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1FE96CE0"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DA47BF">
              <w:t>6</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DA47BF">
              <w:rPr>
                <w:sz w:val="32"/>
              </w:rPr>
              <w:t>12</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sidP="00136C94">
            <w:r w:rsidRPr="004565D4">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6C94">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136C94">
            <w:pPr>
              <w:pStyle w:val="Guidance"/>
            </w:pPr>
          </w:p>
        </w:tc>
      </w:tr>
      <w:tr w:rsidR="00C074DD" w:rsidRPr="004565D4" w14:paraId="36F72FA3" w14:textId="77777777" w:rsidTr="005E4BB2">
        <w:trPr>
          <w:cantSplit/>
          <w:trHeight w:hRule="exact" w:val="964"/>
        </w:trPr>
        <w:tc>
          <w:tcPr>
            <w:tcW w:w="10423" w:type="dxa"/>
            <w:gridSpan w:val="2"/>
            <w:shd w:val="clear" w:color="auto" w:fill="auto"/>
          </w:tcPr>
          <w:p w14:paraId="7A514691" w14:textId="20BDAADB" w:rsidR="00C074DD" w:rsidRPr="004565D4" w:rsidRDefault="00C074DD" w:rsidP="00136C94">
            <w:bookmarkStart w:id="7" w:name="warningNotice"/>
            <w:r w:rsidRPr="004565D4">
              <w:t>The present document has been developed within the 3rd Generation Partnership Project (3GPP</w:t>
            </w:r>
            <w:r w:rsidRPr="004565D4">
              <w:rPr>
                <w:vertAlign w:val="superscript"/>
              </w:rPr>
              <w:t xml:space="preserve"> TM</w:t>
            </w:r>
            <w:r w:rsidRPr="004565D4">
              <w:t>) and may be further elaborated for the purposes of 3GPP.</w:t>
            </w:r>
            <w:r w:rsidRPr="004565D4">
              <w:br/>
              <w:t>The present document has not been subject to any approval process by the 3GPP</w:t>
            </w:r>
            <w:r w:rsidRPr="004565D4">
              <w:rPr>
                <w:vertAlign w:val="superscript"/>
              </w:rPr>
              <w:t xml:space="preserve"> </w:t>
            </w:r>
            <w:r w:rsidRPr="004565D4">
              <w:t>Organizational Partners and shall not be implemented.</w:t>
            </w:r>
            <w:r w:rsidRPr="004565D4">
              <w:br/>
              <w:t>This Specification is provided for future development work within 3GPP</w:t>
            </w:r>
            <w:r w:rsidRPr="004565D4">
              <w:rPr>
                <w:vertAlign w:val="superscript"/>
              </w:rPr>
              <w:t xml:space="preserve"> </w:t>
            </w:r>
            <w:r w:rsidRPr="004565D4">
              <w:t>only. The Organizational Partners accept no liability for any use of this Specification.</w:t>
            </w:r>
            <w:r w:rsidRPr="004565D4">
              <w:br/>
              <w:t>Specifications and Reports for implementation of the 3GPP</w:t>
            </w:r>
            <w:r w:rsidRPr="004565D4">
              <w:rPr>
                <w:vertAlign w:val="superscript"/>
              </w:rPr>
              <w:t xml:space="preserve"> TM</w:t>
            </w:r>
            <w:r w:rsidRPr="004565D4">
              <w:t xml:space="preserve"> system should be obtained via the 3GPP Organizational Partners</w:t>
            </w:r>
            <w:r w:rsidR="00600C59">
              <w:t>'</w:t>
            </w:r>
            <w:r w:rsidRPr="004565D4">
              <w:t xml:space="preserve">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136C94"/>
        </w:tc>
      </w:tr>
      <w:bookmarkEnd w:id="0"/>
    </w:tbl>
    <w:p w14:paraId="43EB63CB" w14:textId="77777777" w:rsidR="00080512" w:rsidRPr="004565D4" w:rsidRDefault="00080512" w:rsidP="00136C94">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136C94">
            <w:pPr>
              <w:pStyle w:val="Guidance"/>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6C94">
            <w:pPr>
              <w:pStyle w:val="FP"/>
            </w:pPr>
            <w:bookmarkStart w:id="9" w:name="coords3gpp"/>
            <w:r w:rsidRPr="004565D4">
              <w:t>3GPP</w:t>
            </w:r>
          </w:p>
          <w:p w14:paraId="3B21D419" w14:textId="77777777" w:rsidR="00E16509" w:rsidRPr="004565D4" w:rsidRDefault="00E16509" w:rsidP="00136C94">
            <w:pPr>
              <w:pStyle w:val="FP"/>
            </w:pPr>
            <w:r w:rsidRPr="004565D4">
              <w:t>Postal address</w:t>
            </w:r>
          </w:p>
          <w:p w14:paraId="1BD295CE" w14:textId="77777777" w:rsidR="00E16509" w:rsidRPr="004565D4" w:rsidRDefault="00E16509" w:rsidP="00136C94">
            <w:pPr>
              <w:pStyle w:val="FP"/>
            </w:pPr>
          </w:p>
          <w:p w14:paraId="78C9C7B0" w14:textId="77777777" w:rsidR="00E16509" w:rsidRPr="004565D4" w:rsidRDefault="00E16509" w:rsidP="00136C94">
            <w:pPr>
              <w:pStyle w:val="FP"/>
            </w:pPr>
            <w:r w:rsidRPr="004565D4">
              <w:t>3GPP support office address</w:t>
            </w:r>
          </w:p>
          <w:p w14:paraId="6FFEB28E" w14:textId="77777777" w:rsidR="00E16509" w:rsidRPr="00B405DD" w:rsidRDefault="00E16509" w:rsidP="00136C94">
            <w:pPr>
              <w:pStyle w:val="FP"/>
              <w:rPr>
                <w:lang w:val="fr-FR"/>
              </w:rPr>
            </w:pPr>
            <w:r w:rsidRPr="00B405DD">
              <w:rPr>
                <w:lang w:val="fr-FR"/>
              </w:rPr>
              <w:t>650 Route des Lucioles - Sophia Antipolis</w:t>
            </w:r>
          </w:p>
          <w:p w14:paraId="1914E919" w14:textId="77777777" w:rsidR="00E16509" w:rsidRPr="00B405DD" w:rsidRDefault="00E16509" w:rsidP="00136C94">
            <w:pPr>
              <w:pStyle w:val="FP"/>
              <w:rPr>
                <w:lang w:val="fr-FR"/>
              </w:rPr>
            </w:pPr>
            <w:r w:rsidRPr="00B405DD">
              <w:rPr>
                <w:lang w:val="fr-FR"/>
              </w:rPr>
              <w:t>Valbonne - FRANCE</w:t>
            </w:r>
          </w:p>
          <w:p w14:paraId="523F3321" w14:textId="77777777" w:rsidR="00E16509" w:rsidRPr="004565D4" w:rsidRDefault="00E16509" w:rsidP="00136C94">
            <w:pPr>
              <w:pStyle w:val="FP"/>
            </w:pPr>
            <w:r w:rsidRPr="004565D4">
              <w:t>Tel.: +33 4 92 94 42 00 Fax: +33 4 93 65 47 16</w:t>
            </w:r>
          </w:p>
          <w:p w14:paraId="5D996B07" w14:textId="77777777" w:rsidR="00E16509" w:rsidRPr="004565D4" w:rsidRDefault="00E16509" w:rsidP="00136C94">
            <w:pPr>
              <w:pStyle w:val="FP"/>
            </w:pPr>
            <w:r w:rsidRPr="004565D4">
              <w:t>Internet</w:t>
            </w:r>
          </w:p>
          <w:p w14:paraId="61ABD6EA" w14:textId="77777777" w:rsidR="00E16509" w:rsidRPr="004565D4" w:rsidRDefault="00E16509" w:rsidP="00136C94">
            <w:pPr>
              <w:pStyle w:val="FP"/>
            </w:pPr>
            <w:r w:rsidRPr="004565D4">
              <w:t>http://www.3gpp.org</w:t>
            </w:r>
            <w:bookmarkEnd w:id="9"/>
          </w:p>
          <w:p w14:paraId="1860B404" w14:textId="77777777" w:rsidR="00E16509" w:rsidRPr="004565D4" w:rsidRDefault="00E16509" w:rsidP="00136C94"/>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6C94">
            <w:pPr>
              <w:pStyle w:val="FP"/>
              <w:rPr>
                <w:noProof/>
              </w:rPr>
            </w:pPr>
            <w:bookmarkStart w:id="10" w:name="copyrightNotification"/>
            <w:r w:rsidRPr="004565D4">
              <w:rPr>
                <w:noProof/>
              </w:rPr>
              <w:t>Copyright Notification</w:t>
            </w:r>
          </w:p>
          <w:p w14:paraId="163FBE0E" w14:textId="77777777" w:rsidR="00E16509" w:rsidRPr="004565D4" w:rsidRDefault="00E16509" w:rsidP="00136C94">
            <w:pPr>
              <w:pStyle w:val="FP"/>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6C94">
            <w:pPr>
              <w:pStyle w:val="FP"/>
              <w:rPr>
                <w:noProof/>
              </w:rPr>
            </w:pPr>
          </w:p>
          <w:p w14:paraId="6ADA92F5" w14:textId="77777777" w:rsidR="00E16509" w:rsidRPr="004565D4" w:rsidRDefault="00E16509" w:rsidP="00136C94">
            <w:pPr>
              <w:pStyle w:val="FP"/>
              <w:rPr>
                <w:noProof/>
              </w:rPr>
            </w:pPr>
            <w:r w:rsidRPr="004565D4">
              <w:rPr>
                <w:noProof/>
              </w:rPr>
              <w:t xml:space="preserve">© </w:t>
            </w:r>
            <w:bookmarkStart w:id="11" w:name="copyrightDate"/>
            <w:r w:rsidRPr="004565D4">
              <w:rPr>
                <w:noProof/>
              </w:rPr>
              <w:t>20</w:t>
            </w:r>
            <w:bookmarkEnd w:id="11"/>
            <w:r w:rsidR="00AF77B0" w:rsidRPr="004565D4">
              <w:rPr>
                <w:noProof/>
              </w:rPr>
              <w:t>20</w:t>
            </w:r>
            <w:r w:rsidRPr="004565D4">
              <w:rPr>
                <w:noProof/>
              </w:rPr>
              <w:t>, 3GPP Organizational Partners (ARIB, ATIS, CCSA, ETSI, TSDSI, TTA, TTC).</w:t>
            </w:r>
            <w:bookmarkStart w:id="12" w:name="copyrightaddon"/>
            <w:bookmarkEnd w:id="12"/>
          </w:p>
          <w:p w14:paraId="5E44AC73" w14:textId="77777777" w:rsidR="00E16509" w:rsidRPr="004565D4" w:rsidRDefault="00E16509" w:rsidP="00136C94">
            <w:pPr>
              <w:pStyle w:val="FP"/>
              <w:rPr>
                <w:noProof/>
              </w:rPr>
            </w:pPr>
            <w:r w:rsidRPr="004565D4">
              <w:rPr>
                <w:noProof/>
              </w:rPr>
              <w:t>All rights reserved.</w:t>
            </w:r>
          </w:p>
          <w:p w14:paraId="0B98A3E7" w14:textId="77777777" w:rsidR="00E16509" w:rsidRPr="004565D4" w:rsidRDefault="00E16509" w:rsidP="00136C94">
            <w:pPr>
              <w:pStyle w:val="FP"/>
              <w:rPr>
                <w:noProof/>
              </w:rPr>
            </w:pPr>
          </w:p>
          <w:p w14:paraId="79D48C83" w14:textId="77777777" w:rsidR="00E16509" w:rsidRPr="004565D4" w:rsidRDefault="00E16509" w:rsidP="00136C94">
            <w:pPr>
              <w:pStyle w:val="FP"/>
              <w:rPr>
                <w:noProof/>
              </w:rPr>
            </w:pPr>
            <w:r w:rsidRPr="004565D4">
              <w:rPr>
                <w:noProof/>
              </w:rPr>
              <w:t>UMTS™ is a Trade Mark of ETSI registered for the benefit of its members</w:t>
            </w:r>
          </w:p>
          <w:p w14:paraId="6A1F7540" w14:textId="77777777" w:rsidR="00E16509" w:rsidRPr="004565D4" w:rsidRDefault="00E16509" w:rsidP="00136C94">
            <w:pPr>
              <w:pStyle w:val="FP"/>
              <w:rPr>
                <w:noProof/>
              </w:rPr>
            </w:pPr>
            <w:r w:rsidRPr="004565D4">
              <w:rPr>
                <w:noProof/>
              </w:rPr>
              <w:t>3GPP™ is a Trade Mark of ETSI registered for the benefit of its Members and of the 3GPP Organizational Partners</w:t>
            </w:r>
            <w:r w:rsidRPr="004565D4">
              <w:rPr>
                <w:noProof/>
              </w:rPr>
              <w:br/>
              <w:t>LTE™ is a Trade Mark of ETSI registered for the benefit of its Members and of the 3GPP Organizational Partners</w:t>
            </w:r>
          </w:p>
          <w:p w14:paraId="53E1F53C" w14:textId="77777777" w:rsidR="00E16509" w:rsidRPr="004565D4" w:rsidRDefault="00E16509" w:rsidP="00136C94">
            <w:pPr>
              <w:pStyle w:val="FP"/>
              <w:rPr>
                <w:noProof/>
              </w:rPr>
            </w:pPr>
            <w:r w:rsidRPr="004565D4">
              <w:rPr>
                <w:noProof/>
              </w:rPr>
              <w:lastRenderedPageBreak/>
              <w:t>GSM® and the GSM logo are registered and owned by the GSM Association</w:t>
            </w:r>
            <w:bookmarkEnd w:id="10"/>
          </w:p>
          <w:p w14:paraId="1E89E899" w14:textId="77777777" w:rsidR="00E16509" w:rsidRPr="004565D4" w:rsidRDefault="00E16509" w:rsidP="00136C94"/>
        </w:tc>
      </w:tr>
      <w:bookmarkEnd w:id="8"/>
    </w:tbl>
    <w:p w14:paraId="26331691" w14:textId="77777777" w:rsidR="00080512" w:rsidRPr="004565D4" w:rsidRDefault="00080512">
      <w:pPr>
        <w:pStyle w:val="TT"/>
      </w:pPr>
      <w:r w:rsidRPr="004565D4">
        <w:lastRenderedPageBreak/>
        <w:br w:type="page"/>
      </w:r>
      <w:bookmarkStart w:id="13" w:name="tableOfContents"/>
      <w:bookmarkEnd w:id="13"/>
      <w:r w:rsidRPr="004565D4">
        <w:lastRenderedPageBreak/>
        <w:t>Contents</w:t>
      </w:r>
    </w:p>
    <w:p w14:paraId="7D65596F" w14:textId="73F48AFC" w:rsidR="00824F29" w:rsidRDefault="00824F2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_Toc53182891 \h </w:instrText>
      </w:r>
      <w:r>
        <w:fldChar w:fldCharType="separate"/>
      </w:r>
      <w:r>
        <w:t>16</w:t>
      </w:r>
      <w:r>
        <w:fldChar w:fldCharType="end"/>
      </w:r>
    </w:p>
    <w:p w14:paraId="3424F342" w14:textId="29887503" w:rsidR="00824F29" w:rsidRDefault="00824F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_Toc53182892 \h </w:instrText>
      </w:r>
      <w:r>
        <w:fldChar w:fldCharType="separate"/>
      </w:r>
      <w:r>
        <w:t>18</w:t>
      </w:r>
      <w:r>
        <w:fldChar w:fldCharType="end"/>
      </w:r>
    </w:p>
    <w:p w14:paraId="0894EF3D" w14:textId="4CA14A6C" w:rsidR="00824F29" w:rsidRDefault="00824F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_Toc53182893 \h </w:instrText>
      </w:r>
      <w:r>
        <w:fldChar w:fldCharType="separate"/>
      </w:r>
      <w:r>
        <w:t>18</w:t>
      </w:r>
      <w:r>
        <w:fldChar w:fldCharType="end"/>
      </w:r>
    </w:p>
    <w:p w14:paraId="54AABCD8" w14:textId="5641E58F" w:rsidR="00824F29" w:rsidRDefault="00824F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_Toc53182894 \h </w:instrText>
      </w:r>
      <w:r>
        <w:fldChar w:fldCharType="separate"/>
      </w:r>
      <w:r>
        <w:t>20</w:t>
      </w:r>
      <w:r>
        <w:fldChar w:fldCharType="end"/>
      </w:r>
    </w:p>
    <w:p w14:paraId="351B8176" w14:textId="18176B10" w:rsidR="00824F29" w:rsidRDefault="00824F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_Toc53182895 \h </w:instrText>
      </w:r>
      <w:r>
        <w:fldChar w:fldCharType="separate"/>
      </w:r>
      <w:r>
        <w:t>20</w:t>
      </w:r>
      <w:r>
        <w:fldChar w:fldCharType="end"/>
      </w:r>
    </w:p>
    <w:p w14:paraId="7B426148" w14:textId="24D91427" w:rsidR="00824F29" w:rsidRDefault="00824F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_Toc53182896 \h </w:instrText>
      </w:r>
      <w:r>
        <w:fldChar w:fldCharType="separate"/>
      </w:r>
      <w:r>
        <w:t>24</w:t>
      </w:r>
      <w:r>
        <w:fldChar w:fldCharType="end"/>
      </w:r>
    </w:p>
    <w:p w14:paraId="3C9B0A0E" w14:textId="72FA093F" w:rsidR="00824F29" w:rsidRDefault="00824F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_Toc53182897 \h </w:instrText>
      </w:r>
      <w:r>
        <w:fldChar w:fldCharType="separate"/>
      </w:r>
      <w:r>
        <w:t>25</w:t>
      </w:r>
      <w:r>
        <w:fldChar w:fldCharType="end"/>
      </w:r>
    </w:p>
    <w:p w14:paraId="22DDA184" w14:textId="3BB7BAF8" w:rsidR="00824F29" w:rsidRDefault="00824F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_Toc53182898 \h </w:instrText>
      </w:r>
      <w:r>
        <w:fldChar w:fldCharType="separate"/>
      </w:r>
      <w:r>
        <w:t>27</w:t>
      </w:r>
      <w:r>
        <w:fldChar w:fldCharType="end"/>
      </w:r>
    </w:p>
    <w:p w14:paraId="2B8A040B" w14:textId="3E7116A9" w:rsidR="00824F29" w:rsidRDefault="00824F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_Toc53182899 \h </w:instrText>
      </w:r>
      <w:r>
        <w:fldChar w:fldCharType="separate"/>
      </w:r>
      <w:r>
        <w:t>27</w:t>
      </w:r>
      <w:r>
        <w:fldChar w:fldCharType="end"/>
      </w:r>
    </w:p>
    <w:p w14:paraId="68C9F196" w14:textId="1359853A" w:rsidR="00824F29" w:rsidRDefault="00824F2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_Toc53182900 \h </w:instrText>
      </w:r>
      <w:r>
        <w:fldChar w:fldCharType="separate"/>
      </w:r>
      <w:r>
        <w:t>27</w:t>
      </w:r>
      <w:r>
        <w:fldChar w:fldCharType="end"/>
      </w:r>
    </w:p>
    <w:p w14:paraId="2645EE4C" w14:textId="0CC05216" w:rsidR="00824F29" w:rsidRDefault="00824F2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_Toc53182901 \h </w:instrText>
      </w:r>
      <w:r>
        <w:fldChar w:fldCharType="separate"/>
      </w:r>
      <w:r>
        <w:t>29</w:t>
      </w:r>
      <w:r>
        <w:fldChar w:fldCharType="end"/>
      </w:r>
    </w:p>
    <w:p w14:paraId="63D3952D" w14:textId="759075E1" w:rsidR="00824F29" w:rsidRDefault="00824F2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_Toc53182902 \h </w:instrText>
      </w:r>
      <w:r>
        <w:fldChar w:fldCharType="separate"/>
      </w:r>
      <w:r>
        <w:t>29</w:t>
      </w:r>
      <w:r>
        <w:fldChar w:fldCharType="end"/>
      </w:r>
    </w:p>
    <w:p w14:paraId="470EC8B2" w14:textId="31752AE8" w:rsidR="00824F29" w:rsidRDefault="00824F29">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_Toc53182903 \h </w:instrText>
      </w:r>
      <w:r>
        <w:fldChar w:fldCharType="separate"/>
      </w:r>
      <w:r>
        <w:t>30</w:t>
      </w:r>
      <w:r>
        <w:fldChar w:fldCharType="end"/>
      </w:r>
    </w:p>
    <w:p w14:paraId="1D363D57" w14:textId="08EA16DC" w:rsidR="00824F29" w:rsidRDefault="00824F29">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_Toc53182904 \h </w:instrText>
      </w:r>
      <w:r>
        <w:fldChar w:fldCharType="separate"/>
      </w:r>
      <w:r>
        <w:t>33</w:t>
      </w:r>
      <w:r>
        <w:fldChar w:fldCharType="end"/>
      </w:r>
    </w:p>
    <w:p w14:paraId="44DC02EE" w14:textId="65694831" w:rsidR="00824F29" w:rsidRDefault="00824F29">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_Toc53182905 \h </w:instrText>
      </w:r>
      <w:r>
        <w:fldChar w:fldCharType="separate"/>
      </w:r>
      <w:r>
        <w:t>36</w:t>
      </w:r>
      <w:r>
        <w:fldChar w:fldCharType="end"/>
      </w:r>
    </w:p>
    <w:p w14:paraId="47693383" w14:textId="55CDCAC4" w:rsidR="00824F29" w:rsidRDefault="00824F29">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_Toc53182906 \h </w:instrText>
      </w:r>
      <w:r>
        <w:fldChar w:fldCharType="separate"/>
      </w:r>
      <w:r>
        <w:t>37</w:t>
      </w:r>
      <w:r>
        <w:fldChar w:fldCharType="end"/>
      </w:r>
    </w:p>
    <w:p w14:paraId="29E9F445" w14:textId="5B853318" w:rsidR="00824F29" w:rsidRDefault="00824F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_Toc53182907 \h </w:instrText>
      </w:r>
      <w:r>
        <w:fldChar w:fldCharType="separate"/>
      </w:r>
      <w:r>
        <w:t>38</w:t>
      </w:r>
      <w:r>
        <w:fldChar w:fldCharType="end"/>
      </w:r>
    </w:p>
    <w:p w14:paraId="0F4CC014" w14:textId="16ED2603" w:rsidR="00824F29" w:rsidRDefault="00824F29">
      <w:pPr>
        <w:pStyle w:val="TOC2"/>
        <w:rPr>
          <w:rFonts w:asciiTheme="minorHAnsi" w:eastAsiaTheme="minorEastAsia" w:hAnsiTheme="minorHAnsi" w:cstheme="minorBidi"/>
          <w:sz w:val="22"/>
          <w:szCs w:val="22"/>
          <w:lang w:eastAsia="en-GB"/>
        </w:rPr>
      </w:pPr>
      <w:r w:rsidRPr="00824F29">
        <w:t>4.3</w:t>
      </w:r>
      <w:r w:rsidRPr="00824F29">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_Toc53182908 \h </w:instrText>
      </w:r>
      <w:r>
        <w:fldChar w:fldCharType="separate"/>
      </w:r>
      <w:r>
        <w:t>39</w:t>
      </w:r>
      <w:r>
        <w:fldChar w:fldCharType="end"/>
      </w:r>
    </w:p>
    <w:p w14:paraId="0E717DE9" w14:textId="135C92E6" w:rsidR="00824F29" w:rsidRDefault="00824F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_Toc53182909 \h </w:instrText>
      </w:r>
      <w:r>
        <w:fldChar w:fldCharType="separate"/>
      </w:r>
      <w:r>
        <w:t>39</w:t>
      </w:r>
      <w:r>
        <w:fldChar w:fldCharType="end"/>
      </w:r>
    </w:p>
    <w:p w14:paraId="32F8016D" w14:textId="41FDBAFB" w:rsidR="00824F29" w:rsidRDefault="00824F29">
      <w:pPr>
        <w:pStyle w:val="TOC2"/>
        <w:rPr>
          <w:rFonts w:asciiTheme="minorHAnsi" w:eastAsiaTheme="minorEastAsia" w:hAnsiTheme="minorHAnsi" w:cstheme="minorBidi"/>
          <w:sz w:val="22"/>
          <w:szCs w:val="22"/>
          <w:lang w:eastAsia="en-GB"/>
        </w:rPr>
      </w:pPr>
      <w:r w:rsidRPr="00824F29">
        <w:t>4.5</w:t>
      </w:r>
      <w:r w:rsidRPr="00824F29">
        <w:rPr>
          <w:rFonts w:asciiTheme="minorHAnsi" w:eastAsiaTheme="minorEastAsia" w:hAnsiTheme="minorHAnsi"/>
          <w:sz w:val="22"/>
          <w:szCs w:val="22"/>
          <w:lang w:eastAsia="en-GB"/>
        </w:rPr>
        <w:tab/>
      </w:r>
      <w:r w:rsidRPr="002F7D55">
        <w:rPr>
          <w:rFonts w:cs="v4.2.0"/>
        </w:rPr>
        <w:t>BS configurations</w:t>
      </w:r>
      <w:r>
        <w:tab/>
      </w:r>
      <w:r>
        <w:fldChar w:fldCharType="begin" w:fldLock="1"/>
      </w:r>
      <w:r>
        <w:instrText xml:space="preserve"> PAGEREF _Toc53182910 \h </w:instrText>
      </w:r>
      <w:r>
        <w:fldChar w:fldCharType="separate"/>
      </w:r>
      <w:r>
        <w:t>40</w:t>
      </w:r>
      <w:r>
        <w:fldChar w:fldCharType="end"/>
      </w:r>
    </w:p>
    <w:p w14:paraId="6F5B8BC2" w14:textId="7DD2337D" w:rsidR="00824F29" w:rsidRDefault="00824F2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_Toc53182911 \h </w:instrText>
      </w:r>
      <w:r>
        <w:fldChar w:fldCharType="separate"/>
      </w:r>
      <w:r>
        <w:t>40</w:t>
      </w:r>
      <w:r>
        <w:fldChar w:fldCharType="end"/>
      </w:r>
    </w:p>
    <w:p w14:paraId="260D9786" w14:textId="157C145E" w:rsidR="00824F29" w:rsidRDefault="00824F2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_Toc53182912 \h </w:instrText>
      </w:r>
      <w:r>
        <w:fldChar w:fldCharType="separate"/>
      </w:r>
      <w:r>
        <w:t>41</w:t>
      </w:r>
      <w:r>
        <w:fldChar w:fldCharType="end"/>
      </w:r>
    </w:p>
    <w:p w14:paraId="727AC7DE" w14:textId="168129EB" w:rsidR="00824F29" w:rsidRDefault="00824F2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_Toc53182913 \h </w:instrText>
      </w:r>
      <w:r>
        <w:fldChar w:fldCharType="separate"/>
      </w:r>
      <w:r>
        <w:t>42</w:t>
      </w:r>
      <w:r>
        <w:fldChar w:fldCharType="end"/>
      </w:r>
    </w:p>
    <w:p w14:paraId="6B5287D5" w14:textId="46D13A50" w:rsidR="00824F29" w:rsidRDefault="00824F2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_Toc53182914 \h </w:instrText>
      </w:r>
      <w:r>
        <w:fldChar w:fldCharType="separate"/>
      </w:r>
      <w:r>
        <w:t>43</w:t>
      </w:r>
      <w:r>
        <w:fldChar w:fldCharType="end"/>
      </w:r>
    </w:p>
    <w:p w14:paraId="5831DDB4" w14:textId="5A4EB2F1" w:rsidR="00824F29" w:rsidRDefault="00824F29">
      <w:pPr>
        <w:pStyle w:val="TOC2"/>
        <w:rPr>
          <w:rFonts w:asciiTheme="minorHAnsi" w:eastAsiaTheme="minorEastAsia" w:hAnsiTheme="minorHAnsi" w:cstheme="minorBidi"/>
          <w:sz w:val="22"/>
          <w:szCs w:val="22"/>
          <w:lang w:eastAsia="en-GB"/>
        </w:rPr>
      </w:pPr>
      <w:r w:rsidRPr="00824F29">
        <w:t>4.6</w:t>
      </w:r>
      <w:r w:rsidRPr="00824F29">
        <w:rPr>
          <w:rFonts w:asciiTheme="minorHAnsi" w:eastAsiaTheme="minorEastAsia" w:hAnsiTheme="minorHAnsi"/>
          <w:sz w:val="22"/>
          <w:szCs w:val="22"/>
          <w:lang w:eastAsia="en-GB"/>
        </w:rPr>
        <w:tab/>
      </w:r>
      <w:r w:rsidRPr="002F7D55">
        <w:rPr>
          <w:rFonts w:cs="v4.2.0"/>
        </w:rPr>
        <w:t>Manufacturer</w:t>
      </w:r>
      <w:r>
        <w:rPr>
          <w:lang w:eastAsia="zh-CN"/>
        </w:rPr>
        <w:t>'</w:t>
      </w:r>
      <w:r w:rsidRPr="002F7D55">
        <w:rPr>
          <w:rFonts w:cs="v4.2.0"/>
        </w:rPr>
        <w:t>s declarations</w:t>
      </w:r>
      <w:r>
        <w:tab/>
      </w:r>
      <w:r>
        <w:fldChar w:fldCharType="begin" w:fldLock="1"/>
      </w:r>
      <w:r>
        <w:instrText xml:space="preserve"> PAGEREF _Toc53182915 \h </w:instrText>
      </w:r>
      <w:r>
        <w:fldChar w:fldCharType="separate"/>
      </w:r>
      <w:r>
        <w:t>43</w:t>
      </w:r>
      <w:r>
        <w:fldChar w:fldCharType="end"/>
      </w:r>
    </w:p>
    <w:p w14:paraId="0C132ED1" w14:textId="0E8C13A8" w:rsidR="00824F29" w:rsidRDefault="00824F2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_Toc53182916 \h </w:instrText>
      </w:r>
      <w:r>
        <w:fldChar w:fldCharType="separate"/>
      </w:r>
      <w:r>
        <w:t>53</w:t>
      </w:r>
      <w:r>
        <w:fldChar w:fldCharType="end"/>
      </w:r>
    </w:p>
    <w:p w14:paraId="56F7B508" w14:textId="4BDD9F25" w:rsidR="00824F29" w:rsidRDefault="00824F2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_Toc53182917 \h </w:instrText>
      </w:r>
      <w:r>
        <w:fldChar w:fldCharType="separate"/>
      </w:r>
      <w:r>
        <w:t>53</w:t>
      </w:r>
      <w:r>
        <w:fldChar w:fldCharType="end"/>
      </w:r>
    </w:p>
    <w:p w14:paraId="77E8DB14" w14:textId="68614062" w:rsidR="00824F29" w:rsidRDefault="00824F2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_Toc53182918 \h </w:instrText>
      </w:r>
      <w:r>
        <w:fldChar w:fldCharType="separate"/>
      </w:r>
      <w:r>
        <w:t>53</w:t>
      </w:r>
      <w:r>
        <w:fldChar w:fldCharType="end"/>
      </w:r>
    </w:p>
    <w:p w14:paraId="3B29930A" w14:textId="7A727771" w:rsidR="00824F29" w:rsidRDefault="00824F29">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_Toc53182919 \h </w:instrText>
      </w:r>
      <w:r>
        <w:fldChar w:fldCharType="separate"/>
      </w:r>
      <w:r>
        <w:t>53</w:t>
      </w:r>
      <w:r>
        <w:fldChar w:fldCharType="end"/>
      </w:r>
    </w:p>
    <w:p w14:paraId="44FABB60" w14:textId="2B5393B4" w:rsidR="00824F29" w:rsidRDefault="00824F29">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_Toc53182920 \h </w:instrText>
      </w:r>
      <w:r>
        <w:fldChar w:fldCharType="separate"/>
      </w:r>
      <w:r>
        <w:t>54</w:t>
      </w:r>
      <w:r>
        <w:fldChar w:fldCharType="end"/>
      </w:r>
    </w:p>
    <w:p w14:paraId="61F33C6C" w14:textId="3EFE006B"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_Toc53182921 \h </w:instrText>
      </w:r>
      <w:r>
        <w:fldChar w:fldCharType="separate"/>
      </w:r>
      <w:r>
        <w:t>54</w:t>
      </w:r>
      <w:r>
        <w:fldChar w:fldCharType="end"/>
      </w:r>
    </w:p>
    <w:p w14:paraId="4B61E050" w14:textId="3E40ABD0"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_Toc53182922 \h </w:instrText>
      </w:r>
      <w:r>
        <w:fldChar w:fldCharType="separate"/>
      </w:r>
      <w:r>
        <w:t>54</w:t>
      </w:r>
      <w:r>
        <w:fldChar w:fldCharType="end"/>
      </w:r>
    </w:p>
    <w:p w14:paraId="04E7382E" w14:textId="58305FEF" w:rsidR="00824F29" w:rsidRDefault="00824F29">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_Toc53182923 \h </w:instrText>
      </w:r>
      <w:r>
        <w:fldChar w:fldCharType="separate"/>
      </w:r>
      <w:r>
        <w:t>55</w:t>
      </w:r>
      <w:r>
        <w:fldChar w:fldCharType="end"/>
      </w:r>
    </w:p>
    <w:p w14:paraId="3562EB64" w14:textId="13EACC3F" w:rsidR="00824F29" w:rsidRDefault="00824F29">
      <w:pPr>
        <w:pStyle w:val="TOC5"/>
        <w:rPr>
          <w:rFonts w:asciiTheme="minorHAnsi" w:eastAsiaTheme="minorEastAsia" w:hAnsiTheme="minorHAnsi" w:cstheme="minorBidi"/>
          <w:sz w:val="22"/>
          <w:szCs w:val="22"/>
          <w:lang w:eastAsia="en-GB"/>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_Toc53182924 \h </w:instrText>
      </w:r>
      <w:r>
        <w:fldChar w:fldCharType="separate"/>
      </w:r>
      <w:r>
        <w:t>55</w:t>
      </w:r>
      <w:r>
        <w:fldChar w:fldCharType="end"/>
      </w:r>
    </w:p>
    <w:p w14:paraId="2EED3B63" w14:textId="172B104F" w:rsidR="00824F29" w:rsidRDefault="00824F29">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_Toc53182925 \h </w:instrText>
      </w:r>
      <w:r>
        <w:fldChar w:fldCharType="separate"/>
      </w:r>
      <w:r>
        <w:t>55</w:t>
      </w:r>
      <w:r>
        <w:fldChar w:fldCharType="end"/>
      </w:r>
    </w:p>
    <w:p w14:paraId="5E0C198F" w14:textId="3DA2AF17" w:rsidR="00824F29" w:rsidRDefault="00824F29">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_Toc53182926 \h </w:instrText>
      </w:r>
      <w:r>
        <w:fldChar w:fldCharType="separate"/>
      </w:r>
      <w:r>
        <w:t>55</w:t>
      </w:r>
      <w:r>
        <w:fldChar w:fldCharType="end"/>
      </w:r>
    </w:p>
    <w:p w14:paraId="113D5F90" w14:textId="69D79373" w:rsidR="00824F29" w:rsidRDefault="00824F29">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_Toc53182927 \h </w:instrText>
      </w:r>
      <w:r>
        <w:fldChar w:fldCharType="separate"/>
      </w:r>
      <w:r>
        <w:t>55</w:t>
      </w:r>
      <w:r>
        <w:fldChar w:fldCharType="end"/>
      </w:r>
    </w:p>
    <w:p w14:paraId="7A87DE44" w14:textId="3E009D87" w:rsidR="00824F29" w:rsidRDefault="00824F29">
      <w:pPr>
        <w:pStyle w:val="TOC5"/>
        <w:rPr>
          <w:rFonts w:asciiTheme="minorHAnsi" w:eastAsiaTheme="minorEastAsia" w:hAnsiTheme="minorHAnsi" w:cstheme="minorBidi"/>
          <w:sz w:val="22"/>
          <w:szCs w:val="22"/>
          <w:lang w:eastAsia="en-GB"/>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_Toc53182928 \h </w:instrText>
      </w:r>
      <w:r>
        <w:fldChar w:fldCharType="separate"/>
      </w:r>
      <w:r>
        <w:t>56</w:t>
      </w:r>
      <w:r>
        <w:fldChar w:fldCharType="end"/>
      </w:r>
    </w:p>
    <w:p w14:paraId="4966D76E" w14:textId="0E51D53C" w:rsidR="00824F29" w:rsidRDefault="00824F29">
      <w:pPr>
        <w:pStyle w:val="TOC4"/>
        <w:rPr>
          <w:rFonts w:asciiTheme="minorHAnsi" w:eastAsiaTheme="minorEastAsia" w:hAnsiTheme="minorHAnsi" w:cstheme="minorBidi"/>
          <w:sz w:val="22"/>
          <w:szCs w:val="22"/>
          <w:lang w:eastAsia="en-GB"/>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_Toc53182929 \h </w:instrText>
      </w:r>
      <w:r>
        <w:fldChar w:fldCharType="separate"/>
      </w:r>
      <w:r>
        <w:t>56</w:t>
      </w:r>
      <w:r>
        <w:fldChar w:fldCharType="end"/>
      </w:r>
    </w:p>
    <w:p w14:paraId="09637334" w14:textId="71E1A68D" w:rsidR="00824F29" w:rsidRDefault="00824F29">
      <w:pPr>
        <w:pStyle w:val="TOC5"/>
        <w:rPr>
          <w:rFonts w:asciiTheme="minorHAnsi" w:eastAsiaTheme="minorEastAsia" w:hAnsiTheme="minorHAnsi" w:cstheme="minorBidi"/>
          <w:sz w:val="22"/>
          <w:szCs w:val="22"/>
          <w:lang w:eastAsia="en-GB"/>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_Toc53182930 \h </w:instrText>
      </w:r>
      <w:r>
        <w:fldChar w:fldCharType="separate"/>
      </w:r>
      <w:r>
        <w:t>56</w:t>
      </w:r>
      <w:r>
        <w:fldChar w:fldCharType="end"/>
      </w:r>
    </w:p>
    <w:p w14:paraId="47473602" w14:textId="232BE1B2" w:rsidR="00824F29" w:rsidRDefault="00824F29">
      <w:pPr>
        <w:pStyle w:val="TOC5"/>
        <w:rPr>
          <w:rFonts w:asciiTheme="minorHAnsi" w:eastAsiaTheme="minorEastAsia" w:hAnsiTheme="minorHAnsi" w:cstheme="minorBidi"/>
          <w:sz w:val="22"/>
          <w:szCs w:val="22"/>
          <w:lang w:eastAsia="en-GB"/>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_Toc53182931 \h </w:instrText>
      </w:r>
      <w:r>
        <w:fldChar w:fldCharType="separate"/>
      </w:r>
      <w:r>
        <w:t>57</w:t>
      </w:r>
      <w:r>
        <w:fldChar w:fldCharType="end"/>
      </w:r>
    </w:p>
    <w:p w14:paraId="11EFB356" w14:textId="08DCC213" w:rsidR="00824F29" w:rsidRDefault="00824F29">
      <w:pPr>
        <w:pStyle w:val="TOC4"/>
        <w:rPr>
          <w:rFonts w:asciiTheme="minorHAnsi" w:eastAsiaTheme="minorEastAsia" w:hAnsiTheme="minorHAnsi" w:cstheme="minorBidi"/>
          <w:sz w:val="22"/>
          <w:szCs w:val="22"/>
          <w:lang w:eastAsia="en-GB"/>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_Toc53182932 \h </w:instrText>
      </w:r>
      <w:r>
        <w:fldChar w:fldCharType="separate"/>
      </w:r>
      <w:r>
        <w:t>57</w:t>
      </w:r>
      <w:r>
        <w:fldChar w:fldCharType="end"/>
      </w:r>
    </w:p>
    <w:p w14:paraId="33BF9E18" w14:textId="28D53E9B" w:rsidR="00824F29" w:rsidRDefault="00824F29">
      <w:pPr>
        <w:pStyle w:val="TOC5"/>
        <w:rPr>
          <w:rFonts w:asciiTheme="minorHAnsi" w:eastAsiaTheme="minorEastAsia" w:hAnsiTheme="minorHAnsi" w:cstheme="minorBidi"/>
          <w:sz w:val="22"/>
          <w:szCs w:val="22"/>
          <w:lang w:eastAsia="en-GB"/>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_Toc53182933 \h </w:instrText>
      </w:r>
      <w:r>
        <w:fldChar w:fldCharType="separate"/>
      </w:r>
      <w:r>
        <w:t>57</w:t>
      </w:r>
      <w:r>
        <w:fldChar w:fldCharType="end"/>
      </w:r>
    </w:p>
    <w:p w14:paraId="5920CCDE" w14:textId="4286BC5C" w:rsidR="00824F29" w:rsidRDefault="00824F29">
      <w:pPr>
        <w:pStyle w:val="TOC5"/>
        <w:rPr>
          <w:rFonts w:asciiTheme="minorHAnsi" w:eastAsiaTheme="minorEastAsia" w:hAnsiTheme="minorHAnsi" w:cstheme="minorBidi"/>
          <w:sz w:val="22"/>
          <w:szCs w:val="22"/>
          <w:lang w:eastAsia="en-GB"/>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_Toc53182934 \h </w:instrText>
      </w:r>
      <w:r>
        <w:fldChar w:fldCharType="separate"/>
      </w:r>
      <w:r>
        <w:t>57</w:t>
      </w:r>
      <w:r>
        <w:fldChar w:fldCharType="end"/>
      </w:r>
    </w:p>
    <w:p w14:paraId="5A604BCB" w14:textId="4A7DD2B5" w:rsidR="00824F29" w:rsidRDefault="00824F29">
      <w:pPr>
        <w:pStyle w:val="TOC2"/>
        <w:rPr>
          <w:rFonts w:asciiTheme="minorHAnsi" w:eastAsiaTheme="minorEastAsia" w:hAnsiTheme="minorHAnsi" w:cstheme="minorBidi"/>
          <w:sz w:val="22"/>
          <w:szCs w:val="22"/>
          <w:lang w:eastAsia="en-GB"/>
        </w:rPr>
      </w:pPr>
      <w:r w:rsidRPr="00824F29">
        <w:t>4.8</w:t>
      </w:r>
      <w:r w:rsidRPr="00824F29">
        <w:rPr>
          <w:rFonts w:asciiTheme="minorHAnsi" w:eastAsiaTheme="minorEastAsia" w:hAnsiTheme="minorHAnsi"/>
          <w:sz w:val="22"/>
          <w:szCs w:val="22"/>
          <w:lang w:eastAsia="en-GB"/>
        </w:rPr>
        <w:tab/>
      </w:r>
      <w:r w:rsidRPr="002F7D55">
        <w:rPr>
          <w:rFonts w:cs="v4.2.0"/>
        </w:rPr>
        <w:t>Applicability of requirements</w:t>
      </w:r>
      <w:r>
        <w:tab/>
      </w:r>
      <w:r>
        <w:fldChar w:fldCharType="begin" w:fldLock="1"/>
      </w:r>
      <w:r>
        <w:instrText xml:space="preserve"> PAGEREF _Toc53182935 \h </w:instrText>
      </w:r>
      <w:r>
        <w:fldChar w:fldCharType="separate"/>
      </w:r>
      <w:r>
        <w:t>58</w:t>
      </w:r>
      <w:r>
        <w:fldChar w:fldCharType="end"/>
      </w:r>
    </w:p>
    <w:p w14:paraId="3B48A135" w14:textId="6B070A5A" w:rsidR="00824F29" w:rsidRDefault="00824F2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_Toc53182936 \h </w:instrText>
      </w:r>
      <w:r>
        <w:fldChar w:fldCharType="separate"/>
      </w:r>
      <w:r>
        <w:t>58</w:t>
      </w:r>
      <w:r>
        <w:fldChar w:fldCharType="end"/>
      </w:r>
    </w:p>
    <w:p w14:paraId="6C5D4EC2" w14:textId="4CA171C9"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single-band RIB</w:t>
      </w:r>
      <w:r>
        <w:tab/>
      </w:r>
      <w:r>
        <w:fldChar w:fldCharType="begin" w:fldLock="1"/>
      </w:r>
      <w:r>
        <w:instrText xml:space="preserve"> PAGEREF _Toc53182937 \h </w:instrText>
      </w:r>
      <w:r>
        <w:fldChar w:fldCharType="separate"/>
      </w:r>
      <w:r>
        <w:t>58</w:t>
      </w:r>
      <w:r>
        <w:fldChar w:fldCharType="end"/>
      </w:r>
    </w:p>
    <w:p w14:paraId="52A366E1" w14:textId="73929BEB"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multi-band RIB</w:t>
      </w:r>
      <w:r>
        <w:tab/>
      </w:r>
      <w:r>
        <w:fldChar w:fldCharType="begin" w:fldLock="1"/>
      </w:r>
      <w:r>
        <w:instrText xml:space="preserve"> PAGEREF _Toc53182938 \h </w:instrText>
      </w:r>
      <w:r>
        <w:fldChar w:fldCharType="separate"/>
      </w:r>
      <w:r>
        <w:t>59</w:t>
      </w:r>
      <w:r>
        <w:fldChar w:fldCharType="end"/>
      </w:r>
    </w:p>
    <w:p w14:paraId="61AEB00F" w14:textId="0C36CECD" w:rsidR="00824F29" w:rsidRDefault="00824F2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_Toc53182939 \h </w:instrText>
      </w:r>
      <w:r>
        <w:fldChar w:fldCharType="separate"/>
      </w:r>
      <w:r>
        <w:t>60</w:t>
      </w:r>
      <w:r>
        <w:fldChar w:fldCharType="end"/>
      </w:r>
    </w:p>
    <w:p w14:paraId="05A525FD" w14:textId="2B184E36" w:rsidR="00824F29" w:rsidRDefault="00824F29">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_Toc53182940 \h </w:instrText>
      </w:r>
      <w:r>
        <w:fldChar w:fldCharType="separate"/>
      </w:r>
      <w:r>
        <w:t>60</w:t>
      </w:r>
      <w:r>
        <w:fldChar w:fldCharType="end"/>
      </w:r>
    </w:p>
    <w:p w14:paraId="2BAF1C06" w14:textId="42F57057" w:rsidR="00824F29" w:rsidRDefault="00824F29">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_Toc53182941 \h </w:instrText>
      </w:r>
      <w:r>
        <w:fldChar w:fldCharType="separate"/>
      </w:r>
      <w:r>
        <w:t>61</w:t>
      </w:r>
      <w:r>
        <w:fldChar w:fldCharType="end"/>
      </w:r>
    </w:p>
    <w:p w14:paraId="77D2E619" w14:textId="1606F463" w:rsidR="00824F29" w:rsidRDefault="00824F29">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_Toc53182942 \h </w:instrText>
      </w:r>
      <w:r>
        <w:fldChar w:fldCharType="separate"/>
      </w:r>
      <w:r>
        <w:t>61</w:t>
      </w:r>
      <w:r>
        <w:fldChar w:fldCharType="end"/>
      </w:r>
    </w:p>
    <w:p w14:paraId="70D237B4" w14:textId="3F5FE78E" w:rsidR="00824F29" w:rsidRDefault="00824F29">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models</w:t>
      </w:r>
      <w:r>
        <w:tab/>
      </w:r>
      <w:r>
        <w:fldChar w:fldCharType="begin" w:fldLock="1"/>
      </w:r>
      <w:r>
        <w:instrText xml:space="preserve"> PAGEREF _Toc53182943 \h </w:instrText>
      </w:r>
      <w:r>
        <w:fldChar w:fldCharType="separate"/>
      </w:r>
      <w:r>
        <w:t>61</w:t>
      </w:r>
      <w:r>
        <w:fldChar w:fldCharType="end"/>
      </w:r>
    </w:p>
    <w:p w14:paraId="4BAFE083" w14:textId="056E222F" w:rsidR="00824F29" w:rsidRDefault="00824F29">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 1.1 (NR-</w:t>
      </w:r>
      <w:r w:rsidRPr="002F7D55">
        <w:rPr>
          <w:lang w:val="en-US" w:eastAsia="zh-CN"/>
        </w:rPr>
        <w:t>FR2-</w:t>
      </w:r>
      <w:r>
        <w:t>TM1.1)</w:t>
      </w:r>
      <w:r>
        <w:tab/>
      </w:r>
      <w:r>
        <w:fldChar w:fldCharType="begin" w:fldLock="1"/>
      </w:r>
      <w:r>
        <w:instrText xml:space="preserve"> PAGEREF _Toc53182944 \h </w:instrText>
      </w:r>
      <w:r>
        <w:fldChar w:fldCharType="separate"/>
      </w:r>
      <w:r>
        <w:t>63</w:t>
      </w:r>
      <w:r>
        <w:fldChar w:fldCharType="end"/>
      </w:r>
    </w:p>
    <w:p w14:paraId="3544DFA0" w14:textId="2E08372D" w:rsidR="00824F29" w:rsidRDefault="00824F29">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2F7D55">
        <w:rPr>
          <w:lang w:val="en-US" w:eastAsia="zh-CN"/>
        </w:rPr>
        <w:t>FR2-</w:t>
      </w:r>
      <w:r>
        <w:t>TM2)</w:t>
      </w:r>
      <w:r>
        <w:tab/>
      </w:r>
      <w:r>
        <w:fldChar w:fldCharType="begin" w:fldLock="1"/>
      </w:r>
      <w:r>
        <w:instrText xml:space="preserve"> PAGEREF _Toc53182945 \h </w:instrText>
      </w:r>
      <w:r>
        <w:fldChar w:fldCharType="separate"/>
      </w:r>
      <w:r>
        <w:t>63</w:t>
      </w:r>
      <w:r>
        <w:fldChar w:fldCharType="end"/>
      </w:r>
    </w:p>
    <w:p w14:paraId="2E43D564" w14:textId="04EB4459" w:rsidR="00824F29" w:rsidRDefault="00824F29">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2F7D55">
        <w:rPr>
          <w:lang w:val="en-US" w:eastAsia="zh-CN"/>
        </w:rPr>
        <w:t>FR2-</w:t>
      </w:r>
      <w:r>
        <w:t>TM2a)</w:t>
      </w:r>
      <w:r>
        <w:tab/>
      </w:r>
      <w:r>
        <w:fldChar w:fldCharType="begin" w:fldLock="1"/>
      </w:r>
      <w:r>
        <w:instrText xml:space="preserve"> PAGEREF _Toc53182946 \h </w:instrText>
      </w:r>
      <w:r>
        <w:fldChar w:fldCharType="separate"/>
      </w:r>
      <w:r>
        <w:t>64</w:t>
      </w:r>
      <w:r>
        <w:fldChar w:fldCharType="end"/>
      </w:r>
    </w:p>
    <w:p w14:paraId="7B5E361D" w14:textId="3460FC57" w:rsidR="00824F29" w:rsidRDefault="00824F29">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_Toc53182947 \h </w:instrText>
      </w:r>
      <w:r>
        <w:fldChar w:fldCharType="separate"/>
      </w:r>
      <w:r>
        <w:t>64</w:t>
      </w:r>
      <w:r>
        <w:fldChar w:fldCharType="end"/>
      </w:r>
    </w:p>
    <w:p w14:paraId="684F001A" w14:textId="2EC60306" w:rsidR="00824F29" w:rsidRDefault="00824F29">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_Toc53182948 \h </w:instrText>
      </w:r>
      <w:r>
        <w:fldChar w:fldCharType="separate"/>
      </w:r>
      <w:r>
        <w:t>64</w:t>
      </w:r>
      <w:r>
        <w:fldChar w:fldCharType="end"/>
      </w:r>
    </w:p>
    <w:p w14:paraId="39C3D22B" w14:textId="1911EDF3" w:rsidR="00824F29" w:rsidRDefault="00824F29">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_Toc53182949 \h </w:instrText>
      </w:r>
      <w:r>
        <w:fldChar w:fldCharType="separate"/>
      </w:r>
      <w:r>
        <w:t>65</w:t>
      </w:r>
      <w:r>
        <w:fldChar w:fldCharType="end"/>
      </w:r>
    </w:p>
    <w:p w14:paraId="2862849A" w14:textId="41669427" w:rsidR="00824F29" w:rsidRDefault="00824F2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_Toc53182950 \h </w:instrText>
      </w:r>
      <w:r>
        <w:fldChar w:fldCharType="separate"/>
      </w:r>
      <w:r>
        <w:t>65</w:t>
      </w:r>
      <w:r>
        <w:fldChar w:fldCharType="end"/>
      </w:r>
    </w:p>
    <w:p w14:paraId="6685DEA3" w14:textId="4E72C111" w:rsidR="00824F29" w:rsidRDefault="00824F2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_Toc53182951 \h </w:instrText>
      </w:r>
      <w:r>
        <w:fldChar w:fldCharType="separate"/>
      </w:r>
      <w:r>
        <w:t>66</w:t>
      </w:r>
      <w:r>
        <w:fldChar w:fldCharType="end"/>
      </w:r>
    </w:p>
    <w:p w14:paraId="38BAF320" w14:textId="7D6E6719" w:rsidR="00824F29" w:rsidRDefault="00824F2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_Toc53182952 \h </w:instrText>
      </w:r>
      <w:r>
        <w:fldChar w:fldCharType="separate"/>
      </w:r>
      <w:r>
        <w:t>67</w:t>
      </w:r>
      <w:r>
        <w:fldChar w:fldCharType="end"/>
      </w:r>
    </w:p>
    <w:p w14:paraId="770DD948" w14:textId="45F40068" w:rsidR="00824F29" w:rsidRDefault="00824F2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_Toc53182953 \h </w:instrText>
      </w:r>
      <w:r>
        <w:fldChar w:fldCharType="separate"/>
      </w:r>
      <w:r>
        <w:t>67</w:t>
      </w:r>
      <w:r>
        <w:fldChar w:fldCharType="end"/>
      </w:r>
    </w:p>
    <w:p w14:paraId="69558402" w14:textId="74731F64" w:rsidR="00824F29" w:rsidRDefault="00824F2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_Toc53182954 \h </w:instrText>
      </w:r>
      <w:r>
        <w:fldChar w:fldCharType="separate"/>
      </w:r>
      <w:r>
        <w:t>67</w:t>
      </w:r>
      <w:r>
        <w:fldChar w:fldCharType="end"/>
      </w:r>
    </w:p>
    <w:p w14:paraId="10B62D73" w14:textId="42A7041F" w:rsidR="00824F29" w:rsidRDefault="00824F29">
      <w:pPr>
        <w:pStyle w:val="TOC3"/>
        <w:rPr>
          <w:rFonts w:asciiTheme="minorHAnsi" w:eastAsiaTheme="minorEastAsia" w:hAnsiTheme="minorHAnsi" w:cstheme="minorBidi"/>
          <w:sz w:val="22"/>
          <w:szCs w:val="22"/>
          <w:lang w:eastAsia="en-GB"/>
        </w:rPr>
      </w:pPr>
      <w:r>
        <w:t>4.1</w:t>
      </w:r>
      <w:r w:rsidRPr="002F7D55">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_Toc53182955 \h </w:instrText>
      </w:r>
      <w:r>
        <w:fldChar w:fldCharType="separate"/>
      </w:r>
      <w:r>
        <w:t>67</w:t>
      </w:r>
      <w:r>
        <w:fldChar w:fldCharType="end"/>
      </w:r>
    </w:p>
    <w:p w14:paraId="37FA5DC2" w14:textId="7280DC03" w:rsidR="00824F29" w:rsidRDefault="00824F2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_Toc53182956 \h </w:instrText>
      </w:r>
      <w:r>
        <w:fldChar w:fldCharType="separate"/>
      </w:r>
      <w:r>
        <w:t>68</w:t>
      </w:r>
      <w:r>
        <w:fldChar w:fldCharType="end"/>
      </w:r>
    </w:p>
    <w:p w14:paraId="1AEBB22C" w14:textId="2E754540" w:rsidR="00824F29" w:rsidRDefault="00824F29">
      <w:pPr>
        <w:pStyle w:val="TOC4"/>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_Toc53182957 \h </w:instrText>
      </w:r>
      <w:r>
        <w:fldChar w:fldCharType="separate"/>
      </w:r>
      <w:r>
        <w:t>68</w:t>
      </w:r>
      <w:r>
        <w:fldChar w:fldCharType="end"/>
      </w:r>
    </w:p>
    <w:p w14:paraId="5F1EFB87" w14:textId="4F22A504"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.2.2</w:t>
      </w:r>
      <w:r>
        <w:rPr>
          <w:rFonts w:asciiTheme="minorHAnsi" w:eastAsiaTheme="minorEastAsia" w:hAnsiTheme="minorHAnsi" w:cstheme="minorBidi"/>
          <w:sz w:val="22"/>
          <w:szCs w:val="22"/>
        </w:rPr>
        <w:tab/>
      </w:r>
      <w:r>
        <w:rPr>
          <w:lang w:eastAsia="zh-CN"/>
        </w:rPr>
        <w:t>Co-location</w:t>
      </w:r>
      <w:r w:rsidRPr="002F7D55">
        <w:rPr>
          <w:lang w:val="en-US" w:eastAsia="zh-CN"/>
        </w:rPr>
        <w:t xml:space="preserve"> </w:t>
      </w:r>
      <w:r>
        <w:rPr>
          <w:lang w:eastAsia="zh-CN"/>
        </w:rPr>
        <w:t>test antenna</w:t>
      </w:r>
      <w:r w:rsidRPr="002F7D55">
        <w:rPr>
          <w:lang w:val="en-US" w:eastAsia="zh-CN"/>
        </w:rPr>
        <w:t xml:space="preserve"> characteristics</w:t>
      </w:r>
      <w:r>
        <w:tab/>
      </w:r>
      <w:r>
        <w:fldChar w:fldCharType="begin" w:fldLock="1"/>
      </w:r>
      <w:r>
        <w:instrText xml:space="preserve"> PAGEREF _Toc53182958 \h </w:instrText>
      </w:r>
      <w:r>
        <w:fldChar w:fldCharType="separate"/>
      </w:r>
      <w:r>
        <w:t>68</w:t>
      </w:r>
      <w:r>
        <w:fldChar w:fldCharType="end"/>
      </w:r>
    </w:p>
    <w:p w14:paraId="42A45710" w14:textId="1113C343"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w:t>
      </w:r>
      <w:r w:rsidRPr="002F7D55">
        <w:rPr>
          <w:lang w:val="en-US"/>
        </w:rPr>
        <w:t>3</w:t>
      </w:r>
      <w:r>
        <w:rPr>
          <w:rFonts w:asciiTheme="minorHAnsi" w:eastAsiaTheme="minorEastAsia" w:hAnsiTheme="minorHAnsi" w:cstheme="minorBidi"/>
          <w:sz w:val="22"/>
          <w:szCs w:val="22"/>
        </w:rPr>
        <w:tab/>
      </w:r>
      <w:r>
        <w:rPr>
          <w:lang w:eastAsia="zh-CN"/>
        </w:rPr>
        <w:t>Co-location test antenna</w:t>
      </w:r>
      <w:r w:rsidRPr="002F7D55">
        <w:rPr>
          <w:lang w:val="en-US" w:eastAsia="zh-CN"/>
        </w:rPr>
        <w:t xml:space="preserve"> alignment</w:t>
      </w:r>
      <w:r>
        <w:tab/>
      </w:r>
      <w:r>
        <w:fldChar w:fldCharType="begin" w:fldLock="1"/>
      </w:r>
      <w:r>
        <w:instrText xml:space="preserve"> PAGEREF _Toc53182959 \h </w:instrText>
      </w:r>
      <w:r>
        <w:fldChar w:fldCharType="separate"/>
      </w:r>
      <w:r>
        <w:t>69</w:t>
      </w:r>
      <w:r>
        <w:fldChar w:fldCharType="end"/>
      </w:r>
    </w:p>
    <w:p w14:paraId="35ACE5AB" w14:textId="3A9286DF" w:rsidR="00824F29" w:rsidRDefault="00824F2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_Toc53182960 \h </w:instrText>
      </w:r>
      <w:r>
        <w:fldChar w:fldCharType="separate"/>
      </w:r>
      <w:r>
        <w:t>70</w:t>
      </w:r>
      <w:r>
        <w:fldChar w:fldCharType="end"/>
      </w:r>
    </w:p>
    <w:p w14:paraId="44F39754" w14:textId="5753A76F" w:rsidR="00824F29" w:rsidRDefault="00824F2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_Toc53182961 \h </w:instrText>
      </w:r>
      <w:r>
        <w:fldChar w:fldCharType="separate"/>
      </w:r>
      <w:r>
        <w:t>70</w:t>
      </w:r>
      <w:r>
        <w:fldChar w:fldCharType="end"/>
      </w:r>
    </w:p>
    <w:p w14:paraId="500152EC" w14:textId="4F5288CA" w:rsidR="00824F29" w:rsidRDefault="00824F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_Toc53182962 \h </w:instrText>
      </w:r>
      <w:r>
        <w:fldChar w:fldCharType="separate"/>
      </w:r>
      <w:r>
        <w:t>72</w:t>
      </w:r>
      <w:r>
        <w:fldChar w:fldCharType="end"/>
      </w:r>
    </w:p>
    <w:p w14:paraId="5DD706AB" w14:textId="74DD28A8" w:rsidR="00824F29" w:rsidRDefault="00824F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_Toc53182963 \h </w:instrText>
      </w:r>
      <w:r>
        <w:fldChar w:fldCharType="separate"/>
      </w:r>
      <w:r>
        <w:t>73</w:t>
      </w:r>
      <w:r>
        <w:fldChar w:fldCharType="end"/>
      </w:r>
    </w:p>
    <w:p w14:paraId="1D27AD48" w14:textId="0A2BE6C4" w:rsidR="00824F29" w:rsidRDefault="00824F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_Toc53182964 \h </w:instrText>
      </w:r>
      <w:r>
        <w:fldChar w:fldCharType="separate"/>
      </w:r>
      <w:r>
        <w:t>73</w:t>
      </w:r>
      <w:r>
        <w:fldChar w:fldCharType="end"/>
      </w:r>
    </w:p>
    <w:p w14:paraId="162F70DC" w14:textId="2C0A1569" w:rsidR="00824F29" w:rsidRDefault="00824F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_Toc53182965 \h </w:instrText>
      </w:r>
      <w:r>
        <w:fldChar w:fldCharType="separate"/>
      </w:r>
      <w:r>
        <w:t>73</w:t>
      </w:r>
      <w:r>
        <w:fldChar w:fldCharType="end"/>
      </w:r>
    </w:p>
    <w:p w14:paraId="35096943" w14:textId="1CEA014A" w:rsidR="00824F29" w:rsidRDefault="00824F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_Toc53182966 \h </w:instrText>
      </w:r>
      <w:r>
        <w:fldChar w:fldCharType="separate"/>
      </w:r>
      <w:r>
        <w:t>73</w:t>
      </w:r>
      <w:r>
        <w:fldChar w:fldCharType="end"/>
      </w:r>
    </w:p>
    <w:p w14:paraId="4517F1CD" w14:textId="1E32C9E5" w:rsidR="00824F29" w:rsidRDefault="00824F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_Toc53182967 \h </w:instrText>
      </w:r>
      <w:r>
        <w:fldChar w:fldCharType="separate"/>
      </w:r>
      <w:r>
        <w:t>74</w:t>
      </w:r>
      <w:r>
        <w:fldChar w:fldCharType="end"/>
      </w:r>
    </w:p>
    <w:p w14:paraId="42A423BC" w14:textId="025936EC" w:rsidR="00824F29" w:rsidRDefault="00824F2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_Toc53182968 \h </w:instrText>
      </w:r>
      <w:r>
        <w:fldChar w:fldCharType="separate"/>
      </w:r>
      <w:r>
        <w:t>74</w:t>
      </w:r>
      <w:r>
        <w:fldChar w:fldCharType="end"/>
      </w:r>
    </w:p>
    <w:p w14:paraId="2DFBAA1B" w14:textId="5A9D1921" w:rsidR="00824F29" w:rsidRDefault="00824F2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_Toc53182969 \h </w:instrText>
      </w:r>
      <w:r>
        <w:fldChar w:fldCharType="separate"/>
      </w:r>
      <w:r>
        <w:t>74</w:t>
      </w:r>
      <w:r>
        <w:fldChar w:fldCharType="end"/>
      </w:r>
    </w:p>
    <w:p w14:paraId="2AB99A3D" w14:textId="75621ACF" w:rsidR="00824F29" w:rsidRDefault="00824F2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_Toc53182970 \h </w:instrText>
      </w:r>
      <w:r>
        <w:fldChar w:fldCharType="separate"/>
      </w:r>
      <w:r>
        <w:t>74</w:t>
      </w:r>
      <w:r>
        <w:fldChar w:fldCharType="end"/>
      </w:r>
    </w:p>
    <w:p w14:paraId="2D5ED421" w14:textId="5877ABFD" w:rsidR="00824F29" w:rsidRDefault="00824F2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_Toc53182971 \h </w:instrText>
      </w:r>
      <w:r>
        <w:fldChar w:fldCharType="separate"/>
      </w:r>
      <w:r>
        <w:t>74</w:t>
      </w:r>
      <w:r>
        <w:fldChar w:fldCharType="end"/>
      </w:r>
    </w:p>
    <w:p w14:paraId="29FCB1C8" w14:textId="6CFE5A41" w:rsidR="00824F29" w:rsidRDefault="00824F2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_Toc53182972 \h </w:instrText>
      </w:r>
      <w:r>
        <w:fldChar w:fldCharType="separate"/>
      </w:r>
      <w:r>
        <w:t>75</w:t>
      </w:r>
      <w:r>
        <w:fldChar w:fldCharType="end"/>
      </w:r>
    </w:p>
    <w:p w14:paraId="5E3D1D8C" w14:textId="7D3AEB66" w:rsidR="00824F29" w:rsidRDefault="00824F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_Toc53182973 \h </w:instrText>
      </w:r>
      <w:r>
        <w:fldChar w:fldCharType="separate"/>
      </w:r>
      <w:r>
        <w:t>75</w:t>
      </w:r>
      <w:r>
        <w:fldChar w:fldCharType="end"/>
      </w:r>
    </w:p>
    <w:p w14:paraId="69A3602B" w14:textId="472ADDBD" w:rsidR="00824F29" w:rsidRDefault="00824F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_Toc53182974 \h </w:instrText>
      </w:r>
      <w:r>
        <w:fldChar w:fldCharType="separate"/>
      </w:r>
      <w:r>
        <w:t>75</w:t>
      </w:r>
      <w:r>
        <w:fldChar w:fldCharType="end"/>
      </w:r>
    </w:p>
    <w:p w14:paraId="3BAD496F" w14:textId="637591D8" w:rsidR="00824F29" w:rsidRDefault="00824F2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_Toc53182975 \h </w:instrText>
      </w:r>
      <w:r>
        <w:fldChar w:fldCharType="separate"/>
      </w:r>
      <w:r>
        <w:t>76</w:t>
      </w:r>
      <w:r>
        <w:fldChar w:fldCharType="end"/>
      </w:r>
    </w:p>
    <w:p w14:paraId="01E6EBD0" w14:textId="1356891A" w:rsidR="00824F29" w:rsidRDefault="00824F2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_Toc53182976 \h </w:instrText>
      </w:r>
      <w:r>
        <w:fldChar w:fldCharType="separate"/>
      </w:r>
      <w:r>
        <w:t>76</w:t>
      </w:r>
      <w:r>
        <w:fldChar w:fldCharType="end"/>
      </w:r>
    </w:p>
    <w:p w14:paraId="12F13ECA" w14:textId="5FD5F122" w:rsidR="00824F29" w:rsidRDefault="00824F2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_Toc53182977 \h </w:instrText>
      </w:r>
      <w:r>
        <w:fldChar w:fldCharType="separate"/>
      </w:r>
      <w:r>
        <w:t>76</w:t>
      </w:r>
      <w:r>
        <w:fldChar w:fldCharType="end"/>
      </w:r>
    </w:p>
    <w:p w14:paraId="4C029603" w14:textId="23E4CB9A" w:rsidR="00824F29" w:rsidRDefault="00824F2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_Toc53182978 \h </w:instrText>
      </w:r>
      <w:r>
        <w:fldChar w:fldCharType="separate"/>
      </w:r>
      <w:r>
        <w:t>76</w:t>
      </w:r>
      <w:r>
        <w:fldChar w:fldCharType="end"/>
      </w:r>
    </w:p>
    <w:p w14:paraId="1A41DEA3" w14:textId="3B989BCD" w:rsidR="00824F29" w:rsidRDefault="00824F2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_Toc53182979 \h </w:instrText>
      </w:r>
      <w:r>
        <w:fldChar w:fldCharType="separate"/>
      </w:r>
      <w:r>
        <w:t>76</w:t>
      </w:r>
      <w:r>
        <w:fldChar w:fldCharType="end"/>
      </w:r>
    </w:p>
    <w:p w14:paraId="6C06DC1E" w14:textId="75618840" w:rsidR="00824F29" w:rsidRDefault="00824F2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_Toc53182980 \h </w:instrText>
      </w:r>
      <w:r>
        <w:fldChar w:fldCharType="separate"/>
      </w:r>
      <w:r>
        <w:t>77</w:t>
      </w:r>
      <w:r>
        <w:fldChar w:fldCharType="end"/>
      </w:r>
    </w:p>
    <w:p w14:paraId="5E3760FC" w14:textId="4ABCEFA9" w:rsidR="00824F29" w:rsidRDefault="00824F2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_Toc53182981 \h </w:instrText>
      </w:r>
      <w:r>
        <w:fldChar w:fldCharType="separate"/>
      </w:r>
      <w:r>
        <w:t>77</w:t>
      </w:r>
      <w:r>
        <w:fldChar w:fldCharType="end"/>
      </w:r>
    </w:p>
    <w:p w14:paraId="0D908794" w14:textId="437A3B2C" w:rsidR="00824F29" w:rsidRDefault="00824F2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_Toc53182982 \h </w:instrText>
      </w:r>
      <w:r>
        <w:fldChar w:fldCharType="separate"/>
      </w:r>
      <w:r>
        <w:t>77</w:t>
      </w:r>
      <w:r>
        <w:fldChar w:fldCharType="end"/>
      </w:r>
    </w:p>
    <w:p w14:paraId="7CADFF0C" w14:textId="6EEABC6F" w:rsidR="00824F29" w:rsidRDefault="00824F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_Toc53182983 \h </w:instrText>
      </w:r>
      <w:r>
        <w:fldChar w:fldCharType="separate"/>
      </w:r>
      <w:r>
        <w:t>77</w:t>
      </w:r>
      <w:r>
        <w:fldChar w:fldCharType="end"/>
      </w:r>
    </w:p>
    <w:p w14:paraId="3A1E57BC" w14:textId="1636E923" w:rsidR="00824F29" w:rsidRDefault="00824F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_Toc53182984 \h </w:instrText>
      </w:r>
      <w:r>
        <w:fldChar w:fldCharType="separate"/>
      </w:r>
      <w:r>
        <w:t>77</w:t>
      </w:r>
      <w:r>
        <w:fldChar w:fldCharType="end"/>
      </w:r>
    </w:p>
    <w:p w14:paraId="3918A230" w14:textId="0198615B" w:rsidR="00824F29" w:rsidRDefault="00824F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_Toc53182985 \h </w:instrText>
      </w:r>
      <w:r>
        <w:fldChar w:fldCharType="separate"/>
      </w:r>
      <w:r>
        <w:t>77</w:t>
      </w:r>
      <w:r>
        <w:fldChar w:fldCharType="end"/>
      </w:r>
    </w:p>
    <w:p w14:paraId="0112CB95" w14:textId="2037D2C0" w:rsidR="00824F29" w:rsidRDefault="00824F2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_Toc53182986 \h </w:instrText>
      </w:r>
      <w:r>
        <w:fldChar w:fldCharType="separate"/>
      </w:r>
      <w:r>
        <w:t>77</w:t>
      </w:r>
      <w:r>
        <w:fldChar w:fldCharType="end"/>
      </w:r>
    </w:p>
    <w:p w14:paraId="4918B2D3" w14:textId="60534A4A" w:rsidR="00824F29" w:rsidRDefault="00824F2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_Toc53182987 \h </w:instrText>
      </w:r>
      <w:r>
        <w:fldChar w:fldCharType="separate"/>
      </w:r>
      <w:r>
        <w:t>78</w:t>
      </w:r>
      <w:r>
        <w:fldChar w:fldCharType="end"/>
      </w:r>
    </w:p>
    <w:p w14:paraId="53911C1F" w14:textId="2136A68D" w:rsidR="00824F29" w:rsidRDefault="00824F2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_Toc53182988 \h </w:instrText>
      </w:r>
      <w:r>
        <w:fldChar w:fldCharType="separate"/>
      </w:r>
      <w:r>
        <w:t>78</w:t>
      </w:r>
      <w:r>
        <w:fldChar w:fldCharType="end"/>
      </w:r>
    </w:p>
    <w:p w14:paraId="00F0C3E8" w14:textId="015C83D9" w:rsidR="00824F29" w:rsidRDefault="00824F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_Toc53182989 \h </w:instrText>
      </w:r>
      <w:r>
        <w:fldChar w:fldCharType="separate"/>
      </w:r>
      <w:r>
        <w:t>78</w:t>
      </w:r>
      <w:r>
        <w:fldChar w:fldCharType="end"/>
      </w:r>
    </w:p>
    <w:p w14:paraId="2F984B50" w14:textId="41B1A26D" w:rsidR="00824F29" w:rsidRDefault="00824F2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_Toc53182990 \h </w:instrText>
      </w:r>
      <w:r>
        <w:fldChar w:fldCharType="separate"/>
      </w:r>
      <w:r>
        <w:t>78</w:t>
      </w:r>
      <w:r>
        <w:fldChar w:fldCharType="end"/>
      </w:r>
    </w:p>
    <w:p w14:paraId="008E001A" w14:textId="5F99C8C5" w:rsidR="00824F29" w:rsidRDefault="00824F2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_Toc53182991 \h </w:instrText>
      </w:r>
      <w:r>
        <w:fldChar w:fldCharType="separate"/>
      </w:r>
      <w:r>
        <w:t>78</w:t>
      </w:r>
      <w:r>
        <w:fldChar w:fldCharType="end"/>
      </w:r>
    </w:p>
    <w:p w14:paraId="62A6A1B9" w14:textId="186D0F58" w:rsidR="00824F29" w:rsidRDefault="00824F2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_Toc53182992 \h </w:instrText>
      </w:r>
      <w:r>
        <w:fldChar w:fldCharType="separate"/>
      </w:r>
      <w:r>
        <w:t>78</w:t>
      </w:r>
      <w:r>
        <w:fldChar w:fldCharType="end"/>
      </w:r>
    </w:p>
    <w:p w14:paraId="2D972837" w14:textId="2F13B252" w:rsidR="00824F29" w:rsidRDefault="00824F2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_Toc53182993 \h </w:instrText>
      </w:r>
      <w:r>
        <w:fldChar w:fldCharType="separate"/>
      </w:r>
      <w:r>
        <w:t>78</w:t>
      </w:r>
      <w:r>
        <w:fldChar w:fldCharType="end"/>
      </w:r>
    </w:p>
    <w:p w14:paraId="1AEE7FD4" w14:textId="1C4C4BEA" w:rsidR="00824F29" w:rsidRDefault="00824F2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_Toc53182994 \h </w:instrText>
      </w:r>
      <w:r>
        <w:fldChar w:fldCharType="separate"/>
      </w:r>
      <w:r>
        <w:t>78</w:t>
      </w:r>
      <w:r>
        <w:fldChar w:fldCharType="end"/>
      </w:r>
    </w:p>
    <w:p w14:paraId="4AAAA42F" w14:textId="3481D52E" w:rsidR="00824F29" w:rsidRDefault="00824F2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_Toc53182995 \h </w:instrText>
      </w:r>
      <w:r>
        <w:fldChar w:fldCharType="separate"/>
      </w:r>
      <w:r>
        <w:t>78</w:t>
      </w:r>
      <w:r>
        <w:fldChar w:fldCharType="end"/>
      </w:r>
    </w:p>
    <w:p w14:paraId="0F697372" w14:textId="146CBE4C" w:rsidR="00824F29" w:rsidRDefault="00824F2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_Toc53182996 \h </w:instrText>
      </w:r>
      <w:r>
        <w:fldChar w:fldCharType="separate"/>
      </w:r>
      <w:r>
        <w:t>79</w:t>
      </w:r>
      <w:r>
        <w:fldChar w:fldCharType="end"/>
      </w:r>
    </w:p>
    <w:p w14:paraId="5B7EA41E" w14:textId="31E46123" w:rsidR="00824F29" w:rsidRDefault="00824F2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_Toc53182997 \h </w:instrText>
      </w:r>
      <w:r>
        <w:fldChar w:fldCharType="separate"/>
      </w:r>
      <w:r>
        <w:t>79</w:t>
      </w:r>
      <w:r>
        <w:fldChar w:fldCharType="end"/>
      </w:r>
    </w:p>
    <w:p w14:paraId="246B0C96" w14:textId="07886A3B" w:rsidR="00824F29" w:rsidRDefault="00824F29">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_Toc53182998 \h </w:instrText>
      </w:r>
      <w:r>
        <w:fldChar w:fldCharType="separate"/>
      </w:r>
      <w:r>
        <w:t>80</w:t>
      </w:r>
      <w:r>
        <w:fldChar w:fldCharType="end"/>
      </w:r>
    </w:p>
    <w:p w14:paraId="39CE895F" w14:textId="6C2FFE23" w:rsidR="00824F29" w:rsidRDefault="00824F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_Toc53182999 \h </w:instrText>
      </w:r>
      <w:r>
        <w:fldChar w:fldCharType="separate"/>
      </w:r>
      <w:r>
        <w:t>80</w:t>
      </w:r>
      <w:r>
        <w:fldChar w:fldCharType="end"/>
      </w:r>
    </w:p>
    <w:p w14:paraId="4378C1CD" w14:textId="076061DB" w:rsidR="00824F29" w:rsidRDefault="00824F29">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_Toc53183000 \h </w:instrText>
      </w:r>
      <w:r>
        <w:fldChar w:fldCharType="separate"/>
      </w:r>
      <w:r>
        <w:t>80</w:t>
      </w:r>
      <w:r>
        <w:fldChar w:fldCharType="end"/>
      </w:r>
    </w:p>
    <w:p w14:paraId="0AAFA979" w14:textId="06A92DE1" w:rsidR="00824F29" w:rsidRDefault="00824F2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_Toc53183001 \h </w:instrText>
      </w:r>
      <w:r>
        <w:fldChar w:fldCharType="separate"/>
      </w:r>
      <w:r>
        <w:t>80</w:t>
      </w:r>
      <w:r>
        <w:fldChar w:fldCharType="end"/>
      </w:r>
    </w:p>
    <w:p w14:paraId="10052BD3" w14:textId="4D9810B1" w:rsidR="00824F29" w:rsidRDefault="00824F2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_Toc53183002 \h </w:instrText>
      </w:r>
      <w:r>
        <w:fldChar w:fldCharType="separate"/>
      </w:r>
      <w:r>
        <w:t>81</w:t>
      </w:r>
      <w:r>
        <w:fldChar w:fldCharType="end"/>
      </w:r>
    </w:p>
    <w:p w14:paraId="316EFF37" w14:textId="7F69A04C" w:rsidR="00824F29" w:rsidRDefault="00824F2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_Toc53183003 \h </w:instrText>
      </w:r>
      <w:r>
        <w:fldChar w:fldCharType="separate"/>
      </w:r>
      <w:r>
        <w:t>81</w:t>
      </w:r>
      <w:r>
        <w:fldChar w:fldCharType="end"/>
      </w:r>
    </w:p>
    <w:p w14:paraId="0A41B85A" w14:textId="54897FAF" w:rsidR="00824F29" w:rsidRDefault="00824F2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_Toc53183004 \h </w:instrText>
      </w:r>
      <w:r>
        <w:fldChar w:fldCharType="separate"/>
      </w:r>
      <w:r>
        <w:t>81</w:t>
      </w:r>
      <w:r>
        <w:fldChar w:fldCharType="end"/>
      </w:r>
    </w:p>
    <w:p w14:paraId="164A003B" w14:textId="33A695FD" w:rsidR="00824F29" w:rsidRDefault="00824F2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_Toc53183005 \h </w:instrText>
      </w:r>
      <w:r>
        <w:fldChar w:fldCharType="separate"/>
      </w:r>
      <w:r>
        <w:t>81</w:t>
      </w:r>
      <w:r>
        <w:fldChar w:fldCharType="end"/>
      </w:r>
    </w:p>
    <w:p w14:paraId="2FF79F5E" w14:textId="6D5C21D6" w:rsidR="00824F29" w:rsidRDefault="00824F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_Toc53183006 \h </w:instrText>
      </w:r>
      <w:r>
        <w:fldChar w:fldCharType="separate"/>
      </w:r>
      <w:r>
        <w:t>81</w:t>
      </w:r>
      <w:r>
        <w:fldChar w:fldCharType="end"/>
      </w:r>
    </w:p>
    <w:p w14:paraId="49A99B03" w14:textId="290880AA" w:rsidR="00824F29" w:rsidRDefault="00824F2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_Toc53183007 \h </w:instrText>
      </w:r>
      <w:r>
        <w:fldChar w:fldCharType="separate"/>
      </w:r>
      <w:r>
        <w:t>81</w:t>
      </w:r>
      <w:r>
        <w:fldChar w:fldCharType="end"/>
      </w:r>
    </w:p>
    <w:p w14:paraId="0AAC8EF8" w14:textId="60369AA0" w:rsidR="00824F29" w:rsidRDefault="00824F2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_Toc53183008 \h </w:instrText>
      </w:r>
      <w:r>
        <w:fldChar w:fldCharType="separate"/>
      </w:r>
      <w:r>
        <w:t>82</w:t>
      </w:r>
      <w:r>
        <w:fldChar w:fldCharType="end"/>
      </w:r>
    </w:p>
    <w:p w14:paraId="18F58182" w14:textId="62ABEDFA" w:rsidR="00824F29" w:rsidRDefault="00824F2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_Toc53183009 \h </w:instrText>
      </w:r>
      <w:r>
        <w:fldChar w:fldCharType="separate"/>
      </w:r>
      <w:r>
        <w:t>82</w:t>
      </w:r>
      <w:r>
        <w:fldChar w:fldCharType="end"/>
      </w:r>
    </w:p>
    <w:p w14:paraId="1D7621A9" w14:textId="0B3BC664" w:rsidR="00824F29" w:rsidRDefault="00824F2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_Toc53183010 \h </w:instrText>
      </w:r>
      <w:r>
        <w:fldChar w:fldCharType="separate"/>
      </w:r>
      <w:r>
        <w:t>82</w:t>
      </w:r>
      <w:r>
        <w:fldChar w:fldCharType="end"/>
      </w:r>
    </w:p>
    <w:p w14:paraId="57F6042B" w14:textId="39190614" w:rsidR="00824F29" w:rsidRDefault="00824F2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_Toc53183011 \h </w:instrText>
      </w:r>
      <w:r>
        <w:fldChar w:fldCharType="separate"/>
      </w:r>
      <w:r>
        <w:t>82</w:t>
      </w:r>
      <w:r>
        <w:fldChar w:fldCharType="end"/>
      </w:r>
    </w:p>
    <w:p w14:paraId="140AD32B" w14:textId="5584D149" w:rsidR="00824F29" w:rsidRDefault="00824F2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_Toc53183012 \h </w:instrText>
      </w:r>
      <w:r>
        <w:fldChar w:fldCharType="separate"/>
      </w:r>
      <w:r>
        <w:t>82</w:t>
      </w:r>
      <w:r>
        <w:fldChar w:fldCharType="end"/>
      </w:r>
    </w:p>
    <w:p w14:paraId="7E53E186" w14:textId="22A4A927" w:rsidR="00824F29" w:rsidRDefault="00824F2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_Toc53183013 \h </w:instrText>
      </w:r>
      <w:r>
        <w:fldChar w:fldCharType="separate"/>
      </w:r>
      <w:r>
        <w:t>83</w:t>
      </w:r>
      <w:r>
        <w:fldChar w:fldCharType="end"/>
      </w:r>
    </w:p>
    <w:p w14:paraId="72FFC7C4" w14:textId="19F5DFA1" w:rsidR="00824F29" w:rsidRDefault="00824F2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_Toc53183014 \h </w:instrText>
      </w:r>
      <w:r>
        <w:fldChar w:fldCharType="separate"/>
      </w:r>
      <w:r>
        <w:t>83</w:t>
      </w:r>
      <w:r>
        <w:fldChar w:fldCharType="end"/>
      </w:r>
    </w:p>
    <w:p w14:paraId="599F8E3B" w14:textId="45060BB4" w:rsidR="00824F29" w:rsidRDefault="00824F2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_Toc53183015 \h </w:instrText>
      </w:r>
      <w:r>
        <w:fldChar w:fldCharType="separate"/>
      </w:r>
      <w:r>
        <w:t>84</w:t>
      </w:r>
      <w:r>
        <w:fldChar w:fldCharType="end"/>
      </w:r>
    </w:p>
    <w:p w14:paraId="59205A27" w14:textId="77BA129A" w:rsidR="00824F29" w:rsidRDefault="00824F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_Toc53183016 \h </w:instrText>
      </w:r>
      <w:r>
        <w:fldChar w:fldCharType="separate"/>
      </w:r>
      <w:r>
        <w:t>84</w:t>
      </w:r>
      <w:r>
        <w:fldChar w:fldCharType="end"/>
      </w:r>
    </w:p>
    <w:p w14:paraId="492F7983" w14:textId="7236E96C" w:rsidR="00824F29" w:rsidRDefault="00824F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_Toc53183017 \h </w:instrText>
      </w:r>
      <w:r>
        <w:fldChar w:fldCharType="separate"/>
      </w:r>
      <w:r>
        <w:t>84</w:t>
      </w:r>
      <w:r>
        <w:fldChar w:fldCharType="end"/>
      </w:r>
    </w:p>
    <w:p w14:paraId="3D556D48" w14:textId="29979296" w:rsidR="00824F29" w:rsidRDefault="00824F2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_Toc53183018 \h </w:instrText>
      </w:r>
      <w:r>
        <w:fldChar w:fldCharType="separate"/>
      </w:r>
      <w:r>
        <w:t>84</w:t>
      </w:r>
      <w:r>
        <w:fldChar w:fldCharType="end"/>
      </w:r>
    </w:p>
    <w:p w14:paraId="114E4311" w14:textId="27129B1D" w:rsidR="00824F29" w:rsidRDefault="00824F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_Toc53183019 \h </w:instrText>
      </w:r>
      <w:r>
        <w:fldChar w:fldCharType="separate"/>
      </w:r>
      <w:r>
        <w:t>84</w:t>
      </w:r>
      <w:r>
        <w:fldChar w:fldCharType="end"/>
      </w:r>
    </w:p>
    <w:p w14:paraId="026FA9D6" w14:textId="72FB12B3" w:rsidR="00824F29" w:rsidRDefault="00824F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_Toc53183020 \h </w:instrText>
      </w:r>
      <w:r>
        <w:fldChar w:fldCharType="separate"/>
      </w:r>
      <w:r>
        <w:t>84</w:t>
      </w:r>
      <w:r>
        <w:fldChar w:fldCharType="end"/>
      </w:r>
    </w:p>
    <w:p w14:paraId="10D3353C" w14:textId="0A496949" w:rsidR="00824F29" w:rsidRDefault="00824F2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_Toc53183021 \h </w:instrText>
      </w:r>
      <w:r>
        <w:fldChar w:fldCharType="separate"/>
      </w:r>
      <w:r>
        <w:t>84</w:t>
      </w:r>
      <w:r>
        <w:fldChar w:fldCharType="end"/>
      </w:r>
    </w:p>
    <w:p w14:paraId="11AE0503" w14:textId="234B7629" w:rsidR="00824F29" w:rsidRDefault="00824F2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_Toc53183022 \h </w:instrText>
      </w:r>
      <w:r>
        <w:fldChar w:fldCharType="separate"/>
      </w:r>
      <w:r>
        <w:t>84</w:t>
      </w:r>
      <w:r>
        <w:fldChar w:fldCharType="end"/>
      </w:r>
    </w:p>
    <w:p w14:paraId="5C02EFC6" w14:textId="19FE29BD" w:rsidR="00824F29" w:rsidRDefault="00824F2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_Toc53183023 \h </w:instrText>
      </w:r>
      <w:r>
        <w:fldChar w:fldCharType="separate"/>
      </w:r>
      <w:r>
        <w:t>84</w:t>
      </w:r>
      <w:r>
        <w:fldChar w:fldCharType="end"/>
      </w:r>
    </w:p>
    <w:p w14:paraId="77B554CB" w14:textId="49A28BA4" w:rsidR="00824F29" w:rsidRDefault="00824F2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_Toc53183024 \h </w:instrText>
      </w:r>
      <w:r>
        <w:fldChar w:fldCharType="separate"/>
      </w:r>
      <w:r>
        <w:t>84</w:t>
      </w:r>
      <w:r>
        <w:fldChar w:fldCharType="end"/>
      </w:r>
    </w:p>
    <w:p w14:paraId="0282F619" w14:textId="40E9F550" w:rsidR="00824F29" w:rsidRDefault="00824F2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_Toc53183025 \h </w:instrText>
      </w:r>
      <w:r>
        <w:fldChar w:fldCharType="separate"/>
      </w:r>
      <w:r>
        <w:t>85</w:t>
      </w:r>
      <w:r>
        <w:fldChar w:fldCharType="end"/>
      </w:r>
    </w:p>
    <w:p w14:paraId="7527C46B" w14:textId="727E75D3" w:rsidR="00824F29" w:rsidRDefault="00824F2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_Toc53183026 \h </w:instrText>
      </w:r>
      <w:r>
        <w:fldChar w:fldCharType="separate"/>
      </w:r>
      <w:r>
        <w:t>85</w:t>
      </w:r>
      <w:r>
        <w:fldChar w:fldCharType="end"/>
      </w:r>
    </w:p>
    <w:p w14:paraId="11A72494" w14:textId="66DC7999" w:rsidR="00824F29" w:rsidRDefault="00824F2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_Toc53183027 \h </w:instrText>
      </w:r>
      <w:r>
        <w:fldChar w:fldCharType="separate"/>
      </w:r>
      <w:r>
        <w:t>85</w:t>
      </w:r>
      <w:r>
        <w:fldChar w:fldCharType="end"/>
      </w:r>
    </w:p>
    <w:p w14:paraId="5432F4F1" w14:textId="5DDEBAB4" w:rsidR="00824F29" w:rsidRDefault="00824F2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_Toc53183028 \h </w:instrText>
      </w:r>
      <w:r>
        <w:fldChar w:fldCharType="separate"/>
      </w:r>
      <w:r>
        <w:t>85</w:t>
      </w:r>
      <w:r>
        <w:fldChar w:fldCharType="end"/>
      </w:r>
    </w:p>
    <w:p w14:paraId="41EB9DB6" w14:textId="1E4CDF3F" w:rsidR="00824F29" w:rsidRDefault="00824F2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_Toc53183029 \h </w:instrText>
      </w:r>
      <w:r>
        <w:fldChar w:fldCharType="separate"/>
      </w:r>
      <w:r>
        <w:t>85</w:t>
      </w:r>
      <w:r>
        <w:fldChar w:fldCharType="end"/>
      </w:r>
    </w:p>
    <w:p w14:paraId="070E38FF" w14:textId="41E91104" w:rsidR="00824F29" w:rsidRDefault="00824F2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_Toc53183030 \h </w:instrText>
      </w:r>
      <w:r>
        <w:fldChar w:fldCharType="separate"/>
      </w:r>
      <w:r>
        <w:t>85</w:t>
      </w:r>
      <w:r>
        <w:fldChar w:fldCharType="end"/>
      </w:r>
    </w:p>
    <w:p w14:paraId="47AD3500" w14:textId="04E51143" w:rsidR="00824F29" w:rsidRDefault="00824F2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_Toc53183031 \h </w:instrText>
      </w:r>
      <w:r>
        <w:fldChar w:fldCharType="separate"/>
      </w:r>
      <w:r>
        <w:t>85</w:t>
      </w:r>
      <w:r>
        <w:fldChar w:fldCharType="end"/>
      </w:r>
    </w:p>
    <w:p w14:paraId="5AD71AD6" w14:textId="1BF4C150" w:rsidR="00824F29" w:rsidRDefault="00824F2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_Toc53183032 \h </w:instrText>
      </w:r>
      <w:r>
        <w:fldChar w:fldCharType="separate"/>
      </w:r>
      <w:r>
        <w:t>87</w:t>
      </w:r>
      <w:r>
        <w:fldChar w:fldCharType="end"/>
      </w:r>
    </w:p>
    <w:p w14:paraId="092D7BC8" w14:textId="14965BCD" w:rsidR="00824F29" w:rsidRDefault="00824F2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2F7D55">
        <w:rPr>
          <w:i/>
          <w:iCs/>
          <w:lang w:val="en-US" w:eastAsia="zh-CN"/>
        </w:rPr>
        <w:t>BS type 1-O</w:t>
      </w:r>
      <w:r>
        <w:tab/>
      </w:r>
      <w:r>
        <w:fldChar w:fldCharType="begin" w:fldLock="1"/>
      </w:r>
      <w:r>
        <w:instrText xml:space="preserve"> PAGEREF _Toc53183033 \h </w:instrText>
      </w:r>
      <w:r>
        <w:fldChar w:fldCharType="separate"/>
      </w:r>
      <w:r>
        <w:t>87</w:t>
      </w:r>
      <w:r>
        <w:fldChar w:fldCharType="end"/>
      </w:r>
    </w:p>
    <w:p w14:paraId="30F25AAF" w14:textId="013B8971" w:rsidR="00824F29" w:rsidRDefault="00824F2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2F7D55">
        <w:rPr>
          <w:i/>
          <w:lang w:val="en-US" w:eastAsia="zh-CN"/>
        </w:rPr>
        <w:t>BS type 2-O</w:t>
      </w:r>
      <w:r>
        <w:tab/>
      </w:r>
      <w:r>
        <w:fldChar w:fldCharType="begin" w:fldLock="1"/>
      </w:r>
      <w:r>
        <w:instrText xml:space="preserve"> PAGEREF _Toc53183034 \h </w:instrText>
      </w:r>
      <w:r>
        <w:fldChar w:fldCharType="separate"/>
      </w:r>
      <w:r>
        <w:t>89</w:t>
      </w:r>
      <w:r>
        <w:fldChar w:fldCharType="end"/>
      </w:r>
    </w:p>
    <w:p w14:paraId="5C8DB9CC" w14:textId="0280BAE6" w:rsidR="00824F29" w:rsidRDefault="00824F2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_Toc53183035 \h </w:instrText>
      </w:r>
      <w:r>
        <w:fldChar w:fldCharType="separate"/>
      </w:r>
      <w:r>
        <w:t>89</w:t>
      </w:r>
      <w:r>
        <w:fldChar w:fldCharType="end"/>
      </w:r>
    </w:p>
    <w:p w14:paraId="441DB93A" w14:textId="023A1C69" w:rsidR="00824F29" w:rsidRDefault="00824F2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_Toc53183036 \h </w:instrText>
      </w:r>
      <w:r>
        <w:fldChar w:fldCharType="separate"/>
      </w:r>
      <w:r>
        <w:t>89</w:t>
      </w:r>
      <w:r>
        <w:fldChar w:fldCharType="end"/>
      </w:r>
    </w:p>
    <w:p w14:paraId="4357B20C" w14:textId="4C1A8F25" w:rsidR="00824F29" w:rsidRDefault="00824F2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_Toc53183037 \h </w:instrText>
      </w:r>
      <w:r>
        <w:fldChar w:fldCharType="separate"/>
      </w:r>
      <w:r>
        <w:t>90</w:t>
      </w:r>
      <w:r>
        <w:fldChar w:fldCharType="end"/>
      </w:r>
    </w:p>
    <w:p w14:paraId="1656573F" w14:textId="694DFC17" w:rsidR="00824F29" w:rsidRDefault="00824F2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_Toc53183038 \h </w:instrText>
      </w:r>
      <w:r>
        <w:fldChar w:fldCharType="separate"/>
      </w:r>
      <w:r>
        <w:t>90</w:t>
      </w:r>
      <w:r>
        <w:fldChar w:fldCharType="end"/>
      </w:r>
    </w:p>
    <w:p w14:paraId="095DBA0C" w14:textId="4147B29D" w:rsidR="00824F29" w:rsidRDefault="00824F2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_Toc53183039 \h </w:instrText>
      </w:r>
      <w:r>
        <w:fldChar w:fldCharType="separate"/>
      </w:r>
      <w:r>
        <w:t>90</w:t>
      </w:r>
      <w:r>
        <w:fldChar w:fldCharType="end"/>
      </w:r>
    </w:p>
    <w:p w14:paraId="6BB70DA3" w14:textId="62A01F8E" w:rsidR="00824F29" w:rsidRDefault="00824F2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_Toc53183040 \h </w:instrText>
      </w:r>
      <w:r>
        <w:fldChar w:fldCharType="separate"/>
      </w:r>
      <w:r>
        <w:t>90</w:t>
      </w:r>
      <w:r>
        <w:fldChar w:fldCharType="end"/>
      </w:r>
    </w:p>
    <w:p w14:paraId="689317A7" w14:textId="795E4DEB" w:rsidR="00824F29" w:rsidRDefault="00824F2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_Toc53183041 \h </w:instrText>
      </w:r>
      <w:r>
        <w:fldChar w:fldCharType="separate"/>
      </w:r>
      <w:r>
        <w:t>90</w:t>
      </w:r>
      <w:r>
        <w:fldChar w:fldCharType="end"/>
      </w:r>
    </w:p>
    <w:p w14:paraId="6DFF622B" w14:textId="313FCA61" w:rsidR="00824F29" w:rsidRDefault="00824F2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_Toc53183042 \h </w:instrText>
      </w:r>
      <w:r>
        <w:fldChar w:fldCharType="separate"/>
      </w:r>
      <w:r>
        <w:t>91</w:t>
      </w:r>
      <w:r>
        <w:fldChar w:fldCharType="end"/>
      </w:r>
    </w:p>
    <w:p w14:paraId="7965F92A" w14:textId="60C278C9" w:rsidR="00824F29" w:rsidRDefault="00824F2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_Toc53183043 \h </w:instrText>
      </w:r>
      <w:r>
        <w:fldChar w:fldCharType="separate"/>
      </w:r>
      <w:r>
        <w:t>91</w:t>
      </w:r>
      <w:r>
        <w:fldChar w:fldCharType="end"/>
      </w:r>
    </w:p>
    <w:p w14:paraId="5814AFAD" w14:textId="1D1BD170" w:rsidR="00824F29" w:rsidRDefault="00824F2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_Toc53183044 \h </w:instrText>
      </w:r>
      <w:r>
        <w:fldChar w:fldCharType="separate"/>
      </w:r>
      <w:r>
        <w:t>91</w:t>
      </w:r>
      <w:r>
        <w:fldChar w:fldCharType="end"/>
      </w:r>
    </w:p>
    <w:p w14:paraId="2CA45D96" w14:textId="1093A0C6" w:rsidR="00824F29" w:rsidRDefault="00824F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_Toc53183045 \h </w:instrText>
      </w:r>
      <w:r>
        <w:fldChar w:fldCharType="separate"/>
      </w:r>
      <w:r>
        <w:t>91</w:t>
      </w:r>
      <w:r>
        <w:fldChar w:fldCharType="end"/>
      </w:r>
    </w:p>
    <w:p w14:paraId="38A6FFE3" w14:textId="07BC6804" w:rsidR="00824F29" w:rsidRDefault="00824F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_Toc53183046 \h </w:instrText>
      </w:r>
      <w:r>
        <w:fldChar w:fldCharType="separate"/>
      </w:r>
      <w:r>
        <w:t>91</w:t>
      </w:r>
      <w:r>
        <w:fldChar w:fldCharType="end"/>
      </w:r>
    </w:p>
    <w:p w14:paraId="79B36A5F" w14:textId="7A60911E" w:rsidR="00824F29" w:rsidRDefault="00824F2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_Toc53183047 \h </w:instrText>
      </w:r>
      <w:r>
        <w:fldChar w:fldCharType="separate"/>
      </w:r>
      <w:r>
        <w:t>92</w:t>
      </w:r>
      <w:r>
        <w:fldChar w:fldCharType="end"/>
      </w:r>
    </w:p>
    <w:p w14:paraId="7304C694" w14:textId="3F8CD71F" w:rsidR="00824F29" w:rsidRDefault="00824F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_Toc53183048 \h </w:instrText>
      </w:r>
      <w:r>
        <w:fldChar w:fldCharType="separate"/>
      </w:r>
      <w:r>
        <w:t>92</w:t>
      </w:r>
      <w:r>
        <w:fldChar w:fldCharType="end"/>
      </w:r>
    </w:p>
    <w:p w14:paraId="19431693" w14:textId="4EF62F60" w:rsidR="00824F29" w:rsidRDefault="00824F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_Toc53183049 \h </w:instrText>
      </w:r>
      <w:r>
        <w:fldChar w:fldCharType="separate"/>
      </w:r>
      <w:r>
        <w:t>92</w:t>
      </w:r>
      <w:r>
        <w:fldChar w:fldCharType="end"/>
      </w:r>
    </w:p>
    <w:p w14:paraId="3DC5D427" w14:textId="7951EBF9" w:rsidR="00824F29" w:rsidRDefault="00824F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_Toc53183050 \h </w:instrText>
      </w:r>
      <w:r>
        <w:fldChar w:fldCharType="separate"/>
      </w:r>
      <w:r>
        <w:t>92</w:t>
      </w:r>
      <w:r>
        <w:fldChar w:fldCharType="end"/>
      </w:r>
    </w:p>
    <w:p w14:paraId="6968B255" w14:textId="78762B7B" w:rsidR="00824F29" w:rsidRDefault="00824F2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_Toc53183051 \h </w:instrText>
      </w:r>
      <w:r>
        <w:fldChar w:fldCharType="separate"/>
      </w:r>
      <w:r>
        <w:t>92</w:t>
      </w:r>
      <w:r>
        <w:fldChar w:fldCharType="end"/>
      </w:r>
    </w:p>
    <w:p w14:paraId="708E62BC" w14:textId="56562058" w:rsidR="00824F29" w:rsidRDefault="00824F29">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_Toc53183052 \h </w:instrText>
      </w:r>
      <w:r>
        <w:fldChar w:fldCharType="separate"/>
      </w:r>
      <w:r>
        <w:t>92</w:t>
      </w:r>
      <w:r>
        <w:fldChar w:fldCharType="end"/>
      </w:r>
    </w:p>
    <w:p w14:paraId="216EA9CE" w14:textId="6830872E" w:rsidR="00824F29" w:rsidRDefault="00824F29">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_Toc53183053 \h </w:instrText>
      </w:r>
      <w:r>
        <w:fldChar w:fldCharType="separate"/>
      </w:r>
      <w:r>
        <w:t>93</w:t>
      </w:r>
      <w:r>
        <w:fldChar w:fldCharType="end"/>
      </w:r>
    </w:p>
    <w:p w14:paraId="2D74FFB5" w14:textId="6692B374" w:rsidR="00824F29" w:rsidRDefault="00824F2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_Toc53183054 \h </w:instrText>
      </w:r>
      <w:r>
        <w:fldChar w:fldCharType="separate"/>
      </w:r>
      <w:r>
        <w:t>94</w:t>
      </w:r>
      <w:r>
        <w:fldChar w:fldCharType="end"/>
      </w:r>
    </w:p>
    <w:p w14:paraId="7C827B3F" w14:textId="47700334" w:rsidR="00824F29" w:rsidRDefault="00824F2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_Toc53183055 \h </w:instrText>
      </w:r>
      <w:r>
        <w:fldChar w:fldCharType="separate"/>
      </w:r>
      <w:r>
        <w:t>94</w:t>
      </w:r>
      <w:r>
        <w:fldChar w:fldCharType="end"/>
      </w:r>
    </w:p>
    <w:p w14:paraId="34BF1E71" w14:textId="1A48EDE8" w:rsidR="00824F29" w:rsidRDefault="00824F2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_Toc53183056 \h </w:instrText>
      </w:r>
      <w:r>
        <w:fldChar w:fldCharType="separate"/>
      </w:r>
      <w:r>
        <w:t>94</w:t>
      </w:r>
      <w:r>
        <w:fldChar w:fldCharType="end"/>
      </w:r>
    </w:p>
    <w:p w14:paraId="22FFA6F3" w14:textId="1317EF2C" w:rsidR="00824F29" w:rsidRDefault="00824F2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_Toc53183057 \h </w:instrText>
      </w:r>
      <w:r>
        <w:fldChar w:fldCharType="separate"/>
      </w:r>
      <w:r>
        <w:t>94</w:t>
      </w:r>
      <w:r>
        <w:fldChar w:fldCharType="end"/>
      </w:r>
    </w:p>
    <w:p w14:paraId="44B48035" w14:textId="1ABC3051" w:rsidR="00824F29" w:rsidRDefault="00824F2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_Toc53183058 \h </w:instrText>
      </w:r>
      <w:r>
        <w:fldChar w:fldCharType="separate"/>
      </w:r>
      <w:r>
        <w:t>94</w:t>
      </w:r>
      <w:r>
        <w:fldChar w:fldCharType="end"/>
      </w:r>
    </w:p>
    <w:p w14:paraId="5BA7597A" w14:textId="3DA13C32" w:rsidR="00824F29" w:rsidRDefault="00824F2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_Toc53183059 \h </w:instrText>
      </w:r>
      <w:r>
        <w:fldChar w:fldCharType="separate"/>
      </w:r>
      <w:r>
        <w:t>95</w:t>
      </w:r>
      <w:r>
        <w:fldChar w:fldCharType="end"/>
      </w:r>
    </w:p>
    <w:p w14:paraId="3E20908F" w14:textId="2E01765E" w:rsidR="00824F29" w:rsidRDefault="00824F2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_Toc53183060 \h </w:instrText>
      </w:r>
      <w:r>
        <w:fldChar w:fldCharType="separate"/>
      </w:r>
      <w:r>
        <w:t>95</w:t>
      </w:r>
      <w:r>
        <w:fldChar w:fldCharType="end"/>
      </w:r>
    </w:p>
    <w:p w14:paraId="0256A5BB" w14:textId="020A827E" w:rsidR="00824F29" w:rsidRDefault="00824F2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_Toc53183061 \h </w:instrText>
      </w:r>
      <w:r>
        <w:fldChar w:fldCharType="separate"/>
      </w:r>
      <w:r>
        <w:t>95</w:t>
      </w:r>
      <w:r>
        <w:fldChar w:fldCharType="end"/>
      </w:r>
    </w:p>
    <w:p w14:paraId="51209A00" w14:textId="6F87D4FF" w:rsidR="00824F29" w:rsidRDefault="00824F29">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_Toc53183062 \h </w:instrText>
      </w:r>
      <w:r>
        <w:fldChar w:fldCharType="separate"/>
      </w:r>
      <w:r>
        <w:t>95</w:t>
      </w:r>
      <w:r>
        <w:fldChar w:fldCharType="end"/>
      </w:r>
    </w:p>
    <w:p w14:paraId="6AC0CC24" w14:textId="3B1F101D" w:rsidR="00824F29" w:rsidRDefault="00824F29">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_Toc53183063 \h </w:instrText>
      </w:r>
      <w:r>
        <w:fldChar w:fldCharType="separate"/>
      </w:r>
      <w:r>
        <w:t>95</w:t>
      </w:r>
      <w:r>
        <w:fldChar w:fldCharType="end"/>
      </w:r>
    </w:p>
    <w:p w14:paraId="01645F44" w14:textId="5EC9C104" w:rsidR="00824F29" w:rsidRDefault="00824F29">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_Toc53183064 \h </w:instrText>
      </w:r>
      <w:r>
        <w:fldChar w:fldCharType="separate"/>
      </w:r>
      <w:r>
        <w:t>96</w:t>
      </w:r>
      <w:r>
        <w:fldChar w:fldCharType="end"/>
      </w:r>
    </w:p>
    <w:p w14:paraId="02A7738C" w14:textId="0E878BB6" w:rsidR="00824F29" w:rsidRDefault="00824F2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_Toc53183065 \h </w:instrText>
      </w:r>
      <w:r>
        <w:fldChar w:fldCharType="separate"/>
      </w:r>
      <w:r>
        <w:t>96</w:t>
      </w:r>
      <w:r>
        <w:fldChar w:fldCharType="end"/>
      </w:r>
    </w:p>
    <w:p w14:paraId="6D086C0B" w14:textId="594E1F4B" w:rsidR="00824F29" w:rsidRDefault="00824F2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_Toc53183066 \h </w:instrText>
      </w:r>
      <w:r>
        <w:fldChar w:fldCharType="separate"/>
      </w:r>
      <w:r>
        <w:t>100</w:t>
      </w:r>
      <w:r>
        <w:fldChar w:fldCharType="end"/>
      </w:r>
    </w:p>
    <w:p w14:paraId="7725D172" w14:textId="033876A5" w:rsidR="00824F29" w:rsidRDefault="00824F2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_Toc53183067 \h </w:instrText>
      </w:r>
      <w:r>
        <w:fldChar w:fldCharType="separate"/>
      </w:r>
      <w:r>
        <w:t>102</w:t>
      </w:r>
      <w:r>
        <w:fldChar w:fldCharType="end"/>
      </w:r>
    </w:p>
    <w:p w14:paraId="00E10638" w14:textId="2B1F6584" w:rsidR="00824F29" w:rsidRDefault="00824F2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_Toc53183068 \h </w:instrText>
      </w:r>
      <w:r>
        <w:fldChar w:fldCharType="separate"/>
      </w:r>
      <w:r>
        <w:t>102</w:t>
      </w:r>
      <w:r>
        <w:fldChar w:fldCharType="end"/>
      </w:r>
    </w:p>
    <w:p w14:paraId="53B832F0" w14:textId="47F8FDB8" w:rsidR="00824F29" w:rsidRDefault="00824F2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_Toc53183069 \h </w:instrText>
      </w:r>
      <w:r>
        <w:fldChar w:fldCharType="separate"/>
      </w:r>
      <w:r>
        <w:t>102</w:t>
      </w:r>
      <w:r>
        <w:fldChar w:fldCharType="end"/>
      </w:r>
    </w:p>
    <w:p w14:paraId="5C86FB8D" w14:textId="2DBA7275" w:rsidR="00824F29" w:rsidRDefault="00824F2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_Toc53183070 \h </w:instrText>
      </w:r>
      <w:r>
        <w:fldChar w:fldCharType="separate"/>
      </w:r>
      <w:r>
        <w:t>102</w:t>
      </w:r>
      <w:r>
        <w:fldChar w:fldCharType="end"/>
      </w:r>
    </w:p>
    <w:p w14:paraId="416D37C6" w14:textId="5E8865C4" w:rsidR="00824F29" w:rsidRDefault="00824F2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_Toc53183071 \h </w:instrText>
      </w:r>
      <w:r>
        <w:fldChar w:fldCharType="separate"/>
      </w:r>
      <w:r>
        <w:t>102</w:t>
      </w:r>
      <w:r>
        <w:fldChar w:fldCharType="end"/>
      </w:r>
    </w:p>
    <w:p w14:paraId="160181D2" w14:textId="34F3A088" w:rsidR="00824F29" w:rsidRDefault="00824F29">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_Toc53183072 \h </w:instrText>
      </w:r>
      <w:r>
        <w:fldChar w:fldCharType="separate"/>
      </w:r>
      <w:r>
        <w:t>102</w:t>
      </w:r>
      <w:r>
        <w:fldChar w:fldCharType="end"/>
      </w:r>
    </w:p>
    <w:p w14:paraId="52DE156D" w14:textId="415BC95C" w:rsidR="00824F29" w:rsidRDefault="00824F29">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_Toc53183073 \h </w:instrText>
      </w:r>
      <w:r>
        <w:fldChar w:fldCharType="separate"/>
      </w:r>
      <w:r>
        <w:t>103</w:t>
      </w:r>
      <w:r>
        <w:fldChar w:fldCharType="end"/>
      </w:r>
    </w:p>
    <w:p w14:paraId="2CE8E305" w14:textId="1AD2D2DE" w:rsidR="00824F29" w:rsidRDefault="00824F29">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_Toc53183074 \h </w:instrText>
      </w:r>
      <w:r>
        <w:fldChar w:fldCharType="separate"/>
      </w:r>
      <w:r>
        <w:t>103</w:t>
      </w:r>
      <w:r>
        <w:fldChar w:fldCharType="end"/>
      </w:r>
    </w:p>
    <w:p w14:paraId="7D5A0A48" w14:textId="3A7A5472" w:rsidR="00824F29" w:rsidRDefault="00824F2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_Toc53183075 \h </w:instrText>
      </w:r>
      <w:r>
        <w:fldChar w:fldCharType="separate"/>
      </w:r>
      <w:r>
        <w:t>103</w:t>
      </w:r>
      <w:r>
        <w:fldChar w:fldCharType="end"/>
      </w:r>
    </w:p>
    <w:p w14:paraId="024979B3" w14:textId="56C2890E" w:rsidR="00824F29" w:rsidRDefault="00824F29">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_Toc53183076 \h </w:instrText>
      </w:r>
      <w:r>
        <w:fldChar w:fldCharType="separate"/>
      </w:r>
      <w:r>
        <w:t>115</w:t>
      </w:r>
      <w:r>
        <w:fldChar w:fldCharType="end"/>
      </w:r>
    </w:p>
    <w:p w14:paraId="57CE8026" w14:textId="77F28C09" w:rsidR="00824F29" w:rsidRDefault="00824F2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_Toc53183077 \h </w:instrText>
      </w:r>
      <w:r>
        <w:fldChar w:fldCharType="separate"/>
      </w:r>
      <w:r>
        <w:t>117</w:t>
      </w:r>
      <w:r>
        <w:fldChar w:fldCharType="end"/>
      </w:r>
    </w:p>
    <w:p w14:paraId="28170D85" w14:textId="040A322E" w:rsidR="00824F29" w:rsidRDefault="00824F2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_Toc53183078 \h </w:instrText>
      </w:r>
      <w:r>
        <w:fldChar w:fldCharType="separate"/>
      </w:r>
      <w:r>
        <w:t>117</w:t>
      </w:r>
      <w:r>
        <w:fldChar w:fldCharType="end"/>
      </w:r>
    </w:p>
    <w:p w14:paraId="176E7E63" w14:textId="7FCC35B7" w:rsidR="00824F29" w:rsidRDefault="00824F2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_Toc53183079 \h </w:instrText>
      </w:r>
      <w:r>
        <w:fldChar w:fldCharType="separate"/>
      </w:r>
      <w:r>
        <w:t>118</w:t>
      </w:r>
      <w:r>
        <w:fldChar w:fldCharType="end"/>
      </w:r>
    </w:p>
    <w:p w14:paraId="04F351FE" w14:textId="74EA86BF" w:rsidR="00824F29" w:rsidRDefault="00824F29">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_Toc53183080 \h </w:instrText>
      </w:r>
      <w:r>
        <w:fldChar w:fldCharType="separate"/>
      </w:r>
      <w:r>
        <w:t>118</w:t>
      </w:r>
      <w:r>
        <w:fldChar w:fldCharType="end"/>
      </w:r>
    </w:p>
    <w:p w14:paraId="059D2F54" w14:textId="69D449F6" w:rsidR="00824F29" w:rsidRDefault="00824F29">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rPr>
        <w:tab/>
      </w:r>
      <w:r>
        <w:rPr>
          <w:lang w:eastAsia="sv-SE"/>
        </w:rPr>
        <w:t xml:space="preserve">Minimum </w:t>
      </w:r>
      <w:r w:rsidRPr="002F7D55">
        <w:rPr>
          <w:lang w:val="en-US" w:eastAsia="sv-SE"/>
        </w:rPr>
        <w:t>r</w:t>
      </w:r>
      <w:r>
        <w:rPr>
          <w:lang w:eastAsia="sv-SE"/>
        </w:rPr>
        <w:t>equirement</w:t>
      </w:r>
      <w:r>
        <w:tab/>
      </w:r>
      <w:r>
        <w:fldChar w:fldCharType="begin" w:fldLock="1"/>
      </w:r>
      <w:r>
        <w:instrText xml:space="preserve"> PAGEREF _Toc53183081 \h </w:instrText>
      </w:r>
      <w:r>
        <w:fldChar w:fldCharType="separate"/>
      </w:r>
      <w:r>
        <w:t>118</w:t>
      </w:r>
      <w:r>
        <w:fldChar w:fldCharType="end"/>
      </w:r>
    </w:p>
    <w:p w14:paraId="7A2D69E0" w14:textId="00DD67C2" w:rsidR="00824F29" w:rsidRDefault="00824F29">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_Toc53183082 \h </w:instrText>
      </w:r>
      <w:r>
        <w:fldChar w:fldCharType="separate"/>
      </w:r>
      <w:r>
        <w:t>118</w:t>
      </w:r>
      <w:r>
        <w:fldChar w:fldCharType="end"/>
      </w:r>
    </w:p>
    <w:p w14:paraId="3B43B7B4" w14:textId="65C7341C" w:rsidR="00824F29" w:rsidRDefault="00824F29">
      <w:pPr>
        <w:pStyle w:val="TOC5"/>
        <w:rPr>
          <w:rFonts w:asciiTheme="minorHAnsi" w:eastAsiaTheme="minorEastAsia" w:hAnsiTheme="minorHAnsi" w:cstheme="minorBidi"/>
          <w:sz w:val="22"/>
          <w:szCs w:val="22"/>
          <w:lang w:eastAsia="en-GB"/>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_Toc53183083 \h </w:instrText>
      </w:r>
      <w:r>
        <w:fldChar w:fldCharType="separate"/>
      </w:r>
      <w:r>
        <w:t>118</w:t>
      </w:r>
      <w:r>
        <w:fldChar w:fldCharType="end"/>
      </w:r>
    </w:p>
    <w:p w14:paraId="2FEB3BA6" w14:textId="3C1357E9" w:rsidR="00824F29" w:rsidRDefault="00824F29">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_Toc53183084 \h </w:instrText>
      </w:r>
      <w:r>
        <w:fldChar w:fldCharType="separate"/>
      </w:r>
      <w:r>
        <w:t>119</w:t>
      </w:r>
      <w:r>
        <w:fldChar w:fldCharType="end"/>
      </w:r>
    </w:p>
    <w:p w14:paraId="6E5C1F2D" w14:textId="6C2A0C8C" w:rsidR="00824F29" w:rsidRDefault="00824F2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_Toc53183085 \h </w:instrText>
      </w:r>
      <w:r>
        <w:fldChar w:fldCharType="separate"/>
      </w:r>
      <w:r>
        <w:t>121</w:t>
      </w:r>
      <w:r>
        <w:fldChar w:fldCharType="end"/>
      </w:r>
    </w:p>
    <w:p w14:paraId="5F24F350" w14:textId="295B05B6" w:rsidR="00824F29" w:rsidRDefault="00824F29">
      <w:pPr>
        <w:pStyle w:val="TOC5"/>
        <w:rPr>
          <w:rFonts w:asciiTheme="minorHAnsi" w:eastAsiaTheme="minorEastAsia" w:hAnsiTheme="minorHAnsi" w:cstheme="minorBidi"/>
          <w:sz w:val="22"/>
          <w:szCs w:val="22"/>
          <w:lang w:eastAsia="en-GB"/>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_Toc53183086 \h </w:instrText>
      </w:r>
      <w:r>
        <w:fldChar w:fldCharType="separate"/>
      </w:r>
      <w:r>
        <w:t>121</w:t>
      </w:r>
      <w:r>
        <w:fldChar w:fldCharType="end"/>
      </w:r>
    </w:p>
    <w:p w14:paraId="2797288B" w14:textId="4F32AC3B" w:rsidR="00824F29" w:rsidRDefault="00824F29">
      <w:pPr>
        <w:pStyle w:val="TOC5"/>
        <w:rPr>
          <w:rFonts w:asciiTheme="minorHAnsi" w:eastAsiaTheme="minorEastAsia" w:hAnsiTheme="minorHAnsi" w:cstheme="minorBidi"/>
          <w:sz w:val="22"/>
          <w:szCs w:val="22"/>
          <w:lang w:eastAsia="en-GB"/>
        </w:rPr>
      </w:pPr>
      <w:r>
        <w:t>6.7.5.3.2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_Toc53183087 \h </w:instrText>
      </w:r>
      <w:r>
        <w:fldChar w:fldCharType="separate"/>
      </w:r>
      <w:r>
        <w:t>122</w:t>
      </w:r>
      <w:r>
        <w:fldChar w:fldCharType="end"/>
      </w:r>
    </w:p>
    <w:p w14:paraId="6CFB2639" w14:textId="4A517FCC" w:rsidR="00824F29" w:rsidRDefault="00824F29">
      <w:pPr>
        <w:pStyle w:val="TOC5"/>
        <w:rPr>
          <w:rFonts w:asciiTheme="minorHAnsi" w:eastAsiaTheme="minorEastAsia" w:hAnsiTheme="minorHAnsi" w:cstheme="minorBidi"/>
          <w:sz w:val="22"/>
          <w:szCs w:val="22"/>
          <w:lang w:eastAsia="en-GB"/>
        </w:rPr>
      </w:pPr>
      <w:r>
        <w:t>6.7.5.3.3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_Toc53183088 \h </w:instrText>
      </w:r>
      <w:r>
        <w:fldChar w:fldCharType="separate"/>
      </w:r>
      <w:r>
        <w:t>122</w:t>
      </w:r>
      <w:r>
        <w:fldChar w:fldCharType="end"/>
      </w:r>
    </w:p>
    <w:p w14:paraId="79F64EB7" w14:textId="29612063" w:rsidR="00824F29" w:rsidRDefault="00824F29">
      <w:pPr>
        <w:pStyle w:val="TOC5"/>
        <w:rPr>
          <w:rFonts w:asciiTheme="minorHAnsi" w:eastAsiaTheme="minorEastAsia" w:hAnsiTheme="minorHAnsi" w:cstheme="minorBidi"/>
          <w:sz w:val="22"/>
          <w:szCs w:val="22"/>
          <w:lang w:eastAsia="en-GB"/>
        </w:rPr>
      </w:pPr>
      <w:r>
        <w:t>6.7.5.3.4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_Toc53183089 \h </w:instrText>
      </w:r>
      <w:r>
        <w:fldChar w:fldCharType="separate"/>
      </w:r>
      <w:r>
        <w:t>122</w:t>
      </w:r>
      <w:r>
        <w:fldChar w:fldCharType="end"/>
      </w:r>
    </w:p>
    <w:p w14:paraId="7936C5FA" w14:textId="508FDD26" w:rsidR="00824F29" w:rsidRDefault="00824F29">
      <w:pPr>
        <w:pStyle w:val="TOC5"/>
        <w:rPr>
          <w:rFonts w:asciiTheme="minorHAnsi" w:eastAsiaTheme="minorEastAsia" w:hAnsiTheme="minorHAnsi" w:cstheme="minorBidi"/>
          <w:sz w:val="22"/>
          <w:szCs w:val="22"/>
          <w:lang w:eastAsia="en-GB"/>
        </w:rPr>
      </w:pPr>
      <w:r>
        <w:t>6.7.5.</w:t>
      </w:r>
      <w:r w:rsidRPr="002F7D55">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_Toc53183090 \h </w:instrText>
      </w:r>
      <w:r>
        <w:fldChar w:fldCharType="separate"/>
      </w:r>
      <w:r>
        <w:t>123</w:t>
      </w:r>
      <w:r>
        <w:fldChar w:fldCharType="end"/>
      </w:r>
    </w:p>
    <w:p w14:paraId="4555FFA1" w14:textId="41C62E1F" w:rsidR="00824F29" w:rsidRDefault="00824F2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_Toc53183091 \h </w:instrText>
      </w:r>
      <w:r>
        <w:fldChar w:fldCharType="separate"/>
      </w:r>
      <w:r>
        <w:t>123</w:t>
      </w:r>
      <w:r>
        <w:fldChar w:fldCharType="end"/>
      </w:r>
    </w:p>
    <w:p w14:paraId="0F3CAE6A" w14:textId="38E508C3" w:rsidR="00824F29" w:rsidRDefault="00824F2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_Toc53183092 \h </w:instrText>
      </w:r>
      <w:r>
        <w:fldChar w:fldCharType="separate"/>
      </w:r>
      <w:r>
        <w:t>123</w:t>
      </w:r>
      <w:r>
        <w:fldChar w:fldCharType="end"/>
      </w:r>
    </w:p>
    <w:p w14:paraId="25FBD3B4" w14:textId="26E89A37" w:rsidR="00824F29" w:rsidRDefault="00824F2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_Toc53183093 \h </w:instrText>
      </w:r>
      <w:r>
        <w:fldChar w:fldCharType="separate"/>
      </w:r>
      <w:r>
        <w:t>123</w:t>
      </w:r>
      <w:r>
        <w:fldChar w:fldCharType="end"/>
      </w:r>
    </w:p>
    <w:p w14:paraId="48F566E6" w14:textId="1DE95F62" w:rsidR="00824F29" w:rsidRDefault="00824F29">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_Toc53183094 \h </w:instrText>
      </w:r>
      <w:r>
        <w:fldChar w:fldCharType="separate"/>
      </w:r>
      <w:r>
        <w:t>124</w:t>
      </w:r>
      <w:r>
        <w:fldChar w:fldCharType="end"/>
      </w:r>
    </w:p>
    <w:p w14:paraId="09795C7A" w14:textId="725DFEA9" w:rsidR="00824F29" w:rsidRDefault="00824F29">
      <w:pPr>
        <w:pStyle w:val="TOC5"/>
        <w:rPr>
          <w:rFonts w:asciiTheme="minorHAnsi" w:eastAsiaTheme="minorEastAsia" w:hAnsiTheme="minorHAnsi" w:cstheme="minorBidi"/>
          <w:sz w:val="22"/>
          <w:szCs w:val="22"/>
          <w:lang w:eastAsia="en-GB"/>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_Toc53183095 \h </w:instrText>
      </w:r>
      <w:r>
        <w:fldChar w:fldCharType="separate"/>
      </w:r>
      <w:r>
        <w:t>124</w:t>
      </w:r>
      <w:r>
        <w:fldChar w:fldCharType="end"/>
      </w:r>
    </w:p>
    <w:p w14:paraId="0FDD5C69" w14:textId="68BA7637" w:rsidR="00824F29" w:rsidRDefault="00824F29">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_Toc53183096 \h </w:instrText>
      </w:r>
      <w:r>
        <w:fldChar w:fldCharType="separate"/>
      </w:r>
      <w:r>
        <w:t>125</w:t>
      </w:r>
      <w:r>
        <w:fldChar w:fldCharType="end"/>
      </w:r>
    </w:p>
    <w:p w14:paraId="3A2EE270" w14:textId="08CDEC76" w:rsidR="00824F29" w:rsidRDefault="00824F2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2F7D55">
        <w:rPr>
          <w:lang w:val="en-US"/>
        </w:rPr>
        <w:t>Co-location requirements</w:t>
      </w:r>
      <w:r>
        <w:tab/>
      </w:r>
      <w:r>
        <w:fldChar w:fldCharType="begin" w:fldLock="1"/>
      </w:r>
      <w:r>
        <w:instrText xml:space="preserve"> PAGEREF _Toc53183097 \h </w:instrText>
      </w:r>
      <w:r>
        <w:fldChar w:fldCharType="separate"/>
      </w:r>
      <w:r>
        <w:t>134</w:t>
      </w:r>
      <w:r>
        <w:fldChar w:fldCharType="end"/>
      </w:r>
    </w:p>
    <w:p w14:paraId="33B1C8AA" w14:textId="5CD1855B" w:rsidR="00824F29" w:rsidRDefault="00824F29">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_Toc53183098 \h </w:instrText>
      </w:r>
      <w:r>
        <w:fldChar w:fldCharType="separate"/>
      </w:r>
      <w:r>
        <w:t>134</w:t>
      </w:r>
      <w:r>
        <w:fldChar w:fldCharType="end"/>
      </w:r>
    </w:p>
    <w:p w14:paraId="466C03C4" w14:textId="588C664E" w:rsidR="00824F29" w:rsidRDefault="00824F29">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_Toc53183099 \h </w:instrText>
      </w:r>
      <w:r>
        <w:fldChar w:fldCharType="separate"/>
      </w:r>
      <w:r>
        <w:t>134</w:t>
      </w:r>
      <w:r>
        <w:fldChar w:fldCharType="end"/>
      </w:r>
    </w:p>
    <w:p w14:paraId="38D94028" w14:textId="508A6C41" w:rsidR="00824F29" w:rsidRDefault="00824F29">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_Toc53183100 \h </w:instrText>
      </w:r>
      <w:r>
        <w:fldChar w:fldCharType="separate"/>
      </w:r>
      <w:r>
        <w:t>134</w:t>
      </w:r>
      <w:r>
        <w:fldChar w:fldCharType="end"/>
      </w:r>
    </w:p>
    <w:p w14:paraId="017F2317" w14:textId="2981F124" w:rsidR="00824F29" w:rsidRDefault="00824F29">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_Toc53183101 \h </w:instrText>
      </w:r>
      <w:r>
        <w:fldChar w:fldCharType="separate"/>
      </w:r>
      <w:r>
        <w:t>134</w:t>
      </w:r>
      <w:r>
        <w:fldChar w:fldCharType="end"/>
      </w:r>
    </w:p>
    <w:p w14:paraId="0571D3B2" w14:textId="369EAD58" w:rsidR="00824F29" w:rsidRDefault="00824F29">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_Toc53183102 \h </w:instrText>
      </w:r>
      <w:r>
        <w:fldChar w:fldCharType="separate"/>
      </w:r>
      <w:r>
        <w:t>135</w:t>
      </w:r>
      <w:r>
        <w:fldChar w:fldCharType="end"/>
      </w:r>
    </w:p>
    <w:p w14:paraId="7AD2F8D4" w14:textId="6C656683" w:rsidR="00824F29" w:rsidRDefault="00824F2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_Toc53183103 \h </w:instrText>
      </w:r>
      <w:r>
        <w:fldChar w:fldCharType="separate"/>
      </w:r>
      <w:r>
        <w:t>140</w:t>
      </w:r>
      <w:r>
        <w:fldChar w:fldCharType="end"/>
      </w:r>
    </w:p>
    <w:p w14:paraId="0AA0C5F4" w14:textId="1BE290FA" w:rsidR="00824F29" w:rsidRDefault="00824F29">
      <w:pPr>
        <w:pStyle w:val="TOC3"/>
        <w:rPr>
          <w:rFonts w:asciiTheme="minorHAnsi" w:eastAsiaTheme="minorEastAsia" w:hAnsiTheme="minorHAnsi" w:cstheme="minorBidi"/>
          <w:sz w:val="22"/>
          <w:szCs w:val="22"/>
          <w:lang w:eastAsia="en-GB"/>
        </w:rPr>
      </w:pPr>
      <w:r>
        <w:t>6.</w:t>
      </w:r>
      <w:r w:rsidRPr="002F7D5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_Toc53183104 \h </w:instrText>
      </w:r>
      <w:r>
        <w:fldChar w:fldCharType="separate"/>
      </w:r>
      <w:r>
        <w:t>140</w:t>
      </w:r>
      <w:r>
        <w:fldChar w:fldCharType="end"/>
      </w:r>
    </w:p>
    <w:p w14:paraId="54D6C947" w14:textId="1761D3BE" w:rsidR="00824F29" w:rsidRDefault="00824F2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_Toc53183105 \h </w:instrText>
      </w:r>
      <w:r>
        <w:fldChar w:fldCharType="separate"/>
      </w:r>
      <w:r>
        <w:t>140</w:t>
      </w:r>
      <w:r>
        <w:fldChar w:fldCharType="end"/>
      </w:r>
    </w:p>
    <w:p w14:paraId="4EF48601" w14:textId="3059F146" w:rsidR="00824F29" w:rsidRDefault="00824F2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_Toc53183106 \h </w:instrText>
      </w:r>
      <w:r>
        <w:fldChar w:fldCharType="separate"/>
      </w:r>
      <w:r>
        <w:t>140</w:t>
      </w:r>
      <w:r>
        <w:fldChar w:fldCharType="end"/>
      </w:r>
    </w:p>
    <w:p w14:paraId="15C5ACB5" w14:textId="763E3372" w:rsidR="00824F29" w:rsidRDefault="00824F2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_Toc53183107 \h </w:instrText>
      </w:r>
      <w:r>
        <w:fldChar w:fldCharType="separate"/>
      </w:r>
      <w:r>
        <w:t>140</w:t>
      </w:r>
      <w:r>
        <w:fldChar w:fldCharType="end"/>
      </w:r>
    </w:p>
    <w:p w14:paraId="5B7F5526" w14:textId="6816C6A5" w:rsidR="00824F29" w:rsidRDefault="00824F2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_Toc53183108 \h </w:instrText>
      </w:r>
      <w:r>
        <w:fldChar w:fldCharType="separate"/>
      </w:r>
      <w:r>
        <w:t>140</w:t>
      </w:r>
      <w:r>
        <w:fldChar w:fldCharType="end"/>
      </w:r>
    </w:p>
    <w:p w14:paraId="3EF271E4" w14:textId="28F421D3" w:rsidR="00824F29" w:rsidRDefault="00824F2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_Toc53183109 \h </w:instrText>
      </w:r>
      <w:r>
        <w:fldChar w:fldCharType="separate"/>
      </w:r>
      <w:r>
        <w:t>141</w:t>
      </w:r>
      <w:r>
        <w:fldChar w:fldCharType="end"/>
      </w:r>
    </w:p>
    <w:p w14:paraId="7607FE8F" w14:textId="14F78047" w:rsidR="00824F29" w:rsidRDefault="00824F2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2F7D55">
        <w:rPr>
          <w:lang w:val="en-US"/>
        </w:rPr>
        <w:t>s</w:t>
      </w:r>
      <w:r>
        <w:tab/>
      </w:r>
      <w:r>
        <w:fldChar w:fldCharType="begin" w:fldLock="1"/>
      </w:r>
      <w:r>
        <w:instrText xml:space="preserve"> PAGEREF _Toc53183110 \h </w:instrText>
      </w:r>
      <w:r>
        <w:fldChar w:fldCharType="separate"/>
      </w:r>
      <w:r>
        <w:t>142</w:t>
      </w:r>
      <w:r>
        <w:fldChar w:fldCharType="end"/>
      </w:r>
    </w:p>
    <w:p w14:paraId="2BBD9FC6" w14:textId="791AE993" w:rsidR="00824F29" w:rsidRDefault="00824F29">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_Toc53183111 \h </w:instrText>
      </w:r>
      <w:r>
        <w:fldChar w:fldCharType="separate"/>
      </w:r>
      <w:r>
        <w:t>142</w:t>
      </w:r>
      <w:r>
        <w:fldChar w:fldCharType="end"/>
      </w:r>
    </w:p>
    <w:p w14:paraId="24A73118" w14:textId="67582BB2" w:rsidR="00824F29" w:rsidRDefault="00824F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_Toc53183112 \h </w:instrText>
      </w:r>
      <w:r>
        <w:fldChar w:fldCharType="separate"/>
      </w:r>
      <w:r>
        <w:t>144</w:t>
      </w:r>
      <w:r>
        <w:fldChar w:fldCharType="end"/>
      </w:r>
    </w:p>
    <w:p w14:paraId="3D13281B" w14:textId="4C1B3FCD" w:rsidR="00824F29" w:rsidRDefault="00824F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_Toc53183113 \h </w:instrText>
      </w:r>
      <w:r>
        <w:fldChar w:fldCharType="separate"/>
      </w:r>
      <w:r>
        <w:t>144</w:t>
      </w:r>
      <w:r>
        <w:fldChar w:fldCharType="end"/>
      </w:r>
    </w:p>
    <w:p w14:paraId="22F66B1A" w14:textId="20D4536D" w:rsidR="00824F29" w:rsidRDefault="00824F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_Toc53183114 \h </w:instrText>
      </w:r>
      <w:r>
        <w:fldChar w:fldCharType="separate"/>
      </w:r>
      <w:r>
        <w:t>145</w:t>
      </w:r>
      <w:r>
        <w:fldChar w:fldCharType="end"/>
      </w:r>
    </w:p>
    <w:p w14:paraId="62778F5F" w14:textId="34833B6E" w:rsidR="00824F29" w:rsidRDefault="00824F2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_Toc53183115 \h </w:instrText>
      </w:r>
      <w:r>
        <w:fldChar w:fldCharType="separate"/>
      </w:r>
      <w:r>
        <w:t>145</w:t>
      </w:r>
      <w:r>
        <w:fldChar w:fldCharType="end"/>
      </w:r>
    </w:p>
    <w:p w14:paraId="1FC421EE" w14:textId="6ECB80E9" w:rsidR="00824F29" w:rsidRDefault="00824F2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_Toc53183116 \h </w:instrText>
      </w:r>
      <w:r>
        <w:fldChar w:fldCharType="separate"/>
      </w:r>
      <w:r>
        <w:t>145</w:t>
      </w:r>
      <w:r>
        <w:fldChar w:fldCharType="end"/>
      </w:r>
    </w:p>
    <w:p w14:paraId="425668F3" w14:textId="78B7E33E" w:rsidR="00824F29" w:rsidRDefault="00824F2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_Toc53183117 \h </w:instrText>
      </w:r>
      <w:r>
        <w:fldChar w:fldCharType="separate"/>
      </w:r>
      <w:r>
        <w:t>145</w:t>
      </w:r>
      <w:r>
        <w:fldChar w:fldCharType="end"/>
      </w:r>
    </w:p>
    <w:p w14:paraId="080502AE" w14:textId="3241965E" w:rsidR="00824F29" w:rsidRDefault="00824F2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_Toc53183118 \h </w:instrText>
      </w:r>
      <w:r>
        <w:fldChar w:fldCharType="separate"/>
      </w:r>
      <w:r>
        <w:t>145</w:t>
      </w:r>
      <w:r>
        <w:fldChar w:fldCharType="end"/>
      </w:r>
    </w:p>
    <w:p w14:paraId="43447CDE" w14:textId="3547DB73" w:rsidR="00824F29" w:rsidRDefault="00824F2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_Toc53183119 \h </w:instrText>
      </w:r>
      <w:r>
        <w:fldChar w:fldCharType="separate"/>
      </w:r>
      <w:r>
        <w:t>145</w:t>
      </w:r>
      <w:r>
        <w:fldChar w:fldCharType="end"/>
      </w:r>
    </w:p>
    <w:p w14:paraId="35771835" w14:textId="5744B792" w:rsidR="00824F29" w:rsidRDefault="00824F2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_Toc53183120 \h </w:instrText>
      </w:r>
      <w:r>
        <w:fldChar w:fldCharType="separate"/>
      </w:r>
      <w:r>
        <w:t>146</w:t>
      </w:r>
      <w:r>
        <w:fldChar w:fldCharType="end"/>
      </w:r>
    </w:p>
    <w:p w14:paraId="34E86EA3" w14:textId="180131B3" w:rsidR="00824F29" w:rsidRDefault="00824F2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_Toc53183121 \h </w:instrText>
      </w:r>
      <w:r>
        <w:fldChar w:fldCharType="separate"/>
      </w:r>
      <w:r>
        <w:t>146</w:t>
      </w:r>
      <w:r>
        <w:fldChar w:fldCharType="end"/>
      </w:r>
    </w:p>
    <w:p w14:paraId="53E944B2" w14:textId="43789452" w:rsidR="00824F29" w:rsidRDefault="00824F2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_Toc53183122 \h </w:instrText>
      </w:r>
      <w:r>
        <w:fldChar w:fldCharType="separate"/>
      </w:r>
      <w:r>
        <w:t>146</w:t>
      </w:r>
      <w:r>
        <w:fldChar w:fldCharType="end"/>
      </w:r>
    </w:p>
    <w:p w14:paraId="36FD4691" w14:textId="0C80934C" w:rsidR="00824F29" w:rsidRDefault="00824F2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2F7D55">
        <w:rPr>
          <w:i/>
        </w:rPr>
        <w:t>BS type 1-H</w:t>
      </w:r>
      <w:r>
        <w:t xml:space="preserve"> and </w:t>
      </w:r>
      <w:r w:rsidRPr="002F7D55">
        <w:rPr>
          <w:i/>
        </w:rPr>
        <w:t>BS type 1-O</w:t>
      </w:r>
      <w:r>
        <w:tab/>
      </w:r>
      <w:r>
        <w:fldChar w:fldCharType="begin" w:fldLock="1"/>
      </w:r>
      <w:r>
        <w:instrText xml:space="preserve"> PAGEREF _Toc53183123 \h </w:instrText>
      </w:r>
      <w:r>
        <w:fldChar w:fldCharType="separate"/>
      </w:r>
      <w:r>
        <w:t>146</w:t>
      </w:r>
      <w:r>
        <w:fldChar w:fldCharType="end"/>
      </w:r>
    </w:p>
    <w:p w14:paraId="2D8903B7" w14:textId="7C929CCF" w:rsidR="00824F29" w:rsidRDefault="00824F2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_Toc53183124 \h </w:instrText>
      </w:r>
      <w:r>
        <w:fldChar w:fldCharType="separate"/>
      </w:r>
      <w:r>
        <w:t>147</w:t>
      </w:r>
      <w:r>
        <w:fldChar w:fldCharType="end"/>
      </w:r>
    </w:p>
    <w:p w14:paraId="7C60518D" w14:textId="061351EE" w:rsidR="00824F29" w:rsidRDefault="00824F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_Toc53183125 \h </w:instrText>
      </w:r>
      <w:r>
        <w:fldChar w:fldCharType="separate"/>
      </w:r>
      <w:r>
        <w:t>147</w:t>
      </w:r>
      <w:r>
        <w:fldChar w:fldCharType="end"/>
      </w:r>
    </w:p>
    <w:p w14:paraId="162598C5" w14:textId="65F9A39E" w:rsidR="00824F29" w:rsidRDefault="00824F2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_Toc53183126 \h </w:instrText>
      </w:r>
      <w:r>
        <w:fldChar w:fldCharType="separate"/>
      </w:r>
      <w:r>
        <w:t>147</w:t>
      </w:r>
      <w:r>
        <w:fldChar w:fldCharType="end"/>
      </w:r>
    </w:p>
    <w:p w14:paraId="3B626B80" w14:textId="3796384E" w:rsidR="00824F29" w:rsidRDefault="00824F2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_Toc53183127 \h </w:instrText>
      </w:r>
      <w:r>
        <w:fldChar w:fldCharType="separate"/>
      </w:r>
      <w:r>
        <w:t>147</w:t>
      </w:r>
      <w:r>
        <w:fldChar w:fldCharType="end"/>
      </w:r>
    </w:p>
    <w:p w14:paraId="49C2CE3D" w14:textId="7E1AACB9" w:rsidR="00824F29" w:rsidRDefault="00824F2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_Toc53183128 \h </w:instrText>
      </w:r>
      <w:r>
        <w:fldChar w:fldCharType="separate"/>
      </w:r>
      <w:r>
        <w:t>147</w:t>
      </w:r>
      <w:r>
        <w:fldChar w:fldCharType="end"/>
      </w:r>
    </w:p>
    <w:p w14:paraId="516ED19A" w14:textId="077993AC" w:rsidR="00824F29" w:rsidRDefault="00824F2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_Toc53183129 \h </w:instrText>
      </w:r>
      <w:r>
        <w:fldChar w:fldCharType="separate"/>
      </w:r>
      <w:r>
        <w:t>147</w:t>
      </w:r>
      <w:r>
        <w:fldChar w:fldCharType="end"/>
      </w:r>
    </w:p>
    <w:p w14:paraId="236BD9D0" w14:textId="42954C0D" w:rsidR="00824F29" w:rsidRDefault="00824F2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_Toc53183130 \h </w:instrText>
      </w:r>
      <w:r>
        <w:fldChar w:fldCharType="separate"/>
      </w:r>
      <w:r>
        <w:t>147</w:t>
      </w:r>
      <w:r>
        <w:fldChar w:fldCharType="end"/>
      </w:r>
    </w:p>
    <w:p w14:paraId="7B8FC45F" w14:textId="50648B14" w:rsidR="00824F29" w:rsidRDefault="00824F2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_Toc53183131 \h </w:instrText>
      </w:r>
      <w:r>
        <w:fldChar w:fldCharType="separate"/>
      </w:r>
      <w:r>
        <w:t>148</w:t>
      </w:r>
      <w:r>
        <w:fldChar w:fldCharType="end"/>
      </w:r>
    </w:p>
    <w:p w14:paraId="556D591C" w14:textId="6663F4AF" w:rsidR="00824F29" w:rsidRDefault="00824F2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_Toc53183132 \h </w:instrText>
      </w:r>
      <w:r>
        <w:fldChar w:fldCharType="separate"/>
      </w:r>
      <w:r>
        <w:t>148</w:t>
      </w:r>
      <w:r>
        <w:fldChar w:fldCharType="end"/>
      </w:r>
    </w:p>
    <w:p w14:paraId="5F0076E3" w14:textId="19862E1E" w:rsidR="00824F29" w:rsidRDefault="00824F2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_Toc53183133 \h </w:instrText>
      </w:r>
      <w:r>
        <w:fldChar w:fldCharType="separate"/>
      </w:r>
      <w:r>
        <w:t>148</w:t>
      </w:r>
      <w:r>
        <w:fldChar w:fldCharType="end"/>
      </w:r>
    </w:p>
    <w:p w14:paraId="2FDDDC00" w14:textId="48AD3C33" w:rsidR="00824F29" w:rsidRDefault="00824F2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_Toc53183134 \h </w:instrText>
      </w:r>
      <w:r>
        <w:fldChar w:fldCharType="separate"/>
      </w:r>
      <w:r>
        <w:t>148</w:t>
      </w:r>
      <w:r>
        <w:fldChar w:fldCharType="end"/>
      </w:r>
    </w:p>
    <w:p w14:paraId="6D4DB74D" w14:textId="57A6CD64" w:rsidR="00824F29" w:rsidRDefault="00824F2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_Toc53183135 \h </w:instrText>
      </w:r>
      <w:r>
        <w:fldChar w:fldCharType="separate"/>
      </w:r>
      <w:r>
        <w:t>150</w:t>
      </w:r>
      <w:r>
        <w:fldChar w:fldCharType="end"/>
      </w:r>
    </w:p>
    <w:p w14:paraId="597DF3DE" w14:textId="0C8B3933" w:rsidR="00824F29" w:rsidRDefault="00824F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_Toc53183136 \h </w:instrText>
      </w:r>
      <w:r>
        <w:fldChar w:fldCharType="separate"/>
      </w:r>
      <w:r>
        <w:t>151</w:t>
      </w:r>
      <w:r>
        <w:fldChar w:fldCharType="end"/>
      </w:r>
    </w:p>
    <w:p w14:paraId="50015EE5" w14:textId="29E1E15B" w:rsidR="00824F29" w:rsidRDefault="00824F2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_Toc53183137 \h </w:instrText>
      </w:r>
      <w:r>
        <w:fldChar w:fldCharType="separate"/>
      </w:r>
      <w:r>
        <w:t>151</w:t>
      </w:r>
      <w:r>
        <w:fldChar w:fldCharType="end"/>
      </w:r>
    </w:p>
    <w:p w14:paraId="5FA24976" w14:textId="17E60BD9" w:rsidR="00824F29" w:rsidRDefault="00824F2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_Toc53183138 \h </w:instrText>
      </w:r>
      <w:r>
        <w:fldChar w:fldCharType="separate"/>
      </w:r>
      <w:r>
        <w:t>151</w:t>
      </w:r>
      <w:r>
        <w:fldChar w:fldCharType="end"/>
      </w:r>
    </w:p>
    <w:p w14:paraId="6FE91EA3" w14:textId="3E49E8D0" w:rsidR="00824F29" w:rsidRDefault="00824F2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_Toc53183139 \h </w:instrText>
      </w:r>
      <w:r>
        <w:fldChar w:fldCharType="separate"/>
      </w:r>
      <w:r>
        <w:t>151</w:t>
      </w:r>
      <w:r>
        <w:fldChar w:fldCharType="end"/>
      </w:r>
    </w:p>
    <w:p w14:paraId="5D494D32" w14:textId="75636B62" w:rsidR="00824F29" w:rsidRDefault="00824F2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_Toc53183140 \h </w:instrText>
      </w:r>
      <w:r>
        <w:fldChar w:fldCharType="separate"/>
      </w:r>
      <w:r>
        <w:t>151</w:t>
      </w:r>
      <w:r>
        <w:fldChar w:fldCharType="end"/>
      </w:r>
    </w:p>
    <w:p w14:paraId="60236C46" w14:textId="4FCF08DE" w:rsidR="00824F29" w:rsidRDefault="00824F2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_Toc53183141 \h </w:instrText>
      </w:r>
      <w:r>
        <w:fldChar w:fldCharType="separate"/>
      </w:r>
      <w:r>
        <w:t>151</w:t>
      </w:r>
      <w:r>
        <w:fldChar w:fldCharType="end"/>
      </w:r>
    </w:p>
    <w:p w14:paraId="49FDB5F6" w14:textId="0241AF2E" w:rsidR="00824F29" w:rsidRDefault="00824F2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_Toc53183142 \h </w:instrText>
      </w:r>
      <w:r>
        <w:fldChar w:fldCharType="separate"/>
      </w:r>
      <w:r>
        <w:t>151</w:t>
      </w:r>
      <w:r>
        <w:fldChar w:fldCharType="end"/>
      </w:r>
    </w:p>
    <w:p w14:paraId="253A73DD" w14:textId="5F82A54C" w:rsidR="00824F29" w:rsidRDefault="00824F2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_Toc53183143 \h </w:instrText>
      </w:r>
      <w:r>
        <w:fldChar w:fldCharType="separate"/>
      </w:r>
      <w:r>
        <w:t>152</w:t>
      </w:r>
      <w:r>
        <w:fldChar w:fldCharType="end"/>
      </w:r>
    </w:p>
    <w:p w14:paraId="4E7BA26D" w14:textId="5704D608" w:rsidR="00824F29" w:rsidRDefault="00824F2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_Toc53183144 \h </w:instrText>
      </w:r>
      <w:r>
        <w:fldChar w:fldCharType="separate"/>
      </w:r>
      <w:r>
        <w:t>152</w:t>
      </w:r>
      <w:r>
        <w:fldChar w:fldCharType="end"/>
      </w:r>
    </w:p>
    <w:p w14:paraId="781311D3" w14:textId="4E406C3C" w:rsidR="00824F29" w:rsidRDefault="00824F2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_Toc53183145 \h </w:instrText>
      </w:r>
      <w:r>
        <w:fldChar w:fldCharType="separate"/>
      </w:r>
      <w:r>
        <w:t>152</w:t>
      </w:r>
      <w:r>
        <w:fldChar w:fldCharType="end"/>
      </w:r>
    </w:p>
    <w:p w14:paraId="0E9FD0E1" w14:textId="58C046B6" w:rsidR="00824F29" w:rsidRDefault="00824F2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_Toc53183146 \h </w:instrText>
      </w:r>
      <w:r>
        <w:fldChar w:fldCharType="separate"/>
      </w:r>
      <w:r>
        <w:t>161</w:t>
      </w:r>
      <w:r>
        <w:fldChar w:fldCharType="end"/>
      </w:r>
    </w:p>
    <w:p w14:paraId="241CF9B8" w14:textId="37FA6580" w:rsidR="00824F29" w:rsidRDefault="00824F2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sidRPr="002F7D55">
        <w:rPr>
          <w:rFonts w:eastAsia="SimSun"/>
        </w:rPr>
        <w:t xml:space="preserve">OTA </w:t>
      </w:r>
      <w:r>
        <w:rPr>
          <w:lang w:eastAsia="sv-SE"/>
        </w:rPr>
        <w:t>adjacent channel selectivity</w:t>
      </w:r>
      <w:r>
        <w:tab/>
      </w:r>
      <w:r>
        <w:fldChar w:fldCharType="begin" w:fldLock="1"/>
      </w:r>
      <w:r>
        <w:instrText xml:space="preserve"> PAGEREF _Toc53183147 \h </w:instrText>
      </w:r>
      <w:r>
        <w:fldChar w:fldCharType="separate"/>
      </w:r>
      <w:r>
        <w:t>161</w:t>
      </w:r>
      <w:r>
        <w:fldChar w:fldCharType="end"/>
      </w:r>
    </w:p>
    <w:p w14:paraId="06A4C13E" w14:textId="14CD6360" w:rsidR="00824F29" w:rsidRDefault="00824F29">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_Toc53183148 \h </w:instrText>
      </w:r>
      <w:r>
        <w:fldChar w:fldCharType="separate"/>
      </w:r>
      <w:r>
        <w:t>161</w:t>
      </w:r>
      <w:r>
        <w:fldChar w:fldCharType="end"/>
      </w:r>
    </w:p>
    <w:p w14:paraId="7996203E" w14:textId="0890EC85" w:rsidR="00824F29" w:rsidRDefault="00824F29">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_Toc53183149 \h </w:instrText>
      </w:r>
      <w:r>
        <w:fldChar w:fldCharType="separate"/>
      </w:r>
      <w:r>
        <w:t>161</w:t>
      </w:r>
      <w:r>
        <w:fldChar w:fldCharType="end"/>
      </w:r>
    </w:p>
    <w:p w14:paraId="0F5FD79F" w14:textId="0B969D10" w:rsidR="00824F29" w:rsidRDefault="00824F29">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_Toc53183150 \h </w:instrText>
      </w:r>
      <w:r>
        <w:fldChar w:fldCharType="separate"/>
      </w:r>
      <w:r>
        <w:t>161</w:t>
      </w:r>
      <w:r>
        <w:fldChar w:fldCharType="end"/>
      </w:r>
    </w:p>
    <w:p w14:paraId="6ADFB438" w14:textId="42A8BDE9" w:rsidR="00824F29" w:rsidRDefault="00824F29">
      <w:pPr>
        <w:pStyle w:val="TOC4"/>
        <w:rPr>
          <w:rFonts w:asciiTheme="minorHAnsi" w:eastAsiaTheme="minorEastAsia" w:hAnsiTheme="minorHAnsi" w:cstheme="minorBidi"/>
          <w:sz w:val="22"/>
          <w:szCs w:val="22"/>
          <w:lang w:eastAsia="en-GB"/>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_Toc53183151 \h </w:instrText>
      </w:r>
      <w:r>
        <w:fldChar w:fldCharType="separate"/>
      </w:r>
      <w:r>
        <w:t>161</w:t>
      </w:r>
      <w:r>
        <w:fldChar w:fldCharType="end"/>
      </w:r>
    </w:p>
    <w:p w14:paraId="2311B0CC" w14:textId="4587E8DE" w:rsidR="00824F29" w:rsidRDefault="00824F29">
      <w:pPr>
        <w:pStyle w:val="TOC5"/>
        <w:rPr>
          <w:rFonts w:asciiTheme="minorHAnsi" w:eastAsiaTheme="minorEastAsia" w:hAnsiTheme="minorHAnsi" w:cstheme="minorBidi"/>
          <w:sz w:val="22"/>
          <w:szCs w:val="22"/>
          <w:lang w:eastAsia="en-GB"/>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_Toc53183152 \h </w:instrText>
      </w:r>
      <w:r>
        <w:fldChar w:fldCharType="separate"/>
      </w:r>
      <w:r>
        <w:t>161</w:t>
      </w:r>
      <w:r>
        <w:fldChar w:fldCharType="end"/>
      </w:r>
    </w:p>
    <w:p w14:paraId="78B83DAD" w14:textId="5D9FD4F6" w:rsidR="00824F29" w:rsidRDefault="00824F29">
      <w:pPr>
        <w:pStyle w:val="TOC5"/>
        <w:rPr>
          <w:rFonts w:asciiTheme="minorHAnsi" w:eastAsiaTheme="minorEastAsia" w:hAnsiTheme="minorHAnsi" w:cstheme="minorBidi"/>
          <w:sz w:val="22"/>
          <w:szCs w:val="22"/>
          <w:lang w:eastAsia="en-GB"/>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_Toc53183153 \h </w:instrText>
      </w:r>
      <w:r>
        <w:fldChar w:fldCharType="separate"/>
      </w:r>
      <w:r>
        <w:t>162</w:t>
      </w:r>
      <w:r>
        <w:fldChar w:fldCharType="end"/>
      </w:r>
    </w:p>
    <w:p w14:paraId="4F22FF32" w14:textId="387E6822" w:rsidR="00824F29" w:rsidRDefault="00824F29">
      <w:pPr>
        <w:pStyle w:val="TOC4"/>
        <w:rPr>
          <w:rFonts w:asciiTheme="minorHAnsi" w:eastAsiaTheme="minorEastAsia" w:hAnsiTheme="minorHAnsi" w:cstheme="minorBidi"/>
          <w:sz w:val="22"/>
          <w:szCs w:val="22"/>
          <w:lang w:eastAsia="en-GB"/>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_Toc53183154 \h </w:instrText>
      </w:r>
      <w:r>
        <w:fldChar w:fldCharType="separate"/>
      </w:r>
      <w:r>
        <w:t>162</w:t>
      </w:r>
      <w:r>
        <w:fldChar w:fldCharType="end"/>
      </w:r>
    </w:p>
    <w:p w14:paraId="0CA509FE" w14:textId="21F2B980" w:rsidR="00824F29" w:rsidRDefault="00824F29">
      <w:pPr>
        <w:pStyle w:val="TOC5"/>
        <w:rPr>
          <w:rFonts w:asciiTheme="minorHAnsi" w:eastAsiaTheme="minorEastAsia" w:hAnsiTheme="minorHAnsi" w:cstheme="minorBidi"/>
          <w:sz w:val="22"/>
          <w:szCs w:val="22"/>
          <w:lang w:eastAsia="en-GB"/>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_Toc53183155 \h </w:instrText>
      </w:r>
      <w:r>
        <w:fldChar w:fldCharType="separate"/>
      </w:r>
      <w:r>
        <w:t>162</w:t>
      </w:r>
      <w:r>
        <w:fldChar w:fldCharType="end"/>
      </w:r>
    </w:p>
    <w:p w14:paraId="327D0D2C" w14:textId="113CA7FD" w:rsidR="00824F29" w:rsidRDefault="00824F29">
      <w:pPr>
        <w:pStyle w:val="TOC5"/>
        <w:rPr>
          <w:rFonts w:asciiTheme="minorHAnsi" w:eastAsiaTheme="minorEastAsia" w:hAnsiTheme="minorHAnsi" w:cstheme="minorBidi"/>
          <w:sz w:val="22"/>
          <w:szCs w:val="22"/>
          <w:lang w:eastAsia="en-GB"/>
        </w:rPr>
      </w:pPr>
      <w:r>
        <w:t>7.5.1.5.2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_Toc53183156 \h </w:instrText>
      </w:r>
      <w:r>
        <w:fldChar w:fldCharType="separate"/>
      </w:r>
      <w:r>
        <w:t>162</w:t>
      </w:r>
      <w:r>
        <w:fldChar w:fldCharType="end"/>
      </w:r>
    </w:p>
    <w:p w14:paraId="026F17CC" w14:textId="2477F611" w:rsidR="00824F29" w:rsidRDefault="00824F29">
      <w:pPr>
        <w:pStyle w:val="TOC5"/>
        <w:rPr>
          <w:rFonts w:asciiTheme="minorHAnsi" w:eastAsiaTheme="minorEastAsia" w:hAnsiTheme="minorHAnsi" w:cstheme="minorBidi"/>
          <w:sz w:val="22"/>
          <w:szCs w:val="22"/>
          <w:lang w:eastAsia="en-GB"/>
        </w:rPr>
      </w:pPr>
      <w:r>
        <w:t>7.5.1.5.3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_Toc53183157 \h </w:instrText>
      </w:r>
      <w:r>
        <w:fldChar w:fldCharType="separate"/>
      </w:r>
      <w:r>
        <w:t>163</w:t>
      </w:r>
      <w:r>
        <w:fldChar w:fldCharType="end"/>
      </w:r>
    </w:p>
    <w:p w14:paraId="7AF0932B" w14:textId="1FF0FD02" w:rsidR="00824F29" w:rsidRDefault="00824F2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sidRPr="002F7D55">
        <w:rPr>
          <w:rFonts w:eastAsia="SimSun"/>
        </w:rPr>
        <w:t xml:space="preserve">OTA </w:t>
      </w:r>
      <w:r>
        <w:rPr>
          <w:lang w:eastAsia="sv-SE"/>
        </w:rPr>
        <w:t>in-band blocking</w:t>
      </w:r>
      <w:r>
        <w:tab/>
      </w:r>
      <w:r>
        <w:fldChar w:fldCharType="begin" w:fldLock="1"/>
      </w:r>
      <w:r>
        <w:instrText xml:space="preserve"> PAGEREF _Toc53183158 \h </w:instrText>
      </w:r>
      <w:r>
        <w:fldChar w:fldCharType="separate"/>
      </w:r>
      <w:r>
        <w:t>164</w:t>
      </w:r>
      <w:r>
        <w:fldChar w:fldCharType="end"/>
      </w:r>
    </w:p>
    <w:p w14:paraId="7A4AE350" w14:textId="0B6B9891" w:rsidR="00824F29" w:rsidRDefault="00824F2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_Toc53183159 \h </w:instrText>
      </w:r>
      <w:r>
        <w:fldChar w:fldCharType="separate"/>
      </w:r>
      <w:r>
        <w:t>164</w:t>
      </w:r>
      <w:r>
        <w:fldChar w:fldCharType="end"/>
      </w:r>
    </w:p>
    <w:p w14:paraId="25FF6D39" w14:textId="018E54AB" w:rsidR="00824F29" w:rsidRDefault="00824F2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_Toc53183160 \h </w:instrText>
      </w:r>
      <w:r>
        <w:fldChar w:fldCharType="separate"/>
      </w:r>
      <w:r>
        <w:t>164</w:t>
      </w:r>
      <w:r>
        <w:fldChar w:fldCharType="end"/>
      </w:r>
    </w:p>
    <w:p w14:paraId="530DF29B" w14:textId="3E7E2847" w:rsidR="00824F29" w:rsidRDefault="00824F2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_Toc53183161 \h </w:instrText>
      </w:r>
      <w:r>
        <w:fldChar w:fldCharType="separate"/>
      </w:r>
      <w:r>
        <w:t>164</w:t>
      </w:r>
      <w:r>
        <w:fldChar w:fldCharType="end"/>
      </w:r>
    </w:p>
    <w:p w14:paraId="59210869" w14:textId="2CD79EC7" w:rsidR="00824F29" w:rsidRDefault="00824F2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_Toc53183162 \h </w:instrText>
      </w:r>
      <w:r>
        <w:fldChar w:fldCharType="separate"/>
      </w:r>
      <w:r>
        <w:t>165</w:t>
      </w:r>
      <w:r>
        <w:fldChar w:fldCharType="end"/>
      </w:r>
    </w:p>
    <w:p w14:paraId="634C97C2" w14:textId="05BAC302" w:rsidR="00824F29" w:rsidRDefault="00824F29">
      <w:pPr>
        <w:pStyle w:val="TOC5"/>
        <w:rPr>
          <w:rFonts w:asciiTheme="minorHAnsi" w:eastAsiaTheme="minorEastAsia" w:hAnsiTheme="minorHAnsi" w:cstheme="minorBidi"/>
          <w:sz w:val="22"/>
          <w:szCs w:val="22"/>
          <w:lang w:eastAsia="en-GB"/>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_Toc53183163 \h </w:instrText>
      </w:r>
      <w:r>
        <w:fldChar w:fldCharType="separate"/>
      </w:r>
      <w:r>
        <w:t>165</w:t>
      </w:r>
      <w:r>
        <w:fldChar w:fldCharType="end"/>
      </w:r>
    </w:p>
    <w:p w14:paraId="0C66D1BC" w14:textId="67A6F0D7" w:rsidR="00824F29" w:rsidRDefault="00824F29">
      <w:pPr>
        <w:pStyle w:val="TOC5"/>
        <w:rPr>
          <w:rFonts w:asciiTheme="minorHAnsi" w:eastAsiaTheme="minorEastAsia" w:hAnsiTheme="minorHAnsi" w:cstheme="minorBidi"/>
          <w:sz w:val="22"/>
          <w:szCs w:val="22"/>
          <w:lang w:eastAsia="en-GB"/>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_Toc53183164 \h </w:instrText>
      </w:r>
      <w:r>
        <w:fldChar w:fldCharType="separate"/>
      </w:r>
      <w:r>
        <w:t>165</w:t>
      </w:r>
      <w:r>
        <w:fldChar w:fldCharType="end"/>
      </w:r>
    </w:p>
    <w:p w14:paraId="5F88CE1F" w14:textId="375AD18E" w:rsidR="00824F29" w:rsidRDefault="00824F2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_Toc53183165 \h </w:instrText>
      </w:r>
      <w:r>
        <w:fldChar w:fldCharType="separate"/>
      </w:r>
      <w:r>
        <w:t>166</w:t>
      </w:r>
      <w:r>
        <w:fldChar w:fldCharType="end"/>
      </w:r>
    </w:p>
    <w:p w14:paraId="1E585747" w14:textId="369C3EB1" w:rsidR="00824F29" w:rsidRDefault="00824F29">
      <w:pPr>
        <w:pStyle w:val="TOC5"/>
        <w:rPr>
          <w:rFonts w:asciiTheme="minorHAnsi" w:eastAsiaTheme="minorEastAsia" w:hAnsiTheme="minorHAnsi" w:cstheme="minorBidi"/>
          <w:sz w:val="22"/>
          <w:szCs w:val="22"/>
          <w:lang w:eastAsia="en-GB"/>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_Toc53183166 \h </w:instrText>
      </w:r>
      <w:r>
        <w:fldChar w:fldCharType="separate"/>
      </w:r>
      <w:r>
        <w:t>166</w:t>
      </w:r>
      <w:r>
        <w:fldChar w:fldCharType="end"/>
      </w:r>
    </w:p>
    <w:p w14:paraId="3E18F45E" w14:textId="33113043" w:rsidR="00824F29" w:rsidRDefault="00824F29">
      <w:pPr>
        <w:pStyle w:val="TOC5"/>
        <w:rPr>
          <w:rFonts w:asciiTheme="minorHAnsi" w:eastAsiaTheme="minorEastAsia" w:hAnsiTheme="minorHAnsi" w:cstheme="minorBidi"/>
          <w:sz w:val="22"/>
          <w:szCs w:val="22"/>
          <w:lang w:eastAsia="en-GB"/>
        </w:rPr>
      </w:pPr>
      <w:r>
        <w:t>7.5.2.5.2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_Toc53183167 \h </w:instrText>
      </w:r>
      <w:r>
        <w:fldChar w:fldCharType="separate"/>
      </w:r>
      <w:r>
        <w:t>166</w:t>
      </w:r>
      <w:r>
        <w:fldChar w:fldCharType="end"/>
      </w:r>
    </w:p>
    <w:p w14:paraId="5E638F1E" w14:textId="7595178F" w:rsidR="00824F29" w:rsidRDefault="00824F29">
      <w:pPr>
        <w:pStyle w:val="TOC5"/>
        <w:rPr>
          <w:rFonts w:asciiTheme="minorHAnsi" w:eastAsiaTheme="minorEastAsia" w:hAnsiTheme="minorHAnsi" w:cstheme="minorBidi"/>
          <w:sz w:val="22"/>
          <w:szCs w:val="22"/>
          <w:lang w:eastAsia="en-GB"/>
        </w:rPr>
      </w:pPr>
      <w:r>
        <w:t>7.5.2.5.3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_Toc53183168 \h </w:instrText>
      </w:r>
      <w:r>
        <w:fldChar w:fldCharType="separate"/>
      </w:r>
      <w:r>
        <w:t>170</w:t>
      </w:r>
      <w:r>
        <w:fldChar w:fldCharType="end"/>
      </w:r>
    </w:p>
    <w:p w14:paraId="2C764AFD" w14:textId="0D8EDD0E" w:rsidR="00824F29" w:rsidRDefault="00824F2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_Toc53183169 \h </w:instrText>
      </w:r>
      <w:r>
        <w:fldChar w:fldCharType="separate"/>
      </w:r>
      <w:r>
        <w:t>171</w:t>
      </w:r>
      <w:r>
        <w:fldChar w:fldCharType="end"/>
      </w:r>
    </w:p>
    <w:p w14:paraId="5127A4A0" w14:textId="5C6511DD" w:rsidR="00824F29" w:rsidRDefault="00824F2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_Toc53183170 \h </w:instrText>
      </w:r>
      <w:r>
        <w:fldChar w:fldCharType="separate"/>
      </w:r>
      <w:r>
        <w:t>171</w:t>
      </w:r>
      <w:r>
        <w:fldChar w:fldCharType="end"/>
      </w:r>
    </w:p>
    <w:p w14:paraId="78E36A5C" w14:textId="45F5D093" w:rsidR="00824F29" w:rsidRDefault="00824F2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2F7D55">
        <w:rPr>
          <w:lang w:val="en-US"/>
        </w:rPr>
        <w:t>r</w:t>
      </w:r>
      <w:r>
        <w:t>equirement</w:t>
      </w:r>
      <w:r>
        <w:tab/>
      </w:r>
      <w:r>
        <w:fldChar w:fldCharType="begin" w:fldLock="1"/>
      </w:r>
      <w:r>
        <w:instrText xml:space="preserve"> PAGEREF _Toc53183171 \h </w:instrText>
      </w:r>
      <w:r>
        <w:fldChar w:fldCharType="separate"/>
      </w:r>
      <w:r>
        <w:t>171</w:t>
      </w:r>
      <w:r>
        <w:fldChar w:fldCharType="end"/>
      </w:r>
    </w:p>
    <w:p w14:paraId="47743C44" w14:textId="428E3B55" w:rsidR="00824F29" w:rsidRDefault="00824F2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_Toc53183172 \h </w:instrText>
      </w:r>
      <w:r>
        <w:fldChar w:fldCharType="separate"/>
      </w:r>
      <w:r>
        <w:t>171</w:t>
      </w:r>
      <w:r>
        <w:fldChar w:fldCharType="end"/>
      </w:r>
    </w:p>
    <w:p w14:paraId="5138C575" w14:textId="381D638B" w:rsidR="00824F29" w:rsidRDefault="00824F2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_Toc53183173 \h </w:instrText>
      </w:r>
      <w:r>
        <w:fldChar w:fldCharType="separate"/>
      </w:r>
      <w:r>
        <w:t>171</w:t>
      </w:r>
      <w:r>
        <w:fldChar w:fldCharType="end"/>
      </w:r>
    </w:p>
    <w:p w14:paraId="09FC01A8" w14:textId="4F190C5A" w:rsidR="00824F29" w:rsidRDefault="00824F29">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_Toc53183174 \h </w:instrText>
      </w:r>
      <w:r>
        <w:fldChar w:fldCharType="separate"/>
      </w:r>
      <w:r>
        <w:t>171</w:t>
      </w:r>
      <w:r>
        <w:fldChar w:fldCharType="end"/>
      </w:r>
    </w:p>
    <w:p w14:paraId="23D84FF1" w14:textId="3F4FD73F" w:rsidR="00824F29" w:rsidRDefault="00824F29">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_Toc53183175 \h </w:instrText>
      </w:r>
      <w:r>
        <w:fldChar w:fldCharType="separate"/>
      </w:r>
      <w:r>
        <w:t>172</w:t>
      </w:r>
      <w:r>
        <w:fldChar w:fldCharType="end"/>
      </w:r>
    </w:p>
    <w:p w14:paraId="3C7F9616" w14:textId="1EB1E7FF"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.1</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out-of-band blocking</w:t>
      </w:r>
      <w:r>
        <w:tab/>
      </w:r>
      <w:r>
        <w:fldChar w:fldCharType="begin" w:fldLock="1"/>
      </w:r>
      <w:r>
        <w:instrText xml:space="preserve"> PAGEREF _Toc53183176 \h </w:instrText>
      </w:r>
      <w:r>
        <w:fldChar w:fldCharType="separate"/>
      </w:r>
      <w:r>
        <w:t>172</w:t>
      </w:r>
      <w:r>
        <w:fldChar w:fldCharType="end"/>
      </w:r>
    </w:p>
    <w:p w14:paraId="05AD930D" w14:textId="39DD7DF3"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w:t>
      </w:r>
      <w:r w:rsidRPr="002F7D55">
        <w:rPr>
          <w:lang w:val="en-US"/>
        </w:rPr>
        <w:t>2</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co-location blocking</w:t>
      </w:r>
      <w:r>
        <w:tab/>
      </w:r>
      <w:r>
        <w:fldChar w:fldCharType="begin" w:fldLock="1"/>
      </w:r>
      <w:r>
        <w:instrText xml:space="preserve"> PAGEREF _Toc53183177 \h </w:instrText>
      </w:r>
      <w:r>
        <w:fldChar w:fldCharType="separate"/>
      </w:r>
      <w:r>
        <w:t>173</w:t>
      </w:r>
      <w:r>
        <w:fldChar w:fldCharType="end"/>
      </w:r>
    </w:p>
    <w:p w14:paraId="6EEF1104" w14:textId="7010F7DD"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w:t>
      </w:r>
      <w:r w:rsidRPr="002F7D55">
        <w:rPr>
          <w:lang w:val="en-US"/>
        </w:rPr>
        <w:t>4</w:t>
      </w:r>
      <w:r>
        <w:t>.</w:t>
      </w:r>
      <w:r w:rsidRPr="002F7D55">
        <w:rPr>
          <w:lang w:val="en-US"/>
        </w:rPr>
        <w:t>2</w:t>
      </w:r>
      <w:r>
        <w:t>.</w:t>
      </w:r>
      <w:r w:rsidRPr="002F7D55">
        <w:rPr>
          <w:lang w:val="en-US"/>
        </w:rPr>
        <w:t>3</w:t>
      </w:r>
      <w:r>
        <w:rPr>
          <w:rFonts w:asciiTheme="minorHAnsi" w:eastAsiaTheme="minorEastAsia" w:hAnsiTheme="minorHAnsi" w:cstheme="minorBidi"/>
          <w:sz w:val="22"/>
          <w:szCs w:val="22"/>
          <w:lang w:eastAsia="en-GB"/>
        </w:rPr>
        <w:tab/>
      </w:r>
      <w:r w:rsidRPr="002F7D55">
        <w:rPr>
          <w:i/>
        </w:rPr>
        <w:t>BS type 2-O</w:t>
      </w:r>
      <w:r>
        <w:t xml:space="preserve"> procedure for out-of-band blocking</w:t>
      </w:r>
      <w:r>
        <w:tab/>
      </w:r>
      <w:r>
        <w:fldChar w:fldCharType="begin" w:fldLock="1"/>
      </w:r>
      <w:r>
        <w:instrText xml:space="preserve"> PAGEREF _Toc53183178 \h </w:instrText>
      </w:r>
      <w:r>
        <w:fldChar w:fldCharType="separate"/>
      </w:r>
      <w:r>
        <w:t>173</w:t>
      </w:r>
      <w:r>
        <w:fldChar w:fldCharType="end"/>
      </w:r>
    </w:p>
    <w:p w14:paraId="646CC89A" w14:textId="29C48BE1" w:rsidR="00824F29" w:rsidRDefault="00824F29">
      <w:pPr>
        <w:pStyle w:val="TOC3"/>
        <w:rPr>
          <w:rFonts w:asciiTheme="minorHAnsi" w:eastAsiaTheme="minorEastAsia" w:hAnsiTheme="minorHAnsi" w:cstheme="minorBidi"/>
          <w:sz w:val="22"/>
          <w:szCs w:val="22"/>
          <w:lang w:eastAsia="en-GB"/>
        </w:rPr>
      </w:pPr>
      <w:r>
        <w:t>7.</w:t>
      </w:r>
      <w:r w:rsidRPr="002F7D5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_Toc53183179 \h </w:instrText>
      </w:r>
      <w:r>
        <w:fldChar w:fldCharType="separate"/>
      </w:r>
      <w:r>
        <w:t>174</w:t>
      </w:r>
      <w:r>
        <w:fldChar w:fldCharType="end"/>
      </w:r>
    </w:p>
    <w:p w14:paraId="3C58A96B" w14:textId="6B387828"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.5.1</w:t>
      </w:r>
      <w:r>
        <w:rPr>
          <w:rFonts w:asciiTheme="minorHAnsi" w:eastAsiaTheme="minorEastAsia" w:hAnsiTheme="minorHAnsi" w:cstheme="minorBidi"/>
          <w:sz w:val="22"/>
          <w:szCs w:val="22"/>
          <w:lang w:eastAsia="en-GB"/>
        </w:rPr>
        <w:tab/>
      </w:r>
      <w:r>
        <w:t xml:space="preserve">Requirement for </w:t>
      </w:r>
      <w:r w:rsidRPr="002F7D55">
        <w:rPr>
          <w:i/>
        </w:rPr>
        <w:t>BS type 1-O</w:t>
      </w:r>
      <w:r>
        <w:tab/>
      </w:r>
      <w:r>
        <w:fldChar w:fldCharType="begin" w:fldLock="1"/>
      </w:r>
      <w:r>
        <w:instrText xml:space="preserve"> PAGEREF _Toc53183180 \h </w:instrText>
      </w:r>
      <w:r>
        <w:fldChar w:fldCharType="separate"/>
      </w:r>
      <w:r>
        <w:t>174</w:t>
      </w:r>
      <w:r>
        <w:fldChar w:fldCharType="end"/>
      </w:r>
    </w:p>
    <w:p w14:paraId="30682FCF" w14:textId="6A0AC59E"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_Toc53183181 \h </w:instrText>
      </w:r>
      <w:r>
        <w:fldChar w:fldCharType="separate"/>
      </w:r>
      <w:r>
        <w:t>174</w:t>
      </w:r>
      <w:r>
        <w:fldChar w:fldCharType="end"/>
      </w:r>
    </w:p>
    <w:p w14:paraId="27FEEC0C" w14:textId="6E503881"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_Toc53183182 \h </w:instrText>
      </w:r>
      <w:r>
        <w:fldChar w:fldCharType="separate"/>
      </w:r>
      <w:r>
        <w:t>175</w:t>
      </w:r>
      <w:r>
        <w:fldChar w:fldCharType="end"/>
      </w:r>
    </w:p>
    <w:p w14:paraId="79B245A6" w14:textId="4F38FCB6"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.5.2</w:t>
      </w:r>
      <w:r>
        <w:rPr>
          <w:rFonts w:asciiTheme="minorHAnsi" w:eastAsiaTheme="minorEastAsia" w:hAnsiTheme="minorHAnsi" w:cstheme="minorBidi"/>
          <w:sz w:val="22"/>
          <w:szCs w:val="22"/>
          <w:lang w:eastAsia="en-GB"/>
        </w:rPr>
        <w:tab/>
      </w:r>
      <w:r>
        <w:t xml:space="preserve">Requirement for </w:t>
      </w:r>
      <w:r w:rsidRPr="002F7D55">
        <w:rPr>
          <w:i/>
        </w:rPr>
        <w:t>BS type 2-O</w:t>
      </w:r>
      <w:r>
        <w:tab/>
      </w:r>
      <w:r>
        <w:fldChar w:fldCharType="begin" w:fldLock="1"/>
      </w:r>
      <w:r>
        <w:instrText xml:space="preserve"> PAGEREF _Toc53183183 \h </w:instrText>
      </w:r>
      <w:r>
        <w:fldChar w:fldCharType="separate"/>
      </w:r>
      <w:r>
        <w:t>175</w:t>
      </w:r>
      <w:r>
        <w:fldChar w:fldCharType="end"/>
      </w:r>
    </w:p>
    <w:p w14:paraId="4726E179" w14:textId="708FC755"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w:t>
      </w:r>
      <w:r w:rsidRPr="002F7D55">
        <w:rPr>
          <w:lang w:val="en-US"/>
        </w:rPr>
        <w:t>2</w:t>
      </w:r>
      <w:r>
        <w:t>.1</w:t>
      </w:r>
      <w:r>
        <w:rPr>
          <w:rFonts w:asciiTheme="minorHAnsi" w:eastAsiaTheme="minorEastAsia" w:hAnsiTheme="minorHAnsi" w:cstheme="minorBidi"/>
          <w:sz w:val="22"/>
          <w:szCs w:val="22"/>
          <w:lang w:eastAsia="en-GB"/>
        </w:rPr>
        <w:tab/>
      </w:r>
      <w:r>
        <w:t>General r</w:t>
      </w:r>
      <w:r w:rsidRPr="002F7D55">
        <w:rPr>
          <w:lang w:val="en-US"/>
        </w:rPr>
        <w:t>equirement</w:t>
      </w:r>
      <w:r>
        <w:tab/>
      </w:r>
      <w:r>
        <w:fldChar w:fldCharType="begin" w:fldLock="1"/>
      </w:r>
      <w:r>
        <w:instrText xml:space="preserve"> PAGEREF _Toc53183184 \h </w:instrText>
      </w:r>
      <w:r>
        <w:fldChar w:fldCharType="separate"/>
      </w:r>
      <w:r>
        <w:t>175</w:t>
      </w:r>
      <w:r>
        <w:fldChar w:fldCharType="end"/>
      </w:r>
    </w:p>
    <w:p w14:paraId="39A4B5A6" w14:textId="2167EF83" w:rsidR="00824F29" w:rsidRDefault="00824F2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_Toc53183185 \h </w:instrText>
      </w:r>
      <w:r>
        <w:fldChar w:fldCharType="separate"/>
      </w:r>
      <w:r>
        <w:t>176</w:t>
      </w:r>
      <w:r>
        <w:fldChar w:fldCharType="end"/>
      </w:r>
    </w:p>
    <w:p w14:paraId="7ED98136" w14:textId="2DB7C954" w:rsidR="00824F29" w:rsidRDefault="00824F2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_Toc53183186 \h </w:instrText>
      </w:r>
      <w:r>
        <w:fldChar w:fldCharType="separate"/>
      </w:r>
      <w:r>
        <w:t>176</w:t>
      </w:r>
      <w:r>
        <w:fldChar w:fldCharType="end"/>
      </w:r>
    </w:p>
    <w:p w14:paraId="793EE1A2" w14:textId="677C8DD0" w:rsidR="00824F29" w:rsidRDefault="00824F2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_Toc53183187 \h </w:instrText>
      </w:r>
      <w:r>
        <w:fldChar w:fldCharType="separate"/>
      </w:r>
      <w:r>
        <w:t>176</w:t>
      </w:r>
      <w:r>
        <w:fldChar w:fldCharType="end"/>
      </w:r>
    </w:p>
    <w:p w14:paraId="7C630F24" w14:textId="7581E4A4" w:rsidR="00824F29" w:rsidRDefault="00824F2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_Toc53183188 \h </w:instrText>
      </w:r>
      <w:r>
        <w:fldChar w:fldCharType="separate"/>
      </w:r>
      <w:r>
        <w:t>177</w:t>
      </w:r>
      <w:r>
        <w:fldChar w:fldCharType="end"/>
      </w:r>
    </w:p>
    <w:p w14:paraId="7F48CBB0" w14:textId="46093CF8" w:rsidR="00824F29" w:rsidRDefault="00824F2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_Toc53183189 \h </w:instrText>
      </w:r>
      <w:r>
        <w:fldChar w:fldCharType="separate"/>
      </w:r>
      <w:r>
        <w:t>177</w:t>
      </w:r>
      <w:r>
        <w:fldChar w:fldCharType="end"/>
      </w:r>
    </w:p>
    <w:p w14:paraId="26BB29A2" w14:textId="5A50FA6D" w:rsidR="00824F29" w:rsidRDefault="00824F2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_Toc53183190 \h </w:instrText>
      </w:r>
      <w:r>
        <w:fldChar w:fldCharType="separate"/>
      </w:r>
      <w:r>
        <w:t>177</w:t>
      </w:r>
      <w:r>
        <w:fldChar w:fldCharType="end"/>
      </w:r>
    </w:p>
    <w:p w14:paraId="7538E7B7" w14:textId="1A38D256" w:rsidR="00824F29" w:rsidRDefault="00824F2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_Toc53183191 \h </w:instrText>
      </w:r>
      <w:r>
        <w:fldChar w:fldCharType="separate"/>
      </w:r>
      <w:r>
        <w:t>177</w:t>
      </w:r>
      <w:r>
        <w:fldChar w:fldCharType="end"/>
      </w:r>
    </w:p>
    <w:p w14:paraId="231E5CB4" w14:textId="4BB6F1FD" w:rsidR="00824F29" w:rsidRDefault="00824F2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_Toc53183192 \h </w:instrText>
      </w:r>
      <w:r>
        <w:fldChar w:fldCharType="separate"/>
      </w:r>
      <w:r>
        <w:t>178</w:t>
      </w:r>
      <w:r>
        <w:fldChar w:fldCharType="end"/>
      </w:r>
    </w:p>
    <w:p w14:paraId="5ED73DBB" w14:textId="6D901C57" w:rsidR="00824F29" w:rsidRDefault="00824F2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_Toc53183193 \h </w:instrText>
      </w:r>
      <w:r>
        <w:fldChar w:fldCharType="separate"/>
      </w:r>
      <w:r>
        <w:t>178</w:t>
      </w:r>
      <w:r>
        <w:fldChar w:fldCharType="end"/>
      </w:r>
    </w:p>
    <w:p w14:paraId="02680EB2" w14:textId="594B4DB0" w:rsidR="00824F29" w:rsidRDefault="00824F2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_Toc53183194 \h </w:instrText>
      </w:r>
      <w:r>
        <w:fldChar w:fldCharType="separate"/>
      </w:r>
      <w:r>
        <w:t>179</w:t>
      </w:r>
      <w:r>
        <w:fldChar w:fldCharType="end"/>
      </w:r>
    </w:p>
    <w:p w14:paraId="6D087B62" w14:textId="467229D9" w:rsidR="00824F29" w:rsidRDefault="00824F2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_Toc53183195 \h </w:instrText>
      </w:r>
      <w:r>
        <w:fldChar w:fldCharType="separate"/>
      </w:r>
      <w:r>
        <w:t>180</w:t>
      </w:r>
      <w:r>
        <w:fldChar w:fldCharType="end"/>
      </w:r>
    </w:p>
    <w:p w14:paraId="79724BB2" w14:textId="3A3B8A5B" w:rsidR="00824F29" w:rsidRDefault="00824F2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_Toc53183196 \h </w:instrText>
      </w:r>
      <w:r>
        <w:fldChar w:fldCharType="separate"/>
      </w:r>
      <w:r>
        <w:t>180</w:t>
      </w:r>
      <w:r>
        <w:fldChar w:fldCharType="end"/>
      </w:r>
    </w:p>
    <w:p w14:paraId="30CEEE91" w14:textId="1117259B" w:rsidR="00824F29" w:rsidRDefault="00824F2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_Toc53183197 \h </w:instrText>
      </w:r>
      <w:r>
        <w:fldChar w:fldCharType="separate"/>
      </w:r>
      <w:r>
        <w:t>180</w:t>
      </w:r>
      <w:r>
        <w:fldChar w:fldCharType="end"/>
      </w:r>
    </w:p>
    <w:p w14:paraId="0DA2F0BE" w14:textId="43A96958" w:rsidR="00824F29" w:rsidRDefault="00824F2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_Toc53183198 \h </w:instrText>
      </w:r>
      <w:r>
        <w:fldChar w:fldCharType="separate"/>
      </w:r>
      <w:r>
        <w:t>180</w:t>
      </w:r>
      <w:r>
        <w:fldChar w:fldCharType="end"/>
      </w:r>
    </w:p>
    <w:p w14:paraId="3EFA681D" w14:textId="6E3905A2" w:rsidR="00824F29" w:rsidRDefault="00824F2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_Toc53183199 \h </w:instrText>
      </w:r>
      <w:r>
        <w:fldChar w:fldCharType="separate"/>
      </w:r>
      <w:r>
        <w:t>180</w:t>
      </w:r>
      <w:r>
        <w:fldChar w:fldCharType="end"/>
      </w:r>
    </w:p>
    <w:p w14:paraId="2778F821" w14:textId="160702DC" w:rsidR="00824F29" w:rsidRDefault="00824F2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_Toc53183200 \h </w:instrText>
      </w:r>
      <w:r>
        <w:fldChar w:fldCharType="separate"/>
      </w:r>
      <w:r>
        <w:t>180</w:t>
      </w:r>
      <w:r>
        <w:fldChar w:fldCharType="end"/>
      </w:r>
    </w:p>
    <w:p w14:paraId="66D3CA6D" w14:textId="7FE3FC8F" w:rsidR="00824F29" w:rsidRDefault="00824F2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_Toc53183201 \h </w:instrText>
      </w:r>
      <w:r>
        <w:fldChar w:fldCharType="separate"/>
      </w:r>
      <w:r>
        <w:t>180</w:t>
      </w:r>
      <w:r>
        <w:fldChar w:fldCharType="end"/>
      </w:r>
    </w:p>
    <w:p w14:paraId="66099987" w14:textId="5DA76A27" w:rsidR="00824F29" w:rsidRDefault="00824F2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_Toc53183202 \h </w:instrText>
      </w:r>
      <w:r>
        <w:fldChar w:fldCharType="separate"/>
      </w:r>
      <w:r>
        <w:t>181</w:t>
      </w:r>
      <w:r>
        <w:fldChar w:fldCharType="end"/>
      </w:r>
    </w:p>
    <w:p w14:paraId="1953B965" w14:textId="6A5D610B" w:rsidR="00824F29" w:rsidRDefault="00824F2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_Toc53183203 \h </w:instrText>
      </w:r>
      <w:r>
        <w:fldChar w:fldCharType="separate"/>
      </w:r>
      <w:r>
        <w:t>181</w:t>
      </w:r>
      <w:r>
        <w:fldChar w:fldCharType="end"/>
      </w:r>
    </w:p>
    <w:p w14:paraId="3BFC1A01" w14:textId="58FBEAB9" w:rsidR="00824F29" w:rsidRDefault="00824F29">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_Toc53183204 \h </w:instrText>
      </w:r>
      <w:r>
        <w:fldChar w:fldCharType="separate"/>
      </w:r>
      <w:r>
        <w:t>186</w:t>
      </w:r>
      <w:r>
        <w:fldChar w:fldCharType="end"/>
      </w:r>
    </w:p>
    <w:p w14:paraId="517E68B0" w14:textId="1FB3EF38" w:rsidR="00824F29" w:rsidRDefault="00824F2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_Toc53183205 \h </w:instrText>
      </w:r>
      <w:r>
        <w:fldChar w:fldCharType="separate"/>
      </w:r>
      <w:r>
        <w:t>186</w:t>
      </w:r>
      <w:r>
        <w:fldChar w:fldCharType="end"/>
      </w:r>
    </w:p>
    <w:p w14:paraId="7982F6FC" w14:textId="7EE36A20" w:rsidR="00824F29" w:rsidRDefault="00824F2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_Toc53183206 \h </w:instrText>
      </w:r>
      <w:r>
        <w:fldChar w:fldCharType="separate"/>
      </w:r>
      <w:r>
        <w:t>186</w:t>
      </w:r>
      <w:r>
        <w:fldChar w:fldCharType="end"/>
      </w:r>
    </w:p>
    <w:p w14:paraId="304A1397" w14:textId="15E51D3D" w:rsidR="00824F29" w:rsidRDefault="00824F29">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_Toc53183207 \h </w:instrText>
      </w:r>
      <w:r>
        <w:fldChar w:fldCharType="separate"/>
      </w:r>
      <w:r>
        <w:t>187</w:t>
      </w:r>
      <w:r>
        <w:fldChar w:fldCharType="end"/>
      </w:r>
    </w:p>
    <w:p w14:paraId="24DE4D04" w14:textId="02F60ACA" w:rsidR="00824F29" w:rsidRDefault="00824F29">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_Toc53183208 \h </w:instrText>
      </w:r>
      <w:r>
        <w:fldChar w:fldCharType="separate"/>
      </w:r>
      <w:r>
        <w:t>187</w:t>
      </w:r>
      <w:r>
        <w:fldChar w:fldCharType="end"/>
      </w:r>
    </w:p>
    <w:p w14:paraId="7F3D5F07" w14:textId="76F35C2A" w:rsidR="00824F29" w:rsidRDefault="00824F29">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_Toc53183209 \h </w:instrText>
      </w:r>
      <w:r>
        <w:fldChar w:fldCharType="separate"/>
      </w:r>
      <w:r>
        <w:t>187</w:t>
      </w:r>
      <w:r>
        <w:fldChar w:fldCharType="end"/>
      </w:r>
    </w:p>
    <w:p w14:paraId="707381CE" w14:textId="5B938879" w:rsidR="00824F29" w:rsidRDefault="00824F29">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_Toc53183210 \h </w:instrText>
      </w:r>
      <w:r>
        <w:fldChar w:fldCharType="separate"/>
      </w:r>
      <w:r>
        <w:t>187</w:t>
      </w:r>
      <w:r>
        <w:fldChar w:fldCharType="end"/>
      </w:r>
    </w:p>
    <w:p w14:paraId="1A47BC31" w14:textId="3B6A10D8" w:rsidR="00824F29" w:rsidRDefault="00824F29">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_Toc53183211 \h </w:instrText>
      </w:r>
      <w:r>
        <w:fldChar w:fldCharType="separate"/>
      </w:r>
      <w:r>
        <w:t>187</w:t>
      </w:r>
      <w:r>
        <w:fldChar w:fldCharType="end"/>
      </w:r>
    </w:p>
    <w:p w14:paraId="4D0B5D1F" w14:textId="3EEA08FC" w:rsidR="00824F29" w:rsidRDefault="00824F29">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_Toc53183212 \h </w:instrText>
      </w:r>
      <w:r>
        <w:fldChar w:fldCharType="separate"/>
      </w:r>
      <w:r>
        <w:t>188</w:t>
      </w:r>
      <w:r>
        <w:fldChar w:fldCharType="end"/>
      </w:r>
    </w:p>
    <w:p w14:paraId="48004661" w14:textId="194727E8" w:rsidR="00824F29" w:rsidRDefault="00824F29">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_Toc53183213 \h </w:instrText>
      </w:r>
      <w:r>
        <w:fldChar w:fldCharType="separate"/>
      </w:r>
      <w:r>
        <w:t>188</w:t>
      </w:r>
      <w:r>
        <w:fldChar w:fldCharType="end"/>
      </w:r>
    </w:p>
    <w:p w14:paraId="4D98C217" w14:textId="6F9E62A2" w:rsidR="00824F29" w:rsidRDefault="00824F29">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_Toc53183214 \h </w:instrText>
      </w:r>
      <w:r>
        <w:fldChar w:fldCharType="separate"/>
      </w:r>
      <w:r>
        <w:t>191</w:t>
      </w:r>
      <w:r>
        <w:fldChar w:fldCharType="end"/>
      </w:r>
    </w:p>
    <w:p w14:paraId="785AD7CD" w14:textId="7C43FF1D" w:rsidR="00824F29" w:rsidRDefault="00824F2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_Toc53183215 \h </w:instrText>
      </w:r>
      <w:r>
        <w:fldChar w:fldCharType="separate"/>
      </w:r>
      <w:r>
        <w:t>193</w:t>
      </w:r>
      <w:r>
        <w:fldChar w:fldCharType="end"/>
      </w:r>
    </w:p>
    <w:p w14:paraId="5015BF72" w14:textId="6AD03B46" w:rsidR="00824F29" w:rsidRDefault="00824F2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_Toc53183216 \h </w:instrText>
      </w:r>
      <w:r>
        <w:fldChar w:fldCharType="separate"/>
      </w:r>
      <w:r>
        <w:t>193</w:t>
      </w:r>
      <w:r>
        <w:fldChar w:fldCharType="end"/>
      </w:r>
    </w:p>
    <w:p w14:paraId="6D5E4883" w14:textId="5BB314BB" w:rsidR="00824F29" w:rsidRDefault="00824F29">
      <w:pPr>
        <w:pStyle w:val="TOC3"/>
        <w:rPr>
          <w:rFonts w:asciiTheme="minorHAnsi" w:eastAsiaTheme="minorEastAsia" w:hAnsiTheme="minorHAnsi" w:cstheme="minorBidi"/>
          <w:sz w:val="22"/>
          <w:szCs w:val="22"/>
          <w:lang w:eastAsia="en-GB"/>
        </w:rPr>
      </w:pPr>
      <w:r w:rsidRPr="00824F29">
        <w:t>8.</w:t>
      </w:r>
      <w:r w:rsidRPr="00824F29">
        <w:rPr>
          <w:lang w:eastAsia="zh-CN"/>
        </w:rPr>
        <w:t>1.0</w:t>
      </w:r>
      <w:r w:rsidRPr="00824F29">
        <w:rPr>
          <w:rFonts w:asciiTheme="minorHAnsi" w:hAnsiTheme="minorHAnsi" w:cstheme="minorBidi"/>
          <w:sz w:val="22"/>
          <w:szCs w:val="22"/>
          <w:lang w:eastAsia="en-GB"/>
        </w:rPr>
        <w:tab/>
      </w:r>
      <w:r w:rsidRPr="002F7D55">
        <w:rPr>
          <w:rFonts w:eastAsia="Malgun Gothic"/>
        </w:rPr>
        <w:t>Scope and definitions</w:t>
      </w:r>
      <w:r>
        <w:tab/>
      </w:r>
      <w:r>
        <w:fldChar w:fldCharType="begin" w:fldLock="1"/>
      </w:r>
      <w:r>
        <w:instrText xml:space="preserve"> PAGEREF _Toc53183217 \h </w:instrText>
      </w:r>
      <w:r>
        <w:fldChar w:fldCharType="separate"/>
      </w:r>
      <w:r>
        <w:t>193</w:t>
      </w:r>
      <w:r>
        <w:fldChar w:fldCharType="end"/>
      </w:r>
    </w:p>
    <w:p w14:paraId="5510AA19" w14:textId="5107EAEE" w:rsidR="00824F29" w:rsidRDefault="00824F2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_Toc53183218 \h </w:instrText>
      </w:r>
      <w:r>
        <w:fldChar w:fldCharType="separate"/>
      </w:r>
      <w:r>
        <w:t>193</w:t>
      </w:r>
      <w:r>
        <w:fldChar w:fldCharType="end"/>
      </w:r>
    </w:p>
    <w:p w14:paraId="7B5A591F" w14:textId="2B72A643" w:rsidR="00824F29" w:rsidRDefault="00824F2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_Toc53183219 \h </w:instrText>
      </w:r>
      <w:r>
        <w:fldChar w:fldCharType="separate"/>
      </w:r>
      <w:r>
        <w:t>194</w:t>
      </w:r>
      <w:r>
        <w:fldChar w:fldCharType="end"/>
      </w:r>
    </w:p>
    <w:p w14:paraId="5419E482" w14:textId="2063418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_Toc53183220 \h </w:instrText>
      </w:r>
      <w:r>
        <w:fldChar w:fldCharType="separate"/>
      </w:r>
      <w:r>
        <w:t>194</w:t>
      </w:r>
      <w:r>
        <w:fldChar w:fldCharType="end"/>
      </w:r>
    </w:p>
    <w:p w14:paraId="00603EF3" w14:textId="065F9107"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F7D55">
        <w:rPr>
          <w:snapToGrid w:val="0"/>
          <w:lang w:eastAsia="zh-CN"/>
        </w:rPr>
        <w:t>requirements</w:t>
      </w:r>
      <w:r>
        <w:tab/>
      </w:r>
      <w:r>
        <w:fldChar w:fldCharType="begin" w:fldLock="1"/>
      </w:r>
      <w:r>
        <w:instrText xml:space="preserve"> PAGEREF _Toc53183221 \h </w:instrText>
      </w:r>
      <w:r>
        <w:fldChar w:fldCharType="separate"/>
      </w:r>
      <w:r>
        <w:t>194</w:t>
      </w:r>
      <w:r>
        <w:fldChar w:fldCharType="end"/>
      </w:r>
    </w:p>
    <w:p w14:paraId="075B9D17" w14:textId="20C7D80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_Toc53183222 \h </w:instrText>
      </w:r>
      <w:r>
        <w:fldChar w:fldCharType="separate"/>
      </w:r>
      <w:r>
        <w:t>194</w:t>
      </w:r>
      <w:r>
        <w:fldChar w:fldCharType="end"/>
      </w:r>
    </w:p>
    <w:p w14:paraId="60A6204B" w14:textId="792E7AED" w:rsidR="00824F29" w:rsidRDefault="00824F29">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_Toc53183223 \h </w:instrText>
      </w:r>
      <w:r>
        <w:fldChar w:fldCharType="separate"/>
      </w:r>
      <w:r>
        <w:t>194</w:t>
      </w:r>
      <w:r>
        <w:fldChar w:fldCharType="end"/>
      </w:r>
    </w:p>
    <w:p w14:paraId="6031DA84" w14:textId="0BD808EA" w:rsidR="00824F29" w:rsidRDefault="00824F29">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_Toc53183224 \h </w:instrText>
      </w:r>
      <w:r>
        <w:fldChar w:fldCharType="separate"/>
      </w:r>
      <w:r>
        <w:t>194</w:t>
      </w:r>
      <w:r>
        <w:fldChar w:fldCharType="end"/>
      </w:r>
    </w:p>
    <w:p w14:paraId="7398DF7A" w14:textId="4BA04C13" w:rsidR="00824F29" w:rsidRDefault="00824F29">
      <w:pPr>
        <w:pStyle w:val="TOC5"/>
        <w:rPr>
          <w:rFonts w:asciiTheme="minorHAnsi" w:eastAsiaTheme="minorEastAsia" w:hAnsiTheme="minorHAnsi" w:cstheme="minorBidi"/>
          <w:sz w:val="22"/>
          <w:szCs w:val="22"/>
          <w:lang w:eastAsia="en-GB"/>
        </w:rPr>
      </w:pPr>
      <w:r w:rsidRPr="00824F29">
        <w:t>8.1.2.1</w:t>
      </w:r>
      <w:r w:rsidRPr="00824F29">
        <w:rPr>
          <w:lang w:eastAsia="zh-CN"/>
        </w:rPr>
        <w:t>.4</w:t>
      </w:r>
      <w:r w:rsidRPr="00824F29">
        <w:rPr>
          <w:rFonts w:asciiTheme="minorHAnsi" w:hAnsiTheme="minorHAnsi" w:cstheme="minorBidi"/>
          <w:sz w:val="22"/>
          <w:szCs w:val="22"/>
          <w:lang w:eastAsia="en-GB"/>
        </w:rPr>
        <w:tab/>
      </w:r>
      <w:r w:rsidRPr="002F7D55">
        <w:rPr>
          <w:rFonts w:eastAsia="SimSun"/>
        </w:rPr>
        <w:t>Applicability of requirements for</w:t>
      </w:r>
      <w:r w:rsidRPr="002F7D55">
        <w:rPr>
          <w:rFonts w:eastAsia="SimSun"/>
          <w:lang w:eastAsia="zh-CN"/>
        </w:rPr>
        <w:t xml:space="preserve"> uplink</w:t>
      </w:r>
      <w:r w:rsidRPr="002F7D55">
        <w:rPr>
          <w:rFonts w:eastAsia="SimSun"/>
        </w:rPr>
        <w:t xml:space="preserve"> </w:t>
      </w:r>
      <w:r w:rsidRPr="002F7D55">
        <w:rPr>
          <w:rFonts w:eastAsia="SimSun"/>
          <w:lang w:eastAsia="zh-CN"/>
        </w:rPr>
        <w:t>carrier aggregation</w:t>
      </w:r>
      <w:r>
        <w:tab/>
      </w:r>
      <w:r>
        <w:fldChar w:fldCharType="begin" w:fldLock="1"/>
      </w:r>
      <w:r>
        <w:instrText xml:space="preserve"> PAGEREF _Toc53183225 \h </w:instrText>
      </w:r>
      <w:r>
        <w:fldChar w:fldCharType="separate"/>
      </w:r>
      <w:r>
        <w:t>194</w:t>
      </w:r>
      <w:r>
        <w:fldChar w:fldCharType="end"/>
      </w:r>
    </w:p>
    <w:p w14:paraId="4AC2503E" w14:textId="07CD2E3A" w:rsidR="00824F29" w:rsidRDefault="00824F29">
      <w:pPr>
        <w:pStyle w:val="TOC5"/>
        <w:rPr>
          <w:rFonts w:asciiTheme="minorHAnsi" w:eastAsiaTheme="minorEastAsia" w:hAnsiTheme="minorHAnsi" w:cstheme="minorBidi"/>
          <w:sz w:val="22"/>
          <w:szCs w:val="22"/>
          <w:lang w:eastAsia="en-GB"/>
        </w:rPr>
      </w:pPr>
      <w:r w:rsidRPr="00824F29">
        <w:t>8.1.2.1.5</w:t>
      </w:r>
      <w:r w:rsidRPr="00824F29">
        <w:rPr>
          <w:rFonts w:asciiTheme="minorHAnsi" w:hAnsiTheme="minorHAnsi" w:cstheme="minorBidi"/>
          <w:sz w:val="22"/>
          <w:szCs w:val="22"/>
          <w:lang w:eastAsia="en-GB"/>
        </w:rPr>
        <w:tab/>
      </w:r>
      <w:r w:rsidRPr="002F7D55">
        <w:rPr>
          <w:rFonts w:eastAsia="SimSun"/>
        </w:rPr>
        <w:t>Applicability of requirements for TDD with different UL-DL patterns</w:t>
      </w:r>
      <w:r>
        <w:tab/>
      </w:r>
      <w:r>
        <w:fldChar w:fldCharType="begin" w:fldLock="1"/>
      </w:r>
      <w:r>
        <w:instrText xml:space="preserve"> PAGEREF _Toc53183226 \h </w:instrText>
      </w:r>
      <w:r>
        <w:fldChar w:fldCharType="separate"/>
      </w:r>
      <w:r>
        <w:t>195</w:t>
      </w:r>
      <w:r>
        <w:fldChar w:fldCharType="end"/>
      </w:r>
    </w:p>
    <w:p w14:paraId="1B8D3D5B" w14:textId="7C8D149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F7D55">
        <w:rPr>
          <w:snapToGrid w:val="0"/>
          <w:lang w:eastAsia="zh-CN"/>
        </w:rPr>
        <w:t>requirements</w:t>
      </w:r>
      <w:r>
        <w:tab/>
      </w:r>
      <w:r>
        <w:fldChar w:fldCharType="begin" w:fldLock="1"/>
      </w:r>
      <w:r>
        <w:instrText xml:space="preserve"> PAGEREF _Toc53183227 \h </w:instrText>
      </w:r>
      <w:r>
        <w:fldChar w:fldCharType="separate"/>
      </w:r>
      <w:r>
        <w:t>195</w:t>
      </w:r>
      <w:r>
        <w:fldChar w:fldCharType="end"/>
      </w:r>
    </w:p>
    <w:p w14:paraId="147795F1" w14:textId="5C6E1EB8"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_Toc53183228 \h </w:instrText>
      </w:r>
      <w:r>
        <w:fldChar w:fldCharType="separate"/>
      </w:r>
      <w:r>
        <w:t>195</w:t>
      </w:r>
      <w:r>
        <w:fldChar w:fldCharType="end"/>
      </w:r>
    </w:p>
    <w:p w14:paraId="4ABFF5C6" w14:textId="414FA44E"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_Toc53183229 \h </w:instrText>
      </w:r>
      <w:r>
        <w:fldChar w:fldCharType="separate"/>
      </w:r>
      <w:r>
        <w:t>195</w:t>
      </w:r>
      <w:r>
        <w:fldChar w:fldCharType="end"/>
      </w:r>
    </w:p>
    <w:p w14:paraId="414481C0" w14:textId="124BFF53" w:rsidR="00824F29" w:rsidRDefault="00824F29">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_Toc53183230 \h </w:instrText>
      </w:r>
      <w:r>
        <w:fldChar w:fldCharType="separate"/>
      </w:r>
      <w:r>
        <w:t>195</w:t>
      </w:r>
      <w:r>
        <w:fldChar w:fldCharType="end"/>
      </w:r>
    </w:p>
    <w:p w14:paraId="7C326DE6" w14:textId="04E521C9" w:rsidR="00824F29" w:rsidRDefault="00824F29">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_Toc53183231 \h </w:instrText>
      </w:r>
      <w:r>
        <w:fldChar w:fldCharType="separate"/>
      </w:r>
      <w:r>
        <w:t>195</w:t>
      </w:r>
      <w:r>
        <w:fldChar w:fldCharType="end"/>
      </w:r>
    </w:p>
    <w:p w14:paraId="35AF17E0" w14:textId="790DB70C"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2F7D55">
        <w:rPr>
          <w:rFonts w:eastAsiaTheme="minorEastAsia"/>
          <w:lang w:eastAsia="zh-CN"/>
        </w:rPr>
        <w:t>2</w:t>
      </w:r>
      <w:r>
        <w:t>.</w:t>
      </w:r>
      <w:r w:rsidRPr="002F7D5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 xml:space="preserve">requirements for </w:t>
      </w:r>
      <w:r w:rsidRPr="002F7D55">
        <w:rPr>
          <w:rFonts w:eastAsiaTheme="minorEastAsia"/>
          <w:snapToGrid w:val="0"/>
          <w:lang w:eastAsia="zh-CN"/>
        </w:rPr>
        <w:t>multi-slot PUCCH</w:t>
      </w:r>
      <w:r>
        <w:tab/>
      </w:r>
      <w:r>
        <w:fldChar w:fldCharType="begin" w:fldLock="1"/>
      </w:r>
      <w:r>
        <w:instrText xml:space="preserve"> PAGEREF _Toc53183232 \h </w:instrText>
      </w:r>
      <w:r>
        <w:fldChar w:fldCharType="separate"/>
      </w:r>
      <w:r>
        <w:t>195</w:t>
      </w:r>
      <w:r>
        <w:fldChar w:fldCharType="end"/>
      </w:r>
    </w:p>
    <w:p w14:paraId="1933C804" w14:textId="255981CD"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F7D55">
        <w:rPr>
          <w:snapToGrid w:val="0"/>
          <w:lang w:eastAsia="zh-CN"/>
        </w:rPr>
        <w:t>requirements</w:t>
      </w:r>
      <w:r>
        <w:tab/>
      </w:r>
      <w:r>
        <w:fldChar w:fldCharType="begin" w:fldLock="1"/>
      </w:r>
      <w:r>
        <w:instrText xml:space="preserve"> PAGEREF _Toc53183233 \h </w:instrText>
      </w:r>
      <w:r>
        <w:fldChar w:fldCharType="separate"/>
      </w:r>
      <w:r>
        <w:t>195</w:t>
      </w:r>
      <w:r>
        <w:fldChar w:fldCharType="end"/>
      </w:r>
    </w:p>
    <w:p w14:paraId="728CFA8C" w14:textId="261E9EA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_Toc53183234 \h </w:instrText>
      </w:r>
      <w:r>
        <w:fldChar w:fldCharType="separate"/>
      </w:r>
      <w:r>
        <w:t>195</w:t>
      </w:r>
      <w:r>
        <w:fldChar w:fldCharType="end"/>
      </w:r>
    </w:p>
    <w:p w14:paraId="2574B66F" w14:textId="5FC099CD"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_Toc53183235 \h </w:instrText>
      </w:r>
      <w:r>
        <w:fldChar w:fldCharType="separate"/>
      </w:r>
      <w:r>
        <w:t>195</w:t>
      </w:r>
      <w:r>
        <w:fldChar w:fldCharType="end"/>
      </w:r>
    </w:p>
    <w:p w14:paraId="0987979F" w14:textId="0E98F15A" w:rsidR="00824F29" w:rsidRDefault="00824F29">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_Toc53183236 \h </w:instrText>
      </w:r>
      <w:r>
        <w:fldChar w:fldCharType="separate"/>
      </w:r>
      <w:r>
        <w:t>196</w:t>
      </w:r>
      <w:r>
        <w:fldChar w:fldCharType="end"/>
      </w:r>
    </w:p>
    <w:p w14:paraId="31D05354" w14:textId="08A6668C" w:rsidR="00824F29" w:rsidRDefault="00824F29">
      <w:pPr>
        <w:pStyle w:val="TOC5"/>
        <w:rPr>
          <w:rFonts w:asciiTheme="minorHAnsi" w:eastAsiaTheme="minorEastAsia" w:hAnsiTheme="minorHAnsi" w:cstheme="minorBidi"/>
          <w:sz w:val="22"/>
          <w:szCs w:val="22"/>
          <w:lang w:eastAsia="en-GB"/>
        </w:rPr>
      </w:pPr>
      <w: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fldLock="1"/>
      </w:r>
      <w:r>
        <w:instrText xml:space="preserve"> PAGEREF _Toc53183237 \h </w:instrText>
      </w:r>
      <w:r>
        <w:fldChar w:fldCharType="separate"/>
      </w:r>
      <w:r>
        <w:t>196</w:t>
      </w:r>
      <w:r>
        <w:fldChar w:fldCharType="end"/>
      </w:r>
    </w:p>
    <w:p w14:paraId="20198992" w14:textId="2943C40E" w:rsidR="00824F29" w:rsidRDefault="00824F2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_Toc53183238 \h </w:instrText>
      </w:r>
      <w:r>
        <w:fldChar w:fldCharType="separate"/>
      </w:r>
      <w:r>
        <w:t>196</w:t>
      </w:r>
      <w:r>
        <w:fldChar w:fldCharType="end"/>
      </w:r>
    </w:p>
    <w:p w14:paraId="0EBF6788" w14:textId="5F33E89E" w:rsidR="00824F29" w:rsidRDefault="00824F29">
      <w:pPr>
        <w:pStyle w:val="TOC3"/>
        <w:rPr>
          <w:rFonts w:asciiTheme="minorHAnsi" w:eastAsiaTheme="minorEastAsia" w:hAnsiTheme="minorHAnsi" w:cstheme="minorBidi"/>
          <w:sz w:val="22"/>
          <w:szCs w:val="22"/>
          <w:lang w:eastAsia="en-GB"/>
        </w:rPr>
      </w:pPr>
      <w:r w:rsidRPr="00824F29">
        <w:t>8.2.1</w:t>
      </w:r>
      <w:r w:rsidRPr="00824F29">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_Toc53183239 \h </w:instrText>
      </w:r>
      <w:r>
        <w:fldChar w:fldCharType="separate"/>
      </w:r>
      <w:r>
        <w:t>196</w:t>
      </w:r>
      <w:r>
        <w:fldChar w:fldCharType="end"/>
      </w:r>
    </w:p>
    <w:p w14:paraId="5FF37670" w14:textId="260DA519" w:rsidR="00824F29" w:rsidRDefault="00824F29">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_Toc53183240 \h </w:instrText>
      </w:r>
      <w:r>
        <w:fldChar w:fldCharType="separate"/>
      </w:r>
      <w:r>
        <w:t>196</w:t>
      </w:r>
      <w:r>
        <w:fldChar w:fldCharType="end"/>
      </w:r>
    </w:p>
    <w:p w14:paraId="1A13A312" w14:textId="08AF8FC4" w:rsidR="00824F29" w:rsidRDefault="00824F29">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_Toc53183241 \h </w:instrText>
      </w:r>
      <w:r>
        <w:fldChar w:fldCharType="separate"/>
      </w:r>
      <w:r>
        <w:t>196</w:t>
      </w:r>
      <w:r>
        <w:fldChar w:fldCharType="end"/>
      </w:r>
    </w:p>
    <w:p w14:paraId="7E63B118" w14:textId="6F36ABBB" w:rsidR="00824F29" w:rsidRDefault="00824F29">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_Toc53183242 \h </w:instrText>
      </w:r>
      <w:r>
        <w:fldChar w:fldCharType="separate"/>
      </w:r>
      <w:r>
        <w:t>196</w:t>
      </w:r>
      <w:r>
        <w:fldChar w:fldCharType="end"/>
      </w:r>
    </w:p>
    <w:p w14:paraId="518DD177" w14:textId="4B51FF8E" w:rsidR="00824F29" w:rsidRDefault="00824F29">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_Toc53183243 \h </w:instrText>
      </w:r>
      <w:r>
        <w:fldChar w:fldCharType="separate"/>
      </w:r>
      <w:r>
        <w:t>196</w:t>
      </w:r>
      <w:r>
        <w:fldChar w:fldCharType="end"/>
      </w:r>
    </w:p>
    <w:p w14:paraId="48A9A3DD" w14:textId="33842A70" w:rsidR="00824F29" w:rsidRDefault="00824F29">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_Toc53183244 \h </w:instrText>
      </w:r>
      <w:r>
        <w:fldChar w:fldCharType="separate"/>
      </w:r>
      <w:r>
        <w:t>196</w:t>
      </w:r>
      <w:r>
        <w:fldChar w:fldCharType="end"/>
      </w:r>
    </w:p>
    <w:p w14:paraId="2F0022C3" w14:textId="3DB231B3" w:rsidR="00824F29" w:rsidRDefault="00824F29">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_Toc53183245 \h </w:instrText>
      </w:r>
      <w:r>
        <w:fldChar w:fldCharType="separate"/>
      </w:r>
      <w:r>
        <w:t>196</w:t>
      </w:r>
      <w:r>
        <w:fldChar w:fldCharType="end"/>
      </w:r>
    </w:p>
    <w:p w14:paraId="334265A3" w14:textId="54A23F4E" w:rsidR="00824F29" w:rsidRDefault="00824F29">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_Toc53183246 \h </w:instrText>
      </w:r>
      <w:r>
        <w:fldChar w:fldCharType="separate"/>
      </w:r>
      <w:r>
        <w:t>198</w:t>
      </w:r>
      <w:r>
        <w:fldChar w:fldCharType="end"/>
      </w:r>
    </w:p>
    <w:p w14:paraId="1541ED0B" w14:textId="0BA20C20"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_Toc53183247 \h </w:instrText>
      </w:r>
      <w:r>
        <w:fldChar w:fldCharType="separate"/>
      </w:r>
      <w:r>
        <w:t>198</w:t>
      </w:r>
      <w:r>
        <w:fldChar w:fldCharType="end"/>
      </w:r>
    </w:p>
    <w:p w14:paraId="1D2F75C5" w14:textId="42DBDEC4"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2-O</w:t>
      </w:r>
      <w:r>
        <w:tab/>
      </w:r>
      <w:r>
        <w:fldChar w:fldCharType="begin" w:fldLock="1"/>
      </w:r>
      <w:r>
        <w:instrText xml:space="preserve"> PAGEREF _Toc53183248 \h </w:instrText>
      </w:r>
      <w:r>
        <w:fldChar w:fldCharType="separate"/>
      </w:r>
      <w:r>
        <w:t>203</w:t>
      </w:r>
      <w:r>
        <w:fldChar w:fldCharType="end"/>
      </w:r>
    </w:p>
    <w:p w14:paraId="40C5D7F0" w14:textId="00A2B8E4" w:rsidR="00824F29" w:rsidRDefault="00824F29">
      <w:pPr>
        <w:pStyle w:val="TOC3"/>
        <w:rPr>
          <w:rFonts w:asciiTheme="minorHAnsi" w:eastAsiaTheme="minorEastAsia" w:hAnsiTheme="minorHAnsi" w:cstheme="minorBidi"/>
          <w:sz w:val="22"/>
          <w:szCs w:val="22"/>
          <w:lang w:eastAsia="en-GB"/>
        </w:rPr>
      </w:pPr>
      <w:r w:rsidRPr="00824F29">
        <w:t>8.2.2</w:t>
      </w:r>
      <w:r w:rsidRPr="00824F29">
        <w:rPr>
          <w:rFonts w:asciiTheme="minorHAnsi" w:hAnsiTheme="minorHAnsi" w:cstheme="minorBidi"/>
          <w:sz w:val="22"/>
          <w:szCs w:val="22"/>
          <w:lang w:eastAsia="en-GB"/>
        </w:rPr>
        <w:tab/>
      </w:r>
      <w:r>
        <w:t xml:space="preserve">Performance requirements for PUSCH </w:t>
      </w:r>
      <w:r>
        <w:rPr>
          <w:lang w:eastAsia="zh-CN"/>
        </w:rPr>
        <w:t xml:space="preserve">with </w:t>
      </w:r>
      <w:r w:rsidRPr="002F7D55">
        <w:rPr>
          <w:rFonts w:eastAsia="Malgun Gothic"/>
        </w:rPr>
        <w:t xml:space="preserve">transform </w:t>
      </w:r>
      <w:r>
        <w:rPr>
          <w:lang w:eastAsia="zh-CN"/>
        </w:rPr>
        <w:t>precoding enabled</w:t>
      </w:r>
      <w:r>
        <w:tab/>
      </w:r>
      <w:r>
        <w:fldChar w:fldCharType="begin" w:fldLock="1"/>
      </w:r>
      <w:r>
        <w:instrText xml:space="preserve"> PAGEREF _Toc53183249 \h </w:instrText>
      </w:r>
      <w:r>
        <w:fldChar w:fldCharType="separate"/>
      </w:r>
      <w:r>
        <w:t>206</w:t>
      </w:r>
      <w:r>
        <w:fldChar w:fldCharType="end"/>
      </w:r>
    </w:p>
    <w:p w14:paraId="00F9F612" w14:textId="613FD78E" w:rsidR="00824F29" w:rsidRDefault="00824F29">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_Toc53183250 \h </w:instrText>
      </w:r>
      <w:r>
        <w:fldChar w:fldCharType="separate"/>
      </w:r>
      <w:r>
        <w:t>206</w:t>
      </w:r>
      <w:r>
        <w:fldChar w:fldCharType="end"/>
      </w:r>
    </w:p>
    <w:p w14:paraId="1061C8E3" w14:textId="50A26CEB" w:rsidR="00824F29" w:rsidRDefault="00824F29">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_Toc53183251 \h </w:instrText>
      </w:r>
      <w:r>
        <w:fldChar w:fldCharType="separate"/>
      </w:r>
      <w:r>
        <w:t>206</w:t>
      </w:r>
      <w:r>
        <w:fldChar w:fldCharType="end"/>
      </w:r>
    </w:p>
    <w:p w14:paraId="126476B9" w14:textId="2F51FC48" w:rsidR="00824F29" w:rsidRDefault="00824F29">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_Toc53183252 \h </w:instrText>
      </w:r>
      <w:r>
        <w:fldChar w:fldCharType="separate"/>
      </w:r>
      <w:r>
        <w:t>206</w:t>
      </w:r>
      <w:r>
        <w:fldChar w:fldCharType="end"/>
      </w:r>
    </w:p>
    <w:p w14:paraId="332B5669" w14:textId="2362889B" w:rsidR="00824F29" w:rsidRDefault="00824F29">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_Toc53183253 \h </w:instrText>
      </w:r>
      <w:r>
        <w:fldChar w:fldCharType="separate"/>
      </w:r>
      <w:r>
        <w:t>206</w:t>
      </w:r>
      <w:r>
        <w:fldChar w:fldCharType="end"/>
      </w:r>
    </w:p>
    <w:p w14:paraId="209EC902" w14:textId="16ADA631" w:rsidR="00824F29" w:rsidRDefault="00824F29">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_Toc53183254 \h </w:instrText>
      </w:r>
      <w:r>
        <w:fldChar w:fldCharType="separate"/>
      </w:r>
      <w:r>
        <w:t>206</w:t>
      </w:r>
      <w:r>
        <w:fldChar w:fldCharType="end"/>
      </w:r>
    </w:p>
    <w:p w14:paraId="06921F2B" w14:textId="4D905B02" w:rsidR="00824F29" w:rsidRDefault="00824F29">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_Toc53183255 \h </w:instrText>
      </w:r>
      <w:r>
        <w:fldChar w:fldCharType="separate"/>
      </w:r>
      <w:r>
        <w:t>206</w:t>
      </w:r>
      <w:r>
        <w:fldChar w:fldCharType="end"/>
      </w:r>
    </w:p>
    <w:p w14:paraId="2EC270C1" w14:textId="2DB3A78D" w:rsidR="00824F29" w:rsidRDefault="00824F29">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_Toc53183256 \h </w:instrText>
      </w:r>
      <w:r>
        <w:fldChar w:fldCharType="separate"/>
      </w:r>
      <w:r>
        <w:t>208</w:t>
      </w:r>
      <w:r>
        <w:fldChar w:fldCharType="end"/>
      </w:r>
    </w:p>
    <w:p w14:paraId="746C59D0" w14:textId="70079C87"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_Toc53183257 \h </w:instrText>
      </w:r>
      <w:r>
        <w:fldChar w:fldCharType="separate"/>
      </w:r>
      <w:r>
        <w:t>208</w:t>
      </w:r>
      <w:r>
        <w:fldChar w:fldCharType="end"/>
      </w:r>
    </w:p>
    <w:p w14:paraId="7BBE83DF" w14:textId="02539493"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_Toc53183258 \h </w:instrText>
      </w:r>
      <w:r>
        <w:fldChar w:fldCharType="separate"/>
      </w:r>
      <w:r>
        <w:t>209</w:t>
      </w:r>
      <w:r>
        <w:fldChar w:fldCharType="end"/>
      </w:r>
    </w:p>
    <w:p w14:paraId="56D5FB9F" w14:textId="689CD073" w:rsidR="00824F29" w:rsidRDefault="00824F29">
      <w:pPr>
        <w:pStyle w:val="TOC3"/>
        <w:rPr>
          <w:rFonts w:asciiTheme="minorHAnsi" w:eastAsiaTheme="minorEastAsia" w:hAnsiTheme="minorHAnsi" w:cstheme="minorBidi"/>
          <w:sz w:val="22"/>
          <w:szCs w:val="22"/>
          <w:lang w:eastAsia="en-GB"/>
        </w:rPr>
      </w:pPr>
      <w:r w:rsidRPr="00824F29">
        <w:t>8.2.3</w:t>
      </w:r>
      <w:r w:rsidRPr="00824F29">
        <w:rPr>
          <w:rFonts w:asciiTheme="minorHAnsi" w:hAnsiTheme="minorHAnsi" w:cstheme="minorBidi"/>
          <w:sz w:val="22"/>
          <w:szCs w:val="22"/>
          <w:lang w:eastAsia="en-GB"/>
        </w:rPr>
        <w:tab/>
      </w:r>
      <w:r w:rsidRPr="002F7D55">
        <w:rPr>
          <w:rFonts w:eastAsia="SimSun"/>
        </w:rPr>
        <w:t>Performance requirements for UCI multiplexed on PUSCH</w:t>
      </w:r>
      <w:r>
        <w:tab/>
      </w:r>
      <w:r>
        <w:fldChar w:fldCharType="begin" w:fldLock="1"/>
      </w:r>
      <w:r>
        <w:instrText xml:space="preserve"> PAGEREF _Toc53183259 \h </w:instrText>
      </w:r>
      <w:r>
        <w:fldChar w:fldCharType="separate"/>
      </w:r>
      <w:r>
        <w:t>209</w:t>
      </w:r>
      <w:r>
        <w:fldChar w:fldCharType="end"/>
      </w:r>
    </w:p>
    <w:p w14:paraId="6A22D51B" w14:textId="31809EBE" w:rsidR="00824F29" w:rsidRDefault="00824F2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_Toc53183260 \h </w:instrText>
      </w:r>
      <w:r>
        <w:fldChar w:fldCharType="separate"/>
      </w:r>
      <w:r>
        <w:t>209</w:t>
      </w:r>
      <w:r>
        <w:fldChar w:fldCharType="end"/>
      </w:r>
    </w:p>
    <w:p w14:paraId="55565E8C" w14:textId="45938C52" w:rsidR="00824F29" w:rsidRDefault="00824F2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_Toc53183261 \h </w:instrText>
      </w:r>
      <w:r>
        <w:fldChar w:fldCharType="separate"/>
      </w:r>
      <w:r>
        <w:t>210</w:t>
      </w:r>
      <w:r>
        <w:fldChar w:fldCharType="end"/>
      </w:r>
    </w:p>
    <w:p w14:paraId="6D7616B8" w14:textId="3B89CEEF" w:rsidR="00824F29" w:rsidRDefault="00824F29">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_Toc53183262 \h </w:instrText>
      </w:r>
      <w:r>
        <w:fldChar w:fldCharType="separate"/>
      </w:r>
      <w:r>
        <w:t>210</w:t>
      </w:r>
      <w:r>
        <w:fldChar w:fldCharType="end"/>
      </w:r>
    </w:p>
    <w:p w14:paraId="66528654" w14:textId="13A7D583" w:rsidR="00824F29" w:rsidRDefault="00824F29">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_Toc53183263 \h </w:instrText>
      </w:r>
      <w:r>
        <w:fldChar w:fldCharType="separate"/>
      </w:r>
      <w:r>
        <w:t>210</w:t>
      </w:r>
      <w:r>
        <w:fldChar w:fldCharType="end"/>
      </w:r>
    </w:p>
    <w:p w14:paraId="06F83D87" w14:textId="1882B5F5" w:rsidR="00824F29" w:rsidRDefault="00824F29">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_Toc53183264 \h </w:instrText>
      </w:r>
      <w:r>
        <w:fldChar w:fldCharType="separate"/>
      </w:r>
      <w:r>
        <w:t>210</w:t>
      </w:r>
      <w:r>
        <w:fldChar w:fldCharType="end"/>
      </w:r>
    </w:p>
    <w:p w14:paraId="7C5D24ED" w14:textId="3AC87615" w:rsidR="00824F29" w:rsidRDefault="00824F29">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_Toc53183265 \h </w:instrText>
      </w:r>
      <w:r>
        <w:fldChar w:fldCharType="separate"/>
      </w:r>
      <w:r>
        <w:t>210</w:t>
      </w:r>
      <w:r>
        <w:fldChar w:fldCharType="end"/>
      </w:r>
    </w:p>
    <w:p w14:paraId="1C5EA3D7" w14:textId="2C682C2C" w:rsidR="00824F29" w:rsidRDefault="00824F29">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_Toc53183266 \h </w:instrText>
      </w:r>
      <w:r>
        <w:fldChar w:fldCharType="separate"/>
      </w:r>
      <w:r>
        <w:t>212</w:t>
      </w:r>
      <w:r>
        <w:fldChar w:fldCharType="end"/>
      </w:r>
    </w:p>
    <w:p w14:paraId="75C03FCD" w14:textId="543F4E56" w:rsidR="00824F29" w:rsidRDefault="00824F29">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_Toc53183267 \h </w:instrText>
      </w:r>
      <w:r>
        <w:fldChar w:fldCharType="separate"/>
      </w:r>
      <w:r>
        <w:t>212</w:t>
      </w:r>
      <w:r>
        <w:fldChar w:fldCharType="end"/>
      </w:r>
    </w:p>
    <w:p w14:paraId="6B5C8D5D" w14:textId="6D0BC5C8" w:rsidR="00824F29" w:rsidRDefault="00824F29">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_Toc53183268 \h </w:instrText>
      </w:r>
      <w:r>
        <w:fldChar w:fldCharType="separate"/>
      </w:r>
      <w:r>
        <w:t>213</w:t>
      </w:r>
      <w:r>
        <w:fldChar w:fldCharType="end"/>
      </w:r>
    </w:p>
    <w:p w14:paraId="58A80638" w14:textId="44806765" w:rsidR="00824F29" w:rsidRDefault="00824F2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_Toc53183269 \h </w:instrText>
      </w:r>
      <w:r>
        <w:fldChar w:fldCharType="separate"/>
      </w:r>
      <w:r>
        <w:t>214</w:t>
      </w:r>
      <w:r>
        <w:fldChar w:fldCharType="end"/>
      </w:r>
    </w:p>
    <w:p w14:paraId="41037FAA" w14:textId="0F356E64" w:rsidR="00824F29" w:rsidRDefault="00824F29">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_Toc53183270 \h </w:instrText>
      </w:r>
      <w:r>
        <w:fldChar w:fldCharType="separate"/>
      </w:r>
      <w:r>
        <w:t>214</w:t>
      </w:r>
      <w:r>
        <w:fldChar w:fldCharType="end"/>
      </w:r>
    </w:p>
    <w:p w14:paraId="3E45771F" w14:textId="0BD56B3E" w:rsidR="00824F29" w:rsidRDefault="00824F29">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_Toc53183271 \h </w:instrText>
      </w:r>
      <w:r>
        <w:fldChar w:fldCharType="separate"/>
      </w:r>
      <w:r>
        <w:t>214</w:t>
      </w:r>
      <w:r>
        <w:fldChar w:fldCharType="end"/>
      </w:r>
    </w:p>
    <w:p w14:paraId="09F7BC5A" w14:textId="3F8DBCF3" w:rsidR="00824F29" w:rsidRDefault="00824F29">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_Toc53183272 \h </w:instrText>
      </w:r>
      <w:r>
        <w:fldChar w:fldCharType="separate"/>
      </w:r>
      <w:r>
        <w:t>214</w:t>
      </w:r>
      <w:r>
        <w:fldChar w:fldCharType="end"/>
      </w:r>
    </w:p>
    <w:p w14:paraId="0001853E" w14:textId="67DFDCC5" w:rsidR="00824F29" w:rsidRDefault="00824F29">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_Toc53183273 \h </w:instrText>
      </w:r>
      <w:r>
        <w:fldChar w:fldCharType="separate"/>
      </w:r>
      <w:r>
        <w:t>214</w:t>
      </w:r>
      <w:r>
        <w:fldChar w:fldCharType="end"/>
      </w:r>
    </w:p>
    <w:p w14:paraId="55614602" w14:textId="44CE4034" w:rsidR="00824F29" w:rsidRDefault="00824F29">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_Toc53183274 \h </w:instrText>
      </w:r>
      <w:r>
        <w:fldChar w:fldCharType="separate"/>
      </w:r>
      <w:r>
        <w:t>214</w:t>
      </w:r>
      <w:r>
        <w:fldChar w:fldCharType="end"/>
      </w:r>
    </w:p>
    <w:p w14:paraId="0FC79432" w14:textId="28B6A705" w:rsidR="00824F29" w:rsidRDefault="00824F29">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_Toc53183275 \h </w:instrText>
      </w:r>
      <w:r>
        <w:fldChar w:fldCharType="separate"/>
      </w:r>
      <w:r>
        <w:t>214</w:t>
      </w:r>
      <w:r>
        <w:fldChar w:fldCharType="end"/>
      </w:r>
    </w:p>
    <w:p w14:paraId="768CFEDA" w14:textId="7E971549" w:rsidR="00824F29" w:rsidRDefault="00824F29">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_Toc53183276 \h </w:instrText>
      </w:r>
      <w:r>
        <w:fldChar w:fldCharType="separate"/>
      </w:r>
      <w:r>
        <w:t>216</w:t>
      </w:r>
      <w:r>
        <w:fldChar w:fldCharType="end"/>
      </w:r>
    </w:p>
    <w:p w14:paraId="1A19F658" w14:textId="797EF612" w:rsidR="00824F29" w:rsidRDefault="00824F29">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_Toc53183277 \h </w:instrText>
      </w:r>
      <w:r>
        <w:fldChar w:fldCharType="separate"/>
      </w:r>
      <w:r>
        <w:t>217</w:t>
      </w:r>
      <w:r>
        <w:fldChar w:fldCharType="end"/>
      </w:r>
    </w:p>
    <w:p w14:paraId="710C5F43" w14:textId="35645CA3" w:rsidR="00824F29" w:rsidRDefault="00824F29">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_Toc53183278 \h </w:instrText>
      </w:r>
      <w:r>
        <w:fldChar w:fldCharType="separate"/>
      </w:r>
      <w:r>
        <w:t>217</w:t>
      </w:r>
      <w:r>
        <w:fldChar w:fldCharType="end"/>
      </w:r>
    </w:p>
    <w:p w14:paraId="02AF909E" w14:textId="1CEBC36B" w:rsidR="00824F29" w:rsidRDefault="00824F29">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_Toc53183279 \h </w:instrText>
      </w:r>
      <w:r>
        <w:fldChar w:fldCharType="separate"/>
      </w:r>
      <w:r>
        <w:t>217</w:t>
      </w:r>
      <w:r>
        <w:fldChar w:fldCharType="end"/>
      </w:r>
    </w:p>
    <w:p w14:paraId="244BB9DE" w14:textId="67E36A87" w:rsidR="00824F29" w:rsidRDefault="00824F29">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_Toc53183280 \h </w:instrText>
      </w:r>
      <w:r>
        <w:fldChar w:fldCharType="separate"/>
      </w:r>
      <w:r>
        <w:t>217</w:t>
      </w:r>
      <w:r>
        <w:fldChar w:fldCharType="end"/>
      </w:r>
    </w:p>
    <w:p w14:paraId="08264389" w14:textId="40D05BE6" w:rsidR="00824F29" w:rsidRDefault="00824F29">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_Toc53183281 \h </w:instrText>
      </w:r>
      <w:r>
        <w:fldChar w:fldCharType="separate"/>
      </w:r>
      <w:r>
        <w:t>217</w:t>
      </w:r>
      <w:r>
        <w:fldChar w:fldCharType="end"/>
      </w:r>
    </w:p>
    <w:p w14:paraId="3EF986A2" w14:textId="00876DD3" w:rsidR="00824F29" w:rsidRDefault="00824F29">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_Toc53183282 \h </w:instrText>
      </w:r>
      <w:r>
        <w:fldChar w:fldCharType="separate"/>
      </w:r>
      <w:r>
        <w:t>217</w:t>
      </w:r>
      <w:r>
        <w:fldChar w:fldCharType="end"/>
      </w:r>
    </w:p>
    <w:p w14:paraId="05AEC09C" w14:textId="0C36F07D" w:rsidR="00824F29" w:rsidRDefault="00824F29">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_Toc53183283 \h </w:instrText>
      </w:r>
      <w:r>
        <w:fldChar w:fldCharType="separate"/>
      </w:r>
      <w:r>
        <w:t>217</w:t>
      </w:r>
      <w:r>
        <w:fldChar w:fldCharType="end"/>
      </w:r>
    </w:p>
    <w:p w14:paraId="1C1FC64A" w14:textId="08E45BF1" w:rsidR="00824F29" w:rsidRDefault="00824F29">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_Toc53183284 \h </w:instrText>
      </w:r>
      <w:r>
        <w:fldChar w:fldCharType="separate"/>
      </w:r>
      <w:r>
        <w:t>219</w:t>
      </w:r>
      <w:r>
        <w:fldChar w:fldCharType="end"/>
      </w:r>
    </w:p>
    <w:p w14:paraId="0A06BF68" w14:textId="61B20F74" w:rsidR="00824F29" w:rsidRDefault="00824F2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_Toc53183285 \h </w:instrText>
      </w:r>
      <w:r>
        <w:fldChar w:fldCharType="separate"/>
      </w:r>
      <w:r>
        <w:t>219</w:t>
      </w:r>
      <w:r>
        <w:fldChar w:fldCharType="end"/>
      </w:r>
    </w:p>
    <w:p w14:paraId="3FE9A6F0" w14:textId="4B5CB462" w:rsidR="00824F29" w:rsidRDefault="00824F2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_Toc53183286 \h </w:instrText>
      </w:r>
      <w:r>
        <w:fldChar w:fldCharType="separate"/>
      </w:r>
      <w:r>
        <w:t>219</w:t>
      </w:r>
      <w:r>
        <w:fldChar w:fldCharType="end"/>
      </w:r>
    </w:p>
    <w:p w14:paraId="01B61AD6" w14:textId="19C63DAB" w:rsidR="00824F29" w:rsidRDefault="00824F2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_Toc53183287 \h </w:instrText>
      </w:r>
      <w:r>
        <w:fldChar w:fldCharType="separate"/>
      </w:r>
      <w:r>
        <w:t>219</w:t>
      </w:r>
      <w:r>
        <w:fldChar w:fldCharType="end"/>
      </w:r>
    </w:p>
    <w:p w14:paraId="42302875" w14:textId="4CAE092A" w:rsidR="00824F29" w:rsidRDefault="00824F2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_Toc53183288 \h </w:instrText>
      </w:r>
      <w:r>
        <w:fldChar w:fldCharType="separate"/>
      </w:r>
      <w:r>
        <w:t>220</w:t>
      </w:r>
      <w:r>
        <w:fldChar w:fldCharType="end"/>
      </w:r>
    </w:p>
    <w:p w14:paraId="4C8CEA7F" w14:textId="24A9EA3E" w:rsidR="00824F29" w:rsidRDefault="00824F2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_Toc53183289 \h </w:instrText>
      </w:r>
      <w:r>
        <w:fldChar w:fldCharType="separate"/>
      </w:r>
      <w:r>
        <w:t>220</w:t>
      </w:r>
      <w:r>
        <w:fldChar w:fldCharType="end"/>
      </w:r>
    </w:p>
    <w:p w14:paraId="550CDA62" w14:textId="3FC57583" w:rsidR="00824F29" w:rsidRDefault="00824F2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_Toc53183290 \h </w:instrText>
      </w:r>
      <w:r>
        <w:fldChar w:fldCharType="separate"/>
      </w:r>
      <w:r>
        <w:t>220</w:t>
      </w:r>
      <w:r>
        <w:fldChar w:fldCharType="end"/>
      </w:r>
    </w:p>
    <w:p w14:paraId="6922D00B" w14:textId="3FC60B53" w:rsidR="00824F29" w:rsidRDefault="00824F29">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_Toc53183291 \h </w:instrText>
      </w:r>
      <w:r>
        <w:fldChar w:fldCharType="separate"/>
      </w:r>
      <w:r>
        <w:t>220</w:t>
      </w:r>
      <w:r>
        <w:fldChar w:fldCharType="end"/>
      </w:r>
    </w:p>
    <w:p w14:paraId="77942C28" w14:textId="4A46BF6C" w:rsidR="00824F29" w:rsidRDefault="00824F29">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_Toc53183292 \h </w:instrText>
      </w:r>
      <w:r>
        <w:fldChar w:fldCharType="separate"/>
      </w:r>
      <w:r>
        <w:t>220</w:t>
      </w:r>
      <w:r>
        <w:fldChar w:fldCharType="end"/>
      </w:r>
    </w:p>
    <w:p w14:paraId="0A6EE588" w14:textId="3917B362" w:rsidR="00824F29" w:rsidRDefault="00824F2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_Toc53183293 \h </w:instrText>
      </w:r>
      <w:r>
        <w:fldChar w:fldCharType="separate"/>
      </w:r>
      <w:r>
        <w:t>221</w:t>
      </w:r>
      <w:r>
        <w:fldChar w:fldCharType="end"/>
      </w:r>
    </w:p>
    <w:p w14:paraId="5B685491" w14:textId="525E446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1-O</w:t>
      </w:r>
      <w:r>
        <w:tab/>
      </w:r>
      <w:r>
        <w:fldChar w:fldCharType="begin" w:fldLock="1"/>
      </w:r>
      <w:r>
        <w:instrText xml:space="preserve"> PAGEREF _Toc53183294 \h </w:instrText>
      </w:r>
      <w:r>
        <w:fldChar w:fldCharType="separate"/>
      </w:r>
      <w:r>
        <w:t>221</w:t>
      </w:r>
      <w:r>
        <w:fldChar w:fldCharType="end"/>
      </w:r>
    </w:p>
    <w:p w14:paraId="4C81276D" w14:textId="44213BF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2-O</w:t>
      </w:r>
      <w:r>
        <w:tab/>
      </w:r>
      <w:r>
        <w:fldChar w:fldCharType="begin" w:fldLock="1"/>
      </w:r>
      <w:r>
        <w:instrText xml:space="preserve"> PAGEREF _Toc53183295 \h </w:instrText>
      </w:r>
      <w:r>
        <w:fldChar w:fldCharType="separate"/>
      </w:r>
      <w:r>
        <w:t>222</w:t>
      </w:r>
      <w:r>
        <w:fldChar w:fldCharType="end"/>
      </w:r>
    </w:p>
    <w:p w14:paraId="11D257E4" w14:textId="23E85D72" w:rsidR="00824F29" w:rsidRDefault="00824F29">
      <w:pPr>
        <w:pStyle w:val="TOC3"/>
        <w:rPr>
          <w:rFonts w:asciiTheme="minorHAnsi" w:eastAsiaTheme="minorEastAsia" w:hAnsiTheme="minorHAnsi" w:cstheme="minorBidi"/>
          <w:sz w:val="22"/>
          <w:szCs w:val="22"/>
          <w:lang w:eastAsia="en-GB"/>
        </w:rPr>
      </w:pPr>
      <w:r w:rsidRPr="00824F29">
        <w:t>8.3.2</w:t>
      </w:r>
      <w:r w:rsidRPr="00824F29">
        <w:rPr>
          <w:rFonts w:asciiTheme="minorHAnsi" w:eastAsiaTheme="minorEastAsia" w:hAnsiTheme="minorHAnsi" w:cstheme="minorBidi"/>
          <w:sz w:val="22"/>
          <w:szCs w:val="22"/>
          <w:lang w:eastAsia="en-GB"/>
        </w:rPr>
        <w:tab/>
      </w:r>
      <w:r w:rsidRPr="002F7D55">
        <w:rPr>
          <w:lang w:val="en-US"/>
        </w:rPr>
        <w:t>Performance requirements for PUCCH format 1</w:t>
      </w:r>
      <w:r>
        <w:tab/>
      </w:r>
      <w:r>
        <w:fldChar w:fldCharType="begin" w:fldLock="1"/>
      </w:r>
      <w:r>
        <w:instrText xml:space="preserve"> PAGEREF _Toc53183296 \h </w:instrText>
      </w:r>
      <w:r>
        <w:fldChar w:fldCharType="separate"/>
      </w:r>
      <w:r>
        <w:t>222</w:t>
      </w:r>
      <w:r>
        <w:fldChar w:fldCharType="end"/>
      </w:r>
    </w:p>
    <w:p w14:paraId="4D8290C2" w14:textId="48E99EE8" w:rsidR="00824F29" w:rsidRDefault="00824F29">
      <w:pPr>
        <w:pStyle w:val="TOC4"/>
        <w:rPr>
          <w:rFonts w:asciiTheme="minorHAnsi" w:eastAsiaTheme="minorEastAsia" w:hAnsiTheme="minorHAnsi" w:cstheme="minorBidi"/>
          <w:sz w:val="22"/>
          <w:szCs w:val="22"/>
          <w:lang w:eastAsia="en-GB"/>
        </w:rPr>
      </w:pPr>
      <w:r w:rsidRPr="00824F29">
        <w:t>8.3.2.1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_Toc53183297 \h </w:instrText>
      </w:r>
      <w:r>
        <w:fldChar w:fldCharType="separate"/>
      </w:r>
      <w:r>
        <w:t>222</w:t>
      </w:r>
      <w:r>
        <w:fldChar w:fldCharType="end"/>
      </w:r>
    </w:p>
    <w:p w14:paraId="24F82E88" w14:textId="0D4B018E" w:rsidR="00824F29" w:rsidRDefault="00824F29">
      <w:pPr>
        <w:pStyle w:val="TOC5"/>
        <w:rPr>
          <w:rFonts w:asciiTheme="minorHAnsi" w:eastAsiaTheme="minorEastAsia" w:hAnsiTheme="minorHAnsi" w:cstheme="minorBidi"/>
          <w:sz w:val="22"/>
          <w:szCs w:val="22"/>
          <w:lang w:eastAsia="en-GB"/>
        </w:rPr>
      </w:pPr>
      <w:r w:rsidRPr="00824F29">
        <w:t>8.3.2.1.1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_Toc53183298 \h </w:instrText>
      </w:r>
      <w:r>
        <w:fldChar w:fldCharType="separate"/>
      </w:r>
      <w:r>
        <w:t>222</w:t>
      </w:r>
      <w:r>
        <w:fldChar w:fldCharType="end"/>
      </w:r>
    </w:p>
    <w:p w14:paraId="601DD8E4" w14:textId="3497B257" w:rsidR="00824F29" w:rsidRDefault="00824F29">
      <w:pPr>
        <w:pStyle w:val="TOC5"/>
        <w:rPr>
          <w:rFonts w:asciiTheme="minorHAnsi" w:eastAsiaTheme="minorEastAsia" w:hAnsiTheme="minorHAnsi" w:cstheme="minorBidi"/>
          <w:sz w:val="22"/>
          <w:szCs w:val="22"/>
          <w:lang w:eastAsia="en-GB"/>
        </w:rPr>
      </w:pPr>
      <w:r w:rsidRPr="00824F29">
        <w:t>8.3.2.1.2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_Toc53183299 \h </w:instrText>
      </w:r>
      <w:r>
        <w:fldChar w:fldCharType="separate"/>
      </w:r>
      <w:r>
        <w:t>223</w:t>
      </w:r>
      <w:r>
        <w:fldChar w:fldCharType="end"/>
      </w:r>
    </w:p>
    <w:p w14:paraId="74169996" w14:textId="081164DC" w:rsidR="00824F29" w:rsidRDefault="00824F29">
      <w:pPr>
        <w:pStyle w:val="TOC5"/>
        <w:rPr>
          <w:rFonts w:asciiTheme="minorHAnsi" w:eastAsiaTheme="minorEastAsia" w:hAnsiTheme="minorHAnsi" w:cstheme="minorBidi"/>
          <w:sz w:val="22"/>
          <w:szCs w:val="22"/>
          <w:lang w:eastAsia="en-GB"/>
        </w:rPr>
      </w:pPr>
      <w:r w:rsidRPr="00824F29">
        <w:t>8.3.2.1.3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_Toc53183300 \h </w:instrText>
      </w:r>
      <w:r>
        <w:fldChar w:fldCharType="separate"/>
      </w:r>
      <w:r>
        <w:t>223</w:t>
      </w:r>
      <w:r>
        <w:fldChar w:fldCharType="end"/>
      </w:r>
    </w:p>
    <w:p w14:paraId="220F0BE0" w14:textId="7934BA57" w:rsidR="00824F29" w:rsidRDefault="00824F29">
      <w:pPr>
        <w:pStyle w:val="TOC5"/>
        <w:rPr>
          <w:rFonts w:asciiTheme="minorHAnsi" w:eastAsiaTheme="minorEastAsia" w:hAnsiTheme="minorHAnsi" w:cstheme="minorBidi"/>
          <w:sz w:val="22"/>
          <w:szCs w:val="22"/>
          <w:lang w:eastAsia="en-GB"/>
        </w:rPr>
      </w:pPr>
      <w:r w:rsidRPr="00824F29">
        <w:t>8.3.2.1.4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_Toc53183301 \h </w:instrText>
      </w:r>
      <w:r>
        <w:fldChar w:fldCharType="separate"/>
      </w:r>
      <w:r>
        <w:t>223</w:t>
      </w:r>
      <w:r>
        <w:fldChar w:fldCharType="end"/>
      </w:r>
    </w:p>
    <w:p w14:paraId="364757EF" w14:textId="6B11C24C" w:rsidR="00824F29" w:rsidRDefault="00824F29">
      <w:pPr>
        <w:pStyle w:val="TOC5"/>
        <w:rPr>
          <w:rFonts w:asciiTheme="minorHAnsi" w:eastAsiaTheme="minorEastAsia" w:hAnsiTheme="minorHAnsi" w:cstheme="minorBidi"/>
          <w:sz w:val="22"/>
          <w:szCs w:val="22"/>
          <w:lang w:eastAsia="en-GB"/>
        </w:rPr>
      </w:pPr>
      <w:r w:rsidRPr="00824F29">
        <w:t>8.3.2.1.5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_Toc53183302 \h </w:instrText>
      </w:r>
      <w:r>
        <w:fldChar w:fldCharType="separate"/>
      </w:r>
      <w:r>
        <w:t>224</w:t>
      </w:r>
      <w:r>
        <w:fldChar w:fldCharType="end"/>
      </w:r>
    </w:p>
    <w:p w14:paraId="6A053135" w14:textId="206967DA" w:rsidR="00824F29" w:rsidRDefault="00824F29">
      <w:pPr>
        <w:pStyle w:val="TOC4"/>
        <w:rPr>
          <w:rFonts w:asciiTheme="minorHAnsi" w:eastAsiaTheme="minorEastAsia" w:hAnsiTheme="minorHAnsi" w:cstheme="minorBidi"/>
          <w:sz w:val="22"/>
          <w:szCs w:val="22"/>
          <w:lang w:eastAsia="en-GB"/>
        </w:rPr>
      </w:pPr>
      <w:r w:rsidRPr="00824F29">
        <w:t>8.3.2.2</w:t>
      </w:r>
      <w:r w:rsidRPr="00824F29">
        <w:rPr>
          <w:rFonts w:asciiTheme="minorHAnsi" w:eastAsiaTheme="minorEastAsia" w:hAnsiTheme="minorHAnsi" w:cstheme="minorBidi"/>
          <w:sz w:val="22"/>
          <w:szCs w:val="22"/>
          <w:lang w:eastAsia="en-GB"/>
        </w:rPr>
        <w:tab/>
      </w:r>
      <w:r w:rsidRPr="002F7D55">
        <w:rPr>
          <w:lang w:val="en-US"/>
        </w:rPr>
        <w:t>ACK missed detection</w:t>
      </w:r>
      <w:r>
        <w:tab/>
      </w:r>
      <w:r>
        <w:fldChar w:fldCharType="begin" w:fldLock="1"/>
      </w:r>
      <w:r>
        <w:instrText xml:space="preserve"> PAGEREF _Toc53183303 \h </w:instrText>
      </w:r>
      <w:r>
        <w:fldChar w:fldCharType="separate"/>
      </w:r>
      <w:r>
        <w:t>225</w:t>
      </w:r>
      <w:r>
        <w:fldChar w:fldCharType="end"/>
      </w:r>
    </w:p>
    <w:p w14:paraId="643D9FBC" w14:textId="5FCDCE4C" w:rsidR="00824F29" w:rsidRDefault="00824F29">
      <w:pPr>
        <w:pStyle w:val="TOC5"/>
        <w:rPr>
          <w:rFonts w:asciiTheme="minorHAnsi" w:eastAsiaTheme="minorEastAsia" w:hAnsiTheme="minorHAnsi" w:cstheme="minorBidi"/>
          <w:sz w:val="22"/>
          <w:szCs w:val="22"/>
          <w:lang w:eastAsia="en-GB"/>
        </w:rPr>
      </w:pPr>
      <w:r w:rsidRPr="00824F29">
        <w:t>8.3.2.2.1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_Toc53183304 \h </w:instrText>
      </w:r>
      <w:r>
        <w:fldChar w:fldCharType="separate"/>
      </w:r>
      <w:r>
        <w:t>225</w:t>
      </w:r>
      <w:r>
        <w:fldChar w:fldCharType="end"/>
      </w:r>
    </w:p>
    <w:p w14:paraId="2B25D533" w14:textId="775C3F11" w:rsidR="00824F29" w:rsidRDefault="00824F29">
      <w:pPr>
        <w:pStyle w:val="TOC5"/>
        <w:rPr>
          <w:rFonts w:asciiTheme="minorHAnsi" w:eastAsiaTheme="minorEastAsia" w:hAnsiTheme="minorHAnsi" w:cstheme="minorBidi"/>
          <w:sz w:val="22"/>
          <w:szCs w:val="22"/>
          <w:lang w:eastAsia="en-GB"/>
        </w:rPr>
      </w:pPr>
      <w:r w:rsidRPr="00824F29">
        <w:t>8.3.2.2.2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_Toc53183305 \h </w:instrText>
      </w:r>
      <w:r>
        <w:fldChar w:fldCharType="separate"/>
      </w:r>
      <w:r>
        <w:t>225</w:t>
      </w:r>
      <w:r>
        <w:fldChar w:fldCharType="end"/>
      </w:r>
    </w:p>
    <w:p w14:paraId="6570E090" w14:textId="6CE754B0" w:rsidR="00824F29" w:rsidRDefault="00824F29">
      <w:pPr>
        <w:pStyle w:val="TOC5"/>
        <w:rPr>
          <w:rFonts w:asciiTheme="minorHAnsi" w:eastAsiaTheme="minorEastAsia" w:hAnsiTheme="minorHAnsi" w:cstheme="minorBidi"/>
          <w:sz w:val="22"/>
          <w:szCs w:val="22"/>
          <w:lang w:eastAsia="en-GB"/>
        </w:rPr>
      </w:pPr>
      <w:r w:rsidRPr="00824F29">
        <w:t>8.3.2.2.3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_Toc53183306 \h </w:instrText>
      </w:r>
      <w:r>
        <w:fldChar w:fldCharType="separate"/>
      </w:r>
      <w:r>
        <w:t>226</w:t>
      </w:r>
      <w:r>
        <w:fldChar w:fldCharType="end"/>
      </w:r>
    </w:p>
    <w:p w14:paraId="3663E8C1" w14:textId="3D90EB97" w:rsidR="00824F29" w:rsidRDefault="00824F29">
      <w:pPr>
        <w:pStyle w:val="TOC5"/>
        <w:rPr>
          <w:rFonts w:asciiTheme="minorHAnsi" w:eastAsiaTheme="minorEastAsia" w:hAnsiTheme="minorHAnsi" w:cstheme="minorBidi"/>
          <w:sz w:val="22"/>
          <w:szCs w:val="22"/>
          <w:lang w:eastAsia="en-GB"/>
        </w:rPr>
      </w:pPr>
      <w:r w:rsidRPr="00824F29">
        <w:t>8.3.2.2.4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_Toc53183307 \h </w:instrText>
      </w:r>
      <w:r>
        <w:fldChar w:fldCharType="separate"/>
      </w:r>
      <w:r>
        <w:t>226</w:t>
      </w:r>
      <w:r>
        <w:fldChar w:fldCharType="end"/>
      </w:r>
    </w:p>
    <w:p w14:paraId="31E4F1EE" w14:textId="174464E8" w:rsidR="00824F29" w:rsidRDefault="00824F29">
      <w:pPr>
        <w:pStyle w:val="TOC5"/>
        <w:rPr>
          <w:rFonts w:asciiTheme="minorHAnsi" w:eastAsiaTheme="minorEastAsia" w:hAnsiTheme="minorHAnsi" w:cstheme="minorBidi"/>
          <w:sz w:val="22"/>
          <w:szCs w:val="22"/>
          <w:lang w:eastAsia="en-GB"/>
        </w:rPr>
      </w:pPr>
      <w:r w:rsidRPr="00824F29">
        <w:t>8.3.2.2.5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_Toc53183308 \h </w:instrText>
      </w:r>
      <w:r>
        <w:fldChar w:fldCharType="separate"/>
      </w:r>
      <w:r>
        <w:t>227</w:t>
      </w:r>
      <w:r>
        <w:fldChar w:fldCharType="end"/>
      </w:r>
    </w:p>
    <w:p w14:paraId="37220BAE" w14:textId="2F283301" w:rsidR="00824F29" w:rsidRDefault="00824F2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_Toc53183309 \h </w:instrText>
      </w:r>
      <w:r>
        <w:fldChar w:fldCharType="separate"/>
      </w:r>
      <w:r>
        <w:t>228</w:t>
      </w:r>
      <w:r>
        <w:fldChar w:fldCharType="end"/>
      </w:r>
    </w:p>
    <w:p w14:paraId="3026F258" w14:textId="59B1D7A0" w:rsidR="00824F29" w:rsidRDefault="00824F2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_Toc53183310 \h </w:instrText>
      </w:r>
      <w:r>
        <w:fldChar w:fldCharType="separate"/>
      </w:r>
      <w:r>
        <w:t>228</w:t>
      </w:r>
      <w:r>
        <w:fldChar w:fldCharType="end"/>
      </w:r>
    </w:p>
    <w:p w14:paraId="612BF588" w14:textId="610B4573" w:rsidR="00824F29" w:rsidRDefault="00824F29">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_Toc53183311 \h </w:instrText>
      </w:r>
      <w:r>
        <w:fldChar w:fldCharType="separate"/>
      </w:r>
      <w:r>
        <w:t>228</w:t>
      </w:r>
      <w:r>
        <w:fldChar w:fldCharType="end"/>
      </w:r>
    </w:p>
    <w:p w14:paraId="6E773AE5" w14:textId="3C311C1A" w:rsidR="00824F29" w:rsidRDefault="00824F29">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_Toc53183312 \h </w:instrText>
      </w:r>
      <w:r>
        <w:fldChar w:fldCharType="separate"/>
      </w:r>
      <w:r>
        <w:t>228</w:t>
      </w:r>
      <w:r>
        <w:fldChar w:fldCharType="end"/>
      </w:r>
    </w:p>
    <w:p w14:paraId="6F1B50E2" w14:textId="3CB14ECF" w:rsidR="00824F29" w:rsidRDefault="00824F29">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_Toc53183313 \h </w:instrText>
      </w:r>
      <w:r>
        <w:fldChar w:fldCharType="separate"/>
      </w:r>
      <w:r>
        <w:t>228</w:t>
      </w:r>
      <w:r>
        <w:fldChar w:fldCharType="end"/>
      </w:r>
    </w:p>
    <w:p w14:paraId="05FAEB50" w14:textId="1BC8A9E3" w:rsidR="00824F29" w:rsidRDefault="00824F29">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_Toc53183314 \h </w:instrText>
      </w:r>
      <w:r>
        <w:fldChar w:fldCharType="separate"/>
      </w:r>
      <w:r>
        <w:t>229</w:t>
      </w:r>
      <w:r>
        <w:fldChar w:fldCharType="end"/>
      </w:r>
    </w:p>
    <w:p w14:paraId="0621FD42" w14:textId="39183458" w:rsidR="00824F29" w:rsidRDefault="00824F29">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_Toc53183315 \h </w:instrText>
      </w:r>
      <w:r>
        <w:fldChar w:fldCharType="separate"/>
      </w:r>
      <w:r>
        <w:t>230</w:t>
      </w:r>
      <w:r>
        <w:fldChar w:fldCharType="end"/>
      </w:r>
    </w:p>
    <w:p w14:paraId="60FD925C" w14:textId="5864E1EC" w:rsidR="00824F29" w:rsidRDefault="00824F2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_Toc53183316 \h </w:instrText>
      </w:r>
      <w:r>
        <w:fldChar w:fldCharType="separate"/>
      </w:r>
      <w:r>
        <w:t>231</w:t>
      </w:r>
      <w:r>
        <w:fldChar w:fldCharType="end"/>
      </w:r>
    </w:p>
    <w:p w14:paraId="7AE4B4E6" w14:textId="4CB04AEA" w:rsidR="00824F29" w:rsidRDefault="00824F29">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_Toc53183317 \h </w:instrText>
      </w:r>
      <w:r>
        <w:fldChar w:fldCharType="separate"/>
      </w:r>
      <w:r>
        <w:t>231</w:t>
      </w:r>
      <w:r>
        <w:fldChar w:fldCharType="end"/>
      </w:r>
    </w:p>
    <w:p w14:paraId="32FCE7D2" w14:textId="4C991141" w:rsidR="00824F29" w:rsidRDefault="00824F29">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_Toc53183318 \h </w:instrText>
      </w:r>
      <w:r>
        <w:fldChar w:fldCharType="separate"/>
      </w:r>
      <w:r>
        <w:t>231</w:t>
      </w:r>
      <w:r>
        <w:fldChar w:fldCharType="end"/>
      </w:r>
    </w:p>
    <w:p w14:paraId="2B563E54" w14:textId="3695AFEA" w:rsidR="00824F29" w:rsidRDefault="00824F29">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_Toc53183319 \h </w:instrText>
      </w:r>
      <w:r>
        <w:fldChar w:fldCharType="separate"/>
      </w:r>
      <w:r>
        <w:t>231</w:t>
      </w:r>
      <w:r>
        <w:fldChar w:fldCharType="end"/>
      </w:r>
    </w:p>
    <w:p w14:paraId="26A1EA98" w14:textId="450323F5" w:rsidR="00824F29" w:rsidRDefault="00824F29">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_Toc53183320 \h </w:instrText>
      </w:r>
      <w:r>
        <w:fldChar w:fldCharType="separate"/>
      </w:r>
      <w:r>
        <w:t>232</w:t>
      </w:r>
      <w:r>
        <w:fldChar w:fldCharType="end"/>
      </w:r>
    </w:p>
    <w:p w14:paraId="2CB18709" w14:textId="3585C651" w:rsidR="00824F29" w:rsidRDefault="00824F29">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_Toc53183321 \h </w:instrText>
      </w:r>
      <w:r>
        <w:fldChar w:fldCharType="separate"/>
      </w:r>
      <w:r>
        <w:t>233</w:t>
      </w:r>
      <w:r>
        <w:fldChar w:fldCharType="end"/>
      </w:r>
    </w:p>
    <w:p w14:paraId="3196387D" w14:textId="5E76EDA3" w:rsidR="00824F29" w:rsidRDefault="00824F2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_Toc53183322 \h </w:instrText>
      </w:r>
      <w:r>
        <w:fldChar w:fldCharType="separate"/>
      </w:r>
      <w:r>
        <w:t>234</w:t>
      </w:r>
      <w:r>
        <w:fldChar w:fldCharType="end"/>
      </w:r>
    </w:p>
    <w:p w14:paraId="6B01F38A" w14:textId="2EAA3EB4" w:rsidR="00824F29" w:rsidRDefault="00824F2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_Toc53183323 \h </w:instrText>
      </w:r>
      <w:r>
        <w:fldChar w:fldCharType="separate"/>
      </w:r>
      <w:r>
        <w:t>234</w:t>
      </w:r>
      <w:r>
        <w:fldChar w:fldCharType="end"/>
      </w:r>
    </w:p>
    <w:p w14:paraId="44E8F70F" w14:textId="1A753248" w:rsidR="00824F29" w:rsidRDefault="00824F2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_Toc53183324 \h </w:instrText>
      </w:r>
      <w:r>
        <w:fldChar w:fldCharType="separate"/>
      </w:r>
      <w:r>
        <w:t>234</w:t>
      </w:r>
      <w:r>
        <w:fldChar w:fldCharType="end"/>
      </w:r>
    </w:p>
    <w:p w14:paraId="385AD317" w14:textId="65575560" w:rsidR="00824F29" w:rsidRDefault="00824F29">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_Toc53183325 \h </w:instrText>
      </w:r>
      <w:r>
        <w:fldChar w:fldCharType="separate"/>
      </w:r>
      <w:r>
        <w:t>234</w:t>
      </w:r>
      <w:r>
        <w:fldChar w:fldCharType="end"/>
      </w:r>
    </w:p>
    <w:p w14:paraId="0F60EEA1" w14:textId="02304119" w:rsidR="00824F29" w:rsidRDefault="00824F29">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_Toc53183326 \h </w:instrText>
      </w:r>
      <w:r>
        <w:fldChar w:fldCharType="separate"/>
      </w:r>
      <w:r>
        <w:t>234</w:t>
      </w:r>
      <w:r>
        <w:fldChar w:fldCharType="end"/>
      </w:r>
    </w:p>
    <w:p w14:paraId="14AF3EBA" w14:textId="5D059374" w:rsidR="00824F29" w:rsidRDefault="00824F29">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_Toc53183327 \h </w:instrText>
      </w:r>
      <w:r>
        <w:fldChar w:fldCharType="separate"/>
      </w:r>
      <w:r>
        <w:t>234</w:t>
      </w:r>
      <w:r>
        <w:fldChar w:fldCharType="end"/>
      </w:r>
    </w:p>
    <w:p w14:paraId="22062DCE" w14:textId="05E583B8" w:rsidR="00824F29" w:rsidRDefault="00824F29">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_Toc53183328 \h </w:instrText>
      </w:r>
      <w:r>
        <w:fldChar w:fldCharType="separate"/>
      </w:r>
      <w:r>
        <w:t>235</w:t>
      </w:r>
      <w:r>
        <w:fldChar w:fldCharType="end"/>
      </w:r>
    </w:p>
    <w:p w14:paraId="6217EF35" w14:textId="548C12F5" w:rsidR="00824F29" w:rsidRDefault="00824F29">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_Toc53183329 \h </w:instrText>
      </w:r>
      <w:r>
        <w:fldChar w:fldCharType="separate"/>
      </w:r>
      <w:r>
        <w:t>236</w:t>
      </w:r>
      <w:r>
        <w:fldChar w:fldCharType="end"/>
      </w:r>
    </w:p>
    <w:p w14:paraId="4B40A702" w14:textId="26B1D4F2"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_Toc53183330 \h </w:instrText>
      </w:r>
      <w:r>
        <w:fldChar w:fldCharType="separate"/>
      </w:r>
      <w:r>
        <w:t>236</w:t>
      </w:r>
      <w:r>
        <w:fldChar w:fldCharType="end"/>
      </w:r>
    </w:p>
    <w:p w14:paraId="0A53E101" w14:textId="4E748BB0"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_Toc53183331 \h </w:instrText>
      </w:r>
      <w:r>
        <w:fldChar w:fldCharType="separate"/>
      </w:r>
      <w:r>
        <w:t>237</w:t>
      </w:r>
      <w:r>
        <w:fldChar w:fldCharType="end"/>
      </w:r>
    </w:p>
    <w:p w14:paraId="4EEB9EB5" w14:textId="1A215D90" w:rsidR="00824F29" w:rsidRDefault="00824F2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_Toc53183332 \h </w:instrText>
      </w:r>
      <w:r>
        <w:fldChar w:fldCharType="separate"/>
      </w:r>
      <w:r>
        <w:t>237</w:t>
      </w:r>
      <w:r>
        <w:fldChar w:fldCharType="end"/>
      </w:r>
    </w:p>
    <w:p w14:paraId="40345A33" w14:textId="24A5D7A0" w:rsidR="00824F29" w:rsidRDefault="00824F2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_Toc53183333 \h </w:instrText>
      </w:r>
      <w:r>
        <w:fldChar w:fldCharType="separate"/>
      </w:r>
      <w:r>
        <w:t>237</w:t>
      </w:r>
      <w:r>
        <w:fldChar w:fldCharType="end"/>
      </w:r>
    </w:p>
    <w:p w14:paraId="33752534" w14:textId="39DABD72" w:rsidR="00824F29" w:rsidRDefault="00824F2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_Toc53183334 \h </w:instrText>
      </w:r>
      <w:r>
        <w:fldChar w:fldCharType="separate"/>
      </w:r>
      <w:r>
        <w:t>238</w:t>
      </w:r>
      <w:r>
        <w:fldChar w:fldCharType="end"/>
      </w:r>
    </w:p>
    <w:p w14:paraId="30210B17" w14:textId="7386EC25" w:rsidR="00824F29" w:rsidRDefault="00824F29">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_Toc53183335 \h </w:instrText>
      </w:r>
      <w:r>
        <w:fldChar w:fldCharType="separate"/>
      </w:r>
      <w:r>
        <w:t>238</w:t>
      </w:r>
      <w:r>
        <w:fldChar w:fldCharType="end"/>
      </w:r>
    </w:p>
    <w:p w14:paraId="7EB34AF7" w14:textId="51D0CD6B" w:rsidR="00824F29" w:rsidRDefault="00824F29">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_Toc53183336 \h </w:instrText>
      </w:r>
      <w:r>
        <w:fldChar w:fldCharType="separate"/>
      </w:r>
      <w:r>
        <w:t>238</w:t>
      </w:r>
      <w:r>
        <w:fldChar w:fldCharType="end"/>
      </w:r>
    </w:p>
    <w:p w14:paraId="3F4FEF39" w14:textId="28FA6361" w:rsidR="00824F29" w:rsidRDefault="00824F29">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_Toc53183337 \h </w:instrText>
      </w:r>
      <w:r>
        <w:fldChar w:fldCharType="separate"/>
      </w:r>
      <w:r>
        <w:t>238</w:t>
      </w:r>
      <w:r>
        <w:fldChar w:fldCharType="end"/>
      </w:r>
    </w:p>
    <w:p w14:paraId="78994388" w14:textId="58DCE680" w:rsidR="00824F29" w:rsidRDefault="00824F29">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_Toc53183338 \h </w:instrText>
      </w:r>
      <w:r>
        <w:fldChar w:fldCharType="separate"/>
      </w:r>
      <w:r>
        <w:t>238</w:t>
      </w:r>
      <w:r>
        <w:fldChar w:fldCharType="end"/>
      </w:r>
    </w:p>
    <w:p w14:paraId="2AC0B2D7" w14:textId="3D8C00BE" w:rsidR="00824F29" w:rsidRDefault="00824F29">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_Toc53183339 \h </w:instrText>
      </w:r>
      <w:r>
        <w:fldChar w:fldCharType="separate"/>
      </w:r>
      <w:r>
        <w:t>239</w:t>
      </w:r>
      <w:r>
        <w:fldChar w:fldCharType="end"/>
      </w:r>
    </w:p>
    <w:p w14:paraId="3D99B474" w14:textId="70C05929"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_Toc53183340 \h </w:instrText>
      </w:r>
      <w:r>
        <w:fldChar w:fldCharType="separate"/>
      </w:r>
      <w:r>
        <w:t>239</w:t>
      </w:r>
      <w:r>
        <w:fldChar w:fldCharType="end"/>
      </w:r>
    </w:p>
    <w:p w14:paraId="4CAC9185" w14:textId="2C21BD24"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_Toc53183341 \h </w:instrText>
      </w:r>
      <w:r>
        <w:fldChar w:fldCharType="separate"/>
      </w:r>
      <w:r>
        <w:t>240</w:t>
      </w:r>
      <w:r>
        <w:fldChar w:fldCharType="end"/>
      </w:r>
    </w:p>
    <w:p w14:paraId="13576AD2" w14:textId="13735B43" w:rsidR="00824F29" w:rsidRDefault="00824F29">
      <w:pPr>
        <w:pStyle w:val="TOC3"/>
        <w:rPr>
          <w:rFonts w:asciiTheme="minorHAnsi" w:eastAsiaTheme="minorEastAsia" w:hAnsiTheme="minorHAnsi" w:cstheme="minorBidi"/>
          <w:sz w:val="22"/>
          <w:szCs w:val="22"/>
          <w:lang w:eastAsia="en-GB"/>
        </w:rPr>
      </w:pPr>
      <w:r w:rsidRPr="00824F29">
        <w:t>8.3.6</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w:t>
      </w:r>
      <w:r>
        <w:tab/>
      </w:r>
      <w:r>
        <w:fldChar w:fldCharType="begin" w:fldLock="1"/>
      </w:r>
      <w:r>
        <w:instrText xml:space="preserve"> PAGEREF _Toc53183342 \h </w:instrText>
      </w:r>
      <w:r>
        <w:fldChar w:fldCharType="separate"/>
      </w:r>
      <w:r>
        <w:t>241</w:t>
      </w:r>
      <w:r>
        <w:fldChar w:fldCharType="end"/>
      </w:r>
    </w:p>
    <w:p w14:paraId="1BA9A30D" w14:textId="4F476C4D" w:rsidR="00824F29" w:rsidRDefault="00824F29">
      <w:pPr>
        <w:pStyle w:val="TOC4"/>
        <w:rPr>
          <w:rFonts w:asciiTheme="minorHAnsi" w:eastAsiaTheme="minorEastAsia" w:hAnsiTheme="minorHAnsi" w:cstheme="minorBidi"/>
          <w:sz w:val="22"/>
          <w:szCs w:val="22"/>
          <w:lang w:eastAsia="en-GB"/>
        </w:rPr>
      </w:pPr>
      <w:r w:rsidRPr="00824F29">
        <w:t>8.3.6.1</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 1</w:t>
      </w:r>
      <w:r>
        <w:tab/>
      </w:r>
      <w:r>
        <w:fldChar w:fldCharType="begin" w:fldLock="1"/>
      </w:r>
      <w:r>
        <w:instrText xml:space="preserve"> PAGEREF _Toc53183343 \h </w:instrText>
      </w:r>
      <w:r>
        <w:fldChar w:fldCharType="separate"/>
      </w:r>
      <w:r>
        <w:t>241</w:t>
      </w:r>
      <w:r>
        <w:fldChar w:fldCharType="end"/>
      </w:r>
    </w:p>
    <w:p w14:paraId="55E0FC5E" w14:textId="47DE45C7" w:rsidR="00824F29" w:rsidRDefault="00824F29">
      <w:pPr>
        <w:pStyle w:val="TOC5"/>
        <w:rPr>
          <w:rFonts w:asciiTheme="minorHAnsi" w:eastAsiaTheme="minorEastAsia" w:hAnsiTheme="minorHAnsi" w:cstheme="minorBidi"/>
          <w:sz w:val="22"/>
          <w:szCs w:val="22"/>
          <w:lang w:eastAsia="en-GB"/>
        </w:rPr>
      </w:pPr>
      <w:r w:rsidRPr="00824F29">
        <w:t>8.3.6.1.1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_Toc53183344 \h </w:instrText>
      </w:r>
      <w:r>
        <w:fldChar w:fldCharType="separate"/>
      </w:r>
      <w:r>
        <w:t>241</w:t>
      </w:r>
      <w:r>
        <w:fldChar w:fldCharType="end"/>
      </w:r>
    </w:p>
    <w:p w14:paraId="333E8967" w14:textId="0FDF36E9" w:rsidR="00824F29" w:rsidRDefault="00824F29">
      <w:pPr>
        <w:pStyle w:val="TOC5"/>
        <w:rPr>
          <w:rFonts w:asciiTheme="minorHAnsi" w:eastAsiaTheme="minorEastAsia" w:hAnsiTheme="minorHAnsi" w:cstheme="minorBidi"/>
          <w:sz w:val="22"/>
          <w:szCs w:val="22"/>
          <w:lang w:eastAsia="en-GB"/>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_Toc53183345 \h </w:instrText>
      </w:r>
      <w:r>
        <w:fldChar w:fldCharType="separate"/>
      </w:r>
      <w:r>
        <w:t>243</w:t>
      </w:r>
      <w:r>
        <w:fldChar w:fldCharType="end"/>
      </w:r>
    </w:p>
    <w:p w14:paraId="0129F370" w14:textId="56DA68E2" w:rsidR="00824F29" w:rsidRDefault="00824F2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_Toc53183346 \h </w:instrText>
      </w:r>
      <w:r>
        <w:fldChar w:fldCharType="separate"/>
      </w:r>
      <w:r>
        <w:t>245</w:t>
      </w:r>
      <w:r>
        <w:fldChar w:fldCharType="end"/>
      </w:r>
    </w:p>
    <w:p w14:paraId="416CB9F3" w14:textId="2E2A5E91" w:rsidR="00824F29" w:rsidRDefault="00824F2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_Toc53183347 \h </w:instrText>
      </w:r>
      <w:r>
        <w:fldChar w:fldCharType="separate"/>
      </w:r>
      <w:r>
        <w:t>245</w:t>
      </w:r>
      <w:r>
        <w:fldChar w:fldCharType="end"/>
      </w:r>
    </w:p>
    <w:p w14:paraId="032663D8" w14:textId="1500EDF8" w:rsidR="00824F29" w:rsidRDefault="00824F2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_Toc53183348 \h </w:instrText>
      </w:r>
      <w:r>
        <w:fldChar w:fldCharType="separate"/>
      </w:r>
      <w:r>
        <w:t>245</w:t>
      </w:r>
      <w:r>
        <w:fldChar w:fldCharType="end"/>
      </w:r>
    </w:p>
    <w:p w14:paraId="72D0F5C3" w14:textId="5E4E23D0" w:rsidR="00824F29" w:rsidRDefault="00824F2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_Toc53183349 \h </w:instrText>
      </w:r>
      <w:r>
        <w:fldChar w:fldCharType="separate"/>
      </w:r>
      <w:r>
        <w:t>245</w:t>
      </w:r>
      <w:r>
        <w:fldChar w:fldCharType="end"/>
      </w:r>
    </w:p>
    <w:p w14:paraId="55711EB2" w14:textId="38FFDD55" w:rsidR="00824F29" w:rsidRDefault="00824F2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_Toc53183350 \h </w:instrText>
      </w:r>
      <w:r>
        <w:fldChar w:fldCharType="separate"/>
      </w:r>
      <w:r>
        <w:t>246</w:t>
      </w:r>
      <w:r>
        <w:fldChar w:fldCharType="end"/>
      </w:r>
    </w:p>
    <w:p w14:paraId="6FB36FF2" w14:textId="72279923" w:rsidR="00824F29" w:rsidRDefault="00824F2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_Toc53183351 \h </w:instrText>
      </w:r>
      <w:r>
        <w:fldChar w:fldCharType="separate"/>
      </w:r>
      <w:r>
        <w:t>246</w:t>
      </w:r>
      <w:r>
        <w:fldChar w:fldCharType="end"/>
      </w:r>
    </w:p>
    <w:p w14:paraId="51DA9C96" w14:textId="49BFF244" w:rsidR="00824F29" w:rsidRDefault="00824F2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_Toc53183352 \h </w:instrText>
      </w:r>
      <w:r>
        <w:fldChar w:fldCharType="separate"/>
      </w:r>
      <w:r>
        <w:t>246</w:t>
      </w:r>
      <w:r>
        <w:fldChar w:fldCharType="end"/>
      </w:r>
    </w:p>
    <w:p w14:paraId="4AB60221" w14:textId="5357BE7D" w:rsidR="00824F29" w:rsidRDefault="00824F2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_Toc53183353 \h </w:instrText>
      </w:r>
      <w:r>
        <w:fldChar w:fldCharType="separate"/>
      </w:r>
      <w:r>
        <w:t>246</w:t>
      </w:r>
      <w:r>
        <w:fldChar w:fldCharType="end"/>
      </w:r>
    </w:p>
    <w:p w14:paraId="437C8B72" w14:textId="0355FC84" w:rsidR="00824F29" w:rsidRDefault="00824F2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_Toc53183354 \h </w:instrText>
      </w:r>
      <w:r>
        <w:fldChar w:fldCharType="separate"/>
      </w:r>
      <w:r>
        <w:t>248</w:t>
      </w:r>
      <w:r>
        <w:fldChar w:fldCharType="end"/>
      </w:r>
    </w:p>
    <w:p w14:paraId="1BFE7DFE" w14:textId="4A0F9712"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_Toc53183355 \h </w:instrText>
      </w:r>
      <w:r>
        <w:fldChar w:fldCharType="separate"/>
      </w:r>
      <w:r>
        <w:t>248</w:t>
      </w:r>
      <w:r>
        <w:fldChar w:fldCharType="end"/>
      </w:r>
    </w:p>
    <w:p w14:paraId="0D342A21" w14:textId="77923220" w:rsidR="00824F29" w:rsidRDefault="00824F29">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_Toc53183356 \h </w:instrText>
      </w:r>
      <w:r>
        <w:fldChar w:fldCharType="separate"/>
      </w:r>
      <w:r>
        <w:t>249</w:t>
      </w:r>
      <w:r>
        <w:fldChar w:fldCharType="end"/>
      </w:r>
    </w:p>
    <w:p w14:paraId="2540F7F3" w14:textId="6603087B"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_Toc53183357 \h </w:instrText>
      </w:r>
      <w:r>
        <w:fldChar w:fldCharType="separate"/>
      </w:r>
      <w:r>
        <w:t>249</w:t>
      </w:r>
      <w:r>
        <w:fldChar w:fldCharType="end"/>
      </w:r>
    </w:p>
    <w:p w14:paraId="4874F573" w14:textId="5FE25530"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_Toc53183358 \h </w:instrText>
      </w:r>
      <w:r>
        <w:fldChar w:fldCharType="separate"/>
      </w:r>
      <w:r>
        <w:t>250</w:t>
      </w:r>
      <w:r>
        <w:fldChar w:fldCharType="end"/>
      </w:r>
    </w:p>
    <w:p w14:paraId="49F92441" w14:textId="3F520E86" w:rsidR="00824F29" w:rsidRDefault="00824F29" w:rsidP="00824F29">
      <w:pPr>
        <w:pStyle w:val="TOC8"/>
        <w:rPr>
          <w:rFonts w:asciiTheme="minorHAnsi" w:eastAsiaTheme="minorEastAsia" w:hAnsiTheme="minorHAnsi" w:cstheme="minorBidi"/>
          <w:b w:val="0"/>
          <w:szCs w:val="22"/>
          <w:lang w:eastAsia="en-GB"/>
        </w:rPr>
      </w:pPr>
      <w:r>
        <w:t>Annex A (normative):</w:t>
      </w:r>
      <w:r>
        <w:tab/>
        <w:t>Reference measurement channels</w:t>
      </w:r>
      <w:r>
        <w:tab/>
      </w:r>
      <w:r>
        <w:fldChar w:fldCharType="begin" w:fldLock="1"/>
      </w:r>
      <w:r>
        <w:instrText xml:space="preserve"> PAGEREF _Toc53183359 \h </w:instrText>
      </w:r>
      <w:r>
        <w:fldChar w:fldCharType="separate"/>
      </w:r>
      <w:r>
        <w:t>251</w:t>
      </w:r>
      <w:r>
        <w:fldChar w:fldCharType="end"/>
      </w:r>
    </w:p>
    <w:p w14:paraId="75F0A588" w14:textId="4AF015F7" w:rsidR="00824F29" w:rsidRDefault="00824F2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_Toc53183360 \h </w:instrText>
      </w:r>
      <w:r>
        <w:fldChar w:fldCharType="separate"/>
      </w:r>
      <w:r>
        <w:t>251</w:t>
      </w:r>
      <w:r>
        <w:fldChar w:fldCharType="end"/>
      </w:r>
    </w:p>
    <w:p w14:paraId="2C0B3D08" w14:textId="3F97BD29" w:rsidR="00824F29" w:rsidRDefault="00824F2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_Toc53183361 \h </w:instrText>
      </w:r>
      <w:r>
        <w:fldChar w:fldCharType="separate"/>
      </w:r>
      <w:r>
        <w:t>252</w:t>
      </w:r>
      <w:r>
        <w:fldChar w:fldCharType="end"/>
      </w:r>
    </w:p>
    <w:p w14:paraId="463121AA" w14:textId="23A7EBAB" w:rsidR="00824F29" w:rsidRDefault="00824F29">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_Toc53183362 \h </w:instrText>
      </w:r>
      <w:r>
        <w:fldChar w:fldCharType="separate"/>
      </w:r>
      <w:r>
        <w:t>253</w:t>
      </w:r>
      <w:r>
        <w:fldChar w:fldCharType="end"/>
      </w:r>
    </w:p>
    <w:p w14:paraId="65E554B7" w14:textId="63806F9F" w:rsidR="00824F29" w:rsidRDefault="00824F29">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_Toc53183363 \h </w:instrText>
      </w:r>
      <w:r>
        <w:fldChar w:fldCharType="separate"/>
      </w:r>
      <w:r>
        <w:t>258</w:t>
      </w:r>
      <w:r>
        <w:fldChar w:fldCharType="end"/>
      </w:r>
    </w:p>
    <w:p w14:paraId="29EFE825" w14:textId="110667C5" w:rsidR="00824F29" w:rsidRDefault="00824F29">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_Toc53183364 \h </w:instrText>
      </w:r>
      <w:r>
        <w:fldChar w:fldCharType="separate"/>
      </w:r>
      <w:r>
        <w:t>263</w:t>
      </w:r>
      <w:r>
        <w:fldChar w:fldCharType="end"/>
      </w:r>
    </w:p>
    <w:p w14:paraId="73A989FD" w14:textId="0E6B392D" w:rsidR="00824F29" w:rsidRDefault="00824F2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_Toc53183365 \h </w:instrText>
      </w:r>
      <w:r>
        <w:fldChar w:fldCharType="separate"/>
      </w:r>
      <w:r>
        <w:t>265</w:t>
      </w:r>
      <w:r>
        <w:fldChar w:fldCharType="end"/>
      </w:r>
    </w:p>
    <w:p w14:paraId="4A1F91BE" w14:textId="5B843FC3" w:rsidR="00824F29" w:rsidRDefault="00824F29">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_Toc53183366 \h </w:instrText>
      </w:r>
      <w:r>
        <w:fldChar w:fldCharType="separate"/>
      </w:r>
      <w:r>
        <w:t>266</w:t>
      </w:r>
      <w:r>
        <w:fldChar w:fldCharType="end"/>
      </w:r>
    </w:p>
    <w:p w14:paraId="3826EFFA" w14:textId="1FEB9829" w:rsidR="00824F29" w:rsidRDefault="00824F29" w:rsidP="00824F29">
      <w:pPr>
        <w:pStyle w:val="TOC8"/>
        <w:rPr>
          <w:rFonts w:asciiTheme="minorHAnsi" w:eastAsiaTheme="minorEastAsia"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_Toc53183367 \h </w:instrText>
      </w:r>
      <w:r>
        <w:fldChar w:fldCharType="separate"/>
      </w:r>
      <w:r>
        <w:t>267</w:t>
      </w:r>
      <w:r>
        <w:fldChar w:fldCharType="end"/>
      </w:r>
    </w:p>
    <w:p w14:paraId="48D12E60" w14:textId="0AF94BD2" w:rsidR="00824F29" w:rsidRDefault="00824F2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_Toc53183368 \h </w:instrText>
      </w:r>
      <w:r>
        <w:fldChar w:fldCharType="separate"/>
      </w:r>
      <w:r>
        <w:t>267</w:t>
      </w:r>
      <w:r>
        <w:fldChar w:fldCharType="end"/>
      </w:r>
    </w:p>
    <w:p w14:paraId="1BECE993" w14:textId="6E240718" w:rsidR="00824F29" w:rsidRDefault="00824F2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F7D55">
        <w:rPr>
          <w:rFonts w:cs="v4.2.0"/>
        </w:rPr>
        <w:t>Normal test environment</w:t>
      </w:r>
      <w:r>
        <w:tab/>
      </w:r>
      <w:r>
        <w:fldChar w:fldCharType="begin" w:fldLock="1"/>
      </w:r>
      <w:r>
        <w:instrText xml:space="preserve"> PAGEREF _Toc53183369 \h </w:instrText>
      </w:r>
      <w:r>
        <w:fldChar w:fldCharType="separate"/>
      </w:r>
      <w:r>
        <w:t>267</w:t>
      </w:r>
      <w:r>
        <w:fldChar w:fldCharType="end"/>
      </w:r>
    </w:p>
    <w:p w14:paraId="6AC977EE" w14:textId="19EA33ED" w:rsidR="00824F29" w:rsidRDefault="00824F2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F7D55">
        <w:rPr>
          <w:rFonts w:cs="v4.2.0"/>
        </w:rPr>
        <w:t>Extreme test environment</w:t>
      </w:r>
      <w:r>
        <w:tab/>
      </w:r>
      <w:r>
        <w:fldChar w:fldCharType="begin" w:fldLock="1"/>
      </w:r>
      <w:r>
        <w:instrText xml:space="preserve"> PAGEREF _Toc53183370 \h </w:instrText>
      </w:r>
      <w:r>
        <w:fldChar w:fldCharType="separate"/>
      </w:r>
      <w:r>
        <w:t>267</w:t>
      </w:r>
      <w:r>
        <w:fldChar w:fldCharType="end"/>
      </w:r>
    </w:p>
    <w:p w14:paraId="4E0AC2E5" w14:textId="530F6371" w:rsidR="00824F29" w:rsidRDefault="00824F2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_Toc53183371 \h </w:instrText>
      </w:r>
      <w:r>
        <w:fldChar w:fldCharType="separate"/>
      </w:r>
      <w:r>
        <w:t>267</w:t>
      </w:r>
      <w:r>
        <w:fldChar w:fldCharType="end"/>
      </w:r>
    </w:p>
    <w:p w14:paraId="0DE3B884" w14:textId="1E3CBF77" w:rsidR="00824F29" w:rsidRDefault="00824F2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F7D55">
        <w:rPr>
          <w:rFonts w:cs="v4.2.0"/>
        </w:rPr>
        <w:t>Vibration</w:t>
      </w:r>
      <w:r>
        <w:tab/>
      </w:r>
      <w:r>
        <w:fldChar w:fldCharType="begin" w:fldLock="1"/>
      </w:r>
      <w:r>
        <w:instrText xml:space="preserve"> PAGEREF _Toc53183372 \h </w:instrText>
      </w:r>
      <w:r>
        <w:fldChar w:fldCharType="separate"/>
      </w:r>
      <w:r>
        <w:t>268</w:t>
      </w:r>
      <w:r>
        <w:fldChar w:fldCharType="end"/>
      </w:r>
    </w:p>
    <w:p w14:paraId="742A53F3" w14:textId="1E6CCEDF" w:rsidR="00824F29" w:rsidRDefault="00824F2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F7D55">
        <w:rPr>
          <w:rFonts w:cs="v4.2.0"/>
        </w:rPr>
        <w:t>Power supply</w:t>
      </w:r>
      <w:r>
        <w:tab/>
      </w:r>
      <w:r>
        <w:fldChar w:fldCharType="begin" w:fldLock="1"/>
      </w:r>
      <w:r>
        <w:instrText xml:space="preserve"> PAGEREF _Toc53183373 \h </w:instrText>
      </w:r>
      <w:r>
        <w:fldChar w:fldCharType="separate"/>
      </w:r>
      <w:r>
        <w:t>268</w:t>
      </w:r>
      <w:r>
        <w:fldChar w:fldCharType="end"/>
      </w:r>
    </w:p>
    <w:p w14:paraId="16E393BB" w14:textId="3855D8E2" w:rsidR="00824F29" w:rsidRDefault="00824F29">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_Toc53183374 \h </w:instrText>
      </w:r>
      <w:r>
        <w:fldChar w:fldCharType="separate"/>
      </w:r>
      <w:r>
        <w:t>268</w:t>
      </w:r>
      <w:r>
        <w:fldChar w:fldCharType="end"/>
      </w:r>
    </w:p>
    <w:p w14:paraId="33A7298D" w14:textId="6C181A62" w:rsidR="00824F29" w:rsidRDefault="00824F29">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_Toc53183375 \h </w:instrText>
      </w:r>
      <w:r>
        <w:fldChar w:fldCharType="separate"/>
      </w:r>
      <w:r>
        <w:t>269</w:t>
      </w:r>
      <w:r>
        <w:fldChar w:fldCharType="end"/>
      </w:r>
    </w:p>
    <w:p w14:paraId="2EF1DE0A" w14:textId="17D80A43" w:rsidR="00824F29" w:rsidRDefault="00824F29">
      <w:pPr>
        <w:pStyle w:val="TOC2"/>
        <w:rPr>
          <w:rFonts w:asciiTheme="minorHAnsi" w:eastAsiaTheme="minorEastAsia" w:hAnsiTheme="minorHAnsi" w:cstheme="minorBidi"/>
          <w:sz w:val="22"/>
          <w:szCs w:val="22"/>
          <w:lang w:eastAsia="en-GB"/>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_Toc53183376 \h </w:instrText>
      </w:r>
      <w:r>
        <w:fldChar w:fldCharType="separate"/>
      </w:r>
      <w:r>
        <w:t>269</w:t>
      </w:r>
      <w:r>
        <w:fldChar w:fldCharType="end"/>
      </w:r>
    </w:p>
    <w:p w14:paraId="0FDFFAFB" w14:textId="799521AF" w:rsidR="00824F29" w:rsidRDefault="00824F29">
      <w:pPr>
        <w:pStyle w:val="TOC2"/>
        <w:rPr>
          <w:rFonts w:asciiTheme="minorHAnsi" w:eastAsiaTheme="minorEastAsia" w:hAnsiTheme="minorHAnsi" w:cstheme="minorBidi"/>
          <w:sz w:val="22"/>
          <w:szCs w:val="22"/>
          <w:lang w:eastAsia="en-GB"/>
        </w:rPr>
      </w:pPr>
      <w:r>
        <w:t>B.7.</w:t>
      </w:r>
      <w:r w:rsidRPr="002F7D55">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_Toc53183377 \h </w:instrText>
      </w:r>
      <w:r>
        <w:fldChar w:fldCharType="separate"/>
      </w:r>
      <w:r>
        <w:t>269</w:t>
      </w:r>
      <w:r>
        <w:fldChar w:fldCharType="end"/>
      </w:r>
    </w:p>
    <w:p w14:paraId="1EAC1E64" w14:textId="1DC985E3" w:rsidR="00824F29" w:rsidRDefault="00824F29" w:rsidP="00824F29">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_Toc53183378 \h </w:instrText>
      </w:r>
      <w:r>
        <w:fldChar w:fldCharType="separate"/>
      </w:r>
      <w:r>
        <w:t>271</w:t>
      </w:r>
      <w:r>
        <w:fldChar w:fldCharType="end"/>
      </w:r>
    </w:p>
    <w:p w14:paraId="4C16A670" w14:textId="5BAA57B0" w:rsidR="00824F29" w:rsidRDefault="00824F2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_Toc53183379 \h </w:instrText>
      </w:r>
      <w:r>
        <w:fldChar w:fldCharType="separate"/>
      </w:r>
      <w:r>
        <w:t>272</w:t>
      </w:r>
      <w:r>
        <w:fldChar w:fldCharType="end"/>
      </w:r>
    </w:p>
    <w:p w14:paraId="1BFBF4CD" w14:textId="055F2FD2" w:rsidR="00824F29" w:rsidRDefault="00824F2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_Toc53183380 \h </w:instrText>
      </w:r>
      <w:r>
        <w:fldChar w:fldCharType="separate"/>
      </w:r>
      <w:r>
        <w:t>278</w:t>
      </w:r>
      <w:r>
        <w:fldChar w:fldCharType="end"/>
      </w:r>
    </w:p>
    <w:p w14:paraId="2BEB1558" w14:textId="0C5B62E9" w:rsidR="00824F29" w:rsidRDefault="00824F2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_Toc53183381 \h </w:instrText>
      </w:r>
      <w:r>
        <w:fldChar w:fldCharType="separate"/>
      </w:r>
      <w:r>
        <w:t>279</w:t>
      </w:r>
      <w:r>
        <w:fldChar w:fldCharType="end"/>
      </w:r>
    </w:p>
    <w:p w14:paraId="749EA5A3" w14:textId="783BADE2" w:rsidR="00824F29" w:rsidRDefault="00824F29" w:rsidP="00824F29">
      <w:pPr>
        <w:pStyle w:val="TOC8"/>
        <w:rPr>
          <w:rFonts w:asciiTheme="minorHAnsi" w:eastAsiaTheme="minorEastAsia" w:hAnsiTheme="minorHAnsi" w:cstheme="minorBidi"/>
          <w:b w:val="0"/>
          <w:szCs w:val="22"/>
          <w:lang w:eastAsia="en-GB"/>
        </w:rPr>
      </w:pPr>
      <w:r>
        <w:t>Annex D (normative):</w:t>
      </w:r>
      <w:r>
        <w:tab/>
        <w:t>Calibration</w:t>
      </w:r>
      <w:r>
        <w:tab/>
      </w:r>
      <w:r>
        <w:fldChar w:fldCharType="begin" w:fldLock="1"/>
      </w:r>
      <w:r>
        <w:instrText xml:space="preserve"> PAGEREF _Toc53183382 \h </w:instrText>
      </w:r>
      <w:r>
        <w:fldChar w:fldCharType="separate"/>
      </w:r>
      <w:r>
        <w:t>282</w:t>
      </w:r>
      <w:r>
        <w:fldChar w:fldCharType="end"/>
      </w:r>
    </w:p>
    <w:p w14:paraId="054541CC" w14:textId="6CA8689C" w:rsidR="00824F29" w:rsidRDefault="00824F29" w:rsidP="00824F29">
      <w:pPr>
        <w:pStyle w:val="TOC8"/>
        <w:rPr>
          <w:rFonts w:asciiTheme="minorHAnsi" w:eastAsiaTheme="minorEastAsia" w:hAnsiTheme="minorHAnsi" w:cstheme="minorBidi"/>
          <w:b w:val="0"/>
          <w:szCs w:val="22"/>
          <w:lang w:eastAsia="en-GB"/>
        </w:rPr>
      </w:pPr>
      <w:r>
        <w:t>Annex E (informative):</w:t>
      </w:r>
      <w:r>
        <w:tab/>
        <w:t>OTA measurement system set-up</w:t>
      </w:r>
      <w:r>
        <w:tab/>
      </w:r>
      <w:r>
        <w:fldChar w:fldCharType="begin" w:fldLock="1"/>
      </w:r>
      <w:r>
        <w:instrText xml:space="preserve"> PAGEREF _Toc53183383 \h </w:instrText>
      </w:r>
      <w:r>
        <w:fldChar w:fldCharType="separate"/>
      </w:r>
      <w:r>
        <w:t>283</w:t>
      </w:r>
      <w:r>
        <w:fldChar w:fldCharType="end"/>
      </w:r>
    </w:p>
    <w:p w14:paraId="4CF9F205" w14:textId="50C848AB" w:rsidR="00824F29" w:rsidRDefault="00824F2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_Toc53183384 \h </w:instrText>
      </w:r>
      <w:r>
        <w:fldChar w:fldCharType="separate"/>
      </w:r>
      <w:r>
        <w:t>283</w:t>
      </w:r>
      <w:r>
        <w:fldChar w:fldCharType="end"/>
      </w:r>
    </w:p>
    <w:p w14:paraId="2BC68B86" w14:textId="64B34D81" w:rsidR="00824F29" w:rsidRDefault="00824F29">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F7D55">
        <w:rPr>
          <w:i/>
        </w:rPr>
        <w:t>BS type 2-O</w:t>
      </w:r>
      <w:r>
        <w:t>)</w:t>
      </w:r>
      <w:r>
        <w:tab/>
      </w:r>
      <w:r>
        <w:fldChar w:fldCharType="begin" w:fldLock="1"/>
      </w:r>
      <w:r>
        <w:instrText xml:space="preserve"> PAGEREF _Toc53183385 \h </w:instrText>
      </w:r>
      <w:r>
        <w:fldChar w:fldCharType="separate"/>
      </w:r>
      <w:r>
        <w:t>283</w:t>
      </w:r>
      <w:r>
        <w:fldChar w:fldCharType="end"/>
      </w:r>
    </w:p>
    <w:p w14:paraId="7AE3681F" w14:textId="1248C01D" w:rsidR="00824F29" w:rsidRDefault="00824F29">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_Toc53183386 \h </w:instrText>
      </w:r>
      <w:r>
        <w:fldChar w:fldCharType="separate"/>
      </w:r>
      <w:r>
        <w:t>284</w:t>
      </w:r>
      <w:r>
        <w:fldChar w:fldCharType="end"/>
      </w:r>
    </w:p>
    <w:p w14:paraId="011E624E" w14:textId="67DC83B5" w:rsidR="00824F29" w:rsidRDefault="00824F29">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_Toc53183387 \h </w:instrText>
      </w:r>
      <w:r>
        <w:fldChar w:fldCharType="separate"/>
      </w:r>
      <w:r>
        <w:t>284</w:t>
      </w:r>
      <w:r>
        <w:fldChar w:fldCharType="end"/>
      </w:r>
    </w:p>
    <w:p w14:paraId="05ADF353" w14:textId="5129969B" w:rsidR="00824F29" w:rsidRDefault="00824F29">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2F7D55">
        <w:rPr>
          <w:i/>
        </w:rPr>
        <w:t>BS type 1-O</w:t>
      </w:r>
      <w:r>
        <w:t>)</w:t>
      </w:r>
      <w:r>
        <w:tab/>
      </w:r>
      <w:r>
        <w:fldChar w:fldCharType="begin" w:fldLock="1"/>
      </w:r>
      <w:r>
        <w:instrText xml:space="preserve"> PAGEREF _Toc53183388 \h </w:instrText>
      </w:r>
      <w:r>
        <w:fldChar w:fldCharType="separate"/>
      </w:r>
      <w:r>
        <w:t>285</w:t>
      </w:r>
      <w:r>
        <w:fldChar w:fldCharType="end"/>
      </w:r>
    </w:p>
    <w:p w14:paraId="7D5C7856" w14:textId="431425C1" w:rsidR="00824F29" w:rsidRDefault="00824F29">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_Toc53183389 \h </w:instrText>
      </w:r>
      <w:r>
        <w:fldChar w:fldCharType="separate"/>
      </w:r>
      <w:r>
        <w:t>286</w:t>
      </w:r>
      <w:r>
        <w:fldChar w:fldCharType="end"/>
      </w:r>
    </w:p>
    <w:p w14:paraId="5F8187FD" w14:textId="3368B68B" w:rsidR="00824F29" w:rsidRDefault="00824F2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_Toc53183390 \h </w:instrText>
      </w:r>
      <w:r>
        <w:fldChar w:fldCharType="separate"/>
      </w:r>
      <w:r>
        <w:t>287</w:t>
      </w:r>
      <w:r>
        <w:fldChar w:fldCharType="end"/>
      </w:r>
    </w:p>
    <w:p w14:paraId="074AE289" w14:textId="72806FE5" w:rsidR="00824F29" w:rsidRDefault="00824F2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_Toc53183391 \h </w:instrText>
      </w:r>
      <w:r>
        <w:fldChar w:fldCharType="separate"/>
      </w:r>
      <w:r>
        <w:t>287</w:t>
      </w:r>
      <w:r>
        <w:fldChar w:fldCharType="end"/>
      </w:r>
    </w:p>
    <w:p w14:paraId="5EE14B47" w14:textId="7C82AD01" w:rsidR="00824F29" w:rsidRDefault="00824F2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_Toc53183392 \h </w:instrText>
      </w:r>
      <w:r>
        <w:fldChar w:fldCharType="separate"/>
      </w:r>
      <w:r>
        <w:t>287</w:t>
      </w:r>
      <w:r>
        <w:fldChar w:fldCharType="end"/>
      </w:r>
    </w:p>
    <w:p w14:paraId="0411D4C3" w14:textId="2FA2E169" w:rsidR="00824F29" w:rsidRDefault="00824F2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_Toc53183393 \h </w:instrText>
      </w:r>
      <w:r>
        <w:fldChar w:fldCharType="separate"/>
      </w:r>
      <w:r>
        <w:t>288</w:t>
      </w:r>
      <w:r>
        <w:fldChar w:fldCharType="end"/>
      </w:r>
    </w:p>
    <w:p w14:paraId="3B1BFAE2" w14:textId="16EAD5C1" w:rsidR="00824F29" w:rsidRDefault="00824F2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_Toc53183394 \h </w:instrText>
      </w:r>
      <w:r>
        <w:fldChar w:fldCharType="separate"/>
      </w:r>
      <w:r>
        <w:t>289</w:t>
      </w:r>
      <w:r>
        <w:fldChar w:fldCharType="end"/>
      </w:r>
    </w:p>
    <w:p w14:paraId="3B7472DD" w14:textId="5C54EA8E" w:rsidR="00824F29" w:rsidRDefault="00824F29">
      <w:pPr>
        <w:pStyle w:val="TOC3"/>
        <w:rPr>
          <w:rFonts w:asciiTheme="minorHAnsi" w:eastAsiaTheme="minorEastAsia" w:hAnsiTheme="minorHAnsi" w:cstheme="minorBidi"/>
          <w:sz w:val="22"/>
          <w:szCs w:val="22"/>
          <w:lang w:eastAsia="en-GB"/>
        </w:rPr>
      </w:pPr>
      <w:r w:rsidRPr="00824F29">
        <w:t>E.2.4.1</w:t>
      </w:r>
      <w:r w:rsidRPr="00824F29">
        <w:rPr>
          <w:rFonts w:asciiTheme="minorHAnsi" w:eastAsiaTheme="minorEastAsia" w:hAnsiTheme="minorHAnsi" w:cstheme="minorBidi"/>
          <w:sz w:val="22"/>
          <w:szCs w:val="22"/>
          <w:lang w:eastAsia="en-GB"/>
        </w:rPr>
        <w:tab/>
      </w:r>
      <w:r w:rsidRPr="002F7D55">
        <w:rPr>
          <w:lang w:val="en-US"/>
        </w:rPr>
        <w:t xml:space="preserve">General </w:t>
      </w:r>
      <w:r>
        <w:t>OTA</w:t>
      </w:r>
      <w:r w:rsidRPr="002F7D55">
        <w:rPr>
          <w:lang w:val="en-US"/>
        </w:rPr>
        <w:t xml:space="preserve"> out-of-band blocking</w:t>
      </w:r>
      <w:r>
        <w:tab/>
      </w:r>
      <w:r>
        <w:fldChar w:fldCharType="begin" w:fldLock="1"/>
      </w:r>
      <w:r>
        <w:instrText xml:space="preserve"> PAGEREF _Toc53183395 \h </w:instrText>
      </w:r>
      <w:r>
        <w:fldChar w:fldCharType="separate"/>
      </w:r>
      <w:r>
        <w:t>289</w:t>
      </w:r>
      <w:r>
        <w:fldChar w:fldCharType="end"/>
      </w:r>
    </w:p>
    <w:p w14:paraId="7D675C0D" w14:textId="67B67DF6" w:rsidR="00824F29" w:rsidRDefault="00824F29">
      <w:pPr>
        <w:pStyle w:val="TOC3"/>
        <w:rPr>
          <w:rFonts w:asciiTheme="minorHAnsi" w:eastAsiaTheme="minorEastAsia" w:hAnsiTheme="minorHAnsi" w:cstheme="minorBidi"/>
          <w:sz w:val="22"/>
          <w:szCs w:val="22"/>
          <w:lang w:eastAsia="en-GB"/>
        </w:rPr>
      </w:pPr>
      <w:r w:rsidRPr="00824F29">
        <w:t>E.2.4.2</w:t>
      </w:r>
      <w:r w:rsidRPr="00824F29">
        <w:rPr>
          <w:rFonts w:asciiTheme="minorHAnsi" w:eastAsiaTheme="minorEastAsia" w:hAnsiTheme="minorHAnsi" w:cstheme="minorBidi"/>
          <w:sz w:val="22"/>
          <w:szCs w:val="22"/>
          <w:lang w:eastAsia="en-GB"/>
        </w:rPr>
        <w:tab/>
      </w:r>
      <w:r>
        <w:t xml:space="preserve">OTA </w:t>
      </w:r>
      <w:r w:rsidRPr="002F7D55">
        <w:rPr>
          <w:lang w:val="en-US"/>
        </w:rPr>
        <w:t>co-location blocking</w:t>
      </w:r>
      <w:r>
        <w:tab/>
      </w:r>
      <w:r>
        <w:fldChar w:fldCharType="begin" w:fldLock="1"/>
      </w:r>
      <w:r>
        <w:instrText xml:space="preserve"> PAGEREF _Toc53183396 \h </w:instrText>
      </w:r>
      <w:r>
        <w:fldChar w:fldCharType="separate"/>
      </w:r>
      <w:r>
        <w:t>290</w:t>
      </w:r>
      <w:r>
        <w:fldChar w:fldCharType="end"/>
      </w:r>
    </w:p>
    <w:p w14:paraId="014361C7" w14:textId="5F7C57F5" w:rsidR="00824F29" w:rsidRDefault="00824F2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_Toc53183397 \h </w:instrText>
      </w:r>
      <w:r>
        <w:fldChar w:fldCharType="separate"/>
      </w:r>
      <w:r>
        <w:t>291</w:t>
      </w:r>
      <w:r>
        <w:fldChar w:fldCharType="end"/>
      </w:r>
    </w:p>
    <w:p w14:paraId="110AB6EF" w14:textId="7C4A16AF" w:rsidR="00824F29" w:rsidRDefault="00824F29">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_Toc53183398 \h </w:instrText>
      </w:r>
      <w:r>
        <w:fldChar w:fldCharType="separate"/>
      </w:r>
      <w:r>
        <w:t>291</w:t>
      </w:r>
      <w:r>
        <w:fldChar w:fldCharType="end"/>
      </w:r>
    </w:p>
    <w:p w14:paraId="6318A5AC" w14:textId="510C1FEA" w:rsidR="00824F29" w:rsidRDefault="00824F29">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_Toc53183399 \h </w:instrText>
      </w:r>
      <w:r>
        <w:fldChar w:fldCharType="separate"/>
      </w:r>
      <w:r>
        <w:t>292</w:t>
      </w:r>
      <w:r>
        <w:fldChar w:fldCharType="end"/>
      </w:r>
    </w:p>
    <w:p w14:paraId="43989B54" w14:textId="2080A584" w:rsidR="00824F29" w:rsidRDefault="00824F2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_Toc53183400 \h </w:instrText>
      </w:r>
      <w:r>
        <w:fldChar w:fldCharType="separate"/>
      </w:r>
      <w:r>
        <w:t>292</w:t>
      </w:r>
      <w:r>
        <w:fldChar w:fldCharType="end"/>
      </w:r>
    </w:p>
    <w:p w14:paraId="508BAD99" w14:textId="55B96058" w:rsidR="00824F29" w:rsidRDefault="00824F29" w:rsidP="00824F29">
      <w:pPr>
        <w:pStyle w:val="TOC8"/>
        <w:rPr>
          <w:rFonts w:asciiTheme="minorHAnsi" w:eastAsiaTheme="minorEastAsia" w:hAnsiTheme="minorHAnsi" w:cstheme="minorBidi"/>
          <w:b w:val="0"/>
          <w:szCs w:val="22"/>
          <w:lang w:eastAsia="en-GB"/>
        </w:rPr>
      </w:pPr>
      <w:r>
        <w:t>Annex F (normative):</w:t>
      </w:r>
      <w:r>
        <w:tab/>
        <w:t>Void</w:t>
      </w:r>
      <w:r>
        <w:tab/>
      </w:r>
      <w:r>
        <w:fldChar w:fldCharType="begin" w:fldLock="1"/>
      </w:r>
      <w:r>
        <w:instrText xml:space="preserve"> PAGEREF _Toc53183401 \h </w:instrText>
      </w:r>
      <w:r>
        <w:fldChar w:fldCharType="separate"/>
      </w:r>
      <w:r>
        <w:t>294</w:t>
      </w:r>
      <w:r>
        <w:fldChar w:fldCharType="end"/>
      </w:r>
    </w:p>
    <w:p w14:paraId="198F9662" w14:textId="366028C9" w:rsidR="00824F29" w:rsidRDefault="00824F29" w:rsidP="00824F29">
      <w:pPr>
        <w:pStyle w:val="TOC8"/>
        <w:rPr>
          <w:rFonts w:asciiTheme="minorHAnsi" w:eastAsiaTheme="minorEastAsia" w:hAnsiTheme="minorHAnsi" w:cstheme="minorBidi"/>
          <w:b w:val="0"/>
          <w:szCs w:val="22"/>
          <w:lang w:eastAsia="en-GB"/>
        </w:rPr>
      </w:pPr>
      <w:r>
        <w:t>Annex G (informative):</w:t>
      </w:r>
      <w:r>
        <w:tab/>
        <w:t>Transmitter spatial emissions declaration</w:t>
      </w:r>
      <w:r>
        <w:tab/>
      </w:r>
      <w:r>
        <w:fldChar w:fldCharType="begin" w:fldLock="1"/>
      </w:r>
      <w:r>
        <w:instrText xml:space="preserve"> PAGEREF _Toc53183402 \h </w:instrText>
      </w:r>
      <w:r>
        <w:fldChar w:fldCharType="separate"/>
      </w:r>
      <w:r>
        <w:t>295</w:t>
      </w:r>
      <w:r>
        <w:fldChar w:fldCharType="end"/>
      </w:r>
    </w:p>
    <w:p w14:paraId="3488F23D" w14:textId="4418F07E" w:rsidR="00824F29" w:rsidRDefault="00824F2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_Toc53183403 \h </w:instrText>
      </w:r>
      <w:r>
        <w:fldChar w:fldCharType="separate"/>
      </w:r>
      <w:r>
        <w:t>295</w:t>
      </w:r>
      <w:r>
        <w:fldChar w:fldCharType="end"/>
      </w:r>
    </w:p>
    <w:p w14:paraId="04C1D053" w14:textId="5EF7F774" w:rsidR="00824F29" w:rsidRDefault="00824F2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_Toc53183404 \h </w:instrText>
      </w:r>
      <w:r>
        <w:fldChar w:fldCharType="separate"/>
      </w:r>
      <w:r>
        <w:t>296</w:t>
      </w:r>
      <w:r>
        <w:fldChar w:fldCharType="end"/>
      </w:r>
    </w:p>
    <w:p w14:paraId="1A61C28B" w14:textId="6468BD73" w:rsidR="00824F29" w:rsidRDefault="00824F29" w:rsidP="00824F29">
      <w:pPr>
        <w:pStyle w:val="TOC8"/>
        <w:rPr>
          <w:rFonts w:asciiTheme="minorHAnsi" w:eastAsiaTheme="minorEastAsia" w:hAnsiTheme="minorHAnsi" w:cstheme="minorBidi"/>
          <w:b w:val="0"/>
          <w:szCs w:val="22"/>
          <w:lang w:eastAsia="en-GB"/>
        </w:rPr>
      </w:pPr>
      <w:r>
        <w:t>Annex H (normative):</w:t>
      </w:r>
      <w:r>
        <w:tab/>
        <w:t>Characteristics of the interfering signals</w:t>
      </w:r>
      <w:r>
        <w:tab/>
      </w:r>
      <w:r>
        <w:fldChar w:fldCharType="begin" w:fldLock="1"/>
      </w:r>
      <w:r>
        <w:instrText xml:space="preserve"> PAGEREF _Toc53183405 \h </w:instrText>
      </w:r>
      <w:r>
        <w:fldChar w:fldCharType="separate"/>
      </w:r>
      <w:r>
        <w:t>297</w:t>
      </w:r>
      <w:r>
        <w:fldChar w:fldCharType="end"/>
      </w:r>
    </w:p>
    <w:p w14:paraId="3370FF6D" w14:textId="366BF47C" w:rsidR="00824F29" w:rsidRDefault="00824F29" w:rsidP="00824F29">
      <w:pPr>
        <w:pStyle w:val="TOC8"/>
        <w:rPr>
          <w:rFonts w:asciiTheme="minorHAnsi" w:eastAsiaTheme="minorEastAsia" w:hAnsiTheme="minorHAnsi" w:cstheme="minorBidi"/>
          <w:b w:val="0"/>
          <w:szCs w:val="22"/>
          <w:lang w:eastAsia="en-GB"/>
        </w:rPr>
      </w:pPr>
      <w:r>
        <w:t>Annex I (normative):</w:t>
      </w:r>
      <w:r>
        <w:tab/>
        <w:t>TRP measurement procedures</w:t>
      </w:r>
      <w:r>
        <w:tab/>
      </w:r>
      <w:r>
        <w:fldChar w:fldCharType="begin" w:fldLock="1"/>
      </w:r>
      <w:r>
        <w:instrText xml:space="preserve"> PAGEREF _Toc53183406 \h </w:instrText>
      </w:r>
      <w:r>
        <w:fldChar w:fldCharType="separate"/>
      </w:r>
      <w:r>
        <w:t>298</w:t>
      </w:r>
      <w:r>
        <w:fldChar w:fldCharType="end"/>
      </w:r>
    </w:p>
    <w:p w14:paraId="1103C387" w14:textId="63F97A6F" w:rsidR="00824F29" w:rsidRDefault="00824F2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_Toc53183407 \h </w:instrText>
      </w:r>
      <w:r>
        <w:fldChar w:fldCharType="separate"/>
      </w:r>
      <w:r>
        <w:t>298</w:t>
      </w:r>
      <w:r>
        <w:fldChar w:fldCharType="end"/>
      </w:r>
    </w:p>
    <w:p w14:paraId="5870DE18" w14:textId="60F787BA" w:rsidR="00824F29" w:rsidRDefault="00824F2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_Toc53183408 \h </w:instrText>
      </w:r>
      <w:r>
        <w:fldChar w:fldCharType="separate"/>
      </w:r>
      <w:r>
        <w:t>298</w:t>
      </w:r>
      <w:r>
        <w:fldChar w:fldCharType="end"/>
      </w:r>
    </w:p>
    <w:p w14:paraId="7D052691" w14:textId="4F23718B" w:rsidR="00824F29" w:rsidRDefault="00824F29">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_Toc53183409 \h </w:instrText>
      </w:r>
      <w:r>
        <w:fldChar w:fldCharType="separate"/>
      </w:r>
      <w:r>
        <w:t>298</w:t>
      </w:r>
      <w:r>
        <w:fldChar w:fldCharType="end"/>
      </w:r>
    </w:p>
    <w:p w14:paraId="49A57F70" w14:textId="43B16AB9" w:rsidR="00824F29" w:rsidRDefault="00824F29">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_Toc53183410 \h </w:instrText>
      </w:r>
      <w:r>
        <w:fldChar w:fldCharType="separate"/>
      </w:r>
      <w:r>
        <w:t>298</w:t>
      </w:r>
      <w:r>
        <w:fldChar w:fldCharType="end"/>
      </w:r>
    </w:p>
    <w:p w14:paraId="6D16C1C7" w14:textId="151BEA5C" w:rsidR="00824F29" w:rsidRDefault="00824F2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_Toc53183411 \h </w:instrText>
      </w:r>
      <w:r>
        <w:fldChar w:fldCharType="separate"/>
      </w:r>
      <w:r>
        <w:t>300</w:t>
      </w:r>
      <w:r>
        <w:fldChar w:fldCharType="end"/>
      </w:r>
    </w:p>
    <w:p w14:paraId="1D14E42F" w14:textId="6C848F1F" w:rsidR="00824F29" w:rsidRDefault="00824F2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_Toc53183412 \h </w:instrText>
      </w:r>
      <w:r>
        <w:fldChar w:fldCharType="separate"/>
      </w:r>
      <w:r>
        <w:t>301</w:t>
      </w:r>
      <w:r>
        <w:fldChar w:fldCharType="end"/>
      </w:r>
    </w:p>
    <w:p w14:paraId="4582A056" w14:textId="5410E294" w:rsidR="00824F29" w:rsidRDefault="00824F29">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_Toc53183413 \h </w:instrText>
      </w:r>
      <w:r>
        <w:fldChar w:fldCharType="separate"/>
      </w:r>
      <w:r>
        <w:t>301</w:t>
      </w:r>
      <w:r>
        <w:fldChar w:fldCharType="end"/>
      </w:r>
    </w:p>
    <w:p w14:paraId="3F4DE519" w14:textId="7479BB7D" w:rsidR="00824F29" w:rsidRDefault="00824F29">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_Toc53183414 \h </w:instrText>
      </w:r>
      <w:r>
        <w:fldChar w:fldCharType="separate"/>
      </w:r>
      <w:r>
        <w:t>301</w:t>
      </w:r>
      <w:r>
        <w:fldChar w:fldCharType="end"/>
      </w:r>
    </w:p>
    <w:p w14:paraId="2A5AD277" w14:textId="3B6971F2" w:rsidR="00824F29" w:rsidRDefault="00824F29">
      <w:pPr>
        <w:pStyle w:val="TOC2"/>
        <w:rPr>
          <w:rFonts w:asciiTheme="minorHAnsi" w:eastAsiaTheme="minorEastAsia" w:hAnsiTheme="minorHAnsi" w:cstheme="minorBidi"/>
          <w:sz w:val="22"/>
          <w:szCs w:val="22"/>
          <w:lang w:eastAsia="en-GB"/>
        </w:rPr>
      </w:pPr>
      <w:r w:rsidRPr="00824F29">
        <w:t>I.5.2</w:t>
      </w:r>
      <w:r w:rsidRPr="00824F29">
        <w:rPr>
          <w:rFonts w:asciiTheme="minorHAnsi" w:eastAsiaTheme="minorEastAsia" w:hAnsiTheme="minorHAnsi" w:cstheme="minorBidi"/>
          <w:sz w:val="22"/>
          <w:szCs w:val="22"/>
          <w:lang w:eastAsia="en-GB"/>
        </w:rPr>
        <w:tab/>
      </w:r>
      <w:r w:rsidRPr="002F7D55">
        <w:rPr>
          <w:lang w:val="en-US"/>
        </w:rPr>
        <w:t>Operating band unwanted emissions</w:t>
      </w:r>
      <w:r>
        <w:tab/>
      </w:r>
      <w:r>
        <w:fldChar w:fldCharType="begin" w:fldLock="1"/>
      </w:r>
      <w:r>
        <w:instrText xml:space="preserve"> PAGEREF _Toc53183415 \h </w:instrText>
      </w:r>
      <w:r>
        <w:fldChar w:fldCharType="separate"/>
      </w:r>
      <w:r>
        <w:t>302</w:t>
      </w:r>
      <w:r>
        <w:fldChar w:fldCharType="end"/>
      </w:r>
    </w:p>
    <w:p w14:paraId="7948E5A9" w14:textId="2075516F" w:rsidR="00824F29" w:rsidRDefault="00824F29">
      <w:pPr>
        <w:pStyle w:val="TOC2"/>
        <w:rPr>
          <w:rFonts w:asciiTheme="minorHAnsi" w:eastAsiaTheme="minorEastAsia" w:hAnsiTheme="minorHAnsi" w:cstheme="minorBidi"/>
          <w:sz w:val="22"/>
          <w:szCs w:val="22"/>
          <w:lang w:eastAsia="en-GB"/>
        </w:rPr>
      </w:pPr>
      <w:r w:rsidRPr="00824F29">
        <w:t>I.5.3</w:t>
      </w:r>
      <w:r w:rsidRPr="00824F29">
        <w:rPr>
          <w:rFonts w:asciiTheme="minorHAnsi" w:eastAsiaTheme="minorEastAsia" w:hAnsiTheme="minorHAnsi" w:cstheme="minorBidi"/>
          <w:sz w:val="22"/>
          <w:szCs w:val="22"/>
          <w:lang w:eastAsia="en-GB"/>
        </w:rPr>
        <w:tab/>
      </w:r>
      <w:r w:rsidRPr="002F7D55">
        <w:rPr>
          <w:lang w:val="en-US"/>
        </w:rPr>
        <w:t>Spurious unwanted emissions</w:t>
      </w:r>
      <w:r>
        <w:tab/>
      </w:r>
      <w:r>
        <w:fldChar w:fldCharType="begin" w:fldLock="1"/>
      </w:r>
      <w:r>
        <w:instrText xml:space="preserve"> PAGEREF _Toc53183416 \h </w:instrText>
      </w:r>
      <w:r>
        <w:fldChar w:fldCharType="separate"/>
      </w:r>
      <w:r>
        <w:t>302</w:t>
      </w:r>
      <w:r>
        <w:fldChar w:fldCharType="end"/>
      </w:r>
    </w:p>
    <w:p w14:paraId="7C9F7AB4" w14:textId="30A2E6DF" w:rsidR="00824F29" w:rsidRDefault="00824F29">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_Toc53183417 \h </w:instrText>
      </w:r>
      <w:r>
        <w:fldChar w:fldCharType="separate"/>
      </w:r>
      <w:r>
        <w:t>303</w:t>
      </w:r>
      <w:r>
        <w:fldChar w:fldCharType="end"/>
      </w:r>
    </w:p>
    <w:p w14:paraId="0D334467" w14:textId="4A10BE03" w:rsidR="00824F29" w:rsidRDefault="00824F29">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_Toc53183418 \h </w:instrText>
      </w:r>
      <w:r>
        <w:fldChar w:fldCharType="separate"/>
      </w:r>
      <w:r>
        <w:t>303</w:t>
      </w:r>
      <w:r>
        <w:fldChar w:fldCharType="end"/>
      </w:r>
    </w:p>
    <w:p w14:paraId="02D3E463" w14:textId="0200F0DE" w:rsidR="00824F29" w:rsidRDefault="00824F29">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_Toc53183419 \h </w:instrText>
      </w:r>
      <w:r>
        <w:fldChar w:fldCharType="separate"/>
      </w:r>
      <w:r>
        <w:t>303</w:t>
      </w:r>
      <w:r>
        <w:fldChar w:fldCharType="end"/>
      </w:r>
    </w:p>
    <w:p w14:paraId="15ED4996" w14:textId="57171848" w:rsidR="00824F29" w:rsidRDefault="00824F29">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_Toc53183420 \h </w:instrText>
      </w:r>
      <w:r>
        <w:fldChar w:fldCharType="separate"/>
      </w:r>
      <w:r>
        <w:t>303</w:t>
      </w:r>
      <w:r>
        <w:fldChar w:fldCharType="end"/>
      </w:r>
    </w:p>
    <w:p w14:paraId="4B2CCBFF" w14:textId="22BE4BD3" w:rsidR="00824F29" w:rsidRDefault="00824F29">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_Toc53183421 \h </w:instrText>
      </w:r>
      <w:r>
        <w:fldChar w:fldCharType="separate"/>
      </w:r>
      <w:r>
        <w:t>304</w:t>
      </w:r>
      <w:r>
        <w:fldChar w:fldCharType="end"/>
      </w:r>
    </w:p>
    <w:p w14:paraId="109AD194" w14:textId="244BFEDB" w:rsidR="00824F29" w:rsidRDefault="00824F29">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_Toc53183422 \h </w:instrText>
      </w:r>
      <w:r>
        <w:fldChar w:fldCharType="separate"/>
      </w:r>
      <w:r>
        <w:t>304</w:t>
      </w:r>
      <w:r>
        <w:fldChar w:fldCharType="end"/>
      </w:r>
    </w:p>
    <w:p w14:paraId="1E66C960" w14:textId="505D5305" w:rsidR="00824F29" w:rsidRDefault="00824F29">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_Toc53183423 \h </w:instrText>
      </w:r>
      <w:r>
        <w:fldChar w:fldCharType="separate"/>
      </w:r>
      <w:r>
        <w:t>305</w:t>
      </w:r>
      <w:r>
        <w:fldChar w:fldCharType="end"/>
      </w:r>
    </w:p>
    <w:p w14:paraId="68481A99" w14:textId="3C3F7852" w:rsidR="00824F29" w:rsidRDefault="00824F29">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_Toc53183424 \h </w:instrText>
      </w:r>
      <w:r>
        <w:fldChar w:fldCharType="separate"/>
      </w:r>
      <w:r>
        <w:t>305</w:t>
      </w:r>
      <w:r>
        <w:fldChar w:fldCharType="end"/>
      </w:r>
    </w:p>
    <w:p w14:paraId="31315EA9" w14:textId="122428AD" w:rsidR="00824F29" w:rsidRDefault="00824F29" w:rsidP="00824F29">
      <w:pPr>
        <w:pStyle w:val="TOC8"/>
        <w:rPr>
          <w:rFonts w:asciiTheme="minorHAnsi" w:eastAsiaTheme="minorEastAsia" w:hAnsiTheme="minorHAnsi" w:cstheme="minorBidi"/>
          <w:b w:val="0"/>
          <w:szCs w:val="22"/>
          <w:lang w:eastAsia="en-GB"/>
        </w:rPr>
      </w:pPr>
      <w:r w:rsidRPr="00824F29">
        <w:t>Annex J (normative):</w:t>
      </w:r>
      <w:r>
        <w:tab/>
      </w:r>
      <w:r w:rsidRPr="00824F29">
        <w:t>Propagation conditions</w:t>
      </w:r>
      <w:r w:rsidRPr="00824F29">
        <w:tab/>
      </w:r>
      <w:r>
        <w:fldChar w:fldCharType="begin" w:fldLock="1"/>
      </w:r>
      <w:r>
        <w:instrText xml:space="preserve"> PAGEREF _Toc53183425 \h </w:instrText>
      </w:r>
      <w:r>
        <w:fldChar w:fldCharType="separate"/>
      </w:r>
      <w:r>
        <w:t>306</w:t>
      </w:r>
      <w:r>
        <w:fldChar w:fldCharType="end"/>
      </w:r>
    </w:p>
    <w:p w14:paraId="4E0955A1" w14:textId="2DFB4F8B" w:rsidR="00824F29" w:rsidRDefault="00824F2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_Toc53183426 \h </w:instrText>
      </w:r>
      <w:r>
        <w:fldChar w:fldCharType="separate"/>
      </w:r>
      <w:r>
        <w:t>306</w:t>
      </w:r>
      <w:r>
        <w:fldChar w:fldCharType="end"/>
      </w:r>
    </w:p>
    <w:p w14:paraId="5726F254" w14:textId="1BC2FB9F" w:rsidR="00824F29" w:rsidRDefault="00824F2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_Toc53183427 \h </w:instrText>
      </w:r>
      <w:r>
        <w:fldChar w:fldCharType="separate"/>
      </w:r>
      <w:r>
        <w:t>306</w:t>
      </w:r>
      <w:r>
        <w:fldChar w:fldCharType="end"/>
      </w:r>
    </w:p>
    <w:p w14:paraId="0C2B6F7D" w14:textId="3D987EC4" w:rsidR="00824F29" w:rsidRDefault="00824F29">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_Toc53183428 \h </w:instrText>
      </w:r>
      <w:r>
        <w:fldChar w:fldCharType="separate"/>
      </w:r>
      <w:r>
        <w:t>306</w:t>
      </w:r>
      <w:r>
        <w:fldChar w:fldCharType="end"/>
      </w:r>
    </w:p>
    <w:p w14:paraId="7960C242" w14:textId="7E743D07" w:rsidR="00824F29" w:rsidRDefault="00824F29">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_Toc53183429 \h </w:instrText>
      </w:r>
      <w:r>
        <w:fldChar w:fldCharType="separate"/>
      </w:r>
      <w:r>
        <w:t>307</w:t>
      </w:r>
      <w:r>
        <w:fldChar w:fldCharType="end"/>
      </w:r>
    </w:p>
    <w:p w14:paraId="1009527E" w14:textId="1A405531" w:rsidR="00824F29" w:rsidRDefault="00824F29">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_Toc53183430 \h </w:instrText>
      </w:r>
      <w:r>
        <w:fldChar w:fldCharType="separate"/>
      </w:r>
      <w:r>
        <w:t>308</w:t>
      </w:r>
      <w:r>
        <w:fldChar w:fldCharType="end"/>
      </w:r>
    </w:p>
    <w:p w14:paraId="50AE70A2" w14:textId="3119C3AB" w:rsidR="00824F29" w:rsidRDefault="00824F29">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_Toc53183431 \h </w:instrText>
      </w:r>
      <w:r>
        <w:fldChar w:fldCharType="separate"/>
      </w:r>
      <w:r>
        <w:t>309</w:t>
      </w:r>
      <w:r>
        <w:fldChar w:fldCharType="end"/>
      </w:r>
    </w:p>
    <w:p w14:paraId="4F23CDEB" w14:textId="75A85103" w:rsidR="00824F29" w:rsidRDefault="00824F29">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_Toc53183432 \h </w:instrText>
      </w:r>
      <w:r>
        <w:fldChar w:fldCharType="separate"/>
      </w:r>
      <w:r>
        <w:t>309</w:t>
      </w:r>
      <w:r>
        <w:fldChar w:fldCharType="end"/>
      </w:r>
    </w:p>
    <w:p w14:paraId="2B9F8CC2" w14:textId="590162B6" w:rsidR="00824F29" w:rsidRDefault="00824F29">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_Toc53183433 \h </w:instrText>
      </w:r>
      <w:r>
        <w:fldChar w:fldCharType="separate"/>
      </w:r>
      <w:r>
        <w:t>310</w:t>
      </w:r>
      <w:r>
        <w:fldChar w:fldCharType="end"/>
      </w:r>
    </w:p>
    <w:p w14:paraId="22E7C6E5" w14:textId="4B12B22A" w:rsidR="00824F29" w:rsidRDefault="00824F29">
      <w:pPr>
        <w:pStyle w:val="TOC4"/>
        <w:rPr>
          <w:rFonts w:asciiTheme="minorHAnsi" w:eastAsiaTheme="minorEastAsia" w:hAnsiTheme="minorHAnsi" w:cstheme="minorBidi"/>
          <w:sz w:val="22"/>
          <w:szCs w:val="22"/>
          <w:lang w:eastAsia="en-GB"/>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_Toc53183434 \h </w:instrText>
      </w:r>
      <w:r>
        <w:fldChar w:fldCharType="separate"/>
      </w:r>
      <w:r>
        <w:t>310</w:t>
      </w:r>
      <w:r>
        <w:fldChar w:fldCharType="end"/>
      </w:r>
    </w:p>
    <w:p w14:paraId="30C5FF8E" w14:textId="603D2372" w:rsidR="00824F29" w:rsidRDefault="00824F29">
      <w:pPr>
        <w:pStyle w:val="TOC4"/>
        <w:rPr>
          <w:rFonts w:asciiTheme="minorHAnsi" w:eastAsiaTheme="minorEastAsia" w:hAnsiTheme="minorHAnsi" w:cstheme="minorBidi"/>
          <w:sz w:val="22"/>
          <w:szCs w:val="22"/>
          <w:lang w:eastAsia="en-GB"/>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_Toc53183435 \h </w:instrText>
      </w:r>
      <w:r>
        <w:fldChar w:fldCharType="separate"/>
      </w:r>
      <w:r>
        <w:t>311</w:t>
      </w:r>
      <w:r>
        <w:fldChar w:fldCharType="end"/>
      </w:r>
    </w:p>
    <w:p w14:paraId="36E9C58D" w14:textId="2B15D08E" w:rsidR="00824F29" w:rsidRDefault="00824F29">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_Toc53183436 \h </w:instrText>
      </w:r>
      <w:r>
        <w:fldChar w:fldCharType="separate"/>
      </w:r>
      <w:r>
        <w:t>313</w:t>
      </w:r>
      <w:r>
        <w:fldChar w:fldCharType="end"/>
      </w:r>
    </w:p>
    <w:p w14:paraId="414C7954" w14:textId="4980239C" w:rsidR="00824F29" w:rsidRDefault="00824F29">
      <w:pPr>
        <w:pStyle w:val="TOC4"/>
        <w:rPr>
          <w:rFonts w:asciiTheme="minorHAnsi" w:eastAsiaTheme="minorEastAsia" w:hAnsiTheme="minorHAnsi" w:cstheme="minorBidi"/>
          <w:sz w:val="22"/>
          <w:szCs w:val="22"/>
          <w:lang w:eastAsia="en-GB"/>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_Toc53183437 \h </w:instrText>
      </w:r>
      <w:r>
        <w:fldChar w:fldCharType="separate"/>
      </w:r>
      <w:r>
        <w:t>314</w:t>
      </w:r>
      <w:r>
        <w:fldChar w:fldCharType="end"/>
      </w:r>
    </w:p>
    <w:p w14:paraId="2DD773D1" w14:textId="16F99A76" w:rsidR="00824F29" w:rsidRDefault="00824F29">
      <w:pPr>
        <w:pStyle w:val="TOC4"/>
        <w:rPr>
          <w:rFonts w:asciiTheme="minorHAnsi" w:eastAsiaTheme="minorEastAsia" w:hAnsiTheme="minorHAnsi" w:cstheme="minorBidi"/>
          <w:sz w:val="22"/>
          <w:szCs w:val="22"/>
          <w:lang w:eastAsia="en-GB"/>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_Toc53183438 \h </w:instrText>
      </w:r>
      <w:r>
        <w:fldChar w:fldCharType="separate"/>
      </w:r>
      <w:r>
        <w:t>314</w:t>
      </w:r>
      <w:r>
        <w:fldChar w:fldCharType="end"/>
      </w:r>
    </w:p>
    <w:p w14:paraId="3D82ECC5" w14:textId="54BDC299" w:rsidR="00824F29" w:rsidRDefault="00824F29">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_Toc53183439 \h </w:instrText>
      </w:r>
      <w:r>
        <w:fldChar w:fldCharType="separate"/>
      </w:r>
      <w:r>
        <w:t>314</w:t>
      </w:r>
      <w:r>
        <w:fldChar w:fldCharType="end"/>
      </w:r>
    </w:p>
    <w:p w14:paraId="62C22538" w14:textId="0EC7E707" w:rsidR="00824F29" w:rsidRDefault="00824F29">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_Toc53183440 \h </w:instrText>
      </w:r>
      <w:r>
        <w:fldChar w:fldCharType="separate"/>
      </w:r>
      <w:r>
        <w:t>315</w:t>
      </w:r>
      <w:r>
        <w:fldChar w:fldCharType="end"/>
      </w:r>
    </w:p>
    <w:p w14:paraId="4D1AC583" w14:textId="4CC71D32" w:rsidR="00824F29" w:rsidRDefault="00824F29">
      <w:pPr>
        <w:pStyle w:val="TOC4"/>
        <w:rPr>
          <w:rFonts w:asciiTheme="minorHAnsi" w:eastAsiaTheme="minorEastAsia" w:hAnsiTheme="minorHAnsi" w:cstheme="minorBidi"/>
          <w:sz w:val="22"/>
          <w:szCs w:val="22"/>
          <w:lang w:eastAsia="en-GB"/>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_Toc53183441 \h </w:instrText>
      </w:r>
      <w:r>
        <w:fldChar w:fldCharType="separate"/>
      </w:r>
      <w:r>
        <w:t>315</w:t>
      </w:r>
      <w:r>
        <w:fldChar w:fldCharType="end"/>
      </w:r>
    </w:p>
    <w:p w14:paraId="17180936" w14:textId="3B57A000" w:rsidR="00824F29" w:rsidRDefault="00824F2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_Toc53183442 \h </w:instrText>
      </w:r>
      <w:r>
        <w:fldChar w:fldCharType="separate"/>
      </w:r>
      <w:r>
        <w:t>315</w:t>
      </w:r>
      <w:r>
        <w:fldChar w:fldCharType="end"/>
      </w:r>
    </w:p>
    <w:p w14:paraId="10260F32" w14:textId="5BABAF94" w:rsidR="00824F29" w:rsidRDefault="00824F29">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rPr>
        <w:tab/>
      </w:r>
      <w:r>
        <w:t>Moving propagation conditions</w:t>
      </w:r>
      <w:r>
        <w:tab/>
      </w:r>
      <w:r>
        <w:fldChar w:fldCharType="begin" w:fldLock="1"/>
      </w:r>
      <w:r>
        <w:instrText xml:space="preserve"> PAGEREF _Toc53183443 \h </w:instrText>
      </w:r>
      <w:r>
        <w:fldChar w:fldCharType="separate"/>
      </w:r>
      <w:r>
        <w:t>319</w:t>
      </w:r>
      <w:r>
        <w:fldChar w:fldCharType="end"/>
      </w:r>
    </w:p>
    <w:p w14:paraId="1F21BBF2" w14:textId="019F649C" w:rsidR="00824F29" w:rsidRDefault="00824F29" w:rsidP="00824F29">
      <w:pPr>
        <w:pStyle w:val="TOC8"/>
        <w:rPr>
          <w:rFonts w:asciiTheme="minorHAnsi" w:eastAsiaTheme="minorEastAsia" w:hAnsiTheme="minorHAnsi" w:cstheme="minorBidi"/>
          <w:b w:val="0"/>
          <w:szCs w:val="22"/>
          <w:lang w:eastAsia="en-GB"/>
        </w:rPr>
      </w:pPr>
      <w:r>
        <w:t>Annex K (informative):</w:t>
      </w:r>
      <w:r>
        <w:tab/>
        <w:t>Measuring noise close to noise-floor</w:t>
      </w:r>
      <w:r>
        <w:tab/>
      </w:r>
      <w:r>
        <w:fldChar w:fldCharType="begin" w:fldLock="1"/>
      </w:r>
      <w:r>
        <w:instrText xml:space="preserve"> PAGEREF _Toc53183444 \h </w:instrText>
      </w:r>
      <w:r>
        <w:fldChar w:fldCharType="separate"/>
      </w:r>
      <w:r>
        <w:t>321</w:t>
      </w:r>
      <w:r>
        <w:fldChar w:fldCharType="end"/>
      </w:r>
    </w:p>
    <w:p w14:paraId="6C33F107" w14:textId="301750A1" w:rsidR="00824F29" w:rsidRDefault="00824F29" w:rsidP="00824F29">
      <w:pPr>
        <w:pStyle w:val="TOC8"/>
        <w:rPr>
          <w:rFonts w:asciiTheme="minorHAnsi" w:eastAsiaTheme="minorEastAsia" w:hAnsiTheme="minorHAnsi" w:cstheme="minorBidi"/>
          <w:b w:val="0"/>
          <w:szCs w:val="22"/>
          <w:lang w:eastAsia="en-GB"/>
        </w:rPr>
      </w:pPr>
      <w:r>
        <w:t>Annex L (normative):</w:t>
      </w:r>
      <w:r>
        <w:tab/>
        <w:t>In-channel TX tests</w:t>
      </w:r>
      <w:r>
        <w:tab/>
      </w:r>
      <w:r>
        <w:fldChar w:fldCharType="begin" w:fldLock="1"/>
      </w:r>
      <w:r>
        <w:instrText xml:space="preserve"> PAGEREF _Toc53183445 \h </w:instrText>
      </w:r>
      <w:r>
        <w:fldChar w:fldCharType="separate"/>
      </w:r>
      <w:r>
        <w:t>322</w:t>
      </w:r>
      <w:r>
        <w:fldChar w:fldCharType="end"/>
      </w:r>
    </w:p>
    <w:p w14:paraId="1FB289A3" w14:textId="2E3508CF" w:rsidR="00824F29" w:rsidRDefault="00824F2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_Toc53183446 \h </w:instrText>
      </w:r>
      <w:r>
        <w:fldChar w:fldCharType="separate"/>
      </w:r>
      <w:r>
        <w:t>322</w:t>
      </w:r>
      <w:r>
        <w:fldChar w:fldCharType="end"/>
      </w:r>
    </w:p>
    <w:p w14:paraId="1F5701DE" w14:textId="4A05997A" w:rsidR="00824F29" w:rsidRDefault="00824F2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_Toc53183447 \h </w:instrText>
      </w:r>
      <w:r>
        <w:fldChar w:fldCharType="separate"/>
      </w:r>
      <w:r>
        <w:t>322</w:t>
      </w:r>
      <w:r>
        <w:fldChar w:fldCharType="end"/>
      </w:r>
    </w:p>
    <w:p w14:paraId="67EF5858" w14:textId="42175605" w:rsidR="00824F29" w:rsidRDefault="00824F29">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_Toc53183448 \h </w:instrText>
      </w:r>
      <w:r>
        <w:fldChar w:fldCharType="separate"/>
      </w:r>
      <w:r>
        <w:t>322</w:t>
      </w:r>
      <w:r>
        <w:fldChar w:fldCharType="end"/>
      </w:r>
    </w:p>
    <w:p w14:paraId="641D18BC" w14:textId="60B2C619" w:rsidR="00824F29" w:rsidRDefault="00824F29">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_Toc53183449 \h </w:instrText>
      </w:r>
      <w:r>
        <w:fldChar w:fldCharType="separate"/>
      </w:r>
      <w:r>
        <w:t>322</w:t>
      </w:r>
      <w:r>
        <w:fldChar w:fldCharType="end"/>
      </w:r>
    </w:p>
    <w:p w14:paraId="4B4ACC4C" w14:textId="56AC4AC4" w:rsidR="00824F29" w:rsidRDefault="00824F29">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_Toc53183450 \h </w:instrText>
      </w:r>
      <w:r>
        <w:fldChar w:fldCharType="separate"/>
      </w:r>
      <w:r>
        <w:t>323</w:t>
      </w:r>
      <w:r>
        <w:fldChar w:fldCharType="end"/>
      </w:r>
    </w:p>
    <w:p w14:paraId="0F8C5DF3" w14:textId="5B1EA771" w:rsidR="00824F29" w:rsidRDefault="00824F29">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_Toc53183451 \h </w:instrText>
      </w:r>
      <w:r>
        <w:fldChar w:fldCharType="separate"/>
      </w:r>
      <w:r>
        <w:t>323</w:t>
      </w:r>
      <w:r>
        <w:fldChar w:fldCharType="end"/>
      </w:r>
    </w:p>
    <w:p w14:paraId="16FCDAB1" w14:textId="190A5AC9" w:rsidR="00824F29" w:rsidRDefault="00824F29">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_Toc53183452 \h </w:instrText>
      </w:r>
      <w:r>
        <w:fldChar w:fldCharType="separate"/>
      </w:r>
      <w:r>
        <w:t>325</w:t>
      </w:r>
      <w:r>
        <w:fldChar w:fldCharType="end"/>
      </w:r>
    </w:p>
    <w:p w14:paraId="7D5E809A" w14:textId="67D0A550" w:rsidR="00824F29" w:rsidRDefault="00824F29">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_Toc53183453 \h </w:instrText>
      </w:r>
      <w:r>
        <w:fldChar w:fldCharType="separate"/>
      </w:r>
      <w:r>
        <w:t>325</w:t>
      </w:r>
      <w:r>
        <w:fldChar w:fldCharType="end"/>
      </w:r>
    </w:p>
    <w:p w14:paraId="2D789F04" w14:textId="36A3DC31" w:rsidR="00824F29" w:rsidRDefault="00824F29">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_Toc53183454 \h </w:instrText>
      </w:r>
      <w:r>
        <w:fldChar w:fldCharType="separate"/>
      </w:r>
      <w:r>
        <w:t>326</w:t>
      </w:r>
      <w:r>
        <w:fldChar w:fldCharType="end"/>
      </w:r>
    </w:p>
    <w:p w14:paraId="077914BA" w14:textId="5EA787D0" w:rsidR="00824F29" w:rsidRDefault="00824F29">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_Toc53183455 \h </w:instrText>
      </w:r>
      <w:r>
        <w:fldChar w:fldCharType="separate"/>
      </w:r>
      <w:r>
        <w:t>327</w:t>
      </w:r>
      <w:r>
        <w:fldChar w:fldCharType="end"/>
      </w:r>
    </w:p>
    <w:p w14:paraId="4B1CE6DB" w14:textId="7308B879" w:rsidR="00824F29" w:rsidRDefault="00824F29">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_Toc53183456 \h </w:instrText>
      </w:r>
      <w:r>
        <w:fldChar w:fldCharType="separate"/>
      </w:r>
      <w:r>
        <w:t>329</w:t>
      </w:r>
      <w:r>
        <w:fldChar w:fldCharType="end"/>
      </w:r>
    </w:p>
    <w:p w14:paraId="2ED13DBF" w14:textId="6635CE8E" w:rsidR="00824F29" w:rsidRDefault="00824F29">
      <w:pPr>
        <w:pStyle w:val="TOC3"/>
        <w:rPr>
          <w:rFonts w:asciiTheme="minorHAnsi" w:eastAsiaTheme="minorEastAsia" w:hAnsiTheme="minorHAnsi" w:cstheme="minorBidi"/>
          <w:sz w:val="22"/>
          <w:szCs w:val="22"/>
          <w:lang w:eastAsia="en-GB"/>
        </w:rPr>
      </w:pPr>
      <w:r w:rsidRPr="00824F29">
        <w:t>L.7.0</w:t>
      </w:r>
      <w:r w:rsidRPr="00824F29">
        <w:rPr>
          <w:rFonts w:asciiTheme="minorHAnsi" w:hAnsiTheme="minorHAnsi" w:cstheme="minorBidi"/>
          <w:sz w:val="22"/>
          <w:szCs w:val="22"/>
          <w:lang w:eastAsia="en-GB"/>
        </w:rPr>
        <w:tab/>
      </w:r>
      <w:r w:rsidRPr="002F7D55">
        <w:rPr>
          <w:rFonts w:eastAsia="Osaka"/>
        </w:rPr>
        <w:t>General</w:t>
      </w:r>
      <w:r>
        <w:tab/>
      </w:r>
      <w:r>
        <w:fldChar w:fldCharType="begin" w:fldLock="1"/>
      </w:r>
      <w:r>
        <w:instrText xml:space="preserve"> PAGEREF _Toc53183457 \h </w:instrText>
      </w:r>
      <w:r>
        <w:fldChar w:fldCharType="separate"/>
      </w:r>
      <w:r>
        <w:t>329</w:t>
      </w:r>
      <w:r>
        <w:fldChar w:fldCharType="end"/>
      </w:r>
    </w:p>
    <w:p w14:paraId="2C3A883A" w14:textId="510C8CC2" w:rsidR="00824F29" w:rsidRDefault="00824F29">
      <w:pPr>
        <w:pStyle w:val="TOC2"/>
        <w:rPr>
          <w:rFonts w:asciiTheme="minorHAnsi" w:eastAsiaTheme="minorEastAsia" w:hAnsiTheme="minorHAnsi" w:cstheme="minorBidi"/>
          <w:sz w:val="22"/>
          <w:szCs w:val="22"/>
          <w:lang w:eastAsia="en-GB"/>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_Toc53183458 \h </w:instrText>
      </w:r>
      <w:r>
        <w:fldChar w:fldCharType="separate"/>
      </w:r>
      <w:r>
        <w:t>329</w:t>
      </w:r>
      <w:r>
        <w:fldChar w:fldCharType="end"/>
      </w:r>
    </w:p>
    <w:p w14:paraId="5C88E99E" w14:textId="6CF607E7" w:rsidR="00824F29" w:rsidRDefault="00824F29">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_Toc53183459 \h </w:instrText>
      </w:r>
      <w:r>
        <w:fldChar w:fldCharType="separate"/>
      </w:r>
      <w:r>
        <w:t>330</w:t>
      </w:r>
      <w:r>
        <w:fldChar w:fldCharType="end"/>
      </w:r>
    </w:p>
    <w:p w14:paraId="0B77365B" w14:textId="5F4D0201" w:rsidR="00824F29" w:rsidRDefault="00824F29" w:rsidP="00824F29">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_Toc53183460 \h </w:instrText>
      </w:r>
      <w:r>
        <w:fldChar w:fldCharType="separate"/>
      </w:r>
      <w:r>
        <w:t>331</w:t>
      </w:r>
      <w:r>
        <w:fldChar w:fldCharType="end"/>
      </w:r>
    </w:p>
    <w:p w14:paraId="4D2233CE" w14:textId="776D005F" w:rsidR="00080512" w:rsidRPr="004565D4" w:rsidRDefault="00824F29" w:rsidP="00136C94">
      <w:r>
        <w:rPr>
          <w:noProof/>
          <w:color w:val="auto"/>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r w:rsidR="00AF77B0" w:rsidRPr="004565D4">
        <w:t>Foreword</w:t>
      </w:r>
      <w:bookmarkEnd w:id="14"/>
      <w:bookmarkEnd w:id="15"/>
      <w:bookmarkEnd w:id="16"/>
      <w:bookmarkEnd w:id="17"/>
      <w:bookmarkEnd w:id="18"/>
      <w:bookmarkEnd w:id="19"/>
      <w:bookmarkEnd w:id="20"/>
    </w:p>
    <w:p w14:paraId="5654E4F0" w14:textId="77777777" w:rsidR="00080512" w:rsidRPr="004565D4" w:rsidRDefault="00080512" w:rsidP="00136C94">
      <w:r w:rsidRPr="004565D4">
        <w:t xml:space="preserve">This Technical </w:t>
      </w:r>
      <w:bookmarkStart w:id="21" w:name="spectype3"/>
      <w:r w:rsidRPr="004565D4">
        <w:t>Specification</w:t>
      </w:r>
      <w:bookmarkEnd w:id="21"/>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sidP="00136C94">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rsidP="00136C94">
      <w:pPr>
        <w:pStyle w:val="B1"/>
      </w:pPr>
      <w:r w:rsidRPr="004565D4">
        <w:t>Version x.y.z</w:t>
      </w:r>
    </w:p>
    <w:p w14:paraId="736AD27B" w14:textId="77777777" w:rsidR="00080512" w:rsidRPr="004565D4" w:rsidRDefault="00080512" w:rsidP="00136C94">
      <w:pPr>
        <w:pStyle w:val="B1"/>
      </w:pPr>
      <w:r w:rsidRPr="004565D4">
        <w:t>where:</w:t>
      </w:r>
    </w:p>
    <w:p w14:paraId="6419B67C" w14:textId="77777777" w:rsidR="00080512" w:rsidRPr="004565D4" w:rsidRDefault="00080512" w:rsidP="00136C94">
      <w:pPr>
        <w:pStyle w:val="B2"/>
      </w:pPr>
      <w:r w:rsidRPr="004565D4">
        <w:t>x</w:t>
      </w:r>
      <w:r w:rsidRPr="004565D4">
        <w:tab/>
        <w:t>the first digit:</w:t>
      </w:r>
    </w:p>
    <w:p w14:paraId="497AB25A" w14:textId="77777777" w:rsidR="00080512" w:rsidRPr="004565D4" w:rsidRDefault="00080512" w:rsidP="00136C94">
      <w:pPr>
        <w:pStyle w:val="B3"/>
      </w:pPr>
      <w:r w:rsidRPr="004565D4">
        <w:t>1</w:t>
      </w:r>
      <w:r w:rsidRPr="004565D4">
        <w:tab/>
        <w:t>presented to TSG for information;</w:t>
      </w:r>
    </w:p>
    <w:p w14:paraId="0318F17A" w14:textId="77777777" w:rsidR="00080512" w:rsidRPr="004565D4" w:rsidRDefault="00080512" w:rsidP="00136C94">
      <w:pPr>
        <w:pStyle w:val="B3"/>
      </w:pPr>
      <w:r w:rsidRPr="004565D4">
        <w:t>2</w:t>
      </w:r>
      <w:r w:rsidRPr="004565D4">
        <w:tab/>
        <w:t>presented to TSG for approval;</w:t>
      </w:r>
    </w:p>
    <w:p w14:paraId="6EF4936F" w14:textId="77777777" w:rsidR="00080512" w:rsidRPr="004565D4" w:rsidRDefault="00080512" w:rsidP="00136C94">
      <w:pPr>
        <w:pStyle w:val="B3"/>
      </w:pPr>
      <w:r w:rsidRPr="004565D4">
        <w:t>3</w:t>
      </w:r>
      <w:r w:rsidRPr="004565D4">
        <w:tab/>
        <w:t>or greater indicates TSG approved document under change control.</w:t>
      </w:r>
    </w:p>
    <w:p w14:paraId="37C8F96C" w14:textId="77777777" w:rsidR="00080512" w:rsidRPr="004565D4" w:rsidRDefault="00080512" w:rsidP="00136C94">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rsidP="00136C94">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136C94">
      <w:r w:rsidRPr="004565D4">
        <w:t xml:space="preserve">In </w:t>
      </w:r>
      <w:r w:rsidR="0074026F" w:rsidRPr="004565D4">
        <w:t>the present</w:t>
      </w:r>
      <w:r w:rsidRPr="004565D4">
        <w:t xml:space="preserve"> document, modal verbs have the following meanings:</w:t>
      </w:r>
    </w:p>
    <w:p w14:paraId="1270EDF8" w14:textId="2545BDC8" w:rsidR="008C384C" w:rsidRPr="004565D4" w:rsidRDefault="008C384C" w:rsidP="00136C94">
      <w:pPr>
        <w:pStyle w:val="EX"/>
      </w:pPr>
      <w:r w:rsidRPr="004565D4">
        <w:rPr>
          <w:b/>
        </w:rPr>
        <w:t>shall</w:t>
      </w:r>
      <w:r w:rsidR="00600C59">
        <w:tab/>
      </w:r>
      <w:r w:rsidRPr="004565D4">
        <w:t>indicates a mandatory requirement to do something</w:t>
      </w:r>
    </w:p>
    <w:p w14:paraId="11660509" w14:textId="77777777" w:rsidR="008C384C" w:rsidRPr="004565D4" w:rsidRDefault="008C384C" w:rsidP="00136C94">
      <w:pPr>
        <w:pStyle w:val="EX"/>
      </w:pPr>
      <w:r w:rsidRPr="004565D4">
        <w:rPr>
          <w:b/>
        </w:rPr>
        <w:t>shall not</w:t>
      </w:r>
      <w:r w:rsidRPr="004565D4">
        <w:tab/>
        <w:t>indicates an interdiction (</w:t>
      </w:r>
      <w:r w:rsidR="001F1132" w:rsidRPr="004565D4">
        <w:t>prohibition</w:t>
      </w:r>
      <w:r w:rsidRPr="004565D4">
        <w:t>) to do something</w:t>
      </w:r>
    </w:p>
    <w:p w14:paraId="11DBD7C1" w14:textId="5BDA104E" w:rsidR="00BA19ED" w:rsidRPr="004565D4" w:rsidRDefault="00BA19ED" w:rsidP="00136C94">
      <w:r w:rsidRPr="004565D4">
        <w:t xml:space="preserve">The constructions </w:t>
      </w:r>
      <w:r w:rsidR="00600C59">
        <w:t>"</w:t>
      </w:r>
      <w:r w:rsidRPr="004565D4">
        <w:t>shall</w:t>
      </w:r>
      <w:r w:rsidR="00600C59">
        <w:t>"</w:t>
      </w:r>
      <w:r w:rsidRPr="004565D4">
        <w:t xml:space="preserve"> and </w:t>
      </w:r>
      <w:r w:rsidR="00600C59">
        <w:t>"</w:t>
      </w:r>
      <w:r w:rsidRPr="004565D4">
        <w:t>shall not</w:t>
      </w:r>
      <w:r w:rsidR="00600C59">
        <w:t>"</w:t>
      </w:r>
      <w:r w:rsidRPr="004565D4">
        <w:t xml:space="preserve"> are confined to the context of normative provisions, and do not appear in Technical Reports.</w:t>
      </w:r>
    </w:p>
    <w:p w14:paraId="39F0C468" w14:textId="44E3D8D4" w:rsidR="00C1496A" w:rsidRPr="004565D4" w:rsidRDefault="00C1496A" w:rsidP="00136C94">
      <w:r w:rsidRPr="004565D4">
        <w:t xml:space="preserve">The constructions </w:t>
      </w:r>
      <w:r w:rsidR="00600C59">
        <w:t>"</w:t>
      </w:r>
      <w:r w:rsidRPr="004565D4">
        <w:t>must</w:t>
      </w:r>
      <w:r w:rsidR="00600C59">
        <w:t>"</w:t>
      </w:r>
      <w:r w:rsidRPr="004565D4">
        <w:t xml:space="preserve"> and </w:t>
      </w:r>
      <w:r w:rsidR="00600C59">
        <w:t>"</w:t>
      </w:r>
      <w:r w:rsidRPr="004565D4">
        <w:t>must not</w:t>
      </w:r>
      <w:r w:rsidR="00600C59">
        <w:t>"</w:t>
      </w:r>
      <w:r w:rsidRPr="004565D4">
        <w:t xml:space="preserve"> are not used as substitutes for </w:t>
      </w:r>
      <w:r w:rsidR="00600C59">
        <w:t>"</w:t>
      </w:r>
      <w:r w:rsidRPr="004565D4">
        <w:t>shall</w:t>
      </w:r>
      <w:r w:rsidR="00600C59">
        <w:t>"</w:t>
      </w:r>
      <w:r w:rsidRPr="004565D4">
        <w:t xml:space="preserve"> and </w:t>
      </w:r>
      <w:r w:rsidR="00600C59">
        <w:t>"</w:t>
      </w:r>
      <w:r w:rsidRPr="004565D4">
        <w:t>shall not</w:t>
      </w:r>
      <w:r w:rsidR="00600C59">
        <w:t>"</w:t>
      </w:r>
      <w:r w:rsidRPr="004565D4">
        <w:t xml:space="preserve">.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4565D4" w:rsidRDefault="008C384C" w:rsidP="00136C94">
      <w:pPr>
        <w:pStyle w:val="EX"/>
      </w:pPr>
      <w:r w:rsidRPr="004565D4">
        <w:rPr>
          <w:b/>
        </w:rPr>
        <w:t>should</w:t>
      </w:r>
      <w:r w:rsidR="00600C59">
        <w:tab/>
      </w:r>
      <w:r w:rsidRPr="004565D4">
        <w:t>indicates a recommendation to do something</w:t>
      </w:r>
    </w:p>
    <w:p w14:paraId="2549B81C" w14:textId="77777777" w:rsidR="008C384C" w:rsidRPr="004565D4" w:rsidRDefault="008C384C" w:rsidP="00136C94">
      <w:pPr>
        <w:pStyle w:val="EX"/>
      </w:pPr>
      <w:r w:rsidRPr="004565D4">
        <w:rPr>
          <w:b/>
        </w:rPr>
        <w:t>should not</w:t>
      </w:r>
      <w:r w:rsidRPr="004565D4">
        <w:tab/>
        <w:t>indicates a recommendation not to do something</w:t>
      </w:r>
    </w:p>
    <w:p w14:paraId="1828E31D" w14:textId="26F131D6" w:rsidR="008C384C" w:rsidRPr="004565D4" w:rsidRDefault="008C384C" w:rsidP="00136C94">
      <w:pPr>
        <w:pStyle w:val="EX"/>
      </w:pPr>
      <w:r w:rsidRPr="004565D4">
        <w:rPr>
          <w:b/>
        </w:rPr>
        <w:t>may</w:t>
      </w:r>
      <w:r w:rsidR="00600C59">
        <w:tab/>
      </w:r>
      <w:r w:rsidRPr="004565D4">
        <w:t>indicates permission to do something</w:t>
      </w:r>
    </w:p>
    <w:p w14:paraId="739D9A50" w14:textId="77777777" w:rsidR="008C384C" w:rsidRPr="004565D4" w:rsidRDefault="008C384C" w:rsidP="00136C94">
      <w:pPr>
        <w:pStyle w:val="EX"/>
      </w:pPr>
      <w:r w:rsidRPr="004565D4">
        <w:rPr>
          <w:b/>
        </w:rPr>
        <w:t>need not</w:t>
      </w:r>
      <w:r w:rsidRPr="004565D4">
        <w:tab/>
        <w:t>indicates permission not to do something</w:t>
      </w:r>
    </w:p>
    <w:p w14:paraId="0035D38C" w14:textId="4DCB4E09" w:rsidR="008C384C" w:rsidRPr="004565D4" w:rsidRDefault="008C384C" w:rsidP="00136C94">
      <w:r w:rsidRPr="004565D4">
        <w:t xml:space="preserve">The construction </w:t>
      </w:r>
      <w:r w:rsidR="00600C59">
        <w:t>"</w:t>
      </w:r>
      <w:r w:rsidRPr="004565D4">
        <w:t>may not</w:t>
      </w:r>
      <w:r w:rsidR="00600C59">
        <w:t>"</w:t>
      </w:r>
      <w:r w:rsidRPr="004565D4">
        <w:t xml:space="preserve">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w:t>
      </w:r>
      <w:r w:rsidR="00600C59">
        <w:t>"</w:t>
      </w:r>
      <w:r w:rsidR="001F1132" w:rsidRPr="004565D4">
        <w:t>might not</w:t>
      </w:r>
      <w:r w:rsidR="00600C59">
        <w:t>"</w:t>
      </w:r>
      <w:r w:rsidR="001F1132" w:rsidRPr="004565D4">
        <w:t xml:space="preserve"> </w:t>
      </w:r>
      <w:r w:rsidR="003765B8" w:rsidRPr="004565D4">
        <w:t xml:space="preserve">or </w:t>
      </w:r>
      <w:r w:rsidR="00600C59">
        <w:t>"</w:t>
      </w:r>
      <w:r w:rsidR="003765B8" w:rsidRPr="004565D4">
        <w:t>shall not</w:t>
      </w:r>
      <w:r w:rsidR="00600C59">
        <w:t>"</w:t>
      </w:r>
      <w:r w:rsidR="003765B8" w:rsidRPr="004565D4">
        <w:t xml:space="preserve"> are</w:t>
      </w:r>
      <w:r w:rsidR="001F1132" w:rsidRPr="004565D4">
        <w:t xml:space="preserve"> used </w:t>
      </w:r>
      <w:r w:rsidR="003765B8" w:rsidRPr="004565D4">
        <w:t xml:space="preserve">instead, depending upon the </w:t>
      </w:r>
      <w:r w:rsidR="001F1132" w:rsidRPr="004565D4">
        <w:t>meaning intended.</w:t>
      </w:r>
    </w:p>
    <w:p w14:paraId="2C01454D" w14:textId="5836858F" w:rsidR="008C384C" w:rsidRPr="004565D4" w:rsidRDefault="008C384C" w:rsidP="00136C94">
      <w:pPr>
        <w:pStyle w:val="EX"/>
      </w:pPr>
      <w:r w:rsidRPr="004565D4">
        <w:rPr>
          <w:b/>
        </w:rPr>
        <w:t>can</w:t>
      </w:r>
      <w:r w:rsidR="00600C59">
        <w:tab/>
      </w:r>
      <w:r w:rsidRPr="004565D4">
        <w:t>indicates</w:t>
      </w:r>
      <w:r w:rsidR="00774DA4" w:rsidRPr="004565D4">
        <w:t xml:space="preserve"> that something is possible</w:t>
      </w:r>
    </w:p>
    <w:p w14:paraId="47CC7197" w14:textId="4DA67258" w:rsidR="00774DA4" w:rsidRPr="004565D4" w:rsidRDefault="00774DA4" w:rsidP="00136C94">
      <w:pPr>
        <w:pStyle w:val="EX"/>
      </w:pPr>
      <w:r w:rsidRPr="004565D4">
        <w:rPr>
          <w:b/>
        </w:rPr>
        <w:t>cannot</w:t>
      </w:r>
      <w:r w:rsidR="00600C59">
        <w:tab/>
      </w:r>
      <w:r w:rsidRPr="004565D4">
        <w:t>indicates that something is impossible</w:t>
      </w:r>
    </w:p>
    <w:p w14:paraId="092E952F" w14:textId="0021548D" w:rsidR="00774DA4" w:rsidRPr="004565D4" w:rsidRDefault="00774DA4" w:rsidP="00136C94">
      <w:r w:rsidRPr="004565D4">
        <w:t xml:space="preserve">The constructions </w:t>
      </w:r>
      <w:r w:rsidR="00600C59">
        <w:t>"</w:t>
      </w:r>
      <w:r w:rsidRPr="004565D4">
        <w:t>can</w:t>
      </w:r>
      <w:r w:rsidR="00600C59">
        <w:t>"</w:t>
      </w:r>
      <w:r w:rsidRPr="004565D4">
        <w:t xml:space="preserve"> and </w:t>
      </w:r>
      <w:r w:rsidR="00600C59">
        <w:t>"</w:t>
      </w:r>
      <w:r w:rsidRPr="004565D4">
        <w:t>cannot</w:t>
      </w:r>
      <w:r w:rsidR="00600C59">
        <w:t>"</w:t>
      </w:r>
      <w:r w:rsidRPr="004565D4">
        <w:t xml:space="preserve"> </w:t>
      </w:r>
      <w:r w:rsidR="00F9008D" w:rsidRPr="004565D4">
        <w:t xml:space="preserve">are not </w:t>
      </w:r>
      <w:r w:rsidRPr="004565D4">
        <w:t>substitute</w:t>
      </w:r>
      <w:r w:rsidR="003765B8" w:rsidRPr="004565D4">
        <w:t>s</w:t>
      </w:r>
      <w:r w:rsidRPr="004565D4">
        <w:t xml:space="preserve"> for </w:t>
      </w:r>
      <w:r w:rsidR="00600C59">
        <w:t>"</w:t>
      </w:r>
      <w:r w:rsidRPr="004565D4">
        <w:t>may</w:t>
      </w:r>
      <w:r w:rsidR="00600C59">
        <w:t>"</w:t>
      </w:r>
      <w:r w:rsidRPr="004565D4">
        <w:t xml:space="preserve"> and </w:t>
      </w:r>
      <w:r w:rsidR="00600C59">
        <w:t>"</w:t>
      </w:r>
      <w:r w:rsidRPr="004565D4">
        <w:t>need not</w:t>
      </w:r>
      <w:r w:rsidR="00600C59">
        <w:t>"</w:t>
      </w:r>
      <w:r w:rsidRPr="004565D4">
        <w:t>.</w:t>
      </w:r>
    </w:p>
    <w:p w14:paraId="5B1DF20E" w14:textId="399F948F" w:rsidR="00774DA4" w:rsidRPr="004565D4" w:rsidRDefault="00774DA4" w:rsidP="00136C94">
      <w:pPr>
        <w:pStyle w:val="EX"/>
      </w:pPr>
      <w:r w:rsidRPr="004565D4">
        <w:rPr>
          <w:b/>
        </w:rPr>
        <w:t>will</w:t>
      </w:r>
      <w:r w:rsidR="00600C59">
        <w:tab/>
      </w:r>
      <w:r w:rsidRPr="004565D4">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092DC53F" w:rsidR="00774DA4" w:rsidRPr="004565D4" w:rsidRDefault="00774DA4" w:rsidP="00136C94">
      <w:pPr>
        <w:pStyle w:val="EX"/>
      </w:pPr>
      <w:r w:rsidRPr="004565D4">
        <w:rPr>
          <w:b/>
        </w:rPr>
        <w:t>will not</w:t>
      </w:r>
      <w:r w:rsidR="00600C59">
        <w:tab/>
      </w:r>
      <w:r w:rsidRPr="004565D4">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136C9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136C94">
      <w:pPr>
        <w:pStyle w:val="EX"/>
      </w:pPr>
      <w:r w:rsidRPr="004565D4">
        <w:rPr>
          <w:b/>
        </w:rPr>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36C94">
      <w:r w:rsidRPr="004565D4">
        <w:t>In addition:</w:t>
      </w:r>
    </w:p>
    <w:p w14:paraId="41B0046F" w14:textId="77777777" w:rsidR="00774DA4" w:rsidRPr="004565D4" w:rsidRDefault="00774DA4" w:rsidP="00136C9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136C9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399A64" w:rsidR="00774DA4" w:rsidRPr="004565D4" w:rsidRDefault="00647114" w:rsidP="00136C94">
      <w:r w:rsidRPr="004565D4">
        <w:t xml:space="preserve">The constructions </w:t>
      </w:r>
      <w:r w:rsidR="00600C59">
        <w:t>"</w:t>
      </w:r>
      <w:r w:rsidRPr="004565D4">
        <w:t>is</w:t>
      </w:r>
      <w:r w:rsidR="00600C59">
        <w:t>"</w:t>
      </w:r>
      <w:r w:rsidRPr="004565D4">
        <w:t xml:space="preserve"> and </w:t>
      </w:r>
      <w:r w:rsidR="00600C59">
        <w:t>"</w:t>
      </w:r>
      <w:r w:rsidRPr="004565D4">
        <w:t>is not</w:t>
      </w:r>
      <w:r w:rsidR="00600C59">
        <w:t>"</w:t>
      </w:r>
      <w:r w:rsidRPr="004565D4">
        <w:t xml:space="preserve"> do not indicate requirements.</w:t>
      </w:r>
    </w:p>
    <w:p w14:paraId="71E9772B" w14:textId="77777777" w:rsidR="00C45907" w:rsidRPr="004565D4" w:rsidRDefault="00AF77B0" w:rsidP="00C45907">
      <w:pPr>
        <w:pStyle w:val="Heading1"/>
      </w:pPr>
      <w:bookmarkStart w:id="22" w:name="_Toc21099796"/>
      <w:bookmarkStart w:id="23" w:name="_Toc29809594"/>
      <w:r w:rsidRPr="004565D4">
        <w:br w:type="page"/>
      </w:r>
      <w:bookmarkStart w:id="24" w:name="_Toc21102561"/>
      <w:bookmarkStart w:id="25" w:name="_Toc29810410"/>
      <w:bookmarkStart w:id="26" w:name="_Toc36635762"/>
      <w:bookmarkStart w:id="27" w:name="_Toc37272708"/>
      <w:bookmarkStart w:id="28" w:name="_Toc45885783"/>
      <w:bookmarkStart w:id="29" w:name="_Toc53182892"/>
      <w:bookmarkEnd w:id="22"/>
      <w:bookmarkEnd w:id="23"/>
      <w:r w:rsidR="00C45907" w:rsidRPr="004565D4">
        <w:t>1</w:t>
      </w:r>
      <w:r w:rsidR="00C45907" w:rsidRPr="004565D4">
        <w:tab/>
        <w:t>Scope</w:t>
      </w:r>
      <w:bookmarkEnd w:id="24"/>
      <w:bookmarkEnd w:id="25"/>
      <w:bookmarkEnd w:id="26"/>
      <w:bookmarkEnd w:id="27"/>
      <w:bookmarkEnd w:id="28"/>
      <w:bookmarkEnd w:id="29"/>
    </w:p>
    <w:p w14:paraId="248DA4E2" w14:textId="63C400A0" w:rsidR="00C45907" w:rsidRPr="004565D4" w:rsidRDefault="00C45907" w:rsidP="00136C94">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w:t>
      </w:r>
      <w:r w:rsidR="00600C59" w:rsidRPr="004565D4">
        <w:t>TS</w:t>
      </w:r>
      <w:r w:rsidR="00600C59">
        <w:t> </w:t>
      </w:r>
      <w:r w:rsidR="00600C59" w:rsidRPr="004565D4">
        <w:t>38.104</w:t>
      </w:r>
      <w:r w:rsidR="00600C59">
        <w:t> </w:t>
      </w:r>
      <w:r w:rsidR="00600C59" w:rsidRPr="004565D4">
        <w:t>[2</w:t>
      </w:r>
      <w:r w:rsidRPr="004565D4">
        <w:t>].</w:t>
      </w:r>
    </w:p>
    <w:p w14:paraId="68FB3A1B" w14:textId="77777777" w:rsidR="00C45907" w:rsidRPr="004565D4" w:rsidRDefault="00C45907" w:rsidP="00136C94">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6DB3F7C2" w:rsidR="00C45907" w:rsidRPr="004565D4" w:rsidRDefault="00C45907" w:rsidP="00136C94">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00600C59" w:rsidRPr="004565D4">
        <w:rPr>
          <w:rFonts w:hint="eastAsia"/>
          <w:lang w:eastAsia="zh-CN"/>
        </w:rPr>
        <w:t>TS</w:t>
      </w:r>
      <w:r w:rsidR="00600C59">
        <w:rPr>
          <w:lang w:eastAsia="zh-CN"/>
        </w:rPr>
        <w:t> </w:t>
      </w:r>
      <w:r w:rsidR="00600C59" w:rsidRPr="004565D4">
        <w:rPr>
          <w:rFonts w:hint="eastAsia"/>
          <w:lang w:eastAsia="zh-CN"/>
        </w:rPr>
        <w:t>38.141</w:t>
      </w:r>
      <w:r w:rsidRPr="004565D4">
        <w:rPr>
          <w:rFonts w:hint="eastAsia"/>
          <w:lang w:eastAsia="zh-CN"/>
        </w:rPr>
        <w:t>-</w:t>
      </w:r>
      <w:r w:rsidR="00600C59" w:rsidRPr="004565D4">
        <w:rPr>
          <w:rFonts w:hint="eastAsia"/>
          <w:lang w:eastAsia="zh-CN"/>
        </w:rPr>
        <w:t>1</w:t>
      </w:r>
      <w:r w:rsidR="00600C59">
        <w:rPr>
          <w:lang w:eastAsia="zh-CN"/>
        </w:rPr>
        <w:t> </w:t>
      </w:r>
      <w:r w:rsidR="00600C59" w:rsidRPr="004565D4">
        <w:rPr>
          <w:lang w:eastAsia="zh-CN"/>
        </w:rPr>
        <w:t>[3</w:t>
      </w:r>
      <w:r w:rsidRPr="004565D4">
        <w:rPr>
          <w:lang w:eastAsia="zh-CN"/>
        </w:rPr>
        <w:t>]</w:t>
      </w:r>
      <w:r w:rsidRPr="004565D4">
        <w:t>.</w:t>
      </w:r>
    </w:p>
    <w:p w14:paraId="228CA81F" w14:textId="77777777" w:rsidR="00C45907" w:rsidRPr="004565D4" w:rsidRDefault="00C45907" w:rsidP="00136C94">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30" w:name="_Toc21102562"/>
      <w:bookmarkStart w:id="31" w:name="_Toc29810411"/>
      <w:bookmarkStart w:id="32" w:name="_Toc36635763"/>
      <w:bookmarkStart w:id="33" w:name="_Toc37272709"/>
      <w:bookmarkStart w:id="34" w:name="_Toc45885784"/>
      <w:bookmarkStart w:id="35" w:name="_Toc53182893"/>
      <w:r w:rsidRPr="004565D4">
        <w:t>2</w:t>
      </w:r>
      <w:r w:rsidRPr="004565D4">
        <w:tab/>
        <w:t>References</w:t>
      </w:r>
      <w:bookmarkEnd w:id="30"/>
      <w:bookmarkEnd w:id="31"/>
      <w:bookmarkEnd w:id="32"/>
      <w:bookmarkEnd w:id="33"/>
      <w:bookmarkEnd w:id="34"/>
      <w:bookmarkEnd w:id="35"/>
    </w:p>
    <w:p w14:paraId="56230BA1" w14:textId="77777777" w:rsidR="00C45907" w:rsidRPr="004565D4" w:rsidRDefault="00C45907" w:rsidP="00136C94">
      <w:r w:rsidRPr="004565D4">
        <w:t>The following documents contain provisions which, through reference in this text, constitute provisions of the present document.</w:t>
      </w:r>
    </w:p>
    <w:p w14:paraId="19820B63" w14:textId="77777777" w:rsidR="00C45907" w:rsidRPr="004565D4" w:rsidRDefault="00C45907" w:rsidP="00136C94">
      <w:pPr>
        <w:pStyle w:val="B1"/>
      </w:pPr>
      <w:bookmarkStart w:id="36" w:name="OLE_LINK1"/>
      <w:bookmarkStart w:id="37" w:name="OLE_LINK2"/>
      <w:bookmarkStart w:id="38" w:name="OLE_LINK3"/>
      <w:bookmarkStart w:id="39"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136C94">
      <w:pPr>
        <w:pStyle w:val="B1"/>
      </w:pPr>
      <w:r w:rsidRPr="004565D4">
        <w:t>-</w:t>
      </w:r>
      <w:r w:rsidRPr="004565D4">
        <w:tab/>
        <w:t>For a specific reference, subsequent revisions do not apply.</w:t>
      </w:r>
    </w:p>
    <w:p w14:paraId="4BEA037A" w14:textId="77777777" w:rsidR="00C45907" w:rsidRPr="004565D4" w:rsidRDefault="00C45907" w:rsidP="00136C94">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6"/>
    <w:bookmarkEnd w:id="37"/>
    <w:bookmarkEnd w:id="38"/>
    <w:bookmarkEnd w:id="39"/>
    <w:p w14:paraId="6B943B1B" w14:textId="6EF15AD1" w:rsidR="00C45907" w:rsidRPr="004565D4" w:rsidRDefault="00C45907" w:rsidP="00136C94">
      <w:pPr>
        <w:pStyle w:val="EX"/>
      </w:pPr>
      <w:r w:rsidRPr="004565D4">
        <w:t>[1]</w:t>
      </w:r>
      <w:r w:rsidRPr="004565D4">
        <w:tab/>
        <w:t xml:space="preserve">3GPP TR 21.905: </w:t>
      </w:r>
      <w:r w:rsidR="00600C59">
        <w:t>"</w:t>
      </w:r>
      <w:r w:rsidRPr="004565D4">
        <w:t>Vocabulary for 3GPP Specifications</w:t>
      </w:r>
      <w:r w:rsidR="00600C59">
        <w:t>"</w:t>
      </w:r>
    </w:p>
    <w:p w14:paraId="30AC6835" w14:textId="4505ADD2" w:rsidR="00C45907" w:rsidRPr="004565D4" w:rsidRDefault="00C45907" w:rsidP="00136C94">
      <w:pPr>
        <w:pStyle w:val="EX"/>
      </w:pPr>
      <w:r w:rsidRPr="004565D4">
        <w:t>[2]</w:t>
      </w:r>
      <w:r w:rsidRPr="004565D4">
        <w:tab/>
        <w:t xml:space="preserve">3GPP TS 38.104: </w:t>
      </w:r>
      <w:r w:rsidR="00600C59">
        <w:t>"</w:t>
      </w:r>
      <w:r w:rsidRPr="004565D4">
        <w:t>NR Base Station (BS) radio transmission and reception</w:t>
      </w:r>
      <w:r w:rsidR="00600C59">
        <w:t>"</w:t>
      </w:r>
    </w:p>
    <w:p w14:paraId="61267439" w14:textId="246D2D1C" w:rsidR="00C45907" w:rsidRPr="004565D4" w:rsidRDefault="00C45907" w:rsidP="00136C94">
      <w:pPr>
        <w:pStyle w:val="EX"/>
      </w:pPr>
      <w:r w:rsidRPr="004565D4">
        <w:t>[3]</w:t>
      </w:r>
      <w:r w:rsidRPr="004565D4">
        <w:tab/>
        <w:t xml:space="preserve">3GPP TS 38.141-1: </w:t>
      </w:r>
      <w:r w:rsidR="00600C59">
        <w:rPr>
          <w:rFonts w:cs="v5.0.0"/>
          <w:snapToGrid w:val="0"/>
        </w:rPr>
        <w:t>"</w:t>
      </w:r>
      <w:r w:rsidRPr="004565D4">
        <w:t>NR, Base Station (BS) conformance testing, Part 1: Conducted conformance testing</w:t>
      </w:r>
      <w:r w:rsidR="00600C59">
        <w:rPr>
          <w:rFonts w:cs="v5.0.0"/>
          <w:snapToGrid w:val="0"/>
        </w:rPr>
        <w:t>"</w:t>
      </w:r>
    </w:p>
    <w:p w14:paraId="1B4586AD" w14:textId="6A2EB445" w:rsidR="00C45907" w:rsidRPr="004565D4" w:rsidRDefault="00C45907" w:rsidP="00136C94">
      <w:pPr>
        <w:pStyle w:val="EX"/>
      </w:pPr>
      <w:r w:rsidRPr="004565D4">
        <w:t>[4]</w:t>
      </w:r>
      <w:r w:rsidRPr="004565D4">
        <w:tab/>
        <w:t xml:space="preserve">Recommendation ITU-R M.1545: </w:t>
      </w:r>
      <w:r w:rsidR="00600C59">
        <w:t>"</w:t>
      </w:r>
      <w:r w:rsidRPr="004565D4">
        <w:t>Measurement uncertainty as it applies to test limits for the terrestrial component of International Mobile Telecommunications-2000</w:t>
      </w:r>
      <w:r w:rsidR="00600C59">
        <w:t>"</w:t>
      </w:r>
    </w:p>
    <w:p w14:paraId="554C57C3" w14:textId="38658760" w:rsidR="00C45907" w:rsidRPr="004565D4" w:rsidRDefault="00C45907" w:rsidP="00136C94">
      <w:pPr>
        <w:pStyle w:val="EX"/>
      </w:pPr>
      <w:r w:rsidRPr="004565D4">
        <w:t>[5]</w:t>
      </w:r>
      <w:r w:rsidRPr="004565D4">
        <w:tab/>
        <w:t xml:space="preserve">ITU-R Recommendation SM.329: </w:t>
      </w:r>
      <w:r w:rsidR="00600C59">
        <w:t>"</w:t>
      </w:r>
      <w:r w:rsidRPr="004565D4">
        <w:t>Unwanted emissions in the spurious domain</w:t>
      </w:r>
      <w:r w:rsidR="00600C59">
        <w:t>"</w:t>
      </w:r>
    </w:p>
    <w:p w14:paraId="6CCFC787" w14:textId="2618FACA" w:rsidR="00C45907" w:rsidRPr="004565D4" w:rsidRDefault="00C45907" w:rsidP="00136C94">
      <w:pPr>
        <w:pStyle w:val="EX"/>
      </w:pPr>
      <w:r w:rsidRPr="004565D4">
        <w:t>[6]</w:t>
      </w:r>
      <w:r w:rsidRPr="004565D4">
        <w:tab/>
      </w:r>
      <w:r w:rsidR="00DE22E0">
        <w:t>Void</w:t>
      </w:r>
    </w:p>
    <w:p w14:paraId="7A267143" w14:textId="5B41A73A" w:rsidR="00C45907" w:rsidRPr="004565D4" w:rsidRDefault="00C45907" w:rsidP="00136C94">
      <w:pPr>
        <w:pStyle w:val="EX"/>
      </w:pPr>
      <w:r w:rsidRPr="004565D4">
        <w:t>[7]</w:t>
      </w:r>
      <w:r w:rsidRPr="004565D4">
        <w:tab/>
        <w:t xml:space="preserve">IEC 60 721-3-3: </w:t>
      </w:r>
      <w:r w:rsidR="00600C59">
        <w:t>"</w:t>
      </w:r>
      <w:r w:rsidRPr="004565D4">
        <w:t>Classification of environmental conditions - Part 3-3: Classification of groups of environmental parameters and their severities - Stationary use at weather protected locations</w:t>
      </w:r>
      <w:r w:rsidR="00600C59">
        <w:t>"</w:t>
      </w:r>
    </w:p>
    <w:p w14:paraId="2FD414D9" w14:textId="00B6A655" w:rsidR="00C45907" w:rsidRPr="004565D4" w:rsidRDefault="00C45907" w:rsidP="00136C94">
      <w:pPr>
        <w:pStyle w:val="EX"/>
      </w:pPr>
      <w:r w:rsidRPr="004565D4">
        <w:t>[8]</w:t>
      </w:r>
      <w:r w:rsidRPr="004565D4">
        <w:tab/>
        <w:t xml:space="preserve">IEC 60 721-3-4: </w:t>
      </w:r>
      <w:r w:rsidR="00600C59">
        <w:t>"</w:t>
      </w:r>
      <w:r w:rsidRPr="004565D4">
        <w:t>Classification of environmental conditions - Part 3: Classification of groups of environmental parameters and their severities - Section 4: Stationary use at non-weather protected locations</w:t>
      </w:r>
      <w:r w:rsidR="00600C59">
        <w:t>"</w:t>
      </w:r>
    </w:p>
    <w:p w14:paraId="763085E5" w14:textId="3739F385" w:rsidR="00C45907" w:rsidRPr="004565D4" w:rsidRDefault="00C45907" w:rsidP="00136C94">
      <w:pPr>
        <w:pStyle w:val="EX"/>
      </w:pPr>
      <w:r w:rsidRPr="004565D4">
        <w:t>[9]</w:t>
      </w:r>
      <w:r w:rsidRPr="004565D4">
        <w:tab/>
        <w:t xml:space="preserve">IEC 60 721: </w:t>
      </w:r>
      <w:r w:rsidR="00600C59">
        <w:t>"</w:t>
      </w:r>
      <w:r w:rsidRPr="004565D4">
        <w:t>Classification of environmental conditions</w:t>
      </w:r>
      <w:r w:rsidR="00600C59">
        <w:t>"</w:t>
      </w:r>
    </w:p>
    <w:p w14:paraId="3E8DA3D1" w14:textId="00057E6D" w:rsidR="00C45907" w:rsidRPr="004565D4" w:rsidRDefault="00C45907" w:rsidP="00136C94">
      <w:pPr>
        <w:pStyle w:val="EX"/>
      </w:pPr>
      <w:r w:rsidRPr="004565D4">
        <w:t>[10]</w:t>
      </w:r>
      <w:r w:rsidRPr="004565D4">
        <w:tab/>
        <w:t xml:space="preserve">IEC 60 068-2-1 (2007): </w:t>
      </w:r>
      <w:r w:rsidR="00600C59">
        <w:t>"</w:t>
      </w:r>
      <w:r w:rsidRPr="004565D4">
        <w:t>Environmental testing - Part 2: Tests. Tests A: Cold</w:t>
      </w:r>
      <w:r w:rsidR="00600C59">
        <w:t>"</w:t>
      </w:r>
    </w:p>
    <w:p w14:paraId="5AD26C0E" w14:textId="1096F92B" w:rsidR="00C45907" w:rsidRPr="004565D4" w:rsidRDefault="00C45907" w:rsidP="00136C94">
      <w:pPr>
        <w:pStyle w:val="EX"/>
      </w:pPr>
      <w:r w:rsidRPr="004565D4">
        <w:t>[11]</w:t>
      </w:r>
      <w:r w:rsidRPr="004565D4">
        <w:tab/>
        <w:t xml:space="preserve">IEC 60 068-2-2: (2007): </w:t>
      </w:r>
      <w:r w:rsidR="00600C59">
        <w:t>"</w:t>
      </w:r>
      <w:r w:rsidRPr="004565D4">
        <w:t>Environmental testing - Part 2: Tests. Tests B: Dry heat</w:t>
      </w:r>
      <w:r w:rsidR="00600C59">
        <w:t>"</w:t>
      </w:r>
    </w:p>
    <w:p w14:paraId="55883AD6" w14:textId="0F326EA5" w:rsidR="00C45907" w:rsidRPr="004565D4" w:rsidRDefault="00C45907" w:rsidP="00136C94">
      <w:pPr>
        <w:pStyle w:val="EX"/>
      </w:pPr>
      <w:r w:rsidRPr="004565D4">
        <w:t>[12]</w:t>
      </w:r>
      <w:r w:rsidRPr="004565D4">
        <w:tab/>
        <w:t xml:space="preserve">IEC 60 068-2-6: (2007): </w:t>
      </w:r>
      <w:r w:rsidR="00600C59">
        <w:t>"</w:t>
      </w:r>
      <w:r w:rsidRPr="004565D4">
        <w:t>Environmental testing - Part 2: Tests - Test Fc: Vibration (sinusoidal)</w:t>
      </w:r>
      <w:r w:rsidR="00600C59">
        <w:t>"</w:t>
      </w:r>
    </w:p>
    <w:p w14:paraId="66461734" w14:textId="0EBEA115" w:rsidR="00C45907" w:rsidRPr="004565D4" w:rsidRDefault="00C45907" w:rsidP="00136C94">
      <w:pPr>
        <w:pStyle w:val="EX"/>
        <w:rPr>
          <w:snapToGrid w:val="0"/>
        </w:rPr>
      </w:pPr>
      <w:r w:rsidRPr="004565D4">
        <w:t>[13]</w:t>
      </w:r>
      <w:r w:rsidRPr="004565D4">
        <w:tab/>
      </w:r>
      <w:r w:rsidRPr="004565D4">
        <w:rPr>
          <w:snapToGrid w:val="0"/>
        </w:rPr>
        <w:t xml:space="preserve">Recommendation ITU-R M.328: </w:t>
      </w:r>
      <w:r w:rsidR="00600C59">
        <w:rPr>
          <w:snapToGrid w:val="0"/>
        </w:rPr>
        <w:t>"</w:t>
      </w:r>
      <w:r w:rsidRPr="004565D4">
        <w:rPr>
          <w:snapToGrid w:val="0"/>
        </w:rPr>
        <w:t>Spectra and bandwidth of emissions</w:t>
      </w:r>
      <w:r w:rsidR="00600C59">
        <w:rPr>
          <w:snapToGrid w:val="0"/>
        </w:rPr>
        <w:t>"</w:t>
      </w:r>
    </w:p>
    <w:p w14:paraId="29F52293" w14:textId="5F5FEB6B" w:rsidR="00C45907" w:rsidRPr="004565D4" w:rsidRDefault="00C45907" w:rsidP="00136C94">
      <w:pPr>
        <w:pStyle w:val="EX"/>
      </w:pPr>
      <w:r w:rsidRPr="004565D4">
        <w:t>[14]</w:t>
      </w:r>
      <w:r w:rsidRPr="004565D4">
        <w:tab/>
        <w:t xml:space="preserve">FCC publication number 662911: </w:t>
      </w:r>
      <w:r w:rsidR="00600C59">
        <w:t>"</w:t>
      </w:r>
      <w:r w:rsidRPr="004565D4">
        <w:t>Emissions Testing of Transmitters with Multiple Outputs in the Same Band</w:t>
      </w:r>
      <w:r w:rsidR="00600C59">
        <w:t>"</w:t>
      </w:r>
      <w:r w:rsidRPr="004565D4">
        <w:t>.</w:t>
      </w:r>
    </w:p>
    <w:p w14:paraId="3C3C1E78" w14:textId="16A1AAFA" w:rsidR="00C45907" w:rsidRPr="004565D4" w:rsidRDefault="00C45907" w:rsidP="00136C94">
      <w:pPr>
        <w:pStyle w:val="EX"/>
      </w:pPr>
      <w:r w:rsidRPr="004565D4">
        <w:t>[15]</w:t>
      </w:r>
      <w:r w:rsidRPr="004565D4">
        <w:tab/>
        <w:t xml:space="preserve">ECC/DEC/(17)06: </w:t>
      </w:r>
      <w:r w:rsidR="00600C59">
        <w:rPr>
          <w:rFonts w:cs="v5.0.0"/>
          <w:snapToGrid w:val="0"/>
        </w:rPr>
        <w:t>"</w:t>
      </w:r>
      <w:r w:rsidRPr="004565D4">
        <w:t>The harmonised use of the frequency bands 1427-1452 MHz and 1492-1518 MHz for Mobile/Fixed Communications Networks Supplemental Downlink (MFCN SDL)</w:t>
      </w:r>
      <w:r w:rsidR="00600C59">
        <w:rPr>
          <w:rFonts w:cs="v5.0.0"/>
          <w:snapToGrid w:val="0"/>
        </w:rPr>
        <w:t>"</w:t>
      </w:r>
    </w:p>
    <w:p w14:paraId="3B81E7CB" w14:textId="2759E9E1" w:rsidR="002D47CB" w:rsidRPr="006F0B54" w:rsidRDefault="00C45907" w:rsidP="00136C94">
      <w:pPr>
        <w:pStyle w:val="EX"/>
      </w:pPr>
      <w:r w:rsidRPr="004565D4">
        <w:t>[16]</w:t>
      </w:r>
      <w:r w:rsidRPr="004565D4">
        <w:tab/>
      </w:r>
      <w:r w:rsidR="002D47CB">
        <w:t>Void</w:t>
      </w:r>
    </w:p>
    <w:p w14:paraId="187F008B" w14:textId="3F6E360E" w:rsidR="00C45907" w:rsidRPr="004565D4" w:rsidRDefault="002D47CB" w:rsidP="00136C94">
      <w:pPr>
        <w:pStyle w:val="EX"/>
        <w:rPr>
          <w:rFonts w:eastAsia="SimSun"/>
        </w:rPr>
      </w:pPr>
      <w:r w:rsidRPr="006F0B54">
        <w:t>[17]</w:t>
      </w:r>
      <w:r w:rsidRPr="006F0B54">
        <w:tab/>
      </w:r>
      <w:r>
        <w:t>Void</w:t>
      </w:r>
    </w:p>
    <w:p w14:paraId="5B4485F3" w14:textId="44FA8888" w:rsidR="00C45907" w:rsidRPr="004565D4" w:rsidRDefault="00C45907" w:rsidP="00136C94">
      <w:pPr>
        <w:pStyle w:val="EX"/>
      </w:pPr>
      <w:r w:rsidRPr="004565D4">
        <w:t>[18]</w:t>
      </w:r>
      <w:r w:rsidRPr="004565D4">
        <w:tab/>
        <w:t xml:space="preserve">3GPP TS 36.104: </w:t>
      </w:r>
      <w:r w:rsidR="00600C59">
        <w:rPr>
          <w:rFonts w:cs="v5.0.0"/>
          <w:snapToGrid w:val="0"/>
        </w:rPr>
        <w:t>"</w:t>
      </w:r>
      <w:r w:rsidRPr="004565D4">
        <w:t>E-UTRA; Base Station (BS) radio transmission and reception</w:t>
      </w:r>
      <w:r w:rsidR="00600C59">
        <w:rPr>
          <w:rFonts w:cs="v5.0.0"/>
          <w:snapToGrid w:val="0"/>
        </w:rPr>
        <w:t>"</w:t>
      </w:r>
    </w:p>
    <w:p w14:paraId="6ED3909E" w14:textId="4223B421" w:rsidR="00C45907" w:rsidRPr="004565D4" w:rsidRDefault="00C45907" w:rsidP="00136C94">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xml:space="preserve">: </w:t>
      </w:r>
      <w:r w:rsidR="00600C59">
        <w:t>"</w:t>
      </w:r>
      <w:r w:rsidRPr="004565D4">
        <w:t>NR; Multiplexing and channel coding</w:t>
      </w:r>
      <w:r w:rsidR="00600C59">
        <w:t>"</w:t>
      </w:r>
    </w:p>
    <w:p w14:paraId="455FF954" w14:textId="134BC3AA" w:rsidR="00C45907" w:rsidRPr="004565D4" w:rsidRDefault="00C45907" w:rsidP="00136C94">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xml:space="preserve">: </w:t>
      </w:r>
      <w:r w:rsidR="00600C59">
        <w:t>"</w:t>
      </w:r>
      <w:r w:rsidRPr="004565D4">
        <w:t>NR; Physical channels and modulation</w:t>
      </w:r>
      <w:r w:rsidR="00600C59">
        <w:t>"</w:t>
      </w:r>
    </w:p>
    <w:p w14:paraId="0DECF624" w14:textId="0D6EBA8C" w:rsidR="00C45907" w:rsidRPr="004565D4" w:rsidRDefault="00C45907" w:rsidP="00136C94">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xml:space="preserve">: </w:t>
      </w:r>
      <w:r w:rsidR="00600C59">
        <w:t>"</w:t>
      </w:r>
      <w:r w:rsidRPr="004565D4">
        <w:t>NR; Physical layer procedures for data</w:t>
      </w:r>
      <w:r w:rsidR="00600C59">
        <w:t>"</w:t>
      </w:r>
    </w:p>
    <w:p w14:paraId="56AB88C3" w14:textId="56D2307C" w:rsidR="00C45907" w:rsidRPr="004565D4" w:rsidRDefault="00C45907" w:rsidP="00136C94">
      <w:pPr>
        <w:pStyle w:val="EX"/>
      </w:pPr>
      <w:r w:rsidRPr="004565D4">
        <w:t>[22]</w:t>
      </w:r>
      <w:r w:rsidRPr="004565D4">
        <w:tab/>
        <w:t>3GPP T</w:t>
      </w:r>
      <w:r w:rsidRPr="004565D4">
        <w:rPr>
          <w:rFonts w:hint="eastAsia"/>
          <w:lang w:eastAsia="zh-CN"/>
        </w:rPr>
        <w:t>S</w:t>
      </w:r>
      <w:r w:rsidRPr="004565D4">
        <w:t xml:space="preserve"> 38.331: </w:t>
      </w:r>
      <w:r w:rsidR="00600C59">
        <w:t>"</w:t>
      </w:r>
      <w:r w:rsidRPr="004565D4">
        <w:t>NR; Radio Resource Control (RRC) protocol specification</w:t>
      </w:r>
      <w:r w:rsidR="00600C59">
        <w:t>"</w:t>
      </w:r>
    </w:p>
    <w:p w14:paraId="0DAA77D6" w14:textId="50611361" w:rsidR="00C45907" w:rsidRPr="004565D4" w:rsidRDefault="00C45907" w:rsidP="00136C94">
      <w:pPr>
        <w:pStyle w:val="EX"/>
      </w:pPr>
      <w:r w:rsidRPr="004565D4">
        <w:t>[23]</w:t>
      </w:r>
      <w:r w:rsidRPr="004565D4">
        <w:tab/>
        <w:t xml:space="preserve">3GPP TR 38.901: </w:t>
      </w:r>
      <w:r w:rsidR="00600C59">
        <w:t>"</w:t>
      </w:r>
      <w:r w:rsidRPr="004565D4">
        <w:t>Study on channel model for frequencies from 0.5 to 100 GHz</w:t>
      </w:r>
      <w:r w:rsidR="00600C59">
        <w:t>"</w:t>
      </w:r>
    </w:p>
    <w:p w14:paraId="5FC3FBCC" w14:textId="7CDD86CD" w:rsidR="00C45907" w:rsidRPr="004565D4" w:rsidRDefault="00C45907" w:rsidP="00136C94">
      <w:pPr>
        <w:pStyle w:val="EX"/>
      </w:pPr>
      <w:r w:rsidRPr="004565D4">
        <w:t>[24]</w:t>
      </w:r>
      <w:r w:rsidRPr="004565D4">
        <w:tab/>
        <w:t>3GPP T</w:t>
      </w:r>
      <w:r w:rsidRPr="004565D4">
        <w:rPr>
          <w:rFonts w:hint="eastAsia"/>
          <w:lang w:eastAsia="zh-CN"/>
        </w:rPr>
        <w:t>S</w:t>
      </w:r>
      <w:r w:rsidRPr="004565D4">
        <w:t xml:space="preserve"> 38.101-1: </w:t>
      </w:r>
      <w:r w:rsidR="00600C59">
        <w:t>"</w:t>
      </w:r>
      <w:r w:rsidRPr="004565D4">
        <w:t>NR; User Equipment (UE) radio transmission and reception; Part 1: Range 1 Standalone</w:t>
      </w:r>
      <w:r w:rsidR="00600C59">
        <w:t>"</w:t>
      </w:r>
    </w:p>
    <w:p w14:paraId="7C9F9DA4" w14:textId="7D7D80D0" w:rsidR="00C45907" w:rsidRPr="004565D4" w:rsidRDefault="00C45907" w:rsidP="00136C94">
      <w:pPr>
        <w:pStyle w:val="EX"/>
      </w:pPr>
      <w:r w:rsidRPr="004565D4">
        <w:t>[25]</w:t>
      </w:r>
      <w:r w:rsidRPr="004565D4">
        <w:tab/>
        <w:t>3GPP T</w:t>
      </w:r>
      <w:r w:rsidRPr="004565D4">
        <w:rPr>
          <w:rFonts w:hint="eastAsia"/>
          <w:lang w:eastAsia="zh-CN"/>
        </w:rPr>
        <w:t>S</w:t>
      </w:r>
      <w:r w:rsidRPr="004565D4">
        <w:t xml:space="preserve"> 38.101-2: </w:t>
      </w:r>
      <w:r w:rsidR="00600C59">
        <w:t>"</w:t>
      </w:r>
      <w:r w:rsidRPr="004565D4">
        <w:t>NR; User Equipment (UE) radio transmission and reception; Part 2: Range 2 Standalone</w:t>
      </w:r>
      <w:r w:rsidR="00600C59">
        <w:t>"</w:t>
      </w:r>
    </w:p>
    <w:p w14:paraId="126FA94C" w14:textId="577E6B0E" w:rsidR="00C45907" w:rsidRPr="004565D4" w:rsidRDefault="00C45907" w:rsidP="00136C94">
      <w:pPr>
        <w:pStyle w:val="EX"/>
      </w:pPr>
      <w:r w:rsidRPr="004565D4">
        <w:t>[26]</w:t>
      </w:r>
      <w:r w:rsidRPr="004565D4">
        <w:tab/>
        <w:t xml:space="preserve">ERC Recommendation 74-01: </w:t>
      </w:r>
      <w:r w:rsidR="00600C59">
        <w:t>"</w:t>
      </w:r>
      <w:r w:rsidRPr="004565D4">
        <w:t>Unwanted emissions in the spurious domain</w:t>
      </w:r>
      <w:r w:rsidR="00600C59">
        <w:t>"</w:t>
      </w:r>
    </w:p>
    <w:p w14:paraId="60BE80E1" w14:textId="36BA8FDE" w:rsidR="00C45907" w:rsidRPr="004565D4" w:rsidRDefault="00C45907" w:rsidP="00136C94">
      <w:pPr>
        <w:pStyle w:val="EX"/>
        <w:rPr>
          <w:lang w:val="sv-FI"/>
        </w:rPr>
      </w:pPr>
      <w:r w:rsidRPr="004565D4">
        <w:rPr>
          <w:lang w:val="sv-FI"/>
        </w:rPr>
        <w:t>[27]</w:t>
      </w:r>
      <w:r w:rsidRPr="004565D4">
        <w:rPr>
          <w:lang w:val="sv-FI"/>
        </w:rPr>
        <w:tab/>
        <w:t xml:space="preserve">3GPP </w:t>
      </w:r>
      <w:r w:rsidR="00600C59" w:rsidRPr="004565D4">
        <w:rPr>
          <w:lang w:val="sv-FI"/>
        </w:rPr>
        <w:t>TR</w:t>
      </w:r>
      <w:r w:rsidR="00600C59">
        <w:rPr>
          <w:lang w:val="sv-FI"/>
        </w:rPr>
        <w:t> </w:t>
      </w:r>
      <w:r w:rsidR="00600C59" w:rsidRPr="004565D4">
        <w:rPr>
          <w:lang w:val="sv-FI"/>
        </w:rPr>
        <w:t>25.942</w:t>
      </w:r>
      <w:r w:rsidRPr="004565D4">
        <w:rPr>
          <w:lang w:val="sv-SE"/>
        </w:rPr>
        <w:t xml:space="preserve">: </w:t>
      </w:r>
      <w:r w:rsidR="00600C59">
        <w:rPr>
          <w:rFonts w:cs="v4.2.0"/>
          <w:lang w:val="sv-SE"/>
        </w:rPr>
        <w:t>"</w:t>
      </w:r>
      <w:r w:rsidRPr="004565D4">
        <w:rPr>
          <w:rFonts w:cs="v4.2.0"/>
          <w:lang w:val="sv-SE"/>
        </w:rPr>
        <w:t>RF system scenarios</w:t>
      </w:r>
      <w:r w:rsidR="00600C59">
        <w:rPr>
          <w:rFonts w:cs="v4.2.0"/>
          <w:lang w:val="sv-SE"/>
        </w:rPr>
        <w:t>"</w:t>
      </w:r>
      <w:r w:rsidRPr="004565D4">
        <w:rPr>
          <w:lang w:val="sv-FI"/>
        </w:rPr>
        <w:t>.</w:t>
      </w:r>
    </w:p>
    <w:p w14:paraId="2919956C" w14:textId="4E3650D9" w:rsidR="0022437A" w:rsidRDefault="008B2EE7" w:rsidP="00136C94">
      <w:pPr>
        <w:pStyle w:val="EX"/>
        <w:rPr>
          <w:rFonts w:cs="v4.2.0"/>
        </w:rPr>
      </w:pPr>
      <w:r w:rsidRPr="004565D4">
        <w:t>[28]</w:t>
      </w:r>
      <w:r w:rsidRPr="004565D4">
        <w:tab/>
        <w:t xml:space="preserve">ITU-T Recommendation O.150, </w:t>
      </w:r>
      <w:r w:rsidR="00600C59">
        <w:rPr>
          <w:rFonts w:cs="v4.2.0"/>
        </w:rPr>
        <w:t>"</w:t>
      </w:r>
      <w:r w:rsidRPr="004565D4">
        <w:t>Equipment for the measurement of digital and analogue/digital parameters</w:t>
      </w:r>
      <w:r w:rsidR="00600C59">
        <w:rPr>
          <w:rFonts w:cs="v4.2.0"/>
        </w:rPr>
        <w:t>"</w:t>
      </w:r>
    </w:p>
    <w:p w14:paraId="07632164" w14:textId="7B56A2EE" w:rsidR="008B2EE7" w:rsidRPr="004565D4" w:rsidRDefault="0022437A" w:rsidP="00136C94">
      <w:pPr>
        <w:pStyle w:val="EX"/>
      </w:pPr>
      <w:r>
        <w:rPr>
          <w:rFonts w:cs="v4.2.0"/>
        </w:rPr>
        <w:t>[29]</w:t>
      </w:r>
      <w:r>
        <w:rPr>
          <w:rFonts w:cs="v4.2.0"/>
        </w:rPr>
        <w:tab/>
      </w:r>
      <w:r w:rsidRPr="00BC468C">
        <w:t xml:space="preserve">3GPP </w:t>
      </w:r>
      <w:r w:rsidR="00600C59" w:rsidRPr="00BC468C">
        <w:t>TR</w:t>
      </w:r>
      <w:r w:rsidR="00600C59">
        <w:t> </w:t>
      </w:r>
      <w:r w:rsidR="00600C59" w:rsidRPr="00BC468C">
        <w:t>37.941</w:t>
      </w:r>
      <w:r w:rsidRPr="00BC468C">
        <w:t xml:space="preserve">: </w:t>
      </w:r>
      <w:r w:rsidR="00600C59">
        <w:rPr>
          <w:rFonts w:cs="v4.2.0"/>
        </w:rPr>
        <w:t>"</w:t>
      </w:r>
      <w:r w:rsidRPr="00BC468C">
        <w:t>Radio Frequency (RF) conformance testing background for radiated Base Station (BS) requirements</w:t>
      </w:r>
      <w:r w:rsidR="00600C59">
        <w:rPr>
          <w:rFonts w:cs="v4.2.0"/>
        </w:rPr>
        <w:t>"</w:t>
      </w:r>
    </w:p>
    <w:p w14:paraId="0104B127" w14:textId="77777777" w:rsidR="00C45907" w:rsidRPr="004565D4" w:rsidRDefault="00C45907" w:rsidP="00136C94"/>
    <w:p w14:paraId="2C0CE502" w14:textId="77777777" w:rsidR="00C45907" w:rsidRPr="00136C94" w:rsidRDefault="00C45907" w:rsidP="00136C94">
      <w:r w:rsidRPr="004565D4">
        <w:br w:type="page"/>
      </w:r>
    </w:p>
    <w:p w14:paraId="05BA4E48" w14:textId="77777777" w:rsidR="00C45907" w:rsidRPr="004565D4" w:rsidRDefault="00C45907" w:rsidP="00C45907">
      <w:pPr>
        <w:pStyle w:val="Heading1"/>
      </w:pPr>
      <w:bookmarkStart w:id="40" w:name="_Toc21102563"/>
      <w:bookmarkStart w:id="41" w:name="_Toc29810412"/>
      <w:bookmarkStart w:id="42" w:name="_Toc36635764"/>
      <w:bookmarkStart w:id="43" w:name="_Toc37272710"/>
      <w:bookmarkStart w:id="44" w:name="_Toc45885785"/>
      <w:bookmarkStart w:id="45" w:name="_Toc53182894"/>
      <w:r w:rsidRPr="004565D4">
        <w:t>3</w:t>
      </w:r>
      <w:r w:rsidRPr="004565D4">
        <w:tab/>
        <w:t>Definitions, symbols and abbreviations</w:t>
      </w:r>
      <w:bookmarkEnd w:id="40"/>
      <w:bookmarkEnd w:id="41"/>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bookmarkStart w:id="50" w:name="_Toc45885786"/>
      <w:bookmarkStart w:id="51" w:name="_Toc53182895"/>
      <w:r w:rsidRPr="004565D4">
        <w:t>3.1</w:t>
      </w:r>
      <w:r w:rsidRPr="004565D4">
        <w:tab/>
        <w:t>Definitions</w:t>
      </w:r>
      <w:bookmarkEnd w:id="46"/>
      <w:bookmarkEnd w:id="47"/>
      <w:bookmarkEnd w:id="48"/>
      <w:bookmarkEnd w:id="49"/>
      <w:bookmarkEnd w:id="50"/>
      <w:bookmarkEnd w:id="51"/>
    </w:p>
    <w:p w14:paraId="29964C6E" w14:textId="77777777" w:rsidR="00C45907" w:rsidRPr="004565D4" w:rsidRDefault="00C45907" w:rsidP="00136C94">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4565D4" w:rsidRDefault="00C45907" w:rsidP="00136C94">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r w:rsidR="00600C59">
        <w:rPr>
          <w:rFonts w:eastAsia="SimSun"/>
        </w:rPr>
        <w:t>.</w:t>
      </w:r>
    </w:p>
    <w:p w14:paraId="1DAC5862" w14:textId="14DAC82A" w:rsidR="00C45907" w:rsidRPr="004565D4" w:rsidRDefault="00C45907" w:rsidP="00136C94">
      <w:pPr>
        <w:rPr>
          <w:i/>
        </w:rPr>
      </w:pPr>
      <w:r w:rsidRPr="004565D4">
        <w:rPr>
          <w:b/>
        </w:rPr>
        <w:t>antenna connector:</w:t>
      </w:r>
      <w:r w:rsidRPr="004565D4">
        <w:t xml:space="preserve"> connector at the conducted interface of the </w:t>
      </w:r>
      <w:r w:rsidRPr="004565D4">
        <w:rPr>
          <w:i/>
        </w:rPr>
        <w:t>BS type 1-C</w:t>
      </w:r>
      <w:r w:rsidR="00600C59">
        <w:rPr>
          <w:i/>
        </w:rPr>
        <w:t>.</w:t>
      </w:r>
    </w:p>
    <w:p w14:paraId="77C771ED" w14:textId="3827CC91" w:rsidR="00C45907" w:rsidRPr="004565D4" w:rsidRDefault="00C45907" w:rsidP="00136C94">
      <w:r w:rsidRPr="004565D4">
        <w:rPr>
          <w:b/>
        </w:rPr>
        <w:t>Base Station RF Bandwidth</w:t>
      </w:r>
      <w:r w:rsidRPr="004565D4">
        <w:t xml:space="preserve">: RF bandwidth in which a base station transmits and/or receives single or multiple carrier(s) within a supported </w:t>
      </w:r>
      <w:r w:rsidRPr="004565D4">
        <w:rPr>
          <w:i/>
        </w:rPr>
        <w:t>operating band</w:t>
      </w:r>
      <w:r w:rsidR="00600C59">
        <w:rPr>
          <w:i/>
        </w:rPr>
        <w:t>.</w:t>
      </w:r>
    </w:p>
    <w:p w14:paraId="396A987E" w14:textId="081A463A" w:rsidR="00C45907" w:rsidRPr="004565D4" w:rsidRDefault="00C45907" w:rsidP="00136C94">
      <w:pPr>
        <w:pStyle w:val="NO"/>
      </w:pPr>
      <w:r w:rsidRPr="004565D4">
        <w:t>NOTE</w:t>
      </w:r>
      <w:r w:rsidR="00600C59">
        <w:t> 1</w:t>
      </w:r>
      <w:r w:rsidRPr="004565D4">
        <w:t>:</w:t>
      </w:r>
      <w:r w:rsidRPr="004565D4">
        <w:tab/>
        <w:t xml:space="preserve">In single carrier operation, the </w:t>
      </w:r>
      <w:r w:rsidRPr="004565D4">
        <w:rPr>
          <w:i/>
        </w:rPr>
        <w:t>Base Station RF Bandwidth</w:t>
      </w:r>
      <w:r w:rsidRPr="004565D4">
        <w:t xml:space="preserve"> is equal to the channel bandwidth.</w:t>
      </w:r>
    </w:p>
    <w:p w14:paraId="4968FC4E" w14:textId="3D77CE08" w:rsidR="00C45907" w:rsidRPr="004565D4" w:rsidRDefault="00C45907" w:rsidP="00136C94">
      <w:pPr>
        <w:rPr>
          <w:b/>
        </w:rPr>
      </w:pPr>
      <w:r w:rsidRPr="004565D4">
        <w:rPr>
          <w:b/>
        </w:rPr>
        <w:t xml:space="preserve">Base Station RF Bandwidth edge: </w:t>
      </w:r>
      <w:r w:rsidRPr="004565D4">
        <w:t xml:space="preserve">frequency of one of the edges of the </w:t>
      </w:r>
      <w:r w:rsidRPr="004565D4">
        <w:rPr>
          <w:i/>
          <w:iCs/>
        </w:rPr>
        <w:t>Base Station RF Bandwidth</w:t>
      </w:r>
      <w:r w:rsidR="00600C59">
        <w:rPr>
          <w:i/>
          <w:iCs/>
        </w:rPr>
        <w:t>.</w:t>
      </w:r>
    </w:p>
    <w:p w14:paraId="5BA410B4" w14:textId="17980155" w:rsidR="00C45907" w:rsidRPr="004565D4" w:rsidRDefault="00C45907" w:rsidP="00136C94">
      <w:r w:rsidRPr="004565D4">
        <w:rPr>
          <w:b/>
        </w:rPr>
        <w:t xml:space="preserve">basic limit: </w:t>
      </w:r>
      <w:r w:rsidRPr="004565D4">
        <w:t>emissions limit relating to the power supplied by a single transmitter to a single antenna transmission line in ITU-R SM.32</w:t>
      </w:r>
      <w:r w:rsidR="00600C59" w:rsidRPr="004565D4">
        <w:t>9</w:t>
      </w:r>
      <w:r w:rsidR="00600C59">
        <w:t> </w:t>
      </w:r>
      <w:r w:rsidR="00600C59" w:rsidRPr="004565D4">
        <w:t>[5</w:t>
      </w:r>
      <w:r w:rsidRPr="004565D4">
        <w:t>] used for the formulation of unwanted emission requirements for FR1</w:t>
      </w:r>
      <w:r w:rsidR="00600C59">
        <w:t>.</w:t>
      </w:r>
    </w:p>
    <w:p w14:paraId="4021B776" w14:textId="4375C1C8" w:rsidR="00C45907" w:rsidRPr="004565D4" w:rsidRDefault="00C45907" w:rsidP="00136C94">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r w:rsidR="00600C59">
        <w:rPr>
          <w:i/>
          <w:lang w:eastAsia="zh-CN"/>
        </w:rPr>
        <w:t>.</w:t>
      </w:r>
    </w:p>
    <w:p w14:paraId="6887FD2F" w14:textId="2BC6E6D6" w:rsidR="00C45907" w:rsidRPr="004565D4" w:rsidRDefault="00C45907" w:rsidP="00136C94">
      <w:pPr>
        <w:pStyle w:val="NO"/>
        <w:rPr>
          <w:lang w:eastAsia="zh-CN"/>
        </w:rPr>
      </w:pPr>
      <w:r w:rsidRPr="004565D4">
        <w:rPr>
          <w:lang w:eastAsia="zh-CN"/>
        </w:rPr>
        <w:t>NOTE</w:t>
      </w:r>
      <w:r w:rsidR="00600C59">
        <w:rPr>
          <w:lang w:eastAsia="zh-CN"/>
        </w:rPr>
        <w:t> 2</w:t>
      </w:r>
      <w:r w:rsidRPr="004565D4">
        <w:rPr>
          <w:lang w:eastAsia="zh-CN"/>
        </w:rPr>
        <w:t>:</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C1DDEA0" w:rsidR="00C45907" w:rsidRPr="004565D4" w:rsidRDefault="00C45907" w:rsidP="00136C94">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r w:rsidR="00600C59">
        <w:t>.</w:t>
      </w:r>
    </w:p>
    <w:p w14:paraId="26791A80" w14:textId="08AC0B78" w:rsidR="00C45907" w:rsidRPr="004565D4" w:rsidRDefault="00C45907" w:rsidP="00136C94">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r w:rsidR="00600C59">
        <w:rPr>
          <w:i/>
        </w:rPr>
        <w:t>.</w:t>
      </w:r>
    </w:p>
    <w:p w14:paraId="0EFA747F" w14:textId="683ECD39" w:rsidR="00C45907" w:rsidRPr="004565D4" w:rsidRDefault="00C45907" w:rsidP="00136C94">
      <w:pPr>
        <w:rPr>
          <w:lang w:eastAsia="zh-CN"/>
        </w:rPr>
      </w:pPr>
      <w:r w:rsidRPr="004565D4">
        <w:rPr>
          <w:b/>
        </w:rPr>
        <w:t>beam peak direction:</w:t>
      </w:r>
      <w:r w:rsidRPr="004565D4">
        <w:t xml:space="preserve"> direction where the maximum EIRP is found</w:t>
      </w:r>
      <w:r w:rsidR="00600C59">
        <w:t>.</w:t>
      </w:r>
    </w:p>
    <w:p w14:paraId="3953F75E" w14:textId="75F061C1" w:rsidR="00C45907" w:rsidRPr="004565D4" w:rsidRDefault="00C45907" w:rsidP="00136C94">
      <w:r w:rsidRPr="004565D4">
        <w:rPr>
          <w:b/>
        </w:rPr>
        <w:t>beamwidth:</w:t>
      </w:r>
      <w:r w:rsidRPr="004565D4">
        <w:t xml:space="preserve"> beam which has a half-power contour that is essentially elliptical, the half-power beamwidths in the two pattern cuts that respectively contain the major and minor axis of the ellipse</w:t>
      </w:r>
      <w:r w:rsidR="00600C59">
        <w:t>.</w:t>
      </w:r>
    </w:p>
    <w:p w14:paraId="654592B5" w14:textId="1DB14A9E" w:rsidR="00C45907" w:rsidRPr="004565D4" w:rsidRDefault="00C45907" w:rsidP="00136C94">
      <w:r w:rsidRPr="004565D4">
        <w:rPr>
          <w:b/>
        </w:rPr>
        <w:t>BS channel bandwidth</w:t>
      </w:r>
      <w:r w:rsidRPr="004565D4">
        <w:t>: RF bandwidth supporting a single NR RF carrier with the transmission bandwidth configured in the uplink or downlink</w:t>
      </w:r>
      <w:r w:rsidR="00600C59">
        <w:t>.</w:t>
      </w:r>
    </w:p>
    <w:p w14:paraId="391A277C" w14:textId="31CDB626" w:rsidR="00C45907" w:rsidRPr="004565D4" w:rsidRDefault="00600C59" w:rsidP="00136C94">
      <w:pPr>
        <w:pStyle w:val="NO"/>
      </w:pPr>
      <w:r w:rsidRPr="004565D4">
        <w:t>NOTE</w:t>
      </w:r>
      <w:r>
        <w:t> 3</w:t>
      </w:r>
      <w:r w:rsidR="00C45907" w:rsidRPr="004565D4">
        <w:t>:</w:t>
      </w:r>
      <w:r w:rsidR="00C45907" w:rsidRPr="004565D4">
        <w:tab/>
        <w:t xml:space="preserve">The </w:t>
      </w:r>
      <w:r w:rsidR="00C45907" w:rsidRPr="004565D4">
        <w:rPr>
          <w:i/>
        </w:rPr>
        <w:t>BS channel bandwidth</w:t>
      </w:r>
      <w:r w:rsidR="00C45907" w:rsidRPr="004565D4">
        <w:t xml:space="preserve"> is measured in MHz and is used as a reference for transmitter and receiver RF requirements.</w:t>
      </w:r>
    </w:p>
    <w:p w14:paraId="3B6991F2" w14:textId="7301AC28" w:rsidR="00C45907" w:rsidRPr="004565D4" w:rsidRDefault="00600C59" w:rsidP="00136C94">
      <w:pPr>
        <w:pStyle w:val="NO"/>
      </w:pPr>
      <w:r w:rsidRPr="004565D4">
        <w:t>NOTE</w:t>
      </w:r>
      <w:r>
        <w:t> 4</w:t>
      </w:r>
      <w:r w:rsidR="00C45907" w:rsidRPr="004565D4">
        <w:t>:</w:t>
      </w:r>
      <w:r w:rsidR="00C45907"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4565D4" w:rsidRDefault="00C45907" w:rsidP="00136C94">
      <w:r w:rsidRPr="004565D4">
        <w:rPr>
          <w:b/>
        </w:rPr>
        <w:t xml:space="preserve">BS receiver: </w:t>
      </w:r>
      <w:r w:rsidRPr="004565D4">
        <w:t xml:space="preserve">composite receiver function of a BS receiving in an </w:t>
      </w:r>
      <w:r w:rsidRPr="004565D4">
        <w:rPr>
          <w:i/>
        </w:rPr>
        <w:t>operating band</w:t>
      </w:r>
      <w:r w:rsidR="00600C59">
        <w:rPr>
          <w:i/>
        </w:rPr>
        <w:t>.</w:t>
      </w:r>
    </w:p>
    <w:p w14:paraId="08901EB3" w14:textId="73B4FAB2" w:rsidR="00C45907" w:rsidRPr="004565D4" w:rsidRDefault="00C45907" w:rsidP="00136C94">
      <w:pPr>
        <w:rPr>
          <w:b/>
        </w:rPr>
      </w:pPr>
      <w:r w:rsidRPr="004565D4">
        <w:rPr>
          <w:b/>
        </w:rPr>
        <w:t>BS type 1-C:</w:t>
      </w:r>
      <w:r w:rsidR="00600C59">
        <w:t xml:space="preserve"> </w:t>
      </w:r>
      <w:r w:rsidRPr="004565D4">
        <w:t xml:space="preserve">NR base station operating at FR1 with requirements set consisting only of conducted requirements defined at individual </w:t>
      </w:r>
      <w:r w:rsidRPr="004565D4">
        <w:rPr>
          <w:i/>
        </w:rPr>
        <w:t>antenna connectors</w:t>
      </w:r>
      <w:r w:rsidR="00600C59">
        <w:rPr>
          <w:i/>
        </w:rPr>
        <w:t>.</w:t>
      </w:r>
    </w:p>
    <w:p w14:paraId="1BF65F8B" w14:textId="2536B451" w:rsidR="00C45907" w:rsidRPr="004565D4" w:rsidRDefault="00C45907" w:rsidP="00136C94">
      <w:r w:rsidRPr="004565D4">
        <w:rPr>
          <w:b/>
        </w:rPr>
        <w:t>BS type 1-H:</w:t>
      </w:r>
      <w:r w:rsidR="00600C59">
        <w:t xml:space="preserve"> </w:t>
      </w:r>
      <w:r w:rsidRPr="004565D4">
        <w:t xml:space="preserve">NR base station operating at FR1 with a requirement set consisting of conducted requirements defined at individual </w:t>
      </w:r>
      <w:r w:rsidRPr="004565D4">
        <w:rPr>
          <w:i/>
        </w:rPr>
        <w:t>TAB connectors</w:t>
      </w:r>
      <w:r w:rsidRPr="004565D4">
        <w:t xml:space="preserve"> and OTA requirements defined at RIB</w:t>
      </w:r>
      <w:r w:rsidR="00600C59">
        <w:t>.</w:t>
      </w:r>
    </w:p>
    <w:p w14:paraId="55BC18E8" w14:textId="1E983542" w:rsidR="00C45907" w:rsidRPr="004565D4" w:rsidRDefault="00C45907" w:rsidP="00136C94">
      <w:r w:rsidRPr="004565D4">
        <w:rPr>
          <w:b/>
        </w:rPr>
        <w:t>BS type 1-O:</w:t>
      </w:r>
      <w:r w:rsidR="00600C59">
        <w:t xml:space="preserve"> </w:t>
      </w:r>
      <w:r w:rsidRPr="004565D4">
        <w:t>NR base station operating at FR1 with a requirement set consisting only of OTA requirements defined at the RIB</w:t>
      </w:r>
      <w:r w:rsidR="00600C59">
        <w:t>.</w:t>
      </w:r>
    </w:p>
    <w:p w14:paraId="2C146C13" w14:textId="7D26DC24" w:rsidR="00C45907" w:rsidRPr="004565D4" w:rsidRDefault="00C45907" w:rsidP="00136C94">
      <w:r w:rsidRPr="004565D4">
        <w:rPr>
          <w:b/>
        </w:rPr>
        <w:t>BS type 2-O:</w:t>
      </w:r>
      <w:r w:rsidR="00600C59">
        <w:t xml:space="preserve"> </w:t>
      </w:r>
      <w:r w:rsidRPr="004565D4">
        <w:t>NR base station operating at FR2 with a requirement set consisting only of OTA requirements defined at the RIB</w:t>
      </w:r>
      <w:r w:rsidR="00600C59">
        <w:t>.</w:t>
      </w:r>
    </w:p>
    <w:p w14:paraId="2682EF0B" w14:textId="25E4F08D" w:rsidR="00C45907" w:rsidRPr="004565D4" w:rsidRDefault="00C45907" w:rsidP="00136C94">
      <w:r w:rsidRPr="004565D4">
        <w:rPr>
          <w:b/>
          <w:bCs/>
        </w:rPr>
        <w:t xml:space="preserve">channel edge: </w:t>
      </w:r>
      <w:r w:rsidRPr="004565D4">
        <w:rPr>
          <w:snapToGrid w:val="0"/>
        </w:rPr>
        <w:t>lowest or highest frequency of the</w:t>
      </w:r>
      <w:r w:rsidRPr="004565D4">
        <w:rPr>
          <w:rFonts w:hint="eastAsia"/>
          <w:snapToGrid w:val="0"/>
          <w:lang w:val="en-US" w:eastAsia="zh-CN"/>
        </w:rPr>
        <w:t xml:space="preserve"> NR</w:t>
      </w:r>
      <w:r w:rsidRPr="004565D4">
        <w:rPr>
          <w:snapToGrid w:val="0"/>
        </w:rPr>
        <w:t xml:space="preserve"> carrier, separated by the </w:t>
      </w:r>
      <w:r w:rsidRPr="004565D4">
        <w:rPr>
          <w:rFonts w:hint="eastAsia"/>
          <w:i/>
          <w:iCs/>
          <w:snapToGrid w:val="0"/>
          <w:lang w:val="en-US" w:eastAsia="zh-CN"/>
        </w:rPr>
        <w:t xml:space="preserve">BS </w:t>
      </w:r>
      <w:r w:rsidRPr="004565D4">
        <w:rPr>
          <w:i/>
          <w:iCs/>
          <w:snapToGrid w:val="0"/>
        </w:rPr>
        <w:t>channel bandwidth</w:t>
      </w:r>
      <w:r w:rsidR="00600C59">
        <w:rPr>
          <w:i/>
          <w:iCs/>
          <w:snapToGrid w:val="0"/>
        </w:rPr>
        <w:t>.</w:t>
      </w:r>
    </w:p>
    <w:p w14:paraId="0819402F" w14:textId="55187247" w:rsidR="00C45907" w:rsidRPr="004565D4" w:rsidRDefault="00C45907" w:rsidP="00136C94">
      <w:pPr>
        <w:rPr>
          <w:b/>
        </w:rPr>
      </w:pPr>
      <w:r w:rsidRPr="004565D4">
        <w:rPr>
          <w:b/>
        </w:rPr>
        <w:t xml:space="preserve">carrier aggregation: </w:t>
      </w:r>
      <w:r w:rsidRPr="004565D4">
        <w:t>aggregation of two or more component carriers in order to support wider transmission bandwidths</w:t>
      </w:r>
      <w:r w:rsidR="00600C59">
        <w:t>.</w:t>
      </w:r>
    </w:p>
    <w:p w14:paraId="4BBFED9E" w14:textId="54C7E509" w:rsidR="00C45907" w:rsidRPr="004565D4" w:rsidRDefault="00C45907" w:rsidP="00136C94">
      <w:r w:rsidRPr="004565D4">
        <w:rPr>
          <w:b/>
          <w:bCs/>
        </w:rPr>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r w:rsidR="00600C59">
        <w:t>.</w:t>
      </w:r>
    </w:p>
    <w:p w14:paraId="1D0B9620" w14:textId="5E8FFC1E" w:rsidR="00C45907" w:rsidRPr="004565D4" w:rsidRDefault="00C45907" w:rsidP="00136C94">
      <w:bookmarkStart w:id="52"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r w:rsidR="00600C59">
        <w:t>.</w:t>
      </w:r>
    </w:p>
    <w:p w14:paraId="608B074A" w14:textId="20BA83AA" w:rsidR="00C45907" w:rsidRPr="004565D4" w:rsidRDefault="00C45907" w:rsidP="00136C94">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r w:rsidR="00600C59">
        <w:rPr>
          <w:lang w:eastAsia="zh-CN"/>
        </w:rPr>
        <w:t>.</w:t>
      </w:r>
    </w:p>
    <w:p w14:paraId="50A38E87" w14:textId="5C7F750E" w:rsidR="00C45907" w:rsidRPr="004565D4" w:rsidRDefault="00C45907" w:rsidP="00136C94">
      <w:r w:rsidRPr="004565D4">
        <w:rPr>
          <w:b/>
        </w:rPr>
        <w:t>contiguous spectrum:</w:t>
      </w:r>
      <w:r w:rsidRPr="004565D4">
        <w:t xml:space="preserve"> spectrum consisting of a contiguous block of spectrum with no </w:t>
      </w:r>
      <w:r w:rsidRPr="004565D4">
        <w:rPr>
          <w:i/>
          <w:iCs/>
        </w:rPr>
        <w:t>sub-block gap</w:t>
      </w:r>
      <w:r w:rsidRPr="004565D4">
        <w:t>(s)</w:t>
      </w:r>
      <w:r w:rsidR="00600C59">
        <w:t>.</w:t>
      </w:r>
    </w:p>
    <w:bookmarkEnd w:id="52"/>
    <w:p w14:paraId="2D9FB96B" w14:textId="2447406E" w:rsidR="00C45907" w:rsidRPr="004565D4" w:rsidRDefault="00C45907" w:rsidP="00136C94">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r w:rsidR="00600C59">
        <w:t>.</w:t>
      </w:r>
    </w:p>
    <w:p w14:paraId="639918AF" w14:textId="516ED752" w:rsidR="00C45907" w:rsidRPr="004565D4" w:rsidRDefault="00C45907" w:rsidP="00136C94">
      <w:r w:rsidRPr="004565D4">
        <w:rPr>
          <w:b/>
        </w:rPr>
        <w:t>directional requirement:</w:t>
      </w:r>
      <w:r w:rsidRPr="004565D4">
        <w:t xml:space="preserve"> requirement which is applied in a specific direction within the OTA coverage range for the Tx and when the AoA of the incident wave of a received signal is within the </w:t>
      </w:r>
      <w:r w:rsidRPr="004565D4">
        <w:rPr>
          <w:i/>
        </w:rPr>
        <w:t>FR1 OTA REFSENS RoAoA</w:t>
      </w:r>
      <w:r w:rsidRPr="004565D4">
        <w:t xml:space="preserve"> or </w:t>
      </w:r>
      <w:r w:rsidRPr="004565D4">
        <w:rPr>
          <w:i/>
        </w:rPr>
        <w:t xml:space="preserve">FR2 OTA REFSENS RoAoA </w:t>
      </w:r>
      <w:r w:rsidRPr="004565D4">
        <w:t>or the minSENS RoAoA as appropriate for the receiver</w:t>
      </w:r>
      <w:r w:rsidR="00600C59">
        <w:t>.</w:t>
      </w:r>
    </w:p>
    <w:p w14:paraId="0354D11D" w14:textId="3820008B" w:rsidR="00C45907" w:rsidRPr="004565D4" w:rsidRDefault="00C45907" w:rsidP="00136C94">
      <w:pPr>
        <w:pStyle w:val="CommentText"/>
      </w:pPr>
      <w:r w:rsidRPr="004565D4">
        <w:rPr>
          <w:b/>
          <w:bCs/>
        </w:rPr>
        <w:t xml:space="preserve">equivalent isotropic radiated power: </w:t>
      </w:r>
      <w:r w:rsidRPr="004565D4">
        <w:t>equivalent</w:t>
      </w:r>
      <w:r w:rsidR="00600C59">
        <w:t xml:space="preserve"> </w:t>
      </w:r>
      <w:r w:rsidRPr="004565D4">
        <w:t>power</w:t>
      </w:r>
      <w:r w:rsidR="00600C59">
        <w:t xml:space="preserve"> </w:t>
      </w:r>
      <w:r w:rsidRPr="004565D4">
        <w:t>radiated</w:t>
      </w:r>
      <w:r w:rsidR="00600C59">
        <w:t xml:space="preserve"> </w:t>
      </w:r>
      <w:r w:rsidRPr="004565D4">
        <w:t>from</w:t>
      </w:r>
      <w:r w:rsidR="00600C59">
        <w:t xml:space="preserve"> </w:t>
      </w:r>
      <w:r w:rsidRPr="004565D4">
        <w:t>an</w:t>
      </w:r>
      <w:r w:rsidR="00600C59">
        <w:t xml:space="preserve"> </w:t>
      </w:r>
      <w:r w:rsidRPr="004565D4">
        <w:t>isotropic</w:t>
      </w:r>
      <w:r w:rsidR="00600C59">
        <w:t xml:space="preserve"> </w:t>
      </w:r>
      <w:r w:rsidRPr="004565D4">
        <w:t>directivity</w:t>
      </w:r>
      <w:r w:rsidR="00600C59">
        <w:t xml:space="preserve"> </w:t>
      </w:r>
      <w:r w:rsidRPr="004565D4">
        <w:t>device</w:t>
      </w:r>
      <w:r w:rsidR="00600C59">
        <w:t xml:space="preserve"> </w:t>
      </w:r>
      <w:r w:rsidRPr="004565D4">
        <w:t>producing</w:t>
      </w:r>
      <w:r w:rsidR="00600C59">
        <w:t xml:space="preserve"> </w:t>
      </w:r>
      <w:r w:rsidRPr="004565D4">
        <w:t>the</w:t>
      </w:r>
      <w:r w:rsidR="00600C59">
        <w:t xml:space="preserve"> </w:t>
      </w:r>
      <w:r w:rsidRPr="004565D4">
        <w:t>same</w:t>
      </w:r>
      <w:r w:rsidR="00600C59">
        <w:t xml:space="preserve"> </w:t>
      </w:r>
      <w:r w:rsidRPr="004565D4">
        <w:t>field</w:t>
      </w:r>
      <w:r w:rsidR="00600C59">
        <w:t xml:space="preserve"> </w:t>
      </w:r>
      <w:r w:rsidRPr="004565D4">
        <w:t>intensity</w:t>
      </w:r>
      <w:r w:rsidR="00600C59">
        <w:t xml:space="preserve"> </w:t>
      </w:r>
      <w:r w:rsidRPr="004565D4">
        <w:t>at</w:t>
      </w:r>
      <w:r w:rsidR="00600C59">
        <w:t xml:space="preserve"> </w:t>
      </w:r>
      <w:r w:rsidRPr="004565D4">
        <w:t>a</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as</w:t>
      </w:r>
      <w:r w:rsidR="00600C59">
        <w:t xml:space="preserve"> </w:t>
      </w:r>
      <w:r w:rsidRPr="004565D4">
        <w:t>the</w:t>
      </w:r>
      <w:r w:rsidR="00600C59">
        <w:t xml:space="preserve"> </w:t>
      </w:r>
      <w:r w:rsidRPr="004565D4">
        <w:t>field</w:t>
      </w:r>
      <w:r w:rsidR="00600C59">
        <w:t xml:space="preserve"> </w:t>
      </w:r>
      <w:r w:rsidRPr="004565D4">
        <w:t>intensity</w:t>
      </w:r>
      <w:r w:rsidR="00600C59">
        <w:t xml:space="preserve"> </w:t>
      </w:r>
      <w:r w:rsidRPr="004565D4">
        <w:t>radiated</w:t>
      </w:r>
      <w:r w:rsidR="00600C59">
        <w:t xml:space="preserve"> </w:t>
      </w:r>
      <w:r w:rsidRPr="004565D4">
        <w:t>in</w:t>
      </w:r>
      <w:r w:rsidR="00600C59">
        <w:t xml:space="preserve"> </w:t>
      </w:r>
      <w:r w:rsidRPr="004565D4">
        <w:t>the</w:t>
      </w:r>
      <w:r w:rsidR="00600C59">
        <w:t xml:space="preserve"> </w:t>
      </w:r>
      <w:r w:rsidRPr="004565D4">
        <w:t>direction</w:t>
      </w:r>
      <w:r w:rsidR="00600C59">
        <w:t xml:space="preserve"> </w:t>
      </w:r>
      <w:r w:rsidRPr="004565D4">
        <w:t>of</w:t>
      </w:r>
      <w:r w:rsidR="00600C59">
        <w:t xml:space="preserve"> </w:t>
      </w:r>
      <w:r w:rsidRPr="004565D4">
        <w:t>the</w:t>
      </w:r>
      <w:r w:rsidR="00600C59">
        <w:t xml:space="preserve"> </w:t>
      </w:r>
      <w:r w:rsidRPr="004565D4">
        <w:t>same</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by</w:t>
      </w:r>
      <w:r w:rsidR="00600C59">
        <w:t xml:space="preserve"> </w:t>
      </w:r>
      <w:r w:rsidRPr="004565D4">
        <w:t>the</w:t>
      </w:r>
      <w:r w:rsidR="00600C59">
        <w:t xml:space="preserve"> </w:t>
      </w:r>
      <w:r w:rsidRPr="004565D4">
        <w:t>discussed</w:t>
      </w:r>
      <w:r w:rsidR="00600C59">
        <w:t xml:space="preserve"> </w:t>
      </w:r>
      <w:r w:rsidRPr="004565D4">
        <w:t>device</w:t>
      </w:r>
      <w:r w:rsidR="00600C59">
        <w:t>.</w:t>
      </w:r>
    </w:p>
    <w:p w14:paraId="67E6E959" w14:textId="01FC0045" w:rsidR="00C45907" w:rsidRPr="004565D4" w:rsidRDefault="00C45907" w:rsidP="00136C94">
      <w:pPr>
        <w:pStyle w:val="NO"/>
      </w:pPr>
      <w:r w:rsidRPr="004565D4">
        <w:t>NOTE</w:t>
      </w:r>
      <w:r w:rsidR="00600C59">
        <w:t> 5</w:t>
      </w:r>
      <w:r w:rsidRPr="004565D4">
        <w:t>:</w:t>
      </w:r>
      <w:r w:rsidRPr="004565D4">
        <w:tab/>
        <w:t>Isotropic directivity is equal in all directions (0 dBi).</w:t>
      </w:r>
    </w:p>
    <w:p w14:paraId="2092F4CC" w14:textId="6B5A0B6C" w:rsidR="00C45907" w:rsidRPr="004565D4" w:rsidRDefault="00C45907" w:rsidP="00136C94">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r w:rsidR="00600C59">
        <w:t>.</w:t>
      </w:r>
    </w:p>
    <w:p w14:paraId="40C5EB15" w14:textId="79BE3DD2" w:rsidR="00C45907" w:rsidRPr="004565D4" w:rsidRDefault="00600C59" w:rsidP="00136C94">
      <w:pPr>
        <w:pStyle w:val="NO"/>
      </w:pPr>
      <w:r w:rsidRPr="004565D4">
        <w:t>NOTE</w:t>
      </w:r>
      <w:r>
        <w:t> 6</w:t>
      </w:r>
      <w:r w:rsidR="00C45907" w:rsidRPr="004565D4">
        <w:t>:</w:t>
      </w:r>
      <w:r w:rsidR="00C45907" w:rsidRPr="004565D4">
        <w:tab/>
        <w:t>The sensitivity is the minimum received power level at which specific requirement is met.</w:t>
      </w:r>
    </w:p>
    <w:p w14:paraId="03D86E95" w14:textId="1E86AD13" w:rsidR="00C45907" w:rsidRPr="004565D4" w:rsidRDefault="00600C59" w:rsidP="00136C94">
      <w:pPr>
        <w:pStyle w:val="NO"/>
      </w:pPr>
      <w:r w:rsidRPr="004565D4">
        <w:t>NOTE</w:t>
      </w:r>
      <w:r>
        <w:t> 7</w:t>
      </w:r>
      <w:r w:rsidR="00C45907" w:rsidRPr="004565D4">
        <w:t>:</w:t>
      </w:r>
      <w:r w:rsidR="00C45907" w:rsidRPr="004565D4">
        <w:tab/>
        <w:t>Isotropic directivity is equal in all directions (0 dBi).</w:t>
      </w:r>
    </w:p>
    <w:p w14:paraId="2116F776" w14:textId="23411194" w:rsidR="00C45907" w:rsidRPr="004565D4" w:rsidRDefault="00C45907" w:rsidP="00136C94">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t>.</w:t>
      </w:r>
    </w:p>
    <w:p w14:paraId="0C8527D4" w14:textId="75BB0879" w:rsidR="00C45907" w:rsidRPr="004565D4" w:rsidRDefault="00C45907" w:rsidP="00136C94">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r w:rsidR="00600C59">
        <w:rPr>
          <w:rFonts w:eastAsia="SimSun"/>
          <w:lang w:val="en-US"/>
        </w:rPr>
        <w:t>.</w:t>
      </w:r>
    </w:p>
    <w:p w14:paraId="6B55A330" w14:textId="0F4C1B2B" w:rsidR="00C45907" w:rsidRPr="004565D4" w:rsidRDefault="00C45907" w:rsidP="00136C94">
      <w:pPr>
        <w:rPr>
          <w:b/>
          <w:lang w:eastAsia="zh-CN"/>
        </w:rPr>
      </w:pPr>
      <w:r w:rsidRPr="004565D4">
        <w:rPr>
          <w:b/>
        </w:rPr>
        <w:t>inter-band carrier aggregation:</w:t>
      </w:r>
      <w:r w:rsidRPr="004565D4">
        <w:t xml:space="preserve"> carrier aggregation of component carriers in different operating bands</w:t>
      </w:r>
      <w:r w:rsidR="00600C59">
        <w:t>.</w:t>
      </w:r>
    </w:p>
    <w:p w14:paraId="4F626AF6" w14:textId="6333FE8D" w:rsidR="00C45907" w:rsidRPr="004565D4" w:rsidRDefault="00C45907" w:rsidP="00136C94">
      <w:pPr>
        <w:pStyle w:val="NO"/>
        <w:rPr>
          <w:lang w:eastAsia="zh-CN"/>
        </w:rPr>
      </w:pPr>
      <w:r w:rsidRPr="004565D4">
        <w:t>NOTE</w:t>
      </w:r>
      <w:r w:rsidR="00600C59">
        <w:t> 8</w:t>
      </w:r>
      <w:r w:rsidRPr="004565D4">
        <w:t>:</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21B3328D" w:rsidR="00C45907" w:rsidRPr="004565D4" w:rsidRDefault="00C45907" w:rsidP="00136C94">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r w:rsidR="00600C59">
        <w:t>.</w:t>
      </w:r>
    </w:p>
    <w:p w14:paraId="72425BFD" w14:textId="3F650665" w:rsidR="00C45907" w:rsidRPr="004565D4" w:rsidRDefault="00C45907" w:rsidP="00136C94">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r w:rsidR="00600C59">
        <w:t>.</w:t>
      </w:r>
    </w:p>
    <w:p w14:paraId="76CFF0DE" w14:textId="13E4483B" w:rsidR="00C45907" w:rsidRPr="004565D4" w:rsidRDefault="00C45907" w:rsidP="00136C94">
      <w:pPr>
        <w:rPr>
          <w:lang w:eastAsia="zh-CN"/>
        </w:rPr>
      </w:pPr>
      <w:r w:rsidRPr="004565D4">
        <w:rPr>
          <w:b/>
          <w:bCs/>
        </w:rPr>
        <w:t>Inter-band gap</w:t>
      </w:r>
      <w:r w:rsidRPr="004565D4">
        <w:t>: The frequency gap between two supported consecutive operating bands</w:t>
      </w:r>
      <w:r w:rsidR="00600C59">
        <w:t>.</w:t>
      </w:r>
    </w:p>
    <w:p w14:paraId="22586D83" w14:textId="001B6E61" w:rsidR="00C45907" w:rsidRPr="004565D4" w:rsidRDefault="00C45907" w:rsidP="00136C94">
      <w:pPr>
        <w:rPr>
          <w:lang w:eastAsia="zh-CN"/>
        </w:rPr>
      </w:pPr>
      <w:r w:rsidRPr="004565D4">
        <w:rPr>
          <w:b/>
        </w:rPr>
        <w:t xml:space="preserve">Inter RF Bandwidth gap: </w:t>
      </w:r>
      <w:r w:rsidRPr="004565D4">
        <w:t xml:space="preserve">frequency gap between two consecutive Base Station RF Bandwidths that are placed within two supported </w:t>
      </w:r>
      <w:r w:rsidRPr="004565D4">
        <w:rPr>
          <w:i/>
        </w:rPr>
        <w:t>operating bands</w:t>
      </w:r>
      <w:r w:rsidR="00600C59">
        <w:rPr>
          <w:i/>
        </w:rPr>
        <w:t>.</w:t>
      </w:r>
    </w:p>
    <w:p w14:paraId="356DED9E" w14:textId="77453B0B" w:rsidR="00C45907" w:rsidRPr="004565D4" w:rsidRDefault="00C45907" w:rsidP="00136C94">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r w:rsidR="00600C59">
        <w:rPr>
          <w:rFonts w:eastAsia="SimSun"/>
          <w:lang w:val="en-US"/>
        </w:rPr>
        <w:t>.</w:t>
      </w:r>
    </w:p>
    <w:p w14:paraId="5541949F" w14:textId="4BD515EE" w:rsidR="00C45907" w:rsidRPr="004565D4" w:rsidRDefault="00C45907" w:rsidP="00136C94">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r w:rsidR="00600C59">
        <w:rPr>
          <w:rFonts w:eastAsia="SimSun"/>
          <w:i/>
          <w:iCs/>
          <w:lang w:eastAsia="zh-CN"/>
        </w:rPr>
        <w:t>.</w:t>
      </w:r>
    </w:p>
    <w:p w14:paraId="4FEF89E0" w14:textId="629EFDA4" w:rsidR="00C45907" w:rsidRPr="004565D4" w:rsidRDefault="00C45907" w:rsidP="00136C94">
      <w:pPr>
        <w:pStyle w:val="NO"/>
        <w:rPr>
          <w:lang w:eastAsia="zh-CN"/>
        </w:rPr>
      </w:pPr>
      <w:r w:rsidRPr="004565D4">
        <w:t>NOTE</w:t>
      </w:r>
      <w:r w:rsidR="00600C59">
        <w:t> 9</w:t>
      </w:r>
      <w:r w:rsidRPr="004565D4">
        <w:t>:</w:t>
      </w:r>
      <w:r w:rsidRPr="004565D4">
        <w:tab/>
        <w:t>It is used as a frequency reference point for both transmitter and receiver requirements.</w:t>
      </w:r>
    </w:p>
    <w:p w14:paraId="338948B7" w14:textId="4DBFE75F" w:rsidR="00C45907" w:rsidRPr="004565D4" w:rsidRDefault="00C45907" w:rsidP="00136C94">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r w:rsidR="00600C59">
        <w:t>.</w:t>
      </w:r>
    </w:p>
    <w:p w14:paraId="34B7755D" w14:textId="727D58AD" w:rsidR="00C45907" w:rsidRPr="004565D4" w:rsidRDefault="00C45907" w:rsidP="00136C94">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r w:rsidR="00600C59">
        <w:t>.</w:t>
      </w:r>
    </w:p>
    <w:p w14:paraId="7D1E454D" w14:textId="18AAE2FA" w:rsidR="00C45907" w:rsidRPr="004565D4" w:rsidRDefault="00C45907" w:rsidP="00136C94">
      <w:pPr>
        <w:rPr>
          <w:b/>
        </w:rPr>
      </w:pPr>
      <w:r w:rsidRPr="004565D4">
        <w:rPr>
          <w:b/>
        </w:rPr>
        <w:t>measurement bandwidth</w:t>
      </w:r>
      <w:r w:rsidRPr="004565D4">
        <w:t>: RF bandwidth in which an emission level is specified</w:t>
      </w:r>
      <w:r w:rsidR="00600C59">
        <w:t>.</w:t>
      </w:r>
    </w:p>
    <w:p w14:paraId="0D5596FB" w14:textId="777984E9" w:rsidR="00C45907" w:rsidRPr="004565D4" w:rsidRDefault="00C45907" w:rsidP="00136C94">
      <w:r w:rsidRPr="004565D4">
        <w:rPr>
          <w:b/>
        </w:rPr>
        <w:t>minSENS:</w:t>
      </w:r>
      <w:r w:rsidRPr="004565D4">
        <w:t xml:space="preserve"> the lowest declared EIS value for the OSDD</w:t>
      </w:r>
      <w:r w:rsidR="00600C59">
        <w:rPr>
          <w:lang w:eastAsia="zh-CN"/>
        </w:rPr>
        <w:t>'</w:t>
      </w:r>
      <w:r w:rsidRPr="004565D4">
        <w:t>s declared for OTA sensitivity requirement</w:t>
      </w:r>
      <w:r w:rsidRPr="004565D4">
        <w:rPr>
          <w:bCs/>
        </w:rPr>
        <w:t>.</w:t>
      </w:r>
    </w:p>
    <w:p w14:paraId="278DE657" w14:textId="0EAC89ED" w:rsidR="00C45907" w:rsidRPr="004565D4" w:rsidRDefault="00C45907" w:rsidP="00136C94">
      <w:r w:rsidRPr="004565D4">
        <w:rPr>
          <w:b/>
        </w:rPr>
        <w:t xml:space="preserve">minSENS RoAoA: </w:t>
      </w:r>
      <w:r w:rsidRPr="004565D4">
        <w:t>The reference RoAoA associated with the OSDD with the lowest declared EIS</w:t>
      </w:r>
      <w:r w:rsidR="00600C59">
        <w:t>.</w:t>
      </w:r>
    </w:p>
    <w:p w14:paraId="09CA5234" w14:textId="2D50D008" w:rsidR="00C45907" w:rsidRPr="00600C59" w:rsidRDefault="00C45907" w:rsidP="00136C94">
      <w:r w:rsidRPr="004565D4">
        <w:rPr>
          <w:b/>
        </w:rPr>
        <w:t>multi-band RIB:</w:t>
      </w:r>
      <w:r w:rsidRPr="004565D4">
        <w:t xml:space="preserve"> </w:t>
      </w:r>
      <w:r w:rsidRPr="004565D4">
        <w:rPr>
          <w:i/>
        </w:rPr>
        <w:t>operating band</w:t>
      </w:r>
      <w:r w:rsidRPr="004565D4">
        <w:t xml:space="preserve"> specific RIB </w:t>
      </w:r>
      <w:r w:rsidRPr="004565D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Pr>
          <w:lang w:val="en-US"/>
        </w:rPr>
        <w:t>.</w:t>
      </w:r>
    </w:p>
    <w:p w14:paraId="31C04A04" w14:textId="4ECE7EF6" w:rsidR="00C45907" w:rsidRPr="004565D4" w:rsidRDefault="00C45907" w:rsidP="00136C94">
      <w:r w:rsidRPr="004565D4">
        <w:rPr>
          <w:b/>
        </w:rPr>
        <w:t xml:space="preserve">multi-carrier transmission configuration: </w:t>
      </w:r>
      <w:r w:rsidRPr="004565D4">
        <w:t>set of one or more contiguous or non-contiguous carriers that a BS is able to transmit simultaneously according to the manufacturer</w:t>
      </w:r>
      <w:r w:rsidR="00600C59">
        <w:rPr>
          <w:lang w:eastAsia="zh-CN"/>
        </w:rPr>
        <w:t>'</w:t>
      </w:r>
      <w:r w:rsidRPr="004565D4">
        <w:t>s specification</w:t>
      </w:r>
      <w:r w:rsidR="00600C59">
        <w:t>.</w:t>
      </w:r>
    </w:p>
    <w:p w14:paraId="38E44CFA" w14:textId="62E987D8" w:rsidR="00C45907" w:rsidRPr="00600C59" w:rsidRDefault="00C45907" w:rsidP="00136C94">
      <w:r w:rsidRPr="004565D4">
        <w:rPr>
          <w:b/>
        </w:rPr>
        <w:t>non-contiguous spectrum:</w:t>
      </w:r>
      <w:r w:rsidRPr="004565D4">
        <w:t xml:space="preserve"> spectrum consisting of two or more sub-blocks separated by </w:t>
      </w:r>
      <w:r w:rsidRPr="004565D4">
        <w:rPr>
          <w:i/>
          <w:iCs/>
        </w:rPr>
        <w:t>sub-block gap</w:t>
      </w:r>
      <w:r w:rsidRPr="004565D4">
        <w:t>(s)</w:t>
      </w:r>
      <w:r w:rsidR="00600C59">
        <w:t>.</w:t>
      </w:r>
    </w:p>
    <w:p w14:paraId="2969DE46" w14:textId="340D5990" w:rsidR="00C45907" w:rsidRPr="00600C59" w:rsidRDefault="00C45907" w:rsidP="00136C94">
      <w:r w:rsidRPr="004565D4">
        <w:rPr>
          <w:b/>
          <w:bCs/>
        </w:rPr>
        <w:t xml:space="preserve">operating band: </w:t>
      </w:r>
      <w:r w:rsidRPr="004565D4">
        <w:t>frequency range in which NR operates (paired or unpaired), that is defined with a specific set of technical requirements</w:t>
      </w:r>
      <w:r w:rsidR="00600C59">
        <w:t>.</w:t>
      </w:r>
    </w:p>
    <w:p w14:paraId="5D80F9E5" w14:textId="3B38AE15" w:rsidR="00C45907" w:rsidRPr="00600C59" w:rsidRDefault="00C45907" w:rsidP="00136C94">
      <w:pPr>
        <w:pStyle w:val="NO"/>
      </w:pPr>
      <w:r w:rsidRPr="004565D4">
        <w:t>NOTE</w:t>
      </w:r>
      <w:r w:rsidR="00600C59">
        <w:t> 10</w:t>
      </w:r>
      <w:r w:rsidRPr="004565D4">
        <w:t>:</w:t>
      </w:r>
      <w:r w:rsidRPr="004565D4">
        <w:tab/>
        <w:t xml:space="preserve">The operating band(s) for a BS is declared by the manufacturer according to the designations in </w:t>
      </w:r>
      <w:r w:rsidR="00600C59" w:rsidRPr="004565D4">
        <w:t>TS</w:t>
      </w:r>
      <w:r w:rsidR="00600C59">
        <w:t> </w:t>
      </w:r>
      <w:r w:rsidR="00600C59" w:rsidRPr="004565D4">
        <w:t>38.104</w:t>
      </w:r>
      <w:r w:rsidR="00600C59">
        <w:t> </w:t>
      </w:r>
      <w:r w:rsidR="00600C59" w:rsidRPr="004565D4">
        <w:t>[2</w:t>
      </w:r>
      <w:r w:rsidRPr="004565D4">
        <w:t>].</w:t>
      </w:r>
    </w:p>
    <w:p w14:paraId="37FFB78F" w14:textId="408CC0CC" w:rsidR="00C45907" w:rsidRPr="004565D4" w:rsidRDefault="00C45907" w:rsidP="00136C94">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r w:rsidR="00600C59">
        <w:t>.</w:t>
      </w:r>
    </w:p>
    <w:p w14:paraId="6831BBF8" w14:textId="2D153D38" w:rsidR="00C45907" w:rsidRPr="00600C59" w:rsidRDefault="00C45907" w:rsidP="00136C94">
      <w:r w:rsidRPr="004565D4">
        <w:rPr>
          <w:b/>
        </w:rPr>
        <w:t xml:space="preserve">OTA peak directions set: </w:t>
      </w:r>
      <w:r w:rsidRPr="004565D4">
        <w:t>set(s) of</w:t>
      </w:r>
      <w:r w:rsidR="00600C59">
        <w:t xml:space="preserve"> </w:t>
      </w:r>
      <w:r w:rsidRPr="004565D4">
        <w:rPr>
          <w:i/>
        </w:rPr>
        <w:t>beam peak directions</w:t>
      </w:r>
      <w:r w:rsidR="00600C59">
        <w:t xml:space="preserve"> </w:t>
      </w:r>
      <w:r w:rsidRPr="004565D4">
        <w:t>within which certain TX OTA requirements are intended to be met, where all</w:t>
      </w:r>
      <w:r w:rsidR="00600C59">
        <w:t xml:space="preserve"> </w:t>
      </w:r>
      <w:r w:rsidRPr="004565D4">
        <w:rPr>
          <w:i/>
        </w:rPr>
        <w:t>OTA peak directions set(s)</w:t>
      </w:r>
      <w:r w:rsidRPr="004565D4">
        <w:t> are subsets of the</w:t>
      </w:r>
      <w:r w:rsidR="00600C59">
        <w:t xml:space="preserve"> </w:t>
      </w:r>
      <w:r w:rsidRPr="004565D4">
        <w:rPr>
          <w:i/>
        </w:rPr>
        <w:t>OTA coverage range</w:t>
      </w:r>
      <w:r w:rsidR="00600C59" w:rsidRPr="00600C59">
        <w:t>.</w:t>
      </w:r>
    </w:p>
    <w:p w14:paraId="5704FCD2" w14:textId="122E3119" w:rsidR="00C45907" w:rsidRPr="004565D4" w:rsidRDefault="00600C59" w:rsidP="00136C94">
      <w:pPr>
        <w:pStyle w:val="NO"/>
      </w:pPr>
      <w:r>
        <w:t>NOTE 11:</w:t>
      </w:r>
      <w:r>
        <w:tab/>
      </w:r>
      <w:r w:rsidR="00C45907" w:rsidRPr="004565D4">
        <w:t>The</w:t>
      </w:r>
      <w:r>
        <w:t xml:space="preserve"> </w:t>
      </w:r>
      <w:r w:rsidR="00C45907" w:rsidRPr="004565D4">
        <w:rPr>
          <w:i/>
        </w:rPr>
        <w:t>beam peak directions</w:t>
      </w:r>
      <w:r w:rsidR="00C45907" w:rsidRPr="004565D4">
        <w:t> are related to a corresponding contiguous range or discrete list of</w:t>
      </w:r>
      <w:r>
        <w:t xml:space="preserve"> </w:t>
      </w:r>
      <w:r w:rsidR="00C45907" w:rsidRPr="004565D4">
        <w:rPr>
          <w:i/>
        </w:rPr>
        <w:t>beam centre directions</w:t>
      </w:r>
      <w:r>
        <w:rPr>
          <w:i/>
        </w:rPr>
        <w:t xml:space="preserve"> </w:t>
      </w:r>
      <w:r w:rsidR="00C45907" w:rsidRPr="004565D4">
        <w:t>by the</w:t>
      </w:r>
      <w:r>
        <w:t xml:space="preserve"> </w:t>
      </w:r>
      <w:r w:rsidR="00C45907" w:rsidRPr="004565D4">
        <w:rPr>
          <w:i/>
        </w:rPr>
        <w:t>beam direction pairs</w:t>
      </w:r>
      <w:r>
        <w:t xml:space="preserve"> </w:t>
      </w:r>
      <w:r w:rsidR="00C45907" w:rsidRPr="004565D4">
        <w:t>included in the set.</w:t>
      </w:r>
    </w:p>
    <w:p w14:paraId="7563FB6C" w14:textId="4A929A17" w:rsidR="00C45907" w:rsidRPr="00600C59" w:rsidRDefault="00C45907" w:rsidP="00136C94">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r w:rsidR="00600C59">
        <w:t>.</w:t>
      </w:r>
    </w:p>
    <w:p w14:paraId="17B15719" w14:textId="14A4ACF7" w:rsidR="00C45907" w:rsidRPr="004565D4" w:rsidRDefault="00C45907" w:rsidP="00136C94">
      <w:pPr>
        <w:pStyle w:val="NO"/>
      </w:pPr>
      <w:r w:rsidRPr="004565D4">
        <w:t>NOTE</w:t>
      </w:r>
      <w:r w:rsidR="00600C59">
        <w:t> 12</w:t>
      </w:r>
      <w:r w:rsidRPr="004565D4">
        <w:t>:</w:t>
      </w:r>
      <w:r w:rsidRPr="004565D4">
        <w:tab/>
        <w:t xml:space="preserve">This contour will be related to the average </w:t>
      </w:r>
      <w:r w:rsidRPr="004565D4">
        <w:rPr>
          <w:lang w:eastAsia="zh-CN"/>
        </w:rPr>
        <w:t>element</w:t>
      </w:r>
      <w:r w:rsidRPr="004565D4">
        <w:t>/sub-array radiation pattern 3dB beam width.</w:t>
      </w:r>
    </w:p>
    <w:p w14:paraId="09670D1D" w14:textId="371B4468" w:rsidR="00C45907" w:rsidRPr="004565D4" w:rsidRDefault="00C45907" w:rsidP="00136C94">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r w:rsidR="00600C59">
        <w:rPr>
          <w:lang w:eastAsia="zh-CN"/>
        </w:rPr>
        <w:t>.</w:t>
      </w:r>
    </w:p>
    <w:p w14:paraId="516EB965" w14:textId="39D72001" w:rsidR="00C45907" w:rsidRPr="004565D4" w:rsidRDefault="00C45907" w:rsidP="00136C94">
      <w:pPr>
        <w:pStyle w:val="NO"/>
        <w:rPr>
          <w:lang w:eastAsia="zh-CN"/>
        </w:rPr>
      </w:pPr>
      <w:r w:rsidRPr="004565D4">
        <w:rPr>
          <w:lang w:eastAsia="zh-CN"/>
        </w:rPr>
        <w:t>NOTE</w:t>
      </w:r>
      <w:r w:rsidR="00600C59">
        <w:rPr>
          <w:lang w:eastAsia="zh-CN"/>
        </w:rPr>
        <w:t> 13</w:t>
      </w:r>
      <w:r w:rsidRPr="004565D4">
        <w:rPr>
          <w:lang w:eastAsia="zh-CN"/>
        </w:rPr>
        <w:t>:</w:t>
      </w:r>
      <w:r w:rsidRPr="004565D4">
        <w:rPr>
          <w:lang w:eastAsia="zh-CN"/>
        </w:rPr>
        <w:tab/>
        <w:t>All the directions apply to all the EIS values in an OSDD.</w:t>
      </w:r>
    </w:p>
    <w:p w14:paraId="1FCB49CF" w14:textId="0CF39D82" w:rsidR="00C45907" w:rsidRPr="004565D4" w:rsidRDefault="00C45907" w:rsidP="00136C94">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r w:rsidR="00600C59">
        <w:rPr>
          <w:lang w:eastAsia="sv-SE"/>
        </w:rPr>
        <w:t>.</w:t>
      </w:r>
    </w:p>
    <w:p w14:paraId="54DB562D" w14:textId="78EE4137" w:rsidR="00C45907" w:rsidRPr="004565D4" w:rsidRDefault="00C45907" w:rsidP="00136C94">
      <w:pPr>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r w:rsidR="00600C59">
        <w:rPr>
          <w:lang w:eastAsia="sv-SE"/>
        </w:rPr>
        <w:t>.</w:t>
      </w:r>
    </w:p>
    <w:p w14:paraId="7D85DD3A" w14:textId="4A939BBD" w:rsidR="00C45907" w:rsidRPr="005624C7" w:rsidRDefault="00C45907" w:rsidP="00136C94">
      <w:pPr>
        <w:pStyle w:val="NO"/>
      </w:pPr>
      <w:r w:rsidRPr="004565D4">
        <w:rPr>
          <w:lang w:eastAsia="sv-SE"/>
        </w:rPr>
        <w:t>NOTE</w:t>
      </w:r>
      <w:r w:rsidR="00600C59">
        <w:rPr>
          <w:lang w:eastAsia="sv-SE"/>
        </w:rPr>
        <w:t> 14</w:t>
      </w:r>
      <w:r w:rsidRPr="004565D4">
        <w:rPr>
          <w:lang w:eastAsia="sv-SE"/>
        </w:rPr>
        <w:t>:</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1BCA7668" w:rsidR="00C45907" w:rsidRPr="00600C59" w:rsidRDefault="00C45907" w:rsidP="00136C94">
      <w:r w:rsidRPr="004565D4">
        <w:rPr>
          <w:b/>
          <w:lang w:eastAsia="zh-CN"/>
        </w:rPr>
        <w:t>R</w:t>
      </w:r>
      <w:r w:rsidRPr="004565D4">
        <w:rPr>
          <w:b/>
        </w:rPr>
        <w:t>adio Bandwidth:</w:t>
      </w:r>
      <w:r w:rsidRPr="004565D4">
        <w:rPr>
          <w:lang w:eastAsia="zh-CN"/>
        </w:rPr>
        <w:t xml:space="preserve"> </w:t>
      </w:r>
      <w:r w:rsidRPr="004565D4">
        <w:t>frequency difference between the upper edge of the highest used carrier and the lower edge of the lowest used carrier</w:t>
      </w:r>
      <w:r w:rsidR="00600C59">
        <w:t>.</w:t>
      </w:r>
    </w:p>
    <w:p w14:paraId="6EB60A48" w14:textId="412D37F7" w:rsidR="00C45907" w:rsidRPr="00600C59" w:rsidRDefault="00C45907" w:rsidP="00136C94">
      <w:r w:rsidRPr="004565D4">
        <w:rPr>
          <w:b/>
          <w:bCs/>
          <w:lang w:eastAsia="zh-CN"/>
        </w:rPr>
        <w:t xml:space="preserve">rated beam EIRP: </w:t>
      </w:r>
      <w:r w:rsidRPr="004565D4">
        <w:t xml:space="preserve">For a declared beam and </w:t>
      </w:r>
      <w:r w:rsidRPr="004565D4">
        <w:rPr>
          <w:i/>
        </w:rPr>
        <w:t>beam direction pair</w:t>
      </w:r>
      <w:r w:rsidRPr="004565D4">
        <w:t>, the</w:t>
      </w:r>
      <w:r w:rsidRPr="004565D4">
        <w:rPr>
          <w:i/>
        </w:rPr>
        <w:t xml:space="preserve"> rated beam EIRP</w:t>
      </w:r>
      <w:r w:rsidRPr="004565D4">
        <w:t xml:space="preserve"> level is the maximum power that the base station is declared to radiate at the associated </w:t>
      </w:r>
      <w:r w:rsidRPr="004565D4">
        <w:rPr>
          <w:i/>
        </w:rPr>
        <w:t>beam peak direction</w:t>
      </w:r>
      <w:r w:rsidRPr="004565D4">
        <w:t xml:space="preserve"> during the </w:t>
      </w:r>
      <w:r w:rsidRPr="004565D4">
        <w:rPr>
          <w:i/>
        </w:rPr>
        <w:t>transmitter ON period</w:t>
      </w:r>
      <w:r w:rsidR="00600C59">
        <w:t>.</w:t>
      </w:r>
    </w:p>
    <w:p w14:paraId="58B55D99" w14:textId="7E43D508" w:rsidR="00C45907" w:rsidRPr="00600C59" w:rsidRDefault="00C45907" w:rsidP="00136C94">
      <w:bookmarkStart w:id="53" w:name="_Hlk496012569"/>
      <w:r w:rsidRPr="004565D4">
        <w:rPr>
          <w:b/>
        </w:rPr>
        <w:t xml:space="preserve">rated carrier </w:t>
      </w:r>
      <w:r w:rsidRPr="004565D4">
        <w:rPr>
          <w:b/>
          <w:bCs/>
        </w:rPr>
        <w:t>TRP</w:t>
      </w:r>
      <w:r w:rsidRPr="004565D4">
        <w:rPr>
          <w:b/>
        </w:rPr>
        <w:t xml:space="preserve">: </w:t>
      </w:r>
      <w:r w:rsidRPr="004565D4">
        <w:rPr>
          <w:snapToGrid w:val="0"/>
        </w:rPr>
        <w:t xml:space="preserve">mean power level declared by the manufacturer per carrier, </w:t>
      </w:r>
      <w:r w:rsidRPr="004565D4">
        <w:rPr>
          <w:rFonts w:eastAsia="SimSun"/>
          <w:snapToGrid w:val="0"/>
        </w:rPr>
        <w:t>for BS operating in single carrier, multi-carrier, or carrier aggregation configurations</w:t>
      </w:r>
      <w:r w:rsidRPr="004565D4">
        <w:rPr>
          <w:snapToGrid w:val="0"/>
        </w:rPr>
        <w:t xml:space="preserve"> that the manufacturer has declared to be available at the RIB during the </w:t>
      </w:r>
      <w:r w:rsidRPr="004565D4">
        <w:rPr>
          <w:i/>
          <w:snapToGrid w:val="0"/>
        </w:rPr>
        <w:t>transmitter ON period</w:t>
      </w:r>
      <w:r w:rsidR="00600C59">
        <w:t>.</w:t>
      </w:r>
    </w:p>
    <w:p w14:paraId="40D490B9" w14:textId="4ED81AD2" w:rsidR="00C45907" w:rsidRPr="00600C59" w:rsidRDefault="00C45907" w:rsidP="00136C94">
      <w:r w:rsidRPr="004565D4">
        <w:rPr>
          <w:b/>
        </w:rPr>
        <w:t xml:space="preserve">rated transmitter </w:t>
      </w:r>
      <w:r w:rsidRPr="004565D4">
        <w:rPr>
          <w:b/>
          <w:bCs/>
        </w:rPr>
        <w:t>TRP</w:t>
      </w:r>
      <w:r w:rsidRPr="004565D4">
        <w:rPr>
          <w:b/>
        </w:rPr>
        <w:t xml:space="preserve">: </w:t>
      </w:r>
      <w:r w:rsidRPr="004565D4">
        <w:rPr>
          <w:snapToGrid w:val="0"/>
        </w:rPr>
        <w:t xml:space="preserve">mean power level declared by the manufacturer, that the manufacturer has declared to be available at the RIB during the </w:t>
      </w:r>
      <w:r w:rsidRPr="004565D4">
        <w:rPr>
          <w:i/>
          <w:snapToGrid w:val="0"/>
        </w:rPr>
        <w:t>transmitter ON period</w:t>
      </w:r>
      <w:r w:rsidR="00600C59">
        <w:t>.</w:t>
      </w:r>
    </w:p>
    <w:bookmarkEnd w:id="53"/>
    <w:p w14:paraId="35C0D064" w14:textId="342DF332" w:rsidR="00C45907" w:rsidRPr="00600C59" w:rsidRDefault="00C45907" w:rsidP="00136C94">
      <w:r w:rsidRPr="004565D4">
        <w:rPr>
          <w:b/>
          <w:lang w:eastAsia="zh-CN"/>
        </w:rPr>
        <w:t xml:space="preserve">reference beam direction pair: </w:t>
      </w:r>
      <w:r w:rsidRPr="004565D4">
        <w:rPr>
          <w:lang w:eastAsia="zh-CN"/>
        </w:rPr>
        <w:t xml:space="preserve">declared </w:t>
      </w:r>
      <w:r w:rsidRPr="004565D4">
        <w:rPr>
          <w:i/>
          <w:lang w:eastAsia="zh-CN"/>
        </w:rPr>
        <w:t>beam direction pair</w:t>
      </w:r>
      <w:r w:rsidRPr="004565D4">
        <w:rPr>
          <w:lang w:eastAsia="zh-CN"/>
        </w:rPr>
        <w:t xml:space="preserve">, including reference </w:t>
      </w:r>
      <w:r w:rsidRPr="004565D4">
        <w:rPr>
          <w:i/>
          <w:lang w:eastAsia="zh-CN"/>
        </w:rPr>
        <w:t>beam centre direction</w:t>
      </w:r>
      <w:r w:rsidRPr="004565D4">
        <w:rPr>
          <w:lang w:eastAsia="zh-CN"/>
        </w:rPr>
        <w:t xml:space="preserve"> and reference </w:t>
      </w:r>
      <w:r w:rsidRPr="004565D4">
        <w:rPr>
          <w:i/>
          <w:lang w:eastAsia="zh-CN"/>
        </w:rPr>
        <w:t>beam peak direction</w:t>
      </w:r>
      <w:r w:rsidRPr="004565D4">
        <w:rPr>
          <w:lang w:eastAsia="zh-CN"/>
        </w:rPr>
        <w:t xml:space="preserve"> where the reference </w:t>
      </w:r>
      <w:r w:rsidRPr="004565D4">
        <w:rPr>
          <w:i/>
          <w:lang w:eastAsia="zh-CN"/>
        </w:rPr>
        <w:t>beam peak direction</w:t>
      </w:r>
      <w:r w:rsidRPr="004565D4">
        <w:rPr>
          <w:lang w:eastAsia="zh-CN"/>
        </w:rPr>
        <w:t xml:space="preserve"> is the direction for the intended maximum EIRP within the </w:t>
      </w:r>
      <w:r w:rsidRPr="004565D4">
        <w:rPr>
          <w:i/>
          <w:lang w:eastAsia="zh-CN"/>
        </w:rPr>
        <w:t>OTA peak directions set</w:t>
      </w:r>
      <w:r w:rsidR="00600C59">
        <w:t>.</w:t>
      </w:r>
    </w:p>
    <w:p w14:paraId="4107553C" w14:textId="0634C3ED" w:rsidR="00C45907" w:rsidRPr="00600C59" w:rsidRDefault="00C45907" w:rsidP="00136C94">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r w:rsidR="00600C59">
        <w:t>.</w:t>
      </w:r>
    </w:p>
    <w:p w14:paraId="515DAE85" w14:textId="75718582" w:rsidR="00C45907" w:rsidRPr="004565D4" w:rsidRDefault="00C45907" w:rsidP="00136C94">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r w:rsidR="00600C59">
        <w:t>.</w:t>
      </w:r>
    </w:p>
    <w:p w14:paraId="11FD0859" w14:textId="1F1BC922" w:rsidR="00C45907" w:rsidRPr="00600C59" w:rsidRDefault="00C45907" w:rsidP="00136C94">
      <w:r w:rsidRPr="004565D4">
        <w:rPr>
          <w:b/>
          <w:lang w:eastAsia="zh-CN"/>
        </w:rPr>
        <w:t>receiver target reference direction:</w:t>
      </w:r>
      <w:r w:rsidRPr="004565D4">
        <w:rPr>
          <w:lang w:eastAsia="zh-CN"/>
        </w:rPr>
        <w:t xml:space="preserve"> direction inside the </w:t>
      </w:r>
      <w:r w:rsidRPr="004565D4">
        <w:rPr>
          <w:i/>
          <w:lang w:eastAsia="zh-CN"/>
        </w:rPr>
        <w:t>OTA sensitivity directions declaration</w:t>
      </w:r>
      <w:r w:rsidRPr="004565D4" w:rsidDel="00EA63E7">
        <w:rPr>
          <w:i/>
          <w:lang w:eastAsia="zh-CN"/>
        </w:rPr>
        <w:t xml:space="preserve"> </w:t>
      </w:r>
      <w:r w:rsidRPr="004565D4">
        <w:rPr>
          <w:lang w:eastAsia="zh-CN"/>
        </w:rPr>
        <w:t xml:space="preserve">declared by the manufacturer for conformance testing. For an OSDD without </w:t>
      </w:r>
      <w:r w:rsidRPr="004565D4">
        <w:rPr>
          <w:i/>
          <w:lang w:eastAsia="zh-CN"/>
        </w:rPr>
        <w:t>receiver target redirection range</w:t>
      </w:r>
      <w:r w:rsidRPr="004565D4">
        <w:rPr>
          <w:lang w:eastAsia="zh-CN"/>
        </w:rPr>
        <w:t xml:space="preserve">, this is a direction inside the </w:t>
      </w:r>
      <w:r w:rsidRPr="004565D4">
        <w:rPr>
          <w:i/>
          <w:lang w:eastAsia="zh-CN"/>
        </w:rPr>
        <w:t>sensitivity RoAoA</w:t>
      </w:r>
      <w:r w:rsidR="00600C59" w:rsidRPr="00600C59">
        <w:t>.</w:t>
      </w:r>
    </w:p>
    <w:p w14:paraId="3336049E" w14:textId="74A6752D" w:rsidR="00C45907" w:rsidRPr="00600C59" w:rsidRDefault="00C45907" w:rsidP="00136C94">
      <w:r w:rsidRPr="004565D4">
        <w:rPr>
          <w:b/>
        </w:rPr>
        <w:t>reference RoAoA</w:t>
      </w:r>
      <w:r w:rsidRPr="004565D4">
        <w:t>: the sensitivity RoAoA associated with the receiver target reference direction for each OSDD</w:t>
      </w:r>
      <w:r w:rsidR="00600C59">
        <w:t>.</w:t>
      </w:r>
    </w:p>
    <w:p w14:paraId="3A5BE369" w14:textId="69B556FB" w:rsidR="00C45907" w:rsidRPr="00600C59" w:rsidRDefault="00C45907" w:rsidP="00136C94">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00600C59">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r w:rsidR="00600C59">
        <w:t>.</w:t>
      </w:r>
    </w:p>
    <w:p w14:paraId="72300DF4" w14:textId="42722E78" w:rsidR="00C45907" w:rsidRPr="00600C59" w:rsidRDefault="00C45907" w:rsidP="00136C94">
      <w:r w:rsidRPr="004565D4">
        <w:rPr>
          <w:b/>
          <w:lang w:eastAsia="zh-CN"/>
        </w:rPr>
        <w:t>sensitivity RoAoA:</w:t>
      </w:r>
      <w:r w:rsidRPr="004565D4">
        <w:rPr>
          <w:lang w:eastAsia="zh-CN"/>
        </w:rPr>
        <w:t xml:space="preserve"> RoAoA within the </w:t>
      </w:r>
      <w:r w:rsidRPr="004565D4">
        <w:rPr>
          <w:i/>
          <w:lang w:eastAsia="zh-CN"/>
        </w:rPr>
        <w:t>OTA sensitivity directions declaration</w:t>
      </w:r>
      <w:r w:rsidRPr="004565D4">
        <w:rPr>
          <w:lang w:eastAsia="zh-CN"/>
        </w:rPr>
        <w:t xml:space="preserve">, within which the declared EIS(s) of an OSDD is intended to be achieved at any </w:t>
      </w:r>
      <w:r w:rsidRPr="004565D4">
        <w:t>instance of time</w:t>
      </w:r>
      <w:r w:rsidRPr="004565D4">
        <w:rPr>
          <w:lang w:eastAsia="zh-CN"/>
        </w:rPr>
        <w:t xml:space="preserve"> for a specific BS direction setting</w:t>
      </w:r>
      <w:r w:rsidR="00600C59">
        <w:t>.</w:t>
      </w:r>
    </w:p>
    <w:p w14:paraId="38944F8A" w14:textId="316D8C7C" w:rsidR="00C45907" w:rsidRPr="00600C59" w:rsidRDefault="00C45907" w:rsidP="00136C94">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r w:rsidR="00600C59">
        <w:t>.</w:t>
      </w:r>
    </w:p>
    <w:p w14:paraId="2CBC2B63" w14:textId="2D823A8F" w:rsidR="00C45907" w:rsidRPr="00600C59" w:rsidRDefault="00C45907" w:rsidP="00136C94">
      <w:r w:rsidRPr="004565D4">
        <w:rPr>
          <w:b/>
        </w:rPr>
        <w:t>sub-band</w:t>
      </w:r>
      <w:r w:rsidRPr="004565D4">
        <w:t>: A sub-band of an operating band contains a part of the uplink and downlink frequency range of the operating band</w:t>
      </w:r>
      <w:r w:rsidR="00600C59">
        <w:t>.</w:t>
      </w:r>
    </w:p>
    <w:p w14:paraId="49D94F07" w14:textId="031CDC31" w:rsidR="00C45907" w:rsidRPr="004565D4" w:rsidRDefault="00C45907" w:rsidP="00136C94">
      <w:r w:rsidRPr="004565D4">
        <w:rPr>
          <w:b/>
        </w:rPr>
        <w:t>sub-block:</w:t>
      </w:r>
      <w:r w:rsidRPr="004565D4">
        <w:t xml:space="preserve"> one contiguous allocated block of spectrum for transmission and reception by the same base station</w:t>
      </w:r>
      <w:r w:rsidR="00600C59">
        <w:t>.</w:t>
      </w:r>
    </w:p>
    <w:p w14:paraId="30B9A61F" w14:textId="2D9C3D31" w:rsidR="00C45907" w:rsidRPr="005624C7" w:rsidRDefault="00C45907" w:rsidP="00136C94">
      <w:pPr>
        <w:pStyle w:val="NO"/>
      </w:pPr>
      <w:r w:rsidRPr="004565D4">
        <w:t>NOTE</w:t>
      </w:r>
      <w:r w:rsidR="00600C59">
        <w:t> 15</w:t>
      </w:r>
      <w:r w:rsidRPr="004565D4">
        <w:t>:</w:t>
      </w:r>
      <w:r w:rsidRPr="004565D4">
        <w:tab/>
        <w:t xml:space="preserve">There may be multiple instances of sub-blocks within a </w:t>
      </w:r>
      <w:r w:rsidRPr="004565D4">
        <w:rPr>
          <w:i/>
        </w:rPr>
        <w:t>Base Station RF Bandwidth</w:t>
      </w:r>
      <w:r w:rsidRPr="004565D4">
        <w:t>.</w:t>
      </w:r>
    </w:p>
    <w:p w14:paraId="5D26C049" w14:textId="0001F593" w:rsidR="00C45907" w:rsidRPr="004565D4" w:rsidRDefault="00C45907" w:rsidP="00136C94">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r w:rsidR="00600C59">
        <w:t>.</w:t>
      </w:r>
    </w:p>
    <w:p w14:paraId="32ABA63C" w14:textId="344DFC82" w:rsidR="00C45907" w:rsidRPr="00600C59" w:rsidRDefault="00C45907" w:rsidP="00136C94">
      <w:r w:rsidRPr="004565D4">
        <w:rPr>
          <w:b/>
        </w:rPr>
        <w:t>superseding-band</w:t>
      </w:r>
      <w:r w:rsidRPr="004565D4">
        <w:t>: A superseding-band of an operating band includes the whole of the uplink and downlink frequency range of the operating band</w:t>
      </w:r>
      <w:r w:rsidR="00600C59">
        <w:t>.</w:t>
      </w:r>
    </w:p>
    <w:p w14:paraId="7E150CFB" w14:textId="0A79AEE6" w:rsidR="00C45907" w:rsidRPr="004565D4" w:rsidRDefault="00C45907" w:rsidP="00136C94">
      <w:r w:rsidRPr="004565D4">
        <w:rPr>
          <w:b/>
        </w:rPr>
        <w:t>TAB connector:</w:t>
      </w:r>
      <w:r w:rsidRPr="004565D4">
        <w:t xml:space="preserve"> </w:t>
      </w:r>
      <w:r w:rsidRPr="004565D4">
        <w:rPr>
          <w:i/>
        </w:rPr>
        <w:t>transceiver array boundary</w:t>
      </w:r>
      <w:r w:rsidRPr="004565D4">
        <w:t xml:space="preserve"> connector</w:t>
      </w:r>
      <w:r w:rsidR="00600C59">
        <w:t>.</w:t>
      </w:r>
    </w:p>
    <w:p w14:paraId="089FFA70" w14:textId="239A18A0" w:rsidR="00C45907" w:rsidRPr="00600C59" w:rsidRDefault="00C45907" w:rsidP="00136C94">
      <w:r w:rsidRPr="004565D4">
        <w:rPr>
          <w:b/>
        </w:rPr>
        <w:t xml:space="preserve">total radiated power: </w:t>
      </w:r>
      <w:r w:rsidRPr="004565D4">
        <w:rPr>
          <w:lang w:eastAsia="zh-CN"/>
        </w:rPr>
        <w:t>the total power radiated by the antenna</w:t>
      </w:r>
      <w:r w:rsidR="00600C59">
        <w:rPr>
          <w:lang w:eastAsia="zh-CN"/>
        </w:rPr>
        <w:t>.</w:t>
      </w:r>
    </w:p>
    <w:p w14:paraId="7C575AE6" w14:textId="1E9005BB" w:rsidR="00C45907" w:rsidRPr="004565D4" w:rsidRDefault="00C45907" w:rsidP="00136C94">
      <w:pPr>
        <w:pStyle w:val="NO"/>
        <w:rPr>
          <w:rFonts w:eastAsia="SimSun"/>
        </w:rPr>
      </w:pPr>
      <w:r w:rsidRPr="004565D4">
        <w:rPr>
          <w:rFonts w:eastAsia="SimSun"/>
        </w:rPr>
        <w:t>NOTE</w:t>
      </w:r>
      <w:r w:rsidR="00600C59">
        <w:rPr>
          <w:rFonts w:eastAsia="SimSun"/>
        </w:rPr>
        <w:t> 16</w:t>
      </w:r>
      <w:r w:rsidRPr="004565D4">
        <w:rPr>
          <w:rFonts w:eastAsia="SimSun"/>
        </w:rPr>
        <w:t>:</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600C59" w:rsidRDefault="00C45907" w:rsidP="00136C94">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r w:rsidR="00600C59">
        <w:t>.</w:t>
      </w:r>
    </w:p>
    <w:p w14:paraId="492E3F43" w14:textId="04D8E795" w:rsidR="00C45907" w:rsidRPr="004565D4" w:rsidRDefault="00C45907" w:rsidP="00136C94">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r w:rsidR="00600C59">
        <w:rPr>
          <w:lang w:eastAsia="zh-CN"/>
        </w:rPr>
        <w:t>.</w:t>
      </w:r>
    </w:p>
    <w:p w14:paraId="0E3DD4E5" w14:textId="7B307EB6" w:rsidR="00C45907" w:rsidRPr="004565D4" w:rsidRDefault="00C45907" w:rsidP="00136C94">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r w:rsidR="00600C59">
        <w:rPr>
          <w:lang w:eastAsia="zh-CN"/>
        </w:rPr>
        <w:t>.</w:t>
      </w:r>
    </w:p>
    <w:p w14:paraId="751D09B7" w14:textId="2459F29E" w:rsidR="00C45907" w:rsidRPr="004565D4" w:rsidRDefault="00C45907" w:rsidP="00136C94">
      <w:r w:rsidRPr="004565D4">
        <w:rPr>
          <w:b/>
          <w:bCs/>
        </w:rPr>
        <w:t>transmitter OFF period:</w:t>
      </w:r>
      <w:r w:rsidRPr="004565D4">
        <w:t xml:space="preserve"> time period during which the BS transmitter is not allowed to transmit</w:t>
      </w:r>
      <w:r w:rsidR="00600C59">
        <w:t>.</w:t>
      </w:r>
    </w:p>
    <w:p w14:paraId="760A97FB" w14:textId="6420850E" w:rsidR="00C45907" w:rsidRPr="004565D4" w:rsidRDefault="00C45907" w:rsidP="00136C94">
      <w:pPr>
        <w:rPr>
          <w:lang w:eastAsia="ko-KR"/>
        </w:rPr>
      </w:pPr>
      <w:r w:rsidRPr="004565D4">
        <w:rPr>
          <w:b/>
          <w:lang w:eastAsia="ko-KR"/>
        </w:rPr>
        <w:t xml:space="preserve">transmitter ON period: </w:t>
      </w:r>
      <w:r w:rsidRPr="004565D4">
        <w:rPr>
          <w:lang w:eastAsia="ko-KR"/>
        </w:rPr>
        <w:t>time period during which the BS transmitter is transmitting data and/or reference symbols</w:t>
      </w:r>
      <w:r w:rsidR="00600C59">
        <w:rPr>
          <w:lang w:eastAsia="ko-KR"/>
        </w:rPr>
        <w:t>.</w:t>
      </w:r>
    </w:p>
    <w:p w14:paraId="0F75649C" w14:textId="442E5C9F" w:rsidR="00C45907" w:rsidRPr="00600C59" w:rsidRDefault="00C45907" w:rsidP="00136C94">
      <w:r w:rsidRPr="004565D4">
        <w:rPr>
          <w:b/>
          <w:bCs/>
        </w:rPr>
        <w:t>transmitter transient period:</w:t>
      </w:r>
      <w:r w:rsidRPr="004565D4">
        <w:t xml:space="preserve"> time period during which the transmitter is changing from the OFF period to the ON period or vice versa</w:t>
      </w:r>
      <w:r w:rsidR="00600C59">
        <w:t>.</w:t>
      </w:r>
    </w:p>
    <w:p w14:paraId="25A161DB" w14:textId="7570F972" w:rsidR="00C45907" w:rsidRPr="00600C59" w:rsidRDefault="00C45907" w:rsidP="00136C94">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r w:rsidR="00600C59">
        <w:rPr>
          <w:rFonts w:eastAsia="SimSun"/>
        </w:rPr>
        <w:t>.</w:t>
      </w:r>
    </w:p>
    <w:p w14:paraId="3B33D657" w14:textId="746A9F9D" w:rsidR="00C45907" w:rsidRPr="004565D4" w:rsidRDefault="00C45907" w:rsidP="00136C94">
      <w:pPr>
        <w:pStyle w:val="NO"/>
        <w:rPr>
          <w:rFonts w:cs="v5.0.0"/>
          <w:bCs/>
          <w:lang w:eastAsia="ko-KR"/>
        </w:rPr>
      </w:pPr>
      <w:r w:rsidRPr="004565D4">
        <w:t>NOTE</w:t>
      </w:r>
      <w:r w:rsidR="00600C59">
        <w:t> 17</w:t>
      </w:r>
      <w:r w:rsidRPr="004565D4">
        <w:t>:</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4" w:name="_Toc21102565"/>
      <w:bookmarkStart w:id="55" w:name="_Toc29810414"/>
      <w:bookmarkStart w:id="56" w:name="_Toc36635766"/>
      <w:bookmarkStart w:id="57" w:name="_Toc37272712"/>
      <w:bookmarkStart w:id="58" w:name="_Toc45885787"/>
      <w:bookmarkStart w:id="59" w:name="_Toc53182896"/>
      <w:r w:rsidRPr="004565D4">
        <w:t>3.2</w:t>
      </w:r>
      <w:r w:rsidRPr="004565D4">
        <w:tab/>
        <w:t>Symbols</w:t>
      </w:r>
      <w:bookmarkEnd w:id="54"/>
      <w:bookmarkEnd w:id="55"/>
      <w:bookmarkEnd w:id="56"/>
      <w:bookmarkEnd w:id="57"/>
      <w:bookmarkEnd w:id="58"/>
      <w:bookmarkEnd w:id="59"/>
    </w:p>
    <w:p w14:paraId="35F9A350" w14:textId="77777777" w:rsidR="00C45907" w:rsidRPr="004565D4" w:rsidRDefault="00C45907" w:rsidP="00136C94">
      <w:r w:rsidRPr="004565D4">
        <w:t>For the purposes of the present document, the following symbols apply:</w:t>
      </w:r>
    </w:p>
    <w:p w14:paraId="44FAF4BA" w14:textId="77777777" w:rsidR="00C45907" w:rsidRPr="004565D4" w:rsidRDefault="00C45907" w:rsidP="00136C94">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136C94">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t>The beam width in θ</w:t>
      </w:r>
    </w:p>
    <w:p w14:paraId="7E2406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t>The beam width in ϕ</w:t>
      </w:r>
    </w:p>
    <w:p w14:paraId="472CB4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136C94">
      <w:pPr>
        <w:pStyle w:val="EW"/>
      </w:pPr>
      <w:r w:rsidRPr="004565D4">
        <w:t>BW</w:t>
      </w:r>
      <w:r w:rsidRPr="004565D4">
        <w:rPr>
          <w:vertAlign w:val="subscript"/>
        </w:rPr>
        <w:t>Channel</w:t>
      </w:r>
      <w:r w:rsidRPr="004565D4">
        <w:tab/>
        <w:t>BS channel bandwidth</w:t>
      </w:r>
    </w:p>
    <w:p w14:paraId="2569DFE9" w14:textId="77777777" w:rsidR="00C45907" w:rsidRPr="004565D4" w:rsidRDefault="00C45907" w:rsidP="00136C94">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136C94">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136C94">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136C94">
      <w:pPr>
        <w:pStyle w:val="EW"/>
        <w:rPr>
          <w:rFonts w:cs="v5.0.0"/>
        </w:rPr>
      </w:pPr>
      <w:r w:rsidRPr="004565D4">
        <w:t>BW</w:t>
      </w:r>
      <w:r w:rsidRPr="004565D4">
        <w:rPr>
          <w:vertAlign w:val="subscript"/>
        </w:rPr>
        <w:t>tot</w:t>
      </w:r>
      <w:r w:rsidRPr="004565D4">
        <w:rPr>
          <w:lang w:eastAsia="zh-CN"/>
        </w:rPr>
        <w:tab/>
        <w:t>Total RF bandwidth</w:t>
      </w:r>
    </w:p>
    <w:p w14:paraId="649171AB" w14:textId="77777777" w:rsidR="00C45907" w:rsidRPr="004565D4" w:rsidRDefault="00C45907" w:rsidP="00136C94">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136C94">
      <w:pPr>
        <w:pStyle w:val="EW"/>
      </w:pPr>
      <w:r w:rsidRPr="004565D4">
        <w:sym w:font="Symbol" w:char="F044"/>
      </w:r>
      <w:r w:rsidRPr="004565D4">
        <w:t>f</w:t>
      </w:r>
      <w:r w:rsidRPr="004565D4">
        <w:rPr>
          <w:vertAlign w:val="subscript"/>
        </w:rPr>
        <w:t>max</w:t>
      </w:r>
      <w:r w:rsidRPr="004565D4">
        <w:tab/>
        <w:t>f_offset</w:t>
      </w:r>
      <w:r w:rsidRPr="004565D4">
        <w:rPr>
          <w:vertAlign w:val="subscript"/>
        </w:rPr>
        <w:t>max</w:t>
      </w:r>
      <w:r w:rsidRPr="004565D4">
        <w:t xml:space="preserve"> minus half of the bandwidth of the measuring filter</w:t>
      </w:r>
    </w:p>
    <w:p w14:paraId="55166DA6" w14:textId="77777777" w:rsidR="00C45907" w:rsidRPr="004565D4" w:rsidRDefault="00C45907" w:rsidP="00136C94">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136C94">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136C94">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136C94">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136C94">
      <w:pPr>
        <w:pStyle w:val="EW"/>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136C94">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136C94">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136C94">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136C94">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136C94">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136C94">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136C94">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136C94">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136C94">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136C94">
      <w:pPr>
        <w:pStyle w:val="EW"/>
      </w:pPr>
      <w:r w:rsidRPr="004565D4">
        <w:t>F</w:t>
      </w:r>
      <w:r w:rsidRPr="004565D4">
        <w:rPr>
          <w:vertAlign w:val="subscript"/>
        </w:rPr>
        <w:t>C</w:t>
      </w:r>
      <w:r w:rsidRPr="004565D4">
        <w:rPr>
          <w:vertAlign w:val="subscript"/>
        </w:rPr>
        <w:tab/>
      </w:r>
      <w:r w:rsidRPr="004565D4">
        <w:rPr>
          <w:i/>
          <w:lang w:val="en-US"/>
        </w:rPr>
        <w:t xml:space="preserve">RF reference frequency </w:t>
      </w:r>
      <w:r w:rsidRPr="004565D4">
        <w:rPr>
          <w:lang w:val="en-US"/>
        </w:rPr>
        <w:t>on the channel raster</w:t>
      </w:r>
    </w:p>
    <w:p w14:paraId="40153D8A" w14:textId="77777777" w:rsidR="00C45907" w:rsidRPr="004565D4" w:rsidRDefault="00C45907" w:rsidP="00136C94">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136C94">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136C94">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136C94">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136C94">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136C94">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136C94">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136C94">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136C94">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136C94">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136C94">
      <w:pPr>
        <w:pStyle w:val="EW"/>
      </w:pPr>
      <w:r w:rsidRPr="004565D4">
        <w:t>f_offset</w:t>
      </w:r>
      <w:r w:rsidRPr="004565D4">
        <w:tab/>
        <w:t>Separation between the channel edge frequency and the centre of the measuring filter</w:t>
      </w:r>
    </w:p>
    <w:p w14:paraId="3129A97E" w14:textId="77777777" w:rsidR="00C45907" w:rsidRPr="004565D4" w:rsidRDefault="00C45907" w:rsidP="00136C94">
      <w:pPr>
        <w:pStyle w:val="EW"/>
        <w:rPr>
          <w:rFonts w:eastAsia="MS Mincho"/>
        </w:rPr>
      </w:pPr>
      <w:r w:rsidRPr="004565D4">
        <w:t>f_offset</w:t>
      </w:r>
      <w:r w:rsidRPr="004565D4">
        <w:rPr>
          <w:vertAlign w:val="subscript"/>
        </w:rPr>
        <w:t>max</w:t>
      </w:r>
      <w:r w:rsidRPr="004565D4">
        <w:rPr>
          <w:vertAlign w:val="subscript"/>
        </w:rPr>
        <w:tab/>
      </w:r>
      <w:r w:rsidRPr="004565D4">
        <w:t>The offset to the frequency Δf</w:t>
      </w:r>
      <w:r w:rsidRPr="004565D4">
        <w:rPr>
          <w:vertAlign w:val="subscript"/>
        </w:rPr>
        <w:t>OBUE</w:t>
      </w:r>
      <w:r w:rsidRPr="004565D4">
        <w:t xml:space="preserve"> outside the downlink </w:t>
      </w:r>
      <w:r w:rsidRPr="004565D4">
        <w:rPr>
          <w:i/>
        </w:rPr>
        <w:t>operating band</w:t>
      </w:r>
    </w:p>
    <w:p w14:paraId="26581107" w14:textId="77777777" w:rsidR="00C45907" w:rsidRPr="004565D4" w:rsidRDefault="00C45907" w:rsidP="00136C94">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136C94">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136C94">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136C94">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136C94">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136C94">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136C94">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136C94">
      <w:pPr>
        <w:pStyle w:val="EW"/>
        <w:rPr>
          <w:rFonts w:eastAsia="MS Mincho"/>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136C94">
      <w:pPr>
        <w:pStyle w:val="EW"/>
        <w:rPr>
          <w:rFonts w:eastAsia="MS Mincho"/>
        </w:rPr>
      </w:pPr>
      <w:r w:rsidRPr="004565D4">
        <w:rPr>
          <w:rFonts w:eastAsia="MS Mincho"/>
        </w:rPr>
        <w:t>N</w:t>
      </w:r>
      <w:r w:rsidRPr="004565D4">
        <w:rPr>
          <w:rFonts w:eastAsia="MS Mincho"/>
          <w:vertAlign w:val="subscript"/>
        </w:rPr>
        <w:t>cells</w:t>
      </w:r>
      <w:r w:rsidRPr="004565D4">
        <w:rPr>
          <w:rFonts w:eastAsia="MS Mincho"/>
          <w:vertAlign w:val="subscript"/>
        </w:rPr>
        <w:tab/>
      </w:r>
      <w:r w:rsidRPr="004565D4">
        <w:rPr>
          <w:rFonts w:eastAsia="MS Mincho"/>
        </w:rPr>
        <w:t xml:space="preserve">The declared number corresponding to the minimum number of cells that can be transmitted by an </w:t>
      </w:r>
      <w:r w:rsidRPr="004565D4">
        <w:rPr>
          <w:rFonts w:eastAsia="MS Mincho"/>
          <w:i/>
        </w:rPr>
        <w:t>BS type 1-H</w:t>
      </w:r>
      <w:r w:rsidRPr="004565D4">
        <w:rPr>
          <w:rFonts w:eastAsia="MS Mincho"/>
        </w:rPr>
        <w:t xml:space="preserve"> in a particular </w:t>
      </w:r>
      <w:r w:rsidRPr="004565D4">
        <w:rPr>
          <w:rFonts w:eastAsia="MS Mincho"/>
          <w:i/>
        </w:rPr>
        <w:t>operating band</w:t>
      </w:r>
    </w:p>
    <w:p w14:paraId="700D2DD1" w14:textId="77777777" w:rsidR="00C45907" w:rsidRPr="004565D4" w:rsidRDefault="00C45907" w:rsidP="00136C94">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136C94">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136C94">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136C94">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136C94">
      <w:pPr>
        <w:pStyle w:val="EW"/>
        <w:rPr>
          <w:i/>
        </w:rPr>
      </w:pPr>
      <w:r w:rsidRPr="004565D4">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t>when the BS is configured at the maximum rated carrier TRP (P</w:t>
      </w:r>
      <w:r w:rsidRPr="004565D4">
        <w:rPr>
          <w:vertAlign w:val="subscript"/>
        </w:rPr>
        <w:t>rated,c,TRP</w:t>
      </w:r>
      <w:r w:rsidRPr="004565D4">
        <w:t>)</w:t>
      </w:r>
    </w:p>
    <w:p w14:paraId="1768D86C" w14:textId="77777777" w:rsidR="00C45907" w:rsidRPr="004565D4" w:rsidRDefault="00C45907" w:rsidP="00136C94">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136C94">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136C94">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136C94">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136C94">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136C94">
      <w:pPr>
        <w:pStyle w:val="EW"/>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136C94">
      <w:pPr>
        <w:pStyle w:val="EW"/>
      </w:pPr>
      <w:r w:rsidRPr="004565D4">
        <w:rPr>
          <w:lang w:eastAsia="zh-CN"/>
        </w:rPr>
        <w:t>P</w:t>
      </w:r>
      <w:r w:rsidRPr="004565D4">
        <w:rPr>
          <w:rFonts w:hint="eastAsia"/>
          <w:vertAlign w:val="subscript"/>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136C94">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136C94">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136C94">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136C94">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136C94">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136C94">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136C94">
      <w:pPr>
        <w:pStyle w:val="EW"/>
      </w:pPr>
      <w:r w:rsidRPr="004565D4">
        <w:rPr>
          <w:rFonts w:cs="v5.0.0"/>
        </w:rPr>
        <w:t>W</w:t>
      </w:r>
      <w:r w:rsidRPr="004565D4">
        <w:rPr>
          <w:rFonts w:cs="v5.0.0"/>
          <w:vertAlign w:val="subscript"/>
        </w:rPr>
        <w:t>gap</w:t>
      </w:r>
      <w:r w:rsidRPr="004565D4">
        <w:tab/>
        <w:t>Sub-block gap or Inter RF Bandwidth gap size</w:t>
      </w:r>
    </w:p>
    <w:p w14:paraId="436B8C0F" w14:textId="62B66CE8" w:rsidR="00160DD3" w:rsidRPr="00B20AE8" w:rsidRDefault="00160DD3" w:rsidP="00136C94">
      <w:pPr>
        <w:pStyle w:val="EW"/>
        <w:rPr>
          <w:lang w:eastAsia="zh-CN"/>
        </w:rPr>
      </w:pPr>
      <w:r w:rsidRPr="00B20AE8">
        <w:rPr>
          <w:rFonts w:cs="v5.0.0"/>
        </w:rPr>
        <w:sym w:font="Symbol" w:char="F071"/>
      </w:r>
      <w:r w:rsidRPr="00B20AE8">
        <w:rPr>
          <w:rFonts w:cs="v5.0.0"/>
        </w:rPr>
        <w:tab/>
        <w:t>The</w:t>
      </w:r>
      <w:r w:rsidRPr="00B20AE8">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B20AE8" w:rsidRDefault="00160DD3" w:rsidP="00136C94">
      <w:pPr>
        <w:pStyle w:val="EW"/>
      </w:pPr>
      <w:r w:rsidRPr="00B20AE8">
        <w:sym w:font="Symbol" w:char="F066"/>
      </w:r>
      <w:r w:rsidRPr="00B20AE8">
        <w:tab/>
        <w:t>The angle in the reference coordinate system between the x-axis and the projection of the radiation vector onto the x/y plane defined between -180° and 180°</w:t>
      </w:r>
    </w:p>
    <w:p w14:paraId="60068435" w14:textId="77777777" w:rsidR="00C45907" w:rsidRPr="004565D4" w:rsidRDefault="00C45907" w:rsidP="00136C94">
      <w:pPr>
        <w:pStyle w:val="EW"/>
      </w:pPr>
    </w:p>
    <w:p w14:paraId="750AD6D8" w14:textId="77777777" w:rsidR="00C45907" w:rsidRPr="004565D4" w:rsidRDefault="00C45907" w:rsidP="00C45907">
      <w:pPr>
        <w:pStyle w:val="Heading2"/>
      </w:pPr>
      <w:bookmarkStart w:id="60" w:name="_Toc21102566"/>
      <w:bookmarkStart w:id="61" w:name="_Toc29810415"/>
      <w:bookmarkStart w:id="62" w:name="_Toc36635767"/>
      <w:bookmarkStart w:id="63" w:name="_Toc37272713"/>
      <w:bookmarkStart w:id="64" w:name="_Toc45885788"/>
      <w:bookmarkStart w:id="65" w:name="_Toc53182897"/>
      <w:r w:rsidRPr="004565D4">
        <w:t>3.3</w:t>
      </w:r>
      <w:r w:rsidRPr="004565D4">
        <w:tab/>
        <w:t>Abbreviations</w:t>
      </w:r>
      <w:bookmarkEnd w:id="60"/>
      <w:bookmarkEnd w:id="61"/>
      <w:bookmarkEnd w:id="62"/>
      <w:bookmarkEnd w:id="63"/>
      <w:bookmarkEnd w:id="64"/>
      <w:bookmarkEnd w:id="65"/>
    </w:p>
    <w:p w14:paraId="3BE10465" w14:textId="49C1B05B" w:rsidR="00C45907" w:rsidRPr="004565D4" w:rsidRDefault="00C45907" w:rsidP="00136C94">
      <w:r w:rsidRPr="004565D4">
        <w:t>For the purposes of the present document, the abbreviations given in TR 21.90</w:t>
      </w:r>
      <w:r w:rsidR="00600C59" w:rsidRPr="004565D4">
        <w:t>5</w:t>
      </w:r>
      <w:r w:rsidR="00600C59">
        <w:t> </w:t>
      </w:r>
      <w:r w:rsidR="00600C59" w:rsidRPr="004565D4">
        <w:t>[1</w:t>
      </w:r>
      <w:r w:rsidRPr="004565D4">
        <w:t>] and the following apply. An abbreviation defined in the present document takes precedence over the definition of the same abbreviation, if any, in TR 21.905 [1].</w:t>
      </w:r>
    </w:p>
    <w:p w14:paraId="42726E22" w14:textId="77777777" w:rsidR="00C45907" w:rsidRPr="00600C59" w:rsidRDefault="00C45907" w:rsidP="00136C94">
      <w:pPr>
        <w:pStyle w:val="EW"/>
      </w:pPr>
      <w:r w:rsidRPr="00600C59">
        <w:t>AA</w:t>
      </w:r>
      <w:r w:rsidRPr="00600C59">
        <w:tab/>
        <w:t>Antenna Array</w:t>
      </w:r>
    </w:p>
    <w:p w14:paraId="3AF7E738" w14:textId="77777777" w:rsidR="00C45907" w:rsidRPr="00600C59" w:rsidRDefault="00C45907" w:rsidP="00136C94">
      <w:pPr>
        <w:pStyle w:val="EW"/>
      </w:pPr>
      <w:r w:rsidRPr="00600C59">
        <w:t>ACLR</w:t>
      </w:r>
      <w:r w:rsidRPr="00600C59">
        <w:tab/>
        <w:t>Adjacent Channel Leakage Ratio</w:t>
      </w:r>
    </w:p>
    <w:p w14:paraId="536E1327" w14:textId="77777777" w:rsidR="00C45907" w:rsidRPr="00600C59" w:rsidRDefault="00C45907" w:rsidP="00136C94">
      <w:pPr>
        <w:pStyle w:val="EW"/>
      </w:pPr>
      <w:r w:rsidRPr="00600C59">
        <w:t>ACS</w:t>
      </w:r>
      <w:r w:rsidRPr="00600C59">
        <w:tab/>
        <w:t>Adjacent Channel Selectivity</w:t>
      </w:r>
    </w:p>
    <w:p w14:paraId="40E1A7C5" w14:textId="77777777" w:rsidR="00C45907" w:rsidRPr="00600C59" w:rsidRDefault="00C45907" w:rsidP="00136C94">
      <w:pPr>
        <w:pStyle w:val="EW"/>
      </w:pPr>
      <w:r w:rsidRPr="00600C59">
        <w:t>AoA</w:t>
      </w:r>
      <w:r w:rsidRPr="00600C59">
        <w:tab/>
        <w:t>Angle of Arrival</w:t>
      </w:r>
    </w:p>
    <w:p w14:paraId="2BEDF9EC" w14:textId="77777777" w:rsidR="00C45907" w:rsidRPr="00600C59" w:rsidRDefault="00C45907" w:rsidP="00136C94">
      <w:pPr>
        <w:pStyle w:val="EW"/>
      </w:pPr>
      <w:r w:rsidRPr="00600C59">
        <w:t>AWGN</w:t>
      </w:r>
      <w:r w:rsidRPr="00600C59">
        <w:tab/>
        <w:t>Additive White Gaussian Noise</w:t>
      </w:r>
    </w:p>
    <w:p w14:paraId="6399A5E7" w14:textId="77777777" w:rsidR="00C45907" w:rsidRPr="00600C59" w:rsidRDefault="00C45907" w:rsidP="00136C94">
      <w:pPr>
        <w:pStyle w:val="EW"/>
      </w:pPr>
      <w:r w:rsidRPr="00600C59">
        <w:t>BS</w:t>
      </w:r>
      <w:r w:rsidRPr="00600C59">
        <w:tab/>
        <w:t>Base Station</w:t>
      </w:r>
    </w:p>
    <w:p w14:paraId="187E8096" w14:textId="77777777" w:rsidR="00C45907" w:rsidRPr="00600C59" w:rsidRDefault="00C45907" w:rsidP="00136C94">
      <w:pPr>
        <w:pStyle w:val="EW"/>
      </w:pPr>
      <w:r w:rsidRPr="00600C59">
        <w:t>BW</w:t>
      </w:r>
      <w:r w:rsidRPr="00600C59">
        <w:tab/>
        <w:t>Bandwidth</w:t>
      </w:r>
    </w:p>
    <w:p w14:paraId="4817C306" w14:textId="77777777" w:rsidR="00C45907" w:rsidRPr="00600C59" w:rsidRDefault="00C45907" w:rsidP="00136C94">
      <w:pPr>
        <w:pStyle w:val="EW"/>
      </w:pPr>
      <w:r w:rsidRPr="00600C59">
        <w:t>CA</w:t>
      </w:r>
      <w:r w:rsidRPr="00600C59">
        <w:tab/>
        <w:t xml:space="preserve">Carrier Aggregation </w:t>
      </w:r>
    </w:p>
    <w:p w14:paraId="52A1906D" w14:textId="77777777" w:rsidR="00C45907" w:rsidRPr="00600C59" w:rsidRDefault="00C45907" w:rsidP="00136C94">
      <w:pPr>
        <w:pStyle w:val="EW"/>
      </w:pPr>
      <w:r w:rsidRPr="00600C59">
        <w:t>CACLR</w:t>
      </w:r>
      <w:r w:rsidRPr="00600C59">
        <w:tab/>
        <w:t>Cumulative ACLR</w:t>
      </w:r>
    </w:p>
    <w:p w14:paraId="1B2E77DF" w14:textId="77777777" w:rsidR="00C45907" w:rsidRPr="00600C59" w:rsidRDefault="00C45907" w:rsidP="00136C94">
      <w:pPr>
        <w:pStyle w:val="EW"/>
        <w:rPr>
          <w:rFonts w:eastAsia="SimSun"/>
        </w:rPr>
      </w:pPr>
      <w:r w:rsidRPr="00600C59">
        <w:rPr>
          <w:rFonts w:eastAsia="SimSun" w:hint="eastAsia"/>
        </w:rPr>
        <w:t>CATR</w:t>
      </w:r>
      <w:r w:rsidRPr="00600C59">
        <w:tab/>
      </w:r>
      <w:r w:rsidRPr="00600C59">
        <w:rPr>
          <w:rFonts w:eastAsia="SimSun" w:hint="eastAsia"/>
        </w:rPr>
        <w:t>Compact Antenna Test Range</w:t>
      </w:r>
    </w:p>
    <w:p w14:paraId="60B96A6B" w14:textId="77777777" w:rsidR="00C45907" w:rsidRPr="00600C59" w:rsidRDefault="00C45907" w:rsidP="00136C94">
      <w:pPr>
        <w:pStyle w:val="EW"/>
      </w:pPr>
      <w:r w:rsidRPr="00600C59">
        <w:t>CPE</w:t>
      </w:r>
      <w:r w:rsidRPr="00600C59">
        <w:tab/>
        <w:t>Common Phase Error</w:t>
      </w:r>
    </w:p>
    <w:p w14:paraId="443484DB" w14:textId="77777777" w:rsidR="00C45907" w:rsidRPr="00600C59" w:rsidRDefault="00C45907" w:rsidP="00136C94">
      <w:pPr>
        <w:pStyle w:val="EW"/>
        <w:rPr>
          <w:rFonts w:eastAsia="SimSun"/>
        </w:rPr>
      </w:pPr>
      <w:bookmarkStart w:id="66" w:name="OLE_LINK20"/>
      <w:r w:rsidRPr="00600C59">
        <w:t>CP-OFDM</w:t>
      </w:r>
      <w:r w:rsidRPr="00600C59">
        <w:tab/>
        <w:t>Cyclic Prefix-OFD</w:t>
      </w:r>
      <w:bookmarkEnd w:id="66"/>
      <w:r w:rsidRPr="00600C59">
        <w:rPr>
          <w:rFonts w:eastAsia="SimSun" w:hint="eastAsia"/>
        </w:rPr>
        <w:t>M</w:t>
      </w:r>
    </w:p>
    <w:p w14:paraId="2DD9944F" w14:textId="77777777" w:rsidR="00C45907" w:rsidRPr="00600C59" w:rsidRDefault="00C45907" w:rsidP="00136C94">
      <w:pPr>
        <w:pStyle w:val="EW"/>
      </w:pPr>
      <w:r w:rsidRPr="00600C59">
        <w:t>CLTA</w:t>
      </w:r>
      <w:r w:rsidRPr="00600C59">
        <w:tab/>
        <w:t>Co-Location Test Antenna</w:t>
      </w:r>
    </w:p>
    <w:p w14:paraId="0F1B70DF" w14:textId="77777777" w:rsidR="00C45907" w:rsidRPr="00600C59" w:rsidRDefault="00C45907" w:rsidP="00136C94">
      <w:pPr>
        <w:pStyle w:val="EW"/>
      </w:pPr>
      <w:r w:rsidRPr="00600C59">
        <w:t>CW</w:t>
      </w:r>
      <w:r w:rsidRPr="00600C59">
        <w:tab/>
        <w:t>Continuous Wave</w:t>
      </w:r>
    </w:p>
    <w:p w14:paraId="2AC5CA25" w14:textId="77777777" w:rsidR="00C45907" w:rsidRPr="00600C59" w:rsidRDefault="00C45907" w:rsidP="00136C94">
      <w:pPr>
        <w:pStyle w:val="EW"/>
      </w:pPr>
      <w:bookmarkStart w:id="67" w:name="OLE_LINK10"/>
      <w:r w:rsidRPr="00600C59">
        <w:rPr>
          <w:rFonts w:hint="eastAsia"/>
        </w:rPr>
        <w:t>DFT-s-OFDM</w:t>
      </w:r>
      <w:r w:rsidRPr="00600C59">
        <w:rPr>
          <w:rFonts w:hint="eastAsia"/>
        </w:rPr>
        <w:tab/>
        <w:t>D</w:t>
      </w:r>
      <w:r w:rsidRPr="00600C59">
        <w:t>iscrete Fourier Transform-spread-OFD</w:t>
      </w:r>
      <w:r w:rsidRPr="00600C59">
        <w:rPr>
          <w:rFonts w:hint="eastAsia"/>
        </w:rPr>
        <w:t>M</w:t>
      </w:r>
    </w:p>
    <w:bookmarkEnd w:id="67"/>
    <w:p w14:paraId="00E8AA96" w14:textId="77777777" w:rsidR="00C45907" w:rsidRPr="00600C59" w:rsidRDefault="00C45907" w:rsidP="00136C94">
      <w:pPr>
        <w:pStyle w:val="EW"/>
      </w:pPr>
      <w:r w:rsidRPr="00600C59">
        <w:t>DM-RS</w:t>
      </w:r>
      <w:r w:rsidRPr="00600C59">
        <w:tab/>
        <w:t>Demodulation Reference Signal</w:t>
      </w:r>
    </w:p>
    <w:p w14:paraId="78E4F85B" w14:textId="77777777" w:rsidR="00C45907" w:rsidRPr="00600C59" w:rsidRDefault="00C45907" w:rsidP="00136C94">
      <w:pPr>
        <w:pStyle w:val="EW"/>
      </w:pPr>
      <w:r w:rsidRPr="00600C59">
        <w:rPr>
          <w:rFonts w:eastAsia="SimSun" w:hint="eastAsia"/>
        </w:rPr>
        <w:t>EUT</w:t>
      </w:r>
      <w:r w:rsidRPr="00600C59">
        <w:tab/>
      </w:r>
      <w:r w:rsidRPr="00600C59">
        <w:rPr>
          <w:rFonts w:eastAsia="SimSun" w:hint="eastAsia"/>
        </w:rPr>
        <w:t>Equipment</w:t>
      </w:r>
      <w:r w:rsidRPr="00600C59">
        <w:t xml:space="preserve"> Under Test</w:t>
      </w:r>
    </w:p>
    <w:p w14:paraId="0318C049" w14:textId="77777777" w:rsidR="00C45907" w:rsidRPr="00600C59" w:rsidRDefault="00C45907" w:rsidP="00136C94">
      <w:pPr>
        <w:pStyle w:val="EW"/>
      </w:pPr>
      <w:r w:rsidRPr="00600C59">
        <w:t>EIRP</w:t>
      </w:r>
      <w:r w:rsidRPr="00600C59">
        <w:tab/>
        <w:t>Equivalent Isotropic Radiated Power</w:t>
      </w:r>
    </w:p>
    <w:p w14:paraId="67956DE2" w14:textId="77777777" w:rsidR="00C45907" w:rsidRPr="00600C59" w:rsidRDefault="00C45907" w:rsidP="00136C94">
      <w:pPr>
        <w:pStyle w:val="EW"/>
      </w:pPr>
      <w:r w:rsidRPr="00600C59">
        <w:t>EIS</w:t>
      </w:r>
      <w:r w:rsidRPr="00600C59">
        <w:tab/>
        <w:t>Equivalent Isotropic Sensitivity</w:t>
      </w:r>
    </w:p>
    <w:p w14:paraId="6AA56E3D" w14:textId="77777777" w:rsidR="00C45907" w:rsidRPr="00600C59" w:rsidRDefault="00C45907" w:rsidP="00136C94">
      <w:pPr>
        <w:pStyle w:val="EW"/>
      </w:pPr>
      <w:r w:rsidRPr="00600C59">
        <w:t>FBW</w:t>
      </w:r>
      <w:r w:rsidRPr="00600C59">
        <w:tab/>
        <w:t>Fractional Bandwidth</w:t>
      </w:r>
    </w:p>
    <w:p w14:paraId="678303A8" w14:textId="77777777" w:rsidR="00C45907" w:rsidRPr="00600C59" w:rsidRDefault="00C45907" w:rsidP="00136C94">
      <w:pPr>
        <w:pStyle w:val="EW"/>
      </w:pPr>
      <w:r w:rsidRPr="00600C59">
        <w:t>FR</w:t>
      </w:r>
      <w:r w:rsidRPr="00600C59">
        <w:tab/>
        <w:t>Frequency Range</w:t>
      </w:r>
    </w:p>
    <w:p w14:paraId="28303AA5" w14:textId="77777777" w:rsidR="00C45907" w:rsidRPr="00600C59" w:rsidRDefault="00C45907" w:rsidP="00136C94">
      <w:pPr>
        <w:pStyle w:val="EW"/>
      </w:pPr>
      <w:r w:rsidRPr="00600C59">
        <w:t>GSCN</w:t>
      </w:r>
      <w:r w:rsidRPr="00600C59">
        <w:tab/>
        <w:t>Global Synchronization Channel Number</w:t>
      </w:r>
    </w:p>
    <w:p w14:paraId="5D469405" w14:textId="77777777" w:rsidR="00C45907" w:rsidRPr="00600C59" w:rsidRDefault="00C45907" w:rsidP="00136C94">
      <w:pPr>
        <w:pStyle w:val="EW"/>
      </w:pPr>
      <w:r w:rsidRPr="00600C59">
        <w:t>ICS</w:t>
      </w:r>
      <w:r w:rsidRPr="00600C59">
        <w:tab/>
        <w:t>In-Channel Selectivity</w:t>
      </w:r>
    </w:p>
    <w:p w14:paraId="77A979FA" w14:textId="77777777" w:rsidR="00C45907" w:rsidRPr="00600C59" w:rsidRDefault="00C45907" w:rsidP="00136C94">
      <w:pPr>
        <w:pStyle w:val="EW"/>
      </w:pPr>
      <w:r w:rsidRPr="00600C59">
        <w:t>ITU</w:t>
      </w:r>
      <w:r w:rsidRPr="00600C59">
        <w:noBreakHyphen/>
        <w:t>R</w:t>
      </w:r>
      <w:r w:rsidRPr="00600C59">
        <w:tab/>
        <w:t>Radiocommunication Sector of the International Telecommunication Union</w:t>
      </w:r>
    </w:p>
    <w:p w14:paraId="3BB956D2" w14:textId="77777777" w:rsidR="00C45907" w:rsidRPr="00600C59" w:rsidRDefault="00C45907" w:rsidP="00136C94">
      <w:pPr>
        <w:pStyle w:val="EW"/>
      </w:pPr>
      <w:r w:rsidRPr="00600C59">
        <w:t>LA</w:t>
      </w:r>
      <w:r w:rsidRPr="00600C59">
        <w:tab/>
        <w:t>Local Area</w:t>
      </w:r>
    </w:p>
    <w:p w14:paraId="50447873" w14:textId="77777777" w:rsidR="00C45907" w:rsidRPr="00600C59" w:rsidRDefault="00C45907" w:rsidP="00136C94">
      <w:pPr>
        <w:pStyle w:val="EW"/>
      </w:pPr>
      <w:r w:rsidRPr="00600C59">
        <w:t>LNA</w:t>
      </w:r>
      <w:r w:rsidRPr="00600C59">
        <w:tab/>
        <w:t>Low Noise Amplifier</w:t>
      </w:r>
    </w:p>
    <w:p w14:paraId="6DCDBC86" w14:textId="77777777" w:rsidR="00C45907" w:rsidRPr="00600C59" w:rsidRDefault="00C45907" w:rsidP="00136C94">
      <w:pPr>
        <w:pStyle w:val="EW"/>
      </w:pPr>
      <w:r w:rsidRPr="00600C59">
        <w:t>MR</w:t>
      </w:r>
      <w:r w:rsidRPr="00600C59">
        <w:tab/>
        <w:t>Medium Range</w:t>
      </w:r>
    </w:p>
    <w:p w14:paraId="08C65E57" w14:textId="77777777" w:rsidR="00C45907" w:rsidRPr="00600C59" w:rsidRDefault="00C45907" w:rsidP="00136C94">
      <w:pPr>
        <w:pStyle w:val="EW"/>
      </w:pPr>
      <w:r w:rsidRPr="00600C59">
        <w:t>NR</w:t>
      </w:r>
      <w:r w:rsidRPr="00600C59">
        <w:tab/>
        <w:t>New Radio</w:t>
      </w:r>
    </w:p>
    <w:p w14:paraId="3D1DD43F" w14:textId="77777777" w:rsidR="00C45907" w:rsidRPr="00600C59" w:rsidRDefault="00C45907" w:rsidP="00136C94">
      <w:pPr>
        <w:pStyle w:val="EW"/>
      </w:pPr>
      <w:r w:rsidRPr="00600C59">
        <w:t>NR-ARFCN</w:t>
      </w:r>
      <w:r w:rsidRPr="00600C59">
        <w:tab/>
        <w:t>NR Absolute Radio Frequency Channel Number</w:t>
      </w:r>
    </w:p>
    <w:p w14:paraId="3C6447E8" w14:textId="77777777" w:rsidR="00C45907" w:rsidRPr="00600C59" w:rsidRDefault="00C45907" w:rsidP="00136C94">
      <w:pPr>
        <w:pStyle w:val="EW"/>
      </w:pPr>
      <w:r w:rsidRPr="00600C59">
        <w:t>OBUE</w:t>
      </w:r>
      <w:r w:rsidRPr="00600C59">
        <w:tab/>
        <w:t>Operating Band Unwanted Emissions</w:t>
      </w:r>
    </w:p>
    <w:p w14:paraId="6E277302" w14:textId="77777777" w:rsidR="00C45907" w:rsidRPr="00600C59" w:rsidRDefault="00C45907" w:rsidP="00136C94">
      <w:pPr>
        <w:pStyle w:val="EW"/>
        <w:rPr>
          <w:rFonts w:eastAsia="SimSun"/>
        </w:rPr>
      </w:pPr>
      <w:r w:rsidRPr="00600C59">
        <w:t>O</w:t>
      </w:r>
      <w:r w:rsidRPr="00600C59">
        <w:rPr>
          <w:rFonts w:eastAsia="SimSun" w:hint="eastAsia"/>
        </w:rPr>
        <w:t>CC</w:t>
      </w:r>
      <w:r w:rsidRPr="00600C59">
        <w:tab/>
        <w:t>O</w:t>
      </w:r>
      <w:r w:rsidRPr="00600C59">
        <w:rPr>
          <w:rFonts w:eastAsia="SimSun" w:hint="eastAsia"/>
        </w:rPr>
        <w:t>rthogonal Covering Code</w:t>
      </w:r>
    </w:p>
    <w:p w14:paraId="7A740ADC" w14:textId="77777777" w:rsidR="00C45907" w:rsidRPr="00600C59" w:rsidRDefault="00C45907" w:rsidP="00136C94">
      <w:pPr>
        <w:pStyle w:val="EW"/>
      </w:pPr>
      <w:r w:rsidRPr="00600C59">
        <w:t>OSDD</w:t>
      </w:r>
      <w:r w:rsidRPr="00600C59">
        <w:tab/>
        <w:t>OTA Sensitivity Directions Declaration</w:t>
      </w:r>
    </w:p>
    <w:p w14:paraId="50D192EE" w14:textId="77777777" w:rsidR="00C45907" w:rsidRPr="00600C59" w:rsidRDefault="00C45907" w:rsidP="00136C94">
      <w:pPr>
        <w:pStyle w:val="EW"/>
      </w:pPr>
      <w:r w:rsidRPr="00600C59">
        <w:t>OTA</w:t>
      </w:r>
      <w:r w:rsidRPr="00600C59">
        <w:tab/>
        <w:t>Over The Air</w:t>
      </w:r>
    </w:p>
    <w:p w14:paraId="12FE9BCA" w14:textId="77777777" w:rsidR="00C45907" w:rsidRPr="00600C59" w:rsidRDefault="00C45907" w:rsidP="00136C94">
      <w:pPr>
        <w:pStyle w:val="EW"/>
      </w:pPr>
      <w:r w:rsidRPr="00600C59">
        <w:t>PT-RS</w:t>
      </w:r>
      <w:r w:rsidRPr="00600C59">
        <w:tab/>
        <w:t>Phase Tracking Reference Signal</w:t>
      </w:r>
    </w:p>
    <w:p w14:paraId="4CAB5A5E" w14:textId="77777777" w:rsidR="00C45907" w:rsidRPr="00600C59" w:rsidRDefault="00C45907" w:rsidP="00136C94">
      <w:pPr>
        <w:pStyle w:val="EW"/>
        <w:rPr>
          <w:rFonts w:eastAsia="SimSun"/>
        </w:rPr>
      </w:pPr>
      <w:bookmarkStart w:id="68" w:name="OLE_LINK17"/>
      <w:r w:rsidRPr="00600C59">
        <w:t>RB</w:t>
      </w:r>
      <w:r w:rsidRPr="00600C59">
        <w:tab/>
        <w:t>Resource Bloc</w:t>
      </w:r>
      <w:bookmarkEnd w:id="68"/>
      <w:r w:rsidRPr="00600C59">
        <w:rPr>
          <w:rFonts w:eastAsia="SimSun" w:hint="eastAsia"/>
        </w:rPr>
        <w:t>k</w:t>
      </w:r>
    </w:p>
    <w:p w14:paraId="64B694A6" w14:textId="77777777" w:rsidR="00C45907" w:rsidRPr="00600C59" w:rsidRDefault="00C45907" w:rsidP="00136C94">
      <w:pPr>
        <w:pStyle w:val="EW"/>
      </w:pPr>
      <w:r w:rsidRPr="00600C59">
        <w:t>RDN</w:t>
      </w:r>
      <w:r w:rsidRPr="00600C59">
        <w:tab/>
        <w:t>Radio Distribution Network</w:t>
      </w:r>
    </w:p>
    <w:p w14:paraId="4B718F9A" w14:textId="77777777" w:rsidR="00C45907" w:rsidRPr="00600C59" w:rsidRDefault="00C45907" w:rsidP="00136C94">
      <w:pPr>
        <w:pStyle w:val="EW"/>
      </w:pPr>
      <w:r w:rsidRPr="00600C59">
        <w:t>REFSENS</w:t>
      </w:r>
      <w:r w:rsidRPr="00600C59">
        <w:tab/>
        <w:t>Reference Sensitivity</w:t>
      </w:r>
    </w:p>
    <w:p w14:paraId="5E9EE4FB" w14:textId="77777777" w:rsidR="00C45907" w:rsidRPr="00600C59" w:rsidRDefault="00C45907" w:rsidP="00136C94">
      <w:pPr>
        <w:pStyle w:val="EW"/>
      </w:pPr>
      <w:r w:rsidRPr="00600C59">
        <w:t>RIB</w:t>
      </w:r>
      <w:r w:rsidRPr="00600C59">
        <w:tab/>
        <w:t>Radiated Interface Boundary</w:t>
      </w:r>
    </w:p>
    <w:p w14:paraId="10C34974" w14:textId="77777777" w:rsidR="00C45907" w:rsidRPr="00600C59" w:rsidRDefault="00C45907" w:rsidP="00136C94">
      <w:pPr>
        <w:pStyle w:val="EW"/>
      </w:pPr>
      <w:r w:rsidRPr="00600C59">
        <w:t>RMS</w:t>
      </w:r>
      <w:r w:rsidRPr="00600C59">
        <w:tab/>
        <w:t>Root Mean Square (value)</w:t>
      </w:r>
    </w:p>
    <w:p w14:paraId="2EE59992" w14:textId="77777777" w:rsidR="00C45907" w:rsidRPr="00600C59" w:rsidRDefault="00C45907" w:rsidP="00136C94">
      <w:pPr>
        <w:pStyle w:val="EW"/>
      </w:pPr>
      <w:r w:rsidRPr="00600C59">
        <w:t>RS</w:t>
      </w:r>
      <w:r w:rsidRPr="00600C59">
        <w:tab/>
        <w:t>Reference Signal</w:t>
      </w:r>
    </w:p>
    <w:p w14:paraId="394132E2" w14:textId="77777777" w:rsidR="00C45907" w:rsidRPr="00600C59" w:rsidRDefault="00C45907" w:rsidP="00136C94">
      <w:pPr>
        <w:pStyle w:val="EW"/>
      </w:pPr>
      <w:bookmarkStart w:id="69" w:name="OLE_LINK9"/>
      <w:r w:rsidRPr="00600C59">
        <w:t>R</w:t>
      </w:r>
      <w:r w:rsidRPr="00600C59">
        <w:rPr>
          <w:rFonts w:hint="eastAsia"/>
        </w:rPr>
        <w:t>V</w:t>
      </w:r>
      <w:r w:rsidRPr="00600C59">
        <w:tab/>
        <w:t>R</w:t>
      </w:r>
      <w:r w:rsidRPr="00600C59">
        <w:rPr>
          <w:rFonts w:hint="eastAsia"/>
        </w:rPr>
        <w:t>edundancy Version</w:t>
      </w:r>
    </w:p>
    <w:bookmarkEnd w:id="69"/>
    <w:p w14:paraId="1549CE76" w14:textId="77777777" w:rsidR="00C45907" w:rsidRPr="00600C59" w:rsidRDefault="00C45907" w:rsidP="00136C94">
      <w:pPr>
        <w:pStyle w:val="EW"/>
      </w:pPr>
      <w:r w:rsidRPr="00600C59">
        <w:t>RX</w:t>
      </w:r>
      <w:r w:rsidRPr="00600C59">
        <w:tab/>
        <w:t>Receiver</w:t>
      </w:r>
    </w:p>
    <w:p w14:paraId="4B824DD9" w14:textId="77777777" w:rsidR="00C45907" w:rsidRPr="00600C59" w:rsidRDefault="00C45907" w:rsidP="00136C94">
      <w:pPr>
        <w:pStyle w:val="EW"/>
      </w:pPr>
      <w:r w:rsidRPr="00600C59">
        <w:t>RoAoA</w:t>
      </w:r>
      <w:r w:rsidRPr="00600C59">
        <w:tab/>
        <w:t>Range of Angles of Arrival</w:t>
      </w:r>
    </w:p>
    <w:p w14:paraId="60F15486" w14:textId="77777777" w:rsidR="00C45907" w:rsidRPr="00600C59" w:rsidRDefault="00C45907" w:rsidP="00136C94">
      <w:pPr>
        <w:pStyle w:val="EW"/>
      </w:pPr>
      <w:r w:rsidRPr="00600C59">
        <w:t>SCS</w:t>
      </w:r>
      <w:r w:rsidRPr="00600C59">
        <w:tab/>
        <w:t>Sub-Carrier Spacing</w:t>
      </w:r>
    </w:p>
    <w:p w14:paraId="25447897" w14:textId="77777777" w:rsidR="00C45907" w:rsidRPr="00600C59" w:rsidRDefault="00C45907" w:rsidP="00136C94">
      <w:pPr>
        <w:pStyle w:val="EW"/>
        <w:rPr>
          <w:rFonts w:eastAsia="SimSun"/>
        </w:rPr>
      </w:pPr>
      <w:r w:rsidRPr="00600C59">
        <w:t>SSB</w:t>
      </w:r>
      <w:r w:rsidRPr="00600C59">
        <w:tab/>
        <w:t>Synchronization Signal Bloc</w:t>
      </w:r>
      <w:r w:rsidRPr="00600C59">
        <w:rPr>
          <w:rFonts w:eastAsia="SimSun" w:hint="eastAsia"/>
        </w:rPr>
        <w:t>k</w:t>
      </w:r>
    </w:p>
    <w:p w14:paraId="4ED2FF83" w14:textId="77777777" w:rsidR="00C45907" w:rsidRPr="00600C59" w:rsidRDefault="00C45907" w:rsidP="00136C94">
      <w:pPr>
        <w:pStyle w:val="EW"/>
      </w:pPr>
      <w:r w:rsidRPr="00600C59">
        <w:t>TAB</w:t>
      </w:r>
      <w:r w:rsidRPr="00600C59">
        <w:tab/>
        <w:t>Transceiver Array Boundary</w:t>
      </w:r>
    </w:p>
    <w:p w14:paraId="0FA12972" w14:textId="77777777" w:rsidR="00C45907" w:rsidRPr="00600C59" w:rsidRDefault="00C45907" w:rsidP="00136C94">
      <w:pPr>
        <w:pStyle w:val="EW"/>
      </w:pPr>
      <w:r w:rsidRPr="00600C59">
        <w:t>TAE</w:t>
      </w:r>
      <w:r w:rsidRPr="00600C59">
        <w:tab/>
        <w:t>Time Alignment Error</w:t>
      </w:r>
    </w:p>
    <w:p w14:paraId="34BFC09F" w14:textId="77777777" w:rsidR="00C45907" w:rsidRPr="00600C59" w:rsidRDefault="00C45907" w:rsidP="00136C94">
      <w:pPr>
        <w:pStyle w:val="EW"/>
      </w:pPr>
      <w:r w:rsidRPr="00600C59">
        <w:t>TDD</w:t>
      </w:r>
      <w:r w:rsidRPr="00600C59">
        <w:tab/>
        <w:t>Time Division Duplex</w:t>
      </w:r>
      <w:bookmarkStart w:id="70" w:name="OLE_LINK28"/>
      <w:bookmarkStart w:id="71" w:name="OLE_LINK27"/>
    </w:p>
    <w:p w14:paraId="3B4D752B" w14:textId="77777777" w:rsidR="00C45907" w:rsidRPr="00600C59" w:rsidRDefault="00C45907" w:rsidP="00136C94">
      <w:pPr>
        <w:pStyle w:val="EW"/>
        <w:rPr>
          <w:rFonts w:eastAsia="SimSun"/>
        </w:rPr>
      </w:pPr>
      <w:r w:rsidRPr="00600C59">
        <w:t>TDL</w:t>
      </w:r>
      <w:r w:rsidRPr="00600C59">
        <w:tab/>
        <w:t>Tapped Delay Lin</w:t>
      </w:r>
      <w:bookmarkEnd w:id="70"/>
      <w:r w:rsidRPr="00600C59">
        <w:rPr>
          <w:rFonts w:eastAsia="SimSun" w:hint="eastAsia"/>
        </w:rPr>
        <w:t>e</w:t>
      </w:r>
    </w:p>
    <w:bookmarkEnd w:id="71"/>
    <w:p w14:paraId="2594D18F" w14:textId="77777777" w:rsidR="00C45907" w:rsidRPr="00600C59" w:rsidRDefault="00C45907" w:rsidP="00136C94">
      <w:pPr>
        <w:pStyle w:val="EW"/>
      </w:pPr>
      <w:r w:rsidRPr="00600C59">
        <w:t>TRP</w:t>
      </w:r>
      <w:r w:rsidRPr="00600C59">
        <w:tab/>
        <w:t>Total Radiated Power</w:t>
      </w:r>
    </w:p>
    <w:p w14:paraId="593813BE" w14:textId="77777777" w:rsidR="00C45907" w:rsidRPr="00600C59" w:rsidRDefault="00C45907" w:rsidP="00136C94">
      <w:pPr>
        <w:pStyle w:val="EW"/>
      </w:pPr>
      <w:r w:rsidRPr="00600C59">
        <w:t>TT</w:t>
      </w:r>
      <w:r w:rsidRPr="00600C59">
        <w:tab/>
        <w:t>Test Tolerance</w:t>
      </w:r>
      <w:bookmarkStart w:id="72" w:name="OLE_LINK29"/>
    </w:p>
    <w:p w14:paraId="575A5416" w14:textId="77777777" w:rsidR="00C45907" w:rsidRPr="00600C59" w:rsidRDefault="00C45907" w:rsidP="00136C94">
      <w:pPr>
        <w:pStyle w:val="EW"/>
        <w:rPr>
          <w:rFonts w:eastAsia="SimSun"/>
        </w:rPr>
      </w:pPr>
      <w:r w:rsidRPr="00600C59">
        <w:t>UCI</w:t>
      </w:r>
      <w:r w:rsidRPr="00600C59">
        <w:tab/>
        <w:t>Uplink Control Informatio</w:t>
      </w:r>
      <w:r w:rsidRPr="00600C59">
        <w:rPr>
          <w:rFonts w:eastAsia="SimSun" w:hint="eastAsia"/>
        </w:rPr>
        <w:t>n</w:t>
      </w:r>
    </w:p>
    <w:p w14:paraId="3F58B7B1" w14:textId="77777777" w:rsidR="00C45907" w:rsidRPr="00600C59" w:rsidRDefault="00C45907" w:rsidP="00136C94">
      <w:pPr>
        <w:pStyle w:val="EW"/>
        <w:rPr>
          <w:rFonts w:eastAsia="SimSun"/>
        </w:rPr>
      </w:pPr>
      <w:r w:rsidRPr="00600C59">
        <w:t>ZF</w:t>
      </w:r>
      <w:r w:rsidRPr="00600C59">
        <w:tab/>
        <w:t>Zero Forcin</w:t>
      </w:r>
      <w:bookmarkEnd w:id="72"/>
      <w:r w:rsidRPr="00600C59">
        <w:rPr>
          <w:rFonts w:eastAsia="SimSun" w:hint="eastAsia"/>
        </w:rPr>
        <w:t>g</w:t>
      </w:r>
    </w:p>
    <w:p w14:paraId="498BEA20" w14:textId="77777777" w:rsidR="00C45907" w:rsidRPr="004565D4" w:rsidRDefault="00C45907" w:rsidP="00136C94">
      <w:pPr>
        <w:pStyle w:val="EW"/>
        <w:rPr>
          <w:lang w:val="en-US"/>
        </w:rPr>
      </w:pPr>
    </w:p>
    <w:p w14:paraId="17A1ABE3" w14:textId="77777777" w:rsidR="00C45907" w:rsidRPr="00136C94" w:rsidRDefault="00C45907" w:rsidP="00136C94">
      <w:r w:rsidRPr="004565D4">
        <w:br w:type="page"/>
      </w:r>
    </w:p>
    <w:p w14:paraId="304BEA46" w14:textId="77777777" w:rsidR="00C45907" w:rsidRPr="004565D4" w:rsidRDefault="00C45907" w:rsidP="00C45907">
      <w:pPr>
        <w:pStyle w:val="Heading1"/>
      </w:pPr>
      <w:bookmarkStart w:id="73" w:name="_Toc21102567"/>
      <w:bookmarkStart w:id="74" w:name="_Toc29810416"/>
      <w:bookmarkStart w:id="75" w:name="_Toc36635768"/>
      <w:bookmarkStart w:id="76" w:name="_Toc37272714"/>
      <w:bookmarkStart w:id="77" w:name="_Toc45885789"/>
      <w:bookmarkStart w:id="78" w:name="_Toc53182898"/>
      <w:r w:rsidRPr="004565D4">
        <w:t>4</w:t>
      </w:r>
      <w:r w:rsidRPr="004565D4">
        <w:tab/>
        <w:t>General radiated test conditions and declarations</w:t>
      </w:r>
      <w:bookmarkEnd w:id="73"/>
      <w:bookmarkEnd w:id="74"/>
      <w:bookmarkEnd w:id="75"/>
      <w:bookmarkEnd w:id="76"/>
      <w:bookmarkEnd w:id="77"/>
      <w:bookmarkEnd w:id="78"/>
    </w:p>
    <w:p w14:paraId="6B674BDB" w14:textId="77777777" w:rsidR="00C45907" w:rsidRPr="004565D4" w:rsidRDefault="00C45907" w:rsidP="00C45907">
      <w:pPr>
        <w:pStyle w:val="Heading2"/>
      </w:pPr>
      <w:bookmarkStart w:id="79" w:name="_Toc21102568"/>
      <w:bookmarkStart w:id="80" w:name="_Toc29810417"/>
      <w:bookmarkStart w:id="81" w:name="_Toc36635769"/>
      <w:bookmarkStart w:id="82" w:name="_Toc37272715"/>
      <w:bookmarkStart w:id="83" w:name="_Toc45885790"/>
      <w:bookmarkStart w:id="84" w:name="_Toc53182899"/>
      <w:r w:rsidRPr="004565D4">
        <w:t>4.1</w:t>
      </w:r>
      <w:r w:rsidRPr="004565D4">
        <w:tab/>
        <w:t>Measurement uncertainties and test requirements</w:t>
      </w:r>
      <w:bookmarkEnd w:id="79"/>
      <w:bookmarkEnd w:id="80"/>
      <w:bookmarkEnd w:id="81"/>
      <w:bookmarkEnd w:id="82"/>
      <w:bookmarkEnd w:id="83"/>
      <w:bookmarkEnd w:id="84"/>
    </w:p>
    <w:p w14:paraId="74D5F4E2" w14:textId="77777777" w:rsidR="00C45907" w:rsidRPr="004565D4" w:rsidRDefault="00C45907" w:rsidP="00C45907">
      <w:pPr>
        <w:pStyle w:val="Heading3"/>
      </w:pPr>
      <w:bookmarkStart w:id="85" w:name="_Toc21102569"/>
      <w:bookmarkStart w:id="86" w:name="_Toc29810418"/>
      <w:bookmarkStart w:id="87" w:name="_Toc36635770"/>
      <w:bookmarkStart w:id="88" w:name="_Toc37272716"/>
      <w:bookmarkStart w:id="89" w:name="_Toc45885791"/>
      <w:bookmarkStart w:id="90" w:name="_Toc53182900"/>
      <w:r w:rsidRPr="004565D4">
        <w:t>4.1.1</w:t>
      </w:r>
      <w:r w:rsidRPr="004565D4">
        <w:tab/>
        <w:t>General</w:t>
      </w:r>
      <w:bookmarkEnd w:id="85"/>
      <w:bookmarkEnd w:id="86"/>
      <w:bookmarkEnd w:id="87"/>
      <w:bookmarkEnd w:id="88"/>
      <w:bookmarkEnd w:id="89"/>
      <w:bookmarkEnd w:id="90"/>
    </w:p>
    <w:p w14:paraId="4F208AB2" w14:textId="5181AB52" w:rsidR="00C45907" w:rsidRPr="004565D4" w:rsidRDefault="00C45907" w:rsidP="00136C94">
      <w:r w:rsidRPr="004565D4">
        <w:t xml:space="preserve">The requirements of this clause apply to all applicable tests in </w:t>
      </w:r>
      <w:r w:rsidR="00600C59" w:rsidRPr="004565D4">
        <w:t>TS</w:t>
      </w:r>
      <w:r w:rsidR="00600C59">
        <w:t> </w:t>
      </w:r>
      <w:r w:rsidR="00600C59" w:rsidRPr="004565D4">
        <w:t>38.141</w:t>
      </w:r>
      <w:r w:rsidRPr="004565D4">
        <w:t xml:space="preserve">-2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xml:space="preserve">. The frequency ranges FR1 and FR2 are defined in </w:t>
      </w:r>
      <w:r w:rsidR="00600C59">
        <w:t>clause </w:t>
      </w:r>
      <w:r w:rsidRPr="004565D4">
        <w:t>5.1 of TS 38.10</w:t>
      </w:r>
      <w:r w:rsidR="00600C59" w:rsidRPr="004565D4">
        <w:t>4</w:t>
      </w:r>
      <w:r w:rsidR="00600C59">
        <w:t> </w:t>
      </w:r>
      <w:r w:rsidR="00600C59" w:rsidRPr="004565D4">
        <w:t>[2</w:t>
      </w:r>
      <w:r w:rsidRPr="004565D4">
        <w:t>].</w:t>
      </w:r>
    </w:p>
    <w:p w14:paraId="2E75AD99" w14:textId="6310FA78" w:rsidR="00C45907" w:rsidRPr="004565D4" w:rsidRDefault="00C45907" w:rsidP="00136C94">
      <w:pPr>
        <w:rPr>
          <w:snapToGrid w:val="0"/>
        </w:rPr>
      </w:pPr>
      <w:r w:rsidRPr="004565D4">
        <w:rPr>
          <w:snapToGrid w:val="0"/>
        </w:rPr>
        <w:t xml:space="preserve">The minimum requirements are given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Test Tolerances for the radiated test requirements (TT</w:t>
      </w:r>
      <w:r w:rsidRPr="004565D4">
        <w:rPr>
          <w:snapToGrid w:val="0"/>
          <w:vertAlign w:val="subscript"/>
        </w:rPr>
        <w:t>OTA</w:t>
      </w:r>
      <w:r w:rsidRPr="004565D4">
        <w:rPr>
          <w:snapToGrid w:val="0"/>
        </w:rPr>
        <w:t>) explicitly stated in the present document are given in annex C.</w:t>
      </w:r>
    </w:p>
    <w:p w14:paraId="7391A5BD" w14:textId="77777777" w:rsidR="00C45907" w:rsidRPr="004565D4" w:rsidRDefault="00C45907" w:rsidP="00136C94">
      <w:pPr>
        <w:rPr>
          <w:snapToGrid w:val="0"/>
        </w:rPr>
      </w:pPr>
      <w:r w:rsidRPr="004565D4">
        <w:rPr>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136C94">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4565D4" w:rsidRDefault="00C45907" w:rsidP="00136C94">
      <w:r w:rsidRPr="004565D4">
        <w:t xml:space="preserve">The requirements are classified according to spatial </w:t>
      </w:r>
      <w:r w:rsidR="00600C59" w:rsidRPr="004565D4">
        <w:t>characteristics</w:t>
      </w:r>
      <w:r w:rsidRPr="004565D4">
        <w:t xml:space="preserve"> as shown in table 4.1.1-1 and table 4.1.1-2.</w:t>
      </w:r>
    </w:p>
    <w:p w14:paraId="108ADBFB" w14:textId="77777777" w:rsidR="00C45907" w:rsidRPr="004565D4" w:rsidRDefault="00C45907" w:rsidP="00136C94">
      <w:pPr>
        <w:pStyle w:val="TH"/>
      </w:pPr>
      <w:r w:rsidRPr="004565D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4565D4"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4565D4" w:rsidRDefault="00136C94" w:rsidP="00136C94">
            <w:pPr>
              <w:pStyle w:val="TAH"/>
            </w:pPr>
            <w:r w:rsidRPr="004565D4">
              <w:t>Tx requirement</w:t>
            </w:r>
          </w:p>
        </w:tc>
        <w:tc>
          <w:tcPr>
            <w:tcW w:w="1383" w:type="dxa"/>
            <w:tcBorders>
              <w:bottom w:val="nil"/>
            </w:tcBorders>
            <w:shd w:val="clear" w:color="auto" w:fill="auto"/>
          </w:tcPr>
          <w:p w14:paraId="5A0DA78C" w14:textId="77777777" w:rsidR="00136C94" w:rsidRPr="004565D4" w:rsidRDefault="00136C94" w:rsidP="00136C94">
            <w:pPr>
              <w:pStyle w:val="TAH"/>
            </w:pPr>
            <w:r w:rsidRPr="004565D4">
              <w:t>Classification</w:t>
            </w:r>
          </w:p>
        </w:tc>
        <w:tc>
          <w:tcPr>
            <w:tcW w:w="2680" w:type="dxa"/>
            <w:gridSpan w:val="2"/>
          </w:tcPr>
          <w:p w14:paraId="58E19520" w14:textId="77777777" w:rsidR="00136C94" w:rsidRPr="004565D4" w:rsidRDefault="00136C94" w:rsidP="00136C94">
            <w:pPr>
              <w:pStyle w:val="TAH"/>
            </w:pPr>
            <w:r w:rsidRPr="004565D4">
              <w:t>Coverage range</w:t>
            </w:r>
          </w:p>
        </w:tc>
        <w:tc>
          <w:tcPr>
            <w:tcW w:w="1887" w:type="dxa"/>
            <w:tcBorders>
              <w:bottom w:val="nil"/>
            </w:tcBorders>
            <w:shd w:val="clear" w:color="auto" w:fill="auto"/>
          </w:tcPr>
          <w:p w14:paraId="6122E2B6" w14:textId="3B03ADF2" w:rsidR="00136C94" w:rsidRPr="004565D4" w:rsidRDefault="00136C94" w:rsidP="00136C94">
            <w:pPr>
              <w:pStyle w:val="TAH"/>
            </w:pPr>
            <w:r w:rsidRPr="004565D4">
              <w:t>Number of</w:t>
            </w:r>
          </w:p>
        </w:tc>
      </w:tr>
      <w:tr w:rsidR="00136C94" w:rsidRPr="004565D4" w14:paraId="619ED62D" w14:textId="77777777" w:rsidTr="00136C94">
        <w:trPr>
          <w:cantSplit/>
          <w:jc w:val="center"/>
        </w:trPr>
        <w:tc>
          <w:tcPr>
            <w:tcW w:w="3681" w:type="dxa"/>
            <w:gridSpan w:val="2"/>
            <w:tcBorders>
              <w:top w:val="nil"/>
            </w:tcBorders>
            <w:shd w:val="clear" w:color="auto" w:fill="auto"/>
          </w:tcPr>
          <w:p w14:paraId="12232C17" w14:textId="77777777" w:rsidR="00136C94" w:rsidRPr="004565D4" w:rsidRDefault="00136C94" w:rsidP="00136C94">
            <w:pPr>
              <w:pStyle w:val="TAH"/>
            </w:pPr>
          </w:p>
        </w:tc>
        <w:tc>
          <w:tcPr>
            <w:tcW w:w="1383" w:type="dxa"/>
            <w:tcBorders>
              <w:top w:val="nil"/>
            </w:tcBorders>
            <w:shd w:val="clear" w:color="auto" w:fill="auto"/>
          </w:tcPr>
          <w:p w14:paraId="6A5F305D" w14:textId="77777777" w:rsidR="00136C94" w:rsidRPr="004565D4" w:rsidRDefault="00136C94" w:rsidP="00136C94">
            <w:pPr>
              <w:pStyle w:val="TAH"/>
            </w:pPr>
          </w:p>
        </w:tc>
        <w:tc>
          <w:tcPr>
            <w:tcW w:w="1390" w:type="dxa"/>
          </w:tcPr>
          <w:p w14:paraId="60CF60F6" w14:textId="77777777" w:rsidR="00136C94" w:rsidRPr="004565D4" w:rsidRDefault="00136C94" w:rsidP="00136C94">
            <w:pPr>
              <w:pStyle w:val="TAH"/>
            </w:pPr>
            <w:r w:rsidRPr="004565D4">
              <w:t>FR1</w:t>
            </w:r>
          </w:p>
        </w:tc>
        <w:tc>
          <w:tcPr>
            <w:tcW w:w="1290" w:type="dxa"/>
          </w:tcPr>
          <w:p w14:paraId="0EC79CE7" w14:textId="77777777" w:rsidR="00136C94" w:rsidRPr="004565D4" w:rsidRDefault="00136C94" w:rsidP="00136C94">
            <w:pPr>
              <w:pStyle w:val="TAH"/>
            </w:pPr>
            <w:r w:rsidRPr="004565D4">
              <w:t>FR2</w:t>
            </w:r>
          </w:p>
        </w:tc>
        <w:tc>
          <w:tcPr>
            <w:tcW w:w="1887" w:type="dxa"/>
            <w:tcBorders>
              <w:top w:val="nil"/>
            </w:tcBorders>
            <w:shd w:val="clear" w:color="auto" w:fill="auto"/>
          </w:tcPr>
          <w:p w14:paraId="1ADB1419" w14:textId="1734E4A0" w:rsidR="00136C94" w:rsidRPr="004565D4" w:rsidRDefault="00136C94" w:rsidP="00136C94">
            <w:pPr>
              <w:pStyle w:val="TAH"/>
            </w:pPr>
            <w:r w:rsidRPr="004565D4">
              <w:t>conformance directions</w:t>
            </w:r>
          </w:p>
        </w:tc>
      </w:tr>
      <w:tr w:rsidR="00C45907" w:rsidRPr="004565D4" w14:paraId="35B3A12C" w14:textId="77777777" w:rsidTr="00136C94">
        <w:trPr>
          <w:cantSplit/>
          <w:jc w:val="center"/>
        </w:trPr>
        <w:tc>
          <w:tcPr>
            <w:tcW w:w="3681" w:type="dxa"/>
            <w:gridSpan w:val="2"/>
            <w:shd w:val="clear" w:color="auto" w:fill="auto"/>
          </w:tcPr>
          <w:p w14:paraId="258B670C" w14:textId="77777777" w:rsidR="00C45907" w:rsidRPr="004565D4" w:rsidRDefault="00C45907" w:rsidP="00136C94">
            <w:pPr>
              <w:pStyle w:val="TAC"/>
            </w:pPr>
            <w:r w:rsidRPr="004565D4">
              <w:t>Radiated transmit power</w:t>
            </w:r>
          </w:p>
        </w:tc>
        <w:tc>
          <w:tcPr>
            <w:tcW w:w="1383" w:type="dxa"/>
          </w:tcPr>
          <w:p w14:paraId="6FFD0402" w14:textId="77777777" w:rsidR="00C45907" w:rsidRPr="004565D4" w:rsidRDefault="00C45907" w:rsidP="00136C94">
            <w:pPr>
              <w:pStyle w:val="TAC"/>
            </w:pPr>
            <w:r w:rsidRPr="004565D4">
              <w:t>Directional</w:t>
            </w:r>
          </w:p>
        </w:tc>
        <w:tc>
          <w:tcPr>
            <w:tcW w:w="1390" w:type="dxa"/>
          </w:tcPr>
          <w:p w14:paraId="588FB9F6" w14:textId="77777777" w:rsidR="00C45907" w:rsidRPr="004565D4" w:rsidRDefault="00C45907" w:rsidP="00136C94">
            <w:pPr>
              <w:pStyle w:val="TAL"/>
            </w:pPr>
            <w:r w:rsidRPr="004565D4">
              <w:t>OTA peak directions set</w:t>
            </w:r>
          </w:p>
        </w:tc>
        <w:tc>
          <w:tcPr>
            <w:tcW w:w="1290" w:type="dxa"/>
          </w:tcPr>
          <w:p w14:paraId="1CDDE850" w14:textId="77777777" w:rsidR="00C45907" w:rsidRPr="004565D4" w:rsidRDefault="00C45907" w:rsidP="00136C94">
            <w:pPr>
              <w:pStyle w:val="TAL"/>
            </w:pPr>
            <w:r w:rsidRPr="004565D4">
              <w:t>OTA peak directions set</w:t>
            </w:r>
          </w:p>
        </w:tc>
        <w:tc>
          <w:tcPr>
            <w:tcW w:w="1887" w:type="dxa"/>
          </w:tcPr>
          <w:p w14:paraId="082605A8" w14:textId="77777777" w:rsidR="00C45907" w:rsidRPr="004565D4" w:rsidRDefault="00C45907" w:rsidP="00136C94">
            <w:pPr>
              <w:pStyle w:val="TAL"/>
            </w:pPr>
            <w:r w:rsidRPr="004565D4">
              <w:t>5</w:t>
            </w:r>
          </w:p>
        </w:tc>
      </w:tr>
      <w:tr w:rsidR="00C45907" w:rsidRPr="004565D4" w14:paraId="40BC2164" w14:textId="77777777" w:rsidTr="00136C94">
        <w:trPr>
          <w:cantSplit/>
          <w:jc w:val="center"/>
        </w:trPr>
        <w:tc>
          <w:tcPr>
            <w:tcW w:w="3681" w:type="dxa"/>
            <w:gridSpan w:val="2"/>
            <w:shd w:val="clear" w:color="auto" w:fill="auto"/>
          </w:tcPr>
          <w:p w14:paraId="473AF617" w14:textId="77777777" w:rsidR="00C45907" w:rsidRPr="004565D4" w:rsidRDefault="00C45907" w:rsidP="00136C94">
            <w:pPr>
              <w:pStyle w:val="TAC"/>
            </w:pPr>
            <w:r w:rsidRPr="004565D4">
              <w:t>OTA BS output power</w:t>
            </w:r>
          </w:p>
        </w:tc>
        <w:tc>
          <w:tcPr>
            <w:tcW w:w="1383" w:type="dxa"/>
            <w:shd w:val="clear" w:color="auto" w:fill="auto"/>
          </w:tcPr>
          <w:p w14:paraId="3BFFB9C8" w14:textId="77777777" w:rsidR="00C45907" w:rsidRPr="004565D4" w:rsidRDefault="00C45907" w:rsidP="00136C94">
            <w:pPr>
              <w:pStyle w:val="TAC"/>
            </w:pPr>
            <w:r w:rsidRPr="004565D4">
              <w:t>TRP</w:t>
            </w:r>
          </w:p>
        </w:tc>
        <w:tc>
          <w:tcPr>
            <w:tcW w:w="4567" w:type="dxa"/>
            <w:gridSpan w:val="3"/>
          </w:tcPr>
          <w:p w14:paraId="5C86F6EF" w14:textId="77777777" w:rsidR="00C45907" w:rsidRPr="004565D4" w:rsidRDefault="00C45907" w:rsidP="00136C94">
            <w:pPr>
              <w:pStyle w:val="TAL"/>
            </w:pPr>
            <w:r w:rsidRPr="004565D4">
              <w:t>See annex I</w:t>
            </w:r>
          </w:p>
        </w:tc>
      </w:tr>
      <w:tr w:rsidR="00C45907" w:rsidRPr="004565D4"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4565D4" w:rsidRDefault="00C45907" w:rsidP="00136C94">
            <w:pPr>
              <w:pStyle w:val="TAC"/>
            </w:pPr>
            <w:r w:rsidRPr="004565D4">
              <w:t>OTA output power dynamics</w:t>
            </w:r>
          </w:p>
        </w:tc>
        <w:tc>
          <w:tcPr>
            <w:tcW w:w="1383" w:type="dxa"/>
            <w:shd w:val="clear" w:color="auto" w:fill="auto"/>
          </w:tcPr>
          <w:p w14:paraId="6B775C44" w14:textId="77777777" w:rsidR="00C45907" w:rsidRPr="004565D4" w:rsidRDefault="00C45907" w:rsidP="00136C94">
            <w:pPr>
              <w:pStyle w:val="TAC"/>
            </w:pPr>
            <w:r w:rsidRPr="004565D4">
              <w:t>Directional</w:t>
            </w:r>
          </w:p>
        </w:tc>
        <w:tc>
          <w:tcPr>
            <w:tcW w:w="1390" w:type="dxa"/>
          </w:tcPr>
          <w:p w14:paraId="5D1B99D5" w14:textId="77777777" w:rsidR="00C45907" w:rsidRPr="004565D4" w:rsidRDefault="00C45907" w:rsidP="00136C94">
            <w:pPr>
              <w:pStyle w:val="TAL"/>
            </w:pPr>
            <w:r w:rsidRPr="004565D4">
              <w:t>OTA peak directions set</w:t>
            </w:r>
          </w:p>
        </w:tc>
        <w:tc>
          <w:tcPr>
            <w:tcW w:w="1290" w:type="dxa"/>
          </w:tcPr>
          <w:p w14:paraId="06E96769" w14:textId="77777777" w:rsidR="00C45907" w:rsidRPr="004565D4" w:rsidRDefault="00C45907" w:rsidP="00136C94">
            <w:pPr>
              <w:pStyle w:val="TAL"/>
            </w:pPr>
            <w:r w:rsidRPr="004565D4">
              <w:t>OTA peak directions set</w:t>
            </w:r>
          </w:p>
        </w:tc>
        <w:tc>
          <w:tcPr>
            <w:tcW w:w="1887" w:type="dxa"/>
            <w:shd w:val="clear" w:color="auto" w:fill="auto"/>
          </w:tcPr>
          <w:p w14:paraId="4330D141" w14:textId="77777777" w:rsidR="00C45907" w:rsidRPr="004565D4" w:rsidRDefault="00C45907" w:rsidP="00136C94">
            <w:pPr>
              <w:pStyle w:val="TAL"/>
            </w:pPr>
            <w:r w:rsidRPr="004565D4">
              <w:t>1</w:t>
            </w:r>
          </w:p>
        </w:tc>
      </w:tr>
      <w:tr w:rsidR="00136C94" w:rsidRPr="004565D4"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4565D4" w:rsidRDefault="00136C94" w:rsidP="00136C94">
            <w:pPr>
              <w:pStyle w:val="TAC"/>
            </w:pPr>
            <w:r w:rsidRPr="004565D4">
              <w:t>OTA transmitter OFF power</w:t>
            </w:r>
          </w:p>
        </w:tc>
        <w:tc>
          <w:tcPr>
            <w:tcW w:w="1383" w:type="dxa"/>
            <w:shd w:val="clear" w:color="auto" w:fill="auto"/>
          </w:tcPr>
          <w:p w14:paraId="59B78F5C" w14:textId="77777777" w:rsidR="00136C94" w:rsidRPr="004565D4" w:rsidRDefault="00136C94" w:rsidP="00136C94">
            <w:pPr>
              <w:pStyle w:val="TAC"/>
            </w:pPr>
            <w:r w:rsidRPr="004565D4">
              <w:t>Co-location</w:t>
            </w:r>
          </w:p>
        </w:tc>
        <w:tc>
          <w:tcPr>
            <w:tcW w:w="1390" w:type="dxa"/>
          </w:tcPr>
          <w:p w14:paraId="72039A61" w14:textId="3F495832" w:rsidR="00136C94" w:rsidRPr="004565D4" w:rsidRDefault="00136C94" w:rsidP="00136C94">
            <w:pPr>
              <w:pStyle w:val="TAL"/>
            </w:pPr>
            <w:r w:rsidRPr="004565D4">
              <w:t xml:space="preserve">See </w:t>
            </w:r>
            <w:r>
              <w:t>clause </w:t>
            </w:r>
            <w:r w:rsidRPr="004565D4">
              <w:t xml:space="preserve">4.12 </w:t>
            </w:r>
          </w:p>
        </w:tc>
        <w:tc>
          <w:tcPr>
            <w:tcW w:w="1290" w:type="dxa"/>
          </w:tcPr>
          <w:p w14:paraId="0F4672E7" w14:textId="77777777" w:rsidR="00136C94" w:rsidRPr="004565D4" w:rsidRDefault="00136C94" w:rsidP="00136C94">
            <w:pPr>
              <w:pStyle w:val="TAL"/>
            </w:pPr>
            <w:r w:rsidRPr="004565D4">
              <w:t>N/A</w:t>
            </w:r>
          </w:p>
        </w:tc>
        <w:tc>
          <w:tcPr>
            <w:tcW w:w="1887" w:type="dxa"/>
            <w:shd w:val="clear" w:color="auto" w:fill="auto"/>
          </w:tcPr>
          <w:p w14:paraId="1CB2BE8B" w14:textId="771470C1" w:rsidR="00136C94" w:rsidRPr="004565D4" w:rsidRDefault="00136C94" w:rsidP="00136C94">
            <w:pPr>
              <w:pStyle w:val="TAL"/>
            </w:pPr>
            <w:r w:rsidRPr="004565D4">
              <w:t xml:space="preserve">See </w:t>
            </w:r>
            <w:r>
              <w:t>clause </w:t>
            </w:r>
            <w:r w:rsidRPr="004565D4">
              <w:t>4.12</w:t>
            </w:r>
          </w:p>
        </w:tc>
      </w:tr>
      <w:tr w:rsidR="00136C94" w:rsidRPr="004565D4"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4565D4" w:rsidRDefault="00136C94" w:rsidP="00136C94">
            <w:pPr>
              <w:pStyle w:val="TAC"/>
            </w:pPr>
          </w:p>
        </w:tc>
        <w:tc>
          <w:tcPr>
            <w:tcW w:w="1383" w:type="dxa"/>
            <w:shd w:val="clear" w:color="auto" w:fill="auto"/>
          </w:tcPr>
          <w:p w14:paraId="42D5F517" w14:textId="77777777" w:rsidR="00136C94" w:rsidRPr="004565D4" w:rsidDel="00C8190C" w:rsidRDefault="00136C94" w:rsidP="00136C94">
            <w:pPr>
              <w:pStyle w:val="TAC"/>
            </w:pPr>
            <w:r w:rsidRPr="004565D4">
              <w:t>Directional</w:t>
            </w:r>
          </w:p>
        </w:tc>
        <w:tc>
          <w:tcPr>
            <w:tcW w:w="1390" w:type="dxa"/>
          </w:tcPr>
          <w:p w14:paraId="252844A8" w14:textId="77777777" w:rsidR="00136C94" w:rsidRPr="004565D4" w:rsidRDefault="00136C94" w:rsidP="00136C94">
            <w:pPr>
              <w:pStyle w:val="TAL"/>
            </w:pPr>
            <w:r w:rsidRPr="004565D4">
              <w:t>N/A</w:t>
            </w:r>
          </w:p>
        </w:tc>
        <w:tc>
          <w:tcPr>
            <w:tcW w:w="1290" w:type="dxa"/>
          </w:tcPr>
          <w:p w14:paraId="14DE9795" w14:textId="77777777" w:rsidR="00136C94" w:rsidRPr="004565D4" w:rsidRDefault="00136C94" w:rsidP="00136C94">
            <w:pPr>
              <w:pStyle w:val="TAL"/>
            </w:pPr>
            <w:r w:rsidRPr="004565D4">
              <w:t>OTA peak directions set</w:t>
            </w:r>
          </w:p>
          <w:p w14:paraId="3A69EB99" w14:textId="77777777" w:rsidR="00136C94" w:rsidRPr="004565D4" w:rsidRDefault="00136C94" w:rsidP="00136C94">
            <w:pPr>
              <w:pStyle w:val="TAL"/>
            </w:pPr>
            <w:r w:rsidRPr="004565D4">
              <w:t>(Note 2)</w:t>
            </w:r>
          </w:p>
        </w:tc>
        <w:tc>
          <w:tcPr>
            <w:tcW w:w="1887" w:type="dxa"/>
            <w:shd w:val="clear" w:color="auto" w:fill="auto"/>
          </w:tcPr>
          <w:p w14:paraId="0C801677" w14:textId="77777777" w:rsidR="00136C94" w:rsidRPr="004565D4" w:rsidRDefault="00136C94" w:rsidP="00136C94">
            <w:pPr>
              <w:pStyle w:val="TAL"/>
            </w:pPr>
            <w:r w:rsidRPr="004565D4">
              <w:t>1</w:t>
            </w:r>
          </w:p>
        </w:tc>
      </w:tr>
      <w:tr w:rsidR="00136C94" w:rsidRPr="004565D4"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4565D4" w:rsidRDefault="00136C94" w:rsidP="00136C94">
            <w:pPr>
              <w:pStyle w:val="TAC"/>
            </w:pPr>
            <w:r w:rsidRPr="004565D4">
              <w:t>OTA transient period</w:t>
            </w:r>
          </w:p>
        </w:tc>
        <w:tc>
          <w:tcPr>
            <w:tcW w:w="1383" w:type="dxa"/>
            <w:shd w:val="clear" w:color="auto" w:fill="auto"/>
          </w:tcPr>
          <w:p w14:paraId="2F37A086" w14:textId="77777777" w:rsidR="00136C94" w:rsidRPr="004565D4" w:rsidRDefault="00136C94" w:rsidP="00136C94">
            <w:pPr>
              <w:pStyle w:val="TAC"/>
            </w:pPr>
            <w:r w:rsidRPr="004565D4">
              <w:t>Co-location</w:t>
            </w:r>
          </w:p>
        </w:tc>
        <w:tc>
          <w:tcPr>
            <w:tcW w:w="1390" w:type="dxa"/>
          </w:tcPr>
          <w:p w14:paraId="0415EF47" w14:textId="561DB7EF" w:rsidR="00136C94" w:rsidRPr="004565D4" w:rsidRDefault="00136C94" w:rsidP="00136C94">
            <w:pPr>
              <w:pStyle w:val="TAL"/>
            </w:pPr>
            <w:r w:rsidRPr="004565D4">
              <w:t xml:space="preserve">See </w:t>
            </w:r>
            <w:r>
              <w:t>clause </w:t>
            </w:r>
            <w:r w:rsidRPr="004565D4">
              <w:t>4.12</w:t>
            </w:r>
          </w:p>
        </w:tc>
        <w:tc>
          <w:tcPr>
            <w:tcW w:w="1290" w:type="dxa"/>
          </w:tcPr>
          <w:p w14:paraId="58892BEA" w14:textId="77777777" w:rsidR="00136C94" w:rsidRPr="004565D4" w:rsidRDefault="00136C94" w:rsidP="00136C94">
            <w:pPr>
              <w:pStyle w:val="TAL"/>
            </w:pPr>
            <w:r w:rsidRPr="004565D4">
              <w:t>N/A</w:t>
            </w:r>
          </w:p>
        </w:tc>
        <w:tc>
          <w:tcPr>
            <w:tcW w:w="1887" w:type="dxa"/>
            <w:shd w:val="clear" w:color="auto" w:fill="auto"/>
          </w:tcPr>
          <w:p w14:paraId="2166A7E5" w14:textId="4BEFD763" w:rsidR="00136C94" w:rsidRPr="004565D4" w:rsidRDefault="00136C94" w:rsidP="00136C94">
            <w:pPr>
              <w:pStyle w:val="TAL"/>
            </w:pPr>
            <w:r w:rsidRPr="004565D4">
              <w:t xml:space="preserve">See </w:t>
            </w:r>
            <w:r>
              <w:t>clause </w:t>
            </w:r>
            <w:r w:rsidRPr="004565D4">
              <w:t>4.12</w:t>
            </w:r>
          </w:p>
        </w:tc>
      </w:tr>
      <w:tr w:rsidR="00136C94" w:rsidRPr="004565D4" w14:paraId="619808A3" w14:textId="77777777" w:rsidTr="00136C94">
        <w:trPr>
          <w:cantSplit/>
          <w:jc w:val="center"/>
        </w:trPr>
        <w:tc>
          <w:tcPr>
            <w:tcW w:w="3681" w:type="dxa"/>
            <w:gridSpan w:val="2"/>
            <w:tcBorders>
              <w:top w:val="nil"/>
            </w:tcBorders>
            <w:shd w:val="clear" w:color="auto" w:fill="auto"/>
          </w:tcPr>
          <w:p w14:paraId="154EDB69" w14:textId="77777777" w:rsidR="00136C94" w:rsidRPr="004565D4" w:rsidRDefault="00136C94" w:rsidP="00136C94">
            <w:pPr>
              <w:pStyle w:val="TAC"/>
            </w:pPr>
          </w:p>
        </w:tc>
        <w:tc>
          <w:tcPr>
            <w:tcW w:w="1383" w:type="dxa"/>
            <w:shd w:val="clear" w:color="auto" w:fill="auto"/>
          </w:tcPr>
          <w:p w14:paraId="0D44164D" w14:textId="77777777" w:rsidR="00136C94" w:rsidRPr="004565D4" w:rsidRDefault="00136C94" w:rsidP="00136C94">
            <w:pPr>
              <w:pStyle w:val="TAC"/>
            </w:pPr>
            <w:r w:rsidRPr="004565D4">
              <w:t>Directional</w:t>
            </w:r>
          </w:p>
        </w:tc>
        <w:tc>
          <w:tcPr>
            <w:tcW w:w="1390" w:type="dxa"/>
          </w:tcPr>
          <w:p w14:paraId="08184292" w14:textId="77777777" w:rsidR="00136C94" w:rsidRPr="004565D4" w:rsidRDefault="00136C94" w:rsidP="00136C94">
            <w:pPr>
              <w:pStyle w:val="TAL"/>
            </w:pPr>
            <w:r w:rsidRPr="004565D4">
              <w:t>N/A</w:t>
            </w:r>
          </w:p>
        </w:tc>
        <w:tc>
          <w:tcPr>
            <w:tcW w:w="1290" w:type="dxa"/>
          </w:tcPr>
          <w:p w14:paraId="25BE902A" w14:textId="77777777" w:rsidR="00136C94" w:rsidRPr="004565D4" w:rsidRDefault="00136C94" w:rsidP="00136C94">
            <w:pPr>
              <w:pStyle w:val="TAL"/>
            </w:pPr>
            <w:r w:rsidRPr="004565D4">
              <w:t>OTA peak directions set</w:t>
            </w:r>
          </w:p>
          <w:p w14:paraId="1AAD6CC8" w14:textId="77777777" w:rsidR="00136C94" w:rsidRPr="004565D4" w:rsidRDefault="00136C94" w:rsidP="00136C94">
            <w:pPr>
              <w:pStyle w:val="TAL"/>
            </w:pPr>
            <w:r w:rsidRPr="004565D4">
              <w:t>(Note 2)</w:t>
            </w:r>
          </w:p>
        </w:tc>
        <w:tc>
          <w:tcPr>
            <w:tcW w:w="1887" w:type="dxa"/>
            <w:shd w:val="clear" w:color="auto" w:fill="auto"/>
          </w:tcPr>
          <w:p w14:paraId="0A33001D" w14:textId="77777777" w:rsidR="00136C94" w:rsidRPr="004565D4" w:rsidRDefault="00136C94" w:rsidP="00136C94">
            <w:pPr>
              <w:pStyle w:val="TAL"/>
            </w:pPr>
            <w:r w:rsidRPr="004565D4">
              <w:t>1</w:t>
            </w:r>
          </w:p>
        </w:tc>
      </w:tr>
      <w:tr w:rsidR="00C45907" w:rsidRPr="004565D4" w14:paraId="3C5D9D54" w14:textId="77777777" w:rsidTr="00136C94">
        <w:trPr>
          <w:cantSplit/>
          <w:jc w:val="center"/>
        </w:trPr>
        <w:tc>
          <w:tcPr>
            <w:tcW w:w="3681" w:type="dxa"/>
            <w:gridSpan w:val="2"/>
            <w:shd w:val="clear" w:color="auto" w:fill="auto"/>
          </w:tcPr>
          <w:p w14:paraId="20904695" w14:textId="77777777" w:rsidR="00C45907" w:rsidRPr="004565D4" w:rsidRDefault="00C45907" w:rsidP="00136C94">
            <w:pPr>
              <w:pStyle w:val="TAC"/>
            </w:pPr>
            <w:r w:rsidRPr="004565D4">
              <w:t>OTA modulation quality</w:t>
            </w:r>
          </w:p>
        </w:tc>
        <w:tc>
          <w:tcPr>
            <w:tcW w:w="1383" w:type="dxa"/>
            <w:shd w:val="clear" w:color="auto" w:fill="auto"/>
          </w:tcPr>
          <w:p w14:paraId="59F09526" w14:textId="77777777" w:rsidR="00C45907" w:rsidRPr="004565D4" w:rsidRDefault="00C45907" w:rsidP="00136C94">
            <w:pPr>
              <w:pStyle w:val="TAC"/>
            </w:pPr>
            <w:r w:rsidRPr="004565D4">
              <w:t>Directional</w:t>
            </w:r>
          </w:p>
        </w:tc>
        <w:tc>
          <w:tcPr>
            <w:tcW w:w="1390" w:type="dxa"/>
          </w:tcPr>
          <w:p w14:paraId="7D96B688" w14:textId="77777777" w:rsidR="00C45907" w:rsidRPr="004565D4" w:rsidRDefault="00C45907" w:rsidP="00136C94">
            <w:pPr>
              <w:pStyle w:val="TAL"/>
            </w:pPr>
            <w:r w:rsidRPr="004565D4">
              <w:t>OTA coverage range</w:t>
            </w:r>
          </w:p>
        </w:tc>
        <w:tc>
          <w:tcPr>
            <w:tcW w:w="1290" w:type="dxa"/>
          </w:tcPr>
          <w:p w14:paraId="19E5768B" w14:textId="77777777" w:rsidR="00C45907" w:rsidRPr="004565D4" w:rsidRDefault="00C45907" w:rsidP="00136C94">
            <w:pPr>
              <w:pStyle w:val="TAL"/>
            </w:pPr>
            <w:r w:rsidRPr="004565D4">
              <w:t>OTA coverage range</w:t>
            </w:r>
          </w:p>
        </w:tc>
        <w:tc>
          <w:tcPr>
            <w:tcW w:w="1887" w:type="dxa"/>
            <w:shd w:val="clear" w:color="auto" w:fill="auto"/>
          </w:tcPr>
          <w:p w14:paraId="13018525" w14:textId="77777777" w:rsidR="00C45907" w:rsidRPr="004565D4" w:rsidRDefault="00C45907" w:rsidP="00136C94">
            <w:pPr>
              <w:pStyle w:val="TAL"/>
            </w:pPr>
            <w:r w:rsidRPr="004565D4">
              <w:t>5</w:t>
            </w:r>
          </w:p>
        </w:tc>
      </w:tr>
      <w:tr w:rsidR="00C45907" w:rsidRPr="004565D4" w14:paraId="2E7E61D8" w14:textId="77777777" w:rsidTr="00136C94">
        <w:trPr>
          <w:cantSplit/>
          <w:jc w:val="center"/>
        </w:trPr>
        <w:tc>
          <w:tcPr>
            <w:tcW w:w="3681" w:type="dxa"/>
            <w:gridSpan w:val="2"/>
            <w:shd w:val="clear" w:color="auto" w:fill="auto"/>
          </w:tcPr>
          <w:p w14:paraId="6E6984E4" w14:textId="77777777" w:rsidR="00C45907" w:rsidRPr="004565D4" w:rsidRDefault="00C45907" w:rsidP="00136C94">
            <w:pPr>
              <w:pStyle w:val="TAC"/>
            </w:pPr>
            <w:r w:rsidRPr="004565D4">
              <w:t>OTA frequency error</w:t>
            </w:r>
          </w:p>
        </w:tc>
        <w:tc>
          <w:tcPr>
            <w:tcW w:w="1383" w:type="dxa"/>
            <w:shd w:val="clear" w:color="auto" w:fill="auto"/>
          </w:tcPr>
          <w:p w14:paraId="611C15D0" w14:textId="77777777" w:rsidR="00C45907" w:rsidRPr="004565D4" w:rsidRDefault="00C45907" w:rsidP="00136C94">
            <w:pPr>
              <w:pStyle w:val="TAC"/>
            </w:pPr>
            <w:r w:rsidRPr="004565D4">
              <w:t>Directional</w:t>
            </w:r>
          </w:p>
        </w:tc>
        <w:tc>
          <w:tcPr>
            <w:tcW w:w="1390" w:type="dxa"/>
          </w:tcPr>
          <w:p w14:paraId="0D7DB77D" w14:textId="77777777" w:rsidR="00C45907" w:rsidRPr="004565D4" w:rsidRDefault="00C45907" w:rsidP="00136C94">
            <w:pPr>
              <w:pStyle w:val="TAL"/>
            </w:pPr>
            <w:r w:rsidRPr="004565D4">
              <w:t>OTA coverage range</w:t>
            </w:r>
          </w:p>
        </w:tc>
        <w:tc>
          <w:tcPr>
            <w:tcW w:w="1290" w:type="dxa"/>
          </w:tcPr>
          <w:p w14:paraId="2AF4F19B" w14:textId="77777777" w:rsidR="00C45907" w:rsidRPr="004565D4" w:rsidRDefault="00C45907" w:rsidP="00136C94">
            <w:pPr>
              <w:pStyle w:val="TAL"/>
            </w:pPr>
            <w:r w:rsidRPr="004565D4">
              <w:t>OTA coverage range</w:t>
            </w:r>
          </w:p>
        </w:tc>
        <w:tc>
          <w:tcPr>
            <w:tcW w:w="1887" w:type="dxa"/>
            <w:shd w:val="clear" w:color="auto" w:fill="auto"/>
          </w:tcPr>
          <w:p w14:paraId="11E58DD2" w14:textId="77777777" w:rsidR="00C45907" w:rsidRPr="004565D4" w:rsidRDefault="00C45907" w:rsidP="00136C94">
            <w:pPr>
              <w:pStyle w:val="TAL"/>
            </w:pPr>
            <w:r w:rsidRPr="004565D4">
              <w:t>1</w:t>
            </w:r>
          </w:p>
        </w:tc>
      </w:tr>
      <w:tr w:rsidR="00C45907" w:rsidRPr="004565D4" w14:paraId="31B4D95D" w14:textId="77777777" w:rsidTr="00136C94">
        <w:trPr>
          <w:cantSplit/>
          <w:jc w:val="center"/>
        </w:trPr>
        <w:tc>
          <w:tcPr>
            <w:tcW w:w="3681" w:type="dxa"/>
            <w:gridSpan w:val="2"/>
            <w:shd w:val="clear" w:color="auto" w:fill="auto"/>
          </w:tcPr>
          <w:p w14:paraId="417C69EB" w14:textId="77777777" w:rsidR="00C45907" w:rsidRPr="004565D4" w:rsidRDefault="00C45907" w:rsidP="00136C94">
            <w:pPr>
              <w:pStyle w:val="TAC"/>
            </w:pPr>
            <w:r w:rsidRPr="004565D4">
              <w:t>OTA time alignment error</w:t>
            </w:r>
          </w:p>
        </w:tc>
        <w:tc>
          <w:tcPr>
            <w:tcW w:w="1383" w:type="dxa"/>
            <w:shd w:val="clear" w:color="auto" w:fill="auto"/>
          </w:tcPr>
          <w:p w14:paraId="5CF83D07" w14:textId="77777777" w:rsidR="00C45907" w:rsidRPr="004565D4" w:rsidRDefault="00C45907" w:rsidP="00136C94">
            <w:pPr>
              <w:pStyle w:val="TAC"/>
            </w:pPr>
            <w:r w:rsidRPr="004565D4">
              <w:t>Directional</w:t>
            </w:r>
          </w:p>
        </w:tc>
        <w:tc>
          <w:tcPr>
            <w:tcW w:w="1390" w:type="dxa"/>
          </w:tcPr>
          <w:p w14:paraId="3A4A1B85" w14:textId="77777777" w:rsidR="00C45907" w:rsidRPr="004565D4" w:rsidRDefault="00C45907" w:rsidP="00136C94">
            <w:pPr>
              <w:pStyle w:val="TAL"/>
            </w:pPr>
            <w:r w:rsidRPr="004565D4">
              <w:t>OTA coverage range</w:t>
            </w:r>
          </w:p>
        </w:tc>
        <w:tc>
          <w:tcPr>
            <w:tcW w:w="1290" w:type="dxa"/>
          </w:tcPr>
          <w:p w14:paraId="480E9F53" w14:textId="77777777" w:rsidR="00C45907" w:rsidRPr="004565D4" w:rsidRDefault="00C45907" w:rsidP="00136C94">
            <w:pPr>
              <w:pStyle w:val="TAL"/>
            </w:pPr>
            <w:r w:rsidRPr="004565D4">
              <w:t>OTA coverage range</w:t>
            </w:r>
          </w:p>
        </w:tc>
        <w:tc>
          <w:tcPr>
            <w:tcW w:w="1887" w:type="dxa"/>
            <w:shd w:val="clear" w:color="auto" w:fill="auto"/>
          </w:tcPr>
          <w:p w14:paraId="7402FD1B" w14:textId="77777777" w:rsidR="00C45907" w:rsidRPr="004565D4" w:rsidRDefault="00C45907" w:rsidP="00136C94">
            <w:pPr>
              <w:pStyle w:val="TAL"/>
            </w:pPr>
            <w:r w:rsidRPr="004565D4">
              <w:t>1</w:t>
            </w:r>
          </w:p>
        </w:tc>
      </w:tr>
      <w:tr w:rsidR="00C45907" w:rsidRPr="004565D4" w14:paraId="2274EECB" w14:textId="77777777" w:rsidTr="00136C94">
        <w:trPr>
          <w:cantSplit/>
          <w:jc w:val="center"/>
        </w:trPr>
        <w:tc>
          <w:tcPr>
            <w:tcW w:w="3681" w:type="dxa"/>
            <w:gridSpan w:val="2"/>
            <w:shd w:val="clear" w:color="auto" w:fill="auto"/>
          </w:tcPr>
          <w:p w14:paraId="020395A3" w14:textId="77777777" w:rsidR="00C45907" w:rsidRPr="004565D4" w:rsidRDefault="00C45907" w:rsidP="00136C94">
            <w:pPr>
              <w:pStyle w:val="TAC"/>
            </w:pPr>
            <w:r w:rsidRPr="004565D4">
              <w:t>OTA occupied bandwidth</w:t>
            </w:r>
          </w:p>
        </w:tc>
        <w:tc>
          <w:tcPr>
            <w:tcW w:w="1383" w:type="dxa"/>
            <w:shd w:val="clear" w:color="auto" w:fill="auto"/>
          </w:tcPr>
          <w:p w14:paraId="5E904150" w14:textId="77777777" w:rsidR="00C45907" w:rsidRPr="004565D4" w:rsidRDefault="00C45907" w:rsidP="00136C94">
            <w:pPr>
              <w:pStyle w:val="TAC"/>
            </w:pPr>
            <w:r w:rsidRPr="004565D4">
              <w:t>Directional</w:t>
            </w:r>
          </w:p>
        </w:tc>
        <w:tc>
          <w:tcPr>
            <w:tcW w:w="1390" w:type="dxa"/>
          </w:tcPr>
          <w:p w14:paraId="5F26959F" w14:textId="77777777" w:rsidR="00C45907" w:rsidRPr="004565D4" w:rsidRDefault="00C45907" w:rsidP="00136C94">
            <w:pPr>
              <w:pStyle w:val="TAL"/>
            </w:pPr>
            <w:r w:rsidRPr="004565D4">
              <w:t>OTA coverage range</w:t>
            </w:r>
          </w:p>
        </w:tc>
        <w:tc>
          <w:tcPr>
            <w:tcW w:w="1290" w:type="dxa"/>
          </w:tcPr>
          <w:p w14:paraId="6646D365" w14:textId="77777777" w:rsidR="00C45907" w:rsidRPr="004565D4" w:rsidRDefault="00C45907" w:rsidP="00136C94">
            <w:pPr>
              <w:pStyle w:val="TAL"/>
            </w:pPr>
            <w:r w:rsidRPr="004565D4">
              <w:t>OTA coverage range</w:t>
            </w:r>
          </w:p>
        </w:tc>
        <w:tc>
          <w:tcPr>
            <w:tcW w:w="1887" w:type="dxa"/>
            <w:shd w:val="clear" w:color="auto" w:fill="auto"/>
          </w:tcPr>
          <w:p w14:paraId="4628B357" w14:textId="77777777" w:rsidR="00C45907" w:rsidRPr="004565D4" w:rsidRDefault="00C45907" w:rsidP="00136C94">
            <w:pPr>
              <w:pStyle w:val="TAL"/>
            </w:pPr>
            <w:r w:rsidRPr="004565D4">
              <w:t>1</w:t>
            </w:r>
          </w:p>
        </w:tc>
      </w:tr>
      <w:tr w:rsidR="00C45907" w:rsidRPr="004565D4" w14:paraId="12F4668B" w14:textId="77777777" w:rsidTr="00136C94">
        <w:trPr>
          <w:cantSplit/>
          <w:jc w:val="center"/>
        </w:trPr>
        <w:tc>
          <w:tcPr>
            <w:tcW w:w="3681" w:type="dxa"/>
            <w:gridSpan w:val="2"/>
            <w:shd w:val="clear" w:color="auto" w:fill="auto"/>
          </w:tcPr>
          <w:p w14:paraId="7AF9A195" w14:textId="77777777" w:rsidR="00C45907" w:rsidRPr="004565D4" w:rsidRDefault="00C45907" w:rsidP="00136C94">
            <w:pPr>
              <w:pStyle w:val="TAC"/>
            </w:pPr>
            <w:r w:rsidRPr="004565D4">
              <w:t>OTA ACLR</w:t>
            </w:r>
          </w:p>
        </w:tc>
        <w:tc>
          <w:tcPr>
            <w:tcW w:w="1383" w:type="dxa"/>
            <w:shd w:val="clear" w:color="auto" w:fill="auto"/>
          </w:tcPr>
          <w:p w14:paraId="55B8C80A" w14:textId="77777777" w:rsidR="00C45907" w:rsidRPr="004565D4" w:rsidRDefault="00C45907" w:rsidP="00136C94">
            <w:pPr>
              <w:pStyle w:val="TAC"/>
            </w:pPr>
            <w:r w:rsidRPr="004565D4">
              <w:t>TRP</w:t>
            </w:r>
          </w:p>
        </w:tc>
        <w:tc>
          <w:tcPr>
            <w:tcW w:w="1390" w:type="dxa"/>
          </w:tcPr>
          <w:p w14:paraId="2CDF0BAA" w14:textId="77777777" w:rsidR="00C45907" w:rsidRPr="004565D4" w:rsidRDefault="00C45907" w:rsidP="00136C94">
            <w:pPr>
              <w:pStyle w:val="TAL"/>
            </w:pPr>
            <w:r w:rsidRPr="004565D4">
              <w:t>N/A</w:t>
            </w:r>
          </w:p>
        </w:tc>
        <w:tc>
          <w:tcPr>
            <w:tcW w:w="1290" w:type="dxa"/>
          </w:tcPr>
          <w:p w14:paraId="03CF3F0B" w14:textId="77777777" w:rsidR="00C45907" w:rsidRPr="004565D4" w:rsidRDefault="00C45907" w:rsidP="00136C94">
            <w:pPr>
              <w:pStyle w:val="TAL"/>
            </w:pPr>
            <w:r w:rsidRPr="004565D4">
              <w:t>N/A</w:t>
            </w:r>
          </w:p>
        </w:tc>
        <w:tc>
          <w:tcPr>
            <w:tcW w:w="1887" w:type="dxa"/>
            <w:shd w:val="clear" w:color="auto" w:fill="auto"/>
          </w:tcPr>
          <w:p w14:paraId="40B24B02" w14:textId="77777777" w:rsidR="00C45907" w:rsidRPr="004565D4" w:rsidRDefault="00C45907" w:rsidP="00136C94">
            <w:pPr>
              <w:pStyle w:val="TAL"/>
            </w:pPr>
            <w:r w:rsidRPr="004565D4">
              <w:t>See annex I</w:t>
            </w:r>
          </w:p>
        </w:tc>
      </w:tr>
      <w:tr w:rsidR="00C45907" w:rsidRPr="004565D4" w14:paraId="2899856A" w14:textId="77777777" w:rsidTr="00136C94">
        <w:trPr>
          <w:cantSplit/>
          <w:jc w:val="center"/>
        </w:trPr>
        <w:tc>
          <w:tcPr>
            <w:tcW w:w="3681" w:type="dxa"/>
            <w:gridSpan w:val="2"/>
            <w:shd w:val="clear" w:color="auto" w:fill="auto"/>
          </w:tcPr>
          <w:p w14:paraId="450E9BAB" w14:textId="77777777" w:rsidR="00C45907" w:rsidRPr="004565D4" w:rsidRDefault="00C45907" w:rsidP="00136C94">
            <w:pPr>
              <w:pStyle w:val="TAC"/>
            </w:pPr>
            <w:r w:rsidRPr="004565D4">
              <w:t>OTA operating band unwanted emission</w:t>
            </w:r>
          </w:p>
        </w:tc>
        <w:tc>
          <w:tcPr>
            <w:tcW w:w="1383" w:type="dxa"/>
            <w:shd w:val="clear" w:color="auto" w:fill="auto"/>
          </w:tcPr>
          <w:p w14:paraId="5C76B94C" w14:textId="77777777" w:rsidR="00C45907" w:rsidRPr="004565D4" w:rsidRDefault="00C45907" w:rsidP="00136C94">
            <w:pPr>
              <w:pStyle w:val="TAC"/>
            </w:pPr>
            <w:r w:rsidRPr="004565D4">
              <w:t>TRP</w:t>
            </w:r>
          </w:p>
        </w:tc>
        <w:tc>
          <w:tcPr>
            <w:tcW w:w="1390" w:type="dxa"/>
          </w:tcPr>
          <w:p w14:paraId="51AF9211" w14:textId="77777777" w:rsidR="00C45907" w:rsidRPr="004565D4" w:rsidRDefault="00C45907" w:rsidP="00136C94">
            <w:pPr>
              <w:pStyle w:val="TAL"/>
            </w:pPr>
            <w:r w:rsidRPr="004565D4">
              <w:t>N/A</w:t>
            </w:r>
          </w:p>
        </w:tc>
        <w:tc>
          <w:tcPr>
            <w:tcW w:w="1290" w:type="dxa"/>
          </w:tcPr>
          <w:p w14:paraId="578380DF" w14:textId="77777777" w:rsidR="00C45907" w:rsidRPr="004565D4" w:rsidRDefault="00C45907" w:rsidP="00136C94">
            <w:pPr>
              <w:pStyle w:val="TAL"/>
            </w:pPr>
            <w:r w:rsidRPr="004565D4">
              <w:t>N/A</w:t>
            </w:r>
          </w:p>
        </w:tc>
        <w:tc>
          <w:tcPr>
            <w:tcW w:w="1887" w:type="dxa"/>
            <w:shd w:val="clear" w:color="auto" w:fill="auto"/>
          </w:tcPr>
          <w:p w14:paraId="6AF3DE06" w14:textId="77777777" w:rsidR="00C45907" w:rsidRPr="004565D4" w:rsidRDefault="00C45907" w:rsidP="00136C94">
            <w:pPr>
              <w:pStyle w:val="TAL"/>
            </w:pPr>
            <w:r w:rsidRPr="004565D4">
              <w:t>See annex I</w:t>
            </w:r>
          </w:p>
        </w:tc>
      </w:tr>
      <w:tr w:rsidR="00136C94" w:rsidRPr="004565D4" w14:paraId="25529DE8" w14:textId="77777777" w:rsidTr="00136C94">
        <w:trPr>
          <w:cantSplit/>
          <w:jc w:val="center"/>
        </w:trPr>
        <w:tc>
          <w:tcPr>
            <w:tcW w:w="1623" w:type="dxa"/>
            <w:tcBorders>
              <w:bottom w:val="nil"/>
            </w:tcBorders>
            <w:shd w:val="clear" w:color="auto" w:fill="auto"/>
          </w:tcPr>
          <w:p w14:paraId="24A00974" w14:textId="77777777" w:rsidR="00136C94" w:rsidRPr="004565D4" w:rsidRDefault="00136C94" w:rsidP="00136C94">
            <w:pPr>
              <w:pStyle w:val="TAC"/>
            </w:pPr>
            <w:r w:rsidRPr="004565D4">
              <w:t>OTA transmitter spurious emission</w:t>
            </w:r>
          </w:p>
        </w:tc>
        <w:tc>
          <w:tcPr>
            <w:tcW w:w="2058" w:type="dxa"/>
            <w:shd w:val="clear" w:color="auto" w:fill="auto"/>
          </w:tcPr>
          <w:p w14:paraId="2A9767BB" w14:textId="77777777" w:rsidR="00136C94" w:rsidRPr="004565D4" w:rsidRDefault="00136C94" w:rsidP="00136C94">
            <w:pPr>
              <w:pStyle w:val="TAC"/>
            </w:pPr>
            <w:r w:rsidRPr="004565D4">
              <w:t>General requirement</w:t>
            </w:r>
          </w:p>
        </w:tc>
        <w:tc>
          <w:tcPr>
            <w:tcW w:w="1383" w:type="dxa"/>
          </w:tcPr>
          <w:p w14:paraId="0D733A71" w14:textId="77777777" w:rsidR="00136C94" w:rsidRPr="004565D4" w:rsidRDefault="00136C94" w:rsidP="00136C94">
            <w:pPr>
              <w:pStyle w:val="TAC"/>
            </w:pPr>
            <w:r w:rsidRPr="004565D4">
              <w:t>TRP</w:t>
            </w:r>
          </w:p>
        </w:tc>
        <w:tc>
          <w:tcPr>
            <w:tcW w:w="1390" w:type="dxa"/>
          </w:tcPr>
          <w:p w14:paraId="1895BBCC" w14:textId="77777777" w:rsidR="00136C94" w:rsidRPr="004565D4" w:rsidRDefault="00136C94" w:rsidP="00136C94">
            <w:pPr>
              <w:pStyle w:val="TAC"/>
            </w:pPr>
            <w:r w:rsidRPr="004565D4">
              <w:t>N/A</w:t>
            </w:r>
          </w:p>
        </w:tc>
        <w:tc>
          <w:tcPr>
            <w:tcW w:w="1290" w:type="dxa"/>
            <w:shd w:val="clear" w:color="auto" w:fill="auto"/>
          </w:tcPr>
          <w:p w14:paraId="4352442C" w14:textId="77777777" w:rsidR="00136C94" w:rsidRPr="004565D4" w:rsidRDefault="00136C94" w:rsidP="00136C94">
            <w:pPr>
              <w:pStyle w:val="TAC"/>
            </w:pPr>
            <w:r w:rsidRPr="004565D4">
              <w:t>N/A</w:t>
            </w:r>
          </w:p>
        </w:tc>
        <w:tc>
          <w:tcPr>
            <w:tcW w:w="1887" w:type="dxa"/>
          </w:tcPr>
          <w:p w14:paraId="460E1544" w14:textId="77777777" w:rsidR="00136C94" w:rsidRPr="004565D4" w:rsidRDefault="00136C94" w:rsidP="00136C94">
            <w:pPr>
              <w:pStyle w:val="TAL"/>
            </w:pPr>
            <w:r w:rsidRPr="004565D4">
              <w:t>See annex I</w:t>
            </w:r>
          </w:p>
        </w:tc>
      </w:tr>
      <w:tr w:rsidR="00136C94" w:rsidRPr="004565D4" w14:paraId="21F05C74" w14:textId="77777777" w:rsidTr="00136C94">
        <w:trPr>
          <w:cantSplit/>
          <w:jc w:val="center"/>
        </w:trPr>
        <w:tc>
          <w:tcPr>
            <w:tcW w:w="1623" w:type="dxa"/>
            <w:tcBorders>
              <w:top w:val="nil"/>
              <w:bottom w:val="nil"/>
            </w:tcBorders>
            <w:shd w:val="clear" w:color="auto" w:fill="auto"/>
          </w:tcPr>
          <w:p w14:paraId="6D809CB4" w14:textId="77777777" w:rsidR="00136C94" w:rsidRPr="004565D4" w:rsidRDefault="00136C94" w:rsidP="00136C94">
            <w:pPr>
              <w:pStyle w:val="TAC"/>
            </w:pPr>
          </w:p>
        </w:tc>
        <w:tc>
          <w:tcPr>
            <w:tcW w:w="2058" w:type="dxa"/>
            <w:shd w:val="clear" w:color="auto" w:fill="auto"/>
          </w:tcPr>
          <w:p w14:paraId="7A0893E8" w14:textId="77777777" w:rsidR="00136C94" w:rsidRPr="004565D4" w:rsidRDefault="00136C94" w:rsidP="00136C94">
            <w:pPr>
              <w:pStyle w:val="TAC"/>
            </w:pPr>
            <w:r w:rsidRPr="004565D4">
              <w:t>Protection of the BS receiver of own or different BS</w:t>
            </w:r>
          </w:p>
        </w:tc>
        <w:tc>
          <w:tcPr>
            <w:tcW w:w="1383" w:type="dxa"/>
            <w:shd w:val="clear" w:color="auto" w:fill="auto"/>
          </w:tcPr>
          <w:p w14:paraId="361F287D" w14:textId="77777777" w:rsidR="00136C94" w:rsidRPr="004565D4" w:rsidRDefault="00136C94" w:rsidP="00136C94">
            <w:pPr>
              <w:pStyle w:val="TAC"/>
            </w:pPr>
            <w:r w:rsidRPr="004565D4">
              <w:t>Co-location</w:t>
            </w:r>
          </w:p>
        </w:tc>
        <w:tc>
          <w:tcPr>
            <w:tcW w:w="1390" w:type="dxa"/>
          </w:tcPr>
          <w:p w14:paraId="64610AF7" w14:textId="2916FFD4" w:rsidR="00136C94" w:rsidRPr="004565D4" w:rsidRDefault="00136C94" w:rsidP="00136C94">
            <w:pPr>
              <w:pStyle w:val="TAL"/>
            </w:pPr>
            <w:r w:rsidRPr="004565D4">
              <w:t xml:space="preserve">See </w:t>
            </w:r>
            <w:r>
              <w:t>clause </w:t>
            </w:r>
            <w:r w:rsidRPr="004565D4">
              <w:t>4.12</w:t>
            </w:r>
          </w:p>
        </w:tc>
        <w:tc>
          <w:tcPr>
            <w:tcW w:w="1290" w:type="dxa"/>
          </w:tcPr>
          <w:p w14:paraId="79EE9179" w14:textId="77777777" w:rsidR="00136C94" w:rsidRPr="004565D4" w:rsidRDefault="00136C94" w:rsidP="00136C94">
            <w:pPr>
              <w:pStyle w:val="TAL"/>
            </w:pPr>
            <w:r w:rsidRPr="004565D4">
              <w:t>N/A</w:t>
            </w:r>
          </w:p>
        </w:tc>
        <w:tc>
          <w:tcPr>
            <w:tcW w:w="1887" w:type="dxa"/>
            <w:shd w:val="clear" w:color="auto" w:fill="auto"/>
          </w:tcPr>
          <w:p w14:paraId="504FD6CD" w14:textId="1875DCBE" w:rsidR="00136C94" w:rsidRPr="004565D4" w:rsidRDefault="00136C94" w:rsidP="00136C94">
            <w:pPr>
              <w:pStyle w:val="TAL"/>
            </w:pPr>
            <w:r w:rsidRPr="004565D4">
              <w:t xml:space="preserve">See </w:t>
            </w:r>
            <w:r>
              <w:t>clause </w:t>
            </w:r>
            <w:r w:rsidRPr="004565D4">
              <w:t>4.12</w:t>
            </w:r>
          </w:p>
        </w:tc>
      </w:tr>
      <w:tr w:rsidR="00136C94" w:rsidRPr="004565D4" w14:paraId="435AE196" w14:textId="77777777" w:rsidTr="00136C94">
        <w:trPr>
          <w:cantSplit/>
          <w:jc w:val="center"/>
        </w:trPr>
        <w:tc>
          <w:tcPr>
            <w:tcW w:w="1623" w:type="dxa"/>
            <w:tcBorders>
              <w:top w:val="nil"/>
              <w:bottom w:val="nil"/>
            </w:tcBorders>
            <w:shd w:val="clear" w:color="auto" w:fill="auto"/>
          </w:tcPr>
          <w:p w14:paraId="1D1789C9" w14:textId="77777777" w:rsidR="00136C94" w:rsidRPr="004565D4" w:rsidRDefault="00136C94" w:rsidP="00136C94">
            <w:pPr>
              <w:pStyle w:val="TAC"/>
            </w:pPr>
          </w:p>
        </w:tc>
        <w:tc>
          <w:tcPr>
            <w:tcW w:w="2058" w:type="dxa"/>
            <w:shd w:val="clear" w:color="auto" w:fill="auto"/>
          </w:tcPr>
          <w:p w14:paraId="2B0DADFA" w14:textId="77777777" w:rsidR="00136C94" w:rsidRPr="004565D4" w:rsidRDefault="00136C94" w:rsidP="00136C94">
            <w:pPr>
              <w:pStyle w:val="TAC"/>
            </w:pPr>
            <w:r w:rsidRPr="004565D4">
              <w:t>Additional spurious emissions</w:t>
            </w:r>
          </w:p>
        </w:tc>
        <w:tc>
          <w:tcPr>
            <w:tcW w:w="1383" w:type="dxa"/>
            <w:shd w:val="clear" w:color="auto" w:fill="auto"/>
          </w:tcPr>
          <w:p w14:paraId="46D80E03" w14:textId="77777777" w:rsidR="00136C94" w:rsidRPr="004565D4" w:rsidRDefault="00136C94" w:rsidP="00136C94">
            <w:pPr>
              <w:pStyle w:val="TAC"/>
            </w:pPr>
            <w:r w:rsidRPr="004565D4">
              <w:t>TRP</w:t>
            </w:r>
          </w:p>
        </w:tc>
        <w:tc>
          <w:tcPr>
            <w:tcW w:w="1390" w:type="dxa"/>
          </w:tcPr>
          <w:p w14:paraId="699E59C9" w14:textId="77777777" w:rsidR="00136C94" w:rsidRPr="004565D4" w:rsidRDefault="00136C94" w:rsidP="00136C94">
            <w:pPr>
              <w:pStyle w:val="TAL"/>
            </w:pPr>
            <w:r w:rsidRPr="004565D4">
              <w:t>N/A</w:t>
            </w:r>
          </w:p>
        </w:tc>
        <w:tc>
          <w:tcPr>
            <w:tcW w:w="1290" w:type="dxa"/>
          </w:tcPr>
          <w:p w14:paraId="7AE765E8" w14:textId="77777777" w:rsidR="00136C94" w:rsidRPr="004565D4" w:rsidRDefault="00136C94" w:rsidP="00136C94">
            <w:pPr>
              <w:pStyle w:val="TAL"/>
            </w:pPr>
            <w:r w:rsidRPr="004565D4">
              <w:t>N/A</w:t>
            </w:r>
          </w:p>
        </w:tc>
        <w:tc>
          <w:tcPr>
            <w:tcW w:w="1887" w:type="dxa"/>
            <w:shd w:val="clear" w:color="auto" w:fill="auto"/>
          </w:tcPr>
          <w:p w14:paraId="1A3D7915" w14:textId="77777777" w:rsidR="00136C94" w:rsidRPr="004565D4" w:rsidRDefault="00136C94" w:rsidP="00136C94">
            <w:pPr>
              <w:pStyle w:val="TAL"/>
            </w:pPr>
            <w:r w:rsidRPr="004565D4">
              <w:t>See annex I</w:t>
            </w:r>
          </w:p>
        </w:tc>
      </w:tr>
      <w:tr w:rsidR="00136C94" w:rsidRPr="004565D4" w14:paraId="02690AA2" w14:textId="77777777" w:rsidTr="00136C94">
        <w:trPr>
          <w:cantSplit/>
          <w:jc w:val="center"/>
        </w:trPr>
        <w:tc>
          <w:tcPr>
            <w:tcW w:w="1623" w:type="dxa"/>
            <w:tcBorders>
              <w:top w:val="nil"/>
            </w:tcBorders>
            <w:shd w:val="clear" w:color="auto" w:fill="auto"/>
          </w:tcPr>
          <w:p w14:paraId="108D11DC" w14:textId="77777777" w:rsidR="00136C94" w:rsidRPr="004565D4" w:rsidRDefault="00136C94" w:rsidP="00136C94">
            <w:pPr>
              <w:pStyle w:val="TAC"/>
            </w:pPr>
          </w:p>
        </w:tc>
        <w:tc>
          <w:tcPr>
            <w:tcW w:w="2058" w:type="dxa"/>
            <w:shd w:val="clear" w:color="auto" w:fill="auto"/>
          </w:tcPr>
          <w:p w14:paraId="0EF2DAA6" w14:textId="77777777" w:rsidR="00136C94" w:rsidRPr="004565D4" w:rsidRDefault="00136C94" w:rsidP="00136C94">
            <w:pPr>
              <w:pStyle w:val="TAC"/>
            </w:pPr>
            <w:r w:rsidRPr="004565D4">
              <w:t>Co-location with other base stations</w:t>
            </w:r>
          </w:p>
        </w:tc>
        <w:tc>
          <w:tcPr>
            <w:tcW w:w="1383" w:type="dxa"/>
            <w:shd w:val="clear" w:color="auto" w:fill="auto"/>
          </w:tcPr>
          <w:p w14:paraId="15BACEDA" w14:textId="77777777" w:rsidR="00136C94" w:rsidRPr="004565D4" w:rsidRDefault="00136C94" w:rsidP="00136C94">
            <w:pPr>
              <w:pStyle w:val="TAC"/>
            </w:pPr>
            <w:r w:rsidRPr="004565D4">
              <w:t>Co-location</w:t>
            </w:r>
          </w:p>
        </w:tc>
        <w:tc>
          <w:tcPr>
            <w:tcW w:w="1390" w:type="dxa"/>
          </w:tcPr>
          <w:p w14:paraId="3A9E2BAE" w14:textId="7216F238" w:rsidR="00136C94" w:rsidRPr="004565D4" w:rsidRDefault="00136C94" w:rsidP="00136C94">
            <w:pPr>
              <w:pStyle w:val="TAL"/>
            </w:pPr>
            <w:r w:rsidRPr="004565D4">
              <w:t xml:space="preserve">See </w:t>
            </w:r>
            <w:r>
              <w:t>clause </w:t>
            </w:r>
            <w:r w:rsidRPr="004565D4">
              <w:t>4.12</w:t>
            </w:r>
          </w:p>
        </w:tc>
        <w:tc>
          <w:tcPr>
            <w:tcW w:w="1290" w:type="dxa"/>
          </w:tcPr>
          <w:p w14:paraId="60FE8BAC" w14:textId="77777777" w:rsidR="00136C94" w:rsidRPr="004565D4" w:rsidRDefault="00136C94" w:rsidP="00136C94">
            <w:pPr>
              <w:pStyle w:val="TAL"/>
            </w:pPr>
            <w:r w:rsidRPr="004565D4">
              <w:t>N/A</w:t>
            </w:r>
          </w:p>
        </w:tc>
        <w:tc>
          <w:tcPr>
            <w:tcW w:w="1887" w:type="dxa"/>
            <w:shd w:val="clear" w:color="auto" w:fill="auto"/>
          </w:tcPr>
          <w:p w14:paraId="2041410B" w14:textId="31B21F81" w:rsidR="00136C94" w:rsidRPr="004565D4" w:rsidRDefault="00136C94" w:rsidP="00136C94">
            <w:pPr>
              <w:pStyle w:val="TAL"/>
            </w:pPr>
            <w:r w:rsidRPr="004565D4">
              <w:t xml:space="preserve">See </w:t>
            </w:r>
            <w:r>
              <w:t>clause </w:t>
            </w:r>
            <w:r w:rsidRPr="004565D4">
              <w:t>4.12</w:t>
            </w:r>
          </w:p>
        </w:tc>
      </w:tr>
      <w:tr w:rsidR="00C45907" w:rsidRPr="004565D4" w14:paraId="728481DC" w14:textId="77777777" w:rsidTr="00136C94">
        <w:trPr>
          <w:cantSplit/>
          <w:jc w:val="center"/>
        </w:trPr>
        <w:tc>
          <w:tcPr>
            <w:tcW w:w="3681" w:type="dxa"/>
            <w:gridSpan w:val="2"/>
            <w:shd w:val="clear" w:color="auto" w:fill="auto"/>
          </w:tcPr>
          <w:p w14:paraId="12C98ED8" w14:textId="77777777" w:rsidR="00C45907" w:rsidRPr="004565D4" w:rsidRDefault="00C45907" w:rsidP="00136C94">
            <w:pPr>
              <w:pStyle w:val="TAC"/>
            </w:pPr>
            <w:r w:rsidRPr="004565D4">
              <w:t>OTA transmitter intermodulation</w:t>
            </w:r>
          </w:p>
        </w:tc>
        <w:tc>
          <w:tcPr>
            <w:tcW w:w="1383" w:type="dxa"/>
            <w:shd w:val="clear" w:color="auto" w:fill="auto"/>
          </w:tcPr>
          <w:p w14:paraId="5979AB78" w14:textId="77777777" w:rsidR="00C45907" w:rsidRPr="004565D4" w:rsidRDefault="00C45907" w:rsidP="00136C94">
            <w:pPr>
              <w:pStyle w:val="TAC"/>
            </w:pPr>
            <w:r w:rsidRPr="004565D4">
              <w:t>Co-location</w:t>
            </w:r>
          </w:p>
        </w:tc>
        <w:tc>
          <w:tcPr>
            <w:tcW w:w="1390" w:type="dxa"/>
          </w:tcPr>
          <w:p w14:paraId="2BB3F183" w14:textId="6113F2F6" w:rsidR="00C45907" w:rsidRPr="004565D4" w:rsidRDefault="00C45907" w:rsidP="00136C94">
            <w:pPr>
              <w:pStyle w:val="TAL"/>
            </w:pPr>
            <w:r w:rsidRPr="004565D4">
              <w:t xml:space="preserve">See </w:t>
            </w:r>
            <w:r w:rsidR="00600C59">
              <w:t>clause </w:t>
            </w:r>
            <w:r w:rsidRPr="004565D4">
              <w:t>4.12</w:t>
            </w:r>
          </w:p>
        </w:tc>
        <w:tc>
          <w:tcPr>
            <w:tcW w:w="1290" w:type="dxa"/>
          </w:tcPr>
          <w:p w14:paraId="3144FD0A" w14:textId="77777777" w:rsidR="00C45907" w:rsidRPr="004565D4" w:rsidRDefault="00C45907" w:rsidP="00136C94">
            <w:pPr>
              <w:pStyle w:val="TAL"/>
            </w:pPr>
            <w:r w:rsidRPr="004565D4">
              <w:t>N/A</w:t>
            </w:r>
          </w:p>
        </w:tc>
        <w:tc>
          <w:tcPr>
            <w:tcW w:w="1887" w:type="dxa"/>
            <w:shd w:val="clear" w:color="auto" w:fill="auto"/>
          </w:tcPr>
          <w:p w14:paraId="3EAC494A" w14:textId="5F89E9F0" w:rsidR="00C45907" w:rsidRPr="004565D4" w:rsidRDefault="00C45907" w:rsidP="00136C94">
            <w:pPr>
              <w:pStyle w:val="TAL"/>
            </w:pPr>
            <w:r w:rsidRPr="004565D4">
              <w:t xml:space="preserve">See </w:t>
            </w:r>
            <w:r w:rsidR="00600C59">
              <w:t>clause </w:t>
            </w:r>
            <w:r w:rsidRPr="004565D4">
              <w:t>4.12</w:t>
            </w:r>
          </w:p>
        </w:tc>
      </w:tr>
      <w:tr w:rsidR="00C45907" w:rsidRPr="004565D4" w14:paraId="5881D10F" w14:textId="77777777" w:rsidTr="003274C2">
        <w:trPr>
          <w:cantSplit/>
          <w:jc w:val="center"/>
        </w:trPr>
        <w:tc>
          <w:tcPr>
            <w:tcW w:w="9631" w:type="dxa"/>
            <w:gridSpan w:val="6"/>
          </w:tcPr>
          <w:p w14:paraId="6076B6ED" w14:textId="743D7DB9" w:rsidR="00C45907" w:rsidRPr="004565D4" w:rsidRDefault="00600C59" w:rsidP="00136C94">
            <w:pPr>
              <w:pStyle w:val="TAN"/>
              <w:rPr>
                <w:lang w:val="en-US" w:eastAsia="zh-CN"/>
              </w:rPr>
            </w:pPr>
            <w:r w:rsidRPr="004565D4">
              <w:rPr>
                <w:rFonts w:eastAsia="SimSun"/>
              </w:rPr>
              <w:t>NOTE</w:t>
            </w:r>
            <w:r>
              <w:rPr>
                <w:rFonts w:eastAsia="SimSun"/>
              </w:rPr>
              <w:t> </w:t>
            </w:r>
            <w:r w:rsidRPr="004565D4">
              <w:rPr>
                <w:rFonts w:eastAsia="SimSun"/>
              </w:rPr>
              <w:t>1</w:t>
            </w:r>
            <w:r w:rsidR="00C45907" w:rsidRPr="004565D4">
              <w:rPr>
                <w:rFonts w:eastAsia="SimSun"/>
              </w:rPr>
              <w:t>:</w:t>
            </w:r>
            <w:r w:rsidR="00C45907" w:rsidRPr="004565D4">
              <w:tab/>
            </w:r>
            <w:r w:rsidR="00C45907" w:rsidRPr="004565D4">
              <w:rPr>
                <w:lang w:val="en-US"/>
              </w:rPr>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4554926A" w14:textId="67D04F67" w:rsidR="00C45907" w:rsidRPr="004565D4" w:rsidRDefault="00600C59" w:rsidP="00136C94">
            <w:pPr>
              <w:pStyle w:val="TAN"/>
            </w:pPr>
            <w:r w:rsidRPr="004565D4">
              <w:rPr>
                <w:rFonts w:eastAsia="SimSun"/>
              </w:rPr>
              <w:t>NOTE</w:t>
            </w:r>
            <w:r>
              <w:rPr>
                <w:rFonts w:eastAsia="SimSun"/>
              </w:rPr>
              <w:t> </w:t>
            </w:r>
            <w:r w:rsidRPr="004565D4">
              <w:rPr>
                <w:rFonts w:eastAsia="SimSun"/>
              </w:rPr>
              <w:t>2</w:t>
            </w:r>
            <w:r w:rsidR="00C45907" w:rsidRPr="004565D4">
              <w:rPr>
                <w:rFonts w:eastAsia="SimSun"/>
              </w:rPr>
              <w:t>:</w:t>
            </w:r>
            <w:r w:rsidR="00C45907" w:rsidRPr="004565D4">
              <w:tab/>
              <w:t>For FR2, RF Core requirements are defined on TRP levels. Conformance requirements are verified by EIRP measurements in the reference direction.</w:t>
            </w:r>
          </w:p>
        </w:tc>
      </w:tr>
    </w:tbl>
    <w:p w14:paraId="073E2384" w14:textId="77777777" w:rsidR="00C45907" w:rsidRPr="004565D4" w:rsidRDefault="00C45907" w:rsidP="00136C94">
      <w:pPr>
        <w:rPr>
          <w:lang w:eastAsia="zh-CN"/>
        </w:rPr>
      </w:pPr>
    </w:p>
    <w:p w14:paraId="75E5241D" w14:textId="77777777" w:rsidR="00C45907" w:rsidRPr="004565D4" w:rsidRDefault="00C45907" w:rsidP="00136C94">
      <w:pPr>
        <w:pStyle w:val="TH"/>
      </w:pPr>
      <w:r w:rsidRPr="004565D4">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4565D4"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4565D4" w:rsidRDefault="00136C94" w:rsidP="00136C94">
            <w:pPr>
              <w:pStyle w:val="TAH"/>
              <w:rPr>
                <w:lang w:val="en-US" w:eastAsia="zh-CN"/>
              </w:rPr>
            </w:pPr>
            <w:r w:rsidRPr="004565D4">
              <w:rPr>
                <w:lang w:eastAsia="zh-CN"/>
              </w:rPr>
              <w:t>Rx requirement</w:t>
            </w:r>
          </w:p>
        </w:tc>
        <w:tc>
          <w:tcPr>
            <w:tcW w:w="1412" w:type="dxa"/>
            <w:tcBorders>
              <w:bottom w:val="nil"/>
            </w:tcBorders>
            <w:shd w:val="clear" w:color="auto" w:fill="auto"/>
          </w:tcPr>
          <w:p w14:paraId="1C8D5A34" w14:textId="77777777" w:rsidR="00136C94" w:rsidRPr="004565D4" w:rsidRDefault="00136C94" w:rsidP="00136C94">
            <w:pPr>
              <w:pStyle w:val="TAH"/>
              <w:rPr>
                <w:lang w:val="en-US" w:eastAsia="zh-CN"/>
              </w:rPr>
            </w:pPr>
            <w:r w:rsidRPr="004565D4">
              <w:rPr>
                <w:lang w:eastAsia="zh-CN"/>
              </w:rPr>
              <w:t>Classification</w:t>
            </w:r>
          </w:p>
        </w:tc>
        <w:tc>
          <w:tcPr>
            <w:tcW w:w="2251" w:type="dxa"/>
            <w:gridSpan w:val="2"/>
          </w:tcPr>
          <w:p w14:paraId="75CA30F6" w14:textId="77777777" w:rsidR="00136C94" w:rsidRPr="004565D4" w:rsidRDefault="00136C94" w:rsidP="00136C94">
            <w:pPr>
              <w:pStyle w:val="TAH"/>
              <w:rPr>
                <w:lang w:eastAsia="zh-CN"/>
              </w:rPr>
            </w:pPr>
            <w:r w:rsidRPr="004565D4">
              <w:rPr>
                <w:lang w:eastAsia="zh-CN"/>
              </w:rPr>
              <w:t>Applicability levels</w:t>
            </w:r>
          </w:p>
        </w:tc>
        <w:tc>
          <w:tcPr>
            <w:tcW w:w="2359" w:type="dxa"/>
            <w:gridSpan w:val="2"/>
          </w:tcPr>
          <w:p w14:paraId="68C556C9" w14:textId="77777777" w:rsidR="00136C94" w:rsidRPr="004565D4" w:rsidRDefault="00136C94" w:rsidP="00136C94">
            <w:pPr>
              <w:pStyle w:val="TAH"/>
              <w:rPr>
                <w:lang w:eastAsia="zh-CN"/>
              </w:rPr>
            </w:pPr>
            <w:r w:rsidRPr="004565D4">
              <w:rPr>
                <w:lang w:eastAsia="zh-CN"/>
              </w:rPr>
              <w:t>Coverage range</w:t>
            </w:r>
          </w:p>
        </w:tc>
        <w:tc>
          <w:tcPr>
            <w:tcW w:w="1455" w:type="dxa"/>
            <w:tcBorders>
              <w:bottom w:val="nil"/>
            </w:tcBorders>
            <w:shd w:val="clear" w:color="auto" w:fill="auto"/>
          </w:tcPr>
          <w:p w14:paraId="759F3BF3" w14:textId="0E5471C8" w:rsidR="00136C94" w:rsidRPr="004565D4" w:rsidRDefault="00136C94" w:rsidP="00136C94">
            <w:pPr>
              <w:pStyle w:val="TAH"/>
              <w:rPr>
                <w:lang w:val="en-US" w:eastAsia="zh-CN"/>
              </w:rPr>
            </w:pPr>
            <w:r w:rsidRPr="004565D4">
              <w:rPr>
                <w:lang w:eastAsia="zh-CN"/>
              </w:rPr>
              <w:t>Number of</w:t>
            </w:r>
          </w:p>
        </w:tc>
      </w:tr>
      <w:tr w:rsidR="00136C94" w:rsidRPr="004565D4" w14:paraId="46BAD72A" w14:textId="77777777" w:rsidTr="00136C94">
        <w:trPr>
          <w:cantSplit/>
          <w:jc w:val="center"/>
        </w:trPr>
        <w:tc>
          <w:tcPr>
            <w:tcW w:w="2244" w:type="dxa"/>
            <w:gridSpan w:val="2"/>
            <w:tcBorders>
              <w:top w:val="nil"/>
            </w:tcBorders>
            <w:shd w:val="clear" w:color="auto" w:fill="auto"/>
          </w:tcPr>
          <w:p w14:paraId="402F2C53" w14:textId="77777777" w:rsidR="00136C94" w:rsidRPr="004565D4" w:rsidRDefault="00136C94" w:rsidP="00136C94">
            <w:pPr>
              <w:pStyle w:val="TAH"/>
              <w:rPr>
                <w:lang w:eastAsia="zh-CN"/>
              </w:rPr>
            </w:pPr>
          </w:p>
        </w:tc>
        <w:tc>
          <w:tcPr>
            <w:tcW w:w="1412" w:type="dxa"/>
            <w:tcBorders>
              <w:top w:val="nil"/>
            </w:tcBorders>
            <w:shd w:val="clear" w:color="auto" w:fill="auto"/>
          </w:tcPr>
          <w:p w14:paraId="6CC43B80" w14:textId="77777777" w:rsidR="00136C94" w:rsidRPr="004565D4" w:rsidRDefault="00136C94" w:rsidP="00136C94">
            <w:pPr>
              <w:pStyle w:val="TAH"/>
              <w:rPr>
                <w:lang w:eastAsia="zh-CN"/>
              </w:rPr>
            </w:pPr>
          </w:p>
        </w:tc>
        <w:tc>
          <w:tcPr>
            <w:tcW w:w="1160" w:type="dxa"/>
          </w:tcPr>
          <w:p w14:paraId="3F2B850D" w14:textId="77777777" w:rsidR="00136C94" w:rsidRPr="004565D4" w:rsidRDefault="00136C94" w:rsidP="00136C94">
            <w:pPr>
              <w:pStyle w:val="TAH"/>
              <w:rPr>
                <w:lang w:eastAsia="zh-CN"/>
              </w:rPr>
            </w:pPr>
            <w:r w:rsidRPr="004565D4">
              <w:rPr>
                <w:lang w:eastAsia="zh-CN"/>
              </w:rPr>
              <w:t>FR1</w:t>
            </w:r>
          </w:p>
        </w:tc>
        <w:tc>
          <w:tcPr>
            <w:tcW w:w="1091" w:type="dxa"/>
          </w:tcPr>
          <w:p w14:paraId="039C1EC4" w14:textId="77777777" w:rsidR="00136C94" w:rsidRPr="004565D4" w:rsidRDefault="00136C94" w:rsidP="00136C94">
            <w:pPr>
              <w:pStyle w:val="TAH"/>
              <w:rPr>
                <w:lang w:eastAsia="zh-CN"/>
              </w:rPr>
            </w:pPr>
            <w:r w:rsidRPr="004565D4">
              <w:rPr>
                <w:lang w:eastAsia="zh-CN"/>
              </w:rPr>
              <w:t>FR2</w:t>
            </w:r>
          </w:p>
        </w:tc>
        <w:tc>
          <w:tcPr>
            <w:tcW w:w="1232" w:type="dxa"/>
          </w:tcPr>
          <w:p w14:paraId="1754ECEB" w14:textId="77777777" w:rsidR="00136C94" w:rsidRPr="004565D4" w:rsidRDefault="00136C94" w:rsidP="00136C94">
            <w:pPr>
              <w:pStyle w:val="TAH"/>
              <w:rPr>
                <w:lang w:eastAsia="zh-CN"/>
              </w:rPr>
            </w:pPr>
            <w:r w:rsidRPr="004565D4">
              <w:rPr>
                <w:lang w:eastAsia="zh-CN"/>
              </w:rPr>
              <w:t>FR1</w:t>
            </w:r>
          </w:p>
        </w:tc>
        <w:tc>
          <w:tcPr>
            <w:tcW w:w="1127" w:type="dxa"/>
          </w:tcPr>
          <w:p w14:paraId="3011B130" w14:textId="77777777" w:rsidR="00136C94" w:rsidRPr="004565D4" w:rsidRDefault="00136C94" w:rsidP="00136C94">
            <w:pPr>
              <w:pStyle w:val="TAH"/>
              <w:rPr>
                <w:lang w:eastAsia="zh-CN"/>
              </w:rPr>
            </w:pPr>
            <w:r w:rsidRPr="004565D4">
              <w:rPr>
                <w:lang w:eastAsia="zh-CN"/>
              </w:rPr>
              <w:t>FR2</w:t>
            </w:r>
          </w:p>
        </w:tc>
        <w:tc>
          <w:tcPr>
            <w:tcW w:w="1455" w:type="dxa"/>
            <w:tcBorders>
              <w:top w:val="nil"/>
            </w:tcBorders>
            <w:shd w:val="clear" w:color="auto" w:fill="auto"/>
          </w:tcPr>
          <w:p w14:paraId="31C752A8" w14:textId="589DC857" w:rsidR="00136C94" w:rsidRPr="004565D4" w:rsidRDefault="00136C94" w:rsidP="00136C94">
            <w:pPr>
              <w:pStyle w:val="TAH"/>
              <w:rPr>
                <w:lang w:eastAsia="zh-CN"/>
              </w:rPr>
            </w:pPr>
            <w:r w:rsidRPr="004565D4">
              <w:rPr>
                <w:lang w:eastAsia="zh-CN"/>
              </w:rPr>
              <w:t>conformance directions</w:t>
            </w:r>
          </w:p>
        </w:tc>
      </w:tr>
      <w:tr w:rsidR="00C45907" w:rsidRPr="004565D4" w14:paraId="26C6AFB1" w14:textId="77777777" w:rsidTr="00136C94">
        <w:trPr>
          <w:cantSplit/>
          <w:jc w:val="center"/>
        </w:trPr>
        <w:tc>
          <w:tcPr>
            <w:tcW w:w="2244" w:type="dxa"/>
            <w:gridSpan w:val="2"/>
          </w:tcPr>
          <w:p w14:paraId="08DD41D3" w14:textId="77777777" w:rsidR="00C45907" w:rsidRPr="004565D4" w:rsidRDefault="00C45907" w:rsidP="00136C94">
            <w:pPr>
              <w:pStyle w:val="TAC"/>
              <w:rPr>
                <w:lang w:eastAsia="zh-CN"/>
              </w:rPr>
            </w:pPr>
            <w:r w:rsidRPr="004565D4">
              <w:rPr>
                <w:lang w:eastAsia="zh-CN"/>
              </w:rPr>
              <w:t>OTA sensitivity</w:t>
            </w:r>
          </w:p>
        </w:tc>
        <w:tc>
          <w:tcPr>
            <w:tcW w:w="1412" w:type="dxa"/>
          </w:tcPr>
          <w:p w14:paraId="2B32EDC8"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5BD8D8FD" w14:textId="77777777" w:rsidR="00C45907" w:rsidRPr="004565D4" w:rsidRDefault="00C45907" w:rsidP="00136C94">
            <w:pPr>
              <w:pStyle w:val="TAC"/>
            </w:pPr>
            <w:r w:rsidRPr="004565D4">
              <w:t>Minimum EIS</w:t>
            </w:r>
          </w:p>
        </w:tc>
        <w:tc>
          <w:tcPr>
            <w:tcW w:w="1091" w:type="dxa"/>
          </w:tcPr>
          <w:p w14:paraId="290938C1" w14:textId="77777777" w:rsidR="00C45907" w:rsidRPr="004565D4" w:rsidRDefault="00C45907" w:rsidP="00136C94">
            <w:pPr>
              <w:pStyle w:val="TAC"/>
            </w:pPr>
            <w:r w:rsidRPr="004565D4">
              <w:t>N/A</w:t>
            </w:r>
          </w:p>
        </w:tc>
        <w:tc>
          <w:tcPr>
            <w:tcW w:w="1232" w:type="dxa"/>
          </w:tcPr>
          <w:p w14:paraId="61D30B98" w14:textId="77777777" w:rsidR="00C45907" w:rsidRPr="004565D4" w:rsidRDefault="00C45907" w:rsidP="00136C94">
            <w:pPr>
              <w:pStyle w:val="TAC"/>
              <w:rPr>
                <w:lang w:val="en-US" w:eastAsia="zh-CN"/>
              </w:rPr>
            </w:pPr>
            <w:r w:rsidRPr="004565D4">
              <w:rPr>
                <w:lang w:val="en-US" w:eastAsia="zh-CN"/>
              </w:rPr>
              <w:t>OSDD</w:t>
            </w:r>
          </w:p>
        </w:tc>
        <w:tc>
          <w:tcPr>
            <w:tcW w:w="1127" w:type="dxa"/>
          </w:tcPr>
          <w:p w14:paraId="7870AAFF" w14:textId="77777777" w:rsidR="00C45907" w:rsidRPr="004565D4" w:rsidRDefault="00C45907" w:rsidP="00136C94">
            <w:pPr>
              <w:pStyle w:val="TAC"/>
              <w:rPr>
                <w:lang w:val="en-US" w:eastAsia="zh-CN"/>
              </w:rPr>
            </w:pPr>
            <w:r w:rsidRPr="004565D4">
              <w:rPr>
                <w:lang w:val="en-US" w:eastAsia="zh-CN"/>
              </w:rPr>
              <w:t>N/A</w:t>
            </w:r>
          </w:p>
        </w:tc>
        <w:tc>
          <w:tcPr>
            <w:tcW w:w="1455" w:type="dxa"/>
          </w:tcPr>
          <w:p w14:paraId="155CDE3E" w14:textId="77777777" w:rsidR="00C45907" w:rsidRPr="004565D4" w:rsidRDefault="00C45907" w:rsidP="00136C94">
            <w:pPr>
              <w:pStyle w:val="TAC"/>
              <w:rPr>
                <w:lang w:val="en-US" w:eastAsia="zh-CN"/>
              </w:rPr>
            </w:pPr>
            <w:r w:rsidRPr="004565D4">
              <w:rPr>
                <w:lang w:val="en-US" w:eastAsia="zh-CN"/>
              </w:rPr>
              <w:t>5</w:t>
            </w:r>
          </w:p>
        </w:tc>
      </w:tr>
      <w:tr w:rsidR="00C45907" w:rsidRPr="004565D4" w14:paraId="4B404117" w14:textId="77777777" w:rsidTr="00136C94">
        <w:trPr>
          <w:cantSplit/>
          <w:jc w:val="center"/>
        </w:trPr>
        <w:tc>
          <w:tcPr>
            <w:tcW w:w="2244" w:type="dxa"/>
            <w:gridSpan w:val="2"/>
          </w:tcPr>
          <w:p w14:paraId="7DC7D7D0" w14:textId="08CAE06B" w:rsidR="00C45907" w:rsidRPr="004565D4" w:rsidRDefault="00C45907" w:rsidP="00136C94">
            <w:pPr>
              <w:pStyle w:val="TAC"/>
              <w:rPr>
                <w:lang w:eastAsia="zh-CN"/>
              </w:rPr>
            </w:pPr>
            <w:r w:rsidRPr="004565D4">
              <w:rPr>
                <w:lang w:eastAsia="zh-CN"/>
              </w:rPr>
              <w:t>OTA reference sensitivity</w:t>
            </w:r>
          </w:p>
        </w:tc>
        <w:tc>
          <w:tcPr>
            <w:tcW w:w="1412" w:type="dxa"/>
          </w:tcPr>
          <w:p w14:paraId="76AF4F3B"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E7F7043"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3A028E7C" w14:textId="77777777" w:rsidR="00C45907" w:rsidRPr="004565D4" w:rsidRDefault="00C45907" w:rsidP="00136C94">
            <w:pPr>
              <w:pStyle w:val="TAC"/>
              <w:rPr>
                <w:lang w:val="en-US" w:eastAsia="zh-CN"/>
              </w:rPr>
            </w:pPr>
            <w:r w:rsidRPr="004565D4">
              <w:rPr>
                <w:lang w:val="en-US" w:eastAsia="zh-CN"/>
              </w:rPr>
              <w:t>OTA REFSENS</w:t>
            </w:r>
          </w:p>
        </w:tc>
        <w:tc>
          <w:tcPr>
            <w:tcW w:w="2359" w:type="dxa"/>
            <w:gridSpan w:val="2"/>
          </w:tcPr>
          <w:p w14:paraId="0F210437"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00AB6B4E" w14:textId="77777777" w:rsidR="00C45907" w:rsidRPr="004565D4" w:rsidRDefault="00C45907" w:rsidP="00136C94">
            <w:pPr>
              <w:pStyle w:val="TAC"/>
              <w:rPr>
                <w:lang w:val="en-US" w:eastAsia="zh-CN"/>
              </w:rPr>
            </w:pPr>
            <w:r w:rsidRPr="004565D4">
              <w:rPr>
                <w:lang w:val="en-US" w:eastAsia="zh-CN"/>
              </w:rPr>
              <w:t>5</w:t>
            </w:r>
          </w:p>
        </w:tc>
      </w:tr>
      <w:tr w:rsidR="00C45907" w:rsidRPr="004565D4" w14:paraId="79DF2850" w14:textId="77777777" w:rsidTr="00136C94">
        <w:trPr>
          <w:cantSplit/>
          <w:jc w:val="center"/>
        </w:trPr>
        <w:tc>
          <w:tcPr>
            <w:tcW w:w="2244" w:type="dxa"/>
            <w:gridSpan w:val="2"/>
          </w:tcPr>
          <w:p w14:paraId="7B0DDA35" w14:textId="77777777" w:rsidR="00C45907" w:rsidRPr="004565D4" w:rsidRDefault="00C45907" w:rsidP="00136C94">
            <w:pPr>
              <w:pStyle w:val="TAC"/>
              <w:rPr>
                <w:lang w:eastAsia="zh-CN"/>
              </w:rPr>
            </w:pPr>
            <w:r w:rsidRPr="004565D4">
              <w:rPr>
                <w:lang w:eastAsia="zh-CN"/>
              </w:rPr>
              <w:t>OTA Dynamic range</w:t>
            </w:r>
          </w:p>
        </w:tc>
        <w:tc>
          <w:tcPr>
            <w:tcW w:w="1412" w:type="dxa"/>
          </w:tcPr>
          <w:p w14:paraId="5D791A2A"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09EDA14A"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7C515A2A" w14:textId="77777777" w:rsidR="00C45907" w:rsidRPr="004565D4" w:rsidRDefault="00C45907" w:rsidP="00136C94">
            <w:pPr>
              <w:pStyle w:val="TAC"/>
              <w:rPr>
                <w:lang w:val="en-US" w:eastAsia="zh-CN"/>
              </w:rPr>
            </w:pPr>
            <w:r w:rsidRPr="004565D4">
              <w:rPr>
                <w:lang w:val="en-US" w:eastAsia="zh-CN"/>
              </w:rPr>
              <w:t>N/A</w:t>
            </w:r>
          </w:p>
        </w:tc>
        <w:tc>
          <w:tcPr>
            <w:tcW w:w="1232" w:type="dxa"/>
          </w:tcPr>
          <w:p w14:paraId="57FCE5A2" w14:textId="77777777" w:rsidR="00C45907" w:rsidRPr="004565D4" w:rsidRDefault="00C45907" w:rsidP="00136C94">
            <w:pPr>
              <w:pStyle w:val="TAC"/>
              <w:rPr>
                <w:lang w:val="en-US" w:eastAsia="zh-CN"/>
              </w:rPr>
            </w:pPr>
            <w:r w:rsidRPr="004565D4">
              <w:rPr>
                <w:lang w:val="en-US" w:eastAsia="zh-CN"/>
              </w:rPr>
              <w:t>OTA REFSENS RoAoA</w:t>
            </w:r>
          </w:p>
        </w:tc>
        <w:tc>
          <w:tcPr>
            <w:tcW w:w="1127" w:type="dxa"/>
          </w:tcPr>
          <w:p w14:paraId="1C0252BE" w14:textId="77777777" w:rsidR="00C45907" w:rsidRPr="004565D4" w:rsidRDefault="00C45907" w:rsidP="00136C94">
            <w:pPr>
              <w:pStyle w:val="TAC"/>
              <w:rPr>
                <w:lang w:val="en-US" w:eastAsia="zh-CN"/>
              </w:rPr>
            </w:pPr>
            <w:r w:rsidRPr="004565D4">
              <w:rPr>
                <w:lang w:val="en-US" w:eastAsia="zh-CN"/>
              </w:rPr>
              <w:t>N/A</w:t>
            </w:r>
          </w:p>
        </w:tc>
        <w:tc>
          <w:tcPr>
            <w:tcW w:w="1455" w:type="dxa"/>
          </w:tcPr>
          <w:p w14:paraId="202D032A" w14:textId="77777777" w:rsidR="00C45907" w:rsidRPr="004565D4" w:rsidRDefault="00C45907" w:rsidP="00136C94">
            <w:pPr>
              <w:pStyle w:val="TAC"/>
              <w:rPr>
                <w:lang w:val="en-US" w:eastAsia="zh-CN"/>
              </w:rPr>
            </w:pPr>
            <w:r w:rsidRPr="004565D4">
              <w:rPr>
                <w:lang w:val="en-US" w:eastAsia="zh-CN"/>
              </w:rPr>
              <w:t>1</w:t>
            </w:r>
          </w:p>
        </w:tc>
      </w:tr>
      <w:tr w:rsidR="00C45907" w:rsidRPr="004565D4" w14:paraId="30400CDC" w14:textId="77777777" w:rsidTr="00136C94">
        <w:trPr>
          <w:cantSplit/>
          <w:jc w:val="center"/>
        </w:trPr>
        <w:tc>
          <w:tcPr>
            <w:tcW w:w="2244" w:type="dxa"/>
            <w:gridSpan w:val="2"/>
          </w:tcPr>
          <w:p w14:paraId="011A7EE6" w14:textId="77777777" w:rsidR="00C45907" w:rsidRPr="004565D4" w:rsidRDefault="00C45907" w:rsidP="00136C94">
            <w:pPr>
              <w:pStyle w:val="TAC"/>
              <w:rPr>
                <w:lang w:eastAsia="zh-CN"/>
              </w:rPr>
            </w:pPr>
            <w:r w:rsidRPr="004565D4">
              <w:rPr>
                <w:lang w:eastAsia="zh-CN"/>
              </w:rPr>
              <w:t>OTA adjacent channel selectivity</w:t>
            </w:r>
          </w:p>
        </w:tc>
        <w:tc>
          <w:tcPr>
            <w:tcW w:w="1412" w:type="dxa"/>
          </w:tcPr>
          <w:p w14:paraId="7082FE84"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6C6AFA4C" w14:textId="77777777" w:rsidR="00C45907" w:rsidRPr="004565D4" w:rsidRDefault="00C45907" w:rsidP="00136C94">
            <w:pPr>
              <w:pStyle w:val="TAC"/>
              <w:rPr>
                <w:i/>
                <w:lang w:val="en-US" w:eastAsia="zh-CN"/>
              </w:rPr>
            </w:pPr>
            <w:r w:rsidRPr="004565D4">
              <w:rPr>
                <w:lang w:val="en-US" w:eastAsia="zh-CN"/>
              </w:rPr>
              <w:t>minSENS</w:t>
            </w:r>
          </w:p>
        </w:tc>
        <w:tc>
          <w:tcPr>
            <w:tcW w:w="1091" w:type="dxa"/>
          </w:tcPr>
          <w:p w14:paraId="5F113403"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3205416A"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0EAB4FAF"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5D1CADAF" w14:textId="77777777" w:rsidR="00C45907" w:rsidRPr="004565D4" w:rsidRDefault="00C45907" w:rsidP="00136C94">
            <w:pPr>
              <w:pStyle w:val="TAC"/>
              <w:rPr>
                <w:lang w:val="en-US" w:eastAsia="zh-CN"/>
              </w:rPr>
            </w:pPr>
            <w:r w:rsidRPr="004565D4">
              <w:rPr>
                <w:lang w:val="en-US" w:eastAsia="zh-CN"/>
              </w:rPr>
              <w:t>1</w:t>
            </w:r>
          </w:p>
        </w:tc>
      </w:tr>
      <w:tr w:rsidR="00C45907" w:rsidRPr="004565D4" w14:paraId="71B2918C" w14:textId="77777777" w:rsidTr="00136C94">
        <w:trPr>
          <w:cantSplit/>
          <w:jc w:val="center"/>
        </w:trPr>
        <w:tc>
          <w:tcPr>
            <w:tcW w:w="2244" w:type="dxa"/>
            <w:gridSpan w:val="2"/>
          </w:tcPr>
          <w:p w14:paraId="243A182F" w14:textId="77777777" w:rsidR="00C45907" w:rsidRPr="004565D4" w:rsidRDefault="00C45907" w:rsidP="00136C94">
            <w:pPr>
              <w:pStyle w:val="TAC"/>
              <w:rPr>
                <w:lang w:eastAsia="zh-CN"/>
              </w:rPr>
            </w:pPr>
            <w:r w:rsidRPr="004565D4">
              <w:rPr>
                <w:lang w:eastAsia="zh-CN"/>
              </w:rPr>
              <w:t>OTA in-band blocking</w:t>
            </w:r>
          </w:p>
        </w:tc>
        <w:tc>
          <w:tcPr>
            <w:tcW w:w="1412" w:type="dxa"/>
          </w:tcPr>
          <w:p w14:paraId="63BE88C1"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1F915178" w14:textId="77777777" w:rsidR="00C45907" w:rsidRPr="004565D4" w:rsidRDefault="00C45907" w:rsidP="00136C94">
            <w:pPr>
              <w:pStyle w:val="TAC"/>
              <w:rPr>
                <w:lang w:val="en-US" w:eastAsia="zh-CN"/>
              </w:rPr>
            </w:pPr>
            <w:r w:rsidRPr="004565D4">
              <w:rPr>
                <w:lang w:val="en-US" w:eastAsia="zh-CN"/>
              </w:rPr>
              <w:t>OTA REFSENS and minSENS</w:t>
            </w:r>
          </w:p>
        </w:tc>
        <w:tc>
          <w:tcPr>
            <w:tcW w:w="1091" w:type="dxa"/>
          </w:tcPr>
          <w:p w14:paraId="24EF3E04"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092AD5A1"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4B52417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DA6C3CE" w14:textId="77777777" w:rsidR="00C45907" w:rsidRPr="004565D4" w:rsidRDefault="00C45907" w:rsidP="00136C94">
            <w:pPr>
              <w:pStyle w:val="TAC"/>
              <w:rPr>
                <w:lang w:val="en-US" w:eastAsia="zh-CN"/>
              </w:rPr>
            </w:pPr>
            <w:r w:rsidRPr="004565D4">
              <w:rPr>
                <w:lang w:val="en-US" w:eastAsia="zh-CN"/>
              </w:rPr>
              <w:t>5</w:t>
            </w:r>
          </w:p>
        </w:tc>
      </w:tr>
      <w:tr w:rsidR="00136C94" w:rsidRPr="004565D4" w14:paraId="649942FF" w14:textId="77777777" w:rsidTr="00136C94">
        <w:trPr>
          <w:cantSplit/>
          <w:jc w:val="center"/>
        </w:trPr>
        <w:tc>
          <w:tcPr>
            <w:tcW w:w="957" w:type="dxa"/>
            <w:tcBorders>
              <w:bottom w:val="nil"/>
            </w:tcBorders>
            <w:shd w:val="clear" w:color="auto" w:fill="auto"/>
          </w:tcPr>
          <w:p w14:paraId="6A868E49" w14:textId="77777777" w:rsidR="00136C94" w:rsidRPr="004565D4" w:rsidRDefault="00136C94" w:rsidP="00136C94">
            <w:pPr>
              <w:pStyle w:val="TAC"/>
              <w:rPr>
                <w:lang w:eastAsia="zh-CN"/>
              </w:rPr>
            </w:pPr>
            <w:r w:rsidRPr="004565D4">
              <w:rPr>
                <w:lang w:eastAsia="zh-CN"/>
              </w:rPr>
              <w:t>OTA out-of-band blocking</w:t>
            </w:r>
          </w:p>
        </w:tc>
        <w:tc>
          <w:tcPr>
            <w:tcW w:w="1287" w:type="dxa"/>
          </w:tcPr>
          <w:p w14:paraId="470D6C0C" w14:textId="77777777" w:rsidR="00136C94" w:rsidRPr="004565D4" w:rsidRDefault="00136C94" w:rsidP="00136C94">
            <w:pPr>
              <w:pStyle w:val="TAC"/>
              <w:rPr>
                <w:lang w:eastAsia="zh-CN"/>
              </w:rPr>
            </w:pPr>
            <w:r w:rsidRPr="004565D4">
              <w:rPr>
                <w:lang w:eastAsia="zh-CN"/>
              </w:rPr>
              <w:t>General</w:t>
            </w:r>
            <w:r w:rsidRPr="004565D4">
              <w:t xml:space="preserve"> requirement</w:t>
            </w:r>
          </w:p>
        </w:tc>
        <w:tc>
          <w:tcPr>
            <w:tcW w:w="1412" w:type="dxa"/>
          </w:tcPr>
          <w:p w14:paraId="68F6E6EB" w14:textId="77777777" w:rsidR="00136C94" w:rsidRPr="004565D4" w:rsidRDefault="00136C94" w:rsidP="00136C94">
            <w:pPr>
              <w:pStyle w:val="TAC"/>
              <w:rPr>
                <w:lang w:val="en-US" w:eastAsia="zh-CN"/>
              </w:rPr>
            </w:pPr>
            <w:r w:rsidRPr="004565D4">
              <w:rPr>
                <w:lang w:val="en-US" w:eastAsia="zh-CN"/>
              </w:rPr>
              <w:t>Directional</w:t>
            </w:r>
          </w:p>
        </w:tc>
        <w:tc>
          <w:tcPr>
            <w:tcW w:w="1160" w:type="dxa"/>
          </w:tcPr>
          <w:p w14:paraId="6305A80D" w14:textId="77777777" w:rsidR="00136C94" w:rsidRPr="004565D4" w:rsidRDefault="00136C94" w:rsidP="00136C94">
            <w:pPr>
              <w:pStyle w:val="TAC"/>
              <w:rPr>
                <w:lang w:val="en-US" w:eastAsia="zh-CN"/>
              </w:rPr>
            </w:pPr>
            <w:r w:rsidRPr="004565D4">
              <w:rPr>
                <w:lang w:val="en-US" w:eastAsia="zh-CN"/>
              </w:rPr>
              <w:t>minSENS</w:t>
            </w:r>
          </w:p>
        </w:tc>
        <w:tc>
          <w:tcPr>
            <w:tcW w:w="1091" w:type="dxa"/>
          </w:tcPr>
          <w:p w14:paraId="6B0CDD07" w14:textId="77777777" w:rsidR="00136C94" w:rsidRPr="004565D4" w:rsidRDefault="00136C94" w:rsidP="00136C94">
            <w:pPr>
              <w:pStyle w:val="TAC"/>
              <w:rPr>
                <w:lang w:val="en-US" w:eastAsia="zh-CN"/>
              </w:rPr>
            </w:pPr>
            <w:r w:rsidRPr="004565D4">
              <w:rPr>
                <w:lang w:val="en-US" w:eastAsia="zh-CN"/>
              </w:rPr>
              <w:t>OTA REFSENS</w:t>
            </w:r>
          </w:p>
        </w:tc>
        <w:tc>
          <w:tcPr>
            <w:tcW w:w="1232" w:type="dxa"/>
          </w:tcPr>
          <w:p w14:paraId="67883B5E" w14:textId="77777777" w:rsidR="00136C94" w:rsidRPr="004565D4" w:rsidRDefault="00136C94" w:rsidP="00136C94">
            <w:pPr>
              <w:pStyle w:val="TAC"/>
              <w:rPr>
                <w:lang w:val="en-US" w:eastAsia="zh-CN"/>
              </w:rPr>
            </w:pPr>
            <w:r w:rsidRPr="004565D4">
              <w:rPr>
                <w:lang w:val="en-US" w:eastAsia="zh-CN"/>
              </w:rPr>
              <w:t>minSENS RoAoA</w:t>
            </w:r>
          </w:p>
        </w:tc>
        <w:tc>
          <w:tcPr>
            <w:tcW w:w="1127" w:type="dxa"/>
          </w:tcPr>
          <w:p w14:paraId="705A7FA7" w14:textId="77777777" w:rsidR="00136C94" w:rsidRPr="004565D4" w:rsidRDefault="00136C94" w:rsidP="00136C94">
            <w:pPr>
              <w:pStyle w:val="TAC"/>
              <w:rPr>
                <w:lang w:val="en-US" w:eastAsia="zh-CN"/>
              </w:rPr>
            </w:pPr>
            <w:r w:rsidRPr="004565D4">
              <w:rPr>
                <w:lang w:val="en-US" w:eastAsia="zh-CN"/>
              </w:rPr>
              <w:t>OTA REFSENS RoAoA</w:t>
            </w:r>
          </w:p>
        </w:tc>
        <w:tc>
          <w:tcPr>
            <w:tcW w:w="1455" w:type="dxa"/>
          </w:tcPr>
          <w:p w14:paraId="5AE02932" w14:textId="77777777" w:rsidR="00136C94" w:rsidRPr="004565D4" w:rsidRDefault="00136C94" w:rsidP="00136C94">
            <w:pPr>
              <w:pStyle w:val="TAC"/>
              <w:rPr>
                <w:lang w:val="en-US" w:eastAsia="zh-CN"/>
              </w:rPr>
            </w:pPr>
            <w:r w:rsidRPr="004565D4">
              <w:rPr>
                <w:lang w:val="en-US" w:eastAsia="zh-CN"/>
              </w:rPr>
              <w:t>1</w:t>
            </w:r>
          </w:p>
        </w:tc>
      </w:tr>
      <w:tr w:rsidR="00136C94" w:rsidRPr="004565D4" w14:paraId="16A49C34" w14:textId="77777777" w:rsidTr="00136C94">
        <w:trPr>
          <w:cantSplit/>
          <w:jc w:val="center"/>
        </w:trPr>
        <w:tc>
          <w:tcPr>
            <w:tcW w:w="957" w:type="dxa"/>
            <w:tcBorders>
              <w:top w:val="nil"/>
            </w:tcBorders>
            <w:shd w:val="clear" w:color="auto" w:fill="auto"/>
          </w:tcPr>
          <w:p w14:paraId="66AC16B0" w14:textId="77777777" w:rsidR="00136C94" w:rsidRPr="004565D4" w:rsidRDefault="00136C94" w:rsidP="00136C94">
            <w:pPr>
              <w:pStyle w:val="TAC"/>
              <w:rPr>
                <w:lang w:eastAsia="zh-CN"/>
              </w:rPr>
            </w:pPr>
          </w:p>
        </w:tc>
        <w:tc>
          <w:tcPr>
            <w:tcW w:w="1287" w:type="dxa"/>
          </w:tcPr>
          <w:p w14:paraId="72EF46E9" w14:textId="77777777" w:rsidR="00136C94" w:rsidRPr="004565D4" w:rsidRDefault="00136C94" w:rsidP="00136C94">
            <w:pPr>
              <w:pStyle w:val="TAC"/>
              <w:rPr>
                <w:lang w:eastAsia="zh-CN"/>
              </w:rPr>
            </w:pPr>
            <w:r w:rsidRPr="004565D4">
              <w:rPr>
                <w:lang w:eastAsia="zh-CN"/>
              </w:rPr>
              <w:t>Co-location with other base stations</w:t>
            </w:r>
          </w:p>
        </w:tc>
        <w:tc>
          <w:tcPr>
            <w:tcW w:w="1412" w:type="dxa"/>
          </w:tcPr>
          <w:p w14:paraId="608044D7" w14:textId="77777777" w:rsidR="00136C94" w:rsidRPr="004565D4" w:rsidRDefault="00136C94" w:rsidP="00136C94">
            <w:pPr>
              <w:pStyle w:val="TAC"/>
              <w:rPr>
                <w:lang w:val="en-US" w:eastAsia="zh-CN"/>
              </w:rPr>
            </w:pPr>
            <w:r w:rsidRPr="004565D4">
              <w:rPr>
                <w:lang w:val="en-US" w:eastAsia="zh-CN"/>
              </w:rPr>
              <w:t>Co-location (Note 2)</w:t>
            </w:r>
          </w:p>
        </w:tc>
        <w:tc>
          <w:tcPr>
            <w:tcW w:w="1160" w:type="dxa"/>
          </w:tcPr>
          <w:p w14:paraId="33DDD109" w14:textId="77777777" w:rsidR="00136C94" w:rsidRPr="004565D4" w:rsidRDefault="00136C94" w:rsidP="00136C94">
            <w:pPr>
              <w:pStyle w:val="TAC"/>
              <w:rPr>
                <w:lang w:val="en-US" w:eastAsia="zh-CN"/>
              </w:rPr>
            </w:pPr>
            <w:r w:rsidRPr="004565D4">
              <w:rPr>
                <w:lang w:eastAsia="zh-CN"/>
              </w:rPr>
              <w:t>minSENS</w:t>
            </w:r>
          </w:p>
        </w:tc>
        <w:tc>
          <w:tcPr>
            <w:tcW w:w="1091" w:type="dxa"/>
          </w:tcPr>
          <w:p w14:paraId="5FA91372" w14:textId="77777777" w:rsidR="00136C94" w:rsidRPr="004565D4" w:rsidRDefault="00136C94" w:rsidP="00136C94">
            <w:pPr>
              <w:pStyle w:val="TAC"/>
              <w:rPr>
                <w:lang w:val="en-US" w:eastAsia="zh-CN"/>
              </w:rPr>
            </w:pPr>
            <w:r w:rsidRPr="004565D4">
              <w:rPr>
                <w:lang w:eastAsia="zh-CN"/>
              </w:rPr>
              <w:t>N/A</w:t>
            </w:r>
          </w:p>
        </w:tc>
        <w:tc>
          <w:tcPr>
            <w:tcW w:w="1232" w:type="dxa"/>
          </w:tcPr>
          <w:p w14:paraId="745BD9B2" w14:textId="77777777" w:rsidR="00136C94" w:rsidRPr="004565D4" w:rsidRDefault="00136C94" w:rsidP="00136C94">
            <w:pPr>
              <w:pStyle w:val="TAC"/>
              <w:rPr>
                <w:lang w:val="en-US" w:eastAsia="zh-CN"/>
              </w:rPr>
            </w:pPr>
            <w:r w:rsidRPr="004565D4">
              <w:rPr>
                <w:lang w:eastAsia="zh-CN"/>
              </w:rPr>
              <w:t>minSENS RoAoA</w:t>
            </w:r>
          </w:p>
        </w:tc>
        <w:tc>
          <w:tcPr>
            <w:tcW w:w="1127" w:type="dxa"/>
          </w:tcPr>
          <w:p w14:paraId="02BB8757" w14:textId="77777777" w:rsidR="00136C94" w:rsidRPr="004565D4" w:rsidRDefault="00136C94" w:rsidP="00136C94">
            <w:pPr>
              <w:pStyle w:val="TAC"/>
              <w:rPr>
                <w:lang w:val="en-US" w:eastAsia="zh-CN"/>
              </w:rPr>
            </w:pPr>
            <w:r w:rsidRPr="004565D4">
              <w:rPr>
                <w:lang w:eastAsia="zh-CN"/>
              </w:rPr>
              <w:t>N/A</w:t>
            </w:r>
          </w:p>
        </w:tc>
        <w:tc>
          <w:tcPr>
            <w:tcW w:w="1455" w:type="dxa"/>
          </w:tcPr>
          <w:p w14:paraId="6F43C9E0" w14:textId="77777777" w:rsidR="00136C94" w:rsidRPr="004565D4" w:rsidRDefault="00136C94" w:rsidP="00136C94">
            <w:pPr>
              <w:pStyle w:val="TAC"/>
              <w:rPr>
                <w:lang w:val="en-US" w:eastAsia="zh-CN"/>
              </w:rPr>
            </w:pPr>
            <w:r w:rsidRPr="004565D4">
              <w:rPr>
                <w:lang w:val="en-US" w:eastAsia="zh-CN"/>
              </w:rPr>
              <w:t>1</w:t>
            </w:r>
          </w:p>
        </w:tc>
      </w:tr>
      <w:tr w:rsidR="00C45907" w:rsidRPr="004565D4" w14:paraId="4221B6BB" w14:textId="77777777" w:rsidTr="00136C94">
        <w:trPr>
          <w:cantSplit/>
          <w:jc w:val="center"/>
        </w:trPr>
        <w:tc>
          <w:tcPr>
            <w:tcW w:w="2244" w:type="dxa"/>
            <w:gridSpan w:val="2"/>
          </w:tcPr>
          <w:p w14:paraId="44092AD1" w14:textId="77777777" w:rsidR="00C45907" w:rsidRPr="004565D4" w:rsidRDefault="00C45907" w:rsidP="00136C94">
            <w:pPr>
              <w:pStyle w:val="TAC"/>
              <w:rPr>
                <w:lang w:eastAsia="zh-CN"/>
              </w:rPr>
            </w:pPr>
            <w:r w:rsidRPr="004565D4">
              <w:rPr>
                <w:lang w:eastAsia="zh-CN"/>
              </w:rPr>
              <w:t>OTA receiver spurious emissions</w:t>
            </w:r>
          </w:p>
        </w:tc>
        <w:tc>
          <w:tcPr>
            <w:tcW w:w="1412" w:type="dxa"/>
          </w:tcPr>
          <w:p w14:paraId="2EBC690C" w14:textId="77777777" w:rsidR="00C45907" w:rsidRPr="004565D4" w:rsidRDefault="00C45907" w:rsidP="00136C94">
            <w:pPr>
              <w:pStyle w:val="TAC"/>
              <w:rPr>
                <w:lang w:val="en-US" w:eastAsia="zh-CN"/>
              </w:rPr>
            </w:pPr>
            <w:r w:rsidRPr="004565D4">
              <w:rPr>
                <w:lang w:val="en-US" w:eastAsia="zh-CN"/>
              </w:rPr>
              <w:t>TRP</w:t>
            </w:r>
          </w:p>
        </w:tc>
        <w:tc>
          <w:tcPr>
            <w:tcW w:w="1160" w:type="dxa"/>
          </w:tcPr>
          <w:p w14:paraId="0D16B207" w14:textId="6D4399D7"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091" w:type="dxa"/>
          </w:tcPr>
          <w:p w14:paraId="3AB860A7" w14:textId="0A037FB2"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232" w:type="dxa"/>
          </w:tcPr>
          <w:p w14:paraId="4E60C3A7" w14:textId="77777777" w:rsidR="00C45907" w:rsidRPr="004565D4" w:rsidRDefault="00C45907" w:rsidP="00136C94">
            <w:pPr>
              <w:pStyle w:val="TAC"/>
              <w:rPr>
                <w:lang w:val="en-US" w:eastAsia="zh-CN"/>
              </w:rPr>
            </w:pPr>
            <w:r w:rsidRPr="004565D4">
              <w:rPr>
                <w:lang w:val="en-US" w:eastAsia="zh-CN"/>
              </w:rPr>
              <w:t>N/A</w:t>
            </w:r>
          </w:p>
        </w:tc>
        <w:tc>
          <w:tcPr>
            <w:tcW w:w="1127" w:type="dxa"/>
          </w:tcPr>
          <w:p w14:paraId="713EC777" w14:textId="77777777" w:rsidR="00C45907" w:rsidRPr="004565D4" w:rsidRDefault="00C45907" w:rsidP="00136C94">
            <w:pPr>
              <w:pStyle w:val="TAC"/>
              <w:rPr>
                <w:lang w:val="en-US" w:eastAsia="zh-CN"/>
              </w:rPr>
            </w:pPr>
            <w:r w:rsidRPr="004565D4">
              <w:rPr>
                <w:lang w:val="en-US" w:eastAsia="zh-CN"/>
              </w:rPr>
              <w:t>N/A</w:t>
            </w:r>
          </w:p>
        </w:tc>
        <w:tc>
          <w:tcPr>
            <w:tcW w:w="1455" w:type="dxa"/>
            <w:shd w:val="clear" w:color="auto" w:fill="auto"/>
          </w:tcPr>
          <w:p w14:paraId="10770C5B" w14:textId="77777777" w:rsidR="00C45907" w:rsidRPr="004565D4" w:rsidRDefault="00C45907" w:rsidP="00136C94">
            <w:pPr>
              <w:pStyle w:val="TAC"/>
              <w:rPr>
                <w:lang w:val="en-US" w:eastAsia="zh-CN"/>
              </w:rPr>
            </w:pPr>
            <w:r w:rsidRPr="004565D4">
              <w:t>See annex I</w:t>
            </w:r>
          </w:p>
        </w:tc>
      </w:tr>
      <w:tr w:rsidR="00C45907" w:rsidRPr="004565D4" w14:paraId="70D2E943" w14:textId="77777777" w:rsidTr="00136C94">
        <w:trPr>
          <w:cantSplit/>
          <w:jc w:val="center"/>
        </w:trPr>
        <w:tc>
          <w:tcPr>
            <w:tcW w:w="2244" w:type="dxa"/>
            <w:gridSpan w:val="2"/>
          </w:tcPr>
          <w:p w14:paraId="226BFC34" w14:textId="77777777" w:rsidR="00C45907" w:rsidRPr="004565D4" w:rsidRDefault="00C45907" w:rsidP="00136C94">
            <w:pPr>
              <w:pStyle w:val="TAC"/>
              <w:rPr>
                <w:lang w:eastAsia="zh-CN"/>
              </w:rPr>
            </w:pPr>
            <w:r w:rsidRPr="004565D4">
              <w:rPr>
                <w:lang w:eastAsia="zh-CN"/>
              </w:rPr>
              <w:t>OTA receiver intermodulation</w:t>
            </w:r>
          </w:p>
        </w:tc>
        <w:tc>
          <w:tcPr>
            <w:tcW w:w="1412" w:type="dxa"/>
          </w:tcPr>
          <w:p w14:paraId="23B70952"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FED4BA2" w14:textId="77777777" w:rsidR="00C45907" w:rsidRPr="004565D4" w:rsidRDefault="00C45907" w:rsidP="00136C94">
            <w:pPr>
              <w:pStyle w:val="TAC"/>
              <w:rPr>
                <w:i/>
                <w:lang w:val="en-US" w:eastAsia="zh-CN"/>
              </w:rPr>
            </w:pPr>
            <w:r w:rsidRPr="004565D4">
              <w:rPr>
                <w:lang w:val="en-US" w:eastAsia="zh-CN"/>
              </w:rPr>
              <w:t>OTA REFSENS and minSENS</w:t>
            </w:r>
          </w:p>
        </w:tc>
        <w:tc>
          <w:tcPr>
            <w:tcW w:w="1091" w:type="dxa"/>
          </w:tcPr>
          <w:p w14:paraId="0D7B4C36"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4E277C99"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5BE3D046"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4DB9ED56" w14:textId="77777777" w:rsidR="00C45907" w:rsidRPr="004565D4" w:rsidRDefault="00C45907" w:rsidP="00136C94">
            <w:pPr>
              <w:pStyle w:val="TAC"/>
              <w:rPr>
                <w:lang w:val="en-US" w:eastAsia="zh-CN"/>
              </w:rPr>
            </w:pPr>
            <w:r w:rsidRPr="004565D4">
              <w:rPr>
                <w:lang w:val="en-US" w:eastAsia="zh-CN"/>
              </w:rPr>
              <w:t>1</w:t>
            </w:r>
          </w:p>
        </w:tc>
      </w:tr>
      <w:tr w:rsidR="00C45907" w:rsidRPr="004565D4" w14:paraId="232F6B34" w14:textId="77777777" w:rsidTr="00136C94">
        <w:trPr>
          <w:cantSplit/>
          <w:jc w:val="center"/>
        </w:trPr>
        <w:tc>
          <w:tcPr>
            <w:tcW w:w="2244" w:type="dxa"/>
            <w:gridSpan w:val="2"/>
          </w:tcPr>
          <w:p w14:paraId="664B9431" w14:textId="77777777" w:rsidR="00C45907" w:rsidRPr="004565D4" w:rsidRDefault="00C45907" w:rsidP="00136C94">
            <w:pPr>
              <w:pStyle w:val="TAC"/>
              <w:rPr>
                <w:lang w:eastAsia="zh-CN"/>
              </w:rPr>
            </w:pPr>
            <w:r w:rsidRPr="004565D4">
              <w:rPr>
                <w:lang w:eastAsia="zh-CN"/>
              </w:rPr>
              <w:t>OTA in-channel selectivity</w:t>
            </w:r>
          </w:p>
        </w:tc>
        <w:tc>
          <w:tcPr>
            <w:tcW w:w="1412" w:type="dxa"/>
          </w:tcPr>
          <w:p w14:paraId="7C810885"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7D30C5A8" w14:textId="77777777" w:rsidR="00C45907" w:rsidRPr="004565D4" w:rsidRDefault="00C45907" w:rsidP="00136C94">
            <w:pPr>
              <w:pStyle w:val="TAC"/>
              <w:rPr>
                <w:lang w:val="en-US" w:eastAsia="zh-CN"/>
              </w:rPr>
            </w:pPr>
            <w:r w:rsidRPr="004565D4">
              <w:rPr>
                <w:lang w:val="en-US" w:eastAsia="zh-CN"/>
              </w:rPr>
              <w:t>minSENS</w:t>
            </w:r>
          </w:p>
        </w:tc>
        <w:tc>
          <w:tcPr>
            <w:tcW w:w="1091" w:type="dxa"/>
          </w:tcPr>
          <w:p w14:paraId="531BBB3C"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69EADAB7"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71D58A3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824B48E" w14:textId="77777777" w:rsidR="00C45907" w:rsidRPr="004565D4" w:rsidRDefault="00C45907" w:rsidP="00136C94">
            <w:pPr>
              <w:pStyle w:val="TAC"/>
              <w:rPr>
                <w:lang w:val="en-US" w:eastAsia="zh-CN"/>
              </w:rPr>
            </w:pPr>
            <w:r w:rsidRPr="004565D4">
              <w:rPr>
                <w:lang w:val="en-US" w:eastAsia="zh-CN"/>
              </w:rPr>
              <w:t>1</w:t>
            </w:r>
          </w:p>
        </w:tc>
      </w:tr>
      <w:tr w:rsidR="00C45907" w:rsidRPr="004565D4" w14:paraId="38D957D6" w14:textId="77777777" w:rsidTr="00136C94">
        <w:trPr>
          <w:cantSplit/>
          <w:jc w:val="center"/>
        </w:trPr>
        <w:tc>
          <w:tcPr>
            <w:tcW w:w="9721" w:type="dxa"/>
            <w:gridSpan w:val="8"/>
          </w:tcPr>
          <w:p w14:paraId="6D306588" w14:textId="233309D0" w:rsidR="00C45907" w:rsidRPr="004565D4" w:rsidRDefault="00600C59" w:rsidP="00136C94">
            <w:pPr>
              <w:pStyle w:val="TAN"/>
              <w:rPr>
                <w:lang w:val="en-US" w:eastAsia="zh-CN"/>
              </w:rPr>
            </w:pPr>
            <w:r w:rsidRPr="004565D4">
              <w:rPr>
                <w:rFonts w:eastAsia="SimSun"/>
                <w:lang w:val="en-US"/>
              </w:rPr>
              <w:t>NOTE</w:t>
            </w:r>
            <w:r>
              <w:rPr>
                <w:rFonts w:eastAsia="SimSun"/>
                <w:lang w:val="en-US"/>
              </w:rPr>
              <w:t> </w:t>
            </w:r>
            <w:r w:rsidRPr="004565D4">
              <w:rPr>
                <w:rFonts w:eastAsia="SimSun"/>
                <w:lang w:val="en-US"/>
              </w:rPr>
              <w:t>1</w:t>
            </w:r>
            <w:r w:rsidR="00C45907" w:rsidRPr="004565D4">
              <w:rPr>
                <w:rFonts w:eastAsia="SimSun"/>
                <w:lang w:val="en-US"/>
              </w:rPr>
              <w:t>:</w:t>
            </w:r>
            <w:r w:rsidR="00C45907" w:rsidRPr="004565D4">
              <w:rPr>
                <w:lang w:val="en-US"/>
              </w:rPr>
              <w:tab/>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74B402B9" w14:textId="7510B717" w:rsidR="00C45907" w:rsidRPr="004565D4" w:rsidRDefault="00600C59" w:rsidP="00136C94">
            <w:pPr>
              <w:pStyle w:val="TAN"/>
              <w:rPr>
                <w:rFonts w:cs="Arial"/>
                <w:szCs w:val="18"/>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136C94">
      <w:pPr>
        <w:rPr>
          <w:lang w:eastAsia="zh-CN"/>
        </w:rPr>
      </w:pPr>
    </w:p>
    <w:p w14:paraId="25E6576C" w14:textId="77777777" w:rsidR="00C45907" w:rsidRPr="004565D4" w:rsidRDefault="00C45907" w:rsidP="00C45907">
      <w:pPr>
        <w:pStyle w:val="Heading3"/>
      </w:pPr>
      <w:bookmarkStart w:id="91" w:name="_Toc21102570"/>
      <w:bookmarkStart w:id="92" w:name="_Toc29810419"/>
      <w:bookmarkStart w:id="93" w:name="_Toc36635771"/>
      <w:bookmarkStart w:id="94" w:name="_Toc37272717"/>
      <w:bookmarkStart w:id="95" w:name="_Toc45885792"/>
      <w:bookmarkStart w:id="96" w:name="_Toc53182901"/>
      <w:r w:rsidRPr="004565D4">
        <w:t>4.1.2</w:t>
      </w:r>
      <w:r w:rsidRPr="004565D4">
        <w:tab/>
        <w:t>Acceptable uncertainty of OTA Test System</w:t>
      </w:r>
      <w:bookmarkEnd w:id="91"/>
      <w:bookmarkEnd w:id="92"/>
      <w:bookmarkEnd w:id="93"/>
      <w:bookmarkEnd w:id="94"/>
      <w:bookmarkEnd w:id="95"/>
      <w:bookmarkEnd w:id="96"/>
    </w:p>
    <w:p w14:paraId="10B4A3ED" w14:textId="77777777" w:rsidR="00C45907" w:rsidRPr="004565D4" w:rsidRDefault="00C45907" w:rsidP="00C45907">
      <w:pPr>
        <w:pStyle w:val="Heading4"/>
      </w:pPr>
      <w:bookmarkStart w:id="97" w:name="_Toc21102571"/>
      <w:bookmarkStart w:id="98" w:name="_Toc29810420"/>
      <w:bookmarkStart w:id="99" w:name="_Toc36635772"/>
      <w:bookmarkStart w:id="100" w:name="_Toc37272718"/>
      <w:bookmarkStart w:id="101" w:name="_Toc45885793"/>
      <w:bookmarkStart w:id="102" w:name="_Toc53182902"/>
      <w:r w:rsidRPr="004565D4">
        <w:t>4.1.2.1</w:t>
      </w:r>
      <w:r w:rsidRPr="004565D4">
        <w:tab/>
        <w:t>General</w:t>
      </w:r>
      <w:bookmarkEnd w:id="97"/>
      <w:bookmarkEnd w:id="98"/>
      <w:bookmarkEnd w:id="99"/>
      <w:bookmarkEnd w:id="100"/>
      <w:bookmarkEnd w:id="101"/>
      <w:bookmarkEnd w:id="102"/>
    </w:p>
    <w:p w14:paraId="7D017ED4" w14:textId="77777777" w:rsidR="00C45907" w:rsidRPr="004565D4" w:rsidRDefault="00C45907" w:rsidP="00136C94">
      <w:r w:rsidRPr="004565D4">
        <w:t xml:space="preserve">The maximum acceptable uncertainty of the OTA Test System is specified below for each radiated test defined </w:t>
      </w:r>
      <w:r w:rsidRPr="004565D4">
        <w:rPr>
          <w:rFonts w:cs="v5.0.0"/>
          <w:snapToGrid w:val="0"/>
        </w:rPr>
        <w:t>explicitly in the present specification</w:t>
      </w:r>
      <w:r w:rsidRPr="004565D4">
        <w:t>, where appropriate.</w:t>
      </w:r>
    </w:p>
    <w:p w14:paraId="3D6B9303" w14:textId="77777777" w:rsidR="00C45907" w:rsidRPr="004565D4" w:rsidRDefault="00C45907" w:rsidP="00136C94">
      <w:r w:rsidRPr="004565D4">
        <w:t xml:space="preserve">The OTA Test System shall enable the stimulus signals in the test case to be adjusted to within the specified tolerance and the </w:t>
      </w:r>
      <w:r w:rsidRPr="004565D4">
        <w:rPr>
          <w:rFonts w:eastAsia="SimSun" w:hint="eastAsia"/>
          <w:lang w:eastAsia="zh-CN"/>
        </w:rPr>
        <w:t>EUT</w:t>
      </w:r>
      <w:r w:rsidRPr="004565D4">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136C94">
      <w:r w:rsidRPr="004565D4">
        <w:t>A confidence level of 95% is the measurement uncertainty tolerance interval for a specific measurement that contains 95% of the performance of a population of test equipment.</w:t>
      </w:r>
    </w:p>
    <w:p w14:paraId="38731858" w14:textId="7FD19D68" w:rsidR="00C45907" w:rsidRPr="004565D4" w:rsidRDefault="00C45907" w:rsidP="00136C94">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r w:rsidR="00600C59">
        <w:t>TR 37.941 [2</w:t>
      </w:r>
      <w:r w:rsidR="00A9154E">
        <w:t>9]</w:t>
      </w:r>
      <w:r w:rsidRPr="004565D4">
        <w:rPr>
          <w:rFonts w:cs="v5.0.0"/>
          <w:snapToGrid w:val="0"/>
        </w:rPr>
        <w:t>.</w:t>
      </w:r>
    </w:p>
    <w:p w14:paraId="3279B2AC" w14:textId="77777777" w:rsidR="00C45907" w:rsidRPr="004565D4" w:rsidRDefault="00C45907" w:rsidP="00C45907">
      <w:pPr>
        <w:pStyle w:val="Heading4"/>
        <w:rPr>
          <w:lang w:eastAsia="sv-SE"/>
        </w:rPr>
      </w:pPr>
      <w:bookmarkStart w:id="103" w:name="_Toc21102572"/>
      <w:bookmarkStart w:id="104" w:name="_Toc29810421"/>
      <w:bookmarkStart w:id="105" w:name="_Toc36635773"/>
      <w:bookmarkStart w:id="106" w:name="_Toc37272719"/>
      <w:bookmarkStart w:id="107" w:name="_Toc45885794"/>
      <w:bookmarkStart w:id="108" w:name="_Toc53182903"/>
      <w:r w:rsidRPr="004565D4">
        <w:rPr>
          <w:lang w:eastAsia="sv-SE"/>
        </w:rPr>
        <w:t>4.1.2.2</w:t>
      </w:r>
      <w:r w:rsidRPr="004565D4">
        <w:rPr>
          <w:lang w:eastAsia="sv-SE"/>
        </w:rPr>
        <w:tab/>
        <w:t>Measurement of transmitter</w:t>
      </w:r>
      <w:bookmarkEnd w:id="103"/>
      <w:bookmarkEnd w:id="104"/>
      <w:bookmarkEnd w:id="105"/>
      <w:bookmarkEnd w:id="106"/>
      <w:bookmarkEnd w:id="107"/>
      <w:bookmarkEnd w:id="108"/>
    </w:p>
    <w:p w14:paraId="01C84E00" w14:textId="627DEE7D" w:rsidR="00C45907" w:rsidRPr="004565D4" w:rsidRDefault="00C45907" w:rsidP="00136C94">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r w:rsidR="000C572E" w:rsidRPr="00B66BE9">
        <w:t>37.94</w:t>
      </w:r>
      <w:r w:rsidR="00600C59" w:rsidRPr="00B66BE9">
        <w:t>1</w:t>
      </w:r>
      <w:r w:rsidR="00600C59">
        <w:t> </w:t>
      </w:r>
      <w:r w:rsidR="00600C59" w:rsidRPr="00B66BE9">
        <w:t>[2</w:t>
      </w:r>
      <w:r w:rsidR="000C572E" w:rsidRPr="00B66BE9">
        <w:t>9]</w:t>
      </w:r>
      <w:r w:rsidRPr="004565D4">
        <w:rPr>
          <w:rFonts w:cs="v5.0.0"/>
          <w:snapToGrid w:val="0"/>
        </w:rPr>
        <w:t>.</w:t>
      </w:r>
    </w:p>
    <w:p w14:paraId="7C64FD7C" w14:textId="77777777" w:rsidR="00C45907" w:rsidRPr="004565D4" w:rsidRDefault="00C45907" w:rsidP="00136C94">
      <w:pPr>
        <w:pStyle w:val="TH"/>
      </w:pPr>
      <w:r w:rsidRPr="004565D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4565D4"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136C9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136C94">
            <w:pPr>
              <w:pStyle w:val="TAH"/>
            </w:pPr>
            <w:r w:rsidRPr="004565D4">
              <w:t>Maximum OTA Test System uncertainty</w:t>
            </w:r>
          </w:p>
        </w:tc>
      </w:tr>
      <w:tr w:rsidR="00136C94" w:rsidRPr="004565D4"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4565D4" w:rsidRDefault="00136C94" w:rsidP="00136C94">
            <w:pPr>
              <w:pStyle w:val="TAL"/>
              <w:rPr>
                <w:rFonts w:cs="Arial"/>
              </w:rPr>
            </w:pPr>
            <w:r w:rsidRPr="004565D4">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4565D4" w:rsidRDefault="00136C94" w:rsidP="00136C94">
            <w:pPr>
              <w:pStyle w:val="TAL"/>
            </w:pPr>
            <w:r w:rsidRPr="004565D4">
              <w:t>Normal</w:t>
            </w:r>
            <w:r w:rsidRPr="004565D4">
              <w:rPr>
                <w:rFonts w:hint="eastAsia"/>
              </w:rPr>
              <w:t xml:space="preserve"> condition</w:t>
            </w:r>
            <w:r w:rsidRPr="004565D4">
              <w:t>:</w:t>
            </w:r>
          </w:p>
          <w:p w14:paraId="1A511A1A" w14:textId="77777777" w:rsidR="00136C94" w:rsidRPr="004565D4" w:rsidRDefault="00136C94" w:rsidP="00136C94">
            <w:pPr>
              <w:pStyle w:val="TAL"/>
            </w:pPr>
            <w:r w:rsidRPr="004565D4">
              <w:t>±1.1 dB, f ≤ 3 GHz</w:t>
            </w:r>
          </w:p>
          <w:p w14:paraId="346305E7" w14:textId="77777777" w:rsidR="00136C94" w:rsidRPr="004565D4" w:rsidRDefault="00136C94" w:rsidP="00136C94">
            <w:pPr>
              <w:pStyle w:val="TAL"/>
              <w:rPr>
                <w:rFonts w:cs="Arial"/>
              </w:rPr>
            </w:pPr>
            <w:r w:rsidRPr="004565D4">
              <w:t>±1.3 dB, 3 GHz &lt; f ≤ 6 GHz</w:t>
            </w:r>
          </w:p>
        </w:tc>
      </w:tr>
      <w:tr w:rsidR="00136C94" w:rsidRPr="004565D4"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4565D4"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4565D4" w:rsidRDefault="00136C94" w:rsidP="00136C94">
            <w:pPr>
              <w:pStyle w:val="TAL"/>
            </w:pPr>
            <w:r w:rsidRPr="004565D4">
              <w:t>Extreme</w:t>
            </w:r>
            <w:r w:rsidRPr="004565D4">
              <w:rPr>
                <w:rFonts w:hint="eastAsia"/>
              </w:rPr>
              <w:t xml:space="preserve"> condition</w:t>
            </w:r>
            <w:r w:rsidRPr="004565D4">
              <w:t>:</w:t>
            </w:r>
          </w:p>
          <w:p w14:paraId="75FCCFB8" w14:textId="77777777" w:rsidR="00136C94" w:rsidRPr="004565D4" w:rsidRDefault="00136C94" w:rsidP="00136C94">
            <w:pPr>
              <w:pStyle w:val="TAL"/>
            </w:pPr>
            <w:r w:rsidRPr="004565D4">
              <w:t>±2.5 dB, f ≤ 3 GHz</w:t>
            </w:r>
          </w:p>
          <w:p w14:paraId="7EB9BEB3" w14:textId="77777777" w:rsidR="00136C94" w:rsidRPr="004565D4" w:rsidRDefault="00136C94" w:rsidP="00136C94">
            <w:pPr>
              <w:pStyle w:val="TAL"/>
              <w:rPr>
                <w:rFonts w:cs="Arial"/>
              </w:rPr>
            </w:pPr>
            <w:r w:rsidRPr="004565D4">
              <w:t>±2.6 dB, 3 GHz &lt; f ≤ 6 GHz</w:t>
            </w:r>
          </w:p>
        </w:tc>
      </w:tr>
      <w:tr w:rsidR="00C45907" w:rsidRPr="004565D4"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136C94">
            <w:pPr>
              <w:pStyle w:val="TAL"/>
            </w:pPr>
            <w:r w:rsidRPr="004565D4">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136C94">
            <w:pPr>
              <w:pStyle w:val="TAL"/>
            </w:pPr>
            <w:r w:rsidRPr="004565D4">
              <w:t>±1.4 dB, f ≤ 3.0 GHz</w:t>
            </w:r>
          </w:p>
          <w:p w14:paraId="242E1A6E" w14:textId="77777777" w:rsidR="00C45907" w:rsidRPr="004565D4" w:rsidRDefault="00C45907" w:rsidP="00136C94">
            <w:pPr>
              <w:pStyle w:val="TAL"/>
            </w:pPr>
            <w:r w:rsidRPr="004565D4">
              <w:t>±1.5 dB, 3.0 GHz &lt; f ≤ 4.2 GHz</w:t>
            </w:r>
          </w:p>
          <w:p w14:paraId="17B8A8DB" w14:textId="77777777" w:rsidR="00C45907" w:rsidRPr="004565D4" w:rsidRDefault="00C45907" w:rsidP="00136C94">
            <w:pPr>
              <w:pStyle w:val="TAL"/>
              <w:rPr>
                <w:rFonts w:cs="Arial"/>
              </w:rPr>
            </w:pPr>
            <w:r w:rsidRPr="004565D4">
              <w:t>±1.5 dB, 4.2 GHz &lt; f ≤ 6.0 GHz</w:t>
            </w:r>
          </w:p>
        </w:tc>
      </w:tr>
      <w:tr w:rsidR="00C45907" w:rsidRPr="004565D4"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136C94">
            <w:pPr>
              <w:pStyle w:val="TAL"/>
            </w:pPr>
            <w:r w:rsidRPr="004565D4">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136C94">
            <w:pPr>
              <w:pStyle w:val="TAL"/>
              <w:rPr>
                <w:rFonts w:cs="Arial"/>
              </w:rPr>
            </w:pPr>
            <w:r w:rsidRPr="004565D4">
              <w:t>N/A</w:t>
            </w:r>
          </w:p>
        </w:tc>
      </w:tr>
      <w:tr w:rsidR="00C45907" w:rsidRPr="004565D4"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136C94">
            <w:pPr>
              <w:pStyle w:val="TAL"/>
            </w:pPr>
            <w:r w:rsidRPr="004565D4">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136C94">
            <w:pPr>
              <w:pStyle w:val="TAL"/>
              <w:rPr>
                <w:rFonts w:cs="Arial"/>
              </w:rPr>
            </w:pPr>
            <w:r w:rsidRPr="004565D4">
              <w:t>±0.4 dB</w:t>
            </w:r>
          </w:p>
        </w:tc>
      </w:tr>
      <w:tr w:rsidR="00C45907" w:rsidRPr="004565D4"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136C94">
            <w:pPr>
              <w:pStyle w:val="TAL"/>
            </w:pPr>
            <w:r w:rsidRPr="004565D4">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136C94">
            <w:pPr>
              <w:pStyle w:val="TAL"/>
            </w:pPr>
            <w:r w:rsidRPr="004565D4">
              <w:t>±3.4 dB, f ≤ 3.0 GHz</w:t>
            </w:r>
          </w:p>
          <w:p w14:paraId="6BFBFD1F" w14:textId="77777777" w:rsidR="00C45907" w:rsidRPr="004565D4" w:rsidRDefault="00C45907" w:rsidP="00136C94">
            <w:pPr>
              <w:pStyle w:val="TAL"/>
            </w:pPr>
            <w:r w:rsidRPr="004565D4">
              <w:t>±3.6 dB, 3.0 GHz &lt; f ≤ 6 GHz</w:t>
            </w:r>
          </w:p>
          <w:p w14:paraId="3D2A7EBB" w14:textId="3F5BA6FA"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136C94">
            <w:pPr>
              <w:pStyle w:val="TAL"/>
            </w:pPr>
            <w:r w:rsidRPr="004565D4">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136C94">
            <w:pPr>
              <w:pStyle w:val="TAL"/>
              <w:rPr>
                <w:rFonts w:cs="Arial"/>
              </w:rPr>
            </w:pPr>
            <w:r w:rsidRPr="004565D4">
              <w:rPr>
                <w:rFonts w:hint="eastAsia"/>
              </w:rPr>
              <w:t>N/A</w:t>
            </w:r>
          </w:p>
        </w:tc>
      </w:tr>
      <w:tr w:rsidR="00C45907" w:rsidRPr="004565D4"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136C94">
            <w:pPr>
              <w:pStyle w:val="TAL"/>
            </w:pPr>
            <w:r w:rsidRPr="004565D4">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136C94">
            <w:pPr>
              <w:pStyle w:val="TAL"/>
              <w:rPr>
                <w:rFonts w:cs="Arial"/>
              </w:rPr>
            </w:pPr>
            <w:r w:rsidRPr="004565D4">
              <w:rPr>
                <w:rFonts w:hint="eastAsia"/>
              </w:rPr>
              <w:t>±</w:t>
            </w:r>
            <w:r w:rsidRPr="004565D4">
              <w:t>12 Hz</w:t>
            </w:r>
          </w:p>
        </w:tc>
      </w:tr>
      <w:tr w:rsidR="00C45907" w:rsidRPr="004565D4"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136C94">
            <w:pPr>
              <w:pStyle w:val="TAL"/>
            </w:pPr>
            <w:r w:rsidRPr="004565D4">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136C94">
            <w:pPr>
              <w:pStyle w:val="TAL"/>
              <w:rPr>
                <w:rFonts w:cs="Arial"/>
              </w:rPr>
            </w:pPr>
            <w:r w:rsidRPr="004565D4">
              <w:rPr>
                <w:rFonts w:hint="eastAsia"/>
              </w:rPr>
              <w:t>±1</w:t>
            </w:r>
            <w:r w:rsidRPr="004565D4">
              <w:t xml:space="preserve"> </w:t>
            </w:r>
            <w:r w:rsidRPr="004565D4">
              <w:rPr>
                <w:rFonts w:hint="eastAsia"/>
              </w:rPr>
              <w:t>%</w:t>
            </w:r>
          </w:p>
        </w:tc>
      </w:tr>
      <w:tr w:rsidR="00C45907" w:rsidRPr="004565D4"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136C94">
            <w:pPr>
              <w:pStyle w:val="TAL"/>
            </w:pPr>
            <w:r w:rsidRPr="004565D4">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136C94">
            <w:pPr>
              <w:pStyle w:val="TAL"/>
              <w:rPr>
                <w:rFonts w:cs="Arial"/>
              </w:rPr>
            </w:pPr>
            <w:r w:rsidRPr="004565D4">
              <w:rPr>
                <w:rFonts w:hint="eastAsia"/>
              </w:rPr>
              <w:t>±25</w:t>
            </w:r>
            <w:r w:rsidRPr="004565D4">
              <w:t xml:space="preserve"> </w:t>
            </w:r>
            <w:r w:rsidRPr="004565D4">
              <w:rPr>
                <w:rFonts w:hint="eastAsia"/>
              </w:rPr>
              <w:t>ns</w:t>
            </w:r>
          </w:p>
        </w:tc>
      </w:tr>
      <w:tr w:rsidR="00C45907" w:rsidRPr="004565D4"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136C94">
            <w:pPr>
              <w:pStyle w:val="TAL"/>
            </w:pPr>
            <w:r w:rsidRPr="004565D4">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136C94">
            <w:r w:rsidRPr="004565D4">
              <w:t>±100 kHz, BW</w:t>
            </w:r>
            <w:r w:rsidRPr="004565D4">
              <w:rPr>
                <w:vertAlign w:val="subscript"/>
              </w:rPr>
              <w:t xml:space="preserve">Channel </w:t>
            </w:r>
            <w:r w:rsidRPr="004565D4">
              <w:t>5 MHz, 10 MHz</w:t>
            </w:r>
          </w:p>
          <w:p w14:paraId="213E53BF" w14:textId="77777777" w:rsidR="00C45907" w:rsidRPr="004565D4" w:rsidRDefault="00C45907" w:rsidP="00136C94">
            <w:r w:rsidRPr="004565D4">
              <w:t>±300 kHz, BW</w:t>
            </w:r>
            <w:r w:rsidRPr="004565D4">
              <w:rPr>
                <w:vertAlign w:val="subscript"/>
              </w:rPr>
              <w:t xml:space="preserve">Channel </w:t>
            </w:r>
            <w:r w:rsidRPr="004565D4">
              <w:t>15 MHz, 20 MHz, 25 MHz, 30 MHz, 40 MHz, 50 MHz</w:t>
            </w:r>
          </w:p>
          <w:p w14:paraId="6F1F9C07" w14:textId="77777777" w:rsidR="00C45907" w:rsidRPr="004565D4" w:rsidRDefault="00C45907" w:rsidP="00136C94">
            <w:pPr>
              <w:pStyle w:val="TAL"/>
            </w:pPr>
            <w:r w:rsidRPr="004565D4">
              <w:t>±600 kHz, BW</w:t>
            </w:r>
            <w:r w:rsidRPr="004565D4">
              <w:rPr>
                <w:vertAlign w:val="subscript"/>
              </w:rPr>
              <w:t xml:space="preserve">Channel </w:t>
            </w:r>
            <w:r w:rsidRPr="004565D4">
              <w:t>60 MHz, 70 MHz, 80 MHz, 90 MHz, 100 MHz</w:t>
            </w:r>
            <w:r w:rsidRPr="004565D4" w:rsidDel="00DF6533">
              <w:t xml:space="preserve"> </w:t>
            </w:r>
          </w:p>
        </w:tc>
      </w:tr>
      <w:tr w:rsidR="00C45907" w:rsidRPr="004565D4"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136C94">
            <w:pPr>
              <w:pStyle w:val="TAL"/>
            </w:pPr>
            <w:r w:rsidRPr="004565D4">
              <w:t>6.7.3 OTA ACLR</w:t>
            </w:r>
            <w:r w:rsidRPr="004565D4">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136C94">
            <w:pPr>
              <w:pStyle w:val="TAL"/>
            </w:pPr>
            <w:r w:rsidRPr="004565D4">
              <w:t>f ≤ 3.0 GHz</w:t>
            </w:r>
          </w:p>
          <w:p w14:paraId="103B2B52"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 20</w:t>
            </w:r>
            <w:r w:rsidRPr="004565D4">
              <w:rPr>
                <w:rFonts w:hint="eastAsia"/>
              </w:rPr>
              <w:t>M</w:t>
            </w:r>
            <w:r w:rsidRPr="004565D4">
              <w:t>Hz</w:t>
            </w:r>
          </w:p>
          <w:p w14:paraId="48F9A016"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&gt; 20</w:t>
            </w:r>
            <w:r w:rsidRPr="004565D4">
              <w:rPr>
                <w:rFonts w:hint="eastAsia"/>
              </w:rPr>
              <w:t>M</w:t>
            </w:r>
            <w:r w:rsidRPr="004565D4">
              <w:t>Hz</w:t>
            </w:r>
          </w:p>
          <w:p w14:paraId="2B7F47C8" w14:textId="77777777" w:rsidR="00C45907" w:rsidRPr="004565D4" w:rsidRDefault="00C45907" w:rsidP="00136C94">
            <w:pPr>
              <w:pStyle w:val="TAL"/>
            </w:pPr>
          </w:p>
          <w:p w14:paraId="4CF18AB0" w14:textId="77777777" w:rsidR="00C45907" w:rsidRPr="004565D4" w:rsidRDefault="00C45907" w:rsidP="00136C94">
            <w:pPr>
              <w:pStyle w:val="TAL"/>
            </w:pPr>
            <w:r w:rsidRPr="004565D4">
              <w:t>3.0 GHz &lt; f ≤ 6.0 GHz</w:t>
            </w:r>
          </w:p>
          <w:p w14:paraId="69626344"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 20MHz</w:t>
            </w:r>
          </w:p>
          <w:p w14:paraId="7E872607"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&gt; 20MHz</w:t>
            </w:r>
          </w:p>
          <w:p w14:paraId="21CAE430" w14:textId="77777777" w:rsidR="00C45907" w:rsidRPr="004565D4" w:rsidRDefault="00C45907" w:rsidP="00136C94">
            <w:pPr>
              <w:pStyle w:val="TAL"/>
            </w:pPr>
          </w:p>
          <w:p w14:paraId="7FA0D2D6" w14:textId="77777777" w:rsidR="00C45907" w:rsidRPr="004565D4" w:rsidRDefault="00C45907" w:rsidP="00136C94">
            <w:pPr>
              <w:pStyle w:val="TAL"/>
            </w:pPr>
            <w:r w:rsidRPr="004565D4">
              <w:t>Absolute power ±2.2 dB, f ≤ 3.0 GHz</w:t>
            </w:r>
          </w:p>
          <w:p w14:paraId="57C54DEF" w14:textId="77777777" w:rsidR="00C45907" w:rsidRPr="004565D4" w:rsidRDefault="00C45907" w:rsidP="00136C94">
            <w:pPr>
              <w:pStyle w:val="TAL"/>
            </w:pPr>
            <w:r w:rsidRPr="004565D4">
              <w:t>Absolute power</w:t>
            </w:r>
            <w:r w:rsidRPr="004565D4">
              <w:rPr>
                <w:rFonts w:hint="eastAsia"/>
              </w:rPr>
              <w:t xml:space="preserve"> </w:t>
            </w:r>
            <w:r w:rsidRPr="004565D4">
              <w:t>±2.7 dB, 3.0 GHz &lt; f ≤ 4.2 GHz</w:t>
            </w:r>
          </w:p>
          <w:p w14:paraId="474B9CC5" w14:textId="77777777" w:rsidR="00C45907" w:rsidRPr="004565D4" w:rsidRDefault="00C45907" w:rsidP="00136C94">
            <w:pPr>
              <w:pStyle w:val="TAL"/>
              <w:rPr>
                <w:rFonts w:cs="Arial"/>
              </w:rPr>
            </w:pPr>
            <w:r w:rsidRPr="004565D4">
              <w:t>Absolute power ±2.7 dB, 4.2 GHz &lt; f ≤ 6.0 GHz</w:t>
            </w:r>
          </w:p>
        </w:tc>
      </w:tr>
      <w:tr w:rsidR="00C45907" w:rsidRPr="004565D4"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136C94">
            <w:pPr>
              <w:pStyle w:val="TAL"/>
            </w:pPr>
            <w:r w:rsidRPr="004565D4">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136C94">
            <w:pPr>
              <w:pStyle w:val="TAL"/>
            </w:pPr>
            <w:r w:rsidRPr="004565D4">
              <w:t>Absolute power ±1.8 dB, f ≤ 3.0 GHz</w:t>
            </w:r>
          </w:p>
          <w:p w14:paraId="1C60EC8B" w14:textId="77777777" w:rsidR="00C45907" w:rsidRPr="004565D4" w:rsidRDefault="00C45907" w:rsidP="00136C94">
            <w:pPr>
              <w:pStyle w:val="TAL"/>
            </w:pPr>
            <w:r w:rsidRPr="004565D4">
              <w:t>Absolute power ±2 dB, 3.0 GHz &lt; f ≤ 4.2 GHz</w:t>
            </w:r>
          </w:p>
          <w:p w14:paraId="4D5F45FF" w14:textId="77777777" w:rsidR="00C45907" w:rsidRPr="004565D4" w:rsidRDefault="00C45907" w:rsidP="00136C94">
            <w:pPr>
              <w:pStyle w:val="TAL"/>
              <w:rPr>
                <w:rFonts w:cs="Arial"/>
              </w:rPr>
            </w:pPr>
            <w:r w:rsidRPr="004565D4">
              <w:t>Absolute power ±2 dB, 4.2 GHz &lt; f ≤ 6.0 GHz</w:t>
            </w:r>
          </w:p>
        </w:tc>
      </w:tr>
      <w:tr w:rsidR="00C45907" w:rsidRPr="004565D4"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136C94">
            <w:pPr>
              <w:pStyle w:val="TAL"/>
            </w:pPr>
            <w:r w:rsidRPr="004565D4">
              <w:t>6.7.5.2</w:t>
            </w:r>
            <w:r w:rsidRPr="004565D4">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136C94">
            <w:pPr>
              <w:pStyle w:val="TAL"/>
            </w:pPr>
            <w:r w:rsidRPr="004565D4">
              <w:rPr>
                <w:rFonts w:hint="eastAsia"/>
              </w:rPr>
              <w:t>±</w:t>
            </w:r>
            <w:r w:rsidRPr="004565D4">
              <w:t>2.3</w:t>
            </w:r>
            <w:r w:rsidRPr="004565D4">
              <w:rPr>
                <w:rFonts w:hint="eastAsia"/>
              </w:rPr>
              <w:t xml:space="preserve"> dB, 30 MHz &lt; f </w:t>
            </w:r>
            <w:r w:rsidRPr="004565D4">
              <w:t>≤</w:t>
            </w:r>
            <w:r w:rsidRPr="004565D4">
              <w:rPr>
                <w:rFonts w:hint="eastAsia"/>
              </w:rPr>
              <w:t xml:space="preserve"> 6 GHz</w:t>
            </w:r>
          </w:p>
          <w:p w14:paraId="1F46D9E1" w14:textId="77777777" w:rsidR="00C45907" w:rsidRPr="004565D4" w:rsidRDefault="00C45907" w:rsidP="00136C94">
            <w:pPr>
              <w:pStyle w:val="TAL"/>
              <w:rPr>
                <w:rFonts w:cs="Arial"/>
              </w:rPr>
            </w:pPr>
            <w:r w:rsidRPr="004565D4">
              <w:rPr>
                <w:rFonts w:hint="eastAsia"/>
              </w:rPr>
              <w:t>±</w:t>
            </w:r>
            <w:r w:rsidRPr="004565D4">
              <w:t>4.2</w:t>
            </w:r>
            <w:r w:rsidRPr="004565D4">
              <w:rPr>
                <w:rFonts w:hint="eastAsia"/>
              </w:rPr>
              <w:t xml:space="preserve"> dB, </w:t>
            </w:r>
            <w:r w:rsidRPr="004565D4">
              <w:t>6</w:t>
            </w:r>
            <w:r w:rsidRPr="004565D4">
              <w:rPr>
                <w:rFonts w:hint="eastAsia"/>
              </w:rPr>
              <w:t xml:space="preserve"> GHz &lt; f </w:t>
            </w:r>
            <w:r w:rsidRPr="004565D4">
              <w:t>≤</w:t>
            </w:r>
            <w:r w:rsidRPr="004565D4">
              <w:rPr>
                <w:rFonts w:hint="eastAsia"/>
              </w:rPr>
              <w:t xml:space="preserve"> </w:t>
            </w:r>
            <w:r w:rsidRPr="004565D4">
              <w:t xml:space="preserve">26 </w:t>
            </w:r>
            <w:r w:rsidRPr="004565D4">
              <w:rPr>
                <w:rFonts w:hint="eastAsia"/>
              </w:rPr>
              <w:t>GHz</w:t>
            </w:r>
          </w:p>
        </w:tc>
      </w:tr>
      <w:tr w:rsidR="00C45907" w:rsidRPr="004565D4"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136C94">
            <w:pPr>
              <w:pStyle w:val="TAL"/>
            </w:pPr>
            <w:r w:rsidRPr="004565D4">
              <w:t>6.7.5.3</w:t>
            </w:r>
            <w:r w:rsidRPr="004565D4">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136C94">
            <w:pPr>
              <w:pStyle w:val="TAL"/>
            </w:pPr>
            <w:r w:rsidRPr="004565D4">
              <w:t>±3.1 dB, f ≤ 3 GHz</w:t>
            </w:r>
          </w:p>
          <w:p w14:paraId="1E6D89CD" w14:textId="77777777" w:rsidR="00C45907" w:rsidRPr="004565D4" w:rsidRDefault="00C45907" w:rsidP="00136C94">
            <w:pPr>
              <w:pStyle w:val="TAL"/>
            </w:pPr>
            <w:r w:rsidRPr="004565D4">
              <w:t>±3.3 dB, 3 GHz &lt; f ≤ 4.2 GHz</w:t>
            </w:r>
          </w:p>
          <w:p w14:paraId="6B4C4746" w14:textId="77777777" w:rsidR="00C45907" w:rsidRPr="004565D4" w:rsidRDefault="00C45907" w:rsidP="00136C94">
            <w:pPr>
              <w:pStyle w:val="TAL"/>
            </w:pPr>
            <w:r w:rsidRPr="004565D4">
              <w:t>±3.4, 4.2 GHz &lt; f ≤ 6 GHz</w:t>
            </w:r>
          </w:p>
          <w:p w14:paraId="68574568" w14:textId="31C59C85" w:rsidR="00C45907" w:rsidRPr="004565D4" w:rsidRDefault="00C45907" w:rsidP="00136C94">
            <w:pPr>
              <w:pStyle w:val="TAL"/>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136C94">
            <w:pPr>
              <w:pStyle w:val="TAL"/>
            </w:pPr>
            <w:r w:rsidRPr="004565D4">
              <w:t xml:space="preserve">6.7.5.4 OTA 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136C94">
            <w:pPr>
              <w:pStyle w:val="TAL"/>
            </w:pPr>
            <w:r w:rsidRPr="004565D4">
              <w:t>±2.6 dB, f ≤ 3 GHz</w:t>
            </w:r>
          </w:p>
          <w:p w14:paraId="66115BD4" w14:textId="77777777" w:rsidR="00C45907" w:rsidRPr="004565D4" w:rsidRDefault="00C45907" w:rsidP="00136C94">
            <w:pPr>
              <w:pStyle w:val="TAL"/>
            </w:pPr>
            <w:r w:rsidRPr="004565D4">
              <w:t>±3.0, 3 GHz &lt; f ≤ 4.2 GHz</w:t>
            </w:r>
          </w:p>
          <w:p w14:paraId="42FCC1F0" w14:textId="77777777" w:rsidR="00C45907" w:rsidRPr="004565D4" w:rsidRDefault="00C45907" w:rsidP="00136C94">
            <w:pPr>
              <w:pStyle w:val="TAL"/>
              <w:rPr>
                <w:rFonts w:cs="Arial"/>
              </w:rPr>
            </w:pPr>
            <w:r w:rsidRPr="004565D4">
              <w:t>±3.5, 4.2 GHz &lt; f ≤ 6 GHz</w:t>
            </w:r>
          </w:p>
        </w:tc>
      </w:tr>
      <w:tr w:rsidR="00C45907" w:rsidRPr="004565D4"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136C94">
            <w:pPr>
              <w:pStyle w:val="TAL"/>
            </w:pPr>
            <w:r w:rsidRPr="004565D4">
              <w:t>6.7.5.5</w:t>
            </w:r>
            <w:r w:rsidRPr="004565D4">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136C94">
            <w:pPr>
              <w:pStyle w:val="TAL"/>
            </w:pPr>
            <w:r w:rsidRPr="004565D4">
              <w:t>±3.1 dB, f ≤ 3 GHz</w:t>
            </w:r>
          </w:p>
          <w:p w14:paraId="1BD5B241" w14:textId="77777777" w:rsidR="00C45907" w:rsidRPr="004565D4" w:rsidRDefault="00C45907" w:rsidP="00136C94">
            <w:pPr>
              <w:pStyle w:val="TAL"/>
            </w:pPr>
            <w:r w:rsidRPr="004565D4">
              <w:t>±3.3 dB, 3 GHz &lt; f ≤ 4.2 GHz</w:t>
            </w:r>
          </w:p>
          <w:p w14:paraId="70243191" w14:textId="77777777" w:rsidR="00C45907" w:rsidRPr="004565D4" w:rsidRDefault="00C45907" w:rsidP="00136C94">
            <w:pPr>
              <w:pStyle w:val="TAL"/>
            </w:pPr>
            <w:r w:rsidRPr="004565D4">
              <w:t>±3.4, 4.2 GHz &lt; f ≤ 6 GHz</w:t>
            </w:r>
          </w:p>
          <w:p w14:paraId="378E6C3B" w14:textId="7C0935CF"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136C94">
            <w:pPr>
              <w:pStyle w:val="TAL"/>
            </w:pPr>
            <w:r w:rsidRPr="004565D4">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136C94">
            <w:pPr>
              <w:pStyle w:val="TAL"/>
            </w:pPr>
            <w:r w:rsidRPr="004565D4">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136C94">
            <w:pPr>
              <w:pStyle w:val="TAL"/>
            </w:pPr>
            <w:r w:rsidRPr="004565D4">
              <w:t>±3.2 dB, f ≤ 3.0 GHz</w:t>
            </w:r>
          </w:p>
          <w:p w14:paraId="026F19E4" w14:textId="77777777" w:rsidR="00C45907" w:rsidRPr="004565D4" w:rsidRDefault="00C45907" w:rsidP="00136C94">
            <w:pPr>
              <w:pStyle w:val="TAL"/>
            </w:pPr>
            <w:r w:rsidRPr="004565D4">
              <w:t>±3.4 dB, 3.0 GHz &lt; f ≤ 4.2 GHz</w:t>
            </w:r>
          </w:p>
          <w:p w14:paraId="7B40F686" w14:textId="77777777" w:rsidR="00C45907" w:rsidRPr="004565D4" w:rsidRDefault="00C45907" w:rsidP="00136C94">
            <w:pPr>
              <w:pStyle w:val="TAL"/>
            </w:pPr>
            <w:r w:rsidRPr="004565D4">
              <w:t>±3.5 dB, 4.2 GHz &lt; f ≤ 6 GHz</w:t>
            </w:r>
          </w:p>
          <w:p w14:paraId="063E6374" w14:textId="40811238"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Default="00600C59" w:rsidP="00136C94">
            <w:pPr>
              <w:pStyle w:val="TAN"/>
            </w:pPr>
            <w:r w:rsidRPr="004565D4">
              <w:t>NOTE</w:t>
            </w:r>
            <w:r>
              <w:t> 1</w:t>
            </w:r>
            <w:r w:rsidR="00C45907" w:rsidRPr="004565D4">
              <w:t>:</w:t>
            </w:r>
            <w:r w:rsidR="0057195B" w:rsidRPr="004565D4">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ED1CC3">
              <w:t>9]</w:t>
            </w:r>
            <w:r w:rsidR="00C45907" w:rsidRPr="004565D4">
              <w:t xml:space="preserve"> shall be used for evaluating the test system uncertainty.</w:t>
            </w:r>
            <w:r w:rsidR="00FA3CD1">
              <w:t xml:space="preserve"> </w:t>
            </w:r>
          </w:p>
          <w:p w14:paraId="3F14DD24" w14:textId="0FB85679" w:rsidR="00C45907" w:rsidRPr="004565D4" w:rsidDel="00E22B5A" w:rsidRDefault="00600C59" w:rsidP="00136C94">
            <w:pPr>
              <w:pStyle w:val="TAN"/>
            </w:pPr>
            <w:r>
              <w:t>NOTE 2</w:t>
            </w:r>
            <w:r w:rsidR="00FA3CD1">
              <w:t>:</w:t>
            </w:r>
            <w:r w:rsidR="0057195B" w:rsidRPr="004565D4">
              <w:rPr>
                <w:rFonts w:cs="Arial"/>
                <w:szCs w:val="18"/>
              </w:rPr>
              <w:tab/>
            </w:r>
            <w:r w:rsidR="00FA3CD1" w:rsidRPr="006F0B54">
              <w:t xml:space="preserve">Test </w:t>
            </w:r>
            <w:r w:rsidR="00FA3CD1">
              <w:t>s</w:t>
            </w:r>
            <w:r w:rsidR="00FA3CD1" w:rsidRPr="006F0B54">
              <w:t>ystem uncertainty</w:t>
            </w:r>
            <w:r w:rsidR="00FA3CD1" w:rsidRPr="00E33F60">
              <w:t xml:space="preserve"> values</w:t>
            </w:r>
            <w:r w:rsidR="00FA3CD1">
              <w:t xml:space="preserve"> </w:t>
            </w:r>
            <w:r w:rsidR="00FA3CD1" w:rsidRPr="00A06D62">
              <w:t xml:space="preserve">are applicable for </w:t>
            </w:r>
            <w:r w:rsidR="00FA3CD1">
              <w:t>n</w:t>
            </w:r>
            <w:r w:rsidR="00FA3CD1" w:rsidRPr="00A06D62">
              <w:t>ormal condition unless otherwise stated</w:t>
            </w:r>
            <w:r w:rsidR="00FA3CD1">
              <w:t>.</w:t>
            </w:r>
          </w:p>
        </w:tc>
      </w:tr>
    </w:tbl>
    <w:p w14:paraId="75DFE770" w14:textId="77777777" w:rsidR="00C45907" w:rsidRPr="004565D4" w:rsidRDefault="00C45907" w:rsidP="00136C94"/>
    <w:p w14:paraId="1781B76F" w14:textId="77777777" w:rsidR="007F5CD7" w:rsidRDefault="007F5CD7" w:rsidP="007F5CD7">
      <w:pPr>
        <w:pStyle w:val="TH"/>
      </w:pPr>
      <w:bookmarkStart w:id="109" w:name="_Toc21102573"/>
      <w:bookmarkStart w:id="110" w:name="_Toc29810422"/>
      <w:bookmarkStart w:id="111" w:name="_Toc36635774"/>
      <w:bookmarkStart w:id="112" w:name="_Toc37272720"/>
      <w:bookmarkStart w:id="113" w:name="_Toc45885795"/>
      <w:bookmarkStart w:id="114" w:name="_Toc53182904"/>
      <w:r>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77777777" w:rsidR="007F5CD7" w:rsidRDefault="007F5CD7" w:rsidP="00E31861">
            <w:pPr>
              <w:pStyle w:val="TAH"/>
            </w:pPr>
            <w:r>
              <w:t>Subclause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Default="007F5CD7" w:rsidP="00E31861">
            <w:pPr>
              <w:pStyle w:val="TAH"/>
            </w:pPr>
            <w:r>
              <w:t>Maximum OTA Test System uncertainty</w:t>
            </w:r>
          </w:p>
        </w:tc>
      </w:tr>
      <w:tr w:rsidR="007F5CD7"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Default="007F5CD7" w:rsidP="00E31861">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Default="007F5CD7" w:rsidP="00E31861">
            <w:pPr>
              <w:pStyle w:val="TAL"/>
              <w:rPr>
                <w:lang w:val="fr-FR"/>
              </w:rPr>
            </w:pPr>
            <w:r>
              <w:rPr>
                <w:lang w:val="fr-FR"/>
              </w:rPr>
              <w:t>Normal condition:</w:t>
            </w:r>
          </w:p>
          <w:p w14:paraId="702E1A3D" w14:textId="77777777" w:rsidR="007F5CD7" w:rsidRDefault="007F5CD7" w:rsidP="00E31861">
            <w:pPr>
              <w:pStyle w:val="TAL"/>
              <w:rPr>
                <w:lang w:val="fr-FR"/>
              </w:rPr>
            </w:pPr>
            <w:r>
              <w:rPr>
                <w:lang w:val="fr-FR"/>
              </w:rPr>
              <w:t xml:space="preserve">±1.7 dB (24.25 </w:t>
            </w:r>
            <w:r>
              <w:rPr>
                <w:rFonts w:cs="v4.2.0"/>
                <w:lang w:val="fr-FR"/>
              </w:rPr>
              <w:t xml:space="preserve">– </w:t>
            </w:r>
            <w:r>
              <w:rPr>
                <w:lang w:val="fr-FR"/>
              </w:rPr>
              <w:t>29.5 GHz)</w:t>
            </w:r>
          </w:p>
          <w:p w14:paraId="33B18714" w14:textId="77777777" w:rsidR="007F5CD7" w:rsidRDefault="007F5CD7" w:rsidP="00E31861">
            <w:pPr>
              <w:pStyle w:val="TAL"/>
              <w:rPr>
                <w:rFonts w:cs="Arial"/>
                <w:lang w:val="fr-FR"/>
              </w:rPr>
            </w:pPr>
            <w:r>
              <w:rPr>
                <w:rFonts w:cs="Arial"/>
                <w:lang w:val="fr-FR"/>
              </w:rPr>
              <w:t>±</w:t>
            </w:r>
            <w:r>
              <w:rPr>
                <w:lang w:val="fr-FR"/>
              </w:rPr>
              <w:t>2.0 dB (37 – 4</w:t>
            </w:r>
            <w:ins w:id="115" w:author="CR0251" w:date="2020-11-30T13:37:00Z">
              <w:r>
                <w:rPr>
                  <w:lang w:val="fr-FR"/>
                </w:rPr>
                <w:t>3.5</w:t>
              </w:r>
            </w:ins>
            <w:del w:id="116" w:author="CR0251" w:date="2020-11-30T13:37:00Z">
              <w:r w:rsidDel="002048C2">
                <w:rPr>
                  <w:lang w:val="fr-FR"/>
                </w:rPr>
                <w:delText>0</w:delText>
              </w:r>
            </w:del>
            <w:r>
              <w:rPr>
                <w:lang w:val="fr-FR"/>
              </w:rPr>
              <w:t xml:space="preserve"> GHz)</w:t>
            </w:r>
          </w:p>
        </w:tc>
      </w:tr>
      <w:tr w:rsidR="007F5CD7"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Default="007F5CD7" w:rsidP="00E31861">
            <w:r>
              <w:t>Extreme condition:</w:t>
            </w:r>
          </w:p>
          <w:p w14:paraId="35102C8D" w14:textId="77777777" w:rsidR="007F5CD7" w:rsidRDefault="007F5CD7" w:rsidP="00E31861">
            <w:r>
              <w:t xml:space="preserve">±3.1 dB (24.25 </w:t>
            </w:r>
            <w:r>
              <w:rPr>
                <w:rFonts w:cs="v4.2.0"/>
              </w:rPr>
              <w:t xml:space="preserve">– </w:t>
            </w:r>
            <w:r>
              <w:t>29.5 GHz)</w:t>
            </w:r>
          </w:p>
          <w:p w14:paraId="4889FB8F" w14:textId="77777777" w:rsidR="007F5CD7" w:rsidRDefault="007F5CD7" w:rsidP="00E31861">
            <w:pPr>
              <w:pStyle w:val="TAL"/>
            </w:pPr>
            <w:r>
              <w:rPr>
                <w:rFonts w:cs="Arial"/>
              </w:rPr>
              <w:t>±</w:t>
            </w:r>
            <w:r>
              <w:t>3.3 dB (37 – 4</w:t>
            </w:r>
            <w:ins w:id="117" w:author="CR0251" w:date="2020-11-30T13:37:00Z">
              <w:r>
                <w:t>3.5</w:t>
              </w:r>
            </w:ins>
            <w:del w:id="118" w:author="CR0251" w:date="2020-11-30T13:37:00Z">
              <w:r w:rsidDel="002048C2">
                <w:delText>0</w:delText>
              </w:r>
            </w:del>
            <w:r>
              <w:t xml:space="preserve"> GHz)</w:t>
            </w:r>
          </w:p>
        </w:tc>
      </w:tr>
      <w:tr w:rsidR="007F5CD7"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Default="007F5CD7" w:rsidP="00E31861">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Default="007F5CD7" w:rsidP="00E31861">
            <w:pPr>
              <w:pStyle w:val="TAL"/>
            </w:pPr>
            <w:r>
              <w:t>±2.1 dB (24.25 – 29.5 GHz)</w:t>
            </w:r>
          </w:p>
          <w:p w14:paraId="5313CCC5" w14:textId="77777777" w:rsidR="007F5CD7" w:rsidRDefault="007F5CD7" w:rsidP="00E31861">
            <w:pPr>
              <w:pStyle w:val="TAL"/>
            </w:pPr>
            <w:r>
              <w:t xml:space="preserve">±2.4 dB (37 – </w:t>
            </w:r>
            <w:r>
              <w:rPr>
                <w:rFonts w:cs="v4.2.0"/>
              </w:rPr>
              <w:t>4</w:t>
            </w:r>
            <w:ins w:id="119" w:author="CR0251" w:date="2020-11-30T13:37:00Z">
              <w:r>
                <w:rPr>
                  <w:rFonts w:cs="v4.2.0"/>
                </w:rPr>
                <w:t>3.5</w:t>
              </w:r>
            </w:ins>
            <w:del w:id="120" w:author="CR0251" w:date="2020-11-30T13:37:00Z">
              <w:r w:rsidDel="002048C2">
                <w:rPr>
                  <w:rFonts w:cs="v4.2.0"/>
                </w:rPr>
                <w:delText>0</w:delText>
              </w:r>
            </w:del>
            <w:r>
              <w:rPr>
                <w:rFonts w:cs="v4.2.0"/>
              </w:rPr>
              <w:t xml:space="preserve"> </w:t>
            </w:r>
            <w:r>
              <w:t>GHz)</w:t>
            </w:r>
          </w:p>
        </w:tc>
      </w:tr>
      <w:tr w:rsidR="007F5CD7"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Default="007F5CD7" w:rsidP="00E31861">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Default="007F5CD7" w:rsidP="00E31861">
            <w:pPr>
              <w:pStyle w:val="TAL"/>
            </w:pPr>
            <w:r>
              <w:t>N/A</w:t>
            </w:r>
          </w:p>
        </w:tc>
      </w:tr>
      <w:tr w:rsidR="007F5CD7"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Default="007F5CD7" w:rsidP="00E31861">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Default="007F5CD7" w:rsidP="00E31861">
            <w:pPr>
              <w:pStyle w:val="TAL"/>
            </w:pPr>
            <w:r>
              <w:t>±0.4 dB</w:t>
            </w:r>
          </w:p>
        </w:tc>
      </w:tr>
      <w:tr w:rsidR="007F5CD7"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Default="007F5CD7" w:rsidP="00E31861">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Default="007F5CD7" w:rsidP="00E31861">
            <w:pPr>
              <w:pStyle w:val="TAL"/>
            </w:pPr>
            <w:r>
              <w:t>±2.9 dB (24.25 – 29.5 GHz)</w:t>
            </w:r>
          </w:p>
          <w:p w14:paraId="419FF09F" w14:textId="77777777" w:rsidR="007F5CD7" w:rsidRDefault="007F5CD7" w:rsidP="00E31861">
            <w:pPr>
              <w:pStyle w:val="TAL"/>
            </w:pPr>
            <w:r>
              <w:t xml:space="preserve">±3.3 dB (37 – </w:t>
            </w:r>
            <w:r>
              <w:rPr>
                <w:rFonts w:cs="v4.2.0"/>
              </w:rPr>
              <w:t>4</w:t>
            </w:r>
            <w:ins w:id="121" w:author="CR0251" w:date="2020-11-30T13:37:00Z">
              <w:r>
                <w:rPr>
                  <w:rFonts w:cs="v4.2.0"/>
                </w:rPr>
                <w:t>3.5</w:t>
              </w:r>
            </w:ins>
            <w:del w:id="122" w:author="CR0251" w:date="2020-11-30T13:37:00Z">
              <w:r w:rsidDel="002048C2">
                <w:rPr>
                  <w:rFonts w:cs="v4.2.0"/>
                </w:rPr>
                <w:delText>0</w:delText>
              </w:r>
            </w:del>
            <w:r>
              <w:rPr>
                <w:rFonts w:cs="v4.2.0"/>
              </w:rPr>
              <w:t xml:space="preserve"> </w:t>
            </w:r>
            <w:r>
              <w:t>GHz)</w:t>
            </w:r>
          </w:p>
        </w:tc>
      </w:tr>
      <w:tr w:rsidR="007F5CD7"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Default="007F5CD7" w:rsidP="00E31861">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Default="007F5CD7" w:rsidP="00E31861">
            <w:pPr>
              <w:pStyle w:val="TAL"/>
            </w:pPr>
            <w:r>
              <w:t>N/A</w:t>
            </w:r>
          </w:p>
        </w:tc>
      </w:tr>
      <w:tr w:rsidR="007F5CD7"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Default="007F5CD7" w:rsidP="00E31861">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Default="007F5CD7" w:rsidP="00E31861">
            <w:pPr>
              <w:pStyle w:val="TAL"/>
            </w:pPr>
            <w:r>
              <w:t>±12 Hz</w:t>
            </w:r>
          </w:p>
        </w:tc>
      </w:tr>
      <w:tr w:rsidR="007F5CD7"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Default="007F5CD7" w:rsidP="00E31861">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Default="007F5CD7" w:rsidP="00E31861">
            <w:pPr>
              <w:pStyle w:val="TAL"/>
            </w:pPr>
            <w:r>
              <w:t>1%</w:t>
            </w:r>
          </w:p>
        </w:tc>
      </w:tr>
      <w:tr w:rsidR="007F5CD7"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Default="007F5CD7" w:rsidP="00E31861">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Default="007F5CD7" w:rsidP="00E31861">
            <w:pPr>
              <w:pStyle w:val="TAL"/>
            </w:pPr>
            <w:r>
              <w:t>±25 ns</w:t>
            </w:r>
          </w:p>
        </w:tc>
      </w:tr>
      <w:tr w:rsidR="007F5CD7"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Default="007F5CD7" w:rsidP="00E31861">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Default="007F5CD7" w:rsidP="00E31861">
            <w:pPr>
              <w:pStyle w:val="TAL"/>
            </w:pPr>
            <w:r>
              <w:t>600 kHz</w:t>
            </w:r>
          </w:p>
        </w:tc>
      </w:tr>
      <w:tr w:rsidR="007F5CD7"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Default="007F5CD7" w:rsidP="00E31861">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Default="007F5CD7" w:rsidP="00E31861">
            <w:pPr>
              <w:pStyle w:val="TAL"/>
            </w:pPr>
            <w:r>
              <w:t>Relative ACLR:</w:t>
            </w:r>
          </w:p>
          <w:p w14:paraId="557C2807" w14:textId="77777777" w:rsidR="007F5CD7" w:rsidRDefault="007F5CD7" w:rsidP="00E31861">
            <w:pPr>
              <w:pStyle w:val="TAL"/>
            </w:pPr>
            <w:r>
              <w:t xml:space="preserve">±2.3 dB (24.25 </w:t>
            </w:r>
            <w:r>
              <w:rPr>
                <w:rFonts w:cs="v4.2.0"/>
              </w:rPr>
              <w:t xml:space="preserve">– </w:t>
            </w:r>
            <w:r>
              <w:t>29.5 GHz)</w:t>
            </w:r>
          </w:p>
          <w:p w14:paraId="17187461" w14:textId="77777777" w:rsidR="007F5CD7" w:rsidRDefault="007F5CD7" w:rsidP="00E31861">
            <w:pPr>
              <w:pStyle w:val="TAL"/>
            </w:pPr>
            <w:r>
              <w:rPr>
                <w:rFonts w:cs="Arial"/>
              </w:rPr>
              <w:t>±</w:t>
            </w:r>
            <w:r>
              <w:t>2.6 dB (37 – 4</w:t>
            </w:r>
            <w:ins w:id="123" w:author="CR0251" w:date="2020-11-30T13:37:00Z">
              <w:r>
                <w:t>3.5</w:t>
              </w:r>
            </w:ins>
            <w:del w:id="124" w:author="CR0251" w:date="2020-11-30T13:37:00Z">
              <w:r w:rsidDel="002048C2">
                <w:delText>0</w:delText>
              </w:r>
            </w:del>
            <w:r>
              <w:t xml:space="preserve"> GHz)</w:t>
            </w:r>
          </w:p>
          <w:p w14:paraId="20356CEE" w14:textId="77777777" w:rsidR="007F5CD7" w:rsidRDefault="007F5CD7" w:rsidP="00E31861">
            <w:pPr>
              <w:pStyle w:val="TAL"/>
            </w:pPr>
          </w:p>
          <w:p w14:paraId="3CA0A913" w14:textId="77777777" w:rsidR="007F5CD7" w:rsidRDefault="007F5CD7" w:rsidP="00E31861">
            <w:pPr>
              <w:pStyle w:val="TAL"/>
            </w:pPr>
            <w:r>
              <w:t xml:space="preserve">Absolute ACLR: </w:t>
            </w:r>
          </w:p>
          <w:p w14:paraId="7A8303BB" w14:textId="77777777" w:rsidR="007F5CD7" w:rsidRDefault="007F5CD7" w:rsidP="00E31861">
            <w:pPr>
              <w:pStyle w:val="TAL"/>
            </w:pPr>
            <w:r>
              <w:t>±2.7 dB (24.25 – 29.5 GHz)</w:t>
            </w:r>
          </w:p>
          <w:p w14:paraId="0F33283B" w14:textId="77777777" w:rsidR="007F5CD7" w:rsidRDefault="007F5CD7" w:rsidP="00E31861">
            <w:pPr>
              <w:pStyle w:val="TAL"/>
            </w:pPr>
            <w:r>
              <w:t>±2.7 dB (37 – 4</w:t>
            </w:r>
            <w:ins w:id="125" w:author="CR0251" w:date="2020-11-30T13:37:00Z">
              <w:r>
                <w:t>3.</w:t>
              </w:r>
            </w:ins>
            <w:del w:id="126" w:author="CR0251" w:date="2020-11-30T13:37:00Z">
              <w:r w:rsidDel="002048C2">
                <w:delText>0</w:delText>
              </w:r>
            </w:del>
            <w:ins w:id="127" w:author="CR0251" w:date="2020-11-30T13:37:00Z">
              <w:r>
                <w:t>5</w:t>
              </w:r>
            </w:ins>
            <w:r>
              <w:t xml:space="preserve"> GHz)</w:t>
            </w:r>
          </w:p>
        </w:tc>
      </w:tr>
      <w:tr w:rsidR="007F5CD7"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Default="007F5CD7" w:rsidP="00E31861">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Default="007F5CD7" w:rsidP="00E31861">
            <w:pPr>
              <w:pStyle w:val="TAL"/>
            </w:pPr>
            <w:r>
              <w:t>±2.7 dB (24.25 – 29.5 GHz)</w:t>
            </w:r>
          </w:p>
          <w:p w14:paraId="6FF10015" w14:textId="77777777" w:rsidR="007F5CD7" w:rsidRDefault="007F5CD7" w:rsidP="00E31861">
            <w:pPr>
              <w:pStyle w:val="TAL"/>
            </w:pPr>
            <w:r>
              <w:t>±2.7 dB (37 – 4</w:t>
            </w:r>
            <w:ins w:id="128" w:author="CR0251" w:date="2020-11-30T13:37:00Z">
              <w:r>
                <w:t>3.5</w:t>
              </w:r>
            </w:ins>
            <w:del w:id="129" w:author="CR0251" w:date="2020-11-30T13:37:00Z">
              <w:r w:rsidDel="002048C2">
                <w:delText>0</w:delText>
              </w:r>
            </w:del>
            <w:r>
              <w:t xml:space="preserve"> GHz)</w:t>
            </w:r>
          </w:p>
        </w:tc>
      </w:tr>
      <w:tr w:rsidR="007F5CD7"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Default="007F5CD7" w:rsidP="00E31861">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Default="007F5CD7" w:rsidP="00E31861">
            <w:pPr>
              <w:pStyle w:val="TAL"/>
            </w:pPr>
            <w:r>
              <w:t>±2.3 dB, 30 MHz ≤ f ≤ 6 GHz</w:t>
            </w:r>
          </w:p>
          <w:p w14:paraId="4AFB9054" w14:textId="77777777" w:rsidR="007F5CD7" w:rsidRDefault="007F5CD7" w:rsidP="00E31861">
            <w:pPr>
              <w:pStyle w:val="TAL"/>
            </w:pPr>
            <w:r>
              <w:t>±2.7 dB, 6 GHz &lt; f ≤ 40 GHz</w:t>
            </w:r>
          </w:p>
          <w:p w14:paraId="2FDCC334" w14:textId="77777777" w:rsidR="007F5CD7" w:rsidRDefault="007F5CD7" w:rsidP="00E31861">
            <w:pPr>
              <w:pStyle w:val="TAL"/>
            </w:pPr>
            <w:r>
              <w:t>±5.0 dB, 40 GHz &lt; f ≤ 60 GHz</w:t>
            </w:r>
          </w:p>
        </w:tc>
      </w:tr>
      <w:tr w:rsidR="007F5CD7"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Default="007F5CD7" w:rsidP="00E31861">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Default="007F5CD7" w:rsidP="00E31861">
            <w:pPr>
              <w:pStyle w:val="TAL"/>
            </w:pPr>
            <w:r>
              <w:t>±2.3 dB, 30 MHz ≤ f ≤ 6 GHz</w:t>
            </w:r>
          </w:p>
          <w:p w14:paraId="41B1EE03" w14:textId="77777777" w:rsidR="007F5CD7" w:rsidRDefault="007F5CD7" w:rsidP="00E31861">
            <w:pPr>
              <w:pStyle w:val="TAL"/>
            </w:pPr>
            <w:r>
              <w:t>±2.7 dB, 6 GHz &lt; f ≤ 40 GHz</w:t>
            </w:r>
          </w:p>
          <w:p w14:paraId="6204CBB2" w14:textId="77777777" w:rsidR="007F5CD7" w:rsidRDefault="007F5CD7" w:rsidP="00E31861">
            <w:pPr>
              <w:pStyle w:val="TAL"/>
            </w:pPr>
            <w:r>
              <w:t>±5.0 dB, 40 GHz &lt; f ≤ 60 GHz</w:t>
            </w:r>
          </w:p>
        </w:tc>
      </w:tr>
      <w:tr w:rsidR="007F5CD7"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Default="007F5CD7" w:rsidP="00E31861">
            <w:pPr>
              <w:pStyle w:val="TAL"/>
            </w:pPr>
            <w:r>
              <w:t>NOTE:</w:t>
            </w:r>
            <w:r>
              <w:rPr>
                <w:rFonts w:cs="Arial"/>
                <w:szCs w:val="18"/>
              </w:rPr>
              <w:tab/>
            </w:r>
            <w:r>
              <w:t>Test system uncertainty values are applicable for normal condition unless otherwise stated.</w:t>
            </w:r>
          </w:p>
        </w:tc>
      </w:tr>
    </w:tbl>
    <w:p w14:paraId="3CED62EB" w14:textId="77777777" w:rsidR="007F5CD7" w:rsidRDefault="007F5CD7" w:rsidP="007F5CD7">
      <w:pPr>
        <w:rPr>
          <w:lang w:eastAsia="sv-SE"/>
        </w:rPr>
      </w:pPr>
    </w:p>
    <w:p w14:paraId="49F2B3FE" w14:textId="77777777" w:rsidR="00C45907" w:rsidRPr="004565D4" w:rsidRDefault="00C45907" w:rsidP="00C45907">
      <w:pPr>
        <w:pStyle w:val="Heading4"/>
      </w:pPr>
      <w:r w:rsidRPr="004565D4">
        <w:rPr>
          <w:lang w:eastAsia="sv-SE"/>
        </w:rPr>
        <w:t>4.1.</w:t>
      </w:r>
      <w:r w:rsidRPr="004565D4">
        <w:t>2.3</w:t>
      </w:r>
      <w:r w:rsidRPr="004565D4">
        <w:rPr>
          <w:lang w:eastAsia="sv-SE"/>
        </w:rPr>
        <w:tab/>
        <w:t xml:space="preserve">Measurement of </w:t>
      </w:r>
      <w:r w:rsidRPr="004565D4">
        <w:t>receiver</w:t>
      </w:r>
      <w:bookmarkEnd w:id="109"/>
      <w:bookmarkEnd w:id="110"/>
      <w:bookmarkEnd w:id="111"/>
      <w:bookmarkEnd w:id="112"/>
      <w:bookmarkEnd w:id="113"/>
      <w:bookmarkEnd w:id="114"/>
    </w:p>
    <w:p w14:paraId="7EEFE8DE" w14:textId="5801A58E" w:rsidR="00C45907" w:rsidRPr="004565D4" w:rsidRDefault="00C45907" w:rsidP="00136C94">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r w:rsidR="005E2A33" w:rsidRPr="00B66BE9">
        <w:t>37.94</w:t>
      </w:r>
      <w:r w:rsidR="00600C59" w:rsidRPr="00B66BE9">
        <w:t>1</w:t>
      </w:r>
      <w:r w:rsidR="00600C59">
        <w:t> </w:t>
      </w:r>
      <w:r w:rsidR="00600C59" w:rsidRPr="00B66BE9">
        <w:t>[2</w:t>
      </w:r>
      <w:r w:rsidR="005E2A33" w:rsidRPr="00B66BE9">
        <w:t>9]</w:t>
      </w:r>
      <w:r w:rsidRPr="004565D4">
        <w:rPr>
          <w:rFonts w:cs="v5.0.0"/>
          <w:snapToGrid w:val="0"/>
        </w:rPr>
        <w:t>.</w:t>
      </w:r>
    </w:p>
    <w:p w14:paraId="54C5856F" w14:textId="77777777" w:rsidR="00C45907" w:rsidRPr="004565D4" w:rsidRDefault="00C45907" w:rsidP="00136C94">
      <w:pPr>
        <w:pStyle w:val="TH"/>
      </w:pPr>
      <w:r w:rsidRPr="004565D4">
        <w:t xml:space="preserve">Table 4.1.2.3-1: Maximum </w:t>
      </w:r>
      <w:r w:rsidRPr="004565D4">
        <w:rPr>
          <w:rFonts w:cs="v4.2.0"/>
        </w:rPr>
        <w:t xml:space="preserve">OTA Test System uncertainty for FR1 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4565D4"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136C94">
            <w:pPr>
              <w:pStyle w:val="TAH"/>
            </w:pPr>
            <w:r w:rsidRPr="004565D4">
              <w:t>Subclause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136C94">
            <w:pPr>
              <w:pStyle w:val="TAH"/>
            </w:pPr>
            <w:r w:rsidRPr="004565D4">
              <w:t>Maximum OTA Test System uncertainty</w:t>
            </w:r>
          </w:p>
        </w:tc>
      </w:tr>
      <w:tr w:rsidR="00C45907" w:rsidRPr="004565D4"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136C94">
            <w:pPr>
              <w:pStyle w:val="TAL"/>
              <w:rPr>
                <w:rFonts w:cs="Arial"/>
              </w:rPr>
            </w:pPr>
            <w:r w:rsidRPr="004565D4">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136C94">
            <w:pPr>
              <w:pStyle w:val="TAL"/>
            </w:pPr>
            <w:r w:rsidRPr="004565D4">
              <w:t>±1.3 dB, f ≤ 3.0 GHz</w:t>
            </w:r>
          </w:p>
          <w:p w14:paraId="30110423" w14:textId="77777777" w:rsidR="00C45907" w:rsidRPr="004565D4" w:rsidRDefault="00C45907" w:rsidP="00136C94">
            <w:pPr>
              <w:pStyle w:val="TAL"/>
            </w:pPr>
            <w:r w:rsidRPr="004565D4">
              <w:t>±1.4 dB, 3.0 GHz &lt; f ≤ 4.2 GHz</w:t>
            </w:r>
          </w:p>
          <w:p w14:paraId="17D8721C"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136C94">
            <w:pPr>
              <w:pStyle w:val="TAL"/>
            </w:pPr>
            <w:r w:rsidRPr="004565D4">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136C94">
            <w:pPr>
              <w:pStyle w:val="TAL"/>
            </w:pPr>
            <w:r w:rsidRPr="004565D4">
              <w:t>±1.3 dB, f ≤ 3.0 GHz</w:t>
            </w:r>
          </w:p>
          <w:p w14:paraId="3227659F" w14:textId="77777777" w:rsidR="00C45907" w:rsidRPr="004565D4" w:rsidRDefault="00C45907" w:rsidP="00136C94">
            <w:pPr>
              <w:pStyle w:val="TAL"/>
            </w:pPr>
            <w:r w:rsidRPr="004565D4">
              <w:t>±1.4 dB, 3.0 GHz &lt; f ≤ 4.2 GHz</w:t>
            </w:r>
          </w:p>
          <w:p w14:paraId="2C7260C6"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136C94">
            <w:pPr>
              <w:pStyle w:val="TAL"/>
            </w:pPr>
            <w:r w:rsidRPr="004565D4">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136C94">
            <w:pPr>
              <w:pStyle w:val="TAL"/>
              <w:rPr>
                <w:rFonts w:cs="Arial"/>
              </w:rPr>
            </w:pPr>
            <w:r w:rsidRPr="004565D4">
              <w:t>±0.3 dB</w:t>
            </w:r>
          </w:p>
        </w:tc>
      </w:tr>
      <w:tr w:rsidR="00C45907" w:rsidRPr="004565D4"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136C94">
            <w:pPr>
              <w:pStyle w:val="TAL"/>
            </w:pPr>
            <w:r w:rsidRPr="004565D4">
              <w:t>7.5</w:t>
            </w:r>
            <w:r w:rsidRPr="004565D4">
              <w:rPr>
                <w:rFonts w:hint="eastAsia"/>
              </w:rPr>
              <w:t>.1</w:t>
            </w:r>
            <w:r w:rsidRPr="004565D4">
              <w:tab/>
              <w:t>OTA adjacent channel selectivity</w:t>
            </w:r>
          </w:p>
          <w:p w14:paraId="3F3729C4" w14:textId="77777777" w:rsidR="00C45907" w:rsidRPr="004565D4"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136C94">
            <w:pPr>
              <w:pStyle w:val="TAL"/>
            </w:pPr>
            <w:r w:rsidRPr="004565D4">
              <w:t>±1.7 dB, f ≤ 3.0 GHz</w:t>
            </w:r>
          </w:p>
          <w:p w14:paraId="2DDA3B6A" w14:textId="77777777" w:rsidR="00C45907" w:rsidRPr="004565D4" w:rsidRDefault="00C45907" w:rsidP="00136C94">
            <w:pPr>
              <w:pStyle w:val="TAL"/>
            </w:pPr>
            <w:r w:rsidRPr="004565D4">
              <w:t>±2.1 dB, 3.0 GHz &lt; f ≤ 4.2 GHz</w:t>
            </w:r>
          </w:p>
          <w:p w14:paraId="28261FA9"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136C94">
            <w:pPr>
              <w:pStyle w:val="TAL"/>
            </w:pPr>
            <w:r w:rsidRPr="004565D4">
              <w:t>±1.9 dB, f ≤ 3.0 GHz</w:t>
            </w:r>
          </w:p>
          <w:p w14:paraId="288B43CC" w14:textId="77777777" w:rsidR="00C45907" w:rsidRPr="004565D4" w:rsidRDefault="00C45907" w:rsidP="00136C94">
            <w:pPr>
              <w:pStyle w:val="TAL"/>
            </w:pPr>
            <w:r w:rsidRPr="004565D4">
              <w:t>±2.2 dB, 3.0 GHz &lt; f ≤ 4.2 GHz</w:t>
            </w:r>
          </w:p>
          <w:p w14:paraId="01B4AD00" w14:textId="77777777" w:rsidR="00C45907" w:rsidRPr="004565D4" w:rsidRDefault="00C45907" w:rsidP="00136C94">
            <w:pPr>
              <w:pStyle w:val="TAL"/>
              <w:rPr>
                <w:rFonts w:cs="Arial"/>
              </w:rPr>
            </w:pPr>
            <w:r w:rsidRPr="004565D4">
              <w:rPr>
                <w:rFonts w:eastAsia="SimSun"/>
              </w:rPr>
              <w:t>±2.5 dB</w:t>
            </w:r>
            <w:r w:rsidRPr="004565D4">
              <w:t>, 4.2 GHz &lt; f ≤ 6.0 GHz</w:t>
            </w:r>
          </w:p>
        </w:tc>
      </w:tr>
      <w:tr w:rsidR="00C45907" w:rsidRPr="004565D4"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136C94">
            <w:pPr>
              <w:pStyle w:val="TAL"/>
            </w:pPr>
            <w:r w:rsidRPr="004565D4">
              <w:t>±1.7 dB, f ≤ 3.0 GHz</w:t>
            </w:r>
          </w:p>
          <w:p w14:paraId="4C92D94A" w14:textId="77777777" w:rsidR="00C45907" w:rsidRPr="004565D4" w:rsidRDefault="00C45907" w:rsidP="00136C94">
            <w:pPr>
              <w:pStyle w:val="TAL"/>
            </w:pPr>
            <w:r w:rsidRPr="004565D4">
              <w:t>±2.1 dB, 3.0 GHz &lt; f ≤ 4.2 GHz</w:t>
            </w:r>
          </w:p>
          <w:p w14:paraId="38A6DB87"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136C94">
            <w:pPr>
              <w:pStyle w:val="TAL"/>
            </w:pPr>
            <w:r w:rsidRPr="004565D4">
              <w:t xml:space="preserve">7.6 OTA out-of-band blocking </w:t>
            </w:r>
            <w:r w:rsidRPr="004565D4">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136C94">
            <w:pPr>
              <w:pStyle w:val="TAL"/>
            </w:pPr>
            <w:r w:rsidRPr="004565D4">
              <w:rPr>
                <w:rFonts w:hint="eastAsia"/>
              </w:rPr>
              <w:t>f</w:t>
            </w:r>
            <w:r w:rsidRPr="004565D4">
              <w:rPr>
                <w:rFonts w:hint="eastAsia"/>
                <w:vertAlign w:val="subscript"/>
                <w:lang w:val="de-DE"/>
              </w:rPr>
              <w:t>wanted</w:t>
            </w:r>
            <w:r w:rsidRPr="004565D4">
              <w:t xml:space="preserve"> ≤ 3.0 GHz:</w:t>
            </w:r>
          </w:p>
          <w:p w14:paraId="6E7DFA2F" w14:textId="77777777" w:rsidR="00C45907" w:rsidRPr="004565D4" w:rsidRDefault="00C45907" w:rsidP="00136C94">
            <w:pPr>
              <w:pStyle w:val="TAL"/>
            </w:pPr>
            <w:r w:rsidRPr="004565D4">
              <w:t>±2.0 dB, f</w:t>
            </w:r>
            <w:r w:rsidRPr="004565D4">
              <w:rPr>
                <w:vertAlign w:val="subscript"/>
              </w:rPr>
              <w:t>interferer</w:t>
            </w:r>
            <w:r w:rsidRPr="004565D4">
              <w:t xml:space="preserve"> ≤ 3.0 GHz</w:t>
            </w:r>
          </w:p>
          <w:p w14:paraId="71F3CAEB" w14:textId="77777777" w:rsidR="00C45907" w:rsidRPr="004565D4" w:rsidRDefault="00C45907" w:rsidP="00136C94">
            <w:pPr>
              <w:pStyle w:val="TAL"/>
            </w:pPr>
            <w:r w:rsidRPr="004565D4">
              <w:t>±2.1 dB, 3.0 GHz &lt; f</w:t>
            </w:r>
            <w:r w:rsidRPr="004565D4">
              <w:rPr>
                <w:vertAlign w:val="subscript"/>
              </w:rPr>
              <w:t>interferer</w:t>
            </w:r>
            <w:r w:rsidRPr="004565D4">
              <w:t xml:space="preserve"> ≤ 6.0 GHz</w:t>
            </w:r>
          </w:p>
          <w:p w14:paraId="30BC7E4D" w14:textId="77777777" w:rsidR="00C45907" w:rsidRPr="004565D4" w:rsidRDefault="00C45907" w:rsidP="00136C94">
            <w:pPr>
              <w:pStyle w:val="TAL"/>
            </w:pPr>
            <w:r w:rsidRPr="004565D4">
              <w:t>±3.5 dB, 6.0 GHz &lt; f</w:t>
            </w:r>
            <w:r w:rsidRPr="004565D4">
              <w:rPr>
                <w:vertAlign w:val="subscript"/>
              </w:rPr>
              <w:t>interferer</w:t>
            </w:r>
            <w:r w:rsidRPr="004565D4">
              <w:t xml:space="preserve"> ≤ 12.75 GHz</w:t>
            </w:r>
          </w:p>
          <w:p w14:paraId="4A461D39" w14:textId="77777777" w:rsidR="00C45907" w:rsidRPr="004565D4" w:rsidRDefault="00C45907" w:rsidP="00136C94">
            <w:pPr>
              <w:pStyle w:val="TAL"/>
            </w:pPr>
          </w:p>
          <w:p w14:paraId="7EDBF7F5" w14:textId="77777777" w:rsidR="00C45907" w:rsidRPr="004565D4" w:rsidRDefault="00C45907" w:rsidP="00136C94">
            <w:pPr>
              <w:pStyle w:val="TAL"/>
            </w:pPr>
            <w:r w:rsidRPr="004565D4">
              <w:t xml:space="preserve">3 GHz &lt; </w:t>
            </w:r>
            <w:r w:rsidRPr="004565D4">
              <w:rPr>
                <w:rFonts w:hint="eastAsia"/>
              </w:rPr>
              <w:t>f</w:t>
            </w:r>
            <w:r w:rsidRPr="004565D4">
              <w:rPr>
                <w:rFonts w:hint="eastAsia"/>
                <w:vertAlign w:val="subscript"/>
                <w:lang w:val="de-DE"/>
              </w:rPr>
              <w:t>wanted</w:t>
            </w:r>
            <w:r w:rsidRPr="004565D4">
              <w:t xml:space="preserve"> ≤ 4.2 GHz</w:t>
            </w:r>
            <w:r w:rsidRPr="004565D4">
              <w:rPr>
                <w:rFonts w:hint="eastAsia"/>
              </w:rPr>
              <w:t>:</w:t>
            </w:r>
          </w:p>
          <w:p w14:paraId="57C4738E" w14:textId="77777777" w:rsidR="00C45907" w:rsidRPr="004565D4" w:rsidRDefault="00C45907" w:rsidP="00136C94">
            <w:pPr>
              <w:pStyle w:val="TAL"/>
              <w:rPr>
                <w:lang w:val="de-DE"/>
              </w:rPr>
            </w:pPr>
            <w:r w:rsidRPr="004565D4">
              <w:rPr>
                <w:lang w:val="de-DE" w:eastAsia="fi-FI"/>
              </w:rPr>
              <w:t xml:space="preserve">±2.0 dB, </w:t>
            </w:r>
            <w:r w:rsidRPr="004565D4">
              <w:rPr>
                <w:lang w:val="de-DE"/>
              </w:rPr>
              <w:t>f</w:t>
            </w:r>
            <w:r w:rsidRPr="004565D4">
              <w:rPr>
                <w:vertAlign w:val="subscript"/>
                <w:lang w:val="de-DE"/>
              </w:rPr>
              <w:t>interferer</w:t>
            </w:r>
            <w:r w:rsidRPr="004565D4">
              <w:rPr>
                <w:lang w:val="de-DE"/>
              </w:rPr>
              <w:t xml:space="preserve"> ≤ 3.0 GHz</w:t>
            </w:r>
          </w:p>
          <w:p w14:paraId="2691EAAD" w14:textId="77777777" w:rsidR="00C45907" w:rsidRPr="004565D4" w:rsidRDefault="00C45907" w:rsidP="00136C94">
            <w:pPr>
              <w:pStyle w:val="TAL"/>
              <w:rPr>
                <w:lang w:val="de-DE"/>
              </w:rPr>
            </w:pPr>
            <w:r w:rsidRPr="004565D4">
              <w:rPr>
                <w:lang w:val="de-DE" w:eastAsia="fi-FI"/>
              </w:rPr>
              <w:t xml:space="preserve">±2.1 dB, </w:t>
            </w:r>
            <w:r w:rsidRPr="004565D4">
              <w:rPr>
                <w:lang w:val="de-DE"/>
              </w:rPr>
              <w:t>3.0 GHz &lt; f</w:t>
            </w:r>
            <w:r w:rsidRPr="004565D4">
              <w:rPr>
                <w:vertAlign w:val="subscript"/>
                <w:lang w:val="de-DE"/>
              </w:rPr>
              <w:t>interferer</w:t>
            </w:r>
            <w:r w:rsidRPr="004565D4">
              <w:rPr>
                <w:lang w:val="de-DE"/>
              </w:rPr>
              <w:t xml:space="preserve"> ≤ 6.0 GHz</w:t>
            </w:r>
          </w:p>
          <w:p w14:paraId="46E4AB64" w14:textId="77777777" w:rsidR="00C45907" w:rsidRPr="004565D4" w:rsidRDefault="00C45907" w:rsidP="00136C94">
            <w:pPr>
              <w:pStyle w:val="TAL"/>
              <w:rPr>
                <w:lang w:val="de-DE"/>
              </w:rPr>
            </w:pPr>
            <w:r w:rsidRPr="004565D4">
              <w:rPr>
                <w:lang w:val="de-DE" w:eastAsia="fi-FI"/>
              </w:rPr>
              <w:t xml:space="preserve">±3.6 dB, </w:t>
            </w:r>
            <w:r w:rsidRPr="004565D4">
              <w:rPr>
                <w:lang w:val="de-DE"/>
              </w:rPr>
              <w:t>6.0 GHz &lt; f</w:t>
            </w:r>
            <w:r w:rsidRPr="004565D4">
              <w:rPr>
                <w:vertAlign w:val="subscript"/>
                <w:lang w:val="de-DE"/>
              </w:rPr>
              <w:t>interferer</w:t>
            </w:r>
            <w:r w:rsidRPr="004565D4">
              <w:rPr>
                <w:lang w:val="de-DE"/>
              </w:rPr>
              <w:t xml:space="preserve"> ≤ 12.75 GHz</w:t>
            </w:r>
          </w:p>
          <w:p w14:paraId="4D8FEC2D" w14:textId="77777777" w:rsidR="00C45907" w:rsidRPr="004565D4" w:rsidRDefault="00C45907" w:rsidP="00136C94">
            <w:pPr>
              <w:pStyle w:val="TAL"/>
              <w:rPr>
                <w:lang w:val="de-DE"/>
              </w:rPr>
            </w:pPr>
          </w:p>
          <w:p w14:paraId="256453D0" w14:textId="77777777" w:rsidR="00C45907" w:rsidRPr="004565D4" w:rsidRDefault="00C45907" w:rsidP="00136C94">
            <w:pPr>
              <w:pStyle w:val="TAL"/>
              <w:rPr>
                <w:rFonts w:eastAsia="SimSun"/>
                <w:lang w:val="de-DE" w:eastAsia="zh-CN"/>
              </w:rPr>
            </w:pPr>
            <w:r w:rsidRPr="004565D4">
              <w:rPr>
                <w:rFonts w:eastAsia="SimSun"/>
                <w:lang w:val="de-DE"/>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rPr>
              <w:t xml:space="preserve"> ≤ 6.0 GHz</w:t>
            </w:r>
            <w:r w:rsidRPr="004565D4">
              <w:rPr>
                <w:rFonts w:eastAsia="SimSun"/>
                <w:lang w:val="de-DE" w:eastAsia="zh-CN"/>
              </w:rPr>
              <w:t>:</w:t>
            </w:r>
          </w:p>
          <w:p w14:paraId="14F027C2" w14:textId="77777777" w:rsidR="00C45907" w:rsidRPr="004565D4" w:rsidRDefault="00C45907" w:rsidP="00136C94">
            <w:pPr>
              <w:pStyle w:val="TAL"/>
              <w:rPr>
                <w:rFonts w:eastAsia="SimSun"/>
                <w:lang w:val="de-DE"/>
              </w:rPr>
            </w:pPr>
            <w:r w:rsidRPr="004565D4">
              <w:rPr>
                <w:rFonts w:eastAsia="SimSun"/>
                <w:lang w:val="de-DE"/>
              </w:rPr>
              <w:t>±2.2 dB, f</w:t>
            </w:r>
            <w:r w:rsidRPr="004565D4">
              <w:rPr>
                <w:rFonts w:eastAsia="SimSun"/>
                <w:vertAlign w:val="subscript"/>
                <w:lang w:val="de-DE"/>
              </w:rPr>
              <w:t>interferer</w:t>
            </w:r>
            <w:r w:rsidRPr="004565D4">
              <w:rPr>
                <w:rFonts w:eastAsia="SimSun"/>
                <w:lang w:val="de-DE"/>
              </w:rPr>
              <w:t xml:space="preserve"> ≤ 3.0 GHz</w:t>
            </w:r>
          </w:p>
          <w:p w14:paraId="5C32051B" w14:textId="77777777" w:rsidR="00C45907" w:rsidRPr="004565D4" w:rsidRDefault="00C45907" w:rsidP="00136C94">
            <w:pPr>
              <w:pStyle w:val="TAL"/>
              <w:rPr>
                <w:rFonts w:eastAsia="SimSun"/>
                <w:lang w:val="de-DE"/>
              </w:rPr>
            </w:pPr>
            <w:r w:rsidRPr="004565D4">
              <w:rPr>
                <w:rFonts w:eastAsia="SimSun"/>
                <w:lang w:val="de-DE"/>
              </w:rPr>
              <w:t>±2.3 dB, 3.0 GHz &lt; f</w:t>
            </w:r>
            <w:r w:rsidRPr="004565D4">
              <w:rPr>
                <w:rFonts w:eastAsia="SimSun"/>
                <w:vertAlign w:val="subscript"/>
                <w:lang w:val="de-DE"/>
              </w:rPr>
              <w:t>interferer</w:t>
            </w:r>
            <w:r w:rsidRPr="004565D4">
              <w:rPr>
                <w:rFonts w:eastAsia="SimSun"/>
                <w:lang w:val="de-DE"/>
              </w:rPr>
              <w:t xml:space="preserve"> ≤ 6.0 GHz</w:t>
            </w:r>
          </w:p>
          <w:p w14:paraId="05FACF87" w14:textId="77777777" w:rsidR="00C45907" w:rsidRPr="004565D4" w:rsidRDefault="00C45907" w:rsidP="00136C94">
            <w:pPr>
              <w:pStyle w:val="TAL"/>
              <w:rPr>
                <w:lang w:val="de-DE"/>
              </w:rPr>
            </w:pPr>
            <w:r w:rsidRPr="004565D4">
              <w:rPr>
                <w:rFonts w:eastAsia="SimSun"/>
                <w:lang w:val="de-DE"/>
              </w:rPr>
              <w:t>±3.6 dB, 6.0 GHz &lt; f</w:t>
            </w:r>
            <w:r w:rsidRPr="004565D4">
              <w:rPr>
                <w:rFonts w:eastAsia="SimSun"/>
                <w:vertAlign w:val="subscript"/>
                <w:lang w:val="de-DE"/>
              </w:rPr>
              <w:t>interferer</w:t>
            </w:r>
            <w:r w:rsidRPr="004565D4">
              <w:rPr>
                <w:rFonts w:eastAsia="SimSun"/>
                <w:lang w:val="de-DE"/>
              </w:rPr>
              <w:t xml:space="preserve"> ≤ 12.75 GHz</w:t>
            </w:r>
          </w:p>
        </w:tc>
      </w:tr>
      <w:tr w:rsidR="00C45907" w:rsidRPr="004565D4"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136C94">
            <w:r w:rsidRPr="004565D4">
              <w:t>7.6 OTA out-of-band blocking (Co-location)</w:t>
            </w:r>
          </w:p>
          <w:p w14:paraId="6C8E8029" w14:textId="615BA545" w:rsidR="00C45907" w:rsidRPr="004565D4" w:rsidRDefault="00C45907" w:rsidP="00136C94">
            <w:r w:rsidRPr="004565D4">
              <w:t>(</w:t>
            </w:r>
            <w:r w:rsidR="00600C59" w:rsidRPr="004565D4">
              <w:t>NOTE</w:t>
            </w:r>
            <w:r w:rsidR="00600C59">
              <w:t> 1</w:t>
            </w:r>
            <w:r w:rsidRPr="004565D4">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136C94">
            <w:r w:rsidRPr="004565D4">
              <w:t>f</w:t>
            </w:r>
            <w:r w:rsidRPr="004565D4">
              <w:rPr>
                <w:vertAlign w:val="subscript"/>
                <w:lang w:val="de-DE"/>
              </w:rPr>
              <w:t>wanted</w:t>
            </w:r>
            <w:r w:rsidRPr="004565D4">
              <w:t xml:space="preserve"> ≤ 3.0 GHz:</w:t>
            </w:r>
          </w:p>
          <w:p w14:paraId="377E3212" w14:textId="77777777" w:rsidR="00C45907" w:rsidRPr="004565D4" w:rsidRDefault="00C45907" w:rsidP="00136C94">
            <w:r w:rsidRPr="004565D4">
              <w:t>±3.4 dB, f</w:t>
            </w:r>
            <w:r w:rsidRPr="004565D4">
              <w:rPr>
                <w:vertAlign w:val="subscript"/>
              </w:rPr>
              <w:t>interferer</w:t>
            </w:r>
            <w:r w:rsidRPr="004565D4">
              <w:t xml:space="preserve"> ≤ 3.0 GHz</w:t>
            </w:r>
          </w:p>
          <w:p w14:paraId="7F53ADE8" w14:textId="77777777" w:rsidR="00C45907" w:rsidRPr="004565D4" w:rsidRDefault="00C45907" w:rsidP="00136C94">
            <w:r w:rsidRPr="004565D4">
              <w:t>±3.5 dB, 3.0 GHz &lt; f</w:t>
            </w:r>
            <w:r w:rsidRPr="004565D4">
              <w:rPr>
                <w:vertAlign w:val="subscript"/>
              </w:rPr>
              <w:t>interferer</w:t>
            </w:r>
            <w:r w:rsidRPr="004565D4">
              <w:t xml:space="preserve"> ≤ 4.2 GHz</w:t>
            </w:r>
          </w:p>
          <w:p w14:paraId="4843A786" w14:textId="77777777" w:rsidR="00C45907" w:rsidRPr="004565D4" w:rsidRDefault="00C45907" w:rsidP="00136C94">
            <w:pPr>
              <w:rPr>
                <w:rFonts w:cs="v4.2.0"/>
                <w:lang w:eastAsia="fi-FI"/>
              </w:rPr>
            </w:pPr>
            <w:r w:rsidRPr="004565D4">
              <w:t>±3.7 dB, 4.2 GHz &lt; f</w:t>
            </w:r>
            <w:r w:rsidRPr="004565D4">
              <w:rPr>
                <w:vertAlign w:val="subscript"/>
              </w:rPr>
              <w:t>interferer</w:t>
            </w:r>
            <w:r w:rsidRPr="004565D4">
              <w:t xml:space="preserve"> ≤ 6.0 GHz</w:t>
            </w:r>
          </w:p>
          <w:p w14:paraId="667E9E76" w14:textId="77777777" w:rsidR="00C45907" w:rsidRPr="004565D4" w:rsidRDefault="00C45907" w:rsidP="00136C94">
            <w:pPr>
              <w:rPr>
                <w:lang w:eastAsia="fi-FI"/>
              </w:rPr>
            </w:pPr>
          </w:p>
          <w:p w14:paraId="22920C74" w14:textId="77777777" w:rsidR="00C45907" w:rsidRPr="004565D4" w:rsidRDefault="00C45907" w:rsidP="00136C94">
            <w:pPr>
              <w:rPr>
                <w:lang w:eastAsia="fi-FI"/>
              </w:rPr>
            </w:pPr>
            <w:r w:rsidRPr="004565D4">
              <w:rPr>
                <w:lang w:eastAsia="fi-FI"/>
              </w:rPr>
              <w:t>3 GHz &lt; f</w:t>
            </w:r>
            <w:r w:rsidRPr="004565D4">
              <w:rPr>
                <w:vertAlign w:val="subscript"/>
                <w:lang w:val="de-DE" w:eastAsia="fi-FI"/>
              </w:rPr>
              <w:t>wanted</w:t>
            </w:r>
            <w:r w:rsidRPr="004565D4">
              <w:rPr>
                <w:lang w:eastAsia="fi-FI"/>
              </w:rPr>
              <w:t xml:space="preserve"> ≤ 4.2 GHz:</w:t>
            </w:r>
          </w:p>
          <w:p w14:paraId="57F49415" w14:textId="77777777" w:rsidR="00C45907" w:rsidRPr="004565D4" w:rsidRDefault="00C45907" w:rsidP="00136C94">
            <w:pPr>
              <w:rPr>
                <w:lang w:val="de-DE" w:eastAsia="fi-FI"/>
              </w:rPr>
            </w:pPr>
            <w:r w:rsidRPr="004565D4">
              <w:rPr>
                <w:lang w:val="de-DE" w:eastAsia="fi-FI"/>
              </w:rPr>
              <w:t>±3.5 dB, f</w:t>
            </w:r>
            <w:r w:rsidRPr="004565D4">
              <w:rPr>
                <w:vertAlign w:val="subscript"/>
                <w:lang w:val="de-DE" w:eastAsia="fi-FI"/>
              </w:rPr>
              <w:t>interferer</w:t>
            </w:r>
            <w:r w:rsidRPr="004565D4">
              <w:rPr>
                <w:lang w:val="de-DE" w:eastAsia="fi-FI"/>
              </w:rPr>
              <w:t xml:space="preserve"> ≤ 3.0 GHz</w:t>
            </w:r>
          </w:p>
          <w:p w14:paraId="5CE1D094" w14:textId="77777777" w:rsidR="00C45907" w:rsidRPr="004565D4" w:rsidRDefault="00C45907" w:rsidP="00136C94">
            <w:pPr>
              <w:rPr>
                <w:lang w:val="de-DE" w:eastAsia="fi-FI"/>
              </w:rPr>
            </w:pPr>
            <w:r w:rsidRPr="004565D4">
              <w:rPr>
                <w:lang w:val="de-DE" w:eastAsia="fi-FI"/>
              </w:rPr>
              <w:t>±3.6 dB, 3.0 GHz &lt; f</w:t>
            </w:r>
            <w:r w:rsidRPr="004565D4">
              <w:rPr>
                <w:vertAlign w:val="subscript"/>
                <w:lang w:val="de-DE" w:eastAsia="fi-FI"/>
              </w:rPr>
              <w:t>interferer</w:t>
            </w:r>
            <w:r w:rsidRPr="004565D4">
              <w:rPr>
                <w:lang w:val="de-DE" w:eastAsia="fi-FI"/>
              </w:rPr>
              <w:t xml:space="preserve"> ≤ 4.2 GHz</w:t>
            </w:r>
          </w:p>
          <w:p w14:paraId="5E0BADA2" w14:textId="77777777" w:rsidR="00C45907" w:rsidRPr="004565D4" w:rsidRDefault="00C45907" w:rsidP="00136C94">
            <w:pPr>
              <w:rPr>
                <w:lang w:val="de-DE" w:eastAsia="fi-FI"/>
              </w:rPr>
            </w:pPr>
            <w:r w:rsidRPr="004565D4">
              <w:rPr>
                <w:lang w:val="de-DE" w:eastAsia="fi-FI"/>
              </w:rPr>
              <w:t>±3.7 dB, 4.2 GHz &lt; f</w:t>
            </w:r>
            <w:r w:rsidRPr="004565D4">
              <w:rPr>
                <w:vertAlign w:val="subscript"/>
                <w:lang w:val="de-DE" w:eastAsia="fi-FI"/>
              </w:rPr>
              <w:t>interferer</w:t>
            </w:r>
            <w:r w:rsidRPr="004565D4">
              <w:rPr>
                <w:lang w:val="de-DE" w:eastAsia="fi-FI"/>
              </w:rPr>
              <w:t xml:space="preserve"> ≤ 6.0 GHz</w:t>
            </w:r>
          </w:p>
          <w:p w14:paraId="011100F6" w14:textId="77777777" w:rsidR="00C45907" w:rsidRPr="004565D4" w:rsidRDefault="00C45907" w:rsidP="00136C94">
            <w:pPr>
              <w:rPr>
                <w:lang w:val="de-DE" w:eastAsia="fi-FI"/>
              </w:rPr>
            </w:pPr>
          </w:p>
          <w:p w14:paraId="045EA06F" w14:textId="77777777" w:rsidR="00C45907" w:rsidRPr="004565D4" w:rsidRDefault="00C45907" w:rsidP="00136C94">
            <w:pPr>
              <w:rPr>
                <w:rFonts w:eastAsia="SimSun"/>
                <w:lang w:val="de-DE" w:eastAsia="zh-CN"/>
              </w:rPr>
            </w:pPr>
            <w:r w:rsidRPr="004565D4">
              <w:rPr>
                <w:rFonts w:eastAsia="SimSun"/>
                <w:lang w:val="de-DE" w:eastAsia="fi-FI"/>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eastAsia="fi-FI"/>
              </w:rPr>
              <w:t xml:space="preserve"> ≤ 6.0 GHz</w:t>
            </w:r>
            <w:r w:rsidRPr="004565D4">
              <w:rPr>
                <w:rFonts w:eastAsia="SimSun"/>
                <w:lang w:val="de-DE" w:eastAsia="zh-CN"/>
              </w:rPr>
              <w:t>:</w:t>
            </w:r>
          </w:p>
          <w:p w14:paraId="3D3D653E" w14:textId="77777777" w:rsidR="00C45907" w:rsidRPr="004565D4" w:rsidRDefault="00C45907" w:rsidP="00136C94">
            <w:pPr>
              <w:rPr>
                <w:rFonts w:eastAsia="SimSun"/>
                <w:lang w:val="de-DE"/>
              </w:rPr>
            </w:pPr>
            <w:r w:rsidRPr="004565D4">
              <w:rPr>
                <w:rFonts w:eastAsia="SimSun"/>
                <w:lang w:val="de-DE"/>
              </w:rPr>
              <w:t>±3.6 dB, f</w:t>
            </w:r>
            <w:r w:rsidRPr="004565D4">
              <w:rPr>
                <w:rFonts w:eastAsia="SimSun"/>
                <w:vertAlign w:val="subscript"/>
                <w:lang w:val="de-DE"/>
              </w:rPr>
              <w:t>interferer</w:t>
            </w:r>
            <w:r w:rsidRPr="004565D4">
              <w:rPr>
                <w:rFonts w:eastAsia="SimSun"/>
                <w:lang w:val="de-DE"/>
              </w:rPr>
              <w:t xml:space="preserve"> ≤ 3.0 GHz</w:t>
            </w:r>
          </w:p>
          <w:p w14:paraId="7761D338" w14:textId="77777777" w:rsidR="00C45907" w:rsidRPr="004565D4" w:rsidRDefault="00C45907" w:rsidP="00136C94">
            <w:pPr>
              <w:rPr>
                <w:rFonts w:eastAsia="SimSun"/>
                <w:lang w:val="de-DE"/>
              </w:rPr>
            </w:pPr>
            <w:r w:rsidRPr="004565D4">
              <w:rPr>
                <w:rFonts w:eastAsia="SimSun"/>
                <w:lang w:val="de-DE"/>
              </w:rPr>
              <w:t>±3.7 dB, 3.0 GHz &lt; f</w:t>
            </w:r>
            <w:r w:rsidRPr="004565D4">
              <w:rPr>
                <w:rFonts w:eastAsia="SimSun"/>
                <w:vertAlign w:val="subscript"/>
                <w:lang w:val="de-DE"/>
              </w:rPr>
              <w:t>interferer</w:t>
            </w:r>
            <w:r w:rsidRPr="004565D4">
              <w:rPr>
                <w:rFonts w:eastAsia="SimSun"/>
                <w:lang w:val="de-DE"/>
              </w:rPr>
              <w:t xml:space="preserve"> ≤ 4.2 GHz</w:t>
            </w:r>
          </w:p>
          <w:p w14:paraId="7EF1082C" w14:textId="77777777" w:rsidR="00C45907" w:rsidRPr="004565D4" w:rsidRDefault="00C45907" w:rsidP="00136C94">
            <w:r w:rsidRPr="004565D4">
              <w:rPr>
                <w:rFonts w:eastAsia="SimSun"/>
              </w:rPr>
              <w:t>±3.8 dB,</w:t>
            </w:r>
            <w:r w:rsidRPr="004565D4">
              <w:rPr>
                <w:rFonts w:eastAsia="SimSun"/>
                <w:lang w:val="de-DE"/>
              </w:rPr>
              <w:t xml:space="preserve"> 4.2 </w:t>
            </w:r>
            <w:r w:rsidRPr="004565D4">
              <w:rPr>
                <w:rFonts w:eastAsia="SimSun"/>
              </w:rPr>
              <w:t>GHz &lt; f</w:t>
            </w:r>
            <w:r w:rsidRPr="004565D4">
              <w:rPr>
                <w:rFonts w:eastAsia="SimSun"/>
                <w:vertAlign w:val="subscript"/>
              </w:rPr>
              <w:t>interferer</w:t>
            </w:r>
            <w:r w:rsidRPr="004565D4">
              <w:rPr>
                <w:rFonts w:eastAsia="SimSun"/>
              </w:rPr>
              <w:t xml:space="preserve"> ≤ 6.0 GHz</w:t>
            </w:r>
          </w:p>
        </w:tc>
      </w:tr>
      <w:tr w:rsidR="00C45907" w:rsidRPr="009A5CCB"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136C94">
            <w:pPr>
              <w:pStyle w:val="TAL"/>
              <w:rPr>
                <w:lang w:val="de-DE"/>
              </w:rPr>
            </w:pPr>
            <w:r w:rsidRPr="004565D4">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136C94">
            <w:pPr>
              <w:pStyle w:val="TAL"/>
              <w:rPr>
                <w:lang w:val="de-DE"/>
              </w:rPr>
            </w:pPr>
            <w:r w:rsidRPr="004565D4">
              <w:rPr>
                <w:rFonts w:eastAsia="SimSun"/>
                <w:lang w:val="de-DE"/>
              </w:rPr>
              <w:t>±</w:t>
            </w:r>
            <w:r w:rsidRPr="004565D4">
              <w:rPr>
                <w:lang w:val="de-DE"/>
              </w:rPr>
              <w:t xml:space="preserve">2.5 dB, 30 MHz </w:t>
            </w:r>
            <w:r w:rsidRPr="004565D4">
              <w:rPr>
                <w:rFonts w:cs="Arial"/>
                <w:lang w:val="de-DE"/>
              </w:rPr>
              <w:t>≤</w:t>
            </w:r>
            <w:r w:rsidRPr="004565D4">
              <w:rPr>
                <w:lang w:val="de-DE"/>
              </w:rPr>
              <w:t xml:space="preserve"> f </w:t>
            </w:r>
            <w:r w:rsidRPr="004565D4">
              <w:rPr>
                <w:rFonts w:cs="Arial"/>
                <w:lang w:val="de-DE"/>
              </w:rPr>
              <w:t>≤</w:t>
            </w:r>
            <w:r w:rsidRPr="004565D4">
              <w:rPr>
                <w:lang w:val="de-DE"/>
              </w:rPr>
              <w:t xml:space="preserve"> 6.0 GHz</w:t>
            </w:r>
          </w:p>
          <w:p w14:paraId="60E01EA1" w14:textId="77777777" w:rsidR="00C45907" w:rsidRPr="004565D4" w:rsidRDefault="00C45907" w:rsidP="00136C94">
            <w:pPr>
              <w:pStyle w:val="TAL"/>
              <w:rPr>
                <w:rFonts w:cs="Arial"/>
                <w:lang w:val="de-DE"/>
              </w:rPr>
            </w:pPr>
            <w:r w:rsidRPr="004565D4">
              <w:rPr>
                <w:rFonts w:eastAsia="SimSun"/>
                <w:lang w:val="de-DE"/>
              </w:rPr>
              <w:t>±</w:t>
            </w:r>
            <w:r w:rsidRPr="004565D4">
              <w:rPr>
                <w:lang w:val="de-DE"/>
              </w:rPr>
              <w:t xml:space="preserve">4.2 dB, 6.0 GHz &lt; f </w:t>
            </w:r>
            <w:r w:rsidRPr="004565D4">
              <w:rPr>
                <w:rFonts w:cs="Arial"/>
                <w:lang w:val="de-DE"/>
              </w:rPr>
              <w:t>≤</w:t>
            </w:r>
            <w:r w:rsidRPr="004565D4">
              <w:rPr>
                <w:rFonts w:eastAsia="MS Mincho" w:hint="eastAsia"/>
                <w:lang w:val="de-DE"/>
              </w:rPr>
              <w:t xml:space="preserve"> </w:t>
            </w:r>
            <w:r w:rsidRPr="004565D4">
              <w:rPr>
                <w:lang w:val="de-DE"/>
              </w:rPr>
              <w:t>26 GHz</w:t>
            </w:r>
          </w:p>
        </w:tc>
      </w:tr>
      <w:tr w:rsidR="00C45907" w:rsidRPr="004565D4"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136C94">
            <w:pPr>
              <w:pStyle w:val="TAL"/>
              <w:rPr>
                <w:lang w:val="de-DE"/>
              </w:rPr>
            </w:pPr>
            <w:r w:rsidRPr="004565D4">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136C94">
            <w:pPr>
              <w:pStyle w:val="TAL"/>
              <w:rPr>
                <w:lang w:val="de-DE"/>
              </w:rPr>
            </w:pPr>
            <w:r w:rsidRPr="004565D4">
              <w:rPr>
                <w:lang w:val="de-DE"/>
              </w:rPr>
              <w:t>±2.0 dB, f ≤ 3.0 GHz</w:t>
            </w:r>
          </w:p>
          <w:p w14:paraId="3840470C" w14:textId="77777777" w:rsidR="00C45907" w:rsidRPr="004565D4" w:rsidRDefault="00C45907" w:rsidP="00136C94">
            <w:pPr>
              <w:pStyle w:val="TAL"/>
              <w:rPr>
                <w:lang w:val="de-DE"/>
              </w:rPr>
            </w:pPr>
            <w:r w:rsidRPr="004565D4">
              <w:rPr>
                <w:lang w:val="de-DE"/>
              </w:rPr>
              <w:t>±2.6 dB, 3.0 GHz &lt; f ≤ 4.2 GHz</w:t>
            </w:r>
          </w:p>
          <w:p w14:paraId="14F27998" w14:textId="77777777" w:rsidR="00C45907" w:rsidRPr="004565D4" w:rsidRDefault="00C45907" w:rsidP="00136C94">
            <w:pPr>
              <w:pStyle w:val="TAL"/>
              <w:rPr>
                <w:rFonts w:cs="Arial"/>
              </w:rPr>
            </w:pPr>
            <w:r w:rsidRPr="004565D4">
              <w:rPr>
                <w:rFonts w:eastAsia="SimSun"/>
              </w:rPr>
              <w:t>±3.2 dB</w:t>
            </w:r>
            <w:r w:rsidRPr="004565D4">
              <w:t>, 4.2 GHz &lt; f ≤ 6.0 GHz</w:t>
            </w:r>
          </w:p>
        </w:tc>
      </w:tr>
      <w:tr w:rsidR="00C45907" w:rsidRPr="004565D4"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136C94">
            <w:pPr>
              <w:pStyle w:val="TAL"/>
            </w:pPr>
            <w:r w:rsidRPr="004565D4">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136C94">
            <w:pPr>
              <w:pStyle w:val="TAL"/>
            </w:pPr>
            <w:r w:rsidRPr="004565D4">
              <w:t>±1.7 dB, f ≤ 3.0 GHz</w:t>
            </w:r>
          </w:p>
          <w:p w14:paraId="340C77AA" w14:textId="77777777" w:rsidR="00C45907" w:rsidRPr="004565D4" w:rsidRDefault="00C45907" w:rsidP="00136C94">
            <w:pPr>
              <w:pStyle w:val="TAL"/>
            </w:pPr>
            <w:r w:rsidRPr="004565D4">
              <w:t>±2.1 dB, 3.0 GHz &lt; f ≤ 4.2 GHz</w:t>
            </w:r>
          </w:p>
          <w:p w14:paraId="5D577ABD"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Default="00600C59" w:rsidP="00136C94">
            <w:pPr>
              <w:pStyle w:val="TAN"/>
            </w:pPr>
            <w:r w:rsidRPr="004565D4">
              <w:t>NOTE</w:t>
            </w:r>
            <w:r>
              <w:t> 1</w:t>
            </w:r>
            <w:r w:rsidR="00C45907" w:rsidRPr="004565D4">
              <w:t>:</w:t>
            </w:r>
            <w:r>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0671AC">
              <w:t>9]</w:t>
            </w:r>
            <w:r w:rsidR="000671AC" w:rsidRPr="006F0B54">
              <w:t xml:space="preserve">, </w:t>
            </w:r>
            <w:r w:rsidR="00C45907" w:rsidRPr="004565D4">
              <w:t xml:space="preserve"> shall be used for evaluating the test system uncertainty.</w:t>
            </w:r>
            <w:r w:rsidR="00253274">
              <w:t xml:space="preserve"> </w:t>
            </w:r>
          </w:p>
          <w:p w14:paraId="7E1DDAF9" w14:textId="77351612" w:rsidR="00C45907" w:rsidRPr="004565D4" w:rsidDel="00727F1C" w:rsidRDefault="00600C59" w:rsidP="00136C94">
            <w:pPr>
              <w:pStyle w:val="TAN"/>
              <w:rPr>
                <w:rFonts w:eastAsia="SimSun"/>
              </w:rPr>
            </w:pPr>
            <w:r>
              <w:t>NOTE 2</w:t>
            </w:r>
            <w:r w:rsidR="00253274">
              <w:t>:</w:t>
            </w:r>
            <w:r w:rsidR="0057195B" w:rsidRPr="004565D4">
              <w:rPr>
                <w:rFonts w:cs="Arial"/>
                <w:szCs w:val="18"/>
              </w:rPr>
              <w:tab/>
            </w:r>
            <w:r w:rsidR="00253274" w:rsidRPr="006F0B54">
              <w:t xml:space="preserve">Test </w:t>
            </w:r>
            <w:r w:rsidR="00253274">
              <w:t>s</w:t>
            </w:r>
            <w:r w:rsidR="00253274" w:rsidRPr="006F0B54">
              <w:t>ystem uncertainty</w:t>
            </w:r>
            <w:r w:rsidR="00253274" w:rsidRPr="00E33F60">
              <w:t xml:space="preserve"> values</w:t>
            </w:r>
            <w:r w:rsidR="00253274">
              <w:t xml:space="preserve"> </w:t>
            </w:r>
            <w:r w:rsidR="00253274" w:rsidRPr="00A06D62">
              <w:t xml:space="preserve">are applicable for </w:t>
            </w:r>
            <w:r w:rsidR="00253274">
              <w:t>n</w:t>
            </w:r>
            <w:r w:rsidR="00253274" w:rsidRPr="00A06D62">
              <w:t>ormal condition unless otherwise stated</w:t>
            </w:r>
            <w:r w:rsidR="00253274">
              <w:t>.</w:t>
            </w:r>
          </w:p>
        </w:tc>
      </w:tr>
    </w:tbl>
    <w:p w14:paraId="2A50658A" w14:textId="77777777" w:rsidR="00C45907" w:rsidRPr="004565D4" w:rsidRDefault="00C45907" w:rsidP="00136C94"/>
    <w:p w14:paraId="0AAB831B" w14:textId="77777777" w:rsidR="007F5CD7" w:rsidRDefault="007F5CD7" w:rsidP="007F5CD7">
      <w:pPr>
        <w:pStyle w:val="TH"/>
      </w:pPr>
      <w:bookmarkStart w:id="130" w:name="_Toc21102574"/>
      <w:bookmarkStart w:id="131" w:name="_Toc29810423"/>
      <w:bookmarkStart w:id="132" w:name="_Toc36635775"/>
      <w:bookmarkStart w:id="133" w:name="_Toc37272721"/>
      <w:bookmarkStart w:id="134" w:name="_Toc45885796"/>
      <w:bookmarkStart w:id="135" w:name="_Toc53182905"/>
      <w:r>
        <w:t xml:space="preserve">Table 4.1.2.3-2: </w:t>
      </w:r>
      <w:bookmarkStart w:id="136" w:name="_Hlk54269170"/>
      <w:r>
        <w:t xml:space="preserve">Maximum </w:t>
      </w:r>
      <w:r>
        <w:rPr>
          <w:rFonts w:cs="v4.2.0"/>
        </w:rPr>
        <w:t xml:space="preserve">OTA Test System uncertainty for FR2 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77777777" w:rsidR="007F5CD7" w:rsidRDefault="007F5CD7" w:rsidP="00E31861">
            <w:pPr>
              <w:pStyle w:val="TAH"/>
            </w:pPr>
            <w:r>
              <w:t>Subclause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Default="007F5CD7" w:rsidP="00E31861">
            <w:pPr>
              <w:pStyle w:val="TAH"/>
            </w:pPr>
            <w:r>
              <w:t>Maximum OTA Test System uncertainty</w:t>
            </w:r>
          </w:p>
        </w:tc>
      </w:tr>
      <w:tr w:rsidR="007F5CD7"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Default="007F5CD7" w:rsidP="00E31861">
            <w:pPr>
              <w:pStyle w:val="TAC"/>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Default="007F5CD7" w:rsidP="00E31861">
            <w:pPr>
              <w:pStyle w:val="TAC"/>
              <w:rPr>
                <w:rFonts w:cs="Arial"/>
              </w:rPr>
            </w:pPr>
            <w:r>
              <w:rPr>
                <w:rFonts w:eastAsia="SimSun"/>
              </w:rPr>
              <w:t xml:space="preserve">±2.4 dB, 24.25 GHz &lt; f </w:t>
            </w:r>
            <w:r>
              <w:rPr>
                <w:rFonts w:cs="Arial"/>
              </w:rPr>
              <w:t>≤ 29.5 GHz</w:t>
            </w:r>
          </w:p>
          <w:p w14:paraId="4D393E9F" w14:textId="77777777" w:rsidR="007F5CD7" w:rsidRDefault="007F5CD7" w:rsidP="00E31861">
            <w:pPr>
              <w:pStyle w:val="TAC"/>
              <w:rPr>
                <w:rFonts w:cs="Arial"/>
                <w:vertAlign w:val="superscript"/>
              </w:rPr>
            </w:pPr>
            <w:r>
              <w:rPr>
                <w:rFonts w:eastAsia="SimSun"/>
              </w:rPr>
              <w:t xml:space="preserve">±2.4 dB, 37 GHz &lt; f </w:t>
            </w:r>
            <w:r>
              <w:rPr>
                <w:rFonts w:cs="Arial"/>
              </w:rPr>
              <w:t>≤ 4</w:t>
            </w:r>
            <w:ins w:id="137" w:author="CR0251" w:date="2020-11-30T13:37:00Z">
              <w:r>
                <w:rPr>
                  <w:rFonts w:cs="Arial"/>
                </w:rPr>
                <w:t>3.5</w:t>
              </w:r>
            </w:ins>
            <w:del w:id="138" w:author="CR0251" w:date="2020-11-30T13:37:00Z">
              <w:r w:rsidDel="002048C2">
                <w:rPr>
                  <w:rFonts w:cs="Arial"/>
                </w:rPr>
                <w:delText>0</w:delText>
              </w:r>
            </w:del>
            <w:r>
              <w:rPr>
                <w:rFonts w:cs="Arial"/>
              </w:rPr>
              <w:t xml:space="preserve"> GHz</w:t>
            </w:r>
          </w:p>
        </w:tc>
      </w:tr>
      <w:tr w:rsidR="007F5CD7"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Default="007F5CD7" w:rsidP="00E31861">
            <w:pPr>
              <w:pStyle w:val="TAC"/>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Default="007F5CD7" w:rsidP="00E31861">
            <w:pPr>
              <w:pStyle w:val="TAC"/>
              <w:rPr>
                <w:rFonts w:cs="Arial"/>
              </w:rPr>
            </w:pPr>
            <w:r>
              <w:rPr>
                <w:rFonts w:eastAsia="SimSun"/>
              </w:rPr>
              <w:t xml:space="preserve">±3.4 dB, 24.25 GHz &lt; f </w:t>
            </w:r>
            <w:r>
              <w:rPr>
                <w:rFonts w:cs="Arial"/>
              </w:rPr>
              <w:t>≤ 29.5 GHz</w:t>
            </w:r>
          </w:p>
          <w:p w14:paraId="39A9FF02" w14:textId="77777777" w:rsidR="007F5CD7" w:rsidRDefault="007F5CD7" w:rsidP="00E31861">
            <w:pPr>
              <w:pStyle w:val="TAC"/>
              <w:rPr>
                <w:rFonts w:cs="Arial"/>
                <w:vertAlign w:val="superscript"/>
              </w:rPr>
            </w:pPr>
            <w:r>
              <w:rPr>
                <w:rFonts w:eastAsia="SimSun"/>
              </w:rPr>
              <w:t xml:space="preserve">±3.4 dB, 37 GHz &lt; f </w:t>
            </w:r>
            <w:r>
              <w:rPr>
                <w:rFonts w:cs="Arial"/>
              </w:rPr>
              <w:t>≤ 4</w:t>
            </w:r>
            <w:ins w:id="139" w:author="CR0251" w:date="2020-11-30T13:37:00Z">
              <w:r>
                <w:rPr>
                  <w:rFonts w:cs="Arial"/>
                </w:rPr>
                <w:t>3.5</w:t>
              </w:r>
            </w:ins>
            <w:del w:id="140" w:author="CR0251" w:date="2020-11-30T13:37:00Z">
              <w:r w:rsidDel="002048C2">
                <w:rPr>
                  <w:rFonts w:cs="Arial"/>
                </w:rPr>
                <w:delText>0</w:delText>
              </w:r>
            </w:del>
            <w:r>
              <w:rPr>
                <w:rFonts w:cs="Arial"/>
              </w:rPr>
              <w:t xml:space="preserve"> GHz</w:t>
            </w:r>
          </w:p>
        </w:tc>
      </w:tr>
      <w:tr w:rsidR="007F5CD7"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Default="007F5CD7" w:rsidP="00E31861">
            <w:pPr>
              <w:pStyle w:val="TAC"/>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Default="007F5CD7" w:rsidP="00E31861">
            <w:pPr>
              <w:pStyle w:val="TAC"/>
              <w:rPr>
                <w:rFonts w:cs="Arial"/>
              </w:rPr>
            </w:pPr>
            <w:r>
              <w:rPr>
                <w:rFonts w:eastAsia="SimSun"/>
              </w:rPr>
              <w:t xml:space="preserve">±3.4 dB, 24.25 GHz &lt; f </w:t>
            </w:r>
            <w:r>
              <w:rPr>
                <w:rFonts w:cs="Arial"/>
              </w:rPr>
              <w:t>≤ 29.5 GHz</w:t>
            </w:r>
          </w:p>
          <w:p w14:paraId="2B6C4CA7" w14:textId="77777777" w:rsidR="007F5CD7" w:rsidRDefault="007F5CD7" w:rsidP="00E31861">
            <w:pPr>
              <w:pStyle w:val="TAC"/>
              <w:rPr>
                <w:rFonts w:cs="Arial"/>
              </w:rPr>
            </w:pPr>
            <w:r>
              <w:rPr>
                <w:rFonts w:eastAsia="SimSun"/>
              </w:rPr>
              <w:t xml:space="preserve">±3.4 dB, 37 GHz &lt; f </w:t>
            </w:r>
            <w:r>
              <w:rPr>
                <w:rFonts w:cs="Arial"/>
              </w:rPr>
              <w:t>≤ 4</w:t>
            </w:r>
            <w:ins w:id="141" w:author="CR0251" w:date="2020-11-30T13:37:00Z">
              <w:r>
                <w:rPr>
                  <w:rFonts w:cs="Arial"/>
                </w:rPr>
                <w:t>3.</w:t>
              </w:r>
            </w:ins>
            <w:del w:id="142" w:author="CR0251" w:date="2020-11-30T13:37:00Z">
              <w:r w:rsidDel="002048C2">
                <w:rPr>
                  <w:rFonts w:cs="Arial"/>
                </w:rPr>
                <w:delText>0</w:delText>
              </w:r>
            </w:del>
            <w:ins w:id="143" w:author="CR0251" w:date="2020-11-30T13:37:00Z">
              <w:r>
                <w:rPr>
                  <w:rFonts w:cs="Arial"/>
                </w:rPr>
                <w:t>5</w:t>
              </w:r>
            </w:ins>
            <w:r>
              <w:rPr>
                <w:rFonts w:cs="Arial"/>
              </w:rPr>
              <w:t xml:space="preserve"> GHz</w:t>
            </w:r>
          </w:p>
        </w:tc>
      </w:tr>
      <w:tr w:rsidR="007F5CD7"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Default="007F5CD7" w:rsidP="00E31861">
            <w:pPr>
              <w:pStyle w:val="TAC"/>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Default="007F5CD7" w:rsidP="00E31861">
            <w:pPr>
              <w:pStyle w:val="TAC"/>
              <w:rPr>
                <w:rFonts w:cs="Arial"/>
                <w:vertAlign w:val="superscript"/>
              </w:rPr>
            </w:pPr>
            <w:r>
              <w:rPr>
                <w:rFonts w:eastAsia="SimSun"/>
              </w:rPr>
              <w:t>±4.1 dB</w:t>
            </w:r>
          </w:p>
        </w:tc>
      </w:tr>
      <w:tr w:rsidR="007F5CD7"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Default="007F5CD7" w:rsidP="00E31861">
            <w:pPr>
              <w:pStyle w:val="TAC"/>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Default="007F5CD7" w:rsidP="00E31861">
            <w:r>
              <w:t>±2.5 dB, 30 MHz ≤ f ≤ 6 GHz</w:t>
            </w:r>
          </w:p>
          <w:p w14:paraId="6DDA3B5C" w14:textId="77777777" w:rsidR="007F5CD7" w:rsidRDefault="007F5CD7" w:rsidP="00E31861">
            <w:r>
              <w:t>±2.7 dB, 6 GHz &lt; f ≤ 40 GHz</w:t>
            </w:r>
          </w:p>
          <w:p w14:paraId="6824345A" w14:textId="77777777" w:rsidR="007F5CD7" w:rsidRDefault="007F5CD7" w:rsidP="00E31861">
            <w:pPr>
              <w:pStyle w:val="TAC"/>
              <w:rPr>
                <w:vertAlign w:val="superscript"/>
              </w:rPr>
            </w:pPr>
            <w:r>
              <w:t>±5.0 dB, 40 GHz &lt; f ≤ 60 GHz</w:t>
            </w:r>
          </w:p>
        </w:tc>
      </w:tr>
      <w:tr w:rsidR="007F5CD7"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Default="007F5CD7" w:rsidP="00E31861">
            <w:pPr>
              <w:pStyle w:val="TAC"/>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Default="007F5CD7" w:rsidP="00E31861">
            <w:pPr>
              <w:pStyle w:val="TAC"/>
              <w:rPr>
                <w:rFonts w:cs="Arial"/>
              </w:rPr>
            </w:pPr>
            <w:r>
              <w:rPr>
                <w:rFonts w:eastAsia="SimSun"/>
              </w:rPr>
              <w:t xml:space="preserve">±3.9 dB, 24.25 GHz &lt; f </w:t>
            </w:r>
            <w:r>
              <w:rPr>
                <w:rFonts w:cs="Arial"/>
              </w:rPr>
              <w:t>≤ 29.5 GHz</w:t>
            </w:r>
          </w:p>
          <w:p w14:paraId="297795B3" w14:textId="77777777" w:rsidR="007F5CD7" w:rsidRDefault="007F5CD7" w:rsidP="00E31861">
            <w:pPr>
              <w:pStyle w:val="TAC"/>
              <w:rPr>
                <w:rFonts w:cs="Arial"/>
                <w:vertAlign w:val="superscript"/>
              </w:rPr>
            </w:pPr>
            <w:r>
              <w:rPr>
                <w:rFonts w:eastAsia="SimSun"/>
              </w:rPr>
              <w:t xml:space="preserve">±3.9 dB, 37 GHz &lt; f </w:t>
            </w:r>
            <w:r>
              <w:rPr>
                <w:rFonts w:cs="Arial"/>
              </w:rPr>
              <w:t>≤ 4</w:t>
            </w:r>
            <w:ins w:id="144" w:author="CR0251" w:date="2020-11-30T13:37:00Z">
              <w:r>
                <w:rPr>
                  <w:rFonts w:cs="Arial"/>
                </w:rPr>
                <w:t>3.5</w:t>
              </w:r>
            </w:ins>
            <w:del w:id="145" w:author="CR0251" w:date="2020-11-30T13:37:00Z">
              <w:r w:rsidDel="002048C2">
                <w:rPr>
                  <w:rFonts w:cs="Arial"/>
                </w:rPr>
                <w:delText>0</w:delText>
              </w:r>
            </w:del>
            <w:r>
              <w:rPr>
                <w:rFonts w:cs="Arial"/>
              </w:rPr>
              <w:t xml:space="preserve"> GHz</w:t>
            </w:r>
          </w:p>
        </w:tc>
      </w:tr>
      <w:tr w:rsidR="007F5CD7"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Default="007F5CD7" w:rsidP="00E31861">
            <w:pPr>
              <w:pStyle w:val="TAC"/>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Default="007F5CD7" w:rsidP="00E31861">
            <w:pPr>
              <w:pStyle w:val="TAC"/>
              <w:rPr>
                <w:rFonts w:cs="Arial"/>
              </w:rPr>
            </w:pPr>
            <w:r>
              <w:rPr>
                <w:rFonts w:eastAsia="SimSun"/>
              </w:rPr>
              <w:t xml:space="preserve">±3.4 dB, 24.25 GHz &lt; f </w:t>
            </w:r>
            <w:r>
              <w:rPr>
                <w:rFonts w:cs="Arial"/>
              </w:rPr>
              <w:t>≤ 29.5 GHz</w:t>
            </w:r>
          </w:p>
          <w:p w14:paraId="35AF5029" w14:textId="77777777" w:rsidR="007F5CD7" w:rsidRDefault="007F5CD7" w:rsidP="00E31861">
            <w:pPr>
              <w:pStyle w:val="TAC"/>
              <w:rPr>
                <w:rFonts w:cs="Arial"/>
                <w:vertAlign w:val="superscript"/>
              </w:rPr>
            </w:pPr>
            <w:r>
              <w:rPr>
                <w:rFonts w:eastAsia="SimSun"/>
              </w:rPr>
              <w:t xml:space="preserve">±3.4 dB, 37 GHz &lt; f </w:t>
            </w:r>
            <w:r>
              <w:rPr>
                <w:rFonts w:cs="Arial"/>
              </w:rPr>
              <w:t>≤ 4</w:t>
            </w:r>
            <w:ins w:id="146" w:author="CR0251" w:date="2020-11-30T13:37:00Z">
              <w:r>
                <w:rPr>
                  <w:rFonts w:cs="Arial"/>
                </w:rPr>
                <w:t>3.5</w:t>
              </w:r>
            </w:ins>
            <w:del w:id="147" w:author="CR0251" w:date="2020-11-30T13:37:00Z">
              <w:r w:rsidDel="002048C2">
                <w:rPr>
                  <w:rFonts w:cs="Arial"/>
                </w:rPr>
                <w:delText>0</w:delText>
              </w:r>
            </w:del>
            <w:r>
              <w:rPr>
                <w:rFonts w:cs="Arial"/>
              </w:rPr>
              <w:t xml:space="preserve"> GHz</w:t>
            </w:r>
          </w:p>
        </w:tc>
      </w:tr>
      <w:tr w:rsidR="007F5CD7"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Default="007F5CD7" w:rsidP="00E31861">
            <w:pPr>
              <w:pStyle w:val="TAN"/>
              <w:rPr>
                <w:rFonts w:eastAsia="SimSun"/>
              </w:rPr>
            </w:pPr>
            <w:r>
              <w:t>NOTE:</w:t>
            </w:r>
            <w:r>
              <w:rPr>
                <w:rFonts w:cs="Arial"/>
                <w:szCs w:val="18"/>
              </w:rPr>
              <w:tab/>
            </w:r>
            <w:r>
              <w:t>Test system uncertainty values are applicable for normal condition unless otherwise stated.</w:t>
            </w:r>
          </w:p>
        </w:tc>
      </w:tr>
      <w:bookmarkEnd w:id="136"/>
    </w:tbl>
    <w:p w14:paraId="161D9109" w14:textId="77777777" w:rsidR="007F5CD7" w:rsidRPr="000C5CBE" w:rsidRDefault="007F5CD7" w:rsidP="007F5CD7">
      <w:pPr>
        <w:rPr>
          <w:noProof/>
          <w:lang w:val="en-US"/>
        </w:rPr>
      </w:pPr>
    </w:p>
    <w:p w14:paraId="0A41F249" w14:textId="77777777" w:rsidR="00C45907" w:rsidRPr="004565D4" w:rsidRDefault="00C45907" w:rsidP="00C45907">
      <w:pPr>
        <w:pStyle w:val="Heading4"/>
      </w:pPr>
      <w:r w:rsidRPr="004565D4">
        <w:rPr>
          <w:lang w:eastAsia="sv-SE"/>
        </w:rPr>
        <w:t>4.1.</w:t>
      </w:r>
      <w:r w:rsidRPr="004565D4">
        <w:t>2.4</w:t>
      </w:r>
      <w:r w:rsidRPr="004565D4">
        <w:rPr>
          <w:lang w:eastAsia="sv-SE"/>
        </w:rPr>
        <w:tab/>
        <w:t xml:space="preserve">Measurement of </w:t>
      </w:r>
      <w:r w:rsidRPr="004565D4">
        <w:t>performance requirement</w:t>
      </w:r>
      <w:bookmarkEnd w:id="130"/>
      <w:bookmarkEnd w:id="131"/>
      <w:bookmarkEnd w:id="132"/>
      <w:bookmarkEnd w:id="133"/>
      <w:bookmarkEnd w:id="134"/>
      <w:bookmarkEnd w:id="135"/>
    </w:p>
    <w:p w14:paraId="1EF87DE3" w14:textId="77777777" w:rsidR="00C45907" w:rsidRPr="004565D4" w:rsidRDefault="00C45907" w:rsidP="00136C94">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4565D4"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136C94">
            <w:pPr>
              <w:pStyle w:val="TAH"/>
            </w:pPr>
            <w:r w:rsidRPr="004565D4">
              <w:t>Subclause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136C94">
            <w:pPr>
              <w:pStyle w:val="TAH"/>
            </w:pPr>
            <w:r w:rsidRPr="004565D4">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136C94">
            <w:pPr>
              <w:pStyle w:val="TAH"/>
            </w:pPr>
            <w:r w:rsidRPr="004565D4">
              <w:t>Derivation of OTA Test System uncertainty</w:t>
            </w:r>
          </w:p>
        </w:tc>
      </w:tr>
      <w:tr w:rsidR="00C45907" w:rsidRPr="004565D4"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136C94">
            <w:pPr>
              <w:pStyle w:val="TAL"/>
            </w:pPr>
            <w:r w:rsidRPr="004565D4">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136C94">
            <w:pPr>
              <w:pStyle w:val="TAC"/>
              <w:rPr>
                <w:vertAlign w:val="superscript"/>
              </w:rPr>
            </w:pPr>
            <w:r w:rsidRPr="004565D4">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712720C5"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136C94">
            <w:pPr>
              <w:pStyle w:val="TAL"/>
              <w:rPr>
                <w:noProof/>
                <w:lang w:eastAsia="sv-SE"/>
              </w:rPr>
            </w:pPr>
          </w:p>
          <w:p w14:paraId="4CE5F381"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2CBB77F4"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136C94">
            <w:pPr>
              <w:pStyle w:val="TAL"/>
            </w:pPr>
            <w:r w:rsidRPr="004565D4">
              <w:t>Fading profile power uncertainty</w:t>
            </w:r>
            <w:r w:rsidRPr="004565D4">
              <w:rPr>
                <w:noProof/>
                <w:lang w:eastAsia="sv-SE"/>
              </w:rPr>
              <w:t xml:space="preserve"> ±0.5 dB</w:t>
            </w:r>
          </w:p>
        </w:tc>
      </w:tr>
      <w:tr w:rsidR="00C45907" w:rsidRPr="004565D4"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4565D4" w:rsidRDefault="00C45907" w:rsidP="00136C94">
            <w:pPr>
              <w:pStyle w:val="TAL"/>
            </w:pPr>
            <w:r w:rsidRPr="004565D4">
              <w:t xml:space="preserve">8 </w:t>
            </w:r>
            <w:r w:rsidR="005C1240">
              <w:t xml:space="preserve">PUSCH, </w:t>
            </w:r>
            <w:r w:rsidRPr="004565D4">
              <w:t>PRACH with single antenna port</w:t>
            </w:r>
            <w:r w:rsidR="005C1240">
              <w:t xml:space="preserve"> </w:t>
            </w:r>
            <w:r w:rsidRPr="004565D4">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136C94">
            <w:pPr>
              <w:pStyle w:val="TAC"/>
              <w:rPr>
                <w:vertAlign w:val="superscript"/>
              </w:rPr>
            </w:pPr>
            <w:r w:rsidRPr="004565D4">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136C94">
            <w:pPr>
              <w:pStyle w:val="TAL"/>
            </w:pPr>
          </w:p>
        </w:tc>
      </w:tr>
      <w:tr w:rsidR="00C45907" w:rsidRPr="004565D4"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136C94">
            <w:pPr>
              <w:pStyle w:val="TAL"/>
            </w:pPr>
            <w:r w:rsidRPr="004565D4">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136C94">
            <w:pPr>
              <w:pStyle w:val="TAC"/>
              <w:rPr>
                <w:vertAlign w:val="superscript"/>
              </w:rPr>
            </w:pPr>
            <w:r w:rsidRPr="004565D4">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65C9D82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136C94">
            <w:pPr>
              <w:pStyle w:val="TAL"/>
              <w:rPr>
                <w:noProof/>
                <w:lang w:eastAsia="sv-SE"/>
              </w:rPr>
            </w:pPr>
          </w:p>
          <w:p w14:paraId="69950BCA"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15F22E1D"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136C94">
            <w:pPr>
              <w:pStyle w:val="TAL"/>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E2437E" w:rsidRPr="004565D4"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136C94">
            <w:pPr>
              <w:pStyle w:val="TAN"/>
              <w:rPr>
                <w:noProof/>
                <w:szCs w:val="18"/>
                <w:lang w:eastAsia="sv-SE"/>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27E72B6" w14:textId="77777777" w:rsidR="00C45907" w:rsidRPr="004565D4" w:rsidRDefault="00C45907" w:rsidP="00136C94"/>
    <w:p w14:paraId="68037A5E" w14:textId="77777777" w:rsidR="00C45907" w:rsidRPr="004565D4" w:rsidRDefault="00C45907" w:rsidP="00136C94">
      <w:pPr>
        <w:pStyle w:val="TH"/>
      </w:pPr>
      <w:r w:rsidRPr="004565D4">
        <w:t>Table 4.1.2.4-</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4565D4"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136C94">
            <w:pPr>
              <w:pStyle w:val="TAH"/>
            </w:pPr>
            <w:r w:rsidRPr="004565D4">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136C94">
            <w:pPr>
              <w:pStyle w:val="TAH"/>
            </w:pPr>
            <w:r w:rsidRPr="004565D4">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136C94">
            <w:pPr>
              <w:pStyle w:val="TAH"/>
            </w:pPr>
            <w:r w:rsidRPr="004565D4">
              <w:t>Derivation of OTA Test System uncertainty</w:t>
            </w:r>
          </w:p>
        </w:tc>
      </w:tr>
      <w:tr w:rsidR="00C45907" w:rsidRPr="004565D4"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136C94">
            <w:pPr>
              <w:pStyle w:val="TAL"/>
              <w:rPr>
                <w:rFonts w:cs="Arial"/>
              </w:rPr>
            </w:pPr>
            <w:r w:rsidRPr="004565D4">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136C94">
            <w:pPr>
              <w:pStyle w:val="TAL"/>
              <w:rPr>
                <w:rFonts w:cs="Arial"/>
                <w:vertAlign w:val="superscript"/>
              </w:rPr>
            </w:pPr>
            <w:r w:rsidRPr="004565D4">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A5D898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136C94">
            <w:pPr>
              <w:pStyle w:val="TAL"/>
              <w:rPr>
                <w:noProof/>
                <w:lang w:eastAsia="sv-SE"/>
              </w:rPr>
            </w:pPr>
          </w:p>
          <w:p w14:paraId="28EF90C5"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0991AA50"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136C9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136C94">
            <w:pPr>
              <w:pStyle w:val="TAL"/>
            </w:pPr>
            <w:r w:rsidRPr="004565D4">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136C94">
            <w:pPr>
              <w:pStyle w:val="TAL"/>
              <w:rPr>
                <w:rFonts w:cs="Arial"/>
                <w:vertAlign w:val="superscript"/>
              </w:rPr>
            </w:pPr>
            <w:r w:rsidRPr="004565D4">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136C94">
            <w:pPr>
              <w:pStyle w:val="TAL"/>
            </w:pPr>
          </w:p>
        </w:tc>
      </w:tr>
      <w:tr w:rsidR="00C45907" w:rsidRPr="004565D4"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136C94">
            <w:pPr>
              <w:pStyle w:val="TAL"/>
            </w:pPr>
            <w:r w:rsidRPr="004565D4">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136C94">
            <w:pPr>
              <w:pStyle w:val="TAL"/>
              <w:rPr>
                <w:rFonts w:cs="Arial"/>
                <w:vertAlign w:val="superscript"/>
              </w:rPr>
            </w:pPr>
            <w:r w:rsidRPr="004565D4">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C8068D4"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136C94">
            <w:pPr>
              <w:pStyle w:val="TAL"/>
              <w:rPr>
                <w:noProof/>
                <w:lang w:eastAsia="sv-SE"/>
              </w:rPr>
            </w:pPr>
          </w:p>
          <w:p w14:paraId="78AC0F46"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7BD2E70A"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136C94">
            <w:pPr>
              <w:pStyle w:val="TAL"/>
              <w:rPr>
                <w:rFonts w:cs="Arial"/>
              </w:rPr>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9E63ED" w:rsidRPr="004565D4"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136C94">
            <w:pPr>
              <w:pStyle w:val="TAN"/>
            </w:pPr>
            <w:r>
              <w:t>NOTE:</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CC2FBD1" w14:textId="77777777" w:rsidR="00C45907" w:rsidRPr="004565D4" w:rsidRDefault="00C45907" w:rsidP="00136C94">
      <w:pPr>
        <w:rPr>
          <w:lang w:eastAsia="sv-SE"/>
        </w:rPr>
      </w:pPr>
    </w:p>
    <w:p w14:paraId="6F436687" w14:textId="77777777" w:rsidR="00C45907" w:rsidRPr="004565D4" w:rsidRDefault="00C45907" w:rsidP="00C45907">
      <w:pPr>
        <w:pStyle w:val="Heading3"/>
        <w:rPr>
          <w:lang w:eastAsia="sv-SE"/>
        </w:rPr>
      </w:pPr>
      <w:bookmarkStart w:id="148" w:name="_Toc21102575"/>
      <w:bookmarkStart w:id="149" w:name="_Toc29810424"/>
      <w:bookmarkStart w:id="150" w:name="_Toc36635776"/>
      <w:bookmarkStart w:id="151" w:name="_Toc37272722"/>
      <w:bookmarkStart w:id="152" w:name="_Toc45885797"/>
      <w:bookmarkStart w:id="153" w:name="_Toc53182906"/>
      <w:r w:rsidRPr="004565D4">
        <w:rPr>
          <w:lang w:eastAsia="sv-SE"/>
        </w:rPr>
        <w:t>4.1.</w:t>
      </w:r>
      <w:r w:rsidRPr="004565D4">
        <w:t>3</w:t>
      </w:r>
      <w:r w:rsidRPr="004565D4">
        <w:rPr>
          <w:lang w:eastAsia="sv-SE"/>
        </w:rPr>
        <w:tab/>
        <w:t>Interpretation of measurement results</w:t>
      </w:r>
      <w:bookmarkEnd w:id="148"/>
      <w:bookmarkEnd w:id="149"/>
      <w:bookmarkEnd w:id="150"/>
      <w:bookmarkEnd w:id="151"/>
      <w:bookmarkEnd w:id="152"/>
      <w:bookmarkEnd w:id="153"/>
    </w:p>
    <w:p w14:paraId="07C12E93" w14:textId="747972F1" w:rsidR="00C45907" w:rsidRPr="004565D4" w:rsidRDefault="00C45907" w:rsidP="00136C94">
      <w:r w:rsidRPr="004565D4">
        <w:rPr>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w:t>
      </w:r>
      <w:r w:rsidR="00600C59" w:rsidRPr="004565D4">
        <w:rPr>
          <w:rFonts w:cs="v5.0.0"/>
          <w:snapToGrid w:val="0"/>
        </w:rPr>
        <w:t>5</w:t>
      </w:r>
      <w:r w:rsidR="00600C59">
        <w:rPr>
          <w:rFonts w:cs="v5.0.0"/>
          <w:snapToGrid w:val="0"/>
        </w:rPr>
        <w:t> </w:t>
      </w:r>
      <w:r w:rsidR="00600C59" w:rsidRPr="004565D4">
        <w:rPr>
          <w:rFonts w:cs="v5.0.0"/>
          <w:snapToGrid w:val="0"/>
        </w:rPr>
        <w:t>[4</w:t>
      </w:r>
      <w:r w:rsidRPr="004565D4">
        <w:rPr>
          <w:rFonts w:cs="v5.0.0"/>
          <w:snapToGrid w:val="0"/>
        </w:rPr>
        <w:t>].</w:t>
      </w:r>
    </w:p>
    <w:p w14:paraId="192475AD" w14:textId="77777777" w:rsidR="00C45907" w:rsidRPr="004565D4" w:rsidRDefault="00C45907" w:rsidP="00136C94">
      <w:r w:rsidRPr="004565D4">
        <w:t>The actual measurement uncertainty of the OTA Test System for the measurement of each parameter shall be included in the test report.</w:t>
      </w:r>
    </w:p>
    <w:p w14:paraId="26C33123" w14:textId="603196AE" w:rsidR="00C45907" w:rsidRPr="004565D4" w:rsidRDefault="00C45907" w:rsidP="00136C94">
      <w:r w:rsidRPr="004565D4">
        <w:t xml:space="preserve">The recorded value for the OTA Test System uncertainty shall be, for each OTA measurement, equal to or lower than the appropriate figure in </w:t>
      </w:r>
      <w:r w:rsidR="00600C59">
        <w:t>clause </w:t>
      </w:r>
      <w:r w:rsidRPr="004565D4">
        <w:t>4.1.2 of this specification.</w:t>
      </w:r>
    </w:p>
    <w:p w14:paraId="2940C38A" w14:textId="4E130C1E" w:rsidR="00C45907" w:rsidRPr="004565D4" w:rsidRDefault="00C45907" w:rsidP="00136C94">
      <w:r w:rsidRPr="004565D4">
        <w:t xml:space="preserve">If the OTA Test System for an OTA test is known to have a measurement uncertainty greater than that specified in </w:t>
      </w:r>
      <w:r w:rsidR="00600C59">
        <w:t>clause </w:t>
      </w:r>
      <w:r w:rsidRPr="004565D4">
        <w:t>4.1.2, it is still permitted to use this apparatus provided that an adjustment is made as follows:</w:t>
      </w:r>
    </w:p>
    <w:p w14:paraId="349A44F9" w14:textId="758D8EA1" w:rsidR="00C45907" w:rsidRPr="004565D4" w:rsidRDefault="00C45907" w:rsidP="00136C94">
      <w:r w:rsidRPr="004565D4">
        <w:t xml:space="preserve">Any additional uncertainty in the OTA Test System over and above that specified in </w:t>
      </w:r>
      <w:r w:rsidR="00600C59">
        <w:t>clause </w:t>
      </w:r>
      <w:r w:rsidRPr="004565D4">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t>clause </w:t>
      </w:r>
      <w:r w:rsidRPr="004565D4">
        <w:t xml:space="preserve">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w:t>
      </w:r>
      <w:r w:rsidR="00600C59">
        <w:t>clause </w:t>
      </w:r>
      <w:r w:rsidRPr="004565D4">
        <w:t>4.1.2 had been used.</w:t>
      </w:r>
    </w:p>
    <w:p w14:paraId="1D54D502" w14:textId="77777777" w:rsidR="00C45907" w:rsidRPr="004565D4" w:rsidRDefault="00C45907" w:rsidP="00C45907">
      <w:pPr>
        <w:pStyle w:val="Heading2"/>
      </w:pPr>
      <w:bookmarkStart w:id="154" w:name="_Toc21102576"/>
      <w:bookmarkStart w:id="155" w:name="_Toc29810425"/>
      <w:bookmarkStart w:id="156" w:name="_Toc36635777"/>
      <w:bookmarkStart w:id="157" w:name="_Toc37272723"/>
      <w:bookmarkStart w:id="158" w:name="_Toc45885798"/>
      <w:bookmarkStart w:id="159" w:name="_Toc53182907"/>
      <w:r w:rsidRPr="004565D4">
        <w:t>4.2</w:t>
      </w:r>
      <w:r w:rsidRPr="004565D4">
        <w:tab/>
        <w:t>Radiated requirement reference points</w:t>
      </w:r>
      <w:bookmarkEnd w:id="154"/>
      <w:bookmarkEnd w:id="155"/>
      <w:bookmarkEnd w:id="156"/>
      <w:bookmarkEnd w:id="157"/>
      <w:bookmarkEnd w:id="158"/>
      <w:bookmarkEnd w:id="159"/>
    </w:p>
    <w:p w14:paraId="5A7C6B51" w14:textId="77777777" w:rsidR="00C45907" w:rsidRPr="004565D4" w:rsidRDefault="00C45907" w:rsidP="00136C94">
      <w:pPr>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136C94">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136C94">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136C94">
      <w:pPr>
        <w:pStyle w:val="TF"/>
      </w:pPr>
      <w:r w:rsidRPr="004565D4">
        <w:t xml:space="preserve">Figure 4.2-1: General architecture of </w:t>
      </w:r>
      <w:r w:rsidRPr="004565D4">
        <w:rPr>
          <w:i/>
        </w:rPr>
        <w:t>BS type 1-H</w:t>
      </w:r>
    </w:p>
    <w:p w14:paraId="2A4D28F8" w14:textId="77777777" w:rsidR="00C45907" w:rsidRPr="004565D4" w:rsidRDefault="00C45907" w:rsidP="00136C94">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136C94">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136C94">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136C94">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136C94">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rPr>
        <w:t xml:space="preserve"> The transmitter/receiver units have the ability to receive/send </w:t>
      </w:r>
      <w:r w:rsidRPr="004565D4">
        <w:t>parallel independent modulated symbol streams</w:t>
      </w:r>
      <w:r w:rsidRPr="004565D4">
        <w:rPr>
          <w:rFonts w:eastAsia="MS Mincho"/>
        </w:rPr>
        <w:t>.</w:t>
      </w:r>
    </w:p>
    <w:p w14:paraId="47B57F3F" w14:textId="77777777" w:rsidR="00C45907" w:rsidRPr="004565D4" w:rsidRDefault="00C45907" w:rsidP="00136C94">
      <w:pPr>
        <w:rPr>
          <w:lang w:eastAsia="zh-CN"/>
        </w:rPr>
      </w:pPr>
      <w:r w:rsidRPr="004565D4">
        <w:rPr>
          <w:lang w:eastAsia="zh-CN"/>
        </w:rPr>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60" w:name="_Toc21102577"/>
      <w:bookmarkStart w:id="161" w:name="_Toc29810426"/>
      <w:bookmarkStart w:id="162" w:name="_Toc36635778"/>
      <w:bookmarkStart w:id="163" w:name="_Toc37272724"/>
      <w:bookmarkStart w:id="164" w:name="_Toc45885799"/>
      <w:bookmarkStart w:id="165" w:name="_Toc53182908"/>
      <w:r w:rsidRPr="004565D4">
        <w:rPr>
          <w:snapToGrid w:val="0"/>
        </w:rPr>
        <w:t>4.3</w:t>
      </w:r>
      <w:r w:rsidRPr="004565D4">
        <w:rPr>
          <w:snapToGrid w:val="0"/>
        </w:rPr>
        <w:tab/>
      </w:r>
      <w:r w:rsidRPr="004565D4">
        <w:rPr>
          <w:rFonts w:hint="eastAsia"/>
          <w:lang w:eastAsia="zh-CN"/>
        </w:rPr>
        <w:t>Base station classes</w:t>
      </w:r>
      <w:bookmarkEnd w:id="160"/>
      <w:bookmarkEnd w:id="161"/>
      <w:bookmarkEnd w:id="162"/>
      <w:bookmarkEnd w:id="163"/>
      <w:bookmarkEnd w:id="164"/>
      <w:bookmarkEnd w:id="165"/>
    </w:p>
    <w:p w14:paraId="4F981DB2" w14:textId="77777777" w:rsidR="00C45907" w:rsidRPr="004565D4" w:rsidRDefault="00C45907" w:rsidP="00136C94">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136C94">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136C94">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136C94">
      <w:pPr>
        <w:rPr>
          <w:lang w:eastAsia="zh-CN"/>
        </w:rPr>
      </w:pPr>
      <w:r w:rsidRPr="004565D4">
        <w:t>The manufacturer shall declare the intended class of the BS under test.</w:t>
      </w:r>
    </w:p>
    <w:p w14:paraId="3EEC870C" w14:textId="77777777" w:rsidR="00C45907" w:rsidRPr="004565D4" w:rsidRDefault="00C45907" w:rsidP="00C45907">
      <w:pPr>
        <w:pStyle w:val="Heading2"/>
        <w:rPr>
          <w:lang w:eastAsia="zh-CN"/>
        </w:rPr>
      </w:pPr>
      <w:bookmarkStart w:id="166" w:name="_Toc21102578"/>
      <w:bookmarkStart w:id="167" w:name="_Toc29810427"/>
      <w:bookmarkStart w:id="168" w:name="_Toc36635779"/>
      <w:bookmarkStart w:id="169" w:name="_Toc37272725"/>
      <w:bookmarkStart w:id="170" w:name="_Toc45885800"/>
      <w:bookmarkStart w:id="171" w:name="_Toc53182909"/>
      <w:r w:rsidRPr="004565D4">
        <w:rPr>
          <w:lang w:eastAsia="zh-CN"/>
        </w:rPr>
        <w:t>4.4</w:t>
      </w:r>
      <w:r w:rsidRPr="004565D4">
        <w:rPr>
          <w:lang w:eastAsia="zh-CN"/>
        </w:rPr>
        <w:tab/>
        <w:t>Regional requirements</w:t>
      </w:r>
      <w:bookmarkEnd w:id="166"/>
      <w:bookmarkEnd w:id="167"/>
      <w:bookmarkEnd w:id="168"/>
      <w:bookmarkEnd w:id="169"/>
      <w:bookmarkEnd w:id="170"/>
      <w:bookmarkEnd w:id="171"/>
    </w:p>
    <w:p w14:paraId="1305B7DF" w14:textId="77777777" w:rsidR="00C45907" w:rsidRPr="004565D4" w:rsidRDefault="00C45907" w:rsidP="00136C94">
      <w:r w:rsidRPr="004565D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136C94">
      <w:r w:rsidRPr="004565D4">
        <w:t>Table 4.4-1 lists all requirements in the present specification that may be applied differently in different regions.</w:t>
      </w:r>
    </w:p>
    <w:p w14:paraId="03A72531" w14:textId="77777777" w:rsidR="00C45907" w:rsidRPr="004565D4" w:rsidRDefault="00C45907" w:rsidP="00136C94">
      <w:pPr>
        <w:pStyle w:val="TH"/>
        <w:rPr>
          <w:rFonts w:cs="v5.0.0"/>
        </w:rPr>
      </w:pPr>
      <w:r w:rsidRPr="004565D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4565D4"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4565D4" w:rsidRDefault="00600C59" w:rsidP="00136C94">
            <w:pPr>
              <w:pStyle w:val="TAH"/>
            </w:pPr>
            <w: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136C94">
            <w:pPr>
              <w:pStyle w:val="TAH"/>
            </w:pPr>
            <w:r w:rsidRPr="004565D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136C94">
            <w:pPr>
              <w:pStyle w:val="TAH"/>
            </w:pPr>
            <w:r w:rsidRPr="004565D4">
              <w:t>Comments</w:t>
            </w:r>
          </w:p>
        </w:tc>
      </w:tr>
      <w:tr w:rsidR="00C45907" w:rsidRPr="004565D4"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136C94">
            <w:pPr>
              <w:pStyle w:val="TAC"/>
              <w:rPr>
                <w:rFonts w:cs="Arial"/>
              </w:rPr>
            </w:pPr>
            <w:r w:rsidRPr="004565D4">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136C94">
            <w:pPr>
              <w:pStyle w:val="TAC"/>
            </w:pPr>
            <w:r w:rsidRPr="004565D4">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136C94">
            <w:pPr>
              <w:pStyle w:val="TAL"/>
              <w:rPr>
                <w:rFonts w:cs="Arial"/>
              </w:rPr>
            </w:pPr>
            <w:r w:rsidRPr="004565D4">
              <w:t>Some NR operating bands may be applied regionally.</w:t>
            </w:r>
          </w:p>
        </w:tc>
      </w:tr>
      <w:tr w:rsidR="00C45907" w:rsidRPr="004565D4"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136C94">
            <w:pPr>
              <w:pStyle w:val="TAC"/>
            </w:pPr>
            <w:r w:rsidRPr="004565D4">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136C94">
            <w:pPr>
              <w:pStyle w:val="TAC"/>
            </w:pPr>
            <w:r w:rsidRPr="004565D4">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136C9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136C94">
            <w:pPr>
              <w:pStyle w:val="TAC"/>
            </w:pPr>
            <w:r w:rsidRPr="004565D4">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136C94">
            <w:pPr>
              <w:pStyle w:val="TAC"/>
              <w:rPr>
                <w:rFonts w:cs="Arial"/>
              </w:rPr>
            </w:pPr>
            <w:r w:rsidRPr="004565D4">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136C94">
            <w:pPr>
              <w:pStyle w:val="TAL"/>
            </w:pPr>
            <w:r w:rsidRPr="004565D4">
              <w:t xml:space="preserve">Category A or Category B operating band unwanted emission limits may </w:t>
            </w:r>
            <w:r w:rsidRPr="004565D4">
              <w:rPr>
                <w:rFonts w:hint="eastAsia"/>
              </w:rPr>
              <w:t xml:space="preserve">be </w:t>
            </w:r>
            <w:r w:rsidRPr="004565D4">
              <w:t>applied regionally.</w:t>
            </w:r>
          </w:p>
        </w:tc>
      </w:tr>
      <w:tr w:rsidR="00C45907" w:rsidRPr="004565D4"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136C94">
            <w:pPr>
              <w:pStyle w:val="TAC"/>
            </w:pPr>
            <w:r w:rsidRPr="004565D4">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136C94">
            <w:pPr>
              <w:pStyle w:val="TAC"/>
              <w:rPr>
                <w:rFonts w:cs="Arial"/>
              </w:rPr>
            </w:pPr>
            <w:r w:rsidRPr="004565D4">
              <w:rPr>
                <w:rFonts w:hint="eastAsia"/>
              </w:rPr>
              <w:t>OTA operating band unwanted emissions</w:t>
            </w:r>
            <w:r w:rsidRPr="004565D4" w:rsidDel="00F77FE0">
              <w:t xml:space="preserve"> </w:t>
            </w:r>
            <w:r w:rsidRPr="004565D4">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136C9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136C94">
            <w:pPr>
              <w:pStyle w:val="TAC"/>
            </w:pPr>
            <w:r w:rsidRPr="004565D4">
              <w:rPr>
                <w:rFonts w:hint="eastAsia"/>
              </w:rPr>
              <w:t>6.7.4.</w:t>
            </w:r>
            <w:r w:rsidRPr="004565D4">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136C94">
            <w:pPr>
              <w:pStyle w:val="TAC"/>
            </w:pPr>
            <w:r w:rsidRPr="004565D4">
              <w:t>OTA operating band unwanted emissions</w:t>
            </w:r>
          </w:p>
          <w:p w14:paraId="78DA46E4" w14:textId="77777777" w:rsidR="00C45907" w:rsidRPr="004565D4" w:rsidRDefault="00C45907" w:rsidP="00136C94">
            <w:pPr>
              <w:pStyle w:val="TAC"/>
            </w:pPr>
            <w:r w:rsidRPr="004565D4">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136C94">
            <w:pPr>
              <w:pStyle w:val="TAL"/>
            </w:pPr>
            <w:r w:rsidRPr="004565D4">
              <w:t>The BS operating in Band n20 may have to comply with the additional requirements for protection of DTT, when deployed in certain regions.</w:t>
            </w:r>
          </w:p>
        </w:tc>
      </w:tr>
      <w:tr w:rsidR="00C45907" w:rsidRPr="004565D4"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136C94">
            <w:pPr>
              <w:pStyle w:val="TAC"/>
            </w:pPr>
            <w:r w:rsidRPr="004565D4">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136C94">
            <w:pPr>
              <w:pStyle w:val="TAC"/>
              <w:rPr>
                <w:rFonts w:cs="Arial"/>
              </w:rPr>
            </w:pPr>
            <w:r w:rsidRPr="004565D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4565D4" w:rsidRDefault="00C45907" w:rsidP="00136C94">
            <w:pPr>
              <w:pStyle w:val="TAL"/>
            </w:pPr>
            <w:r w:rsidRPr="004565D4">
              <w:t>Category A or Category B spurious emission limits, as defined in ITU-R Recommendation SM.32</w:t>
            </w:r>
            <w:r w:rsidR="00600C59" w:rsidRPr="004565D4">
              <w:t>9</w:t>
            </w:r>
            <w:r w:rsidR="00600C59">
              <w:t> </w:t>
            </w:r>
            <w:r w:rsidR="00600C59" w:rsidRPr="004565D4">
              <w:t>[5</w:t>
            </w:r>
            <w:r w:rsidRPr="004565D4">
              <w:t>], may apply regionally.</w:t>
            </w:r>
          </w:p>
          <w:p w14:paraId="0A733E65"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136C94">
            <w:pPr>
              <w:pStyle w:val="TAC"/>
            </w:pPr>
            <w:r w:rsidRPr="004565D4">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136C94">
            <w:pPr>
              <w:pStyle w:val="TAC"/>
            </w:pPr>
            <w:r w:rsidRPr="004565D4">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136C94">
            <w:pPr>
              <w:pStyle w:val="TAL"/>
              <w:rPr>
                <w:rFonts w:cs="Arial"/>
              </w:rPr>
            </w:pPr>
            <w:r w:rsidRPr="004565D4">
              <w:t>These requirements may be applied for the protection of system operating in frequency ranges other than the BS operating band.</w:t>
            </w:r>
          </w:p>
        </w:tc>
      </w:tr>
      <w:tr w:rsidR="00C45907" w:rsidRPr="004565D4"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136C94">
            <w:pPr>
              <w:pStyle w:val="TAC"/>
            </w:pPr>
            <w:r w:rsidRPr="004565D4">
              <w:rPr>
                <w:rFonts w:hint="eastAsia"/>
              </w:rPr>
              <w:t>6.</w:t>
            </w:r>
            <w:r w:rsidRPr="004565D4">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136C94">
            <w:pPr>
              <w:pStyle w:val="TAC"/>
            </w:pPr>
            <w:r w:rsidRPr="004565D4">
              <w:rPr>
                <w:rFonts w:hint="eastAsia"/>
              </w:rPr>
              <w:t>O</w:t>
            </w:r>
            <w:r w:rsidRPr="004565D4">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136C94">
            <w:pPr>
              <w:pStyle w:val="TAL"/>
            </w:pPr>
            <w:r w:rsidRPr="004565D4">
              <w:rPr>
                <w:rFonts w:hint="eastAsia"/>
              </w:rPr>
              <w:t xml:space="preserve">Interfering signal positions that are partially or completely outside of any downlink </w:t>
            </w:r>
            <w:r w:rsidRPr="004565D4">
              <w:rPr>
                <w:rFonts w:hint="eastAsia"/>
                <w:i/>
              </w:rPr>
              <w:t>operating band</w:t>
            </w:r>
            <w:r w:rsidRPr="004565D4">
              <w:rPr>
                <w:rFonts w:hint="eastAsia"/>
              </w:rPr>
              <w:t xml:space="preserve"> of the base station are not excluded from the requirement in Japan in Band n77, n78, n79.</w:t>
            </w:r>
          </w:p>
        </w:tc>
      </w:tr>
      <w:tr w:rsidR="00C45907" w:rsidRPr="004565D4"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136C94">
            <w:pPr>
              <w:pStyle w:val="TAC"/>
            </w:pPr>
            <w:r w:rsidRPr="004565D4">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136C94">
            <w:pPr>
              <w:pStyle w:val="TAC"/>
              <w:rPr>
                <w:rFonts w:cs="Arial"/>
              </w:rPr>
            </w:pPr>
            <w:r w:rsidRPr="004565D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136C9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136C94">
      <w:pPr>
        <w:rPr>
          <w:lang w:eastAsia="zh-CN"/>
        </w:rPr>
      </w:pPr>
    </w:p>
    <w:p w14:paraId="35638111" w14:textId="77777777" w:rsidR="00C45907" w:rsidRPr="004565D4" w:rsidRDefault="00C45907" w:rsidP="00C45907">
      <w:pPr>
        <w:pStyle w:val="Heading2"/>
        <w:rPr>
          <w:rFonts w:cs="v4.2.0"/>
        </w:rPr>
      </w:pPr>
      <w:bookmarkStart w:id="172" w:name="_Toc21102579"/>
      <w:bookmarkStart w:id="173" w:name="_Toc29810428"/>
      <w:bookmarkStart w:id="174" w:name="_Toc36635780"/>
      <w:bookmarkStart w:id="175" w:name="_Toc37272726"/>
      <w:bookmarkStart w:id="176" w:name="_Toc45885801"/>
      <w:bookmarkStart w:id="177" w:name="_Toc53182910"/>
      <w:r w:rsidRPr="004565D4">
        <w:rPr>
          <w:rFonts w:cs="v4.2.0"/>
        </w:rPr>
        <w:t>4.5</w:t>
      </w:r>
      <w:r w:rsidRPr="004565D4">
        <w:rPr>
          <w:rFonts w:cs="v4.2.0"/>
        </w:rPr>
        <w:tab/>
        <w:t>BS configurations</w:t>
      </w:r>
      <w:bookmarkEnd w:id="172"/>
      <w:bookmarkEnd w:id="173"/>
      <w:bookmarkEnd w:id="174"/>
      <w:bookmarkEnd w:id="175"/>
      <w:bookmarkEnd w:id="176"/>
      <w:bookmarkEnd w:id="177"/>
    </w:p>
    <w:p w14:paraId="455B35D4" w14:textId="77777777" w:rsidR="00C45907" w:rsidRPr="004565D4" w:rsidRDefault="00C45907" w:rsidP="00C45907">
      <w:pPr>
        <w:pStyle w:val="Heading3"/>
      </w:pPr>
      <w:bookmarkStart w:id="178" w:name="_Toc21102580"/>
      <w:bookmarkStart w:id="179" w:name="_Toc29810429"/>
      <w:bookmarkStart w:id="180" w:name="_Toc36635781"/>
      <w:bookmarkStart w:id="181" w:name="_Toc37272727"/>
      <w:bookmarkStart w:id="182" w:name="_Toc45885802"/>
      <w:bookmarkStart w:id="183" w:name="_Toc53182911"/>
      <w:r w:rsidRPr="004565D4">
        <w:t>4.5.1</w:t>
      </w:r>
      <w:r w:rsidRPr="004565D4">
        <w:tab/>
        <w:t>Transmit configurations</w:t>
      </w:r>
      <w:bookmarkEnd w:id="178"/>
      <w:bookmarkEnd w:id="179"/>
      <w:bookmarkEnd w:id="180"/>
      <w:bookmarkEnd w:id="181"/>
      <w:bookmarkEnd w:id="182"/>
      <w:bookmarkEnd w:id="183"/>
    </w:p>
    <w:p w14:paraId="572CD8E3" w14:textId="3D4FFBE8" w:rsidR="00C45907" w:rsidRPr="004565D4" w:rsidRDefault="00C45907" w:rsidP="00136C94">
      <w:r w:rsidRPr="004565D4">
        <w:t xml:space="preserve">Unless otherwise stated, the radiated transmitter characteristics in </w:t>
      </w:r>
      <w:r w:rsidR="00600C59" w:rsidRPr="004565D4">
        <w:t>clause</w:t>
      </w:r>
      <w:r w:rsidR="00600C59">
        <w:t> </w:t>
      </w:r>
      <w:r w:rsidR="00600C59" w:rsidRPr="004565D4">
        <w:t>6</w:t>
      </w:r>
      <w:r w:rsidRPr="004565D4">
        <w:t xml:space="preserve"> are specified at RIB, with a full complement of transceiver units for the configuration in normal operating conditions.</w:t>
      </w:r>
    </w:p>
    <w:p w14:paraId="6E895241" w14:textId="3686CF32"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52586FE" w14:textId="77777777" w:rsidR="00C45907" w:rsidRPr="004565D4" w:rsidRDefault="00C45907" w:rsidP="00136C94">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136C94">
      <w:pPr>
        <w:pStyle w:val="TF"/>
      </w:pPr>
      <w:r w:rsidRPr="004565D4">
        <w:t>Figure 4.5.1-1: Transmitter test interfaces</w:t>
      </w:r>
    </w:p>
    <w:p w14:paraId="6279F02C" w14:textId="77777777" w:rsidR="00C45907" w:rsidRPr="004565D4" w:rsidRDefault="00C45907" w:rsidP="00136C94">
      <w:pPr>
        <w:pStyle w:val="TH"/>
      </w:pPr>
      <w:r w:rsidRPr="004565D4">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136C94">
      <w:pPr>
        <w:pStyle w:val="TF"/>
      </w:pPr>
      <w:r w:rsidRPr="004565D4">
        <w:t>Figure 4.5.1-2: Transmitter test interfaces for co-location concept</w:t>
      </w:r>
    </w:p>
    <w:p w14:paraId="3F540645" w14:textId="77777777" w:rsidR="00C45907" w:rsidRPr="004565D4" w:rsidRDefault="00C45907" w:rsidP="00C45907">
      <w:pPr>
        <w:pStyle w:val="Heading3"/>
      </w:pPr>
      <w:bookmarkStart w:id="184" w:name="_Toc21102581"/>
      <w:bookmarkStart w:id="185" w:name="_Toc29810430"/>
      <w:bookmarkStart w:id="186" w:name="_Toc36635782"/>
      <w:bookmarkStart w:id="187" w:name="_Toc37272728"/>
      <w:bookmarkStart w:id="188" w:name="_Toc45885803"/>
      <w:bookmarkStart w:id="189" w:name="_Toc53182912"/>
      <w:r w:rsidRPr="004565D4">
        <w:t>4.5.2</w:t>
      </w:r>
      <w:r w:rsidRPr="004565D4">
        <w:tab/>
        <w:t>Receive configurations</w:t>
      </w:r>
      <w:bookmarkEnd w:id="184"/>
      <w:bookmarkEnd w:id="185"/>
      <w:bookmarkEnd w:id="186"/>
      <w:bookmarkEnd w:id="187"/>
      <w:bookmarkEnd w:id="188"/>
      <w:bookmarkEnd w:id="189"/>
    </w:p>
    <w:p w14:paraId="15814D86" w14:textId="40B1B2A4" w:rsidR="00C45907" w:rsidRPr="004565D4" w:rsidRDefault="00C45907" w:rsidP="00136C94">
      <w:r w:rsidRPr="004565D4">
        <w:t xml:space="preserve">Unless otherwise stated, the radiated receiver characteristics in </w:t>
      </w:r>
      <w:r w:rsidR="00600C59" w:rsidRPr="004565D4">
        <w:t>clause</w:t>
      </w:r>
      <w:r w:rsidR="00600C59">
        <w:t> </w:t>
      </w:r>
      <w:r w:rsidR="00600C59" w:rsidRPr="004565D4">
        <w:t>7</w:t>
      </w:r>
      <w:r w:rsidRPr="004565D4">
        <w:t xml:space="preserve"> are specified at RIB, with a full complement of transceiver units for the configuration in normal operating conditions.</w:t>
      </w:r>
    </w:p>
    <w:p w14:paraId="1C87D9F6" w14:textId="3CA2A8C1"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2C16266" w14:textId="77777777" w:rsidR="00C45907" w:rsidRPr="004565D4" w:rsidRDefault="00C45907" w:rsidP="00136C94">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136C94">
      <w:pPr>
        <w:pStyle w:val="TF"/>
      </w:pPr>
      <w:r w:rsidRPr="004565D4">
        <w:t>Figure 4.5.2-1: Receiver test interfaces</w:t>
      </w:r>
    </w:p>
    <w:p w14:paraId="4B5EF47F" w14:textId="77777777" w:rsidR="00C45907" w:rsidRPr="004565D4" w:rsidRDefault="00C45907" w:rsidP="00136C94">
      <w:pPr>
        <w:pStyle w:val="TH"/>
      </w:pPr>
      <w:r w:rsidRPr="004565D4">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136C94">
      <w:pPr>
        <w:pStyle w:val="TF"/>
      </w:pPr>
      <w:r w:rsidRPr="004565D4">
        <w:t>Figure 4.5.2-2: Receiver test interfaces for co-location concept</w:t>
      </w:r>
    </w:p>
    <w:p w14:paraId="064E88F1" w14:textId="77777777" w:rsidR="00C45907" w:rsidRPr="004565D4" w:rsidRDefault="00C45907" w:rsidP="00C45907">
      <w:pPr>
        <w:pStyle w:val="Heading3"/>
      </w:pPr>
      <w:bookmarkStart w:id="190" w:name="_Toc21102582"/>
      <w:bookmarkStart w:id="191" w:name="_Toc29810431"/>
      <w:bookmarkStart w:id="192" w:name="_Toc36635783"/>
      <w:bookmarkStart w:id="193" w:name="_Toc37272729"/>
      <w:bookmarkStart w:id="194" w:name="_Toc45885804"/>
      <w:bookmarkStart w:id="195" w:name="_Toc53182913"/>
      <w:r w:rsidRPr="004565D4">
        <w:t>4.5.3</w:t>
      </w:r>
      <w:r w:rsidRPr="004565D4">
        <w:tab/>
        <w:t>Power supply options</w:t>
      </w:r>
      <w:bookmarkEnd w:id="190"/>
      <w:bookmarkEnd w:id="191"/>
      <w:bookmarkEnd w:id="192"/>
      <w:bookmarkEnd w:id="193"/>
      <w:bookmarkEnd w:id="194"/>
      <w:bookmarkEnd w:id="195"/>
    </w:p>
    <w:p w14:paraId="0DE8422C" w14:textId="77777777" w:rsidR="00C45907" w:rsidRPr="004565D4" w:rsidRDefault="00C45907" w:rsidP="00136C94">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96" w:name="_Toc21102583"/>
      <w:bookmarkStart w:id="197" w:name="_Toc29810432"/>
      <w:bookmarkStart w:id="198" w:name="_Toc36635784"/>
      <w:bookmarkStart w:id="199" w:name="_Toc37272730"/>
      <w:bookmarkStart w:id="200" w:name="_Toc45885805"/>
      <w:bookmarkStart w:id="201" w:name="_Toc53182914"/>
      <w:r w:rsidRPr="004565D4">
        <w:t>4.5.4</w:t>
      </w:r>
      <w:r w:rsidRPr="004565D4">
        <w:tab/>
        <w:t>BS with integrated Iuant BS modem</w:t>
      </w:r>
      <w:bookmarkEnd w:id="196"/>
      <w:bookmarkEnd w:id="197"/>
      <w:bookmarkEnd w:id="198"/>
      <w:bookmarkEnd w:id="199"/>
      <w:bookmarkEnd w:id="200"/>
      <w:bookmarkEnd w:id="201"/>
    </w:p>
    <w:p w14:paraId="700AF507" w14:textId="77777777" w:rsidR="00C45907" w:rsidRPr="004565D4" w:rsidRDefault="00C45907" w:rsidP="00136C94">
      <w:r w:rsidRPr="004565D4">
        <w:t>Unless otherwise stated, for the tests in the present document, the integrated Iuant BS modem shall be switched OFF.</w:t>
      </w:r>
    </w:p>
    <w:p w14:paraId="6F670979" w14:textId="34AAAEB6" w:rsidR="00C45907" w:rsidRPr="004565D4" w:rsidRDefault="00C45907" w:rsidP="00C45907">
      <w:pPr>
        <w:pStyle w:val="Heading2"/>
        <w:rPr>
          <w:rFonts w:cs="v4.2.0"/>
        </w:rPr>
      </w:pPr>
      <w:bookmarkStart w:id="202" w:name="_Toc21102584"/>
      <w:bookmarkStart w:id="203" w:name="_Toc29810433"/>
      <w:bookmarkStart w:id="204" w:name="_Toc36635785"/>
      <w:bookmarkStart w:id="205" w:name="_Toc37272731"/>
      <w:bookmarkStart w:id="206" w:name="_Toc45885806"/>
      <w:bookmarkStart w:id="207" w:name="_Toc53182915"/>
      <w:r w:rsidRPr="004565D4">
        <w:rPr>
          <w:rFonts w:cs="v4.2.0"/>
        </w:rPr>
        <w:t>4.6</w:t>
      </w:r>
      <w:r w:rsidRPr="004565D4">
        <w:rPr>
          <w:rFonts w:cs="v4.2.0"/>
        </w:rPr>
        <w:tab/>
        <w:t>Manufacturer</w:t>
      </w:r>
      <w:r w:rsidR="00600C59">
        <w:rPr>
          <w:lang w:eastAsia="zh-CN"/>
        </w:rPr>
        <w:t>'</w:t>
      </w:r>
      <w:r w:rsidRPr="004565D4">
        <w:rPr>
          <w:rFonts w:cs="v4.2.0"/>
        </w:rPr>
        <w:t>s declarations</w:t>
      </w:r>
      <w:bookmarkEnd w:id="202"/>
      <w:bookmarkEnd w:id="203"/>
      <w:bookmarkEnd w:id="204"/>
      <w:bookmarkEnd w:id="205"/>
      <w:bookmarkEnd w:id="206"/>
      <w:bookmarkEnd w:id="207"/>
    </w:p>
    <w:p w14:paraId="5EE35194" w14:textId="40E78534" w:rsidR="00C45907" w:rsidRPr="004565D4" w:rsidRDefault="00C45907" w:rsidP="00136C94">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manufacturer</w:t>
      </w:r>
      <w:r w:rsidR="00600C59">
        <w:rPr>
          <w:lang w:eastAsia="zh-CN"/>
        </w:rPr>
        <w:t>'</w:t>
      </w:r>
      <w:r w:rsidRPr="004565D4">
        <w:rPr>
          <w:lang w:eastAsia="zh-CN"/>
        </w:rPr>
        <w:t xml:space="preserve">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41AD0B00" w:rsidR="00C45907" w:rsidRPr="004565D4" w:rsidRDefault="00C45907" w:rsidP="00136C94">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w:t>
      </w:r>
      <w:r w:rsidR="00600C59" w:rsidRPr="004565D4">
        <w:rPr>
          <w:lang w:eastAsia="zh-CN"/>
        </w:rPr>
        <w:t>TS</w:t>
      </w:r>
      <w:r w:rsidR="00600C59">
        <w:rPr>
          <w:lang w:eastAsia="zh-CN"/>
        </w:rPr>
        <w:t> </w:t>
      </w:r>
      <w:r w:rsidR="00600C59" w:rsidRPr="004565D4">
        <w:rPr>
          <w:lang w:eastAsia="zh-CN"/>
        </w:rPr>
        <w:t>38.141</w:t>
      </w:r>
      <w:r w:rsidRPr="004565D4">
        <w:rPr>
          <w:lang w:eastAsia="zh-CN"/>
        </w:rPr>
        <w:t>-</w:t>
      </w:r>
      <w:r w:rsidR="00600C59" w:rsidRPr="004565D4">
        <w:rPr>
          <w:lang w:eastAsia="zh-CN"/>
        </w:rPr>
        <w:t>1</w:t>
      </w:r>
      <w:r w:rsidR="00600C59">
        <w:rPr>
          <w:lang w:eastAsia="zh-CN"/>
        </w:rPr>
        <w:t> </w:t>
      </w:r>
      <w:r w:rsidR="00600C59" w:rsidRPr="004565D4">
        <w:rPr>
          <w:lang w:eastAsia="zh-CN"/>
        </w:rPr>
        <w:t>[3</w:t>
      </w:r>
      <w:r w:rsidRPr="004565D4">
        <w:rPr>
          <w:lang w:eastAsia="zh-CN"/>
        </w:rPr>
        <w:t xml:space="preserve">], </w:t>
      </w:r>
      <w:r w:rsidR="00600C59">
        <w:rPr>
          <w:lang w:eastAsia="zh-CN"/>
        </w:rPr>
        <w:t>clause </w:t>
      </w:r>
      <w:r w:rsidRPr="004565D4">
        <w:rPr>
          <w:lang w:eastAsia="zh-CN"/>
        </w:rPr>
        <w:t>4.6.</w:t>
      </w:r>
    </w:p>
    <w:p w14:paraId="6EEC906C" w14:textId="77777777" w:rsidR="00C45907" w:rsidRPr="004565D4" w:rsidRDefault="00C45907" w:rsidP="00136C94">
      <w:pPr>
        <w:pStyle w:val="TH"/>
      </w:pPr>
      <w:r w:rsidRPr="004565D4">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4565D4"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4565D4" w:rsidRDefault="00136C94" w:rsidP="00136C94">
            <w:pPr>
              <w:pStyle w:val="TAH"/>
            </w:pPr>
            <w:r w:rsidRPr="004565D4">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4565D4" w:rsidRDefault="00136C94" w:rsidP="00136C94">
            <w:pPr>
              <w:pStyle w:val="TAH"/>
            </w:pPr>
            <w:r w:rsidRPr="004565D4">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4565D4" w:rsidRDefault="00136C94" w:rsidP="00136C94">
            <w:pPr>
              <w:pStyle w:val="TAH"/>
            </w:pPr>
            <w:r w:rsidRPr="004565D4">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4565D4" w:rsidRDefault="00136C94" w:rsidP="00136C94">
            <w:pPr>
              <w:pStyle w:val="TAH"/>
              <w:rPr>
                <w:rFonts w:eastAsia="SimSun"/>
              </w:rPr>
            </w:pPr>
            <w:r w:rsidRPr="004565D4">
              <w:rPr>
                <w:rFonts w:eastAsia="SimSun"/>
              </w:rPr>
              <w:t>Applicability</w:t>
            </w:r>
          </w:p>
          <w:p w14:paraId="37883BBA" w14:textId="77777777" w:rsidR="00136C94" w:rsidRPr="004565D4" w:rsidRDefault="00136C94" w:rsidP="00136C94">
            <w:pPr>
              <w:pStyle w:val="TAH"/>
            </w:pPr>
            <w:r w:rsidRPr="004565D4">
              <w:rPr>
                <w:rFonts w:eastAsia="SimSun"/>
              </w:rPr>
              <w:t>(Note 1)</w:t>
            </w:r>
          </w:p>
        </w:tc>
      </w:tr>
      <w:tr w:rsidR="00136C94" w:rsidRPr="004565D4"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4565D4"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4565D4"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4565D4"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4565D4" w:rsidRDefault="00136C94" w:rsidP="00136C94">
            <w:pPr>
              <w:pStyle w:val="TAH"/>
            </w:pPr>
            <w:r w:rsidRPr="004565D4">
              <w:t>BS type 1-H</w:t>
            </w:r>
          </w:p>
          <w:p w14:paraId="1BE6E2AB" w14:textId="77777777" w:rsidR="00136C94" w:rsidRPr="004565D4" w:rsidRDefault="00136C94" w:rsidP="00136C94">
            <w:pPr>
              <w:pStyle w:val="TAH"/>
              <w:rPr>
                <w:rFonts w:cs="Arial"/>
                <w:szCs w:val="18"/>
              </w:rPr>
            </w:pPr>
            <w:r w:rsidRPr="004565D4">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4565D4" w:rsidRDefault="00136C94" w:rsidP="00136C94">
            <w:pPr>
              <w:pStyle w:val="TAH"/>
              <w:rPr>
                <w:rFonts w:cs="Arial"/>
                <w:szCs w:val="18"/>
              </w:rPr>
            </w:pPr>
            <w:r w:rsidRPr="004565D4">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4565D4" w:rsidRDefault="00136C94" w:rsidP="00136C94">
            <w:pPr>
              <w:pStyle w:val="TAH"/>
              <w:rPr>
                <w:rFonts w:cs="Arial"/>
                <w:szCs w:val="18"/>
              </w:rPr>
            </w:pPr>
            <w:r w:rsidRPr="004565D4">
              <w:t>BS type 2-O</w:t>
            </w:r>
          </w:p>
        </w:tc>
      </w:tr>
      <w:tr w:rsidR="00136C94" w:rsidRPr="004565D4"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136C94">
            <w:pPr>
              <w:pStyle w:val="TAL"/>
              <w:rPr>
                <w:rFonts w:cs="Arial"/>
                <w:szCs w:val="18"/>
              </w:rPr>
            </w:pPr>
            <w:r w:rsidRPr="004565D4">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136C94">
            <w:pPr>
              <w:pStyle w:val="TAL"/>
            </w:pPr>
            <w:r w:rsidRPr="004565D4">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136C94">
            <w:pPr>
              <w:pStyle w:val="TAL"/>
            </w:pPr>
            <w:r w:rsidRPr="004565D4">
              <w:t xml:space="preserve">Location of coordinated system reference point </w:t>
            </w:r>
            <w:r w:rsidRPr="004565D4">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136C94">
            <w:pPr>
              <w:pStyle w:val="TAL"/>
            </w:pPr>
            <w:r w:rsidRPr="004565D4">
              <w:t>x</w:t>
            </w:r>
          </w:p>
        </w:tc>
      </w:tr>
      <w:tr w:rsidR="00136C94" w:rsidRPr="004565D4"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136C94">
            <w:pPr>
              <w:pStyle w:val="TAL"/>
              <w:rPr>
                <w:rFonts w:cs="Arial"/>
                <w:szCs w:val="18"/>
              </w:rPr>
            </w:pPr>
            <w:r w:rsidRPr="004565D4">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136C94">
            <w:pPr>
              <w:pStyle w:val="TAL"/>
            </w:pPr>
            <w:r w:rsidRPr="004565D4">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136C94">
            <w:pPr>
              <w:pStyle w:val="TAL"/>
            </w:pPr>
            <w:r w:rsidRPr="004565D4">
              <w:t>Orientation of the coordinate system</w:t>
            </w:r>
            <w:r w:rsidRPr="004565D4">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136C94">
            <w:pPr>
              <w:pStyle w:val="TAL"/>
            </w:pPr>
            <w:r w:rsidRPr="004565D4">
              <w:t>x</w:t>
            </w:r>
          </w:p>
        </w:tc>
      </w:tr>
      <w:tr w:rsidR="00136C94" w:rsidRPr="004565D4"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136C94">
            <w:pPr>
              <w:pStyle w:val="TAL"/>
              <w:rPr>
                <w:rFonts w:cs="Arial"/>
                <w:szCs w:val="18"/>
              </w:rPr>
            </w:pPr>
            <w:r w:rsidRPr="004565D4">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136C94">
            <w:pPr>
              <w:pStyle w:val="TAL"/>
            </w:pPr>
            <w:r w:rsidRPr="004565D4">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136C94">
            <w:pPr>
              <w:pStyle w:val="TAL"/>
            </w:pPr>
            <w:r w:rsidRPr="004565D4">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136C94">
            <w:pPr>
              <w:pStyle w:val="TAL"/>
            </w:pPr>
            <w:r w:rsidRPr="004565D4">
              <w:t>1)</w:t>
            </w:r>
            <w:r w:rsidRPr="004565D4">
              <w:tab/>
              <w:t>A beam with the narrowest intended BeW</w:t>
            </w:r>
            <w:r w:rsidRPr="004565D4">
              <w:rPr>
                <w:vertAlign w:val="subscript"/>
              </w:rPr>
              <w:t>θ</w:t>
            </w:r>
            <w:r w:rsidRPr="004565D4">
              <w:t xml:space="preserve"> and narrowest intended BeW</w:t>
            </w:r>
            <w:r w:rsidRPr="004565D4">
              <w:rPr>
                <w:vertAlign w:val="subscript"/>
              </w:rPr>
              <w:t>ϕ</w:t>
            </w:r>
            <w:r w:rsidRPr="004565D4">
              <w:t xml:space="preserve"> possible when narrowest intended BeW</w:t>
            </w:r>
            <w:r w:rsidRPr="004565D4">
              <w:rPr>
                <w:vertAlign w:val="subscript"/>
              </w:rPr>
              <w:t>θ</w:t>
            </w:r>
            <w:r w:rsidRPr="004565D4">
              <w:t xml:space="preserve"> is used.</w:t>
            </w:r>
          </w:p>
          <w:p w14:paraId="79C9896F" w14:textId="77777777" w:rsidR="00C45907" w:rsidRPr="004565D4" w:rsidRDefault="00C45907" w:rsidP="00136C94">
            <w:pPr>
              <w:pStyle w:val="TAL"/>
            </w:pPr>
            <w:r w:rsidRPr="004565D4">
              <w:t>2)</w:t>
            </w:r>
            <w:r w:rsidRPr="004565D4">
              <w:tab/>
              <w:t>A beam with the narrowest intended BeW</w:t>
            </w:r>
            <w:r w:rsidRPr="004565D4">
              <w:rPr>
                <w:vertAlign w:val="subscript"/>
              </w:rPr>
              <w:t>ϕ</w:t>
            </w:r>
            <w:r w:rsidRPr="004565D4">
              <w:t xml:space="preserve"> and narrowest intended BeW</w:t>
            </w:r>
            <w:r w:rsidRPr="004565D4">
              <w:rPr>
                <w:vertAlign w:val="subscript"/>
              </w:rPr>
              <w:t>θ</w:t>
            </w:r>
            <w:r w:rsidRPr="004565D4">
              <w:t xml:space="preserve"> possible when narrowest intended BeW</w:t>
            </w:r>
            <w:r w:rsidRPr="004565D4">
              <w:rPr>
                <w:vertAlign w:val="subscript"/>
              </w:rPr>
              <w:t>ϕ</w:t>
            </w:r>
            <w:r w:rsidRPr="004565D4">
              <w:t xml:space="preserve"> is used.</w:t>
            </w:r>
          </w:p>
          <w:p w14:paraId="43AA6A60" w14:textId="77777777" w:rsidR="00C45907" w:rsidRPr="004565D4" w:rsidRDefault="00C45907" w:rsidP="00136C94">
            <w:pPr>
              <w:pStyle w:val="TAL"/>
            </w:pPr>
            <w:r w:rsidRPr="004565D4">
              <w:t>3)</w:t>
            </w:r>
            <w:r w:rsidRPr="004565D4">
              <w:tab/>
              <w:t>A beam with the widest intended BeW</w:t>
            </w:r>
            <w:r w:rsidRPr="004565D4">
              <w:rPr>
                <w:vertAlign w:val="subscript"/>
              </w:rPr>
              <w:t>θ</w:t>
            </w:r>
            <w:r w:rsidRPr="004565D4">
              <w:t xml:space="preserve"> and widest intended BeW</w:t>
            </w:r>
            <w:r w:rsidRPr="004565D4">
              <w:rPr>
                <w:vertAlign w:val="subscript"/>
              </w:rPr>
              <w:t>ϕ</w:t>
            </w:r>
            <w:r w:rsidRPr="004565D4">
              <w:t xml:space="preserve"> possible when widest intended BeW</w:t>
            </w:r>
            <w:r w:rsidRPr="004565D4">
              <w:rPr>
                <w:vertAlign w:val="subscript"/>
              </w:rPr>
              <w:t>θ</w:t>
            </w:r>
            <w:r w:rsidRPr="004565D4">
              <w:t xml:space="preserve"> is used.</w:t>
            </w:r>
          </w:p>
          <w:p w14:paraId="7BBFB2DF" w14:textId="77777777" w:rsidR="00C45907" w:rsidRPr="004565D4" w:rsidRDefault="00C45907" w:rsidP="00136C94">
            <w:pPr>
              <w:pStyle w:val="TAL"/>
            </w:pPr>
            <w:r w:rsidRPr="004565D4">
              <w:t>4)</w:t>
            </w:r>
            <w:r w:rsidRPr="004565D4">
              <w:tab/>
              <w:t>A beam with the widest intended BeW</w:t>
            </w:r>
            <w:r w:rsidRPr="004565D4">
              <w:rPr>
                <w:vertAlign w:val="subscript"/>
              </w:rPr>
              <w:t>ϕ</w:t>
            </w:r>
            <w:r w:rsidRPr="004565D4">
              <w:t xml:space="preserve"> and widest intended BeW</w:t>
            </w:r>
            <w:r w:rsidRPr="004565D4">
              <w:rPr>
                <w:vertAlign w:val="subscript"/>
              </w:rPr>
              <w:t>θ</w:t>
            </w:r>
            <w:r w:rsidRPr="004565D4">
              <w:t xml:space="preserve"> possible when widest intended BeW</w:t>
            </w:r>
            <w:r w:rsidRPr="004565D4">
              <w:rPr>
                <w:vertAlign w:val="subscript"/>
              </w:rPr>
              <w:t>ϕ</w:t>
            </w:r>
            <w:r w:rsidRPr="004565D4">
              <w:t xml:space="preserve"> is used.</w:t>
            </w:r>
          </w:p>
          <w:p w14:paraId="043E1897" w14:textId="77777777" w:rsidR="00C45907" w:rsidRPr="004565D4" w:rsidRDefault="00C45907" w:rsidP="00136C94">
            <w:pPr>
              <w:pStyle w:val="TAL"/>
            </w:pPr>
            <w:r w:rsidRPr="004565D4">
              <w:t>5)</w:t>
            </w:r>
            <w:r w:rsidRPr="004565D4">
              <w:tab/>
              <w:t>A beam which provides the highest intended EIRP of all possible beams.</w:t>
            </w:r>
          </w:p>
          <w:p w14:paraId="5D420AD5" w14:textId="77777777" w:rsidR="00C45907" w:rsidRPr="004565D4" w:rsidRDefault="00C45907" w:rsidP="00136C94">
            <w:pPr>
              <w:pStyle w:val="TAL"/>
            </w:pPr>
            <w:r w:rsidRPr="004565D4">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136C94">
            <w:pPr>
              <w:pStyle w:val="TAL"/>
            </w:pPr>
            <w:r w:rsidRPr="004565D4">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136C94">
            <w:pPr>
              <w:pStyle w:val="TAL"/>
            </w:pPr>
            <w:r w:rsidRPr="004565D4">
              <w:t>x</w:t>
            </w:r>
          </w:p>
        </w:tc>
      </w:tr>
      <w:tr w:rsidR="00136C94" w:rsidRPr="004565D4"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136C94">
            <w:pPr>
              <w:pStyle w:val="TAL"/>
              <w:rPr>
                <w:rFonts w:cs="Arial"/>
                <w:szCs w:val="18"/>
              </w:rPr>
            </w:pPr>
            <w:r w:rsidRPr="004565D4">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136C94">
            <w:pPr>
              <w:pStyle w:val="TAL"/>
            </w:pPr>
            <w:r w:rsidRPr="004565D4">
              <w:rPr>
                <w:i/>
              </w:rPr>
              <w:t>Operating bands</w:t>
            </w:r>
            <w:r w:rsidRPr="004565D4">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136C94">
            <w:pPr>
              <w:pStyle w:val="TAL"/>
            </w:pPr>
            <w:r w:rsidRPr="004565D4">
              <w:t xml:space="preserve">List of NR </w:t>
            </w:r>
            <w:r w:rsidRPr="004565D4">
              <w:rPr>
                <w:i/>
              </w:rPr>
              <w:t>operating band(s)</w:t>
            </w:r>
            <w:r w:rsidRPr="004565D4">
              <w:t xml:space="preserve"> supported by the BS and if applicable, frequency range(s) within the </w:t>
            </w:r>
            <w:r w:rsidRPr="004565D4">
              <w:rPr>
                <w:i/>
              </w:rPr>
              <w:t>operating band(s)</w:t>
            </w:r>
            <w:r w:rsidRPr="004565D4">
              <w:t xml:space="preserve"> that the BS can operate in. </w:t>
            </w:r>
          </w:p>
          <w:p w14:paraId="5C8A38D1" w14:textId="77777777" w:rsidR="00C45907" w:rsidRPr="004565D4" w:rsidRDefault="00C45907" w:rsidP="00136C94">
            <w:pPr>
              <w:pStyle w:val="Caption"/>
              <w:rPr>
                <w:b/>
              </w:rPr>
            </w:pPr>
            <w:r w:rsidRPr="004565D4">
              <w:t>Supported bands declared for every beam (D.3).</w:t>
            </w:r>
          </w:p>
          <w:p w14:paraId="3DB29719" w14:textId="77777777" w:rsidR="00C45907" w:rsidRPr="004565D4" w:rsidRDefault="00C45907" w:rsidP="00136C94">
            <w:pPr>
              <w:pStyle w:val="Caption"/>
            </w:pPr>
          </w:p>
          <w:p w14:paraId="075B6683" w14:textId="77777777" w:rsidR="00C45907" w:rsidRPr="004565D4" w:rsidRDefault="00C45907" w:rsidP="00136C94">
            <w:pPr>
              <w:pStyle w:val="TAN"/>
              <w:rPr>
                <w:rFonts w:cs="Arial"/>
                <w:szCs w:val="18"/>
              </w:rPr>
            </w:pPr>
            <w:r w:rsidRPr="004565D4">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136C94">
            <w:pPr>
              <w:pStyle w:val="TAL"/>
            </w:pPr>
            <w:r w:rsidRPr="004565D4">
              <w:t>x</w:t>
            </w:r>
          </w:p>
        </w:tc>
      </w:tr>
      <w:tr w:rsidR="00136C94" w:rsidRPr="004565D4"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136C94">
            <w:pPr>
              <w:pStyle w:val="TAL"/>
              <w:rPr>
                <w:rFonts w:cs="Arial"/>
                <w:szCs w:val="18"/>
              </w:rPr>
            </w:pPr>
            <w:r w:rsidRPr="004565D4">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136C94">
            <w:pPr>
              <w:pStyle w:val="TAL"/>
            </w:pPr>
            <w:r w:rsidRPr="004565D4">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4565D4" w:rsidRDefault="00C45907" w:rsidP="00136C9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00600C59">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136C94">
            <w:pPr>
              <w:pStyle w:val="TAL"/>
            </w:pPr>
            <w:r w:rsidRPr="004565D4">
              <w:t>x</w:t>
            </w:r>
          </w:p>
        </w:tc>
      </w:tr>
      <w:tr w:rsidR="00136C94" w:rsidRPr="004565D4"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136C94">
            <w:pPr>
              <w:pStyle w:val="TAL"/>
              <w:rPr>
                <w:rFonts w:cs="Arial"/>
                <w:szCs w:val="18"/>
              </w:rPr>
            </w:pPr>
            <w:r w:rsidRPr="004565D4">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136C94">
            <w:pPr>
              <w:pStyle w:val="TAL"/>
            </w:pPr>
            <w:r w:rsidRPr="004565D4">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136C94">
            <w:pPr>
              <w:pStyle w:val="TAL"/>
            </w:pPr>
            <w:r w:rsidRPr="004565D4">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136C94">
            <w:pPr>
              <w:pStyle w:val="TAL"/>
            </w:pPr>
            <w:r w:rsidRPr="004565D4">
              <w:t>x</w:t>
            </w:r>
          </w:p>
        </w:tc>
      </w:tr>
      <w:tr w:rsidR="00136C94" w:rsidRPr="004565D4"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136C94">
            <w:pPr>
              <w:pStyle w:val="TAL"/>
              <w:rPr>
                <w:rFonts w:cs="Arial"/>
                <w:szCs w:val="18"/>
              </w:rPr>
            </w:pPr>
            <w:r w:rsidRPr="004565D4">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136C94">
            <w:pPr>
              <w:pStyle w:val="TAL"/>
            </w:pPr>
            <w:r w:rsidRPr="004565D4">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136C9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136C94">
            <w:pPr>
              <w:pStyle w:val="TAL"/>
            </w:pPr>
            <w:r w:rsidRPr="004565D4">
              <w:t>x</w:t>
            </w:r>
          </w:p>
        </w:tc>
      </w:tr>
      <w:tr w:rsidR="00136C94" w:rsidRPr="004565D4"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136C94">
            <w:pPr>
              <w:pStyle w:val="TAL"/>
              <w:rPr>
                <w:rFonts w:cs="Arial"/>
                <w:szCs w:val="18"/>
              </w:rPr>
            </w:pPr>
            <w:r w:rsidRPr="004565D4">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136C94">
            <w:pPr>
              <w:pStyle w:val="TAL"/>
            </w:pPr>
            <w:r w:rsidRPr="004565D4">
              <w:rPr>
                <w:i/>
              </w:rPr>
              <w:t xml:space="preserve">OTA peak directions set </w:t>
            </w:r>
            <w:r w:rsidRPr="004565D4">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136C94">
            <w:pPr>
              <w:pStyle w:val="TAL"/>
            </w:pPr>
            <w:r w:rsidRPr="004565D4">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136C94">
            <w:pPr>
              <w:pStyle w:val="TAL"/>
            </w:pPr>
            <w:r w:rsidRPr="004565D4">
              <w:t>x</w:t>
            </w:r>
          </w:p>
        </w:tc>
      </w:tr>
      <w:tr w:rsidR="00136C94" w:rsidRPr="004565D4"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136C94">
            <w:pPr>
              <w:pStyle w:val="TAL"/>
              <w:rPr>
                <w:rFonts w:cs="Arial"/>
                <w:szCs w:val="18"/>
              </w:rPr>
            </w:pPr>
            <w:r w:rsidRPr="004565D4">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136C94">
            <w:pPr>
              <w:pStyle w:val="TAL"/>
            </w:pPr>
            <w:r w:rsidRPr="004565D4">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136C94">
            <w:pPr>
              <w:pStyle w:val="TAL"/>
            </w:pPr>
            <w:r w:rsidRPr="004565D4">
              <w:t xml:space="preserve">The </w:t>
            </w:r>
            <w:r w:rsidRPr="004565D4">
              <w:rPr>
                <w:lang w:eastAsia="zh-CN"/>
              </w:rPr>
              <w:t xml:space="preserve">OTA peak </w:t>
            </w:r>
            <w:r w:rsidRPr="004565D4">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136C94">
            <w:pPr>
              <w:pStyle w:val="TAL"/>
            </w:pPr>
            <w:r w:rsidRPr="004565D4">
              <w:t>x</w:t>
            </w:r>
          </w:p>
        </w:tc>
      </w:tr>
      <w:tr w:rsidR="00136C94" w:rsidRPr="004565D4"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136C94">
            <w:pPr>
              <w:pStyle w:val="TAL"/>
              <w:rPr>
                <w:rFonts w:cs="Arial"/>
                <w:szCs w:val="18"/>
              </w:rPr>
            </w:pPr>
            <w:r w:rsidRPr="004565D4">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136C94">
            <w:pPr>
              <w:pStyle w:val="TAL"/>
              <w:rPr>
                <w:lang w:eastAsia="zh-CN"/>
              </w:rPr>
            </w:pPr>
            <w:r w:rsidRPr="004565D4">
              <w:rPr>
                <w:i/>
              </w:rPr>
              <w:t>OTA peak directions set</w:t>
            </w:r>
            <w:r w:rsidRPr="004565D4">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136C94">
            <w:pPr>
              <w:pStyle w:val="TAL"/>
            </w:pPr>
            <w:r w:rsidRPr="004565D4">
              <w:t xml:space="preserve">The </w:t>
            </w:r>
            <w:r w:rsidRPr="004565D4">
              <w:rPr>
                <w:i/>
              </w:rPr>
              <w:t>beam direction pair(s)</w:t>
            </w:r>
            <w:r w:rsidRPr="004565D4">
              <w:t xml:space="preserve"> corresponding to the following points:</w:t>
            </w:r>
          </w:p>
          <w:p w14:paraId="03671D43" w14:textId="77777777" w:rsidR="00C45907" w:rsidRPr="004565D4" w:rsidRDefault="00C45907" w:rsidP="00136C94">
            <w:pPr>
              <w:pStyle w:val="TAL"/>
            </w:pPr>
            <w:r w:rsidRPr="004565D4">
              <w:t>1)</w:t>
            </w:r>
            <w:r w:rsidRPr="004565D4">
              <w:tab/>
              <w:t xml:space="preserve">The </w:t>
            </w:r>
            <w:r w:rsidRPr="004565D4">
              <w:rPr>
                <w:lang w:eastAsia="zh-CN"/>
              </w:rPr>
              <w:t xml:space="preserve">beam peak direction corresponding to the </w:t>
            </w:r>
            <w:r w:rsidRPr="004565D4">
              <w:t>maximum steering from the reference beam centre direction in the positive Φ direction, while the θ value being the closest possible to the reference beam centre direction.</w:t>
            </w:r>
          </w:p>
          <w:p w14:paraId="25DA34FC" w14:textId="77777777" w:rsidR="00C45907" w:rsidRPr="004565D4" w:rsidRDefault="00C45907" w:rsidP="00136C94">
            <w:pPr>
              <w:pStyle w:val="TAL"/>
              <w:rPr>
                <w:i/>
              </w:rPr>
            </w:pPr>
            <w:r w:rsidRPr="004565D4">
              <w:t>2)</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negative </w:t>
            </w:r>
            <w:r w:rsidRPr="004565D4">
              <w:rPr>
                <w:i/>
              </w:rPr>
              <w:t>Φ</w:t>
            </w:r>
            <w:r w:rsidRPr="004565D4">
              <w:t xml:space="preserve"> direction, while the </w:t>
            </w:r>
            <w:r w:rsidRPr="004565D4">
              <w:rPr>
                <w:i/>
              </w:rPr>
              <w:t xml:space="preserve">θ value being the closest possible to the </w:t>
            </w:r>
            <w:r w:rsidRPr="004565D4">
              <w:t>reference beam centre direction</w:t>
            </w:r>
            <w:r w:rsidRPr="004565D4">
              <w:rPr>
                <w:i/>
              </w:rPr>
              <w:t>.</w:t>
            </w:r>
          </w:p>
          <w:p w14:paraId="3F2F7061" w14:textId="77777777" w:rsidR="00C45907" w:rsidRPr="004565D4" w:rsidRDefault="00C45907" w:rsidP="00136C94">
            <w:pPr>
              <w:pStyle w:val="TAL"/>
            </w:pPr>
            <w:r w:rsidRPr="004565D4">
              <w:t>3)</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positive </w:t>
            </w:r>
            <w:r w:rsidRPr="004565D4">
              <w:rPr>
                <w:i/>
              </w:rPr>
              <w:t>θ</w:t>
            </w:r>
            <w:r w:rsidRPr="004565D4">
              <w:t xml:space="preserve"> direction, while the</w:t>
            </w:r>
            <w:r w:rsidRPr="004565D4">
              <w:rPr>
                <w:i/>
              </w:rPr>
              <w:t xml:space="preserve"> Φ value being the closest possible to the</w:t>
            </w:r>
            <w:r w:rsidRPr="004565D4">
              <w:t xml:space="preserve"> reference beam centre direction.</w:t>
            </w:r>
          </w:p>
          <w:p w14:paraId="19F701FF" w14:textId="77777777" w:rsidR="00C45907" w:rsidRPr="004565D4" w:rsidRDefault="00C45907" w:rsidP="00136C94">
            <w:pPr>
              <w:pStyle w:val="TAL"/>
              <w:rPr>
                <w:i/>
              </w:rPr>
            </w:pPr>
            <w:r w:rsidRPr="004565D4">
              <w:rPr>
                <w:lang w:eastAsia="zh-CN"/>
              </w:rPr>
              <w:t>4)</w:t>
            </w:r>
            <w:r w:rsidRPr="004565D4">
              <w:rPr>
                <w:lang w:eastAsia="zh-CN"/>
              </w:rPr>
              <w:tab/>
              <w:t xml:space="preserve">The beam peak direction corresponding to the </w:t>
            </w:r>
            <w:r w:rsidRPr="004565D4">
              <w:t xml:space="preserve">maximum steering from the reference beam centre direction in the negative </w:t>
            </w:r>
            <w:r w:rsidRPr="004565D4">
              <w:rPr>
                <w:i/>
              </w:rPr>
              <w:t>θ</w:t>
            </w:r>
            <w:r w:rsidRPr="004565D4">
              <w:t xml:space="preserve"> direction, while the </w:t>
            </w:r>
            <w:r w:rsidRPr="004565D4">
              <w:rPr>
                <w:i/>
              </w:rPr>
              <w:t xml:space="preserve">Φ value being the closest possible to the </w:t>
            </w:r>
            <w:r w:rsidRPr="004565D4">
              <w:t>reference beam centre direction</w:t>
            </w:r>
            <w:r w:rsidRPr="004565D4">
              <w:rPr>
                <w:i/>
              </w:rPr>
              <w:t>.</w:t>
            </w:r>
          </w:p>
          <w:p w14:paraId="3414556D" w14:textId="77777777" w:rsidR="00C45907" w:rsidRPr="004565D4" w:rsidRDefault="00C45907" w:rsidP="00136C94">
            <w:pPr>
              <w:pStyle w:val="TAL"/>
            </w:pPr>
            <w:r w:rsidRPr="004565D4">
              <w:t xml:space="preserve">The maximum steering direction(s) may coincide with </w:t>
            </w:r>
            <w:r w:rsidRPr="004565D4">
              <w:rPr>
                <w:i/>
              </w:rPr>
              <w:t>the reference beam centre direction</w:t>
            </w:r>
            <w:r w:rsidRPr="004565D4">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136C94">
            <w:pPr>
              <w:pStyle w:val="TAL"/>
            </w:pPr>
            <w:r w:rsidRPr="004565D4">
              <w:t>x</w:t>
            </w:r>
          </w:p>
        </w:tc>
      </w:tr>
      <w:tr w:rsidR="00136C94" w:rsidRPr="004565D4"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136C94">
            <w:pPr>
              <w:pStyle w:val="TAL"/>
              <w:rPr>
                <w:rFonts w:cs="Arial"/>
                <w:szCs w:val="18"/>
              </w:rPr>
            </w:pPr>
            <w:r w:rsidRPr="004565D4">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136C94">
            <w:pPr>
              <w:pStyle w:val="TAL"/>
            </w:pPr>
            <w:r w:rsidRPr="004565D4">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136C9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136C94">
            <w:pPr>
              <w:pStyle w:val="TAN"/>
            </w:pPr>
            <w:r w:rsidRPr="004565D4">
              <w:t>(Note 12, 14</w:t>
            </w:r>
            <w:r w:rsidR="003E69D4">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136C94">
            <w:pPr>
              <w:pStyle w:val="TAL"/>
            </w:pPr>
            <w:r w:rsidRPr="004565D4">
              <w:t>x</w:t>
            </w:r>
          </w:p>
        </w:tc>
      </w:tr>
      <w:tr w:rsidR="00136C94" w:rsidRPr="004565D4"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136C94">
            <w:pPr>
              <w:pStyle w:val="TAL"/>
              <w:rPr>
                <w:rFonts w:cs="Arial"/>
                <w:szCs w:val="18"/>
              </w:rPr>
            </w:pPr>
            <w:r w:rsidRPr="004565D4">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136C94">
            <w:pPr>
              <w:pStyle w:val="TAL"/>
            </w:pPr>
            <w:r w:rsidRPr="004565D4">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136C9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136C94">
            <w:pPr>
              <w:pStyle w:val="TAL"/>
            </w:pPr>
            <w:r w:rsidRPr="004565D4">
              <w:t>x</w:t>
            </w:r>
          </w:p>
        </w:tc>
      </w:tr>
      <w:tr w:rsidR="00136C94" w:rsidRPr="004565D4"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136C94">
            <w:pPr>
              <w:pStyle w:val="TAL"/>
              <w:rPr>
                <w:rFonts w:cs="Arial"/>
                <w:szCs w:val="18"/>
              </w:rPr>
            </w:pPr>
            <w:r w:rsidRPr="004565D4">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136C94">
            <w:pPr>
              <w:pStyle w:val="TAL"/>
            </w:pPr>
            <w:r w:rsidRPr="004565D4">
              <w:t>Equivalent b</w:t>
            </w:r>
            <w:r w:rsidRPr="004565D4">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136C94">
            <w:pPr>
              <w:pStyle w:val="TAL"/>
            </w:pPr>
            <w:r w:rsidRPr="004565D4">
              <w:t>List of beams which are declared to be equivalent.</w:t>
            </w:r>
          </w:p>
          <w:p w14:paraId="11E7E873" w14:textId="77777777" w:rsidR="00C45907" w:rsidRPr="004565D4" w:rsidRDefault="00C45907" w:rsidP="00136C9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136C94">
            <w:pPr>
              <w:pStyle w:val="TAL"/>
            </w:pPr>
            <w:r w:rsidRPr="004565D4">
              <w:t>x</w:t>
            </w:r>
          </w:p>
        </w:tc>
      </w:tr>
      <w:tr w:rsidR="00136C94" w:rsidRPr="004565D4"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136C94">
            <w:pPr>
              <w:pStyle w:val="TAL"/>
              <w:rPr>
                <w:rFonts w:cs="Arial"/>
                <w:szCs w:val="18"/>
              </w:rPr>
            </w:pPr>
            <w:r w:rsidRPr="004565D4">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136C94">
            <w:pPr>
              <w:pStyle w:val="TAL"/>
            </w:pPr>
            <w:r w:rsidRPr="004565D4">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136C9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136C94">
            <w:pPr>
              <w:pStyle w:val="TAL"/>
            </w:pPr>
            <w:r w:rsidRPr="004565D4">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136C94">
            <w:pPr>
              <w:pStyle w:val="TAL"/>
            </w:pPr>
            <w:r w:rsidRPr="004565D4">
              <w:t>x</w:t>
            </w:r>
          </w:p>
        </w:tc>
      </w:tr>
      <w:tr w:rsidR="00136C94" w:rsidRPr="004565D4"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136C94">
            <w:pPr>
              <w:pStyle w:val="TAL"/>
              <w:rPr>
                <w:rFonts w:cs="Arial"/>
                <w:szCs w:val="18"/>
              </w:rPr>
            </w:pPr>
            <w:r w:rsidRPr="004565D4">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136C94">
            <w:pPr>
              <w:pStyle w:val="TAL"/>
            </w:pPr>
            <w:r w:rsidRPr="004565D4">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136C9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136C94">
            <w:pPr>
              <w:pStyle w:val="TAL"/>
            </w:pPr>
            <w:r w:rsidRPr="004565D4">
              <w:t>x</w:t>
            </w:r>
          </w:p>
        </w:tc>
      </w:tr>
      <w:tr w:rsidR="00136C94" w:rsidRPr="004565D4"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136C94">
            <w:pPr>
              <w:pStyle w:val="TAL"/>
              <w:rPr>
                <w:rFonts w:cs="Arial"/>
                <w:szCs w:val="18"/>
                <w:lang w:eastAsia="en-GB"/>
              </w:rPr>
            </w:pPr>
            <w:r w:rsidRPr="004565D4">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136C94">
            <w:pPr>
              <w:pStyle w:val="TAL"/>
              <w:rPr>
                <w:lang w:eastAsia="en-GB"/>
              </w:rPr>
            </w:pPr>
            <w:r w:rsidRPr="004565D4">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136C9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136C94">
            <w:pPr>
              <w:pStyle w:val="TAL"/>
            </w:pPr>
            <w:r w:rsidRPr="004565D4">
              <w:rPr>
                <w:lang w:eastAsia="zh-CN"/>
              </w:rPr>
              <w:t>n/a</w:t>
            </w:r>
          </w:p>
        </w:tc>
      </w:tr>
      <w:tr w:rsidR="00136C94" w:rsidRPr="004565D4"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136C94">
            <w:pPr>
              <w:pStyle w:val="TAL"/>
              <w:rPr>
                <w:rFonts w:cs="Arial"/>
                <w:szCs w:val="18"/>
                <w:lang w:eastAsia="en-GB"/>
              </w:rPr>
            </w:pPr>
            <w:r w:rsidRPr="004565D4">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136C94">
            <w:pPr>
              <w:pStyle w:val="TAL"/>
              <w:rPr>
                <w:lang w:eastAsia="en-GB"/>
              </w:rPr>
            </w:pPr>
            <w:r w:rsidRPr="004565D4">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136C9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136C94">
            <w:pPr>
              <w:pStyle w:val="TAL"/>
              <w:rPr>
                <w:lang w:eastAsia="en-GB"/>
              </w:rPr>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136C94">
            <w:pPr>
              <w:pStyle w:val="TAL"/>
              <w:rPr>
                <w:lang w:eastAsia="zh-CN"/>
              </w:rPr>
            </w:pPr>
            <w:r w:rsidRPr="004565D4">
              <w:t>x</w:t>
            </w:r>
          </w:p>
        </w:tc>
      </w:tr>
      <w:tr w:rsidR="00136C94" w:rsidRPr="004565D4"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136C94">
            <w:pPr>
              <w:pStyle w:val="TAL"/>
              <w:rPr>
                <w:rFonts w:cs="Arial"/>
                <w:szCs w:val="18"/>
                <w:lang w:eastAsia="en-GB"/>
              </w:rPr>
            </w:pPr>
            <w:r w:rsidRPr="004565D4">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136C94">
            <w:pPr>
              <w:pStyle w:val="TAL"/>
              <w:rPr>
                <w:lang w:eastAsia="en-GB"/>
              </w:rPr>
            </w:pPr>
            <w:r w:rsidRPr="004565D4">
              <w:rPr>
                <w:lang w:eastAsia="en-GB"/>
              </w:rPr>
              <w:t xml:space="preserve">Maximum </w:t>
            </w:r>
            <w:r w:rsidRPr="004565D4">
              <w:rPr>
                <w:i/>
                <w:lang w:eastAsia="en-GB"/>
              </w:rPr>
              <w:t>Radio Bandwidth</w:t>
            </w:r>
            <w:r w:rsidRPr="004565D4">
              <w:rPr>
                <w:lang w:eastAsia="en-GB"/>
              </w:rPr>
              <w:t xml:space="preserve"> of the </w:t>
            </w:r>
            <w:r w:rsidRPr="004565D4">
              <w:rPr>
                <w:i/>
                <w:lang w:eastAsia="en-GB"/>
              </w:rPr>
              <w:t>operating band</w:t>
            </w:r>
            <w:r w:rsidRPr="004565D4">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136C9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136C9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136C94">
            <w:pPr>
              <w:pStyle w:val="TAL"/>
            </w:pPr>
            <w:r w:rsidRPr="004565D4">
              <w:t>n/a</w:t>
            </w:r>
          </w:p>
        </w:tc>
      </w:tr>
      <w:tr w:rsidR="00136C94" w:rsidRPr="004565D4"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136C94">
            <w:pPr>
              <w:pStyle w:val="TAL"/>
              <w:rPr>
                <w:rFonts w:cs="Arial"/>
                <w:szCs w:val="18"/>
                <w:lang w:eastAsia="en-GB"/>
              </w:rPr>
            </w:pPr>
            <w:r w:rsidRPr="004565D4">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136C9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136C9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136C94">
            <w:pPr>
              <w:pStyle w:val="TAL"/>
            </w:pPr>
            <w:r w:rsidRPr="004565D4">
              <w:t>x</w:t>
            </w:r>
          </w:p>
        </w:tc>
      </w:tr>
      <w:tr w:rsidR="00136C94" w:rsidRPr="004565D4"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136C94">
            <w:pPr>
              <w:pStyle w:val="TAL"/>
              <w:rPr>
                <w:rFonts w:cs="Arial"/>
                <w:szCs w:val="18"/>
                <w:lang w:eastAsia="en-GB"/>
              </w:rPr>
            </w:pPr>
            <w:r w:rsidRPr="004565D4">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136C94">
            <w:pPr>
              <w:pStyle w:val="TAL"/>
              <w:rPr>
                <w:lang w:eastAsia="en-GB"/>
              </w:rPr>
            </w:pPr>
            <w:r w:rsidRPr="004565D4">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136C94">
            <w:pPr>
              <w:pStyle w:val="TAL"/>
              <w:rPr>
                <w:lang w:eastAsia="en-GB"/>
              </w:rPr>
            </w:pPr>
            <w:r w:rsidRPr="004565D4">
              <w:rPr>
                <w:lang w:eastAsia="en-GB"/>
              </w:rPr>
              <w:t xml:space="preserve">Declared </w:t>
            </w:r>
            <w:r w:rsidRPr="004565D4">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136C94">
            <w:pPr>
              <w:pStyle w:val="TAL"/>
            </w:pPr>
            <w:r w:rsidRPr="004565D4">
              <w:t>x</w:t>
            </w:r>
          </w:p>
        </w:tc>
      </w:tr>
      <w:tr w:rsidR="00136C94" w:rsidRPr="004565D4"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136C94">
            <w:pPr>
              <w:pStyle w:val="TAL"/>
              <w:rPr>
                <w:rFonts w:cs="Arial"/>
                <w:szCs w:val="18"/>
                <w:lang w:eastAsia="en-GB"/>
              </w:rPr>
            </w:pPr>
            <w:r w:rsidRPr="004565D4">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w:t>
            </w:r>
            <w:r w:rsidRPr="00E12AD1">
              <w:rPr>
                <w:i/>
                <w:iCs/>
                <w:lang w:eastAsia="en-GB"/>
              </w:rPr>
              <w:t>operating band</w:t>
            </w:r>
            <w:r>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supported </w:t>
            </w:r>
            <w:r w:rsidRPr="00E12AD1">
              <w:rPr>
                <w:i/>
                <w:iCs/>
                <w:lang w:eastAsia="en-GB"/>
              </w:rPr>
              <w:t>operating band</w:t>
            </w:r>
            <w:r>
              <w:rPr>
                <w:lang w:eastAsia="en-GB"/>
              </w:rPr>
              <w:t xml:space="preserve"> </w:t>
            </w:r>
            <w:r w:rsidRPr="004565D4">
              <w:rPr>
                <w:lang w:eastAsia="en-GB"/>
              </w:rPr>
              <w:t>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136C94">
            <w:pPr>
              <w:pStyle w:val="TAL"/>
            </w:pPr>
            <w:r w:rsidRPr="004565D4">
              <w:t>n/a</w:t>
            </w:r>
          </w:p>
        </w:tc>
      </w:tr>
      <w:tr w:rsidR="00136C94" w:rsidRPr="004565D4"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136C94">
            <w:pPr>
              <w:pStyle w:val="TAL"/>
              <w:rPr>
                <w:rFonts w:cs="Arial"/>
                <w:szCs w:val="18"/>
                <w:lang w:eastAsia="en-GB"/>
              </w:rPr>
            </w:pPr>
            <w:r w:rsidRPr="004565D4">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136C94">
            <w:pPr>
              <w:pStyle w:val="TAL"/>
              <w:rPr>
                <w:lang w:eastAsia="en-GB"/>
              </w:rPr>
            </w:pPr>
            <w:r w:rsidRPr="004565D4">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136C9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136C94">
            <w:pPr>
              <w:pStyle w:val="TAL"/>
            </w:pPr>
            <w:r w:rsidRPr="004565D4">
              <w:t>x</w:t>
            </w:r>
          </w:p>
        </w:tc>
      </w:tr>
      <w:tr w:rsidR="00136C94" w:rsidRPr="004565D4"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136C94">
            <w:pPr>
              <w:pStyle w:val="TAL"/>
              <w:rPr>
                <w:rFonts w:cs="Arial"/>
                <w:szCs w:val="18"/>
                <w:lang w:eastAsia="en-GB"/>
              </w:rPr>
            </w:pPr>
            <w:r w:rsidRPr="004565D4">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136C94">
            <w:pPr>
              <w:pStyle w:val="TAL"/>
              <w:rPr>
                <w:lang w:eastAsia="en-GB"/>
              </w:rPr>
            </w:pPr>
            <w:r w:rsidRPr="004565D4">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136C94">
            <w:pPr>
              <w:pStyle w:val="TAL"/>
              <w:rPr>
                <w:lang w:eastAsia="en-GB"/>
              </w:rPr>
            </w:pPr>
            <w:r w:rsidRPr="004565D4">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136C94">
            <w:pPr>
              <w:pStyle w:val="TAL"/>
            </w:pPr>
            <w:r w:rsidRPr="004565D4">
              <w:rPr>
                <w:lang w:eastAsia="zh-CN"/>
              </w:rPr>
              <w:t>n/a</w:t>
            </w:r>
          </w:p>
        </w:tc>
      </w:tr>
      <w:tr w:rsidR="00136C94" w:rsidRPr="004565D4"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136C94">
            <w:pPr>
              <w:pStyle w:val="TAL"/>
              <w:rPr>
                <w:rFonts w:cs="Arial"/>
                <w:szCs w:val="18"/>
              </w:rPr>
            </w:pPr>
            <w:r w:rsidRPr="004565D4">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136C94">
            <w:pPr>
              <w:pStyle w:val="TAL"/>
            </w:pPr>
            <w:r w:rsidRPr="004565D4">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136C94">
            <w:pPr>
              <w:pStyle w:val="TAL"/>
            </w:pPr>
            <w:r w:rsidRPr="004565D4">
              <w:t>Operating band supported by the OSDD, declared for every OSDD (D.23).</w:t>
            </w:r>
          </w:p>
          <w:p w14:paraId="23976763" w14:textId="77777777" w:rsidR="00C45907" w:rsidRPr="004565D4" w:rsidRDefault="00C45907" w:rsidP="00136C94">
            <w:pPr>
              <w:pStyle w:val="TAN"/>
            </w:pPr>
            <w:r w:rsidRPr="004565D4">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136C94">
            <w:pPr>
              <w:pStyle w:val="TAL"/>
              <w:rPr>
                <w:lang w:eastAsia="zh-CN"/>
              </w:rPr>
            </w:pPr>
            <w:r w:rsidRPr="004565D4">
              <w:t>n/a</w:t>
            </w:r>
          </w:p>
        </w:tc>
      </w:tr>
      <w:tr w:rsidR="00136C94" w:rsidRPr="004565D4"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136C94">
            <w:pPr>
              <w:pStyle w:val="TAL"/>
              <w:rPr>
                <w:rFonts w:cs="Arial"/>
                <w:szCs w:val="18"/>
              </w:rPr>
            </w:pPr>
            <w:r w:rsidRPr="004565D4">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136C94">
            <w:pPr>
              <w:pStyle w:val="TAL"/>
            </w:pPr>
            <w:r w:rsidRPr="004565D4">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136C94">
            <w:pPr>
              <w:pStyle w:val="TAL"/>
            </w:pPr>
            <w:r w:rsidRPr="004565D4">
              <w:t xml:space="preserve">The </w:t>
            </w:r>
            <w:r w:rsidRPr="004565D4">
              <w:rPr>
                <w:i/>
              </w:rPr>
              <w:t xml:space="preserve">BS </w:t>
            </w:r>
            <w:r w:rsidRPr="004565D4">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136C94">
            <w:pPr>
              <w:pStyle w:val="TAL"/>
            </w:pPr>
            <w:r w:rsidRPr="004565D4">
              <w:t>n/a</w:t>
            </w:r>
          </w:p>
        </w:tc>
      </w:tr>
      <w:tr w:rsidR="00136C94" w:rsidRPr="004565D4"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136C94">
            <w:pPr>
              <w:pStyle w:val="TAL"/>
              <w:rPr>
                <w:rFonts w:cs="Arial"/>
                <w:szCs w:val="18"/>
              </w:rPr>
            </w:pPr>
            <w:r w:rsidRPr="004565D4">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136C94">
            <w:pPr>
              <w:pStyle w:val="TAL"/>
            </w:pPr>
            <w:r w:rsidRPr="004565D4">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136C94">
            <w:pPr>
              <w:pStyle w:val="Caption"/>
              <w:rPr>
                <w:b/>
              </w:rPr>
            </w:pPr>
            <w:r w:rsidRPr="004565D4">
              <w:t>Ability to redirect the receiver target related to the OSDD.</w:t>
            </w:r>
          </w:p>
          <w:p w14:paraId="04E88899" w14:textId="77777777" w:rsidR="00C45907" w:rsidRPr="004565D4"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136C94">
            <w:pPr>
              <w:pStyle w:val="TAL"/>
            </w:pPr>
            <w:r w:rsidRPr="004565D4">
              <w:t>n/a</w:t>
            </w:r>
          </w:p>
        </w:tc>
      </w:tr>
      <w:tr w:rsidR="00136C94" w:rsidRPr="004565D4"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136C94">
            <w:pPr>
              <w:pStyle w:val="TAL"/>
              <w:rPr>
                <w:rFonts w:cs="Arial"/>
                <w:szCs w:val="18"/>
              </w:rPr>
            </w:pPr>
            <w:r w:rsidRPr="004565D4">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136C94">
            <w:pPr>
              <w:pStyle w:val="TAL"/>
            </w:pPr>
            <w:r w:rsidRPr="004565D4">
              <w:t>Minimum EIS for FR1 (</w:t>
            </w:r>
            <w:r w:rsidRPr="004565D4">
              <w:rPr>
                <w:lang w:eastAsia="zh-CN"/>
              </w:rPr>
              <w:t>EIS</w:t>
            </w:r>
            <w:r w:rsidRPr="004565D4">
              <w:rPr>
                <w:vertAlign w:val="subscript"/>
                <w:lang w:eastAsia="zh-CN"/>
              </w:rPr>
              <w:t>minSENS</w:t>
            </w:r>
            <w:r w:rsidRPr="004565D4">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136C94">
            <w:pPr>
              <w:pStyle w:val="TAL"/>
            </w:pPr>
            <w:r w:rsidRPr="004565D4">
              <w:t xml:space="preserve">The minimum </w:t>
            </w:r>
            <w:r w:rsidRPr="004565D4">
              <w:rPr>
                <w:lang w:eastAsia="zh-CN"/>
              </w:rPr>
              <w:t>EIS</w:t>
            </w:r>
            <w:r w:rsidRPr="004565D4">
              <w:rPr>
                <w:vertAlign w:val="subscript"/>
                <w:lang w:eastAsia="zh-CN"/>
              </w:rPr>
              <w:t>minSENS</w:t>
            </w:r>
            <w:r w:rsidRPr="004565D4" w:rsidDel="00F93B38">
              <w:t xml:space="preserve"> </w:t>
            </w:r>
            <w:r w:rsidRPr="004565D4">
              <w:t>requirement (i.e. maximum allowable EIS value) applicable to all sensitivity RoAoA per OSDD.</w:t>
            </w:r>
          </w:p>
          <w:p w14:paraId="6CF34AC9" w14:textId="77777777" w:rsidR="00C45907" w:rsidRPr="004565D4" w:rsidRDefault="00C45907" w:rsidP="00136C94">
            <w:pPr>
              <w:pStyle w:val="TAL"/>
            </w:pPr>
            <w:r w:rsidRPr="004565D4">
              <w:t>Declared per NR</w:t>
            </w:r>
            <w:r w:rsidRPr="004565D4" w:rsidDel="000F1670">
              <w:t xml:space="preserve"> </w:t>
            </w:r>
            <w:r w:rsidRPr="004565D4">
              <w:t>supported channel BW for the OSDD (D.30).</w:t>
            </w:r>
          </w:p>
          <w:p w14:paraId="4C88FA67" w14:textId="42092FA5" w:rsidR="00C45907" w:rsidRPr="004565D4" w:rsidRDefault="00C45907" w:rsidP="00136C94">
            <w:pPr>
              <w:pStyle w:val="TAL"/>
            </w:pPr>
            <w:r w:rsidRPr="004565D4">
              <w:t>The lowest EIS value for all the declared OSDD</w:t>
            </w:r>
            <w:r w:rsidR="00600C59">
              <w:rPr>
                <w:lang w:eastAsia="zh-CN"/>
              </w:rPr>
              <w:t>'</w:t>
            </w:r>
            <w:r w:rsidRPr="004565D4">
              <w:t xml:space="preserve">s is called minSENS, while its related range of angles of arrival is called </w:t>
            </w:r>
            <w:r w:rsidRPr="004565D4">
              <w:rPr>
                <w:i/>
              </w:rPr>
              <w:t>minSENS RoAoA</w:t>
            </w:r>
            <w:r w:rsidRPr="004565D4">
              <w:t>.</w:t>
            </w:r>
          </w:p>
          <w:p w14:paraId="3DFB2526" w14:textId="77777777" w:rsidR="00C45907" w:rsidRPr="004565D4" w:rsidRDefault="00C45907" w:rsidP="00136C94">
            <w:pPr>
              <w:pStyle w:val="TAN"/>
            </w:pPr>
            <w:r w:rsidRPr="004565D4">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136C94">
            <w:pPr>
              <w:pStyle w:val="TAL"/>
            </w:pPr>
            <w:r w:rsidRPr="004565D4">
              <w:t>n/a</w:t>
            </w:r>
          </w:p>
        </w:tc>
      </w:tr>
      <w:tr w:rsidR="00136C94" w:rsidRPr="004565D4"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136C94">
            <w:pPr>
              <w:pStyle w:val="TAL"/>
              <w:rPr>
                <w:rFonts w:cs="Arial"/>
                <w:szCs w:val="18"/>
              </w:rPr>
            </w:pPr>
            <w:r w:rsidRPr="004565D4">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136C94">
            <w:pPr>
              <w:pStyle w:val="TAL"/>
            </w:pPr>
            <w:r w:rsidRPr="004565D4">
              <w:t>EIS REFSENS for FR2 (EIS</w:t>
            </w:r>
            <w:r w:rsidRPr="004565D4">
              <w:rPr>
                <w:vertAlign w:val="subscript"/>
              </w:rPr>
              <w:t>REFSENS_50M</w:t>
            </w:r>
            <w:r w:rsidRPr="004565D4">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136C94">
            <w:pPr>
              <w:pStyle w:val="TAL"/>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136C94">
            <w:pPr>
              <w:pStyle w:val="TAL"/>
              <w:rPr>
                <w:lang w:eastAsia="zh-CN"/>
              </w:rPr>
            </w:pPr>
            <w:r w:rsidRPr="004565D4">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136C94">
            <w:pPr>
              <w:pStyle w:val="TAL"/>
            </w:pPr>
            <w:r w:rsidRPr="004565D4">
              <w:t>x</w:t>
            </w:r>
          </w:p>
        </w:tc>
      </w:tr>
      <w:tr w:rsidR="00136C94" w:rsidRPr="004565D4"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136C94">
            <w:pPr>
              <w:pStyle w:val="TAL"/>
              <w:rPr>
                <w:rFonts w:cs="Arial"/>
                <w:szCs w:val="18"/>
              </w:rPr>
            </w:pPr>
            <w:r w:rsidRPr="004565D4">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136C94">
            <w:pPr>
              <w:pStyle w:val="TAL"/>
            </w:pPr>
            <w:r w:rsidRPr="004565D4">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136C94">
            <w:pPr>
              <w:pStyle w:val="TAL"/>
            </w:pPr>
            <w:r w:rsidRPr="004565D4">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136C94">
            <w:pPr>
              <w:pStyle w:val="TAL"/>
            </w:pPr>
            <w:r w:rsidRPr="004565D4">
              <w:t>n/a</w:t>
            </w:r>
          </w:p>
        </w:tc>
      </w:tr>
      <w:tr w:rsidR="00136C94" w:rsidRPr="004565D4"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136C94">
            <w:pPr>
              <w:pStyle w:val="TAL"/>
              <w:rPr>
                <w:rFonts w:cs="Arial"/>
                <w:szCs w:val="18"/>
              </w:rPr>
            </w:pPr>
            <w:r w:rsidRPr="004565D4">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136C94">
            <w:pPr>
              <w:pStyle w:val="TAL"/>
            </w:pPr>
            <w:r w:rsidRPr="004565D4">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136C94">
            <w:pPr>
              <w:pStyle w:val="Caption"/>
              <w:rPr>
                <w:b/>
              </w:rPr>
            </w:pPr>
            <w:r w:rsidRPr="004565D4">
              <w:t>For each OSDD the associated union of all the sensitivity RoAoA achievable through redirecting the receiver target related to the OSDD.</w:t>
            </w:r>
          </w:p>
          <w:p w14:paraId="3626ACD5" w14:textId="77777777" w:rsidR="00C45907" w:rsidRPr="004565D4" w:rsidRDefault="00C45907" w:rsidP="00136C94">
            <w:pPr>
              <w:pStyle w:val="TAN"/>
            </w:pPr>
            <w:r w:rsidRPr="004565D4">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136C94">
            <w:pPr>
              <w:pStyle w:val="TAL"/>
            </w:pPr>
            <w:r w:rsidRPr="004565D4">
              <w:t>n/a</w:t>
            </w:r>
          </w:p>
        </w:tc>
      </w:tr>
      <w:tr w:rsidR="00136C94" w:rsidRPr="004565D4"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136C94">
            <w:pPr>
              <w:pStyle w:val="TAL"/>
              <w:rPr>
                <w:rFonts w:cs="Arial"/>
                <w:szCs w:val="18"/>
              </w:rPr>
            </w:pPr>
            <w:r w:rsidRPr="004565D4">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136C94">
            <w:pPr>
              <w:pStyle w:val="TAL"/>
            </w:pPr>
            <w:r w:rsidRPr="004565D4">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136C94">
            <w:pPr>
              <w:pStyle w:val="TAL"/>
              <w:rPr>
                <w:lang w:eastAsia="zh-CN"/>
              </w:rPr>
            </w:pPr>
            <w:r w:rsidRPr="004565D4">
              <w:t xml:space="preserve">For each OSDD an associated </w:t>
            </w:r>
            <w:r w:rsidRPr="004565D4">
              <w:rPr>
                <w:lang w:eastAsia="zh-CN"/>
              </w:rPr>
              <w:t>direction inside the receiver target redirection range (D.30).</w:t>
            </w:r>
          </w:p>
          <w:p w14:paraId="064E0DC6" w14:textId="77777777" w:rsidR="00C45907" w:rsidRPr="004565D4" w:rsidRDefault="00C45907" w:rsidP="00136C94">
            <w:pPr>
              <w:pStyle w:val="TAN"/>
            </w:pPr>
            <w:r w:rsidRPr="004565D4">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136C94">
            <w:pPr>
              <w:pStyle w:val="TAL"/>
            </w:pPr>
            <w:r w:rsidRPr="004565D4">
              <w:t>n/a</w:t>
            </w:r>
          </w:p>
        </w:tc>
      </w:tr>
      <w:tr w:rsidR="00136C94" w:rsidRPr="004565D4"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136C94">
            <w:pPr>
              <w:pStyle w:val="TAL"/>
              <w:rPr>
                <w:rFonts w:cs="Arial"/>
                <w:szCs w:val="18"/>
              </w:rPr>
            </w:pPr>
            <w:r w:rsidRPr="004565D4">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136C94">
            <w:pPr>
              <w:pStyle w:val="TAL"/>
            </w:pPr>
            <w:r w:rsidRPr="004565D4">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136C94">
            <w:pPr>
              <w:pStyle w:val="TAL"/>
            </w:pPr>
            <w:r w:rsidRPr="004565D4">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136C94">
            <w:pPr>
              <w:pStyle w:val="TAL"/>
            </w:pPr>
            <w:r w:rsidRPr="004565D4">
              <w:t>n/a</w:t>
            </w:r>
          </w:p>
        </w:tc>
      </w:tr>
      <w:tr w:rsidR="00136C94" w:rsidRPr="004565D4"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136C94">
            <w:pPr>
              <w:pStyle w:val="TAL"/>
              <w:rPr>
                <w:rFonts w:cs="Arial"/>
                <w:szCs w:val="18"/>
              </w:rPr>
            </w:pPr>
            <w:r w:rsidRPr="004565D4">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136C94">
            <w:pPr>
              <w:pStyle w:val="TAL"/>
            </w:pPr>
            <w:r w:rsidRPr="004565D4">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136C94">
            <w:pPr>
              <w:pStyle w:val="TAL"/>
            </w:pPr>
            <w:r w:rsidRPr="004565D4">
              <w:t>For each OSDD four conformance test directions.</w:t>
            </w:r>
          </w:p>
          <w:p w14:paraId="599021E0" w14:textId="77777777" w:rsidR="00C45907" w:rsidRPr="004565D4" w:rsidRDefault="00C45907" w:rsidP="00136C94">
            <w:pPr>
              <w:pStyle w:val="TAL"/>
            </w:pPr>
            <w:r w:rsidRPr="004565D4">
              <w:t>If the OSDD includes a receiver target redirection range the following four directions shall be declared:</w:t>
            </w:r>
          </w:p>
          <w:p w14:paraId="0970710F" w14:textId="77777777" w:rsidR="00C45907" w:rsidRPr="004565D4" w:rsidRDefault="00C45907" w:rsidP="00136C94">
            <w:pPr>
              <w:pStyle w:val="TAL"/>
            </w:pPr>
            <w:r w:rsidRPr="004565D4">
              <w:t>1)</w:t>
            </w:r>
            <w:r w:rsidRPr="004565D4">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136C94">
            <w:pPr>
              <w:pStyle w:val="TAL"/>
            </w:pPr>
            <w:r w:rsidRPr="004565D4">
              <w:t>2)</w:t>
            </w:r>
            <w:r w:rsidRPr="004565D4">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136C94">
            <w:pPr>
              <w:pStyle w:val="TAL"/>
            </w:pPr>
            <w:r w:rsidRPr="004565D4">
              <w:t>3)</w:t>
            </w:r>
            <w:r w:rsidRPr="004565D4">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136C94">
            <w:pPr>
              <w:pStyle w:val="TAL"/>
            </w:pPr>
            <w:r w:rsidRPr="004565D4">
              <w:t>4)</w:t>
            </w:r>
            <w:r w:rsidRPr="004565D4">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136C94">
            <w:pPr>
              <w:pStyle w:val="TAL"/>
            </w:pPr>
            <w:r w:rsidRPr="004565D4">
              <w:t>If an OSDD does not include a receiver target redirection range the following 4 directions shall be declared:</w:t>
            </w:r>
          </w:p>
          <w:p w14:paraId="5279AAE2" w14:textId="77777777" w:rsidR="00C45907" w:rsidRPr="004565D4" w:rsidRDefault="00C45907" w:rsidP="00136C94">
            <w:pPr>
              <w:pStyle w:val="TAL"/>
            </w:pPr>
            <w:r w:rsidRPr="004565D4">
              <w:t>1)</w:t>
            </w:r>
            <w:r w:rsidRPr="004565D4">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136C94">
            <w:pPr>
              <w:pStyle w:val="TAL"/>
            </w:pPr>
            <w:r w:rsidRPr="004565D4">
              <w:t>2)</w:t>
            </w:r>
            <w:r w:rsidRPr="004565D4">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136C94">
            <w:pPr>
              <w:pStyle w:val="TAL"/>
            </w:pPr>
            <w:r w:rsidRPr="004565D4">
              <w:t>3)</w:t>
            </w:r>
            <w:r w:rsidRPr="004565D4">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136C94">
            <w:pPr>
              <w:pStyle w:val="TAL"/>
            </w:pPr>
            <w:r w:rsidRPr="004565D4">
              <w:t>4)</w:t>
            </w:r>
            <w:r w:rsidRPr="004565D4">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136C94">
            <w:pPr>
              <w:pStyle w:val="TAL"/>
            </w:pPr>
            <w:r w:rsidRPr="004565D4">
              <w:t>n/a</w:t>
            </w:r>
          </w:p>
        </w:tc>
      </w:tr>
      <w:tr w:rsidR="00136C94" w:rsidRPr="004565D4"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136C94">
            <w:pPr>
              <w:pStyle w:val="TAL"/>
              <w:rPr>
                <w:rFonts w:cs="Arial"/>
                <w:szCs w:val="18"/>
              </w:rPr>
            </w:pPr>
            <w:r w:rsidRPr="004565D4">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136C94">
            <w:pPr>
              <w:pStyle w:val="TAL"/>
            </w:pPr>
            <w:r w:rsidRPr="004565D4">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136C94">
            <w:pPr>
              <w:pStyle w:val="TAL"/>
            </w:pPr>
            <w:r w:rsidRPr="004565D4">
              <w:t>Declared as a single range of directions within which selected TX OTA requirements are intended to be met.</w:t>
            </w:r>
          </w:p>
          <w:p w14:paraId="64DA986B" w14:textId="77777777" w:rsidR="00C45907" w:rsidRPr="004565D4" w:rsidRDefault="00C45907" w:rsidP="00136C94">
            <w:pPr>
              <w:pStyle w:val="TAL"/>
            </w:pPr>
            <w:r w:rsidRPr="004565D4">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136C94">
            <w:pPr>
              <w:pStyle w:val="TAL"/>
            </w:pPr>
            <w:r w:rsidRPr="004565D4">
              <w:t>x</w:t>
            </w:r>
          </w:p>
        </w:tc>
      </w:tr>
      <w:tr w:rsidR="00136C94" w:rsidRPr="004565D4"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136C94">
            <w:pPr>
              <w:pStyle w:val="TAL"/>
              <w:rPr>
                <w:rFonts w:eastAsia="SimSun"/>
              </w:rPr>
            </w:pPr>
            <w:r w:rsidRPr="004565D4">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136C94">
            <w:pPr>
              <w:pStyle w:val="TAL"/>
              <w:rPr>
                <w:i/>
              </w:rPr>
            </w:pPr>
            <w:r w:rsidRPr="004565D4">
              <w:rPr>
                <w:rFonts w:eastAsia="SimSun"/>
                <w:i/>
              </w:rPr>
              <w:t>OTA coverage range</w:t>
            </w:r>
            <w:r w:rsidRPr="004565D4">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136C9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136C94">
            <w:pPr>
              <w:pStyle w:val="TAL"/>
            </w:pPr>
            <w:r w:rsidRPr="004565D4">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136C94">
            <w:pPr>
              <w:pStyle w:val="TAL"/>
            </w:pPr>
            <w:r w:rsidRPr="004565D4">
              <w:t>x</w:t>
            </w:r>
          </w:p>
        </w:tc>
      </w:tr>
      <w:tr w:rsidR="00136C94" w:rsidRPr="004565D4"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136C94">
            <w:pPr>
              <w:pStyle w:val="TAL"/>
              <w:rPr>
                <w:rFonts w:eastAsia="SimSun"/>
              </w:rPr>
            </w:pPr>
            <w:r w:rsidRPr="004565D4">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136C94">
            <w:pPr>
              <w:pStyle w:val="TAL"/>
              <w:rPr>
                <w:rFonts w:eastAsia="SimSun"/>
              </w:rPr>
            </w:pPr>
            <w:r w:rsidRPr="004565D4">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136C94">
            <w:r w:rsidRPr="004565D4">
              <w:t>The directions corresponding to the following points:</w:t>
            </w:r>
          </w:p>
          <w:p w14:paraId="16039FCF" w14:textId="77777777" w:rsidR="00C45907" w:rsidRPr="004565D4" w:rsidRDefault="00C45907" w:rsidP="00136C94">
            <w:pPr>
              <w:pStyle w:val="TAL"/>
            </w:pPr>
            <w:r w:rsidRPr="004565D4">
              <w:t>1)</w:t>
            </w:r>
            <w:r w:rsidRPr="004565D4">
              <w:tab/>
              <w:t xml:space="preserve">The direction determined by the maximum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2416815F" w14:textId="77777777" w:rsidR="00C45907" w:rsidRPr="004565D4" w:rsidRDefault="00C45907" w:rsidP="00136C94">
            <w:pPr>
              <w:pStyle w:val="TAL"/>
            </w:pPr>
            <w:r w:rsidRPr="004565D4">
              <w:t>2)</w:t>
            </w:r>
            <w:r w:rsidRPr="004565D4">
              <w:tab/>
              <w:t xml:space="preserve">The direction determined by the minimum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0E6DE3B2" w14:textId="77777777" w:rsidR="00C45907" w:rsidRPr="004565D4" w:rsidRDefault="00C45907" w:rsidP="00136C94">
            <w:pPr>
              <w:pStyle w:val="TAL"/>
            </w:pPr>
            <w:r w:rsidRPr="004565D4">
              <w:t>3)</w:t>
            </w:r>
            <w:r w:rsidRPr="004565D4">
              <w:tab/>
              <w:t xml:space="preserve">The direction determined by the maximum θ value achievable inside the </w:t>
            </w:r>
            <w:r w:rsidRPr="004565D4">
              <w:rPr>
                <w:i/>
              </w:rPr>
              <w:t>OTA coverage range</w:t>
            </w:r>
            <w:r w:rsidRPr="004565D4">
              <w:t xml:space="preserve">, while φ value being the closest possible to the </w:t>
            </w:r>
            <w:r w:rsidRPr="004565D4">
              <w:rPr>
                <w:i/>
              </w:rPr>
              <w:t>OTA coverage range</w:t>
            </w:r>
            <w:r w:rsidRPr="004565D4">
              <w:t xml:space="preserve"> reference direction.</w:t>
            </w:r>
          </w:p>
          <w:p w14:paraId="28C4D066" w14:textId="77777777" w:rsidR="00C45907" w:rsidRPr="004565D4" w:rsidRDefault="00C45907" w:rsidP="00136C94">
            <w:pPr>
              <w:pStyle w:val="TAL"/>
              <w:rPr>
                <w:rFonts w:eastAsia="SimSun"/>
              </w:rPr>
            </w:pPr>
            <w:r w:rsidRPr="004565D4">
              <w:t>4)</w:t>
            </w:r>
            <w:r w:rsidRPr="004565D4">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136C94">
            <w:pPr>
              <w:pStyle w:val="TAL"/>
            </w:pPr>
            <w:r w:rsidRPr="004565D4">
              <w:t>x</w:t>
            </w:r>
          </w:p>
        </w:tc>
      </w:tr>
      <w:tr w:rsidR="00136C94" w:rsidRPr="004565D4"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136C94">
            <w:pPr>
              <w:pStyle w:val="TAL"/>
              <w:rPr>
                <w:rFonts w:eastAsia="SimSun"/>
              </w:rPr>
            </w:pPr>
            <w:r w:rsidRPr="004565D4">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136C94">
            <w:pPr>
              <w:pStyle w:val="TAL"/>
              <w:rPr>
                <w:i/>
              </w:rPr>
            </w:pPr>
            <w:r w:rsidRPr="004565D4">
              <w:t>The rated carrier OTA BS power, P</w:t>
            </w:r>
            <w:r w:rsidRPr="004565D4">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136C9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136C94">
            <w:pPr>
              <w:pStyle w:val="TAN"/>
            </w:pPr>
            <w:r w:rsidRPr="004565D4">
              <w:t>(Note 12, 14</w:t>
            </w:r>
            <w:r w:rsidR="005E5C08">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136C94">
            <w:pPr>
              <w:pStyle w:val="TAL"/>
            </w:pPr>
            <w:r w:rsidRPr="004565D4">
              <w:rPr>
                <w:lang w:eastAsia="zh-CN"/>
              </w:rPr>
              <w:t>x</w:t>
            </w:r>
          </w:p>
        </w:tc>
      </w:tr>
      <w:tr w:rsidR="00136C94" w:rsidRPr="004565D4"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136C94">
            <w:pPr>
              <w:pStyle w:val="TAL"/>
            </w:pPr>
            <w:r w:rsidRPr="004565D4">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136C94">
            <w:pPr>
              <w:pStyle w:val="TAL"/>
            </w:pPr>
            <w:r w:rsidRPr="004565D4">
              <w:t>Rated transmitter TRP</w:t>
            </w:r>
            <w:r w:rsidRPr="004565D4">
              <w:rPr>
                <w:lang w:eastAsia="zh-CN"/>
              </w:rPr>
              <w:t xml:space="preserve">, </w:t>
            </w:r>
            <w:r w:rsidRPr="004565D4">
              <w:t>P</w:t>
            </w:r>
            <w:r w:rsidRPr="004565D4">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136C94">
            <w:pPr>
              <w:pStyle w:val="TAL"/>
            </w:pPr>
            <w:r w:rsidRPr="004565D4">
              <w:t>Rated total radiated output power</w:t>
            </w:r>
            <w:r w:rsidRPr="004565D4">
              <w:rPr>
                <w:i/>
              </w:rPr>
              <w:t>.</w:t>
            </w:r>
          </w:p>
          <w:p w14:paraId="3DC60590" w14:textId="77777777" w:rsidR="00C45907" w:rsidRPr="004565D4" w:rsidRDefault="00C45907" w:rsidP="00136C94">
            <w:pPr>
              <w:pStyle w:val="TAL"/>
            </w:pPr>
            <w:r w:rsidRPr="004565D4">
              <w:t xml:space="preserve">Declared per supported </w:t>
            </w:r>
            <w:r w:rsidRPr="004565D4">
              <w:rPr>
                <w:i/>
              </w:rPr>
              <w:t>operating band</w:t>
            </w:r>
            <w:r w:rsidRPr="004565D4">
              <w:t>.</w:t>
            </w:r>
          </w:p>
          <w:p w14:paraId="70D0473E" w14:textId="01694EF2" w:rsidR="00C45907" w:rsidRPr="004565D4" w:rsidRDefault="00C45907" w:rsidP="00136C94">
            <w:pPr>
              <w:pStyle w:val="TAL"/>
            </w:pPr>
            <w:r w:rsidRPr="004565D4">
              <w:t>(Note 12,14</w:t>
            </w:r>
            <w:r w:rsidR="00D34B71">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136C94">
            <w:pPr>
              <w:pStyle w:val="TAL"/>
              <w:rPr>
                <w:rFonts w:cs="Arial"/>
                <w:szCs w:val="18"/>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136C94">
            <w:pPr>
              <w:pStyle w:val="TAL"/>
              <w:rPr>
                <w:rFonts w:cs="Arial"/>
                <w:szCs w:val="18"/>
                <w:lang w:eastAsia="zh-CN"/>
              </w:rPr>
            </w:pPr>
            <w:r w:rsidRPr="004565D4">
              <w:t>x</w:t>
            </w:r>
          </w:p>
        </w:tc>
      </w:tr>
      <w:tr w:rsidR="00136C94" w:rsidRPr="004565D4"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136C94">
            <w:pPr>
              <w:pStyle w:val="TAL"/>
              <w:rPr>
                <w:rFonts w:eastAsia="SimSun"/>
              </w:rPr>
            </w:pPr>
            <w:r w:rsidRPr="004565D4">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136C94">
            <w:pPr>
              <w:pStyle w:val="TAL"/>
            </w:pPr>
            <w:r w:rsidRPr="004565D4">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136C9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136C94">
            <w:pPr>
              <w:pStyle w:val="TAL"/>
              <w:rPr>
                <w:lang w:eastAsia="zh-CN"/>
              </w:rPr>
            </w:pPr>
            <w:r w:rsidRPr="004565D4">
              <w:rPr>
                <w:lang w:eastAsia="zh-CN"/>
              </w:rPr>
              <w:t>n/a</w:t>
            </w:r>
          </w:p>
        </w:tc>
      </w:tr>
      <w:tr w:rsidR="00136C94" w:rsidRPr="004565D4"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136C94">
            <w:pPr>
              <w:pStyle w:val="TAL"/>
              <w:rPr>
                <w:rFonts w:cs="Arial"/>
                <w:szCs w:val="18"/>
              </w:rPr>
            </w:pPr>
            <w:r w:rsidRPr="004565D4">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136C94">
            <w:pPr>
              <w:pStyle w:val="TAL"/>
            </w:pPr>
            <w:r w:rsidRPr="004565D4">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4565D4" w:rsidRDefault="00C45907" w:rsidP="00136C94">
            <w:pPr>
              <w:pStyle w:val="TAL"/>
            </w:pPr>
            <w:r w:rsidRPr="004565D4">
              <w:t>Declare the BS spurious emission category as either category A or B with respect to the limits for spurious emissions, as defined in Recommendation ITU-R SM.32</w:t>
            </w:r>
            <w:r w:rsidR="00600C59" w:rsidRPr="004565D4">
              <w:t>9</w:t>
            </w:r>
            <w:r w:rsidR="00600C59">
              <w:t> </w:t>
            </w:r>
            <w:r w:rsidR="00600C59" w:rsidRPr="004565D4">
              <w:t>[5</w:t>
            </w:r>
            <w:r w:rsidRPr="004565D4">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136C94">
            <w:pPr>
              <w:pStyle w:val="TAL"/>
              <w:rPr>
                <w:lang w:eastAsia="zh-CN"/>
              </w:rPr>
            </w:pPr>
            <w:r w:rsidRPr="004565D4">
              <w:rPr>
                <w:lang w:eastAsia="zh-CN"/>
              </w:rPr>
              <w:t>x</w:t>
            </w:r>
          </w:p>
        </w:tc>
      </w:tr>
      <w:tr w:rsidR="00136C94" w:rsidRPr="004565D4"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136C94">
            <w:pPr>
              <w:pStyle w:val="TAL"/>
              <w:rPr>
                <w:rFonts w:cs="Arial"/>
                <w:szCs w:val="18"/>
              </w:rPr>
            </w:pPr>
            <w:r w:rsidRPr="004565D4">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136C94">
            <w:pPr>
              <w:pStyle w:val="TAL"/>
              <w:rPr>
                <w:rFonts w:cs="Arial"/>
                <w:szCs w:val="18"/>
              </w:rPr>
            </w:pPr>
            <w:r w:rsidRPr="004565D4">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4565D4" w:rsidRDefault="00C45907" w:rsidP="00136C94">
            <w:pPr>
              <w:pStyle w:val="TAL"/>
            </w:pPr>
            <w:r w:rsidRPr="004565D4">
              <w:t xml:space="preserve">The manufacturer shall declare whether the BS under test is intended to operate in geographic areas where the additional operating band unwanted emission limits defined in </w:t>
            </w:r>
            <w:r w:rsidR="00600C59" w:rsidRPr="004565D4">
              <w:t>clause</w:t>
            </w:r>
            <w:r w:rsidR="00600C59">
              <w:t> </w:t>
            </w:r>
            <w:r w:rsidR="00600C59" w:rsidRPr="004565D4">
              <w:t>6</w:t>
            </w:r>
            <w:r w:rsidRPr="004565D4">
              <w:t>.7.4 apply.</w:t>
            </w:r>
          </w:p>
          <w:p w14:paraId="6B0C16C8" w14:textId="77777777" w:rsidR="00C45907" w:rsidRPr="004565D4" w:rsidRDefault="00C45907" w:rsidP="00136C94">
            <w:pPr>
              <w:pStyle w:val="TAL"/>
            </w:pPr>
            <w:r w:rsidRPr="004565D4">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136C94">
            <w:pPr>
              <w:pStyle w:val="TAL"/>
              <w:rPr>
                <w:lang w:eastAsia="zh-CN"/>
              </w:rPr>
            </w:pPr>
            <w:r w:rsidRPr="004565D4">
              <w:rPr>
                <w:lang w:eastAsia="zh-CN"/>
              </w:rPr>
              <w:t>x</w:t>
            </w:r>
          </w:p>
        </w:tc>
      </w:tr>
      <w:tr w:rsidR="00136C94" w:rsidRPr="004565D4"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136C94">
            <w:pPr>
              <w:pStyle w:val="TAL"/>
              <w:rPr>
                <w:rFonts w:cs="Arial"/>
                <w:szCs w:val="18"/>
              </w:rPr>
            </w:pPr>
            <w:r w:rsidRPr="004565D4">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136C94">
            <w:pPr>
              <w:pStyle w:val="TAL"/>
            </w:pPr>
            <w:r w:rsidRPr="004565D4">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136C9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136C94">
            <w:pPr>
              <w:pStyle w:val="TAL"/>
              <w:rPr>
                <w:lang w:eastAsia="zh-CN"/>
              </w:rPr>
            </w:pPr>
            <w:r w:rsidRPr="004565D4">
              <w:rPr>
                <w:lang w:eastAsia="zh-CN"/>
              </w:rPr>
              <w:t>x</w:t>
            </w:r>
          </w:p>
        </w:tc>
      </w:tr>
      <w:tr w:rsidR="00136C94" w:rsidRPr="004565D4"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136C94">
            <w:pPr>
              <w:pStyle w:val="TAL"/>
              <w:rPr>
                <w:rFonts w:cs="Arial"/>
                <w:szCs w:val="18"/>
              </w:rPr>
            </w:pPr>
            <w:r w:rsidRPr="004565D4">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136C94">
            <w:pPr>
              <w:pStyle w:val="TAL"/>
            </w:pPr>
            <w:r w:rsidRPr="004565D4">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136C9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136C94">
            <w:pPr>
              <w:pStyle w:val="TAL"/>
              <w:rPr>
                <w:lang w:eastAsia="zh-CN"/>
              </w:rPr>
            </w:pPr>
            <w:r w:rsidRPr="004565D4">
              <w:rPr>
                <w:lang w:eastAsia="zh-CN"/>
              </w:rPr>
              <w:t>n/a</w:t>
            </w:r>
          </w:p>
        </w:tc>
      </w:tr>
      <w:tr w:rsidR="00136C94" w:rsidRPr="004565D4"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136C94">
            <w:pPr>
              <w:pStyle w:val="TAL"/>
              <w:rPr>
                <w:rFonts w:cs="Arial"/>
                <w:szCs w:val="18"/>
              </w:rPr>
            </w:pPr>
            <w:r w:rsidRPr="004565D4">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136C94">
            <w:pPr>
              <w:pStyle w:val="TAL"/>
            </w:pPr>
            <w:r w:rsidRPr="004565D4">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136C94">
            <w:pPr>
              <w:pStyle w:val="TAL"/>
            </w:pPr>
            <w:r w:rsidRPr="004565D4">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136C94">
            <w:pPr>
              <w:pStyle w:val="TAL"/>
              <w:rPr>
                <w:lang w:eastAsia="zh-CN"/>
              </w:rPr>
            </w:pPr>
            <w:r w:rsidRPr="004565D4">
              <w:t>n/a</w:t>
            </w:r>
          </w:p>
        </w:tc>
      </w:tr>
      <w:tr w:rsidR="00136C94" w:rsidRPr="004565D4"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136C94">
            <w:pPr>
              <w:pStyle w:val="TAL"/>
              <w:rPr>
                <w:rFonts w:cs="Arial"/>
                <w:szCs w:val="18"/>
              </w:rPr>
            </w:pPr>
            <w:r w:rsidRPr="004565D4">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136C94">
            <w:pPr>
              <w:pStyle w:val="TAL"/>
              <w:rPr>
                <w:i/>
              </w:rPr>
            </w:pPr>
            <w:r w:rsidRPr="004565D4">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136C9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136C94">
            <w:pPr>
              <w:pStyle w:val="TAL"/>
            </w:pPr>
            <w:r w:rsidRPr="004565D4">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136C94">
            <w:pPr>
              <w:pStyle w:val="TAL"/>
            </w:pPr>
            <w:r w:rsidRPr="004565D4">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136C94">
            <w:pPr>
              <w:pStyle w:val="TAL"/>
              <w:rPr>
                <w:lang w:eastAsia="zh-CN"/>
              </w:rPr>
            </w:pPr>
            <w:r w:rsidRPr="004565D4">
              <w:rPr>
                <w:lang w:eastAsia="zh-CN"/>
              </w:rPr>
              <w:t>x</w:t>
            </w:r>
          </w:p>
        </w:tc>
      </w:tr>
      <w:tr w:rsidR="00136C94" w:rsidRPr="004565D4"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136C94">
            <w:pPr>
              <w:pStyle w:val="TAL"/>
              <w:rPr>
                <w:rFonts w:cs="Arial"/>
                <w:szCs w:val="18"/>
              </w:rPr>
            </w:pPr>
            <w:r w:rsidRPr="004565D4">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136C94">
            <w:pPr>
              <w:pStyle w:val="TAL"/>
            </w:pPr>
            <w:r w:rsidRPr="004565D4">
              <w:rPr>
                <w:lang w:eastAsia="zh-CN"/>
              </w:rPr>
              <w:t xml:space="preserve">Maximum number of supported carriers per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136C94">
            <w:pPr>
              <w:pStyle w:val="TAL"/>
            </w:pPr>
            <w:r w:rsidRPr="004565D4">
              <w:t>Maximum number of supported carriers. Declared per supported operating band, per RIB.</w:t>
            </w:r>
          </w:p>
          <w:p w14:paraId="5ADB2DA8" w14:textId="77777777" w:rsidR="00C45907" w:rsidRPr="004565D4" w:rsidRDefault="00C45907" w:rsidP="00136C94">
            <w:pPr>
              <w:pStyle w:val="TAL"/>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136C94">
            <w:pPr>
              <w:pStyle w:val="TAL"/>
              <w:rPr>
                <w:lang w:eastAsia="zh-CN"/>
              </w:rPr>
            </w:pPr>
            <w:r w:rsidRPr="004565D4">
              <w:rPr>
                <w:lang w:eastAsia="zh-CN"/>
              </w:rPr>
              <w:t>x</w:t>
            </w:r>
          </w:p>
        </w:tc>
      </w:tr>
      <w:tr w:rsidR="00136C94" w:rsidRPr="004565D4"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136C94">
            <w:pPr>
              <w:pStyle w:val="TAL"/>
              <w:rPr>
                <w:rFonts w:cs="Arial"/>
                <w:szCs w:val="18"/>
              </w:rPr>
            </w:pPr>
            <w:r w:rsidRPr="004565D4">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136C94">
            <w:pPr>
              <w:pStyle w:val="TAL"/>
              <w:rPr>
                <w:lang w:eastAsia="zh-CN"/>
              </w:rPr>
            </w:pPr>
            <w:r w:rsidRPr="004565D4">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136C94">
            <w:pPr>
              <w:pStyle w:val="TAL"/>
            </w:pPr>
            <w:r w:rsidRPr="004565D4">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136C94">
            <w:pPr>
              <w:pStyle w:val="TAL"/>
              <w:rPr>
                <w:lang w:eastAsia="zh-CN"/>
              </w:rPr>
            </w:pPr>
            <w:r w:rsidRPr="004565D4">
              <w:rPr>
                <w:lang w:eastAsia="zh-CN"/>
              </w:rPr>
              <w:t>x</w:t>
            </w:r>
          </w:p>
        </w:tc>
      </w:tr>
      <w:tr w:rsidR="00136C94" w:rsidRPr="004565D4"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136C94">
            <w:pPr>
              <w:pStyle w:val="TAL"/>
              <w:rPr>
                <w:rFonts w:cs="Arial"/>
                <w:szCs w:val="18"/>
              </w:rPr>
            </w:pPr>
            <w:r w:rsidRPr="004565D4">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136C94">
            <w:pPr>
              <w:pStyle w:val="TAL"/>
              <w:rPr>
                <w:lang w:eastAsia="zh-CN"/>
              </w:rPr>
            </w:pPr>
            <w:r w:rsidRPr="004565D4">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136C94">
            <w:pPr>
              <w:pStyle w:val="TAL"/>
            </w:pPr>
            <w:r w:rsidRPr="004565D4">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136C94">
            <w:pPr>
              <w:pStyle w:val="TAL"/>
              <w:rPr>
                <w:lang w:eastAsia="zh-CN"/>
              </w:rPr>
            </w:pPr>
            <w:r w:rsidRPr="004565D4">
              <w:rPr>
                <w:lang w:eastAsia="zh-CN"/>
              </w:rPr>
              <w:t>n/a</w:t>
            </w:r>
          </w:p>
        </w:tc>
      </w:tr>
      <w:tr w:rsidR="00136C94" w:rsidRPr="004565D4"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136C94">
            <w:pPr>
              <w:pStyle w:val="TAL"/>
              <w:rPr>
                <w:rFonts w:cs="Arial"/>
                <w:szCs w:val="18"/>
              </w:rPr>
            </w:pPr>
            <w:r w:rsidRPr="004565D4">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136C94">
            <w:pPr>
              <w:pStyle w:val="TAL"/>
            </w:pPr>
            <w:r w:rsidRPr="004565D4">
              <w:rPr>
                <w:rFonts w:eastAsia="MS Mincho"/>
              </w:rPr>
              <w:t>N</w:t>
            </w:r>
            <w:r w:rsidRPr="004565D4">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136C9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136C94">
            <w:pPr>
              <w:pStyle w:val="TAL"/>
              <w:rPr>
                <w:lang w:eastAsia="zh-CN"/>
              </w:rPr>
            </w:pPr>
            <w:r w:rsidRPr="004565D4">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136C94">
            <w:pPr>
              <w:pStyle w:val="TAL"/>
              <w:rPr>
                <w:lang w:eastAsia="zh-CN"/>
              </w:rPr>
            </w:pPr>
            <w:r w:rsidRPr="004565D4">
              <w:rPr>
                <w:lang w:eastAsia="zh-CN"/>
              </w:rPr>
              <w:t>n/a</w:t>
            </w:r>
          </w:p>
        </w:tc>
      </w:tr>
      <w:tr w:rsidR="00136C94" w:rsidRPr="004565D4"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136C94">
            <w:pPr>
              <w:pStyle w:val="TAL"/>
              <w:rPr>
                <w:rFonts w:cs="Arial"/>
                <w:szCs w:val="18"/>
              </w:rPr>
            </w:pPr>
            <w:r w:rsidRPr="004565D4">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136C94">
            <w:pPr>
              <w:pStyle w:val="TAL"/>
              <w:rPr>
                <w:rFonts w:eastAsia="MS Mincho"/>
                <w:iCs/>
              </w:rPr>
            </w:pPr>
            <w:r w:rsidRPr="004565D4">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136C9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136C94">
            <w:pPr>
              <w:pStyle w:val="TAL"/>
              <w:rPr>
                <w:lang w:eastAsia="zh-CN"/>
              </w:rPr>
            </w:pPr>
            <w:r w:rsidRPr="004565D4">
              <w:rPr>
                <w:lang w:eastAsia="zh-CN"/>
              </w:rPr>
              <w:t>x</w:t>
            </w:r>
          </w:p>
        </w:tc>
      </w:tr>
      <w:tr w:rsidR="00136C94" w:rsidRPr="004565D4"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136C94">
            <w:pPr>
              <w:pStyle w:val="TAL"/>
              <w:rPr>
                <w:rFonts w:cs="Arial"/>
                <w:szCs w:val="18"/>
              </w:rPr>
            </w:pPr>
            <w:r w:rsidRPr="004565D4">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136C94">
            <w:pPr>
              <w:pStyle w:val="TAL"/>
            </w:pPr>
            <w:r w:rsidRPr="004565D4">
              <w:t xml:space="preserve">Maximum supported power difference between carriers is different </w:t>
            </w:r>
            <w:r w:rsidRPr="004565D4">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136C9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136C94">
            <w:pPr>
              <w:pStyle w:val="TAL"/>
              <w:rPr>
                <w:lang w:eastAsia="zh-CN"/>
              </w:rPr>
            </w:pPr>
            <w:r w:rsidRPr="004565D4">
              <w:rPr>
                <w:lang w:eastAsia="zh-CN"/>
              </w:rPr>
              <w:t>n/a</w:t>
            </w:r>
          </w:p>
        </w:tc>
      </w:tr>
      <w:tr w:rsidR="00136C94" w:rsidRPr="004565D4"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136C94">
            <w:pPr>
              <w:pStyle w:val="TAL"/>
              <w:rPr>
                <w:rFonts w:cs="Arial"/>
                <w:szCs w:val="18"/>
              </w:rPr>
            </w:pPr>
            <w:r w:rsidRPr="004565D4">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136C94">
            <w:pPr>
              <w:pStyle w:val="TAL"/>
            </w:pPr>
            <w:r w:rsidRPr="004565D4">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136C9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136C94">
            <w:pPr>
              <w:pStyle w:val="TAL"/>
              <w:rPr>
                <w:lang w:eastAsia="zh-CN"/>
              </w:rPr>
            </w:pPr>
            <w:r w:rsidRPr="004565D4">
              <w:rPr>
                <w:lang w:eastAsia="zh-CN"/>
              </w:rPr>
              <w:t>n/a</w:t>
            </w:r>
          </w:p>
        </w:tc>
      </w:tr>
      <w:tr w:rsidR="00136C94" w:rsidRPr="004565D4"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136C94">
            <w:pPr>
              <w:pStyle w:val="TAL"/>
              <w:rPr>
                <w:rFonts w:cs="Arial"/>
                <w:szCs w:val="18"/>
              </w:rPr>
            </w:pPr>
            <w:r w:rsidRPr="004565D4">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136C94">
            <w:pPr>
              <w:pStyle w:val="TAL"/>
            </w:pPr>
            <w:r w:rsidRPr="004565D4">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136C94">
            <w:pPr>
              <w:pStyle w:val="TAL"/>
            </w:pPr>
            <w:r w:rsidRPr="004565D4">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136C94">
            <w:pPr>
              <w:pStyle w:val="TAL"/>
              <w:rPr>
                <w:lang w:eastAsia="zh-CN"/>
              </w:rPr>
            </w:pPr>
            <w:r w:rsidRPr="004565D4">
              <w:rPr>
                <w:lang w:eastAsia="zh-CN"/>
              </w:rPr>
              <w:t>x</w:t>
            </w:r>
          </w:p>
        </w:tc>
      </w:tr>
      <w:tr w:rsidR="00136C94" w:rsidRPr="004565D4"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136C94">
            <w:pPr>
              <w:pStyle w:val="TAL"/>
              <w:rPr>
                <w:rFonts w:cs="Arial"/>
                <w:szCs w:val="18"/>
              </w:rPr>
            </w:pPr>
            <w:r w:rsidRPr="004565D4">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136C94">
            <w:pPr>
              <w:pStyle w:val="TAL"/>
            </w:pPr>
            <w:r w:rsidRPr="004565D4">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136C94">
            <w:pPr>
              <w:pStyle w:val="TAL"/>
            </w:pPr>
            <w:r w:rsidRPr="004565D4">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136C94">
            <w:pPr>
              <w:pStyle w:val="TAL"/>
              <w:rPr>
                <w:lang w:eastAsia="zh-CN"/>
              </w:rPr>
            </w:pPr>
            <w:r w:rsidRPr="004565D4">
              <w:rPr>
                <w:lang w:eastAsia="zh-CN"/>
              </w:rPr>
              <w:t>x</w:t>
            </w:r>
          </w:p>
        </w:tc>
      </w:tr>
      <w:tr w:rsidR="00136C94" w:rsidRPr="004565D4"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136C94">
            <w:pPr>
              <w:pStyle w:val="TAL"/>
              <w:rPr>
                <w:rFonts w:cs="Arial"/>
                <w:szCs w:val="18"/>
              </w:rPr>
            </w:pPr>
            <w:r w:rsidRPr="004565D4">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136C94">
            <w:pPr>
              <w:pStyle w:val="TAL"/>
            </w:pPr>
            <w:r w:rsidRPr="004565D4">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136C94">
            <w:pPr>
              <w:pStyle w:val="TAL"/>
            </w:pPr>
            <w:r w:rsidRPr="004565D4">
              <w:t>The following four OTA REFSENS conformance test directions shall be declared:</w:t>
            </w:r>
          </w:p>
          <w:p w14:paraId="73B186F4" w14:textId="77777777" w:rsidR="00C45907" w:rsidRPr="004565D4" w:rsidRDefault="00C45907" w:rsidP="00136C94">
            <w:pPr>
              <w:pStyle w:val="TAL"/>
            </w:pPr>
            <w:r w:rsidRPr="004565D4">
              <w:t>1)</w:t>
            </w:r>
            <w:r w:rsidRPr="004565D4">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136C94">
            <w:pPr>
              <w:pStyle w:val="TAL"/>
            </w:pPr>
            <w:r w:rsidRPr="004565D4">
              <w:t>2)</w:t>
            </w:r>
            <w:r w:rsidRPr="004565D4">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136C94">
            <w:pPr>
              <w:pStyle w:val="TAL"/>
            </w:pPr>
            <w:r w:rsidRPr="004565D4">
              <w:t>3)</w:t>
            </w:r>
            <w:r w:rsidRPr="004565D4">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136C94">
            <w:pPr>
              <w:pStyle w:val="TAL"/>
            </w:pPr>
            <w:r w:rsidRPr="004565D4">
              <w:t>4)</w:t>
            </w:r>
            <w:r w:rsidRPr="004565D4">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136C94">
            <w:pPr>
              <w:pStyle w:val="TAL"/>
              <w:rPr>
                <w:lang w:eastAsia="zh-CN"/>
              </w:rPr>
            </w:pPr>
            <w:r w:rsidRPr="004565D4">
              <w:rPr>
                <w:lang w:eastAsia="zh-CN"/>
              </w:rPr>
              <w:t>x</w:t>
            </w:r>
          </w:p>
        </w:tc>
      </w:tr>
      <w:tr w:rsidR="00136C94" w:rsidRPr="004565D4"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136C94">
            <w:pPr>
              <w:pStyle w:val="TAL"/>
              <w:rPr>
                <w:rFonts w:cs="Arial"/>
                <w:szCs w:val="18"/>
              </w:rPr>
            </w:pPr>
            <w:r w:rsidRPr="004565D4">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136C94">
            <w:pPr>
              <w:pStyle w:val="TAL"/>
              <w:rPr>
                <w:rFonts w:cs="Arial"/>
                <w:szCs w:val="18"/>
              </w:rPr>
            </w:pPr>
            <w:r w:rsidRPr="004565D4">
              <w:rPr>
                <w:lang w:eastAsia="zh-CN"/>
              </w:rPr>
              <w:t xml:space="preserve">Supported frequency range of the NR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136C94">
            <w:pPr>
              <w:pStyle w:val="TAL"/>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136C94">
            <w:pPr>
              <w:pStyle w:val="TAL"/>
              <w:rPr>
                <w:lang w:eastAsia="zh-CN"/>
              </w:rPr>
            </w:pPr>
            <w:r w:rsidRPr="004565D4">
              <w:t>x</w:t>
            </w:r>
          </w:p>
        </w:tc>
      </w:tr>
      <w:tr w:rsidR="00136C94" w:rsidRPr="004565D4"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136C94">
            <w:pPr>
              <w:pStyle w:val="TAL"/>
              <w:rPr>
                <w:rFonts w:cs="Arial"/>
                <w:szCs w:val="18"/>
              </w:rPr>
            </w:pPr>
            <w:r w:rsidRPr="004565D4">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136C9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rPr>
              <w:t>r</w:t>
            </w:r>
            <w:r w:rsidRPr="004565D4">
              <w:rPr>
                <w:vertAlign w:val="subscript"/>
                <w:lang w:eastAsia="zh-CN"/>
              </w:rPr>
              <w:t>ated,c,FBWlow</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136C9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136C94">
            <w:pPr>
              <w:pStyle w:val="TAL"/>
            </w:pPr>
            <w:r w:rsidRPr="004565D4">
              <w:t>Declared per beam for all supported frequency ranges (D.56).</w:t>
            </w:r>
          </w:p>
          <w:p w14:paraId="358EDEB5" w14:textId="71503C33" w:rsidR="00C45907" w:rsidRPr="004565D4" w:rsidRDefault="00C45907" w:rsidP="00136C94">
            <w:pPr>
              <w:pStyle w:val="TAL"/>
              <w:rPr>
                <w:rFonts w:cs="Arial"/>
                <w:szCs w:val="18"/>
              </w:rPr>
            </w:pPr>
            <w:r w:rsidRPr="004565D4">
              <w:t>(Note 12, 13, 14, 15</w:t>
            </w:r>
            <w:r w:rsidR="0006664D">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136C94">
            <w:pPr>
              <w:pStyle w:val="TAL"/>
              <w:rPr>
                <w:lang w:eastAsia="zh-CN"/>
              </w:rPr>
            </w:pPr>
            <w:r w:rsidRPr="004565D4">
              <w:t>x</w:t>
            </w:r>
          </w:p>
        </w:tc>
      </w:tr>
      <w:tr w:rsidR="00136C94" w:rsidRPr="004565D4"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136C94">
            <w:pPr>
              <w:pStyle w:val="TAL"/>
              <w:rPr>
                <w:rFonts w:cs="Arial"/>
                <w:szCs w:val="18"/>
              </w:rPr>
            </w:pPr>
            <w:r w:rsidRPr="004565D4">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136C94">
            <w:pPr>
              <w:pStyle w:val="TAL"/>
            </w:pPr>
            <w:r w:rsidRPr="004565D4">
              <w:t xml:space="preserve">Rated beam EIRP at higher frequency range of the </w:t>
            </w:r>
            <w:r w:rsidRPr="004565D4">
              <w:rPr>
                <w:i/>
              </w:rPr>
              <w:t>fractional bandwidth</w:t>
            </w:r>
            <w:r w:rsidRPr="004565D4">
              <w:t xml:space="preserve"> (</w:t>
            </w:r>
            <w:r w:rsidRPr="004565D4">
              <w:rPr>
                <w:lang w:eastAsia="zh-CN"/>
              </w:rPr>
              <w:t>P</w:t>
            </w:r>
            <w:r w:rsidRPr="004565D4">
              <w:rPr>
                <w:rFonts w:hint="eastAsia"/>
                <w:vertAlign w:val="subscript"/>
              </w:rPr>
              <w:t>r</w:t>
            </w:r>
            <w:r w:rsidRPr="004565D4">
              <w:rPr>
                <w:vertAlign w:val="subscript"/>
                <w:lang w:eastAsia="zh-CN"/>
              </w:rPr>
              <w:t>ated,c,FBWhigh</w:t>
            </w:r>
            <w:r w:rsidRPr="004565D4">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136C9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136C94">
            <w:pPr>
              <w:pStyle w:val="TAL"/>
            </w:pPr>
            <w:r w:rsidRPr="004565D4">
              <w:t>Declared per beam for all supported frequency ranges in (D.56).</w:t>
            </w:r>
          </w:p>
          <w:p w14:paraId="4B1C4688" w14:textId="4732FDD6" w:rsidR="00C45907" w:rsidRPr="004565D4" w:rsidRDefault="00C45907" w:rsidP="00136C94">
            <w:pPr>
              <w:pStyle w:val="TAL"/>
              <w:rPr>
                <w:rFonts w:cs="Arial"/>
                <w:szCs w:val="18"/>
              </w:rPr>
            </w:pPr>
            <w:r w:rsidRPr="004565D4">
              <w:t>(Note 12, 13, 14 ,15</w:t>
            </w:r>
            <w:r w:rsidR="00320A95">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136C94">
            <w:pPr>
              <w:pStyle w:val="TAL"/>
              <w:rPr>
                <w:lang w:eastAsia="zh-CN"/>
              </w:rPr>
            </w:pPr>
            <w:r w:rsidRPr="004565D4">
              <w:t>x</w:t>
            </w:r>
          </w:p>
        </w:tc>
      </w:tr>
      <w:tr w:rsidR="00136C94" w:rsidRPr="004565D4"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136C94">
            <w:pPr>
              <w:pStyle w:val="TAL"/>
            </w:pPr>
            <w:r w:rsidRPr="004565D4">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136C94">
            <w:pPr>
              <w:pStyle w:val="TAL"/>
              <w:rPr>
                <w:rFonts w:cs="Arial"/>
                <w:szCs w:val="18"/>
              </w:rPr>
            </w:pPr>
            <w:r w:rsidRPr="004565D4">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136C94">
            <w:pPr>
              <w:pStyle w:val="TAL"/>
            </w:pPr>
            <w:r w:rsidRPr="004565D4">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136C94">
            <w:pPr>
              <w:pStyle w:val="TAL"/>
            </w:pPr>
            <w:r w:rsidRPr="004565D4">
              <w:t>-</w:t>
            </w:r>
            <w:r w:rsidRPr="004565D4">
              <w:tab/>
              <w:t>The reduced number of supported carriers at the rated transmitter TRP;</w:t>
            </w:r>
          </w:p>
          <w:p w14:paraId="28548C3D" w14:textId="77777777" w:rsidR="00C45907" w:rsidRPr="004565D4" w:rsidRDefault="00C45907" w:rsidP="00136C94">
            <w:pPr>
              <w:pStyle w:val="TAL"/>
            </w:pPr>
            <w:r w:rsidRPr="004565D4">
              <w:t>-</w:t>
            </w:r>
            <w:r w:rsidRPr="004565D4">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136C94">
            <w:pPr>
              <w:pStyle w:val="TAL"/>
            </w:pPr>
            <w:r w:rsidRPr="004565D4">
              <w:t>x</w:t>
            </w:r>
          </w:p>
        </w:tc>
      </w:tr>
      <w:tr w:rsidR="00136C94" w:rsidRPr="004565D4"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136C94">
            <w:pPr>
              <w:pStyle w:val="TAL"/>
            </w:pPr>
            <w:r w:rsidRPr="004565D4">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136C94">
            <w:pPr>
              <w:pStyle w:val="TAL"/>
              <w:rPr>
                <w:rFonts w:cs="v4.2.0"/>
              </w:rPr>
            </w:pPr>
            <w:r w:rsidRPr="004565D4">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136C9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136C94">
            <w:pPr>
              <w:pStyle w:val="TAL"/>
            </w:pPr>
            <w:r w:rsidRPr="004565D4">
              <w:rPr>
                <w:lang w:eastAsia="zh-CN"/>
              </w:rPr>
              <w:t>x</w:t>
            </w:r>
          </w:p>
        </w:tc>
      </w:tr>
      <w:tr w:rsidR="00136C94" w:rsidRPr="004565D4"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136C94">
            <w:pPr>
              <w:pStyle w:val="TAL"/>
            </w:pPr>
            <w:r w:rsidRPr="004565D4">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136C94">
            <w:pPr>
              <w:pStyle w:val="TAL"/>
              <w:rPr>
                <w:rFonts w:cs="v4.2.0"/>
              </w:rPr>
            </w:pPr>
            <w:r w:rsidRPr="004565D4">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136C9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136C94">
            <w:pPr>
              <w:pStyle w:val="TAL"/>
            </w:pPr>
            <w:r w:rsidRPr="004565D4">
              <w:rPr>
                <w:lang w:eastAsia="zh-CN"/>
              </w:rPr>
              <w:t>x</w:t>
            </w:r>
          </w:p>
        </w:tc>
      </w:tr>
      <w:tr w:rsidR="00136C94" w:rsidRPr="004565D4"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136C94">
            <w:pPr>
              <w:pStyle w:val="TAL"/>
            </w:pPr>
            <w:r w:rsidRPr="004565D4">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136C94">
            <w:pPr>
              <w:pStyle w:val="TAL"/>
              <w:rPr>
                <w:rFonts w:cs="v4.2.0"/>
              </w:rPr>
            </w:pPr>
            <w:r w:rsidRPr="004565D4">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136C9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136C94">
            <w:pPr>
              <w:pStyle w:val="TAL"/>
            </w:pPr>
            <w:r w:rsidRPr="004565D4">
              <w:rPr>
                <w:lang w:eastAsia="zh-CN"/>
              </w:rPr>
              <w:t>x</w:t>
            </w:r>
          </w:p>
        </w:tc>
      </w:tr>
      <w:tr w:rsidR="00136C94" w:rsidRPr="004565D4"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136C94">
            <w:pPr>
              <w:pStyle w:val="TAL"/>
            </w:pPr>
            <w:r w:rsidRPr="00C73281">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136C94">
            <w:pPr>
              <w:pStyle w:val="TAL"/>
            </w:pPr>
            <w:r w:rsidRPr="00C73281">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136C94">
            <w:pPr>
              <w:pStyle w:val="TAL"/>
            </w:pPr>
            <w:r w:rsidRPr="00C73281">
              <w:t xml:space="preserve">Maximum number of supported carriers for all supported </w:t>
            </w:r>
            <w:r w:rsidRPr="00C73281">
              <w:rPr>
                <w:i/>
              </w:rPr>
              <w:t>operating bands</w:t>
            </w:r>
            <w:r w:rsidRPr="00C73281">
              <w:t xml:space="preserve"> declared to have multi-band dependencies (D.16)</w:t>
            </w:r>
            <w:r w:rsidRPr="00C73281">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136C94">
            <w:pPr>
              <w:pStyle w:val="TAL"/>
            </w:pPr>
            <w:r w:rsidRPr="00C73281">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136C94">
            <w:pPr>
              <w:pStyle w:val="TAL"/>
              <w:rPr>
                <w:lang w:eastAsia="zh-CN"/>
              </w:rPr>
            </w:pPr>
            <w:r w:rsidRPr="00C73281">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136C94">
            <w:pPr>
              <w:pStyle w:val="TAL"/>
              <w:rPr>
                <w:lang w:eastAsia="zh-CN"/>
              </w:rPr>
            </w:pPr>
            <w:r w:rsidRPr="00C73281">
              <w:rPr>
                <w:lang w:eastAsia="zh-CN"/>
              </w:rPr>
              <w:t>n/a</w:t>
            </w:r>
          </w:p>
        </w:tc>
      </w:tr>
      <w:tr w:rsidR="00136C94" w:rsidRPr="004565D4"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136C94">
            <w:pPr>
              <w:pStyle w:val="TAL"/>
            </w:pPr>
            <w:r w:rsidRPr="004565D4">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136C94">
            <w:pPr>
              <w:pStyle w:val="TAL"/>
            </w:pPr>
            <w:r w:rsidRPr="004565D4">
              <w:t>PUSCH mapping type</w:t>
            </w:r>
          </w:p>
          <w:p w14:paraId="701464EA" w14:textId="77777777" w:rsidR="00C45907" w:rsidRPr="004565D4"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4565D4" w:rsidRDefault="00C45907" w:rsidP="00136C94">
            <w:pPr>
              <w:pStyle w:val="TAL"/>
            </w:pPr>
            <w:r w:rsidRPr="004565D4">
              <w:t>Declaration of the supported PUSCH mapping type for FR1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type A,</w:t>
            </w:r>
            <w:r w:rsidRPr="004565D4">
              <w:rPr>
                <w:rFonts w:hint="eastAsia"/>
                <w:lang w:eastAsia="zh-CN"/>
              </w:rPr>
              <w:t xml:space="preserve"> </w:t>
            </w:r>
            <w:r w:rsidRPr="004565D4">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136C94">
            <w:pPr>
              <w:pStyle w:val="TAL"/>
              <w:rPr>
                <w:lang w:eastAsia="zh-CN"/>
              </w:rPr>
            </w:pPr>
            <w:r w:rsidRPr="004565D4">
              <w:t>n/a</w:t>
            </w:r>
          </w:p>
        </w:tc>
      </w:tr>
      <w:tr w:rsidR="00136C94" w:rsidRPr="004565D4"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136C94">
            <w:pPr>
              <w:pStyle w:val="TAL"/>
            </w:pPr>
            <w:r w:rsidRPr="004565D4">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136C94">
            <w:pPr>
              <w:pStyle w:val="TAL"/>
              <w:rPr>
                <w:lang w:eastAsia="zh-CN"/>
              </w:rPr>
            </w:pPr>
            <w:r w:rsidRPr="004565D4">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136C94">
            <w:pPr>
              <w:pStyle w:val="TAL"/>
            </w:pPr>
            <w:r w:rsidRPr="004565D4">
              <w:t>Declaration of the supported additional DM-RS position(s) for FR2, i.e., pos0, pos1,</w:t>
            </w:r>
            <w:r w:rsidRPr="004565D4" w:rsidDel="00DA460B">
              <w:t xml:space="preserve"> </w:t>
            </w:r>
            <w:r w:rsidRPr="004565D4">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136C94">
            <w:pPr>
              <w:pStyle w:val="TAL"/>
              <w:rPr>
                <w:lang w:eastAsia="zh-CN"/>
              </w:rPr>
            </w:pPr>
            <w:r w:rsidRPr="004565D4">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136C94">
            <w:pPr>
              <w:pStyle w:val="TAL"/>
              <w:rPr>
                <w:lang w:eastAsia="zh-CN"/>
              </w:rPr>
            </w:pPr>
            <w:r w:rsidRPr="004565D4">
              <w:t>x</w:t>
            </w:r>
          </w:p>
        </w:tc>
      </w:tr>
      <w:tr w:rsidR="00136C94" w:rsidRPr="004565D4"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136C94">
            <w:pPr>
              <w:pStyle w:val="TAL"/>
            </w:pPr>
            <w:r w:rsidRPr="004565D4">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136C94">
            <w:pPr>
              <w:pStyle w:val="TAL"/>
            </w:pPr>
            <w:r w:rsidRPr="004565D4">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4565D4" w:rsidRDefault="00C45907" w:rsidP="00136C94">
            <w:pPr>
              <w:pStyle w:val="TAL"/>
            </w:pPr>
            <w:r w:rsidRPr="004565D4">
              <w:t>Declaration of the supported PUCCH format(s)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136C94">
            <w:pPr>
              <w:pStyle w:val="TAL"/>
              <w:rPr>
                <w:lang w:eastAsia="zh-CN"/>
              </w:rPr>
            </w:pPr>
            <w:r w:rsidRPr="004565D4">
              <w:t>x</w:t>
            </w:r>
          </w:p>
        </w:tc>
      </w:tr>
      <w:tr w:rsidR="00136C94" w:rsidRPr="004565D4"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136C94">
            <w:pPr>
              <w:pStyle w:val="TAL"/>
            </w:pPr>
            <w:r w:rsidRPr="004565D4">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136C94">
            <w:pPr>
              <w:pStyle w:val="TAL"/>
            </w:pPr>
            <w:r w:rsidRPr="004565D4">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4565D4" w:rsidRDefault="00C45907" w:rsidP="00136C94">
            <w:pPr>
              <w:pStyle w:val="TAL"/>
            </w:pPr>
            <w:r w:rsidRPr="004565D4">
              <w:t>Declaration of the supported PRACH format(s) as specified in TS 38.21</w:t>
            </w:r>
            <w:r w:rsidR="00600C59" w:rsidRPr="004565D4">
              <w:t>1</w:t>
            </w:r>
            <w:r w:rsidR="00600C59">
              <w:t> </w:t>
            </w:r>
            <w:r w:rsidR="00600C59" w:rsidRPr="004565D4">
              <w:t>[2</w:t>
            </w:r>
            <w:r w:rsidRPr="004565D4">
              <w:t xml:space="preserve">0], i.e., </w:t>
            </w:r>
            <w:r w:rsidRPr="004565D4">
              <w:rPr>
                <w:lang w:eastAsia="zh-CN"/>
              </w:rPr>
              <w:t xml:space="preserve">format: </w:t>
            </w:r>
            <w:r w:rsidRPr="004565D4">
              <w:t>0, A1, A2, A3, B4, C0, C2.</w:t>
            </w:r>
          </w:p>
          <w:p w14:paraId="023A0BCE" w14:textId="6D63968F" w:rsidR="00C45907" w:rsidRPr="004565D4" w:rsidRDefault="00C45907" w:rsidP="00136C94">
            <w:pPr>
              <w:pStyle w:val="TAL"/>
            </w:pPr>
            <w:r w:rsidRPr="004565D4">
              <w:t xml:space="preserve">Declaration of the supported </w:t>
            </w:r>
            <w:r w:rsidRPr="004565D4">
              <w:rPr>
                <w:lang w:eastAsia="zh-CN"/>
              </w:rPr>
              <w:t xml:space="preserve">SCS(s) per supported PRACH format with </w:t>
            </w:r>
            <w:r w:rsidRPr="004565D4">
              <w:t>short sequence, as specified in TS 38.21</w:t>
            </w:r>
            <w:r w:rsidR="00600C59" w:rsidRPr="004565D4">
              <w:t>1</w:t>
            </w:r>
            <w:r w:rsidR="00600C59">
              <w:t> </w:t>
            </w:r>
            <w:r w:rsidR="00600C59" w:rsidRPr="004565D4">
              <w:t>[2</w:t>
            </w:r>
            <w:r w:rsidRPr="004565D4">
              <w:t xml:space="preserve">0], i.e.: </w:t>
            </w:r>
          </w:p>
          <w:p w14:paraId="07E385A0" w14:textId="77777777" w:rsidR="00C45907" w:rsidRPr="004565D4" w:rsidRDefault="00C45907" w:rsidP="00136C9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136C94">
            <w:pPr>
              <w:pStyle w:val="TAL"/>
            </w:pPr>
            <w:r w:rsidRPr="004565D4">
              <w:t xml:space="preserve">- For </w:t>
            </w:r>
            <w:r w:rsidRPr="004565D4">
              <w:rPr>
                <w:i/>
              </w:rPr>
              <w:t>BS type 1-O</w:t>
            </w:r>
            <w:r w:rsidRPr="004565D4">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136C94">
            <w:pPr>
              <w:pStyle w:val="TAL"/>
              <w:rPr>
                <w:lang w:eastAsia="zh-CN"/>
              </w:rPr>
            </w:pPr>
            <w:r w:rsidRPr="004565D4">
              <w:t>x</w:t>
            </w:r>
          </w:p>
        </w:tc>
      </w:tr>
      <w:tr w:rsidR="00136C94" w:rsidRPr="004565D4"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136C94">
            <w:pPr>
              <w:pStyle w:val="TAL"/>
            </w:pPr>
            <w:r w:rsidRPr="004565D4">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136C94">
            <w:pPr>
              <w:pStyle w:val="TAL"/>
            </w:pPr>
            <w:r w:rsidRPr="004565D4">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136C94">
            <w:pPr>
              <w:pStyle w:val="TAL"/>
            </w:pPr>
            <w:r w:rsidRPr="004565D4">
              <w:t>Declaration of the supported additional DM-RS for PUCCH format 3: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136C94">
            <w:pPr>
              <w:pStyle w:val="TAL"/>
              <w:rPr>
                <w:lang w:eastAsia="zh-CN"/>
              </w:rPr>
            </w:pPr>
            <w:r w:rsidRPr="004565D4">
              <w:t>x</w:t>
            </w:r>
          </w:p>
        </w:tc>
      </w:tr>
      <w:tr w:rsidR="00136C94" w:rsidRPr="004565D4"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136C94">
            <w:pPr>
              <w:pStyle w:val="TAL"/>
            </w:pPr>
            <w:r w:rsidRPr="004565D4">
              <w:t>D.10</w:t>
            </w:r>
            <w:r w:rsidRPr="004565D4">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136C94">
            <w:pPr>
              <w:pStyle w:val="TAL"/>
            </w:pPr>
            <w:r w:rsidRPr="004565D4">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136C94">
            <w:pPr>
              <w:pStyle w:val="TAL"/>
            </w:pPr>
            <w:r w:rsidRPr="004565D4">
              <w:t>Declaration of the supported additional DM-RS for PUCCH format 4: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136C94">
            <w:pPr>
              <w:pStyle w:val="TAL"/>
              <w:rPr>
                <w:lang w:eastAsia="zh-CN"/>
              </w:rPr>
            </w:pPr>
            <w:r w:rsidRPr="004565D4">
              <w:t>x</w:t>
            </w:r>
          </w:p>
        </w:tc>
      </w:tr>
      <w:tr w:rsidR="00136C94" w:rsidRPr="004565D4"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136C94">
            <w:pPr>
              <w:pStyle w:val="TAL"/>
            </w:pPr>
            <w:r w:rsidRPr="004565D4">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136C94">
            <w:pPr>
              <w:pStyle w:val="TAL"/>
            </w:pPr>
            <w:r w:rsidRPr="004565D4">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136C94">
            <w:pPr>
              <w:pStyle w:val="TAL"/>
            </w:pPr>
            <w:r w:rsidRPr="004565D4">
              <w:t>Declaration of PT-RS in PUSCH support: without PT-RS,</w:t>
            </w:r>
            <w:r w:rsidRPr="004565D4">
              <w:rPr>
                <w:lang w:eastAsia="zh-CN"/>
              </w:rPr>
              <w:t xml:space="preserve"> </w:t>
            </w:r>
            <w:r w:rsidRPr="004565D4">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136C94">
            <w:pPr>
              <w:pStyle w:val="TAL"/>
            </w:pPr>
            <w:r w:rsidRPr="004565D4">
              <w:t>x</w:t>
            </w:r>
          </w:p>
        </w:tc>
      </w:tr>
      <w:tr w:rsidR="00136C94" w:rsidRPr="004565D4"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136C94">
            <w:pPr>
              <w:pStyle w:val="TAL"/>
            </w:pPr>
            <w:r w:rsidRPr="004565D4">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136C94">
            <w:pPr>
              <w:pStyle w:val="TAL"/>
            </w:pPr>
            <w:r w:rsidRPr="004565D4">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136C94">
            <w:pPr>
              <w:pStyle w:val="TAL"/>
            </w:pPr>
            <w:r w:rsidRPr="004565D4">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136C94">
            <w:pPr>
              <w:pStyle w:val="TAL"/>
            </w:pPr>
            <w:r w:rsidRPr="004565D4">
              <w:t>n/a</w:t>
            </w:r>
          </w:p>
        </w:tc>
      </w:tr>
      <w:tr w:rsidR="00136C94" w:rsidRPr="004565D4"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136C94">
            <w:pPr>
              <w:pStyle w:val="TAL"/>
            </w:pPr>
            <w:r w:rsidRPr="004565D4">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136C94">
            <w:pPr>
              <w:pStyle w:val="TAL"/>
              <w:rPr>
                <w:lang w:eastAsia="zh-CN"/>
              </w:rPr>
            </w:pPr>
            <w:r w:rsidRPr="004565D4">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136C94">
            <w:pPr>
              <w:pStyle w:val="TAL"/>
            </w:pPr>
            <w:r w:rsidRPr="004565D4">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136C94">
            <w:pPr>
              <w:pStyle w:val="TAL"/>
            </w:pPr>
            <w:r w:rsidRPr="004565D4">
              <w:t>x</w:t>
            </w:r>
          </w:p>
        </w:tc>
      </w:tr>
      <w:tr w:rsidR="00136C94" w:rsidRPr="004565D4"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136C94">
            <w:pPr>
              <w:pStyle w:val="TAL"/>
              <w:rPr>
                <w:lang w:eastAsia="zh-CN"/>
              </w:rPr>
            </w:pPr>
            <w:r w:rsidRPr="00215000">
              <w:rPr>
                <w:lang w:eastAsia="zh-CN"/>
              </w:rPr>
              <w:t>D.10</w:t>
            </w:r>
            <w:r>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136C94">
            <w:pPr>
              <w:pStyle w:val="TAL"/>
              <w:rPr>
                <w:rFonts w:cs="Arial"/>
                <w:szCs w:val="18"/>
                <w:lang w:eastAsia="zh-CN"/>
              </w:rPr>
            </w:pPr>
            <w:r w:rsidRPr="00215000">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136C94">
            <w:pPr>
              <w:pStyle w:val="TAL"/>
              <w:rPr>
                <w:rFonts w:cs="Arial"/>
                <w:szCs w:val="18"/>
                <w:lang w:eastAsia="zh-CN"/>
              </w:rPr>
            </w:pPr>
            <w:r w:rsidRPr="00215000">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136C94">
            <w:pPr>
              <w:pStyle w:val="TAL"/>
            </w:pPr>
            <w:r>
              <w:rPr>
                <w:rFonts w:hint="eastAsia"/>
                <w:lang w:eastAsia="zh-CN"/>
              </w:rPr>
              <w:t>n/a</w:t>
            </w:r>
          </w:p>
        </w:tc>
      </w:tr>
      <w:tr w:rsidR="00136C94" w:rsidRPr="004565D4"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136C94">
            <w:pPr>
              <w:pStyle w:val="TAL"/>
              <w:rPr>
                <w:lang w:eastAsia="zh-CN"/>
              </w:rPr>
            </w:pPr>
            <w:r w:rsidRPr="00215000">
              <w:rPr>
                <w:lang w:eastAsia="zh-CN"/>
              </w:rPr>
              <w:t>D.1</w:t>
            </w:r>
            <w:r>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136C94">
            <w:pPr>
              <w:pStyle w:val="TAL"/>
              <w:rPr>
                <w:rFonts w:cs="Arial"/>
                <w:szCs w:val="18"/>
                <w:lang w:eastAsia="zh-CN"/>
              </w:rPr>
            </w:pPr>
            <w:r w:rsidRPr="00215000">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136C94">
            <w:pPr>
              <w:rPr>
                <w:lang w:eastAsia="zh-CN"/>
              </w:rPr>
            </w:pPr>
            <w:r w:rsidRPr="00215000">
              <w:rPr>
                <w:lang w:eastAsia="zh-CN"/>
              </w:rPr>
              <w:t xml:space="preserve">Declaration of supported maximum speed for high speed train scenario, i.e. 350 km/h or 500 km/h. </w:t>
            </w:r>
          </w:p>
          <w:p w14:paraId="02F23128" w14:textId="7E055340" w:rsidR="00C83DD4" w:rsidRPr="004565D4" w:rsidRDefault="00C83DD4" w:rsidP="00136C94">
            <w:pPr>
              <w:pStyle w:val="TAL"/>
              <w:rPr>
                <w:rFonts w:cs="Arial"/>
                <w:szCs w:val="18"/>
                <w:lang w:eastAsia="zh-CN"/>
              </w:rPr>
            </w:pPr>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136C94">
            <w:pPr>
              <w:pStyle w:val="TAL"/>
            </w:pPr>
            <w:r>
              <w:rPr>
                <w:rFonts w:hint="eastAsia"/>
                <w:lang w:eastAsia="zh-CN"/>
              </w:rPr>
              <w:t>n/a</w:t>
            </w:r>
          </w:p>
        </w:tc>
      </w:tr>
      <w:tr w:rsidR="005C1240" w:rsidRPr="004565D4"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4565D4" w:rsidRDefault="005C1240" w:rsidP="005C1240">
            <w:pPr>
              <w:pStyle w:val="TAL"/>
              <w:rPr>
                <w:lang w:eastAsia="zh-CN"/>
              </w:rPr>
            </w:pPr>
            <w:r w:rsidRPr="00D31A57">
              <w:rPr>
                <w:lang w:eastAsia="zh-CN"/>
              </w:rPr>
              <w:t>D.1</w:t>
            </w:r>
            <w:r>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4565D4" w:rsidRDefault="005C1240" w:rsidP="005C1240">
            <w:pPr>
              <w:pStyle w:val="TAL"/>
              <w:rPr>
                <w:rFonts w:cs="Arial"/>
                <w:szCs w:val="18"/>
                <w:lang w:eastAsia="zh-CN"/>
              </w:rPr>
            </w:pPr>
            <w:r>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3F545B" w:rsidRDefault="005C1240" w:rsidP="005C1240">
            <w:pPr>
              <w:pStyle w:val="TAL"/>
              <w:rPr>
                <w:rFonts w:eastAsiaTheme="minorEastAsia"/>
                <w:lang w:eastAsia="zh-CN"/>
              </w:rPr>
            </w:pPr>
            <w:r w:rsidRPr="003F545B">
              <w:rPr>
                <w:rFonts w:eastAsiaTheme="minorEastAsia"/>
                <w:lang w:eastAsia="zh-CN"/>
              </w:rPr>
              <w:t>Declaration of supported PRACH format(s) for high speed train scenario, i.e. format 0 restricted</w:t>
            </w:r>
            <w:r w:rsidRPr="003F545B">
              <w:rPr>
                <w:rFonts w:eastAsiaTheme="minorEastAsia" w:hint="eastAsia"/>
                <w:lang w:eastAsia="zh-CN"/>
              </w:rPr>
              <w:t xml:space="preserve"> </w:t>
            </w:r>
            <w:r w:rsidRPr="003F545B">
              <w:rPr>
                <w:rFonts w:eastAsiaTheme="minorEastAsia"/>
                <w:lang w:eastAsia="zh-CN"/>
              </w:rPr>
              <w:t>set type A, format 0 restricted set type B, format A2, format B4</w:t>
            </w:r>
            <w:r>
              <w:rPr>
                <w:rFonts w:eastAsiaTheme="minorEastAsia" w:hint="eastAsia"/>
                <w:lang w:eastAsia="zh-CN"/>
              </w:rPr>
              <w:t xml:space="preserve">, </w:t>
            </w:r>
            <w:r w:rsidRPr="003F545B">
              <w:rPr>
                <w:rFonts w:eastAsiaTheme="minorEastAsia"/>
                <w:lang w:eastAsia="zh-CN"/>
              </w:rPr>
              <w:t>format</w:t>
            </w:r>
            <w:r>
              <w:rPr>
                <w:rFonts w:eastAsiaTheme="minorEastAsia" w:hint="eastAsia"/>
                <w:lang w:eastAsia="zh-CN"/>
              </w:rPr>
              <w:t xml:space="preserve"> </w:t>
            </w:r>
            <w:r w:rsidRPr="003F545B">
              <w:rPr>
                <w:rFonts w:eastAsiaTheme="minorEastAsia"/>
                <w:lang w:eastAsia="zh-CN"/>
              </w:rPr>
              <w:t>C2.</w:t>
            </w:r>
          </w:p>
          <w:p w14:paraId="1526170A" w14:textId="392299B5" w:rsidR="005C1240" w:rsidRPr="004565D4" w:rsidRDefault="005C1240" w:rsidP="005C1240">
            <w:pPr>
              <w:pStyle w:val="TAL"/>
              <w:rPr>
                <w:rFonts w:cs="Arial"/>
                <w:szCs w:val="18"/>
                <w:lang w:eastAsia="zh-CN"/>
              </w:rPr>
            </w:pPr>
            <w:r w:rsidRPr="003F545B">
              <w:rPr>
                <w:lang w:eastAsia="zh-CN"/>
              </w:rPr>
              <w:t xml:space="preserve">This declaration is applicable to PRACH </w:t>
            </w:r>
            <w:r w:rsidRPr="003F545B">
              <w:rPr>
                <w:rFonts w:hint="eastAsia"/>
                <w:lang w:eastAsia="zh-CN"/>
              </w:rPr>
              <w:t xml:space="preserve">for high speed train </w:t>
            </w:r>
            <w:r w:rsidRPr="003F545B">
              <w:rPr>
                <w:lang w:eastAsia="zh-CN"/>
              </w:rPr>
              <w:t>only if BS declares to support high speed train in D.10</w:t>
            </w:r>
            <w:r w:rsidRPr="00824F29">
              <w:rPr>
                <w:lang w:eastAsia="zh-CN"/>
              </w:rPr>
              <w:t>9</w:t>
            </w:r>
            <w:r w:rsidRPr="003F545B">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4565D4" w:rsidRDefault="005C1240" w:rsidP="005C1240">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4565D4" w:rsidRDefault="005C1240" w:rsidP="005C1240">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4565D4" w:rsidRDefault="005C1240" w:rsidP="005C1240">
            <w:pPr>
              <w:pStyle w:val="TAL"/>
            </w:pPr>
            <w:r>
              <w:rPr>
                <w:rFonts w:hint="eastAsia"/>
                <w:lang w:eastAsia="zh-CN"/>
              </w:rPr>
              <w:t>n/a</w:t>
            </w:r>
          </w:p>
        </w:tc>
      </w:tr>
      <w:tr w:rsidR="005C1240" w:rsidRPr="004565D4"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x</w:t>
            </w:r>
            <w:r>
              <w:rPr>
                <w:lang w:eastAsia="zh-CN"/>
              </w:rPr>
              <w:t>"</w:t>
            </w:r>
            <w:r w:rsidRPr="004565D4">
              <w:rPr>
                <w:lang w:eastAsia="zh-CN"/>
              </w:rPr>
              <w:t xml:space="preserve">. Manufacturer declarations not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n/a</w:t>
            </w:r>
            <w:r>
              <w:rPr>
                <w:lang w:eastAsia="zh-CN"/>
              </w:rPr>
              <w:t>"</w:t>
            </w:r>
            <w:r w:rsidRPr="004565D4">
              <w:rPr>
                <w:lang w:eastAsia="zh-CN"/>
              </w:rPr>
              <w:t>.</w:t>
            </w:r>
          </w:p>
          <w:p w14:paraId="0B185CFE" w14:textId="479DE3D9"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w:t>
            </w:r>
            <w:r>
              <w:rPr>
                <w:lang w:eastAsia="zh-CN"/>
              </w:rPr>
              <w:t> </w:t>
            </w:r>
            <w:r w:rsidRPr="004565D4">
              <w:rPr>
                <w:lang w:eastAsia="zh-CN"/>
              </w:rPr>
              <w:t>38.141-1</w:t>
            </w:r>
            <w:r>
              <w:rPr>
                <w:lang w:eastAsia="zh-CN"/>
              </w:rPr>
              <w:t> </w:t>
            </w:r>
            <w:r w:rsidRPr="004565D4">
              <w:rPr>
                <w:lang w:eastAsia="zh-CN"/>
              </w:rPr>
              <w:t xml:space="preserve">[3]. For declarations marked as </w:t>
            </w:r>
            <w:r>
              <w:rPr>
                <w:lang w:eastAsia="zh-CN"/>
              </w:rPr>
              <w:t>'</w:t>
            </w:r>
            <w:r w:rsidRPr="004565D4">
              <w:rPr>
                <w:lang w:eastAsia="zh-CN"/>
              </w:rPr>
              <w:t>c</w:t>
            </w:r>
            <w:r>
              <w:rPr>
                <w:lang w:eastAsia="zh-CN"/>
              </w:rPr>
              <w:t>'</w:t>
            </w:r>
            <w:r w:rsidRPr="004565D4">
              <w:rPr>
                <w:lang w:eastAsia="zh-CN"/>
              </w:rPr>
              <w:t>, related conducted declarations in TS</w:t>
            </w:r>
            <w:r>
              <w:rPr>
                <w:lang w:eastAsia="zh-CN"/>
              </w:rPr>
              <w:t> </w:t>
            </w:r>
            <w:r w:rsidRPr="004565D4">
              <w:rPr>
                <w:lang w:eastAsia="zh-CN"/>
              </w:rPr>
              <w:t>38.141-1</w:t>
            </w:r>
            <w:r>
              <w:rPr>
                <w:lang w:eastAsia="zh-CN"/>
              </w:rPr>
              <w:t> </w:t>
            </w:r>
            <w:r w:rsidRPr="004565D4">
              <w:rPr>
                <w:lang w:eastAsia="zh-CN"/>
              </w:rPr>
              <w:t>[3] apply.</w:t>
            </w:r>
            <w:r>
              <w:rPr>
                <w:lang w:eastAsia="zh-CN"/>
              </w:rPr>
              <w:t xml:space="preserve"> When separately declared, they shall still use the same declaration identifier.</w:t>
            </w:r>
          </w:p>
          <w:p w14:paraId="40B42DBA" w14:textId="7989F981" w:rsidR="005C1240" w:rsidRPr="004565D4" w:rsidRDefault="005C1240" w:rsidP="005C1240">
            <w:pPr>
              <w:pStyle w:val="TAN"/>
            </w:pPr>
            <w:r w:rsidRPr="004565D4">
              <w:t>NOTE</w:t>
            </w:r>
            <w:r>
              <w:t> </w:t>
            </w:r>
            <w:r w:rsidRPr="004565D4">
              <w:t>3</w:t>
            </w:r>
            <w:r w:rsidRPr="004565D4" w:rsidDel="002F5573">
              <w:t>:</w:t>
            </w:r>
            <w:r w:rsidRPr="004565D4">
              <w:tab/>
              <w:t>Depending on the capability of the system some of these beams may be the same. For those same beams, testing is not repeated.</w:t>
            </w:r>
          </w:p>
          <w:p w14:paraId="5B4B0DEA" w14:textId="3E147D8B" w:rsidR="005C1240" w:rsidRPr="004565D4" w:rsidRDefault="005C1240" w:rsidP="005C1240">
            <w:pPr>
              <w:pStyle w:val="TAN"/>
            </w:pPr>
            <w:r w:rsidRPr="004565D4">
              <w:t>NOTE</w:t>
            </w:r>
            <w:r>
              <w:t> </w:t>
            </w:r>
            <w:r w:rsidRPr="004565D4">
              <w:t>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A87DA43" w:rsidR="005C1240" w:rsidRPr="004565D4" w:rsidRDefault="005C1240" w:rsidP="005C1240">
            <w:pPr>
              <w:pStyle w:val="TAN"/>
            </w:pPr>
            <w:r w:rsidRPr="004565D4">
              <w:t>NOTE</w:t>
            </w:r>
            <w:r>
              <w:t> </w:t>
            </w:r>
            <w:r w:rsidRPr="004565D4">
              <w:t>5:</w:t>
            </w:r>
            <w:r w:rsidRPr="004565D4">
              <w:tab/>
              <w:t>As each identified OSDD has a declared minimum EIS value (D.27), multiple operating band can only be declared if they have the same minimum EIS declaration.</w:t>
            </w:r>
          </w:p>
          <w:p w14:paraId="6133B4E0" w14:textId="224F55B1" w:rsidR="005C1240" w:rsidRPr="004565D4" w:rsidRDefault="005C1240" w:rsidP="005C1240">
            <w:pPr>
              <w:pStyle w:val="TAN"/>
            </w:pPr>
            <w:r w:rsidRPr="004565D4">
              <w:t>NOTE</w:t>
            </w:r>
            <w:r>
              <w:t> </w:t>
            </w:r>
            <w:r w:rsidRPr="004565D4">
              <w:t>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66423FC6" w:rsidR="005C1240" w:rsidRPr="004565D4" w:rsidRDefault="005C1240" w:rsidP="005C1240">
            <w:pPr>
              <w:pStyle w:val="TAN"/>
            </w:pPr>
            <w:r w:rsidRPr="004565D4">
              <w:t>NOTE</w:t>
            </w:r>
            <w:r>
              <w:t> </w:t>
            </w:r>
            <w:r w:rsidRPr="004565D4">
              <w:t>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5D4C82FE" w:rsidR="005C1240" w:rsidRPr="004565D4" w:rsidRDefault="005C1240" w:rsidP="005C1240">
            <w:pPr>
              <w:pStyle w:val="TAN"/>
            </w:pPr>
            <w:r w:rsidRPr="004565D4">
              <w:t>NOTE</w:t>
            </w:r>
            <w:r>
              <w:t> </w:t>
            </w:r>
            <w:r w:rsidRPr="004565D4">
              <w:t>8:</w:t>
            </w:r>
            <w:r w:rsidRPr="004565D4">
              <w:tab/>
              <w:t xml:space="preserve">Not applicable for </w:t>
            </w:r>
            <w:r w:rsidRPr="004565D4">
              <w:rPr>
                <w:i/>
              </w:rPr>
              <w:t>BS type 2-O</w:t>
            </w:r>
            <w:r w:rsidRPr="004565D4">
              <w:t>.</w:t>
            </w:r>
          </w:p>
          <w:p w14:paraId="37C76DD3" w14:textId="113CF1D4" w:rsidR="005C1240" w:rsidRPr="004565D4" w:rsidRDefault="005C1240" w:rsidP="005C1240">
            <w:pPr>
              <w:pStyle w:val="TAN"/>
              <w:rPr>
                <w:lang w:eastAsia="zh-CN"/>
              </w:rPr>
            </w:pPr>
            <w:r w:rsidRPr="004565D4">
              <w:t>NOTE</w:t>
            </w:r>
            <w:r>
              <w:t> </w:t>
            </w:r>
            <w:r w:rsidRPr="004565D4">
              <w:rPr>
                <w:lang w:eastAsia="zh-CN"/>
              </w:rPr>
              <w:t>9:</w:t>
            </w:r>
            <w:r w:rsidRPr="004565D4">
              <w:rPr>
                <w:lang w:eastAsia="zh-CN"/>
              </w:rPr>
              <w:tab/>
              <w:t>For an OSDD without receiver target redirection range, this is a direction inside the sensitivity RoAoA.</w:t>
            </w:r>
          </w:p>
          <w:p w14:paraId="78CD1B3B" w14:textId="474DC38A" w:rsidR="005C1240" w:rsidRPr="004565D4" w:rsidRDefault="005C1240" w:rsidP="005C1240">
            <w:pPr>
              <w:pStyle w:val="TAN"/>
            </w:pPr>
            <w:r w:rsidRPr="004565D4">
              <w:t>NOTE</w:t>
            </w:r>
            <w:r>
              <w:t> </w:t>
            </w:r>
            <w:r w:rsidRPr="004565D4">
              <w:t>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1A6B23C7" w:rsidR="005C1240" w:rsidRPr="004565D4" w:rsidRDefault="005C1240" w:rsidP="005C1240">
            <w:pPr>
              <w:pStyle w:val="TAN"/>
              <w:rPr>
                <w:lang w:eastAsia="zh-CN"/>
              </w:rPr>
            </w:pPr>
            <w:r w:rsidRPr="004565D4">
              <w:t>NOTE</w:t>
            </w:r>
            <w:r>
              <w:t> </w:t>
            </w:r>
            <w:r w:rsidRPr="004565D4">
              <w:t>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04B2F1A1"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Pr>
                <w:lang w:eastAsia="zh-CN"/>
              </w:rPr>
              <w:t xml:space="preserve"> but not capable of 256QAM DL operation, </w:t>
            </w:r>
            <w:r w:rsidRPr="004565D4">
              <w:rPr>
                <w:lang w:eastAsia="zh-CN"/>
              </w:rPr>
              <w:t>then</w:t>
            </w:r>
            <w:r>
              <w:rPr>
                <w:lang w:eastAsia="zh-CN"/>
              </w:rPr>
              <w:t xml:space="preserve"> up to</w:t>
            </w:r>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2E07CAAE" w:rsidR="005C1240" w:rsidRPr="004565D4" w:rsidRDefault="005C1240" w:rsidP="005C1240">
            <w:pPr>
              <w:pStyle w:val="TAN"/>
            </w:pPr>
            <w:r w:rsidRPr="004565D4">
              <w:rPr>
                <w:lang w:eastAsia="zh-CN"/>
              </w:rPr>
              <w:t>NOTE</w:t>
            </w:r>
            <w:r>
              <w:rPr>
                <w:lang w:eastAsia="zh-CN"/>
              </w:rPr>
              <w:t>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Pr>
                <w:lang w:eastAsia="zh-CN"/>
              </w:rPr>
              <w:t>"</w:t>
            </w:r>
            <w:r w:rsidRPr="004565D4">
              <w:t>Rated beam EIRP</w:t>
            </w:r>
            <w:r>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656FF14B"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4565D4" w:rsidRDefault="005C1240" w:rsidP="005C1240">
            <w:pPr>
              <w:pStyle w:val="TAN"/>
              <w:rPr>
                <w:lang w:val="en-US"/>
              </w:rPr>
            </w:pPr>
            <w:r w:rsidRPr="004565D4">
              <w:t>NOTE</w:t>
            </w:r>
            <w:r>
              <w:t> </w:t>
            </w:r>
            <w:r w:rsidRPr="004565D4">
              <w:t>15:</w:t>
            </w:r>
            <w:r w:rsidRPr="004565D4">
              <w:tab/>
            </w:r>
            <w:r w:rsidRPr="004565D4">
              <w:rPr>
                <w:lang w:val="en-US"/>
              </w:rPr>
              <w:t>Parameters for contiguous or non-contiguous spectrum operation in the operating band are assumed to be the same unless they are separately declared.</w:t>
            </w:r>
          </w:p>
          <w:p w14:paraId="185C01D6" w14:textId="61B33EE8" w:rsidR="005C1240" w:rsidRPr="004565D4" w:rsidRDefault="005C1240" w:rsidP="005C1240">
            <w:pPr>
              <w:pStyle w:val="TAN"/>
            </w:pPr>
            <w:r w:rsidRPr="004565D4">
              <w:t>NOTE</w:t>
            </w:r>
            <w:r>
              <w:t> </w:t>
            </w:r>
            <w:r w:rsidRPr="004565D4">
              <w:t>16:</w:t>
            </w:r>
            <w:r w:rsidRPr="004565D4">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Default="005C1240" w:rsidP="005C1240">
            <w:pPr>
              <w:pStyle w:val="TAN"/>
              <w:rPr>
                <w:lang w:eastAsia="zh-CN"/>
              </w:rPr>
            </w:pPr>
            <w:r w:rsidRPr="004565D4">
              <w:t>NOTE</w:t>
            </w:r>
            <w:r>
              <w:t> </w:t>
            </w:r>
            <w:r w:rsidRPr="004565D4">
              <w:t>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Pr>
                <w:lang w:eastAsia="zh-CN"/>
              </w:rPr>
              <w:t xml:space="preserve"> </w:t>
            </w:r>
          </w:p>
          <w:p w14:paraId="1CBF261E" w14:textId="6999536B" w:rsidR="005C1240" w:rsidRPr="004565D4" w:rsidRDefault="005C1240" w:rsidP="005C1240">
            <w:pPr>
              <w:pStyle w:val="TAN"/>
              <w:rPr>
                <w:lang w:eastAsia="zh-CN"/>
              </w:rPr>
            </w:pPr>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4565D4" w:rsidRDefault="00C45907" w:rsidP="00136C94"/>
    <w:p w14:paraId="384CF150" w14:textId="77777777" w:rsidR="00C45907" w:rsidRPr="004565D4" w:rsidRDefault="00C45907" w:rsidP="00C45907">
      <w:pPr>
        <w:pStyle w:val="Heading2"/>
      </w:pPr>
      <w:bookmarkStart w:id="208" w:name="_Toc21102585"/>
      <w:bookmarkStart w:id="209" w:name="_Toc29810434"/>
      <w:bookmarkStart w:id="210" w:name="_Toc36635786"/>
      <w:bookmarkStart w:id="211" w:name="_Toc37272732"/>
      <w:bookmarkStart w:id="212" w:name="_Toc45885807"/>
      <w:bookmarkStart w:id="213" w:name="_Toc53182916"/>
      <w:r w:rsidRPr="004565D4">
        <w:t>4.7</w:t>
      </w:r>
      <w:r w:rsidRPr="004565D4">
        <w:tab/>
        <w:t>Test configurations</w:t>
      </w:r>
      <w:bookmarkEnd w:id="208"/>
      <w:bookmarkEnd w:id="209"/>
      <w:bookmarkEnd w:id="210"/>
      <w:bookmarkEnd w:id="211"/>
      <w:bookmarkEnd w:id="212"/>
      <w:bookmarkEnd w:id="213"/>
    </w:p>
    <w:p w14:paraId="7AD26579" w14:textId="77777777" w:rsidR="00C45907" w:rsidRPr="004565D4" w:rsidRDefault="00C45907" w:rsidP="00C45907">
      <w:pPr>
        <w:pStyle w:val="Heading3"/>
        <w:rPr>
          <w:lang w:eastAsia="zh-CN"/>
        </w:rPr>
      </w:pPr>
      <w:bookmarkStart w:id="214" w:name="_Toc21102586"/>
      <w:bookmarkStart w:id="215" w:name="_Toc29810435"/>
      <w:bookmarkStart w:id="216" w:name="_Toc36635787"/>
      <w:bookmarkStart w:id="217" w:name="_Toc37272733"/>
      <w:bookmarkStart w:id="218" w:name="_Toc45885808"/>
      <w:bookmarkStart w:id="219" w:name="_Toc53182917"/>
      <w:r w:rsidRPr="004565D4">
        <w:rPr>
          <w:lang w:eastAsia="zh-CN"/>
        </w:rPr>
        <w:t>4.7.1</w:t>
      </w:r>
      <w:r w:rsidRPr="004565D4">
        <w:rPr>
          <w:lang w:eastAsia="zh-CN"/>
        </w:rPr>
        <w:tab/>
        <w:t>General</w:t>
      </w:r>
      <w:bookmarkEnd w:id="214"/>
      <w:bookmarkEnd w:id="215"/>
      <w:bookmarkEnd w:id="216"/>
      <w:bookmarkEnd w:id="217"/>
      <w:bookmarkEnd w:id="218"/>
      <w:bookmarkEnd w:id="219"/>
    </w:p>
    <w:p w14:paraId="748BC3DF" w14:textId="336405D9" w:rsidR="00C45907" w:rsidRPr="004565D4" w:rsidRDefault="00C45907" w:rsidP="00136C94">
      <w:r w:rsidRPr="004565D4">
        <w:t xml:space="preserve">The test configurations shall be constructed using the methods defined below subject to the parameters declared by the manufacturer as listed in </w:t>
      </w:r>
      <w:r w:rsidR="00600C59">
        <w:t>clause </w:t>
      </w:r>
      <w:r w:rsidRPr="004565D4">
        <w:t>4.6.</w:t>
      </w:r>
    </w:p>
    <w:p w14:paraId="30E63806" w14:textId="2056479C" w:rsidR="00C45907" w:rsidRPr="004565D4" w:rsidRDefault="00C45907" w:rsidP="00136C94">
      <w:r w:rsidRPr="004565D4">
        <w:t xml:space="preserve">The applicable test models for generation of the carrier transmit test signal are defined in </w:t>
      </w:r>
      <w:r w:rsidR="00600C59">
        <w:t>clause </w:t>
      </w:r>
      <w:r w:rsidRPr="004565D4">
        <w:t>4.9.2.</w:t>
      </w:r>
    </w:p>
    <w:p w14:paraId="0B001B52" w14:textId="2B237350" w:rsidR="00C45907" w:rsidRPr="004565D4" w:rsidRDefault="00C45907" w:rsidP="00136C94">
      <w:pPr>
        <w:pStyle w:val="NO"/>
      </w:pPr>
      <w:r w:rsidRPr="004565D4">
        <w:t>NOTE:</w:t>
      </w:r>
      <w:r w:rsidRPr="004565D4">
        <w:tab/>
      </w:r>
      <w:r w:rsidR="0010672C">
        <w:t>If required</w:t>
      </w:r>
      <w:r w:rsidRPr="004565D4">
        <w:t>, carriers are shifted to align with the channel raster.</w:t>
      </w:r>
    </w:p>
    <w:p w14:paraId="1E24C3CD" w14:textId="77777777" w:rsidR="00C45907" w:rsidRPr="004565D4" w:rsidRDefault="00C45907" w:rsidP="00C45907">
      <w:pPr>
        <w:pStyle w:val="Heading3"/>
        <w:rPr>
          <w:lang w:eastAsia="zh-CN"/>
        </w:rPr>
      </w:pPr>
      <w:bookmarkStart w:id="220" w:name="_Toc21102587"/>
      <w:bookmarkStart w:id="221" w:name="_Toc29810436"/>
      <w:bookmarkStart w:id="222" w:name="_Toc36635788"/>
      <w:bookmarkStart w:id="223" w:name="_Toc37272734"/>
      <w:bookmarkStart w:id="224" w:name="_Toc45885809"/>
      <w:bookmarkStart w:id="225" w:name="_Toc53182918"/>
      <w:r w:rsidRPr="004565D4">
        <w:rPr>
          <w:lang w:eastAsia="zh-CN"/>
        </w:rPr>
        <w:t>4.7.2</w:t>
      </w:r>
      <w:r w:rsidRPr="004565D4">
        <w:rPr>
          <w:lang w:eastAsia="zh-CN"/>
        </w:rPr>
        <w:tab/>
        <w:t>Test signal configurations</w:t>
      </w:r>
      <w:bookmarkEnd w:id="220"/>
      <w:bookmarkEnd w:id="221"/>
      <w:bookmarkEnd w:id="222"/>
      <w:bookmarkEnd w:id="223"/>
      <w:bookmarkEnd w:id="224"/>
      <w:bookmarkEnd w:id="225"/>
    </w:p>
    <w:p w14:paraId="03784CFE" w14:textId="77777777" w:rsidR="00C45907" w:rsidRPr="004565D4" w:rsidRDefault="00C45907" w:rsidP="00C45907">
      <w:pPr>
        <w:pStyle w:val="Heading4"/>
      </w:pPr>
      <w:bookmarkStart w:id="226" w:name="_Toc21102588"/>
      <w:bookmarkStart w:id="227" w:name="_Toc29810437"/>
      <w:bookmarkStart w:id="228" w:name="_Toc36635789"/>
      <w:bookmarkStart w:id="229" w:name="_Toc37272735"/>
      <w:bookmarkStart w:id="230" w:name="_Toc45885810"/>
      <w:bookmarkStart w:id="231" w:name="_Toc53182919"/>
      <w:r w:rsidRPr="004565D4">
        <w:t>4.7.2.1</w:t>
      </w:r>
      <w:r w:rsidRPr="004565D4">
        <w:tab/>
        <w:t>Test signal used to build Test Configurations</w:t>
      </w:r>
      <w:bookmarkEnd w:id="226"/>
      <w:bookmarkEnd w:id="227"/>
      <w:bookmarkEnd w:id="228"/>
      <w:bookmarkEnd w:id="229"/>
      <w:bookmarkEnd w:id="230"/>
      <w:bookmarkEnd w:id="231"/>
    </w:p>
    <w:p w14:paraId="392E649F" w14:textId="5E3843C2" w:rsidR="00C45907" w:rsidRPr="004565D4" w:rsidRDefault="00C45907" w:rsidP="00136C94">
      <w:pPr>
        <w:rPr>
          <w:rFonts w:eastAsia="SimSun"/>
        </w:rPr>
      </w:pPr>
      <w:r w:rsidRPr="004565D4">
        <w:t>The signal</w:t>
      </w:r>
      <w:r w:rsidR="00600C59">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136C94">
      <w:pPr>
        <w:pStyle w:val="TH"/>
        <w:rPr>
          <w:lang w:val="en-US"/>
        </w:rPr>
      </w:pPr>
      <w:bookmarkStart w:id="232" w:name="_Ref516750404"/>
      <w:r w:rsidRPr="004565D4">
        <w:t>Table</w:t>
      </w:r>
      <w:bookmarkEnd w:id="232"/>
      <w:r w:rsidRPr="004565D4">
        <w:t xml:space="preserve"> 4.7.2.1-1: Signal to be used to build NR TCs for </w:t>
      </w:r>
      <w:r w:rsidRPr="004565D4">
        <w:rPr>
          <w:i/>
        </w:rPr>
        <w:t>BS type 1-H</w:t>
      </w:r>
      <w:r w:rsidRPr="004565D4">
        <w:t xml:space="preserve"> and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4565D4" w14:paraId="121296AD" w14:textId="77777777" w:rsidTr="003274C2">
        <w:trPr>
          <w:cantSplit/>
          <w:jc w:val="center"/>
        </w:trPr>
        <w:tc>
          <w:tcPr>
            <w:tcW w:w="3950" w:type="dxa"/>
            <w:gridSpan w:val="2"/>
            <w:shd w:val="clear" w:color="auto" w:fill="auto"/>
          </w:tcPr>
          <w:p w14:paraId="280F5D85"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136C94" w:rsidRPr="004565D4" w14:paraId="46C31523" w14:textId="77777777" w:rsidTr="00136C94">
        <w:trPr>
          <w:cantSplit/>
          <w:jc w:val="center"/>
        </w:trPr>
        <w:tc>
          <w:tcPr>
            <w:tcW w:w="1982" w:type="dxa"/>
            <w:tcBorders>
              <w:bottom w:val="nil"/>
            </w:tcBorders>
            <w:shd w:val="clear" w:color="auto" w:fill="auto"/>
          </w:tcPr>
          <w:p w14:paraId="6E2B2C1C" w14:textId="279B7396" w:rsidR="00136C94" w:rsidRPr="004565D4" w:rsidRDefault="00136C94" w:rsidP="00136C94">
            <w:pPr>
              <w:pStyle w:val="TAL"/>
              <w:rPr>
                <w:lang w:val="en-US"/>
              </w:rPr>
            </w:pPr>
            <w:r w:rsidRPr="004565D4">
              <w:rPr>
                <w:lang w:val="en-US"/>
              </w:rPr>
              <w:t>TC signal</w:t>
            </w:r>
          </w:p>
        </w:tc>
        <w:tc>
          <w:tcPr>
            <w:tcW w:w="1968" w:type="dxa"/>
          </w:tcPr>
          <w:p w14:paraId="0948100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1968" w:type="dxa"/>
            <w:shd w:val="clear" w:color="auto" w:fill="auto"/>
          </w:tcPr>
          <w:p w14:paraId="2C9BBF13" w14:textId="77777777" w:rsidR="00136C94" w:rsidRPr="004565D4" w:rsidRDefault="00136C94" w:rsidP="00136C94">
            <w:pPr>
              <w:pStyle w:val="TAL"/>
              <w:rPr>
                <w:lang w:val="en-US"/>
              </w:rPr>
            </w:pPr>
            <w:r w:rsidRPr="004565D4">
              <w:rPr>
                <w:lang w:val="en-US"/>
              </w:rPr>
              <w:t>5 MHz (Note)</w:t>
            </w:r>
          </w:p>
        </w:tc>
        <w:tc>
          <w:tcPr>
            <w:tcW w:w="1968" w:type="dxa"/>
            <w:shd w:val="clear" w:color="auto" w:fill="auto"/>
          </w:tcPr>
          <w:p w14:paraId="6DFE1045" w14:textId="77777777" w:rsidR="00136C94" w:rsidRPr="004565D4" w:rsidRDefault="00136C94" w:rsidP="00136C94">
            <w:pPr>
              <w:pStyle w:val="TAL"/>
              <w:rPr>
                <w:lang w:val="en-US"/>
              </w:rPr>
            </w:pPr>
            <w:r w:rsidRPr="004565D4">
              <w:rPr>
                <w:lang w:val="en-US"/>
              </w:rPr>
              <w:t>20 MHz (Note)</w:t>
            </w:r>
          </w:p>
        </w:tc>
      </w:tr>
      <w:tr w:rsidR="00136C94" w:rsidRPr="004565D4" w14:paraId="2CD4D9F0" w14:textId="77777777" w:rsidTr="00136C94">
        <w:trPr>
          <w:cantSplit/>
          <w:jc w:val="center"/>
        </w:trPr>
        <w:tc>
          <w:tcPr>
            <w:tcW w:w="1982" w:type="dxa"/>
            <w:tcBorders>
              <w:top w:val="nil"/>
            </w:tcBorders>
            <w:shd w:val="clear" w:color="auto" w:fill="auto"/>
          </w:tcPr>
          <w:p w14:paraId="450EB31C" w14:textId="11AE00A9" w:rsidR="00136C94" w:rsidRPr="004565D4" w:rsidRDefault="00136C94" w:rsidP="00136C94">
            <w:pPr>
              <w:pStyle w:val="TAL"/>
              <w:rPr>
                <w:rFonts w:eastAsia="SimSun"/>
                <w:lang w:val="en-US"/>
              </w:rPr>
            </w:pPr>
            <w:r w:rsidRPr="004565D4">
              <w:rPr>
                <w:lang w:val="en-US"/>
              </w:rPr>
              <w:t>characteristics</w:t>
            </w:r>
          </w:p>
        </w:tc>
        <w:tc>
          <w:tcPr>
            <w:tcW w:w="1968" w:type="dxa"/>
          </w:tcPr>
          <w:p w14:paraId="5FFA1961" w14:textId="77777777" w:rsidR="00136C94" w:rsidRPr="004565D4" w:rsidRDefault="00136C94" w:rsidP="00136C94">
            <w:pPr>
              <w:pStyle w:val="TAL"/>
              <w:rPr>
                <w:lang w:val="en-US"/>
              </w:rPr>
            </w:pPr>
            <w:r w:rsidRPr="004565D4">
              <w:rPr>
                <w:lang w:val="en-US"/>
              </w:rPr>
              <w:t>Subcarrier spacing</w:t>
            </w:r>
          </w:p>
        </w:tc>
        <w:tc>
          <w:tcPr>
            <w:tcW w:w="3936" w:type="dxa"/>
            <w:gridSpan w:val="2"/>
            <w:shd w:val="clear" w:color="auto" w:fill="auto"/>
          </w:tcPr>
          <w:p w14:paraId="18AC80C6"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766B8B82" w14:textId="77777777" w:rsidTr="003274C2">
        <w:trPr>
          <w:cantSplit/>
          <w:jc w:val="center"/>
        </w:trPr>
        <w:tc>
          <w:tcPr>
            <w:tcW w:w="7886" w:type="dxa"/>
            <w:gridSpan w:val="4"/>
            <w:shd w:val="clear" w:color="auto" w:fill="auto"/>
          </w:tcPr>
          <w:p w14:paraId="7CB993E4" w14:textId="2A1E1C57" w:rsidR="00C45907" w:rsidRPr="004565D4" w:rsidRDefault="00600C59" w:rsidP="00136C94">
            <w:pPr>
              <w:pStyle w:val="TAN"/>
              <w:rPr>
                <w:lang w:val="en-US"/>
              </w:rPr>
            </w:pPr>
            <w:r>
              <w:rPr>
                <w:lang w:val="en-US"/>
              </w:rPr>
              <w:t>NOTE:</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(D.7) shall be used.</w:t>
            </w:r>
          </w:p>
        </w:tc>
      </w:tr>
    </w:tbl>
    <w:p w14:paraId="16D3F9D5" w14:textId="77777777" w:rsidR="00C45907" w:rsidRPr="004565D4" w:rsidRDefault="00C45907" w:rsidP="00136C94"/>
    <w:p w14:paraId="5D2420BE" w14:textId="77777777" w:rsidR="00C45907" w:rsidRPr="004565D4" w:rsidRDefault="00C45907" w:rsidP="00136C94">
      <w:pPr>
        <w:pStyle w:val="TH"/>
        <w:rPr>
          <w:lang w:val="en-US"/>
        </w:rPr>
      </w:pPr>
      <w:r w:rsidRPr="004565D4">
        <w:t xml:space="preserve">Table 4.7.2.1-2: Signal to be used to build NR TCs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4565D4" w14:paraId="302B99C1" w14:textId="77777777" w:rsidTr="003274C2">
        <w:trPr>
          <w:cantSplit/>
          <w:jc w:val="center"/>
        </w:trPr>
        <w:tc>
          <w:tcPr>
            <w:tcW w:w="3950" w:type="dxa"/>
            <w:gridSpan w:val="2"/>
            <w:shd w:val="clear" w:color="auto" w:fill="auto"/>
          </w:tcPr>
          <w:p w14:paraId="4E08F3FC"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136C94" w:rsidRPr="004565D4" w14:paraId="0F0E9226" w14:textId="77777777" w:rsidTr="00136C94">
        <w:trPr>
          <w:cantSplit/>
          <w:jc w:val="center"/>
        </w:trPr>
        <w:tc>
          <w:tcPr>
            <w:tcW w:w="1982" w:type="dxa"/>
            <w:tcBorders>
              <w:bottom w:val="nil"/>
            </w:tcBorders>
            <w:shd w:val="clear" w:color="auto" w:fill="auto"/>
          </w:tcPr>
          <w:p w14:paraId="13B654F6" w14:textId="710A12E1" w:rsidR="00136C94" w:rsidRPr="004565D4" w:rsidRDefault="00136C94" w:rsidP="00136C94">
            <w:pPr>
              <w:pStyle w:val="TAL"/>
              <w:rPr>
                <w:lang w:val="en-US"/>
              </w:rPr>
            </w:pPr>
            <w:r w:rsidRPr="004565D4">
              <w:rPr>
                <w:lang w:val="en-US"/>
              </w:rPr>
              <w:t>TC signal</w:t>
            </w:r>
          </w:p>
        </w:tc>
        <w:tc>
          <w:tcPr>
            <w:tcW w:w="1968" w:type="dxa"/>
          </w:tcPr>
          <w:p w14:paraId="54E61EA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136C94" w:rsidRPr="004565D4" w:rsidRDefault="00136C94" w:rsidP="00136C94">
            <w:pPr>
              <w:pStyle w:val="TAL"/>
              <w:rPr>
                <w:lang w:val="en-US"/>
              </w:rPr>
            </w:pPr>
            <w:r w:rsidRPr="004565D4">
              <w:rPr>
                <w:lang w:val="en-US"/>
              </w:rPr>
              <w:t>100 MHz (Note 1, Note 2)</w:t>
            </w:r>
          </w:p>
        </w:tc>
      </w:tr>
      <w:tr w:rsidR="00136C94" w:rsidRPr="004565D4" w14:paraId="5710E592" w14:textId="77777777" w:rsidTr="00136C94">
        <w:trPr>
          <w:cantSplit/>
          <w:jc w:val="center"/>
        </w:trPr>
        <w:tc>
          <w:tcPr>
            <w:tcW w:w="1982" w:type="dxa"/>
            <w:tcBorders>
              <w:top w:val="nil"/>
            </w:tcBorders>
            <w:shd w:val="clear" w:color="auto" w:fill="auto"/>
          </w:tcPr>
          <w:p w14:paraId="3D096E62" w14:textId="2A834264" w:rsidR="00136C94" w:rsidRPr="004565D4" w:rsidRDefault="00136C94" w:rsidP="00136C94">
            <w:pPr>
              <w:pStyle w:val="TAL"/>
            </w:pPr>
            <w:r w:rsidRPr="004565D4">
              <w:rPr>
                <w:lang w:val="en-US"/>
              </w:rPr>
              <w:t>characteristics</w:t>
            </w:r>
          </w:p>
        </w:tc>
        <w:tc>
          <w:tcPr>
            <w:tcW w:w="1968" w:type="dxa"/>
          </w:tcPr>
          <w:p w14:paraId="2DDC7062" w14:textId="77777777" w:rsidR="00136C94" w:rsidRPr="004565D4" w:rsidRDefault="00136C94" w:rsidP="00136C94">
            <w:pPr>
              <w:pStyle w:val="TAL"/>
              <w:rPr>
                <w:lang w:val="en-US"/>
              </w:rPr>
            </w:pPr>
            <w:r w:rsidRPr="004565D4">
              <w:rPr>
                <w:lang w:val="en-US"/>
              </w:rPr>
              <w:t>Subcarrier spacing</w:t>
            </w:r>
          </w:p>
        </w:tc>
        <w:tc>
          <w:tcPr>
            <w:tcW w:w="3936" w:type="dxa"/>
            <w:shd w:val="clear" w:color="auto" w:fill="auto"/>
          </w:tcPr>
          <w:p w14:paraId="7CD01DB7"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3798646D" w14:textId="77777777" w:rsidTr="003274C2">
        <w:trPr>
          <w:cantSplit/>
          <w:jc w:val="center"/>
        </w:trPr>
        <w:tc>
          <w:tcPr>
            <w:tcW w:w="7886" w:type="dxa"/>
            <w:gridSpan w:val="3"/>
            <w:shd w:val="clear" w:color="auto" w:fill="auto"/>
          </w:tcPr>
          <w:p w14:paraId="3E44080D" w14:textId="11B608F3" w:rsidR="00C45907" w:rsidRPr="004565D4" w:rsidRDefault="00136C94" w:rsidP="00136C94">
            <w:pPr>
              <w:pStyle w:val="TAN"/>
              <w:rPr>
                <w:lang w:val="en-US"/>
              </w:rPr>
            </w:pPr>
            <w:r w:rsidRPr="004565D4">
              <w:rPr>
                <w:lang w:val="en-US"/>
              </w:rPr>
              <w:t xml:space="preserve">NOTE </w:t>
            </w:r>
            <w:r w:rsidR="00C45907" w:rsidRPr="004565D4">
              <w:rPr>
                <w:lang w:val="en-US"/>
              </w:rPr>
              <w:t>1:</w:t>
            </w:r>
            <w:r>
              <w:rPr>
                <w:lang w:val="en-US"/>
              </w:rPr>
              <w:tab/>
            </w:r>
            <w:r w:rsidR="00C45907" w:rsidRPr="004565D4">
              <w:t xml:space="preserve">BS vendor can decide to test with 50 MHz </w:t>
            </w:r>
            <w:r w:rsidR="00C45907" w:rsidRPr="004565D4">
              <w:rPr>
                <w:i/>
              </w:rPr>
              <w:t>BS channel bandwidth</w:t>
            </w:r>
            <w:r w:rsidR="00C45907" w:rsidRPr="004565D4">
              <w:t xml:space="preserve"> and smallest supported SCS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 xml:space="preserve">(D.7) </w:t>
            </w:r>
            <w:r w:rsidR="00C45907" w:rsidRPr="004565D4">
              <w:t xml:space="preserve">instead of 100 MHz </w:t>
            </w:r>
            <w:r w:rsidR="00C45907" w:rsidRPr="004565D4">
              <w:rPr>
                <w:i/>
              </w:rPr>
              <w:t>BS channel bandwidth</w:t>
            </w:r>
            <w:r w:rsidR="00C45907" w:rsidRPr="004565D4">
              <w:t xml:space="preserve"> in certain regions, where spectrum allocation and regulation require testing with 50 MHz.</w:t>
            </w:r>
          </w:p>
          <w:p w14:paraId="52F5B7C8" w14:textId="40E37B19" w:rsidR="00C45907" w:rsidRPr="004565D4" w:rsidRDefault="00136C94" w:rsidP="00136C94">
            <w:pPr>
              <w:pStyle w:val="TAN"/>
              <w:rPr>
                <w:lang w:val="en-US"/>
              </w:rPr>
            </w:pPr>
            <w:r w:rsidRPr="004565D4">
              <w:rPr>
                <w:lang w:val="en-US"/>
              </w:rPr>
              <w:t xml:space="preserve">NOTE </w:t>
            </w:r>
            <w:r w:rsidR="00C45907" w:rsidRPr="004565D4">
              <w:rPr>
                <w:lang w:val="en-US"/>
              </w:rPr>
              <w:t>2:</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(D.7) </w:t>
            </w:r>
            <w:r w:rsidR="00C45907" w:rsidRPr="004565D4">
              <w:rPr>
                <w:lang w:val="en-US"/>
              </w:rPr>
              <w:t>shall be used.</w:t>
            </w:r>
          </w:p>
        </w:tc>
      </w:tr>
    </w:tbl>
    <w:p w14:paraId="6C516B3C" w14:textId="77777777" w:rsidR="00C45907" w:rsidRPr="004565D4" w:rsidRDefault="00C45907" w:rsidP="00136C94"/>
    <w:p w14:paraId="0A8BBB23" w14:textId="77777777" w:rsidR="00C45907" w:rsidRPr="004565D4" w:rsidRDefault="00C45907" w:rsidP="00C45907">
      <w:pPr>
        <w:pStyle w:val="Heading4"/>
        <w:rPr>
          <w:lang w:eastAsia="zh-CN"/>
        </w:rPr>
      </w:pPr>
      <w:bookmarkStart w:id="233" w:name="_Toc21102589"/>
      <w:bookmarkStart w:id="234" w:name="_Toc29810438"/>
      <w:bookmarkStart w:id="235" w:name="_Toc36635790"/>
      <w:bookmarkStart w:id="236" w:name="_Toc37272736"/>
      <w:bookmarkStart w:id="237" w:name="_Toc45885811"/>
      <w:bookmarkStart w:id="238" w:name="_Toc53182920"/>
      <w:r w:rsidRPr="004565D4">
        <w:rPr>
          <w:lang w:eastAsia="zh-CN"/>
        </w:rPr>
        <w:t>4</w:t>
      </w:r>
      <w:bookmarkStart w:id="239" w:name="_Hlk517255432"/>
      <w:r w:rsidRPr="004565D4">
        <w:rPr>
          <w:lang w:eastAsia="zh-CN"/>
        </w:rPr>
        <w:t>.7.2</w:t>
      </w:r>
      <w:bookmarkEnd w:id="239"/>
      <w:r w:rsidRPr="004565D4">
        <w:rPr>
          <w:lang w:eastAsia="zh-CN"/>
        </w:rPr>
        <w:t>.2</w:t>
      </w:r>
      <w:r w:rsidRPr="004565D4">
        <w:rPr>
          <w:lang w:eastAsia="zh-CN"/>
        </w:rPr>
        <w:tab/>
        <w:t>NRTC1: Contiguous spectrum operation</w:t>
      </w:r>
      <w:bookmarkEnd w:id="233"/>
      <w:bookmarkEnd w:id="234"/>
      <w:bookmarkEnd w:id="235"/>
      <w:bookmarkEnd w:id="236"/>
      <w:bookmarkEnd w:id="237"/>
      <w:bookmarkEnd w:id="238"/>
    </w:p>
    <w:p w14:paraId="2D96D534" w14:textId="77777777" w:rsidR="00C45907" w:rsidRPr="004565D4" w:rsidRDefault="00C45907" w:rsidP="00136C94">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136C94">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40" w:name="_Toc21102590"/>
      <w:bookmarkStart w:id="241" w:name="_Toc29810439"/>
      <w:bookmarkStart w:id="242" w:name="_Toc36635791"/>
      <w:bookmarkStart w:id="243" w:name="_Toc37272737"/>
      <w:bookmarkStart w:id="244" w:name="_Toc45885812"/>
      <w:bookmarkStart w:id="245" w:name="_Toc53182921"/>
      <w:r w:rsidRPr="004565D4">
        <w:t>4</w:t>
      </w:r>
      <w:r w:rsidRPr="004565D4">
        <w:rPr>
          <w:lang w:eastAsia="zh-CN"/>
        </w:rPr>
        <w:t>.7.2</w:t>
      </w:r>
      <w:r w:rsidRPr="004565D4">
        <w:t>.2</w:t>
      </w:r>
      <w:r w:rsidRPr="004565D4">
        <w:rPr>
          <w:lang w:eastAsia="zh-CN"/>
        </w:rPr>
        <w:t>.1</w:t>
      </w:r>
      <w:r w:rsidRPr="004565D4">
        <w:tab/>
        <w:t>NRTC1 generation</w:t>
      </w:r>
      <w:bookmarkEnd w:id="240"/>
      <w:bookmarkEnd w:id="241"/>
      <w:bookmarkEnd w:id="242"/>
      <w:bookmarkEnd w:id="243"/>
      <w:bookmarkEnd w:id="244"/>
      <w:bookmarkEnd w:id="245"/>
    </w:p>
    <w:p w14:paraId="71BEC91D" w14:textId="77777777" w:rsidR="00C45907" w:rsidRPr="004565D4" w:rsidRDefault="00C45907" w:rsidP="00136C94">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136C94">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2B3B3832" w:rsidR="00C45907" w:rsidRPr="004565D4" w:rsidRDefault="00C45907" w:rsidP="00136C94">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xml:space="preserve">. The nominal carrier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1CC91B9F" w14:textId="77777777" w:rsidR="00C45907" w:rsidRPr="004565D4" w:rsidRDefault="00C45907" w:rsidP="00136C94">
      <w:bookmarkStart w:id="246" w:name="_Toc21102591"/>
      <w:bookmarkStart w:id="247"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48" w:name="_Toc36635792"/>
      <w:bookmarkStart w:id="249" w:name="_Toc37272738"/>
      <w:bookmarkStart w:id="250" w:name="_Toc45885813"/>
      <w:bookmarkStart w:id="251" w:name="_Toc53182922"/>
      <w:r w:rsidRPr="004565D4">
        <w:t>4</w:t>
      </w:r>
      <w:r w:rsidRPr="004565D4">
        <w:rPr>
          <w:lang w:eastAsia="zh-CN"/>
        </w:rPr>
        <w:t>.7.2</w:t>
      </w:r>
      <w:r w:rsidRPr="004565D4">
        <w:t>.2.</w:t>
      </w:r>
      <w:r w:rsidRPr="004565D4">
        <w:rPr>
          <w:lang w:eastAsia="zh-CN"/>
        </w:rPr>
        <w:t>2</w:t>
      </w:r>
      <w:r w:rsidRPr="004565D4">
        <w:tab/>
        <w:t>NRTC1 power allocation</w:t>
      </w:r>
      <w:bookmarkEnd w:id="246"/>
      <w:bookmarkEnd w:id="247"/>
      <w:bookmarkEnd w:id="248"/>
      <w:bookmarkEnd w:id="249"/>
      <w:bookmarkEnd w:id="250"/>
      <w:bookmarkEnd w:id="251"/>
    </w:p>
    <w:p w14:paraId="1E9B6CE8" w14:textId="77777777" w:rsidR="00C45907" w:rsidRPr="004565D4" w:rsidRDefault="00C45907" w:rsidP="00136C94">
      <w:r w:rsidRPr="004565D4">
        <w:t>Set the number of carriers to the number of carriers at maximum TRP (D.15).</w:t>
      </w:r>
    </w:p>
    <w:p w14:paraId="4BADCCDC"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136C94">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52" w:name="_Toc21102592"/>
      <w:bookmarkStart w:id="253" w:name="_Toc29810441"/>
      <w:bookmarkStart w:id="254" w:name="_Toc36635793"/>
      <w:bookmarkStart w:id="255" w:name="_Toc37272739"/>
      <w:bookmarkStart w:id="256" w:name="_Toc45885814"/>
      <w:bookmarkStart w:id="257" w:name="_Toc53182923"/>
      <w:r w:rsidRPr="004565D4">
        <w:t>4.</w:t>
      </w:r>
      <w:r w:rsidRPr="004565D4">
        <w:rPr>
          <w:lang w:eastAsia="zh-CN"/>
        </w:rPr>
        <w:t>7.2</w:t>
      </w:r>
      <w:r w:rsidRPr="004565D4">
        <w:t>.3</w:t>
      </w:r>
      <w:r w:rsidRPr="004565D4">
        <w:tab/>
      </w:r>
      <w:r w:rsidRPr="004565D4">
        <w:rPr>
          <w:lang w:eastAsia="zh-CN"/>
        </w:rPr>
        <w:t>NRTC2: Contiguous CA occupied bandwidth</w:t>
      </w:r>
      <w:bookmarkEnd w:id="252"/>
      <w:bookmarkEnd w:id="253"/>
      <w:bookmarkEnd w:id="254"/>
      <w:bookmarkEnd w:id="255"/>
      <w:bookmarkEnd w:id="256"/>
      <w:bookmarkEnd w:id="257"/>
    </w:p>
    <w:p w14:paraId="0230F2B3" w14:textId="06BDE7D3" w:rsidR="00C45907" w:rsidRPr="004565D4" w:rsidRDefault="00C45907" w:rsidP="00136C94">
      <w:pPr>
        <w:rPr>
          <w:lang w:eastAsia="zh-CN"/>
        </w:rPr>
      </w:pPr>
      <w:r w:rsidRPr="004565D4">
        <w:rPr>
          <w:lang w:eastAsia="zh-CN"/>
        </w:rPr>
        <w:t xml:space="preserve">NRTC2 in this </w:t>
      </w:r>
      <w:r w:rsidR="00600C59">
        <w:rPr>
          <w:lang w:eastAsia="zh-CN"/>
        </w:rPr>
        <w:t>clause </w:t>
      </w:r>
      <w:r w:rsidRPr="004565D4">
        <w:rPr>
          <w:lang w:eastAsia="zh-CN"/>
        </w:rPr>
        <w:t>is used to test CA occupied bandwidth.</w:t>
      </w:r>
    </w:p>
    <w:p w14:paraId="2ADB6544" w14:textId="77777777" w:rsidR="00C45907" w:rsidRPr="004565D4" w:rsidRDefault="00C45907" w:rsidP="00C45907">
      <w:pPr>
        <w:pStyle w:val="Heading5"/>
        <w:rPr>
          <w:lang w:eastAsia="zh-CN"/>
        </w:rPr>
      </w:pPr>
      <w:bookmarkStart w:id="258" w:name="_Toc21102593"/>
      <w:bookmarkStart w:id="259" w:name="_Toc29810442"/>
      <w:bookmarkStart w:id="260" w:name="_Toc36635794"/>
      <w:bookmarkStart w:id="261" w:name="_Toc37272740"/>
      <w:bookmarkStart w:id="262" w:name="_Toc45885815"/>
      <w:bookmarkStart w:id="263" w:name="_Toc53182924"/>
      <w:r w:rsidRPr="004565D4">
        <w:rPr>
          <w:lang w:eastAsia="zh-CN"/>
        </w:rPr>
        <w:t>4.7.2.3.1</w:t>
      </w:r>
      <w:r w:rsidRPr="004565D4">
        <w:rPr>
          <w:lang w:eastAsia="zh-CN"/>
        </w:rPr>
        <w:tab/>
        <w:t>NRTC2 generation</w:t>
      </w:r>
      <w:bookmarkEnd w:id="258"/>
      <w:bookmarkEnd w:id="259"/>
      <w:bookmarkEnd w:id="260"/>
      <w:bookmarkEnd w:id="261"/>
      <w:bookmarkEnd w:id="262"/>
      <w:bookmarkEnd w:id="263"/>
    </w:p>
    <w:p w14:paraId="3DC8A9F0" w14:textId="77777777" w:rsidR="00C45907" w:rsidRPr="004565D4" w:rsidRDefault="00C45907" w:rsidP="00136C94">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136C94">
      <w:pPr>
        <w:pStyle w:val="B1"/>
      </w:pPr>
      <w:r w:rsidRPr="004565D4">
        <w:t>-</w:t>
      </w:r>
      <w:r w:rsidRPr="004565D4">
        <w:tab/>
        <w:t xml:space="preserve">All </w:t>
      </w:r>
      <w:bookmarkStart w:id="264" w:name="OLE_LINK18"/>
      <w:r w:rsidRPr="004565D4">
        <w:rPr>
          <w:lang w:eastAsia="zh-CN"/>
        </w:rPr>
        <w:t>component carrier</w:t>
      </w:r>
      <w:bookmarkEnd w:id="264"/>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136C94">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136C94">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136C94">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5624C7">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136C94">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311F76FA" w:rsidR="00C45907" w:rsidRPr="004565D4" w:rsidRDefault="00C45907" w:rsidP="00136C94">
      <w:pPr>
        <w:pStyle w:val="B1"/>
      </w:pPr>
      <w:r w:rsidRPr="004565D4">
        <w:t>-</w:t>
      </w:r>
      <w:r w:rsidRPr="004565D4">
        <w:tab/>
        <w:t xml:space="preserve">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073A5819" w14:textId="77777777" w:rsidR="00C45907" w:rsidRPr="004565D4" w:rsidRDefault="00C45907" w:rsidP="00C45907">
      <w:pPr>
        <w:pStyle w:val="Heading5"/>
        <w:rPr>
          <w:rFonts w:eastAsia="SimSun"/>
        </w:rPr>
      </w:pPr>
      <w:bookmarkStart w:id="265" w:name="_Toc21102594"/>
      <w:bookmarkStart w:id="266" w:name="_Toc29810443"/>
      <w:bookmarkStart w:id="267" w:name="_Toc36635795"/>
      <w:bookmarkStart w:id="268" w:name="_Toc37272741"/>
      <w:bookmarkStart w:id="269" w:name="_Toc45885816"/>
      <w:bookmarkStart w:id="270" w:name="_Toc53182925"/>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65"/>
      <w:bookmarkEnd w:id="266"/>
      <w:bookmarkEnd w:id="267"/>
      <w:bookmarkEnd w:id="268"/>
      <w:bookmarkEnd w:id="269"/>
      <w:bookmarkEnd w:id="270"/>
    </w:p>
    <w:p w14:paraId="64526C94" w14:textId="77777777" w:rsidR="00C45907" w:rsidRPr="004565D4" w:rsidRDefault="00C45907" w:rsidP="00136C94">
      <w:r w:rsidRPr="004565D4">
        <w:t>Set the number of carriers to the number of carriers at maximum TRP (D.15).</w:t>
      </w:r>
    </w:p>
    <w:p w14:paraId="491C5E21"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136C94">
      <w:bookmarkStart w:id="271" w:name="_Toc21102595"/>
      <w:bookmarkStart w:id="272"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73" w:name="_Toc36635796"/>
      <w:bookmarkStart w:id="274" w:name="_Toc37272742"/>
      <w:bookmarkStart w:id="275" w:name="_Toc45885817"/>
      <w:bookmarkStart w:id="276" w:name="_Toc53182926"/>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71"/>
      <w:bookmarkEnd w:id="272"/>
      <w:bookmarkEnd w:id="273"/>
      <w:bookmarkEnd w:id="274"/>
      <w:bookmarkEnd w:id="275"/>
      <w:bookmarkEnd w:id="276"/>
    </w:p>
    <w:p w14:paraId="64D38D68" w14:textId="77777777" w:rsidR="00C45907" w:rsidRPr="004565D4" w:rsidRDefault="00C45907" w:rsidP="00136C94">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136C94">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77" w:name="_Toc21102596"/>
      <w:bookmarkStart w:id="278" w:name="_Toc29810445"/>
      <w:bookmarkStart w:id="279" w:name="_Toc36635797"/>
      <w:bookmarkStart w:id="280" w:name="_Toc37272743"/>
      <w:bookmarkStart w:id="281" w:name="_Toc45885818"/>
      <w:bookmarkStart w:id="282" w:name="_Toc53182927"/>
      <w:r w:rsidRPr="004565D4">
        <w:t>4.</w:t>
      </w:r>
      <w:r w:rsidRPr="004565D4">
        <w:rPr>
          <w:lang w:eastAsia="zh-CN"/>
        </w:rPr>
        <w:t>7.2</w:t>
      </w:r>
      <w:r w:rsidRPr="004565D4">
        <w:t>.4.1</w:t>
      </w:r>
      <w:r w:rsidRPr="004565D4">
        <w:tab/>
        <w:t>NRTC3 generation</w:t>
      </w:r>
      <w:bookmarkEnd w:id="277"/>
      <w:bookmarkEnd w:id="278"/>
      <w:bookmarkEnd w:id="279"/>
      <w:bookmarkEnd w:id="280"/>
      <w:bookmarkEnd w:id="281"/>
      <w:bookmarkEnd w:id="282"/>
    </w:p>
    <w:p w14:paraId="1CBC4910" w14:textId="77777777" w:rsidR="00C45907" w:rsidRPr="004565D4" w:rsidRDefault="00C45907" w:rsidP="00136C94">
      <w:r w:rsidRPr="004565D4">
        <w:rPr>
          <w:lang w:eastAsia="zh-CN"/>
        </w:rPr>
        <w:t xml:space="preserve">NRTC3 </w:t>
      </w:r>
      <w:r w:rsidRPr="004565D4">
        <w:t>is constructed on a per band basis using the following method:</w:t>
      </w:r>
    </w:p>
    <w:p w14:paraId="7E4BACE5" w14:textId="77777777" w:rsidR="00C45907" w:rsidRPr="004565D4" w:rsidRDefault="00C45907" w:rsidP="00136C94">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136C94">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49B6669B" w:rsidR="00C45907" w:rsidRPr="004565D4" w:rsidRDefault="00C45907" w:rsidP="00136C94">
      <w:pPr>
        <w:pStyle w:val="B1"/>
      </w:pPr>
      <w:r w:rsidRPr="004565D4">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53731A74" w14:textId="774B9FE7" w:rsidR="00C45907" w:rsidRPr="004565D4" w:rsidRDefault="00C45907" w:rsidP="00136C94">
      <w:pPr>
        <w:pStyle w:val="B1"/>
      </w:pPr>
      <w:r w:rsidRPr="004565D4">
        <w:t>-</w:t>
      </w:r>
      <w:r w:rsidRPr="004565D4">
        <w:tab/>
        <w:t>The sub-block edges adjacent to the sub-block gap shall be determined using the specified F</w:t>
      </w:r>
      <w:r w:rsidR="00F60987">
        <w:rPr>
          <w:vertAlign w:val="subscript"/>
        </w:rPr>
        <w:t>o</w:t>
      </w:r>
      <w:r w:rsidRPr="004565D4">
        <w:rPr>
          <w:vertAlign w:val="subscript"/>
        </w:rPr>
        <w:t>ffset_high</w:t>
      </w:r>
      <w:r w:rsidRPr="004565D4">
        <w:t xml:space="preserve"> and F</w:t>
      </w:r>
      <w:r w:rsidR="00B7742F">
        <w:rPr>
          <w:vertAlign w:val="subscript"/>
        </w:rPr>
        <w:t>o</w:t>
      </w:r>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83" w:name="_Toc21102597"/>
      <w:bookmarkStart w:id="284" w:name="_Toc29810446"/>
      <w:bookmarkStart w:id="285" w:name="_Toc36635798"/>
      <w:bookmarkStart w:id="286" w:name="_Toc37272744"/>
      <w:bookmarkStart w:id="287" w:name="_Toc45885819"/>
      <w:bookmarkStart w:id="288" w:name="_Toc53182928"/>
      <w:r w:rsidRPr="004565D4">
        <w:rPr>
          <w:lang w:eastAsia="zh-CN"/>
        </w:rPr>
        <w:t>4.7.2.4.2</w:t>
      </w:r>
      <w:r w:rsidRPr="004565D4">
        <w:rPr>
          <w:lang w:eastAsia="zh-CN"/>
        </w:rPr>
        <w:tab/>
      </w:r>
      <w:r w:rsidRPr="004565D4">
        <w:t xml:space="preserve">NRTC3 </w:t>
      </w:r>
      <w:r w:rsidRPr="004565D4">
        <w:rPr>
          <w:lang w:eastAsia="zh-CN"/>
        </w:rPr>
        <w:t>power allocation</w:t>
      </w:r>
      <w:bookmarkEnd w:id="283"/>
      <w:bookmarkEnd w:id="284"/>
      <w:bookmarkEnd w:id="285"/>
      <w:bookmarkEnd w:id="286"/>
      <w:bookmarkEnd w:id="287"/>
      <w:bookmarkEnd w:id="288"/>
    </w:p>
    <w:p w14:paraId="5B191E78" w14:textId="77777777" w:rsidR="00C45907" w:rsidRPr="004565D4" w:rsidRDefault="00C45907" w:rsidP="00136C94">
      <w:r w:rsidRPr="004565D4">
        <w:t>Set the number of carriers to the number of carriers at maximum TRP (D.15).</w:t>
      </w:r>
    </w:p>
    <w:p w14:paraId="6DB2D2F6"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136C94">
      <w:bookmarkStart w:id="289" w:name="_Toc21102598"/>
      <w:bookmarkStart w:id="290"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91" w:name="_Toc36635799"/>
      <w:bookmarkStart w:id="292" w:name="_Toc37272745"/>
      <w:bookmarkStart w:id="293" w:name="_Toc45885820"/>
      <w:bookmarkStart w:id="294" w:name="_Toc53182929"/>
      <w:r w:rsidRPr="004565D4">
        <w:rPr>
          <w:lang w:eastAsia="zh-CN"/>
        </w:rPr>
        <w:t>4.7.2.5</w:t>
      </w:r>
      <w:r w:rsidRPr="004565D4">
        <w:tab/>
        <w:t xml:space="preserve">NRTC4: Multi-band </w:t>
      </w:r>
      <w:r w:rsidRPr="004565D4">
        <w:rPr>
          <w:lang w:eastAsia="zh-CN"/>
        </w:rPr>
        <w:t>test configuration for full carrier allocation</w:t>
      </w:r>
      <w:bookmarkEnd w:id="289"/>
      <w:bookmarkEnd w:id="290"/>
      <w:bookmarkEnd w:id="291"/>
      <w:bookmarkEnd w:id="292"/>
      <w:bookmarkEnd w:id="293"/>
      <w:bookmarkEnd w:id="294"/>
    </w:p>
    <w:p w14:paraId="17A4D8BF" w14:textId="77777777" w:rsidR="00C45907" w:rsidRPr="004565D4" w:rsidRDefault="00C45907" w:rsidP="00136C94">
      <w:bookmarkStart w:id="295" w:name="_Toc21102599"/>
      <w:bookmarkStart w:id="296"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97" w:name="_Toc36635800"/>
      <w:bookmarkStart w:id="298" w:name="_Toc37272746"/>
      <w:bookmarkStart w:id="299" w:name="_Toc45885821"/>
      <w:bookmarkStart w:id="300" w:name="_Toc53182930"/>
      <w:r w:rsidRPr="004565D4">
        <w:rPr>
          <w:lang w:eastAsia="zh-CN"/>
        </w:rPr>
        <w:t>4.7.2.5</w:t>
      </w:r>
      <w:r w:rsidRPr="004565D4">
        <w:t>.1</w:t>
      </w:r>
      <w:r w:rsidRPr="004565D4">
        <w:tab/>
        <w:t>NRTC4 generation</w:t>
      </w:r>
      <w:bookmarkEnd w:id="295"/>
      <w:bookmarkEnd w:id="296"/>
      <w:bookmarkEnd w:id="297"/>
      <w:bookmarkEnd w:id="298"/>
      <w:bookmarkEnd w:id="299"/>
      <w:bookmarkEnd w:id="300"/>
    </w:p>
    <w:p w14:paraId="07AF8D0C" w14:textId="77777777" w:rsidR="00C45907" w:rsidRPr="004565D4" w:rsidRDefault="00C45907" w:rsidP="00136C94">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79BB48FB" w:rsidR="00C45907" w:rsidRPr="004565D4" w:rsidRDefault="00C45907" w:rsidP="00136C94">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007939E9">
        <w:rPr>
          <w:lang w:eastAsia="zh-CN"/>
        </w:rPr>
        <w:t>maximum</w:t>
      </w:r>
      <w:r w:rsidR="007939E9" w:rsidRPr="006F0B54">
        <w:rPr>
          <w:lang w:eastAsia="zh-CN"/>
        </w:rPr>
        <w:t xml:space="preserve"> number of supported carriers</w:t>
      </w:r>
      <w:r w:rsidR="007939E9" w:rsidRPr="006F0B54">
        <w:t xml:space="preserve"> </w:t>
      </w:r>
      <w:r w:rsidR="007939E9">
        <w:t xml:space="preserve">per </w:t>
      </w:r>
      <w:r w:rsidR="007939E9" w:rsidRPr="007C0799">
        <w:rPr>
          <w:i/>
          <w:iCs/>
        </w:rPr>
        <w:t>operating band</w:t>
      </w:r>
      <w:r w:rsidR="007939E9">
        <w:t xml:space="preserve"> </w:t>
      </w:r>
      <w:r w:rsidR="007939E9">
        <w:rPr>
          <w:rFonts w:cs="Arial"/>
          <w:szCs w:val="18"/>
          <w:lang w:eastAsia="en-GB"/>
        </w:rPr>
        <w:t>in</w:t>
      </w:r>
      <w:r w:rsidR="007939E9" w:rsidRPr="006F0B54">
        <w:rPr>
          <w:rFonts w:cs="Arial"/>
          <w:szCs w:val="18"/>
          <w:lang w:eastAsia="en-GB"/>
        </w:rPr>
        <w:t xml:space="preserve"> </w:t>
      </w:r>
      <w:r w:rsidR="007939E9" w:rsidRPr="006F0B54">
        <w:t xml:space="preserve">multi-band </w:t>
      </w:r>
      <w:r w:rsidR="007939E9">
        <w:t xml:space="preserve">operation </w:t>
      </w:r>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136C94">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136C94">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136C94">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0446F2FF" w:rsidR="00C45907" w:rsidRPr="004565D4" w:rsidRDefault="00C45907" w:rsidP="00136C94">
      <w:pPr>
        <w:pStyle w:val="B1"/>
        <w:rPr>
          <w:lang w:eastAsia="zh-CN"/>
        </w:rPr>
      </w:pPr>
      <w:r w:rsidRPr="004565D4">
        <w:t>-</w:t>
      </w:r>
      <w:r w:rsidRPr="004565D4">
        <w:tab/>
        <w:t xml:space="preserve">If the sum of the </w:t>
      </w:r>
      <w:r w:rsidRPr="004565D4">
        <w:rPr>
          <w:lang w:eastAsia="zh-CN"/>
        </w:rPr>
        <w:t>maximum number of supported carrier</w:t>
      </w:r>
      <w:r w:rsidR="00A87623">
        <w:rPr>
          <w:lang w:eastAsia="zh-CN"/>
        </w:rPr>
        <w:t xml:space="preserve">s per </w:t>
      </w:r>
      <w:r w:rsidR="00A87623" w:rsidRPr="007C0799">
        <w:rPr>
          <w:i/>
          <w:iCs/>
          <w:lang w:eastAsia="zh-CN"/>
        </w:rPr>
        <w:t>operating band</w:t>
      </w:r>
      <w:r w:rsidR="00A87623">
        <w:rPr>
          <w:lang w:eastAsia="zh-CN"/>
        </w:rPr>
        <w:t xml:space="preserve"> in</w:t>
      </w:r>
      <w:r w:rsidR="00A87623" w:rsidRPr="006F0B54">
        <w:rPr>
          <w:lang w:eastAsia="zh-CN"/>
        </w:rPr>
        <w:t xml:space="preserve"> multi-band </w:t>
      </w:r>
      <w:r w:rsidR="00A87623">
        <w:rPr>
          <w:lang w:eastAsia="zh-CN"/>
        </w:rPr>
        <w:t xml:space="preserve">operation </w:t>
      </w:r>
      <w:r w:rsidR="00A87623" w:rsidRPr="006F0B54">
        <w:t>(D.</w:t>
      </w:r>
      <w:r w:rsidR="00A87623">
        <w:t>21</w:t>
      </w:r>
      <w:r w:rsidR="00A87623" w:rsidRPr="006F0B54">
        <w:t xml:space="preserve">) is larger than the declared </w:t>
      </w:r>
      <w:r w:rsidR="00A87623" w:rsidRPr="006F0B54">
        <w:rPr>
          <w:lang w:eastAsia="zh-CN"/>
        </w:rPr>
        <w:t xml:space="preserve">total </w:t>
      </w:r>
      <w:r w:rsidR="00A87623">
        <w:rPr>
          <w:lang w:eastAsia="zh-CN"/>
        </w:rPr>
        <w:t xml:space="preserve">maximum </w:t>
      </w:r>
      <w:r w:rsidR="00A87623" w:rsidRPr="006F0B54">
        <w:rPr>
          <w:lang w:eastAsia="zh-CN"/>
        </w:rPr>
        <w:t xml:space="preserve">number of supported carriers </w:t>
      </w:r>
      <w:r w:rsidR="00A87623">
        <w:rPr>
          <w:lang w:eastAsia="zh-CN"/>
        </w:rPr>
        <w:t>in</w:t>
      </w:r>
      <w:r w:rsidR="00A87623" w:rsidRPr="006F0B54">
        <w:rPr>
          <w:lang w:eastAsia="zh-CN"/>
        </w:rPr>
        <w:t xml:space="preserve"> multi-band </w:t>
      </w:r>
      <w:r w:rsidR="00A87623">
        <w:rPr>
          <w:lang w:eastAsia="zh-CN"/>
        </w:rPr>
        <w:t>operation</w:t>
      </w:r>
      <w:r w:rsidR="00A87623" w:rsidRPr="006F0B54">
        <w:rPr>
          <w:lang w:eastAsia="zh-CN"/>
        </w:rPr>
        <w:t xml:space="preserve"> </w:t>
      </w:r>
      <w:r w:rsidR="00A87623" w:rsidRPr="006F0B54">
        <w:t>(D.</w:t>
      </w:r>
      <w:r w:rsidR="00A87623">
        <w:t>63</w:t>
      </w:r>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301" w:name="_Toc21102600"/>
      <w:bookmarkStart w:id="302" w:name="_Toc29810449"/>
      <w:bookmarkStart w:id="303" w:name="_Toc36635801"/>
      <w:bookmarkStart w:id="304" w:name="_Toc37272747"/>
      <w:bookmarkStart w:id="305" w:name="_Toc45885822"/>
      <w:bookmarkStart w:id="306" w:name="_Toc53182931"/>
      <w:r w:rsidRPr="004565D4">
        <w:rPr>
          <w:lang w:eastAsia="zh-CN"/>
        </w:rPr>
        <w:t>4.7.2.5</w:t>
      </w:r>
      <w:r w:rsidRPr="004565D4">
        <w:t>.2</w:t>
      </w:r>
      <w:r w:rsidRPr="004565D4">
        <w:tab/>
        <w:t>NRTC4 power allocation</w:t>
      </w:r>
      <w:bookmarkEnd w:id="301"/>
      <w:bookmarkEnd w:id="302"/>
      <w:bookmarkEnd w:id="303"/>
      <w:bookmarkEnd w:id="304"/>
      <w:bookmarkEnd w:id="305"/>
      <w:bookmarkEnd w:id="306"/>
    </w:p>
    <w:p w14:paraId="46A25CFC" w14:textId="09D15E5C" w:rsidR="00C45907" w:rsidRPr="004565D4" w:rsidRDefault="00C45907" w:rsidP="00136C94">
      <w:r w:rsidRPr="004565D4">
        <w:t>Set the number of carriers to the total</w:t>
      </w:r>
      <w:r w:rsidR="00245181" w:rsidRPr="00245181">
        <w:t xml:space="preserve"> </w:t>
      </w:r>
      <w:r w:rsidR="00245181">
        <w:t xml:space="preserve">maximum </w:t>
      </w:r>
      <w:r w:rsidR="00245181" w:rsidRPr="006F0B54">
        <w:t xml:space="preserve">number of supported carriers </w:t>
      </w:r>
      <w:r w:rsidR="00245181">
        <w:t>in</w:t>
      </w:r>
      <w:r w:rsidR="00245181" w:rsidRPr="006F0B54">
        <w:t xml:space="preserve"> multi-band </w:t>
      </w:r>
      <w:r w:rsidR="00245181">
        <w:t>operation</w:t>
      </w:r>
      <w:r w:rsidR="00245181" w:rsidRPr="006F0B54">
        <w:t xml:space="preserve"> (D.</w:t>
      </w:r>
      <w:r w:rsidR="00245181">
        <w:t>63</w:t>
      </w:r>
      <w:r w:rsidR="00245181" w:rsidRPr="006F0B54">
        <w:t>)</w:t>
      </w:r>
      <w:r w:rsidRPr="004565D4">
        <w:t>.</w:t>
      </w:r>
    </w:p>
    <w:p w14:paraId="5DD5F7C7"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136C94">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307" w:name="_Toc21102601"/>
      <w:bookmarkStart w:id="308" w:name="_Toc29810450"/>
      <w:bookmarkStart w:id="309" w:name="_Toc36635802"/>
      <w:bookmarkStart w:id="310" w:name="_Toc37272748"/>
      <w:bookmarkStart w:id="311" w:name="_Toc45885823"/>
      <w:bookmarkStart w:id="312" w:name="_Toc53182932"/>
      <w:r w:rsidRPr="004565D4">
        <w:rPr>
          <w:lang w:eastAsia="zh-CN"/>
        </w:rPr>
        <w:t>4.7.2.6</w:t>
      </w:r>
      <w:r w:rsidRPr="004565D4">
        <w:tab/>
        <w:t xml:space="preserve">NRTC5: Multi-band </w:t>
      </w:r>
      <w:r w:rsidRPr="004565D4">
        <w:rPr>
          <w:lang w:eastAsia="zh-CN"/>
        </w:rPr>
        <w:t>test configuration with high PSD per carrier</w:t>
      </w:r>
      <w:bookmarkEnd w:id="307"/>
      <w:bookmarkEnd w:id="308"/>
      <w:bookmarkEnd w:id="309"/>
      <w:bookmarkEnd w:id="310"/>
      <w:bookmarkEnd w:id="311"/>
      <w:bookmarkEnd w:id="312"/>
    </w:p>
    <w:p w14:paraId="6A18D98C" w14:textId="77777777" w:rsidR="00C45907" w:rsidRPr="004565D4" w:rsidRDefault="00C45907" w:rsidP="00136C94">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313" w:name="_Toc21102602"/>
      <w:bookmarkStart w:id="314" w:name="_Toc29810451"/>
      <w:bookmarkStart w:id="315" w:name="_Toc36635803"/>
      <w:bookmarkStart w:id="316" w:name="_Toc37272749"/>
      <w:bookmarkStart w:id="317" w:name="_Toc45885824"/>
      <w:bookmarkStart w:id="318" w:name="_Toc53182933"/>
      <w:r w:rsidRPr="004565D4">
        <w:rPr>
          <w:lang w:eastAsia="zh-CN"/>
        </w:rPr>
        <w:t>4.7.2.6</w:t>
      </w:r>
      <w:r w:rsidRPr="004565D4">
        <w:t>.1</w:t>
      </w:r>
      <w:r w:rsidRPr="004565D4">
        <w:tab/>
        <w:t>NRTC5 generation</w:t>
      </w:r>
      <w:bookmarkEnd w:id="313"/>
      <w:bookmarkEnd w:id="314"/>
      <w:bookmarkEnd w:id="315"/>
      <w:bookmarkEnd w:id="316"/>
      <w:bookmarkEnd w:id="317"/>
      <w:bookmarkEnd w:id="318"/>
    </w:p>
    <w:p w14:paraId="0C559F06" w14:textId="77777777" w:rsidR="00C45907" w:rsidRPr="004565D4" w:rsidRDefault="00C45907" w:rsidP="00136C94">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136C94">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136C94">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136C94">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136C94">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136C94">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319" w:name="_Toc21102603"/>
      <w:bookmarkStart w:id="320" w:name="_Toc29810452"/>
      <w:bookmarkStart w:id="321" w:name="_Toc36635804"/>
      <w:bookmarkStart w:id="322" w:name="_Toc37272750"/>
      <w:bookmarkStart w:id="323" w:name="_Toc45885825"/>
      <w:bookmarkStart w:id="324" w:name="_Toc53182934"/>
      <w:r w:rsidRPr="004565D4">
        <w:rPr>
          <w:lang w:eastAsia="zh-CN"/>
        </w:rPr>
        <w:t>4.7.2.6</w:t>
      </w:r>
      <w:r w:rsidRPr="004565D4">
        <w:t>.2</w:t>
      </w:r>
      <w:r w:rsidRPr="004565D4">
        <w:tab/>
        <w:t>NRTC5 power allocation</w:t>
      </w:r>
      <w:bookmarkEnd w:id="319"/>
      <w:bookmarkEnd w:id="320"/>
      <w:bookmarkEnd w:id="321"/>
      <w:bookmarkEnd w:id="322"/>
      <w:bookmarkEnd w:id="323"/>
      <w:bookmarkEnd w:id="324"/>
    </w:p>
    <w:p w14:paraId="3B03C534" w14:textId="2E9175FF" w:rsidR="00C45907" w:rsidRPr="004565D4" w:rsidRDefault="0004507F" w:rsidP="00136C94">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1AB13715"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136C94">
      <w:pPr>
        <w:rPr>
          <w:lang w:eastAsia="zh-CN"/>
        </w:rPr>
      </w:pPr>
      <w:bookmarkStart w:id="325" w:name="_Toc21102604"/>
      <w:bookmarkStart w:id="326"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27" w:name="_Toc36635805"/>
      <w:bookmarkStart w:id="328" w:name="_Toc37272751"/>
      <w:bookmarkStart w:id="329" w:name="_Toc45885826"/>
      <w:bookmarkStart w:id="330" w:name="_Toc53182935"/>
      <w:r w:rsidRPr="004565D4">
        <w:rPr>
          <w:rFonts w:cs="v4.2.0"/>
        </w:rPr>
        <w:t>4.8</w:t>
      </w:r>
      <w:r w:rsidRPr="004565D4">
        <w:rPr>
          <w:rFonts w:cs="v4.2.0"/>
        </w:rPr>
        <w:tab/>
        <w:t>Applicability of requirements</w:t>
      </w:r>
      <w:bookmarkEnd w:id="325"/>
      <w:bookmarkEnd w:id="326"/>
      <w:bookmarkEnd w:id="327"/>
      <w:bookmarkEnd w:id="328"/>
      <w:bookmarkEnd w:id="329"/>
      <w:bookmarkEnd w:id="330"/>
    </w:p>
    <w:p w14:paraId="4BCE8E02" w14:textId="77777777" w:rsidR="00C45907" w:rsidRPr="004565D4" w:rsidRDefault="00C45907" w:rsidP="00C45907">
      <w:pPr>
        <w:pStyle w:val="Heading3"/>
        <w:rPr>
          <w:lang w:eastAsia="zh-CN"/>
        </w:rPr>
      </w:pPr>
      <w:bookmarkStart w:id="331" w:name="_Toc21102605"/>
      <w:bookmarkStart w:id="332" w:name="_Toc29810454"/>
      <w:bookmarkStart w:id="333" w:name="_Toc36635806"/>
      <w:bookmarkStart w:id="334" w:name="_Toc37272752"/>
      <w:bookmarkStart w:id="335" w:name="_Toc45885827"/>
      <w:bookmarkStart w:id="336" w:name="_Toc53182936"/>
      <w:r w:rsidRPr="004565D4">
        <w:rPr>
          <w:lang w:eastAsia="zh-CN"/>
        </w:rPr>
        <w:t>4.8.1</w:t>
      </w:r>
      <w:r w:rsidRPr="004565D4">
        <w:rPr>
          <w:lang w:eastAsia="zh-CN"/>
        </w:rPr>
        <w:tab/>
        <w:t>Requirement set applicability</w:t>
      </w:r>
      <w:bookmarkEnd w:id="331"/>
      <w:bookmarkEnd w:id="332"/>
      <w:bookmarkEnd w:id="333"/>
      <w:bookmarkEnd w:id="334"/>
      <w:bookmarkEnd w:id="335"/>
      <w:bookmarkEnd w:id="336"/>
    </w:p>
    <w:p w14:paraId="4E2ABB71" w14:textId="26A4D97D" w:rsidR="00C45907" w:rsidRPr="004565D4" w:rsidRDefault="00C45907" w:rsidP="00136C94">
      <w:r w:rsidRPr="004565D4">
        <w:t xml:space="preserve">In table 4.8.1-1, the requirement applicability for each requirement set is defined. For each requirement, the applicable requirement </w:t>
      </w:r>
      <w:r w:rsidR="00600C59">
        <w:t>clause </w:t>
      </w:r>
      <w:r w:rsidRPr="004565D4">
        <w:t>in the specification is identified. Requirements not included in a requirement set is marked not applicable (NA).</w:t>
      </w:r>
    </w:p>
    <w:p w14:paraId="5865BA49" w14:textId="77777777" w:rsidR="00C45907" w:rsidRPr="004565D4" w:rsidRDefault="00C45907" w:rsidP="00136C94">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4565D4" w14:paraId="3249F98B" w14:textId="77777777" w:rsidTr="003274C2">
        <w:trPr>
          <w:cantSplit/>
          <w:tblHeader/>
          <w:jc w:val="center"/>
        </w:trPr>
        <w:tc>
          <w:tcPr>
            <w:tcW w:w="3048" w:type="dxa"/>
            <w:shd w:val="clear" w:color="auto" w:fill="auto"/>
          </w:tcPr>
          <w:p w14:paraId="51A8735C" w14:textId="77777777" w:rsidR="00C45907" w:rsidRPr="004565D4" w:rsidRDefault="00C45907" w:rsidP="00136C94">
            <w:pPr>
              <w:pStyle w:val="TAH"/>
            </w:pPr>
            <w:r w:rsidRPr="004565D4">
              <w:t>Requirement</w:t>
            </w:r>
          </w:p>
        </w:tc>
        <w:tc>
          <w:tcPr>
            <w:tcW w:w="3341" w:type="dxa"/>
            <w:gridSpan w:val="3"/>
          </w:tcPr>
          <w:p w14:paraId="465E7F64" w14:textId="77777777" w:rsidR="00C45907" w:rsidRPr="004565D4" w:rsidRDefault="00C45907" w:rsidP="00136C94">
            <w:pPr>
              <w:pStyle w:val="TAH"/>
            </w:pPr>
            <w:r w:rsidRPr="004565D4">
              <w:t>Requirement set</w:t>
            </w:r>
          </w:p>
        </w:tc>
      </w:tr>
      <w:tr w:rsidR="00C45907" w:rsidRPr="004565D4" w14:paraId="6F0C8458" w14:textId="77777777" w:rsidTr="003274C2">
        <w:trPr>
          <w:cantSplit/>
          <w:tblHeader/>
          <w:jc w:val="center"/>
        </w:trPr>
        <w:tc>
          <w:tcPr>
            <w:tcW w:w="3048" w:type="dxa"/>
            <w:shd w:val="clear" w:color="auto" w:fill="auto"/>
          </w:tcPr>
          <w:p w14:paraId="5AF717A5" w14:textId="77777777" w:rsidR="00C45907" w:rsidRPr="004565D4" w:rsidRDefault="00C45907" w:rsidP="00136C94">
            <w:pPr>
              <w:pStyle w:val="TAC"/>
            </w:pPr>
          </w:p>
        </w:tc>
        <w:tc>
          <w:tcPr>
            <w:tcW w:w="1107" w:type="dxa"/>
            <w:shd w:val="clear" w:color="auto" w:fill="auto"/>
          </w:tcPr>
          <w:p w14:paraId="54530017" w14:textId="77777777" w:rsidR="00C45907" w:rsidRPr="004565D4" w:rsidRDefault="00C45907" w:rsidP="00136C94">
            <w:pPr>
              <w:pStyle w:val="TAC"/>
            </w:pPr>
            <w:r w:rsidRPr="004565D4">
              <w:rPr>
                <w:lang w:val="en-US" w:eastAsia="zh-CN"/>
              </w:rPr>
              <w:t xml:space="preserve">BS type </w:t>
            </w:r>
            <w:r w:rsidRPr="004565D4">
              <w:t>1-H</w:t>
            </w:r>
          </w:p>
        </w:tc>
        <w:tc>
          <w:tcPr>
            <w:tcW w:w="1117" w:type="dxa"/>
          </w:tcPr>
          <w:p w14:paraId="0F374275" w14:textId="77777777" w:rsidR="00C45907" w:rsidRPr="004565D4" w:rsidRDefault="00C45907" w:rsidP="00136C94">
            <w:pPr>
              <w:pStyle w:val="TAC"/>
            </w:pPr>
            <w:r w:rsidRPr="004565D4">
              <w:rPr>
                <w:lang w:val="en-US" w:eastAsia="zh-CN"/>
              </w:rPr>
              <w:t xml:space="preserve">BS type </w:t>
            </w:r>
            <w:r w:rsidRPr="004565D4">
              <w:t>1-O</w:t>
            </w:r>
          </w:p>
        </w:tc>
        <w:tc>
          <w:tcPr>
            <w:tcW w:w="1117" w:type="dxa"/>
          </w:tcPr>
          <w:p w14:paraId="55FD3CA6" w14:textId="77777777" w:rsidR="00C45907" w:rsidRPr="004565D4" w:rsidRDefault="00C45907" w:rsidP="00136C94">
            <w:pPr>
              <w:pStyle w:val="TAC"/>
            </w:pPr>
            <w:r w:rsidRPr="004565D4">
              <w:rPr>
                <w:lang w:val="en-US" w:eastAsia="zh-CN"/>
              </w:rPr>
              <w:t xml:space="preserve">BS type </w:t>
            </w:r>
            <w:r w:rsidRPr="004565D4">
              <w:t>2-O</w:t>
            </w:r>
          </w:p>
        </w:tc>
      </w:tr>
      <w:tr w:rsidR="00C45907" w:rsidRPr="004565D4" w14:paraId="2D9FABE9" w14:textId="77777777" w:rsidTr="00136C94">
        <w:trPr>
          <w:cantSplit/>
          <w:jc w:val="center"/>
        </w:trPr>
        <w:tc>
          <w:tcPr>
            <w:tcW w:w="3048" w:type="dxa"/>
            <w:shd w:val="clear" w:color="auto" w:fill="auto"/>
          </w:tcPr>
          <w:p w14:paraId="4E3E0E37" w14:textId="77777777" w:rsidR="00C45907" w:rsidRPr="004565D4" w:rsidRDefault="00C45907" w:rsidP="00136C94">
            <w:pPr>
              <w:pStyle w:val="TAC"/>
            </w:pPr>
            <w:r w:rsidRPr="004565D4">
              <w:t>Radiated transmit power</w:t>
            </w:r>
          </w:p>
        </w:tc>
        <w:tc>
          <w:tcPr>
            <w:tcW w:w="1107" w:type="dxa"/>
            <w:tcBorders>
              <w:bottom w:val="single" w:sz="4" w:space="0" w:color="auto"/>
            </w:tcBorders>
            <w:shd w:val="clear" w:color="auto" w:fill="auto"/>
          </w:tcPr>
          <w:p w14:paraId="3DB443B3" w14:textId="77777777" w:rsidR="00C45907" w:rsidRPr="004565D4" w:rsidRDefault="00C45907" w:rsidP="00136C94">
            <w:pPr>
              <w:pStyle w:val="TAC"/>
            </w:pPr>
            <w:r w:rsidRPr="004565D4">
              <w:t>6.2</w:t>
            </w:r>
          </w:p>
        </w:tc>
        <w:tc>
          <w:tcPr>
            <w:tcW w:w="1117" w:type="dxa"/>
          </w:tcPr>
          <w:p w14:paraId="4795FD33" w14:textId="77777777" w:rsidR="00C45907" w:rsidRPr="004565D4" w:rsidRDefault="00C45907" w:rsidP="00136C94">
            <w:pPr>
              <w:pStyle w:val="TAC"/>
            </w:pPr>
            <w:r w:rsidRPr="004565D4">
              <w:t>6.2</w:t>
            </w:r>
          </w:p>
        </w:tc>
        <w:tc>
          <w:tcPr>
            <w:tcW w:w="1117" w:type="dxa"/>
          </w:tcPr>
          <w:p w14:paraId="601F58D4" w14:textId="77777777" w:rsidR="00C45907" w:rsidRPr="004565D4" w:rsidRDefault="00C45907" w:rsidP="00136C94">
            <w:pPr>
              <w:pStyle w:val="TAC"/>
            </w:pPr>
            <w:r w:rsidRPr="004565D4">
              <w:t>6.2</w:t>
            </w:r>
          </w:p>
        </w:tc>
      </w:tr>
      <w:tr w:rsidR="00136C94" w:rsidRPr="004565D4" w14:paraId="0BCD941B" w14:textId="77777777" w:rsidTr="00136C94">
        <w:trPr>
          <w:cantSplit/>
          <w:jc w:val="center"/>
        </w:trPr>
        <w:tc>
          <w:tcPr>
            <w:tcW w:w="3048" w:type="dxa"/>
            <w:shd w:val="clear" w:color="auto" w:fill="auto"/>
          </w:tcPr>
          <w:p w14:paraId="6192DCE3" w14:textId="77777777" w:rsidR="00136C94" w:rsidRPr="004565D4" w:rsidRDefault="00136C94" w:rsidP="00136C94">
            <w:pPr>
              <w:pStyle w:val="TAC"/>
            </w:pPr>
            <w:r w:rsidRPr="004565D4">
              <w:t>OTA base station output power</w:t>
            </w:r>
          </w:p>
        </w:tc>
        <w:tc>
          <w:tcPr>
            <w:tcW w:w="1107" w:type="dxa"/>
            <w:tcBorders>
              <w:bottom w:val="nil"/>
            </w:tcBorders>
            <w:shd w:val="clear" w:color="auto" w:fill="auto"/>
          </w:tcPr>
          <w:p w14:paraId="7BCCA957" w14:textId="7896AAE7" w:rsidR="00136C94" w:rsidRPr="004565D4" w:rsidRDefault="00136C94" w:rsidP="00136C94">
            <w:pPr>
              <w:pStyle w:val="TAC"/>
            </w:pPr>
          </w:p>
        </w:tc>
        <w:tc>
          <w:tcPr>
            <w:tcW w:w="1117" w:type="dxa"/>
          </w:tcPr>
          <w:p w14:paraId="75897732" w14:textId="77777777" w:rsidR="00136C94" w:rsidRPr="004565D4" w:rsidRDefault="00136C94" w:rsidP="00136C94">
            <w:pPr>
              <w:pStyle w:val="TAC"/>
            </w:pPr>
            <w:r w:rsidRPr="004565D4">
              <w:t>6.3</w:t>
            </w:r>
          </w:p>
        </w:tc>
        <w:tc>
          <w:tcPr>
            <w:tcW w:w="1117" w:type="dxa"/>
          </w:tcPr>
          <w:p w14:paraId="35AEBE76" w14:textId="77777777" w:rsidR="00136C94" w:rsidRPr="004565D4" w:rsidRDefault="00136C94" w:rsidP="00136C94">
            <w:pPr>
              <w:pStyle w:val="TAC"/>
            </w:pPr>
            <w:r w:rsidRPr="004565D4">
              <w:t>6.3</w:t>
            </w:r>
          </w:p>
        </w:tc>
      </w:tr>
      <w:tr w:rsidR="00136C94" w:rsidRPr="004565D4" w14:paraId="103ECFD7" w14:textId="77777777" w:rsidTr="00136C94">
        <w:trPr>
          <w:cantSplit/>
          <w:jc w:val="center"/>
        </w:trPr>
        <w:tc>
          <w:tcPr>
            <w:tcW w:w="3048" w:type="dxa"/>
            <w:shd w:val="clear" w:color="auto" w:fill="auto"/>
          </w:tcPr>
          <w:p w14:paraId="68B77E1D" w14:textId="77777777" w:rsidR="00136C94" w:rsidRPr="004565D4" w:rsidRDefault="00136C94" w:rsidP="00136C94">
            <w:pPr>
              <w:pStyle w:val="TAC"/>
            </w:pPr>
            <w:r w:rsidRPr="004565D4">
              <w:t>OTA output power dynamics</w:t>
            </w:r>
          </w:p>
        </w:tc>
        <w:tc>
          <w:tcPr>
            <w:tcW w:w="1107" w:type="dxa"/>
            <w:tcBorders>
              <w:top w:val="nil"/>
              <w:bottom w:val="nil"/>
            </w:tcBorders>
            <w:shd w:val="clear" w:color="auto" w:fill="auto"/>
          </w:tcPr>
          <w:p w14:paraId="626E021D" w14:textId="77777777" w:rsidR="00136C94" w:rsidRPr="004565D4" w:rsidRDefault="00136C94" w:rsidP="00136C94">
            <w:pPr>
              <w:pStyle w:val="TAC"/>
            </w:pPr>
          </w:p>
        </w:tc>
        <w:tc>
          <w:tcPr>
            <w:tcW w:w="1117" w:type="dxa"/>
          </w:tcPr>
          <w:p w14:paraId="3153FBBC" w14:textId="77777777" w:rsidR="00136C94" w:rsidRPr="004565D4" w:rsidRDefault="00136C94" w:rsidP="00136C94">
            <w:pPr>
              <w:pStyle w:val="TAC"/>
            </w:pPr>
            <w:r w:rsidRPr="004565D4">
              <w:t>6.4</w:t>
            </w:r>
          </w:p>
        </w:tc>
        <w:tc>
          <w:tcPr>
            <w:tcW w:w="1117" w:type="dxa"/>
          </w:tcPr>
          <w:p w14:paraId="7DED3608" w14:textId="77777777" w:rsidR="00136C94" w:rsidRPr="004565D4" w:rsidRDefault="00136C94" w:rsidP="00136C94">
            <w:pPr>
              <w:pStyle w:val="TAC"/>
            </w:pPr>
            <w:r w:rsidRPr="004565D4">
              <w:t>6.4</w:t>
            </w:r>
          </w:p>
        </w:tc>
      </w:tr>
      <w:tr w:rsidR="00136C94" w:rsidRPr="004565D4" w14:paraId="04935942" w14:textId="77777777" w:rsidTr="00136C94">
        <w:trPr>
          <w:cantSplit/>
          <w:jc w:val="center"/>
        </w:trPr>
        <w:tc>
          <w:tcPr>
            <w:tcW w:w="3048" w:type="dxa"/>
            <w:shd w:val="clear" w:color="auto" w:fill="auto"/>
          </w:tcPr>
          <w:p w14:paraId="54B81331" w14:textId="77777777" w:rsidR="00136C94" w:rsidRPr="004565D4" w:rsidRDefault="00136C94" w:rsidP="00136C94">
            <w:pPr>
              <w:pStyle w:val="TAC"/>
            </w:pPr>
            <w:r w:rsidRPr="004565D4">
              <w:t>OTA transmit ON/OFF power</w:t>
            </w:r>
          </w:p>
        </w:tc>
        <w:tc>
          <w:tcPr>
            <w:tcW w:w="1107" w:type="dxa"/>
            <w:tcBorders>
              <w:top w:val="nil"/>
              <w:bottom w:val="nil"/>
            </w:tcBorders>
            <w:shd w:val="clear" w:color="auto" w:fill="auto"/>
          </w:tcPr>
          <w:p w14:paraId="34C51F76" w14:textId="77777777" w:rsidR="00136C94" w:rsidRPr="004565D4" w:rsidRDefault="00136C94" w:rsidP="00136C94">
            <w:pPr>
              <w:pStyle w:val="TAC"/>
            </w:pPr>
          </w:p>
        </w:tc>
        <w:tc>
          <w:tcPr>
            <w:tcW w:w="1117" w:type="dxa"/>
          </w:tcPr>
          <w:p w14:paraId="0954B17C" w14:textId="77777777" w:rsidR="00136C94" w:rsidRPr="004565D4" w:rsidRDefault="00136C94" w:rsidP="00136C94">
            <w:pPr>
              <w:pStyle w:val="TAC"/>
            </w:pPr>
            <w:r w:rsidRPr="004565D4">
              <w:t>6.5</w:t>
            </w:r>
          </w:p>
        </w:tc>
        <w:tc>
          <w:tcPr>
            <w:tcW w:w="1117" w:type="dxa"/>
          </w:tcPr>
          <w:p w14:paraId="11299DB1" w14:textId="77777777" w:rsidR="00136C94" w:rsidRPr="004565D4" w:rsidRDefault="00136C94" w:rsidP="00136C94">
            <w:pPr>
              <w:pStyle w:val="TAC"/>
            </w:pPr>
            <w:r w:rsidRPr="004565D4">
              <w:t>6.5</w:t>
            </w:r>
          </w:p>
        </w:tc>
      </w:tr>
      <w:tr w:rsidR="00136C94" w:rsidRPr="004565D4" w14:paraId="00D3532C" w14:textId="77777777" w:rsidTr="00136C94">
        <w:trPr>
          <w:cantSplit/>
          <w:jc w:val="center"/>
        </w:trPr>
        <w:tc>
          <w:tcPr>
            <w:tcW w:w="3048" w:type="dxa"/>
            <w:shd w:val="clear" w:color="auto" w:fill="auto"/>
          </w:tcPr>
          <w:p w14:paraId="23D3F72B" w14:textId="77777777" w:rsidR="00136C94" w:rsidRPr="004565D4" w:rsidRDefault="00136C94" w:rsidP="00136C94">
            <w:pPr>
              <w:pStyle w:val="TAC"/>
            </w:pPr>
            <w:r w:rsidRPr="004565D4">
              <w:t>OTA transmitted signal quality</w:t>
            </w:r>
          </w:p>
        </w:tc>
        <w:tc>
          <w:tcPr>
            <w:tcW w:w="1107" w:type="dxa"/>
            <w:tcBorders>
              <w:top w:val="nil"/>
              <w:bottom w:val="nil"/>
            </w:tcBorders>
            <w:shd w:val="clear" w:color="auto" w:fill="auto"/>
          </w:tcPr>
          <w:p w14:paraId="15BDFD52" w14:textId="77777777" w:rsidR="00136C94" w:rsidRPr="004565D4" w:rsidRDefault="00136C94" w:rsidP="00136C94">
            <w:pPr>
              <w:pStyle w:val="TAC"/>
            </w:pPr>
          </w:p>
        </w:tc>
        <w:tc>
          <w:tcPr>
            <w:tcW w:w="1117" w:type="dxa"/>
          </w:tcPr>
          <w:p w14:paraId="34ABFE51" w14:textId="77777777" w:rsidR="00136C94" w:rsidRPr="004565D4" w:rsidRDefault="00136C94" w:rsidP="00136C94">
            <w:pPr>
              <w:pStyle w:val="TAC"/>
            </w:pPr>
            <w:r w:rsidRPr="004565D4">
              <w:t>6.6</w:t>
            </w:r>
          </w:p>
        </w:tc>
        <w:tc>
          <w:tcPr>
            <w:tcW w:w="1117" w:type="dxa"/>
          </w:tcPr>
          <w:p w14:paraId="454846DD" w14:textId="77777777" w:rsidR="00136C94" w:rsidRPr="004565D4" w:rsidRDefault="00136C94" w:rsidP="00136C94">
            <w:pPr>
              <w:pStyle w:val="TAC"/>
            </w:pPr>
            <w:r w:rsidRPr="004565D4">
              <w:t>6.6</w:t>
            </w:r>
          </w:p>
        </w:tc>
      </w:tr>
      <w:tr w:rsidR="00136C94" w:rsidRPr="004565D4" w14:paraId="44D62AA6" w14:textId="77777777" w:rsidTr="00136C94">
        <w:trPr>
          <w:cantSplit/>
          <w:jc w:val="center"/>
        </w:trPr>
        <w:tc>
          <w:tcPr>
            <w:tcW w:w="3048" w:type="dxa"/>
            <w:shd w:val="clear" w:color="auto" w:fill="auto"/>
          </w:tcPr>
          <w:p w14:paraId="462A6C04" w14:textId="77777777" w:rsidR="00136C94" w:rsidRPr="004565D4" w:rsidRDefault="00136C94" w:rsidP="00136C94">
            <w:pPr>
              <w:pStyle w:val="TAC"/>
            </w:pPr>
            <w:r w:rsidRPr="004565D4">
              <w:t>OTA occupied bandwidth</w:t>
            </w:r>
          </w:p>
        </w:tc>
        <w:tc>
          <w:tcPr>
            <w:tcW w:w="1107" w:type="dxa"/>
            <w:tcBorders>
              <w:top w:val="nil"/>
              <w:bottom w:val="nil"/>
            </w:tcBorders>
            <w:shd w:val="clear" w:color="auto" w:fill="auto"/>
          </w:tcPr>
          <w:p w14:paraId="647EB5A9" w14:textId="225CA32F" w:rsidR="00136C94" w:rsidRPr="004565D4" w:rsidRDefault="00136C94" w:rsidP="00136C94">
            <w:pPr>
              <w:pStyle w:val="TAC"/>
            </w:pPr>
            <w:r w:rsidRPr="004565D4">
              <w:t>NA</w:t>
            </w:r>
          </w:p>
        </w:tc>
        <w:tc>
          <w:tcPr>
            <w:tcW w:w="1117" w:type="dxa"/>
          </w:tcPr>
          <w:p w14:paraId="6C0C0263" w14:textId="77777777" w:rsidR="00136C94" w:rsidRPr="004565D4" w:rsidRDefault="00136C94" w:rsidP="00136C94">
            <w:pPr>
              <w:pStyle w:val="TAC"/>
            </w:pPr>
            <w:r w:rsidRPr="004565D4">
              <w:t>6.7.2</w:t>
            </w:r>
          </w:p>
        </w:tc>
        <w:tc>
          <w:tcPr>
            <w:tcW w:w="1117" w:type="dxa"/>
          </w:tcPr>
          <w:p w14:paraId="23C482AF" w14:textId="77777777" w:rsidR="00136C94" w:rsidRPr="004565D4" w:rsidRDefault="00136C94" w:rsidP="00136C94">
            <w:pPr>
              <w:pStyle w:val="TAC"/>
            </w:pPr>
            <w:r w:rsidRPr="004565D4">
              <w:t>6.7.2</w:t>
            </w:r>
          </w:p>
        </w:tc>
      </w:tr>
      <w:tr w:rsidR="00136C94" w:rsidRPr="004565D4" w14:paraId="474E338C" w14:textId="77777777" w:rsidTr="00136C94">
        <w:trPr>
          <w:cantSplit/>
          <w:jc w:val="center"/>
        </w:trPr>
        <w:tc>
          <w:tcPr>
            <w:tcW w:w="3048" w:type="dxa"/>
            <w:shd w:val="clear" w:color="auto" w:fill="auto"/>
          </w:tcPr>
          <w:p w14:paraId="672EE92F" w14:textId="77777777" w:rsidR="00136C94" w:rsidRPr="004565D4" w:rsidRDefault="00136C94" w:rsidP="00136C94">
            <w:pPr>
              <w:pStyle w:val="TAC"/>
            </w:pPr>
            <w:r w:rsidRPr="004565D4">
              <w:t>OTA ACLR</w:t>
            </w:r>
          </w:p>
        </w:tc>
        <w:tc>
          <w:tcPr>
            <w:tcW w:w="1107" w:type="dxa"/>
            <w:tcBorders>
              <w:top w:val="nil"/>
              <w:bottom w:val="nil"/>
            </w:tcBorders>
            <w:shd w:val="clear" w:color="auto" w:fill="auto"/>
          </w:tcPr>
          <w:p w14:paraId="0DB4A9D6" w14:textId="77777777" w:rsidR="00136C94" w:rsidRPr="004565D4" w:rsidRDefault="00136C94" w:rsidP="00136C94">
            <w:pPr>
              <w:pStyle w:val="TAC"/>
            </w:pPr>
          </w:p>
        </w:tc>
        <w:tc>
          <w:tcPr>
            <w:tcW w:w="1117" w:type="dxa"/>
          </w:tcPr>
          <w:p w14:paraId="66E43096" w14:textId="77777777" w:rsidR="00136C94" w:rsidRPr="004565D4" w:rsidRDefault="00136C94" w:rsidP="00136C94">
            <w:pPr>
              <w:pStyle w:val="TAC"/>
            </w:pPr>
            <w:r w:rsidRPr="004565D4">
              <w:t>6.7.3</w:t>
            </w:r>
          </w:p>
        </w:tc>
        <w:tc>
          <w:tcPr>
            <w:tcW w:w="1117" w:type="dxa"/>
          </w:tcPr>
          <w:p w14:paraId="5B28CD06" w14:textId="77777777" w:rsidR="00136C94" w:rsidRPr="004565D4" w:rsidRDefault="00136C94" w:rsidP="00136C94">
            <w:pPr>
              <w:pStyle w:val="TAC"/>
            </w:pPr>
            <w:r w:rsidRPr="004565D4">
              <w:t>6.7.3</w:t>
            </w:r>
          </w:p>
        </w:tc>
      </w:tr>
      <w:tr w:rsidR="00136C94" w:rsidRPr="004565D4" w14:paraId="33E35677" w14:textId="77777777" w:rsidTr="00136C94">
        <w:trPr>
          <w:cantSplit/>
          <w:jc w:val="center"/>
        </w:trPr>
        <w:tc>
          <w:tcPr>
            <w:tcW w:w="3048" w:type="dxa"/>
            <w:shd w:val="clear" w:color="auto" w:fill="auto"/>
          </w:tcPr>
          <w:p w14:paraId="1E1C6FEE" w14:textId="77777777" w:rsidR="00136C94" w:rsidRPr="004565D4" w:rsidRDefault="00136C94" w:rsidP="00136C94">
            <w:pPr>
              <w:pStyle w:val="TAC"/>
            </w:pPr>
            <w:r w:rsidRPr="004565D4">
              <w:t xml:space="preserve">OTA out-of-band emission </w:t>
            </w:r>
          </w:p>
        </w:tc>
        <w:tc>
          <w:tcPr>
            <w:tcW w:w="1107" w:type="dxa"/>
            <w:tcBorders>
              <w:top w:val="nil"/>
              <w:bottom w:val="nil"/>
            </w:tcBorders>
            <w:shd w:val="clear" w:color="auto" w:fill="auto"/>
          </w:tcPr>
          <w:p w14:paraId="43FED0C8" w14:textId="77777777" w:rsidR="00136C94" w:rsidRPr="004565D4" w:rsidRDefault="00136C94" w:rsidP="00136C94">
            <w:pPr>
              <w:pStyle w:val="TAC"/>
            </w:pPr>
          </w:p>
        </w:tc>
        <w:tc>
          <w:tcPr>
            <w:tcW w:w="1117" w:type="dxa"/>
          </w:tcPr>
          <w:p w14:paraId="219C61E6" w14:textId="77777777" w:rsidR="00136C94" w:rsidRPr="004565D4" w:rsidRDefault="00136C94" w:rsidP="00136C94">
            <w:pPr>
              <w:pStyle w:val="TAC"/>
            </w:pPr>
            <w:r w:rsidRPr="004565D4">
              <w:t>6.7.4</w:t>
            </w:r>
          </w:p>
        </w:tc>
        <w:tc>
          <w:tcPr>
            <w:tcW w:w="1117" w:type="dxa"/>
          </w:tcPr>
          <w:p w14:paraId="076474D9" w14:textId="77777777" w:rsidR="00136C94" w:rsidRPr="004565D4" w:rsidRDefault="00136C94" w:rsidP="00136C94">
            <w:pPr>
              <w:pStyle w:val="TAC"/>
            </w:pPr>
            <w:r w:rsidRPr="004565D4">
              <w:t>6.7.4</w:t>
            </w:r>
          </w:p>
        </w:tc>
      </w:tr>
      <w:tr w:rsidR="00136C94" w:rsidRPr="004565D4" w14:paraId="1C2C0B71" w14:textId="77777777" w:rsidTr="00136C94">
        <w:trPr>
          <w:cantSplit/>
          <w:jc w:val="center"/>
        </w:trPr>
        <w:tc>
          <w:tcPr>
            <w:tcW w:w="3048" w:type="dxa"/>
            <w:shd w:val="clear" w:color="auto" w:fill="auto"/>
          </w:tcPr>
          <w:p w14:paraId="3378DE76" w14:textId="77777777" w:rsidR="00136C94" w:rsidRPr="004565D4" w:rsidRDefault="00136C94" w:rsidP="00136C94">
            <w:pPr>
              <w:pStyle w:val="TAC"/>
            </w:pPr>
            <w:r w:rsidRPr="004565D4">
              <w:t xml:space="preserve">OTA transmitter spurious emission </w:t>
            </w:r>
          </w:p>
        </w:tc>
        <w:tc>
          <w:tcPr>
            <w:tcW w:w="1107" w:type="dxa"/>
            <w:tcBorders>
              <w:top w:val="nil"/>
              <w:bottom w:val="nil"/>
            </w:tcBorders>
            <w:shd w:val="clear" w:color="auto" w:fill="auto"/>
          </w:tcPr>
          <w:p w14:paraId="3EFB166E" w14:textId="77777777" w:rsidR="00136C94" w:rsidRPr="004565D4" w:rsidRDefault="00136C94" w:rsidP="00136C94">
            <w:pPr>
              <w:pStyle w:val="TAC"/>
            </w:pPr>
          </w:p>
        </w:tc>
        <w:tc>
          <w:tcPr>
            <w:tcW w:w="1117" w:type="dxa"/>
          </w:tcPr>
          <w:p w14:paraId="41985154" w14:textId="77777777" w:rsidR="00136C94" w:rsidRPr="004565D4" w:rsidRDefault="00136C94" w:rsidP="00136C94">
            <w:pPr>
              <w:pStyle w:val="TAC"/>
            </w:pPr>
            <w:r w:rsidRPr="004565D4">
              <w:t>6.7.5</w:t>
            </w:r>
          </w:p>
        </w:tc>
        <w:tc>
          <w:tcPr>
            <w:tcW w:w="1117" w:type="dxa"/>
          </w:tcPr>
          <w:p w14:paraId="0B74D56A" w14:textId="77777777" w:rsidR="00136C94" w:rsidRPr="004565D4" w:rsidRDefault="00136C94" w:rsidP="00136C94">
            <w:pPr>
              <w:pStyle w:val="TAC"/>
            </w:pPr>
            <w:r w:rsidRPr="004565D4">
              <w:t>6.7.5</w:t>
            </w:r>
          </w:p>
        </w:tc>
      </w:tr>
      <w:tr w:rsidR="00136C94" w:rsidRPr="004565D4" w14:paraId="4BC605C2" w14:textId="77777777" w:rsidTr="00136C94">
        <w:trPr>
          <w:cantSplit/>
          <w:jc w:val="center"/>
        </w:trPr>
        <w:tc>
          <w:tcPr>
            <w:tcW w:w="3048" w:type="dxa"/>
            <w:shd w:val="clear" w:color="auto" w:fill="auto"/>
          </w:tcPr>
          <w:p w14:paraId="60BFAFE9" w14:textId="77777777" w:rsidR="00136C94" w:rsidRPr="004565D4" w:rsidRDefault="00136C94" w:rsidP="00136C94">
            <w:pPr>
              <w:pStyle w:val="TAC"/>
            </w:pPr>
            <w:r w:rsidRPr="004565D4">
              <w:t xml:space="preserve">OTA transmitter intermodulation </w:t>
            </w:r>
          </w:p>
        </w:tc>
        <w:tc>
          <w:tcPr>
            <w:tcW w:w="1107" w:type="dxa"/>
            <w:tcBorders>
              <w:top w:val="nil"/>
            </w:tcBorders>
            <w:shd w:val="clear" w:color="auto" w:fill="auto"/>
          </w:tcPr>
          <w:p w14:paraId="34CC70E3" w14:textId="77777777" w:rsidR="00136C94" w:rsidRPr="004565D4" w:rsidRDefault="00136C94" w:rsidP="00136C94">
            <w:pPr>
              <w:pStyle w:val="TAC"/>
            </w:pPr>
          </w:p>
        </w:tc>
        <w:tc>
          <w:tcPr>
            <w:tcW w:w="1117" w:type="dxa"/>
          </w:tcPr>
          <w:p w14:paraId="221375E1" w14:textId="77777777" w:rsidR="00136C94" w:rsidRPr="004565D4" w:rsidRDefault="00136C94" w:rsidP="00136C94">
            <w:pPr>
              <w:pStyle w:val="TAC"/>
            </w:pPr>
            <w:r w:rsidRPr="004565D4">
              <w:t>6.8</w:t>
            </w:r>
          </w:p>
        </w:tc>
        <w:tc>
          <w:tcPr>
            <w:tcW w:w="1117" w:type="dxa"/>
          </w:tcPr>
          <w:p w14:paraId="5F9E022B" w14:textId="77777777" w:rsidR="00136C94" w:rsidRPr="004565D4" w:rsidRDefault="00136C94" w:rsidP="00136C94">
            <w:pPr>
              <w:pStyle w:val="TAC"/>
            </w:pPr>
            <w:r w:rsidRPr="004565D4">
              <w:t>NA</w:t>
            </w:r>
          </w:p>
        </w:tc>
      </w:tr>
      <w:tr w:rsidR="00136C94" w:rsidRPr="004565D4" w14:paraId="3D7EB6E0" w14:textId="77777777" w:rsidTr="00136C94">
        <w:trPr>
          <w:cantSplit/>
          <w:jc w:val="center"/>
        </w:trPr>
        <w:tc>
          <w:tcPr>
            <w:tcW w:w="3048" w:type="dxa"/>
            <w:shd w:val="clear" w:color="auto" w:fill="auto"/>
          </w:tcPr>
          <w:p w14:paraId="06D7D107" w14:textId="77777777" w:rsidR="00136C94" w:rsidRPr="004565D4" w:rsidRDefault="00136C94" w:rsidP="00136C94">
            <w:pPr>
              <w:pStyle w:val="TAC"/>
            </w:pPr>
            <w:r w:rsidRPr="004565D4">
              <w:t>OTA sensitivity</w:t>
            </w:r>
          </w:p>
        </w:tc>
        <w:tc>
          <w:tcPr>
            <w:tcW w:w="1107" w:type="dxa"/>
            <w:tcBorders>
              <w:bottom w:val="single" w:sz="4" w:space="0" w:color="auto"/>
            </w:tcBorders>
            <w:shd w:val="clear" w:color="auto" w:fill="auto"/>
          </w:tcPr>
          <w:p w14:paraId="207A9C16" w14:textId="77777777" w:rsidR="00136C94" w:rsidRPr="004565D4" w:rsidRDefault="00136C94" w:rsidP="00136C94">
            <w:pPr>
              <w:pStyle w:val="TAC"/>
            </w:pPr>
            <w:r w:rsidRPr="004565D4">
              <w:t>7.2</w:t>
            </w:r>
          </w:p>
        </w:tc>
        <w:tc>
          <w:tcPr>
            <w:tcW w:w="1117" w:type="dxa"/>
          </w:tcPr>
          <w:p w14:paraId="1AC2C7B8" w14:textId="77777777" w:rsidR="00136C94" w:rsidRPr="004565D4" w:rsidRDefault="00136C94" w:rsidP="00136C94">
            <w:pPr>
              <w:pStyle w:val="TAC"/>
            </w:pPr>
            <w:r w:rsidRPr="004565D4">
              <w:t>7.2</w:t>
            </w:r>
          </w:p>
        </w:tc>
        <w:tc>
          <w:tcPr>
            <w:tcW w:w="1117" w:type="dxa"/>
          </w:tcPr>
          <w:p w14:paraId="3D749B83" w14:textId="77777777" w:rsidR="00136C94" w:rsidRPr="004565D4" w:rsidRDefault="00136C94" w:rsidP="00136C94">
            <w:pPr>
              <w:pStyle w:val="TAC"/>
            </w:pPr>
            <w:r w:rsidRPr="004565D4">
              <w:t>NA</w:t>
            </w:r>
          </w:p>
        </w:tc>
      </w:tr>
      <w:tr w:rsidR="00136C94" w:rsidRPr="004565D4" w14:paraId="28390A96" w14:textId="77777777" w:rsidTr="00136C94">
        <w:trPr>
          <w:cantSplit/>
          <w:jc w:val="center"/>
        </w:trPr>
        <w:tc>
          <w:tcPr>
            <w:tcW w:w="3048" w:type="dxa"/>
            <w:shd w:val="clear" w:color="auto" w:fill="auto"/>
          </w:tcPr>
          <w:p w14:paraId="413A7163" w14:textId="77777777" w:rsidR="00136C94" w:rsidRPr="004565D4" w:rsidRDefault="00136C94" w:rsidP="00136C94">
            <w:pPr>
              <w:pStyle w:val="TAC"/>
            </w:pPr>
            <w:r w:rsidRPr="004565D4">
              <w:t>OTA reference sensitivity level</w:t>
            </w:r>
          </w:p>
        </w:tc>
        <w:tc>
          <w:tcPr>
            <w:tcW w:w="1107" w:type="dxa"/>
            <w:tcBorders>
              <w:bottom w:val="nil"/>
            </w:tcBorders>
            <w:shd w:val="clear" w:color="auto" w:fill="auto"/>
          </w:tcPr>
          <w:p w14:paraId="544A45AC" w14:textId="6397F366" w:rsidR="00136C94" w:rsidRPr="004565D4" w:rsidRDefault="00136C94" w:rsidP="00136C94">
            <w:pPr>
              <w:pStyle w:val="TAC"/>
            </w:pPr>
          </w:p>
        </w:tc>
        <w:tc>
          <w:tcPr>
            <w:tcW w:w="1117" w:type="dxa"/>
          </w:tcPr>
          <w:p w14:paraId="405FA75C" w14:textId="77777777" w:rsidR="00136C94" w:rsidRPr="004565D4" w:rsidRDefault="00136C94" w:rsidP="00136C94">
            <w:pPr>
              <w:pStyle w:val="TAC"/>
            </w:pPr>
            <w:r w:rsidRPr="004565D4">
              <w:t>7.3</w:t>
            </w:r>
          </w:p>
        </w:tc>
        <w:tc>
          <w:tcPr>
            <w:tcW w:w="1117" w:type="dxa"/>
          </w:tcPr>
          <w:p w14:paraId="30A44007" w14:textId="77777777" w:rsidR="00136C94" w:rsidRPr="004565D4" w:rsidRDefault="00136C94" w:rsidP="00136C94">
            <w:pPr>
              <w:pStyle w:val="TAC"/>
            </w:pPr>
            <w:r w:rsidRPr="004565D4">
              <w:t>7.3</w:t>
            </w:r>
          </w:p>
        </w:tc>
      </w:tr>
      <w:tr w:rsidR="00136C94" w:rsidRPr="004565D4" w14:paraId="1EDD7F72" w14:textId="77777777" w:rsidTr="00136C94">
        <w:trPr>
          <w:cantSplit/>
          <w:jc w:val="center"/>
        </w:trPr>
        <w:tc>
          <w:tcPr>
            <w:tcW w:w="3048" w:type="dxa"/>
            <w:shd w:val="clear" w:color="auto" w:fill="auto"/>
          </w:tcPr>
          <w:p w14:paraId="2F57DF41" w14:textId="77777777" w:rsidR="00136C94" w:rsidRPr="004565D4" w:rsidRDefault="00136C94" w:rsidP="00136C94">
            <w:pPr>
              <w:pStyle w:val="TAC"/>
            </w:pPr>
            <w:r w:rsidRPr="004565D4">
              <w:t>OTA dynamic range</w:t>
            </w:r>
          </w:p>
        </w:tc>
        <w:tc>
          <w:tcPr>
            <w:tcW w:w="1107" w:type="dxa"/>
            <w:tcBorders>
              <w:top w:val="nil"/>
              <w:bottom w:val="nil"/>
            </w:tcBorders>
            <w:shd w:val="clear" w:color="auto" w:fill="auto"/>
          </w:tcPr>
          <w:p w14:paraId="591C9462" w14:textId="77777777" w:rsidR="00136C94" w:rsidRPr="004565D4" w:rsidRDefault="00136C94" w:rsidP="00136C94">
            <w:pPr>
              <w:pStyle w:val="TAC"/>
            </w:pPr>
          </w:p>
        </w:tc>
        <w:tc>
          <w:tcPr>
            <w:tcW w:w="1117" w:type="dxa"/>
          </w:tcPr>
          <w:p w14:paraId="3875504A" w14:textId="77777777" w:rsidR="00136C94" w:rsidRPr="004565D4" w:rsidRDefault="00136C94" w:rsidP="00136C94">
            <w:pPr>
              <w:pStyle w:val="TAC"/>
            </w:pPr>
            <w:r w:rsidRPr="004565D4">
              <w:t>7.4</w:t>
            </w:r>
          </w:p>
        </w:tc>
        <w:tc>
          <w:tcPr>
            <w:tcW w:w="1117" w:type="dxa"/>
          </w:tcPr>
          <w:p w14:paraId="0795F4D0" w14:textId="77777777" w:rsidR="00136C94" w:rsidRPr="004565D4" w:rsidRDefault="00136C94" w:rsidP="00136C94">
            <w:pPr>
              <w:pStyle w:val="TAC"/>
            </w:pPr>
            <w:r w:rsidRPr="004565D4">
              <w:t>NA</w:t>
            </w:r>
          </w:p>
        </w:tc>
      </w:tr>
      <w:tr w:rsidR="00136C94" w:rsidRPr="004565D4" w14:paraId="244911C1" w14:textId="77777777" w:rsidTr="00136C94">
        <w:trPr>
          <w:cantSplit/>
          <w:jc w:val="center"/>
        </w:trPr>
        <w:tc>
          <w:tcPr>
            <w:tcW w:w="3048" w:type="dxa"/>
            <w:shd w:val="clear" w:color="auto" w:fill="auto"/>
          </w:tcPr>
          <w:p w14:paraId="326EEE83" w14:textId="77777777" w:rsidR="00136C94" w:rsidRPr="004565D4" w:rsidRDefault="00136C94" w:rsidP="00136C94">
            <w:pPr>
              <w:pStyle w:val="TAC"/>
            </w:pPr>
            <w:r w:rsidRPr="004565D4">
              <w:t>OTA in-band selectivity and blocking</w:t>
            </w:r>
          </w:p>
        </w:tc>
        <w:tc>
          <w:tcPr>
            <w:tcW w:w="1107" w:type="dxa"/>
            <w:tcBorders>
              <w:top w:val="nil"/>
              <w:bottom w:val="nil"/>
            </w:tcBorders>
            <w:shd w:val="clear" w:color="auto" w:fill="auto"/>
          </w:tcPr>
          <w:p w14:paraId="64C0F6F9" w14:textId="77777777" w:rsidR="00136C94" w:rsidRPr="004565D4" w:rsidRDefault="00136C94" w:rsidP="00136C94">
            <w:pPr>
              <w:pStyle w:val="TAC"/>
            </w:pPr>
          </w:p>
        </w:tc>
        <w:tc>
          <w:tcPr>
            <w:tcW w:w="1117" w:type="dxa"/>
          </w:tcPr>
          <w:p w14:paraId="59CF9110" w14:textId="77777777" w:rsidR="00136C94" w:rsidRPr="004565D4" w:rsidRDefault="00136C94" w:rsidP="00136C94">
            <w:pPr>
              <w:pStyle w:val="TAC"/>
            </w:pPr>
            <w:r w:rsidRPr="004565D4">
              <w:t>7.5</w:t>
            </w:r>
          </w:p>
        </w:tc>
        <w:tc>
          <w:tcPr>
            <w:tcW w:w="1117" w:type="dxa"/>
          </w:tcPr>
          <w:p w14:paraId="0AFCEE27" w14:textId="77777777" w:rsidR="00136C94" w:rsidRPr="004565D4" w:rsidRDefault="00136C94" w:rsidP="00136C94">
            <w:pPr>
              <w:pStyle w:val="TAC"/>
            </w:pPr>
            <w:r w:rsidRPr="004565D4">
              <w:t>7.5</w:t>
            </w:r>
          </w:p>
        </w:tc>
      </w:tr>
      <w:tr w:rsidR="00136C94" w:rsidRPr="004565D4" w14:paraId="632FD7CB" w14:textId="77777777" w:rsidTr="00136C94">
        <w:trPr>
          <w:cantSplit/>
          <w:jc w:val="center"/>
        </w:trPr>
        <w:tc>
          <w:tcPr>
            <w:tcW w:w="3048" w:type="dxa"/>
            <w:shd w:val="clear" w:color="auto" w:fill="auto"/>
          </w:tcPr>
          <w:p w14:paraId="223AECCF" w14:textId="77777777" w:rsidR="00136C94" w:rsidRPr="004565D4" w:rsidRDefault="00136C94" w:rsidP="00136C94">
            <w:pPr>
              <w:pStyle w:val="TAC"/>
            </w:pPr>
            <w:r w:rsidRPr="004565D4">
              <w:t>OTA out-of-band blocking</w:t>
            </w:r>
          </w:p>
        </w:tc>
        <w:tc>
          <w:tcPr>
            <w:tcW w:w="1107" w:type="dxa"/>
            <w:tcBorders>
              <w:top w:val="nil"/>
              <w:bottom w:val="nil"/>
            </w:tcBorders>
            <w:shd w:val="clear" w:color="auto" w:fill="auto"/>
          </w:tcPr>
          <w:p w14:paraId="499B96EB" w14:textId="4AE25651" w:rsidR="00136C94" w:rsidRPr="004565D4" w:rsidRDefault="00136C94" w:rsidP="00136C94">
            <w:pPr>
              <w:pStyle w:val="TAC"/>
            </w:pPr>
            <w:r w:rsidRPr="004565D4">
              <w:t>NA</w:t>
            </w:r>
          </w:p>
        </w:tc>
        <w:tc>
          <w:tcPr>
            <w:tcW w:w="1117" w:type="dxa"/>
          </w:tcPr>
          <w:p w14:paraId="70F9876A" w14:textId="77777777" w:rsidR="00136C94" w:rsidRPr="004565D4" w:rsidRDefault="00136C94" w:rsidP="00136C94">
            <w:pPr>
              <w:pStyle w:val="TAC"/>
            </w:pPr>
            <w:r w:rsidRPr="004565D4">
              <w:t>7.6</w:t>
            </w:r>
          </w:p>
        </w:tc>
        <w:tc>
          <w:tcPr>
            <w:tcW w:w="1117" w:type="dxa"/>
          </w:tcPr>
          <w:p w14:paraId="2FCCE9BE" w14:textId="77777777" w:rsidR="00136C94" w:rsidRPr="004565D4" w:rsidRDefault="00136C94" w:rsidP="00136C94">
            <w:pPr>
              <w:pStyle w:val="TAC"/>
            </w:pPr>
            <w:r w:rsidRPr="004565D4">
              <w:t>7.6</w:t>
            </w:r>
          </w:p>
        </w:tc>
      </w:tr>
      <w:tr w:rsidR="00136C94" w:rsidRPr="004565D4" w14:paraId="7508E81B" w14:textId="77777777" w:rsidTr="00136C94">
        <w:trPr>
          <w:cantSplit/>
          <w:jc w:val="center"/>
        </w:trPr>
        <w:tc>
          <w:tcPr>
            <w:tcW w:w="3048" w:type="dxa"/>
            <w:shd w:val="clear" w:color="auto" w:fill="auto"/>
          </w:tcPr>
          <w:p w14:paraId="3D76624F" w14:textId="77777777" w:rsidR="00136C94" w:rsidRPr="004565D4" w:rsidRDefault="00136C94" w:rsidP="00136C94">
            <w:pPr>
              <w:pStyle w:val="TAC"/>
            </w:pPr>
            <w:r w:rsidRPr="004565D4">
              <w:t xml:space="preserve">OTA receiver spurious emission </w:t>
            </w:r>
          </w:p>
        </w:tc>
        <w:tc>
          <w:tcPr>
            <w:tcW w:w="1107" w:type="dxa"/>
            <w:tcBorders>
              <w:top w:val="nil"/>
              <w:bottom w:val="nil"/>
            </w:tcBorders>
            <w:shd w:val="clear" w:color="auto" w:fill="auto"/>
          </w:tcPr>
          <w:p w14:paraId="01A64932" w14:textId="77777777" w:rsidR="00136C94" w:rsidRPr="004565D4" w:rsidRDefault="00136C94" w:rsidP="00136C94">
            <w:pPr>
              <w:pStyle w:val="TAC"/>
            </w:pPr>
          </w:p>
        </w:tc>
        <w:tc>
          <w:tcPr>
            <w:tcW w:w="1117" w:type="dxa"/>
          </w:tcPr>
          <w:p w14:paraId="6352A421" w14:textId="77777777" w:rsidR="00136C94" w:rsidRPr="004565D4" w:rsidRDefault="00136C94" w:rsidP="00136C94">
            <w:pPr>
              <w:pStyle w:val="TAC"/>
            </w:pPr>
            <w:r w:rsidRPr="004565D4">
              <w:t>7.7</w:t>
            </w:r>
          </w:p>
        </w:tc>
        <w:tc>
          <w:tcPr>
            <w:tcW w:w="1117" w:type="dxa"/>
          </w:tcPr>
          <w:p w14:paraId="746F8331" w14:textId="77777777" w:rsidR="00136C94" w:rsidRPr="004565D4" w:rsidRDefault="00136C94" w:rsidP="00136C94">
            <w:pPr>
              <w:pStyle w:val="TAC"/>
            </w:pPr>
            <w:r w:rsidRPr="004565D4">
              <w:t>7.7</w:t>
            </w:r>
          </w:p>
        </w:tc>
      </w:tr>
      <w:tr w:rsidR="00136C94" w:rsidRPr="004565D4" w14:paraId="6D477AFF" w14:textId="77777777" w:rsidTr="00136C94">
        <w:trPr>
          <w:cantSplit/>
          <w:jc w:val="center"/>
        </w:trPr>
        <w:tc>
          <w:tcPr>
            <w:tcW w:w="3048" w:type="dxa"/>
            <w:shd w:val="clear" w:color="auto" w:fill="auto"/>
          </w:tcPr>
          <w:p w14:paraId="71BD5701" w14:textId="77777777" w:rsidR="00136C94" w:rsidRPr="004565D4" w:rsidRDefault="00136C94" w:rsidP="00136C94">
            <w:pPr>
              <w:pStyle w:val="TAC"/>
            </w:pPr>
            <w:r w:rsidRPr="004565D4">
              <w:t>OTA receiver intermodulation</w:t>
            </w:r>
          </w:p>
        </w:tc>
        <w:tc>
          <w:tcPr>
            <w:tcW w:w="1107" w:type="dxa"/>
            <w:tcBorders>
              <w:top w:val="nil"/>
              <w:bottom w:val="nil"/>
            </w:tcBorders>
            <w:shd w:val="clear" w:color="auto" w:fill="auto"/>
          </w:tcPr>
          <w:p w14:paraId="07BFC3AB" w14:textId="77777777" w:rsidR="00136C94" w:rsidRPr="004565D4" w:rsidRDefault="00136C94" w:rsidP="00136C94">
            <w:pPr>
              <w:pStyle w:val="TAC"/>
            </w:pPr>
          </w:p>
        </w:tc>
        <w:tc>
          <w:tcPr>
            <w:tcW w:w="1117" w:type="dxa"/>
          </w:tcPr>
          <w:p w14:paraId="62C225CD" w14:textId="77777777" w:rsidR="00136C94" w:rsidRPr="004565D4" w:rsidRDefault="00136C94" w:rsidP="00136C94">
            <w:pPr>
              <w:pStyle w:val="TAC"/>
            </w:pPr>
            <w:r w:rsidRPr="004565D4">
              <w:t>7.8</w:t>
            </w:r>
          </w:p>
        </w:tc>
        <w:tc>
          <w:tcPr>
            <w:tcW w:w="1117" w:type="dxa"/>
          </w:tcPr>
          <w:p w14:paraId="4D310988" w14:textId="77777777" w:rsidR="00136C94" w:rsidRPr="004565D4" w:rsidRDefault="00136C94" w:rsidP="00136C94">
            <w:pPr>
              <w:pStyle w:val="TAC"/>
            </w:pPr>
            <w:r w:rsidRPr="004565D4">
              <w:t>7.8</w:t>
            </w:r>
          </w:p>
        </w:tc>
      </w:tr>
      <w:tr w:rsidR="00136C94" w:rsidRPr="004565D4" w14:paraId="6897A7E0" w14:textId="77777777" w:rsidTr="00136C94">
        <w:trPr>
          <w:cantSplit/>
          <w:jc w:val="center"/>
        </w:trPr>
        <w:tc>
          <w:tcPr>
            <w:tcW w:w="3048" w:type="dxa"/>
            <w:shd w:val="clear" w:color="auto" w:fill="auto"/>
          </w:tcPr>
          <w:p w14:paraId="6A468B9C" w14:textId="77777777" w:rsidR="00136C94" w:rsidRPr="004565D4" w:rsidRDefault="00136C94" w:rsidP="00136C94">
            <w:pPr>
              <w:pStyle w:val="TAC"/>
            </w:pPr>
            <w:r w:rsidRPr="004565D4">
              <w:t>OTA in-channel selectivity</w:t>
            </w:r>
          </w:p>
        </w:tc>
        <w:tc>
          <w:tcPr>
            <w:tcW w:w="1107" w:type="dxa"/>
            <w:tcBorders>
              <w:top w:val="nil"/>
              <w:bottom w:val="nil"/>
            </w:tcBorders>
            <w:shd w:val="clear" w:color="auto" w:fill="auto"/>
          </w:tcPr>
          <w:p w14:paraId="2F66CCFE" w14:textId="77777777" w:rsidR="00136C94" w:rsidRPr="004565D4" w:rsidRDefault="00136C94" w:rsidP="00136C94">
            <w:pPr>
              <w:pStyle w:val="TAC"/>
            </w:pPr>
          </w:p>
        </w:tc>
        <w:tc>
          <w:tcPr>
            <w:tcW w:w="1117" w:type="dxa"/>
          </w:tcPr>
          <w:p w14:paraId="15D306A4" w14:textId="77777777" w:rsidR="00136C94" w:rsidRPr="004565D4" w:rsidRDefault="00136C94" w:rsidP="00136C94">
            <w:pPr>
              <w:pStyle w:val="TAC"/>
            </w:pPr>
            <w:r w:rsidRPr="004565D4">
              <w:t>7.9</w:t>
            </w:r>
          </w:p>
        </w:tc>
        <w:tc>
          <w:tcPr>
            <w:tcW w:w="1117" w:type="dxa"/>
          </w:tcPr>
          <w:p w14:paraId="5BB2774D" w14:textId="77777777" w:rsidR="00136C94" w:rsidRPr="004565D4" w:rsidRDefault="00136C94" w:rsidP="00136C94">
            <w:pPr>
              <w:pStyle w:val="TAC"/>
            </w:pPr>
            <w:r w:rsidRPr="004565D4">
              <w:t>7.9</w:t>
            </w:r>
          </w:p>
        </w:tc>
      </w:tr>
      <w:tr w:rsidR="00136C94" w:rsidRPr="004565D4" w14:paraId="04105B40" w14:textId="77777777" w:rsidTr="00136C94">
        <w:trPr>
          <w:cantSplit/>
          <w:jc w:val="center"/>
        </w:trPr>
        <w:tc>
          <w:tcPr>
            <w:tcW w:w="3048" w:type="dxa"/>
            <w:shd w:val="clear" w:color="auto" w:fill="auto"/>
          </w:tcPr>
          <w:p w14:paraId="1D103397" w14:textId="77777777" w:rsidR="00136C94" w:rsidRPr="004565D4" w:rsidRDefault="00136C94" w:rsidP="00136C94">
            <w:pPr>
              <w:pStyle w:val="TAC"/>
            </w:pPr>
            <w:r w:rsidRPr="004565D4">
              <w:t>Radiated performance requirements</w:t>
            </w:r>
          </w:p>
        </w:tc>
        <w:tc>
          <w:tcPr>
            <w:tcW w:w="1107" w:type="dxa"/>
            <w:tcBorders>
              <w:top w:val="nil"/>
            </w:tcBorders>
            <w:shd w:val="clear" w:color="auto" w:fill="auto"/>
          </w:tcPr>
          <w:p w14:paraId="1197DAF6" w14:textId="77777777" w:rsidR="00136C94" w:rsidRPr="004565D4" w:rsidRDefault="00136C94" w:rsidP="00136C94">
            <w:pPr>
              <w:pStyle w:val="TAC"/>
            </w:pPr>
          </w:p>
        </w:tc>
        <w:tc>
          <w:tcPr>
            <w:tcW w:w="1117" w:type="dxa"/>
          </w:tcPr>
          <w:p w14:paraId="09B7BE33" w14:textId="77777777" w:rsidR="00136C94" w:rsidRPr="004565D4" w:rsidRDefault="00136C94" w:rsidP="00136C94">
            <w:pPr>
              <w:pStyle w:val="TAC"/>
            </w:pPr>
            <w:r w:rsidRPr="004565D4">
              <w:t>8</w:t>
            </w:r>
          </w:p>
        </w:tc>
        <w:tc>
          <w:tcPr>
            <w:tcW w:w="1117" w:type="dxa"/>
          </w:tcPr>
          <w:p w14:paraId="69087228" w14:textId="77777777" w:rsidR="00136C94" w:rsidRPr="004565D4" w:rsidRDefault="00136C94" w:rsidP="00136C94">
            <w:pPr>
              <w:pStyle w:val="TAC"/>
            </w:pPr>
            <w:r w:rsidRPr="004565D4">
              <w:t>8</w:t>
            </w:r>
          </w:p>
        </w:tc>
      </w:tr>
    </w:tbl>
    <w:p w14:paraId="02895D40" w14:textId="77777777" w:rsidR="00C45907" w:rsidRPr="004565D4" w:rsidRDefault="00C45907" w:rsidP="00136C94"/>
    <w:p w14:paraId="6ACB2029" w14:textId="77777777" w:rsidR="00C45907" w:rsidRPr="004565D4" w:rsidRDefault="00C45907" w:rsidP="00C45907">
      <w:pPr>
        <w:pStyle w:val="Heading3"/>
        <w:rPr>
          <w:rFonts w:eastAsia="SimSun"/>
        </w:rPr>
      </w:pPr>
      <w:bookmarkStart w:id="337" w:name="_Toc21102606"/>
      <w:bookmarkStart w:id="338" w:name="_Toc29810455"/>
      <w:bookmarkStart w:id="339" w:name="_Toc36635807"/>
      <w:bookmarkStart w:id="340" w:name="_Toc37272753"/>
      <w:bookmarkStart w:id="341" w:name="_Toc45885828"/>
      <w:bookmarkStart w:id="342" w:name="_Toc53182937"/>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37"/>
      <w:bookmarkEnd w:id="338"/>
      <w:bookmarkEnd w:id="339"/>
      <w:bookmarkEnd w:id="340"/>
      <w:bookmarkEnd w:id="341"/>
      <w:bookmarkEnd w:id="342"/>
    </w:p>
    <w:p w14:paraId="0D9DC2C8" w14:textId="7D7B15F9" w:rsidR="00C45907" w:rsidRPr="004565D4" w:rsidRDefault="00C45907" w:rsidP="00136C94">
      <w:pPr>
        <w:rPr>
          <w:lang w:eastAsia="zh-CN"/>
        </w:rPr>
      </w:pPr>
      <w:r w:rsidRPr="004565D4">
        <w:t xml:space="preserve">The applicable test configurations are specified in the tables below for each the supported RF configuration, which shall be declared according to </w:t>
      </w:r>
      <w:r w:rsidR="00600C59">
        <w:t>clause </w:t>
      </w:r>
      <w:r w:rsidRPr="004565D4">
        <w:t xml:space="preserve">4.6. The generation and power allocation for each test configuration is defined in </w:t>
      </w:r>
      <w:r w:rsidR="00600C59">
        <w:t>clause </w:t>
      </w:r>
      <w:r w:rsidRPr="004565D4">
        <w:t>4.</w:t>
      </w:r>
      <w:r w:rsidRPr="004565D4">
        <w:rPr>
          <w:lang w:val="en-US" w:eastAsia="zh-CN"/>
        </w:rPr>
        <w:t>7</w:t>
      </w:r>
      <w:r w:rsidRPr="004565D4">
        <w:t>.</w:t>
      </w:r>
      <w:r w:rsidRPr="004565D4">
        <w:rPr>
          <w:rFonts w:hint="eastAsia"/>
          <w:lang w:val="en-US" w:eastAsia="zh-CN"/>
        </w:rPr>
        <w:t xml:space="preserve"> </w:t>
      </w:r>
      <w:r w:rsidRPr="004565D4">
        <w:t xml:space="preserve">This </w:t>
      </w:r>
      <w:r w:rsidR="00600C59">
        <w:t>clause </w:t>
      </w:r>
      <w:r w:rsidRPr="004565D4">
        <w:t xml:space="preserve">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136C94">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136C94">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37941755" w:rsidR="00C45907" w:rsidRPr="004565D4" w:rsidRDefault="00C45907" w:rsidP="00136C94">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61E4A6E9" w:rsidR="00C45907" w:rsidRPr="004565D4" w:rsidRDefault="00C45907" w:rsidP="00136C94">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136C94">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136C94">
      <w:pPr>
        <w:pStyle w:val="TH"/>
        <w:rPr>
          <w:snapToGrid w:val="0"/>
          <w:lang w:eastAsia="zh-CN"/>
        </w:rPr>
      </w:pPr>
      <w:r w:rsidRPr="004565D4">
        <w:rPr>
          <w:snapToGrid w:val="0"/>
          <w:lang w:eastAsia="zh-CN"/>
        </w:rPr>
        <w:t xml:space="preserve">Table 4.8.2-1: Test configurations for a </w:t>
      </w:r>
      <w:r w:rsidRPr="004565D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3274C2">
        <w:trPr>
          <w:cantSplit/>
          <w:jc w:val="center"/>
        </w:trPr>
        <w:tc>
          <w:tcPr>
            <w:tcW w:w="4085" w:type="dxa"/>
          </w:tcPr>
          <w:p w14:paraId="4086FD27" w14:textId="77777777" w:rsidR="00C45907" w:rsidRPr="004565D4" w:rsidRDefault="00C45907" w:rsidP="00136C94">
            <w:pPr>
              <w:pStyle w:val="TAH"/>
            </w:pPr>
            <w:r w:rsidRPr="004565D4">
              <w:rPr>
                <w:lang w:eastAsia="zh-CN"/>
              </w:rPr>
              <w:t>BS test case</w:t>
            </w:r>
          </w:p>
        </w:tc>
        <w:tc>
          <w:tcPr>
            <w:tcW w:w="2054" w:type="dxa"/>
          </w:tcPr>
          <w:p w14:paraId="15AA8F8C" w14:textId="77777777" w:rsidR="00C45907" w:rsidRPr="004565D4" w:rsidRDefault="00C45907" w:rsidP="00136C94">
            <w:pPr>
              <w:pStyle w:val="TAH"/>
            </w:pPr>
            <w:r w:rsidRPr="004565D4">
              <w:rPr>
                <w:snapToGrid w:val="0"/>
                <w:lang w:eastAsia="zh-CN"/>
              </w:rPr>
              <w:t>Contiguous spectrum capable BS</w:t>
            </w:r>
          </w:p>
        </w:tc>
        <w:tc>
          <w:tcPr>
            <w:tcW w:w="1926" w:type="dxa"/>
          </w:tcPr>
          <w:p w14:paraId="4B51A12F" w14:textId="77777777" w:rsidR="00C45907" w:rsidRPr="004565D4" w:rsidRDefault="00C45907" w:rsidP="00136C94">
            <w:pPr>
              <w:pStyle w:val="TAH"/>
            </w:pPr>
            <w:r w:rsidRPr="004565D4">
              <w:rPr>
                <w:snapToGrid w:val="0"/>
                <w:lang w:eastAsia="zh-CN"/>
              </w:rPr>
              <w:t>C and NC capable BS with identical parameters</w:t>
            </w:r>
          </w:p>
        </w:tc>
        <w:tc>
          <w:tcPr>
            <w:tcW w:w="1792" w:type="dxa"/>
          </w:tcPr>
          <w:p w14:paraId="15A1722D" w14:textId="77777777" w:rsidR="00C45907" w:rsidRPr="004565D4" w:rsidRDefault="00C45907" w:rsidP="00136C94">
            <w:pPr>
              <w:pStyle w:val="TAH"/>
            </w:pPr>
            <w:r w:rsidRPr="004565D4">
              <w:rPr>
                <w:snapToGrid w:val="0"/>
                <w:lang w:eastAsia="zh-CN"/>
              </w:rPr>
              <w:t>C and NC capable BS with different parameters</w:t>
            </w:r>
          </w:p>
        </w:tc>
      </w:tr>
      <w:tr w:rsidR="00C45907" w:rsidRPr="004565D4" w14:paraId="19E53A19" w14:textId="77777777" w:rsidTr="003274C2">
        <w:trPr>
          <w:cantSplit/>
          <w:jc w:val="center"/>
        </w:trPr>
        <w:tc>
          <w:tcPr>
            <w:tcW w:w="4085" w:type="dxa"/>
          </w:tcPr>
          <w:p w14:paraId="1019F1E1" w14:textId="77777777" w:rsidR="00C45907" w:rsidRPr="004565D4" w:rsidRDefault="00C45907" w:rsidP="00136C94">
            <w:pPr>
              <w:pStyle w:val="TAL"/>
              <w:rPr>
                <w:rFonts w:cs="Arial"/>
              </w:rPr>
            </w:pPr>
            <w:r w:rsidRPr="004565D4">
              <w:t>Radiated transmit power</w:t>
            </w:r>
          </w:p>
        </w:tc>
        <w:tc>
          <w:tcPr>
            <w:tcW w:w="2054" w:type="dxa"/>
          </w:tcPr>
          <w:p w14:paraId="4E60F152" w14:textId="77777777" w:rsidR="00C45907" w:rsidRPr="004565D4" w:rsidRDefault="00C45907" w:rsidP="00136C94">
            <w:pPr>
              <w:pStyle w:val="TAC"/>
            </w:pPr>
            <w:r w:rsidRPr="004565D4">
              <w:rPr>
                <w:snapToGrid w:val="0"/>
                <w:lang w:eastAsia="zh-CN"/>
              </w:rPr>
              <w:t>NRTC1</w:t>
            </w:r>
          </w:p>
        </w:tc>
        <w:tc>
          <w:tcPr>
            <w:tcW w:w="1926" w:type="dxa"/>
          </w:tcPr>
          <w:p w14:paraId="7816B38C"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19F2FD1E" w14:textId="77777777" w:rsidR="00C45907" w:rsidRPr="004565D4" w:rsidRDefault="00C45907" w:rsidP="00136C94">
            <w:pPr>
              <w:pStyle w:val="TAC"/>
            </w:pPr>
            <w:r w:rsidRPr="004565D4">
              <w:rPr>
                <w:snapToGrid w:val="0"/>
                <w:lang w:eastAsia="zh-CN"/>
              </w:rPr>
              <w:t>NRTC1, NRTC3</w:t>
            </w:r>
          </w:p>
        </w:tc>
      </w:tr>
      <w:tr w:rsidR="00C45907" w:rsidRPr="004565D4" w14:paraId="0597F486" w14:textId="77777777" w:rsidTr="003274C2">
        <w:trPr>
          <w:cantSplit/>
          <w:jc w:val="center"/>
        </w:trPr>
        <w:tc>
          <w:tcPr>
            <w:tcW w:w="4085" w:type="dxa"/>
          </w:tcPr>
          <w:p w14:paraId="09F28E87" w14:textId="77777777" w:rsidR="00C45907" w:rsidRPr="004565D4" w:rsidRDefault="00C45907" w:rsidP="00136C94">
            <w:pPr>
              <w:pStyle w:val="TAL"/>
              <w:rPr>
                <w:rFonts w:cs="Arial"/>
                <w:lang w:val="en-US" w:eastAsia="zh-CN"/>
              </w:rPr>
            </w:pPr>
            <w:r w:rsidRPr="004565D4">
              <w:t xml:space="preserve">OTA base station </w:t>
            </w:r>
            <w:r w:rsidRPr="004565D4">
              <w:rPr>
                <w:rFonts w:hint="eastAsia"/>
                <w:lang w:val="en-US" w:eastAsia="zh-CN"/>
              </w:rPr>
              <w:t xml:space="preserve">maximum </w:t>
            </w:r>
            <w:r w:rsidRPr="004565D4">
              <w:t>output power</w:t>
            </w:r>
          </w:p>
        </w:tc>
        <w:tc>
          <w:tcPr>
            <w:tcW w:w="2054" w:type="dxa"/>
          </w:tcPr>
          <w:p w14:paraId="3952826C" w14:textId="77777777" w:rsidR="00C45907" w:rsidRPr="004565D4" w:rsidRDefault="00C45907" w:rsidP="00136C94">
            <w:pPr>
              <w:pStyle w:val="TAC"/>
              <w:rPr>
                <w:snapToGrid w:val="0"/>
                <w:lang w:val="en-US" w:eastAsia="zh-CN"/>
              </w:rPr>
            </w:pPr>
            <w:r w:rsidRPr="004565D4">
              <w:rPr>
                <w:snapToGrid w:val="0"/>
                <w:lang w:eastAsia="zh-CN"/>
              </w:rPr>
              <w:t>NRTC1</w:t>
            </w:r>
          </w:p>
        </w:tc>
        <w:tc>
          <w:tcPr>
            <w:tcW w:w="1926" w:type="dxa"/>
          </w:tcPr>
          <w:p w14:paraId="2D62379C" w14:textId="77777777" w:rsidR="00C45907" w:rsidRPr="004565D4" w:rsidRDefault="00C45907" w:rsidP="00136C94">
            <w:pPr>
              <w:pStyle w:val="TAC"/>
              <w:rPr>
                <w:rFonts w:eastAsia="SimSun"/>
                <w:snapToGrid w:val="0"/>
                <w:lang w:val="en-US" w:eastAsia="zh-CN"/>
              </w:rPr>
            </w:pPr>
            <w:r w:rsidRPr="004565D4">
              <w:rPr>
                <w:snapToGrid w:val="0"/>
                <w:lang w:eastAsia="zh-CN"/>
              </w:rPr>
              <w:t>NRTC1</w:t>
            </w:r>
          </w:p>
        </w:tc>
        <w:tc>
          <w:tcPr>
            <w:tcW w:w="1792" w:type="dxa"/>
          </w:tcPr>
          <w:p w14:paraId="2BFC355D" w14:textId="77777777" w:rsidR="00C45907" w:rsidRPr="004565D4" w:rsidRDefault="00C45907" w:rsidP="00136C94">
            <w:pPr>
              <w:pStyle w:val="TAC"/>
              <w:rPr>
                <w:snapToGrid w:val="0"/>
                <w:lang w:val="en-US" w:eastAsia="zh-CN"/>
              </w:rPr>
            </w:pPr>
            <w:r w:rsidRPr="004565D4">
              <w:rPr>
                <w:snapToGrid w:val="0"/>
                <w:lang w:eastAsia="zh-CN"/>
              </w:rPr>
              <w:t>NRTC1, NRTC3</w:t>
            </w:r>
          </w:p>
        </w:tc>
      </w:tr>
      <w:tr w:rsidR="00C45907" w:rsidRPr="004565D4" w14:paraId="1DD7119A" w14:textId="77777777" w:rsidTr="003274C2">
        <w:trPr>
          <w:cantSplit/>
          <w:jc w:val="center"/>
        </w:trPr>
        <w:tc>
          <w:tcPr>
            <w:tcW w:w="4085" w:type="dxa"/>
          </w:tcPr>
          <w:p w14:paraId="318C73F3" w14:textId="77777777" w:rsidR="00C45907" w:rsidRPr="004565D4" w:rsidRDefault="00C45907" w:rsidP="00136C94">
            <w:pPr>
              <w:pStyle w:val="TAL"/>
              <w:rPr>
                <w:lang w:eastAsia="zh-CN"/>
              </w:rPr>
            </w:pPr>
            <w:r w:rsidRPr="004565D4">
              <w:rPr>
                <w:rFonts w:hint="eastAsia"/>
                <w:lang w:val="en-US" w:eastAsia="zh-CN"/>
              </w:rPr>
              <w:t xml:space="preserve">OTA </w:t>
            </w:r>
            <w:r w:rsidRPr="004565D4">
              <w:t>RE Power control dynamic range</w:t>
            </w:r>
          </w:p>
        </w:tc>
        <w:tc>
          <w:tcPr>
            <w:tcW w:w="2054" w:type="dxa"/>
          </w:tcPr>
          <w:p w14:paraId="7448FEC0"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926" w:type="dxa"/>
          </w:tcPr>
          <w:p w14:paraId="2F6204E9"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5E632D8B"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77FEB5CD" w14:textId="77777777" w:rsidTr="003274C2">
        <w:trPr>
          <w:cantSplit/>
          <w:jc w:val="center"/>
        </w:trPr>
        <w:tc>
          <w:tcPr>
            <w:tcW w:w="4085" w:type="dxa"/>
          </w:tcPr>
          <w:p w14:paraId="5ECB0E32" w14:textId="77777777" w:rsidR="00C45907" w:rsidRPr="004565D4" w:rsidRDefault="00C45907" w:rsidP="00136C94">
            <w:pPr>
              <w:pStyle w:val="TAL"/>
              <w:rPr>
                <w:lang w:eastAsia="zh-CN"/>
              </w:rPr>
            </w:pPr>
            <w:r w:rsidRPr="004565D4">
              <w:rPr>
                <w:rFonts w:hint="eastAsia"/>
                <w:lang w:val="en-US" w:eastAsia="zh-CN"/>
              </w:rPr>
              <w:t>OTA t</w:t>
            </w:r>
            <w:r w:rsidRPr="004565D4">
              <w:t>otal power dynamic range</w:t>
            </w:r>
          </w:p>
        </w:tc>
        <w:tc>
          <w:tcPr>
            <w:tcW w:w="2054" w:type="dxa"/>
          </w:tcPr>
          <w:p w14:paraId="2EEC786B"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40D47C0F"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c>
          <w:tcPr>
            <w:tcW w:w="1792" w:type="dxa"/>
          </w:tcPr>
          <w:p w14:paraId="32A82776"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r>
      <w:tr w:rsidR="00C45907" w:rsidRPr="004565D4" w14:paraId="0DA6FD93" w14:textId="77777777" w:rsidTr="003274C2">
        <w:trPr>
          <w:cantSplit/>
          <w:jc w:val="center"/>
        </w:trPr>
        <w:tc>
          <w:tcPr>
            <w:tcW w:w="4085" w:type="dxa"/>
          </w:tcPr>
          <w:p w14:paraId="019174CF" w14:textId="77777777" w:rsidR="00C45907" w:rsidRPr="004565D4" w:rsidRDefault="00C45907" w:rsidP="00136C94">
            <w:pPr>
              <w:pStyle w:val="TAL"/>
            </w:pPr>
            <w:r w:rsidRPr="004565D4">
              <w:rPr>
                <w:rFonts w:hint="eastAsia"/>
                <w:lang w:val="en-US" w:eastAsia="zh-CN"/>
              </w:rPr>
              <w:t>OTA t</w:t>
            </w:r>
            <w:r w:rsidRPr="004565D4">
              <w:rPr>
                <w:lang w:eastAsia="zh-CN"/>
              </w:rPr>
              <w:t>ransmit ON/OFF power (only applied for NR TDD BS)</w:t>
            </w:r>
          </w:p>
        </w:tc>
        <w:tc>
          <w:tcPr>
            <w:tcW w:w="2054" w:type="dxa"/>
          </w:tcPr>
          <w:p w14:paraId="443ADC13" w14:textId="77777777" w:rsidR="00C45907" w:rsidRPr="004565D4" w:rsidRDefault="00C45907" w:rsidP="00136C94">
            <w:pPr>
              <w:pStyle w:val="TAC"/>
            </w:pPr>
            <w:r w:rsidRPr="004565D4">
              <w:rPr>
                <w:snapToGrid w:val="0"/>
                <w:lang w:eastAsia="zh-CN"/>
              </w:rPr>
              <w:t>NRTC1</w:t>
            </w:r>
          </w:p>
        </w:tc>
        <w:tc>
          <w:tcPr>
            <w:tcW w:w="1926" w:type="dxa"/>
          </w:tcPr>
          <w:p w14:paraId="2119AB8F"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70D7460B" w14:textId="77777777" w:rsidR="00C45907" w:rsidRPr="004565D4" w:rsidRDefault="00C45907" w:rsidP="00136C94">
            <w:pPr>
              <w:pStyle w:val="TAC"/>
            </w:pPr>
            <w:r w:rsidRPr="004565D4">
              <w:rPr>
                <w:snapToGrid w:val="0"/>
                <w:lang w:eastAsia="zh-CN"/>
              </w:rPr>
              <w:t>NRTC1, NRTC3</w:t>
            </w:r>
          </w:p>
        </w:tc>
      </w:tr>
      <w:tr w:rsidR="00C45907" w:rsidRPr="004565D4" w14:paraId="7F8705D7" w14:textId="77777777" w:rsidTr="003274C2">
        <w:trPr>
          <w:cantSplit/>
          <w:jc w:val="center"/>
        </w:trPr>
        <w:tc>
          <w:tcPr>
            <w:tcW w:w="4085" w:type="dxa"/>
          </w:tcPr>
          <w:p w14:paraId="5A5AA154" w14:textId="77777777" w:rsidR="00C45907" w:rsidRPr="004565D4" w:rsidRDefault="00C45907" w:rsidP="00136C94">
            <w:pPr>
              <w:pStyle w:val="TAL"/>
            </w:pPr>
            <w:r w:rsidRPr="004565D4">
              <w:rPr>
                <w:rFonts w:hint="eastAsia"/>
                <w:lang w:val="en-US" w:eastAsia="zh-CN"/>
              </w:rPr>
              <w:t>OTA f</w:t>
            </w:r>
            <w:r w:rsidRPr="004565D4">
              <w:t>requency error</w:t>
            </w:r>
          </w:p>
        </w:tc>
        <w:tc>
          <w:tcPr>
            <w:tcW w:w="2054" w:type="dxa"/>
          </w:tcPr>
          <w:p w14:paraId="61EC04CE" w14:textId="77777777" w:rsidR="00C45907" w:rsidRPr="004565D4" w:rsidRDefault="00C45907" w:rsidP="00136C94">
            <w:pPr>
              <w:pStyle w:val="TAC"/>
            </w:pPr>
            <w:r w:rsidRPr="004565D4">
              <w:rPr>
                <w:snapToGrid w:val="0"/>
                <w:lang w:eastAsia="zh-CN"/>
              </w:rPr>
              <w:t xml:space="preserve">Tested with </w:t>
            </w:r>
            <w:r w:rsidRPr="004565D4">
              <w:t>Error Vector Magnitude</w:t>
            </w:r>
          </w:p>
        </w:tc>
        <w:tc>
          <w:tcPr>
            <w:tcW w:w="1926" w:type="dxa"/>
          </w:tcPr>
          <w:p w14:paraId="36814541"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184A901A"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552E3344" w14:textId="77777777" w:rsidTr="003274C2">
        <w:trPr>
          <w:cantSplit/>
          <w:jc w:val="center"/>
        </w:trPr>
        <w:tc>
          <w:tcPr>
            <w:tcW w:w="4085" w:type="dxa"/>
          </w:tcPr>
          <w:p w14:paraId="79F8057C" w14:textId="77777777" w:rsidR="00C45907" w:rsidRPr="004565D4" w:rsidRDefault="00C45907" w:rsidP="00136C94">
            <w:pPr>
              <w:pStyle w:val="TAL"/>
            </w:pPr>
            <w:r w:rsidRPr="004565D4">
              <w:rPr>
                <w:rFonts w:hint="eastAsia"/>
                <w:lang w:val="en-US" w:eastAsia="zh-CN"/>
              </w:rPr>
              <w:t>OTA e</w:t>
            </w:r>
            <w:r w:rsidRPr="004565D4">
              <w:t>rror Vector Magnitude</w:t>
            </w:r>
          </w:p>
        </w:tc>
        <w:tc>
          <w:tcPr>
            <w:tcW w:w="2054" w:type="dxa"/>
          </w:tcPr>
          <w:p w14:paraId="3AF753F8" w14:textId="77777777" w:rsidR="00C45907" w:rsidRPr="004565D4" w:rsidRDefault="00C45907" w:rsidP="00136C94">
            <w:pPr>
              <w:pStyle w:val="TAC"/>
            </w:pPr>
            <w:r w:rsidRPr="004565D4">
              <w:rPr>
                <w:snapToGrid w:val="0"/>
                <w:lang w:eastAsia="zh-CN"/>
              </w:rPr>
              <w:t>NRTC1</w:t>
            </w:r>
          </w:p>
        </w:tc>
        <w:tc>
          <w:tcPr>
            <w:tcW w:w="1926" w:type="dxa"/>
          </w:tcPr>
          <w:p w14:paraId="3D5D168E"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373707AC" w14:textId="77777777" w:rsidR="00C45907" w:rsidRPr="004565D4" w:rsidRDefault="00C45907" w:rsidP="00136C94">
            <w:pPr>
              <w:pStyle w:val="TAC"/>
            </w:pPr>
            <w:r w:rsidRPr="004565D4">
              <w:rPr>
                <w:snapToGrid w:val="0"/>
                <w:lang w:eastAsia="zh-CN"/>
              </w:rPr>
              <w:t>NRTC1, NRTC3</w:t>
            </w:r>
          </w:p>
        </w:tc>
      </w:tr>
      <w:tr w:rsidR="00C45907" w:rsidRPr="004565D4" w14:paraId="20ACB8EE" w14:textId="77777777" w:rsidTr="003274C2">
        <w:trPr>
          <w:cantSplit/>
          <w:jc w:val="center"/>
        </w:trPr>
        <w:tc>
          <w:tcPr>
            <w:tcW w:w="4085" w:type="dxa"/>
          </w:tcPr>
          <w:p w14:paraId="6871931D" w14:textId="77777777" w:rsidR="00C45907" w:rsidRPr="004565D4" w:rsidRDefault="00C45907" w:rsidP="00136C94">
            <w:pPr>
              <w:pStyle w:val="TAL"/>
            </w:pPr>
            <w:r w:rsidRPr="004565D4">
              <w:rPr>
                <w:rFonts w:hint="eastAsia"/>
                <w:lang w:val="en-US" w:eastAsia="zh-CN"/>
              </w:rPr>
              <w:t>OTA t</w:t>
            </w:r>
            <w:r w:rsidRPr="004565D4">
              <w:t xml:space="preserve">ime alignment </w:t>
            </w:r>
            <w:r w:rsidRPr="004565D4">
              <w:rPr>
                <w:lang w:eastAsia="zh-CN"/>
              </w:rPr>
              <w:t>error</w:t>
            </w:r>
          </w:p>
        </w:tc>
        <w:tc>
          <w:tcPr>
            <w:tcW w:w="2054" w:type="dxa"/>
          </w:tcPr>
          <w:p w14:paraId="6825B073" w14:textId="77777777" w:rsidR="00C45907" w:rsidRPr="004565D4" w:rsidRDefault="00C45907" w:rsidP="00136C94">
            <w:pPr>
              <w:pStyle w:val="TAC"/>
            </w:pPr>
            <w:r w:rsidRPr="004565D4">
              <w:rPr>
                <w:snapToGrid w:val="0"/>
                <w:lang w:eastAsia="zh-CN"/>
              </w:rPr>
              <w:t>NRTC1</w:t>
            </w:r>
          </w:p>
        </w:tc>
        <w:tc>
          <w:tcPr>
            <w:tcW w:w="1926" w:type="dxa"/>
          </w:tcPr>
          <w:p w14:paraId="08EF21B8"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58ED3F92" w14:textId="77777777" w:rsidR="00C45907" w:rsidRPr="004565D4" w:rsidRDefault="00C45907" w:rsidP="00136C94">
            <w:pPr>
              <w:pStyle w:val="TAC"/>
            </w:pPr>
            <w:r w:rsidRPr="004565D4">
              <w:rPr>
                <w:snapToGrid w:val="0"/>
                <w:lang w:eastAsia="zh-CN"/>
              </w:rPr>
              <w:t>NRTC1, NRTC3</w:t>
            </w:r>
          </w:p>
        </w:tc>
      </w:tr>
      <w:tr w:rsidR="00C45907" w:rsidRPr="004565D4" w14:paraId="693DB387" w14:textId="77777777" w:rsidTr="003274C2">
        <w:trPr>
          <w:cantSplit/>
          <w:jc w:val="center"/>
        </w:trPr>
        <w:tc>
          <w:tcPr>
            <w:tcW w:w="4085" w:type="dxa"/>
          </w:tcPr>
          <w:p w14:paraId="1D3F43BA" w14:textId="77777777" w:rsidR="00C45907" w:rsidRPr="004565D4" w:rsidRDefault="00C45907" w:rsidP="00136C94">
            <w:pPr>
              <w:pStyle w:val="TAL"/>
            </w:pPr>
            <w:r w:rsidRPr="004565D4">
              <w:rPr>
                <w:rFonts w:hint="eastAsia"/>
                <w:lang w:val="en-US" w:eastAsia="zh-CN"/>
              </w:rPr>
              <w:t xml:space="preserve">OTA </w:t>
            </w:r>
            <w:r w:rsidRPr="004565D4">
              <w:t>Occupied bandwidth</w:t>
            </w:r>
          </w:p>
        </w:tc>
        <w:tc>
          <w:tcPr>
            <w:tcW w:w="2054" w:type="dxa"/>
          </w:tcPr>
          <w:p w14:paraId="1F15F211" w14:textId="77777777" w:rsidR="00C45907" w:rsidRPr="004565D4" w:rsidRDefault="00C45907" w:rsidP="00136C94">
            <w:pPr>
              <w:pStyle w:val="TAC"/>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926" w:type="dxa"/>
          </w:tcPr>
          <w:p w14:paraId="27F43232"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792" w:type="dxa"/>
          </w:tcPr>
          <w:p w14:paraId="5E366E98"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r>
      <w:tr w:rsidR="00C45907" w:rsidRPr="004565D4" w14:paraId="67938C3A" w14:textId="77777777" w:rsidTr="003274C2">
        <w:trPr>
          <w:cantSplit/>
          <w:jc w:val="center"/>
        </w:trPr>
        <w:tc>
          <w:tcPr>
            <w:tcW w:w="4085" w:type="dxa"/>
          </w:tcPr>
          <w:p w14:paraId="7F1D3AF9" w14:textId="77777777" w:rsidR="00C45907" w:rsidRPr="004565D4" w:rsidRDefault="00C45907" w:rsidP="00136C94">
            <w:pPr>
              <w:pStyle w:val="TAL"/>
            </w:pPr>
            <w:r w:rsidRPr="004565D4">
              <w:rPr>
                <w:rFonts w:hint="eastAsia"/>
                <w:lang w:val="en-US" w:eastAsia="zh-CN"/>
              </w:rPr>
              <w:t xml:space="preserve">OTA </w:t>
            </w:r>
            <w:r w:rsidRPr="004565D4">
              <w:t>ACLR</w:t>
            </w:r>
          </w:p>
        </w:tc>
        <w:tc>
          <w:tcPr>
            <w:tcW w:w="2054" w:type="dxa"/>
          </w:tcPr>
          <w:p w14:paraId="1F6C691B" w14:textId="77777777" w:rsidR="00C45907" w:rsidRPr="004565D4" w:rsidRDefault="00C45907" w:rsidP="00136C94">
            <w:pPr>
              <w:pStyle w:val="TAC"/>
            </w:pPr>
            <w:r w:rsidRPr="004565D4">
              <w:rPr>
                <w:snapToGrid w:val="0"/>
                <w:lang w:eastAsia="zh-CN"/>
              </w:rPr>
              <w:t>NRTC1</w:t>
            </w:r>
          </w:p>
        </w:tc>
        <w:tc>
          <w:tcPr>
            <w:tcW w:w="1926" w:type="dxa"/>
          </w:tcPr>
          <w:p w14:paraId="1D08F406" w14:textId="77777777" w:rsidR="00C45907" w:rsidRPr="004565D4" w:rsidRDefault="00C45907" w:rsidP="00136C9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136C94">
            <w:pPr>
              <w:pStyle w:val="TAC"/>
            </w:pPr>
            <w:r w:rsidRPr="004565D4">
              <w:rPr>
                <w:snapToGrid w:val="0"/>
                <w:lang w:eastAsia="zh-CN"/>
              </w:rPr>
              <w:t>NRTC1, NRTC3</w:t>
            </w:r>
          </w:p>
        </w:tc>
      </w:tr>
      <w:tr w:rsidR="00C45907" w:rsidRPr="004565D4" w14:paraId="691A1F9D" w14:textId="77777777" w:rsidTr="003274C2">
        <w:trPr>
          <w:cantSplit/>
          <w:jc w:val="center"/>
        </w:trPr>
        <w:tc>
          <w:tcPr>
            <w:tcW w:w="4085" w:type="dxa"/>
          </w:tcPr>
          <w:p w14:paraId="227783AF" w14:textId="77777777" w:rsidR="00C45907" w:rsidRPr="004565D4" w:rsidRDefault="00C45907" w:rsidP="00136C94">
            <w:pPr>
              <w:pStyle w:val="TAL"/>
            </w:pPr>
            <w:r w:rsidRPr="004565D4">
              <w:rPr>
                <w:rFonts w:hint="eastAsia"/>
                <w:lang w:val="en-US" w:eastAsia="zh-CN"/>
              </w:rPr>
              <w:t>OTA C</w:t>
            </w:r>
            <w:r w:rsidRPr="004565D4">
              <w:t>ACLR</w:t>
            </w:r>
            <w:r w:rsidRPr="004565D4">
              <w:rPr>
                <w:rFonts w:hint="eastAsia"/>
                <w:lang w:val="en-US" w:eastAsia="zh-CN"/>
              </w:rPr>
              <w:t xml:space="preserve"> </w:t>
            </w:r>
          </w:p>
        </w:tc>
        <w:tc>
          <w:tcPr>
            <w:tcW w:w="2054" w:type="dxa"/>
          </w:tcPr>
          <w:p w14:paraId="5E0398A7"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w:t>
            </w:r>
          </w:p>
        </w:tc>
        <w:tc>
          <w:tcPr>
            <w:tcW w:w="1926" w:type="dxa"/>
          </w:tcPr>
          <w:p w14:paraId="4B0434D4" w14:textId="77777777" w:rsidR="00C45907" w:rsidRPr="004565D4" w:rsidRDefault="00C45907" w:rsidP="00136C94">
            <w:pPr>
              <w:pStyle w:val="TAC"/>
              <w:rPr>
                <w:snapToGrid w:val="0"/>
                <w:lang w:eastAsia="zh-CN"/>
              </w:rPr>
            </w:pPr>
            <w:r w:rsidRPr="004565D4">
              <w:rPr>
                <w:snapToGrid w:val="0"/>
                <w:lang w:eastAsia="zh-CN"/>
              </w:rPr>
              <w:t>NRTC3</w:t>
            </w:r>
          </w:p>
        </w:tc>
        <w:tc>
          <w:tcPr>
            <w:tcW w:w="1792" w:type="dxa"/>
          </w:tcPr>
          <w:p w14:paraId="7B6B9403" w14:textId="77777777" w:rsidR="00C45907" w:rsidRPr="004565D4" w:rsidRDefault="00C45907" w:rsidP="00136C94">
            <w:pPr>
              <w:pStyle w:val="TAC"/>
              <w:rPr>
                <w:snapToGrid w:val="0"/>
                <w:lang w:eastAsia="zh-CN"/>
              </w:rPr>
            </w:pPr>
            <w:r w:rsidRPr="004565D4">
              <w:rPr>
                <w:snapToGrid w:val="0"/>
                <w:lang w:eastAsia="zh-CN"/>
              </w:rPr>
              <w:t>NRTC3</w:t>
            </w:r>
          </w:p>
        </w:tc>
      </w:tr>
      <w:tr w:rsidR="00C45907" w:rsidRPr="004565D4" w14:paraId="339C7A5F" w14:textId="77777777" w:rsidTr="003274C2">
        <w:trPr>
          <w:cantSplit/>
          <w:jc w:val="center"/>
        </w:trPr>
        <w:tc>
          <w:tcPr>
            <w:tcW w:w="4085" w:type="dxa"/>
          </w:tcPr>
          <w:p w14:paraId="2A3BB2DD" w14:textId="77777777" w:rsidR="00C45907" w:rsidRPr="004565D4" w:rsidRDefault="00C45907" w:rsidP="00136C94">
            <w:pPr>
              <w:pStyle w:val="TAL"/>
            </w:pPr>
            <w:r w:rsidRPr="004565D4">
              <w:rPr>
                <w:rFonts w:hint="eastAsia"/>
                <w:lang w:val="en-US" w:eastAsia="zh-CN"/>
              </w:rPr>
              <w:t>OTA o</w:t>
            </w:r>
            <w:r w:rsidRPr="004565D4">
              <w:t>perating band unwanted emissions</w:t>
            </w:r>
          </w:p>
        </w:tc>
        <w:tc>
          <w:tcPr>
            <w:tcW w:w="2054" w:type="dxa"/>
          </w:tcPr>
          <w:p w14:paraId="4F49802E" w14:textId="77777777" w:rsidR="00C45907" w:rsidRPr="004565D4" w:rsidRDefault="00C45907" w:rsidP="00136C94">
            <w:pPr>
              <w:pStyle w:val="TAC"/>
              <w:rPr>
                <w:rFonts w:eastAsia="SimSun"/>
              </w:rPr>
            </w:pPr>
            <w:r w:rsidRPr="004565D4">
              <w:rPr>
                <w:snapToGrid w:val="0"/>
                <w:lang w:eastAsia="zh-CN"/>
              </w:rPr>
              <w:t>NRTC1</w:t>
            </w:r>
            <w:r w:rsidRPr="004565D4">
              <w:rPr>
                <w:rFonts w:eastAsia="SimSun" w:hint="eastAsia"/>
                <w:snapToGrid w:val="0"/>
                <w:lang w:eastAsia="zh-CN"/>
              </w:rPr>
              <w:t>, SC (Note 2)</w:t>
            </w:r>
          </w:p>
        </w:tc>
        <w:tc>
          <w:tcPr>
            <w:tcW w:w="1926" w:type="dxa"/>
          </w:tcPr>
          <w:p w14:paraId="51C751E1"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c>
          <w:tcPr>
            <w:tcW w:w="1792" w:type="dxa"/>
          </w:tcPr>
          <w:p w14:paraId="669D1787"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r>
      <w:tr w:rsidR="00C45907" w:rsidRPr="004565D4" w14:paraId="0CE21823" w14:textId="77777777" w:rsidTr="003274C2">
        <w:trPr>
          <w:cantSplit/>
          <w:jc w:val="center"/>
        </w:trPr>
        <w:tc>
          <w:tcPr>
            <w:tcW w:w="4085" w:type="dxa"/>
          </w:tcPr>
          <w:p w14:paraId="150F70AC" w14:textId="77777777" w:rsidR="00C45907" w:rsidRPr="004565D4" w:rsidRDefault="00C45907" w:rsidP="00136C94">
            <w:pPr>
              <w:pStyle w:val="TAL"/>
            </w:pPr>
            <w:r w:rsidRPr="004565D4">
              <w:rPr>
                <w:rFonts w:hint="eastAsia"/>
                <w:lang w:val="en-US" w:eastAsia="zh-CN"/>
              </w:rPr>
              <w:t>OTA t</w:t>
            </w:r>
            <w:r w:rsidRPr="004565D4">
              <w:t>ransmitter spurious emissions</w:t>
            </w:r>
          </w:p>
        </w:tc>
        <w:tc>
          <w:tcPr>
            <w:tcW w:w="2054" w:type="dxa"/>
          </w:tcPr>
          <w:p w14:paraId="0C622804" w14:textId="77777777" w:rsidR="00C45907" w:rsidRPr="004565D4" w:rsidRDefault="00C45907" w:rsidP="00136C94">
            <w:pPr>
              <w:pStyle w:val="TAC"/>
            </w:pPr>
            <w:r w:rsidRPr="004565D4">
              <w:rPr>
                <w:snapToGrid w:val="0"/>
                <w:lang w:eastAsia="zh-CN"/>
              </w:rPr>
              <w:t>NRTC1</w:t>
            </w:r>
          </w:p>
        </w:tc>
        <w:tc>
          <w:tcPr>
            <w:tcW w:w="1926" w:type="dxa"/>
          </w:tcPr>
          <w:p w14:paraId="2CA5D767" w14:textId="77777777" w:rsidR="00C45907" w:rsidRPr="004565D4" w:rsidRDefault="00C45907" w:rsidP="00136C94">
            <w:pPr>
              <w:pStyle w:val="TAC"/>
              <w:rPr>
                <w:snapToGrid w:val="0"/>
                <w:lang w:eastAsia="zh-CN"/>
              </w:rPr>
            </w:pPr>
            <w:r w:rsidRPr="004565D4">
              <w:rPr>
                <w:snapToGrid w:val="0"/>
                <w:lang w:eastAsia="zh-CN"/>
              </w:rPr>
              <w:t xml:space="preserve"> NRTC3</w:t>
            </w:r>
          </w:p>
        </w:tc>
        <w:tc>
          <w:tcPr>
            <w:tcW w:w="1792" w:type="dxa"/>
          </w:tcPr>
          <w:p w14:paraId="71455BD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7F871020" w14:textId="77777777" w:rsidTr="003274C2">
        <w:trPr>
          <w:cantSplit/>
          <w:jc w:val="center"/>
        </w:trPr>
        <w:tc>
          <w:tcPr>
            <w:tcW w:w="4085" w:type="dxa"/>
          </w:tcPr>
          <w:p w14:paraId="58C4AB17" w14:textId="77777777" w:rsidR="00C45907" w:rsidRPr="004565D4" w:rsidRDefault="00C45907" w:rsidP="00136C94">
            <w:pPr>
              <w:pStyle w:val="TAL"/>
            </w:pPr>
            <w:r w:rsidRPr="004565D4">
              <w:rPr>
                <w:rFonts w:hint="eastAsia"/>
                <w:lang w:val="en-US" w:eastAsia="zh-CN"/>
              </w:rPr>
              <w:t>OTA t</w:t>
            </w:r>
            <w:r w:rsidRPr="004565D4">
              <w:t>ransmitter intermodulation</w:t>
            </w:r>
          </w:p>
        </w:tc>
        <w:tc>
          <w:tcPr>
            <w:tcW w:w="2054" w:type="dxa"/>
          </w:tcPr>
          <w:p w14:paraId="0BE469ED" w14:textId="77777777" w:rsidR="00C45907" w:rsidRPr="004565D4" w:rsidRDefault="00C45907" w:rsidP="00136C94">
            <w:pPr>
              <w:pStyle w:val="TAC"/>
            </w:pPr>
            <w:r w:rsidRPr="004565D4">
              <w:rPr>
                <w:snapToGrid w:val="0"/>
                <w:lang w:eastAsia="zh-CN"/>
              </w:rPr>
              <w:t>NRTC1</w:t>
            </w:r>
          </w:p>
        </w:tc>
        <w:tc>
          <w:tcPr>
            <w:tcW w:w="1926" w:type="dxa"/>
          </w:tcPr>
          <w:p w14:paraId="54C05109" w14:textId="77777777" w:rsidR="00C45907" w:rsidRPr="004565D4" w:rsidRDefault="00C45907" w:rsidP="00136C94">
            <w:pPr>
              <w:pStyle w:val="TAC"/>
              <w:rPr>
                <w:snapToGrid w:val="0"/>
                <w:lang w:eastAsia="zh-CN"/>
              </w:rPr>
            </w:pPr>
            <w:r w:rsidRPr="004565D4">
              <w:rPr>
                <w:snapToGrid w:val="0"/>
                <w:lang w:eastAsia="zh-CN"/>
              </w:rPr>
              <w:t>NRTC1, NRTC3</w:t>
            </w:r>
          </w:p>
        </w:tc>
        <w:tc>
          <w:tcPr>
            <w:tcW w:w="1792" w:type="dxa"/>
          </w:tcPr>
          <w:p w14:paraId="70F198F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4F8EADC5" w14:textId="77777777" w:rsidTr="003274C2">
        <w:trPr>
          <w:cantSplit/>
          <w:jc w:val="center"/>
        </w:trPr>
        <w:tc>
          <w:tcPr>
            <w:tcW w:w="4085" w:type="dxa"/>
          </w:tcPr>
          <w:p w14:paraId="7B82A351" w14:textId="77777777" w:rsidR="00C45907" w:rsidRPr="004565D4" w:rsidRDefault="00C45907" w:rsidP="00136C94">
            <w:pPr>
              <w:pStyle w:val="TAL"/>
              <w:rPr>
                <w:rFonts w:cs="Arial"/>
              </w:rPr>
            </w:pPr>
            <w:r w:rsidRPr="004565D4">
              <w:t>OTA sensitivity</w:t>
            </w:r>
          </w:p>
        </w:tc>
        <w:tc>
          <w:tcPr>
            <w:tcW w:w="2054" w:type="dxa"/>
          </w:tcPr>
          <w:p w14:paraId="5DC058D4"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371CA757"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614C84C7"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33CEBD74" w14:textId="77777777" w:rsidTr="003274C2">
        <w:trPr>
          <w:cantSplit/>
          <w:jc w:val="center"/>
        </w:trPr>
        <w:tc>
          <w:tcPr>
            <w:tcW w:w="4085" w:type="dxa"/>
          </w:tcPr>
          <w:p w14:paraId="2FAD327D" w14:textId="77777777" w:rsidR="00C45907" w:rsidRPr="004565D4" w:rsidRDefault="00C45907" w:rsidP="00136C94">
            <w:pPr>
              <w:pStyle w:val="TAL"/>
            </w:pPr>
            <w:r w:rsidRPr="004565D4">
              <w:rPr>
                <w:rFonts w:hint="eastAsia"/>
                <w:lang w:val="en-US" w:eastAsia="zh-CN"/>
              </w:rPr>
              <w:t>OTA r</w:t>
            </w:r>
            <w:r w:rsidRPr="004565D4">
              <w:t>eference sensitivity level</w:t>
            </w:r>
          </w:p>
        </w:tc>
        <w:tc>
          <w:tcPr>
            <w:tcW w:w="2054" w:type="dxa"/>
          </w:tcPr>
          <w:p w14:paraId="2276A9AC" w14:textId="77777777" w:rsidR="00C45907" w:rsidRPr="004565D4" w:rsidRDefault="00C45907" w:rsidP="00136C94">
            <w:pPr>
              <w:pStyle w:val="TAC"/>
            </w:pPr>
            <w:r w:rsidRPr="004565D4">
              <w:rPr>
                <w:snapToGrid w:val="0"/>
                <w:lang w:eastAsia="zh-CN"/>
              </w:rPr>
              <w:t>SC</w:t>
            </w:r>
          </w:p>
        </w:tc>
        <w:tc>
          <w:tcPr>
            <w:tcW w:w="1926" w:type="dxa"/>
          </w:tcPr>
          <w:p w14:paraId="3D57F12B" w14:textId="77777777" w:rsidR="00C45907" w:rsidRPr="004565D4" w:rsidRDefault="00C45907" w:rsidP="00136C94">
            <w:pPr>
              <w:pStyle w:val="TAC"/>
            </w:pPr>
            <w:r w:rsidRPr="004565D4">
              <w:rPr>
                <w:snapToGrid w:val="0"/>
                <w:lang w:eastAsia="zh-CN"/>
              </w:rPr>
              <w:t>SC</w:t>
            </w:r>
          </w:p>
        </w:tc>
        <w:tc>
          <w:tcPr>
            <w:tcW w:w="1792" w:type="dxa"/>
          </w:tcPr>
          <w:p w14:paraId="71CBD59C" w14:textId="77777777" w:rsidR="00C45907" w:rsidRPr="004565D4" w:rsidRDefault="00C45907" w:rsidP="00136C94">
            <w:pPr>
              <w:pStyle w:val="TAC"/>
            </w:pPr>
            <w:r w:rsidRPr="004565D4">
              <w:rPr>
                <w:snapToGrid w:val="0"/>
                <w:lang w:eastAsia="zh-CN"/>
              </w:rPr>
              <w:t>SC</w:t>
            </w:r>
          </w:p>
        </w:tc>
      </w:tr>
      <w:tr w:rsidR="00C45907" w:rsidRPr="004565D4" w14:paraId="20D485E7" w14:textId="77777777" w:rsidTr="003274C2">
        <w:trPr>
          <w:cantSplit/>
          <w:jc w:val="center"/>
        </w:trPr>
        <w:tc>
          <w:tcPr>
            <w:tcW w:w="4085" w:type="dxa"/>
          </w:tcPr>
          <w:p w14:paraId="1D46E7AE" w14:textId="77777777" w:rsidR="00C45907" w:rsidRPr="004565D4" w:rsidRDefault="00C45907" w:rsidP="00136C94">
            <w:pPr>
              <w:pStyle w:val="TAL"/>
            </w:pPr>
            <w:r w:rsidRPr="004565D4">
              <w:rPr>
                <w:rFonts w:hint="eastAsia"/>
                <w:lang w:val="en-US" w:eastAsia="zh-CN"/>
              </w:rPr>
              <w:t>OTA d</w:t>
            </w:r>
            <w:r w:rsidRPr="004565D4">
              <w:t>ynamic range</w:t>
            </w:r>
          </w:p>
        </w:tc>
        <w:tc>
          <w:tcPr>
            <w:tcW w:w="2054" w:type="dxa"/>
          </w:tcPr>
          <w:p w14:paraId="4432BE33" w14:textId="77777777" w:rsidR="00C45907" w:rsidRPr="004565D4" w:rsidRDefault="00C45907" w:rsidP="00136C94">
            <w:pPr>
              <w:pStyle w:val="TAC"/>
            </w:pPr>
            <w:r w:rsidRPr="004565D4">
              <w:rPr>
                <w:snapToGrid w:val="0"/>
                <w:lang w:eastAsia="zh-CN"/>
              </w:rPr>
              <w:t>SC</w:t>
            </w:r>
          </w:p>
        </w:tc>
        <w:tc>
          <w:tcPr>
            <w:tcW w:w="1926" w:type="dxa"/>
          </w:tcPr>
          <w:p w14:paraId="69B78902" w14:textId="77777777" w:rsidR="00C45907" w:rsidRPr="004565D4" w:rsidRDefault="00C45907" w:rsidP="00136C94">
            <w:pPr>
              <w:pStyle w:val="TAC"/>
            </w:pPr>
            <w:r w:rsidRPr="004565D4">
              <w:rPr>
                <w:snapToGrid w:val="0"/>
                <w:lang w:eastAsia="zh-CN"/>
              </w:rPr>
              <w:t>SC</w:t>
            </w:r>
          </w:p>
        </w:tc>
        <w:tc>
          <w:tcPr>
            <w:tcW w:w="1792" w:type="dxa"/>
          </w:tcPr>
          <w:p w14:paraId="411013CD" w14:textId="77777777" w:rsidR="00C45907" w:rsidRPr="004565D4" w:rsidRDefault="00C45907" w:rsidP="00136C94">
            <w:pPr>
              <w:pStyle w:val="TAC"/>
            </w:pPr>
            <w:r w:rsidRPr="004565D4">
              <w:rPr>
                <w:snapToGrid w:val="0"/>
                <w:lang w:eastAsia="zh-CN"/>
              </w:rPr>
              <w:t>SC</w:t>
            </w:r>
          </w:p>
        </w:tc>
      </w:tr>
      <w:tr w:rsidR="00C45907" w:rsidRPr="004565D4" w14:paraId="12A2EC5A" w14:textId="77777777" w:rsidTr="003274C2">
        <w:trPr>
          <w:cantSplit/>
          <w:jc w:val="center"/>
        </w:trPr>
        <w:tc>
          <w:tcPr>
            <w:tcW w:w="4085" w:type="dxa"/>
          </w:tcPr>
          <w:p w14:paraId="1421AE03" w14:textId="77777777" w:rsidR="00C45907" w:rsidRPr="004565D4" w:rsidRDefault="00C45907" w:rsidP="00136C9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136C94">
            <w:pPr>
              <w:pStyle w:val="TAC"/>
            </w:pPr>
            <w:r w:rsidRPr="004565D4">
              <w:rPr>
                <w:snapToGrid w:val="0"/>
                <w:lang w:eastAsia="zh-CN"/>
              </w:rPr>
              <w:t>NRTC1</w:t>
            </w:r>
          </w:p>
        </w:tc>
        <w:tc>
          <w:tcPr>
            <w:tcW w:w="1926" w:type="dxa"/>
          </w:tcPr>
          <w:p w14:paraId="601EBC3A" w14:textId="77777777" w:rsidR="00C45907" w:rsidRPr="004565D4" w:rsidRDefault="00C45907" w:rsidP="00136C94">
            <w:pPr>
              <w:pStyle w:val="TAC"/>
            </w:pPr>
            <w:r w:rsidRPr="004565D4">
              <w:rPr>
                <w:snapToGrid w:val="0"/>
                <w:lang w:eastAsia="zh-CN"/>
              </w:rPr>
              <w:t>NRTC3</w:t>
            </w:r>
          </w:p>
        </w:tc>
        <w:tc>
          <w:tcPr>
            <w:tcW w:w="1792" w:type="dxa"/>
          </w:tcPr>
          <w:p w14:paraId="1627DF01" w14:textId="77777777" w:rsidR="00C45907" w:rsidRPr="004565D4" w:rsidRDefault="00C45907" w:rsidP="00136C94">
            <w:pPr>
              <w:pStyle w:val="TAC"/>
            </w:pPr>
            <w:r w:rsidRPr="004565D4">
              <w:rPr>
                <w:snapToGrid w:val="0"/>
                <w:lang w:eastAsia="zh-CN"/>
              </w:rPr>
              <w:t>NRTC1, NRTC3</w:t>
            </w:r>
          </w:p>
        </w:tc>
      </w:tr>
      <w:tr w:rsidR="00C45907" w:rsidRPr="004565D4" w14:paraId="742265AE" w14:textId="77777777" w:rsidTr="003274C2">
        <w:trPr>
          <w:cantSplit/>
          <w:jc w:val="center"/>
        </w:trPr>
        <w:tc>
          <w:tcPr>
            <w:tcW w:w="4085" w:type="dxa"/>
          </w:tcPr>
          <w:p w14:paraId="0F51FB03" w14:textId="77777777" w:rsidR="00C45907" w:rsidRPr="004565D4" w:rsidRDefault="00C45907" w:rsidP="00136C94">
            <w:pPr>
              <w:pStyle w:val="TAL"/>
              <w:rPr>
                <w:rFonts w:cs="Arial"/>
              </w:rPr>
            </w:pPr>
            <w:r w:rsidRPr="004565D4">
              <w:t>In-band blocking</w:t>
            </w:r>
          </w:p>
        </w:tc>
        <w:tc>
          <w:tcPr>
            <w:tcW w:w="2054" w:type="dxa"/>
          </w:tcPr>
          <w:p w14:paraId="57174C0C" w14:textId="77777777" w:rsidR="00C45907" w:rsidRPr="004565D4" w:rsidRDefault="00C45907" w:rsidP="00136C94">
            <w:pPr>
              <w:pStyle w:val="TAC"/>
            </w:pPr>
            <w:r w:rsidRPr="004565D4">
              <w:rPr>
                <w:snapToGrid w:val="0"/>
                <w:lang w:eastAsia="zh-CN"/>
              </w:rPr>
              <w:t>NRTC1</w:t>
            </w:r>
          </w:p>
        </w:tc>
        <w:tc>
          <w:tcPr>
            <w:tcW w:w="1926" w:type="dxa"/>
          </w:tcPr>
          <w:p w14:paraId="33CD5DC6" w14:textId="77777777" w:rsidR="00C45907" w:rsidRPr="004565D4" w:rsidRDefault="00C45907" w:rsidP="00136C94">
            <w:pPr>
              <w:pStyle w:val="TAC"/>
            </w:pPr>
            <w:r w:rsidRPr="004565D4">
              <w:rPr>
                <w:snapToGrid w:val="0"/>
                <w:lang w:eastAsia="zh-CN"/>
              </w:rPr>
              <w:t>NRTC3</w:t>
            </w:r>
          </w:p>
        </w:tc>
        <w:tc>
          <w:tcPr>
            <w:tcW w:w="1792" w:type="dxa"/>
          </w:tcPr>
          <w:p w14:paraId="6893409B" w14:textId="77777777" w:rsidR="00C45907" w:rsidRPr="004565D4" w:rsidRDefault="00C45907" w:rsidP="00136C94">
            <w:pPr>
              <w:pStyle w:val="TAC"/>
            </w:pPr>
            <w:r w:rsidRPr="004565D4">
              <w:rPr>
                <w:snapToGrid w:val="0"/>
                <w:lang w:eastAsia="zh-CN"/>
              </w:rPr>
              <w:t>NRTC1, NRTC3</w:t>
            </w:r>
          </w:p>
        </w:tc>
      </w:tr>
      <w:tr w:rsidR="00C45907" w:rsidRPr="004565D4" w14:paraId="1C3CEC4B" w14:textId="77777777" w:rsidTr="003274C2">
        <w:trPr>
          <w:cantSplit/>
          <w:jc w:val="center"/>
        </w:trPr>
        <w:tc>
          <w:tcPr>
            <w:tcW w:w="4085" w:type="dxa"/>
          </w:tcPr>
          <w:p w14:paraId="66A3A936" w14:textId="77777777" w:rsidR="00C45907" w:rsidRPr="004565D4" w:rsidRDefault="00C45907" w:rsidP="00136C9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136C94">
            <w:pPr>
              <w:pStyle w:val="TAC"/>
            </w:pPr>
            <w:r w:rsidRPr="004565D4">
              <w:rPr>
                <w:snapToGrid w:val="0"/>
                <w:lang w:eastAsia="zh-CN"/>
              </w:rPr>
              <w:t>NRTC1</w:t>
            </w:r>
          </w:p>
        </w:tc>
        <w:tc>
          <w:tcPr>
            <w:tcW w:w="1926" w:type="dxa"/>
          </w:tcPr>
          <w:p w14:paraId="13A9DFCB" w14:textId="77777777" w:rsidR="00C45907" w:rsidRPr="004565D4" w:rsidRDefault="00C45907" w:rsidP="00136C94">
            <w:pPr>
              <w:pStyle w:val="TAC"/>
            </w:pPr>
            <w:r w:rsidRPr="004565D4">
              <w:rPr>
                <w:snapToGrid w:val="0"/>
                <w:lang w:eastAsia="zh-CN"/>
              </w:rPr>
              <w:t>NRTC3</w:t>
            </w:r>
          </w:p>
        </w:tc>
        <w:tc>
          <w:tcPr>
            <w:tcW w:w="1792" w:type="dxa"/>
          </w:tcPr>
          <w:p w14:paraId="76FB2810" w14:textId="77777777" w:rsidR="00C45907" w:rsidRPr="004565D4" w:rsidRDefault="00C45907" w:rsidP="00136C94">
            <w:pPr>
              <w:pStyle w:val="TAC"/>
            </w:pPr>
            <w:r w:rsidRPr="004565D4">
              <w:rPr>
                <w:snapToGrid w:val="0"/>
                <w:lang w:eastAsia="zh-CN"/>
              </w:rPr>
              <w:t>NRTC1, NRTC3</w:t>
            </w:r>
          </w:p>
        </w:tc>
      </w:tr>
      <w:tr w:rsidR="00C45907" w:rsidRPr="004565D4" w14:paraId="0A173BDD" w14:textId="77777777" w:rsidTr="003274C2">
        <w:trPr>
          <w:cantSplit/>
          <w:jc w:val="center"/>
        </w:trPr>
        <w:tc>
          <w:tcPr>
            <w:tcW w:w="4085" w:type="dxa"/>
          </w:tcPr>
          <w:p w14:paraId="6841C419" w14:textId="77777777" w:rsidR="00C45907" w:rsidRPr="004565D4" w:rsidRDefault="00C45907" w:rsidP="00136C94">
            <w:pPr>
              <w:pStyle w:val="TAL"/>
            </w:pPr>
            <w:r w:rsidRPr="004565D4">
              <w:rPr>
                <w:rFonts w:hint="eastAsia"/>
                <w:lang w:val="en-US" w:eastAsia="zh-CN"/>
              </w:rPr>
              <w:t>OTA r</w:t>
            </w:r>
            <w:r w:rsidRPr="004565D4">
              <w:t>eceiver spurious emissions</w:t>
            </w:r>
          </w:p>
        </w:tc>
        <w:tc>
          <w:tcPr>
            <w:tcW w:w="2054" w:type="dxa"/>
          </w:tcPr>
          <w:p w14:paraId="3E0CDE88" w14:textId="77777777" w:rsidR="00C45907" w:rsidRPr="004565D4" w:rsidRDefault="00C45907" w:rsidP="00136C94">
            <w:pPr>
              <w:pStyle w:val="TAC"/>
            </w:pPr>
            <w:r w:rsidRPr="004565D4">
              <w:rPr>
                <w:snapToGrid w:val="0"/>
                <w:lang w:eastAsia="zh-CN"/>
              </w:rPr>
              <w:t>NRTC1</w:t>
            </w:r>
          </w:p>
        </w:tc>
        <w:tc>
          <w:tcPr>
            <w:tcW w:w="1926" w:type="dxa"/>
          </w:tcPr>
          <w:p w14:paraId="0EC1CD05" w14:textId="77777777" w:rsidR="00C45907" w:rsidRPr="004565D4" w:rsidRDefault="00C45907" w:rsidP="00136C94">
            <w:pPr>
              <w:pStyle w:val="TAC"/>
            </w:pPr>
            <w:r w:rsidRPr="004565D4">
              <w:rPr>
                <w:snapToGrid w:val="0"/>
                <w:lang w:eastAsia="zh-CN"/>
              </w:rPr>
              <w:t>NRTC3</w:t>
            </w:r>
          </w:p>
        </w:tc>
        <w:tc>
          <w:tcPr>
            <w:tcW w:w="1792" w:type="dxa"/>
          </w:tcPr>
          <w:p w14:paraId="3BE2E27A" w14:textId="77777777" w:rsidR="00C45907" w:rsidRPr="004565D4" w:rsidRDefault="00C45907" w:rsidP="00136C94">
            <w:pPr>
              <w:pStyle w:val="TAC"/>
            </w:pPr>
            <w:r w:rsidRPr="004565D4">
              <w:rPr>
                <w:snapToGrid w:val="0"/>
                <w:lang w:eastAsia="zh-CN"/>
              </w:rPr>
              <w:t>NRTC1, NRTC3</w:t>
            </w:r>
          </w:p>
        </w:tc>
      </w:tr>
      <w:tr w:rsidR="00C45907" w:rsidRPr="004565D4" w14:paraId="7051B755" w14:textId="77777777" w:rsidTr="003274C2">
        <w:trPr>
          <w:cantSplit/>
          <w:jc w:val="center"/>
        </w:trPr>
        <w:tc>
          <w:tcPr>
            <w:tcW w:w="4085" w:type="dxa"/>
          </w:tcPr>
          <w:p w14:paraId="38604316" w14:textId="77777777" w:rsidR="00C45907" w:rsidRPr="004565D4" w:rsidRDefault="00C45907" w:rsidP="00136C94">
            <w:pPr>
              <w:pStyle w:val="TAL"/>
            </w:pPr>
            <w:r w:rsidRPr="004565D4">
              <w:rPr>
                <w:rFonts w:hint="eastAsia"/>
                <w:lang w:val="en-US" w:eastAsia="zh-CN"/>
              </w:rPr>
              <w:t>OTA r</w:t>
            </w:r>
            <w:r w:rsidRPr="004565D4">
              <w:t>eceiver intermodulation</w:t>
            </w:r>
          </w:p>
        </w:tc>
        <w:tc>
          <w:tcPr>
            <w:tcW w:w="2054" w:type="dxa"/>
          </w:tcPr>
          <w:p w14:paraId="5FFA6680" w14:textId="77777777" w:rsidR="00C45907" w:rsidRPr="004565D4" w:rsidRDefault="00C45907" w:rsidP="00136C94">
            <w:pPr>
              <w:pStyle w:val="TAC"/>
            </w:pPr>
            <w:r w:rsidRPr="004565D4">
              <w:rPr>
                <w:snapToGrid w:val="0"/>
                <w:lang w:eastAsia="zh-CN"/>
              </w:rPr>
              <w:t>NRTC1</w:t>
            </w:r>
          </w:p>
        </w:tc>
        <w:tc>
          <w:tcPr>
            <w:tcW w:w="1926" w:type="dxa"/>
          </w:tcPr>
          <w:p w14:paraId="243B2F98" w14:textId="77777777" w:rsidR="00C45907" w:rsidRPr="004565D4" w:rsidRDefault="00C45907" w:rsidP="00136C94">
            <w:pPr>
              <w:pStyle w:val="TAC"/>
            </w:pPr>
            <w:r w:rsidRPr="004565D4">
              <w:rPr>
                <w:snapToGrid w:val="0"/>
                <w:lang w:eastAsia="zh-CN"/>
              </w:rPr>
              <w:t>NRTC3</w:t>
            </w:r>
          </w:p>
        </w:tc>
        <w:tc>
          <w:tcPr>
            <w:tcW w:w="1792" w:type="dxa"/>
          </w:tcPr>
          <w:p w14:paraId="0D9D8DB3" w14:textId="77777777" w:rsidR="00C45907" w:rsidRPr="004565D4" w:rsidRDefault="00C45907" w:rsidP="00136C94">
            <w:pPr>
              <w:pStyle w:val="TAC"/>
            </w:pPr>
            <w:r w:rsidRPr="004565D4">
              <w:rPr>
                <w:snapToGrid w:val="0"/>
                <w:lang w:eastAsia="zh-CN"/>
              </w:rPr>
              <w:t>NRTC1, NRTC3</w:t>
            </w:r>
          </w:p>
        </w:tc>
      </w:tr>
      <w:tr w:rsidR="00C45907" w:rsidRPr="004565D4" w14:paraId="7C1CCED4" w14:textId="77777777" w:rsidTr="003274C2">
        <w:trPr>
          <w:cantSplit/>
          <w:jc w:val="center"/>
        </w:trPr>
        <w:tc>
          <w:tcPr>
            <w:tcW w:w="4085" w:type="dxa"/>
          </w:tcPr>
          <w:p w14:paraId="09F337A3" w14:textId="77777777" w:rsidR="00C45907" w:rsidRPr="004565D4" w:rsidRDefault="00C45907" w:rsidP="00136C94">
            <w:pPr>
              <w:pStyle w:val="TAL"/>
            </w:pPr>
            <w:r w:rsidRPr="004565D4">
              <w:rPr>
                <w:rFonts w:hint="eastAsia"/>
                <w:lang w:val="en-US" w:eastAsia="zh-CN"/>
              </w:rPr>
              <w:t>OTA i</w:t>
            </w:r>
            <w:r w:rsidRPr="004565D4">
              <w:t>n-channel selectivity</w:t>
            </w:r>
          </w:p>
        </w:tc>
        <w:tc>
          <w:tcPr>
            <w:tcW w:w="2054" w:type="dxa"/>
          </w:tcPr>
          <w:p w14:paraId="52AA1027" w14:textId="77777777" w:rsidR="00C45907" w:rsidRPr="004565D4" w:rsidRDefault="00C45907" w:rsidP="00136C94">
            <w:pPr>
              <w:pStyle w:val="TAC"/>
            </w:pPr>
            <w:r w:rsidRPr="004565D4">
              <w:rPr>
                <w:snapToGrid w:val="0"/>
                <w:lang w:eastAsia="zh-CN"/>
              </w:rPr>
              <w:t>SC</w:t>
            </w:r>
          </w:p>
        </w:tc>
        <w:tc>
          <w:tcPr>
            <w:tcW w:w="1926" w:type="dxa"/>
          </w:tcPr>
          <w:p w14:paraId="613A7AE3"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1B8944B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6BD4B0" w14:textId="77777777" w:rsidTr="003274C2">
        <w:trPr>
          <w:cantSplit/>
          <w:jc w:val="center"/>
        </w:trPr>
        <w:tc>
          <w:tcPr>
            <w:tcW w:w="9857" w:type="dxa"/>
            <w:gridSpan w:val="4"/>
          </w:tcPr>
          <w:p w14:paraId="78379260" w14:textId="77777777" w:rsidR="00C45907" w:rsidRPr="004565D4" w:rsidRDefault="00C45907" w:rsidP="00136C9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136C9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136C94"/>
    <w:p w14:paraId="4B9D03F8" w14:textId="77777777" w:rsidR="00C45907" w:rsidRPr="004565D4" w:rsidRDefault="00C45907" w:rsidP="00C45907">
      <w:pPr>
        <w:pStyle w:val="Heading3"/>
        <w:rPr>
          <w:rFonts w:eastAsia="SimSun"/>
        </w:rPr>
      </w:pPr>
      <w:bookmarkStart w:id="343" w:name="_Toc21102607"/>
      <w:bookmarkStart w:id="344" w:name="_Toc29810456"/>
      <w:bookmarkStart w:id="345" w:name="_Toc36635808"/>
      <w:bookmarkStart w:id="346" w:name="_Toc37272754"/>
      <w:bookmarkStart w:id="347" w:name="_Toc45885829"/>
      <w:bookmarkStart w:id="348" w:name="_Toc53182938"/>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43"/>
      <w:bookmarkEnd w:id="344"/>
      <w:bookmarkEnd w:id="345"/>
      <w:bookmarkEnd w:id="346"/>
      <w:bookmarkEnd w:id="347"/>
      <w:bookmarkEnd w:id="348"/>
    </w:p>
    <w:p w14:paraId="61AE1875" w14:textId="77777777" w:rsidR="00C45907" w:rsidRPr="004565D4" w:rsidRDefault="00C45907" w:rsidP="00136C94">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136C94">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136C94">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136C94">
      <w:pPr>
        <w:pStyle w:val="TH"/>
        <w:rPr>
          <w:lang w:eastAsia="zh-CN"/>
        </w:rPr>
      </w:pPr>
      <w:r w:rsidRPr="004565D4">
        <w:rPr>
          <w:snapToGrid w:val="0"/>
          <w:lang w:eastAsia="zh-CN"/>
        </w:rPr>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136C9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136C9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136C94">
            <w:pPr>
              <w:pStyle w:val="TAL"/>
              <w:rPr>
                <w:rFonts w:cs="Arial"/>
                <w:kern w:val="2"/>
                <w:lang w:eastAsia="zh-CN"/>
              </w:rPr>
            </w:pPr>
            <w:r w:rsidRPr="004565D4">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136C94">
            <w:pPr>
              <w:pStyle w:val="TAL"/>
              <w:rPr>
                <w:rFonts w:cs="Arial"/>
                <w:kern w:val="2"/>
                <w:lang w:eastAsia="zh-CN"/>
              </w:rPr>
            </w:pPr>
            <w:r w:rsidRPr="004565D4">
              <w:t xml:space="preserve">OTA base station </w:t>
            </w:r>
            <w:r w:rsidRPr="004565D4">
              <w:rPr>
                <w:rFonts w:hint="eastAsia"/>
                <w:lang w:val="en-US" w:eastAsia="zh-CN"/>
              </w:rPr>
              <w:t xml:space="preserve">maximum </w:t>
            </w:r>
            <w:r w:rsidRPr="004565D4">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136C94">
            <w:pPr>
              <w:pStyle w:val="TAL"/>
              <w:rPr>
                <w:kern w:val="2"/>
                <w:lang w:eastAsia="zh-CN"/>
              </w:rPr>
            </w:pPr>
            <w:r w:rsidRPr="004565D4">
              <w:rPr>
                <w:rFonts w:hint="eastAsia"/>
                <w:lang w:val="en-US" w:eastAsia="zh-CN"/>
              </w:rPr>
              <w:t xml:space="preserve">OTA </w:t>
            </w:r>
            <w:r w:rsidRPr="004565D4">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136C94">
            <w:pPr>
              <w:pStyle w:val="TAL"/>
              <w:rPr>
                <w:kern w:val="2"/>
                <w:lang w:eastAsia="zh-CN"/>
              </w:rPr>
            </w:pPr>
            <w:r w:rsidRPr="004565D4">
              <w:rPr>
                <w:rFonts w:hint="eastAsia"/>
                <w:lang w:val="en-US" w:eastAsia="zh-CN"/>
              </w:rPr>
              <w:t>OTA t</w:t>
            </w:r>
            <w:r w:rsidRPr="004565D4">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136C94">
            <w:pPr>
              <w:pStyle w:val="TAL"/>
              <w:rPr>
                <w:kern w:val="2"/>
                <w:lang w:eastAsia="zh-CN"/>
              </w:rPr>
            </w:pPr>
            <w:r w:rsidRPr="004565D4">
              <w:rPr>
                <w:rFonts w:hint="eastAsia"/>
                <w:lang w:val="en-US" w:eastAsia="zh-CN"/>
              </w:rPr>
              <w:t>OTA t</w:t>
            </w:r>
            <w:r w:rsidRPr="004565D4">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136C94">
            <w:pPr>
              <w:pStyle w:val="TAC"/>
              <w:rPr>
                <w:snapToGrid w:val="0"/>
                <w:lang w:eastAsia="zh-CN"/>
              </w:rPr>
            </w:pPr>
            <w:r w:rsidRPr="004565D4">
              <w:rPr>
                <w:snapToGrid w:val="0"/>
                <w:lang w:eastAsia="zh-CN"/>
              </w:rPr>
              <w:t>NRTC4</w:t>
            </w:r>
          </w:p>
        </w:tc>
      </w:tr>
      <w:tr w:rsidR="00C45907" w:rsidRPr="004565D4"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136C94">
            <w:pPr>
              <w:pStyle w:val="TAL"/>
              <w:rPr>
                <w:kern w:val="2"/>
              </w:rPr>
            </w:pPr>
            <w:r w:rsidRPr="004565D4">
              <w:rPr>
                <w:rFonts w:hint="eastAsia"/>
                <w:lang w:val="en-US" w:eastAsia="zh-CN"/>
              </w:rPr>
              <w:t>OTA f</w:t>
            </w:r>
            <w:r w:rsidRPr="004565D4">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136C94">
            <w:pPr>
              <w:pStyle w:val="TAC"/>
              <w:rPr>
                <w:sz w:val="16"/>
                <w:szCs w:val="16"/>
              </w:rPr>
            </w:pPr>
            <w:r w:rsidRPr="004565D4">
              <w:rPr>
                <w:snapToGrid w:val="0"/>
                <w:lang w:eastAsia="zh-CN"/>
              </w:rPr>
              <w:t xml:space="preserve">Tested with </w:t>
            </w:r>
            <w:r w:rsidRPr="004565D4">
              <w:t>Error Vector Magnitude</w:t>
            </w:r>
          </w:p>
        </w:tc>
      </w:tr>
      <w:tr w:rsidR="00C45907" w:rsidRPr="004565D4"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136C94">
            <w:pPr>
              <w:pStyle w:val="TAL"/>
              <w:rPr>
                <w:kern w:val="2"/>
              </w:rPr>
            </w:pPr>
            <w:r w:rsidRPr="004565D4">
              <w:rPr>
                <w:rFonts w:hint="eastAsia"/>
                <w:lang w:val="en-US" w:eastAsia="zh-CN"/>
              </w:rPr>
              <w:t xml:space="preserve">OTA </w:t>
            </w:r>
            <w:r w:rsidRPr="004565D4">
              <w:rPr>
                <w:lang w:val="en-US" w:eastAsia="zh-CN"/>
              </w:rPr>
              <w:t>E</w:t>
            </w:r>
            <w:r w:rsidRPr="004565D4">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136C94">
            <w:pPr>
              <w:pStyle w:val="TAC"/>
              <w:rPr>
                <w:sz w:val="16"/>
                <w:szCs w:val="16"/>
              </w:rPr>
            </w:pPr>
            <w:r w:rsidRPr="004565D4">
              <w:rPr>
                <w:snapToGrid w:val="0"/>
                <w:lang w:eastAsia="zh-CN"/>
              </w:rPr>
              <w:t>NRTC1/3 (Note 1), NRTC4</w:t>
            </w:r>
          </w:p>
        </w:tc>
      </w:tr>
      <w:tr w:rsidR="00C45907" w:rsidRPr="004565D4"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136C94">
            <w:pPr>
              <w:pStyle w:val="TAL"/>
              <w:rPr>
                <w:kern w:val="2"/>
              </w:rPr>
            </w:pPr>
            <w:r w:rsidRPr="004565D4">
              <w:rPr>
                <w:rFonts w:hint="eastAsia"/>
                <w:lang w:val="en-US" w:eastAsia="zh-CN"/>
              </w:rPr>
              <w:t>OTA t</w:t>
            </w:r>
            <w:r w:rsidRPr="004565D4">
              <w:t xml:space="preserve">ime alignment </w:t>
            </w:r>
            <w:r w:rsidRPr="004565D4">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136C94">
            <w:pPr>
              <w:pStyle w:val="TAC"/>
              <w:rPr>
                <w:sz w:val="16"/>
                <w:szCs w:val="16"/>
              </w:rPr>
            </w:pPr>
            <w:r w:rsidRPr="004565D4">
              <w:rPr>
                <w:snapToGrid w:val="0"/>
                <w:lang w:eastAsia="zh-CN"/>
              </w:rPr>
              <w:t>NRTC1/3 (Note 1), NRTC5 (Note 2)</w:t>
            </w:r>
          </w:p>
        </w:tc>
      </w:tr>
      <w:tr w:rsidR="00C45907" w:rsidRPr="004565D4"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136C94">
            <w:pPr>
              <w:pStyle w:val="TAL"/>
              <w:rPr>
                <w:kern w:val="2"/>
              </w:rPr>
            </w:pPr>
            <w:r w:rsidRPr="004565D4">
              <w:rPr>
                <w:rFonts w:hint="eastAsia"/>
                <w:lang w:val="en-US" w:eastAsia="zh-CN"/>
              </w:rPr>
              <w:t xml:space="preserve">OTA </w:t>
            </w:r>
            <w:r w:rsidRPr="004565D4">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136C94">
            <w:pPr>
              <w:pStyle w:val="TAC"/>
            </w:pPr>
            <w:r w:rsidRPr="004565D4">
              <w:rPr>
                <w:snapToGrid w:val="0"/>
                <w:lang w:eastAsia="zh-CN"/>
              </w:rPr>
              <w:t>SC, NRTC2 (Note 3)</w:t>
            </w:r>
          </w:p>
        </w:tc>
      </w:tr>
      <w:tr w:rsidR="00C45907" w:rsidRPr="004565D4"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136C94">
            <w:pPr>
              <w:pStyle w:val="TAL"/>
              <w:rPr>
                <w:kern w:val="2"/>
              </w:rPr>
            </w:pPr>
            <w:r w:rsidRPr="004565D4">
              <w:rPr>
                <w:rFonts w:hint="eastAsia"/>
                <w:lang w:val="en-US" w:eastAsia="zh-CN"/>
              </w:rPr>
              <w:t xml:space="preserve">OTA </w:t>
            </w:r>
            <w:r w:rsidRPr="004565D4">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136C94">
            <w:pPr>
              <w:pStyle w:val="TAC"/>
              <w:rPr>
                <w:snapToGrid w:val="0"/>
                <w:lang w:eastAsia="zh-CN"/>
              </w:rPr>
            </w:pPr>
            <w:r w:rsidRPr="004565D4">
              <w:rPr>
                <w:snapToGrid w:val="0"/>
                <w:lang w:eastAsia="zh-CN"/>
              </w:rPr>
              <w:t>NRTC1/3 (Note 1), NRTC5 (Note 4)</w:t>
            </w:r>
          </w:p>
        </w:tc>
      </w:tr>
      <w:tr w:rsidR="00C45907" w:rsidRPr="004565D4"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136C94">
            <w:pPr>
              <w:pStyle w:val="TAL"/>
              <w:rPr>
                <w:kern w:val="2"/>
              </w:rPr>
            </w:pPr>
            <w:r w:rsidRPr="004565D4">
              <w:rPr>
                <w:rFonts w:hint="eastAsia"/>
                <w:lang w:val="en-US" w:eastAsia="zh-CN"/>
              </w:rPr>
              <w:t>OTA C</w:t>
            </w:r>
            <w:r w:rsidRPr="004565D4">
              <w:t>ACLR</w:t>
            </w:r>
            <w:r w:rsidRPr="004565D4">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136C94">
            <w:pPr>
              <w:pStyle w:val="TAC"/>
              <w:rPr>
                <w:snapToGrid w:val="0"/>
                <w:lang w:eastAsia="zh-CN"/>
              </w:rPr>
            </w:pPr>
            <w:r w:rsidRPr="004565D4">
              <w:rPr>
                <w:snapToGrid w:val="0"/>
                <w:lang w:eastAsia="zh-CN"/>
              </w:rPr>
              <w:t>NRTC3 (Note 1), NRTC5 (Note 4)</w:t>
            </w:r>
          </w:p>
        </w:tc>
      </w:tr>
      <w:tr w:rsidR="00C45907" w:rsidRPr="004565D4"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136C94">
            <w:pPr>
              <w:pStyle w:val="TAL"/>
              <w:rPr>
                <w:kern w:val="2"/>
              </w:rPr>
            </w:pPr>
            <w:r w:rsidRPr="004565D4">
              <w:rPr>
                <w:rFonts w:hint="eastAsia"/>
                <w:lang w:val="en-US" w:eastAsia="zh-CN"/>
              </w:rPr>
              <w:t>OTA o</w:t>
            </w:r>
            <w:r w:rsidRPr="004565D4">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136C94">
            <w:pPr>
              <w:pStyle w:val="TAC"/>
              <w:rPr>
                <w:snapToGrid w:val="0"/>
                <w:lang w:eastAsia="zh-CN"/>
              </w:rPr>
            </w:pPr>
            <w:r w:rsidRPr="004565D4">
              <w:rPr>
                <w:snapToGrid w:val="0"/>
                <w:lang w:eastAsia="zh-CN"/>
              </w:rPr>
              <w:t>NRTC1/3 (Note 1), NRTC5,</w:t>
            </w:r>
          </w:p>
          <w:p w14:paraId="74FF2327" w14:textId="77777777" w:rsidR="00C45907" w:rsidRPr="004565D4" w:rsidRDefault="00C45907" w:rsidP="00136C94">
            <w:pPr>
              <w:pStyle w:val="TAC"/>
              <w:rPr>
                <w:snapToGrid w:val="0"/>
                <w:lang w:eastAsia="zh-CN"/>
              </w:rPr>
            </w:pPr>
            <w:r w:rsidRPr="004565D4">
              <w:rPr>
                <w:snapToGrid w:val="0"/>
                <w:lang w:eastAsia="zh-CN"/>
              </w:rPr>
              <w:t>SC (Note 5)</w:t>
            </w:r>
          </w:p>
        </w:tc>
      </w:tr>
      <w:tr w:rsidR="00C45907" w:rsidRPr="004565D4"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136C94">
            <w:pPr>
              <w:pStyle w:val="TAL"/>
              <w:rPr>
                <w:kern w:val="2"/>
                <w:lang w:eastAsia="zh-CN"/>
              </w:rPr>
            </w:pPr>
            <w:r w:rsidRPr="004565D4">
              <w:rPr>
                <w:rFonts w:hint="eastAsia"/>
                <w:lang w:val="en-US" w:eastAsia="zh-CN"/>
              </w:rPr>
              <w:t>OTA t</w:t>
            </w:r>
            <w:r w:rsidRPr="004565D4">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136C94">
            <w:pPr>
              <w:pStyle w:val="TAC"/>
              <w:rPr>
                <w:sz w:val="16"/>
                <w:szCs w:val="16"/>
              </w:rPr>
            </w:pPr>
            <w:r w:rsidRPr="004565D4">
              <w:rPr>
                <w:snapToGrid w:val="0"/>
                <w:lang w:eastAsia="zh-CN"/>
              </w:rPr>
              <w:t>NRTC1/3 (Note 1), NRTC5</w:t>
            </w:r>
          </w:p>
        </w:tc>
      </w:tr>
      <w:tr w:rsidR="00C45907" w:rsidRPr="004565D4"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136C94">
            <w:pPr>
              <w:pStyle w:val="TAL"/>
              <w:rPr>
                <w:kern w:val="2"/>
              </w:rPr>
            </w:pPr>
            <w:r w:rsidRPr="004565D4">
              <w:rPr>
                <w:rFonts w:hint="eastAsia"/>
                <w:lang w:val="en-US" w:eastAsia="zh-CN"/>
              </w:rPr>
              <w:t>OTA t</w:t>
            </w:r>
            <w:r w:rsidRPr="004565D4">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136C94">
            <w:pPr>
              <w:pStyle w:val="TAC"/>
              <w:rPr>
                <w:sz w:val="16"/>
                <w:szCs w:val="16"/>
              </w:rPr>
            </w:pPr>
            <w:r w:rsidRPr="004565D4">
              <w:rPr>
                <w:snapToGrid w:val="0"/>
                <w:lang w:eastAsia="zh-CN"/>
              </w:rPr>
              <w:t>NRTC1/3 (Note 1)</w:t>
            </w:r>
          </w:p>
        </w:tc>
      </w:tr>
      <w:tr w:rsidR="00C45907" w:rsidRPr="004565D4"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136C94">
            <w:pPr>
              <w:pStyle w:val="TAL"/>
              <w:rPr>
                <w:rFonts w:cs="Arial"/>
              </w:rPr>
            </w:pPr>
            <w:r w:rsidRPr="004565D4">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136C94">
            <w:pPr>
              <w:pStyle w:val="TAL"/>
              <w:rPr>
                <w:kern w:val="2"/>
                <w:lang w:eastAsia="zh-CN"/>
              </w:rPr>
            </w:pPr>
            <w:r w:rsidRPr="004565D4">
              <w:rPr>
                <w:rFonts w:hint="eastAsia"/>
                <w:lang w:val="en-US" w:eastAsia="zh-CN"/>
              </w:rPr>
              <w:t>OTA r</w:t>
            </w:r>
            <w:r w:rsidRPr="004565D4">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136C94">
            <w:pPr>
              <w:pStyle w:val="TAL"/>
              <w:rPr>
                <w:kern w:val="2"/>
                <w:lang w:eastAsia="zh-CN"/>
              </w:rPr>
            </w:pPr>
            <w:r w:rsidRPr="004565D4">
              <w:rPr>
                <w:rFonts w:hint="eastAsia"/>
                <w:lang w:val="en-US" w:eastAsia="zh-CN"/>
              </w:rPr>
              <w:t>OTA d</w:t>
            </w:r>
            <w:r w:rsidRPr="004565D4">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136C9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136C9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136C9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136C94">
            <w:pPr>
              <w:pStyle w:val="TAL"/>
              <w:rPr>
                <w:kern w:val="2"/>
              </w:rPr>
            </w:pPr>
            <w:r w:rsidRPr="004565D4">
              <w:rPr>
                <w:rFonts w:hint="eastAsia"/>
                <w:lang w:val="en-US" w:eastAsia="zh-CN"/>
              </w:rPr>
              <w:t>OTA r</w:t>
            </w:r>
            <w:r w:rsidRPr="004565D4">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136C94">
            <w:pPr>
              <w:pStyle w:val="TAC"/>
              <w:rPr>
                <w:snapToGrid w:val="0"/>
                <w:lang w:eastAsia="zh-CN"/>
              </w:rPr>
            </w:pPr>
            <w:r w:rsidRPr="004565D4">
              <w:rPr>
                <w:snapToGrid w:val="0"/>
                <w:lang w:eastAsia="zh-CN"/>
              </w:rPr>
              <w:t>NRTC1/3 (Note 1), NRTC5</w:t>
            </w:r>
          </w:p>
        </w:tc>
      </w:tr>
      <w:tr w:rsidR="00C45907" w:rsidRPr="004565D4"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136C94">
            <w:pPr>
              <w:pStyle w:val="TAL"/>
              <w:rPr>
                <w:kern w:val="2"/>
              </w:rPr>
            </w:pPr>
            <w:r w:rsidRPr="004565D4">
              <w:rPr>
                <w:rFonts w:hint="eastAsia"/>
                <w:lang w:val="en-US" w:eastAsia="zh-CN"/>
              </w:rPr>
              <w:t>OTA r</w:t>
            </w:r>
            <w:r w:rsidRPr="004565D4">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136C94">
            <w:pPr>
              <w:pStyle w:val="TAC"/>
              <w:rPr>
                <w:sz w:val="16"/>
                <w:szCs w:val="16"/>
              </w:rPr>
            </w:pPr>
            <w:r w:rsidRPr="004565D4">
              <w:rPr>
                <w:snapToGrid w:val="0"/>
                <w:lang w:eastAsia="zh-CN"/>
              </w:rPr>
              <w:t>NRTC5</w:t>
            </w:r>
          </w:p>
        </w:tc>
      </w:tr>
      <w:tr w:rsidR="00C45907" w:rsidRPr="004565D4"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136C94">
            <w:pPr>
              <w:pStyle w:val="TAL"/>
              <w:rPr>
                <w:kern w:val="2"/>
                <w:lang w:eastAsia="zh-CN"/>
              </w:rPr>
            </w:pPr>
            <w:r w:rsidRPr="004565D4">
              <w:rPr>
                <w:rFonts w:hint="eastAsia"/>
                <w:lang w:val="en-US" w:eastAsia="zh-CN"/>
              </w:rPr>
              <w:t>OTA i</w:t>
            </w:r>
            <w:r w:rsidRPr="004565D4">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136C94">
            <w:pPr>
              <w:pStyle w:val="TAN"/>
              <w:rPr>
                <w:lang w:eastAsia="zh-CN"/>
              </w:rPr>
            </w:pPr>
            <w:r w:rsidRPr="004565D4">
              <w:rPr>
                <w:lang w:eastAsia="zh-CN"/>
              </w:rPr>
              <w:t>Note 1:</w:t>
            </w:r>
            <w:r w:rsidRPr="004565D4">
              <w:rPr>
                <w:lang w:eastAsia="zh-CN"/>
              </w:rPr>
              <w:tab/>
              <w:t xml:space="preserve">NRTC1 and/or NRTC3 shall be applied </w:t>
            </w:r>
            <w:r w:rsidRPr="004565D4">
              <w:rPr>
                <w:rFonts w:cs="v4.2.0"/>
              </w:rPr>
              <w:t>in each supported operating band</w:t>
            </w:r>
            <w:r w:rsidRPr="004565D4">
              <w:rPr>
                <w:lang w:eastAsia="zh-CN"/>
              </w:rPr>
              <w:t>.</w:t>
            </w:r>
          </w:p>
          <w:p w14:paraId="43391ACF" w14:textId="77777777" w:rsidR="00C45907" w:rsidRPr="004565D4" w:rsidRDefault="00C45907" w:rsidP="00136C94">
            <w:pPr>
              <w:pStyle w:val="TAN"/>
            </w:pPr>
            <w:r w:rsidRPr="004565D4">
              <w:rPr>
                <w:lang w:eastAsia="zh-CN"/>
              </w:rPr>
              <w:t>Note 2:</w:t>
            </w:r>
            <w:r w:rsidRPr="004565D4">
              <w:rPr>
                <w:lang w:eastAsia="zh-CN"/>
              </w:rPr>
              <w:tab/>
              <w:t>NRTC</w:t>
            </w:r>
            <w:r w:rsidRPr="004565D4">
              <w:t>5 is only applicable when inter-band CA is supported.</w:t>
            </w:r>
          </w:p>
          <w:p w14:paraId="00C65C48" w14:textId="77777777" w:rsidR="00C45907" w:rsidRPr="004565D4" w:rsidRDefault="00C45907" w:rsidP="00136C94">
            <w:pPr>
              <w:pStyle w:val="TAN"/>
            </w:pPr>
            <w:r w:rsidRPr="004565D4">
              <w:rPr>
                <w:lang w:eastAsia="zh-CN"/>
              </w:rPr>
              <w:t>Note 3:</w:t>
            </w:r>
            <w:r w:rsidRPr="004565D4">
              <w:rPr>
                <w:lang w:eastAsia="zh-CN"/>
              </w:rPr>
              <w:tab/>
            </w:r>
            <w:r w:rsidRPr="004565D4">
              <w:t>NRTC2 is only applicable when contiguous</w:t>
            </w:r>
            <w:r w:rsidRPr="004565D4">
              <w:rPr>
                <w:iCs/>
              </w:rPr>
              <w:t xml:space="preserve"> CA is supported.</w:t>
            </w:r>
          </w:p>
          <w:p w14:paraId="54CEEAE8" w14:textId="77777777" w:rsidR="00C45907" w:rsidRPr="004565D4" w:rsidRDefault="00C45907" w:rsidP="00136C94">
            <w:pPr>
              <w:pStyle w:val="TAN"/>
            </w:pPr>
            <w:r w:rsidRPr="004565D4">
              <w:t>Note 4:</w:t>
            </w:r>
            <w:r w:rsidRPr="004565D4">
              <w:rPr>
                <w:lang w:eastAsia="zh-CN"/>
              </w:rPr>
              <w:tab/>
              <w:t>NRTC</w:t>
            </w:r>
            <w:r w:rsidRPr="004565D4">
              <w:t>5 may be applied for Inter RF Bandwidth gap only.</w:t>
            </w:r>
          </w:p>
          <w:p w14:paraId="21169B54" w14:textId="77777777" w:rsidR="00C45907" w:rsidRPr="004565D4" w:rsidRDefault="00C45907" w:rsidP="00136C94">
            <w:pPr>
              <w:pStyle w:val="TAN"/>
              <w:rPr>
                <w:snapToGrid w:val="0"/>
                <w:kern w:val="2"/>
                <w:lang w:eastAsia="zh-CN"/>
              </w:rPr>
            </w:pPr>
            <w:r w:rsidRPr="004565D4">
              <w:rPr>
                <w:snapToGrid w:val="0"/>
                <w:kern w:val="2"/>
                <w:lang w:eastAsia="zh-CN"/>
              </w:rPr>
              <w:t>Note 5:</w:t>
            </w:r>
            <w:r w:rsidRPr="004565D4">
              <w:rPr>
                <w:lang w:eastAsia="zh-CN"/>
              </w:rPr>
              <w:tab/>
              <w:t>OBUE SC shall be tested using the widest supported channel bandwidth and the highest supported sub-carrier spacing.</w:t>
            </w:r>
          </w:p>
        </w:tc>
      </w:tr>
    </w:tbl>
    <w:p w14:paraId="070D7B6E" w14:textId="77777777" w:rsidR="00C45907" w:rsidRPr="004565D4" w:rsidRDefault="00C45907" w:rsidP="00136C94"/>
    <w:p w14:paraId="2B44D0A7" w14:textId="77777777" w:rsidR="00C45907" w:rsidRPr="004565D4" w:rsidRDefault="00C45907" w:rsidP="00C45907">
      <w:pPr>
        <w:pStyle w:val="Heading2"/>
      </w:pPr>
      <w:bookmarkStart w:id="349" w:name="_Toc21102608"/>
      <w:bookmarkStart w:id="350" w:name="_Toc29810457"/>
      <w:bookmarkStart w:id="351" w:name="_Toc36635809"/>
      <w:bookmarkStart w:id="352" w:name="_Toc37272755"/>
      <w:bookmarkStart w:id="353" w:name="_Toc45885830"/>
      <w:bookmarkStart w:id="354" w:name="_Toc53182939"/>
      <w:r w:rsidRPr="004565D4">
        <w:t>4.9</w:t>
      </w:r>
      <w:r w:rsidRPr="004565D4">
        <w:tab/>
        <w:t>RF channels and test models</w:t>
      </w:r>
      <w:bookmarkEnd w:id="349"/>
      <w:bookmarkEnd w:id="350"/>
      <w:bookmarkEnd w:id="351"/>
      <w:bookmarkEnd w:id="352"/>
      <w:bookmarkEnd w:id="353"/>
      <w:bookmarkEnd w:id="354"/>
    </w:p>
    <w:p w14:paraId="0A055829" w14:textId="77777777" w:rsidR="00C45907" w:rsidRPr="004565D4" w:rsidRDefault="00C45907" w:rsidP="00C45907">
      <w:pPr>
        <w:pStyle w:val="Heading3"/>
      </w:pPr>
      <w:bookmarkStart w:id="355" w:name="_Toc21102609"/>
      <w:bookmarkStart w:id="356" w:name="_Toc29810458"/>
      <w:bookmarkStart w:id="357" w:name="_Toc36635810"/>
      <w:bookmarkStart w:id="358" w:name="_Toc37272756"/>
      <w:bookmarkStart w:id="359" w:name="_Toc45885831"/>
      <w:bookmarkStart w:id="360" w:name="_Toc53182940"/>
      <w:r w:rsidRPr="004565D4">
        <w:t>4.9.1</w:t>
      </w:r>
      <w:r w:rsidRPr="004565D4">
        <w:tab/>
        <w:t>RF channels</w:t>
      </w:r>
      <w:bookmarkEnd w:id="355"/>
      <w:bookmarkEnd w:id="356"/>
      <w:bookmarkEnd w:id="357"/>
      <w:bookmarkEnd w:id="358"/>
      <w:bookmarkEnd w:id="359"/>
      <w:bookmarkEnd w:id="360"/>
    </w:p>
    <w:p w14:paraId="0A13C6EF" w14:textId="77777777" w:rsidR="00C45907" w:rsidRPr="004565D4" w:rsidRDefault="00C45907" w:rsidP="00136C94">
      <w:pPr>
        <w:rPr>
          <w:rFonts w:eastAsia="SimSun"/>
          <w:lang w:val="en-US" w:eastAsia="zh-CN"/>
        </w:rPr>
      </w:pPr>
      <w:r w:rsidRPr="004565D4">
        <w:rPr>
          <w:lang w:eastAsia="zh-CN"/>
        </w:rPr>
        <w:t xml:space="preserve">For the single carrier testing </w:t>
      </w:r>
      <w:r w:rsidRPr="004565D4">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136C94">
      <w:r w:rsidRPr="004565D4">
        <w:t>Unless otherwise stated, the test shall be performed with a single carrier at each of the RF channels B, M and T.</w:t>
      </w:r>
    </w:p>
    <w:p w14:paraId="6B722C3D" w14:textId="77777777" w:rsidR="00C45907" w:rsidRPr="004565D4" w:rsidRDefault="00C45907" w:rsidP="00136C94">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136C94">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136C94">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136C94">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136C94">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4BB34AAD" w:rsidR="00C45907" w:rsidRPr="004565D4" w:rsidRDefault="00C45907" w:rsidP="00136C94">
      <w:r w:rsidRPr="004565D4">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3E1C2D32" w:rsidR="00C45907" w:rsidRPr="004565D4" w:rsidRDefault="00C45907" w:rsidP="00136C94">
      <w:pPr>
        <w:pStyle w:val="B1"/>
        <w:rPr>
          <w:lang w:eastAsia="zh-CN"/>
        </w:rPr>
      </w:pPr>
      <w:r w:rsidRPr="004565D4">
        <w:t>-</w:t>
      </w:r>
      <w:r w:rsidRPr="004565D4">
        <w:tab/>
        <w:t>B</w:t>
      </w:r>
      <w:r w:rsidRPr="004565D4">
        <w:rPr>
          <w:vertAlign w:val="subscript"/>
        </w:rPr>
        <w:t>RFBW</w:t>
      </w:r>
      <w:r w:rsidRPr="004565D4">
        <w:t>_ T</w:t>
      </w:r>
      <w:r w:rsidR="00600C59">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18FC1A82" w:rsidR="00C45907" w:rsidRPr="004565D4" w:rsidRDefault="00C45907" w:rsidP="00136C94">
      <w:pPr>
        <w:pStyle w:val="B1"/>
        <w:rPr>
          <w:lang w:eastAsia="zh-CN"/>
        </w:rPr>
      </w:pPr>
      <w:r w:rsidRPr="004565D4">
        <w:t>-</w:t>
      </w:r>
      <w:r w:rsidRPr="004565D4">
        <w:tab/>
        <w:t>B</w:t>
      </w:r>
      <w:r w:rsidR="00600C59">
        <w:t>'</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55812C76" w:rsidR="00C45907" w:rsidRPr="004565D4" w:rsidRDefault="00C45907" w:rsidP="00136C94">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136C94">
        <w:rPr>
          <w:i/>
          <w:iCs/>
        </w:rPr>
        <w:t>Radio Bandwidth</w:t>
      </w:r>
      <w:r w:rsidRPr="004565D4">
        <w:t xml:space="preserve"> (see </w:t>
      </w:r>
      <w:r w:rsidR="00600C59">
        <w:t>clause </w:t>
      </w:r>
      <w:r w:rsidRPr="004565D4">
        <w:t xml:space="preserve">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136C94">
        <w:rPr>
          <w:i/>
          <w:iCs/>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136C94">
      <w:r w:rsidRPr="004565D4">
        <w:t xml:space="preserve">Occupied bandwidth test in this TS are performed with the </w:t>
      </w:r>
      <w:r w:rsidRPr="004565D4">
        <w:rPr>
          <w:i/>
        </w:rPr>
        <w:t>aggregated BS channel bandwidth</w:t>
      </w:r>
      <w:r w:rsidRPr="004565D4">
        <w:t xml:space="preserve"> </w:t>
      </w:r>
      <w:r w:rsidRPr="004565D4">
        <w:rPr>
          <w:lang w:eastAsia="zh-CN"/>
        </w:rPr>
        <w:t xml:space="preserve">and sub-block bandwidths </w:t>
      </w:r>
      <w:r w:rsidRPr="004565D4">
        <w:t>located at the bottom, middle and top of the supported frequency range in the operating band. These are denoted as B</w:t>
      </w:r>
      <w:r w:rsidRPr="004565D4">
        <w:rPr>
          <w:vertAlign w:val="subscript"/>
        </w:rPr>
        <w:t>BW Channel CA</w:t>
      </w:r>
      <w:r w:rsidRPr="004565D4">
        <w:t>(bottom), M</w:t>
      </w:r>
      <w:r w:rsidRPr="004565D4">
        <w:rPr>
          <w:vertAlign w:val="subscript"/>
        </w:rPr>
        <w:t>BW Channel CA</w:t>
      </w:r>
      <w:r w:rsidRPr="004565D4">
        <w:t xml:space="preserve"> (middle) and T</w:t>
      </w:r>
      <w:r w:rsidRPr="004565D4">
        <w:rPr>
          <w:vertAlign w:val="subscript"/>
        </w:rPr>
        <w:t>BW Channel CA</w:t>
      </w:r>
      <w:r w:rsidRPr="004565D4">
        <w:t xml:space="preserve"> (top)</w:t>
      </w:r>
      <w:r w:rsidRPr="004565D4">
        <w:rPr>
          <w:lang w:eastAsia="zh-CN"/>
        </w:rPr>
        <w:t xml:space="preserve"> </w:t>
      </w:r>
      <w:bookmarkStart w:id="361" w:name="OLE_LINK42"/>
      <w:bookmarkStart w:id="362" w:name="OLE_LINK43"/>
      <w:r w:rsidRPr="004565D4">
        <w:rPr>
          <w:lang w:eastAsia="zh-CN"/>
        </w:rPr>
        <w:t xml:space="preserve">for </w:t>
      </w:r>
      <w:bookmarkStart w:id="363" w:name="OLE_LINK63"/>
      <w:bookmarkStart w:id="364" w:name="OLE_LINK35"/>
      <w:bookmarkStart w:id="365" w:name="OLE_LINK34"/>
      <w:r w:rsidRPr="004565D4">
        <w:rPr>
          <w:lang w:eastAsia="zh-CN"/>
        </w:rPr>
        <w:t>contiguous spectrum operation</w:t>
      </w:r>
      <w:bookmarkEnd w:id="361"/>
      <w:bookmarkEnd w:id="362"/>
      <w:bookmarkEnd w:id="363"/>
      <w:bookmarkEnd w:id="364"/>
      <w:bookmarkEnd w:id="365"/>
      <w:r w:rsidRPr="004565D4">
        <w:t>.</w:t>
      </w:r>
    </w:p>
    <w:p w14:paraId="79BDEBAC" w14:textId="77777777" w:rsidR="00C45907" w:rsidRPr="004565D4" w:rsidRDefault="00C45907" w:rsidP="00136C94">
      <w:r w:rsidRPr="004565D4">
        <w:t xml:space="preserve">Unless otherwise stated, the test </w:t>
      </w:r>
      <w:r w:rsidRPr="004565D4">
        <w:rPr>
          <w:lang w:eastAsia="zh-CN"/>
        </w:rPr>
        <w:t>for contiguous spectrum operation</w:t>
      </w:r>
      <w:r w:rsidRPr="004565D4">
        <w:t xml:space="preserve"> shall be performed at B</w:t>
      </w:r>
      <w:r w:rsidRPr="004565D4">
        <w:rPr>
          <w:vertAlign w:val="subscript"/>
        </w:rPr>
        <w:t>BW Channel CA</w:t>
      </w:r>
      <w:r w:rsidRPr="004565D4">
        <w:t>, M</w:t>
      </w:r>
      <w:r w:rsidRPr="004565D4">
        <w:rPr>
          <w:vertAlign w:val="subscript"/>
        </w:rPr>
        <w:t xml:space="preserve">BW Channel CA </w:t>
      </w:r>
      <w:r w:rsidRPr="004565D4">
        <w:t>and T</w:t>
      </w:r>
      <w:r w:rsidRPr="004565D4">
        <w:rPr>
          <w:vertAlign w:val="subscript"/>
        </w:rPr>
        <w:t xml:space="preserve">BW Channel CA </w:t>
      </w:r>
      <w:r w:rsidRPr="004565D4">
        <w:t>defined as following:</w:t>
      </w:r>
    </w:p>
    <w:p w14:paraId="060726AA" w14:textId="77777777" w:rsidR="00C45907" w:rsidRPr="004565D4" w:rsidRDefault="00C45907" w:rsidP="00136C94">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136C94">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136C94">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2CD7C33F" w:rsidR="00C45907" w:rsidRPr="004565D4" w:rsidRDefault="00C45907" w:rsidP="00136C94">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eastAsia="MS Mincho"/>
        </w:rPr>
        <w:t xml:space="preserve"> and </w:t>
      </w:r>
      <w:r w:rsidRPr="004565D4">
        <w:t>B</w:t>
      </w:r>
      <w:r w:rsidR="00600C59">
        <w:t>'</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66" w:name="_Toc21102610"/>
      <w:bookmarkStart w:id="367" w:name="_Toc29810459"/>
      <w:bookmarkStart w:id="368" w:name="_Toc36635811"/>
      <w:bookmarkStart w:id="369" w:name="_Toc37272757"/>
      <w:bookmarkStart w:id="370" w:name="_Toc45885832"/>
      <w:bookmarkStart w:id="371" w:name="_Toc53182941"/>
      <w:r w:rsidRPr="004565D4">
        <w:t>4.9.2</w:t>
      </w:r>
      <w:r w:rsidRPr="004565D4">
        <w:tab/>
        <w:t>Test models</w:t>
      </w:r>
      <w:bookmarkEnd w:id="366"/>
      <w:bookmarkEnd w:id="367"/>
      <w:bookmarkEnd w:id="368"/>
      <w:bookmarkEnd w:id="369"/>
      <w:bookmarkEnd w:id="370"/>
      <w:bookmarkEnd w:id="371"/>
    </w:p>
    <w:p w14:paraId="2C788D19" w14:textId="77777777" w:rsidR="00C45907" w:rsidRPr="004565D4" w:rsidRDefault="00C45907" w:rsidP="00C45907">
      <w:pPr>
        <w:pStyle w:val="Heading4"/>
      </w:pPr>
      <w:bookmarkStart w:id="372" w:name="_Toc21102611"/>
      <w:bookmarkStart w:id="373" w:name="_Toc29810460"/>
      <w:bookmarkStart w:id="374" w:name="_Toc36635812"/>
      <w:bookmarkStart w:id="375" w:name="_Toc37272758"/>
      <w:bookmarkStart w:id="376" w:name="_Toc45885833"/>
      <w:bookmarkStart w:id="377" w:name="_Toc53182942"/>
      <w:r w:rsidRPr="004565D4">
        <w:t>4.</w:t>
      </w:r>
      <w:r w:rsidRPr="004565D4">
        <w:rPr>
          <w:lang w:eastAsia="zh-CN"/>
        </w:rPr>
        <w:t>9.2</w:t>
      </w:r>
      <w:r w:rsidRPr="004565D4">
        <w:t>.1</w:t>
      </w:r>
      <w:r w:rsidRPr="004565D4">
        <w:tab/>
        <w:t>General</w:t>
      </w:r>
      <w:bookmarkEnd w:id="372"/>
      <w:bookmarkEnd w:id="373"/>
      <w:bookmarkEnd w:id="374"/>
      <w:bookmarkEnd w:id="375"/>
      <w:bookmarkEnd w:id="376"/>
      <w:bookmarkEnd w:id="377"/>
    </w:p>
    <w:p w14:paraId="27C9D5AB" w14:textId="3F2DBB81" w:rsidR="00C45907" w:rsidRPr="004565D4" w:rsidRDefault="00C45907" w:rsidP="00136C94">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w:t>
      </w:r>
      <w:r w:rsidR="00600C59" w:rsidRPr="004565D4">
        <w:t>TS</w:t>
      </w:r>
      <w:r w:rsidR="00600C59">
        <w:t> </w:t>
      </w:r>
      <w:r w:rsidR="00600C59" w:rsidRPr="004565D4">
        <w:t>38.141</w:t>
      </w:r>
      <w:r w:rsidRPr="004565D4">
        <w:t>-</w:t>
      </w:r>
      <w:r w:rsidR="00600C59" w:rsidRPr="004565D4">
        <w:t>1</w:t>
      </w:r>
      <w:r w:rsidR="00600C59">
        <w:t> </w:t>
      </w:r>
      <w:r w:rsidR="00600C59" w:rsidRPr="004565D4">
        <w:rPr>
          <w:rFonts w:hint="eastAsia"/>
          <w:lang w:val="en-US" w:eastAsia="zh-CN"/>
        </w:rPr>
        <w:t>[3</w:t>
      </w:r>
      <w:r w:rsidRPr="004565D4">
        <w:rPr>
          <w:rFonts w:hint="eastAsia"/>
          <w:lang w:val="en-US" w:eastAsia="zh-CN"/>
        </w:rPr>
        <w:t>]</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78" w:name="_Toc21102612"/>
      <w:bookmarkStart w:id="379" w:name="_Toc29810461"/>
      <w:bookmarkStart w:id="380" w:name="_Toc36635813"/>
      <w:bookmarkStart w:id="381" w:name="_Toc37272759"/>
      <w:bookmarkStart w:id="382" w:name="_Toc45885834"/>
      <w:bookmarkStart w:id="383" w:name="_Toc53182943"/>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78"/>
      <w:bookmarkEnd w:id="379"/>
      <w:bookmarkEnd w:id="380"/>
      <w:bookmarkEnd w:id="381"/>
      <w:bookmarkEnd w:id="382"/>
      <w:bookmarkEnd w:id="383"/>
    </w:p>
    <w:p w14:paraId="581A49B4" w14:textId="77777777" w:rsidR="00C45907" w:rsidRPr="004565D4" w:rsidRDefault="00C45907" w:rsidP="00136C94">
      <w:r w:rsidRPr="004565D4">
        <w:t>The set-up of physical channels for transmitter tests shall be according to one of the NR test models (NR-</w:t>
      </w:r>
      <w:r w:rsidRPr="004565D4">
        <w:rPr>
          <w:rFonts w:hint="eastAsia"/>
          <w:lang w:val="en-US" w:eastAsia="zh-CN"/>
        </w:rPr>
        <w:t xml:space="preserve"> FR2-</w:t>
      </w:r>
      <w:r w:rsidRPr="004565D4">
        <w:t>TM) below. A reference to the applicable test model is made within each test.</w:t>
      </w:r>
    </w:p>
    <w:p w14:paraId="038A5F5A" w14:textId="77777777" w:rsidR="00C45907" w:rsidRPr="004565D4" w:rsidRDefault="00C45907" w:rsidP="00136C94">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136C94">
      <w:pPr>
        <w:pStyle w:val="B1"/>
      </w:pPr>
      <w:r w:rsidRPr="004565D4">
        <w:t>-</w:t>
      </w:r>
      <w:r w:rsidRPr="004565D4">
        <w:tab/>
        <w:t>Duration is 2 radio frames for TDD (20 ms)</w:t>
      </w:r>
    </w:p>
    <w:p w14:paraId="27BDADD0" w14:textId="77777777" w:rsidR="00C45907" w:rsidRPr="004565D4" w:rsidRDefault="00C45907" w:rsidP="00136C94">
      <w:pPr>
        <w:pStyle w:val="B1"/>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61356A84" w:rsidR="00C45907" w:rsidRPr="004565D4" w:rsidRDefault="00C45907" w:rsidP="00136C94">
      <w:pPr>
        <w:pStyle w:val="B1"/>
      </w:pPr>
      <w:r w:rsidRPr="004565D4">
        <w:rPr>
          <w:lang w:eastAsia="zh-CN"/>
        </w:rPr>
        <w:t>-</w:t>
      </w:r>
      <w:r w:rsidRPr="004565D4">
        <w:rPr>
          <w:lang w:eastAsia="zh-CN"/>
        </w:rPr>
        <w:tab/>
      </w:r>
      <w:r w:rsidRPr="004565D4">
        <w:rPr>
          <w:lang w:eastAsia="ko-KR"/>
        </w:rPr>
        <w:t>N</w:t>
      </w:r>
      <w:r w:rsidRPr="004565D4">
        <w:rPr>
          <w:vertAlign w:val="subscript"/>
          <w:lang w:eastAsia="ko-KR"/>
        </w:rPr>
        <w:t>RB</w:t>
      </w:r>
      <w:r w:rsidRPr="004565D4">
        <w:rPr>
          <w:lang w:eastAsia="ko-KR"/>
        </w:rPr>
        <w:t xml:space="preserve"> is the maximum transmission bandwidth configuration seen in table 5.3.2-2 in </w:t>
      </w:r>
      <w:r w:rsidR="00600C59" w:rsidRPr="004565D4">
        <w:t>TS</w:t>
      </w:r>
      <w:r w:rsidR="00600C59">
        <w:t> </w:t>
      </w:r>
      <w:r w:rsidR="00600C59" w:rsidRPr="004565D4">
        <w:t>38.104</w:t>
      </w:r>
      <w:r w:rsidR="00600C59">
        <w:t> </w:t>
      </w:r>
      <w:r w:rsidR="00600C59" w:rsidRPr="004565D4">
        <w:t>[2</w:t>
      </w:r>
      <w:r w:rsidRPr="004565D4">
        <w:t>]</w:t>
      </w:r>
      <w:r w:rsidRPr="004565D4">
        <w:rPr>
          <w:lang w:eastAsia="ko-KR"/>
        </w:rPr>
        <w:t>.</w:t>
      </w:r>
    </w:p>
    <w:p w14:paraId="5055FFEB" w14:textId="77777777" w:rsidR="00C45907" w:rsidRPr="004565D4" w:rsidRDefault="00C45907" w:rsidP="00136C94">
      <w:pPr>
        <w:pStyle w:val="B1"/>
      </w:pPr>
      <w:r w:rsidRPr="004565D4">
        <w:t>-</w:t>
      </w:r>
      <w:r w:rsidRPr="004565D4">
        <w:tab/>
        <w:t>Normal CP</w:t>
      </w:r>
    </w:p>
    <w:p w14:paraId="0E47CBBE" w14:textId="77777777" w:rsidR="00C45907" w:rsidRPr="004565D4" w:rsidRDefault="00C45907" w:rsidP="00136C94">
      <w:pPr>
        <w:pStyle w:val="B1"/>
      </w:pPr>
      <w:r w:rsidRPr="004565D4">
        <w:t>-</w:t>
      </w:r>
      <w:r w:rsidRPr="004565D4">
        <w:tab/>
        <w:t>Virtual resource blocks of localized type</w:t>
      </w:r>
    </w:p>
    <w:p w14:paraId="735FE4AE" w14:textId="75D865D5" w:rsidR="00C45907" w:rsidRPr="004565D4" w:rsidRDefault="00C45907" w:rsidP="00136C94">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w:t>
      </w:r>
      <w:r w:rsidR="00600C59" w:rsidRPr="004565D4">
        <w:t>1</w:t>
      </w:r>
      <w:r w:rsidR="00600C59">
        <w:t> </w:t>
      </w:r>
      <w:r w:rsidR="00600C59" w:rsidRPr="004565D4">
        <w:rPr>
          <w:lang w:eastAsia="zh-CN"/>
        </w:rPr>
        <w:t>[2</w:t>
      </w:r>
      <w:r w:rsidRPr="004565D4">
        <w:rPr>
          <w:lang w:eastAsia="zh-CN"/>
        </w:rPr>
        <w:t>2].</w:t>
      </w:r>
    </w:p>
    <w:p w14:paraId="40D4CAF1" w14:textId="77777777" w:rsidR="00C45907" w:rsidRPr="004565D4" w:rsidRDefault="00C45907" w:rsidP="00136C94">
      <w:pPr>
        <w:pStyle w:val="TH"/>
      </w:pPr>
      <w:r w:rsidRPr="004565D4">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4565D4" w14:paraId="2C7DED83" w14:textId="77777777" w:rsidTr="003274C2">
        <w:trPr>
          <w:cantSplit/>
          <w:jc w:val="center"/>
        </w:trPr>
        <w:tc>
          <w:tcPr>
            <w:tcW w:w="4157" w:type="dxa"/>
          </w:tcPr>
          <w:p w14:paraId="3E7A5066" w14:textId="77777777" w:rsidR="00C45907" w:rsidRPr="004565D4" w:rsidRDefault="00C45907" w:rsidP="00136C94">
            <w:pPr>
              <w:pStyle w:val="TAH"/>
            </w:pPr>
            <w:r w:rsidRPr="004565D4">
              <w:t>Field name</w:t>
            </w:r>
          </w:p>
        </w:tc>
        <w:tc>
          <w:tcPr>
            <w:tcW w:w="1212" w:type="dxa"/>
            <w:gridSpan w:val="2"/>
          </w:tcPr>
          <w:p w14:paraId="756B3284" w14:textId="77777777" w:rsidR="00C45907" w:rsidRPr="004565D4" w:rsidRDefault="00C45907" w:rsidP="00136C94">
            <w:pPr>
              <w:pStyle w:val="TAH"/>
            </w:pPr>
            <w:r w:rsidRPr="004565D4">
              <w:rPr>
                <w:lang w:val="en-US"/>
              </w:rPr>
              <w:t>Value</w:t>
            </w:r>
          </w:p>
        </w:tc>
      </w:tr>
      <w:tr w:rsidR="00C45907" w:rsidRPr="004565D4" w14:paraId="20ED40C2" w14:textId="77777777" w:rsidTr="003274C2">
        <w:trPr>
          <w:cantSplit/>
          <w:jc w:val="center"/>
        </w:trPr>
        <w:tc>
          <w:tcPr>
            <w:tcW w:w="4157" w:type="dxa"/>
          </w:tcPr>
          <w:p w14:paraId="760D824B" w14:textId="77777777" w:rsidR="00C45907" w:rsidRPr="004565D4" w:rsidRDefault="00C45907" w:rsidP="00136C94">
            <w:pPr>
              <w:pStyle w:val="TAC"/>
            </w:pPr>
            <w:r w:rsidRPr="004565D4">
              <w:t xml:space="preserve">referenceSubcarrierSpacing </w:t>
            </w:r>
            <w:r w:rsidRPr="004565D4">
              <w:rPr>
                <w:rFonts w:hint="eastAsia"/>
                <w:lang w:val="en-US"/>
              </w:rPr>
              <w:t>(kHz)</w:t>
            </w:r>
          </w:p>
        </w:tc>
        <w:tc>
          <w:tcPr>
            <w:tcW w:w="606" w:type="dxa"/>
          </w:tcPr>
          <w:p w14:paraId="7F4C70ED" w14:textId="77777777" w:rsidR="00C45907" w:rsidRPr="004565D4" w:rsidRDefault="00C45907" w:rsidP="00136C94">
            <w:pPr>
              <w:pStyle w:val="TAC"/>
            </w:pPr>
            <w:r w:rsidRPr="004565D4">
              <w:rPr>
                <w:rFonts w:hint="eastAsia"/>
                <w:lang w:val="en-US"/>
              </w:rPr>
              <w:t>60</w:t>
            </w:r>
          </w:p>
        </w:tc>
        <w:tc>
          <w:tcPr>
            <w:tcW w:w="606" w:type="dxa"/>
          </w:tcPr>
          <w:p w14:paraId="329533B4" w14:textId="77777777" w:rsidR="00C45907" w:rsidRPr="004565D4" w:rsidRDefault="00C45907" w:rsidP="00136C94">
            <w:pPr>
              <w:pStyle w:val="TAC"/>
            </w:pPr>
            <w:r w:rsidRPr="004565D4">
              <w:rPr>
                <w:rFonts w:hint="eastAsia"/>
                <w:lang w:val="en-US"/>
              </w:rPr>
              <w:t>120</w:t>
            </w:r>
          </w:p>
        </w:tc>
      </w:tr>
      <w:tr w:rsidR="00C45907" w:rsidRPr="004565D4" w14:paraId="20AAAC69" w14:textId="77777777" w:rsidTr="003274C2">
        <w:trPr>
          <w:cantSplit/>
          <w:jc w:val="center"/>
        </w:trPr>
        <w:tc>
          <w:tcPr>
            <w:tcW w:w="4157" w:type="dxa"/>
          </w:tcPr>
          <w:p w14:paraId="48DA0713" w14:textId="77777777" w:rsidR="00C45907" w:rsidRPr="004565D4" w:rsidRDefault="00C45907" w:rsidP="00136C94">
            <w:pPr>
              <w:pStyle w:val="TAC"/>
            </w:pPr>
            <w:r w:rsidRPr="004565D4">
              <w:t>Periodicity (ms) for dl-UL-TransmissionPeriodicity</w:t>
            </w:r>
          </w:p>
        </w:tc>
        <w:tc>
          <w:tcPr>
            <w:tcW w:w="606" w:type="dxa"/>
          </w:tcPr>
          <w:p w14:paraId="6F4E515F"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c>
          <w:tcPr>
            <w:tcW w:w="606" w:type="dxa"/>
          </w:tcPr>
          <w:p w14:paraId="2A9491D0"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r>
      <w:tr w:rsidR="00C45907" w:rsidRPr="004565D4" w14:paraId="0F941845" w14:textId="77777777" w:rsidTr="003274C2">
        <w:trPr>
          <w:cantSplit/>
          <w:jc w:val="center"/>
        </w:trPr>
        <w:tc>
          <w:tcPr>
            <w:tcW w:w="4157" w:type="dxa"/>
          </w:tcPr>
          <w:p w14:paraId="4EA4F56F" w14:textId="77777777" w:rsidR="00C45907" w:rsidRPr="004565D4" w:rsidRDefault="00C45907" w:rsidP="00136C94">
            <w:pPr>
              <w:pStyle w:val="TAC"/>
            </w:pPr>
            <w:r w:rsidRPr="004565D4">
              <w:t>nrofDownlinkSlots</w:t>
            </w:r>
          </w:p>
        </w:tc>
        <w:tc>
          <w:tcPr>
            <w:tcW w:w="606" w:type="dxa"/>
          </w:tcPr>
          <w:p w14:paraId="2968937E" w14:textId="77777777" w:rsidR="00C45907" w:rsidRPr="004565D4" w:rsidRDefault="00C45907" w:rsidP="00136C94">
            <w:pPr>
              <w:pStyle w:val="TAC"/>
              <w:rPr>
                <w:lang w:val="en-US"/>
              </w:rPr>
            </w:pPr>
            <w:r w:rsidRPr="004565D4">
              <w:rPr>
                <w:rFonts w:hint="eastAsia"/>
                <w:lang w:val="en-US"/>
              </w:rPr>
              <w:t>3</w:t>
            </w:r>
          </w:p>
        </w:tc>
        <w:tc>
          <w:tcPr>
            <w:tcW w:w="606" w:type="dxa"/>
          </w:tcPr>
          <w:p w14:paraId="2BEF1F64" w14:textId="77777777" w:rsidR="00C45907" w:rsidRPr="004565D4" w:rsidRDefault="00C45907" w:rsidP="00136C94">
            <w:pPr>
              <w:pStyle w:val="TAC"/>
              <w:rPr>
                <w:lang w:val="en-US"/>
              </w:rPr>
            </w:pPr>
            <w:r w:rsidRPr="004565D4">
              <w:rPr>
                <w:rFonts w:hint="eastAsia"/>
                <w:lang w:val="en-US"/>
              </w:rPr>
              <w:t>7</w:t>
            </w:r>
          </w:p>
        </w:tc>
      </w:tr>
      <w:tr w:rsidR="00C45907" w:rsidRPr="004565D4" w14:paraId="61B30F60" w14:textId="77777777" w:rsidTr="003274C2">
        <w:trPr>
          <w:cantSplit/>
          <w:jc w:val="center"/>
        </w:trPr>
        <w:tc>
          <w:tcPr>
            <w:tcW w:w="4157" w:type="dxa"/>
          </w:tcPr>
          <w:p w14:paraId="3F73D9D8" w14:textId="77777777" w:rsidR="00C45907" w:rsidRPr="004565D4" w:rsidRDefault="00C45907" w:rsidP="00136C94">
            <w:pPr>
              <w:pStyle w:val="TAC"/>
            </w:pPr>
            <w:r w:rsidRPr="004565D4">
              <w:t>nrofDownlinkSymbols</w:t>
            </w:r>
          </w:p>
        </w:tc>
        <w:tc>
          <w:tcPr>
            <w:tcW w:w="606" w:type="dxa"/>
          </w:tcPr>
          <w:p w14:paraId="5A7917F2" w14:textId="77777777" w:rsidR="00C45907" w:rsidRPr="004565D4" w:rsidRDefault="00C45907" w:rsidP="00136C94">
            <w:pPr>
              <w:pStyle w:val="TAC"/>
              <w:rPr>
                <w:lang w:val="en-US"/>
              </w:rPr>
            </w:pPr>
            <w:r w:rsidRPr="004565D4">
              <w:rPr>
                <w:rFonts w:hint="eastAsia"/>
                <w:lang w:val="en-US"/>
              </w:rPr>
              <w:t>10</w:t>
            </w:r>
          </w:p>
        </w:tc>
        <w:tc>
          <w:tcPr>
            <w:tcW w:w="606" w:type="dxa"/>
          </w:tcPr>
          <w:p w14:paraId="72988F01" w14:textId="77777777" w:rsidR="00C45907" w:rsidRPr="004565D4" w:rsidRDefault="00C45907" w:rsidP="00136C94">
            <w:pPr>
              <w:pStyle w:val="TAC"/>
              <w:rPr>
                <w:lang w:val="en-US"/>
              </w:rPr>
            </w:pPr>
            <w:r w:rsidRPr="004565D4">
              <w:rPr>
                <w:rFonts w:hint="eastAsia"/>
                <w:lang w:val="en-US"/>
              </w:rPr>
              <w:t>6</w:t>
            </w:r>
          </w:p>
        </w:tc>
      </w:tr>
      <w:tr w:rsidR="00C45907" w:rsidRPr="004565D4" w14:paraId="034F6B1A" w14:textId="77777777" w:rsidTr="003274C2">
        <w:trPr>
          <w:cantSplit/>
          <w:jc w:val="center"/>
        </w:trPr>
        <w:tc>
          <w:tcPr>
            <w:tcW w:w="4157" w:type="dxa"/>
          </w:tcPr>
          <w:p w14:paraId="2D61B303" w14:textId="77777777" w:rsidR="00C45907" w:rsidRPr="004565D4" w:rsidRDefault="00C45907" w:rsidP="00136C94">
            <w:pPr>
              <w:pStyle w:val="TAC"/>
            </w:pPr>
            <w:r w:rsidRPr="004565D4">
              <w:t>nrofUplinkSlots</w:t>
            </w:r>
          </w:p>
        </w:tc>
        <w:tc>
          <w:tcPr>
            <w:tcW w:w="606" w:type="dxa"/>
          </w:tcPr>
          <w:p w14:paraId="181D4B77" w14:textId="77777777" w:rsidR="00C45907" w:rsidRPr="004565D4" w:rsidRDefault="00C45907" w:rsidP="00136C94">
            <w:pPr>
              <w:pStyle w:val="TAC"/>
              <w:rPr>
                <w:lang w:val="en-US"/>
              </w:rPr>
            </w:pPr>
            <w:r w:rsidRPr="004565D4">
              <w:rPr>
                <w:rFonts w:hint="eastAsia"/>
                <w:lang w:val="en-US"/>
              </w:rPr>
              <w:t>1</w:t>
            </w:r>
          </w:p>
        </w:tc>
        <w:tc>
          <w:tcPr>
            <w:tcW w:w="606" w:type="dxa"/>
          </w:tcPr>
          <w:p w14:paraId="36E4D1BF" w14:textId="77777777" w:rsidR="00C45907" w:rsidRPr="004565D4" w:rsidRDefault="00C45907" w:rsidP="00136C94">
            <w:pPr>
              <w:pStyle w:val="TAC"/>
              <w:rPr>
                <w:lang w:val="en-US"/>
              </w:rPr>
            </w:pPr>
            <w:r w:rsidRPr="004565D4">
              <w:rPr>
                <w:rFonts w:hint="eastAsia"/>
                <w:lang w:val="en-US"/>
              </w:rPr>
              <w:t>2</w:t>
            </w:r>
          </w:p>
        </w:tc>
      </w:tr>
      <w:tr w:rsidR="00C45907" w:rsidRPr="004565D4" w14:paraId="4CD14155" w14:textId="77777777" w:rsidTr="003274C2">
        <w:trPr>
          <w:cantSplit/>
          <w:jc w:val="center"/>
        </w:trPr>
        <w:tc>
          <w:tcPr>
            <w:tcW w:w="4157" w:type="dxa"/>
          </w:tcPr>
          <w:p w14:paraId="18CC6857" w14:textId="77777777" w:rsidR="00C45907" w:rsidRPr="004565D4" w:rsidRDefault="00C45907" w:rsidP="00136C94">
            <w:pPr>
              <w:pStyle w:val="TAC"/>
            </w:pPr>
            <w:r w:rsidRPr="004565D4">
              <w:t>nrofUplinkSymbols</w:t>
            </w:r>
          </w:p>
        </w:tc>
        <w:tc>
          <w:tcPr>
            <w:tcW w:w="606" w:type="dxa"/>
          </w:tcPr>
          <w:p w14:paraId="74CB854E" w14:textId="77777777" w:rsidR="00C45907" w:rsidRPr="004565D4" w:rsidRDefault="00C45907" w:rsidP="00136C94">
            <w:pPr>
              <w:pStyle w:val="TAC"/>
              <w:rPr>
                <w:lang w:val="en-US"/>
              </w:rPr>
            </w:pPr>
            <w:r w:rsidRPr="004565D4">
              <w:rPr>
                <w:rFonts w:hint="eastAsia"/>
                <w:lang w:val="en-US"/>
              </w:rPr>
              <w:t>2</w:t>
            </w:r>
          </w:p>
        </w:tc>
        <w:tc>
          <w:tcPr>
            <w:tcW w:w="606" w:type="dxa"/>
          </w:tcPr>
          <w:p w14:paraId="3EC5FEEB" w14:textId="77777777" w:rsidR="00C45907" w:rsidRPr="004565D4" w:rsidRDefault="00C45907" w:rsidP="00136C94">
            <w:pPr>
              <w:pStyle w:val="TAC"/>
              <w:rPr>
                <w:lang w:val="en-US"/>
              </w:rPr>
            </w:pPr>
            <w:r w:rsidRPr="004565D4">
              <w:rPr>
                <w:rFonts w:hint="eastAsia"/>
                <w:lang w:val="en-US"/>
              </w:rPr>
              <w:t>4</w:t>
            </w:r>
          </w:p>
        </w:tc>
      </w:tr>
    </w:tbl>
    <w:p w14:paraId="12C42A0E" w14:textId="77777777" w:rsidR="00C45907" w:rsidRPr="004565D4" w:rsidRDefault="00C45907" w:rsidP="00136C94">
      <w:pPr>
        <w:rPr>
          <w:lang w:eastAsia="ko-KR"/>
        </w:rPr>
      </w:pPr>
    </w:p>
    <w:p w14:paraId="0A8E1C34" w14:textId="77777777" w:rsidR="00C45907" w:rsidRPr="004565D4" w:rsidRDefault="00C45907" w:rsidP="00136C94">
      <w:pPr>
        <w:rPr>
          <w:lang w:eastAsia="ko-KR"/>
        </w:rPr>
      </w:pPr>
      <w:r w:rsidRPr="004565D4">
        <w:rPr>
          <w:lang w:eastAsia="ko-KR"/>
        </w:rPr>
        <w:t>Common physical channel parameters for all FR</w:t>
      </w:r>
      <w:r w:rsidRPr="004565D4">
        <w:rPr>
          <w:rFonts w:hint="eastAsia"/>
          <w:lang w:val="en-US" w:eastAsia="zh-CN"/>
        </w:rPr>
        <w:t>2</w:t>
      </w:r>
      <w:r w:rsidRPr="004565D4">
        <w:rPr>
          <w:lang w:eastAsia="ko-KR"/>
        </w:rPr>
        <w:t xml:space="preserve"> test models are specified in the following tables: table 4.9.</w:t>
      </w:r>
      <w:r w:rsidRPr="004565D4">
        <w:rPr>
          <w:rFonts w:hint="eastAsia"/>
          <w:lang w:val="en-US" w:eastAsia="zh-CN"/>
        </w:rPr>
        <w:t>2</w:t>
      </w:r>
      <w:r w:rsidRPr="004565D4">
        <w:rPr>
          <w:lang w:eastAsia="ko-KR"/>
        </w:rPr>
        <w:t>.2-2 for PDCCH, table 4.9.</w:t>
      </w:r>
      <w:r w:rsidRPr="004565D4">
        <w:rPr>
          <w:rFonts w:hint="eastAsia"/>
          <w:lang w:val="en-US" w:eastAsia="zh-CN"/>
        </w:rPr>
        <w:t>2</w:t>
      </w:r>
      <w:r w:rsidRPr="004565D4">
        <w:rPr>
          <w:lang w:eastAsia="ko-KR"/>
        </w:rPr>
        <w:t>.2-3 and table 4.9.2.2-4 for PDSCH. Specific physical channel parameters for FR</w:t>
      </w:r>
      <w:r w:rsidRPr="004565D4">
        <w:rPr>
          <w:rFonts w:hint="eastAsia"/>
          <w:lang w:val="en-US" w:eastAsia="zh-CN"/>
        </w:rPr>
        <w:t>2</w:t>
      </w:r>
      <w:r w:rsidRPr="004565D4">
        <w:rPr>
          <w:lang w:eastAsia="ko-KR"/>
        </w:rPr>
        <w:t xml:space="preserve"> test models are described in subclauses 4.9.</w:t>
      </w:r>
      <w:r w:rsidRPr="004565D4">
        <w:rPr>
          <w:rFonts w:hint="eastAsia"/>
          <w:lang w:val="en-US" w:eastAsia="zh-CN"/>
        </w:rPr>
        <w:t>2</w:t>
      </w:r>
      <w:r w:rsidRPr="004565D4">
        <w:rPr>
          <w:lang w:eastAsia="ko-KR"/>
        </w:rPr>
        <w:t>.2.1 to 4.9.</w:t>
      </w:r>
      <w:r w:rsidRPr="004565D4">
        <w:rPr>
          <w:rFonts w:hint="eastAsia"/>
          <w:lang w:val="en-US" w:eastAsia="zh-CN"/>
        </w:rPr>
        <w:t>2</w:t>
      </w:r>
      <w:r w:rsidRPr="004565D4">
        <w:rPr>
          <w:lang w:eastAsia="ko-KR"/>
        </w:rPr>
        <w:t>.2.</w:t>
      </w:r>
      <w:r w:rsidRPr="004565D4">
        <w:rPr>
          <w:rFonts w:hint="eastAsia"/>
          <w:lang w:val="en-US" w:eastAsia="zh-CN"/>
        </w:rPr>
        <w:t>3</w:t>
      </w:r>
      <w:r w:rsidRPr="004565D4">
        <w:rPr>
          <w:lang w:eastAsia="ko-KR"/>
        </w:rPr>
        <w:t>.</w:t>
      </w:r>
    </w:p>
    <w:p w14:paraId="08DCA473"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136C9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136C94">
            <w:pPr>
              <w:pStyle w:val="TAH"/>
            </w:pPr>
            <w:r w:rsidRPr="004565D4">
              <w:rPr>
                <w:rFonts w:hint="eastAsia"/>
                <w:lang w:val="en-US" w:eastAsia="zh-CN"/>
              </w:rPr>
              <w:t>Value</w:t>
            </w:r>
          </w:p>
        </w:tc>
      </w:tr>
      <w:tr w:rsidR="00C45907" w:rsidRPr="004565D4"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136C9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136C94">
            <w:pPr>
              <w:pStyle w:val="TAC"/>
              <w:rPr>
                <w:lang w:val="en-US" w:eastAsia="zh-CN"/>
              </w:rPr>
            </w:pPr>
            <w:r w:rsidRPr="004565D4">
              <w:rPr>
                <w:lang w:val="en-US" w:eastAsia="zh-CN"/>
              </w:rPr>
              <w:t>2</w:t>
            </w:r>
          </w:p>
        </w:tc>
      </w:tr>
      <w:tr w:rsidR="00C45907" w:rsidRPr="004565D4"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136C9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136C94">
            <w:pPr>
              <w:pStyle w:val="TAC"/>
              <w:rPr>
                <w:lang w:val="en-US" w:eastAsia="zh-CN"/>
              </w:rPr>
            </w:pPr>
            <w:r w:rsidRPr="004565D4">
              <w:rPr>
                <w:rFonts w:hint="eastAsia"/>
                <w:lang w:val="en-US" w:eastAsia="zh-CN"/>
              </w:rPr>
              <w:t>0</w:t>
            </w:r>
          </w:p>
        </w:tc>
      </w:tr>
      <w:tr w:rsidR="00C45907" w:rsidRPr="004565D4"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136C9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136C94">
            <w:pPr>
              <w:pStyle w:val="TAC"/>
            </w:pPr>
            <w:r w:rsidRPr="004565D4">
              <w:t>1</w:t>
            </w:r>
          </w:p>
        </w:tc>
      </w:tr>
      <w:tr w:rsidR="00C45907" w:rsidRPr="004565D4"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136C9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136C94">
            <w:pPr>
              <w:pStyle w:val="TAC"/>
            </w:pPr>
            <w:r w:rsidRPr="004565D4">
              <w:t>0</w:t>
            </w:r>
          </w:p>
        </w:tc>
      </w:tr>
      <w:tr w:rsidR="00C45907" w:rsidRPr="004565D4"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136C9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136C94">
            <w:pPr>
              <w:pStyle w:val="TAC"/>
            </w:pPr>
            <w:r w:rsidRPr="004565D4">
              <w:t>6</w:t>
            </w:r>
          </w:p>
        </w:tc>
      </w:tr>
      <w:tr w:rsidR="00C45907" w:rsidRPr="004565D4"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136C9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136C94">
            <w:pPr>
              <w:pStyle w:val="TAC"/>
            </w:pPr>
            <w:r w:rsidRPr="004565D4">
              <w:t>1</w:t>
            </w:r>
          </w:p>
        </w:tc>
      </w:tr>
      <w:tr w:rsidR="00C45907" w:rsidRPr="004565D4"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136C9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136C94">
            <w:pPr>
              <w:pStyle w:val="TAC"/>
            </w:pPr>
            <w:r w:rsidRPr="004565D4">
              <w:t>N</w:t>
            </w:r>
            <w:r w:rsidRPr="004565D4">
              <w:rPr>
                <w:vertAlign w:val="subscript"/>
              </w:rPr>
              <w:t>RB</w:t>
            </w:r>
            <w:r w:rsidRPr="004565D4">
              <w:t xml:space="preserve"> – 3</w:t>
            </w:r>
          </w:p>
        </w:tc>
      </w:tr>
      <w:tr w:rsidR="00C45907" w:rsidRPr="004565D4"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136C9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136C94">
            <w:pPr>
              <w:pStyle w:val="TAC"/>
            </w:pPr>
            <w:r w:rsidRPr="004565D4">
              <w:t>0 dB</w:t>
            </w:r>
          </w:p>
        </w:tc>
      </w:tr>
      <w:tr w:rsidR="00C45907" w:rsidRPr="004565D4"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136C9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136C94">
            <w:pPr>
              <w:pStyle w:val="TAC"/>
            </w:pPr>
            <w:r w:rsidRPr="004565D4">
              <w:rPr>
                <w:rFonts w:hint="eastAsia"/>
                <w:lang w:val="en-US" w:eastAsia="zh-CN"/>
              </w:rPr>
              <w:t>0 dB</w:t>
            </w:r>
          </w:p>
        </w:tc>
      </w:tr>
    </w:tbl>
    <w:p w14:paraId="16B019A2" w14:textId="77777777" w:rsidR="00C45907" w:rsidRPr="004565D4" w:rsidRDefault="00C45907" w:rsidP="00136C94">
      <w:pPr>
        <w:rPr>
          <w:lang w:eastAsia="zh-CN"/>
        </w:rPr>
      </w:pPr>
    </w:p>
    <w:p w14:paraId="7CD42222"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136C9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136C94">
            <w:pPr>
              <w:pStyle w:val="TAH"/>
            </w:pPr>
            <w:r w:rsidRPr="004565D4">
              <w:rPr>
                <w:rFonts w:hint="eastAsia"/>
                <w:lang w:val="en-US" w:eastAsia="zh-CN"/>
              </w:rPr>
              <w:t>Value</w:t>
            </w:r>
          </w:p>
        </w:tc>
      </w:tr>
      <w:tr w:rsidR="00C45907" w:rsidRPr="004565D4"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136C94">
            <w:pPr>
              <w:pStyle w:val="TAC"/>
            </w:pPr>
            <w:r w:rsidRPr="004565D4">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136C94">
            <w:pPr>
              <w:pStyle w:val="TAC"/>
            </w:pPr>
            <w:r w:rsidRPr="004565D4">
              <w:t>PDSCH mapping type A</w:t>
            </w:r>
          </w:p>
        </w:tc>
      </w:tr>
      <w:tr w:rsidR="00C45907" w:rsidRPr="004565D4"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136C94">
            <w:pPr>
              <w:pStyle w:val="TAC"/>
            </w:pPr>
            <w:r w:rsidRPr="004565D4">
              <w:rPr>
                <w:i/>
              </w:rPr>
              <w:t>dmrs-TypeA-Position</w:t>
            </w:r>
            <w:r w:rsidRPr="004565D4">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4565D4" w:rsidDel="00295167" w:rsidRDefault="00600C59" w:rsidP="00136C94">
            <w:pPr>
              <w:pStyle w:val="TAC"/>
            </w:pPr>
            <w:r>
              <w:t>'</w:t>
            </w:r>
            <w:r w:rsidR="00C45907" w:rsidRPr="004565D4">
              <w:t>pos2</w:t>
            </w:r>
            <w:r>
              <w:t>'</w:t>
            </w:r>
          </w:p>
        </w:tc>
      </w:tr>
      <w:tr w:rsidR="00C45907" w:rsidRPr="004565D4"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136C94">
            <w:pPr>
              <w:pStyle w:val="TAC"/>
            </w:pPr>
            <w:r w:rsidRPr="004565D4">
              <w:rPr>
                <w:i/>
              </w:rPr>
              <w:t>dmrs-AdditionalPosition</w:t>
            </w:r>
            <w:r w:rsidRPr="004565D4">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136C94">
            <w:pPr>
              <w:pStyle w:val="TAC"/>
            </w:pPr>
            <w:r w:rsidRPr="004565D4">
              <w:rPr>
                <w:rFonts w:hint="eastAsia"/>
                <w:lang w:val="en-US" w:eastAsia="zh-CN"/>
              </w:rPr>
              <w:t>0</w:t>
            </w:r>
          </w:p>
        </w:tc>
      </w:tr>
      <w:tr w:rsidR="00C45907" w:rsidRPr="004565D4"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136C94">
            <w:pPr>
              <w:pStyle w:val="TAC"/>
            </w:pPr>
            <w:r w:rsidRPr="004565D4">
              <w:rPr>
                <w:i/>
              </w:rPr>
              <w:t>dmrs-Type</w:t>
            </w:r>
            <w:r w:rsidRPr="004565D4">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136C94">
            <w:pPr>
              <w:pStyle w:val="TAC"/>
            </w:pPr>
            <w:r w:rsidRPr="004565D4">
              <w:t>Configuration type 1</w:t>
            </w:r>
          </w:p>
        </w:tc>
      </w:tr>
      <w:tr w:rsidR="00C45907" w:rsidRPr="004565D4"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136C94">
            <w:pPr>
              <w:pStyle w:val="TAC"/>
            </w:pPr>
            <w:r w:rsidRPr="004565D4">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136C94">
            <w:pPr>
              <w:pStyle w:val="TAC"/>
            </w:pPr>
            <w:r w:rsidRPr="004565D4">
              <w:rPr>
                <w:rFonts w:hint="eastAsia"/>
                <w:lang w:val="en-US" w:eastAsia="zh-CN"/>
              </w:rPr>
              <w:t>1</w:t>
            </w:r>
          </w:p>
        </w:tc>
      </w:tr>
      <w:tr w:rsidR="00C45907" w:rsidRPr="004565D4"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136C9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136C94">
            <w:pPr>
              <w:pStyle w:val="TAC"/>
            </w:pPr>
            <w:r w:rsidRPr="004565D4">
              <w:t>0 dB</w:t>
            </w:r>
          </w:p>
        </w:tc>
      </w:tr>
      <w:tr w:rsidR="00C45907" w:rsidRPr="004565D4"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136C9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136C9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136C9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3B215B"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4565D4"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136C9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136C94">
            <w:pPr>
              <w:pStyle w:val="TAC"/>
            </w:pPr>
            <w:r w:rsidRPr="004565D4">
              <w:t>0 dB</w:t>
            </w:r>
          </w:p>
        </w:tc>
      </w:tr>
    </w:tbl>
    <w:p w14:paraId="6BC818A5" w14:textId="77777777" w:rsidR="00C45907" w:rsidRPr="004565D4" w:rsidRDefault="00C45907" w:rsidP="00136C94">
      <w:pPr>
        <w:rPr>
          <w:lang w:eastAsia="ko-KR"/>
        </w:rPr>
      </w:pPr>
    </w:p>
    <w:p w14:paraId="76666807" w14:textId="77777777" w:rsidR="00C45907" w:rsidRPr="004565D4" w:rsidRDefault="00C45907" w:rsidP="00136C94">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4565D4"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136C9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136C94">
            <w:pPr>
              <w:pStyle w:val="TAH"/>
            </w:pPr>
            <w:r w:rsidRPr="004565D4">
              <w:t>Value</w:t>
            </w:r>
          </w:p>
        </w:tc>
      </w:tr>
      <w:tr w:rsidR="00C45907" w:rsidRPr="004565D4"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4565D4"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136C94">
            <w:pPr>
              <w:pStyle w:val="TAC"/>
            </w:pPr>
            <w:r w:rsidRPr="004565D4">
              <w:t>0</w:t>
            </w:r>
          </w:p>
        </w:tc>
      </w:tr>
      <w:tr w:rsidR="00C45907" w:rsidRPr="004565D4"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136C94">
            <w:pPr>
              <w:pStyle w:val="TAC"/>
            </w:pPr>
            <w:r w:rsidRPr="004565D4">
              <w:t>0 dB</w:t>
            </w:r>
          </w:p>
        </w:tc>
      </w:tr>
      <w:tr w:rsidR="00C45907" w:rsidRPr="004565D4"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4565D4"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136C94">
            <w:pPr>
              <w:pStyle w:val="TAC"/>
            </w:pPr>
            <w:r w:rsidRPr="004565D4">
              <w:t>2</w:t>
            </w:r>
          </w:p>
        </w:tc>
      </w:tr>
      <w:tr w:rsidR="00C45907" w:rsidRPr="004565D4"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136C94">
            <w:pPr>
              <w:pStyle w:val="TAC"/>
            </w:pPr>
            <w:r w:rsidRPr="004565D4">
              <w:t>0 dB</w:t>
            </w:r>
          </w:p>
        </w:tc>
      </w:tr>
      <w:tr w:rsidR="00C45907" w:rsidRPr="004565D4"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136C9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136C94">
            <w:pPr>
              <w:pStyle w:val="TAC"/>
            </w:pPr>
            <w:r w:rsidRPr="004565D4">
              <w:t>0</w:t>
            </w:r>
          </w:p>
        </w:tc>
      </w:tr>
      <w:tr w:rsidR="00C45907" w:rsidRPr="004565D4"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136C9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136C94">
            <w:pPr>
              <w:pStyle w:val="TAC"/>
            </w:pPr>
            <w:r w:rsidRPr="004565D4">
              <w:t>3</w:t>
            </w:r>
          </w:p>
        </w:tc>
      </w:tr>
    </w:tbl>
    <w:p w14:paraId="0CA1B828" w14:textId="77777777" w:rsidR="00C45907" w:rsidRPr="004565D4" w:rsidRDefault="00C45907" w:rsidP="00136C94">
      <w:pPr>
        <w:rPr>
          <w:lang w:eastAsia="ko-KR"/>
        </w:rPr>
      </w:pPr>
    </w:p>
    <w:p w14:paraId="33229EC3" w14:textId="77777777" w:rsidR="00C45907" w:rsidRPr="004565D4" w:rsidRDefault="00C45907" w:rsidP="00C45907">
      <w:pPr>
        <w:pStyle w:val="Heading5"/>
      </w:pPr>
      <w:bookmarkStart w:id="384" w:name="_Toc21102613"/>
      <w:bookmarkStart w:id="385" w:name="_Toc29810462"/>
      <w:bookmarkStart w:id="386" w:name="_Toc36635814"/>
      <w:bookmarkStart w:id="387" w:name="_Toc37272760"/>
      <w:bookmarkStart w:id="388" w:name="_Toc45885835"/>
      <w:bookmarkStart w:id="389" w:name="_Toc53182944"/>
      <w:r w:rsidRPr="004565D4">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84"/>
      <w:bookmarkEnd w:id="385"/>
      <w:bookmarkEnd w:id="386"/>
      <w:bookmarkEnd w:id="387"/>
      <w:bookmarkEnd w:id="388"/>
      <w:bookmarkEnd w:id="389"/>
    </w:p>
    <w:p w14:paraId="52317C93" w14:textId="77777777" w:rsidR="00C45907" w:rsidRPr="004565D4" w:rsidRDefault="00C45907" w:rsidP="00136C94">
      <w:r w:rsidRPr="004565D4">
        <w:t>This model shall be used for tests on:</w:t>
      </w:r>
    </w:p>
    <w:p w14:paraId="4F84F628" w14:textId="77777777" w:rsidR="00C45907" w:rsidRPr="004565D4" w:rsidRDefault="00C45907" w:rsidP="00136C94">
      <w:pPr>
        <w:pStyle w:val="B1"/>
      </w:pPr>
      <w:r w:rsidRPr="004565D4">
        <w:t>-</w:t>
      </w:r>
      <w:r w:rsidRPr="004565D4">
        <w:tab/>
      </w:r>
      <w:r w:rsidRPr="004565D4">
        <w:rPr>
          <w:rFonts w:hint="eastAsia"/>
        </w:rPr>
        <w:t>Radiated transmit power</w:t>
      </w:r>
    </w:p>
    <w:p w14:paraId="3AE445CE" w14:textId="77777777" w:rsidR="00C45907" w:rsidRPr="004565D4" w:rsidRDefault="00C45907" w:rsidP="00136C94">
      <w:pPr>
        <w:pStyle w:val="B1"/>
      </w:pPr>
      <w:r w:rsidRPr="004565D4">
        <w:t>-</w:t>
      </w:r>
      <w:r w:rsidRPr="004565D4">
        <w:tab/>
        <w:t>BS output power</w:t>
      </w:r>
    </w:p>
    <w:p w14:paraId="6256D18A" w14:textId="77777777" w:rsidR="00C45907" w:rsidRPr="004565D4" w:rsidRDefault="00C45907" w:rsidP="00136C94">
      <w:pPr>
        <w:pStyle w:val="B1"/>
      </w:pPr>
      <w:r w:rsidRPr="004565D4">
        <w:t>-</w:t>
      </w:r>
      <w:r w:rsidRPr="004565D4">
        <w:tab/>
      </w:r>
      <w:r w:rsidRPr="004565D4">
        <w:rPr>
          <w:rFonts w:hint="eastAsia"/>
        </w:rPr>
        <w:t>T</w:t>
      </w:r>
      <w:r w:rsidRPr="004565D4">
        <w:t>ransmit ON/OFF power</w:t>
      </w:r>
    </w:p>
    <w:p w14:paraId="37B195F1" w14:textId="77777777" w:rsidR="00C45907" w:rsidRPr="004565D4" w:rsidRDefault="00C45907" w:rsidP="00136C94">
      <w:pPr>
        <w:pStyle w:val="B1"/>
      </w:pPr>
      <w:r w:rsidRPr="004565D4">
        <w:t>-</w:t>
      </w:r>
      <w:r w:rsidRPr="004565D4">
        <w:tab/>
        <w:t>TAE</w:t>
      </w:r>
    </w:p>
    <w:p w14:paraId="32D20D3A" w14:textId="77777777" w:rsidR="00C45907" w:rsidRPr="004565D4" w:rsidRDefault="00C45907" w:rsidP="00136C94">
      <w:pPr>
        <w:pStyle w:val="B1"/>
      </w:pPr>
      <w:r w:rsidRPr="004565D4">
        <w:t>-</w:t>
      </w:r>
      <w:r w:rsidRPr="004565D4">
        <w:tab/>
        <w:t>Unwanted emissions</w:t>
      </w:r>
    </w:p>
    <w:p w14:paraId="3F523945" w14:textId="77777777" w:rsidR="00C45907" w:rsidRPr="004565D4" w:rsidRDefault="00C45907" w:rsidP="00136C94">
      <w:pPr>
        <w:pStyle w:val="B2"/>
      </w:pPr>
      <w:r w:rsidRPr="004565D4">
        <w:t>-</w:t>
      </w:r>
      <w:r w:rsidRPr="004565D4">
        <w:tab/>
        <w:t>Occupied bandwidth</w:t>
      </w:r>
    </w:p>
    <w:p w14:paraId="506BE5AE" w14:textId="77777777" w:rsidR="00C45907" w:rsidRPr="004565D4" w:rsidRDefault="00C45907" w:rsidP="00136C94">
      <w:pPr>
        <w:pStyle w:val="B2"/>
      </w:pPr>
      <w:r w:rsidRPr="004565D4">
        <w:t>-</w:t>
      </w:r>
      <w:r w:rsidRPr="004565D4">
        <w:tab/>
        <w:t>ACLR</w:t>
      </w:r>
    </w:p>
    <w:p w14:paraId="56572757" w14:textId="77777777" w:rsidR="00C45907" w:rsidRPr="004565D4" w:rsidRDefault="00C45907" w:rsidP="00136C94">
      <w:pPr>
        <w:pStyle w:val="B2"/>
      </w:pPr>
      <w:r w:rsidRPr="004565D4">
        <w:t>-</w:t>
      </w:r>
      <w:r w:rsidRPr="004565D4">
        <w:tab/>
        <w:t>Operating band unwanted emissions</w:t>
      </w:r>
    </w:p>
    <w:p w14:paraId="688D1A5B" w14:textId="77777777" w:rsidR="00C45907" w:rsidRPr="004565D4" w:rsidRDefault="00C45907" w:rsidP="00136C94">
      <w:pPr>
        <w:pStyle w:val="B2"/>
      </w:pPr>
      <w:r w:rsidRPr="004565D4">
        <w:t>-</w:t>
      </w:r>
      <w:r w:rsidRPr="004565D4">
        <w:tab/>
        <w:t>Transmitter spurious emissions</w:t>
      </w:r>
    </w:p>
    <w:p w14:paraId="08390887"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rPr>
        <w:t>R</w:t>
      </w:r>
      <w:r w:rsidRPr="004565D4">
        <w:t>eceiver spurious emissions</w:t>
      </w:r>
    </w:p>
    <w:p w14:paraId="0F08D300" w14:textId="77777777" w:rsidR="00C45907" w:rsidRPr="004565D4" w:rsidRDefault="00C45907" w:rsidP="00136C94">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136C94">
      <w:pPr>
        <w:pStyle w:val="TH"/>
        <w:rPr>
          <w:lang w:eastAsia="zh-CN"/>
        </w:rPr>
      </w:pPr>
      <w:bookmarkStart w:id="390"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4565D4"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136C94">
            <w:r w:rsidRPr="004565D4">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136C94">
            <w:pPr>
              <w:rPr>
                <w:szCs w:val="18"/>
              </w:rPr>
            </w:pPr>
            <w:r w:rsidRPr="004565D4">
              <w:rPr>
                <w:lang w:val="en-US" w:eastAsia="zh-CN"/>
              </w:rPr>
              <w:t>Value</w:t>
            </w:r>
          </w:p>
        </w:tc>
      </w:tr>
      <w:tr w:rsidR="00C45907" w:rsidRPr="004565D4"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136C9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136C94">
            <w:pPr>
              <w:pStyle w:val="TAC"/>
            </w:pPr>
            <w:r w:rsidRPr="004565D4">
              <w:t>N</w:t>
            </w:r>
            <w:r w:rsidRPr="004565D4">
              <w:rPr>
                <w:vertAlign w:val="subscript"/>
              </w:rPr>
              <w:t>RB</w:t>
            </w:r>
            <w:r w:rsidRPr="004565D4" w:rsidDel="00E86835">
              <w:rPr>
                <w:lang w:eastAsia="ko-KR"/>
              </w:rPr>
              <w:t xml:space="preserve"> </w:t>
            </w:r>
            <w:r w:rsidRPr="004565D4">
              <w:rPr>
                <w:lang w:eastAsia="ko-KR"/>
              </w:rPr>
              <w:t>- 3</w:t>
            </w:r>
          </w:p>
        </w:tc>
      </w:tr>
      <w:tr w:rsidR="00C45907" w:rsidRPr="004565D4"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136C9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136C94">
            <w:pPr>
              <w:pStyle w:val="TAC"/>
            </w:pPr>
            <w:r w:rsidRPr="004565D4">
              <w:t>QPSK</w:t>
            </w:r>
          </w:p>
        </w:tc>
      </w:tr>
      <w:tr w:rsidR="00C45907" w:rsidRPr="004565D4"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136C9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136C94">
            <w:pPr>
              <w:pStyle w:val="TAC"/>
            </w:pPr>
            <w:r w:rsidRPr="004565D4">
              <w:t>3</w:t>
            </w:r>
          </w:p>
        </w:tc>
      </w:tr>
      <w:tr w:rsidR="00C45907" w:rsidRPr="004565D4"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136C9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136C94">
            <w:pPr>
              <w:pStyle w:val="TAC"/>
            </w:pPr>
            <w:r w:rsidRPr="004565D4">
              <w:t>QPSK</w:t>
            </w:r>
          </w:p>
        </w:tc>
      </w:tr>
      <w:tr w:rsidR="00C45907" w:rsidRPr="004565D4"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136C9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136C94">
            <w:pPr>
              <w:pStyle w:val="TAC"/>
              <w:rPr>
                <w:rFonts w:eastAsia="SimSun"/>
                <w:lang w:val="en-US" w:eastAsia="zh-CN"/>
              </w:rPr>
            </w:pPr>
            <w:r w:rsidRPr="004565D4">
              <w:t>0</w:t>
            </w:r>
          </w:p>
        </w:tc>
      </w:tr>
    </w:tbl>
    <w:p w14:paraId="6E22B824" w14:textId="77777777" w:rsidR="00C45907" w:rsidRPr="004565D4" w:rsidRDefault="00C45907" w:rsidP="00136C94"/>
    <w:p w14:paraId="44FF1D5C" w14:textId="77777777" w:rsidR="00C45907" w:rsidRPr="004565D4" w:rsidRDefault="00C45907" w:rsidP="00C45907">
      <w:pPr>
        <w:pStyle w:val="Heading5"/>
      </w:pPr>
      <w:bookmarkStart w:id="391" w:name="_Toc21102614"/>
      <w:bookmarkStart w:id="392" w:name="_Toc29810463"/>
      <w:bookmarkStart w:id="393" w:name="_Toc36635815"/>
      <w:bookmarkStart w:id="394" w:name="_Toc37272761"/>
      <w:bookmarkStart w:id="395" w:name="_Toc45885836"/>
      <w:bookmarkStart w:id="396" w:name="_Toc53182945"/>
      <w:bookmarkEnd w:id="390"/>
      <w:r w:rsidRPr="004565D4">
        <w:t>4.9.2.2.2</w:t>
      </w:r>
      <w:r w:rsidRPr="004565D4">
        <w:tab/>
        <w:t>NR FR2 test model 2 (NR-</w:t>
      </w:r>
      <w:r w:rsidRPr="004565D4">
        <w:rPr>
          <w:rFonts w:hint="eastAsia"/>
          <w:lang w:val="en-US" w:eastAsia="zh-CN"/>
        </w:rPr>
        <w:t>FR2-</w:t>
      </w:r>
      <w:r w:rsidRPr="004565D4">
        <w:t>TM2)</w:t>
      </w:r>
      <w:bookmarkEnd w:id="391"/>
      <w:bookmarkEnd w:id="392"/>
      <w:bookmarkEnd w:id="393"/>
      <w:bookmarkEnd w:id="394"/>
      <w:bookmarkEnd w:id="395"/>
      <w:bookmarkEnd w:id="396"/>
    </w:p>
    <w:p w14:paraId="0A163C00" w14:textId="77777777" w:rsidR="00C45907" w:rsidRPr="004565D4" w:rsidRDefault="00C45907" w:rsidP="00136C94">
      <w:pPr>
        <w:rPr>
          <w:lang w:eastAsia="ko-KR"/>
        </w:rPr>
      </w:pPr>
      <w:r w:rsidRPr="004565D4">
        <w:rPr>
          <w:lang w:eastAsia="ko-KR"/>
        </w:rPr>
        <w:t>This model shall be used for tests on:</w:t>
      </w:r>
    </w:p>
    <w:p w14:paraId="12087CDB" w14:textId="77777777" w:rsidR="00C45907" w:rsidRPr="004565D4" w:rsidRDefault="00C45907" w:rsidP="00136C94">
      <w:pPr>
        <w:pStyle w:val="B1"/>
      </w:pPr>
      <w:r w:rsidRPr="004565D4">
        <w:t>-</w:t>
      </w:r>
      <w:r w:rsidRPr="004565D4">
        <w:tab/>
        <w:t>Total power dynamic range (lower OFDM symbol TX power limit (OSTP) at min power)</w:t>
      </w:r>
    </w:p>
    <w:p w14:paraId="6AAAA184" w14:textId="1C575398" w:rsidR="00C45907" w:rsidRPr="004565D4" w:rsidRDefault="00C45907" w:rsidP="00136C94">
      <w:pPr>
        <w:pStyle w:val="B2"/>
      </w:pPr>
      <w:r w:rsidRPr="004565D4">
        <w:t>-</w:t>
      </w:r>
      <w:r w:rsidRPr="004565D4">
        <w:tab/>
        <w:t>EVM of single  PRB allocation (at min power)</w:t>
      </w:r>
    </w:p>
    <w:p w14:paraId="2F033B7E" w14:textId="77777777" w:rsidR="00C45907" w:rsidRPr="004565D4" w:rsidRDefault="00C45907" w:rsidP="00136C94">
      <w:pPr>
        <w:pStyle w:val="B2"/>
      </w:pPr>
      <w:r w:rsidRPr="004565D4">
        <w:t>-</w:t>
      </w:r>
      <w:r w:rsidRPr="004565D4">
        <w:tab/>
        <w:t>Frequency error (at min power)</w:t>
      </w:r>
    </w:p>
    <w:p w14:paraId="2A0E11E3" w14:textId="6387CC83" w:rsidR="00C45907" w:rsidRPr="004565D4" w:rsidRDefault="00C45907" w:rsidP="00136C94">
      <w:r w:rsidRPr="004565D4">
        <w:t xml:space="preserve">Common physical channel parameters are defined in </w:t>
      </w:r>
      <w:r w:rsidR="00600C59">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r w:rsidR="005C1240">
        <w:t xml:space="preserve"> for 64QAM. For 16QAM and QPSK, specific physical channel parameters for NR-FR2-TM2 are defined in table 4.9.2.2.2-1 with 64QAM PDSCH PRB replaced with selected modulation order PDSCH PRB according to the corresponding test procedure</w:t>
      </w:r>
      <w:r w:rsidRPr="004565D4">
        <w:t>.</w:t>
      </w:r>
    </w:p>
    <w:p w14:paraId="78D10562" w14:textId="77777777" w:rsidR="00C45907" w:rsidRPr="004565D4" w:rsidRDefault="00C45907" w:rsidP="00136C94">
      <w:pPr>
        <w:pStyle w:val="TH"/>
        <w:rPr>
          <w:lang w:eastAsia="zh-CN"/>
        </w:rPr>
      </w:pPr>
      <w:r w:rsidRPr="004565D4">
        <w:rPr>
          <w:lang w:eastAsia="zh-CN"/>
        </w:rPr>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4565D4"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136C9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136C94">
            <w:pPr>
              <w:pStyle w:val="TAH"/>
            </w:pPr>
            <w:r w:rsidRPr="004565D4">
              <w:rPr>
                <w:rFonts w:hint="eastAsia"/>
                <w:lang w:val="en-US" w:eastAsia="zh-CN"/>
              </w:rPr>
              <w:t>Value</w:t>
            </w:r>
          </w:p>
        </w:tc>
      </w:tr>
      <w:tr w:rsidR="00C45907" w:rsidRPr="004565D4"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136C9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136C94">
            <w:pPr>
              <w:pStyle w:val="TAC"/>
            </w:pPr>
            <w:r w:rsidRPr="004565D4">
              <w:t>1</w:t>
            </w:r>
          </w:p>
        </w:tc>
      </w:tr>
      <w:tr w:rsidR="00C45907" w:rsidRPr="004565D4"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136C9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136C94">
            <w:pPr>
              <w:pStyle w:val="TAC"/>
            </w:pPr>
            <w:r w:rsidRPr="004565D4">
              <w:t>0</w:t>
            </w:r>
          </w:p>
        </w:tc>
      </w:tr>
      <w:tr w:rsidR="00C45907" w:rsidRPr="004565D4"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136C9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3274C2">
              <w:tc>
                <w:tcPr>
                  <w:tcW w:w="1009" w:type="dxa"/>
                </w:tcPr>
                <w:p w14:paraId="65BF6E2F" w14:textId="77777777" w:rsidR="00C45907" w:rsidRPr="004565D4" w:rsidRDefault="00C45907" w:rsidP="00136C94">
                  <w:pPr>
                    <w:pStyle w:val="TAC"/>
                  </w:pPr>
                  <w:r w:rsidRPr="004565D4">
                    <w:t>Slot</w:t>
                  </w:r>
                </w:p>
              </w:tc>
              <w:tc>
                <w:tcPr>
                  <w:tcW w:w="1710" w:type="dxa"/>
                </w:tcPr>
                <w:p w14:paraId="7BF2F104" w14:textId="77777777" w:rsidR="00C45907" w:rsidRPr="004565D4" w:rsidRDefault="00C45907" w:rsidP="00136C94">
                  <w:pPr>
                    <w:pStyle w:val="TAC"/>
                  </w:pPr>
                  <w:r w:rsidRPr="004565D4">
                    <w:t>RB</w:t>
                  </w:r>
                </w:p>
              </w:tc>
              <w:tc>
                <w:tcPr>
                  <w:tcW w:w="3043" w:type="dxa"/>
                </w:tcPr>
                <w:p w14:paraId="32150E88" w14:textId="77777777" w:rsidR="00C45907" w:rsidRPr="004565D4" w:rsidRDefault="00C45907" w:rsidP="00136C94">
                  <w:pPr>
                    <w:pStyle w:val="TAC"/>
                  </w:pPr>
                  <w:r w:rsidRPr="004565D4">
                    <w:t>n</w:t>
                  </w:r>
                </w:p>
              </w:tc>
            </w:tr>
            <w:tr w:rsidR="00C45907" w:rsidRPr="004565D4" w14:paraId="6DB108EF" w14:textId="77777777" w:rsidTr="003274C2">
              <w:tc>
                <w:tcPr>
                  <w:tcW w:w="1009" w:type="dxa"/>
                </w:tcPr>
                <w:p w14:paraId="30C39DDC" w14:textId="77777777" w:rsidR="00C45907" w:rsidRPr="004565D4" w:rsidRDefault="00C45907" w:rsidP="00136C94">
                  <w:pPr>
                    <w:pStyle w:val="TAC"/>
                  </w:pPr>
                  <w:r w:rsidRPr="004565D4">
                    <w:t>3</w:t>
                  </w:r>
                  <w:r w:rsidRPr="004565D4">
                    <w:rPr>
                      <w:i/>
                    </w:rPr>
                    <w:t>n</w:t>
                  </w:r>
                </w:p>
              </w:tc>
              <w:tc>
                <w:tcPr>
                  <w:tcW w:w="1710" w:type="dxa"/>
                </w:tcPr>
                <w:p w14:paraId="5B8BC57B" w14:textId="77777777" w:rsidR="00C45907" w:rsidRPr="004565D4" w:rsidRDefault="00C45907" w:rsidP="00136C94">
                  <w:pPr>
                    <w:pStyle w:val="TAC"/>
                  </w:pPr>
                  <w:r w:rsidRPr="004565D4">
                    <w:t>0</w:t>
                  </w:r>
                </w:p>
              </w:tc>
              <w:tc>
                <w:tcPr>
                  <w:tcW w:w="3043" w:type="dxa"/>
                </w:tcPr>
                <w:p w14:paraId="1C23E13E"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4565D4" w14:paraId="58DBD9F3" w14:textId="77777777" w:rsidTr="003274C2">
              <w:tc>
                <w:tcPr>
                  <w:tcW w:w="1009" w:type="dxa"/>
                </w:tcPr>
                <w:p w14:paraId="3BB0B2BC" w14:textId="77777777" w:rsidR="00C45907" w:rsidRPr="004565D4" w:rsidRDefault="00C45907" w:rsidP="00136C94">
                  <w:pPr>
                    <w:pStyle w:val="TAC"/>
                  </w:pPr>
                  <w:r w:rsidRPr="004565D4">
                    <w:t>3</w:t>
                  </w:r>
                  <w:r w:rsidRPr="004565D4">
                    <w:rPr>
                      <w:i/>
                    </w:rPr>
                    <w:t>n</w:t>
                  </w:r>
                  <w:r w:rsidRPr="004565D4">
                    <w:t>+1</w:t>
                  </w:r>
                </w:p>
              </w:tc>
              <w:tc>
                <w:tcPr>
                  <w:tcW w:w="1710" w:type="dxa"/>
                </w:tcPr>
                <w:p w14:paraId="04C59E28" w14:textId="77777777" w:rsidR="00C45907" w:rsidRPr="004565D4" w:rsidRDefault="003B215B"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4565D4" w14:paraId="2663425A" w14:textId="77777777" w:rsidTr="003274C2">
              <w:tc>
                <w:tcPr>
                  <w:tcW w:w="1009" w:type="dxa"/>
                </w:tcPr>
                <w:p w14:paraId="05451B25" w14:textId="77777777" w:rsidR="00C45907" w:rsidRPr="004565D4" w:rsidRDefault="00C45907" w:rsidP="00136C94">
                  <w:pPr>
                    <w:pStyle w:val="TAC"/>
                  </w:pPr>
                  <w:r w:rsidRPr="004565D4">
                    <w:t>3</w:t>
                  </w:r>
                  <w:r w:rsidRPr="004565D4">
                    <w:rPr>
                      <w:i/>
                    </w:rPr>
                    <w:t>n</w:t>
                  </w:r>
                  <w:r w:rsidRPr="004565D4">
                    <w:t>+2</w:t>
                  </w:r>
                </w:p>
              </w:tc>
              <w:tc>
                <w:tcPr>
                  <w:tcW w:w="1710" w:type="dxa"/>
                </w:tcPr>
                <w:p w14:paraId="472F0214" w14:textId="77777777" w:rsidR="00C45907" w:rsidRPr="004565D4" w:rsidRDefault="003B215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4565D4" w:rsidRDefault="00C45907" w:rsidP="00136C94">
            <w:pPr>
              <w:pStyle w:val="TAC"/>
              <w:rPr>
                <w:lang w:val="en-US" w:eastAsia="zh-CN"/>
              </w:rPr>
            </w:pPr>
          </w:p>
        </w:tc>
      </w:tr>
      <w:tr w:rsidR="00C45907" w:rsidRPr="004565D4"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136C9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3B215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pPr>
      <w:bookmarkStart w:id="397" w:name="_Toc45885837"/>
      <w:bookmarkStart w:id="398" w:name="_Toc53182946"/>
      <w:r>
        <w:t>4.9.2.2.2a</w:t>
      </w:r>
      <w:r>
        <w:tab/>
        <w:t>NR FR2 test model 2a (NR-</w:t>
      </w:r>
      <w:r>
        <w:rPr>
          <w:lang w:val="en-US" w:eastAsia="zh-CN"/>
        </w:rPr>
        <w:t>FR2-</w:t>
      </w:r>
      <w:r>
        <w:t>TM2a)</w:t>
      </w:r>
      <w:bookmarkEnd w:id="397"/>
      <w:bookmarkEnd w:id="398"/>
    </w:p>
    <w:p w14:paraId="29AA6ED7" w14:textId="77777777" w:rsidR="0082707E" w:rsidRDefault="0082707E" w:rsidP="00136C94">
      <w:pPr>
        <w:rPr>
          <w:lang w:eastAsia="ko-KR"/>
        </w:rPr>
      </w:pPr>
      <w:r>
        <w:rPr>
          <w:lang w:eastAsia="ko-KR"/>
        </w:rPr>
        <w:t>This model shall be used for tests on:</w:t>
      </w:r>
    </w:p>
    <w:p w14:paraId="0A6AE69B" w14:textId="77777777" w:rsidR="0082707E" w:rsidRDefault="0082707E" w:rsidP="00136C94">
      <w:pPr>
        <w:pStyle w:val="B1"/>
      </w:pPr>
      <w:r>
        <w:t>-</w:t>
      </w:r>
      <w:r>
        <w:tab/>
        <w:t>Total power dynamic range (lower OFDM symbol power limit at min power)</w:t>
      </w:r>
    </w:p>
    <w:p w14:paraId="421D7A23" w14:textId="77777777" w:rsidR="0082707E" w:rsidRDefault="0082707E" w:rsidP="00136C94">
      <w:pPr>
        <w:pStyle w:val="B2"/>
      </w:pPr>
      <w:r>
        <w:t>-</w:t>
      </w:r>
      <w:r>
        <w:tab/>
        <w:t>EVM of single 256QAM PRB allocation (at min power)</w:t>
      </w:r>
    </w:p>
    <w:p w14:paraId="7FE36288" w14:textId="77777777" w:rsidR="0082707E" w:rsidRDefault="0082707E" w:rsidP="00136C94">
      <w:pPr>
        <w:pStyle w:val="B2"/>
      </w:pPr>
      <w:r>
        <w:t>-</w:t>
      </w:r>
      <w:r>
        <w:tab/>
        <w:t>Frequency error (at min power)</w:t>
      </w:r>
    </w:p>
    <w:p w14:paraId="3E84BD59" w14:textId="7911A1AB" w:rsidR="00C45907" w:rsidRPr="004565D4" w:rsidRDefault="0082707E" w:rsidP="00136C94">
      <w:r>
        <w:t xml:space="preserve">Common physical channel parameters are defined in </w:t>
      </w:r>
      <w:r w:rsidR="00600C59">
        <w:t>clause </w:t>
      </w:r>
      <w:r>
        <w:t>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p>
    <w:p w14:paraId="0560C59E" w14:textId="77777777" w:rsidR="00C45907" w:rsidRPr="004565D4" w:rsidRDefault="00C45907" w:rsidP="00C45907">
      <w:pPr>
        <w:pStyle w:val="Heading5"/>
      </w:pPr>
      <w:bookmarkStart w:id="399" w:name="_Toc21102615"/>
      <w:bookmarkStart w:id="400" w:name="_Toc29810464"/>
      <w:bookmarkStart w:id="401" w:name="_Toc36635816"/>
      <w:bookmarkStart w:id="402" w:name="_Toc37272762"/>
      <w:bookmarkStart w:id="403" w:name="_Toc45885838"/>
      <w:bookmarkStart w:id="404" w:name="_Toc53182947"/>
      <w:r w:rsidRPr="004565D4">
        <w:t>4.9.2.2.3</w:t>
      </w:r>
      <w:r w:rsidRPr="004565D4">
        <w:tab/>
        <w:t>NR FR2 test model 3.1 (NR-FR2-TM3.1)</w:t>
      </w:r>
      <w:bookmarkEnd w:id="399"/>
      <w:bookmarkEnd w:id="400"/>
      <w:bookmarkEnd w:id="401"/>
      <w:bookmarkEnd w:id="402"/>
      <w:bookmarkEnd w:id="403"/>
      <w:bookmarkEnd w:id="404"/>
    </w:p>
    <w:p w14:paraId="6C8A0068" w14:textId="77777777" w:rsidR="00C45907" w:rsidRPr="004565D4" w:rsidRDefault="00C45907" w:rsidP="00136C94">
      <w:pPr>
        <w:rPr>
          <w:lang w:eastAsia="ko-KR"/>
        </w:rPr>
      </w:pPr>
      <w:r w:rsidRPr="004565D4">
        <w:rPr>
          <w:lang w:eastAsia="ko-KR"/>
        </w:rPr>
        <w:t>This model shall be used for tests on:</w:t>
      </w:r>
    </w:p>
    <w:p w14:paraId="053E96F6" w14:textId="77777777" w:rsidR="00C45907" w:rsidRPr="004565D4" w:rsidRDefault="00C45907" w:rsidP="00136C94">
      <w:pPr>
        <w:pStyle w:val="B1"/>
      </w:pPr>
      <w:r w:rsidRPr="004565D4">
        <w:t>-</w:t>
      </w:r>
      <w:r w:rsidRPr="004565D4">
        <w:tab/>
        <w:t>Output power dynamics</w:t>
      </w:r>
    </w:p>
    <w:p w14:paraId="4D321489" w14:textId="1D6873F5" w:rsidR="00C45907" w:rsidRPr="004565D4" w:rsidRDefault="00C45907" w:rsidP="00136C94">
      <w:pPr>
        <w:pStyle w:val="B2"/>
      </w:pPr>
      <w:r w:rsidRPr="004565D4">
        <w:t>-</w:t>
      </w:r>
      <w:r w:rsidRPr="004565D4">
        <w:tab/>
        <w:t>Total power dynamic range (</w:t>
      </w:r>
      <w:r w:rsidRPr="004565D4">
        <w:rPr>
          <w:rFonts w:cs="v5.0.0"/>
        </w:rPr>
        <w:t xml:space="preserve">upper OFDM symbol TX power limit (OSTP) at </w:t>
      </w:r>
      <w:r w:rsidRPr="004565D4">
        <w:t>max power with all  PRBs allocated)</w:t>
      </w:r>
    </w:p>
    <w:p w14:paraId="154ABC51" w14:textId="77777777" w:rsidR="00C45907" w:rsidRPr="004565D4" w:rsidRDefault="00C45907" w:rsidP="00136C94">
      <w:pPr>
        <w:pStyle w:val="B1"/>
      </w:pPr>
      <w:r w:rsidRPr="004565D4">
        <w:t>-</w:t>
      </w:r>
      <w:r w:rsidRPr="004565D4">
        <w:tab/>
        <w:t>Transmitted signal quality</w:t>
      </w:r>
    </w:p>
    <w:p w14:paraId="6F271C28" w14:textId="77777777" w:rsidR="00C45907" w:rsidRPr="004565D4" w:rsidRDefault="00C45907" w:rsidP="00136C94">
      <w:pPr>
        <w:pStyle w:val="B2"/>
      </w:pPr>
      <w:r w:rsidRPr="004565D4">
        <w:t>-</w:t>
      </w:r>
      <w:r w:rsidRPr="004565D4">
        <w:tab/>
        <w:t>Frequency error</w:t>
      </w:r>
    </w:p>
    <w:p w14:paraId="4A70153B" w14:textId="4B3539F2" w:rsidR="00C45907" w:rsidRPr="004565D4" w:rsidRDefault="00C45907" w:rsidP="00136C94">
      <w:pPr>
        <w:pStyle w:val="B2"/>
        <w:rPr>
          <w:lang w:val="en-US" w:eastAsia="zh-CN"/>
        </w:rPr>
      </w:pPr>
      <w:r w:rsidRPr="004565D4">
        <w:t>-</w:t>
      </w:r>
      <w:r w:rsidRPr="004565D4">
        <w:tab/>
        <w:t xml:space="preserve">EVM for </w:t>
      </w:r>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136C94">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Default="00C45907" w:rsidP="00136C94">
      <w:pPr>
        <w:rPr>
          <w:lang w:val="en-US" w:eastAsia="zh-CN"/>
        </w:rPr>
      </w:pPr>
      <w:r w:rsidRPr="004565D4">
        <w:t xml:space="preserve">Common physical channel parameters are defined in </w:t>
      </w:r>
      <w:r w:rsidR="00600C59">
        <w:rPr>
          <w:lang w:eastAsia="ko-KR"/>
        </w:rPr>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w:t>
      </w:r>
      <w:r w:rsidR="005C1240">
        <w:rPr>
          <w:lang w:val="en-US" w:eastAsia="zh-CN"/>
        </w:rPr>
        <w:t xml:space="preserve">are </w:t>
      </w:r>
      <w:r w:rsidRPr="004565D4">
        <w:rPr>
          <w:rFonts w:hint="eastAsia"/>
          <w:lang w:val="en-US" w:eastAsia="zh-CN"/>
        </w:rPr>
        <w:t xml:space="preserve">defined in table 4.9.2.2.1-1 with all </w:t>
      </w:r>
      <w:r w:rsidR="00A155EB" w:rsidRPr="00796D69">
        <w:rPr>
          <w:rFonts w:hint="eastAsia"/>
          <w:lang w:val="en-US" w:eastAsia="zh-CN"/>
        </w:rPr>
        <w:t xml:space="preserve"> </w:t>
      </w:r>
      <w:r w:rsidR="005C1240">
        <w:rPr>
          <w:lang w:val="en-US" w:eastAsia="zh-CN"/>
        </w:rPr>
        <w:t xml:space="preserve">QPSK </w:t>
      </w:r>
      <w:r w:rsidR="00A155EB" w:rsidRPr="00796D69">
        <w:rPr>
          <w:rFonts w:hint="eastAsia"/>
          <w:lang w:val="en-US" w:eastAsia="zh-CN"/>
        </w:rPr>
        <w:t xml:space="preserve">PDSCH PRBs </w:t>
      </w:r>
      <w:r w:rsidR="005C1240">
        <w:rPr>
          <w:lang w:val="en-US" w:eastAsia="zh-CN"/>
        </w:rPr>
        <w:t xml:space="preserve">replaced with </w:t>
      </w:r>
      <w:r w:rsidR="00A155EB">
        <w:t>selected modulation order</w:t>
      </w:r>
      <w:r w:rsidR="005C1240">
        <w:t xml:space="preserve"> PDSCH PRBs</w:t>
      </w:r>
      <w:r w:rsidR="00A155EB">
        <w:t xml:space="preserve"> according to the corresponding test procedure</w:t>
      </w:r>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pPr>
      <w:bookmarkStart w:id="405" w:name="_Toc45885839"/>
      <w:bookmarkStart w:id="406" w:name="_Toc53182948"/>
      <w:r>
        <w:t>4.9.2.2.4</w:t>
      </w:r>
      <w:r>
        <w:tab/>
        <w:t>NR FR2 test model 3.1a (NR-FR2-TM3.1a)</w:t>
      </w:r>
      <w:bookmarkEnd w:id="405"/>
      <w:bookmarkEnd w:id="406"/>
    </w:p>
    <w:p w14:paraId="500CE839" w14:textId="77777777" w:rsidR="00DB07F5" w:rsidRDefault="00DB07F5" w:rsidP="00136C94">
      <w:pPr>
        <w:rPr>
          <w:lang w:eastAsia="ko-KR"/>
        </w:rPr>
      </w:pPr>
      <w:r>
        <w:rPr>
          <w:lang w:eastAsia="ko-KR"/>
        </w:rPr>
        <w:t>This model shall be used for tests on:</w:t>
      </w:r>
    </w:p>
    <w:p w14:paraId="1A35A5CE" w14:textId="77777777" w:rsidR="00DB07F5" w:rsidRDefault="00DB07F5" w:rsidP="00136C94">
      <w:pPr>
        <w:pStyle w:val="B1"/>
      </w:pPr>
      <w:r>
        <w:t>-</w:t>
      </w:r>
      <w:r>
        <w:tab/>
        <w:t>Output power dynamics</w:t>
      </w:r>
    </w:p>
    <w:p w14:paraId="1726942C" w14:textId="77777777" w:rsidR="00DB07F5" w:rsidRDefault="00DB07F5" w:rsidP="00136C94">
      <w:pPr>
        <w:pStyle w:val="B2"/>
      </w:pPr>
      <w:r>
        <w:t>-</w:t>
      </w:r>
      <w:r>
        <w:tab/>
        <w:t>Total power dynamic range (</w:t>
      </w:r>
      <w:r>
        <w:rPr>
          <w:rFonts w:cs="v5.0.0"/>
        </w:rPr>
        <w:t xml:space="preserve">upper OFDM symbol power limit at </w:t>
      </w:r>
      <w:r>
        <w:t>max power with all 256QAM PRBs allocated)</w:t>
      </w:r>
    </w:p>
    <w:p w14:paraId="3E0F28A3" w14:textId="77777777" w:rsidR="00DB07F5" w:rsidRDefault="00DB07F5" w:rsidP="00136C94">
      <w:pPr>
        <w:pStyle w:val="B1"/>
      </w:pPr>
      <w:r>
        <w:t>-</w:t>
      </w:r>
      <w:r>
        <w:tab/>
        <w:t>Transmitted signal quality</w:t>
      </w:r>
    </w:p>
    <w:p w14:paraId="6696C815" w14:textId="77777777" w:rsidR="00DB07F5" w:rsidRDefault="00DB07F5" w:rsidP="00136C94">
      <w:pPr>
        <w:pStyle w:val="B2"/>
      </w:pPr>
      <w:r>
        <w:t>-</w:t>
      </w:r>
      <w:r>
        <w:tab/>
        <w:t>Frequency error</w:t>
      </w:r>
    </w:p>
    <w:p w14:paraId="4186C9C9" w14:textId="77777777" w:rsidR="00DB07F5" w:rsidRDefault="00DB07F5" w:rsidP="00136C94">
      <w:pPr>
        <w:pStyle w:val="B2"/>
        <w:rPr>
          <w:lang w:val="en-US" w:eastAsia="zh-CN"/>
        </w:rPr>
      </w:pPr>
      <w:r>
        <w:t>-</w:t>
      </w:r>
      <w:r>
        <w:tab/>
        <w:t xml:space="preserve">EVM for 256QAM modulation (at </w:t>
      </w:r>
      <w:r>
        <w:rPr>
          <w:lang w:val="en-US" w:eastAsia="zh-CN"/>
        </w:rPr>
        <w:t>max</w:t>
      </w:r>
      <w:r>
        <w:t xml:space="preserve"> power</w:t>
      </w:r>
      <w:r>
        <w:rPr>
          <w:lang w:val="en-US" w:eastAsia="zh-CN"/>
        </w:rPr>
        <w:t>)</w:t>
      </w:r>
    </w:p>
    <w:p w14:paraId="6AF7FD08" w14:textId="77777777" w:rsidR="00DB07F5" w:rsidRDefault="00DB07F5" w:rsidP="00136C94">
      <w:pPr>
        <w:pStyle w:val="NO"/>
      </w:pPr>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4565D4" w:rsidRDefault="00DB07F5" w:rsidP="00136C94">
      <w:pPr>
        <w:rPr>
          <w:lang w:eastAsia="ko-KR"/>
        </w:rPr>
      </w:pPr>
      <w:r>
        <w:t xml:space="preserve">Common physical channel parameters are defined in </w:t>
      </w:r>
      <w:r w:rsidR="00600C59">
        <w:rPr>
          <w:lang w:eastAsia="ko-KR"/>
        </w:rPr>
        <w:t>clause </w:t>
      </w:r>
      <w:r>
        <w:t>4.9.2.2. Specific physical channel parameters for NR-FR</w:t>
      </w:r>
      <w:r>
        <w:rPr>
          <w:lang w:val="en-US" w:eastAsia="zh-CN"/>
        </w:rPr>
        <w:t>2</w:t>
      </w:r>
      <w:r>
        <w:t>-TM</w:t>
      </w:r>
      <w:r>
        <w:rPr>
          <w:lang w:val="en-US" w:eastAsia="zh-CN"/>
        </w:rPr>
        <w:t>3.1a shall be defined in table 4.9.2.2.1-1 with all QPSK PDSCH PRBs replaced by 256QAM.</w:t>
      </w:r>
    </w:p>
    <w:p w14:paraId="5CE98D5F" w14:textId="77777777" w:rsidR="00C45907" w:rsidRPr="004565D4" w:rsidRDefault="00C45907" w:rsidP="00C45907">
      <w:pPr>
        <w:pStyle w:val="Heading4"/>
      </w:pPr>
      <w:bookmarkStart w:id="407" w:name="_Toc21102616"/>
      <w:bookmarkStart w:id="408" w:name="_Toc29810465"/>
      <w:bookmarkStart w:id="409" w:name="_Toc36635817"/>
      <w:bookmarkStart w:id="410" w:name="_Toc37272763"/>
      <w:bookmarkStart w:id="411" w:name="_Toc45885840"/>
      <w:bookmarkStart w:id="412" w:name="_Toc53182949"/>
      <w:r w:rsidRPr="004565D4">
        <w:t>4.9.2.3</w:t>
      </w:r>
      <w:r w:rsidRPr="004565D4">
        <w:tab/>
        <w:t>Data content of physical channels and signals for NR-FR2-TM</w:t>
      </w:r>
      <w:bookmarkEnd w:id="407"/>
      <w:bookmarkEnd w:id="408"/>
      <w:bookmarkEnd w:id="409"/>
      <w:bookmarkEnd w:id="410"/>
      <w:bookmarkEnd w:id="411"/>
      <w:bookmarkEnd w:id="412"/>
    </w:p>
    <w:p w14:paraId="06E161C9" w14:textId="2BFF8653" w:rsidR="00C45907" w:rsidRPr="004565D4" w:rsidRDefault="00C45907" w:rsidP="00136C94">
      <w:pPr>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 xml:space="preserve">the length-31 Gold sequence scrambling of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 xml:space="preserve">0], </w:t>
      </w:r>
      <w:r w:rsidR="00600C59">
        <w:rPr>
          <w:lang w:eastAsia="ko-KR"/>
        </w:rPr>
        <w:t>clause </w:t>
      </w:r>
      <w:r w:rsidRPr="004565D4">
        <w:rPr>
          <w:lang w:eastAsia="ko-KR"/>
        </w:rPr>
        <w:t>5.2.1 which is invoked by all physical channels prior to modulation and mapping to the RE grid.</w:t>
      </w:r>
      <w:r w:rsidR="0089017E" w:rsidRPr="0089017E" w:rsidDel="00893DA8">
        <w:rPr>
          <w:lang w:eastAsia="ko-KR"/>
        </w:rPr>
        <w:t xml:space="preserve"> </w:t>
      </w:r>
    </w:p>
    <w:p w14:paraId="0F71218E" w14:textId="4C5BBEB1" w:rsidR="00C45907" w:rsidRPr="004565D4" w:rsidRDefault="00C45907" w:rsidP="00136C94">
      <w:pPr>
        <w:rPr>
          <w:lang w:eastAsia="ko-KR"/>
        </w:rPr>
      </w:pPr>
      <w:r w:rsidRPr="004565D4">
        <w:rPr>
          <w:lang w:eastAsia="ko-KR"/>
        </w:rPr>
        <w:t xml:space="preserve">Initialization of the scrambler and RE-mappers as defined in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0] use the following additional parameters:</w:t>
      </w:r>
    </w:p>
    <w:p w14:paraId="02210DA5" w14:textId="77777777" w:rsidR="00C45907" w:rsidRPr="004565D4" w:rsidRDefault="00C45907" w:rsidP="00136C94">
      <w:pPr>
        <w:pStyle w:val="B1"/>
        <w:rPr>
          <w:noProof/>
        </w:rPr>
      </w:pPr>
      <w:bookmarkStart w:id="413"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136C94">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136C94">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136C94">
      <w:pPr>
        <w:pStyle w:val="B1"/>
        <w:rPr>
          <w:noProof/>
        </w:rPr>
      </w:pPr>
      <w:r w:rsidRPr="004565D4">
        <w:rPr>
          <w:noProof/>
        </w:rPr>
        <w:t>-</w:t>
      </w:r>
      <w:r w:rsidRPr="004565D4">
        <w:rPr>
          <w:noProof/>
        </w:rPr>
        <w:tab/>
        <w:t>For NR-FR2-TM1.1 when used for TAE requirement of two-layers MIMO transmission</w:t>
      </w:r>
    </w:p>
    <w:p w14:paraId="6982CD27" w14:textId="56884E0C" w:rsidR="00C45907" w:rsidRPr="004565D4" w:rsidRDefault="00C45907" w:rsidP="00136C94">
      <w:pPr>
        <w:pStyle w:val="B1"/>
        <w:rPr>
          <w:noProof/>
        </w:rPr>
      </w:pPr>
      <w:r w:rsidRPr="004565D4">
        <w:rPr>
          <w:noProof/>
        </w:rPr>
        <w:t>-</w:t>
      </w:r>
      <w:r w:rsidR="00600C59">
        <w:rPr>
          <w:noProof/>
        </w:rPr>
        <w:tab/>
      </w:r>
      <w:r w:rsidRPr="004565D4">
        <w:rPr>
          <w:noProof/>
        </w:rPr>
        <w:t>Rank 2, two layers, no precoding</w:t>
      </w:r>
    </w:p>
    <w:p w14:paraId="5A054BF9" w14:textId="62694DE5" w:rsidR="00C45907" w:rsidRPr="004565D4" w:rsidRDefault="00C45907" w:rsidP="00136C94">
      <w:pPr>
        <w:pStyle w:val="B1"/>
        <w:rPr>
          <w:noProof/>
        </w:rPr>
      </w:pPr>
      <w:r w:rsidRPr="004565D4">
        <w:rPr>
          <w:noProof/>
        </w:rPr>
        <w:t>-</w:t>
      </w:r>
      <w:r w:rsidR="00600C59">
        <w:rPr>
          <w:noProof/>
        </w:rPr>
        <w:tab/>
      </w:r>
      <w:r w:rsidRPr="004565D4">
        <w:rPr>
          <w:noProof/>
        </w:rPr>
        <w:t>Antenna ports starting with 1000 and 1001 for PDSCH</w:t>
      </w:r>
    </w:p>
    <w:p w14:paraId="1840847F" w14:textId="77777777" w:rsidR="00C45907" w:rsidRPr="004565D4" w:rsidRDefault="00C45907" w:rsidP="00136C94">
      <w:pPr>
        <w:pStyle w:val="B1"/>
        <w:rPr>
          <w:noProof/>
        </w:rPr>
      </w:pPr>
      <w:r w:rsidRPr="004565D4">
        <w:rPr>
          <w:noProof/>
        </w:rPr>
        <w:t>Otherwise</w:t>
      </w:r>
    </w:p>
    <w:p w14:paraId="7E27CB55" w14:textId="77777777" w:rsidR="00C45907" w:rsidRPr="004565D4" w:rsidRDefault="00C45907" w:rsidP="00136C94">
      <w:pPr>
        <w:pStyle w:val="B1"/>
        <w:rPr>
          <w:noProof/>
        </w:rPr>
      </w:pPr>
      <w:r w:rsidRPr="004565D4">
        <w:rPr>
          <w:noProof/>
        </w:rPr>
        <w:t>-</w:t>
      </w:r>
      <w:r w:rsidRPr="004565D4">
        <w:rPr>
          <w:noProof/>
        </w:rPr>
        <w:tab/>
        <w:t>Rank 1, single layer</w:t>
      </w:r>
    </w:p>
    <w:p w14:paraId="57B07BDB" w14:textId="77777777" w:rsidR="00C45907" w:rsidRPr="004565D4" w:rsidRDefault="00C45907" w:rsidP="00136C94">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414" w:name="_Toc29810466"/>
      <w:bookmarkStart w:id="415" w:name="_Toc36635818"/>
      <w:bookmarkStart w:id="416" w:name="_Toc37272764"/>
      <w:bookmarkStart w:id="417" w:name="_Toc45885841"/>
      <w:bookmarkStart w:id="418" w:name="_Toc53182950"/>
      <w:r w:rsidRPr="004565D4">
        <w:t>4.9.2.3.1</w:t>
      </w:r>
      <w:r w:rsidRPr="004565D4">
        <w:tab/>
        <w:t>PDCCH</w:t>
      </w:r>
      <w:bookmarkEnd w:id="413"/>
      <w:bookmarkEnd w:id="414"/>
      <w:bookmarkEnd w:id="415"/>
      <w:bookmarkEnd w:id="416"/>
      <w:bookmarkEnd w:id="417"/>
      <w:bookmarkEnd w:id="418"/>
    </w:p>
    <w:p w14:paraId="2CD93CB1" w14:textId="77777777" w:rsidR="00C45907" w:rsidRPr="004565D4" w:rsidRDefault="00C45907" w:rsidP="00136C94">
      <w:pPr>
        <w:pStyle w:val="B1"/>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4565D4" w:rsidRDefault="00C45907" w:rsidP="00136C94">
      <w:pPr>
        <w:pStyle w:val="B1"/>
      </w:pPr>
      <w:r w:rsidRPr="004565D4">
        <w:t>-</w:t>
      </w:r>
      <w:r w:rsidRPr="004565D4">
        <w:tab/>
        <w:t xml:space="preserve">PDCCH modulation to be QPSK as described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5.1.3.</w:t>
      </w:r>
    </w:p>
    <w:p w14:paraId="4B97D149" w14:textId="63D6DFC5" w:rsidR="00C45907" w:rsidRPr="004565D4" w:rsidRDefault="00C45907" w:rsidP="00136C94">
      <w:pPr>
        <w:pStyle w:val="B1"/>
      </w:pPr>
      <w:r w:rsidRPr="004565D4">
        <w:t>-</w:t>
      </w:r>
      <w:r w:rsidRPr="004565D4">
        <w:tab/>
        <w:t xml:space="preserve">For each slot the required amount of bits for all PDCCHs is as follows: 1(# of PDCCH) * 1(# of CCE per PDCCH) * 6(REG per CCE) * 9(data RE per REG) * 2(bits per RE) with these parameters according to the NR-FR2-TM definitions in </w:t>
      </w:r>
      <w:r w:rsidR="00600C59">
        <w:t>clause </w:t>
      </w:r>
      <w:r w:rsidRPr="004565D4">
        <w:t>4.4.9.2.2.</w:t>
      </w:r>
    </w:p>
    <w:p w14:paraId="1A44B3D7" w14:textId="1AB0C53C" w:rsidR="009D631F" w:rsidRPr="004565D4" w:rsidRDefault="009D631F" w:rsidP="00136C94">
      <w:pPr>
        <w:pStyle w:val="B1"/>
      </w:pPr>
      <w:r w:rsidRPr="004565D4">
        <w:t>-</w:t>
      </w:r>
      <w:r w:rsidRPr="004565D4">
        <w:tab/>
        <w:t xml:space="preserve">Generate this amount of bits </w:t>
      </w:r>
      <w:r w:rsidR="008E119B">
        <w:t>from</w:t>
      </w:r>
      <w:r w:rsidRPr="004565D4">
        <w:t xml:space="preserve"> the output of the PN23 sequence generator [28]. The PN sequence</w:t>
      </w:r>
      <w:r w:rsidR="000E0E61" w:rsidRPr="000E0E61">
        <w:t xml:space="preserve"> </w:t>
      </w:r>
      <w:r w:rsidR="000E0E61">
        <w:t>generator</w:t>
      </w:r>
      <w:r w:rsidRPr="004565D4">
        <w:t xml:space="preserve"> is initialized with a starting seed of </w:t>
      </w:r>
      <w:r w:rsidR="00600C59">
        <w:t>"</w:t>
      </w:r>
      <w:r w:rsidRPr="004565D4">
        <w:t>all ones</w:t>
      </w:r>
      <w:r w:rsidR="00600C59">
        <w:t>"</w:t>
      </w:r>
      <w:r w:rsidR="00811164" w:rsidRPr="00893DA8">
        <w:t xml:space="preserve"> </w:t>
      </w:r>
      <w:r w:rsidR="00811164" w:rsidRPr="004565D4">
        <w:t>in the first allocated slot of each frame</w:t>
      </w:r>
      <w:r w:rsidRPr="004565D4">
        <w:t xml:space="preserve">. </w:t>
      </w:r>
      <w:r w:rsidR="006E24A1" w:rsidRPr="004565D4">
        <w:t>The PN sequence is continuous over the slot boundaries</w:t>
      </w:r>
      <w:r w:rsidRPr="004565D4">
        <w:t>.</w:t>
      </w:r>
    </w:p>
    <w:p w14:paraId="58B3FC2C" w14:textId="60AE9877" w:rsidR="00C45907" w:rsidRPr="004565D4" w:rsidRDefault="00C45907" w:rsidP="00136C94">
      <w:pPr>
        <w:pStyle w:val="B1"/>
      </w:pPr>
      <w:r w:rsidRPr="004565D4">
        <w:t>-</w:t>
      </w:r>
      <w:r w:rsidRPr="004565D4">
        <w:tab/>
        <w:t xml:space="preserve">1 CCE shall be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 PDCCH using non-interleaved CCE-to-REG mapping. PDCCH occupies the</w:t>
      </w:r>
      <w:r w:rsidRPr="004565D4" w:rsidDel="004243A0">
        <w:t xml:space="preserve"> </w:t>
      </w:r>
      <w:r w:rsidRPr="004565D4">
        <w:t>first two symbols for 6 resource-element groups, where a resource element group equals one resource block during one OFDM symbol.</w:t>
      </w:r>
    </w:p>
    <w:p w14:paraId="0BDDFF40" w14:textId="6B7E4C02" w:rsidR="00C45907" w:rsidRPr="004565D4" w:rsidRDefault="00C45907" w:rsidP="00136C94">
      <w:pPr>
        <w:pStyle w:val="B1"/>
      </w:pPr>
      <w:r w:rsidRPr="004565D4">
        <w:t>-</w:t>
      </w:r>
      <w:r w:rsidRPr="004565D4">
        <w:tab/>
        <w:t xml:space="preserve">Perform PDCCH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5E95F6DE" w14:textId="7F294ABA"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in DM-RS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7.4.1.3.</w:t>
      </w:r>
    </w:p>
    <w:p w14:paraId="43B1C4E0" w14:textId="61E97723"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4565D4">
        <w:t xml:space="preserve"> in scrambling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27911E67" w14:textId="3B1708A4" w:rsidR="00C45907" w:rsidRPr="004565D4" w:rsidRDefault="00C45907" w:rsidP="00136C94">
      <w:pPr>
        <w:pStyle w:val="B1"/>
      </w:pPr>
      <w:r w:rsidRPr="004565D4">
        <w:t>-</w:t>
      </w:r>
      <w:r w:rsidRPr="004565D4">
        <w:tab/>
        <w:t xml:space="preserve">Perform mapping to REs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7.3.2.5.</w:t>
      </w:r>
    </w:p>
    <w:p w14:paraId="05482D63" w14:textId="77777777" w:rsidR="00C45907" w:rsidRPr="004565D4" w:rsidRDefault="00C45907" w:rsidP="00C45907">
      <w:pPr>
        <w:pStyle w:val="Heading5"/>
      </w:pPr>
      <w:bookmarkStart w:id="419" w:name="_Toc21102618"/>
      <w:bookmarkStart w:id="420" w:name="_Toc29810467"/>
      <w:bookmarkStart w:id="421" w:name="_Toc36635819"/>
      <w:bookmarkStart w:id="422" w:name="_Toc37272765"/>
      <w:bookmarkStart w:id="423" w:name="_Toc45885842"/>
      <w:bookmarkStart w:id="424" w:name="_Toc53182951"/>
      <w:r w:rsidRPr="004565D4">
        <w:t>4.9.2.3.2</w:t>
      </w:r>
      <w:r w:rsidRPr="004565D4">
        <w:tab/>
        <w:t>PDSCH</w:t>
      </w:r>
      <w:bookmarkEnd w:id="419"/>
      <w:bookmarkEnd w:id="420"/>
      <w:bookmarkEnd w:id="421"/>
      <w:bookmarkEnd w:id="422"/>
      <w:bookmarkEnd w:id="423"/>
      <w:bookmarkEnd w:id="424"/>
    </w:p>
    <w:p w14:paraId="3D01EBE2" w14:textId="326D65F9" w:rsidR="009D631F" w:rsidRPr="004565D4" w:rsidRDefault="009D631F" w:rsidP="00136C94">
      <w:pPr>
        <w:pStyle w:val="B1"/>
      </w:pPr>
      <w:r w:rsidRPr="004565D4">
        <w:t>-</w:t>
      </w:r>
      <w:r w:rsidRPr="004565D4">
        <w:tab/>
        <w:t xml:space="preserve">Generate </w:t>
      </w:r>
      <w:r w:rsidR="00154160">
        <w:t>the required</w:t>
      </w:r>
      <w:r w:rsidRPr="004565D4">
        <w:t xml:space="preserve"> amount of bits </w:t>
      </w:r>
      <w:r w:rsidR="00A7683B">
        <w:t>from</w:t>
      </w:r>
      <w:r w:rsidRPr="004565D4">
        <w:t xml:space="preserve"> the output of the PN23 sequence generator [28]. The PN sequence</w:t>
      </w:r>
      <w:r w:rsidR="00EB35A7" w:rsidRPr="00EB35A7">
        <w:t xml:space="preserve"> </w:t>
      </w:r>
      <w:r w:rsidR="00EB35A7">
        <w:t>generator</w:t>
      </w:r>
      <w:r w:rsidRPr="004565D4">
        <w:t xml:space="preserve"> is initialized </w:t>
      </w:r>
      <w:r w:rsidR="00033DC2" w:rsidRPr="004565D4">
        <w:t xml:space="preserve">with a starting seed of </w:t>
      </w:r>
      <w:r w:rsidR="00600C59">
        <w:t>"</w:t>
      </w:r>
      <w:r w:rsidR="00033DC2" w:rsidRPr="004565D4">
        <w:t>all ones</w:t>
      </w:r>
      <w:r w:rsidR="00600C59">
        <w:t>"</w:t>
      </w:r>
      <w:r w:rsidR="00033DC2" w:rsidRPr="00893DA8">
        <w:t xml:space="preserve"> </w:t>
      </w:r>
      <w:r w:rsidR="00033DC2" w:rsidRPr="004565D4">
        <w:t>in the first allocated slot of each frame. The PN sequence is continuous over the slot boundaries</w:t>
      </w:r>
      <w:r w:rsidRPr="004565D4">
        <w:t>.</w:t>
      </w:r>
    </w:p>
    <w:p w14:paraId="0DC30A6E" w14:textId="77777777" w:rsidR="00C45907" w:rsidRPr="004565D4" w:rsidRDefault="00C45907" w:rsidP="00136C94">
      <w:pPr>
        <w:pStyle w:val="B1"/>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136C94">
      <w:pPr>
        <w:pStyle w:val="TH"/>
      </w:pPr>
      <w:r w:rsidRPr="004565D4">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3274C2">
        <w:trPr>
          <w:cantSplit/>
          <w:jc w:val="center"/>
        </w:trPr>
        <w:tc>
          <w:tcPr>
            <w:tcW w:w="1547" w:type="dxa"/>
            <w:shd w:val="clear" w:color="auto" w:fill="auto"/>
          </w:tcPr>
          <w:p w14:paraId="0DF48E3C" w14:textId="77777777" w:rsidR="00C45907" w:rsidRPr="004565D4" w:rsidRDefault="00C45907" w:rsidP="00136C94">
            <w:pPr>
              <w:pStyle w:val="TAH"/>
            </w:pPr>
            <w:r w:rsidRPr="004565D4">
              <w:t>Test model</w:t>
            </w:r>
          </w:p>
        </w:tc>
        <w:tc>
          <w:tcPr>
            <w:tcW w:w="2688" w:type="dxa"/>
            <w:shd w:val="clear" w:color="auto" w:fill="auto"/>
          </w:tcPr>
          <w:p w14:paraId="7A014579" w14:textId="77777777" w:rsidR="00C45907" w:rsidRPr="004565D4" w:rsidRDefault="00C45907" w:rsidP="00136C94">
            <w:pPr>
              <w:pStyle w:val="TAH"/>
            </w:pPr>
            <w:r w:rsidRPr="004565D4">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4565D4" w:rsidRDefault="00C45907" w:rsidP="00136C94">
            <w:pPr>
              <w:pStyle w:val="TAH"/>
              <w:rPr>
                <w:lang w:val="en-US"/>
              </w:rPr>
            </w:pPr>
            <w:r w:rsidRPr="004565D4">
              <w:rPr>
                <w:lang w:val="en-US" w:eastAsia="zh-CN"/>
              </w:rPr>
              <w:t>Number of users</w:t>
            </w:r>
          </w:p>
        </w:tc>
      </w:tr>
      <w:tr w:rsidR="00C45907" w:rsidRPr="004565D4" w14:paraId="0FA459B3" w14:textId="77777777" w:rsidTr="003274C2">
        <w:trPr>
          <w:cantSplit/>
          <w:jc w:val="center"/>
        </w:trPr>
        <w:tc>
          <w:tcPr>
            <w:tcW w:w="1547" w:type="dxa"/>
            <w:shd w:val="clear" w:color="auto" w:fill="auto"/>
          </w:tcPr>
          <w:p w14:paraId="6F728AD7" w14:textId="77777777" w:rsidR="00C45907" w:rsidRPr="004565D4" w:rsidRDefault="00C45907" w:rsidP="00136C9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136C94">
            <w:pPr>
              <w:pStyle w:val="TAC"/>
            </w:pPr>
            <w:r w:rsidRPr="004565D4">
              <w:t>0 for remaining PRBs</w:t>
            </w:r>
          </w:p>
        </w:tc>
        <w:tc>
          <w:tcPr>
            <w:tcW w:w="1647" w:type="dxa"/>
          </w:tcPr>
          <w:p w14:paraId="728C68FB" w14:textId="77777777" w:rsidR="00C45907" w:rsidRPr="004565D4" w:rsidRDefault="00C45907" w:rsidP="00136C94">
            <w:pPr>
              <w:pStyle w:val="TAC"/>
            </w:pPr>
            <w:r w:rsidRPr="004565D4">
              <w:t>2</w:t>
            </w:r>
          </w:p>
        </w:tc>
      </w:tr>
      <w:tr w:rsidR="00C45907" w:rsidRPr="004565D4" w14:paraId="297EFC2A" w14:textId="77777777" w:rsidTr="003274C2">
        <w:trPr>
          <w:cantSplit/>
          <w:jc w:val="center"/>
        </w:trPr>
        <w:tc>
          <w:tcPr>
            <w:tcW w:w="1547" w:type="dxa"/>
            <w:shd w:val="clear" w:color="auto" w:fill="auto"/>
          </w:tcPr>
          <w:p w14:paraId="2F11ECE3" w14:textId="77777777" w:rsidR="00C45907" w:rsidRPr="004565D4" w:rsidRDefault="00C45907" w:rsidP="00136C9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136C9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136C94">
            <w:pPr>
              <w:pStyle w:val="TAC"/>
            </w:pPr>
            <w:r w:rsidRPr="004565D4">
              <w:t>1</w:t>
            </w:r>
          </w:p>
        </w:tc>
      </w:tr>
      <w:tr w:rsidR="00E67AC6" w:rsidRPr="004565D4" w14:paraId="0BF4EAB6" w14:textId="77777777" w:rsidTr="003274C2">
        <w:trPr>
          <w:cantSplit/>
          <w:jc w:val="center"/>
        </w:trPr>
        <w:tc>
          <w:tcPr>
            <w:tcW w:w="1547" w:type="dxa"/>
            <w:shd w:val="clear" w:color="auto" w:fill="auto"/>
          </w:tcPr>
          <w:p w14:paraId="5B2390F3" w14:textId="77777777" w:rsidR="00E67AC6" w:rsidRPr="004565D4" w:rsidRDefault="00E67AC6" w:rsidP="00136C94">
            <w:pPr>
              <w:pStyle w:val="TAC"/>
            </w:pPr>
            <w:r w:rsidRPr="004565D4">
              <w:t>NR-FR</w:t>
            </w:r>
            <w:r w:rsidRPr="004565D4">
              <w:rPr>
                <w:rFonts w:eastAsia="SimSun" w:hint="eastAsia"/>
                <w:lang w:val="en-US" w:eastAsia="zh-CN"/>
              </w:rPr>
              <w:t>2</w:t>
            </w:r>
            <w:r w:rsidRPr="004565D4">
              <w:t>-TM2</w:t>
            </w:r>
            <w:r>
              <w:t>a</w:t>
            </w:r>
          </w:p>
        </w:tc>
        <w:tc>
          <w:tcPr>
            <w:tcW w:w="2688" w:type="dxa"/>
            <w:shd w:val="clear" w:color="auto" w:fill="auto"/>
          </w:tcPr>
          <w:p w14:paraId="7E7C9816" w14:textId="77777777" w:rsidR="00E67AC6" w:rsidRPr="004565D4" w:rsidRDefault="00E67AC6" w:rsidP="00136C94">
            <w:pPr>
              <w:pStyle w:val="TAC"/>
              <w:rPr>
                <w:rFonts w:eastAsia="SimSun"/>
                <w:lang w:val="en-US" w:eastAsia="zh-CN"/>
              </w:rPr>
            </w:pPr>
            <w:r w:rsidRPr="004565D4">
              <w:rPr>
                <w:rFonts w:eastAsia="SimSun"/>
                <w:lang w:val="en-US" w:eastAsia="zh-CN"/>
              </w:rPr>
              <w:t>2</w:t>
            </w:r>
            <w:r w:rsidRPr="004565D4">
              <w:t xml:space="preserve"> for all PRBs</w:t>
            </w:r>
          </w:p>
        </w:tc>
        <w:tc>
          <w:tcPr>
            <w:tcW w:w="1647" w:type="dxa"/>
          </w:tcPr>
          <w:p w14:paraId="0CE36DB8" w14:textId="77777777" w:rsidR="00E67AC6" w:rsidRPr="004565D4" w:rsidRDefault="00E67AC6" w:rsidP="00136C94">
            <w:pPr>
              <w:pStyle w:val="TAC"/>
            </w:pPr>
            <w:r>
              <w:t>1</w:t>
            </w:r>
          </w:p>
        </w:tc>
      </w:tr>
      <w:tr w:rsidR="00C45907" w:rsidRPr="004565D4" w14:paraId="1C83E9A7" w14:textId="77777777" w:rsidTr="003274C2">
        <w:trPr>
          <w:cantSplit/>
          <w:jc w:val="center"/>
        </w:trPr>
        <w:tc>
          <w:tcPr>
            <w:tcW w:w="1547" w:type="dxa"/>
            <w:shd w:val="clear" w:color="auto" w:fill="auto"/>
          </w:tcPr>
          <w:p w14:paraId="079C97A0" w14:textId="77777777" w:rsidR="00C45907" w:rsidRPr="004565D4" w:rsidRDefault="00C45907" w:rsidP="00136C9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136C94">
            <w:pPr>
              <w:pStyle w:val="TAC"/>
            </w:pPr>
            <w:r w:rsidRPr="004565D4">
              <w:t>0 for remaining PRBs</w:t>
            </w:r>
          </w:p>
        </w:tc>
        <w:tc>
          <w:tcPr>
            <w:tcW w:w="1647" w:type="dxa"/>
          </w:tcPr>
          <w:p w14:paraId="28D8B426" w14:textId="77777777" w:rsidR="00C45907" w:rsidRPr="004565D4" w:rsidRDefault="00C45907" w:rsidP="00136C94">
            <w:pPr>
              <w:pStyle w:val="TAC"/>
            </w:pPr>
            <w:r w:rsidRPr="004565D4">
              <w:t>2</w:t>
            </w:r>
          </w:p>
        </w:tc>
      </w:tr>
      <w:tr w:rsidR="00394B9C" w:rsidRPr="004565D4"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136C94">
            <w:pPr>
              <w:pStyle w:val="TAC"/>
            </w:pPr>
            <w:r w:rsidRPr="004565D4">
              <w:t>NR-FR</w:t>
            </w:r>
            <w:r w:rsidRPr="00394B9C">
              <w:rPr>
                <w:rFonts w:hint="eastAsia"/>
              </w:rPr>
              <w:t>2</w:t>
            </w:r>
            <w:r w:rsidRPr="004565D4">
              <w:t>-TM3.1</w:t>
            </w:r>
            <w:r>
              <w:t>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136C94">
            <w:pPr>
              <w:pStyle w:val="TAC"/>
              <w:rPr>
                <w:rFonts w:eastAsia="SimSun"/>
                <w:lang w:val="en-US" w:eastAsia="zh-CN"/>
              </w:rPr>
            </w:pPr>
            <w:r w:rsidRPr="004565D4">
              <w:rPr>
                <w:rFonts w:eastAsia="SimSun"/>
                <w:lang w:val="en-US" w:eastAsia="zh-CN"/>
              </w:rPr>
              <w:t>2</w:t>
            </w:r>
            <w:r w:rsidRPr="00394B9C">
              <w:rPr>
                <w:rFonts w:eastAsia="SimSun"/>
                <w:lang w:val="en-US" w:eastAsia="zh-CN"/>
              </w:rPr>
              <w:t xml:space="preserve"> for PRBs located in PRB#0-2</w:t>
            </w:r>
          </w:p>
          <w:p w14:paraId="78E7A846" w14:textId="77777777" w:rsidR="00394B9C" w:rsidRPr="004565D4" w:rsidRDefault="00394B9C" w:rsidP="00136C94">
            <w:pPr>
              <w:pStyle w:val="TAC"/>
              <w:rPr>
                <w:rFonts w:eastAsia="SimSun"/>
                <w:lang w:val="en-US" w:eastAsia="zh-CN"/>
              </w:rPr>
            </w:pPr>
            <w:r w:rsidRPr="00394B9C">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136C94">
            <w:pPr>
              <w:pStyle w:val="TAC"/>
            </w:pPr>
            <w:r>
              <w:t>2</w:t>
            </w:r>
          </w:p>
        </w:tc>
      </w:tr>
    </w:tbl>
    <w:p w14:paraId="0BA768F6" w14:textId="77777777" w:rsidR="00C45907" w:rsidRPr="004565D4" w:rsidRDefault="00C45907" w:rsidP="00136C94">
      <w:pPr>
        <w:pStyle w:val="B1"/>
      </w:pPr>
    </w:p>
    <w:p w14:paraId="30726F2C" w14:textId="23A67B64" w:rsidR="00C45907" w:rsidRPr="004565D4" w:rsidRDefault="00C45907" w:rsidP="00136C94">
      <w:pPr>
        <w:pStyle w:val="B1"/>
      </w:pPr>
      <w:r w:rsidRPr="004565D4">
        <w:t>-</w:t>
      </w:r>
      <w:r w:rsidRPr="004565D4">
        <w:tab/>
        <w:t xml:space="preserve">Perform user specific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7.3.1.1.</w:t>
      </w:r>
    </w:p>
    <w:p w14:paraId="311FC19A" w14:textId="77777777" w:rsidR="00C45907" w:rsidRPr="004565D4" w:rsidRDefault="00C45907" w:rsidP="00136C94">
      <w:pPr>
        <w:pStyle w:val="B1"/>
        <w:rPr>
          <w:lang w:eastAsia="x-none"/>
        </w:rPr>
      </w:pPr>
      <w:r w:rsidRPr="004565D4">
        <w:rPr>
          <w:lang w:eastAsia="x-none"/>
        </w:rPr>
        <w:t>-</w:t>
      </w:r>
      <w:r w:rsidRPr="004565D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1C457ABD" w:rsidR="00C45907" w:rsidRPr="004565D4" w:rsidRDefault="00C45907" w:rsidP="00136C94">
      <w:pPr>
        <w:pStyle w:val="B1"/>
      </w:pPr>
      <w:r w:rsidRPr="004565D4">
        <w:t>-</w:t>
      </w:r>
      <w:r w:rsidRPr="004565D4">
        <w:tab/>
        <w:t>Perform modulation of the scrambled bits with the modulation scheme defined for each user according to TS 38.21</w:t>
      </w:r>
      <w:r w:rsidR="00600C59" w:rsidRPr="004565D4">
        <w:t>1</w:t>
      </w:r>
      <w:r w:rsidR="00600C59">
        <w:t> </w:t>
      </w:r>
      <w:r w:rsidR="00600C59" w:rsidRPr="004565D4">
        <w:t>[2</w:t>
      </w:r>
      <w:r w:rsidRPr="004565D4">
        <w:t>0], subclause7.3.1.2.</w:t>
      </w:r>
    </w:p>
    <w:p w14:paraId="33F49F7A" w14:textId="5E2F9216" w:rsidR="00C45907" w:rsidRPr="004565D4" w:rsidRDefault="00C45907" w:rsidP="00136C94">
      <w:pPr>
        <w:pStyle w:val="B1"/>
        <w:rPr>
          <w:rFonts w:eastAsia="SimSun"/>
        </w:rPr>
      </w:pPr>
      <w:r w:rsidRPr="004565D4">
        <w:t>-</w:t>
      </w:r>
      <w:r w:rsidRPr="004565D4">
        <w:tab/>
        <w:t xml:space="preserve">Perform mapping of the complex-valued symbols to layer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 xml:space="preserve">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71461011" r:id="rId19"/>
        </w:object>
      </w:r>
      <w:r w:rsidRPr="004565D4">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71461012" r:id="rId21"/>
        </w:object>
      </w:r>
      <w:r w:rsidRPr="004565D4">
        <w:t xml:space="preserve"> 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71461013" r:id="rId23"/>
        </w:object>
      </w:r>
      <w:r w:rsidRPr="004565D4">
        <w:rPr>
          <w:rFonts w:eastAsia="SimSun"/>
        </w:rPr>
        <w:t xml:space="preserve"> </w:t>
      </w:r>
      <w:r w:rsidRPr="004565D4">
        <w:t xml:space="preserve">for codeword </w:t>
      </w:r>
      <m:oMath>
        <m:r>
          <w:rPr>
            <w:rFonts w:ascii="Cambria Math" w:hAnsi="Cambria Math"/>
          </w:rPr>
          <m:t>q</m:t>
        </m:r>
      </m:oMath>
      <w:r w:rsidRPr="004565D4">
        <w:rPr>
          <w:rFonts w:eastAsia="SimSun"/>
        </w:rPr>
        <w:t xml:space="preserve"> </w:t>
      </w:r>
      <w:r w:rsidRPr="004565D4">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71461014"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71461015" r:id="rId27"/>
        </w:object>
      </w:r>
      <w:r w:rsidRPr="004565D4">
        <w:rPr>
          <w:rFonts w:eastAsia="SimSun"/>
        </w:rPr>
        <w:t xml:space="preserve"> </w:t>
      </w:r>
      <w:r w:rsidRPr="004565D4">
        <w:t>where</w:t>
      </w:r>
      <w:r w:rsidRPr="004565D4">
        <w:rPr>
          <w:rFonts w:eastAsia="SimSun"/>
        </w:rPr>
        <w:t xml:space="preserve"> </w:t>
      </w:r>
      <m:oMath>
        <m:r>
          <w:rPr>
            <w:rFonts w:ascii="Cambria Math" w:hAnsi="Cambria Math"/>
          </w:rPr>
          <m:t>υ</m:t>
        </m:r>
      </m:oMath>
      <w:r w:rsidRPr="004565D4">
        <w:t xml:space="preserve"> is equal to 1.</w:t>
      </w:r>
    </w:p>
    <w:p w14:paraId="68066676" w14:textId="3069BA0E" w:rsidR="00C45907" w:rsidRPr="004565D4" w:rsidRDefault="00C45907" w:rsidP="00136C94">
      <w:pPr>
        <w:pStyle w:val="B1"/>
        <w:rPr>
          <w:rFonts w:eastAsia="SimSun"/>
        </w:rPr>
      </w:pPr>
      <w:r w:rsidRPr="004565D4">
        <w:rPr>
          <w:rFonts w:eastAsia="SimSun"/>
        </w:rPr>
        <w:t>-</w:t>
      </w:r>
      <w:r w:rsidRPr="004565D4">
        <w:rPr>
          <w:rFonts w:eastAsia="SimSun"/>
        </w:rPr>
        <w:tab/>
        <w:t xml:space="preserve">Perform PDSCH mapping type A according to </w:t>
      </w:r>
      <w:r w:rsidR="00600C59" w:rsidRPr="004565D4">
        <w:rPr>
          <w:rFonts w:eastAsia="SimSun"/>
        </w:rPr>
        <w:t>TS</w:t>
      </w:r>
      <w:r w:rsidR="00600C59">
        <w:rPr>
          <w:rFonts w:eastAsia="SimSun"/>
        </w:rPr>
        <w:t> </w:t>
      </w:r>
      <w:r w:rsidR="00600C59" w:rsidRPr="004565D4">
        <w:rPr>
          <w:rFonts w:eastAsia="SimSun"/>
        </w:rPr>
        <w:t>38.211</w:t>
      </w:r>
      <w:r w:rsidR="00600C59">
        <w:rPr>
          <w:rFonts w:eastAsia="SimSun"/>
        </w:rPr>
        <w:t> </w:t>
      </w:r>
      <w:r w:rsidR="00600C59" w:rsidRPr="004565D4">
        <w:rPr>
          <w:rFonts w:eastAsia="SimSun"/>
        </w:rPr>
        <w:t>[</w:t>
      </w:r>
      <w:r w:rsidR="00600C59" w:rsidRPr="004565D4">
        <w:rPr>
          <w:lang w:eastAsia="x-none"/>
        </w:rPr>
        <w:t>2</w:t>
      </w:r>
      <w:r w:rsidRPr="004565D4">
        <w:rPr>
          <w:lang w:eastAsia="x-none"/>
        </w:rPr>
        <w:t>0</w:t>
      </w:r>
      <w:r w:rsidRPr="004565D4">
        <w:rPr>
          <w:rFonts w:eastAsia="SimSun"/>
        </w:rPr>
        <w:t>].</w:t>
      </w:r>
    </w:p>
    <w:p w14:paraId="5895B3DA" w14:textId="409FEFBB" w:rsidR="00C45907" w:rsidRPr="004565D4" w:rsidRDefault="00C45907" w:rsidP="00136C94">
      <w:pPr>
        <w:pStyle w:val="B1"/>
        <w:rPr>
          <w:rFonts w:eastAsia="SimSun"/>
        </w:rPr>
      </w:pPr>
      <w:r w:rsidRPr="004565D4">
        <w:rPr>
          <w:rFonts w:eastAsia="SimSun"/>
        </w:rPr>
        <w:t>-</w:t>
      </w:r>
      <w:r w:rsidRPr="004565D4">
        <w:rPr>
          <w:rFonts w:eastAsia="SimSun"/>
        </w:rPr>
        <w:tab/>
        <w:t xml:space="preserve">PDSCH resource allocation according to </w:t>
      </w:r>
      <w:r w:rsidR="00600C59" w:rsidRPr="004565D4">
        <w:rPr>
          <w:rFonts w:eastAsia="SimSun"/>
        </w:rPr>
        <w:t>TS</w:t>
      </w:r>
      <w:r w:rsidR="00600C59">
        <w:rPr>
          <w:rFonts w:eastAsia="SimSun"/>
        </w:rPr>
        <w:t> </w:t>
      </w:r>
      <w:r w:rsidR="00600C59" w:rsidRPr="004565D4">
        <w:rPr>
          <w:rFonts w:eastAsia="SimSun"/>
        </w:rPr>
        <w:t>38.214</w:t>
      </w:r>
      <w:r w:rsidR="00600C59">
        <w:rPr>
          <w:rFonts w:eastAsia="SimSun"/>
        </w:rPr>
        <w:t> </w:t>
      </w:r>
      <w:r w:rsidR="00600C59" w:rsidRPr="004565D4">
        <w:rPr>
          <w:rFonts w:eastAsia="SimSun"/>
        </w:rPr>
        <w:t>[2</w:t>
      </w:r>
      <w:r w:rsidRPr="004565D4">
        <w:rPr>
          <w:rFonts w:eastAsia="SimSun"/>
        </w:rPr>
        <w:t>1] as following;</w:t>
      </w:r>
    </w:p>
    <w:p w14:paraId="02219D1F" w14:textId="2259B33B" w:rsidR="00C45907" w:rsidRPr="004565D4" w:rsidRDefault="00C45907" w:rsidP="00136C94">
      <w:pPr>
        <w:pStyle w:val="B2"/>
        <w:rPr>
          <w:rFonts w:cs="v4.2.0"/>
          <w:lang w:eastAsia="ko-KR"/>
        </w:rPr>
      </w:pPr>
      <w:r w:rsidRPr="004565D4">
        <w:rPr>
          <w:rFonts w:eastAsia="SimSun"/>
        </w:rPr>
        <w:t>-</w:t>
      </w:r>
      <w:r w:rsidRPr="004565D4">
        <w:rPr>
          <w:rFonts w:eastAsia="SimSun"/>
        </w:rPr>
        <w:tab/>
        <w:t>NR-FR2-TM1.1, NR-FR2-TM3.1</w:t>
      </w:r>
      <w:r w:rsidR="00B04FEF">
        <w:rPr>
          <w:rFonts w:eastAsia="SimSun"/>
        </w:rPr>
        <w:t>, NR-FR2-TM3.1a</w:t>
      </w:r>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136C94">
      <w:pPr>
        <w:pStyle w:val="B2"/>
        <w:rPr>
          <w:rFonts w:eastAsia="SimSun"/>
        </w:rPr>
      </w:pPr>
      <w:r w:rsidRPr="004565D4">
        <w:rPr>
          <w:rFonts w:eastAsia="SimSun"/>
        </w:rPr>
        <w:t>-</w:t>
      </w:r>
      <w:r w:rsidRPr="004565D4">
        <w:rPr>
          <w:rFonts w:eastAsia="SimSun"/>
        </w:rPr>
        <w:tab/>
        <w:t>NR-FR2-TM2</w:t>
      </w:r>
      <w:r w:rsidR="002042D9">
        <w:rPr>
          <w:rFonts w:eastAsia="SimSun"/>
        </w:rPr>
        <w:t>, NR-FR2-TM2a</w:t>
      </w:r>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64CFA77E" w:rsidR="00C45907" w:rsidRPr="004565D4" w:rsidRDefault="00C45907" w:rsidP="00136C94">
      <w:pPr>
        <w:pStyle w:val="B1"/>
      </w:pPr>
      <w:r w:rsidRPr="004565D4">
        <w:t>-</w:t>
      </w:r>
      <w:r w:rsidRPr="004565D4">
        <w:rPr>
          <w:lang w:eastAsia="x-none"/>
        </w:rPr>
        <w:tab/>
      </w:r>
      <w:r w:rsidRPr="004565D4">
        <w:t xml:space="preserve">DM-RS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 xml:space="preserve">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136C94">
      <w:r w:rsidRPr="004565D4">
        <w:t>-</w:t>
      </w:r>
      <w:r w:rsidRPr="004565D4">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4565D4" w:rsidRDefault="00C45907" w:rsidP="00136C94">
      <w:pPr>
        <w:pStyle w:val="B1"/>
        <w:rPr>
          <w:lang w:eastAsia="x-none"/>
        </w:rPr>
      </w:pPr>
      <w:r w:rsidRPr="004565D4">
        <w:t>-</w:t>
      </w:r>
      <w:r w:rsidRPr="004565D4">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4565D4" w:rsidRDefault="00C45907" w:rsidP="00136C94">
      <w:pPr>
        <w:pStyle w:val="B1"/>
      </w:pPr>
      <w:r w:rsidRPr="004565D4">
        <w:t>-</w:t>
      </w:r>
      <w:r w:rsidRPr="004565D4">
        <w:tab/>
        <w:t xml:space="preserve">DM-RS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7.4.1.1.2 with parameters listed in table 4.9.2.2-3.</w:t>
      </w:r>
    </w:p>
    <w:p w14:paraId="351E140F" w14:textId="230F7FA8" w:rsidR="00C45907" w:rsidRPr="004565D4" w:rsidRDefault="00C45907" w:rsidP="00136C94">
      <w:pPr>
        <w:pStyle w:val="B1"/>
      </w:pPr>
      <w:r w:rsidRPr="004565D4">
        <w:t>-</w:t>
      </w:r>
      <w:r w:rsidRPr="004565D4">
        <w:rPr>
          <w:lang w:eastAsia="x-none"/>
        </w:rPr>
        <w:tab/>
      </w:r>
      <w:r w:rsidRPr="004565D4">
        <w:t xml:space="preserve">For NR-FR2-TM PT-RS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7.4.1.2.1, with parameters listed in table 4.9.2.2-3.</w:t>
      </w:r>
    </w:p>
    <w:p w14:paraId="5DF45F03" w14:textId="4CF6CC63" w:rsidR="00C45907" w:rsidRPr="004565D4" w:rsidRDefault="00C45907" w:rsidP="00136C94">
      <w:pPr>
        <w:pStyle w:val="B1"/>
      </w:pPr>
      <w:r w:rsidRPr="004565D4">
        <w:t>-</w:t>
      </w:r>
      <w:r w:rsidRPr="004565D4">
        <w:tab/>
        <w:t xml:space="preserve">For NR-FR2-TM PT-RS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7.4.1.2.2, with parameters listed in table 4.9.2.2-3.</w:t>
      </w:r>
    </w:p>
    <w:p w14:paraId="3FE9410A" w14:textId="77777777" w:rsidR="00C8447A" w:rsidRPr="0096131C" w:rsidRDefault="00C8447A" w:rsidP="0096131C">
      <w:pPr>
        <w:pStyle w:val="Heading2"/>
      </w:pPr>
      <w:bookmarkStart w:id="425" w:name="_Toc21102619"/>
      <w:bookmarkStart w:id="426" w:name="_Toc29810468"/>
      <w:bookmarkStart w:id="427" w:name="_Toc36635820"/>
      <w:bookmarkStart w:id="428" w:name="_Toc37272766"/>
      <w:bookmarkStart w:id="429" w:name="_Toc45885843"/>
      <w:bookmarkStart w:id="430" w:name="_Toc53182952"/>
      <w:r w:rsidRPr="004565D4">
        <w:t>4.10</w:t>
      </w:r>
      <w:r w:rsidRPr="004565D4">
        <w:tab/>
        <w:t>Requirements for contiguous and non-contiguous spectrum</w:t>
      </w:r>
      <w:bookmarkEnd w:id="425"/>
      <w:bookmarkEnd w:id="426"/>
      <w:bookmarkEnd w:id="427"/>
      <w:bookmarkEnd w:id="428"/>
      <w:bookmarkEnd w:id="429"/>
      <w:bookmarkEnd w:id="430"/>
    </w:p>
    <w:p w14:paraId="781AF175" w14:textId="77777777" w:rsidR="00C45907" w:rsidRPr="004565D4" w:rsidRDefault="00C45907" w:rsidP="00136C94">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136C94">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31" w:name="_Toc21102620"/>
      <w:bookmarkStart w:id="432" w:name="_Toc29810469"/>
      <w:bookmarkStart w:id="433" w:name="_Toc36635821"/>
      <w:bookmarkStart w:id="434" w:name="_Toc37272767"/>
      <w:bookmarkStart w:id="435" w:name="_Toc45885844"/>
      <w:bookmarkStart w:id="436" w:name="_Toc53182953"/>
      <w:r w:rsidRPr="004565D4">
        <w:t>4.11</w:t>
      </w:r>
      <w:r w:rsidRPr="004565D4">
        <w:tab/>
        <w:t>Requirements for BS capable of multi-band operation</w:t>
      </w:r>
      <w:bookmarkEnd w:id="431"/>
      <w:bookmarkEnd w:id="432"/>
      <w:bookmarkEnd w:id="433"/>
      <w:bookmarkEnd w:id="434"/>
      <w:bookmarkEnd w:id="435"/>
      <w:bookmarkEnd w:id="436"/>
    </w:p>
    <w:p w14:paraId="040725A9" w14:textId="6E64C681" w:rsidR="00C45907" w:rsidRPr="004565D4" w:rsidRDefault="00C45907" w:rsidP="00136C94">
      <w:r w:rsidRPr="004565D4">
        <w:t xml:space="preserve">For </w:t>
      </w:r>
      <w:r w:rsidRPr="004565D4">
        <w:rPr>
          <w:i/>
        </w:rPr>
        <w:t>multi-band</w:t>
      </w:r>
      <w:r w:rsidRPr="004565D4">
        <w:t xml:space="preserve"> </w:t>
      </w:r>
      <w:r w:rsidRPr="004565D4">
        <w:rPr>
          <w:i/>
        </w:rPr>
        <w:t>RIB</w:t>
      </w:r>
      <w:r w:rsidRPr="004565D4">
        <w:t xml:space="preserve">, the radiated test requirements in </w:t>
      </w:r>
      <w:r w:rsidR="00600C59" w:rsidRPr="004565D4">
        <w:t>clause</w:t>
      </w:r>
      <w:r w:rsidR="00600C59">
        <w:t> </w:t>
      </w:r>
      <w:r w:rsidR="00600C59" w:rsidRPr="004565D4">
        <w:t>6</w:t>
      </w:r>
      <w:r w:rsidRPr="004565D4">
        <w:t xml:space="preserve">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136C94">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136C94">
      <w:pPr>
        <w:pStyle w:val="B1"/>
      </w:pPr>
      <w:r w:rsidRPr="004565D4">
        <w:t>-</w:t>
      </w:r>
      <w:r w:rsidRPr="004565D4">
        <w:tab/>
        <w:t>All RIBs are single-band RIBs.</w:t>
      </w:r>
    </w:p>
    <w:p w14:paraId="3B64CB98" w14:textId="77777777" w:rsidR="00C45907" w:rsidRPr="004565D4" w:rsidRDefault="00C45907" w:rsidP="00136C94">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136C94">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136C94">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136C94">
      <w:pPr>
        <w:pStyle w:val="NO"/>
      </w:pPr>
      <w:bookmarkStart w:id="437" w:name="_Toc21102621"/>
      <w:r w:rsidRPr="004565D4">
        <w:rPr>
          <w:rFonts w:eastAsia="MS Mincho"/>
        </w:rPr>
        <w:t>NOTE:</w:t>
      </w:r>
      <w:r w:rsidRPr="004565D4">
        <w:rPr>
          <w:rFonts w:eastAsia="MS Mincho"/>
        </w:rPr>
        <w:tab/>
        <w:t xml:space="preserve">The radiated test requirements for </w:t>
      </w:r>
      <w:r w:rsidRPr="00136C94">
        <w:rPr>
          <w:rFonts w:eastAsia="MS Mincho"/>
          <w:i/>
          <w:iCs/>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38" w:name="_Toc29810470"/>
      <w:bookmarkStart w:id="439" w:name="_Toc36635822"/>
      <w:bookmarkStart w:id="440" w:name="_Toc37272768"/>
      <w:bookmarkStart w:id="441" w:name="_Toc45885845"/>
      <w:bookmarkStart w:id="442" w:name="_Toc53182954"/>
      <w:r w:rsidRPr="004565D4">
        <w:t>4.12</w:t>
      </w:r>
      <w:r w:rsidRPr="004565D4">
        <w:tab/>
        <w:t>Co-location requirements</w:t>
      </w:r>
      <w:bookmarkEnd w:id="437"/>
      <w:bookmarkEnd w:id="438"/>
      <w:bookmarkEnd w:id="439"/>
      <w:bookmarkEnd w:id="440"/>
      <w:bookmarkEnd w:id="441"/>
      <w:bookmarkEnd w:id="442"/>
    </w:p>
    <w:p w14:paraId="25AD4EC8" w14:textId="77777777" w:rsidR="00C45907" w:rsidRPr="004565D4" w:rsidRDefault="00C45907" w:rsidP="00C45907">
      <w:pPr>
        <w:pStyle w:val="Heading3"/>
      </w:pPr>
      <w:bookmarkStart w:id="443" w:name="_Toc21102622"/>
      <w:bookmarkStart w:id="444" w:name="_Toc29810471"/>
      <w:bookmarkStart w:id="445" w:name="_Toc36635823"/>
      <w:bookmarkStart w:id="446" w:name="_Toc37272769"/>
      <w:bookmarkStart w:id="447" w:name="_Toc45885846"/>
      <w:bookmarkStart w:id="448" w:name="_Toc53182955"/>
      <w:r w:rsidRPr="004565D4">
        <w:rPr>
          <w:lang w:eastAsia="zh-CN"/>
        </w:rPr>
        <w:t>4.1</w:t>
      </w:r>
      <w:r w:rsidRPr="004565D4">
        <w:rPr>
          <w:lang w:val="en-US" w:eastAsia="zh-CN"/>
        </w:rPr>
        <w:t>2</w:t>
      </w:r>
      <w:r w:rsidRPr="004565D4">
        <w:rPr>
          <w:lang w:eastAsia="zh-CN"/>
        </w:rPr>
        <w:t>.1</w:t>
      </w:r>
      <w:r w:rsidRPr="004565D4">
        <w:rPr>
          <w:lang w:eastAsia="zh-CN"/>
        </w:rPr>
        <w:tab/>
        <w:t>General</w:t>
      </w:r>
      <w:bookmarkEnd w:id="443"/>
      <w:bookmarkEnd w:id="444"/>
      <w:bookmarkEnd w:id="445"/>
      <w:bookmarkEnd w:id="446"/>
      <w:bookmarkEnd w:id="447"/>
      <w:bookmarkEnd w:id="448"/>
    </w:p>
    <w:p w14:paraId="04B41DB6" w14:textId="77777777" w:rsidR="00C45907" w:rsidRPr="004565D4" w:rsidRDefault="00C45907" w:rsidP="00136C94">
      <w:pPr>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136C94">
      <w:pPr>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136C94">
      <w:pPr>
        <w:pStyle w:val="TH"/>
      </w:pPr>
      <w:r w:rsidRPr="004565D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4565D4" w14:paraId="02F5F532" w14:textId="77777777" w:rsidTr="003274C2">
        <w:trPr>
          <w:cantSplit/>
          <w:tblHeader/>
          <w:jc w:val="center"/>
        </w:trPr>
        <w:tc>
          <w:tcPr>
            <w:tcW w:w="2667" w:type="dxa"/>
          </w:tcPr>
          <w:p w14:paraId="271520E2" w14:textId="00C205AD" w:rsidR="00C45907" w:rsidRPr="004565D4" w:rsidRDefault="00136C94" w:rsidP="00136C94">
            <w:pPr>
              <w:pStyle w:val="TAH"/>
            </w:pPr>
            <w:r>
              <w:t>Clause number</w:t>
            </w:r>
          </w:p>
        </w:tc>
        <w:tc>
          <w:tcPr>
            <w:tcW w:w="2667" w:type="dxa"/>
          </w:tcPr>
          <w:p w14:paraId="11AF140E" w14:textId="2DA30BD7" w:rsidR="00C45907" w:rsidRPr="004565D4" w:rsidRDefault="00C45907" w:rsidP="00136C94">
            <w:pPr>
              <w:pStyle w:val="TAH"/>
            </w:pPr>
            <w:r w:rsidRPr="004565D4">
              <w:t>Requirement</w:t>
            </w:r>
          </w:p>
        </w:tc>
        <w:tc>
          <w:tcPr>
            <w:tcW w:w="1955" w:type="dxa"/>
            <w:shd w:val="clear" w:color="auto" w:fill="auto"/>
          </w:tcPr>
          <w:p w14:paraId="04A1168F" w14:textId="77777777" w:rsidR="00C45907" w:rsidRPr="004565D4" w:rsidRDefault="00C45907" w:rsidP="00136C94">
            <w:pPr>
              <w:pStyle w:val="TAH"/>
            </w:pPr>
            <w:r w:rsidRPr="004565D4">
              <w:t>Co-location reference antenna operation</w:t>
            </w:r>
          </w:p>
        </w:tc>
        <w:tc>
          <w:tcPr>
            <w:tcW w:w="1955" w:type="dxa"/>
          </w:tcPr>
          <w:p w14:paraId="32EB2BA4" w14:textId="77777777" w:rsidR="00C45907" w:rsidRPr="004565D4" w:rsidRDefault="00C45907" w:rsidP="00136C94">
            <w:pPr>
              <w:pStyle w:val="TAH"/>
            </w:pPr>
            <w:r w:rsidRPr="004565D4">
              <w:t>Type</w:t>
            </w:r>
          </w:p>
        </w:tc>
      </w:tr>
      <w:tr w:rsidR="00136C94" w:rsidRPr="004565D4" w14:paraId="7A99FF7F" w14:textId="77777777" w:rsidTr="00136C94">
        <w:trPr>
          <w:cantSplit/>
          <w:jc w:val="center"/>
        </w:trPr>
        <w:tc>
          <w:tcPr>
            <w:tcW w:w="2667" w:type="dxa"/>
            <w:tcBorders>
              <w:bottom w:val="single" w:sz="4" w:space="0" w:color="auto"/>
            </w:tcBorders>
          </w:tcPr>
          <w:p w14:paraId="30CC1EA3" w14:textId="77777777" w:rsidR="00C45907" w:rsidRPr="004565D4" w:rsidRDefault="00C45907" w:rsidP="00136C94">
            <w:pPr>
              <w:pStyle w:val="TAC"/>
              <w:rPr>
                <w:lang w:eastAsia="zh-CN"/>
              </w:rPr>
            </w:pPr>
            <w:r w:rsidRPr="004565D4">
              <w:rPr>
                <w:lang w:eastAsia="zh-CN"/>
              </w:rPr>
              <w:t>6.5</w:t>
            </w:r>
          </w:p>
        </w:tc>
        <w:tc>
          <w:tcPr>
            <w:tcW w:w="2667" w:type="dxa"/>
          </w:tcPr>
          <w:p w14:paraId="21C011C9" w14:textId="77777777" w:rsidR="00C45907" w:rsidRPr="004565D4" w:rsidRDefault="00C45907" w:rsidP="00136C94">
            <w:pPr>
              <w:pStyle w:val="TAC"/>
              <w:rPr>
                <w:lang w:eastAsia="zh-CN"/>
              </w:rPr>
            </w:pPr>
            <w:r w:rsidRPr="004565D4">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4565D4" w:rsidRDefault="00C45907" w:rsidP="00136C94">
            <w:pPr>
              <w:pStyle w:val="TAC"/>
              <w:rPr>
                <w:lang w:eastAsia="zh-CN"/>
              </w:rPr>
            </w:pPr>
            <w:r w:rsidRPr="004565D4">
              <w:rPr>
                <w:lang w:eastAsia="zh-CN"/>
              </w:rPr>
              <w:t>Measure emission</w:t>
            </w:r>
          </w:p>
        </w:tc>
        <w:tc>
          <w:tcPr>
            <w:tcW w:w="1955" w:type="dxa"/>
            <w:tcBorders>
              <w:bottom w:val="single" w:sz="4" w:space="0" w:color="auto"/>
            </w:tcBorders>
          </w:tcPr>
          <w:p w14:paraId="51C12AF6" w14:textId="77777777" w:rsidR="00C45907" w:rsidRPr="004565D4" w:rsidRDefault="00C45907" w:rsidP="00136C94">
            <w:pPr>
              <w:pStyle w:val="TAC"/>
              <w:rPr>
                <w:lang w:eastAsia="zh-CN"/>
              </w:rPr>
            </w:pPr>
            <w:r w:rsidRPr="004565D4">
              <w:rPr>
                <w:lang w:eastAsia="zh-CN"/>
              </w:rPr>
              <w:t>Mandatory</w:t>
            </w:r>
          </w:p>
        </w:tc>
      </w:tr>
      <w:tr w:rsidR="00136C94" w:rsidRPr="004565D4" w14:paraId="3A4FBD3E" w14:textId="77777777" w:rsidTr="00136C94">
        <w:trPr>
          <w:cantSplit/>
          <w:jc w:val="center"/>
        </w:trPr>
        <w:tc>
          <w:tcPr>
            <w:tcW w:w="2667" w:type="dxa"/>
            <w:tcBorders>
              <w:bottom w:val="nil"/>
            </w:tcBorders>
            <w:shd w:val="clear" w:color="auto" w:fill="auto"/>
          </w:tcPr>
          <w:p w14:paraId="00EBAD11" w14:textId="77777777" w:rsidR="00136C94" w:rsidRPr="004565D4" w:rsidRDefault="00136C94" w:rsidP="00136C94">
            <w:pPr>
              <w:pStyle w:val="TAC"/>
            </w:pPr>
            <w:r w:rsidRPr="004565D4">
              <w:t>6.7.5.3</w:t>
            </w:r>
          </w:p>
          <w:p w14:paraId="6C5B1773" w14:textId="77777777" w:rsidR="00136C94" w:rsidRPr="004565D4" w:rsidRDefault="00136C94" w:rsidP="00136C94">
            <w:pPr>
              <w:pStyle w:val="TAC"/>
            </w:pPr>
            <w:r w:rsidRPr="004565D4">
              <w:t>6.7.5.5</w:t>
            </w:r>
          </w:p>
        </w:tc>
        <w:tc>
          <w:tcPr>
            <w:tcW w:w="2667" w:type="dxa"/>
          </w:tcPr>
          <w:p w14:paraId="7D9F9268" w14:textId="77777777" w:rsidR="00136C94" w:rsidRPr="004565D4" w:rsidRDefault="00136C94" w:rsidP="00136C94">
            <w:pPr>
              <w:pStyle w:val="TAC"/>
            </w:pPr>
            <w:r w:rsidRPr="004565D4">
              <w:t>OTA spurious emission: Protection of the BS receiver of own or different BS</w:t>
            </w:r>
          </w:p>
        </w:tc>
        <w:tc>
          <w:tcPr>
            <w:tcW w:w="1955" w:type="dxa"/>
            <w:tcBorders>
              <w:bottom w:val="nil"/>
            </w:tcBorders>
            <w:shd w:val="clear" w:color="auto" w:fill="auto"/>
          </w:tcPr>
          <w:p w14:paraId="6DC0A048" w14:textId="77777777" w:rsidR="00136C94" w:rsidRPr="004565D4" w:rsidRDefault="00136C94" w:rsidP="00136C94">
            <w:pPr>
              <w:pStyle w:val="TAC"/>
            </w:pPr>
            <w:r w:rsidRPr="004565D4">
              <w:t>Measure emission</w:t>
            </w:r>
          </w:p>
        </w:tc>
        <w:tc>
          <w:tcPr>
            <w:tcW w:w="1955" w:type="dxa"/>
            <w:tcBorders>
              <w:bottom w:val="nil"/>
            </w:tcBorders>
            <w:shd w:val="clear" w:color="auto" w:fill="auto"/>
          </w:tcPr>
          <w:p w14:paraId="11D1D7C8" w14:textId="77777777" w:rsidR="00136C94" w:rsidRPr="004565D4" w:rsidRDefault="00136C94" w:rsidP="00136C94">
            <w:pPr>
              <w:pStyle w:val="TAC"/>
            </w:pPr>
            <w:r w:rsidRPr="004565D4">
              <w:t>Optional based on declaration</w:t>
            </w:r>
          </w:p>
        </w:tc>
      </w:tr>
      <w:tr w:rsidR="00136C94" w:rsidRPr="004565D4" w14:paraId="15D5C7D5" w14:textId="77777777" w:rsidTr="00136C94">
        <w:trPr>
          <w:cantSplit/>
          <w:jc w:val="center"/>
        </w:trPr>
        <w:tc>
          <w:tcPr>
            <w:tcW w:w="2667" w:type="dxa"/>
            <w:tcBorders>
              <w:top w:val="nil"/>
            </w:tcBorders>
            <w:shd w:val="clear" w:color="auto" w:fill="auto"/>
          </w:tcPr>
          <w:p w14:paraId="201BC619" w14:textId="77777777" w:rsidR="00136C94" w:rsidRPr="004565D4" w:rsidRDefault="00136C94" w:rsidP="00136C94">
            <w:pPr>
              <w:pStyle w:val="TAC"/>
            </w:pPr>
          </w:p>
        </w:tc>
        <w:tc>
          <w:tcPr>
            <w:tcW w:w="2667" w:type="dxa"/>
          </w:tcPr>
          <w:p w14:paraId="648B6700" w14:textId="77777777" w:rsidR="00136C94" w:rsidRPr="004565D4" w:rsidRDefault="00136C94" w:rsidP="00136C94">
            <w:pPr>
              <w:pStyle w:val="TAC"/>
            </w:pPr>
            <w:r w:rsidRPr="004565D4">
              <w:t>OTA spurious emission: Co-location with other base stations</w:t>
            </w:r>
          </w:p>
        </w:tc>
        <w:tc>
          <w:tcPr>
            <w:tcW w:w="1955" w:type="dxa"/>
            <w:tcBorders>
              <w:top w:val="nil"/>
            </w:tcBorders>
            <w:shd w:val="clear" w:color="auto" w:fill="auto"/>
          </w:tcPr>
          <w:p w14:paraId="52FB5480" w14:textId="77777777" w:rsidR="00136C94" w:rsidRPr="004565D4" w:rsidRDefault="00136C94" w:rsidP="00136C94">
            <w:pPr>
              <w:pStyle w:val="TAC"/>
            </w:pPr>
          </w:p>
        </w:tc>
        <w:tc>
          <w:tcPr>
            <w:tcW w:w="1955" w:type="dxa"/>
            <w:tcBorders>
              <w:top w:val="nil"/>
            </w:tcBorders>
            <w:shd w:val="clear" w:color="auto" w:fill="auto"/>
          </w:tcPr>
          <w:p w14:paraId="0EE582C0" w14:textId="77777777" w:rsidR="00136C94" w:rsidRPr="004565D4" w:rsidRDefault="00136C94" w:rsidP="00136C94">
            <w:pPr>
              <w:pStyle w:val="TAC"/>
            </w:pPr>
          </w:p>
        </w:tc>
      </w:tr>
      <w:tr w:rsidR="00C45907" w:rsidRPr="004565D4" w14:paraId="551758F8" w14:textId="77777777" w:rsidTr="003274C2">
        <w:trPr>
          <w:cantSplit/>
          <w:jc w:val="center"/>
        </w:trPr>
        <w:tc>
          <w:tcPr>
            <w:tcW w:w="2667" w:type="dxa"/>
          </w:tcPr>
          <w:p w14:paraId="4560062D" w14:textId="77777777" w:rsidR="00C45907" w:rsidRPr="004565D4" w:rsidRDefault="00C45907" w:rsidP="00136C94">
            <w:pPr>
              <w:pStyle w:val="TAC"/>
            </w:pPr>
            <w:r w:rsidRPr="004565D4">
              <w:t>6.8</w:t>
            </w:r>
          </w:p>
        </w:tc>
        <w:tc>
          <w:tcPr>
            <w:tcW w:w="2667" w:type="dxa"/>
          </w:tcPr>
          <w:p w14:paraId="0FD9D759" w14:textId="77777777" w:rsidR="00C45907" w:rsidRPr="004565D4" w:rsidRDefault="00C45907" w:rsidP="00136C94">
            <w:pPr>
              <w:pStyle w:val="TAC"/>
            </w:pPr>
            <w:r w:rsidRPr="004565D4">
              <w:t>OTA transmitter intermodulation</w:t>
            </w:r>
          </w:p>
        </w:tc>
        <w:tc>
          <w:tcPr>
            <w:tcW w:w="1955" w:type="dxa"/>
            <w:shd w:val="clear" w:color="auto" w:fill="auto"/>
          </w:tcPr>
          <w:p w14:paraId="3327337F" w14:textId="77777777" w:rsidR="00C45907" w:rsidRPr="004565D4" w:rsidRDefault="00C45907" w:rsidP="00136C94">
            <w:pPr>
              <w:pStyle w:val="TAC"/>
            </w:pPr>
            <w:r w:rsidRPr="004565D4">
              <w:t>Inject the interferer signal</w:t>
            </w:r>
          </w:p>
        </w:tc>
        <w:tc>
          <w:tcPr>
            <w:tcW w:w="1955" w:type="dxa"/>
          </w:tcPr>
          <w:p w14:paraId="01EF5187" w14:textId="77777777" w:rsidR="00C45907" w:rsidRPr="004565D4" w:rsidRDefault="00C45907" w:rsidP="00136C94">
            <w:pPr>
              <w:pStyle w:val="TAC"/>
            </w:pPr>
            <w:r w:rsidRPr="004565D4">
              <w:t>Mandatory</w:t>
            </w:r>
          </w:p>
        </w:tc>
      </w:tr>
      <w:tr w:rsidR="00C45907" w:rsidRPr="004565D4" w14:paraId="78137A7E" w14:textId="77777777" w:rsidTr="003274C2">
        <w:trPr>
          <w:cantSplit/>
          <w:jc w:val="center"/>
        </w:trPr>
        <w:tc>
          <w:tcPr>
            <w:tcW w:w="2667" w:type="dxa"/>
          </w:tcPr>
          <w:p w14:paraId="7BBD1362" w14:textId="77777777" w:rsidR="00C45907" w:rsidRPr="004565D4" w:rsidRDefault="00C45907" w:rsidP="00136C94">
            <w:pPr>
              <w:pStyle w:val="TAC"/>
            </w:pPr>
            <w:r w:rsidRPr="004565D4">
              <w:t>7.6.3</w:t>
            </w:r>
          </w:p>
        </w:tc>
        <w:tc>
          <w:tcPr>
            <w:tcW w:w="2667" w:type="dxa"/>
          </w:tcPr>
          <w:p w14:paraId="1F9DA006" w14:textId="77777777" w:rsidR="00C45907" w:rsidRPr="004565D4" w:rsidRDefault="00C45907" w:rsidP="00136C9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136C94">
            <w:pPr>
              <w:pStyle w:val="TAC"/>
            </w:pPr>
            <w:r w:rsidRPr="004565D4">
              <w:t>Inject the interferer signal</w:t>
            </w:r>
          </w:p>
        </w:tc>
        <w:tc>
          <w:tcPr>
            <w:tcW w:w="1955" w:type="dxa"/>
          </w:tcPr>
          <w:p w14:paraId="0672AAEA" w14:textId="77777777" w:rsidR="00C45907" w:rsidRPr="004565D4" w:rsidRDefault="00C45907" w:rsidP="00136C94">
            <w:pPr>
              <w:pStyle w:val="TAC"/>
            </w:pPr>
            <w:r w:rsidRPr="004565D4">
              <w:t>Optional based on declaration</w:t>
            </w:r>
          </w:p>
        </w:tc>
      </w:tr>
    </w:tbl>
    <w:p w14:paraId="1E4F296A" w14:textId="77777777" w:rsidR="00C45907" w:rsidRPr="004565D4" w:rsidRDefault="00C45907" w:rsidP="00136C94">
      <w:pPr>
        <w:rPr>
          <w:lang w:val="en-US" w:eastAsia="zh-CN"/>
        </w:rPr>
      </w:pPr>
    </w:p>
    <w:p w14:paraId="5DF481E0" w14:textId="77777777" w:rsidR="00C45907" w:rsidRPr="004565D4" w:rsidRDefault="00C45907" w:rsidP="00136C94">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6CA99CA6" w:rsidR="00C45907" w:rsidRPr="004565D4" w:rsidRDefault="00C45907" w:rsidP="00136C94">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w:t>
      </w:r>
      <w:r w:rsidR="00600C59" w:rsidRPr="004565D4">
        <w:rPr>
          <w:lang w:val="en-US" w:eastAsia="zh-CN"/>
        </w:rPr>
        <w:t>TS</w:t>
      </w:r>
      <w:r w:rsidR="00600C59">
        <w:rPr>
          <w:lang w:val="en-US" w:eastAsia="zh-CN"/>
        </w:rPr>
        <w:t> </w:t>
      </w:r>
      <w:r w:rsidR="00600C59" w:rsidRPr="004565D4">
        <w:rPr>
          <w:lang w:val="en-US" w:eastAsia="zh-CN"/>
        </w:rPr>
        <w:t>38.104</w:t>
      </w:r>
      <w:r w:rsidR="00600C59">
        <w:rPr>
          <w:lang w:val="en-US" w:eastAsia="zh-CN"/>
        </w:rPr>
        <w:t> </w:t>
      </w:r>
      <w:r w:rsidR="00600C59" w:rsidRPr="004565D4">
        <w:rPr>
          <w:lang w:val="en-US" w:eastAsia="zh-CN"/>
        </w:rPr>
        <w:t>[2</w:t>
      </w:r>
      <w:r w:rsidRPr="004565D4">
        <w:rPr>
          <w:lang w:val="en-US" w:eastAsia="zh-CN"/>
        </w:rPr>
        <w:t>].</w:t>
      </w:r>
    </w:p>
    <w:p w14:paraId="68E736AC" w14:textId="77777777" w:rsidR="00C45907" w:rsidRPr="004565D4" w:rsidRDefault="00C45907" w:rsidP="00C45907">
      <w:pPr>
        <w:pStyle w:val="Heading3"/>
        <w:rPr>
          <w:lang w:eastAsia="zh-CN"/>
        </w:rPr>
      </w:pPr>
      <w:bookmarkStart w:id="449" w:name="_Toc21102623"/>
      <w:bookmarkStart w:id="450" w:name="_Toc29810472"/>
      <w:bookmarkStart w:id="451" w:name="_Toc36635824"/>
      <w:bookmarkStart w:id="452" w:name="_Toc37272770"/>
      <w:bookmarkStart w:id="453" w:name="_Toc45885847"/>
      <w:bookmarkStart w:id="454" w:name="_Toc53182956"/>
      <w:r w:rsidRPr="004565D4">
        <w:rPr>
          <w:lang w:eastAsia="zh-CN"/>
        </w:rPr>
        <w:t>4.12.2</w:t>
      </w:r>
      <w:r w:rsidRPr="004565D4">
        <w:rPr>
          <w:lang w:eastAsia="zh-CN"/>
        </w:rPr>
        <w:tab/>
        <w:t>Co-location test antenna</w:t>
      </w:r>
      <w:bookmarkEnd w:id="449"/>
      <w:bookmarkEnd w:id="450"/>
      <w:bookmarkEnd w:id="451"/>
      <w:bookmarkEnd w:id="452"/>
      <w:bookmarkEnd w:id="453"/>
      <w:bookmarkEnd w:id="454"/>
    </w:p>
    <w:p w14:paraId="0929552E" w14:textId="77777777" w:rsidR="00C45907" w:rsidRPr="004565D4" w:rsidRDefault="00C45907" w:rsidP="00C45907">
      <w:pPr>
        <w:pStyle w:val="Heading4"/>
        <w:rPr>
          <w:lang w:eastAsia="zh-CN"/>
        </w:rPr>
      </w:pPr>
      <w:bookmarkStart w:id="455" w:name="_Toc21102624"/>
      <w:bookmarkStart w:id="456" w:name="_Toc29810473"/>
      <w:bookmarkStart w:id="457" w:name="_Toc36635825"/>
      <w:bookmarkStart w:id="458" w:name="_Toc37272771"/>
      <w:bookmarkStart w:id="459" w:name="_Toc45885848"/>
      <w:bookmarkStart w:id="460" w:name="_Toc53182957"/>
      <w:r w:rsidRPr="004565D4">
        <w:rPr>
          <w:lang w:eastAsia="zh-CN"/>
        </w:rPr>
        <w:t>4.12.2.1</w:t>
      </w:r>
      <w:r w:rsidRPr="004565D4">
        <w:rPr>
          <w:lang w:eastAsia="zh-CN"/>
        </w:rPr>
        <w:tab/>
        <w:t>General</w:t>
      </w:r>
      <w:bookmarkEnd w:id="455"/>
      <w:bookmarkEnd w:id="456"/>
      <w:bookmarkEnd w:id="457"/>
      <w:bookmarkEnd w:id="458"/>
      <w:bookmarkEnd w:id="459"/>
      <w:bookmarkEnd w:id="460"/>
    </w:p>
    <w:p w14:paraId="11B58062" w14:textId="77777777" w:rsidR="00C45907" w:rsidRPr="004565D4" w:rsidRDefault="00C45907" w:rsidP="00136C94">
      <w:pPr>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136C94">
      <w:pPr>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461" w:name="_Toc21102625"/>
      <w:bookmarkStart w:id="462" w:name="_Toc29810474"/>
      <w:bookmarkStart w:id="463" w:name="_Toc36635826"/>
      <w:bookmarkStart w:id="464" w:name="_Toc37272772"/>
      <w:bookmarkStart w:id="465" w:name="_Toc45885849"/>
      <w:bookmarkStart w:id="466" w:name="_Toc53182958"/>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461"/>
      <w:bookmarkEnd w:id="462"/>
      <w:bookmarkEnd w:id="463"/>
      <w:bookmarkEnd w:id="464"/>
      <w:bookmarkEnd w:id="465"/>
      <w:bookmarkEnd w:id="466"/>
    </w:p>
    <w:p w14:paraId="54942D14" w14:textId="77777777" w:rsidR="00C45907" w:rsidRPr="004565D4" w:rsidRDefault="00C45907" w:rsidP="00136C94">
      <w:pPr>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136C94">
      <w:pPr>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136C94">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136C94">
        <w:rPr>
          <w:i/>
          <w:iCs/>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136C94">
      <w:pPr>
        <w:pStyle w:val="TH"/>
      </w:pPr>
      <w:r w:rsidRPr="004565D4">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4565D4" w14:paraId="20005D32" w14:textId="77777777" w:rsidTr="003274C2">
        <w:trPr>
          <w:cantSplit/>
          <w:jc w:val="center"/>
        </w:trPr>
        <w:tc>
          <w:tcPr>
            <w:tcW w:w="3686" w:type="dxa"/>
            <w:noWrap/>
            <w:hideMark/>
          </w:tcPr>
          <w:p w14:paraId="4606EE88" w14:textId="77777777" w:rsidR="00C45907" w:rsidRPr="004565D4" w:rsidRDefault="00C45907" w:rsidP="00136C9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136C9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136C94">
            <w:pPr>
              <w:pStyle w:val="TAH"/>
              <w:rPr>
                <w:lang w:eastAsia="en-GB"/>
              </w:rPr>
            </w:pPr>
            <w:r w:rsidRPr="004565D4">
              <w:rPr>
                <w:lang w:eastAsia="en-GB"/>
              </w:rPr>
              <w:t>Out-of-band CLTAs</w:t>
            </w:r>
          </w:p>
        </w:tc>
      </w:tr>
      <w:tr w:rsidR="00C45907" w:rsidRPr="004565D4" w14:paraId="44982AEC" w14:textId="77777777" w:rsidTr="003274C2">
        <w:trPr>
          <w:cantSplit/>
          <w:jc w:val="center"/>
        </w:trPr>
        <w:tc>
          <w:tcPr>
            <w:tcW w:w="3686" w:type="dxa"/>
            <w:noWrap/>
            <w:hideMark/>
          </w:tcPr>
          <w:p w14:paraId="4903F877" w14:textId="77777777" w:rsidR="00C45907" w:rsidRPr="004565D4" w:rsidRDefault="00C45907" w:rsidP="00136C9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136C9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136C94">
            <w:pPr>
              <w:pStyle w:val="TAC"/>
              <w:rPr>
                <w:lang w:eastAsia="en-GB"/>
              </w:rPr>
            </w:pPr>
            <w:r w:rsidRPr="004565D4">
              <w:rPr>
                <w:lang w:eastAsia="en-GB"/>
              </w:rPr>
              <w:t>N/A</w:t>
            </w:r>
          </w:p>
        </w:tc>
      </w:tr>
      <w:tr w:rsidR="00C45907" w:rsidRPr="004565D4" w14:paraId="26D5C217" w14:textId="77777777" w:rsidTr="003274C2">
        <w:trPr>
          <w:cantSplit/>
          <w:jc w:val="center"/>
        </w:trPr>
        <w:tc>
          <w:tcPr>
            <w:tcW w:w="3686" w:type="dxa"/>
            <w:noWrap/>
            <w:hideMark/>
          </w:tcPr>
          <w:p w14:paraId="1CB384E4" w14:textId="77777777" w:rsidR="00C45907" w:rsidRPr="004565D4" w:rsidRDefault="00C45907" w:rsidP="00136C9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136C9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136C94">
            <w:pPr>
              <w:pStyle w:val="TAC"/>
              <w:rPr>
                <w:lang w:eastAsia="en-GB"/>
              </w:rPr>
            </w:pPr>
            <w:r w:rsidRPr="004565D4">
              <w:rPr>
                <w:lang w:eastAsia="en-GB"/>
              </w:rPr>
              <w:t>65° ± 10°</w:t>
            </w:r>
          </w:p>
        </w:tc>
      </w:tr>
      <w:tr w:rsidR="00C45907" w:rsidRPr="004565D4" w14:paraId="353E92CC" w14:textId="77777777" w:rsidTr="003274C2">
        <w:trPr>
          <w:cantSplit/>
          <w:jc w:val="center"/>
        </w:trPr>
        <w:tc>
          <w:tcPr>
            <w:tcW w:w="3686" w:type="dxa"/>
            <w:noWrap/>
            <w:hideMark/>
          </w:tcPr>
          <w:p w14:paraId="7183BD80" w14:textId="77777777" w:rsidR="00C45907" w:rsidRPr="004565D4" w:rsidRDefault="00C45907" w:rsidP="00136C9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136C9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136C9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3274C2">
        <w:trPr>
          <w:cantSplit/>
          <w:jc w:val="center"/>
        </w:trPr>
        <w:tc>
          <w:tcPr>
            <w:tcW w:w="3686" w:type="dxa"/>
            <w:noWrap/>
            <w:hideMark/>
          </w:tcPr>
          <w:p w14:paraId="3C92787F" w14:textId="77777777" w:rsidR="00C45907" w:rsidRPr="004565D4" w:rsidRDefault="00C45907" w:rsidP="00136C9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136C9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136C94">
            <w:pPr>
              <w:pStyle w:val="TAC"/>
              <w:rPr>
                <w:lang w:eastAsia="en-GB"/>
              </w:rPr>
            </w:pPr>
            <w:r w:rsidRPr="004565D4">
              <w:rPr>
                <w:lang w:eastAsia="en-GB"/>
              </w:rPr>
              <w:t>Match to in-band</w:t>
            </w:r>
          </w:p>
        </w:tc>
      </w:tr>
      <w:tr w:rsidR="00C45907" w:rsidRPr="004565D4" w14:paraId="4F35389D" w14:textId="77777777" w:rsidTr="003274C2">
        <w:trPr>
          <w:cantSplit/>
          <w:jc w:val="center"/>
        </w:trPr>
        <w:tc>
          <w:tcPr>
            <w:tcW w:w="3686" w:type="dxa"/>
            <w:noWrap/>
            <w:hideMark/>
          </w:tcPr>
          <w:p w14:paraId="6297F9A1" w14:textId="77777777" w:rsidR="00C45907" w:rsidRPr="004565D4" w:rsidRDefault="00C45907" w:rsidP="00136C9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136C9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136C94">
            <w:pPr>
              <w:pStyle w:val="TAC"/>
              <w:rPr>
                <w:lang w:eastAsia="en-GB"/>
              </w:rPr>
            </w:pPr>
            <w:r w:rsidRPr="004565D4">
              <w:rPr>
                <w:lang w:eastAsia="en-GB"/>
              </w:rPr>
              <w:t>&gt; 10 dB</w:t>
            </w:r>
          </w:p>
        </w:tc>
      </w:tr>
      <w:tr w:rsidR="00C45907" w:rsidRPr="004565D4" w14:paraId="242D33DD" w14:textId="77777777" w:rsidTr="003274C2">
        <w:trPr>
          <w:cantSplit/>
          <w:jc w:val="center"/>
        </w:trPr>
        <w:tc>
          <w:tcPr>
            <w:tcW w:w="8930" w:type="dxa"/>
            <w:gridSpan w:val="3"/>
            <w:noWrap/>
            <w:hideMark/>
          </w:tcPr>
          <w:p w14:paraId="47C9CF94" w14:textId="18D80C68" w:rsidR="00C45907" w:rsidRPr="004565D4" w:rsidRDefault="00C45907" w:rsidP="00136C9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136C94">
      <w:pPr>
        <w:rPr>
          <w:lang w:eastAsia="zh-CN"/>
        </w:rPr>
      </w:pPr>
    </w:p>
    <w:p w14:paraId="1D7FC56A" w14:textId="77777777" w:rsidR="00C45907" w:rsidRPr="004565D4" w:rsidRDefault="00C45907" w:rsidP="00C45907">
      <w:pPr>
        <w:pStyle w:val="Heading4"/>
        <w:rPr>
          <w:lang w:val="en-US" w:eastAsia="zh-CN"/>
        </w:rPr>
      </w:pPr>
      <w:bookmarkStart w:id="467" w:name="_Toc21102626"/>
      <w:bookmarkStart w:id="468" w:name="_Toc29810475"/>
      <w:bookmarkStart w:id="469" w:name="_Toc36635827"/>
      <w:bookmarkStart w:id="470" w:name="_Toc37272773"/>
      <w:bookmarkStart w:id="471" w:name="_Toc45885850"/>
      <w:bookmarkStart w:id="472" w:name="_Toc53182959"/>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467"/>
      <w:bookmarkEnd w:id="468"/>
      <w:bookmarkEnd w:id="469"/>
      <w:bookmarkEnd w:id="470"/>
      <w:bookmarkEnd w:id="471"/>
      <w:bookmarkEnd w:id="472"/>
    </w:p>
    <w:p w14:paraId="49C54674" w14:textId="77777777" w:rsidR="00C45907" w:rsidRPr="004565D4" w:rsidRDefault="00C45907" w:rsidP="00136C94">
      <w:pPr>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136C94">
      <w:pPr>
        <w:pStyle w:val="TH"/>
      </w:pPr>
      <w:r w:rsidRPr="004565D4">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4565D4"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4565D4" w:rsidRDefault="00C45907" w:rsidP="00136C94">
            <w:pPr>
              <w:pStyle w:val="TAH"/>
              <w:rPr>
                <w:lang w:eastAsia="en-GB"/>
              </w:rPr>
            </w:pPr>
            <w:r w:rsidRPr="004565D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4565D4" w:rsidRDefault="00C45907" w:rsidP="00136C94">
            <w:pPr>
              <w:pStyle w:val="TAH"/>
              <w:rPr>
                <w:lang w:eastAsia="en-GB"/>
              </w:rPr>
            </w:pPr>
          </w:p>
        </w:tc>
      </w:tr>
      <w:tr w:rsidR="00C45907" w:rsidRPr="004565D4"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4565D4" w:rsidRDefault="00C45907" w:rsidP="00136C94">
            <w:pPr>
              <w:pStyle w:val="TAL"/>
              <w:rPr>
                <w:b/>
                <w:lang w:eastAsia="en-GB"/>
              </w:rPr>
            </w:pPr>
            <w:r w:rsidRPr="004565D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4565D4" w:rsidRDefault="00C45907" w:rsidP="00136C94">
            <w:pPr>
              <w:pStyle w:val="TAC"/>
              <w:rPr>
                <w:b/>
                <w:lang w:eastAsia="en-GB"/>
              </w:rPr>
            </w:pPr>
            <w:r w:rsidRPr="004565D4">
              <w:rPr>
                <w:lang w:eastAsia="en-GB"/>
              </w:rPr>
              <w:t>0.1 m ± 0.01 m</w:t>
            </w:r>
          </w:p>
        </w:tc>
      </w:tr>
      <w:tr w:rsidR="00C45907" w:rsidRPr="004565D4"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4565D4" w:rsidRDefault="00C45907" w:rsidP="00136C94">
            <w:pPr>
              <w:pStyle w:val="TAL"/>
              <w:rPr>
                <w:lang w:eastAsia="en-GB"/>
              </w:rPr>
            </w:pPr>
            <w:r w:rsidRPr="004565D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4565D4" w:rsidRDefault="00C45907" w:rsidP="00136C94">
            <w:pPr>
              <w:pStyle w:val="TAC"/>
              <w:rPr>
                <w:lang w:eastAsia="en-GB"/>
              </w:rPr>
            </w:pPr>
            <w:r w:rsidRPr="004565D4">
              <w:rPr>
                <w:lang w:eastAsia="en-GB"/>
              </w:rPr>
              <w:t>Centre ± 0.01 m</w:t>
            </w:r>
          </w:p>
        </w:tc>
      </w:tr>
      <w:tr w:rsidR="00C45907" w:rsidRPr="004565D4"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4565D4" w:rsidRDefault="00C45907" w:rsidP="00136C94">
            <w:pPr>
              <w:pStyle w:val="TAL"/>
              <w:rPr>
                <w:lang w:eastAsia="en-GB"/>
              </w:rPr>
            </w:pPr>
            <w:r w:rsidRPr="004565D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4565D4" w:rsidRDefault="00C45907" w:rsidP="00136C94">
            <w:pPr>
              <w:pStyle w:val="TAC"/>
              <w:rPr>
                <w:lang w:eastAsia="en-GB"/>
              </w:rPr>
            </w:pPr>
            <w:r w:rsidRPr="004565D4">
              <w:rPr>
                <w:lang w:eastAsia="en-GB"/>
              </w:rPr>
              <w:t>Radome front ± 0.01 m</w:t>
            </w:r>
          </w:p>
        </w:tc>
      </w:tr>
    </w:tbl>
    <w:p w14:paraId="7AC6668E" w14:textId="77777777" w:rsidR="00C45907" w:rsidRPr="004565D4" w:rsidRDefault="00C45907" w:rsidP="00136C94">
      <w:pPr>
        <w:rPr>
          <w:lang w:eastAsia="zh-CN"/>
        </w:rPr>
      </w:pPr>
    </w:p>
    <w:p w14:paraId="28595770" w14:textId="77777777" w:rsidR="00C45907" w:rsidRPr="004565D4" w:rsidRDefault="00C45907" w:rsidP="00136C94">
      <w:pPr>
        <w:pStyle w:val="TH"/>
        <w:rPr>
          <w:lang w:val="en-US" w:eastAsia="zh-CN"/>
        </w:rPr>
      </w:pPr>
      <w:r w:rsidRPr="004565D4">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136C94">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473" w:name="_Toc21102627"/>
      <w:bookmarkStart w:id="474" w:name="_Toc29810476"/>
      <w:bookmarkStart w:id="475" w:name="_Toc36635828"/>
      <w:bookmarkStart w:id="476" w:name="_Toc37272774"/>
      <w:bookmarkStart w:id="477" w:name="_Toc45885851"/>
      <w:bookmarkStart w:id="478" w:name="_Toc53182960"/>
      <w:r w:rsidRPr="004565D4">
        <w:t>4.13</w:t>
      </w:r>
      <w:r w:rsidRPr="004565D4">
        <w:tab/>
        <w:t>Format and interpretation of tests</w:t>
      </w:r>
      <w:bookmarkEnd w:id="473"/>
      <w:bookmarkEnd w:id="474"/>
      <w:bookmarkEnd w:id="475"/>
      <w:bookmarkEnd w:id="476"/>
      <w:bookmarkEnd w:id="477"/>
      <w:bookmarkEnd w:id="478"/>
    </w:p>
    <w:p w14:paraId="4F4506E5" w14:textId="77777777" w:rsidR="00C45907" w:rsidRPr="004565D4" w:rsidRDefault="00C45907" w:rsidP="00136C94">
      <w:r w:rsidRPr="004565D4">
        <w:t>Each test has a standard format:</w:t>
      </w:r>
    </w:p>
    <w:p w14:paraId="262670EF" w14:textId="77777777" w:rsidR="00C45907" w:rsidRPr="004565D4" w:rsidRDefault="00C45907" w:rsidP="00136C94">
      <w:r w:rsidRPr="004565D4">
        <w:t>X</w:t>
      </w:r>
      <w:r w:rsidRPr="004565D4">
        <w:tab/>
        <w:t>Title</w:t>
      </w:r>
    </w:p>
    <w:p w14:paraId="2BC75053" w14:textId="77777777" w:rsidR="00C45907" w:rsidRPr="004565D4" w:rsidRDefault="00C45907" w:rsidP="00136C94">
      <w:pPr>
        <w:rPr>
          <w:b/>
        </w:rPr>
      </w:pPr>
      <w:r w:rsidRPr="004565D4">
        <w:t>All tests are applicable to all equipment within the scope of the present document, unless otherwise stated.</w:t>
      </w:r>
    </w:p>
    <w:p w14:paraId="18614F48" w14:textId="77777777" w:rsidR="00C45907" w:rsidRPr="004565D4" w:rsidRDefault="00C45907" w:rsidP="00136C94">
      <w:r w:rsidRPr="004565D4">
        <w:t>X.1</w:t>
      </w:r>
      <w:r w:rsidRPr="004565D4">
        <w:tab/>
        <w:t>Definition and applicability</w:t>
      </w:r>
    </w:p>
    <w:p w14:paraId="682B2970" w14:textId="3E645961" w:rsidR="00C45907" w:rsidRPr="004565D4" w:rsidRDefault="00C45907" w:rsidP="00136C94">
      <w:r w:rsidRPr="004565D4">
        <w:t xml:space="preserve">This </w:t>
      </w:r>
      <w:r w:rsidR="00600C59">
        <w:t>clause </w:t>
      </w:r>
      <w:r w:rsidRPr="004565D4">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136C94">
      <w:r w:rsidRPr="004565D4">
        <w:t>X.2</w:t>
      </w:r>
      <w:r w:rsidRPr="004565D4">
        <w:tab/>
        <w:t>Minimum requirement</w:t>
      </w:r>
    </w:p>
    <w:p w14:paraId="1B1BA091" w14:textId="7FDA077E" w:rsidR="00C45907" w:rsidRPr="004565D4" w:rsidRDefault="00C45907" w:rsidP="00136C94">
      <w:r w:rsidRPr="004565D4">
        <w:t xml:space="preserve">This </w:t>
      </w:r>
      <w:r w:rsidR="00600C59">
        <w:t>clause </w:t>
      </w:r>
      <w:r w:rsidRPr="004565D4">
        <w:t xml:space="preserve">contains the reference to the </w:t>
      </w:r>
      <w:r w:rsidR="00600C59">
        <w:t>clause </w:t>
      </w:r>
      <w:r w:rsidRPr="004565D4">
        <w:t>to the 3GPP reference (or core) specification which defines the minimum requirement.</w:t>
      </w:r>
    </w:p>
    <w:p w14:paraId="0DEBAB4D" w14:textId="77777777" w:rsidR="00C45907" w:rsidRPr="004565D4" w:rsidRDefault="00C45907" w:rsidP="00136C94">
      <w:r w:rsidRPr="004565D4">
        <w:t>X.3</w:t>
      </w:r>
      <w:r w:rsidRPr="004565D4">
        <w:tab/>
        <w:t>Test purpose</w:t>
      </w:r>
    </w:p>
    <w:p w14:paraId="25176D89" w14:textId="40B0455D" w:rsidR="00C45907" w:rsidRPr="004565D4" w:rsidRDefault="00C45907" w:rsidP="00136C94">
      <w:r w:rsidRPr="004565D4">
        <w:t xml:space="preserve">This </w:t>
      </w:r>
      <w:r w:rsidR="00600C59">
        <w:t>clause </w:t>
      </w:r>
      <w:r w:rsidRPr="004565D4">
        <w:t>defines the purpose of the test.</w:t>
      </w:r>
    </w:p>
    <w:p w14:paraId="0ED1DBF7" w14:textId="77777777" w:rsidR="00C45907" w:rsidRPr="004565D4" w:rsidRDefault="00C45907" w:rsidP="00136C94">
      <w:r w:rsidRPr="004565D4">
        <w:t>X.4</w:t>
      </w:r>
      <w:r w:rsidRPr="004565D4">
        <w:tab/>
        <w:t>Method of test</w:t>
      </w:r>
    </w:p>
    <w:p w14:paraId="23F0593D" w14:textId="77777777" w:rsidR="00C45907" w:rsidRPr="004565D4" w:rsidRDefault="00C45907" w:rsidP="00136C94">
      <w:r w:rsidRPr="004565D4">
        <w:t>X.4.1</w:t>
      </w:r>
      <w:r w:rsidRPr="004565D4">
        <w:tab/>
        <w:t>General</w:t>
      </w:r>
    </w:p>
    <w:p w14:paraId="569C5013" w14:textId="77777777" w:rsidR="00C45907" w:rsidRPr="004565D4" w:rsidRDefault="00C45907" w:rsidP="00136C94">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136C94">
      <w:r w:rsidRPr="004565D4">
        <w:t>X.4.2y</w:t>
      </w:r>
      <w:r w:rsidRPr="004565D4">
        <w:tab/>
        <w:t>First test method</w:t>
      </w:r>
    </w:p>
    <w:p w14:paraId="601E9623" w14:textId="77777777" w:rsidR="00C45907" w:rsidRPr="004565D4" w:rsidRDefault="00C45907" w:rsidP="00136C94">
      <w:r w:rsidRPr="004565D4">
        <w:t>X.4.2y.1</w:t>
      </w:r>
      <w:r w:rsidRPr="004565D4">
        <w:tab/>
        <w:t>Initial conditions</w:t>
      </w:r>
    </w:p>
    <w:p w14:paraId="1072A2B2" w14:textId="53583CF7" w:rsidR="00C45907" w:rsidRPr="004565D4" w:rsidRDefault="00C45907" w:rsidP="00136C94">
      <w:r w:rsidRPr="004565D4">
        <w:t xml:space="preserve">This </w:t>
      </w:r>
      <w:r w:rsidR="00600C59">
        <w:t>clause </w:t>
      </w:r>
      <w:r w:rsidRPr="004565D4">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136C94">
      <w:r w:rsidRPr="004565D4">
        <w:t>X.4.2y.2</w:t>
      </w:r>
      <w:r w:rsidRPr="004565D4">
        <w:tab/>
        <w:t>Procedure</w:t>
      </w:r>
    </w:p>
    <w:p w14:paraId="3B749AA7" w14:textId="3AEBFFDC" w:rsidR="00C45907" w:rsidRPr="004565D4" w:rsidRDefault="00C45907" w:rsidP="00136C94">
      <w:r w:rsidRPr="004565D4">
        <w:t xml:space="preserve">This </w:t>
      </w:r>
      <w:r w:rsidR="00600C59">
        <w:t>clause </w:t>
      </w:r>
      <w:r w:rsidRPr="004565D4">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136C94">
      <w:r w:rsidRPr="004565D4">
        <w:t>X.4.3y</w:t>
      </w:r>
      <w:r w:rsidRPr="004565D4">
        <w:tab/>
        <w:t>Alternative test method (if any)</w:t>
      </w:r>
    </w:p>
    <w:p w14:paraId="42FCA468" w14:textId="77777777" w:rsidR="00C45907" w:rsidRPr="004565D4" w:rsidRDefault="00C45907" w:rsidP="00136C94">
      <w:r w:rsidRPr="004565D4">
        <w:t>If there are alternative test methods, each is described with its initial conditions and procedures.</w:t>
      </w:r>
    </w:p>
    <w:p w14:paraId="713BF54E" w14:textId="77777777" w:rsidR="00C45907" w:rsidRPr="004565D4" w:rsidRDefault="00C45907" w:rsidP="00136C94">
      <w:r w:rsidRPr="004565D4">
        <w:t>X.5</w:t>
      </w:r>
      <w:r w:rsidRPr="004565D4">
        <w:tab/>
        <w:t>Test requirement</w:t>
      </w:r>
    </w:p>
    <w:p w14:paraId="243EB523" w14:textId="2C0FD923" w:rsidR="00C45907" w:rsidRPr="004565D4" w:rsidRDefault="00C45907" w:rsidP="00136C94">
      <w:r w:rsidRPr="004565D4">
        <w:t xml:space="preserve">This </w:t>
      </w:r>
      <w:r w:rsidR="00600C59">
        <w:t>clause </w:t>
      </w:r>
      <w:r w:rsidRPr="004565D4">
        <w:t xml:space="preserve">defines the pass/fail criteria for the equipment under test, see </w:t>
      </w:r>
      <w:r w:rsidR="00600C59">
        <w:t>clause </w:t>
      </w:r>
      <w:r w:rsidRPr="004565D4">
        <w:t xml:space="preserve">4.1.3 (Interpretation of measurement results). Test requirements for every minimum requirement referred in </w:t>
      </w:r>
      <w:r w:rsidR="00600C59">
        <w:t>clause </w:t>
      </w:r>
      <w:r w:rsidRPr="004565D4">
        <w:t>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479" w:name="_Toc21102628"/>
      <w:bookmarkStart w:id="480" w:name="_Toc29810477"/>
      <w:bookmarkStart w:id="481" w:name="_Toc36635829"/>
      <w:bookmarkStart w:id="482" w:name="_Toc37272775"/>
      <w:bookmarkStart w:id="483" w:name="_Toc45885852"/>
      <w:bookmarkStart w:id="484" w:name="_Toc53182961"/>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479"/>
      <w:bookmarkEnd w:id="480"/>
      <w:bookmarkEnd w:id="481"/>
      <w:bookmarkEnd w:id="482"/>
      <w:bookmarkEnd w:id="483"/>
      <w:bookmarkEnd w:id="484"/>
    </w:p>
    <w:p w14:paraId="694D8ED8" w14:textId="77777777" w:rsidR="00C45907" w:rsidRPr="004565D4" w:rsidRDefault="00C45907" w:rsidP="00136C94">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136C94">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136C94">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136C94">
      <w:pPr>
        <w:pStyle w:val="TF"/>
      </w:pPr>
      <w:r w:rsidRPr="004565D4">
        <w:t>Figure 4.14-1: Reference coordinate system</w:t>
      </w:r>
    </w:p>
    <w:p w14:paraId="372EC90B" w14:textId="77777777" w:rsidR="00C45907" w:rsidRPr="004565D4" w:rsidRDefault="00C45907" w:rsidP="00136C94">
      <w:pPr>
        <w:rPr>
          <w:lang w:eastAsia="zh-CN"/>
        </w:rPr>
      </w:pPr>
      <w:r w:rsidRPr="004565D4">
        <w:rPr>
          <w:rFonts w:ascii="Symbol" w:hAnsi="Symbol"/>
        </w:rPr>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136C94" w:rsidRDefault="00C45907" w:rsidP="00136C94">
      <w:r w:rsidRPr="004565D4">
        <w:br w:type="page"/>
      </w:r>
    </w:p>
    <w:p w14:paraId="6AB99F6E" w14:textId="77777777" w:rsidR="00C45907" w:rsidRPr="004565D4" w:rsidRDefault="00C45907" w:rsidP="00C45907">
      <w:pPr>
        <w:pStyle w:val="Heading1"/>
        <w:rPr>
          <w:lang w:eastAsia="zh-CN"/>
        </w:rPr>
      </w:pPr>
      <w:bookmarkStart w:id="485" w:name="_Toc21102629"/>
      <w:bookmarkStart w:id="486" w:name="_Toc29810478"/>
      <w:bookmarkStart w:id="487" w:name="_Toc36635830"/>
      <w:bookmarkStart w:id="488" w:name="_Toc37272776"/>
      <w:bookmarkStart w:id="489" w:name="_Toc45885853"/>
      <w:bookmarkStart w:id="490" w:name="_Toc53182962"/>
      <w:r w:rsidRPr="004565D4">
        <w:rPr>
          <w:rFonts w:hint="eastAsia"/>
          <w:lang w:eastAsia="zh-CN"/>
        </w:rPr>
        <w:t>5</w:t>
      </w:r>
      <w:r w:rsidRPr="004565D4">
        <w:rPr>
          <w:lang w:eastAsia="zh-CN"/>
        </w:rPr>
        <w:tab/>
        <w:t>Operating bands and channel arrangement</w:t>
      </w:r>
      <w:bookmarkEnd w:id="485"/>
      <w:bookmarkEnd w:id="486"/>
      <w:bookmarkEnd w:id="487"/>
      <w:bookmarkEnd w:id="488"/>
      <w:bookmarkEnd w:id="489"/>
      <w:bookmarkEnd w:id="490"/>
    </w:p>
    <w:p w14:paraId="6E2631AC" w14:textId="0B251E8A" w:rsidR="00C45907" w:rsidRPr="004565D4" w:rsidRDefault="00C45907" w:rsidP="00136C94">
      <w:r w:rsidRPr="004565D4">
        <w:t xml:space="preserve">For the NR operating bands specification, their channel bandwidth configurations, channel spacing and raster, as well as synchronization raster specification, refer to </w:t>
      </w:r>
      <w:r w:rsidR="00600C59" w:rsidRPr="004565D4">
        <w:t>TS</w:t>
      </w:r>
      <w:r w:rsidR="00600C59">
        <w:t> </w:t>
      </w:r>
      <w:r w:rsidR="00600C59" w:rsidRPr="004565D4">
        <w:t>38.104</w:t>
      </w:r>
      <w:r w:rsidR="00600C59">
        <w:t> </w:t>
      </w:r>
      <w:r w:rsidR="00600C59" w:rsidRPr="004565D4">
        <w:t>[2</w:t>
      </w:r>
      <w:r w:rsidRPr="004565D4">
        <w:t xml:space="preserve">], </w:t>
      </w:r>
      <w:r w:rsidR="00600C59" w:rsidRPr="004565D4">
        <w:t>clause</w:t>
      </w:r>
      <w:r w:rsidR="00600C59">
        <w:t> </w:t>
      </w:r>
      <w:r w:rsidR="00600C59" w:rsidRPr="004565D4">
        <w:t>5</w:t>
      </w:r>
      <w:r w:rsidRPr="004565D4">
        <w:t xml:space="preserve"> and its relevant subclauses.</w:t>
      </w:r>
    </w:p>
    <w:p w14:paraId="4A4C9735" w14:textId="77777777" w:rsidR="00C45907" w:rsidRPr="00136C94" w:rsidRDefault="00C45907" w:rsidP="00136C94">
      <w:r w:rsidRPr="004565D4">
        <w:t xml:space="preserve">For radiated testing purposes in this specification, FR1 and FR2 operating bands are considered. </w:t>
      </w:r>
      <w:bookmarkStart w:id="491" w:name="historyclause"/>
      <w:r w:rsidRPr="004565D4">
        <w:br w:type="page"/>
      </w:r>
    </w:p>
    <w:p w14:paraId="7751B2AE" w14:textId="77777777" w:rsidR="00C45907" w:rsidRPr="004565D4" w:rsidRDefault="00C45907" w:rsidP="00C45907">
      <w:pPr>
        <w:pStyle w:val="Heading1"/>
      </w:pPr>
      <w:bookmarkStart w:id="492" w:name="_Toc21102630"/>
      <w:bookmarkStart w:id="493" w:name="_Toc29810479"/>
      <w:bookmarkStart w:id="494" w:name="_Toc36635831"/>
      <w:bookmarkStart w:id="495" w:name="_Toc37272777"/>
      <w:bookmarkStart w:id="496" w:name="_Toc45885854"/>
      <w:bookmarkStart w:id="497" w:name="_Toc53182963"/>
      <w:r w:rsidRPr="004565D4">
        <w:t>6</w:t>
      </w:r>
      <w:r w:rsidRPr="004565D4">
        <w:tab/>
        <w:t>Radiated transmitter characteristics</w:t>
      </w:r>
      <w:bookmarkEnd w:id="492"/>
      <w:bookmarkEnd w:id="493"/>
      <w:bookmarkEnd w:id="494"/>
      <w:bookmarkEnd w:id="495"/>
      <w:bookmarkEnd w:id="496"/>
      <w:bookmarkEnd w:id="497"/>
    </w:p>
    <w:p w14:paraId="1440A2AB" w14:textId="77777777" w:rsidR="00C45907" w:rsidRPr="004565D4" w:rsidRDefault="00C45907" w:rsidP="00C45907">
      <w:pPr>
        <w:pStyle w:val="Heading2"/>
      </w:pPr>
      <w:bookmarkStart w:id="498" w:name="_Toc21102631"/>
      <w:bookmarkStart w:id="499" w:name="_Toc29810480"/>
      <w:bookmarkStart w:id="500" w:name="_Toc36635832"/>
      <w:bookmarkStart w:id="501" w:name="_Toc37272778"/>
      <w:bookmarkStart w:id="502" w:name="_Toc45885855"/>
      <w:bookmarkStart w:id="503" w:name="_Toc53182964"/>
      <w:r w:rsidRPr="004565D4">
        <w:t>6.1</w:t>
      </w:r>
      <w:r w:rsidRPr="004565D4">
        <w:tab/>
        <w:t>General</w:t>
      </w:r>
      <w:bookmarkEnd w:id="498"/>
      <w:bookmarkEnd w:id="499"/>
      <w:bookmarkEnd w:id="500"/>
      <w:bookmarkEnd w:id="501"/>
      <w:bookmarkEnd w:id="502"/>
      <w:bookmarkEnd w:id="503"/>
    </w:p>
    <w:p w14:paraId="0EAD2B81" w14:textId="52A931C2" w:rsidR="00C45907" w:rsidRPr="004565D4" w:rsidRDefault="00C45907" w:rsidP="00136C94">
      <w:r w:rsidRPr="004565D4">
        <w:t xml:space="preserve">General test conditions for transmitter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t>clause </w:t>
      </w:r>
      <w:r w:rsidRPr="004565D4">
        <w:t>4.5.</w:t>
      </w:r>
    </w:p>
    <w:p w14:paraId="246A9BE1" w14:textId="77777777" w:rsidR="00C45907" w:rsidRPr="004565D4" w:rsidRDefault="00C45907" w:rsidP="00136C94">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504" w:name="_Toc21102632"/>
      <w:bookmarkStart w:id="505" w:name="_Toc29810481"/>
      <w:bookmarkStart w:id="506" w:name="_Toc36635833"/>
      <w:bookmarkStart w:id="507" w:name="_Toc37272779"/>
      <w:bookmarkStart w:id="508" w:name="_Toc45885856"/>
      <w:bookmarkStart w:id="509" w:name="_Toc53182965"/>
      <w:r w:rsidRPr="004565D4">
        <w:t>6.2</w:t>
      </w:r>
      <w:r w:rsidRPr="004565D4">
        <w:tab/>
        <w:t>Radiated transmit power</w:t>
      </w:r>
      <w:bookmarkEnd w:id="504"/>
      <w:bookmarkEnd w:id="505"/>
      <w:bookmarkEnd w:id="506"/>
      <w:bookmarkEnd w:id="507"/>
      <w:bookmarkEnd w:id="508"/>
      <w:bookmarkEnd w:id="509"/>
    </w:p>
    <w:p w14:paraId="4FF0E1E9" w14:textId="77777777" w:rsidR="00C45907" w:rsidRPr="004565D4" w:rsidRDefault="00C45907" w:rsidP="00C45907">
      <w:pPr>
        <w:pStyle w:val="Heading3"/>
        <w:rPr>
          <w:lang w:eastAsia="sv-SE"/>
        </w:rPr>
      </w:pPr>
      <w:bookmarkStart w:id="510" w:name="_Toc21102633"/>
      <w:bookmarkStart w:id="511" w:name="_Toc29810482"/>
      <w:bookmarkStart w:id="512" w:name="_Toc36635834"/>
      <w:bookmarkStart w:id="513" w:name="_Toc37272780"/>
      <w:bookmarkStart w:id="514" w:name="_Toc45885857"/>
      <w:bookmarkStart w:id="515" w:name="_Toc53182966"/>
      <w:r w:rsidRPr="004565D4">
        <w:rPr>
          <w:lang w:eastAsia="sv-SE"/>
        </w:rPr>
        <w:t>6.2.1</w:t>
      </w:r>
      <w:r w:rsidRPr="004565D4">
        <w:rPr>
          <w:lang w:eastAsia="sv-SE"/>
        </w:rPr>
        <w:tab/>
        <w:t>Definition and applicability</w:t>
      </w:r>
      <w:bookmarkEnd w:id="510"/>
      <w:bookmarkEnd w:id="511"/>
      <w:bookmarkEnd w:id="512"/>
      <w:bookmarkEnd w:id="513"/>
      <w:bookmarkEnd w:id="514"/>
      <w:bookmarkEnd w:id="515"/>
    </w:p>
    <w:p w14:paraId="67178946" w14:textId="77777777" w:rsidR="00C45907" w:rsidRPr="004565D4" w:rsidRDefault="00C45907" w:rsidP="00136C94">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316EEC38" w:rsidR="00C45907" w:rsidRPr="004565D4" w:rsidRDefault="00C45907" w:rsidP="00136C94">
      <w:r w:rsidRPr="004565D4">
        <w:t xml:space="preserve">For each declared beam, the requirement is based on declarations captured in </w:t>
      </w:r>
      <w:r w:rsidR="00600C59">
        <w:t>clause </w:t>
      </w:r>
      <w:r w:rsidRPr="004565D4">
        <w:t>4.6 for a beam identifier (D.3),</w:t>
      </w:r>
      <w:r w:rsidRPr="004565D4">
        <w:rPr>
          <w:i/>
        </w:rPr>
        <w:t xml:space="preserve"> reference beam direction pair</w:t>
      </w:r>
      <w:r w:rsidRPr="004565D4">
        <w:t xml:space="preserve"> (D.8), </w:t>
      </w:r>
      <w:r w:rsidRPr="004565D4">
        <w:rPr>
          <w:i/>
        </w:rPr>
        <w:t xml:space="preserve">rated beam EIRP </w:t>
      </w:r>
      <w:r w:rsidRPr="004565D4">
        <w:t>(D.11) at the beam</w:t>
      </w:r>
      <w:r w:rsidR="00600C59">
        <w:t>'</w:t>
      </w:r>
      <w:r w:rsidRPr="004565D4">
        <w:t xml:space="preserve">s reference direction pair, </w:t>
      </w:r>
      <w:r w:rsidRPr="004565D4">
        <w:rPr>
          <w:i/>
          <w:lang w:eastAsia="zh-CN"/>
        </w:rPr>
        <w:t>OTA peak directions set</w:t>
      </w:r>
      <w:r w:rsidRPr="004565D4">
        <w:t xml:space="preserve"> (D.9), the</w:t>
      </w:r>
      <w:r w:rsidRPr="004565D4">
        <w:rPr>
          <w:i/>
        </w:rPr>
        <w:t xml:space="preserve"> beam direction pairs</w:t>
      </w:r>
      <w:r w:rsidRPr="004565D4">
        <w:t xml:space="preserve"> at the maximum steering directions (D.10) and their associated</w:t>
      </w:r>
      <w:r w:rsidRPr="004565D4">
        <w:rPr>
          <w:i/>
        </w:rPr>
        <w:t xml:space="preserve"> rated beam EIRP</w:t>
      </w:r>
      <w:r w:rsidRPr="004565D4">
        <w:t xml:space="preserve"> and </w:t>
      </w:r>
      <w:r w:rsidRPr="004565D4">
        <w:rPr>
          <w:i/>
        </w:rPr>
        <w:t xml:space="preserve">beamwidth(s) </w:t>
      </w:r>
      <w:r w:rsidRPr="004565D4">
        <w:t xml:space="preserve">for reference </w:t>
      </w:r>
      <w:r w:rsidRPr="004565D4">
        <w:rPr>
          <w:i/>
        </w:rPr>
        <w:t>beam direction pair</w:t>
      </w:r>
      <w:r w:rsidRPr="004565D4">
        <w:t xml:space="preserve"> and maximum steering directions</w:t>
      </w:r>
      <w:r w:rsidRPr="004565D4">
        <w:rPr>
          <w:i/>
        </w:rPr>
        <w:t xml:space="preserve"> </w:t>
      </w:r>
      <w:r w:rsidRPr="004565D4">
        <w:t>(D.12).</w:t>
      </w:r>
    </w:p>
    <w:p w14:paraId="7600C7DC" w14:textId="77777777" w:rsidR="00C45907" w:rsidRPr="004565D4" w:rsidRDefault="00C45907" w:rsidP="00136C94">
      <w:pPr>
        <w:rPr>
          <w:lang w:eastAsia="en-GB"/>
        </w:rPr>
      </w:pPr>
      <w:r w:rsidRPr="004565D4">
        <w:t xml:space="preserve">For a declared beam identifier and </w:t>
      </w:r>
      <w:r w:rsidRPr="004565D4">
        <w:rPr>
          <w:i/>
        </w:rPr>
        <w:t>beam direction pair</w:t>
      </w:r>
      <w:r w:rsidRPr="004565D4">
        <w:t>, the</w:t>
      </w:r>
      <w:r w:rsidRPr="004565D4">
        <w:rPr>
          <w:i/>
        </w:rPr>
        <w:t xml:space="preserve"> rated beam EIRP</w:t>
      </w:r>
      <w:r w:rsidRPr="004565D4">
        <w:t xml:space="preserve"> level is the maximum power that the BS is declared to radiate at the associated </w:t>
      </w:r>
      <w:r w:rsidRPr="004565D4">
        <w:rPr>
          <w:i/>
        </w:rPr>
        <w:t>beam peak direction</w:t>
      </w:r>
      <w:r w:rsidRPr="004565D4">
        <w:t xml:space="preserve"> during the </w:t>
      </w:r>
      <w:r w:rsidRPr="004565D4">
        <w:rPr>
          <w:i/>
        </w:rPr>
        <w:t>transmitter ON period</w:t>
      </w:r>
      <w:r w:rsidRPr="004565D4">
        <w:t>.</w:t>
      </w:r>
    </w:p>
    <w:p w14:paraId="1700381D" w14:textId="016DD63B" w:rsidR="00C45907" w:rsidRPr="004565D4" w:rsidRDefault="00C45907" w:rsidP="00136C94">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w:t>
      </w:r>
      <w:r w:rsidR="00600C59">
        <w:rPr>
          <w:lang w:eastAsia="en-GB"/>
        </w:rPr>
        <w:t>clause </w:t>
      </w:r>
      <w:r w:rsidRPr="004565D4">
        <w:rPr>
          <w:lang w:eastAsia="en-GB"/>
        </w:rPr>
        <w:t>6.2.4.1.</w:t>
      </w:r>
    </w:p>
    <w:p w14:paraId="7E75674E" w14:textId="12CD0B71"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r>
      <w:r w:rsidR="00C45907" w:rsidRPr="004565D4">
        <w:t xml:space="preserve">The </w:t>
      </w:r>
      <w:r w:rsidR="00C45907" w:rsidRPr="00136C94">
        <w:rPr>
          <w:i/>
          <w:iCs/>
        </w:rPr>
        <w:t>OTA peak directions set</w:t>
      </w:r>
      <w:r w:rsidR="00C45907" w:rsidRPr="004565D4">
        <w:t xml:space="preserve"> for a beam is the complete continuous or discrete set of all </w:t>
      </w:r>
      <w:r w:rsidR="00C45907" w:rsidRPr="00136C94">
        <w:rPr>
          <w:i/>
          <w:iCs/>
        </w:rPr>
        <w:t>beam direction</w:t>
      </w:r>
      <w:r w:rsidR="00C45907" w:rsidRPr="004565D4">
        <w:t xml:space="preserve"> for which the EIRP accuracy is intended to be achieved for the beam.</w:t>
      </w:r>
    </w:p>
    <w:p w14:paraId="79091311" w14:textId="141CCAC3"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r>
      <w:r w:rsidR="00C45907" w:rsidRPr="004565D4">
        <w:t xml:space="preserve">A </w:t>
      </w:r>
      <w:r w:rsidR="00C45907" w:rsidRPr="00136C94">
        <w:t>beam direction pair</w:t>
      </w:r>
      <w:r w:rsidR="00C45907" w:rsidRPr="004565D4">
        <w:t xml:space="preserve"> consists of a </w:t>
      </w:r>
      <w:r w:rsidR="00C45907" w:rsidRPr="00136C94">
        <w:t>beam centre direction</w:t>
      </w:r>
      <w:r w:rsidR="00C45907" w:rsidRPr="004565D4">
        <w:t xml:space="preserve"> and an associated </w:t>
      </w:r>
      <w:r w:rsidR="00C45907" w:rsidRPr="00136C94">
        <w:t>beam peak direction</w:t>
      </w:r>
      <w:r w:rsidR="00C45907" w:rsidRPr="004565D4">
        <w:t>.</w:t>
      </w:r>
    </w:p>
    <w:p w14:paraId="6C2D7D91" w14:textId="2E51C708" w:rsidR="00C45907" w:rsidRPr="004565D4" w:rsidRDefault="00600C59" w:rsidP="00136C94">
      <w:pPr>
        <w:pStyle w:val="NO"/>
      </w:pPr>
      <w:r w:rsidRPr="004565D4">
        <w:t>NOTE</w:t>
      </w:r>
      <w:r>
        <w:t> </w:t>
      </w:r>
      <w:r w:rsidRPr="004565D4">
        <w:t>3</w:t>
      </w:r>
      <w:r w:rsidR="00C45907" w:rsidRPr="004565D4">
        <w:t>:</w:t>
      </w:r>
      <w:r w:rsidR="00C45907"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136C94">
      <w:pPr>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rPr>
        <w:t xml:space="preserve">may be declared </w:t>
      </w:r>
      <w:r w:rsidRPr="004565D4">
        <w:rPr>
          <w:lang w:eastAsia="zh-CN"/>
        </w:rPr>
        <w:t>by manufacturer:</w:t>
      </w:r>
    </w:p>
    <w:p w14:paraId="637CE21C"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136C94">
      <w:pPr>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136C94">
      <w:pPr>
        <w:pStyle w:val="B1"/>
        <w:rPr>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ated,c,FBWlow,</w:t>
      </w:r>
      <w:r w:rsidRPr="004565D4">
        <w:rPr>
          <w:lang w:eastAsia="zh-CN"/>
        </w:rPr>
        <w:t xml:space="preserve"> 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136C94">
      <w:pPr>
        <w:pStyle w:val="B1"/>
        <w:rPr>
          <w:rFonts w:eastAsia="SimSun"/>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 xml:space="preserve">ated,c,FBWhigh, </w:t>
      </w:r>
      <w:r w:rsidRPr="004565D4">
        <w:rPr>
          <w:lang w:eastAsia="zh-CN"/>
        </w:rPr>
        <w:t xml:space="preserve">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136C94">
      <w:r w:rsidRPr="004565D4">
        <w:t>Radiated transmit power is directional requirement applicable to BS type 1-H, BS type 1-O and BS type 2-O</w:t>
      </w:r>
      <w:r w:rsidRPr="004565D4">
        <w:rPr>
          <w:lang w:eastAsia="zh-CN"/>
        </w:rPr>
        <w:t>.</w:t>
      </w:r>
    </w:p>
    <w:p w14:paraId="63348DE1" w14:textId="77777777" w:rsidR="00C45907" w:rsidRPr="004565D4" w:rsidRDefault="00C45907" w:rsidP="00C45907">
      <w:pPr>
        <w:pStyle w:val="Heading3"/>
        <w:rPr>
          <w:lang w:eastAsia="sv-SE"/>
        </w:rPr>
      </w:pPr>
      <w:bookmarkStart w:id="516" w:name="_Toc21102634"/>
      <w:bookmarkStart w:id="517" w:name="_Toc29810483"/>
      <w:bookmarkStart w:id="518" w:name="_Toc36635835"/>
      <w:bookmarkStart w:id="519" w:name="_Toc37272781"/>
      <w:bookmarkStart w:id="520" w:name="_Toc45885858"/>
      <w:bookmarkStart w:id="521" w:name="_Toc53182967"/>
      <w:r w:rsidRPr="004565D4">
        <w:rPr>
          <w:lang w:eastAsia="sv-SE"/>
        </w:rPr>
        <w:t>6.2.2</w:t>
      </w:r>
      <w:r w:rsidRPr="004565D4">
        <w:rPr>
          <w:lang w:eastAsia="sv-SE"/>
        </w:rPr>
        <w:tab/>
        <w:t>Minimum requirement</w:t>
      </w:r>
      <w:bookmarkEnd w:id="516"/>
      <w:bookmarkEnd w:id="517"/>
      <w:bookmarkEnd w:id="518"/>
      <w:bookmarkEnd w:id="519"/>
      <w:bookmarkEnd w:id="520"/>
      <w:bookmarkEnd w:id="521"/>
    </w:p>
    <w:p w14:paraId="7233E04E" w14:textId="45FA4E79" w:rsidR="00C45907" w:rsidRPr="004565D4" w:rsidRDefault="00C45907" w:rsidP="00136C94">
      <w:r w:rsidRPr="004565D4">
        <w:t xml:space="preserve">Radiated transmit power minimum requirement for </w:t>
      </w:r>
      <w:r w:rsidRPr="004565D4">
        <w:rPr>
          <w:i/>
        </w:rPr>
        <w:t>BS type 1-H</w:t>
      </w:r>
      <w:r w:rsidRPr="004565D4">
        <w:t xml:space="preserve"> and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9.2.2.</w:t>
      </w:r>
    </w:p>
    <w:p w14:paraId="4B30FBEF" w14:textId="7869DCA9" w:rsidR="00C45907" w:rsidRPr="004565D4" w:rsidRDefault="00C45907" w:rsidP="00136C94">
      <w:r w:rsidRPr="004565D4">
        <w:t xml:space="preserve">Radiated transmit power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9.2.3.</w:t>
      </w:r>
    </w:p>
    <w:p w14:paraId="313DD35F" w14:textId="77777777" w:rsidR="00C45907" w:rsidRPr="004565D4" w:rsidRDefault="00C45907" w:rsidP="00C45907">
      <w:pPr>
        <w:pStyle w:val="Heading3"/>
        <w:rPr>
          <w:lang w:eastAsia="sv-SE"/>
        </w:rPr>
      </w:pPr>
      <w:bookmarkStart w:id="522" w:name="_Toc21102635"/>
      <w:bookmarkStart w:id="523" w:name="_Toc29810484"/>
      <w:bookmarkStart w:id="524" w:name="_Toc36635836"/>
      <w:bookmarkStart w:id="525" w:name="_Toc37272782"/>
      <w:bookmarkStart w:id="526" w:name="_Toc45885859"/>
      <w:bookmarkStart w:id="527" w:name="_Toc53182968"/>
      <w:r w:rsidRPr="004565D4">
        <w:rPr>
          <w:lang w:eastAsia="sv-SE"/>
        </w:rPr>
        <w:t>6.2.3</w:t>
      </w:r>
      <w:r w:rsidRPr="004565D4">
        <w:rPr>
          <w:lang w:eastAsia="sv-SE"/>
        </w:rPr>
        <w:tab/>
        <w:t>Test purpose</w:t>
      </w:r>
      <w:bookmarkEnd w:id="522"/>
      <w:bookmarkEnd w:id="523"/>
      <w:bookmarkEnd w:id="524"/>
      <w:bookmarkEnd w:id="525"/>
      <w:bookmarkEnd w:id="526"/>
      <w:bookmarkEnd w:id="527"/>
    </w:p>
    <w:p w14:paraId="2BE2AB4B" w14:textId="77777777" w:rsidR="00C45907" w:rsidRPr="004565D4" w:rsidRDefault="00C45907" w:rsidP="00136C94">
      <w:pPr>
        <w:rPr>
          <w:lang w:eastAsia="zh-CN"/>
        </w:rPr>
      </w:pPr>
      <w:r w:rsidRPr="004565D4">
        <w:rPr>
          <w:lang w:eastAsia="zh-CN"/>
        </w:rPr>
        <w:t xml:space="preserve">The test purpose is to verify the ability to accurately generate and direct radiated power per beam, </w:t>
      </w:r>
      <w:r w:rsidRPr="004565D4">
        <w:t>across the frequency range and under normal conditions, for all declared beams</w:t>
      </w:r>
      <w:r w:rsidRPr="004565D4">
        <w:rPr>
          <w:i/>
        </w:rPr>
        <w:t xml:space="preserve"> </w:t>
      </w:r>
      <w:r w:rsidRPr="004565D4">
        <w:t xml:space="preserve">of the </w:t>
      </w:r>
      <w:r w:rsidRPr="004565D4">
        <w:rPr>
          <w:i/>
        </w:rPr>
        <w:t>BS type 1-H</w:t>
      </w:r>
      <w:r w:rsidRPr="004565D4">
        <w:t xml:space="preserve">, </w:t>
      </w:r>
      <w:r w:rsidRPr="004565D4">
        <w:rPr>
          <w:i/>
        </w:rPr>
        <w:t>BS type 1-O</w:t>
      </w:r>
      <w:r w:rsidRPr="004565D4">
        <w:t xml:space="preserve"> and </w:t>
      </w:r>
      <w:r w:rsidRPr="004565D4">
        <w:rPr>
          <w:i/>
        </w:rPr>
        <w:t>BS type 2-O</w:t>
      </w:r>
      <w:r w:rsidRPr="004565D4">
        <w:rPr>
          <w:lang w:eastAsia="zh-CN"/>
        </w:rPr>
        <w:t>.</w:t>
      </w:r>
    </w:p>
    <w:p w14:paraId="31D23689" w14:textId="77777777" w:rsidR="00C45907" w:rsidRPr="004565D4" w:rsidRDefault="00C45907" w:rsidP="00C45907">
      <w:pPr>
        <w:pStyle w:val="Heading3"/>
        <w:rPr>
          <w:lang w:eastAsia="sv-SE"/>
        </w:rPr>
      </w:pPr>
      <w:bookmarkStart w:id="528" w:name="_Toc21102636"/>
      <w:bookmarkStart w:id="529" w:name="_Toc29810485"/>
      <w:bookmarkStart w:id="530" w:name="_Toc36635837"/>
      <w:bookmarkStart w:id="531" w:name="_Toc37272783"/>
      <w:bookmarkStart w:id="532" w:name="_Toc45885860"/>
      <w:bookmarkStart w:id="533" w:name="_Toc53182969"/>
      <w:r w:rsidRPr="004565D4">
        <w:rPr>
          <w:lang w:eastAsia="sv-SE"/>
        </w:rPr>
        <w:t>6.</w:t>
      </w:r>
      <w:r w:rsidRPr="004565D4">
        <w:rPr>
          <w:lang w:eastAsia="zh-CN"/>
        </w:rPr>
        <w:t>2</w:t>
      </w:r>
      <w:r w:rsidRPr="004565D4">
        <w:rPr>
          <w:lang w:eastAsia="sv-SE"/>
        </w:rPr>
        <w:t>.4</w:t>
      </w:r>
      <w:r w:rsidRPr="004565D4">
        <w:rPr>
          <w:lang w:eastAsia="sv-SE"/>
        </w:rPr>
        <w:tab/>
        <w:t>Method of test</w:t>
      </w:r>
      <w:bookmarkEnd w:id="528"/>
      <w:bookmarkEnd w:id="529"/>
      <w:bookmarkEnd w:id="530"/>
      <w:bookmarkEnd w:id="531"/>
      <w:bookmarkEnd w:id="532"/>
      <w:bookmarkEnd w:id="533"/>
    </w:p>
    <w:p w14:paraId="6882FAE3" w14:textId="77777777" w:rsidR="00C45907" w:rsidRPr="004565D4" w:rsidRDefault="00C45907" w:rsidP="00C45907">
      <w:pPr>
        <w:pStyle w:val="Heading4"/>
        <w:rPr>
          <w:lang w:eastAsia="sv-SE"/>
        </w:rPr>
      </w:pPr>
      <w:bookmarkStart w:id="534" w:name="_Toc21102637"/>
      <w:bookmarkStart w:id="535" w:name="_Toc29810486"/>
      <w:bookmarkStart w:id="536" w:name="_Toc36635838"/>
      <w:bookmarkStart w:id="537" w:name="_Toc37272784"/>
      <w:bookmarkStart w:id="538" w:name="_Toc45885861"/>
      <w:bookmarkStart w:id="539" w:name="_Toc53182970"/>
      <w:r w:rsidRPr="004565D4">
        <w:rPr>
          <w:lang w:eastAsia="sv-SE"/>
        </w:rPr>
        <w:t>6.2.4.1</w:t>
      </w:r>
      <w:r w:rsidRPr="004565D4">
        <w:rPr>
          <w:lang w:eastAsia="sv-SE"/>
        </w:rPr>
        <w:tab/>
        <w:t>Initial conditions</w:t>
      </w:r>
      <w:bookmarkEnd w:id="534"/>
      <w:bookmarkEnd w:id="535"/>
      <w:bookmarkEnd w:id="536"/>
      <w:bookmarkEnd w:id="537"/>
      <w:bookmarkEnd w:id="538"/>
      <w:bookmarkEnd w:id="539"/>
    </w:p>
    <w:p w14:paraId="1EDABB88" w14:textId="299D7E5F" w:rsidR="008A4997" w:rsidRDefault="00C45907" w:rsidP="00136C94">
      <w:r w:rsidRPr="004565D4">
        <w:t>Test environment</w:t>
      </w:r>
      <w:r w:rsidR="008A4997">
        <w:t>s</w:t>
      </w:r>
      <w:r w:rsidR="008A4997" w:rsidRPr="006F0B54">
        <w:t xml:space="preserve">: </w:t>
      </w:r>
    </w:p>
    <w:p w14:paraId="48592167" w14:textId="4A56AF11" w:rsidR="008A4997" w:rsidRDefault="0096131C" w:rsidP="00136C94">
      <w:pPr>
        <w:pStyle w:val="B1"/>
      </w:pPr>
      <w:r>
        <w:t>-</w:t>
      </w:r>
      <w:r>
        <w:tab/>
      </w:r>
      <w:r w:rsidR="008A4997" w:rsidRPr="006F0B54">
        <w:t>Normal, see annex B.2.</w:t>
      </w:r>
    </w:p>
    <w:p w14:paraId="1E6353D2" w14:textId="57283D7F" w:rsidR="008A4997" w:rsidRPr="006F0B54" w:rsidRDefault="0096131C" w:rsidP="00136C94">
      <w:pPr>
        <w:pStyle w:val="B1"/>
      </w:pPr>
      <w:r>
        <w:t>-</w:t>
      </w:r>
      <w:r>
        <w:tab/>
      </w:r>
      <w:r w:rsidR="008A4997">
        <w:t>Extreme (</w:t>
      </w:r>
      <w:r w:rsidR="008A4997" w:rsidRPr="003D2AEC">
        <w:rPr>
          <w:i/>
        </w:rPr>
        <w:t>BS type 1-O</w:t>
      </w:r>
      <w:r w:rsidR="008A4997">
        <w:t xml:space="preserve"> and </w:t>
      </w:r>
      <w:r w:rsidR="008A4997" w:rsidRPr="003D2AEC">
        <w:rPr>
          <w:i/>
        </w:rPr>
        <w:t>BS type 2-O</w:t>
      </w:r>
      <w:r w:rsidR="008A4997">
        <w:t xml:space="preserve"> only), see annexes B.3 and B.5.</w:t>
      </w:r>
    </w:p>
    <w:p w14:paraId="39755B3F" w14:textId="67A7D61D" w:rsidR="00C45907" w:rsidRPr="004565D4" w:rsidRDefault="00C45907" w:rsidP="00136C94">
      <w:r w:rsidRPr="004565D4">
        <w:t>RF channels to be tes</w:t>
      </w:r>
      <w:r w:rsidRPr="004565D4">
        <w:rPr>
          <w:lang w:eastAsia="zh-CN"/>
        </w:rPr>
        <w:t>ted for single carrier: B, M and T</w:t>
      </w:r>
      <w:r w:rsidRPr="004565D4">
        <w:t xml:space="preserve">; </w:t>
      </w:r>
      <w:r w:rsidRPr="004565D4">
        <w:rPr>
          <w:lang w:eastAsia="zh-CN"/>
        </w:rPr>
        <w:t xml:space="preserve">see </w:t>
      </w:r>
      <w:r w:rsidR="00600C59">
        <w:rPr>
          <w:lang w:eastAsia="zh-CN"/>
        </w:rPr>
        <w:t>clause </w:t>
      </w:r>
      <w:r w:rsidRPr="004565D4">
        <w:rPr>
          <w:lang w:eastAsia="zh-CN"/>
        </w:rPr>
        <w:t>4.9.1.</w:t>
      </w:r>
    </w:p>
    <w:p w14:paraId="663A5CDF" w14:textId="77777777" w:rsidR="00C45907" w:rsidRPr="004565D4" w:rsidRDefault="00C45907" w:rsidP="00136C94">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49C7842" w:rsidR="00C45907" w:rsidRPr="004565D4" w:rsidRDefault="00C45907" w:rsidP="00136C94">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xml:space="preserve">, see </w:t>
      </w:r>
      <w:r w:rsidR="00600C59">
        <w:t>clause </w:t>
      </w:r>
      <w:r w:rsidRPr="004565D4">
        <w:t>4.9.1,</w:t>
      </w:r>
    </w:p>
    <w:p w14:paraId="5936B152" w14:textId="243522A6"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w:t>
      </w:r>
      <w:r w:rsidR="00600C59">
        <w:t>clause </w:t>
      </w:r>
      <w:r w:rsidRPr="004565D4">
        <w:t>4.9.1.</w:t>
      </w:r>
    </w:p>
    <w:p w14:paraId="223D74C0" w14:textId="77777777" w:rsidR="00C45907" w:rsidRPr="004565D4" w:rsidRDefault="00C45907" w:rsidP="00136C94">
      <w:r w:rsidRPr="004565D4">
        <w:t>Directions to be tested:</w:t>
      </w:r>
    </w:p>
    <w:p w14:paraId="2AB4BB0C"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reference beam direction pair (D.8), and</w:t>
      </w:r>
    </w:p>
    <w:p w14:paraId="72789845"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maximum steering directions (D.10).</w:t>
      </w:r>
    </w:p>
    <w:p w14:paraId="177671E6"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136C94">
      <w:bookmarkStart w:id="540" w:name="_Toc21102638"/>
      <w:bookmarkStart w:id="541" w:name="_Toc29810487"/>
      <w:bookmarkStart w:id="542" w:name="_Toc36635839"/>
      <w:bookmarkStart w:id="543" w:name="_Toc37272785"/>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1DCB4D0B" w14:textId="77777777" w:rsidR="006B37F6" w:rsidRPr="006F0B54" w:rsidRDefault="006B37F6" w:rsidP="00136C94">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1EB68A5B" w14:textId="77777777" w:rsidR="00C45907" w:rsidRPr="004565D4" w:rsidRDefault="00C45907" w:rsidP="00C45907">
      <w:pPr>
        <w:pStyle w:val="Heading4"/>
        <w:rPr>
          <w:lang w:eastAsia="sv-SE"/>
        </w:rPr>
      </w:pPr>
      <w:bookmarkStart w:id="544" w:name="_Toc45885862"/>
      <w:bookmarkStart w:id="545" w:name="_Toc53182971"/>
      <w:r w:rsidRPr="004565D4">
        <w:rPr>
          <w:lang w:eastAsia="sv-SE"/>
        </w:rPr>
        <w:t>6.2.4.2</w:t>
      </w:r>
      <w:r w:rsidRPr="004565D4">
        <w:rPr>
          <w:lang w:eastAsia="sv-SE"/>
        </w:rPr>
        <w:tab/>
        <w:t>Procedure</w:t>
      </w:r>
      <w:bookmarkEnd w:id="540"/>
      <w:bookmarkEnd w:id="541"/>
      <w:bookmarkEnd w:id="542"/>
      <w:bookmarkEnd w:id="543"/>
      <w:bookmarkEnd w:id="544"/>
      <w:bookmarkEnd w:id="545"/>
    </w:p>
    <w:p w14:paraId="5BE69096" w14:textId="77777777" w:rsidR="00C45907" w:rsidRPr="004565D4" w:rsidRDefault="00C45907" w:rsidP="00136C94">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136C94">
      <w:pPr>
        <w:pStyle w:val="B1"/>
      </w:pPr>
      <w:r w:rsidRPr="004565D4">
        <w:t>1)</w:t>
      </w:r>
      <w:r w:rsidRPr="004565D4">
        <w:tab/>
        <w:t>Place the BS at the positioner.</w:t>
      </w:r>
    </w:p>
    <w:p w14:paraId="06481C59"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136C94">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5B6084C1" w:rsidR="00C45907" w:rsidRPr="004565D4" w:rsidRDefault="00C45907" w:rsidP="00136C94">
      <w:pPr>
        <w:pStyle w:val="B1"/>
      </w:pPr>
      <w:r w:rsidRPr="004565D4">
        <w:t>5)</w:t>
      </w:r>
      <w:r w:rsidRPr="004565D4">
        <w:tab/>
        <w:t xml:space="preserve">Set the BS to transmit according to the applicable test configuration in </w:t>
      </w:r>
      <w:r w:rsidR="00600C59">
        <w:t>clause </w:t>
      </w:r>
      <w:r w:rsidRPr="004565D4">
        <w:t xml:space="preserve">4.8 using the corresponding test model(s) in </w:t>
      </w:r>
      <w:r w:rsidR="00600C59">
        <w:t>clause </w:t>
      </w:r>
      <w:r w:rsidRPr="004565D4">
        <w:t>4.9.2.</w:t>
      </w:r>
    </w:p>
    <w:p w14:paraId="07760F35" w14:textId="2D5B2353"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136C94">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136C94">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136C94">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136C94">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46" w:name="_Toc21102639"/>
      <w:bookmarkStart w:id="547" w:name="_Toc29810488"/>
      <w:bookmarkStart w:id="548" w:name="_Toc36635840"/>
      <w:bookmarkStart w:id="549" w:name="_Toc37272786"/>
      <w:bookmarkStart w:id="550" w:name="_Toc45885863"/>
      <w:bookmarkStart w:id="551" w:name="_Toc53182972"/>
      <w:r w:rsidRPr="004565D4">
        <w:rPr>
          <w:lang w:eastAsia="sv-SE"/>
        </w:rPr>
        <w:t>6.</w:t>
      </w:r>
      <w:r w:rsidRPr="004565D4">
        <w:rPr>
          <w:lang w:eastAsia="zh-CN"/>
        </w:rPr>
        <w:t>2</w:t>
      </w:r>
      <w:r w:rsidRPr="004565D4">
        <w:rPr>
          <w:lang w:eastAsia="sv-SE"/>
        </w:rPr>
        <w:t>.5</w:t>
      </w:r>
      <w:r w:rsidRPr="004565D4">
        <w:rPr>
          <w:lang w:eastAsia="sv-SE"/>
        </w:rPr>
        <w:tab/>
        <w:t>Test requirement</w:t>
      </w:r>
      <w:bookmarkEnd w:id="546"/>
      <w:bookmarkEnd w:id="547"/>
      <w:bookmarkEnd w:id="548"/>
      <w:bookmarkEnd w:id="549"/>
      <w:bookmarkEnd w:id="550"/>
      <w:bookmarkEnd w:id="551"/>
    </w:p>
    <w:p w14:paraId="582391AE" w14:textId="151279B0" w:rsidR="00C45907" w:rsidRPr="004565D4" w:rsidRDefault="00C45907" w:rsidP="00136C94">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w:t>
      </w:r>
      <w:r w:rsidR="00600C59">
        <w:t>clause </w:t>
      </w:r>
      <w:r w:rsidRPr="004565D4">
        <w:t>6.2.4.2 shall remain within the values provided in table 6.2.5-1, relative to the manufacturer</w:t>
      </w:r>
      <w:r w:rsidR="00600C59">
        <w:t>'</w:t>
      </w:r>
      <w:r w:rsidRPr="004565D4">
        <w:t xml:space="preserve">s </w:t>
      </w:r>
      <w:r w:rsidRPr="004565D4">
        <w:rPr>
          <w:lang w:eastAsia="zh-CN"/>
        </w:rPr>
        <w:t>declared rated beam EIRP (D.11) value</w:t>
      </w:r>
      <w:r w:rsidRPr="004565D4">
        <w:t>:</w:t>
      </w:r>
    </w:p>
    <w:p w14:paraId="6798A6DC" w14:textId="77777777" w:rsidR="00C45907" w:rsidRPr="004565D4" w:rsidRDefault="00C45907" w:rsidP="00136C94">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4565D4"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136C94">
            <w:pPr>
              <w:pStyle w:val="TAH"/>
            </w:pPr>
            <w:r w:rsidRPr="004565D4">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136C94">
            <w:pPr>
              <w:pStyle w:val="TAH"/>
            </w:pPr>
            <w:r w:rsidRPr="004565D4">
              <w:t xml:space="preserve">Extreme </w:t>
            </w:r>
            <w:r w:rsidRPr="004565D4">
              <w:rPr>
                <w:lang w:eastAsia="sv-SE"/>
              </w:rPr>
              <w:t>test environment</w:t>
            </w:r>
          </w:p>
        </w:tc>
      </w:tr>
      <w:tr w:rsidR="00136C94" w:rsidRPr="004565D4"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4565D4" w:rsidRDefault="00136C94" w:rsidP="00136C94">
            <w:pPr>
              <w:pStyle w:val="TAC"/>
            </w:pPr>
            <w:r w:rsidRPr="004565D4">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4565D4" w:rsidRDefault="00136C94" w:rsidP="00136C94">
            <w:pPr>
              <w:pStyle w:val="TAC"/>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4565D4" w:rsidRDefault="00136C94" w:rsidP="00136C94">
            <w:pPr>
              <w:pStyle w:val="TAC"/>
              <w:rPr>
                <w:rFonts w:cs="v4.2.0"/>
              </w:rPr>
            </w:pPr>
            <w:r w:rsidRPr="004565D4">
              <w:t>N/A</w:t>
            </w:r>
          </w:p>
        </w:tc>
      </w:tr>
      <w:tr w:rsidR="00136C94" w:rsidRPr="004565D4"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4565D4"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4565D4" w:rsidRDefault="00136C94" w:rsidP="00136C94">
            <w:pPr>
              <w:pStyle w:val="TAC"/>
            </w:pPr>
            <w:r w:rsidRPr="004565D4">
              <w:t xml:space="preserve">3 GHz &lt; f </w:t>
            </w:r>
            <w:r w:rsidRPr="004565D4">
              <w:rPr>
                <w:rFonts w:cs="Arial"/>
              </w:rPr>
              <w:t>≤</w:t>
            </w:r>
            <w:r w:rsidRPr="004565D4">
              <w:t xml:space="preserve"> 6 GHz: </w:t>
            </w:r>
            <w:r w:rsidRPr="004565D4">
              <w:rPr>
                <w:rFonts w:cs="Arial"/>
              </w:rPr>
              <w:t xml:space="preserve">± </w:t>
            </w:r>
            <w:r w:rsidRPr="004565D4">
              <w:t>3.5 dB</w:t>
            </w:r>
          </w:p>
        </w:tc>
        <w:tc>
          <w:tcPr>
            <w:tcW w:w="4320" w:type="dxa"/>
            <w:tcBorders>
              <w:top w:val="nil"/>
              <w:left w:val="single" w:sz="4" w:space="0" w:color="auto"/>
              <w:right w:val="single" w:sz="4" w:space="0" w:color="auto"/>
            </w:tcBorders>
            <w:shd w:val="clear" w:color="auto" w:fill="auto"/>
          </w:tcPr>
          <w:p w14:paraId="15614F7C" w14:textId="77777777" w:rsidR="00136C94" w:rsidRPr="004565D4" w:rsidRDefault="00136C94" w:rsidP="00136C94">
            <w:pPr>
              <w:pStyle w:val="TAC"/>
            </w:pPr>
          </w:p>
        </w:tc>
      </w:tr>
      <w:tr w:rsidR="00136C94" w:rsidRPr="004565D4"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4565D4" w:rsidRDefault="00136C94" w:rsidP="00136C94">
            <w:pPr>
              <w:pStyle w:val="TAC"/>
              <w:rPr>
                <w:rFonts w:eastAsia="Yu Mincho"/>
              </w:rPr>
            </w:pPr>
            <w:r w:rsidRPr="004565D4">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4565D4" w:rsidRDefault="00136C94" w:rsidP="00136C94">
            <w:pPr>
              <w:pStyle w:val="TAC"/>
              <w:rPr>
                <w:lang w:val="en-US"/>
              </w:rPr>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4565D4" w:rsidRDefault="00136C94" w:rsidP="00136C94">
            <w:pPr>
              <w:pStyle w:val="TAC"/>
              <w:rPr>
                <w:rFonts w:eastAsia="Yu Mincho"/>
              </w:rPr>
            </w:pPr>
            <w:r w:rsidRPr="004565D4">
              <w:t xml:space="preserve">f  </w:t>
            </w:r>
            <w:r w:rsidRPr="004565D4">
              <w:rPr>
                <w:rFonts w:cs="Arial"/>
              </w:rPr>
              <w:t>≤</w:t>
            </w:r>
            <w:r w:rsidRPr="004565D4">
              <w:t xml:space="preserve"> 3 GHz: </w:t>
            </w:r>
            <w:r w:rsidRPr="004565D4">
              <w:rPr>
                <w:rFonts w:cs="Arial"/>
              </w:rPr>
              <w:t xml:space="preserve">± </w:t>
            </w:r>
            <w:r w:rsidRPr="004565D4">
              <w:rPr>
                <w:rFonts w:eastAsia="Calibri" w:cs="Arial"/>
                <w:szCs w:val="22"/>
              </w:rPr>
              <w:t>5.2</w:t>
            </w:r>
            <w:r w:rsidRPr="004565D4">
              <w:t xml:space="preserve"> dB</w:t>
            </w:r>
          </w:p>
        </w:tc>
      </w:tr>
      <w:tr w:rsidR="00136C94" w:rsidRPr="004565D4"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4565D4"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4565D4" w:rsidRDefault="00136C94" w:rsidP="00136C94">
            <w:pPr>
              <w:pStyle w:val="TAC"/>
              <w:rPr>
                <w:lang w:val="en-US"/>
              </w:rPr>
            </w:pPr>
            <w:r w:rsidRPr="004565D4">
              <w:t xml:space="preserve">3 GHz &lt; f </w:t>
            </w:r>
            <w:r w:rsidRPr="004565D4">
              <w:rPr>
                <w:rFonts w:cs="Arial"/>
              </w:rPr>
              <w:t>≤</w:t>
            </w:r>
            <w:r w:rsidRPr="004565D4">
              <w:t xml:space="preserve"> 6 GHz: </w:t>
            </w:r>
            <w:r w:rsidRPr="004565D4">
              <w:rPr>
                <w:rFonts w:cs="Arial"/>
              </w:rPr>
              <w:t xml:space="preserve">± </w:t>
            </w:r>
            <w:r w:rsidRPr="004565D4">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4565D4" w:rsidRDefault="00136C94" w:rsidP="00136C94">
            <w:pPr>
              <w:pStyle w:val="TAC"/>
            </w:pPr>
            <w:r w:rsidRPr="004565D4">
              <w:t xml:space="preserve">3 GHz &lt; f </w:t>
            </w:r>
            <w:r w:rsidRPr="004565D4">
              <w:rPr>
                <w:rFonts w:cs="Arial"/>
              </w:rPr>
              <w:t>≤</w:t>
            </w:r>
            <w:r w:rsidRPr="004565D4">
              <w:t xml:space="preserve"> 4.2 GHz: </w:t>
            </w:r>
            <w:r w:rsidRPr="004565D4">
              <w:rPr>
                <w:rFonts w:cs="Arial"/>
              </w:rPr>
              <w:t xml:space="preserve">± </w:t>
            </w:r>
            <w:r w:rsidRPr="004565D4">
              <w:rPr>
                <w:rFonts w:eastAsia="Calibri" w:cs="Arial"/>
                <w:szCs w:val="22"/>
              </w:rPr>
              <w:t>5.3</w:t>
            </w:r>
            <w:r w:rsidRPr="004565D4">
              <w:t xml:space="preserve"> dB</w:t>
            </w:r>
          </w:p>
        </w:tc>
      </w:tr>
      <w:tr w:rsidR="00136C94" w:rsidRPr="004565D4"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4565D4"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4565D4"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4565D4" w:rsidRDefault="00136C94" w:rsidP="00136C94">
            <w:pPr>
              <w:pStyle w:val="TAC"/>
            </w:pPr>
            <w:r w:rsidRPr="004565D4">
              <w:t xml:space="preserve">4.2 GHz &lt; f </w:t>
            </w:r>
            <w:r w:rsidRPr="004565D4">
              <w:rPr>
                <w:rFonts w:cs="Arial"/>
              </w:rPr>
              <w:t>≤</w:t>
            </w:r>
            <w:r w:rsidRPr="004565D4">
              <w:t xml:space="preserve"> 6 GHz: </w:t>
            </w:r>
            <w:r w:rsidRPr="004565D4">
              <w:rPr>
                <w:rFonts w:cs="Arial"/>
              </w:rPr>
              <w:t xml:space="preserve">± </w:t>
            </w:r>
            <w:r w:rsidRPr="004565D4">
              <w:rPr>
                <w:rFonts w:eastAsia="Calibri" w:cs="Arial"/>
                <w:szCs w:val="22"/>
              </w:rPr>
              <w:t>5.3</w:t>
            </w:r>
            <w:r w:rsidRPr="004565D4">
              <w:t xml:space="preserve"> dB</w:t>
            </w:r>
          </w:p>
        </w:tc>
      </w:tr>
      <w:tr w:rsidR="003C75FB" w:rsidRPr="004565D4"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4565D4" w:rsidRDefault="003C75FB" w:rsidP="00136C94">
            <w:pPr>
              <w:pStyle w:val="TAC"/>
              <w:rPr>
                <w:rFonts w:eastAsia="Yu Mincho"/>
              </w:rPr>
            </w:pPr>
            <w:r w:rsidRPr="004565D4">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5.1</w:t>
            </w:r>
            <w:r w:rsidRPr="00796D69">
              <w:rPr>
                <w:rFonts w:cs="Arial"/>
              </w:rPr>
              <w:t xml:space="preserve"> </w:t>
            </w:r>
            <w:r w:rsidRPr="00796D69">
              <w:t>dB</w:t>
            </w:r>
          </w:p>
          <w:p w14:paraId="7C37DA2C" w14:textId="43200F82" w:rsidR="003C75FB" w:rsidRPr="003E2CE6"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 xml:space="preserve">3.5 </w:t>
            </w:r>
            <w:r w:rsidRPr="00796D69">
              <w:t>GHz</w:t>
            </w:r>
            <w:r w:rsidRPr="003E2CE6">
              <w:t xml:space="preserve">: </w:t>
            </w:r>
            <w:r w:rsidRPr="003E2CE6">
              <w:rPr>
                <w:rFonts w:cs="Arial"/>
              </w:rPr>
              <w:t>± 5.4</w:t>
            </w:r>
            <w:r w:rsidRPr="003E2CE6">
              <w:t xml:space="preserve"> dB</w:t>
            </w:r>
          </w:p>
          <w:p w14:paraId="05B9B6DC" w14:textId="77777777" w:rsidR="003C75FB" w:rsidRPr="00796D69" w:rsidRDefault="003C75FB" w:rsidP="00136C94">
            <w:pPr>
              <w:pStyle w:val="TAC"/>
            </w:pPr>
            <w:r w:rsidRPr="00796D69">
              <w:t>…</w:t>
            </w:r>
          </w:p>
          <w:p w14:paraId="7BEF8E0F" w14:textId="77777777" w:rsidR="003C75FB" w:rsidRPr="004565D4"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7.6</w:t>
            </w:r>
            <w:r w:rsidRPr="00796D69">
              <w:rPr>
                <w:rFonts w:cs="Arial"/>
              </w:rPr>
              <w:t xml:space="preserve"> </w:t>
            </w:r>
            <w:r w:rsidRPr="00796D69">
              <w:t>dB</w:t>
            </w:r>
          </w:p>
          <w:p w14:paraId="4E04EFDD" w14:textId="3FFFD301" w:rsidR="003C75FB" w:rsidRPr="004565D4"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3.5</w:t>
            </w:r>
            <w:r w:rsidRPr="00796D69">
              <w:t xml:space="preserve"> GHz</w:t>
            </w:r>
            <w:r w:rsidRPr="003E2CE6">
              <w:t xml:space="preserve">: </w:t>
            </w:r>
            <w:r w:rsidRPr="003E2CE6">
              <w:rPr>
                <w:rFonts w:cs="Arial"/>
              </w:rPr>
              <w:t>± 7.8</w:t>
            </w:r>
            <w:r w:rsidRPr="003E2CE6">
              <w:t xml:space="preserve"> dB</w:t>
            </w:r>
            <w:r w:rsidRPr="00796D69">
              <w:t xml:space="preserve"> </w:t>
            </w:r>
          </w:p>
        </w:tc>
      </w:tr>
    </w:tbl>
    <w:p w14:paraId="04888092" w14:textId="77777777" w:rsidR="00C45907" w:rsidRPr="004565D4" w:rsidRDefault="00C45907" w:rsidP="00136C94"/>
    <w:p w14:paraId="03B9029C" w14:textId="77777777" w:rsidR="00C45907" w:rsidRPr="004565D4" w:rsidRDefault="00C45907" w:rsidP="00C45907">
      <w:pPr>
        <w:pStyle w:val="Heading2"/>
      </w:pPr>
      <w:bookmarkStart w:id="552" w:name="_Toc21102640"/>
      <w:bookmarkStart w:id="553" w:name="_Toc29810489"/>
      <w:bookmarkStart w:id="554" w:name="_Toc36635841"/>
      <w:bookmarkStart w:id="555" w:name="_Toc37272787"/>
      <w:bookmarkStart w:id="556" w:name="_Toc45885864"/>
      <w:bookmarkStart w:id="557" w:name="_Toc53182973"/>
      <w:r w:rsidRPr="004565D4">
        <w:t>6.3</w:t>
      </w:r>
      <w:r w:rsidRPr="004565D4">
        <w:tab/>
        <w:t>OTA base station output power</w:t>
      </w:r>
      <w:bookmarkEnd w:id="552"/>
      <w:bookmarkEnd w:id="553"/>
      <w:bookmarkEnd w:id="554"/>
      <w:bookmarkEnd w:id="555"/>
      <w:bookmarkEnd w:id="556"/>
      <w:bookmarkEnd w:id="557"/>
    </w:p>
    <w:p w14:paraId="6BA5DC88" w14:textId="77777777" w:rsidR="00C45907" w:rsidRPr="004565D4" w:rsidRDefault="00C45907" w:rsidP="00C45907">
      <w:pPr>
        <w:pStyle w:val="Heading3"/>
        <w:rPr>
          <w:lang w:eastAsia="sv-SE"/>
        </w:rPr>
      </w:pPr>
      <w:bookmarkStart w:id="558" w:name="_Toc21102641"/>
      <w:bookmarkStart w:id="559" w:name="_Toc29810490"/>
      <w:bookmarkStart w:id="560" w:name="_Toc36635842"/>
      <w:bookmarkStart w:id="561" w:name="_Toc37272788"/>
      <w:bookmarkStart w:id="562" w:name="_Toc45885865"/>
      <w:bookmarkStart w:id="563" w:name="_Toc53182974"/>
      <w:r w:rsidRPr="004565D4">
        <w:rPr>
          <w:lang w:eastAsia="sv-SE"/>
        </w:rPr>
        <w:t>6.3.1</w:t>
      </w:r>
      <w:r w:rsidRPr="004565D4">
        <w:rPr>
          <w:lang w:eastAsia="sv-SE"/>
        </w:rPr>
        <w:tab/>
        <w:t>Definition and applicability</w:t>
      </w:r>
      <w:bookmarkEnd w:id="558"/>
      <w:bookmarkEnd w:id="559"/>
      <w:bookmarkEnd w:id="560"/>
      <w:bookmarkEnd w:id="561"/>
      <w:bookmarkEnd w:id="562"/>
      <w:bookmarkEnd w:id="563"/>
    </w:p>
    <w:p w14:paraId="550A40A5" w14:textId="77777777" w:rsidR="00C45907" w:rsidRPr="004565D4" w:rsidRDefault="00C45907" w:rsidP="00136C94">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136C94">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136C94">
      <w:pPr>
        <w:pStyle w:val="TH"/>
      </w:pPr>
      <w:r w:rsidRPr="004565D4">
        <w:t xml:space="preserve">Table 6.3.1-1: BS rated carrier TRP limits for </w:t>
      </w:r>
      <w:r w:rsidRPr="004565D4">
        <w:rPr>
          <w:i/>
        </w:rPr>
        <w:t>BS type 1-O</w:t>
      </w:r>
    </w:p>
    <w:tbl>
      <w:tblPr>
        <w:tblW w:w="0" w:type="auto"/>
        <w:jc w:val="center"/>
        <w:tblLayout w:type="fixed"/>
        <w:tblLook w:val="04A0" w:firstRow="1" w:lastRow="0" w:firstColumn="1" w:lastColumn="0" w:noHBand="0" w:noVBand="1"/>
      </w:tblPr>
      <w:tblGrid>
        <w:gridCol w:w="2069"/>
        <w:gridCol w:w="4581"/>
      </w:tblGrid>
      <w:tr w:rsidR="00C45907" w:rsidRPr="004565D4"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136C94">
            <w:pPr>
              <w:pStyle w:val="TAH"/>
            </w:pPr>
            <w:r w:rsidRPr="004565D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136C94">
            <w:pPr>
              <w:pStyle w:val="TAH"/>
            </w:pPr>
            <w:r w:rsidRPr="004565D4">
              <w:t>P</w:t>
            </w:r>
            <w:r w:rsidRPr="004565D4">
              <w:rPr>
                <w:vertAlign w:val="subscript"/>
              </w:rPr>
              <w:t>rated,c,TRP</w:t>
            </w:r>
          </w:p>
        </w:tc>
      </w:tr>
      <w:tr w:rsidR="00C45907" w:rsidRPr="004565D4"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136C94">
            <w:pPr>
              <w:pStyle w:val="TAC"/>
            </w:pPr>
            <w:r w:rsidRPr="004565D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136C94">
            <w:pPr>
              <w:pStyle w:val="TAC"/>
            </w:pPr>
            <w:r w:rsidRPr="004565D4">
              <w:t>(note)</w:t>
            </w:r>
          </w:p>
        </w:tc>
      </w:tr>
      <w:tr w:rsidR="00C45907" w:rsidRPr="004565D4"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136C94">
            <w:pPr>
              <w:pStyle w:val="TAC"/>
            </w:pPr>
            <w:r w:rsidRPr="004565D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136C94">
            <w:pPr>
              <w:pStyle w:val="TAC"/>
            </w:pPr>
            <w:r w:rsidRPr="004565D4">
              <w:t>≤ + 47 dBm</w:t>
            </w:r>
          </w:p>
        </w:tc>
      </w:tr>
      <w:tr w:rsidR="00C45907" w:rsidRPr="004565D4"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136C94">
            <w:pPr>
              <w:pStyle w:val="TAC"/>
            </w:pPr>
            <w:r w:rsidRPr="004565D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136C94">
            <w:pPr>
              <w:pStyle w:val="TAC"/>
            </w:pPr>
            <w:r w:rsidRPr="004565D4">
              <w:t>≤ + 33 dBm</w:t>
            </w:r>
          </w:p>
        </w:tc>
      </w:tr>
      <w:tr w:rsidR="00C45907" w:rsidRPr="004565D4"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136C9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136C94">
      <w:pPr>
        <w:rPr>
          <w:lang w:eastAsia="zh-CN"/>
        </w:rPr>
      </w:pPr>
    </w:p>
    <w:p w14:paraId="4FE524E2" w14:textId="77777777" w:rsidR="00C45907" w:rsidRPr="004565D4" w:rsidRDefault="00C45907" w:rsidP="00136C94">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2FA214E0" w:rsidR="00C45907" w:rsidRPr="004565D4" w:rsidRDefault="00C45907" w:rsidP="00136C94">
      <w:pPr>
        <w:rPr>
          <w:lang w:eastAsia="zh-CN"/>
        </w:rPr>
      </w:pPr>
      <w:r w:rsidRPr="004565D4">
        <w:rPr>
          <w:lang w:eastAsia="zh-CN"/>
        </w:rPr>
        <w:t xml:space="preserve">Despite the general requirements for the BS output power described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subclauses 9.3.2 – 9.3.3, additional regional requirements might be applicable.</w:t>
      </w:r>
    </w:p>
    <w:p w14:paraId="2BD3B99B" w14:textId="77777777" w:rsidR="00C45907" w:rsidRPr="004565D4" w:rsidRDefault="00C45907" w:rsidP="00136C94">
      <w:pPr>
        <w:pStyle w:val="NO"/>
      </w:pPr>
      <w:r w:rsidRPr="004565D4">
        <w:t>NOTE:</w:t>
      </w:r>
      <w:r w:rsidRPr="004565D4">
        <w:tab/>
        <w:t xml:space="preserve">In certain regions, power limits corresponding to BS classes may apply for </w:t>
      </w:r>
      <w:r w:rsidRPr="00136C94">
        <w:rPr>
          <w:i/>
          <w:iCs/>
        </w:rPr>
        <w:t>BS type 2-O</w:t>
      </w:r>
      <w:r w:rsidRPr="004565D4">
        <w:t>.</w:t>
      </w:r>
    </w:p>
    <w:p w14:paraId="748433B7" w14:textId="77777777" w:rsidR="00C45907" w:rsidRPr="004565D4" w:rsidRDefault="00C45907" w:rsidP="00C45907">
      <w:pPr>
        <w:pStyle w:val="Heading3"/>
        <w:rPr>
          <w:lang w:eastAsia="sv-SE"/>
        </w:rPr>
      </w:pPr>
      <w:bookmarkStart w:id="564" w:name="_Toc21102642"/>
      <w:bookmarkStart w:id="565" w:name="_Toc29810491"/>
      <w:bookmarkStart w:id="566" w:name="_Toc36635843"/>
      <w:bookmarkStart w:id="567" w:name="_Toc37272789"/>
      <w:bookmarkStart w:id="568" w:name="_Toc45885866"/>
      <w:bookmarkStart w:id="569" w:name="_Toc53182975"/>
      <w:r w:rsidRPr="004565D4">
        <w:rPr>
          <w:lang w:eastAsia="sv-SE"/>
        </w:rPr>
        <w:t>6.3.2</w:t>
      </w:r>
      <w:r w:rsidRPr="004565D4">
        <w:rPr>
          <w:lang w:eastAsia="sv-SE"/>
        </w:rPr>
        <w:tab/>
        <w:t>Minimum requirement</w:t>
      </w:r>
      <w:bookmarkEnd w:id="564"/>
      <w:bookmarkEnd w:id="565"/>
      <w:bookmarkEnd w:id="566"/>
      <w:bookmarkEnd w:id="567"/>
      <w:bookmarkEnd w:id="568"/>
      <w:bookmarkEnd w:id="569"/>
    </w:p>
    <w:p w14:paraId="0EC0ED78" w14:textId="79067A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9.3.2.</w:t>
      </w:r>
    </w:p>
    <w:p w14:paraId="1A62BCFC" w14:textId="722CD5DD"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9.3.3.</w:t>
      </w:r>
    </w:p>
    <w:p w14:paraId="58F8BF5A" w14:textId="77777777" w:rsidR="00C45907" w:rsidRPr="004565D4" w:rsidRDefault="00C45907" w:rsidP="00C45907">
      <w:pPr>
        <w:pStyle w:val="Heading3"/>
        <w:rPr>
          <w:lang w:eastAsia="sv-SE"/>
        </w:rPr>
      </w:pPr>
      <w:bookmarkStart w:id="570" w:name="_Toc21102643"/>
      <w:bookmarkStart w:id="571" w:name="_Toc29810492"/>
      <w:bookmarkStart w:id="572" w:name="_Toc36635844"/>
      <w:bookmarkStart w:id="573" w:name="_Toc37272790"/>
      <w:bookmarkStart w:id="574" w:name="_Toc45885867"/>
      <w:bookmarkStart w:id="575" w:name="_Toc53182976"/>
      <w:r w:rsidRPr="004565D4">
        <w:rPr>
          <w:lang w:eastAsia="sv-SE"/>
        </w:rPr>
        <w:t>6.3.3</w:t>
      </w:r>
      <w:r w:rsidRPr="004565D4">
        <w:rPr>
          <w:lang w:eastAsia="sv-SE"/>
        </w:rPr>
        <w:tab/>
        <w:t>Test purpose</w:t>
      </w:r>
      <w:bookmarkEnd w:id="570"/>
      <w:bookmarkEnd w:id="571"/>
      <w:bookmarkEnd w:id="572"/>
      <w:bookmarkEnd w:id="573"/>
      <w:bookmarkEnd w:id="574"/>
      <w:bookmarkEnd w:id="575"/>
    </w:p>
    <w:p w14:paraId="59D1B530" w14:textId="77777777" w:rsidR="00C45907" w:rsidRPr="004565D4" w:rsidRDefault="00C45907" w:rsidP="00136C94">
      <w:r w:rsidRPr="004565D4">
        <w:t xml:space="preserve">The test purpose is to verify the accuracy of the </w:t>
      </w:r>
      <w:r w:rsidRPr="004565D4">
        <w:rPr>
          <w:i/>
        </w:rPr>
        <w:t>maximum carrier TRP</w:t>
      </w:r>
      <w:r w:rsidRPr="004565D4">
        <w:t xml:space="preserve"> (P</w:t>
      </w:r>
      <w:r w:rsidRPr="004565D4">
        <w:rPr>
          <w:vertAlign w:val="subscript"/>
        </w:rPr>
        <w:t>max,c,TRP</w:t>
      </w:r>
      <w:r w:rsidRPr="004565D4">
        <w:t xml:space="preserve">) across the frequency range for all </w:t>
      </w:r>
      <w:r w:rsidRPr="004565D4">
        <w:rPr>
          <w:i/>
        </w:rPr>
        <w:t>RIBs</w:t>
      </w:r>
      <w:r w:rsidRPr="004565D4">
        <w:t>.</w:t>
      </w:r>
    </w:p>
    <w:p w14:paraId="5D20D5F1" w14:textId="77777777" w:rsidR="00C45907" w:rsidRPr="004565D4" w:rsidRDefault="00C45907" w:rsidP="00C45907">
      <w:pPr>
        <w:pStyle w:val="Heading3"/>
        <w:rPr>
          <w:lang w:eastAsia="sv-SE"/>
        </w:rPr>
      </w:pPr>
      <w:bookmarkStart w:id="576" w:name="_Toc21102644"/>
      <w:bookmarkStart w:id="577" w:name="_Toc29810493"/>
      <w:bookmarkStart w:id="578" w:name="_Toc36635845"/>
      <w:bookmarkStart w:id="579" w:name="_Toc37272791"/>
      <w:bookmarkStart w:id="580" w:name="_Toc45885868"/>
      <w:bookmarkStart w:id="581" w:name="_Toc53182977"/>
      <w:r w:rsidRPr="004565D4">
        <w:rPr>
          <w:lang w:eastAsia="sv-SE"/>
        </w:rPr>
        <w:t>6</w:t>
      </w:r>
      <w:r w:rsidRPr="004565D4">
        <w:rPr>
          <w:lang w:eastAsia="zh-CN"/>
        </w:rPr>
        <w:t>.3.</w:t>
      </w:r>
      <w:r w:rsidRPr="004565D4">
        <w:rPr>
          <w:lang w:eastAsia="sv-SE"/>
        </w:rPr>
        <w:t>4</w:t>
      </w:r>
      <w:r w:rsidRPr="004565D4">
        <w:rPr>
          <w:lang w:eastAsia="sv-SE"/>
        </w:rPr>
        <w:tab/>
        <w:t>Method of test</w:t>
      </w:r>
      <w:bookmarkEnd w:id="576"/>
      <w:bookmarkEnd w:id="577"/>
      <w:bookmarkEnd w:id="578"/>
      <w:bookmarkEnd w:id="579"/>
      <w:bookmarkEnd w:id="580"/>
      <w:bookmarkEnd w:id="581"/>
    </w:p>
    <w:p w14:paraId="4FBC60C8" w14:textId="77777777" w:rsidR="00C45907" w:rsidRPr="004565D4" w:rsidRDefault="00C45907" w:rsidP="00C45907">
      <w:pPr>
        <w:pStyle w:val="Heading4"/>
        <w:rPr>
          <w:lang w:eastAsia="sv-SE"/>
        </w:rPr>
      </w:pPr>
      <w:bookmarkStart w:id="582" w:name="_Toc21102645"/>
      <w:bookmarkStart w:id="583" w:name="_Toc29810494"/>
      <w:bookmarkStart w:id="584" w:name="_Toc36635846"/>
      <w:bookmarkStart w:id="585" w:name="_Toc37272792"/>
      <w:bookmarkStart w:id="586" w:name="_Toc45885869"/>
      <w:bookmarkStart w:id="587" w:name="_Toc53182978"/>
      <w:r w:rsidRPr="004565D4">
        <w:rPr>
          <w:lang w:eastAsia="sv-SE"/>
        </w:rPr>
        <w:t>6.3.4.1</w:t>
      </w:r>
      <w:r w:rsidRPr="004565D4">
        <w:rPr>
          <w:lang w:eastAsia="sv-SE"/>
        </w:rPr>
        <w:tab/>
        <w:t>Initial conditions</w:t>
      </w:r>
      <w:bookmarkEnd w:id="582"/>
      <w:bookmarkEnd w:id="583"/>
      <w:bookmarkEnd w:id="584"/>
      <w:bookmarkEnd w:id="585"/>
      <w:bookmarkEnd w:id="586"/>
      <w:bookmarkEnd w:id="587"/>
    </w:p>
    <w:p w14:paraId="08D9B785" w14:textId="77777777" w:rsidR="00C45907" w:rsidRPr="004565D4" w:rsidRDefault="00C45907" w:rsidP="00136C94">
      <w:r w:rsidRPr="004565D4">
        <w:t>Test environment: Normal, see annex B.2.</w:t>
      </w:r>
    </w:p>
    <w:p w14:paraId="23621B25" w14:textId="529217EE"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xml:space="preserve">; see </w:t>
      </w:r>
      <w:r w:rsidR="00600C59">
        <w:t>clause </w:t>
      </w:r>
      <w:r w:rsidRPr="004565D4">
        <w:t>4.9.1.</w:t>
      </w:r>
    </w:p>
    <w:p w14:paraId="05B82C44" w14:textId="77777777" w:rsidR="00C45907" w:rsidRPr="004565D4" w:rsidRDefault="00C45907" w:rsidP="00136C94">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0A8EC129" w:rsidR="00C45907" w:rsidRPr="004565D4" w:rsidRDefault="00C45907" w:rsidP="00136C94">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w:t>
      </w:r>
      <w:r w:rsidR="00600C59">
        <w:rPr>
          <w:rFonts w:cs="v4.2.0"/>
        </w:rPr>
        <w:t>clause </w:t>
      </w:r>
      <w:r w:rsidRPr="004565D4">
        <w:rPr>
          <w:rFonts w:cs="v4.2.0"/>
        </w:rPr>
        <w:t>4.9.1.</w:t>
      </w:r>
    </w:p>
    <w:p w14:paraId="24587F1B" w14:textId="410D2A80"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w:t>
      </w:r>
      <w:r w:rsidRPr="004565D4">
        <w:rPr>
          <w:rFonts w:hint="eastAsia"/>
          <w:lang w:eastAsia="zh-CN"/>
        </w:rPr>
        <w:t>1</w:t>
      </w:r>
      <w:r w:rsidRPr="004565D4">
        <w:t>.</w:t>
      </w:r>
    </w:p>
    <w:p w14:paraId="7210FB4F" w14:textId="77777777" w:rsidR="00C45907" w:rsidRPr="004565D4" w:rsidRDefault="00C45907" w:rsidP="00136C94">
      <w:r w:rsidRPr="004565D4">
        <w:t>Beams to be tested:</w:t>
      </w:r>
    </w:p>
    <w:p w14:paraId="1085F100" w14:textId="77777777" w:rsidR="00C45907" w:rsidRPr="004565D4" w:rsidRDefault="00C45907" w:rsidP="00136C94">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588" w:name="_Toc21102646"/>
      <w:bookmarkStart w:id="589" w:name="_Toc29810495"/>
      <w:bookmarkStart w:id="590" w:name="_Toc36635847"/>
      <w:bookmarkStart w:id="591" w:name="_Toc37272793"/>
      <w:bookmarkStart w:id="592" w:name="_Toc45885870"/>
      <w:bookmarkStart w:id="593" w:name="_Toc53182979"/>
      <w:r w:rsidRPr="004565D4">
        <w:rPr>
          <w:lang w:eastAsia="sv-SE"/>
        </w:rPr>
        <w:t>6.3.4.2</w:t>
      </w:r>
      <w:r w:rsidRPr="004565D4">
        <w:rPr>
          <w:lang w:eastAsia="sv-SE"/>
        </w:rPr>
        <w:tab/>
        <w:t>Procedure</w:t>
      </w:r>
      <w:bookmarkEnd w:id="588"/>
      <w:bookmarkEnd w:id="589"/>
      <w:bookmarkEnd w:id="590"/>
      <w:bookmarkEnd w:id="591"/>
      <w:bookmarkEnd w:id="592"/>
      <w:bookmarkEnd w:id="593"/>
    </w:p>
    <w:p w14:paraId="7D0652BF"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136C94">
      <w:pPr>
        <w:pStyle w:val="B1"/>
      </w:pPr>
      <w:r w:rsidRPr="004565D4">
        <w:t>1)</w:t>
      </w:r>
      <w:r w:rsidRPr="004565D4">
        <w:tab/>
        <w:t>Place the BS at the positioner.</w:t>
      </w:r>
    </w:p>
    <w:p w14:paraId="293A1928"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136C94">
      <w:pPr>
        <w:pStyle w:val="B1"/>
      </w:pPr>
      <w:r w:rsidRPr="004565D4">
        <w:t>3)</w:t>
      </w:r>
      <w:r w:rsidRPr="004565D4">
        <w:tab/>
        <w:t>Configure the BS such that the beam peak direction(s) applied during the power measurement step 6 are consistent with the grid and measurement approach for the TRP test.</w:t>
      </w:r>
    </w:p>
    <w:p w14:paraId="23FCCAE1" w14:textId="01C3AE16" w:rsidR="00C45907" w:rsidRPr="004565D4" w:rsidRDefault="00C45907" w:rsidP="00136C94">
      <w:pPr>
        <w:pStyle w:val="B1"/>
      </w:pPr>
      <w:r w:rsidRPr="004565D4">
        <w:t>4)</w:t>
      </w:r>
      <w:r w:rsidRPr="004565D4">
        <w:tab/>
        <w:t xml:space="preserve">Set the BS to transmit according to the applicable test configuration in </w:t>
      </w:r>
      <w:r w:rsidR="00600C59">
        <w:rPr>
          <w:rFonts w:hint="eastAsia"/>
          <w:lang w:val="en-US" w:eastAsia="zh-CN"/>
        </w:rPr>
        <w:t>clause</w:t>
      </w:r>
      <w:r w:rsidR="00600C59">
        <w:rPr>
          <w:lang w:val="en-US" w:eastAsia="zh-CN"/>
        </w:rPr>
        <w:t> </w:t>
      </w:r>
      <w:r w:rsidRPr="004565D4">
        <w:t xml:space="preserve">4.8 using the corresponding test model(s) in </w:t>
      </w:r>
      <w:r w:rsidR="00600C59">
        <w:t>clause </w:t>
      </w:r>
      <w:r w:rsidRPr="004565D4">
        <w:t>4.9.2.</w:t>
      </w:r>
    </w:p>
    <w:p w14:paraId="33FFE5A4" w14:textId="798F0909"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136C94">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136C94">
      <w:pPr>
        <w:pStyle w:val="B1"/>
      </w:pPr>
      <w:r w:rsidRPr="004565D4">
        <w:t>If the test chamber is a reverberation chamber measure TRP directly.</w:t>
      </w:r>
    </w:p>
    <w:p w14:paraId="5AF11BC3" w14:textId="77777777" w:rsidR="00C45907" w:rsidRPr="004565D4" w:rsidRDefault="00C45907" w:rsidP="00136C94">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136C94">
      <w:pPr>
        <w:pStyle w:val="B1"/>
      </w:pPr>
      <w:r w:rsidRPr="004565D4">
        <w:t>8)</w:t>
      </w:r>
      <w:r w:rsidRPr="004565D4">
        <w:tab/>
        <w:t>Calculate TRP using the EIRP measurements.</w:t>
      </w:r>
    </w:p>
    <w:p w14:paraId="47D6C52C" w14:textId="77777777" w:rsidR="00C45907" w:rsidRPr="004565D4" w:rsidRDefault="00C45907" w:rsidP="00136C94">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594" w:name="_Toc21102647"/>
      <w:bookmarkStart w:id="595" w:name="_Toc29810496"/>
      <w:bookmarkStart w:id="596" w:name="_Toc36635848"/>
      <w:bookmarkStart w:id="597" w:name="_Toc37272794"/>
      <w:bookmarkStart w:id="598" w:name="_Toc45885871"/>
      <w:bookmarkStart w:id="599" w:name="_Toc53182980"/>
      <w:r w:rsidRPr="004565D4">
        <w:rPr>
          <w:lang w:eastAsia="sv-SE"/>
        </w:rPr>
        <w:t>6</w:t>
      </w:r>
      <w:r w:rsidRPr="004565D4">
        <w:rPr>
          <w:lang w:eastAsia="zh-CN"/>
        </w:rPr>
        <w:t>.3.</w:t>
      </w:r>
      <w:r w:rsidRPr="004565D4">
        <w:rPr>
          <w:lang w:eastAsia="sv-SE"/>
        </w:rPr>
        <w:t>5</w:t>
      </w:r>
      <w:r w:rsidRPr="004565D4">
        <w:rPr>
          <w:lang w:eastAsia="sv-SE"/>
        </w:rPr>
        <w:tab/>
        <w:t>Test requirement</w:t>
      </w:r>
      <w:bookmarkEnd w:id="594"/>
      <w:bookmarkEnd w:id="595"/>
      <w:bookmarkEnd w:id="596"/>
      <w:bookmarkEnd w:id="597"/>
      <w:bookmarkEnd w:id="598"/>
      <w:bookmarkEnd w:id="599"/>
    </w:p>
    <w:p w14:paraId="46E32103" w14:textId="77777777" w:rsidR="00C45907" w:rsidRPr="004565D4" w:rsidRDefault="00C45907" w:rsidP="00C45907">
      <w:pPr>
        <w:pStyle w:val="Heading4"/>
        <w:rPr>
          <w:lang w:eastAsia="sv-SE"/>
        </w:rPr>
      </w:pPr>
      <w:bookmarkStart w:id="600" w:name="_Toc13081940"/>
      <w:bookmarkStart w:id="601" w:name="_Toc29810497"/>
      <w:bookmarkStart w:id="602" w:name="_Toc36635849"/>
      <w:bookmarkStart w:id="603" w:name="_Toc37272795"/>
      <w:bookmarkStart w:id="604" w:name="_Toc45885872"/>
      <w:bookmarkStart w:id="605" w:name="_Toc53182981"/>
      <w:bookmarkStart w:id="606" w:name="_Toc21102649"/>
      <w:r w:rsidRPr="004565D4">
        <w:rPr>
          <w:lang w:eastAsia="sv-SE"/>
        </w:rPr>
        <w:t>6.3.5.1</w:t>
      </w:r>
      <w:r w:rsidRPr="004565D4">
        <w:rPr>
          <w:lang w:eastAsia="sv-SE"/>
        </w:rPr>
        <w:tab/>
      </w:r>
      <w:r w:rsidRPr="004565D4">
        <w:rPr>
          <w:i/>
          <w:lang w:eastAsia="sv-SE"/>
        </w:rPr>
        <w:t>BS type 1-O</w:t>
      </w:r>
      <w:bookmarkEnd w:id="600"/>
      <w:bookmarkEnd w:id="601"/>
      <w:bookmarkEnd w:id="602"/>
      <w:bookmarkEnd w:id="603"/>
      <w:bookmarkEnd w:id="604"/>
      <w:bookmarkEnd w:id="605"/>
    </w:p>
    <w:p w14:paraId="127653AC" w14:textId="517BA558"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6074B052" w14:textId="56874853" w:rsidR="00C45907" w:rsidRPr="004565D4" w:rsidRDefault="00C45907" w:rsidP="00136C94">
      <w:pPr>
        <w:pStyle w:val="B1"/>
        <w:rPr>
          <w:rFonts w:cs="v4.2.0"/>
        </w:rPr>
      </w:pPr>
      <w:r w:rsidRPr="004565D4">
        <w:t>-</w:t>
      </w:r>
      <w:r w:rsidRPr="004565D4">
        <w:tab/>
        <w:t>within +3.4 dB and -3.4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3EE8144E"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3.0 GHz &lt; f </w:t>
      </w:r>
      <w:r w:rsidRPr="004565D4">
        <w:rPr>
          <w:rFonts w:cs="Arial"/>
        </w:rPr>
        <w:t>≤</w:t>
      </w:r>
      <w:r w:rsidRPr="004565D4">
        <w:t xml:space="preserve"> 4.2 GHz.</w:t>
      </w:r>
    </w:p>
    <w:p w14:paraId="6029579B" w14:textId="3DA66F55"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4.2 GHz &lt; f </w:t>
      </w:r>
      <w:r w:rsidRPr="004565D4">
        <w:rPr>
          <w:rFonts w:cs="Arial"/>
        </w:rPr>
        <w:t>≤</w:t>
      </w:r>
      <w:r w:rsidRPr="004565D4">
        <w:t xml:space="preserve"> 6.0 GHz.</w:t>
      </w:r>
    </w:p>
    <w:p w14:paraId="2D12CA20" w14:textId="77777777" w:rsidR="00C45907" w:rsidRPr="004565D4" w:rsidRDefault="00C45907" w:rsidP="00C45907">
      <w:pPr>
        <w:pStyle w:val="Heading4"/>
        <w:rPr>
          <w:lang w:eastAsia="sv-SE"/>
        </w:rPr>
      </w:pPr>
      <w:bookmarkStart w:id="607" w:name="_Toc29810498"/>
      <w:bookmarkStart w:id="608" w:name="_Toc36635850"/>
      <w:bookmarkStart w:id="609" w:name="_Toc37272796"/>
      <w:bookmarkStart w:id="610" w:name="_Toc45885873"/>
      <w:bookmarkStart w:id="611" w:name="_Toc53182982"/>
      <w:r w:rsidRPr="004565D4">
        <w:rPr>
          <w:lang w:eastAsia="sv-SE"/>
        </w:rPr>
        <w:t>6.3.5.2</w:t>
      </w:r>
      <w:r w:rsidRPr="004565D4">
        <w:rPr>
          <w:lang w:eastAsia="sv-SE"/>
        </w:rPr>
        <w:tab/>
      </w:r>
      <w:r w:rsidRPr="004565D4">
        <w:rPr>
          <w:i/>
          <w:lang w:eastAsia="sv-SE"/>
        </w:rPr>
        <w:t>BS type 2-O</w:t>
      </w:r>
      <w:bookmarkEnd w:id="606"/>
      <w:bookmarkEnd w:id="607"/>
      <w:bookmarkEnd w:id="608"/>
      <w:bookmarkEnd w:id="609"/>
      <w:bookmarkEnd w:id="610"/>
      <w:bookmarkEnd w:id="611"/>
    </w:p>
    <w:p w14:paraId="44E0E7EB" w14:textId="2DF0F37A"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032E085A" w14:textId="56BFDBE1" w:rsidR="00C45907" w:rsidRPr="004565D4" w:rsidRDefault="00C45907" w:rsidP="00136C94">
      <w:pPr>
        <w:pStyle w:val="B1"/>
        <w:rPr>
          <w:rFonts w:cs="v4.2.0"/>
        </w:rPr>
      </w:pPr>
      <w:r w:rsidRPr="004565D4">
        <w:t>-</w:t>
      </w:r>
      <w:r w:rsidRPr="004565D4">
        <w:tab/>
        <w:t>within +5.1 dB and -5.1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0C4A0F68" w:rsidR="00C45907" w:rsidRPr="004565D4" w:rsidRDefault="00C45907" w:rsidP="00136C94">
      <w:pPr>
        <w:pStyle w:val="B1"/>
      </w:pPr>
      <w:r w:rsidRPr="004565D4">
        <w:t>-</w:t>
      </w:r>
      <w:r w:rsidRPr="004565D4">
        <w:tab/>
        <w:t>within +5.4 dB and –5.4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37 GHz &lt; f </w:t>
      </w:r>
      <w:r w:rsidRPr="004565D4">
        <w:rPr>
          <w:rFonts w:cs="Arial"/>
        </w:rPr>
        <w:t>≤</w:t>
      </w:r>
      <w:r w:rsidRPr="004565D4">
        <w:t xml:space="preserve"> 4</w:t>
      </w:r>
      <w:r w:rsidR="00916147">
        <w:t>3.5</w:t>
      </w:r>
      <w:r w:rsidRPr="004565D4">
        <w:t xml:space="preserve"> GHz.</w:t>
      </w:r>
    </w:p>
    <w:p w14:paraId="4AFC7390" w14:textId="298357A3" w:rsidR="00C45907" w:rsidRPr="004565D4" w:rsidRDefault="00C45907" w:rsidP="00136C94">
      <w:r w:rsidRPr="004565D4">
        <w:t>Editor</w:t>
      </w:r>
      <w:r w:rsidR="00600C59">
        <w:t>'</w:t>
      </w:r>
      <w:r w:rsidRPr="004565D4">
        <w:t xml:space="preserve">s </w:t>
      </w:r>
      <w:r w:rsidR="00600C59">
        <w:t>NOTE:</w:t>
      </w:r>
      <w:r w:rsidR="00600C59">
        <w:tab/>
      </w:r>
      <w:r w:rsidRPr="004565D4">
        <w:t>more frequency divisions for the measuring accuracy may be introduced.</w:t>
      </w:r>
    </w:p>
    <w:p w14:paraId="51EA3081" w14:textId="77777777" w:rsidR="00C45907" w:rsidRPr="004565D4" w:rsidRDefault="00C45907" w:rsidP="00C45907">
      <w:pPr>
        <w:pStyle w:val="Heading2"/>
      </w:pPr>
      <w:bookmarkStart w:id="612" w:name="_Toc21102650"/>
      <w:bookmarkStart w:id="613" w:name="_Toc29810499"/>
      <w:bookmarkStart w:id="614" w:name="_Toc36635851"/>
      <w:bookmarkStart w:id="615" w:name="_Toc37272797"/>
      <w:bookmarkStart w:id="616" w:name="_Toc45885874"/>
      <w:bookmarkStart w:id="617" w:name="_Toc53182983"/>
      <w:r w:rsidRPr="004565D4">
        <w:t>6.4</w:t>
      </w:r>
      <w:r w:rsidRPr="004565D4">
        <w:tab/>
        <w:t>OTA output power dynamics</w:t>
      </w:r>
      <w:bookmarkEnd w:id="612"/>
      <w:bookmarkEnd w:id="613"/>
      <w:bookmarkEnd w:id="614"/>
      <w:bookmarkEnd w:id="615"/>
      <w:bookmarkEnd w:id="616"/>
      <w:bookmarkEnd w:id="617"/>
    </w:p>
    <w:p w14:paraId="2053B2DC" w14:textId="77777777" w:rsidR="00C45907" w:rsidRPr="004565D4" w:rsidRDefault="00C45907" w:rsidP="00C45907">
      <w:pPr>
        <w:pStyle w:val="Heading3"/>
      </w:pPr>
      <w:bookmarkStart w:id="618" w:name="_Toc21102651"/>
      <w:bookmarkStart w:id="619" w:name="_Toc29810500"/>
      <w:bookmarkStart w:id="620" w:name="_Toc36635852"/>
      <w:bookmarkStart w:id="621" w:name="_Toc37272798"/>
      <w:bookmarkStart w:id="622" w:name="_Toc45885875"/>
      <w:bookmarkStart w:id="623" w:name="_Toc53182984"/>
      <w:r w:rsidRPr="004565D4">
        <w:t>6.4.1</w:t>
      </w:r>
      <w:r w:rsidRPr="004565D4">
        <w:tab/>
        <w:t>General</w:t>
      </w:r>
      <w:bookmarkEnd w:id="618"/>
      <w:bookmarkEnd w:id="619"/>
      <w:bookmarkEnd w:id="620"/>
      <w:bookmarkEnd w:id="621"/>
      <w:bookmarkEnd w:id="622"/>
      <w:bookmarkEnd w:id="623"/>
    </w:p>
    <w:p w14:paraId="46016E46" w14:textId="40BEBC50" w:rsidR="00C45907" w:rsidRPr="004565D4" w:rsidRDefault="00C45907" w:rsidP="00136C94">
      <w:pPr>
        <w:rPr>
          <w:rFonts w:cs="v4.2.0"/>
        </w:rPr>
      </w:pPr>
      <w:r w:rsidRPr="004565D4">
        <w:t xml:space="preserve">The requirements in </w:t>
      </w:r>
      <w:r w:rsidR="00600C59">
        <w:t>clause </w:t>
      </w:r>
      <w:r w:rsidRPr="004565D4">
        <w:t xml:space="preserve">6.4 apply during the </w:t>
      </w:r>
      <w:r w:rsidRPr="004565D4">
        <w:rPr>
          <w:i/>
        </w:rPr>
        <w:t>transmitter ON period</w:t>
      </w:r>
      <w:r w:rsidRPr="004565D4">
        <w:t xml:space="preserve">. </w:t>
      </w:r>
      <w:r w:rsidRPr="004565D4">
        <w:rPr>
          <w:rFonts w:cs="v4.2.0"/>
        </w:rPr>
        <w:t xml:space="preserve">Transmit signal quality (as specified in </w:t>
      </w:r>
      <w:r w:rsidR="00600C59">
        <w:rPr>
          <w:rFonts w:cs="v4.2.0"/>
        </w:rPr>
        <w:t>clause </w:t>
      </w:r>
      <w:r w:rsidRPr="004565D4">
        <w:rPr>
          <w:rFonts w:cs="v4.2.0"/>
        </w:rPr>
        <w:t>6.6) shall be maintained for the o</w:t>
      </w:r>
      <w:r w:rsidRPr="004565D4">
        <w:t>utput power dynamics requirements</w:t>
      </w:r>
      <w:r w:rsidRPr="004565D4">
        <w:rPr>
          <w:rFonts w:cs="v4.2.0"/>
        </w:rPr>
        <w:t>.</w:t>
      </w:r>
    </w:p>
    <w:p w14:paraId="3FF050CA" w14:textId="77777777" w:rsidR="00C45907" w:rsidRPr="004565D4" w:rsidRDefault="00C45907" w:rsidP="00136C94">
      <w:r w:rsidRPr="004565D4">
        <w:rPr>
          <w:rFonts w:cs="v4.2.0"/>
        </w:rPr>
        <w:t xml:space="preserve">The OTA output power requirements are single </w:t>
      </w:r>
      <w:r w:rsidRPr="004565D4">
        <w:rPr>
          <w:lang w:eastAsia="zh-CN"/>
        </w:rPr>
        <w:t xml:space="preserve">direction requirements and apply to </w:t>
      </w:r>
      <w:r w:rsidRPr="004565D4">
        <w:t>the beam peak directions over the OTA peak directions set.</w:t>
      </w:r>
    </w:p>
    <w:p w14:paraId="01583BAA" w14:textId="77777777" w:rsidR="00C45907" w:rsidRPr="004565D4" w:rsidRDefault="00C45907" w:rsidP="00C45907">
      <w:pPr>
        <w:pStyle w:val="Heading3"/>
      </w:pPr>
      <w:bookmarkStart w:id="624" w:name="_Toc21102652"/>
      <w:bookmarkStart w:id="625" w:name="_Toc29810501"/>
      <w:bookmarkStart w:id="626" w:name="_Toc36635853"/>
      <w:bookmarkStart w:id="627" w:name="_Toc37272799"/>
      <w:bookmarkStart w:id="628" w:name="_Toc45885876"/>
      <w:bookmarkStart w:id="629" w:name="_Toc53182985"/>
      <w:r w:rsidRPr="004565D4">
        <w:t>6.4.2</w:t>
      </w:r>
      <w:r w:rsidRPr="004565D4">
        <w:tab/>
        <w:t>OTA RE power control dynamic range</w:t>
      </w:r>
      <w:bookmarkEnd w:id="624"/>
      <w:bookmarkEnd w:id="625"/>
      <w:bookmarkEnd w:id="626"/>
      <w:bookmarkEnd w:id="627"/>
      <w:bookmarkEnd w:id="628"/>
      <w:bookmarkEnd w:id="629"/>
    </w:p>
    <w:p w14:paraId="30F599E9" w14:textId="77777777" w:rsidR="00C45907" w:rsidRPr="004565D4" w:rsidRDefault="00C45907" w:rsidP="00C45907">
      <w:pPr>
        <w:pStyle w:val="Heading4"/>
        <w:rPr>
          <w:lang w:eastAsia="sv-SE"/>
        </w:rPr>
      </w:pPr>
      <w:bookmarkStart w:id="630" w:name="_Toc21102653"/>
      <w:bookmarkStart w:id="631" w:name="_Toc29810502"/>
      <w:bookmarkStart w:id="632" w:name="_Toc36635854"/>
      <w:bookmarkStart w:id="633" w:name="_Toc37272800"/>
      <w:bookmarkStart w:id="634" w:name="_Toc45885877"/>
      <w:bookmarkStart w:id="635" w:name="_Toc53182986"/>
      <w:r w:rsidRPr="004565D4">
        <w:rPr>
          <w:lang w:eastAsia="sv-SE"/>
        </w:rPr>
        <w:t>6.4.2.1</w:t>
      </w:r>
      <w:r w:rsidRPr="004565D4">
        <w:rPr>
          <w:lang w:eastAsia="sv-SE"/>
        </w:rPr>
        <w:tab/>
        <w:t>Definition and applicability</w:t>
      </w:r>
      <w:bookmarkEnd w:id="630"/>
      <w:bookmarkEnd w:id="631"/>
      <w:bookmarkEnd w:id="632"/>
      <w:bookmarkEnd w:id="633"/>
      <w:bookmarkEnd w:id="634"/>
      <w:bookmarkEnd w:id="635"/>
    </w:p>
    <w:p w14:paraId="591E5F7A" w14:textId="77777777" w:rsidR="00C45907" w:rsidRPr="004565D4" w:rsidRDefault="00C45907" w:rsidP="00136C94">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5DF7AE99" w14:textId="77777777" w:rsidR="00C45907" w:rsidRPr="004565D4" w:rsidRDefault="00C45907" w:rsidP="00C45907">
      <w:pPr>
        <w:pStyle w:val="Heading4"/>
        <w:rPr>
          <w:lang w:eastAsia="sv-SE"/>
        </w:rPr>
      </w:pPr>
      <w:bookmarkStart w:id="636" w:name="_Toc21102654"/>
      <w:bookmarkStart w:id="637" w:name="_Toc29810503"/>
      <w:bookmarkStart w:id="638" w:name="_Toc36635855"/>
      <w:bookmarkStart w:id="639" w:name="_Toc37272801"/>
      <w:bookmarkStart w:id="640" w:name="_Toc45885878"/>
      <w:bookmarkStart w:id="641" w:name="_Toc53182987"/>
      <w:r w:rsidRPr="004565D4">
        <w:rPr>
          <w:lang w:eastAsia="sv-SE"/>
        </w:rPr>
        <w:t>6.4.2.2</w:t>
      </w:r>
      <w:r w:rsidRPr="004565D4">
        <w:rPr>
          <w:lang w:eastAsia="sv-SE"/>
        </w:rPr>
        <w:tab/>
        <w:t>Minimum requirement</w:t>
      </w:r>
      <w:bookmarkEnd w:id="636"/>
      <w:bookmarkEnd w:id="637"/>
      <w:bookmarkEnd w:id="638"/>
      <w:bookmarkEnd w:id="639"/>
      <w:bookmarkEnd w:id="640"/>
      <w:bookmarkEnd w:id="641"/>
    </w:p>
    <w:p w14:paraId="01F1F987" w14:textId="7C9F7C87"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9.4.2.2.</w:t>
      </w:r>
    </w:p>
    <w:p w14:paraId="3AFE70A2" w14:textId="77777777" w:rsidR="00C45907" w:rsidRPr="004565D4" w:rsidRDefault="00C45907" w:rsidP="00C45907">
      <w:pPr>
        <w:pStyle w:val="Heading4"/>
        <w:rPr>
          <w:lang w:eastAsia="sv-SE"/>
        </w:rPr>
      </w:pPr>
      <w:bookmarkStart w:id="642" w:name="_Toc21102655"/>
      <w:bookmarkStart w:id="643" w:name="_Toc29810504"/>
      <w:bookmarkStart w:id="644" w:name="_Toc36635856"/>
      <w:bookmarkStart w:id="645" w:name="_Toc37272802"/>
      <w:bookmarkStart w:id="646" w:name="_Toc45885879"/>
      <w:bookmarkStart w:id="647" w:name="_Toc53182988"/>
      <w:r w:rsidRPr="004565D4">
        <w:rPr>
          <w:lang w:eastAsia="sv-SE"/>
        </w:rPr>
        <w:t>6.</w:t>
      </w:r>
      <w:r w:rsidRPr="004565D4">
        <w:rPr>
          <w:lang w:eastAsia="zh-CN"/>
        </w:rPr>
        <w:t>4.2.</w:t>
      </w:r>
      <w:r w:rsidRPr="004565D4">
        <w:rPr>
          <w:lang w:eastAsia="sv-SE"/>
        </w:rPr>
        <w:t>3</w:t>
      </w:r>
      <w:r w:rsidRPr="004565D4">
        <w:rPr>
          <w:lang w:eastAsia="sv-SE"/>
        </w:rPr>
        <w:tab/>
        <w:t>Method of test</w:t>
      </w:r>
      <w:bookmarkEnd w:id="642"/>
      <w:bookmarkEnd w:id="643"/>
      <w:bookmarkEnd w:id="644"/>
      <w:bookmarkEnd w:id="645"/>
      <w:bookmarkEnd w:id="646"/>
      <w:bookmarkEnd w:id="647"/>
    </w:p>
    <w:p w14:paraId="4E33C05C" w14:textId="02C0F483" w:rsidR="00C45907" w:rsidRPr="004565D4" w:rsidRDefault="00C45907" w:rsidP="00136C94">
      <w:r w:rsidRPr="004565D4">
        <w:t xml:space="preserve">No specific test or test requirements are defined for RE power control dynamic range. The Error Vector Magnitude test, as described in </w:t>
      </w:r>
      <w:r w:rsidR="00600C59">
        <w:t>clause </w:t>
      </w:r>
      <w:r w:rsidRPr="004565D4">
        <w:t>6.6 provides sufficient test coverage for this requirement.</w:t>
      </w:r>
    </w:p>
    <w:p w14:paraId="32675B2B" w14:textId="77777777" w:rsidR="00C45907" w:rsidRPr="004565D4" w:rsidRDefault="00C45907" w:rsidP="00C45907">
      <w:pPr>
        <w:pStyle w:val="Heading3"/>
      </w:pPr>
      <w:bookmarkStart w:id="648" w:name="_Toc21102656"/>
      <w:bookmarkStart w:id="649" w:name="_Toc29810505"/>
      <w:bookmarkStart w:id="650" w:name="_Toc36635857"/>
      <w:bookmarkStart w:id="651" w:name="_Toc37272803"/>
      <w:bookmarkStart w:id="652" w:name="_Toc45885880"/>
      <w:bookmarkStart w:id="653" w:name="_Toc53182989"/>
      <w:r w:rsidRPr="004565D4">
        <w:t>6.4.3</w:t>
      </w:r>
      <w:r w:rsidRPr="004565D4">
        <w:tab/>
        <w:t>OTA total power dynamic range</w:t>
      </w:r>
      <w:bookmarkEnd w:id="648"/>
      <w:bookmarkEnd w:id="649"/>
      <w:bookmarkEnd w:id="650"/>
      <w:bookmarkEnd w:id="651"/>
      <w:bookmarkEnd w:id="652"/>
      <w:bookmarkEnd w:id="653"/>
    </w:p>
    <w:p w14:paraId="422160FB" w14:textId="77777777" w:rsidR="00C45907" w:rsidRPr="004565D4" w:rsidRDefault="00C45907" w:rsidP="00C45907">
      <w:pPr>
        <w:pStyle w:val="Heading4"/>
        <w:rPr>
          <w:lang w:eastAsia="sv-SE"/>
        </w:rPr>
      </w:pPr>
      <w:bookmarkStart w:id="654" w:name="_Toc21102657"/>
      <w:bookmarkStart w:id="655" w:name="_Toc29810506"/>
      <w:bookmarkStart w:id="656" w:name="_Toc36635858"/>
      <w:bookmarkStart w:id="657" w:name="_Toc37272804"/>
      <w:bookmarkStart w:id="658" w:name="_Toc45885881"/>
      <w:bookmarkStart w:id="659" w:name="_Toc53182990"/>
      <w:r w:rsidRPr="004565D4">
        <w:rPr>
          <w:lang w:eastAsia="sv-SE"/>
        </w:rPr>
        <w:t>6.4.3.1</w:t>
      </w:r>
      <w:r w:rsidRPr="004565D4">
        <w:rPr>
          <w:lang w:eastAsia="sv-SE"/>
        </w:rPr>
        <w:tab/>
        <w:t>Definition and applicability</w:t>
      </w:r>
      <w:bookmarkEnd w:id="654"/>
      <w:bookmarkEnd w:id="655"/>
      <w:bookmarkEnd w:id="656"/>
      <w:bookmarkEnd w:id="657"/>
      <w:bookmarkEnd w:id="658"/>
      <w:bookmarkEnd w:id="659"/>
    </w:p>
    <w:p w14:paraId="1592474A" w14:textId="77777777" w:rsidR="00C45907" w:rsidRPr="004565D4" w:rsidRDefault="00C45907" w:rsidP="00136C94">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136C94">
      <w:pPr>
        <w:pStyle w:val="NO"/>
      </w:pPr>
      <w:bookmarkStart w:id="660" w:name="_Toc21102658"/>
      <w:bookmarkStart w:id="661"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62" w:name="_Toc36635859"/>
      <w:bookmarkStart w:id="663" w:name="_Toc37272805"/>
      <w:bookmarkStart w:id="664" w:name="_Toc45885882"/>
      <w:bookmarkStart w:id="665" w:name="_Toc53182991"/>
      <w:r w:rsidRPr="004565D4">
        <w:rPr>
          <w:lang w:eastAsia="sv-SE"/>
        </w:rPr>
        <w:t>6.4.3.2</w:t>
      </w:r>
      <w:r w:rsidRPr="004565D4">
        <w:rPr>
          <w:lang w:eastAsia="sv-SE"/>
        </w:rPr>
        <w:tab/>
        <w:t>Minimum requirement</w:t>
      </w:r>
      <w:bookmarkEnd w:id="660"/>
      <w:bookmarkEnd w:id="661"/>
      <w:bookmarkEnd w:id="662"/>
      <w:bookmarkEnd w:id="663"/>
      <w:bookmarkEnd w:id="664"/>
      <w:bookmarkEnd w:id="665"/>
    </w:p>
    <w:p w14:paraId="21A0191C" w14:textId="4A3FA32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9.4.3.2.</w:t>
      </w:r>
    </w:p>
    <w:p w14:paraId="15F00B36" w14:textId="53806F07"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9.4.3.3.</w:t>
      </w:r>
    </w:p>
    <w:p w14:paraId="34EAC766" w14:textId="77777777" w:rsidR="00C45907" w:rsidRPr="004565D4" w:rsidRDefault="00C45907" w:rsidP="00C45907">
      <w:pPr>
        <w:pStyle w:val="Heading4"/>
        <w:rPr>
          <w:lang w:eastAsia="sv-SE"/>
        </w:rPr>
      </w:pPr>
      <w:bookmarkStart w:id="666" w:name="_Toc21102659"/>
      <w:bookmarkStart w:id="667" w:name="_Toc29810508"/>
      <w:bookmarkStart w:id="668" w:name="_Toc36635860"/>
      <w:bookmarkStart w:id="669" w:name="_Toc37272806"/>
      <w:bookmarkStart w:id="670" w:name="_Toc45885883"/>
      <w:bookmarkStart w:id="671" w:name="_Toc53182992"/>
      <w:r w:rsidRPr="004565D4">
        <w:rPr>
          <w:lang w:eastAsia="sv-SE"/>
        </w:rPr>
        <w:t>6.4.3.3</w:t>
      </w:r>
      <w:r w:rsidRPr="004565D4">
        <w:rPr>
          <w:lang w:eastAsia="sv-SE"/>
        </w:rPr>
        <w:tab/>
        <w:t>Test purpose</w:t>
      </w:r>
      <w:bookmarkEnd w:id="666"/>
      <w:bookmarkEnd w:id="667"/>
      <w:bookmarkEnd w:id="668"/>
      <w:bookmarkEnd w:id="669"/>
      <w:bookmarkEnd w:id="670"/>
      <w:bookmarkEnd w:id="671"/>
    </w:p>
    <w:p w14:paraId="2DF0510C" w14:textId="77777777" w:rsidR="00C45907" w:rsidRPr="004565D4" w:rsidRDefault="00C45907" w:rsidP="00136C94">
      <w:r w:rsidRPr="004565D4">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72" w:name="_Toc21102660"/>
      <w:bookmarkStart w:id="673" w:name="_Toc29810509"/>
      <w:bookmarkStart w:id="674" w:name="_Toc36635861"/>
      <w:bookmarkStart w:id="675" w:name="_Toc37272807"/>
      <w:bookmarkStart w:id="676" w:name="_Toc45885884"/>
      <w:bookmarkStart w:id="677" w:name="_Toc53182993"/>
      <w:r w:rsidRPr="004565D4">
        <w:rPr>
          <w:lang w:eastAsia="sv-SE"/>
        </w:rPr>
        <w:t>6.</w:t>
      </w:r>
      <w:r w:rsidRPr="004565D4">
        <w:rPr>
          <w:lang w:eastAsia="zh-CN"/>
        </w:rPr>
        <w:t>4.3.</w:t>
      </w:r>
      <w:r w:rsidRPr="004565D4">
        <w:rPr>
          <w:lang w:eastAsia="sv-SE"/>
        </w:rPr>
        <w:t>4</w:t>
      </w:r>
      <w:r w:rsidRPr="004565D4">
        <w:rPr>
          <w:lang w:eastAsia="sv-SE"/>
        </w:rPr>
        <w:tab/>
        <w:t>Method of test</w:t>
      </w:r>
      <w:bookmarkEnd w:id="672"/>
      <w:bookmarkEnd w:id="673"/>
      <w:bookmarkEnd w:id="674"/>
      <w:bookmarkEnd w:id="675"/>
      <w:bookmarkEnd w:id="676"/>
      <w:bookmarkEnd w:id="677"/>
    </w:p>
    <w:p w14:paraId="07B2A6C6" w14:textId="77777777" w:rsidR="00C45907" w:rsidRPr="004565D4" w:rsidRDefault="00C45907" w:rsidP="00C45907">
      <w:pPr>
        <w:pStyle w:val="Heading5"/>
        <w:rPr>
          <w:lang w:eastAsia="sv-SE"/>
        </w:rPr>
      </w:pPr>
      <w:bookmarkStart w:id="678" w:name="_Toc21102661"/>
      <w:bookmarkStart w:id="679" w:name="_Toc29810510"/>
      <w:bookmarkStart w:id="680" w:name="_Toc36635862"/>
      <w:bookmarkStart w:id="681" w:name="_Toc37272808"/>
      <w:bookmarkStart w:id="682" w:name="_Toc45885885"/>
      <w:bookmarkStart w:id="683" w:name="_Toc53182994"/>
      <w:r w:rsidRPr="004565D4">
        <w:rPr>
          <w:lang w:eastAsia="sv-SE"/>
        </w:rPr>
        <w:t>6.4.3.4.1</w:t>
      </w:r>
      <w:r w:rsidRPr="004565D4">
        <w:rPr>
          <w:lang w:eastAsia="sv-SE"/>
        </w:rPr>
        <w:tab/>
        <w:t>Initial conditions</w:t>
      </w:r>
      <w:bookmarkEnd w:id="678"/>
      <w:bookmarkEnd w:id="679"/>
      <w:bookmarkEnd w:id="680"/>
      <w:bookmarkEnd w:id="681"/>
      <w:bookmarkEnd w:id="682"/>
      <w:bookmarkEnd w:id="683"/>
    </w:p>
    <w:p w14:paraId="6BB4AB01" w14:textId="77777777" w:rsidR="00C45907" w:rsidRPr="004565D4" w:rsidRDefault="00C45907" w:rsidP="00136C94">
      <w:r w:rsidRPr="004565D4">
        <w:t>Test environment:</w:t>
      </w:r>
      <w:r w:rsidRPr="004565D4">
        <w:tab/>
        <w:t>Normal, see annex B.2.</w:t>
      </w:r>
    </w:p>
    <w:p w14:paraId="0D114498" w14:textId="05E25F16"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xml:space="preserve">; see </w:t>
      </w:r>
      <w:r w:rsidR="00600C59">
        <w:t>clause </w:t>
      </w:r>
      <w:r w:rsidRPr="004565D4">
        <w:t>4.9.1.</w:t>
      </w:r>
    </w:p>
    <w:p w14:paraId="6A813F2D"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136C94">
      <w:r w:rsidRPr="004565D4">
        <w:t xml:space="preserve">Directions to be tested: The </w:t>
      </w:r>
      <w:r w:rsidRPr="004565D4">
        <w:rPr>
          <w:rFonts w:cs="Arial"/>
          <w:szCs w:val="18"/>
        </w:rPr>
        <w:t xml:space="preserve">OTA peak directions set </w:t>
      </w:r>
      <w:r w:rsidRPr="004565D4">
        <w:t>reference beam direction pair (D.8).</w:t>
      </w:r>
    </w:p>
    <w:p w14:paraId="6A0CA093" w14:textId="77777777" w:rsidR="00C45907" w:rsidRPr="004565D4" w:rsidRDefault="00C45907" w:rsidP="00C45907">
      <w:pPr>
        <w:pStyle w:val="Heading5"/>
        <w:rPr>
          <w:lang w:eastAsia="sv-SE"/>
        </w:rPr>
      </w:pPr>
      <w:bookmarkStart w:id="684" w:name="_Toc21102662"/>
      <w:bookmarkStart w:id="685" w:name="_Toc29810511"/>
      <w:bookmarkStart w:id="686" w:name="_Toc36635863"/>
      <w:bookmarkStart w:id="687" w:name="_Toc37272809"/>
      <w:bookmarkStart w:id="688" w:name="_Toc45885886"/>
      <w:bookmarkStart w:id="689" w:name="_Toc53182995"/>
      <w:r w:rsidRPr="004565D4">
        <w:rPr>
          <w:lang w:eastAsia="sv-SE"/>
        </w:rPr>
        <w:t>6.4.3.4.2</w:t>
      </w:r>
      <w:r w:rsidRPr="004565D4">
        <w:rPr>
          <w:lang w:eastAsia="sv-SE"/>
        </w:rPr>
        <w:tab/>
        <w:t>Procedure</w:t>
      </w:r>
      <w:bookmarkEnd w:id="684"/>
      <w:bookmarkEnd w:id="685"/>
      <w:bookmarkEnd w:id="686"/>
      <w:bookmarkEnd w:id="687"/>
      <w:bookmarkEnd w:id="688"/>
      <w:bookmarkEnd w:id="689"/>
    </w:p>
    <w:p w14:paraId="017921C4" w14:textId="77777777" w:rsidR="00C45907" w:rsidRPr="004565D4" w:rsidRDefault="00C45907" w:rsidP="00136C94">
      <w:pPr>
        <w:pStyle w:val="B1"/>
      </w:pPr>
      <w:r w:rsidRPr="004565D4">
        <w:t>1)</w:t>
      </w:r>
      <w:r w:rsidRPr="004565D4">
        <w:tab/>
        <w:t>Place the BS at the positioner.</w:t>
      </w:r>
    </w:p>
    <w:p w14:paraId="1F11011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136C94">
      <w:pPr>
        <w:pStyle w:val="B1"/>
      </w:pPr>
      <w:r w:rsidRPr="004565D4">
        <w:t>4)</w:t>
      </w:r>
      <w:r w:rsidRPr="004565D4">
        <w:tab/>
        <w:t>Configure the beam peak direction of the BS according to the declared beam direction pair.</w:t>
      </w:r>
    </w:p>
    <w:p w14:paraId="58C49E92" w14:textId="719950E4" w:rsidR="00C45907" w:rsidRPr="004565D4" w:rsidRDefault="00C45907" w:rsidP="00136C94">
      <w:pPr>
        <w:pStyle w:val="B1"/>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3C9F03FF" w:rsidR="00C45907" w:rsidRPr="004565D4" w:rsidRDefault="00C45907" w:rsidP="00136C94">
      <w:pPr>
        <w:pStyle w:val="B2"/>
        <w:rPr>
          <w:lang w:val="en-US" w:eastAsia="zh-CN"/>
        </w:rPr>
      </w:pPr>
      <w:r w:rsidRPr="004565D4">
        <w:t>-</w:t>
      </w:r>
      <w:r w:rsidRPr="004565D4">
        <w:tab/>
      </w:r>
      <w:r w:rsidRPr="004565D4">
        <w:rPr>
          <w:lang w:val="en-US" w:eastAsia="zh-CN"/>
        </w:rPr>
        <w:t xml:space="preserve">NR-FR1-TM3.1a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115B9983"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NR-FR1-TM3.1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not supported by BS;</w:t>
      </w:r>
    </w:p>
    <w:p w14:paraId="559D8D28" w14:textId="189F3F35"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supported by BS with power back off;</w:t>
      </w:r>
    </w:p>
    <w:p w14:paraId="1EB1EDE4" w14:textId="147DF7FA" w:rsidR="00DB51F3" w:rsidRPr="004565D4" w:rsidRDefault="00C45907" w:rsidP="00136C94">
      <w:pPr>
        <w:pStyle w:val="B1"/>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r w:rsidR="00DB51F3" w:rsidRPr="004565D4">
        <w:rPr>
          <w:rFonts w:cs="v4.2.0"/>
          <w:lang w:val="en-US" w:eastAsia="zh-CN"/>
        </w:rPr>
        <w:t>:</w:t>
      </w:r>
    </w:p>
    <w:p w14:paraId="2B001115" w14:textId="34004F73" w:rsidR="00DB51F3" w:rsidRDefault="00DB51F3" w:rsidP="00136C94">
      <w:pPr>
        <w:pStyle w:val="B2"/>
      </w:pPr>
      <w:r>
        <w:t>-</w:t>
      </w:r>
      <w:r>
        <w:tab/>
        <w:t>NR-FR2-TM3.1a if 256QAM is supported by BS without power back off, or</w:t>
      </w:r>
    </w:p>
    <w:p w14:paraId="3C9C1085" w14:textId="57F40F83" w:rsidR="00DB51F3" w:rsidRPr="004565D4" w:rsidRDefault="00DB51F3" w:rsidP="00136C94">
      <w:pPr>
        <w:pStyle w:val="B2"/>
        <w:rPr>
          <w:lang w:val="en-US" w:eastAsia="zh-CN"/>
        </w:rPr>
      </w:pPr>
      <w:r>
        <w:t>-</w:t>
      </w:r>
      <w:r w:rsidR="00600C59">
        <w:tab/>
      </w:r>
      <w:r w:rsidRPr="004565D4">
        <w:rPr>
          <w:lang w:val="en-US" w:eastAsia="zh-CN"/>
        </w:rPr>
        <w:t>NR-FR</w:t>
      </w:r>
      <w:r w:rsidRPr="004565D4">
        <w:rPr>
          <w:rFonts w:hint="eastAsia"/>
          <w:lang w:val="en-US" w:eastAsia="zh-CN"/>
        </w:rPr>
        <w:t>2</w:t>
      </w:r>
      <w:r w:rsidRPr="004565D4">
        <w:rPr>
          <w:lang w:val="en-US" w:eastAsia="zh-CN"/>
        </w:rPr>
        <w:t xml:space="preserve">-TM3.1 </w:t>
      </w:r>
      <w:r>
        <w:rPr>
          <w:lang w:val="en-US" w:eastAsia="zh-CN"/>
        </w:rPr>
        <w:t xml:space="preserve">if 256QAM is supported by BS with power back off, or 256QAM is not supported by BS;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Pr>
          <w:lang w:val="en-US" w:eastAsia="zh-CN"/>
        </w:rPr>
        <w:t>, or</w:t>
      </w:r>
      <w:r w:rsidRPr="004565D4">
        <w:rPr>
          <w:rFonts w:hint="eastAsia"/>
          <w:lang w:val="en-US" w:eastAsia="zh-CN"/>
        </w:rPr>
        <w:t>;</w:t>
      </w:r>
    </w:p>
    <w:p w14:paraId="4A329981" w14:textId="0AF4D129"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 with highest modulation order supported without power back off if 64QAM is not supported by BS</w:t>
      </w:r>
      <w:r>
        <w:rPr>
          <w:lang w:val="en-US" w:eastAsia="zh-CN"/>
        </w:rPr>
        <w:t>, or</w:t>
      </w:r>
      <w:r w:rsidRPr="004565D4">
        <w:rPr>
          <w:rFonts w:hint="eastAsia"/>
          <w:lang w:val="en-US" w:eastAsia="zh-CN"/>
        </w:rPr>
        <w:t>;</w:t>
      </w:r>
    </w:p>
    <w:p w14:paraId="1237C5E1" w14:textId="6D08D853"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136C94">
      <w:pPr>
        <w:pStyle w:val="B1"/>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5047C9D4" w:rsidR="00C45907" w:rsidRPr="004565D4" w:rsidRDefault="00C45907" w:rsidP="00136C94">
      <w:pPr>
        <w:pStyle w:val="B1"/>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 according to</w:t>
      </w:r>
      <w:r w:rsidRPr="005624C7">
        <w:rPr>
          <w:rFonts w:hint="eastAsia"/>
        </w:rPr>
        <w:t xml:space="preserve"> </w:t>
      </w:r>
      <w:r w:rsidRPr="005624C7">
        <w:t xml:space="preserve">the applicable test configuration in </w:t>
      </w:r>
      <w:r w:rsidR="00600C59" w:rsidRPr="005624C7">
        <w:t>clause </w:t>
      </w:r>
      <w:r w:rsidRPr="005624C7">
        <w:t>4.</w:t>
      </w:r>
      <w:r w:rsidRPr="005624C7">
        <w:rPr>
          <w:rFonts w:hint="eastAsia"/>
        </w:rPr>
        <w:t>8</w:t>
      </w:r>
      <w:r w:rsidRPr="005624C7">
        <w:t xml:space="preserve"> using</w:t>
      </w:r>
      <w:r w:rsidRPr="005624C7">
        <w:rPr>
          <w:rFonts w:hint="eastAsia"/>
        </w:rPr>
        <w:t xml:space="preserve"> </w:t>
      </w:r>
      <w:r w:rsidRPr="005624C7">
        <w:t>the corresponding test model</w:t>
      </w:r>
      <w:r w:rsidRPr="005624C7">
        <w:rPr>
          <w:rFonts w:hint="eastAsia"/>
        </w:rPr>
        <w:t>s</w:t>
      </w:r>
      <w:r w:rsidRPr="005624C7">
        <w:t>:</w:t>
      </w:r>
    </w:p>
    <w:p w14:paraId="5B106F89" w14:textId="52619A24" w:rsidR="00C45907" w:rsidRPr="004565D4" w:rsidRDefault="00C45907" w:rsidP="00136C94">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038DDAE1"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NR-FR1-TM2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3 if 256QAM is not supported by BS;</w:t>
      </w:r>
    </w:p>
    <w:p w14:paraId="5CEF1D11" w14:textId="2F2A36B4" w:rsidR="00C45907" w:rsidRPr="004565D4" w:rsidRDefault="005624C7" w:rsidP="00136C94">
      <w:pPr>
        <w:pStyle w:val="B1"/>
        <w:rPr>
          <w:rFonts w:cs="v4.2.0"/>
          <w:lang w:val="en-US" w:eastAsia="zh-CN"/>
        </w:rPr>
      </w:pPr>
      <w:r>
        <w:rPr>
          <w:rFonts w:cs="v4.2.0"/>
          <w:lang w:val="en-US" w:eastAsia="zh-CN"/>
        </w:rPr>
        <w:tab/>
      </w:r>
      <w:r w:rsidR="00C45907" w:rsidRPr="004565D4">
        <w:rPr>
          <w:rFonts w:cs="v4.2.0"/>
          <w:lang w:val="en-US"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5624C7">
        <w:t>, set the BS to transmit a signal according to</w:t>
      </w:r>
      <w:r w:rsidR="00C45907" w:rsidRPr="005624C7">
        <w:rPr>
          <w:rFonts w:hint="eastAsia"/>
        </w:rPr>
        <w:t xml:space="preserve"> </w:t>
      </w:r>
      <w:r w:rsidR="00C45907" w:rsidRPr="005624C7">
        <w:t xml:space="preserve">the applicable test configuration in </w:t>
      </w:r>
      <w:r w:rsidR="00600C59" w:rsidRPr="005624C7">
        <w:t>clause </w:t>
      </w:r>
      <w:r w:rsidR="00C45907" w:rsidRPr="005624C7">
        <w:t>4.</w:t>
      </w:r>
      <w:r w:rsidR="00C45907" w:rsidRPr="005624C7">
        <w:rPr>
          <w:rFonts w:hint="eastAsia"/>
        </w:rPr>
        <w:t>8</w:t>
      </w:r>
      <w:r w:rsidR="00C45907" w:rsidRPr="005624C7">
        <w:t xml:space="preserve"> using</w:t>
      </w:r>
      <w:r w:rsidR="00C45907" w:rsidRPr="005624C7">
        <w:rPr>
          <w:rFonts w:hint="eastAsia"/>
        </w:rPr>
        <w:t xml:space="preserve"> </w:t>
      </w:r>
      <w:r w:rsidR="00C45907" w:rsidRPr="005624C7">
        <w:t>the corresponding test model</w:t>
      </w:r>
      <w:r w:rsidR="00C45907" w:rsidRPr="005624C7">
        <w:rPr>
          <w:rFonts w:hint="eastAsia"/>
        </w:rPr>
        <w:t>s</w:t>
      </w:r>
      <w:r w:rsidR="00C45907" w:rsidRPr="005624C7">
        <w:t>:</w:t>
      </w:r>
    </w:p>
    <w:p w14:paraId="1BED7A14" w14:textId="354671A1" w:rsidR="000600DB"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Pr>
          <w:lang w:val="en-US" w:eastAsia="zh-CN"/>
        </w:rPr>
        <w:t>a</w:t>
      </w:r>
      <w:r w:rsidR="000600DB" w:rsidRPr="004565D4">
        <w:rPr>
          <w:lang w:val="en-US" w:eastAsia="zh-CN"/>
        </w:rPr>
        <w:t xml:space="preserve"> if </w:t>
      </w:r>
      <w:r w:rsidR="000600DB">
        <w:rPr>
          <w:lang w:val="en-US" w:eastAsia="zh-CN"/>
        </w:rPr>
        <w:t>256QAM</w:t>
      </w:r>
      <w:r w:rsidR="000600DB" w:rsidRPr="004565D4">
        <w:rPr>
          <w:lang w:val="en-US" w:eastAsia="zh-CN"/>
        </w:rPr>
        <w:t xml:space="preserve"> is supported </w:t>
      </w:r>
      <w:r w:rsidR="000600DB" w:rsidRPr="004565D4">
        <w:rPr>
          <w:rFonts w:hint="eastAsia"/>
          <w:lang w:val="en-US" w:eastAsia="zh-CN"/>
        </w:rPr>
        <w:t>by BS</w:t>
      </w:r>
      <w:r w:rsidR="000600DB">
        <w:rPr>
          <w:lang w:val="en-US" w:eastAsia="zh-CN"/>
        </w:rPr>
        <w:t>, or</w:t>
      </w:r>
      <w:r w:rsidR="000600DB" w:rsidRPr="004565D4">
        <w:rPr>
          <w:rFonts w:hint="eastAsia"/>
          <w:lang w:val="en-US" w:eastAsia="zh-CN"/>
        </w:rPr>
        <w:t>;</w:t>
      </w:r>
    </w:p>
    <w:p w14:paraId="00712557" w14:textId="155AE17D" w:rsidR="000600DB" w:rsidRPr="004565D4" w:rsidRDefault="000600DB" w:rsidP="00136C94">
      <w:pPr>
        <w:pStyle w:val="B2"/>
      </w:pPr>
      <w:r w:rsidRPr="004565D4">
        <w:t>-</w:t>
      </w:r>
      <w:r w:rsidRPr="004565D4">
        <w:tab/>
      </w:r>
      <w:r w:rsidRPr="004565D4">
        <w:rPr>
          <w:rFonts w:hint="eastAsia"/>
          <w:lang w:val="en-US" w:eastAsia="zh-CN"/>
        </w:rPr>
        <w:t xml:space="preserve">NR-FR2-TM2 with highest modulation order supported if </w:t>
      </w:r>
      <w:r>
        <w:rPr>
          <w:lang w:val="en-US" w:eastAsia="zh-CN"/>
        </w:rPr>
        <w:t>256QAM</w:t>
      </w:r>
      <w:r w:rsidRPr="004565D4">
        <w:rPr>
          <w:rFonts w:hint="eastAsia"/>
          <w:lang w:val="en-US" w:eastAsia="zh-CN"/>
        </w:rPr>
        <w:t xml:space="preserve"> is not supported by BS;</w:t>
      </w:r>
    </w:p>
    <w:p w14:paraId="4F69C6DE" w14:textId="43292140" w:rsidR="00C45907" w:rsidRPr="004565D4" w:rsidRDefault="00C45907" w:rsidP="00136C94">
      <w:pPr>
        <w:pStyle w:val="B1"/>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01816DC9" w:rsidR="00C45907" w:rsidRPr="004565D4" w:rsidRDefault="005624C7" w:rsidP="00136C94">
      <w:pPr>
        <w:pStyle w:val="B1"/>
        <w:rPr>
          <w:rFonts w:eastAsia="MS P??"/>
        </w:rPr>
      </w:pPr>
      <w:r>
        <w:rPr>
          <w:rFonts w:eastAsia="MS P??"/>
        </w:rPr>
        <w:tab/>
      </w:r>
      <w:r w:rsidR="00C45907" w:rsidRPr="004565D4">
        <w:rPr>
          <w:rFonts w:eastAsia="MS P??"/>
        </w:rPr>
        <w:t>The measured OFDM symbols shall not contain RS</w:t>
      </w:r>
      <w:r w:rsidR="00C45907" w:rsidRPr="004565D4">
        <w:rPr>
          <w:rFonts w:eastAsia="SimSun"/>
          <w:lang w:val="en-US" w:eastAsia="zh-CN"/>
        </w:rPr>
        <w:t xml:space="preserve"> or SSB</w:t>
      </w:r>
      <w:r w:rsidR="00C45907" w:rsidRPr="004565D4">
        <w:rPr>
          <w:rFonts w:eastAsia="MS P??"/>
        </w:rPr>
        <w:t>.</w:t>
      </w:r>
    </w:p>
    <w:p w14:paraId="01D36374"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90" w:name="_Toc21102663"/>
      <w:bookmarkStart w:id="691" w:name="_Toc29810512"/>
      <w:bookmarkStart w:id="692" w:name="_Toc36635864"/>
      <w:bookmarkStart w:id="693" w:name="_Toc37272810"/>
      <w:bookmarkStart w:id="694" w:name="_Toc45885887"/>
      <w:bookmarkStart w:id="695" w:name="_Toc53182996"/>
      <w:r w:rsidRPr="004565D4">
        <w:rPr>
          <w:lang w:eastAsia="sv-SE"/>
        </w:rPr>
        <w:t>6.</w:t>
      </w:r>
      <w:r w:rsidRPr="004565D4">
        <w:rPr>
          <w:lang w:eastAsia="zh-CN"/>
        </w:rPr>
        <w:t>4.3.</w:t>
      </w:r>
      <w:r w:rsidRPr="004565D4">
        <w:rPr>
          <w:lang w:eastAsia="sv-SE"/>
        </w:rPr>
        <w:t>5</w:t>
      </w:r>
      <w:r w:rsidRPr="004565D4">
        <w:rPr>
          <w:lang w:eastAsia="sv-SE"/>
        </w:rPr>
        <w:tab/>
        <w:t>Test requirement</w:t>
      </w:r>
      <w:bookmarkEnd w:id="690"/>
      <w:bookmarkEnd w:id="691"/>
      <w:bookmarkEnd w:id="692"/>
      <w:bookmarkEnd w:id="693"/>
      <w:bookmarkEnd w:id="694"/>
      <w:bookmarkEnd w:id="695"/>
    </w:p>
    <w:p w14:paraId="7488B320" w14:textId="77777777" w:rsidR="00C45907" w:rsidRPr="004565D4" w:rsidRDefault="00C45907" w:rsidP="00C45907">
      <w:pPr>
        <w:pStyle w:val="Heading5"/>
        <w:rPr>
          <w:lang w:eastAsia="sv-SE"/>
        </w:rPr>
      </w:pPr>
      <w:bookmarkStart w:id="696" w:name="_Toc21102664"/>
      <w:bookmarkStart w:id="697" w:name="_Toc29810513"/>
      <w:bookmarkStart w:id="698" w:name="_Toc36635865"/>
      <w:bookmarkStart w:id="699" w:name="_Toc37272811"/>
      <w:bookmarkStart w:id="700" w:name="_Toc45885888"/>
      <w:bookmarkStart w:id="701" w:name="_Toc53182997"/>
      <w:r w:rsidRPr="004565D4">
        <w:rPr>
          <w:lang w:eastAsia="sv-SE"/>
        </w:rPr>
        <w:t>6.4.3.5.1</w:t>
      </w:r>
      <w:r w:rsidRPr="004565D4">
        <w:rPr>
          <w:lang w:eastAsia="sv-SE"/>
        </w:rPr>
        <w:tab/>
      </w:r>
      <w:r w:rsidRPr="004565D4">
        <w:rPr>
          <w:i/>
          <w:lang w:eastAsia="sv-SE"/>
        </w:rPr>
        <w:t>BS type 1-O</w:t>
      </w:r>
      <w:bookmarkEnd w:id="696"/>
      <w:bookmarkEnd w:id="697"/>
      <w:bookmarkEnd w:id="698"/>
      <w:bookmarkEnd w:id="699"/>
      <w:bookmarkEnd w:id="700"/>
      <w:bookmarkEnd w:id="701"/>
    </w:p>
    <w:p w14:paraId="3B4CD6CD" w14:textId="77777777" w:rsidR="00C45907" w:rsidRPr="004565D4" w:rsidRDefault="00C45907" w:rsidP="00136C94">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136C94">
      <w:pPr>
        <w:pStyle w:val="TH"/>
      </w:pPr>
      <w:r w:rsidRPr="004565D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4565D4" w14:paraId="4B92AD50" w14:textId="77777777" w:rsidTr="00136C94">
        <w:trPr>
          <w:cantSplit/>
          <w:jc w:val="center"/>
        </w:trPr>
        <w:tc>
          <w:tcPr>
            <w:tcW w:w="2686" w:type="dxa"/>
            <w:tcBorders>
              <w:bottom w:val="nil"/>
            </w:tcBorders>
            <w:shd w:val="clear" w:color="auto" w:fill="auto"/>
          </w:tcPr>
          <w:p w14:paraId="618C8588" w14:textId="77777777" w:rsidR="00136C94" w:rsidRPr="004565D4" w:rsidRDefault="00136C94" w:rsidP="00136C94">
            <w:pPr>
              <w:pStyle w:val="TAH"/>
            </w:pPr>
            <w:r w:rsidRPr="004565D4">
              <w:rPr>
                <w:lang w:eastAsia="zh-CN"/>
              </w:rPr>
              <w:t>BS channel bandwidth</w:t>
            </w:r>
            <w:r w:rsidRPr="004565D4">
              <w:rPr>
                <w:rFonts w:hint="eastAsia"/>
              </w:rPr>
              <w:t xml:space="preserve"> </w:t>
            </w:r>
            <w:r w:rsidRPr="004565D4">
              <w:t>(MHz)</w:t>
            </w:r>
          </w:p>
        </w:tc>
        <w:tc>
          <w:tcPr>
            <w:tcW w:w="3621" w:type="dxa"/>
            <w:gridSpan w:val="3"/>
          </w:tcPr>
          <w:p w14:paraId="66EB947C" w14:textId="77777777" w:rsidR="00136C94" w:rsidRPr="004565D4" w:rsidRDefault="00136C94" w:rsidP="00136C9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136C94" w:rsidRPr="004565D4" w:rsidRDefault="00136C94" w:rsidP="00136C94">
            <w:pPr>
              <w:pStyle w:val="TAH"/>
            </w:pPr>
            <w:r w:rsidRPr="004565D4">
              <w:t>(dB)</w:t>
            </w:r>
          </w:p>
        </w:tc>
      </w:tr>
      <w:tr w:rsidR="00136C94" w:rsidRPr="004565D4" w14:paraId="7967447B" w14:textId="77777777" w:rsidTr="00136C94">
        <w:trPr>
          <w:cantSplit/>
          <w:jc w:val="center"/>
        </w:trPr>
        <w:tc>
          <w:tcPr>
            <w:tcW w:w="2686" w:type="dxa"/>
            <w:tcBorders>
              <w:top w:val="nil"/>
            </w:tcBorders>
            <w:shd w:val="clear" w:color="auto" w:fill="auto"/>
          </w:tcPr>
          <w:p w14:paraId="550FA735" w14:textId="77777777" w:rsidR="00136C94" w:rsidRPr="004565D4" w:rsidRDefault="00136C94" w:rsidP="00136C94">
            <w:pPr>
              <w:pStyle w:val="TAH"/>
            </w:pPr>
          </w:p>
        </w:tc>
        <w:tc>
          <w:tcPr>
            <w:tcW w:w="1207" w:type="dxa"/>
          </w:tcPr>
          <w:p w14:paraId="548E9197" w14:textId="77777777" w:rsidR="00136C94" w:rsidRPr="004565D4" w:rsidRDefault="00136C94" w:rsidP="00136C9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tcPr>
          <w:p w14:paraId="7C7438ED" w14:textId="77777777" w:rsidR="00136C94" w:rsidRPr="004565D4" w:rsidRDefault="00136C94" w:rsidP="00136C9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tcPr>
          <w:p w14:paraId="11B8CB98" w14:textId="77777777" w:rsidR="00136C94" w:rsidRPr="004565D4" w:rsidRDefault="00136C94" w:rsidP="00136C9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3274C2">
        <w:trPr>
          <w:cantSplit/>
          <w:jc w:val="center"/>
        </w:trPr>
        <w:tc>
          <w:tcPr>
            <w:tcW w:w="2686" w:type="dxa"/>
          </w:tcPr>
          <w:p w14:paraId="09BB20B7" w14:textId="77777777" w:rsidR="00C45907" w:rsidRPr="004565D4" w:rsidRDefault="00C45907" w:rsidP="00136C94">
            <w:pPr>
              <w:pStyle w:val="TAC"/>
            </w:pPr>
            <w:r w:rsidRPr="004565D4">
              <w:rPr>
                <w:rFonts w:hint="eastAsia"/>
              </w:rPr>
              <w:t>5</w:t>
            </w:r>
          </w:p>
        </w:tc>
        <w:tc>
          <w:tcPr>
            <w:tcW w:w="1207" w:type="dxa"/>
          </w:tcPr>
          <w:p w14:paraId="6AE2D409" w14:textId="77777777" w:rsidR="00C45907" w:rsidRPr="004565D4" w:rsidRDefault="00C45907" w:rsidP="00136C94">
            <w:pPr>
              <w:pStyle w:val="TAC"/>
            </w:pPr>
            <w:r w:rsidRPr="004565D4">
              <w:t>13.5</w:t>
            </w:r>
          </w:p>
        </w:tc>
        <w:tc>
          <w:tcPr>
            <w:tcW w:w="1207" w:type="dxa"/>
          </w:tcPr>
          <w:p w14:paraId="1AED4905" w14:textId="77777777" w:rsidR="00C45907" w:rsidRPr="004565D4" w:rsidRDefault="00C45907" w:rsidP="00136C94">
            <w:pPr>
              <w:pStyle w:val="TAC"/>
            </w:pPr>
            <w:r w:rsidRPr="004565D4">
              <w:t>10</w:t>
            </w:r>
          </w:p>
        </w:tc>
        <w:tc>
          <w:tcPr>
            <w:tcW w:w="1207" w:type="dxa"/>
          </w:tcPr>
          <w:p w14:paraId="1C170016" w14:textId="77777777" w:rsidR="00C45907" w:rsidRPr="004565D4" w:rsidRDefault="00C45907" w:rsidP="00136C94">
            <w:pPr>
              <w:pStyle w:val="TAC"/>
            </w:pPr>
            <w:r w:rsidRPr="004565D4">
              <w:t>N/A</w:t>
            </w:r>
          </w:p>
        </w:tc>
      </w:tr>
      <w:tr w:rsidR="00C45907" w:rsidRPr="004565D4" w14:paraId="573347A2" w14:textId="77777777" w:rsidTr="003274C2">
        <w:trPr>
          <w:cantSplit/>
          <w:jc w:val="center"/>
        </w:trPr>
        <w:tc>
          <w:tcPr>
            <w:tcW w:w="2686" w:type="dxa"/>
          </w:tcPr>
          <w:p w14:paraId="5CBCE363" w14:textId="77777777" w:rsidR="00C45907" w:rsidRPr="004565D4" w:rsidRDefault="00C45907" w:rsidP="00136C94">
            <w:pPr>
              <w:pStyle w:val="TAC"/>
            </w:pPr>
            <w:r w:rsidRPr="004565D4">
              <w:rPr>
                <w:rFonts w:hint="eastAsia"/>
              </w:rPr>
              <w:t>10</w:t>
            </w:r>
          </w:p>
        </w:tc>
        <w:tc>
          <w:tcPr>
            <w:tcW w:w="1207" w:type="dxa"/>
          </w:tcPr>
          <w:p w14:paraId="556C4227" w14:textId="77777777" w:rsidR="00C45907" w:rsidRPr="004565D4" w:rsidRDefault="00C45907" w:rsidP="00136C94">
            <w:pPr>
              <w:pStyle w:val="TAC"/>
            </w:pPr>
            <w:r w:rsidRPr="004565D4">
              <w:t>16.7</w:t>
            </w:r>
          </w:p>
        </w:tc>
        <w:tc>
          <w:tcPr>
            <w:tcW w:w="1207" w:type="dxa"/>
          </w:tcPr>
          <w:p w14:paraId="3532AF4E" w14:textId="77777777" w:rsidR="00C45907" w:rsidRPr="004565D4" w:rsidRDefault="00C45907" w:rsidP="00136C94">
            <w:pPr>
              <w:pStyle w:val="TAC"/>
            </w:pPr>
            <w:r w:rsidRPr="004565D4">
              <w:t>13.4</w:t>
            </w:r>
          </w:p>
        </w:tc>
        <w:tc>
          <w:tcPr>
            <w:tcW w:w="1207" w:type="dxa"/>
          </w:tcPr>
          <w:p w14:paraId="747C14B5" w14:textId="77777777" w:rsidR="00C45907" w:rsidRPr="004565D4" w:rsidRDefault="00C45907" w:rsidP="00136C94">
            <w:pPr>
              <w:pStyle w:val="TAC"/>
            </w:pPr>
            <w:r w:rsidRPr="004565D4">
              <w:t>10</w:t>
            </w:r>
          </w:p>
        </w:tc>
      </w:tr>
      <w:tr w:rsidR="00C45907" w:rsidRPr="004565D4" w14:paraId="1A7F778F" w14:textId="77777777" w:rsidTr="003274C2">
        <w:trPr>
          <w:cantSplit/>
          <w:jc w:val="center"/>
        </w:trPr>
        <w:tc>
          <w:tcPr>
            <w:tcW w:w="2686" w:type="dxa"/>
          </w:tcPr>
          <w:p w14:paraId="654FF0A2" w14:textId="77777777" w:rsidR="00C45907" w:rsidRPr="004565D4" w:rsidRDefault="00C45907" w:rsidP="00136C94">
            <w:pPr>
              <w:pStyle w:val="TAC"/>
            </w:pPr>
            <w:r w:rsidRPr="004565D4">
              <w:rPr>
                <w:rFonts w:hint="eastAsia"/>
              </w:rPr>
              <w:t>15</w:t>
            </w:r>
          </w:p>
        </w:tc>
        <w:tc>
          <w:tcPr>
            <w:tcW w:w="1207" w:type="dxa"/>
          </w:tcPr>
          <w:p w14:paraId="46CF6E70" w14:textId="77777777" w:rsidR="00C45907" w:rsidRPr="004565D4" w:rsidRDefault="00C45907" w:rsidP="00136C94">
            <w:pPr>
              <w:pStyle w:val="TAC"/>
            </w:pPr>
            <w:r w:rsidRPr="004565D4">
              <w:t>18.5</w:t>
            </w:r>
          </w:p>
        </w:tc>
        <w:tc>
          <w:tcPr>
            <w:tcW w:w="1207" w:type="dxa"/>
          </w:tcPr>
          <w:p w14:paraId="1ECC94A2" w14:textId="77777777" w:rsidR="00C45907" w:rsidRPr="004565D4" w:rsidRDefault="00C45907" w:rsidP="00136C94">
            <w:pPr>
              <w:pStyle w:val="TAC"/>
            </w:pPr>
            <w:r w:rsidRPr="004565D4">
              <w:t>15.3</w:t>
            </w:r>
          </w:p>
        </w:tc>
        <w:tc>
          <w:tcPr>
            <w:tcW w:w="1207" w:type="dxa"/>
          </w:tcPr>
          <w:p w14:paraId="296ECB71" w14:textId="77777777" w:rsidR="00C45907" w:rsidRPr="004565D4" w:rsidRDefault="00C45907" w:rsidP="00136C94">
            <w:pPr>
              <w:pStyle w:val="TAC"/>
            </w:pPr>
            <w:r w:rsidRPr="004565D4">
              <w:t>12.1</w:t>
            </w:r>
          </w:p>
        </w:tc>
      </w:tr>
      <w:tr w:rsidR="00C45907" w:rsidRPr="004565D4" w14:paraId="271B397B" w14:textId="77777777" w:rsidTr="003274C2">
        <w:trPr>
          <w:cantSplit/>
          <w:jc w:val="center"/>
        </w:trPr>
        <w:tc>
          <w:tcPr>
            <w:tcW w:w="2686" w:type="dxa"/>
          </w:tcPr>
          <w:p w14:paraId="271A63B2" w14:textId="77777777" w:rsidR="00C45907" w:rsidRPr="004565D4" w:rsidRDefault="00C45907" w:rsidP="00136C94">
            <w:pPr>
              <w:pStyle w:val="TAC"/>
            </w:pPr>
            <w:r w:rsidRPr="004565D4">
              <w:rPr>
                <w:rFonts w:hint="eastAsia"/>
              </w:rPr>
              <w:t>20</w:t>
            </w:r>
          </w:p>
        </w:tc>
        <w:tc>
          <w:tcPr>
            <w:tcW w:w="1207" w:type="dxa"/>
          </w:tcPr>
          <w:p w14:paraId="3A6F66BA" w14:textId="77777777" w:rsidR="00C45907" w:rsidRPr="004565D4" w:rsidRDefault="00C45907" w:rsidP="00136C94">
            <w:pPr>
              <w:pStyle w:val="TAC"/>
            </w:pPr>
            <w:r w:rsidRPr="004565D4">
              <w:t>19.8</w:t>
            </w:r>
          </w:p>
        </w:tc>
        <w:tc>
          <w:tcPr>
            <w:tcW w:w="1207" w:type="dxa"/>
          </w:tcPr>
          <w:p w14:paraId="5EC4B6D9" w14:textId="77777777" w:rsidR="00C45907" w:rsidRPr="004565D4" w:rsidRDefault="00C45907" w:rsidP="00136C94">
            <w:pPr>
              <w:pStyle w:val="TAC"/>
            </w:pPr>
            <w:r w:rsidRPr="004565D4">
              <w:t>16.6</w:t>
            </w:r>
          </w:p>
        </w:tc>
        <w:tc>
          <w:tcPr>
            <w:tcW w:w="1207" w:type="dxa"/>
          </w:tcPr>
          <w:p w14:paraId="3BA79566" w14:textId="77777777" w:rsidR="00C45907" w:rsidRPr="004565D4" w:rsidRDefault="00C45907" w:rsidP="00136C94">
            <w:pPr>
              <w:pStyle w:val="TAC"/>
            </w:pPr>
            <w:r w:rsidRPr="004565D4">
              <w:t>13.4</w:t>
            </w:r>
          </w:p>
        </w:tc>
      </w:tr>
      <w:tr w:rsidR="00C45907" w:rsidRPr="004565D4" w14:paraId="129887E3" w14:textId="77777777" w:rsidTr="003274C2">
        <w:trPr>
          <w:cantSplit/>
          <w:jc w:val="center"/>
        </w:trPr>
        <w:tc>
          <w:tcPr>
            <w:tcW w:w="2686" w:type="dxa"/>
          </w:tcPr>
          <w:p w14:paraId="5A78EBD7" w14:textId="77777777" w:rsidR="00C45907" w:rsidRPr="004565D4" w:rsidRDefault="00C45907" w:rsidP="00136C94">
            <w:pPr>
              <w:pStyle w:val="TAC"/>
            </w:pPr>
            <w:r w:rsidRPr="004565D4">
              <w:rPr>
                <w:rFonts w:hint="eastAsia"/>
              </w:rPr>
              <w:t>25</w:t>
            </w:r>
          </w:p>
        </w:tc>
        <w:tc>
          <w:tcPr>
            <w:tcW w:w="1207" w:type="dxa"/>
          </w:tcPr>
          <w:p w14:paraId="6BFC6DDF" w14:textId="77777777" w:rsidR="00C45907" w:rsidRPr="004565D4" w:rsidRDefault="00C45907" w:rsidP="00136C94">
            <w:pPr>
              <w:pStyle w:val="TAC"/>
            </w:pPr>
            <w:r w:rsidRPr="004565D4">
              <w:t>20.8</w:t>
            </w:r>
          </w:p>
        </w:tc>
        <w:tc>
          <w:tcPr>
            <w:tcW w:w="1207" w:type="dxa"/>
          </w:tcPr>
          <w:p w14:paraId="4E0FEAE3" w14:textId="77777777" w:rsidR="00C45907" w:rsidRPr="004565D4" w:rsidRDefault="00C45907" w:rsidP="00136C94">
            <w:pPr>
              <w:pStyle w:val="TAC"/>
            </w:pPr>
            <w:r w:rsidRPr="004565D4">
              <w:t>17.7</w:t>
            </w:r>
          </w:p>
        </w:tc>
        <w:tc>
          <w:tcPr>
            <w:tcW w:w="1207" w:type="dxa"/>
          </w:tcPr>
          <w:p w14:paraId="53B2EF70" w14:textId="77777777" w:rsidR="00C45907" w:rsidRPr="004565D4" w:rsidRDefault="00C45907" w:rsidP="00136C94">
            <w:pPr>
              <w:pStyle w:val="TAC"/>
            </w:pPr>
            <w:r w:rsidRPr="004565D4">
              <w:t>14.5</w:t>
            </w:r>
          </w:p>
        </w:tc>
      </w:tr>
      <w:tr w:rsidR="00C45907" w:rsidRPr="004565D4" w14:paraId="7F27BB46" w14:textId="77777777" w:rsidTr="003274C2">
        <w:trPr>
          <w:cantSplit/>
          <w:jc w:val="center"/>
        </w:trPr>
        <w:tc>
          <w:tcPr>
            <w:tcW w:w="2686" w:type="dxa"/>
          </w:tcPr>
          <w:p w14:paraId="00A1CE09" w14:textId="77777777" w:rsidR="00C45907" w:rsidRPr="004565D4" w:rsidRDefault="00C45907" w:rsidP="00136C94">
            <w:pPr>
              <w:pStyle w:val="TAC"/>
            </w:pPr>
            <w:r w:rsidRPr="004565D4">
              <w:rPr>
                <w:rFonts w:hint="eastAsia"/>
              </w:rPr>
              <w:t>30</w:t>
            </w:r>
          </w:p>
        </w:tc>
        <w:tc>
          <w:tcPr>
            <w:tcW w:w="1207" w:type="dxa"/>
          </w:tcPr>
          <w:p w14:paraId="5A69D615" w14:textId="77777777" w:rsidR="00C45907" w:rsidRPr="004565D4" w:rsidRDefault="00C45907" w:rsidP="00136C94">
            <w:pPr>
              <w:pStyle w:val="TAC"/>
            </w:pPr>
            <w:r w:rsidRPr="004565D4">
              <w:t>21.6</w:t>
            </w:r>
          </w:p>
        </w:tc>
        <w:tc>
          <w:tcPr>
            <w:tcW w:w="1207" w:type="dxa"/>
          </w:tcPr>
          <w:p w14:paraId="2946C0EB" w14:textId="77777777" w:rsidR="00C45907" w:rsidRPr="004565D4" w:rsidRDefault="00C45907" w:rsidP="00136C94">
            <w:pPr>
              <w:pStyle w:val="TAC"/>
            </w:pPr>
            <w:r w:rsidRPr="004565D4">
              <w:t>18.5</w:t>
            </w:r>
          </w:p>
        </w:tc>
        <w:tc>
          <w:tcPr>
            <w:tcW w:w="1207" w:type="dxa"/>
          </w:tcPr>
          <w:p w14:paraId="1A63BBC9" w14:textId="77777777" w:rsidR="00C45907" w:rsidRPr="004565D4" w:rsidRDefault="00C45907" w:rsidP="00136C94">
            <w:pPr>
              <w:pStyle w:val="TAC"/>
            </w:pPr>
            <w:r w:rsidRPr="004565D4">
              <w:t>15.3</w:t>
            </w:r>
          </w:p>
        </w:tc>
      </w:tr>
      <w:tr w:rsidR="00C45907" w:rsidRPr="004565D4" w14:paraId="14B9FA8D" w14:textId="77777777" w:rsidTr="003274C2">
        <w:trPr>
          <w:cantSplit/>
          <w:jc w:val="center"/>
        </w:trPr>
        <w:tc>
          <w:tcPr>
            <w:tcW w:w="2686" w:type="dxa"/>
          </w:tcPr>
          <w:p w14:paraId="3248618B" w14:textId="77777777" w:rsidR="00C45907" w:rsidRPr="004565D4" w:rsidRDefault="00C45907" w:rsidP="00136C94">
            <w:pPr>
              <w:pStyle w:val="TAC"/>
            </w:pPr>
            <w:r w:rsidRPr="004565D4">
              <w:rPr>
                <w:rFonts w:hint="eastAsia"/>
              </w:rPr>
              <w:t>40</w:t>
            </w:r>
          </w:p>
        </w:tc>
        <w:tc>
          <w:tcPr>
            <w:tcW w:w="1207" w:type="dxa"/>
          </w:tcPr>
          <w:p w14:paraId="1DD2E7BE" w14:textId="77777777" w:rsidR="00C45907" w:rsidRPr="004565D4" w:rsidRDefault="00C45907" w:rsidP="00136C94">
            <w:pPr>
              <w:pStyle w:val="TAC"/>
            </w:pPr>
            <w:r w:rsidRPr="004565D4">
              <w:t>22.9</w:t>
            </w:r>
          </w:p>
        </w:tc>
        <w:tc>
          <w:tcPr>
            <w:tcW w:w="1207" w:type="dxa"/>
          </w:tcPr>
          <w:p w14:paraId="3F111A1F" w14:textId="77777777" w:rsidR="00C45907" w:rsidRPr="004565D4" w:rsidRDefault="00C45907" w:rsidP="00136C94">
            <w:pPr>
              <w:pStyle w:val="TAC"/>
            </w:pPr>
            <w:r w:rsidRPr="004565D4">
              <w:t>19.8</w:t>
            </w:r>
          </w:p>
        </w:tc>
        <w:tc>
          <w:tcPr>
            <w:tcW w:w="1207" w:type="dxa"/>
          </w:tcPr>
          <w:p w14:paraId="0E23F6A6" w14:textId="77777777" w:rsidR="00C45907" w:rsidRPr="004565D4" w:rsidRDefault="00C45907" w:rsidP="00136C94">
            <w:pPr>
              <w:pStyle w:val="TAC"/>
            </w:pPr>
            <w:r w:rsidRPr="004565D4">
              <w:t>16.6</w:t>
            </w:r>
          </w:p>
        </w:tc>
      </w:tr>
      <w:tr w:rsidR="00C45907" w:rsidRPr="004565D4" w14:paraId="4FBC3F37" w14:textId="77777777" w:rsidTr="003274C2">
        <w:trPr>
          <w:cantSplit/>
          <w:jc w:val="center"/>
        </w:trPr>
        <w:tc>
          <w:tcPr>
            <w:tcW w:w="2686" w:type="dxa"/>
          </w:tcPr>
          <w:p w14:paraId="3DCDA833" w14:textId="77777777" w:rsidR="00C45907" w:rsidRPr="004565D4" w:rsidRDefault="00C45907" w:rsidP="00136C94">
            <w:pPr>
              <w:pStyle w:val="TAC"/>
            </w:pPr>
            <w:r w:rsidRPr="004565D4">
              <w:rPr>
                <w:rFonts w:hint="eastAsia"/>
              </w:rPr>
              <w:t>50</w:t>
            </w:r>
          </w:p>
        </w:tc>
        <w:tc>
          <w:tcPr>
            <w:tcW w:w="1207" w:type="dxa"/>
          </w:tcPr>
          <w:p w14:paraId="15BA701E" w14:textId="77777777" w:rsidR="00C45907" w:rsidRPr="004565D4" w:rsidRDefault="00C45907" w:rsidP="00136C94">
            <w:pPr>
              <w:pStyle w:val="TAC"/>
            </w:pPr>
            <w:r w:rsidRPr="004565D4">
              <w:t>23.9</w:t>
            </w:r>
          </w:p>
        </w:tc>
        <w:tc>
          <w:tcPr>
            <w:tcW w:w="1207" w:type="dxa"/>
          </w:tcPr>
          <w:p w14:paraId="2C6BDC3B" w14:textId="77777777" w:rsidR="00C45907" w:rsidRPr="004565D4" w:rsidRDefault="00C45907" w:rsidP="00136C94">
            <w:pPr>
              <w:pStyle w:val="TAC"/>
            </w:pPr>
            <w:r w:rsidRPr="004565D4">
              <w:t>20.8</w:t>
            </w:r>
          </w:p>
        </w:tc>
        <w:tc>
          <w:tcPr>
            <w:tcW w:w="1207" w:type="dxa"/>
          </w:tcPr>
          <w:p w14:paraId="40EC9927" w14:textId="77777777" w:rsidR="00C45907" w:rsidRPr="004565D4" w:rsidRDefault="00C45907" w:rsidP="00136C94">
            <w:pPr>
              <w:pStyle w:val="TAC"/>
            </w:pPr>
            <w:r w:rsidRPr="004565D4">
              <w:t>17.7</w:t>
            </w:r>
          </w:p>
        </w:tc>
      </w:tr>
      <w:tr w:rsidR="00C45907" w:rsidRPr="004565D4" w14:paraId="4E9FFB96" w14:textId="77777777" w:rsidTr="003274C2">
        <w:trPr>
          <w:cantSplit/>
          <w:jc w:val="center"/>
        </w:trPr>
        <w:tc>
          <w:tcPr>
            <w:tcW w:w="2686" w:type="dxa"/>
          </w:tcPr>
          <w:p w14:paraId="03D1F6DA" w14:textId="77777777" w:rsidR="00C45907" w:rsidRPr="004565D4" w:rsidRDefault="00C45907" w:rsidP="00136C94">
            <w:pPr>
              <w:pStyle w:val="TAC"/>
            </w:pPr>
            <w:r w:rsidRPr="004565D4">
              <w:rPr>
                <w:rFonts w:hint="eastAsia"/>
              </w:rPr>
              <w:t>60</w:t>
            </w:r>
          </w:p>
        </w:tc>
        <w:tc>
          <w:tcPr>
            <w:tcW w:w="1207" w:type="dxa"/>
          </w:tcPr>
          <w:p w14:paraId="28F7C2D1" w14:textId="77777777" w:rsidR="00C45907" w:rsidRPr="004565D4" w:rsidRDefault="00C45907" w:rsidP="00136C94">
            <w:pPr>
              <w:pStyle w:val="TAC"/>
            </w:pPr>
            <w:r w:rsidRPr="004565D4">
              <w:t>N/A</w:t>
            </w:r>
          </w:p>
        </w:tc>
        <w:tc>
          <w:tcPr>
            <w:tcW w:w="1207" w:type="dxa"/>
          </w:tcPr>
          <w:p w14:paraId="43F9998D" w14:textId="77777777" w:rsidR="00C45907" w:rsidRPr="004565D4" w:rsidRDefault="00C45907" w:rsidP="00136C94">
            <w:pPr>
              <w:pStyle w:val="TAC"/>
            </w:pPr>
            <w:r w:rsidRPr="004565D4">
              <w:t>21.6</w:t>
            </w:r>
          </w:p>
        </w:tc>
        <w:tc>
          <w:tcPr>
            <w:tcW w:w="1207" w:type="dxa"/>
          </w:tcPr>
          <w:p w14:paraId="598496F4" w14:textId="77777777" w:rsidR="00C45907" w:rsidRPr="004565D4" w:rsidRDefault="00C45907" w:rsidP="00136C94">
            <w:pPr>
              <w:pStyle w:val="TAC"/>
            </w:pPr>
            <w:r w:rsidRPr="004565D4">
              <w:t>18.5</w:t>
            </w:r>
          </w:p>
        </w:tc>
      </w:tr>
      <w:tr w:rsidR="00C45907" w:rsidRPr="004565D4" w14:paraId="7297282A" w14:textId="77777777" w:rsidTr="003274C2">
        <w:trPr>
          <w:cantSplit/>
          <w:jc w:val="center"/>
        </w:trPr>
        <w:tc>
          <w:tcPr>
            <w:tcW w:w="2686" w:type="dxa"/>
          </w:tcPr>
          <w:p w14:paraId="6A838760" w14:textId="77777777" w:rsidR="00C45907" w:rsidRPr="004565D4" w:rsidRDefault="00C45907" w:rsidP="00136C94">
            <w:pPr>
              <w:pStyle w:val="TAC"/>
            </w:pPr>
            <w:r w:rsidRPr="004565D4">
              <w:rPr>
                <w:rFonts w:hint="eastAsia"/>
              </w:rPr>
              <w:t>70</w:t>
            </w:r>
          </w:p>
        </w:tc>
        <w:tc>
          <w:tcPr>
            <w:tcW w:w="1207" w:type="dxa"/>
          </w:tcPr>
          <w:p w14:paraId="52ED5E91" w14:textId="77777777" w:rsidR="00C45907" w:rsidRPr="004565D4" w:rsidRDefault="00C45907" w:rsidP="00136C94">
            <w:pPr>
              <w:pStyle w:val="TAC"/>
            </w:pPr>
            <w:r w:rsidRPr="004565D4">
              <w:t>N/A</w:t>
            </w:r>
          </w:p>
        </w:tc>
        <w:tc>
          <w:tcPr>
            <w:tcW w:w="1207" w:type="dxa"/>
          </w:tcPr>
          <w:p w14:paraId="7751C1B4" w14:textId="77777777" w:rsidR="00C45907" w:rsidRPr="004565D4" w:rsidRDefault="00C45907" w:rsidP="00136C94">
            <w:pPr>
              <w:pStyle w:val="TAC"/>
            </w:pPr>
            <w:r w:rsidRPr="004565D4">
              <w:t>22.3</w:t>
            </w:r>
          </w:p>
        </w:tc>
        <w:tc>
          <w:tcPr>
            <w:tcW w:w="1207" w:type="dxa"/>
          </w:tcPr>
          <w:p w14:paraId="16811F36" w14:textId="77777777" w:rsidR="00C45907" w:rsidRPr="004565D4" w:rsidRDefault="00C45907" w:rsidP="00136C94">
            <w:pPr>
              <w:pStyle w:val="TAC"/>
            </w:pPr>
            <w:r w:rsidRPr="004565D4">
              <w:t>19.2</w:t>
            </w:r>
          </w:p>
        </w:tc>
      </w:tr>
      <w:tr w:rsidR="00C45907" w:rsidRPr="004565D4" w14:paraId="7F793511" w14:textId="77777777" w:rsidTr="003274C2">
        <w:trPr>
          <w:cantSplit/>
          <w:jc w:val="center"/>
        </w:trPr>
        <w:tc>
          <w:tcPr>
            <w:tcW w:w="2686" w:type="dxa"/>
          </w:tcPr>
          <w:p w14:paraId="2BECD363" w14:textId="77777777" w:rsidR="00C45907" w:rsidRPr="004565D4" w:rsidRDefault="00C45907" w:rsidP="00136C94">
            <w:pPr>
              <w:pStyle w:val="TAC"/>
            </w:pPr>
            <w:r w:rsidRPr="004565D4">
              <w:rPr>
                <w:rFonts w:hint="eastAsia"/>
              </w:rPr>
              <w:t>80</w:t>
            </w:r>
          </w:p>
        </w:tc>
        <w:tc>
          <w:tcPr>
            <w:tcW w:w="1207" w:type="dxa"/>
          </w:tcPr>
          <w:p w14:paraId="377647D2" w14:textId="77777777" w:rsidR="00C45907" w:rsidRPr="004565D4" w:rsidRDefault="00C45907" w:rsidP="00136C94">
            <w:pPr>
              <w:pStyle w:val="TAC"/>
            </w:pPr>
            <w:r w:rsidRPr="004565D4">
              <w:t>N/A</w:t>
            </w:r>
          </w:p>
        </w:tc>
        <w:tc>
          <w:tcPr>
            <w:tcW w:w="1207" w:type="dxa"/>
          </w:tcPr>
          <w:p w14:paraId="4FAE085F" w14:textId="77777777" w:rsidR="00C45907" w:rsidRPr="004565D4" w:rsidRDefault="00C45907" w:rsidP="00136C94">
            <w:pPr>
              <w:pStyle w:val="TAC"/>
            </w:pPr>
            <w:r w:rsidRPr="004565D4">
              <w:t>22.9</w:t>
            </w:r>
          </w:p>
        </w:tc>
        <w:tc>
          <w:tcPr>
            <w:tcW w:w="1207" w:type="dxa"/>
          </w:tcPr>
          <w:p w14:paraId="6284107B" w14:textId="77777777" w:rsidR="00C45907" w:rsidRPr="004565D4" w:rsidRDefault="00C45907" w:rsidP="00136C94">
            <w:pPr>
              <w:pStyle w:val="TAC"/>
            </w:pPr>
            <w:r w:rsidRPr="004565D4">
              <w:t>19.8</w:t>
            </w:r>
          </w:p>
        </w:tc>
      </w:tr>
      <w:tr w:rsidR="00C45907" w:rsidRPr="004565D4" w14:paraId="430BF49E" w14:textId="77777777" w:rsidTr="003274C2">
        <w:trPr>
          <w:cantSplit/>
          <w:jc w:val="center"/>
        </w:trPr>
        <w:tc>
          <w:tcPr>
            <w:tcW w:w="2686" w:type="dxa"/>
          </w:tcPr>
          <w:p w14:paraId="67F5CD14" w14:textId="77777777" w:rsidR="00C45907" w:rsidRPr="004565D4" w:rsidRDefault="00C45907" w:rsidP="00136C94">
            <w:pPr>
              <w:pStyle w:val="TAC"/>
            </w:pPr>
            <w:r w:rsidRPr="004565D4">
              <w:rPr>
                <w:rFonts w:hint="eastAsia"/>
              </w:rPr>
              <w:t>90</w:t>
            </w:r>
          </w:p>
        </w:tc>
        <w:tc>
          <w:tcPr>
            <w:tcW w:w="1207" w:type="dxa"/>
          </w:tcPr>
          <w:p w14:paraId="5BC95480" w14:textId="77777777" w:rsidR="00C45907" w:rsidRPr="004565D4" w:rsidRDefault="00C45907" w:rsidP="00136C94">
            <w:pPr>
              <w:pStyle w:val="TAC"/>
            </w:pPr>
            <w:r w:rsidRPr="004565D4">
              <w:t>N/A</w:t>
            </w:r>
          </w:p>
        </w:tc>
        <w:tc>
          <w:tcPr>
            <w:tcW w:w="1207" w:type="dxa"/>
          </w:tcPr>
          <w:p w14:paraId="55BBA357" w14:textId="77777777" w:rsidR="00C45907" w:rsidRPr="004565D4" w:rsidRDefault="00C45907" w:rsidP="00136C94">
            <w:pPr>
              <w:pStyle w:val="TAC"/>
            </w:pPr>
            <w:r w:rsidRPr="004565D4">
              <w:t>23.4</w:t>
            </w:r>
          </w:p>
        </w:tc>
        <w:tc>
          <w:tcPr>
            <w:tcW w:w="1207" w:type="dxa"/>
          </w:tcPr>
          <w:p w14:paraId="1A762F94" w14:textId="77777777" w:rsidR="00C45907" w:rsidRPr="004565D4" w:rsidRDefault="00C45907" w:rsidP="00136C94">
            <w:pPr>
              <w:pStyle w:val="TAC"/>
            </w:pPr>
            <w:r w:rsidRPr="004565D4">
              <w:t>20.4</w:t>
            </w:r>
          </w:p>
        </w:tc>
      </w:tr>
      <w:tr w:rsidR="00C45907" w:rsidRPr="004565D4" w14:paraId="60EDE8EF" w14:textId="77777777" w:rsidTr="003274C2">
        <w:trPr>
          <w:cantSplit/>
          <w:jc w:val="center"/>
        </w:trPr>
        <w:tc>
          <w:tcPr>
            <w:tcW w:w="2686" w:type="dxa"/>
          </w:tcPr>
          <w:p w14:paraId="3CB41F8D" w14:textId="77777777" w:rsidR="00C45907" w:rsidRPr="004565D4" w:rsidRDefault="00C45907" w:rsidP="00136C94">
            <w:pPr>
              <w:pStyle w:val="TAC"/>
            </w:pPr>
            <w:r w:rsidRPr="004565D4">
              <w:rPr>
                <w:rFonts w:hint="eastAsia"/>
              </w:rPr>
              <w:t>100</w:t>
            </w:r>
          </w:p>
        </w:tc>
        <w:tc>
          <w:tcPr>
            <w:tcW w:w="1207" w:type="dxa"/>
          </w:tcPr>
          <w:p w14:paraId="652B2901" w14:textId="77777777" w:rsidR="00C45907" w:rsidRPr="004565D4" w:rsidRDefault="00C45907" w:rsidP="00136C94">
            <w:pPr>
              <w:pStyle w:val="TAC"/>
            </w:pPr>
            <w:r w:rsidRPr="004565D4">
              <w:t>N/A</w:t>
            </w:r>
          </w:p>
        </w:tc>
        <w:tc>
          <w:tcPr>
            <w:tcW w:w="1207" w:type="dxa"/>
          </w:tcPr>
          <w:p w14:paraId="43D101D3" w14:textId="77777777" w:rsidR="00C45907" w:rsidRPr="004565D4" w:rsidRDefault="00C45907" w:rsidP="00136C94">
            <w:pPr>
              <w:pStyle w:val="TAC"/>
            </w:pPr>
            <w:r w:rsidRPr="004565D4">
              <w:t>23.9</w:t>
            </w:r>
          </w:p>
        </w:tc>
        <w:tc>
          <w:tcPr>
            <w:tcW w:w="1207" w:type="dxa"/>
          </w:tcPr>
          <w:p w14:paraId="443FDC29" w14:textId="77777777" w:rsidR="00C45907" w:rsidRPr="004565D4" w:rsidRDefault="00C45907" w:rsidP="00136C94">
            <w:pPr>
              <w:pStyle w:val="TAC"/>
            </w:pPr>
            <w:r w:rsidRPr="004565D4">
              <w:t>20.9</w:t>
            </w:r>
          </w:p>
        </w:tc>
      </w:tr>
    </w:tbl>
    <w:p w14:paraId="220E0313" w14:textId="77777777" w:rsidR="00C45907" w:rsidRPr="004565D4" w:rsidRDefault="00C45907" w:rsidP="00136C94"/>
    <w:p w14:paraId="0E98B91C" w14:textId="27012374" w:rsidR="00C45907" w:rsidRPr="004565D4" w:rsidRDefault="00C45907" w:rsidP="00136C94">
      <w:pPr>
        <w:pStyle w:val="NO"/>
      </w:pPr>
      <w:r w:rsidRPr="004565D4">
        <w:t>NOTE:</w:t>
      </w:r>
      <w:r w:rsidRPr="004565D4">
        <w:tab/>
        <w:t>Additional test requirements for the Error Vector Magnitude (EVM) at t</w:t>
      </w:r>
      <w:r w:rsidRPr="004565D4">
        <w:rPr>
          <w:rFonts w:cs="v5.0.0"/>
        </w:rPr>
        <w:t xml:space="preserve">he lower limit of the dynamic range are defined in </w:t>
      </w:r>
      <w:r w:rsidR="00600C59">
        <w:rPr>
          <w:rFonts w:cs="v5.0.0"/>
        </w:rPr>
        <w:t>clause </w:t>
      </w:r>
      <w:r w:rsidRPr="004565D4">
        <w:rPr>
          <w:rFonts w:cs="v5.0.0"/>
        </w:rPr>
        <w:t>6.6.</w:t>
      </w:r>
    </w:p>
    <w:p w14:paraId="14022C69" w14:textId="77777777" w:rsidR="00C45907" w:rsidRPr="004565D4" w:rsidRDefault="00C45907" w:rsidP="00C45907">
      <w:pPr>
        <w:pStyle w:val="Heading5"/>
        <w:rPr>
          <w:lang w:eastAsia="sv-SE"/>
        </w:rPr>
      </w:pPr>
      <w:bookmarkStart w:id="702" w:name="_Toc21102665"/>
      <w:bookmarkStart w:id="703" w:name="_Toc29810514"/>
      <w:bookmarkStart w:id="704" w:name="_Toc36635866"/>
      <w:bookmarkStart w:id="705" w:name="_Toc37272812"/>
      <w:bookmarkStart w:id="706" w:name="_Toc45885889"/>
      <w:bookmarkStart w:id="707" w:name="_Toc53182998"/>
      <w:r w:rsidRPr="004565D4">
        <w:rPr>
          <w:lang w:eastAsia="sv-SE"/>
        </w:rPr>
        <w:t>6.4.3.5.2</w:t>
      </w:r>
      <w:r w:rsidRPr="004565D4">
        <w:rPr>
          <w:lang w:eastAsia="sv-SE"/>
        </w:rPr>
        <w:tab/>
      </w:r>
      <w:r w:rsidRPr="004565D4">
        <w:rPr>
          <w:i/>
          <w:lang w:eastAsia="sv-SE"/>
        </w:rPr>
        <w:t>BS type 2-O</w:t>
      </w:r>
      <w:bookmarkEnd w:id="702"/>
      <w:bookmarkEnd w:id="703"/>
      <w:bookmarkEnd w:id="704"/>
      <w:bookmarkEnd w:id="705"/>
      <w:bookmarkEnd w:id="706"/>
      <w:bookmarkEnd w:id="707"/>
    </w:p>
    <w:p w14:paraId="326E6554" w14:textId="77777777" w:rsidR="00C45907" w:rsidRPr="004565D4" w:rsidRDefault="00C45907" w:rsidP="00136C94">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136C94">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4565D4"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4565D4" w:rsidRDefault="00136C94" w:rsidP="00136C94">
            <w:pPr>
              <w:pStyle w:val="TAH"/>
            </w:pPr>
            <w:r w:rsidRPr="004565D4">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4565D4" w:rsidRDefault="00136C94" w:rsidP="00136C94">
            <w:pPr>
              <w:pStyle w:val="TAH"/>
            </w:pPr>
            <w:r w:rsidRPr="004565D4">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4565D4" w:rsidRDefault="00136C94" w:rsidP="00136C94">
            <w:pPr>
              <w:pStyle w:val="TAH"/>
            </w:pPr>
            <w:r w:rsidRPr="004565D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4565D4" w:rsidRDefault="00136C94" w:rsidP="00136C94">
            <w:pPr>
              <w:pStyle w:val="TAH"/>
            </w:pPr>
            <w:r w:rsidRPr="004565D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4565D4" w:rsidRDefault="00136C94" w:rsidP="00136C94">
            <w:pPr>
              <w:pStyle w:val="TAH"/>
            </w:pPr>
            <w:r w:rsidRPr="004565D4">
              <w:t>400 MHz</w:t>
            </w:r>
          </w:p>
        </w:tc>
      </w:tr>
      <w:tr w:rsidR="00136C94" w:rsidRPr="004565D4"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4565D4" w:rsidRDefault="00136C94" w:rsidP="00136C94">
            <w:pPr>
              <w:pStyle w:val="TAH"/>
            </w:pPr>
            <w:r w:rsidRPr="004565D4">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4565D4" w:rsidRDefault="00136C94" w:rsidP="00136C94">
            <w:pPr>
              <w:pStyle w:val="TAH"/>
            </w:pPr>
            <w:r w:rsidRPr="004565D4">
              <w:t>OTA total power dynamic range (dB)</w:t>
            </w:r>
          </w:p>
        </w:tc>
      </w:tr>
      <w:tr w:rsidR="00C45907" w:rsidRPr="004565D4"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4565D4" w:rsidRDefault="00C45907" w:rsidP="00136C94">
            <w:pPr>
              <w:pStyle w:val="TAC"/>
            </w:pPr>
            <w:r w:rsidRPr="004565D4">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4565D4" w:rsidRDefault="00C45907" w:rsidP="00136C94">
            <w:pPr>
              <w:pStyle w:val="TAC"/>
            </w:pPr>
            <w:r w:rsidRPr="004565D4">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4565D4" w:rsidRDefault="00C45907" w:rsidP="00136C94">
            <w:pPr>
              <w:pStyle w:val="TAC"/>
            </w:pPr>
            <w:r w:rsidRPr="004565D4">
              <w:t>N.A</w:t>
            </w:r>
          </w:p>
        </w:tc>
      </w:tr>
      <w:tr w:rsidR="00C45907" w:rsidRPr="004565D4"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4565D4" w:rsidRDefault="00C45907" w:rsidP="00136C94">
            <w:pPr>
              <w:pStyle w:val="TAC"/>
            </w:pPr>
            <w:r w:rsidRPr="004565D4">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4565D4" w:rsidRDefault="00C45907" w:rsidP="00136C94">
            <w:pPr>
              <w:pStyle w:val="TAC"/>
            </w:pPr>
            <w:r w:rsidRPr="004565D4">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4565D4" w:rsidRDefault="00C45907" w:rsidP="00136C94">
            <w:pPr>
              <w:pStyle w:val="TAC"/>
            </w:pPr>
            <w:r w:rsidRPr="004565D4">
              <w:t>23.8</w:t>
            </w:r>
          </w:p>
        </w:tc>
      </w:tr>
    </w:tbl>
    <w:p w14:paraId="64A9E844" w14:textId="77777777" w:rsidR="00C45907" w:rsidRPr="004565D4" w:rsidRDefault="00C45907" w:rsidP="00136C94"/>
    <w:p w14:paraId="6540784E" w14:textId="01A92707" w:rsidR="00C45907" w:rsidRPr="004565D4" w:rsidRDefault="00C45907" w:rsidP="00136C94">
      <w:pPr>
        <w:pStyle w:val="NO"/>
      </w:pPr>
      <w:r w:rsidRPr="004565D4">
        <w:t>NOTE:</w:t>
      </w:r>
      <w:r w:rsidRPr="004565D4">
        <w:tab/>
        <w:t xml:space="preserve">Additional test requirements for the EVM at the lower limit of the dynamic range are defined in </w:t>
      </w:r>
      <w:r w:rsidR="00600C59">
        <w:t>clause </w:t>
      </w:r>
      <w:r w:rsidRPr="004565D4">
        <w:t>6.6.</w:t>
      </w:r>
    </w:p>
    <w:p w14:paraId="75542EFC" w14:textId="77777777" w:rsidR="00C45907" w:rsidRPr="004565D4" w:rsidRDefault="00C45907" w:rsidP="00C45907">
      <w:pPr>
        <w:pStyle w:val="Heading2"/>
      </w:pPr>
      <w:bookmarkStart w:id="708" w:name="_Toc21102666"/>
      <w:bookmarkStart w:id="709" w:name="_Toc29810515"/>
      <w:bookmarkStart w:id="710" w:name="_Toc36635867"/>
      <w:bookmarkStart w:id="711" w:name="_Toc37272813"/>
      <w:bookmarkStart w:id="712" w:name="_Toc45885890"/>
      <w:bookmarkStart w:id="713" w:name="_Toc53182999"/>
      <w:r w:rsidRPr="004565D4">
        <w:t>6.5</w:t>
      </w:r>
      <w:r w:rsidRPr="004565D4">
        <w:tab/>
        <w:t>OTA transmit ON/OFF power</w:t>
      </w:r>
      <w:bookmarkEnd w:id="708"/>
      <w:bookmarkEnd w:id="709"/>
      <w:bookmarkEnd w:id="710"/>
      <w:bookmarkEnd w:id="711"/>
      <w:bookmarkEnd w:id="712"/>
      <w:bookmarkEnd w:id="713"/>
    </w:p>
    <w:p w14:paraId="399B73E8" w14:textId="77777777" w:rsidR="00C45907" w:rsidRPr="004565D4" w:rsidRDefault="00C45907" w:rsidP="00C45907">
      <w:pPr>
        <w:pStyle w:val="Heading3"/>
      </w:pPr>
      <w:bookmarkStart w:id="714" w:name="_Toc21102667"/>
      <w:bookmarkStart w:id="715" w:name="_Toc29810516"/>
      <w:bookmarkStart w:id="716" w:name="_Toc36635868"/>
      <w:bookmarkStart w:id="717" w:name="_Toc37272814"/>
      <w:bookmarkStart w:id="718" w:name="_Toc45885891"/>
      <w:bookmarkStart w:id="719" w:name="_Toc53183000"/>
      <w:r w:rsidRPr="004565D4">
        <w:t>6.5.1</w:t>
      </w:r>
      <w:r w:rsidRPr="004565D4">
        <w:tab/>
        <w:t>OTA transmitter OFF power</w:t>
      </w:r>
      <w:bookmarkEnd w:id="714"/>
      <w:bookmarkEnd w:id="715"/>
      <w:bookmarkEnd w:id="716"/>
      <w:bookmarkEnd w:id="717"/>
      <w:bookmarkEnd w:id="718"/>
      <w:bookmarkEnd w:id="719"/>
    </w:p>
    <w:p w14:paraId="1BBA5696" w14:textId="77777777" w:rsidR="00C45907" w:rsidRPr="004565D4" w:rsidRDefault="00C45907" w:rsidP="00C45907">
      <w:pPr>
        <w:pStyle w:val="Heading4"/>
      </w:pPr>
      <w:bookmarkStart w:id="720" w:name="_Toc21102668"/>
      <w:bookmarkStart w:id="721" w:name="_Toc29810517"/>
      <w:bookmarkStart w:id="722" w:name="_Toc36635869"/>
      <w:bookmarkStart w:id="723" w:name="_Toc37272815"/>
      <w:bookmarkStart w:id="724" w:name="_Toc45885892"/>
      <w:bookmarkStart w:id="725" w:name="_Toc53183001"/>
      <w:r w:rsidRPr="004565D4">
        <w:t>6.5.1.1</w:t>
      </w:r>
      <w:r w:rsidRPr="004565D4">
        <w:tab/>
        <w:t>Definition and applicability</w:t>
      </w:r>
      <w:bookmarkEnd w:id="720"/>
      <w:bookmarkEnd w:id="721"/>
      <w:bookmarkEnd w:id="722"/>
      <w:bookmarkEnd w:id="723"/>
      <w:bookmarkEnd w:id="724"/>
      <w:bookmarkEnd w:id="725"/>
    </w:p>
    <w:p w14:paraId="56988106" w14:textId="77777777" w:rsidR="00C45907" w:rsidRPr="004565D4" w:rsidRDefault="00C45907" w:rsidP="00136C94">
      <w:r w:rsidRPr="004565D4">
        <w:t>OTA transmitter OFF power requirements apply only to TDD operation of NR BS.</w:t>
      </w:r>
    </w:p>
    <w:p w14:paraId="339A966D" w14:textId="77777777" w:rsidR="00C45907" w:rsidRPr="004565D4" w:rsidRDefault="00C45907" w:rsidP="00136C94">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136C94">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136C94">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136C94">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26" w:name="_Toc21102669"/>
      <w:bookmarkStart w:id="727" w:name="_Toc29810518"/>
      <w:bookmarkStart w:id="728" w:name="_Toc36635870"/>
      <w:bookmarkStart w:id="729" w:name="_Toc37272816"/>
      <w:bookmarkStart w:id="730" w:name="_Toc45885893"/>
      <w:bookmarkStart w:id="731" w:name="_Toc53183002"/>
      <w:r w:rsidRPr="004565D4">
        <w:t>6.5.1.2</w:t>
      </w:r>
      <w:r w:rsidRPr="004565D4">
        <w:tab/>
        <w:t>Minimum requirement</w:t>
      </w:r>
      <w:bookmarkEnd w:id="726"/>
      <w:bookmarkEnd w:id="727"/>
      <w:bookmarkEnd w:id="728"/>
      <w:bookmarkEnd w:id="729"/>
      <w:bookmarkEnd w:id="730"/>
      <w:bookmarkEnd w:id="731"/>
    </w:p>
    <w:p w14:paraId="4A0DFEDE" w14:textId="0CF81555"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9.5.2.2.</w:t>
      </w:r>
    </w:p>
    <w:p w14:paraId="15F76025" w14:textId="6D784858"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9.5.2.3.</w:t>
      </w:r>
    </w:p>
    <w:p w14:paraId="4E302895" w14:textId="77777777" w:rsidR="00C45907" w:rsidRPr="004565D4" w:rsidRDefault="00C45907" w:rsidP="00C45907">
      <w:pPr>
        <w:pStyle w:val="Heading4"/>
      </w:pPr>
      <w:bookmarkStart w:id="732" w:name="_Toc21102670"/>
      <w:bookmarkStart w:id="733" w:name="_Toc29810519"/>
      <w:bookmarkStart w:id="734" w:name="_Toc36635871"/>
      <w:bookmarkStart w:id="735" w:name="_Toc37272817"/>
      <w:bookmarkStart w:id="736" w:name="_Toc45885894"/>
      <w:bookmarkStart w:id="737" w:name="_Toc53183003"/>
      <w:r w:rsidRPr="004565D4">
        <w:t>6.5.1.3</w:t>
      </w:r>
      <w:r w:rsidRPr="004565D4">
        <w:tab/>
        <w:t>Test purpose</w:t>
      </w:r>
      <w:bookmarkEnd w:id="732"/>
      <w:bookmarkEnd w:id="733"/>
      <w:bookmarkEnd w:id="734"/>
      <w:bookmarkEnd w:id="735"/>
      <w:bookmarkEnd w:id="736"/>
      <w:bookmarkEnd w:id="737"/>
    </w:p>
    <w:p w14:paraId="2891BE5D" w14:textId="77777777" w:rsidR="00C45907" w:rsidRPr="004565D4" w:rsidRDefault="00C45907" w:rsidP="00136C94">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38" w:name="_Toc21102671"/>
      <w:bookmarkStart w:id="739" w:name="_Toc29810520"/>
      <w:bookmarkStart w:id="740" w:name="_Toc36635872"/>
      <w:bookmarkStart w:id="741" w:name="_Toc37272818"/>
      <w:bookmarkStart w:id="742" w:name="_Toc45885895"/>
      <w:bookmarkStart w:id="743" w:name="_Toc53183004"/>
      <w:r w:rsidRPr="004565D4">
        <w:t>6.5.1.4</w:t>
      </w:r>
      <w:r w:rsidRPr="004565D4">
        <w:tab/>
        <w:t>Method of test</w:t>
      </w:r>
      <w:bookmarkEnd w:id="738"/>
      <w:bookmarkEnd w:id="739"/>
      <w:bookmarkEnd w:id="740"/>
      <w:bookmarkEnd w:id="741"/>
      <w:bookmarkEnd w:id="742"/>
      <w:bookmarkEnd w:id="743"/>
    </w:p>
    <w:p w14:paraId="1E6AD859" w14:textId="54D29D60" w:rsidR="00C45907" w:rsidRPr="004565D4" w:rsidRDefault="00C45907" w:rsidP="00136C94">
      <w:r w:rsidRPr="004565D4">
        <w:t xml:space="preserve">Requirement is tested together with transmitter transient period, as described in </w:t>
      </w:r>
      <w:r w:rsidR="00600C59">
        <w:t>clause </w:t>
      </w:r>
      <w:r w:rsidRPr="004565D4">
        <w:t>6.5.2.4.</w:t>
      </w:r>
    </w:p>
    <w:p w14:paraId="03FAA03C" w14:textId="77777777" w:rsidR="00C45907" w:rsidRPr="004565D4" w:rsidRDefault="00C45907" w:rsidP="00C45907">
      <w:pPr>
        <w:pStyle w:val="Heading4"/>
      </w:pPr>
      <w:bookmarkStart w:id="744" w:name="_Toc21102672"/>
      <w:bookmarkStart w:id="745" w:name="_Toc29810521"/>
      <w:bookmarkStart w:id="746" w:name="_Toc36635873"/>
      <w:bookmarkStart w:id="747" w:name="_Toc37272819"/>
      <w:bookmarkStart w:id="748" w:name="_Toc45885896"/>
      <w:bookmarkStart w:id="749" w:name="_Toc53183005"/>
      <w:r w:rsidRPr="004565D4">
        <w:t>6.5.1.5</w:t>
      </w:r>
      <w:r w:rsidRPr="004565D4">
        <w:tab/>
        <w:t>Test requirements</w:t>
      </w:r>
      <w:bookmarkEnd w:id="744"/>
      <w:bookmarkEnd w:id="745"/>
      <w:bookmarkEnd w:id="746"/>
      <w:bookmarkEnd w:id="747"/>
      <w:bookmarkEnd w:id="748"/>
      <w:bookmarkEnd w:id="749"/>
    </w:p>
    <w:p w14:paraId="40E1BF5D" w14:textId="3CE1851F" w:rsidR="00C45907" w:rsidRPr="004565D4" w:rsidRDefault="00C45907" w:rsidP="00136C94">
      <w:pPr>
        <w:rPr>
          <w:rFonts w:cs="v4.2.0"/>
        </w:rPr>
      </w:pPr>
      <w:r w:rsidRPr="004565D4">
        <w:t>The conformance testing of transmit OFF power is included in the conformance testing of transmit</w:t>
      </w:r>
      <w:r w:rsidRPr="004565D4">
        <w:rPr>
          <w:lang w:eastAsia="zh-CN"/>
        </w:rPr>
        <w:t>ter transient period</w:t>
      </w:r>
      <w:r w:rsidRPr="004565D4">
        <w:t xml:space="preserve">; therefore, see </w:t>
      </w:r>
      <w:r w:rsidR="00600C59">
        <w:t>clause </w:t>
      </w:r>
      <w:r w:rsidRPr="004565D4">
        <w:t>6.</w:t>
      </w:r>
      <w:r w:rsidRPr="004565D4">
        <w:rPr>
          <w:lang w:eastAsia="zh-CN"/>
        </w:rPr>
        <w:t>5</w:t>
      </w:r>
      <w:r w:rsidRPr="004565D4">
        <w:t>.2.5 for test requirements.</w:t>
      </w:r>
    </w:p>
    <w:p w14:paraId="2F773B03" w14:textId="77777777" w:rsidR="00C45907" w:rsidRPr="004565D4" w:rsidRDefault="00C45907" w:rsidP="00C45907">
      <w:pPr>
        <w:pStyle w:val="Heading3"/>
      </w:pPr>
      <w:bookmarkStart w:id="750" w:name="_Toc21102673"/>
      <w:bookmarkStart w:id="751" w:name="_Toc29810522"/>
      <w:bookmarkStart w:id="752" w:name="_Toc36635874"/>
      <w:bookmarkStart w:id="753" w:name="_Toc37272820"/>
      <w:bookmarkStart w:id="754" w:name="_Toc45885897"/>
      <w:bookmarkStart w:id="755" w:name="_Toc53183006"/>
      <w:r w:rsidRPr="004565D4">
        <w:t>6.5.2</w:t>
      </w:r>
      <w:r w:rsidRPr="004565D4">
        <w:tab/>
        <w:t>OTA transmitter transient period</w:t>
      </w:r>
      <w:bookmarkEnd w:id="750"/>
      <w:bookmarkEnd w:id="751"/>
      <w:bookmarkEnd w:id="752"/>
      <w:bookmarkEnd w:id="753"/>
      <w:bookmarkEnd w:id="754"/>
      <w:bookmarkEnd w:id="755"/>
    </w:p>
    <w:p w14:paraId="0C1FAEF8" w14:textId="77777777" w:rsidR="00C45907" w:rsidRPr="004565D4" w:rsidRDefault="00C45907" w:rsidP="00C45907">
      <w:pPr>
        <w:pStyle w:val="Heading4"/>
      </w:pPr>
      <w:bookmarkStart w:id="756" w:name="_Toc21102674"/>
      <w:bookmarkStart w:id="757" w:name="_Toc29810523"/>
      <w:bookmarkStart w:id="758" w:name="_Toc36635875"/>
      <w:bookmarkStart w:id="759" w:name="_Toc37272821"/>
      <w:bookmarkStart w:id="760" w:name="_Toc45885898"/>
      <w:bookmarkStart w:id="761" w:name="_Toc53183007"/>
      <w:r w:rsidRPr="004565D4">
        <w:t>6.5.2.1</w:t>
      </w:r>
      <w:r w:rsidRPr="004565D4">
        <w:tab/>
        <w:t>Definition and applicability</w:t>
      </w:r>
      <w:bookmarkEnd w:id="756"/>
      <w:bookmarkEnd w:id="757"/>
      <w:bookmarkEnd w:id="758"/>
      <w:bookmarkEnd w:id="759"/>
      <w:bookmarkEnd w:id="760"/>
      <w:bookmarkEnd w:id="761"/>
    </w:p>
    <w:p w14:paraId="36882182" w14:textId="77777777" w:rsidR="00C45907" w:rsidRPr="004565D4" w:rsidRDefault="00C45907" w:rsidP="00136C94">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136C94">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E705E8D" w14:textId="2C11014F" w:rsidR="00600C59" w:rsidRDefault="00600C59" w:rsidP="00136C94">
      <w:pPr>
        <w:pStyle w:val="TH"/>
      </w:pPr>
      <w:r>
        <w:object w:dxaOrig="9639" w:dyaOrig="4675" w14:anchorId="1D7BA90C">
          <v:shape id="_x0000_i1030" type="#_x0000_t75" style="width:481.5pt;height:232.5pt" o:ole="">
            <v:imagedata r:id="rId30" o:title=""/>
          </v:shape>
          <o:OLEObject Type="Embed" ProgID="Word.Picture.8" ShapeID="_x0000_i1030" DrawAspect="Content" ObjectID="_1671461016" r:id="rId31"/>
        </w:object>
      </w:r>
    </w:p>
    <w:p w14:paraId="45963A23" w14:textId="0B6BB7A1" w:rsidR="00C45907" w:rsidRPr="004565D4" w:rsidRDefault="00C45907" w:rsidP="00136C94">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136C94">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62" w:name="_Toc21102675"/>
      <w:bookmarkStart w:id="763" w:name="_Toc29810524"/>
      <w:bookmarkStart w:id="764" w:name="_Toc36635876"/>
      <w:bookmarkStart w:id="765" w:name="_Toc37272822"/>
      <w:bookmarkStart w:id="766" w:name="_Toc45885899"/>
      <w:bookmarkStart w:id="767" w:name="_Toc53183008"/>
      <w:r w:rsidRPr="004565D4">
        <w:t>6.5.2.2</w:t>
      </w:r>
      <w:r w:rsidRPr="004565D4">
        <w:tab/>
        <w:t>Minimum requirement</w:t>
      </w:r>
      <w:bookmarkEnd w:id="762"/>
      <w:bookmarkEnd w:id="763"/>
      <w:bookmarkEnd w:id="764"/>
      <w:bookmarkEnd w:id="765"/>
      <w:bookmarkEnd w:id="766"/>
      <w:bookmarkEnd w:id="767"/>
    </w:p>
    <w:p w14:paraId="53CBB2D3" w14:textId="4A509DAE"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9.5.3.2.</w:t>
      </w:r>
    </w:p>
    <w:p w14:paraId="48982F61" w14:textId="6CD93FE1"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9.5.3.3.</w:t>
      </w:r>
    </w:p>
    <w:p w14:paraId="115E7734" w14:textId="77777777" w:rsidR="00C45907" w:rsidRPr="004565D4" w:rsidRDefault="00C45907" w:rsidP="00C45907">
      <w:pPr>
        <w:pStyle w:val="Heading4"/>
      </w:pPr>
      <w:bookmarkStart w:id="768" w:name="_Toc21102676"/>
      <w:bookmarkStart w:id="769" w:name="_Toc29810525"/>
      <w:bookmarkStart w:id="770" w:name="_Toc36635877"/>
      <w:bookmarkStart w:id="771" w:name="_Toc37272823"/>
      <w:bookmarkStart w:id="772" w:name="_Toc45885900"/>
      <w:bookmarkStart w:id="773" w:name="_Toc53183009"/>
      <w:r w:rsidRPr="004565D4">
        <w:t>6.5.2.3</w:t>
      </w:r>
      <w:r w:rsidRPr="004565D4">
        <w:tab/>
        <w:t>Test purpose</w:t>
      </w:r>
      <w:bookmarkEnd w:id="768"/>
      <w:bookmarkEnd w:id="769"/>
      <w:bookmarkEnd w:id="770"/>
      <w:bookmarkEnd w:id="771"/>
      <w:bookmarkEnd w:id="772"/>
      <w:bookmarkEnd w:id="773"/>
    </w:p>
    <w:p w14:paraId="700FCCFF" w14:textId="77777777" w:rsidR="00C45907" w:rsidRPr="004565D4" w:rsidRDefault="00C45907" w:rsidP="00136C94">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74" w:name="_Toc21102677"/>
      <w:bookmarkStart w:id="775" w:name="_Toc29810526"/>
      <w:bookmarkStart w:id="776" w:name="_Toc36635878"/>
      <w:bookmarkStart w:id="777" w:name="_Toc37272824"/>
      <w:bookmarkStart w:id="778" w:name="_Toc45885901"/>
      <w:bookmarkStart w:id="779" w:name="_Toc53183010"/>
      <w:r w:rsidRPr="004565D4">
        <w:t>6.5.2.4</w:t>
      </w:r>
      <w:r w:rsidRPr="004565D4">
        <w:tab/>
        <w:t>Method of test</w:t>
      </w:r>
      <w:bookmarkEnd w:id="774"/>
      <w:bookmarkEnd w:id="775"/>
      <w:bookmarkEnd w:id="776"/>
      <w:bookmarkEnd w:id="777"/>
      <w:bookmarkEnd w:id="778"/>
      <w:bookmarkEnd w:id="779"/>
    </w:p>
    <w:p w14:paraId="6D39DD08" w14:textId="77777777" w:rsidR="00C45907" w:rsidRPr="004565D4" w:rsidRDefault="00C45907" w:rsidP="00C45907">
      <w:pPr>
        <w:pStyle w:val="Heading5"/>
      </w:pPr>
      <w:bookmarkStart w:id="780" w:name="_Toc21102678"/>
      <w:bookmarkStart w:id="781" w:name="_Toc29810527"/>
      <w:bookmarkStart w:id="782" w:name="_Toc36635879"/>
      <w:bookmarkStart w:id="783" w:name="_Toc37272825"/>
      <w:bookmarkStart w:id="784" w:name="_Toc45885902"/>
      <w:bookmarkStart w:id="785" w:name="_Toc53183011"/>
      <w:r w:rsidRPr="004565D4">
        <w:t>6.5.2.4.1</w:t>
      </w:r>
      <w:r w:rsidRPr="004565D4">
        <w:tab/>
        <w:t>Initial conditions</w:t>
      </w:r>
      <w:bookmarkEnd w:id="780"/>
      <w:bookmarkEnd w:id="781"/>
      <w:bookmarkEnd w:id="782"/>
      <w:bookmarkEnd w:id="783"/>
      <w:bookmarkEnd w:id="784"/>
      <w:bookmarkEnd w:id="785"/>
    </w:p>
    <w:p w14:paraId="5FE15F8F" w14:textId="77777777" w:rsidR="00C45907" w:rsidRPr="004565D4" w:rsidRDefault="00C45907" w:rsidP="00136C94">
      <w:r w:rsidRPr="004565D4">
        <w:t>Test environment: Normal; see annex B.2.</w:t>
      </w:r>
    </w:p>
    <w:p w14:paraId="641BE144" w14:textId="123BE66E" w:rsidR="00C45907" w:rsidRPr="004565D4" w:rsidRDefault="00C45907" w:rsidP="00136C94">
      <w:r w:rsidRPr="004565D4">
        <w:t xml:space="preserve">RF channels to be tested: M; see </w:t>
      </w:r>
      <w:r w:rsidR="00600C59">
        <w:t>clause </w:t>
      </w:r>
      <w:r w:rsidRPr="004565D4">
        <w:t>4.9.1.</w:t>
      </w:r>
    </w:p>
    <w:p w14:paraId="1C9DD242" w14:textId="77777777" w:rsidR="00C45907" w:rsidRPr="004565D4" w:rsidRDefault="00C45907" w:rsidP="00136C94">
      <w:r w:rsidRPr="004565D4">
        <w:rPr>
          <w:i/>
        </w:rPr>
        <w:t>Base Station RF Bandwidth</w:t>
      </w:r>
      <w:r w:rsidRPr="004565D4">
        <w:t xml:space="preserve"> positions to be tested for multi-carrier and/or CA:</w:t>
      </w:r>
    </w:p>
    <w:p w14:paraId="6D97FEAC" w14:textId="6E089D8A"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xml:space="preserve">, see </w:t>
      </w:r>
      <w:r w:rsidR="00600C59">
        <w:t>clause </w:t>
      </w:r>
      <w:r w:rsidRPr="004565D4">
        <w:t>4.9.1</w:t>
      </w:r>
      <w:r w:rsidRPr="004565D4">
        <w:rPr>
          <w:rFonts w:hint="eastAsia"/>
          <w:lang w:eastAsia="zh-CN"/>
        </w:rPr>
        <w:t>;</w:t>
      </w:r>
    </w:p>
    <w:p w14:paraId="7B11FE5F" w14:textId="5FB74816"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7C58864F" w14:textId="77777777" w:rsidR="00C45907" w:rsidRPr="004565D4" w:rsidRDefault="00C45907" w:rsidP="00136C94">
      <w:r w:rsidRPr="004565D4">
        <w:t>Directions to be tested:</w:t>
      </w:r>
    </w:p>
    <w:p w14:paraId="6B257204" w14:textId="1B972C44" w:rsidR="00C45907" w:rsidRPr="004565D4" w:rsidRDefault="00C45907" w:rsidP="00136C94">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w:t>
      </w:r>
      <w:r w:rsidR="00600C59">
        <w:t>clause </w:t>
      </w:r>
      <w:r w:rsidRPr="004565D4">
        <w:t>4.12.</w:t>
      </w:r>
    </w:p>
    <w:p w14:paraId="16940442" w14:textId="77777777" w:rsidR="00C45907" w:rsidRPr="004565D4" w:rsidRDefault="00C45907" w:rsidP="00136C94">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86" w:name="_Toc21102679"/>
      <w:bookmarkStart w:id="787" w:name="_Toc29810528"/>
      <w:bookmarkStart w:id="788" w:name="_Toc36635880"/>
      <w:bookmarkStart w:id="789" w:name="_Toc37272826"/>
      <w:bookmarkStart w:id="790" w:name="_Toc45885903"/>
      <w:bookmarkStart w:id="791" w:name="_Toc53183012"/>
      <w:r w:rsidRPr="004565D4">
        <w:t>6.5.2.4.2</w:t>
      </w:r>
      <w:r w:rsidRPr="004565D4">
        <w:tab/>
        <w:t>Procedure</w:t>
      </w:r>
      <w:bookmarkEnd w:id="786"/>
      <w:bookmarkEnd w:id="787"/>
      <w:bookmarkEnd w:id="788"/>
      <w:bookmarkEnd w:id="789"/>
      <w:bookmarkEnd w:id="790"/>
      <w:bookmarkEnd w:id="791"/>
    </w:p>
    <w:p w14:paraId="4B4CA2C7" w14:textId="77777777" w:rsidR="00C45907" w:rsidRPr="005624C7" w:rsidRDefault="00C45907" w:rsidP="005624C7">
      <w:pPr>
        <w:pStyle w:val="H6"/>
      </w:pPr>
      <w:bookmarkStart w:id="792" w:name="_Toc21102680"/>
      <w:bookmarkStart w:id="793" w:name="_Toc29810529"/>
      <w:bookmarkStart w:id="794" w:name="_Toc36635881"/>
      <w:bookmarkStart w:id="795" w:name="_Toc37272827"/>
      <w:bookmarkStart w:id="796" w:name="_Toc45885904"/>
      <w:r w:rsidRPr="005624C7">
        <w:t>6.5.2.4.2.1</w:t>
      </w:r>
      <w:r w:rsidRPr="005624C7">
        <w:tab/>
        <w:t>General procedure</w:t>
      </w:r>
      <w:bookmarkEnd w:id="792"/>
      <w:bookmarkEnd w:id="793"/>
      <w:bookmarkEnd w:id="794"/>
      <w:bookmarkEnd w:id="795"/>
      <w:bookmarkEnd w:id="796"/>
    </w:p>
    <w:p w14:paraId="560D7965" w14:textId="77777777" w:rsidR="00C45907" w:rsidRPr="004565D4" w:rsidRDefault="00C45907" w:rsidP="00136C94">
      <w:pPr>
        <w:pStyle w:val="B1"/>
      </w:pPr>
      <w:r w:rsidRPr="004565D4">
        <w:t>1)</w:t>
      </w:r>
      <w:r w:rsidRPr="004565D4">
        <w:tab/>
        <w:t>Place the BS at the positioner.</w:t>
      </w:r>
    </w:p>
    <w:p w14:paraId="5DF6EE0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515A628" w14:textId="77777777" w:rsidR="00C45907" w:rsidRPr="005624C7" w:rsidRDefault="00C45907" w:rsidP="005624C7">
      <w:pPr>
        <w:pStyle w:val="H6"/>
      </w:pPr>
      <w:bookmarkStart w:id="797" w:name="_Toc21102681"/>
      <w:bookmarkStart w:id="798" w:name="_Toc29810530"/>
      <w:bookmarkStart w:id="799" w:name="_Toc36635882"/>
      <w:bookmarkStart w:id="800" w:name="_Toc37272828"/>
      <w:bookmarkStart w:id="801" w:name="_Toc45885905"/>
      <w:r w:rsidRPr="005624C7">
        <w:t>6.5.2.4.2.2</w:t>
      </w:r>
      <w:r w:rsidRPr="005624C7">
        <w:tab/>
      </w:r>
      <w:r w:rsidRPr="005624C7">
        <w:rPr>
          <w:i/>
        </w:rPr>
        <w:t>BS type 1-O</w:t>
      </w:r>
      <w:bookmarkEnd w:id="797"/>
      <w:bookmarkEnd w:id="798"/>
      <w:bookmarkEnd w:id="799"/>
      <w:bookmarkEnd w:id="800"/>
      <w:bookmarkEnd w:id="801"/>
    </w:p>
    <w:p w14:paraId="0A9427CC"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3B75BDE" w:rsidR="00C45907" w:rsidRPr="004565D4" w:rsidRDefault="00C45907" w:rsidP="00136C94">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 xml:space="preserve">as specified in </w:t>
      </w:r>
      <w:r w:rsidR="00600C59">
        <w:rPr>
          <w:lang w:eastAsia="zh-CN"/>
        </w:rPr>
        <w:t>clause </w:t>
      </w:r>
      <w:r w:rsidRPr="004565D4">
        <w:rPr>
          <w:lang w:eastAsia="zh-CN"/>
        </w:rPr>
        <w:t>4.12</w:t>
      </w:r>
      <w:r w:rsidRPr="004565D4">
        <w:t>.</w:t>
      </w:r>
    </w:p>
    <w:p w14:paraId="2F95AC63" w14:textId="77777777" w:rsidR="00C45907" w:rsidRPr="004565D4" w:rsidRDefault="00C45907" w:rsidP="00136C94">
      <w:pPr>
        <w:pStyle w:val="B1"/>
      </w:pPr>
      <w:r w:rsidRPr="004565D4">
        <w:t>5)</w:t>
      </w:r>
      <w:r w:rsidRPr="004565D4">
        <w:tab/>
        <w:t>Configure the beam peak direction of the BS according to the declared beam direction pair.</w:t>
      </w:r>
    </w:p>
    <w:p w14:paraId="1C032750" w14:textId="3E56AF58" w:rsidR="00C45907" w:rsidRPr="004565D4" w:rsidRDefault="00C45907" w:rsidP="00136C94">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models or set of physical channels in </w:t>
      </w:r>
      <w:r w:rsidR="00600C59">
        <w:t>clause </w:t>
      </w:r>
      <w:r w:rsidRPr="004565D4">
        <w:t>4.9.2.</w:t>
      </w:r>
    </w:p>
    <w:p w14:paraId="4007D745" w14:textId="50C9BEEF" w:rsidR="00C45907" w:rsidRPr="004565D4" w:rsidRDefault="00C45907" w:rsidP="00136C94">
      <w:pPr>
        <w:pStyle w:val="B1"/>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136C94">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136C94">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r w:rsidRPr="004565D4">
        <w:rPr>
          <w:rFonts w:eastAsia="SimSun" w:hint="eastAsia"/>
          <w:i/>
          <w:iCs/>
          <w:lang w:val="en-US" w:eastAsia="zh-CN"/>
        </w:rPr>
        <w:t>.</w:t>
      </w:r>
    </w:p>
    <w:p w14:paraId="689879BC" w14:textId="77777777" w:rsidR="00C45907" w:rsidRPr="004565D4" w:rsidRDefault="00C45907" w:rsidP="00136C94">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136C94">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5624C7" w:rsidRDefault="00C45907" w:rsidP="005624C7">
      <w:pPr>
        <w:pStyle w:val="H6"/>
      </w:pPr>
      <w:bookmarkStart w:id="802" w:name="_Toc21102682"/>
      <w:bookmarkStart w:id="803" w:name="_Toc29810531"/>
      <w:bookmarkStart w:id="804" w:name="_Toc36635883"/>
      <w:bookmarkStart w:id="805" w:name="_Toc37272829"/>
      <w:bookmarkStart w:id="806" w:name="_Toc45885906"/>
      <w:r w:rsidRPr="005624C7">
        <w:t>6.5.2.4.2.3</w:t>
      </w:r>
      <w:r w:rsidRPr="005624C7">
        <w:tab/>
      </w:r>
      <w:r w:rsidRPr="005624C7">
        <w:rPr>
          <w:i/>
        </w:rPr>
        <w:t>BS type 2-O</w:t>
      </w:r>
      <w:bookmarkEnd w:id="802"/>
      <w:bookmarkEnd w:id="803"/>
      <w:bookmarkEnd w:id="804"/>
      <w:bookmarkEnd w:id="805"/>
      <w:bookmarkEnd w:id="806"/>
    </w:p>
    <w:p w14:paraId="6E0ACFEA"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5E556DF1" w:rsidR="00C45907" w:rsidRPr="004565D4" w:rsidRDefault="00C45907" w:rsidP="00136C94">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w:t>
      </w:r>
      <w:r w:rsidR="00600C59">
        <w:t>clause </w:t>
      </w:r>
      <w:r w:rsidRPr="004565D4">
        <w:t>4.9.2.</w:t>
      </w:r>
    </w:p>
    <w:p w14:paraId="70831BCF" w14:textId="3C6FF005" w:rsidR="00C45907" w:rsidRPr="004565D4" w:rsidRDefault="005624C7" w:rsidP="00136C94">
      <w:pPr>
        <w:pStyle w:val="B1"/>
      </w:pPr>
      <w:r>
        <w:rPr>
          <w:rFonts w:eastAsia="SimSun"/>
          <w:lang w:val="en-US" w:eastAsia="zh-CN"/>
        </w:rPr>
        <w:tab/>
      </w:r>
      <w:r w:rsidR="00C45907" w:rsidRPr="004565D4">
        <w:rPr>
          <w:rFonts w:eastAsia="SimSun" w:hint="eastAsia"/>
          <w:lang w:val="en-US" w:eastAsia="zh-CN"/>
        </w:rPr>
        <w:t>F</w:t>
      </w:r>
      <w:r w:rsidR="00C45907" w:rsidRPr="004565D4">
        <w:t xml:space="preserve">or a </w:t>
      </w:r>
      <w:r w:rsidR="00C45907" w:rsidRPr="004565D4">
        <w:rPr>
          <w:lang w:val="en-US"/>
        </w:rPr>
        <w:t xml:space="preserve">BS </w:t>
      </w:r>
      <w:r w:rsidR="00C45907" w:rsidRPr="004565D4">
        <w:t>declared to be capable of multi-carrier and/or CA operation</w:t>
      </w:r>
      <w:r w:rsidR="00C45907" w:rsidRPr="004565D4">
        <w:rPr>
          <w:rFonts w:hint="eastAsia"/>
          <w:lang w:val="en-US" w:eastAsia="zh-CN"/>
        </w:rPr>
        <w:t>,</w:t>
      </w:r>
      <w:r w:rsidR="00C45907" w:rsidRPr="004565D4">
        <w:t xml:space="preserve"> use 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 xml:space="preserve">the corresponding test model </w:t>
      </w:r>
      <w:r w:rsidR="00C45907" w:rsidRPr="004565D4">
        <w:rPr>
          <w:rFonts w:hint="eastAsia"/>
          <w:lang w:val="en-US" w:eastAsia="zh-CN"/>
        </w:rPr>
        <w:t>NR-FR</w:t>
      </w:r>
      <w:r w:rsidR="00C45907" w:rsidRPr="004565D4">
        <w:rPr>
          <w:lang w:val="en-US" w:eastAsia="zh-CN"/>
        </w:rPr>
        <w:t>2</w:t>
      </w:r>
      <w:r w:rsidR="00C45907" w:rsidRPr="004565D4">
        <w:rPr>
          <w:rFonts w:hint="eastAsia"/>
          <w:lang w:val="en-US" w:eastAsia="zh-CN"/>
        </w:rPr>
        <w:t>-TM1.1 and</w:t>
      </w:r>
      <w:r w:rsidR="00C45907" w:rsidRPr="004565D4">
        <w:t xml:space="preserve"> set of physical channels in </w:t>
      </w:r>
      <w:r w:rsidR="00600C59">
        <w:t>clause </w:t>
      </w:r>
      <w:r w:rsidR="00C45907" w:rsidRPr="004565D4">
        <w:t>4.9.2</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FEEE15E" w14:textId="77777777" w:rsidR="005624C7" w:rsidRDefault="00C45907" w:rsidP="00136C94">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p>
    <w:p w14:paraId="70CECFD4" w14:textId="4CDD45AB" w:rsidR="00C45907" w:rsidRPr="004565D4" w:rsidRDefault="00600C59" w:rsidP="00136C94">
      <w:pPr>
        <w:pStyle w:val="NO"/>
      </w:pPr>
      <w:r>
        <w:t>NOTE:</w:t>
      </w:r>
      <w:r>
        <w:tab/>
      </w:r>
      <w:r w:rsidR="00C45907" w:rsidRPr="004565D4">
        <w:t>Make sure that the measurement receiver is not overloaded.</w:t>
      </w:r>
    </w:p>
    <w:p w14:paraId="4907ED21" w14:textId="77777777" w:rsidR="00C45907" w:rsidRPr="004565D4" w:rsidRDefault="00C45907" w:rsidP="00136C94">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5624C7">
        <w:rPr>
          <w:rFonts w:eastAsia="MS Mincho"/>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p>
    <w:p w14:paraId="5020E13B" w14:textId="77777777" w:rsidR="00C45907" w:rsidRPr="004565D4" w:rsidRDefault="00C45907" w:rsidP="00C45907">
      <w:pPr>
        <w:pStyle w:val="Heading4"/>
      </w:pPr>
      <w:bookmarkStart w:id="807" w:name="_Toc21102683"/>
      <w:bookmarkStart w:id="808" w:name="_Toc29810532"/>
      <w:bookmarkStart w:id="809" w:name="_Toc36635884"/>
      <w:bookmarkStart w:id="810" w:name="_Toc37272830"/>
      <w:bookmarkStart w:id="811" w:name="_Toc45885907"/>
      <w:bookmarkStart w:id="812" w:name="_Toc53183013"/>
      <w:r w:rsidRPr="004565D4">
        <w:t>6.5.2.5</w:t>
      </w:r>
      <w:r w:rsidRPr="004565D4">
        <w:tab/>
        <w:t>Test requirements</w:t>
      </w:r>
      <w:bookmarkEnd w:id="807"/>
      <w:bookmarkEnd w:id="808"/>
      <w:bookmarkEnd w:id="809"/>
      <w:bookmarkEnd w:id="810"/>
      <w:bookmarkEnd w:id="811"/>
      <w:bookmarkEnd w:id="812"/>
    </w:p>
    <w:p w14:paraId="186D70E6" w14:textId="77777777" w:rsidR="00C45907" w:rsidRPr="004565D4" w:rsidRDefault="00C45907" w:rsidP="00C45907">
      <w:pPr>
        <w:pStyle w:val="Heading5"/>
      </w:pPr>
      <w:bookmarkStart w:id="813" w:name="_Toc21102684"/>
      <w:bookmarkStart w:id="814" w:name="_Toc29810533"/>
      <w:bookmarkStart w:id="815" w:name="_Toc36635885"/>
      <w:bookmarkStart w:id="816" w:name="_Toc37272831"/>
      <w:bookmarkStart w:id="817" w:name="_Toc45885908"/>
      <w:bookmarkStart w:id="818" w:name="_Toc53183014"/>
      <w:r w:rsidRPr="004565D4">
        <w:t>6.5.2.5.1</w:t>
      </w:r>
      <w:r w:rsidRPr="004565D4">
        <w:tab/>
      </w:r>
      <w:r w:rsidRPr="004565D4">
        <w:rPr>
          <w:i/>
        </w:rPr>
        <w:t>BS type 1-O</w:t>
      </w:r>
      <w:bookmarkEnd w:id="813"/>
      <w:bookmarkEnd w:id="814"/>
      <w:bookmarkEnd w:id="815"/>
      <w:bookmarkEnd w:id="816"/>
      <w:bookmarkEnd w:id="817"/>
      <w:bookmarkEnd w:id="818"/>
    </w:p>
    <w:p w14:paraId="3990E093" w14:textId="1D73CACB" w:rsidR="00C45907" w:rsidRPr="004565D4" w:rsidRDefault="00C45907" w:rsidP="00136C94">
      <w:pPr>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31E0FF54" w:rsidR="00C45907" w:rsidRPr="004565D4" w:rsidRDefault="00C45907" w:rsidP="00136C94">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136C94">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819" w:name="_Toc21102685"/>
      <w:bookmarkStart w:id="820" w:name="_Toc29810534"/>
      <w:bookmarkStart w:id="821" w:name="_Toc36635886"/>
      <w:bookmarkStart w:id="822" w:name="_Toc37272832"/>
      <w:bookmarkStart w:id="823" w:name="_Toc45885909"/>
      <w:bookmarkStart w:id="824" w:name="_Toc53183015"/>
      <w:r w:rsidRPr="004565D4">
        <w:t>6.5.2.5.2</w:t>
      </w:r>
      <w:r w:rsidRPr="004565D4">
        <w:tab/>
      </w:r>
      <w:r w:rsidRPr="004565D4">
        <w:rPr>
          <w:i/>
        </w:rPr>
        <w:t>BS type 2-O</w:t>
      </w:r>
      <w:bookmarkEnd w:id="819"/>
      <w:bookmarkEnd w:id="820"/>
      <w:bookmarkEnd w:id="821"/>
      <w:bookmarkEnd w:id="822"/>
      <w:bookmarkEnd w:id="823"/>
      <w:bookmarkEnd w:id="824"/>
    </w:p>
    <w:p w14:paraId="773599AE" w14:textId="407BE063"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45026D14"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r w:rsidR="00CD7422">
        <w:rPr>
          <w:rFonts w:cs="v4.2.0"/>
        </w:rPr>
        <w:t>3.5</w:t>
      </w:r>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825" w:name="_Toc21102686"/>
      <w:bookmarkStart w:id="826" w:name="_Toc29810535"/>
      <w:bookmarkStart w:id="827" w:name="_Toc36635887"/>
      <w:bookmarkStart w:id="828" w:name="_Toc37272833"/>
      <w:bookmarkStart w:id="829" w:name="_Toc45885910"/>
      <w:bookmarkStart w:id="830" w:name="_Toc53183016"/>
      <w:r w:rsidRPr="004565D4">
        <w:t>6.6</w:t>
      </w:r>
      <w:r w:rsidRPr="004565D4">
        <w:tab/>
        <w:t>OTA transmitted signal quality</w:t>
      </w:r>
      <w:bookmarkEnd w:id="825"/>
      <w:bookmarkEnd w:id="826"/>
      <w:bookmarkEnd w:id="827"/>
      <w:bookmarkEnd w:id="828"/>
      <w:bookmarkEnd w:id="829"/>
      <w:bookmarkEnd w:id="830"/>
    </w:p>
    <w:p w14:paraId="39D3838A" w14:textId="77777777" w:rsidR="00C45907" w:rsidRPr="004565D4" w:rsidRDefault="00C45907" w:rsidP="00C45907">
      <w:pPr>
        <w:pStyle w:val="Heading3"/>
      </w:pPr>
      <w:bookmarkStart w:id="831" w:name="_Toc21102687"/>
      <w:bookmarkStart w:id="832" w:name="_Toc29810536"/>
      <w:bookmarkStart w:id="833" w:name="_Toc36635888"/>
      <w:bookmarkStart w:id="834" w:name="_Toc37272834"/>
      <w:bookmarkStart w:id="835" w:name="_Toc45885911"/>
      <w:bookmarkStart w:id="836" w:name="_Toc53183017"/>
      <w:r w:rsidRPr="004565D4">
        <w:t>6.6.1</w:t>
      </w:r>
      <w:r w:rsidRPr="004565D4">
        <w:tab/>
        <w:t>General</w:t>
      </w:r>
      <w:bookmarkEnd w:id="831"/>
      <w:bookmarkEnd w:id="832"/>
      <w:bookmarkEnd w:id="833"/>
      <w:bookmarkEnd w:id="834"/>
      <w:bookmarkEnd w:id="835"/>
      <w:bookmarkEnd w:id="836"/>
    </w:p>
    <w:p w14:paraId="026A1A55" w14:textId="5361E447" w:rsidR="00C45907" w:rsidRPr="004565D4" w:rsidRDefault="00C45907" w:rsidP="00136C94">
      <w:r w:rsidRPr="004565D4">
        <w:t xml:space="preserve">Unless otherwise stated, the requirements in </w:t>
      </w:r>
      <w:r w:rsidR="00600C59" w:rsidRPr="004565D4">
        <w:t>clause</w:t>
      </w:r>
      <w:r w:rsidR="00600C59">
        <w:t> </w:t>
      </w:r>
      <w:r w:rsidR="00600C59" w:rsidRPr="004565D4">
        <w:t>6</w:t>
      </w:r>
      <w:r w:rsidRPr="004565D4">
        <w:t xml:space="preserve">.6 apply during the </w:t>
      </w:r>
      <w:r w:rsidRPr="004565D4">
        <w:rPr>
          <w:i/>
        </w:rPr>
        <w:t>transmitter ON period</w:t>
      </w:r>
      <w:r w:rsidRPr="004565D4">
        <w:t>.</w:t>
      </w:r>
    </w:p>
    <w:p w14:paraId="3B80D026" w14:textId="77777777" w:rsidR="00C45907" w:rsidRPr="004565D4" w:rsidRDefault="00C45907" w:rsidP="00C45907">
      <w:pPr>
        <w:pStyle w:val="Heading3"/>
      </w:pPr>
      <w:bookmarkStart w:id="837" w:name="_Toc21102688"/>
      <w:bookmarkStart w:id="838" w:name="_Toc29810537"/>
      <w:bookmarkStart w:id="839" w:name="_Toc36635889"/>
      <w:bookmarkStart w:id="840" w:name="_Toc37272835"/>
      <w:bookmarkStart w:id="841" w:name="_Toc45885912"/>
      <w:bookmarkStart w:id="842" w:name="_Toc53183018"/>
      <w:r w:rsidRPr="004565D4">
        <w:t>6.6.2</w:t>
      </w:r>
      <w:r w:rsidRPr="004565D4">
        <w:tab/>
        <w:t>OTA frequency error</w:t>
      </w:r>
      <w:bookmarkEnd w:id="837"/>
      <w:bookmarkEnd w:id="838"/>
      <w:bookmarkEnd w:id="839"/>
      <w:bookmarkEnd w:id="840"/>
      <w:bookmarkEnd w:id="841"/>
      <w:bookmarkEnd w:id="842"/>
    </w:p>
    <w:p w14:paraId="57BE0E28" w14:textId="77777777" w:rsidR="00C45907" w:rsidRPr="004565D4" w:rsidRDefault="00C45907" w:rsidP="00C45907">
      <w:pPr>
        <w:pStyle w:val="Heading4"/>
      </w:pPr>
      <w:bookmarkStart w:id="843" w:name="_Toc21102689"/>
      <w:bookmarkStart w:id="844" w:name="_Toc29810538"/>
      <w:bookmarkStart w:id="845" w:name="_Toc36635890"/>
      <w:bookmarkStart w:id="846" w:name="_Toc37272836"/>
      <w:bookmarkStart w:id="847" w:name="_Toc45885913"/>
      <w:bookmarkStart w:id="848" w:name="_Toc53183019"/>
      <w:r w:rsidRPr="004565D4">
        <w:t>6.6.2.1</w:t>
      </w:r>
      <w:r w:rsidRPr="004565D4">
        <w:tab/>
        <w:t>Definition and applicability</w:t>
      </w:r>
      <w:bookmarkEnd w:id="843"/>
      <w:bookmarkEnd w:id="844"/>
      <w:bookmarkEnd w:id="845"/>
      <w:bookmarkEnd w:id="846"/>
      <w:bookmarkEnd w:id="847"/>
      <w:bookmarkEnd w:id="848"/>
    </w:p>
    <w:p w14:paraId="313208E5" w14:textId="77777777" w:rsidR="00C45907" w:rsidRPr="004565D4" w:rsidRDefault="00C45907" w:rsidP="00136C94">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136C94">
      <w:r w:rsidRPr="004565D4">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49" w:name="_Toc21102690"/>
      <w:bookmarkStart w:id="850" w:name="_Toc29810539"/>
      <w:bookmarkStart w:id="851" w:name="_Toc36635891"/>
      <w:bookmarkStart w:id="852" w:name="_Toc37272837"/>
      <w:bookmarkStart w:id="853" w:name="_Toc45885914"/>
      <w:bookmarkStart w:id="854" w:name="_Toc53183020"/>
      <w:r w:rsidRPr="004565D4">
        <w:t>6.6.2.2</w:t>
      </w:r>
      <w:r w:rsidRPr="004565D4">
        <w:tab/>
        <w:t>Minimum Requirement</w:t>
      </w:r>
      <w:bookmarkEnd w:id="849"/>
      <w:bookmarkEnd w:id="850"/>
      <w:bookmarkEnd w:id="851"/>
      <w:bookmarkEnd w:id="852"/>
      <w:bookmarkEnd w:id="853"/>
      <w:bookmarkEnd w:id="854"/>
    </w:p>
    <w:p w14:paraId="4A35033C" w14:textId="47B2347D" w:rsidR="00C45907" w:rsidRPr="004565D4" w:rsidRDefault="00C45907" w:rsidP="00136C94">
      <w:r w:rsidRPr="004565D4">
        <w:t xml:space="preserve">The minimum requirement for </w:t>
      </w:r>
      <w:r w:rsidRPr="004565D4">
        <w:rPr>
          <w:i/>
          <w:lang w:eastAsia="zh-CN"/>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9.6.1.2.</w:t>
      </w:r>
    </w:p>
    <w:p w14:paraId="6EC9F3E1" w14:textId="7BA04BB4" w:rsidR="00C45907" w:rsidRPr="004565D4" w:rsidRDefault="00C45907" w:rsidP="00136C94">
      <w:r w:rsidRPr="004565D4">
        <w:t xml:space="preserve">The minimum requirement for </w:t>
      </w:r>
      <w:r w:rsidRPr="004565D4">
        <w:rPr>
          <w:i/>
          <w:lang w:eastAsia="zh-CN"/>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9.6.1.3.</w:t>
      </w:r>
    </w:p>
    <w:p w14:paraId="549DEBD5" w14:textId="77777777" w:rsidR="00C45907" w:rsidRPr="004565D4" w:rsidRDefault="00C45907" w:rsidP="00C45907">
      <w:pPr>
        <w:pStyle w:val="Heading4"/>
      </w:pPr>
      <w:bookmarkStart w:id="855" w:name="_Toc21102691"/>
      <w:bookmarkStart w:id="856" w:name="_Toc29810540"/>
      <w:bookmarkStart w:id="857" w:name="_Toc36635892"/>
      <w:bookmarkStart w:id="858" w:name="_Toc37272838"/>
      <w:bookmarkStart w:id="859" w:name="_Toc45885915"/>
      <w:bookmarkStart w:id="860" w:name="_Toc53183021"/>
      <w:r w:rsidRPr="004565D4">
        <w:t>6.6.2.3</w:t>
      </w:r>
      <w:r w:rsidRPr="004565D4">
        <w:tab/>
        <w:t>Test purpose</w:t>
      </w:r>
      <w:bookmarkEnd w:id="855"/>
      <w:bookmarkEnd w:id="856"/>
      <w:bookmarkEnd w:id="857"/>
      <w:bookmarkEnd w:id="858"/>
      <w:bookmarkEnd w:id="859"/>
      <w:bookmarkEnd w:id="860"/>
    </w:p>
    <w:p w14:paraId="496D3633" w14:textId="77777777" w:rsidR="00C45907" w:rsidRPr="004565D4" w:rsidRDefault="00C45907" w:rsidP="00136C94">
      <w:r w:rsidRPr="004565D4">
        <w:rPr>
          <w:rFonts w:eastAsia="MS P??"/>
        </w:rPr>
        <w:t>The test purpose is</w:t>
      </w:r>
      <w:r w:rsidRPr="004565D4">
        <w:t xml:space="preserve"> to verify that OTA frequency error is within the limit specified by the minimum requirement.</w:t>
      </w:r>
    </w:p>
    <w:p w14:paraId="7DC52AF9" w14:textId="77777777" w:rsidR="00C45907" w:rsidRPr="004565D4" w:rsidRDefault="00C45907" w:rsidP="00C45907">
      <w:pPr>
        <w:pStyle w:val="Heading4"/>
      </w:pPr>
      <w:bookmarkStart w:id="861" w:name="_Toc21102692"/>
      <w:bookmarkStart w:id="862" w:name="_Toc29810541"/>
      <w:bookmarkStart w:id="863" w:name="_Toc36635893"/>
      <w:bookmarkStart w:id="864" w:name="_Toc37272839"/>
      <w:bookmarkStart w:id="865" w:name="_Toc45885916"/>
      <w:bookmarkStart w:id="866" w:name="_Toc53183022"/>
      <w:r w:rsidRPr="004565D4">
        <w:t>6.6.2.4</w:t>
      </w:r>
      <w:r w:rsidRPr="004565D4">
        <w:tab/>
        <w:t>Method of test</w:t>
      </w:r>
      <w:bookmarkEnd w:id="861"/>
      <w:bookmarkEnd w:id="862"/>
      <w:bookmarkEnd w:id="863"/>
      <w:bookmarkEnd w:id="864"/>
      <w:bookmarkEnd w:id="865"/>
      <w:bookmarkEnd w:id="866"/>
    </w:p>
    <w:p w14:paraId="100E9A9B" w14:textId="43D60F12" w:rsidR="00C45907" w:rsidRPr="004565D4" w:rsidRDefault="00C45907" w:rsidP="00136C94">
      <w:r w:rsidRPr="004565D4">
        <w:t xml:space="preserve">Requirement is tested together with OTA modulation quality test, as described in </w:t>
      </w:r>
      <w:r w:rsidR="00600C59">
        <w:t>clause </w:t>
      </w:r>
      <w:r w:rsidRPr="004565D4">
        <w:t>6.6.3.</w:t>
      </w:r>
    </w:p>
    <w:p w14:paraId="1B4DE16F" w14:textId="77777777" w:rsidR="00C45907" w:rsidRPr="004565D4" w:rsidRDefault="00C45907" w:rsidP="00C45907">
      <w:pPr>
        <w:pStyle w:val="Heading5"/>
      </w:pPr>
      <w:bookmarkStart w:id="867" w:name="_Toc21102693"/>
      <w:bookmarkStart w:id="868" w:name="_Toc29810542"/>
      <w:bookmarkStart w:id="869" w:name="_Toc36635894"/>
      <w:bookmarkStart w:id="870" w:name="_Toc37272840"/>
      <w:bookmarkStart w:id="871" w:name="_Toc45885917"/>
      <w:bookmarkStart w:id="872" w:name="_Toc53183023"/>
      <w:r w:rsidRPr="004565D4">
        <w:t>6.6.2.4.1</w:t>
      </w:r>
      <w:r w:rsidRPr="004565D4">
        <w:tab/>
        <w:t>Initial conditions</w:t>
      </w:r>
      <w:bookmarkEnd w:id="867"/>
      <w:bookmarkEnd w:id="868"/>
      <w:bookmarkEnd w:id="869"/>
      <w:bookmarkEnd w:id="870"/>
      <w:bookmarkEnd w:id="871"/>
      <w:bookmarkEnd w:id="872"/>
    </w:p>
    <w:p w14:paraId="15CE30D9" w14:textId="77777777" w:rsidR="00C45907" w:rsidRPr="004565D4" w:rsidRDefault="00C45907" w:rsidP="00136C94">
      <w:r w:rsidRPr="004565D4">
        <w:t>Directions to be tested: OTA coverage range reference direction (D.35).</w:t>
      </w:r>
    </w:p>
    <w:p w14:paraId="2234C049" w14:textId="77777777" w:rsidR="00C45907" w:rsidRPr="004565D4" w:rsidRDefault="00C45907" w:rsidP="00C45907">
      <w:pPr>
        <w:pStyle w:val="Heading4"/>
      </w:pPr>
      <w:bookmarkStart w:id="873" w:name="_Toc21102694"/>
      <w:bookmarkStart w:id="874" w:name="_Toc29810543"/>
      <w:bookmarkStart w:id="875" w:name="_Toc36635895"/>
      <w:bookmarkStart w:id="876" w:name="_Toc37272841"/>
      <w:bookmarkStart w:id="877" w:name="_Toc45885918"/>
      <w:bookmarkStart w:id="878" w:name="_Toc53183024"/>
      <w:r w:rsidRPr="004565D4">
        <w:t>6.6.2.5</w:t>
      </w:r>
      <w:r w:rsidRPr="004565D4">
        <w:tab/>
        <w:t>Test Requirements</w:t>
      </w:r>
      <w:bookmarkEnd w:id="873"/>
      <w:bookmarkEnd w:id="874"/>
      <w:bookmarkEnd w:id="875"/>
      <w:bookmarkEnd w:id="876"/>
      <w:bookmarkEnd w:id="877"/>
      <w:bookmarkEnd w:id="878"/>
    </w:p>
    <w:p w14:paraId="5CC186FC" w14:textId="77777777" w:rsidR="00C45907" w:rsidRPr="004565D4" w:rsidRDefault="00C45907" w:rsidP="00136C94">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Fonts w:cs="v5.0.0"/>
        </w:rPr>
        <w:t xml:space="preserve">observed over </w:t>
      </w:r>
      <w:r w:rsidRPr="004565D4">
        <w:t>1 ms.</w:t>
      </w:r>
    </w:p>
    <w:p w14:paraId="076462EB" w14:textId="77777777" w:rsidR="00C45907" w:rsidRPr="004565D4" w:rsidRDefault="00C45907" w:rsidP="00136C94">
      <w:pPr>
        <w:pStyle w:val="TH"/>
      </w:pPr>
      <w:r w:rsidRPr="004565D4">
        <w:t xml:space="preserve">Table 6.6.2.5-1: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4565D4" w14:paraId="283B6C34" w14:textId="77777777" w:rsidTr="003274C2">
        <w:trPr>
          <w:cantSplit/>
          <w:jc w:val="center"/>
        </w:trPr>
        <w:tc>
          <w:tcPr>
            <w:tcW w:w="2518" w:type="dxa"/>
          </w:tcPr>
          <w:p w14:paraId="31337E08" w14:textId="77777777" w:rsidR="00C45907" w:rsidRPr="004565D4" w:rsidRDefault="00C45907" w:rsidP="00136C94">
            <w:pPr>
              <w:pStyle w:val="TAH"/>
            </w:pPr>
            <w:r w:rsidRPr="004565D4">
              <w:t>BS class</w:t>
            </w:r>
          </w:p>
        </w:tc>
        <w:tc>
          <w:tcPr>
            <w:tcW w:w="2091" w:type="dxa"/>
          </w:tcPr>
          <w:p w14:paraId="1F76B646" w14:textId="77777777" w:rsidR="00C45907" w:rsidRPr="004565D4" w:rsidRDefault="00C45907" w:rsidP="00136C94">
            <w:pPr>
              <w:pStyle w:val="TAH"/>
            </w:pPr>
            <w:r w:rsidRPr="004565D4">
              <w:t>Accuracy</w:t>
            </w:r>
          </w:p>
        </w:tc>
      </w:tr>
      <w:tr w:rsidR="00C45907" w:rsidRPr="004565D4" w14:paraId="67C18569" w14:textId="77777777" w:rsidTr="003274C2">
        <w:trPr>
          <w:cantSplit/>
          <w:jc w:val="center"/>
        </w:trPr>
        <w:tc>
          <w:tcPr>
            <w:tcW w:w="2518" w:type="dxa"/>
          </w:tcPr>
          <w:p w14:paraId="0AB2D964" w14:textId="77777777" w:rsidR="00C45907" w:rsidRPr="004565D4" w:rsidRDefault="00C45907" w:rsidP="00136C94">
            <w:pPr>
              <w:pStyle w:val="TAC"/>
            </w:pPr>
            <w:r w:rsidRPr="004565D4">
              <w:t>Wide Area BS</w:t>
            </w:r>
          </w:p>
        </w:tc>
        <w:tc>
          <w:tcPr>
            <w:tcW w:w="2091" w:type="dxa"/>
          </w:tcPr>
          <w:p w14:paraId="0A4A8448" w14:textId="77777777" w:rsidR="00C45907" w:rsidRPr="004565D4" w:rsidRDefault="00C45907" w:rsidP="00136C94">
            <w:pPr>
              <w:pStyle w:val="TAC"/>
            </w:pPr>
            <w:r w:rsidRPr="004565D4">
              <w:t>±(0.05 ppm + 12 Hz)</w:t>
            </w:r>
          </w:p>
        </w:tc>
      </w:tr>
      <w:tr w:rsidR="00C45907" w:rsidRPr="004565D4" w14:paraId="24F3B94C" w14:textId="77777777" w:rsidTr="003274C2">
        <w:trPr>
          <w:cantSplit/>
          <w:jc w:val="center"/>
        </w:trPr>
        <w:tc>
          <w:tcPr>
            <w:tcW w:w="2518" w:type="dxa"/>
          </w:tcPr>
          <w:p w14:paraId="06280363" w14:textId="77777777" w:rsidR="00C45907" w:rsidRPr="004565D4" w:rsidRDefault="00C45907" w:rsidP="00136C94">
            <w:pPr>
              <w:pStyle w:val="TAC"/>
            </w:pPr>
            <w:r w:rsidRPr="004565D4">
              <w:t>Medium Range BS</w:t>
            </w:r>
          </w:p>
        </w:tc>
        <w:tc>
          <w:tcPr>
            <w:tcW w:w="2091" w:type="dxa"/>
          </w:tcPr>
          <w:p w14:paraId="48169234" w14:textId="77777777" w:rsidR="00C45907" w:rsidRPr="004565D4" w:rsidRDefault="00C45907" w:rsidP="00136C9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3274C2">
        <w:trPr>
          <w:cantSplit/>
          <w:jc w:val="center"/>
        </w:trPr>
        <w:tc>
          <w:tcPr>
            <w:tcW w:w="2518" w:type="dxa"/>
          </w:tcPr>
          <w:p w14:paraId="35185B5F" w14:textId="77777777" w:rsidR="00C45907" w:rsidRPr="004565D4" w:rsidRDefault="00C45907" w:rsidP="00136C94">
            <w:pPr>
              <w:pStyle w:val="TAC"/>
            </w:pPr>
            <w:r w:rsidRPr="004565D4">
              <w:t>Local Area BS</w:t>
            </w:r>
          </w:p>
        </w:tc>
        <w:tc>
          <w:tcPr>
            <w:tcW w:w="2091" w:type="dxa"/>
          </w:tcPr>
          <w:p w14:paraId="02761F49" w14:textId="77777777" w:rsidR="00C45907" w:rsidRPr="004565D4" w:rsidRDefault="00C45907" w:rsidP="00136C94">
            <w:pPr>
              <w:pStyle w:val="TAC"/>
            </w:pPr>
            <w:r w:rsidRPr="004565D4">
              <w:t>±(0.1 ppm + 12 Hz)</w:t>
            </w:r>
          </w:p>
        </w:tc>
      </w:tr>
    </w:tbl>
    <w:p w14:paraId="3A09D166" w14:textId="77777777" w:rsidR="00C45907" w:rsidRPr="004565D4" w:rsidRDefault="00C45907" w:rsidP="00136C94"/>
    <w:p w14:paraId="25B2FCEE" w14:textId="77777777" w:rsidR="00C45907" w:rsidRPr="004565D4" w:rsidRDefault="00C45907" w:rsidP="00C45907">
      <w:pPr>
        <w:pStyle w:val="Heading3"/>
      </w:pPr>
      <w:bookmarkStart w:id="879" w:name="_Toc21102695"/>
      <w:bookmarkStart w:id="880" w:name="_Toc29810544"/>
      <w:bookmarkStart w:id="881" w:name="_Toc36635896"/>
      <w:bookmarkStart w:id="882" w:name="_Toc37272842"/>
      <w:bookmarkStart w:id="883" w:name="_Toc45885919"/>
      <w:bookmarkStart w:id="884" w:name="_Toc53183025"/>
      <w:r w:rsidRPr="004565D4">
        <w:t>6.6.3</w:t>
      </w:r>
      <w:r w:rsidRPr="004565D4">
        <w:tab/>
        <w:t>OTA modulation quality</w:t>
      </w:r>
      <w:bookmarkEnd w:id="879"/>
      <w:bookmarkEnd w:id="880"/>
      <w:bookmarkEnd w:id="881"/>
      <w:bookmarkEnd w:id="882"/>
      <w:bookmarkEnd w:id="883"/>
      <w:bookmarkEnd w:id="884"/>
    </w:p>
    <w:p w14:paraId="5E9DFA92" w14:textId="77777777" w:rsidR="00C45907" w:rsidRPr="004565D4" w:rsidRDefault="00C45907" w:rsidP="00C45907">
      <w:pPr>
        <w:pStyle w:val="Heading4"/>
      </w:pPr>
      <w:bookmarkStart w:id="885" w:name="_Toc21102696"/>
      <w:bookmarkStart w:id="886" w:name="_Toc29810545"/>
      <w:bookmarkStart w:id="887" w:name="_Toc36635897"/>
      <w:bookmarkStart w:id="888" w:name="_Toc37272843"/>
      <w:bookmarkStart w:id="889" w:name="_Toc45885920"/>
      <w:bookmarkStart w:id="890" w:name="_Toc53183026"/>
      <w:r w:rsidRPr="004565D4">
        <w:t>6.6.3.1</w:t>
      </w:r>
      <w:r w:rsidRPr="004565D4">
        <w:tab/>
        <w:t>Definition and applicability</w:t>
      </w:r>
      <w:bookmarkEnd w:id="885"/>
      <w:bookmarkEnd w:id="886"/>
      <w:bookmarkEnd w:id="887"/>
      <w:bookmarkEnd w:id="888"/>
      <w:bookmarkEnd w:id="889"/>
      <w:bookmarkEnd w:id="890"/>
    </w:p>
    <w:p w14:paraId="6DA29126" w14:textId="77777777" w:rsidR="00C45907" w:rsidRPr="004565D4" w:rsidRDefault="00C45907" w:rsidP="00136C94">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136C94">
      <w:r w:rsidRPr="004565D4">
        <w:t xml:space="preserve">OTA modulation quality requirement is defined as a directional requirement at the RIB and shall be met within the </w:t>
      </w:r>
      <w:r w:rsidRPr="004565D4">
        <w:rPr>
          <w:i/>
        </w:rPr>
        <w:t>OTA coverage range</w:t>
      </w:r>
      <w:r w:rsidRPr="004565D4">
        <w:t>.</w:t>
      </w:r>
    </w:p>
    <w:p w14:paraId="7B03DA60" w14:textId="77777777" w:rsidR="00C45907" w:rsidRPr="004565D4" w:rsidRDefault="00C45907" w:rsidP="00C45907">
      <w:pPr>
        <w:pStyle w:val="Heading4"/>
      </w:pPr>
      <w:bookmarkStart w:id="891" w:name="_Toc21102697"/>
      <w:bookmarkStart w:id="892" w:name="_Toc29810546"/>
      <w:bookmarkStart w:id="893" w:name="_Toc36635898"/>
      <w:bookmarkStart w:id="894" w:name="_Toc37272844"/>
      <w:bookmarkStart w:id="895" w:name="_Toc45885921"/>
      <w:bookmarkStart w:id="896" w:name="_Toc53183027"/>
      <w:r w:rsidRPr="004565D4">
        <w:t>6.6.3.2</w:t>
      </w:r>
      <w:r w:rsidRPr="004565D4">
        <w:tab/>
        <w:t>Minimum Requirement</w:t>
      </w:r>
      <w:bookmarkEnd w:id="891"/>
      <w:bookmarkEnd w:id="892"/>
      <w:bookmarkEnd w:id="893"/>
      <w:bookmarkEnd w:id="894"/>
      <w:bookmarkEnd w:id="895"/>
      <w:bookmarkEnd w:id="896"/>
    </w:p>
    <w:p w14:paraId="5DDD7F6C" w14:textId="6271C5B3"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9.6.2.2.</w:t>
      </w:r>
    </w:p>
    <w:p w14:paraId="156E3777" w14:textId="3EABC902"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9.6.2.3.</w:t>
      </w:r>
    </w:p>
    <w:p w14:paraId="405292EB" w14:textId="77777777" w:rsidR="00C45907" w:rsidRPr="004565D4" w:rsidRDefault="00C45907" w:rsidP="00C45907">
      <w:pPr>
        <w:pStyle w:val="Heading4"/>
      </w:pPr>
      <w:bookmarkStart w:id="897" w:name="_Toc21102698"/>
      <w:bookmarkStart w:id="898" w:name="_Toc29810547"/>
      <w:bookmarkStart w:id="899" w:name="_Toc36635899"/>
      <w:bookmarkStart w:id="900" w:name="_Toc37272845"/>
      <w:bookmarkStart w:id="901" w:name="_Toc45885922"/>
      <w:bookmarkStart w:id="902" w:name="_Toc53183028"/>
      <w:r w:rsidRPr="004565D4">
        <w:t>6.6.3.3</w:t>
      </w:r>
      <w:r w:rsidRPr="004565D4">
        <w:tab/>
        <w:t>Test purpose</w:t>
      </w:r>
      <w:bookmarkEnd w:id="897"/>
      <w:bookmarkEnd w:id="898"/>
      <w:bookmarkEnd w:id="899"/>
      <w:bookmarkEnd w:id="900"/>
      <w:bookmarkEnd w:id="901"/>
      <w:bookmarkEnd w:id="902"/>
    </w:p>
    <w:p w14:paraId="3ADB0E2C" w14:textId="77777777" w:rsidR="00C45907" w:rsidRPr="004565D4" w:rsidRDefault="00C45907" w:rsidP="00136C94">
      <w:r w:rsidRPr="004565D4">
        <w:rPr>
          <w:rFonts w:eastAsia="MS P??"/>
        </w:rPr>
        <w:t>The test purpose is</w:t>
      </w:r>
      <w:r w:rsidRPr="004565D4">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903" w:name="_Toc21102699"/>
      <w:bookmarkStart w:id="904" w:name="_Toc29810548"/>
      <w:bookmarkStart w:id="905" w:name="_Toc36635900"/>
      <w:bookmarkStart w:id="906" w:name="_Toc37272846"/>
      <w:bookmarkStart w:id="907" w:name="_Toc45885923"/>
      <w:bookmarkStart w:id="908" w:name="_Toc53183029"/>
      <w:r w:rsidRPr="004565D4">
        <w:t>6.6.3.4</w:t>
      </w:r>
      <w:r w:rsidRPr="004565D4">
        <w:tab/>
        <w:t>Method of test</w:t>
      </w:r>
      <w:bookmarkEnd w:id="903"/>
      <w:bookmarkEnd w:id="904"/>
      <w:bookmarkEnd w:id="905"/>
      <w:bookmarkEnd w:id="906"/>
      <w:bookmarkEnd w:id="907"/>
      <w:bookmarkEnd w:id="908"/>
    </w:p>
    <w:p w14:paraId="3661CF4C" w14:textId="77777777" w:rsidR="00C45907" w:rsidRPr="004565D4" w:rsidRDefault="00C45907" w:rsidP="00C45907">
      <w:pPr>
        <w:pStyle w:val="Heading5"/>
      </w:pPr>
      <w:bookmarkStart w:id="909" w:name="_Toc21102700"/>
      <w:bookmarkStart w:id="910" w:name="_Toc29810549"/>
      <w:bookmarkStart w:id="911" w:name="_Toc36635901"/>
      <w:bookmarkStart w:id="912" w:name="_Toc37272847"/>
      <w:bookmarkStart w:id="913" w:name="_Toc45885924"/>
      <w:bookmarkStart w:id="914" w:name="_Toc53183030"/>
      <w:r w:rsidRPr="004565D4">
        <w:t>6.6.3.4.1</w:t>
      </w:r>
      <w:r w:rsidRPr="004565D4">
        <w:tab/>
        <w:t>Initial conditions</w:t>
      </w:r>
      <w:bookmarkEnd w:id="909"/>
      <w:bookmarkEnd w:id="910"/>
      <w:bookmarkEnd w:id="911"/>
      <w:bookmarkEnd w:id="912"/>
      <w:bookmarkEnd w:id="913"/>
      <w:bookmarkEnd w:id="914"/>
    </w:p>
    <w:p w14:paraId="615A705F" w14:textId="77777777" w:rsidR="00C45907" w:rsidRPr="004565D4" w:rsidRDefault="00C45907" w:rsidP="00136C94">
      <w:r w:rsidRPr="004565D4">
        <w:rPr>
          <w:rFonts w:cs="v4.2.0"/>
        </w:rPr>
        <w:t>Test environment:</w:t>
      </w:r>
      <w:r w:rsidRPr="004565D4">
        <w:t xml:space="preserve"> Normal; see annex B.2.</w:t>
      </w:r>
    </w:p>
    <w:p w14:paraId="6595E90A" w14:textId="77777777" w:rsidR="00C45907" w:rsidRPr="004565D4" w:rsidRDefault="00C45907" w:rsidP="00136C94">
      <w:r w:rsidRPr="004565D4">
        <w:t>RF channels to be tested for single carrier:</w:t>
      </w:r>
    </w:p>
    <w:p w14:paraId="431A207D" w14:textId="27853842" w:rsidR="00C45907" w:rsidRPr="004565D4" w:rsidRDefault="00C45907" w:rsidP="00136C94">
      <w:pPr>
        <w:pStyle w:val="B1"/>
      </w:pPr>
      <w:r w:rsidRPr="004565D4">
        <w:t>-</w:t>
      </w:r>
      <w:r w:rsidRPr="004565D4">
        <w:tab/>
        <w:t xml:space="preserve">B and T; see </w:t>
      </w:r>
      <w:r w:rsidR="00600C59">
        <w:t>clause </w:t>
      </w:r>
      <w:r w:rsidRPr="004565D4">
        <w:t>4.9.1.</w:t>
      </w:r>
    </w:p>
    <w:p w14:paraId="5C5D3EEA" w14:textId="77777777" w:rsidR="00C45907" w:rsidRPr="004565D4" w:rsidRDefault="00C45907" w:rsidP="00136C94">
      <w:r w:rsidRPr="004565D4">
        <w:rPr>
          <w:rFonts w:eastAsia="SimSun" w:hint="eastAsia"/>
          <w:i/>
          <w:iCs/>
          <w:lang w:val="en-US" w:eastAsia="zh-CN"/>
        </w:rPr>
        <w:t xml:space="preserve">Base station </w:t>
      </w:r>
      <w:r w:rsidRPr="004565D4">
        <w:rPr>
          <w:i/>
        </w:rPr>
        <w:t>RF bandwidth</w:t>
      </w:r>
      <w:r w:rsidRPr="004565D4">
        <w:t xml:space="preserve"> positions to be tested for multi-carrier and/or CA:</w:t>
      </w:r>
    </w:p>
    <w:p w14:paraId="0043793E" w14:textId="7820D620"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378EF805" w14:textId="750B7F73" w:rsidR="00C45907" w:rsidRPr="004565D4" w:rsidRDefault="00C45907" w:rsidP="00136C94">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02CDB003" w14:textId="77777777" w:rsidR="00C45907" w:rsidRPr="004565D4" w:rsidRDefault="00C45907" w:rsidP="00136C94">
      <w:r w:rsidRPr="004565D4">
        <w:t>Directions to be tested:</w:t>
      </w:r>
    </w:p>
    <w:p w14:paraId="27E61CF0" w14:textId="77777777" w:rsidR="00C45907" w:rsidRPr="004565D4" w:rsidRDefault="00C45907" w:rsidP="00136C94">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136C94">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136C94">
      <w:pPr>
        <w:rPr>
          <w:rFonts w:eastAsia="MS PMincho" w:cs="v4.2.0"/>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915" w:name="_Toc21102701"/>
      <w:bookmarkStart w:id="916" w:name="_Toc29810550"/>
      <w:bookmarkStart w:id="917" w:name="_Toc36635902"/>
      <w:bookmarkStart w:id="918" w:name="_Toc37272848"/>
      <w:bookmarkStart w:id="919" w:name="_Toc45885925"/>
      <w:bookmarkStart w:id="920" w:name="_Toc53183031"/>
      <w:r w:rsidRPr="004565D4">
        <w:t>6.6.3.4.2</w:t>
      </w:r>
      <w:r w:rsidRPr="004565D4">
        <w:tab/>
        <w:t>Procedure</w:t>
      </w:r>
      <w:bookmarkEnd w:id="915"/>
      <w:bookmarkEnd w:id="916"/>
      <w:bookmarkEnd w:id="917"/>
      <w:bookmarkEnd w:id="918"/>
      <w:bookmarkEnd w:id="919"/>
      <w:bookmarkEnd w:id="920"/>
    </w:p>
    <w:p w14:paraId="6AB990DF" w14:textId="77777777" w:rsidR="00C45907" w:rsidRPr="004565D4" w:rsidRDefault="00C45907" w:rsidP="00136C94">
      <w:pPr>
        <w:pStyle w:val="B1"/>
      </w:pPr>
      <w:r w:rsidRPr="004565D4">
        <w:t>1)</w:t>
      </w:r>
      <w:r w:rsidRPr="004565D4">
        <w:tab/>
        <w:t>Place the BS at the positioner.</w:t>
      </w:r>
    </w:p>
    <w:p w14:paraId="6BF7BA8A"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136C94">
      <w:pPr>
        <w:pStyle w:val="B1"/>
      </w:pPr>
      <w:r w:rsidRPr="004565D4">
        <w:t>4)</w:t>
      </w:r>
      <w:r w:rsidRPr="004565D4">
        <w:tab/>
        <w:t>Configure the beamforming settings of the BS according to the direction to be tested.</w:t>
      </w:r>
    </w:p>
    <w:p w14:paraId="40EFE9B8" w14:textId="73B76FBD" w:rsidR="00C45907" w:rsidRPr="004565D4" w:rsidRDefault="00C45907" w:rsidP="00136C94">
      <w:pPr>
        <w:pStyle w:val="B1"/>
        <w:rPr>
          <w:rFonts w:cs="v4.2.0"/>
          <w:lang w:val="en-US" w:eastAsia="zh-CN"/>
        </w:rPr>
      </w:pPr>
      <w:r w:rsidRPr="004565D4">
        <w:t>5)</w:t>
      </w:r>
      <w:r w:rsidRPr="004565D4">
        <w:tab/>
        <w:t xml:space="preserve">Set the BS to output according to the applicable test configuration in </w:t>
      </w:r>
      <w:r w:rsidR="00600C59">
        <w:t>clause </w:t>
      </w:r>
      <w:r w:rsidRPr="004565D4">
        <w:t>4.8 using the corresponding test models</w:t>
      </w:r>
      <w:r w:rsidRPr="004565D4">
        <w:rPr>
          <w:rFonts w:cs="v4.2.0"/>
          <w:lang w:eastAsia="zh-CN"/>
        </w:rPr>
        <w:t xml:space="preserve"> or set of physical channels in </w:t>
      </w:r>
      <w:r w:rsidR="00600C59">
        <w:rPr>
          <w:rFonts w:cs="v4.2.0"/>
          <w:lang w:eastAsia="zh-CN"/>
        </w:rPr>
        <w:t>clause </w:t>
      </w:r>
      <w:r w:rsidRPr="004565D4">
        <w:rPr>
          <w:rFonts w:cs="v4.2.0"/>
          <w:lang w:eastAsia="zh-CN"/>
        </w:rPr>
        <w:t>4.9.2.</w:t>
      </w:r>
    </w:p>
    <w:p w14:paraId="4EE61F2B" w14:textId="6907250C" w:rsidR="00C45907" w:rsidRPr="005624C7" w:rsidRDefault="005624C7" w:rsidP="00136C94">
      <w:pPr>
        <w:pStyle w:val="B1"/>
      </w:pPr>
      <w:r>
        <w:tab/>
      </w:r>
      <w:r w:rsidR="00C45907" w:rsidRPr="005624C7">
        <w:t>For BS type 1-O declared to be capable of single carrier operation only, set the BS to transmit a signal according to:</w:t>
      </w:r>
    </w:p>
    <w:p w14:paraId="6D46A0F7"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13722631" w:rsidR="00C45907" w:rsidRPr="004565D4" w:rsidRDefault="00C45907" w:rsidP="00136C94">
      <w:pPr>
        <w:pStyle w:val="B2"/>
        <w:rPr>
          <w:lang w:val="en-US" w:eastAsia="zh-CN"/>
        </w:rPr>
      </w:pPr>
      <w:bookmarkStart w:id="921"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bookmarkEnd w:id="921"/>
    <w:p w14:paraId="00775E58" w14:textId="52252EBA" w:rsidR="00C45907" w:rsidRPr="004565D4" w:rsidRDefault="005624C7" w:rsidP="00136C94">
      <w:pPr>
        <w:pStyle w:val="B1"/>
        <w:rPr>
          <w:rFonts w:cs="v4.2.0"/>
          <w:lang w:eastAsia="zh-CN"/>
        </w:rPr>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BS type 1-O</w:t>
      </w:r>
      <w:r w:rsidR="00C45907" w:rsidRPr="004565D4">
        <w:rPr>
          <w:rFonts w:cs="v4.2.0"/>
          <w:lang w:eastAsia="zh-CN"/>
        </w:rPr>
        <w:t xml:space="preserve"> </w:t>
      </w:r>
      <w:r w:rsidR="00C45907" w:rsidRPr="004565D4">
        <w:rPr>
          <w:rFonts w:cs="v4.2.0" w:hint="eastAsia"/>
          <w:lang w:eastAsia="zh-CN"/>
        </w:rPr>
        <w:t>declared to be capable of multi-carrier</w:t>
      </w:r>
      <w:r w:rsidR="00C45907" w:rsidRPr="004565D4">
        <w:rPr>
          <w:rFonts w:cs="v4.2.0"/>
        </w:rPr>
        <w:t xml:space="preserve"> and/or CA</w:t>
      </w:r>
      <w:r w:rsidR="00C45907" w:rsidRPr="004565D4">
        <w:rPr>
          <w:rFonts w:cs="v4.2.0" w:hint="eastAsia"/>
          <w:lang w:eastAsia="zh-CN"/>
        </w:rPr>
        <w:t xml:space="preserve"> operation, set the </w:t>
      </w:r>
      <w:r w:rsidR="00C45907" w:rsidRPr="004565D4">
        <w:rPr>
          <w:rFonts w:cs="v4.2.0"/>
          <w:lang w:eastAsia="zh-CN"/>
        </w:rPr>
        <w:t>BS</w:t>
      </w:r>
      <w:r w:rsidR="00C45907" w:rsidRPr="004565D4">
        <w:rPr>
          <w:rFonts w:cs="v4.2.0" w:hint="eastAsia"/>
          <w:lang w:eastAsia="zh-CN"/>
        </w:rPr>
        <w:t xml:space="preserve"> 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rPr>
          <w:rFonts w:cs="v4.2.0"/>
          <w:lang w:eastAsia="zh-CN"/>
        </w:rPr>
        <w:t>:</w:t>
      </w:r>
    </w:p>
    <w:p w14:paraId="7E6B0F49"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4E30FBAA" w:rsidR="00C45907" w:rsidRPr="004565D4" w:rsidRDefault="00C45907" w:rsidP="00136C94">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777E6896" w:rsidR="005879C8"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hint="eastAsia"/>
          <w:i/>
          <w:iCs/>
          <w:lang w:val="en-US" w:eastAsia="zh-CN"/>
        </w:rPr>
        <w:t>BS type 2-O</w:t>
      </w:r>
      <w:r w:rsidR="00C45907" w:rsidRPr="004565D4">
        <w:rPr>
          <w:rFonts w:cs="v4.2.0" w:hint="eastAsia"/>
          <w:lang w:eastAsia="zh-CN"/>
        </w:rPr>
        <w:t xml:space="preserve"> declared to be capable of single carrier operation only</w:t>
      </w:r>
      <w:r w:rsidR="00C45907" w:rsidRPr="004565D4">
        <w:rPr>
          <w:rFonts w:hint="eastAsia"/>
          <w:lang w:eastAsia="zh-CN"/>
        </w:rPr>
        <w:t>, s</w:t>
      </w:r>
      <w:r w:rsidR="00C45907" w:rsidRPr="004565D4">
        <w:t>et the BS to transmit a signal according to</w:t>
      </w:r>
      <w:r w:rsidR="00C45907" w:rsidRPr="004565D4">
        <w:rPr>
          <w:rFonts w:cs="v4.2.0" w:hint="eastAsia"/>
          <w:lang w:val="en-US" w:eastAsia="zh-CN"/>
        </w:rPr>
        <w:t xml:space="preserve"> </w:t>
      </w:r>
      <w:r w:rsidR="00C45907" w:rsidRPr="004565D4">
        <w:rPr>
          <w:lang w:eastAsia="zh-CN"/>
        </w:rPr>
        <w:t xml:space="preserve">the applicable test </w:t>
      </w:r>
      <w:r w:rsidR="00C45907" w:rsidRPr="004565D4">
        <w:t xml:space="preserve">signal </w:t>
      </w:r>
      <w:r w:rsidR="00C45907" w:rsidRPr="004565D4">
        <w:rPr>
          <w:lang w:eastAsia="zh-CN"/>
        </w:rPr>
        <w:t>configuration</w:t>
      </w:r>
      <w:r w:rsidR="00C45907" w:rsidRPr="004565D4">
        <w:t xml:space="preserve"> and corresponding power setting specified in </w:t>
      </w:r>
      <w:r w:rsidR="00600C59">
        <w:t>clause </w:t>
      </w:r>
      <w:r w:rsidR="00C45907" w:rsidRPr="004565D4">
        <w:t>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t>:</w:t>
      </w:r>
      <w:r w:rsidR="005879C8" w:rsidRPr="005879C8">
        <w:t xml:space="preserve"> </w:t>
      </w:r>
    </w:p>
    <w:p w14:paraId="6D3BF828" w14:textId="77777777" w:rsidR="005879C8" w:rsidRDefault="005879C8" w:rsidP="00136C94">
      <w:pPr>
        <w:pStyle w:val="B2"/>
      </w:pPr>
      <w:r>
        <w:t>-</w:t>
      </w:r>
      <w:r>
        <w:tab/>
        <w:t>NR-FR2-TM3.1a with 256QAM signal if 256QAM is supported by BS without power back off, or</w:t>
      </w:r>
    </w:p>
    <w:p w14:paraId="5839573B" w14:textId="7CBB4704" w:rsidR="00C45907" w:rsidRPr="004565D4" w:rsidRDefault="005879C8" w:rsidP="00136C94">
      <w:pPr>
        <w:pStyle w:val="B2"/>
      </w:pPr>
      <w:r>
        <w:t>-</w:t>
      </w:r>
      <w:r>
        <w:tab/>
        <w:t>NR-FR2-TM3.1a at manufacturer</w:t>
      </w:r>
      <w:r w:rsidR="00600C59">
        <w:t>'</w:t>
      </w:r>
      <w:r>
        <w:t xml:space="preserve">s declared rated output power if 256QAM is supported by BS with power back off, and NR-FR2-TM3.1 </w:t>
      </w:r>
      <w:r>
        <w:rPr>
          <w:lang w:val="en-US" w:eastAsia="zh-CN"/>
        </w:rPr>
        <w:t>with highest modulation order supported without power back off</w:t>
      </w:r>
      <w:r>
        <w:t>, or</w:t>
      </w:r>
    </w:p>
    <w:p w14:paraId="2AD46959" w14:textId="174221CA" w:rsidR="00C45907" w:rsidRPr="004565D4" w:rsidRDefault="00C45907" w:rsidP="00136C94">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r w:rsidR="0017614F">
        <w:rPr>
          <w:lang w:val="en-US" w:eastAsia="zh-CN"/>
        </w:rPr>
        <w:t>, or</w:t>
      </w:r>
    </w:p>
    <w:p w14:paraId="31DA38ED" w14:textId="5DF4D7A6" w:rsidR="00C45907" w:rsidRPr="004565D4" w:rsidRDefault="00C45907" w:rsidP="00136C94">
      <w:pPr>
        <w:pStyle w:val="B2"/>
        <w:rPr>
          <w:lang w:eastAsia="zh-CN"/>
        </w:rPr>
      </w:pPr>
      <w:r w:rsidRPr="004565D4">
        <w:t>-</w:t>
      </w:r>
      <w:r w:rsidRPr="004565D4">
        <w:tab/>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r w:rsidR="00AC6C70">
        <w:rPr>
          <w:lang w:val="en-US" w:eastAsia="zh-CN"/>
        </w:rPr>
        <w:t>, or</w:t>
      </w:r>
    </w:p>
    <w:p w14:paraId="1BC69B6A" w14:textId="1E597D55" w:rsidR="00C45907" w:rsidRPr="004565D4" w:rsidRDefault="00C45907" w:rsidP="00136C94">
      <w:pPr>
        <w:pStyle w:val="B2"/>
        <w:rPr>
          <w:lang w:eastAsia="zh-CN"/>
        </w:rPr>
      </w:pPr>
      <w:r w:rsidRPr="004565D4">
        <w:t>-</w:t>
      </w:r>
      <w:r w:rsidRPr="004565D4">
        <w:tab/>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477F4C96" w:rsidR="00EB1C45" w:rsidRDefault="005624C7" w:rsidP="00136C94">
      <w:pPr>
        <w:pStyle w:val="B1"/>
        <w:rPr>
          <w:lang w:eastAsia="zh-CN"/>
        </w:rPr>
      </w:pPr>
      <w:r>
        <w:rPr>
          <w:lang w:eastAsia="zh-CN"/>
        </w:rPr>
        <w:tab/>
      </w:r>
      <w:r w:rsidR="00C45907" w:rsidRPr="004565D4">
        <w:rPr>
          <w:rFonts w:hint="eastAsia"/>
          <w:lang w:eastAsia="zh-CN"/>
        </w:rPr>
        <w:t xml:space="preserve">For </w:t>
      </w:r>
      <w:r w:rsidR="00C45907" w:rsidRPr="004565D4">
        <w:rPr>
          <w:rFonts w:hint="eastAsia"/>
          <w:i/>
          <w:iCs/>
          <w:lang w:val="en-US" w:eastAsia="zh-CN"/>
        </w:rPr>
        <w:t>BS type 2-O</w:t>
      </w:r>
      <w:r w:rsidR="00C45907" w:rsidRPr="004565D4">
        <w:rPr>
          <w:lang w:eastAsia="zh-CN"/>
        </w:rPr>
        <w:t xml:space="preserve"> </w:t>
      </w:r>
      <w:r w:rsidR="00C45907" w:rsidRPr="004565D4">
        <w:rPr>
          <w:rFonts w:hint="eastAsia"/>
          <w:lang w:eastAsia="zh-CN"/>
        </w:rPr>
        <w:t>declared to be capable of multi-carrier</w:t>
      </w:r>
      <w:r w:rsidR="00C45907" w:rsidRPr="004565D4">
        <w:t xml:space="preserve"> and/or CA</w:t>
      </w:r>
      <w:r w:rsidR="00C45907" w:rsidRPr="004565D4">
        <w:rPr>
          <w:rFonts w:hint="eastAsia"/>
          <w:lang w:eastAsia="zh-CN"/>
        </w:rPr>
        <w:t xml:space="preserve"> operation, set the </w:t>
      </w:r>
      <w:r w:rsidR="00C45907" w:rsidRPr="004565D4">
        <w:rPr>
          <w:lang w:eastAsia="zh-CN"/>
        </w:rPr>
        <w:t>BS</w:t>
      </w:r>
      <w:r w:rsidR="00C45907" w:rsidRPr="004565D4">
        <w:rPr>
          <w:rFonts w:hint="eastAsia"/>
          <w:lang w:eastAsia="zh-CN"/>
        </w:rPr>
        <w:t xml:space="preserve"> to transmit according to</w:t>
      </w:r>
      <w:r w:rsidR="00C45907" w:rsidRPr="004565D4">
        <w:rPr>
          <w:lang w:eastAsia="zh-CN"/>
        </w:rPr>
        <w:t>:</w:t>
      </w:r>
      <w:r w:rsidR="00EB1C45" w:rsidRPr="00EB1C45">
        <w:rPr>
          <w:lang w:eastAsia="zh-CN"/>
        </w:rPr>
        <w:t xml:space="preserve"> </w:t>
      </w:r>
    </w:p>
    <w:p w14:paraId="2B0FB28C" w14:textId="77777777" w:rsidR="00EB1C45" w:rsidRDefault="00EB1C45" w:rsidP="00136C94">
      <w:pPr>
        <w:pStyle w:val="B2"/>
      </w:pPr>
      <w:r>
        <w:t>-</w:t>
      </w:r>
      <w:r>
        <w:tab/>
        <w:t>NR-FR2-TM3.1a with 256QAM signal if 256QAM is supported by BS without power back off, or</w:t>
      </w:r>
    </w:p>
    <w:p w14:paraId="2D44F7A4" w14:textId="62D1E63D" w:rsidR="00C45907" w:rsidRPr="004565D4" w:rsidRDefault="00EB1C45" w:rsidP="00136C94">
      <w:pPr>
        <w:pStyle w:val="B2"/>
        <w:rPr>
          <w:rFonts w:cs="v4.2.0"/>
          <w:lang w:eastAsia="zh-CN"/>
        </w:rPr>
      </w:pPr>
      <w:r>
        <w:t>-</w:t>
      </w:r>
      <w:r>
        <w:tab/>
        <w:t>NR-FR2-TM3.1a at manufacturer</w:t>
      </w:r>
      <w:r w:rsidR="00600C59">
        <w:t>'</w:t>
      </w:r>
      <w:r>
        <w:t>s declared rated output power if 256QAM is supported by BS with power back off, and NR-FR2-TM3.1 at maximum power, or</w:t>
      </w:r>
    </w:p>
    <w:p w14:paraId="49DD2904" w14:textId="54FA76A9" w:rsidR="00C45907"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r w:rsidR="00985853">
        <w:rPr>
          <w:lang w:val="en-US" w:eastAsia="zh-CN"/>
        </w:rPr>
        <w:t>, or</w:t>
      </w:r>
    </w:p>
    <w:p w14:paraId="447B6182" w14:textId="58194827"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r w:rsidR="00822DDC">
        <w:rPr>
          <w:lang w:val="en-US" w:eastAsia="zh-CN"/>
        </w:rPr>
        <w:t>, or</w:t>
      </w:r>
    </w:p>
    <w:p w14:paraId="4C589703" w14:textId="5DDB07DA" w:rsidR="00C45907" w:rsidRPr="004565D4" w:rsidRDefault="00C45907" w:rsidP="00136C94">
      <w:pPr>
        <w:pStyle w:val="B2"/>
        <w:rPr>
          <w:lang w:val="en-US" w:eastAsia="zh-CN"/>
        </w:rPr>
      </w:pPr>
      <w:r w:rsidRPr="004565D4">
        <w:t>-</w:t>
      </w:r>
      <w:r w:rsidRPr="004565D4">
        <w:tab/>
      </w:r>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00600C59">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9A9E756" w:rsidR="00C45907" w:rsidRPr="004565D4" w:rsidRDefault="005624C7" w:rsidP="00136C94">
      <w:pPr>
        <w:pStyle w:val="B1"/>
      </w:pPr>
      <w:r>
        <w:tab/>
      </w:r>
      <w:r w:rsidR="00C45907" w:rsidRPr="004565D4">
        <w:t>For NR-</w:t>
      </w:r>
      <w:r w:rsidR="00C45907" w:rsidRPr="004565D4">
        <w:rPr>
          <w:lang w:val="en-US" w:eastAsia="zh-CN"/>
        </w:rPr>
        <w:t>FR1-</w:t>
      </w:r>
      <w:r w:rsidR="00C45907" w:rsidRPr="004565D4">
        <w:t>TM 3.1</w:t>
      </w:r>
      <w:r w:rsidR="00C45907" w:rsidRPr="004565D4">
        <w:rPr>
          <w:lang w:val="en-US" w:eastAsia="zh-CN"/>
        </w:rPr>
        <w:t>a</w:t>
      </w:r>
      <w:r w:rsidR="00C45907" w:rsidRPr="004565D4">
        <w:t xml:space="preserve"> and NR-</w:t>
      </w:r>
      <w:r w:rsidR="00C45907" w:rsidRPr="004565D4">
        <w:rPr>
          <w:lang w:val="en-US" w:eastAsia="zh-CN"/>
        </w:rPr>
        <w:t>FR2-</w:t>
      </w:r>
      <w:r w:rsidR="00C45907" w:rsidRPr="004565D4">
        <w:t>TM 3.1, power back-off shall be applied if it is declared.</w:t>
      </w:r>
    </w:p>
    <w:p w14:paraId="690C1601" w14:textId="77777777" w:rsidR="00C45907" w:rsidRPr="004565D4" w:rsidRDefault="00C45907" w:rsidP="00136C94">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3368A400" w:rsidR="00C45907" w:rsidRPr="004565D4" w:rsidRDefault="00C45907" w:rsidP="00136C94">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.1.</w:t>
      </w:r>
    </w:p>
    <w:p w14:paraId="2F82CBCD" w14:textId="2AE5227A" w:rsidR="00C45907" w:rsidRPr="004565D4" w:rsidRDefault="00C45907" w:rsidP="00136C94">
      <w:pPr>
        <w:pStyle w:val="B1"/>
      </w:pPr>
      <w:r w:rsidRPr="004565D4">
        <w:tab/>
        <w:t>Repeat steps 5 and 6 for NR-</w:t>
      </w:r>
      <w:r w:rsidRPr="004565D4">
        <w:rPr>
          <w:lang w:val="en-US" w:eastAsia="zh-CN"/>
        </w:rPr>
        <w:t>FR2-</w:t>
      </w:r>
      <w:r w:rsidRPr="004565D4">
        <w:t>TM2</w:t>
      </w:r>
      <w:r w:rsidRPr="004565D4">
        <w:rPr>
          <w:lang w:val="en-US" w:eastAsia="zh-CN"/>
        </w:rPr>
        <w:t xml:space="preserve"> </w:t>
      </w:r>
      <w:r w:rsidR="00331564">
        <w:rPr>
          <w:lang w:val="en-US" w:eastAsia="zh-CN"/>
        </w:rPr>
        <w:t>if 256QAM is not supported by</w:t>
      </w:r>
      <w:r w:rsidRPr="004565D4">
        <w:rPr>
          <w:lang w:val="en-US" w:eastAsia="zh-CN"/>
        </w:rPr>
        <w:t xml:space="preserve"> </w:t>
      </w:r>
      <w:r w:rsidRPr="004565D4">
        <w:rPr>
          <w:i/>
          <w:iCs/>
          <w:lang w:val="en-US" w:eastAsia="zh-CN"/>
        </w:rPr>
        <w:t>BS type 2-O</w:t>
      </w:r>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r w:rsidRPr="004565D4">
        <w:t>. For NR-</w:t>
      </w:r>
      <w:r w:rsidRPr="004565D4">
        <w:rPr>
          <w:lang w:val="en-US" w:eastAsia="zh-CN"/>
        </w:rPr>
        <w:t>FR2-</w:t>
      </w:r>
      <w:r w:rsidRPr="004565D4">
        <w:t xml:space="preserve">TM2 </w:t>
      </w:r>
      <w:r w:rsidR="00FA5751">
        <w:t>and NR-FR1-TM2a</w:t>
      </w:r>
      <w:r w:rsidR="00FA5751" w:rsidRPr="004565D4">
        <w:t xml:space="preserve"> </w:t>
      </w:r>
      <w:r w:rsidRPr="004565D4">
        <w:t xml:space="preserve">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.2.</w:t>
      </w:r>
    </w:p>
    <w:p w14:paraId="47D15475" w14:textId="77777777" w:rsidR="00C45907" w:rsidRPr="004565D4" w:rsidRDefault="00C45907" w:rsidP="00136C94">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136C94">
      <w:pPr>
        <w:pStyle w:val="B1"/>
      </w:pPr>
      <w:r w:rsidRPr="004565D4">
        <w:t>8)</w:t>
      </w:r>
      <w:r w:rsidRPr="004565D4">
        <w:tab/>
        <w:t xml:space="preserve">For </w:t>
      </w:r>
      <w:r w:rsidRPr="004565D4">
        <w:rPr>
          <w:snapToGrid w:val="0"/>
        </w:rPr>
        <w:t xml:space="preserve">multi-band </w:t>
      </w:r>
      <w:r w:rsidRPr="004565D4">
        <w:rPr>
          <w:rFonts w:hint="eastAsia"/>
          <w:snapToGrid w:val="0"/>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922" w:name="_Toc21102702"/>
      <w:bookmarkStart w:id="923" w:name="_Toc29810551"/>
      <w:bookmarkStart w:id="924" w:name="_Toc36635903"/>
      <w:bookmarkStart w:id="925" w:name="_Toc37272849"/>
      <w:bookmarkStart w:id="926" w:name="_Toc45885926"/>
      <w:bookmarkStart w:id="927" w:name="_Toc53183032"/>
      <w:r w:rsidRPr="004565D4">
        <w:t>6.6.3.5</w:t>
      </w:r>
      <w:r w:rsidRPr="004565D4">
        <w:tab/>
        <w:t>Test requirements</w:t>
      </w:r>
      <w:bookmarkEnd w:id="922"/>
      <w:bookmarkEnd w:id="923"/>
      <w:bookmarkEnd w:id="924"/>
      <w:bookmarkEnd w:id="925"/>
      <w:bookmarkEnd w:id="926"/>
      <w:bookmarkEnd w:id="927"/>
    </w:p>
    <w:p w14:paraId="143F7AAF" w14:textId="77777777" w:rsidR="00C45907" w:rsidRPr="004565D4" w:rsidRDefault="00C45907" w:rsidP="00C45907">
      <w:pPr>
        <w:pStyle w:val="Heading5"/>
      </w:pPr>
      <w:bookmarkStart w:id="928" w:name="_Toc21102703"/>
      <w:bookmarkStart w:id="929" w:name="_Toc29810552"/>
      <w:bookmarkStart w:id="930" w:name="_Toc36635904"/>
      <w:bookmarkStart w:id="931" w:name="_Toc37272850"/>
      <w:bookmarkStart w:id="932" w:name="_Toc45885927"/>
      <w:bookmarkStart w:id="933" w:name="_Toc53183033"/>
      <w:r w:rsidRPr="004565D4">
        <w:t>6.6.3.5.1</w:t>
      </w:r>
      <w:r w:rsidRPr="004565D4">
        <w:tab/>
      </w:r>
      <w:r w:rsidRPr="004565D4">
        <w:rPr>
          <w:rFonts w:hint="eastAsia"/>
          <w:i/>
          <w:iCs/>
          <w:lang w:val="en-US" w:eastAsia="zh-CN"/>
        </w:rPr>
        <w:t>BS type 1-O</w:t>
      </w:r>
      <w:bookmarkEnd w:id="928"/>
      <w:bookmarkEnd w:id="929"/>
      <w:bookmarkEnd w:id="930"/>
      <w:bookmarkEnd w:id="931"/>
      <w:bookmarkEnd w:id="932"/>
      <w:bookmarkEnd w:id="933"/>
    </w:p>
    <w:p w14:paraId="62523682" w14:textId="77777777"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136C94">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29581B66" w14:textId="77777777" w:rsidTr="003274C2">
        <w:trPr>
          <w:cantSplit/>
          <w:jc w:val="center"/>
        </w:trPr>
        <w:tc>
          <w:tcPr>
            <w:tcW w:w="3214" w:type="dxa"/>
          </w:tcPr>
          <w:p w14:paraId="714C7F8B" w14:textId="77777777" w:rsidR="00C45907" w:rsidRPr="004565D4" w:rsidRDefault="00C45907" w:rsidP="00136C94">
            <w:pPr>
              <w:pStyle w:val="TAH"/>
            </w:pPr>
            <w:r w:rsidRPr="004565D4">
              <w:t>Modulation scheme for PDSCH</w:t>
            </w:r>
          </w:p>
        </w:tc>
        <w:tc>
          <w:tcPr>
            <w:tcW w:w="2583" w:type="dxa"/>
          </w:tcPr>
          <w:p w14:paraId="1EC5E7BE" w14:textId="77777777" w:rsidR="00C45907" w:rsidRPr="004565D4" w:rsidRDefault="00C45907" w:rsidP="00136C94">
            <w:pPr>
              <w:pStyle w:val="TAH"/>
            </w:pPr>
            <w:r w:rsidRPr="004565D4">
              <w:t>Required EVM (%)</w:t>
            </w:r>
          </w:p>
        </w:tc>
      </w:tr>
      <w:tr w:rsidR="00C45907" w:rsidRPr="004565D4" w14:paraId="0141FBA6" w14:textId="77777777" w:rsidTr="003274C2">
        <w:trPr>
          <w:cantSplit/>
          <w:jc w:val="center"/>
        </w:trPr>
        <w:tc>
          <w:tcPr>
            <w:tcW w:w="3214" w:type="dxa"/>
          </w:tcPr>
          <w:p w14:paraId="341FD473" w14:textId="77777777" w:rsidR="00C45907" w:rsidRPr="004565D4" w:rsidRDefault="00C45907" w:rsidP="00136C94">
            <w:pPr>
              <w:pStyle w:val="TAC"/>
            </w:pPr>
            <w:r w:rsidRPr="004565D4">
              <w:t>QPSK</w:t>
            </w:r>
          </w:p>
        </w:tc>
        <w:tc>
          <w:tcPr>
            <w:tcW w:w="2583" w:type="dxa"/>
          </w:tcPr>
          <w:p w14:paraId="442602B0" w14:textId="77777777" w:rsidR="00C45907" w:rsidRPr="004565D4" w:rsidRDefault="00C45907" w:rsidP="00136C94">
            <w:pPr>
              <w:pStyle w:val="TAC"/>
            </w:pPr>
            <w:r w:rsidRPr="004565D4">
              <w:t xml:space="preserve">18.5 </w:t>
            </w:r>
          </w:p>
        </w:tc>
      </w:tr>
      <w:tr w:rsidR="00C45907" w:rsidRPr="004565D4" w14:paraId="7E3C673D" w14:textId="77777777" w:rsidTr="003274C2">
        <w:trPr>
          <w:cantSplit/>
          <w:jc w:val="center"/>
        </w:trPr>
        <w:tc>
          <w:tcPr>
            <w:tcW w:w="3214" w:type="dxa"/>
          </w:tcPr>
          <w:p w14:paraId="5B5FBD62" w14:textId="77777777" w:rsidR="00C45907" w:rsidRPr="004565D4" w:rsidRDefault="00C45907" w:rsidP="00136C94">
            <w:pPr>
              <w:pStyle w:val="TAC"/>
            </w:pPr>
            <w:r w:rsidRPr="004565D4">
              <w:t>16QAM</w:t>
            </w:r>
          </w:p>
        </w:tc>
        <w:tc>
          <w:tcPr>
            <w:tcW w:w="2583" w:type="dxa"/>
          </w:tcPr>
          <w:p w14:paraId="02F14DA5" w14:textId="77777777" w:rsidR="00C45907" w:rsidRPr="004565D4" w:rsidRDefault="00C45907" w:rsidP="00136C94">
            <w:pPr>
              <w:pStyle w:val="TAC"/>
            </w:pPr>
            <w:r w:rsidRPr="004565D4">
              <w:t xml:space="preserve">13.5 </w:t>
            </w:r>
          </w:p>
        </w:tc>
      </w:tr>
      <w:tr w:rsidR="00C45907" w:rsidRPr="004565D4" w14:paraId="1349BE4C" w14:textId="77777777" w:rsidTr="003274C2">
        <w:trPr>
          <w:cantSplit/>
          <w:jc w:val="center"/>
        </w:trPr>
        <w:tc>
          <w:tcPr>
            <w:tcW w:w="3214" w:type="dxa"/>
          </w:tcPr>
          <w:p w14:paraId="6E51871F" w14:textId="77777777" w:rsidR="00C45907" w:rsidRPr="004565D4" w:rsidRDefault="00C45907" w:rsidP="00136C94">
            <w:pPr>
              <w:pStyle w:val="TAC"/>
            </w:pPr>
            <w:r w:rsidRPr="004565D4">
              <w:t>64QAM</w:t>
            </w:r>
          </w:p>
        </w:tc>
        <w:tc>
          <w:tcPr>
            <w:tcW w:w="2583" w:type="dxa"/>
          </w:tcPr>
          <w:p w14:paraId="48B999B0" w14:textId="77777777" w:rsidR="00C45907" w:rsidRPr="004565D4" w:rsidRDefault="00C45907" w:rsidP="00136C94">
            <w:pPr>
              <w:pStyle w:val="TAC"/>
            </w:pPr>
            <w:r w:rsidRPr="004565D4">
              <w:t xml:space="preserve">9 </w:t>
            </w:r>
          </w:p>
        </w:tc>
      </w:tr>
      <w:tr w:rsidR="00C45907" w:rsidRPr="004565D4"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136C9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136C94">
            <w:pPr>
              <w:pStyle w:val="TAC"/>
            </w:pPr>
            <w:r w:rsidRPr="004565D4">
              <w:t xml:space="preserve">4.5 </w:t>
            </w:r>
          </w:p>
        </w:tc>
      </w:tr>
    </w:tbl>
    <w:p w14:paraId="43EF1AFC" w14:textId="77777777" w:rsidR="00C45907" w:rsidRPr="004565D4" w:rsidRDefault="00C45907" w:rsidP="00136C94"/>
    <w:p w14:paraId="46EB07D1" w14:textId="77777777" w:rsidR="00C45907" w:rsidRPr="004565D4" w:rsidRDefault="00C45907" w:rsidP="00136C94">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136C94">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136C94">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4565D4" w14:paraId="413736E8" w14:textId="77777777" w:rsidTr="003274C2">
        <w:trPr>
          <w:cantSplit/>
          <w:jc w:val="center"/>
        </w:trPr>
        <w:tc>
          <w:tcPr>
            <w:tcW w:w="1361" w:type="dxa"/>
            <w:shd w:val="clear" w:color="auto" w:fill="auto"/>
          </w:tcPr>
          <w:p w14:paraId="61D7BB54" w14:textId="77777777" w:rsidR="00C45907" w:rsidRPr="004565D4" w:rsidRDefault="00C45907" w:rsidP="00136C94">
            <w:pPr>
              <w:pStyle w:val="TAH"/>
            </w:pPr>
            <w:r w:rsidRPr="004565D4">
              <w:t>Channel</w:t>
            </w:r>
            <w:r w:rsidRPr="004565D4">
              <w:br/>
              <w:t>bandwidth (MHz)</w:t>
            </w:r>
          </w:p>
        </w:tc>
        <w:tc>
          <w:tcPr>
            <w:tcW w:w="762" w:type="dxa"/>
            <w:shd w:val="clear" w:color="auto" w:fill="auto"/>
          </w:tcPr>
          <w:p w14:paraId="2C3A61FB" w14:textId="77777777" w:rsidR="00C45907" w:rsidRPr="004565D4" w:rsidRDefault="00C45907" w:rsidP="00136C94">
            <w:pPr>
              <w:pStyle w:val="TAH"/>
            </w:pPr>
            <w:r w:rsidRPr="004565D4">
              <w:t>FFT size</w:t>
            </w:r>
          </w:p>
        </w:tc>
        <w:tc>
          <w:tcPr>
            <w:tcW w:w="2966" w:type="dxa"/>
            <w:shd w:val="clear" w:color="auto" w:fill="auto"/>
          </w:tcPr>
          <w:p w14:paraId="56CD9334" w14:textId="77777777" w:rsidR="00C45907" w:rsidRPr="004565D4" w:rsidRDefault="00C45907" w:rsidP="00136C94">
            <w:pPr>
              <w:pStyle w:val="TAH"/>
            </w:pPr>
            <w:r w:rsidRPr="004565D4">
              <w:t>Cyclic prefix length for symbols 1</w:t>
            </w:r>
            <w:r w:rsidRPr="004565D4">
              <w:noBreakHyphen/>
              <w:t>6 and 8-13 in FFT samples</w:t>
            </w:r>
          </w:p>
        </w:tc>
        <w:tc>
          <w:tcPr>
            <w:tcW w:w="1443" w:type="dxa"/>
            <w:shd w:val="clear" w:color="auto" w:fill="auto"/>
          </w:tcPr>
          <w:p w14:paraId="27951480" w14:textId="77777777" w:rsidR="00C45907" w:rsidRPr="004565D4" w:rsidRDefault="00C45907" w:rsidP="00136C94">
            <w:pPr>
              <w:pStyle w:val="TAH"/>
            </w:pPr>
            <w:r w:rsidRPr="004565D4">
              <w:t xml:space="preserve">EVM window length </w:t>
            </w:r>
            <w:r w:rsidRPr="004565D4">
              <w:rPr>
                <w:i/>
              </w:rPr>
              <w:t>W</w:t>
            </w:r>
          </w:p>
        </w:tc>
        <w:tc>
          <w:tcPr>
            <w:tcW w:w="3099" w:type="dxa"/>
            <w:shd w:val="clear" w:color="auto" w:fill="auto"/>
          </w:tcPr>
          <w:p w14:paraId="1D40277A"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3274C2">
        <w:trPr>
          <w:cantSplit/>
          <w:jc w:val="center"/>
        </w:trPr>
        <w:tc>
          <w:tcPr>
            <w:tcW w:w="1361" w:type="dxa"/>
          </w:tcPr>
          <w:p w14:paraId="7E4235F9" w14:textId="77777777" w:rsidR="00C45907" w:rsidRPr="004565D4" w:rsidRDefault="00C45907" w:rsidP="00136C94">
            <w:pPr>
              <w:pStyle w:val="TAC"/>
            </w:pPr>
            <w:r w:rsidRPr="004565D4">
              <w:t>5</w:t>
            </w:r>
          </w:p>
        </w:tc>
        <w:tc>
          <w:tcPr>
            <w:tcW w:w="762" w:type="dxa"/>
          </w:tcPr>
          <w:p w14:paraId="4D1D8D8A" w14:textId="77777777" w:rsidR="00C45907" w:rsidRPr="004565D4" w:rsidRDefault="00C45907" w:rsidP="00136C94">
            <w:pPr>
              <w:pStyle w:val="TAC"/>
            </w:pPr>
            <w:r w:rsidRPr="004565D4">
              <w:t>512</w:t>
            </w:r>
          </w:p>
        </w:tc>
        <w:tc>
          <w:tcPr>
            <w:tcW w:w="2966" w:type="dxa"/>
          </w:tcPr>
          <w:p w14:paraId="01CBB92F" w14:textId="77777777" w:rsidR="00C45907" w:rsidRPr="004565D4" w:rsidRDefault="00C45907" w:rsidP="00136C94">
            <w:pPr>
              <w:pStyle w:val="TAC"/>
            </w:pPr>
            <w:r w:rsidRPr="004565D4">
              <w:rPr>
                <w:lang w:val="en-US"/>
              </w:rPr>
              <w:t>36</w:t>
            </w:r>
          </w:p>
        </w:tc>
        <w:tc>
          <w:tcPr>
            <w:tcW w:w="1443" w:type="dxa"/>
          </w:tcPr>
          <w:p w14:paraId="7F8BEF93" w14:textId="77777777" w:rsidR="00C45907" w:rsidRPr="004565D4" w:rsidRDefault="00C45907" w:rsidP="00136C94">
            <w:pPr>
              <w:pStyle w:val="TAC"/>
            </w:pPr>
            <w:r w:rsidRPr="004565D4">
              <w:t>14</w:t>
            </w:r>
          </w:p>
        </w:tc>
        <w:tc>
          <w:tcPr>
            <w:tcW w:w="3099" w:type="dxa"/>
          </w:tcPr>
          <w:p w14:paraId="3672E0C1" w14:textId="77777777" w:rsidR="00C45907" w:rsidRPr="004565D4" w:rsidRDefault="00C45907" w:rsidP="00136C94">
            <w:pPr>
              <w:pStyle w:val="TAC"/>
            </w:pPr>
            <w:r w:rsidRPr="004565D4">
              <w:t>40</w:t>
            </w:r>
          </w:p>
        </w:tc>
      </w:tr>
      <w:tr w:rsidR="00C45907" w:rsidRPr="004565D4" w14:paraId="157B72F9" w14:textId="77777777" w:rsidTr="003274C2">
        <w:trPr>
          <w:cantSplit/>
          <w:jc w:val="center"/>
        </w:trPr>
        <w:tc>
          <w:tcPr>
            <w:tcW w:w="1361" w:type="dxa"/>
          </w:tcPr>
          <w:p w14:paraId="580C02E7" w14:textId="77777777" w:rsidR="00C45907" w:rsidRPr="004565D4" w:rsidRDefault="00C45907" w:rsidP="00136C94">
            <w:pPr>
              <w:pStyle w:val="TAC"/>
            </w:pPr>
            <w:r w:rsidRPr="004565D4">
              <w:t>10</w:t>
            </w:r>
          </w:p>
        </w:tc>
        <w:tc>
          <w:tcPr>
            <w:tcW w:w="762" w:type="dxa"/>
          </w:tcPr>
          <w:p w14:paraId="5FD845D6" w14:textId="77777777" w:rsidR="00C45907" w:rsidRPr="004565D4" w:rsidRDefault="00C45907" w:rsidP="00136C94">
            <w:pPr>
              <w:pStyle w:val="TAC"/>
            </w:pPr>
            <w:r w:rsidRPr="004565D4">
              <w:t>1024</w:t>
            </w:r>
          </w:p>
        </w:tc>
        <w:tc>
          <w:tcPr>
            <w:tcW w:w="2966" w:type="dxa"/>
          </w:tcPr>
          <w:p w14:paraId="06FC0E7E" w14:textId="77777777" w:rsidR="00C45907" w:rsidRPr="004565D4" w:rsidRDefault="00C45907" w:rsidP="00136C94">
            <w:pPr>
              <w:pStyle w:val="TAC"/>
            </w:pPr>
            <w:r w:rsidRPr="004565D4">
              <w:rPr>
                <w:lang w:val="en-US"/>
              </w:rPr>
              <w:t>72</w:t>
            </w:r>
          </w:p>
        </w:tc>
        <w:tc>
          <w:tcPr>
            <w:tcW w:w="1443" w:type="dxa"/>
          </w:tcPr>
          <w:p w14:paraId="0EC4B2E5" w14:textId="77777777" w:rsidR="00C45907" w:rsidRPr="004565D4" w:rsidRDefault="00C45907" w:rsidP="00136C94">
            <w:pPr>
              <w:pStyle w:val="TAC"/>
            </w:pPr>
            <w:r w:rsidRPr="004565D4">
              <w:t>28</w:t>
            </w:r>
          </w:p>
        </w:tc>
        <w:tc>
          <w:tcPr>
            <w:tcW w:w="3099" w:type="dxa"/>
          </w:tcPr>
          <w:p w14:paraId="2B0FBABB" w14:textId="77777777" w:rsidR="00C45907" w:rsidRPr="004565D4" w:rsidRDefault="00C45907" w:rsidP="00136C94">
            <w:pPr>
              <w:pStyle w:val="TAC"/>
            </w:pPr>
            <w:r w:rsidRPr="004565D4">
              <w:t>40</w:t>
            </w:r>
          </w:p>
        </w:tc>
      </w:tr>
      <w:tr w:rsidR="00C45907" w:rsidRPr="004565D4" w14:paraId="267EE6ED" w14:textId="77777777" w:rsidTr="003274C2">
        <w:trPr>
          <w:cantSplit/>
          <w:jc w:val="center"/>
        </w:trPr>
        <w:tc>
          <w:tcPr>
            <w:tcW w:w="1361" w:type="dxa"/>
          </w:tcPr>
          <w:p w14:paraId="3BF68888" w14:textId="77777777" w:rsidR="00C45907" w:rsidRPr="004565D4" w:rsidRDefault="00C45907" w:rsidP="00136C94">
            <w:pPr>
              <w:pStyle w:val="TAC"/>
            </w:pPr>
            <w:r w:rsidRPr="004565D4">
              <w:t>15</w:t>
            </w:r>
          </w:p>
        </w:tc>
        <w:tc>
          <w:tcPr>
            <w:tcW w:w="762" w:type="dxa"/>
          </w:tcPr>
          <w:p w14:paraId="7BE0AD95" w14:textId="77777777" w:rsidR="00C45907" w:rsidRPr="004565D4" w:rsidRDefault="00C45907" w:rsidP="00136C94">
            <w:pPr>
              <w:pStyle w:val="TAC"/>
            </w:pPr>
            <w:r w:rsidRPr="004565D4">
              <w:t>1536</w:t>
            </w:r>
          </w:p>
        </w:tc>
        <w:tc>
          <w:tcPr>
            <w:tcW w:w="2966" w:type="dxa"/>
          </w:tcPr>
          <w:p w14:paraId="757027B5" w14:textId="77777777" w:rsidR="00C45907" w:rsidRPr="004565D4" w:rsidRDefault="00C45907" w:rsidP="00136C94">
            <w:pPr>
              <w:pStyle w:val="TAC"/>
            </w:pPr>
            <w:r w:rsidRPr="004565D4">
              <w:rPr>
                <w:lang w:val="en-US"/>
              </w:rPr>
              <w:t>108</w:t>
            </w:r>
          </w:p>
        </w:tc>
        <w:tc>
          <w:tcPr>
            <w:tcW w:w="1443" w:type="dxa"/>
          </w:tcPr>
          <w:p w14:paraId="6AB0513F" w14:textId="77777777" w:rsidR="00C45907" w:rsidRPr="004565D4" w:rsidRDefault="00C45907" w:rsidP="00136C94">
            <w:pPr>
              <w:pStyle w:val="TAC"/>
            </w:pPr>
            <w:r w:rsidRPr="004565D4">
              <w:t>44</w:t>
            </w:r>
          </w:p>
        </w:tc>
        <w:tc>
          <w:tcPr>
            <w:tcW w:w="3099" w:type="dxa"/>
          </w:tcPr>
          <w:p w14:paraId="0929DFE4" w14:textId="77777777" w:rsidR="00C45907" w:rsidRPr="004565D4" w:rsidRDefault="00C45907" w:rsidP="00136C94">
            <w:pPr>
              <w:pStyle w:val="TAC"/>
            </w:pPr>
            <w:r w:rsidRPr="004565D4">
              <w:t>40</w:t>
            </w:r>
          </w:p>
        </w:tc>
      </w:tr>
      <w:tr w:rsidR="00C45907" w:rsidRPr="004565D4" w14:paraId="49E0B472" w14:textId="77777777" w:rsidTr="003274C2">
        <w:trPr>
          <w:cantSplit/>
          <w:jc w:val="center"/>
        </w:trPr>
        <w:tc>
          <w:tcPr>
            <w:tcW w:w="1361" w:type="dxa"/>
          </w:tcPr>
          <w:p w14:paraId="6D6DD54E" w14:textId="77777777" w:rsidR="00C45907" w:rsidRPr="004565D4" w:rsidRDefault="00C45907" w:rsidP="00136C94">
            <w:pPr>
              <w:pStyle w:val="TAC"/>
            </w:pPr>
            <w:r w:rsidRPr="004565D4">
              <w:t>20</w:t>
            </w:r>
          </w:p>
        </w:tc>
        <w:tc>
          <w:tcPr>
            <w:tcW w:w="762" w:type="dxa"/>
          </w:tcPr>
          <w:p w14:paraId="299D0EEB" w14:textId="77777777" w:rsidR="00C45907" w:rsidRPr="004565D4" w:rsidRDefault="00C45907" w:rsidP="00136C94">
            <w:pPr>
              <w:pStyle w:val="TAC"/>
            </w:pPr>
            <w:r w:rsidRPr="004565D4">
              <w:t>2048</w:t>
            </w:r>
          </w:p>
        </w:tc>
        <w:tc>
          <w:tcPr>
            <w:tcW w:w="2966" w:type="dxa"/>
          </w:tcPr>
          <w:p w14:paraId="09521156" w14:textId="77777777" w:rsidR="00C45907" w:rsidRPr="004565D4" w:rsidRDefault="00C45907" w:rsidP="00136C94">
            <w:pPr>
              <w:pStyle w:val="TAC"/>
            </w:pPr>
            <w:r w:rsidRPr="004565D4">
              <w:rPr>
                <w:lang w:val="en-US"/>
              </w:rPr>
              <w:t>144</w:t>
            </w:r>
          </w:p>
        </w:tc>
        <w:tc>
          <w:tcPr>
            <w:tcW w:w="1443" w:type="dxa"/>
          </w:tcPr>
          <w:p w14:paraId="2C6FBA0E" w14:textId="77777777" w:rsidR="00C45907" w:rsidRPr="004565D4" w:rsidRDefault="00C45907" w:rsidP="00136C94">
            <w:pPr>
              <w:pStyle w:val="TAC"/>
            </w:pPr>
            <w:r w:rsidRPr="004565D4">
              <w:t>58</w:t>
            </w:r>
          </w:p>
        </w:tc>
        <w:tc>
          <w:tcPr>
            <w:tcW w:w="3099" w:type="dxa"/>
          </w:tcPr>
          <w:p w14:paraId="55416C33" w14:textId="77777777" w:rsidR="00C45907" w:rsidRPr="004565D4" w:rsidRDefault="00C45907" w:rsidP="00136C94">
            <w:pPr>
              <w:pStyle w:val="TAC"/>
            </w:pPr>
            <w:r w:rsidRPr="004565D4">
              <w:t>40</w:t>
            </w:r>
          </w:p>
        </w:tc>
      </w:tr>
      <w:tr w:rsidR="00C45907" w:rsidRPr="004565D4" w14:paraId="39A04F39" w14:textId="77777777" w:rsidTr="003274C2">
        <w:trPr>
          <w:cantSplit/>
          <w:jc w:val="center"/>
        </w:trPr>
        <w:tc>
          <w:tcPr>
            <w:tcW w:w="1361" w:type="dxa"/>
          </w:tcPr>
          <w:p w14:paraId="4C776409" w14:textId="77777777" w:rsidR="00C45907" w:rsidRPr="004565D4" w:rsidRDefault="00C45907" w:rsidP="00136C94">
            <w:pPr>
              <w:pStyle w:val="TAC"/>
            </w:pPr>
            <w:r w:rsidRPr="004565D4">
              <w:t>25</w:t>
            </w:r>
          </w:p>
        </w:tc>
        <w:tc>
          <w:tcPr>
            <w:tcW w:w="762" w:type="dxa"/>
          </w:tcPr>
          <w:p w14:paraId="1B459952" w14:textId="77777777" w:rsidR="00C45907" w:rsidRPr="004565D4" w:rsidRDefault="00C45907" w:rsidP="00136C94">
            <w:pPr>
              <w:pStyle w:val="TAC"/>
            </w:pPr>
            <w:r w:rsidRPr="004565D4">
              <w:t>2048</w:t>
            </w:r>
          </w:p>
        </w:tc>
        <w:tc>
          <w:tcPr>
            <w:tcW w:w="2966" w:type="dxa"/>
          </w:tcPr>
          <w:p w14:paraId="58178F6B" w14:textId="77777777" w:rsidR="00C45907" w:rsidRPr="004565D4" w:rsidRDefault="00C45907" w:rsidP="00136C94">
            <w:pPr>
              <w:pStyle w:val="TAC"/>
            </w:pPr>
            <w:r w:rsidRPr="004565D4">
              <w:rPr>
                <w:lang w:val="en-US"/>
              </w:rPr>
              <w:t>144</w:t>
            </w:r>
          </w:p>
        </w:tc>
        <w:tc>
          <w:tcPr>
            <w:tcW w:w="1443" w:type="dxa"/>
          </w:tcPr>
          <w:p w14:paraId="1AE5D14B" w14:textId="77777777" w:rsidR="00C45907" w:rsidRPr="004565D4" w:rsidRDefault="00C45907" w:rsidP="00136C94">
            <w:pPr>
              <w:pStyle w:val="TAC"/>
            </w:pPr>
            <w:r w:rsidRPr="004565D4">
              <w:t>72</w:t>
            </w:r>
          </w:p>
        </w:tc>
        <w:tc>
          <w:tcPr>
            <w:tcW w:w="3099" w:type="dxa"/>
          </w:tcPr>
          <w:p w14:paraId="7D9AE06A" w14:textId="77777777" w:rsidR="00C45907" w:rsidRPr="004565D4" w:rsidRDefault="00C45907" w:rsidP="00136C94">
            <w:pPr>
              <w:pStyle w:val="TAC"/>
            </w:pPr>
            <w:r w:rsidRPr="004565D4">
              <w:t>50</w:t>
            </w:r>
          </w:p>
        </w:tc>
      </w:tr>
      <w:tr w:rsidR="00C45907" w:rsidRPr="004565D4" w14:paraId="0E914BA1" w14:textId="77777777" w:rsidTr="003274C2">
        <w:trPr>
          <w:cantSplit/>
          <w:jc w:val="center"/>
        </w:trPr>
        <w:tc>
          <w:tcPr>
            <w:tcW w:w="1361" w:type="dxa"/>
          </w:tcPr>
          <w:p w14:paraId="560C1C57" w14:textId="77777777" w:rsidR="00C45907" w:rsidRPr="004565D4" w:rsidRDefault="00C45907" w:rsidP="00136C94">
            <w:pPr>
              <w:pStyle w:val="TAC"/>
            </w:pPr>
            <w:r w:rsidRPr="004565D4">
              <w:t>30</w:t>
            </w:r>
          </w:p>
        </w:tc>
        <w:tc>
          <w:tcPr>
            <w:tcW w:w="762" w:type="dxa"/>
          </w:tcPr>
          <w:p w14:paraId="29A81F42" w14:textId="77777777" w:rsidR="00C45907" w:rsidRPr="004565D4" w:rsidRDefault="00C45907" w:rsidP="00136C94">
            <w:pPr>
              <w:pStyle w:val="TAC"/>
            </w:pPr>
            <w:r w:rsidRPr="004565D4">
              <w:t>3072</w:t>
            </w:r>
          </w:p>
        </w:tc>
        <w:tc>
          <w:tcPr>
            <w:tcW w:w="2966" w:type="dxa"/>
          </w:tcPr>
          <w:p w14:paraId="31C3DECD" w14:textId="77777777" w:rsidR="00C45907" w:rsidRPr="004565D4" w:rsidRDefault="00C45907" w:rsidP="00136C94">
            <w:pPr>
              <w:pStyle w:val="TAC"/>
              <w:rPr>
                <w:lang w:val="en-US"/>
              </w:rPr>
            </w:pPr>
            <w:r w:rsidRPr="004565D4">
              <w:rPr>
                <w:lang w:val="en-US"/>
              </w:rPr>
              <w:t>216</w:t>
            </w:r>
          </w:p>
        </w:tc>
        <w:tc>
          <w:tcPr>
            <w:tcW w:w="1443" w:type="dxa"/>
          </w:tcPr>
          <w:p w14:paraId="42471E50" w14:textId="77777777" w:rsidR="00C45907" w:rsidRPr="004565D4" w:rsidRDefault="00C45907" w:rsidP="00136C94">
            <w:pPr>
              <w:pStyle w:val="TAC"/>
            </w:pPr>
            <w:r w:rsidRPr="004565D4">
              <w:t>108</w:t>
            </w:r>
          </w:p>
        </w:tc>
        <w:tc>
          <w:tcPr>
            <w:tcW w:w="3099" w:type="dxa"/>
          </w:tcPr>
          <w:p w14:paraId="3D62B39C" w14:textId="77777777" w:rsidR="00C45907" w:rsidRPr="004565D4" w:rsidRDefault="00C45907" w:rsidP="00136C94">
            <w:pPr>
              <w:pStyle w:val="TAC"/>
            </w:pPr>
            <w:r w:rsidRPr="004565D4">
              <w:t>50</w:t>
            </w:r>
          </w:p>
        </w:tc>
      </w:tr>
      <w:tr w:rsidR="00C45907" w:rsidRPr="004565D4" w14:paraId="7242F2A1" w14:textId="77777777" w:rsidTr="003274C2">
        <w:trPr>
          <w:cantSplit/>
          <w:jc w:val="center"/>
        </w:trPr>
        <w:tc>
          <w:tcPr>
            <w:tcW w:w="1361" w:type="dxa"/>
          </w:tcPr>
          <w:p w14:paraId="770F1ECD" w14:textId="77777777" w:rsidR="00C45907" w:rsidRPr="004565D4" w:rsidRDefault="00C45907" w:rsidP="00136C94">
            <w:pPr>
              <w:pStyle w:val="TAC"/>
            </w:pPr>
            <w:r w:rsidRPr="004565D4">
              <w:t>40</w:t>
            </w:r>
          </w:p>
        </w:tc>
        <w:tc>
          <w:tcPr>
            <w:tcW w:w="762" w:type="dxa"/>
          </w:tcPr>
          <w:p w14:paraId="1A1D8AF9" w14:textId="77777777" w:rsidR="00C45907" w:rsidRPr="004565D4" w:rsidRDefault="00C45907" w:rsidP="00136C94">
            <w:pPr>
              <w:pStyle w:val="TAC"/>
            </w:pPr>
            <w:r w:rsidRPr="004565D4">
              <w:t>4096</w:t>
            </w:r>
          </w:p>
        </w:tc>
        <w:tc>
          <w:tcPr>
            <w:tcW w:w="2966" w:type="dxa"/>
          </w:tcPr>
          <w:p w14:paraId="7A692687" w14:textId="77777777" w:rsidR="00C45907" w:rsidRPr="004565D4" w:rsidRDefault="00C45907" w:rsidP="00136C94">
            <w:pPr>
              <w:pStyle w:val="TAC"/>
            </w:pPr>
            <w:r w:rsidRPr="004565D4">
              <w:rPr>
                <w:lang w:val="en-US"/>
              </w:rPr>
              <w:t>288</w:t>
            </w:r>
          </w:p>
        </w:tc>
        <w:tc>
          <w:tcPr>
            <w:tcW w:w="1443" w:type="dxa"/>
          </w:tcPr>
          <w:p w14:paraId="2EF81276" w14:textId="77777777" w:rsidR="00C45907" w:rsidRPr="004565D4" w:rsidRDefault="00C45907" w:rsidP="00136C94">
            <w:pPr>
              <w:pStyle w:val="TAC"/>
            </w:pPr>
            <w:r w:rsidRPr="004565D4">
              <w:t>144</w:t>
            </w:r>
          </w:p>
        </w:tc>
        <w:tc>
          <w:tcPr>
            <w:tcW w:w="3099" w:type="dxa"/>
          </w:tcPr>
          <w:p w14:paraId="7DE917CC" w14:textId="77777777" w:rsidR="00C45907" w:rsidRPr="004565D4" w:rsidRDefault="00C45907" w:rsidP="00136C94">
            <w:pPr>
              <w:pStyle w:val="TAC"/>
            </w:pPr>
            <w:r w:rsidRPr="004565D4">
              <w:t>50</w:t>
            </w:r>
          </w:p>
        </w:tc>
      </w:tr>
      <w:tr w:rsidR="00C45907" w:rsidRPr="004565D4" w14:paraId="79EEBD26" w14:textId="77777777" w:rsidTr="003274C2">
        <w:trPr>
          <w:cantSplit/>
          <w:jc w:val="center"/>
        </w:trPr>
        <w:tc>
          <w:tcPr>
            <w:tcW w:w="1361" w:type="dxa"/>
          </w:tcPr>
          <w:p w14:paraId="0D62FEB5" w14:textId="77777777" w:rsidR="00C45907" w:rsidRPr="004565D4" w:rsidRDefault="00C45907" w:rsidP="00136C94">
            <w:pPr>
              <w:pStyle w:val="TAC"/>
            </w:pPr>
            <w:r w:rsidRPr="004565D4">
              <w:t>50</w:t>
            </w:r>
          </w:p>
        </w:tc>
        <w:tc>
          <w:tcPr>
            <w:tcW w:w="762" w:type="dxa"/>
          </w:tcPr>
          <w:p w14:paraId="29D20EBE" w14:textId="77777777" w:rsidR="00C45907" w:rsidRPr="004565D4" w:rsidRDefault="00C45907" w:rsidP="00136C94">
            <w:pPr>
              <w:pStyle w:val="TAC"/>
            </w:pPr>
            <w:r w:rsidRPr="004565D4">
              <w:t>4096</w:t>
            </w:r>
          </w:p>
        </w:tc>
        <w:tc>
          <w:tcPr>
            <w:tcW w:w="2966" w:type="dxa"/>
          </w:tcPr>
          <w:p w14:paraId="7A8C5035" w14:textId="77777777" w:rsidR="00C45907" w:rsidRPr="004565D4" w:rsidRDefault="00C45907" w:rsidP="00136C94">
            <w:pPr>
              <w:pStyle w:val="TAC"/>
            </w:pPr>
            <w:r w:rsidRPr="004565D4">
              <w:rPr>
                <w:lang w:val="en-US"/>
              </w:rPr>
              <w:t>288</w:t>
            </w:r>
          </w:p>
        </w:tc>
        <w:tc>
          <w:tcPr>
            <w:tcW w:w="1443" w:type="dxa"/>
          </w:tcPr>
          <w:p w14:paraId="73EE0281" w14:textId="77777777" w:rsidR="00C45907" w:rsidRPr="004565D4" w:rsidRDefault="00C45907" w:rsidP="00136C94">
            <w:pPr>
              <w:pStyle w:val="TAC"/>
            </w:pPr>
            <w:r w:rsidRPr="004565D4">
              <w:t>144</w:t>
            </w:r>
          </w:p>
        </w:tc>
        <w:tc>
          <w:tcPr>
            <w:tcW w:w="3099" w:type="dxa"/>
          </w:tcPr>
          <w:p w14:paraId="0CE2F572" w14:textId="77777777" w:rsidR="00C45907" w:rsidRPr="004565D4" w:rsidRDefault="00C45907" w:rsidP="00136C94">
            <w:pPr>
              <w:pStyle w:val="TAC"/>
            </w:pPr>
            <w:r w:rsidRPr="004565D4">
              <w:t>50</w:t>
            </w:r>
          </w:p>
        </w:tc>
      </w:tr>
      <w:tr w:rsidR="00C45907" w:rsidRPr="004565D4" w14:paraId="37B8137A" w14:textId="77777777" w:rsidTr="003274C2">
        <w:trPr>
          <w:cantSplit/>
          <w:jc w:val="center"/>
        </w:trPr>
        <w:tc>
          <w:tcPr>
            <w:tcW w:w="9631" w:type="dxa"/>
            <w:gridSpan w:val="5"/>
          </w:tcPr>
          <w:p w14:paraId="56DB577C" w14:textId="5B5C10B9" w:rsidR="00C45907" w:rsidRPr="004565D4" w:rsidRDefault="00C45907" w:rsidP="00136C94">
            <w:pPr>
              <w:pStyle w:val="TAN"/>
            </w:pPr>
            <w:r w:rsidRPr="004565D4">
              <w:rPr>
                <w:rFonts w:eastAsia="SimSun" w:hint="eastAsia"/>
                <w:lang w:val="en-US" w:eastAsia="zh-CN"/>
              </w:rPr>
              <w:t>NOTE</w:t>
            </w:r>
            <w:r w:rsidRPr="004565D4">
              <w:t>:</w:t>
            </w:r>
            <w:r w:rsidRPr="004565D4">
              <w:tab/>
              <w:t>These percentages are informative and apply to a slot</w:t>
            </w:r>
            <w:r w:rsidR="00600C59">
              <w:rPr>
                <w:lang w:eastAsia="zh-CN"/>
              </w:rPr>
              <w:t>'</w:t>
            </w:r>
            <w:r w:rsidRPr="004565D4">
              <w:t>s symbols 1 to 6 and 8 to 13. Symbols 0 and 7 have a longer CP and therefore a lower percentage.</w:t>
            </w:r>
          </w:p>
        </w:tc>
      </w:tr>
    </w:tbl>
    <w:p w14:paraId="2BD00A96" w14:textId="77777777" w:rsidR="00C45907" w:rsidRPr="004565D4" w:rsidRDefault="00C45907" w:rsidP="00136C94"/>
    <w:p w14:paraId="6732D91B" w14:textId="77777777" w:rsidR="00C45907" w:rsidRPr="004565D4" w:rsidRDefault="00C45907" w:rsidP="00136C94">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4565D4" w14:paraId="7F59CDC5" w14:textId="77777777" w:rsidTr="003274C2">
        <w:trPr>
          <w:cantSplit/>
          <w:jc w:val="center"/>
        </w:trPr>
        <w:tc>
          <w:tcPr>
            <w:tcW w:w="1403" w:type="dxa"/>
            <w:shd w:val="clear" w:color="auto" w:fill="auto"/>
          </w:tcPr>
          <w:p w14:paraId="24BFDEFD" w14:textId="77777777" w:rsidR="00C45907" w:rsidRPr="004565D4" w:rsidRDefault="00C45907" w:rsidP="00136C94">
            <w:pPr>
              <w:pStyle w:val="TAH"/>
            </w:pPr>
            <w:r w:rsidRPr="004565D4">
              <w:t>Channel</w:t>
            </w:r>
            <w:r w:rsidRPr="004565D4">
              <w:br/>
              <w:t>bandwidth (MHz)</w:t>
            </w:r>
          </w:p>
        </w:tc>
        <w:tc>
          <w:tcPr>
            <w:tcW w:w="787" w:type="dxa"/>
            <w:shd w:val="clear" w:color="auto" w:fill="auto"/>
          </w:tcPr>
          <w:p w14:paraId="6FDA6540" w14:textId="77777777" w:rsidR="00C45907" w:rsidRPr="004565D4" w:rsidRDefault="00C45907" w:rsidP="00136C94">
            <w:pPr>
              <w:pStyle w:val="TAH"/>
            </w:pPr>
            <w:r w:rsidRPr="004565D4">
              <w:t>FFT size</w:t>
            </w:r>
          </w:p>
        </w:tc>
        <w:tc>
          <w:tcPr>
            <w:tcW w:w="2955" w:type="dxa"/>
            <w:shd w:val="clear" w:color="auto" w:fill="auto"/>
          </w:tcPr>
          <w:p w14:paraId="286B442F" w14:textId="77777777" w:rsidR="00C45907" w:rsidRPr="004565D4" w:rsidRDefault="00C45907" w:rsidP="00136C94">
            <w:pPr>
              <w:pStyle w:val="TAH"/>
            </w:pPr>
            <w:r w:rsidRPr="004565D4">
              <w:t>Cyclic prefix length for symbols 1</w:t>
            </w:r>
            <w:r w:rsidRPr="004565D4">
              <w:noBreakHyphen/>
              <w:t>13 in FFT samples</w:t>
            </w:r>
          </w:p>
        </w:tc>
        <w:tc>
          <w:tcPr>
            <w:tcW w:w="1542" w:type="dxa"/>
            <w:shd w:val="clear" w:color="auto" w:fill="auto"/>
          </w:tcPr>
          <w:p w14:paraId="36238356" w14:textId="77777777" w:rsidR="00C45907" w:rsidRPr="004565D4" w:rsidRDefault="00C45907" w:rsidP="00136C94">
            <w:pPr>
              <w:pStyle w:val="TAH"/>
            </w:pPr>
            <w:r w:rsidRPr="004565D4">
              <w:t xml:space="preserve">EVM window length </w:t>
            </w:r>
            <w:r w:rsidRPr="004565D4">
              <w:rPr>
                <w:i/>
              </w:rPr>
              <w:t>W</w:t>
            </w:r>
          </w:p>
        </w:tc>
        <w:tc>
          <w:tcPr>
            <w:tcW w:w="2944" w:type="dxa"/>
            <w:shd w:val="clear" w:color="auto" w:fill="auto"/>
          </w:tcPr>
          <w:p w14:paraId="0B723FEE"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136C94">
            <w:pPr>
              <w:pStyle w:val="TAH"/>
            </w:pPr>
            <w:r w:rsidRPr="004565D4">
              <w:t>(%)</w:t>
            </w:r>
          </w:p>
        </w:tc>
      </w:tr>
      <w:tr w:rsidR="00C45907" w:rsidRPr="004565D4" w14:paraId="4B33BD62" w14:textId="77777777" w:rsidTr="003274C2">
        <w:trPr>
          <w:cantSplit/>
          <w:jc w:val="center"/>
        </w:trPr>
        <w:tc>
          <w:tcPr>
            <w:tcW w:w="1403" w:type="dxa"/>
          </w:tcPr>
          <w:p w14:paraId="33380178" w14:textId="77777777" w:rsidR="00C45907" w:rsidRPr="004565D4" w:rsidRDefault="00C45907" w:rsidP="00136C94">
            <w:pPr>
              <w:pStyle w:val="TAC"/>
            </w:pPr>
            <w:r w:rsidRPr="004565D4">
              <w:t>5</w:t>
            </w:r>
          </w:p>
        </w:tc>
        <w:tc>
          <w:tcPr>
            <w:tcW w:w="787" w:type="dxa"/>
          </w:tcPr>
          <w:p w14:paraId="069D18A9" w14:textId="77777777" w:rsidR="00C45907" w:rsidRPr="004565D4" w:rsidRDefault="00C45907" w:rsidP="00136C94">
            <w:pPr>
              <w:pStyle w:val="TAC"/>
            </w:pPr>
            <w:r w:rsidRPr="004565D4">
              <w:t>256</w:t>
            </w:r>
          </w:p>
        </w:tc>
        <w:tc>
          <w:tcPr>
            <w:tcW w:w="2955" w:type="dxa"/>
          </w:tcPr>
          <w:p w14:paraId="53C7CA7C" w14:textId="77777777" w:rsidR="00C45907" w:rsidRPr="004565D4" w:rsidRDefault="00C45907" w:rsidP="00136C94">
            <w:pPr>
              <w:pStyle w:val="TAC"/>
            </w:pPr>
            <w:r w:rsidRPr="004565D4">
              <w:t>18</w:t>
            </w:r>
          </w:p>
        </w:tc>
        <w:tc>
          <w:tcPr>
            <w:tcW w:w="1542" w:type="dxa"/>
          </w:tcPr>
          <w:p w14:paraId="32AFCEA4" w14:textId="77777777" w:rsidR="00C45907" w:rsidRPr="004565D4" w:rsidRDefault="00C45907" w:rsidP="00136C94">
            <w:pPr>
              <w:pStyle w:val="TAC"/>
            </w:pPr>
            <w:r w:rsidRPr="004565D4">
              <w:t>8</w:t>
            </w:r>
          </w:p>
        </w:tc>
        <w:tc>
          <w:tcPr>
            <w:tcW w:w="2944" w:type="dxa"/>
          </w:tcPr>
          <w:p w14:paraId="1D972A05" w14:textId="77777777" w:rsidR="00C45907" w:rsidRPr="004565D4" w:rsidRDefault="00C45907" w:rsidP="00136C94">
            <w:pPr>
              <w:pStyle w:val="TAC"/>
            </w:pPr>
            <w:r w:rsidRPr="004565D4">
              <w:t>40</w:t>
            </w:r>
          </w:p>
        </w:tc>
      </w:tr>
      <w:tr w:rsidR="00C45907" w:rsidRPr="004565D4" w14:paraId="67E4BD66" w14:textId="77777777" w:rsidTr="003274C2">
        <w:trPr>
          <w:cantSplit/>
          <w:jc w:val="center"/>
        </w:trPr>
        <w:tc>
          <w:tcPr>
            <w:tcW w:w="1403" w:type="dxa"/>
          </w:tcPr>
          <w:p w14:paraId="1AF541F4" w14:textId="77777777" w:rsidR="00C45907" w:rsidRPr="004565D4" w:rsidRDefault="00C45907" w:rsidP="00136C94">
            <w:pPr>
              <w:pStyle w:val="TAC"/>
            </w:pPr>
            <w:r w:rsidRPr="004565D4">
              <w:t>10</w:t>
            </w:r>
          </w:p>
        </w:tc>
        <w:tc>
          <w:tcPr>
            <w:tcW w:w="787" w:type="dxa"/>
          </w:tcPr>
          <w:p w14:paraId="4DEFEFF4" w14:textId="77777777" w:rsidR="00C45907" w:rsidRPr="004565D4" w:rsidRDefault="00C45907" w:rsidP="00136C94">
            <w:pPr>
              <w:pStyle w:val="TAC"/>
            </w:pPr>
            <w:r w:rsidRPr="004565D4">
              <w:t>512</w:t>
            </w:r>
          </w:p>
        </w:tc>
        <w:tc>
          <w:tcPr>
            <w:tcW w:w="2955" w:type="dxa"/>
          </w:tcPr>
          <w:p w14:paraId="08D533F8" w14:textId="77777777" w:rsidR="00C45907" w:rsidRPr="004565D4" w:rsidRDefault="00C45907" w:rsidP="00136C94">
            <w:pPr>
              <w:pStyle w:val="TAC"/>
            </w:pPr>
            <w:r w:rsidRPr="004565D4">
              <w:t>36</w:t>
            </w:r>
          </w:p>
        </w:tc>
        <w:tc>
          <w:tcPr>
            <w:tcW w:w="1542" w:type="dxa"/>
          </w:tcPr>
          <w:p w14:paraId="763759C7" w14:textId="77777777" w:rsidR="00C45907" w:rsidRPr="004565D4" w:rsidRDefault="00C45907" w:rsidP="00136C94">
            <w:pPr>
              <w:pStyle w:val="TAC"/>
            </w:pPr>
            <w:r w:rsidRPr="004565D4">
              <w:t>14</w:t>
            </w:r>
          </w:p>
        </w:tc>
        <w:tc>
          <w:tcPr>
            <w:tcW w:w="2944" w:type="dxa"/>
          </w:tcPr>
          <w:p w14:paraId="447C1955" w14:textId="77777777" w:rsidR="00C45907" w:rsidRPr="004565D4" w:rsidRDefault="00C45907" w:rsidP="00136C94">
            <w:pPr>
              <w:pStyle w:val="TAC"/>
            </w:pPr>
            <w:r w:rsidRPr="004565D4">
              <w:t>40</w:t>
            </w:r>
          </w:p>
        </w:tc>
      </w:tr>
      <w:tr w:rsidR="00C45907" w:rsidRPr="004565D4" w14:paraId="6A6671AA" w14:textId="77777777" w:rsidTr="003274C2">
        <w:trPr>
          <w:cantSplit/>
          <w:jc w:val="center"/>
        </w:trPr>
        <w:tc>
          <w:tcPr>
            <w:tcW w:w="1403" w:type="dxa"/>
          </w:tcPr>
          <w:p w14:paraId="4D42E4FF" w14:textId="77777777" w:rsidR="00C45907" w:rsidRPr="004565D4" w:rsidRDefault="00C45907" w:rsidP="00136C94">
            <w:pPr>
              <w:pStyle w:val="TAC"/>
            </w:pPr>
            <w:r w:rsidRPr="004565D4">
              <w:t>15</w:t>
            </w:r>
          </w:p>
        </w:tc>
        <w:tc>
          <w:tcPr>
            <w:tcW w:w="787" w:type="dxa"/>
          </w:tcPr>
          <w:p w14:paraId="1A57D68B" w14:textId="77777777" w:rsidR="00C45907" w:rsidRPr="004565D4" w:rsidRDefault="00C45907" w:rsidP="00136C94">
            <w:pPr>
              <w:pStyle w:val="TAC"/>
            </w:pPr>
            <w:r w:rsidRPr="004565D4">
              <w:t>768</w:t>
            </w:r>
          </w:p>
        </w:tc>
        <w:tc>
          <w:tcPr>
            <w:tcW w:w="2955" w:type="dxa"/>
          </w:tcPr>
          <w:p w14:paraId="36CE460C" w14:textId="77777777" w:rsidR="00C45907" w:rsidRPr="004565D4" w:rsidRDefault="00C45907" w:rsidP="00136C94">
            <w:pPr>
              <w:pStyle w:val="TAC"/>
            </w:pPr>
            <w:r w:rsidRPr="004565D4">
              <w:t>54</w:t>
            </w:r>
          </w:p>
        </w:tc>
        <w:tc>
          <w:tcPr>
            <w:tcW w:w="1542" w:type="dxa"/>
          </w:tcPr>
          <w:p w14:paraId="22621300" w14:textId="77777777" w:rsidR="00C45907" w:rsidRPr="004565D4" w:rsidRDefault="00C45907" w:rsidP="00136C94">
            <w:pPr>
              <w:pStyle w:val="TAC"/>
            </w:pPr>
            <w:r w:rsidRPr="004565D4">
              <w:t>22</w:t>
            </w:r>
          </w:p>
        </w:tc>
        <w:tc>
          <w:tcPr>
            <w:tcW w:w="2944" w:type="dxa"/>
          </w:tcPr>
          <w:p w14:paraId="277FBC45" w14:textId="77777777" w:rsidR="00C45907" w:rsidRPr="004565D4" w:rsidRDefault="00C45907" w:rsidP="00136C94">
            <w:pPr>
              <w:pStyle w:val="TAC"/>
            </w:pPr>
            <w:r w:rsidRPr="004565D4">
              <w:t>40</w:t>
            </w:r>
          </w:p>
        </w:tc>
      </w:tr>
      <w:tr w:rsidR="00C45907" w:rsidRPr="004565D4" w14:paraId="7EFD73EF" w14:textId="77777777" w:rsidTr="003274C2">
        <w:trPr>
          <w:cantSplit/>
          <w:jc w:val="center"/>
        </w:trPr>
        <w:tc>
          <w:tcPr>
            <w:tcW w:w="1403" w:type="dxa"/>
          </w:tcPr>
          <w:p w14:paraId="77237559" w14:textId="77777777" w:rsidR="00C45907" w:rsidRPr="004565D4" w:rsidRDefault="00C45907" w:rsidP="00136C94">
            <w:pPr>
              <w:pStyle w:val="TAC"/>
            </w:pPr>
            <w:r w:rsidRPr="004565D4">
              <w:t>20</w:t>
            </w:r>
          </w:p>
        </w:tc>
        <w:tc>
          <w:tcPr>
            <w:tcW w:w="787" w:type="dxa"/>
          </w:tcPr>
          <w:p w14:paraId="2659DB6F" w14:textId="77777777" w:rsidR="00C45907" w:rsidRPr="004565D4" w:rsidRDefault="00C45907" w:rsidP="00136C94">
            <w:pPr>
              <w:pStyle w:val="TAC"/>
            </w:pPr>
            <w:r w:rsidRPr="004565D4">
              <w:t>1024</w:t>
            </w:r>
          </w:p>
        </w:tc>
        <w:tc>
          <w:tcPr>
            <w:tcW w:w="2955" w:type="dxa"/>
          </w:tcPr>
          <w:p w14:paraId="6043EDCA" w14:textId="77777777" w:rsidR="00C45907" w:rsidRPr="004565D4" w:rsidRDefault="00C45907" w:rsidP="00136C94">
            <w:pPr>
              <w:pStyle w:val="TAC"/>
            </w:pPr>
            <w:r w:rsidRPr="004565D4">
              <w:t>72</w:t>
            </w:r>
          </w:p>
        </w:tc>
        <w:tc>
          <w:tcPr>
            <w:tcW w:w="1542" w:type="dxa"/>
          </w:tcPr>
          <w:p w14:paraId="29064EA1" w14:textId="77777777" w:rsidR="00C45907" w:rsidRPr="004565D4" w:rsidRDefault="00C45907" w:rsidP="00136C94">
            <w:pPr>
              <w:pStyle w:val="TAC"/>
            </w:pPr>
            <w:r w:rsidRPr="004565D4">
              <w:t>28</w:t>
            </w:r>
          </w:p>
        </w:tc>
        <w:tc>
          <w:tcPr>
            <w:tcW w:w="2944" w:type="dxa"/>
          </w:tcPr>
          <w:p w14:paraId="72032DB5" w14:textId="77777777" w:rsidR="00C45907" w:rsidRPr="004565D4" w:rsidRDefault="00C45907" w:rsidP="00136C94">
            <w:pPr>
              <w:pStyle w:val="TAC"/>
            </w:pPr>
            <w:r w:rsidRPr="004565D4">
              <w:t>40</w:t>
            </w:r>
          </w:p>
        </w:tc>
      </w:tr>
      <w:tr w:rsidR="00C45907" w:rsidRPr="004565D4" w14:paraId="68567531" w14:textId="77777777" w:rsidTr="003274C2">
        <w:trPr>
          <w:cantSplit/>
          <w:jc w:val="center"/>
        </w:trPr>
        <w:tc>
          <w:tcPr>
            <w:tcW w:w="1403" w:type="dxa"/>
          </w:tcPr>
          <w:p w14:paraId="5C558957" w14:textId="77777777" w:rsidR="00C45907" w:rsidRPr="004565D4" w:rsidRDefault="00C45907" w:rsidP="00136C94">
            <w:pPr>
              <w:pStyle w:val="TAC"/>
            </w:pPr>
            <w:r w:rsidRPr="004565D4">
              <w:t>25</w:t>
            </w:r>
          </w:p>
        </w:tc>
        <w:tc>
          <w:tcPr>
            <w:tcW w:w="787" w:type="dxa"/>
          </w:tcPr>
          <w:p w14:paraId="5882AFA3" w14:textId="77777777" w:rsidR="00C45907" w:rsidRPr="004565D4" w:rsidRDefault="00C45907" w:rsidP="00136C94">
            <w:pPr>
              <w:pStyle w:val="TAC"/>
            </w:pPr>
            <w:r w:rsidRPr="004565D4">
              <w:t>1024</w:t>
            </w:r>
          </w:p>
        </w:tc>
        <w:tc>
          <w:tcPr>
            <w:tcW w:w="2955" w:type="dxa"/>
          </w:tcPr>
          <w:p w14:paraId="2898E2AC" w14:textId="77777777" w:rsidR="00C45907" w:rsidRPr="004565D4" w:rsidRDefault="00C45907" w:rsidP="00136C94">
            <w:pPr>
              <w:pStyle w:val="TAC"/>
            </w:pPr>
            <w:r w:rsidRPr="004565D4">
              <w:t>72</w:t>
            </w:r>
          </w:p>
        </w:tc>
        <w:tc>
          <w:tcPr>
            <w:tcW w:w="1542" w:type="dxa"/>
          </w:tcPr>
          <w:p w14:paraId="0C3CADE4" w14:textId="77777777" w:rsidR="00C45907" w:rsidRPr="004565D4" w:rsidRDefault="00C45907" w:rsidP="00136C94">
            <w:pPr>
              <w:pStyle w:val="TAC"/>
            </w:pPr>
            <w:r w:rsidRPr="004565D4">
              <w:t>36</w:t>
            </w:r>
          </w:p>
        </w:tc>
        <w:tc>
          <w:tcPr>
            <w:tcW w:w="2944" w:type="dxa"/>
          </w:tcPr>
          <w:p w14:paraId="0EE7A94C" w14:textId="77777777" w:rsidR="00C45907" w:rsidRPr="004565D4" w:rsidRDefault="00C45907" w:rsidP="00136C94">
            <w:pPr>
              <w:pStyle w:val="TAC"/>
            </w:pPr>
            <w:r w:rsidRPr="004565D4">
              <w:t>50</w:t>
            </w:r>
          </w:p>
        </w:tc>
      </w:tr>
      <w:tr w:rsidR="00C45907" w:rsidRPr="004565D4" w14:paraId="650FF82F" w14:textId="77777777" w:rsidTr="003274C2">
        <w:trPr>
          <w:cantSplit/>
          <w:jc w:val="center"/>
        </w:trPr>
        <w:tc>
          <w:tcPr>
            <w:tcW w:w="1403" w:type="dxa"/>
          </w:tcPr>
          <w:p w14:paraId="57DAB590" w14:textId="77777777" w:rsidR="00C45907" w:rsidRPr="004565D4" w:rsidRDefault="00C45907" w:rsidP="00136C94">
            <w:pPr>
              <w:pStyle w:val="TAC"/>
            </w:pPr>
            <w:r w:rsidRPr="004565D4">
              <w:t>30</w:t>
            </w:r>
          </w:p>
        </w:tc>
        <w:tc>
          <w:tcPr>
            <w:tcW w:w="787" w:type="dxa"/>
          </w:tcPr>
          <w:p w14:paraId="7C742A34" w14:textId="77777777" w:rsidR="00C45907" w:rsidRPr="004565D4" w:rsidRDefault="00C45907" w:rsidP="00136C94">
            <w:pPr>
              <w:pStyle w:val="TAC"/>
            </w:pPr>
            <w:r w:rsidRPr="004565D4">
              <w:t>1536</w:t>
            </w:r>
          </w:p>
        </w:tc>
        <w:tc>
          <w:tcPr>
            <w:tcW w:w="2955" w:type="dxa"/>
          </w:tcPr>
          <w:p w14:paraId="0F840561" w14:textId="77777777" w:rsidR="00C45907" w:rsidRPr="004565D4" w:rsidRDefault="00C45907" w:rsidP="00136C94">
            <w:pPr>
              <w:pStyle w:val="TAC"/>
            </w:pPr>
            <w:r w:rsidRPr="004565D4">
              <w:t>108</w:t>
            </w:r>
          </w:p>
        </w:tc>
        <w:tc>
          <w:tcPr>
            <w:tcW w:w="1542" w:type="dxa"/>
          </w:tcPr>
          <w:p w14:paraId="56CF10B6" w14:textId="77777777" w:rsidR="00C45907" w:rsidRPr="004565D4" w:rsidRDefault="00C45907" w:rsidP="00136C94">
            <w:pPr>
              <w:pStyle w:val="TAC"/>
            </w:pPr>
            <w:r w:rsidRPr="004565D4">
              <w:t>54</w:t>
            </w:r>
          </w:p>
        </w:tc>
        <w:tc>
          <w:tcPr>
            <w:tcW w:w="2944" w:type="dxa"/>
          </w:tcPr>
          <w:p w14:paraId="60C0F1FA" w14:textId="77777777" w:rsidR="00C45907" w:rsidRPr="004565D4" w:rsidRDefault="00C45907" w:rsidP="00136C94">
            <w:pPr>
              <w:pStyle w:val="TAC"/>
            </w:pPr>
            <w:r w:rsidRPr="004565D4">
              <w:t>50</w:t>
            </w:r>
          </w:p>
        </w:tc>
      </w:tr>
      <w:tr w:rsidR="00C45907" w:rsidRPr="004565D4" w14:paraId="75F7B46D" w14:textId="77777777" w:rsidTr="003274C2">
        <w:trPr>
          <w:cantSplit/>
          <w:jc w:val="center"/>
        </w:trPr>
        <w:tc>
          <w:tcPr>
            <w:tcW w:w="1403" w:type="dxa"/>
          </w:tcPr>
          <w:p w14:paraId="30B10049" w14:textId="77777777" w:rsidR="00C45907" w:rsidRPr="004565D4" w:rsidRDefault="00C45907" w:rsidP="00136C94">
            <w:pPr>
              <w:pStyle w:val="TAC"/>
            </w:pPr>
            <w:r w:rsidRPr="004565D4">
              <w:t>40</w:t>
            </w:r>
          </w:p>
        </w:tc>
        <w:tc>
          <w:tcPr>
            <w:tcW w:w="787" w:type="dxa"/>
          </w:tcPr>
          <w:p w14:paraId="1164C8DD" w14:textId="77777777" w:rsidR="00C45907" w:rsidRPr="004565D4" w:rsidRDefault="00C45907" w:rsidP="00136C94">
            <w:pPr>
              <w:pStyle w:val="TAC"/>
            </w:pPr>
            <w:r w:rsidRPr="004565D4">
              <w:t>2048</w:t>
            </w:r>
          </w:p>
        </w:tc>
        <w:tc>
          <w:tcPr>
            <w:tcW w:w="2955" w:type="dxa"/>
          </w:tcPr>
          <w:p w14:paraId="627A7FAE" w14:textId="77777777" w:rsidR="00C45907" w:rsidRPr="004565D4" w:rsidRDefault="00C45907" w:rsidP="00136C94">
            <w:pPr>
              <w:pStyle w:val="TAC"/>
            </w:pPr>
            <w:r w:rsidRPr="004565D4">
              <w:t>144</w:t>
            </w:r>
          </w:p>
        </w:tc>
        <w:tc>
          <w:tcPr>
            <w:tcW w:w="1542" w:type="dxa"/>
          </w:tcPr>
          <w:p w14:paraId="1081154C" w14:textId="77777777" w:rsidR="00C45907" w:rsidRPr="004565D4" w:rsidRDefault="00C45907" w:rsidP="00136C94">
            <w:pPr>
              <w:pStyle w:val="TAC"/>
            </w:pPr>
            <w:r w:rsidRPr="004565D4">
              <w:t>72</w:t>
            </w:r>
          </w:p>
        </w:tc>
        <w:tc>
          <w:tcPr>
            <w:tcW w:w="2944" w:type="dxa"/>
          </w:tcPr>
          <w:p w14:paraId="431ACB58" w14:textId="77777777" w:rsidR="00C45907" w:rsidRPr="004565D4" w:rsidRDefault="00C45907" w:rsidP="00136C94">
            <w:pPr>
              <w:pStyle w:val="TAC"/>
            </w:pPr>
            <w:r w:rsidRPr="004565D4">
              <w:t>50</w:t>
            </w:r>
          </w:p>
        </w:tc>
      </w:tr>
      <w:tr w:rsidR="00C45907" w:rsidRPr="004565D4" w14:paraId="12F1390F" w14:textId="77777777" w:rsidTr="003274C2">
        <w:trPr>
          <w:cantSplit/>
          <w:jc w:val="center"/>
        </w:trPr>
        <w:tc>
          <w:tcPr>
            <w:tcW w:w="1403" w:type="dxa"/>
          </w:tcPr>
          <w:p w14:paraId="3AD1A20C" w14:textId="77777777" w:rsidR="00C45907" w:rsidRPr="004565D4" w:rsidRDefault="00C45907" w:rsidP="00136C94">
            <w:pPr>
              <w:pStyle w:val="TAC"/>
            </w:pPr>
            <w:r w:rsidRPr="004565D4">
              <w:t>50</w:t>
            </w:r>
          </w:p>
        </w:tc>
        <w:tc>
          <w:tcPr>
            <w:tcW w:w="787" w:type="dxa"/>
          </w:tcPr>
          <w:p w14:paraId="1742884B" w14:textId="77777777" w:rsidR="00C45907" w:rsidRPr="004565D4" w:rsidRDefault="00C45907" w:rsidP="00136C94">
            <w:pPr>
              <w:pStyle w:val="TAC"/>
            </w:pPr>
            <w:r w:rsidRPr="004565D4">
              <w:t>2048</w:t>
            </w:r>
          </w:p>
        </w:tc>
        <w:tc>
          <w:tcPr>
            <w:tcW w:w="2955" w:type="dxa"/>
          </w:tcPr>
          <w:p w14:paraId="6E73683B" w14:textId="77777777" w:rsidR="00C45907" w:rsidRPr="004565D4" w:rsidRDefault="00C45907" w:rsidP="00136C94">
            <w:pPr>
              <w:pStyle w:val="TAC"/>
              <w:rPr>
                <w:rFonts w:cs="Calibri"/>
                <w:lang w:val="en-US"/>
              </w:rPr>
            </w:pPr>
            <w:r w:rsidRPr="004565D4">
              <w:t>144</w:t>
            </w:r>
          </w:p>
        </w:tc>
        <w:tc>
          <w:tcPr>
            <w:tcW w:w="1542" w:type="dxa"/>
          </w:tcPr>
          <w:p w14:paraId="5C72881B" w14:textId="77777777" w:rsidR="00C45907" w:rsidRPr="004565D4" w:rsidRDefault="00C45907" w:rsidP="00136C94">
            <w:pPr>
              <w:pStyle w:val="TAC"/>
            </w:pPr>
            <w:r w:rsidRPr="004565D4">
              <w:t>72</w:t>
            </w:r>
          </w:p>
        </w:tc>
        <w:tc>
          <w:tcPr>
            <w:tcW w:w="2944" w:type="dxa"/>
          </w:tcPr>
          <w:p w14:paraId="30DC6A92" w14:textId="77777777" w:rsidR="00C45907" w:rsidRPr="004565D4" w:rsidRDefault="00C45907" w:rsidP="00136C94">
            <w:pPr>
              <w:pStyle w:val="TAC"/>
              <w:rPr>
                <w:lang w:val="en-US"/>
              </w:rPr>
            </w:pPr>
            <w:r w:rsidRPr="004565D4">
              <w:rPr>
                <w:lang w:val="en-US"/>
              </w:rPr>
              <w:t>50</w:t>
            </w:r>
          </w:p>
        </w:tc>
      </w:tr>
      <w:tr w:rsidR="00C45907" w:rsidRPr="004565D4" w14:paraId="6E9B826A" w14:textId="77777777" w:rsidTr="003274C2">
        <w:trPr>
          <w:cantSplit/>
          <w:jc w:val="center"/>
        </w:trPr>
        <w:tc>
          <w:tcPr>
            <w:tcW w:w="1403" w:type="dxa"/>
          </w:tcPr>
          <w:p w14:paraId="4B26BC01" w14:textId="77777777" w:rsidR="00C45907" w:rsidRPr="004565D4" w:rsidRDefault="00C45907" w:rsidP="00136C94">
            <w:pPr>
              <w:pStyle w:val="TAC"/>
            </w:pPr>
            <w:r w:rsidRPr="004565D4">
              <w:t>60</w:t>
            </w:r>
          </w:p>
        </w:tc>
        <w:tc>
          <w:tcPr>
            <w:tcW w:w="787" w:type="dxa"/>
          </w:tcPr>
          <w:p w14:paraId="28075E1D" w14:textId="77777777" w:rsidR="00C45907" w:rsidRPr="004565D4" w:rsidRDefault="00C45907" w:rsidP="00136C94">
            <w:pPr>
              <w:pStyle w:val="TAC"/>
            </w:pPr>
            <w:r w:rsidRPr="004565D4">
              <w:t>3072</w:t>
            </w:r>
          </w:p>
        </w:tc>
        <w:tc>
          <w:tcPr>
            <w:tcW w:w="2955" w:type="dxa"/>
          </w:tcPr>
          <w:p w14:paraId="3DB239A7" w14:textId="77777777" w:rsidR="00C45907" w:rsidRPr="004565D4" w:rsidRDefault="00C45907" w:rsidP="00136C94">
            <w:pPr>
              <w:pStyle w:val="TAC"/>
              <w:rPr>
                <w:rFonts w:cs="Calibri"/>
                <w:lang w:val="en-US"/>
              </w:rPr>
            </w:pPr>
            <w:r w:rsidRPr="004565D4">
              <w:t>216</w:t>
            </w:r>
          </w:p>
        </w:tc>
        <w:tc>
          <w:tcPr>
            <w:tcW w:w="1542" w:type="dxa"/>
          </w:tcPr>
          <w:p w14:paraId="795AA191" w14:textId="77777777" w:rsidR="00C45907" w:rsidRPr="004565D4" w:rsidRDefault="00C45907" w:rsidP="00136C94">
            <w:pPr>
              <w:pStyle w:val="TAC"/>
            </w:pPr>
            <w:r w:rsidRPr="004565D4">
              <w:t>130</w:t>
            </w:r>
          </w:p>
        </w:tc>
        <w:tc>
          <w:tcPr>
            <w:tcW w:w="2944" w:type="dxa"/>
          </w:tcPr>
          <w:p w14:paraId="24F53914" w14:textId="77777777" w:rsidR="00C45907" w:rsidRPr="004565D4" w:rsidRDefault="00C45907" w:rsidP="00136C94">
            <w:pPr>
              <w:pStyle w:val="TAC"/>
              <w:rPr>
                <w:lang w:val="en-US"/>
              </w:rPr>
            </w:pPr>
            <w:r w:rsidRPr="004565D4">
              <w:rPr>
                <w:lang w:val="en-US"/>
              </w:rPr>
              <w:t>60</w:t>
            </w:r>
          </w:p>
        </w:tc>
      </w:tr>
      <w:tr w:rsidR="00C45907" w:rsidRPr="004565D4" w14:paraId="411D6F86" w14:textId="77777777" w:rsidTr="003274C2">
        <w:trPr>
          <w:cantSplit/>
          <w:jc w:val="center"/>
        </w:trPr>
        <w:tc>
          <w:tcPr>
            <w:tcW w:w="1403" w:type="dxa"/>
          </w:tcPr>
          <w:p w14:paraId="5EE707A7" w14:textId="77777777" w:rsidR="00C45907" w:rsidRPr="004565D4" w:rsidRDefault="00C45907" w:rsidP="00136C94">
            <w:pPr>
              <w:pStyle w:val="TAC"/>
            </w:pPr>
            <w:r w:rsidRPr="004565D4">
              <w:t>70</w:t>
            </w:r>
          </w:p>
        </w:tc>
        <w:tc>
          <w:tcPr>
            <w:tcW w:w="787" w:type="dxa"/>
          </w:tcPr>
          <w:p w14:paraId="601D8847" w14:textId="77777777" w:rsidR="00C45907" w:rsidRPr="004565D4" w:rsidRDefault="00C45907" w:rsidP="00136C94">
            <w:pPr>
              <w:pStyle w:val="TAC"/>
            </w:pPr>
            <w:r w:rsidRPr="004565D4">
              <w:t>3072</w:t>
            </w:r>
          </w:p>
        </w:tc>
        <w:tc>
          <w:tcPr>
            <w:tcW w:w="2955" w:type="dxa"/>
          </w:tcPr>
          <w:p w14:paraId="6801FA3C" w14:textId="77777777" w:rsidR="00C45907" w:rsidRPr="004565D4" w:rsidRDefault="00C45907" w:rsidP="00136C94">
            <w:pPr>
              <w:pStyle w:val="TAC"/>
              <w:rPr>
                <w:rFonts w:cs="Calibri"/>
                <w:lang w:val="en-US"/>
              </w:rPr>
            </w:pPr>
            <w:r w:rsidRPr="004565D4">
              <w:t>216</w:t>
            </w:r>
          </w:p>
        </w:tc>
        <w:tc>
          <w:tcPr>
            <w:tcW w:w="1542" w:type="dxa"/>
          </w:tcPr>
          <w:p w14:paraId="2EE9C5F6" w14:textId="77777777" w:rsidR="00C45907" w:rsidRPr="004565D4" w:rsidRDefault="00C45907" w:rsidP="00136C94">
            <w:pPr>
              <w:pStyle w:val="TAC"/>
            </w:pPr>
            <w:r w:rsidRPr="004565D4">
              <w:t>130</w:t>
            </w:r>
          </w:p>
        </w:tc>
        <w:tc>
          <w:tcPr>
            <w:tcW w:w="2944" w:type="dxa"/>
          </w:tcPr>
          <w:p w14:paraId="595C3300" w14:textId="77777777" w:rsidR="00C45907" w:rsidRPr="004565D4" w:rsidRDefault="00C45907" w:rsidP="00136C94">
            <w:pPr>
              <w:pStyle w:val="TAC"/>
              <w:rPr>
                <w:lang w:val="en-US"/>
              </w:rPr>
            </w:pPr>
            <w:r w:rsidRPr="004565D4">
              <w:rPr>
                <w:lang w:val="en-US"/>
              </w:rPr>
              <w:t>60</w:t>
            </w:r>
          </w:p>
        </w:tc>
      </w:tr>
      <w:tr w:rsidR="00C45907" w:rsidRPr="004565D4" w14:paraId="45F92B63" w14:textId="77777777" w:rsidTr="003274C2">
        <w:trPr>
          <w:cantSplit/>
          <w:jc w:val="center"/>
        </w:trPr>
        <w:tc>
          <w:tcPr>
            <w:tcW w:w="1403" w:type="dxa"/>
          </w:tcPr>
          <w:p w14:paraId="214C506E" w14:textId="77777777" w:rsidR="00C45907" w:rsidRPr="004565D4" w:rsidRDefault="00C45907" w:rsidP="00136C94">
            <w:pPr>
              <w:pStyle w:val="TAC"/>
            </w:pPr>
            <w:r w:rsidRPr="004565D4">
              <w:t>80</w:t>
            </w:r>
          </w:p>
        </w:tc>
        <w:tc>
          <w:tcPr>
            <w:tcW w:w="787" w:type="dxa"/>
          </w:tcPr>
          <w:p w14:paraId="07B66342" w14:textId="77777777" w:rsidR="00C45907" w:rsidRPr="004565D4" w:rsidRDefault="00C45907" w:rsidP="00136C94">
            <w:pPr>
              <w:pStyle w:val="TAC"/>
            </w:pPr>
            <w:r w:rsidRPr="004565D4">
              <w:t>4096</w:t>
            </w:r>
          </w:p>
        </w:tc>
        <w:tc>
          <w:tcPr>
            <w:tcW w:w="2955" w:type="dxa"/>
          </w:tcPr>
          <w:p w14:paraId="7B0A7F8A" w14:textId="77777777" w:rsidR="00C45907" w:rsidRPr="004565D4" w:rsidRDefault="00C45907" w:rsidP="00136C94">
            <w:pPr>
              <w:pStyle w:val="TAC"/>
              <w:rPr>
                <w:rFonts w:cs="Calibri"/>
                <w:lang w:val="en-US"/>
              </w:rPr>
            </w:pPr>
            <w:r w:rsidRPr="004565D4">
              <w:t>288</w:t>
            </w:r>
          </w:p>
        </w:tc>
        <w:tc>
          <w:tcPr>
            <w:tcW w:w="1542" w:type="dxa"/>
          </w:tcPr>
          <w:p w14:paraId="5CCBC38C" w14:textId="77777777" w:rsidR="00C45907" w:rsidRPr="004565D4" w:rsidRDefault="00C45907" w:rsidP="00136C94">
            <w:pPr>
              <w:pStyle w:val="TAC"/>
            </w:pPr>
            <w:r w:rsidRPr="004565D4">
              <w:t>172</w:t>
            </w:r>
          </w:p>
        </w:tc>
        <w:tc>
          <w:tcPr>
            <w:tcW w:w="2944" w:type="dxa"/>
          </w:tcPr>
          <w:p w14:paraId="1019B9CA" w14:textId="77777777" w:rsidR="00C45907" w:rsidRPr="004565D4" w:rsidRDefault="00C45907" w:rsidP="00136C94">
            <w:pPr>
              <w:pStyle w:val="TAC"/>
              <w:rPr>
                <w:lang w:val="en-US"/>
              </w:rPr>
            </w:pPr>
            <w:r w:rsidRPr="004565D4">
              <w:rPr>
                <w:lang w:val="en-US"/>
              </w:rPr>
              <w:t>60</w:t>
            </w:r>
          </w:p>
        </w:tc>
      </w:tr>
      <w:tr w:rsidR="00C45907" w:rsidRPr="004565D4" w14:paraId="6CB308ED" w14:textId="77777777" w:rsidTr="003274C2">
        <w:trPr>
          <w:cantSplit/>
          <w:jc w:val="center"/>
        </w:trPr>
        <w:tc>
          <w:tcPr>
            <w:tcW w:w="1403" w:type="dxa"/>
          </w:tcPr>
          <w:p w14:paraId="030246DE" w14:textId="77777777" w:rsidR="00C45907" w:rsidRPr="004565D4" w:rsidRDefault="00C45907" w:rsidP="00136C94">
            <w:pPr>
              <w:pStyle w:val="TAC"/>
            </w:pPr>
            <w:r w:rsidRPr="004565D4">
              <w:t>90</w:t>
            </w:r>
          </w:p>
        </w:tc>
        <w:tc>
          <w:tcPr>
            <w:tcW w:w="787" w:type="dxa"/>
          </w:tcPr>
          <w:p w14:paraId="09655438" w14:textId="77777777" w:rsidR="00C45907" w:rsidRPr="004565D4" w:rsidRDefault="00C45907" w:rsidP="00136C94">
            <w:pPr>
              <w:pStyle w:val="TAC"/>
            </w:pPr>
            <w:r w:rsidRPr="004565D4">
              <w:t>4096</w:t>
            </w:r>
          </w:p>
        </w:tc>
        <w:tc>
          <w:tcPr>
            <w:tcW w:w="2955" w:type="dxa"/>
          </w:tcPr>
          <w:p w14:paraId="0F5CAA36" w14:textId="77777777" w:rsidR="00C45907" w:rsidRPr="004565D4" w:rsidRDefault="00C45907" w:rsidP="00136C94">
            <w:pPr>
              <w:pStyle w:val="TAC"/>
              <w:rPr>
                <w:rFonts w:cs="Calibri"/>
                <w:lang w:val="en-US"/>
              </w:rPr>
            </w:pPr>
            <w:r w:rsidRPr="004565D4">
              <w:t>288</w:t>
            </w:r>
          </w:p>
        </w:tc>
        <w:tc>
          <w:tcPr>
            <w:tcW w:w="1542" w:type="dxa"/>
          </w:tcPr>
          <w:p w14:paraId="70FA971F" w14:textId="77777777" w:rsidR="00C45907" w:rsidRPr="004565D4" w:rsidRDefault="00C45907" w:rsidP="00136C94">
            <w:pPr>
              <w:pStyle w:val="TAC"/>
            </w:pPr>
            <w:r w:rsidRPr="004565D4">
              <w:t>172</w:t>
            </w:r>
          </w:p>
        </w:tc>
        <w:tc>
          <w:tcPr>
            <w:tcW w:w="2944" w:type="dxa"/>
          </w:tcPr>
          <w:p w14:paraId="58847616" w14:textId="77777777" w:rsidR="00C45907" w:rsidRPr="004565D4" w:rsidRDefault="00C45907" w:rsidP="00136C94">
            <w:pPr>
              <w:pStyle w:val="TAC"/>
              <w:rPr>
                <w:lang w:val="en-US"/>
              </w:rPr>
            </w:pPr>
            <w:r w:rsidRPr="004565D4">
              <w:rPr>
                <w:lang w:val="en-US"/>
              </w:rPr>
              <w:t>60</w:t>
            </w:r>
          </w:p>
        </w:tc>
      </w:tr>
      <w:tr w:rsidR="00C45907" w:rsidRPr="004565D4" w14:paraId="34D9314A" w14:textId="77777777" w:rsidTr="003274C2">
        <w:trPr>
          <w:cantSplit/>
          <w:jc w:val="center"/>
        </w:trPr>
        <w:tc>
          <w:tcPr>
            <w:tcW w:w="1403" w:type="dxa"/>
          </w:tcPr>
          <w:p w14:paraId="2B6A4B42" w14:textId="77777777" w:rsidR="00C45907" w:rsidRPr="004565D4" w:rsidRDefault="00C45907" w:rsidP="00136C94">
            <w:pPr>
              <w:pStyle w:val="TAC"/>
            </w:pPr>
            <w:r w:rsidRPr="004565D4">
              <w:t>100</w:t>
            </w:r>
          </w:p>
        </w:tc>
        <w:tc>
          <w:tcPr>
            <w:tcW w:w="787" w:type="dxa"/>
          </w:tcPr>
          <w:p w14:paraId="27D5F0D4" w14:textId="77777777" w:rsidR="00C45907" w:rsidRPr="004565D4" w:rsidRDefault="00C45907" w:rsidP="00136C94">
            <w:pPr>
              <w:pStyle w:val="TAC"/>
            </w:pPr>
            <w:r w:rsidRPr="004565D4">
              <w:t>4096</w:t>
            </w:r>
          </w:p>
        </w:tc>
        <w:tc>
          <w:tcPr>
            <w:tcW w:w="2955" w:type="dxa"/>
          </w:tcPr>
          <w:p w14:paraId="5584C44A" w14:textId="77777777" w:rsidR="00C45907" w:rsidRPr="004565D4" w:rsidRDefault="00C45907" w:rsidP="00136C94">
            <w:pPr>
              <w:pStyle w:val="TAC"/>
              <w:rPr>
                <w:rFonts w:cs="Calibri"/>
                <w:lang w:val="en-US"/>
              </w:rPr>
            </w:pPr>
            <w:r w:rsidRPr="004565D4">
              <w:t>288</w:t>
            </w:r>
          </w:p>
        </w:tc>
        <w:tc>
          <w:tcPr>
            <w:tcW w:w="1542" w:type="dxa"/>
          </w:tcPr>
          <w:p w14:paraId="616B2B77" w14:textId="77777777" w:rsidR="00C45907" w:rsidRPr="004565D4" w:rsidRDefault="00C45907" w:rsidP="00136C94">
            <w:pPr>
              <w:pStyle w:val="TAC"/>
            </w:pPr>
            <w:r w:rsidRPr="004565D4">
              <w:t>172</w:t>
            </w:r>
          </w:p>
        </w:tc>
        <w:tc>
          <w:tcPr>
            <w:tcW w:w="2944" w:type="dxa"/>
          </w:tcPr>
          <w:p w14:paraId="676F533D" w14:textId="77777777" w:rsidR="00C45907" w:rsidRPr="004565D4" w:rsidRDefault="00C45907" w:rsidP="00136C94">
            <w:pPr>
              <w:pStyle w:val="TAC"/>
              <w:rPr>
                <w:lang w:val="en-US"/>
              </w:rPr>
            </w:pPr>
            <w:r w:rsidRPr="004565D4">
              <w:rPr>
                <w:lang w:val="en-US"/>
              </w:rPr>
              <w:t>60</w:t>
            </w:r>
          </w:p>
        </w:tc>
      </w:tr>
      <w:tr w:rsidR="00C45907" w:rsidRPr="004565D4" w14:paraId="64BF6FF1" w14:textId="77777777" w:rsidTr="003274C2">
        <w:trPr>
          <w:cantSplit/>
          <w:jc w:val="center"/>
        </w:trPr>
        <w:tc>
          <w:tcPr>
            <w:tcW w:w="9631" w:type="dxa"/>
            <w:gridSpan w:val="5"/>
          </w:tcPr>
          <w:p w14:paraId="0B44AD77" w14:textId="249953CC"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00600C59">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136C94"/>
    <w:p w14:paraId="02887C38" w14:textId="77777777" w:rsidR="00C45907" w:rsidRPr="004565D4" w:rsidRDefault="00C45907" w:rsidP="00136C94">
      <w:pPr>
        <w:pStyle w:val="TH"/>
      </w:pPr>
      <w:r w:rsidRPr="004565D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4565D4" w14:paraId="313BAB18" w14:textId="77777777" w:rsidTr="003274C2">
        <w:trPr>
          <w:cantSplit/>
          <w:jc w:val="center"/>
        </w:trPr>
        <w:tc>
          <w:tcPr>
            <w:tcW w:w="1744" w:type="dxa"/>
            <w:shd w:val="clear" w:color="auto" w:fill="auto"/>
          </w:tcPr>
          <w:p w14:paraId="491212A9" w14:textId="77777777" w:rsidR="00C45907" w:rsidRPr="004565D4" w:rsidRDefault="00C45907" w:rsidP="00136C94">
            <w:pPr>
              <w:pStyle w:val="TAH"/>
            </w:pPr>
            <w:r w:rsidRPr="004565D4">
              <w:t>Channel</w:t>
            </w:r>
            <w:r w:rsidRPr="004565D4">
              <w:br/>
              <w:t>bandwidth (MHz)</w:t>
            </w:r>
          </w:p>
        </w:tc>
        <w:tc>
          <w:tcPr>
            <w:tcW w:w="977" w:type="dxa"/>
            <w:shd w:val="clear" w:color="auto" w:fill="auto"/>
          </w:tcPr>
          <w:p w14:paraId="5562BE94" w14:textId="77777777" w:rsidR="00C45907" w:rsidRPr="004565D4" w:rsidRDefault="00C45907" w:rsidP="00136C94">
            <w:pPr>
              <w:pStyle w:val="TAH"/>
            </w:pPr>
            <w:r w:rsidRPr="004565D4">
              <w:t>FFT size</w:t>
            </w:r>
          </w:p>
        </w:tc>
        <w:tc>
          <w:tcPr>
            <w:tcW w:w="2656" w:type="dxa"/>
            <w:shd w:val="clear" w:color="auto" w:fill="auto"/>
          </w:tcPr>
          <w:p w14:paraId="483614CC" w14:textId="77777777" w:rsidR="00C45907" w:rsidRPr="004565D4" w:rsidRDefault="00C45907" w:rsidP="00136C94">
            <w:pPr>
              <w:pStyle w:val="TAH"/>
            </w:pPr>
            <w:r w:rsidRPr="004565D4">
              <w:t>Cyclic prefix length in FFT samples</w:t>
            </w:r>
          </w:p>
        </w:tc>
        <w:tc>
          <w:tcPr>
            <w:tcW w:w="1901" w:type="dxa"/>
            <w:shd w:val="clear" w:color="auto" w:fill="auto"/>
          </w:tcPr>
          <w:p w14:paraId="5DC8B890"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785D6013" w14:textId="77777777" w:rsidR="00C45907" w:rsidRPr="004565D4" w:rsidRDefault="00C45907" w:rsidP="00136C9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3274C2">
        <w:trPr>
          <w:cantSplit/>
          <w:jc w:val="center"/>
        </w:trPr>
        <w:tc>
          <w:tcPr>
            <w:tcW w:w="1744" w:type="dxa"/>
          </w:tcPr>
          <w:p w14:paraId="591F8AAA" w14:textId="77777777" w:rsidR="00C45907" w:rsidRPr="004565D4" w:rsidRDefault="00C45907" w:rsidP="00136C94">
            <w:pPr>
              <w:pStyle w:val="TAC"/>
            </w:pPr>
            <w:r w:rsidRPr="004565D4">
              <w:t>10</w:t>
            </w:r>
          </w:p>
        </w:tc>
        <w:tc>
          <w:tcPr>
            <w:tcW w:w="977" w:type="dxa"/>
          </w:tcPr>
          <w:p w14:paraId="2A177885" w14:textId="77777777" w:rsidR="00C45907" w:rsidRPr="004565D4" w:rsidRDefault="00C45907" w:rsidP="00136C94">
            <w:pPr>
              <w:pStyle w:val="TAC"/>
            </w:pPr>
            <w:r w:rsidRPr="004565D4">
              <w:t>256</w:t>
            </w:r>
          </w:p>
        </w:tc>
        <w:tc>
          <w:tcPr>
            <w:tcW w:w="2656" w:type="dxa"/>
          </w:tcPr>
          <w:p w14:paraId="61775B35" w14:textId="77777777" w:rsidR="00C45907" w:rsidRPr="004565D4" w:rsidRDefault="00C45907" w:rsidP="00136C94">
            <w:pPr>
              <w:pStyle w:val="TAC"/>
            </w:pPr>
            <w:r w:rsidRPr="004565D4">
              <w:t>18</w:t>
            </w:r>
          </w:p>
        </w:tc>
        <w:tc>
          <w:tcPr>
            <w:tcW w:w="1901" w:type="dxa"/>
          </w:tcPr>
          <w:p w14:paraId="3AF2F8BD" w14:textId="77777777" w:rsidR="00C45907" w:rsidRPr="004565D4" w:rsidRDefault="00C45907" w:rsidP="00136C94">
            <w:pPr>
              <w:pStyle w:val="TAC"/>
            </w:pPr>
            <w:r w:rsidRPr="004565D4">
              <w:t>8</w:t>
            </w:r>
          </w:p>
        </w:tc>
        <w:tc>
          <w:tcPr>
            <w:tcW w:w="2353" w:type="dxa"/>
          </w:tcPr>
          <w:p w14:paraId="163D4780" w14:textId="77777777" w:rsidR="00C45907" w:rsidRPr="004565D4" w:rsidRDefault="00C45907" w:rsidP="00136C94">
            <w:pPr>
              <w:pStyle w:val="TAC"/>
            </w:pPr>
            <w:r w:rsidRPr="004565D4">
              <w:t>40</w:t>
            </w:r>
          </w:p>
        </w:tc>
      </w:tr>
      <w:tr w:rsidR="00C45907" w:rsidRPr="004565D4" w14:paraId="0F8D50D5" w14:textId="77777777" w:rsidTr="003274C2">
        <w:trPr>
          <w:cantSplit/>
          <w:jc w:val="center"/>
        </w:trPr>
        <w:tc>
          <w:tcPr>
            <w:tcW w:w="1744" w:type="dxa"/>
          </w:tcPr>
          <w:p w14:paraId="5E026100" w14:textId="77777777" w:rsidR="00C45907" w:rsidRPr="004565D4" w:rsidRDefault="00C45907" w:rsidP="00136C94">
            <w:pPr>
              <w:pStyle w:val="TAC"/>
            </w:pPr>
            <w:r w:rsidRPr="004565D4">
              <w:t>15</w:t>
            </w:r>
          </w:p>
        </w:tc>
        <w:tc>
          <w:tcPr>
            <w:tcW w:w="977" w:type="dxa"/>
          </w:tcPr>
          <w:p w14:paraId="1C501A37" w14:textId="77777777" w:rsidR="00C45907" w:rsidRPr="004565D4" w:rsidRDefault="00C45907" w:rsidP="00136C94">
            <w:pPr>
              <w:pStyle w:val="TAC"/>
            </w:pPr>
            <w:r w:rsidRPr="004565D4">
              <w:t>384</w:t>
            </w:r>
          </w:p>
        </w:tc>
        <w:tc>
          <w:tcPr>
            <w:tcW w:w="2656" w:type="dxa"/>
          </w:tcPr>
          <w:p w14:paraId="480A61F5" w14:textId="77777777" w:rsidR="00C45907" w:rsidRPr="004565D4" w:rsidRDefault="00C45907" w:rsidP="00136C94">
            <w:pPr>
              <w:pStyle w:val="TAC"/>
            </w:pPr>
            <w:r w:rsidRPr="004565D4">
              <w:t>27</w:t>
            </w:r>
          </w:p>
        </w:tc>
        <w:tc>
          <w:tcPr>
            <w:tcW w:w="1901" w:type="dxa"/>
          </w:tcPr>
          <w:p w14:paraId="515CD3C3" w14:textId="77777777" w:rsidR="00C45907" w:rsidRPr="004565D4" w:rsidRDefault="00C45907" w:rsidP="00136C94">
            <w:pPr>
              <w:pStyle w:val="TAC"/>
            </w:pPr>
            <w:r w:rsidRPr="004565D4">
              <w:t>11</w:t>
            </w:r>
          </w:p>
        </w:tc>
        <w:tc>
          <w:tcPr>
            <w:tcW w:w="2353" w:type="dxa"/>
          </w:tcPr>
          <w:p w14:paraId="7134BEEC" w14:textId="77777777" w:rsidR="00C45907" w:rsidRPr="004565D4" w:rsidRDefault="00C45907" w:rsidP="00136C94">
            <w:pPr>
              <w:pStyle w:val="TAC"/>
            </w:pPr>
            <w:r w:rsidRPr="004565D4">
              <w:t>40</w:t>
            </w:r>
          </w:p>
        </w:tc>
      </w:tr>
      <w:tr w:rsidR="00C45907" w:rsidRPr="004565D4" w14:paraId="23D9634C" w14:textId="77777777" w:rsidTr="003274C2">
        <w:trPr>
          <w:cantSplit/>
          <w:jc w:val="center"/>
        </w:trPr>
        <w:tc>
          <w:tcPr>
            <w:tcW w:w="1744" w:type="dxa"/>
          </w:tcPr>
          <w:p w14:paraId="3B62C0D7" w14:textId="77777777" w:rsidR="00C45907" w:rsidRPr="004565D4" w:rsidRDefault="00C45907" w:rsidP="00136C94">
            <w:pPr>
              <w:pStyle w:val="TAC"/>
            </w:pPr>
            <w:r w:rsidRPr="004565D4">
              <w:t>20</w:t>
            </w:r>
          </w:p>
        </w:tc>
        <w:tc>
          <w:tcPr>
            <w:tcW w:w="977" w:type="dxa"/>
          </w:tcPr>
          <w:p w14:paraId="568CBA31" w14:textId="77777777" w:rsidR="00C45907" w:rsidRPr="004565D4" w:rsidRDefault="00C45907" w:rsidP="00136C94">
            <w:pPr>
              <w:pStyle w:val="TAC"/>
            </w:pPr>
            <w:r w:rsidRPr="004565D4">
              <w:t>512</w:t>
            </w:r>
          </w:p>
        </w:tc>
        <w:tc>
          <w:tcPr>
            <w:tcW w:w="2656" w:type="dxa"/>
          </w:tcPr>
          <w:p w14:paraId="6FCFCB94" w14:textId="77777777" w:rsidR="00C45907" w:rsidRPr="004565D4" w:rsidRDefault="00C45907" w:rsidP="00136C94">
            <w:pPr>
              <w:pStyle w:val="TAC"/>
            </w:pPr>
            <w:r w:rsidRPr="004565D4">
              <w:t>36</w:t>
            </w:r>
          </w:p>
        </w:tc>
        <w:tc>
          <w:tcPr>
            <w:tcW w:w="1901" w:type="dxa"/>
          </w:tcPr>
          <w:p w14:paraId="11C1EE8B" w14:textId="77777777" w:rsidR="00C45907" w:rsidRPr="004565D4" w:rsidRDefault="00C45907" w:rsidP="00136C94">
            <w:pPr>
              <w:pStyle w:val="TAC"/>
            </w:pPr>
            <w:r w:rsidRPr="004565D4">
              <w:t>14</w:t>
            </w:r>
          </w:p>
        </w:tc>
        <w:tc>
          <w:tcPr>
            <w:tcW w:w="2353" w:type="dxa"/>
          </w:tcPr>
          <w:p w14:paraId="57E9150C" w14:textId="77777777" w:rsidR="00C45907" w:rsidRPr="004565D4" w:rsidRDefault="00C45907" w:rsidP="00136C94">
            <w:pPr>
              <w:pStyle w:val="TAC"/>
            </w:pPr>
            <w:r w:rsidRPr="004565D4">
              <w:t>40</w:t>
            </w:r>
          </w:p>
        </w:tc>
      </w:tr>
      <w:tr w:rsidR="00C45907" w:rsidRPr="004565D4" w14:paraId="22C8E626" w14:textId="77777777" w:rsidTr="003274C2">
        <w:trPr>
          <w:cantSplit/>
          <w:jc w:val="center"/>
        </w:trPr>
        <w:tc>
          <w:tcPr>
            <w:tcW w:w="1744" w:type="dxa"/>
          </w:tcPr>
          <w:p w14:paraId="65C330B3" w14:textId="77777777" w:rsidR="00C45907" w:rsidRPr="004565D4" w:rsidRDefault="00C45907" w:rsidP="00136C94">
            <w:pPr>
              <w:pStyle w:val="TAC"/>
            </w:pPr>
            <w:r w:rsidRPr="004565D4">
              <w:t>25</w:t>
            </w:r>
          </w:p>
        </w:tc>
        <w:tc>
          <w:tcPr>
            <w:tcW w:w="977" w:type="dxa"/>
          </w:tcPr>
          <w:p w14:paraId="0C3037EB" w14:textId="77777777" w:rsidR="00C45907" w:rsidRPr="004565D4" w:rsidRDefault="00C45907" w:rsidP="00136C94">
            <w:pPr>
              <w:pStyle w:val="TAC"/>
            </w:pPr>
            <w:r w:rsidRPr="004565D4">
              <w:t>512</w:t>
            </w:r>
          </w:p>
        </w:tc>
        <w:tc>
          <w:tcPr>
            <w:tcW w:w="2656" w:type="dxa"/>
          </w:tcPr>
          <w:p w14:paraId="30DDF3A3" w14:textId="77777777" w:rsidR="00C45907" w:rsidRPr="004565D4" w:rsidRDefault="00C45907" w:rsidP="00136C94">
            <w:pPr>
              <w:pStyle w:val="TAC"/>
            </w:pPr>
            <w:r w:rsidRPr="004565D4">
              <w:t>36</w:t>
            </w:r>
          </w:p>
        </w:tc>
        <w:tc>
          <w:tcPr>
            <w:tcW w:w="1901" w:type="dxa"/>
          </w:tcPr>
          <w:p w14:paraId="4DD86FB5" w14:textId="77777777" w:rsidR="00C45907" w:rsidRPr="004565D4" w:rsidRDefault="00C45907" w:rsidP="00136C94">
            <w:pPr>
              <w:pStyle w:val="TAC"/>
            </w:pPr>
            <w:r w:rsidRPr="004565D4">
              <w:t>18</w:t>
            </w:r>
          </w:p>
        </w:tc>
        <w:tc>
          <w:tcPr>
            <w:tcW w:w="2353" w:type="dxa"/>
          </w:tcPr>
          <w:p w14:paraId="03425524" w14:textId="77777777" w:rsidR="00C45907" w:rsidRPr="004565D4" w:rsidRDefault="00C45907" w:rsidP="00136C94">
            <w:pPr>
              <w:pStyle w:val="TAC"/>
            </w:pPr>
            <w:r w:rsidRPr="004565D4">
              <w:t>50</w:t>
            </w:r>
          </w:p>
        </w:tc>
      </w:tr>
      <w:tr w:rsidR="00C45907" w:rsidRPr="004565D4" w14:paraId="17E0A565" w14:textId="77777777" w:rsidTr="003274C2">
        <w:trPr>
          <w:cantSplit/>
          <w:jc w:val="center"/>
        </w:trPr>
        <w:tc>
          <w:tcPr>
            <w:tcW w:w="1744" w:type="dxa"/>
          </w:tcPr>
          <w:p w14:paraId="10320FC2" w14:textId="77777777" w:rsidR="00C45907" w:rsidRPr="004565D4" w:rsidRDefault="00C45907" w:rsidP="00136C94">
            <w:pPr>
              <w:pStyle w:val="TAC"/>
            </w:pPr>
            <w:r w:rsidRPr="004565D4">
              <w:t>30</w:t>
            </w:r>
          </w:p>
        </w:tc>
        <w:tc>
          <w:tcPr>
            <w:tcW w:w="977" w:type="dxa"/>
          </w:tcPr>
          <w:p w14:paraId="6B9348AF" w14:textId="77777777" w:rsidR="00C45907" w:rsidRPr="004565D4" w:rsidRDefault="00C45907" w:rsidP="00136C94">
            <w:pPr>
              <w:pStyle w:val="TAC"/>
            </w:pPr>
            <w:r w:rsidRPr="004565D4">
              <w:t>768</w:t>
            </w:r>
          </w:p>
        </w:tc>
        <w:tc>
          <w:tcPr>
            <w:tcW w:w="2656" w:type="dxa"/>
          </w:tcPr>
          <w:p w14:paraId="0C585F28" w14:textId="77777777" w:rsidR="00C45907" w:rsidRPr="004565D4" w:rsidRDefault="00C45907" w:rsidP="00136C94">
            <w:pPr>
              <w:pStyle w:val="TAC"/>
            </w:pPr>
            <w:r w:rsidRPr="004565D4">
              <w:t>54</w:t>
            </w:r>
          </w:p>
        </w:tc>
        <w:tc>
          <w:tcPr>
            <w:tcW w:w="1901" w:type="dxa"/>
          </w:tcPr>
          <w:p w14:paraId="3547457E" w14:textId="77777777" w:rsidR="00C45907" w:rsidRPr="004565D4" w:rsidRDefault="00C45907" w:rsidP="00136C94">
            <w:pPr>
              <w:pStyle w:val="TAC"/>
            </w:pPr>
            <w:r w:rsidRPr="004565D4">
              <w:t>26</w:t>
            </w:r>
          </w:p>
        </w:tc>
        <w:tc>
          <w:tcPr>
            <w:tcW w:w="2353" w:type="dxa"/>
          </w:tcPr>
          <w:p w14:paraId="0A41C2F3" w14:textId="77777777" w:rsidR="00C45907" w:rsidRPr="004565D4" w:rsidRDefault="00C45907" w:rsidP="00136C94">
            <w:pPr>
              <w:pStyle w:val="TAC"/>
            </w:pPr>
            <w:r w:rsidRPr="004565D4">
              <w:t>50</w:t>
            </w:r>
          </w:p>
        </w:tc>
      </w:tr>
      <w:tr w:rsidR="00C45907" w:rsidRPr="004565D4" w14:paraId="20144635" w14:textId="77777777" w:rsidTr="003274C2">
        <w:trPr>
          <w:cantSplit/>
          <w:jc w:val="center"/>
        </w:trPr>
        <w:tc>
          <w:tcPr>
            <w:tcW w:w="1744" w:type="dxa"/>
          </w:tcPr>
          <w:p w14:paraId="2035C140" w14:textId="77777777" w:rsidR="00C45907" w:rsidRPr="004565D4" w:rsidRDefault="00C45907" w:rsidP="00136C94">
            <w:pPr>
              <w:pStyle w:val="TAC"/>
            </w:pPr>
            <w:r w:rsidRPr="004565D4">
              <w:t>40</w:t>
            </w:r>
          </w:p>
        </w:tc>
        <w:tc>
          <w:tcPr>
            <w:tcW w:w="977" w:type="dxa"/>
          </w:tcPr>
          <w:p w14:paraId="49437882" w14:textId="77777777" w:rsidR="00C45907" w:rsidRPr="004565D4" w:rsidRDefault="00C45907" w:rsidP="00136C94">
            <w:pPr>
              <w:pStyle w:val="TAC"/>
            </w:pPr>
            <w:r w:rsidRPr="004565D4">
              <w:t>1024</w:t>
            </w:r>
          </w:p>
        </w:tc>
        <w:tc>
          <w:tcPr>
            <w:tcW w:w="2656" w:type="dxa"/>
          </w:tcPr>
          <w:p w14:paraId="3C72FF46" w14:textId="77777777" w:rsidR="00C45907" w:rsidRPr="004565D4" w:rsidRDefault="00C45907" w:rsidP="00136C94">
            <w:pPr>
              <w:pStyle w:val="TAC"/>
            </w:pPr>
            <w:r w:rsidRPr="004565D4">
              <w:t>72</w:t>
            </w:r>
          </w:p>
        </w:tc>
        <w:tc>
          <w:tcPr>
            <w:tcW w:w="1901" w:type="dxa"/>
          </w:tcPr>
          <w:p w14:paraId="22B7F76C" w14:textId="77777777" w:rsidR="00C45907" w:rsidRPr="004565D4" w:rsidRDefault="00C45907" w:rsidP="00136C94">
            <w:pPr>
              <w:pStyle w:val="TAC"/>
            </w:pPr>
            <w:r w:rsidRPr="004565D4">
              <w:t>36</w:t>
            </w:r>
          </w:p>
        </w:tc>
        <w:tc>
          <w:tcPr>
            <w:tcW w:w="2353" w:type="dxa"/>
          </w:tcPr>
          <w:p w14:paraId="069BBFA8" w14:textId="77777777" w:rsidR="00C45907" w:rsidRPr="004565D4" w:rsidRDefault="00C45907" w:rsidP="00136C94">
            <w:pPr>
              <w:pStyle w:val="TAC"/>
            </w:pPr>
            <w:r w:rsidRPr="004565D4">
              <w:t>50</w:t>
            </w:r>
          </w:p>
        </w:tc>
      </w:tr>
      <w:tr w:rsidR="00C45907" w:rsidRPr="004565D4" w14:paraId="3E1F255F" w14:textId="77777777" w:rsidTr="003274C2">
        <w:trPr>
          <w:cantSplit/>
          <w:jc w:val="center"/>
        </w:trPr>
        <w:tc>
          <w:tcPr>
            <w:tcW w:w="1744" w:type="dxa"/>
          </w:tcPr>
          <w:p w14:paraId="44D61F3E" w14:textId="77777777" w:rsidR="00C45907" w:rsidRPr="004565D4" w:rsidRDefault="00C45907" w:rsidP="00136C94">
            <w:pPr>
              <w:pStyle w:val="TAC"/>
            </w:pPr>
            <w:r w:rsidRPr="004565D4">
              <w:t>50</w:t>
            </w:r>
          </w:p>
        </w:tc>
        <w:tc>
          <w:tcPr>
            <w:tcW w:w="977" w:type="dxa"/>
          </w:tcPr>
          <w:p w14:paraId="65796C02" w14:textId="77777777" w:rsidR="00C45907" w:rsidRPr="004565D4" w:rsidRDefault="00C45907" w:rsidP="00136C94">
            <w:pPr>
              <w:pStyle w:val="TAC"/>
            </w:pPr>
            <w:r w:rsidRPr="004565D4">
              <w:t>1024</w:t>
            </w:r>
          </w:p>
        </w:tc>
        <w:tc>
          <w:tcPr>
            <w:tcW w:w="2656" w:type="dxa"/>
          </w:tcPr>
          <w:p w14:paraId="7E31646F" w14:textId="77777777" w:rsidR="00C45907" w:rsidRPr="004565D4" w:rsidRDefault="00C45907" w:rsidP="00136C94">
            <w:pPr>
              <w:pStyle w:val="TAC"/>
            </w:pPr>
            <w:r w:rsidRPr="004565D4">
              <w:t>72</w:t>
            </w:r>
          </w:p>
        </w:tc>
        <w:tc>
          <w:tcPr>
            <w:tcW w:w="1901" w:type="dxa"/>
          </w:tcPr>
          <w:p w14:paraId="47E7031D" w14:textId="77777777" w:rsidR="00C45907" w:rsidRPr="004565D4" w:rsidRDefault="00C45907" w:rsidP="00136C94">
            <w:pPr>
              <w:pStyle w:val="TAC"/>
            </w:pPr>
            <w:r w:rsidRPr="004565D4">
              <w:t>36</w:t>
            </w:r>
          </w:p>
        </w:tc>
        <w:tc>
          <w:tcPr>
            <w:tcW w:w="2353" w:type="dxa"/>
          </w:tcPr>
          <w:p w14:paraId="046F5511" w14:textId="77777777" w:rsidR="00C45907" w:rsidRPr="004565D4" w:rsidRDefault="00C45907" w:rsidP="00136C94">
            <w:pPr>
              <w:pStyle w:val="TAC"/>
            </w:pPr>
            <w:r w:rsidRPr="004565D4">
              <w:t>50</w:t>
            </w:r>
          </w:p>
        </w:tc>
      </w:tr>
      <w:tr w:rsidR="00C45907" w:rsidRPr="004565D4" w14:paraId="5C48F206" w14:textId="77777777" w:rsidTr="003274C2">
        <w:trPr>
          <w:cantSplit/>
          <w:jc w:val="center"/>
        </w:trPr>
        <w:tc>
          <w:tcPr>
            <w:tcW w:w="1744" w:type="dxa"/>
          </w:tcPr>
          <w:p w14:paraId="4BE99031" w14:textId="77777777" w:rsidR="00C45907" w:rsidRPr="004565D4" w:rsidRDefault="00C45907" w:rsidP="00136C94">
            <w:pPr>
              <w:pStyle w:val="TAC"/>
            </w:pPr>
            <w:r w:rsidRPr="004565D4">
              <w:t>60</w:t>
            </w:r>
          </w:p>
        </w:tc>
        <w:tc>
          <w:tcPr>
            <w:tcW w:w="977" w:type="dxa"/>
          </w:tcPr>
          <w:p w14:paraId="5A4D8A1B" w14:textId="77777777" w:rsidR="00C45907" w:rsidRPr="004565D4" w:rsidRDefault="00C45907" w:rsidP="00136C94">
            <w:pPr>
              <w:pStyle w:val="TAC"/>
            </w:pPr>
            <w:r w:rsidRPr="004565D4">
              <w:t>1536</w:t>
            </w:r>
          </w:p>
        </w:tc>
        <w:tc>
          <w:tcPr>
            <w:tcW w:w="2656" w:type="dxa"/>
          </w:tcPr>
          <w:p w14:paraId="6BB813A2" w14:textId="77777777" w:rsidR="00C45907" w:rsidRPr="004565D4" w:rsidRDefault="00C45907" w:rsidP="00136C94">
            <w:pPr>
              <w:pStyle w:val="TAC"/>
            </w:pPr>
            <w:r w:rsidRPr="004565D4">
              <w:t>108</w:t>
            </w:r>
          </w:p>
        </w:tc>
        <w:tc>
          <w:tcPr>
            <w:tcW w:w="1901" w:type="dxa"/>
          </w:tcPr>
          <w:p w14:paraId="0FD6284A" w14:textId="77777777" w:rsidR="00C45907" w:rsidRPr="004565D4" w:rsidRDefault="00C45907" w:rsidP="00136C94">
            <w:pPr>
              <w:pStyle w:val="TAC"/>
            </w:pPr>
            <w:r w:rsidRPr="004565D4">
              <w:t>64</w:t>
            </w:r>
          </w:p>
        </w:tc>
        <w:tc>
          <w:tcPr>
            <w:tcW w:w="2353" w:type="dxa"/>
          </w:tcPr>
          <w:p w14:paraId="25D44ADE" w14:textId="77777777" w:rsidR="00C45907" w:rsidRPr="004565D4" w:rsidRDefault="00C45907" w:rsidP="00136C94">
            <w:pPr>
              <w:pStyle w:val="TAC"/>
            </w:pPr>
            <w:r w:rsidRPr="004565D4">
              <w:t>60</w:t>
            </w:r>
          </w:p>
        </w:tc>
      </w:tr>
      <w:tr w:rsidR="00C45907" w:rsidRPr="004565D4" w14:paraId="11AB8663" w14:textId="77777777" w:rsidTr="003274C2">
        <w:trPr>
          <w:cantSplit/>
          <w:jc w:val="center"/>
        </w:trPr>
        <w:tc>
          <w:tcPr>
            <w:tcW w:w="1744" w:type="dxa"/>
          </w:tcPr>
          <w:p w14:paraId="7579C60A" w14:textId="77777777" w:rsidR="00C45907" w:rsidRPr="004565D4" w:rsidRDefault="00C45907" w:rsidP="00136C94">
            <w:pPr>
              <w:pStyle w:val="TAC"/>
            </w:pPr>
            <w:r w:rsidRPr="004565D4">
              <w:t>70</w:t>
            </w:r>
          </w:p>
        </w:tc>
        <w:tc>
          <w:tcPr>
            <w:tcW w:w="977" w:type="dxa"/>
          </w:tcPr>
          <w:p w14:paraId="5BAF631E" w14:textId="77777777" w:rsidR="00C45907" w:rsidRPr="004565D4" w:rsidRDefault="00C45907" w:rsidP="00136C94">
            <w:pPr>
              <w:pStyle w:val="TAC"/>
            </w:pPr>
            <w:r w:rsidRPr="004565D4">
              <w:t>1536</w:t>
            </w:r>
          </w:p>
        </w:tc>
        <w:tc>
          <w:tcPr>
            <w:tcW w:w="2656" w:type="dxa"/>
          </w:tcPr>
          <w:p w14:paraId="727A6EE8" w14:textId="77777777" w:rsidR="00C45907" w:rsidRPr="004565D4" w:rsidRDefault="00C45907" w:rsidP="00136C94">
            <w:pPr>
              <w:pStyle w:val="TAC"/>
            </w:pPr>
            <w:r w:rsidRPr="004565D4">
              <w:t>108</w:t>
            </w:r>
          </w:p>
        </w:tc>
        <w:tc>
          <w:tcPr>
            <w:tcW w:w="1901" w:type="dxa"/>
          </w:tcPr>
          <w:p w14:paraId="5DFDA188" w14:textId="77777777" w:rsidR="00C45907" w:rsidRPr="004565D4" w:rsidRDefault="00C45907" w:rsidP="00136C94">
            <w:pPr>
              <w:pStyle w:val="TAC"/>
            </w:pPr>
            <w:r w:rsidRPr="004565D4">
              <w:t>64</w:t>
            </w:r>
          </w:p>
        </w:tc>
        <w:tc>
          <w:tcPr>
            <w:tcW w:w="2353" w:type="dxa"/>
          </w:tcPr>
          <w:p w14:paraId="662AC3EF" w14:textId="77777777" w:rsidR="00C45907" w:rsidRPr="004565D4" w:rsidRDefault="00C45907" w:rsidP="00136C94">
            <w:pPr>
              <w:pStyle w:val="TAC"/>
              <w:rPr>
                <w:lang w:val="en-US"/>
              </w:rPr>
            </w:pPr>
            <w:r w:rsidRPr="004565D4">
              <w:rPr>
                <w:lang w:val="en-US"/>
              </w:rPr>
              <w:t>60</w:t>
            </w:r>
          </w:p>
        </w:tc>
      </w:tr>
      <w:tr w:rsidR="00C45907" w:rsidRPr="004565D4" w14:paraId="5E5A1B94" w14:textId="77777777" w:rsidTr="003274C2">
        <w:trPr>
          <w:cantSplit/>
          <w:jc w:val="center"/>
        </w:trPr>
        <w:tc>
          <w:tcPr>
            <w:tcW w:w="1744" w:type="dxa"/>
          </w:tcPr>
          <w:p w14:paraId="7C4F4047" w14:textId="77777777" w:rsidR="00C45907" w:rsidRPr="004565D4" w:rsidRDefault="00C45907" w:rsidP="00136C94">
            <w:pPr>
              <w:pStyle w:val="TAC"/>
            </w:pPr>
            <w:r w:rsidRPr="004565D4">
              <w:t>80</w:t>
            </w:r>
          </w:p>
        </w:tc>
        <w:tc>
          <w:tcPr>
            <w:tcW w:w="977" w:type="dxa"/>
          </w:tcPr>
          <w:p w14:paraId="0761EC77" w14:textId="77777777" w:rsidR="00C45907" w:rsidRPr="004565D4" w:rsidRDefault="00C45907" w:rsidP="00136C94">
            <w:pPr>
              <w:pStyle w:val="TAC"/>
            </w:pPr>
            <w:r w:rsidRPr="004565D4">
              <w:t>2048</w:t>
            </w:r>
          </w:p>
        </w:tc>
        <w:tc>
          <w:tcPr>
            <w:tcW w:w="2656" w:type="dxa"/>
          </w:tcPr>
          <w:p w14:paraId="52B950B2" w14:textId="77777777" w:rsidR="00C45907" w:rsidRPr="004565D4" w:rsidRDefault="00C45907" w:rsidP="00136C94">
            <w:pPr>
              <w:pStyle w:val="TAC"/>
              <w:rPr>
                <w:lang w:val="en-US"/>
              </w:rPr>
            </w:pPr>
            <w:r w:rsidRPr="004565D4">
              <w:rPr>
                <w:lang w:val="en-US"/>
              </w:rPr>
              <w:t>144</w:t>
            </w:r>
          </w:p>
        </w:tc>
        <w:tc>
          <w:tcPr>
            <w:tcW w:w="1901" w:type="dxa"/>
          </w:tcPr>
          <w:p w14:paraId="2A5990BC" w14:textId="77777777" w:rsidR="00C45907" w:rsidRPr="004565D4" w:rsidRDefault="00C45907" w:rsidP="00136C94">
            <w:pPr>
              <w:pStyle w:val="TAC"/>
            </w:pPr>
            <w:r w:rsidRPr="004565D4">
              <w:t>86</w:t>
            </w:r>
          </w:p>
        </w:tc>
        <w:tc>
          <w:tcPr>
            <w:tcW w:w="2353" w:type="dxa"/>
          </w:tcPr>
          <w:p w14:paraId="49124E7E" w14:textId="77777777" w:rsidR="00C45907" w:rsidRPr="004565D4" w:rsidRDefault="00C45907" w:rsidP="00136C94">
            <w:pPr>
              <w:pStyle w:val="TAC"/>
              <w:rPr>
                <w:lang w:val="en-US"/>
              </w:rPr>
            </w:pPr>
            <w:r w:rsidRPr="004565D4">
              <w:rPr>
                <w:lang w:val="en-US"/>
              </w:rPr>
              <w:t>60</w:t>
            </w:r>
          </w:p>
        </w:tc>
      </w:tr>
      <w:tr w:rsidR="00C45907" w:rsidRPr="004565D4" w14:paraId="4547251F" w14:textId="77777777" w:rsidTr="003274C2">
        <w:trPr>
          <w:cantSplit/>
          <w:jc w:val="center"/>
        </w:trPr>
        <w:tc>
          <w:tcPr>
            <w:tcW w:w="1744" w:type="dxa"/>
          </w:tcPr>
          <w:p w14:paraId="41E0D482" w14:textId="77777777" w:rsidR="00C45907" w:rsidRPr="004565D4" w:rsidRDefault="00C45907" w:rsidP="00136C94">
            <w:pPr>
              <w:pStyle w:val="TAC"/>
            </w:pPr>
            <w:r w:rsidRPr="004565D4">
              <w:t>90</w:t>
            </w:r>
          </w:p>
        </w:tc>
        <w:tc>
          <w:tcPr>
            <w:tcW w:w="977" w:type="dxa"/>
          </w:tcPr>
          <w:p w14:paraId="69454D99" w14:textId="77777777" w:rsidR="00C45907" w:rsidRPr="004565D4" w:rsidRDefault="00C45907" w:rsidP="00136C94">
            <w:pPr>
              <w:pStyle w:val="TAC"/>
            </w:pPr>
            <w:r w:rsidRPr="004565D4">
              <w:t>2048</w:t>
            </w:r>
          </w:p>
        </w:tc>
        <w:tc>
          <w:tcPr>
            <w:tcW w:w="2656" w:type="dxa"/>
          </w:tcPr>
          <w:p w14:paraId="22BEE6A3" w14:textId="77777777" w:rsidR="00C45907" w:rsidRPr="004565D4" w:rsidRDefault="00C45907" w:rsidP="00136C94">
            <w:pPr>
              <w:pStyle w:val="TAC"/>
              <w:rPr>
                <w:lang w:val="en-US"/>
              </w:rPr>
            </w:pPr>
            <w:r w:rsidRPr="004565D4">
              <w:rPr>
                <w:lang w:val="en-US"/>
              </w:rPr>
              <w:t>144</w:t>
            </w:r>
          </w:p>
        </w:tc>
        <w:tc>
          <w:tcPr>
            <w:tcW w:w="1901" w:type="dxa"/>
          </w:tcPr>
          <w:p w14:paraId="10A2BEF4" w14:textId="77777777" w:rsidR="00C45907" w:rsidRPr="004565D4" w:rsidRDefault="00C45907" w:rsidP="00136C94">
            <w:pPr>
              <w:pStyle w:val="TAC"/>
            </w:pPr>
            <w:r w:rsidRPr="004565D4">
              <w:t>86</w:t>
            </w:r>
          </w:p>
        </w:tc>
        <w:tc>
          <w:tcPr>
            <w:tcW w:w="2353" w:type="dxa"/>
          </w:tcPr>
          <w:p w14:paraId="4E8451E9" w14:textId="77777777" w:rsidR="00C45907" w:rsidRPr="004565D4" w:rsidRDefault="00C45907" w:rsidP="00136C94">
            <w:pPr>
              <w:pStyle w:val="TAC"/>
              <w:rPr>
                <w:lang w:val="en-US"/>
              </w:rPr>
            </w:pPr>
            <w:r w:rsidRPr="004565D4">
              <w:rPr>
                <w:lang w:val="en-US"/>
              </w:rPr>
              <w:t>60</w:t>
            </w:r>
          </w:p>
        </w:tc>
      </w:tr>
      <w:tr w:rsidR="00C45907" w:rsidRPr="004565D4" w14:paraId="7907C3DE" w14:textId="77777777" w:rsidTr="003274C2">
        <w:trPr>
          <w:cantSplit/>
          <w:jc w:val="center"/>
        </w:trPr>
        <w:tc>
          <w:tcPr>
            <w:tcW w:w="1744" w:type="dxa"/>
          </w:tcPr>
          <w:p w14:paraId="5567E90E" w14:textId="77777777" w:rsidR="00C45907" w:rsidRPr="004565D4" w:rsidRDefault="00C45907" w:rsidP="00136C94">
            <w:pPr>
              <w:pStyle w:val="TAC"/>
            </w:pPr>
            <w:r w:rsidRPr="004565D4">
              <w:t>100</w:t>
            </w:r>
          </w:p>
        </w:tc>
        <w:tc>
          <w:tcPr>
            <w:tcW w:w="977" w:type="dxa"/>
          </w:tcPr>
          <w:p w14:paraId="0E64B347" w14:textId="77777777" w:rsidR="00C45907" w:rsidRPr="004565D4" w:rsidRDefault="00C45907" w:rsidP="00136C94">
            <w:pPr>
              <w:pStyle w:val="TAC"/>
            </w:pPr>
            <w:r w:rsidRPr="004565D4">
              <w:t>2048</w:t>
            </w:r>
          </w:p>
        </w:tc>
        <w:tc>
          <w:tcPr>
            <w:tcW w:w="2656" w:type="dxa"/>
          </w:tcPr>
          <w:p w14:paraId="483E6191" w14:textId="77777777" w:rsidR="00C45907" w:rsidRPr="004565D4" w:rsidRDefault="00C45907" w:rsidP="00136C94">
            <w:pPr>
              <w:pStyle w:val="TAC"/>
              <w:rPr>
                <w:lang w:val="en-US"/>
              </w:rPr>
            </w:pPr>
            <w:r w:rsidRPr="004565D4">
              <w:rPr>
                <w:lang w:val="en-US"/>
              </w:rPr>
              <w:t>144</w:t>
            </w:r>
          </w:p>
        </w:tc>
        <w:tc>
          <w:tcPr>
            <w:tcW w:w="1901" w:type="dxa"/>
          </w:tcPr>
          <w:p w14:paraId="1C31C90D" w14:textId="77777777" w:rsidR="00C45907" w:rsidRPr="004565D4" w:rsidRDefault="00C45907" w:rsidP="00136C94">
            <w:pPr>
              <w:pStyle w:val="TAC"/>
            </w:pPr>
            <w:r w:rsidRPr="004565D4">
              <w:t>86</w:t>
            </w:r>
          </w:p>
        </w:tc>
        <w:tc>
          <w:tcPr>
            <w:tcW w:w="2353" w:type="dxa"/>
          </w:tcPr>
          <w:p w14:paraId="3CFAB53D" w14:textId="77777777" w:rsidR="00C45907" w:rsidRPr="004565D4" w:rsidRDefault="00C45907" w:rsidP="00136C94">
            <w:pPr>
              <w:pStyle w:val="TAC"/>
              <w:rPr>
                <w:lang w:val="en-US"/>
              </w:rPr>
            </w:pPr>
            <w:r w:rsidRPr="004565D4">
              <w:rPr>
                <w:lang w:val="en-US"/>
              </w:rPr>
              <w:t>60</w:t>
            </w:r>
          </w:p>
        </w:tc>
      </w:tr>
      <w:tr w:rsidR="00C45907" w:rsidRPr="004565D4" w14:paraId="15CD66D8" w14:textId="77777777" w:rsidTr="003274C2">
        <w:trPr>
          <w:cantSplit/>
          <w:jc w:val="center"/>
        </w:trPr>
        <w:tc>
          <w:tcPr>
            <w:tcW w:w="9631" w:type="dxa"/>
            <w:gridSpan w:val="5"/>
          </w:tcPr>
          <w:p w14:paraId="39F20C44" w14:textId="77777777"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136C94"/>
    <w:p w14:paraId="0A9D5694" w14:textId="77777777" w:rsidR="00C45907" w:rsidRPr="004565D4" w:rsidRDefault="00C45907" w:rsidP="00C45907">
      <w:pPr>
        <w:pStyle w:val="Heading5"/>
      </w:pPr>
      <w:bookmarkStart w:id="934" w:name="_Toc21102704"/>
      <w:bookmarkStart w:id="935" w:name="_Toc29810553"/>
      <w:bookmarkStart w:id="936" w:name="_Toc36635905"/>
      <w:bookmarkStart w:id="937" w:name="_Toc37272851"/>
      <w:bookmarkStart w:id="938" w:name="_Toc45885928"/>
      <w:bookmarkStart w:id="939" w:name="_Toc53183034"/>
      <w:r w:rsidRPr="004565D4">
        <w:t>6.6.3.5.2</w:t>
      </w:r>
      <w:r w:rsidRPr="004565D4">
        <w:tab/>
      </w:r>
      <w:r w:rsidRPr="004565D4">
        <w:rPr>
          <w:i/>
          <w:lang w:val="en-US" w:eastAsia="zh-CN"/>
        </w:rPr>
        <w:t>BS type 2-O</w:t>
      </w:r>
      <w:bookmarkEnd w:id="934"/>
      <w:bookmarkEnd w:id="935"/>
      <w:bookmarkEnd w:id="936"/>
      <w:bookmarkEnd w:id="937"/>
      <w:bookmarkEnd w:id="938"/>
      <w:bookmarkEnd w:id="939"/>
    </w:p>
    <w:p w14:paraId="510F1520" w14:textId="4231D67F"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r w:rsidR="00463521">
        <w:t>6.6.3.5.2-1</w:t>
      </w:r>
      <w:r w:rsidRPr="004565D4">
        <w:t>.</w:t>
      </w:r>
    </w:p>
    <w:p w14:paraId="4AAA50A7" w14:textId="77777777" w:rsidR="00C45907" w:rsidRPr="004565D4" w:rsidRDefault="00C45907" w:rsidP="00136C94">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3B2D2F81" w14:textId="77777777" w:rsidTr="003274C2">
        <w:trPr>
          <w:cantSplit/>
          <w:jc w:val="center"/>
        </w:trPr>
        <w:tc>
          <w:tcPr>
            <w:tcW w:w="3214" w:type="dxa"/>
          </w:tcPr>
          <w:p w14:paraId="02E50351" w14:textId="77777777" w:rsidR="00C45907" w:rsidRPr="004565D4" w:rsidRDefault="00C45907" w:rsidP="00136C94">
            <w:pPr>
              <w:pStyle w:val="TAH"/>
            </w:pPr>
            <w:r w:rsidRPr="004565D4">
              <w:t>Modulation scheme for PDSCH</w:t>
            </w:r>
          </w:p>
        </w:tc>
        <w:tc>
          <w:tcPr>
            <w:tcW w:w="2583" w:type="dxa"/>
          </w:tcPr>
          <w:p w14:paraId="26BCFC71" w14:textId="77777777" w:rsidR="00C45907" w:rsidRPr="004565D4" w:rsidRDefault="00C45907" w:rsidP="00136C94">
            <w:pPr>
              <w:pStyle w:val="TAH"/>
            </w:pPr>
            <w:r w:rsidRPr="004565D4">
              <w:t>Required EVM (%)</w:t>
            </w:r>
          </w:p>
        </w:tc>
      </w:tr>
      <w:tr w:rsidR="00C45907" w:rsidRPr="004565D4" w14:paraId="60FEAB4E" w14:textId="77777777" w:rsidTr="003274C2">
        <w:trPr>
          <w:cantSplit/>
          <w:jc w:val="center"/>
        </w:trPr>
        <w:tc>
          <w:tcPr>
            <w:tcW w:w="3214" w:type="dxa"/>
          </w:tcPr>
          <w:p w14:paraId="4F843809" w14:textId="77777777" w:rsidR="00C45907" w:rsidRPr="004565D4" w:rsidRDefault="00C45907" w:rsidP="00136C94">
            <w:pPr>
              <w:pStyle w:val="TAC"/>
            </w:pPr>
            <w:r w:rsidRPr="004565D4">
              <w:t>QPSK</w:t>
            </w:r>
          </w:p>
        </w:tc>
        <w:tc>
          <w:tcPr>
            <w:tcW w:w="2583" w:type="dxa"/>
          </w:tcPr>
          <w:p w14:paraId="1E6698BF" w14:textId="77777777" w:rsidR="00C45907" w:rsidRPr="004565D4" w:rsidRDefault="00C45907" w:rsidP="00136C94">
            <w:pPr>
              <w:pStyle w:val="TAC"/>
            </w:pPr>
            <w:r w:rsidRPr="004565D4">
              <w:t xml:space="preserve">18.5 </w:t>
            </w:r>
          </w:p>
        </w:tc>
      </w:tr>
      <w:tr w:rsidR="00C45907" w:rsidRPr="004565D4" w14:paraId="7BDD41B6" w14:textId="77777777" w:rsidTr="003274C2">
        <w:trPr>
          <w:cantSplit/>
          <w:jc w:val="center"/>
        </w:trPr>
        <w:tc>
          <w:tcPr>
            <w:tcW w:w="3214" w:type="dxa"/>
          </w:tcPr>
          <w:p w14:paraId="24FEB9F6" w14:textId="77777777" w:rsidR="00C45907" w:rsidRPr="004565D4" w:rsidRDefault="00C45907" w:rsidP="00136C94">
            <w:pPr>
              <w:pStyle w:val="TAC"/>
            </w:pPr>
            <w:r w:rsidRPr="004565D4">
              <w:t>16QAM</w:t>
            </w:r>
          </w:p>
        </w:tc>
        <w:tc>
          <w:tcPr>
            <w:tcW w:w="2583" w:type="dxa"/>
          </w:tcPr>
          <w:p w14:paraId="5B30D80D" w14:textId="77777777" w:rsidR="00C45907" w:rsidRPr="004565D4" w:rsidRDefault="00C45907" w:rsidP="00136C94">
            <w:pPr>
              <w:pStyle w:val="TAC"/>
            </w:pPr>
            <w:r w:rsidRPr="004565D4">
              <w:t xml:space="preserve">13.5 </w:t>
            </w:r>
          </w:p>
        </w:tc>
      </w:tr>
      <w:tr w:rsidR="00C45907" w:rsidRPr="004565D4" w14:paraId="646C2AC8" w14:textId="77777777" w:rsidTr="003274C2">
        <w:trPr>
          <w:cantSplit/>
          <w:jc w:val="center"/>
        </w:trPr>
        <w:tc>
          <w:tcPr>
            <w:tcW w:w="3214" w:type="dxa"/>
          </w:tcPr>
          <w:p w14:paraId="722EDEE5" w14:textId="77777777" w:rsidR="00C45907" w:rsidRPr="004565D4" w:rsidRDefault="00C45907" w:rsidP="00136C94">
            <w:pPr>
              <w:pStyle w:val="TAC"/>
            </w:pPr>
            <w:r w:rsidRPr="004565D4">
              <w:t>64QAM</w:t>
            </w:r>
          </w:p>
        </w:tc>
        <w:tc>
          <w:tcPr>
            <w:tcW w:w="2583" w:type="dxa"/>
          </w:tcPr>
          <w:p w14:paraId="0B29FA18" w14:textId="77777777" w:rsidR="00C45907" w:rsidRPr="004565D4" w:rsidRDefault="00C45907" w:rsidP="00136C94">
            <w:pPr>
              <w:pStyle w:val="TAC"/>
            </w:pPr>
            <w:r w:rsidRPr="004565D4">
              <w:t xml:space="preserve">9 </w:t>
            </w:r>
          </w:p>
        </w:tc>
      </w:tr>
      <w:tr w:rsidR="000A147A" w:rsidRPr="004565D4"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136C94">
            <w:pPr>
              <w:pStyle w:val="TAC"/>
            </w:pPr>
            <w:r>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136C94">
            <w:pPr>
              <w:pStyle w:val="TAC"/>
            </w:pPr>
            <w:r>
              <w:t>4.5</w:t>
            </w:r>
          </w:p>
        </w:tc>
      </w:tr>
    </w:tbl>
    <w:p w14:paraId="24B2201C" w14:textId="77777777" w:rsidR="00C45907" w:rsidRPr="004565D4" w:rsidRDefault="00C45907" w:rsidP="00136C94"/>
    <w:p w14:paraId="6086A9C3" w14:textId="77777777" w:rsidR="00C45907" w:rsidRPr="004565D4" w:rsidRDefault="00C45907" w:rsidP="00136C94">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136C94">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136C94">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4565D4" w14:paraId="40564588" w14:textId="77777777" w:rsidTr="003274C2">
        <w:trPr>
          <w:cantSplit/>
          <w:jc w:val="center"/>
        </w:trPr>
        <w:tc>
          <w:tcPr>
            <w:tcW w:w="2104" w:type="dxa"/>
            <w:shd w:val="clear" w:color="auto" w:fill="auto"/>
          </w:tcPr>
          <w:p w14:paraId="2082B514" w14:textId="77777777" w:rsidR="00C45907" w:rsidRPr="004565D4" w:rsidRDefault="00C45907" w:rsidP="00136C94">
            <w:pPr>
              <w:pStyle w:val="TAH"/>
            </w:pPr>
            <w:r w:rsidRPr="004565D4">
              <w:t>Channel bandwidth (MHz)</w:t>
            </w:r>
          </w:p>
        </w:tc>
        <w:tc>
          <w:tcPr>
            <w:tcW w:w="939" w:type="dxa"/>
            <w:shd w:val="clear" w:color="auto" w:fill="auto"/>
          </w:tcPr>
          <w:p w14:paraId="516990AA" w14:textId="77777777" w:rsidR="00C45907" w:rsidRPr="004565D4" w:rsidRDefault="00C45907" w:rsidP="00136C94">
            <w:pPr>
              <w:pStyle w:val="TAH"/>
            </w:pPr>
            <w:r w:rsidRPr="004565D4">
              <w:t>FFT size</w:t>
            </w:r>
          </w:p>
        </w:tc>
        <w:tc>
          <w:tcPr>
            <w:tcW w:w="2446" w:type="dxa"/>
            <w:shd w:val="clear" w:color="auto" w:fill="auto"/>
          </w:tcPr>
          <w:p w14:paraId="59DF9FC6" w14:textId="77777777" w:rsidR="00C45907" w:rsidRPr="004565D4" w:rsidRDefault="00C45907" w:rsidP="00136C94">
            <w:pPr>
              <w:pStyle w:val="TAH"/>
            </w:pPr>
            <w:r w:rsidRPr="004565D4">
              <w:rPr>
                <w:noProof/>
                <w:lang w:val="en-US" w:eastAsia="zh-CN"/>
              </w:rPr>
              <w:t>Cyclic prefix lengthin FFT samples</w:t>
            </w:r>
          </w:p>
        </w:tc>
        <w:tc>
          <w:tcPr>
            <w:tcW w:w="1789" w:type="dxa"/>
            <w:shd w:val="clear" w:color="auto" w:fill="auto"/>
          </w:tcPr>
          <w:p w14:paraId="73015CD9"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1653DC95" w14:textId="77777777" w:rsidR="00C45907" w:rsidRPr="004565D4" w:rsidRDefault="00C45907" w:rsidP="00136C9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136C94">
            <w:pPr>
              <w:pStyle w:val="TAH"/>
            </w:pPr>
            <w:r w:rsidRPr="004565D4">
              <w:rPr>
                <w:lang w:val="en-CA"/>
              </w:rPr>
              <w:t>(%)</w:t>
            </w:r>
          </w:p>
        </w:tc>
      </w:tr>
      <w:tr w:rsidR="00C45907" w:rsidRPr="004565D4" w14:paraId="4A643E20" w14:textId="77777777" w:rsidTr="003274C2">
        <w:trPr>
          <w:cantSplit/>
          <w:jc w:val="center"/>
        </w:trPr>
        <w:tc>
          <w:tcPr>
            <w:tcW w:w="2104" w:type="dxa"/>
          </w:tcPr>
          <w:p w14:paraId="48B64534" w14:textId="77777777" w:rsidR="00C45907" w:rsidRPr="004565D4" w:rsidRDefault="00C45907" w:rsidP="00136C94">
            <w:pPr>
              <w:pStyle w:val="TAC"/>
            </w:pPr>
            <w:r w:rsidRPr="004565D4">
              <w:t>50</w:t>
            </w:r>
          </w:p>
        </w:tc>
        <w:tc>
          <w:tcPr>
            <w:tcW w:w="939" w:type="dxa"/>
          </w:tcPr>
          <w:p w14:paraId="1389AAB8" w14:textId="77777777" w:rsidR="00C45907" w:rsidRPr="004565D4" w:rsidRDefault="00C45907" w:rsidP="00136C94">
            <w:pPr>
              <w:pStyle w:val="TAC"/>
            </w:pPr>
            <w:r w:rsidRPr="004565D4">
              <w:t>1024</w:t>
            </w:r>
          </w:p>
        </w:tc>
        <w:tc>
          <w:tcPr>
            <w:tcW w:w="2446" w:type="dxa"/>
          </w:tcPr>
          <w:p w14:paraId="23670B9E" w14:textId="77777777" w:rsidR="00C45907" w:rsidRPr="004565D4" w:rsidRDefault="00C45907" w:rsidP="00136C94">
            <w:pPr>
              <w:pStyle w:val="TAC"/>
            </w:pPr>
            <w:r w:rsidRPr="004565D4">
              <w:t>72</w:t>
            </w:r>
          </w:p>
        </w:tc>
        <w:tc>
          <w:tcPr>
            <w:tcW w:w="1789" w:type="dxa"/>
          </w:tcPr>
          <w:p w14:paraId="43357DC5" w14:textId="77777777" w:rsidR="00C45907" w:rsidRPr="004565D4" w:rsidRDefault="00C45907" w:rsidP="00136C94">
            <w:pPr>
              <w:pStyle w:val="TAC"/>
            </w:pPr>
            <w:r w:rsidRPr="004565D4">
              <w:t>36</w:t>
            </w:r>
          </w:p>
        </w:tc>
        <w:tc>
          <w:tcPr>
            <w:tcW w:w="2353" w:type="dxa"/>
          </w:tcPr>
          <w:p w14:paraId="7626D271" w14:textId="77777777" w:rsidR="00C45907" w:rsidRPr="004565D4" w:rsidRDefault="00C45907" w:rsidP="00136C94">
            <w:pPr>
              <w:pStyle w:val="TAC"/>
            </w:pPr>
            <w:r w:rsidRPr="004565D4">
              <w:t>50</w:t>
            </w:r>
          </w:p>
        </w:tc>
      </w:tr>
      <w:tr w:rsidR="00C45907" w:rsidRPr="004565D4" w14:paraId="679C3610" w14:textId="77777777" w:rsidTr="003274C2">
        <w:trPr>
          <w:cantSplit/>
          <w:jc w:val="center"/>
        </w:trPr>
        <w:tc>
          <w:tcPr>
            <w:tcW w:w="2104" w:type="dxa"/>
          </w:tcPr>
          <w:p w14:paraId="02B01BE2" w14:textId="77777777" w:rsidR="00C45907" w:rsidRPr="004565D4" w:rsidRDefault="00C45907" w:rsidP="00136C94">
            <w:pPr>
              <w:pStyle w:val="TAC"/>
            </w:pPr>
            <w:r w:rsidRPr="004565D4">
              <w:t>100</w:t>
            </w:r>
          </w:p>
        </w:tc>
        <w:tc>
          <w:tcPr>
            <w:tcW w:w="939" w:type="dxa"/>
          </w:tcPr>
          <w:p w14:paraId="392A60CE" w14:textId="77777777" w:rsidR="00C45907" w:rsidRPr="004565D4" w:rsidRDefault="00C45907" w:rsidP="00136C94">
            <w:pPr>
              <w:pStyle w:val="TAC"/>
            </w:pPr>
            <w:r w:rsidRPr="004565D4">
              <w:t>2048</w:t>
            </w:r>
          </w:p>
        </w:tc>
        <w:tc>
          <w:tcPr>
            <w:tcW w:w="2446" w:type="dxa"/>
          </w:tcPr>
          <w:p w14:paraId="29D07F0E" w14:textId="77777777" w:rsidR="00C45907" w:rsidRPr="004565D4" w:rsidRDefault="00C45907" w:rsidP="00136C94">
            <w:pPr>
              <w:pStyle w:val="TAC"/>
            </w:pPr>
            <w:r w:rsidRPr="004565D4">
              <w:t>144</w:t>
            </w:r>
          </w:p>
        </w:tc>
        <w:tc>
          <w:tcPr>
            <w:tcW w:w="1789" w:type="dxa"/>
          </w:tcPr>
          <w:p w14:paraId="3EA6F9C1" w14:textId="77777777" w:rsidR="00C45907" w:rsidRPr="004565D4" w:rsidRDefault="00C45907" w:rsidP="00136C94">
            <w:pPr>
              <w:pStyle w:val="TAC"/>
            </w:pPr>
            <w:r w:rsidRPr="004565D4">
              <w:t>72</w:t>
            </w:r>
          </w:p>
        </w:tc>
        <w:tc>
          <w:tcPr>
            <w:tcW w:w="2353" w:type="dxa"/>
          </w:tcPr>
          <w:p w14:paraId="26C82766" w14:textId="77777777" w:rsidR="00C45907" w:rsidRPr="004565D4" w:rsidRDefault="00C45907" w:rsidP="00136C94">
            <w:pPr>
              <w:pStyle w:val="TAC"/>
            </w:pPr>
            <w:r w:rsidRPr="004565D4">
              <w:t>50</w:t>
            </w:r>
          </w:p>
        </w:tc>
      </w:tr>
      <w:tr w:rsidR="00C45907" w:rsidRPr="004565D4" w14:paraId="5CDF52B1" w14:textId="77777777" w:rsidTr="003274C2">
        <w:trPr>
          <w:cantSplit/>
          <w:jc w:val="center"/>
        </w:trPr>
        <w:tc>
          <w:tcPr>
            <w:tcW w:w="2104" w:type="dxa"/>
          </w:tcPr>
          <w:p w14:paraId="6ED304FD" w14:textId="77777777" w:rsidR="00C45907" w:rsidRPr="004565D4" w:rsidRDefault="00C45907" w:rsidP="00136C94">
            <w:pPr>
              <w:pStyle w:val="TAC"/>
            </w:pPr>
            <w:r w:rsidRPr="004565D4">
              <w:t>200</w:t>
            </w:r>
          </w:p>
        </w:tc>
        <w:tc>
          <w:tcPr>
            <w:tcW w:w="939" w:type="dxa"/>
          </w:tcPr>
          <w:p w14:paraId="30733D72" w14:textId="77777777" w:rsidR="00C45907" w:rsidRPr="004565D4" w:rsidRDefault="00C45907" w:rsidP="00136C94">
            <w:pPr>
              <w:pStyle w:val="TAC"/>
            </w:pPr>
            <w:r w:rsidRPr="004565D4">
              <w:t>4096</w:t>
            </w:r>
          </w:p>
        </w:tc>
        <w:tc>
          <w:tcPr>
            <w:tcW w:w="2446" w:type="dxa"/>
          </w:tcPr>
          <w:p w14:paraId="500908AB" w14:textId="77777777" w:rsidR="00C45907" w:rsidRPr="004565D4" w:rsidRDefault="00C45907" w:rsidP="00136C94">
            <w:pPr>
              <w:pStyle w:val="TAC"/>
            </w:pPr>
            <w:r w:rsidRPr="004565D4">
              <w:t>288</w:t>
            </w:r>
          </w:p>
        </w:tc>
        <w:tc>
          <w:tcPr>
            <w:tcW w:w="1789" w:type="dxa"/>
          </w:tcPr>
          <w:p w14:paraId="059E6230" w14:textId="77777777" w:rsidR="00C45907" w:rsidRPr="004565D4" w:rsidRDefault="00C45907" w:rsidP="00136C94">
            <w:pPr>
              <w:pStyle w:val="TAC"/>
            </w:pPr>
            <w:r w:rsidRPr="004565D4">
              <w:t>144</w:t>
            </w:r>
          </w:p>
        </w:tc>
        <w:tc>
          <w:tcPr>
            <w:tcW w:w="2353" w:type="dxa"/>
          </w:tcPr>
          <w:p w14:paraId="28298BA7" w14:textId="77777777" w:rsidR="00C45907" w:rsidRPr="004565D4" w:rsidRDefault="00C45907" w:rsidP="00136C94">
            <w:pPr>
              <w:pStyle w:val="TAC"/>
            </w:pPr>
            <w:r w:rsidRPr="004565D4">
              <w:t>50</w:t>
            </w:r>
          </w:p>
        </w:tc>
      </w:tr>
      <w:tr w:rsidR="00C45907" w:rsidRPr="004565D4" w14:paraId="4DAEC8A4" w14:textId="77777777" w:rsidTr="003274C2">
        <w:trPr>
          <w:cantSplit/>
          <w:jc w:val="center"/>
        </w:trPr>
        <w:tc>
          <w:tcPr>
            <w:tcW w:w="9631" w:type="dxa"/>
            <w:gridSpan w:val="5"/>
          </w:tcPr>
          <w:p w14:paraId="7E744602"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136C94">
      <w:pPr>
        <w:rPr>
          <w:rFonts w:eastAsia="SimSun"/>
          <w:lang w:eastAsia="zh-CN"/>
        </w:rPr>
      </w:pPr>
    </w:p>
    <w:p w14:paraId="45F47979" w14:textId="77777777" w:rsidR="00C45907" w:rsidRPr="004565D4" w:rsidRDefault="00C45907" w:rsidP="00136C94">
      <w:pPr>
        <w:pStyle w:val="TH"/>
        <w:rPr>
          <w:lang w:val="en-US"/>
        </w:rPr>
      </w:pPr>
      <w:r w:rsidRPr="004565D4">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4565D4" w14:paraId="66FFE17B" w14:textId="77777777" w:rsidTr="003274C2">
        <w:trPr>
          <w:cantSplit/>
          <w:jc w:val="center"/>
        </w:trPr>
        <w:tc>
          <w:tcPr>
            <w:tcW w:w="2099" w:type="dxa"/>
            <w:shd w:val="clear" w:color="auto" w:fill="auto"/>
          </w:tcPr>
          <w:p w14:paraId="4EE4FB23" w14:textId="77777777" w:rsidR="00C45907" w:rsidRPr="004565D4" w:rsidRDefault="00C45907" w:rsidP="00136C94">
            <w:pPr>
              <w:pStyle w:val="TAH"/>
            </w:pPr>
            <w:r w:rsidRPr="004565D4">
              <w:t>Channel bandwidth (MHz)</w:t>
            </w:r>
          </w:p>
        </w:tc>
        <w:tc>
          <w:tcPr>
            <w:tcW w:w="936" w:type="dxa"/>
            <w:shd w:val="clear" w:color="auto" w:fill="auto"/>
          </w:tcPr>
          <w:p w14:paraId="418341EF" w14:textId="77777777" w:rsidR="00C45907" w:rsidRPr="004565D4" w:rsidRDefault="00C45907" w:rsidP="00136C94">
            <w:pPr>
              <w:pStyle w:val="TAH"/>
            </w:pPr>
            <w:r w:rsidRPr="004565D4">
              <w:t>FFT size</w:t>
            </w:r>
          </w:p>
        </w:tc>
        <w:tc>
          <w:tcPr>
            <w:tcW w:w="2467" w:type="dxa"/>
            <w:shd w:val="clear" w:color="auto" w:fill="auto"/>
          </w:tcPr>
          <w:p w14:paraId="63854DF5" w14:textId="77777777" w:rsidR="00C45907" w:rsidRPr="004565D4" w:rsidRDefault="00C45907" w:rsidP="00136C94">
            <w:pPr>
              <w:pStyle w:val="TAH"/>
            </w:pPr>
            <w:r w:rsidRPr="004565D4">
              <w:rPr>
                <w:noProof/>
                <w:lang w:val="en-US" w:eastAsia="zh-CN"/>
              </w:rPr>
              <w:t>Cyclic prefix length in FFT samples</w:t>
            </w:r>
          </w:p>
        </w:tc>
        <w:tc>
          <w:tcPr>
            <w:tcW w:w="1784" w:type="dxa"/>
            <w:shd w:val="clear" w:color="auto" w:fill="auto"/>
          </w:tcPr>
          <w:p w14:paraId="0C0C8B92" w14:textId="77777777" w:rsidR="00C45907" w:rsidRPr="004565D4" w:rsidRDefault="00C45907" w:rsidP="00136C94">
            <w:pPr>
              <w:pStyle w:val="TAH"/>
            </w:pPr>
            <w:r w:rsidRPr="004565D4">
              <w:t xml:space="preserve">EVM window length </w:t>
            </w:r>
            <w:r w:rsidRPr="004565D4">
              <w:rPr>
                <w:i/>
              </w:rPr>
              <w:t>W</w:t>
            </w:r>
          </w:p>
        </w:tc>
        <w:tc>
          <w:tcPr>
            <w:tcW w:w="2345" w:type="dxa"/>
            <w:shd w:val="clear" w:color="auto" w:fill="auto"/>
          </w:tcPr>
          <w:p w14:paraId="5853122A" w14:textId="77777777" w:rsidR="00C45907" w:rsidRPr="004565D4" w:rsidRDefault="00C45907" w:rsidP="00136C9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136C94">
            <w:pPr>
              <w:pStyle w:val="TAH"/>
            </w:pPr>
            <w:r w:rsidRPr="004565D4">
              <w:rPr>
                <w:lang w:val="en-CA"/>
              </w:rPr>
              <w:t>(%)</w:t>
            </w:r>
          </w:p>
        </w:tc>
      </w:tr>
      <w:tr w:rsidR="00C45907" w:rsidRPr="004565D4" w14:paraId="09328B6E" w14:textId="77777777" w:rsidTr="003274C2">
        <w:trPr>
          <w:cantSplit/>
          <w:jc w:val="center"/>
        </w:trPr>
        <w:tc>
          <w:tcPr>
            <w:tcW w:w="2099" w:type="dxa"/>
          </w:tcPr>
          <w:p w14:paraId="017A1988" w14:textId="77777777" w:rsidR="00C45907" w:rsidRPr="004565D4" w:rsidRDefault="00C45907" w:rsidP="00136C94">
            <w:pPr>
              <w:pStyle w:val="TAC"/>
            </w:pPr>
            <w:r w:rsidRPr="004565D4">
              <w:t>50</w:t>
            </w:r>
          </w:p>
        </w:tc>
        <w:tc>
          <w:tcPr>
            <w:tcW w:w="936" w:type="dxa"/>
          </w:tcPr>
          <w:p w14:paraId="443234D2" w14:textId="77777777" w:rsidR="00C45907" w:rsidRPr="004565D4" w:rsidRDefault="00C45907" w:rsidP="00136C94">
            <w:pPr>
              <w:pStyle w:val="TAC"/>
            </w:pPr>
            <w:r w:rsidRPr="004565D4">
              <w:t>512</w:t>
            </w:r>
          </w:p>
        </w:tc>
        <w:tc>
          <w:tcPr>
            <w:tcW w:w="2467" w:type="dxa"/>
          </w:tcPr>
          <w:p w14:paraId="552141E4" w14:textId="77777777" w:rsidR="00C45907" w:rsidRPr="004565D4" w:rsidRDefault="00C45907" w:rsidP="00136C94">
            <w:pPr>
              <w:pStyle w:val="TAC"/>
            </w:pPr>
            <w:r w:rsidRPr="004565D4">
              <w:t>36</w:t>
            </w:r>
          </w:p>
        </w:tc>
        <w:tc>
          <w:tcPr>
            <w:tcW w:w="1784" w:type="dxa"/>
          </w:tcPr>
          <w:p w14:paraId="77E9B8D1" w14:textId="77777777" w:rsidR="00C45907" w:rsidRPr="004565D4" w:rsidRDefault="00C45907" w:rsidP="00136C94">
            <w:pPr>
              <w:pStyle w:val="TAC"/>
            </w:pPr>
            <w:r w:rsidRPr="004565D4">
              <w:t>18</w:t>
            </w:r>
          </w:p>
        </w:tc>
        <w:tc>
          <w:tcPr>
            <w:tcW w:w="2345" w:type="dxa"/>
          </w:tcPr>
          <w:p w14:paraId="5C6426D4" w14:textId="77777777" w:rsidR="00C45907" w:rsidRPr="004565D4" w:rsidRDefault="00C45907" w:rsidP="00136C94">
            <w:pPr>
              <w:pStyle w:val="TAC"/>
            </w:pPr>
            <w:r w:rsidRPr="004565D4">
              <w:t>50</w:t>
            </w:r>
          </w:p>
        </w:tc>
      </w:tr>
      <w:tr w:rsidR="00C45907" w:rsidRPr="004565D4" w14:paraId="485728DA" w14:textId="77777777" w:rsidTr="003274C2">
        <w:trPr>
          <w:cantSplit/>
          <w:jc w:val="center"/>
        </w:trPr>
        <w:tc>
          <w:tcPr>
            <w:tcW w:w="2099" w:type="dxa"/>
          </w:tcPr>
          <w:p w14:paraId="731BAA76" w14:textId="77777777" w:rsidR="00C45907" w:rsidRPr="004565D4" w:rsidRDefault="00C45907" w:rsidP="00136C94">
            <w:pPr>
              <w:pStyle w:val="TAC"/>
            </w:pPr>
            <w:r w:rsidRPr="004565D4">
              <w:t>100</w:t>
            </w:r>
          </w:p>
        </w:tc>
        <w:tc>
          <w:tcPr>
            <w:tcW w:w="936" w:type="dxa"/>
          </w:tcPr>
          <w:p w14:paraId="07677738" w14:textId="77777777" w:rsidR="00C45907" w:rsidRPr="004565D4" w:rsidRDefault="00C45907" w:rsidP="00136C94">
            <w:pPr>
              <w:pStyle w:val="TAC"/>
            </w:pPr>
            <w:r w:rsidRPr="004565D4">
              <w:t>1024</w:t>
            </w:r>
          </w:p>
        </w:tc>
        <w:tc>
          <w:tcPr>
            <w:tcW w:w="2467" w:type="dxa"/>
          </w:tcPr>
          <w:p w14:paraId="275546AF" w14:textId="77777777" w:rsidR="00C45907" w:rsidRPr="004565D4" w:rsidRDefault="00C45907" w:rsidP="00136C94">
            <w:pPr>
              <w:pStyle w:val="TAC"/>
            </w:pPr>
            <w:r w:rsidRPr="004565D4">
              <w:t>72</w:t>
            </w:r>
          </w:p>
        </w:tc>
        <w:tc>
          <w:tcPr>
            <w:tcW w:w="1784" w:type="dxa"/>
          </w:tcPr>
          <w:p w14:paraId="0D8568EA" w14:textId="77777777" w:rsidR="00C45907" w:rsidRPr="004565D4" w:rsidRDefault="00C45907" w:rsidP="00136C94">
            <w:pPr>
              <w:pStyle w:val="TAC"/>
            </w:pPr>
            <w:r w:rsidRPr="004565D4">
              <w:t>36</w:t>
            </w:r>
          </w:p>
        </w:tc>
        <w:tc>
          <w:tcPr>
            <w:tcW w:w="2345" w:type="dxa"/>
          </w:tcPr>
          <w:p w14:paraId="52169B78" w14:textId="77777777" w:rsidR="00C45907" w:rsidRPr="004565D4" w:rsidRDefault="00C45907" w:rsidP="00136C94">
            <w:pPr>
              <w:pStyle w:val="TAC"/>
            </w:pPr>
            <w:r w:rsidRPr="004565D4">
              <w:t>50</w:t>
            </w:r>
          </w:p>
        </w:tc>
      </w:tr>
      <w:tr w:rsidR="00C45907" w:rsidRPr="004565D4" w14:paraId="49631046" w14:textId="77777777" w:rsidTr="003274C2">
        <w:trPr>
          <w:cantSplit/>
          <w:jc w:val="center"/>
        </w:trPr>
        <w:tc>
          <w:tcPr>
            <w:tcW w:w="2099" w:type="dxa"/>
          </w:tcPr>
          <w:p w14:paraId="52C7205D" w14:textId="77777777" w:rsidR="00C45907" w:rsidRPr="004565D4" w:rsidRDefault="00C45907" w:rsidP="00136C94">
            <w:pPr>
              <w:pStyle w:val="TAC"/>
            </w:pPr>
            <w:r w:rsidRPr="004565D4">
              <w:t>200</w:t>
            </w:r>
          </w:p>
        </w:tc>
        <w:tc>
          <w:tcPr>
            <w:tcW w:w="936" w:type="dxa"/>
          </w:tcPr>
          <w:p w14:paraId="3C318293" w14:textId="77777777" w:rsidR="00C45907" w:rsidRPr="004565D4" w:rsidRDefault="00C45907" w:rsidP="00136C94">
            <w:pPr>
              <w:pStyle w:val="TAC"/>
            </w:pPr>
            <w:r w:rsidRPr="004565D4">
              <w:t>2048</w:t>
            </w:r>
          </w:p>
        </w:tc>
        <w:tc>
          <w:tcPr>
            <w:tcW w:w="2467" w:type="dxa"/>
          </w:tcPr>
          <w:p w14:paraId="526B25BB" w14:textId="77777777" w:rsidR="00C45907" w:rsidRPr="004565D4" w:rsidRDefault="00C45907" w:rsidP="00136C94">
            <w:pPr>
              <w:pStyle w:val="TAC"/>
            </w:pPr>
            <w:r w:rsidRPr="004565D4">
              <w:t>144</w:t>
            </w:r>
          </w:p>
        </w:tc>
        <w:tc>
          <w:tcPr>
            <w:tcW w:w="1784" w:type="dxa"/>
          </w:tcPr>
          <w:p w14:paraId="73935916" w14:textId="77777777" w:rsidR="00C45907" w:rsidRPr="004565D4" w:rsidRDefault="00C45907" w:rsidP="00136C94">
            <w:pPr>
              <w:pStyle w:val="TAC"/>
            </w:pPr>
            <w:r w:rsidRPr="004565D4">
              <w:t>72</w:t>
            </w:r>
          </w:p>
        </w:tc>
        <w:tc>
          <w:tcPr>
            <w:tcW w:w="2345" w:type="dxa"/>
          </w:tcPr>
          <w:p w14:paraId="76CD9F3E" w14:textId="77777777" w:rsidR="00C45907" w:rsidRPr="004565D4" w:rsidRDefault="00C45907" w:rsidP="00136C94">
            <w:pPr>
              <w:pStyle w:val="TAC"/>
            </w:pPr>
            <w:r w:rsidRPr="004565D4">
              <w:t>50</w:t>
            </w:r>
          </w:p>
        </w:tc>
      </w:tr>
      <w:tr w:rsidR="00C45907" w:rsidRPr="004565D4" w14:paraId="4C704791" w14:textId="77777777" w:rsidTr="003274C2">
        <w:trPr>
          <w:cantSplit/>
          <w:jc w:val="center"/>
        </w:trPr>
        <w:tc>
          <w:tcPr>
            <w:tcW w:w="2099" w:type="dxa"/>
          </w:tcPr>
          <w:p w14:paraId="787425EB" w14:textId="77777777" w:rsidR="00C45907" w:rsidRPr="004565D4" w:rsidRDefault="00C45907" w:rsidP="00136C94">
            <w:pPr>
              <w:pStyle w:val="TAC"/>
            </w:pPr>
            <w:r w:rsidRPr="004565D4">
              <w:t>400</w:t>
            </w:r>
          </w:p>
        </w:tc>
        <w:tc>
          <w:tcPr>
            <w:tcW w:w="936" w:type="dxa"/>
          </w:tcPr>
          <w:p w14:paraId="1ADF9612" w14:textId="77777777" w:rsidR="00C45907" w:rsidRPr="004565D4" w:rsidRDefault="00C45907" w:rsidP="00136C94">
            <w:pPr>
              <w:pStyle w:val="TAC"/>
            </w:pPr>
            <w:r w:rsidRPr="004565D4">
              <w:t>4096</w:t>
            </w:r>
          </w:p>
        </w:tc>
        <w:tc>
          <w:tcPr>
            <w:tcW w:w="2467" w:type="dxa"/>
          </w:tcPr>
          <w:p w14:paraId="0E8CE105" w14:textId="77777777" w:rsidR="00C45907" w:rsidRPr="004565D4" w:rsidRDefault="00C45907" w:rsidP="00136C94">
            <w:pPr>
              <w:pStyle w:val="TAC"/>
            </w:pPr>
            <w:r w:rsidRPr="004565D4">
              <w:t>288</w:t>
            </w:r>
          </w:p>
        </w:tc>
        <w:tc>
          <w:tcPr>
            <w:tcW w:w="1784" w:type="dxa"/>
          </w:tcPr>
          <w:p w14:paraId="4DA1444C" w14:textId="77777777" w:rsidR="00C45907" w:rsidRPr="004565D4" w:rsidRDefault="00C45907" w:rsidP="00136C94">
            <w:pPr>
              <w:pStyle w:val="TAC"/>
            </w:pPr>
            <w:r w:rsidRPr="004565D4">
              <w:t>144</w:t>
            </w:r>
          </w:p>
        </w:tc>
        <w:tc>
          <w:tcPr>
            <w:tcW w:w="2345" w:type="dxa"/>
          </w:tcPr>
          <w:p w14:paraId="3EC5FC63" w14:textId="77777777" w:rsidR="00C45907" w:rsidRPr="004565D4" w:rsidRDefault="00C45907" w:rsidP="00136C94">
            <w:pPr>
              <w:pStyle w:val="TAC"/>
            </w:pPr>
            <w:r w:rsidRPr="004565D4">
              <w:t>50</w:t>
            </w:r>
          </w:p>
        </w:tc>
      </w:tr>
      <w:tr w:rsidR="00C45907" w:rsidRPr="004565D4" w14:paraId="7BFB8872" w14:textId="77777777" w:rsidTr="003274C2">
        <w:trPr>
          <w:cantSplit/>
          <w:jc w:val="center"/>
        </w:trPr>
        <w:tc>
          <w:tcPr>
            <w:tcW w:w="9631" w:type="dxa"/>
            <w:gridSpan w:val="5"/>
          </w:tcPr>
          <w:p w14:paraId="0A766B35"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136C94"/>
    <w:p w14:paraId="716918E2" w14:textId="77777777" w:rsidR="00C45907" w:rsidRPr="004565D4" w:rsidRDefault="00C45907" w:rsidP="00C45907">
      <w:pPr>
        <w:pStyle w:val="Heading3"/>
      </w:pPr>
      <w:bookmarkStart w:id="940" w:name="_Toc21102705"/>
      <w:bookmarkStart w:id="941" w:name="_Toc29810554"/>
      <w:bookmarkStart w:id="942" w:name="_Toc36635906"/>
      <w:bookmarkStart w:id="943" w:name="_Toc37272852"/>
      <w:bookmarkStart w:id="944" w:name="_Toc45885929"/>
      <w:bookmarkStart w:id="945" w:name="_Toc53183035"/>
      <w:r w:rsidRPr="004565D4">
        <w:t>6.6.4</w:t>
      </w:r>
      <w:r w:rsidRPr="004565D4">
        <w:tab/>
        <w:t>OTA time alignment error</w:t>
      </w:r>
      <w:bookmarkEnd w:id="940"/>
      <w:bookmarkEnd w:id="941"/>
      <w:bookmarkEnd w:id="942"/>
      <w:bookmarkEnd w:id="943"/>
      <w:bookmarkEnd w:id="944"/>
      <w:bookmarkEnd w:id="945"/>
    </w:p>
    <w:p w14:paraId="67EC82F8" w14:textId="77777777" w:rsidR="00C45907" w:rsidRPr="004565D4" w:rsidRDefault="00C45907" w:rsidP="00C45907">
      <w:pPr>
        <w:pStyle w:val="Heading4"/>
      </w:pPr>
      <w:bookmarkStart w:id="946" w:name="_Toc21102706"/>
      <w:bookmarkStart w:id="947" w:name="_Toc29810555"/>
      <w:bookmarkStart w:id="948" w:name="_Toc36635907"/>
      <w:bookmarkStart w:id="949" w:name="_Toc37272853"/>
      <w:bookmarkStart w:id="950" w:name="_Toc45885930"/>
      <w:bookmarkStart w:id="951" w:name="_Toc53183036"/>
      <w:r w:rsidRPr="004565D4">
        <w:t>6.6.4.1</w:t>
      </w:r>
      <w:r w:rsidRPr="004565D4">
        <w:tab/>
        <w:t>Definition and applicability</w:t>
      </w:r>
      <w:bookmarkEnd w:id="946"/>
      <w:bookmarkEnd w:id="947"/>
      <w:bookmarkEnd w:id="948"/>
      <w:bookmarkEnd w:id="949"/>
      <w:bookmarkEnd w:id="950"/>
      <w:bookmarkEnd w:id="951"/>
    </w:p>
    <w:p w14:paraId="77696172" w14:textId="77777777" w:rsidR="00C45907" w:rsidRPr="004565D4" w:rsidRDefault="00C45907" w:rsidP="00136C94">
      <w:r w:rsidRPr="004565D4">
        <w:t>This requirement shall apply to frame timing in MIMO transmission, carrier aggregation and their combinations.</w:t>
      </w:r>
    </w:p>
    <w:p w14:paraId="20CC4E33" w14:textId="77777777" w:rsidR="00C45907" w:rsidRPr="004565D4" w:rsidRDefault="00C45907" w:rsidP="00136C94">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136C94">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952" w:name="_Toc21102707"/>
      <w:bookmarkStart w:id="953" w:name="_Toc29810556"/>
      <w:bookmarkStart w:id="954" w:name="_Toc36635908"/>
      <w:bookmarkStart w:id="955" w:name="_Toc37272854"/>
      <w:bookmarkStart w:id="956" w:name="_Toc45885931"/>
      <w:bookmarkStart w:id="957" w:name="_Toc53183037"/>
      <w:r w:rsidRPr="004565D4">
        <w:t>6.6.4.2</w:t>
      </w:r>
      <w:r w:rsidRPr="004565D4">
        <w:tab/>
        <w:t>Minimum requirement</w:t>
      </w:r>
      <w:bookmarkEnd w:id="952"/>
      <w:bookmarkEnd w:id="953"/>
      <w:bookmarkEnd w:id="954"/>
      <w:bookmarkEnd w:id="955"/>
      <w:bookmarkEnd w:id="956"/>
      <w:bookmarkEnd w:id="957"/>
    </w:p>
    <w:p w14:paraId="5859CCB9" w14:textId="19EAE36D"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9.6.3.2.</w:t>
      </w:r>
    </w:p>
    <w:p w14:paraId="080FB0EC" w14:textId="623F8585"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9.6.3.3.</w:t>
      </w:r>
    </w:p>
    <w:p w14:paraId="5D030DCC" w14:textId="77777777" w:rsidR="00C45907" w:rsidRPr="004565D4" w:rsidRDefault="00C45907" w:rsidP="00C45907">
      <w:pPr>
        <w:pStyle w:val="Heading4"/>
      </w:pPr>
      <w:bookmarkStart w:id="958" w:name="_Toc21102708"/>
      <w:bookmarkStart w:id="959" w:name="_Toc29810557"/>
      <w:bookmarkStart w:id="960" w:name="_Toc36635909"/>
      <w:bookmarkStart w:id="961" w:name="_Toc37272855"/>
      <w:bookmarkStart w:id="962" w:name="_Toc45885932"/>
      <w:bookmarkStart w:id="963" w:name="_Toc53183038"/>
      <w:r w:rsidRPr="004565D4">
        <w:t>6.6.4.3</w:t>
      </w:r>
      <w:r w:rsidRPr="004565D4">
        <w:tab/>
        <w:t>Test purpose</w:t>
      </w:r>
      <w:bookmarkEnd w:id="958"/>
      <w:bookmarkEnd w:id="959"/>
      <w:bookmarkEnd w:id="960"/>
      <w:bookmarkEnd w:id="961"/>
      <w:bookmarkEnd w:id="962"/>
      <w:bookmarkEnd w:id="963"/>
    </w:p>
    <w:p w14:paraId="59353090" w14:textId="77777777" w:rsidR="00C45907" w:rsidRPr="004565D4" w:rsidRDefault="00C45907" w:rsidP="00136C94">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64" w:name="_Toc21102709"/>
      <w:bookmarkStart w:id="965" w:name="_Toc29810558"/>
      <w:bookmarkStart w:id="966" w:name="_Toc36635910"/>
      <w:bookmarkStart w:id="967" w:name="_Toc37272856"/>
      <w:bookmarkStart w:id="968" w:name="_Toc45885933"/>
      <w:bookmarkStart w:id="969" w:name="_Toc53183039"/>
      <w:r w:rsidRPr="004565D4">
        <w:rPr>
          <w:lang w:eastAsia="sv-SE"/>
        </w:rPr>
        <w:t>6.</w:t>
      </w:r>
      <w:r w:rsidRPr="004565D4">
        <w:rPr>
          <w:lang w:eastAsia="zh-CN"/>
        </w:rPr>
        <w:t>6.4.</w:t>
      </w:r>
      <w:r w:rsidRPr="004565D4">
        <w:rPr>
          <w:lang w:eastAsia="sv-SE"/>
        </w:rPr>
        <w:t>4</w:t>
      </w:r>
      <w:r w:rsidRPr="004565D4">
        <w:rPr>
          <w:lang w:eastAsia="sv-SE"/>
        </w:rPr>
        <w:tab/>
        <w:t>Method of test</w:t>
      </w:r>
      <w:bookmarkEnd w:id="964"/>
      <w:bookmarkEnd w:id="965"/>
      <w:bookmarkEnd w:id="966"/>
      <w:bookmarkEnd w:id="967"/>
      <w:bookmarkEnd w:id="968"/>
      <w:bookmarkEnd w:id="969"/>
    </w:p>
    <w:p w14:paraId="31C513B9" w14:textId="77777777" w:rsidR="00C45907" w:rsidRPr="004565D4" w:rsidRDefault="00C45907" w:rsidP="00C45907">
      <w:pPr>
        <w:pStyle w:val="Heading5"/>
        <w:rPr>
          <w:lang w:eastAsia="sv-SE"/>
        </w:rPr>
      </w:pPr>
      <w:bookmarkStart w:id="970" w:name="_Toc21102710"/>
      <w:bookmarkStart w:id="971" w:name="_Toc29810559"/>
      <w:bookmarkStart w:id="972" w:name="_Toc36635911"/>
      <w:bookmarkStart w:id="973" w:name="_Toc37272857"/>
      <w:bookmarkStart w:id="974" w:name="_Toc45885934"/>
      <w:bookmarkStart w:id="975" w:name="_Toc53183040"/>
      <w:r w:rsidRPr="004565D4">
        <w:rPr>
          <w:lang w:eastAsia="sv-SE"/>
        </w:rPr>
        <w:t>6.6.4.4.1</w:t>
      </w:r>
      <w:r w:rsidRPr="004565D4">
        <w:rPr>
          <w:lang w:eastAsia="sv-SE"/>
        </w:rPr>
        <w:tab/>
        <w:t>Initial conditions</w:t>
      </w:r>
      <w:bookmarkEnd w:id="970"/>
      <w:bookmarkEnd w:id="971"/>
      <w:bookmarkEnd w:id="972"/>
      <w:bookmarkEnd w:id="973"/>
      <w:bookmarkEnd w:id="974"/>
      <w:bookmarkEnd w:id="975"/>
    </w:p>
    <w:p w14:paraId="70925BC6" w14:textId="77777777" w:rsidR="00C45907" w:rsidRPr="004565D4" w:rsidRDefault="00C45907" w:rsidP="00136C94">
      <w:r w:rsidRPr="004565D4">
        <w:t>Test environment: Normal; see annex B.2.</w:t>
      </w:r>
    </w:p>
    <w:p w14:paraId="39D7A448" w14:textId="718AA8CD" w:rsidR="00C45907" w:rsidRPr="004565D4" w:rsidRDefault="00C45907" w:rsidP="00136C94">
      <w:r w:rsidRPr="004565D4">
        <w:t xml:space="preserve">RF channels to be tested for single carrier: M; see </w:t>
      </w:r>
      <w:r w:rsidR="00600C59">
        <w:t>clause </w:t>
      </w:r>
      <w:r w:rsidRPr="004565D4">
        <w:t>4.9.1.</w:t>
      </w:r>
    </w:p>
    <w:p w14:paraId="20C6209F" w14:textId="77777777" w:rsidR="00C45907" w:rsidRPr="004565D4" w:rsidRDefault="00C45907" w:rsidP="00136C94">
      <w:r w:rsidRPr="004565D4">
        <w:rPr>
          <w:i/>
        </w:rPr>
        <w:t>Base Station RF Bandwidth</w:t>
      </w:r>
      <w:r w:rsidRPr="004565D4">
        <w:t xml:space="preserve"> positions to be tested for multi-carrier and/or CA:</w:t>
      </w:r>
    </w:p>
    <w:p w14:paraId="6BDE2BA8" w14:textId="51C5EF76"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453DB934" w14:textId="0703F247"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6BF6CC64" w14:textId="77777777" w:rsidR="00C45907" w:rsidRPr="004565D4" w:rsidRDefault="00C45907" w:rsidP="00136C94">
      <w:r w:rsidRPr="004565D4">
        <w:t>Directions to be tested: OTA coverage range reference direction (D.35).</w:t>
      </w:r>
    </w:p>
    <w:p w14:paraId="760C039F" w14:textId="77777777" w:rsidR="00C45907" w:rsidRPr="004565D4" w:rsidRDefault="00C45907" w:rsidP="00136C94">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76" w:name="_Toc21102711"/>
      <w:bookmarkStart w:id="977" w:name="_Toc29810560"/>
      <w:bookmarkStart w:id="978" w:name="_Toc36635912"/>
      <w:bookmarkStart w:id="979" w:name="_Toc37272858"/>
      <w:bookmarkStart w:id="980" w:name="_Toc45885935"/>
      <w:bookmarkStart w:id="981" w:name="_Toc53183041"/>
      <w:r w:rsidRPr="004565D4">
        <w:rPr>
          <w:lang w:eastAsia="sv-SE"/>
        </w:rPr>
        <w:t>6.6.4.4.2</w:t>
      </w:r>
      <w:r w:rsidRPr="004565D4">
        <w:rPr>
          <w:lang w:eastAsia="sv-SE"/>
        </w:rPr>
        <w:tab/>
        <w:t>Procedure</w:t>
      </w:r>
      <w:bookmarkEnd w:id="976"/>
      <w:bookmarkEnd w:id="977"/>
      <w:bookmarkEnd w:id="978"/>
      <w:bookmarkEnd w:id="979"/>
      <w:bookmarkEnd w:id="980"/>
      <w:bookmarkEnd w:id="981"/>
    </w:p>
    <w:p w14:paraId="3A2AD03C" w14:textId="77777777" w:rsidR="00C45907" w:rsidRPr="004565D4" w:rsidRDefault="00C45907" w:rsidP="00136C94">
      <w:pPr>
        <w:pStyle w:val="B1"/>
      </w:pPr>
      <w:r w:rsidRPr="004565D4">
        <w:t>1)</w:t>
      </w:r>
      <w:r w:rsidRPr="004565D4">
        <w:tab/>
        <w:t>Place the BS at the positioner.</w:t>
      </w:r>
    </w:p>
    <w:p w14:paraId="17836D8F"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136C94">
      <w:pPr>
        <w:pStyle w:val="B1"/>
      </w:pPr>
      <w:r w:rsidRPr="004565D4">
        <w:t>4)</w:t>
      </w:r>
      <w:r w:rsidRPr="004565D4">
        <w:tab/>
        <w:t>Configure the beamforming settings of the BS according to the direction of the testing.</w:t>
      </w:r>
    </w:p>
    <w:p w14:paraId="089B59CE" w14:textId="77777777" w:rsidR="00C45907" w:rsidRPr="004565D4" w:rsidRDefault="00C45907" w:rsidP="00136C94">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28B85BB6" w:rsidR="00C45907" w:rsidRPr="004565D4" w:rsidRDefault="005624C7" w:rsidP="00136C94">
      <w:pPr>
        <w:pStyle w:val="B1"/>
      </w:pPr>
      <w:r>
        <w:tab/>
      </w:r>
      <w:r w:rsidR="00C45907" w:rsidRPr="004565D4">
        <w:t xml:space="preserve">Set the </w:t>
      </w:r>
      <w:r w:rsidR="00C45907" w:rsidRPr="004565D4">
        <w:rPr>
          <w:rFonts w:hint="eastAsia"/>
          <w:i/>
          <w:iCs/>
          <w:lang w:val="en-US" w:eastAsia="zh-CN"/>
        </w:rPr>
        <w:t>BS type 2-O</w:t>
      </w:r>
      <w:r w:rsidR="00C45907" w:rsidRPr="004565D4">
        <w:t xml:space="preserve"> to transmit NR-</w:t>
      </w:r>
      <w:r w:rsidR="00C45907" w:rsidRPr="004565D4">
        <w:rPr>
          <w:rFonts w:hint="eastAsia"/>
          <w:lang w:val="en-US" w:eastAsia="zh-CN"/>
        </w:rPr>
        <w:t>FR2-</w:t>
      </w:r>
      <w:r w:rsidR="00C45907" w:rsidRPr="004565D4">
        <w:t>TM</w:t>
      </w:r>
      <w:r w:rsidR="00C45907" w:rsidRPr="004565D4">
        <w:rPr>
          <w:rFonts w:hint="eastAsia"/>
          <w:lang w:val="en-US" w:eastAsia="zh-CN"/>
        </w:rPr>
        <w:t xml:space="preserve"> </w:t>
      </w:r>
      <w:r w:rsidR="00C45907" w:rsidRPr="004565D4">
        <w:t>1.1 or any DL signal using MIMO transmission or carrier aggregation, using the configuration with the minimum number of cells and reference signals.</w:t>
      </w:r>
    </w:p>
    <w:p w14:paraId="4D774084" w14:textId="77777777" w:rsidR="00C45907" w:rsidRPr="004565D4" w:rsidRDefault="00C45907" w:rsidP="00136C94">
      <w:pPr>
        <w:pStyle w:val="NO"/>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136C94">
        <w:rPr>
          <w:i/>
          <w:iCs/>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612DDD88" w:rsidR="00C45907" w:rsidRPr="004565D4" w:rsidRDefault="00C45907" w:rsidP="00136C94">
      <w:pPr>
        <w:pStyle w:val="B1"/>
      </w:pPr>
      <w:r w:rsidRPr="004565D4">
        <w:tab/>
        <w:t xml:space="preserve">For a BS declared to be capable of single carrier operation only, set the BS to transmit according to 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w:t>
      </w:r>
      <w:r w:rsidR="00600C59">
        <w:t>'</w:t>
      </w:r>
      <w:r w:rsidRPr="004565D4">
        <w:t>s declared rated output power, P</w:t>
      </w:r>
      <w:r w:rsidRPr="004565D4">
        <w:rPr>
          <w:vertAlign w:val="subscript"/>
        </w:rPr>
        <w:t>rated,c,TRP</w:t>
      </w:r>
      <w:r w:rsidRPr="004565D4">
        <w:t>.</w:t>
      </w:r>
    </w:p>
    <w:p w14:paraId="6B0957B3" w14:textId="77777777" w:rsidR="00C45907" w:rsidRPr="004565D4" w:rsidRDefault="00C45907" w:rsidP="00136C94">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136C94">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5ACF2020" w:rsidR="00C45907" w:rsidRPr="004565D4" w:rsidRDefault="005624C7" w:rsidP="00136C94">
      <w:pPr>
        <w:pStyle w:val="B1"/>
      </w:pPr>
      <w:r>
        <w:rPr>
          <w:lang w:val="en-US" w:eastAsia="zh-CN"/>
        </w:rPr>
        <w:tab/>
      </w:r>
      <w:r w:rsidR="00C45907" w:rsidRPr="004565D4">
        <w:rPr>
          <w:rFonts w:hint="eastAsia"/>
          <w:lang w:val="en-US" w:eastAsia="zh-CN"/>
        </w:rPr>
        <w:t>F</w:t>
      </w:r>
      <w:r w:rsidR="00C45907" w:rsidRPr="004565D4">
        <w:t xml:space="preserve">or </w:t>
      </w:r>
      <w:r w:rsidR="00C45907" w:rsidRPr="004565D4">
        <w:rPr>
          <w:rFonts w:cs="v4.2.0"/>
          <w:i/>
          <w:iCs/>
          <w:lang w:val="en-US" w:eastAsia="zh-CN"/>
        </w:rPr>
        <w:t xml:space="preserve">BS type </w:t>
      </w:r>
      <w:r w:rsidR="00C45907" w:rsidRPr="004565D4">
        <w:rPr>
          <w:rFonts w:cs="v4.2.0" w:hint="eastAsia"/>
          <w:i/>
          <w:iCs/>
          <w:lang w:val="en-US" w:eastAsia="zh-CN"/>
        </w:rPr>
        <w:t>1</w:t>
      </w:r>
      <w:r w:rsidR="00C45907" w:rsidRPr="004565D4">
        <w:rPr>
          <w:rFonts w:cs="v4.2.0"/>
          <w:i/>
          <w:iCs/>
          <w:lang w:val="en-US" w:eastAsia="zh-CN"/>
        </w:rPr>
        <w:t>-O</w:t>
      </w:r>
      <w:r w:rsidR="00C45907" w:rsidRPr="004565D4">
        <w:rPr>
          <w:lang w:val="en-US"/>
        </w:rPr>
        <w:t xml:space="preserve"> </w:t>
      </w:r>
      <w:r w:rsidR="00C45907" w:rsidRPr="004565D4">
        <w:t>declared to be capable of multi-carrier operation</w:t>
      </w:r>
      <w:r w:rsidR="00C45907" w:rsidRPr="004565D4">
        <w:rPr>
          <w:rFonts w:hint="eastAsia"/>
          <w:lang w:val="en-US" w:eastAsia="zh-CN"/>
        </w:rPr>
        <w:t>,</w:t>
      </w:r>
      <w:r w:rsidR="00C45907" w:rsidRPr="004565D4">
        <w:t xml:space="preserve"> </w:t>
      </w:r>
      <w:r w:rsidR="00C45907" w:rsidRPr="004565D4">
        <w:rPr>
          <w:rFonts w:cs="v4.2.0" w:hint="eastAsia"/>
          <w:lang w:eastAsia="zh-CN"/>
        </w:rPr>
        <w:t xml:space="preserve">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w:t>
      </w:r>
      <w:r w:rsidR="00C45907" w:rsidRPr="004565D4">
        <w:t>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1D246F0" w14:textId="571055CC" w:rsidR="00C45907" w:rsidRPr="004565D4"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4565D4">
        <w:rPr>
          <w:rFonts w:cs="v4.2.0"/>
          <w:lang w:eastAsia="zh-CN"/>
        </w:rPr>
        <w:t xml:space="preserve"> </w:t>
      </w:r>
      <w:r w:rsidR="00C45907" w:rsidRPr="004565D4">
        <w:rPr>
          <w:rFonts w:cs="v4.2.0" w:hint="eastAsia"/>
          <w:lang w:eastAsia="zh-CN"/>
        </w:rPr>
        <w:t xml:space="preserve">declared to be capable of multi-carrier operation, 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rPr>
          <w:rFonts w:cs="v4.2.0"/>
          <w:lang w:eastAsia="zh-CN"/>
        </w:rPr>
        <w:t>.</w:t>
      </w:r>
    </w:p>
    <w:p w14:paraId="0AF84912" w14:textId="77777777" w:rsidR="00C45907" w:rsidRPr="004565D4" w:rsidRDefault="00C45907" w:rsidP="00136C94">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136C94">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136C94">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82" w:name="_Toc21102712"/>
      <w:bookmarkStart w:id="983" w:name="_Toc29810561"/>
      <w:bookmarkStart w:id="984" w:name="_Toc36635913"/>
      <w:bookmarkStart w:id="985" w:name="_Toc37272859"/>
      <w:bookmarkStart w:id="986" w:name="_Toc45885936"/>
      <w:bookmarkStart w:id="987" w:name="_Toc53183042"/>
      <w:r w:rsidRPr="004565D4">
        <w:rPr>
          <w:lang w:eastAsia="sv-SE"/>
        </w:rPr>
        <w:t>6.</w:t>
      </w:r>
      <w:r w:rsidRPr="004565D4">
        <w:rPr>
          <w:lang w:eastAsia="zh-CN"/>
        </w:rPr>
        <w:t>6.4.</w:t>
      </w:r>
      <w:r w:rsidRPr="004565D4">
        <w:rPr>
          <w:lang w:eastAsia="sv-SE"/>
        </w:rPr>
        <w:t>5</w:t>
      </w:r>
      <w:r w:rsidRPr="004565D4">
        <w:rPr>
          <w:lang w:eastAsia="sv-SE"/>
        </w:rPr>
        <w:tab/>
        <w:t>Test Requirement</w:t>
      </w:r>
      <w:bookmarkEnd w:id="982"/>
      <w:bookmarkEnd w:id="983"/>
      <w:bookmarkEnd w:id="984"/>
      <w:bookmarkEnd w:id="985"/>
      <w:bookmarkEnd w:id="986"/>
      <w:bookmarkEnd w:id="987"/>
    </w:p>
    <w:p w14:paraId="7AEF2FBA" w14:textId="77777777" w:rsidR="00C45907" w:rsidRPr="004565D4" w:rsidRDefault="00C45907" w:rsidP="00C45907">
      <w:pPr>
        <w:pStyle w:val="Heading5"/>
      </w:pPr>
      <w:bookmarkStart w:id="988" w:name="_Toc21102713"/>
      <w:bookmarkStart w:id="989" w:name="_Toc29810562"/>
      <w:bookmarkStart w:id="990" w:name="_Toc36635914"/>
      <w:bookmarkStart w:id="991" w:name="_Toc37272860"/>
      <w:bookmarkStart w:id="992" w:name="_Toc45885937"/>
      <w:bookmarkStart w:id="993" w:name="_Toc53183043"/>
      <w:r w:rsidRPr="004565D4">
        <w:t>6.6.4.5.1</w:t>
      </w:r>
      <w:r w:rsidRPr="004565D4">
        <w:tab/>
      </w:r>
      <w:r w:rsidRPr="004565D4">
        <w:rPr>
          <w:i/>
        </w:rPr>
        <w:t>BS type 1-O</w:t>
      </w:r>
      <w:bookmarkEnd w:id="988"/>
      <w:bookmarkEnd w:id="989"/>
      <w:bookmarkEnd w:id="990"/>
      <w:bookmarkEnd w:id="991"/>
      <w:bookmarkEnd w:id="992"/>
      <w:bookmarkEnd w:id="993"/>
    </w:p>
    <w:p w14:paraId="4506E1FD" w14:textId="77777777" w:rsidR="00C45907" w:rsidRPr="004565D4" w:rsidRDefault="00C45907" w:rsidP="00136C94">
      <w:r w:rsidRPr="004565D4">
        <w:t>For MIMO transmission, at each carrier frequency, OTA TAE shall not exceed 90 ns.</w:t>
      </w:r>
    </w:p>
    <w:p w14:paraId="341884A6" w14:textId="77777777" w:rsidR="00C45907" w:rsidRPr="004565D4" w:rsidRDefault="00C45907" w:rsidP="00136C94">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136C94">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136C94">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94" w:name="_Toc21102714"/>
      <w:bookmarkStart w:id="995" w:name="_Toc29810563"/>
      <w:bookmarkStart w:id="996" w:name="_Toc36635915"/>
      <w:bookmarkStart w:id="997" w:name="_Toc37272861"/>
      <w:bookmarkStart w:id="998" w:name="_Toc45885938"/>
      <w:bookmarkStart w:id="999" w:name="_Toc53183044"/>
      <w:r w:rsidRPr="004565D4">
        <w:t>6.6.4.5.2</w:t>
      </w:r>
      <w:r w:rsidRPr="004565D4">
        <w:tab/>
      </w:r>
      <w:r w:rsidRPr="004565D4">
        <w:rPr>
          <w:i/>
        </w:rPr>
        <w:t>BS type 2-O</w:t>
      </w:r>
      <w:bookmarkEnd w:id="994"/>
      <w:bookmarkEnd w:id="995"/>
      <w:bookmarkEnd w:id="996"/>
      <w:bookmarkEnd w:id="997"/>
      <w:bookmarkEnd w:id="998"/>
      <w:bookmarkEnd w:id="999"/>
    </w:p>
    <w:p w14:paraId="54CE6AA2" w14:textId="77777777" w:rsidR="00C45907" w:rsidRPr="004565D4" w:rsidRDefault="00C45907" w:rsidP="00136C94">
      <w:r w:rsidRPr="004565D4">
        <w:t>For MIMO transmission, at each carrier frequency, OTA TAE shall not exceed 90 ns.</w:t>
      </w:r>
    </w:p>
    <w:p w14:paraId="0DDDBDE5" w14:textId="77777777" w:rsidR="00C45907" w:rsidRPr="004565D4" w:rsidRDefault="00C45907" w:rsidP="00136C94">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136C94">
      <w:r w:rsidRPr="004565D4">
        <w:t>For intra-band non-contiguous carrier aggregation, with or without MIMO, OTA TAE shall not exceed 285 ns.</w:t>
      </w:r>
    </w:p>
    <w:p w14:paraId="0EDD1D29" w14:textId="77777777" w:rsidR="00C45907" w:rsidRPr="004565D4" w:rsidRDefault="00C45907" w:rsidP="00136C94">
      <w:r w:rsidRPr="004565D4">
        <w:t>For inter-band carrier aggregation, with or without MIMO, OTA TAE shall not exceed 3.025 µs.</w:t>
      </w:r>
    </w:p>
    <w:p w14:paraId="53B46AA9" w14:textId="77777777" w:rsidR="00C45907" w:rsidRPr="004565D4" w:rsidRDefault="00C45907" w:rsidP="00C45907">
      <w:pPr>
        <w:pStyle w:val="Heading2"/>
      </w:pPr>
      <w:bookmarkStart w:id="1000" w:name="_Toc21102715"/>
      <w:bookmarkStart w:id="1001" w:name="_Toc29810564"/>
      <w:bookmarkStart w:id="1002" w:name="_Toc36635916"/>
      <w:bookmarkStart w:id="1003" w:name="_Toc37272862"/>
      <w:bookmarkStart w:id="1004" w:name="_Toc45885939"/>
      <w:bookmarkStart w:id="1005" w:name="_Toc53183045"/>
      <w:r w:rsidRPr="004565D4">
        <w:t>6.7</w:t>
      </w:r>
      <w:r w:rsidRPr="004565D4">
        <w:tab/>
        <w:t>OTA unwanted emissions</w:t>
      </w:r>
      <w:bookmarkEnd w:id="1000"/>
      <w:bookmarkEnd w:id="1001"/>
      <w:bookmarkEnd w:id="1002"/>
      <w:bookmarkEnd w:id="1003"/>
      <w:bookmarkEnd w:id="1004"/>
      <w:bookmarkEnd w:id="1005"/>
    </w:p>
    <w:p w14:paraId="4B6CBB26" w14:textId="77777777" w:rsidR="00C45907" w:rsidRPr="004565D4" w:rsidRDefault="00C45907" w:rsidP="00C45907">
      <w:pPr>
        <w:pStyle w:val="Heading3"/>
      </w:pPr>
      <w:bookmarkStart w:id="1006" w:name="_Toc21102716"/>
      <w:bookmarkStart w:id="1007" w:name="_Toc29810565"/>
      <w:bookmarkStart w:id="1008" w:name="_Toc36635917"/>
      <w:bookmarkStart w:id="1009" w:name="_Toc37272863"/>
      <w:bookmarkStart w:id="1010" w:name="_Toc45885940"/>
      <w:bookmarkStart w:id="1011" w:name="_Toc53183046"/>
      <w:r w:rsidRPr="004565D4">
        <w:t>6.7.1</w:t>
      </w:r>
      <w:r w:rsidRPr="004565D4">
        <w:tab/>
        <w:t>General</w:t>
      </w:r>
      <w:bookmarkEnd w:id="1006"/>
      <w:bookmarkEnd w:id="1007"/>
      <w:bookmarkEnd w:id="1008"/>
      <w:bookmarkEnd w:id="1009"/>
      <w:bookmarkEnd w:id="1010"/>
      <w:bookmarkEnd w:id="1011"/>
    </w:p>
    <w:p w14:paraId="25546DE8" w14:textId="1546B034" w:rsidR="00C45907" w:rsidRPr="004565D4" w:rsidRDefault="00C45907" w:rsidP="00136C94">
      <w:bookmarkStart w:id="1012" w:name="_Hlk505597907"/>
      <w:r w:rsidRPr="004565D4">
        <w:t xml:space="preserve">OTA unwanted emissions consist of so-called out-of-band emissions and spurious emissions according to ITU definitions </w:t>
      </w:r>
      <w:r w:rsidRPr="004565D4">
        <w:rPr>
          <w:rFonts w:cs="Arial"/>
        </w:rPr>
        <w:t>ITU-R SM.32</w:t>
      </w:r>
      <w:r w:rsidR="00600C59" w:rsidRPr="004565D4">
        <w:rPr>
          <w:rFonts w:cs="Arial"/>
        </w:rPr>
        <w:t>9</w:t>
      </w:r>
      <w:r w:rsidR="00600C59">
        <w:rPr>
          <w:rFonts w:cs="Arial"/>
        </w:rPr>
        <w:t> </w:t>
      </w:r>
      <w:r w:rsidR="00600C59" w:rsidRPr="004565D4">
        <w:t>[5</w:t>
      </w:r>
      <w:r w:rsidRPr="004565D4">
        <w:t xml:space="preserve">].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136C94">
      <w:r w:rsidRPr="004565D4">
        <w:t xml:space="preserve">The OTA out-of-band emissions requirement for the </w:t>
      </w:r>
      <w:r w:rsidRPr="004565D4">
        <w:rPr>
          <w:i/>
        </w:rPr>
        <w:t>BS type 1-O</w:t>
      </w:r>
      <w:r w:rsidRPr="004565D4">
        <w:t xml:space="preserve"> and </w:t>
      </w:r>
      <w:r w:rsidRPr="004565D4">
        <w:rPr>
          <w:i/>
        </w:rPr>
        <w:t xml:space="preserve">BS type 2-O </w:t>
      </w:r>
      <w:r w:rsidRPr="004565D4">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4565D4">
        <w:rPr>
          <w:vertAlign w:val="subscript"/>
        </w:rPr>
        <w:t>OBUE</w:t>
      </w:r>
      <w:r w:rsidRPr="004565D4">
        <w:t xml:space="preserve"> above and Δf</w:t>
      </w:r>
      <w:r w:rsidRPr="004565D4">
        <w:rPr>
          <w:vertAlign w:val="subscript"/>
        </w:rPr>
        <w:t>OBUE</w:t>
      </w:r>
      <w:r w:rsidRPr="004565D4">
        <w:t xml:space="preserve"> below each band. OTA Unwanted emissions outside of this frequency range are limited by an OTA spurious emissions requirement.</w:t>
      </w:r>
    </w:p>
    <w:p w14:paraId="030D5804" w14:textId="77777777" w:rsidR="00C45907" w:rsidRPr="004565D4" w:rsidRDefault="00C45907" w:rsidP="00136C94">
      <w:r w:rsidRPr="004565D4">
        <w:t>The maximum offset of the operating band unwanted emissions mask from the operating band edge is Δf</w:t>
      </w:r>
      <w:r w:rsidRPr="004565D4">
        <w:rPr>
          <w:vertAlign w:val="subscript"/>
        </w:rPr>
        <w:t>OBUE</w:t>
      </w:r>
      <w:r w:rsidRPr="004565D4">
        <w:t>. The value of Δf</w:t>
      </w:r>
      <w:r w:rsidRPr="004565D4">
        <w:rPr>
          <w:vertAlign w:val="subscript"/>
        </w:rPr>
        <w:t>OBUE</w:t>
      </w:r>
      <w:r w:rsidRPr="004565D4">
        <w:t xml:space="preserve"> is defined in table 6.7.1-1 for </w:t>
      </w:r>
      <w:r w:rsidRPr="004565D4">
        <w:rPr>
          <w:i/>
        </w:rPr>
        <w:t>BS type 1-O</w:t>
      </w:r>
      <w:r w:rsidRPr="004565D4">
        <w:t xml:space="preserve"> and </w:t>
      </w:r>
      <w:r w:rsidRPr="004565D4">
        <w:rPr>
          <w:i/>
        </w:rPr>
        <w:t xml:space="preserve">BS type 2-O </w:t>
      </w:r>
      <w:r w:rsidRPr="004565D4">
        <w:t>for the NR operating bands.</w:t>
      </w:r>
    </w:p>
    <w:p w14:paraId="31F6465B" w14:textId="77777777" w:rsidR="00C45907" w:rsidRPr="004565D4" w:rsidRDefault="00C45907" w:rsidP="00136C94">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4565D4" w14:paraId="213F4F73" w14:textId="77777777" w:rsidTr="00136C94">
        <w:trPr>
          <w:cantSplit/>
          <w:jc w:val="center"/>
        </w:trPr>
        <w:tc>
          <w:tcPr>
            <w:tcW w:w="1556" w:type="dxa"/>
            <w:tcBorders>
              <w:bottom w:val="single" w:sz="4" w:space="0" w:color="auto"/>
            </w:tcBorders>
          </w:tcPr>
          <w:p w14:paraId="4FF5CDAD" w14:textId="77777777" w:rsidR="00C45907" w:rsidRPr="004565D4" w:rsidRDefault="00C45907" w:rsidP="00136C94">
            <w:pPr>
              <w:pStyle w:val="TAH"/>
            </w:pPr>
            <w:r w:rsidRPr="004565D4">
              <w:rPr>
                <w:rFonts w:hint="eastAsia"/>
              </w:rPr>
              <w:t>BS type</w:t>
            </w:r>
          </w:p>
        </w:tc>
        <w:tc>
          <w:tcPr>
            <w:tcW w:w="3801" w:type="dxa"/>
            <w:shd w:val="clear" w:color="auto" w:fill="auto"/>
          </w:tcPr>
          <w:p w14:paraId="23E054AB" w14:textId="77777777" w:rsidR="00C45907" w:rsidRPr="004565D4" w:rsidRDefault="00C45907" w:rsidP="00136C94">
            <w:pPr>
              <w:pStyle w:val="TAH"/>
            </w:pPr>
            <w:r w:rsidRPr="004565D4">
              <w:t>Operating band characteristics</w:t>
            </w:r>
          </w:p>
        </w:tc>
        <w:tc>
          <w:tcPr>
            <w:tcW w:w="1784" w:type="dxa"/>
            <w:shd w:val="clear" w:color="auto" w:fill="auto"/>
          </w:tcPr>
          <w:p w14:paraId="701CF065" w14:textId="77777777" w:rsidR="00C45907" w:rsidRPr="004565D4" w:rsidRDefault="00C45907" w:rsidP="00136C94">
            <w:pPr>
              <w:pStyle w:val="TAH"/>
            </w:pPr>
            <w:r w:rsidRPr="004565D4">
              <w:t>Δf</w:t>
            </w:r>
            <w:r w:rsidRPr="004565D4">
              <w:rPr>
                <w:vertAlign w:val="subscript"/>
              </w:rPr>
              <w:t>OBUE</w:t>
            </w:r>
            <w:r w:rsidRPr="004565D4">
              <w:t xml:space="preserve"> (MHz)</w:t>
            </w:r>
          </w:p>
        </w:tc>
      </w:tr>
      <w:tr w:rsidR="00136C94" w:rsidRPr="004565D4" w14:paraId="58E6BBE2" w14:textId="77777777" w:rsidTr="00136C94">
        <w:trPr>
          <w:cantSplit/>
          <w:jc w:val="center"/>
        </w:trPr>
        <w:tc>
          <w:tcPr>
            <w:tcW w:w="1556" w:type="dxa"/>
            <w:tcBorders>
              <w:bottom w:val="nil"/>
            </w:tcBorders>
            <w:shd w:val="clear" w:color="auto" w:fill="auto"/>
          </w:tcPr>
          <w:p w14:paraId="14D7B2E4" w14:textId="77777777" w:rsidR="00136C94" w:rsidRPr="004565D4" w:rsidRDefault="00136C94" w:rsidP="00136C94">
            <w:pPr>
              <w:pStyle w:val="TAC"/>
            </w:pPr>
            <w:r w:rsidRPr="004565D4">
              <w:rPr>
                <w:lang w:eastAsia="zh-CN"/>
              </w:rPr>
              <w:t xml:space="preserve">BS type </w:t>
            </w:r>
            <w:r w:rsidRPr="004565D4">
              <w:rPr>
                <w:rFonts w:hint="eastAsia"/>
                <w:lang w:eastAsia="zh-CN"/>
              </w:rPr>
              <w:t>1-O</w:t>
            </w:r>
          </w:p>
        </w:tc>
        <w:tc>
          <w:tcPr>
            <w:tcW w:w="3801" w:type="dxa"/>
            <w:shd w:val="clear" w:color="auto" w:fill="auto"/>
          </w:tcPr>
          <w:p w14:paraId="31F68C93" w14:textId="77777777" w:rsidR="00136C94" w:rsidRPr="004565D4" w:rsidRDefault="00136C94"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136C94" w:rsidRPr="004565D4" w:rsidRDefault="00136C94" w:rsidP="00136C94">
            <w:pPr>
              <w:pStyle w:val="TAC"/>
            </w:pPr>
            <w:r w:rsidRPr="004565D4">
              <w:t>10</w:t>
            </w:r>
          </w:p>
        </w:tc>
      </w:tr>
      <w:tr w:rsidR="00136C94" w:rsidRPr="004565D4" w14:paraId="3BCA80AB" w14:textId="77777777" w:rsidTr="00136C94">
        <w:trPr>
          <w:cantSplit/>
          <w:jc w:val="center"/>
        </w:trPr>
        <w:tc>
          <w:tcPr>
            <w:tcW w:w="1556" w:type="dxa"/>
            <w:tcBorders>
              <w:top w:val="nil"/>
            </w:tcBorders>
            <w:shd w:val="clear" w:color="auto" w:fill="auto"/>
          </w:tcPr>
          <w:p w14:paraId="26C2B0AF" w14:textId="77777777" w:rsidR="00136C94" w:rsidRPr="004565D4" w:rsidRDefault="00136C94" w:rsidP="00136C94"/>
        </w:tc>
        <w:tc>
          <w:tcPr>
            <w:tcW w:w="3801" w:type="dxa"/>
            <w:shd w:val="clear" w:color="auto" w:fill="auto"/>
          </w:tcPr>
          <w:p w14:paraId="1600EC6A" w14:textId="77777777" w:rsidR="00136C94" w:rsidRPr="004565D4" w:rsidRDefault="00136C94" w:rsidP="00136C9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136C94" w:rsidRPr="004565D4" w:rsidRDefault="00136C94" w:rsidP="00136C94">
            <w:pPr>
              <w:pStyle w:val="TAC"/>
            </w:pPr>
            <w:r w:rsidRPr="004565D4">
              <w:t>40</w:t>
            </w:r>
          </w:p>
        </w:tc>
      </w:tr>
      <w:tr w:rsidR="00C45907" w:rsidRPr="004565D4" w14:paraId="48E20E2E" w14:textId="77777777" w:rsidTr="003274C2">
        <w:trPr>
          <w:cantSplit/>
          <w:jc w:val="center"/>
        </w:trPr>
        <w:tc>
          <w:tcPr>
            <w:tcW w:w="1556" w:type="dxa"/>
          </w:tcPr>
          <w:p w14:paraId="62B6EE6B" w14:textId="77777777" w:rsidR="00C45907" w:rsidRPr="004565D4" w:rsidRDefault="00C45907" w:rsidP="00136C94">
            <w:pPr>
              <w:pStyle w:val="TAC"/>
            </w:pPr>
            <w:r w:rsidRPr="004565D4">
              <w:t>BS type 2-O</w:t>
            </w:r>
          </w:p>
        </w:tc>
        <w:tc>
          <w:tcPr>
            <w:tcW w:w="3801" w:type="dxa"/>
            <w:shd w:val="clear" w:color="auto" w:fill="auto"/>
          </w:tcPr>
          <w:p w14:paraId="1EE577F5" w14:textId="0CFE9018" w:rsidR="00C45907" w:rsidRPr="004565D4" w:rsidRDefault="00C45907"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r w:rsidR="009F3346">
              <w:t>4000</w:t>
            </w:r>
            <w:r w:rsidRPr="004565D4">
              <w:t xml:space="preserve"> MHz</w:t>
            </w:r>
          </w:p>
        </w:tc>
        <w:tc>
          <w:tcPr>
            <w:tcW w:w="1784" w:type="dxa"/>
            <w:shd w:val="clear" w:color="auto" w:fill="auto"/>
          </w:tcPr>
          <w:p w14:paraId="6437B9DC" w14:textId="77777777" w:rsidR="00C45907" w:rsidRPr="004565D4" w:rsidRDefault="00C45907" w:rsidP="00136C94">
            <w:pPr>
              <w:pStyle w:val="TAC"/>
            </w:pPr>
            <w:r w:rsidRPr="004565D4">
              <w:t>1500</w:t>
            </w:r>
          </w:p>
        </w:tc>
      </w:tr>
      <w:bookmarkEnd w:id="1012"/>
    </w:tbl>
    <w:p w14:paraId="2346CBB6" w14:textId="77777777" w:rsidR="00C45907" w:rsidRPr="004565D4" w:rsidRDefault="00C45907" w:rsidP="00136C94"/>
    <w:p w14:paraId="6E01C627" w14:textId="77777777" w:rsidR="00C45907" w:rsidRPr="004565D4" w:rsidRDefault="00C45907" w:rsidP="00136C94">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136C94">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1013" w:name="_Toc21102717"/>
      <w:bookmarkStart w:id="1014" w:name="_Toc29810566"/>
      <w:bookmarkStart w:id="1015" w:name="_Toc36635918"/>
      <w:bookmarkStart w:id="1016" w:name="_Toc37272864"/>
      <w:bookmarkStart w:id="1017" w:name="_Toc45885941"/>
      <w:bookmarkStart w:id="1018" w:name="_Toc53183047"/>
      <w:r w:rsidRPr="004565D4">
        <w:t>6.7.2</w:t>
      </w:r>
      <w:r w:rsidRPr="004565D4">
        <w:tab/>
        <w:t>OTA occupied bandwidth</w:t>
      </w:r>
      <w:bookmarkEnd w:id="1013"/>
      <w:bookmarkEnd w:id="1014"/>
      <w:bookmarkEnd w:id="1015"/>
      <w:bookmarkEnd w:id="1016"/>
      <w:bookmarkEnd w:id="1017"/>
      <w:bookmarkEnd w:id="1018"/>
    </w:p>
    <w:p w14:paraId="6EAC2B23" w14:textId="77777777" w:rsidR="00C45907" w:rsidRPr="004565D4" w:rsidRDefault="00C45907" w:rsidP="00C45907">
      <w:pPr>
        <w:pStyle w:val="Heading4"/>
        <w:rPr>
          <w:lang w:eastAsia="sv-SE"/>
        </w:rPr>
      </w:pPr>
      <w:bookmarkStart w:id="1019" w:name="_Toc21102718"/>
      <w:bookmarkStart w:id="1020" w:name="_Toc29810567"/>
      <w:bookmarkStart w:id="1021" w:name="_Toc36635919"/>
      <w:bookmarkStart w:id="1022" w:name="_Toc37272865"/>
      <w:bookmarkStart w:id="1023" w:name="_Toc45885942"/>
      <w:bookmarkStart w:id="1024" w:name="_Toc53183048"/>
      <w:r w:rsidRPr="004565D4">
        <w:rPr>
          <w:lang w:eastAsia="sv-SE"/>
        </w:rPr>
        <w:t>6.7.2.1</w:t>
      </w:r>
      <w:r w:rsidRPr="004565D4">
        <w:rPr>
          <w:lang w:eastAsia="sv-SE"/>
        </w:rPr>
        <w:tab/>
        <w:t>Definition and applicability</w:t>
      </w:r>
      <w:bookmarkEnd w:id="1019"/>
      <w:bookmarkEnd w:id="1020"/>
      <w:bookmarkEnd w:id="1021"/>
      <w:bookmarkEnd w:id="1022"/>
      <w:bookmarkEnd w:id="1023"/>
      <w:bookmarkEnd w:id="1024"/>
    </w:p>
    <w:p w14:paraId="5DFFDA78" w14:textId="2E190412" w:rsidR="00C45907" w:rsidRPr="004565D4" w:rsidRDefault="00C45907" w:rsidP="00136C94">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w:t>
      </w:r>
      <w:r w:rsidR="00600C59" w:rsidRPr="004565D4">
        <w:t>8</w:t>
      </w:r>
      <w:r w:rsidR="00600C59">
        <w:t> </w:t>
      </w:r>
      <w:r w:rsidR="00600C59" w:rsidRPr="004565D4">
        <w:t>[1</w:t>
      </w:r>
      <w:r w:rsidRPr="004565D4">
        <w:t>3].</w:t>
      </w:r>
    </w:p>
    <w:p w14:paraId="3B6D1811" w14:textId="77777777" w:rsidR="00C45907" w:rsidRPr="004565D4" w:rsidRDefault="00C45907" w:rsidP="00136C94">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136C94">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4565D4" w:rsidRDefault="00C45907" w:rsidP="00136C94">
      <w:r w:rsidRPr="004565D4">
        <w:t xml:space="preserve">The OTA occupied bandwidth is defined as a </w:t>
      </w:r>
      <w:r w:rsidRPr="004565D4">
        <w:rPr>
          <w:i/>
        </w:rPr>
        <w:t>directional requirement</w:t>
      </w:r>
      <w:r w:rsidRPr="004565D4">
        <w:t xml:space="preserve"> and shall be met in the manufacturer</w:t>
      </w:r>
      <w:r w:rsidR="00600C59">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1025" w:name="_Toc21102719"/>
      <w:bookmarkStart w:id="1026" w:name="_Toc29810568"/>
      <w:bookmarkStart w:id="1027" w:name="_Toc36635920"/>
      <w:bookmarkStart w:id="1028" w:name="_Toc37272866"/>
      <w:bookmarkStart w:id="1029" w:name="_Toc45885943"/>
      <w:bookmarkStart w:id="1030" w:name="_Toc53183049"/>
      <w:r w:rsidRPr="004565D4">
        <w:rPr>
          <w:lang w:eastAsia="sv-SE"/>
        </w:rPr>
        <w:t>6.7.2.2</w:t>
      </w:r>
      <w:r w:rsidRPr="004565D4">
        <w:rPr>
          <w:lang w:eastAsia="sv-SE"/>
        </w:rPr>
        <w:tab/>
        <w:t>Minimum requirement</w:t>
      </w:r>
      <w:bookmarkEnd w:id="1025"/>
      <w:bookmarkEnd w:id="1026"/>
      <w:bookmarkEnd w:id="1027"/>
      <w:bookmarkEnd w:id="1028"/>
      <w:bookmarkEnd w:id="1029"/>
      <w:bookmarkEnd w:id="1030"/>
    </w:p>
    <w:p w14:paraId="4F2FCD3C" w14:textId="31BAF6E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and </w:t>
      </w:r>
      <w:r w:rsidRPr="004565D4">
        <w:rPr>
          <w:i/>
        </w:rPr>
        <w:t>BS type 2-O</w:t>
      </w:r>
      <w:r w:rsidRPr="004565D4">
        <w:t xml:space="preserve"> 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9.7.2.2.</w:t>
      </w:r>
    </w:p>
    <w:p w14:paraId="77E15FFE" w14:textId="77777777" w:rsidR="00C45907" w:rsidRPr="004565D4" w:rsidRDefault="00C45907" w:rsidP="00C45907">
      <w:pPr>
        <w:pStyle w:val="Heading4"/>
        <w:rPr>
          <w:lang w:eastAsia="sv-SE"/>
        </w:rPr>
      </w:pPr>
      <w:bookmarkStart w:id="1031" w:name="_Toc21102720"/>
      <w:bookmarkStart w:id="1032" w:name="_Toc29810569"/>
      <w:bookmarkStart w:id="1033" w:name="_Toc36635921"/>
      <w:bookmarkStart w:id="1034" w:name="_Toc37272867"/>
      <w:bookmarkStart w:id="1035" w:name="_Toc45885944"/>
      <w:bookmarkStart w:id="1036" w:name="_Toc53183050"/>
      <w:r w:rsidRPr="004565D4">
        <w:rPr>
          <w:lang w:eastAsia="sv-SE"/>
        </w:rPr>
        <w:t>6.7.2.3</w:t>
      </w:r>
      <w:r w:rsidRPr="004565D4">
        <w:rPr>
          <w:lang w:eastAsia="sv-SE"/>
        </w:rPr>
        <w:tab/>
        <w:t>Test purpose</w:t>
      </w:r>
      <w:bookmarkEnd w:id="1031"/>
      <w:bookmarkEnd w:id="1032"/>
      <w:bookmarkEnd w:id="1033"/>
      <w:bookmarkEnd w:id="1034"/>
      <w:bookmarkEnd w:id="1035"/>
      <w:bookmarkEnd w:id="1036"/>
    </w:p>
    <w:p w14:paraId="1C2C9461" w14:textId="77777777" w:rsidR="00C45907" w:rsidRPr="004565D4" w:rsidRDefault="00C45907" w:rsidP="00136C94">
      <w:pPr>
        <w:rPr>
          <w:lang w:eastAsia="sv-SE"/>
        </w:rPr>
      </w:pPr>
      <w:r w:rsidRPr="004565D4">
        <w:t xml:space="preserve">The test purpose is to verify that the emission at the </w:t>
      </w:r>
      <w:r w:rsidRPr="004565D4">
        <w:rPr>
          <w:i/>
        </w:rPr>
        <w:t>RIB</w:t>
      </w:r>
      <w:r w:rsidRPr="004565D4">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1037" w:name="_Toc21102721"/>
      <w:bookmarkStart w:id="1038" w:name="_Toc29810570"/>
      <w:bookmarkStart w:id="1039" w:name="_Toc36635922"/>
      <w:bookmarkStart w:id="1040" w:name="_Toc37272868"/>
      <w:bookmarkStart w:id="1041" w:name="_Toc45885945"/>
      <w:bookmarkStart w:id="1042" w:name="_Toc53183051"/>
      <w:r w:rsidRPr="004565D4">
        <w:rPr>
          <w:lang w:eastAsia="sv-SE"/>
        </w:rPr>
        <w:t>6.</w:t>
      </w:r>
      <w:r w:rsidRPr="004565D4">
        <w:rPr>
          <w:lang w:eastAsia="zh-CN"/>
        </w:rPr>
        <w:t>7.2.</w:t>
      </w:r>
      <w:r w:rsidRPr="004565D4">
        <w:rPr>
          <w:lang w:eastAsia="sv-SE"/>
        </w:rPr>
        <w:t>4</w:t>
      </w:r>
      <w:r w:rsidRPr="004565D4">
        <w:rPr>
          <w:lang w:eastAsia="sv-SE"/>
        </w:rPr>
        <w:tab/>
        <w:t>Method of test</w:t>
      </w:r>
      <w:bookmarkEnd w:id="1037"/>
      <w:bookmarkEnd w:id="1038"/>
      <w:bookmarkEnd w:id="1039"/>
      <w:bookmarkEnd w:id="1040"/>
      <w:bookmarkEnd w:id="1041"/>
      <w:bookmarkEnd w:id="1042"/>
    </w:p>
    <w:p w14:paraId="730B4038" w14:textId="77777777" w:rsidR="00C45907" w:rsidRPr="004565D4" w:rsidRDefault="00C45907" w:rsidP="00C45907">
      <w:pPr>
        <w:pStyle w:val="Heading5"/>
        <w:rPr>
          <w:lang w:eastAsia="sv-SE"/>
        </w:rPr>
      </w:pPr>
      <w:bookmarkStart w:id="1043" w:name="_Toc21102722"/>
      <w:bookmarkStart w:id="1044" w:name="_Toc29810571"/>
      <w:bookmarkStart w:id="1045" w:name="_Toc36635923"/>
      <w:bookmarkStart w:id="1046" w:name="_Toc37272869"/>
      <w:bookmarkStart w:id="1047" w:name="_Toc45885946"/>
      <w:bookmarkStart w:id="1048" w:name="_Toc53183052"/>
      <w:r w:rsidRPr="004565D4">
        <w:rPr>
          <w:lang w:eastAsia="sv-SE"/>
        </w:rPr>
        <w:t>6.7.2.4.1</w:t>
      </w:r>
      <w:r w:rsidRPr="004565D4">
        <w:rPr>
          <w:lang w:eastAsia="sv-SE"/>
        </w:rPr>
        <w:tab/>
        <w:t>Initial conditions</w:t>
      </w:r>
      <w:bookmarkEnd w:id="1043"/>
      <w:bookmarkEnd w:id="1044"/>
      <w:bookmarkEnd w:id="1045"/>
      <w:bookmarkEnd w:id="1046"/>
      <w:bookmarkEnd w:id="1047"/>
      <w:bookmarkEnd w:id="1048"/>
    </w:p>
    <w:p w14:paraId="11AB9976" w14:textId="77777777" w:rsidR="00C45907" w:rsidRPr="004565D4" w:rsidRDefault="00C45907" w:rsidP="00136C94">
      <w:r w:rsidRPr="004565D4">
        <w:t>Test environment: Normal, see annex B.2.</w:t>
      </w:r>
    </w:p>
    <w:p w14:paraId="7F2AF3BE" w14:textId="3F3A2BCB" w:rsidR="00C45907" w:rsidRPr="004565D4" w:rsidRDefault="00C45907" w:rsidP="00136C94">
      <w:r w:rsidRPr="004565D4">
        <w:t>RF channels to be tested</w:t>
      </w:r>
      <w:r w:rsidRPr="004565D4">
        <w:rPr>
          <w:rFonts w:eastAsia="SimSun" w:hint="eastAsia"/>
          <w:lang w:val="en-US" w:eastAsia="zh-CN"/>
        </w:rPr>
        <w:t xml:space="preserve"> for single carrier</w:t>
      </w:r>
      <w:r w:rsidRPr="004565D4">
        <w:t xml:space="preserve">: M; see </w:t>
      </w:r>
      <w:r w:rsidR="00600C59">
        <w:t>clause </w:t>
      </w:r>
      <w:r w:rsidRPr="004565D4">
        <w:t>4.9.1.</w:t>
      </w:r>
    </w:p>
    <w:p w14:paraId="2DD5C2DA" w14:textId="77777777" w:rsidR="00C45907" w:rsidRPr="004565D4" w:rsidRDefault="00C45907" w:rsidP="00136C94">
      <w:r w:rsidRPr="004565D4">
        <w:t xml:space="preserve">Directions to be tested: </w:t>
      </w:r>
      <w:r w:rsidRPr="004565D4">
        <w:rPr>
          <w:rFonts w:eastAsia="SimSun" w:cs="Arial"/>
          <w:szCs w:val="18"/>
        </w:rPr>
        <w:t xml:space="preserve">OTA coverage range </w:t>
      </w:r>
      <w:r w:rsidRPr="004565D4">
        <w:t>reference direction (D.35).</w:t>
      </w:r>
    </w:p>
    <w:p w14:paraId="7CA0DE5D" w14:textId="77777777" w:rsidR="00C45907" w:rsidRPr="004565D4" w:rsidRDefault="00C45907" w:rsidP="00136C94">
      <w:r w:rsidRPr="004565D4">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4565D4" w:rsidRDefault="00C45907" w:rsidP="00136C94">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xml:space="preserve">; see </w:t>
      </w:r>
      <w:r w:rsidR="00600C59">
        <w:t>clause </w:t>
      </w:r>
      <w:r w:rsidRPr="004565D4">
        <w:t>4.</w:t>
      </w:r>
      <w:r w:rsidRPr="004565D4">
        <w:rPr>
          <w:rFonts w:cs="v4.2.0"/>
        </w:rPr>
        <w:t>9.1</w:t>
      </w:r>
      <w:r w:rsidRPr="004565D4">
        <w:t>.</w:t>
      </w:r>
    </w:p>
    <w:p w14:paraId="315117C3" w14:textId="2A81761E" w:rsidR="00C45907" w:rsidRPr="004565D4" w:rsidRDefault="00C45907" w:rsidP="00136C94">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 xml:space="preserve">the applicable test configuration in </w:t>
      </w:r>
      <w:r w:rsidR="00600C59">
        <w:t>clause </w:t>
      </w:r>
      <w:r w:rsidRPr="004565D4">
        <w:rPr>
          <w:rFonts w:hint="eastAsia"/>
          <w:lang w:val="en-US" w:eastAsia="zh-CN"/>
        </w:rPr>
        <w:t>4.8</w:t>
      </w:r>
      <w:r w:rsidRPr="004565D4">
        <w:t xml:space="preserve"> using the corresponding test model </w:t>
      </w:r>
      <w:r w:rsidRPr="004565D4">
        <w:rPr>
          <w:rFonts w:eastAsia="MS PMincho" w:hint="eastAsia"/>
        </w:rPr>
        <w:t>NR-FR1</w:t>
      </w:r>
      <w:r w:rsidRPr="004565D4">
        <w:rPr>
          <w:rFonts w:eastAsia="MS PMincho"/>
        </w:rPr>
        <w:t>-TM1.1</w:t>
      </w:r>
      <w:r w:rsidRPr="004565D4">
        <w:rPr>
          <w:rFonts w:eastAsia="MS PMincho" w:hint="eastAsia"/>
        </w:rPr>
        <w:t xml:space="preserve"> for </w:t>
      </w:r>
      <w:r w:rsidRPr="004565D4">
        <w:rPr>
          <w:rFonts w:eastAsia="MS PMincho"/>
          <w:i/>
        </w:rPr>
        <w:t>BS type 1-O</w:t>
      </w:r>
      <w:r w:rsidRPr="004565D4">
        <w:rPr>
          <w:rFonts w:eastAsia="MS PMincho" w:hint="eastAsia"/>
        </w:rPr>
        <w:t xml:space="preserve"> or NR-FR2-TM1.1 for </w:t>
      </w:r>
      <w:r w:rsidRPr="004565D4">
        <w:rPr>
          <w:rFonts w:eastAsia="MS PMincho"/>
          <w:i/>
        </w:rPr>
        <w:t>BS type 2-O</w:t>
      </w:r>
      <w:r w:rsidRPr="004565D4">
        <w:rPr>
          <w:rFonts w:eastAsia="MS PMincho"/>
        </w:rPr>
        <w:t xml:space="preserve"> in </w:t>
      </w:r>
      <w:r w:rsidR="00600C59">
        <w:rPr>
          <w:rFonts w:eastAsia="MS PMincho"/>
        </w:rPr>
        <w:t>clause </w:t>
      </w:r>
      <w:r w:rsidRPr="004565D4">
        <w:rPr>
          <w:rFonts w:eastAsia="MS PMincho"/>
        </w:rPr>
        <w:t xml:space="preserve">4.9.2 </w:t>
      </w:r>
      <w:r w:rsidRPr="004565D4">
        <w:rPr>
          <w:snapToGrid w:val="0"/>
        </w:rPr>
        <w:t xml:space="preserve">at </w:t>
      </w:r>
      <w:r w:rsidRPr="004565D4">
        <w:t xml:space="preserve">manufacturers declared rated carrier </w:t>
      </w:r>
      <w:r w:rsidRPr="004565D4">
        <w:rPr>
          <w:rFonts w:hint="eastAsia"/>
        </w:rPr>
        <w:t>EIRP</w:t>
      </w:r>
      <w:r w:rsidRPr="004565D4">
        <w:t xml:space="preserve"> (P</w:t>
      </w:r>
      <w:r w:rsidRPr="004565D4">
        <w:rPr>
          <w:vertAlign w:val="subscript"/>
        </w:rPr>
        <w:t>rated,c,EIRP</w:t>
      </w:r>
      <w:r w:rsidRPr="004565D4">
        <w:t>, D.11)</w:t>
      </w:r>
      <w:r w:rsidRPr="004565D4">
        <w:rPr>
          <w:rFonts w:eastAsia="MS PMincho"/>
        </w:rPr>
        <w:t>.</w:t>
      </w:r>
    </w:p>
    <w:p w14:paraId="0F09661D" w14:textId="015B018F" w:rsidR="00C45907" w:rsidRPr="004565D4" w:rsidRDefault="00C45907" w:rsidP="00136C94">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rPr>
        <w:t xml:space="preserve">for </w:t>
      </w:r>
      <w:r w:rsidRPr="004565D4">
        <w:rPr>
          <w:rFonts w:eastAsia="MS PMincho" w:hint="eastAsia"/>
          <w:i/>
        </w:rPr>
        <w:t>BS type 1-O</w:t>
      </w:r>
      <w:r w:rsidRPr="004565D4">
        <w:rPr>
          <w:rFonts w:eastAsia="MS PMincho" w:hint="eastAsia"/>
        </w:rPr>
        <w:t xml:space="preserve"> or NR-FR2-TM1.1 for </w:t>
      </w:r>
      <w:r w:rsidRPr="004565D4">
        <w:rPr>
          <w:rFonts w:eastAsia="MS PMincho" w:hint="eastAsia"/>
          <w:i/>
        </w:rPr>
        <w:t>BS type 2-O</w:t>
      </w:r>
      <w:r w:rsidRPr="004565D4">
        <w:rPr>
          <w:rFonts w:eastAsia="MS PMincho"/>
        </w:rPr>
        <w:t xml:space="preserve"> </w:t>
      </w:r>
      <w:r w:rsidRPr="004565D4">
        <w:rPr>
          <w:rFonts w:hint="eastAsia"/>
          <w:lang w:val="en-US" w:eastAsia="zh-CN"/>
        </w:rPr>
        <w:t xml:space="preserve">in </w:t>
      </w:r>
      <w:r w:rsidR="00600C59">
        <w:rPr>
          <w:rFonts w:hint="eastAsia"/>
          <w:lang w:val="en-US" w:eastAsia="zh-CN"/>
        </w:rPr>
        <w:t>clause</w:t>
      </w:r>
      <w:r w:rsidR="00600C59">
        <w:rPr>
          <w:lang w:val="en-US" w:eastAsia="zh-CN"/>
        </w:rPr>
        <w:t> </w:t>
      </w:r>
      <w:r w:rsidRPr="004565D4">
        <w:rPr>
          <w:rFonts w:hint="eastAsia"/>
          <w:lang w:val="en-US" w:eastAsia="zh-CN"/>
        </w:rPr>
        <w:t xml:space="preserve">4.9.2 </w:t>
      </w:r>
      <w:r w:rsidRPr="004565D4">
        <w:rPr>
          <w:rFonts w:eastAsia="MS PMincho"/>
        </w:rPr>
        <w:t>on all carriers configured using the applicable test configuration and corresponding power setting specified in subclauses 4.7.2.3.1</w:t>
      </w:r>
      <w:r w:rsidRPr="004565D4">
        <w:rPr>
          <w:rFonts w:eastAsia="SimSun" w:hint="eastAsia"/>
          <w:lang w:val="en-US" w:eastAsia="zh-CN"/>
        </w:rPr>
        <w:t xml:space="preserve"> and 4.8</w:t>
      </w:r>
      <w:r w:rsidRPr="004565D4">
        <w:rPr>
          <w:rFonts w:eastAsia="MS PMincho"/>
        </w:rPr>
        <w:t>.</w:t>
      </w:r>
    </w:p>
    <w:p w14:paraId="769F2AF1" w14:textId="77777777" w:rsidR="00C45907" w:rsidRPr="004565D4" w:rsidRDefault="00C45907" w:rsidP="00C45907">
      <w:pPr>
        <w:pStyle w:val="Heading5"/>
        <w:rPr>
          <w:lang w:eastAsia="sv-SE"/>
        </w:rPr>
      </w:pPr>
      <w:bookmarkStart w:id="1049" w:name="_Toc21102723"/>
      <w:bookmarkStart w:id="1050" w:name="_Toc29810572"/>
      <w:bookmarkStart w:id="1051" w:name="_Toc36635924"/>
      <w:bookmarkStart w:id="1052" w:name="_Toc37272870"/>
      <w:bookmarkStart w:id="1053" w:name="_Toc45885947"/>
      <w:bookmarkStart w:id="1054" w:name="_Toc53183053"/>
      <w:r w:rsidRPr="004565D4">
        <w:rPr>
          <w:lang w:eastAsia="sv-SE"/>
        </w:rPr>
        <w:t>6.7.2.4.2</w:t>
      </w:r>
      <w:r w:rsidRPr="004565D4">
        <w:rPr>
          <w:lang w:eastAsia="sv-SE"/>
        </w:rPr>
        <w:tab/>
        <w:t>Procedure</w:t>
      </w:r>
      <w:bookmarkEnd w:id="1049"/>
      <w:bookmarkEnd w:id="1050"/>
      <w:bookmarkEnd w:id="1051"/>
      <w:bookmarkEnd w:id="1052"/>
      <w:bookmarkEnd w:id="1053"/>
      <w:bookmarkEnd w:id="1054"/>
    </w:p>
    <w:p w14:paraId="533F5988" w14:textId="77777777" w:rsidR="00C45907" w:rsidRPr="004565D4" w:rsidRDefault="00C45907" w:rsidP="00136C94">
      <w:pPr>
        <w:pStyle w:val="B1"/>
      </w:pPr>
      <w:r w:rsidRPr="004565D4">
        <w:t>1)</w:t>
      </w:r>
      <w:r w:rsidRPr="004565D4">
        <w:tab/>
        <w:t>Place the BS at the positioner.</w:t>
      </w:r>
    </w:p>
    <w:p w14:paraId="405AAB8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172E37B"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136C94">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136C94">
      <w:pPr>
        <w:pStyle w:val="B1"/>
        <w:rPr>
          <w:rFonts w:eastAsia="MS PMincho"/>
        </w:rPr>
      </w:pPr>
      <w:r w:rsidRPr="004565D4">
        <w:rPr>
          <w:snapToGrid w:val="0"/>
        </w:rPr>
        <w:t>5)</w:t>
      </w:r>
      <w:r w:rsidRPr="004565D4">
        <w:rPr>
          <w:snapToGrid w:val="0"/>
        </w:rPr>
        <w:tab/>
        <w:t xml:space="preserve">Set the </w:t>
      </w:r>
      <w:r w:rsidRPr="004565D4">
        <w:rPr>
          <w:rFonts w:eastAsia="Yu Mincho"/>
          <w:snapToGrid w:val="0"/>
        </w:rPr>
        <w:t>BS</w:t>
      </w:r>
      <w:r w:rsidRPr="004565D4">
        <w:rPr>
          <w:snapToGrid w:val="0"/>
        </w:rPr>
        <w:t xml:space="preserve"> to transmit signal.</w:t>
      </w:r>
    </w:p>
    <w:p w14:paraId="16628552" w14:textId="77777777" w:rsidR="00C45907" w:rsidRPr="004565D4" w:rsidRDefault="00C45907" w:rsidP="00136C94">
      <w:pPr>
        <w:pStyle w:val="B1"/>
      </w:pPr>
      <w:r w:rsidRPr="004565D4">
        <w:t>6)</w:t>
      </w:r>
      <w:r w:rsidRPr="004565D4">
        <w:tab/>
      </w:r>
      <w:r w:rsidRPr="004565D4">
        <w:rPr>
          <w:rFonts w:hint="eastAsia"/>
        </w:rPr>
        <w:t>M</w:t>
      </w:r>
      <w:r w:rsidRPr="004565D4">
        <w:t>easure the spectrum emission of the transmitted signal using at least the number of measurement points, and across a span, as listed in table 6.7.2.4.2-1</w:t>
      </w:r>
      <w:r w:rsidRPr="004565D4">
        <w:rPr>
          <w:rFonts w:hint="eastAsia"/>
        </w:rPr>
        <w:t xml:space="preserve"> and table </w:t>
      </w:r>
      <w:r w:rsidRPr="004565D4">
        <w:t>6.7.2.4.2-</w:t>
      </w:r>
      <w:r w:rsidRPr="004565D4">
        <w:rPr>
          <w:rFonts w:hint="eastAsia"/>
        </w:rPr>
        <w:t>2</w:t>
      </w:r>
      <w:r w:rsidRPr="004565D4">
        <w:t>. The selected resolution bandwidth (RBW) filter of the analyser shall be 30 kHz or less.</w:t>
      </w:r>
    </w:p>
    <w:p w14:paraId="5CA14F2A" w14:textId="3C583375" w:rsidR="00C45907" w:rsidRPr="004565D4" w:rsidRDefault="00C45907" w:rsidP="00136C94">
      <w:pPr>
        <w:pStyle w:val="NO"/>
      </w:pPr>
      <w:r w:rsidRPr="004565D4">
        <w:t>NOTE:</w:t>
      </w:r>
      <w:r w:rsidRPr="004565D4">
        <w:tab/>
        <w:t>The detection mode of the spectrum analy</w:t>
      </w:r>
      <w:r w:rsidRPr="004565D4">
        <w:rPr>
          <w:rFonts w:hint="eastAsia"/>
        </w:rPr>
        <w:t>z</w:t>
      </w:r>
      <w:r w:rsidRPr="004565D4">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t>"</w:t>
      </w:r>
      <w:r w:rsidRPr="004565D4">
        <w:t>sample</w:t>
      </w:r>
      <w:r w:rsidR="00600C59">
        <w:t>"</w:t>
      </w:r>
      <w:r w:rsidRPr="004565D4">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136C94">
      <w:pPr>
        <w:pStyle w:val="TH"/>
      </w:pPr>
      <w:r w:rsidRPr="004565D4">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4565D4" w14:paraId="6577EEBD" w14:textId="77777777" w:rsidTr="00136C94">
        <w:trPr>
          <w:cantSplit/>
          <w:jc w:val="center"/>
        </w:trPr>
        <w:tc>
          <w:tcPr>
            <w:tcW w:w="3661" w:type="dxa"/>
            <w:tcBorders>
              <w:bottom w:val="nil"/>
            </w:tcBorders>
            <w:shd w:val="clear" w:color="auto" w:fill="auto"/>
          </w:tcPr>
          <w:p w14:paraId="0B4C2AF5" w14:textId="77777777" w:rsidR="00136C94" w:rsidRPr="004565D4" w:rsidRDefault="00136C94" w:rsidP="00136C94">
            <w:pPr>
              <w:pStyle w:val="TAH"/>
            </w:pPr>
            <w:r w:rsidRPr="004565D4">
              <w:t>Bandwidth</w:t>
            </w:r>
          </w:p>
        </w:tc>
        <w:tc>
          <w:tcPr>
            <w:tcW w:w="4501" w:type="dxa"/>
            <w:gridSpan w:val="5"/>
          </w:tcPr>
          <w:p w14:paraId="0418A55E" w14:textId="77777777" w:rsidR="00136C94" w:rsidRPr="004565D4" w:rsidRDefault="00136C94" w:rsidP="00136C94">
            <w:pPr>
              <w:pStyle w:val="TAH"/>
            </w:pPr>
            <w:r w:rsidRPr="004565D4">
              <w:t>BS channel bandwidth</w:t>
            </w:r>
          </w:p>
          <w:p w14:paraId="408CA8A4"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9" w:type="dxa"/>
          </w:tcPr>
          <w:p w14:paraId="6F2E7CD5"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2C069265" w14:textId="77777777" w:rsidTr="00136C94">
        <w:trPr>
          <w:cantSplit/>
          <w:jc w:val="center"/>
        </w:trPr>
        <w:tc>
          <w:tcPr>
            <w:tcW w:w="3661" w:type="dxa"/>
            <w:tcBorders>
              <w:top w:val="nil"/>
            </w:tcBorders>
            <w:shd w:val="clear" w:color="auto" w:fill="auto"/>
          </w:tcPr>
          <w:p w14:paraId="450EB023" w14:textId="77777777" w:rsidR="00136C94" w:rsidRPr="004565D4" w:rsidRDefault="00136C94" w:rsidP="00136C94">
            <w:pPr>
              <w:pStyle w:val="TAH"/>
            </w:pPr>
          </w:p>
        </w:tc>
        <w:tc>
          <w:tcPr>
            <w:tcW w:w="623" w:type="dxa"/>
          </w:tcPr>
          <w:p w14:paraId="5F8802A2" w14:textId="77777777" w:rsidR="00136C94" w:rsidRPr="004565D4" w:rsidRDefault="00136C94" w:rsidP="00136C94">
            <w:pPr>
              <w:pStyle w:val="TAH"/>
            </w:pPr>
            <w:r w:rsidRPr="004565D4">
              <w:t>5</w:t>
            </w:r>
          </w:p>
        </w:tc>
        <w:tc>
          <w:tcPr>
            <w:tcW w:w="623" w:type="dxa"/>
          </w:tcPr>
          <w:p w14:paraId="7FD9EB79" w14:textId="77777777" w:rsidR="00136C94" w:rsidRPr="004565D4" w:rsidRDefault="00136C94" w:rsidP="00136C94">
            <w:pPr>
              <w:pStyle w:val="TAH"/>
            </w:pPr>
            <w:r w:rsidRPr="004565D4">
              <w:t xml:space="preserve">10 </w:t>
            </w:r>
          </w:p>
        </w:tc>
        <w:tc>
          <w:tcPr>
            <w:tcW w:w="623" w:type="dxa"/>
          </w:tcPr>
          <w:p w14:paraId="662B6D00" w14:textId="77777777" w:rsidR="00136C94" w:rsidRPr="004565D4" w:rsidRDefault="00136C94" w:rsidP="00136C94">
            <w:pPr>
              <w:pStyle w:val="TAH"/>
            </w:pPr>
            <w:r w:rsidRPr="004565D4">
              <w:t>15</w:t>
            </w:r>
          </w:p>
        </w:tc>
        <w:tc>
          <w:tcPr>
            <w:tcW w:w="623" w:type="dxa"/>
          </w:tcPr>
          <w:p w14:paraId="2B019682" w14:textId="77777777" w:rsidR="00136C94" w:rsidRPr="004565D4" w:rsidRDefault="00136C94" w:rsidP="00136C94">
            <w:pPr>
              <w:pStyle w:val="TAH"/>
            </w:pPr>
            <w:r w:rsidRPr="004565D4">
              <w:t>20</w:t>
            </w:r>
          </w:p>
        </w:tc>
        <w:tc>
          <w:tcPr>
            <w:tcW w:w="2009" w:type="dxa"/>
          </w:tcPr>
          <w:p w14:paraId="76F7B637" w14:textId="77777777" w:rsidR="00136C94" w:rsidRPr="004565D4" w:rsidRDefault="00136C94" w:rsidP="00136C94">
            <w:pPr>
              <w:pStyle w:val="TAH"/>
            </w:pPr>
            <w:r w:rsidRPr="004565D4">
              <w:t>&gt; 20</w:t>
            </w:r>
          </w:p>
        </w:tc>
        <w:tc>
          <w:tcPr>
            <w:tcW w:w="2009" w:type="dxa"/>
          </w:tcPr>
          <w:p w14:paraId="181656A4" w14:textId="77777777" w:rsidR="00136C94" w:rsidRPr="004565D4" w:rsidRDefault="00136C94" w:rsidP="00136C94">
            <w:pPr>
              <w:pStyle w:val="TAH"/>
            </w:pPr>
            <w:r w:rsidRPr="004565D4">
              <w:t>&gt; 20</w:t>
            </w:r>
          </w:p>
        </w:tc>
      </w:tr>
      <w:tr w:rsidR="00C45907" w:rsidRPr="004565D4" w14:paraId="1A0576B8" w14:textId="77777777" w:rsidTr="00136C94">
        <w:trPr>
          <w:cantSplit/>
          <w:jc w:val="center"/>
        </w:trPr>
        <w:tc>
          <w:tcPr>
            <w:tcW w:w="3661" w:type="dxa"/>
          </w:tcPr>
          <w:p w14:paraId="132AE4BE"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623" w:type="dxa"/>
          </w:tcPr>
          <w:p w14:paraId="6F95FB67" w14:textId="77777777" w:rsidR="00C45907" w:rsidRPr="004565D4" w:rsidRDefault="00C45907" w:rsidP="00136C94">
            <w:pPr>
              <w:pStyle w:val="TAC"/>
            </w:pPr>
            <w:r w:rsidRPr="004565D4">
              <w:rPr>
                <w:rFonts w:hint="eastAsia"/>
              </w:rPr>
              <w:t>10</w:t>
            </w:r>
          </w:p>
        </w:tc>
        <w:tc>
          <w:tcPr>
            <w:tcW w:w="623" w:type="dxa"/>
          </w:tcPr>
          <w:p w14:paraId="67DA88F7" w14:textId="77777777" w:rsidR="00C45907" w:rsidRPr="004565D4" w:rsidRDefault="00C45907" w:rsidP="00136C94">
            <w:pPr>
              <w:pStyle w:val="TAC"/>
            </w:pPr>
            <w:r w:rsidRPr="004565D4">
              <w:t>2</w:t>
            </w:r>
            <w:r w:rsidRPr="004565D4">
              <w:rPr>
                <w:rFonts w:hint="eastAsia"/>
              </w:rPr>
              <w:t>0</w:t>
            </w:r>
          </w:p>
        </w:tc>
        <w:tc>
          <w:tcPr>
            <w:tcW w:w="623" w:type="dxa"/>
          </w:tcPr>
          <w:p w14:paraId="45C550F5" w14:textId="77777777" w:rsidR="00C45907" w:rsidRPr="004565D4" w:rsidRDefault="00C45907" w:rsidP="00136C94">
            <w:pPr>
              <w:pStyle w:val="TAC"/>
            </w:pPr>
            <w:r w:rsidRPr="004565D4">
              <w:t>3</w:t>
            </w:r>
            <w:r w:rsidRPr="004565D4">
              <w:rPr>
                <w:rFonts w:hint="eastAsia"/>
              </w:rPr>
              <w:t>0</w:t>
            </w:r>
          </w:p>
        </w:tc>
        <w:tc>
          <w:tcPr>
            <w:tcW w:w="623" w:type="dxa"/>
          </w:tcPr>
          <w:p w14:paraId="3DBFB00E" w14:textId="77777777" w:rsidR="00C45907" w:rsidRPr="004565D4" w:rsidRDefault="00C45907" w:rsidP="00136C94">
            <w:pPr>
              <w:pStyle w:val="TAC"/>
            </w:pPr>
            <w:r w:rsidRPr="004565D4">
              <w:t>4</w:t>
            </w:r>
            <w:r w:rsidRPr="004565D4">
              <w:rPr>
                <w:rFonts w:hint="eastAsia"/>
              </w:rPr>
              <w:t>0</w:t>
            </w:r>
          </w:p>
        </w:tc>
        <w:tc>
          <w:tcPr>
            <w:tcW w:w="2009" w:type="dxa"/>
          </w:tcPr>
          <w:p w14:paraId="7DD1D5E2" w14:textId="77777777" w:rsidR="00C45907" w:rsidRPr="004565D4"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136C94">
            <w:pPr>
              <w:pStyle w:val="TAC"/>
            </w:pPr>
            <w:r w:rsidRPr="004565D4">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136C94">
        <w:trPr>
          <w:cantSplit/>
          <w:jc w:val="center"/>
        </w:trPr>
        <w:tc>
          <w:tcPr>
            <w:tcW w:w="3661" w:type="dxa"/>
          </w:tcPr>
          <w:p w14:paraId="5EA83C98" w14:textId="77777777" w:rsidR="00C45907" w:rsidRPr="004565D4" w:rsidRDefault="00C45907" w:rsidP="00136C94">
            <w:pPr>
              <w:pStyle w:val="TAC"/>
              <w:rPr>
                <w:lang w:eastAsia="zh-CN"/>
              </w:rPr>
            </w:pPr>
            <w:r w:rsidRPr="004565D4">
              <w:t>Minimum number of measurement points</w:t>
            </w:r>
          </w:p>
        </w:tc>
        <w:tc>
          <w:tcPr>
            <w:tcW w:w="623" w:type="dxa"/>
          </w:tcPr>
          <w:p w14:paraId="7729858E" w14:textId="77777777" w:rsidR="00C45907" w:rsidRPr="004565D4" w:rsidRDefault="00C45907" w:rsidP="00136C94">
            <w:pPr>
              <w:pStyle w:val="TAC"/>
            </w:pPr>
            <w:r w:rsidRPr="004565D4">
              <w:t>400</w:t>
            </w:r>
          </w:p>
        </w:tc>
        <w:tc>
          <w:tcPr>
            <w:tcW w:w="623" w:type="dxa"/>
          </w:tcPr>
          <w:p w14:paraId="0EF59FD6" w14:textId="77777777" w:rsidR="00C45907" w:rsidRPr="004565D4" w:rsidRDefault="00C45907" w:rsidP="00136C94">
            <w:pPr>
              <w:pStyle w:val="TAC"/>
            </w:pPr>
            <w:r w:rsidRPr="004565D4">
              <w:t>400</w:t>
            </w:r>
          </w:p>
        </w:tc>
        <w:tc>
          <w:tcPr>
            <w:tcW w:w="623" w:type="dxa"/>
          </w:tcPr>
          <w:p w14:paraId="000182FA" w14:textId="77777777" w:rsidR="00C45907" w:rsidRPr="004565D4" w:rsidRDefault="00C45907" w:rsidP="00136C94">
            <w:pPr>
              <w:pStyle w:val="TAC"/>
            </w:pPr>
            <w:r w:rsidRPr="004565D4">
              <w:t>400</w:t>
            </w:r>
          </w:p>
        </w:tc>
        <w:tc>
          <w:tcPr>
            <w:tcW w:w="623" w:type="dxa"/>
          </w:tcPr>
          <w:p w14:paraId="550A6711" w14:textId="77777777" w:rsidR="00C45907" w:rsidRPr="004565D4" w:rsidRDefault="00C45907" w:rsidP="00136C94">
            <w:pPr>
              <w:pStyle w:val="TAC"/>
            </w:pPr>
            <w:r w:rsidRPr="004565D4">
              <w:t>400</w:t>
            </w:r>
          </w:p>
        </w:tc>
        <w:tc>
          <w:tcPr>
            <w:tcW w:w="2009" w:type="dxa"/>
          </w:tcPr>
          <w:p w14:paraId="0B20E480" w14:textId="77777777" w:rsidR="00C45907" w:rsidRPr="004565D4" w:rsidRDefault="003B215B"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4565D4" w:rsidRDefault="00C45907" w:rsidP="00136C94">
            <w:pPr>
              <w:pStyle w:val="TAC"/>
            </w:pPr>
            <w:r w:rsidRPr="004565D4">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136C94"/>
    <w:p w14:paraId="75BBAA5D" w14:textId="77777777" w:rsidR="00C45907" w:rsidRPr="004565D4" w:rsidRDefault="00C45907" w:rsidP="00136C94">
      <w:pPr>
        <w:pStyle w:val="TH"/>
      </w:pPr>
      <w:r w:rsidRPr="004565D4">
        <w:t xml:space="preserve">Table </w:t>
      </w:r>
      <w:r w:rsidRPr="004565D4">
        <w:rPr>
          <w:lang w:eastAsia="zh-CN"/>
        </w:rPr>
        <w:t>6.7.2.4.2-</w:t>
      </w:r>
      <w:r w:rsidRPr="004565D4">
        <w:rPr>
          <w:rFonts w:hint="eastAsia"/>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4565D4" w14:paraId="34B0FE02" w14:textId="77777777" w:rsidTr="00136C94">
        <w:trPr>
          <w:cantSplit/>
          <w:jc w:val="center"/>
        </w:trPr>
        <w:tc>
          <w:tcPr>
            <w:tcW w:w="3659" w:type="dxa"/>
            <w:tcBorders>
              <w:bottom w:val="nil"/>
            </w:tcBorders>
            <w:shd w:val="clear" w:color="auto" w:fill="auto"/>
          </w:tcPr>
          <w:p w14:paraId="3B83A7F3" w14:textId="77777777" w:rsidR="00136C94" w:rsidRPr="004565D4" w:rsidRDefault="00136C94" w:rsidP="00136C94">
            <w:pPr>
              <w:pStyle w:val="TAH"/>
            </w:pPr>
            <w:r w:rsidRPr="004565D4">
              <w:t>Bandwidth</w:t>
            </w:r>
          </w:p>
        </w:tc>
        <w:tc>
          <w:tcPr>
            <w:tcW w:w="2496" w:type="dxa"/>
            <w:gridSpan w:val="4"/>
          </w:tcPr>
          <w:p w14:paraId="44CED9FD" w14:textId="77777777" w:rsidR="00136C94" w:rsidRPr="004565D4" w:rsidRDefault="00136C94" w:rsidP="00136C94">
            <w:pPr>
              <w:pStyle w:val="TAH"/>
            </w:pPr>
            <w:r w:rsidRPr="004565D4">
              <w:t>BS channel bandwidth</w:t>
            </w:r>
          </w:p>
          <w:p w14:paraId="4E8D880A"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8" w:type="dxa"/>
          </w:tcPr>
          <w:p w14:paraId="26A8CC43"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43091C9D" w14:textId="77777777" w:rsidTr="00136C94">
        <w:trPr>
          <w:cantSplit/>
          <w:jc w:val="center"/>
        </w:trPr>
        <w:tc>
          <w:tcPr>
            <w:tcW w:w="3659" w:type="dxa"/>
            <w:tcBorders>
              <w:top w:val="nil"/>
            </w:tcBorders>
            <w:shd w:val="clear" w:color="auto" w:fill="auto"/>
          </w:tcPr>
          <w:p w14:paraId="050D5A23" w14:textId="77777777" w:rsidR="00136C94" w:rsidRPr="004565D4" w:rsidRDefault="00136C94" w:rsidP="00136C94">
            <w:pPr>
              <w:pStyle w:val="TAH"/>
            </w:pPr>
          </w:p>
        </w:tc>
        <w:tc>
          <w:tcPr>
            <w:tcW w:w="623" w:type="dxa"/>
          </w:tcPr>
          <w:p w14:paraId="6C47A829" w14:textId="77777777" w:rsidR="00136C94" w:rsidRPr="004565D4" w:rsidRDefault="00136C94" w:rsidP="00136C94">
            <w:pPr>
              <w:pStyle w:val="TAH"/>
            </w:pPr>
            <w:r w:rsidRPr="004565D4">
              <w:t>5</w:t>
            </w:r>
            <w:r w:rsidRPr="004565D4">
              <w:rPr>
                <w:rFonts w:hint="eastAsia"/>
              </w:rPr>
              <w:t>0</w:t>
            </w:r>
          </w:p>
        </w:tc>
        <w:tc>
          <w:tcPr>
            <w:tcW w:w="623" w:type="dxa"/>
          </w:tcPr>
          <w:p w14:paraId="140B169F" w14:textId="77777777" w:rsidR="00136C94" w:rsidRPr="004565D4" w:rsidRDefault="00136C94" w:rsidP="00136C94">
            <w:pPr>
              <w:pStyle w:val="TAH"/>
            </w:pPr>
            <w:r w:rsidRPr="004565D4">
              <w:t>10</w:t>
            </w:r>
            <w:r w:rsidRPr="004565D4">
              <w:rPr>
                <w:rFonts w:hint="eastAsia"/>
              </w:rPr>
              <w:t>0</w:t>
            </w:r>
            <w:r w:rsidRPr="004565D4">
              <w:t xml:space="preserve"> </w:t>
            </w:r>
          </w:p>
        </w:tc>
        <w:tc>
          <w:tcPr>
            <w:tcW w:w="623" w:type="dxa"/>
          </w:tcPr>
          <w:p w14:paraId="086F90A1" w14:textId="77777777" w:rsidR="00136C94" w:rsidRPr="004565D4" w:rsidRDefault="00136C94" w:rsidP="00136C94">
            <w:pPr>
              <w:pStyle w:val="TAH"/>
            </w:pPr>
            <w:r w:rsidRPr="004565D4">
              <w:rPr>
                <w:rFonts w:hint="eastAsia"/>
              </w:rPr>
              <w:t>200</w:t>
            </w:r>
          </w:p>
        </w:tc>
        <w:tc>
          <w:tcPr>
            <w:tcW w:w="627" w:type="dxa"/>
          </w:tcPr>
          <w:p w14:paraId="3B0C332D" w14:textId="77777777" w:rsidR="00136C94" w:rsidRPr="004565D4" w:rsidRDefault="00136C94" w:rsidP="00136C94">
            <w:pPr>
              <w:pStyle w:val="TAH"/>
            </w:pPr>
            <w:r w:rsidRPr="004565D4">
              <w:rPr>
                <w:rFonts w:hint="eastAsia"/>
              </w:rPr>
              <w:t>400</w:t>
            </w:r>
          </w:p>
        </w:tc>
        <w:tc>
          <w:tcPr>
            <w:tcW w:w="2008" w:type="dxa"/>
          </w:tcPr>
          <w:p w14:paraId="5E141226" w14:textId="77777777" w:rsidR="00136C94" w:rsidRPr="004565D4" w:rsidRDefault="00136C94" w:rsidP="00136C94">
            <w:pPr>
              <w:pStyle w:val="TAH"/>
            </w:pPr>
            <w:r w:rsidRPr="004565D4">
              <w:t>&gt; 50</w:t>
            </w:r>
          </w:p>
        </w:tc>
      </w:tr>
      <w:tr w:rsidR="00C45907" w:rsidRPr="004565D4" w14:paraId="3DD1629B" w14:textId="77777777" w:rsidTr="003274C2">
        <w:trPr>
          <w:cantSplit/>
          <w:jc w:val="center"/>
        </w:trPr>
        <w:tc>
          <w:tcPr>
            <w:tcW w:w="3659" w:type="dxa"/>
          </w:tcPr>
          <w:p w14:paraId="4F9B8096"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2496" w:type="dxa"/>
            <w:gridSpan w:val="4"/>
          </w:tcPr>
          <w:p w14:paraId="1BA0D442" w14:textId="77777777" w:rsidR="00C45907" w:rsidRPr="004565D4" w:rsidRDefault="00C45907" w:rsidP="00136C94">
            <w:pPr>
              <w:pStyle w:val="TAC"/>
            </w:pPr>
            <w:r w:rsidRPr="004565D4">
              <w:object w:dxaOrig="1200" w:dyaOrig="420" w14:anchorId="0A8F03BA">
                <v:shape id="_x0000_i1031" type="#_x0000_t75" style="width:58.5pt;height:22.5pt" o:ole="">
                  <v:imagedata r:id="rId34" o:title=""/>
                </v:shape>
                <o:OLEObject Type="Embed" ProgID="Equation.3" ShapeID="_x0000_i1031" DrawAspect="Content" ObjectID="_1671461017" r:id="rId35"/>
              </w:object>
            </w:r>
          </w:p>
        </w:tc>
        <w:tc>
          <w:tcPr>
            <w:tcW w:w="2008" w:type="dxa"/>
          </w:tcPr>
          <w:p w14:paraId="1C211FE5" w14:textId="77777777" w:rsidR="00C45907" w:rsidRPr="004565D4" w:rsidRDefault="00C45907" w:rsidP="00136C94">
            <w:pPr>
              <w:pStyle w:val="TAC"/>
            </w:pPr>
            <w:r w:rsidRPr="004565D4">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3274C2">
        <w:trPr>
          <w:cantSplit/>
          <w:jc w:val="center"/>
        </w:trPr>
        <w:tc>
          <w:tcPr>
            <w:tcW w:w="3659" w:type="dxa"/>
          </w:tcPr>
          <w:p w14:paraId="24C09E4D" w14:textId="77777777" w:rsidR="00C45907" w:rsidRPr="004565D4" w:rsidRDefault="00C45907" w:rsidP="00136C94">
            <w:pPr>
              <w:pStyle w:val="TAC"/>
              <w:rPr>
                <w:lang w:eastAsia="zh-CN"/>
              </w:rPr>
            </w:pPr>
            <w:r w:rsidRPr="004565D4">
              <w:t>Minimum number of measurement points</w:t>
            </w:r>
          </w:p>
        </w:tc>
        <w:tc>
          <w:tcPr>
            <w:tcW w:w="2496" w:type="dxa"/>
            <w:gridSpan w:val="4"/>
          </w:tcPr>
          <w:p w14:paraId="0C85C4CC" w14:textId="77777777" w:rsidR="00C45907" w:rsidRPr="004565D4" w:rsidRDefault="00C45907" w:rsidP="00136C94">
            <w:pPr>
              <w:pStyle w:val="TAC"/>
            </w:pPr>
            <w:r w:rsidRPr="004565D4">
              <w:object w:dxaOrig="1480" w:dyaOrig="820" w14:anchorId="417B8022">
                <v:shape id="_x0000_i1032" type="#_x0000_t75" style="width:1in;height:43.5pt" o:ole="">
                  <v:imagedata r:id="rId36" o:title=""/>
                </v:shape>
                <o:OLEObject Type="Embed" ProgID="Equation.3" ShapeID="_x0000_i1032" DrawAspect="Content" ObjectID="_1671461018" r:id="rId37"/>
              </w:object>
            </w:r>
          </w:p>
        </w:tc>
        <w:tc>
          <w:tcPr>
            <w:tcW w:w="2008" w:type="dxa"/>
          </w:tcPr>
          <w:p w14:paraId="319AD7DF" w14:textId="77777777" w:rsidR="00C45907" w:rsidRPr="004565D4" w:rsidRDefault="00C45907" w:rsidP="00136C94">
            <w:pPr>
              <w:pStyle w:val="TAC"/>
            </w:pPr>
            <w:r w:rsidRPr="004565D4">
              <w:object w:dxaOrig="1700" w:dyaOrig="840" w14:anchorId="67B090C8">
                <v:shape id="_x0000_i1033" type="#_x0000_t75" style="width:86.25pt;height:43.5pt" o:ole="">
                  <v:imagedata r:id="rId38" o:title=""/>
                </v:shape>
                <o:OLEObject Type="Embed" ProgID="Equation.3" ShapeID="_x0000_i1033" DrawAspect="Content" ObjectID="_1671461019" r:id="rId39"/>
              </w:object>
            </w:r>
          </w:p>
        </w:tc>
      </w:tr>
    </w:tbl>
    <w:p w14:paraId="4B0434B0" w14:textId="77777777" w:rsidR="00C45907" w:rsidRPr="004565D4" w:rsidRDefault="00C45907" w:rsidP="00136C94"/>
    <w:p w14:paraId="7B661801" w14:textId="77777777" w:rsidR="00C45907" w:rsidRPr="004565D4" w:rsidRDefault="00C45907" w:rsidP="00136C94">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136C94">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136C94">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136C94">
      <w:pPr>
        <w:pStyle w:val="B1"/>
      </w:pPr>
      <w:r w:rsidRPr="004565D4">
        <w:t>10)</w:t>
      </w:r>
      <w:r w:rsidRPr="004565D4">
        <w:tab/>
        <w:t>Compute the OTA occupied bandwidth as f2 - f1.</w:t>
      </w:r>
    </w:p>
    <w:p w14:paraId="28F351A4" w14:textId="77777777" w:rsidR="00C45907" w:rsidRPr="004565D4" w:rsidRDefault="00C45907" w:rsidP="00136C94">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136C94">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1055" w:name="_Toc21102724"/>
      <w:bookmarkStart w:id="1056" w:name="_Toc29810573"/>
      <w:bookmarkStart w:id="1057" w:name="_Toc36635925"/>
      <w:bookmarkStart w:id="1058" w:name="_Toc37272871"/>
      <w:bookmarkStart w:id="1059" w:name="_Toc45885948"/>
      <w:bookmarkStart w:id="1060" w:name="_Toc53183054"/>
      <w:r w:rsidRPr="004565D4">
        <w:rPr>
          <w:lang w:eastAsia="sv-SE"/>
        </w:rPr>
        <w:t>6.</w:t>
      </w:r>
      <w:r w:rsidRPr="004565D4">
        <w:rPr>
          <w:lang w:eastAsia="zh-CN"/>
        </w:rPr>
        <w:t>7.2.</w:t>
      </w:r>
      <w:r w:rsidRPr="004565D4">
        <w:rPr>
          <w:lang w:eastAsia="sv-SE"/>
        </w:rPr>
        <w:t>5</w:t>
      </w:r>
      <w:r w:rsidRPr="004565D4">
        <w:rPr>
          <w:lang w:eastAsia="sv-SE"/>
        </w:rPr>
        <w:tab/>
        <w:t>Test requirement</w:t>
      </w:r>
      <w:bookmarkEnd w:id="1055"/>
      <w:bookmarkEnd w:id="1056"/>
      <w:bookmarkEnd w:id="1057"/>
      <w:bookmarkEnd w:id="1058"/>
      <w:bookmarkEnd w:id="1059"/>
      <w:bookmarkEnd w:id="1060"/>
    </w:p>
    <w:p w14:paraId="73B0478E" w14:textId="77777777" w:rsidR="00C45907" w:rsidRPr="004565D4" w:rsidRDefault="00C45907" w:rsidP="00C45907">
      <w:pPr>
        <w:pStyle w:val="Heading5"/>
      </w:pPr>
      <w:bookmarkStart w:id="1061" w:name="_Toc21102725"/>
      <w:bookmarkStart w:id="1062" w:name="_Toc29810574"/>
      <w:bookmarkStart w:id="1063" w:name="_Toc36635926"/>
      <w:bookmarkStart w:id="1064" w:name="_Toc37272872"/>
      <w:bookmarkStart w:id="1065" w:name="_Toc45885949"/>
      <w:bookmarkStart w:id="1066" w:name="_Toc53183055"/>
      <w:r w:rsidRPr="004565D4">
        <w:t>6.7.2.5.1</w:t>
      </w:r>
      <w:r w:rsidRPr="004565D4">
        <w:tab/>
      </w:r>
      <w:r w:rsidRPr="004565D4">
        <w:rPr>
          <w:i/>
        </w:rPr>
        <w:t>BS type 1-O</w:t>
      </w:r>
      <w:bookmarkEnd w:id="1061"/>
      <w:bookmarkEnd w:id="1062"/>
      <w:bookmarkEnd w:id="1063"/>
      <w:bookmarkEnd w:id="1064"/>
      <w:bookmarkEnd w:id="1065"/>
      <w:bookmarkEnd w:id="1066"/>
    </w:p>
    <w:p w14:paraId="4CB6084C" w14:textId="4A254AA3"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7E69333B" w14:textId="77777777" w:rsidR="00C45907" w:rsidRPr="004565D4" w:rsidRDefault="00C45907" w:rsidP="00C45907">
      <w:pPr>
        <w:pStyle w:val="Heading5"/>
      </w:pPr>
      <w:bookmarkStart w:id="1067" w:name="_Toc21102726"/>
      <w:bookmarkStart w:id="1068" w:name="_Toc29810575"/>
      <w:bookmarkStart w:id="1069" w:name="_Toc36635927"/>
      <w:bookmarkStart w:id="1070" w:name="_Toc37272873"/>
      <w:bookmarkStart w:id="1071" w:name="_Toc45885950"/>
      <w:bookmarkStart w:id="1072" w:name="_Toc53183056"/>
      <w:r w:rsidRPr="004565D4">
        <w:t>6.7.2.5.</w:t>
      </w:r>
      <w:r w:rsidRPr="004565D4">
        <w:rPr>
          <w:rFonts w:hint="eastAsia"/>
        </w:rPr>
        <w:t>2</w:t>
      </w:r>
      <w:r w:rsidRPr="004565D4">
        <w:tab/>
      </w:r>
      <w:r w:rsidRPr="004565D4">
        <w:rPr>
          <w:i/>
        </w:rPr>
        <w:t>BS type 2-O</w:t>
      </w:r>
      <w:bookmarkEnd w:id="1067"/>
      <w:bookmarkEnd w:id="1068"/>
      <w:bookmarkEnd w:id="1069"/>
      <w:bookmarkEnd w:id="1070"/>
      <w:bookmarkEnd w:id="1071"/>
      <w:bookmarkEnd w:id="1072"/>
    </w:p>
    <w:p w14:paraId="24DF66A8" w14:textId="21448C50"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1073" w:name="_Toc21102727"/>
      <w:bookmarkStart w:id="1074" w:name="_Toc29810576"/>
      <w:bookmarkStart w:id="1075" w:name="_Toc36635928"/>
      <w:bookmarkStart w:id="1076" w:name="_Toc37272874"/>
      <w:bookmarkStart w:id="1077" w:name="_Toc45885951"/>
      <w:bookmarkStart w:id="1078" w:name="_Toc53183057"/>
      <w:r w:rsidRPr="004565D4">
        <w:t>6.7.3</w:t>
      </w:r>
      <w:r w:rsidRPr="004565D4">
        <w:tab/>
        <w:t>OTA Adjacent Channel Leakage Power Ratio (ACLR)</w:t>
      </w:r>
      <w:bookmarkEnd w:id="1073"/>
      <w:bookmarkEnd w:id="1074"/>
      <w:bookmarkEnd w:id="1075"/>
      <w:bookmarkEnd w:id="1076"/>
      <w:bookmarkEnd w:id="1077"/>
      <w:bookmarkEnd w:id="1078"/>
    </w:p>
    <w:p w14:paraId="142533E6" w14:textId="77777777" w:rsidR="00C45907" w:rsidRPr="004565D4" w:rsidRDefault="00C45907" w:rsidP="00C45907">
      <w:pPr>
        <w:pStyle w:val="Heading4"/>
        <w:rPr>
          <w:lang w:eastAsia="zh-CN"/>
        </w:rPr>
      </w:pPr>
      <w:bookmarkStart w:id="1079" w:name="_Toc21102728"/>
      <w:bookmarkStart w:id="1080" w:name="_Toc29810577"/>
      <w:bookmarkStart w:id="1081" w:name="_Toc36635929"/>
      <w:bookmarkStart w:id="1082" w:name="_Toc37272875"/>
      <w:bookmarkStart w:id="1083" w:name="_Toc45885952"/>
      <w:bookmarkStart w:id="1084" w:name="_Toc53183058"/>
      <w:r w:rsidRPr="004565D4">
        <w:rPr>
          <w:lang w:eastAsia="zh-CN"/>
        </w:rPr>
        <w:t>6.7.3.1</w:t>
      </w:r>
      <w:r w:rsidRPr="004565D4">
        <w:rPr>
          <w:lang w:eastAsia="zh-CN"/>
        </w:rPr>
        <w:tab/>
        <w:t>Definition and applicability</w:t>
      </w:r>
      <w:bookmarkEnd w:id="1079"/>
      <w:bookmarkEnd w:id="1080"/>
      <w:bookmarkEnd w:id="1081"/>
      <w:bookmarkEnd w:id="1082"/>
      <w:bookmarkEnd w:id="1083"/>
      <w:bookmarkEnd w:id="1084"/>
    </w:p>
    <w:p w14:paraId="7244C642" w14:textId="77777777" w:rsidR="00C45907" w:rsidRPr="004565D4" w:rsidRDefault="00C45907" w:rsidP="00136C94">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4565D4" w:rsidRDefault="00C45907" w:rsidP="00136C94">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15365F63" w:rsidR="00C45907" w:rsidRPr="004565D4" w:rsidRDefault="00C45907" w:rsidP="00136C94">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 xml:space="preserve">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350324A6" w:rsidR="00C45907" w:rsidRPr="004565D4" w:rsidRDefault="00C45907" w:rsidP="00136C94">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 xml:space="preserve">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136C94">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1085" w:name="_Toc21102729"/>
      <w:bookmarkStart w:id="1086" w:name="_Toc29810578"/>
      <w:bookmarkStart w:id="1087" w:name="_Toc36635930"/>
      <w:bookmarkStart w:id="1088" w:name="_Toc37272876"/>
      <w:bookmarkStart w:id="1089" w:name="_Toc45885953"/>
      <w:bookmarkStart w:id="1090" w:name="_Toc53183059"/>
      <w:r w:rsidRPr="004565D4">
        <w:rPr>
          <w:lang w:eastAsia="zh-CN"/>
        </w:rPr>
        <w:t>6.7.3.2</w:t>
      </w:r>
      <w:r w:rsidRPr="004565D4">
        <w:rPr>
          <w:lang w:eastAsia="zh-CN"/>
        </w:rPr>
        <w:tab/>
        <w:t>Minimum requirement</w:t>
      </w:r>
      <w:bookmarkEnd w:id="1085"/>
      <w:bookmarkEnd w:id="1086"/>
      <w:bookmarkEnd w:id="1087"/>
      <w:bookmarkEnd w:id="1088"/>
      <w:bookmarkEnd w:id="1089"/>
      <w:bookmarkEnd w:id="1090"/>
    </w:p>
    <w:p w14:paraId="533994BB" w14:textId="787BD164"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9.7.3.2.</w:t>
      </w:r>
    </w:p>
    <w:p w14:paraId="630BA160" w14:textId="2DB50817"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9.7.3.3.</w:t>
      </w:r>
    </w:p>
    <w:p w14:paraId="503AB8BD" w14:textId="77777777" w:rsidR="00C45907" w:rsidRPr="004565D4" w:rsidRDefault="00C45907" w:rsidP="00C45907">
      <w:pPr>
        <w:pStyle w:val="Heading4"/>
        <w:rPr>
          <w:lang w:eastAsia="zh-CN"/>
        </w:rPr>
      </w:pPr>
      <w:bookmarkStart w:id="1091" w:name="_Toc21102730"/>
      <w:bookmarkStart w:id="1092" w:name="_Toc29810579"/>
      <w:bookmarkStart w:id="1093" w:name="_Toc36635931"/>
      <w:bookmarkStart w:id="1094" w:name="_Toc37272877"/>
      <w:bookmarkStart w:id="1095" w:name="_Toc45885954"/>
      <w:bookmarkStart w:id="1096" w:name="_Toc53183060"/>
      <w:r w:rsidRPr="004565D4">
        <w:rPr>
          <w:lang w:eastAsia="zh-CN"/>
        </w:rPr>
        <w:t>6.7.3.3</w:t>
      </w:r>
      <w:r w:rsidRPr="004565D4">
        <w:rPr>
          <w:lang w:eastAsia="zh-CN"/>
        </w:rPr>
        <w:tab/>
        <w:t>Test purpose</w:t>
      </w:r>
      <w:bookmarkEnd w:id="1091"/>
      <w:bookmarkEnd w:id="1092"/>
      <w:bookmarkEnd w:id="1093"/>
      <w:bookmarkEnd w:id="1094"/>
      <w:bookmarkEnd w:id="1095"/>
      <w:bookmarkEnd w:id="1096"/>
    </w:p>
    <w:p w14:paraId="77CE14D5" w14:textId="77777777" w:rsidR="00C45907" w:rsidRPr="004565D4" w:rsidRDefault="00C45907" w:rsidP="00136C94">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1097" w:name="_Toc21102731"/>
      <w:bookmarkStart w:id="1098" w:name="_Toc29810580"/>
      <w:bookmarkStart w:id="1099" w:name="_Toc36635932"/>
      <w:bookmarkStart w:id="1100" w:name="_Toc37272878"/>
      <w:bookmarkStart w:id="1101" w:name="_Toc45885955"/>
      <w:bookmarkStart w:id="1102" w:name="_Toc53183061"/>
      <w:r w:rsidRPr="004565D4">
        <w:rPr>
          <w:lang w:eastAsia="zh-CN"/>
        </w:rPr>
        <w:t>6.7.3.4</w:t>
      </w:r>
      <w:r w:rsidRPr="004565D4">
        <w:rPr>
          <w:lang w:eastAsia="zh-CN"/>
        </w:rPr>
        <w:tab/>
        <w:t>Method of test</w:t>
      </w:r>
      <w:bookmarkEnd w:id="1097"/>
      <w:bookmarkEnd w:id="1098"/>
      <w:bookmarkEnd w:id="1099"/>
      <w:bookmarkEnd w:id="1100"/>
      <w:bookmarkEnd w:id="1101"/>
      <w:bookmarkEnd w:id="1102"/>
    </w:p>
    <w:p w14:paraId="435EC18A" w14:textId="77777777" w:rsidR="00C45907" w:rsidRPr="004565D4" w:rsidRDefault="00C45907" w:rsidP="00C45907">
      <w:pPr>
        <w:pStyle w:val="Heading5"/>
        <w:rPr>
          <w:lang w:eastAsia="zh-CN"/>
        </w:rPr>
      </w:pPr>
      <w:bookmarkStart w:id="1103" w:name="_Toc21102732"/>
      <w:bookmarkStart w:id="1104" w:name="_Toc29810581"/>
      <w:bookmarkStart w:id="1105" w:name="_Toc36635933"/>
      <w:bookmarkStart w:id="1106" w:name="_Toc37272879"/>
      <w:bookmarkStart w:id="1107" w:name="_Toc45885956"/>
      <w:bookmarkStart w:id="1108" w:name="_Toc53183062"/>
      <w:r w:rsidRPr="004565D4">
        <w:rPr>
          <w:lang w:eastAsia="zh-CN"/>
        </w:rPr>
        <w:t>6.7.3.4.1</w:t>
      </w:r>
      <w:r w:rsidRPr="004565D4">
        <w:rPr>
          <w:lang w:eastAsia="zh-CN"/>
        </w:rPr>
        <w:tab/>
        <w:t>Initial conditions</w:t>
      </w:r>
      <w:bookmarkEnd w:id="1103"/>
      <w:bookmarkEnd w:id="1104"/>
      <w:bookmarkEnd w:id="1105"/>
      <w:bookmarkEnd w:id="1106"/>
      <w:bookmarkEnd w:id="1107"/>
      <w:bookmarkEnd w:id="1108"/>
    </w:p>
    <w:p w14:paraId="25339E4E" w14:textId="77777777" w:rsidR="00C45907" w:rsidRPr="004565D4" w:rsidRDefault="00C45907" w:rsidP="00136C94">
      <w:pPr>
        <w:rPr>
          <w:lang w:eastAsia="zh-CN"/>
        </w:rPr>
      </w:pPr>
      <w:r w:rsidRPr="004565D4">
        <w:rPr>
          <w:lang w:eastAsia="zh-CN"/>
        </w:rPr>
        <w:t>Test environment:</w:t>
      </w:r>
      <w:r w:rsidRPr="004565D4">
        <w:rPr>
          <w:lang w:eastAsia="zh-CN"/>
        </w:rPr>
        <w:tab/>
        <w:t>normal; see annex B.2.</w:t>
      </w:r>
    </w:p>
    <w:p w14:paraId="484CE1A4" w14:textId="28123452"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xml:space="preserve">; see </w:t>
      </w:r>
      <w:r w:rsidR="00600C59">
        <w:rPr>
          <w:lang w:eastAsia="zh-CN"/>
        </w:rPr>
        <w:t>clause </w:t>
      </w:r>
      <w:r w:rsidRPr="004565D4">
        <w:rPr>
          <w:lang w:eastAsia="zh-CN"/>
        </w:rPr>
        <w:t>4.9.1.</w:t>
      </w:r>
    </w:p>
    <w:p w14:paraId="4879191C" w14:textId="77777777" w:rsidR="00C45907" w:rsidRPr="004565D4" w:rsidRDefault="00C45907" w:rsidP="00136C94">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60FF3EF8"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 xml:space="preserve">in single-band operation, see </w:t>
      </w:r>
      <w:r w:rsidR="00600C59">
        <w:t>clause </w:t>
      </w:r>
      <w:r w:rsidRPr="004565D4">
        <w:t>4.9.1;</w:t>
      </w:r>
    </w:p>
    <w:p w14:paraId="6C934D24" w14:textId="50F5F31B"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 xml:space="preserve">in multi-band operaton, see </w:t>
      </w:r>
      <w:r w:rsidR="00600C59">
        <w:t>clause </w:t>
      </w:r>
      <w:r w:rsidRPr="004565D4">
        <w:t>4.9.1.</w:t>
      </w:r>
    </w:p>
    <w:p w14:paraId="6A0348D9"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109" w:name="_Toc21102733"/>
      <w:bookmarkStart w:id="1110" w:name="_Toc29810582"/>
      <w:bookmarkStart w:id="1111" w:name="_Toc36635934"/>
      <w:bookmarkStart w:id="1112" w:name="_Toc37272880"/>
      <w:bookmarkStart w:id="1113" w:name="_Toc45885957"/>
      <w:bookmarkStart w:id="1114" w:name="_Toc53183063"/>
      <w:r w:rsidRPr="004565D4">
        <w:rPr>
          <w:lang w:eastAsia="zh-CN"/>
        </w:rPr>
        <w:t>6.7.3.4.2</w:t>
      </w:r>
      <w:r w:rsidRPr="004565D4">
        <w:rPr>
          <w:lang w:eastAsia="zh-CN"/>
        </w:rPr>
        <w:tab/>
        <w:t>Procedure</w:t>
      </w:r>
      <w:bookmarkEnd w:id="1109"/>
      <w:bookmarkEnd w:id="1110"/>
      <w:bookmarkEnd w:id="1111"/>
      <w:bookmarkEnd w:id="1112"/>
      <w:bookmarkEnd w:id="1113"/>
      <w:bookmarkEnd w:id="1114"/>
    </w:p>
    <w:p w14:paraId="1C254E8C" w14:textId="77777777" w:rsidR="00C45907" w:rsidRPr="004565D4" w:rsidRDefault="00C45907" w:rsidP="00136C94">
      <w:pPr>
        <w:rPr>
          <w:lang w:eastAsia="zh-CN"/>
        </w:rPr>
      </w:pPr>
      <w:bookmarkStart w:id="1115"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136C94">
      <w:pPr>
        <w:pStyle w:val="B1"/>
      </w:pPr>
      <w:r w:rsidRPr="004565D4">
        <w:t>1)</w:t>
      </w:r>
      <w:r w:rsidRPr="004565D4">
        <w:tab/>
        <w:t>Place the BS at the positioner.</w:t>
      </w:r>
    </w:p>
    <w:p w14:paraId="509EF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D0935C9" w14:textId="77777777" w:rsidR="00C45907" w:rsidRPr="004565D4" w:rsidRDefault="00C45907" w:rsidP="00136C94">
      <w:pPr>
        <w:pStyle w:val="B1"/>
        <w:rPr>
          <w:lang w:val="en-US"/>
        </w:rPr>
      </w:pPr>
      <w:r w:rsidRPr="004565D4">
        <w:rPr>
          <w:lang w:val="en-US"/>
        </w:rPr>
        <w:t>3)</w:t>
      </w:r>
      <w:r w:rsidRPr="004565D4">
        <w:tab/>
      </w:r>
      <w:r w:rsidRPr="004565D4">
        <w:rPr>
          <w:lang w:val="en-US"/>
        </w:rPr>
        <w:t>The measurement devices characteristics shall be:</w:t>
      </w:r>
    </w:p>
    <w:p w14:paraId="65615402" w14:textId="44A9985E"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6.7.3.5.</w:t>
      </w:r>
    </w:p>
    <w:p w14:paraId="61E0B175" w14:textId="77777777" w:rsidR="00C45907" w:rsidRPr="004565D4" w:rsidRDefault="00C45907" w:rsidP="00136C94">
      <w:pPr>
        <w:pStyle w:val="B1"/>
        <w:rPr>
          <w:lang w:val="en-US"/>
        </w:rPr>
      </w:pPr>
      <w:r w:rsidRPr="004565D4">
        <w:rPr>
          <w:lang w:val="en-US"/>
        </w:rPr>
        <w:tab/>
        <w:t>- detection mode: true RMS voltage or true power averaging.</w:t>
      </w:r>
    </w:p>
    <w:p w14:paraId="0404C274" w14:textId="110577B6"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18934812"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136C94">
      <w:pPr>
        <w:pStyle w:val="B1"/>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136C94">
      <w:pPr>
        <w:pStyle w:val="B1"/>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115"/>
    </w:p>
    <w:p w14:paraId="3123263B" w14:textId="77777777" w:rsidR="00C45907" w:rsidRPr="004565D4" w:rsidRDefault="00C45907" w:rsidP="00136C94">
      <w:pPr>
        <w:pStyle w:val="B1"/>
      </w:pPr>
      <w:r w:rsidRPr="004565D4">
        <w:rPr>
          <w:lang w:val="en-US"/>
        </w:rPr>
        <w:t>9)</w:t>
      </w:r>
      <w:r w:rsidRPr="004565D4">
        <w:tab/>
      </w:r>
      <w:r w:rsidRPr="004565D4">
        <w:rPr>
          <w:lang w:val="en-US"/>
        </w:rPr>
        <w:t>Calculate relative ACLR estimate.</w:t>
      </w:r>
    </w:p>
    <w:p w14:paraId="2C7E6F50" w14:textId="264BDDEE" w:rsidR="00C45907" w:rsidRPr="004565D4" w:rsidRDefault="00600C59" w:rsidP="00136C94">
      <w:pPr>
        <w:pStyle w:val="NO"/>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ACLR is calculated by the ratio of the absolute TRP</w:t>
      </w:r>
      <w:r w:rsidR="00C45907" w:rsidRPr="004565D4">
        <w:t xml:space="preserve"> of the assigned </w:t>
      </w:r>
      <w:r w:rsidR="00C45907" w:rsidRPr="004565D4">
        <w:rPr>
          <w:lang w:val="en-US"/>
        </w:rPr>
        <w:t xml:space="preserve">channel </w:t>
      </w:r>
      <w:r w:rsidR="00C45907" w:rsidRPr="004565D4">
        <w:t xml:space="preserve">frequency and the </w:t>
      </w:r>
      <w:r w:rsidR="00C45907" w:rsidRPr="004565D4">
        <w:rPr>
          <w:lang w:val="en-US"/>
        </w:rPr>
        <w:t xml:space="preserve">absolute TRP of the </w:t>
      </w:r>
      <w:r w:rsidR="00C45907" w:rsidRPr="004565D4">
        <w:t xml:space="preserve">adjacent frequency </w:t>
      </w:r>
      <w:r w:rsidR="00C45907" w:rsidRPr="004565D4">
        <w:rPr>
          <w:lang w:val="en-US"/>
        </w:rPr>
        <w:t>channel.</w:t>
      </w:r>
    </w:p>
    <w:p w14:paraId="09812DA7" w14:textId="60525D88" w:rsidR="00C45907" w:rsidRPr="004565D4" w:rsidRDefault="00600C59" w:rsidP="00136C94">
      <w:pPr>
        <w:pStyle w:val="NO"/>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t xml:space="preserve">For FR1 the measurement uncertainty of the reverberation chamber for the relative ACLR is higher than the measurement uncertainty in </w:t>
      </w:r>
      <w:r>
        <w:rPr>
          <w:lang w:val="en-US"/>
        </w:rPr>
        <w:t>clause </w:t>
      </w:r>
      <w:r w:rsidR="00C45907" w:rsidRPr="004565D4">
        <w:rPr>
          <w:lang w:val="en-US"/>
        </w:rPr>
        <w:t xml:space="preserve">4.1.2 the test requirements in table 6.7.3.5.1-1 shall be tightened following the procedure in </w:t>
      </w:r>
      <w:r>
        <w:rPr>
          <w:lang w:val="en-US"/>
        </w:rPr>
        <w:t>clause </w:t>
      </w:r>
      <w:r w:rsidR="00C45907" w:rsidRPr="004565D4">
        <w:rPr>
          <w:lang w:val="en-US"/>
        </w:rPr>
        <w:t>4.1.3.</w:t>
      </w:r>
    </w:p>
    <w:p w14:paraId="3BC10E20" w14:textId="77777777" w:rsidR="00C45907" w:rsidRPr="004565D4" w:rsidRDefault="00C45907" w:rsidP="00136C94">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136C94">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136C94">
      <w:pPr>
        <w:pStyle w:val="B2"/>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136C94">
      <w:pPr>
        <w:pStyle w:val="B2"/>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15317D7F" w:rsidR="00C45907" w:rsidRPr="004565D4" w:rsidRDefault="00C45907" w:rsidP="00136C94">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00600C59">
        <w:rPr>
          <w:rFonts w:cs="v4.2.0"/>
        </w:rPr>
        <w:t>clause </w:t>
      </w:r>
      <w:r w:rsidRPr="004565D4">
        <w:rPr>
          <w:rFonts w:cs="v4.2.0"/>
        </w:rPr>
        <w:t>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w:t>
      </w:r>
      <w:r w:rsidR="00600C59" w:rsidRPr="004565D4">
        <w:t>1</w:t>
      </w:r>
      <w:r w:rsidR="00600C59">
        <w:t> </w:t>
      </w:r>
      <w:r w:rsidR="00600C59" w:rsidRPr="004565D4">
        <w:rPr>
          <w:rFonts w:hint="eastAsia"/>
          <w:lang w:val="en-US" w:eastAsia="zh-CN"/>
        </w:rPr>
        <w:t>[3</w:t>
      </w:r>
      <w:r w:rsidRPr="004565D4">
        <w:rPr>
          <w:rFonts w:hint="eastAsia"/>
          <w:lang w:val="en-US" w:eastAsia="zh-CN"/>
        </w:rPr>
        <w:t xml:space="preserve">] </w:t>
      </w:r>
      <w:r w:rsidRPr="004565D4">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136C94">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136C94">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116" w:name="_Toc21102734"/>
      <w:bookmarkStart w:id="1117" w:name="_Toc29810583"/>
      <w:bookmarkStart w:id="1118" w:name="_Toc36635935"/>
      <w:bookmarkStart w:id="1119" w:name="_Toc37272881"/>
      <w:bookmarkStart w:id="1120" w:name="_Toc45885958"/>
      <w:bookmarkStart w:id="1121" w:name="_Toc53183064"/>
      <w:r w:rsidRPr="004565D4">
        <w:rPr>
          <w:lang w:eastAsia="zh-CN"/>
        </w:rPr>
        <w:t>6.7.3.5</w:t>
      </w:r>
      <w:r w:rsidRPr="004565D4">
        <w:rPr>
          <w:lang w:eastAsia="zh-CN"/>
        </w:rPr>
        <w:tab/>
        <w:t>Test requirements</w:t>
      </w:r>
      <w:bookmarkEnd w:id="1116"/>
      <w:bookmarkEnd w:id="1117"/>
      <w:bookmarkEnd w:id="1118"/>
      <w:bookmarkEnd w:id="1119"/>
      <w:bookmarkEnd w:id="1120"/>
      <w:bookmarkEnd w:id="1121"/>
    </w:p>
    <w:p w14:paraId="47E58FA0" w14:textId="77777777" w:rsidR="00C45907" w:rsidRPr="004565D4" w:rsidRDefault="00C45907" w:rsidP="00C45907">
      <w:pPr>
        <w:pStyle w:val="Heading5"/>
      </w:pPr>
      <w:bookmarkStart w:id="1122" w:name="_Toc21102735"/>
      <w:bookmarkStart w:id="1123" w:name="_Toc29810584"/>
      <w:bookmarkStart w:id="1124" w:name="_Toc36635936"/>
      <w:bookmarkStart w:id="1125" w:name="_Toc37272882"/>
      <w:bookmarkStart w:id="1126" w:name="_Toc45885959"/>
      <w:bookmarkStart w:id="1127" w:name="_Toc53183065"/>
      <w:r w:rsidRPr="004565D4">
        <w:t>6.7.3.5.1</w:t>
      </w:r>
      <w:r w:rsidRPr="004565D4">
        <w:tab/>
      </w:r>
      <w:r w:rsidRPr="004565D4">
        <w:rPr>
          <w:i/>
        </w:rPr>
        <w:t>BS type 1-O</w:t>
      </w:r>
      <w:bookmarkEnd w:id="1122"/>
      <w:bookmarkEnd w:id="1123"/>
      <w:bookmarkEnd w:id="1124"/>
      <w:bookmarkEnd w:id="1125"/>
      <w:bookmarkEnd w:id="1126"/>
      <w:bookmarkEnd w:id="1127"/>
    </w:p>
    <w:p w14:paraId="4CC3BC79" w14:textId="77777777" w:rsidR="00C45907" w:rsidRPr="004565D4" w:rsidRDefault="00C45907" w:rsidP="00136C94">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136C94">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136C94">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136C94">
      <w:r w:rsidRPr="004565D4">
        <w:rPr>
          <w:lang w:eastAsia="ko-KR"/>
        </w:rPr>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136C94">
      <w:r w:rsidRPr="004565D4">
        <w:t>For operation in paired and unpaired spectrum, the OTA ACLR measurement result shall not be less than the OTA ACLR limit specified in table 6.7.3.5.1-1.</w:t>
      </w:r>
    </w:p>
    <w:p w14:paraId="1F9410E5" w14:textId="77777777" w:rsidR="00C45907" w:rsidRPr="004565D4" w:rsidRDefault="00C45907" w:rsidP="00136C94">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136C94">
        <w:trPr>
          <w:cantSplit/>
          <w:jc w:val="center"/>
        </w:trPr>
        <w:tc>
          <w:tcPr>
            <w:tcW w:w="2202" w:type="dxa"/>
            <w:tcBorders>
              <w:bottom w:val="single" w:sz="4" w:space="0" w:color="auto"/>
            </w:tcBorders>
          </w:tcPr>
          <w:p w14:paraId="0E58E72E" w14:textId="77777777" w:rsidR="00C45907" w:rsidRPr="004565D4" w:rsidRDefault="00C45907" w:rsidP="00136C94">
            <w:pPr>
              <w:pStyle w:val="TAH"/>
            </w:pPr>
            <w:r w:rsidRPr="004565D4">
              <w:rPr>
                <w:rFonts w:eastAsia="SimSun"/>
                <w:i/>
              </w:rPr>
              <w:t>BS channel bandwidth</w:t>
            </w:r>
            <w:r w:rsidRPr="004565D4">
              <w:t xml:space="preserve"> </w:t>
            </w:r>
            <w:r w:rsidRPr="004565D4">
              <w:rPr>
                <w:rFonts w:eastAsia="SimSun"/>
              </w:rPr>
              <w:t>of l</w:t>
            </w:r>
            <w:r w:rsidRPr="004565D4">
              <w:rPr>
                <w:rFonts w:eastAsia="SimSun" w:cs="Arial"/>
              </w:rPr>
              <w:t>owest/highest NR carrier</w:t>
            </w:r>
            <w:r w:rsidRPr="004565D4">
              <w:t xml:space="preserve"> transmitted </w:t>
            </w:r>
            <w:r w:rsidRPr="004565D4">
              <w:rPr>
                <w:rFonts w:cs="Arial"/>
              </w:rPr>
              <w:t>BW</w:t>
            </w:r>
            <w:r w:rsidRPr="004565D4">
              <w:rPr>
                <w:rFonts w:cs="Arial"/>
                <w:vertAlign w:val="subscript"/>
              </w:rPr>
              <w:t>Channel</w:t>
            </w:r>
            <w:r w:rsidRPr="004565D4">
              <w:t xml:space="preserve"> (MHz) </w:t>
            </w:r>
          </w:p>
        </w:tc>
        <w:tc>
          <w:tcPr>
            <w:tcW w:w="2191" w:type="dxa"/>
          </w:tcPr>
          <w:p w14:paraId="03A975DA" w14:textId="77777777" w:rsidR="00C45907" w:rsidRPr="004565D4" w:rsidRDefault="00C45907" w:rsidP="00136C94">
            <w:pPr>
              <w:pStyle w:val="TAH"/>
            </w:pPr>
            <w:r w:rsidRPr="004565D4">
              <w:t xml:space="preserve">BS adjacent channel centre frequency offset below the </w:t>
            </w:r>
            <w:r w:rsidRPr="004565D4">
              <w:rPr>
                <w:rFonts w:eastAsia="SimSun"/>
              </w:rPr>
              <w:t>lowest</w:t>
            </w:r>
            <w:r w:rsidRPr="004565D4">
              <w:t xml:space="preserve"> or above the </w:t>
            </w:r>
            <w:r w:rsidRPr="004565D4">
              <w:rPr>
                <w:rFonts w:eastAsia="SimSun"/>
              </w:rPr>
              <w:t>highest</w:t>
            </w:r>
            <w:r w:rsidRPr="004565D4">
              <w:t xml:space="preserve"> carrier centre frequency transmitted</w:t>
            </w:r>
          </w:p>
        </w:tc>
        <w:tc>
          <w:tcPr>
            <w:tcW w:w="1949" w:type="dxa"/>
          </w:tcPr>
          <w:p w14:paraId="171AF122" w14:textId="77777777" w:rsidR="00C45907" w:rsidRPr="004565D4" w:rsidRDefault="00C45907" w:rsidP="00136C94">
            <w:pPr>
              <w:pStyle w:val="TAH"/>
            </w:pPr>
            <w:r w:rsidRPr="004565D4">
              <w:t>Assumed adjacent channel carrier (informative)</w:t>
            </w:r>
          </w:p>
        </w:tc>
        <w:tc>
          <w:tcPr>
            <w:tcW w:w="2059" w:type="dxa"/>
          </w:tcPr>
          <w:p w14:paraId="7FA15D05" w14:textId="77777777" w:rsidR="00C45907" w:rsidRPr="004565D4" w:rsidRDefault="00C45907" w:rsidP="00136C94">
            <w:pPr>
              <w:pStyle w:val="TAH"/>
            </w:pPr>
            <w:r w:rsidRPr="004565D4">
              <w:t>Filter on the adjacent channel frequency and corresponding filter bandwidth</w:t>
            </w:r>
          </w:p>
        </w:tc>
        <w:tc>
          <w:tcPr>
            <w:tcW w:w="1032" w:type="dxa"/>
          </w:tcPr>
          <w:p w14:paraId="6C7A8771" w14:textId="77777777" w:rsidR="00C45907" w:rsidRPr="004565D4" w:rsidRDefault="00C45907" w:rsidP="00136C94">
            <w:pPr>
              <w:pStyle w:val="TAH"/>
            </w:pPr>
            <w:r w:rsidRPr="004565D4">
              <w:t>OTA ACLR limit</w:t>
            </w:r>
          </w:p>
          <w:p w14:paraId="33AAF95B" w14:textId="77777777" w:rsidR="00C45907" w:rsidRPr="004565D4" w:rsidRDefault="00C45907" w:rsidP="00136C94">
            <w:pPr>
              <w:pStyle w:val="TAH"/>
            </w:pPr>
            <w:r w:rsidRPr="004565D4">
              <w:t>(0 – 3 GHz)</w:t>
            </w:r>
          </w:p>
        </w:tc>
        <w:tc>
          <w:tcPr>
            <w:tcW w:w="1032" w:type="dxa"/>
          </w:tcPr>
          <w:p w14:paraId="412CE2EA" w14:textId="77777777" w:rsidR="00C45907" w:rsidRPr="004565D4" w:rsidRDefault="00C45907" w:rsidP="00136C94">
            <w:pPr>
              <w:pStyle w:val="TAH"/>
            </w:pPr>
            <w:r w:rsidRPr="004565D4">
              <w:t>OTA ACLR limit (3 – 6 GHz)</w:t>
            </w:r>
          </w:p>
        </w:tc>
      </w:tr>
      <w:tr w:rsidR="00136C94" w:rsidRPr="004565D4"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4565D4" w:rsidRDefault="00136C94" w:rsidP="00136C94">
            <w:pPr>
              <w:pStyle w:val="TAC"/>
              <w:rPr>
                <w:rFonts w:eastAsia="SimSun"/>
                <w:lang w:eastAsia="zh-CN"/>
              </w:rPr>
            </w:pPr>
            <w:r w:rsidRPr="004565D4">
              <w:t>5, 10, 15, 20</w:t>
            </w:r>
            <w:r w:rsidRPr="004565D4">
              <w:rPr>
                <w:rFonts w:eastAsia="SimSun"/>
                <w:lang w:eastAsia="zh-CN"/>
              </w:rPr>
              <w:t>, 25, 30, 40, 50, 60, 70, 80, 90,100</w:t>
            </w:r>
            <w:r w:rsidRPr="004565D4" w:rsidDel="006E53BE">
              <w:rPr>
                <w:rFonts w:eastAsia="SimSun"/>
                <w:lang w:eastAsia="zh-CN"/>
              </w:rPr>
              <w:t xml:space="preserve"> </w:t>
            </w:r>
          </w:p>
        </w:tc>
        <w:tc>
          <w:tcPr>
            <w:tcW w:w="2191" w:type="dxa"/>
            <w:tcBorders>
              <w:left w:val="single" w:sz="4" w:space="0" w:color="auto"/>
            </w:tcBorders>
          </w:tcPr>
          <w:p w14:paraId="4DFCFC9D" w14:textId="77777777" w:rsidR="00136C94" w:rsidRPr="004565D4" w:rsidRDefault="00136C94" w:rsidP="00136C94">
            <w:pPr>
              <w:pStyle w:val="TAC"/>
              <w:rPr>
                <w:rFonts w:cs="v5.0.0"/>
              </w:rPr>
            </w:pPr>
            <w:r w:rsidRPr="004565D4">
              <w:t>BW</w:t>
            </w:r>
            <w:r w:rsidRPr="004565D4">
              <w:rPr>
                <w:vertAlign w:val="subscript"/>
              </w:rPr>
              <w:t>Channel</w:t>
            </w:r>
          </w:p>
        </w:tc>
        <w:tc>
          <w:tcPr>
            <w:tcW w:w="1949" w:type="dxa"/>
          </w:tcPr>
          <w:p w14:paraId="7D73F38B"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64530A8A"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60C83177" w14:textId="77777777" w:rsidR="00136C94" w:rsidRPr="004565D4" w:rsidRDefault="00136C94" w:rsidP="00136C94">
            <w:pPr>
              <w:pStyle w:val="TAC"/>
            </w:pPr>
            <w:r w:rsidRPr="004565D4">
              <w:t>44 dB</w:t>
            </w:r>
          </w:p>
        </w:tc>
        <w:tc>
          <w:tcPr>
            <w:tcW w:w="1032" w:type="dxa"/>
          </w:tcPr>
          <w:p w14:paraId="7B1E7A31" w14:textId="77777777" w:rsidR="00136C94" w:rsidRPr="004565D4" w:rsidRDefault="00136C94" w:rsidP="00136C94">
            <w:pPr>
              <w:pStyle w:val="TAC"/>
            </w:pPr>
            <w:r w:rsidRPr="004565D4">
              <w:t>43.8 dB</w:t>
            </w:r>
          </w:p>
        </w:tc>
      </w:tr>
      <w:tr w:rsidR="00136C94" w:rsidRPr="004565D4"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4565D4" w:rsidRDefault="00136C94" w:rsidP="00136C94">
            <w:pPr>
              <w:pStyle w:val="TAC"/>
            </w:pPr>
          </w:p>
        </w:tc>
        <w:tc>
          <w:tcPr>
            <w:tcW w:w="2191" w:type="dxa"/>
            <w:tcBorders>
              <w:left w:val="single" w:sz="4" w:space="0" w:color="auto"/>
            </w:tcBorders>
          </w:tcPr>
          <w:p w14:paraId="5718C2C1" w14:textId="77777777" w:rsidR="00136C94" w:rsidRPr="004565D4" w:rsidRDefault="00136C94" w:rsidP="00136C94">
            <w:pPr>
              <w:pStyle w:val="TAC"/>
              <w:rPr>
                <w:rFonts w:cs="v5.0.0"/>
              </w:rPr>
            </w:pPr>
            <w:r w:rsidRPr="004565D4">
              <w:rPr>
                <w:rFonts w:cs="v5.0.0"/>
              </w:rPr>
              <w:t xml:space="preserve">2 x </w:t>
            </w:r>
            <w:r w:rsidRPr="004565D4">
              <w:t>BW</w:t>
            </w:r>
            <w:r w:rsidRPr="004565D4">
              <w:rPr>
                <w:vertAlign w:val="subscript"/>
              </w:rPr>
              <w:t>Channel</w:t>
            </w:r>
          </w:p>
        </w:tc>
        <w:tc>
          <w:tcPr>
            <w:tcW w:w="1949" w:type="dxa"/>
          </w:tcPr>
          <w:p w14:paraId="6BF4390E"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133DD137"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458FD9A9" w14:textId="77777777" w:rsidR="00136C94" w:rsidRPr="004565D4" w:rsidRDefault="00136C94" w:rsidP="00136C94">
            <w:pPr>
              <w:pStyle w:val="TAC"/>
            </w:pPr>
            <w:r w:rsidRPr="004565D4">
              <w:t>44 dB</w:t>
            </w:r>
          </w:p>
        </w:tc>
        <w:tc>
          <w:tcPr>
            <w:tcW w:w="1032" w:type="dxa"/>
          </w:tcPr>
          <w:p w14:paraId="3A9E0874" w14:textId="77777777" w:rsidR="00136C94" w:rsidRPr="004565D4" w:rsidRDefault="00136C94" w:rsidP="00136C94">
            <w:pPr>
              <w:pStyle w:val="TAC"/>
            </w:pPr>
            <w:r w:rsidRPr="004565D4">
              <w:t>43.8 dB</w:t>
            </w:r>
          </w:p>
        </w:tc>
      </w:tr>
      <w:tr w:rsidR="00136C94" w:rsidRPr="004565D4"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4565D4" w:rsidRDefault="00136C94" w:rsidP="00136C94">
            <w:pPr>
              <w:pStyle w:val="TAC"/>
            </w:pPr>
          </w:p>
        </w:tc>
        <w:tc>
          <w:tcPr>
            <w:tcW w:w="2191" w:type="dxa"/>
            <w:tcBorders>
              <w:left w:val="single" w:sz="4" w:space="0" w:color="auto"/>
            </w:tcBorders>
          </w:tcPr>
          <w:p w14:paraId="2634279B" w14:textId="77777777" w:rsidR="00136C94" w:rsidRPr="004565D4" w:rsidRDefault="00136C94" w:rsidP="00136C94">
            <w:pPr>
              <w:pStyle w:val="TAC"/>
            </w:pPr>
            <w:r w:rsidRPr="004565D4">
              <w:t>BW</w:t>
            </w:r>
            <w:r w:rsidRPr="004565D4">
              <w:rPr>
                <w:vertAlign w:val="subscript"/>
              </w:rPr>
              <w:t xml:space="preserve">Channel </w:t>
            </w:r>
            <w:r w:rsidRPr="004565D4">
              <w:t>/2 + 2.5 MHz</w:t>
            </w:r>
          </w:p>
        </w:tc>
        <w:tc>
          <w:tcPr>
            <w:tcW w:w="1949" w:type="dxa"/>
          </w:tcPr>
          <w:p w14:paraId="39E0194F" w14:textId="77777777" w:rsidR="00136C94" w:rsidRPr="004565D4" w:rsidRDefault="00136C94" w:rsidP="00136C94">
            <w:pPr>
              <w:pStyle w:val="TAC"/>
              <w:rPr>
                <w:rFonts w:eastAsia="SimSun"/>
                <w:lang w:eastAsia="zh-CN"/>
              </w:rPr>
            </w:pPr>
            <w:r w:rsidRPr="004565D4">
              <w:rPr>
                <w:rFonts w:eastAsia="SimSun"/>
                <w:lang w:eastAsia="zh-CN"/>
              </w:rPr>
              <w:t>5 MHz E-UTRA</w:t>
            </w:r>
          </w:p>
        </w:tc>
        <w:tc>
          <w:tcPr>
            <w:tcW w:w="2059" w:type="dxa"/>
          </w:tcPr>
          <w:p w14:paraId="6537C7C9"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27F84CED" w14:textId="77777777" w:rsidR="00136C94" w:rsidRPr="004565D4" w:rsidRDefault="00136C94" w:rsidP="00136C94">
            <w:pPr>
              <w:pStyle w:val="TAC"/>
            </w:pPr>
            <w:r w:rsidRPr="004565D4">
              <w:t>44 dB (Note 3)</w:t>
            </w:r>
          </w:p>
        </w:tc>
        <w:tc>
          <w:tcPr>
            <w:tcW w:w="1032" w:type="dxa"/>
          </w:tcPr>
          <w:p w14:paraId="7BABF0F1" w14:textId="77777777" w:rsidR="00136C94" w:rsidRPr="004565D4" w:rsidRDefault="00136C94" w:rsidP="00136C94">
            <w:pPr>
              <w:pStyle w:val="TAC"/>
            </w:pPr>
            <w:r w:rsidRPr="004565D4">
              <w:t>43.8 dB (Note 3)</w:t>
            </w:r>
          </w:p>
        </w:tc>
      </w:tr>
      <w:tr w:rsidR="00136C94" w:rsidRPr="004565D4"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4565D4" w:rsidRDefault="00136C94" w:rsidP="00136C94">
            <w:pPr>
              <w:pStyle w:val="TAC"/>
            </w:pPr>
          </w:p>
        </w:tc>
        <w:tc>
          <w:tcPr>
            <w:tcW w:w="2191" w:type="dxa"/>
            <w:tcBorders>
              <w:left w:val="single" w:sz="4" w:space="0" w:color="auto"/>
            </w:tcBorders>
          </w:tcPr>
          <w:p w14:paraId="50DCC4B2" w14:textId="77777777" w:rsidR="00136C94" w:rsidRPr="004565D4" w:rsidRDefault="00136C94" w:rsidP="00136C94">
            <w:pPr>
              <w:pStyle w:val="TAC"/>
            </w:pPr>
            <w:r w:rsidRPr="004565D4">
              <w:t>BW</w:t>
            </w:r>
            <w:r w:rsidRPr="004565D4">
              <w:rPr>
                <w:vertAlign w:val="subscript"/>
              </w:rPr>
              <w:t xml:space="preserve">Channel </w:t>
            </w:r>
            <w:r w:rsidRPr="004565D4">
              <w:t>/2 + 7.5 MHz</w:t>
            </w:r>
          </w:p>
        </w:tc>
        <w:tc>
          <w:tcPr>
            <w:tcW w:w="1949" w:type="dxa"/>
          </w:tcPr>
          <w:p w14:paraId="4072CB23" w14:textId="77777777" w:rsidR="00136C94" w:rsidRPr="004565D4" w:rsidRDefault="00136C94" w:rsidP="00136C94">
            <w:pPr>
              <w:pStyle w:val="TAC"/>
            </w:pPr>
            <w:r w:rsidRPr="004565D4">
              <w:rPr>
                <w:rFonts w:eastAsia="SimSun"/>
                <w:lang w:eastAsia="zh-CN"/>
              </w:rPr>
              <w:t>5 MHz E-UTRA</w:t>
            </w:r>
          </w:p>
        </w:tc>
        <w:tc>
          <w:tcPr>
            <w:tcW w:w="2059" w:type="dxa"/>
          </w:tcPr>
          <w:p w14:paraId="0EE7DBD4"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6FE90CE2" w14:textId="77777777" w:rsidR="00136C94" w:rsidRPr="004565D4" w:rsidRDefault="00136C94" w:rsidP="00136C94">
            <w:pPr>
              <w:pStyle w:val="TAC"/>
            </w:pPr>
            <w:r w:rsidRPr="004565D4">
              <w:t>44 dB</w:t>
            </w:r>
            <w:r w:rsidRPr="004565D4">
              <w:rPr>
                <w:rFonts w:eastAsia="SimSun"/>
                <w:lang w:eastAsia="zh-CN"/>
              </w:rPr>
              <w:t xml:space="preserve"> </w:t>
            </w:r>
            <w:r w:rsidRPr="004565D4">
              <w:t>(Note 3)</w:t>
            </w:r>
          </w:p>
        </w:tc>
        <w:tc>
          <w:tcPr>
            <w:tcW w:w="1032" w:type="dxa"/>
          </w:tcPr>
          <w:p w14:paraId="5AA03522" w14:textId="77777777" w:rsidR="00136C94" w:rsidRPr="004565D4" w:rsidRDefault="00136C94" w:rsidP="00136C94">
            <w:pPr>
              <w:pStyle w:val="TAC"/>
            </w:pPr>
            <w:r w:rsidRPr="004565D4">
              <w:t>43.8 dB</w:t>
            </w:r>
            <w:r w:rsidRPr="004565D4">
              <w:rPr>
                <w:rFonts w:eastAsia="SimSun"/>
                <w:lang w:eastAsia="zh-CN"/>
              </w:rPr>
              <w:t xml:space="preserve"> </w:t>
            </w:r>
            <w:r w:rsidRPr="004565D4">
              <w:t>(Note 3)</w:t>
            </w:r>
          </w:p>
        </w:tc>
      </w:tr>
      <w:tr w:rsidR="00C45907" w:rsidRPr="004565D4" w14:paraId="6738DD68" w14:textId="77777777" w:rsidTr="00136C94">
        <w:trPr>
          <w:cantSplit/>
          <w:jc w:val="center"/>
        </w:trPr>
        <w:tc>
          <w:tcPr>
            <w:tcW w:w="10465" w:type="dxa"/>
            <w:gridSpan w:val="6"/>
          </w:tcPr>
          <w:p w14:paraId="15EB1F68" w14:textId="5C978FBA"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BW</w:t>
            </w:r>
            <w:r w:rsidR="00C45907" w:rsidRPr="004565D4">
              <w:rPr>
                <w:vertAlign w:val="subscript"/>
              </w:rPr>
              <w:t>Config</w:t>
            </w:r>
            <w:r w:rsidR="00C45907" w:rsidRPr="004565D4">
              <w:t xml:space="preserve"> are the </w:t>
            </w:r>
            <w:r w:rsidR="00C45907" w:rsidRPr="004565D4">
              <w:rPr>
                <w:i/>
              </w:rPr>
              <w:t>BS channel bandwidth</w:t>
            </w:r>
            <w:r w:rsidR="00C45907" w:rsidRPr="004565D4">
              <w:t xml:space="preserve"> and transmission bandwidth configuration of the </w:t>
            </w:r>
            <w:r w:rsidR="00C45907" w:rsidRPr="004565D4">
              <w:rPr>
                <w:rFonts w:eastAsia="SimSun"/>
              </w:rPr>
              <w:t xml:space="preserve">lowest/highest </w:t>
            </w:r>
            <w:r w:rsidR="00C45907" w:rsidRPr="004565D4">
              <w:rPr>
                <w:rFonts w:eastAsia="SimSun"/>
                <w:lang w:eastAsia="zh-CN"/>
              </w:rPr>
              <w:t>NR</w:t>
            </w:r>
            <w:r w:rsidR="00C45907" w:rsidRPr="004565D4">
              <w:t xml:space="preserve"> </w:t>
            </w:r>
            <w:r w:rsidR="00C45907" w:rsidRPr="004565D4">
              <w:rPr>
                <w:rFonts w:eastAsia="SimSun"/>
              </w:rPr>
              <w:t>carrier</w:t>
            </w:r>
            <w:r w:rsidR="00C45907" w:rsidRPr="004565D4">
              <w:t xml:space="preserve"> transmitted on the assigned channel frequency.</w:t>
            </w:r>
          </w:p>
          <w:p w14:paraId="782084E9" w14:textId="134F90E0"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1297DE53" w14:textId="2CE84A98"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eastAsia="SimSun"/>
                <w:lang w:eastAsia="zh-CN"/>
              </w:rPr>
              <w:t>The requirements are applicable when the band is also defined for E-UTRA or UTRA</w:t>
            </w:r>
            <w:r w:rsidR="00C45907" w:rsidRPr="004565D4">
              <w:t>.</w:t>
            </w:r>
          </w:p>
        </w:tc>
      </w:tr>
    </w:tbl>
    <w:p w14:paraId="0B92D506" w14:textId="77777777" w:rsidR="00C45907" w:rsidRPr="004565D4" w:rsidRDefault="00C45907" w:rsidP="00136C94"/>
    <w:p w14:paraId="1B02EC6C" w14:textId="77777777" w:rsidR="00C45907" w:rsidRPr="004565D4" w:rsidRDefault="00C45907" w:rsidP="00136C94">
      <w:r w:rsidRPr="004565D4">
        <w:t>The absolute total power measurement shall not exceed the OTA ACLR absolute limit specified in table 6.7.3.5.1-2.</w:t>
      </w:r>
    </w:p>
    <w:p w14:paraId="5A34A946"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3274C2">
        <w:trPr>
          <w:cantSplit/>
          <w:jc w:val="center"/>
        </w:trPr>
        <w:tc>
          <w:tcPr>
            <w:tcW w:w="2792" w:type="dxa"/>
          </w:tcPr>
          <w:p w14:paraId="314ECB8E" w14:textId="77777777" w:rsidR="00C45907" w:rsidRPr="004565D4" w:rsidRDefault="00C45907" w:rsidP="00136C94">
            <w:pPr>
              <w:pStyle w:val="TAH"/>
            </w:pPr>
            <w:r w:rsidRPr="004565D4">
              <w:rPr>
                <w:rFonts w:eastAsia="SimSun"/>
              </w:rPr>
              <w:t>BS category / BS class</w:t>
            </w:r>
          </w:p>
        </w:tc>
        <w:tc>
          <w:tcPr>
            <w:tcW w:w="3361" w:type="dxa"/>
          </w:tcPr>
          <w:p w14:paraId="36E3DA5B" w14:textId="77777777" w:rsidR="00C45907" w:rsidRPr="004565D4" w:rsidRDefault="00C45907" w:rsidP="00136C94">
            <w:pPr>
              <w:pStyle w:val="TAH"/>
            </w:pPr>
            <w:r w:rsidRPr="004565D4">
              <w:t>OTA ACLR absolute</w:t>
            </w:r>
            <w:r w:rsidRPr="004565D4">
              <w:rPr>
                <w:iCs/>
                <w:lang w:val="en-US" w:eastAsia="zh-CN"/>
              </w:rPr>
              <w:t xml:space="preserve"> </w:t>
            </w:r>
            <w:r w:rsidRPr="004565D4">
              <w:t>limit</w:t>
            </w:r>
          </w:p>
        </w:tc>
      </w:tr>
      <w:tr w:rsidR="00C45907" w:rsidRPr="004565D4" w14:paraId="02E63DCD" w14:textId="77777777" w:rsidTr="003274C2">
        <w:trPr>
          <w:cantSplit/>
          <w:jc w:val="center"/>
        </w:trPr>
        <w:tc>
          <w:tcPr>
            <w:tcW w:w="2792" w:type="dxa"/>
          </w:tcPr>
          <w:p w14:paraId="597BBA50" w14:textId="77777777" w:rsidR="00C45907" w:rsidRPr="004565D4" w:rsidRDefault="00C45907" w:rsidP="00136C94">
            <w:pPr>
              <w:pStyle w:val="TAC"/>
              <w:rPr>
                <w:rFonts w:eastAsia="SimSun"/>
                <w:lang w:eastAsia="zh-CN"/>
              </w:rPr>
            </w:pPr>
            <w:r w:rsidRPr="004565D4">
              <w:t>Category A Wide Area BS</w:t>
            </w:r>
          </w:p>
        </w:tc>
        <w:tc>
          <w:tcPr>
            <w:tcW w:w="3361" w:type="dxa"/>
          </w:tcPr>
          <w:p w14:paraId="7AA7654D" w14:textId="77777777" w:rsidR="00C45907" w:rsidRPr="004565D4" w:rsidRDefault="00C45907" w:rsidP="00136C94">
            <w:pPr>
              <w:pStyle w:val="TAC"/>
            </w:pPr>
            <w:r w:rsidRPr="004565D4">
              <w:t>-4 dBm/MHz</w:t>
            </w:r>
          </w:p>
        </w:tc>
      </w:tr>
      <w:tr w:rsidR="00C45907" w:rsidRPr="004565D4" w14:paraId="74FA6D5B" w14:textId="77777777" w:rsidTr="003274C2">
        <w:trPr>
          <w:cantSplit/>
          <w:jc w:val="center"/>
        </w:trPr>
        <w:tc>
          <w:tcPr>
            <w:tcW w:w="2792" w:type="dxa"/>
          </w:tcPr>
          <w:p w14:paraId="55DD9AA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31827620"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77EE38FA" w14:textId="77777777" w:rsidTr="003274C2">
        <w:trPr>
          <w:cantSplit/>
          <w:jc w:val="center"/>
        </w:trPr>
        <w:tc>
          <w:tcPr>
            <w:tcW w:w="2792" w:type="dxa"/>
          </w:tcPr>
          <w:p w14:paraId="4642440E" w14:textId="77777777" w:rsidR="00C45907" w:rsidRPr="004565D4" w:rsidRDefault="00C45907" w:rsidP="00136C94">
            <w:pPr>
              <w:pStyle w:val="TAC"/>
            </w:pPr>
            <w:r w:rsidRPr="004565D4">
              <w:t>Medium Range BS</w:t>
            </w:r>
          </w:p>
        </w:tc>
        <w:tc>
          <w:tcPr>
            <w:tcW w:w="3361" w:type="dxa"/>
          </w:tcPr>
          <w:p w14:paraId="77399AA2"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5234AC52" w14:textId="77777777" w:rsidTr="003274C2">
        <w:trPr>
          <w:cantSplit/>
          <w:jc w:val="center"/>
        </w:trPr>
        <w:tc>
          <w:tcPr>
            <w:tcW w:w="2792" w:type="dxa"/>
          </w:tcPr>
          <w:p w14:paraId="090CC00A" w14:textId="77777777" w:rsidR="00C45907" w:rsidRPr="004565D4" w:rsidRDefault="00C45907" w:rsidP="00136C94">
            <w:pPr>
              <w:pStyle w:val="TAC"/>
            </w:pPr>
            <w:r w:rsidRPr="004565D4">
              <w:rPr>
                <w:rFonts w:hint="eastAsia"/>
              </w:rPr>
              <w:t>Local Area BS</w:t>
            </w:r>
          </w:p>
        </w:tc>
        <w:tc>
          <w:tcPr>
            <w:tcW w:w="3361" w:type="dxa"/>
          </w:tcPr>
          <w:p w14:paraId="493004CB" w14:textId="77777777" w:rsidR="00C45907" w:rsidRPr="004565D4" w:rsidRDefault="00C45907" w:rsidP="00136C94">
            <w:pPr>
              <w:pStyle w:val="TAC"/>
            </w:pPr>
            <w:r w:rsidRPr="004565D4">
              <w:rPr>
                <w:rFonts w:hint="eastAsia"/>
              </w:rPr>
              <w:t>-23</w:t>
            </w:r>
            <w:r w:rsidRPr="004565D4">
              <w:t xml:space="preserve"> </w:t>
            </w:r>
            <w:r w:rsidRPr="004565D4">
              <w:rPr>
                <w:rFonts w:hint="eastAsia"/>
              </w:rPr>
              <w:t>dBm/MHz</w:t>
            </w:r>
          </w:p>
        </w:tc>
      </w:tr>
      <w:tr w:rsidR="00C45907" w:rsidRPr="004565D4" w14:paraId="591097A4" w14:textId="77777777" w:rsidTr="003274C2">
        <w:trPr>
          <w:cantSplit/>
          <w:jc w:val="center"/>
        </w:trPr>
        <w:tc>
          <w:tcPr>
            <w:tcW w:w="6153" w:type="dxa"/>
            <w:gridSpan w:val="2"/>
          </w:tcPr>
          <w:p w14:paraId="49C3B80E" w14:textId="31765AAF"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7478CAFF" w14:textId="48F37344"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6C9643EB" w14:textId="77777777" w:rsidR="00C45907" w:rsidRPr="004565D4" w:rsidRDefault="00C45907" w:rsidP="00136C94"/>
    <w:p w14:paraId="5BB88A4D" w14:textId="77777777" w:rsidR="00C45907" w:rsidRPr="004565D4" w:rsidRDefault="00C45907" w:rsidP="00136C94">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136C94">
      <w:pPr>
        <w:pStyle w:val="TH"/>
        <w:rPr>
          <w:lang w:val="en-US"/>
        </w:rPr>
      </w:pPr>
      <w:r w:rsidRPr="004565D4">
        <w:rPr>
          <w:lang w:val="en-US"/>
        </w:rPr>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136C94">
            <w:pPr>
              <w:pStyle w:val="TAH"/>
              <w:rPr>
                <w:lang w:eastAsia="zh-CN"/>
              </w:rPr>
            </w:pPr>
            <w:r w:rsidRPr="004565D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136C94">
            <w:pPr>
              <w:pStyle w:val="TAH"/>
              <w:rPr>
                <w:lang w:eastAsia="zh-CN"/>
              </w:rPr>
            </w:pPr>
            <w:r w:rsidRPr="004565D4">
              <w:rPr>
                <w:lang w:eastAsia="zh-CN"/>
              </w:rPr>
              <w:t>OTA ACLR limit</w:t>
            </w:r>
          </w:p>
          <w:p w14:paraId="5CF9660F" w14:textId="77777777" w:rsidR="00C45907" w:rsidRPr="004565D4" w:rsidRDefault="00C45907" w:rsidP="00136C94">
            <w:pPr>
              <w:pStyle w:val="TAH"/>
              <w:rPr>
                <w:lang w:eastAsia="zh-CN"/>
              </w:rPr>
            </w:pPr>
            <w:r w:rsidRPr="004565D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136C94">
            <w:pPr>
              <w:pStyle w:val="TAH"/>
              <w:rPr>
                <w:lang w:eastAsia="zh-CN"/>
              </w:rPr>
            </w:pPr>
            <w:r w:rsidRPr="004565D4">
              <w:rPr>
                <w:lang w:eastAsia="zh-CN"/>
              </w:rPr>
              <w:t>OTA ACLR limit (3-6GHz)</w:t>
            </w:r>
          </w:p>
        </w:tc>
      </w:tr>
      <w:tr w:rsidR="00136C94" w:rsidRPr="004565D4"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4565D4" w:rsidRDefault="00136C94" w:rsidP="00136C94">
            <w:pPr>
              <w:pStyle w:val="TAC"/>
              <w:rPr>
                <w:rFonts w:eastAsia="SimSun"/>
                <w:lang w:eastAsia="zh-CN"/>
              </w:rPr>
            </w:pPr>
            <w:r w:rsidRPr="004565D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15 (Note 3)</w:t>
            </w:r>
          </w:p>
          <w:p w14:paraId="7FBF30D4"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4565D4" w:rsidRDefault="00136C94" w:rsidP="00136C94">
            <w:pPr>
              <w:pStyle w:val="TAC"/>
              <w:rPr>
                <w:lang w:eastAsia="zh-CN"/>
              </w:rPr>
            </w:pPr>
            <w:r w:rsidRPr="004565D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4565D4" w:rsidRDefault="00136C94" w:rsidP="00136C94">
            <w:pPr>
              <w:pStyle w:val="TAC"/>
              <w:rPr>
                <w:lang w:eastAsia="zh-CN"/>
              </w:rPr>
            </w:pPr>
            <w:r w:rsidRPr="004565D4">
              <w:t>43.8 dB</w:t>
            </w:r>
          </w:p>
        </w:tc>
      </w:tr>
      <w:tr w:rsidR="00136C94" w:rsidRPr="004565D4"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4565D4" w:rsidRDefault="00136C94" w:rsidP="00136C94">
            <w:pPr>
              <w:pStyle w:val="TAC"/>
              <w:rPr>
                <w:lang w:eastAsia="zh-CN"/>
              </w:rPr>
            </w:pPr>
            <w:r w:rsidRPr="004565D4">
              <w:rPr>
                <w:lang w:eastAsia="zh-CN"/>
              </w:rPr>
              <w:t>Wgap ≥ 20 (Note 3)</w:t>
            </w:r>
          </w:p>
          <w:p w14:paraId="6E585147" w14:textId="77777777" w:rsidR="00136C94" w:rsidRPr="004565D4" w:rsidRDefault="00136C94" w:rsidP="00136C94">
            <w:pPr>
              <w:pStyle w:val="TAC"/>
              <w:rPr>
                <w:lang w:eastAsia="zh-CN"/>
              </w:rPr>
            </w:pPr>
            <w:r w:rsidRPr="004565D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4565D4" w:rsidRDefault="00136C94" w:rsidP="00136C94">
            <w:pPr>
              <w:pStyle w:val="TAC"/>
              <w:rPr>
                <w:lang w:eastAsia="zh-CN"/>
              </w:rPr>
            </w:pPr>
            <w:r w:rsidRPr="004565D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4565D4" w:rsidRDefault="00136C94" w:rsidP="00136C94">
            <w:pPr>
              <w:pStyle w:val="TAC"/>
              <w:rPr>
                <w:lang w:eastAsia="zh-CN"/>
              </w:rPr>
            </w:pPr>
            <w:r w:rsidRPr="004565D4">
              <w:t>43.8 dB</w:t>
            </w:r>
          </w:p>
        </w:tc>
      </w:tr>
      <w:tr w:rsidR="00136C94" w:rsidRPr="004565D4"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4565D4" w:rsidRDefault="00136C94" w:rsidP="00136C94">
            <w:pPr>
              <w:pStyle w:val="TAC"/>
              <w:rPr>
                <w:rFonts w:eastAsia="SimSun"/>
                <w:lang w:eastAsia="zh-CN"/>
              </w:rPr>
            </w:pPr>
            <w:r w:rsidRPr="004565D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4565D4" w:rsidRDefault="00136C94" w:rsidP="00136C94">
            <w:pPr>
              <w:pStyle w:val="TAC"/>
              <w:rPr>
                <w:lang w:eastAsia="zh-CN"/>
              </w:rPr>
            </w:pPr>
            <w:r w:rsidRPr="004565D4">
              <w:rPr>
                <w:lang w:eastAsia="zh-CN"/>
              </w:rPr>
              <w:t>Wgap ≥ 60 (Note 4)</w:t>
            </w:r>
          </w:p>
          <w:p w14:paraId="267A50E2" w14:textId="77777777" w:rsidR="00136C94" w:rsidRPr="004565D4" w:rsidRDefault="00136C94" w:rsidP="00136C94">
            <w:pPr>
              <w:pStyle w:val="TAC"/>
              <w:rPr>
                <w:lang w:eastAsia="zh-CN"/>
              </w:rPr>
            </w:pPr>
            <w:r w:rsidRPr="004565D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4565D4" w:rsidRDefault="00136C94" w:rsidP="00136C94">
            <w:pPr>
              <w:pStyle w:val="TAC"/>
              <w:rPr>
                <w:lang w:eastAsia="zh-CN"/>
              </w:rPr>
            </w:pPr>
            <w:r w:rsidRPr="004565D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4565D4" w:rsidRDefault="00136C94" w:rsidP="00136C94">
            <w:pPr>
              <w:pStyle w:val="TAC"/>
              <w:rPr>
                <w:lang w:eastAsia="zh-CN"/>
              </w:rPr>
            </w:pPr>
            <w:r w:rsidRPr="004565D4">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4565D4" w:rsidRDefault="00136C94" w:rsidP="00136C94">
            <w:pPr>
              <w:pStyle w:val="TAC"/>
              <w:rPr>
                <w:lang w:eastAsia="zh-CN"/>
              </w:rPr>
            </w:pPr>
            <w:r w:rsidRPr="004565D4">
              <w:t xml:space="preserve">43.8 dB </w:t>
            </w:r>
          </w:p>
        </w:tc>
      </w:tr>
      <w:tr w:rsidR="00136C94" w:rsidRPr="004565D4"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4565D4" w:rsidRDefault="00136C94" w:rsidP="00136C94">
            <w:pPr>
              <w:pStyle w:val="TAC"/>
              <w:rPr>
                <w:lang w:eastAsia="zh-CN"/>
              </w:rPr>
            </w:pPr>
            <w:r w:rsidRPr="004565D4">
              <w:rPr>
                <w:lang w:eastAsia="zh-CN"/>
              </w:rPr>
              <w:t>Wgap ≥ 80 (Note 4)</w:t>
            </w:r>
          </w:p>
          <w:p w14:paraId="0B2E43CE" w14:textId="77777777" w:rsidR="00136C94" w:rsidRPr="004565D4" w:rsidRDefault="00136C94" w:rsidP="00136C94">
            <w:pPr>
              <w:pStyle w:val="TAC"/>
              <w:rPr>
                <w:lang w:eastAsia="zh-CN"/>
              </w:rPr>
            </w:pPr>
            <w:r w:rsidRPr="004565D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4565D4" w:rsidRDefault="00136C94" w:rsidP="00136C94">
            <w:pPr>
              <w:pStyle w:val="TAC"/>
              <w:rPr>
                <w:lang w:eastAsia="zh-CN"/>
              </w:rPr>
            </w:pPr>
            <w:r w:rsidRPr="004565D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0D88C471" w14:textId="0182D658"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52E4D673" w14:textId="012FD425"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3003EAD8" w14:textId="601B0E9C"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cs="Arial"/>
              </w:rPr>
              <w:t xml:space="preserve"> </w:t>
            </w:r>
            <w:r w:rsidR="00C45907"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136C94"/>
    <w:p w14:paraId="1536EC8C" w14:textId="77777777" w:rsidR="00C45907" w:rsidRPr="004565D4" w:rsidRDefault="00C45907" w:rsidP="00136C94">
      <w:r w:rsidRPr="004565D4">
        <w:t>The OTA CACLR measurement result shall not less than the OTA CACLR limit specified in table 6.7.3.5.1-3.</w:t>
      </w:r>
    </w:p>
    <w:p w14:paraId="771D7113"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136C94">
            <w:pPr>
              <w:pStyle w:val="TAH"/>
              <w:rPr>
                <w:lang w:eastAsia="zh-CN"/>
              </w:rPr>
            </w:pPr>
            <w:r w:rsidRPr="004565D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136C94">
            <w:pPr>
              <w:pStyle w:val="TAH"/>
              <w:rPr>
                <w:lang w:eastAsia="zh-CN"/>
              </w:rPr>
            </w:pPr>
            <w:r w:rsidRPr="004565D4">
              <w:rPr>
                <w:lang w:eastAsia="zh-CN"/>
              </w:rPr>
              <w:t>OTA CACLR limit</w:t>
            </w:r>
          </w:p>
          <w:p w14:paraId="75F3A56D" w14:textId="77777777" w:rsidR="00C45907" w:rsidRPr="004565D4" w:rsidRDefault="00C45907" w:rsidP="00136C94">
            <w:pPr>
              <w:pStyle w:val="TAH"/>
              <w:rPr>
                <w:lang w:eastAsia="zh-CN"/>
              </w:rPr>
            </w:pPr>
            <w:r w:rsidRPr="004565D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136C94">
            <w:pPr>
              <w:pStyle w:val="TAH"/>
              <w:rPr>
                <w:lang w:eastAsia="zh-CN"/>
              </w:rPr>
            </w:pPr>
            <w:r w:rsidRPr="004565D4">
              <w:rPr>
                <w:lang w:eastAsia="zh-CN"/>
              </w:rPr>
              <w:t>OTA CACLR limit (3-6 GHz)</w:t>
            </w:r>
          </w:p>
        </w:tc>
      </w:tr>
      <w:tr w:rsidR="00136C94" w:rsidRPr="004565D4"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4565D4" w:rsidRDefault="00136C94" w:rsidP="00136C94">
            <w:pPr>
              <w:pStyle w:val="TAC"/>
              <w:rPr>
                <w:rFonts w:eastAsia="SimSun"/>
                <w:lang w:eastAsia="zh-CN"/>
              </w:rPr>
            </w:pPr>
            <w:r w:rsidRPr="004565D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4565D4" w:rsidRDefault="00136C94" w:rsidP="00136C94">
            <w:pPr>
              <w:pStyle w:val="TAC"/>
              <w:rPr>
                <w:lang w:val="en-US"/>
              </w:rPr>
            </w:pPr>
            <w:r w:rsidRPr="004565D4">
              <w:rPr>
                <w:lang w:eastAsia="zh-CN"/>
              </w:rPr>
              <w:t xml:space="preserve">5 ≤ Wgap &lt; 15 </w:t>
            </w:r>
            <w:r w:rsidRPr="004565D4">
              <w:rPr>
                <w:lang w:val="en-US"/>
              </w:rPr>
              <w:t>(Note 3)</w:t>
            </w:r>
          </w:p>
          <w:p w14:paraId="5FF7DE79" w14:textId="77777777" w:rsidR="00136C94" w:rsidRPr="004565D4" w:rsidRDefault="00136C94" w:rsidP="00136C94">
            <w:pPr>
              <w:pStyle w:val="TAC"/>
              <w:rPr>
                <w:lang w:eastAsia="zh-CN"/>
              </w:rPr>
            </w:pPr>
            <w:r w:rsidRPr="004565D4">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4565D4" w:rsidRDefault="00136C94" w:rsidP="00136C94">
            <w:pPr>
              <w:pStyle w:val="TAC"/>
              <w:rPr>
                <w:lang w:eastAsia="zh-CN"/>
              </w:rPr>
            </w:pPr>
            <w:r w:rsidRPr="004565D4">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4565D4" w:rsidRDefault="00136C94" w:rsidP="00136C94">
            <w:pPr>
              <w:pStyle w:val="TAC"/>
              <w:rPr>
                <w:lang w:eastAsia="zh-CN"/>
              </w:rPr>
            </w:pPr>
            <w:r w:rsidRPr="004565D4">
              <w:t>43.8 dB</w:t>
            </w:r>
          </w:p>
        </w:tc>
      </w:tr>
      <w:tr w:rsidR="00136C94" w:rsidRPr="004565D4"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4565D4" w:rsidRDefault="00136C94" w:rsidP="00136C94">
            <w:pPr>
              <w:pStyle w:val="TAC"/>
              <w:rPr>
                <w:lang w:val="en-US"/>
              </w:rPr>
            </w:pPr>
            <w:r w:rsidRPr="004565D4">
              <w:rPr>
                <w:lang w:eastAsia="zh-CN"/>
              </w:rPr>
              <w:t xml:space="preserve">10 &lt; Wgap &lt; 20 </w:t>
            </w:r>
            <w:r w:rsidRPr="004565D4">
              <w:rPr>
                <w:lang w:val="en-US"/>
              </w:rPr>
              <w:t>(Note 3)</w:t>
            </w:r>
          </w:p>
          <w:p w14:paraId="696E8FEB" w14:textId="77777777" w:rsidR="00136C94" w:rsidRPr="004565D4" w:rsidRDefault="00136C94" w:rsidP="00136C94">
            <w:pPr>
              <w:pStyle w:val="TAC"/>
              <w:rPr>
                <w:lang w:eastAsia="zh-CN"/>
              </w:rPr>
            </w:pPr>
            <w:r w:rsidRPr="004565D4">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4565D4" w:rsidRDefault="00136C94" w:rsidP="00136C94">
            <w:pPr>
              <w:pStyle w:val="TAC"/>
              <w:rPr>
                <w:lang w:eastAsia="zh-CN"/>
              </w:rPr>
            </w:pPr>
            <w:r w:rsidRPr="004565D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4565D4" w:rsidRDefault="00136C94" w:rsidP="00136C94">
            <w:pPr>
              <w:pStyle w:val="TAC"/>
              <w:rPr>
                <w:lang w:eastAsia="zh-CN"/>
              </w:rPr>
            </w:pPr>
            <w:r w:rsidRPr="004565D4">
              <w:t>43.8 dB</w:t>
            </w:r>
          </w:p>
        </w:tc>
      </w:tr>
      <w:tr w:rsidR="00136C94" w:rsidRPr="004565D4"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4565D4" w:rsidRDefault="00136C94" w:rsidP="00136C94">
            <w:pPr>
              <w:pStyle w:val="TAC"/>
              <w:rPr>
                <w:rFonts w:eastAsia="SimSun"/>
                <w:lang w:eastAsia="zh-CN"/>
              </w:rPr>
            </w:pPr>
            <w:r w:rsidRPr="004565D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4565D4" w:rsidRDefault="00136C94" w:rsidP="00136C94">
            <w:pPr>
              <w:pStyle w:val="TAC"/>
              <w:rPr>
                <w:lang w:val="en-US"/>
              </w:rPr>
            </w:pPr>
            <w:r w:rsidRPr="004565D4">
              <w:rPr>
                <w:lang w:eastAsia="zh-CN"/>
              </w:rPr>
              <w:t xml:space="preserve">20 ≤ Wgap &lt; 60 </w:t>
            </w:r>
            <w:r w:rsidRPr="004565D4">
              <w:rPr>
                <w:lang w:val="en-US"/>
              </w:rPr>
              <w:t>(Note 4)</w:t>
            </w:r>
          </w:p>
          <w:p w14:paraId="4E86BA43" w14:textId="77777777" w:rsidR="00136C94" w:rsidRPr="004565D4" w:rsidRDefault="00136C94" w:rsidP="00136C94">
            <w:pPr>
              <w:pStyle w:val="TAC"/>
              <w:rPr>
                <w:lang w:eastAsia="zh-CN"/>
              </w:rPr>
            </w:pPr>
            <w:r w:rsidRPr="004565D4">
              <w:rPr>
                <w:lang w:eastAsia="zh-CN"/>
              </w:rPr>
              <w:t>20 ≤ Wgap &lt; 30 (Note 3)</w:t>
            </w:r>
          </w:p>
          <w:p w14:paraId="21A475E2" w14:textId="77777777" w:rsidR="00136C94" w:rsidRPr="004565D4"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4565D4" w:rsidRDefault="00136C94" w:rsidP="00136C94">
            <w:pPr>
              <w:pStyle w:val="TAC"/>
              <w:rPr>
                <w:lang w:eastAsia="zh-CN"/>
              </w:rPr>
            </w:pPr>
            <w:r w:rsidRPr="004565D4">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4565D4" w:rsidRDefault="00136C94" w:rsidP="00136C94">
            <w:pPr>
              <w:pStyle w:val="TAC"/>
              <w:rPr>
                <w:lang w:eastAsia="zh-CN"/>
              </w:rPr>
            </w:pPr>
            <w:r w:rsidRPr="004565D4">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4565D4" w:rsidRDefault="00136C94" w:rsidP="00136C94">
            <w:pPr>
              <w:pStyle w:val="TAC"/>
              <w:rPr>
                <w:lang w:eastAsia="zh-CN"/>
              </w:rPr>
            </w:pPr>
            <w:r w:rsidRPr="004565D4">
              <w:t xml:space="preserve">43.8 dB </w:t>
            </w:r>
          </w:p>
        </w:tc>
      </w:tr>
      <w:tr w:rsidR="00136C94" w:rsidRPr="004565D4"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4565D4" w:rsidRDefault="00136C94" w:rsidP="00136C94">
            <w:pPr>
              <w:pStyle w:val="TAC"/>
              <w:rPr>
                <w:lang w:val="en-US"/>
              </w:rPr>
            </w:pPr>
            <w:r w:rsidRPr="004565D4">
              <w:rPr>
                <w:lang w:eastAsia="zh-CN"/>
              </w:rPr>
              <w:t xml:space="preserve">40 &lt; Wgap &lt; 80 </w:t>
            </w:r>
            <w:r w:rsidRPr="004565D4">
              <w:rPr>
                <w:lang w:val="en-US"/>
              </w:rPr>
              <w:t>(Note 4)</w:t>
            </w:r>
          </w:p>
          <w:p w14:paraId="2D42FE9B" w14:textId="77777777" w:rsidR="00136C94" w:rsidRPr="004565D4" w:rsidRDefault="00136C94" w:rsidP="00136C94">
            <w:pPr>
              <w:pStyle w:val="TAC"/>
              <w:rPr>
                <w:lang w:eastAsia="zh-CN"/>
              </w:rPr>
            </w:pPr>
            <w:r w:rsidRPr="004565D4">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4565D4" w:rsidRDefault="00136C94" w:rsidP="00136C94">
            <w:pPr>
              <w:pStyle w:val="TAC"/>
              <w:rPr>
                <w:lang w:eastAsia="zh-CN"/>
              </w:rPr>
            </w:pPr>
            <w:r w:rsidRPr="004565D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60E60C2A" w14:textId="6196D3DA"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746D80B8" w14:textId="2861F55A"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27F00E67" w14:textId="3219A39A"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136C94"/>
    <w:p w14:paraId="116DF828" w14:textId="77777777" w:rsidR="00C45907" w:rsidRPr="004565D4" w:rsidRDefault="00C45907" w:rsidP="00136C94">
      <w:r w:rsidRPr="004565D4">
        <w:t>The absolute total power measurement shall not exceed the OTA CACLR absolute limit specified in table 6.7.3.5.1-3a.</w:t>
      </w:r>
    </w:p>
    <w:p w14:paraId="42D5D6D2"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3274C2">
        <w:trPr>
          <w:cantSplit/>
          <w:jc w:val="center"/>
        </w:trPr>
        <w:tc>
          <w:tcPr>
            <w:tcW w:w="2792" w:type="dxa"/>
          </w:tcPr>
          <w:p w14:paraId="209F0A49" w14:textId="77777777" w:rsidR="00C45907" w:rsidRPr="004565D4" w:rsidRDefault="00C45907" w:rsidP="00136C94">
            <w:pPr>
              <w:pStyle w:val="TAH"/>
            </w:pPr>
            <w:r w:rsidRPr="004565D4">
              <w:rPr>
                <w:rFonts w:eastAsia="SimSun"/>
              </w:rPr>
              <w:t>BS category / BS class</w:t>
            </w:r>
          </w:p>
        </w:tc>
        <w:tc>
          <w:tcPr>
            <w:tcW w:w="3361" w:type="dxa"/>
          </w:tcPr>
          <w:p w14:paraId="105A5DC0" w14:textId="77777777" w:rsidR="00C45907" w:rsidRPr="004565D4" w:rsidRDefault="00C45907" w:rsidP="00136C94">
            <w:pPr>
              <w:pStyle w:val="TAH"/>
            </w:pPr>
            <w:r w:rsidRPr="004565D4">
              <w:rPr>
                <w:rFonts w:eastAsia="SimSun"/>
                <w:lang w:val="en-US" w:eastAsia="zh-CN"/>
              </w:rPr>
              <w:t xml:space="preserve">OTA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c>
      </w:tr>
      <w:tr w:rsidR="00C45907" w:rsidRPr="004565D4" w14:paraId="28C17C99" w14:textId="77777777" w:rsidTr="003274C2">
        <w:trPr>
          <w:cantSplit/>
          <w:jc w:val="center"/>
        </w:trPr>
        <w:tc>
          <w:tcPr>
            <w:tcW w:w="2792" w:type="dxa"/>
          </w:tcPr>
          <w:p w14:paraId="13D4E46F" w14:textId="77777777" w:rsidR="00C45907" w:rsidRPr="004565D4" w:rsidRDefault="00C45907" w:rsidP="00136C94">
            <w:pPr>
              <w:pStyle w:val="TAC"/>
              <w:rPr>
                <w:rFonts w:eastAsia="SimSun"/>
                <w:lang w:eastAsia="zh-CN"/>
              </w:rPr>
            </w:pPr>
            <w:r w:rsidRPr="004565D4">
              <w:t>Category A Wide Area BS</w:t>
            </w:r>
          </w:p>
        </w:tc>
        <w:tc>
          <w:tcPr>
            <w:tcW w:w="3361" w:type="dxa"/>
          </w:tcPr>
          <w:p w14:paraId="694C2201" w14:textId="77777777" w:rsidR="00C45907" w:rsidRPr="004565D4" w:rsidRDefault="00C45907" w:rsidP="00136C94">
            <w:pPr>
              <w:pStyle w:val="TAC"/>
            </w:pPr>
            <w:r w:rsidRPr="004565D4">
              <w:t>-4 dBm/MHz</w:t>
            </w:r>
          </w:p>
        </w:tc>
      </w:tr>
      <w:tr w:rsidR="00C45907" w:rsidRPr="004565D4" w14:paraId="631C6BAF" w14:textId="77777777" w:rsidTr="003274C2">
        <w:trPr>
          <w:cantSplit/>
          <w:jc w:val="center"/>
        </w:trPr>
        <w:tc>
          <w:tcPr>
            <w:tcW w:w="2792" w:type="dxa"/>
          </w:tcPr>
          <w:p w14:paraId="21D5B33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1E489F85"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3B379E38" w14:textId="77777777" w:rsidTr="003274C2">
        <w:trPr>
          <w:cantSplit/>
          <w:jc w:val="center"/>
        </w:trPr>
        <w:tc>
          <w:tcPr>
            <w:tcW w:w="2792" w:type="dxa"/>
          </w:tcPr>
          <w:p w14:paraId="545C0585" w14:textId="77777777" w:rsidR="00C45907" w:rsidRPr="004565D4" w:rsidRDefault="00C45907" w:rsidP="00136C94">
            <w:pPr>
              <w:pStyle w:val="TAC"/>
            </w:pPr>
            <w:r w:rsidRPr="004565D4">
              <w:t>Medium Range BS</w:t>
            </w:r>
          </w:p>
        </w:tc>
        <w:tc>
          <w:tcPr>
            <w:tcW w:w="3361" w:type="dxa"/>
          </w:tcPr>
          <w:p w14:paraId="694C9D33"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4869DE48" w14:textId="77777777" w:rsidTr="003274C2">
        <w:trPr>
          <w:cantSplit/>
          <w:jc w:val="center"/>
        </w:trPr>
        <w:tc>
          <w:tcPr>
            <w:tcW w:w="2792" w:type="dxa"/>
          </w:tcPr>
          <w:p w14:paraId="5FBDAB60" w14:textId="77777777" w:rsidR="00C45907" w:rsidRPr="004565D4" w:rsidRDefault="00C45907" w:rsidP="00136C94">
            <w:pPr>
              <w:pStyle w:val="TAC"/>
            </w:pPr>
            <w:r w:rsidRPr="004565D4">
              <w:rPr>
                <w:rFonts w:hint="eastAsia"/>
              </w:rPr>
              <w:t>Local Area BS</w:t>
            </w:r>
          </w:p>
        </w:tc>
        <w:tc>
          <w:tcPr>
            <w:tcW w:w="3361" w:type="dxa"/>
          </w:tcPr>
          <w:p w14:paraId="0A646456" w14:textId="77777777" w:rsidR="00C45907" w:rsidRPr="004565D4" w:rsidRDefault="00C45907" w:rsidP="00136C94">
            <w:pPr>
              <w:pStyle w:val="TAC"/>
            </w:pPr>
            <w:r w:rsidRPr="004565D4">
              <w:rPr>
                <w:rFonts w:hint="eastAsia"/>
              </w:rPr>
              <w:t>-</w:t>
            </w:r>
            <w:r w:rsidRPr="004565D4">
              <w:t xml:space="preserve">23 </w:t>
            </w:r>
            <w:r w:rsidRPr="004565D4">
              <w:rPr>
                <w:rFonts w:hint="eastAsia"/>
              </w:rPr>
              <w:t>dBm/MHz</w:t>
            </w:r>
          </w:p>
        </w:tc>
      </w:tr>
      <w:tr w:rsidR="00C45907" w:rsidRPr="004565D4" w14:paraId="71CA8F88" w14:textId="77777777" w:rsidTr="003274C2">
        <w:trPr>
          <w:cantSplit/>
          <w:jc w:val="center"/>
        </w:trPr>
        <w:tc>
          <w:tcPr>
            <w:tcW w:w="6153" w:type="dxa"/>
            <w:gridSpan w:val="2"/>
          </w:tcPr>
          <w:p w14:paraId="20813BFC" w14:textId="37303D16"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18E7057F" w14:textId="2FAE5CE6"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02F14FAB" w14:textId="77777777" w:rsidR="00C45907" w:rsidRPr="004565D4" w:rsidRDefault="00C45907" w:rsidP="00136C94"/>
    <w:p w14:paraId="7E89FEF3" w14:textId="77777777" w:rsidR="00C45907" w:rsidRPr="004565D4" w:rsidRDefault="00C45907" w:rsidP="00136C94">
      <w:pPr>
        <w:pStyle w:val="TH"/>
      </w:pPr>
      <w:r w:rsidRPr="004565D4">
        <w:t>Table 6.7.3.5.1-</w:t>
      </w:r>
      <w:r w:rsidRPr="004565D4">
        <w:rPr>
          <w:rFonts w:eastAsia="SimSun"/>
          <w:lang w:eastAsia="zh-CN"/>
        </w:rPr>
        <w:t>4</w:t>
      </w:r>
      <w:r w:rsidRPr="004565D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136C94">
            <w:pPr>
              <w:pStyle w:val="TAH"/>
              <w:rPr>
                <w:rFonts w:eastAsia="SimSun"/>
              </w:rPr>
            </w:pPr>
            <w:r w:rsidRPr="004565D4">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136C94">
            <w:pPr>
              <w:pStyle w:val="TAH"/>
            </w:pPr>
            <w:r w:rsidRPr="004565D4">
              <w:t>Filter on the assigned channel frequency and corresponding filter bandwidth</w:t>
            </w:r>
          </w:p>
        </w:tc>
      </w:tr>
      <w:tr w:rsidR="00C45907" w:rsidRPr="004565D4"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136C9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136C94"/>
    <w:p w14:paraId="1C215CF0" w14:textId="77777777" w:rsidR="00C45907" w:rsidRPr="004565D4" w:rsidRDefault="00C45907" w:rsidP="00C45907">
      <w:pPr>
        <w:pStyle w:val="Heading5"/>
      </w:pPr>
      <w:bookmarkStart w:id="1128" w:name="_Toc21102736"/>
      <w:bookmarkStart w:id="1129" w:name="_Toc29810585"/>
      <w:bookmarkStart w:id="1130" w:name="_Toc36635937"/>
      <w:bookmarkStart w:id="1131" w:name="_Toc37272883"/>
      <w:bookmarkStart w:id="1132" w:name="_Toc45885960"/>
      <w:bookmarkStart w:id="1133" w:name="_Toc53183066"/>
      <w:r w:rsidRPr="004565D4">
        <w:t>6.7.3.5.2</w:t>
      </w:r>
      <w:r w:rsidRPr="004565D4">
        <w:tab/>
      </w:r>
      <w:r w:rsidRPr="004565D4">
        <w:rPr>
          <w:i/>
        </w:rPr>
        <w:t>BS type 2-O</w:t>
      </w:r>
      <w:bookmarkEnd w:id="1128"/>
      <w:bookmarkEnd w:id="1129"/>
      <w:bookmarkEnd w:id="1130"/>
      <w:bookmarkEnd w:id="1131"/>
      <w:bookmarkEnd w:id="1132"/>
      <w:bookmarkEnd w:id="1133"/>
    </w:p>
    <w:p w14:paraId="46F720C7" w14:textId="77777777" w:rsidR="00C45907" w:rsidRPr="004565D4" w:rsidRDefault="00C45907" w:rsidP="00136C94">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136C94"/>
    <w:p w14:paraId="5B88B197" w14:textId="77777777" w:rsidR="00C45907" w:rsidRPr="004565D4" w:rsidRDefault="00C45907" w:rsidP="00136C94">
      <w:pPr>
        <w:rPr>
          <w:lang w:eastAsia="ko-KR"/>
        </w:rPr>
      </w:pPr>
      <w:r w:rsidRPr="004565D4">
        <w:rPr>
          <w:lang w:eastAsia="ko-KR"/>
        </w:rPr>
        <w:t>The CACLR in a sub-block gap is the ratio of:</w:t>
      </w:r>
    </w:p>
    <w:p w14:paraId="2611C84C"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136C94">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136C94">
      <w:pPr>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136C94">
      <w:r w:rsidRPr="004565D4">
        <w:t>The OTA ACLR measurement result shall not be less than the OTA ACLR limit specified in table 6.7.3.5.2-1.</w:t>
      </w:r>
    </w:p>
    <w:p w14:paraId="1077AFF9" w14:textId="77777777" w:rsidR="00C45907" w:rsidRPr="004565D4" w:rsidRDefault="00C45907" w:rsidP="00136C94">
      <w:pPr>
        <w:pStyle w:val="TH"/>
      </w:pPr>
      <w:r w:rsidRPr="004565D4">
        <w:t xml:space="preserve">Table 6.7.3.5.2-1: </w:t>
      </w:r>
      <w:r w:rsidRPr="004565D4">
        <w:rPr>
          <w:i/>
        </w:rPr>
        <w:t>BS type 2-O</w:t>
      </w:r>
      <w:r w:rsidRPr="004565D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4565D4"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4565D4" w:rsidRDefault="00C45907" w:rsidP="00136C94">
            <w:pPr>
              <w:pStyle w:val="TAH"/>
            </w:pPr>
            <w:r w:rsidRPr="004565D4">
              <w:rPr>
                <w:i/>
              </w:rPr>
              <w:t>BS channel bandwidth</w:t>
            </w:r>
            <w:r w:rsidRPr="004565D4">
              <w:t xml:space="preserve"> of lowest/highest NR carrier transmitted</w:t>
            </w:r>
          </w:p>
          <w:p w14:paraId="45F040DE" w14:textId="77777777" w:rsidR="00C45907" w:rsidRPr="004565D4" w:rsidRDefault="00C45907" w:rsidP="00136C94">
            <w:pPr>
              <w:pStyle w:val="TAH"/>
            </w:pPr>
            <w:r w:rsidRPr="004565D4">
              <w:t>BW</w:t>
            </w:r>
            <w:r w:rsidRPr="004565D4">
              <w:rPr>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136C9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136C9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136C9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136C94">
            <w:pPr>
              <w:pStyle w:val="TAH"/>
            </w:pPr>
            <w:r w:rsidRPr="004565D4">
              <w:t>OTA ACLR limit</w:t>
            </w:r>
          </w:p>
          <w:p w14:paraId="34B68CE5" w14:textId="77777777" w:rsidR="00C45907" w:rsidRPr="004565D4" w:rsidRDefault="00C45907" w:rsidP="00136C94">
            <w:pPr>
              <w:pStyle w:val="TAH"/>
            </w:pPr>
            <w:r w:rsidRPr="004565D4">
              <w:t>(dB)</w:t>
            </w:r>
          </w:p>
          <w:p w14:paraId="5A47F4F9" w14:textId="77777777" w:rsidR="00C45907" w:rsidRPr="004565D4" w:rsidRDefault="00C45907" w:rsidP="00136C94">
            <w:pPr>
              <w:pStyle w:val="TAC"/>
            </w:pPr>
          </w:p>
          <w:p w14:paraId="158DCEC0" w14:textId="77777777" w:rsidR="00C45907" w:rsidRPr="004565D4" w:rsidRDefault="00C45907" w:rsidP="00136C94">
            <w:pPr>
              <w:pStyle w:val="TAC"/>
            </w:pPr>
          </w:p>
          <w:p w14:paraId="7C414A80" w14:textId="77777777" w:rsidR="00C45907" w:rsidRPr="004565D4" w:rsidRDefault="00C45907" w:rsidP="00136C94">
            <w:pPr>
              <w:pStyle w:val="TAC"/>
            </w:pPr>
          </w:p>
          <w:p w14:paraId="6FD41DE3" w14:textId="77777777" w:rsidR="00C45907" w:rsidRPr="004565D4" w:rsidRDefault="00C45907" w:rsidP="00136C94">
            <w:pPr>
              <w:pStyle w:val="TAC"/>
            </w:pPr>
          </w:p>
          <w:p w14:paraId="378B8460" w14:textId="77777777" w:rsidR="00C45907" w:rsidRPr="004565D4" w:rsidRDefault="00C45907" w:rsidP="00136C94">
            <w:pPr>
              <w:pStyle w:val="TAC"/>
            </w:pPr>
          </w:p>
        </w:tc>
      </w:tr>
      <w:tr w:rsidR="00C45907" w:rsidRPr="004565D4" w14:paraId="0EED72AB" w14:textId="77777777" w:rsidTr="003274C2">
        <w:trPr>
          <w:cantSplit/>
          <w:jc w:val="center"/>
        </w:trPr>
        <w:tc>
          <w:tcPr>
            <w:tcW w:w="1467" w:type="dxa"/>
            <w:shd w:val="clear" w:color="auto" w:fill="auto"/>
          </w:tcPr>
          <w:p w14:paraId="197A9C91" w14:textId="77777777" w:rsidR="00C45907" w:rsidRPr="004565D4" w:rsidRDefault="00C45907" w:rsidP="00136C94">
            <w:pPr>
              <w:pStyle w:val="TAC"/>
            </w:pPr>
            <w:r w:rsidRPr="004565D4">
              <w:t>50, 100, 200, 400</w:t>
            </w:r>
          </w:p>
        </w:tc>
        <w:tc>
          <w:tcPr>
            <w:tcW w:w="2062" w:type="dxa"/>
            <w:shd w:val="clear" w:color="auto" w:fill="auto"/>
          </w:tcPr>
          <w:p w14:paraId="0FD528D7" w14:textId="77777777" w:rsidR="00C45907" w:rsidRPr="004565D4" w:rsidRDefault="00C45907" w:rsidP="00136C94">
            <w:pPr>
              <w:pStyle w:val="TAC"/>
            </w:pPr>
            <w:r w:rsidRPr="004565D4">
              <w:t>BW</w:t>
            </w:r>
            <w:r w:rsidRPr="004565D4">
              <w:rPr>
                <w:vertAlign w:val="subscript"/>
              </w:rPr>
              <w:t>Channel</w:t>
            </w:r>
          </w:p>
        </w:tc>
        <w:tc>
          <w:tcPr>
            <w:tcW w:w="1779" w:type="dxa"/>
            <w:shd w:val="clear" w:color="auto" w:fill="auto"/>
          </w:tcPr>
          <w:p w14:paraId="7F8C827D" w14:textId="77777777" w:rsidR="00C45907" w:rsidRPr="004565D4" w:rsidRDefault="00C45907" w:rsidP="00136C94">
            <w:pPr>
              <w:pStyle w:val="TAC"/>
            </w:pPr>
            <w:r w:rsidRPr="004565D4">
              <w:t>NR of same BW (Note 2)</w:t>
            </w:r>
          </w:p>
        </w:tc>
        <w:tc>
          <w:tcPr>
            <w:tcW w:w="1600" w:type="dxa"/>
            <w:shd w:val="clear" w:color="auto" w:fill="auto"/>
          </w:tcPr>
          <w:p w14:paraId="4C76F311" w14:textId="77777777" w:rsidR="00C45907" w:rsidRPr="004565D4" w:rsidRDefault="00C45907" w:rsidP="00136C9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tcPr>
          <w:p w14:paraId="0A579E2F" w14:textId="77777777" w:rsidR="00C45907" w:rsidRPr="004565D4" w:rsidRDefault="00C45907" w:rsidP="00136C94">
            <w:pPr>
              <w:pStyle w:val="TAC"/>
            </w:pPr>
            <w:r w:rsidRPr="004565D4">
              <w:t>25.7 (Note 3)</w:t>
            </w:r>
          </w:p>
          <w:p w14:paraId="5E5C1DBB" w14:textId="77777777" w:rsidR="00C45907" w:rsidRPr="004565D4" w:rsidRDefault="00C45907" w:rsidP="00136C94">
            <w:pPr>
              <w:pStyle w:val="TAC"/>
            </w:pPr>
            <w:r w:rsidRPr="004565D4">
              <w:t>23.4 (Note 4)</w:t>
            </w:r>
          </w:p>
        </w:tc>
      </w:tr>
      <w:tr w:rsidR="00C45907" w:rsidRPr="004565D4" w14:paraId="5965DC08" w14:textId="77777777" w:rsidTr="003274C2">
        <w:trPr>
          <w:cantSplit/>
          <w:jc w:val="center"/>
        </w:trPr>
        <w:tc>
          <w:tcPr>
            <w:tcW w:w="9631" w:type="dxa"/>
            <w:gridSpan w:val="5"/>
            <w:shd w:val="clear" w:color="auto" w:fill="auto"/>
          </w:tcPr>
          <w:p w14:paraId="4654B488" w14:textId="0E8F6131"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w:t>
            </w:r>
            <w:r w:rsidR="00C45907" w:rsidRPr="004565D4">
              <w:rPr>
                <w:rFonts w:cs="Arial"/>
                <w:lang w:eastAsia="zh-CN"/>
              </w:rPr>
              <w:t>BW</w:t>
            </w:r>
            <w:r w:rsidR="00C45907" w:rsidRPr="004565D4">
              <w:rPr>
                <w:rFonts w:cs="Arial"/>
                <w:vertAlign w:val="subscript"/>
                <w:lang w:eastAsia="zh-CN"/>
              </w:rPr>
              <w:t>Config</w:t>
            </w:r>
            <w:r w:rsidR="00C45907" w:rsidRPr="004565D4">
              <w:t xml:space="preserve"> are the </w:t>
            </w:r>
            <w:r w:rsidR="00C45907" w:rsidRPr="004565D4">
              <w:rPr>
                <w:i/>
              </w:rPr>
              <w:t>BS channel bandwidth</w:t>
            </w:r>
            <w:r w:rsidR="00C45907" w:rsidRPr="004565D4">
              <w:t xml:space="preserve"> and transmission bandwidth configuration of the lowest/highest NR carrier transmitted on the assigned channel frequency.</w:t>
            </w:r>
          </w:p>
          <w:p w14:paraId="3A9E97E7" w14:textId="541FC779"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7136523B" w14:textId="5BF96CCF" w:rsidR="00C45907" w:rsidRPr="004565D4" w:rsidRDefault="00600C59" w:rsidP="00136C94">
            <w:pPr>
              <w:pStyle w:val="TAN"/>
            </w:pPr>
            <w:r w:rsidRPr="004565D4">
              <w:t>NOTE</w:t>
            </w:r>
            <w:r>
              <w:t> </w:t>
            </w:r>
            <w:r w:rsidRPr="004565D4">
              <w:t>3</w:t>
            </w:r>
            <w:r w:rsidR="00C45907" w:rsidRPr="004565D4">
              <w:t>:</w:t>
            </w:r>
            <w:r w:rsidR="00C45907" w:rsidRPr="004565D4">
              <w:tab/>
              <w:t>Applicable to bands defined within the frequency spectrum range of 24.25 – 33.4 GHz</w:t>
            </w:r>
          </w:p>
          <w:p w14:paraId="4BFD8F0E" w14:textId="54B883DB" w:rsidR="00C45907" w:rsidRPr="004565D4" w:rsidRDefault="00600C59" w:rsidP="00136C94">
            <w:pPr>
              <w:pStyle w:val="TAN"/>
            </w:pPr>
            <w:r w:rsidRPr="004565D4">
              <w:t>NOTE</w:t>
            </w:r>
            <w:r>
              <w:t> </w:t>
            </w:r>
            <w:r w:rsidRPr="004565D4">
              <w:t>4</w:t>
            </w:r>
            <w:r w:rsidR="00C45907" w:rsidRPr="004565D4">
              <w:t>:</w:t>
            </w:r>
            <w:r w:rsidR="00C45907" w:rsidRPr="004565D4">
              <w:tab/>
              <w:t>Applicable to bands defined within the frequency spectrum range of 37 – 52.6 GHz</w:t>
            </w:r>
          </w:p>
        </w:tc>
      </w:tr>
    </w:tbl>
    <w:p w14:paraId="33B717D7" w14:textId="77777777" w:rsidR="00C45907" w:rsidRPr="004565D4" w:rsidRDefault="00C45907" w:rsidP="00136C94"/>
    <w:p w14:paraId="121A7364" w14:textId="77777777" w:rsidR="00C45907" w:rsidRPr="004565D4" w:rsidRDefault="00C45907" w:rsidP="00136C94">
      <w:r w:rsidRPr="004565D4">
        <w:t>The absolute total power measurement shall not exceed the OTA ACLR absolute limit specified in table 6.7.3.5.2-2</w:t>
      </w:r>
    </w:p>
    <w:p w14:paraId="1BC98677" w14:textId="77777777" w:rsidR="00C45907" w:rsidRPr="004565D4" w:rsidRDefault="00C45907" w:rsidP="00136C94">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0B04F801" w14:textId="77777777" w:rsidTr="003274C2">
        <w:trPr>
          <w:cantSplit/>
          <w:jc w:val="center"/>
        </w:trPr>
        <w:tc>
          <w:tcPr>
            <w:tcW w:w="2376" w:type="dxa"/>
            <w:shd w:val="clear" w:color="auto" w:fill="auto"/>
          </w:tcPr>
          <w:p w14:paraId="1D38537B" w14:textId="77777777" w:rsidR="00C45907" w:rsidRPr="004565D4" w:rsidRDefault="00C45907" w:rsidP="00136C94">
            <w:pPr>
              <w:pStyle w:val="TAH"/>
            </w:pPr>
            <w:r w:rsidRPr="004565D4">
              <w:t>BS class</w:t>
            </w:r>
          </w:p>
        </w:tc>
        <w:tc>
          <w:tcPr>
            <w:tcW w:w="2693" w:type="dxa"/>
            <w:shd w:val="clear" w:color="auto" w:fill="auto"/>
          </w:tcPr>
          <w:p w14:paraId="14E75DC4" w14:textId="77777777" w:rsidR="00C45907" w:rsidRPr="004565D4" w:rsidRDefault="00C45907" w:rsidP="00136C94">
            <w:pPr>
              <w:pStyle w:val="TAH"/>
            </w:pPr>
            <w:r w:rsidRPr="004565D4">
              <w:t>ACLR absolute limit</w:t>
            </w:r>
          </w:p>
        </w:tc>
      </w:tr>
      <w:tr w:rsidR="00C45907" w:rsidRPr="004565D4" w14:paraId="6FFDE2A4" w14:textId="77777777" w:rsidTr="003274C2">
        <w:trPr>
          <w:cantSplit/>
          <w:jc w:val="center"/>
        </w:trPr>
        <w:tc>
          <w:tcPr>
            <w:tcW w:w="2376" w:type="dxa"/>
            <w:shd w:val="clear" w:color="auto" w:fill="auto"/>
          </w:tcPr>
          <w:p w14:paraId="58AB02FF" w14:textId="77777777" w:rsidR="00C45907" w:rsidRPr="004565D4" w:rsidRDefault="00C45907" w:rsidP="00136C94">
            <w:pPr>
              <w:pStyle w:val="TAC"/>
            </w:pPr>
            <w:r w:rsidRPr="004565D4">
              <w:t>Wide-area BS</w:t>
            </w:r>
          </w:p>
        </w:tc>
        <w:tc>
          <w:tcPr>
            <w:tcW w:w="2693" w:type="dxa"/>
            <w:shd w:val="clear" w:color="auto" w:fill="auto"/>
          </w:tcPr>
          <w:p w14:paraId="339ED92A" w14:textId="77777777" w:rsidR="00C45907" w:rsidRPr="004565D4" w:rsidRDefault="00C45907" w:rsidP="00136C94">
            <w:pPr>
              <w:pStyle w:val="TAC"/>
            </w:pPr>
            <w:r w:rsidRPr="004565D4">
              <w:t>-10.3dBm/MHz</w:t>
            </w:r>
          </w:p>
        </w:tc>
      </w:tr>
      <w:tr w:rsidR="00C45907" w:rsidRPr="004565D4" w14:paraId="37D67692" w14:textId="77777777" w:rsidTr="003274C2">
        <w:trPr>
          <w:cantSplit/>
          <w:jc w:val="center"/>
        </w:trPr>
        <w:tc>
          <w:tcPr>
            <w:tcW w:w="2376" w:type="dxa"/>
            <w:shd w:val="clear" w:color="auto" w:fill="auto"/>
          </w:tcPr>
          <w:p w14:paraId="79ECAB3B" w14:textId="77777777" w:rsidR="00C45907" w:rsidRPr="004565D4" w:rsidRDefault="00C45907" w:rsidP="00136C94">
            <w:pPr>
              <w:pStyle w:val="TAC"/>
            </w:pPr>
            <w:r w:rsidRPr="004565D4">
              <w:t>Medium-range BS</w:t>
            </w:r>
          </w:p>
        </w:tc>
        <w:tc>
          <w:tcPr>
            <w:tcW w:w="2693" w:type="dxa"/>
            <w:shd w:val="clear" w:color="auto" w:fill="auto"/>
          </w:tcPr>
          <w:p w14:paraId="0771E7CE" w14:textId="77777777" w:rsidR="00C45907" w:rsidRPr="004565D4" w:rsidRDefault="00C45907" w:rsidP="00136C94">
            <w:pPr>
              <w:pStyle w:val="TAC"/>
            </w:pPr>
            <w:r w:rsidRPr="004565D4">
              <w:t>-17.3 dBm/MHz</w:t>
            </w:r>
          </w:p>
        </w:tc>
      </w:tr>
      <w:tr w:rsidR="00C45907" w:rsidRPr="004565D4" w14:paraId="5F5FFBE9" w14:textId="77777777" w:rsidTr="003274C2">
        <w:trPr>
          <w:cantSplit/>
          <w:jc w:val="center"/>
        </w:trPr>
        <w:tc>
          <w:tcPr>
            <w:tcW w:w="2376" w:type="dxa"/>
            <w:shd w:val="clear" w:color="auto" w:fill="auto"/>
          </w:tcPr>
          <w:p w14:paraId="398F8360" w14:textId="77777777" w:rsidR="00C45907" w:rsidRPr="004565D4" w:rsidRDefault="00C45907" w:rsidP="00136C94">
            <w:pPr>
              <w:pStyle w:val="TAC"/>
            </w:pPr>
            <w:r w:rsidRPr="004565D4">
              <w:t>Local-area BS</w:t>
            </w:r>
          </w:p>
        </w:tc>
        <w:tc>
          <w:tcPr>
            <w:tcW w:w="2693" w:type="dxa"/>
            <w:shd w:val="clear" w:color="auto" w:fill="auto"/>
          </w:tcPr>
          <w:p w14:paraId="51AFC687" w14:textId="77777777" w:rsidR="00C45907" w:rsidRPr="004565D4" w:rsidRDefault="00C45907" w:rsidP="00136C94">
            <w:pPr>
              <w:pStyle w:val="TAC"/>
            </w:pPr>
            <w:r w:rsidRPr="004565D4">
              <w:t>-17.3 dBm/MHz</w:t>
            </w:r>
          </w:p>
        </w:tc>
      </w:tr>
    </w:tbl>
    <w:p w14:paraId="005015CE" w14:textId="77777777" w:rsidR="00C45907" w:rsidRPr="004565D4" w:rsidRDefault="00C45907" w:rsidP="00136C94">
      <w:pPr>
        <w:rPr>
          <w:lang w:eastAsia="zh-CN"/>
        </w:rPr>
      </w:pPr>
    </w:p>
    <w:p w14:paraId="1B61327D" w14:textId="77777777" w:rsidR="00C45907" w:rsidRPr="004565D4" w:rsidRDefault="00C45907" w:rsidP="00136C94">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136C94">
      <w:pPr>
        <w:pStyle w:val="TH"/>
        <w:rPr>
          <w:lang w:val="en-US"/>
        </w:rPr>
      </w:pPr>
      <w:r w:rsidRPr="004565D4">
        <w:rPr>
          <w:lang w:val="en-US"/>
        </w:rPr>
        <w:t xml:space="preserve">Table 6.7.3.5.2-3: </w:t>
      </w:r>
      <w:r w:rsidRPr="004565D4">
        <w:rPr>
          <w:i/>
        </w:rPr>
        <w:t>BS type 2-O</w:t>
      </w:r>
      <w:r w:rsidRPr="004565D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136C94">
            <w:pPr>
              <w:pStyle w:val="TAH"/>
              <w:rPr>
                <w:lang w:eastAsia="zh-CN"/>
              </w:rPr>
            </w:pPr>
            <w:r w:rsidRPr="004565D4">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136C94">
            <w:pPr>
              <w:pStyle w:val="TAH"/>
              <w:rPr>
                <w:lang w:eastAsia="zh-CN"/>
              </w:rPr>
            </w:pPr>
            <w:r w:rsidRPr="004565D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136C94">
            <w:pPr>
              <w:pStyle w:val="TAH"/>
              <w:rPr>
                <w:lang w:eastAsia="zh-CN"/>
              </w:rPr>
            </w:pPr>
            <w:r w:rsidRPr="004565D4">
              <w:rPr>
                <w:lang w:eastAsia="zh-CN"/>
              </w:rPr>
              <w:t>OTA ACLR limit</w:t>
            </w:r>
          </w:p>
          <w:p w14:paraId="04A66470" w14:textId="77777777" w:rsidR="00C45907" w:rsidRPr="004565D4" w:rsidRDefault="00C45907" w:rsidP="00136C94">
            <w:pPr>
              <w:pStyle w:val="TAH"/>
              <w:rPr>
                <w:lang w:eastAsia="zh-CN"/>
              </w:rPr>
            </w:pPr>
            <w:r w:rsidRPr="004565D4">
              <w:rPr>
                <w:lang w:eastAsia="zh-CN"/>
              </w:rPr>
              <w:t>(MHz)</w:t>
            </w:r>
          </w:p>
        </w:tc>
      </w:tr>
      <w:tr w:rsidR="00C45907" w:rsidRPr="004565D4"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4565D4" w:rsidRDefault="00C45907" w:rsidP="00136C94">
            <w:pPr>
              <w:pStyle w:val="TAC"/>
              <w:rPr>
                <w:rFonts w:eastAsia="SimSun"/>
                <w:lang w:eastAsia="zh-CN"/>
              </w:rPr>
            </w:pPr>
            <w:r w:rsidRPr="004565D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100 (Note 5)</w:t>
            </w:r>
          </w:p>
          <w:p w14:paraId="3F7C69B1"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4565D4" w:rsidRDefault="00C45907" w:rsidP="00136C94">
            <w:pPr>
              <w:pStyle w:val="TAC"/>
              <w:rPr>
                <w:lang w:eastAsia="zh-CN"/>
              </w:rPr>
            </w:pPr>
            <w:r w:rsidRPr="004565D4">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4565D4" w:rsidRDefault="00C45907" w:rsidP="00136C94">
            <w:pPr>
              <w:pStyle w:val="TAC"/>
            </w:pPr>
            <w:r w:rsidRPr="004565D4">
              <w:t>25.7</w:t>
            </w:r>
            <w:r w:rsidRPr="004565D4" w:rsidDel="00F64172">
              <w:t xml:space="preserve"> </w:t>
            </w:r>
            <w:r w:rsidRPr="004565D4">
              <w:t>(Note 3)</w:t>
            </w:r>
          </w:p>
          <w:p w14:paraId="76FFA278" w14:textId="77777777" w:rsidR="00C45907" w:rsidRPr="004565D4" w:rsidRDefault="00C45907" w:rsidP="00136C94">
            <w:pPr>
              <w:pStyle w:val="TAC"/>
            </w:pPr>
          </w:p>
          <w:p w14:paraId="4808C0F7" w14:textId="77777777" w:rsidR="00C45907" w:rsidRPr="004565D4" w:rsidRDefault="00C45907" w:rsidP="00136C94">
            <w:pPr>
              <w:pStyle w:val="TAC"/>
              <w:rPr>
                <w:lang w:eastAsia="zh-CN"/>
              </w:rPr>
            </w:pPr>
            <w:r w:rsidRPr="004565D4">
              <w:t>23.4</w:t>
            </w:r>
            <w:r w:rsidRPr="004565D4" w:rsidDel="00F64172">
              <w:t xml:space="preserve"> </w:t>
            </w:r>
            <w:r w:rsidRPr="004565D4">
              <w:t>(Note 4)</w:t>
            </w:r>
          </w:p>
        </w:tc>
      </w:tr>
      <w:tr w:rsidR="00C45907" w:rsidRPr="004565D4"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136C94">
            <w:pPr>
              <w:pStyle w:val="TAC"/>
              <w:rPr>
                <w:lang w:eastAsia="zh-CN"/>
              </w:rPr>
            </w:pPr>
            <w:r w:rsidRPr="004565D4">
              <w:rPr>
                <w:lang w:eastAsia="zh-CN"/>
              </w:rPr>
              <w:t>Wgap ≥ 400 (Note 6)</w:t>
            </w:r>
          </w:p>
          <w:p w14:paraId="0DB25DDF" w14:textId="77777777" w:rsidR="00C45907" w:rsidRPr="004565D4" w:rsidRDefault="00C45907" w:rsidP="00136C94">
            <w:pPr>
              <w:pStyle w:val="TAC"/>
              <w:rPr>
                <w:lang w:eastAsia="zh-CN"/>
              </w:rPr>
            </w:pPr>
            <w:r w:rsidRPr="004565D4">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4565D4" w:rsidRDefault="00C45907" w:rsidP="00136C94">
            <w:pPr>
              <w:pStyle w:val="TAC"/>
              <w:rPr>
                <w:lang w:eastAsia="zh-CN"/>
              </w:rPr>
            </w:pPr>
            <w:r w:rsidRPr="004565D4">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4565D4" w:rsidRDefault="00C45907" w:rsidP="00136C94">
            <w:pPr>
              <w:pStyle w:val="TAC"/>
            </w:pPr>
            <w:r w:rsidRPr="004565D4">
              <w:t>25.7 (Note 3)</w:t>
            </w:r>
          </w:p>
          <w:p w14:paraId="35D0B2EB" w14:textId="77777777" w:rsidR="00C45907" w:rsidRPr="004565D4" w:rsidRDefault="00C45907" w:rsidP="00136C94">
            <w:pPr>
              <w:pStyle w:val="TAC"/>
            </w:pPr>
          </w:p>
          <w:p w14:paraId="226CC447" w14:textId="77777777" w:rsidR="00C45907" w:rsidRPr="004565D4" w:rsidRDefault="00C45907" w:rsidP="00136C94">
            <w:pPr>
              <w:pStyle w:val="TAC"/>
              <w:rPr>
                <w:lang w:eastAsia="zh-CN"/>
              </w:rPr>
            </w:pPr>
            <w:r w:rsidRPr="004565D4">
              <w:t>23.4 (Note 4)</w:t>
            </w:r>
          </w:p>
        </w:tc>
      </w:tr>
      <w:tr w:rsidR="00C45907" w:rsidRPr="004565D4"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5922FC30" w14:textId="395068D0"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2E31AB82" w14:textId="057B31E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428D6D8C" w14:textId="1ABF2DD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46B06D19" w14:textId="22FF6FE1"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79563EBB" w14:textId="4DA9D42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136C94">
      <w:pPr>
        <w:rPr>
          <w:lang w:eastAsia="zh-CN"/>
        </w:rPr>
      </w:pPr>
    </w:p>
    <w:p w14:paraId="755D07D3" w14:textId="77777777" w:rsidR="00C45907" w:rsidRPr="004565D4" w:rsidRDefault="00C45907" w:rsidP="00136C94">
      <w:pPr>
        <w:rPr>
          <w:rFonts w:eastAsia="SimSun"/>
        </w:rPr>
      </w:pPr>
      <w:r w:rsidRPr="004565D4">
        <w:rPr>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136C94">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4565D4"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136C94">
            <w:pPr>
              <w:pStyle w:val="TAH"/>
              <w:rPr>
                <w:lang w:eastAsia="zh-CN"/>
              </w:rPr>
            </w:pPr>
            <w:r w:rsidRPr="004565D4">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136C94">
            <w:pPr>
              <w:pStyle w:val="TAH"/>
              <w:rPr>
                <w:lang w:eastAsia="zh-CN"/>
              </w:rPr>
            </w:pPr>
            <w:r w:rsidRPr="004565D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136C94">
            <w:pPr>
              <w:pStyle w:val="TAH"/>
              <w:rPr>
                <w:lang w:eastAsia="zh-CN"/>
              </w:rPr>
            </w:pPr>
            <w:r w:rsidRPr="004565D4">
              <w:rPr>
                <w:lang w:eastAsia="zh-CN"/>
              </w:rPr>
              <w:t>OTA CACLR limit</w:t>
            </w:r>
          </w:p>
          <w:p w14:paraId="0DD971EF" w14:textId="77777777" w:rsidR="00C45907" w:rsidRPr="004565D4" w:rsidRDefault="00C45907" w:rsidP="00136C94">
            <w:pPr>
              <w:pStyle w:val="TAH"/>
              <w:rPr>
                <w:lang w:eastAsia="zh-CN"/>
              </w:rPr>
            </w:pPr>
            <w:r w:rsidRPr="004565D4">
              <w:rPr>
                <w:lang w:eastAsia="zh-CN"/>
              </w:rPr>
              <w:t>(dB)</w:t>
            </w:r>
          </w:p>
        </w:tc>
      </w:tr>
      <w:tr w:rsidR="00C45907" w:rsidRPr="004565D4"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4565D4" w:rsidRDefault="00C45907" w:rsidP="00136C9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136C94">
            <w:pPr>
              <w:pStyle w:val="TAC"/>
              <w:rPr>
                <w:lang w:val="en-US"/>
              </w:rPr>
            </w:pPr>
            <w:r w:rsidRPr="004565D4">
              <w:rPr>
                <w:lang w:eastAsia="zh-CN"/>
              </w:rPr>
              <w:t xml:space="preserve">50 ≤ Wgap &lt; 100 </w:t>
            </w:r>
            <w:r w:rsidRPr="004565D4">
              <w:rPr>
                <w:lang w:val="en-US"/>
              </w:rPr>
              <w:t>(Note 5)</w:t>
            </w:r>
          </w:p>
          <w:p w14:paraId="62E961DD" w14:textId="77777777" w:rsidR="00C45907" w:rsidRPr="004565D4" w:rsidRDefault="00C45907" w:rsidP="00136C94">
            <w:pPr>
              <w:pStyle w:val="TAC"/>
              <w:rPr>
                <w:lang w:eastAsia="zh-CN"/>
              </w:rPr>
            </w:pPr>
            <w:r w:rsidRPr="004565D4">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4565D4" w:rsidRDefault="00C45907" w:rsidP="00136C94">
            <w:pPr>
              <w:pStyle w:val="TAC"/>
              <w:rPr>
                <w:lang w:eastAsia="zh-CN"/>
              </w:rPr>
            </w:pPr>
            <w:r w:rsidRPr="004565D4">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4565D4" w:rsidRDefault="00C45907" w:rsidP="00136C94">
            <w:pPr>
              <w:pStyle w:val="TAC"/>
            </w:pPr>
            <w:r w:rsidRPr="004565D4">
              <w:t>25.7 (Note 3)</w:t>
            </w:r>
          </w:p>
          <w:p w14:paraId="74A3CF9E" w14:textId="77777777" w:rsidR="00C45907" w:rsidRPr="004565D4" w:rsidRDefault="00C45907" w:rsidP="00136C94">
            <w:pPr>
              <w:pStyle w:val="TAC"/>
            </w:pPr>
          </w:p>
          <w:p w14:paraId="4B60E8EB" w14:textId="77777777" w:rsidR="00C45907" w:rsidRPr="004565D4" w:rsidRDefault="00C45907" w:rsidP="00136C94">
            <w:pPr>
              <w:pStyle w:val="TAC"/>
              <w:rPr>
                <w:lang w:eastAsia="zh-CN"/>
              </w:rPr>
            </w:pPr>
            <w:r w:rsidRPr="004565D4">
              <w:t>23.4 (Note 4)</w:t>
            </w:r>
          </w:p>
        </w:tc>
      </w:tr>
      <w:tr w:rsidR="00C45907" w:rsidRPr="004565D4"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136C94">
            <w:pPr>
              <w:pStyle w:val="TAC"/>
              <w:rPr>
                <w:lang w:val="en-US"/>
              </w:rPr>
            </w:pPr>
            <w:r w:rsidRPr="004565D4">
              <w:rPr>
                <w:lang w:eastAsia="zh-CN"/>
              </w:rPr>
              <w:t xml:space="preserve">200 ≤ Wgap &lt; 400 </w:t>
            </w:r>
            <w:r w:rsidRPr="004565D4">
              <w:rPr>
                <w:lang w:val="en-US"/>
              </w:rPr>
              <w:t>(Note 6)</w:t>
            </w:r>
          </w:p>
          <w:p w14:paraId="5B5FA4DD" w14:textId="77777777" w:rsidR="00C45907" w:rsidRPr="004565D4" w:rsidRDefault="00C45907" w:rsidP="00136C94">
            <w:pPr>
              <w:pStyle w:val="TAC"/>
              <w:rPr>
                <w:lang w:eastAsia="zh-CN"/>
              </w:rPr>
            </w:pPr>
            <w:r w:rsidRPr="004565D4">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4565D4" w:rsidRDefault="00C45907" w:rsidP="00136C94">
            <w:pPr>
              <w:pStyle w:val="TAC"/>
              <w:rPr>
                <w:lang w:eastAsia="zh-CN"/>
              </w:rPr>
            </w:pPr>
            <w:r w:rsidRPr="004565D4">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4565D4" w:rsidRDefault="00C45907" w:rsidP="00136C94">
            <w:pPr>
              <w:pStyle w:val="TAC"/>
            </w:pPr>
            <w:r w:rsidRPr="004565D4">
              <w:t>25.7 (Note 3)</w:t>
            </w:r>
          </w:p>
          <w:p w14:paraId="59999109" w14:textId="77777777" w:rsidR="00C45907" w:rsidRPr="004565D4" w:rsidRDefault="00C45907" w:rsidP="00136C94">
            <w:pPr>
              <w:pStyle w:val="TAC"/>
            </w:pPr>
          </w:p>
          <w:p w14:paraId="735DD910" w14:textId="77777777" w:rsidR="00C45907" w:rsidRPr="004565D4" w:rsidRDefault="00C45907" w:rsidP="00136C94">
            <w:pPr>
              <w:pStyle w:val="TAC"/>
              <w:rPr>
                <w:lang w:eastAsia="zh-CN"/>
              </w:rPr>
            </w:pPr>
            <w:r w:rsidRPr="004565D4">
              <w:t>23.4 (Note 4)</w:t>
            </w:r>
          </w:p>
        </w:tc>
      </w:tr>
      <w:tr w:rsidR="00C45907" w:rsidRPr="004565D4"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3F27092A" w14:textId="4DA0BE6C"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579754D1" w14:textId="02FABE0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639DB77B" w14:textId="74E3BEFE"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3494D68E" w14:textId="5DD9B90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4CF7DC81" w14:textId="4DE950B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136C94">
      <w:pPr>
        <w:rPr>
          <w:lang w:eastAsia="zh-CN"/>
        </w:rPr>
      </w:pPr>
    </w:p>
    <w:p w14:paraId="3FC888D2" w14:textId="77777777" w:rsidR="00C45907" w:rsidRPr="004565D4" w:rsidRDefault="00C45907" w:rsidP="00136C94">
      <w:r w:rsidRPr="004565D4">
        <w:t>The absolute total power measurement shall not exceed the OTA CACLR absolute limit specified in table 6.7.3.5.2-4a.</w:t>
      </w:r>
    </w:p>
    <w:p w14:paraId="0B35C24C" w14:textId="77777777" w:rsidR="00C45907" w:rsidRPr="004565D4" w:rsidRDefault="00C45907" w:rsidP="00136C94">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6454CC58" w14:textId="77777777" w:rsidTr="003274C2">
        <w:trPr>
          <w:cantSplit/>
          <w:jc w:val="center"/>
        </w:trPr>
        <w:tc>
          <w:tcPr>
            <w:tcW w:w="2376" w:type="dxa"/>
            <w:shd w:val="clear" w:color="auto" w:fill="auto"/>
          </w:tcPr>
          <w:p w14:paraId="286BA791" w14:textId="77777777" w:rsidR="00C45907" w:rsidRPr="004565D4" w:rsidRDefault="00C45907" w:rsidP="00136C94">
            <w:pPr>
              <w:pStyle w:val="TAH"/>
            </w:pPr>
            <w:r w:rsidRPr="004565D4">
              <w:t>BS class</w:t>
            </w:r>
          </w:p>
        </w:tc>
        <w:tc>
          <w:tcPr>
            <w:tcW w:w="2693" w:type="dxa"/>
            <w:shd w:val="clear" w:color="auto" w:fill="auto"/>
          </w:tcPr>
          <w:p w14:paraId="450823DE" w14:textId="77777777" w:rsidR="00C45907" w:rsidRPr="004565D4" w:rsidRDefault="00C45907" w:rsidP="00136C94">
            <w:pPr>
              <w:pStyle w:val="TAH"/>
            </w:pPr>
            <w:r w:rsidRPr="004565D4">
              <w:t>CACLR absolute limit</w:t>
            </w:r>
          </w:p>
        </w:tc>
      </w:tr>
      <w:tr w:rsidR="00C45907" w:rsidRPr="004565D4" w14:paraId="5247D64E" w14:textId="77777777" w:rsidTr="003274C2">
        <w:trPr>
          <w:cantSplit/>
          <w:jc w:val="center"/>
        </w:trPr>
        <w:tc>
          <w:tcPr>
            <w:tcW w:w="2376" w:type="dxa"/>
            <w:shd w:val="clear" w:color="auto" w:fill="auto"/>
          </w:tcPr>
          <w:p w14:paraId="24303DDD" w14:textId="77777777" w:rsidR="00C45907" w:rsidRPr="004565D4" w:rsidRDefault="00C45907" w:rsidP="00136C94">
            <w:pPr>
              <w:pStyle w:val="TAC"/>
            </w:pPr>
            <w:r w:rsidRPr="004565D4">
              <w:t>Wide area BS</w:t>
            </w:r>
          </w:p>
        </w:tc>
        <w:tc>
          <w:tcPr>
            <w:tcW w:w="2693" w:type="dxa"/>
            <w:shd w:val="clear" w:color="auto" w:fill="auto"/>
          </w:tcPr>
          <w:p w14:paraId="69C1FE5B" w14:textId="77777777" w:rsidR="00C45907" w:rsidRPr="004565D4" w:rsidRDefault="00C45907" w:rsidP="00136C94">
            <w:pPr>
              <w:pStyle w:val="TAC"/>
            </w:pPr>
            <w:r w:rsidRPr="004565D4">
              <w:t>-10.3 dBm/MHz</w:t>
            </w:r>
          </w:p>
        </w:tc>
      </w:tr>
      <w:tr w:rsidR="00C45907" w:rsidRPr="004565D4" w14:paraId="439EDE9C" w14:textId="77777777" w:rsidTr="003274C2">
        <w:trPr>
          <w:cantSplit/>
          <w:jc w:val="center"/>
        </w:trPr>
        <w:tc>
          <w:tcPr>
            <w:tcW w:w="2376" w:type="dxa"/>
            <w:shd w:val="clear" w:color="auto" w:fill="auto"/>
          </w:tcPr>
          <w:p w14:paraId="28F541BC" w14:textId="77777777" w:rsidR="00C45907" w:rsidRPr="004565D4" w:rsidRDefault="00C45907" w:rsidP="00136C94">
            <w:pPr>
              <w:pStyle w:val="TAC"/>
            </w:pPr>
            <w:r w:rsidRPr="004565D4">
              <w:t>Medium range BS</w:t>
            </w:r>
          </w:p>
        </w:tc>
        <w:tc>
          <w:tcPr>
            <w:tcW w:w="2693" w:type="dxa"/>
            <w:shd w:val="clear" w:color="auto" w:fill="auto"/>
          </w:tcPr>
          <w:p w14:paraId="63E78324" w14:textId="77777777" w:rsidR="00C45907" w:rsidRPr="004565D4" w:rsidRDefault="00C45907" w:rsidP="00136C94">
            <w:pPr>
              <w:pStyle w:val="TAC"/>
            </w:pPr>
            <w:r w:rsidRPr="004565D4">
              <w:t>-17.3 dBm/MHz</w:t>
            </w:r>
          </w:p>
        </w:tc>
      </w:tr>
      <w:tr w:rsidR="00C45907" w:rsidRPr="004565D4" w14:paraId="12AC58B7" w14:textId="77777777" w:rsidTr="003274C2">
        <w:trPr>
          <w:cantSplit/>
          <w:jc w:val="center"/>
        </w:trPr>
        <w:tc>
          <w:tcPr>
            <w:tcW w:w="2376" w:type="dxa"/>
            <w:shd w:val="clear" w:color="auto" w:fill="auto"/>
          </w:tcPr>
          <w:p w14:paraId="40CEDB0B" w14:textId="77777777" w:rsidR="00C45907" w:rsidRPr="004565D4" w:rsidRDefault="00C45907" w:rsidP="00136C94">
            <w:pPr>
              <w:pStyle w:val="TAC"/>
            </w:pPr>
            <w:r w:rsidRPr="004565D4">
              <w:t>Local area BS</w:t>
            </w:r>
          </w:p>
        </w:tc>
        <w:tc>
          <w:tcPr>
            <w:tcW w:w="2693" w:type="dxa"/>
            <w:shd w:val="clear" w:color="auto" w:fill="auto"/>
          </w:tcPr>
          <w:p w14:paraId="5AB5FCB3" w14:textId="77777777" w:rsidR="00C45907" w:rsidRPr="004565D4" w:rsidRDefault="00C45907" w:rsidP="00136C94">
            <w:pPr>
              <w:pStyle w:val="TAC"/>
            </w:pPr>
            <w:r w:rsidRPr="004565D4">
              <w:t>-17.3 dBm/MHz</w:t>
            </w:r>
          </w:p>
        </w:tc>
      </w:tr>
    </w:tbl>
    <w:p w14:paraId="78D4175B" w14:textId="77777777" w:rsidR="00C45907" w:rsidRPr="004565D4" w:rsidRDefault="00C45907" w:rsidP="00136C94">
      <w:pPr>
        <w:rPr>
          <w:lang w:eastAsia="zh-CN"/>
        </w:rPr>
      </w:pPr>
    </w:p>
    <w:p w14:paraId="7B90E4B5" w14:textId="77777777" w:rsidR="00C45907" w:rsidRPr="004565D4" w:rsidRDefault="00C45907" w:rsidP="00136C94">
      <w:pPr>
        <w:pStyle w:val="TH"/>
      </w:pPr>
      <w:r w:rsidRPr="004565D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136C94">
            <w:pPr>
              <w:pStyle w:val="TAH"/>
              <w:rPr>
                <w:rFonts w:eastAsia="SimSun"/>
              </w:rPr>
            </w:pPr>
            <w:r w:rsidRPr="004565D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136C94">
            <w:pPr>
              <w:pStyle w:val="TAH"/>
            </w:pPr>
            <w:r w:rsidRPr="004565D4">
              <w:t>Filter on the assigned channel frequency and corresponding filter bandwidth</w:t>
            </w:r>
          </w:p>
        </w:tc>
      </w:tr>
      <w:tr w:rsidR="00C45907" w:rsidRPr="004565D4"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136C94">
            <w:pPr>
              <w:pStyle w:val="TAC"/>
            </w:pPr>
            <w:r w:rsidRPr="004565D4">
              <w:t>NR of same BW with SCS that provides largest transmission bandwidth configuration</w:t>
            </w:r>
          </w:p>
        </w:tc>
      </w:tr>
    </w:tbl>
    <w:p w14:paraId="17DA4099" w14:textId="77777777" w:rsidR="00C45907" w:rsidRPr="004565D4" w:rsidRDefault="00C45907" w:rsidP="00136C94"/>
    <w:p w14:paraId="2AECFC1C" w14:textId="77777777" w:rsidR="00C45907" w:rsidRPr="004565D4" w:rsidRDefault="00C45907" w:rsidP="00C45907">
      <w:pPr>
        <w:pStyle w:val="Heading3"/>
      </w:pPr>
      <w:bookmarkStart w:id="1134" w:name="_Toc21102737"/>
      <w:bookmarkStart w:id="1135" w:name="_Toc29810586"/>
      <w:bookmarkStart w:id="1136" w:name="_Toc36635938"/>
      <w:bookmarkStart w:id="1137" w:name="_Toc37272884"/>
      <w:bookmarkStart w:id="1138" w:name="_Toc45885961"/>
      <w:bookmarkStart w:id="1139" w:name="_Toc53183067"/>
      <w:r w:rsidRPr="004565D4">
        <w:t>6.7.4</w:t>
      </w:r>
      <w:r w:rsidRPr="004565D4">
        <w:tab/>
        <w:t>OTA operating band unwanted emissions</w:t>
      </w:r>
      <w:bookmarkEnd w:id="1134"/>
      <w:bookmarkEnd w:id="1135"/>
      <w:bookmarkEnd w:id="1136"/>
      <w:bookmarkEnd w:id="1137"/>
      <w:bookmarkEnd w:id="1138"/>
      <w:bookmarkEnd w:id="1139"/>
      <w:r w:rsidRPr="004565D4">
        <w:tab/>
      </w:r>
    </w:p>
    <w:p w14:paraId="60907F6F" w14:textId="77777777" w:rsidR="00C45907" w:rsidRPr="004565D4" w:rsidRDefault="00C45907" w:rsidP="00C45907">
      <w:pPr>
        <w:pStyle w:val="Heading4"/>
        <w:rPr>
          <w:lang w:eastAsia="zh-CN"/>
        </w:rPr>
      </w:pPr>
      <w:bookmarkStart w:id="1140" w:name="_Toc21102738"/>
      <w:bookmarkStart w:id="1141" w:name="_Toc29810587"/>
      <w:bookmarkStart w:id="1142" w:name="_Toc36635939"/>
      <w:bookmarkStart w:id="1143" w:name="_Toc37272885"/>
      <w:bookmarkStart w:id="1144" w:name="_Toc45885962"/>
      <w:bookmarkStart w:id="1145" w:name="_Toc53183068"/>
      <w:r w:rsidRPr="004565D4">
        <w:rPr>
          <w:lang w:eastAsia="zh-CN"/>
        </w:rPr>
        <w:t>6.7.4.1</w:t>
      </w:r>
      <w:r w:rsidRPr="004565D4">
        <w:rPr>
          <w:lang w:eastAsia="zh-CN"/>
        </w:rPr>
        <w:tab/>
        <w:t>Definition and applicability</w:t>
      </w:r>
      <w:bookmarkEnd w:id="1140"/>
      <w:bookmarkEnd w:id="1141"/>
      <w:bookmarkEnd w:id="1142"/>
      <w:bookmarkEnd w:id="1143"/>
      <w:bookmarkEnd w:id="1144"/>
      <w:bookmarkEnd w:id="1145"/>
    </w:p>
    <w:p w14:paraId="2275A72F" w14:textId="77777777" w:rsidR="00C45907" w:rsidRPr="004565D4" w:rsidRDefault="00C45907" w:rsidP="00136C94">
      <w:r w:rsidRPr="004565D4">
        <w:t>The OTA limits for operating band unwanted emissions are specified as TRP per RIB, unless otherwise stated.</w:t>
      </w:r>
    </w:p>
    <w:p w14:paraId="169B7218" w14:textId="77777777" w:rsidR="00C45907" w:rsidRPr="004565D4" w:rsidRDefault="00C45907" w:rsidP="00136C94">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136C94">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146" w:name="_Toc21102739"/>
      <w:bookmarkStart w:id="1147" w:name="_Toc29810588"/>
      <w:bookmarkStart w:id="1148" w:name="_Toc36635940"/>
      <w:bookmarkStart w:id="1149" w:name="_Toc37272886"/>
      <w:bookmarkStart w:id="1150" w:name="_Toc45885963"/>
      <w:bookmarkStart w:id="1151" w:name="_Toc53183069"/>
      <w:r w:rsidRPr="004565D4">
        <w:rPr>
          <w:lang w:eastAsia="zh-CN"/>
        </w:rPr>
        <w:t>6.7.4.2</w:t>
      </w:r>
      <w:r w:rsidRPr="004565D4">
        <w:rPr>
          <w:lang w:eastAsia="zh-CN"/>
        </w:rPr>
        <w:tab/>
        <w:t>Minimum requirement</w:t>
      </w:r>
      <w:bookmarkEnd w:id="1146"/>
      <w:bookmarkEnd w:id="1147"/>
      <w:bookmarkEnd w:id="1148"/>
      <w:bookmarkEnd w:id="1149"/>
      <w:bookmarkEnd w:id="1150"/>
      <w:bookmarkEnd w:id="1151"/>
    </w:p>
    <w:p w14:paraId="44DF2A78" w14:textId="16385F8D"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9.7.4.2.</w:t>
      </w:r>
    </w:p>
    <w:p w14:paraId="406D1E07" w14:textId="719D891B"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9.7.4.3.</w:t>
      </w:r>
    </w:p>
    <w:p w14:paraId="3525C39E" w14:textId="77777777" w:rsidR="00C45907" w:rsidRPr="004565D4" w:rsidRDefault="00C45907" w:rsidP="00C45907">
      <w:pPr>
        <w:pStyle w:val="Heading4"/>
        <w:rPr>
          <w:lang w:eastAsia="zh-CN"/>
        </w:rPr>
      </w:pPr>
      <w:bookmarkStart w:id="1152" w:name="_Toc21102740"/>
      <w:bookmarkStart w:id="1153" w:name="_Toc29810589"/>
      <w:bookmarkStart w:id="1154" w:name="_Toc36635941"/>
      <w:bookmarkStart w:id="1155" w:name="_Toc37272887"/>
      <w:bookmarkStart w:id="1156" w:name="_Toc45885964"/>
      <w:bookmarkStart w:id="1157" w:name="_Toc53183070"/>
      <w:r w:rsidRPr="004565D4">
        <w:rPr>
          <w:lang w:eastAsia="zh-CN"/>
        </w:rPr>
        <w:t>6.7.4.3</w:t>
      </w:r>
      <w:r w:rsidRPr="004565D4">
        <w:rPr>
          <w:lang w:eastAsia="zh-CN"/>
        </w:rPr>
        <w:tab/>
        <w:t>Test purpose</w:t>
      </w:r>
      <w:bookmarkEnd w:id="1152"/>
      <w:bookmarkEnd w:id="1153"/>
      <w:bookmarkEnd w:id="1154"/>
      <w:bookmarkEnd w:id="1155"/>
      <w:bookmarkEnd w:id="1156"/>
      <w:bookmarkEnd w:id="1157"/>
    </w:p>
    <w:p w14:paraId="04CE4C69" w14:textId="77777777" w:rsidR="00C45907" w:rsidRPr="004565D4" w:rsidRDefault="00C45907" w:rsidP="00136C94">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158" w:name="_Toc21102741"/>
      <w:bookmarkStart w:id="1159" w:name="_Toc29810590"/>
      <w:bookmarkStart w:id="1160" w:name="_Toc36635942"/>
      <w:bookmarkStart w:id="1161" w:name="_Toc37272888"/>
      <w:bookmarkStart w:id="1162" w:name="_Toc45885965"/>
      <w:bookmarkStart w:id="1163" w:name="_Toc53183071"/>
      <w:r w:rsidRPr="004565D4">
        <w:rPr>
          <w:lang w:eastAsia="zh-CN"/>
        </w:rPr>
        <w:t>6.7.4.4</w:t>
      </w:r>
      <w:r w:rsidRPr="004565D4">
        <w:rPr>
          <w:lang w:eastAsia="zh-CN"/>
        </w:rPr>
        <w:tab/>
        <w:t>Method of test</w:t>
      </w:r>
      <w:bookmarkEnd w:id="1158"/>
      <w:bookmarkEnd w:id="1159"/>
      <w:bookmarkEnd w:id="1160"/>
      <w:bookmarkEnd w:id="1161"/>
      <w:bookmarkEnd w:id="1162"/>
      <w:bookmarkEnd w:id="1163"/>
    </w:p>
    <w:p w14:paraId="727C21CA" w14:textId="77777777" w:rsidR="00C45907" w:rsidRPr="004565D4" w:rsidRDefault="00C45907" w:rsidP="00C45907">
      <w:pPr>
        <w:pStyle w:val="Heading5"/>
        <w:rPr>
          <w:lang w:eastAsia="zh-CN"/>
        </w:rPr>
      </w:pPr>
      <w:bookmarkStart w:id="1164" w:name="_Toc21102742"/>
      <w:bookmarkStart w:id="1165" w:name="_Toc29810591"/>
      <w:bookmarkStart w:id="1166" w:name="_Toc36635943"/>
      <w:bookmarkStart w:id="1167" w:name="_Toc37272889"/>
      <w:bookmarkStart w:id="1168" w:name="_Toc45885966"/>
      <w:bookmarkStart w:id="1169" w:name="_Toc53183072"/>
      <w:r w:rsidRPr="004565D4">
        <w:rPr>
          <w:lang w:eastAsia="zh-CN"/>
        </w:rPr>
        <w:t>6.7.4.4.1</w:t>
      </w:r>
      <w:r w:rsidRPr="004565D4">
        <w:rPr>
          <w:lang w:eastAsia="zh-CN"/>
        </w:rPr>
        <w:tab/>
        <w:t>Initial conditions</w:t>
      </w:r>
      <w:bookmarkEnd w:id="1164"/>
      <w:bookmarkEnd w:id="1165"/>
      <w:bookmarkEnd w:id="1166"/>
      <w:bookmarkEnd w:id="1167"/>
      <w:bookmarkEnd w:id="1168"/>
      <w:bookmarkEnd w:id="1169"/>
    </w:p>
    <w:p w14:paraId="1F292A9C" w14:textId="77777777" w:rsidR="00C45907" w:rsidRPr="004565D4" w:rsidRDefault="00C45907" w:rsidP="00136C94">
      <w:pPr>
        <w:rPr>
          <w:lang w:eastAsia="zh-CN"/>
        </w:rPr>
      </w:pPr>
      <w:r w:rsidRPr="004565D4">
        <w:rPr>
          <w:lang w:eastAsia="zh-CN"/>
        </w:rPr>
        <w:t>Test environment: normal; see annex B.2.</w:t>
      </w:r>
    </w:p>
    <w:p w14:paraId="09546FA0" w14:textId="53326DDA"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xml:space="preserve">; see </w:t>
      </w:r>
      <w:r w:rsidR="00600C59">
        <w:rPr>
          <w:lang w:eastAsia="zh-CN"/>
        </w:rPr>
        <w:t>clause </w:t>
      </w:r>
      <w:r w:rsidRPr="004565D4">
        <w:rPr>
          <w:lang w:eastAsia="zh-CN"/>
        </w:rPr>
        <w:t>4.9.1.</w:t>
      </w:r>
    </w:p>
    <w:p w14:paraId="074B1582" w14:textId="77777777" w:rsidR="00C45907" w:rsidRPr="004565D4" w:rsidRDefault="00C45907" w:rsidP="00136C94">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1BD3778A"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 xml:space="preserve">in single-band operation, see </w:t>
      </w:r>
      <w:r w:rsidR="00600C59">
        <w:t>clause </w:t>
      </w:r>
      <w:r w:rsidRPr="004565D4">
        <w:t>4.9.1;</w:t>
      </w:r>
    </w:p>
    <w:p w14:paraId="12CD1F49" w14:textId="52C4EE87"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in multi-band operation, see </w:t>
      </w:r>
      <w:r w:rsidR="00600C59">
        <w:t>clause </w:t>
      </w:r>
      <w:r w:rsidRPr="004565D4">
        <w:t>4.9.1.</w:t>
      </w:r>
    </w:p>
    <w:p w14:paraId="6235F72E"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170" w:name="_Toc21102743"/>
      <w:bookmarkStart w:id="1171" w:name="_Toc29810592"/>
      <w:bookmarkStart w:id="1172" w:name="_Toc36635944"/>
      <w:bookmarkStart w:id="1173" w:name="_Toc37272890"/>
      <w:bookmarkStart w:id="1174" w:name="_Toc45885967"/>
      <w:bookmarkStart w:id="1175" w:name="_Toc53183073"/>
      <w:r w:rsidRPr="004565D4">
        <w:rPr>
          <w:lang w:eastAsia="zh-CN"/>
        </w:rPr>
        <w:t>6.7.4.4.2</w:t>
      </w:r>
      <w:r w:rsidRPr="004565D4">
        <w:rPr>
          <w:lang w:eastAsia="zh-CN"/>
        </w:rPr>
        <w:tab/>
        <w:t>Procedure</w:t>
      </w:r>
      <w:bookmarkEnd w:id="1170"/>
      <w:bookmarkEnd w:id="1171"/>
      <w:bookmarkEnd w:id="1172"/>
      <w:bookmarkEnd w:id="1173"/>
      <w:bookmarkEnd w:id="1174"/>
      <w:bookmarkEnd w:id="1175"/>
    </w:p>
    <w:p w14:paraId="1C5B8679" w14:textId="77777777" w:rsidR="00C45907" w:rsidRPr="004565D4" w:rsidRDefault="00C45907" w:rsidP="00136C94">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136C94">
      <w:pPr>
        <w:pStyle w:val="B1"/>
      </w:pPr>
      <w:r w:rsidRPr="004565D4">
        <w:t>1)</w:t>
      </w:r>
      <w:r w:rsidRPr="004565D4">
        <w:tab/>
        <w:t>Place the BS at the positioner.</w:t>
      </w:r>
    </w:p>
    <w:p w14:paraId="5D5C359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58086F2" w14:textId="77777777" w:rsidR="00C45907" w:rsidRPr="004565D4" w:rsidRDefault="00C45907" w:rsidP="00136C94">
      <w:pPr>
        <w:pStyle w:val="B1"/>
        <w:rPr>
          <w:lang w:val="en-US"/>
        </w:rPr>
      </w:pPr>
      <w:r w:rsidRPr="004565D4">
        <w:t>3)</w:t>
      </w:r>
      <w:r w:rsidRPr="004565D4">
        <w:tab/>
      </w:r>
      <w:r w:rsidRPr="004565D4">
        <w:rPr>
          <w:lang w:val="en-US"/>
        </w:rPr>
        <w:t>The measurement devices characteristics shall be:</w:t>
      </w:r>
    </w:p>
    <w:p w14:paraId="1EC5C862" w14:textId="766E0B1B"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6.7.4.5.</w:t>
      </w:r>
    </w:p>
    <w:p w14:paraId="24A5229B" w14:textId="77777777" w:rsidR="00C45907" w:rsidRPr="004565D4" w:rsidRDefault="00C45907" w:rsidP="00136C94">
      <w:pPr>
        <w:pStyle w:val="B1"/>
        <w:rPr>
          <w:lang w:val="en-US"/>
        </w:rPr>
      </w:pPr>
      <w:r w:rsidRPr="004565D4">
        <w:rPr>
          <w:lang w:val="en-US"/>
        </w:rPr>
        <w:tab/>
        <w:t>- detection mode: true RMS voltage or true power averaging.</w:t>
      </w:r>
    </w:p>
    <w:p w14:paraId="6E2D6754" w14:textId="7B6A34C9"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6D3C0E99" w:rsidR="00C45907" w:rsidRPr="004565D4" w:rsidRDefault="00C45907" w:rsidP="00136C94">
      <w:pPr>
        <w:pStyle w:val="B1"/>
      </w:pPr>
      <w:r w:rsidRPr="004565D4">
        <w:tab/>
        <w:t xml:space="preserve">For a BS declared to be capable of multi-carrier and/or CA operation, use the applicable test signal configuration and corresponding power setting specified in </w:t>
      </w:r>
      <w:r w:rsidR="00600C59">
        <w:t>clause </w:t>
      </w:r>
      <w:r w:rsidRPr="004565D4">
        <w:t xml:space="preserve">4.7.2 </w:t>
      </w:r>
      <w:r w:rsidRPr="004565D4">
        <w:rPr>
          <w:rFonts w:hint="eastAsia"/>
          <w:lang w:val="en-US" w:eastAsia="zh-CN"/>
        </w:rPr>
        <w:t xml:space="preserve">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136C94">
      <w:pPr>
        <w:pStyle w:val="B1"/>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136C94">
      <w:pPr>
        <w:pStyle w:val="B1"/>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136C94">
      <w:pPr>
        <w:pStyle w:val="B1"/>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136C94">
      <w:pPr>
        <w:pStyle w:val="B1"/>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176" w:name="_Toc21102744"/>
      <w:bookmarkStart w:id="1177" w:name="_Toc29810593"/>
      <w:bookmarkStart w:id="1178" w:name="_Toc36635945"/>
      <w:bookmarkStart w:id="1179" w:name="_Toc37272891"/>
      <w:bookmarkStart w:id="1180" w:name="_Toc45885968"/>
      <w:bookmarkStart w:id="1181" w:name="_Toc53183074"/>
      <w:r w:rsidRPr="004565D4">
        <w:rPr>
          <w:lang w:eastAsia="zh-CN"/>
        </w:rPr>
        <w:t>6.7.4.5</w:t>
      </w:r>
      <w:r w:rsidRPr="004565D4">
        <w:rPr>
          <w:lang w:eastAsia="zh-CN"/>
        </w:rPr>
        <w:tab/>
        <w:t>Test requirements</w:t>
      </w:r>
      <w:bookmarkEnd w:id="1176"/>
      <w:bookmarkEnd w:id="1177"/>
      <w:bookmarkEnd w:id="1178"/>
      <w:bookmarkEnd w:id="1179"/>
      <w:bookmarkEnd w:id="1180"/>
      <w:bookmarkEnd w:id="1181"/>
    </w:p>
    <w:p w14:paraId="44D22AE0" w14:textId="77777777" w:rsidR="00C45907" w:rsidRPr="004565D4" w:rsidRDefault="00C45907" w:rsidP="00C45907">
      <w:pPr>
        <w:pStyle w:val="Heading5"/>
      </w:pPr>
      <w:bookmarkStart w:id="1182" w:name="_Toc21102745"/>
      <w:bookmarkStart w:id="1183" w:name="_Toc29810594"/>
      <w:bookmarkStart w:id="1184" w:name="_Toc36635946"/>
      <w:bookmarkStart w:id="1185" w:name="_Toc37272892"/>
      <w:bookmarkStart w:id="1186" w:name="_Toc45885969"/>
      <w:bookmarkStart w:id="1187" w:name="_Toc53183075"/>
      <w:r w:rsidRPr="004565D4">
        <w:t>6.7.4.5.1</w:t>
      </w:r>
      <w:r w:rsidRPr="004565D4">
        <w:tab/>
      </w:r>
      <w:r w:rsidRPr="004565D4">
        <w:rPr>
          <w:i/>
        </w:rPr>
        <w:t>BS type 1-O</w:t>
      </w:r>
      <w:bookmarkEnd w:id="1182"/>
      <w:bookmarkEnd w:id="1183"/>
      <w:bookmarkEnd w:id="1184"/>
      <w:bookmarkEnd w:id="1185"/>
      <w:bookmarkEnd w:id="1186"/>
      <w:bookmarkEnd w:id="1187"/>
    </w:p>
    <w:p w14:paraId="4DC3AAE4" w14:textId="77777777" w:rsidR="00C45907" w:rsidRPr="004565D4" w:rsidRDefault="00C45907" w:rsidP="00136C94">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136C94">
      <w:pPr>
        <w:pStyle w:val="B1"/>
      </w:pPr>
      <w:r w:rsidRPr="004565D4">
        <w:t xml:space="preserve"> -</w:t>
      </w:r>
      <w:r w:rsidRPr="004565D4">
        <w:tab/>
      </w:r>
      <w:r w:rsidRPr="004565D4">
        <w:sym w:font="Symbol" w:char="F044"/>
      </w:r>
      <w:r w:rsidRPr="004565D4">
        <w:t>f is the separation between the channel edge frequency and the nominal -3dB point of the measuring filter closest to the carrier frequency.</w:t>
      </w:r>
    </w:p>
    <w:p w14:paraId="4FDB5572" w14:textId="77777777" w:rsidR="00C45907" w:rsidRPr="004565D4" w:rsidRDefault="00C45907" w:rsidP="00136C94">
      <w:pPr>
        <w:pStyle w:val="B1"/>
      </w:pPr>
      <w:r w:rsidRPr="004565D4">
        <w:t>-</w:t>
      </w:r>
      <w:r w:rsidRPr="004565D4">
        <w:tab/>
        <w:t>f_offset is the separation between the channel edge frequency and the centre of the measuring filter.</w:t>
      </w:r>
    </w:p>
    <w:p w14:paraId="2C69DF64"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t> MHz outside the downlink operating band.</w:t>
      </w:r>
    </w:p>
    <w:p w14:paraId="74ABC529"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CB79AD2"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136C94">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136C94">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55A44D37" w:rsidR="00C45907" w:rsidRPr="004565D4" w:rsidRDefault="00C45907" w:rsidP="00136C94">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 xml:space="preserve">defined in the tables of the present </w:t>
      </w:r>
      <w:r w:rsidR="00600C59">
        <w:rPr>
          <w:lang w:eastAsia="zh-CN"/>
        </w:rPr>
        <w:t>clause </w:t>
      </w:r>
      <w:r w:rsidRPr="004565D4">
        <w:rPr>
          <w:lang w:eastAsia="zh-CN"/>
        </w:rPr>
        <w:t>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136C94">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136C94">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136C94">
      <w:pPr>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5624C7" w:rsidRDefault="00C45907" w:rsidP="005624C7">
      <w:pPr>
        <w:pStyle w:val="H6"/>
        <w:rPr>
          <w:lang w:val="en-US" w:eastAsia="zh-CN"/>
        </w:rPr>
      </w:pPr>
      <w:bookmarkStart w:id="1188" w:name="_Toc21102746"/>
      <w:bookmarkStart w:id="1189" w:name="_Toc29810595"/>
      <w:bookmarkStart w:id="1190" w:name="_Toc36635947"/>
      <w:bookmarkStart w:id="1191" w:name="_Toc37272893"/>
      <w:bookmarkStart w:id="1192" w:name="_Toc45885970"/>
      <w:r w:rsidRPr="005624C7">
        <w:t>6.7.4.5.1</w:t>
      </w:r>
      <w:r w:rsidRPr="005624C7">
        <w:rPr>
          <w:rFonts w:hint="eastAsia"/>
          <w:lang w:val="en-US" w:eastAsia="zh-CN"/>
        </w:rPr>
        <w:t>.1</w:t>
      </w:r>
      <w:r w:rsidRPr="005624C7">
        <w:tab/>
      </w:r>
      <w:r w:rsidRPr="005624C7">
        <w:rPr>
          <w:lang w:val="en-US" w:eastAsia="zh-CN"/>
        </w:rPr>
        <w:t xml:space="preserve">Wide Area </w:t>
      </w:r>
      <w:r w:rsidRPr="005624C7">
        <w:rPr>
          <w:lang w:eastAsia="zh-CN"/>
        </w:rPr>
        <w:t>BS (Category A)</w:t>
      </w:r>
      <w:bookmarkEnd w:id="1188"/>
      <w:bookmarkEnd w:id="1189"/>
      <w:bookmarkEnd w:id="1190"/>
      <w:bookmarkEnd w:id="1191"/>
      <w:bookmarkEnd w:id="1192"/>
    </w:p>
    <w:p w14:paraId="0B738778" w14:textId="77777777" w:rsidR="00C45907" w:rsidRPr="004565D4" w:rsidRDefault="00C45907"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136C94">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3274C2">
        <w:trPr>
          <w:cantSplit/>
          <w:jc w:val="center"/>
        </w:trPr>
        <w:tc>
          <w:tcPr>
            <w:tcW w:w="1953" w:type="dxa"/>
          </w:tcPr>
          <w:p w14:paraId="02F408B5"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6FEC8A4" w14:textId="77777777" w:rsidR="00C45907" w:rsidRPr="004565D4" w:rsidRDefault="00C45907" w:rsidP="00136C94">
            <w:pPr>
              <w:pStyle w:val="TAH"/>
            </w:pPr>
            <w:r w:rsidRPr="004565D4">
              <w:t>Frequency offset of measurement filter centre frequency, f_offset</w:t>
            </w:r>
          </w:p>
        </w:tc>
        <w:tc>
          <w:tcPr>
            <w:tcW w:w="3455" w:type="dxa"/>
          </w:tcPr>
          <w:p w14:paraId="576420F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37513EA1" w14:textId="77777777" w:rsidR="00C45907" w:rsidRPr="004565D4" w:rsidRDefault="00C45907" w:rsidP="00136C94">
            <w:pPr>
              <w:pStyle w:val="TAH"/>
            </w:pPr>
            <w:r w:rsidRPr="004565D4">
              <w:t>Measurement bandwidth</w:t>
            </w:r>
          </w:p>
        </w:tc>
      </w:tr>
      <w:tr w:rsidR="00C45907" w:rsidRPr="004565D4" w14:paraId="019269EA" w14:textId="77777777" w:rsidTr="003274C2">
        <w:trPr>
          <w:cantSplit/>
          <w:jc w:val="center"/>
        </w:trPr>
        <w:tc>
          <w:tcPr>
            <w:tcW w:w="1953" w:type="dxa"/>
          </w:tcPr>
          <w:p w14:paraId="21677A5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9CD9521"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DEE2EF" w14:textId="77777777" w:rsidR="00C45907" w:rsidRPr="004565D4" w:rsidRDefault="00C45907" w:rsidP="00136C94">
            <w:pPr>
              <w:pStyle w:val="TAC"/>
            </w:pPr>
            <w:r w:rsidRPr="004565D4">
              <w:t>3.8 dBm - 7/5(f_offset/MHz - 0.05) dB</w:t>
            </w:r>
          </w:p>
        </w:tc>
        <w:tc>
          <w:tcPr>
            <w:tcW w:w="1430" w:type="dxa"/>
          </w:tcPr>
          <w:p w14:paraId="47B4E3C2" w14:textId="77777777" w:rsidR="00C45907" w:rsidRPr="004565D4" w:rsidRDefault="00C45907" w:rsidP="00136C94">
            <w:pPr>
              <w:pStyle w:val="TAC"/>
            </w:pPr>
            <w:r w:rsidRPr="004565D4">
              <w:t xml:space="preserve">100 kHz </w:t>
            </w:r>
          </w:p>
        </w:tc>
      </w:tr>
      <w:tr w:rsidR="00C45907" w:rsidRPr="004565D4" w14:paraId="0C9C7ABE" w14:textId="77777777" w:rsidTr="003274C2">
        <w:trPr>
          <w:cantSplit/>
          <w:jc w:val="center"/>
        </w:trPr>
        <w:tc>
          <w:tcPr>
            <w:tcW w:w="1953" w:type="dxa"/>
          </w:tcPr>
          <w:p w14:paraId="68F5E0B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3BBABADA"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59F117E"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26ECF8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301BAC08" w14:textId="77777777" w:rsidR="00C45907" w:rsidRPr="004565D4" w:rsidRDefault="00C45907" w:rsidP="00136C94">
            <w:pPr>
              <w:pStyle w:val="TAC"/>
            </w:pPr>
            <w:r w:rsidRPr="004565D4">
              <w:t>-3.2 dBm</w:t>
            </w:r>
          </w:p>
        </w:tc>
        <w:tc>
          <w:tcPr>
            <w:tcW w:w="1430" w:type="dxa"/>
          </w:tcPr>
          <w:p w14:paraId="30A387C6" w14:textId="77777777" w:rsidR="00C45907" w:rsidRPr="004565D4" w:rsidRDefault="00C45907" w:rsidP="00136C94">
            <w:pPr>
              <w:pStyle w:val="TAC"/>
            </w:pPr>
            <w:r w:rsidRPr="004565D4">
              <w:t xml:space="preserve">100 kHz </w:t>
            </w:r>
          </w:p>
        </w:tc>
      </w:tr>
      <w:tr w:rsidR="00C45907" w:rsidRPr="004565D4" w14:paraId="4A13D0E4" w14:textId="77777777" w:rsidTr="003274C2">
        <w:trPr>
          <w:cantSplit/>
          <w:jc w:val="center"/>
        </w:trPr>
        <w:tc>
          <w:tcPr>
            <w:tcW w:w="1953" w:type="dxa"/>
          </w:tcPr>
          <w:p w14:paraId="6A1D8D4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2B10DBD6"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40CE6C0C" w14:textId="77777777" w:rsidR="00C45907" w:rsidRPr="004565D4" w:rsidRDefault="00C45907" w:rsidP="00136C94">
            <w:pPr>
              <w:pStyle w:val="TAC"/>
            </w:pPr>
            <w:r w:rsidRPr="004565D4">
              <w:t xml:space="preserve">100 kHz </w:t>
            </w:r>
          </w:p>
        </w:tc>
      </w:tr>
      <w:tr w:rsidR="00C45907" w:rsidRPr="004565D4" w14:paraId="1D3235D8" w14:textId="77777777" w:rsidTr="003274C2">
        <w:trPr>
          <w:cantSplit/>
          <w:jc w:val="center"/>
        </w:trPr>
        <w:tc>
          <w:tcPr>
            <w:tcW w:w="9814" w:type="dxa"/>
            <w:gridSpan w:val="4"/>
          </w:tcPr>
          <w:p w14:paraId="75418E12" w14:textId="1E664852"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-4 dBm/100 kHz.</w:t>
            </w:r>
          </w:p>
          <w:p w14:paraId="6EF4412C" w14:textId="2E60E3E9"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 xml:space="preserve">multi-band RIB </w:t>
            </w:r>
            <w:r w:rsidR="00C45907" w:rsidRPr="004565D4">
              <w:t xml:space="preserve">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2B751FE9" w14:textId="41C9CBE4"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755E8EA" w14:textId="77E33F4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45D5267C" w14:textId="19E9432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A486E4C" w14:textId="77777777" w:rsidR="00C45907" w:rsidRPr="004565D4" w:rsidRDefault="00C45907" w:rsidP="00136C94"/>
    <w:p w14:paraId="37BC1062" w14:textId="77777777" w:rsidR="00C45907" w:rsidRPr="004565D4" w:rsidRDefault="00C45907" w:rsidP="00136C94">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136C94">
      <w:pPr>
        <w:pStyle w:val="TH"/>
        <w:rPr>
          <w:rFonts w:cs="v5.0.0"/>
        </w:rPr>
      </w:pPr>
      <w:bookmarkStart w:id="1193" w:name="_Hlk515383231"/>
      <w:r w:rsidRPr="004565D4">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3274C2">
        <w:trPr>
          <w:cantSplit/>
          <w:jc w:val="center"/>
        </w:trPr>
        <w:tc>
          <w:tcPr>
            <w:tcW w:w="1953" w:type="dxa"/>
          </w:tcPr>
          <w:bookmarkEnd w:id="1193"/>
          <w:p w14:paraId="13A84457"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95275F4" w14:textId="77777777" w:rsidR="00C45907" w:rsidRPr="004565D4" w:rsidRDefault="00C45907" w:rsidP="00136C94">
            <w:pPr>
              <w:pStyle w:val="TAH"/>
            </w:pPr>
            <w:r w:rsidRPr="004565D4">
              <w:t>Frequency offset of measurement filter centre frequency, f_offset</w:t>
            </w:r>
          </w:p>
        </w:tc>
        <w:tc>
          <w:tcPr>
            <w:tcW w:w="3455" w:type="dxa"/>
          </w:tcPr>
          <w:p w14:paraId="2B83DBE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C97BA40" w14:textId="77777777" w:rsidR="00C45907" w:rsidRPr="004565D4" w:rsidRDefault="00C45907" w:rsidP="00136C94">
            <w:pPr>
              <w:pStyle w:val="TAH"/>
            </w:pPr>
            <w:r w:rsidRPr="004565D4">
              <w:t>Measurement bandwidth</w:t>
            </w:r>
          </w:p>
        </w:tc>
      </w:tr>
      <w:tr w:rsidR="00C45907" w:rsidRPr="004565D4" w14:paraId="1BD1CB03" w14:textId="77777777" w:rsidTr="003274C2">
        <w:trPr>
          <w:cantSplit/>
          <w:jc w:val="center"/>
        </w:trPr>
        <w:tc>
          <w:tcPr>
            <w:tcW w:w="1953" w:type="dxa"/>
          </w:tcPr>
          <w:p w14:paraId="6C18C2E6"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CF9EE3D"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355739" w14:textId="77777777" w:rsidR="00C45907" w:rsidRPr="004565D4" w:rsidRDefault="00C45907" w:rsidP="00136C94">
            <w:pPr>
              <w:pStyle w:val="TAC"/>
            </w:pPr>
            <w:r w:rsidRPr="004565D4">
              <w:t>3.8 dBm-7/5(f_offset/MHz-0.05)dB</w:t>
            </w:r>
          </w:p>
        </w:tc>
        <w:tc>
          <w:tcPr>
            <w:tcW w:w="1430" w:type="dxa"/>
          </w:tcPr>
          <w:p w14:paraId="78602754" w14:textId="77777777" w:rsidR="00C45907" w:rsidRPr="004565D4" w:rsidRDefault="00C45907" w:rsidP="00136C94">
            <w:pPr>
              <w:pStyle w:val="TAC"/>
            </w:pPr>
            <w:r w:rsidRPr="004565D4">
              <w:t xml:space="preserve">100 kHz </w:t>
            </w:r>
          </w:p>
        </w:tc>
      </w:tr>
      <w:tr w:rsidR="00C45907" w:rsidRPr="004565D4" w14:paraId="07995C1F" w14:textId="77777777" w:rsidTr="003274C2">
        <w:trPr>
          <w:cantSplit/>
          <w:jc w:val="center"/>
        </w:trPr>
        <w:tc>
          <w:tcPr>
            <w:tcW w:w="1953" w:type="dxa"/>
          </w:tcPr>
          <w:p w14:paraId="5A65F18E"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3F0A8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283073B"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7B91FE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408AC1E" w14:textId="77777777" w:rsidR="00C45907" w:rsidRPr="004565D4" w:rsidRDefault="00C45907" w:rsidP="00136C94">
            <w:pPr>
              <w:pStyle w:val="TAC"/>
            </w:pPr>
            <w:r w:rsidRPr="004565D4">
              <w:t>-3.2 dBm</w:t>
            </w:r>
          </w:p>
        </w:tc>
        <w:tc>
          <w:tcPr>
            <w:tcW w:w="1430" w:type="dxa"/>
          </w:tcPr>
          <w:p w14:paraId="7BBFC945" w14:textId="77777777" w:rsidR="00C45907" w:rsidRPr="004565D4" w:rsidRDefault="00C45907" w:rsidP="00136C94">
            <w:pPr>
              <w:pStyle w:val="TAC"/>
            </w:pPr>
            <w:r w:rsidRPr="004565D4">
              <w:t xml:space="preserve">100 kHz </w:t>
            </w:r>
          </w:p>
        </w:tc>
      </w:tr>
      <w:tr w:rsidR="00C45907" w:rsidRPr="004565D4" w14:paraId="37D35E97" w14:textId="77777777" w:rsidTr="003274C2">
        <w:trPr>
          <w:cantSplit/>
          <w:jc w:val="center"/>
        </w:trPr>
        <w:tc>
          <w:tcPr>
            <w:tcW w:w="1953" w:type="dxa"/>
          </w:tcPr>
          <w:p w14:paraId="216FD51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7CCEBA6E"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21D3077F" w14:textId="77777777" w:rsidR="00C45907" w:rsidRPr="004565D4" w:rsidRDefault="00C45907" w:rsidP="00136C94">
            <w:pPr>
              <w:pStyle w:val="TAC"/>
            </w:pPr>
            <w:r w:rsidRPr="004565D4">
              <w:t xml:space="preserve">1MHz </w:t>
            </w:r>
          </w:p>
        </w:tc>
      </w:tr>
      <w:tr w:rsidR="00C45907" w:rsidRPr="004565D4" w14:paraId="6E55AF00" w14:textId="77777777" w:rsidTr="003274C2">
        <w:trPr>
          <w:cantSplit/>
          <w:jc w:val="center"/>
        </w:trPr>
        <w:tc>
          <w:tcPr>
            <w:tcW w:w="9814" w:type="dxa"/>
            <w:gridSpan w:val="4"/>
          </w:tcPr>
          <w:p w14:paraId="42E09D53" w14:textId="5ACABE13"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E004428" w14:textId="55AA22C2"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86755F3" w14:textId="5BD20F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0F59426B" w14:textId="0F91C01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82792AD" w14:textId="77777777" w:rsidR="00C45907" w:rsidRPr="004565D4" w:rsidRDefault="00C45907" w:rsidP="00136C94"/>
    <w:p w14:paraId="5132E478" w14:textId="77777777" w:rsidR="00C45907" w:rsidRPr="004565D4" w:rsidRDefault="00C45907" w:rsidP="00136C94">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3274C2">
        <w:trPr>
          <w:cantSplit/>
          <w:jc w:val="center"/>
        </w:trPr>
        <w:tc>
          <w:tcPr>
            <w:tcW w:w="1953" w:type="dxa"/>
          </w:tcPr>
          <w:p w14:paraId="28739F78"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6B98A32" w14:textId="77777777" w:rsidR="00C45907" w:rsidRPr="004565D4" w:rsidRDefault="00C45907" w:rsidP="00136C94">
            <w:pPr>
              <w:pStyle w:val="TAH"/>
            </w:pPr>
            <w:r w:rsidRPr="004565D4">
              <w:t>Frequency offset of measurement filter centre frequency, f_offset</w:t>
            </w:r>
          </w:p>
        </w:tc>
        <w:tc>
          <w:tcPr>
            <w:tcW w:w="3455" w:type="dxa"/>
          </w:tcPr>
          <w:p w14:paraId="46F7849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20A597CD" w14:textId="77777777" w:rsidR="00C45907" w:rsidRPr="004565D4" w:rsidRDefault="00C45907" w:rsidP="00136C94">
            <w:pPr>
              <w:pStyle w:val="TAH"/>
            </w:pPr>
            <w:r w:rsidRPr="004565D4">
              <w:t>Measurement bandwidth</w:t>
            </w:r>
          </w:p>
        </w:tc>
      </w:tr>
      <w:tr w:rsidR="00C45907" w:rsidRPr="004565D4" w14:paraId="0C05BCA6" w14:textId="77777777" w:rsidTr="003274C2">
        <w:trPr>
          <w:cantSplit/>
          <w:jc w:val="center"/>
        </w:trPr>
        <w:tc>
          <w:tcPr>
            <w:tcW w:w="1953" w:type="dxa"/>
          </w:tcPr>
          <w:p w14:paraId="7C2E9235"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ABEF8B"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C117DBD" w14:textId="77777777" w:rsidR="00C45907" w:rsidRPr="004565D4" w:rsidRDefault="00C45907" w:rsidP="00136C94">
            <w:pPr>
              <w:pStyle w:val="TAC"/>
            </w:pPr>
            <w:r w:rsidRPr="004565D4">
              <w:t>4 dBm-7/5(f_offset/MHz-0.05)dB</w:t>
            </w:r>
          </w:p>
        </w:tc>
        <w:tc>
          <w:tcPr>
            <w:tcW w:w="1430" w:type="dxa"/>
          </w:tcPr>
          <w:p w14:paraId="26119820" w14:textId="77777777" w:rsidR="00C45907" w:rsidRPr="004565D4" w:rsidRDefault="00C45907" w:rsidP="00136C94">
            <w:pPr>
              <w:pStyle w:val="TAC"/>
            </w:pPr>
            <w:r w:rsidRPr="004565D4">
              <w:t xml:space="preserve">100 kHz </w:t>
            </w:r>
          </w:p>
        </w:tc>
      </w:tr>
      <w:tr w:rsidR="00C45907" w:rsidRPr="004565D4" w14:paraId="0A09D542" w14:textId="77777777" w:rsidTr="003274C2">
        <w:trPr>
          <w:cantSplit/>
          <w:jc w:val="center"/>
        </w:trPr>
        <w:tc>
          <w:tcPr>
            <w:tcW w:w="1953" w:type="dxa"/>
          </w:tcPr>
          <w:p w14:paraId="5322E88C"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7D401E32"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FD34E1D"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8688262"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C5EA6E5" w14:textId="77777777" w:rsidR="00C45907" w:rsidRPr="004565D4" w:rsidRDefault="00C45907" w:rsidP="00136C94">
            <w:pPr>
              <w:pStyle w:val="TAC"/>
            </w:pPr>
            <w:r w:rsidRPr="004565D4">
              <w:t>-3 dBm</w:t>
            </w:r>
          </w:p>
        </w:tc>
        <w:tc>
          <w:tcPr>
            <w:tcW w:w="1430" w:type="dxa"/>
          </w:tcPr>
          <w:p w14:paraId="463568FF" w14:textId="77777777" w:rsidR="00C45907" w:rsidRPr="004565D4" w:rsidRDefault="00C45907" w:rsidP="00136C94">
            <w:pPr>
              <w:pStyle w:val="TAC"/>
            </w:pPr>
            <w:r w:rsidRPr="004565D4">
              <w:t xml:space="preserve">100 kHz </w:t>
            </w:r>
          </w:p>
        </w:tc>
      </w:tr>
      <w:tr w:rsidR="00C45907" w:rsidRPr="004565D4" w14:paraId="5731B8F9" w14:textId="77777777" w:rsidTr="003274C2">
        <w:trPr>
          <w:cantSplit/>
          <w:jc w:val="center"/>
        </w:trPr>
        <w:tc>
          <w:tcPr>
            <w:tcW w:w="1953" w:type="dxa"/>
          </w:tcPr>
          <w:p w14:paraId="3646F78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03A4D43"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67B2F36E" w14:textId="77777777" w:rsidR="00C45907" w:rsidRPr="004565D4" w:rsidRDefault="00C45907" w:rsidP="00136C94">
            <w:pPr>
              <w:pStyle w:val="TAC"/>
            </w:pPr>
            <w:r w:rsidRPr="004565D4">
              <w:t xml:space="preserve">1MHz </w:t>
            </w:r>
          </w:p>
        </w:tc>
      </w:tr>
      <w:tr w:rsidR="00C45907" w:rsidRPr="004565D4" w14:paraId="18100237" w14:textId="77777777" w:rsidTr="003274C2">
        <w:trPr>
          <w:cantSplit/>
          <w:jc w:val="center"/>
        </w:trPr>
        <w:tc>
          <w:tcPr>
            <w:tcW w:w="9814" w:type="dxa"/>
            <w:gridSpan w:val="4"/>
          </w:tcPr>
          <w:p w14:paraId="29920585" w14:textId="456A297D"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61EA89B8" w14:textId="0C7D2B8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A481FCE" w14:textId="5487253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BF8EFAF" w14:textId="7125D24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931B25A" w14:textId="77777777" w:rsidR="00C45907" w:rsidRPr="004565D4" w:rsidRDefault="00C45907" w:rsidP="00136C94"/>
    <w:p w14:paraId="4293ED47" w14:textId="77777777" w:rsidR="00C45907" w:rsidRPr="004565D4" w:rsidRDefault="00C45907" w:rsidP="00136C94">
      <w:pPr>
        <w:pStyle w:val="TH"/>
        <w:rPr>
          <w:rFonts w:cs="v5.0.0"/>
        </w:rPr>
      </w:pPr>
      <w:r w:rsidRPr="004565D4">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3274C2">
        <w:trPr>
          <w:cantSplit/>
          <w:jc w:val="center"/>
        </w:trPr>
        <w:tc>
          <w:tcPr>
            <w:tcW w:w="1953" w:type="dxa"/>
          </w:tcPr>
          <w:p w14:paraId="40029AA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EF4CF8A" w14:textId="77777777" w:rsidR="00C45907" w:rsidRPr="004565D4" w:rsidRDefault="00C45907" w:rsidP="00136C94">
            <w:pPr>
              <w:pStyle w:val="TAH"/>
            </w:pPr>
            <w:r w:rsidRPr="004565D4">
              <w:t>Frequency offset of measurement filter centre frequency, f_offset</w:t>
            </w:r>
          </w:p>
        </w:tc>
        <w:tc>
          <w:tcPr>
            <w:tcW w:w="3455" w:type="dxa"/>
          </w:tcPr>
          <w:p w14:paraId="50CAC22A"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D87A7B8" w14:textId="77777777" w:rsidR="00C45907" w:rsidRPr="004565D4" w:rsidRDefault="00C45907" w:rsidP="00136C94">
            <w:pPr>
              <w:pStyle w:val="TAH"/>
            </w:pPr>
            <w:r w:rsidRPr="004565D4">
              <w:t>Measurement bandwidth</w:t>
            </w:r>
          </w:p>
        </w:tc>
      </w:tr>
      <w:tr w:rsidR="00C45907" w:rsidRPr="004565D4" w14:paraId="0DA53387" w14:textId="77777777" w:rsidTr="003274C2">
        <w:trPr>
          <w:cantSplit/>
          <w:jc w:val="center"/>
        </w:trPr>
        <w:tc>
          <w:tcPr>
            <w:tcW w:w="1953" w:type="dxa"/>
          </w:tcPr>
          <w:p w14:paraId="500E7DE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701E668"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F1008A" w14:textId="77777777" w:rsidR="00C45907" w:rsidRPr="004565D4" w:rsidRDefault="00C45907" w:rsidP="00136C94">
            <w:pPr>
              <w:pStyle w:val="TAC"/>
              <w:rPr>
                <w:rFonts w:cs="Arial"/>
              </w:rPr>
            </w:pPr>
            <w:r w:rsidRPr="004565D4">
              <w:t>4 dBm-7/5(f_offset/MHz-0.05)dB</w:t>
            </w:r>
          </w:p>
        </w:tc>
        <w:tc>
          <w:tcPr>
            <w:tcW w:w="1430" w:type="dxa"/>
          </w:tcPr>
          <w:p w14:paraId="7EAEA963" w14:textId="77777777" w:rsidR="00C45907" w:rsidRPr="004565D4" w:rsidRDefault="00C45907" w:rsidP="00136C94">
            <w:pPr>
              <w:pStyle w:val="TAC"/>
            </w:pPr>
            <w:r w:rsidRPr="004565D4">
              <w:t xml:space="preserve">100 kHz </w:t>
            </w:r>
          </w:p>
        </w:tc>
      </w:tr>
      <w:tr w:rsidR="00C45907" w:rsidRPr="004565D4" w14:paraId="011626EF" w14:textId="77777777" w:rsidTr="003274C2">
        <w:trPr>
          <w:cantSplit/>
          <w:jc w:val="center"/>
        </w:trPr>
        <w:tc>
          <w:tcPr>
            <w:tcW w:w="1953" w:type="dxa"/>
          </w:tcPr>
          <w:p w14:paraId="15B67F90"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5486F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6F070A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211E6A5F"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6E37EBA" w14:textId="77777777" w:rsidR="00C45907" w:rsidRPr="004565D4" w:rsidRDefault="00C45907" w:rsidP="00136C94">
            <w:pPr>
              <w:pStyle w:val="TAC"/>
            </w:pPr>
            <w:r w:rsidRPr="004565D4">
              <w:t>-3 dBm</w:t>
            </w:r>
          </w:p>
        </w:tc>
        <w:tc>
          <w:tcPr>
            <w:tcW w:w="1430" w:type="dxa"/>
          </w:tcPr>
          <w:p w14:paraId="0081729A" w14:textId="77777777" w:rsidR="00C45907" w:rsidRPr="004565D4" w:rsidRDefault="00C45907" w:rsidP="00136C94">
            <w:pPr>
              <w:pStyle w:val="TAC"/>
            </w:pPr>
            <w:r w:rsidRPr="004565D4">
              <w:t xml:space="preserve">100 kHz </w:t>
            </w:r>
          </w:p>
        </w:tc>
      </w:tr>
      <w:tr w:rsidR="00C45907" w:rsidRPr="004565D4" w14:paraId="49A2BEB9" w14:textId="77777777" w:rsidTr="003274C2">
        <w:trPr>
          <w:cantSplit/>
          <w:jc w:val="center"/>
        </w:trPr>
        <w:tc>
          <w:tcPr>
            <w:tcW w:w="1953" w:type="dxa"/>
          </w:tcPr>
          <w:p w14:paraId="49E0600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39DB82"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70A6CA10" w14:textId="77777777" w:rsidR="00C45907" w:rsidRPr="004565D4" w:rsidRDefault="00C45907" w:rsidP="00136C94">
            <w:pPr>
              <w:pStyle w:val="TAC"/>
            </w:pPr>
            <w:r w:rsidRPr="004565D4">
              <w:t xml:space="preserve">1MHz </w:t>
            </w:r>
          </w:p>
        </w:tc>
      </w:tr>
      <w:tr w:rsidR="00C45907" w:rsidRPr="004565D4" w14:paraId="63A90077" w14:textId="77777777" w:rsidTr="003274C2">
        <w:trPr>
          <w:cantSplit/>
          <w:jc w:val="center"/>
        </w:trPr>
        <w:tc>
          <w:tcPr>
            <w:tcW w:w="9814" w:type="dxa"/>
            <w:gridSpan w:val="4"/>
          </w:tcPr>
          <w:p w14:paraId="037BA33E" w14:textId="3F6467AE"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9322172" w14:textId="3299D56D"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C973469" w14:textId="2133CFE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FC27FAD" w14:textId="537F2A2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583AF5E" w14:textId="77777777" w:rsidR="00C45907" w:rsidRPr="004565D4" w:rsidRDefault="00C45907" w:rsidP="00136C94"/>
    <w:p w14:paraId="07EB96B3" w14:textId="77777777" w:rsidR="00C45907" w:rsidRPr="005624C7" w:rsidRDefault="00C45907" w:rsidP="005624C7">
      <w:pPr>
        <w:pStyle w:val="H6"/>
        <w:rPr>
          <w:lang w:val="en-US" w:eastAsia="zh-CN"/>
        </w:rPr>
      </w:pPr>
      <w:bookmarkStart w:id="1194" w:name="_Toc21102747"/>
      <w:bookmarkStart w:id="1195" w:name="_Toc29810596"/>
      <w:bookmarkStart w:id="1196" w:name="_Toc36635948"/>
      <w:bookmarkStart w:id="1197" w:name="_Toc37272894"/>
      <w:bookmarkStart w:id="1198" w:name="_Toc45885971"/>
      <w:r w:rsidRPr="005624C7">
        <w:t>6.7.4.5.1</w:t>
      </w:r>
      <w:r w:rsidRPr="005624C7">
        <w:rPr>
          <w:rFonts w:hint="eastAsia"/>
          <w:lang w:val="en-US" w:eastAsia="zh-CN"/>
        </w:rPr>
        <w:t>.2</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1)</w:t>
      </w:r>
      <w:bookmarkEnd w:id="1194"/>
      <w:bookmarkEnd w:id="1195"/>
      <w:bookmarkEnd w:id="1196"/>
      <w:bookmarkEnd w:id="1197"/>
      <w:bookmarkEnd w:id="1198"/>
    </w:p>
    <w:p w14:paraId="7400F391" w14:textId="77777777" w:rsidR="00C45907" w:rsidRPr="004565D4" w:rsidRDefault="00C45907" w:rsidP="00136C94">
      <w:r w:rsidRPr="004565D4">
        <w:t>For Category B operating band unwanted emissions, there are two options for the limits that may be applied regionally. option 1 is as follows.</w:t>
      </w:r>
    </w:p>
    <w:p w14:paraId="638CF7C3" w14:textId="77777777" w:rsidR="00C45907" w:rsidRPr="004565D4" w:rsidRDefault="00C45907" w:rsidP="00136C94">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136C94">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3274C2">
        <w:trPr>
          <w:cantSplit/>
          <w:jc w:val="center"/>
        </w:trPr>
        <w:tc>
          <w:tcPr>
            <w:tcW w:w="1953" w:type="dxa"/>
          </w:tcPr>
          <w:p w14:paraId="3EAB4C4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4C9AC19F" w14:textId="77777777" w:rsidR="00C45907" w:rsidRPr="004565D4" w:rsidRDefault="00C45907" w:rsidP="00136C94">
            <w:pPr>
              <w:pStyle w:val="TAH"/>
            </w:pPr>
            <w:r w:rsidRPr="004565D4">
              <w:t>Frequency offset of measurement filter centre frequency, f_offset</w:t>
            </w:r>
          </w:p>
        </w:tc>
        <w:tc>
          <w:tcPr>
            <w:tcW w:w="3455" w:type="dxa"/>
          </w:tcPr>
          <w:p w14:paraId="6802CB93"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48A5EF" w14:textId="77777777" w:rsidR="00C45907" w:rsidRPr="004565D4" w:rsidRDefault="00C45907" w:rsidP="00136C94">
            <w:pPr>
              <w:pStyle w:val="TAH"/>
            </w:pPr>
            <w:r w:rsidRPr="004565D4">
              <w:t>Measurement bandwidth</w:t>
            </w:r>
          </w:p>
        </w:tc>
      </w:tr>
      <w:tr w:rsidR="00C45907" w:rsidRPr="004565D4" w14:paraId="057C1A0B" w14:textId="77777777" w:rsidTr="003274C2">
        <w:trPr>
          <w:cantSplit/>
          <w:jc w:val="center"/>
        </w:trPr>
        <w:tc>
          <w:tcPr>
            <w:tcW w:w="1953" w:type="dxa"/>
          </w:tcPr>
          <w:p w14:paraId="6C51933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08A9C3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3098035C" w14:textId="77777777" w:rsidR="00C45907" w:rsidRPr="004565D4" w:rsidRDefault="00C45907" w:rsidP="00136C94">
            <w:pPr>
              <w:pStyle w:val="TAC"/>
            </w:pPr>
            <w:r w:rsidRPr="004565D4">
              <w:t>3.8 dBm-7/5(f_offset/MHz-0.05)dB</w:t>
            </w:r>
          </w:p>
        </w:tc>
        <w:tc>
          <w:tcPr>
            <w:tcW w:w="1430" w:type="dxa"/>
          </w:tcPr>
          <w:p w14:paraId="52C5B34B" w14:textId="77777777" w:rsidR="00C45907" w:rsidRPr="004565D4" w:rsidRDefault="00C45907" w:rsidP="00136C94">
            <w:pPr>
              <w:pStyle w:val="TAC"/>
            </w:pPr>
            <w:r w:rsidRPr="004565D4">
              <w:t xml:space="preserve">100 kHz </w:t>
            </w:r>
          </w:p>
        </w:tc>
      </w:tr>
      <w:tr w:rsidR="00C45907" w:rsidRPr="004565D4" w14:paraId="56190C5D" w14:textId="77777777" w:rsidTr="003274C2">
        <w:trPr>
          <w:cantSplit/>
          <w:jc w:val="center"/>
        </w:trPr>
        <w:tc>
          <w:tcPr>
            <w:tcW w:w="1953" w:type="dxa"/>
          </w:tcPr>
          <w:p w14:paraId="04FFCAA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640E140D"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B241716"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2964ABD"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ABDDA6C" w14:textId="77777777" w:rsidR="00C45907" w:rsidRPr="004565D4" w:rsidRDefault="00C45907" w:rsidP="00136C94">
            <w:pPr>
              <w:pStyle w:val="TAC"/>
            </w:pPr>
            <w:r w:rsidRPr="004565D4">
              <w:t>-3.2 dBm</w:t>
            </w:r>
          </w:p>
        </w:tc>
        <w:tc>
          <w:tcPr>
            <w:tcW w:w="1430" w:type="dxa"/>
          </w:tcPr>
          <w:p w14:paraId="4071500E" w14:textId="77777777" w:rsidR="00C45907" w:rsidRPr="004565D4" w:rsidRDefault="00C45907" w:rsidP="00136C94">
            <w:pPr>
              <w:pStyle w:val="TAC"/>
            </w:pPr>
            <w:r w:rsidRPr="004565D4">
              <w:t xml:space="preserve">100 kHz </w:t>
            </w:r>
          </w:p>
        </w:tc>
      </w:tr>
      <w:tr w:rsidR="00C45907" w:rsidRPr="004565D4" w14:paraId="3D1A645E" w14:textId="77777777" w:rsidTr="003274C2">
        <w:trPr>
          <w:cantSplit/>
          <w:jc w:val="center"/>
        </w:trPr>
        <w:tc>
          <w:tcPr>
            <w:tcW w:w="1953" w:type="dxa"/>
          </w:tcPr>
          <w:p w14:paraId="19FC3F7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3D9EBC7" w14:textId="77777777" w:rsidR="00C45907" w:rsidRPr="004565D4" w:rsidRDefault="00C45907" w:rsidP="00136C94">
            <w:pPr>
              <w:pStyle w:val="TAC"/>
            </w:pPr>
            <w:r w:rsidRPr="004565D4">
              <w:t xml:space="preserve">-7 dBm (Note </w:t>
            </w:r>
            <w:r w:rsidRPr="004565D4">
              <w:rPr>
                <w:lang w:eastAsia="zh-CN"/>
              </w:rPr>
              <w:t>3</w:t>
            </w:r>
            <w:r w:rsidRPr="004565D4">
              <w:t>)</w:t>
            </w:r>
          </w:p>
        </w:tc>
        <w:tc>
          <w:tcPr>
            <w:tcW w:w="1430" w:type="dxa"/>
          </w:tcPr>
          <w:p w14:paraId="4A370DD4" w14:textId="77777777" w:rsidR="00C45907" w:rsidRPr="004565D4" w:rsidRDefault="00C45907" w:rsidP="00136C94">
            <w:pPr>
              <w:pStyle w:val="TAC"/>
            </w:pPr>
            <w:r w:rsidRPr="004565D4">
              <w:t xml:space="preserve">100 kHz </w:t>
            </w:r>
          </w:p>
        </w:tc>
      </w:tr>
      <w:tr w:rsidR="00C45907" w:rsidRPr="004565D4" w14:paraId="7E1DA62A" w14:textId="77777777" w:rsidTr="003274C2">
        <w:trPr>
          <w:cantSplit/>
          <w:jc w:val="center"/>
        </w:trPr>
        <w:tc>
          <w:tcPr>
            <w:tcW w:w="9814" w:type="dxa"/>
            <w:gridSpan w:val="4"/>
          </w:tcPr>
          <w:p w14:paraId="388948A2" w14:textId="18C6942F"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7 dBm/ 100 kHz.</w:t>
            </w:r>
          </w:p>
          <w:p w14:paraId="05B44A91" w14:textId="5640D7B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FFBA41D" w14:textId="464DBB7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D3C446" w14:textId="5FC664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27C994F" w14:textId="77777777" w:rsidR="00C45907" w:rsidRPr="004565D4" w:rsidRDefault="00C45907" w:rsidP="00136C94"/>
    <w:p w14:paraId="111255E0" w14:textId="77777777" w:rsidR="00C45907" w:rsidRPr="004565D4" w:rsidRDefault="00C45907" w:rsidP="00136C94">
      <w:r w:rsidRPr="004565D4">
        <w:t xml:space="preserve">For </w:t>
      </w:r>
      <w:r w:rsidRPr="004565D4">
        <w:rPr>
          <w:rFonts w:hint="eastAsia"/>
          <w:lang w:val="en-US" w:eastAsia="zh-CN"/>
        </w:rPr>
        <w:t xml:space="preserve">a </w:t>
      </w:r>
      <w:r w:rsidRPr="004565D4">
        <w:rPr>
          <w:rFonts w:hint="eastAsia"/>
          <w:i/>
          <w:iCs/>
          <w:lang w:val="en-US" w:eastAsia="zh-CN"/>
        </w:rPr>
        <w:t xml:space="preserve">RIB </w:t>
      </w:r>
      <w:r w:rsidRPr="004565D4">
        <w:t>operating in Bands n1, n2, n3, n7, n25, n34, n38, n39, n40, n41, n50, n65, n66, n70, n75, n77, n78, n79, emissions shall not exceed the maximum levels</w:t>
      </w:r>
      <w:r w:rsidRPr="004565D4">
        <w:rPr>
          <w:lang w:eastAsia="zh-CN"/>
        </w:rPr>
        <w:t xml:space="preserve"> </w:t>
      </w:r>
      <w:r w:rsidRPr="004565D4">
        <w:t>specified in tables 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t>:</w:t>
      </w:r>
    </w:p>
    <w:p w14:paraId="0775349E" w14:textId="77777777" w:rsidR="00C45907" w:rsidRPr="004565D4" w:rsidRDefault="00C45907" w:rsidP="00136C94">
      <w:pPr>
        <w:pStyle w:val="TH"/>
        <w:rPr>
          <w:rFonts w:cs="v5.0.0"/>
        </w:rPr>
      </w:pPr>
      <w:r w:rsidRPr="004565D4">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3274C2">
        <w:trPr>
          <w:cantSplit/>
          <w:jc w:val="center"/>
        </w:trPr>
        <w:tc>
          <w:tcPr>
            <w:tcW w:w="1953" w:type="dxa"/>
          </w:tcPr>
          <w:p w14:paraId="3670346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996B381" w14:textId="77777777" w:rsidR="00C45907" w:rsidRPr="004565D4" w:rsidRDefault="00C45907" w:rsidP="00136C94">
            <w:pPr>
              <w:pStyle w:val="TAH"/>
            </w:pPr>
            <w:r w:rsidRPr="004565D4">
              <w:t>Frequency offset of measurement filter centre frequency, f_offset</w:t>
            </w:r>
          </w:p>
        </w:tc>
        <w:tc>
          <w:tcPr>
            <w:tcW w:w="3455" w:type="dxa"/>
          </w:tcPr>
          <w:p w14:paraId="757100C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B38A75F" w14:textId="77777777" w:rsidR="00C45907" w:rsidRPr="004565D4" w:rsidRDefault="00C45907" w:rsidP="00136C94">
            <w:pPr>
              <w:pStyle w:val="TAH"/>
            </w:pPr>
            <w:r w:rsidRPr="004565D4">
              <w:t>Measurement bandwidth</w:t>
            </w:r>
          </w:p>
        </w:tc>
      </w:tr>
      <w:tr w:rsidR="00C45907" w:rsidRPr="004565D4" w14:paraId="18913D77" w14:textId="77777777" w:rsidTr="003274C2">
        <w:trPr>
          <w:cantSplit/>
          <w:jc w:val="center"/>
        </w:trPr>
        <w:tc>
          <w:tcPr>
            <w:tcW w:w="1953" w:type="dxa"/>
          </w:tcPr>
          <w:p w14:paraId="2E3EB8F7"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374AA02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4EE58B3" w14:textId="77777777" w:rsidR="00C45907" w:rsidRPr="004565D4" w:rsidRDefault="00C45907" w:rsidP="00136C94">
            <w:pPr>
              <w:pStyle w:val="TAC"/>
            </w:pPr>
            <w:r w:rsidRPr="004565D4">
              <w:t>3.8 dBm-7/5(f_offset/MHz-0.05)dB</w:t>
            </w:r>
          </w:p>
        </w:tc>
        <w:tc>
          <w:tcPr>
            <w:tcW w:w="1430" w:type="dxa"/>
          </w:tcPr>
          <w:p w14:paraId="06CD99C8" w14:textId="77777777" w:rsidR="00C45907" w:rsidRPr="004565D4" w:rsidRDefault="00C45907" w:rsidP="00136C94">
            <w:pPr>
              <w:pStyle w:val="TAC"/>
            </w:pPr>
            <w:r w:rsidRPr="004565D4">
              <w:t xml:space="preserve">100 kHz </w:t>
            </w:r>
          </w:p>
        </w:tc>
      </w:tr>
      <w:tr w:rsidR="00C45907" w:rsidRPr="004565D4" w14:paraId="3280BDBF" w14:textId="77777777" w:rsidTr="003274C2">
        <w:trPr>
          <w:cantSplit/>
          <w:jc w:val="center"/>
        </w:trPr>
        <w:tc>
          <w:tcPr>
            <w:tcW w:w="1953" w:type="dxa"/>
          </w:tcPr>
          <w:p w14:paraId="16EFAD5D"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03DA85EE"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7150B75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095F06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3336B37" w14:textId="77777777" w:rsidR="00C45907" w:rsidRPr="004565D4" w:rsidRDefault="00C45907" w:rsidP="00136C94">
            <w:pPr>
              <w:pStyle w:val="TAC"/>
            </w:pPr>
            <w:r w:rsidRPr="004565D4">
              <w:t>-3.2 dBm</w:t>
            </w:r>
          </w:p>
        </w:tc>
        <w:tc>
          <w:tcPr>
            <w:tcW w:w="1430" w:type="dxa"/>
          </w:tcPr>
          <w:p w14:paraId="76A4FCBC" w14:textId="77777777" w:rsidR="00C45907" w:rsidRPr="004565D4" w:rsidRDefault="00C45907" w:rsidP="00136C94">
            <w:pPr>
              <w:pStyle w:val="TAC"/>
            </w:pPr>
            <w:r w:rsidRPr="004565D4">
              <w:t xml:space="preserve">100 kHz </w:t>
            </w:r>
          </w:p>
        </w:tc>
      </w:tr>
      <w:tr w:rsidR="00C45907" w:rsidRPr="004565D4" w14:paraId="5F9BE653" w14:textId="77777777" w:rsidTr="003274C2">
        <w:trPr>
          <w:cantSplit/>
          <w:jc w:val="center"/>
        </w:trPr>
        <w:tc>
          <w:tcPr>
            <w:tcW w:w="1953" w:type="dxa"/>
          </w:tcPr>
          <w:p w14:paraId="0FFC0F3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9792E2F"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48EDA33B" w14:textId="77777777" w:rsidR="00C45907" w:rsidRPr="004565D4" w:rsidRDefault="00C45907" w:rsidP="00136C94">
            <w:pPr>
              <w:pStyle w:val="TAC"/>
            </w:pPr>
            <w:r w:rsidRPr="004565D4">
              <w:t xml:space="preserve">1MHz </w:t>
            </w:r>
          </w:p>
        </w:tc>
      </w:tr>
      <w:tr w:rsidR="00C45907" w:rsidRPr="004565D4" w14:paraId="149ACD50" w14:textId="77777777" w:rsidTr="003274C2">
        <w:trPr>
          <w:cantSplit/>
          <w:jc w:val="center"/>
        </w:trPr>
        <w:tc>
          <w:tcPr>
            <w:tcW w:w="9814" w:type="dxa"/>
            <w:gridSpan w:val="4"/>
          </w:tcPr>
          <w:p w14:paraId="7ADFDA76" w14:textId="5A72D4E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8CCD8AD" w14:textId="40B865C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87E1A32" w14:textId="36038292"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18BFE402" w14:textId="709B51B7"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1C32C77" w14:textId="77777777" w:rsidR="00C45907" w:rsidRPr="004565D4" w:rsidRDefault="00C45907" w:rsidP="00136C94"/>
    <w:p w14:paraId="078D7FC4" w14:textId="77777777" w:rsidR="00C45907" w:rsidRPr="004565D4" w:rsidRDefault="00C45907" w:rsidP="00136C94">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3274C2">
        <w:trPr>
          <w:cantSplit/>
          <w:jc w:val="center"/>
        </w:trPr>
        <w:tc>
          <w:tcPr>
            <w:tcW w:w="1953" w:type="dxa"/>
          </w:tcPr>
          <w:p w14:paraId="5A6B2DF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5CCF1334" w14:textId="77777777" w:rsidR="00C45907" w:rsidRPr="004565D4" w:rsidRDefault="00C45907" w:rsidP="00136C94">
            <w:pPr>
              <w:pStyle w:val="TAH"/>
            </w:pPr>
            <w:r w:rsidRPr="004565D4">
              <w:t>Frequency offset of measurement filter centre frequency, f_offset</w:t>
            </w:r>
          </w:p>
        </w:tc>
        <w:tc>
          <w:tcPr>
            <w:tcW w:w="3455" w:type="dxa"/>
          </w:tcPr>
          <w:p w14:paraId="0F208DC2"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EEAF31C" w14:textId="77777777" w:rsidR="00C45907" w:rsidRPr="004565D4" w:rsidRDefault="00C45907" w:rsidP="00136C94">
            <w:pPr>
              <w:pStyle w:val="TAH"/>
            </w:pPr>
            <w:r w:rsidRPr="004565D4">
              <w:t>Measurement bandwidth</w:t>
            </w:r>
          </w:p>
        </w:tc>
      </w:tr>
      <w:tr w:rsidR="00C45907" w:rsidRPr="004565D4" w14:paraId="5DE195AB" w14:textId="77777777" w:rsidTr="003274C2">
        <w:trPr>
          <w:cantSplit/>
          <w:jc w:val="center"/>
        </w:trPr>
        <w:tc>
          <w:tcPr>
            <w:tcW w:w="1953" w:type="dxa"/>
          </w:tcPr>
          <w:p w14:paraId="572783B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F5565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BFDB399" w14:textId="77777777" w:rsidR="00C45907" w:rsidRPr="004565D4" w:rsidRDefault="00C45907" w:rsidP="00136C94">
            <w:pPr>
              <w:pStyle w:val="TAC"/>
            </w:pPr>
            <w:r w:rsidRPr="004565D4">
              <w:t>4 dBm-7/5(f_offset/MHz-0.05)dB</w:t>
            </w:r>
          </w:p>
        </w:tc>
        <w:tc>
          <w:tcPr>
            <w:tcW w:w="1430" w:type="dxa"/>
          </w:tcPr>
          <w:p w14:paraId="2EDFE1AE" w14:textId="77777777" w:rsidR="00C45907" w:rsidRPr="004565D4" w:rsidRDefault="00C45907" w:rsidP="00136C94">
            <w:pPr>
              <w:pStyle w:val="TAC"/>
            </w:pPr>
            <w:r w:rsidRPr="004565D4">
              <w:t xml:space="preserve">100 kHz </w:t>
            </w:r>
          </w:p>
        </w:tc>
      </w:tr>
      <w:tr w:rsidR="00C45907" w:rsidRPr="004565D4" w14:paraId="0BC56877" w14:textId="77777777" w:rsidTr="003274C2">
        <w:trPr>
          <w:cantSplit/>
          <w:jc w:val="center"/>
        </w:trPr>
        <w:tc>
          <w:tcPr>
            <w:tcW w:w="1953" w:type="dxa"/>
          </w:tcPr>
          <w:p w14:paraId="3237A993"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C7127D3"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3C117EB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63689F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7556D87C" w14:textId="77777777" w:rsidR="00C45907" w:rsidRPr="004565D4" w:rsidRDefault="00C45907" w:rsidP="00136C94">
            <w:pPr>
              <w:pStyle w:val="TAC"/>
            </w:pPr>
            <w:r w:rsidRPr="004565D4">
              <w:t>-3 dBm</w:t>
            </w:r>
          </w:p>
        </w:tc>
        <w:tc>
          <w:tcPr>
            <w:tcW w:w="1430" w:type="dxa"/>
          </w:tcPr>
          <w:p w14:paraId="1FBC0981" w14:textId="77777777" w:rsidR="00C45907" w:rsidRPr="004565D4" w:rsidRDefault="00C45907" w:rsidP="00136C94">
            <w:pPr>
              <w:pStyle w:val="TAC"/>
            </w:pPr>
            <w:r w:rsidRPr="004565D4">
              <w:t xml:space="preserve">100 kHz </w:t>
            </w:r>
          </w:p>
        </w:tc>
      </w:tr>
      <w:tr w:rsidR="00C45907" w:rsidRPr="004565D4" w14:paraId="308D0EAE" w14:textId="77777777" w:rsidTr="003274C2">
        <w:trPr>
          <w:cantSplit/>
          <w:jc w:val="center"/>
        </w:trPr>
        <w:tc>
          <w:tcPr>
            <w:tcW w:w="1953" w:type="dxa"/>
          </w:tcPr>
          <w:p w14:paraId="2F456576"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121FB4"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C56FF4C" w14:textId="77777777" w:rsidR="00C45907" w:rsidRPr="004565D4" w:rsidRDefault="00C45907" w:rsidP="00136C94">
            <w:pPr>
              <w:pStyle w:val="TAC"/>
            </w:pPr>
            <w:r w:rsidRPr="004565D4">
              <w:t xml:space="preserve">1MHz </w:t>
            </w:r>
          </w:p>
        </w:tc>
      </w:tr>
      <w:tr w:rsidR="00C45907" w:rsidRPr="004565D4" w14:paraId="32FAECAB" w14:textId="77777777" w:rsidTr="003274C2">
        <w:trPr>
          <w:cantSplit/>
          <w:jc w:val="center"/>
        </w:trPr>
        <w:tc>
          <w:tcPr>
            <w:tcW w:w="9814" w:type="dxa"/>
            <w:gridSpan w:val="4"/>
          </w:tcPr>
          <w:p w14:paraId="2E78FDA8" w14:textId="4989E38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2A7E4B4" w14:textId="2DCD206F"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B2CE454" w14:textId="0A0D4DBD"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0440549E" w14:textId="5C18B380"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5F562998" w14:textId="77777777" w:rsidR="00C45907" w:rsidRPr="004565D4" w:rsidRDefault="00C45907" w:rsidP="00136C94"/>
    <w:p w14:paraId="0786A562" w14:textId="77777777" w:rsidR="00C45907" w:rsidRPr="004565D4" w:rsidRDefault="00C45907" w:rsidP="00136C94">
      <w:pPr>
        <w:pStyle w:val="TH"/>
        <w:rPr>
          <w:rFonts w:cs="v5.0.0"/>
        </w:rPr>
      </w:pPr>
      <w:r w:rsidRPr="004565D4">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3274C2">
        <w:trPr>
          <w:cantSplit/>
          <w:jc w:val="center"/>
        </w:trPr>
        <w:tc>
          <w:tcPr>
            <w:tcW w:w="1953" w:type="dxa"/>
          </w:tcPr>
          <w:p w14:paraId="5383491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E96C7F2" w14:textId="77777777" w:rsidR="00C45907" w:rsidRPr="004565D4" w:rsidRDefault="00C45907" w:rsidP="00136C94">
            <w:pPr>
              <w:pStyle w:val="TAH"/>
            </w:pPr>
            <w:r w:rsidRPr="004565D4">
              <w:t>Frequency offset of measurement filter centre frequency, f_offset</w:t>
            </w:r>
          </w:p>
        </w:tc>
        <w:tc>
          <w:tcPr>
            <w:tcW w:w="3455" w:type="dxa"/>
          </w:tcPr>
          <w:p w14:paraId="298186A7"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9177255" w14:textId="77777777" w:rsidR="00C45907" w:rsidRPr="004565D4" w:rsidRDefault="00C45907" w:rsidP="00136C94">
            <w:pPr>
              <w:pStyle w:val="TAH"/>
            </w:pPr>
            <w:r w:rsidRPr="004565D4">
              <w:t>Measurement bandwidth</w:t>
            </w:r>
          </w:p>
        </w:tc>
      </w:tr>
      <w:tr w:rsidR="00C45907" w:rsidRPr="004565D4" w14:paraId="6DF966A6" w14:textId="77777777" w:rsidTr="003274C2">
        <w:trPr>
          <w:cantSplit/>
          <w:jc w:val="center"/>
        </w:trPr>
        <w:tc>
          <w:tcPr>
            <w:tcW w:w="1953" w:type="dxa"/>
          </w:tcPr>
          <w:p w14:paraId="231BE40F"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008C7E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E9A216" w14:textId="77777777" w:rsidR="00C45907" w:rsidRPr="004565D4" w:rsidRDefault="00C45907" w:rsidP="00136C94">
            <w:pPr>
              <w:pStyle w:val="TAC"/>
            </w:pPr>
            <w:r w:rsidRPr="004565D4">
              <w:t>4 dBm-7/5(f_offset/MHz-0.05)dB</w:t>
            </w:r>
          </w:p>
        </w:tc>
        <w:tc>
          <w:tcPr>
            <w:tcW w:w="1430" w:type="dxa"/>
          </w:tcPr>
          <w:p w14:paraId="7CFC1688" w14:textId="77777777" w:rsidR="00C45907" w:rsidRPr="004565D4" w:rsidRDefault="00C45907" w:rsidP="00136C94">
            <w:pPr>
              <w:pStyle w:val="TAC"/>
            </w:pPr>
            <w:r w:rsidRPr="004565D4">
              <w:t xml:space="preserve">100 kHz </w:t>
            </w:r>
          </w:p>
        </w:tc>
      </w:tr>
      <w:tr w:rsidR="00C45907" w:rsidRPr="004565D4" w14:paraId="7122B689" w14:textId="77777777" w:rsidTr="003274C2">
        <w:trPr>
          <w:cantSplit/>
          <w:jc w:val="center"/>
        </w:trPr>
        <w:tc>
          <w:tcPr>
            <w:tcW w:w="1953" w:type="dxa"/>
          </w:tcPr>
          <w:p w14:paraId="13E3E944"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29788C07"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0A0B679"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084EFD7"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06F1C135" w14:textId="77777777" w:rsidR="00C45907" w:rsidRPr="004565D4" w:rsidRDefault="00C45907" w:rsidP="00136C94">
            <w:pPr>
              <w:pStyle w:val="TAC"/>
            </w:pPr>
            <w:r w:rsidRPr="004565D4">
              <w:t>-3 dBm</w:t>
            </w:r>
          </w:p>
        </w:tc>
        <w:tc>
          <w:tcPr>
            <w:tcW w:w="1430" w:type="dxa"/>
          </w:tcPr>
          <w:p w14:paraId="038DC748" w14:textId="77777777" w:rsidR="00C45907" w:rsidRPr="004565D4" w:rsidRDefault="00C45907" w:rsidP="00136C94">
            <w:pPr>
              <w:pStyle w:val="TAC"/>
            </w:pPr>
            <w:r w:rsidRPr="004565D4">
              <w:t xml:space="preserve">100 kHz </w:t>
            </w:r>
          </w:p>
        </w:tc>
      </w:tr>
      <w:tr w:rsidR="00C45907" w:rsidRPr="004565D4" w14:paraId="1E7D0562" w14:textId="77777777" w:rsidTr="003274C2">
        <w:trPr>
          <w:cantSplit/>
          <w:jc w:val="center"/>
        </w:trPr>
        <w:tc>
          <w:tcPr>
            <w:tcW w:w="1953" w:type="dxa"/>
          </w:tcPr>
          <w:p w14:paraId="5BC18FC1"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A65D9A"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661BC2D" w14:textId="77777777" w:rsidR="00C45907" w:rsidRPr="004565D4" w:rsidRDefault="00C45907" w:rsidP="00136C94">
            <w:pPr>
              <w:pStyle w:val="TAC"/>
            </w:pPr>
            <w:r w:rsidRPr="004565D4">
              <w:t xml:space="preserve">1MHz </w:t>
            </w:r>
          </w:p>
        </w:tc>
      </w:tr>
      <w:tr w:rsidR="00C45907" w:rsidRPr="004565D4" w14:paraId="6857C50F" w14:textId="77777777" w:rsidTr="003274C2">
        <w:trPr>
          <w:cantSplit/>
          <w:jc w:val="center"/>
        </w:trPr>
        <w:tc>
          <w:tcPr>
            <w:tcW w:w="9814" w:type="dxa"/>
            <w:gridSpan w:val="4"/>
          </w:tcPr>
          <w:p w14:paraId="3D443DF8" w14:textId="61EB925C"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E0A23DD" w14:textId="099B329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1073AD4" w14:textId="1A80A72B"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6D68CB9A" w14:textId="2B3382F6"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0A2FC2DE" w14:textId="77777777" w:rsidR="00C45907" w:rsidRPr="004565D4" w:rsidRDefault="00C45907" w:rsidP="00136C94"/>
    <w:p w14:paraId="65538022" w14:textId="77777777" w:rsidR="00C45907" w:rsidRPr="005624C7" w:rsidRDefault="00C45907" w:rsidP="005624C7">
      <w:pPr>
        <w:pStyle w:val="H6"/>
        <w:rPr>
          <w:lang w:val="en-US" w:eastAsia="zh-CN"/>
        </w:rPr>
      </w:pPr>
      <w:bookmarkStart w:id="1199" w:name="_Toc21102748"/>
      <w:bookmarkStart w:id="1200" w:name="_Toc29810597"/>
      <w:bookmarkStart w:id="1201" w:name="_Toc36635949"/>
      <w:bookmarkStart w:id="1202" w:name="_Toc37272895"/>
      <w:bookmarkStart w:id="1203" w:name="_Toc45885972"/>
      <w:r w:rsidRPr="005624C7">
        <w:t>6.7.4.5.1</w:t>
      </w:r>
      <w:r w:rsidRPr="005624C7">
        <w:rPr>
          <w:rFonts w:hint="eastAsia"/>
          <w:lang w:val="en-US" w:eastAsia="zh-CN"/>
        </w:rPr>
        <w:t>.3</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2)</w:t>
      </w:r>
      <w:bookmarkEnd w:id="1199"/>
      <w:bookmarkEnd w:id="1200"/>
      <w:bookmarkEnd w:id="1201"/>
      <w:bookmarkEnd w:id="1202"/>
      <w:bookmarkEnd w:id="1203"/>
    </w:p>
    <w:p w14:paraId="4F678F1D" w14:textId="13609FB6" w:rsidR="00C45907" w:rsidRPr="004565D4" w:rsidRDefault="00C45907" w:rsidP="00136C94">
      <w:r w:rsidRPr="004565D4">
        <w:t xml:space="preserve">The limits in this </w:t>
      </w:r>
      <w:r w:rsidR="00600C59">
        <w:t>clause </w:t>
      </w:r>
      <w:r w:rsidRPr="004565D4">
        <w:t xml:space="preserve">are intended for Europe and may be applied regionally for </w:t>
      </w:r>
      <w:r w:rsidRPr="004565D4">
        <w:rPr>
          <w:rFonts w:hint="eastAsia"/>
          <w:lang w:val="en-US" w:eastAsia="zh-CN"/>
        </w:rPr>
        <w:t>a</w:t>
      </w:r>
      <w:r w:rsidRPr="004565D4">
        <w:rPr>
          <w:rFonts w:hint="eastAsia"/>
          <w:i/>
          <w:iCs/>
          <w:lang w:val="en-US" w:eastAsia="zh-CN"/>
        </w:rPr>
        <w:t xml:space="preserve"> RIB</w:t>
      </w:r>
      <w:r w:rsidRPr="004565D4">
        <w:rPr>
          <w:rFonts w:hint="eastAsia"/>
          <w:lang w:val="en-US" w:eastAsia="zh-CN"/>
        </w:rPr>
        <w:t xml:space="preserve"> </w:t>
      </w:r>
      <w:r w:rsidRPr="004565D4">
        <w:t>operating in bands n1, n3, n8.</w:t>
      </w:r>
    </w:p>
    <w:p w14:paraId="52EA218D" w14:textId="77777777" w:rsidR="00C45907" w:rsidRPr="004565D4" w:rsidRDefault="00C45907" w:rsidP="00136C94">
      <w:r w:rsidRPr="004565D4">
        <w:t xml:space="preserve">For a </w:t>
      </w:r>
      <w:r w:rsidRPr="004565D4">
        <w:rPr>
          <w:rFonts w:hint="eastAsia"/>
          <w:i/>
          <w:iCs/>
          <w:lang w:val="en-US" w:eastAsia="zh-CN"/>
        </w:rPr>
        <w:t>RIB</w:t>
      </w:r>
      <w:r w:rsidRPr="004565D4">
        <w:t xml:space="preserve"> operating in bands n1, n3, n8, n65 emissions shall not exceed the maximum levels specified in table 6.7.4.5.1</w:t>
      </w:r>
      <w:r w:rsidRPr="004565D4">
        <w:rPr>
          <w:rFonts w:hint="eastAsia"/>
          <w:lang w:val="en-US" w:eastAsia="zh-CN"/>
        </w:rPr>
        <w:t>.3</w:t>
      </w:r>
      <w:r w:rsidRPr="004565D4">
        <w:t>-1:</w:t>
      </w:r>
    </w:p>
    <w:p w14:paraId="7B160C24" w14:textId="77777777" w:rsidR="00C45907" w:rsidRPr="004565D4" w:rsidRDefault="00C45907" w:rsidP="00136C94">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3274C2">
        <w:trPr>
          <w:cantSplit/>
          <w:jc w:val="center"/>
        </w:trPr>
        <w:tc>
          <w:tcPr>
            <w:tcW w:w="2127" w:type="dxa"/>
          </w:tcPr>
          <w:p w14:paraId="17DCACD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7DEFC4A" w14:textId="77777777" w:rsidR="00C45907" w:rsidRPr="004565D4" w:rsidRDefault="00C45907" w:rsidP="00136C94">
            <w:pPr>
              <w:pStyle w:val="TAH"/>
            </w:pPr>
            <w:r w:rsidRPr="004565D4">
              <w:t>Frequency offset of measurement filter centre frequency, f_offset</w:t>
            </w:r>
          </w:p>
        </w:tc>
        <w:tc>
          <w:tcPr>
            <w:tcW w:w="3455" w:type="dxa"/>
          </w:tcPr>
          <w:p w14:paraId="10814A00" w14:textId="77777777" w:rsidR="00C45907" w:rsidRPr="004565D4" w:rsidRDefault="00C45907" w:rsidP="00136C94">
            <w:pPr>
              <w:pStyle w:val="TAH"/>
            </w:pPr>
            <w:r w:rsidRPr="004565D4">
              <w:rPr>
                <w:rFonts w:cs="v5.0.0"/>
                <w:i/>
                <w:lang w:eastAsia="zh-CN"/>
              </w:rPr>
              <w:t>B</w:t>
            </w:r>
            <w:r w:rsidRPr="004565D4">
              <w:rPr>
                <w:rFonts w:cs="v5.0.0" w:hint="eastAsia"/>
                <w:i/>
                <w:lang w:eastAsia="zh-CN"/>
              </w:rPr>
              <w:t>asic limit</w:t>
            </w:r>
            <w:r w:rsidRPr="004565D4">
              <w:t xml:space="preserve"> (Note 1, 2</w:t>
            </w:r>
            <w:r w:rsidRPr="004565D4">
              <w:rPr>
                <w:rFonts w:hint="eastAsia"/>
                <w:lang w:val="en-US" w:eastAsia="zh-CN"/>
              </w:rPr>
              <w:t>, 5</w:t>
            </w:r>
            <w:r w:rsidRPr="004565D4">
              <w:t>)</w:t>
            </w:r>
          </w:p>
        </w:tc>
        <w:tc>
          <w:tcPr>
            <w:tcW w:w="1430" w:type="dxa"/>
          </w:tcPr>
          <w:p w14:paraId="4B008E6F" w14:textId="77777777" w:rsidR="00C45907" w:rsidRPr="004565D4" w:rsidRDefault="00C45907" w:rsidP="00136C94">
            <w:pPr>
              <w:pStyle w:val="TAH"/>
            </w:pPr>
            <w:r w:rsidRPr="004565D4">
              <w:t>Measurement bandwidth</w:t>
            </w:r>
          </w:p>
        </w:tc>
      </w:tr>
      <w:tr w:rsidR="00C45907" w:rsidRPr="004565D4" w14:paraId="2A6A4296" w14:textId="77777777" w:rsidTr="003274C2">
        <w:trPr>
          <w:cantSplit/>
          <w:jc w:val="center"/>
        </w:trPr>
        <w:tc>
          <w:tcPr>
            <w:tcW w:w="2127" w:type="dxa"/>
          </w:tcPr>
          <w:p w14:paraId="11D019F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0.2 MHz</w:t>
            </w:r>
          </w:p>
        </w:tc>
        <w:tc>
          <w:tcPr>
            <w:tcW w:w="2976" w:type="dxa"/>
          </w:tcPr>
          <w:p w14:paraId="778003FF" w14:textId="77777777" w:rsidR="00C45907" w:rsidRPr="004565D4" w:rsidRDefault="00C45907" w:rsidP="00136C94">
            <w:pPr>
              <w:pStyle w:val="TAC"/>
            </w:pPr>
            <w:r w:rsidRPr="004565D4">
              <w:t xml:space="preserve">0.015 MHz </w:t>
            </w:r>
            <w:r w:rsidRPr="004565D4">
              <w:sym w:font="Symbol" w:char="F0A3"/>
            </w:r>
            <w:r w:rsidRPr="004565D4">
              <w:t xml:space="preserve"> f_offset &lt; 0.215 MHz </w:t>
            </w:r>
          </w:p>
        </w:tc>
        <w:tc>
          <w:tcPr>
            <w:tcW w:w="3455" w:type="dxa"/>
          </w:tcPr>
          <w:p w14:paraId="0526387D" w14:textId="77777777" w:rsidR="00C45907" w:rsidRPr="004565D4" w:rsidRDefault="00C45907" w:rsidP="00136C94">
            <w:pPr>
              <w:pStyle w:val="TAC"/>
              <w:rPr>
                <w:lang w:val="en-US" w:eastAsia="zh-CN"/>
              </w:rPr>
            </w:pPr>
            <w:r w:rsidRPr="004565D4">
              <w:t>-</w:t>
            </w:r>
            <w:r w:rsidRPr="004565D4">
              <w:rPr>
                <w:rFonts w:hint="eastAsia"/>
                <w:lang w:val="en-US" w:eastAsia="zh-CN"/>
              </w:rPr>
              <w:t>3.2 dBm</w:t>
            </w:r>
          </w:p>
        </w:tc>
        <w:tc>
          <w:tcPr>
            <w:tcW w:w="1430" w:type="dxa"/>
          </w:tcPr>
          <w:p w14:paraId="2651C7C9" w14:textId="77777777" w:rsidR="00C45907" w:rsidRPr="004565D4" w:rsidRDefault="00C45907" w:rsidP="00136C94">
            <w:pPr>
              <w:pStyle w:val="TAC"/>
            </w:pPr>
            <w:r w:rsidRPr="004565D4">
              <w:t xml:space="preserve">30 kHz </w:t>
            </w:r>
          </w:p>
        </w:tc>
      </w:tr>
      <w:tr w:rsidR="00C45907" w:rsidRPr="004565D4" w14:paraId="0BE38FC2" w14:textId="77777777" w:rsidTr="003274C2">
        <w:trPr>
          <w:cantSplit/>
          <w:jc w:val="center"/>
        </w:trPr>
        <w:tc>
          <w:tcPr>
            <w:tcW w:w="2127" w:type="dxa"/>
          </w:tcPr>
          <w:p w14:paraId="498942CB" w14:textId="77777777" w:rsidR="00C45907" w:rsidRPr="004565D4" w:rsidRDefault="00C45907" w:rsidP="00136C94">
            <w:pPr>
              <w:pStyle w:val="TAC"/>
            </w:pPr>
            <w:r w:rsidRPr="004565D4">
              <w:t xml:space="preserve">0.2 MHz </w:t>
            </w:r>
            <w:r w:rsidRPr="004565D4">
              <w:sym w:font="Symbol" w:char="F0A3"/>
            </w:r>
            <w:r w:rsidRPr="004565D4">
              <w:t xml:space="preserve"> </w:t>
            </w:r>
            <w:r w:rsidRPr="004565D4">
              <w:sym w:font="Symbol" w:char="F044"/>
            </w:r>
            <w:r w:rsidRPr="004565D4">
              <w:t>f &lt; 1 MHz</w:t>
            </w:r>
          </w:p>
        </w:tc>
        <w:tc>
          <w:tcPr>
            <w:tcW w:w="2976" w:type="dxa"/>
          </w:tcPr>
          <w:p w14:paraId="31D43878" w14:textId="77777777" w:rsidR="00C45907" w:rsidRPr="004565D4" w:rsidRDefault="00C45907" w:rsidP="00136C94">
            <w:pPr>
              <w:pStyle w:val="TAC"/>
            </w:pPr>
            <w:r w:rsidRPr="004565D4">
              <w:t xml:space="preserve">0.215 MHz </w:t>
            </w:r>
            <w:r w:rsidRPr="004565D4">
              <w:sym w:font="Symbol" w:char="F0A3"/>
            </w:r>
            <w:r w:rsidRPr="004565D4">
              <w:t xml:space="preserve"> f_offset &lt; 1.015 MHz</w:t>
            </w:r>
          </w:p>
        </w:tc>
        <w:tc>
          <w:tcPr>
            <w:tcW w:w="3455" w:type="dxa"/>
          </w:tcPr>
          <w:p w14:paraId="35871B73" w14:textId="77777777" w:rsidR="00C45907" w:rsidRPr="004565D4" w:rsidRDefault="00C45907" w:rsidP="00136C94">
            <w:pPr>
              <w:pStyle w:val="TAC"/>
            </w:pPr>
            <w:r w:rsidRPr="004565D4">
              <w:object w:dxaOrig="2856" w:dyaOrig="517" w14:anchorId="6171CF38">
                <v:shape id="_x0000_i1034" type="#_x0000_t75" style="width:2in;height:28.5pt" o:ole="">
                  <v:imagedata r:id="rId40" o:title=""/>
                </v:shape>
                <o:OLEObject Type="Embed" ProgID="Equation.3" ShapeID="_x0000_i1034" DrawAspect="Content" ObjectID="_1671461020" r:id="rId41"/>
              </w:object>
            </w:r>
          </w:p>
        </w:tc>
        <w:tc>
          <w:tcPr>
            <w:tcW w:w="1430" w:type="dxa"/>
          </w:tcPr>
          <w:p w14:paraId="14DA0AF8" w14:textId="77777777" w:rsidR="00C45907" w:rsidRPr="004565D4" w:rsidRDefault="00C45907" w:rsidP="00136C94">
            <w:pPr>
              <w:pStyle w:val="TAC"/>
            </w:pPr>
            <w:r w:rsidRPr="004565D4">
              <w:t xml:space="preserve">30 kHz </w:t>
            </w:r>
          </w:p>
        </w:tc>
      </w:tr>
      <w:tr w:rsidR="00C45907" w:rsidRPr="004565D4" w14:paraId="4E2CBAF6" w14:textId="77777777" w:rsidTr="003274C2">
        <w:trPr>
          <w:cantSplit/>
          <w:jc w:val="center"/>
        </w:trPr>
        <w:tc>
          <w:tcPr>
            <w:tcW w:w="2127" w:type="dxa"/>
          </w:tcPr>
          <w:p w14:paraId="340EB9C7" w14:textId="77777777" w:rsidR="00C45907" w:rsidRPr="004565D4" w:rsidRDefault="00C45907" w:rsidP="00136C94">
            <w:pPr>
              <w:pStyle w:val="TAC"/>
            </w:pPr>
            <w:r w:rsidRPr="004565D4">
              <w:t>(Note 4)</w:t>
            </w:r>
          </w:p>
        </w:tc>
        <w:tc>
          <w:tcPr>
            <w:tcW w:w="2976" w:type="dxa"/>
          </w:tcPr>
          <w:p w14:paraId="33F9D8E4" w14:textId="77777777" w:rsidR="00C45907" w:rsidRPr="004565D4" w:rsidRDefault="00C45907" w:rsidP="00136C94">
            <w:pPr>
              <w:pStyle w:val="TAC"/>
            </w:pPr>
            <w:r w:rsidRPr="004565D4">
              <w:t xml:space="preserve">1.015 MHz </w:t>
            </w:r>
            <w:r w:rsidRPr="004565D4">
              <w:sym w:font="Symbol" w:char="F0A3"/>
            </w:r>
            <w:r w:rsidRPr="004565D4">
              <w:t xml:space="preserve"> f_offset &lt; 1.5 MHz </w:t>
            </w:r>
          </w:p>
        </w:tc>
        <w:tc>
          <w:tcPr>
            <w:tcW w:w="3455" w:type="dxa"/>
          </w:tcPr>
          <w:p w14:paraId="13027541" w14:textId="77777777" w:rsidR="00C45907" w:rsidRPr="004565D4" w:rsidRDefault="00C45907" w:rsidP="00136C94">
            <w:pPr>
              <w:pStyle w:val="TAC"/>
              <w:rPr>
                <w:lang w:val="en-US" w:eastAsia="zh-CN"/>
              </w:rPr>
            </w:pPr>
            <w:r w:rsidRPr="004565D4">
              <w:t>-</w:t>
            </w:r>
            <w:r w:rsidRPr="004565D4">
              <w:rPr>
                <w:rFonts w:hint="eastAsia"/>
                <w:lang w:val="en-US" w:eastAsia="zh-CN"/>
              </w:rPr>
              <w:t>15.2 dBm</w:t>
            </w:r>
          </w:p>
        </w:tc>
        <w:tc>
          <w:tcPr>
            <w:tcW w:w="1430" w:type="dxa"/>
          </w:tcPr>
          <w:p w14:paraId="6058EA98" w14:textId="77777777" w:rsidR="00C45907" w:rsidRPr="004565D4" w:rsidRDefault="00C45907" w:rsidP="00136C94">
            <w:pPr>
              <w:pStyle w:val="TAC"/>
            </w:pPr>
            <w:r w:rsidRPr="004565D4">
              <w:t xml:space="preserve">30 kHz </w:t>
            </w:r>
          </w:p>
        </w:tc>
      </w:tr>
      <w:tr w:rsidR="00C45907" w:rsidRPr="004565D4" w14:paraId="5D835CC2" w14:textId="77777777" w:rsidTr="003274C2">
        <w:trPr>
          <w:cantSplit/>
          <w:jc w:val="center"/>
        </w:trPr>
        <w:tc>
          <w:tcPr>
            <w:tcW w:w="2127" w:type="dxa"/>
          </w:tcPr>
          <w:p w14:paraId="250D3EDE" w14:textId="77777777" w:rsidR="00C45907" w:rsidRPr="004565D4" w:rsidRDefault="00C45907" w:rsidP="00136C94">
            <w:pPr>
              <w:pStyle w:val="TAC"/>
              <w:rPr>
                <w:rFonts w:cs="Arial"/>
                <w:lang w:val="fr-FR"/>
              </w:rPr>
            </w:pPr>
            <w:r w:rsidRPr="004565D4">
              <w:rPr>
                <w:lang w:val="fr-FR"/>
              </w:rPr>
              <w:t xml:space="preserve">1 MHz </w:t>
            </w:r>
            <w:r w:rsidRPr="004565D4">
              <w:sym w:font="Symbol" w:char="F0A3"/>
            </w:r>
            <w:r w:rsidRPr="004565D4">
              <w:rPr>
                <w:lang w:val="fr-FR"/>
              </w:rPr>
              <w:t xml:space="preserve"> </w:t>
            </w:r>
            <w:r w:rsidRPr="004565D4">
              <w:sym w:font="Symbol" w:char="F044"/>
            </w:r>
            <w:r w:rsidRPr="004565D4">
              <w:rPr>
                <w:lang w:val="fr-FR"/>
              </w:rPr>
              <w:t xml:space="preserve">f </w:t>
            </w:r>
            <w:r w:rsidRPr="004565D4">
              <w:rPr>
                <w:rFonts w:cs="Arial"/>
              </w:rPr>
              <w:sym w:font="Symbol" w:char="F0A3"/>
            </w:r>
          </w:p>
          <w:p w14:paraId="083199C7" w14:textId="77777777" w:rsidR="00C45907" w:rsidRPr="004565D4" w:rsidRDefault="00C45907" w:rsidP="00136C94">
            <w:pPr>
              <w:pStyle w:val="TAC"/>
              <w:rPr>
                <w:rFonts w:cs="v5.0.0"/>
                <w:lang w:val="fr-FR"/>
              </w:rPr>
            </w:pPr>
            <w:r w:rsidRPr="004565D4">
              <w:rPr>
                <w:lang w:val="fr-FR"/>
              </w:rPr>
              <w:t xml:space="preserve">min( 10 MHz, </w:t>
            </w:r>
            <w:r w:rsidRPr="004565D4">
              <w:sym w:font="Symbol" w:char="F044"/>
            </w:r>
            <w:r w:rsidRPr="004565D4">
              <w:rPr>
                <w:lang w:val="fr-FR"/>
              </w:rPr>
              <w:t>f</w:t>
            </w:r>
            <w:r w:rsidRPr="004565D4">
              <w:rPr>
                <w:vertAlign w:val="subscript"/>
                <w:lang w:val="fr-FR"/>
              </w:rPr>
              <w:t>max</w:t>
            </w:r>
            <w:r w:rsidRPr="004565D4">
              <w:rPr>
                <w:lang w:val="fr-FR"/>
              </w:rPr>
              <w:t xml:space="preserve">) </w:t>
            </w:r>
          </w:p>
        </w:tc>
        <w:tc>
          <w:tcPr>
            <w:tcW w:w="2976" w:type="dxa"/>
          </w:tcPr>
          <w:p w14:paraId="71E51393" w14:textId="77777777" w:rsidR="00C45907" w:rsidRPr="004565D4" w:rsidRDefault="00C45907" w:rsidP="00136C94">
            <w:pPr>
              <w:pStyle w:val="TAC"/>
              <w:rPr>
                <w:lang w:val="sv-FI"/>
              </w:rPr>
            </w:pPr>
            <w:r w:rsidRPr="004565D4">
              <w:rPr>
                <w:lang w:val="sv-FI"/>
              </w:rPr>
              <w:t xml:space="preserve">1.5 MHz </w:t>
            </w:r>
            <w:r w:rsidRPr="004565D4">
              <w:sym w:font="Symbol" w:char="F0A3"/>
            </w:r>
            <w:r w:rsidRPr="004565D4">
              <w:rPr>
                <w:lang w:val="sv-FI"/>
              </w:rPr>
              <w:t xml:space="preserve"> f_offset &lt;</w:t>
            </w:r>
          </w:p>
          <w:p w14:paraId="7C2CD5A6" w14:textId="77777777" w:rsidR="00C45907" w:rsidRPr="004565D4" w:rsidRDefault="00C45907" w:rsidP="00136C94">
            <w:pPr>
              <w:pStyle w:val="TAC"/>
              <w:rPr>
                <w:lang w:val="sv-FI"/>
              </w:rPr>
            </w:pPr>
            <w:r w:rsidRPr="004565D4">
              <w:rPr>
                <w:lang w:val="sv-FI"/>
              </w:rPr>
              <w:t>min(10.5 MHz, f_offset</w:t>
            </w:r>
            <w:r w:rsidRPr="004565D4">
              <w:rPr>
                <w:vertAlign w:val="subscript"/>
                <w:lang w:val="sv-FI"/>
              </w:rPr>
              <w:t>max</w:t>
            </w:r>
            <w:r w:rsidRPr="004565D4">
              <w:rPr>
                <w:lang w:val="sv-FI"/>
              </w:rPr>
              <w:t>)</w:t>
            </w:r>
          </w:p>
        </w:tc>
        <w:tc>
          <w:tcPr>
            <w:tcW w:w="3455" w:type="dxa"/>
          </w:tcPr>
          <w:p w14:paraId="5F0D4D32" w14:textId="77777777" w:rsidR="00C45907" w:rsidRPr="004565D4" w:rsidRDefault="00C45907" w:rsidP="00136C94">
            <w:pPr>
              <w:pStyle w:val="TAC"/>
              <w:rPr>
                <w:lang w:val="en-US" w:eastAsia="zh-CN"/>
              </w:rPr>
            </w:pPr>
            <w:r w:rsidRPr="004565D4">
              <w:t>-</w:t>
            </w:r>
            <w:r w:rsidRPr="004565D4">
              <w:rPr>
                <w:rFonts w:hint="eastAsia"/>
                <w:lang w:val="en-US" w:eastAsia="zh-CN"/>
              </w:rPr>
              <w:t>2.2 dBm</w:t>
            </w:r>
          </w:p>
        </w:tc>
        <w:tc>
          <w:tcPr>
            <w:tcW w:w="1430" w:type="dxa"/>
          </w:tcPr>
          <w:p w14:paraId="1C5755CD" w14:textId="77777777" w:rsidR="00C45907" w:rsidRPr="004565D4" w:rsidRDefault="00C45907" w:rsidP="00136C94">
            <w:pPr>
              <w:pStyle w:val="TAC"/>
            </w:pPr>
            <w:r w:rsidRPr="004565D4">
              <w:t xml:space="preserve">1 MHz </w:t>
            </w:r>
          </w:p>
        </w:tc>
      </w:tr>
      <w:tr w:rsidR="00C45907" w:rsidRPr="004565D4" w14:paraId="08DFCB3B" w14:textId="77777777" w:rsidTr="003274C2">
        <w:trPr>
          <w:cantSplit/>
          <w:jc w:val="center"/>
        </w:trPr>
        <w:tc>
          <w:tcPr>
            <w:tcW w:w="2127" w:type="dxa"/>
          </w:tcPr>
          <w:p w14:paraId="138A5CA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60AAF21" w14:textId="77777777" w:rsidR="00C45907" w:rsidRPr="004565D4" w:rsidRDefault="00C45907" w:rsidP="00136C94">
            <w:pPr>
              <w:pStyle w:val="TAC"/>
            </w:pPr>
            <w:r w:rsidRPr="004565D4">
              <w:t>-</w:t>
            </w:r>
            <w:r w:rsidRPr="004565D4">
              <w:rPr>
                <w:rFonts w:hint="eastAsia"/>
                <w:lang w:val="en-US" w:eastAsia="zh-CN"/>
              </w:rPr>
              <w:t xml:space="preserve"> 6 dBm </w:t>
            </w:r>
            <w:r w:rsidRPr="004565D4">
              <w:t xml:space="preserve">(Note </w:t>
            </w:r>
            <w:r w:rsidRPr="004565D4">
              <w:rPr>
                <w:rFonts w:hint="eastAsia"/>
                <w:lang w:eastAsia="zh-CN"/>
              </w:rPr>
              <w:t>3</w:t>
            </w:r>
            <w:r w:rsidRPr="004565D4">
              <w:t>)</w:t>
            </w:r>
          </w:p>
        </w:tc>
        <w:tc>
          <w:tcPr>
            <w:tcW w:w="1430" w:type="dxa"/>
          </w:tcPr>
          <w:p w14:paraId="22ED68F2" w14:textId="77777777" w:rsidR="00C45907" w:rsidRPr="004565D4" w:rsidRDefault="00C45907" w:rsidP="00136C94">
            <w:pPr>
              <w:pStyle w:val="TAC"/>
            </w:pPr>
            <w:r w:rsidRPr="004565D4">
              <w:t xml:space="preserve">1 MHz </w:t>
            </w:r>
          </w:p>
        </w:tc>
      </w:tr>
      <w:tr w:rsidR="00C45907" w:rsidRPr="004565D4" w14:paraId="2A077676" w14:textId="77777777" w:rsidTr="003274C2">
        <w:trPr>
          <w:cantSplit/>
          <w:jc w:val="center"/>
        </w:trPr>
        <w:tc>
          <w:tcPr>
            <w:tcW w:w="9988" w:type="dxa"/>
            <w:gridSpan w:val="4"/>
          </w:tcPr>
          <w:p w14:paraId="0C845C92" w14:textId="5C970CB1"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operating band, the minimum requirement within sub-block gaps is calculated as a cumulative sum of contributions from adjacent </w:t>
            </w:r>
            <w:r w:rsidR="00C45907" w:rsidRPr="004565D4">
              <w:rPr>
                <w:rFonts w:cs="v5.0.0"/>
              </w:rPr>
              <w:t>sub blocks on each side of the sub block gap, where the contribution from the far-end sub-block shall be scaled according to the measurement bandwidth of the near-end sub-block</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minimum requirement within sub-block gaps shall be -</w:t>
            </w:r>
            <w:r w:rsidR="00C45907" w:rsidRPr="004565D4">
              <w:rPr>
                <w:rFonts w:hint="eastAsia"/>
                <w:lang w:val="en-US" w:eastAsia="zh-CN"/>
              </w:rPr>
              <w:t>6 dBm</w:t>
            </w:r>
            <w:r w:rsidR="00C45907" w:rsidRPr="004565D4">
              <w:t>/1MHz.</w:t>
            </w:r>
          </w:p>
          <w:p w14:paraId="4CE0011D" w14:textId="5C24EA3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connector</w:t>
            </w:r>
            <w:r w:rsidR="00C45907" w:rsidRPr="004565D4">
              <w:t xml:space="preserve"> with Inter RF Bandwidth gap &lt; 2*Δf</w:t>
            </w:r>
            <w:r w:rsidR="00C45907" w:rsidRPr="004565D4">
              <w:rPr>
                <w:vertAlign w:val="subscript"/>
              </w:rPr>
              <w:t>OBUE</w:t>
            </w:r>
            <w:r w:rsidR="00C45907" w:rsidRPr="004565D4">
              <w:t xml:space="preserve"> the minimum requirement within the Inter RF Bandwidth gaps is calculated as a cumulative sum of contributions from adjacent sub-blocks or RF Bandwidth on each side of the Inter RF Bandwidth gap</w:t>
            </w:r>
            <w:r w:rsidR="00C45907" w:rsidRPr="004565D4">
              <w:rPr>
                <w:rFonts w:cs="v5.0.0"/>
              </w:rPr>
              <w:t xml:space="preserve">, where the contribution from the far-end sub-block </w:t>
            </w:r>
            <w:r w:rsidR="00C45907" w:rsidRPr="004565D4">
              <w:t xml:space="preserve">or RF Bandwidth </w:t>
            </w:r>
            <w:r w:rsidR="00C45907" w:rsidRPr="004565D4">
              <w:rPr>
                <w:rFonts w:cs="v5.0.0"/>
              </w:rPr>
              <w:t>shall be scaled according to the measurement bandwidth of the near-end sub-block</w:t>
            </w:r>
            <w:r w:rsidR="00C45907" w:rsidRPr="004565D4">
              <w:t xml:space="preserve"> or RF Bandwidth.</w:t>
            </w:r>
          </w:p>
          <w:p w14:paraId="48979897" w14:textId="21931EA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AC5B7A3" w14:textId="046B1823" w:rsidR="00C45907" w:rsidRPr="004565D4" w:rsidRDefault="00600C59" w:rsidP="00136C94">
            <w:pPr>
              <w:pStyle w:val="TAN"/>
            </w:pPr>
            <w:r w:rsidRPr="004565D4">
              <w:t>NOTE</w:t>
            </w:r>
            <w:r>
              <w:t> </w:t>
            </w:r>
            <w:r w:rsidRPr="004565D4">
              <w:t>4</w:t>
            </w:r>
            <w:r w:rsidR="00C45907" w:rsidRPr="004565D4">
              <w:t>:</w:t>
            </w:r>
            <w:r w:rsidR="00C45907" w:rsidRPr="004565D4">
              <w:tab/>
              <w:t>This frequency range ensures that the range of values of f_offset is continuous.</w:t>
            </w:r>
          </w:p>
          <w:p w14:paraId="0E22DFCE" w14:textId="4509F18B"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5</w:t>
            </w:r>
            <w:r w:rsidR="00C45907" w:rsidRPr="004565D4">
              <w:t>:</w:t>
            </w:r>
            <w:r w:rsidR="00C45907" w:rsidRPr="004565D4">
              <w:tab/>
              <w:t>The test requirement is derived from the basic limit a scaling factor of 9 dB and any applicable TT.</w:t>
            </w:r>
          </w:p>
          <w:p w14:paraId="6AF0916A" w14:textId="0A5479B2" w:rsidR="00C45907" w:rsidRPr="004565D4" w:rsidRDefault="00600C59" w:rsidP="00136C94">
            <w:pPr>
              <w:pStyle w:val="TAN"/>
            </w:pPr>
            <w:r w:rsidRPr="004565D4">
              <w:t>NOTE</w:t>
            </w:r>
            <w:r>
              <w:t> </w:t>
            </w:r>
            <w:r w:rsidRPr="004565D4">
              <w:t>6</w:t>
            </w:r>
            <w:r w:rsidR="00C45907" w:rsidRPr="004565D4">
              <w:t>:</w:t>
            </w:r>
            <w:r w:rsidR="00C45907" w:rsidRPr="004565D4">
              <w:tab/>
              <w:t>Void</w:t>
            </w:r>
          </w:p>
        </w:tc>
      </w:tr>
    </w:tbl>
    <w:p w14:paraId="7B585685" w14:textId="77777777" w:rsidR="00C45907" w:rsidRPr="004565D4" w:rsidRDefault="00C45907" w:rsidP="00136C94"/>
    <w:p w14:paraId="06FC1B5D" w14:textId="77777777" w:rsidR="00C45907" w:rsidRPr="005624C7" w:rsidRDefault="00C45907" w:rsidP="005624C7">
      <w:pPr>
        <w:pStyle w:val="H6"/>
        <w:rPr>
          <w:lang w:val="en-US" w:eastAsia="zh-CN"/>
        </w:rPr>
      </w:pPr>
      <w:bookmarkStart w:id="1204" w:name="_Toc21102749"/>
      <w:bookmarkStart w:id="1205" w:name="_Toc29810598"/>
      <w:bookmarkStart w:id="1206" w:name="_Toc36635950"/>
      <w:bookmarkStart w:id="1207" w:name="_Toc37272896"/>
      <w:bookmarkStart w:id="1208" w:name="_Toc45885973"/>
      <w:r w:rsidRPr="005624C7">
        <w:t>6.7.4.5.1</w:t>
      </w:r>
      <w:r w:rsidRPr="005624C7">
        <w:rPr>
          <w:rFonts w:hint="eastAsia"/>
          <w:lang w:val="en-US" w:eastAsia="zh-CN"/>
        </w:rPr>
        <w:t>.4</w:t>
      </w:r>
      <w:r w:rsidRPr="005624C7">
        <w:tab/>
      </w:r>
      <w:r w:rsidRPr="005624C7">
        <w:rPr>
          <w:rFonts w:hint="eastAsia"/>
          <w:lang w:val="en-US" w:eastAsia="zh-CN"/>
        </w:rPr>
        <w:t>Medium Range</w:t>
      </w:r>
      <w:r w:rsidRPr="005624C7">
        <w:rPr>
          <w:lang w:val="en-US" w:eastAsia="zh-CN"/>
        </w:rPr>
        <w:t xml:space="preserve">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204"/>
      <w:bookmarkEnd w:id="1205"/>
      <w:bookmarkEnd w:id="1206"/>
      <w:bookmarkEnd w:id="1207"/>
      <w:bookmarkEnd w:id="1208"/>
    </w:p>
    <w:p w14:paraId="10B279C2"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136C94">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4565D4" w:rsidRDefault="00C45907" w:rsidP="00136C94">
            <w:pPr>
              <w:pStyle w:val="TAC"/>
            </w:pPr>
          </w:p>
          <w:p w14:paraId="1880D3E4" w14:textId="77777777" w:rsidR="00C45907" w:rsidRPr="004565D4" w:rsidRDefault="00C45907" w:rsidP="00136C94">
            <w:pPr>
              <w:pStyle w:val="TAC"/>
            </w:pPr>
            <w:r w:rsidRPr="004565D4">
              <w:rPr>
                <w:rFonts w:hint="eastAsia"/>
                <w:lang w:eastAsia="zh-CN"/>
              </w:rPr>
              <w:object w:dxaOrig="3173" w:dyaOrig="464" w14:anchorId="4EC7305F">
                <v:shape id="_x0000_i1035" type="#_x0000_t75" style="width:157.5pt;height:22.5pt" o:ole="">
                  <v:imagedata r:id="rId42" o:title=""/>
                </v:shape>
                <o:OLEObject Type="Embed" ProgID="Equation.3" ShapeID="_x0000_i1035" DrawAspect="Content" ObjectID="_167146102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136C94">
            <w:pPr>
              <w:pStyle w:val="TAC"/>
            </w:pPr>
            <w:r w:rsidRPr="004565D4">
              <w:t xml:space="preserve">100 kHz </w:t>
            </w:r>
          </w:p>
        </w:tc>
      </w:tr>
      <w:tr w:rsidR="00C45907" w:rsidRPr="004565D4"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136C94">
            <w:pPr>
              <w:pStyle w:val="TAC"/>
            </w:pPr>
            <w:r w:rsidRPr="004565D4">
              <w:t xml:space="preserve">100 kHz </w:t>
            </w:r>
          </w:p>
        </w:tc>
      </w:tr>
      <w:tr w:rsidR="00C45907" w:rsidRPr="004565D4"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32EB2C46"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136C94">
            <w:pPr>
              <w:pStyle w:val="TAC"/>
            </w:pPr>
            <w:r w:rsidRPr="004565D4">
              <w:t>100 kHz</w:t>
            </w:r>
          </w:p>
        </w:tc>
      </w:tr>
      <w:tr w:rsidR="00C45907" w:rsidRPr="004565D4" w14:paraId="03F27ABC" w14:textId="77777777" w:rsidTr="003274C2">
        <w:trPr>
          <w:cantSplit/>
          <w:jc w:val="center"/>
        </w:trPr>
        <w:tc>
          <w:tcPr>
            <w:tcW w:w="9988" w:type="dxa"/>
            <w:gridSpan w:val="4"/>
          </w:tcPr>
          <w:p w14:paraId="220624EC" w14:textId="4E3D5A36"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60C33265" w14:textId="71D8C74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B714387" w14:textId="43F4BC9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3386F08" w14:textId="00EEBAC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27084958" w14:textId="023F4283"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085B2689" w14:textId="77777777" w:rsidR="00C45907" w:rsidRPr="004565D4" w:rsidRDefault="00C45907" w:rsidP="00136C94"/>
    <w:p w14:paraId="2BE21E01" w14:textId="77777777" w:rsidR="00C45907" w:rsidRPr="004565D4" w:rsidRDefault="00C45907" w:rsidP="00136C94">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4565D4" w:rsidRDefault="00C45907" w:rsidP="00136C94">
            <w:pPr>
              <w:pStyle w:val="TAC"/>
            </w:pPr>
            <w:r w:rsidRPr="004565D4">
              <w:rPr>
                <w:rFonts w:hint="eastAsia"/>
                <w:lang w:eastAsia="zh-CN"/>
              </w:rPr>
              <w:object w:dxaOrig="3171" w:dyaOrig="487" w14:anchorId="2AF37943">
                <v:shape id="_x0000_i1036" type="#_x0000_t75" style="width:156.75pt;height:20.25pt" o:ole="">
                  <v:imagedata r:id="rId44" o:title=""/>
                </v:shape>
                <o:OLEObject Type="Embed" ProgID="Equation.3" ShapeID="_x0000_i1036" DrawAspect="Content" ObjectID="_1671461022" r:id="rId45"/>
              </w:object>
            </w:r>
          </w:p>
          <w:p w14:paraId="14773C88" w14:textId="77777777" w:rsidR="00C45907" w:rsidRPr="004565D4"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136C94">
            <w:pPr>
              <w:pStyle w:val="TAC"/>
            </w:pPr>
            <w:r w:rsidRPr="004565D4">
              <w:t xml:space="preserve">100 kHz </w:t>
            </w:r>
          </w:p>
        </w:tc>
      </w:tr>
      <w:tr w:rsidR="00C45907" w:rsidRPr="004565D4"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136C94">
            <w:pPr>
              <w:pStyle w:val="TAC"/>
            </w:pPr>
            <w:r w:rsidRPr="004565D4">
              <w:t>P</w:t>
            </w:r>
            <w:r w:rsidRPr="004565D4">
              <w:rPr>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136C94">
            <w:pPr>
              <w:pStyle w:val="TAC"/>
            </w:pPr>
            <w:r w:rsidRPr="004565D4">
              <w:t xml:space="preserve">100 kHz </w:t>
            </w:r>
          </w:p>
        </w:tc>
      </w:tr>
      <w:tr w:rsidR="00C45907" w:rsidRPr="004565D4"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sidDel="0041211A">
              <w:rPr>
                <w:lang w:eastAsia="zh-CN"/>
              </w:rPr>
              <w:t xml:space="preserve"> </w:t>
            </w:r>
            <w:r w:rsidRPr="004565D4">
              <w:rPr>
                <w:lang w:eastAsia="zh-CN"/>
              </w:rPr>
              <w:t>– 60 dB, -16 dBm)</w:t>
            </w:r>
          </w:p>
          <w:p w14:paraId="202E879A"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136C94">
            <w:pPr>
              <w:pStyle w:val="TAC"/>
            </w:pPr>
            <w:r w:rsidRPr="004565D4">
              <w:t>100 kHz</w:t>
            </w:r>
          </w:p>
        </w:tc>
      </w:tr>
      <w:tr w:rsidR="00C45907" w:rsidRPr="004565D4" w14:paraId="13569F16" w14:textId="77777777" w:rsidTr="003274C2">
        <w:trPr>
          <w:cantSplit/>
          <w:jc w:val="center"/>
        </w:trPr>
        <w:tc>
          <w:tcPr>
            <w:tcW w:w="9988" w:type="dxa"/>
            <w:gridSpan w:val="4"/>
          </w:tcPr>
          <w:p w14:paraId="5F68765B" w14:textId="5AE000B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5917A25" w14:textId="63EDCAE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907A54B" w14:textId="2054756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55D35DE" w14:textId="0028618F"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E856CB" w14:textId="3449592F"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D21D3B3" w14:textId="77777777" w:rsidR="00C45907" w:rsidRPr="004565D4" w:rsidRDefault="00C45907" w:rsidP="00136C94"/>
    <w:p w14:paraId="15C36986" w14:textId="77777777" w:rsidR="00C45907" w:rsidRPr="004565D4" w:rsidRDefault="00C45907" w:rsidP="00136C94">
      <w:pPr>
        <w:pStyle w:val="TH"/>
      </w:pPr>
      <w:r w:rsidRPr="004565D4">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4565D4" w:rsidRDefault="00C45907" w:rsidP="00136C94">
            <w:pPr>
              <w:pStyle w:val="TAC"/>
            </w:pPr>
          </w:p>
          <w:p w14:paraId="3278CD57" w14:textId="77777777" w:rsidR="00C45907" w:rsidRPr="004565D4" w:rsidRDefault="00C45907" w:rsidP="00136C94">
            <w:pPr>
              <w:pStyle w:val="TAC"/>
            </w:pPr>
            <w:r w:rsidRPr="004565D4">
              <w:rPr>
                <w:rFonts w:hint="eastAsia"/>
                <w:lang w:eastAsia="zh-CN"/>
              </w:rPr>
              <w:object w:dxaOrig="3231" w:dyaOrig="496" w14:anchorId="548AF24D">
                <v:shape id="_x0000_i1037" type="#_x0000_t75" style="width:159pt;height:20.25pt" o:ole="">
                  <v:imagedata r:id="rId46" o:title=""/>
                </v:shape>
                <o:OLEObject Type="Embed" ProgID="Equation.3" ShapeID="_x0000_i1037" DrawAspect="Content" ObjectID="_167146102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136C94">
            <w:pPr>
              <w:pStyle w:val="TAC"/>
            </w:pPr>
            <w:r w:rsidRPr="004565D4">
              <w:t xml:space="preserve">100 kHz </w:t>
            </w:r>
          </w:p>
        </w:tc>
      </w:tr>
      <w:tr w:rsidR="00C45907" w:rsidRPr="004565D4"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136C94">
            <w:pPr>
              <w:pStyle w:val="TAC"/>
            </w:pPr>
            <w:r w:rsidRPr="004565D4">
              <w:t>P</w:t>
            </w:r>
            <w:r w:rsidRPr="004565D4">
              <w:rPr>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136C94">
            <w:pPr>
              <w:pStyle w:val="TAC"/>
            </w:pPr>
            <w:r w:rsidRPr="004565D4">
              <w:t xml:space="preserve">100 kHz </w:t>
            </w:r>
          </w:p>
        </w:tc>
      </w:tr>
      <w:tr w:rsidR="00C45907" w:rsidRPr="004565D4"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0E731ECF"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136C94">
            <w:pPr>
              <w:pStyle w:val="TAC"/>
            </w:pPr>
            <w:r w:rsidRPr="004565D4">
              <w:t>100 kHz</w:t>
            </w:r>
          </w:p>
        </w:tc>
      </w:tr>
      <w:tr w:rsidR="00C45907" w:rsidRPr="004565D4" w14:paraId="52AE2EAE" w14:textId="77777777" w:rsidTr="003274C2">
        <w:trPr>
          <w:cantSplit/>
          <w:jc w:val="center"/>
        </w:trPr>
        <w:tc>
          <w:tcPr>
            <w:tcW w:w="9988" w:type="dxa"/>
            <w:gridSpan w:val="4"/>
          </w:tcPr>
          <w:p w14:paraId="728A5CEC" w14:textId="63213B9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11BBD46" w14:textId="3021D3A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603903DD" w14:textId="563EA97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6562289" w14:textId="6C2903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31778ECD" w14:textId="625343C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F41ABBD" w14:textId="77777777" w:rsidR="00C45907" w:rsidRPr="004565D4" w:rsidRDefault="00C45907" w:rsidP="00136C94"/>
    <w:p w14:paraId="15666C65" w14:textId="77777777" w:rsidR="00C45907" w:rsidRPr="004565D4" w:rsidRDefault="00C45907" w:rsidP="00136C94">
      <w:pPr>
        <w:pStyle w:val="TH"/>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136C94">
      <w:pPr>
        <w:pStyle w:val="TH"/>
      </w:pPr>
      <w:r w:rsidRPr="004565D4">
        <w:t xml:space="preserve">(NR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4565D4" w:rsidRDefault="00C45907" w:rsidP="00136C94">
            <w:pPr>
              <w:pStyle w:val="TAC"/>
            </w:pPr>
            <w:r w:rsidRPr="004565D4">
              <w:rPr>
                <w:rFonts w:hint="eastAsia"/>
                <w:lang w:eastAsia="zh-CN"/>
              </w:rPr>
              <w:object w:dxaOrig="2865" w:dyaOrig="535" w14:anchorId="506F8CA2">
                <v:shape id="_x0000_i1038" type="#_x0000_t75" style="width:2in;height:28.5pt" o:ole="">
                  <v:imagedata r:id="rId48" o:title=""/>
                </v:shape>
                <o:OLEObject Type="Embed" ProgID="Equation.3" ShapeID="_x0000_i1038" DrawAspect="Content" ObjectID="_167146102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136C94">
            <w:pPr>
              <w:pStyle w:val="TAC"/>
            </w:pPr>
            <w:r w:rsidRPr="004565D4">
              <w:t xml:space="preserve">100 kHz </w:t>
            </w:r>
          </w:p>
        </w:tc>
      </w:tr>
      <w:tr w:rsidR="00C45907" w:rsidRPr="004565D4"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136C94">
            <w:pPr>
              <w:pStyle w:val="TAC"/>
              <w:rPr>
                <w:rFonts w:cs="v5.0.0"/>
              </w:rPr>
            </w:pPr>
            <w:r w:rsidRPr="004565D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136C94">
            <w:pPr>
              <w:pStyle w:val="TAC"/>
            </w:pPr>
            <w:r w:rsidRPr="004565D4">
              <w:t xml:space="preserve">100 kHz </w:t>
            </w:r>
          </w:p>
        </w:tc>
      </w:tr>
      <w:tr w:rsidR="00C45907" w:rsidRPr="004565D4"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136C94">
            <w:pPr>
              <w:pStyle w:val="TAC"/>
              <w:rPr>
                <w:lang w:eastAsia="zh-CN"/>
              </w:rPr>
            </w:pPr>
            <w:r w:rsidRPr="004565D4">
              <w:t>100 kHz</w:t>
            </w:r>
          </w:p>
        </w:tc>
      </w:tr>
      <w:tr w:rsidR="00C45907" w:rsidRPr="004565D4" w14:paraId="0E856E29" w14:textId="77777777" w:rsidTr="003274C2">
        <w:trPr>
          <w:cantSplit/>
          <w:jc w:val="center"/>
        </w:trPr>
        <w:tc>
          <w:tcPr>
            <w:tcW w:w="9988" w:type="dxa"/>
            <w:gridSpan w:val="4"/>
          </w:tcPr>
          <w:p w14:paraId="18349449" w14:textId="6259F741"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34297748" w14:textId="62D796A4"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5D1D8ED" w14:textId="356B9D0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E7BD8C9" w14:textId="2F16E086"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03864F3" w14:textId="019BD2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FDFD0FF" w14:textId="77777777" w:rsidR="00C45907" w:rsidRPr="004565D4" w:rsidRDefault="00C45907" w:rsidP="00136C94"/>
    <w:p w14:paraId="38618E07" w14:textId="77777777" w:rsidR="00C45907" w:rsidRPr="004565D4" w:rsidRDefault="00C45907" w:rsidP="00136C94">
      <w:pPr>
        <w:pStyle w:val="TH"/>
        <w:rPr>
          <w:rFonts w:cs="v5.0.0"/>
        </w:rPr>
      </w:pPr>
      <w:r w:rsidRPr="004565D4">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136C94">
      <w:pPr>
        <w:pStyle w:val="TH"/>
      </w:pPr>
      <w:r w:rsidRPr="004565D4">
        <w:t xml:space="preserve">(3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4565D4" w:rsidRDefault="00C45907" w:rsidP="00136C94">
            <w:pPr>
              <w:pStyle w:val="TAC"/>
            </w:pPr>
            <w:r w:rsidRPr="004565D4">
              <w:rPr>
                <w:rFonts w:hint="eastAsia"/>
                <w:lang w:eastAsia="zh-CN"/>
              </w:rPr>
              <w:object w:dxaOrig="2693" w:dyaOrig="535" w14:anchorId="2424B762">
                <v:shape id="_x0000_i1039" type="#_x0000_t75" style="width:137.25pt;height:28.5pt" o:ole="">
                  <v:imagedata r:id="rId50" o:title=""/>
                </v:shape>
                <o:OLEObject Type="Embed" ProgID="Equation.3" ShapeID="_x0000_i1039" DrawAspect="Content" ObjectID="_167146102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136C94">
            <w:pPr>
              <w:pStyle w:val="TAC"/>
            </w:pPr>
            <w:r w:rsidRPr="004565D4">
              <w:t xml:space="preserve">100 kHz </w:t>
            </w:r>
          </w:p>
        </w:tc>
      </w:tr>
      <w:tr w:rsidR="00C45907" w:rsidRPr="004565D4"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136C94">
            <w:pPr>
              <w:pStyle w:val="TAC"/>
            </w:pPr>
            <w:r w:rsidRPr="004565D4">
              <w:t xml:space="preserve">100 kHz </w:t>
            </w:r>
          </w:p>
        </w:tc>
      </w:tr>
      <w:tr w:rsidR="00C45907" w:rsidRPr="004565D4"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136C94">
            <w:pPr>
              <w:pStyle w:val="TAC"/>
              <w:rPr>
                <w:lang w:eastAsia="zh-CN"/>
              </w:rPr>
            </w:pPr>
            <w:r w:rsidRPr="004565D4">
              <w:t>100 kHz</w:t>
            </w:r>
          </w:p>
        </w:tc>
      </w:tr>
      <w:tr w:rsidR="00C45907" w:rsidRPr="004565D4" w14:paraId="5E169F46" w14:textId="77777777" w:rsidTr="003274C2">
        <w:trPr>
          <w:cantSplit/>
          <w:jc w:val="center"/>
        </w:trPr>
        <w:tc>
          <w:tcPr>
            <w:tcW w:w="9988" w:type="dxa"/>
            <w:gridSpan w:val="4"/>
          </w:tcPr>
          <w:p w14:paraId="7F97295A" w14:textId="6564D4E0"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651A5742" w14:textId="4039342F"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E9258AB" w14:textId="5224D35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F605BDC" w14:textId="2FB5B7C4"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EB0C230" w14:textId="3717887C"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4E939BE" w14:textId="77777777" w:rsidR="00C45907" w:rsidRPr="004565D4" w:rsidRDefault="00C45907" w:rsidP="00136C94"/>
    <w:p w14:paraId="2258E46C" w14:textId="77777777" w:rsidR="00C45907" w:rsidRPr="004565D4" w:rsidRDefault="00C45907" w:rsidP="00136C94">
      <w:pPr>
        <w:pStyle w:val="TH"/>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136C94">
      <w:pPr>
        <w:pStyle w:val="TH"/>
      </w:pPr>
      <w:r w:rsidRPr="004565D4">
        <w:t xml:space="preserve">(4.2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4565D4" w:rsidRDefault="00C45907" w:rsidP="00136C94">
            <w:pPr>
              <w:pStyle w:val="TAC"/>
            </w:pPr>
            <w:r w:rsidRPr="004565D4">
              <w:rPr>
                <w:rFonts w:hint="eastAsia"/>
                <w:lang w:eastAsia="zh-CN"/>
              </w:rPr>
              <w:object w:dxaOrig="2693" w:dyaOrig="535" w14:anchorId="21B322A2">
                <v:shape id="_x0000_i1040" type="#_x0000_t75" style="width:137.25pt;height:28.5pt" o:ole="">
                  <v:imagedata r:id="rId52" o:title=""/>
                </v:shape>
                <o:OLEObject Type="Embed" ProgID="Equation.3" ShapeID="_x0000_i1040" DrawAspect="Content" ObjectID="_167146102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136C94">
            <w:pPr>
              <w:pStyle w:val="TAC"/>
            </w:pPr>
            <w:r w:rsidRPr="004565D4">
              <w:t xml:space="preserve">100 kHz </w:t>
            </w:r>
          </w:p>
        </w:tc>
      </w:tr>
      <w:tr w:rsidR="00C45907" w:rsidRPr="004565D4"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136C94">
            <w:pPr>
              <w:pStyle w:val="TAC"/>
            </w:pPr>
            <w:r w:rsidRPr="004565D4">
              <w:t xml:space="preserve">100 kHz </w:t>
            </w:r>
          </w:p>
        </w:tc>
      </w:tr>
      <w:tr w:rsidR="00C45907" w:rsidRPr="004565D4"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136C94">
            <w:pPr>
              <w:pStyle w:val="TAC"/>
              <w:rPr>
                <w:lang w:eastAsia="zh-CN"/>
              </w:rPr>
            </w:pPr>
            <w:r w:rsidRPr="004565D4">
              <w:t>100 kHz</w:t>
            </w:r>
          </w:p>
        </w:tc>
      </w:tr>
      <w:tr w:rsidR="00C45907" w:rsidRPr="004565D4" w14:paraId="5A8B9445" w14:textId="77777777" w:rsidTr="003274C2">
        <w:trPr>
          <w:cantSplit/>
          <w:jc w:val="center"/>
        </w:trPr>
        <w:tc>
          <w:tcPr>
            <w:tcW w:w="9988" w:type="dxa"/>
            <w:gridSpan w:val="4"/>
          </w:tcPr>
          <w:p w14:paraId="1F139979" w14:textId="2FF2478B"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4DF37F56" w14:textId="4CD2E3F5"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1168F1EB" w14:textId="337B63B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2157886" w14:textId="48A4C8E1"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CBD7058" w14:textId="3EFA4FC2"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7C403A8" w14:textId="77777777" w:rsidR="00C45907" w:rsidRPr="004565D4" w:rsidRDefault="00C45907" w:rsidP="00136C94"/>
    <w:p w14:paraId="75CD2476" w14:textId="77777777" w:rsidR="00C45907" w:rsidRPr="005624C7" w:rsidRDefault="00C45907" w:rsidP="005624C7">
      <w:pPr>
        <w:pStyle w:val="H6"/>
        <w:rPr>
          <w:lang w:val="en-US" w:eastAsia="zh-CN"/>
        </w:rPr>
      </w:pPr>
      <w:bookmarkStart w:id="1209" w:name="_Toc21102750"/>
      <w:bookmarkStart w:id="1210" w:name="_Toc29810599"/>
      <w:bookmarkStart w:id="1211" w:name="_Toc36635951"/>
      <w:bookmarkStart w:id="1212" w:name="_Toc37272897"/>
      <w:bookmarkStart w:id="1213" w:name="_Toc45885974"/>
      <w:r w:rsidRPr="005624C7">
        <w:t>6.7.4.5.1</w:t>
      </w:r>
      <w:r w:rsidRPr="005624C7">
        <w:rPr>
          <w:rFonts w:hint="eastAsia"/>
          <w:lang w:val="en-US" w:eastAsia="zh-CN"/>
        </w:rPr>
        <w:t>.5</w:t>
      </w:r>
      <w:r w:rsidRPr="005624C7">
        <w:tab/>
      </w:r>
      <w:r w:rsidRPr="005624C7">
        <w:rPr>
          <w:rFonts w:hint="eastAsia"/>
          <w:lang w:val="en-US" w:eastAsia="zh-CN"/>
        </w:rPr>
        <w:t xml:space="preserve">Local Area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209"/>
      <w:bookmarkEnd w:id="1210"/>
      <w:bookmarkEnd w:id="1211"/>
      <w:bookmarkEnd w:id="1212"/>
      <w:bookmarkEnd w:id="1213"/>
    </w:p>
    <w:p w14:paraId="59FCBA4D"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136C94">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136C94">
      <w:pPr>
        <w:pStyle w:val="TH"/>
        <w:rPr>
          <w:rFonts w:cs="v5.0.0"/>
        </w:rPr>
      </w:pPr>
      <w:r w:rsidRPr="004565D4">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3274C2">
        <w:trPr>
          <w:cantSplit/>
          <w:jc w:val="center"/>
        </w:trPr>
        <w:tc>
          <w:tcPr>
            <w:tcW w:w="1953" w:type="dxa"/>
          </w:tcPr>
          <w:p w14:paraId="648200A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A5EDF5A" w14:textId="77777777" w:rsidR="00C45907" w:rsidRPr="004565D4" w:rsidRDefault="00C45907" w:rsidP="00136C94">
            <w:pPr>
              <w:pStyle w:val="TAH"/>
            </w:pPr>
            <w:r w:rsidRPr="004565D4">
              <w:t>Frequency offset of measurement filter centre frequency, f_offset</w:t>
            </w:r>
          </w:p>
        </w:tc>
        <w:tc>
          <w:tcPr>
            <w:tcW w:w="3455" w:type="dxa"/>
          </w:tcPr>
          <w:p w14:paraId="54AB68BE"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DE3430"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C14B07" w14:textId="77777777" w:rsidTr="003274C2">
        <w:trPr>
          <w:cantSplit/>
          <w:jc w:val="center"/>
        </w:trPr>
        <w:tc>
          <w:tcPr>
            <w:tcW w:w="1953" w:type="dxa"/>
          </w:tcPr>
          <w:p w14:paraId="30E79C7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40694E7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22F382D9" w14:textId="77777777" w:rsidR="00C45907" w:rsidRPr="004565D4" w:rsidRDefault="00C45907" w:rsidP="00136C94">
            <w:pPr>
              <w:pStyle w:val="TAC"/>
              <w:rPr>
                <w:rFonts w:cs="Arial"/>
              </w:rPr>
            </w:pPr>
            <w:r w:rsidRPr="004565D4">
              <w:rPr>
                <w:rFonts w:hint="eastAsia"/>
                <w:lang w:eastAsia="zh-CN"/>
              </w:rPr>
              <w:object w:dxaOrig="2909" w:dyaOrig="544" w14:anchorId="593E0D2A">
                <v:shape id="_x0000_i1041" type="#_x0000_t75" style="width:2in;height:28.5pt" o:ole="">
                  <v:imagedata r:id="rId54" o:title=""/>
                </v:shape>
                <o:OLEObject Type="Embed" ProgID="Equation.3" ShapeID="_x0000_i1041" DrawAspect="Content" ObjectID="_1671461027" r:id="rId55"/>
              </w:object>
            </w:r>
          </w:p>
        </w:tc>
        <w:tc>
          <w:tcPr>
            <w:tcW w:w="1430" w:type="dxa"/>
          </w:tcPr>
          <w:p w14:paraId="5EBA00E5" w14:textId="77777777" w:rsidR="00C45907" w:rsidRPr="004565D4" w:rsidRDefault="00C45907" w:rsidP="00136C94">
            <w:pPr>
              <w:pStyle w:val="TAC"/>
            </w:pPr>
            <w:r w:rsidRPr="004565D4">
              <w:t xml:space="preserve">100 kHz </w:t>
            </w:r>
          </w:p>
        </w:tc>
      </w:tr>
      <w:tr w:rsidR="00C45907" w:rsidRPr="004565D4" w14:paraId="15CC4477" w14:textId="77777777" w:rsidTr="003274C2">
        <w:trPr>
          <w:cantSplit/>
          <w:jc w:val="center"/>
        </w:trPr>
        <w:tc>
          <w:tcPr>
            <w:tcW w:w="1953" w:type="dxa"/>
          </w:tcPr>
          <w:p w14:paraId="32680C5B"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5CAEDD78"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B731957" w14:textId="77777777" w:rsidR="00C45907" w:rsidRPr="004565D4" w:rsidRDefault="00C45907" w:rsidP="00136C94">
            <w:pPr>
              <w:pStyle w:val="TAC"/>
            </w:pPr>
            <w:r w:rsidRPr="004565D4">
              <w:t>-</w:t>
            </w:r>
            <w:r w:rsidRPr="004565D4">
              <w:rPr>
                <w:lang w:eastAsia="zh-CN"/>
              </w:rPr>
              <w:t>26.2</w:t>
            </w:r>
            <w:r w:rsidRPr="004565D4">
              <w:t xml:space="preserve"> dBm</w:t>
            </w:r>
          </w:p>
        </w:tc>
        <w:tc>
          <w:tcPr>
            <w:tcW w:w="1430" w:type="dxa"/>
          </w:tcPr>
          <w:p w14:paraId="499FE2CA" w14:textId="77777777" w:rsidR="00C45907" w:rsidRPr="004565D4" w:rsidRDefault="00C45907" w:rsidP="00136C94">
            <w:pPr>
              <w:pStyle w:val="TAC"/>
            </w:pPr>
            <w:r w:rsidRPr="004565D4">
              <w:t xml:space="preserve">100 kHz </w:t>
            </w:r>
          </w:p>
        </w:tc>
      </w:tr>
      <w:tr w:rsidR="00C45907" w:rsidRPr="004565D4" w14:paraId="4F1BFEBD" w14:textId="77777777" w:rsidTr="003274C2">
        <w:trPr>
          <w:cantSplit/>
          <w:jc w:val="center"/>
        </w:trPr>
        <w:tc>
          <w:tcPr>
            <w:tcW w:w="1953" w:type="dxa"/>
          </w:tcPr>
          <w:p w14:paraId="586B3DF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1490E022"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14F32696" w14:textId="77777777" w:rsidR="00C45907" w:rsidRPr="004565D4" w:rsidRDefault="00C45907" w:rsidP="00136C94">
            <w:pPr>
              <w:pStyle w:val="TAC"/>
            </w:pPr>
            <w:r w:rsidRPr="004565D4">
              <w:t xml:space="preserve">100 kHz </w:t>
            </w:r>
          </w:p>
        </w:tc>
      </w:tr>
      <w:tr w:rsidR="00C45907" w:rsidRPr="004565D4" w14:paraId="5A2F3147" w14:textId="77777777" w:rsidTr="003274C2">
        <w:trPr>
          <w:cantSplit/>
          <w:jc w:val="center"/>
        </w:trPr>
        <w:tc>
          <w:tcPr>
            <w:tcW w:w="9814" w:type="dxa"/>
            <w:gridSpan w:val="4"/>
          </w:tcPr>
          <w:p w14:paraId="000885FC" w14:textId="2C6FF213"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6208C88C" w14:textId="1CD9E77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6027EF4" w14:textId="0021DB9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28CCFA75" w14:textId="46BC39D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AB12D99" w14:textId="53353CD0"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F8263CE" w14:textId="77777777" w:rsidR="00C45907" w:rsidRPr="004565D4" w:rsidRDefault="00C45907" w:rsidP="00136C94"/>
    <w:p w14:paraId="283BCF12" w14:textId="77777777" w:rsidR="00C45907" w:rsidRPr="004565D4" w:rsidRDefault="00C45907" w:rsidP="00136C94">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3274C2">
        <w:trPr>
          <w:cantSplit/>
          <w:jc w:val="center"/>
        </w:trPr>
        <w:tc>
          <w:tcPr>
            <w:tcW w:w="1953" w:type="dxa"/>
          </w:tcPr>
          <w:p w14:paraId="1983BB5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DB684E4" w14:textId="77777777" w:rsidR="00C45907" w:rsidRPr="004565D4" w:rsidRDefault="00C45907" w:rsidP="00136C94">
            <w:pPr>
              <w:pStyle w:val="TAH"/>
            </w:pPr>
            <w:r w:rsidRPr="004565D4">
              <w:t>Frequency offset of measurement filter centre frequency, f_offset</w:t>
            </w:r>
          </w:p>
        </w:tc>
        <w:tc>
          <w:tcPr>
            <w:tcW w:w="3455" w:type="dxa"/>
          </w:tcPr>
          <w:p w14:paraId="0E1516F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5A1DD59E"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4EF4A2D" w14:textId="77777777" w:rsidTr="003274C2">
        <w:trPr>
          <w:cantSplit/>
          <w:jc w:val="center"/>
        </w:trPr>
        <w:tc>
          <w:tcPr>
            <w:tcW w:w="1953" w:type="dxa"/>
          </w:tcPr>
          <w:p w14:paraId="1A81AAC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7B80509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04A02CE3" w14:textId="77777777" w:rsidR="00C45907" w:rsidRPr="004565D4" w:rsidRDefault="00C45907" w:rsidP="00136C94">
            <w:pPr>
              <w:pStyle w:val="TAC"/>
              <w:rPr>
                <w:rFonts w:cs="Arial"/>
              </w:rPr>
            </w:pPr>
            <w:r w:rsidRPr="004565D4">
              <w:rPr>
                <w:rFonts w:hint="eastAsia"/>
                <w:lang w:eastAsia="zh-CN"/>
              </w:rPr>
              <w:object w:dxaOrig="2752" w:dyaOrig="544" w14:anchorId="7554B44C">
                <v:shape id="_x0000_i1042" type="#_x0000_t75" style="width:137.25pt;height:28.5pt" o:ole="">
                  <v:imagedata r:id="rId56" o:title=""/>
                </v:shape>
                <o:OLEObject Type="Embed" ProgID="Equation.3" ShapeID="_x0000_i1042" DrawAspect="Content" ObjectID="_1671461028" r:id="rId57"/>
              </w:object>
            </w:r>
          </w:p>
        </w:tc>
        <w:tc>
          <w:tcPr>
            <w:tcW w:w="1430" w:type="dxa"/>
          </w:tcPr>
          <w:p w14:paraId="03566863" w14:textId="77777777" w:rsidR="00C45907" w:rsidRPr="004565D4" w:rsidRDefault="00C45907" w:rsidP="00136C94">
            <w:pPr>
              <w:pStyle w:val="TAC"/>
            </w:pPr>
            <w:r w:rsidRPr="004565D4">
              <w:t xml:space="preserve">100 kHz </w:t>
            </w:r>
          </w:p>
        </w:tc>
      </w:tr>
      <w:tr w:rsidR="00C45907" w:rsidRPr="004565D4" w14:paraId="6BC7FCB1" w14:textId="77777777" w:rsidTr="003274C2">
        <w:trPr>
          <w:cantSplit/>
          <w:jc w:val="center"/>
        </w:trPr>
        <w:tc>
          <w:tcPr>
            <w:tcW w:w="1953" w:type="dxa"/>
          </w:tcPr>
          <w:p w14:paraId="0AFD5A45"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347CCC3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2B2B724"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0D28A82A" w14:textId="77777777" w:rsidR="00C45907" w:rsidRPr="004565D4" w:rsidRDefault="00C45907" w:rsidP="00136C94">
            <w:pPr>
              <w:pStyle w:val="TAC"/>
            </w:pPr>
            <w:r w:rsidRPr="004565D4">
              <w:t xml:space="preserve">100 kHz </w:t>
            </w:r>
          </w:p>
        </w:tc>
      </w:tr>
      <w:tr w:rsidR="00C45907" w:rsidRPr="004565D4" w14:paraId="6303A57A" w14:textId="77777777" w:rsidTr="003274C2">
        <w:trPr>
          <w:cantSplit/>
          <w:jc w:val="center"/>
        </w:trPr>
        <w:tc>
          <w:tcPr>
            <w:tcW w:w="1953" w:type="dxa"/>
          </w:tcPr>
          <w:p w14:paraId="7235FD4C"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95A422D"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76A9969B" w14:textId="77777777" w:rsidR="00C45907" w:rsidRPr="004565D4" w:rsidRDefault="00C45907" w:rsidP="00136C94">
            <w:pPr>
              <w:pStyle w:val="TAC"/>
            </w:pPr>
            <w:r w:rsidRPr="004565D4">
              <w:t xml:space="preserve">100 kHz </w:t>
            </w:r>
          </w:p>
        </w:tc>
      </w:tr>
      <w:tr w:rsidR="00C45907" w:rsidRPr="004565D4" w14:paraId="46F918CA" w14:textId="77777777" w:rsidTr="003274C2">
        <w:trPr>
          <w:cantSplit/>
          <w:jc w:val="center"/>
        </w:trPr>
        <w:tc>
          <w:tcPr>
            <w:tcW w:w="9814" w:type="dxa"/>
            <w:gridSpan w:val="4"/>
          </w:tcPr>
          <w:p w14:paraId="1DF02C30" w14:textId="3DC997C2"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21DBF260" w14:textId="1BCC452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DEE048D" w14:textId="68B537A1"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F31471F" w14:textId="4D3C4085"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20826F6B" w14:textId="50A796D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D38CAB5" w14:textId="77777777" w:rsidR="00C45907" w:rsidRPr="004565D4" w:rsidRDefault="00C45907" w:rsidP="00136C94"/>
    <w:p w14:paraId="66C56CF9" w14:textId="77777777" w:rsidR="00C45907" w:rsidRPr="004565D4" w:rsidRDefault="00C45907" w:rsidP="00136C94">
      <w:pPr>
        <w:pStyle w:val="TH"/>
        <w:rPr>
          <w:rFonts w:cs="v5.0.0"/>
        </w:rPr>
      </w:pPr>
      <w:r w:rsidRPr="004565D4">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3274C2">
        <w:trPr>
          <w:cantSplit/>
          <w:jc w:val="center"/>
        </w:trPr>
        <w:tc>
          <w:tcPr>
            <w:tcW w:w="1953" w:type="dxa"/>
          </w:tcPr>
          <w:p w14:paraId="3EF289E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9A0A5D9" w14:textId="77777777" w:rsidR="00C45907" w:rsidRPr="004565D4" w:rsidRDefault="00C45907" w:rsidP="00136C94">
            <w:pPr>
              <w:pStyle w:val="TAH"/>
            </w:pPr>
            <w:r w:rsidRPr="004565D4">
              <w:t>Frequency offset of measurement filter centre frequency, f_offset</w:t>
            </w:r>
          </w:p>
        </w:tc>
        <w:tc>
          <w:tcPr>
            <w:tcW w:w="3455" w:type="dxa"/>
          </w:tcPr>
          <w:p w14:paraId="2307749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0116B6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038B87F" w14:textId="77777777" w:rsidTr="003274C2">
        <w:trPr>
          <w:cantSplit/>
          <w:jc w:val="center"/>
        </w:trPr>
        <w:tc>
          <w:tcPr>
            <w:tcW w:w="1953" w:type="dxa"/>
          </w:tcPr>
          <w:p w14:paraId="504A9E13"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99F0EC6"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606B3E5" w14:textId="77777777" w:rsidR="00C45907" w:rsidRPr="004565D4" w:rsidRDefault="00C45907" w:rsidP="00136C94">
            <w:pPr>
              <w:pStyle w:val="TAC"/>
              <w:rPr>
                <w:rFonts w:cs="Arial"/>
              </w:rPr>
            </w:pPr>
            <w:r w:rsidRPr="004565D4">
              <w:rPr>
                <w:rFonts w:hint="eastAsia"/>
                <w:lang w:eastAsia="zh-CN"/>
              </w:rPr>
              <w:object w:dxaOrig="2752" w:dyaOrig="544" w14:anchorId="016ABE01">
                <v:shape id="_x0000_i1043" type="#_x0000_t75" style="width:137.25pt;height:28.5pt" o:ole="">
                  <v:imagedata r:id="rId58" o:title=""/>
                </v:shape>
                <o:OLEObject Type="Embed" ProgID="Equation.3" ShapeID="_x0000_i1043" DrawAspect="Content" ObjectID="_1671461029" r:id="rId59"/>
              </w:object>
            </w:r>
          </w:p>
        </w:tc>
        <w:tc>
          <w:tcPr>
            <w:tcW w:w="1430" w:type="dxa"/>
          </w:tcPr>
          <w:p w14:paraId="025CE137" w14:textId="77777777" w:rsidR="00C45907" w:rsidRPr="004565D4" w:rsidRDefault="00C45907" w:rsidP="00136C94">
            <w:pPr>
              <w:pStyle w:val="TAC"/>
            </w:pPr>
            <w:r w:rsidRPr="004565D4">
              <w:t xml:space="preserve">100 kHz </w:t>
            </w:r>
          </w:p>
        </w:tc>
      </w:tr>
      <w:tr w:rsidR="00C45907" w:rsidRPr="004565D4" w14:paraId="14849709" w14:textId="77777777" w:rsidTr="003274C2">
        <w:trPr>
          <w:cantSplit/>
          <w:jc w:val="center"/>
        </w:trPr>
        <w:tc>
          <w:tcPr>
            <w:tcW w:w="1953" w:type="dxa"/>
          </w:tcPr>
          <w:p w14:paraId="5B0ABED9"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46486C1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63677F5A"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148D8719" w14:textId="77777777" w:rsidR="00C45907" w:rsidRPr="004565D4" w:rsidRDefault="00C45907" w:rsidP="00136C94">
            <w:pPr>
              <w:pStyle w:val="TAC"/>
            </w:pPr>
            <w:r w:rsidRPr="004565D4">
              <w:t xml:space="preserve">100 kHz </w:t>
            </w:r>
          </w:p>
        </w:tc>
      </w:tr>
      <w:tr w:rsidR="00C45907" w:rsidRPr="004565D4" w14:paraId="763C1294" w14:textId="77777777" w:rsidTr="003274C2">
        <w:trPr>
          <w:cantSplit/>
          <w:jc w:val="center"/>
        </w:trPr>
        <w:tc>
          <w:tcPr>
            <w:tcW w:w="1953" w:type="dxa"/>
          </w:tcPr>
          <w:p w14:paraId="3DA2FCA7"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12EC55"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5E0162E7" w14:textId="77777777" w:rsidR="00C45907" w:rsidRPr="004565D4" w:rsidRDefault="00C45907" w:rsidP="00136C94">
            <w:pPr>
              <w:pStyle w:val="TAC"/>
            </w:pPr>
            <w:r w:rsidRPr="004565D4">
              <w:t xml:space="preserve">100 kHz </w:t>
            </w:r>
          </w:p>
        </w:tc>
      </w:tr>
      <w:tr w:rsidR="00C45907" w:rsidRPr="004565D4" w14:paraId="2BB9CD77" w14:textId="77777777" w:rsidTr="003274C2">
        <w:trPr>
          <w:cantSplit/>
          <w:jc w:val="center"/>
        </w:trPr>
        <w:tc>
          <w:tcPr>
            <w:tcW w:w="9814" w:type="dxa"/>
            <w:gridSpan w:val="4"/>
          </w:tcPr>
          <w:p w14:paraId="79A1AFB9" w14:textId="542B414D"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4ADF4511" w14:textId="1E124438"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2697690" w14:textId="7C453E09"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2F666E6" w14:textId="70B8E537"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1D677AB" w14:textId="47AAA46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20C08C1" w14:textId="77777777" w:rsidR="00C45907" w:rsidRPr="004565D4" w:rsidRDefault="00C45907" w:rsidP="00136C94"/>
    <w:p w14:paraId="72B88244" w14:textId="77777777" w:rsidR="00C45907" w:rsidRPr="005624C7" w:rsidRDefault="00C45907" w:rsidP="005624C7">
      <w:pPr>
        <w:pStyle w:val="H6"/>
      </w:pPr>
      <w:bookmarkStart w:id="1214" w:name="_Toc21102751"/>
      <w:bookmarkStart w:id="1215" w:name="_Toc29810600"/>
      <w:bookmarkStart w:id="1216" w:name="_Toc36635952"/>
      <w:bookmarkStart w:id="1217" w:name="_Toc37272898"/>
      <w:bookmarkStart w:id="1218" w:name="_Toc45885975"/>
      <w:r w:rsidRPr="005624C7">
        <w:rPr>
          <w:rFonts w:hint="eastAsia"/>
          <w:lang w:val="en-US" w:eastAsia="zh-CN"/>
        </w:rPr>
        <w:t>6.7.4.5.1.6</w:t>
      </w:r>
      <w:r w:rsidRPr="005624C7">
        <w:tab/>
        <w:t>Additional requirements</w:t>
      </w:r>
      <w:bookmarkEnd w:id="1214"/>
      <w:bookmarkEnd w:id="1215"/>
      <w:bookmarkEnd w:id="1216"/>
      <w:bookmarkEnd w:id="1217"/>
      <w:bookmarkEnd w:id="1218"/>
    </w:p>
    <w:p w14:paraId="2B6A66B6" w14:textId="77777777" w:rsidR="00C45907" w:rsidRPr="005624C7" w:rsidRDefault="00C45907" w:rsidP="005624C7">
      <w:pPr>
        <w:pStyle w:val="H6"/>
      </w:pPr>
      <w:bookmarkStart w:id="1219" w:name="_Toc21102752"/>
      <w:bookmarkStart w:id="1220" w:name="_Toc29810601"/>
      <w:bookmarkStart w:id="1221" w:name="_Toc36635953"/>
      <w:bookmarkStart w:id="1222" w:name="_Toc37272899"/>
      <w:bookmarkStart w:id="1223" w:name="_Toc45885976"/>
      <w:r w:rsidRPr="005624C7">
        <w:rPr>
          <w:rFonts w:hint="eastAsia"/>
        </w:rPr>
        <w:t>6.7.4.5.1.6</w:t>
      </w:r>
      <w:r w:rsidRPr="005624C7">
        <w:t>.</w:t>
      </w:r>
      <w:r w:rsidRPr="005624C7">
        <w:rPr>
          <w:rFonts w:hint="eastAsia"/>
        </w:rPr>
        <w:t>1</w:t>
      </w:r>
      <w:r w:rsidRPr="005624C7">
        <w:tab/>
        <w:t>Limits in FCC Title 47</w:t>
      </w:r>
      <w:bookmarkEnd w:id="1219"/>
      <w:bookmarkEnd w:id="1220"/>
      <w:bookmarkEnd w:id="1221"/>
      <w:bookmarkEnd w:id="1222"/>
      <w:bookmarkEnd w:id="1223"/>
    </w:p>
    <w:p w14:paraId="2BF31F46" w14:textId="4E29B88A" w:rsidR="00C45907" w:rsidRPr="004565D4" w:rsidRDefault="00C45907" w:rsidP="00136C94">
      <w:r w:rsidRPr="004565D4">
        <w:t>In addition to the requirements in tables 6.7.4.5.1.1-1 to 6.7.4.5.1.5-3, the BS may have to comply with the applicable emission limits established by FCC Title 4</w:t>
      </w:r>
      <w:r w:rsidR="00600C59" w:rsidRPr="004565D4">
        <w:t>7</w:t>
      </w:r>
      <w:r w:rsidR="00600C59">
        <w:t> </w:t>
      </w:r>
      <w:r w:rsidR="00600C59" w:rsidRPr="004565D4">
        <w:t>[1</w:t>
      </w:r>
      <w:r w:rsidRPr="004565D4">
        <w:t>4], when deployed in regions where those limits are applied, and under the conditions declared by the manufacturer.</w:t>
      </w:r>
    </w:p>
    <w:p w14:paraId="29037B06" w14:textId="77777777" w:rsidR="00C45907" w:rsidRPr="005624C7" w:rsidRDefault="00C45907" w:rsidP="005624C7">
      <w:pPr>
        <w:pStyle w:val="H6"/>
      </w:pPr>
      <w:bookmarkStart w:id="1224" w:name="_Toc21102753"/>
      <w:bookmarkStart w:id="1225" w:name="_Toc29810602"/>
      <w:bookmarkStart w:id="1226" w:name="_Toc36635954"/>
      <w:bookmarkStart w:id="1227" w:name="_Toc37272900"/>
      <w:bookmarkStart w:id="1228" w:name="_Toc45885977"/>
      <w:r w:rsidRPr="005624C7">
        <w:rPr>
          <w:rFonts w:hint="eastAsia"/>
          <w:lang w:val="en-US" w:eastAsia="zh-CN"/>
        </w:rPr>
        <w:t>6.7.4.5.1.6</w:t>
      </w:r>
      <w:r w:rsidRPr="005624C7">
        <w:t>.</w:t>
      </w:r>
      <w:r w:rsidRPr="005624C7">
        <w:rPr>
          <w:rFonts w:hint="eastAsia"/>
          <w:lang w:val="en-US" w:eastAsia="zh-CN"/>
        </w:rPr>
        <w:t>2</w:t>
      </w:r>
      <w:r w:rsidRPr="005624C7">
        <w:tab/>
        <w:t>Protection of DTT</w:t>
      </w:r>
      <w:bookmarkEnd w:id="1224"/>
      <w:bookmarkEnd w:id="1225"/>
      <w:bookmarkEnd w:id="1226"/>
      <w:bookmarkEnd w:id="1227"/>
      <w:bookmarkEnd w:id="1228"/>
    </w:p>
    <w:p w14:paraId="059370AC" w14:textId="77777777" w:rsidR="00C45907" w:rsidRPr="004565D4" w:rsidRDefault="00C45907" w:rsidP="00136C94">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136C94">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136C94">
        <w:trPr>
          <w:cantSplit/>
          <w:jc w:val="center"/>
        </w:trPr>
        <w:tc>
          <w:tcPr>
            <w:tcW w:w="1795" w:type="dxa"/>
            <w:tcBorders>
              <w:bottom w:val="single" w:sz="4" w:space="0" w:color="auto"/>
            </w:tcBorders>
          </w:tcPr>
          <w:p w14:paraId="77558264" w14:textId="77777777" w:rsidR="00C45907" w:rsidRPr="004565D4" w:rsidRDefault="00C45907" w:rsidP="00136C94">
            <w:pPr>
              <w:pStyle w:val="TAH"/>
            </w:pPr>
            <w:r w:rsidRPr="004565D4">
              <w:t>Case</w:t>
            </w:r>
          </w:p>
        </w:tc>
        <w:tc>
          <w:tcPr>
            <w:tcW w:w="1701" w:type="dxa"/>
          </w:tcPr>
          <w:p w14:paraId="26783329" w14:textId="77777777" w:rsidR="00C45907" w:rsidRPr="004565D4" w:rsidRDefault="00C45907" w:rsidP="00136C94">
            <w:pPr>
              <w:pStyle w:val="TAH"/>
            </w:pPr>
            <w:r w:rsidRPr="004565D4">
              <w:t>Measurement filter centre frequency</w:t>
            </w:r>
          </w:p>
        </w:tc>
        <w:tc>
          <w:tcPr>
            <w:tcW w:w="2268" w:type="dxa"/>
          </w:tcPr>
          <w:p w14:paraId="6C4F770C" w14:textId="77777777" w:rsidR="00C45907" w:rsidRPr="004565D4" w:rsidRDefault="00C45907" w:rsidP="00136C9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136C94">
            <w:pPr>
              <w:pStyle w:val="TAH"/>
            </w:pPr>
            <w:r w:rsidRPr="004565D4">
              <w:t xml:space="preserve">(NOTE) </w:t>
            </w:r>
          </w:p>
        </w:tc>
        <w:tc>
          <w:tcPr>
            <w:tcW w:w="1984" w:type="dxa"/>
          </w:tcPr>
          <w:p w14:paraId="1B5B4711" w14:textId="77777777" w:rsidR="00C45907" w:rsidRPr="004565D4" w:rsidRDefault="00C45907" w:rsidP="00136C94">
            <w:pPr>
              <w:pStyle w:val="TAH"/>
            </w:pPr>
            <w:r w:rsidRPr="004565D4">
              <w:t>Maximum level</w:t>
            </w:r>
          </w:p>
          <w:p w14:paraId="17C21046" w14:textId="77777777" w:rsidR="00C45907" w:rsidRPr="004565D4" w:rsidRDefault="00C45907" w:rsidP="00136C94">
            <w:pPr>
              <w:pStyle w:val="TAH"/>
            </w:pPr>
            <w:r w:rsidRPr="004565D4">
              <w:t>P</w:t>
            </w:r>
            <w:r w:rsidRPr="004565D4">
              <w:rPr>
                <w:vertAlign w:val="subscript"/>
              </w:rPr>
              <w:t>EIRP,N,MAX</w:t>
            </w:r>
          </w:p>
        </w:tc>
        <w:tc>
          <w:tcPr>
            <w:tcW w:w="1512" w:type="dxa"/>
          </w:tcPr>
          <w:p w14:paraId="0AF710A5" w14:textId="77777777" w:rsidR="00C45907" w:rsidRPr="004565D4" w:rsidRDefault="00C45907" w:rsidP="00136C94">
            <w:pPr>
              <w:pStyle w:val="TAH"/>
            </w:pPr>
            <w:r w:rsidRPr="004565D4">
              <w:t>Measurement bandwidth</w:t>
            </w:r>
          </w:p>
        </w:tc>
      </w:tr>
      <w:tr w:rsidR="00136C94" w:rsidRPr="004565D4"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4565D4" w:rsidRDefault="00136C94" w:rsidP="00136C94">
            <w:pPr>
              <w:pStyle w:val="TAL"/>
            </w:pPr>
            <w:r w:rsidRPr="004565D4">
              <w:t>A: for DTT frequencies where</w:t>
            </w:r>
          </w:p>
        </w:tc>
        <w:tc>
          <w:tcPr>
            <w:tcW w:w="1701" w:type="dxa"/>
            <w:tcBorders>
              <w:left w:val="single" w:sz="4" w:space="0" w:color="auto"/>
            </w:tcBorders>
          </w:tcPr>
          <w:p w14:paraId="59874AB6" w14:textId="77777777" w:rsidR="00136C94" w:rsidRPr="004565D4" w:rsidRDefault="00136C94" w:rsidP="00136C94">
            <w:pPr>
              <w:pStyle w:val="TAC"/>
            </w:pPr>
            <w:r w:rsidRPr="004565D4">
              <w:t>N*8 + 306 MHz,</w:t>
            </w:r>
          </w:p>
          <w:p w14:paraId="364A0FBE" w14:textId="77777777" w:rsidR="00136C94" w:rsidRPr="004565D4" w:rsidRDefault="00136C94" w:rsidP="00136C94">
            <w:pPr>
              <w:pStyle w:val="TAC"/>
            </w:pPr>
            <w:r w:rsidRPr="004565D4">
              <w:t xml:space="preserve">21 ≤ N ≤ 60 </w:t>
            </w:r>
          </w:p>
        </w:tc>
        <w:tc>
          <w:tcPr>
            <w:tcW w:w="2268" w:type="dxa"/>
          </w:tcPr>
          <w:p w14:paraId="524ACDE1"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136C94" w:rsidRPr="004565D4" w:rsidRDefault="00136C94" w:rsidP="00136C94">
            <w:pPr>
              <w:pStyle w:val="TAC"/>
            </w:pPr>
            <w:r w:rsidRPr="004565D4">
              <w:t xml:space="preserve">0 dBm  </w:t>
            </w:r>
          </w:p>
        </w:tc>
        <w:tc>
          <w:tcPr>
            <w:tcW w:w="1512" w:type="dxa"/>
          </w:tcPr>
          <w:p w14:paraId="2EEF52B2" w14:textId="77777777" w:rsidR="00136C94" w:rsidRPr="004565D4" w:rsidRDefault="00136C94" w:rsidP="00136C94">
            <w:pPr>
              <w:pStyle w:val="TAC"/>
            </w:pPr>
            <w:r w:rsidRPr="004565D4">
              <w:t>8 MHz</w:t>
            </w:r>
          </w:p>
        </w:tc>
      </w:tr>
      <w:tr w:rsidR="00136C94" w:rsidRPr="004565D4"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4565D4" w:rsidRDefault="00136C94" w:rsidP="00136C94">
            <w:pPr>
              <w:pStyle w:val="TAL"/>
            </w:pPr>
            <w:r w:rsidRPr="004565D4">
              <w:t>broadcasting is protected</w:t>
            </w:r>
          </w:p>
        </w:tc>
        <w:tc>
          <w:tcPr>
            <w:tcW w:w="1701" w:type="dxa"/>
            <w:tcBorders>
              <w:left w:val="single" w:sz="4" w:space="0" w:color="auto"/>
            </w:tcBorders>
          </w:tcPr>
          <w:p w14:paraId="51D76597" w14:textId="77777777" w:rsidR="00136C94" w:rsidRPr="004565D4" w:rsidRDefault="00136C94" w:rsidP="00136C94">
            <w:pPr>
              <w:pStyle w:val="TAC"/>
            </w:pPr>
            <w:r w:rsidRPr="004565D4">
              <w:t>N*8 + 306 MHz,</w:t>
            </w:r>
          </w:p>
          <w:p w14:paraId="4F613B5B" w14:textId="77777777" w:rsidR="00136C94" w:rsidRPr="004565D4" w:rsidRDefault="00136C94" w:rsidP="00136C94">
            <w:pPr>
              <w:pStyle w:val="TAC"/>
            </w:pPr>
            <w:r w:rsidRPr="004565D4">
              <w:t xml:space="preserve">21 ≤ N ≤ 60 </w:t>
            </w:r>
          </w:p>
        </w:tc>
        <w:tc>
          <w:tcPr>
            <w:tcW w:w="2268" w:type="dxa"/>
          </w:tcPr>
          <w:p w14:paraId="602EE24E"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136C94" w:rsidRPr="004565D4" w:rsidRDefault="00136C94" w:rsidP="00136C94">
            <w:pPr>
              <w:pStyle w:val="TAC"/>
            </w:pPr>
            <w:r w:rsidRPr="004565D4">
              <w:t>P</w:t>
            </w:r>
            <w:r w:rsidRPr="004565D4">
              <w:rPr>
                <w:vertAlign w:val="subscript"/>
              </w:rPr>
              <w:t>EIRP_10MHz</w:t>
            </w:r>
            <w:r w:rsidRPr="004565D4">
              <w:t xml:space="preserve"> – 59 dBm</w:t>
            </w:r>
          </w:p>
        </w:tc>
        <w:tc>
          <w:tcPr>
            <w:tcW w:w="1512" w:type="dxa"/>
          </w:tcPr>
          <w:p w14:paraId="5A39A074" w14:textId="77777777" w:rsidR="00136C94" w:rsidRPr="004565D4" w:rsidRDefault="00136C94" w:rsidP="00136C94">
            <w:pPr>
              <w:pStyle w:val="TAC"/>
            </w:pPr>
            <w:r w:rsidRPr="004565D4">
              <w:t>8 MHz</w:t>
            </w:r>
          </w:p>
        </w:tc>
      </w:tr>
      <w:tr w:rsidR="00136C94" w:rsidRPr="004565D4"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4565D4" w:rsidRDefault="00136C94" w:rsidP="00136C94">
            <w:pPr>
              <w:pStyle w:val="TAL"/>
            </w:pPr>
          </w:p>
        </w:tc>
        <w:tc>
          <w:tcPr>
            <w:tcW w:w="1701" w:type="dxa"/>
            <w:tcBorders>
              <w:left w:val="single" w:sz="4" w:space="0" w:color="auto"/>
            </w:tcBorders>
          </w:tcPr>
          <w:p w14:paraId="6AAE455B" w14:textId="77777777" w:rsidR="00136C94" w:rsidRPr="004565D4" w:rsidRDefault="00136C94" w:rsidP="00136C94">
            <w:pPr>
              <w:pStyle w:val="TAC"/>
            </w:pPr>
            <w:r w:rsidRPr="004565D4">
              <w:t>N*8 + 306 MHz,</w:t>
            </w:r>
          </w:p>
          <w:p w14:paraId="3AA79A1D" w14:textId="77777777" w:rsidR="00136C94" w:rsidRPr="004565D4" w:rsidRDefault="00136C94" w:rsidP="00136C94">
            <w:pPr>
              <w:pStyle w:val="TAC"/>
            </w:pPr>
            <w:r w:rsidRPr="004565D4">
              <w:t xml:space="preserve">21 ≤ N ≤ 60 </w:t>
            </w:r>
          </w:p>
        </w:tc>
        <w:tc>
          <w:tcPr>
            <w:tcW w:w="2268" w:type="dxa"/>
          </w:tcPr>
          <w:p w14:paraId="4AD00D25"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2A9530A4" w14:textId="77777777" w:rsidR="00136C94" w:rsidRPr="004565D4" w:rsidRDefault="00136C94" w:rsidP="00136C94">
            <w:pPr>
              <w:pStyle w:val="TAC"/>
            </w:pPr>
            <w:r w:rsidRPr="004565D4">
              <w:t xml:space="preserve">-23 dBm  </w:t>
            </w:r>
          </w:p>
        </w:tc>
        <w:tc>
          <w:tcPr>
            <w:tcW w:w="1512" w:type="dxa"/>
          </w:tcPr>
          <w:p w14:paraId="3877C225" w14:textId="77777777" w:rsidR="00136C94" w:rsidRPr="004565D4" w:rsidRDefault="00136C94" w:rsidP="00136C94">
            <w:pPr>
              <w:pStyle w:val="TAC"/>
            </w:pPr>
            <w:r w:rsidRPr="004565D4">
              <w:t>8 MHz</w:t>
            </w:r>
          </w:p>
        </w:tc>
      </w:tr>
      <w:tr w:rsidR="00136C94" w:rsidRPr="004565D4"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4565D4" w:rsidRDefault="00136C94" w:rsidP="00136C94">
            <w:pPr>
              <w:pStyle w:val="TAL"/>
            </w:pPr>
            <w:r w:rsidRPr="004565D4">
              <w:t>B: for DTT frequencies where</w:t>
            </w:r>
          </w:p>
        </w:tc>
        <w:tc>
          <w:tcPr>
            <w:tcW w:w="1701" w:type="dxa"/>
            <w:tcBorders>
              <w:left w:val="single" w:sz="4" w:space="0" w:color="auto"/>
            </w:tcBorders>
          </w:tcPr>
          <w:p w14:paraId="682F1CE2" w14:textId="77777777" w:rsidR="00136C94" w:rsidRPr="004565D4" w:rsidRDefault="00136C94" w:rsidP="00136C94">
            <w:pPr>
              <w:pStyle w:val="TAC"/>
            </w:pPr>
            <w:r w:rsidRPr="004565D4">
              <w:t>N*8 + 306 MHz,</w:t>
            </w:r>
          </w:p>
          <w:p w14:paraId="7273E5BC" w14:textId="77777777" w:rsidR="00136C94" w:rsidRPr="004565D4" w:rsidRDefault="00136C94" w:rsidP="00136C94">
            <w:pPr>
              <w:pStyle w:val="TAC"/>
            </w:pPr>
            <w:r w:rsidRPr="004565D4">
              <w:t xml:space="preserve">21 ≤ N ≤ 60 </w:t>
            </w:r>
          </w:p>
        </w:tc>
        <w:tc>
          <w:tcPr>
            <w:tcW w:w="2268" w:type="dxa"/>
          </w:tcPr>
          <w:p w14:paraId="6341631E"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136C94" w:rsidRPr="004565D4" w:rsidRDefault="00136C94" w:rsidP="00136C94">
            <w:pPr>
              <w:pStyle w:val="TAC"/>
            </w:pPr>
            <w:r w:rsidRPr="004565D4">
              <w:t xml:space="preserve">10 dBm  </w:t>
            </w:r>
          </w:p>
        </w:tc>
        <w:tc>
          <w:tcPr>
            <w:tcW w:w="1512" w:type="dxa"/>
          </w:tcPr>
          <w:p w14:paraId="17553BEB" w14:textId="77777777" w:rsidR="00136C94" w:rsidRPr="004565D4" w:rsidRDefault="00136C94" w:rsidP="00136C94">
            <w:pPr>
              <w:pStyle w:val="TAC"/>
            </w:pPr>
            <w:r w:rsidRPr="004565D4">
              <w:t>8 MHz</w:t>
            </w:r>
          </w:p>
        </w:tc>
      </w:tr>
      <w:tr w:rsidR="00136C94" w:rsidRPr="004565D4"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4565D4" w:rsidRDefault="00136C94" w:rsidP="00136C94">
            <w:pPr>
              <w:pStyle w:val="TAL"/>
            </w:pPr>
            <w:r w:rsidRPr="004565D4">
              <w:t>broadcasting is subject to an</w:t>
            </w:r>
          </w:p>
        </w:tc>
        <w:tc>
          <w:tcPr>
            <w:tcW w:w="1701" w:type="dxa"/>
            <w:tcBorders>
              <w:left w:val="single" w:sz="4" w:space="0" w:color="auto"/>
            </w:tcBorders>
          </w:tcPr>
          <w:p w14:paraId="11C0CD3B" w14:textId="77777777" w:rsidR="00136C94" w:rsidRPr="004565D4" w:rsidRDefault="00136C94" w:rsidP="00136C94">
            <w:pPr>
              <w:pStyle w:val="TAC"/>
            </w:pPr>
            <w:r w:rsidRPr="004565D4">
              <w:t>N*8 + 306 MHz,</w:t>
            </w:r>
          </w:p>
          <w:p w14:paraId="2C8DFB25" w14:textId="77777777" w:rsidR="00136C94" w:rsidRPr="004565D4" w:rsidRDefault="00136C94" w:rsidP="00136C94">
            <w:pPr>
              <w:pStyle w:val="TAC"/>
            </w:pPr>
            <w:r w:rsidRPr="004565D4">
              <w:t xml:space="preserve">21 ≤ N ≤ 60 </w:t>
            </w:r>
          </w:p>
        </w:tc>
        <w:tc>
          <w:tcPr>
            <w:tcW w:w="2268" w:type="dxa"/>
          </w:tcPr>
          <w:p w14:paraId="5DE88272"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136C94" w:rsidRPr="004565D4" w:rsidRDefault="00136C94" w:rsidP="00136C94">
            <w:pPr>
              <w:pStyle w:val="TAC"/>
            </w:pPr>
            <w:r w:rsidRPr="004565D4">
              <w:t>P</w:t>
            </w:r>
            <w:r w:rsidRPr="004565D4">
              <w:rPr>
                <w:vertAlign w:val="subscript"/>
              </w:rPr>
              <w:t>EIRP_10MHz</w:t>
            </w:r>
            <w:r w:rsidRPr="004565D4">
              <w:t xml:space="preserve"> – 49 dBm</w:t>
            </w:r>
          </w:p>
        </w:tc>
        <w:tc>
          <w:tcPr>
            <w:tcW w:w="1512" w:type="dxa"/>
          </w:tcPr>
          <w:p w14:paraId="4B2BAF6D" w14:textId="77777777" w:rsidR="00136C94" w:rsidRPr="004565D4" w:rsidRDefault="00136C94" w:rsidP="00136C94">
            <w:pPr>
              <w:pStyle w:val="TAC"/>
            </w:pPr>
            <w:r w:rsidRPr="004565D4">
              <w:t>8 MHz</w:t>
            </w:r>
          </w:p>
        </w:tc>
      </w:tr>
      <w:tr w:rsidR="00136C94" w:rsidRPr="004565D4"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4565D4" w:rsidRDefault="00136C94" w:rsidP="00136C94">
            <w:pPr>
              <w:pStyle w:val="TAL"/>
            </w:pPr>
            <w:r w:rsidRPr="004565D4">
              <w:t>intermediate level of protection</w:t>
            </w:r>
          </w:p>
        </w:tc>
        <w:tc>
          <w:tcPr>
            <w:tcW w:w="1701" w:type="dxa"/>
            <w:tcBorders>
              <w:left w:val="single" w:sz="4" w:space="0" w:color="auto"/>
            </w:tcBorders>
          </w:tcPr>
          <w:p w14:paraId="5C6FE7ED" w14:textId="77777777" w:rsidR="00136C94" w:rsidRPr="004565D4" w:rsidRDefault="00136C94" w:rsidP="00136C94">
            <w:pPr>
              <w:pStyle w:val="TAC"/>
            </w:pPr>
            <w:r w:rsidRPr="004565D4">
              <w:t>N*8 + 306 MHz,</w:t>
            </w:r>
          </w:p>
          <w:p w14:paraId="4C215E84" w14:textId="77777777" w:rsidR="00136C94" w:rsidRPr="004565D4" w:rsidRDefault="00136C94" w:rsidP="00136C94">
            <w:pPr>
              <w:pStyle w:val="TAC"/>
            </w:pPr>
            <w:r w:rsidRPr="004565D4">
              <w:t xml:space="preserve">21 ≤ N ≤ 60 </w:t>
            </w:r>
          </w:p>
        </w:tc>
        <w:tc>
          <w:tcPr>
            <w:tcW w:w="2268" w:type="dxa"/>
          </w:tcPr>
          <w:p w14:paraId="3733CB9D"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591721D2" w14:textId="77777777" w:rsidR="00136C94" w:rsidRPr="004565D4" w:rsidRDefault="00136C94" w:rsidP="00136C94">
            <w:pPr>
              <w:pStyle w:val="TAC"/>
            </w:pPr>
            <w:r w:rsidRPr="004565D4">
              <w:t xml:space="preserve">-13 dBm  </w:t>
            </w:r>
          </w:p>
        </w:tc>
        <w:tc>
          <w:tcPr>
            <w:tcW w:w="1512" w:type="dxa"/>
          </w:tcPr>
          <w:p w14:paraId="677962AF" w14:textId="77777777" w:rsidR="00136C94" w:rsidRPr="004565D4" w:rsidRDefault="00136C94" w:rsidP="00136C94">
            <w:pPr>
              <w:pStyle w:val="TAC"/>
            </w:pPr>
            <w:r w:rsidRPr="004565D4">
              <w:t>8 MHz</w:t>
            </w:r>
          </w:p>
        </w:tc>
      </w:tr>
      <w:tr w:rsidR="00C45907" w:rsidRPr="004565D4" w14:paraId="3448A96A" w14:textId="77777777" w:rsidTr="00136C94">
        <w:trPr>
          <w:cantSplit/>
          <w:jc w:val="center"/>
        </w:trPr>
        <w:tc>
          <w:tcPr>
            <w:tcW w:w="1795" w:type="dxa"/>
            <w:tcBorders>
              <w:top w:val="single" w:sz="4" w:space="0" w:color="auto"/>
            </w:tcBorders>
          </w:tcPr>
          <w:p w14:paraId="3FE8003F" w14:textId="77777777" w:rsidR="00C45907" w:rsidRPr="004565D4" w:rsidRDefault="00C45907" w:rsidP="00136C94">
            <w:pPr>
              <w:pStyle w:val="TAL"/>
            </w:pPr>
            <w:r w:rsidRPr="004565D4">
              <w:t>C: for DTT frequencies where broadcasting is not protected</w:t>
            </w:r>
          </w:p>
        </w:tc>
        <w:tc>
          <w:tcPr>
            <w:tcW w:w="1701" w:type="dxa"/>
          </w:tcPr>
          <w:p w14:paraId="425E542B" w14:textId="77777777" w:rsidR="00C45907" w:rsidRPr="004565D4" w:rsidRDefault="00C45907" w:rsidP="00136C94">
            <w:pPr>
              <w:pStyle w:val="TAC"/>
            </w:pPr>
            <w:r w:rsidRPr="004565D4">
              <w:t>N*8 + 306 MHz,</w:t>
            </w:r>
          </w:p>
          <w:p w14:paraId="37CFC2F3" w14:textId="77777777" w:rsidR="00C45907" w:rsidRPr="004565D4" w:rsidRDefault="00C45907" w:rsidP="00136C94">
            <w:pPr>
              <w:pStyle w:val="TAC"/>
            </w:pPr>
            <w:r w:rsidRPr="004565D4">
              <w:t xml:space="preserve">21 ≤ N ≤ 60 </w:t>
            </w:r>
          </w:p>
        </w:tc>
        <w:tc>
          <w:tcPr>
            <w:tcW w:w="2268" w:type="dxa"/>
          </w:tcPr>
          <w:p w14:paraId="3876A923" w14:textId="77777777" w:rsidR="00C45907" w:rsidRPr="004565D4" w:rsidRDefault="00C45907" w:rsidP="00136C94">
            <w:pPr>
              <w:pStyle w:val="TAC"/>
            </w:pPr>
            <w:r w:rsidRPr="004565D4">
              <w:t>N.A.</w:t>
            </w:r>
          </w:p>
        </w:tc>
        <w:tc>
          <w:tcPr>
            <w:tcW w:w="1984" w:type="dxa"/>
          </w:tcPr>
          <w:p w14:paraId="3B437AC8" w14:textId="77777777" w:rsidR="00C45907" w:rsidRPr="004565D4" w:rsidRDefault="00C45907" w:rsidP="00136C94">
            <w:pPr>
              <w:pStyle w:val="TAC"/>
            </w:pPr>
            <w:r w:rsidRPr="004565D4">
              <w:t xml:space="preserve">22 dBm  </w:t>
            </w:r>
          </w:p>
        </w:tc>
        <w:tc>
          <w:tcPr>
            <w:tcW w:w="1512" w:type="dxa"/>
          </w:tcPr>
          <w:p w14:paraId="26CA270B" w14:textId="77777777" w:rsidR="00C45907" w:rsidRPr="004565D4" w:rsidRDefault="00C45907" w:rsidP="00136C94">
            <w:pPr>
              <w:pStyle w:val="TAC"/>
            </w:pPr>
            <w:r w:rsidRPr="004565D4">
              <w:t>8 MHz</w:t>
            </w:r>
          </w:p>
        </w:tc>
      </w:tr>
      <w:tr w:rsidR="00C45907" w:rsidRPr="004565D4" w14:paraId="7D72D0F9" w14:textId="77777777" w:rsidTr="003274C2">
        <w:trPr>
          <w:cantSplit/>
          <w:jc w:val="center"/>
        </w:trPr>
        <w:tc>
          <w:tcPr>
            <w:tcW w:w="9260" w:type="dxa"/>
            <w:gridSpan w:val="5"/>
          </w:tcPr>
          <w:p w14:paraId="629807DF" w14:textId="77777777" w:rsidR="00C45907" w:rsidRPr="004565D4" w:rsidRDefault="00C45907" w:rsidP="00136C94">
            <w:pPr>
              <w:pStyle w:val="TAN"/>
            </w:pPr>
            <w:r w:rsidRPr="004565D4">
              <w:t>NOTE:</w:t>
            </w:r>
            <w:r w:rsidRPr="004565D4">
              <w:tab/>
            </w:r>
            <w:bookmarkStart w:id="1229"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229"/>
          </w:p>
        </w:tc>
      </w:tr>
    </w:tbl>
    <w:p w14:paraId="38C7CDEE" w14:textId="77777777" w:rsidR="00C45907" w:rsidRPr="004565D4" w:rsidRDefault="00C45907" w:rsidP="00136C94"/>
    <w:p w14:paraId="6433E579" w14:textId="77777777" w:rsidR="00C45907" w:rsidRPr="004565D4" w:rsidRDefault="00C45907" w:rsidP="00C45907">
      <w:pPr>
        <w:pStyle w:val="Heading5"/>
        <w:rPr>
          <w:i/>
        </w:rPr>
      </w:pPr>
      <w:bookmarkStart w:id="1230" w:name="_Toc21102754"/>
      <w:bookmarkStart w:id="1231" w:name="_Toc29810603"/>
      <w:bookmarkStart w:id="1232" w:name="_Toc36635955"/>
      <w:bookmarkStart w:id="1233" w:name="_Toc37272901"/>
      <w:bookmarkStart w:id="1234" w:name="_Toc45885978"/>
      <w:bookmarkStart w:id="1235" w:name="_Toc53183076"/>
      <w:r w:rsidRPr="004565D4">
        <w:t>6.7.4.5.2</w:t>
      </w:r>
      <w:r w:rsidRPr="004565D4">
        <w:tab/>
      </w:r>
      <w:r w:rsidRPr="004565D4">
        <w:rPr>
          <w:i/>
        </w:rPr>
        <w:t>BS type 2-O</w:t>
      </w:r>
      <w:bookmarkEnd w:id="1230"/>
      <w:bookmarkEnd w:id="1231"/>
      <w:bookmarkEnd w:id="1232"/>
      <w:bookmarkEnd w:id="1233"/>
      <w:bookmarkEnd w:id="1234"/>
      <w:bookmarkEnd w:id="1235"/>
    </w:p>
    <w:p w14:paraId="35F72DC5" w14:textId="77777777" w:rsidR="00C45907" w:rsidRPr="005624C7" w:rsidRDefault="00C45907" w:rsidP="005624C7">
      <w:pPr>
        <w:pStyle w:val="H6"/>
      </w:pPr>
      <w:bookmarkStart w:id="1236" w:name="_Toc21102755"/>
      <w:bookmarkStart w:id="1237" w:name="_Toc29810604"/>
      <w:bookmarkStart w:id="1238" w:name="_Toc36635956"/>
      <w:bookmarkStart w:id="1239" w:name="_Toc37272902"/>
      <w:bookmarkStart w:id="1240" w:name="_Toc45885979"/>
      <w:r w:rsidRPr="005624C7">
        <w:t>6.7.4.5.2.1</w:t>
      </w:r>
      <w:r w:rsidRPr="005624C7">
        <w:tab/>
        <w:t>General</w:t>
      </w:r>
      <w:bookmarkEnd w:id="1236"/>
      <w:bookmarkEnd w:id="1237"/>
      <w:bookmarkEnd w:id="1238"/>
      <w:bookmarkEnd w:id="1239"/>
      <w:bookmarkEnd w:id="1240"/>
    </w:p>
    <w:p w14:paraId="66A3BE19" w14:textId="1403AB6B" w:rsidR="00C45907" w:rsidRPr="004565D4" w:rsidRDefault="00C45907" w:rsidP="00136C94">
      <w:r w:rsidRPr="004565D4">
        <w:rPr>
          <w:lang w:eastAsia="zh-CN"/>
        </w:rPr>
        <w:t>T</w:t>
      </w:r>
      <w:r w:rsidRPr="004565D4">
        <w:t xml:space="preserve">he requirements of either </w:t>
      </w:r>
      <w:r w:rsidR="00600C59">
        <w:t>clause </w:t>
      </w:r>
      <w:r w:rsidRPr="004565D4">
        <w:t xml:space="preserve">6.7.4.5.2.2 (Category A limits) or </w:t>
      </w:r>
      <w:r w:rsidR="00600C59">
        <w:t>clause </w:t>
      </w:r>
      <w:r w:rsidRPr="004565D4">
        <w:t>6.7.4.5.2.3 (Category B limits) shall apply. The application of either Category A or Category B limits shall be the same as for General OTA transmitter spurious emissions requirements (</w:t>
      </w:r>
      <w:r w:rsidRPr="004565D4">
        <w:rPr>
          <w:i/>
        </w:rPr>
        <w:t>BS type 2-O</w:t>
      </w:r>
      <w:r w:rsidRPr="004565D4">
        <w:t xml:space="preserve">) in </w:t>
      </w:r>
      <w:r w:rsidR="00600C59">
        <w:t>clause </w:t>
      </w:r>
      <w:r w:rsidRPr="004565D4">
        <w:t>6.7.5.2.5.2.</w:t>
      </w:r>
      <w:r w:rsidR="006D4434">
        <w:t xml:space="preserve"> In addition, the limits in </w:t>
      </w:r>
      <w:r w:rsidR="00600C59">
        <w:t>clause </w:t>
      </w:r>
      <w:r w:rsidR="00600C59" w:rsidRPr="00A55711">
        <w:t>6</w:t>
      </w:r>
      <w:r w:rsidR="006D4434" w:rsidRPr="00A55711">
        <w:t>.7.4.5.2.4</w:t>
      </w:r>
      <w:r w:rsidR="006D4434">
        <w:t xml:space="preserve"> may also apply. </w:t>
      </w:r>
      <w:r w:rsidRPr="004565D4">
        <w:t>The emission measurement result shall not exceed the maximum levels specified in the tables below, where:</w:t>
      </w:r>
    </w:p>
    <w:p w14:paraId="32C0B5A0"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w:t>
      </w:r>
      <w:r w:rsidRPr="005624C7">
        <w:t xml:space="preserve">the </w:t>
      </w:r>
      <w:r w:rsidRPr="004565D4">
        <w:rPr>
          <w:i/>
        </w:rPr>
        <w:t>contiguous transmission bandwidth</w:t>
      </w:r>
      <w:r w:rsidRPr="004565D4">
        <w:t xml:space="preserve"> edge frequency and the nominal -3dB point of the measuring filter closest to </w:t>
      </w:r>
      <w:r w:rsidRPr="005624C7">
        <w:t xml:space="preserve">the </w:t>
      </w:r>
      <w:r w:rsidRPr="004565D4">
        <w:rPr>
          <w:i/>
        </w:rPr>
        <w:t>contiguous transmission bandwidth</w:t>
      </w:r>
      <w:r w:rsidRPr="004565D4">
        <w:t xml:space="preserve"> edge.</w:t>
      </w:r>
    </w:p>
    <w:p w14:paraId="26048E39" w14:textId="77777777" w:rsidR="00C45907" w:rsidRPr="004565D4" w:rsidRDefault="00C45907" w:rsidP="00136C94">
      <w:pPr>
        <w:pStyle w:val="B1"/>
      </w:pPr>
      <w:r w:rsidRPr="004565D4">
        <w:t>-</w:t>
      </w:r>
      <w:r w:rsidRPr="004565D4">
        <w:tab/>
        <w:t xml:space="preserve">f_offset is the separation between </w:t>
      </w:r>
      <w:r w:rsidRPr="005624C7">
        <w:t xml:space="preserve">the </w:t>
      </w:r>
      <w:r w:rsidRPr="004565D4">
        <w:rPr>
          <w:i/>
        </w:rPr>
        <w:t>contiguous transmission bandwidth</w:t>
      </w:r>
      <w:r w:rsidRPr="004565D4">
        <w:t xml:space="preserve"> edge frequency and the centre of the measuring filter.</w:t>
      </w:r>
    </w:p>
    <w:p w14:paraId="17D0E5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rPr>
          <w:rFonts w:hint="eastAsia"/>
          <w:vertAlign w:val="subscript"/>
          <w:lang w:val="en-US" w:eastAsia="zh-CN"/>
        </w:rPr>
        <w:t xml:space="preserve"> </w:t>
      </w:r>
      <w:r w:rsidRPr="004565D4">
        <w:t>outside the</w:t>
      </w:r>
      <w:r w:rsidRPr="004565D4">
        <w:rPr>
          <w:i/>
        </w:rPr>
        <w:t xml:space="preserve"> </w:t>
      </w:r>
      <w:r w:rsidRPr="004565D4">
        <w:rPr>
          <w:lang w:eastAsia="fi-FI"/>
        </w:rPr>
        <w:t xml:space="preserve">downlink </w:t>
      </w:r>
      <w:r w:rsidRPr="004565D4">
        <w:rPr>
          <w:i/>
          <w:lang w:eastAsia="fi-FI"/>
        </w:rPr>
        <w:t>operating band</w:t>
      </w:r>
      <w:r w:rsidRPr="004565D4">
        <w:t>, where Δf</w:t>
      </w:r>
      <w:r w:rsidRPr="004565D4">
        <w:rPr>
          <w:vertAlign w:val="subscript"/>
        </w:rPr>
        <w:t>OBUE</w:t>
      </w:r>
      <w:r w:rsidRPr="004565D4">
        <w:rPr>
          <w:rFonts w:hint="eastAsia"/>
          <w:vertAlign w:val="subscript"/>
          <w:lang w:val="en-US" w:eastAsia="zh-CN"/>
        </w:rPr>
        <w:t xml:space="preserve"> </w:t>
      </w:r>
      <w:r w:rsidRPr="004565D4">
        <w:t>is defined in table 6.7.1-1.</w:t>
      </w:r>
    </w:p>
    <w:p w14:paraId="43EFA3A6" w14:textId="77777777" w:rsidR="00C45907" w:rsidRPr="004565D4" w:rsidRDefault="00C45907" w:rsidP="00136C94">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136C94">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136C94">
      <w:pPr>
        <w:pStyle w:val="TH"/>
      </w:pPr>
      <w:r w:rsidRPr="004565D4">
        <w:t>Table 6.7.4.5.2-</w:t>
      </w:r>
      <w:r w:rsidRPr="004565D4">
        <w:rPr>
          <w:rFonts w:eastAsia="SimSun"/>
          <w:lang w:eastAsia="zh-CN"/>
        </w:rPr>
        <w:t>2</w:t>
      </w:r>
      <w:r w:rsidRPr="004565D4">
        <w:t>: Void</w:t>
      </w:r>
    </w:p>
    <w:p w14:paraId="68AB4062" w14:textId="77777777" w:rsidR="00C45907" w:rsidRPr="005624C7" w:rsidRDefault="00C45907" w:rsidP="005624C7">
      <w:pPr>
        <w:pStyle w:val="H6"/>
      </w:pPr>
      <w:bookmarkStart w:id="1241" w:name="_Toc21102756"/>
      <w:bookmarkStart w:id="1242" w:name="_Toc29810605"/>
      <w:bookmarkStart w:id="1243" w:name="_Toc36635957"/>
      <w:bookmarkStart w:id="1244" w:name="_Toc37272903"/>
      <w:bookmarkStart w:id="1245" w:name="_Toc45885980"/>
      <w:r w:rsidRPr="005624C7">
        <w:t>6.7.4.5.2.2</w:t>
      </w:r>
      <w:r w:rsidRPr="005624C7">
        <w:tab/>
        <w:t xml:space="preserve">OTA </w:t>
      </w:r>
      <w:r w:rsidRPr="005624C7">
        <w:rPr>
          <w:rFonts w:eastAsia="Malgun Gothic"/>
        </w:rPr>
        <w:t>operating band unwanted emission limits (Category A)</w:t>
      </w:r>
      <w:bookmarkEnd w:id="1241"/>
      <w:bookmarkEnd w:id="1242"/>
      <w:bookmarkEnd w:id="1243"/>
      <w:bookmarkEnd w:id="1244"/>
      <w:bookmarkEnd w:id="1245"/>
    </w:p>
    <w:p w14:paraId="0CD1DECC" w14:textId="1CEAA6E9" w:rsidR="00C45907" w:rsidRPr="004565D4" w:rsidRDefault="00C45907" w:rsidP="00136C94">
      <w:r w:rsidRPr="004565D4">
        <w:t xml:space="preserve">The power of </w:t>
      </w:r>
      <w:r w:rsidR="00350431">
        <w:t xml:space="preserve">unwanted </w:t>
      </w:r>
      <w:r w:rsidRPr="004565D4">
        <w:t>emission shall not exceed the limits in table 6.7.4.5.2.2-1 or 6.7.4.5.2.2-</w:t>
      </w:r>
      <w:r w:rsidRPr="004565D4">
        <w:rPr>
          <w:rFonts w:eastAsia="SimSun"/>
          <w:lang w:eastAsia="zh-CN"/>
        </w:rPr>
        <w:t>2</w:t>
      </w:r>
      <w:r w:rsidRPr="004565D4">
        <w:t>.</w:t>
      </w:r>
    </w:p>
    <w:p w14:paraId="6A5D00DD" w14:textId="77777777" w:rsidR="00C45907" w:rsidRPr="004565D4" w:rsidRDefault="00C45907" w:rsidP="00136C94">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136C94">
            <w:pPr>
              <w:pStyle w:val="TAH"/>
              <w:rPr>
                <w:lang w:val="en-US"/>
              </w:rPr>
            </w:pPr>
            <w:r w:rsidRPr="004565D4">
              <w:rPr>
                <w:lang w:val="en-US"/>
              </w:rPr>
              <w:t>Measurement bandwidth</w:t>
            </w:r>
          </w:p>
        </w:tc>
      </w:tr>
      <w:tr w:rsidR="00C45907" w:rsidRPr="004565D4"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136C9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136C94">
            <w:pPr>
              <w:pStyle w:val="TAC"/>
              <w:rPr>
                <w:lang w:val="en-US"/>
              </w:rPr>
            </w:pPr>
            <w:r w:rsidRPr="004565D4">
              <w:rPr>
                <w:lang w:val="en-US"/>
              </w:rPr>
              <w:t>1 MHz</w:t>
            </w:r>
          </w:p>
        </w:tc>
      </w:tr>
      <w:tr w:rsidR="00C45907" w:rsidRPr="004565D4"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136C94">
            <w:pPr>
              <w:pStyle w:val="TAC"/>
              <w:rPr>
                <w:rFonts w:eastAsia="MS Mincho"/>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136C9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136C94">
            <w:pPr>
              <w:pStyle w:val="TAC"/>
              <w:rPr>
                <w:lang w:val="en-US"/>
              </w:rPr>
            </w:pPr>
            <w:r w:rsidRPr="004565D4">
              <w:rPr>
                <w:lang w:val="en-US"/>
              </w:rPr>
              <w:t>1 MHz</w:t>
            </w:r>
          </w:p>
        </w:tc>
      </w:tr>
      <w:tr w:rsidR="00C45907" w:rsidRPr="004565D4"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136C94">
      <w:pPr>
        <w:rPr>
          <w:lang w:eastAsia="zh-CN"/>
        </w:rPr>
      </w:pPr>
    </w:p>
    <w:p w14:paraId="4C0A54DA" w14:textId="77777777" w:rsidR="00C45907" w:rsidRPr="004565D4" w:rsidRDefault="00C45907" w:rsidP="00136C94">
      <w:pPr>
        <w:pStyle w:val="TH"/>
        <w:rPr>
          <w:rFonts w:cs="v5.0.0"/>
        </w:rPr>
      </w:pPr>
      <w:r w:rsidRPr="004565D4">
        <w:t>Table 6.7.4.5.2.2-</w:t>
      </w:r>
      <w:r w:rsidRPr="004565D4">
        <w:rPr>
          <w:rFonts w:eastAsia="SimSun"/>
          <w:lang w:eastAsia="zh-CN"/>
        </w:rPr>
        <w:t>2</w:t>
      </w:r>
      <w:r w:rsidRPr="004565D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4565D4"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136C94">
            <w:pPr>
              <w:pStyle w:val="TAH"/>
              <w:rPr>
                <w:lang w:val="en-US"/>
              </w:rPr>
            </w:pPr>
            <w:r w:rsidRPr="004565D4">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136C94">
            <w:pPr>
              <w:pStyle w:val="TAH"/>
              <w:rPr>
                <w:lang w:val="en-US"/>
              </w:rPr>
            </w:pPr>
            <w:r w:rsidRPr="004565D4">
              <w:rPr>
                <w:lang w:val="en-US"/>
              </w:rPr>
              <w:t>Measurement bandwidth</w:t>
            </w:r>
          </w:p>
        </w:tc>
      </w:tr>
      <w:tr w:rsidR="00C45907" w:rsidRPr="004565D4"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136C9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136C9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136C94">
            <w:pPr>
              <w:pStyle w:val="TAC"/>
              <w:rPr>
                <w:lang w:val="en-US"/>
              </w:rPr>
            </w:pPr>
            <w:r w:rsidRPr="004565D4">
              <w:rPr>
                <w:lang w:val="en-US"/>
              </w:rPr>
              <w:t>1 MHz</w:t>
            </w:r>
          </w:p>
        </w:tc>
      </w:tr>
      <w:tr w:rsidR="00C45907" w:rsidRPr="004565D4"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136C9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136C94">
            <w:pPr>
              <w:pStyle w:val="TAC"/>
              <w:rPr>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136C9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136C94">
            <w:pPr>
              <w:pStyle w:val="TAC"/>
              <w:rPr>
                <w:lang w:val="en-US"/>
              </w:rPr>
            </w:pPr>
            <w:r w:rsidRPr="004565D4">
              <w:rPr>
                <w:lang w:val="en-US"/>
              </w:rPr>
              <w:t>1 MHz</w:t>
            </w:r>
          </w:p>
        </w:tc>
      </w:tr>
      <w:tr w:rsidR="00C45907" w:rsidRPr="004565D4"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136C94">
      <w:pPr>
        <w:rPr>
          <w:lang w:eastAsia="zh-CN"/>
        </w:rPr>
      </w:pPr>
    </w:p>
    <w:p w14:paraId="1E6B941F" w14:textId="77777777" w:rsidR="00C45907" w:rsidRPr="005624C7" w:rsidRDefault="00C45907" w:rsidP="005624C7">
      <w:pPr>
        <w:pStyle w:val="H6"/>
      </w:pPr>
      <w:bookmarkStart w:id="1246" w:name="_Toc21102757"/>
      <w:bookmarkStart w:id="1247" w:name="_Toc29810606"/>
      <w:bookmarkStart w:id="1248" w:name="_Toc36635958"/>
      <w:bookmarkStart w:id="1249" w:name="_Toc37272904"/>
      <w:bookmarkStart w:id="1250" w:name="_Toc45885981"/>
      <w:r w:rsidRPr="005624C7">
        <w:t>6.7.4.5.2.3</w:t>
      </w:r>
      <w:r w:rsidRPr="005624C7">
        <w:tab/>
        <w:t xml:space="preserve">OTA </w:t>
      </w:r>
      <w:r w:rsidRPr="005624C7">
        <w:rPr>
          <w:rFonts w:eastAsia="Malgun Gothic"/>
        </w:rPr>
        <w:t>operating band unwanted emission limits (Category B)</w:t>
      </w:r>
      <w:bookmarkEnd w:id="1246"/>
      <w:bookmarkEnd w:id="1247"/>
      <w:bookmarkEnd w:id="1248"/>
      <w:bookmarkEnd w:id="1249"/>
      <w:bookmarkEnd w:id="1250"/>
    </w:p>
    <w:p w14:paraId="201E3790" w14:textId="71120957" w:rsidR="00C45907" w:rsidRPr="004565D4" w:rsidRDefault="00C45907" w:rsidP="00136C94">
      <w:r w:rsidRPr="004565D4">
        <w:t xml:space="preserve">The power of </w:t>
      </w:r>
      <w:r w:rsidR="00A81026">
        <w:t xml:space="preserve">unwanted </w:t>
      </w:r>
      <w:r w:rsidRPr="004565D4">
        <w:t>emission shall not exceed the limits in table 6.7.4.5.2.3-1 or 6.7.4.5.2.3-</w:t>
      </w:r>
      <w:r w:rsidRPr="004565D4">
        <w:rPr>
          <w:rFonts w:eastAsia="SimSun"/>
          <w:lang w:eastAsia="zh-CN"/>
        </w:rPr>
        <w:t>2</w:t>
      </w:r>
      <w:r w:rsidRPr="004565D4">
        <w:t>.</w:t>
      </w:r>
    </w:p>
    <w:p w14:paraId="42466209" w14:textId="77777777" w:rsidR="00C45907" w:rsidRPr="004565D4" w:rsidRDefault="00C45907" w:rsidP="00136C94">
      <w:pPr>
        <w:pStyle w:val="TH"/>
      </w:pPr>
      <w:r w:rsidRPr="004565D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136C94">
            <w:pPr>
              <w:pStyle w:val="TAH"/>
              <w:rPr>
                <w:lang w:val="en-US"/>
              </w:rPr>
            </w:pPr>
            <w:r w:rsidRPr="004565D4">
              <w:rPr>
                <w:lang w:val="en-US"/>
              </w:rPr>
              <w:t>Measurement bandwidth</w:t>
            </w:r>
          </w:p>
        </w:tc>
      </w:tr>
      <w:tr w:rsidR="00C45907" w:rsidRPr="004565D4"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136C94">
            <w:pPr>
              <w:pStyle w:val="TAC"/>
              <w:rPr>
                <w:lang w:val="en-US"/>
              </w:rPr>
            </w:pPr>
            <w:r w:rsidRPr="004565D4">
              <w:rPr>
                <w:lang w:val="en-US"/>
              </w:rPr>
              <w:t>1 MHz</w:t>
            </w:r>
          </w:p>
        </w:tc>
      </w:tr>
      <w:tr w:rsidR="00C45907" w:rsidRPr="004565D4"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136C94">
            <w:pPr>
              <w:pStyle w:val="TAC"/>
              <w:rPr>
                <w:lang w:val="en-US"/>
              </w:rPr>
            </w:pPr>
            <w:r w:rsidRPr="004565D4">
              <w:rPr>
                <w:lang w:val="en-US"/>
              </w:rPr>
              <w:t>1 MHz</w:t>
            </w:r>
          </w:p>
        </w:tc>
      </w:tr>
      <w:tr w:rsidR="00C45907" w:rsidRPr="004565D4"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74BC5933"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136C94">
            <w:pPr>
              <w:pStyle w:val="TAC"/>
              <w:rPr>
                <w:lang w:val="en-US"/>
              </w:rPr>
            </w:pPr>
            <w:r w:rsidRPr="004565D4">
              <w:rPr>
                <w:lang w:val="en-US"/>
              </w:rPr>
              <w:t>10 MHz</w:t>
            </w:r>
          </w:p>
        </w:tc>
      </w:tr>
      <w:tr w:rsidR="00C45907" w:rsidRPr="004565D4"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34E04035" w14:textId="0926E56E"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59E1B719" w14:textId="77777777" w:rsidR="00C45907" w:rsidRPr="004565D4" w:rsidRDefault="00C45907" w:rsidP="00136C94"/>
    <w:p w14:paraId="433A224F" w14:textId="77777777" w:rsidR="00C45907" w:rsidRPr="004565D4" w:rsidRDefault="00C45907" w:rsidP="00136C94">
      <w:pPr>
        <w:pStyle w:val="TH"/>
      </w:pPr>
      <w:r w:rsidRPr="004565D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136C94">
            <w:pPr>
              <w:pStyle w:val="TAH"/>
              <w:rPr>
                <w:lang w:val="en-US"/>
              </w:rPr>
            </w:pPr>
            <w:r w:rsidRPr="004565D4">
              <w:rPr>
                <w:lang w:val="en-US"/>
              </w:rPr>
              <w:t>Measurement bandwidth</w:t>
            </w:r>
          </w:p>
        </w:tc>
      </w:tr>
      <w:tr w:rsidR="00C45907" w:rsidRPr="004565D4"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136C94">
            <w:pPr>
              <w:pStyle w:val="TAC"/>
              <w:rPr>
                <w:lang w:val="en-US"/>
              </w:rPr>
            </w:pPr>
            <w:r w:rsidRPr="004565D4">
              <w:rPr>
                <w:lang w:val="en-US"/>
              </w:rPr>
              <w:t>1 MHz</w:t>
            </w:r>
          </w:p>
        </w:tc>
      </w:tr>
      <w:tr w:rsidR="00C45907" w:rsidRPr="004565D4"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136C94">
            <w:pPr>
              <w:pStyle w:val="TAC"/>
              <w:rPr>
                <w:lang w:val="en-US"/>
              </w:rPr>
            </w:pPr>
            <w:r w:rsidRPr="004565D4">
              <w:rPr>
                <w:lang w:val="en-US"/>
              </w:rPr>
              <w:t>1 MHz</w:t>
            </w:r>
          </w:p>
        </w:tc>
      </w:tr>
      <w:tr w:rsidR="00C45907" w:rsidRPr="004565D4"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03560244"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136C94">
            <w:pPr>
              <w:pStyle w:val="TAC"/>
              <w:rPr>
                <w:lang w:val="en-US"/>
              </w:rPr>
            </w:pPr>
            <w:r w:rsidRPr="004565D4">
              <w:rPr>
                <w:lang w:val="en-US"/>
              </w:rPr>
              <w:t>10 MHz</w:t>
            </w:r>
          </w:p>
        </w:tc>
      </w:tr>
      <w:tr w:rsidR="00C45907" w:rsidRPr="004565D4"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2EE6E94E" w14:textId="360ABDA1"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02FD6D25" w14:textId="77777777" w:rsidR="007E5354" w:rsidRPr="006F0B54" w:rsidRDefault="007E5354" w:rsidP="00136C94">
      <w:pPr>
        <w:rPr>
          <w:lang w:eastAsia="zh-CN"/>
        </w:rPr>
      </w:pPr>
    </w:p>
    <w:p w14:paraId="4F50C542" w14:textId="77777777" w:rsidR="007E5354" w:rsidRPr="005624C7" w:rsidRDefault="007E5354" w:rsidP="005624C7">
      <w:pPr>
        <w:pStyle w:val="H6"/>
      </w:pPr>
      <w:bookmarkStart w:id="1251" w:name="_Toc45885982"/>
      <w:r w:rsidRPr="005624C7">
        <w:t>6.7.4.5.2.4</w:t>
      </w:r>
      <w:r w:rsidRPr="005624C7">
        <w:tab/>
        <w:t>Additional OTA operating band unwanted emission limits</w:t>
      </w:r>
      <w:bookmarkEnd w:id="1251"/>
    </w:p>
    <w:p w14:paraId="68AC643F" w14:textId="77777777" w:rsidR="007E5354" w:rsidRPr="005624C7" w:rsidRDefault="007E5354" w:rsidP="005624C7">
      <w:pPr>
        <w:pStyle w:val="H6"/>
        <w:rPr>
          <w:rFonts w:eastAsiaTheme="minorEastAsia"/>
        </w:rPr>
      </w:pPr>
      <w:bookmarkStart w:id="1252" w:name="_Toc45885983"/>
      <w:r w:rsidRPr="005624C7">
        <w:t>6.7.4.5.2.4.1</w:t>
      </w:r>
      <w:r w:rsidRPr="005624C7">
        <w:rPr>
          <w:rFonts w:eastAsiaTheme="minorEastAsia"/>
        </w:rPr>
        <w:tab/>
        <w:t>Protection of Earth Exploration Satellite Service</w:t>
      </w:r>
      <w:bookmarkEnd w:id="1252"/>
    </w:p>
    <w:p w14:paraId="388EAB9D" w14:textId="77777777" w:rsidR="007E5354" w:rsidRDefault="007E5354" w:rsidP="00136C94">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545A80FF" w14:textId="77777777" w:rsidR="007E5354" w:rsidRPr="00C6449B" w:rsidRDefault="007E5354" w:rsidP="00136C94">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C6449B" w14:paraId="734AC2F9" w14:textId="77777777" w:rsidTr="003274C2">
        <w:trPr>
          <w:cantSplit/>
          <w:jc w:val="center"/>
        </w:trPr>
        <w:tc>
          <w:tcPr>
            <w:tcW w:w="2376" w:type="dxa"/>
          </w:tcPr>
          <w:p w14:paraId="2F13A41C" w14:textId="77777777" w:rsidR="007E5354" w:rsidRPr="00C6449B" w:rsidRDefault="007E5354" w:rsidP="00136C94">
            <w:pPr>
              <w:pStyle w:val="TAH"/>
            </w:pPr>
            <w:r w:rsidRPr="00C6449B">
              <w:t xml:space="preserve">Frequency range </w:t>
            </w:r>
          </w:p>
        </w:tc>
        <w:tc>
          <w:tcPr>
            <w:tcW w:w="2052" w:type="dxa"/>
          </w:tcPr>
          <w:p w14:paraId="1F8B881C" w14:textId="77777777" w:rsidR="007E5354" w:rsidRPr="00C6449B" w:rsidRDefault="007E5354" w:rsidP="00136C94">
            <w:pPr>
              <w:pStyle w:val="TAH"/>
            </w:pPr>
            <w:r>
              <w:t>Measurement filter centre frequency range</w:t>
            </w:r>
          </w:p>
        </w:tc>
        <w:tc>
          <w:tcPr>
            <w:tcW w:w="1518" w:type="dxa"/>
          </w:tcPr>
          <w:p w14:paraId="46F16E04" w14:textId="77777777" w:rsidR="007E5354" w:rsidRPr="00C6449B" w:rsidRDefault="007E5354" w:rsidP="00136C94">
            <w:pPr>
              <w:pStyle w:val="TAH"/>
            </w:pPr>
            <w:r w:rsidRPr="00C6449B">
              <w:t>Limit</w:t>
            </w:r>
          </w:p>
        </w:tc>
        <w:tc>
          <w:tcPr>
            <w:tcW w:w="1440" w:type="dxa"/>
          </w:tcPr>
          <w:p w14:paraId="3716731C" w14:textId="77777777" w:rsidR="007E5354" w:rsidRPr="00C6449B" w:rsidRDefault="007E5354" w:rsidP="00136C94">
            <w:pPr>
              <w:pStyle w:val="TAH"/>
            </w:pPr>
            <w:r w:rsidRPr="00C6449B">
              <w:t>Measurement Bandwidth</w:t>
            </w:r>
          </w:p>
        </w:tc>
      </w:tr>
      <w:tr w:rsidR="007E5354" w:rsidRPr="00C6449B" w14:paraId="362594CE" w14:textId="77777777" w:rsidTr="003274C2">
        <w:trPr>
          <w:cantSplit/>
          <w:jc w:val="center"/>
        </w:trPr>
        <w:tc>
          <w:tcPr>
            <w:tcW w:w="2376" w:type="dxa"/>
          </w:tcPr>
          <w:p w14:paraId="1626C771" w14:textId="77777777" w:rsidR="007E5354" w:rsidRPr="00C6449B" w:rsidRDefault="007E5354" w:rsidP="00136C94">
            <w:pPr>
              <w:pStyle w:val="TAC"/>
            </w:pPr>
            <w:r>
              <w:t>23.6 – 24 GHz</w:t>
            </w:r>
          </w:p>
        </w:tc>
        <w:tc>
          <w:tcPr>
            <w:tcW w:w="2052" w:type="dxa"/>
          </w:tcPr>
          <w:p w14:paraId="68BDECA0" w14:textId="77777777" w:rsidR="007E5354" w:rsidRDefault="007E5354" w:rsidP="00136C94">
            <w:pPr>
              <w:pStyle w:val="TAC"/>
            </w:pPr>
            <w:r>
              <w:t>23.7 – 23.9 GHz</w:t>
            </w:r>
          </w:p>
        </w:tc>
        <w:tc>
          <w:tcPr>
            <w:tcW w:w="1518" w:type="dxa"/>
          </w:tcPr>
          <w:p w14:paraId="592BA744" w14:textId="77777777" w:rsidR="007E5354" w:rsidRPr="00C6449B" w:rsidRDefault="007E5354" w:rsidP="00136C94">
            <w:pPr>
              <w:pStyle w:val="TAC"/>
            </w:pPr>
            <w:r>
              <w:t>-3 dBm (Note 1)</w:t>
            </w:r>
          </w:p>
        </w:tc>
        <w:tc>
          <w:tcPr>
            <w:tcW w:w="1440" w:type="dxa"/>
          </w:tcPr>
          <w:p w14:paraId="7ABCC02E" w14:textId="77777777" w:rsidR="007E5354" w:rsidRPr="00C6449B" w:rsidRDefault="007E5354" w:rsidP="00136C94">
            <w:pPr>
              <w:pStyle w:val="TAC"/>
            </w:pPr>
            <w:r>
              <w:t>200 MHz</w:t>
            </w:r>
          </w:p>
        </w:tc>
      </w:tr>
      <w:tr w:rsidR="007E5354" w:rsidRPr="00C6449B" w14:paraId="567B48C0" w14:textId="77777777" w:rsidTr="003274C2">
        <w:trPr>
          <w:cantSplit/>
          <w:jc w:val="center"/>
        </w:trPr>
        <w:tc>
          <w:tcPr>
            <w:tcW w:w="2376" w:type="dxa"/>
          </w:tcPr>
          <w:p w14:paraId="5ACA727C" w14:textId="77777777" w:rsidR="007E5354" w:rsidRPr="00C6449B" w:rsidRDefault="007E5354" w:rsidP="00136C94">
            <w:pPr>
              <w:pStyle w:val="TAC"/>
            </w:pPr>
            <w:r>
              <w:t>23.6 – 24 GHz</w:t>
            </w:r>
          </w:p>
        </w:tc>
        <w:tc>
          <w:tcPr>
            <w:tcW w:w="2052" w:type="dxa"/>
          </w:tcPr>
          <w:p w14:paraId="2396DC1C" w14:textId="77777777" w:rsidR="007E5354" w:rsidRDefault="007E5354" w:rsidP="00136C94">
            <w:pPr>
              <w:pStyle w:val="TAC"/>
            </w:pPr>
            <w:r>
              <w:t>23.7 – 23.9 GHz</w:t>
            </w:r>
          </w:p>
        </w:tc>
        <w:tc>
          <w:tcPr>
            <w:tcW w:w="1518" w:type="dxa"/>
          </w:tcPr>
          <w:p w14:paraId="6D86E893" w14:textId="77777777" w:rsidR="007E5354" w:rsidRPr="00C6449B" w:rsidRDefault="007E5354" w:rsidP="00136C94">
            <w:pPr>
              <w:pStyle w:val="TAC"/>
            </w:pPr>
            <w:r>
              <w:t>-9 dBm (Note 2)</w:t>
            </w:r>
          </w:p>
        </w:tc>
        <w:tc>
          <w:tcPr>
            <w:tcW w:w="1440" w:type="dxa"/>
          </w:tcPr>
          <w:p w14:paraId="6B953767" w14:textId="77777777" w:rsidR="007E5354" w:rsidRPr="00C6449B" w:rsidRDefault="007E5354" w:rsidP="00136C94">
            <w:pPr>
              <w:pStyle w:val="TAC"/>
            </w:pPr>
            <w:r>
              <w:t>200 MHz</w:t>
            </w:r>
          </w:p>
        </w:tc>
      </w:tr>
      <w:tr w:rsidR="007E5354" w:rsidRPr="00C6449B" w14:paraId="627856F2" w14:textId="77777777" w:rsidTr="003274C2">
        <w:trPr>
          <w:cantSplit/>
          <w:jc w:val="center"/>
        </w:trPr>
        <w:tc>
          <w:tcPr>
            <w:tcW w:w="7386" w:type="dxa"/>
            <w:gridSpan w:val="4"/>
          </w:tcPr>
          <w:p w14:paraId="52A2E1F7" w14:textId="7D555A62" w:rsidR="007E5354" w:rsidRPr="00265620" w:rsidRDefault="00600C59" w:rsidP="00136C94">
            <w:pPr>
              <w:pStyle w:val="TAN"/>
              <w:rPr>
                <w:color w:val="FFFFFF"/>
                <w:lang w:val="en-US"/>
              </w:rPr>
            </w:pPr>
            <w:r>
              <w:rPr>
                <w:lang w:val="en-US"/>
              </w:rPr>
              <w:t>NOTE 1</w:t>
            </w:r>
            <w:r w:rsidR="007E5354">
              <w:rPr>
                <w:lang w:val="en-US"/>
              </w:rPr>
              <w:t>:</w:t>
            </w:r>
            <w:r w:rsidR="007E5354">
              <w:rPr>
                <w:lang w:val="en-US"/>
              </w:rPr>
              <w:tab/>
            </w:r>
            <w:r w:rsidR="007E5354" w:rsidRPr="00130238">
              <w:rPr>
                <w:lang w:val="en-US"/>
              </w:rPr>
              <w:t xml:space="preserve">This limit applies to BS </w:t>
            </w:r>
            <w:r w:rsidR="007E5354">
              <w:rPr>
                <w:lang w:val="en-US"/>
              </w:rPr>
              <w:t>brought into use on or</w:t>
            </w:r>
            <w:r w:rsidR="007E5354" w:rsidRPr="00130238">
              <w:rPr>
                <w:lang w:val="en-US"/>
              </w:rPr>
              <w:t xml:space="preserve"> before 1 September </w:t>
            </w:r>
            <w:r w:rsidR="007E5354" w:rsidRPr="0041747B">
              <w:rPr>
                <w:lang w:val="en-US"/>
              </w:rPr>
              <w:t xml:space="preserve">2027 </w:t>
            </w:r>
            <w:r w:rsidR="007E5354" w:rsidRPr="0041747B">
              <w:rPr>
                <w:lang w:eastAsia="zh-CN"/>
              </w:rPr>
              <w:t>and enters into force from January 1, 2021</w:t>
            </w:r>
            <w:r w:rsidR="007E5354" w:rsidRPr="0041747B">
              <w:rPr>
                <w:lang w:val="en-US"/>
              </w:rPr>
              <w:t>.</w:t>
            </w:r>
          </w:p>
          <w:p w14:paraId="4DC39001" w14:textId="08A44929" w:rsidR="007E5354" w:rsidRDefault="00600C59" w:rsidP="00136C94">
            <w:pPr>
              <w:pStyle w:val="TAN"/>
            </w:pPr>
            <w:r w:rsidRPr="00265620">
              <w:rPr>
                <w:lang w:val="en-US"/>
              </w:rPr>
              <w:t>NOTE</w:t>
            </w:r>
            <w:r>
              <w:rPr>
                <w:lang w:val="en-US"/>
              </w:rPr>
              <w:t> </w:t>
            </w:r>
            <w:r w:rsidRPr="00265620">
              <w:rPr>
                <w:lang w:val="en-US"/>
              </w:rPr>
              <w:t>2</w:t>
            </w:r>
            <w:r w:rsidR="007E5354" w:rsidRPr="00265620">
              <w:rPr>
                <w:lang w:val="en-US"/>
              </w:rPr>
              <w:t>:</w:t>
            </w:r>
            <w:r w:rsidR="007E5354">
              <w:rPr>
                <w:lang w:val="en-US"/>
              </w:rPr>
              <w:tab/>
            </w:r>
            <w:r w:rsidR="007E5354" w:rsidRPr="00130238">
              <w:rPr>
                <w:lang w:eastAsia="zh-CN"/>
              </w:rPr>
              <w:t xml:space="preserve">This limit applies to </w:t>
            </w:r>
            <w:r w:rsidR="007E5354">
              <w:rPr>
                <w:lang w:eastAsia="zh-CN"/>
              </w:rPr>
              <w:t xml:space="preserve">BS </w:t>
            </w:r>
            <w:r w:rsidR="007E5354" w:rsidRPr="001C4CE8">
              <w:rPr>
                <w:lang w:eastAsia="zh-CN"/>
              </w:rPr>
              <w:t>brought into use after 1 September 2027</w:t>
            </w:r>
            <w:r w:rsidR="007E5354" w:rsidRPr="00130238">
              <w:rPr>
                <w:lang w:eastAsia="zh-CN"/>
              </w:rPr>
              <w:t>.</w:t>
            </w:r>
          </w:p>
        </w:tc>
      </w:tr>
    </w:tbl>
    <w:p w14:paraId="38284CEC" w14:textId="77777777" w:rsidR="00C45907" w:rsidRPr="004565D4" w:rsidRDefault="00C45907" w:rsidP="00136C94">
      <w:pPr>
        <w:rPr>
          <w:lang w:eastAsia="zh-CN"/>
        </w:rPr>
      </w:pPr>
    </w:p>
    <w:p w14:paraId="7D1BCBC7" w14:textId="77777777" w:rsidR="00C45907" w:rsidRPr="004565D4" w:rsidRDefault="00C45907" w:rsidP="00C45907">
      <w:pPr>
        <w:pStyle w:val="Heading3"/>
      </w:pPr>
      <w:bookmarkStart w:id="1253" w:name="_Toc21102758"/>
      <w:bookmarkStart w:id="1254" w:name="_Toc29810607"/>
      <w:bookmarkStart w:id="1255" w:name="_Toc36635959"/>
      <w:bookmarkStart w:id="1256" w:name="_Toc37272905"/>
      <w:bookmarkStart w:id="1257" w:name="_Toc45885984"/>
      <w:bookmarkStart w:id="1258" w:name="_Toc53183077"/>
      <w:r w:rsidRPr="004565D4">
        <w:t>6.7.5</w:t>
      </w:r>
      <w:r w:rsidRPr="004565D4">
        <w:tab/>
        <w:t>OTA transmitter spurious emissions</w:t>
      </w:r>
      <w:bookmarkEnd w:id="1253"/>
      <w:bookmarkEnd w:id="1254"/>
      <w:bookmarkEnd w:id="1255"/>
      <w:bookmarkEnd w:id="1256"/>
      <w:bookmarkEnd w:id="1257"/>
      <w:bookmarkEnd w:id="1258"/>
    </w:p>
    <w:p w14:paraId="2E658D87" w14:textId="77777777" w:rsidR="00C45907" w:rsidRPr="004565D4" w:rsidRDefault="00C45907" w:rsidP="00C45907">
      <w:pPr>
        <w:pStyle w:val="Heading4"/>
      </w:pPr>
      <w:bookmarkStart w:id="1259" w:name="_Toc21102759"/>
      <w:bookmarkStart w:id="1260" w:name="_Toc29810608"/>
      <w:bookmarkStart w:id="1261" w:name="_Toc36635960"/>
      <w:bookmarkStart w:id="1262" w:name="_Toc37272906"/>
      <w:bookmarkStart w:id="1263" w:name="_Toc45885985"/>
      <w:bookmarkStart w:id="1264" w:name="_Toc53183078"/>
      <w:r w:rsidRPr="004565D4">
        <w:t>6.7.5.1</w:t>
      </w:r>
      <w:r w:rsidRPr="004565D4">
        <w:tab/>
        <w:t>General</w:t>
      </w:r>
      <w:bookmarkEnd w:id="1259"/>
      <w:bookmarkEnd w:id="1260"/>
      <w:bookmarkEnd w:id="1261"/>
      <w:bookmarkEnd w:id="1262"/>
      <w:bookmarkEnd w:id="1263"/>
      <w:bookmarkEnd w:id="1264"/>
      <w:r w:rsidRPr="004565D4">
        <w:tab/>
      </w:r>
    </w:p>
    <w:p w14:paraId="08F32DD1" w14:textId="77777777" w:rsidR="00C45907" w:rsidRPr="004565D4" w:rsidRDefault="00C45907" w:rsidP="00136C94">
      <w:r w:rsidRPr="004565D4">
        <w:t>Unless otherwise stated, all requirements are measured as mean power.</w:t>
      </w:r>
    </w:p>
    <w:p w14:paraId="7431601F" w14:textId="77777777" w:rsidR="00C45907" w:rsidRPr="004565D4" w:rsidRDefault="00C45907" w:rsidP="00136C94">
      <w:r w:rsidRPr="004565D4">
        <w:t>The OTA transmitter spurious emissions limits are specified as TRP per RIB, unless otherwise stated.</w:t>
      </w:r>
    </w:p>
    <w:p w14:paraId="2541841E" w14:textId="1EFC7BA2" w:rsidR="00C45907" w:rsidRPr="004565D4" w:rsidRDefault="00C45907" w:rsidP="00136C94">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5D763A4E" w14:textId="77777777" w:rsidR="00C45907" w:rsidRPr="004565D4" w:rsidRDefault="00C45907" w:rsidP="00136C94">
      <w:r w:rsidRPr="004565D4">
        <w:t xml:space="preserve">For </w:t>
      </w:r>
      <w:r w:rsidRPr="004565D4">
        <w:rPr>
          <w:i/>
        </w:rPr>
        <w:t>multi-band RIB</w:t>
      </w:r>
      <w:r w:rsidRPr="004565D4">
        <w:t xml:space="preserve"> each supported </w:t>
      </w:r>
      <w:r w:rsidRPr="004565D4">
        <w:rPr>
          <w:i/>
        </w:rPr>
        <w:t xml:space="preserve">operating band </w:t>
      </w:r>
      <w:r w:rsidRPr="004565D4">
        <w:t>and the Δf</w:t>
      </w:r>
      <w:r w:rsidRPr="004565D4">
        <w:rPr>
          <w:vertAlign w:val="subscript"/>
        </w:rPr>
        <w:t>OBUE</w:t>
      </w:r>
      <w:r w:rsidRPr="004565D4">
        <w:t xml:space="preserve"> MHz around each band are excluded from the OTA transmitter spurious emissionsrequirements.</w:t>
      </w:r>
    </w:p>
    <w:p w14:paraId="1BA7A026" w14:textId="543D3238" w:rsidR="00C45907" w:rsidRPr="004565D4" w:rsidRDefault="00C45907" w:rsidP="00136C94">
      <w:r w:rsidRPr="004565D4">
        <w:t>The requirements shall apply whatever the type of transmitter considered (single carrier or multi-carrier). It applies for all transmission modes foreseen by the manufacturer</w:t>
      </w:r>
      <w:r w:rsidR="00600C59">
        <w:rPr>
          <w:lang w:eastAsia="zh-CN"/>
        </w:rPr>
        <w:t>'</w:t>
      </w:r>
      <w:r w:rsidRPr="004565D4">
        <w:t>s specification.</w:t>
      </w:r>
    </w:p>
    <w:p w14:paraId="08B7952B" w14:textId="77777777" w:rsidR="00C45907" w:rsidRPr="004565D4" w:rsidRDefault="00C45907" w:rsidP="00136C94">
      <w:r w:rsidRPr="004565D4">
        <w:rPr>
          <w:i/>
        </w:rPr>
        <w:t>BS type 1-O</w:t>
      </w:r>
      <w:r w:rsidRPr="004565D4">
        <w:t xml:space="preserve"> requirements consists of OTA transmitter spurious emission requirements based on TRP and co-location requirements not based on TRP.</w:t>
      </w:r>
    </w:p>
    <w:p w14:paraId="05E2516A" w14:textId="421B09EC" w:rsidR="00C45907" w:rsidRPr="004565D4" w:rsidRDefault="00C45907" w:rsidP="00136C94">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565A0B3A" w14:textId="77777777" w:rsidR="00C45907" w:rsidRPr="004565D4" w:rsidRDefault="00C45907" w:rsidP="00C45907">
      <w:pPr>
        <w:pStyle w:val="Heading4"/>
      </w:pPr>
      <w:bookmarkStart w:id="1265" w:name="_Toc21102760"/>
      <w:bookmarkStart w:id="1266" w:name="_Toc29810609"/>
      <w:bookmarkStart w:id="1267" w:name="_Toc36635961"/>
      <w:bookmarkStart w:id="1268" w:name="_Toc37272907"/>
      <w:bookmarkStart w:id="1269" w:name="_Toc45885986"/>
      <w:bookmarkStart w:id="1270" w:name="_Toc53183079"/>
      <w:r w:rsidRPr="004565D4">
        <w:t>6.7.5.2</w:t>
      </w:r>
      <w:r w:rsidRPr="004565D4">
        <w:tab/>
        <w:t>General OTA transmitter spurious emissions requirements</w:t>
      </w:r>
      <w:bookmarkEnd w:id="1265"/>
      <w:bookmarkEnd w:id="1266"/>
      <w:bookmarkEnd w:id="1267"/>
      <w:bookmarkEnd w:id="1268"/>
      <w:bookmarkEnd w:id="1269"/>
      <w:bookmarkEnd w:id="1270"/>
    </w:p>
    <w:p w14:paraId="576D80FE" w14:textId="77777777" w:rsidR="00C45907" w:rsidRPr="004565D4" w:rsidRDefault="00C45907" w:rsidP="00C45907">
      <w:pPr>
        <w:pStyle w:val="Heading5"/>
        <w:rPr>
          <w:lang w:eastAsia="sv-SE"/>
        </w:rPr>
      </w:pPr>
      <w:bookmarkStart w:id="1271" w:name="_Toc21102761"/>
      <w:bookmarkStart w:id="1272" w:name="_Toc29810610"/>
      <w:bookmarkStart w:id="1273" w:name="_Toc36635962"/>
      <w:bookmarkStart w:id="1274" w:name="_Toc37272908"/>
      <w:bookmarkStart w:id="1275" w:name="_Toc45885987"/>
      <w:bookmarkStart w:id="1276" w:name="_Toc53183080"/>
      <w:r w:rsidRPr="004565D4">
        <w:rPr>
          <w:lang w:eastAsia="sv-SE"/>
        </w:rPr>
        <w:t>6.7.5.2.1</w:t>
      </w:r>
      <w:r w:rsidRPr="004565D4">
        <w:rPr>
          <w:lang w:eastAsia="sv-SE"/>
        </w:rPr>
        <w:tab/>
        <w:t>Definition and applicability</w:t>
      </w:r>
      <w:bookmarkEnd w:id="1271"/>
      <w:bookmarkEnd w:id="1272"/>
      <w:bookmarkEnd w:id="1273"/>
      <w:bookmarkEnd w:id="1274"/>
      <w:bookmarkEnd w:id="1275"/>
      <w:bookmarkEnd w:id="1276"/>
    </w:p>
    <w:p w14:paraId="1EFA70B5" w14:textId="77777777" w:rsidR="00C45907" w:rsidRPr="004565D4" w:rsidRDefault="00C45907" w:rsidP="00136C94">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277" w:name="_Toc21102762"/>
      <w:bookmarkStart w:id="1278" w:name="_Toc29810611"/>
      <w:bookmarkStart w:id="1279" w:name="_Toc36635963"/>
      <w:bookmarkStart w:id="1280" w:name="_Toc37272909"/>
      <w:bookmarkStart w:id="1281" w:name="_Toc45885988"/>
      <w:bookmarkStart w:id="1282" w:name="_Toc53183081"/>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277"/>
      <w:bookmarkEnd w:id="1278"/>
      <w:bookmarkEnd w:id="1279"/>
      <w:bookmarkEnd w:id="1280"/>
      <w:bookmarkEnd w:id="1281"/>
      <w:bookmarkEnd w:id="1282"/>
    </w:p>
    <w:p w14:paraId="2DA0AD06" w14:textId="6D77306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9.7.5.2.2.</w:t>
      </w:r>
    </w:p>
    <w:p w14:paraId="081A8804" w14:textId="0D2CF332"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9.7.5.3.2.</w:t>
      </w:r>
    </w:p>
    <w:p w14:paraId="7CE0A3D8" w14:textId="77777777" w:rsidR="00C45907" w:rsidRPr="004565D4" w:rsidRDefault="00C45907" w:rsidP="00C45907">
      <w:pPr>
        <w:pStyle w:val="Heading5"/>
        <w:rPr>
          <w:lang w:eastAsia="sv-SE"/>
        </w:rPr>
      </w:pPr>
      <w:bookmarkStart w:id="1283" w:name="_Toc21102763"/>
      <w:bookmarkStart w:id="1284" w:name="_Toc29810612"/>
      <w:bookmarkStart w:id="1285" w:name="_Toc36635964"/>
      <w:bookmarkStart w:id="1286" w:name="_Toc37272910"/>
      <w:bookmarkStart w:id="1287" w:name="_Toc45885989"/>
      <w:bookmarkStart w:id="1288" w:name="_Toc53183082"/>
      <w:r w:rsidRPr="004565D4">
        <w:rPr>
          <w:lang w:eastAsia="sv-SE"/>
        </w:rPr>
        <w:t>6.7.5.2.3</w:t>
      </w:r>
      <w:r w:rsidRPr="004565D4">
        <w:rPr>
          <w:lang w:eastAsia="sv-SE"/>
        </w:rPr>
        <w:tab/>
        <w:t>Test purpose</w:t>
      </w:r>
      <w:bookmarkEnd w:id="1283"/>
      <w:bookmarkEnd w:id="1284"/>
      <w:bookmarkEnd w:id="1285"/>
      <w:bookmarkEnd w:id="1286"/>
      <w:bookmarkEnd w:id="1287"/>
      <w:bookmarkEnd w:id="1288"/>
    </w:p>
    <w:p w14:paraId="50FA7D9E" w14:textId="77777777" w:rsidR="00C45907" w:rsidRPr="004565D4" w:rsidRDefault="00C45907" w:rsidP="00136C94">
      <w:r w:rsidRPr="004565D4">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289" w:name="_Toc21102764"/>
      <w:bookmarkStart w:id="1290" w:name="_Toc29810613"/>
      <w:bookmarkStart w:id="1291" w:name="_Toc36635965"/>
      <w:bookmarkStart w:id="1292" w:name="_Toc37272911"/>
      <w:bookmarkStart w:id="1293" w:name="_Toc45885990"/>
      <w:bookmarkStart w:id="1294" w:name="_Toc53183083"/>
      <w:r w:rsidRPr="004565D4">
        <w:rPr>
          <w:lang w:eastAsia="sv-SE"/>
        </w:rPr>
        <w:t>6.7.5</w:t>
      </w:r>
      <w:r w:rsidRPr="004565D4">
        <w:rPr>
          <w:lang w:eastAsia="zh-CN"/>
        </w:rPr>
        <w:t>.2.4</w:t>
      </w:r>
      <w:r w:rsidRPr="004565D4">
        <w:rPr>
          <w:lang w:eastAsia="sv-SE"/>
        </w:rPr>
        <w:tab/>
        <w:t>Method of test</w:t>
      </w:r>
      <w:bookmarkEnd w:id="1289"/>
      <w:bookmarkEnd w:id="1290"/>
      <w:bookmarkEnd w:id="1291"/>
      <w:bookmarkEnd w:id="1292"/>
      <w:bookmarkEnd w:id="1293"/>
      <w:bookmarkEnd w:id="1294"/>
    </w:p>
    <w:p w14:paraId="2C2305C3" w14:textId="77777777" w:rsidR="00C45907" w:rsidRPr="005624C7" w:rsidRDefault="00C45907" w:rsidP="005624C7">
      <w:pPr>
        <w:pStyle w:val="H6"/>
        <w:rPr>
          <w:lang w:eastAsia="sv-SE"/>
        </w:rPr>
      </w:pPr>
      <w:bookmarkStart w:id="1295" w:name="_Toc21102765"/>
      <w:bookmarkStart w:id="1296" w:name="_Toc29810614"/>
      <w:bookmarkStart w:id="1297" w:name="_Toc36635966"/>
      <w:bookmarkStart w:id="1298" w:name="_Toc37272912"/>
      <w:bookmarkStart w:id="1299" w:name="_Toc45885991"/>
      <w:r w:rsidRPr="005624C7">
        <w:rPr>
          <w:lang w:eastAsia="sv-SE"/>
        </w:rPr>
        <w:t>6.7.5.2.4.1</w:t>
      </w:r>
      <w:r w:rsidRPr="005624C7">
        <w:rPr>
          <w:lang w:eastAsia="sv-SE"/>
        </w:rPr>
        <w:tab/>
        <w:t>Initial conditions</w:t>
      </w:r>
      <w:bookmarkEnd w:id="1295"/>
      <w:bookmarkEnd w:id="1296"/>
      <w:bookmarkEnd w:id="1297"/>
      <w:bookmarkEnd w:id="1298"/>
      <w:bookmarkEnd w:id="1299"/>
    </w:p>
    <w:p w14:paraId="56A0CAA7" w14:textId="77777777" w:rsidR="00C45907" w:rsidRPr="004565D4" w:rsidRDefault="00C45907" w:rsidP="00136C94">
      <w:r w:rsidRPr="004565D4">
        <w:t>Test environment: Normal; see annex B.2.</w:t>
      </w:r>
    </w:p>
    <w:p w14:paraId="718B4713" w14:textId="3750C8BD" w:rsidR="00C45907" w:rsidRPr="004565D4" w:rsidRDefault="00C45907" w:rsidP="00136C94">
      <w:r w:rsidRPr="004565D4">
        <w:t xml:space="preserve">RF channels to be tested for single carrier, see </w:t>
      </w:r>
      <w:r w:rsidR="00600C59">
        <w:t>clause </w:t>
      </w:r>
      <w:r w:rsidRPr="004565D4">
        <w:t>4.9.1:</w:t>
      </w:r>
    </w:p>
    <w:p w14:paraId="07329F03" w14:textId="77777777" w:rsidR="00C45907" w:rsidRPr="004565D4" w:rsidRDefault="00C45907" w:rsidP="00136C94">
      <w:pPr>
        <w:pStyle w:val="B1"/>
      </w:pPr>
      <w:r w:rsidRPr="004565D4">
        <w:t>-</w:t>
      </w:r>
      <w:r w:rsidRPr="004565D4">
        <w:tab/>
        <w:t>For FR1:</w:t>
      </w:r>
    </w:p>
    <w:p w14:paraId="3C0AFA5A"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C331462"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136C94">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892C7BB"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5D509F96"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4.9.1:</w:t>
      </w:r>
    </w:p>
    <w:p w14:paraId="7D26CA00" w14:textId="77777777" w:rsidR="00C45907" w:rsidRPr="004565D4" w:rsidRDefault="00C45907" w:rsidP="00136C94">
      <w:pPr>
        <w:pStyle w:val="B1"/>
      </w:pPr>
      <w:r w:rsidRPr="004565D4">
        <w:t>-</w:t>
      </w:r>
      <w:r w:rsidRPr="004565D4">
        <w:tab/>
        <w:t>For FR1:</w:t>
      </w:r>
    </w:p>
    <w:p w14:paraId="54206413"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79AC1353"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136C94">
      <w:pPr>
        <w:pStyle w:val="B1"/>
      </w:pPr>
      <w:r w:rsidRPr="004565D4">
        <w:t>-</w:t>
      </w:r>
      <w:r w:rsidRPr="004565D4">
        <w:tab/>
        <w:t>For FR2:</w:t>
      </w:r>
    </w:p>
    <w:p w14:paraId="7AD79BD5"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3C822F1E"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2477F71E"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w:t>
      </w:r>
      <w:r w:rsidRPr="004565D4">
        <w:rPr>
          <w:rFonts w:hint="eastAsia"/>
          <w:lang w:eastAsia="zh-CN"/>
        </w:rPr>
        <w:t>1</w:t>
      </w:r>
      <w:r w:rsidRPr="004565D4">
        <w:t>:</w:t>
      </w:r>
    </w:p>
    <w:p w14:paraId="33700355" w14:textId="77777777" w:rsidR="00C45907" w:rsidRPr="004565D4" w:rsidRDefault="00C45907" w:rsidP="00136C94">
      <w:pPr>
        <w:pStyle w:val="B1"/>
        <w:rPr>
          <w:lang w:eastAsia="zh-CN"/>
        </w:rPr>
      </w:pPr>
      <w:r w:rsidRPr="004565D4">
        <w:t>-</w:t>
      </w:r>
      <w:r w:rsidRPr="004565D4">
        <w:tab/>
      </w:r>
      <w:r w:rsidRPr="004565D4">
        <w:rPr>
          <w:lang w:eastAsia="zh-CN"/>
        </w:rPr>
        <w:t>For FR1:</w:t>
      </w:r>
    </w:p>
    <w:p w14:paraId="6B3CAD44" w14:textId="37ADF37D" w:rsidR="00C45907" w:rsidRPr="004565D4" w:rsidRDefault="00C45907" w:rsidP="00136C94">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11CFFE4B" w14:textId="18014568" w:rsidR="00C45907" w:rsidRPr="004565D4" w:rsidRDefault="00C45907" w:rsidP="00136C94">
      <w:pPr>
        <w:pStyle w:val="B2"/>
        <w:rPr>
          <w:lang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5110391A"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10F27EFB" w14:textId="77777777" w:rsidR="00C45907" w:rsidRPr="004565D4" w:rsidRDefault="00C45907" w:rsidP="00136C94">
      <w:r w:rsidRPr="004565D4">
        <w:t>Directions to be tested: As the requirement is TRP the beam pattern(s) may be set up to optimise the TRP measurement procedure (see annex I) as long as the required TRP level is achieved.</w:t>
      </w:r>
    </w:p>
    <w:p w14:paraId="41FE1DDA" w14:textId="77777777" w:rsidR="00C45907" w:rsidRPr="005624C7" w:rsidRDefault="00C45907" w:rsidP="005624C7">
      <w:pPr>
        <w:pStyle w:val="H6"/>
        <w:rPr>
          <w:lang w:eastAsia="sv-SE"/>
        </w:rPr>
      </w:pPr>
      <w:bookmarkStart w:id="1300" w:name="_Toc21102766"/>
      <w:bookmarkStart w:id="1301" w:name="_Toc29810615"/>
      <w:bookmarkStart w:id="1302" w:name="_Toc36635967"/>
      <w:bookmarkStart w:id="1303" w:name="_Toc37272913"/>
      <w:bookmarkStart w:id="1304" w:name="_Toc45885992"/>
      <w:r w:rsidRPr="005624C7">
        <w:rPr>
          <w:lang w:eastAsia="sv-SE"/>
        </w:rPr>
        <w:t>6.7.5.2.4.2</w:t>
      </w:r>
      <w:r w:rsidRPr="005624C7">
        <w:rPr>
          <w:lang w:eastAsia="sv-SE"/>
        </w:rPr>
        <w:tab/>
        <w:t>Procedure</w:t>
      </w:r>
      <w:bookmarkEnd w:id="1300"/>
      <w:bookmarkEnd w:id="1301"/>
      <w:bookmarkEnd w:id="1302"/>
      <w:bookmarkEnd w:id="1303"/>
      <w:bookmarkEnd w:id="1304"/>
    </w:p>
    <w:p w14:paraId="4CCC16A7" w14:textId="77777777" w:rsidR="00C45907" w:rsidRPr="004565D4" w:rsidRDefault="00C45907" w:rsidP="00136C94">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136C94">
      <w:pPr>
        <w:pStyle w:val="B1"/>
      </w:pPr>
      <w:r w:rsidRPr="004565D4">
        <w:t>1)</w:t>
      </w:r>
      <w:r w:rsidRPr="004565D4">
        <w:tab/>
        <w:t>Place the BS at the positioner.</w:t>
      </w:r>
    </w:p>
    <w:p w14:paraId="77C0C85D"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9D39118" w14:textId="7ADC475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6.7.5.2.5.</w:t>
      </w:r>
    </w:p>
    <w:p w14:paraId="0472228F" w14:textId="77777777" w:rsidR="00C45907" w:rsidRPr="004565D4" w:rsidRDefault="00C45907" w:rsidP="00136C94">
      <w:pPr>
        <w:pStyle w:val="B1"/>
      </w:pPr>
      <w:r w:rsidRPr="004565D4">
        <w:t>4)</w:t>
      </w:r>
      <w:r w:rsidRPr="004565D4">
        <w:tab/>
        <w:t>The measurement device characteristics shall be:</w:t>
      </w:r>
    </w:p>
    <w:p w14:paraId="29A47D73" w14:textId="77777777" w:rsidR="00C45907" w:rsidRPr="004565D4" w:rsidRDefault="00C45907" w:rsidP="00136C94">
      <w:pPr>
        <w:pStyle w:val="B2"/>
        <w:rPr>
          <w:lang w:eastAsia="zh-CN"/>
        </w:rPr>
      </w:pPr>
      <w:r w:rsidRPr="004565D4">
        <w:t>-</w:t>
      </w:r>
      <w:r w:rsidRPr="004565D4">
        <w:tab/>
        <w:t>Detection mode: True RMS.</w:t>
      </w:r>
    </w:p>
    <w:p w14:paraId="266D72C8" w14:textId="1A084B51" w:rsidR="00C45907" w:rsidRPr="004565D4" w:rsidRDefault="00C45907" w:rsidP="00136C94">
      <w:pPr>
        <w:pStyle w:val="B1"/>
      </w:pPr>
      <w:r w:rsidRPr="004565D4">
        <w:t>5)</w:t>
      </w:r>
      <w:r w:rsidRPr="004565D4">
        <w:tab/>
        <w:t>Set the BS to transmit</w:t>
      </w:r>
      <w:r w:rsidR="005624C7">
        <w:t>:</w:t>
      </w:r>
    </w:p>
    <w:p w14:paraId="4FD91981" w14:textId="14A37752"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00600C59">
        <w:rPr>
          <w:rFonts w:hint="eastAsia"/>
          <w:lang w:val="en-US" w:eastAsia="zh-CN"/>
        </w:rPr>
        <w:t>clause</w:t>
      </w:r>
      <w:r w:rsidR="00600C59">
        <w:rPr>
          <w:lang w:val="en-US" w:eastAsia="zh-CN"/>
        </w:rPr>
        <w:t>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w:t>
      </w:r>
      <w:r w:rsidR="00600C59">
        <w:rPr>
          <w:rFonts w:eastAsia="MS PMincho"/>
        </w:rPr>
        <w:t>clause </w:t>
      </w:r>
      <w:r w:rsidRPr="004565D4">
        <w:rPr>
          <w:rFonts w:eastAsia="MS PMincho"/>
        </w:rPr>
        <w:t xml:space="preserve">4.9.2 (i.e.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manufacturer</w:t>
      </w:r>
      <w:r w:rsidR="00600C59">
        <w:t>'</w:t>
      </w:r>
      <w:r w:rsidRPr="004565D4">
        <w:t xml:space="preserve">s declared rated output power </w:t>
      </w:r>
      <w:r w:rsidRPr="004565D4">
        <w:rPr>
          <w:snapToGrid w:val="0"/>
        </w:rPr>
        <w:t>P</w:t>
      </w:r>
      <w:r w:rsidRPr="004565D4">
        <w:rPr>
          <w:snapToGrid w:val="0"/>
          <w:vertAlign w:val="subscript"/>
        </w:rPr>
        <w:t>rated,c,TRP</w:t>
      </w:r>
      <w:r w:rsidRPr="004565D4">
        <w:rPr>
          <w:snapToGrid w:val="0"/>
        </w:rPr>
        <w:t>.</w:t>
      </w:r>
    </w:p>
    <w:p w14:paraId="56B44234" w14:textId="66ED562C"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w:t>
      </w:r>
      <w:r w:rsidR="00600C59">
        <w:rPr>
          <w:snapToGrid w:val="0"/>
        </w:rPr>
        <w:t>clause </w:t>
      </w:r>
      <w:r w:rsidRPr="004565D4">
        <w:rPr>
          <w:snapToGrid w:val="0"/>
        </w:rPr>
        <w:t xml:space="preserve">4.9.2 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CAC2D46" w14:textId="3344D841" w:rsidR="00C45907" w:rsidRPr="004565D4" w:rsidRDefault="00600C59" w:rsidP="00136C94">
      <w:pPr>
        <w:pStyle w:val="NO"/>
      </w:pPr>
      <w:r w:rsidRPr="004565D4">
        <w:t>NOTE</w:t>
      </w:r>
      <w:r>
        <w:t> </w:t>
      </w:r>
      <w:r w:rsidRPr="004565D4">
        <w:t>1</w:t>
      </w:r>
      <w:r w:rsidR="00C45907" w:rsidRPr="004565D4">
        <w:t>:</w:t>
      </w:r>
      <w:r w:rsidR="005624C7">
        <w:tab/>
        <w:t>T</w:t>
      </w:r>
      <w:r w:rsidR="00C45907" w:rsidRPr="004565D4">
        <w:t>he TRP measurement grid may not be the same for all measurement frequencies.</w:t>
      </w:r>
    </w:p>
    <w:p w14:paraId="14519885" w14:textId="79A410D5" w:rsidR="00C45907" w:rsidRPr="004565D4" w:rsidRDefault="00600C59" w:rsidP="00136C94">
      <w:pPr>
        <w:pStyle w:val="NO"/>
      </w:pPr>
      <w:r w:rsidRPr="004565D4">
        <w:t>NOTE</w:t>
      </w:r>
      <w:r>
        <w:t> </w:t>
      </w:r>
      <w:r w:rsidRPr="004565D4">
        <w:t>2</w:t>
      </w:r>
      <w:r w:rsidR="00C45907" w:rsidRPr="004565D4">
        <w:t>:</w:t>
      </w:r>
      <w:r w:rsidR="005624C7">
        <w:tab/>
        <w:t>T</w:t>
      </w:r>
      <w:r w:rsidR="00C45907" w:rsidRPr="004565D4">
        <w:t>he frequency sweep or the TRP measurement grid sweep may be done in any order.</w:t>
      </w:r>
    </w:p>
    <w:p w14:paraId="1954E1BD" w14:textId="77777777" w:rsidR="00C45907" w:rsidRPr="004565D4" w:rsidRDefault="00C45907" w:rsidP="00136C94">
      <w:pPr>
        <w:pStyle w:val="B1"/>
      </w:pPr>
      <w:r w:rsidRPr="004565D4">
        <w:t>9)</w:t>
      </w:r>
      <w:r w:rsidRPr="004565D4">
        <w:tab/>
        <w:t>Calculate TRP at each specified frequency using the directional measurements.</w:t>
      </w:r>
    </w:p>
    <w:p w14:paraId="6864C4B5"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5624C7" w:rsidRDefault="00C45907" w:rsidP="00C45907">
      <w:pPr>
        <w:pStyle w:val="Heading5"/>
      </w:pPr>
      <w:bookmarkStart w:id="1305" w:name="_Toc21102767"/>
      <w:bookmarkStart w:id="1306" w:name="_Toc29810616"/>
      <w:bookmarkStart w:id="1307" w:name="_Toc36635968"/>
      <w:bookmarkStart w:id="1308" w:name="_Toc37272914"/>
      <w:bookmarkStart w:id="1309" w:name="_Toc45885993"/>
      <w:bookmarkStart w:id="1310" w:name="_Toc53183084"/>
      <w:r w:rsidRPr="005624C7">
        <w:t>6.7.5.2.5</w:t>
      </w:r>
      <w:r w:rsidRPr="005624C7">
        <w:tab/>
        <w:t>Test requirement</w:t>
      </w:r>
      <w:bookmarkEnd w:id="1305"/>
      <w:bookmarkEnd w:id="1306"/>
      <w:bookmarkEnd w:id="1307"/>
      <w:bookmarkEnd w:id="1308"/>
      <w:bookmarkEnd w:id="1309"/>
      <w:bookmarkEnd w:id="1310"/>
    </w:p>
    <w:p w14:paraId="57B3F7B1" w14:textId="77777777" w:rsidR="00C45907" w:rsidRPr="005624C7" w:rsidRDefault="00C45907" w:rsidP="005624C7">
      <w:pPr>
        <w:pStyle w:val="H6"/>
      </w:pPr>
      <w:bookmarkStart w:id="1311" w:name="_Toc21102768"/>
      <w:bookmarkStart w:id="1312" w:name="_Toc29810617"/>
      <w:bookmarkStart w:id="1313" w:name="_Toc36635969"/>
      <w:bookmarkStart w:id="1314" w:name="_Toc37272915"/>
      <w:bookmarkStart w:id="1315" w:name="_Toc45885994"/>
      <w:r w:rsidRPr="005624C7">
        <w:t>6.7.5.2.5.1</w:t>
      </w:r>
      <w:r w:rsidRPr="005624C7">
        <w:tab/>
        <w:t xml:space="preserve">Test requirement for </w:t>
      </w:r>
      <w:r w:rsidRPr="005624C7">
        <w:rPr>
          <w:i/>
        </w:rPr>
        <w:t>BS type 1-O</w:t>
      </w:r>
      <w:bookmarkEnd w:id="1311"/>
      <w:bookmarkEnd w:id="1312"/>
      <w:bookmarkEnd w:id="1313"/>
      <w:bookmarkEnd w:id="1314"/>
      <w:bookmarkEnd w:id="1315"/>
    </w:p>
    <w:p w14:paraId="2E321DC4" w14:textId="77777777" w:rsidR="00C45907" w:rsidRPr="004565D4" w:rsidRDefault="00C45907" w:rsidP="00136C94">
      <w:r w:rsidRPr="004565D4">
        <w:t>For a BS meeting category A the TRP of any spurious emission shall not exceed the limits in table 6.7.5.2.5.1-1.</w:t>
      </w:r>
    </w:p>
    <w:p w14:paraId="53ACB83A" w14:textId="77777777" w:rsidR="00C45907" w:rsidRPr="004565D4" w:rsidRDefault="00C45907" w:rsidP="00136C94">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4565D4" w:rsidRDefault="00C45907" w:rsidP="00136C94">
            <w:pPr>
              <w:pStyle w:val="TAH"/>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136C94">
            <w:pPr>
              <w:pStyle w:val="TAH"/>
              <w:rPr>
                <w:rFonts w:cs="Arial"/>
              </w:rPr>
            </w:pPr>
            <w:r w:rsidRPr="004565D4">
              <w:t>Notes</w:t>
            </w:r>
          </w:p>
        </w:tc>
      </w:tr>
      <w:tr w:rsidR="00136C94" w:rsidRPr="004565D4"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4565D4" w:rsidRDefault="00136C94" w:rsidP="00136C94">
            <w:pPr>
              <w:pStyle w:val="TAC"/>
              <w:rPr>
                <w:rFonts w:cs="Arial"/>
              </w:rPr>
            </w:pPr>
            <w:r w:rsidRPr="004565D4">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4565D4" w:rsidRDefault="00136C94" w:rsidP="00136C94">
            <w:pPr>
              <w:pStyle w:val="TAC"/>
            </w:pPr>
            <w:r w:rsidRPr="004565D4">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4565D4" w:rsidRDefault="00136C94"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4565D4" w:rsidRDefault="00136C94" w:rsidP="00136C94">
            <w:pPr>
              <w:pStyle w:val="TAC"/>
              <w:rPr>
                <w:rFonts w:cs="Arial"/>
              </w:rPr>
            </w:pPr>
            <w:r w:rsidRPr="004565D4">
              <w:t xml:space="preserve">Note 1, </w:t>
            </w:r>
            <w:r w:rsidRPr="004565D4">
              <w:rPr>
                <w:lang w:val="en-US" w:eastAsia="zh-CN"/>
              </w:rPr>
              <w:t>Note 6</w:t>
            </w:r>
          </w:p>
        </w:tc>
      </w:tr>
      <w:tr w:rsidR="00136C94" w:rsidRPr="004565D4"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4565D4" w:rsidRDefault="00136C94" w:rsidP="00136C94">
            <w:pPr>
              <w:pStyle w:val="TAC"/>
              <w:rPr>
                <w:rFonts w:cs="Arial"/>
              </w:rPr>
            </w:pPr>
            <w:r w:rsidRPr="004565D4">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4565D4"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4565D4" w:rsidRDefault="00136C94" w:rsidP="00136C94">
            <w:pPr>
              <w:pStyle w:val="TAC"/>
              <w:rPr>
                <w:rFonts w:cs="Arial"/>
              </w:rPr>
            </w:pPr>
            <w:r w:rsidRPr="004565D4">
              <w:t xml:space="preserve">Note 1, Note 2, </w:t>
            </w:r>
            <w:r w:rsidRPr="004565D4">
              <w:rPr>
                <w:lang w:val="en-US" w:eastAsia="zh-CN"/>
              </w:rPr>
              <w:t>Note 6</w:t>
            </w:r>
          </w:p>
        </w:tc>
      </w:tr>
      <w:tr w:rsidR="00136C94" w:rsidRPr="004565D4"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4565D4" w:rsidRDefault="00136C94" w:rsidP="00136C9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136C94" w:rsidRPr="004565D4" w:rsidRDefault="00136C94" w:rsidP="00136C9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0B09BBF" w14:textId="655441AC"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7253CEBE" w14:textId="40347274"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DL </w:t>
            </w:r>
            <w:r w:rsidR="00C45907" w:rsidRPr="004565D4">
              <w:rPr>
                <w:i/>
              </w:rPr>
              <w:t>operating band</w:t>
            </w:r>
            <w:r w:rsidR="00C45907" w:rsidRPr="004565D4">
              <w:t xml:space="preserve"> is reaching beyond 12.75 GHz.</w:t>
            </w:r>
          </w:p>
          <w:p w14:paraId="142F3F7E" w14:textId="74F05828"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r>
            <w:r w:rsidR="00C45907" w:rsidRPr="004565D4">
              <w:rPr>
                <w:rFonts w:hint="eastAsia"/>
                <w:lang w:val="en-US" w:eastAsia="zh-CN"/>
              </w:rPr>
              <w:t>Void</w:t>
            </w:r>
            <w:r w:rsidR="00C45907" w:rsidRPr="004565D4">
              <w:t>.</w:t>
            </w:r>
          </w:p>
          <w:p w14:paraId="73A390F9" w14:textId="6BDFD17D"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hint="eastAsia"/>
                <w:lang w:val="en-US" w:eastAsia="zh-CN"/>
              </w:rPr>
              <w:t>Void</w:t>
            </w:r>
            <w:r w:rsidR="00C45907" w:rsidRPr="004565D4">
              <w:t>.</w:t>
            </w:r>
          </w:p>
          <w:p w14:paraId="64FD963E" w14:textId="2DDF46C5" w:rsidR="00C45907" w:rsidRPr="004565D4" w:rsidRDefault="00600C59" w:rsidP="00136C94">
            <w:pPr>
              <w:pStyle w:val="TAN"/>
              <w:rPr>
                <w:rFonts w:cs="Arial"/>
              </w:rPr>
            </w:pPr>
            <w:r w:rsidRPr="004565D4">
              <w:rPr>
                <w:rFonts w:cs="Arial"/>
              </w:rPr>
              <w:t>NOTE</w:t>
            </w:r>
            <w:r>
              <w:rPr>
                <w:rFonts w:cs="Arial"/>
              </w:rPr>
              <w:t> </w:t>
            </w:r>
            <w:r w:rsidRPr="004565D4">
              <w:rPr>
                <w:rFonts w:cs="Arial"/>
              </w:rPr>
              <w:t>6</w:t>
            </w:r>
            <w:r w:rsidR="00C45907" w:rsidRPr="004565D4">
              <w:rPr>
                <w:rFonts w:cs="Arial"/>
              </w:rPr>
              <w:t>:</w:t>
            </w:r>
            <w:r w:rsidR="00C45907" w:rsidRPr="004565D4">
              <w:rPr>
                <w:rFonts w:cs="Arial"/>
              </w:rPr>
              <w:tab/>
              <w:t>X = 9 dB</w:t>
            </w:r>
            <w:r w:rsidR="00C45907" w:rsidRPr="004565D4">
              <w:t>, unless stated differently in regional regulation</w:t>
            </w:r>
            <w:r w:rsidR="00C45907" w:rsidRPr="004565D4">
              <w:rPr>
                <w:rFonts w:cs="Arial"/>
              </w:rPr>
              <w:t>.</w:t>
            </w:r>
          </w:p>
        </w:tc>
      </w:tr>
    </w:tbl>
    <w:p w14:paraId="2B6FF7C4" w14:textId="77777777" w:rsidR="00C45907" w:rsidRPr="004565D4" w:rsidRDefault="00C45907" w:rsidP="00136C94"/>
    <w:p w14:paraId="0180DADF" w14:textId="77777777" w:rsidR="00C45907" w:rsidRPr="004565D4" w:rsidRDefault="00C45907" w:rsidP="00136C94">
      <w:r w:rsidRPr="004565D4">
        <w:t>For a BS meeting category B the TRP of any spurious emission shall not exceed the limits in table 6.7.5.2.5.1-2.</w:t>
      </w:r>
    </w:p>
    <w:p w14:paraId="4759471F" w14:textId="77777777" w:rsidR="00C45907" w:rsidRPr="004565D4" w:rsidRDefault="00C45907" w:rsidP="00136C94">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136C94">
            <w:pPr>
              <w:pStyle w:val="TAH"/>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136C94">
            <w:pPr>
              <w:pStyle w:val="TAH"/>
              <w:rPr>
                <w:rFonts w:cs="Arial"/>
              </w:rPr>
            </w:pPr>
            <w:r w:rsidRPr="004565D4">
              <w:t>Notes</w:t>
            </w:r>
          </w:p>
        </w:tc>
      </w:tr>
      <w:tr w:rsidR="00C45907" w:rsidRPr="004565D4"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136C94">
            <w:pPr>
              <w:pStyle w:val="TAC"/>
              <w:rPr>
                <w:rFonts w:cs="Arial"/>
              </w:rPr>
            </w:pPr>
            <w:r w:rsidRPr="004565D4">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4565D4" w:rsidRDefault="00C45907" w:rsidP="00136C94">
            <w:pPr>
              <w:pStyle w:val="TAC"/>
            </w:pPr>
            <w:r w:rsidRPr="004565D4">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136C94">
            <w:pPr>
              <w:pStyle w:val="TAC"/>
            </w:pPr>
            <w:r w:rsidRPr="004565D4">
              <w:t>Note 1, Note 5</w:t>
            </w:r>
          </w:p>
        </w:tc>
      </w:tr>
      <w:tr w:rsidR="00136C94" w:rsidRPr="004565D4"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4565D4" w:rsidRDefault="00136C94" w:rsidP="00136C94">
            <w:pPr>
              <w:pStyle w:val="TAC"/>
              <w:rPr>
                <w:rFonts w:cs="Arial"/>
              </w:rPr>
            </w:pPr>
            <w:r w:rsidRPr="004565D4">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4565D4" w:rsidRDefault="00136C94" w:rsidP="00136C94">
            <w:pPr>
              <w:pStyle w:val="TAC"/>
            </w:pPr>
            <w:r w:rsidRPr="004565D4">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4565D4" w:rsidRDefault="00136C94" w:rsidP="00136C94">
            <w:pPr>
              <w:pStyle w:val="TAC"/>
            </w:pPr>
            <w:r w:rsidRPr="004565D4">
              <w:t>Note 1, Note 2, Note 5</w:t>
            </w:r>
          </w:p>
        </w:tc>
      </w:tr>
      <w:tr w:rsidR="00136C94" w:rsidRPr="004565D4"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4565D4" w:rsidRDefault="00136C94" w:rsidP="00136C94">
            <w:pPr>
              <w:pStyle w:val="TAC"/>
            </w:pPr>
            <w:r w:rsidRPr="004565D4">
              <w:rPr>
                <w:rFonts w:cs="v5.0.0"/>
              </w:rPr>
              <w:t xml:space="preserve">12.75 GHz – </w:t>
            </w:r>
            <w:r w:rsidRPr="004565D4">
              <w:t>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4565D4" w:rsidRDefault="00136C94" w:rsidP="00136C94">
            <w:pPr>
              <w:pStyle w:val="TAC"/>
            </w:pPr>
            <w:r w:rsidRPr="004565D4">
              <w:t>Note 1, Note 2, Note 3, Note 5</w:t>
            </w:r>
          </w:p>
        </w:tc>
      </w:tr>
      <w:tr w:rsidR="00C45907" w:rsidRPr="004565D4"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57CE3D40" w14:textId="6DD39FA7"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1E10AD7F" w14:textId="0EC29444"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cs="Arial"/>
              </w:rPr>
              <w:t>This spurious frequency range applies</w:t>
            </w:r>
            <w:r w:rsidR="00C45907" w:rsidRPr="004565D4" w:rsidDel="00005173">
              <w:rPr>
                <w:rFonts w:cs="Arial"/>
              </w:rPr>
              <w:t xml:space="preserve"> </w:t>
            </w:r>
            <w:r w:rsidR="00C45907" w:rsidRPr="004565D4">
              <w:t xml:space="preserve">only for </w:t>
            </w:r>
            <w:r w:rsidR="00C45907" w:rsidRPr="004565D4">
              <w:rPr>
                <w:i/>
              </w:rPr>
              <w:t>operating bands</w:t>
            </w:r>
            <w:r w:rsidR="00C45907" w:rsidRPr="004565D4">
              <w:t xml:space="preserve"> for which the </w:t>
            </w:r>
            <w:r w:rsidR="00C45907" w:rsidRPr="004565D4">
              <w:rPr>
                <w:rFonts w:cs="Arial"/>
              </w:rPr>
              <w:t>5</w:t>
            </w:r>
            <w:r w:rsidR="00C45907" w:rsidRPr="004565D4">
              <w:rPr>
                <w:rFonts w:cs="Arial"/>
                <w:vertAlign w:val="superscript"/>
              </w:rPr>
              <w:t>th</w:t>
            </w:r>
            <w:r w:rsidR="00C45907" w:rsidRPr="004565D4">
              <w:rPr>
                <w:rFonts w:cs="Arial"/>
              </w:rPr>
              <w:t xml:space="preserve"> harmonic of</w:t>
            </w:r>
            <w:r w:rsidR="00C45907" w:rsidRPr="004565D4">
              <w:t xml:space="preserve"> the upper frequency edge of the DL </w:t>
            </w:r>
            <w:r w:rsidR="00C45907" w:rsidRPr="004565D4">
              <w:rPr>
                <w:i/>
              </w:rPr>
              <w:t>operating band</w:t>
            </w:r>
            <w:r w:rsidR="00C45907" w:rsidRPr="004565D4">
              <w:t xml:space="preserve"> is </w:t>
            </w:r>
            <w:r w:rsidR="00C45907" w:rsidRPr="004565D4">
              <w:rPr>
                <w:rFonts w:cs="Arial"/>
              </w:rPr>
              <w:t>reaching beyond 12.75</w:t>
            </w:r>
            <w:r w:rsidR="00C45907" w:rsidRPr="004565D4">
              <w:t>GHz.</w:t>
            </w:r>
          </w:p>
          <w:p w14:paraId="00DCB489" w14:textId="069D51D1"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t>Void.</w:t>
            </w:r>
          </w:p>
          <w:p w14:paraId="2E06A59E" w14:textId="4B95F405"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cs="Arial"/>
              </w:rPr>
              <w:t>X = 9 dB</w:t>
            </w:r>
            <w:r w:rsidR="00C45907" w:rsidRPr="004565D4">
              <w:t>, unless stated differently in regional regulation</w:t>
            </w:r>
            <w:r w:rsidR="00C45907" w:rsidRPr="004565D4">
              <w:rPr>
                <w:rFonts w:cs="Arial"/>
              </w:rPr>
              <w:t>.</w:t>
            </w:r>
          </w:p>
        </w:tc>
      </w:tr>
    </w:tbl>
    <w:p w14:paraId="04FB4C8D" w14:textId="77777777" w:rsidR="00C45907" w:rsidRPr="004565D4" w:rsidRDefault="00C45907" w:rsidP="00136C94"/>
    <w:p w14:paraId="37B46D2D" w14:textId="77777777" w:rsidR="00C45907" w:rsidRPr="005624C7" w:rsidRDefault="00C45907" w:rsidP="005624C7">
      <w:pPr>
        <w:pStyle w:val="H6"/>
      </w:pPr>
      <w:bookmarkStart w:id="1316" w:name="_Toc21102769"/>
      <w:bookmarkStart w:id="1317" w:name="_Toc29810618"/>
      <w:bookmarkStart w:id="1318" w:name="_Toc36635970"/>
      <w:bookmarkStart w:id="1319" w:name="_Toc37272916"/>
      <w:bookmarkStart w:id="1320" w:name="_Toc45885995"/>
      <w:r w:rsidRPr="005624C7">
        <w:t>6.7.5.2.5.2</w:t>
      </w:r>
      <w:r w:rsidRPr="005624C7">
        <w:tab/>
        <w:t xml:space="preserve">Test requirement for </w:t>
      </w:r>
      <w:r w:rsidRPr="005624C7">
        <w:rPr>
          <w:i/>
        </w:rPr>
        <w:t>BS type 2-O</w:t>
      </w:r>
      <w:bookmarkEnd w:id="1316"/>
      <w:bookmarkEnd w:id="1317"/>
      <w:bookmarkEnd w:id="1318"/>
      <w:bookmarkEnd w:id="1319"/>
      <w:bookmarkEnd w:id="1320"/>
    </w:p>
    <w:p w14:paraId="1FCD3AC8" w14:textId="77777777" w:rsidR="00C45907" w:rsidRPr="005624C7" w:rsidRDefault="00C45907" w:rsidP="005624C7">
      <w:pPr>
        <w:pStyle w:val="H6"/>
      </w:pPr>
      <w:bookmarkStart w:id="1321" w:name="_Toc21102770"/>
      <w:bookmarkStart w:id="1322" w:name="_Toc29810619"/>
      <w:bookmarkStart w:id="1323" w:name="_Toc36635971"/>
      <w:bookmarkStart w:id="1324" w:name="_Toc37272917"/>
      <w:bookmarkStart w:id="1325" w:name="_Toc45885996"/>
      <w:r w:rsidRPr="005624C7">
        <w:t>6.7.5.2.5.2.1</w:t>
      </w:r>
      <w:r w:rsidRPr="005624C7">
        <w:tab/>
        <w:t>General</w:t>
      </w:r>
      <w:bookmarkEnd w:id="1321"/>
      <w:bookmarkEnd w:id="1322"/>
      <w:bookmarkEnd w:id="1323"/>
      <w:bookmarkEnd w:id="1324"/>
      <w:bookmarkEnd w:id="1325"/>
    </w:p>
    <w:p w14:paraId="1F54BF8F" w14:textId="74F47AAD" w:rsidR="00C45907" w:rsidRPr="004565D4" w:rsidRDefault="00C45907" w:rsidP="00136C94">
      <w:r w:rsidRPr="004565D4">
        <w:t xml:space="preserve">The requirements of either </w:t>
      </w:r>
      <w:r w:rsidR="00600C59">
        <w:t>clause </w:t>
      </w:r>
      <w:r w:rsidRPr="004565D4">
        <w:t xml:space="preserve">6.7.5.2.5.2.2 (Category A limits) or </w:t>
      </w:r>
      <w:r w:rsidR="00600C59">
        <w:t>clause </w:t>
      </w:r>
      <w:r w:rsidRPr="004565D4">
        <w:t xml:space="preserve">6.7.5.2.5.2.3 (Category B limits) shall apply. The application of either Category A or Category B limits shall be the same as for Operating band unwanted emissions in </w:t>
      </w:r>
      <w:r w:rsidR="00600C59">
        <w:t>clause </w:t>
      </w:r>
      <w:r w:rsidRPr="004565D4">
        <w:t>6.7.1.</w:t>
      </w:r>
    </w:p>
    <w:p w14:paraId="11458D92" w14:textId="7FBD295B" w:rsidR="00C45907" w:rsidRPr="004565D4" w:rsidRDefault="00C45907" w:rsidP="00136C94">
      <w:pPr>
        <w:pStyle w:val="TH"/>
      </w:pPr>
      <w:r w:rsidRPr="004565D4">
        <w:t>Table 6.7.5.2.5.2-1: Void</w:t>
      </w:r>
    </w:p>
    <w:p w14:paraId="3454CB7E" w14:textId="17B1641C" w:rsidR="00C45907" w:rsidRPr="004565D4" w:rsidRDefault="00C45907" w:rsidP="00136C94">
      <w:pPr>
        <w:pStyle w:val="NO"/>
      </w:pPr>
      <w:r w:rsidRPr="004565D4">
        <w:t>NOTE:</w:t>
      </w:r>
      <w:r w:rsidRPr="004565D4">
        <w:tab/>
        <w:t xml:space="preserve">Table 6.7.5.2.5.2-1 is moved to </w:t>
      </w:r>
      <w:r w:rsidR="00600C59">
        <w:t>clause </w:t>
      </w:r>
      <w:r w:rsidRPr="004565D4">
        <w:t>6.7.5.2.5.2.2 as table 6.7.5.2.5.2.2-1.</w:t>
      </w:r>
    </w:p>
    <w:p w14:paraId="340F761E" w14:textId="77777777" w:rsidR="00C45907" w:rsidRPr="005624C7" w:rsidRDefault="00C45907" w:rsidP="005624C7">
      <w:pPr>
        <w:pStyle w:val="H6"/>
      </w:pPr>
      <w:bookmarkStart w:id="1326" w:name="_Toc21102771"/>
      <w:bookmarkStart w:id="1327" w:name="_Toc29810620"/>
      <w:bookmarkStart w:id="1328" w:name="_Toc36635972"/>
      <w:bookmarkStart w:id="1329" w:name="_Toc37272918"/>
      <w:bookmarkStart w:id="1330" w:name="_Toc45885997"/>
      <w:r w:rsidRPr="005624C7">
        <w:t>6.7.5.2.5.2.2</w:t>
      </w:r>
      <w:r w:rsidRPr="005624C7">
        <w:tab/>
        <w:t>OTA transmitter spurious emissions (Category A)</w:t>
      </w:r>
      <w:bookmarkEnd w:id="1326"/>
      <w:bookmarkEnd w:id="1327"/>
      <w:bookmarkEnd w:id="1328"/>
      <w:bookmarkEnd w:id="1329"/>
      <w:bookmarkEnd w:id="1330"/>
    </w:p>
    <w:p w14:paraId="50333277" w14:textId="77777777" w:rsidR="00C45907" w:rsidRPr="004565D4" w:rsidRDefault="00C45907" w:rsidP="00136C94">
      <w:r w:rsidRPr="004565D4">
        <w:t>The power of any spurious emission shall not exceed the limits in table 6.7.5.2.5.2-1.</w:t>
      </w:r>
    </w:p>
    <w:p w14:paraId="5723E9B4" w14:textId="77777777" w:rsidR="00C45907" w:rsidRPr="004565D4" w:rsidRDefault="00C45907" w:rsidP="00136C94">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136C94">
        <w:trPr>
          <w:cantSplit/>
          <w:jc w:val="center"/>
        </w:trPr>
        <w:tc>
          <w:tcPr>
            <w:tcW w:w="2376" w:type="dxa"/>
          </w:tcPr>
          <w:p w14:paraId="17C97C81" w14:textId="77777777" w:rsidR="00C45907" w:rsidRPr="004565D4" w:rsidRDefault="00C45907" w:rsidP="00136C94">
            <w:pPr>
              <w:pStyle w:val="TAH"/>
            </w:pPr>
            <w:r w:rsidRPr="004565D4">
              <w:t>Spurious frequency range</w:t>
            </w:r>
          </w:p>
        </w:tc>
        <w:tc>
          <w:tcPr>
            <w:tcW w:w="2052" w:type="dxa"/>
            <w:tcBorders>
              <w:bottom w:val="single" w:sz="4" w:space="0" w:color="auto"/>
            </w:tcBorders>
          </w:tcPr>
          <w:p w14:paraId="27BA19BC" w14:textId="77777777" w:rsidR="00C45907" w:rsidRPr="004565D4" w:rsidRDefault="00C45907" w:rsidP="00136C94">
            <w:pPr>
              <w:pStyle w:val="TAH"/>
            </w:pPr>
            <w:r w:rsidRPr="004565D4">
              <w:t>Test limit</w:t>
            </w:r>
          </w:p>
        </w:tc>
        <w:tc>
          <w:tcPr>
            <w:tcW w:w="1440" w:type="dxa"/>
          </w:tcPr>
          <w:p w14:paraId="297A15F8" w14:textId="77777777" w:rsidR="00C45907" w:rsidRPr="004565D4" w:rsidRDefault="00C45907" w:rsidP="00136C94">
            <w:pPr>
              <w:pStyle w:val="TAH"/>
            </w:pPr>
            <w:r w:rsidRPr="004565D4">
              <w:t>Measurement bandwidth</w:t>
            </w:r>
          </w:p>
        </w:tc>
        <w:tc>
          <w:tcPr>
            <w:tcW w:w="2604" w:type="dxa"/>
          </w:tcPr>
          <w:p w14:paraId="4BA9884F" w14:textId="77777777" w:rsidR="00C45907" w:rsidRPr="004565D4" w:rsidRDefault="00C45907" w:rsidP="00136C94">
            <w:pPr>
              <w:pStyle w:val="TAH"/>
            </w:pPr>
            <w:r w:rsidRPr="004565D4">
              <w:t>Notes</w:t>
            </w:r>
          </w:p>
        </w:tc>
      </w:tr>
      <w:tr w:rsidR="00136C94" w:rsidRPr="004565D4" w14:paraId="609A9895" w14:textId="77777777" w:rsidTr="00136C94">
        <w:trPr>
          <w:cantSplit/>
          <w:jc w:val="center"/>
        </w:trPr>
        <w:tc>
          <w:tcPr>
            <w:tcW w:w="2376" w:type="dxa"/>
            <w:tcBorders>
              <w:right w:val="single" w:sz="4" w:space="0" w:color="auto"/>
            </w:tcBorders>
          </w:tcPr>
          <w:p w14:paraId="290A7D4B" w14:textId="77777777" w:rsidR="00136C94" w:rsidRPr="004565D4" w:rsidRDefault="00136C94" w:rsidP="00136C94">
            <w:pPr>
              <w:pStyle w:val="TAC"/>
            </w:pPr>
            <w:r w:rsidRPr="004565D4">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4565D4" w:rsidRDefault="00136C94" w:rsidP="00136C94">
            <w:pPr>
              <w:pStyle w:val="TAC"/>
            </w:pPr>
            <w:r w:rsidRPr="004565D4">
              <w:t>-13 dBm</w:t>
            </w:r>
          </w:p>
        </w:tc>
        <w:tc>
          <w:tcPr>
            <w:tcW w:w="1440" w:type="dxa"/>
            <w:tcBorders>
              <w:left w:val="single" w:sz="4" w:space="0" w:color="auto"/>
            </w:tcBorders>
          </w:tcPr>
          <w:p w14:paraId="408EBFDD" w14:textId="77777777" w:rsidR="00136C94" w:rsidRPr="004565D4" w:rsidRDefault="00136C94" w:rsidP="00136C94">
            <w:pPr>
              <w:pStyle w:val="TAC"/>
            </w:pPr>
            <w:r w:rsidRPr="004565D4">
              <w:t>100 kHz</w:t>
            </w:r>
          </w:p>
        </w:tc>
        <w:tc>
          <w:tcPr>
            <w:tcW w:w="2604" w:type="dxa"/>
          </w:tcPr>
          <w:p w14:paraId="3F635402" w14:textId="77777777" w:rsidR="00136C94" w:rsidRPr="004565D4" w:rsidRDefault="00136C94" w:rsidP="00136C94">
            <w:pPr>
              <w:pStyle w:val="TAC"/>
            </w:pPr>
            <w:r w:rsidRPr="004565D4">
              <w:t>Note 1</w:t>
            </w:r>
          </w:p>
        </w:tc>
      </w:tr>
      <w:tr w:rsidR="00136C94" w:rsidRPr="004565D4" w14:paraId="417D9FB3" w14:textId="77777777" w:rsidTr="00136C94">
        <w:trPr>
          <w:cantSplit/>
          <w:jc w:val="center"/>
        </w:trPr>
        <w:tc>
          <w:tcPr>
            <w:tcW w:w="2376" w:type="dxa"/>
            <w:tcBorders>
              <w:right w:val="single" w:sz="4" w:space="0" w:color="auto"/>
            </w:tcBorders>
          </w:tcPr>
          <w:p w14:paraId="25DC6D63" w14:textId="77777777" w:rsidR="00136C94" w:rsidRPr="004565D4" w:rsidRDefault="00136C94" w:rsidP="00136C9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4565D4" w:rsidRDefault="00136C94" w:rsidP="00136C94">
            <w:pPr>
              <w:pStyle w:val="TAC"/>
            </w:pPr>
          </w:p>
        </w:tc>
        <w:tc>
          <w:tcPr>
            <w:tcW w:w="1440" w:type="dxa"/>
            <w:tcBorders>
              <w:left w:val="single" w:sz="4" w:space="0" w:color="auto"/>
            </w:tcBorders>
          </w:tcPr>
          <w:p w14:paraId="586BA7C4" w14:textId="77777777" w:rsidR="00136C94" w:rsidRPr="004565D4" w:rsidRDefault="00136C94" w:rsidP="00136C94">
            <w:pPr>
              <w:pStyle w:val="TAC"/>
            </w:pPr>
            <w:r w:rsidRPr="004565D4">
              <w:t>1 MHz</w:t>
            </w:r>
          </w:p>
        </w:tc>
        <w:tc>
          <w:tcPr>
            <w:tcW w:w="2604" w:type="dxa"/>
          </w:tcPr>
          <w:p w14:paraId="350FFD85" w14:textId="77777777" w:rsidR="00136C94" w:rsidRPr="004565D4" w:rsidRDefault="00136C94" w:rsidP="00136C94">
            <w:pPr>
              <w:pStyle w:val="TAC"/>
            </w:pPr>
            <w:r w:rsidRPr="004565D4">
              <w:t>Note 1, Note 2</w:t>
            </w:r>
          </w:p>
        </w:tc>
      </w:tr>
      <w:tr w:rsidR="00C45907" w:rsidRPr="004565D4" w14:paraId="338BF223" w14:textId="77777777" w:rsidTr="003274C2">
        <w:trPr>
          <w:cantSplit/>
          <w:jc w:val="center"/>
        </w:trPr>
        <w:tc>
          <w:tcPr>
            <w:tcW w:w="8472" w:type="dxa"/>
            <w:gridSpan w:val="4"/>
          </w:tcPr>
          <w:p w14:paraId="0B645B57" w14:textId="1A1EF453"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rFonts w:cs="Arial"/>
              </w:rPr>
              <w:t xml:space="preserve">Measurement </w:t>
            </w:r>
            <w:r w:rsidR="00C45907" w:rsidRPr="004565D4">
              <w:t>bandwidth as in ITU-R SM.32</w:t>
            </w:r>
            <w:r w:rsidRPr="004565D4">
              <w:t>9</w:t>
            </w:r>
            <w:r>
              <w:t> </w:t>
            </w:r>
            <w:r w:rsidRPr="004565D4">
              <w:t>[5</w:t>
            </w:r>
            <w:r w:rsidR="00C45907" w:rsidRPr="004565D4">
              <w:t>], s4.1.</w:t>
            </w:r>
          </w:p>
          <w:p w14:paraId="2410CCC2" w14:textId="784FFE34"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tc>
      </w:tr>
    </w:tbl>
    <w:p w14:paraId="1AD50361" w14:textId="77777777" w:rsidR="00C45907" w:rsidRPr="004565D4" w:rsidRDefault="00C45907" w:rsidP="00136C94"/>
    <w:p w14:paraId="78EF71D5" w14:textId="77777777" w:rsidR="00C45907" w:rsidRPr="005624C7" w:rsidRDefault="00C45907" w:rsidP="005624C7">
      <w:pPr>
        <w:pStyle w:val="H6"/>
      </w:pPr>
      <w:bookmarkStart w:id="1331" w:name="_Toc21102772"/>
      <w:bookmarkStart w:id="1332" w:name="_Toc29810621"/>
      <w:bookmarkStart w:id="1333" w:name="_Toc36635973"/>
      <w:bookmarkStart w:id="1334" w:name="_Toc37272919"/>
      <w:bookmarkStart w:id="1335" w:name="_Toc45885998"/>
      <w:r w:rsidRPr="005624C7">
        <w:t>6.7.5.2.5.2.3</w:t>
      </w:r>
      <w:r w:rsidRPr="005624C7">
        <w:tab/>
        <w:t>OTA transmitter spurious emissions (Category B)</w:t>
      </w:r>
      <w:bookmarkEnd w:id="1331"/>
      <w:bookmarkEnd w:id="1332"/>
      <w:bookmarkEnd w:id="1333"/>
      <w:bookmarkEnd w:id="1334"/>
      <w:bookmarkEnd w:id="1335"/>
    </w:p>
    <w:p w14:paraId="14EEF12B" w14:textId="77777777" w:rsidR="00C45907" w:rsidRPr="004565D4" w:rsidRDefault="00C45907" w:rsidP="00136C94">
      <w:r w:rsidRPr="004565D4">
        <w:t>The power of any spurious emission shall not exceed the limits in table 6.7.5.2.5.2.3-1.</w:t>
      </w:r>
    </w:p>
    <w:p w14:paraId="2DA6AA9B" w14:textId="77777777" w:rsidR="00C45907" w:rsidRPr="004565D4" w:rsidRDefault="00C45907" w:rsidP="00136C94">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3274C2">
        <w:trPr>
          <w:cantSplit/>
          <w:jc w:val="center"/>
        </w:trPr>
        <w:tc>
          <w:tcPr>
            <w:tcW w:w="3111" w:type="dxa"/>
          </w:tcPr>
          <w:p w14:paraId="6DEBC7AF" w14:textId="77777777" w:rsidR="00C45907" w:rsidRPr="004565D4" w:rsidRDefault="00C45907" w:rsidP="00136C94">
            <w:pPr>
              <w:pStyle w:val="TAH"/>
            </w:pPr>
            <w:r w:rsidRPr="004565D4">
              <w:t xml:space="preserve">Frequency range </w:t>
            </w:r>
            <w:r w:rsidRPr="004565D4">
              <w:br/>
              <w:t>(Note 4)</w:t>
            </w:r>
          </w:p>
        </w:tc>
        <w:tc>
          <w:tcPr>
            <w:tcW w:w="1701" w:type="dxa"/>
          </w:tcPr>
          <w:p w14:paraId="09587A71" w14:textId="77777777" w:rsidR="00C45907" w:rsidRPr="004565D4" w:rsidRDefault="00C45907" w:rsidP="00136C94">
            <w:pPr>
              <w:pStyle w:val="TAH"/>
            </w:pPr>
            <w:r w:rsidRPr="004565D4">
              <w:t>Test limit</w:t>
            </w:r>
          </w:p>
        </w:tc>
        <w:tc>
          <w:tcPr>
            <w:tcW w:w="1440" w:type="dxa"/>
          </w:tcPr>
          <w:p w14:paraId="225DE9E4" w14:textId="77777777" w:rsidR="00C45907" w:rsidRPr="004565D4" w:rsidRDefault="00C45907" w:rsidP="00136C94">
            <w:pPr>
              <w:pStyle w:val="TAH"/>
            </w:pPr>
            <w:r w:rsidRPr="004565D4">
              <w:t>Measurement Bandwidth</w:t>
            </w:r>
          </w:p>
        </w:tc>
        <w:tc>
          <w:tcPr>
            <w:tcW w:w="1537" w:type="dxa"/>
          </w:tcPr>
          <w:p w14:paraId="07E28315" w14:textId="77777777" w:rsidR="00C45907" w:rsidRPr="004565D4" w:rsidRDefault="00C45907" w:rsidP="00136C94">
            <w:pPr>
              <w:pStyle w:val="TAH"/>
            </w:pPr>
            <w:r w:rsidRPr="004565D4">
              <w:t>Note</w:t>
            </w:r>
          </w:p>
        </w:tc>
      </w:tr>
      <w:tr w:rsidR="00C45907" w:rsidRPr="004565D4" w14:paraId="582F644A" w14:textId="77777777" w:rsidTr="003274C2">
        <w:trPr>
          <w:cantSplit/>
          <w:jc w:val="center"/>
        </w:trPr>
        <w:tc>
          <w:tcPr>
            <w:tcW w:w="3111" w:type="dxa"/>
          </w:tcPr>
          <w:p w14:paraId="73FCFD71"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136C94">
            <w:pPr>
              <w:pStyle w:val="TAC"/>
            </w:pPr>
            <w:r w:rsidRPr="004565D4">
              <w:t>-36 dBm</w:t>
            </w:r>
          </w:p>
        </w:tc>
        <w:tc>
          <w:tcPr>
            <w:tcW w:w="1440" w:type="dxa"/>
          </w:tcPr>
          <w:p w14:paraId="7FF35D58" w14:textId="77777777" w:rsidR="00C45907" w:rsidRPr="004565D4" w:rsidRDefault="00C45907" w:rsidP="00136C94">
            <w:pPr>
              <w:pStyle w:val="TAC"/>
              <w:rPr>
                <w:rFonts w:cs="Arial"/>
              </w:rPr>
            </w:pPr>
            <w:r w:rsidRPr="004565D4">
              <w:t>100 kHz</w:t>
            </w:r>
          </w:p>
        </w:tc>
        <w:tc>
          <w:tcPr>
            <w:tcW w:w="1537" w:type="dxa"/>
          </w:tcPr>
          <w:p w14:paraId="3650E35E" w14:textId="77777777" w:rsidR="00C45907" w:rsidRPr="004565D4" w:rsidRDefault="00C45907" w:rsidP="00136C94">
            <w:pPr>
              <w:pStyle w:val="TAC"/>
            </w:pPr>
            <w:r w:rsidRPr="004565D4">
              <w:t>Note 1</w:t>
            </w:r>
          </w:p>
        </w:tc>
      </w:tr>
      <w:tr w:rsidR="00C45907" w:rsidRPr="004565D4" w14:paraId="5F74B098" w14:textId="77777777" w:rsidTr="003274C2">
        <w:trPr>
          <w:cantSplit/>
          <w:jc w:val="center"/>
        </w:trPr>
        <w:tc>
          <w:tcPr>
            <w:tcW w:w="3111" w:type="dxa"/>
          </w:tcPr>
          <w:p w14:paraId="2D274E3D"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136C94">
            <w:pPr>
              <w:pStyle w:val="TAC"/>
            </w:pPr>
            <w:r w:rsidRPr="004565D4">
              <w:t>-30 dBm</w:t>
            </w:r>
          </w:p>
        </w:tc>
        <w:tc>
          <w:tcPr>
            <w:tcW w:w="1440" w:type="dxa"/>
          </w:tcPr>
          <w:p w14:paraId="5F5B9F3E" w14:textId="77777777" w:rsidR="00C45907" w:rsidRPr="004565D4" w:rsidRDefault="00C45907" w:rsidP="00136C94">
            <w:pPr>
              <w:pStyle w:val="TAC"/>
            </w:pPr>
            <w:r w:rsidRPr="004565D4">
              <w:t>1 MHz</w:t>
            </w:r>
          </w:p>
        </w:tc>
        <w:tc>
          <w:tcPr>
            <w:tcW w:w="1537" w:type="dxa"/>
          </w:tcPr>
          <w:p w14:paraId="58F8E4F7" w14:textId="77777777" w:rsidR="00C45907" w:rsidRPr="004565D4" w:rsidRDefault="00C45907" w:rsidP="00136C94">
            <w:pPr>
              <w:pStyle w:val="TAC"/>
            </w:pPr>
            <w:r w:rsidRPr="004565D4">
              <w:t>Note 1</w:t>
            </w:r>
          </w:p>
        </w:tc>
      </w:tr>
      <w:tr w:rsidR="00C45907" w:rsidRPr="004565D4" w14:paraId="04D62B64" w14:textId="77777777" w:rsidTr="003274C2">
        <w:trPr>
          <w:cantSplit/>
          <w:jc w:val="center"/>
        </w:trPr>
        <w:tc>
          <w:tcPr>
            <w:tcW w:w="3111" w:type="dxa"/>
          </w:tcPr>
          <w:p w14:paraId="1AA7A165"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136C94">
            <w:pPr>
              <w:pStyle w:val="TAC"/>
            </w:pPr>
            <w:r w:rsidRPr="004565D4">
              <w:t>-20 dBm</w:t>
            </w:r>
          </w:p>
        </w:tc>
        <w:tc>
          <w:tcPr>
            <w:tcW w:w="1440" w:type="dxa"/>
          </w:tcPr>
          <w:p w14:paraId="66A4B0D0" w14:textId="77777777" w:rsidR="00C45907" w:rsidRPr="004565D4" w:rsidRDefault="00C45907" w:rsidP="00136C94">
            <w:pPr>
              <w:pStyle w:val="TAC"/>
            </w:pPr>
            <w:r w:rsidRPr="004565D4">
              <w:t>10 MHz</w:t>
            </w:r>
          </w:p>
        </w:tc>
        <w:tc>
          <w:tcPr>
            <w:tcW w:w="1537" w:type="dxa"/>
          </w:tcPr>
          <w:p w14:paraId="57201518" w14:textId="77777777" w:rsidR="00C45907" w:rsidRPr="004565D4" w:rsidRDefault="00C45907" w:rsidP="00136C94">
            <w:pPr>
              <w:pStyle w:val="TAC"/>
            </w:pPr>
            <w:r w:rsidRPr="004565D4">
              <w:t>Note 2</w:t>
            </w:r>
          </w:p>
        </w:tc>
      </w:tr>
      <w:tr w:rsidR="00C45907" w:rsidRPr="004565D4" w14:paraId="172230A4" w14:textId="77777777" w:rsidTr="003274C2">
        <w:trPr>
          <w:cantSplit/>
          <w:jc w:val="center"/>
        </w:trPr>
        <w:tc>
          <w:tcPr>
            <w:tcW w:w="3111" w:type="dxa"/>
          </w:tcPr>
          <w:p w14:paraId="274B3D7F"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136C94">
            <w:pPr>
              <w:pStyle w:val="TAC"/>
            </w:pPr>
            <w:r w:rsidRPr="004565D4">
              <w:t>-15 dBm</w:t>
            </w:r>
          </w:p>
        </w:tc>
        <w:tc>
          <w:tcPr>
            <w:tcW w:w="1440" w:type="dxa"/>
          </w:tcPr>
          <w:p w14:paraId="194BF5E0" w14:textId="77777777" w:rsidR="00C45907" w:rsidRPr="004565D4" w:rsidRDefault="00C45907" w:rsidP="00136C94">
            <w:pPr>
              <w:pStyle w:val="TAC"/>
            </w:pPr>
            <w:r w:rsidRPr="004565D4">
              <w:t>10 MHz</w:t>
            </w:r>
          </w:p>
        </w:tc>
        <w:tc>
          <w:tcPr>
            <w:tcW w:w="1537" w:type="dxa"/>
          </w:tcPr>
          <w:p w14:paraId="122456CA" w14:textId="77777777" w:rsidR="00C45907" w:rsidRPr="004565D4" w:rsidRDefault="00C45907" w:rsidP="00136C94">
            <w:pPr>
              <w:pStyle w:val="TAC"/>
            </w:pPr>
            <w:r w:rsidRPr="004565D4">
              <w:t>Note 2</w:t>
            </w:r>
          </w:p>
        </w:tc>
      </w:tr>
      <w:tr w:rsidR="00C45907" w:rsidRPr="004565D4" w14:paraId="14B29D72" w14:textId="77777777" w:rsidTr="003274C2">
        <w:trPr>
          <w:cantSplit/>
          <w:jc w:val="center"/>
        </w:trPr>
        <w:tc>
          <w:tcPr>
            <w:tcW w:w="3111" w:type="dxa"/>
          </w:tcPr>
          <w:p w14:paraId="15B0D255"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136C94">
            <w:pPr>
              <w:pStyle w:val="TAC"/>
            </w:pPr>
            <w:r w:rsidRPr="004565D4">
              <w:t>-10 dBm</w:t>
            </w:r>
          </w:p>
        </w:tc>
        <w:tc>
          <w:tcPr>
            <w:tcW w:w="1440" w:type="dxa"/>
          </w:tcPr>
          <w:p w14:paraId="7A4A2D10" w14:textId="77777777" w:rsidR="00C45907" w:rsidRPr="004565D4" w:rsidRDefault="00C45907" w:rsidP="00136C94">
            <w:pPr>
              <w:pStyle w:val="TAC"/>
            </w:pPr>
            <w:r w:rsidRPr="004565D4">
              <w:t>10 MHz</w:t>
            </w:r>
          </w:p>
        </w:tc>
        <w:tc>
          <w:tcPr>
            <w:tcW w:w="1537" w:type="dxa"/>
          </w:tcPr>
          <w:p w14:paraId="0AAFC8AF" w14:textId="77777777" w:rsidR="00C45907" w:rsidRPr="004565D4" w:rsidRDefault="00C45907" w:rsidP="00136C94">
            <w:pPr>
              <w:pStyle w:val="TAC"/>
            </w:pPr>
            <w:r w:rsidRPr="004565D4">
              <w:t>Note 2</w:t>
            </w:r>
          </w:p>
        </w:tc>
      </w:tr>
      <w:tr w:rsidR="00C45907" w:rsidRPr="004565D4" w14:paraId="74B8C38F" w14:textId="77777777" w:rsidTr="003274C2">
        <w:trPr>
          <w:cantSplit/>
          <w:jc w:val="center"/>
        </w:trPr>
        <w:tc>
          <w:tcPr>
            <w:tcW w:w="3111" w:type="dxa"/>
          </w:tcPr>
          <w:p w14:paraId="234ED6E9"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136C94">
            <w:pPr>
              <w:pStyle w:val="TAC"/>
            </w:pPr>
            <w:r w:rsidRPr="004565D4">
              <w:t>-10 dBm</w:t>
            </w:r>
          </w:p>
        </w:tc>
        <w:tc>
          <w:tcPr>
            <w:tcW w:w="1440" w:type="dxa"/>
          </w:tcPr>
          <w:p w14:paraId="29366391" w14:textId="77777777" w:rsidR="00C45907" w:rsidRPr="004565D4" w:rsidRDefault="00C45907" w:rsidP="00136C94">
            <w:pPr>
              <w:pStyle w:val="TAC"/>
            </w:pPr>
            <w:r w:rsidRPr="004565D4">
              <w:t>10 MHz</w:t>
            </w:r>
          </w:p>
        </w:tc>
        <w:tc>
          <w:tcPr>
            <w:tcW w:w="1537" w:type="dxa"/>
          </w:tcPr>
          <w:p w14:paraId="269672A4" w14:textId="77777777" w:rsidR="00C45907" w:rsidRPr="004565D4" w:rsidRDefault="00C45907" w:rsidP="00136C94">
            <w:pPr>
              <w:pStyle w:val="TAC"/>
            </w:pPr>
            <w:r w:rsidRPr="004565D4">
              <w:t>Note 2</w:t>
            </w:r>
          </w:p>
        </w:tc>
      </w:tr>
      <w:tr w:rsidR="00C45907" w:rsidRPr="004565D4" w14:paraId="401F6EF3" w14:textId="77777777" w:rsidTr="003274C2">
        <w:trPr>
          <w:cantSplit/>
          <w:jc w:val="center"/>
        </w:trPr>
        <w:tc>
          <w:tcPr>
            <w:tcW w:w="3111" w:type="dxa"/>
          </w:tcPr>
          <w:p w14:paraId="6F3337D0"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136C94">
            <w:pPr>
              <w:pStyle w:val="TAC"/>
            </w:pPr>
            <w:r w:rsidRPr="004565D4">
              <w:t>-15 dBm</w:t>
            </w:r>
          </w:p>
        </w:tc>
        <w:tc>
          <w:tcPr>
            <w:tcW w:w="1440" w:type="dxa"/>
          </w:tcPr>
          <w:p w14:paraId="2D49E2E7" w14:textId="77777777" w:rsidR="00C45907" w:rsidRPr="004565D4" w:rsidRDefault="00C45907" w:rsidP="00136C94">
            <w:pPr>
              <w:pStyle w:val="TAC"/>
            </w:pPr>
            <w:r w:rsidRPr="004565D4">
              <w:t>10 MHz</w:t>
            </w:r>
          </w:p>
        </w:tc>
        <w:tc>
          <w:tcPr>
            <w:tcW w:w="1537" w:type="dxa"/>
          </w:tcPr>
          <w:p w14:paraId="06929309" w14:textId="77777777" w:rsidR="00C45907" w:rsidRPr="004565D4" w:rsidRDefault="00C45907" w:rsidP="00136C94">
            <w:pPr>
              <w:pStyle w:val="TAC"/>
            </w:pPr>
            <w:r w:rsidRPr="004565D4">
              <w:t>Note 2</w:t>
            </w:r>
          </w:p>
        </w:tc>
      </w:tr>
      <w:tr w:rsidR="00C45907" w:rsidRPr="004565D4" w14:paraId="64BBA6D1" w14:textId="77777777" w:rsidTr="003274C2">
        <w:trPr>
          <w:cantSplit/>
          <w:jc w:val="center"/>
        </w:trPr>
        <w:tc>
          <w:tcPr>
            <w:tcW w:w="3111" w:type="dxa"/>
          </w:tcPr>
          <w:p w14:paraId="10F04057"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136C94">
            <w:pPr>
              <w:pStyle w:val="TAC"/>
            </w:pPr>
            <w:r w:rsidRPr="004565D4">
              <w:t>-20 dBm</w:t>
            </w:r>
          </w:p>
        </w:tc>
        <w:tc>
          <w:tcPr>
            <w:tcW w:w="1440" w:type="dxa"/>
          </w:tcPr>
          <w:p w14:paraId="3090A95B" w14:textId="77777777" w:rsidR="00C45907" w:rsidRPr="004565D4" w:rsidRDefault="00C45907" w:rsidP="00136C94">
            <w:pPr>
              <w:pStyle w:val="TAC"/>
              <w:rPr>
                <w:rFonts w:cs="Arial"/>
              </w:rPr>
            </w:pPr>
            <w:r w:rsidRPr="004565D4">
              <w:t>10 MHz</w:t>
            </w:r>
          </w:p>
        </w:tc>
        <w:tc>
          <w:tcPr>
            <w:tcW w:w="1537" w:type="dxa"/>
          </w:tcPr>
          <w:p w14:paraId="38BDCF04" w14:textId="77777777" w:rsidR="00C45907" w:rsidRPr="004565D4" w:rsidRDefault="00C45907" w:rsidP="00136C94">
            <w:pPr>
              <w:pStyle w:val="TAC"/>
              <w:rPr>
                <w:rFonts w:cs="Arial"/>
              </w:rPr>
            </w:pPr>
            <w:r w:rsidRPr="004565D4">
              <w:t>Note 2, Note 3</w:t>
            </w:r>
          </w:p>
        </w:tc>
      </w:tr>
      <w:tr w:rsidR="00C45907" w:rsidRPr="004565D4" w14:paraId="79F9D0C8" w14:textId="77777777" w:rsidTr="003274C2">
        <w:trPr>
          <w:cantSplit/>
          <w:jc w:val="center"/>
        </w:trPr>
        <w:tc>
          <w:tcPr>
            <w:tcW w:w="7789" w:type="dxa"/>
            <w:gridSpan w:val="4"/>
          </w:tcPr>
          <w:p w14:paraId="0DFB7C04" w14:textId="5CE810EE"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[5</w:t>
            </w:r>
            <w:r w:rsidR="00C45907" w:rsidRPr="004565D4">
              <w:t>], s4.1</w:t>
            </w:r>
          </w:p>
          <w:p w14:paraId="03D16200" w14:textId="3CE38B97"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[2</w:t>
            </w:r>
            <w:r w:rsidR="00C45907" w:rsidRPr="004565D4">
              <w:t>6], annex 2.</w:t>
            </w:r>
          </w:p>
          <w:p w14:paraId="12A9447D" w14:textId="53B70E82"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[5</w:t>
            </w:r>
            <w:r w:rsidR="00C45907" w:rsidRPr="004565D4">
              <w:t>], s2.5 table 1.</w:t>
            </w:r>
          </w:p>
          <w:p w14:paraId="02B52284" w14:textId="3E9EE934"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6.7.5.2.5.2.3-2. </w:t>
            </w:r>
          </w:p>
        </w:tc>
      </w:tr>
    </w:tbl>
    <w:p w14:paraId="7FCB76A6" w14:textId="77777777" w:rsidR="00C45907" w:rsidRPr="004565D4" w:rsidRDefault="00C45907" w:rsidP="00136C94"/>
    <w:p w14:paraId="3B93C819" w14:textId="77777777" w:rsidR="00C45907" w:rsidRPr="004565D4" w:rsidRDefault="00C45907" w:rsidP="00136C94">
      <w:pPr>
        <w:pStyle w:val="TH"/>
      </w:pPr>
      <w:r w:rsidRPr="004565D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063EAF">
        <w:trPr>
          <w:cantSplit/>
          <w:jc w:val="center"/>
        </w:trPr>
        <w:tc>
          <w:tcPr>
            <w:tcW w:w="1912" w:type="dxa"/>
          </w:tcPr>
          <w:p w14:paraId="2F70426C" w14:textId="77777777" w:rsidR="00C45907" w:rsidRPr="004565D4" w:rsidRDefault="00C45907" w:rsidP="00136C94">
            <w:pPr>
              <w:pStyle w:val="TAH"/>
            </w:pPr>
            <w:r w:rsidRPr="004565D4">
              <w:t>Operating band</w:t>
            </w:r>
          </w:p>
        </w:tc>
        <w:tc>
          <w:tcPr>
            <w:tcW w:w="1031" w:type="dxa"/>
          </w:tcPr>
          <w:p w14:paraId="00B0ECD3"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136C9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136C9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136C94">
            <w:pPr>
              <w:pStyle w:val="TAH"/>
            </w:pPr>
            <w:r w:rsidRPr="004565D4">
              <w:t>F</w:t>
            </w:r>
            <w:r w:rsidRPr="004565D4">
              <w:rPr>
                <w:vertAlign w:val="subscript"/>
              </w:rPr>
              <w:t>step,6</w:t>
            </w:r>
            <w:r w:rsidRPr="004565D4">
              <w:br/>
              <w:t>(GHz)</w:t>
            </w:r>
          </w:p>
        </w:tc>
      </w:tr>
      <w:tr w:rsidR="00063EAF" w:rsidRPr="004565D4" w14:paraId="0BAB5869" w14:textId="77777777" w:rsidTr="00063EAF">
        <w:trPr>
          <w:cantSplit/>
          <w:jc w:val="center"/>
        </w:trPr>
        <w:tc>
          <w:tcPr>
            <w:tcW w:w="1912" w:type="dxa"/>
          </w:tcPr>
          <w:p w14:paraId="1F0AE200" w14:textId="1B9F9167" w:rsidR="00063EAF" w:rsidRPr="004565D4" w:rsidRDefault="00063EAF" w:rsidP="00063EAF">
            <w:pPr>
              <w:pStyle w:val="TAC"/>
            </w:pPr>
            <w:ins w:id="1336" w:author="CR0255" w:date="2020-11-30T13:37:00Z">
              <w:r w:rsidRPr="00C6449B">
                <w:t>n257</w:t>
              </w:r>
            </w:ins>
          </w:p>
        </w:tc>
        <w:tc>
          <w:tcPr>
            <w:tcW w:w="1031" w:type="dxa"/>
          </w:tcPr>
          <w:p w14:paraId="7F8CD14B" w14:textId="5399EBD7" w:rsidR="00063EAF" w:rsidRPr="004565D4" w:rsidRDefault="00063EAF" w:rsidP="00063EAF">
            <w:pPr>
              <w:pStyle w:val="TAC"/>
            </w:pPr>
            <w:ins w:id="1337" w:author="CR0255" w:date="2020-11-30T13:37:00Z">
              <w:r w:rsidRPr="00C6449B">
                <w:t>18</w:t>
              </w:r>
            </w:ins>
          </w:p>
        </w:tc>
        <w:tc>
          <w:tcPr>
            <w:tcW w:w="1134" w:type="dxa"/>
          </w:tcPr>
          <w:p w14:paraId="58462C65" w14:textId="52F985A0" w:rsidR="00063EAF" w:rsidRPr="004565D4" w:rsidRDefault="00063EAF" w:rsidP="00063EAF">
            <w:pPr>
              <w:pStyle w:val="TAC"/>
            </w:pPr>
            <w:ins w:id="1338" w:author="CR0255" w:date="2020-11-30T13:37:00Z">
              <w:r w:rsidRPr="00C6449B">
                <w:t>23.5</w:t>
              </w:r>
            </w:ins>
          </w:p>
        </w:tc>
        <w:tc>
          <w:tcPr>
            <w:tcW w:w="1134" w:type="dxa"/>
          </w:tcPr>
          <w:p w14:paraId="17220C2A" w14:textId="498821E4" w:rsidR="00063EAF" w:rsidRPr="004565D4" w:rsidRDefault="00063EAF" w:rsidP="00063EAF">
            <w:pPr>
              <w:pStyle w:val="TAC"/>
            </w:pPr>
            <w:ins w:id="1339" w:author="CR0255" w:date="2020-11-30T13:37:00Z">
              <w:r w:rsidRPr="00C6449B">
                <w:t>25</w:t>
              </w:r>
            </w:ins>
          </w:p>
        </w:tc>
        <w:tc>
          <w:tcPr>
            <w:tcW w:w="1196" w:type="dxa"/>
          </w:tcPr>
          <w:p w14:paraId="10396933" w14:textId="06890EB5" w:rsidR="00063EAF" w:rsidRPr="004565D4" w:rsidRDefault="00063EAF" w:rsidP="00063EAF">
            <w:pPr>
              <w:pStyle w:val="TAC"/>
            </w:pPr>
            <w:ins w:id="1340" w:author="CR0255" w:date="2020-11-30T13:37:00Z">
              <w:r w:rsidRPr="00C6449B">
                <w:t>31</w:t>
              </w:r>
            </w:ins>
          </w:p>
        </w:tc>
        <w:tc>
          <w:tcPr>
            <w:tcW w:w="1019" w:type="dxa"/>
          </w:tcPr>
          <w:p w14:paraId="05857703" w14:textId="5305F84A" w:rsidR="00063EAF" w:rsidRPr="004565D4" w:rsidRDefault="00063EAF" w:rsidP="00063EAF">
            <w:pPr>
              <w:pStyle w:val="TAC"/>
            </w:pPr>
            <w:ins w:id="1341" w:author="CR0255" w:date="2020-11-30T13:37:00Z">
              <w:r w:rsidRPr="00C6449B">
                <w:t>32.5</w:t>
              </w:r>
            </w:ins>
          </w:p>
        </w:tc>
        <w:tc>
          <w:tcPr>
            <w:tcW w:w="1134" w:type="dxa"/>
          </w:tcPr>
          <w:p w14:paraId="6C336B61" w14:textId="2713141D" w:rsidR="00063EAF" w:rsidRPr="004565D4" w:rsidRDefault="00063EAF" w:rsidP="00063EAF">
            <w:pPr>
              <w:pStyle w:val="TAC"/>
            </w:pPr>
            <w:ins w:id="1342" w:author="CR0255" w:date="2020-11-30T13:37:00Z">
              <w:r w:rsidRPr="00C6449B">
                <w:t>41.5</w:t>
              </w:r>
            </w:ins>
          </w:p>
        </w:tc>
      </w:tr>
      <w:tr w:rsidR="00C45907" w:rsidRPr="004565D4" w14:paraId="513EE9D1" w14:textId="77777777" w:rsidTr="00063EAF">
        <w:trPr>
          <w:cantSplit/>
          <w:jc w:val="center"/>
        </w:trPr>
        <w:tc>
          <w:tcPr>
            <w:tcW w:w="1912" w:type="dxa"/>
          </w:tcPr>
          <w:p w14:paraId="42D2D7EA" w14:textId="77777777" w:rsidR="00C45907" w:rsidRPr="004565D4" w:rsidRDefault="00C45907" w:rsidP="00136C94">
            <w:pPr>
              <w:pStyle w:val="TAC"/>
            </w:pPr>
            <w:r w:rsidRPr="004565D4">
              <w:t>n258</w:t>
            </w:r>
          </w:p>
        </w:tc>
        <w:tc>
          <w:tcPr>
            <w:tcW w:w="1031" w:type="dxa"/>
          </w:tcPr>
          <w:p w14:paraId="2DB21522" w14:textId="77777777" w:rsidR="00C45907" w:rsidRPr="004565D4" w:rsidRDefault="00C45907" w:rsidP="00136C94">
            <w:pPr>
              <w:pStyle w:val="TAC"/>
            </w:pPr>
            <w:r w:rsidRPr="004565D4">
              <w:t>18</w:t>
            </w:r>
          </w:p>
        </w:tc>
        <w:tc>
          <w:tcPr>
            <w:tcW w:w="1134" w:type="dxa"/>
          </w:tcPr>
          <w:p w14:paraId="23E18D20" w14:textId="77777777" w:rsidR="00C45907" w:rsidRPr="004565D4" w:rsidRDefault="00C45907" w:rsidP="00136C94">
            <w:pPr>
              <w:pStyle w:val="TAC"/>
            </w:pPr>
            <w:r w:rsidRPr="004565D4">
              <w:t>21</w:t>
            </w:r>
          </w:p>
        </w:tc>
        <w:tc>
          <w:tcPr>
            <w:tcW w:w="1134" w:type="dxa"/>
          </w:tcPr>
          <w:p w14:paraId="1EEFBAF3" w14:textId="77777777" w:rsidR="00C45907" w:rsidRPr="004565D4" w:rsidRDefault="00C45907" w:rsidP="00136C94">
            <w:pPr>
              <w:pStyle w:val="TAC"/>
            </w:pPr>
            <w:r w:rsidRPr="004565D4">
              <w:t>22.75</w:t>
            </w:r>
          </w:p>
        </w:tc>
        <w:tc>
          <w:tcPr>
            <w:tcW w:w="1196" w:type="dxa"/>
          </w:tcPr>
          <w:p w14:paraId="6DE3CA33" w14:textId="77777777" w:rsidR="00C45907" w:rsidRPr="004565D4" w:rsidRDefault="00C45907" w:rsidP="00136C94">
            <w:pPr>
              <w:pStyle w:val="TAC"/>
            </w:pPr>
            <w:r w:rsidRPr="004565D4">
              <w:t>29</w:t>
            </w:r>
          </w:p>
        </w:tc>
        <w:tc>
          <w:tcPr>
            <w:tcW w:w="1019" w:type="dxa"/>
          </w:tcPr>
          <w:p w14:paraId="56D10322" w14:textId="77777777" w:rsidR="00C45907" w:rsidRPr="004565D4" w:rsidRDefault="00C45907" w:rsidP="00136C94">
            <w:pPr>
              <w:pStyle w:val="TAC"/>
            </w:pPr>
            <w:r w:rsidRPr="004565D4">
              <w:t>30.75</w:t>
            </w:r>
          </w:p>
        </w:tc>
        <w:tc>
          <w:tcPr>
            <w:tcW w:w="1134" w:type="dxa"/>
          </w:tcPr>
          <w:p w14:paraId="2B720BE4" w14:textId="77777777" w:rsidR="00C45907" w:rsidRPr="004565D4" w:rsidRDefault="00C45907" w:rsidP="00136C94">
            <w:pPr>
              <w:pStyle w:val="TAC"/>
            </w:pPr>
            <w:r w:rsidRPr="004565D4">
              <w:t>40.5</w:t>
            </w:r>
          </w:p>
        </w:tc>
      </w:tr>
      <w:tr w:rsidR="003E6082" w:rsidRPr="00796D69" w14:paraId="315DF9EB" w14:textId="77777777" w:rsidTr="00063EAF">
        <w:trPr>
          <w:cantSplit/>
          <w:jc w:val="center"/>
        </w:trPr>
        <w:tc>
          <w:tcPr>
            <w:tcW w:w="1912" w:type="dxa"/>
          </w:tcPr>
          <w:p w14:paraId="67C4C2A1" w14:textId="77777777" w:rsidR="003E6082" w:rsidRPr="00796D69" w:rsidRDefault="003E608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026B7F7F" w14:textId="77777777" w:rsidR="003E6082" w:rsidRPr="00796D69" w:rsidRDefault="003E6082" w:rsidP="00136C94">
            <w:pPr>
              <w:pStyle w:val="TAC"/>
            </w:pPr>
            <w:r>
              <w:rPr>
                <w:rFonts w:eastAsiaTheme="minorEastAsia" w:hint="eastAsia"/>
              </w:rPr>
              <w:t>23.5</w:t>
            </w:r>
          </w:p>
        </w:tc>
        <w:tc>
          <w:tcPr>
            <w:tcW w:w="1134" w:type="dxa"/>
          </w:tcPr>
          <w:p w14:paraId="7106D8EA" w14:textId="77777777" w:rsidR="003E6082" w:rsidRPr="00796D69" w:rsidRDefault="003E6082" w:rsidP="00136C94">
            <w:pPr>
              <w:pStyle w:val="TAC"/>
            </w:pPr>
            <w:r>
              <w:rPr>
                <w:rFonts w:eastAsiaTheme="minorEastAsia" w:hint="eastAsia"/>
              </w:rPr>
              <w:t>35.5</w:t>
            </w:r>
          </w:p>
        </w:tc>
        <w:tc>
          <w:tcPr>
            <w:tcW w:w="1134" w:type="dxa"/>
          </w:tcPr>
          <w:p w14:paraId="2EBC888A" w14:textId="77777777" w:rsidR="003E6082" w:rsidRPr="00796D69" w:rsidRDefault="003E6082" w:rsidP="00136C94">
            <w:pPr>
              <w:pStyle w:val="TAC"/>
            </w:pPr>
            <w:r>
              <w:rPr>
                <w:rFonts w:eastAsiaTheme="minorEastAsia" w:hint="eastAsia"/>
              </w:rPr>
              <w:t>38</w:t>
            </w:r>
          </w:p>
        </w:tc>
        <w:tc>
          <w:tcPr>
            <w:tcW w:w="1196" w:type="dxa"/>
          </w:tcPr>
          <w:p w14:paraId="11CEE689" w14:textId="77777777" w:rsidR="003E6082" w:rsidRPr="00796D69" w:rsidRDefault="003E6082" w:rsidP="00136C94">
            <w:pPr>
              <w:pStyle w:val="TAC"/>
            </w:pPr>
            <w:r>
              <w:rPr>
                <w:rFonts w:eastAsiaTheme="minorEastAsia" w:hint="eastAsia"/>
              </w:rPr>
              <w:t>45</w:t>
            </w:r>
          </w:p>
        </w:tc>
        <w:tc>
          <w:tcPr>
            <w:tcW w:w="1019" w:type="dxa"/>
          </w:tcPr>
          <w:p w14:paraId="496EC56C" w14:textId="77777777" w:rsidR="003E6082" w:rsidRPr="00796D69" w:rsidRDefault="003E6082" w:rsidP="00136C94">
            <w:pPr>
              <w:pStyle w:val="TAC"/>
            </w:pPr>
            <w:r>
              <w:rPr>
                <w:rFonts w:eastAsiaTheme="minorEastAsia" w:hint="eastAsia"/>
              </w:rPr>
              <w:t>47.5</w:t>
            </w:r>
          </w:p>
        </w:tc>
        <w:tc>
          <w:tcPr>
            <w:tcW w:w="1134" w:type="dxa"/>
          </w:tcPr>
          <w:p w14:paraId="3998AE28" w14:textId="77777777" w:rsidR="003E6082" w:rsidRPr="00796D69" w:rsidRDefault="003E6082" w:rsidP="00136C94">
            <w:pPr>
              <w:pStyle w:val="TAC"/>
            </w:pPr>
            <w:r>
              <w:rPr>
                <w:rFonts w:eastAsiaTheme="minorEastAsia" w:hint="eastAsia"/>
              </w:rPr>
              <w:t>59.5</w:t>
            </w:r>
          </w:p>
        </w:tc>
      </w:tr>
      <w:tr w:rsidR="00C45907" w:rsidRPr="004565D4" w14:paraId="3F5ECFFC" w14:textId="77777777" w:rsidTr="00063EAF">
        <w:trPr>
          <w:cantSplit/>
          <w:jc w:val="center"/>
        </w:trPr>
        <w:tc>
          <w:tcPr>
            <w:tcW w:w="8560" w:type="dxa"/>
            <w:gridSpan w:val="7"/>
          </w:tcPr>
          <w:p w14:paraId="759CD568" w14:textId="6A35C7A0" w:rsidR="00C45907" w:rsidRPr="004565D4" w:rsidRDefault="00600C59" w:rsidP="00136C94">
            <w:pPr>
              <w:pStyle w:val="TAN"/>
            </w:pPr>
            <w:r w:rsidRPr="004565D4">
              <w:t>NOTE</w:t>
            </w:r>
            <w:r>
              <w:t> </w:t>
            </w:r>
            <w:r w:rsidRPr="004565D4">
              <w:t>1</w:t>
            </w:r>
            <w:r w:rsidR="00C45907" w:rsidRPr="004565D4">
              <w:t>:</w:t>
            </w:r>
            <w:r w:rsidR="00C45907" w:rsidRPr="004565D4">
              <w:tab/>
              <w:t>F</w:t>
            </w:r>
            <w:r w:rsidR="00C45907" w:rsidRPr="004565D4">
              <w:rPr>
                <w:vertAlign w:val="subscript"/>
              </w:rPr>
              <w:t>step,X</w:t>
            </w:r>
            <w:r w:rsidR="00C45907" w:rsidRPr="004565D4">
              <w:t xml:space="preserve"> are based on ERC Recommendation 74-0</w:t>
            </w:r>
            <w:r w:rsidRPr="004565D4">
              <w:t>1</w:t>
            </w:r>
            <w:r>
              <w:t> </w:t>
            </w:r>
            <w:r w:rsidRPr="004565D4">
              <w:t>[2</w:t>
            </w:r>
            <w:r w:rsidR="00C45907" w:rsidRPr="004565D4">
              <w:t>6], annex 2.</w:t>
            </w:r>
          </w:p>
          <w:p w14:paraId="1CB3F8DC" w14:textId="7F6FA76B" w:rsidR="00C45907" w:rsidRPr="004565D4" w:rsidRDefault="00600C59" w:rsidP="00136C94">
            <w:pPr>
              <w:pStyle w:val="TAN"/>
            </w:pPr>
            <w:r w:rsidRPr="004565D4">
              <w:t>NOTE</w:t>
            </w:r>
            <w:r>
              <w:t> </w:t>
            </w:r>
            <w:r w:rsidRPr="004565D4">
              <w:t>2</w:t>
            </w:r>
            <w:r w:rsidR="00C45907" w:rsidRPr="004565D4">
              <w:t>:</w:t>
            </w:r>
            <w:r w:rsidR="00C45907" w:rsidRPr="004565D4">
              <w:tab/>
              <w:t>F</w:t>
            </w:r>
            <w:r w:rsidR="00C45907" w:rsidRPr="004565D4">
              <w:rPr>
                <w:vertAlign w:val="subscript"/>
              </w:rPr>
              <w:t>step,3</w:t>
            </w:r>
            <w:r w:rsidR="00C45907" w:rsidRPr="004565D4">
              <w:t xml:space="preserve"> and F</w:t>
            </w:r>
            <w:r w:rsidR="00C45907" w:rsidRPr="004565D4">
              <w:rPr>
                <w:vertAlign w:val="subscript"/>
              </w:rPr>
              <w:t>step,4</w:t>
            </w:r>
            <w:r w:rsidR="00C45907" w:rsidRPr="004565D4">
              <w:t xml:space="preserve"> are aligned with the values for Δf</w:t>
            </w:r>
            <w:r w:rsidR="00C45907" w:rsidRPr="004565D4">
              <w:rPr>
                <w:vertAlign w:val="subscript"/>
              </w:rPr>
              <w:t>OBUE</w:t>
            </w:r>
            <w:r w:rsidR="00C45907" w:rsidRPr="004565D4">
              <w:t xml:space="preserve"> in table 6.7.1-1.</w:t>
            </w:r>
          </w:p>
        </w:tc>
      </w:tr>
    </w:tbl>
    <w:p w14:paraId="335DDC00" w14:textId="77777777" w:rsidR="00C45907" w:rsidRPr="004565D4" w:rsidRDefault="00C45907" w:rsidP="00136C94"/>
    <w:p w14:paraId="32CDC398" w14:textId="77777777" w:rsidR="00C45907" w:rsidRPr="004565D4" w:rsidRDefault="00C45907" w:rsidP="00C45907">
      <w:pPr>
        <w:pStyle w:val="Heading4"/>
      </w:pPr>
      <w:bookmarkStart w:id="1343" w:name="_Toc21102773"/>
      <w:bookmarkStart w:id="1344" w:name="_Toc29810622"/>
      <w:bookmarkStart w:id="1345" w:name="_Toc36635974"/>
      <w:bookmarkStart w:id="1346" w:name="_Toc37272920"/>
      <w:bookmarkStart w:id="1347" w:name="_Toc45885999"/>
      <w:bookmarkStart w:id="1348" w:name="_Toc53183085"/>
      <w:r w:rsidRPr="004565D4">
        <w:t>6.7.5.3</w:t>
      </w:r>
      <w:r w:rsidRPr="004565D4">
        <w:tab/>
        <w:t>Protection of the BS receiver of own or different BS</w:t>
      </w:r>
      <w:bookmarkEnd w:id="1343"/>
      <w:bookmarkEnd w:id="1344"/>
      <w:bookmarkEnd w:id="1345"/>
      <w:bookmarkEnd w:id="1346"/>
      <w:bookmarkEnd w:id="1347"/>
      <w:bookmarkEnd w:id="1348"/>
    </w:p>
    <w:p w14:paraId="1AD55EA9" w14:textId="77777777" w:rsidR="00C45907" w:rsidRPr="004565D4" w:rsidRDefault="00C45907" w:rsidP="00C45907">
      <w:pPr>
        <w:pStyle w:val="Heading5"/>
        <w:rPr>
          <w:lang w:eastAsia="sv-SE"/>
        </w:rPr>
      </w:pPr>
      <w:bookmarkStart w:id="1349" w:name="_Toc21102774"/>
      <w:bookmarkStart w:id="1350" w:name="_Toc29810623"/>
      <w:bookmarkStart w:id="1351" w:name="_Toc36635975"/>
      <w:bookmarkStart w:id="1352" w:name="_Toc37272921"/>
      <w:bookmarkStart w:id="1353" w:name="_Toc45886000"/>
      <w:bookmarkStart w:id="1354" w:name="_Toc53183086"/>
      <w:r w:rsidRPr="004565D4">
        <w:rPr>
          <w:lang w:eastAsia="sv-SE"/>
        </w:rPr>
        <w:t>6.7.5.3.1</w:t>
      </w:r>
      <w:r w:rsidRPr="004565D4">
        <w:rPr>
          <w:lang w:eastAsia="sv-SE"/>
        </w:rPr>
        <w:tab/>
        <w:t>Definition and applicability</w:t>
      </w:r>
      <w:bookmarkEnd w:id="1349"/>
      <w:bookmarkEnd w:id="1350"/>
      <w:bookmarkEnd w:id="1351"/>
      <w:bookmarkEnd w:id="1352"/>
      <w:bookmarkEnd w:id="1353"/>
      <w:bookmarkEnd w:id="1354"/>
    </w:p>
    <w:p w14:paraId="069D34F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5805AAB7" w14:textId="033F893A"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C731727" w14:textId="77777777" w:rsidR="00C45907" w:rsidRPr="004565D4" w:rsidRDefault="00C45907" w:rsidP="00C45907">
      <w:pPr>
        <w:pStyle w:val="Heading5"/>
        <w:rPr>
          <w:lang w:val="en-US" w:eastAsia="sv-SE"/>
        </w:rPr>
      </w:pPr>
      <w:bookmarkStart w:id="1355" w:name="_Toc21102775"/>
      <w:bookmarkStart w:id="1356" w:name="_Toc29810624"/>
      <w:bookmarkStart w:id="1357" w:name="_Toc36635976"/>
      <w:bookmarkStart w:id="1358" w:name="_Toc37272922"/>
      <w:bookmarkStart w:id="1359" w:name="_Toc45886001"/>
      <w:bookmarkStart w:id="1360" w:name="_Toc53183087"/>
      <w:r w:rsidRPr="004565D4">
        <w:rPr>
          <w:lang w:eastAsia="sv-SE"/>
        </w:rPr>
        <w:t>6.7.5.3.2</w:t>
      </w:r>
      <w:r w:rsidRPr="004565D4">
        <w:rPr>
          <w:lang w:eastAsia="sv-SE"/>
        </w:rPr>
        <w:tab/>
      </w:r>
      <w:r w:rsidRPr="004565D4">
        <w:rPr>
          <w:lang w:val="en-US" w:eastAsia="sv-SE"/>
        </w:rPr>
        <w:t>Minimum requirements</w:t>
      </w:r>
      <w:bookmarkEnd w:id="1355"/>
      <w:bookmarkEnd w:id="1356"/>
      <w:bookmarkEnd w:id="1357"/>
      <w:bookmarkEnd w:id="1358"/>
      <w:bookmarkEnd w:id="1359"/>
      <w:bookmarkEnd w:id="1360"/>
    </w:p>
    <w:p w14:paraId="164C29DB" w14:textId="63238C81"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02EE859D" w14:textId="77777777" w:rsidR="00C45907" w:rsidRPr="004565D4" w:rsidRDefault="00C45907" w:rsidP="00C45907">
      <w:pPr>
        <w:pStyle w:val="Heading5"/>
        <w:rPr>
          <w:lang w:val="en-US" w:eastAsia="sv-SE"/>
        </w:rPr>
      </w:pPr>
      <w:bookmarkStart w:id="1361" w:name="_Toc21102776"/>
      <w:bookmarkStart w:id="1362" w:name="_Toc29810625"/>
      <w:bookmarkStart w:id="1363" w:name="_Toc36635977"/>
      <w:bookmarkStart w:id="1364" w:name="_Toc37272923"/>
      <w:bookmarkStart w:id="1365" w:name="_Toc45886002"/>
      <w:bookmarkStart w:id="1366" w:name="_Toc53183088"/>
      <w:r w:rsidRPr="004565D4">
        <w:rPr>
          <w:lang w:eastAsia="sv-SE"/>
        </w:rPr>
        <w:t>6.7.5.3.3</w:t>
      </w:r>
      <w:r w:rsidRPr="004565D4">
        <w:rPr>
          <w:lang w:eastAsia="sv-SE"/>
        </w:rPr>
        <w:tab/>
      </w:r>
      <w:r w:rsidRPr="004565D4">
        <w:rPr>
          <w:lang w:val="en-US" w:eastAsia="sv-SE"/>
        </w:rPr>
        <w:t>Test purpose</w:t>
      </w:r>
      <w:bookmarkEnd w:id="1361"/>
      <w:bookmarkEnd w:id="1362"/>
      <w:bookmarkEnd w:id="1363"/>
      <w:bookmarkEnd w:id="1364"/>
      <w:bookmarkEnd w:id="1365"/>
      <w:bookmarkEnd w:id="1366"/>
    </w:p>
    <w:p w14:paraId="13887D5A" w14:textId="77777777" w:rsidR="00C45907" w:rsidRPr="004565D4" w:rsidRDefault="00C45907" w:rsidP="00136C94">
      <w:r w:rsidRPr="004565D4">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367" w:name="_Toc21102777"/>
      <w:bookmarkStart w:id="1368" w:name="_Toc29810626"/>
      <w:bookmarkStart w:id="1369" w:name="_Toc36635978"/>
      <w:bookmarkStart w:id="1370" w:name="_Toc37272924"/>
      <w:bookmarkStart w:id="1371" w:name="_Toc45886003"/>
      <w:bookmarkStart w:id="1372" w:name="_Toc53183089"/>
      <w:r w:rsidRPr="004565D4">
        <w:rPr>
          <w:lang w:eastAsia="sv-SE"/>
        </w:rPr>
        <w:t>6.7.5.3.4</w:t>
      </w:r>
      <w:r w:rsidRPr="004565D4">
        <w:rPr>
          <w:lang w:eastAsia="sv-SE"/>
        </w:rPr>
        <w:tab/>
      </w:r>
      <w:r w:rsidRPr="004565D4">
        <w:rPr>
          <w:lang w:val="en-US" w:eastAsia="sv-SE"/>
        </w:rPr>
        <w:t>Method of test</w:t>
      </w:r>
      <w:bookmarkEnd w:id="1367"/>
      <w:bookmarkEnd w:id="1368"/>
      <w:bookmarkEnd w:id="1369"/>
      <w:bookmarkEnd w:id="1370"/>
      <w:bookmarkEnd w:id="1371"/>
      <w:bookmarkEnd w:id="1372"/>
    </w:p>
    <w:p w14:paraId="36CAB766" w14:textId="77777777" w:rsidR="00C45907" w:rsidRPr="005624C7" w:rsidRDefault="00C45907" w:rsidP="005624C7">
      <w:pPr>
        <w:pStyle w:val="H6"/>
      </w:pPr>
      <w:bookmarkStart w:id="1373" w:name="_Toc21102778"/>
      <w:bookmarkStart w:id="1374" w:name="_Toc29810627"/>
      <w:bookmarkStart w:id="1375" w:name="_Toc36635979"/>
      <w:bookmarkStart w:id="1376" w:name="_Toc37272925"/>
      <w:bookmarkStart w:id="1377" w:name="_Toc45886004"/>
      <w:r w:rsidRPr="005624C7">
        <w:t>6.7.5.3.4.1</w:t>
      </w:r>
      <w:r w:rsidRPr="005624C7">
        <w:tab/>
        <w:t>Initial conditions</w:t>
      </w:r>
      <w:bookmarkEnd w:id="1373"/>
      <w:bookmarkEnd w:id="1374"/>
      <w:bookmarkEnd w:id="1375"/>
      <w:bookmarkEnd w:id="1376"/>
      <w:bookmarkEnd w:id="1377"/>
    </w:p>
    <w:p w14:paraId="19EA8F36" w14:textId="77777777" w:rsidR="00C45907" w:rsidRPr="005624C7" w:rsidRDefault="00C45907" w:rsidP="00136C94">
      <w:r w:rsidRPr="005624C7">
        <w:t>Test environment:</w:t>
      </w:r>
      <w:r w:rsidRPr="005624C7">
        <w:tab/>
        <w:t>Normal; see annex B.2.</w:t>
      </w:r>
    </w:p>
    <w:p w14:paraId="5684C536" w14:textId="0C25ACA2" w:rsidR="00C45907" w:rsidRPr="005624C7" w:rsidRDefault="00C45907" w:rsidP="00136C94">
      <w:r w:rsidRPr="005624C7">
        <w:t>RF channels to be tested for single carrier:</w:t>
      </w:r>
      <w:r w:rsidRPr="005624C7">
        <w:tab/>
        <w:t xml:space="preserve">M; see </w:t>
      </w:r>
      <w:r w:rsidR="00600C59" w:rsidRPr="005624C7">
        <w:t>clause </w:t>
      </w:r>
      <w:r w:rsidRPr="005624C7">
        <w:t>4.9.1.</w:t>
      </w:r>
    </w:p>
    <w:p w14:paraId="3E8E841B"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7C6ED154" w14:textId="1FF2802F"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2617555" w14:textId="04169709" w:rsidR="00C45907" w:rsidRPr="004565D4" w:rsidRDefault="00C45907" w:rsidP="00136C94">
      <w:pPr>
        <w:pStyle w:val="B1"/>
        <w:rPr>
          <w:rFonts w:cs="v4.2.0"/>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136C94">
      <w:r w:rsidRPr="004565D4">
        <w:t xml:space="preserve">In addition, for </w:t>
      </w:r>
      <w:r w:rsidRPr="004565D4">
        <w:rPr>
          <w:i/>
        </w:rPr>
        <w:t>multi-band RIB</w:t>
      </w:r>
      <w:r w:rsidRPr="004565D4">
        <w:t>:</w:t>
      </w:r>
    </w:p>
    <w:p w14:paraId="1C1F4535" w14:textId="0F99EF34"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31EF5C10"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6EA8A893" w:rsidR="00C45907" w:rsidRPr="004565D4" w:rsidRDefault="00C45907" w:rsidP="00136C94">
      <w:r w:rsidRPr="004565D4">
        <w:t xml:space="preserve">Directions to be tested: The requirement is specified as co-location requirement. For general description of co-location requirements, refer to </w:t>
      </w:r>
      <w:r w:rsidR="00600C59">
        <w:t>clause </w:t>
      </w:r>
      <w:r w:rsidRPr="004565D4">
        <w:t>4.12.</w:t>
      </w:r>
    </w:p>
    <w:p w14:paraId="675CAFAE" w14:textId="77777777" w:rsidR="00C45907" w:rsidRPr="004565D4" w:rsidRDefault="00C45907" w:rsidP="00136C94">
      <w:r w:rsidRPr="004565D4">
        <w:rPr>
          <w:lang w:val="en-US"/>
        </w:rPr>
        <w:t>The co-location spurious emission is measured at the CLTA conducted output(s).</w:t>
      </w:r>
    </w:p>
    <w:p w14:paraId="69CC8A76" w14:textId="77777777" w:rsidR="00C45907" w:rsidRPr="005624C7" w:rsidRDefault="00C45907" w:rsidP="005624C7">
      <w:pPr>
        <w:pStyle w:val="H6"/>
      </w:pPr>
      <w:bookmarkStart w:id="1378" w:name="_Toc21102779"/>
      <w:bookmarkStart w:id="1379" w:name="_Toc29810628"/>
      <w:bookmarkStart w:id="1380" w:name="_Toc36635980"/>
      <w:bookmarkStart w:id="1381" w:name="_Toc37272926"/>
      <w:bookmarkStart w:id="1382" w:name="_Toc45886005"/>
      <w:r w:rsidRPr="005624C7">
        <w:t>6.7.5.3.4.2</w:t>
      </w:r>
      <w:r w:rsidRPr="005624C7">
        <w:tab/>
        <w:t>Procedure</w:t>
      </w:r>
      <w:bookmarkEnd w:id="1378"/>
      <w:bookmarkEnd w:id="1379"/>
      <w:bookmarkEnd w:id="1380"/>
      <w:bookmarkEnd w:id="1381"/>
      <w:bookmarkEnd w:id="1382"/>
    </w:p>
    <w:p w14:paraId="66E8D26B" w14:textId="667444F0"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0CDD2EE3" w14:textId="77777777" w:rsidR="00C45907" w:rsidRPr="005624C7" w:rsidRDefault="00C45907" w:rsidP="00136C94">
      <w:pPr>
        <w:pStyle w:val="B1"/>
      </w:pPr>
      <w:r w:rsidRPr="005624C7">
        <w:t>2)</w:t>
      </w:r>
      <w:r w:rsidRPr="005624C7">
        <w:tab/>
        <w:t>Several CLTAs might be required to cover the whole co-location spurious emission frequency ranges.</w:t>
      </w:r>
    </w:p>
    <w:p w14:paraId="1C5C700B" w14:textId="77777777" w:rsidR="00C45907" w:rsidRPr="004565D4" w:rsidRDefault="00C45907" w:rsidP="00136C94">
      <w:pPr>
        <w:pStyle w:val="B1"/>
      </w:pPr>
      <w:r w:rsidRPr="004565D4">
        <w:t>3)</w:t>
      </w:r>
      <w:r w:rsidRPr="004565D4">
        <w:tab/>
        <w:t xml:space="preserve">Place test antenna in reference direction at far-field distance, aligned in all supported polarizations (single or dual) with the NR BS as </w:t>
      </w:r>
      <w:bookmarkStart w:id="1383" w:name="_Hlk508280732"/>
      <w:r w:rsidRPr="004565D4">
        <w:t>depicted in annex E.1.3.</w:t>
      </w:r>
    </w:p>
    <w:bookmarkEnd w:id="1383"/>
    <w:p w14:paraId="2143049B"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136C94">
      <w:pPr>
        <w:pStyle w:val="B1"/>
      </w:pPr>
      <w:r w:rsidRPr="004565D4">
        <w:t>5)</w:t>
      </w:r>
      <w:r w:rsidRPr="004565D4">
        <w:tab/>
        <w:t>Connect test antenna and CLTA to the measurement equipment as depicted in annex E.1.3.</w:t>
      </w:r>
    </w:p>
    <w:p w14:paraId="5FDB6EFC"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6F4D5A8A"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5094A80" w14:textId="1C23ABE2" w:rsidR="00C45907" w:rsidRPr="004565D4" w:rsidRDefault="00C45907" w:rsidP="00136C94">
      <w:pPr>
        <w:pStyle w:val="B2"/>
        <w:rPr>
          <w:snapToGrid w:val="0"/>
        </w:rPr>
      </w:pPr>
      <w:r w:rsidRPr="004565D4">
        <w:rPr>
          <w:snapToGrid w:val="0"/>
        </w:rPr>
        <w:t>-</w:t>
      </w:r>
      <w:r w:rsidRPr="004565D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136C94">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136C94">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384" w:name="_Toc21102780"/>
      <w:bookmarkStart w:id="1385" w:name="_Toc29810629"/>
      <w:bookmarkStart w:id="1386" w:name="_Toc36635981"/>
      <w:bookmarkStart w:id="1387" w:name="_Toc37272927"/>
      <w:bookmarkStart w:id="1388" w:name="_Toc45886006"/>
      <w:bookmarkStart w:id="1389" w:name="_Toc53183090"/>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384"/>
      <w:bookmarkEnd w:id="1385"/>
      <w:bookmarkEnd w:id="1386"/>
      <w:bookmarkEnd w:id="1387"/>
      <w:bookmarkEnd w:id="1388"/>
      <w:bookmarkEnd w:id="1389"/>
    </w:p>
    <w:p w14:paraId="2B26CBC8" w14:textId="77777777" w:rsidR="00C45907" w:rsidRPr="005624C7" w:rsidRDefault="00C45907" w:rsidP="005624C7">
      <w:pPr>
        <w:pStyle w:val="H6"/>
      </w:pPr>
      <w:bookmarkStart w:id="1390" w:name="_Toc21102781"/>
      <w:bookmarkStart w:id="1391" w:name="_Toc29810630"/>
      <w:bookmarkStart w:id="1392" w:name="_Toc36635982"/>
      <w:bookmarkStart w:id="1393" w:name="_Toc37272928"/>
      <w:bookmarkStart w:id="1394" w:name="_Toc45886007"/>
      <w:r w:rsidRPr="005624C7">
        <w:t>6.7.5.3.5.1</w:t>
      </w:r>
      <w:r w:rsidRPr="005624C7">
        <w:tab/>
        <w:t xml:space="preserve">Test requirement for </w:t>
      </w:r>
      <w:r w:rsidRPr="005624C7">
        <w:rPr>
          <w:i/>
        </w:rPr>
        <w:t>BS type 1-O</w:t>
      </w:r>
      <w:bookmarkEnd w:id="1390"/>
      <w:bookmarkEnd w:id="1391"/>
      <w:bookmarkEnd w:id="1392"/>
      <w:bookmarkEnd w:id="1393"/>
      <w:bookmarkEnd w:id="1394"/>
    </w:p>
    <w:p w14:paraId="0A648D2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4E87CE4F" w14:textId="406474E9"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4B028EEE" w14:textId="77777777" w:rsidR="00C45907" w:rsidRPr="004565D4" w:rsidRDefault="00C45907" w:rsidP="00136C94">
      <w:r w:rsidRPr="004565D4">
        <w:t>The total power of any spurious emission from both polarizations of the CLTA connector output shall not exceed the limits in table 6.7.5.3.5.1-1.</w:t>
      </w:r>
    </w:p>
    <w:p w14:paraId="3C321F52" w14:textId="77777777" w:rsidR="00C45907" w:rsidRPr="004565D4" w:rsidRDefault="00C45907" w:rsidP="00136C94">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4565D4" w14:paraId="60C45A92" w14:textId="77777777" w:rsidTr="00136C94">
        <w:trPr>
          <w:cantSplit/>
          <w:jc w:val="center"/>
        </w:trPr>
        <w:tc>
          <w:tcPr>
            <w:tcW w:w="1846" w:type="dxa"/>
          </w:tcPr>
          <w:p w14:paraId="69E864FA" w14:textId="77777777" w:rsidR="00C45907" w:rsidRPr="004565D4" w:rsidRDefault="00C45907" w:rsidP="00136C94">
            <w:pPr>
              <w:pStyle w:val="TAH"/>
            </w:pPr>
            <w:r w:rsidRPr="004565D4">
              <w:t>BS class</w:t>
            </w:r>
          </w:p>
        </w:tc>
        <w:tc>
          <w:tcPr>
            <w:tcW w:w="1577" w:type="dxa"/>
            <w:tcBorders>
              <w:bottom w:val="single" w:sz="4" w:space="0" w:color="auto"/>
            </w:tcBorders>
          </w:tcPr>
          <w:p w14:paraId="1376C302" w14:textId="77777777" w:rsidR="00C45907" w:rsidRPr="004565D4" w:rsidRDefault="00C45907" w:rsidP="00136C94">
            <w:pPr>
              <w:pStyle w:val="TAH"/>
            </w:pPr>
            <w:r w:rsidRPr="004565D4">
              <w:t>Frequency range</w:t>
            </w:r>
          </w:p>
        </w:tc>
        <w:tc>
          <w:tcPr>
            <w:tcW w:w="1276" w:type="dxa"/>
          </w:tcPr>
          <w:p w14:paraId="4E23E4B0" w14:textId="77777777" w:rsidR="00C45907" w:rsidRPr="004565D4" w:rsidRDefault="00C45907" w:rsidP="00136C94">
            <w:pPr>
              <w:pStyle w:val="TAH"/>
            </w:pPr>
            <w:r w:rsidRPr="004565D4">
              <w:t>Maximum Level for bands below 3GHz</w:t>
            </w:r>
          </w:p>
        </w:tc>
        <w:tc>
          <w:tcPr>
            <w:tcW w:w="1322" w:type="dxa"/>
          </w:tcPr>
          <w:p w14:paraId="52092048" w14:textId="77777777" w:rsidR="00C45907" w:rsidRPr="004565D4" w:rsidRDefault="00C45907" w:rsidP="00136C94">
            <w:pPr>
              <w:pStyle w:val="TAH"/>
            </w:pPr>
            <w:r w:rsidRPr="004565D4">
              <w:t>Maximum Level for bands between 3 and 4.2GHz</w:t>
            </w:r>
          </w:p>
        </w:tc>
        <w:tc>
          <w:tcPr>
            <w:tcW w:w="1276" w:type="dxa"/>
          </w:tcPr>
          <w:p w14:paraId="43285D05" w14:textId="77777777" w:rsidR="00C45907" w:rsidRPr="004565D4" w:rsidRDefault="00C45907" w:rsidP="00136C94">
            <w:pPr>
              <w:pStyle w:val="TAH"/>
            </w:pPr>
            <w:r w:rsidRPr="004565D4">
              <w:t>Maximum Level for bands between 4.2 and 6GHz</w:t>
            </w:r>
          </w:p>
        </w:tc>
        <w:tc>
          <w:tcPr>
            <w:tcW w:w="1701" w:type="dxa"/>
            <w:tcBorders>
              <w:bottom w:val="single" w:sz="4" w:space="0" w:color="auto"/>
            </w:tcBorders>
          </w:tcPr>
          <w:p w14:paraId="7E85741C" w14:textId="77777777" w:rsidR="00C45907" w:rsidRPr="004565D4" w:rsidRDefault="00C45907" w:rsidP="00136C94">
            <w:pPr>
              <w:pStyle w:val="TAH"/>
            </w:pPr>
            <w:r w:rsidRPr="004565D4">
              <w:t>Measurement bandwidth</w:t>
            </w:r>
          </w:p>
        </w:tc>
      </w:tr>
      <w:tr w:rsidR="00136C94" w:rsidRPr="004565D4" w14:paraId="4FD721F9" w14:textId="77777777" w:rsidTr="00136C94">
        <w:trPr>
          <w:cantSplit/>
          <w:jc w:val="center"/>
        </w:trPr>
        <w:tc>
          <w:tcPr>
            <w:tcW w:w="1846" w:type="dxa"/>
          </w:tcPr>
          <w:p w14:paraId="67D36B61" w14:textId="77777777" w:rsidR="00136C94" w:rsidRPr="004565D4" w:rsidRDefault="00136C94" w:rsidP="00136C94">
            <w:pPr>
              <w:pStyle w:val="TAC"/>
            </w:pPr>
            <w:r w:rsidRPr="004565D4">
              <w:rPr>
                <w:lang w:eastAsia="zh-CN"/>
              </w:rPr>
              <w:t>Wide Area BS</w:t>
            </w:r>
          </w:p>
        </w:tc>
        <w:tc>
          <w:tcPr>
            <w:tcW w:w="1577" w:type="dxa"/>
            <w:tcBorders>
              <w:bottom w:val="nil"/>
            </w:tcBorders>
            <w:shd w:val="clear" w:color="auto" w:fill="auto"/>
          </w:tcPr>
          <w:p w14:paraId="7595E0B8" w14:textId="0B2BC4CF" w:rsidR="00136C94" w:rsidRPr="004565D4" w:rsidRDefault="00136C94" w:rsidP="00136C94">
            <w:pPr>
              <w:pStyle w:val="TAC"/>
            </w:pPr>
            <w:r w:rsidRPr="004565D4">
              <w:t>F</w:t>
            </w:r>
            <w:r w:rsidRPr="004565D4">
              <w:rPr>
                <w:vertAlign w:val="subscript"/>
              </w:rPr>
              <w:t>UL_low</w:t>
            </w:r>
            <w:r w:rsidRPr="004565D4">
              <w:t xml:space="preserve"> – F</w:t>
            </w:r>
            <w:r w:rsidRPr="004565D4">
              <w:rPr>
                <w:vertAlign w:val="subscript"/>
              </w:rPr>
              <w:t>UL_high</w:t>
            </w:r>
          </w:p>
        </w:tc>
        <w:tc>
          <w:tcPr>
            <w:tcW w:w="1276" w:type="dxa"/>
          </w:tcPr>
          <w:p w14:paraId="11DADFF1" w14:textId="77777777" w:rsidR="00136C94" w:rsidRPr="004565D4" w:rsidRDefault="00136C94" w:rsidP="00136C94">
            <w:pPr>
              <w:pStyle w:val="TAC"/>
            </w:pPr>
            <w:r w:rsidRPr="004565D4">
              <w:t>-</w:t>
            </w:r>
            <w:r w:rsidRPr="004565D4">
              <w:rPr>
                <w:lang w:val="sv-SE"/>
              </w:rPr>
              <w:t>113.9</w:t>
            </w:r>
            <w:r w:rsidRPr="004565D4">
              <w:t xml:space="preserve"> dBm</w:t>
            </w:r>
          </w:p>
        </w:tc>
        <w:tc>
          <w:tcPr>
            <w:tcW w:w="1322" w:type="dxa"/>
          </w:tcPr>
          <w:p w14:paraId="14CDE603" w14:textId="77777777" w:rsidR="00136C94" w:rsidRPr="004565D4" w:rsidRDefault="00136C94" w:rsidP="00136C94">
            <w:pPr>
              <w:pStyle w:val="TAC"/>
            </w:pPr>
            <w:r w:rsidRPr="004565D4">
              <w:t>-113.7 dBm</w:t>
            </w:r>
          </w:p>
        </w:tc>
        <w:tc>
          <w:tcPr>
            <w:tcW w:w="1276" w:type="dxa"/>
          </w:tcPr>
          <w:p w14:paraId="39FDC32D" w14:textId="77777777" w:rsidR="00136C94" w:rsidRPr="004565D4" w:rsidRDefault="00136C94" w:rsidP="00136C94">
            <w:pPr>
              <w:pStyle w:val="TAC"/>
            </w:pPr>
            <w:r w:rsidRPr="004565D4">
              <w:t>-113.6 dBm</w:t>
            </w:r>
          </w:p>
        </w:tc>
        <w:tc>
          <w:tcPr>
            <w:tcW w:w="1701" w:type="dxa"/>
            <w:tcBorders>
              <w:bottom w:val="nil"/>
            </w:tcBorders>
            <w:shd w:val="clear" w:color="auto" w:fill="auto"/>
          </w:tcPr>
          <w:p w14:paraId="39280867" w14:textId="3510706A" w:rsidR="00136C94" w:rsidRPr="004565D4" w:rsidRDefault="00136C94" w:rsidP="00136C94">
            <w:pPr>
              <w:pStyle w:val="TAC"/>
            </w:pPr>
            <w:r w:rsidRPr="004565D4">
              <w:t>100 kHz</w:t>
            </w:r>
          </w:p>
        </w:tc>
      </w:tr>
      <w:tr w:rsidR="00136C94" w:rsidRPr="004565D4"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4565D4" w:rsidRDefault="00136C94" w:rsidP="00136C94">
            <w:pPr>
              <w:pStyle w:val="TAC"/>
              <w:rPr>
                <w:lang w:eastAsia="zh-CN"/>
              </w:rPr>
            </w:pPr>
            <w:r w:rsidRPr="004565D4">
              <w:rPr>
                <w:lang w:eastAsia="zh-CN"/>
              </w:rPr>
              <w:t>Medium Range BS</w:t>
            </w:r>
          </w:p>
        </w:tc>
        <w:tc>
          <w:tcPr>
            <w:tcW w:w="1577" w:type="dxa"/>
            <w:tcBorders>
              <w:top w:val="nil"/>
              <w:bottom w:val="nil"/>
            </w:tcBorders>
            <w:shd w:val="clear" w:color="auto" w:fill="auto"/>
          </w:tcPr>
          <w:p w14:paraId="0F499201" w14:textId="77777777" w:rsidR="00136C94" w:rsidRPr="004565D4"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4565D4" w:rsidRDefault="00136C94" w:rsidP="00136C94">
            <w:pPr>
              <w:pStyle w:val="TAC"/>
            </w:pPr>
            <w:r w:rsidRPr="004565D4">
              <w:t>-</w:t>
            </w:r>
            <w:r w:rsidRPr="004565D4">
              <w:rPr>
                <w:lang w:val="sv-SE"/>
              </w:rPr>
              <w:t>108.9</w:t>
            </w:r>
            <w:r w:rsidRPr="004565D4">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4565D4" w:rsidRDefault="00136C94" w:rsidP="00136C94">
            <w:pPr>
              <w:pStyle w:val="TAC"/>
            </w:pPr>
            <w:r w:rsidRPr="004565D4">
              <w:t>-108.7 dBm</w:t>
            </w:r>
          </w:p>
        </w:tc>
        <w:tc>
          <w:tcPr>
            <w:tcW w:w="1276" w:type="dxa"/>
            <w:tcBorders>
              <w:top w:val="single" w:sz="4" w:space="0" w:color="auto"/>
              <w:left w:val="single" w:sz="4" w:space="0" w:color="auto"/>
              <w:bottom w:val="single" w:sz="4" w:space="0" w:color="auto"/>
            </w:tcBorders>
          </w:tcPr>
          <w:p w14:paraId="5B1FB631" w14:textId="77777777" w:rsidR="00136C94" w:rsidRPr="004565D4" w:rsidRDefault="00136C94" w:rsidP="00136C94">
            <w:pPr>
              <w:pStyle w:val="TAC"/>
            </w:pPr>
            <w:r w:rsidRPr="004565D4">
              <w:t>-108.6 dBm</w:t>
            </w:r>
          </w:p>
        </w:tc>
        <w:tc>
          <w:tcPr>
            <w:tcW w:w="1701" w:type="dxa"/>
            <w:tcBorders>
              <w:top w:val="nil"/>
              <w:bottom w:val="nil"/>
            </w:tcBorders>
            <w:shd w:val="clear" w:color="auto" w:fill="auto"/>
          </w:tcPr>
          <w:p w14:paraId="6A9D582E" w14:textId="77777777" w:rsidR="00136C94" w:rsidRPr="004565D4" w:rsidRDefault="00136C94" w:rsidP="00136C94">
            <w:pPr>
              <w:pStyle w:val="TAC"/>
            </w:pPr>
          </w:p>
        </w:tc>
      </w:tr>
      <w:tr w:rsidR="00136C94" w:rsidRPr="004565D4" w14:paraId="1B8E8F85" w14:textId="77777777" w:rsidTr="00136C94">
        <w:trPr>
          <w:cantSplit/>
          <w:jc w:val="center"/>
        </w:trPr>
        <w:tc>
          <w:tcPr>
            <w:tcW w:w="1846" w:type="dxa"/>
          </w:tcPr>
          <w:p w14:paraId="69DB502C" w14:textId="77777777" w:rsidR="00136C94" w:rsidRPr="004565D4" w:rsidRDefault="00136C94" w:rsidP="00136C94">
            <w:pPr>
              <w:pStyle w:val="TAC"/>
              <w:rPr>
                <w:lang w:eastAsia="zh-CN"/>
              </w:rPr>
            </w:pPr>
            <w:r w:rsidRPr="004565D4">
              <w:rPr>
                <w:lang w:eastAsia="zh-CN"/>
              </w:rPr>
              <w:t>Local Area BS</w:t>
            </w:r>
          </w:p>
        </w:tc>
        <w:tc>
          <w:tcPr>
            <w:tcW w:w="1577" w:type="dxa"/>
            <w:tcBorders>
              <w:top w:val="nil"/>
            </w:tcBorders>
            <w:shd w:val="clear" w:color="auto" w:fill="auto"/>
          </w:tcPr>
          <w:p w14:paraId="1D9FA0EC" w14:textId="77777777" w:rsidR="00136C94" w:rsidRPr="004565D4" w:rsidRDefault="00136C94" w:rsidP="00136C94">
            <w:pPr>
              <w:pStyle w:val="TAC"/>
            </w:pPr>
          </w:p>
        </w:tc>
        <w:tc>
          <w:tcPr>
            <w:tcW w:w="1276" w:type="dxa"/>
          </w:tcPr>
          <w:p w14:paraId="0FED37A8" w14:textId="77777777" w:rsidR="00136C94" w:rsidRPr="004565D4" w:rsidRDefault="00136C94" w:rsidP="00136C94">
            <w:pPr>
              <w:pStyle w:val="TAC"/>
            </w:pPr>
            <w:r w:rsidRPr="004565D4">
              <w:t>-</w:t>
            </w:r>
            <w:r w:rsidRPr="004565D4">
              <w:rPr>
                <w:lang w:val="sv-SE"/>
              </w:rPr>
              <w:t>105.9</w:t>
            </w:r>
            <w:r w:rsidRPr="004565D4">
              <w:t xml:space="preserve"> dBm</w:t>
            </w:r>
          </w:p>
        </w:tc>
        <w:tc>
          <w:tcPr>
            <w:tcW w:w="1322" w:type="dxa"/>
          </w:tcPr>
          <w:p w14:paraId="1A7CEB2B" w14:textId="77777777" w:rsidR="00136C94" w:rsidRPr="004565D4" w:rsidRDefault="00136C94" w:rsidP="00136C94">
            <w:pPr>
              <w:pStyle w:val="TAC"/>
            </w:pPr>
            <w:r w:rsidRPr="004565D4">
              <w:t>-105.7 dBm</w:t>
            </w:r>
          </w:p>
        </w:tc>
        <w:tc>
          <w:tcPr>
            <w:tcW w:w="1276" w:type="dxa"/>
          </w:tcPr>
          <w:p w14:paraId="4556A0DF" w14:textId="77777777" w:rsidR="00136C94" w:rsidRPr="004565D4" w:rsidRDefault="00136C94" w:rsidP="00136C94">
            <w:pPr>
              <w:pStyle w:val="TAC"/>
            </w:pPr>
            <w:r w:rsidRPr="004565D4">
              <w:t>-105.6 dBm</w:t>
            </w:r>
          </w:p>
        </w:tc>
        <w:tc>
          <w:tcPr>
            <w:tcW w:w="1701" w:type="dxa"/>
            <w:tcBorders>
              <w:top w:val="nil"/>
            </w:tcBorders>
            <w:shd w:val="clear" w:color="auto" w:fill="auto"/>
          </w:tcPr>
          <w:p w14:paraId="27665318" w14:textId="77777777" w:rsidR="00136C94" w:rsidRPr="004565D4" w:rsidRDefault="00136C94" w:rsidP="00136C94">
            <w:pPr>
              <w:pStyle w:val="TAC"/>
            </w:pPr>
          </w:p>
        </w:tc>
      </w:tr>
    </w:tbl>
    <w:p w14:paraId="4724A5F3" w14:textId="77777777" w:rsidR="00C45907" w:rsidRPr="004565D4" w:rsidRDefault="00C45907" w:rsidP="00136C94"/>
    <w:p w14:paraId="63FF43CD" w14:textId="77777777" w:rsidR="00C45907" w:rsidRPr="004565D4" w:rsidRDefault="00C45907" w:rsidP="00C45907">
      <w:pPr>
        <w:pStyle w:val="Heading4"/>
      </w:pPr>
      <w:bookmarkStart w:id="1395" w:name="_Toc21102782"/>
      <w:bookmarkStart w:id="1396" w:name="_Toc29810631"/>
      <w:bookmarkStart w:id="1397" w:name="_Toc36635983"/>
      <w:bookmarkStart w:id="1398" w:name="_Toc37272929"/>
      <w:bookmarkStart w:id="1399" w:name="_Toc45886008"/>
      <w:bookmarkStart w:id="1400" w:name="_Toc53183091"/>
      <w:r w:rsidRPr="004565D4">
        <w:t>6.7.5.4</w:t>
      </w:r>
      <w:r w:rsidRPr="004565D4">
        <w:tab/>
        <w:t>Additional spurious emissions requirements</w:t>
      </w:r>
      <w:bookmarkEnd w:id="1395"/>
      <w:bookmarkEnd w:id="1396"/>
      <w:bookmarkEnd w:id="1397"/>
      <w:bookmarkEnd w:id="1398"/>
      <w:bookmarkEnd w:id="1399"/>
      <w:bookmarkEnd w:id="1400"/>
    </w:p>
    <w:p w14:paraId="52D8F839" w14:textId="77777777" w:rsidR="00C45907" w:rsidRPr="004565D4" w:rsidRDefault="00C45907" w:rsidP="00C45907">
      <w:pPr>
        <w:pStyle w:val="Heading5"/>
        <w:rPr>
          <w:lang w:eastAsia="sv-SE"/>
        </w:rPr>
      </w:pPr>
      <w:bookmarkStart w:id="1401" w:name="_Toc21102783"/>
      <w:bookmarkStart w:id="1402" w:name="_Toc29810632"/>
      <w:bookmarkStart w:id="1403" w:name="_Toc36635984"/>
      <w:bookmarkStart w:id="1404" w:name="_Toc37272930"/>
      <w:bookmarkStart w:id="1405" w:name="_Toc45886009"/>
      <w:bookmarkStart w:id="1406" w:name="_Toc53183092"/>
      <w:r w:rsidRPr="004565D4">
        <w:rPr>
          <w:lang w:eastAsia="sv-SE"/>
        </w:rPr>
        <w:t>6.7.5.4.1</w:t>
      </w:r>
      <w:r w:rsidRPr="004565D4">
        <w:rPr>
          <w:lang w:eastAsia="sv-SE"/>
        </w:rPr>
        <w:tab/>
        <w:t>Definition and applicability</w:t>
      </w:r>
      <w:bookmarkEnd w:id="1401"/>
      <w:bookmarkEnd w:id="1402"/>
      <w:bookmarkEnd w:id="1403"/>
      <w:bookmarkEnd w:id="1404"/>
      <w:bookmarkEnd w:id="1405"/>
      <w:bookmarkEnd w:id="1406"/>
    </w:p>
    <w:p w14:paraId="68B779FF" w14:textId="275189B8" w:rsidR="00C45907" w:rsidRPr="004565D4" w:rsidRDefault="00C45907" w:rsidP="00136C94">
      <w:r w:rsidRPr="004565D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t>clause </w:t>
      </w:r>
      <w:r w:rsidRPr="004565D4">
        <w:t>4.4.</w:t>
      </w:r>
    </w:p>
    <w:p w14:paraId="61D01CED" w14:textId="77777777" w:rsidR="00C45907" w:rsidRPr="004565D4" w:rsidRDefault="00C45907" w:rsidP="00136C94">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136C94">
      <w:r w:rsidRPr="004565D4">
        <w:t xml:space="preserve">The requirement shall apply at each RIB supporting transmission in the </w:t>
      </w:r>
      <w:r w:rsidRPr="004565D4">
        <w:rPr>
          <w:i/>
        </w:rPr>
        <w:t>operating band</w:t>
      </w:r>
      <w:r w:rsidRPr="004565D4">
        <w:t>.</w:t>
      </w:r>
    </w:p>
    <w:p w14:paraId="02516372" w14:textId="77777777" w:rsidR="00C45907" w:rsidRPr="004565D4" w:rsidRDefault="00C45907" w:rsidP="00136C94">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407" w:name="_Toc21102784"/>
      <w:bookmarkStart w:id="1408" w:name="_Toc29810633"/>
      <w:bookmarkStart w:id="1409" w:name="_Toc36635985"/>
      <w:bookmarkStart w:id="1410" w:name="_Toc37272931"/>
      <w:bookmarkStart w:id="1411" w:name="_Toc45886010"/>
      <w:bookmarkStart w:id="1412" w:name="_Toc53183093"/>
      <w:r w:rsidRPr="004565D4">
        <w:rPr>
          <w:lang w:eastAsia="sv-SE"/>
        </w:rPr>
        <w:t>6.7.5.4.2</w:t>
      </w:r>
      <w:r w:rsidRPr="004565D4">
        <w:rPr>
          <w:lang w:eastAsia="sv-SE"/>
        </w:rPr>
        <w:tab/>
        <w:t>Minimum Requirement</w:t>
      </w:r>
      <w:bookmarkEnd w:id="1407"/>
      <w:bookmarkEnd w:id="1408"/>
      <w:bookmarkEnd w:id="1409"/>
      <w:bookmarkEnd w:id="1410"/>
      <w:bookmarkEnd w:id="1411"/>
      <w:bookmarkEnd w:id="1412"/>
    </w:p>
    <w:p w14:paraId="24442FCD" w14:textId="1D334AFF"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9.7.5.2.4.</w:t>
      </w:r>
    </w:p>
    <w:p w14:paraId="438C10CD" w14:textId="56411D8E" w:rsidR="00BB3F9D" w:rsidRPr="000226CC" w:rsidRDefault="00BB3F9D" w:rsidP="00136C94">
      <w:bookmarkStart w:id="1413" w:name="_Toc21102785"/>
      <w:bookmarkStart w:id="1414" w:name="_Toc29810634"/>
      <w:bookmarkStart w:id="1415" w:name="_Toc36635986"/>
      <w:bookmarkStart w:id="1416" w:name="_Toc37272932"/>
      <w:r w:rsidRPr="000226CC">
        <w:t xml:space="preserve">The minimum requirement for </w:t>
      </w:r>
      <w:r w:rsidRPr="000226CC">
        <w:rPr>
          <w:i/>
        </w:rPr>
        <w:t xml:space="preserve">BS type </w:t>
      </w:r>
      <w:r>
        <w:rPr>
          <w:i/>
        </w:rPr>
        <w:t>2</w:t>
      </w:r>
      <w:r w:rsidRPr="000226CC">
        <w:rPr>
          <w:i/>
        </w:rPr>
        <w:t>-O</w:t>
      </w:r>
      <w:r w:rsidRPr="000226CC">
        <w:t xml:space="preserve"> is specified in </w:t>
      </w:r>
      <w:r w:rsidR="00600C59" w:rsidRPr="000226CC">
        <w:t>TS</w:t>
      </w:r>
      <w:r w:rsidR="00600C59">
        <w:t> </w:t>
      </w:r>
      <w:r w:rsidR="00600C59" w:rsidRPr="000226CC">
        <w:t>38.104</w:t>
      </w:r>
      <w:r w:rsidR="00600C59">
        <w:t> </w:t>
      </w:r>
      <w:r w:rsidR="00600C59" w:rsidRPr="000226CC">
        <w:t>[2</w:t>
      </w:r>
      <w:r w:rsidRPr="000226CC">
        <w:t xml:space="preserve">], </w:t>
      </w:r>
      <w:r w:rsidR="00600C59">
        <w:t>clause </w:t>
      </w:r>
      <w:r w:rsidRPr="000226CC">
        <w:t>9.7.5.</w:t>
      </w:r>
      <w:r>
        <w:t>3</w:t>
      </w:r>
      <w:r w:rsidRPr="000226CC">
        <w:t>.</w:t>
      </w:r>
      <w:r>
        <w:t>3</w:t>
      </w:r>
      <w:r w:rsidRPr="000226CC">
        <w:t>.</w:t>
      </w:r>
    </w:p>
    <w:p w14:paraId="66EA83A8" w14:textId="77777777" w:rsidR="00C45907" w:rsidRPr="004565D4" w:rsidRDefault="00C45907" w:rsidP="00C45907">
      <w:pPr>
        <w:pStyle w:val="Heading5"/>
        <w:rPr>
          <w:lang w:eastAsia="sv-SE"/>
        </w:rPr>
      </w:pPr>
      <w:bookmarkStart w:id="1417" w:name="_Toc45886011"/>
      <w:bookmarkStart w:id="1418" w:name="_Toc53183094"/>
      <w:r w:rsidRPr="004565D4">
        <w:rPr>
          <w:lang w:eastAsia="sv-SE"/>
        </w:rPr>
        <w:t>6.7.5.4.3</w:t>
      </w:r>
      <w:r w:rsidRPr="004565D4">
        <w:rPr>
          <w:lang w:eastAsia="sv-SE"/>
        </w:rPr>
        <w:tab/>
        <w:t>Test purpose</w:t>
      </w:r>
      <w:bookmarkEnd w:id="1413"/>
      <w:bookmarkEnd w:id="1414"/>
      <w:bookmarkEnd w:id="1415"/>
      <w:bookmarkEnd w:id="1416"/>
      <w:bookmarkEnd w:id="1417"/>
      <w:bookmarkEnd w:id="1418"/>
    </w:p>
    <w:p w14:paraId="4DC9BDD4" w14:textId="77777777" w:rsidR="00C45907" w:rsidRPr="004565D4" w:rsidRDefault="00C45907" w:rsidP="00136C94">
      <w:r w:rsidRPr="004565D4">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419" w:name="_Toc21102786"/>
      <w:bookmarkStart w:id="1420" w:name="_Toc29810635"/>
      <w:bookmarkStart w:id="1421" w:name="_Toc36635987"/>
      <w:bookmarkStart w:id="1422" w:name="_Toc37272933"/>
      <w:bookmarkStart w:id="1423" w:name="_Toc45886012"/>
      <w:bookmarkStart w:id="1424" w:name="_Toc53183095"/>
      <w:r w:rsidRPr="004565D4">
        <w:rPr>
          <w:lang w:eastAsia="sv-SE"/>
        </w:rPr>
        <w:t>6.7.5</w:t>
      </w:r>
      <w:r w:rsidRPr="004565D4">
        <w:rPr>
          <w:lang w:eastAsia="zh-CN"/>
        </w:rPr>
        <w:t>.4.4</w:t>
      </w:r>
      <w:r w:rsidRPr="004565D4">
        <w:rPr>
          <w:lang w:eastAsia="sv-SE"/>
        </w:rPr>
        <w:tab/>
        <w:t>Method of test</w:t>
      </w:r>
      <w:bookmarkEnd w:id="1419"/>
      <w:bookmarkEnd w:id="1420"/>
      <w:bookmarkEnd w:id="1421"/>
      <w:bookmarkEnd w:id="1422"/>
      <w:bookmarkEnd w:id="1423"/>
      <w:bookmarkEnd w:id="1424"/>
    </w:p>
    <w:p w14:paraId="1F5E1E66" w14:textId="77777777" w:rsidR="00C45907" w:rsidRPr="005624C7" w:rsidRDefault="00C45907" w:rsidP="005624C7">
      <w:pPr>
        <w:pStyle w:val="H6"/>
        <w:rPr>
          <w:lang w:eastAsia="sv-SE"/>
        </w:rPr>
      </w:pPr>
      <w:bookmarkStart w:id="1425" w:name="_Toc21102787"/>
      <w:bookmarkStart w:id="1426" w:name="_Toc29810636"/>
      <w:bookmarkStart w:id="1427" w:name="_Toc36635988"/>
      <w:bookmarkStart w:id="1428" w:name="_Toc37272934"/>
      <w:bookmarkStart w:id="1429" w:name="_Toc45886013"/>
      <w:r w:rsidRPr="005624C7">
        <w:rPr>
          <w:lang w:eastAsia="sv-SE"/>
        </w:rPr>
        <w:t>6.7.5.4.4.1</w:t>
      </w:r>
      <w:r w:rsidRPr="005624C7">
        <w:rPr>
          <w:lang w:eastAsia="sv-SE"/>
        </w:rPr>
        <w:tab/>
        <w:t>Initial conditions</w:t>
      </w:r>
      <w:bookmarkEnd w:id="1425"/>
      <w:bookmarkEnd w:id="1426"/>
      <w:bookmarkEnd w:id="1427"/>
      <w:bookmarkEnd w:id="1428"/>
      <w:bookmarkEnd w:id="1429"/>
    </w:p>
    <w:p w14:paraId="78C0F27D" w14:textId="77777777" w:rsidR="00C45907" w:rsidRPr="004565D4" w:rsidRDefault="00C45907" w:rsidP="00136C94">
      <w:r w:rsidRPr="004565D4">
        <w:t>Test environment: Normal; see annex B.2.</w:t>
      </w:r>
    </w:p>
    <w:p w14:paraId="1D239189" w14:textId="77777777" w:rsidR="00C45907" w:rsidRPr="004565D4" w:rsidRDefault="00C45907" w:rsidP="00136C94">
      <w:r w:rsidRPr="004565D4">
        <w:t>RF channels to be tested for single carrier:</w:t>
      </w:r>
      <w:r w:rsidRPr="004565D4">
        <w:tab/>
      </w:r>
    </w:p>
    <w:p w14:paraId="7892EC70" w14:textId="77777777" w:rsidR="00C45907" w:rsidRPr="004565D4" w:rsidRDefault="00C45907" w:rsidP="00136C94">
      <w:pPr>
        <w:pStyle w:val="B1"/>
      </w:pPr>
      <w:r w:rsidRPr="004565D4">
        <w:t>-</w:t>
      </w:r>
      <w:r w:rsidRPr="004565D4">
        <w:tab/>
        <w:t>For FR1:</w:t>
      </w:r>
    </w:p>
    <w:p w14:paraId="37858351"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180B935E"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3A2BDD9D" w:rsidR="00AB4C79" w:rsidRPr="000226CC" w:rsidRDefault="00AB4C79" w:rsidP="00136C94">
      <w:pPr>
        <w:pStyle w:val="B1"/>
      </w:pPr>
      <w:r>
        <w:t>-</w:t>
      </w:r>
      <w:r w:rsidR="00600C59">
        <w:tab/>
      </w:r>
      <w:r w:rsidRPr="000226CC">
        <w:t>For FR</w:t>
      </w:r>
      <w:r>
        <w:t>2</w:t>
      </w:r>
      <w:r w:rsidRPr="000226CC">
        <w:t>:</w:t>
      </w:r>
    </w:p>
    <w:p w14:paraId="64BC6453" w14:textId="77777777" w:rsidR="00AB4C79" w:rsidRPr="000226CC" w:rsidRDefault="00AB4C79" w:rsidP="00136C94">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5624C7">
        <w:t>F</w:t>
      </w:r>
      <w:r w:rsidRPr="00136C94">
        <w:rPr>
          <w:sz w:val="18"/>
          <w:vertAlign w:val="subscript"/>
          <w:lang w:eastAsia="ko-KR"/>
        </w:rPr>
        <w:t>DL_low</w:t>
      </w:r>
      <w:r w:rsidRPr="005624C7">
        <w:t xml:space="preserve"> - </w:t>
      </w:r>
      <w:r w:rsidRPr="000226CC">
        <w:rPr>
          <w:lang w:eastAsia="ko-KR"/>
        </w:rPr>
        <w:t>Δf</w:t>
      </w:r>
      <w:r w:rsidRPr="000226CC">
        <w:rPr>
          <w:vertAlign w:val="subscript"/>
          <w:lang w:eastAsia="ko-KR"/>
        </w:rPr>
        <w:t>OBUE</w:t>
      </w:r>
    </w:p>
    <w:p w14:paraId="2A61AD81" w14:textId="77777777" w:rsidR="00AB4C79" w:rsidRPr="000226CC" w:rsidRDefault="00AB4C79" w:rsidP="00136C94">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0F2147EE" w14:textId="77777777"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136C94">
      <w:pPr>
        <w:pStyle w:val="B1"/>
      </w:pPr>
      <w:r w:rsidRPr="004565D4">
        <w:t>-</w:t>
      </w:r>
      <w:r w:rsidRPr="004565D4">
        <w:tab/>
        <w:t>For FR1:</w:t>
      </w:r>
    </w:p>
    <w:p w14:paraId="16B47E7F"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5659DCA"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rsidP="00136C94">
      <w:pPr>
        <w:pStyle w:val="B1"/>
      </w:pPr>
      <w:r>
        <w:t>-</w:t>
      </w:r>
      <w:r>
        <w:tab/>
      </w:r>
      <w:r w:rsidRPr="000226CC">
        <w:t>For FR</w:t>
      </w:r>
      <w:r>
        <w:t>2</w:t>
      </w:r>
      <w:r w:rsidRPr="000226CC">
        <w:t>:</w:t>
      </w:r>
    </w:p>
    <w:p w14:paraId="2A92535B" w14:textId="77777777" w:rsidR="008E6F26" w:rsidRPr="0096131C" w:rsidRDefault="008E6F26" w:rsidP="00136C94">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96131C">
        <w:t>m 30 MHz to F</w:t>
      </w:r>
      <w:r w:rsidRPr="0096131C">
        <w:rPr>
          <w:vertAlign w:val="subscript"/>
        </w:rPr>
        <w:t>DL_low</w:t>
      </w:r>
      <w:r w:rsidRPr="0096131C">
        <w:t xml:space="preserve"> - Δf</w:t>
      </w:r>
      <w:r w:rsidRPr="0096131C">
        <w:rPr>
          <w:vertAlign w:val="subscript"/>
        </w:rPr>
        <w:t>OBUE</w:t>
      </w:r>
    </w:p>
    <w:p w14:paraId="4A9484E1" w14:textId="77777777" w:rsidR="008E6F26" w:rsidRPr="000226CC" w:rsidRDefault="008E6F26" w:rsidP="00136C94">
      <w:pPr>
        <w:pStyle w:val="B2"/>
        <w:rPr>
          <w:lang w:eastAsia="ko-KR"/>
        </w:rPr>
      </w:pPr>
      <w:r w:rsidRPr="0096131C">
        <w:t>-</w:t>
      </w:r>
      <w:r w:rsidRPr="0096131C">
        <w:tab/>
        <w:t>T</w:t>
      </w:r>
      <w:r w:rsidRPr="0096131C">
        <w:rPr>
          <w:vertAlign w:val="subscript"/>
        </w:rPr>
        <w:t>RFBW</w:t>
      </w:r>
      <w:r w:rsidRPr="0096131C">
        <w:t xml:space="preserve"> when testing fro</w:t>
      </w:r>
      <w:r w:rsidRPr="000226CC">
        <w:rPr>
          <w:lang w:val="en-US" w:eastAsia="zh-CN"/>
        </w:rPr>
        <w:t xml:space="preserve">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46630515" w14:textId="77777777"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136C94">
      <w:pPr>
        <w:pStyle w:val="B1"/>
      </w:pPr>
      <w:r w:rsidRPr="004565D4">
        <w:t>-</w:t>
      </w:r>
      <w:r w:rsidRPr="004565D4">
        <w:tab/>
        <w:t>For FR1:</w:t>
      </w:r>
    </w:p>
    <w:p w14:paraId="66E837E8" w14:textId="42EAB715"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75B59D9D" w14:textId="2ADFAE45" w:rsidR="00C45907" w:rsidRPr="004565D4" w:rsidRDefault="00C45907" w:rsidP="00136C94">
      <w:pPr>
        <w:pStyle w:val="B2"/>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489D250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05177ACF" w14:textId="1DA02593" w:rsidR="00C45907" w:rsidRPr="004565D4" w:rsidRDefault="00C45907" w:rsidP="00136C94">
      <w:r w:rsidRPr="004565D4">
        <w:t xml:space="preserve">Directions to be tested: As the </w:t>
      </w:r>
      <w:r w:rsidR="0075661D" w:rsidRPr="004565D4">
        <w:t>requirement</w:t>
      </w:r>
      <w:r w:rsidR="0075661D">
        <w:t>s</w:t>
      </w:r>
      <w:r w:rsidR="0075661D" w:rsidRPr="004565D4">
        <w:t xml:space="preserve"> </w:t>
      </w:r>
      <w:r w:rsidR="0075661D">
        <w:t>are</w:t>
      </w:r>
      <w:r w:rsidRPr="004565D4">
        <w:t xml:space="preserve"> TRP the beam pattern(s) may be set up to optimise the TRP measurement procedure (see annex I) as long as the required TRP level is achieved.</w:t>
      </w:r>
    </w:p>
    <w:p w14:paraId="70CEFD1C" w14:textId="77777777" w:rsidR="00C45907" w:rsidRPr="005624C7" w:rsidRDefault="00C45907" w:rsidP="005624C7">
      <w:pPr>
        <w:pStyle w:val="H6"/>
        <w:rPr>
          <w:lang w:eastAsia="sv-SE"/>
        </w:rPr>
      </w:pPr>
      <w:bookmarkStart w:id="1430" w:name="_Toc21102788"/>
      <w:bookmarkStart w:id="1431" w:name="_Toc29810637"/>
      <w:bookmarkStart w:id="1432" w:name="_Toc36635989"/>
      <w:bookmarkStart w:id="1433" w:name="_Toc37272935"/>
      <w:bookmarkStart w:id="1434" w:name="_Toc45886014"/>
      <w:r w:rsidRPr="005624C7">
        <w:rPr>
          <w:lang w:eastAsia="sv-SE"/>
        </w:rPr>
        <w:t>6.7.5.4.4.2</w:t>
      </w:r>
      <w:r w:rsidRPr="005624C7">
        <w:rPr>
          <w:lang w:eastAsia="sv-SE"/>
        </w:rPr>
        <w:tab/>
        <w:t>Procedure</w:t>
      </w:r>
      <w:bookmarkEnd w:id="1430"/>
      <w:bookmarkEnd w:id="1431"/>
      <w:bookmarkEnd w:id="1432"/>
      <w:bookmarkEnd w:id="1433"/>
      <w:bookmarkEnd w:id="1434"/>
    </w:p>
    <w:p w14:paraId="4FD117ED" w14:textId="77777777" w:rsidR="00C45907" w:rsidRPr="004565D4" w:rsidRDefault="00C45907" w:rsidP="00136C94">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136C94">
      <w:pPr>
        <w:pStyle w:val="B1"/>
      </w:pPr>
      <w:r w:rsidRPr="004565D4">
        <w:t>1)</w:t>
      </w:r>
      <w:r w:rsidRPr="004565D4">
        <w:tab/>
        <w:t>Place the BS at the positioner.</w:t>
      </w:r>
    </w:p>
    <w:p w14:paraId="5E34C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955C50A" w14:textId="676F1198"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w:t>
      </w:r>
      <w:r w:rsidR="00945F3D">
        <w:t>4</w:t>
      </w:r>
      <w:r w:rsidRPr="004565D4">
        <w:t>.5.</w:t>
      </w:r>
    </w:p>
    <w:p w14:paraId="5A74E54D" w14:textId="77777777" w:rsidR="00C45907" w:rsidRPr="004565D4" w:rsidRDefault="00C45907" w:rsidP="00136C94">
      <w:pPr>
        <w:pStyle w:val="B1"/>
      </w:pPr>
      <w:r w:rsidRPr="004565D4">
        <w:t>4)</w:t>
      </w:r>
      <w:r w:rsidRPr="004565D4">
        <w:tab/>
        <w:t>The measurement device characteristics shall be:</w:t>
      </w:r>
    </w:p>
    <w:p w14:paraId="518D9E8D" w14:textId="77777777" w:rsidR="00C45907" w:rsidRPr="004565D4" w:rsidRDefault="00C45907" w:rsidP="00136C94">
      <w:pPr>
        <w:pStyle w:val="B2"/>
        <w:rPr>
          <w:lang w:eastAsia="zh-CN"/>
        </w:rPr>
      </w:pPr>
      <w:r w:rsidRPr="004565D4">
        <w:t>-</w:t>
      </w:r>
      <w:r w:rsidRPr="004565D4">
        <w:tab/>
        <w:t>Detection mode: True RMS.</w:t>
      </w:r>
    </w:p>
    <w:p w14:paraId="4108706C" w14:textId="5C363F37" w:rsidR="00C45907" w:rsidRPr="004565D4" w:rsidRDefault="00C45907" w:rsidP="00136C94">
      <w:pPr>
        <w:pStyle w:val="B1"/>
      </w:pPr>
      <w:r w:rsidRPr="004565D4">
        <w:t>5)</w:t>
      </w:r>
      <w:r w:rsidRPr="004565D4">
        <w:tab/>
        <w:t>Set the BS to transmit:</w:t>
      </w:r>
    </w:p>
    <w:p w14:paraId="7BCDB9F8" w14:textId="4E4991DD"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w:t>
      </w:r>
      <w:r w:rsidR="00600C59">
        <w:rPr>
          <w:snapToGrid w:val="0"/>
        </w:rPr>
        <w:t>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000F5CC9" w:rsidRPr="004565D4">
        <w:rPr>
          <w:rFonts w:eastAsia="MS PMincho"/>
        </w:rPr>
        <w:t xml:space="preserve">in </w:t>
      </w:r>
      <w:r w:rsidR="00600C59">
        <w:rPr>
          <w:rFonts w:eastAsia="MS PMincho"/>
        </w:rPr>
        <w:t>clause </w:t>
      </w:r>
      <w:r w:rsidR="000F5CC9" w:rsidRPr="004565D4">
        <w:rPr>
          <w:rFonts w:eastAsia="MS PMincho"/>
        </w:rPr>
        <w:t>4.9.2</w:t>
      </w:r>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r w:rsidR="000F5CC9" w:rsidRPr="004565D4">
        <w:rPr>
          <w:rFonts w:eastAsia="MS PMincho"/>
        </w:rPr>
        <w:t>,</w:t>
      </w:r>
      <w:r w:rsidR="000F5CC9" w:rsidRPr="004565D4">
        <w:rPr>
          <w:snapToGrid w:val="0"/>
        </w:rPr>
        <w:t xml:space="preserve"> at </w:t>
      </w:r>
      <w:r w:rsidR="000F5CC9" w:rsidRPr="004565D4">
        <w:t>manufacturer</w:t>
      </w:r>
      <w:r w:rsidR="00600C59">
        <w:t>'</w:t>
      </w:r>
      <w:r w:rsidR="000F5CC9" w:rsidRPr="004565D4">
        <w:t xml:space="preserve">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6B8119F3"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00600C59">
        <w:rPr>
          <w:rFonts w:eastAsia="MS PMincho"/>
        </w:rPr>
        <w:t>clause </w:t>
      </w:r>
      <w:r w:rsidRPr="004565D4">
        <w:rPr>
          <w:rFonts w:eastAsia="MS PMincho"/>
        </w:rPr>
        <w:t>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2 and 4.8.</w:t>
      </w:r>
    </w:p>
    <w:p w14:paraId="0B77DAA2"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80802E1" w14:textId="0364658E"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06633BB2" w14:textId="453544A1"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27F5D9DB" w14:textId="77777777" w:rsidR="00C45907" w:rsidRPr="004565D4" w:rsidRDefault="00C45907" w:rsidP="00136C94">
      <w:pPr>
        <w:pStyle w:val="B1"/>
      </w:pPr>
      <w:r w:rsidRPr="004565D4">
        <w:t>9)</w:t>
      </w:r>
      <w:r w:rsidRPr="004565D4">
        <w:tab/>
        <w:t>Calculate TRP at each specified frequency using the directional measurements.</w:t>
      </w:r>
    </w:p>
    <w:p w14:paraId="1DB37742"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5624C7" w:rsidRDefault="00C45907" w:rsidP="00C45907">
      <w:pPr>
        <w:pStyle w:val="Heading5"/>
      </w:pPr>
      <w:bookmarkStart w:id="1435" w:name="_Toc21102789"/>
      <w:bookmarkStart w:id="1436" w:name="_Toc29810638"/>
      <w:bookmarkStart w:id="1437" w:name="_Toc36635990"/>
      <w:bookmarkStart w:id="1438" w:name="_Toc37272936"/>
      <w:bookmarkStart w:id="1439" w:name="_Toc45886015"/>
      <w:bookmarkStart w:id="1440" w:name="_Toc53183096"/>
      <w:r w:rsidRPr="005624C7">
        <w:t>6.7.5.4.5</w:t>
      </w:r>
      <w:r w:rsidRPr="005624C7">
        <w:tab/>
        <w:t>Test requirement</w:t>
      </w:r>
      <w:bookmarkEnd w:id="1435"/>
      <w:bookmarkEnd w:id="1436"/>
      <w:bookmarkEnd w:id="1437"/>
      <w:bookmarkEnd w:id="1438"/>
      <w:bookmarkEnd w:id="1439"/>
      <w:bookmarkEnd w:id="1440"/>
    </w:p>
    <w:p w14:paraId="30B234DB" w14:textId="77777777" w:rsidR="00C45907" w:rsidRPr="005624C7" w:rsidRDefault="00C45907" w:rsidP="005624C7">
      <w:pPr>
        <w:pStyle w:val="H6"/>
        <w:rPr>
          <w:lang w:eastAsia="sv-SE"/>
        </w:rPr>
      </w:pPr>
      <w:bookmarkStart w:id="1441" w:name="_Toc21102790"/>
      <w:bookmarkStart w:id="1442" w:name="_Toc29810639"/>
      <w:bookmarkStart w:id="1443" w:name="_Toc36635991"/>
      <w:bookmarkStart w:id="1444" w:name="_Toc37272937"/>
      <w:bookmarkStart w:id="1445" w:name="_Toc45886016"/>
      <w:r w:rsidRPr="005624C7">
        <w:t>6.7.5.4.5.1</w:t>
      </w:r>
      <w:r w:rsidRPr="005624C7">
        <w:tab/>
        <w:t xml:space="preserve">Test requirement for </w:t>
      </w:r>
      <w:r w:rsidRPr="005624C7">
        <w:rPr>
          <w:i/>
        </w:rPr>
        <w:t>BS type 1-O</w:t>
      </w:r>
      <w:bookmarkEnd w:id="1441"/>
      <w:bookmarkEnd w:id="1442"/>
      <w:bookmarkEnd w:id="1443"/>
      <w:bookmarkEnd w:id="1444"/>
      <w:bookmarkEnd w:id="1445"/>
    </w:p>
    <w:p w14:paraId="3FA288F4" w14:textId="77777777" w:rsidR="00C45907" w:rsidRPr="004565D4" w:rsidRDefault="00C45907" w:rsidP="00136C94">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3D892859" w:rsidR="00C45907" w:rsidRDefault="00C45907" w:rsidP="00136C94">
      <w:pPr>
        <w:pStyle w:val="TH"/>
      </w:pPr>
      <w:r w:rsidRPr="004565D4">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4565D4"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4565D4" w:rsidRDefault="00C45907" w:rsidP="00136C94">
            <w:pPr>
              <w:pStyle w:val="TAH"/>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136C94">
            <w:pPr>
              <w:pStyle w:val="TAH"/>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136C94">
            <w:pPr>
              <w:pStyle w:val="TAH"/>
            </w:pPr>
            <w:r w:rsidRPr="004565D4">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136C94">
            <w:pPr>
              <w:pStyle w:val="TAH"/>
            </w:pPr>
            <w:r w:rsidRPr="004565D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136C94">
            <w:pPr>
              <w:pStyle w:val="TAH"/>
            </w:pPr>
            <w:r w:rsidRPr="004565D4">
              <w:t>Notes</w:t>
            </w:r>
          </w:p>
        </w:tc>
      </w:tr>
      <w:tr w:rsidR="00136C94" w:rsidRPr="004565D4"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4565D4" w:rsidRDefault="00136C94" w:rsidP="00C62088">
            <w:pPr>
              <w:pStyle w:val="TAC"/>
            </w:pPr>
            <w:r w:rsidRPr="004565D4">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4565D4" w:rsidRDefault="00136C94" w:rsidP="00C62088">
            <w:pPr>
              <w:pStyle w:val="TAC"/>
            </w:pPr>
            <w:r w:rsidRPr="004565D4">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4565D4" w:rsidRDefault="00136C94" w:rsidP="00136C94">
            <w:pPr>
              <w:pStyle w:val="TAL"/>
            </w:pPr>
            <w:r w:rsidRPr="004565D4">
              <w:t>This requirement does not apply to BS operating in band n8.</w:t>
            </w:r>
          </w:p>
        </w:tc>
      </w:tr>
      <w:tr w:rsidR="00136C94" w:rsidRPr="004565D4"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4565D4" w:rsidRDefault="00136C94" w:rsidP="00C62088">
            <w:pPr>
              <w:pStyle w:val="TAC"/>
            </w:pPr>
            <w:r w:rsidRPr="004565D4">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4565D4" w:rsidRDefault="00136C94" w:rsidP="00136C94">
            <w:pPr>
              <w:pStyle w:val="TAL"/>
            </w:pPr>
            <w:r w:rsidRPr="004565D4">
              <w:t xml:space="preserve">For the frequency range 880-915 MHz, this requirement does not apply to BS operating in band n8, since it is already covered by the requirement in </w:t>
            </w:r>
            <w:r>
              <w:t>clause </w:t>
            </w:r>
            <w:r w:rsidRPr="004565D4">
              <w:t>6.7.5.3.</w:t>
            </w:r>
          </w:p>
        </w:tc>
      </w:tr>
      <w:tr w:rsidR="00136C94" w:rsidRPr="004565D4"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4565D4" w:rsidRDefault="00136C94" w:rsidP="00C62088">
            <w:pPr>
              <w:pStyle w:val="TAC"/>
            </w:pPr>
            <w:r w:rsidRPr="004565D4">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4565D4" w:rsidRDefault="00136C94" w:rsidP="00136C94">
            <w:pPr>
              <w:pStyle w:val="TAL"/>
            </w:pPr>
            <w:r w:rsidRPr="004565D4">
              <w:t xml:space="preserve">This requirement does not apply to BS operating in band n3. </w:t>
            </w:r>
          </w:p>
        </w:tc>
      </w:tr>
      <w:tr w:rsidR="00136C94" w:rsidRPr="004565D4"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4565D4" w:rsidRDefault="00136C94" w:rsidP="00C62088">
            <w:pPr>
              <w:pStyle w:val="TAC"/>
            </w:pPr>
            <w:r w:rsidRPr="004565D4">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4565D4" w:rsidRDefault="00136C94" w:rsidP="00136C94">
            <w:pPr>
              <w:pStyle w:val="TAL"/>
            </w:pPr>
            <w:r w:rsidRPr="004565D4">
              <w:t xml:space="preserve">This requirement does not apply to BS operating in band n2, n25 or band n70.  </w:t>
            </w:r>
          </w:p>
        </w:tc>
      </w:tr>
      <w:tr w:rsidR="00136C94" w:rsidRPr="004565D4"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4565D4" w:rsidRDefault="00136C94" w:rsidP="00136C94">
            <w:pPr>
              <w:pStyle w:val="TAL"/>
            </w:pPr>
            <w:r w:rsidRPr="004565D4">
              <w:t xml:space="preserve">This requirement does not apply to BS operating in band n2 or n25 since it is already covered by the requirement in </w:t>
            </w:r>
            <w:r>
              <w:t>clause </w:t>
            </w:r>
            <w:r w:rsidRPr="004565D4">
              <w:t xml:space="preserve">6.7.5.3.  </w:t>
            </w:r>
          </w:p>
        </w:tc>
      </w:tr>
      <w:tr w:rsidR="00136C94" w:rsidRPr="004565D4"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4565D4" w:rsidRDefault="00136C94" w:rsidP="00C62088">
            <w:pPr>
              <w:pStyle w:val="TAC"/>
            </w:pPr>
            <w:r w:rsidRPr="004565D4">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DA47BF" w:rsidRDefault="00136C94" w:rsidP="00C62088">
            <w:pPr>
              <w:pStyle w:val="TAC"/>
              <w:rPr>
                <w:lang w:val="sv-FI"/>
              </w:rPr>
            </w:pPr>
            <w:r w:rsidRPr="00DA47BF">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4565D4" w:rsidRDefault="00136C94" w:rsidP="00136C94">
            <w:pPr>
              <w:pStyle w:val="TAC"/>
              <w:rPr>
                <w:lang w:eastAsia="ko-KR"/>
              </w:rPr>
            </w:pPr>
            <w:r w:rsidRPr="004565D4">
              <w:t>-40.4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4565D4" w:rsidRDefault="00136C94" w:rsidP="00136C94">
            <w:pPr>
              <w:pStyle w:val="TAL"/>
            </w:pPr>
            <w:r w:rsidRPr="004565D4">
              <w:t>This requirement does not apply to BS operating in band n1 or n65.</w:t>
            </w:r>
          </w:p>
        </w:tc>
      </w:tr>
      <w:tr w:rsidR="00136C94" w:rsidRPr="004565D4"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4565D4" w:rsidRDefault="00C62088" w:rsidP="00C62088">
            <w:pPr>
              <w:pStyle w:val="TAC"/>
            </w:pPr>
            <w:r w:rsidRPr="004565D4">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4565D4" w:rsidRDefault="00136C94" w:rsidP="00C62088">
            <w:pPr>
              <w:pStyle w:val="TAC"/>
            </w:pPr>
            <w:r w:rsidRPr="004565D4">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4565D4" w:rsidRDefault="00136C94" w:rsidP="00136C94">
            <w:pPr>
              <w:pStyle w:val="TAC"/>
              <w:rPr>
                <w:lang w:eastAsia="ko-KR"/>
              </w:rPr>
            </w:pPr>
            <w:r w:rsidRPr="004565D4">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4565D4" w:rsidRDefault="00136C94" w:rsidP="00136C94">
            <w:pPr>
              <w:pStyle w:val="TAL"/>
            </w:pPr>
            <w:r w:rsidRPr="004565D4">
              <w:t xml:space="preserve">This requirement does not apply to BS operating in band n1 or n65, since it is already covered by the requirement in </w:t>
            </w:r>
            <w:r>
              <w:t>clause </w:t>
            </w:r>
            <w:r w:rsidRPr="004565D4">
              <w:t>6.7.5.3.</w:t>
            </w:r>
          </w:p>
        </w:tc>
      </w:tr>
      <w:tr w:rsidR="00136C94" w:rsidRPr="004565D4"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4565D4" w:rsidRDefault="00136C94" w:rsidP="00C62088">
            <w:pPr>
              <w:pStyle w:val="TAC"/>
            </w:pPr>
            <w:r w:rsidRPr="004565D4">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4565D4" w:rsidRDefault="00136C94" w:rsidP="00136C94">
            <w:pPr>
              <w:pStyle w:val="TAL"/>
            </w:pPr>
            <w:r w:rsidRPr="004565D4">
              <w:t xml:space="preserve">This requirement does not apply to BS operating in band n2 or n70.  </w:t>
            </w:r>
          </w:p>
        </w:tc>
      </w:tr>
      <w:tr w:rsidR="00136C94" w:rsidRPr="004565D4"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4565D4" w:rsidRDefault="00C62088" w:rsidP="00C62088">
            <w:pPr>
              <w:pStyle w:val="TAC"/>
            </w:pPr>
            <w:r w:rsidRPr="004565D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4565D4" w:rsidRDefault="00136C94" w:rsidP="00136C94">
            <w:pPr>
              <w:pStyle w:val="TAL"/>
            </w:pPr>
            <w:r w:rsidRPr="004565D4">
              <w:t xml:space="preserve">This requirement does not apply to BS operating in band n2, since it is already covered by the requirement in </w:t>
            </w:r>
            <w:r>
              <w:t>clause </w:t>
            </w:r>
            <w:r w:rsidRPr="004565D4">
              <w:t>6.7.5.3.</w:t>
            </w:r>
          </w:p>
        </w:tc>
      </w:tr>
      <w:tr w:rsidR="00136C94" w:rsidRPr="004565D4"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4565D4" w:rsidRDefault="00136C94" w:rsidP="00C62088">
            <w:pPr>
              <w:pStyle w:val="TAC"/>
            </w:pPr>
            <w:r w:rsidRPr="004565D4">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4565D4" w:rsidRDefault="00136C94" w:rsidP="00136C94">
            <w:pPr>
              <w:pStyle w:val="TAL"/>
            </w:pPr>
            <w:r w:rsidRPr="004565D4">
              <w:t>This requirement does not apply to BS operating in band n3.</w:t>
            </w:r>
          </w:p>
        </w:tc>
      </w:tr>
      <w:tr w:rsidR="00136C94" w:rsidRPr="004565D4"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4565D4" w:rsidRDefault="00C62088" w:rsidP="00C62088">
            <w:pPr>
              <w:pStyle w:val="TAC"/>
            </w:pPr>
            <w:r w:rsidRPr="004565D4">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 xml:space="preserve">6.7.5.3. </w:t>
            </w:r>
          </w:p>
        </w:tc>
      </w:tr>
      <w:tr w:rsidR="00136C94" w:rsidRPr="004565D4"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4565D4" w:rsidRDefault="00136C94" w:rsidP="00C62088">
            <w:pPr>
              <w:pStyle w:val="TAC"/>
              <w:rPr>
                <w:lang w:val="sv-SE"/>
              </w:rPr>
            </w:pPr>
            <w:r w:rsidRPr="004565D4">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4565D4" w:rsidRDefault="00136C94" w:rsidP="00C62088">
            <w:pPr>
              <w:pStyle w:val="TAC"/>
            </w:pPr>
            <w:r w:rsidRPr="004565D4">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4565D4" w:rsidRDefault="00136C94" w:rsidP="00136C94">
            <w:pPr>
              <w:pStyle w:val="TAL"/>
            </w:pPr>
            <w:r w:rsidRPr="004565D4">
              <w:t>This requirement does not apply to BS operating in band n66.</w:t>
            </w:r>
          </w:p>
        </w:tc>
      </w:tr>
      <w:tr w:rsidR="00136C94" w:rsidRPr="004565D4"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4565D4" w:rsidRDefault="00C62088" w:rsidP="00C62088">
            <w:pPr>
              <w:pStyle w:val="TAC"/>
            </w:pPr>
            <w:r w:rsidRPr="004565D4">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4565D4" w:rsidRDefault="00136C94" w:rsidP="00C62088">
            <w:pPr>
              <w:pStyle w:val="TAC"/>
            </w:pPr>
            <w:r w:rsidRPr="004565D4">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4565D4" w:rsidRDefault="00136C94" w:rsidP="00C62088">
            <w:pPr>
              <w:pStyle w:val="TAC"/>
            </w:pPr>
            <w:r w:rsidRPr="004565D4">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4565D4" w:rsidRDefault="00C62088" w:rsidP="00C62088">
            <w:pPr>
              <w:pStyle w:val="TAC"/>
            </w:pPr>
            <w:r w:rsidRPr="004565D4">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DA47BF" w:rsidRDefault="00136C94" w:rsidP="00C62088">
            <w:pPr>
              <w:pStyle w:val="TAC"/>
              <w:rPr>
                <w:lang w:val="sv-FI"/>
              </w:rPr>
            </w:pPr>
            <w:r w:rsidRPr="004565D4">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4565D4" w:rsidRDefault="00136C94" w:rsidP="00C62088">
            <w:pPr>
              <w:pStyle w:val="TAC"/>
            </w:pPr>
            <w:r w:rsidRPr="004565D4">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4565D4" w:rsidRDefault="00136C94" w:rsidP="00136C94">
            <w:pPr>
              <w:pStyle w:val="TAL"/>
            </w:pPr>
          </w:p>
        </w:tc>
      </w:tr>
      <w:tr w:rsidR="00136C94" w:rsidRPr="004565D4"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4565D4" w:rsidRDefault="00C62088" w:rsidP="00C62088">
            <w:pPr>
              <w:pStyle w:val="TAC"/>
            </w:pPr>
            <w:r w:rsidRPr="004565D4">
              <w:rPr>
                <w:lang w:val="sv-SE"/>
              </w:rPr>
              <w:t>or</w:t>
            </w:r>
            <w:r w:rsidRPr="004565D4">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4565D4" w:rsidRDefault="00136C94" w:rsidP="00C62088">
            <w:pPr>
              <w:pStyle w:val="TAC"/>
            </w:pPr>
            <w:r w:rsidRPr="004565D4">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4565D4" w:rsidRDefault="00136C94" w:rsidP="00136C94">
            <w:pPr>
              <w:pStyle w:val="TAL"/>
            </w:pPr>
          </w:p>
        </w:tc>
      </w:tr>
      <w:tr w:rsidR="00136C94" w:rsidRPr="004565D4"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4565D4" w:rsidRDefault="00C62088" w:rsidP="00C62088">
            <w:pPr>
              <w:pStyle w:val="TAC"/>
            </w:pPr>
            <w:r w:rsidRPr="004565D4">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4565D4" w:rsidRDefault="00136C94" w:rsidP="00C62088">
            <w:pPr>
              <w:pStyle w:val="TAC"/>
            </w:pPr>
            <w:r w:rsidRPr="004565D4">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4565D4" w:rsidRDefault="00136C94" w:rsidP="00136C94">
            <w:pPr>
              <w:pStyle w:val="TAL"/>
            </w:pPr>
          </w:p>
        </w:tc>
      </w:tr>
      <w:tr w:rsidR="00136C94" w:rsidRPr="004565D4"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4565D4" w:rsidRDefault="00136C94" w:rsidP="00C62088">
            <w:pPr>
              <w:pStyle w:val="TAC"/>
            </w:pPr>
            <w:r w:rsidRPr="004565D4">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4565D4" w:rsidRDefault="00136C94" w:rsidP="00C62088">
            <w:pPr>
              <w:pStyle w:val="TAC"/>
            </w:pPr>
            <w:r w:rsidRPr="004565D4">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4565D4" w:rsidRDefault="00136C94" w:rsidP="00136C94">
            <w:pPr>
              <w:pStyle w:val="TAL"/>
            </w:pPr>
            <w:r w:rsidRPr="004565D4">
              <w:t>This requirement does not apply to BS operating in band n7.</w:t>
            </w:r>
          </w:p>
        </w:tc>
      </w:tr>
      <w:tr w:rsidR="00136C94" w:rsidRPr="004565D4"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4565D4" w:rsidRDefault="00C62088" w:rsidP="00C62088">
            <w:pPr>
              <w:pStyle w:val="TAC"/>
            </w:pPr>
            <w:r w:rsidRPr="004565D4">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4565D4" w:rsidRDefault="00136C94" w:rsidP="00C62088">
            <w:pPr>
              <w:pStyle w:val="TAC"/>
            </w:pPr>
            <w:r w:rsidRPr="004565D4">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4565D4" w:rsidRDefault="00136C94" w:rsidP="00136C94">
            <w:pPr>
              <w:pStyle w:val="TAL"/>
            </w:pPr>
            <w:r w:rsidRPr="004565D4">
              <w:t xml:space="preserve">This requirement does not apply to BS operating in band n7, since it is already covered by the requirement in </w:t>
            </w:r>
            <w:r>
              <w:t>clause </w:t>
            </w:r>
            <w:r w:rsidRPr="004565D4">
              <w:t>6.7.5.3.</w:t>
            </w:r>
          </w:p>
        </w:tc>
      </w:tr>
      <w:tr w:rsidR="00136C94" w:rsidRPr="004565D4"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4565D4" w:rsidRDefault="00136C94" w:rsidP="00C62088">
            <w:pPr>
              <w:pStyle w:val="TAC"/>
            </w:pPr>
            <w:r w:rsidRPr="004565D4">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4565D4" w:rsidRDefault="00136C94" w:rsidP="00C62088">
            <w:pPr>
              <w:pStyle w:val="TAC"/>
            </w:pPr>
            <w:r w:rsidRPr="004565D4">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4565D4" w:rsidRDefault="00136C94" w:rsidP="00136C94">
            <w:pPr>
              <w:pStyle w:val="TAL"/>
            </w:pPr>
            <w:r w:rsidRPr="004565D4">
              <w:t>This requirement does not apply to BS operating in band n8.</w:t>
            </w:r>
          </w:p>
        </w:tc>
      </w:tr>
      <w:tr w:rsidR="00136C94" w:rsidRPr="004565D4"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4565D4" w:rsidRDefault="00C62088" w:rsidP="00C62088">
            <w:pPr>
              <w:pStyle w:val="TAC"/>
            </w:pPr>
            <w:r w:rsidRPr="004565D4">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4565D4" w:rsidRDefault="00136C94" w:rsidP="00C62088">
            <w:pPr>
              <w:pStyle w:val="TAC"/>
            </w:pPr>
            <w:r w:rsidRPr="004565D4">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4565D4" w:rsidRDefault="00136C94" w:rsidP="00136C94">
            <w:pPr>
              <w:pStyle w:val="TAL"/>
            </w:pPr>
            <w:r w:rsidRPr="004565D4">
              <w:t xml:space="preserve">This requirement does not apply to BS operating in band n8, since it is already covered by the requirement in </w:t>
            </w:r>
            <w:r>
              <w:t>clause </w:t>
            </w:r>
            <w:r w:rsidRPr="004565D4">
              <w:t>6.7.5.3.</w:t>
            </w:r>
          </w:p>
        </w:tc>
      </w:tr>
      <w:tr w:rsidR="00136C94" w:rsidRPr="004565D4"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4565D4" w:rsidRDefault="00136C94" w:rsidP="00C62088">
            <w:pPr>
              <w:pStyle w:val="TAC"/>
              <w:rPr>
                <w:lang w:val="sv-SE"/>
              </w:rPr>
            </w:pPr>
            <w:r w:rsidRPr="004565D4">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4565D4" w:rsidRDefault="00136C94" w:rsidP="00C62088">
            <w:pPr>
              <w:pStyle w:val="TAC"/>
            </w:pPr>
            <w:r w:rsidRPr="004565D4">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4565D4" w:rsidRDefault="00136C94" w:rsidP="00136C94">
            <w:pPr>
              <w:pStyle w:val="TAL"/>
            </w:pPr>
            <w:r w:rsidRPr="004565D4">
              <w:t>This requirement does not apply to BS operating in band n3.</w:t>
            </w:r>
          </w:p>
        </w:tc>
      </w:tr>
      <w:tr w:rsidR="00136C94" w:rsidRPr="004565D4"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4565D4" w:rsidRDefault="00C62088" w:rsidP="00C62088">
            <w:pPr>
              <w:pStyle w:val="TAC"/>
            </w:pPr>
            <w:r w:rsidRPr="004565D4">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4565D4" w:rsidRDefault="00136C94" w:rsidP="00C62088">
            <w:pPr>
              <w:pStyle w:val="TAC"/>
            </w:pPr>
            <w:r w:rsidRPr="004565D4">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4565D4" w:rsidRDefault="00136C94" w:rsidP="00C62088">
            <w:pPr>
              <w:pStyle w:val="TAC"/>
              <w:rPr>
                <w:lang w:val="sv-SE"/>
              </w:rPr>
            </w:pPr>
            <w:r w:rsidRPr="004565D4">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4565D4" w:rsidRDefault="00136C94" w:rsidP="00136C94">
            <w:pPr>
              <w:pStyle w:val="TAL"/>
            </w:pPr>
            <w:r w:rsidRPr="004565D4">
              <w:t>This requirement does not apply to BS operating in band n66</w:t>
            </w:r>
          </w:p>
        </w:tc>
      </w:tr>
      <w:tr w:rsidR="00136C94" w:rsidRPr="004565D4"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4565D4" w:rsidRDefault="00C62088" w:rsidP="00C62088">
            <w:pPr>
              <w:pStyle w:val="TAC"/>
            </w:pPr>
            <w:r w:rsidRPr="004565D4">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4565D4" w:rsidRDefault="00136C94" w:rsidP="00C62088">
            <w:pPr>
              <w:pStyle w:val="TAC"/>
            </w:pPr>
            <w:r w:rsidRPr="004565D4">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4565D4" w:rsidRDefault="00136C94" w:rsidP="00C62088">
            <w:pPr>
              <w:pStyle w:val="TAC"/>
            </w:pPr>
            <w:r w:rsidRPr="004565D4">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4565D4" w:rsidRDefault="00136C94" w:rsidP="00C62088">
            <w:pPr>
              <w:pStyle w:val="TAC"/>
            </w:pPr>
            <w:r w:rsidRPr="004565D4">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4565D4" w:rsidRDefault="00136C94" w:rsidP="00136C94">
            <w:pPr>
              <w:pStyle w:val="TAL"/>
            </w:pPr>
            <w:r w:rsidRPr="004565D4">
              <w:t xml:space="preserve">This requirement does not apply to BS operating in Band n50, n74 or </w:t>
            </w:r>
            <w:r w:rsidRPr="004565D4">
              <w:rPr>
                <w:lang w:eastAsia="ko-KR"/>
              </w:rPr>
              <w:t>n75.</w:t>
            </w:r>
          </w:p>
        </w:tc>
      </w:tr>
      <w:tr w:rsidR="00136C94" w:rsidRPr="004565D4"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4565D4" w:rsidRDefault="00C62088" w:rsidP="00C62088">
            <w:pPr>
              <w:pStyle w:val="TAC"/>
            </w:pPr>
            <w:r w:rsidRPr="004565D4">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4565D4" w:rsidRDefault="00136C94" w:rsidP="00C62088">
            <w:pPr>
              <w:pStyle w:val="TAC"/>
            </w:pPr>
            <w:r w:rsidRPr="004565D4">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4565D4" w:rsidRDefault="00136C94"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r w:rsidRPr="004565D4">
              <w:t>.</w:t>
            </w:r>
          </w:p>
        </w:tc>
      </w:tr>
      <w:tr w:rsidR="00136C94" w:rsidRPr="004565D4"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4565D4" w:rsidRDefault="00C62088" w:rsidP="00C62088">
            <w:pPr>
              <w:pStyle w:val="TAC"/>
            </w:pPr>
            <w:r w:rsidRPr="004565D4">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4565D4" w:rsidRDefault="00136C94" w:rsidP="00C62088">
            <w:pPr>
              <w:pStyle w:val="TAC"/>
            </w:pPr>
            <w:r w:rsidRPr="004565D4">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4565D4" w:rsidRDefault="00136C94" w:rsidP="00136C94">
            <w:pPr>
              <w:pStyle w:val="TAL"/>
            </w:pPr>
            <w:r w:rsidRPr="004565D4">
              <w:rPr>
                <w:lang w:eastAsia="ko-KR"/>
              </w:rPr>
              <w:t xml:space="preserve">This requirement does not apply to BS operating in Band </w:t>
            </w:r>
            <w:r w:rsidRPr="004565D4">
              <w:t xml:space="preserve">n50, n74 or </w:t>
            </w:r>
            <w:r w:rsidRPr="004565D4">
              <w:rPr>
                <w:lang w:eastAsia="ko-KR"/>
              </w:rPr>
              <w:t>n75</w:t>
            </w:r>
            <w:r w:rsidRPr="004565D4">
              <w:t>.</w:t>
            </w:r>
          </w:p>
        </w:tc>
      </w:tr>
      <w:tr w:rsidR="00136C94" w:rsidRPr="004565D4"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4565D4" w:rsidRDefault="00136C94" w:rsidP="00C62088">
            <w:pPr>
              <w:pStyle w:val="TAC"/>
              <w:rPr>
                <w:lang w:val="sv-SE"/>
              </w:rPr>
            </w:pPr>
            <w:r w:rsidRPr="004565D4">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4565D4" w:rsidRDefault="00136C94" w:rsidP="00C62088">
            <w:pPr>
              <w:pStyle w:val="TAC"/>
            </w:pPr>
            <w:r w:rsidRPr="004565D4">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4565D4" w:rsidRDefault="00136C94" w:rsidP="00136C94">
            <w:pPr>
              <w:pStyle w:val="TAL"/>
            </w:pPr>
            <w:r w:rsidRPr="004565D4">
              <w:t>This requirement does not apply to BS operating in band n12.</w:t>
            </w:r>
          </w:p>
        </w:tc>
      </w:tr>
      <w:tr w:rsidR="00136C94" w:rsidRPr="004565D4"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4565D4" w:rsidRDefault="00C62088" w:rsidP="00C62088">
            <w:pPr>
              <w:pStyle w:val="TAC"/>
            </w:pPr>
            <w:r w:rsidRPr="004565D4">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4565D4" w:rsidRDefault="00136C94" w:rsidP="00C62088">
            <w:pPr>
              <w:pStyle w:val="TAC"/>
            </w:pPr>
            <w:r w:rsidRPr="004565D4">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4565D4" w:rsidRDefault="00136C94" w:rsidP="00136C94">
            <w:pPr>
              <w:pStyle w:val="TAL"/>
            </w:pPr>
            <w:r w:rsidRPr="004565D4">
              <w:t xml:space="preserve">This requirement does not apply to BS operating in band n12, since it is already covered by the requirement in </w:t>
            </w:r>
            <w:r>
              <w:t>clause </w:t>
            </w:r>
            <w:r w:rsidRPr="004565D4">
              <w:t>6.7.5.3.</w:t>
            </w:r>
          </w:p>
          <w:p w14:paraId="6C4F2F63"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4565D4" w:rsidRDefault="00136C94" w:rsidP="00C62088">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4565D4" w:rsidRDefault="00136C94" w:rsidP="00C62088">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4565D4" w:rsidRDefault="00136C94" w:rsidP="00136C94">
            <w:pPr>
              <w:pStyle w:val="TAL"/>
            </w:pPr>
          </w:p>
        </w:tc>
      </w:tr>
      <w:tr w:rsidR="00136C94" w:rsidRPr="004565D4"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4565D4" w:rsidRDefault="00C62088" w:rsidP="00C62088">
            <w:pPr>
              <w:pStyle w:val="TAC"/>
            </w:pPr>
            <w:r w:rsidRPr="004565D4">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4565D4" w:rsidRDefault="00136C94" w:rsidP="00C62088">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4565D4" w:rsidRDefault="00136C94" w:rsidP="00136C94">
            <w:pPr>
              <w:pStyle w:val="TAL"/>
            </w:pPr>
          </w:p>
        </w:tc>
      </w:tr>
      <w:tr w:rsidR="00136C94" w:rsidRPr="004565D4"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4565D4" w:rsidRDefault="00136C94" w:rsidP="00C62088">
            <w:pPr>
              <w:pStyle w:val="TAC"/>
              <w:rPr>
                <w:lang w:val="sv-SE"/>
              </w:rPr>
            </w:pPr>
            <w:r w:rsidRPr="004565D4">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4565D4" w:rsidRDefault="00136C94" w:rsidP="00C62088">
            <w:pPr>
              <w:pStyle w:val="TAC"/>
            </w:pPr>
            <w:r w:rsidRPr="004565D4">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4565D4" w:rsidRDefault="00136C94" w:rsidP="00136C94">
            <w:pPr>
              <w:pStyle w:val="TAL"/>
            </w:pPr>
            <w:r w:rsidRPr="004565D4">
              <w:t>This requirement does not apply to BS operating in band n14.</w:t>
            </w:r>
          </w:p>
        </w:tc>
      </w:tr>
      <w:tr w:rsidR="00136C94" w:rsidRPr="004565D4"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4565D4" w:rsidRDefault="00C62088" w:rsidP="00C62088">
            <w:pPr>
              <w:pStyle w:val="TAC"/>
            </w:pPr>
            <w:r w:rsidRPr="004565D4">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4565D4" w:rsidRDefault="00136C94" w:rsidP="00C62088">
            <w:pPr>
              <w:pStyle w:val="TAC"/>
            </w:pPr>
            <w:r w:rsidRPr="004565D4">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4565D4" w:rsidRDefault="00136C94" w:rsidP="00136C94">
            <w:pPr>
              <w:pStyle w:val="TAL"/>
            </w:pPr>
            <w:r w:rsidRPr="004565D4">
              <w:t xml:space="preserve">This requirement does not apply to BS operating in band n14, since it is already covered by the requirement in </w:t>
            </w:r>
            <w:r>
              <w:t>clause </w:t>
            </w:r>
            <w:r w:rsidRPr="004565D4">
              <w:t>6.7.5.3.</w:t>
            </w:r>
          </w:p>
        </w:tc>
      </w:tr>
      <w:tr w:rsidR="00136C94" w:rsidRPr="004565D4"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4565D4" w:rsidRDefault="00136C94" w:rsidP="00C62088">
            <w:pPr>
              <w:pStyle w:val="TAC"/>
            </w:pPr>
            <w:r w:rsidRPr="004565D4">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4565D4" w:rsidRDefault="00136C94" w:rsidP="00C62088">
            <w:pPr>
              <w:pStyle w:val="TAC"/>
            </w:pPr>
            <w:r w:rsidRPr="004565D4">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4565D4" w:rsidRDefault="00136C94" w:rsidP="00136C94">
            <w:pPr>
              <w:pStyle w:val="TAL"/>
            </w:pPr>
          </w:p>
        </w:tc>
      </w:tr>
      <w:tr w:rsidR="00136C94" w:rsidRPr="004565D4"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4565D4" w:rsidRDefault="00136C94" w:rsidP="00C62088">
            <w:pPr>
              <w:pStyle w:val="TAC"/>
            </w:pPr>
            <w:r w:rsidRPr="004565D4">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4565D4" w:rsidRDefault="00136C94" w:rsidP="00C62088">
            <w:pPr>
              <w:pStyle w:val="TAC"/>
            </w:pPr>
            <w:r w:rsidRPr="004565D4">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4565D4" w:rsidRDefault="00136C94" w:rsidP="00C62088">
            <w:pPr>
              <w:pStyle w:val="TAC"/>
            </w:pPr>
            <w:r w:rsidRPr="004565D4">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4565D4" w:rsidRDefault="00136C94" w:rsidP="00136C94">
            <w:pPr>
              <w:pStyle w:val="TAL"/>
            </w:pPr>
            <w:r w:rsidRPr="004565D4">
              <w:t>This requirement does not apply to BS operating in band n20 or n28.</w:t>
            </w:r>
          </w:p>
        </w:tc>
      </w:tr>
      <w:tr w:rsidR="00136C94" w:rsidRPr="004565D4"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4565D4" w:rsidRDefault="00C62088" w:rsidP="00C62088">
            <w:pPr>
              <w:pStyle w:val="TAC"/>
            </w:pPr>
            <w:r w:rsidRPr="004565D4">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4565D4" w:rsidRDefault="00136C94" w:rsidP="00C62088">
            <w:pPr>
              <w:pStyle w:val="TAC"/>
            </w:pPr>
            <w:r w:rsidRPr="004565D4">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4565D4" w:rsidRDefault="00136C94" w:rsidP="00136C94">
            <w:pPr>
              <w:pStyle w:val="TAL"/>
            </w:pPr>
            <w:r w:rsidRPr="004565D4">
              <w:t xml:space="preserve">This requirement does not apply to BS operating in band n20, since it is already covered by the requirement in </w:t>
            </w:r>
            <w:r>
              <w:t>clause </w:t>
            </w:r>
            <w:r w:rsidRPr="004565D4">
              <w:t>6.7.5.3.</w:t>
            </w:r>
          </w:p>
        </w:tc>
      </w:tr>
      <w:tr w:rsidR="00136C94" w:rsidRPr="004565D4"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4565D4" w:rsidRDefault="00136C94" w:rsidP="00C62088">
            <w:pPr>
              <w:pStyle w:val="TAC"/>
              <w:rPr>
                <w:lang w:val="sv-SE"/>
              </w:rPr>
            </w:pPr>
            <w:r w:rsidRPr="004565D4">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4565D4" w:rsidRDefault="00136C94" w:rsidP="00C62088">
            <w:pPr>
              <w:pStyle w:val="TAC"/>
            </w:pPr>
            <w:r w:rsidRPr="004565D4">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4565D4" w:rsidRDefault="00136C94"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4565D4" w:rsidRDefault="00C62088" w:rsidP="00C62088">
            <w:pPr>
              <w:pStyle w:val="TAC"/>
            </w:pPr>
            <w:r w:rsidRPr="004565D4">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4565D4" w:rsidRDefault="00136C94" w:rsidP="00C62088">
            <w:pPr>
              <w:pStyle w:val="TAC"/>
            </w:pPr>
            <w:r w:rsidRPr="004565D4">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4565D4" w:rsidRDefault="00136C94" w:rsidP="00136C94">
            <w:pPr>
              <w:pStyle w:val="TAC"/>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4565D4" w:rsidRDefault="00136C94" w:rsidP="00C62088">
            <w:pPr>
              <w:pStyle w:val="TAC"/>
            </w:pPr>
            <w:r w:rsidRPr="004565D4">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4565D4" w:rsidRDefault="00136C94" w:rsidP="00C62088">
            <w:pPr>
              <w:pStyle w:val="TAC"/>
            </w:pPr>
            <w:r w:rsidRPr="004565D4">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4565D4" w:rsidRDefault="00136C94" w:rsidP="00136C94">
            <w:pPr>
              <w:pStyle w:val="TAL"/>
            </w:pPr>
          </w:p>
        </w:tc>
      </w:tr>
      <w:tr w:rsidR="00136C94" w:rsidRPr="004565D4"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4565D4" w:rsidRDefault="00136C94" w:rsidP="00C62088">
            <w:pPr>
              <w:pStyle w:val="TAC"/>
            </w:pPr>
            <w:r w:rsidRPr="004565D4">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4565D4" w:rsidRDefault="00136C94" w:rsidP="00136C94">
            <w:pPr>
              <w:pStyle w:val="TAL"/>
            </w:pPr>
          </w:p>
        </w:tc>
      </w:tr>
      <w:tr w:rsidR="00136C94" w:rsidRPr="004565D4"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4565D4" w:rsidRDefault="00136C94" w:rsidP="00C62088">
            <w:pPr>
              <w:pStyle w:val="TAC"/>
              <w:rPr>
                <w:lang w:val="sv-SE"/>
              </w:rPr>
            </w:pPr>
            <w:r w:rsidRPr="004565D4">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4565D4" w:rsidRDefault="00136C94" w:rsidP="00C62088">
            <w:pPr>
              <w:pStyle w:val="TAC"/>
            </w:pPr>
            <w:r w:rsidRPr="004565D4">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4565D4" w:rsidRDefault="00136C94" w:rsidP="00136C94">
            <w:pPr>
              <w:pStyle w:val="TAL"/>
            </w:pPr>
            <w:r w:rsidRPr="004565D4">
              <w:t>This requirement does not apply to BS operating in band n2, n25 or n70.</w:t>
            </w:r>
          </w:p>
        </w:tc>
      </w:tr>
      <w:tr w:rsidR="00136C94" w:rsidRPr="004565D4"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4565D4" w:rsidRDefault="00C62088" w:rsidP="00C62088">
            <w:pPr>
              <w:pStyle w:val="TAC"/>
            </w:pPr>
            <w:r w:rsidRPr="004565D4">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4565D4" w:rsidRDefault="00136C94" w:rsidP="00C62088">
            <w:pPr>
              <w:pStyle w:val="TAC"/>
            </w:pPr>
            <w:r w:rsidRPr="004565D4">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4565D4" w:rsidRDefault="00136C94" w:rsidP="00136C94">
            <w:pPr>
              <w:pStyle w:val="TAL"/>
            </w:pPr>
            <w:r w:rsidRPr="004565D4">
              <w:t xml:space="preserve">This requirement does not apply to BS operating in band n25 since it is already covered by the requirement in </w:t>
            </w:r>
            <w:r>
              <w:t>clause </w:t>
            </w:r>
            <w:r w:rsidRPr="004565D4">
              <w:t xml:space="preserve">6.7.5.3. For BS operating in Band n2, it applies for 1910 MHz to 1915 MHz, while the rest is covered in </w:t>
            </w:r>
            <w:r>
              <w:t>clause </w:t>
            </w:r>
            <w:r w:rsidRPr="004565D4">
              <w:t>6.7.5.3.</w:t>
            </w:r>
          </w:p>
        </w:tc>
      </w:tr>
      <w:tr w:rsidR="00136C94" w:rsidRPr="004565D4"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4565D4" w:rsidRDefault="00136C94" w:rsidP="00C62088">
            <w:pPr>
              <w:pStyle w:val="TAC"/>
              <w:rPr>
                <w:lang w:val="sv-SE"/>
              </w:rPr>
            </w:pPr>
            <w:r w:rsidRPr="004565D4">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4565D4" w:rsidRDefault="00136C94" w:rsidP="00C62088">
            <w:pPr>
              <w:pStyle w:val="TAC"/>
            </w:pPr>
            <w:r w:rsidRPr="004565D4">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4565D4" w:rsidRDefault="00C62088" w:rsidP="00C62088">
            <w:pPr>
              <w:pStyle w:val="TAC"/>
            </w:pPr>
            <w:r w:rsidRPr="004565D4">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4565D4" w:rsidRDefault="00136C94" w:rsidP="00C62088">
            <w:pPr>
              <w:pStyle w:val="TAC"/>
            </w:pPr>
            <w:r w:rsidRPr="004565D4">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4565D4" w:rsidRDefault="00136C94" w:rsidP="00136C94">
            <w:pPr>
              <w:pStyle w:val="TAL"/>
              <w:rPr>
                <w:szCs w:val="18"/>
              </w:rPr>
            </w:pPr>
            <w:r w:rsidRPr="004565D4">
              <w:t>This requirement does not apply to BS operating in band n26 since it is already covered by the requirement in clause</w:t>
            </w:r>
            <w:r>
              <w:t> </w:t>
            </w:r>
            <w:r w:rsidRPr="004565D4">
              <w:t xml:space="preserve">6.7.5.3. </w:t>
            </w:r>
            <w:r w:rsidRPr="004565D4">
              <w:rPr>
                <w:szCs w:val="18"/>
              </w:rPr>
              <w:t xml:space="preserve">For BS operating in Band n5, it applies for 814 MHz to 824 MHz, while the rest is covered in </w:t>
            </w:r>
            <w:r>
              <w:rPr>
                <w:szCs w:val="18"/>
              </w:rPr>
              <w:t>clause </w:t>
            </w:r>
            <w:r w:rsidRPr="004565D4">
              <w:rPr>
                <w:szCs w:val="18"/>
              </w:rPr>
              <w:t>6.7.5.3.</w:t>
            </w:r>
          </w:p>
        </w:tc>
      </w:tr>
      <w:tr w:rsidR="00136C94" w:rsidRPr="004565D4"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4565D4" w:rsidRDefault="00136C94" w:rsidP="00C62088">
            <w:pPr>
              <w:pStyle w:val="TAC"/>
            </w:pPr>
            <w:r w:rsidRPr="004565D4">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4565D4" w:rsidRDefault="00136C94" w:rsidP="00C62088">
            <w:pPr>
              <w:pStyle w:val="TAC"/>
            </w:pPr>
            <w:r w:rsidRPr="004565D4">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4565D4" w:rsidRDefault="00136C94" w:rsidP="00136C94">
            <w:pPr>
              <w:pStyle w:val="TAL"/>
            </w:pPr>
            <w:r w:rsidRPr="004565D4">
              <w:t>This requirement does not apply to BS operating in Band n5.</w:t>
            </w:r>
          </w:p>
        </w:tc>
      </w:tr>
      <w:tr w:rsidR="00136C94" w:rsidRPr="004565D4"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4565D4" w:rsidRDefault="00136C94" w:rsidP="00C62088">
            <w:pPr>
              <w:pStyle w:val="TAC"/>
            </w:pPr>
            <w:r w:rsidRPr="004565D4">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4565D4" w:rsidRDefault="00136C94" w:rsidP="00136C94">
            <w:pPr>
              <w:pStyle w:val="TAL"/>
            </w:pPr>
            <w:r w:rsidRPr="004565D4">
              <w:t xml:space="preserve">This requirement also applies to BS operating in Band n28, starting 4 MHz above the Band n28 downlink </w:t>
            </w:r>
            <w:r w:rsidRPr="004565D4">
              <w:rPr>
                <w:i/>
              </w:rPr>
              <w:t>operating band</w:t>
            </w:r>
            <w:r w:rsidRPr="004565D4">
              <w:t xml:space="preserve"> (Note 5).</w:t>
            </w:r>
          </w:p>
        </w:tc>
      </w:tr>
      <w:tr w:rsidR="00136C94" w:rsidRPr="004565D4"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4565D4" w:rsidRDefault="00136C94" w:rsidP="00C62088">
            <w:pPr>
              <w:pStyle w:val="TAC"/>
            </w:pPr>
            <w:r w:rsidRPr="004565D4">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4565D4" w:rsidRDefault="00136C94" w:rsidP="00C62088">
            <w:pPr>
              <w:pStyle w:val="TAC"/>
            </w:pPr>
            <w:r w:rsidRPr="004565D4">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4565D4" w:rsidRDefault="00136C94" w:rsidP="00136C94">
            <w:pPr>
              <w:pStyle w:val="TAL"/>
            </w:pPr>
            <w:r w:rsidRPr="004565D4">
              <w:t>This requirement does not apply to BS operating in band n20 or n28.</w:t>
            </w:r>
          </w:p>
        </w:tc>
      </w:tr>
      <w:tr w:rsidR="00136C94" w:rsidRPr="004565D4"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4565D4" w:rsidRDefault="00C62088" w:rsidP="00C62088">
            <w:pPr>
              <w:pStyle w:val="TAC"/>
            </w:pPr>
            <w:r w:rsidRPr="004565D4">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4565D4" w:rsidRDefault="00136C94" w:rsidP="00C62088">
            <w:pPr>
              <w:pStyle w:val="TAC"/>
            </w:pPr>
            <w:r w:rsidRPr="004565D4">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4565D4" w:rsidRDefault="00136C94" w:rsidP="00136C94">
            <w:pPr>
              <w:pStyle w:val="TAL"/>
            </w:pPr>
            <w:r w:rsidRPr="004565D4">
              <w:t xml:space="preserve">This requirement does not apply to BS operating in band n28, since it is already covered by the requirement in </w:t>
            </w:r>
            <w:r>
              <w:t>clause </w:t>
            </w:r>
            <w:r w:rsidRPr="004565D4">
              <w:t xml:space="preserve">6.7.5.3. </w:t>
            </w:r>
          </w:p>
        </w:tc>
      </w:tr>
      <w:tr w:rsidR="00C62088" w:rsidRPr="004565D4"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4565D4" w:rsidRDefault="00C62088" w:rsidP="00C62088">
            <w:pPr>
              <w:pStyle w:val="TAC"/>
              <w:rPr>
                <w:lang w:val="sv-SE"/>
              </w:rPr>
            </w:pPr>
            <w:r w:rsidRPr="004565D4">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4565D4" w:rsidRDefault="00C62088" w:rsidP="00C62088">
            <w:pPr>
              <w:pStyle w:val="TAC"/>
            </w:pPr>
            <w:r w:rsidRPr="004565D4">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4565D4" w:rsidRDefault="00C62088" w:rsidP="00C62088">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4565D4" w:rsidRDefault="00C62088" w:rsidP="00C62088">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4565D4" w:rsidRDefault="00C62088" w:rsidP="00C62088">
            <w:pPr>
              <w:pStyle w:val="TAL"/>
            </w:pPr>
            <w:r w:rsidRPr="004565D4">
              <w:rPr>
                <w:lang w:eastAsia="en-GB"/>
              </w:rPr>
              <w:t xml:space="preserve">This requirement does not apply to BS operating in Band </w:t>
            </w:r>
            <w:r w:rsidRPr="004565D4">
              <w:t>n29.</w:t>
            </w:r>
          </w:p>
        </w:tc>
      </w:tr>
      <w:tr w:rsidR="00136C94" w:rsidRPr="004565D4"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4565D4" w:rsidRDefault="00136C94" w:rsidP="00C62088">
            <w:pPr>
              <w:pStyle w:val="TAC"/>
            </w:pPr>
            <w:r w:rsidRPr="004565D4">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4565D4" w:rsidRDefault="00136C94" w:rsidP="00C62088">
            <w:pPr>
              <w:pStyle w:val="TAC"/>
            </w:pPr>
            <w:r w:rsidRPr="004565D4">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4565D4" w:rsidRDefault="00136C94" w:rsidP="00136C94">
            <w:pPr>
              <w:pStyle w:val="TAL"/>
              <w:rPr>
                <w:szCs w:val="18"/>
              </w:rPr>
            </w:pPr>
            <w:r w:rsidRPr="004565D4">
              <w:t>This requirement does not apply to BS operating in band n30.</w:t>
            </w:r>
          </w:p>
        </w:tc>
      </w:tr>
      <w:tr w:rsidR="00136C94" w:rsidRPr="004565D4"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4565D4" w:rsidRDefault="00C62088" w:rsidP="00C62088">
            <w:pPr>
              <w:pStyle w:val="TAC"/>
            </w:pPr>
            <w:r w:rsidRPr="004565D4">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4565D4" w:rsidRDefault="00136C94" w:rsidP="00C62088">
            <w:pPr>
              <w:pStyle w:val="TAC"/>
            </w:pPr>
            <w:r w:rsidRPr="004565D4">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4565D4" w:rsidRDefault="00136C94" w:rsidP="00136C94">
            <w:pPr>
              <w:pStyle w:val="TAL"/>
              <w:rPr>
                <w:rFonts w:cs="Arial"/>
                <w:szCs w:val="18"/>
              </w:rPr>
            </w:pPr>
            <w:r w:rsidRPr="004565D4">
              <w:rPr>
                <w:rFonts w:cs="Arial"/>
              </w:rPr>
              <w:t>This requirement does not apply to BS operating in band n30,</w:t>
            </w:r>
            <w:r w:rsidRPr="004565D4">
              <w:t xml:space="preserve"> since it is already covered by the requirement in </w:t>
            </w:r>
            <w:r>
              <w:t>clause </w:t>
            </w:r>
            <w:r w:rsidRPr="004565D4">
              <w:t>6.7.5.3.</w:t>
            </w:r>
          </w:p>
        </w:tc>
      </w:tr>
      <w:tr w:rsidR="00136C94" w:rsidRPr="004565D4"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4565D4" w:rsidRDefault="00136C94" w:rsidP="00C62088">
            <w:pPr>
              <w:pStyle w:val="TAC"/>
            </w:pPr>
            <w:r w:rsidRPr="004565D4">
              <w:t xml:space="preserve">E-UTRA Band </w:t>
            </w:r>
            <w:r w:rsidRPr="004565D4">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4565D4" w:rsidRDefault="00136C94" w:rsidP="00C62088">
            <w:pPr>
              <w:pStyle w:val="TAC"/>
            </w:pPr>
            <w:r w:rsidRPr="004565D4">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4565D4" w:rsidRDefault="00136C94" w:rsidP="00136C94">
            <w:pPr>
              <w:pStyle w:val="TAL"/>
            </w:pPr>
          </w:p>
        </w:tc>
      </w:tr>
      <w:tr w:rsidR="00136C94" w:rsidRPr="004565D4"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4565D4" w:rsidRDefault="00136C94" w:rsidP="00C62088">
            <w:pPr>
              <w:pStyle w:val="TAC"/>
            </w:pPr>
            <w:r w:rsidRPr="004565D4">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4565D4" w:rsidRDefault="00136C94" w:rsidP="00136C94">
            <w:pPr>
              <w:pStyle w:val="TAL"/>
            </w:pPr>
          </w:p>
        </w:tc>
      </w:tr>
      <w:tr w:rsidR="00C45907" w:rsidRPr="004565D4"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4565D4" w:rsidRDefault="00C45907" w:rsidP="00C62088">
            <w:pPr>
              <w:pStyle w:val="TAC"/>
              <w:rPr>
                <w:lang w:val="sv-SE"/>
              </w:rPr>
            </w:pPr>
            <w:r w:rsidRPr="004565D4">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C62088">
            <w:pPr>
              <w:pStyle w:val="TAC"/>
            </w:pPr>
            <w:r w:rsidRPr="004565D4">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136C94">
            <w:pPr>
              <w:pStyle w:val="TAC"/>
            </w:pPr>
            <w:r w:rsidRPr="004565D4">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136C94">
            <w:pPr>
              <w:pStyle w:val="TAL"/>
            </w:pPr>
            <w:r w:rsidRPr="004565D4">
              <w:rPr>
                <w:lang w:eastAsia="en-GB"/>
              </w:rPr>
              <w:t xml:space="preserve">This requirement does not apply to BS operating in Band </w:t>
            </w:r>
            <w:r w:rsidRPr="004565D4">
              <w:t xml:space="preserve">n50, n74 or </w:t>
            </w:r>
            <w:r w:rsidRPr="004565D4">
              <w:rPr>
                <w:lang w:eastAsia="en-GB"/>
              </w:rPr>
              <w:t>n75.</w:t>
            </w:r>
          </w:p>
        </w:tc>
      </w:tr>
      <w:tr w:rsidR="00C45907" w:rsidRPr="004565D4"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C62088">
            <w:pPr>
              <w:pStyle w:val="TAC"/>
            </w:pPr>
            <w:r w:rsidRPr="004565D4">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4565D4" w:rsidRDefault="00C45907" w:rsidP="00C62088">
            <w:pPr>
              <w:pStyle w:val="TAC"/>
            </w:pPr>
            <w:r w:rsidRPr="004565D4">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136C94">
            <w:pPr>
              <w:pStyle w:val="TAL"/>
            </w:pPr>
          </w:p>
        </w:tc>
      </w:tr>
      <w:tr w:rsidR="00C45907" w:rsidRPr="004565D4"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C62088">
            <w:pPr>
              <w:pStyle w:val="TAC"/>
            </w:pPr>
            <w:r w:rsidRPr="004565D4">
              <w:t>UTRA TDD Band a) or E-UTRA Band 34</w:t>
            </w:r>
            <w:r w:rsidRPr="004565D4">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C62088">
            <w:pPr>
              <w:pStyle w:val="TAC"/>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136C94">
            <w:pPr>
              <w:pStyle w:val="TAL"/>
            </w:pPr>
            <w:r w:rsidRPr="004565D4">
              <w:t>This requirement does not apply to BS operating in Band</w:t>
            </w:r>
            <w:r w:rsidRPr="004565D4">
              <w:rPr>
                <w:lang w:val="en-US" w:eastAsia="zh-CN"/>
              </w:rPr>
              <w:t xml:space="preserve"> n34</w:t>
            </w:r>
            <w:r w:rsidRPr="004565D4">
              <w:t>.</w:t>
            </w:r>
          </w:p>
        </w:tc>
      </w:tr>
      <w:tr w:rsidR="00C45907" w:rsidRPr="004565D4"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C62088">
            <w:pPr>
              <w:pStyle w:val="TAC"/>
              <w:rPr>
                <w:lang w:val="sv-SE"/>
              </w:rPr>
            </w:pPr>
            <w:r w:rsidRPr="004565D4">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4565D4" w:rsidRDefault="00C45907"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136C94">
            <w:pPr>
              <w:pStyle w:val="TAL"/>
            </w:pPr>
          </w:p>
        </w:tc>
      </w:tr>
      <w:tr w:rsidR="00C45907" w:rsidRPr="004565D4"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C62088">
            <w:pPr>
              <w:pStyle w:val="TAC"/>
              <w:rPr>
                <w:lang w:val="sv-SE"/>
              </w:rPr>
            </w:pPr>
            <w:r w:rsidRPr="004565D4">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136C94">
            <w:pPr>
              <w:pStyle w:val="TAL"/>
            </w:pPr>
            <w:r w:rsidRPr="004565D4">
              <w:t>This requirement does not apply to BS operating in Band n2 or n25.</w:t>
            </w:r>
          </w:p>
        </w:tc>
      </w:tr>
      <w:tr w:rsidR="00C45907" w:rsidRPr="004565D4"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C62088">
            <w:pPr>
              <w:pStyle w:val="TAC"/>
              <w:rPr>
                <w:lang w:val="sv-SE"/>
              </w:rPr>
            </w:pPr>
            <w:r w:rsidRPr="004565D4">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C62088">
            <w:pPr>
              <w:pStyle w:val="TAC"/>
            </w:pPr>
            <w:r w:rsidRPr="004565D4">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136C94">
            <w:pPr>
              <w:pStyle w:val="TAL"/>
            </w:pPr>
          </w:p>
        </w:tc>
      </w:tr>
      <w:tr w:rsidR="00C45907" w:rsidRPr="004565D4"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C62088">
            <w:pPr>
              <w:pStyle w:val="TAC"/>
            </w:pPr>
            <w:r w:rsidRPr="004565D4">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C62088">
            <w:pPr>
              <w:pStyle w:val="TAC"/>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136C94">
            <w:pPr>
              <w:pStyle w:val="TAL"/>
            </w:pPr>
            <w:r w:rsidRPr="004565D4">
              <w:t xml:space="preserve">This requirement does not apply to BS operating in Band n38. </w:t>
            </w:r>
          </w:p>
        </w:tc>
      </w:tr>
      <w:tr w:rsidR="00C45907" w:rsidRPr="004565D4"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C62088">
            <w:pPr>
              <w:pStyle w:val="TAC"/>
              <w:rPr>
                <w:lang w:val="sv-SE"/>
              </w:rPr>
            </w:pPr>
            <w:r w:rsidRPr="004565D4">
              <w:rPr>
                <w:lang w:val="sv-SE"/>
              </w:rPr>
              <w:t>UTRA TDD Band f) or E-UTRA Band 3</w:t>
            </w:r>
            <w:r w:rsidRPr="004565D4">
              <w:rPr>
                <w:lang w:val="sv-SE" w:eastAsia="zh-CN"/>
              </w:rPr>
              <w:t>9</w:t>
            </w:r>
            <w:r w:rsidRPr="004565D4">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C62088">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136C94">
            <w:pPr>
              <w:pStyle w:val="TAL"/>
            </w:pPr>
            <w:r w:rsidRPr="004565D4">
              <w:t>This requirement does not apply to BS operating in Band</w:t>
            </w:r>
            <w:r w:rsidRPr="004565D4">
              <w:rPr>
                <w:lang w:val="en-US" w:eastAsia="zh-CN"/>
              </w:rPr>
              <w:t xml:space="preserve"> n39</w:t>
            </w:r>
            <w:r w:rsidRPr="004565D4">
              <w:t>.</w:t>
            </w:r>
          </w:p>
        </w:tc>
      </w:tr>
      <w:tr w:rsidR="00C45907" w:rsidRPr="004565D4"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C62088">
            <w:pPr>
              <w:pStyle w:val="TAC"/>
              <w:rPr>
                <w:lang w:val="sv-SE"/>
              </w:rPr>
            </w:pPr>
            <w:r w:rsidRPr="004565D4">
              <w:rPr>
                <w:lang w:val="sv-SE"/>
              </w:rPr>
              <w:t xml:space="preserve">UTRA TDD Band e) or E-UTRA Band </w:t>
            </w:r>
            <w:r w:rsidRPr="004565D4">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C62088">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136C94">
            <w:pPr>
              <w:pStyle w:val="TAL"/>
            </w:pPr>
            <w:r w:rsidRPr="004565D4">
              <w:t>This requirement does not apply to BS operating in Bands n30 or n40.</w:t>
            </w:r>
          </w:p>
        </w:tc>
      </w:tr>
      <w:tr w:rsidR="00C45907" w:rsidRPr="004565D4"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C62088">
            <w:pPr>
              <w:pStyle w:val="TAC"/>
            </w:pPr>
            <w:r w:rsidRPr="004565D4">
              <w:t xml:space="preserve">E-UTRA Band </w:t>
            </w:r>
            <w:r w:rsidRPr="004565D4">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C62088">
            <w:pPr>
              <w:pStyle w:val="TAC"/>
            </w:pPr>
            <w:r w:rsidRPr="004565D4">
              <w:rPr>
                <w:lang w:eastAsia="zh-CN"/>
              </w:rPr>
              <w:t>2496</w:t>
            </w:r>
            <w:r w:rsidRPr="004565D4">
              <w:t xml:space="preserve"> – </w:t>
            </w:r>
            <w:r w:rsidRPr="004565D4">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136C94">
            <w:pPr>
              <w:pStyle w:val="TAL"/>
            </w:pPr>
            <w:r w:rsidRPr="004565D4">
              <w:t>This is not applicable to BS operating in Band n</w:t>
            </w:r>
            <w:r w:rsidRPr="004565D4">
              <w:rPr>
                <w:lang w:eastAsia="zh-CN"/>
              </w:rPr>
              <w:t>41.</w:t>
            </w:r>
          </w:p>
        </w:tc>
      </w:tr>
      <w:tr w:rsidR="00C45907" w:rsidRPr="004565D4"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C62088">
            <w:pPr>
              <w:pStyle w:val="TAC"/>
            </w:pPr>
            <w:r w:rsidRPr="004565D4">
              <w:t xml:space="preserve">E-UTRA Band </w:t>
            </w:r>
            <w:r w:rsidRPr="004565D4">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C62088">
            <w:pPr>
              <w:pStyle w:val="TAC"/>
            </w:pPr>
            <w:r w:rsidRPr="004565D4">
              <w:rPr>
                <w:lang w:eastAsia="zh-CN"/>
              </w:rPr>
              <w:t>3400</w:t>
            </w:r>
            <w:r w:rsidRPr="004565D4">
              <w:t xml:space="preserve"> – 360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C62088">
            <w:pPr>
              <w:pStyle w:val="TAC"/>
            </w:pPr>
            <w:r w:rsidRPr="004565D4">
              <w:t xml:space="preserve">E-UTRA Band </w:t>
            </w:r>
            <w:r w:rsidRPr="004565D4">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C62088">
            <w:pPr>
              <w:pStyle w:val="TAC"/>
            </w:pPr>
            <w:r w:rsidRPr="004565D4">
              <w:rPr>
                <w:lang w:eastAsia="zh-CN"/>
              </w:rPr>
              <w:t>3600</w:t>
            </w:r>
            <w:r w:rsidRPr="004565D4">
              <w:t xml:space="preserve"> – 380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C62088">
            <w:pPr>
              <w:pStyle w:val="TAC"/>
            </w:pPr>
            <w:r w:rsidRPr="004565D4">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C62088">
            <w:pPr>
              <w:pStyle w:val="TAC"/>
            </w:pPr>
            <w:r w:rsidRPr="004565D4">
              <w:rPr>
                <w:lang w:eastAsia="zh-CN"/>
              </w:rPr>
              <w:t>703</w:t>
            </w:r>
            <w:r w:rsidRPr="004565D4">
              <w:t xml:space="preserve"> – 80</w:t>
            </w:r>
            <w:r w:rsidRPr="004565D4">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136C94">
            <w:pPr>
              <w:pStyle w:val="TAL"/>
            </w:pPr>
            <w:r w:rsidRPr="004565D4">
              <w:t>This is not applicable to BS operating in Band n28.</w:t>
            </w:r>
          </w:p>
        </w:tc>
      </w:tr>
      <w:tr w:rsidR="00C45907" w:rsidRPr="004565D4"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C62088">
            <w:pPr>
              <w:pStyle w:val="TAC"/>
            </w:pPr>
            <w:r w:rsidRPr="004565D4">
              <w:t>E-UTRA Band 4</w:t>
            </w:r>
            <w:r w:rsidRPr="004565D4">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C62088">
            <w:pPr>
              <w:pStyle w:val="TAC"/>
            </w:pPr>
            <w:r w:rsidRPr="004565D4">
              <w:rPr>
                <w:lang w:eastAsia="zh-CN"/>
              </w:rPr>
              <w:t>1447</w:t>
            </w:r>
            <w:r w:rsidRPr="004565D4">
              <w:t xml:space="preserve"> – </w:t>
            </w:r>
            <w:r w:rsidRPr="004565D4">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136C94">
            <w:pPr>
              <w:pStyle w:val="TAL"/>
            </w:pPr>
          </w:p>
        </w:tc>
      </w:tr>
      <w:tr w:rsidR="00C45907" w:rsidRPr="004565D4"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C62088">
            <w:pPr>
              <w:pStyle w:val="TAC"/>
            </w:pPr>
            <w:r w:rsidRPr="004565D4">
              <w:t>E-UTRA Band 4</w:t>
            </w:r>
            <w:r w:rsidRPr="004565D4">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C62088">
            <w:pPr>
              <w:pStyle w:val="TAC"/>
            </w:pPr>
            <w:r w:rsidRPr="004565D4">
              <w:rPr>
                <w:lang w:eastAsia="zh-CN"/>
              </w:rPr>
              <w:t>5150</w:t>
            </w:r>
            <w:r w:rsidRPr="004565D4">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136C94">
            <w:pPr>
              <w:pStyle w:val="TAL"/>
            </w:pPr>
          </w:p>
        </w:tc>
      </w:tr>
      <w:tr w:rsidR="00C45907" w:rsidRPr="004565D4"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C62088">
            <w:pPr>
              <w:pStyle w:val="TAC"/>
            </w:pPr>
            <w:r w:rsidRPr="004565D4">
              <w:rPr>
                <w:lang w:eastAsia="ko-KR"/>
              </w:rPr>
              <w:t>E-UTRA Band 4</w:t>
            </w:r>
            <w:r w:rsidRPr="004565D4">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C62088">
            <w:pPr>
              <w:pStyle w:val="TAC"/>
            </w:pPr>
            <w:r w:rsidRPr="004565D4">
              <w:rPr>
                <w:lang w:eastAsia="zh-CN"/>
              </w:rPr>
              <w:t>5855</w:t>
            </w:r>
            <w:r w:rsidRPr="004565D4">
              <w:rPr>
                <w:lang w:eastAsia="ko-KR"/>
              </w:rPr>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136C94">
            <w:pPr>
              <w:pStyle w:val="TAL"/>
            </w:pPr>
          </w:p>
        </w:tc>
      </w:tr>
      <w:tr w:rsidR="00C45907" w:rsidRPr="004565D4"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C62088">
            <w:pPr>
              <w:pStyle w:val="TAC"/>
            </w:pPr>
            <w:r w:rsidRPr="004565D4">
              <w:t xml:space="preserve">E-UTRA Band </w:t>
            </w:r>
            <w:r w:rsidRPr="004565D4">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C62088">
            <w:pPr>
              <w:pStyle w:val="TAC"/>
            </w:pPr>
            <w:r w:rsidRPr="004565D4">
              <w:rPr>
                <w:lang w:eastAsia="zh-CN"/>
              </w:rPr>
              <w:t>3550</w:t>
            </w:r>
            <w:r w:rsidRPr="004565D4">
              <w:t xml:space="preserve"> – </w:t>
            </w:r>
            <w:r w:rsidRPr="004565D4">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C62088">
            <w:pPr>
              <w:pStyle w:val="TAC"/>
            </w:pPr>
            <w:r w:rsidRPr="004565D4">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C62088">
            <w:pPr>
              <w:pStyle w:val="TAC"/>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p>
        </w:tc>
      </w:tr>
      <w:tr w:rsidR="00C45907" w:rsidRPr="004565D4"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C62088">
            <w:pPr>
              <w:pStyle w:val="TAC"/>
            </w:pPr>
            <w:r w:rsidRPr="004565D4">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C62088">
            <w:pPr>
              <w:pStyle w:val="TAC"/>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136C94">
            <w:pPr>
              <w:pStyle w:val="TAL"/>
            </w:pPr>
            <w:r w:rsidRPr="004565D4">
              <w:rPr>
                <w:lang w:eastAsia="ko-KR"/>
              </w:rPr>
              <w:t>This requirement does not apply to BS operating in Band n50, n51, n75 or n76.</w:t>
            </w:r>
          </w:p>
        </w:tc>
      </w:tr>
      <w:tr w:rsidR="00C45907" w:rsidRPr="004565D4"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4565D4" w:rsidRDefault="00C45907" w:rsidP="00C62088">
            <w:pPr>
              <w:pStyle w:val="TAC"/>
              <w:rPr>
                <w:szCs w:val="18"/>
                <w:lang w:eastAsia="ko-KR"/>
              </w:rPr>
            </w:pPr>
            <w:r w:rsidRPr="004565D4">
              <w:t xml:space="preserve">E-UTRA Band </w:t>
            </w:r>
            <w:r w:rsidRPr="004565D4">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C62088">
            <w:pPr>
              <w:pStyle w:val="TAC"/>
              <w:rPr>
                <w:szCs w:val="18"/>
                <w:lang w:eastAsia="ko-KR"/>
              </w:rPr>
            </w:pPr>
            <w:r w:rsidRPr="004565D4">
              <w:rPr>
                <w:lang w:eastAsia="zh-CN"/>
              </w:rPr>
              <w:t>2483.5</w:t>
            </w:r>
            <w:r w:rsidRPr="004565D4">
              <w:t xml:space="preserve"> - 2495</w:t>
            </w:r>
            <w:r w:rsidRPr="004565D4">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136C94">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136C94">
            <w:pPr>
              <w:pStyle w:val="TAC"/>
              <w:rPr>
                <w:szCs w:val="18"/>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136C94">
            <w:pPr>
              <w:pStyle w:val="TAL"/>
              <w:rPr>
                <w:szCs w:val="18"/>
                <w:lang w:eastAsia="ko-KR"/>
              </w:rPr>
            </w:pPr>
            <w:r w:rsidRPr="004565D4">
              <w:t>This requirement does not apply to BS operating in Band</w:t>
            </w:r>
            <w:r w:rsidRPr="004565D4">
              <w:rPr>
                <w:lang w:eastAsia="zh-CN"/>
              </w:rPr>
              <w:t xml:space="preserve"> n41 or n90.</w:t>
            </w:r>
          </w:p>
        </w:tc>
      </w:tr>
      <w:tr w:rsidR="00136C94" w:rsidRPr="004565D4"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4565D4" w:rsidRDefault="00136C94" w:rsidP="00C62088">
            <w:pPr>
              <w:pStyle w:val="TAC"/>
              <w:rPr>
                <w:lang w:eastAsia="ko-KR"/>
              </w:rPr>
            </w:pPr>
            <w:r w:rsidRPr="004565D4">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4565D4" w:rsidRDefault="00136C94" w:rsidP="00136C94">
            <w:pPr>
              <w:pStyle w:val="TAL"/>
              <w:rPr>
                <w:lang w:eastAsia="ko-KR"/>
              </w:rPr>
            </w:pPr>
            <w:r w:rsidRPr="004565D4">
              <w:t xml:space="preserve">This requirement does not apply to BS operating in band n1 or n65. </w:t>
            </w:r>
          </w:p>
        </w:tc>
      </w:tr>
      <w:tr w:rsidR="00136C94" w:rsidRPr="004565D4"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4565D4" w:rsidRDefault="00136C94" w:rsidP="00C62088">
            <w:pPr>
              <w:pStyle w:val="TAC"/>
              <w:rPr>
                <w:lang w:eastAsia="ko-KR"/>
              </w:rPr>
            </w:pPr>
            <w:r w:rsidRPr="004565D4">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4565D4" w:rsidRDefault="00136C94" w:rsidP="00C62088">
            <w:pPr>
              <w:pStyle w:val="TAC"/>
              <w:rPr>
                <w:lang w:eastAsia="ko-KR"/>
              </w:rPr>
            </w:pPr>
            <w:r w:rsidRPr="004565D4">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4565D4" w:rsidRDefault="00136C94" w:rsidP="00136C94">
            <w:pPr>
              <w:pStyle w:val="TAL"/>
            </w:pPr>
            <w:r w:rsidRPr="004565D4">
              <w:t xml:space="preserve">For BS operating in Band n1, it applies for 1980 MHz to 2010 MHz, while the rest is covered in </w:t>
            </w:r>
            <w:r>
              <w:t>clause </w:t>
            </w:r>
            <w:r w:rsidRPr="004565D4">
              <w:t>6.7.5.3.</w:t>
            </w:r>
          </w:p>
          <w:p w14:paraId="24AE3723" w14:textId="27E9A8DB" w:rsidR="00136C94" w:rsidRPr="004565D4" w:rsidRDefault="00136C94" w:rsidP="00136C94">
            <w:pPr>
              <w:pStyle w:val="TAL"/>
              <w:rPr>
                <w:rFonts w:cs="Arial"/>
                <w:szCs w:val="18"/>
                <w:lang w:eastAsia="ko-KR"/>
              </w:rPr>
            </w:pPr>
            <w:r w:rsidRPr="004565D4">
              <w:rPr>
                <w:rFonts w:cs="Arial"/>
              </w:rPr>
              <w:t xml:space="preserve">This requirement does not apply to BS operating in band n65, </w:t>
            </w:r>
            <w:r w:rsidRPr="004565D4">
              <w:t xml:space="preserve">since it is already covered by the requirement in </w:t>
            </w:r>
            <w:r>
              <w:t>clause </w:t>
            </w:r>
            <w:r w:rsidRPr="004565D4">
              <w:t>6.7.5.3.</w:t>
            </w:r>
          </w:p>
        </w:tc>
      </w:tr>
      <w:tr w:rsidR="00136C94" w:rsidRPr="004565D4"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4565D4" w:rsidRDefault="00136C94" w:rsidP="00C62088">
            <w:pPr>
              <w:pStyle w:val="TAC"/>
              <w:rPr>
                <w:lang w:eastAsia="ko-KR"/>
              </w:rPr>
            </w:pPr>
            <w:r w:rsidRPr="004565D4">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4565D4" w:rsidRDefault="00136C94" w:rsidP="00136C94">
            <w:pPr>
              <w:pStyle w:val="TAL"/>
              <w:rPr>
                <w:lang w:eastAsia="ko-KR"/>
              </w:rPr>
            </w:pPr>
            <w:r w:rsidRPr="004565D4">
              <w:t>This requirement does not apply to BS operating in band n66.</w:t>
            </w:r>
          </w:p>
        </w:tc>
      </w:tr>
      <w:tr w:rsidR="00136C94" w:rsidRPr="004565D4"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4565D4" w:rsidRDefault="00136C94" w:rsidP="00C62088">
            <w:pPr>
              <w:pStyle w:val="TAC"/>
              <w:rPr>
                <w:lang w:eastAsia="ko-KR"/>
              </w:rPr>
            </w:pPr>
            <w:r w:rsidRPr="004565D4">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4565D4" w:rsidRDefault="00136C94" w:rsidP="00C62088">
            <w:pPr>
              <w:pStyle w:val="TAC"/>
              <w:rPr>
                <w:lang w:eastAsia="ko-KR"/>
              </w:rPr>
            </w:pPr>
            <w:r w:rsidRPr="004565D4">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4565D4" w:rsidRDefault="00136C94" w:rsidP="00136C94">
            <w:pPr>
              <w:pStyle w:val="TAL"/>
              <w:rPr>
                <w:lang w:eastAsia="ko-KR"/>
              </w:rPr>
            </w:pPr>
            <w:r w:rsidRPr="004565D4">
              <w:t xml:space="preserve">This requirement does not apply to BS operating in band n66, since it is already covered by the requirement in </w:t>
            </w:r>
            <w:r>
              <w:t>clause </w:t>
            </w:r>
            <w:r w:rsidRPr="004565D4">
              <w:t>6.7.5.3.</w:t>
            </w:r>
          </w:p>
        </w:tc>
      </w:tr>
      <w:tr w:rsidR="00C45907" w:rsidRPr="004565D4"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4565D4" w:rsidRDefault="00C45907" w:rsidP="00C62088">
            <w:pPr>
              <w:pStyle w:val="TAC"/>
              <w:rPr>
                <w:lang w:eastAsia="ko-KR"/>
              </w:rPr>
            </w:pPr>
            <w:r w:rsidRPr="004565D4">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C62088">
            <w:pPr>
              <w:pStyle w:val="TAC"/>
              <w:rPr>
                <w:lang w:eastAsia="ko-KR"/>
              </w:rPr>
            </w:pPr>
            <w:r w:rsidRPr="004565D4">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136C94">
            <w:pPr>
              <w:pStyle w:val="TAL"/>
              <w:rPr>
                <w:lang w:eastAsia="ko-KR"/>
              </w:rPr>
            </w:pPr>
            <w:r w:rsidRPr="004565D4">
              <w:t>This requirement does not apply to BS operating in Band n28.</w:t>
            </w:r>
          </w:p>
        </w:tc>
      </w:tr>
      <w:tr w:rsidR="00136C94" w:rsidRPr="004565D4"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4565D4" w:rsidRDefault="00136C94" w:rsidP="00C62088">
            <w:pPr>
              <w:pStyle w:val="TAC"/>
              <w:rPr>
                <w:lang w:eastAsia="ko-KR"/>
              </w:rPr>
            </w:pPr>
            <w:r w:rsidRPr="004565D4">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4565D4" w:rsidRDefault="00136C94" w:rsidP="00C62088">
            <w:pPr>
              <w:pStyle w:val="TAC"/>
              <w:rPr>
                <w:lang w:eastAsia="ko-KR"/>
              </w:rPr>
            </w:pPr>
            <w:r w:rsidRPr="004565D4">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4565D4" w:rsidRDefault="00136C94" w:rsidP="00136C94">
            <w:pPr>
              <w:pStyle w:val="TAL"/>
              <w:rPr>
                <w:lang w:eastAsia="ko-KR"/>
              </w:rPr>
            </w:pPr>
            <w:r w:rsidRPr="004565D4">
              <w:t>This requirement does not apply to BS operating in band n28.</w:t>
            </w:r>
          </w:p>
        </w:tc>
      </w:tr>
      <w:tr w:rsidR="00136C94" w:rsidRPr="004565D4"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4565D4" w:rsidRDefault="00136C94" w:rsidP="00C62088">
            <w:pPr>
              <w:pStyle w:val="TAC"/>
              <w:rPr>
                <w:lang w:eastAsia="ko-KR"/>
              </w:rPr>
            </w:pPr>
            <w:r w:rsidRPr="004565D4">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4565D4" w:rsidRDefault="00136C94" w:rsidP="00136C94">
            <w:pPr>
              <w:pStyle w:val="TAL"/>
              <w:rPr>
                <w:lang w:eastAsia="ko-KR"/>
              </w:rPr>
            </w:pPr>
            <w:r w:rsidRPr="004565D4">
              <w:t xml:space="preserve">For BS operating in Band n28, this requirement applies between 698 MHz and 703 MHz, while the rest is covered in </w:t>
            </w:r>
            <w:r>
              <w:t>clause </w:t>
            </w:r>
            <w:r w:rsidRPr="004565D4">
              <w:t>6.7.5.3.</w:t>
            </w:r>
          </w:p>
        </w:tc>
      </w:tr>
      <w:tr w:rsidR="00C45907" w:rsidRPr="004565D4"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4565D4" w:rsidRDefault="00C45907" w:rsidP="00C62088">
            <w:pPr>
              <w:pStyle w:val="TAC"/>
              <w:rPr>
                <w:lang w:eastAsia="ko-KR"/>
              </w:rPr>
            </w:pPr>
            <w:r w:rsidRPr="004565D4">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C62088">
            <w:pPr>
              <w:pStyle w:val="TAC"/>
              <w:rPr>
                <w:lang w:eastAsia="ko-KR"/>
              </w:rPr>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136C94">
            <w:pPr>
              <w:pStyle w:val="TAL"/>
              <w:rPr>
                <w:lang w:eastAsia="ko-KR"/>
              </w:rPr>
            </w:pPr>
            <w:r w:rsidRPr="004565D4">
              <w:t>This requirement does not apply to BS operating in Band n38.</w:t>
            </w:r>
          </w:p>
        </w:tc>
      </w:tr>
      <w:tr w:rsidR="00136C94" w:rsidRPr="004565D4"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4565D4" w:rsidRDefault="00136C94" w:rsidP="00C62088">
            <w:pPr>
              <w:pStyle w:val="TAC"/>
              <w:rPr>
                <w:lang w:eastAsia="ko-KR"/>
              </w:rPr>
            </w:pPr>
            <w:r w:rsidRPr="004565D4">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4565D4" w:rsidRDefault="00136C94" w:rsidP="00C62088">
            <w:pPr>
              <w:pStyle w:val="TAC"/>
            </w:pPr>
            <w:r w:rsidRPr="004565D4">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4565D4" w:rsidRDefault="00136C94" w:rsidP="00136C94">
            <w:pPr>
              <w:pStyle w:val="TAL"/>
              <w:rPr>
                <w:lang w:eastAsia="ko-KR"/>
              </w:rPr>
            </w:pPr>
            <w:r w:rsidRPr="004565D4">
              <w:t>This requirement does not apply to BS operating in band n2, n25 or n70</w:t>
            </w:r>
          </w:p>
        </w:tc>
      </w:tr>
      <w:tr w:rsidR="00136C94" w:rsidRPr="004565D4"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4565D4" w:rsidRDefault="00136C94" w:rsidP="00C62088">
            <w:pPr>
              <w:pStyle w:val="TAC"/>
              <w:rPr>
                <w:lang w:eastAsia="ko-KR"/>
              </w:rPr>
            </w:pPr>
            <w:r w:rsidRPr="004565D4">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4565D4" w:rsidRDefault="00136C94" w:rsidP="00C62088">
            <w:pPr>
              <w:pStyle w:val="TAC"/>
            </w:pPr>
            <w:r w:rsidRPr="004565D4">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4565D4" w:rsidRDefault="00136C94" w:rsidP="00136C94">
            <w:pPr>
              <w:pStyle w:val="TAL"/>
              <w:rPr>
                <w:lang w:eastAsia="ko-KR"/>
              </w:rPr>
            </w:pPr>
            <w:r w:rsidRPr="004565D4">
              <w:t xml:space="preserve">This requirement does not apply to BS operating in band n70, since it is already covered by the requirement in </w:t>
            </w:r>
            <w:r>
              <w:t>clause </w:t>
            </w:r>
            <w:r w:rsidRPr="004565D4">
              <w:t>6.7.5.3.</w:t>
            </w:r>
          </w:p>
        </w:tc>
      </w:tr>
      <w:tr w:rsidR="00136C94" w:rsidRPr="004565D4"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4565D4" w:rsidRDefault="00136C94" w:rsidP="00C62088">
            <w:pPr>
              <w:pStyle w:val="TAC"/>
              <w:rPr>
                <w:lang w:eastAsia="ko-KR"/>
              </w:rPr>
            </w:pPr>
            <w:r w:rsidRPr="004565D4">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4565D4" w:rsidRDefault="00136C94" w:rsidP="00C62088">
            <w:pPr>
              <w:pStyle w:val="TAC"/>
            </w:pPr>
            <w:r w:rsidRPr="004565D4">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4565D4" w:rsidRDefault="00136C94" w:rsidP="00136C94">
            <w:pPr>
              <w:pStyle w:val="TAL"/>
              <w:rPr>
                <w:lang w:eastAsia="ko-KR"/>
              </w:rPr>
            </w:pPr>
            <w:r w:rsidRPr="004565D4">
              <w:rPr>
                <w:lang w:eastAsia="ko-KR"/>
              </w:rPr>
              <w:t>This requirement does not apply to BS operating in band n71</w:t>
            </w:r>
          </w:p>
        </w:tc>
      </w:tr>
      <w:tr w:rsidR="00136C94" w:rsidRPr="004565D4"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4565D4" w:rsidRDefault="00136C94" w:rsidP="00C62088">
            <w:pPr>
              <w:pStyle w:val="TAC"/>
              <w:rPr>
                <w:lang w:eastAsia="ko-KR"/>
              </w:rPr>
            </w:pPr>
            <w:r w:rsidRPr="004565D4">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4565D4" w:rsidRDefault="00136C94" w:rsidP="00C62088">
            <w:pPr>
              <w:pStyle w:val="TAC"/>
            </w:pPr>
            <w:r w:rsidRPr="004565D4">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4565D4" w:rsidRDefault="00136C94" w:rsidP="00136C94">
            <w:pPr>
              <w:pStyle w:val="TAL"/>
              <w:rPr>
                <w:lang w:eastAsia="ko-KR"/>
              </w:rPr>
            </w:pPr>
            <w:r w:rsidRPr="004565D4">
              <w:rPr>
                <w:lang w:eastAsia="ko-KR"/>
              </w:rPr>
              <w:t xml:space="preserve">This requirement does not apply to BS operating in band n71, since it is already covered by the requirement in </w:t>
            </w:r>
            <w:r>
              <w:rPr>
                <w:lang w:eastAsia="ko-KR"/>
              </w:rPr>
              <w:t>clause </w:t>
            </w:r>
            <w:r w:rsidRPr="004565D4">
              <w:rPr>
                <w:lang w:eastAsia="ko-KR"/>
              </w:rPr>
              <w:t>6.7.5.3</w:t>
            </w:r>
            <w:r w:rsidRPr="004565D4">
              <w:t>.</w:t>
            </w:r>
          </w:p>
        </w:tc>
      </w:tr>
      <w:tr w:rsidR="00136C94" w:rsidRPr="004565D4"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4565D4" w:rsidRDefault="00136C94" w:rsidP="00C62088">
            <w:pPr>
              <w:pStyle w:val="TAC"/>
              <w:rPr>
                <w:lang w:eastAsia="ko-KR"/>
              </w:rPr>
            </w:pPr>
            <w:r w:rsidRPr="004565D4">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4565D4" w:rsidRDefault="00136C94" w:rsidP="00C62088">
            <w:pPr>
              <w:pStyle w:val="TAC"/>
              <w:rPr>
                <w:lang w:eastAsia="ko-KR"/>
              </w:rPr>
            </w:pPr>
            <w:r w:rsidRPr="004565D4">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4565D4" w:rsidRDefault="00136C94" w:rsidP="00136C94">
            <w:pPr>
              <w:pStyle w:val="TAL"/>
              <w:rPr>
                <w:lang w:eastAsia="ko-KR"/>
              </w:rPr>
            </w:pPr>
          </w:p>
        </w:tc>
      </w:tr>
      <w:tr w:rsidR="00136C94" w:rsidRPr="004565D4"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4565D4" w:rsidRDefault="00136C94" w:rsidP="00C62088">
            <w:pPr>
              <w:pStyle w:val="TAC"/>
              <w:rPr>
                <w:lang w:eastAsia="ko-KR"/>
              </w:rPr>
            </w:pPr>
            <w:r w:rsidRPr="004565D4">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4565D4" w:rsidRDefault="00136C94" w:rsidP="00136C94">
            <w:pPr>
              <w:pStyle w:val="TAL"/>
              <w:rPr>
                <w:lang w:eastAsia="ko-KR"/>
              </w:rPr>
            </w:pPr>
          </w:p>
        </w:tc>
      </w:tr>
      <w:tr w:rsidR="00136C94" w:rsidRPr="004565D4"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4565D4" w:rsidRDefault="00136C94" w:rsidP="00C62088">
            <w:pPr>
              <w:pStyle w:val="TAC"/>
              <w:rPr>
                <w:lang w:eastAsia="ko-KR"/>
              </w:rPr>
            </w:pPr>
            <w:r w:rsidRPr="004565D4">
              <w:rPr>
                <w:lang w:eastAsia="ko-KR"/>
              </w:rPr>
              <w:t>E-UTRA</w:t>
            </w:r>
            <w:r w:rsidRPr="004565D4">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4565D4" w:rsidRDefault="00136C94" w:rsidP="00C62088">
            <w:pPr>
              <w:pStyle w:val="TAC"/>
              <w:rPr>
                <w:lang w:eastAsia="ko-KR"/>
              </w:rPr>
            </w:pPr>
            <w:r w:rsidRPr="004565D4">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4565D4" w:rsidRDefault="00136C94" w:rsidP="00136C94">
            <w:pPr>
              <w:pStyle w:val="TAL"/>
              <w:rPr>
                <w:lang w:eastAsia="ko-KR"/>
              </w:rPr>
            </w:pPr>
            <w:r w:rsidRPr="004565D4">
              <w:rPr>
                <w:lang w:eastAsia="ko-KR"/>
              </w:rPr>
              <w:t>This requirement does not apply to BS operating in Band n50, n74 or</w:t>
            </w:r>
            <w:r w:rsidRPr="004565D4">
              <w:t xml:space="preserve"> n75.</w:t>
            </w:r>
          </w:p>
        </w:tc>
      </w:tr>
      <w:tr w:rsidR="00136C94" w:rsidRPr="004565D4"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4565D4" w:rsidRDefault="00136C94" w:rsidP="00C62088">
            <w:pPr>
              <w:pStyle w:val="TAC"/>
              <w:rPr>
                <w:lang w:eastAsia="ko-KR"/>
              </w:rPr>
            </w:pPr>
            <w:r w:rsidRPr="004565D4">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4565D4" w:rsidRDefault="00136C94" w:rsidP="00C62088">
            <w:pPr>
              <w:pStyle w:val="TAC"/>
              <w:rPr>
                <w:lang w:eastAsia="ko-KR"/>
              </w:rPr>
            </w:pPr>
            <w:r w:rsidRPr="004565D4">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4565D4" w:rsidRDefault="00136C94" w:rsidP="00136C94">
            <w:pPr>
              <w:pStyle w:val="TAC"/>
              <w:rPr>
                <w:lang w:eastAsia="ko-KR"/>
              </w:rPr>
            </w:pPr>
            <w:r w:rsidRPr="004565D4">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4565D4" w:rsidRDefault="00136C94" w:rsidP="00136C94">
            <w:pPr>
              <w:pStyle w:val="TAL"/>
              <w:rPr>
                <w:lang w:eastAsia="ko-KR"/>
              </w:rPr>
            </w:pPr>
            <w:r w:rsidRPr="004565D4">
              <w:rPr>
                <w:lang w:eastAsia="ko-KR"/>
              </w:rPr>
              <w:t>This requirement does not apply to BS operating in Band n50, n51, n74, n75 or n76.</w:t>
            </w:r>
          </w:p>
        </w:tc>
      </w:tr>
      <w:tr w:rsidR="00C45907" w:rsidRPr="004565D4"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4565D4" w:rsidRDefault="00C45907" w:rsidP="00C62088">
            <w:pPr>
              <w:pStyle w:val="TAC"/>
              <w:rPr>
                <w:lang w:eastAsia="ko-KR"/>
              </w:rPr>
            </w:pPr>
            <w:r w:rsidRPr="004565D4">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C62088">
            <w:pPr>
              <w:pStyle w:val="TAC"/>
              <w:rPr>
                <w:lang w:eastAsia="ko-KR"/>
              </w:rPr>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136C94">
            <w:pPr>
              <w:pStyle w:val="TAL"/>
              <w:rPr>
                <w:lang w:eastAsia="ko-KR"/>
              </w:rPr>
            </w:pPr>
            <w:r w:rsidRPr="004565D4">
              <w:rPr>
                <w:lang w:eastAsia="ko-KR"/>
              </w:rPr>
              <w:t>This requirement does not apply to BS operating in Band n50, n51, n74, n75 or n76.</w:t>
            </w:r>
          </w:p>
        </w:tc>
      </w:tr>
      <w:tr w:rsidR="00C45907" w:rsidRPr="004565D4"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4565D4" w:rsidRDefault="00C45907" w:rsidP="00C62088">
            <w:pPr>
              <w:pStyle w:val="TAC"/>
              <w:rPr>
                <w:lang w:eastAsia="ko-KR"/>
              </w:rPr>
            </w:pPr>
            <w:r w:rsidRPr="004565D4">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C62088">
            <w:pPr>
              <w:pStyle w:val="TAC"/>
              <w:rPr>
                <w:lang w:eastAsia="ko-KR"/>
              </w:rPr>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136C94">
            <w:pPr>
              <w:pStyle w:val="TAL"/>
              <w:rPr>
                <w:lang w:eastAsia="ko-KR"/>
              </w:rPr>
            </w:pPr>
            <w:r w:rsidRPr="004565D4">
              <w:rPr>
                <w:lang w:eastAsia="ko-KR"/>
              </w:rPr>
              <w:t>This requirement does not apply to BS operating in Band n50, n51, n75 or n76.</w:t>
            </w:r>
          </w:p>
        </w:tc>
      </w:tr>
      <w:tr w:rsidR="00C45907" w:rsidRPr="004565D4"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4565D4" w:rsidRDefault="00C45907" w:rsidP="00C62088">
            <w:pPr>
              <w:pStyle w:val="TAC"/>
              <w:rPr>
                <w:lang w:eastAsia="ko-KR"/>
              </w:rPr>
            </w:pPr>
            <w:r w:rsidRPr="004565D4">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C62088">
            <w:pPr>
              <w:pStyle w:val="TAC"/>
              <w:rPr>
                <w:lang w:eastAsia="ko-KR"/>
              </w:rPr>
            </w:pPr>
            <w:r w:rsidRPr="004565D4">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4565D4" w:rsidRDefault="00C45907" w:rsidP="00C62088">
            <w:pPr>
              <w:pStyle w:val="TAC"/>
              <w:rPr>
                <w:lang w:eastAsia="ko-KR"/>
              </w:rPr>
            </w:pPr>
            <w:r w:rsidRPr="004565D4">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C62088">
            <w:pPr>
              <w:pStyle w:val="TAC"/>
              <w:rPr>
                <w:lang w:eastAsia="ko-KR"/>
              </w:rPr>
            </w:pPr>
            <w:r w:rsidRPr="004565D4">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4565D4" w:rsidRDefault="00C45907" w:rsidP="00C62088">
            <w:pPr>
              <w:pStyle w:val="TAC"/>
              <w:rPr>
                <w:lang w:eastAsia="ko-KR"/>
              </w:rPr>
            </w:pPr>
            <w:r w:rsidRPr="004565D4">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C62088">
            <w:pPr>
              <w:pStyle w:val="TAC"/>
              <w:rPr>
                <w:lang w:eastAsia="ko-KR"/>
              </w:rPr>
            </w:pPr>
            <w:r w:rsidRPr="004565D4">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136C94">
            <w:pPr>
              <w:pStyle w:val="TAL"/>
              <w:rPr>
                <w:lang w:eastAsia="ko-KR"/>
              </w:rPr>
            </w:pPr>
            <w:r w:rsidRPr="004565D4">
              <w:rPr>
                <w:lang w:eastAsia="ko-KR"/>
              </w:rPr>
              <w:t>This requirement does not apply to BS operating in Band n79</w:t>
            </w:r>
          </w:p>
        </w:tc>
      </w:tr>
      <w:tr w:rsidR="00C45907" w:rsidRPr="004565D4"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4565D4" w:rsidRDefault="00C45907" w:rsidP="00C62088">
            <w:pPr>
              <w:pStyle w:val="TAC"/>
              <w:rPr>
                <w:lang w:eastAsia="ko-KR"/>
              </w:rPr>
            </w:pPr>
            <w:r w:rsidRPr="004565D4">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C62088">
            <w:pPr>
              <w:pStyle w:val="TAC"/>
            </w:pPr>
            <w:r w:rsidRPr="004565D4">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136C94">
            <w:pPr>
              <w:pStyle w:val="TAC"/>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136C94">
            <w:pPr>
              <w:pStyle w:val="TAC"/>
              <w:rPr>
                <w:lang w:eastAsia="ko-KR"/>
              </w:rPr>
            </w:pPr>
            <w:r w:rsidRPr="004565D4">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4565D4" w:rsidRDefault="00C45907" w:rsidP="00136C94">
            <w:pPr>
              <w:pStyle w:val="TAL"/>
              <w:rPr>
                <w:lang w:eastAsia="ko-KR"/>
              </w:rPr>
            </w:pPr>
            <w:r w:rsidRPr="004565D4">
              <w:rPr>
                <w:lang w:val="en-US" w:eastAsia="ko-KR"/>
              </w:rPr>
              <w:t xml:space="preserve">This requirement does not apply to BS operating in band n5, since it is already covered by the requirement in </w:t>
            </w:r>
            <w:r w:rsidR="00600C59">
              <w:rPr>
                <w:lang w:val="en-US" w:eastAsia="ko-KR"/>
              </w:rPr>
              <w:t>clause </w:t>
            </w:r>
            <w:r w:rsidRPr="004565D4">
              <w:rPr>
                <w:lang w:val="en-US" w:eastAsia="ko-KR"/>
              </w:rPr>
              <w:t>6.7.5.3.</w:t>
            </w:r>
          </w:p>
        </w:tc>
      </w:tr>
      <w:tr w:rsidR="00C45907" w:rsidRPr="004565D4"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4565D4" w:rsidRDefault="00C45907" w:rsidP="00C62088">
            <w:pPr>
              <w:pStyle w:val="TAC"/>
              <w:rPr>
                <w:szCs w:val="18"/>
                <w:lang w:val="en-US" w:eastAsia="ko-KR"/>
              </w:rPr>
            </w:pPr>
            <w:r w:rsidRPr="004565D4">
              <w:rPr>
                <w:lang w:eastAsia="ko-KR"/>
              </w:rPr>
              <w:t>NR Band n</w:t>
            </w:r>
            <w:r w:rsidRPr="004565D4">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C62088">
            <w:pPr>
              <w:pStyle w:val="TAC"/>
              <w:rPr>
                <w:lang w:val="en-US"/>
              </w:rPr>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136C94">
            <w:pPr>
              <w:pStyle w:val="TAC"/>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136C94">
            <w:pPr>
              <w:pStyle w:val="TAC"/>
              <w:rPr>
                <w:lang w:val="en-US"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136C94">
            <w:pPr>
              <w:pStyle w:val="TAL"/>
              <w:rPr>
                <w:lang w:val="en-US" w:eastAsia="ko-KR"/>
              </w:rPr>
            </w:pPr>
          </w:p>
        </w:tc>
      </w:tr>
    </w:tbl>
    <w:p w14:paraId="5BBFB404" w14:textId="77777777" w:rsidR="00C45907" w:rsidRPr="004565D4" w:rsidRDefault="00C45907" w:rsidP="00136C94"/>
    <w:p w14:paraId="6469F4E3" w14:textId="79192237" w:rsidR="00C45907" w:rsidRPr="004565D4" w:rsidRDefault="00600C59" w:rsidP="00136C94">
      <w:pPr>
        <w:pStyle w:val="NO"/>
      </w:pPr>
      <w:r w:rsidRPr="004565D4">
        <w:t>NOTE</w:t>
      </w:r>
      <w:r>
        <w:t> </w:t>
      </w:r>
      <w:r w:rsidRPr="004565D4">
        <w:t>1</w:t>
      </w:r>
      <w:r w:rsidR="00C45907" w:rsidRPr="004565D4">
        <w:t>:</w:t>
      </w:r>
      <w:r w:rsidR="00C45907" w:rsidRPr="004565D4">
        <w:tab/>
        <w:t xml:space="preserve">As defined in the scope for spurious emissions in this clause, except for </w:t>
      </w:r>
      <w:r w:rsidR="00C45907" w:rsidRPr="004565D4">
        <w:rPr>
          <w:rFonts w:eastAsia="MS Mincho"/>
        </w:rPr>
        <w:t xml:space="preserve">the cases where the noted requirements apply to a BS operating in </w:t>
      </w:r>
      <w:r w:rsidR="00C45907" w:rsidRPr="004565D4">
        <w:t>Band n28, the co-existence requirements in 6.7.5.4.5-1 do not apply for the Δf</w:t>
      </w:r>
      <w:r w:rsidR="00C45907" w:rsidRPr="004565D4">
        <w:rPr>
          <w:rFonts w:cs="v5.0.0"/>
          <w:vertAlign w:val="subscript"/>
        </w:rPr>
        <w:t>OBUE</w:t>
      </w:r>
      <w:r w:rsidR="00C45907" w:rsidRPr="004565D4" w:rsidDel="00BD7C6D">
        <w:t xml:space="preserve"> </w:t>
      </w:r>
      <w:r w:rsidR="00C45907" w:rsidRPr="004565D4">
        <w:t>frequency range immediately outside the downlink</w:t>
      </w:r>
      <w:r w:rsidR="00C45907" w:rsidRPr="004565D4" w:rsidDel="00B62512">
        <w:t xml:space="preserve"> </w:t>
      </w:r>
      <w:r w:rsidR="00C45907" w:rsidRPr="004565D4">
        <w:rPr>
          <w:i/>
        </w:rPr>
        <w:t>operating band</w:t>
      </w:r>
      <w:r w:rsidR="00C45907" w:rsidRPr="004565D4">
        <w:t xml:space="preserve"> (see </w:t>
      </w:r>
      <w:r w:rsidRPr="004565D4">
        <w:t>TS</w:t>
      </w:r>
      <w:r>
        <w:t> </w:t>
      </w:r>
      <w:r w:rsidRPr="004565D4">
        <w:t>38.104</w:t>
      </w:r>
      <w:r>
        <w:t> </w:t>
      </w:r>
      <w:r w:rsidRPr="004565D4">
        <w:t>[2</w:t>
      </w:r>
      <w:r w:rsidR="00C45907" w:rsidRPr="004565D4">
        <w:t>], table 5.2-1). Emission limits for this excluded frequency range may be covered by local or regional requirements.</w:t>
      </w:r>
    </w:p>
    <w:p w14:paraId="4FE496D5" w14:textId="7E2E42A5" w:rsidR="00C45907" w:rsidRPr="004565D4" w:rsidRDefault="00600C59" w:rsidP="00136C94">
      <w:pPr>
        <w:pStyle w:val="NO"/>
      </w:pPr>
      <w:r w:rsidRPr="004565D4">
        <w:t>NOTE</w:t>
      </w:r>
      <w:r>
        <w:t> </w:t>
      </w:r>
      <w:r w:rsidRPr="004565D4">
        <w:t>2</w:t>
      </w:r>
      <w:r w:rsidR="00C45907" w:rsidRPr="004565D4">
        <w:t>:</w:t>
      </w:r>
      <w:r w:rsidR="00C45907" w:rsidRPr="004565D4">
        <w:tab/>
        <w:t xml:space="preserve">Table 6.7.5.4.5-1 assumes that two </w:t>
      </w:r>
      <w:r w:rsidR="00C45907" w:rsidRPr="004565D4">
        <w:rPr>
          <w:i/>
        </w:rPr>
        <w:t>operating bands</w:t>
      </w:r>
      <w:r w:rsidR="00C45907" w:rsidRPr="004565D4">
        <w:t xml:space="preserve">, where the frequency ranges in </w:t>
      </w:r>
      <w:r w:rsidRPr="004565D4">
        <w:t>TS</w:t>
      </w:r>
      <w:r>
        <w:t> </w:t>
      </w:r>
      <w:r w:rsidRPr="004565D4">
        <w:t>38.104</w:t>
      </w:r>
      <w:r>
        <w:t> </w:t>
      </w:r>
      <w:r w:rsidRPr="004565D4">
        <w:t>[2</w:t>
      </w:r>
      <w:r w:rsidR="00C45907" w:rsidRPr="004565D4">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4565D4" w:rsidRDefault="00600C59" w:rsidP="00136C94">
      <w:pPr>
        <w:pStyle w:val="NO"/>
      </w:pPr>
      <w:r w:rsidRPr="004565D4">
        <w:t>NOTE</w:t>
      </w:r>
      <w:r>
        <w:t> </w:t>
      </w:r>
      <w:r w:rsidRPr="004565D4">
        <w:t>3</w:t>
      </w:r>
      <w:r w:rsidR="00C45907" w:rsidRPr="004565D4">
        <w:t>:</w:t>
      </w:r>
      <w:r w:rsidR="00C45907" w:rsidRPr="004565D4">
        <w:tab/>
        <w:t xml:space="preserve">TDD base stations deployed in the same geographical area, that are synchronized and use the same or adjacent </w:t>
      </w:r>
      <w:r w:rsidR="00C45907" w:rsidRPr="004565D4">
        <w:rPr>
          <w:i/>
        </w:rPr>
        <w:t>operating bands</w:t>
      </w:r>
      <w:r w:rsidR="00C45907" w:rsidRPr="004565D4">
        <w:t xml:space="preserve"> can transmit without additional co-existence requirements. For unsynchronized base stations, special co-existence requirements may apply that are not covered by the 3GPP specifications.</w:t>
      </w:r>
    </w:p>
    <w:p w14:paraId="0A01C829" w14:textId="5CBC6975" w:rsidR="00C45907" w:rsidRPr="004565D4" w:rsidRDefault="00600C59" w:rsidP="00136C94">
      <w:pPr>
        <w:pStyle w:val="NO"/>
      </w:pPr>
      <w:r w:rsidRPr="004565D4">
        <w:t>NOTE</w:t>
      </w:r>
      <w:r>
        <w:t> </w:t>
      </w:r>
      <w:r w:rsidRPr="004565D4">
        <w:t>4</w:t>
      </w:r>
      <w:r w:rsidR="00C45907" w:rsidRPr="004565D4">
        <w:t>:</w:t>
      </w:r>
      <w:r w:rsidR="00C45907" w:rsidRPr="004565D4">
        <w:tab/>
        <w:t xml:space="preserve">For NR Band n28 BS, specific solutions may be required to fulfil the spurious emissions limits for BS for co-existence with E-UTRA Band 27 UL </w:t>
      </w:r>
      <w:r w:rsidR="00C45907" w:rsidRPr="004565D4">
        <w:rPr>
          <w:i/>
        </w:rPr>
        <w:t>operating band</w:t>
      </w:r>
      <w:r w:rsidR="00C45907" w:rsidRPr="004565D4">
        <w:t>.</w:t>
      </w:r>
    </w:p>
    <w:p w14:paraId="01688EB0" w14:textId="02B66C85" w:rsidR="00C45907" w:rsidRPr="004565D4" w:rsidRDefault="00600C59" w:rsidP="00136C94">
      <w:pPr>
        <w:pStyle w:val="NO"/>
      </w:pPr>
      <w:r w:rsidRPr="004565D4">
        <w:t>NOTE</w:t>
      </w:r>
      <w:r>
        <w:t> </w:t>
      </w:r>
      <w:r w:rsidRPr="004565D4">
        <w:t>5</w:t>
      </w:r>
      <w:r w:rsidR="00C45907" w:rsidRPr="004565D4">
        <w:t>:</w:t>
      </w:r>
      <w:r w:rsidR="00C45907"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4565D4" w:rsidRDefault="00C45907" w:rsidP="00136C94">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 xml:space="preserve">defined in </w:t>
      </w:r>
      <w:r w:rsidR="00600C59">
        <w:rPr>
          <w:rFonts w:cs="v5.0.0"/>
        </w:rPr>
        <w:t>clause </w:t>
      </w:r>
      <w:r w:rsidRPr="004565D4">
        <w:rPr>
          <w:rFonts w:cs="v5.0.0"/>
        </w:rPr>
        <w:t>6.7.1.</w:t>
      </w:r>
    </w:p>
    <w:p w14:paraId="00117B96" w14:textId="77777777" w:rsidR="00C45907" w:rsidRPr="004565D4" w:rsidRDefault="00C45907" w:rsidP="00136C94">
      <w:r w:rsidRPr="004565D4">
        <w:t>The power of any spurious emission shall not exceed:</w:t>
      </w:r>
    </w:p>
    <w:p w14:paraId="39BED7B0" w14:textId="77777777" w:rsidR="00C45907" w:rsidRPr="004565D4" w:rsidRDefault="00C45907" w:rsidP="00136C94">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3274C2">
        <w:trPr>
          <w:cantSplit/>
          <w:jc w:val="center"/>
        </w:trPr>
        <w:tc>
          <w:tcPr>
            <w:tcW w:w="2538" w:type="dxa"/>
          </w:tcPr>
          <w:p w14:paraId="696540E2" w14:textId="77777777" w:rsidR="00C45907" w:rsidRPr="004565D4" w:rsidRDefault="00C45907" w:rsidP="00136C94">
            <w:pPr>
              <w:pStyle w:val="TAH"/>
            </w:pPr>
            <w:r w:rsidRPr="004565D4">
              <w:t>Frequency range</w:t>
            </w:r>
          </w:p>
        </w:tc>
        <w:tc>
          <w:tcPr>
            <w:tcW w:w="1276" w:type="dxa"/>
          </w:tcPr>
          <w:p w14:paraId="6C7707F9" w14:textId="77777777" w:rsidR="00C45907" w:rsidRPr="004565D4" w:rsidRDefault="00C45907" w:rsidP="00136C94">
            <w:pPr>
              <w:pStyle w:val="TAH"/>
              <w:rPr>
                <w:rFonts w:cs="Arial"/>
              </w:rPr>
            </w:pPr>
            <w:r w:rsidRPr="004565D4">
              <w:t>Test limit</w:t>
            </w:r>
          </w:p>
        </w:tc>
        <w:tc>
          <w:tcPr>
            <w:tcW w:w="1418" w:type="dxa"/>
          </w:tcPr>
          <w:p w14:paraId="2D79CE8C" w14:textId="77777777" w:rsidR="00C45907" w:rsidRPr="004565D4" w:rsidRDefault="00C45907" w:rsidP="00136C94">
            <w:pPr>
              <w:pStyle w:val="TAH"/>
            </w:pPr>
            <w:r w:rsidRPr="004565D4">
              <w:t>Measurement bandwidth</w:t>
            </w:r>
          </w:p>
        </w:tc>
        <w:tc>
          <w:tcPr>
            <w:tcW w:w="3617" w:type="dxa"/>
          </w:tcPr>
          <w:p w14:paraId="34F5AAB3" w14:textId="77777777" w:rsidR="00C45907" w:rsidRPr="004565D4" w:rsidRDefault="00C45907" w:rsidP="00136C94">
            <w:pPr>
              <w:pStyle w:val="TAH"/>
            </w:pPr>
            <w:r w:rsidRPr="004565D4">
              <w:t>Note</w:t>
            </w:r>
          </w:p>
        </w:tc>
      </w:tr>
      <w:tr w:rsidR="00C45907" w:rsidRPr="004565D4" w14:paraId="458123BA" w14:textId="77777777" w:rsidTr="003274C2">
        <w:trPr>
          <w:cantSplit/>
          <w:jc w:val="center"/>
        </w:trPr>
        <w:tc>
          <w:tcPr>
            <w:tcW w:w="2538" w:type="dxa"/>
            <w:tcBorders>
              <w:top w:val="single" w:sz="4" w:space="0" w:color="auto"/>
            </w:tcBorders>
          </w:tcPr>
          <w:p w14:paraId="244ABA6B" w14:textId="77777777" w:rsidR="00C45907" w:rsidRPr="004565D4" w:rsidRDefault="00C45907" w:rsidP="00136C94">
            <w:pPr>
              <w:pStyle w:val="TAC"/>
            </w:pPr>
            <w:r w:rsidRPr="004565D4">
              <w:t>1884.5 – 1915.7 MHz</w:t>
            </w:r>
          </w:p>
        </w:tc>
        <w:tc>
          <w:tcPr>
            <w:tcW w:w="1276" w:type="dxa"/>
            <w:tcBorders>
              <w:top w:val="single" w:sz="4" w:space="0" w:color="auto"/>
            </w:tcBorders>
          </w:tcPr>
          <w:p w14:paraId="61DE6918" w14:textId="77777777" w:rsidR="00C45907" w:rsidRPr="004565D4" w:rsidRDefault="00C45907" w:rsidP="00136C94">
            <w:pPr>
              <w:pStyle w:val="TAC"/>
            </w:pPr>
            <w:r w:rsidRPr="004565D4">
              <w:t>-32 dBm</w:t>
            </w:r>
          </w:p>
        </w:tc>
        <w:tc>
          <w:tcPr>
            <w:tcW w:w="1418" w:type="dxa"/>
            <w:tcBorders>
              <w:top w:val="single" w:sz="4" w:space="0" w:color="auto"/>
            </w:tcBorders>
          </w:tcPr>
          <w:p w14:paraId="2C72AFD6" w14:textId="77777777" w:rsidR="00C45907" w:rsidRPr="004565D4" w:rsidRDefault="00C45907" w:rsidP="00136C94">
            <w:pPr>
              <w:pStyle w:val="TAC"/>
            </w:pPr>
            <w:r w:rsidRPr="004565D4">
              <w:t>300 kHz</w:t>
            </w:r>
          </w:p>
        </w:tc>
        <w:tc>
          <w:tcPr>
            <w:tcW w:w="3617" w:type="dxa"/>
            <w:tcBorders>
              <w:top w:val="single" w:sz="4" w:space="0" w:color="auto"/>
            </w:tcBorders>
          </w:tcPr>
          <w:p w14:paraId="46D070B8" w14:textId="77777777" w:rsidR="00C45907" w:rsidRPr="004565D4" w:rsidRDefault="00C45907" w:rsidP="00136C94">
            <w:pPr>
              <w:pStyle w:val="TAC"/>
            </w:pPr>
            <w:r w:rsidRPr="004565D4">
              <w:t xml:space="preserve">Applicable when co-existence with PHS system operating in 1884.5 - 1915.7 MHz </w:t>
            </w:r>
          </w:p>
        </w:tc>
      </w:tr>
    </w:tbl>
    <w:p w14:paraId="06446B18" w14:textId="77777777" w:rsidR="00C45907" w:rsidRPr="004565D4" w:rsidRDefault="00C45907" w:rsidP="00136C94"/>
    <w:p w14:paraId="09CD2701" w14:textId="77777777" w:rsidR="00C45907" w:rsidRPr="004565D4" w:rsidRDefault="00C45907" w:rsidP="00136C94">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136C94">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136C9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136C94">
            <w:pPr>
              <w:pStyle w:val="TAH"/>
            </w:pPr>
            <w:r w:rsidRPr="004565D4">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136C94">
            <w:pPr>
              <w:pStyle w:val="TAH"/>
            </w:pPr>
            <w:r w:rsidRPr="004565D4">
              <w:t>Measurement bandwidth</w:t>
            </w:r>
          </w:p>
        </w:tc>
      </w:tr>
      <w:tr w:rsidR="00C45907" w:rsidRPr="004565D4"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136C9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136C9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136C94">
            <w:pPr>
              <w:pStyle w:val="TAC"/>
            </w:pPr>
            <w:r w:rsidRPr="004565D4">
              <w:t>27 MHz</w:t>
            </w:r>
          </w:p>
        </w:tc>
      </w:tr>
    </w:tbl>
    <w:p w14:paraId="723F0026" w14:textId="77777777" w:rsidR="00C45907" w:rsidRPr="004565D4" w:rsidRDefault="00C45907" w:rsidP="00136C94"/>
    <w:p w14:paraId="75F59D8C" w14:textId="77777777" w:rsidR="00C45907" w:rsidRPr="004565D4" w:rsidRDefault="00C45907" w:rsidP="00136C94">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136C94">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4565D4" w14:paraId="5B67DE56" w14:textId="77777777" w:rsidTr="003274C2">
        <w:trPr>
          <w:cantSplit/>
          <w:jc w:val="center"/>
        </w:trPr>
        <w:tc>
          <w:tcPr>
            <w:tcW w:w="3023" w:type="dxa"/>
          </w:tcPr>
          <w:p w14:paraId="18959E1D" w14:textId="77777777" w:rsidR="00C45907" w:rsidRPr="004565D4" w:rsidRDefault="00C45907" w:rsidP="00136C9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136C94">
            <w:pPr>
              <w:pStyle w:val="TAH"/>
              <w:rPr>
                <w:lang w:eastAsia="en-GB"/>
              </w:rPr>
            </w:pPr>
            <w:r w:rsidRPr="004565D4">
              <w:rPr>
                <w:lang w:eastAsia="en-GB"/>
              </w:rPr>
              <w:t>Declared emission level (dBm)</w:t>
            </w:r>
          </w:p>
        </w:tc>
        <w:tc>
          <w:tcPr>
            <w:tcW w:w="1939" w:type="dxa"/>
          </w:tcPr>
          <w:p w14:paraId="1D22CEE5" w14:textId="77777777" w:rsidR="00C45907" w:rsidRPr="004565D4" w:rsidRDefault="00C45907" w:rsidP="00136C94">
            <w:pPr>
              <w:pStyle w:val="TAH"/>
              <w:rPr>
                <w:lang w:eastAsia="en-GB"/>
              </w:rPr>
            </w:pPr>
            <w:r w:rsidRPr="004565D4">
              <w:rPr>
                <w:lang w:eastAsia="en-GB"/>
              </w:rPr>
              <w:t>Measurement bandwidth</w:t>
            </w:r>
          </w:p>
        </w:tc>
      </w:tr>
      <w:tr w:rsidR="00C45907" w:rsidRPr="004565D4" w14:paraId="00C1DA63" w14:textId="77777777" w:rsidTr="003274C2">
        <w:trPr>
          <w:cantSplit/>
          <w:jc w:val="center"/>
        </w:trPr>
        <w:tc>
          <w:tcPr>
            <w:tcW w:w="3023" w:type="dxa"/>
          </w:tcPr>
          <w:p w14:paraId="3AC97D75" w14:textId="77777777" w:rsidR="00C45907" w:rsidRPr="004565D4" w:rsidRDefault="00C45907" w:rsidP="00136C9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136C94">
            <w:pPr>
              <w:pStyle w:val="TAC"/>
              <w:rPr>
                <w:lang w:eastAsia="en-GB"/>
              </w:rPr>
            </w:pPr>
            <w:r w:rsidRPr="004565D4">
              <w:rPr>
                <w:lang w:eastAsia="en-GB"/>
              </w:rPr>
              <w:t>P</w:t>
            </w:r>
            <w:r w:rsidRPr="004565D4">
              <w:rPr>
                <w:vertAlign w:val="subscript"/>
                <w:lang w:eastAsia="en-GB"/>
              </w:rPr>
              <w:t>EM, n50</w:t>
            </w:r>
            <w:r w:rsidRPr="004565D4">
              <w:rPr>
                <w:vertAlign w:val="subscript"/>
              </w:rPr>
              <w:t>,</w:t>
            </w:r>
            <w:r w:rsidRPr="004565D4">
              <w:rPr>
                <w:vertAlign w:val="subscript"/>
                <w:lang w:eastAsia="en-GB"/>
              </w:rPr>
              <w:t>a</w:t>
            </w:r>
          </w:p>
        </w:tc>
        <w:tc>
          <w:tcPr>
            <w:tcW w:w="1939" w:type="dxa"/>
          </w:tcPr>
          <w:p w14:paraId="229672E1" w14:textId="77777777" w:rsidR="00C45907" w:rsidRPr="004565D4" w:rsidRDefault="00C45907" w:rsidP="00136C94">
            <w:pPr>
              <w:pStyle w:val="TAC"/>
              <w:rPr>
                <w:lang w:eastAsia="en-GB"/>
              </w:rPr>
            </w:pPr>
            <w:r w:rsidRPr="004565D4">
              <w:rPr>
                <w:lang w:eastAsia="en-GB"/>
              </w:rPr>
              <w:t>1 MHz</w:t>
            </w:r>
          </w:p>
        </w:tc>
      </w:tr>
      <w:tr w:rsidR="00C45907" w:rsidRPr="004565D4" w14:paraId="70CFCA3F" w14:textId="77777777" w:rsidTr="003274C2">
        <w:trPr>
          <w:cantSplit/>
          <w:jc w:val="center"/>
        </w:trPr>
        <w:tc>
          <w:tcPr>
            <w:tcW w:w="3023" w:type="dxa"/>
          </w:tcPr>
          <w:p w14:paraId="27E3C7BB" w14:textId="77777777" w:rsidR="00C45907" w:rsidRPr="004565D4" w:rsidRDefault="00C45907" w:rsidP="00136C9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136C94">
            <w:pPr>
              <w:pStyle w:val="TAC"/>
            </w:pPr>
            <w:r w:rsidRPr="004565D4">
              <w:rPr>
                <w:lang w:eastAsia="en-GB"/>
              </w:rPr>
              <w:t>P</w:t>
            </w:r>
            <w:r w:rsidRPr="004565D4">
              <w:rPr>
                <w:vertAlign w:val="subscript"/>
                <w:lang w:eastAsia="en-GB"/>
              </w:rPr>
              <w:t>EM</w:t>
            </w:r>
            <w:r w:rsidRPr="004565D4">
              <w:rPr>
                <w:vertAlign w:val="subscript"/>
              </w:rPr>
              <w:t>,</w:t>
            </w:r>
            <w:r w:rsidRPr="004565D4">
              <w:rPr>
                <w:vertAlign w:val="subscript"/>
                <w:lang w:eastAsia="en-GB"/>
              </w:rPr>
              <w:t>n50,b</w:t>
            </w:r>
          </w:p>
        </w:tc>
        <w:tc>
          <w:tcPr>
            <w:tcW w:w="1939" w:type="dxa"/>
          </w:tcPr>
          <w:p w14:paraId="7C70072A" w14:textId="77777777" w:rsidR="00C45907" w:rsidRPr="004565D4" w:rsidRDefault="00C45907" w:rsidP="00136C94">
            <w:pPr>
              <w:pStyle w:val="TAC"/>
              <w:rPr>
                <w:lang w:eastAsia="en-GB"/>
              </w:rPr>
            </w:pPr>
            <w:r w:rsidRPr="004565D4">
              <w:rPr>
                <w:lang w:eastAsia="en-GB"/>
              </w:rPr>
              <w:t>1 MHz</w:t>
            </w:r>
          </w:p>
        </w:tc>
      </w:tr>
    </w:tbl>
    <w:p w14:paraId="6E8EB39E" w14:textId="77777777" w:rsidR="00C45907" w:rsidRPr="004565D4" w:rsidRDefault="00C45907" w:rsidP="00136C94"/>
    <w:p w14:paraId="738DA16B" w14:textId="77777777" w:rsidR="00C45907" w:rsidRPr="004565D4" w:rsidRDefault="00C45907" w:rsidP="00136C94">
      <w:r w:rsidRPr="004565D4">
        <w:t>In certain regions, 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136C94">
      <w:r w:rsidRPr="004565D4">
        <w:t>The power of any spurious emission shall not exceed:</w:t>
      </w:r>
    </w:p>
    <w:p w14:paraId="28EC07BA" w14:textId="77777777" w:rsidR="00C45907" w:rsidRPr="004565D4" w:rsidRDefault="00C45907" w:rsidP="00136C94">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3274C2">
        <w:trPr>
          <w:cantSplit/>
          <w:jc w:val="center"/>
        </w:trPr>
        <w:tc>
          <w:tcPr>
            <w:tcW w:w="2376" w:type="dxa"/>
          </w:tcPr>
          <w:p w14:paraId="01F12877" w14:textId="77777777" w:rsidR="00C45907" w:rsidRPr="004565D4" w:rsidRDefault="00C45907" w:rsidP="00136C94">
            <w:pPr>
              <w:pStyle w:val="TAH"/>
            </w:pPr>
            <w:r w:rsidRPr="004565D4">
              <w:t>Operating Band</w:t>
            </w:r>
          </w:p>
        </w:tc>
        <w:tc>
          <w:tcPr>
            <w:tcW w:w="2376" w:type="dxa"/>
          </w:tcPr>
          <w:p w14:paraId="1BAA120F" w14:textId="77777777" w:rsidR="00C45907" w:rsidRPr="004565D4" w:rsidRDefault="00C45907" w:rsidP="00136C94">
            <w:pPr>
              <w:pStyle w:val="TAH"/>
            </w:pPr>
            <w:r w:rsidRPr="004565D4">
              <w:t>Frequency range</w:t>
            </w:r>
          </w:p>
        </w:tc>
        <w:tc>
          <w:tcPr>
            <w:tcW w:w="1276" w:type="dxa"/>
          </w:tcPr>
          <w:p w14:paraId="66837F19" w14:textId="77777777" w:rsidR="00C45907" w:rsidRPr="004565D4" w:rsidRDefault="00C45907" w:rsidP="00136C94">
            <w:pPr>
              <w:pStyle w:val="TAH"/>
            </w:pPr>
            <w:r w:rsidRPr="004565D4">
              <w:t>Maximum Level</w:t>
            </w:r>
          </w:p>
        </w:tc>
        <w:tc>
          <w:tcPr>
            <w:tcW w:w="1418" w:type="dxa"/>
          </w:tcPr>
          <w:p w14:paraId="5DAFD505" w14:textId="77777777" w:rsidR="00C45907" w:rsidRPr="004565D4" w:rsidRDefault="00C45907" w:rsidP="00136C94">
            <w:pPr>
              <w:pStyle w:val="TAH"/>
            </w:pPr>
            <w:r w:rsidRPr="004565D4">
              <w:t>Measurement Bandwidth</w:t>
            </w:r>
          </w:p>
        </w:tc>
      </w:tr>
      <w:tr w:rsidR="00C45907" w:rsidRPr="004565D4" w14:paraId="5C6F9609" w14:textId="77777777" w:rsidTr="003274C2">
        <w:trPr>
          <w:cantSplit/>
          <w:jc w:val="center"/>
        </w:trPr>
        <w:tc>
          <w:tcPr>
            <w:tcW w:w="2376" w:type="dxa"/>
          </w:tcPr>
          <w:p w14:paraId="41C4E68B" w14:textId="77777777" w:rsidR="00C45907" w:rsidRPr="004565D4" w:rsidRDefault="00C45907" w:rsidP="00136C94">
            <w:pPr>
              <w:pStyle w:val="TAC"/>
            </w:pPr>
            <w:r w:rsidRPr="004565D4">
              <w:t>n14</w:t>
            </w:r>
          </w:p>
        </w:tc>
        <w:tc>
          <w:tcPr>
            <w:tcW w:w="2376" w:type="dxa"/>
          </w:tcPr>
          <w:p w14:paraId="39CD3B23" w14:textId="77777777" w:rsidR="00C45907" w:rsidRPr="004565D4" w:rsidRDefault="00C45907" w:rsidP="00136C94">
            <w:pPr>
              <w:pStyle w:val="TAC"/>
            </w:pPr>
            <w:r w:rsidRPr="004565D4">
              <w:t>769 – 775 MHz</w:t>
            </w:r>
          </w:p>
        </w:tc>
        <w:tc>
          <w:tcPr>
            <w:tcW w:w="1276" w:type="dxa"/>
          </w:tcPr>
          <w:p w14:paraId="116282FD" w14:textId="77777777" w:rsidR="00C45907" w:rsidRPr="004565D4" w:rsidRDefault="00C45907" w:rsidP="00136C94">
            <w:pPr>
              <w:pStyle w:val="TAC"/>
            </w:pPr>
            <w:r w:rsidRPr="004565D4">
              <w:t>-37 dBm</w:t>
            </w:r>
          </w:p>
        </w:tc>
        <w:tc>
          <w:tcPr>
            <w:tcW w:w="1418" w:type="dxa"/>
          </w:tcPr>
          <w:p w14:paraId="0B47CC26" w14:textId="77777777" w:rsidR="00C45907" w:rsidRPr="004565D4" w:rsidRDefault="00C45907" w:rsidP="00136C94">
            <w:pPr>
              <w:pStyle w:val="TAC"/>
            </w:pPr>
            <w:r w:rsidRPr="004565D4">
              <w:t>6.25 kHz</w:t>
            </w:r>
          </w:p>
        </w:tc>
      </w:tr>
      <w:tr w:rsidR="00C45907" w:rsidRPr="004565D4" w14:paraId="511DE9BF" w14:textId="77777777" w:rsidTr="003274C2">
        <w:trPr>
          <w:cantSplit/>
          <w:jc w:val="center"/>
        </w:trPr>
        <w:tc>
          <w:tcPr>
            <w:tcW w:w="2376" w:type="dxa"/>
          </w:tcPr>
          <w:p w14:paraId="3FDBB501" w14:textId="77777777" w:rsidR="00C45907" w:rsidRPr="004565D4" w:rsidRDefault="00C45907" w:rsidP="00136C94">
            <w:pPr>
              <w:pStyle w:val="TAC"/>
            </w:pPr>
            <w:r w:rsidRPr="004565D4">
              <w:t>n14</w:t>
            </w:r>
          </w:p>
        </w:tc>
        <w:tc>
          <w:tcPr>
            <w:tcW w:w="2376" w:type="dxa"/>
          </w:tcPr>
          <w:p w14:paraId="6ABBCA1E" w14:textId="77777777" w:rsidR="00C45907" w:rsidRPr="004565D4" w:rsidRDefault="00C45907" w:rsidP="00136C94">
            <w:pPr>
              <w:pStyle w:val="TAC"/>
            </w:pPr>
            <w:r w:rsidRPr="004565D4">
              <w:t>799 – 805 MHz</w:t>
            </w:r>
          </w:p>
        </w:tc>
        <w:tc>
          <w:tcPr>
            <w:tcW w:w="1276" w:type="dxa"/>
          </w:tcPr>
          <w:p w14:paraId="4145CA2C" w14:textId="77777777" w:rsidR="00C45907" w:rsidRPr="004565D4" w:rsidRDefault="00C45907" w:rsidP="00136C94">
            <w:pPr>
              <w:pStyle w:val="TAC"/>
            </w:pPr>
            <w:r w:rsidRPr="004565D4">
              <w:t>-37 dBm</w:t>
            </w:r>
          </w:p>
        </w:tc>
        <w:tc>
          <w:tcPr>
            <w:tcW w:w="1418" w:type="dxa"/>
          </w:tcPr>
          <w:p w14:paraId="2D69DBB1" w14:textId="77777777" w:rsidR="00C45907" w:rsidRPr="004565D4" w:rsidRDefault="00C45907" w:rsidP="00136C94">
            <w:pPr>
              <w:pStyle w:val="TAC"/>
            </w:pPr>
            <w:r w:rsidRPr="004565D4">
              <w:t>6.25 kHz</w:t>
            </w:r>
          </w:p>
        </w:tc>
      </w:tr>
    </w:tbl>
    <w:p w14:paraId="039D1311" w14:textId="77777777" w:rsidR="00C45907" w:rsidRPr="004565D4" w:rsidRDefault="00C45907" w:rsidP="00136C94"/>
    <w:p w14:paraId="3BF11C03" w14:textId="77777777" w:rsidR="00C45907" w:rsidRPr="004565D4" w:rsidRDefault="00C45907" w:rsidP="00136C94">
      <w:r w:rsidRPr="004565D4">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4565D4" w:rsidRDefault="00C45907" w:rsidP="00136C94">
      <w:r w:rsidRPr="004565D4">
        <w:t>The power of any spurious emission shall not exceed:</w:t>
      </w:r>
    </w:p>
    <w:p w14:paraId="5E3F7485" w14:textId="77777777" w:rsidR="00C45907" w:rsidRPr="004565D4" w:rsidRDefault="00C45907" w:rsidP="00136C94">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136C94">
            <w:pPr>
              <w:pStyle w:val="TAH"/>
            </w:pPr>
            <w:r w:rsidRPr="004565D4">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4565D4" w:rsidRDefault="00C45907" w:rsidP="00136C94">
            <w:pPr>
              <w:pStyle w:val="TAH"/>
            </w:pPr>
            <w:r w:rsidRPr="004565D4">
              <w:t>Measurement bandwidth</w:t>
            </w:r>
          </w:p>
        </w:tc>
      </w:tr>
      <w:tr w:rsidR="00C62088" w:rsidRPr="004565D4"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4565D4" w:rsidRDefault="00C62088" w:rsidP="00C62088">
            <w:pPr>
              <w:pStyle w:val="TAC"/>
            </w:pPr>
            <w:r w:rsidRPr="004565D4">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4565D4" w:rsidRDefault="00C62088" w:rsidP="00C62088">
            <w:pPr>
              <w:pStyle w:val="TAC"/>
              <w:rPr>
                <w:lang w:eastAsia="zh-CN"/>
              </w:rPr>
            </w:pPr>
            <w:r w:rsidRPr="004565D4">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4565D4" w:rsidRDefault="00C62088" w:rsidP="00C62088">
            <w:pPr>
              <w:pStyle w:val="TAC"/>
            </w:pPr>
            <w:r w:rsidRPr="004565D4">
              <w:rPr>
                <w:lang w:eastAsia="zh-CN"/>
              </w:rPr>
              <w:t>1 MHz</w:t>
            </w:r>
          </w:p>
        </w:tc>
      </w:tr>
      <w:tr w:rsidR="00C62088" w:rsidRPr="004565D4"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4565D4" w:rsidRDefault="00C62088" w:rsidP="00C62088">
            <w:pPr>
              <w:pStyle w:val="TAC"/>
            </w:pPr>
            <w:r w:rsidRPr="004565D4">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4565D4" w:rsidRDefault="00C62088" w:rsidP="00C62088">
            <w:pPr>
              <w:pStyle w:val="TAC"/>
              <w:rPr>
                <w:lang w:eastAsia="zh-CN"/>
              </w:rPr>
            </w:pPr>
            <w:r w:rsidRPr="004565D4">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4565D4" w:rsidRDefault="00C62088" w:rsidP="00C62088">
            <w:pPr>
              <w:pStyle w:val="TAC"/>
            </w:pPr>
          </w:p>
        </w:tc>
      </w:tr>
      <w:tr w:rsidR="00C62088" w:rsidRPr="004565D4"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4565D4" w:rsidRDefault="00C62088" w:rsidP="00C62088">
            <w:pPr>
              <w:pStyle w:val="TAC"/>
            </w:pPr>
            <w:r w:rsidRPr="004565D4">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4565D4" w:rsidRDefault="00C62088" w:rsidP="00C62088">
            <w:pPr>
              <w:pStyle w:val="TAC"/>
            </w:pPr>
            <w:r w:rsidRPr="004565D4">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4565D4" w:rsidRDefault="00C62088" w:rsidP="00C62088">
            <w:pPr>
              <w:pStyle w:val="TAC"/>
            </w:pPr>
          </w:p>
        </w:tc>
      </w:tr>
      <w:tr w:rsidR="00C62088" w:rsidRPr="004565D4"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4565D4" w:rsidRDefault="00C62088" w:rsidP="00C62088">
            <w:pPr>
              <w:pStyle w:val="TAC"/>
            </w:pPr>
            <w:r w:rsidRPr="004565D4">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4565D4" w:rsidRDefault="00C62088" w:rsidP="00C62088">
            <w:pPr>
              <w:pStyle w:val="TAC"/>
            </w:pPr>
            <w:r w:rsidRPr="004565D4">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4565D4" w:rsidRDefault="00C62088" w:rsidP="00C62088">
            <w:pPr>
              <w:pStyle w:val="TAC"/>
            </w:pPr>
          </w:p>
        </w:tc>
      </w:tr>
      <w:tr w:rsidR="00C62088" w:rsidRPr="004565D4"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4565D4" w:rsidRDefault="00C62088" w:rsidP="00C62088">
            <w:pPr>
              <w:pStyle w:val="TAC"/>
            </w:pPr>
            <w:r w:rsidRPr="004565D4">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4565D4" w:rsidRDefault="00C62088" w:rsidP="00C62088">
            <w:pPr>
              <w:pStyle w:val="TAC"/>
            </w:pPr>
            <w:r w:rsidRPr="004565D4">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4565D4" w:rsidRDefault="00C62088" w:rsidP="00C62088">
            <w:pPr>
              <w:pStyle w:val="TAC"/>
            </w:pPr>
          </w:p>
        </w:tc>
      </w:tr>
    </w:tbl>
    <w:p w14:paraId="4EBB1CD0" w14:textId="77777777" w:rsidR="00C45907" w:rsidRPr="004565D4" w:rsidRDefault="00C45907" w:rsidP="00136C94"/>
    <w:p w14:paraId="7B4D29D5" w14:textId="14E7D547" w:rsidR="00C45907" w:rsidRPr="004565D4" w:rsidRDefault="00C45907" w:rsidP="00136C94">
      <w:pPr>
        <w:pStyle w:val="NO"/>
      </w:pPr>
      <w:r w:rsidRPr="004565D4">
        <w:t>NOTE:</w:t>
      </w:r>
      <w:r w:rsidRPr="004565D4">
        <w:tab/>
        <w:t>The regional requirement, included in ECC/DEC/(17)0</w:t>
      </w:r>
      <w:r w:rsidR="00600C59" w:rsidRPr="004565D4">
        <w:t>6</w:t>
      </w:r>
      <w:r w:rsidR="00600C59">
        <w:t> </w:t>
      </w:r>
      <w:r w:rsidR="00600C59" w:rsidRPr="004565D4">
        <w:t>[1</w:t>
      </w:r>
      <w:r w:rsidRPr="004565D4">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4565D4">
        <w:t>TS</w:t>
      </w:r>
      <w:r w:rsidR="00600C59">
        <w:t> </w:t>
      </w:r>
      <w:r w:rsidR="00600C59" w:rsidRPr="004565D4">
        <w:t>38.104</w:t>
      </w:r>
      <w:r w:rsidR="00600C59">
        <w:t> </w:t>
      </w:r>
      <w:r w:rsidR="00600C59" w:rsidRPr="004565D4">
        <w:t>[2</w:t>
      </w:r>
      <w:r w:rsidRPr="004565D4">
        <w:t xml:space="preserve">] annex E. </w:t>
      </w:r>
    </w:p>
    <w:p w14:paraId="5A4ABB27" w14:textId="77777777" w:rsidR="00C45907" w:rsidRPr="004565D4" w:rsidRDefault="00C45907" w:rsidP="00136C94">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136C94">
      <w:r w:rsidRPr="004565D4">
        <w:t>The TRP of any spurious emission shall not exceed:</w:t>
      </w:r>
    </w:p>
    <w:p w14:paraId="4C13E601" w14:textId="77777777" w:rsidR="00C45907" w:rsidRPr="004565D4" w:rsidRDefault="00C45907" w:rsidP="00136C94">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136C94">
            <w:pPr>
              <w:pStyle w:val="TAH"/>
            </w:pPr>
            <w:r w:rsidRPr="004565D4">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136C94">
            <w:pPr>
              <w:pStyle w:val="TAH"/>
            </w:pPr>
            <w:r w:rsidRPr="004565D4">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136C94">
            <w:pPr>
              <w:pStyle w:val="TAH"/>
            </w:pPr>
            <w:r w:rsidRPr="004565D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136C94">
            <w:pPr>
              <w:pStyle w:val="TAH"/>
            </w:pPr>
            <w:r w:rsidRPr="004565D4">
              <w:t>Note</w:t>
            </w:r>
          </w:p>
        </w:tc>
      </w:tr>
      <w:tr w:rsidR="00C45907" w:rsidRPr="004565D4"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136C94">
            <w:pPr>
              <w:pStyle w:val="TAC"/>
            </w:pPr>
            <w:r w:rsidRPr="004565D4">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136C94">
            <w:pPr>
              <w:pStyle w:val="TAC"/>
            </w:pPr>
            <w:r w:rsidRPr="004565D4">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136C94">
            <w:pPr>
              <w:pStyle w:val="TAC"/>
            </w:pPr>
            <w:r w:rsidRPr="004565D4">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136C94">
            <w:pPr>
              <w:pStyle w:val="TAC"/>
            </w:pPr>
            <w:r w:rsidRPr="004565D4">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136C94">
            <w:pPr>
              <w:pStyle w:val="TAC"/>
            </w:pPr>
            <w:r w:rsidRPr="004565D4">
              <w:t>Applicable for offsets &gt; 37.5kHz from the channel edge</w:t>
            </w:r>
          </w:p>
        </w:tc>
      </w:tr>
    </w:tbl>
    <w:p w14:paraId="185FC7DE" w14:textId="77777777" w:rsidR="00C45907" w:rsidRPr="004565D4" w:rsidRDefault="00C45907" w:rsidP="00136C94">
      <w:pPr>
        <w:pStyle w:val="NO"/>
      </w:pPr>
    </w:p>
    <w:p w14:paraId="18410CA6" w14:textId="77777777" w:rsidR="003F0955" w:rsidRPr="005624C7" w:rsidRDefault="003F0955" w:rsidP="005624C7">
      <w:pPr>
        <w:pStyle w:val="H6"/>
        <w:rPr>
          <w:lang w:eastAsia="sv-SE"/>
        </w:rPr>
      </w:pPr>
      <w:bookmarkStart w:id="1446" w:name="_Toc45886017"/>
      <w:bookmarkStart w:id="1447" w:name="_Hlk40357176"/>
      <w:bookmarkStart w:id="1448" w:name="_Toc21102791"/>
      <w:bookmarkStart w:id="1449" w:name="_Toc29810640"/>
      <w:bookmarkStart w:id="1450" w:name="_Toc36635992"/>
      <w:bookmarkStart w:id="1451" w:name="_Toc37272938"/>
      <w:r w:rsidRPr="005624C7">
        <w:t>6.7.5.4.5.2</w:t>
      </w:r>
      <w:r w:rsidRPr="005624C7">
        <w:tab/>
        <w:t xml:space="preserve">Test requirement for </w:t>
      </w:r>
      <w:r w:rsidRPr="005624C7">
        <w:rPr>
          <w:i/>
        </w:rPr>
        <w:t>BS type 2-O</w:t>
      </w:r>
      <w:bookmarkEnd w:id="1446"/>
    </w:p>
    <w:p w14:paraId="128F0B35" w14:textId="77777777" w:rsidR="003F0955" w:rsidRDefault="003F0955" w:rsidP="00136C94">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14ADADFF" w14:textId="77777777" w:rsidR="003F0955" w:rsidRPr="00C6449B" w:rsidRDefault="003F0955" w:rsidP="00136C94">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3274C2">
        <w:trPr>
          <w:cantSplit/>
          <w:jc w:val="center"/>
        </w:trPr>
        <w:tc>
          <w:tcPr>
            <w:tcW w:w="2376" w:type="dxa"/>
          </w:tcPr>
          <w:p w14:paraId="65F8DCE3" w14:textId="77777777" w:rsidR="003F0955" w:rsidRPr="00C6449B" w:rsidRDefault="003F0955" w:rsidP="00136C94">
            <w:pPr>
              <w:pStyle w:val="TAH"/>
            </w:pPr>
            <w:r w:rsidRPr="00C6449B">
              <w:t xml:space="preserve">Frequency range </w:t>
            </w:r>
          </w:p>
        </w:tc>
        <w:tc>
          <w:tcPr>
            <w:tcW w:w="2052" w:type="dxa"/>
          </w:tcPr>
          <w:p w14:paraId="173ED4B9" w14:textId="77777777" w:rsidR="003F0955" w:rsidRPr="00C6449B" w:rsidRDefault="003F0955" w:rsidP="00136C94">
            <w:pPr>
              <w:pStyle w:val="TAH"/>
            </w:pPr>
            <w:r w:rsidRPr="00C6449B">
              <w:t>Limit</w:t>
            </w:r>
          </w:p>
        </w:tc>
        <w:tc>
          <w:tcPr>
            <w:tcW w:w="1440" w:type="dxa"/>
          </w:tcPr>
          <w:p w14:paraId="60737208" w14:textId="77777777" w:rsidR="003F0955" w:rsidRPr="00C6449B" w:rsidRDefault="003F0955" w:rsidP="00136C94">
            <w:pPr>
              <w:pStyle w:val="TAH"/>
            </w:pPr>
            <w:r w:rsidRPr="00C6449B">
              <w:t>Measurement Bandwidth</w:t>
            </w:r>
          </w:p>
        </w:tc>
        <w:tc>
          <w:tcPr>
            <w:tcW w:w="2604" w:type="dxa"/>
          </w:tcPr>
          <w:p w14:paraId="47EA78EB" w14:textId="77777777" w:rsidR="003F0955" w:rsidRPr="00C6449B" w:rsidRDefault="003F0955" w:rsidP="00136C94">
            <w:pPr>
              <w:pStyle w:val="TAH"/>
            </w:pPr>
            <w:r w:rsidRPr="00C6449B">
              <w:t>Note</w:t>
            </w:r>
          </w:p>
        </w:tc>
      </w:tr>
      <w:tr w:rsidR="003F0955" w:rsidRPr="00C6449B" w14:paraId="08C89561" w14:textId="77777777" w:rsidTr="003274C2">
        <w:trPr>
          <w:cantSplit/>
          <w:jc w:val="center"/>
        </w:trPr>
        <w:tc>
          <w:tcPr>
            <w:tcW w:w="2376" w:type="dxa"/>
          </w:tcPr>
          <w:p w14:paraId="3811CAAB" w14:textId="77777777" w:rsidR="003F0955" w:rsidRPr="00C6449B" w:rsidRDefault="003F0955" w:rsidP="00136C94">
            <w:pPr>
              <w:pStyle w:val="TAC"/>
            </w:pPr>
            <w:r>
              <w:t>23.6 – 24 GHz</w:t>
            </w:r>
          </w:p>
        </w:tc>
        <w:tc>
          <w:tcPr>
            <w:tcW w:w="2052" w:type="dxa"/>
          </w:tcPr>
          <w:p w14:paraId="1D98DB37" w14:textId="77777777" w:rsidR="003F0955" w:rsidRPr="00C6449B" w:rsidRDefault="003F0955" w:rsidP="00136C94">
            <w:pPr>
              <w:pStyle w:val="TAC"/>
            </w:pPr>
            <w:r>
              <w:t xml:space="preserve">-3 dBm </w:t>
            </w:r>
          </w:p>
        </w:tc>
        <w:tc>
          <w:tcPr>
            <w:tcW w:w="1440" w:type="dxa"/>
          </w:tcPr>
          <w:p w14:paraId="0C1E7F56" w14:textId="77777777" w:rsidR="003F0955" w:rsidRPr="00C6449B" w:rsidRDefault="003F0955" w:rsidP="00136C94">
            <w:pPr>
              <w:pStyle w:val="TAC"/>
            </w:pPr>
            <w:r>
              <w:t>200 MHz</w:t>
            </w:r>
          </w:p>
        </w:tc>
        <w:tc>
          <w:tcPr>
            <w:tcW w:w="2604" w:type="dxa"/>
          </w:tcPr>
          <w:p w14:paraId="0907BC1F" w14:textId="77777777" w:rsidR="003F0955" w:rsidRPr="00C6449B" w:rsidRDefault="003F0955" w:rsidP="00136C94">
            <w:pPr>
              <w:pStyle w:val="TAC"/>
            </w:pPr>
            <w:r>
              <w:t>Note 1</w:t>
            </w:r>
          </w:p>
        </w:tc>
      </w:tr>
      <w:tr w:rsidR="003F0955" w:rsidRPr="00C6449B" w14:paraId="53A9B028" w14:textId="77777777" w:rsidTr="003274C2">
        <w:trPr>
          <w:cantSplit/>
          <w:jc w:val="center"/>
        </w:trPr>
        <w:tc>
          <w:tcPr>
            <w:tcW w:w="2376" w:type="dxa"/>
          </w:tcPr>
          <w:p w14:paraId="121772D9" w14:textId="77777777" w:rsidR="003F0955" w:rsidRPr="00C6449B" w:rsidRDefault="003F0955" w:rsidP="00136C94">
            <w:pPr>
              <w:pStyle w:val="TAC"/>
            </w:pPr>
            <w:r>
              <w:t>23.6 – 24 GHz</w:t>
            </w:r>
          </w:p>
        </w:tc>
        <w:tc>
          <w:tcPr>
            <w:tcW w:w="2052" w:type="dxa"/>
          </w:tcPr>
          <w:p w14:paraId="289DA2AF" w14:textId="77777777" w:rsidR="003F0955" w:rsidRPr="00C6449B" w:rsidRDefault="003F0955" w:rsidP="00136C94">
            <w:pPr>
              <w:pStyle w:val="TAC"/>
            </w:pPr>
            <w:r>
              <w:t>-9 dBm</w:t>
            </w:r>
          </w:p>
        </w:tc>
        <w:tc>
          <w:tcPr>
            <w:tcW w:w="1440" w:type="dxa"/>
          </w:tcPr>
          <w:p w14:paraId="4276E1B9" w14:textId="77777777" w:rsidR="003F0955" w:rsidRPr="00C6449B" w:rsidRDefault="003F0955" w:rsidP="00136C94">
            <w:pPr>
              <w:pStyle w:val="TAC"/>
            </w:pPr>
            <w:r>
              <w:t>200 MHz</w:t>
            </w:r>
          </w:p>
        </w:tc>
        <w:tc>
          <w:tcPr>
            <w:tcW w:w="2604" w:type="dxa"/>
          </w:tcPr>
          <w:p w14:paraId="65BE615A" w14:textId="77777777" w:rsidR="003F0955" w:rsidRPr="00C6449B" w:rsidRDefault="003F0955" w:rsidP="00136C94">
            <w:pPr>
              <w:pStyle w:val="TAC"/>
            </w:pPr>
            <w:r>
              <w:t>Note 2</w:t>
            </w:r>
          </w:p>
        </w:tc>
      </w:tr>
      <w:tr w:rsidR="003F0955" w:rsidRPr="00C6449B" w14:paraId="658AD2BB" w14:textId="77777777" w:rsidTr="003274C2">
        <w:trPr>
          <w:cantSplit/>
          <w:jc w:val="center"/>
        </w:trPr>
        <w:tc>
          <w:tcPr>
            <w:tcW w:w="8472" w:type="dxa"/>
            <w:gridSpan w:val="4"/>
          </w:tcPr>
          <w:p w14:paraId="2FD7CF0A" w14:textId="0935C064" w:rsidR="003F0955" w:rsidRPr="00265620" w:rsidRDefault="00600C59" w:rsidP="00136C94">
            <w:pPr>
              <w:pStyle w:val="TAN"/>
              <w:rPr>
                <w:color w:val="FFFFFF"/>
                <w:lang w:val="en-US"/>
              </w:rPr>
            </w:pPr>
            <w:r>
              <w:rPr>
                <w:lang w:val="en-US"/>
              </w:rPr>
              <w:t>NOTE 1</w:t>
            </w:r>
            <w:r w:rsidR="003F0955">
              <w:rPr>
                <w:lang w:val="en-US"/>
              </w:rPr>
              <w:t>:</w:t>
            </w:r>
            <w:r w:rsidR="003F0955">
              <w:rPr>
                <w:lang w:val="en-US"/>
              </w:rPr>
              <w:tab/>
            </w:r>
            <w:r w:rsidR="003F0955" w:rsidRPr="00130238">
              <w:rPr>
                <w:lang w:val="en-US"/>
              </w:rPr>
              <w:t xml:space="preserve">This limit applies to BS </w:t>
            </w:r>
            <w:r w:rsidR="003F0955">
              <w:rPr>
                <w:lang w:val="en-US"/>
              </w:rPr>
              <w:t>brought into use on or</w:t>
            </w:r>
            <w:r w:rsidR="003F0955" w:rsidRPr="00130238">
              <w:rPr>
                <w:lang w:val="en-US"/>
              </w:rPr>
              <w:t xml:space="preserve"> before 1 September </w:t>
            </w:r>
            <w:r w:rsidR="003F0955" w:rsidRPr="0041747B">
              <w:rPr>
                <w:lang w:val="en-US"/>
              </w:rPr>
              <w:t xml:space="preserve">2027 </w:t>
            </w:r>
            <w:r w:rsidR="003F0955" w:rsidRPr="0041747B">
              <w:rPr>
                <w:lang w:eastAsia="zh-CN"/>
              </w:rPr>
              <w:t>and enters into force from January 1, 2021</w:t>
            </w:r>
            <w:r w:rsidR="003F0955" w:rsidRPr="0041747B">
              <w:rPr>
                <w:lang w:val="en-US"/>
              </w:rPr>
              <w:t>.</w:t>
            </w:r>
          </w:p>
          <w:p w14:paraId="052E8AAD" w14:textId="2AA6FA84" w:rsidR="003F0955" w:rsidRPr="00C6449B" w:rsidRDefault="00600C59" w:rsidP="00136C94">
            <w:pPr>
              <w:pStyle w:val="TAN"/>
              <w:rPr>
                <w:rFonts w:cs="Arial"/>
              </w:rPr>
            </w:pPr>
            <w:r w:rsidRPr="00265620">
              <w:rPr>
                <w:lang w:val="en-US"/>
              </w:rPr>
              <w:t>NOTE</w:t>
            </w:r>
            <w:r>
              <w:rPr>
                <w:lang w:val="en-US"/>
              </w:rPr>
              <w:t> </w:t>
            </w:r>
            <w:r w:rsidRPr="00265620">
              <w:rPr>
                <w:lang w:val="en-US"/>
              </w:rPr>
              <w:t>2</w:t>
            </w:r>
            <w:r w:rsidR="003F0955" w:rsidRPr="00265620">
              <w:rPr>
                <w:lang w:val="en-US"/>
              </w:rPr>
              <w:t>:</w:t>
            </w:r>
            <w:r w:rsidR="003F0955">
              <w:rPr>
                <w:lang w:val="en-US"/>
              </w:rPr>
              <w:tab/>
            </w:r>
            <w:r w:rsidR="003F0955" w:rsidRPr="00130238">
              <w:rPr>
                <w:lang w:eastAsia="zh-CN"/>
              </w:rPr>
              <w:t xml:space="preserve">This limit applies to </w:t>
            </w:r>
            <w:r w:rsidR="003F0955">
              <w:rPr>
                <w:lang w:eastAsia="zh-CN"/>
              </w:rPr>
              <w:t xml:space="preserve">BS </w:t>
            </w:r>
            <w:r w:rsidR="003F0955" w:rsidRPr="001C4CE8">
              <w:rPr>
                <w:lang w:eastAsia="zh-CN"/>
              </w:rPr>
              <w:t>brought into use after 1 September 2027</w:t>
            </w:r>
            <w:r w:rsidR="003F0955" w:rsidRPr="00130238">
              <w:rPr>
                <w:lang w:eastAsia="zh-CN"/>
              </w:rPr>
              <w:t>.</w:t>
            </w:r>
          </w:p>
        </w:tc>
      </w:tr>
    </w:tbl>
    <w:p w14:paraId="19C33F81" w14:textId="77777777" w:rsidR="003F0955" w:rsidRDefault="003F0955" w:rsidP="00136C94">
      <w:pPr>
        <w:rPr>
          <w:lang w:val="en-US"/>
        </w:rPr>
      </w:pPr>
    </w:p>
    <w:p w14:paraId="2D8347EC" w14:textId="77777777" w:rsidR="00C45907" w:rsidRPr="004565D4" w:rsidRDefault="00C45907" w:rsidP="00C45907">
      <w:pPr>
        <w:pStyle w:val="Heading4"/>
        <w:rPr>
          <w:lang w:val="en-US"/>
        </w:rPr>
      </w:pPr>
      <w:bookmarkStart w:id="1452" w:name="_Toc45886018"/>
      <w:bookmarkStart w:id="1453" w:name="_Toc53183097"/>
      <w:bookmarkEnd w:id="1447"/>
      <w:r w:rsidRPr="004565D4">
        <w:t>6.7.5.5</w:t>
      </w:r>
      <w:r w:rsidRPr="004565D4">
        <w:tab/>
      </w:r>
      <w:r w:rsidRPr="004565D4">
        <w:rPr>
          <w:lang w:val="en-US"/>
        </w:rPr>
        <w:t>Co-location requirements</w:t>
      </w:r>
      <w:bookmarkEnd w:id="1448"/>
      <w:bookmarkEnd w:id="1449"/>
      <w:bookmarkEnd w:id="1450"/>
      <w:bookmarkEnd w:id="1451"/>
      <w:bookmarkEnd w:id="1452"/>
      <w:bookmarkEnd w:id="1453"/>
    </w:p>
    <w:p w14:paraId="206AEC06" w14:textId="77777777" w:rsidR="00C45907" w:rsidRPr="004565D4" w:rsidRDefault="00C45907" w:rsidP="00C45907">
      <w:pPr>
        <w:pStyle w:val="Heading5"/>
        <w:rPr>
          <w:lang w:eastAsia="sv-SE"/>
        </w:rPr>
      </w:pPr>
      <w:bookmarkStart w:id="1454" w:name="_Toc21102792"/>
      <w:bookmarkStart w:id="1455" w:name="_Toc29810641"/>
      <w:bookmarkStart w:id="1456" w:name="_Toc36635993"/>
      <w:bookmarkStart w:id="1457" w:name="_Toc37272939"/>
      <w:bookmarkStart w:id="1458" w:name="_Toc45886019"/>
      <w:bookmarkStart w:id="1459" w:name="_Toc53183098"/>
      <w:r w:rsidRPr="004565D4">
        <w:rPr>
          <w:lang w:eastAsia="sv-SE"/>
        </w:rPr>
        <w:t>6.7.5.5.1</w:t>
      </w:r>
      <w:r w:rsidRPr="004565D4">
        <w:rPr>
          <w:lang w:eastAsia="sv-SE"/>
        </w:rPr>
        <w:tab/>
        <w:t>Definition and applicability</w:t>
      </w:r>
      <w:bookmarkEnd w:id="1454"/>
      <w:bookmarkEnd w:id="1455"/>
      <w:bookmarkEnd w:id="1456"/>
      <w:bookmarkEnd w:id="1457"/>
      <w:bookmarkEnd w:id="1458"/>
      <w:bookmarkEnd w:id="1459"/>
    </w:p>
    <w:p w14:paraId="40ED5A00"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136C94">
      <w:r w:rsidRPr="004565D4">
        <w:t>The requirements assume co-location with base stations of the same class.</w:t>
      </w:r>
    </w:p>
    <w:p w14:paraId="34B5D371"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3E7D53B8" w14:textId="4556551E"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9018020" w14:textId="77777777" w:rsidR="00C45907" w:rsidRPr="004565D4" w:rsidRDefault="00C45907" w:rsidP="00C45907">
      <w:pPr>
        <w:pStyle w:val="Heading5"/>
        <w:rPr>
          <w:lang w:val="en-US" w:eastAsia="sv-SE"/>
        </w:rPr>
      </w:pPr>
      <w:bookmarkStart w:id="1460" w:name="_Toc21102793"/>
      <w:bookmarkStart w:id="1461" w:name="_Toc29810642"/>
      <w:bookmarkStart w:id="1462" w:name="_Toc36635994"/>
      <w:bookmarkStart w:id="1463" w:name="_Toc37272940"/>
      <w:bookmarkStart w:id="1464" w:name="_Toc45886020"/>
      <w:bookmarkStart w:id="1465" w:name="_Toc53183099"/>
      <w:r w:rsidRPr="004565D4">
        <w:rPr>
          <w:lang w:eastAsia="sv-SE"/>
        </w:rPr>
        <w:t>6.7.5.5.2</w:t>
      </w:r>
      <w:r w:rsidRPr="004565D4">
        <w:rPr>
          <w:lang w:eastAsia="sv-SE"/>
        </w:rPr>
        <w:tab/>
      </w:r>
      <w:r w:rsidRPr="004565D4">
        <w:rPr>
          <w:lang w:val="en-US" w:eastAsia="sv-SE"/>
        </w:rPr>
        <w:t>Minimum requirements</w:t>
      </w:r>
      <w:bookmarkEnd w:id="1460"/>
      <w:bookmarkEnd w:id="1461"/>
      <w:bookmarkEnd w:id="1462"/>
      <w:bookmarkEnd w:id="1463"/>
      <w:bookmarkEnd w:id="1464"/>
      <w:bookmarkEnd w:id="1465"/>
    </w:p>
    <w:p w14:paraId="799D33FF" w14:textId="36FFB853"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1EE0BED1" w14:textId="77777777" w:rsidR="00C45907" w:rsidRPr="004565D4" w:rsidRDefault="00C45907" w:rsidP="00C45907">
      <w:pPr>
        <w:pStyle w:val="Heading5"/>
        <w:rPr>
          <w:lang w:val="en-US" w:eastAsia="sv-SE"/>
        </w:rPr>
      </w:pPr>
      <w:bookmarkStart w:id="1466" w:name="_Toc21102794"/>
      <w:bookmarkStart w:id="1467" w:name="_Toc29810643"/>
      <w:bookmarkStart w:id="1468" w:name="_Toc36635995"/>
      <w:bookmarkStart w:id="1469" w:name="_Toc37272941"/>
      <w:bookmarkStart w:id="1470" w:name="_Toc45886021"/>
      <w:bookmarkStart w:id="1471" w:name="_Toc53183100"/>
      <w:r w:rsidRPr="004565D4">
        <w:rPr>
          <w:lang w:eastAsia="sv-SE"/>
        </w:rPr>
        <w:t>6.7.5.5.3</w:t>
      </w:r>
      <w:r w:rsidRPr="004565D4">
        <w:rPr>
          <w:lang w:eastAsia="sv-SE"/>
        </w:rPr>
        <w:tab/>
      </w:r>
      <w:r w:rsidRPr="004565D4">
        <w:rPr>
          <w:lang w:val="en-US" w:eastAsia="sv-SE"/>
        </w:rPr>
        <w:t>Test purpose</w:t>
      </w:r>
      <w:bookmarkEnd w:id="1466"/>
      <w:bookmarkEnd w:id="1467"/>
      <w:bookmarkEnd w:id="1468"/>
      <w:bookmarkEnd w:id="1469"/>
      <w:bookmarkEnd w:id="1470"/>
      <w:bookmarkEnd w:id="1471"/>
    </w:p>
    <w:p w14:paraId="2F051119" w14:textId="77777777" w:rsidR="00C45907" w:rsidRPr="004565D4" w:rsidRDefault="00C45907" w:rsidP="00136C94">
      <w:r w:rsidRPr="004565D4">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72" w:name="_Toc21102795"/>
      <w:bookmarkStart w:id="1473" w:name="_Toc29810644"/>
      <w:bookmarkStart w:id="1474" w:name="_Toc36635996"/>
      <w:bookmarkStart w:id="1475" w:name="_Toc37272942"/>
      <w:bookmarkStart w:id="1476" w:name="_Toc45886022"/>
      <w:bookmarkStart w:id="1477" w:name="_Toc53183101"/>
      <w:r w:rsidRPr="004565D4">
        <w:rPr>
          <w:lang w:eastAsia="sv-SE"/>
        </w:rPr>
        <w:t>6.7.5.5.4</w:t>
      </w:r>
      <w:r w:rsidRPr="004565D4">
        <w:rPr>
          <w:lang w:eastAsia="sv-SE"/>
        </w:rPr>
        <w:tab/>
      </w:r>
      <w:r w:rsidRPr="004565D4">
        <w:rPr>
          <w:lang w:val="en-US" w:eastAsia="sv-SE"/>
        </w:rPr>
        <w:t>Method of test</w:t>
      </w:r>
      <w:bookmarkEnd w:id="1472"/>
      <w:bookmarkEnd w:id="1473"/>
      <w:bookmarkEnd w:id="1474"/>
      <w:bookmarkEnd w:id="1475"/>
      <w:bookmarkEnd w:id="1476"/>
      <w:bookmarkEnd w:id="1477"/>
    </w:p>
    <w:p w14:paraId="3BF5FB70" w14:textId="77777777" w:rsidR="00C45907" w:rsidRPr="005624C7" w:rsidRDefault="00C45907" w:rsidP="005624C7">
      <w:pPr>
        <w:pStyle w:val="H6"/>
      </w:pPr>
      <w:bookmarkStart w:id="1478" w:name="_Toc21102796"/>
      <w:bookmarkStart w:id="1479" w:name="_Toc29810645"/>
      <w:bookmarkStart w:id="1480" w:name="_Toc36635997"/>
      <w:bookmarkStart w:id="1481" w:name="_Toc37272943"/>
      <w:bookmarkStart w:id="1482" w:name="_Toc45886023"/>
      <w:r w:rsidRPr="005624C7">
        <w:t>6.7.5.5.4.1</w:t>
      </w:r>
      <w:r w:rsidRPr="005624C7">
        <w:tab/>
        <w:t>Initial conditions</w:t>
      </w:r>
      <w:bookmarkEnd w:id="1478"/>
      <w:bookmarkEnd w:id="1479"/>
      <w:bookmarkEnd w:id="1480"/>
      <w:bookmarkEnd w:id="1481"/>
      <w:bookmarkEnd w:id="1482"/>
    </w:p>
    <w:p w14:paraId="66BBBC18" w14:textId="5CC0AADE" w:rsidR="00C45907" w:rsidRPr="004565D4" w:rsidRDefault="00C45907" w:rsidP="00136C94">
      <w:r w:rsidRPr="004565D4">
        <w:t>Test environment: normal;</w:t>
      </w:r>
      <w:r w:rsidRPr="004565D4">
        <w:rPr>
          <w:lang w:val="en-US"/>
        </w:rPr>
        <w:t xml:space="preserve"> see </w:t>
      </w:r>
      <w:r w:rsidR="00600C59">
        <w:rPr>
          <w:lang w:val="en-US"/>
        </w:rPr>
        <w:t>clause </w:t>
      </w:r>
      <w:r w:rsidRPr="004565D4">
        <w:t>B.2.</w:t>
      </w:r>
    </w:p>
    <w:p w14:paraId="4B2BDEB4" w14:textId="3A3B8BA9" w:rsidR="00C45907" w:rsidRPr="004565D4" w:rsidRDefault="00C45907" w:rsidP="00136C94">
      <w:r w:rsidRPr="004565D4">
        <w:t>RF channels to be tested for single carrier: M;</w:t>
      </w:r>
      <w:r w:rsidRPr="004565D4">
        <w:rPr>
          <w:lang w:val="en-US"/>
        </w:rPr>
        <w:t xml:space="preserve"> see </w:t>
      </w:r>
      <w:r w:rsidR="00600C59">
        <w:t>clause </w:t>
      </w:r>
      <w:r w:rsidRPr="004565D4">
        <w:t>4.</w:t>
      </w:r>
      <w:r w:rsidRPr="004565D4">
        <w:rPr>
          <w:lang w:val="en-US"/>
        </w:rPr>
        <w:t>9</w:t>
      </w:r>
      <w:r w:rsidRPr="004565D4">
        <w:t>.1.</w:t>
      </w:r>
    </w:p>
    <w:p w14:paraId="6D0B6E23"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04E4B847"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5A71388" w14:textId="5053B5EA"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136C94">
      <w:r w:rsidRPr="004565D4">
        <w:t xml:space="preserve">In addition, for </w:t>
      </w:r>
      <w:r w:rsidRPr="004565D4">
        <w:rPr>
          <w:i/>
        </w:rPr>
        <w:t>multi-band RIB</w:t>
      </w:r>
      <w:r w:rsidRPr="004565D4">
        <w:t>:</w:t>
      </w:r>
    </w:p>
    <w:p w14:paraId="18E9560A" w14:textId="05268D6B"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6B043DB2"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4BE898D0" w:rsidR="00C45907" w:rsidRPr="004565D4" w:rsidRDefault="00C45907" w:rsidP="00136C94">
      <w:r w:rsidRPr="004565D4">
        <w:t xml:space="preserve">Directions to be tested: The FR1 requirement is specified as co-location requirement. For general description of co-location requirements, refer to </w:t>
      </w:r>
      <w:r w:rsidR="00600C59">
        <w:t>clause </w:t>
      </w:r>
      <w:r w:rsidRPr="004565D4">
        <w:t>4.12.</w:t>
      </w:r>
    </w:p>
    <w:p w14:paraId="1286E171" w14:textId="77777777" w:rsidR="00C45907" w:rsidRPr="004565D4" w:rsidRDefault="00C45907" w:rsidP="00136C94">
      <w:r w:rsidRPr="004565D4">
        <w:rPr>
          <w:lang w:val="en-US"/>
        </w:rPr>
        <w:t>The co-location spurious emission is measured at the CLTA conducted output(s).</w:t>
      </w:r>
    </w:p>
    <w:p w14:paraId="5B8370C2" w14:textId="77777777" w:rsidR="00C45907" w:rsidRPr="005624C7" w:rsidRDefault="00C45907" w:rsidP="005624C7">
      <w:pPr>
        <w:pStyle w:val="H6"/>
      </w:pPr>
      <w:bookmarkStart w:id="1483" w:name="_Toc21102797"/>
      <w:bookmarkStart w:id="1484" w:name="_Toc29810646"/>
      <w:bookmarkStart w:id="1485" w:name="_Toc36635998"/>
      <w:bookmarkStart w:id="1486" w:name="_Toc37272944"/>
      <w:bookmarkStart w:id="1487" w:name="_Toc45886024"/>
      <w:r w:rsidRPr="005624C7">
        <w:t>6.7.5.5.4.2</w:t>
      </w:r>
      <w:r w:rsidRPr="005624C7">
        <w:tab/>
        <w:t>Procedure</w:t>
      </w:r>
      <w:bookmarkEnd w:id="1483"/>
      <w:bookmarkEnd w:id="1484"/>
      <w:bookmarkEnd w:id="1485"/>
      <w:bookmarkEnd w:id="1486"/>
      <w:bookmarkEnd w:id="1487"/>
    </w:p>
    <w:p w14:paraId="5C89B1F8" w14:textId="3EB1F2F1"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297D5BB9" w14:textId="77777777" w:rsidR="00C45907" w:rsidRPr="004565D4" w:rsidRDefault="00C45907" w:rsidP="00136C94">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136C94">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136C94">
      <w:pPr>
        <w:pStyle w:val="B1"/>
      </w:pPr>
      <w:r w:rsidRPr="004565D4">
        <w:t>5)</w:t>
      </w:r>
      <w:r w:rsidRPr="004565D4">
        <w:tab/>
        <w:t>Connect test antenna and CLTA to the measurement equipment as depicted in annex E.1.3.</w:t>
      </w:r>
    </w:p>
    <w:p w14:paraId="230CAFF5"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28CE399D" w:rsidR="00C45907" w:rsidRPr="004565D4" w:rsidRDefault="00C45907" w:rsidP="00136C94">
      <w:pPr>
        <w:pStyle w:val="B2"/>
        <w:rPr>
          <w:snapToGrid w:val="0"/>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B670C1D" w14:textId="2E34E918" w:rsidR="00C45907" w:rsidRPr="004565D4" w:rsidRDefault="00C45907" w:rsidP="00136C94">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136C94">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88" w:name="_Toc21102798"/>
      <w:bookmarkStart w:id="1489" w:name="_Toc29810647"/>
      <w:bookmarkStart w:id="1490" w:name="_Toc36635999"/>
      <w:bookmarkStart w:id="1491" w:name="_Toc37272945"/>
      <w:bookmarkStart w:id="1492" w:name="_Toc45886025"/>
      <w:bookmarkStart w:id="1493" w:name="_Toc53183102"/>
      <w:r w:rsidRPr="004565D4">
        <w:rPr>
          <w:lang w:eastAsia="sv-SE"/>
        </w:rPr>
        <w:t>6.7.5.5.5</w:t>
      </w:r>
      <w:r w:rsidRPr="004565D4">
        <w:rPr>
          <w:lang w:eastAsia="sv-SE"/>
        </w:rPr>
        <w:tab/>
        <w:t>Test requirements</w:t>
      </w:r>
      <w:bookmarkEnd w:id="1488"/>
      <w:bookmarkEnd w:id="1489"/>
      <w:bookmarkEnd w:id="1490"/>
      <w:bookmarkEnd w:id="1491"/>
      <w:bookmarkEnd w:id="1492"/>
      <w:bookmarkEnd w:id="1493"/>
    </w:p>
    <w:p w14:paraId="1F2ECAD8" w14:textId="77777777" w:rsidR="00C45907" w:rsidRPr="005624C7" w:rsidRDefault="00C45907" w:rsidP="005624C7">
      <w:pPr>
        <w:pStyle w:val="H6"/>
      </w:pPr>
      <w:bookmarkStart w:id="1494" w:name="_Toc21102799"/>
      <w:bookmarkStart w:id="1495" w:name="_Toc29810648"/>
      <w:bookmarkStart w:id="1496" w:name="_Toc36636000"/>
      <w:bookmarkStart w:id="1497" w:name="_Toc37272946"/>
      <w:bookmarkStart w:id="1498" w:name="_Toc45886026"/>
      <w:r w:rsidRPr="005624C7">
        <w:t>6.7.5.5.5.1</w:t>
      </w:r>
      <w:r w:rsidRPr="005624C7">
        <w:tab/>
        <w:t xml:space="preserve">Test requirement for </w:t>
      </w:r>
      <w:r w:rsidRPr="005624C7">
        <w:rPr>
          <w:i/>
        </w:rPr>
        <w:t>BS type 1-O</w:t>
      </w:r>
      <w:bookmarkEnd w:id="1494"/>
      <w:bookmarkEnd w:id="1495"/>
      <w:bookmarkEnd w:id="1496"/>
      <w:bookmarkEnd w:id="1497"/>
      <w:bookmarkEnd w:id="1498"/>
    </w:p>
    <w:p w14:paraId="61288301"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136C94">
      <w:r w:rsidRPr="004565D4">
        <w:t>The requirements assume co-location with base stations of the same class.</w:t>
      </w:r>
    </w:p>
    <w:p w14:paraId="4D0863E8"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55ED8815" w14:textId="47D89010"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w:t>
      </w:r>
      <w:r w:rsidRPr="004565D4">
        <w:rPr>
          <w:i/>
        </w:rPr>
        <w:t xml:space="preserve"> </w:t>
      </w:r>
      <w:r w:rsidRPr="004565D4">
        <w:t>output.</w:t>
      </w:r>
    </w:p>
    <w:p w14:paraId="148A6E70" w14:textId="647A67DC" w:rsidR="00C45907" w:rsidRPr="004565D4" w:rsidRDefault="00C45907" w:rsidP="00136C94">
      <w:r w:rsidRPr="004565D4">
        <w:t>The output of the CLTA of any spurious emission shall not exceed the test limit</w:t>
      </w:r>
      <w:r w:rsidR="00C62088">
        <w:t xml:space="preserve"> </w:t>
      </w:r>
      <w:r w:rsidRPr="004565D4">
        <w:t>in table 6.7.5.5.5.1-1.</w:t>
      </w:r>
    </w:p>
    <w:p w14:paraId="1DBB8C3E" w14:textId="77777777" w:rsidR="00C45907" w:rsidRPr="004565D4" w:rsidRDefault="00C45907" w:rsidP="00136C94">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136C94">
      <w:pPr>
        <w:pStyle w:val="TH"/>
      </w:pPr>
      <w:r w:rsidRPr="004565D4">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4565D4"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4565D4" w:rsidRDefault="00C62088" w:rsidP="00C62088">
            <w:pPr>
              <w:pStyle w:val="TAH"/>
            </w:pPr>
            <w:r w:rsidRPr="004565D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4565D4" w:rsidRDefault="00C62088" w:rsidP="00C62088">
            <w:pPr>
              <w:pStyle w:val="TAH"/>
            </w:pPr>
            <w:r w:rsidRPr="004565D4">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4565D4" w:rsidRDefault="00C62088" w:rsidP="00C62088">
            <w:pPr>
              <w:pStyle w:val="TAH"/>
            </w:pPr>
            <w:r w:rsidRPr="004565D4">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4565D4" w:rsidRDefault="00C62088" w:rsidP="00C62088">
            <w:pPr>
              <w:pStyle w:val="TAH"/>
            </w:pPr>
            <w:r w:rsidRPr="004565D4">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4565D4" w:rsidRDefault="00C62088" w:rsidP="00C62088">
            <w:pPr>
              <w:pStyle w:val="TAH"/>
            </w:pPr>
            <w:r w:rsidRPr="004565D4">
              <w:t>Note</w:t>
            </w:r>
          </w:p>
        </w:tc>
      </w:tr>
      <w:tr w:rsidR="00C62088" w:rsidRPr="004565D4"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4565D4"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4565D4" w:rsidRDefault="00C62088" w:rsidP="00C62088">
            <w:pPr>
              <w:pStyle w:val="TAH"/>
            </w:pPr>
            <w:r w:rsidRPr="004565D4">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4565D4" w:rsidRDefault="00C62088" w:rsidP="00C62088">
            <w:pPr>
              <w:pStyle w:val="TAH"/>
            </w:pPr>
            <w:r w:rsidRPr="004565D4">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4565D4" w:rsidRDefault="00C62088" w:rsidP="00C62088">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4565D4" w:rsidRDefault="00C62088" w:rsidP="00C62088">
            <w:pPr>
              <w:pStyle w:val="TAH"/>
            </w:pPr>
            <w:r w:rsidRPr="004565D4">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4565D4" w:rsidRDefault="00C62088" w:rsidP="00C62088">
            <w:pPr>
              <w:pStyle w:val="TAH"/>
            </w:pPr>
            <w:r w:rsidRPr="004565D4">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4565D4" w:rsidRDefault="00C62088" w:rsidP="00C62088">
            <w:pPr>
              <w:pStyle w:val="TAH"/>
            </w:pPr>
          </w:p>
        </w:tc>
      </w:tr>
      <w:tr w:rsidR="00C45907" w:rsidRPr="004565D4"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136C9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136C9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136C94">
            <w:pPr>
              <w:pStyle w:val="TAC"/>
            </w:pPr>
          </w:p>
        </w:tc>
      </w:tr>
      <w:tr w:rsidR="00C45907" w:rsidRPr="004565D4"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136C9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136C94">
            <w:pPr>
              <w:pStyle w:val="TAC"/>
            </w:pPr>
          </w:p>
        </w:tc>
      </w:tr>
      <w:tr w:rsidR="00C45907" w:rsidRPr="004565D4"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136C9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136C9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136C94">
            <w:pPr>
              <w:pStyle w:val="TAC"/>
            </w:pPr>
          </w:p>
        </w:tc>
      </w:tr>
      <w:tr w:rsidR="00C45907" w:rsidRPr="004565D4"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136C9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136C94">
            <w:pPr>
              <w:pStyle w:val="TAC"/>
            </w:pPr>
          </w:p>
        </w:tc>
      </w:tr>
      <w:tr w:rsidR="00C45907" w:rsidRPr="004565D4"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136C9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4565D4" w:rsidRDefault="00C45907" w:rsidP="00C62088">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136C94">
            <w:pPr>
              <w:pStyle w:val="TAC"/>
            </w:pPr>
          </w:p>
        </w:tc>
      </w:tr>
      <w:tr w:rsidR="00C45907" w:rsidRPr="004565D4"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136C9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136C94">
            <w:pPr>
              <w:pStyle w:val="TAC"/>
            </w:pPr>
          </w:p>
        </w:tc>
      </w:tr>
      <w:tr w:rsidR="00C45907" w:rsidRPr="004565D4"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136C9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136C94">
            <w:pPr>
              <w:pStyle w:val="TAC"/>
            </w:pPr>
          </w:p>
        </w:tc>
      </w:tr>
      <w:tr w:rsidR="00C45907" w:rsidRPr="004565D4"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136C9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136C9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136C94">
            <w:pPr>
              <w:pStyle w:val="TAC"/>
            </w:pPr>
          </w:p>
        </w:tc>
      </w:tr>
      <w:tr w:rsidR="00C45907" w:rsidRPr="004565D4"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136C9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136C94">
            <w:pPr>
              <w:pStyle w:val="TAC"/>
            </w:pPr>
          </w:p>
        </w:tc>
      </w:tr>
      <w:tr w:rsidR="00C45907" w:rsidRPr="004565D4"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136C9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136C9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136C94">
            <w:pPr>
              <w:pStyle w:val="TAC"/>
            </w:pPr>
          </w:p>
        </w:tc>
      </w:tr>
      <w:tr w:rsidR="00C45907" w:rsidRPr="004565D4"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136C9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136C9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136C94">
            <w:pPr>
              <w:pStyle w:val="TAC"/>
            </w:pPr>
          </w:p>
        </w:tc>
      </w:tr>
      <w:tr w:rsidR="00C45907" w:rsidRPr="004565D4"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136C9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136C94">
            <w:pPr>
              <w:pStyle w:val="TAC"/>
            </w:pPr>
          </w:p>
        </w:tc>
      </w:tr>
      <w:tr w:rsidR="00C45907" w:rsidRPr="004565D4"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136C9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136C9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136C94">
            <w:pPr>
              <w:pStyle w:val="TAC"/>
            </w:pPr>
          </w:p>
        </w:tc>
      </w:tr>
      <w:tr w:rsidR="00C45907" w:rsidRPr="004565D4"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136C9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136C9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136C94">
            <w:pPr>
              <w:pStyle w:val="TAC"/>
            </w:pPr>
          </w:p>
        </w:tc>
      </w:tr>
      <w:tr w:rsidR="00C45907" w:rsidRPr="004565D4"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136C9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136C9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136C94">
            <w:pPr>
              <w:pStyle w:val="TAC"/>
            </w:pPr>
            <w:r w:rsidRPr="004565D4">
              <w:t>This is not applicable to BS operating in Band n50 or n75</w:t>
            </w:r>
          </w:p>
        </w:tc>
      </w:tr>
      <w:tr w:rsidR="00C45907" w:rsidRPr="004565D4"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136C94">
            <w:pPr>
              <w:pStyle w:val="TAC"/>
              <w:rPr>
                <w:lang w:val="sv-SE"/>
              </w:rPr>
            </w:pPr>
            <w:r w:rsidRPr="004565D4">
              <w:rPr>
                <w:lang w:val="sv-SE"/>
              </w:rPr>
              <w:t>UTRA FDD Band XII or</w:t>
            </w:r>
          </w:p>
          <w:p w14:paraId="2870DD5E" w14:textId="77777777" w:rsidR="00C45907" w:rsidRPr="004565D4" w:rsidRDefault="00C45907" w:rsidP="00136C9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136C9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136C94">
            <w:pPr>
              <w:pStyle w:val="TAC"/>
            </w:pPr>
          </w:p>
        </w:tc>
      </w:tr>
      <w:tr w:rsidR="00C45907" w:rsidRPr="004565D4"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136C94">
            <w:pPr>
              <w:pStyle w:val="TAC"/>
              <w:rPr>
                <w:lang w:val="sv-SE"/>
              </w:rPr>
            </w:pPr>
            <w:r w:rsidRPr="004565D4">
              <w:rPr>
                <w:lang w:val="sv-SE"/>
              </w:rPr>
              <w:t>UTRA FDD Band XIII or</w:t>
            </w:r>
          </w:p>
          <w:p w14:paraId="66F3A9C1" w14:textId="77777777" w:rsidR="00C45907" w:rsidRPr="004565D4" w:rsidRDefault="00C45907" w:rsidP="00136C9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136C9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136C94">
            <w:pPr>
              <w:pStyle w:val="TAC"/>
            </w:pPr>
          </w:p>
        </w:tc>
      </w:tr>
      <w:tr w:rsidR="00C45907" w:rsidRPr="004565D4"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136C94">
            <w:pPr>
              <w:pStyle w:val="TAC"/>
              <w:rPr>
                <w:lang w:val="sv-SE"/>
              </w:rPr>
            </w:pPr>
            <w:r w:rsidRPr="004565D4">
              <w:rPr>
                <w:lang w:val="sv-SE"/>
              </w:rPr>
              <w:t>UTRA FDD Band XIV or</w:t>
            </w:r>
          </w:p>
          <w:p w14:paraId="45D83D3C" w14:textId="77777777" w:rsidR="00C45907" w:rsidRPr="004565D4" w:rsidRDefault="00C45907" w:rsidP="00136C9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136C9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136C94">
            <w:pPr>
              <w:pStyle w:val="TAC"/>
            </w:pPr>
          </w:p>
        </w:tc>
      </w:tr>
      <w:tr w:rsidR="00C45907" w:rsidRPr="004565D4"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136C9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136C9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136C94">
            <w:pPr>
              <w:pStyle w:val="TAC"/>
            </w:pPr>
          </w:p>
        </w:tc>
      </w:tr>
      <w:tr w:rsidR="00C45907" w:rsidRPr="004565D4"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136C9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136C9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136C94">
            <w:pPr>
              <w:pStyle w:val="TAC"/>
            </w:pPr>
          </w:p>
        </w:tc>
      </w:tr>
      <w:tr w:rsidR="00C45907" w:rsidRPr="004565D4"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136C9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136C94">
            <w:pPr>
              <w:pStyle w:val="TAC"/>
            </w:pPr>
          </w:p>
        </w:tc>
      </w:tr>
      <w:tr w:rsidR="00C45907" w:rsidRPr="004565D4"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136C9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136C9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136C94">
            <w:pPr>
              <w:pStyle w:val="TAC"/>
            </w:pPr>
            <w:r w:rsidRPr="004565D4">
              <w:t>This is not applicable to BS operating in Band n50 or n75</w:t>
            </w:r>
          </w:p>
        </w:tc>
      </w:tr>
      <w:tr w:rsidR="00C45907" w:rsidRPr="004565D4"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136C9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136C9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136C94">
            <w:pPr>
              <w:pStyle w:val="TAC"/>
            </w:pPr>
            <w:r w:rsidRPr="004565D4">
              <w:t>This is not applicable to BS operating in Band n77 or n78</w:t>
            </w:r>
          </w:p>
        </w:tc>
      </w:tr>
      <w:tr w:rsidR="00C45907" w:rsidRPr="004565D4"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136C9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136C9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136C94">
            <w:pPr>
              <w:pStyle w:val="TAC"/>
            </w:pPr>
          </w:p>
        </w:tc>
      </w:tr>
      <w:tr w:rsidR="00C45907" w:rsidRPr="004565D4"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136C9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136C9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136C94">
            <w:pPr>
              <w:pStyle w:val="TAC"/>
            </w:pPr>
          </w:p>
        </w:tc>
      </w:tr>
      <w:tr w:rsidR="00C45907" w:rsidRPr="004565D4"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136C94">
            <w:pPr>
              <w:pStyle w:val="TAC"/>
              <w:rPr>
                <w:lang w:val="sv-SE"/>
              </w:rPr>
            </w:pPr>
            <w:r w:rsidRPr="004565D4">
              <w:rPr>
                <w:lang w:val="sv-SE"/>
              </w:rPr>
              <w:t>UTRA FDD Band XXV or</w:t>
            </w:r>
          </w:p>
          <w:p w14:paraId="17DAF55E" w14:textId="77777777" w:rsidR="00C45907" w:rsidRPr="004565D4" w:rsidRDefault="00C45907" w:rsidP="00136C9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136C9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136C94">
            <w:pPr>
              <w:pStyle w:val="TAC"/>
            </w:pPr>
          </w:p>
        </w:tc>
      </w:tr>
      <w:tr w:rsidR="00C45907" w:rsidRPr="004565D4"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136C94">
            <w:pPr>
              <w:pStyle w:val="TAC"/>
              <w:rPr>
                <w:lang w:val="sv-SE"/>
              </w:rPr>
            </w:pPr>
            <w:r w:rsidRPr="004565D4">
              <w:rPr>
                <w:lang w:val="sv-SE"/>
              </w:rPr>
              <w:t>UTRA FDD Band XXVI or</w:t>
            </w:r>
          </w:p>
          <w:p w14:paraId="1AB40E99" w14:textId="77777777" w:rsidR="00C45907" w:rsidRPr="004565D4" w:rsidRDefault="00C45907" w:rsidP="00136C9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136C9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136C94">
            <w:pPr>
              <w:pStyle w:val="TAC"/>
            </w:pPr>
          </w:p>
        </w:tc>
      </w:tr>
      <w:tr w:rsidR="00C45907" w:rsidRPr="004565D4"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136C9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136C9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136C94">
            <w:pPr>
              <w:pStyle w:val="TAC"/>
            </w:pPr>
          </w:p>
        </w:tc>
      </w:tr>
      <w:tr w:rsidR="00C45907" w:rsidRPr="004565D4"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136C9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136C94">
            <w:pPr>
              <w:pStyle w:val="TAC"/>
            </w:pPr>
          </w:p>
        </w:tc>
      </w:tr>
      <w:tr w:rsidR="00C45907" w:rsidRPr="004565D4"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136C9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136C9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136C94">
            <w:pPr>
              <w:pStyle w:val="TAC"/>
            </w:pPr>
          </w:p>
        </w:tc>
      </w:tr>
      <w:tr w:rsidR="00C45907" w:rsidRPr="004565D4"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136C9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136C9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136C94">
            <w:pPr>
              <w:pStyle w:val="TAC"/>
            </w:pPr>
          </w:p>
        </w:tc>
      </w:tr>
      <w:tr w:rsidR="00C45907" w:rsidRPr="004565D4"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136C9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4565D4" w:rsidRDefault="00C45907" w:rsidP="00C62088">
            <w:pPr>
              <w:pStyle w:val="TAC"/>
            </w:pPr>
            <w:r w:rsidRPr="004565D4">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136C94">
            <w:pPr>
              <w:pStyle w:val="TAC"/>
            </w:pPr>
          </w:p>
        </w:tc>
      </w:tr>
      <w:tr w:rsidR="00C45907" w:rsidRPr="004565D4"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136C9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136C9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136C94">
            <w:pPr>
              <w:pStyle w:val="TAC"/>
            </w:pPr>
          </w:p>
        </w:tc>
      </w:tr>
      <w:tr w:rsidR="00C45907" w:rsidRPr="004565D4"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136C9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136C94">
            <w:pPr>
              <w:pStyle w:val="TAC"/>
            </w:pPr>
          </w:p>
        </w:tc>
      </w:tr>
      <w:tr w:rsidR="00C45907" w:rsidRPr="004565D4"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136C9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136C9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136C94">
            <w:pPr>
              <w:pStyle w:val="TAC"/>
            </w:pPr>
            <w:r w:rsidRPr="004565D4">
              <w:t>This is not applicable to BS operating in Band n2</w:t>
            </w:r>
          </w:p>
        </w:tc>
      </w:tr>
      <w:tr w:rsidR="00C45907" w:rsidRPr="004565D4"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136C9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136C9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136C94">
            <w:pPr>
              <w:pStyle w:val="TAC"/>
            </w:pPr>
          </w:p>
        </w:tc>
      </w:tr>
      <w:tr w:rsidR="00C45907" w:rsidRPr="004565D4"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136C9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136C9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136C94">
            <w:pPr>
              <w:pStyle w:val="TAC"/>
            </w:pPr>
            <w:r w:rsidRPr="004565D4">
              <w:t xml:space="preserve">This is not applicable to BS operating in Band n38.  </w:t>
            </w:r>
          </w:p>
        </w:tc>
      </w:tr>
      <w:tr w:rsidR="00C45907" w:rsidRPr="004565D4"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136C9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136C9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136C9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136C94">
            <w:pPr>
              <w:pStyle w:val="TAC"/>
            </w:pPr>
          </w:p>
        </w:tc>
      </w:tr>
      <w:tr w:rsidR="00C45907" w:rsidRPr="004565D4"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136C9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136C9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136C94">
            <w:pPr>
              <w:pStyle w:val="TAC"/>
            </w:pPr>
          </w:p>
        </w:tc>
      </w:tr>
      <w:tr w:rsidR="00C45907" w:rsidRPr="004565D4"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136C9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136C9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136C94">
            <w:pPr>
              <w:pStyle w:val="TAC"/>
            </w:pPr>
            <w:r w:rsidRPr="004565D4">
              <w:t>This is not applicable to BS operating in Band n</w:t>
            </w:r>
            <w:r w:rsidRPr="004565D4">
              <w:rPr>
                <w:lang w:eastAsia="zh-CN"/>
              </w:rPr>
              <w:t>41</w:t>
            </w:r>
          </w:p>
        </w:tc>
      </w:tr>
      <w:tr w:rsidR="00C45907" w:rsidRPr="004565D4"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136C9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136C9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136C94">
            <w:pPr>
              <w:pStyle w:val="TAC"/>
            </w:pPr>
            <w:r w:rsidRPr="004565D4">
              <w:t>This is not applicable to BS operating in Band n77 or n78</w:t>
            </w:r>
          </w:p>
        </w:tc>
      </w:tr>
      <w:tr w:rsidR="00C45907" w:rsidRPr="004565D4"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136C9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136C9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136C94">
            <w:pPr>
              <w:pStyle w:val="TAC"/>
            </w:pPr>
            <w:r w:rsidRPr="004565D4">
              <w:t>This is not applicable to BS operating in Band n77 or n78</w:t>
            </w:r>
          </w:p>
        </w:tc>
      </w:tr>
      <w:tr w:rsidR="00C45907" w:rsidRPr="004565D4"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136C9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136C9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136C94">
            <w:pPr>
              <w:pStyle w:val="TAC"/>
            </w:pPr>
            <w:r w:rsidRPr="004565D4">
              <w:t>This is not applicable to BS operating in Band n28</w:t>
            </w:r>
          </w:p>
        </w:tc>
      </w:tr>
      <w:tr w:rsidR="00C45907" w:rsidRPr="004565D4"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136C94">
            <w:pPr>
              <w:pStyle w:val="TAC"/>
              <w:rPr>
                <w:lang w:eastAsia="zh-CN"/>
              </w:rPr>
            </w:pPr>
            <w:r w:rsidRPr="004565D4">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136C94">
            <w:pPr>
              <w:pStyle w:val="TAC"/>
              <w:rPr>
                <w:lang w:eastAsia="zh-CN"/>
              </w:rPr>
            </w:pPr>
            <w:r w:rsidRPr="004565D4">
              <w:rPr>
                <w:lang w:eastAsia="zh-CN"/>
              </w:rPr>
              <w:t>1447</w:t>
            </w:r>
            <w:r w:rsidRPr="004565D4">
              <w:t xml:space="preserve"> – </w:t>
            </w:r>
            <w:r w:rsidRPr="004565D4">
              <w:rPr>
                <w:lang w:eastAsia="zh-CN"/>
              </w:rPr>
              <w:t>1467</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136C94">
            <w:pPr>
              <w:pStyle w:val="TAC"/>
            </w:pPr>
          </w:p>
        </w:tc>
      </w:tr>
      <w:tr w:rsidR="00C45907" w:rsidRPr="004565D4"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136C94">
            <w:pPr>
              <w:pStyle w:val="TAC"/>
            </w:pPr>
            <w:r w:rsidRPr="004565D4">
              <w:rPr>
                <w:lang w:eastAsia="ko-KR"/>
              </w:rPr>
              <w:t>E-UTRA Band 4</w:t>
            </w:r>
            <w:r w:rsidRPr="004565D4">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136C94">
            <w:pPr>
              <w:pStyle w:val="TAC"/>
              <w:rPr>
                <w:lang w:eastAsia="zh-CN"/>
              </w:rPr>
            </w:pPr>
            <w:r w:rsidRPr="004565D4">
              <w:rPr>
                <w:lang w:eastAsia="zh-CN"/>
              </w:rPr>
              <w:t>5150</w:t>
            </w:r>
            <w:r w:rsidRPr="004565D4">
              <w:rPr>
                <w:lang w:eastAsia="ko-KR"/>
              </w:rPr>
              <w:t xml:space="preserve"> – </w:t>
            </w:r>
            <w:r w:rsidRPr="004565D4">
              <w:rPr>
                <w:lang w:eastAsia="zh-CN"/>
              </w:rPr>
              <w:t>5925</w:t>
            </w:r>
            <w:r w:rsidRPr="004565D4">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136C94">
            <w:pPr>
              <w:pStyle w:val="TAC"/>
            </w:pPr>
          </w:p>
        </w:tc>
      </w:tr>
      <w:tr w:rsidR="00C45907" w:rsidRPr="004565D4"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136C94">
            <w:pPr>
              <w:pStyle w:val="TAC"/>
              <w:rPr>
                <w:lang w:eastAsia="zh-CN"/>
              </w:rPr>
            </w:pPr>
            <w:r w:rsidRPr="004565D4">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136C94">
            <w:pPr>
              <w:pStyle w:val="TAC"/>
              <w:rPr>
                <w:lang w:eastAsia="zh-CN"/>
              </w:rPr>
            </w:pPr>
            <w:r w:rsidRPr="004565D4">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136C94">
            <w:pPr>
              <w:pStyle w:val="TAC"/>
            </w:pPr>
            <w:r w:rsidRPr="004565D4">
              <w:t>This is not applicable to BS operating in Band n77 or n78</w:t>
            </w:r>
          </w:p>
        </w:tc>
      </w:tr>
      <w:tr w:rsidR="00C45907" w:rsidRPr="004565D4"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136C94">
            <w:pPr>
              <w:pStyle w:val="TAC"/>
              <w:rPr>
                <w:lang w:eastAsia="zh-CN"/>
              </w:rPr>
            </w:pPr>
            <w:r w:rsidRPr="004565D4">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136C94">
            <w:pPr>
              <w:pStyle w:val="TAC"/>
              <w:rPr>
                <w:lang w:eastAsia="zh-CN"/>
              </w:rPr>
            </w:pPr>
            <w:r w:rsidRPr="004565D4">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136C94">
            <w:pPr>
              <w:pStyle w:val="TAC"/>
            </w:pPr>
            <w:r w:rsidRPr="004565D4">
              <w:t>This is not applicable to BS operating in Band n74 or n75</w:t>
            </w:r>
          </w:p>
        </w:tc>
      </w:tr>
      <w:tr w:rsidR="00C45907" w:rsidRPr="004565D4"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136C94">
            <w:pPr>
              <w:pStyle w:val="TAC"/>
            </w:pPr>
            <w:r w:rsidRPr="004565D4">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136C94">
            <w:pPr>
              <w:pStyle w:val="TAC"/>
            </w:pPr>
            <w:r w:rsidRPr="004565D4">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136C94">
            <w:pPr>
              <w:pStyle w:val="TAC"/>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136C94">
            <w:pPr>
              <w:pStyle w:val="TAC"/>
            </w:pPr>
            <w:r w:rsidRPr="004565D4">
              <w:t>This is not applicable to BS operating in Band n50, n75 or n76</w:t>
            </w:r>
          </w:p>
        </w:tc>
      </w:tr>
      <w:tr w:rsidR="00C45907" w:rsidRPr="004565D4"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136C94">
            <w:pPr>
              <w:pStyle w:val="TAC"/>
              <w:rPr>
                <w:lang w:val="sv-SE"/>
              </w:rPr>
            </w:pPr>
            <w:r w:rsidRPr="004565D4">
              <w:rPr>
                <w:rFonts w:eastAsia="Malgun Gothic"/>
              </w:rPr>
              <w:t>E-UTRA Band 53</w:t>
            </w:r>
            <w:r w:rsidRPr="004565D4">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136C94">
            <w:pPr>
              <w:pStyle w:val="TAC"/>
            </w:pPr>
            <w:r w:rsidRPr="004565D4">
              <w:rPr>
                <w:lang w:eastAsia="zh-CN"/>
              </w:rPr>
              <w:t xml:space="preserve">2483.5 </w:t>
            </w:r>
            <w:r w:rsidRPr="004565D4">
              <w:t xml:space="preserve">– </w:t>
            </w:r>
            <w:r w:rsidRPr="004565D4">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136C94">
            <w:pPr>
              <w:pStyle w:val="TAC"/>
            </w:pPr>
            <w:r w:rsidRPr="004565D4">
              <w:t>This is not applicable to BS operating in Band n</w:t>
            </w:r>
            <w:r w:rsidRPr="004565D4">
              <w:rPr>
                <w:lang w:eastAsia="zh-CN"/>
              </w:rPr>
              <w:t>41 or n90</w:t>
            </w:r>
          </w:p>
        </w:tc>
      </w:tr>
      <w:tr w:rsidR="00C45907" w:rsidRPr="004565D4"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136C94">
            <w:pPr>
              <w:pStyle w:val="TAC"/>
              <w:rPr>
                <w:lang w:eastAsia="zh-CN"/>
              </w:rPr>
            </w:pPr>
            <w:r w:rsidRPr="004565D4">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136C94">
            <w:pPr>
              <w:pStyle w:val="TAC"/>
              <w:rPr>
                <w:lang w:eastAsia="zh-CN"/>
              </w:rPr>
            </w:pPr>
            <w:r w:rsidRPr="004565D4">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136C94">
            <w:pPr>
              <w:pStyle w:val="TAC"/>
            </w:pPr>
          </w:p>
        </w:tc>
      </w:tr>
      <w:tr w:rsidR="00C45907" w:rsidRPr="004565D4"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136C9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136C9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136C94">
            <w:pPr>
              <w:pStyle w:val="TAC"/>
            </w:pPr>
          </w:p>
        </w:tc>
      </w:tr>
      <w:tr w:rsidR="00C45907" w:rsidRPr="004565D4"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136C9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136C9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136C94">
            <w:pPr>
              <w:pStyle w:val="TAC"/>
            </w:pPr>
          </w:p>
        </w:tc>
      </w:tr>
      <w:tr w:rsidR="00C45907" w:rsidRPr="004565D4"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136C9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136C9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136C94">
            <w:pPr>
              <w:pStyle w:val="TAC"/>
            </w:pPr>
          </w:p>
        </w:tc>
      </w:tr>
      <w:tr w:rsidR="00C45907" w:rsidRPr="004565D4"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136C9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136C9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136C94">
            <w:pPr>
              <w:pStyle w:val="TAC"/>
            </w:pPr>
          </w:p>
        </w:tc>
      </w:tr>
      <w:tr w:rsidR="00C45907" w:rsidRPr="004565D4"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136C9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136C9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136C94">
            <w:pPr>
              <w:pStyle w:val="TAC"/>
            </w:pPr>
          </w:p>
        </w:tc>
      </w:tr>
      <w:tr w:rsidR="00C45907" w:rsidRPr="004565D4"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136C9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136C9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136C94">
            <w:pPr>
              <w:pStyle w:val="TAC"/>
            </w:pPr>
            <w:r w:rsidRPr="004565D4">
              <w:t>This is not applicable to BS operating in Band n50</w:t>
            </w:r>
          </w:p>
        </w:tc>
      </w:tr>
      <w:tr w:rsidR="00C45907" w:rsidRPr="004565D4"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136C9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136C9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136C94">
            <w:pPr>
              <w:pStyle w:val="TAC"/>
            </w:pPr>
            <w:r w:rsidRPr="004565D4">
              <w:t>This is not applicable to BS operating in Band n77 or n78</w:t>
            </w:r>
          </w:p>
        </w:tc>
      </w:tr>
      <w:tr w:rsidR="00C45907" w:rsidRPr="004565D4"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136C9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136C9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136C94">
            <w:pPr>
              <w:pStyle w:val="TAC"/>
            </w:pPr>
            <w:r w:rsidRPr="004565D4">
              <w:t>This is not applicable to BS operating in Band n77 or n78</w:t>
            </w:r>
          </w:p>
        </w:tc>
      </w:tr>
      <w:tr w:rsidR="00C45907" w:rsidRPr="004565D4"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136C9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136C9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136C9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136C94">
            <w:pPr>
              <w:pStyle w:val="TAC"/>
            </w:pPr>
          </w:p>
        </w:tc>
      </w:tr>
      <w:tr w:rsidR="00C45907" w:rsidRPr="004565D4"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136C9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136C94">
            <w:pPr>
              <w:pStyle w:val="TAC"/>
            </w:pPr>
          </w:p>
        </w:tc>
      </w:tr>
      <w:tr w:rsidR="00C45907" w:rsidRPr="004565D4"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136C9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136C94">
            <w:pPr>
              <w:pStyle w:val="TAC"/>
            </w:pPr>
          </w:p>
        </w:tc>
      </w:tr>
      <w:tr w:rsidR="00C45907" w:rsidRPr="004565D4"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136C9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136C94">
            <w:pPr>
              <w:pStyle w:val="TAC"/>
            </w:pPr>
          </w:p>
        </w:tc>
      </w:tr>
      <w:tr w:rsidR="00C45907" w:rsidRPr="004565D4"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136C9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136C94">
            <w:pPr>
              <w:pStyle w:val="TAC"/>
            </w:pPr>
          </w:p>
        </w:tc>
      </w:tr>
      <w:tr w:rsidR="00C45907" w:rsidRPr="004565D4"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136C9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136C9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136C94">
            <w:pPr>
              <w:pStyle w:val="TAC"/>
            </w:pPr>
          </w:p>
        </w:tc>
      </w:tr>
      <w:tr w:rsidR="00C45907" w:rsidRPr="004565D4"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136C9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136C9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136C94">
            <w:pPr>
              <w:pStyle w:val="TAC"/>
            </w:pPr>
          </w:p>
        </w:tc>
      </w:tr>
      <w:tr w:rsidR="00C45907" w:rsidRPr="004565D4"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136C9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136C9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136C94">
            <w:pPr>
              <w:pStyle w:val="TAC"/>
            </w:pPr>
          </w:p>
        </w:tc>
      </w:tr>
      <w:tr w:rsidR="00C45907" w:rsidRPr="004565D4"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136C9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136C9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136C9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136C9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136C9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136C9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136C94">
            <w:pPr>
              <w:pStyle w:val="TAC"/>
            </w:pPr>
          </w:p>
        </w:tc>
      </w:tr>
      <w:tr w:rsidR="00C45907" w:rsidRPr="004565D4"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136C9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136C9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136C9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136C9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136C9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136C9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136C94">
            <w:pPr>
              <w:pStyle w:val="TAC"/>
            </w:pPr>
          </w:p>
        </w:tc>
      </w:tr>
    </w:tbl>
    <w:p w14:paraId="7138A0B6" w14:textId="77777777" w:rsidR="00C45907" w:rsidRPr="004565D4" w:rsidRDefault="00C45907" w:rsidP="00136C94"/>
    <w:p w14:paraId="247A6738" w14:textId="37DD761A" w:rsidR="00C45907" w:rsidRPr="004565D4" w:rsidRDefault="00600C59" w:rsidP="00136C94">
      <w:pPr>
        <w:pStyle w:val="NO"/>
      </w:pPr>
      <w:r w:rsidRPr="004565D4">
        <w:t>NOTE</w:t>
      </w:r>
      <w:r>
        <w:t> </w:t>
      </w:r>
      <w:r w:rsidRPr="004565D4">
        <w:t>1</w:t>
      </w:r>
      <w:r w:rsidR="00C45907" w:rsidRPr="004565D4">
        <w:t>:</w:t>
      </w:r>
      <w:r w:rsidR="00C45907" w:rsidRPr="004565D4">
        <w:tab/>
        <w:t>As defined in the scope for spurious emissions in this clause, the co-location requirements in table </w:t>
      </w:r>
      <w:r w:rsidR="00C45907" w:rsidRPr="004565D4">
        <w:rPr>
          <w:rFonts w:cs="v5.0.0"/>
        </w:rPr>
        <w:t>6.7.5.5.5.1-1</w:t>
      </w:r>
      <w:r w:rsidR="00C45907" w:rsidRPr="004565D4">
        <w:t xml:space="preserve"> do not apply for the frequency range extending Δf</w:t>
      </w:r>
      <w:r w:rsidR="00C45907" w:rsidRPr="004565D4">
        <w:rPr>
          <w:vertAlign w:val="subscript"/>
        </w:rPr>
        <w:t>OBUE</w:t>
      </w:r>
      <w:r w:rsidR="00C45907" w:rsidRPr="004565D4">
        <w:t xml:space="preserve"> immediately outside the BS transmit frequency range of a downlink </w:t>
      </w:r>
      <w:r w:rsidR="00C45907" w:rsidRPr="004565D4">
        <w:rPr>
          <w:i/>
        </w:rPr>
        <w:t>operating band</w:t>
      </w:r>
      <w:r w:rsidR="00C45907" w:rsidRPr="004565D4">
        <w:t xml:space="preserve"> (see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The current state-of-the-art technology does not allow a single generic solution for co-location with </w:t>
      </w:r>
      <w:r w:rsidR="00C45907" w:rsidRPr="004565D4">
        <w:rPr>
          <w:lang w:eastAsia="zh-CN"/>
        </w:rPr>
        <w:t>other system</w:t>
      </w:r>
      <w:r w:rsidR="00C45907" w:rsidRPr="004565D4">
        <w:t xml:space="preserve"> on adjacent frequencies for 30 dB BS-BS minimum coupling loss. However, there are certain site-engineering solutions that can be used. These techniques are addressed in </w:t>
      </w:r>
      <w:r w:rsidRPr="004565D4">
        <w:t>TR</w:t>
      </w:r>
      <w:r>
        <w:t> </w:t>
      </w:r>
      <w:r w:rsidRPr="004565D4">
        <w:t>25.942</w:t>
      </w:r>
      <w:r>
        <w:t> </w:t>
      </w:r>
      <w:r w:rsidRPr="004565D4">
        <w:t>[</w:t>
      </w:r>
      <w:r w:rsidRPr="004565D4">
        <w:rPr>
          <w:lang w:val="en-US"/>
        </w:rPr>
        <w:t>2</w:t>
      </w:r>
      <w:r w:rsidR="00C45907" w:rsidRPr="004565D4">
        <w:rPr>
          <w:lang w:val="en-US"/>
        </w:rPr>
        <w:t>7</w:t>
      </w:r>
      <w:r w:rsidR="00C45907" w:rsidRPr="004565D4">
        <w:t>].</w:t>
      </w:r>
    </w:p>
    <w:p w14:paraId="06D6A7FD" w14:textId="506033FB" w:rsidR="00C45907" w:rsidRPr="004565D4" w:rsidRDefault="00600C59" w:rsidP="00136C94">
      <w:pPr>
        <w:pStyle w:val="NO"/>
      </w:pPr>
      <w:r w:rsidRPr="004565D4">
        <w:t>NOTE</w:t>
      </w:r>
      <w:r>
        <w:t> </w:t>
      </w:r>
      <w:r w:rsidRPr="004565D4">
        <w:t>2</w:t>
      </w:r>
      <w:r w:rsidR="00C45907" w:rsidRPr="004565D4">
        <w:t>:</w:t>
      </w:r>
      <w:r w:rsidR="00C45907" w:rsidRPr="004565D4">
        <w:tab/>
        <w:t xml:space="preserve">Table </w:t>
      </w:r>
      <w:r w:rsidR="00C45907" w:rsidRPr="004565D4">
        <w:rPr>
          <w:rFonts w:cs="v5.0.0"/>
        </w:rPr>
        <w:t>6.7.5.5.5.1-1</w:t>
      </w:r>
      <w:r w:rsidR="00C45907" w:rsidRPr="004565D4">
        <w:rPr>
          <w:rFonts w:cs="v5.0.0"/>
          <w:lang w:val="en-US"/>
        </w:rPr>
        <w:t xml:space="preserve"> </w:t>
      </w:r>
      <w:r w:rsidR="00C45907" w:rsidRPr="004565D4">
        <w:t xml:space="preserve">assumes that two </w:t>
      </w:r>
      <w:r w:rsidR="00C45907" w:rsidRPr="004565D4">
        <w:rPr>
          <w:i/>
        </w:rPr>
        <w:t>operating bands</w:t>
      </w:r>
      <w:r w:rsidR="00C45907" w:rsidRPr="004565D4">
        <w:t>, where the corresponding BS transmit and receive frequency ranges in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4565D4" w:rsidRDefault="00600C59" w:rsidP="00136C94">
      <w:pPr>
        <w:pStyle w:val="NO"/>
      </w:pPr>
      <w:r w:rsidRPr="004565D4">
        <w:t>NOTE</w:t>
      </w:r>
      <w:r>
        <w:t> </w:t>
      </w:r>
      <w:r w:rsidRPr="004565D4">
        <w:t>3</w:t>
      </w:r>
      <w:r w:rsidR="00C45907" w:rsidRPr="004565D4">
        <w:t>:</w:t>
      </w:r>
      <w:r w:rsidR="00C45907" w:rsidRPr="004565D4">
        <w:tab/>
        <w:t xml:space="preserve">Co-located TDD base stations that are synchronized and using the same or adjacent </w:t>
      </w:r>
      <w:r w:rsidR="00C45907" w:rsidRPr="004565D4">
        <w:rPr>
          <w:i/>
        </w:rPr>
        <w:t>operating band</w:t>
      </w:r>
      <w:r w:rsidR="00C45907" w:rsidRPr="004565D4">
        <w:t xml:space="preserve"> can transmit without special co-locations requirements. For unsynchronized base stations</w:t>
      </w:r>
      <w:r w:rsidR="00C45907" w:rsidRPr="004565D4">
        <w:rPr>
          <w:lang w:eastAsia="zh-CN"/>
        </w:rPr>
        <w:t xml:space="preserve"> (except in Band n46)</w:t>
      </w:r>
      <w:r w:rsidR="00C45907" w:rsidRPr="004565D4">
        <w:t>, special co-location requirements may apply that are not covered by the 3GPP specifications.</w:t>
      </w:r>
    </w:p>
    <w:p w14:paraId="6FF17786" w14:textId="77777777" w:rsidR="00C45907" w:rsidRPr="004565D4" w:rsidRDefault="00C45907" w:rsidP="00C45907">
      <w:pPr>
        <w:pStyle w:val="Heading2"/>
      </w:pPr>
      <w:bookmarkStart w:id="1499" w:name="_Toc21102800"/>
      <w:bookmarkStart w:id="1500" w:name="_Toc29810649"/>
      <w:bookmarkStart w:id="1501" w:name="_Toc36636001"/>
      <w:bookmarkStart w:id="1502" w:name="_Toc37272947"/>
      <w:bookmarkStart w:id="1503" w:name="_Toc45886027"/>
      <w:bookmarkStart w:id="1504" w:name="_Toc53183103"/>
      <w:r w:rsidRPr="004565D4">
        <w:t>6.8</w:t>
      </w:r>
      <w:r w:rsidRPr="004565D4">
        <w:tab/>
        <w:t>OTA transmitter intermodulation</w:t>
      </w:r>
      <w:bookmarkEnd w:id="1499"/>
      <w:bookmarkEnd w:id="1500"/>
      <w:bookmarkEnd w:id="1501"/>
      <w:bookmarkEnd w:id="1502"/>
      <w:bookmarkEnd w:id="1503"/>
      <w:bookmarkEnd w:id="1504"/>
    </w:p>
    <w:p w14:paraId="1D833E5A" w14:textId="77777777" w:rsidR="00C45907" w:rsidRPr="004565D4" w:rsidRDefault="00C45907" w:rsidP="00C45907">
      <w:pPr>
        <w:pStyle w:val="Heading3"/>
      </w:pPr>
      <w:bookmarkStart w:id="1505" w:name="_Toc21102801"/>
      <w:bookmarkStart w:id="1506" w:name="_Toc29810650"/>
      <w:bookmarkStart w:id="1507" w:name="_Toc36636002"/>
      <w:bookmarkStart w:id="1508" w:name="_Toc37272948"/>
      <w:bookmarkStart w:id="1509" w:name="_Toc45886028"/>
      <w:bookmarkStart w:id="1510" w:name="_Toc53183104"/>
      <w:r w:rsidRPr="004565D4">
        <w:t>6.</w:t>
      </w:r>
      <w:r w:rsidRPr="004565D4">
        <w:rPr>
          <w:lang w:val="en-US"/>
        </w:rPr>
        <w:t>8</w:t>
      </w:r>
      <w:r w:rsidRPr="004565D4">
        <w:t>.1</w:t>
      </w:r>
      <w:r w:rsidRPr="004565D4">
        <w:tab/>
        <w:t>Definition and applicability</w:t>
      </w:r>
      <w:bookmarkEnd w:id="1505"/>
      <w:bookmarkEnd w:id="1506"/>
      <w:bookmarkEnd w:id="1507"/>
      <w:bookmarkEnd w:id="1508"/>
      <w:bookmarkEnd w:id="1509"/>
      <w:bookmarkEnd w:id="1510"/>
    </w:p>
    <w:p w14:paraId="4EFBC11C" w14:textId="77777777" w:rsidR="00C45907" w:rsidRPr="004565D4" w:rsidRDefault="00C45907" w:rsidP="00136C94">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136C94">
      <w:r w:rsidRPr="004565D4">
        <w:t>The requirement applies at each RIB supporting transmission in the operating band.</w:t>
      </w:r>
    </w:p>
    <w:p w14:paraId="59F17575" w14:textId="77777777" w:rsidR="00C45907" w:rsidRPr="004565D4" w:rsidRDefault="00C45907" w:rsidP="00136C94">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136C94">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511" w:name="_Toc21102802"/>
      <w:bookmarkStart w:id="1512" w:name="_Toc29810651"/>
      <w:bookmarkStart w:id="1513" w:name="_Toc36636003"/>
      <w:bookmarkStart w:id="1514" w:name="_Toc37272949"/>
      <w:bookmarkStart w:id="1515" w:name="_Toc45886029"/>
      <w:bookmarkStart w:id="1516" w:name="_Toc53183105"/>
      <w:r w:rsidRPr="004565D4">
        <w:t>6.8.2</w:t>
      </w:r>
      <w:r w:rsidRPr="004565D4">
        <w:tab/>
        <w:t>Minimum requirement</w:t>
      </w:r>
      <w:bookmarkEnd w:id="1511"/>
      <w:bookmarkEnd w:id="1512"/>
      <w:bookmarkEnd w:id="1513"/>
      <w:bookmarkEnd w:id="1514"/>
      <w:bookmarkEnd w:id="1515"/>
      <w:bookmarkEnd w:id="1516"/>
    </w:p>
    <w:p w14:paraId="1E661415" w14:textId="455421A1" w:rsidR="00C45907" w:rsidRPr="004565D4" w:rsidRDefault="00C45907" w:rsidP="00136C94">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9.8.2.</w:t>
      </w:r>
    </w:p>
    <w:p w14:paraId="4D1D2918" w14:textId="77777777" w:rsidR="00C45907" w:rsidRPr="004565D4" w:rsidRDefault="00C45907" w:rsidP="00136C94">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517" w:name="_Toc21102803"/>
      <w:bookmarkStart w:id="1518" w:name="_Toc29810652"/>
      <w:bookmarkStart w:id="1519" w:name="_Toc36636004"/>
      <w:bookmarkStart w:id="1520" w:name="_Toc37272950"/>
      <w:bookmarkStart w:id="1521" w:name="_Toc45886030"/>
      <w:bookmarkStart w:id="1522" w:name="_Toc53183106"/>
      <w:r w:rsidRPr="004565D4">
        <w:t>6.8.3</w:t>
      </w:r>
      <w:r w:rsidRPr="004565D4">
        <w:tab/>
        <w:t>Test purpose</w:t>
      </w:r>
      <w:bookmarkEnd w:id="1517"/>
      <w:bookmarkEnd w:id="1518"/>
      <w:bookmarkEnd w:id="1519"/>
      <w:bookmarkEnd w:id="1520"/>
      <w:bookmarkEnd w:id="1521"/>
      <w:bookmarkEnd w:id="1522"/>
    </w:p>
    <w:p w14:paraId="0A548495" w14:textId="77777777" w:rsidR="00C45907" w:rsidRPr="004565D4" w:rsidRDefault="00C45907" w:rsidP="00136C94">
      <w:r w:rsidRPr="004565D4">
        <w:rPr>
          <w:rFonts w:eastAsia="MS P??"/>
        </w:rPr>
        <w:t xml:space="preserve">The test purpose is to verify the ability of the transmitter units associated with the </w:t>
      </w:r>
      <w:r w:rsidRPr="004565D4">
        <w:rPr>
          <w:rFonts w:eastAsia="MS P??"/>
          <w:i/>
        </w:rPr>
        <w:t xml:space="preserve">RIB </w:t>
      </w:r>
      <w:r w:rsidRPr="004565D4">
        <w:rPr>
          <w:rFonts w:eastAsia="MS P??"/>
        </w:rPr>
        <w:t>under test t</w:t>
      </w:r>
      <w:r w:rsidRPr="004565D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4565D4" w:rsidRDefault="00C45907" w:rsidP="00C45907">
      <w:pPr>
        <w:pStyle w:val="Heading3"/>
      </w:pPr>
      <w:bookmarkStart w:id="1523" w:name="_Toc21102804"/>
      <w:bookmarkStart w:id="1524" w:name="_Toc29810653"/>
      <w:bookmarkStart w:id="1525" w:name="_Toc36636005"/>
      <w:bookmarkStart w:id="1526" w:name="_Toc37272951"/>
      <w:bookmarkStart w:id="1527" w:name="_Toc45886031"/>
      <w:bookmarkStart w:id="1528" w:name="_Toc53183107"/>
      <w:r w:rsidRPr="004565D4">
        <w:t>6.8.4</w:t>
      </w:r>
      <w:r w:rsidRPr="004565D4">
        <w:tab/>
        <w:t>Method of test</w:t>
      </w:r>
      <w:bookmarkEnd w:id="1523"/>
      <w:bookmarkEnd w:id="1524"/>
      <w:bookmarkEnd w:id="1525"/>
      <w:bookmarkEnd w:id="1526"/>
      <w:bookmarkEnd w:id="1527"/>
      <w:bookmarkEnd w:id="1528"/>
    </w:p>
    <w:p w14:paraId="293869A7" w14:textId="77777777" w:rsidR="00C45907" w:rsidRPr="004565D4" w:rsidRDefault="00C45907" w:rsidP="00C45907">
      <w:pPr>
        <w:pStyle w:val="Heading4"/>
      </w:pPr>
      <w:bookmarkStart w:id="1529" w:name="_Toc21102805"/>
      <w:bookmarkStart w:id="1530" w:name="_Toc29810654"/>
      <w:bookmarkStart w:id="1531" w:name="_Toc36636006"/>
      <w:bookmarkStart w:id="1532" w:name="_Toc37272952"/>
      <w:bookmarkStart w:id="1533" w:name="_Toc45886032"/>
      <w:bookmarkStart w:id="1534" w:name="_Toc53183108"/>
      <w:r w:rsidRPr="004565D4">
        <w:t>6.8.4.1</w:t>
      </w:r>
      <w:r w:rsidRPr="004565D4">
        <w:tab/>
        <w:t>Initial conditions</w:t>
      </w:r>
      <w:bookmarkEnd w:id="1529"/>
      <w:bookmarkEnd w:id="1530"/>
      <w:bookmarkEnd w:id="1531"/>
      <w:bookmarkEnd w:id="1532"/>
      <w:bookmarkEnd w:id="1533"/>
      <w:bookmarkEnd w:id="1534"/>
    </w:p>
    <w:p w14:paraId="7439F5EB" w14:textId="77777777" w:rsidR="00C45907" w:rsidRPr="004565D4" w:rsidRDefault="00C45907" w:rsidP="00136C94">
      <w:r w:rsidRPr="004565D4">
        <w:t>Test environment: normal;</w:t>
      </w:r>
      <w:r w:rsidRPr="004565D4">
        <w:rPr>
          <w:lang w:val="en-US"/>
        </w:rPr>
        <w:t xml:space="preserve"> see annex</w:t>
      </w:r>
      <w:r w:rsidRPr="004565D4">
        <w:t xml:space="preserve"> B.2.</w:t>
      </w:r>
    </w:p>
    <w:p w14:paraId="6E9C38CC" w14:textId="293AA0A7" w:rsidR="00C45907" w:rsidRPr="004565D4" w:rsidRDefault="00C45907" w:rsidP="00136C94">
      <w:r w:rsidRPr="004565D4">
        <w:t>RF channels to be tested for single carrier:</w:t>
      </w:r>
      <w:r w:rsidRPr="004565D4">
        <w:tab/>
        <w:t>M;</w:t>
      </w:r>
      <w:r w:rsidRPr="004565D4">
        <w:rPr>
          <w:lang w:val="en-US"/>
        </w:rPr>
        <w:t xml:space="preserve"> see </w:t>
      </w:r>
      <w:r w:rsidR="00600C59">
        <w:t>clause </w:t>
      </w:r>
      <w:r w:rsidRPr="004565D4">
        <w:t>4.</w:t>
      </w:r>
      <w:r w:rsidRPr="004565D4">
        <w:rPr>
          <w:lang w:val="en-US"/>
        </w:rPr>
        <w:t>9</w:t>
      </w:r>
      <w:r w:rsidRPr="004565D4">
        <w:t>.1.</w:t>
      </w:r>
    </w:p>
    <w:p w14:paraId="7A3BD0D5"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1B8CEC75"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770AD2CE" w14:textId="71760D42"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136C94">
      <w:pPr>
        <w:rPr>
          <w:rFonts w:eastAsia="MS P??"/>
        </w:rPr>
      </w:pPr>
      <w:r w:rsidRPr="004565D4">
        <w:rPr>
          <w:rFonts w:eastAsia="MS P??"/>
        </w:rPr>
        <w:t xml:space="preserve">In addition, for </w:t>
      </w:r>
      <w:r w:rsidRPr="004565D4">
        <w:rPr>
          <w:rFonts w:eastAsia="MS P??"/>
          <w:i/>
        </w:rPr>
        <w:t>multi-band RIB</w:t>
      </w:r>
      <w:r w:rsidRPr="004565D4">
        <w:rPr>
          <w:rFonts w:eastAsia="MS P??"/>
        </w:rPr>
        <w:t>:</w:t>
      </w:r>
    </w:p>
    <w:p w14:paraId="1C797ACC" w14:textId="486900C0"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07B4855E"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31EA2030" w:rsidR="00C45907" w:rsidRPr="004565D4" w:rsidRDefault="00C45907" w:rsidP="00136C94">
      <w:pPr>
        <w:rPr>
          <w:lang w:eastAsia="zh-CN"/>
        </w:rPr>
      </w:pPr>
      <w:r w:rsidRPr="004565D4">
        <w:t xml:space="preserve">Directions to be tested: The FR1 requirement is specified as co-location requirement. For general description of co-location requirements, refer to </w:t>
      </w:r>
      <w:r w:rsidR="00600C59">
        <w:t>clause </w:t>
      </w:r>
      <w:r w:rsidRPr="004565D4">
        <w:t>4.12.</w:t>
      </w:r>
    </w:p>
    <w:p w14:paraId="5DB1799E" w14:textId="77777777" w:rsidR="00C45907" w:rsidRPr="005624C7" w:rsidRDefault="00C45907" w:rsidP="00C45907">
      <w:pPr>
        <w:pStyle w:val="Heading4"/>
      </w:pPr>
      <w:bookmarkStart w:id="1535" w:name="_Toc21102806"/>
      <w:bookmarkStart w:id="1536" w:name="_Toc29810655"/>
      <w:bookmarkStart w:id="1537" w:name="_Toc36636007"/>
      <w:bookmarkStart w:id="1538" w:name="_Toc37272953"/>
      <w:bookmarkStart w:id="1539" w:name="_Toc45886033"/>
      <w:bookmarkStart w:id="1540" w:name="_Toc53183109"/>
      <w:r w:rsidRPr="005624C7">
        <w:t>6.8.4.2</w:t>
      </w:r>
      <w:r w:rsidRPr="005624C7">
        <w:tab/>
        <w:t>Procedure</w:t>
      </w:r>
      <w:bookmarkEnd w:id="1535"/>
      <w:bookmarkEnd w:id="1536"/>
      <w:bookmarkEnd w:id="1537"/>
      <w:bookmarkEnd w:id="1538"/>
      <w:bookmarkEnd w:id="1539"/>
      <w:bookmarkEnd w:id="1540"/>
    </w:p>
    <w:p w14:paraId="7C93994E" w14:textId="514184D5" w:rsidR="00C45907" w:rsidRPr="004565D4" w:rsidRDefault="00C45907" w:rsidP="00136C94">
      <w:pPr>
        <w:pStyle w:val="B1"/>
      </w:pPr>
      <w:r w:rsidRPr="004565D4">
        <w:t>1)</w:t>
      </w:r>
      <w:r w:rsidRPr="004565D4">
        <w:tab/>
        <w:t xml:space="preserve">Select a CLTA according to the description in </w:t>
      </w:r>
      <w:r w:rsidR="00600C59">
        <w:t>clause </w:t>
      </w:r>
      <w:r w:rsidRPr="004565D4">
        <w:t>4.12 and parameters given in table 4.12.2.2-1.</w:t>
      </w:r>
    </w:p>
    <w:p w14:paraId="456D4FA7" w14:textId="476CE027" w:rsidR="00C45907" w:rsidRPr="004565D4" w:rsidRDefault="00C45907" w:rsidP="00136C94">
      <w:pPr>
        <w:pStyle w:val="B1"/>
      </w:pPr>
      <w:r w:rsidRPr="004565D4">
        <w:t>2)</w:t>
      </w:r>
      <w:r w:rsidRPr="004565D4">
        <w:tab/>
        <w:t xml:space="preserve">Place the CLTA according to the description in </w:t>
      </w:r>
      <w:r w:rsidR="00600C59">
        <w:t>clause </w:t>
      </w:r>
      <w:r w:rsidRPr="004565D4">
        <w:t>4.12 and parameters given in table 4.12.2.3-1.</w:t>
      </w:r>
    </w:p>
    <w:p w14:paraId="0D959F80" w14:textId="77777777" w:rsidR="00C45907" w:rsidRPr="004565D4" w:rsidRDefault="00C45907" w:rsidP="00136C94">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136C94">
      <w:pPr>
        <w:pStyle w:val="B1"/>
      </w:pPr>
      <w:r w:rsidRPr="004565D4">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136C94">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136C94">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136C94">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136C94">
      <w:pPr>
        <w:pStyle w:val="B1"/>
      </w:pPr>
      <w:r w:rsidRPr="004565D4">
        <w:t>8)</w:t>
      </w:r>
      <w:r w:rsidRPr="004565D4">
        <w:tab/>
        <w:t>The measurement device (signal analyzer) characteristics shall be:</w:t>
      </w:r>
    </w:p>
    <w:p w14:paraId="2ECA28CE" w14:textId="77777777" w:rsidR="00C45907" w:rsidRPr="004565D4" w:rsidRDefault="00C45907" w:rsidP="00136C94">
      <w:pPr>
        <w:pStyle w:val="B2"/>
        <w:rPr>
          <w:lang w:val="en-US"/>
        </w:rPr>
      </w:pPr>
      <w:r w:rsidRPr="004565D4">
        <w:rPr>
          <w:lang w:val="en-US"/>
        </w:rPr>
        <w:t>-</w:t>
      </w:r>
      <w:r w:rsidRPr="004565D4">
        <w:tab/>
        <w:t>Detection mode: True RMS.</w:t>
      </w:r>
    </w:p>
    <w:p w14:paraId="1C8C3883" w14:textId="77777777" w:rsidR="00C45907" w:rsidRPr="004565D4" w:rsidRDefault="00C45907" w:rsidP="00136C94">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2AE781FE"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79CAF79F" w14:textId="6031648A" w:rsidR="00C45907" w:rsidRPr="004565D4" w:rsidRDefault="00C45907" w:rsidP="00136C94">
      <w:pPr>
        <w:pStyle w:val="B2"/>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 xml:space="preserve">to transmit according to the applicable test configuration and corresponding power setting specified in </w:t>
      </w:r>
      <w:r w:rsidR="00600C59">
        <w:rPr>
          <w:snapToGrid w:val="0"/>
        </w:rPr>
        <w:t>clause </w:t>
      </w:r>
      <w:r w:rsidRPr="004565D4">
        <w:rPr>
          <w:snapToGrid w:val="0"/>
        </w:rPr>
        <w:t>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136C94">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648C9DC5" w:rsidR="00C45907" w:rsidRPr="004565D4" w:rsidRDefault="00C45907" w:rsidP="00136C94">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w:t>
      </w:r>
      <w:r w:rsidR="00600C59">
        <w:rPr>
          <w:snapToGrid w:val="0"/>
        </w:rPr>
        <w:t>clause </w:t>
      </w:r>
      <w:r w:rsidRPr="004565D4">
        <w:rPr>
          <w:snapToGrid w:val="0"/>
        </w:rPr>
        <w:t>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 xml:space="preserve">],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136C94">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39659CC6" w:rsidR="00C45907" w:rsidRPr="004565D4" w:rsidRDefault="00C45907" w:rsidP="00136C94">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w:t>
      </w:r>
    </w:p>
    <w:p w14:paraId="00CCF814" w14:textId="3859EF19" w:rsidR="00C45907" w:rsidRPr="004565D4" w:rsidRDefault="00C45907" w:rsidP="00136C94">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w:t>
      </w:r>
      <w:r w:rsidR="00600C59">
        <w:rPr>
          <w:snapToGrid w:val="0"/>
        </w:rPr>
        <w:t>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3063CFE7" w:rsidR="00C45907" w:rsidRPr="004565D4" w:rsidRDefault="00C45907" w:rsidP="00136C94">
      <w:pPr>
        <w:pStyle w:val="B1"/>
        <w:rPr>
          <w:snapToGrid w:val="0"/>
        </w:rPr>
      </w:pPr>
      <w:r w:rsidRPr="004565D4">
        <w:rPr>
          <w:snapToGrid w:val="0"/>
        </w:rPr>
        <w:t>13)</w:t>
      </w:r>
      <w:r w:rsidRPr="004565D4">
        <w:rPr>
          <w:snapToGrid w:val="0"/>
        </w:rPr>
        <w:tab/>
        <w:t xml:space="preserve">If the interferer signal is applicable according to </w:t>
      </w:r>
      <w:r w:rsidR="00600C59">
        <w:rPr>
          <w:snapToGrid w:val="0"/>
        </w:rPr>
        <w:t>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w:t>
      </w:r>
      <w:r w:rsidR="00600C59">
        <w:rPr>
          <w:snapToGrid w:val="0"/>
        </w:rPr>
        <w:t>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 xml:space="preserve">all third and fifth order intermodulation products which appear in the frequency ranges defined in </w:t>
      </w:r>
      <w:r w:rsidR="00600C59">
        <w:t>clause </w:t>
      </w:r>
      <w:r w:rsidRPr="004565D4">
        <w:t>6.7.</w:t>
      </w:r>
      <w:r w:rsidRPr="004565D4">
        <w:rPr>
          <w:lang w:val="en-US"/>
        </w:rPr>
        <w:t>5 (Note 2)</w:t>
      </w:r>
      <w:r w:rsidRPr="004565D4">
        <w:t>. The width of the intermodulation products shall be taken into accoun</w:t>
      </w:r>
      <w:r w:rsidRPr="004565D4">
        <w:rPr>
          <w:snapToGrid w:val="0"/>
        </w:rPr>
        <w:t>t.</w:t>
      </w:r>
    </w:p>
    <w:p w14:paraId="3DA0AB9B" w14:textId="263A1D8B" w:rsidR="00C45907" w:rsidRPr="004565D4" w:rsidRDefault="00C45907" w:rsidP="00136C94">
      <w:pPr>
        <w:pStyle w:val="B1"/>
        <w:rPr>
          <w:snapToGrid w:val="0"/>
        </w:rPr>
      </w:pPr>
      <w:r w:rsidRPr="004565D4">
        <w:rPr>
          <w:snapToGrid w:val="0"/>
        </w:rPr>
        <w:t>14)</w:t>
      </w:r>
      <w:r w:rsidRPr="004565D4">
        <w:rPr>
          <w:snapToGrid w:val="0"/>
        </w:rPr>
        <w:tab/>
        <w:t xml:space="preserve">Verify that the emission level does not exceed the required level in </w:t>
      </w:r>
      <w:r w:rsidR="00600C59">
        <w:rPr>
          <w:snapToGrid w:val="0"/>
        </w:rPr>
        <w:t>clause </w:t>
      </w:r>
      <w:r w:rsidRPr="004565D4">
        <w:rPr>
          <w:snapToGrid w:val="0"/>
        </w:rPr>
        <w:t xml:space="preserve">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136C94">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38FE5195" w:rsidR="00C45907" w:rsidRPr="004565D4" w:rsidRDefault="00C45907" w:rsidP="00136C94">
      <w:pPr>
        <w:pStyle w:val="B2"/>
        <w:rPr>
          <w:snapToGrid w:val="0"/>
        </w:rPr>
      </w:pPr>
      <w:r w:rsidRPr="004565D4">
        <w:rPr>
          <w:snapToGrid w:val="0"/>
        </w:rPr>
        <w:t>-</w:t>
      </w:r>
      <w:r w:rsidRPr="004565D4">
        <w:rPr>
          <w:snapToGrid w:val="0"/>
        </w:rPr>
        <w:tab/>
        <w:t xml:space="preserve">transmitter intermodulation table 9.8.2-1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w:t>
      </w:r>
    </w:p>
    <w:p w14:paraId="1B9D7DE6" w14:textId="7EE13B99" w:rsidR="00C45907" w:rsidRPr="004565D4" w:rsidRDefault="00C45907" w:rsidP="00136C94">
      <w:pPr>
        <w:pStyle w:val="B1"/>
        <w:rPr>
          <w:snapToGrid w:val="0"/>
        </w:rPr>
      </w:pPr>
      <w:r w:rsidRPr="004565D4">
        <w:rPr>
          <w:snapToGrid w:val="0"/>
        </w:rPr>
        <w:t>16)</w:t>
      </w:r>
      <w:r w:rsidRPr="004565D4">
        <w:rPr>
          <w:snapToGrid w:val="0"/>
        </w:rPr>
        <w:tab/>
        <w:t xml:space="preserve">Repeat the test for the remaining interfering signals defined in </w:t>
      </w:r>
      <w:r w:rsidR="00600C59">
        <w:rPr>
          <w:snapToGrid w:val="0"/>
        </w:rPr>
        <w:t>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136C94">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234E5525" w:rsidR="00C45907" w:rsidRPr="004565D4" w:rsidRDefault="00600C59" w:rsidP="00136C94">
      <w:pPr>
        <w:pStyle w:val="NO"/>
        <w:rPr>
          <w:snapToGrid w:val="0"/>
        </w:rPr>
      </w:pPr>
      <w:r w:rsidRPr="004565D4">
        <w:t>NOTE</w:t>
      </w:r>
      <w:r>
        <w:t> </w:t>
      </w:r>
      <w:r w:rsidRPr="004565D4">
        <w:rPr>
          <w:lang w:val="en-US"/>
        </w:rPr>
        <w:t>1</w:t>
      </w:r>
      <w:r w:rsidR="00C45907" w:rsidRPr="004565D4">
        <w:t>:</w:t>
      </w:r>
      <w:r w:rsidR="00C45907" w:rsidRPr="004565D4">
        <w:tab/>
        <w:t xml:space="preserve">The third order intermodulation products are centred at </w:t>
      </w:r>
      <w:r w:rsidR="00C45907" w:rsidRPr="004565D4">
        <w:rPr>
          <w:snapToGrid w:val="0"/>
        </w:rPr>
        <w:t>2</w:t>
      </w:r>
      <w:r w:rsidR="00C45907" w:rsidRPr="004565D4">
        <w:t>F1</w:t>
      </w:r>
      <w:r w:rsidR="00C45907" w:rsidRPr="004565D4">
        <w:rPr>
          <w:snapToGrid w:val="0"/>
        </w:rPr>
        <w:sym w:font="Symbol" w:char="F0B1"/>
      </w:r>
      <w:r w:rsidR="00C45907" w:rsidRPr="004565D4">
        <w:rPr>
          <w:snapToGrid w:val="0"/>
        </w:rPr>
        <w:t>F2 and 2</w:t>
      </w:r>
      <w:r w:rsidR="00C45907" w:rsidRPr="004565D4">
        <w:t>F2</w:t>
      </w:r>
      <w:r w:rsidR="00C45907" w:rsidRPr="004565D4">
        <w:rPr>
          <w:snapToGrid w:val="0"/>
        </w:rPr>
        <w:sym w:font="Symbol" w:char="F0B1"/>
      </w:r>
      <w:r w:rsidR="00C45907" w:rsidRPr="004565D4">
        <w:rPr>
          <w:snapToGrid w:val="0"/>
        </w:rPr>
        <w:t xml:space="preserve">F1. The fifth order intermodulation products are centred at </w:t>
      </w:r>
      <w:r w:rsidR="00C45907" w:rsidRPr="004565D4">
        <w:t>3F1</w:t>
      </w:r>
      <w:r w:rsidR="00C45907" w:rsidRPr="004565D4">
        <w:rPr>
          <w:snapToGrid w:val="0"/>
        </w:rPr>
        <w:sym w:font="Symbol" w:char="F0B1"/>
      </w:r>
      <w:r w:rsidR="00C45907" w:rsidRPr="004565D4">
        <w:rPr>
          <w:snapToGrid w:val="0"/>
        </w:rPr>
        <w:t xml:space="preserve">2F2, </w:t>
      </w:r>
      <w:r w:rsidR="00C45907" w:rsidRPr="004565D4">
        <w:t>3F2</w:t>
      </w:r>
      <w:r w:rsidR="00C45907" w:rsidRPr="004565D4">
        <w:rPr>
          <w:snapToGrid w:val="0"/>
        </w:rPr>
        <w:sym w:font="Symbol" w:char="F0B1"/>
      </w:r>
      <w:r w:rsidR="00C45907" w:rsidRPr="004565D4">
        <w:rPr>
          <w:snapToGrid w:val="0"/>
        </w:rPr>
        <w:t xml:space="preserve">2F1, </w:t>
      </w:r>
      <w:r w:rsidR="00C45907" w:rsidRPr="004565D4">
        <w:t>4F1</w:t>
      </w:r>
      <w:r w:rsidR="00C45907" w:rsidRPr="004565D4">
        <w:rPr>
          <w:snapToGrid w:val="0"/>
        </w:rPr>
        <w:sym w:font="Symbol" w:char="F0B1"/>
      </w:r>
      <w:r w:rsidR="00C45907" w:rsidRPr="004565D4">
        <w:rPr>
          <w:snapToGrid w:val="0"/>
        </w:rPr>
        <w:t xml:space="preserve">F2, and </w:t>
      </w:r>
      <w:r w:rsidR="00C45907" w:rsidRPr="004565D4">
        <w:t>4F2</w:t>
      </w:r>
      <w:r w:rsidR="00C45907" w:rsidRPr="004565D4">
        <w:rPr>
          <w:snapToGrid w:val="0"/>
        </w:rPr>
        <w:sym w:font="Symbol" w:char="F0B1"/>
      </w:r>
      <w:r w:rsidR="00C45907" w:rsidRPr="004565D4">
        <w:rPr>
          <w:snapToGrid w:val="0"/>
        </w:rPr>
        <w:t xml:space="preserve">F1 where F1 represents the test signal centre frequency </w:t>
      </w:r>
      <w:r w:rsidR="00C45907" w:rsidRPr="004565D4">
        <w:rPr>
          <w:rFonts w:hint="eastAsia"/>
          <w:snapToGrid w:val="0"/>
          <w:lang w:eastAsia="zh-CN"/>
        </w:rPr>
        <w:t xml:space="preserve">or centre frequency of </w:t>
      </w:r>
      <w:r w:rsidR="00C45907" w:rsidRPr="004565D4">
        <w:rPr>
          <w:snapToGrid w:val="0"/>
          <w:lang w:eastAsia="zh-CN"/>
        </w:rPr>
        <w:t xml:space="preserve">each </w:t>
      </w:r>
      <w:r w:rsidR="00C45907" w:rsidRPr="004565D4">
        <w:rPr>
          <w:rFonts w:hint="eastAsia"/>
          <w:snapToGrid w:val="0"/>
          <w:lang w:eastAsia="zh-CN"/>
        </w:rPr>
        <w:t>sub-block</w:t>
      </w:r>
      <w:r w:rsidR="00C45907" w:rsidRPr="004565D4">
        <w:rPr>
          <w:snapToGrid w:val="0"/>
        </w:rPr>
        <w:t xml:space="preserve"> and F2 represents the interfering signal centre frequency. The widths of intermodulation products are:</w:t>
      </w:r>
    </w:p>
    <w:p w14:paraId="67C9E3DE" w14:textId="77777777" w:rsidR="00C45907" w:rsidRPr="004565D4" w:rsidRDefault="00C45907" w:rsidP="00136C94">
      <w:pPr>
        <w:pStyle w:val="B4"/>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136C94">
      <w:pPr>
        <w:pStyle w:val="B4"/>
        <w:rPr>
          <w:snapToGrid w:val="0"/>
        </w:rPr>
      </w:pPr>
      <w:r w:rsidRPr="004565D4">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136C94">
      <w:pPr>
        <w:pStyle w:val="NO"/>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0010EF9C" w:rsidR="00C45907" w:rsidRPr="004565D4" w:rsidRDefault="00600C59" w:rsidP="00136C94">
      <w:pPr>
        <w:pStyle w:val="NO"/>
        <w:rPr>
          <w:snapToGrid w:val="0"/>
        </w:rPr>
      </w:pPr>
      <w:r w:rsidRPr="004565D4">
        <w:rPr>
          <w:snapToGrid w:val="0"/>
        </w:rPr>
        <w:t>NOTE</w:t>
      </w:r>
      <w:r>
        <w:rPr>
          <w:snapToGrid w:val="0"/>
        </w:rPr>
        <w:t> </w:t>
      </w:r>
      <w:r w:rsidRPr="004565D4">
        <w:rPr>
          <w:snapToGrid w:val="0"/>
        </w:rPr>
        <w:t>2</w:t>
      </w:r>
      <w:r w:rsidR="00C45907" w:rsidRPr="004565D4">
        <w:rPr>
          <w:snapToGrid w:val="0"/>
        </w:rPr>
        <w:t>:</w:t>
      </w:r>
      <w:r w:rsidR="00C45907"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541" w:name="_Toc21102807"/>
      <w:bookmarkStart w:id="1542" w:name="_Toc29810656"/>
      <w:bookmarkStart w:id="1543" w:name="_Toc36636008"/>
      <w:bookmarkStart w:id="1544" w:name="_Toc37272954"/>
      <w:bookmarkStart w:id="1545" w:name="_Toc45886034"/>
      <w:bookmarkStart w:id="1546" w:name="_Toc53183110"/>
      <w:r w:rsidRPr="004565D4">
        <w:t>6.8.5</w:t>
      </w:r>
      <w:r w:rsidRPr="004565D4">
        <w:tab/>
        <w:t>Test requirement</w:t>
      </w:r>
      <w:r w:rsidRPr="004565D4">
        <w:rPr>
          <w:lang w:val="en-US"/>
        </w:rPr>
        <w:t>s</w:t>
      </w:r>
      <w:bookmarkEnd w:id="1541"/>
      <w:bookmarkEnd w:id="1542"/>
      <w:bookmarkEnd w:id="1543"/>
      <w:bookmarkEnd w:id="1544"/>
      <w:bookmarkEnd w:id="1545"/>
      <w:bookmarkEnd w:id="1546"/>
    </w:p>
    <w:p w14:paraId="532C4F7F" w14:textId="77777777" w:rsidR="00C45907" w:rsidRPr="005624C7" w:rsidRDefault="00C45907" w:rsidP="00C45907">
      <w:pPr>
        <w:pStyle w:val="Heading4"/>
      </w:pPr>
      <w:bookmarkStart w:id="1547" w:name="_Toc21102808"/>
      <w:bookmarkStart w:id="1548" w:name="_Toc29810657"/>
      <w:bookmarkStart w:id="1549" w:name="_Toc36636009"/>
      <w:bookmarkStart w:id="1550" w:name="_Toc37272955"/>
      <w:bookmarkStart w:id="1551" w:name="_Toc45886035"/>
      <w:bookmarkStart w:id="1552" w:name="_Toc53183111"/>
      <w:r w:rsidRPr="005624C7">
        <w:t>6.8.5.1</w:t>
      </w:r>
      <w:r w:rsidRPr="005624C7">
        <w:tab/>
        <w:t>Requirement for BS type 1-O</w:t>
      </w:r>
      <w:bookmarkEnd w:id="1547"/>
      <w:bookmarkEnd w:id="1548"/>
      <w:bookmarkEnd w:id="1549"/>
      <w:bookmarkEnd w:id="1550"/>
      <w:bookmarkEnd w:id="1551"/>
      <w:bookmarkEnd w:id="1552"/>
    </w:p>
    <w:p w14:paraId="65F2A2C3" w14:textId="6CAF08EF" w:rsidR="00C45907" w:rsidRPr="004565D4" w:rsidRDefault="00C45907" w:rsidP="00136C94">
      <w:r w:rsidRPr="004565D4">
        <w:rPr>
          <w:lang w:val="en-US"/>
        </w:rPr>
        <w:t>T</w:t>
      </w:r>
      <w:r w:rsidRPr="004565D4">
        <w:t xml:space="preserve">he transmitter intermodulation level shall not exceed the TRP unwanted emission limits specified for OTA transmitter spurious emission in </w:t>
      </w:r>
      <w:r w:rsidR="00600C59">
        <w:t>clause </w:t>
      </w:r>
      <w:r w:rsidRPr="004565D4">
        <w:t xml:space="preserve">6.7.5 (except co-location with other base stations), OTA out-of-band emissions in </w:t>
      </w:r>
      <w:r w:rsidR="00600C59">
        <w:t>clause </w:t>
      </w:r>
      <w:r w:rsidRPr="004565D4">
        <w:t xml:space="preserve">6.7.4 and OTA ACLR in </w:t>
      </w:r>
      <w:r w:rsidR="00600C59">
        <w:t>clause </w:t>
      </w:r>
      <w:r w:rsidRPr="004565D4">
        <w:t>6.7.3 in the presence of a wanted signal and an interfering signal, defined in table 6.8.5.1-1.</w:t>
      </w:r>
    </w:p>
    <w:p w14:paraId="285AF4B3" w14:textId="77777777" w:rsidR="00C45907" w:rsidRPr="004565D4" w:rsidRDefault="00C45907" w:rsidP="00136C94">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136C94">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136C94">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136C94">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4565D4" w14:paraId="0D13D5C5" w14:textId="77777777" w:rsidTr="003274C2">
        <w:trPr>
          <w:cantSplit/>
          <w:tblHeader/>
          <w:jc w:val="center"/>
        </w:trPr>
        <w:tc>
          <w:tcPr>
            <w:tcW w:w="4076" w:type="dxa"/>
          </w:tcPr>
          <w:p w14:paraId="29C38F3D" w14:textId="77777777" w:rsidR="00C45907" w:rsidRPr="004565D4" w:rsidRDefault="00C45907" w:rsidP="00136C94">
            <w:r w:rsidRPr="004565D4">
              <w:t>Parameter</w:t>
            </w:r>
          </w:p>
        </w:tc>
        <w:tc>
          <w:tcPr>
            <w:tcW w:w="5701" w:type="dxa"/>
          </w:tcPr>
          <w:p w14:paraId="4E5AD114" w14:textId="77777777" w:rsidR="00C45907" w:rsidRPr="004565D4" w:rsidRDefault="00C45907" w:rsidP="00136C94">
            <w:r w:rsidRPr="004565D4">
              <w:t>Value</w:t>
            </w:r>
          </w:p>
        </w:tc>
      </w:tr>
      <w:tr w:rsidR="00C45907" w:rsidRPr="004565D4" w14:paraId="47E3AC81" w14:textId="77777777" w:rsidTr="003274C2">
        <w:trPr>
          <w:cantSplit/>
          <w:jc w:val="center"/>
        </w:trPr>
        <w:tc>
          <w:tcPr>
            <w:tcW w:w="4076" w:type="dxa"/>
          </w:tcPr>
          <w:p w14:paraId="4CFC9073" w14:textId="77777777" w:rsidR="00C45907" w:rsidRPr="004565D4" w:rsidRDefault="00C45907" w:rsidP="00136C94">
            <w:r w:rsidRPr="004565D4">
              <w:t>Wanted signal</w:t>
            </w:r>
          </w:p>
        </w:tc>
        <w:tc>
          <w:tcPr>
            <w:tcW w:w="5701" w:type="dxa"/>
          </w:tcPr>
          <w:p w14:paraId="103E7A3A" w14:textId="77777777" w:rsidR="00C45907" w:rsidRPr="004565D4" w:rsidRDefault="00C45907" w:rsidP="00136C94">
            <w:r w:rsidRPr="004565D4">
              <w:t>NR single or multi-carrier, or multiple intra-band contiguously or non-contiguously aggregated carriers</w:t>
            </w:r>
          </w:p>
        </w:tc>
      </w:tr>
      <w:tr w:rsidR="00C45907" w:rsidRPr="004565D4" w14:paraId="6FAF3129" w14:textId="77777777" w:rsidTr="003274C2">
        <w:trPr>
          <w:cantSplit/>
          <w:jc w:val="center"/>
        </w:trPr>
        <w:tc>
          <w:tcPr>
            <w:tcW w:w="4076" w:type="dxa"/>
          </w:tcPr>
          <w:p w14:paraId="045DBBDD" w14:textId="77777777" w:rsidR="00C45907" w:rsidRPr="004565D4" w:rsidRDefault="00C45907" w:rsidP="00136C94">
            <w:r w:rsidRPr="004565D4">
              <w:t>Interfering signal type</w:t>
            </w:r>
          </w:p>
        </w:tc>
        <w:tc>
          <w:tcPr>
            <w:tcW w:w="5701" w:type="dxa"/>
          </w:tcPr>
          <w:p w14:paraId="1AFCCF73" w14:textId="3DF347EC" w:rsidR="00C45907" w:rsidRPr="004565D4" w:rsidRDefault="00C45907" w:rsidP="00136C94">
            <w:r w:rsidRPr="004565D4">
              <w:t xml:space="preserve">NR signal, the minimum </w:t>
            </w:r>
            <w:r w:rsidRPr="004565D4">
              <w:rPr>
                <w:i/>
              </w:rPr>
              <w:t>BS channel bandwidth</w:t>
            </w:r>
            <w:r w:rsidRPr="004565D4">
              <w:t xml:space="preserve"> (BW</w:t>
            </w:r>
            <w:r w:rsidRPr="004565D4">
              <w:rPr>
                <w:vertAlign w:val="subscript"/>
              </w:rPr>
              <w:t>Channel</w:t>
            </w:r>
            <w:r w:rsidRPr="004565D4">
              <w:t xml:space="preserve">) with 15 kHz SCS of the band defined in </w:t>
            </w:r>
            <w:r w:rsidR="00600C59">
              <w:t>clause </w:t>
            </w:r>
            <w:r w:rsidRPr="004565D4">
              <w:t xml:space="preserve">5.3.5 of </w:t>
            </w:r>
            <w:r w:rsidR="00600C59" w:rsidRPr="004565D4">
              <w:t>TS</w:t>
            </w:r>
            <w:r w:rsidR="00600C59">
              <w:t> </w:t>
            </w:r>
            <w:r w:rsidR="00600C59" w:rsidRPr="004565D4">
              <w:t>38.104</w:t>
            </w:r>
            <w:r w:rsidR="00600C59">
              <w:t> </w:t>
            </w:r>
            <w:r w:rsidR="00600C59" w:rsidRPr="004565D4">
              <w:t>[2</w:t>
            </w:r>
            <w:r w:rsidRPr="004565D4">
              <w:t>]</w:t>
            </w:r>
          </w:p>
        </w:tc>
      </w:tr>
      <w:tr w:rsidR="00C45907" w:rsidRPr="004565D4" w14:paraId="2F43E718" w14:textId="77777777" w:rsidTr="003274C2">
        <w:trPr>
          <w:cantSplit/>
          <w:jc w:val="center"/>
        </w:trPr>
        <w:tc>
          <w:tcPr>
            <w:tcW w:w="4076" w:type="dxa"/>
          </w:tcPr>
          <w:p w14:paraId="2EFDEF8D" w14:textId="77777777" w:rsidR="00C45907" w:rsidRPr="004565D4" w:rsidRDefault="00C45907" w:rsidP="00136C94">
            <w:r w:rsidRPr="004565D4">
              <w:t>Interfering signal level</w:t>
            </w:r>
          </w:p>
        </w:tc>
        <w:tc>
          <w:tcPr>
            <w:tcW w:w="5701" w:type="dxa"/>
          </w:tcPr>
          <w:p w14:paraId="5EDBBF39" w14:textId="77777777" w:rsidR="00C45907" w:rsidRPr="004565D4" w:rsidRDefault="00C45907" w:rsidP="00136C94">
            <w:pPr>
              <w:rPr>
                <w:rFonts w:eastAsia="SimSun"/>
              </w:rPr>
            </w:pPr>
            <w:r w:rsidRPr="004565D4">
              <w:rPr>
                <w:rFonts w:eastAsia="SimSun"/>
              </w:rPr>
              <w:t>The interfering signal level is the same power level as the BS (P</w:t>
            </w:r>
            <w:r w:rsidRPr="004565D4">
              <w:rPr>
                <w:rFonts w:eastAsia="SimSun"/>
                <w:vertAlign w:val="subscript"/>
              </w:rPr>
              <w:t>rated,t,TRP</w:t>
            </w:r>
            <w:r w:rsidRPr="004565D4">
              <w:rPr>
                <w:rFonts w:eastAsia="SimSun"/>
              </w:rPr>
              <w:t>) fed into a CLTA.</w:t>
            </w:r>
          </w:p>
        </w:tc>
      </w:tr>
      <w:tr w:rsidR="00C45907" w:rsidRPr="004565D4" w14:paraId="29992AD5" w14:textId="77777777" w:rsidTr="003274C2">
        <w:trPr>
          <w:cantSplit/>
          <w:jc w:val="center"/>
        </w:trPr>
        <w:tc>
          <w:tcPr>
            <w:tcW w:w="4076" w:type="dxa"/>
          </w:tcPr>
          <w:p w14:paraId="5B054115" w14:textId="77777777" w:rsidR="00C45907" w:rsidRPr="004565D4" w:rsidRDefault="00C45907" w:rsidP="00136C94">
            <w:r w:rsidRPr="004565D4">
              <w:t>Interfering signal centre frequency offset from the lower (upper) edge of the wanted signal</w:t>
            </w:r>
            <w:r w:rsidRPr="004565D4">
              <w:rPr>
                <w:rFonts w:cs="Arial"/>
                <w:szCs w:val="18"/>
                <w:lang w:val="en-US" w:eastAsia="zh-CN"/>
              </w:rPr>
              <w:t xml:space="preserve"> </w:t>
            </w:r>
            <w:r w:rsidRPr="004565D4">
              <w:rPr>
                <w:rFonts w:cs="Arial"/>
                <w:szCs w:val="18"/>
              </w:rPr>
              <w:t xml:space="preserve">or edge of </w:t>
            </w:r>
            <w:r w:rsidRPr="004565D4">
              <w:rPr>
                <w:rFonts w:cs="Arial"/>
                <w:i/>
                <w:szCs w:val="18"/>
              </w:rPr>
              <w:t>sub-block</w:t>
            </w:r>
            <w:r w:rsidRPr="004565D4">
              <w:rPr>
                <w:rFonts w:cs="Arial"/>
                <w:szCs w:val="18"/>
              </w:rPr>
              <w:t xml:space="preserve"> inside a gap</w:t>
            </w:r>
          </w:p>
        </w:tc>
        <w:tc>
          <w:tcPr>
            <w:tcW w:w="5701" w:type="dxa"/>
          </w:tcPr>
          <w:p w14:paraId="739EB9C3" w14:textId="77777777" w:rsidR="00C45907" w:rsidRPr="004565D4" w:rsidRDefault="00C45907" w:rsidP="00136C94">
            <w:pPr>
              <w:rPr>
                <w:rFonts w:ascii="Arial" w:hAnsi="Arial"/>
                <w:sz w:val="18"/>
              </w:rPr>
            </w:pPr>
            <w:r w:rsidRPr="004565D4">
              <w:rPr>
                <w:position w:val="-28"/>
              </w:rPr>
              <w:object w:dxaOrig="2579" w:dyaOrig="679" w14:anchorId="4B2770B8">
                <v:shape id="_x0000_i1044" type="#_x0000_t75" style="width:100.5pt;height:29.25pt;mso-position-horizontal-relative:page;mso-position-vertical-relative:page" o:ole="">
                  <v:fill o:detectmouseclick="t"/>
                  <v:imagedata r:id="rId60" o:title=""/>
                </v:shape>
                <o:OLEObject Type="Embed" ProgID="Equation.3" ShapeID="_x0000_i1044" DrawAspect="Content" ObjectID="_1671461030" r:id="rId61"/>
              </w:object>
            </w:r>
            <w:r w:rsidRPr="004565D4">
              <w:rPr>
                <w:rFonts w:ascii="Arial" w:hAnsi="Arial"/>
                <w:sz w:val="18"/>
              </w:rPr>
              <w:t>, for n=1, 2 and 3</w:t>
            </w:r>
          </w:p>
        </w:tc>
      </w:tr>
      <w:tr w:rsidR="00C45907" w:rsidRPr="004565D4" w14:paraId="37BE1E09" w14:textId="77777777" w:rsidTr="003274C2">
        <w:trPr>
          <w:cantSplit/>
          <w:jc w:val="center"/>
        </w:trPr>
        <w:tc>
          <w:tcPr>
            <w:tcW w:w="9777" w:type="dxa"/>
            <w:gridSpan w:val="2"/>
          </w:tcPr>
          <w:p w14:paraId="740CFAC7" w14:textId="04BE4C0A"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lang w:eastAsia="zh-CN"/>
              </w:rPr>
              <w:t xml:space="preserve">Interfering signal positions that are partially or completely outside of any downlink </w:t>
            </w:r>
            <w:r w:rsidR="00C45907" w:rsidRPr="004565D4">
              <w:rPr>
                <w:i/>
                <w:lang w:eastAsia="zh-CN"/>
              </w:rPr>
              <w:t>operating band</w:t>
            </w:r>
            <w:r w:rsidR="00C45907" w:rsidRPr="004565D4">
              <w:rPr>
                <w:lang w:eastAsia="zh-CN"/>
              </w:rPr>
              <w:t xml:space="preserve"> of the BS are excluded from the requirement, unless the interfering signal positions fall within the frequency range of adjacent downlink </w:t>
            </w:r>
            <w:r w:rsidR="00C45907" w:rsidRPr="004565D4">
              <w:rPr>
                <w:i/>
                <w:lang w:eastAsia="zh-CN"/>
              </w:rPr>
              <w:t>operating bands</w:t>
            </w:r>
            <w:r w:rsidR="00C45907" w:rsidRPr="004565D4">
              <w:rPr>
                <w:lang w:eastAsia="zh-CN"/>
              </w:rPr>
              <w:t xml:space="preserve"> in the same geographical area.</w:t>
            </w:r>
          </w:p>
          <w:p w14:paraId="30FD967C" w14:textId="21AD25DC" w:rsidR="00C45907" w:rsidRPr="004565D4" w:rsidRDefault="00600C59" w:rsidP="00136C94">
            <w:pPr>
              <w:pStyle w:val="TAN"/>
            </w:pPr>
            <w:r w:rsidRPr="004565D4">
              <w:t>NOTE</w:t>
            </w:r>
            <w:r>
              <w:t> </w:t>
            </w:r>
            <w:r w:rsidRPr="004565D4">
              <w:rPr>
                <w:szCs w:val="18"/>
              </w:rPr>
              <w:t>2</w:t>
            </w:r>
            <w:r w:rsidR="00C45907" w:rsidRPr="004565D4">
              <w:rPr>
                <w:szCs w:val="18"/>
              </w:rPr>
              <w:t>:</w:t>
            </w:r>
            <w:r w:rsidR="00C45907" w:rsidRPr="004565D4">
              <w:rPr>
                <w:szCs w:val="18"/>
              </w:rPr>
              <w:tab/>
            </w:r>
            <w:r w:rsidR="00C45907" w:rsidRPr="004565D4">
              <w:t xml:space="preserve">In Japan, </w:t>
            </w:r>
            <w:r w:rsidRPr="004565D4">
              <w:t>note</w:t>
            </w:r>
            <w:r>
              <w:t> </w:t>
            </w:r>
            <w:r w:rsidRPr="004565D4">
              <w:t>1</w:t>
            </w:r>
            <w:r w:rsidR="00C45907" w:rsidRPr="004565D4">
              <w:t xml:space="preserve"> is not applied in Band</w:t>
            </w:r>
            <w:r w:rsidR="00C45907" w:rsidRPr="004565D4">
              <w:rPr>
                <w:rFonts w:hint="eastAsia"/>
              </w:rPr>
              <w:t xml:space="preserve"> n77, n78, n79</w:t>
            </w:r>
            <w:r w:rsidR="00C45907" w:rsidRPr="004565D4">
              <w:t>.</w:t>
            </w:r>
          </w:p>
          <w:p w14:paraId="0B82E5FF" w14:textId="50F72590" w:rsidR="00C45907" w:rsidRPr="004565D4" w:rsidRDefault="00600C59" w:rsidP="00136C94">
            <w:pPr>
              <w:pStyle w:val="TAN"/>
            </w:pPr>
            <w:r w:rsidRPr="004565D4">
              <w:t>NOTE</w:t>
            </w:r>
            <w:r>
              <w:t> </w:t>
            </w:r>
            <w:r w:rsidRPr="004565D4">
              <w:t>3</w:t>
            </w:r>
            <w:r w:rsidR="00C45907" w:rsidRPr="004565D4">
              <w:t>:</w:t>
            </w:r>
            <w:r w:rsidR="00C45907" w:rsidRPr="004565D4">
              <w:tab/>
              <w:t>The P</w:t>
            </w:r>
            <w:r w:rsidR="00C45907" w:rsidRPr="004565D4">
              <w:rPr>
                <w:vertAlign w:val="subscript"/>
              </w:rPr>
              <w:t xml:space="preserve">rated,t,TRP </w:t>
            </w:r>
            <w:r w:rsidR="00C45907" w:rsidRPr="004565D4">
              <w:t>is split between supported polarizations at the CLTA input ports.</w:t>
            </w:r>
          </w:p>
        </w:tc>
      </w:tr>
    </w:tbl>
    <w:p w14:paraId="1393142B" w14:textId="77777777" w:rsidR="00C45907" w:rsidRPr="004565D4" w:rsidRDefault="00C45907" w:rsidP="00136C94"/>
    <w:p w14:paraId="0C796162" w14:textId="77777777" w:rsidR="00C45907" w:rsidRPr="004565D4" w:rsidRDefault="00C45907" w:rsidP="00C45907">
      <w:pPr>
        <w:pStyle w:val="Heading1"/>
      </w:pPr>
      <w:r w:rsidRPr="004565D4">
        <w:br w:type="page"/>
      </w:r>
      <w:bookmarkStart w:id="1553" w:name="_Toc21102809"/>
      <w:bookmarkStart w:id="1554" w:name="_Toc29810658"/>
      <w:bookmarkStart w:id="1555" w:name="_Toc36636010"/>
      <w:bookmarkStart w:id="1556" w:name="_Toc37272956"/>
      <w:bookmarkStart w:id="1557" w:name="_Toc45886036"/>
      <w:bookmarkStart w:id="1558" w:name="_Toc53183112"/>
      <w:r w:rsidRPr="004565D4">
        <w:t>7</w:t>
      </w:r>
      <w:r w:rsidRPr="004565D4">
        <w:tab/>
        <w:t>Radiated receiver characteristics</w:t>
      </w:r>
      <w:bookmarkEnd w:id="1553"/>
      <w:bookmarkEnd w:id="1554"/>
      <w:bookmarkEnd w:id="1555"/>
      <w:bookmarkEnd w:id="1556"/>
      <w:bookmarkEnd w:id="1557"/>
      <w:bookmarkEnd w:id="1558"/>
    </w:p>
    <w:p w14:paraId="2799A314" w14:textId="77777777" w:rsidR="00C45907" w:rsidRPr="004565D4" w:rsidRDefault="00C45907" w:rsidP="00C45907">
      <w:pPr>
        <w:pStyle w:val="Heading2"/>
      </w:pPr>
      <w:bookmarkStart w:id="1559" w:name="_Toc21102810"/>
      <w:bookmarkStart w:id="1560" w:name="_Toc29810659"/>
      <w:bookmarkStart w:id="1561" w:name="_Toc36636011"/>
      <w:bookmarkStart w:id="1562" w:name="_Toc37272957"/>
      <w:bookmarkStart w:id="1563" w:name="_Toc45886037"/>
      <w:bookmarkStart w:id="1564" w:name="_Toc53183113"/>
      <w:r w:rsidRPr="004565D4">
        <w:t>7.1</w:t>
      </w:r>
      <w:r w:rsidRPr="004565D4">
        <w:tab/>
        <w:t>General</w:t>
      </w:r>
      <w:bookmarkEnd w:id="1559"/>
      <w:bookmarkEnd w:id="1560"/>
      <w:bookmarkEnd w:id="1561"/>
      <w:bookmarkEnd w:id="1562"/>
      <w:bookmarkEnd w:id="1563"/>
      <w:bookmarkEnd w:id="1564"/>
    </w:p>
    <w:p w14:paraId="4C11EBC4" w14:textId="5A21AE76" w:rsidR="00C45907" w:rsidRPr="004565D4" w:rsidRDefault="00C45907" w:rsidP="00136C94">
      <w:r w:rsidRPr="004565D4">
        <w:t xml:space="preserve">General test conditions for receiver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rsidRPr="004565D4">
        <w:t>clause</w:t>
      </w:r>
      <w:r w:rsidR="00600C59">
        <w:t> </w:t>
      </w:r>
      <w:r w:rsidR="00600C59" w:rsidRPr="004565D4">
        <w:t>4</w:t>
      </w:r>
      <w:r w:rsidRPr="004565D4">
        <w:t>.5.</w:t>
      </w:r>
    </w:p>
    <w:p w14:paraId="668E8C34" w14:textId="77777777" w:rsidR="00C45907" w:rsidRPr="004565D4" w:rsidRDefault="00C45907" w:rsidP="00136C94">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136C94">
      <w:pPr>
        <w:pStyle w:val="B1"/>
        <w:rPr>
          <w:rFonts w:eastAsia="DengXian"/>
        </w:rPr>
      </w:pPr>
      <w:r w:rsidRPr="004565D4">
        <w:rPr>
          <w:rFonts w:eastAsia="DengXian"/>
          <w:lang w:val="en-US" w:eastAsia="zh-CN"/>
        </w:rPr>
        <w:t>-</w:t>
      </w:r>
      <w:r w:rsidRPr="004565D4">
        <w:rPr>
          <w:rFonts w:eastAsia="DengXian"/>
          <w:lang w:val="en-US" w:eastAsia="zh-CN"/>
        </w:rPr>
        <w:tab/>
        <w:t>F</w:t>
      </w:r>
      <w:r w:rsidRPr="004565D4">
        <w:rPr>
          <w:rFonts w:eastAsia="DengXian"/>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rPr>
        <w:t>and the positive offsets of the interfering signal apply relative to the upper</w:t>
      </w:r>
      <w:r w:rsidRPr="004565D4">
        <w:rPr>
          <w:rFonts w:cs="Arial"/>
          <w:i/>
        </w:rPr>
        <w:t xml:space="preserve"> Base Station RF Bandwidth</w:t>
      </w:r>
      <w:r w:rsidRPr="004565D4">
        <w:rPr>
          <w:rFonts w:eastAsia="DengXian"/>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rPr>
        <w:t>.</w:t>
      </w:r>
    </w:p>
    <w:p w14:paraId="39615189" w14:textId="1FBA26DE"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1</w:t>
      </w:r>
      <w:r w:rsidR="00C45907" w:rsidRPr="004565D4">
        <w:rPr>
          <w:rFonts w:eastAsia="DengXian"/>
          <w:lang w:eastAsia="zh-CN"/>
        </w:rPr>
        <w:t>:</w:t>
      </w:r>
      <w:r w:rsidR="00C45907" w:rsidRPr="004565D4">
        <w:rPr>
          <w:rFonts w:eastAsia="DengXian"/>
          <w:lang w:eastAsia="zh-CN"/>
        </w:rPr>
        <w:tab/>
        <w:t>In normal operating condition the BS in FDD operation is configured to transmit and receive at the same time.</w:t>
      </w:r>
    </w:p>
    <w:p w14:paraId="6581B727" w14:textId="4096B23A"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2</w:t>
      </w:r>
      <w:r w:rsidR="00C45907" w:rsidRPr="004565D4">
        <w:rPr>
          <w:rFonts w:eastAsia="DengXian"/>
          <w:lang w:eastAsia="zh-CN"/>
        </w:rPr>
        <w:t>:</w:t>
      </w:r>
      <w:r w:rsidR="00C45907" w:rsidRPr="004565D4">
        <w:rPr>
          <w:rFonts w:eastAsia="DengXian"/>
          <w:lang w:eastAsia="zh-CN"/>
        </w:rPr>
        <w:tab/>
        <w:t xml:space="preserve">In normal operating condition the BS in TDD operation is configured to TX OFF power during </w:t>
      </w:r>
      <w:r w:rsidR="00C45907" w:rsidRPr="00136C94">
        <w:rPr>
          <w:rFonts w:eastAsia="DengXian"/>
          <w:i/>
          <w:iCs/>
        </w:rPr>
        <w:t>receive period</w:t>
      </w:r>
      <w:r w:rsidR="00C45907" w:rsidRPr="004565D4">
        <w:rPr>
          <w:rFonts w:eastAsia="DengXian"/>
          <w:lang w:eastAsia="zh-CN"/>
        </w:rPr>
        <w:t>.</w:t>
      </w:r>
    </w:p>
    <w:p w14:paraId="3C5C50D3" w14:textId="77777777" w:rsidR="00C45907" w:rsidRPr="004565D4" w:rsidRDefault="00C45907" w:rsidP="00136C94">
      <w:r w:rsidRPr="004565D4">
        <w:t>Each requirement, except OTA receiver spurious emissions, shall be met over the RoAoA specified.</w:t>
      </w:r>
    </w:p>
    <w:p w14:paraId="3C957995" w14:textId="77777777" w:rsidR="00C45907" w:rsidRPr="004565D4" w:rsidRDefault="00C45907" w:rsidP="00136C94">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136C94">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136C94">
      <w:r w:rsidRPr="004565D4">
        <w:t>And</w:t>
      </w:r>
    </w:p>
    <w:p w14:paraId="2F42FDB6" w14:textId="77777777" w:rsidR="00C45907" w:rsidRPr="004565D4" w:rsidRDefault="00C45907" w:rsidP="00136C94">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136C94">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136C94">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136C94">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136C94">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136C94">
      <w:pPr>
        <w:rPr>
          <w:noProof/>
        </w:rPr>
      </w:pPr>
      <w:r w:rsidRPr="004565D4">
        <w:rPr>
          <w:noProof/>
        </w:rPr>
        <w:t>and</w:t>
      </w:r>
    </w:p>
    <w:p w14:paraId="763AD797" w14:textId="77777777" w:rsidR="00C45907" w:rsidRPr="004565D4" w:rsidRDefault="00C45907" w:rsidP="00136C94">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565" w:name="_Toc21102811"/>
      <w:bookmarkStart w:id="1566" w:name="_Toc29810660"/>
      <w:bookmarkStart w:id="1567" w:name="_Toc36636012"/>
      <w:bookmarkStart w:id="1568" w:name="_Toc37272958"/>
      <w:bookmarkStart w:id="1569" w:name="_Toc45886038"/>
      <w:bookmarkStart w:id="1570" w:name="_Toc53183114"/>
      <w:r w:rsidRPr="004565D4">
        <w:t>7.2</w:t>
      </w:r>
      <w:r w:rsidRPr="004565D4">
        <w:tab/>
        <w:t>OTA sensitivity</w:t>
      </w:r>
      <w:bookmarkEnd w:id="1565"/>
      <w:bookmarkEnd w:id="1566"/>
      <w:bookmarkEnd w:id="1567"/>
      <w:bookmarkEnd w:id="1568"/>
      <w:bookmarkEnd w:id="1569"/>
      <w:bookmarkEnd w:id="1570"/>
    </w:p>
    <w:p w14:paraId="6D13F15E" w14:textId="77777777" w:rsidR="00C45907" w:rsidRPr="004565D4" w:rsidRDefault="00C45907" w:rsidP="00C45907">
      <w:pPr>
        <w:pStyle w:val="Heading3"/>
      </w:pPr>
      <w:bookmarkStart w:id="1571" w:name="_Toc21102812"/>
      <w:bookmarkStart w:id="1572" w:name="_Toc29810661"/>
      <w:bookmarkStart w:id="1573" w:name="_Toc36636013"/>
      <w:bookmarkStart w:id="1574" w:name="_Toc37272959"/>
      <w:bookmarkStart w:id="1575" w:name="_Toc45886039"/>
      <w:bookmarkStart w:id="1576" w:name="_Toc53183115"/>
      <w:r w:rsidRPr="004565D4">
        <w:t>7.2.1</w:t>
      </w:r>
      <w:r w:rsidRPr="004565D4">
        <w:tab/>
        <w:t>Definition and applicability</w:t>
      </w:r>
      <w:bookmarkEnd w:id="1571"/>
      <w:bookmarkEnd w:id="1572"/>
      <w:bookmarkEnd w:id="1573"/>
      <w:bookmarkEnd w:id="1574"/>
      <w:bookmarkEnd w:id="1575"/>
      <w:bookmarkEnd w:id="1576"/>
    </w:p>
    <w:p w14:paraId="311FA094" w14:textId="77777777" w:rsidR="00C45907" w:rsidRPr="004565D4" w:rsidRDefault="00C45907" w:rsidP="00136C94">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136C94">
      <w:r w:rsidRPr="004565D4">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136C94">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136C94">
      <w:pPr>
        <w:pStyle w:val="B1"/>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5A920152" w:rsidR="00C45907" w:rsidRPr="004565D4" w:rsidRDefault="00C45907" w:rsidP="00136C94">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r w:rsidR="0034261D">
        <w:t>94</w:t>
      </w:r>
      <w:r w:rsidR="00600C59">
        <w:t>1 </w:t>
      </w:r>
      <w:r w:rsidR="00600C59" w:rsidRPr="006F0B54">
        <w:t>[</w:t>
      </w:r>
      <w:r w:rsidR="00600C59">
        <w:t>2</w:t>
      </w:r>
      <w:r w:rsidR="0034261D">
        <w:t>9</w:t>
      </w:r>
      <w:r w:rsidR="0034261D" w:rsidRPr="006F0B54">
        <w:t>]</w:t>
      </w:r>
      <w:r w:rsidRPr="004565D4">
        <w:t>.</w:t>
      </w:r>
    </w:p>
    <w:p w14:paraId="77784605" w14:textId="77777777" w:rsidR="00C45907" w:rsidRPr="004565D4" w:rsidRDefault="00C45907" w:rsidP="00136C94">
      <w:pPr>
        <w:rPr>
          <w:rFonts w:eastAsia="MS Mincho"/>
          <w:sz w:val="21"/>
        </w:rPr>
      </w:pPr>
      <w:r w:rsidRPr="004565D4">
        <w:t>-</w:t>
      </w:r>
      <w:r w:rsidRPr="004565D4">
        <w:tab/>
        <w:t>The receiver target reference direction.</w:t>
      </w:r>
    </w:p>
    <w:p w14:paraId="5C232C25" w14:textId="0D1E3143" w:rsidR="00C45907" w:rsidRPr="004565D4" w:rsidRDefault="00600C59" w:rsidP="00136C94">
      <w:pPr>
        <w:pStyle w:val="NO"/>
      </w:pPr>
      <w:r w:rsidRPr="004565D4">
        <w:t>NOTE</w:t>
      </w:r>
      <w:r>
        <w:t> </w:t>
      </w:r>
      <w:r w:rsidRPr="004565D4">
        <w:t>1</w:t>
      </w:r>
      <w:r w:rsidR="00C45907" w:rsidRPr="004565D4">
        <w:t>:</w:t>
      </w:r>
      <w:r w:rsidR="00C45907" w:rsidRPr="004565D4">
        <w:tab/>
        <w:t xml:space="preserve">Some of the declared </w:t>
      </w:r>
      <w:r w:rsidR="00C45907" w:rsidRPr="004565D4">
        <w:rPr>
          <w:i/>
        </w:rPr>
        <w:t>sensitivity RoAoA</w:t>
      </w:r>
      <w:r w:rsidR="00C45907" w:rsidRPr="004565D4">
        <w:t xml:space="preserve"> may coincide depending on the redirection capability.</w:t>
      </w:r>
    </w:p>
    <w:p w14:paraId="4C616ADF" w14:textId="3597437C" w:rsidR="00C45907" w:rsidRPr="004565D4" w:rsidRDefault="00600C59" w:rsidP="00136C94">
      <w:pPr>
        <w:pStyle w:val="NO"/>
      </w:pPr>
      <w:r w:rsidRPr="004565D4">
        <w:t>NOTE</w:t>
      </w:r>
      <w:r>
        <w:t> </w:t>
      </w:r>
      <w:r w:rsidRPr="004565D4">
        <w:t>2</w:t>
      </w:r>
      <w:r w:rsidR="00C45907" w:rsidRPr="004565D4">
        <w:t>:</w:t>
      </w:r>
      <w:r w:rsidR="00C45907" w:rsidRPr="004565D4">
        <w:tab/>
        <w:t xml:space="preserve">In addition to the declared </w:t>
      </w:r>
      <w:r w:rsidR="00C45907" w:rsidRPr="004565D4">
        <w:rPr>
          <w:i/>
        </w:rPr>
        <w:t>sensitivity RoAoA</w:t>
      </w:r>
      <w:r w:rsidR="00C45907" w:rsidRPr="004565D4">
        <w:t xml:space="preserve">, several </w:t>
      </w:r>
      <w:r w:rsidR="00C45907" w:rsidRPr="004565D4">
        <w:rPr>
          <w:i/>
        </w:rPr>
        <w:t>sensitivity RoAoA</w:t>
      </w:r>
      <w:r w:rsidR="00C45907" w:rsidRPr="004565D4">
        <w:t xml:space="preserve"> may be implicitly defined by the </w:t>
      </w:r>
      <w:r w:rsidR="00C45907" w:rsidRPr="004565D4">
        <w:rPr>
          <w:i/>
        </w:rPr>
        <w:t>receiver target redirection range</w:t>
      </w:r>
      <w:r w:rsidR="00C45907" w:rsidRPr="004565D4">
        <w:t xml:space="preserve"> without being explicitly declared in the OSDD.</w:t>
      </w:r>
    </w:p>
    <w:p w14:paraId="504DC846" w14:textId="77777777" w:rsidR="00C45907" w:rsidRPr="004565D4" w:rsidRDefault="00C45907" w:rsidP="00136C94">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136C94">
      <w:pPr>
        <w:pStyle w:val="B1"/>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136C94">
      <w:pPr>
        <w:pStyle w:val="B1"/>
      </w:pPr>
      <w:r w:rsidRPr="004565D4">
        <w:t>-</w:t>
      </w:r>
      <w:r w:rsidRPr="004565D4">
        <w:tab/>
        <w:t>The receiver target reference direction.</w:t>
      </w:r>
    </w:p>
    <w:p w14:paraId="310558B0" w14:textId="53027399" w:rsidR="00C45907" w:rsidRPr="004565D4" w:rsidRDefault="00600C59" w:rsidP="00136C94">
      <w:pPr>
        <w:pStyle w:val="NO"/>
      </w:pPr>
      <w:r w:rsidRPr="004565D4">
        <w:t>NOTE</w:t>
      </w:r>
      <w:r>
        <w:t> </w:t>
      </w:r>
      <w:r w:rsidRPr="004565D4">
        <w:t>3</w:t>
      </w:r>
      <w:r w:rsidR="00C45907" w:rsidRPr="004565D4">
        <w:t>:</w:t>
      </w:r>
      <w:r w:rsidR="00C45907" w:rsidRPr="004565D4">
        <w:tab/>
        <w:t xml:space="preserve">For </w:t>
      </w:r>
      <w:r w:rsidR="00C45907" w:rsidRPr="004565D4">
        <w:rPr>
          <w:i/>
        </w:rPr>
        <w:t>BS</w:t>
      </w:r>
      <w:r w:rsidR="00C45907" w:rsidRPr="004565D4">
        <w:t xml:space="preserve"> without target redirection capability, the declared (fixed) </w:t>
      </w:r>
      <w:r w:rsidR="00C45907" w:rsidRPr="004565D4">
        <w:rPr>
          <w:i/>
        </w:rPr>
        <w:t>sensitivity RoAoA</w:t>
      </w:r>
      <w:r w:rsidR="00C45907" w:rsidRPr="004565D4">
        <w:t xml:space="preserve"> is always the active </w:t>
      </w:r>
      <w:r w:rsidR="00C45907" w:rsidRPr="004565D4">
        <w:rPr>
          <w:i/>
        </w:rPr>
        <w:t>sensitivity RoAoA</w:t>
      </w:r>
      <w:r w:rsidR="00C45907" w:rsidRPr="004565D4">
        <w:t>.</w:t>
      </w:r>
    </w:p>
    <w:p w14:paraId="35281C0C" w14:textId="77777777" w:rsidR="00C45907" w:rsidRPr="004565D4" w:rsidRDefault="00C45907" w:rsidP="00136C94">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577" w:name="_Toc21102813"/>
      <w:bookmarkStart w:id="1578" w:name="_Toc29810662"/>
      <w:bookmarkStart w:id="1579" w:name="_Toc36636014"/>
      <w:bookmarkStart w:id="1580" w:name="_Toc37272960"/>
      <w:bookmarkStart w:id="1581" w:name="_Toc45886040"/>
      <w:bookmarkStart w:id="1582" w:name="_Toc53183116"/>
      <w:r w:rsidRPr="004565D4">
        <w:t>7.2.2</w:t>
      </w:r>
      <w:r w:rsidRPr="004565D4">
        <w:tab/>
        <w:t>Minimum requirement</w:t>
      </w:r>
      <w:bookmarkEnd w:id="1577"/>
      <w:bookmarkEnd w:id="1578"/>
      <w:bookmarkEnd w:id="1579"/>
      <w:bookmarkEnd w:id="1580"/>
      <w:bookmarkEnd w:id="1581"/>
      <w:bookmarkEnd w:id="1582"/>
    </w:p>
    <w:p w14:paraId="59D898D4" w14:textId="302573DC" w:rsidR="00C45907" w:rsidRPr="004565D4" w:rsidRDefault="00C45907" w:rsidP="00136C94">
      <w:r w:rsidRPr="004565D4">
        <w:t xml:space="preserve">For a received signal whose AoA of the incident wave is within the active </w:t>
      </w:r>
      <w:r w:rsidRPr="004565D4">
        <w:rPr>
          <w:i/>
          <w:iCs/>
        </w:rPr>
        <w:t>sensitivity RoAoA</w:t>
      </w:r>
      <w:r w:rsidRPr="004565D4">
        <w:t xml:space="preserve"> of an OSDD, the error rate criterion as described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 xml:space="preserve">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583" w:name="_Toc21102814"/>
      <w:bookmarkStart w:id="1584" w:name="_Toc29810663"/>
      <w:bookmarkStart w:id="1585" w:name="_Toc36636015"/>
      <w:bookmarkStart w:id="1586" w:name="_Toc37272961"/>
      <w:bookmarkStart w:id="1587" w:name="_Toc45886041"/>
      <w:bookmarkStart w:id="1588" w:name="_Toc53183117"/>
      <w:r w:rsidRPr="004565D4">
        <w:t>7.2.3</w:t>
      </w:r>
      <w:r w:rsidRPr="004565D4">
        <w:tab/>
        <w:t>Test Purpose</w:t>
      </w:r>
      <w:bookmarkEnd w:id="1583"/>
      <w:bookmarkEnd w:id="1584"/>
      <w:bookmarkEnd w:id="1585"/>
      <w:bookmarkEnd w:id="1586"/>
      <w:bookmarkEnd w:id="1587"/>
      <w:bookmarkEnd w:id="1588"/>
    </w:p>
    <w:p w14:paraId="74580A27" w14:textId="77777777" w:rsidR="00C45907" w:rsidRPr="004565D4" w:rsidRDefault="00C45907" w:rsidP="00136C94">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589" w:name="_Toc21102815"/>
      <w:bookmarkStart w:id="1590" w:name="_Toc29810664"/>
      <w:bookmarkStart w:id="1591" w:name="_Toc36636016"/>
      <w:bookmarkStart w:id="1592" w:name="_Toc37272962"/>
      <w:bookmarkStart w:id="1593" w:name="_Toc45886042"/>
      <w:bookmarkStart w:id="1594" w:name="_Toc53183118"/>
      <w:r w:rsidRPr="004565D4">
        <w:t>7.2.4</w:t>
      </w:r>
      <w:r w:rsidRPr="004565D4">
        <w:tab/>
        <w:t>Method of test</w:t>
      </w:r>
      <w:bookmarkEnd w:id="1589"/>
      <w:bookmarkEnd w:id="1590"/>
      <w:bookmarkEnd w:id="1591"/>
      <w:bookmarkEnd w:id="1592"/>
      <w:bookmarkEnd w:id="1593"/>
      <w:bookmarkEnd w:id="1594"/>
    </w:p>
    <w:p w14:paraId="0812E7E4" w14:textId="77777777" w:rsidR="00C45907" w:rsidRPr="004565D4" w:rsidRDefault="00C45907" w:rsidP="00C45907">
      <w:pPr>
        <w:pStyle w:val="Heading4"/>
      </w:pPr>
      <w:bookmarkStart w:id="1595" w:name="_Toc21102816"/>
      <w:bookmarkStart w:id="1596" w:name="_Toc29810665"/>
      <w:bookmarkStart w:id="1597" w:name="_Toc36636017"/>
      <w:bookmarkStart w:id="1598" w:name="_Toc37272963"/>
      <w:bookmarkStart w:id="1599" w:name="_Toc45886043"/>
      <w:bookmarkStart w:id="1600" w:name="_Toc53183119"/>
      <w:r w:rsidRPr="004565D4">
        <w:t>7.2.4.1</w:t>
      </w:r>
      <w:r w:rsidRPr="004565D4">
        <w:tab/>
        <w:t>Initial conditions</w:t>
      </w:r>
      <w:bookmarkEnd w:id="1595"/>
      <w:bookmarkEnd w:id="1596"/>
      <w:bookmarkEnd w:id="1597"/>
      <w:bookmarkEnd w:id="1598"/>
      <w:bookmarkEnd w:id="1599"/>
      <w:bookmarkEnd w:id="1600"/>
    </w:p>
    <w:p w14:paraId="5856C81B"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14478914" w14:textId="3580EB7C"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w:t>
      </w:r>
      <w:r w:rsidR="00600C59">
        <w:rPr>
          <w:lang w:eastAsia="zh-CN"/>
        </w:rPr>
        <w:t>clause </w:t>
      </w:r>
      <w:r w:rsidRPr="004565D4">
        <w:t>4.9.1</w:t>
      </w:r>
      <w:r w:rsidRPr="004565D4">
        <w:rPr>
          <w:lang w:eastAsia="zh-CN"/>
        </w:rPr>
        <w:t>.</w:t>
      </w:r>
    </w:p>
    <w:p w14:paraId="176292DE" w14:textId="77777777" w:rsidR="00C45907" w:rsidRPr="004565D4" w:rsidRDefault="00C45907" w:rsidP="00136C94">
      <w:pPr>
        <w:rPr>
          <w:lang w:eastAsia="zh-CN"/>
        </w:rPr>
      </w:pPr>
      <w:r w:rsidRPr="004565D4">
        <w:rPr>
          <w:lang w:eastAsia="zh-CN"/>
        </w:rPr>
        <w:t>Directions to be tested:</w:t>
      </w:r>
    </w:p>
    <w:p w14:paraId="3BA916E1"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(D.31),</w:t>
      </w:r>
    </w:p>
    <w:p w14:paraId="60DF9379" w14:textId="77777777" w:rsidR="00C45907" w:rsidRPr="004565D4" w:rsidRDefault="00C45907" w:rsidP="00136C94">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601" w:name="_Toc21102817"/>
      <w:bookmarkStart w:id="1602" w:name="_Toc29810666"/>
      <w:bookmarkStart w:id="1603" w:name="_Toc36636018"/>
      <w:bookmarkStart w:id="1604" w:name="_Toc37272964"/>
      <w:bookmarkStart w:id="1605" w:name="_Toc45886044"/>
      <w:bookmarkStart w:id="1606" w:name="_Toc53183120"/>
      <w:r w:rsidRPr="004565D4">
        <w:t>7.2.4.2</w:t>
      </w:r>
      <w:r w:rsidRPr="004565D4">
        <w:tab/>
        <w:t>Procedure</w:t>
      </w:r>
      <w:bookmarkEnd w:id="1601"/>
      <w:bookmarkEnd w:id="1602"/>
      <w:bookmarkEnd w:id="1603"/>
      <w:bookmarkEnd w:id="1604"/>
      <w:bookmarkEnd w:id="1605"/>
      <w:bookmarkEnd w:id="1606"/>
    </w:p>
    <w:p w14:paraId="5C160E64"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5532F41C"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p>
    <w:p w14:paraId="0768920D"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51B7A5EF"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136C94">
      <w:pPr>
        <w:pStyle w:val="B1"/>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A9D98D1" w14:textId="2174F3DE"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7.2.5.</w:t>
      </w:r>
    </w:p>
    <w:p w14:paraId="1AFC6BC9" w14:textId="39A89F73"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7.2.5.</w:t>
      </w:r>
    </w:p>
    <w:p w14:paraId="60BFBA09"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136C94">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607" w:name="_Toc21102818"/>
      <w:bookmarkStart w:id="1608" w:name="_Toc29810667"/>
      <w:bookmarkStart w:id="1609" w:name="_Toc36636019"/>
      <w:bookmarkStart w:id="1610" w:name="_Toc37272965"/>
      <w:bookmarkStart w:id="1611" w:name="_Toc45886045"/>
      <w:bookmarkStart w:id="1612" w:name="_Toc53183121"/>
      <w:r w:rsidRPr="004565D4">
        <w:t>7.2.5</w:t>
      </w:r>
      <w:r w:rsidRPr="004565D4">
        <w:tab/>
        <w:t>Test requirements</w:t>
      </w:r>
      <w:bookmarkEnd w:id="1607"/>
      <w:bookmarkEnd w:id="1608"/>
      <w:bookmarkEnd w:id="1609"/>
      <w:bookmarkEnd w:id="1610"/>
      <w:bookmarkEnd w:id="1611"/>
      <w:bookmarkEnd w:id="1612"/>
    </w:p>
    <w:p w14:paraId="083E3873" w14:textId="77777777" w:rsidR="00C45907" w:rsidRPr="004565D4" w:rsidRDefault="00C45907" w:rsidP="00C45907">
      <w:pPr>
        <w:pStyle w:val="Heading4"/>
      </w:pPr>
      <w:bookmarkStart w:id="1613" w:name="_Toc21102819"/>
      <w:bookmarkStart w:id="1614" w:name="_Toc29810668"/>
      <w:bookmarkStart w:id="1615" w:name="_Toc36636020"/>
      <w:bookmarkStart w:id="1616" w:name="_Toc37272966"/>
      <w:bookmarkStart w:id="1617" w:name="_Toc45886046"/>
      <w:bookmarkStart w:id="1618" w:name="_Toc53183122"/>
      <w:r w:rsidRPr="004565D4">
        <w:t>7.2.5.1</w:t>
      </w:r>
      <w:r w:rsidRPr="004565D4">
        <w:tab/>
        <w:t>General</w:t>
      </w:r>
      <w:bookmarkEnd w:id="1613"/>
      <w:bookmarkEnd w:id="1614"/>
      <w:bookmarkEnd w:id="1615"/>
      <w:bookmarkEnd w:id="1616"/>
      <w:bookmarkEnd w:id="1617"/>
      <w:bookmarkEnd w:id="1618"/>
    </w:p>
    <w:p w14:paraId="560856E9" w14:textId="4E430ABA" w:rsidR="00C45907" w:rsidRPr="004565D4" w:rsidRDefault="00C45907" w:rsidP="00136C94">
      <w:pPr>
        <w:rPr>
          <w:lang w:eastAsia="zh-CN"/>
        </w:rPr>
      </w:pPr>
      <w:r w:rsidRPr="004565D4">
        <w:rPr>
          <w:lang w:eastAsia="zh-CN"/>
        </w:rPr>
        <w:t xml:space="preserve">The minimum EIS level is a declared figure (D.27, D.28) for each OSDD (D.23). The test requirement is calculated from the declared value offset by the EIS Test Tolerance specified in </w:t>
      </w:r>
      <w:r w:rsidR="00600C59">
        <w:rPr>
          <w:lang w:eastAsia="zh-CN"/>
        </w:rPr>
        <w:t>clause </w:t>
      </w:r>
      <w:r w:rsidRPr="004565D4">
        <w:rPr>
          <w:lang w:eastAsia="zh-CN"/>
        </w:rPr>
        <w:t>4.1.</w:t>
      </w:r>
    </w:p>
    <w:p w14:paraId="18FB1F42" w14:textId="77777777" w:rsidR="00C45907" w:rsidRPr="004565D4" w:rsidRDefault="00C45907" w:rsidP="00C45907">
      <w:pPr>
        <w:pStyle w:val="Heading4"/>
      </w:pPr>
      <w:bookmarkStart w:id="1619" w:name="_Toc21102820"/>
      <w:bookmarkStart w:id="1620" w:name="_Toc29810669"/>
      <w:bookmarkStart w:id="1621" w:name="_Toc36636021"/>
      <w:bookmarkStart w:id="1622" w:name="_Toc37272967"/>
      <w:bookmarkStart w:id="1623" w:name="_Toc45886047"/>
      <w:bookmarkStart w:id="1624" w:name="_Toc53183123"/>
      <w:r w:rsidRPr="004565D4">
        <w:t>7.2.5.2</w:t>
      </w:r>
      <w:r w:rsidRPr="004565D4">
        <w:tab/>
        <w:t xml:space="preserve">Test requirements for </w:t>
      </w:r>
      <w:r w:rsidRPr="004565D4">
        <w:rPr>
          <w:i/>
        </w:rPr>
        <w:t>BS type 1-H</w:t>
      </w:r>
      <w:r w:rsidRPr="004565D4">
        <w:t xml:space="preserve"> and </w:t>
      </w:r>
      <w:r w:rsidRPr="004565D4">
        <w:rPr>
          <w:i/>
        </w:rPr>
        <w:t>BS type 1-O</w:t>
      </w:r>
      <w:bookmarkEnd w:id="1619"/>
      <w:bookmarkEnd w:id="1620"/>
      <w:bookmarkEnd w:id="1621"/>
      <w:bookmarkEnd w:id="1622"/>
      <w:bookmarkEnd w:id="1623"/>
      <w:bookmarkEnd w:id="1624"/>
    </w:p>
    <w:p w14:paraId="74EAEF0E" w14:textId="6D3447DD"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136C94">
      <w:pPr>
        <w:pStyle w:val="TH"/>
      </w:pPr>
      <w:r w:rsidRPr="004565D4">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4565D4"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4565D4" w:rsidRDefault="00C62088" w:rsidP="00136C94">
            <w:pPr>
              <w:pStyle w:val="TAH"/>
              <w:rPr>
                <w:bCs/>
                <w:szCs w:val="18"/>
                <w:lang w:val="sv-SE"/>
              </w:rPr>
            </w:pPr>
            <w:r w:rsidRPr="004565D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4565D4" w:rsidRDefault="00C62088" w:rsidP="00136C94">
            <w:pPr>
              <w:pStyle w:val="TAH"/>
              <w:rPr>
                <w:lang w:val="sv-SE"/>
              </w:rPr>
            </w:pPr>
            <w:r w:rsidRPr="004565D4">
              <w:t>Sub-carrier</w:t>
            </w:r>
          </w:p>
        </w:tc>
        <w:tc>
          <w:tcPr>
            <w:tcW w:w="2002" w:type="dxa"/>
            <w:tcBorders>
              <w:bottom w:val="nil"/>
            </w:tcBorders>
            <w:shd w:val="clear" w:color="auto" w:fill="auto"/>
          </w:tcPr>
          <w:p w14:paraId="3979FBC3" w14:textId="2FDCBBD9" w:rsidR="00C62088" w:rsidRPr="004565D4" w:rsidRDefault="00C62088" w:rsidP="00C62088">
            <w:pPr>
              <w:pStyle w:val="TAH"/>
            </w:pPr>
            <w:r w:rsidRPr="004565D4">
              <w:t>Reference</w:t>
            </w:r>
          </w:p>
        </w:tc>
        <w:tc>
          <w:tcPr>
            <w:tcW w:w="4410" w:type="dxa"/>
            <w:gridSpan w:val="3"/>
          </w:tcPr>
          <w:p w14:paraId="17BC2FA0" w14:textId="77777777" w:rsidR="00C62088" w:rsidRPr="004565D4" w:rsidRDefault="00C62088" w:rsidP="00136C94">
            <w:pPr>
              <w:pStyle w:val="TAH"/>
              <w:rPr>
                <w:bCs/>
                <w:szCs w:val="18"/>
              </w:rPr>
            </w:pPr>
            <w:r w:rsidRPr="004565D4">
              <w:t>OTA sensitivity level,</w:t>
            </w:r>
            <w:r w:rsidRPr="004565D4">
              <w:rPr>
                <w:bCs/>
                <w:szCs w:val="18"/>
              </w:rPr>
              <w:t xml:space="preserve"> EIS (dBm)</w:t>
            </w:r>
          </w:p>
        </w:tc>
      </w:tr>
      <w:tr w:rsidR="00C62088" w:rsidRPr="004565D4"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4565D4" w:rsidRDefault="00C62088" w:rsidP="00136C94">
            <w:pPr>
              <w:pStyle w:val="TAH"/>
            </w:pPr>
            <w:r w:rsidRPr="004565D4">
              <w:rPr>
                <w:lang w:val="it-IT"/>
              </w:rPr>
              <w:t>bandwidth</w:t>
            </w:r>
            <w:r w:rsidRPr="004565D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4565D4" w:rsidRDefault="00C62088" w:rsidP="00136C94">
            <w:pPr>
              <w:pStyle w:val="TAH"/>
              <w:rPr>
                <w:lang w:eastAsia="zh-CN"/>
              </w:rPr>
            </w:pPr>
            <w:r w:rsidRPr="004565D4">
              <w:t>spacing (kHz)</w:t>
            </w:r>
          </w:p>
        </w:tc>
        <w:tc>
          <w:tcPr>
            <w:tcW w:w="2002" w:type="dxa"/>
            <w:tcBorders>
              <w:top w:val="nil"/>
            </w:tcBorders>
            <w:shd w:val="clear" w:color="auto" w:fill="auto"/>
          </w:tcPr>
          <w:p w14:paraId="16689E13" w14:textId="77777777" w:rsidR="00C62088" w:rsidRPr="004565D4" w:rsidRDefault="00C62088" w:rsidP="00C62088">
            <w:pPr>
              <w:pStyle w:val="TAH"/>
            </w:pPr>
            <w:r w:rsidRPr="004565D4">
              <w:t>measurement channel</w:t>
            </w:r>
          </w:p>
          <w:p w14:paraId="5EC82FD3" w14:textId="4684F11B" w:rsidR="00C62088" w:rsidRPr="004565D4" w:rsidRDefault="00C62088" w:rsidP="00C62088">
            <w:pPr>
              <w:pStyle w:val="TAH"/>
              <w:rPr>
                <w:lang w:eastAsia="zh-CN"/>
              </w:rPr>
            </w:pPr>
            <w:r w:rsidRPr="004565D4">
              <w:t xml:space="preserve"> (annex A.1)</w:t>
            </w:r>
          </w:p>
        </w:tc>
        <w:tc>
          <w:tcPr>
            <w:tcW w:w="1470" w:type="dxa"/>
            <w:tcBorders>
              <w:bottom w:val="single" w:sz="4" w:space="0" w:color="auto"/>
            </w:tcBorders>
          </w:tcPr>
          <w:p w14:paraId="40DF8EA3" w14:textId="77777777" w:rsidR="00C62088" w:rsidRPr="004565D4" w:rsidRDefault="00C62088" w:rsidP="00136C94">
            <w:pPr>
              <w:pStyle w:val="TAH"/>
              <w:rPr>
                <w:szCs w:val="18"/>
              </w:rPr>
            </w:pPr>
            <w:r w:rsidRPr="004565D4">
              <w:t>f ≤ 3.0 GHz</w:t>
            </w:r>
          </w:p>
        </w:tc>
        <w:tc>
          <w:tcPr>
            <w:tcW w:w="1470" w:type="dxa"/>
            <w:tcBorders>
              <w:bottom w:val="single" w:sz="4" w:space="0" w:color="auto"/>
            </w:tcBorders>
          </w:tcPr>
          <w:p w14:paraId="5B6FED03" w14:textId="77777777" w:rsidR="00C62088" w:rsidRPr="004565D4" w:rsidRDefault="00C62088" w:rsidP="00136C94">
            <w:pPr>
              <w:pStyle w:val="TAH"/>
              <w:rPr>
                <w:szCs w:val="18"/>
              </w:rPr>
            </w:pPr>
            <w:r w:rsidRPr="004565D4">
              <w:t>3.0 GHz &lt; f ≤ 4.2 GHz</w:t>
            </w:r>
          </w:p>
        </w:tc>
        <w:tc>
          <w:tcPr>
            <w:tcW w:w="1470" w:type="dxa"/>
            <w:tcBorders>
              <w:bottom w:val="single" w:sz="4" w:space="0" w:color="auto"/>
            </w:tcBorders>
            <w:shd w:val="clear" w:color="auto" w:fill="auto"/>
          </w:tcPr>
          <w:p w14:paraId="6FE47835" w14:textId="77777777" w:rsidR="00C62088" w:rsidRPr="004565D4" w:rsidRDefault="00C62088" w:rsidP="00136C94">
            <w:pPr>
              <w:pStyle w:val="TAH"/>
              <w:rPr>
                <w:szCs w:val="18"/>
              </w:rPr>
            </w:pPr>
            <w:r w:rsidRPr="004565D4">
              <w:t>4.2 GHz &lt; f ≤ 6.0 GHz</w:t>
            </w:r>
          </w:p>
        </w:tc>
      </w:tr>
      <w:tr w:rsidR="00C62088" w:rsidRPr="004565D4"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4565D4" w:rsidRDefault="00C62088" w:rsidP="00136C94">
            <w:pPr>
              <w:pStyle w:val="TAC"/>
            </w:pPr>
            <w:r w:rsidRPr="004565D4">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4565D4" w:rsidRDefault="00C62088" w:rsidP="00136C94">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4565D4" w:rsidRDefault="00C62088" w:rsidP="00136C94">
            <w:pPr>
              <w:pStyle w:val="TAC"/>
            </w:pPr>
            <w:r w:rsidRPr="004565D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4565D4" w:rsidRDefault="00C62088" w:rsidP="00136C94">
            <w:pPr>
              <w:pStyle w:val="TAC"/>
            </w:pPr>
          </w:p>
        </w:tc>
      </w:tr>
      <w:tr w:rsidR="00C62088" w:rsidRPr="004565D4"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4565D4" w:rsidRDefault="00C62088" w:rsidP="00136C94">
            <w:pPr>
              <w:pStyle w:val="TAC"/>
            </w:pPr>
            <w:r w:rsidRPr="004565D4">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4565D4" w:rsidRDefault="00C62088" w:rsidP="00136C94">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4565D4" w:rsidRDefault="00C62088" w:rsidP="00136C94">
            <w:pPr>
              <w:pStyle w:val="TAC"/>
            </w:pPr>
            <w:r w:rsidRPr="004565D4">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4565D4" w:rsidRDefault="00C62088" w:rsidP="00136C94">
            <w:pPr>
              <w:pStyle w:val="TAC"/>
            </w:pPr>
          </w:p>
        </w:tc>
      </w:tr>
      <w:tr w:rsidR="00C62088" w:rsidRPr="004565D4"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4565D4" w:rsidRDefault="00C62088" w:rsidP="00C62088">
            <w:pPr>
              <w:pStyle w:val="TAC"/>
            </w:pPr>
            <w:r w:rsidRPr="004565D4">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4565D4" w:rsidRDefault="00C62088" w:rsidP="00C62088">
            <w:pPr>
              <w:pStyle w:val="TAC"/>
            </w:pPr>
            <w:r w:rsidRPr="004565D4">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4565D4" w:rsidRDefault="00C62088" w:rsidP="00C62088">
            <w:pPr>
              <w:pStyle w:val="TAC"/>
            </w:pPr>
            <w:r w:rsidRPr="004565D4">
              <w:t>Declared</w:t>
            </w:r>
          </w:p>
        </w:tc>
      </w:tr>
      <w:tr w:rsidR="00C62088" w:rsidRPr="004565D4"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4565D4" w:rsidRDefault="00C62088" w:rsidP="00C62088">
            <w:pPr>
              <w:pStyle w:val="TAC"/>
            </w:pPr>
            <w:r w:rsidRPr="004565D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4565D4" w:rsidRDefault="00C62088" w:rsidP="00C62088">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4565D4" w:rsidRDefault="00C62088" w:rsidP="00C62088">
            <w:pPr>
              <w:pStyle w:val="TAC"/>
            </w:pPr>
            <w:r w:rsidRPr="004565D4">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4565D4" w:rsidRDefault="00C62088" w:rsidP="00C62088">
            <w:pPr>
              <w:pStyle w:val="TAC"/>
            </w:pPr>
            <w:r w:rsidRPr="004565D4">
              <w:t>minimum EIS</w:t>
            </w:r>
          </w:p>
        </w:tc>
      </w:tr>
      <w:tr w:rsidR="00C62088" w:rsidRPr="004565D4"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4565D4" w:rsidRDefault="00C62088" w:rsidP="00C62088">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4565D4" w:rsidRDefault="00C62088" w:rsidP="00C62088">
            <w:pPr>
              <w:pStyle w:val="TAC"/>
            </w:pPr>
            <w:r w:rsidRPr="004565D4">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4565D4" w:rsidRDefault="00C62088" w:rsidP="00C62088">
            <w:pPr>
              <w:pStyle w:val="TAC"/>
            </w:pPr>
            <w:r w:rsidRPr="004565D4">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4565D4" w:rsidRDefault="00C62088" w:rsidP="00C62088">
            <w:pPr>
              <w:pStyle w:val="TAC"/>
            </w:pPr>
            <w:r w:rsidRPr="004565D4">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4565D4" w:rsidRDefault="00C62088" w:rsidP="00C62088">
            <w:pPr>
              <w:pStyle w:val="TAC"/>
            </w:pPr>
            <w:r w:rsidRPr="004565D4">
              <w:t>+ 1.6</w:t>
            </w:r>
          </w:p>
        </w:tc>
      </w:tr>
      <w:tr w:rsidR="00C62088" w:rsidRPr="004565D4"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4565D4" w:rsidRDefault="00C62088" w:rsidP="00C62088">
            <w:pPr>
              <w:pStyle w:val="TAC"/>
            </w:pPr>
            <w:r w:rsidRPr="004565D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4565D4" w:rsidRDefault="00C62088" w:rsidP="00C62088">
            <w:pPr>
              <w:pStyle w:val="TAC"/>
            </w:pPr>
          </w:p>
        </w:tc>
      </w:tr>
      <w:tr w:rsidR="00C62088" w:rsidRPr="004565D4" w14:paraId="35D316C2" w14:textId="77777777" w:rsidTr="003274C2">
        <w:trPr>
          <w:cantSplit/>
          <w:jc w:val="center"/>
        </w:trPr>
        <w:tc>
          <w:tcPr>
            <w:tcW w:w="9631" w:type="dxa"/>
            <w:gridSpan w:val="6"/>
          </w:tcPr>
          <w:p w14:paraId="57B42A99" w14:textId="77777777" w:rsidR="00C62088" w:rsidRPr="004565D4" w:rsidRDefault="00C62088" w:rsidP="00C62088">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136C94"/>
    <w:p w14:paraId="37054F36" w14:textId="77777777" w:rsidR="00C45907" w:rsidRPr="004565D4" w:rsidRDefault="00C45907" w:rsidP="00C45907">
      <w:pPr>
        <w:pStyle w:val="Heading4"/>
      </w:pPr>
      <w:bookmarkStart w:id="1625" w:name="_Toc21102821"/>
      <w:bookmarkStart w:id="1626" w:name="_Toc29810670"/>
      <w:bookmarkStart w:id="1627" w:name="_Toc36636022"/>
      <w:bookmarkStart w:id="1628" w:name="_Toc37272968"/>
      <w:bookmarkStart w:id="1629" w:name="_Toc45886048"/>
      <w:bookmarkStart w:id="1630" w:name="_Toc53183124"/>
      <w:r w:rsidRPr="004565D4">
        <w:t>7.2.5.3</w:t>
      </w:r>
      <w:r w:rsidRPr="004565D4">
        <w:tab/>
        <w:t xml:space="preserve">Test requirements for </w:t>
      </w:r>
      <w:r w:rsidRPr="004565D4">
        <w:rPr>
          <w:i/>
        </w:rPr>
        <w:t>BS type 2-O</w:t>
      </w:r>
      <w:bookmarkEnd w:id="1625"/>
      <w:bookmarkEnd w:id="1626"/>
      <w:bookmarkEnd w:id="1627"/>
      <w:bookmarkEnd w:id="1628"/>
      <w:bookmarkEnd w:id="1629"/>
      <w:bookmarkEnd w:id="1630"/>
    </w:p>
    <w:p w14:paraId="61BC8EE0" w14:textId="2069CD94" w:rsidR="00C45907" w:rsidRPr="004565D4" w:rsidRDefault="00C45907" w:rsidP="00136C94">
      <w:pPr>
        <w:rPr>
          <w:lang w:eastAsia="zh-CN"/>
        </w:rPr>
      </w:pPr>
      <w:r w:rsidRPr="004565D4">
        <w:rPr>
          <w:lang w:eastAsia="zh-CN"/>
        </w:rPr>
        <w:t xml:space="preserve">There is no OTA sensitivity requirement for FR2, the OTA sensitivity is the same as the OTA reference sensitivity in </w:t>
      </w:r>
      <w:r w:rsidR="00600C59">
        <w:rPr>
          <w:lang w:eastAsia="zh-CN"/>
        </w:rPr>
        <w:t>clause </w:t>
      </w:r>
      <w:r w:rsidRPr="004565D4">
        <w:rPr>
          <w:lang w:eastAsia="zh-CN"/>
        </w:rPr>
        <w:t>7.3.</w:t>
      </w:r>
    </w:p>
    <w:p w14:paraId="19C2136D" w14:textId="77777777" w:rsidR="00C45907" w:rsidRPr="004565D4" w:rsidRDefault="00C45907" w:rsidP="00C45907">
      <w:pPr>
        <w:pStyle w:val="Heading2"/>
      </w:pPr>
      <w:bookmarkStart w:id="1631" w:name="_Toc21102822"/>
      <w:bookmarkStart w:id="1632" w:name="_Toc29810671"/>
      <w:bookmarkStart w:id="1633" w:name="_Toc36636023"/>
      <w:bookmarkStart w:id="1634" w:name="_Toc37272969"/>
      <w:bookmarkStart w:id="1635" w:name="_Toc45886049"/>
      <w:bookmarkStart w:id="1636" w:name="_Toc53183125"/>
      <w:r w:rsidRPr="004565D4">
        <w:t>7.3</w:t>
      </w:r>
      <w:r w:rsidRPr="004565D4">
        <w:tab/>
        <w:t>OTA reference sensitivity level</w:t>
      </w:r>
      <w:bookmarkEnd w:id="1631"/>
      <w:bookmarkEnd w:id="1632"/>
      <w:bookmarkEnd w:id="1633"/>
      <w:bookmarkEnd w:id="1634"/>
      <w:bookmarkEnd w:id="1635"/>
      <w:bookmarkEnd w:id="1636"/>
    </w:p>
    <w:p w14:paraId="456FED3A" w14:textId="77777777" w:rsidR="00C45907" w:rsidRPr="004565D4" w:rsidRDefault="00C45907" w:rsidP="00C45907">
      <w:pPr>
        <w:pStyle w:val="Heading3"/>
      </w:pPr>
      <w:bookmarkStart w:id="1637" w:name="_Toc21102823"/>
      <w:bookmarkStart w:id="1638" w:name="_Toc29810672"/>
      <w:bookmarkStart w:id="1639" w:name="_Toc36636024"/>
      <w:bookmarkStart w:id="1640" w:name="_Toc37272970"/>
      <w:bookmarkStart w:id="1641" w:name="_Toc45886050"/>
      <w:bookmarkStart w:id="1642" w:name="_Toc53183126"/>
      <w:r w:rsidRPr="004565D4">
        <w:t>7.3.1</w:t>
      </w:r>
      <w:r w:rsidRPr="004565D4">
        <w:tab/>
        <w:t>Definition and applicability</w:t>
      </w:r>
      <w:bookmarkEnd w:id="1637"/>
      <w:bookmarkEnd w:id="1638"/>
      <w:bookmarkEnd w:id="1639"/>
      <w:bookmarkEnd w:id="1640"/>
      <w:bookmarkEnd w:id="1641"/>
      <w:bookmarkEnd w:id="1642"/>
    </w:p>
    <w:p w14:paraId="71EC9F7C" w14:textId="77777777" w:rsidR="00C45907" w:rsidRPr="004565D4" w:rsidRDefault="00C45907" w:rsidP="00136C94">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136C94">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643" w:name="_Toc21102824"/>
      <w:bookmarkStart w:id="1644" w:name="_Toc29810673"/>
      <w:bookmarkStart w:id="1645" w:name="_Toc36636025"/>
      <w:bookmarkStart w:id="1646" w:name="_Toc37272971"/>
      <w:bookmarkStart w:id="1647" w:name="_Toc45886051"/>
      <w:bookmarkStart w:id="1648" w:name="_Toc53183127"/>
      <w:r w:rsidRPr="004565D4">
        <w:t>7.3.2</w:t>
      </w:r>
      <w:r w:rsidRPr="004565D4">
        <w:tab/>
        <w:t>Minimum requirement</w:t>
      </w:r>
      <w:bookmarkEnd w:id="1643"/>
      <w:bookmarkEnd w:id="1644"/>
      <w:bookmarkEnd w:id="1645"/>
      <w:bookmarkEnd w:id="1646"/>
      <w:bookmarkEnd w:id="1647"/>
      <w:bookmarkEnd w:id="1648"/>
    </w:p>
    <w:p w14:paraId="3251DB0F" w14:textId="34EAFE46" w:rsidR="00C45907" w:rsidRPr="004565D4" w:rsidRDefault="00C45907" w:rsidP="00136C94">
      <w:r w:rsidRPr="004565D4">
        <w:t xml:space="preserve">For </w:t>
      </w:r>
      <w:r w:rsidRPr="004565D4">
        <w:rPr>
          <w:rFonts w:cs="v5.0.0"/>
          <w:i/>
          <w:iCs/>
          <w:snapToGrid w:val="0"/>
          <w:lang w:eastAsia="zh-CN"/>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10.3.2.</w:t>
      </w:r>
    </w:p>
    <w:p w14:paraId="094DA632" w14:textId="2B47F5DB" w:rsidR="00C45907" w:rsidRPr="004565D4" w:rsidRDefault="00C45907" w:rsidP="00136C94">
      <w:r w:rsidRPr="004565D4">
        <w:t xml:space="preserve">For </w:t>
      </w:r>
      <w:r w:rsidRPr="004565D4">
        <w:rPr>
          <w:rFonts w:cs="v5.0.0"/>
          <w:i/>
          <w:iCs/>
          <w:snapToGrid w:val="0"/>
          <w:lang w:eastAsia="zh-CN"/>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10.3.3.</w:t>
      </w:r>
    </w:p>
    <w:p w14:paraId="02ED742E" w14:textId="77777777" w:rsidR="00C45907" w:rsidRPr="004565D4" w:rsidRDefault="00C45907" w:rsidP="00C45907">
      <w:pPr>
        <w:pStyle w:val="Heading3"/>
      </w:pPr>
      <w:bookmarkStart w:id="1649" w:name="_Toc21102825"/>
      <w:bookmarkStart w:id="1650" w:name="_Toc29810674"/>
      <w:bookmarkStart w:id="1651" w:name="_Toc36636026"/>
      <w:bookmarkStart w:id="1652" w:name="_Toc37272972"/>
      <w:bookmarkStart w:id="1653" w:name="_Toc45886052"/>
      <w:bookmarkStart w:id="1654" w:name="_Toc53183128"/>
      <w:r w:rsidRPr="004565D4">
        <w:t>7.3.3</w:t>
      </w:r>
      <w:r w:rsidRPr="004565D4">
        <w:tab/>
        <w:t>Test Purpose</w:t>
      </w:r>
      <w:bookmarkEnd w:id="1649"/>
      <w:bookmarkEnd w:id="1650"/>
      <w:bookmarkEnd w:id="1651"/>
      <w:bookmarkEnd w:id="1652"/>
      <w:bookmarkEnd w:id="1653"/>
      <w:bookmarkEnd w:id="1654"/>
    </w:p>
    <w:p w14:paraId="6A8EBC09" w14:textId="77777777" w:rsidR="00C45907" w:rsidRPr="004565D4" w:rsidRDefault="00C45907" w:rsidP="00136C94">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655" w:name="_Toc21102826"/>
      <w:bookmarkStart w:id="1656" w:name="_Toc29810675"/>
      <w:bookmarkStart w:id="1657" w:name="_Toc36636027"/>
      <w:bookmarkStart w:id="1658" w:name="_Toc37272973"/>
      <w:bookmarkStart w:id="1659" w:name="_Toc45886053"/>
      <w:bookmarkStart w:id="1660" w:name="_Toc53183129"/>
      <w:r w:rsidRPr="004565D4">
        <w:t>7.3.4</w:t>
      </w:r>
      <w:r w:rsidRPr="004565D4">
        <w:tab/>
        <w:t>Method of test</w:t>
      </w:r>
      <w:bookmarkEnd w:id="1655"/>
      <w:bookmarkEnd w:id="1656"/>
      <w:bookmarkEnd w:id="1657"/>
      <w:bookmarkEnd w:id="1658"/>
      <w:bookmarkEnd w:id="1659"/>
      <w:bookmarkEnd w:id="1660"/>
    </w:p>
    <w:p w14:paraId="5C1901C8" w14:textId="77777777" w:rsidR="00C45907" w:rsidRPr="004565D4" w:rsidRDefault="00C45907" w:rsidP="00C45907">
      <w:pPr>
        <w:pStyle w:val="Heading4"/>
      </w:pPr>
      <w:bookmarkStart w:id="1661" w:name="_Toc21102827"/>
      <w:bookmarkStart w:id="1662" w:name="_Toc29810676"/>
      <w:bookmarkStart w:id="1663" w:name="_Toc36636028"/>
      <w:bookmarkStart w:id="1664" w:name="_Toc37272974"/>
      <w:bookmarkStart w:id="1665" w:name="_Toc45886054"/>
      <w:bookmarkStart w:id="1666" w:name="_Toc53183130"/>
      <w:r w:rsidRPr="004565D4">
        <w:t>7.3.4.1</w:t>
      </w:r>
      <w:r w:rsidRPr="004565D4">
        <w:tab/>
        <w:t>Initial conditions</w:t>
      </w:r>
      <w:bookmarkEnd w:id="1661"/>
      <w:bookmarkEnd w:id="1662"/>
      <w:bookmarkEnd w:id="1663"/>
      <w:bookmarkEnd w:id="1664"/>
      <w:bookmarkEnd w:id="1665"/>
      <w:bookmarkEnd w:id="1666"/>
    </w:p>
    <w:p w14:paraId="4666406E"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5E86540F" w:rsidR="00C45907" w:rsidRPr="004565D4" w:rsidRDefault="00C45907" w:rsidP="00136C94">
      <w:pPr>
        <w:pStyle w:val="B1"/>
        <w:rPr>
          <w:lang w:eastAsia="zh-CN"/>
        </w:rPr>
      </w:pPr>
      <w:r w:rsidRPr="004565D4">
        <w:rPr>
          <w:lang w:eastAsia="zh-CN"/>
        </w:rPr>
        <w:t>-</w:t>
      </w:r>
      <w:r w:rsidRPr="004565D4">
        <w:rPr>
          <w:lang w:eastAsia="zh-CN"/>
        </w:rPr>
        <w:tab/>
        <w:t xml:space="preserve">B, M and T; see </w:t>
      </w:r>
      <w:r w:rsidR="00600C59">
        <w:rPr>
          <w:lang w:eastAsia="zh-CN"/>
        </w:rPr>
        <w:t>clause </w:t>
      </w:r>
      <w:r w:rsidRPr="004565D4">
        <w:t>4.9.1</w:t>
      </w:r>
      <w:r w:rsidRPr="004565D4">
        <w:rPr>
          <w:lang w:eastAsia="zh-CN"/>
        </w:rPr>
        <w:t>.</w:t>
      </w:r>
    </w:p>
    <w:p w14:paraId="7668782D" w14:textId="77777777" w:rsidR="00C45907" w:rsidRPr="004565D4" w:rsidRDefault="00C45907" w:rsidP="00136C94">
      <w:pPr>
        <w:rPr>
          <w:lang w:eastAsia="zh-CN"/>
        </w:rPr>
      </w:pPr>
      <w:r w:rsidRPr="004565D4">
        <w:rPr>
          <w:lang w:eastAsia="zh-CN"/>
        </w:rPr>
        <w:t>Directions to be tested:</w:t>
      </w:r>
    </w:p>
    <w:p w14:paraId="20D73ECD"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receiver target reference direction (D.54),</w:t>
      </w:r>
    </w:p>
    <w:p w14:paraId="7C90FA0A"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667" w:name="_Toc21102828"/>
      <w:bookmarkStart w:id="1668" w:name="_Toc29810677"/>
      <w:bookmarkStart w:id="1669" w:name="_Toc36636029"/>
      <w:bookmarkStart w:id="1670" w:name="_Toc37272975"/>
      <w:bookmarkStart w:id="1671" w:name="_Toc45886055"/>
      <w:bookmarkStart w:id="1672" w:name="_Toc53183131"/>
      <w:r w:rsidRPr="004565D4">
        <w:t>7.3.4.2</w:t>
      </w:r>
      <w:r w:rsidRPr="004565D4">
        <w:tab/>
        <w:t>Procedure</w:t>
      </w:r>
      <w:bookmarkEnd w:id="1667"/>
      <w:bookmarkEnd w:id="1668"/>
      <w:bookmarkEnd w:id="1669"/>
      <w:bookmarkEnd w:id="1670"/>
      <w:bookmarkEnd w:id="1671"/>
      <w:bookmarkEnd w:id="1672"/>
    </w:p>
    <w:p w14:paraId="6F449801"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358862F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136C94">
      <w:pPr>
        <w:pStyle w:val="B1"/>
        <w:rPr>
          <w:lang w:eastAsia="zh-CN"/>
        </w:rPr>
      </w:pPr>
      <w:r w:rsidRPr="004565D4">
        <w:rPr>
          <w:rFonts w:eastAsia="MS Mincho"/>
        </w:rPr>
        <w:t>3)</w:t>
      </w:r>
      <w:r w:rsidRPr="004565D4">
        <w:rPr>
          <w:rFonts w:eastAsia="MS Mincho"/>
        </w:rPr>
        <w:tab/>
        <w:t>Align</w:t>
      </w:r>
      <w:r w:rsidRPr="004565D4">
        <w:rPr>
          <w:rFonts w:eastAsia="MS Mincho" w:hint="eastAsia"/>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485EAC2D"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EE3E368" w14:textId="419CD9D1"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7.3.5.</w:t>
      </w:r>
    </w:p>
    <w:p w14:paraId="1797E8F2" w14:textId="3E2A2570"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7.3.5.</w:t>
      </w:r>
    </w:p>
    <w:p w14:paraId="39D04F6D"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136C94">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673" w:name="_Toc21102829"/>
      <w:bookmarkStart w:id="1674" w:name="_Toc29810678"/>
      <w:bookmarkStart w:id="1675" w:name="_Toc36636030"/>
      <w:bookmarkStart w:id="1676" w:name="_Toc37272976"/>
      <w:bookmarkStart w:id="1677" w:name="_Toc45886056"/>
      <w:bookmarkStart w:id="1678" w:name="_Toc53183132"/>
      <w:r w:rsidRPr="004565D4">
        <w:t>7.3.5</w:t>
      </w:r>
      <w:r w:rsidRPr="004565D4">
        <w:tab/>
        <w:t>Test requirements</w:t>
      </w:r>
      <w:bookmarkEnd w:id="1673"/>
      <w:bookmarkEnd w:id="1674"/>
      <w:bookmarkEnd w:id="1675"/>
      <w:bookmarkEnd w:id="1676"/>
      <w:bookmarkEnd w:id="1677"/>
      <w:bookmarkEnd w:id="1678"/>
    </w:p>
    <w:p w14:paraId="25CD544E" w14:textId="77777777" w:rsidR="00C45907" w:rsidRPr="004565D4" w:rsidRDefault="00C45907" w:rsidP="00C45907">
      <w:pPr>
        <w:pStyle w:val="Heading4"/>
      </w:pPr>
      <w:bookmarkStart w:id="1679" w:name="_Toc21102830"/>
      <w:bookmarkStart w:id="1680" w:name="_Toc29810679"/>
      <w:bookmarkStart w:id="1681" w:name="_Toc36636031"/>
      <w:bookmarkStart w:id="1682" w:name="_Toc37272977"/>
      <w:bookmarkStart w:id="1683" w:name="_Toc45886057"/>
      <w:bookmarkStart w:id="1684" w:name="_Toc53183133"/>
      <w:r w:rsidRPr="004565D4">
        <w:t>7.3.5.1</w:t>
      </w:r>
      <w:r w:rsidRPr="004565D4">
        <w:tab/>
        <w:t>General</w:t>
      </w:r>
      <w:bookmarkEnd w:id="1679"/>
      <w:bookmarkEnd w:id="1680"/>
      <w:bookmarkEnd w:id="1681"/>
      <w:bookmarkEnd w:id="1682"/>
      <w:bookmarkEnd w:id="1683"/>
      <w:bookmarkEnd w:id="1684"/>
    </w:p>
    <w:p w14:paraId="5128028F" w14:textId="62BD8F30" w:rsidR="00C45907" w:rsidRPr="004565D4" w:rsidRDefault="00C45907" w:rsidP="00136C94">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w:t>
      </w:r>
      <w:r w:rsidR="00600C59">
        <w:rPr>
          <w:lang w:eastAsia="zh-CN"/>
        </w:rPr>
        <w:t>clause </w:t>
      </w:r>
      <w:r w:rsidRPr="004565D4">
        <w:rPr>
          <w:lang w:eastAsia="zh-CN"/>
        </w:rPr>
        <w:t>4.1.</w:t>
      </w:r>
    </w:p>
    <w:p w14:paraId="06F71A12" w14:textId="77777777" w:rsidR="00C45907" w:rsidRPr="004565D4" w:rsidRDefault="00C45907" w:rsidP="00C45907">
      <w:pPr>
        <w:pStyle w:val="Heading4"/>
      </w:pPr>
      <w:bookmarkStart w:id="1685" w:name="_Toc21102831"/>
      <w:bookmarkStart w:id="1686" w:name="_Toc29810680"/>
      <w:bookmarkStart w:id="1687" w:name="_Toc36636032"/>
      <w:bookmarkStart w:id="1688" w:name="_Toc37272978"/>
      <w:bookmarkStart w:id="1689" w:name="_Toc45886058"/>
      <w:bookmarkStart w:id="1690" w:name="_Toc53183134"/>
      <w:r w:rsidRPr="004565D4">
        <w:t>7.3.5.2</w:t>
      </w:r>
      <w:r w:rsidRPr="004565D4">
        <w:tab/>
        <w:t xml:space="preserve">Test requirements for </w:t>
      </w:r>
      <w:r w:rsidRPr="004565D4">
        <w:rPr>
          <w:i/>
        </w:rPr>
        <w:t>BS type 1-O</w:t>
      </w:r>
      <w:bookmarkEnd w:id="1685"/>
      <w:bookmarkEnd w:id="1686"/>
      <w:bookmarkEnd w:id="1687"/>
      <w:bookmarkEnd w:id="1688"/>
      <w:bookmarkEnd w:id="1689"/>
      <w:bookmarkEnd w:id="1690"/>
    </w:p>
    <w:p w14:paraId="50AFCA27" w14:textId="16BCEC35"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136C94">
      <w:pPr>
        <w:pStyle w:val="TH"/>
      </w:pPr>
      <w:r w:rsidRPr="004565D4">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4565D4" w14:paraId="7809349F" w14:textId="77777777" w:rsidTr="00C62088">
        <w:trPr>
          <w:cantSplit/>
          <w:jc w:val="center"/>
        </w:trPr>
        <w:tc>
          <w:tcPr>
            <w:tcW w:w="1779" w:type="dxa"/>
            <w:tcBorders>
              <w:bottom w:val="nil"/>
            </w:tcBorders>
            <w:shd w:val="clear" w:color="auto" w:fill="auto"/>
          </w:tcPr>
          <w:p w14:paraId="1079963F" w14:textId="77777777" w:rsidR="00C62088" w:rsidRPr="004565D4" w:rsidRDefault="00C62088" w:rsidP="00136C94">
            <w:pPr>
              <w:pStyle w:val="TAH"/>
              <w:rPr>
                <w:lang w:val="it-IT"/>
              </w:rPr>
            </w:pPr>
            <w:r w:rsidRPr="004565D4">
              <w:rPr>
                <w:lang w:val="it-IT"/>
              </w:rPr>
              <w:t>BS channel bandwidth (MHz)</w:t>
            </w:r>
          </w:p>
        </w:tc>
        <w:tc>
          <w:tcPr>
            <w:tcW w:w="1382" w:type="dxa"/>
            <w:tcBorders>
              <w:bottom w:val="nil"/>
            </w:tcBorders>
            <w:shd w:val="clear" w:color="auto" w:fill="auto"/>
          </w:tcPr>
          <w:p w14:paraId="23859E2C" w14:textId="77777777" w:rsidR="00C62088" w:rsidRPr="004565D4" w:rsidRDefault="00C62088" w:rsidP="00136C94">
            <w:pPr>
              <w:pStyle w:val="TAH"/>
            </w:pPr>
            <w:r w:rsidRPr="004565D4">
              <w:t>Sub-carrier spacing (kHz)</w:t>
            </w:r>
          </w:p>
        </w:tc>
        <w:tc>
          <w:tcPr>
            <w:tcW w:w="1974" w:type="dxa"/>
            <w:tcBorders>
              <w:bottom w:val="nil"/>
            </w:tcBorders>
            <w:shd w:val="clear" w:color="auto" w:fill="auto"/>
          </w:tcPr>
          <w:p w14:paraId="3B0DFF50" w14:textId="6F941A9E" w:rsidR="00C62088" w:rsidRPr="004565D4" w:rsidRDefault="00C62088" w:rsidP="00C62088">
            <w:pPr>
              <w:pStyle w:val="TAH"/>
            </w:pPr>
            <w:r w:rsidRPr="004565D4">
              <w:t>Reference measurement</w:t>
            </w:r>
          </w:p>
        </w:tc>
        <w:tc>
          <w:tcPr>
            <w:tcW w:w="4496" w:type="dxa"/>
            <w:gridSpan w:val="3"/>
          </w:tcPr>
          <w:p w14:paraId="2308807F"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18365936" w14:textId="77777777" w:rsidR="00C62088" w:rsidRPr="004565D4" w:rsidRDefault="00C62088" w:rsidP="00136C94">
            <w:pPr>
              <w:pStyle w:val="TAH"/>
            </w:pPr>
            <w:r w:rsidRPr="004565D4">
              <w:t xml:space="preserve"> (dBm)</w:t>
            </w:r>
          </w:p>
        </w:tc>
      </w:tr>
      <w:tr w:rsidR="00C62088" w:rsidRPr="004565D4" w14:paraId="2CA4B632" w14:textId="77777777" w:rsidTr="00C62088">
        <w:trPr>
          <w:cantSplit/>
          <w:jc w:val="center"/>
        </w:trPr>
        <w:tc>
          <w:tcPr>
            <w:tcW w:w="1779" w:type="dxa"/>
            <w:tcBorders>
              <w:top w:val="nil"/>
            </w:tcBorders>
            <w:shd w:val="clear" w:color="auto" w:fill="auto"/>
          </w:tcPr>
          <w:p w14:paraId="1434A6F5" w14:textId="77777777" w:rsidR="00C62088" w:rsidRPr="004565D4" w:rsidRDefault="00C62088" w:rsidP="00136C94">
            <w:pPr>
              <w:pStyle w:val="TAH"/>
              <w:rPr>
                <w:lang w:val="it-IT"/>
              </w:rPr>
            </w:pPr>
          </w:p>
        </w:tc>
        <w:tc>
          <w:tcPr>
            <w:tcW w:w="1382" w:type="dxa"/>
            <w:tcBorders>
              <w:top w:val="nil"/>
            </w:tcBorders>
            <w:shd w:val="clear" w:color="auto" w:fill="auto"/>
          </w:tcPr>
          <w:p w14:paraId="42F5CDC2" w14:textId="77777777" w:rsidR="00C62088" w:rsidRPr="004565D4" w:rsidRDefault="00C62088" w:rsidP="00136C94">
            <w:pPr>
              <w:pStyle w:val="TAH"/>
            </w:pPr>
          </w:p>
        </w:tc>
        <w:tc>
          <w:tcPr>
            <w:tcW w:w="1974" w:type="dxa"/>
            <w:tcBorders>
              <w:top w:val="nil"/>
            </w:tcBorders>
            <w:shd w:val="clear" w:color="auto" w:fill="auto"/>
          </w:tcPr>
          <w:p w14:paraId="0A414BC2" w14:textId="77777777" w:rsidR="00C62088" w:rsidRPr="004565D4" w:rsidRDefault="00C62088" w:rsidP="00C62088">
            <w:pPr>
              <w:pStyle w:val="TAH"/>
            </w:pPr>
            <w:r w:rsidRPr="004565D4">
              <w:t>channel</w:t>
            </w:r>
          </w:p>
          <w:p w14:paraId="6AE373A0" w14:textId="060408B4" w:rsidR="00C62088" w:rsidRPr="004565D4" w:rsidRDefault="00C62088" w:rsidP="00C62088">
            <w:pPr>
              <w:pStyle w:val="TAH"/>
            </w:pPr>
            <w:r w:rsidRPr="004565D4">
              <w:t>(annex A.1)</w:t>
            </w:r>
          </w:p>
        </w:tc>
        <w:tc>
          <w:tcPr>
            <w:tcW w:w="1476" w:type="dxa"/>
          </w:tcPr>
          <w:p w14:paraId="32D7AD66" w14:textId="77777777" w:rsidR="00C62088" w:rsidRPr="004565D4" w:rsidRDefault="00C62088" w:rsidP="00136C94">
            <w:pPr>
              <w:pStyle w:val="TAH"/>
            </w:pPr>
            <w:r w:rsidRPr="004565D4">
              <w:t>f ≤ 3.0 GHz</w:t>
            </w:r>
          </w:p>
        </w:tc>
        <w:tc>
          <w:tcPr>
            <w:tcW w:w="1510" w:type="dxa"/>
          </w:tcPr>
          <w:p w14:paraId="1723E7AA" w14:textId="77777777" w:rsidR="00C62088" w:rsidRPr="004565D4" w:rsidRDefault="00C62088" w:rsidP="00136C94">
            <w:pPr>
              <w:pStyle w:val="TAH"/>
            </w:pPr>
            <w:r w:rsidRPr="004565D4">
              <w:t>3.0 GHz &lt; f ≤ 4.2 GHz</w:t>
            </w:r>
          </w:p>
        </w:tc>
        <w:tc>
          <w:tcPr>
            <w:tcW w:w="1510" w:type="dxa"/>
          </w:tcPr>
          <w:p w14:paraId="577B34C8" w14:textId="77777777" w:rsidR="00C62088" w:rsidRPr="004565D4" w:rsidRDefault="00C62088" w:rsidP="00136C94">
            <w:pPr>
              <w:pStyle w:val="TAH"/>
            </w:pPr>
            <w:r w:rsidRPr="004565D4">
              <w:t>4.2 GHz &lt; f ≤ 6.0 GHz</w:t>
            </w:r>
          </w:p>
        </w:tc>
      </w:tr>
      <w:tr w:rsidR="00C45907" w:rsidRPr="004565D4" w14:paraId="4205A322" w14:textId="77777777" w:rsidTr="003274C2">
        <w:trPr>
          <w:cantSplit/>
          <w:jc w:val="center"/>
        </w:trPr>
        <w:tc>
          <w:tcPr>
            <w:tcW w:w="1779" w:type="dxa"/>
          </w:tcPr>
          <w:p w14:paraId="45EE7853" w14:textId="77777777" w:rsidR="00C45907" w:rsidRPr="004565D4" w:rsidRDefault="00C45907" w:rsidP="00136C94">
            <w:pPr>
              <w:pStyle w:val="TAC"/>
            </w:pPr>
            <w:r w:rsidRPr="004565D4">
              <w:t>5, 10, 15</w:t>
            </w:r>
          </w:p>
        </w:tc>
        <w:tc>
          <w:tcPr>
            <w:tcW w:w="1382" w:type="dxa"/>
          </w:tcPr>
          <w:p w14:paraId="688AF206" w14:textId="77777777" w:rsidR="00C45907" w:rsidRPr="004565D4" w:rsidRDefault="00C45907" w:rsidP="00136C94">
            <w:pPr>
              <w:pStyle w:val="TAC"/>
              <w:rPr>
                <w:lang w:eastAsia="zh-CN"/>
              </w:rPr>
            </w:pPr>
            <w:r w:rsidRPr="004565D4">
              <w:rPr>
                <w:lang w:eastAsia="zh-CN"/>
              </w:rPr>
              <w:t>15</w:t>
            </w:r>
          </w:p>
        </w:tc>
        <w:tc>
          <w:tcPr>
            <w:tcW w:w="1974" w:type="dxa"/>
          </w:tcPr>
          <w:p w14:paraId="3573C345" w14:textId="77777777" w:rsidR="00C45907" w:rsidRPr="004565D4" w:rsidRDefault="00C45907" w:rsidP="00136C94">
            <w:pPr>
              <w:pStyle w:val="TAC"/>
            </w:pPr>
            <w:r w:rsidRPr="004565D4">
              <w:rPr>
                <w:lang w:eastAsia="zh-CN"/>
              </w:rPr>
              <w:t>G-FR1-A1-1</w:t>
            </w:r>
          </w:p>
        </w:tc>
        <w:tc>
          <w:tcPr>
            <w:tcW w:w="1476" w:type="dxa"/>
          </w:tcPr>
          <w:p w14:paraId="351707E8"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4F9720F4" w14:textId="77777777" w:rsidR="00C45907" w:rsidRPr="004565D4" w:rsidRDefault="00C45907" w:rsidP="00136C9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1510" w:type="dxa"/>
          </w:tcPr>
          <w:p w14:paraId="73D80A07" w14:textId="77777777" w:rsidR="00C45907" w:rsidRPr="004565D4" w:rsidRDefault="00C45907" w:rsidP="00136C9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3274C2">
        <w:trPr>
          <w:cantSplit/>
          <w:jc w:val="center"/>
        </w:trPr>
        <w:tc>
          <w:tcPr>
            <w:tcW w:w="1779" w:type="dxa"/>
          </w:tcPr>
          <w:p w14:paraId="6D501B1A" w14:textId="77777777" w:rsidR="00C45907" w:rsidRPr="004565D4" w:rsidRDefault="00C45907" w:rsidP="00136C94">
            <w:pPr>
              <w:pStyle w:val="TAC"/>
            </w:pPr>
            <w:r w:rsidRPr="004565D4">
              <w:t xml:space="preserve">10, 15 </w:t>
            </w:r>
          </w:p>
        </w:tc>
        <w:tc>
          <w:tcPr>
            <w:tcW w:w="1382" w:type="dxa"/>
          </w:tcPr>
          <w:p w14:paraId="352CA6C9" w14:textId="77777777" w:rsidR="00C45907" w:rsidRPr="004565D4" w:rsidRDefault="00C45907" w:rsidP="00136C94">
            <w:pPr>
              <w:pStyle w:val="TAC"/>
              <w:rPr>
                <w:lang w:eastAsia="zh-CN"/>
              </w:rPr>
            </w:pPr>
            <w:r w:rsidRPr="004565D4">
              <w:rPr>
                <w:lang w:eastAsia="zh-CN"/>
              </w:rPr>
              <w:t>30</w:t>
            </w:r>
          </w:p>
        </w:tc>
        <w:tc>
          <w:tcPr>
            <w:tcW w:w="1974" w:type="dxa"/>
          </w:tcPr>
          <w:p w14:paraId="0D074E0E" w14:textId="77777777" w:rsidR="00C45907" w:rsidRPr="004565D4" w:rsidRDefault="00C45907" w:rsidP="00136C94">
            <w:pPr>
              <w:pStyle w:val="TAC"/>
            </w:pPr>
            <w:r w:rsidRPr="004565D4">
              <w:rPr>
                <w:lang w:eastAsia="zh-CN"/>
              </w:rPr>
              <w:t>G-FR1-A1-2</w:t>
            </w:r>
          </w:p>
        </w:tc>
        <w:tc>
          <w:tcPr>
            <w:tcW w:w="1476" w:type="dxa"/>
          </w:tcPr>
          <w:p w14:paraId="6C4A2B2D" w14:textId="77777777" w:rsidR="00C45907" w:rsidRPr="004565D4" w:rsidRDefault="00C45907" w:rsidP="00136C9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1510" w:type="dxa"/>
          </w:tcPr>
          <w:p w14:paraId="7467511C"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3A9F9170" w14:textId="77777777" w:rsidR="00C45907" w:rsidRPr="004565D4" w:rsidRDefault="00C45907" w:rsidP="00136C9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3274C2">
        <w:trPr>
          <w:cantSplit/>
          <w:jc w:val="center"/>
        </w:trPr>
        <w:tc>
          <w:tcPr>
            <w:tcW w:w="1779" w:type="dxa"/>
          </w:tcPr>
          <w:p w14:paraId="5F4C7F74" w14:textId="77777777" w:rsidR="00C45907" w:rsidRPr="004565D4" w:rsidRDefault="00C45907" w:rsidP="00136C94">
            <w:pPr>
              <w:pStyle w:val="TAC"/>
              <w:rPr>
                <w:lang w:eastAsia="zh-CN"/>
              </w:rPr>
            </w:pPr>
            <w:r w:rsidRPr="004565D4">
              <w:t>10, 15</w:t>
            </w:r>
          </w:p>
        </w:tc>
        <w:tc>
          <w:tcPr>
            <w:tcW w:w="1382" w:type="dxa"/>
          </w:tcPr>
          <w:p w14:paraId="14C27CA7" w14:textId="77777777" w:rsidR="00C45907" w:rsidRPr="004565D4" w:rsidRDefault="00C45907" w:rsidP="00136C94">
            <w:pPr>
              <w:pStyle w:val="TAC"/>
              <w:rPr>
                <w:lang w:eastAsia="zh-CN"/>
              </w:rPr>
            </w:pPr>
            <w:r w:rsidRPr="004565D4">
              <w:rPr>
                <w:lang w:eastAsia="zh-CN"/>
              </w:rPr>
              <w:t>60</w:t>
            </w:r>
          </w:p>
        </w:tc>
        <w:tc>
          <w:tcPr>
            <w:tcW w:w="1974" w:type="dxa"/>
          </w:tcPr>
          <w:p w14:paraId="0434E1A5" w14:textId="77777777" w:rsidR="00C45907" w:rsidRPr="004565D4" w:rsidRDefault="00C45907" w:rsidP="00136C94">
            <w:pPr>
              <w:pStyle w:val="TAC"/>
              <w:rPr>
                <w:lang w:eastAsia="zh-CN"/>
              </w:rPr>
            </w:pPr>
            <w:r w:rsidRPr="004565D4">
              <w:rPr>
                <w:lang w:eastAsia="zh-CN"/>
              </w:rPr>
              <w:t>G-FR1-A1-3</w:t>
            </w:r>
          </w:p>
        </w:tc>
        <w:tc>
          <w:tcPr>
            <w:tcW w:w="1476" w:type="dxa"/>
          </w:tcPr>
          <w:p w14:paraId="7BC13BA6" w14:textId="77777777" w:rsidR="00C45907" w:rsidRPr="004565D4" w:rsidRDefault="00C45907" w:rsidP="00136C9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1510" w:type="dxa"/>
          </w:tcPr>
          <w:p w14:paraId="3F1A3ECC" w14:textId="77777777" w:rsidR="00C45907" w:rsidRPr="004565D4" w:rsidRDefault="00C45907" w:rsidP="00136C9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1510" w:type="dxa"/>
          </w:tcPr>
          <w:p w14:paraId="6CE7FCBC" w14:textId="77777777" w:rsidR="00C45907" w:rsidRPr="004565D4" w:rsidRDefault="00C45907" w:rsidP="00136C9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3274C2">
        <w:trPr>
          <w:cantSplit/>
          <w:jc w:val="center"/>
        </w:trPr>
        <w:tc>
          <w:tcPr>
            <w:tcW w:w="1779" w:type="dxa"/>
          </w:tcPr>
          <w:p w14:paraId="607A7C12"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2" w:type="dxa"/>
          </w:tcPr>
          <w:p w14:paraId="55F6AA49" w14:textId="77777777" w:rsidR="00C45907" w:rsidRPr="004565D4" w:rsidRDefault="00C45907" w:rsidP="00136C94">
            <w:pPr>
              <w:pStyle w:val="TAC"/>
              <w:rPr>
                <w:lang w:eastAsia="zh-CN"/>
              </w:rPr>
            </w:pPr>
            <w:r w:rsidRPr="004565D4">
              <w:rPr>
                <w:lang w:eastAsia="zh-CN"/>
              </w:rPr>
              <w:t>15</w:t>
            </w:r>
          </w:p>
        </w:tc>
        <w:tc>
          <w:tcPr>
            <w:tcW w:w="1974" w:type="dxa"/>
          </w:tcPr>
          <w:p w14:paraId="72EF9400" w14:textId="77777777" w:rsidR="00C45907" w:rsidRPr="004565D4" w:rsidRDefault="00C45907" w:rsidP="00136C94">
            <w:pPr>
              <w:pStyle w:val="TAC"/>
              <w:rPr>
                <w:lang w:eastAsia="zh-CN"/>
              </w:rPr>
            </w:pPr>
            <w:r w:rsidRPr="004565D4">
              <w:rPr>
                <w:lang w:eastAsia="zh-CN"/>
              </w:rPr>
              <w:t>G-FR1-A1-4</w:t>
            </w:r>
          </w:p>
        </w:tc>
        <w:tc>
          <w:tcPr>
            <w:tcW w:w="1476" w:type="dxa"/>
          </w:tcPr>
          <w:p w14:paraId="6C0DA9E6"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1510" w:type="dxa"/>
          </w:tcPr>
          <w:p w14:paraId="633BDDF4" w14:textId="77777777" w:rsidR="00C45907" w:rsidRPr="004565D4" w:rsidRDefault="00C45907" w:rsidP="00136C9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1510" w:type="dxa"/>
          </w:tcPr>
          <w:p w14:paraId="0ABECE28" w14:textId="77777777" w:rsidR="00C45907" w:rsidRPr="004565D4" w:rsidRDefault="00C45907" w:rsidP="00136C9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3274C2">
        <w:trPr>
          <w:cantSplit/>
          <w:jc w:val="center"/>
        </w:trPr>
        <w:tc>
          <w:tcPr>
            <w:tcW w:w="1779" w:type="dxa"/>
          </w:tcPr>
          <w:p w14:paraId="39C18886"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509F5D30" w14:textId="77777777" w:rsidR="00C45907" w:rsidRPr="004565D4" w:rsidRDefault="00C45907" w:rsidP="00136C94">
            <w:pPr>
              <w:pStyle w:val="TAC"/>
              <w:rPr>
                <w:lang w:eastAsia="zh-CN"/>
              </w:rPr>
            </w:pPr>
            <w:r w:rsidRPr="004565D4">
              <w:rPr>
                <w:lang w:eastAsia="zh-CN"/>
              </w:rPr>
              <w:t>30</w:t>
            </w:r>
          </w:p>
        </w:tc>
        <w:tc>
          <w:tcPr>
            <w:tcW w:w="1974" w:type="dxa"/>
          </w:tcPr>
          <w:p w14:paraId="0CC6D27B" w14:textId="77777777" w:rsidR="00C45907" w:rsidRPr="004565D4" w:rsidRDefault="00C45907" w:rsidP="00136C94">
            <w:pPr>
              <w:pStyle w:val="TAC"/>
              <w:rPr>
                <w:lang w:eastAsia="zh-CN"/>
              </w:rPr>
            </w:pPr>
            <w:r w:rsidRPr="004565D4">
              <w:rPr>
                <w:lang w:eastAsia="zh-CN"/>
              </w:rPr>
              <w:t>G-FR1-A1-5</w:t>
            </w:r>
          </w:p>
        </w:tc>
        <w:tc>
          <w:tcPr>
            <w:tcW w:w="1476" w:type="dxa"/>
          </w:tcPr>
          <w:p w14:paraId="42857C92"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1608B63F" w14:textId="77777777" w:rsidR="00C45907" w:rsidRPr="004565D4" w:rsidRDefault="00C45907" w:rsidP="00136C9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1510" w:type="dxa"/>
          </w:tcPr>
          <w:p w14:paraId="6744541E"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3274C2">
        <w:trPr>
          <w:cantSplit/>
          <w:jc w:val="center"/>
        </w:trPr>
        <w:tc>
          <w:tcPr>
            <w:tcW w:w="1779" w:type="dxa"/>
          </w:tcPr>
          <w:p w14:paraId="3AFE58FB"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4AA86F79" w14:textId="77777777" w:rsidR="00C45907" w:rsidRPr="004565D4" w:rsidRDefault="00C45907" w:rsidP="00136C94">
            <w:pPr>
              <w:pStyle w:val="TAC"/>
              <w:rPr>
                <w:lang w:eastAsia="zh-CN"/>
              </w:rPr>
            </w:pPr>
            <w:r w:rsidRPr="004565D4">
              <w:rPr>
                <w:lang w:eastAsia="zh-CN"/>
              </w:rPr>
              <w:t>60</w:t>
            </w:r>
          </w:p>
        </w:tc>
        <w:tc>
          <w:tcPr>
            <w:tcW w:w="1974" w:type="dxa"/>
          </w:tcPr>
          <w:p w14:paraId="3AC94A14" w14:textId="77777777" w:rsidR="00C45907" w:rsidRPr="004565D4" w:rsidRDefault="00C45907" w:rsidP="00136C94">
            <w:pPr>
              <w:pStyle w:val="TAC"/>
              <w:rPr>
                <w:lang w:eastAsia="zh-CN"/>
              </w:rPr>
            </w:pPr>
            <w:r w:rsidRPr="004565D4">
              <w:rPr>
                <w:lang w:eastAsia="zh-CN"/>
              </w:rPr>
              <w:t>G-FR1-A1-6</w:t>
            </w:r>
          </w:p>
        </w:tc>
        <w:tc>
          <w:tcPr>
            <w:tcW w:w="1476" w:type="dxa"/>
          </w:tcPr>
          <w:p w14:paraId="572BA1ED" w14:textId="77777777" w:rsidR="00C45907" w:rsidRPr="004565D4" w:rsidRDefault="00C45907" w:rsidP="00136C9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1510" w:type="dxa"/>
          </w:tcPr>
          <w:p w14:paraId="3FEFF7EF"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740768CF" w14:textId="77777777" w:rsidR="00C45907" w:rsidRPr="004565D4" w:rsidRDefault="00C45907" w:rsidP="00136C9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3274C2">
        <w:trPr>
          <w:cantSplit/>
          <w:jc w:val="center"/>
        </w:trPr>
        <w:tc>
          <w:tcPr>
            <w:tcW w:w="9631" w:type="dxa"/>
            <w:gridSpan w:val="6"/>
          </w:tcPr>
          <w:p w14:paraId="291540C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136C94"/>
    <w:p w14:paraId="5B30E575" w14:textId="77777777" w:rsidR="00C45907" w:rsidRPr="004565D4" w:rsidRDefault="00C45907" w:rsidP="00136C94">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0A13AD1E" w14:textId="77777777" w:rsidTr="00C62088">
        <w:trPr>
          <w:cantSplit/>
          <w:jc w:val="center"/>
        </w:trPr>
        <w:tc>
          <w:tcPr>
            <w:tcW w:w="1783" w:type="dxa"/>
            <w:tcBorders>
              <w:bottom w:val="nil"/>
            </w:tcBorders>
            <w:shd w:val="clear" w:color="auto" w:fill="auto"/>
          </w:tcPr>
          <w:p w14:paraId="7DDF9C55"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067D5920"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13FB3465" w14:textId="4A3FA9FA" w:rsidR="00C62088" w:rsidRPr="004565D4" w:rsidRDefault="00C62088" w:rsidP="00C62088">
            <w:pPr>
              <w:pStyle w:val="TAH"/>
            </w:pPr>
            <w:r w:rsidRPr="004565D4">
              <w:t>Reference measurement</w:t>
            </w:r>
          </w:p>
        </w:tc>
        <w:tc>
          <w:tcPr>
            <w:tcW w:w="4483" w:type="dxa"/>
            <w:gridSpan w:val="3"/>
          </w:tcPr>
          <w:p w14:paraId="2715C99B" w14:textId="77777777" w:rsidR="00C62088" w:rsidRPr="004565D4" w:rsidRDefault="00C62088" w:rsidP="00136C94">
            <w:pPr>
              <w:pStyle w:val="TAH"/>
            </w:pPr>
            <w:r w:rsidRPr="004565D4">
              <w:t xml:space="preserve"> </w:t>
            </w:r>
            <w:r w:rsidRPr="004565D4">
              <w:rPr>
                <w:lang w:eastAsia="zh-CN"/>
              </w:rPr>
              <w:t>EIS</w:t>
            </w:r>
            <w:r w:rsidRPr="004565D4">
              <w:rPr>
                <w:vertAlign w:val="subscript"/>
                <w:lang w:eastAsia="zh-CN"/>
              </w:rPr>
              <w:t>REFSENS</w:t>
            </w:r>
          </w:p>
          <w:p w14:paraId="09E3FAA8" w14:textId="77777777" w:rsidR="00C62088" w:rsidRPr="004565D4" w:rsidRDefault="00C62088" w:rsidP="00136C94">
            <w:pPr>
              <w:pStyle w:val="TAH"/>
            </w:pPr>
            <w:r w:rsidRPr="004565D4">
              <w:t xml:space="preserve"> (dBm)</w:t>
            </w:r>
          </w:p>
        </w:tc>
      </w:tr>
      <w:tr w:rsidR="00C62088" w:rsidRPr="004565D4" w14:paraId="383B4D9B" w14:textId="77777777" w:rsidTr="00C62088">
        <w:trPr>
          <w:cantSplit/>
          <w:jc w:val="center"/>
        </w:trPr>
        <w:tc>
          <w:tcPr>
            <w:tcW w:w="1783" w:type="dxa"/>
            <w:tcBorders>
              <w:top w:val="nil"/>
            </w:tcBorders>
            <w:shd w:val="clear" w:color="auto" w:fill="auto"/>
          </w:tcPr>
          <w:p w14:paraId="2FE50036" w14:textId="77777777" w:rsidR="00C62088" w:rsidRPr="004565D4" w:rsidRDefault="00C62088" w:rsidP="00136C94">
            <w:pPr>
              <w:pStyle w:val="TAH"/>
              <w:rPr>
                <w:lang w:val="it-IT"/>
              </w:rPr>
            </w:pPr>
          </w:p>
        </w:tc>
        <w:tc>
          <w:tcPr>
            <w:tcW w:w="1386" w:type="dxa"/>
            <w:tcBorders>
              <w:top w:val="nil"/>
            </w:tcBorders>
            <w:shd w:val="clear" w:color="auto" w:fill="auto"/>
          </w:tcPr>
          <w:p w14:paraId="7F45E6D0" w14:textId="77777777" w:rsidR="00C62088" w:rsidRPr="004565D4" w:rsidRDefault="00C62088" w:rsidP="00136C94">
            <w:pPr>
              <w:pStyle w:val="TAH"/>
            </w:pPr>
          </w:p>
        </w:tc>
        <w:tc>
          <w:tcPr>
            <w:tcW w:w="1979" w:type="dxa"/>
            <w:tcBorders>
              <w:top w:val="nil"/>
            </w:tcBorders>
            <w:shd w:val="clear" w:color="auto" w:fill="auto"/>
          </w:tcPr>
          <w:p w14:paraId="6DDB0694" w14:textId="77777777" w:rsidR="00C62088" w:rsidRPr="004565D4" w:rsidRDefault="00C62088" w:rsidP="00C62088">
            <w:pPr>
              <w:pStyle w:val="TAH"/>
            </w:pPr>
            <w:r w:rsidRPr="004565D4">
              <w:t>channel</w:t>
            </w:r>
          </w:p>
          <w:p w14:paraId="37B4B98A" w14:textId="06984B7D" w:rsidR="00C62088" w:rsidRPr="004565D4" w:rsidRDefault="00C62088" w:rsidP="00C62088">
            <w:pPr>
              <w:pStyle w:val="TAH"/>
            </w:pPr>
            <w:r w:rsidRPr="004565D4">
              <w:t>(annex A.1)</w:t>
            </w:r>
          </w:p>
        </w:tc>
        <w:tc>
          <w:tcPr>
            <w:tcW w:w="1455" w:type="dxa"/>
          </w:tcPr>
          <w:p w14:paraId="2B3EC644" w14:textId="77777777" w:rsidR="00C62088" w:rsidRPr="004565D4" w:rsidRDefault="00C62088" w:rsidP="00136C94">
            <w:pPr>
              <w:pStyle w:val="TAH"/>
            </w:pPr>
            <w:r w:rsidRPr="004565D4">
              <w:t>f ≤ 3.0 GHz</w:t>
            </w:r>
          </w:p>
        </w:tc>
        <w:tc>
          <w:tcPr>
            <w:tcW w:w="1514" w:type="dxa"/>
          </w:tcPr>
          <w:p w14:paraId="2248DE18" w14:textId="77777777" w:rsidR="00C62088" w:rsidRPr="004565D4" w:rsidRDefault="00C62088" w:rsidP="00136C94">
            <w:pPr>
              <w:pStyle w:val="TAH"/>
              <w:rPr>
                <w:lang w:eastAsia="zh-CN"/>
              </w:rPr>
            </w:pPr>
            <w:r w:rsidRPr="004565D4">
              <w:t>3.0 GHz &lt; f ≤ 4.2 GHz</w:t>
            </w:r>
          </w:p>
        </w:tc>
        <w:tc>
          <w:tcPr>
            <w:tcW w:w="1514" w:type="dxa"/>
          </w:tcPr>
          <w:p w14:paraId="607D0BD1" w14:textId="77777777" w:rsidR="00C62088" w:rsidRPr="004565D4" w:rsidRDefault="00C62088" w:rsidP="00136C94">
            <w:pPr>
              <w:pStyle w:val="TAH"/>
            </w:pPr>
            <w:r w:rsidRPr="004565D4">
              <w:t>4.2 GHz &lt; f ≤ 6.0 GHz</w:t>
            </w:r>
          </w:p>
        </w:tc>
      </w:tr>
      <w:tr w:rsidR="00C45907" w:rsidRPr="004565D4" w14:paraId="56792499" w14:textId="77777777" w:rsidTr="003274C2">
        <w:trPr>
          <w:cantSplit/>
          <w:jc w:val="center"/>
        </w:trPr>
        <w:tc>
          <w:tcPr>
            <w:tcW w:w="1783" w:type="dxa"/>
          </w:tcPr>
          <w:p w14:paraId="561D16BD" w14:textId="77777777" w:rsidR="00C45907" w:rsidRPr="004565D4" w:rsidRDefault="00C45907" w:rsidP="00136C94">
            <w:pPr>
              <w:pStyle w:val="TAC"/>
            </w:pPr>
            <w:r w:rsidRPr="004565D4">
              <w:t>5, 10, 15</w:t>
            </w:r>
          </w:p>
        </w:tc>
        <w:tc>
          <w:tcPr>
            <w:tcW w:w="1386" w:type="dxa"/>
          </w:tcPr>
          <w:p w14:paraId="34FE2BEC" w14:textId="77777777" w:rsidR="00C45907" w:rsidRPr="004565D4" w:rsidRDefault="00C45907" w:rsidP="00136C94">
            <w:pPr>
              <w:pStyle w:val="TAC"/>
              <w:rPr>
                <w:lang w:eastAsia="zh-CN"/>
              </w:rPr>
            </w:pPr>
            <w:r w:rsidRPr="004565D4">
              <w:rPr>
                <w:lang w:eastAsia="zh-CN"/>
              </w:rPr>
              <w:t>15</w:t>
            </w:r>
          </w:p>
        </w:tc>
        <w:tc>
          <w:tcPr>
            <w:tcW w:w="1979" w:type="dxa"/>
          </w:tcPr>
          <w:p w14:paraId="15E7DFB8" w14:textId="77777777" w:rsidR="00C45907" w:rsidRPr="004565D4" w:rsidRDefault="00C45907" w:rsidP="00136C94">
            <w:pPr>
              <w:pStyle w:val="TAC"/>
            </w:pPr>
            <w:r w:rsidRPr="004565D4">
              <w:rPr>
                <w:lang w:eastAsia="zh-CN"/>
              </w:rPr>
              <w:t>G-FR1-A1-1</w:t>
            </w:r>
          </w:p>
        </w:tc>
        <w:tc>
          <w:tcPr>
            <w:tcW w:w="1455" w:type="dxa"/>
          </w:tcPr>
          <w:p w14:paraId="7B7E474B"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368203F4" w14:textId="77777777" w:rsidR="00C45907" w:rsidRPr="004565D4" w:rsidRDefault="00C45907" w:rsidP="00136C9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1514" w:type="dxa"/>
          </w:tcPr>
          <w:p w14:paraId="34DE7D49" w14:textId="77777777" w:rsidR="00C45907" w:rsidRPr="004565D4" w:rsidRDefault="00C45907" w:rsidP="00136C9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3274C2">
        <w:trPr>
          <w:cantSplit/>
          <w:jc w:val="center"/>
        </w:trPr>
        <w:tc>
          <w:tcPr>
            <w:tcW w:w="1783" w:type="dxa"/>
          </w:tcPr>
          <w:p w14:paraId="007DDB93" w14:textId="77777777" w:rsidR="00C45907" w:rsidRPr="004565D4" w:rsidRDefault="00C45907" w:rsidP="00136C94">
            <w:pPr>
              <w:pStyle w:val="TAC"/>
            </w:pPr>
            <w:r w:rsidRPr="004565D4">
              <w:t xml:space="preserve">10, 15 </w:t>
            </w:r>
          </w:p>
        </w:tc>
        <w:tc>
          <w:tcPr>
            <w:tcW w:w="1386" w:type="dxa"/>
          </w:tcPr>
          <w:p w14:paraId="775D4FA5" w14:textId="77777777" w:rsidR="00C45907" w:rsidRPr="004565D4" w:rsidRDefault="00C45907" w:rsidP="00136C94">
            <w:pPr>
              <w:pStyle w:val="TAC"/>
              <w:rPr>
                <w:lang w:eastAsia="zh-CN"/>
              </w:rPr>
            </w:pPr>
            <w:r w:rsidRPr="004565D4">
              <w:rPr>
                <w:lang w:eastAsia="zh-CN"/>
              </w:rPr>
              <w:t>30</w:t>
            </w:r>
          </w:p>
        </w:tc>
        <w:tc>
          <w:tcPr>
            <w:tcW w:w="1979" w:type="dxa"/>
          </w:tcPr>
          <w:p w14:paraId="51C56474" w14:textId="77777777" w:rsidR="00C45907" w:rsidRPr="004565D4" w:rsidRDefault="00C45907" w:rsidP="00136C94">
            <w:pPr>
              <w:pStyle w:val="TAC"/>
            </w:pPr>
            <w:r w:rsidRPr="004565D4">
              <w:rPr>
                <w:lang w:eastAsia="zh-CN"/>
              </w:rPr>
              <w:t>G-FR1-A1-2</w:t>
            </w:r>
          </w:p>
        </w:tc>
        <w:tc>
          <w:tcPr>
            <w:tcW w:w="1455" w:type="dxa"/>
          </w:tcPr>
          <w:p w14:paraId="1CAB90BB" w14:textId="77777777" w:rsidR="00C45907" w:rsidRPr="004565D4" w:rsidRDefault="00C45907" w:rsidP="00136C9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1514" w:type="dxa"/>
          </w:tcPr>
          <w:p w14:paraId="7CDC208F"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23DA0ADB" w14:textId="77777777" w:rsidR="00C45907" w:rsidRPr="004565D4" w:rsidRDefault="00C45907" w:rsidP="00136C9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rPr>
              <w:t xml:space="preserve"> </w:t>
            </w:r>
          </w:p>
        </w:tc>
      </w:tr>
      <w:tr w:rsidR="00C45907" w:rsidRPr="004565D4" w14:paraId="484B82D8" w14:textId="77777777" w:rsidTr="003274C2">
        <w:trPr>
          <w:cantSplit/>
          <w:jc w:val="center"/>
        </w:trPr>
        <w:tc>
          <w:tcPr>
            <w:tcW w:w="1783" w:type="dxa"/>
          </w:tcPr>
          <w:p w14:paraId="567E212D" w14:textId="77777777" w:rsidR="00C45907" w:rsidRPr="004565D4" w:rsidRDefault="00C45907" w:rsidP="00136C94">
            <w:pPr>
              <w:pStyle w:val="TAC"/>
              <w:rPr>
                <w:lang w:eastAsia="zh-CN"/>
              </w:rPr>
            </w:pPr>
            <w:r w:rsidRPr="004565D4">
              <w:t>10, 15</w:t>
            </w:r>
          </w:p>
        </w:tc>
        <w:tc>
          <w:tcPr>
            <w:tcW w:w="1386" w:type="dxa"/>
          </w:tcPr>
          <w:p w14:paraId="3FCB9B7B" w14:textId="77777777" w:rsidR="00C45907" w:rsidRPr="004565D4" w:rsidRDefault="00C45907" w:rsidP="00136C94">
            <w:pPr>
              <w:pStyle w:val="TAC"/>
              <w:rPr>
                <w:lang w:eastAsia="zh-CN"/>
              </w:rPr>
            </w:pPr>
            <w:r w:rsidRPr="004565D4">
              <w:rPr>
                <w:lang w:eastAsia="zh-CN"/>
              </w:rPr>
              <w:t>60</w:t>
            </w:r>
          </w:p>
        </w:tc>
        <w:tc>
          <w:tcPr>
            <w:tcW w:w="1979" w:type="dxa"/>
          </w:tcPr>
          <w:p w14:paraId="01189940" w14:textId="77777777" w:rsidR="00C45907" w:rsidRPr="004565D4" w:rsidRDefault="00C45907" w:rsidP="00136C94">
            <w:pPr>
              <w:pStyle w:val="TAC"/>
              <w:rPr>
                <w:lang w:eastAsia="zh-CN"/>
              </w:rPr>
            </w:pPr>
            <w:r w:rsidRPr="004565D4">
              <w:rPr>
                <w:lang w:eastAsia="zh-CN"/>
              </w:rPr>
              <w:t>G-FR1-A1-3</w:t>
            </w:r>
          </w:p>
        </w:tc>
        <w:tc>
          <w:tcPr>
            <w:tcW w:w="1455" w:type="dxa"/>
          </w:tcPr>
          <w:p w14:paraId="27BBDE61" w14:textId="77777777" w:rsidR="00C45907" w:rsidRPr="004565D4" w:rsidRDefault="00C45907" w:rsidP="00136C9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1514" w:type="dxa"/>
          </w:tcPr>
          <w:p w14:paraId="6D4EF692" w14:textId="77777777" w:rsidR="00C45907" w:rsidRPr="004565D4" w:rsidRDefault="00C45907" w:rsidP="00136C9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09562163" w14:textId="77777777" w:rsidR="00C45907" w:rsidRPr="004565D4" w:rsidRDefault="00C45907" w:rsidP="00136C9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3274C2">
        <w:trPr>
          <w:cantSplit/>
          <w:jc w:val="center"/>
        </w:trPr>
        <w:tc>
          <w:tcPr>
            <w:tcW w:w="1783" w:type="dxa"/>
          </w:tcPr>
          <w:p w14:paraId="13E774EF"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317DADD9" w14:textId="77777777" w:rsidR="00C45907" w:rsidRPr="004565D4" w:rsidRDefault="00C45907" w:rsidP="00136C94">
            <w:pPr>
              <w:pStyle w:val="TAC"/>
              <w:rPr>
                <w:lang w:eastAsia="zh-CN"/>
              </w:rPr>
            </w:pPr>
            <w:r w:rsidRPr="004565D4">
              <w:rPr>
                <w:lang w:eastAsia="zh-CN"/>
              </w:rPr>
              <w:t>15</w:t>
            </w:r>
          </w:p>
        </w:tc>
        <w:tc>
          <w:tcPr>
            <w:tcW w:w="1979" w:type="dxa"/>
          </w:tcPr>
          <w:p w14:paraId="3D831A13" w14:textId="77777777" w:rsidR="00C45907" w:rsidRPr="004565D4" w:rsidRDefault="00C45907" w:rsidP="00136C94">
            <w:pPr>
              <w:pStyle w:val="TAC"/>
              <w:rPr>
                <w:lang w:eastAsia="zh-CN"/>
              </w:rPr>
            </w:pPr>
            <w:r w:rsidRPr="004565D4">
              <w:rPr>
                <w:lang w:eastAsia="zh-CN"/>
              </w:rPr>
              <w:t>G-FR1-A1-4</w:t>
            </w:r>
          </w:p>
        </w:tc>
        <w:tc>
          <w:tcPr>
            <w:tcW w:w="1455" w:type="dxa"/>
          </w:tcPr>
          <w:p w14:paraId="698C263D"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1514" w:type="dxa"/>
          </w:tcPr>
          <w:p w14:paraId="40A3DC1C" w14:textId="77777777" w:rsidR="00C45907" w:rsidRPr="004565D4" w:rsidRDefault="00C45907" w:rsidP="00136C9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1514" w:type="dxa"/>
          </w:tcPr>
          <w:p w14:paraId="693FF1DD" w14:textId="77777777" w:rsidR="00C45907" w:rsidRPr="004565D4" w:rsidRDefault="00C45907" w:rsidP="00136C9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3274C2">
        <w:trPr>
          <w:cantSplit/>
          <w:jc w:val="center"/>
        </w:trPr>
        <w:tc>
          <w:tcPr>
            <w:tcW w:w="1783" w:type="dxa"/>
          </w:tcPr>
          <w:p w14:paraId="79D7933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5E36BB08" w14:textId="77777777" w:rsidR="00C45907" w:rsidRPr="004565D4" w:rsidRDefault="00C45907" w:rsidP="00136C94">
            <w:pPr>
              <w:pStyle w:val="TAC"/>
              <w:rPr>
                <w:lang w:eastAsia="zh-CN"/>
              </w:rPr>
            </w:pPr>
            <w:r w:rsidRPr="004565D4">
              <w:rPr>
                <w:lang w:eastAsia="zh-CN"/>
              </w:rPr>
              <w:t>30</w:t>
            </w:r>
          </w:p>
        </w:tc>
        <w:tc>
          <w:tcPr>
            <w:tcW w:w="1979" w:type="dxa"/>
          </w:tcPr>
          <w:p w14:paraId="74B20209" w14:textId="77777777" w:rsidR="00C45907" w:rsidRPr="004565D4" w:rsidRDefault="00C45907" w:rsidP="00136C94">
            <w:pPr>
              <w:pStyle w:val="TAC"/>
              <w:rPr>
                <w:lang w:eastAsia="zh-CN"/>
              </w:rPr>
            </w:pPr>
            <w:r w:rsidRPr="004565D4">
              <w:rPr>
                <w:lang w:eastAsia="zh-CN"/>
              </w:rPr>
              <w:t>G-FR1-A1-5</w:t>
            </w:r>
          </w:p>
        </w:tc>
        <w:tc>
          <w:tcPr>
            <w:tcW w:w="1455" w:type="dxa"/>
          </w:tcPr>
          <w:p w14:paraId="6C051531"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1A0AF7CF" w14:textId="77777777" w:rsidR="00C45907" w:rsidRPr="004565D4" w:rsidRDefault="00C45907" w:rsidP="00136C9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1514" w:type="dxa"/>
          </w:tcPr>
          <w:p w14:paraId="31D16F2E"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3274C2">
        <w:trPr>
          <w:cantSplit/>
          <w:jc w:val="center"/>
        </w:trPr>
        <w:tc>
          <w:tcPr>
            <w:tcW w:w="1783" w:type="dxa"/>
          </w:tcPr>
          <w:p w14:paraId="6C414744"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1F57D9D1" w14:textId="77777777" w:rsidR="00C45907" w:rsidRPr="004565D4" w:rsidRDefault="00C45907" w:rsidP="00136C94">
            <w:pPr>
              <w:pStyle w:val="TAC"/>
              <w:rPr>
                <w:lang w:eastAsia="zh-CN"/>
              </w:rPr>
            </w:pPr>
            <w:r w:rsidRPr="004565D4">
              <w:rPr>
                <w:lang w:eastAsia="zh-CN"/>
              </w:rPr>
              <w:t>60</w:t>
            </w:r>
          </w:p>
        </w:tc>
        <w:tc>
          <w:tcPr>
            <w:tcW w:w="1979" w:type="dxa"/>
          </w:tcPr>
          <w:p w14:paraId="084BDFCD" w14:textId="77777777" w:rsidR="00C45907" w:rsidRPr="004565D4" w:rsidRDefault="00C45907" w:rsidP="00136C94">
            <w:pPr>
              <w:pStyle w:val="TAC"/>
              <w:rPr>
                <w:lang w:eastAsia="zh-CN"/>
              </w:rPr>
            </w:pPr>
            <w:r w:rsidRPr="004565D4">
              <w:rPr>
                <w:lang w:eastAsia="zh-CN"/>
              </w:rPr>
              <w:t>G-FR1-A1-6</w:t>
            </w:r>
          </w:p>
        </w:tc>
        <w:tc>
          <w:tcPr>
            <w:tcW w:w="1455" w:type="dxa"/>
          </w:tcPr>
          <w:p w14:paraId="61D569C7" w14:textId="77777777" w:rsidR="00C45907" w:rsidRPr="004565D4" w:rsidRDefault="00C45907" w:rsidP="00136C9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1514" w:type="dxa"/>
          </w:tcPr>
          <w:p w14:paraId="5347DAD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06A48637" w14:textId="77777777" w:rsidR="00C45907" w:rsidRPr="004565D4" w:rsidRDefault="00C45907" w:rsidP="00136C9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3274C2">
        <w:trPr>
          <w:cantSplit/>
          <w:jc w:val="center"/>
        </w:trPr>
        <w:tc>
          <w:tcPr>
            <w:tcW w:w="9631" w:type="dxa"/>
            <w:gridSpan w:val="6"/>
          </w:tcPr>
          <w:p w14:paraId="35BD9BA0"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136C94"/>
    <w:p w14:paraId="43827C6D" w14:textId="77777777" w:rsidR="00C45907" w:rsidRPr="004565D4" w:rsidRDefault="00C45907" w:rsidP="00136C94">
      <w:pPr>
        <w:pStyle w:val="TH"/>
      </w:pPr>
      <w:r w:rsidRPr="004565D4">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29D67E64" w14:textId="77777777" w:rsidTr="00C62088">
        <w:trPr>
          <w:cantSplit/>
          <w:jc w:val="center"/>
        </w:trPr>
        <w:tc>
          <w:tcPr>
            <w:tcW w:w="1783" w:type="dxa"/>
            <w:tcBorders>
              <w:bottom w:val="nil"/>
            </w:tcBorders>
            <w:shd w:val="clear" w:color="auto" w:fill="auto"/>
          </w:tcPr>
          <w:p w14:paraId="7FEC439A"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25EA5B44"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090AEAC3" w14:textId="21875DE9" w:rsidR="00C62088" w:rsidRPr="004565D4" w:rsidRDefault="00C62088" w:rsidP="00136C94">
            <w:pPr>
              <w:pStyle w:val="TAH"/>
            </w:pPr>
            <w:r w:rsidRPr="004565D4">
              <w:t>Reference measurement</w:t>
            </w:r>
          </w:p>
        </w:tc>
        <w:tc>
          <w:tcPr>
            <w:tcW w:w="4483" w:type="dxa"/>
            <w:gridSpan w:val="3"/>
          </w:tcPr>
          <w:p w14:paraId="02DD0240"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73AC08B2" w14:textId="77777777" w:rsidR="00C62088" w:rsidRPr="004565D4" w:rsidRDefault="00C62088" w:rsidP="00136C94">
            <w:pPr>
              <w:pStyle w:val="TAH"/>
            </w:pPr>
            <w:r w:rsidRPr="004565D4">
              <w:t xml:space="preserve"> (dBm)</w:t>
            </w:r>
          </w:p>
        </w:tc>
      </w:tr>
      <w:tr w:rsidR="00C62088" w:rsidRPr="004565D4" w14:paraId="20FEB01B" w14:textId="77777777" w:rsidTr="00C62088">
        <w:trPr>
          <w:cantSplit/>
          <w:jc w:val="center"/>
        </w:trPr>
        <w:tc>
          <w:tcPr>
            <w:tcW w:w="1783" w:type="dxa"/>
            <w:tcBorders>
              <w:top w:val="nil"/>
            </w:tcBorders>
            <w:shd w:val="clear" w:color="auto" w:fill="auto"/>
          </w:tcPr>
          <w:p w14:paraId="24BB981F" w14:textId="77777777" w:rsidR="00C62088" w:rsidRPr="004565D4" w:rsidRDefault="00C62088" w:rsidP="00136C94">
            <w:pPr>
              <w:pStyle w:val="TAH"/>
              <w:rPr>
                <w:lang w:val="it-IT"/>
              </w:rPr>
            </w:pPr>
          </w:p>
        </w:tc>
        <w:tc>
          <w:tcPr>
            <w:tcW w:w="1386" w:type="dxa"/>
            <w:tcBorders>
              <w:top w:val="nil"/>
            </w:tcBorders>
            <w:shd w:val="clear" w:color="auto" w:fill="auto"/>
          </w:tcPr>
          <w:p w14:paraId="4BC7B647" w14:textId="77777777" w:rsidR="00C62088" w:rsidRPr="004565D4" w:rsidRDefault="00C62088" w:rsidP="00136C94">
            <w:pPr>
              <w:pStyle w:val="TAH"/>
            </w:pPr>
          </w:p>
        </w:tc>
        <w:tc>
          <w:tcPr>
            <w:tcW w:w="1979" w:type="dxa"/>
            <w:tcBorders>
              <w:top w:val="nil"/>
            </w:tcBorders>
            <w:shd w:val="clear" w:color="auto" w:fill="auto"/>
          </w:tcPr>
          <w:p w14:paraId="1F34A2FA" w14:textId="77777777" w:rsidR="00C62088" w:rsidRPr="004565D4" w:rsidRDefault="00C62088" w:rsidP="00C62088">
            <w:pPr>
              <w:pStyle w:val="TAH"/>
            </w:pPr>
            <w:r w:rsidRPr="004565D4">
              <w:t>channel</w:t>
            </w:r>
          </w:p>
          <w:p w14:paraId="47A8938A" w14:textId="415D0CFD" w:rsidR="00C62088" w:rsidRPr="004565D4" w:rsidRDefault="00C62088" w:rsidP="00C62088">
            <w:pPr>
              <w:pStyle w:val="TAH"/>
            </w:pPr>
            <w:r w:rsidRPr="004565D4">
              <w:t>(annex A.1)</w:t>
            </w:r>
          </w:p>
        </w:tc>
        <w:tc>
          <w:tcPr>
            <w:tcW w:w="1455" w:type="dxa"/>
          </w:tcPr>
          <w:p w14:paraId="2930F57E" w14:textId="77777777" w:rsidR="00C62088" w:rsidRPr="004565D4" w:rsidRDefault="00C62088" w:rsidP="00136C94">
            <w:pPr>
              <w:pStyle w:val="TAH"/>
            </w:pPr>
            <w:r w:rsidRPr="004565D4">
              <w:t>f ≤ 3.0 GHz</w:t>
            </w:r>
          </w:p>
        </w:tc>
        <w:tc>
          <w:tcPr>
            <w:tcW w:w="1514" w:type="dxa"/>
          </w:tcPr>
          <w:p w14:paraId="5646ACE0" w14:textId="77777777" w:rsidR="00C62088" w:rsidRPr="004565D4" w:rsidRDefault="00C62088" w:rsidP="00136C94">
            <w:pPr>
              <w:pStyle w:val="TAH"/>
              <w:rPr>
                <w:lang w:eastAsia="zh-CN"/>
              </w:rPr>
            </w:pPr>
            <w:r w:rsidRPr="004565D4">
              <w:t>3.0 GHz &lt; f ≤ 4.2 GHz</w:t>
            </w:r>
          </w:p>
        </w:tc>
        <w:tc>
          <w:tcPr>
            <w:tcW w:w="1514" w:type="dxa"/>
          </w:tcPr>
          <w:p w14:paraId="7062FFDD" w14:textId="77777777" w:rsidR="00C62088" w:rsidRPr="004565D4" w:rsidRDefault="00C62088" w:rsidP="00136C94">
            <w:pPr>
              <w:pStyle w:val="TAH"/>
            </w:pPr>
            <w:r w:rsidRPr="004565D4">
              <w:t>4.2 GHz &lt; f ≤ 6.0 GHz</w:t>
            </w:r>
          </w:p>
        </w:tc>
      </w:tr>
      <w:tr w:rsidR="00C45907" w:rsidRPr="004565D4" w14:paraId="64EBA9A7" w14:textId="77777777" w:rsidTr="003274C2">
        <w:trPr>
          <w:cantSplit/>
          <w:jc w:val="center"/>
        </w:trPr>
        <w:tc>
          <w:tcPr>
            <w:tcW w:w="1783" w:type="dxa"/>
          </w:tcPr>
          <w:p w14:paraId="65B6C829" w14:textId="77777777" w:rsidR="00C45907" w:rsidRPr="004565D4" w:rsidRDefault="00C45907" w:rsidP="00136C94">
            <w:pPr>
              <w:pStyle w:val="TAC"/>
            </w:pPr>
            <w:r w:rsidRPr="004565D4">
              <w:t>5, 10, 15</w:t>
            </w:r>
          </w:p>
        </w:tc>
        <w:tc>
          <w:tcPr>
            <w:tcW w:w="1386" w:type="dxa"/>
          </w:tcPr>
          <w:p w14:paraId="3029AA42" w14:textId="77777777" w:rsidR="00C45907" w:rsidRPr="004565D4" w:rsidRDefault="00C45907" w:rsidP="00136C94">
            <w:pPr>
              <w:pStyle w:val="TAC"/>
              <w:rPr>
                <w:lang w:eastAsia="zh-CN"/>
              </w:rPr>
            </w:pPr>
            <w:r w:rsidRPr="004565D4">
              <w:rPr>
                <w:lang w:eastAsia="zh-CN"/>
              </w:rPr>
              <w:t>15</w:t>
            </w:r>
          </w:p>
        </w:tc>
        <w:tc>
          <w:tcPr>
            <w:tcW w:w="1979" w:type="dxa"/>
          </w:tcPr>
          <w:p w14:paraId="497565E4" w14:textId="77777777" w:rsidR="00C45907" w:rsidRPr="004565D4" w:rsidRDefault="00C45907" w:rsidP="00136C94">
            <w:pPr>
              <w:pStyle w:val="TAC"/>
            </w:pPr>
            <w:r w:rsidRPr="004565D4">
              <w:rPr>
                <w:lang w:eastAsia="zh-CN"/>
              </w:rPr>
              <w:t>G-FR1-A1-1</w:t>
            </w:r>
          </w:p>
        </w:tc>
        <w:tc>
          <w:tcPr>
            <w:tcW w:w="1455" w:type="dxa"/>
          </w:tcPr>
          <w:p w14:paraId="37D2B358"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293716CE" w14:textId="77777777" w:rsidR="00C45907" w:rsidRPr="004565D4" w:rsidRDefault="00C45907" w:rsidP="00136C9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1514" w:type="dxa"/>
          </w:tcPr>
          <w:p w14:paraId="41729C86" w14:textId="77777777" w:rsidR="00C45907" w:rsidRPr="004565D4" w:rsidRDefault="00C45907" w:rsidP="00136C9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3274C2">
        <w:trPr>
          <w:cantSplit/>
          <w:jc w:val="center"/>
        </w:trPr>
        <w:tc>
          <w:tcPr>
            <w:tcW w:w="1783" w:type="dxa"/>
          </w:tcPr>
          <w:p w14:paraId="3FD857DD" w14:textId="77777777" w:rsidR="00C45907" w:rsidRPr="004565D4" w:rsidRDefault="00C45907" w:rsidP="00136C94">
            <w:pPr>
              <w:pStyle w:val="TAC"/>
            </w:pPr>
            <w:r w:rsidRPr="004565D4">
              <w:t xml:space="preserve">10, 15 </w:t>
            </w:r>
          </w:p>
        </w:tc>
        <w:tc>
          <w:tcPr>
            <w:tcW w:w="1386" w:type="dxa"/>
          </w:tcPr>
          <w:p w14:paraId="69AF9E36" w14:textId="77777777" w:rsidR="00C45907" w:rsidRPr="004565D4" w:rsidRDefault="00C45907" w:rsidP="00136C94">
            <w:pPr>
              <w:pStyle w:val="TAC"/>
              <w:rPr>
                <w:lang w:eastAsia="zh-CN"/>
              </w:rPr>
            </w:pPr>
            <w:r w:rsidRPr="004565D4">
              <w:rPr>
                <w:lang w:eastAsia="zh-CN"/>
              </w:rPr>
              <w:t>30</w:t>
            </w:r>
          </w:p>
        </w:tc>
        <w:tc>
          <w:tcPr>
            <w:tcW w:w="1979" w:type="dxa"/>
          </w:tcPr>
          <w:p w14:paraId="11557129" w14:textId="77777777" w:rsidR="00C45907" w:rsidRPr="004565D4" w:rsidRDefault="00C45907" w:rsidP="00136C94">
            <w:pPr>
              <w:pStyle w:val="TAC"/>
            </w:pPr>
            <w:r w:rsidRPr="004565D4">
              <w:rPr>
                <w:lang w:eastAsia="zh-CN"/>
              </w:rPr>
              <w:t>G-FR1-A1-2</w:t>
            </w:r>
          </w:p>
        </w:tc>
        <w:tc>
          <w:tcPr>
            <w:tcW w:w="1455" w:type="dxa"/>
          </w:tcPr>
          <w:p w14:paraId="15E2E8D2" w14:textId="77777777" w:rsidR="00C45907" w:rsidRPr="004565D4" w:rsidRDefault="00C45907" w:rsidP="00136C9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3D0A793C"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55D9CE6F" w14:textId="77777777" w:rsidR="00C45907" w:rsidRPr="004565D4" w:rsidRDefault="00C45907" w:rsidP="00136C9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3274C2">
        <w:trPr>
          <w:cantSplit/>
          <w:jc w:val="center"/>
        </w:trPr>
        <w:tc>
          <w:tcPr>
            <w:tcW w:w="1783" w:type="dxa"/>
          </w:tcPr>
          <w:p w14:paraId="3D217D3B" w14:textId="77777777" w:rsidR="00C45907" w:rsidRPr="004565D4" w:rsidRDefault="00C45907" w:rsidP="00136C94">
            <w:pPr>
              <w:pStyle w:val="TAC"/>
              <w:rPr>
                <w:lang w:eastAsia="zh-CN"/>
              </w:rPr>
            </w:pPr>
            <w:r w:rsidRPr="004565D4">
              <w:t>10, 15</w:t>
            </w:r>
          </w:p>
        </w:tc>
        <w:tc>
          <w:tcPr>
            <w:tcW w:w="1386" w:type="dxa"/>
          </w:tcPr>
          <w:p w14:paraId="48CE17A6" w14:textId="77777777" w:rsidR="00C45907" w:rsidRPr="004565D4" w:rsidRDefault="00C45907" w:rsidP="00136C94">
            <w:pPr>
              <w:pStyle w:val="TAC"/>
              <w:rPr>
                <w:lang w:eastAsia="zh-CN"/>
              </w:rPr>
            </w:pPr>
            <w:r w:rsidRPr="004565D4">
              <w:rPr>
                <w:lang w:eastAsia="zh-CN"/>
              </w:rPr>
              <w:t>60</w:t>
            </w:r>
          </w:p>
        </w:tc>
        <w:tc>
          <w:tcPr>
            <w:tcW w:w="1979" w:type="dxa"/>
          </w:tcPr>
          <w:p w14:paraId="256E25A1" w14:textId="77777777" w:rsidR="00C45907" w:rsidRPr="004565D4" w:rsidRDefault="00C45907" w:rsidP="00136C94">
            <w:pPr>
              <w:pStyle w:val="TAC"/>
              <w:rPr>
                <w:lang w:eastAsia="zh-CN"/>
              </w:rPr>
            </w:pPr>
            <w:r w:rsidRPr="004565D4">
              <w:rPr>
                <w:lang w:eastAsia="zh-CN"/>
              </w:rPr>
              <w:t>G-FR1-A1-3</w:t>
            </w:r>
          </w:p>
        </w:tc>
        <w:tc>
          <w:tcPr>
            <w:tcW w:w="1455" w:type="dxa"/>
          </w:tcPr>
          <w:p w14:paraId="0DA661AA" w14:textId="77777777" w:rsidR="00C45907" w:rsidRPr="004565D4" w:rsidRDefault="00C45907" w:rsidP="00136C9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1514" w:type="dxa"/>
          </w:tcPr>
          <w:p w14:paraId="42FD77DF" w14:textId="77777777" w:rsidR="00C45907" w:rsidRPr="004565D4" w:rsidRDefault="00C45907" w:rsidP="00136C9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1514" w:type="dxa"/>
          </w:tcPr>
          <w:p w14:paraId="10EC79E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3274C2">
        <w:trPr>
          <w:cantSplit/>
          <w:jc w:val="center"/>
        </w:trPr>
        <w:tc>
          <w:tcPr>
            <w:tcW w:w="1783" w:type="dxa"/>
          </w:tcPr>
          <w:p w14:paraId="57D433AD"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02CF4AD8" w14:textId="77777777" w:rsidR="00C45907" w:rsidRPr="004565D4" w:rsidRDefault="00C45907" w:rsidP="00136C94">
            <w:pPr>
              <w:pStyle w:val="TAC"/>
              <w:rPr>
                <w:lang w:eastAsia="zh-CN"/>
              </w:rPr>
            </w:pPr>
            <w:r w:rsidRPr="004565D4">
              <w:rPr>
                <w:lang w:eastAsia="zh-CN"/>
              </w:rPr>
              <w:t>15</w:t>
            </w:r>
          </w:p>
        </w:tc>
        <w:tc>
          <w:tcPr>
            <w:tcW w:w="1979" w:type="dxa"/>
          </w:tcPr>
          <w:p w14:paraId="6576EF86" w14:textId="77777777" w:rsidR="00C45907" w:rsidRPr="004565D4" w:rsidRDefault="00C45907" w:rsidP="00136C94">
            <w:pPr>
              <w:pStyle w:val="TAC"/>
              <w:rPr>
                <w:lang w:eastAsia="zh-CN"/>
              </w:rPr>
            </w:pPr>
            <w:r w:rsidRPr="004565D4">
              <w:rPr>
                <w:lang w:eastAsia="zh-CN"/>
              </w:rPr>
              <w:t>G-FR1-A1-4</w:t>
            </w:r>
          </w:p>
        </w:tc>
        <w:tc>
          <w:tcPr>
            <w:tcW w:w="1455" w:type="dxa"/>
          </w:tcPr>
          <w:p w14:paraId="1ECFC439"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1514" w:type="dxa"/>
          </w:tcPr>
          <w:p w14:paraId="23A76F56" w14:textId="77777777" w:rsidR="00C45907" w:rsidRPr="004565D4" w:rsidRDefault="00C45907" w:rsidP="00136C9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1514" w:type="dxa"/>
          </w:tcPr>
          <w:p w14:paraId="69670BA9" w14:textId="77777777" w:rsidR="00C45907" w:rsidRPr="004565D4" w:rsidRDefault="00C45907" w:rsidP="00136C9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3274C2">
        <w:trPr>
          <w:cantSplit/>
          <w:jc w:val="center"/>
        </w:trPr>
        <w:tc>
          <w:tcPr>
            <w:tcW w:w="1783" w:type="dxa"/>
          </w:tcPr>
          <w:p w14:paraId="2D1046D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479780C" w14:textId="77777777" w:rsidR="00C45907" w:rsidRPr="004565D4" w:rsidRDefault="00C45907" w:rsidP="00136C94">
            <w:pPr>
              <w:pStyle w:val="TAC"/>
              <w:rPr>
                <w:lang w:eastAsia="zh-CN"/>
              </w:rPr>
            </w:pPr>
            <w:r w:rsidRPr="004565D4">
              <w:rPr>
                <w:lang w:eastAsia="zh-CN"/>
              </w:rPr>
              <w:t>30</w:t>
            </w:r>
          </w:p>
        </w:tc>
        <w:tc>
          <w:tcPr>
            <w:tcW w:w="1979" w:type="dxa"/>
          </w:tcPr>
          <w:p w14:paraId="22FF4013" w14:textId="77777777" w:rsidR="00C45907" w:rsidRPr="004565D4" w:rsidRDefault="00C45907" w:rsidP="00136C94">
            <w:pPr>
              <w:pStyle w:val="TAC"/>
              <w:rPr>
                <w:lang w:eastAsia="zh-CN"/>
              </w:rPr>
            </w:pPr>
            <w:r w:rsidRPr="004565D4">
              <w:rPr>
                <w:lang w:eastAsia="zh-CN"/>
              </w:rPr>
              <w:t>G-FR1-A1-5</w:t>
            </w:r>
          </w:p>
        </w:tc>
        <w:tc>
          <w:tcPr>
            <w:tcW w:w="1455" w:type="dxa"/>
          </w:tcPr>
          <w:p w14:paraId="3549D8F8"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6D15612E" w14:textId="77777777" w:rsidR="00C45907" w:rsidRPr="004565D4" w:rsidRDefault="00C45907" w:rsidP="00136C9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1514" w:type="dxa"/>
          </w:tcPr>
          <w:p w14:paraId="683E1FAA"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3274C2">
        <w:trPr>
          <w:cantSplit/>
          <w:jc w:val="center"/>
        </w:trPr>
        <w:tc>
          <w:tcPr>
            <w:tcW w:w="1783" w:type="dxa"/>
          </w:tcPr>
          <w:p w14:paraId="00FF66C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115B8FA" w14:textId="77777777" w:rsidR="00C45907" w:rsidRPr="004565D4" w:rsidRDefault="00C45907" w:rsidP="00136C94">
            <w:pPr>
              <w:pStyle w:val="TAC"/>
              <w:rPr>
                <w:lang w:eastAsia="zh-CN"/>
              </w:rPr>
            </w:pPr>
            <w:r w:rsidRPr="004565D4">
              <w:rPr>
                <w:lang w:eastAsia="zh-CN"/>
              </w:rPr>
              <w:t>60</w:t>
            </w:r>
          </w:p>
        </w:tc>
        <w:tc>
          <w:tcPr>
            <w:tcW w:w="1979" w:type="dxa"/>
          </w:tcPr>
          <w:p w14:paraId="196637E0" w14:textId="77777777" w:rsidR="00C45907" w:rsidRPr="004565D4" w:rsidRDefault="00C45907" w:rsidP="00136C94">
            <w:pPr>
              <w:pStyle w:val="TAC"/>
              <w:rPr>
                <w:lang w:eastAsia="zh-CN"/>
              </w:rPr>
            </w:pPr>
            <w:r w:rsidRPr="004565D4">
              <w:rPr>
                <w:lang w:eastAsia="zh-CN"/>
              </w:rPr>
              <w:t>G-FR1-A1-6</w:t>
            </w:r>
          </w:p>
        </w:tc>
        <w:tc>
          <w:tcPr>
            <w:tcW w:w="1455" w:type="dxa"/>
          </w:tcPr>
          <w:p w14:paraId="017A3E48" w14:textId="77777777" w:rsidR="00C45907" w:rsidRPr="004565D4" w:rsidRDefault="00C45907" w:rsidP="00136C9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1514" w:type="dxa"/>
          </w:tcPr>
          <w:p w14:paraId="49B40295"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19D3F156" w14:textId="77777777" w:rsidR="00C45907" w:rsidRPr="004565D4" w:rsidRDefault="00C45907" w:rsidP="00136C9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3274C2">
        <w:trPr>
          <w:cantSplit/>
          <w:jc w:val="center"/>
        </w:trPr>
        <w:tc>
          <w:tcPr>
            <w:tcW w:w="9631" w:type="dxa"/>
            <w:gridSpan w:val="6"/>
          </w:tcPr>
          <w:p w14:paraId="5399472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136C94"/>
    <w:p w14:paraId="45C9A240" w14:textId="77777777" w:rsidR="00C45907" w:rsidRPr="004565D4" w:rsidRDefault="00C45907" w:rsidP="00C45907">
      <w:pPr>
        <w:pStyle w:val="Heading4"/>
      </w:pPr>
      <w:bookmarkStart w:id="1691" w:name="_Toc21102832"/>
      <w:bookmarkStart w:id="1692" w:name="_Toc29810681"/>
      <w:bookmarkStart w:id="1693" w:name="_Toc36636033"/>
      <w:bookmarkStart w:id="1694" w:name="_Toc37272979"/>
      <w:bookmarkStart w:id="1695" w:name="_Toc45886059"/>
      <w:bookmarkStart w:id="1696" w:name="_Toc53183135"/>
      <w:r w:rsidRPr="004565D4">
        <w:t>7.3.5.3</w:t>
      </w:r>
      <w:r w:rsidRPr="004565D4">
        <w:tab/>
        <w:t xml:space="preserve">Test requirements for </w:t>
      </w:r>
      <w:r w:rsidRPr="004565D4">
        <w:rPr>
          <w:i/>
        </w:rPr>
        <w:t>BS type 2-O</w:t>
      </w:r>
      <w:bookmarkEnd w:id="1691"/>
      <w:bookmarkEnd w:id="1692"/>
      <w:bookmarkEnd w:id="1693"/>
      <w:bookmarkEnd w:id="1694"/>
      <w:bookmarkEnd w:id="1695"/>
      <w:bookmarkEnd w:id="1696"/>
    </w:p>
    <w:p w14:paraId="63624FA8" w14:textId="77777777" w:rsidR="00C45907" w:rsidRPr="004565D4" w:rsidRDefault="00C45907" w:rsidP="00136C94">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136C94">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136C94">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136C94">
      <w:r w:rsidRPr="004565D4">
        <w:t>For Medium Range BS, EIS</w:t>
      </w:r>
      <w:r w:rsidRPr="004565D4">
        <w:rPr>
          <w:vertAlign w:val="subscript"/>
        </w:rPr>
        <w:t>REFSENS_50M</w:t>
      </w:r>
      <w:r w:rsidRPr="004565D4">
        <w:t xml:space="preserve"> is an integer value in the range -91 to -114 dBm. The specific value is declared by the vendor.</w:t>
      </w:r>
    </w:p>
    <w:p w14:paraId="7A7D2EFB" w14:textId="77777777" w:rsidR="00C45907" w:rsidRPr="004565D4" w:rsidRDefault="00C45907" w:rsidP="00136C94">
      <w:r w:rsidRPr="004565D4">
        <w:t>For Local Area BS, EIS</w:t>
      </w:r>
      <w:r w:rsidRPr="004565D4">
        <w:rPr>
          <w:vertAlign w:val="subscript"/>
        </w:rPr>
        <w:t>REFSENS_50M</w:t>
      </w:r>
      <w:r w:rsidRPr="004565D4">
        <w:t xml:space="preserve"> is an integer value in the range -86 to -109 dBm. The specific value is declared by the vendor.</w:t>
      </w:r>
    </w:p>
    <w:p w14:paraId="2F804E98" w14:textId="77777777" w:rsidR="00C45907" w:rsidRPr="004565D4" w:rsidRDefault="00C45907" w:rsidP="00136C94">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4565D4" w14:paraId="2C3BB5AA" w14:textId="77777777" w:rsidTr="003274C2">
        <w:trPr>
          <w:cantSplit/>
          <w:jc w:val="center"/>
        </w:trPr>
        <w:tc>
          <w:tcPr>
            <w:tcW w:w="1767" w:type="dxa"/>
          </w:tcPr>
          <w:p w14:paraId="6853D6FD" w14:textId="77777777" w:rsidR="00C45907" w:rsidRPr="004565D4" w:rsidRDefault="00C45907" w:rsidP="00136C9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136C94">
            <w:pPr>
              <w:pStyle w:val="TAH"/>
              <w:rPr>
                <w:lang w:eastAsia="en-GB"/>
              </w:rPr>
            </w:pPr>
            <w:r w:rsidRPr="004565D4">
              <w:rPr>
                <w:lang w:val="it-IT"/>
              </w:rPr>
              <w:t>(</w:t>
            </w:r>
            <w:r w:rsidRPr="004565D4">
              <w:rPr>
                <w:rFonts w:hint="eastAsia"/>
                <w:lang w:val="it-IT"/>
              </w:rPr>
              <w:t>MHz</w:t>
            </w:r>
            <w:r w:rsidRPr="004565D4">
              <w:rPr>
                <w:lang w:val="it-IT"/>
              </w:rPr>
              <w:t>)</w:t>
            </w:r>
          </w:p>
        </w:tc>
        <w:tc>
          <w:tcPr>
            <w:tcW w:w="1488" w:type="dxa"/>
          </w:tcPr>
          <w:p w14:paraId="7E9F9172" w14:textId="77777777" w:rsidR="00C45907" w:rsidRPr="004565D4" w:rsidRDefault="00C45907" w:rsidP="00136C94">
            <w:pPr>
              <w:pStyle w:val="TAH"/>
              <w:rPr>
                <w:lang w:val="it-IT"/>
              </w:rPr>
            </w:pPr>
            <w:r w:rsidRPr="004565D4">
              <w:rPr>
                <w:lang w:val="it-IT"/>
              </w:rPr>
              <w:t>Sub-carrier spacing</w:t>
            </w:r>
          </w:p>
          <w:p w14:paraId="4A9BB02F" w14:textId="77777777" w:rsidR="00C45907" w:rsidRPr="004565D4" w:rsidRDefault="00C45907" w:rsidP="00136C94">
            <w:pPr>
              <w:pStyle w:val="TAH"/>
              <w:rPr>
                <w:lang w:eastAsia="en-GB"/>
              </w:rPr>
            </w:pPr>
            <w:r w:rsidRPr="004565D4">
              <w:rPr>
                <w:lang w:val="it-IT"/>
              </w:rPr>
              <w:t>(kHz)</w:t>
            </w:r>
          </w:p>
        </w:tc>
        <w:tc>
          <w:tcPr>
            <w:tcW w:w="3775" w:type="dxa"/>
            <w:shd w:val="clear" w:color="auto" w:fill="auto"/>
            <w:noWrap/>
            <w:hideMark/>
          </w:tcPr>
          <w:p w14:paraId="51C2D8F5" w14:textId="77777777" w:rsidR="00C45907" w:rsidRPr="004565D4" w:rsidRDefault="00C45907" w:rsidP="00136C94">
            <w:pPr>
              <w:pStyle w:val="TAH"/>
              <w:rPr>
                <w:lang w:eastAsia="en-GB"/>
              </w:rPr>
            </w:pPr>
            <w:r w:rsidRPr="004565D4">
              <w:t>Reference measurement channel</w:t>
            </w:r>
          </w:p>
          <w:p w14:paraId="3B0A1FB2" w14:textId="77777777" w:rsidR="00C45907" w:rsidRPr="004565D4" w:rsidRDefault="00C45907" w:rsidP="00136C94">
            <w:pPr>
              <w:pStyle w:val="TAH"/>
              <w:rPr>
                <w:lang w:eastAsia="en-GB"/>
              </w:rPr>
            </w:pPr>
            <w:r w:rsidRPr="004565D4">
              <w:rPr>
                <w:lang w:eastAsia="en-GB"/>
              </w:rPr>
              <w:t>(annex A.1)</w:t>
            </w:r>
          </w:p>
        </w:tc>
        <w:tc>
          <w:tcPr>
            <w:tcW w:w="2601" w:type="dxa"/>
          </w:tcPr>
          <w:p w14:paraId="0E6ED0B3" w14:textId="77777777" w:rsidR="00C45907" w:rsidRPr="004565D4" w:rsidRDefault="00C45907" w:rsidP="00136C94">
            <w:pPr>
              <w:pStyle w:val="TAH"/>
              <w:rPr>
                <w:lang w:eastAsia="en-GB"/>
              </w:rPr>
            </w:pPr>
            <w:r w:rsidRPr="004565D4">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136C94">
            <w:pPr>
              <w:pStyle w:val="TAH"/>
              <w:rPr>
                <w:lang w:eastAsia="en-GB"/>
              </w:rPr>
            </w:pPr>
            <w:r w:rsidRPr="004565D4">
              <w:rPr>
                <w:lang w:eastAsia="en-GB"/>
              </w:rPr>
              <w:t>(dBm)</w:t>
            </w:r>
          </w:p>
        </w:tc>
      </w:tr>
      <w:tr w:rsidR="00C45907" w:rsidRPr="004565D4" w14:paraId="48966838" w14:textId="77777777" w:rsidTr="003274C2">
        <w:trPr>
          <w:cantSplit/>
          <w:jc w:val="center"/>
        </w:trPr>
        <w:tc>
          <w:tcPr>
            <w:tcW w:w="1767" w:type="dxa"/>
          </w:tcPr>
          <w:p w14:paraId="09B50697" w14:textId="77777777" w:rsidR="00C45907" w:rsidRPr="004565D4" w:rsidRDefault="00C45907" w:rsidP="00136C94">
            <w:pPr>
              <w:pStyle w:val="TAC"/>
              <w:rPr>
                <w:lang w:eastAsia="en-GB"/>
              </w:rPr>
            </w:pPr>
            <w:r w:rsidRPr="004565D4">
              <w:rPr>
                <w:rFonts w:hint="eastAsia"/>
              </w:rPr>
              <w:t>50, 100, 200</w:t>
            </w:r>
          </w:p>
        </w:tc>
        <w:tc>
          <w:tcPr>
            <w:tcW w:w="1488" w:type="dxa"/>
          </w:tcPr>
          <w:p w14:paraId="00CA7B71" w14:textId="77777777" w:rsidR="00C45907" w:rsidRPr="004565D4" w:rsidRDefault="00C45907" w:rsidP="00136C94">
            <w:pPr>
              <w:pStyle w:val="TAC"/>
              <w:rPr>
                <w:lang w:eastAsia="en-GB"/>
              </w:rPr>
            </w:pPr>
            <w:r w:rsidRPr="004565D4">
              <w:rPr>
                <w:lang w:eastAsia="en-GB"/>
              </w:rPr>
              <w:t>60</w:t>
            </w:r>
          </w:p>
        </w:tc>
        <w:tc>
          <w:tcPr>
            <w:tcW w:w="3775" w:type="dxa"/>
            <w:shd w:val="clear" w:color="auto" w:fill="auto"/>
            <w:noWrap/>
            <w:hideMark/>
          </w:tcPr>
          <w:p w14:paraId="72EE5472" w14:textId="77777777" w:rsidR="00C45907" w:rsidRPr="004565D4" w:rsidRDefault="00C45907" w:rsidP="00136C94">
            <w:pPr>
              <w:pStyle w:val="TAC"/>
              <w:rPr>
                <w:lang w:eastAsia="en-GB"/>
              </w:rPr>
            </w:pPr>
            <w:r w:rsidRPr="004565D4">
              <w:rPr>
                <w:lang w:eastAsia="en-GB"/>
              </w:rPr>
              <w:t>G-FR2-A1-1</w:t>
            </w:r>
          </w:p>
        </w:tc>
        <w:tc>
          <w:tcPr>
            <w:tcW w:w="2601" w:type="dxa"/>
          </w:tcPr>
          <w:p w14:paraId="3C2A94AC"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3274C2">
        <w:trPr>
          <w:cantSplit/>
          <w:jc w:val="center"/>
        </w:trPr>
        <w:tc>
          <w:tcPr>
            <w:tcW w:w="1767" w:type="dxa"/>
          </w:tcPr>
          <w:p w14:paraId="4D290F19" w14:textId="77777777" w:rsidR="00C45907" w:rsidRPr="004565D4" w:rsidRDefault="00C45907" w:rsidP="00136C94">
            <w:pPr>
              <w:pStyle w:val="TAC"/>
              <w:rPr>
                <w:lang w:eastAsia="en-GB"/>
              </w:rPr>
            </w:pPr>
            <w:r w:rsidRPr="004565D4">
              <w:rPr>
                <w:lang w:eastAsia="en-GB"/>
              </w:rPr>
              <w:t>50</w:t>
            </w:r>
          </w:p>
        </w:tc>
        <w:tc>
          <w:tcPr>
            <w:tcW w:w="1488" w:type="dxa"/>
          </w:tcPr>
          <w:p w14:paraId="3B351B5B"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7F6753C3" w14:textId="77777777" w:rsidR="00C45907" w:rsidRPr="004565D4" w:rsidRDefault="00C45907" w:rsidP="00136C94">
            <w:pPr>
              <w:pStyle w:val="TAC"/>
              <w:rPr>
                <w:lang w:eastAsia="en-GB"/>
              </w:rPr>
            </w:pPr>
            <w:r w:rsidRPr="004565D4">
              <w:rPr>
                <w:lang w:eastAsia="en-GB"/>
              </w:rPr>
              <w:t>G-FR2-A1-2</w:t>
            </w:r>
          </w:p>
        </w:tc>
        <w:tc>
          <w:tcPr>
            <w:tcW w:w="2601" w:type="dxa"/>
          </w:tcPr>
          <w:p w14:paraId="3A055AA6"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3274C2">
        <w:trPr>
          <w:cantSplit/>
          <w:jc w:val="center"/>
        </w:trPr>
        <w:tc>
          <w:tcPr>
            <w:tcW w:w="1767" w:type="dxa"/>
          </w:tcPr>
          <w:p w14:paraId="375F2C41" w14:textId="77777777" w:rsidR="00C45907" w:rsidRPr="004565D4" w:rsidRDefault="00C45907" w:rsidP="00136C94">
            <w:pPr>
              <w:pStyle w:val="TAC"/>
              <w:rPr>
                <w:lang w:eastAsia="en-GB"/>
              </w:rPr>
            </w:pPr>
            <w:r w:rsidRPr="004565D4">
              <w:rPr>
                <w:rFonts w:hint="eastAsia"/>
              </w:rPr>
              <w:t>100, 200, 400</w:t>
            </w:r>
          </w:p>
        </w:tc>
        <w:tc>
          <w:tcPr>
            <w:tcW w:w="1488" w:type="dxa"/>
          </w:tcPr>
          <w:p w14:paraId="59318F41"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5D51A20E" w14:textId="77777777" w:rsidR="00C45907" w:rsidRPr="004565D4" w:rsidRDefault="00C45907" w:rsidP="00136C94">
            <w:pPr>
              <w:pStyle w:val="TAC"/>
              <w:rPr>
                <w:lang w:eastAsia="en-GB"/>
              </w:rPr>
            </w:pPr>
            <w:r w:rsidRPr="004565D4">
              <w:rPr>
                <w:lang w:eastAsia="en-GB"/>
              </w:rPr>
              <w:t>G-FR2-A1-3</w:t>
            </w:r>
          </w:p>
        </w:tc>
        <w:tc>
          <w:tcPr>
            <w:tcW w:w="2601" w:type="dxa"/>
          </w:tcPr>
          <w:p w14:paraId="1FC2CD14"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3274C2">
        <w:trPr>
          <w:cantSplit/>
          <w:jc w:val="center"/>
        </w:trPr>
        <w:tc>
          <w:tcPr>
            <w:tcW w:w="9631" w:type="dxa"/>
            <w:gridSpan w:val="4"/>
          </w:tcPr>
          <w:p w14:paraId="79723FBC" w14:textId="073F66E5"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EIS</w:t>
            </w:r>
            <w:r w:rsidR="00C45907" w:rsidRPr="004565D4">
              <w:rPr>
                <w:vertAlign w:val="subscript"/>
              </w:rPr>
              <w:t>REFSENS</w:t>
            </w:r>
            <w:r w:rsidR="00C45907"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4565D4">
              <w:rPr>
                <w:lang w:eastAsia="ko-KR"/>
              </w:rPr>
              <w:t xml:space="preserve">, except for one instance that might overlap one other instance to cover the full </w:t>
            </w:r>
            <w:r w:rsidR="00C45907" w:rsidRPr="004565D4">
              <w:rPr>
                <w:i/>
                <w:lang w:eastAsia="ko-KR"/>
              </w:rPr>
              <w:t>BS channel bandwidth</w:t>
            </w:r>
            <w:r w:rsidR="00C45907" w:rsidRPr="004565D4">
              <w:rPr>
                <w:lang w:eastAsia="ko-KR"/>
              </w:rPr>
              <w:t>.</w:t>
            </w:r>
          </w:p>
          <w:p w14:paraId="2F0404A3" w14:textId="501B36A1" w:rsidR="00C45907" w:rsidRPr="004565D4" w:rsidRDefault="00600C59" w:rsidP="00136C94">
            <w:pPr>
              <w:pStyle w:val="TAN"/>
              <w:rPr>
                <w:lang w:eastAsia="en-GB"/>
              </w:rPr>
            </w:pPr>
            <w:r w:rsidRPr="004565D4">
              <w:rPr>
                <w:rFonts w:eastAsia="SimSun"/>
                <w:lang w:eastAsia="zh-CN"/>
              </w:rPr>
              <w:t>NOTE</w:t>
            </w:r>
            <w:r>
              <w:rPr>
                <w:rFonts w:eastAsia="SimSun"/>
                <w:lang w:eastAsia="zh-CN"/>
              </w:rPr>
              <w:t> </w:t>
            </w:r>
            <w:r w:rsidRPr="004565D4">
              <w:rPr>
                <w:rFonts w:eastAsia="SimSun"/>
                <w:lang w:eastAsia="zh-CN"/>
              </w:rPr>
              <w:t>2</w:t>
            </w:r>
            <w:r w:rsidR="00C45907" w:rsidRPr="004565D4">
              <w:rPr>
                <w:rFonts w:eastAsia="SimSun"/>
                <w:lang w:eastAsia="zh-CN"/>
              </w:rPr>
              <w:t>:</w:t>
            </w:r>
            <w:r w:rsidR="00C45907" w:rsidRPr="004565D4">
              <w:tab/>
            </w:r>
            <w:r w:rsidR="00C45907" w:rsidRPr="004565D4">
              <w:rPr>
                <w:rFonts w:eastAsia="SimSun"/>
                <w:lang w:eastAsia="zh-CN"/>
              </w:rPr>
              <w:t xml:space="preserve">The declared </w:t>
            </w:r>
            <w:r w:rsidR="00C45907" w:rsidRPr="004565D4">
              <w:rPr>
                <w:rFonts w:eastAsia="SimSun"/>
              </w:rPr>
              <w:t>EIS</w:t>
            </w:r>
            <w:r w:rsidR="00C45907" w:rsidRPr="004565D4">
              <w:rPr>
                <w:rFonts w:eastAsia="SimSun"/>
                <w:vertAlign w:val="subscript"/>
              </w:rPr>
              <w:t>REFSENS_50M</w:t>
            </w:r>
            <w:r w:rsidR="00C45907" w:rsidRPr="004565D4">
              <w:rPr>
                <w:rFonts w:eastAsia="SimSun"/>
              </w:rPr>
              <w:t xml:space="preserve"> shall be within the range specified in table 10.3.3-2.</w:t>
            </w:r>
          </w:p>
        </w:tc>
      </w:tr>
    </w:tbl>
    <w:p w14:paraId="5A19FDF8" w14:textId="77777777" w:rsidR="00C45907" w:rsidRPr="004565D4" w:rsidRDefault="00C45907" w:rsidP="00136C94"/>
    <w:p w14:paraId="3230EF7B" w14:textId="77777777" w:rsidR="00C45907" w:rsidRPr="004565D4" w:rsidRDefault="00C45907" w:rsidP="00C45907">
      <w:pPr>
        <w:pStyle w:val="Heading2"/>
      </w:pPr>
      <w:bookmarkStart w:id="1697" w:name="_Toc21102833"/>
      <w:bookmarkStart w:id="1698" w:name="_Toc29810682"/>
      <w:bookmarkStart w:id="1699" w:name="_Toc36636034"/>
      <w:bookmarkStart w:id="1700" w:name="_Toc37272980"/>
      <w:bookmarkStart w:id="1701" w:name="_Toc45886060"/>
      <w:bookmarkStart w:id="1702" w:name="_Toc53183136"/>
      <w:r w:rsidRPr="004565D4">
        <w:t>7.4</w:t>
      </w:r>
      <w:r w:rsidRPr="004565D4">
        <w:tab/>
        <w:t>OTA dynamic range</w:t>
      </w:r>
      <w:bookmarkEnd w:id="1697"/>
      <w:bookmarkEnd w:id="1698"/>
      <w:bookmarkEnd w:id="1699"/>
      <w:bookmarkEnd w:id="1700"/>
      <w:bookmarkEnd w:id="1701"/>
      <w:bookmarkEnd w:id="1702"/>
    </w:p>
    <w:p w14:paraId="1A601A1A" w14:textId="77777777" w:rsidR="00C45907" w:rsidRPr="004565D4" w:rsidRDefault="00C45907" w:rsidP="00C45907">
      <w:pPr>
        <w:pStyle w:val="Heading3"/>
        <w:rPr>
          <w:lang w:eastAsia="sv-SE"/>
        </w:rPr>
      </w:pPr>
      <w:bookmarkStart w:id="1703" w:name="_Toc21102834"/>
      <w:bookmarkStart w:id="1704" w:name="_Toc29810683"/>
      <w:bookmarkStart w:id="1705" w:name="_Toc36636035"/>
      <w:bookmarkStart w:id="1706" w:name="_Toc37272981"/>
      <w:bookmarkStart w:id="1707" w:name="_Toc45886061"/>
      <w:bookmarkStart w:id="1708" w:name="_Toc53183137"/>
      <w:r w:rsidRPr="004565D4">
        <w:rPr>
          <w:lang w:eastAsia="sv-SE"/>
        </w:rPr>
        <w:t>7.4.1</w:t>
      </w:r>
      <w:r w:rsidRPr="004565D4">
        <w:rPr>
          <w:lang w:eastAsia="sv-SE"/>
        </w:rPr>
        <w:tab/>
        <w:t>Definition and applicability</w:t>
      </w:r>
      <w:bookmarkEnd w:id="1703"/>
      <w:bookmarkEnd w:id="1704"/>
      <w:bookmarkEnd w:id="1705"/>
      <w:bookmarkEnd w:id="1706"/>
      <w:bookmarkEnd w:id="1707"/>
      <w:bookmarkEnd w:id="1708"/>
    </w:p>
    <w:p w14:paraId="73D617CE" w14:textId="77777777" w:rsidR="00C45907" w:rsidRPr="004565D4" w:rsidRDefault="00C45907" w:rsidP="00136C94">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136C94">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709" w:name="_Toc21102835"/>
      <w:bookmarkStart w:id="1710" w:name="_Toc29810684"/>
      <w:bookmarkStart w:id="1711" w:name="_Toc36636036"/>
      <w:bookmarkStart w:id="1712" w:name="_Toc37272982"/>
      <w:bookmarkStart w:id="1713" w:name="_Toc45886062"/>
      <w:bookmarkStart w:id="1714" w:name="_Toc53183138"/>
      <w:r w:rsidRPr="004565D4">
        <w:rPr>
          <w:lang w:eastAsia="sv-SE"/>
        </w:rPr>
        <w:t>7.4.2</w:t>
      </w:r>
      <w:r w:rsidRPr="004565D4">
        <w:rPr>
          <w:lang w:eastAsia="sv-SE"/>
        </w:rPr>
        <w:tab/>
        <w:t>Minimum requirement</w:t>
      </w:r>
      <w:bookmarkEnd w:id="1709"/>
      <w:bookmarkEnd w:id="1710"/>
      <w:bookmarkEnd w:id="1711"/>
      <w:bookmarkEnd w:id="1712"/>
      <w:bookmarkEnd w:id="1713"/>
      <w:bookmarkEnd w:id="1714"/>
    </w:p>
    <w:p w14:paraId="1498947E" w14:textId="62E2086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10.4.2.</w:t>
      </w:r>
    </w:p>
    <w:p w14:paraId="3C855FB2" w14:textId="77777777" w:rsidR="00C45907" w:rsidRPr="004565D4" w:rsidRDefault="00C45907" w:rsidP="00C45907">
      <w:pPr>
        <w:pStyle w:val="Heading3"/>
        <w:rPr>
          <w:lang w:eastAsia="sv-SE"/>
        </w:rPr>
      </w:pPr>
      <w:bookmarkStart w:id="1715" w:name="_Toc21102836"/>
      <w:bookmarkStart w:id="1716" w:name="_Toc29810685"/>
      <w:bookmarkStart w:id="1717" w:name="_Toc36636037"/>
      <w:bookmarkStart w:id="1718" w:name="_Toc37272983"/>
      <w:bookmarkStart w:id="1719" w:name="_Toc45886063"/>
      <w:bookmarkStart w:id="1720" w:name="_Toc53183139"/>
      <w:r w:rsidRPr="004565D4">
        <w:rPr>
          <w:lang w:eastAsia="sv-SE"/>
        </w:rPr>
        <w:t>7.4.3</w:t>
      </w:r>
      <w:r w:rsidRPr="004565D4">
        <w:rPr>
          <w:lang w:eastAsia="sv-SE"/>
        </w:rPr>
        <w:tab/>
        <w:t>Test purpose</w:t>
      </w:r>
      <w:bookmarkEnd w:id="1715"/>
      <w:bookmarkEnd w:id="1716"/>
      <w:bookmarkEnd w:id="1717"/>
      <w:bookmarkEnd w:id="1718"/>
      <w:bookmarkEnd w:id="1719"/>
      <w:bookmarkEnd w:id="1720"/>
    </w:p>
    <w:p w14:paraId="63B4F2CC" w14:textId="77777777" w:rsidR="00C45907" w:rsidRPr="004565D4" w:rsidRDefault="00C45907" w:rsidP="00136C94">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721" w:name="_Toc21102837"/>
      <w:bookmarkStart w:id="1722" w:name="_Toc29810686"/>
      <w:bookmarkStart w:id="1723" w:name="_Toc36636038"/>
      <w:bookmarkStart w:id="1724" w:name="_Toc37272984"/>
      <w:bookmarkStart w:id="1725" w:name="_Toc45886064"/>
      <w:bookmarkStart w:id="1726" w:name="_Toc53183140"/>
      <w:r w:rsidRPr="004565D4">
        <w:rPr>
          <w:lang w:eastAsia="sv-SE"/>
        </w:rPr>
        <w:t>7.4</w:t>
      </w:r>
      <w:r w:rsidRPr="004565D4">
        <w:rPr>
          <w:lang w:eastAsia="zh-CN"/>
        </w:rPr>
        <w:t>.</w:t>
      </w:r>
      <w:r w:rsidRPr="004565D4">
        <w:rPr>
          <w:lang w:eastAsia="sv-SE"/>
        </w:rPr>
        <w:t>4</w:t>
      </w:r>
      <w:r w:rsidRPr="004565D4">
        <w:rPr>
          <w:lang w:eastAsia="sv-SE"/>
        </w:rPr>
        <w:tab/>
        <w:t>Method of test</w:t>
      </w:r>
      <w:bookmarkEnd w:id="1721"/>
      <w:bookmarkEnd w:id="1722"/>
      <w:bookmarkEnd w:id="1723"/>
      <w:bookmarkEnd w:id="1724"/>
      <w:bookmarkEnd w:id="1725"/>
      <w:bookmarkEnd w:id="1726"/>
    </w:p>
    <w:p w14:paraId="5DE4EB49" w14:textId="77777777" w:rsidR="00C45907" w:rsidRPr="004565D4" w:rsidRDefault="00C45907" w:rsidP="00C45907">
      <w:pPr>
        <w:pStyle w:val="Heading4"/>
        <w:rPr>
          <w:lang w:eastAsia="sv-SE"/>
        </w:rPr>
      </w:pPr>
      <w:bookmarkStart w:id="1727" w:name="_Toc21102838"/>
      <w:bookmarkStart w:id="1728" w:name="_Toc29810687"/>
      <w:bookmarkStart w:id="1729" w:name="_Toc36636039"/>
      <w:bookmarkStart w:id="1730" w:name="_Toc37272985"/>
      <w:bookmarkStart w:id="1731" w:name="_Toc45886065"/>
      <w:bookmarkStart w:id="1732" w:name="_Toc53183141"/>
      <w:r w:rsidRPr="004565D4">
        <w:rPr>
          <w:lang w:eastAsia="sv-SE"/>
        </w:rPr>
        <w:t>7.4.4.1</w:t>
      </w:r>
      <w:r w:rsidRPr="004565D4">
        <w:rPr>
          <w:lang w:eastAsia="sv-SE"/>
        </w:rPr>
        <w:tab/>
        <w:t>Initial conditions</w:t>
      </w:r>
      <w:bookmarkEnd w:id="1727"/>
      <w:bookmarkEnd w:id="1728"/>
      <w:bookmarkEnd w:id="1729"/>
      <w:bookmarkEnd w:id="1730"/>
      <w:bookmarkEnd w:id="1731"/>
      <w:bookmarkEnd w:id="1732"/>
    </w:p>
    <w:p w14:paraId="322345AF"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2B4A57C6"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w:t>
      </w:r>
      <w:r w:rsidR="00600C59">
        <w:rPr>
          <w:rFonts w:eastAsia="SimSun"/>
          <w:lang w:eastAsia="zh-CN"/>
        </w:rPr>
        <w:t>clause </w:t>
      </w:r>
      <w:r w:rsidRPr="004565D4">
        <w:rPr>
          <w:rFonts w:eastAsia="SimSun"/>
        </w:rPr>
        <w:t>4.9.1</w:t>
      </w:r>
      <w:r w:rsidRPr="004565D4">
        <w:rPr>
          <w:rFonts w:eastAsia="SimSun"/>
          <w:lang w:eastAsia="zh-CN"/>
        </w:rPr>
        <w:t>.</w:t>
      </w:r>
    </w:p>
    <w:p w14:paraId="24954CC8" w14:textId="77777777" w:rsidR="00C45907" w:rsidRPr="004565D4" w:rsidRDefault="00C45907" w:rsidP="00136C94">
      <w:pPr>
        <w:rPr>
          <w:rFonts w:eastAsia="SimSun"/>
          <w:lang w:eastAsia="zh-CN"/>
        </w:rPr>
      </w:pPr>
      <w:r w:rsidRPr="004565D4">
        <w:rPr>
          <w:rFonts w:eastAsia="SimSun"/>
          <w:lang w:eastAsia="zh-CN"/>
        </w:rPr>
        <w:t>Directions to be tested:</w:t>
      </w:r>
      <w:r w:rsidRPr="004565D4">
        <w:t xml:space="preserve"> OTA REFSENS </w:t>
      </w:r>
      <w:r w:rsidRPr="004565D4">
        <w:rPr>
          <w:rFonts w:eastAsia="SimSun"/>
          <w:lang w:eastAsia="zh-CN"/>
        </w:rPr>
        <w:t>receiver target reference direction (D.54).</w:t>
      </w:r>
    </w:p>
    <w:p w14:paraId="0EAF570C" w14:textId="77777777" w:rsidR="00C45907" w:rsidRPr="004565D4" w:rsidRDefault="00C45907" w:rsidP="00C45907">
      <w:pPr>
        <w:pStyle w:val="Heading4"/>
        <w:rPr>
          <w:lang w:eastAsia="sv-SE"/>
        </w:rPr>
      </w:pPr>
      <w:bookmarkStart w:id="1733" w:name="_Toc21102839"/>
      <w:bookmarkStart w:id="1734" w:name="_Toc29810688"/>
      <w:bookmarkStart w:id="1735" w:name="_Toc36636040"/>
      <w:bookmarkStart w:id="1736" w:name="_Toc37272986"/>
      <w:bookmarkStart w:id="1737" w:name="_Toc45886066"/>
      <w:bookmarkStart w:id="1738" w:name="_Toc53183142"/>
      <w:r w:rsidRPr="004565D4">
        <w:rPr>
          <w:lang w:eastAsia="sv-SE"/>
        </w:rPr>
        <w:t>7.4.4.2</w:t>
      </w:r>
      <w:r w:rsidRPr="004565D4">
        <w:rPr>
          <w:lang w:eastAsia="sv-SE"/>
        </w:rPr>
        <w:tab/>
        <w:t>Procedure</w:t>
      </w:r>
      <w:bookmarkEnd w:id="1733"/>
      <w:bookmarkEnd w:id="1734"/>
      <w:bookmarkEnd w:id="1735"/>
      <w:bookmarkEnd w:id="1736"/>
      <w:bookmarkEnd w:id="1737"/>
      <w:bookmarkEnd w:id="1738"/>
    </w:p>
    <w:p w14:paraId="77AB1849"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E.2.2</w:t>
      </w:r>
      <w:r w:rsidRPr="004565D4">
        <w:rPr>
          <w:rFonts w:eastAsia="SimSun"/>
        </w:rPr>
        <w:t>.</w:t>
      </w:r>
    </w:p>
    <w:p w14:paraId="79CF99CF"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rPr>
        <w:t xml:space="preserve"> </w:t>
      </w:r>
      <w:r w:rsidRPr="004565D4">
        <w:rPr>
          <w:rFonts w:eastAsia="SimSun"/>
          <w:lang w:eastAsia="zh-CN"/>
        </w:rPr>
        <w:t>is</w:t>
      </w:r>
      <w:r w:rsidRPr="004565D4">
        <w:rPr>
          <w:rFonts w:eastAsia="MS Mincho" w:hint="eastAsia"/>
        </w:rPr>
        <w:t xml:space="preserve"> </w:t>
      </w:r>
      <w:r w:rsidRPr="004565D4">
        <w:rPr>
          <w:rFonts w:eastAsia="SimSun"/>
          <w:lang w:eastAsia="zh-CN"/>
        </w:rPr>
        <w:t>accounted for such that all the power from the test antenna</w:t>
      </w:r>
      <w:r w:rsidRPr="004565D4">
        <w:rPr>
          <w:rFonts w:eastAsia="MS Mincho" w:hint="eastAsia"/>
        </w:rPr>
        <w:t xml:space="preserve"> </w:t>
      </w:r>
      <w:r w:rsidRPr="004565D4">
        <w:rPr>
          <w:rFonts w:eastAsia="SimSun"/>
          <w:lang w:eastAsia="zh-CN"/>
        </w:rPr>
        <w:t>is captured by the BS under test.</w:t>
      </w:r>
    </w:p>
    <w:p w14:paraId="1F3796BC"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136C94">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136C94">
      <w:pPr>
        <w:pStyle w:val="B2"/>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739" w:name="_Toc21102840"/>
      <w:bookmarkStart w:id="1740" w:name="_Toc29810689"/>
      <w:bookmarkStart w:id="1741" w:name="_Toc36636041"/>
      <w:bookmarkStart w:id="1742" w:name="_Toc37272987"/>
      <w:bookmarkStart w:id="1743" w:name="_Toc45886067"/>
      <w:bookmarkStart w:id="1744" w:name="_Toc53183143"/>
      <w:r w:rsidRPr="004565D4">
        <w:rPr>
          <w:lang w:eastAsia="sv-SE"/>
        </w:rPr>
        <w:t>7.4.5</w:t>
      </w:r>
      <w:r w:rsidRPr="004565D4">
        <w:rPr>
          <w:lang w:eastAsia="sv-SE"/>
        </w:rPr>
        <w:tab/>
        <w:t>Test requirement</w:t>
      </w:r>
      <w:bookmarkEnd w:id="1739"/>
      <w:bookmarkEnd w:id="1740"/>
      <w:bookmarkEnd w:id="1741"/>
      <w:bookmarkEnd w:id="1742"/>
      <w:bookmarkEnd w:id="1743"/>
      <w:bookmarkEnd w:id="1744"/>
    </w:p>
    <w:p w14:paraId="03BA376F" w14:textId="77777777" w:rsidR="00C45907" w:rsidRPr="004565D4" w:rsidRDefault="00C45907" w:rsidP="00C45907">
      <w:pPr>
        <w:pStyle w:val="Heading4"/>
      </w:pPr>
      <w:bookmarkStart w:id="1745" w:name="_Toc21102841"/>
      <w:bookmarkStart w:id="1746" w:name="_Toc29810690"/>
      <w:bookmarkStart w:id="1747" w:name="_Toc36636042"/>
      <w:bookmarkStart w:id="1748" w:name="_Toc37272988"/>
      <w:bookmarkStart w:id="1749" w:name="_Toc45886068"/>
      <w:bookmarkStart w:id="1750" w:name="_Toc53183144"/>
      <w:r w:rsidRPr="004565D4">
        <w:t>7.4.5.1</w:t>
      </w:r>
      <w:r w:rsidRPr="004565D4">
        <w:tab/>
        <w:t>General</w:t>
      </w:r>
      <w:bookmarkEnd w:id="1745"/>
      <w:bookmarkEnd w:id="1746"/>
      <w:bookmarkEnd w:id="1747"/>
      <w:bookmarkEnd w:id="1748"/>
      <w:bookmarkEnd w:id="1749"/>
      <w:bookmarkEnd w:id="1750"/>
    </w:p>
    <w:p w14:paraId="19ED4005" w14:textId="0CEF110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dynamic range Test Tolerance specified in </w:t>
      </w:r>
      <w:r w:rsidR="00600C59">
        <w:rPr>
          <w:rFonts w:eastAsia="SimSun"/>
          <w:lang w:eastAsia="zh-CN"/>
        </w:rPr>
        <w:t>clause </w:t>
      </w:r>
      <w:r w:rsidRPr="004565D4">
        <w:rPr>
          <w:rFonts w:eastAsia="SimSun"/>
          <w:lang w:eastAsia="zh-CN"/>
        </w:rPr>
        <w:t>4.1.</w:t>
      </w:r>
    </w:p>
    <w:p w14:paraId="3DBDB71D" w14:textId="77777777" w:rsidR="00C45907" w:rsidRPr="004565D4" w:rsidRDefault="00C45907" w:rsidP="00C45907">
      <w:pPr>
        <w:pStyle w:val="Heading4"/>
      </w:pPr>
      <w:bookmarkStart w:id="1751" w:name="_Toc21102842"/>
      <w:bookmarkStart w:id="1752" w:name="_Toc29810691"/>
      <w:bookmarkStart w:id="1753" w:name="_Toc36636043"/>
      <w:bookmarkStart w:id="1754" w:name="_Toc37272989"/>
      <w:bookmarkStart w:id="1755" w:name="_Toc45886069"/>
      <w:bookmarkStart w:id="1756" w:name="_Toc53183145"/>
      <w:r w:rsidRPr="004565D4">
        <w:t>7.4.5.2</w:t>
      </w:r>
      <w:r w:rsidRPr="004565D4">
        <w:tab/>
        <w:t xml:space="preserve">Test requirements for </w:t>
      </w:r>
      <w:r w:rsidRPr="004565D4">
        <w:rPr>
          <w:i/>
        </w:rPr>
        <w:t>BS type 1-O</w:t>
      </w:r>
      <w:bookmarkEnd w:id="1751"/>
      <w:bookmarkEnd w:id="1752"/>
      <w:bookmarkEnd w:id="1753"/>
      <w:bookmarkEnd w:id="1754"/>
      <w:bookmarkEnd w:id="1755"/>
      <w:bookmarkEnd w:id="1756"/>
    </w:p>
    <w:p w14:paraId="3226AF53" w14:textId="7254BCCF" w:rsidR="00C45907" w:rsidRPr="004565D4" w:rsidRDefault="00C45907" w:rsidP="00136C94">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w:t>
      </w:r>
      <w:r w:rsidR="00600C59">
        <w:rPr>
          <w:rFonts w:eastAsia="SimSun"/>
        </w:rPr>
        <w:t>clause </w:t>
      </w:r>
      <w:r w:rsidRPr="004565D4">
        <w:rPr>
          <w:rFonts w:eastAsia="SimSun"/>
        </w:rPr>
        <w:t>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136C94">
      <w:pPr>
        <w:pStyle w:val="TH"/>
      </w:pPr>
      <w:r w:rsidRPr="004565D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2164C0EA" w14:textId="77777777" w:rsidTr="00C62088">
        <w:trPr>
          <w:cantSplit/>
          <w:jc w:val="center"/>
        </w:trPr>
        <w:tc>
          <w:tcPr>
            <w:tcW w:w="1129" w:type="dxa"/>
            <w:tcBorders>
              <w:bottom w:val="nil"/>
            </w:tcBorders>
            <w:shd w:val="clear" w:color="auto" w:fill="auto"/>
          </w:tcPr>
          <w:p w14:paraId="31F94E68" w14:textId="198BD0CB" w:rsidR="00C62088" w:rsidRPr="004565D4" w:rsidRDefault="00C62088" w:rsidP="00C62088">
            <w:pPr>
              <w:pStyle w:val="TAH"/>
            </w:pPr>
            <w:r w:rsidRPr="004565D4">
              <w:t>BS</w:t>
            </w:r>
          </w:p>
        </w:tc>
        <w:tc>
          <w:tcPr>
            <w:tcW w:w="1139" w:type="dxa"/>
            <w:tcBorders>
              <w:bottom w:val="nil"/>
            </w:tcBorders>
            <w:shd w:val="clear" w:color="auto" w:fill="auto"/>
          </w:tcPr>
          <w:p w14:paraId="4441C3BF" w14:textId="19B793DA"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441FC272" w14:textId="39B24098" w:rsidR="00C62088" w:rsidRPr="004565D4" w:rsidRDefault="00C62088" w:rsidP="00C62088">
            <w:pPr>
              <w:pStyle w:val="TAH"/>
            </w:pPr>
            <w:r w:rsidRPr="004565D4">
              <w:t>Reference</w:t>
            </w:r>
          </w:p>
        </w:tc>
        <w:tc>
          <w:tcPr>
            <w:tcW w:w="4251" w:type="dxa"/>
            <w:gridSpan w:val="3"/>
          </w:tcPr>
          <w:p w14:paraId="11737AA4"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6349649" w14:textId="191145DD" w:rsidR="00C62088" w:rsidRPr="004565D4" w:rsidRDefault="00C62088" w:rsidP="00C62088">
            <w:pPr>
              <w:pStyle w:val="TAH"/>
            </w:pPr>
            <w:r w:rsidRPr="004565D4">
              <w:t>Interfering</w:t>
            </w:r>
          </w:p>
        </w:tc>
        <w:tc>
          <w:tcPr>
            <w:tcW w:w="1134" w:type="dxa"/>
            <w:tcBorders>
              <w:bottom w:val="nil"/>
            </w:tcBorders>
            <w:shd w:val="clear" w:color="auto" w:fill="auto"/>
          </w:tcPr>
          <w:p w14:paraId="7A76248A" w14:textId="6E374520" w:rsidR="00C62088" w:rsidRPr="004565D4" w:rsidRDefault="00C62088" w:rsidP="00C62088">
            <w:pPr>
              <w:pStyle w:val="TAH"/>
            </w:pPr>
            <w:r w:rsidRPr="004565D4">
              <w:t>Type of</w:t>
            </w:r>
          </w:p>
        </w:tc>
      </w:tr>
      <w:tr w:rsidR="00C62088" w:rsidRPr="004565D4"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4565D4" w:rsidRDefault="00C62088" w:rsidP="00C62088">
            <w:pPr>
              <w:pStyle w:val="TAH"/>
            </w:pPr>
            <w:r w:rsidRPr="004565D4">
              <w:t>channel bandwidth (MHz)</w:t>
            </w:r>
          </w:p>
        </w:tc>
        <w:tc>
          <w:tcPr>
            <w:tcW w:w="1139" w:type="dxa"/>
            <w:tcBorders>
              <w:top w:val="nil"/>
            </w:tcBorders>
            <w:shd w:val="clear" w:color="auto" w:fill="auto"/>
          </w:tcPr>
          <w:p w14:paraId="6E5AC479" w14:textId="32AFD615"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48B2F397" w14:textId="77777777" w:rsidR="00C62088" w:rsidRPr="004565D4" w:rsidRDefault="00C62088" w:rsidP="00C62088">
            <w:pPr>
              <w:pStyle w:val="TAH"/>
            </w:pPr>
            <w:r w:rsidRPr="004565D4">
              <w:t>measurement channel</w:t>
            </w:r>
          </w:p>
          <w:p w14:paraId="2B30436E" w14:textId="1437B5C9" w:rsidR="00C62088" w:rsidRPr="004565D4" w:rsidRDefault="00C62088" w:rsidP="00C62088">
            <w:pPr>
              <w:pStyle w:val="TAH"/>
            </w:pPr>
            <w:r w:rsidRPr="004565D4">
              <w:t>(annex A.2)</w:t>
            </w:r>
          </w:p>
        </w:tc>
        <w:tc>
          <w:tcPr>
            <w:tcW w:w="1417" w:type="dxa"/>
          </w:tcPr>
          <w:p w14:paraId="759794F8" w14:textId="77777777" w:rsidR="00C62088" w:rsidRPr="004565D4" w:rsidRDefault="00C62088" w:rsidP="00C62088">
            <w:pPr>
              <w:pStyle w:val="TAH"/>
            </w:pPr>
            <w:r w:rsidRPr="004565D4">
              <w:t>f ≤ 3.0 GHz</w:t>
            </w:r>
          </w:p>
        </w:tc>
        <w:tc>
          <w:tcPr>
            <w:tcW w:w="1417" w:type="dxa"/>
          </w:tcPr>
          <w:p w14:paraId="533AEF45" w14:textId="77777777" w:rsidR="00C62088" w:rsidRPr="004565D4" w:rsidRDefault="00C62088" w:rsidP="00C62088">
            <w:pPr>
              <w:pStyle w:val="TAH"/>
            </w:pPr>
            <w:r w:rsidRPr="004565D4">
              <w:t>3.0 GHz &lt; f ≤ 4.2 GHz</w:t>
            </w:r>
          </w:p>
        </w:tc>
        <w:tc>
          <w:tcPr>
            <w:tcW w:w="1417" w:type="dxa"/>
          </w:tcPr>
          <w:p w14:paraId="16FA099A"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114F2321" w14:textId="46B1E0D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40355B9" w14:textId="5963C60C" w:rsidR="00C62088" w:rsidRPr="004565D4" w:rsidRDefault="00C62088" w:rsidP="00C62088">
            <w:pPr>
              <w:pStyle w:val="TAH"/>
            </w:pPr>
            <w:r w:rsidRPr="004565D4">
              <w:t>interfering signal</w:t>
            </w:r>
          </w:p>
        </w:tc>
      </w:tr>
      <w:tr w:rsidR="00C62088" w:rsidRPr="004565D4" w14:paraId="0263E219" w14:textId="77777777" w:rsidTr="00C62088">
        <w:trPr>
          <w:cantSplit/>
          <w:jc w:val="center"/>
        </w:trPr>
        <w:tc>
          <w:tcPr>
            <w:tcW w:w="1129" w:type="dxa"/>
            <w:tcBorders>
              <w:bottom w:val="nil"/>
            </w:tcBorders>
            <w:shd w:val="clear" w:color="auto" w:fill="auto"/>
          </w:tcPr>
          <w:p w14:paraId="22C3C726" w14:textId="77777777" w:rsidR="00C62088" w:rsidRPr="004565D4" w:rsidRDefault="00C62088" w:rsidP="00C62088">
            <w:pPr>
              <w:pStyle w:val="TAC"/>
              <w:rPr>
                <w:lang w:eastAsia="zh-CN"/>
              </w:rPr>
            </w:pPr>
            <w:r w:rsidRPr="004565D4">
              <w:rPr>
                <w:lang w:eastAsia="zh-CN"/>
              </w:rPr>
              <w:t>5</w:t>
            </w:r>
          </w:p>
        </w:tc>
        <w:tc>
          <w:tcPr>
            <w:tcW w:w="1139" w:type="dxa"/>
          </w:tcPr>
          <w:p w14:paraId="4BBBCFAD" w14:textId="77777777" w:rsidR="00C62088" w:rsidRPr="004565D4" w:rsidRDefault="00C62088" w:rsidP="00C62088">
            <w:pPr>
              <w:pStyle w:val="TAC"/>
              <w:rPr>
                <w:lang w:eastAsia="zh-CN"/>
              </w:rPr>
            </w:pPr>
            <w:r w:rsidRPr="004565D4">
              <w:rPr>
                <w:lang w:eastAsia="zh-CN"/>
              </w:rPr>
              <w:t>15</w:t>
            </w:r>
          </w:p>
        </w:tc>
        <w:tc>
          <w:tcPr>
            <w:tcW w:w="1425" w:type="dxa"/>
          </w:tcPr>
          <w:p w14:paraId="7F1AF5A3" w14:textId="77777777" w:rsidR="00C62088" w:rsidRPr="004565D4" w:rsidRDefault="00C62088" w:rsidP="00C62088">
            <w:pPr>
              <w:pStyle w:val="TAC"/>
            </w:pPr>
            <w:r w:rsidRPr="004565D4">
              <w:t>G-FR1-A2-1</w:t>
            </w:r>
          </w:p>
        </w:tc>
        <w:tc>
          <w:tcPr>
            <w:tcW w:w="1417" w:type="dxa"/>
          </w:tcPr>
          <w:p w14:paraId="484E6D98" w14:textId="77777777" w:rsidR="00C62088" w:rsidRPr="004565D4" w:rsidRDefault="00C62088" w:rsidP="00C62088">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tcPr>
          <w:p w14:paraId="03CF31F8"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EBCB117"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67E28975" w14:textId="77777777" w:rsidR="00C62088" w:rsidRPr="004565D4" w:rsidRDefault="00C62088" w:rsidP="00C62088">
            <w:pPr>
              <w:pStyle w:val="TAC"/>
              <w:rPr>
                <w:lang w:eastAsia="zh-CN"/>
              </w:rPr>
            </w:pPr>
            <w:r w:rsidRPr="004565D4">
              <w:rPr>
                <w:lang w:eastAsia="zh-CN"/>
              </w:rPr>
              <w:t>-82.5</w:t>
            </w:r>
            <w:r w:rsidRPr="004565D4">
              <w:t xml:space="preserve"> – Δ</w:t>
            </w:r>
            <w:r w:rsidRPr="004565D4">
              <w:rPr>
                <w:vertAlign w:val="subscript"/>
              </w:rPr>
              <w:t>OTAREFSENS</w:t>
            </w:r>
          </w:p>
        </w:tc>
        <w:tc>
          <w:tcPr>
            <w:tcW w:w="1134" w:type="dxa"/>
            <w:tcBorders>
              <w:bottom w:val="nil"/>
            </w:tcBorders>
            <w:shd w:val="clear" w:color="auto" w:fill="auto"/>
          </w:tcPr>
          <w:p w14:paraId="78C03FFE" w14:textId="77777777" w:rsidR="00C62088" w:rsidRPr="004565D4" w:rsidRDefault="00C62088" w:rsidP="00C62088">
            <w:pPr>
              <w:pStyle w:val="TAC"/>
              <w:rPr>
                <w:lang w:eastAsia="zh-CN"/>
              </w:rPr>
            </w:pPr>
            <w:r w:rsidRPr="004565D4">
              <w:rPr>
                <w:lang w:eastAsia="zh-CN"/>
              </w:rPr>
              <w:t>AWGN</w:t>
            </w:r>
          </w:p>
        </w:tc>
      </w:tr>
      <w:tr w:rsidR="00C62088" w:rsidRPr="004565D4"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4565D4" w:rsidRDefault="00C62088" w:rsidP="00C62088">
            <w:pPr>
              <w:pStyle w:val="TAC"/>
              <w:rPr>
                <w:lang w:eastAsia="zh-CN"/>
              </w:rPr>
            </w:pPr>
          </w:p>
        </w:tc>
        <w:tc>
          <w:tcPr>
            <w:tcW w:w="1139" w:type="dxa"/>
          </w:tcPr>
          <w:p w14:paraId="1B48B2E8" w14:textId="77777777" w:rsidR="00C62088" w:rsidRPr="004565D4" w:rsidRDefault="00C62088" w:rsidP="00C62088">
            <w:pPr>
              <w:pStyle w:val="TAC"/>
              <w:rPr>
                <w:lang w:eastAsia="zh-CN"/>
              </w:rPr>
            </w:pPr>
            <w:r w:rsidRPr="004565D4">
              <w:rPr>
                <w:lang w:eastAsia="zh-CN"/>
              </w:rPr>
              <w:t>30</w:t>
            </w:r>
          </w:p>
        </w:tc>
        <w:tc>
          <w:tcPr>
            <w:tcW w:w="1425" w:type="dxa"/>
          </w:tcPr>
          <w:p w14:paraId="4F041ED6" w14:textId="77777777" w:rsidR="00C62088" w:rsidRPr="004565D4" w:rsidRDefault="00C62088" w:rsidP="00C62088">
            <w:pPr>
              <w:pStyle w:val="TAC"/>
            </w:pPr>
            <w:r w:rsidRPr="004565D4">
              <w:t>G-FR1-A2-2</w:t>
            </w:r>
          </w:p>
        </w:tc>
        <w:tc>
          <w:tcPr>
            <w:tcW w:w="1417" w:type="dxa"/>
          </w:tcPr>
          <w:p w14:paraId="6C1FC631" w14:textId="77777777" w:rsidR="00C62088" w:rsidRPr="004565D4" w:rsidRDefault="00C62088" w:rsidP="00C62088">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tcPr>
          <w:p w14:paraId="1A032676"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05E73CA3"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4565D4" w:rsidRDefault="00C62088" w:rsidP="00C62088">
            <w:pPr>
              <w:pStyle w:val="TAC"/>
              <w:rPr>
                <w:lang w:eastAsia="zh-CN"/>
              </w:rPr>
            </w:pPr>
          </w:p>
        </w:tc>
      </w:tr>
      <w:tr w:rsidR="00C62088" w:rsidRPr="004565D4" w14:paraId="4B85EE16" w14:textId="77777777" w:rsidTr="00C62088">
        <w:trPr>
          <w:cantSplit/>
          <w:jc w:val="center"/>
        </w:trPr>
        <w:tc>
          <w:tcPr>
            <w:tcW w:w="1129" w:type="dxa"/>
            <w:tcBorders>
              <w:bottom w:val="nil"/>
            </w:tcBorders>
            <w:shd w:val="clear" w:color="auto" w:fill="auto"/>
          </w:tcPr>
          <w:p w14:paraId="2C90270F" w14:textId="77777777" w:rsidR="00C62088" w:rsidRPr="004565D4" w:rsidRDefault="00C62088" w:rsidP="00C62088">
            <w:pPr>
              <w:pStyle w:val="TAC"/>
              <w:rPr>
                <w:lang w:eastAsia="zh-CN"/>
              </w:rPr>
            </w:pPr>
            <w:r w:rsidRPr="004565D4">
              <w:rPr>
                <w:lang w:eastAsia="zh-CN"/>
              </w:rPr>
              <w:t>10</w:t>
            </w:r>
          </w:p>
        </w:tc>
        <w:tc>
          <w:tcPr>
            <w:tcW w:w="1139" w:type="dxa"/>
          </w:tcPr>
          <w:p w14:paraId="31373322" w14:textId="77777777" w:rsidR="00C62088" w:rsidRPr="004565D4" w:rsidRDefault="00C62088" w:rsidP="00C62088">
            <w:pPr>
              <w:pStyle w:val="TAC"/>
              <w:rPr>
                <w:lang w:eastAsia="zh-CN"/>
              </w:rPr>
            </w:pPr>
            <w:r w:rsidRPr="004565D4">
              <w:rPr>
                <w:lang w:eastAsia="zh-CN"/>
              </w:rPr>
              <w:t>15</w:t>
            </w:r>
          </w:p>
        </w:tc>
        <w:tc>
          <w:tcPr>
            <w:tcW w:w="1425" w:type="dxa"/>
          </w:tcPr>
          <w:p w14:paraId="2DB15A2C" w14:textId="77777777" w:rsidR="00C62088" w:rsidRPr="004565D4" w:rsidRDefault="00C62088" w:rsidP="00C62088">
            <w:pPr>
              <w:pStyle w:val="TAC"/>
            </w:pPr>
            <w:r w:rsidRPr="004565D4">
              <w:t>G-FR1-A2-1</w:t>
            </w:r>
          </w:p>
        </w:tc>
        <w:tc>
          <w:tcPr>
            <w:tcW w:w="1417" w:type="dxa"/>
          </w:tcPr>
          <w:p w14:paraId="07DD1404"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4755A2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B4C2D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47EABEF" w14:textId="77777777" w:rsidR="00C62088" w:rsidRPr="004565D4" w:rsidRDefault="00C62088" w:rsidP="00C62088">
            <w:pPr>
              <w:pStyle w:val="TAC"/>
              <w:rPr>
                <w:lang w:eastAsia="zh-CN"/>
              </w:rPr>
            </w:pPr>
            <w:r w:rsidRPr="004565D4">
              <w:rPr>
                <w:lang w:eastAsia="zh-CN"/>
              </w:rPr>
              <w:t>-79.3</w:t>
            </w:r>
            <w:r w:rsidRPr="004565D4">
              <w:t xml:space="preserve"> – Δ</w:t>
            </w:r>
            <w:r w:rsidRPr="004565D4">
              <w:rPr>
                <w:vertAlign w:val="subscript"/>
              </w:rPr>
              <w:t>OTAREFSENS</w:t>
            </w:r>
          </w:p>
        </w:tc>
        <w:tc>
          <w:tcPr>
            <w:tcW w:w="1134" w:type="dxa"/>
            <w:tcBorders>
              <w:bottom w:val="nil"/>
            </w:tcBorders>
            <w:shd w:val="clear" w:color="auto" w:fill="auto"/>
          </w:tcPr>
          <w:p w14:paraId="3A96F01A" w14:textId="77777777" w:rsidR="00C62088" w:rsidRPr="004565D4" w:rsidRDefault="00C62088" w:rsidP="00C62088">
            <w:pPr>
              <w:pStyle w:val="TAC"/>
            </w:pPr>
            <w:r w:rsidRPr="004565D4">
              <w:rPr>
                <w:lang w:eastAsia="zh-CN"/>
              </w:rPr>
              <w:t>AWGN</w:t>
            </w:r>
          </w:p>
        </w:tc>
      </w:tr>
      <w:tr w:rsidR="00C62088" w:rsidRPr="004565D4" w14:paraId="51D27BDE" w14:textId="77777777" w:rsidTr="00C62088">
        <w:trPr>
          <w:cantSplit/>
          <w:jc w:val="center"/>
        </w:trPr>
        <w:tc>
          <w:tcPr>
            <w:tcW w:w="1129" w:type="dxa"/>
            <w:tcBorders>
              <w:top w:val="nil"/>
              <w:bottom w:val="nil"/>
            </w:tcBorders>
            <w:shd w:val="clear" w:color="auto" w:fill="auto"/>
          </w:tcPr>
          <w:p w14:paraId="6C0B9742" w14:textId="77777777" w:rsidR="00C62088" w:rsidRPr="004565D4" w:rsidRDefault="00C62088" w:rsidP="00C62088">
            <w:pPr>
              <w:pStyle w:val="TAC"/>
              <w:rPr>
                <w:lang w:eastAsia="zh-CN"/>
              </w:rPr>
            </w:pPr>
          </w:p>
        </w:tc>
        <w:tc>
          <w:tcPr>
            <w:tcW w:w="1139" w:type="dxa"/>
          </w:tcPr>
          <w:p w14:paraId="13B6B3F1" w14:textId="77777777" w:rsidR="00C62088" w:rsidRPr="004565D4" w:rsidRDefault="00C62088" w:rsidP="00C62088">
            <w:pPr>
              <w:pStyle w:val="TAC"/>
              <w:rPr>
                <w:lang w:eastAsia="zh-CN"/>
              </w:rPr>
            </w:pPr>
            <w:r w:rsidRPr="004565D4">
              <w:rPr>
                <w:lang w:eastAsia="zh-CN"/>
              </w:rPr>
              <w:t>30</w:t>
            </w:r>
          </w:p>
        </w:tc>
        <w:tc>
          <w:tcPr>
            <w:tcW w:w="1425" w:type="dxa"/>
          </w:tcPr>
          <w:p w14:paraId="6321ECDB" w14:textId="77777777" w:rsidR="00C62088" w:rsidRPr="004565D4" w:rsidRDefault="00C62088" w:rsidP="00C62088">
            <w:pPr>
              <w:pStyle w:val="TAC"/>
            </w:pPr>
            <w:r w:rsidRPr="004565D4">
              <w:t>G-FR1-A2-2</w:t>
            </w:r>
          </w:p>
        </w:tc>
        <w:tc>
          <w:tcPr>
            <w:tcW w:w="1417" w:type="dxa"/>
          </w:tcPr>
          <w:p w14:paraId="27887244"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389452FA"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2D40041B"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0BEA5DFF" w14:textId="77777777" w:rsidR="00C62088" w:rsidRPr="004565D4" w:rsidRDefault="00C62088" w:rsidP="00C62088">
            <w:pPr>
              <w:pStyle w:val="TAC"/>
            </w:pPr>
          </w:p>
        </w:tc>
        <w:tc>
          <w:tcPr>
            <w:tcW w:w="1134" w:type="dxa"/>
            <w:tcBorders>
              <w:top w:val="nil"/>
              <w:bottom w:val="nil"/>
            </w:tcBorders>
            <w:shd w:val="clear" w:color="auto" w:fill="auto"/>
          </w:tcPr>
          <w:p w14:paraId="3924BF7A" w14:textId="77777777" w:rsidR="00C62088" w:rsidRPr="004565D4" w:rsidRDefault="00C62088" w:rsidP="00C62088">
            <w:pPr>
              <w:pStyle w:val="TAC"/>
              <w:rPr>
                <w:lang w:eastAsia="zh-CN"/>
              </w:rPr>
            </w:pPr>
          </w:p>
        </w:tc>
      </w:tr>
      <w:tr w:rsidR="00C62088" w:rsidRPr="004565D4"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4565D4" w:rsidRDefault="00C62088" w:rsidP="00C62088">
            <w:pPr>
              <w:pStyle w:val="TAC"/>
              <w:rPr>
                <w:lang w:eastAsia="zh-CN"/>
              </w:rPr>
            </w:pPr>
          </w:p>
        </w:tc>
        <w:tc>
          <w:tcPr>
            <w:tcW w:w="1139" w:type="dxa"/>
          </w:tcPr>
          <w:p w14:paraId="3CEA14A0" w14:textId="77777777" w:rsidR="00C62088" w:rsidRPr="004565D4" w:rsidRDefault="00C62088" w:rsidP="00C62088">
            <w:pPr>
              <w:pStyle w:val="TAC"/>
              <w:rPr>
                <w:lang w:eastAsia="zh-CN"/>
              </w:rPr>
            </w:pPr>
            <w:r w:rsidRPr="004565D4">
              <w:rPr>
                <w:lang w:eastAsia="zh-CN"/>
              </w:rPr>
              <w:t>60</w:t>
            </w:r>
          </w:p>
        </w:tc>
        <w:tc>
          <w:tcPr>
            <w:tcW w:w="1425" w:type="dxa"/>
          </w:tcPr>
          <w:p w14:paraId="7B260441" w14:textId="77777777" w:rsidR="00C62088" w:rsidRPr="004565D4" w:rsidRDefault="00C62088" w:rsidP="00C62088">
            <w:pPr>
              <w:pStyle w:val="TAC"/>
            </w:pPr>
            <w:r w:rsidRPr="004565D4">
              <w:t>G-FR1-A2-3</w:t>
            </w:r>
          </w:p>
        </w:tc>
        <w:tc>
          <w:tcPr>
            <w:tcW w:w="1417" w:type="dxa"/>
          </w:tcPr>
          <w:p w14:paraId="7C7E3269"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1060EFA4"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71D6260A"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4565D4" w:rsidRDefault="00C62088" w:rsidP="00C62088">
            <w:pPr>
              <w:pStyle w:val="TAC"/>
              <w:rPr>
                <w:lang w:eastAsia="zh-CN"/>
              </w:rPr>
            </w:pPr>
          </w:p>
        </w:tc>
      </w:tr>
      <w:tr w:rsidR="00C62088" w:rsidRPr="004565D4" w14:paraId="28A48E60" w14:textId="77777777" w:rsidTr="00C62088">
        <w:trPr>
          <w:cantSplit/>
          <w:jc w:val="center"/>
        </w:trPr>
        <w:tc>
          <w:tcPr>
            <w:tcW w:w="1129" w:type="dxa"/>
            <w:tcBorders>
              <w:bottom w:val="nil"/>
            </w:tcBorders>
            <w:shd w:val="clear" w:color="auto" w:fill="auto"/>
          </w:tcPr>
          <w:p w14:paraId="4E6EA4F3" w14:textId="77777777" w:rsidR="00C62088" w:rsidRPr="004565D4" w:rsidRDefault="00C62088" w:rsidP="00C62088">
            <w:pPr>
              <w:pStyle w:val="TAC"/>
              <w:rPr>
                <w:lang w:eastAsia="zh-CN"/>
              </w:rPr>
            </w:pPr>
            <w:r w:rsidRPr="004565D4">
              <w:rPr>
                <w:lang w:eastAsia="zh-CN"/>
              </w:rPr>
              <w:t>15</w:t>
            </w:r>
          </w:p>
        </w:tc>
        <w:tc>
          <w:tcPr>
            <w:tcW w:w="1139" w:type="dxa"/>
          </w:tcPr>
          <w:p w14:paraId="05BACD68" w14:textId="77777777" w:rsidR="00C62088" w:rsidRPr="004565D4" w:rsidRDefault="00C62088" w:rsidP="00C62088">
            <w:pPr>
              <w:pStyle w:val="TAC"/>
              <w:rPr>
                <w:lang w:eastAsia="zh-CN"/>
              </w:rPr>
            </w:pPr>
            <w:r w:rsidRPr="004565D4">
              <w:rPr>
                <w:lang w:eastAsia="zh-CN"/>
              </w:rPr>
              <w:t>15</w:t>
            </w:r>
          </w:p>
        </w:tc>
        <w:tc>
          <w:tcPr>
            <w:tcW w:w="1425" w:type="dxa"/>
          </w:tcPr>
          <w:p w14:paraId="6A66BB10" w14:textId="77777777" w:rsidR="00C62088" w:rsidRPr="004565D4" w:rsidRDefault="00C62088" w:rsidP="00C62088">
            <w:pPr>
              <w:pStyle w:val="TAC"/>
            </w:pPr>
            <w:r w:rsidRPr="004565D4">
              <w:t>G-FR1-A2-1</w:t>
            </w:r>
          </w:p>
        </w:tc>
        <w:tc>
          <w:tcPr>
            <w:tcW w:w="1417" w:type="dxa"/>
          </w:tcPr>
          <w:p w14:paraId="02233C11"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1CC41731"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29BA836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350C828" w14:textId="77777777" w:rsidR="00C62088" w:rsidRPr="004565D4" w:rsidRDefault="00C62088" w:rsidP="00C62088">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D1BA562" w14:textId="77777777" w:rsidR="00C62088" w:rsidRPr="004565D4" w:rsidRDefault="00C62088" w:rsidP="00C62088">
            <w:pPr>
              <w:pStyle w:val="TAC"/>
            </w:pPr>
            <w:r w:rsidRPr="004565D4">
              <w:rPr>
                <w:lang w:eastAsia="zh-CN"/>
              </w:rPr>
              <w:t>AWGN</w:t>
            </w:r>
          </w:p>
        </w:tc>
      </w:tr>
      <w:tr w:rsidR="00C62088" w:rsidRPr="004565D4" w14:paraId="20D74546" w14:textId="77777777" w:rsidTr="00C62088">
        <w:trPr>
          <w:cantSplit/>
          <w:jc w:val="center"/>
        </w:trPr>
        <w:tc>
          <w:tcPr>
            <w:tcW w:w="1129" w:type="dxa"/>
            <w:tcBorders>
              <w:top w:val="nil"/>
              <w:bottom w:val="nil"/>
            </w:tcBorders>
            <w:shd w:val="clear" w:color="auto" w:fill="auto"/>
          </w:tcPr>
          <w:p w14:paraId="4BF6B065" w14:textId="77777777" w:rsidR="00C62088" w:rsidRPr="004565D4" w:rsidRDefault="00C62088" w:rsidP="00C62088">
            <w:pPr>
              <w:pStyle w:val="TAC"/>
              <w:rPr>
                <w:lang w:eastAsia="zh-CN"/>
              </w:rPr>
            </w:pPr>
          </w:p>
        </w:tc>
        <w:tc>
          <w:tcPr>
            <w:tcW w:w="1139" w:type="dxa"/>
          </w:tcPr>
          <w:p w14:paraId="51DA0362" w14:textId="77777777" w:rsidR="00C62088" w:rsidRPr="004565D4" w:rsidRDefault="00C62088" w:rsidP="00C62088">
            <w:pPr>
              <w:pStyle w:val="TAC"/>
              <w:rPr>
                <w:lang w:eastAsia="zh-CN"/>
              </w:rPr>
            </w:pPr>
            <w:r w:rsidRPr="004565D4">
              <w:rPr>
                <w:lang w:eastAsia="zh-CN"/>
              </w:rPr>
              <w:t>30</w:t>
            </w:r>
          </w:p>
        </w:tc>
        <w:tc>
          <w:tcPr>
            <w:tcW w:w="1425" w:type="dxa"/>
          </w:tcPr>
          <w:p w14:paraId="33C0A7A3" w14:textId="77777777" w:rsidR="00C62088" w:rsidRPr="004565D4" w:rsidRDefault="00C62088" w:rsidP="00C62088">
            <w:pPr>
              <w:pStyle w:val="TAC"/>
            </w:pPr>
            <w:r w:rsidRPr="004565D4">
              <w:t>G-FR1-A2-2</w:t>
            </w:r>
          </w:p>
        </w:tc>
        <w:tc>
          <w:tcPr>
            <w:tcW w:w="1417" w:type="dxa"/>
          </w:tcPr>
          <w:p w14:paraId="00EBD450"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723CA819"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1C09B947"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3C1590EA" w14:textId="77777777" w:rsidR="00C62088" w:rsidRPr="004565D4" w:rsidRDefault="00C62088" w:rsidP="00C62088">
            <w:pPr>
              <w:pStyle w:val="TAC"/>
            </w:pPr>
          </w:p>
        </w:tc>
        <w:tc>
          <w:tcPr>
            <w:tcW w:w="1134" w:type="dxa"/>
            <w:tcBorders>
              <w:top w:val="nil"/>
              <w:bottom w:val="nil"/>
            </w:tcBorders>
            <w:shd w:val="clear" w:color="auto" w:fill="auto"/>
          </w:tcPr>
          <w:p w14:paraId="22653CB9" w14:textId="77777777" w:rsidR="00C62088" w:rsidRPr="004565D4" w:rsidRDefault="00C62088" w:rsidP="00C62088">
            <w:pPr>
              <w:pStyle w:val="TAC"/>
              <w:rPr>
                <w:lang w:eastAsia="zh-CN"/>
              </w:rPr>
            </w:pPr>
          </w:p>
        </w:tc>
      </w:tr>
      <w:tr w:rsidR="00C62088" w:rsidRPr="004565D4"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4565D4" w:rsidRDefault="00C62088" w:rsidP="00C62088">
            <w:pPr>
              <w:pStyle w:val="TAC"/>
              <w:rPr>
                <w:lang w:eastAsia="zh-CN"/>
              </w:rPr>
            </w:pPr>
          </w:p>
        </w:tc>
        <w:tc>
          <w:tcPr>
            <w:tcW w:w="1139" w:type="dxa"/>
          </w:tcPr>
          <w:p w14:paraId="176FBEE9" w14:textId="77777777" w:rsidR="00C62088" w:rsidRPr="004565D4" w:rsidRDefault="00C62088" w:rsidP="00C62088">
            <w:pPr>
              <w:pStyle w:val="TAC"/>
              <w:rPr>
                <w:lang w:eastAsia="zh-CN"/>
              </w:rPr>
            </w:pPr>
            <w:r w:rsidRPr="004565D4">
              <w:rPr>
                <w:lang w:eastAsia="zh-CN"/>
              </w:rPr>
              <w:t>60</w:t>
            </w:r>
          </w:p>
        </w:tc>
        <w:tc>
          <w:tcPr>
            <w:tcW w:w="1425" w:type="dxa"/>
          </w:tcPr>
          <w:p w14:paraId="34FBB129" w14:textId="77777777" w:rsidR="00C62088" w:rsidRPr="004565D4" w:rsidRDefault="00C62088" w:rsidP="00C62088">
            <w:pPr>
              <w:pStyle w:val="TAC"/>
            </w:pPr>
            <w:r w:rsidRPr="004565D4">
              <w:t>G-FR1-A2-3</w:t>
            </w:r>
          </w:p>
        </w:tc>
        <w:tc>
          <w:tcPr>
            <w:tcW w:w="1417" w:type="dxa"/>
          </w:tcPr>
          <w:p w14:paraId="36C8346F"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39904531"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6EBB2B7C"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4565D4" w:rsidRDefault="00C62088" w:rsidP="00C62088">
            <w:pPr>
              <w:pStyle w:val="TAC"/>
              <w:rPr>
                <w:lang w:eastAsia="zh-CN"/>
              </w:rPr>
            </w:pPr>
          </w:p>
        </w:tc>
      </w:tr>
      <w:tr w:rsidR="00C62088" w:rsidRPr="004565D4" w14:paraId="032E879F" w14:textId="77777777" w:rsidTr="00C62088">
        <w:trPr>
          <w:cantSplit/>
          <w:jc w:val="center"/>
        </w:trPr>
        <w:tc>
          <w:tcPr>
            <w:tcW w:w="1129" w:type="dxa"/>
            <w:tcBorders>
              <w:bottom w:val="nil"/>
            </w:tcBorders>
            <w:shd w:val="clear" w:color="auto" w:fill="auto"/>
          </w:tcPr>
          <w:p w14:paraId="53A82775" w14:textId="77777777" w:rsidR="00C62088" w:rsidRPr="004565D4" w:rsidRDefault="00C62088" w:rsidP="00C62088">
            <w:pPr>
              <w:pStyle w:val="TAC"/>
              <w:rPr>
                <w:lang w:eastAsia="zh-CN"/>
              </w:rPr>
            </w:pPr>
            <w:r w:rsidRPr="004565D4">
              <w:rPr>
                <w:lang w:eastAsia="zh-CN"/>
              </w:rPr>
              <w:t>20</w:t>
            </w:r>
          </w:p>
        </w:tc>
        <w:tc>
          <w:tcPr>
            <w:tcW w:w="1139" w:type="dxa"/>
          </w:tcPr>
          <w:p w14:paraId="74FEA504" w14:textId="77777777" w:rsidR="00C62088" w:rsidRPr="004565D4" w:rsidRDefault="00C62088" w:rsidP="00C62088">
            <w:pPr>
              <w:pStyle w:val="TAC"/>
            </w:pPr>
            <w:r w:rsidRPr="004565D4">
              <w:rPr>
                <w:lang w:eastAsia="zh-CN"/>
              </w:rPr>
              <w:t>15</w:t>
            </w:r>
          </w:p>
        </w:tc>
        <w:tc>
          <w:tcPr>
            <w:tcW w:w="1425" w:type="dxa"/>
          </w:tcPr>
          <w:p w14:paraId="680D91C6" w14:textId="77777777" w:rsidR="00C62088" w:rsidRPr="004565D4" w:rsidRDefault="00C62088" w:rsidP="00C62088">
            <w:pPr>
              <w:pStyle w:val="TAC"/>
            </w:pPr>
            <w:r w:rsidRPr="004565D4">
              <w:t>G-FR1-A2-4</w:t>
            </w:r>
          </w:p>
        </w:tc>
        <w:tc>
          <w:tcPr>
            <w:tcW w:w="1417" w:type="dxa"/>
          </w:tcPr>
          <w:p w14:paraId="6B9E349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2F537E2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11AC814"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B7A660E" w14:textId="77777777" w:rsidR="00C62088" w:rsidRPr="004565D4" w:rsidRDefault="00C62088" w:rsidP="00C62088">
            <w:pPr>
              <w:pStyle w:val="TAC"/>
              <w:rPr>
                <w:lang w:eastAsia="zh-CN"/>
              </w:rPr>
            </w:pPr>
            <w:r w:rsidRPr="004565D4">
              <w:rPr>
                <w:lang w:eastAsia="zh-CN"/>
              </w:rPr>
              <w:t>-76.2</w:t>
            </w:r>
            <w:r w:rsidRPr="004565D4">
              <w:t xml:space="preserve"> – Δ</w:t>
            </w:r>
            <w:r w:rsidRPr="004565D4">
              <w:rPr>
                <w:vertAlign w:val="subscript"/>
              </w:rPr>
              <w:t>OTAREFSENS</w:t>
            </w:r>
          </w:p>
        </w:tc>
        <w:tc>
          <w:tcPr>
            <w:tcW w:w="1134" w:type="dxa"/>
            <w:tcBorders>
              <w:bottom w:val="nil"/>
            </w:tcBorders>
            <w:shd w:val="clear" w:color="auto" w:fill="auto"/>
          </w:tcPr>
          <w:p w14:paraId="51AA092B" w14:textId="77777777" w:rsidR="00C62088" w:rsidRPr="004565D4" w:rsidRDefault="00C62088" w:rsidP="00C62088">
            <w:pPr>
              <w:pStyle w:val="TAC"/>
            </w:pPr>
            <w:r w:rsidRPr="004565D4">
              <w:rPr>
                <w:lang w:eastAsia="zh-CN"/>
              </w:rPr>
              <w:t>AWGN</w:t>
            </w:r>
          </w:p>
        </w:tc>
      </w:tr>
      <w:tr w:rsidR="00C62088" w:rsidRPr="004565D4" w14:paraId="102B6099" w14:textId="77777777" w:rsidTr="00C62088">
        <w:trPr>
          <w:cantSplit/>
          <w:jc w:val="center"/>
        </w:trPr>
        <w:tc>
          <w:tcPr>
            <w:tcW w:w="1129" w:type="dxa"/>
            <w:tcBorders>
              <w:top w:val="nil"/>
              <w:bottom w:val="nil"/>
            </w:tcBorders>
            <w:shd w:val="clear" w:color="auto" w:fill="auto"/>
          </w:tcPr>
          <w:p w14:paraId="2B159FCD" w14:textId="77777777" w:rsidR="00C62088" w:rsidRPr="004565D4" w:rsidRDefault="00C62088" w:rsidP="00C62088">
            <w:pPr>
              <w:pStyle w:val="TAC"/>
              <w:rPr>
                <w:lang w:eastAsia="zh-CN"/>
              </w:rPr>
            </w:pPr>
          </w:p>
        </w:tc>
        <w:tc>
          <w:tcPr>
            <w:tcW w:w="1139" w:type="dxa"/>
          </w:tcPr>
          <w:p w14:paraId="77A0486C" w14:textId="77777777" w:rsidR="00C62088" w:rsidRPr="004565D4" w:rsidRDefault="00C62088" w:rsidP="00C62088">
            <w:pPr>
              <w:pStyle w:val="TAC"/>
            </w:pPr>
            <w:r w:rsidRPr="004565D4">
              <w:rPr>
                <w:lang w:eastAsia="zh-CN"/>
              </w:rPr>
              <w:t>30</w:t>
            </w:r>
          </w:p>
        </w:tc>
        <w:tc>
          <w:tcPr>
            <w:tcW w:w="1425" w:type="dxa"/>
          </w:tcPr>
          <w:p w14:paraId="5B075CFB" w14:textId="77777777" w:rsidR="00C62088" w:rsidRPr="004565D4" w:rsidRDefault="00C62088" w:rsidP="00C62088">
            <w:pPr>
              <w:pStyle w:val="TAC"/>
            </w:pPr>
            <w:r w:rsidRPr="004565D4">
              <w:t>G-FR1-A2-5</w:t>
            </w:r>
          </w:p>
        </w:tc>
        <w:tc>
          <w:tcPr>
            <w:tcW w:w="1417" w:type="dxa"/>
          </w:tcPr>
          <w:p w14:paraId="4486EBDD"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7135F98"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D4709B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94B52A4" w14:textId="77777777" w:rsidR="00C62088" w:rsidRPr="004565D4" w:rsidRDefault="00C62088" w:rsidP="00C62088">
            <w:pPr>
              <w:pStyle w:val="TAC"/>
            </w:pPr>
          </w:p>
        </w:tc>
        <w:tc>
          <w:tcPr>
            <w:tcW w:w="1134" w:type="dxa"/>
            <w:tcBorders>
              <w:top w:val="nil"/>
              <w:bottom w:val="nil"/>
            </w:tcBorders>
            <w:shd w:val="clear" w:color="auto" w:fill="auto"/>
          </w:tcPr>
          <w:p w14:paraId="59AE5623" w14:textId="77777777" w:rsidR="00C62088" w:rsidRPr="004565D4" w:rsidRDefault="00C62088" w:rsidP="00C62088">
            <w:pPr>
              <w:pStyle w:val="TAC"/>
              <w:rPr>
                <w:lang w:eastAsia="zh-CN"/>
              </w:rPr>
            </w:pPr>
          </w:p>
        </w:tc>
      </w:tr>
      <w:tr w:rsidR="00C62088" w:rsidRPr="004565D4"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4565D4" w:rsidRDefault="00C62088" w:rsidP="00C62088">
            <w:pPr>
              <w:pStyle w:val="TAC"/>
              <w:rPr>
                <w:lang w:eastAsia="zh-CN"/>
              </w:rPr>
            </w:pPr>
          </w:p>
        </w:tc>
        <w:tc>
          <w:tcPr>
            <w:tcW w:w="1139" w:type="dxa"/>
          </w:tcPr>
          <w:p w14:paraId="198FC5B8" w14:textId="77777777" w:rsidR="00C62088" w:rsidRPr="004565D4" w:rsidRDefault="00C62088" w:rsidP="00C62088">
            <w:pPr>
              <w:pStyle w:val="TAC"/>
            </w:pPr>
            <w:r w:rsidRPr="004565D4">
              <w:rPr>
                <w:lang w:eastAsia="zh-CN"/>
              </w:rPr>
              <w:t>60</w:t>
            </w:r>
          </w:p>
        </w:tc>
        <w:tc>
          <w:tcPr>
            <w:tcW w:w="1425" w:type="dxa"/>
          </w:tcPr>
          <w:p w14:paraId="3BA0D79F" w14:textId="77777777" w:rsidR="00C62088" w:rsidRPr="004565D4" w:rsidRDefault="00C62088" w:rsidP="00C62088">
            <w:pPr>
              <w:pStyle w:val="TAC"/>
            </w:pPr>
            <w:r w:rsidRPr="004565D4">
              <w:t>G-FR1-A2-6</w:t>
            </w:r>
          </w:p>
        </w:tc>
        <w:tc>
          <w:tcPr>
            <w:tcW w:w="1417" w:type="dxa"/>
          </w:tcPr>
          <w:p w14:paraId="247CB5F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5F5CCD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650C104"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4565D4" w:rsidRDefault="00C62088" w:rsidP="00C62088">
            <w:pPr>
              <w:pStyle w:val="TAC"/>
              <w:rPr>
                <w:lang w:eastAsia="zh-CN"/>
              </w:rPr>
            </w:pPr>
          </w:p>
        </w:tc>
      </w:tr>
      <w:tr w:rsidR="00C62088" w:rsidRPr="004565D4" w14:paraId="55A305B2" w14:textId="77777777" w:rsidTr="00C62088">
        <w:trPr>
          <w:cantSplit/>
          <w:jc w:val="center"/>
        </w:trPr>
        <w:tc>
          <w:tcPr>
            <w:tcW w:w="1129" w:type="dxa"/>
            <w:tcBorders>
              <w:bottom w:val="nil"/>
            </w:tcBorders>
            <w:shd w:val="clear" w:color="auto" w:fill="auto"/>
          </w:tcPr>
          <w:p w14:paraId="57D2D8E6" w14:textId="77777777" w:rsidR="00C62088" w:rsidRPr="004565D4" w:rsidRDefault="00C62088" w:rsidP="00C62088">
            <w:pPr>
              <w:pStyle w:val="TAC"/>
              <w:rPr>
                <w:lang w:eastAsia="zh-CN"/>
              </w:rPr>
            </w:pPr>
            <w:r w:rsidRPr="004565D4">
              <w:rPr>
                <w:lang w:eastAsia="zh-CN"/>
              </w:rPr>
              <w:t>25</w:t>
            </w:r>
          </w:p>
        </w:tc>
        <w:tc>
          <w:tcPr>
            <w:tcW w:w="1139" w:type="dxa"/>
          </w:tcPr>
          <w:p w14:paraId="4ED7D60E" w14:textId="77777777" w:rsidR="00C62088" w:rsidRPr="004565D4" w:rsidRDefault="00C62088" w:rsidP="00C62088">
            <w:pPr>
              <w:pStyle w:val="TAC"/>
            </w:pPr>
            <w:r w:rsidRPr="004565D4">
              <w:rPr>
                <w:lang w:eastAsia="zh-CN"/>
              </w:rPr>
              <w:t>15</w:t>
            </w:r>
          </w:p>
        </w:tc>
        <w:tc>
          <w:tcPr>
            <w:tcW w:w="1425" w:type="dxa"/>
          </w:tcPr>
          <w:p w14:paraId="493BC382" w14:textId="77777777" w:rsidR="00C62088" w:rsidRPr="004565D4" w:rsidRDefault="00C62088" w:rsidP="00C62088">
            <w:pPr>
              <w:pStyle w:val="TAC"/>
            </w:pPr>
            <w:r w:rsidRPr="004565D4">
              <w:t>G-FR1-A2-4</w:t>
            </w:r>
          </w:p>
        </w:tc>
        <w:tc>
          <w:tcPr>
            <w:tcW w:w="1417" w:type="dxa"/>
          </w:tcPr>
          <w:p w14:paraId="14C825B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D5B04D7"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7D58A8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62FBEB3" w14:textId="77777777" w:rsidR="00C62088" w:rsidRPr="004565D4" w:rsidRDefault="00C62088" w:rsidP="00C62088">
            <w:pPr>
              <w:pStyle w:val="TAC"/>
              <w:rPr>
                <w:lang w:eastAsia="zh-CN"/>
              </w:rPr>
            </w:pPr>
            <w:r w:rsidRPr="004565D4">
              <w:rPr>
                <w:lang w:eastAsia="zh-CN"/>
              </w:rPr>
              <w:t>-75.2</w:t>
            </w:r>
            <w:r w:rsidRPr="004565D4">
              <w:t xml:space="preserve"> – Δ</w:t>
            </w:r>
            <w:r w:rsidRPr="004565D4">
              <w:rPr>
                <w:vertAlign w:val="subscript"/>
              </w:rPr>
              <w:t>OTAREFSENS</w:t>
            </w:r>
          </w:p>
        </w:tc>
        <w:tc>
          <w:tcPr>
            <w:tcW w:w="1134" w:type="dxa"/>
            <w:tcBorders>
              <w:bottom w:val="nil"/>
            </w:tcBorders>
            <w:shd w:val="clear" w:color="auto" w:fill="auto"/>
          </w:tcPr>
          <w:p w14:paraId="10B39D37" w14:textId="77777777" w:rsidR="00C62088" w:rsidRPr="004565D4" w:rsidRDefault="00C62088" w:rsidP="00C62088">
            <w:pPr>
              <w:pStyle w:val="TAC"/>
            </w:pPr>
            <w:r w:rsidRPr="004565D4">
              <w:rPr>
                <w:lang w:eastAsia="zh-CN"/>
              </w:rPr>
              <w:t>AWGN</w:t>
            </w:r>
          </w:p>
        </w:tc>
      </w:tr>
      <w:tr w:rsidR="00C62088" w:rsidRPr="004565D4" w14:paraId="0D32D546" w14:textId="77777777" w:rsidTr="00C62088">
        <w:trPr>
          <w:cantSplit/>
          <w:jc w:val="center"/>
        </w:trPr>
        <w:tc>
          <w:tcPr>
            <w:tcW w:w="1129" w:type="dxa"/>
            <w:tcBorders>
              <w:top w:val="nil"/>
              <w:bottom w:val="nil"/>
            </w:tcBorders>
            <w:shd w:val="clear" w:color="auto" w:fill="auto"/>
          </w:tcPr>
          <w:p w14:paraId="6A1E58C6" w14:textId="77777777" w:rsidR="00C62088" w:rsidRPr="004565D4" w:rsidRDefault="00C62088" w:rsidP="00C62088">
            <w:pPr>
              <w:pStyle w:val="TAC"/>
              <w:rPr>
                <w:lang w:eastAsia="zh-CN"/>
              </w:rPr>
            </w:pPr>
          </w:p>
        </w:tc>
        <w:tc>
          <w:tcPr>
            <w:tcW w:w="1139" w:type="dxa"/>
          </w:tcPr>
          <w:p w14:paraId="29409F57" w14:textId="77777777" w:rsidR="00C62088" w:rsidRPr="004565D4" w:rsidRDefault="00C62088" w:rsidP="00C62088">
            <w:pPr>
              <w:pStyle w:val="TAC"/>
            </w:pPr>
            <w:r w:rsidRPr="004565D4">
              <w:rPr>
                <w:lang w:eastAsia="zh-CN"/>
              </w:rPr>
              <w:t>30</w:t>
            </w:r>
          </w:p>
        </w:tc>
        <w:tc>
          <w:tcPr>
            <w:tcW w:w="1425" w:type="dxa"/>
          </w:tcPr>
          <w:p w14:paraId="2F2D864D" w14:textId="77777777" w:rsidR="00C62088" w:rsidRPr="004565D4" w:rsidRDefault="00C62088" w:rsidP="00C62088">
            <w:pPr>
              <w:pStyle w:val="TAC"/>
            </w:pPr>
            <w:r w:rsidRPr="004565D4">
              <w:t>G-FR1-A2-5</w:t>
            </w:r>
          </w:p>
        </w:tc>
        <w:tc>
          <w:tcPr>
            <w:tcW w:w="1417" w:type="dxa"/>
          </w:tcPr>
          <w:p w14:paraId="00860C92"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19CF34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D2E24D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1E4831F9" w14:textId="77777777" w:rsidR="00C62088" w:rsidRPr="004565D4" w:rsidRDefault="00C62088" w:rsidP="00C62088">
            <w:pPr>
              <w:pStyle w:val="TAC"/>
            </w:pPr>
          </w:p>
        </w:tc>
        <w:tc>
          <w:tcPr>
            <w:tcW w:w="1134" w:type="dxa"/>
            <w:tcBorders>
              <w:top w:val="nil"/>
              <w:bottom w:val="nil"/>
            </w:tcBorders>
            <w:shd w:val="clear" w:color="auto" w:fill="auto"/>
          </w:tcPr>
          <w:p w14:paraId="52B1E1DE" w14:textId="77777777" w:rsidR="00C62088" w:rsidRPr="004565D4" w:rsidRDefault="00C62088" w:rsidP="00C62088">
            <w:pPr>
              <w:pStyle w:val="TAC"/>
              <w:rPr>
                <w:lang w:eastAsia="zh-CN"/>
              </w:rPr>
            </w:pPr>
          </w:p>
        </w:tc>
      </w:tr>
      <w:tr w:rsidR="00C62088" w:rsidRPr="004565D4"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4565D4" w:rsidRDefault="00C62088" w:rsidP="00C62088">
            <w:pPr>
              <w:pStyle w:val="TAC"/>
              <w:rPr>
                <w:lang w:eastAsia="zh-CN"/>
              </w:rPr>
            </w:pPr>
          </w:p>
        </w:tc>
        <w:tc>
          <w:tcPr>
            <w:tcW w:w="1139" w:type="dxa"/>
          </w:tcPr>
          <w:p w14:paraId="313CD618" w14:textId="77777777" w:rsidR="00C62088" w:rsidRPr="004565D4" w:rsidRDefault="00C62088" w:rsidP="00C62088">
            <w:pPr>
              <w:pStyle w:val="TAC"/>
            </w:pPr>
            <w:r w:rsidRPr="004565D4">
              <w:rPr>
                <w:lang w:eastAsia="zh-CN"/>
              </w:rPr>
              <w:t>60</w:t>
            </w:r>
          </w:p>
        </w:tc>
        <w:tc>
          <w:tcPr>
            <w:tcW w:w="1425" w:type="dxa"/>
          </w:tcPr>
          <w:p w14:paraId="05EE2C5E" w14:textId="77777777" w:rsidR="00C62088" w:rsidRPr="004565D4" w:rsidRDefault="00C62088" w:rsidP="00C62088">
            <w:pPr>
              <w:pStyle w:val="TAC"/>
            </w:pPr>
            <w:r w:rsidRPr="004565D4">
              <w:t>G-FR1-A2-6</w:t>
            </w:r>
          </w:p>
        </w:tc>
        <w:tc>
          <w:tcPr>
            <w:tcW w:w="1417" w:type="dxa"/>
          </w:tcPr>
          <w:p w14:paraId="1D28B6D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DFC1646"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AEF5B0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4565D4" w:rsidRDefault="00C62088" w:rsidP="00C62088">
            <w:pPr>
              <w:pStyle w:val="TAC"/>
              <w:rPr>
                <w:lang w:eastAsia="zh-CN"/>
              </w:rPr>
            </w:pPr>
          </w:p>
        </w:tc>
      </w:tr>
      <w:tr w:rsidR="00C62088" w:rsidRPr="004565D4" w14:paraId="06042F9E" w14:textId="77777777" w:rsidTr="00C62088">
        <w:trPr>
          <w:cantSplit/>
          <w:jc w:val="center"/>
        </w:trPr>
        <w:tc>
          <w:tcPr>
            <w:tcW w:w="1129" w:type="dxa"/>
            <w:tcBorders>
              <w:bottom w:val="nil"/>
            </w:tcBorders>
            <w:shd w:val="clear" w:color="auto" w:fill="auto"/>
          </w:tcPr>
          <w:p w14:paraId="1A887672" w14:textId="77777777" w:rsidR="00C62088" w:rsidRPr="004565D4" w:rsidRDefault="00C62088" w:rsidP="00C62088">
            <w:pPr>
              <w:pStyle w:val="TAC"/>
              <w:rPr>
                <w:lang w:eastAsia="zh-CN"/>
              </w:rPr>
            </w:pPr>
            <w:r w:rsidRPr="004565D4">
              <w:rPr>
                <w:lang w:eastAsia="zh-CN"/>
              </w:rPr>
              <w:t>30</w:t>
            </w:r>
          </w:p>
        </w:tc>
        <w:tc>
          <w:tcPr>
            <w:tcW w:w="1139" w:type="dxa"/>
          </w:tcPr>
          <w:p w14:paraId="0034B1AF" w14:textId="77777777" w:rsidR="00C62088" w:rsidRPr="004565D4" w:rsidRDefault="00C62088" w:rsidP="00C62088">
            <w:pPr>
              <w:pStyle w:val="TAC"/>
            </w:pPr>
            <w:r w:rsidRPr="004565D4">
              <w:rPr>
                <w:lang w:eastAsia="zh-CN"/>
              </w:rPr>
              <w:t>15</w:t>
            </w:r>
          </w:p>
        </w:tc>
        <w:tc>
          <w:tcPr>
            <w:tcW w:w="1425" w:type="dxa"/>
          </w:tcPr>
          <w:p w14:paraId="009137E2" w14:textId="77777777" w:rsidR="00C62088" w:rsidRPr="004565D4" w:rsidRDefault="00C62088" w:rsidP="00C62088">
            <w:pPr>
              <w:pStyle w:val="TAC"/>
            </w:pPr>
            <w:r w:rsidRPr="004565D4">
              <w:t>G-FR1-A2-4</w:t>
            </w:r>
          </w:p>
        </w:tc>
        <w:tc>
          <w:tcPr>
            <w:tcW w:w="1417" w:type="dxa"/>
          </w:tcPr>
          <w:p w14:paraId="5E197A25"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26FC9A1"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6596D8A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702CDEB" w14:textId="77777777" w:rsidR="00C62088" w:rsidRPr="004565D4" w:rsidRDefault="00C62088" w:rsidP="00C62088">
            <w:pPr>
              <w:pStyle w:val="TAC"/>
              <w:rPr>
                <w:lang w:eastAsia="zh-CN"/>
              </w:rPr>
            </w:pPr>
            <w:r w:rsidRPr="004565D4">
              <w:rPr>
                <w:lang w:eastAsia="zh-CN"/>
              </w:rPr>
              <w:t>-74.4</w:t>
            </w:r>
            <w:r w:rsidRPr="004565D4">
              <w:t xml:space="preserve"> – Δ</w:t>
            </w:r>
            <w:r w:rsidRPr="004565D4">
              <w:rPr>
                <w:vertAlign w:val="subscript"/>
              </w:rPr>
              <w:t>OTAREFSENS</w:t>
            </w:r>
          </w:p>
        </w:tc>
        <w:tc>
          <w:tcPr>
            <w:tcW w:w="1134" w:type="dxa"/>
            <w:tcBorders>
              <w:bottom w:val="nil"/>
            </w:tcBorders>
            <w:shd w:val="clear" w:color="auto" w:fill="auto"/>
          </w:tcPr>
          <w:p w14:paraId="71A29A3E" w14:textId="77777777" w:rsidR="00C62088" w:rsidRPr="004565D4" w:rsidRDefault="00C62088" w:rsidP="00C62088">
            <w:pPr>
              <w:pStyle w:val="TAC"/>
            </w:pPr>
            <w:r w:rsidRPr="004565D4">
              <w:rPr>
                <w:lang w:eastAsia="zh-CN"/>
              </w:rPr>
              <w:t>AWGN</w:t>
            </w:r>
          </w:p>
        </w:tc>
      </w:tr>
      <w:tr w:rsidR="00C62088" w:rsidRPr="004565D4" w14:paraId="307BA44D" w14:textId="77777777" w:rsidTr="00C62088">
        <w:trPr>
          <w:cantSplit/>
          <w:jc w:val="center"/>
        </w:trPr>
        <w:tc>
          <w:tcPr>
            <w:tcW w:w="1129" w:type="dxa"/>
            <w:tcBorders>
              <w:top w:val="nil"/>
              <w:bottom w:val="nil"/>
            </w:tcBorders>
            <w:shd w:val="clear" w:color="auto" w:fill="auto"/>
          </w:tcPr>
          <w:p w14:paraId="69A373DF" w14:textId="77777777" w:rsidR="00C62088" w:rsidRPr="004565D4" w:rsidRDefault="00C62088" w:rsidP="00C62088">
            <w:pPr>
              <w:pStyle w:val="TAC"/>
              <w:rPr>
                <w:lang w:eastAsia="zh-CN"/>
              </w:rPr>
            </w:pPr>
          </w:p>
        </w:tc>
        <w:tc>
          <w:tcPr>
            <w:tcW w:w="1139" w:type="dxa"/>
          </w:tcPr>
          <w:p w14:paraId="3EA12A0C" w14:textId="77777777" w:rsidR="00C62088" w:rsidRPr="004565D4" w:rsidRDefault="00C62088" w:rsidP="00C62088">
            <w:pPr>
              <w:pStyle w:val="TAC"/>
            </w:pPr>
            <w:r w:rsidRPr="004565D4">
              <w:rPr>
                <w:lang w:eastAsia="zh-CN"/>
              </w:rPr>
              <w:t>30</w:t>
            </w:r>
          </w:p>
        </w:tc>
        <w:tc>
          <w:tcPr>
            <w:tcW w:w="1425" w:type="dxa"/>
          </w:tcPr>
          <w:p w14:paraId="47D6E7C0" w14:textId="77777777" w:rsidR="00C62088" w:rsidRPr="004565D4" w:rsidRDefault="00C62088" w:rsidP="00C62088">
            <w:pPr>
              <w:pStyle w:val="TAC"/>
            </w:pPr>
            <w:r w:rsidRPr="004565D4">
              <w:t>G-FR1-A2-5</w:t>
            </w:r>
          </w:p>
        </w:tc>
        <w:tc>
          <w:tcPr>
            <w:tcW w:w="1417" w:type="dxa"/>
          </w:tcPr>
          <w:p w14:paraId="1A857EF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E65089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506BB6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E4F591E" w14:textId="77777777" w:rsidR="00C62088" w:rsidRPr="004565D4" w:rsidRDefault="00C62088" w:rsidP="00C62088">
            <w:pPr>
              <w:pStyle w:val="TAC"/>
            </w:pPr>
          </w:p>
        </w:tc>
        <w:tc>
          <w:tcPr>
            <w:tcW w:w="1134" w:type="dxa"/>
            <w:tcBorders>
              <w:top w:val="nil"/>
              <w:bottom w:val="nil"/>
            </w:tcBorders>
            <w:shd w:val="clear" w:color="auto" w:fill="auto"/>
          </w:tcPr>
          <w:p w14:paraId="451ACEC8" w14:textId="77777777" w:rsidR="00C62088" w:rsidRPr="004565D4" w:rsidRDefault="00C62088" w:rsidP="00C62088">
            <w:pPr>
              <w:pStyle w:val="TAC"/>
              <w:rPr>
                <w:lang w:eastAsia="zh-CN"/>
              </w:rPr>
            </w:pPr>
          </w:p>
        </w:tc>
      </w:tr>
      <w:tr w:rsidR="00C62088" w:rsidRPr="004565D4"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4565D4" w:rsidRDefault="00C62088" w:rsidP="00C62088">
            <w:pPr>
              <w:pStyle w:val="TAC"/>
              <w:rPr>
                <w:lang w:eastAsia="zh-CN"/>
              </w:rPr>
            </w:pPr>
          </w:p>
        </w:tc>
        <w:tc>
          <w:tcPr>
            <w:tcW w:w="1139" w:type="dxa"/>
          </w:tcPr>
          <w:p w14:paraId="44AB71B6" w14:textId="77777777" w:rsidR="00C62088" w:rsidRPr="004565D4" w:rsidRDefault="00C62088" w:rsidP="00C62088">
            <w:pPr>
              <w:pStyle w:val="TAC"/>
            </w:pPr>
            <w:r w:rsidRPr="004565D4">
              <w:rPr>
                <w:lang w:eastAsia="zh-CN"/>
              </w:rPr>
              <w:t>60</w:t>
            </w:r>
          </w:p>
        </w:tc>
        <w:tc>
          <w:tcPr>
            <w:tcW w:w="1425" w:type="dxa"/>
          </w:tcPr>
          <w:p w14:paraId="003632BB" w14:textId="77777777" w:rsidR="00C62088" w:rsidRPr="004565D4" w:rsidRDefault="00C62088" w:rsidP="00C62088">
            <w:pPr>
              <w:pStyle w:val="TAC"/>
            </w:pPr>
            <w:r w:rsidRPr="004565D4">
              <w:t>G-FR1-A2-6</w:t>
            </w:r>
          </w:p>
        </w:tc>
        <w:tc>
          <w:tcPr>
            <w:tcW w:w="1417" w:type="dxa"/>
          </w:tcPr>
          <w:p w14:paraId="3A44DAB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7E8793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23EB26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4565D4" w:rsidRDefault="00C62088" w:rsidP="00C62088">
            <w:pPr>
              <w:pStyle w:val="TAC"/>
              <w:rPr>
                <w:lang w:eastAsia="zh-CN"/>
              </w:rPr>
            </w:pPr>
          </w:p>
        </w:tc>
      </w:tr>
      <w:tr w:rsidR="00C62088" w:rsidRPr="004565D4" w14:paraId="4D8EDF63" w14:textId="77777777" w:rsidTr="00C62088">
        <w:trPr>
          <w:cantSplit/>
          <w:jc w:val="center"/>
        </w:trPr>
        <w:tc>
          <w:tcPr>
            <w:tcW w:w="1129" w:type="dxa"/>
            <w:tcBorders>
              <w:bottom w:val="nil"/>
            </w:tcBorders>
            <w:shd w:val="clear" w:color="auto" w:fill="auto"/>
          </w:tcPr>
          <w:p w14:paraId="5D6652A2" w14:textId="77777777" w:rsidR="00C62088" w:rsidRPr="004565D4" w:rsidRDefault="00C62088" w:rsidP="00C62088">
            <w:pPr>
              <w:pStyle w:val="TAC"/>
              <w:rPr>
                <w:lang w:eastAsia="zh-CN"/>
              </w:rPr>
            </w:pPr>
            <w:r w:rsidRPr="004565D4">
              <w:rPr>
                <w:lang w:eastAsia="zh-CN"/>
              </w:rPr>
              <w:t>40</w:t>
            </w:r>
          </w:p>
        </w:tc>
        <w:tc>
          <w:tcPr>
            <w:tcW w:w="1139" w:type="dxa"/>
          </w:tcPr>
          <w:p w14:paraId="397CE658" w14:textId="77777777" w:rsidR="00C62088" w:rsidRPr="004565D4" w:rsidRDefault="00C62088" w:rsidP="00C62088">
            <w:pPr>
              <w:pStyle w:val="TAC"/>
            </w:pPr>
            <w:r w:rsidRPr="004565D4">
              <w:rPr>
                <w:lang w:eastAsia="zh-CN"/>
              </w:rPr>
              <w:t>15</w:t>
            </w:r>
          </w:p>
        </w:tc>
        <w:tc>
          <w:tcPr>
            <w:tcW w:w="1425" w:type="dxa"/>
          </w:tcPr>
          <w:p w14:paraId="079DA17A" w14:textId="77777777" w:rsidR="00C62088" w:rsidRPr="004565D4" w:rsidRDefault="00C62088" w:rsidP="00C62088">
            <w:pPr>
              <w:pStyle w:val="TAC"/>
            </w:pPr>
            <w:r w:rsidRPr="004565D4">
              <w:t>G-FR1-A2-4</w:t>
            </w:r>
          </w:p>
        </w:tc>
        <w:tc>
          <w:tcPr>
            <w:tcW w:w="1417" w:type="dxa"/>
          </w:tcPr>
          <w:p w14:paraId="4548813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990ED4D"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7EC54CE"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07E0E4B" w14:textId="77777777" w:rsidR="00C62088" w:rsidRPr="004565D4" w:rsidRDefault="00C62088" w:rsidP="00C62088">
            <w:pPr>
              <w:pStyle w:val="TAC"/>
              <w:rPr>
                <w:lang w:eastAsia="zh-CN"/>
              </w:rPr>
            </w:pPr>
            <w:r w:rsidRPr="004565D4">
              <w:rPr>
                <w:lang w:eastAsia="zh-CN"/>
              </w:rPr>
              <w:t>-73.1</w:t>
            </w:r>
            <w:r w:rsidRPr="004565D4">
              <w:t xml:space="preserve"> – Δ</w:t>
            </w:r>
            <w:r w:rsidRPr="004565D4">
              <w:rPr>
                <w:vertAlign w:val="subscript"/>
              </w:rPr>
              <w:t>OTAREFSENS</w:t>
            </w:r>
          </w:p>
        </w:tc>
        <w:tc>
          <w:tcPr>
            <w:tcW w:w="1134" w:type="dxa"/>
            <w:tcBorders>
              <w:bottom w:val="nil"/>
            </w:tcBorders>
            <w:shd w:val="clear" w:color="auto" w:fill="auto"/>
          </w:tcPr>
          <w:p w14:paraId="5EF73A92" w14:textId="77777777" w:rsidR="00C62088" w:rsidRPr="004565D4" w:rsidRDefault="00C62088" w:rsidP="00C62088">
            <w:pPr>
              <w:pStyle w:val="TAC"/>
            </w:pPr>
            <w:r w:rsidRPr="004565D4">
              <w:rPr>
                <w:lang w:eastAsia="zh-CN"/>
              </w:rPr>
              <w:t>AWGN</w:t>
            </w:r>
          </w:p>
        </w:tc>
      </w:tr>
      <w:tr w:rsidR="00C62088" w:rsidRPr="004565D4" w14:paraId="737F6E36" w14:textId="77777777" w:rsidTr="00C62088">
        <w:trPr>
          <w:cantSplit/>
          <w:jc w:val="center"/>
        </w:trPr>
        <w:tc>
          <w:tcPr>
            <w:tcW w:w="1129" w:type="dxa"/>
            <w:tcBorders>
              <w:top w:val="nil"/>
              <w:bottom w:val="nil"/>
            </w:tcBorders>
            <w:shd w:val="clear" w:color="auto" w:fill="auto"/>
          </w:tcPr>
          <w:p w14:paraId="7D1CA577" w14:textId="77777777" w:rsidR="00C62088" w:rsidRPr="004565D4" w:rsidRDefault="00C62088" w:rsidP="00C62088">
            <w:pPr>
              <w:pStyle w:val="TAC"/>
              <w:rPr>
                <w:lang w:eastAsia="zh-CN"/>
              </w:rPr>
            </w:pPr>
          </w:p>
        </w:tc>
        <w:tc>
          <w:tcPr>
            <w:tcW w:w="1139" w:type="dxa"/>
          </w:tcPr>
          <w:p w14:paraId="4F04B187" w14:textId="77777777" w:rsidR="00C62088" w:rsidRPr="004565D4" w:rsidRDefault="00C62088" w:rsidP="00C62088">
            <w:pPr>
              <w:pStyle w:val="TAC"/>
            </w:pPr>
            <w:r w:rsidRPr="004565D4">
              <w:rPr>
                <w:lang w:eastAsia="zh-CN"/>
              </w:rPr>
              <w:t>30</w:t>
            </w:r>
          </w:p>
        </w:tc>
        <w:tc>
          <w:tcPr>
            <w:tcW w:w="1425" w:type="dxa"/>
          </w:tcPr>
          <w:p w14:paraId="021B6615" w14:textId="77777777" w:rsidR="00C62088" w:rsidRPr="004565D4" w:rsidRDefault="00C62088" w:rsidP="00C62088">
            <w:pPr>
              <w:pStyle w:val="TAC"/>
            </w:pPr>
            <w:r w:rsidRPr="004565D4">
              <w:t>G-FR1-A2-5</w:t>
            </w:r>
          </w:p>
        </w:tc>
        <w:tc>
          <w:tcPr>
            <w:tcW w:w="1417" w:type="dxa"/>
          </w:tcPr>
          <w:p w14:paraId="7027E58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59D6B3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326575F"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30F2BB2B" w14:textId="77777777" w:rsidR="00C62088" w:rsidRPr="004565D4" w:rsidRDefault="00C62088" w:rsidP="00C62088">
            <w:pPr>
              <w:pStyle w:val="TAC"/>
            </w:pPr>
          </w:p>
        </w:tc>
        <w:tc>
          <w:tcPr>
            <w:tcW w:w="1134" w:type="dxa"/>
            <w:tcBorders>
              <w:top w:val="nil"/>
              <w:bottom w:val="nil"/>
            </w:tcBorders>
            <w:shd w:val="clear" w:color="auto" w:fill="auto"/>
          </w:tcPr>
          <w:p w14:paraId="6B032A6C" w14:textId="77777777" w:rsidR="00C62088" w:rsidRPr="004565D4" w:rsidRDefault="00C62088" w:rsidP="00C62088">
            <w:pPr>
              <w:pStyle w:val="TAC"/>
              <w:rPr>
                <w:lang w:eastAsia="zh-CN"/>
              </w:rPr>
            </w:pPr>
          </w:p>
        </w:tc>
      </w:tr>
      <w:tr w:rsidR="00C62088" w:rsidRPr="004565D4"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4565D4" w:rsidRDefault="00C62088" w:rsidP="00C62088">
            <w:pPr>
              <w:pStyle w:val="TAC"/>
              <w:rPr>
                <w:lang w:eastAsia="zh-CN"/>
              </w:rPr>
            </w:pPr>
          </w:p>
        </w:tc>
        <w:tc>
          <w:tcPr>
            <w:tcW w:w="1139" w:type="dxa"/>
          </w:tcPr>
          <w:p w14:paraId="68608496" w14:textId="77777777" w:rsidR="00C62088" w:rsidRPr="004565D4" w:rsidRDefault="00C62088" w:rsidP="00C62088">
            <w:pPr>
              <w:pStyle w:val="TAC"/>
            </w:pPr>
            <w:r w:rsidRPr="004565D4">
              <w:rPr>
                <w:lang w:eastAsia="zh-CN"/>
              </w:rPr>
              <w:t>60</w:t>
            </w:r>
          </w:p>
        </w:tc>
        <w:tc>
          <w:tcPr>
            <w:tcW w:w="1425" w:type="dxa"/>
          </w:tcPr>
          <w:p w14:paraId="59CB5A03" w14:textId="77777777" w:rsidR="00C62088" w:rsidRPr="004565D4" w:rsidRDefault="00C62088" w:rsidP="00C62088">
            <w:pPr>
              <w:pStyle w:val="TAC"/>
            </w:pPr>
            <w:r w:rsidRPr="004565D4">
              <w:t>G-FR1-A2-6</w:t>
            </w:r>
          </w:p>
        </w:tc>
        <w:tc>
          <w:tcPr>
            <w:tcW w:w="1417" w:type="dxa"/>
          </w:tcPr>
          <w:p w14:paraId="6949180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42BB6CF"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C10FD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4565D4" w:rsidRDefault="00C62088" w:rsidP="00C62088">
            <w:pPr>
              <w:pStyle w:val="TAC"/>
              <w:rPr>
                <w:lang w:eastAsia="zh-CN"/>
              </w:rPr>
            </w:pPr>
          </w:p>
        </w:tc>
      </w:tr>
      <w:tr w:rsidR="00C62088" w:rsidRPr="004565D4" w14:paraId="6232A17C" w14:textId="77777777" w:rsidTr="00C62088">
        <w:trPr>
          <w:cantSplit/>
          <w:jc w:val="center"/>
        </w:trPr>
        <w:tc>
          <w:tcPr>
            <w:tcW w:w="1129" w:type="dxa"/>
            <w:tcBorders>
              <w:bottom w:val="nil"/>
            </w:tcBorders>
            <w:shd w:val="clear" w:color="auto" w:fill="auto"/>
          </w:tcPr>
          <w:p w14:paraId="6CE2D83B" w14:textId="77777777" w:rsidR="00C62088" w:rsidRPr="004565D4" w:rsidRDefault="00C62088" w:rsidP="00C62088">
            <w:pPr>
              <w:pStyle w:val="TAC"/>
              <w:rPr>
                <w:lang w:eastAsia="zh-CN"/>
              </w:rPr>
            </w:pPr>
            <w:r w:rsidRPr="004565D4">
              <w:rPr>
                <w:lang w:eastAsia="zh-CN"/>
              </w:rPr>
              <w:t>50</w:t>
            </w:r>
          </w:p>
        </w:tc>
        <w:tc>
          <w:tcPr>
            <w:tcW w:w="1139" w:type="dxa"/>
          </w:tcPr>
          <w:p w14:paraId="558E4A77" w14:textId="77777777" w:rsidR="00C62088" w:rsidRPr="004565D4" w:rsidRDefault="00C62088" w:rsidP="00C62088">
            <w:pPr>
              <w:pStyle w:val="TAC"/>
            </w:pPr>
            <w:r w:rsidRPr="004565D4">
              <w:rPr>
                <w:lang w:eastAsia="zh-CN"/>
              </w:rPr>
              <w:t>15</w:t>
            </w:r>
          </w:p>
        </w:tc>
        <w:tc>
          <w:tcPr>
            <w:tcW w:w="1425" w:type="dxa"/>
          </w:tcPr>
          <w:p w14:paraId="4ECB9AF6" w14:textId="77777777" w:rsidR="00C62088" w:rsidRPr="004565D4" w:rsidRDefault="00C62088" w:rsidP="00C62088">
            <w:pPr>
              <w:pStyle w:val="TAC"/>
            </w:pPr>
            <w:r w:rsidRPr="004565D4">
              <w:t>G-FR1-A2-4</w:t>
            </w:r>
          </w:p>
        </w:tc>
        <w:tc>
          <w:tcPr>
            <w:tcW w:w="1417" w:type="dxa"/>
          </w:tcPr>
          <w:p w14:paraId="7404A02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7080579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AC7BC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215E90C" w14:textId="77777777" w:rsidR="00C62088" w:rsidRPr="004565D4" w:rsidRDefault="00C62088" w:rsidP="00C62088">
            <w:pPr>
              <w:pStyle w:val="TAC"/>
              <w:rPr>
                <w:lang w:eastAsia="zh-CN"/>
              </w:rPr>
            </w:pPr>
            <w:r w:rsidRPr="004565D4">
              <w:rPr>
                <w:lang w:eastAsia="zh-CN"/>
              </w:rPr>
              <w:t>-72.1</w:t>
            </w:r>
            <w:r w:rsidRPr="004565D4">
              <w:t xml:space="preserve"> – Δ</w:t>
            </w:r>
            <w:r w:rsidRPr="004565D4">
              <w:rPr>
                <w:vertAlign w:val="subscript"/>
              </w:rPr>
              <w:t>OTAREFSENS</w:t>
            </w:r>
          </w:p>
        </w:tc>
        <w:tc>
          <w:tcPr>
            <w:tcW w:w="1134" w:type="dxa"/>
            <w:tcBorders>
              <w:bottom w:val="nil"/>
            </w:tcBorders>
            <w:shd w:val="clear" w:color="auto" w:fill="auto"/>
          </w:tcPr>
          <w:p w14:paraId="3D9A4415" w14:textId="77777777" w:rsidR="00C62088" w:rsidRPr="004565D4" w:rsidRDefault="00C62088" w:rsidP="00C62088">
            <w:pPr>
              <w:pStyle w:val="TAC"/>
            </w:pPr>
            <w:r w:rsidRPr="004565D4">
              <w:rPr>
                <w:lang w:eastAsia="zh-CN"/>
              </w:rPr>
              <w:t>AWGN</w:t>
            </w:r>
          </w:p>
        </w:tc>
      </w:tr>
      <w:tr w:rsidR="00C62088" w:rsidRPr="004565D4" w14:paraId="2587842C" w14:textId="77777777" w:rsidTr="00C62088">
        <w:trPr>
          <w:cantSplit/>
          <w:jc w:val="center"/>
        </w:trPr>
        <w:tc>
          <w:tcPr>
            <w:tcW w:w="1129" w:type="dxa"/>
            <w:tcBorders>
              <w:top w:val="nil"/>
              <w:bottom w:val="nil"/>
            </w:tcBorders>
            <w:shd w:val="clear" w:color="auto" w:fill="auto"/>
          </w:tcPr>
          <w:p w14:paraId="4B69F34E" w14:textId="77777777" w:rsidR="00C62088" w:rsidRPr="004565D4" w:rsidRDefault="00C62088" w:rsidP="00C62088">
            <w:pPr>
              <w:pStyle w:val="TAC"/>
              <w:rPr>
                <w:lang w:eastAsia="zh-CN"/>
              </w:rPr>
            </w:pPr>
          </w:p>
        </w:tc>
        <w:tc>
          <w:tcPr>
            <w:tcW w:w="1139" w:type="dxa"/>
          </w:tcPr>
          <w:p w14:paraId="3AA7C856" w14:textId="77777777" w:rsidR="00C62088" w:rsidRPr="004565D4" w:rsidRDefault="00C62088" w:rsidP="00C62088">
            <w:pPr>
              <w:pStyle w:val="TAC"/>
            </w:pPr>
            <w:r w:rsidRPr="004565D4">
              <w:rPr>
                <w:lang w:eastAsia="zh-CN"/>
              </w:rPr>
              <w:t>30</w:t>
            </w:r>
          </w:p>
        </w:tc>
        <w:tc>
          <w:tcPr>
            <w:tcW w:w="1425" w:type="dxa"/>
          </w:tcPr>
          <w:p w14:paraId="51BD4C47" w14:textId="77777777" w:rsidR="00C62088" w:rsidRPr="004565D4" w:rsidRDefault="00C62088" w:rsidP="00C62088">
            <w:pPr>
              <w:pStyle w:val="TAC"/>
            </w:pPr>
            <w:r w:rsidRPr="004565D4">
              <w:t>G-FR1-A2-5</w:t>
            </w:r>
          </w:p>
        </w:tc>
        <w:tc>
          <w:tcPr>
            <w:tcW w:w="1417" w:type="dxa"/>
          </w:tcPr>
          <w:p w14:paraId="6624331B"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5C9818E"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E7BE9E4"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22C8D0B5" w14:textId="77777777" w:rsidR="00C62088" w:rsidRPr="004565D4" w:rsidRDefault="00C62088" w:rsidP="00C62088">
            <w:pPr>
              <w:pStyle w:val="TAC"/>
            </w:pPr>
          </w:p>
        </w:tc>
        <w:tc>
          <w:tcPr>
            <w:tcW w:w="1134" w:type="dxa"/>
            <w:tcBorders>
              <w:top w:val="nil"/>
              <w:bottom w:val="nil"/>
            </w:tcBorders>
            <w:shd w:val="clear" w:color="auto" w:fill="auto"/>
          </w:tcPr>
          <w:p w14:paraId="0CFB736B" w14:textId="77777777" w:rsidR="00C62088" w:rsidRPr="004565D4" w:rsidRDefault="00C62088" w:rsidP="00C62088">
            <w:pPr>
              <w:pStyle w:val="TAC"/>
              <w:rPr>
                <w:lang w:eastAsia="zh-CN"/>
              </w:rPr>
            </w:pPr>
          </w:p>
        </w:tc>
      </w:tr>
      <w:tr w:rsidR="00C62088" w:rsidRPr="004565D4"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4565D4" w:rsidRDefault="00C62088" w:rsidP="00C62088">
            <w:pPr>
              <w:pStyle w:val="TAC"/>
              <w:rPr>
                <w:lang w:eastAsia="zh-CN"/>
              </w:rPr>
            </w:pPr>
          </w:p>
        </w:tc>
        <w:tc>
          <w:tcPr>
            <w:tcW w:w="1139" w:type="dxa"/>
          </w:tcPr>
          <w:p w14:paraId="52A0EF8D" w14:textId="77777777" w:rsidR="00C62088" w:rsidRPr="004565D4" w:rsidRDefault="00C62088" w:rsidP="00C62088">
            <w:pPr>
              <w:pStyle w:val="TAC"/>
            </w:pPr>
            <w:r w:rsidRPr="004565D4">
              <w:rPr>
                <w:lang w:eastAsia="zh-CN"/>
              </w:rPr>
              <w:t>60</w:t>
            </w:r>
          </w:p>
        </w:tc>
        <w:tc>
          <w:tcPr>
            <w:tcW w:w="1425" w:type="dxa"/>
          </w:tcPr>
          <w:p w14:paraId="0312C693" w14:textId="77777777" w:rsidR="00C62088" w:rsidRPr="004565D4" w:rsidRDefault="00C62088" w:rsidP="00C62088">
            <w:pPr>
              <w:pStyle w:val="TAC"/>
            </w:pPr>
            <w:r w:rsidRPr="004565D4">
              <w:t>G-FR1-A2-6</w:t>
            </w:r>
          </w:p>
        </w:tc>
        <w:tc>
          <w:tcPr>
            <w:tcW w:w="1417" w:type="dxa"/>
          </w:tcPr>
          <w:p w14:paraId="02589A6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C28CA6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63E884A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4565D4" w:rsidRDefault="00C62088" w:rsidP="00C62088">
            <w:pPr>
              <w:pStyle w:val="TAC"/>
              <w:rPr>
                <w:lang w:eastAsia="zh-CN"/>
              </w:rPr>
            </w:pPr>
          </w:p>
        </w:tc>
      </w:tr>
      <w:tr w:rsidR="00C62088" w:rsidRPr="004565D4" w14:paraId="2F911F17" w14:textId="77777777" w:rsidTr="00C62088">
        <w:trPr>
          <w:cantSplit/>
          <w:jc w:val="center"/>
        </w:trPr>
        <w:tc>
          <w:tcPr>
            <w:tcW w:w="1129" w:type="dxa"/>
            <w:tcBorders>
              <w:bottom w:val="nil"/>
            </w:tcBorders>
            <w:shd w:val="clear" w:color="auto" w:fill="auto"/>
          </w:tcPr>
          <w:p w14:paraId="37CC6231" w14:textId="77777777" w:rsidR="00C62088" w:rsidRPr="004565D4" w:rsidRDefault="00C62088" w:rsidP="00C62088">
            <w:pPr>
              <w:pStyle w:val="TAC"/>
              <w:rPr>
                <w:lang w:eastAsia="zh-CN"/>
              </w:rPr>
            </w:pPr>
            <w:r w:rsidRPr="004565D4">
              <w:rPr>
                <w:lang w:eastAsia="zh-CN"/>
              </w:rPr>
              <w:t>60</w:t>
            </w:r>
          </w:p>
        </w:tc>
        <w:tc>
          <w:tcPr>
            <w:tcW w:w="1139" w:type="dxa"/>
          </w:tcPr>
          <w:p w14:paraId="36DFC87E" w14:textId="77777777" w:rsidR="00C62088" w:rsidRPr="004565D4" w:rsidRDefault="00C62088" w:rsidP="00C62088">
            <w:pPr>
              <w:pStyle w:val="TAC"/>
            </w:pPr>
            <w:r w:rsidRPr="004565D4">
              <w:rPr>
                <w:lang w:eastAsia="zh-CN"/>
              </w:rPr>
              <w:t>30</w:t>
            </w:r>
          </w:p>
        </w:tc>
        <w:tc>
          <w:tcPr>
            <w:tcW w:w="1425" w:type="dxa"/>
          </w:tcPr>
          <w:p w14:paraId="421B69AF" w14:textId="77777777" w:rsidR="00C62088" w:rsidRPr="004565D4" w:rsidRDefault="00C62088" w:rsidP="00C62088">
            <w:pPr>
              <w:pStyle w:val="TAC"/>
            </w:pPr>
            <w:r w:rsidRPr="004565D4">
              <w:t>G-FR1-A2-5</w:t>
            </w:r>
          </w:p>
        </w:tc>
        <w:tc>
          <w:tcPr>
            <w:tcW w:w="1417" w:type="dxa"/>
          </w:tcPr>
          <w:p w14:paraId="30B2253C"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D4B2D4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8153618"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0C8F1C3"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27EFA4C7" w14:textId="77777777" w:rsidR="00C62088" w:rsidRPr="004565D4" w:rsidRDefault="00C62088" w:rsidP="00C62088">
            <w:pPr>
              <w:pStyle w:val="TAC"/>
              <w:rPr>
                <w:lang w:eastAsia="zh-CN"/>
              </w:rPr>
            </w:pPr>
            <w:r w:rsidRPr="004565D4">
              <w:rPr>
                <w:lang w:eastAsia="zh-CN"/>
              </w:rPr>
              <w:t>AWGN</w:t>
            </w:r>
          </w:p>
        </w:tc>
      </w:tr>
      <w:tr w:rsidR="00C62088" w:rsidRPr="004565D4"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4565D4" w:rsidRDefault="00C62088" w:rsidP="00C62088">
            <w:pPr>
              <w:pStyle w:val="TAC"/>
              <w:rPr>
                <w:lang w:eastAsia="zh-CN"/>
              </w:rPr>
            </w:pPr>
          </w:p>
        </w:tc>
        <w:tc>
          <w:tcPr>
            <w:tcW w:w="1139" w:type="dxa"/>
          </w:tcPr>
          <w:p w14:paraId="774A97C9" w14:textId="77777777" w:rsidR="00C62088" w:rsidRPr="004565D4" w:rsidRDefault="00C62088" w:rsidP="00C62088">
            <w:pPr>
              <w:pStyle w:val="TAC"/>
            </w:pPr>
            <w:r w:rsidRPr="004565D4">
              <w:rPr>
                <w:lang w:eastAsia="zh-CN"/>
              </w:rPr>
              <w:t>60</w:t>
            </w:r>
          </w:p>
        </w:tc>
        <w:tc>
          <w:tcPr>
            <w:tcW w:w="1425" w:type="dxa"/>
          </w:tcPr>
          <w:p w14:paraId="03ADE2D9" w14:textId="77777777" w:rsidR="00C62088" w:rsidRPr="004565D4" w:rsidRDefault="00C62088" w:rsidP="00C62088">
            <w:pPr>
              <w:pStyle w:val="TAC"/>
            </w:pPr>
            <w:r w:rsidRPr="004565D4">
              <w:t>G-FR1-A2-6</w:t>
            </w:r>
          </w:p>
        </w:tc>
        <w:tc>
          <w:tcPr>
            <w:tcW w:w="1417" w:type="dxa"/>
          </w:tcPr>
          <w:p w14:paraId="40E456C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2E2EA9D"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64F515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4565D4" w:rsidRDefault="00C62088" w:rsidP="00C62088">
            <w:pPr>
              <w:pStyle w:val="TAC"/>
              <w:rPr>
                <w:lang w:eastAsia="zh-CN"/>
              </w:rPr>
            </w:pPr>
          </w:p>
        </w:tc>
      </w:tr>
      <w:tr w:rsidR="00C62088" w:rsidRPr="004565D4" w14:paraId="3EEB18FB" w14:textId="77777777" w:rsidTr="00C62088">
        <w:trPr>
          <w:cantSplit/>
          <w:jc w:val="center"/>
        </w:trPr>
        <w:tc>
          <w:tcPr>
            <w:tcW w:w="1129" w:type="dxa"/>
            <w:tcBorders>
              <w:bottom w:val="nil"/>
            </w:tcBorders>
            <w:shd w:val="clear" w:color="auto" w:fill="auto"/>
          </w:tcPr>
          <w:p w14:paraId="14E74B3B" w14:textId="77777777" w:rsidR="00C62088" w:rsidRPr="004565D4" w:rsidRDefault="00C62088" w:rsidP="00C62088">
            <w:pPr>
              <w:pStyle w:val="TAC"/>
              <w:rPr>
                <w:lang w:eastAsia="zh-CN"/>
              </w:rPr>
            </w:pPr>
            <w:r w:rsidRPr="004565D4">
              <w:rPr>
                <w:lang w:eastAsia="zh-CN"/>
              </w:rPr>
              <w:t>70</w:t>
            </w:r>
          </w:p>
        </w:tc>
        <w:tc>
          <w:tcPr>
            <w:tcW w:w="1139" w:type="dxa"/>
          </w:tcPr>
          <w:p w14:paraId="083DD647" w14:textId="77777777" w:rsidR="00C62088" w:rsidRPr="004565D4" w:rsidRDefault="00C62088" w:rsidP="00C62088">
            <w:pPr>
              <w:pStyle w:val="TAC"/>
            </w:pPr>
            <w:r w:rsidRPr="004565D4">
              <w:rPr>
                <w:lang w:eastAsia="zh-CN"/>
              </w:rPr>
              <w:t>30</w:t>
            </w:r>
          </w:p>
        </w:tc>
        <w:tc>
          <w:tcPr>
            <w:tcW w:w="1425" w:type="dxa"/>
          </w:tcPr>
          <w:p w14:paraId="47520BFA" w14:textId="77777777" w:rsidR="00C62088" w:rsidRPr="004565D4" w:rsidRDefault="00C62088" w:rsidP="00C62088">
            <w:pPr>
              <w:pStyle w:val="TAC"/>
            </w:pPr>
            <w:r w:rsidRPr="004565D4">
              <w:t>G-FR1-A2-5</w:t>
            </w:r>
          </w:p>
        </w:tc>
        <w:tc>
          <w:tcPr>
            <w:tcW w:w="1417" w:type="dxa"/>
          </w:tcPr>
          <w:p w14:paraId="31A259C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C5AE69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4DB4CF"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E1E1D46" w14:textId="77777777" w:rsidR="00C62088" w:rsidRPr="004565D4" w:rsidRDefault="00C62088" w:rsidP="00C62088">
            <w:pPr>
              <w:pStyle w:val="TAC"/>
              <w:rPr>
                <w:lang w:eastAsia="zh-CN"/>
              </w:rPr>
            </w:pPr>
            <w:r w:rsidRPr="004565D4">
              <w:rPr>
                <w:lang w:eastAsia="zh-CN"/>
              </w:rPr>
              <w:t>-70.7</w:t>
            </w:r>
            <w:r w:rsidRPr="004565D4">
              <w:t xml:space="preserve"> – Δ</w:t>
            </w:r>
            <w:r w:rsidRPr="004565D4">
              <w:rPr>
                <w:vertAlign w:val="subscript"/>
              </w:rPr>
              <w:t>OTAREFSENS</w:t>
            </w:r>
          </w:p>
        </w:tc>
        <w:tc>
          <w:tcPr>
            <w:tcW w:w="1134" w:type="dxa"/>
            <w:tcBorders>
              <w:bottom w:val="nil"/>
            </w:tcBorders>
            <w:shd w:val="clear" w:color="auto" w:fill="auto"/>
          </w:tcPr>
          <w:p w14:paraId="1455E97D" w14:textId="77777777" w:rsidR="00C62088" w:rsidRPr="004565D4" w:rsidRDefault="00C62088" w:rsidP="00C62088">
            <w:pPr>
              <w:pStyle w:val="TAC"/>
              <w:rPr>
                <w:lang w:eastAsia="zh-CN"/>
              </w:rPr>
            </w:pPr>
            <w:r w:rsidRPr="004565D4">
              <w:rPr>
                <w:lang w:eastAsia="zh-CN"/>
              </w:rPr>
              <w:t>AWGN</w:t>
            </w:r>
          </w:p>
        </w:tc>
      </w:tr>
      <w:tr w:rsidR="00C62088" w:rsidRPr="004565D4"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4565D4" w:rsidRDefault="00C62088" w:rsidP="00C62088">
            <w:pPr>
              <w:pStyle w:val="TAC"/>
              <w:rPr>
                <w:lang w:eastAsia="zh-CN"/>
              </w:rPr>
            </w:pPr>
          </w:p>
        </w:tc>
        <w:tc>
          <w:tcPr>
            <w:tcW w:w="1139" w:type="dxa"/>
          </w:tcPr>
          <w:p w14:paraId="5A26E1AB" w14:textId="77777777" w:rsidR="00C62088" w:rsidRPr="004565D4" w:rsidRDefault="00C62088" w:rsidP="00C62088">
            <w:pPr>
              <w:pStyle w:val="TAC"/>
            </w:pPr>
            <w:r w:rsidRPr="004565D4">
              <w:rPr>
                <w:lang w:eastAsia="zh-CN"/>
              </w:rPr>
              <w:t>60</w:t>
            </w:r>
          </w:p>
        </w:tc>
        <w:tc>
          <w:tcPr>
            <w:tcW w:w="1425" w:type="dxa"/>
          </w:tcPr>
          <w:p w14:paraId="20AC44D3" w14:textId="77777777" w:rsidR="00C62088" w:rsidRPr="004565D4" w:rsidRDefault="00C62088" w:rsidP="00C62088">
            <w:pPr>
              <w:pStyle w:val="TAC"/>
            </w:pPr>
            <w:r w:rsidRPr="004565D4">
              <w:t>G-FR1-A2-6</w:t>
            </w:r>
          </w:p>
        </w:tc>
        <w:tc>
          <w:tcPr>
            <w:tcW w:w="1417" w:type="dxa"/>
          </w:tcPr>
          <w:p w14:paraId="0BD915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20BD7C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B6273E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4565D4" w:rsidRDefault="00C62088" w:rsidP="00C62088">
            <w:pPr>
              <w:pStyle w:val="TAC"/>
              <w:rPr>
                <w:lang w:eastAsia="zh-CN"/>
              </w:rPr>
            </w:pPr>
          </w:p>
        </w:tc>
      </w:tr>
      <w:tr w:rsidR="00C62088" w:rsidRPr="004565D4" w14:paraId="537B195D" w14:textId="77777777" w:rsidTr="00C62088">
        <w:trPr>
          <w:cantSplit/>
          <w:jc w:val="center"/>
        </w:trPr>
        <w:tc>
          <w:tcPr>
            <w:tcW w:w="1129" w:type="dxa"/>
            <w:tcBorders>
              <w:bottom w:val="nil"/>
            </w:tcBorders>
            <w:shd w:val="clear" w:color="auto" w:fill="auto"/>
          </w:tcPr>
          <w:p w14:paraId="4C5A905C" w14:textId="77777777" w:rsidR="00C62088" w:rsidRPr="004565D4" w:rsidRDefault="00C62088" w:rsidP="00C62088">
            <w:pPr>
              <w:pStyle w:val="TAC"/>
              <w:rPr>
                <w:lang w:eastAsia="zh-CN"/>
              </w:rPr>
            </w:pPr>
            <w:r w:rsidRPr="004565D4">
              <w:rPr>
                <w:lang w:eastAsia="zh-CN"/>
              </w:rPr>
              <w:t>80</w:t>
            </w:r>
          </w:p>
        </w:tc>
        <w:tc>
          <w:tcPr>
            <w:tcW w:w="1139" w:type="dxa"/>
          </w:tcPr>
          <w:p w14:paraId="4960F5BC" w14:textId="77777777" w:rsidR="00C62088" w:rsidRPr="004565D4" w:rsidRDefault="00C62088" w:rsidP="00C62088">
            <w:pPr>
              <w:pStyle w:val="TAC"/>
            </w:pPr>
            <w:r w:rsidRPr="004565D4">
              <w:rPr>
                <w:lang w:eastAsia="zh-CN"/>
              </w:rPr>
              <w:t>30</w:t>
            </w:r>
          </w:p>
        </w:tc>
        <w:tc>
          <w:tcPr>
            <w:tcW w:w="1425" w:type="dxa"/>
          </w:tcPr>
          <w:p w14:paraId="27BFFEBF" w14:textId="77777777" w:rsidR="00C62088" w:rsidRPr="004565D4" w:rsidRDefault="00C62088" w:rsidP="00C62088">
            <w:pPr>
              <w:pStyle w:val="TAC"/>
            </w:pPr>
            <w:r w:rsidRPr="004565D4">
              <w:t>G-FR1-A2-5</w:t>
            </w:r>
          </w:p>
        </w:tc>
        <w:tc>
          <w:tcPr>
            <w:tcW w:w="1417" w:type="dxa"/>
          </w:tcPr>
          <w:p w14:paraId="0B9CA9E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42DAA9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6F6A09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E7AFDF2" w14:textId="77777777" w:rsidR="00C62088" w:rsidRPr="004565D4" w:rsidRDefault="00C62088" w:rsidP="00C62088">
            <w:pPr>
              <w:pStyle w:val="TAC"/>
            </w:pPr>
            <w:r w:rsidRPr="004565D4">
              <w:rPr>
                <w:lang w:eastAsia="zh-CN"/>
              </w:rPr>
              <w:t>-70.1</w:t>
            </w:r>
            <w:r w:rsidRPr="004565D4">
              <w:t xml:space="preserve"> – Δ</w:t>
            </w:r>
            <w:r w:rsidRPr="004565D4">
              <w:rPr>
                <w:vertAlign w:val="subscript"/>
              </w:rPr>
              <w:t>OTAREFSENS</w:t>
            </w:r>
          </w:p>
        </w:tc>
        <w:tc>
          <w:tcPr>
            <w:tcW w:w="1134" w:type="dxa"/>
            <w:tcBorders>
              <w:bottom w:val="nil"/>
            </w:tcBorders>
            <w:shd w:val="clear" w:color="auto" w:fill="auto"/>
          </w:tcPr>
          <w:p w14:paraId="3F6CFEE3" w14:textId="77777777" w:rsidR="00C62088" w:rsidRPr="004565D4" w:rsidRDefault="00C62088" w:rsidP="00C62088">
            <w:pPr>
              <w:pStyle w:val="TAC"/>
              <w:rPr>
                <w:lang w:eastAsia="zh-CN"/>
              </w:rPr>
            </w:pPr>
            <w:r w:rsidRPr="004565D4">
              <w:rPr>
                <w:lang w:eastAsia="zh-CN"/>
              </w:rPr>
              <w:t>AWGN</w:t>
            </w:r>
          </w:p>
        </w:tc>
      </w:tr>
      <w:tr w:rsidR="00C62088" w:rsidRPr="004565D4"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4565D4" w:rsidRDefault="00C62088" w:rsidP="00C62088">
            <w:pPr>
              <w:pStyle w:val="TAC"/>
              <w:rPr>
                <w:lang w:eastAsia="zh-CN"/>
              </w:rPr>
            </w:pPr>
          </w:p>
        </w:tc>
        <w:tc>
          <w:tcPr>
            <w:tcW w:w="1139" w:type="dxa"/>
          </w:tcPr>
          <w:p w14:paraId="035B4015" w14:textId="77777777" w:rsidR="00C62088" w:rsidRPr="004565D4" w:rsidRDefault="00C62088" w:rsidP="00C62088">
            <w:pPr>
              <w:pStyle w:val="TAC"/>
            </w:pPr>
            <w:r w:rsidRPr="004565D4">
              <w:rPr>
                <w:lang w:eastAsia="zh-CN"/>
              </w:rPr>
              <w:t>60</w:t>
            </w:r>
          </w:p>
        </w:tc>
        <w:tc>
          <w:tcPr>
            <w:tcW w:w="1425" w:type="dxa"/>
          </w:tcPr>
          <w:p w14:paraId="5EB62385" w14:textId="77777777" w:rsidR="00C62088" w:rsidRPr="004565D4" w:rsidRDefault="00C62088" w:rsidP="00C62088">
            <w:pPr>
              <w:pStyle w:val="TAC"/>
            </w:pPr>
            <w:r w:rsidRPr="004565D4">
              <w:t>G-FR1-A2-6</w:t>
            </w:r>
          </w:p>
        </w:tc>
        <w:tc>
          <w:tcPr>
            <w:tcW w:w="1417" w:type="dxa"/>
          </w:tcPr>
          <w:p w14:paraId="0C7D808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5B7B0E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3095D5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4565D4" w:rsidRDefault="00C62088" w:rsidP="00C62088">
            <w:pPr>
              <w:pStyle w:val="TAC"/>
              <w:rPr>
                <w:lang w:eastAsia="zh-CN"/>
              </w:rPr>
            </w:pPr>
          </w:p>
        </w:tc>
      </w:tr>
      <w:tr w:rsidR="00C62088" w:rsidRPr="004565D4" w14:paraId="4CEFD772" w14:textId="77777777" w:rsidTr="00C62088">
        <w:trPr>
          <w:cantSplit/>
          <w:jc w:val="center"/>
        </w:trPr>
        <w:tc>
          <w:tcPr>
            <w:tcW w:w="1129" w:type="dxa"/>
            <w:tcBorders>
              <w:bottom w:val="nil"/>
            </w:tcBorders>
            <w:shd w:val="clear" w:color="auto" w:fill="auto"/>
          </w:tcPr>
          <w:p w14:paraId="72A275EE" w14:textId="77777777" w:rsidR="00C62088" w:rsidRPr="004565D4" w:rsidRDefault="00C62088" w:rsidP="00C62088">
            <w:pPr>
              <w:pStyle w:val="TAC"/>
              <w:rPr>
                <w:lang w:eastAsia="zh-CN"/>
              </w:rPr>
            </w:pPr>
            <w:r w:rsidRPr="004565D4">
              <w:rPr>
                <w:lang w:eastAsia="zh-CN"/>
              </w:rPr>
              <w:t>90</w:t>
            </w:r>
          </w:p>
        </w:tc>
        <w:tc>
          <w:tcPr>
            <w:tcW w:w="1139" w:type="dxa"/>
          </w:tcPr>
          <w:p w14:paraId="5D9327C4" w14:textId="77777777" w:rsidR="00C62088" w:rsidRPr="004565D4" w:rsidRDefault="00C62088" w:rsidP="00C62088">
            <w:pPr>
              <w:pStyle w:val="TAC"/>
            </w:pPr>
            <w:r w:rsidRPr="004565D4">
              <w:rPr>
                <w:lang w:eastAsia="zh-CN"/>
              </w:rPr>
              <w:t>30</w:t>
            </w:r>
          </w:p>
        </w:tc>
        <w:tc>
          <w:tcPr>
            <w:tcW w:w="1425" w:type="dxa"/>
          </w:tcPr>
          <w:p w14:paraId="7169713A" w14:textId="77777777" w:rsidR="00C62088" w:rsidRPr="004565D4" w:rsidRDefault="00C62088" w:rsidP="00C62088">
            <w:pPr>
              <w:pStyle w:val="TAC"/>
            </w:pPr>
            <w:r w:rsidRPr="004565D4">
              <w:t>G-FR1-A2-5</w:t>
            </w:r>
          </w:p>
        </w:tc>
        <w:tc>
          <w:tcPr>
            <w:tcW w:w="1417" w:type="dxa"/>
          </w:tcPr>
          <w:p w14:paraId="7529B4E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C0E056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20F2AB5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18A32D47"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470CB105" w14:textId="77777777" w:rsidR="00C62088" w:rsidRPr="004565D4" w:rsidRDefault="00C62088" w:rsidP="00C62088">
            <w:pPr>
              <w:pStyle w:val="TAC"/>
              <w:rPr>
                <w:lang w:eastAsia="zh-CN"/>
              </w:rPr>
            </w:pPr>
            <w:r w:rsidRPr="004565D4">
              <w:rPr>
                <w:lang w:eastAsia="zh-CN"/>
              </w:rPr>
              <w:t>AWGN</w:t>
            </w:r>
          </w:p>
        </w:tc>
      </w:tr>
      <w:tr w:rsidR="00C62088" w:rsidRPr="004565D4"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4565D4" w:rsidRDefault="00C62088" w:rsidP="00C62088">
            <w:pPr>
              <w:pStyle w:val="TAC"/>
              <w:rPr>
                <w:lang w:eastAsia="zh-CN"/>
              </w:rPr>
            </w:pPr>
          </w:p>
        </w:tc>
        <w:tc>
          <w:tcPr>
            <w:tcW w:w="1139" w:type="dxa"/>
          </w:tcPr>
          <w:p w14:paraId="48FCB6FA" w14:textId="77777777" w:rsidR="00C62088" w:rsidRPr="004565D4" w:rsidRDefault="00C62088" w:rsidP="00C62088">
            <w:pPr>
              <w:pStyle w:val="TAC"/>
            </w:pPr>
            <w:r w:rsidRPr="004565D4">
              <w:rPr>
                <w:lang w:eastAsia="zh-CN"/>
              </w:rPr>
              <w:t>60</w:t>
            </w:r>
          </w:p>
        </w:tc>
        <w:tc>
          <w:tcPr>
            <w:tcW w:w="1425" w:type="dxa"/>
          </w:tcPr>
          <w:p w14:paraId="220463B9" w14:textId="77777777" w:rsidR="00C62088" w:rsidRPr="004565D4" w:rsidRDefault="00C62088" w:rsidP="00C62088">
            <w:pPr>
              <w:pStyle w:val="TAC"/>
            </w:pPr>
            <w:r w:rsidRPr="004565D4">
              <w:t>G-FR1-A2-6</w:t>
            </w:r>
          </w:p>
        </w:tc>
        <w:tc>
          <w:tcPr>
            <w:tcW w:w="1417" w:type="dxa"/>
          </w:tcPr>
          <w:p w14:paraId="1D726DF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9F0D08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67CAF4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4565D4" w:rsidRDefault="00C62088" w:rsidP="00C62088">
            <w:pPr>
              <w:pStyle w:val="TAC"/>
              <w:rPr>
                <w:lang w:eastAsia="zh-CN"/>
              </w:rPr>
            </w:pPr>
          </w:p>
        </w:tc>
      </w:tr>
      <w:tr w:rsidR="00C62088" w:rsidRPr="004565D4" w14:paraId="10626A7C" w14:textId="77777777" w:rsidTr="00C62088">
        <w:trPr>
          <w:cantSplit/>
          <w:jc w:val="center"/>
        </w:trPr>
        <w:tc>
          <w:tcPr>
            <w:tcW w:w="1129" w:type="dxa"/>
            <w:tcBorders>
              <w:bottom w:val="nil"/>
            </w:tcBorders>
            <w:shd w:val="clear" w:color="auto" w:fill="auto"/>
          </w:tcPr>
          <w:p w14:paraId="1902C993" w14:textId="77777777" w:rsidR="00C62088" w:rsidRPr="004565D4" w:rsidRDefault="00C62088" w:rsidP="00C62088">
            <w:pPr>
              <w:pStyle w:val="TAC"/>
              <w:rPr>
                <w:lang w:eastAsia="zh-CN"/>
              </w:rPr>
            </w:pPr>
            <w:r w:rsidRPr="004565D4">
              <w:rPr>
                <w:lang w:eastAsia="zh-CN"/>
              </w:rPr>
              <w:t>100</w:t>
            </w:r>
          </w:p>
        </w:tc>
        <w:tc>
          <w:tcPr>
            <w:tcW w:w="1139" w:type="dxa"/>
          </w:tcPr>
          <w:p w14:paraId="1AFBC61A" w14:textId="77777777" w:rsidR="00C62088" w:rsidRPr="004565D4" w:rsidRDefault="00C62088" w:rsidP="00C62088">
            <w:pPr>
              <w:pStyle w:val="TAC"/>
            </w:pPr>
            <w:r w:rsidRPr="004565D4">
              <w:rPr>
                <w:lang w:eastAsia="zh-CN"/>
              </w:rPr>
              <w:t>30</w:t>
            </w:r>
          </w:p>
        </w:tc>
        <w:tc>
          <w:tcPr>
            <w:tcW w:w="1425" w:type="dxa"/>
          </w:tcPr>
          <w:p w14:paraId="47EB81AD" w14:textId="77777777" w:rsidR="00C62088" w:rsidRPr="004565D4" w:rsidRDefault="00C62088" w:rsidP="00C62088">
            <w:pPr>
              <w:pStyle w:val="TAC"/>
            </w:pPr>
            <w:r w:rsidRPr="004565D4">
              <w:t>G-FR1-A2-5</w:t>
            </w:r>
          </w:p>
        </w:tc>
        <w:tc>
          <w:tcPr>
            <w:tcW w:w="1417" w:type="dxa"/>
          </w:tcPr>
          <w:p w14:paraId="30DAA676"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F30C3D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CD5500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E6B858A" w14:textId="77777777" w:rsidR="00C62088" w:rsidRPr="004565D4" w:rsidRDefault="00C62088" w:rsidP="00C62088">
            <w:pPr>
              <w:pStyle w:val="TAC"/>
              <w:rPr>
                <w:lang w:eastAsia="zh-CN"/>
              </w:rPr>
            </w:pPr>
            <w:r w:rsidRPr="004565D4">
              <w:rPr>
                <w:lang w:eastAsia="zh-CN"/>
              </w:rPr>
              <w:t>-69.1</w:t>
            </w:r>
            <w:r w:rsidRPr="004565D4">
              <w:t xml:space="preserve"> – Δ</w:t>
            </w:r>
            <w:r w:rsidRPr="004565D4">
              <w:rPr>
                <w:vertAlign w:val="subscript"/>
              </w:rPr>
              <w:t>OTAREFSENS</w:t>
            </w:r>
          </w:p>
        </w:tc>
        <w:tc>
          <w:tcPr>
            <w:tcW w:w="1134" w:type="dxa"/>
            <w:tcBorders>
              <w:bottom w:val="nil"/>
            </w:tcBorders>
            <w:shd w:val="clear" w:color="auto" w:fill="auto"/>
          </w:tcPr>
          <w:p w14:paraId="3DEEE20A" w14:textId="77777777" w:rsidR="00C62088" w:rsidRPr="004565D4" w:rsidRDefault="00C62088" w:rsidP="00C62088">
            <w:pPr>
              <w:pStyle w:val="TAC"/>
              <w:rPr>
                <w:lang w:eastAsia="zh-CN"/>
              </w:rPr>
            </w:pPr>
            <w:r w:rsidRPr="004565D4">
              <w:rPr>
                <w:lang w:eastAsia="zh-CN"/>
              </w:rPr>
              <w:t>AWGN</w:t>
            </w:r>
          </w:p>
        </w:tc>
      </w:tr>
      <w:tr w:rsidR="00C62088" w:rsidRPr="004565D4" w14:paraId="55ABB5B6" w14:textId="77777777" w:rsidTr="00C62088">
        <w:trPr>
          <w:cantSplit/>
          <w:jc w:val="center"/>
        </w:trPr>
        <w:tc>
          <w:tcPr>
            <w:tcW w:w="1129" w:type="dxa"/>
            <w:tcBorders>
              <w:top w:val="nil"/>
            </w:tcBorders>
            <w:shd w:val="clear" w:color="auto" w:fill="auto"/>
          </w:tcPr>
          <w:p w14:paraId="2A9BCA26" w14:textId="77777777" w:rsidR="00C62088" w:rsidRPr="004565D4" w:rsidRDefault="00C62088" w:rsidP="00C62088">
            <w:pPr>
              <w:pStyle w:val="TAC"/>
              <w:rPr>
                <w:lang w:eastAsia="zh-CN"/>
              </w:rPr>
            </w:pPr>
          </w:p>
        </w:tc>
        <w:tc>
          <w:tcPr>
            <w:tcW w:w="1139" w:type="dxa"/>
          </w:tcPr>
          <w:p w14:paraId="35A6E900" w14:textId="77777777" w:rsidR="00C62088" w:rsidRPr="004565D4" w:rsidRDefault="00C62088" w:rsidP="00C62088">
            <w:pPr>
              <w:pStyle w:val="TAC"/>
              <w:rPr>
                <w:lang w:eastAsia="zh-CN"/>
              </w:rPr>
            </w:pPr>
            <w:r w:rsidRPr="004565D4">
              <w:rPr>
                <w:lang w:eastAsia="zh-CN"/>
              </w:rPr>
              <w:t>60</w:t>
            </w:r>
          </w:p>
        </w:tc>
        <w:tc>
          <w:tcPr>
            <w:tcW w:w="1425" w:type="dxa"/>
          </w:tcPr>
          <w:p w14:paraId="5F456CA1" w14:textId="77777777" w:rsidR="00C62088" w:rsidRPr="004565D4" w:rsidRDefault="00C62088" w:rsidP="00C62088">
            <w:pPr>
              <w:pStyle w:val="TAC"/>
            </w:pPr>
            <w:r w:rsidRPr="004565D4">
              <w:t>G-FR1-A2-6</w:t>
            </w:r>
          </w:p>
        </w:tc>
        <w:tc>
          <w:tcPr>
            <w:tcW w:w="1417" w:type="dxa"/>
          </w:tcPr>
          <w:p w14:paraId="05654F35"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A9C5B41"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417" w:type="dxa"/>
          </w:tcPr>
          <w:p w14:paraId="7B658C86"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265" w:type="dxa"/>
            <w:tcBorders>
              <w:top w:val="nil"/>
            </w:tcBorders>
            <w:shd w:val="clear" w:color="auto" w:fill="auto"/>
          </w:tcPr>
          <w:p w14:paraId="01CCEE90" w14:textId="77777777" w:rsidR="00C62088" w:rsidRPr="004565D4" w:rsidRDefault="00C62088" w:rsidP="00C62088">
            <w:pPr>
              <w:pStyle w:val="TAC"/>
              <w:rPr>
                <w:lang w:eastAsia="zh-CN"/>
              </w:rPr>
            </w:pPr>
          </w:p>
        </w:tc>
        <w:tc>
          <w:tcPr>
            <w:tcW w:w="1134" w:type="dxa"/>
            <w:tcBorders>
              <w:top w:val="nil"/>
            </w:tcBorders>
            <w:shd w:val="clear" w:color="auto" w:fill="auto"/>
          </w:tcPr>
          <w:p w14:paraId="2DE8C3C9" w14:textId="77777777" w:rsidR="00C62088" w:rsidRPr="004565D4" w:rsidRDefault="00C62088" w:rsidP="00C62088">
            <w:pPr>
              <w:pStyle w:val="TAC"/>
              <w:rPr>
                <w:lang w:eastAsia="zh-CN"/>
              </w:rPr>
            </w:pPr>
          </w:p>
        </w:tc>
      </w:tr>
      <w:tr w:rsidR="00C45907" w:rsidRPr="004565D4" w14:paraId="00C84911" w14:textId="77777777" w:rsidTr="00C62088">
        <w:trPr>
          <w:cantSplit/>
          <w:jc w:val="center"/>
        </w:trPr>
        <w:tc>
          <w:tcPr>
            <w:tcW w:w="10343" w:type="dxa"/>
            <w:gridSpan w:val="8"/>
          </w:tcPr>
          <w:p w14:paraId="3766E0BB"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136C94"/>
    <w:p w14:paraId="26F917C8" w14:textId="77777777" w:rsidR="00C45907" w:rsidRPr="004565D4" w:rsidRDefault="00C45907" w:rsidP="00136C94">
      <w:pPr>
        <w:pStyle w:val="TH"/>
      </w:pPr>
      <w:r w:rsidRPr="004565D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1123233D" w14:textId="77777777" w:rsidTr="00C62088">
        <w:trPr>
          <w:cantSplit/>
          <w:jc w:val="center"/>
        </w:trPr>
        <w:tc>
          <w:tcPr>
            <w:tcW w:w="1129" w:type="dxa"/>
            <w:tcBorders>
              <w:bottom w:val="nil"/>
            </w:tcBorders>
            <w:shd w:val="clear" w:color="auto" w:fill="auto"/>
          </w:tcPr>
          <w:p w14:paraId="3D120F1D" w14:textId="08EDB297" w:rsidR="00C62088" w:rsidRPr="004565D4" w:rsidRDefault="00C62088" w:rsidP="00C62088">
            <w:pPr>
              <w:pStyle w:val="TAH"/>
            </w:pPr>
            <w:r w:rsidRPr="004565D4">
              <w:t>BS</w:t>
            </w:r>
          </w:p>
        </w:tc>
        <w:tc>
          <w:tcPr>
            <w:tcW w:w="1139" w:type="dxa"/>
            <w:tcBorders>
              <w:bottom w:val="nil"/>
            </w:tcBorders>
            <w:shd w:val="clear" w:color="auto" w:fill="auto"/>
          </w:tcPr>
          <w:p w14:paraId="78DA973F" w14:textId="593FE3EC"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560BCCC" w14:textId="440B496E" w:rsidR="00C62088" w:rsidRPr="004565D4" w:rsidRDefault="00C62088" w:rsidP="00C62088">
            <w:pPr>
              <w:pStyle w:val="TAH"/>
            </w:pPr>
            <w:r w:rsidRPr="004565D4">
              <w:t>Reference</w:t>
            </w:r>
          </w:p>
        </w:tc>
        <w:tc>
          <w:tcPr>
            <w:tcW w:w="4251" w:type="dxa"/>
            <w:gridSpan w:val="3"/>
          </w:tcPr>
          <w:p w14:paraId="5B379D4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7F9964FC" w14:textId="25331918" w:rsidR="00C62088" w:rsidRPr="004565D4" w:rsidRDefault="00C62088" w:rsidP="00C62088">
            <w:pPr>
              <w:pStyle w:val="TAH"/>
            </w:pPr>
            <w:r w:rsidRPr="004565D4">
              <w:t>Interfering</w:t>
            </w:r>
          </w:p>
        </w:tc>
        <w:tc>
          <w:tcPr>
            <w:tcW w:w="1134" w:type="dxa"/>
            <w:tcBorders>
              <w:bottom w:val="nil"/>
            </w:tcBorders>
            <w:shd w:val="clear" w:color="auto" w:fill="auto"/>
          </w:tcPr>
          <w:p w14:paraId="3AC42097" w14:textId="28D5873A" w:rsidR="00C62088" w:rsidRPr="004565D4" w:rsidRDefault="00C62088" w:rsidP="00C62088">
            <w:pPr>
              <w:pStyle w:val="TAH"/>
            </w:pPr>
            <w:r w:rsidRPr="004565D4">
              <w:t>Type of</w:t>
            </w:r>
          </w:p>
        </w:tc>
      </w:tr>
      <w:tr w:rsidR="00C62088" w:rsidRPr="004565D4"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4565D4" w:rsidRDefault="00C62088" w:rsidP="00C62088">
            <w:pPr>
              <w:pStyle w:val="TAH"/>
            </w:pPr>
            <w:r w:rsidRPr="004565D4">
              <w:t>channel bandwidth (MHz)</w:t>
            </w:r>
          </w:p>
        </w:tc>
        <w:tc>
          <w:tcPr>
            <w:tcW w:w="1139" w:type="dxa"/>
            <w:tcBorders>
              <w:top w:val="nil"/>
            </w:tcBorders>
            <w:shd w:val="clear" w:color="auto" w:fill="auto"/>
          </w:tcPr>
          <w:p w14:paraId="3543142B" w14:textId="0317AA62"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3E2C4DB4" w14:textId="77777777" w:rsidR="00C62088" w:rsidRPr="004565D4" w:rsidRDefault="00C62088" w:rsidP="00C62088">
            <w:pPr>
              <w:pStyle w:val="TAH"/>
            </w:pPr>
            <w:r w:rsidRPr="004565D4">
              <w:t>measurement channel</w:t>
            </w:r>
          </w:p>
          <w:p w14:paraId="69698831" w14:textId="44ADC291" w:rsidR="00C62088" w:rsidRPr="004565D4" w:rsidRDefault="00C62088" w:rsidP="00C62088">
            <w:pPr>
              <w:pStyle w:val="TAH"/>
            </w:pPr>
            <w:r w:rsidRPr="004565D4">
              <w:t>(annex A.2)</w:t>
            </w:r>
          </w:p>
        </w:tc>
        <w:tc>
          <w:tcPr>
            <w:tcW w:w="1417" w:type="dxa"/>
          </w:tcPr>
          <w:p w14:paraId="109AA016" w14:textId="77777777" w:rsidR="00C62088" w:rsidRPr="004565D4" w:rsidRDefault="00C62088" w:rsidP="00C62088">
            <w:pPr>
              <w:pStyle w:val="TAH"/>
            </w:pPr>
            <w:r w:rsidRPr="004565D4">
              <w:t>f ≤ 3.0 GHz</w:t>
            </w:r>
          </w:p>
        </w:tc>
        <w:tc>
          <w:tcPr>
            <w:tcW w:w="1417" w:type="dxa"/>
          </w:tcPr>
          <w:p w14:paraId="16FC2F21" w14:textId="77777777" w:rsidR="00C62088" w:rsidRPr="004565D4" w:rsidRDefault="00C62088" w:rsidP="00C62088">
            <w:pPr>
              <w:pStyle w:val="TAH"/>
            </w:pPr>
            <w:r w:rsidRPr="004565D4">
              <w:t>3.0 GHz &lt; f ≤ 4.2 GHz</w:t>
            </w:r>
          </w:p>
        </w:tc>
        <w:tc>
          <w:tcPr>
            <w:tcW w:w="1417" w:type="dxa"/>
          </w:tcPr>
          <w:p w14:paraId="63A8D53C"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5F094D3D" w14:textId="34566804"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02E51353" w14:textId="22B17671" w:rsidR="00C62088" w:rsidRPr="004565D4" w:rsidRDefault="00C62088" w:rsidP="00C62088">
            <w:pPr>
              <w:pStyle w:val="TAH"/>
            </w:pPr>
            <w:r w:rsidRPr="004565D4">
              <w:t>interfering signal</w:t>
            </w:r>
          </w:p>
        </w:tc>
      </w:tr>
      <w:tr w:rsidR="00C62088" w:rsidRPr="004565D4" w14:paraId="7258A1B2" w14:textId="77777777" w:rsidTr="00C62088">
        <w:trPr>
          <w:cantSplit/>
          <w:jc w:val="center"/>
        </w:trPr>
        <w:tc>
          <w:tcPr>
            <w:tcW w:w="1129" w:type="dxa"/>
            <w:tcBorders>
              <w:bottom w:val="nil"/>
            </w:tcBorders>
            <w:shd w:val="clear" w:color="auto" w:fill="auto"/>
          </w:tcPr>
          <w:p w14:paraId="42EDD68C" w14:textId="77777777" w:rsidR="00C62088" w:rsidRPr="004565D4" w:rsidRDefault="00C62088" w:rsidP="00136C94">
            <w:pPr>
              <w:pStyle w:val="TAC"/>
              <w:rPr>
                <w:lang w:eastAsia="zh-CN"/>
              </w:rPr>
            </w:pPr>
            <w:r w:rsidRPr="004565D4">
              <w:rPr>
                <w:lang w:eastAsia="zh-CN"/>
              </w:rPr>
              <w:t>5</w:t>
            </w:r>
          </w:p>
        </w:tc>
        <w:tc>
          <w:tcPr>
            <w:tcW w:w="1139" w:type="dxa"/>
          </w:tcPr>
          <w:p w14:paraId="394C9240" w14:textId="77777777" w:rsidR="00C62088" w:rsidRPr="004565D4" w:rsidRDefault="00C62088" w:rsidP="00136C94">
            <w:pPr>
              <w:pStyle w:val="TAC"/>
              <w:rPr>
                <w:lang w:eastAsia="zh-CN"/>
              </w:rPr>
            </w:pPr>
            <w:r w:rsidRPr="004565D4">
              <w:rPr>
                <w:lang w:eastAsia="zh-CN"/>
              </w:rPr>
              <w:t>15</w:t>
            </w:r>
          </w:p>
        </w:tc>
        <w:tc>
          <w:tcPr>
            <w:tcW w:w="1425" w:type="dxa"/>
          </w:tcPr>
          <w:p w14:paraId="49936F7A" w14:textId="77777777" w:rsidR="00C62088" w:rsidRPr="004565D4" w:rsidRDefault="00C62088" w:rsidP="00136C94">
            <w:pPr>
              <w:pStyle w:val="TAC"/>
            </w:pPr>
            <w:r w:rsidRPr="004565D4">
              <w:t>G-FR1-A2-1</w:t>
            </w:r>
          </w:p>
        </w:tc>
        <w:tc>
          <w:tcPr>
            <w:tcW w:w="1417" w:type="dxa"/>
          </w:tcPr>
          <w:p w14:paraId="38286713" w14:textId="77777777" w:rsidR="00C62088" w:rsidRPr="004565D4" w:rsidRDefault="00C62088" w:rsidP="00136C9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tcPr>
          <w:p w14:paraId="01070FE2"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06F90BA0"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1B3FA749" w14:textId="77777777" w:rsidR="00C62088" w:rsidRPr="004565D4" w:rsidRDefault="00C62088" w:rsidP="00136C9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401564C" w14:textId="77777777" w:rsidR="00C62088" w:rsidRPr="004565D4" w:rsidRDefault="00C62088" w:rsidP="00136C94">
            <w:pPr>
              <w:pStyle w:val="TAC"/>
              <w:rPr>
                <w:lang w:eastAsia="zh-CN"/>
              </w:rPr>
            </w:pPr>
            <w:r w:rsidRPr="004565D4">
              <w:rPr>
                <w:lang w:eastAsia="zh-CN"/>
              </w:rPr>
              <w:t>AWGN</w:t>
            </w:r>
          </w:p>
        </w:tc>
      </w:tr>
      <w:tr w:rsidR="00C62088" w:rsidRPr="004565D4"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4565D4" w:rsidRDefault="00C62088" w:rsidP="00136C94">
            <w:pPr>
              <w:pStyle w:val="TAC"/>
              <w:rPr>
                <w:lang w:eastAsia="zh-CN"/>
              </w:rPr>
            </w:pPr>
          </w:p>
        </w:tc>
        <w:tc>
          <w:tcPr>
            <w:tcW w:w="1139" w:type="dxa"/>
          </w:tcPr>
          <w:p w14:paraId="31A9FA5D" w14:textId="77777777" w:rsidR="00C62088" w:rsidRPr="004565D4" w:rsidRDefault="00C62088" w:rsidP="00136C94">
            <w:pPr>
              <w:pStyle w:val="TAC"/>
              <w:rPr>
                <w:lang w:eastAsia="zh-CN"/>
              </w:rPr>
            </w:pPr>
            <w:r w:rsidRPr="004565D4">
              <w:rPr>
                <w:lang w:eastAsia="zh-CN"/>
              </w:rPr>
              <w:t>30</w:t>
            </w:r>
          </w:p>
        </w:tc>
        <w:tc>
          <w:tcPr>
            <w:tcW w:w="1425" w:type="dxa"/>
          </w:tcPr>
          <w:p w14:paraId="60F6812C" w14:textId="77777777" w:rsidR="00C62088" w:rsidRPr="004565D4" w:rsidRDefault="00C62088" w:rsidP="00136C94">
            <w:pPr>
              <w:pStyle w:val="TAC"/>
            </w:pPr>
            <w:r w:rsidRPr="004565D4">
              <w:t>G-FR1-A2-2</w:t>
            </w:r>
          </w:p>
        </w:tc>
        <w:tc>
          <w:tcPr>
            <w:tcW w:w="1417" w:type="dxa"/>
          </w:tcPr>
          <w:p w14:paraId="6BC66872" w14:textId="77777777" w:rsidR="00C62088" w:rsidRPr="004565D4" w:rsidRDefault="00C62088" w:rsidP="00136C9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tcPr>
          <w:p w14:paraId="35A1DA1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D38AE2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4565D4" w:rsidRDefault="00C62088" w:rsidP="00136C94">
            <w:pPr>
              <w:pStyle w:val="TAC"/>
              <w:rPr>
                <w:lang w:eastAsia="zh-CN"/>
              </w:rPr>
            </w:pPr>
          </w:p>
        </w:tc>
      </w:tr>
      <w:tr w:rsidR="00C62088" w:rsidRPr="004565D4" w14:paraId="3F64D86E" w14:textId="77777777" w:rsidTr="00C62088">
        <w:trPr>
          <w:cantSplit/>
          <w:jc w:val="center"/>
        </w:trPr>
        <w:tc>
          <w:tcPr>
            <w:tcW w:w="1129" w:type="dxa"/>
            <w:tcBorders>
              <w:bottom w:val="nil"/>
            </w:tcBorders>
            <w:shd w:val="clear" w:color="auto" w:fill="auto"/>
          </w:tcPr>
          <w:p w14:paraId="5793DFAD" w14:textId="77777777" w:rsidR="00C62088" w:rsidRPr="004565D4" w:rsidRDefault="00C62088" w:rsidP="00136C94">
            <w:pPr>
              <w:pStyle w:val="TAC"/>
              <w:rPr>
                <w:lang w:eastAsia="zh-CN"/>
              </w:rPr>
            </w:pPr>
            <w:r w:rsidRPr="004565D4">
              <w:rPr>
                <w:lang w:eastAsia="zh-CN"/>
              </w:rPr>
              <w:t>10</w:t>
            </w:r>
          </w:p>
        </w:tc>
        <w:tc>
          <w:tcPr>
            <w:tcW w:w="1139" w:type="dxa"/>
          </w:tcPr>
          <w:p w14:paraId="5EF8C56A" w14:textId="77777777" w:rsidR="00C62088" w:rsidRPr="004565D4" w:rsidRDefault="00C62088" w:rsidP="00136C94">
            <w:pPr>
              <w:pStyle w:val="TAC"/>
              <w:rPr>
                <w:lang w:eastAsia="zh-CN"/>
              </w:rPr>
            </w:pPr>
            <w:r w:rsidRPr="004565D4">
              <w:rPr>
                <w:lang w:eastAsia="zh-CN"/>
              </w:rPr>
              <w:t>15</w:t>
            </w:r>
          </w:p>
        </w:tc>
        <w:tc>
          <w:tcPr>
            <w:tcW w:w="1425" w:type="dxa"/>
          </w:tcPr>
          <w:p w14:paraId="08BA5DFC" w14:textId="77777777" w:rsidR="00C62088" w:rsidRPr="004565D4" w:rsidRDefault="00C62088" w:rsidP="00136C94">
            <w:pPr>
              <w:pStyle w:val="TAC"/>
            </w:pPr>
            <w:r w:rsidRPr="004565D4">
              <w:t>G-FR1-A2-1</w:t>
            </w:r>
          </w:p>
        </w:tc>
        <w:tc>
          <w:tcPr>
            <w:tcW w:w="1417" w:type="dxa"/>
          </w:tcPr>
          <w:p w14:paraId="70B4444A"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4EACD07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56C6D36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24A9E726" w14:textId="77777777" w:rsidR="00C62088" w:rsidRPr="004565D4" w:rsidRDefault="00C62088" w:rsidP="00136C9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tcBorders>
              <w:bottom w:val="nil"/>
            </w:tcBorders>
            <w:shd w:val="clear" w:color="auto" w:fill="auto"/>
          </w:tcPr>
          <w:p w14:paraId="25155B86" w14:textId="77777777" w:rsidR="00C62088" w:rsidRPr="004565D4" w:rsidRDefault="00C62088" w:rsidP="00136C94">
            <w:pPr>
              <w:pStyle w:val="TAC"/>
            </w:pPr>
            <w:r w:rsidRPr="004565D4">
              <w:rPr>
                <w:lang w:eastAsia="zh-CN"/>
              </w:rPr>
              <w:t>AWGN</w:t>
            </w:r>
          </w:p>
        </w:tc>
      </w:tr>
      <w:tr w:rsidR="00C62088" w:rsidRPr="004565D4" w14:paraId="686BB749" w14:textId="77777777" w:rsidTr="00C62088">
        <w:trPr>
          <w:cantSplit/>
          <w:jc w:val="center"/>
        </w:trPr>
        <w:tc>
          <w:tcPr>
            <w:tcW w:w="1129" w:type="dxa"/>
            <w:tcBorders>
              <w:top w:val="nil"/>
              <w:bottom w:val="nil"/>
            </w:tcBorders>
            <w:shd w:val="clear" w:color="auto" w:fill="auto"/>
          </w:tcPr>
          <w:p w14:paraId="1ACFC902" w14:textId="77777777" w:rsidR="00C62088" w:rsidRPr="004565D4" w:rsidRDefault="00C62088" w:rsidP="00136C94">
            <w:pPr>
              <w:pStyle w:val="TAC"/>
              <w:rPr>
                <w:lang w:eastAsia="zh-CN"/>
              </w:rPr>
            </w:pPr>
          </w:p>
        </w:tc>
        <w:tc>
          <w:tcPr>
            <w:tcW w:w="1139" w:type="dxa"/>
          </w:tcPr>
          <w:p w14:paraId="305F0B6C" w14:textId="77777777" w:rsidR="00C62088" w:rsidRPr="004565D4" w:rsidRDefault="00C62088" w:rsidP="00136C94">
            <w:pPr>
              <w:pStyle w:val="TAC"/>
              <w:rPr>
                <w:lang w:eastAsia="zh-CN"/>
              </w:rPr>
            </w:pPr>
            <w:r w:rsidRPr="004565D4">
              <w:rPr>
                <w:lang w:eastAsia="zh-CN"/>
              </w:rPr>
              <w:t>30</w:t>
            </w:r>
          </w:p>
        </w:tc>
        <w:tc>
          <w:tcPr>
            <w:tcW w:w="1425" w:type="dxa"/>
          </w:tcPr>
          <w:p w14:paraId="494602D4" w14:textId="77777777" w:rsidR="00C62088" w:rsidRPr="004565D4" w:rsidRDefault="00C62088" w:rsidP="00136C94">
            <w:pPr>
              <w:pStyle w:val="TAC"/>
            </w:pPr>
            <w:r w:rsidRPr="004565D4">
              <w:t>G-FR1-A2-2</w:t>
            </w:r>
          </w:p>
        </w:tc>
        <w:tc>
          <w:tcPr>
            <w:tcW w:w="1417" w:type="dxa"/>
          </w:tcPr>
          <w:p w14:paraId="1DE75BA1"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4FB2F672"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FA54DC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3A5A762" w14:textId="77777777" w:rsidR="00C62088" w:rsidRPr="004565D4" w:rsidRDefault="00C62088" w:rsidP="00136C94">
            <w:pPr>
              <w:pStyle w:val="TAC"/>
            </w:pPr>
          </w:p>
        </w:tc>
        <w:tc>
          <w:tcPr>
            <w:tcW w:w="1134" w:type="dxa"/>
            <w:tcBorders>
              <w:top w:val="nil"/>
              <w:bottom w:val="nil"/>
            </w:tcBorders>
            <w:shd w:val="clear" w:color="auto" w:fill="auto"/>
          </w:tcPr>
          <w:p w14:paraId="25131725" w14:textId="77777777" w:rsidR="00C62088" w:rsidRPr="004565D4" w:rsidRDefault="00C62088" w:rsidP="00136C94">
            <w:pPr>
              <w:pStyle w:val="TAC"/>
              <w:rPr>
                <w:lang w:eastAsia="zh-CN"/>
              </w:rPr>
            </w:pPr>
          </w:p>
        </w:tc>
      </w:tr>
      <w:tr w:rsidR="00C62088" w:rsidRPr="004565D4"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4565D4" w:rsidRDefault="00C62088" w:rsidP="00136C94">
            <w:pPr>
              <w:pStyle w:val="TAC"/>
              <w:rPr>
                <w:lang w:eastAsia="zh-CN"/>
              </w:rPr>
            </w:pPr>
          </w:p>
        </w:tc>
        <w:tc>
          <w:tcPr>
            <w:tcW w:w="1139" w:type="dxa"/>
          </w:tcPr>
          <w:p w14:paraId="0C1A0A87" w14:textId="77777777" w:rsidR="00C62088" w:rsidRPr="004565D4" w:rsidRDefault="00C62088" w:rsidP="00136C94">
            <w:pPr>
              <w:pStyle w:val="TAC"/>
              <w:rPr>
                <w:lang w:eastAsia="zh-CN"/>
              </w:rPr>
            </w:pPr>
            <w:r w:rsidRPr="004565D4">
              <w:rPr>
                <w:lang w:eastAsia="zh-CN"/>
              </w:rPr>
              <w:t>60</w:t>
            </w:r>
          </w:p>
        </w:tc>
        <w:tc>
          <w:tcPr>
            <w:tcW w:w="1425" w:type="dxa"/>
          </w:tcPr>
          <w:p w14:paraId="5E12A4AC" w14:textId="77777777" w:rsidR="00C62088" w:rsidRPr="004565D4" w:rsidRDefault="00C62088" w:rsidP="00136C94">
            <w:pPr>
              <w:pStyle w:val="TAC"/>
            </w:pPr>
            <w:r w:rsidRPr="004565D4">
              <w:t>G-FR1-A2-3</w:t>
            </w:r>
          </w:p>
        </w:tc>
        <w:tc>
          <w:tcPr>
            <w:tcW w:w="1417" w:type="dxa"/>
          </w:tcPr>
          <w:p w14:paraId="0C444D3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33527AE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7E413CBD"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4565D4" w:rsidRDefault="00C62088" w:rsidP="00136C94">
            <w:pPr>
              <w:pStyle w:val="TAC"/>
              <w:rPr>
                <w:lang w:eastAsia="zh-CN"/>
              </w:rPr>
            </w:pPr>
          </w:p>
        </w:tc>
      </w:tr>
      <w:tr w:rsidR="00C62088" w:rsidRPr="004565D4" w14:paraId="50082754" w14:textId="77777777" w:rsidTr="00C62088">
        <w:trPr>
          <w:cantSplit/>
          <w:jc w:val="center"/>
        </w:trPr>
        <w:tc>
          <w:tcPr>
            <w:tcW w:w="1129" w:type="dxa"/>
            <w:tcBorders>
              <w:bottom w:val="nil"/>
            </w:tcBorders>
            <w:shd w:val="clear" w:color="auto" w:fill="auto"/>
          </w:tcPr>
          <w:p w14:paraId="3B07C7A2" w14:textId="77777777" w:rsidR="00C62088" w:rsidRPr="004565D4" w:rsidRDefault="00C62088" w:rsidP="00136C94">
            <w:pPr>
              <w:pStyle w:val="TAC"/>
              <w:rPr>
                <w:lang w:eastAsia="zh-CN"/>
              </w:rPr>
            </w:pPr>
            <w:r w:rsidRPr="004565D4">
              <w:rPr>
                <w:lang w:eastAsia="zh-CN"/>
              </w:rPr>
              <w:t>15</w:t>
            </w:r>
          </w:p>
        </w:tc>
        <w:tc>
          <w:tcPr>
            <w:tcW w:w="1139" w:type="dxa"/>
          </w:tcPr>
          <w:p w14:paraId="348257B0" w14:textId="77777777" w:rsidR="00C62088" w:rsidRPr="004565D4" w:rsidRDefault="00C62088" w:rsidP="00136C94">
            <w:pPr>
              <w:pStyle w:val="TAC"/>
              <w:rPr>
                <w:lang w:eastAsia="zh-CN"/>
              </w:rPr>
            </w:pPr>
            <w:r w:rsidRPr="004565D4">
              <w:rPr>
                <w:lang w:eastAsia="zh-CN"/>
              </w:rPr>
              <w:t>15</w:t>
            </w:r>
          </w:p>
        </w:tc>
        <w:tc>
          <w:tcPr>
            <w:tcW w:w="1425" w:type="dxa"/>
          </w:tcPr>
          <w:p w14:paraId="076AB982" w14:textId="77777777" w:rsidR="00C62088" w:rsidRPr="004565D4" w:rsidRDefault="00C62088" w:rsidP="00136C94">
            <w:pPr>
              <w:pStyle w:val="TAC"/>
            </w:pPr>
            <w:r w:rsidRPr="004565D4">
              <w:t>G-FR1-A2-1</w:t>
            </w:r>
          </w:p>
        </w:tc>
        <w:tc>
          <w:tcPr>
            <w:tcW w:w="1417" w:type="dxa"/>
          </w:tcPr>
          <w:p w14:paraId="245B570B"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5F26F7E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7501D1A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61D5DBD9" w14:textId="77777777" w:rsidR="00C62088" w:rsidRPr="004565D4" w:rsidRDefault="00C62088" w:rsidP="00136C9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tcBorders>
              <w:bottom w:val="nil"/>
            </w:tcBorders>
            <w:shd w:val="clear" w:color="auto" w:fill="auto"/>
          </w:tcPr>
          <w:p w14:paraId="645FF35D" w14:textId="77777777" w:rsidR="00C62088" w:rsidRPr="004565D4" w:rsidRDefault="00C62088" w:rsidP="00136C94">
            <w:pPr>
              <w:pStyle w:val="TAC"/>
            </w:pPr>
            <w:r w:rsidRPr="004565D4">
              <w:rPr>
                <w:lang w:eastAsia="zh-CN"/>
              </w:rPr>
              <w:t>AWGN</w:t>
            </w:r>
          </w:p>
        </w:tc>
      </w:tr>
      <w:tr w:rsidR="00C62088" w:rsidRPr="004565D4" w14:paraId="3D8730F2" w14:textId="77777777" w:rsidTr="00C62088">
        <w:trPr>
          <w:cantSplit/>
          <w:jc w:val="center"/>
        </w:trPr>
        <w:tc>
          <w:tcPr>
            <w:tcW w:w="1129" w:type="dxa"/>
            <w:tcBorders>
              <w:top w:val="nil"/>
              <w:bottom w:val="nil"/>
            </w:tcBorders>
            <w:shd w:val="clear" w:color="auto" w:fill="auto"/>
          </w:tcPr>
          <w:p w14:paraId="63D9949C" w14:textId="77777777" w:rsidR="00C62088" w:rsidRPr="004565D4" w:rsidRDefault="00C62088" w:rsidP="00136C94">
            <w:pPr>
              <w:pStyle w:val="TAC"/>
              <w:rPr>
                <w:lang w:eastAsia="zh-CN"/>
              </w:rPr>
            </w:pPr>
          </w:p>
        </w:tc>
        <w:tc>
          <w:tcPr>
            <w:tcW w:w="1139" w:type="dxa"/>
          </w:tcPr>
          <w:p w14:paraId="2D270F5F" w14:textId="77777777" w:rsidR="00C62088" w:rsidRPr="004565D4" w:rsidRDefault="00C62088" w:rsidP="00136C94">
            <w:pPr>
              <w:pStyle w:val="TAC"/>
              <w:rPr>
                <w:lang w:eastAsia="zh-CN"/>
              </w:rPr>
            </w:pPr>
            <w:r w:rsidRPr="004565D4">
              <w:rPr>
                <w:lang w:eastAsia="zh-CN"/>
              </w:rPr>
              <w:t>30</w:t>
            </w:r>
          </w:p>
        </w:tc>
        <w:tc>
          <w:tcPr>
            <w:tcW w:w="1425" w:type="dxa"/>
          </w:tcPr>
          <w:p w14:paraId="4E857C2A" w14:textId="77777777" w:rsidR="00C62088" w:rsidRPr="004565D4" w:rsidRDefault="00C62088" w:rsidP="00136C94">
            <w:pPr>
              <w:pStyle w:val="TAC"/>
            </w:pPr>
            <w:r w:rsidRPr="004565D4">
              <w:t>G-FR1-A2-2</w:t>
            </w:r>
          </w:p>
        </w:tc>
        <w:tc>
          <w:tcPr>
            <w:tcW w:w="1417" w:type="dxa"/>
          </w:tcPr>
          <w:p w14:paraId="71F92A20"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7ED209C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5ACE16BF"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F4B762E" w14:textId="77777777" w:rsidR="00C62088" w:rsidRPr="004565D4" w:rsidRDefault="00C62088" w:rsidP="00136C94">
            <w:pPr>
              <w:pStyle w:val="TAC"/>
            </w:pPr>
          </w:p>
        </w:tc>
        <w:tc>
          <w:tcPr>
            <w:tcW w:w="1134" w:type="dxa"/>
            <w:tcBorders>
              <w:top w:val="nil"/>
              <w:bottom w:val="nil"/>
            </w:tcBorders>
            <w:shd w:val="clear" w:color="auto" w:fill="auto"/>
          </w:tcPr>
          <w:p w14:paraId="7D017F8D" w14:textId="77777777" w:rsidR="00C62088" w:rsidRPr="004565D4" w:rsidRDefault="00C62088" w:rsidP="00136C94">
            <w:pPr>
              <w:pStyle w:val="TAC"/>
              <w:rPr>
                <w:lang w:eastAsia="zh-CN"/>
              </w:rPr>
            </w:pPr>
          </w:p>
        </w:tc>
      </w:tr>
      <w:tr w:rsidR="00C62088" w:rsidRPr="004565D4"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4565D4" w:rsidRDefault="00C62088" w:rsidP="00136C94">
            <w:pPr>
              <w:pStyle w:val="TAC"/>
              <w:rPr>
                <w:lang w:eastAsia="zh-CN"/>
              </w:rPr>
            </w:pPr>
          </w:p>
        </w:tc>
        <w:tc>
          <w:tcPr>
            <w:tcW w:w="1139" w:type="dxa"/>
          </w:tcPr>
          <w:p w14:paraId="316013C1" w14:textId="77777777" w:rsidR="00C62088" w:rsidRPr="004565D4" w:rsidRDefault="00C62088" w:rsidP="00136C94">
            <w:pPr>
              <w:pStyle w:val="TAC"/>
              <w:rPr>
                <w:lang w:eastAsia="zh-CN"/>
              </w:rPr>
            </w:pPr>
            <w:r w:rsidRPr="004565D4">
              <w:rPr>
                <w:lang w:eastAsia="zh-CN"/>
              </w:rPr>
              <w:t>60</w:t>
            </w:r>
          </w:p>
        </w:tc>
        <w:tc>
          <w:tcPr>
            <w:tcW w:w="1425" w:type="dxa"/>
          </w:tcPr>
          <w:p w14:paraId="4DE2AEE6" w14:textId="77777777" w:rsidR="00C62088" w:rsidRPr="004565D4" w:rsidRDefault="00C62088" w:rsidP="00136C94">
            <w:pPr>
              <w:pStyle w:val="TAC"/>
            </w:pPr>
            <w:r w:rsidRPr="004565D4">
              <w:t>G-FR1-A2-3</w:t>
            </w:r>
          </w:p>
        </w:tc>
        <w:tc>
          <w:tcPr>
            <w:tcW w:w="1417" w:type="dxa"/>
          </w:tcPr>
          <w:p w14:paraId="0C5C9AF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57B13D9C"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459561A3"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4565D4" w:rsidRDefault="00C62088" w:rsidP="00136C94">
            <w:pPr>
              <w:pStyle w:val="TAC"/>
              <w:rPr>
                <w:lang w:eastAsia="zh-CN"/>
              </w:rPr>
            </w:pPr>
          </w:p>
        </w:tc>
      </w:tr>
      <w:tr w:rsidR="00C62088" w:rsidRPr="004565D4" w14:paraId="2CCE995A" w14:textId="77777777" w:rsidTr="00C62088">
        <w:trPr>
          <w:cantSplit/>
          <w:jc w:val="center"/>
        </w:trPr>
        <w:tc>
          <w:tcPr>
            <w:tcW w:w="1129" w:type="dxa"/>
            <w:tcBorders>
              <w:bottom w:val="nil"/>
            </w:tcBorders>
            <w:shd w:val="clear" w:color="auto" w:fill="auto"/>
          </w:tcPr>
          <w:p w14:paraId="5E7F396C" w14:textId="77777777" w:rsidR="00C62088" w:rsidRPr="004565D4" w:rsidRDefault="00C62088" w:rsidP="00136C94">
            <w:pPr>
              <w:pStyle w:val="TAC"/>
              <w:rPr>
                <w:lang w:eastAsia="zh-CN"/>
              </w:rPr>
            </w:pPr>
            <w:r w:rsidRPr="004565D4">
              <w:rPr>
                <w:lang w:eastAsia="zh-CN"/>
              </w:rPr>
              <w:t>20</w:t>
            </w:r>
          </w:p>
        </w:tc>
        <w:tc>
          <w:tcPr>
            <w:tcW w:w="1139" w:type="dxa"/>
          </w:tcPr>
          <w:p w14:paraId="51CAC09F" w14:textId="77777777" w:rsidR="00C62088" w:rsidRPr="004565D4" w:rsidRDefault="00C62088" w:rsidP="00136C94">
            <w:pPr>
              <w:pStyle w:val="TAC"/>
            </w:pPr>
            <w:r w:rsidRPr="004565D4">
              <w:rPr>
                <w:lang w:eastAsia="zh-CN"/>
              </w:rPr>
              <w:t>15</w:t>
            </w:r>
          </w:p>
        </w:tc>
        <w:tc>
          <w:tcPr>
            <w:tcW w:w="1425" w:type="dxa"/>
          </w:tcPr>
          <w:p w14:paraId="6A4C6C2D" w14:textId="77777777" w:rsidR="00C62088" w:rsidRPr="004565D4" w:rsidRDefault="00C62088" w:rsidP="00136C94">
            <w:pPr>
              <w:pStyle w:val="TAC"/>
            </w:pPr>
            <w:r w:rsidRPr="004565D4">
              <w:t>G-FR1-A2-4</w:t>
            </w:r>
          </w:p>
        </w:tc>
        <w:tc>
          <w:tcPr>
            <w:tcW w:w="1417" w:type="dxa"/>
          </w:tcPr>
          <w:p w14:paraId="10DEE11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16D70DD"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6E8FBBC1"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1B22C36B" w14:textId="77777777" w:rsidR="00C62088" w:rsidRPr="004565D4" w:rsidRDefault="00C62088" w:rsidP="00136C9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tcBorders>
              <w:bottom w:val="nil"/>
            </w:tcBorders>
            <w:shd w:val="clear" w:color="auto" w:fill="auto"/>
          </w:tcPr>
          <w:p w14:paraId="1FAF8D5B" w14:textId="77777777" w:rsidR="00C62088" w:rsidRPr="004565D4" w:rsidRDefault="00C62088" w:rsidP="00136C94">
            <w:pPr>
              <w:pStyle w:val="TAC"/>
            </w:pPr>
            <w:r w:rsidRPr="004565D4">
              <w:rPr>
                <w:lang w:eastAsia="zh-CN"/>
              </w:rPr>
              <w:t>AWGN</w:t>
            </w:r>
          </w:p>
        </w:tc>
      </w:tr>
      <w:tr w:rsidR="00C62088" w:rsidRPr="004565D4" w14:paraId="598C8BC7" w14:textId="77777777" w:rsidTr="00C62088">
        <w:trPr>
          <w:cantSplit/>
          <w:jc w:val="center"/>
        </w:trPr>
        <w:tc>
          <w:tcPr>
            <w:tcW w:w="1129" w:type="dxa"/>
            <w:tcBorders>
              <w:top w:val="nil"/>
              <w:bottom w:val="nil"/>
            </w:tcBorders>
            <w:shd w:val="clear" w:color="auto" w:fill="auto"/>
          </w:tcPr>
          <w:p w14:paraId="0CDDDB81" w14:textId="77777777" w:rsidR="00C62088" w:rsidRPr="004565D4" w:rsidRDefault="00C62088" w:rsidP="00136C94">
            <w:pPr>
              <w:pStyle w:val="TAC"/>
              <w:rPr>
                <w:lang w:eastAsia="zh-CN"/>
              </w:rPr>
            </w:pPr>
          </w:p>
        </w:tc>
        <w:tc>
          <w:tcPr>
            <w:tcW w:w="1139" w:type="dxa"/>
          </w:tcPr>
          <w:p w14:paraId="363A941E" w14:textId="77777777" w:rsidR="00C62088" w:rsidRPr="004565D4" w:rsidRDefault="00C62088" w:rsidP="00136C94">
            <w:pPr>
              <w:pStyle w:val="TAC"/>
            </w:pPr>
            <w:r w:rsidRPr="004565D4">
              <w:rPr>
                <w:lang w:eastAsia="zh-CN"/>
              </w:rPr>
              <w:t>30</w:t>
            </w:r>
          </w:p>
        </w:tc>
        <w:tc>
          <w:tcPr>
            <w:tcW w:w="1425" w:type="dxa"/>
          </w:tcPr>
          <w:p w14:paraId="00511BD8" w14:textId="77777777" w:rsidR="00C62088" w:rsidRPr="004565D4" w:rsidRDefault="00C62088" w:rsidP="00136C94">
            <w:pPr>
              <w:pStyle w:val="TAC"/>
            </w:pPr>
            <w:r w:rsidRPr="004565D4">
              <w:t>G-FR1-A2-5</w:t>
            </w:r>
          </w:p>
        </w:tc>
        <w:tc>
          <w:tcPr>
            <w:tcW w:w="1417" w:type="dxa"/>
          </w:tcPr>
          <w:p w14:paraId="42A5D1E2"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6E71AF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A69BF3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5DA9EBD" w14:textId="77777777" w:rsidR="00C62088" w:rsidRPr="004565D4" w:rsidRDefault="00C62088" w:rsidP="00136C94">
            <w:pPr>
              <w:pStyle w:val="TAC"/>
            </w:pPr>
          </w:p>
        </w:tc>
        <w:tc>
          <w:tcPr>
            <w:tcW w:w="1134" w:type="dxa"/>
            <w:tcBorders>
              <w:top w:val="nil"/>
              <w:bottom w:val="nil"/>
            </w:tcBorders>
            <w:shd w:val="clear" w:color="auto" w:fill="auto"/>
          </w:tcPr>
          <w:p w14:paraId="0F08A41C" w14:textId="77777777" w:rsidR="00C62088" w:rsidRPr="004565D4" w:rsidRDefault="00C62088" w:rsidP="00136C94">
            <w:pPr>
              <w:pStyle w:val="TAC"/>
              <w:rPr>
                <w:lang w:eastAsia="zh-CN"/>
              </w:rPr>
            </w:pPr>
          </w:p>
        </w:tc>
      </w:tr>
      <w:tr w:rsidR="00C62088" w:rsidRPr="004565D4"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4565D4" w:rsidRDefault="00C62088" w:rsidP="00136C94">
            <w:pPr>
              <w:pStyle w:val="TAC"/>
              <w:rPr>
                <w:lang w:eastAsia="zh-CN"/>
              </w:rPr>
            </w:pPr>
          </w:p>
        </w:tc>
        <w:tc>
          <w:tcPr>
            <w:tcW w:w="1139" w:type="dxa"/>
          </w:tcPr>
          <w:p w14:paraId="1A59B7C1" w14:textId="77777777" w:rsidR="00C62088" w:rsidRPr="004565D4" w:rsidRDefault="00C62088" w:rsidP="00136C94">
            <w:pPr>
              <w:pStyle w:val="TAC"/>
            </w:pPr>
            <w:r w:rsidRPr="004565D4">
              <w:rPr>
                <w:lang w:eastAsia="zh-CN"/>
              </w:rPr>
              <w:t>60</w:t>
            </w:r>
          </w:p>
        </w:tc>
        <w:tc>
          <w:tcPr>
            <w:tcW w:w="1425" w:type="dxa"/>
          </w:tcPr>
          <w:p w14:paraId="7EEB1CFC" w14:textId="77777777" w:rsidR="00C62088" w:rsidRPr="004565D4" w:rsidRDefault="00C62088" w:rsidP="00136C94">
            <w:pPr>
              <w:pStyle w:val="TAC"/>
            </w:pPr>
            <w:r w:rsidRPr="004565D4">
              <w:t>G-FR1-A2-6</w:t>
            </w:r>
          </w:p>
        </w:tc>
        <w:tc>
          <w:tcPr>
            <w:tcW w:w="1417" w:type="dxa"/>
          </w:tcPr>
          <w:p w14:paraId="1CC3E06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184251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58F7E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4565D4" w:rsidRDefault="00C62088" w:rsidP="00136C94">
            <w:pPr>
              <w:pStyle w:val="TAC"/>
              <w:rPr>
                <w:lang w:eastAsia="zh-CN"/>
              </w:rPr>
            </w:pPr>
          </w:p>
        </w:tc>
      </w:tr>
      <w:tr w:rsidR="00C62088" w:rsidRPr="004565D4" w14:paraId="42BAEC16" w14:textId="77777777" w:rsidTr="00C62088">
        <w:trPr>
          <w:cantSplit/>
          <w:jc w:val="center"/>
        </w:trPr>
        <w:tc>
          <w:tcPr>
            <w:tcW w:w="1129" w:type="dxa"/>
            <w:tcBorders>
              <w:bottom w:val="nil"/>
            </w:tcBorders>
            <w:shd w:val="clear" w:color="auto" w:fill="auto"/>
          </w:tcPr>
          <w:p w14:paraId="3DB01825" w14:textId="77777777" w:rsidR="00C62088" w:rsidRPr="004565D4" w:rsidRDefault="00C62088" w:rsidP="00136C94">
            <w:pPr>
              <w:pStyle w:val="TAC"/>
              <w:rPr>
                <w:lang w:eastAsia="zh-CN"/>
              </w:rPr>
            </w:pPr>
            <w:r w:rsidRPr="004565D4">
              <w:rPr>
                <w:lang w:eastAsia="zh-CN"/>
              </w:rPr>
              <w:t>25</w:t>
            </w:r>
          </w:p>
        </w:tc>
        <w:tc>
          <w:tcPr>
            <w:tcW w:w="1139" w:type="dxa"/>
          </w:tcPr>
          <w:p w14:paraId="279B2ABB" w14:textId="77777777" w:rsidR="00C62088" w:rsidRPr="004565D4" w:rsidRDefault="00C62088" w:rsidP="00136C94">
            <w:pPr>
              <w:pStyle w:val="TAC"/>
            </w:pPr>
            <w:r w:rsidRPr="004565D4">
              <w:rPr>
                <w:lang w:eastAsia="zh-CN"/>
              </w:rPr>
              <w:t>15</w:t>
            </w:r>
          </w:p>
        </w:tc>
        <w:tc>
          <w:tcPr>
            <w:tcW w:w="1425" w:type="dxa"/>
          </w:tcPr>
          <w:p w14:paraId="06C31DA8" w14:textId="77777777" w:rsidR="00C62088" w:rsidRPr="004565D4" w:rsidRDefault="00C62088" w:rsidP="00136C94">
            <w:pPr>
              <w:pStyle w:val="TAC"/>
            </w:pPr>
            <w:r w:rsidRPr="004565D4">
              <w:t>G-FR1-A2-4</w:t>
            </w:r>
          </w:p>
        </w:tc>
        <w:tc>
          <w:tcPr>
            <w:tcW w:w="1417" w:type="dxa"/>
          </w:tcPr>
          <w:p w14:paraId="065561B8"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4927F5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32C595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76B460D" w14:textId="77777777" w:rsidR="00C62088" w:rsidRPr="004565D4" w:rsidRDefault="00C62088" w:rsidP="00136C9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tcBorders>
              <w:bottom w:val="nil"/>
            </w:tcBorders>
            <w:shd w:val="clear" w:color="auto" w:fill="auto"/>
          </w:tcPr>
          <w:p w14:paraId="196B4175" w14:textId="77777777" w:rsidR="00C62088" w:rsidRPr="004565D4" w:rsidRDefault="00C62088" w:rsidP="00136C94">
            <w:pPr>
              <w:pStyle w:val="TAC"/>
            </w:pPr>
            <w:r w:rsidRPr="004565D4">
              <w:rPr>
                <w:lang w:eastAsia="zh-CN"/>
              </w:rPr>
              <w:t>AWGN</w:t>
            </w:r>
          </w:p>
        </w:tc>
      </w:tr>
      <w:tr w:rsidR="00C62088" w:rsidRPr="004565D4" w14:paraId="186C8387" w14:textId="77777777" w:rsidTr="00C62088">
        <w:trPr>
          <w:cantSplit/>
          <w:jc w:val="center"/>
        </w:trPr>
        <w:tc>
          <w:tcPr>
            <w:tcW w:w="1129" w:type="dxa"/>
            <w:tcBorders>
              <w:top w:val="nil"/>
              <w:bottom w:val="nil"/>
            </w:tcBorders>
            <w:shd w:val="clear" w:color="auto" w:fill="auto"/>
          </w:tcPr>
          <w:p w14:paraId="17FFE5E1" w14:textId="77777777" w:rsidR="00C62088" w:rsidRPr="004565D4" w:rsidRDefault="00C62088" w:rsidP="00136C94">
            <w:pPr>
              <w:pStyle w:val="TAC"/>
              <w:rPr>
                <w:lang w:eastAsia="zh-CN"/>
              </w:rPr>
            </w:pPr>
          </w:p>
        </w:tc>
        <w:tc>
          <w:tcPr>
            <w:tcW w:w="1139" w:type="dxa"/>
          </w:tcPr>
          <w:p w14:paraId="4F22B311" w14:textId="77777777" w:rsidR="00C62088" w:rsidRPr="004565D4" w:rsidRDefault="00C62088" w:rsidP="00136C94">
            <w:pPr>
              <w:pStyle w:val="TAC"/>
            </w:pPr>
            <w:r w:rsidRPr="004565D4">
              <w:rPr>
                <w:lang w:eastAsia="zh-CN"/>
              </w:rPr>
              <w:t>30</w:t>
            </w:r>
          </w:p>
        </w:tc>
        <w:tc>
          <w:tcPr>
            <w:tcW w:w="1425" w:type="dxa"/>
          </w:tcPr>
          <w:p w14:paraId="013C7436" w14:textId="77777777" w:rsidR="00C62088" w:rsidRPr="004565D4" w:rsidRDefault="00C62088" w:rsidP="00136C94">
            <w:pPr>
              <w:pStyle w:val="TAC"/>
            </w:pPr>
            <w:r w:rsidRPr="004565D4">
              <w:t>G-FR1-A2-5</w:t>
            </w:r>
          </w:p>
        </w:tc>
        <w:tc>
          <w:tcPr>
            <w:tcW w:w="1417" w:type="dxa"/>
          </w:tcPr>
          <w:p w14:paraId="0742F7B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F25CE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8709BA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0FEA88" w14:textId="77777777" w:rsidR="00C62088" w:rsidRPr="004565D4" w:rsidRDefault="00C62088" w:rsidP="00136C94">
            <w:pPr>
              <w:pStyle w:val="TAC"/>
            </w:pPr>
          </w:p>
        </w:tc>
        <w:tc>
          <w:tcPr>
            <w:tcW w:w="1134" w:type="dxa"/>
            <w:tcBorders>
              <w:top w:val="nil"/>
              <w:bottom w:val="nil"/>
            </w:tcBorders>
            <w:shd w:val="clear" w:color="auto" w:fill="auto"/>
          </w:tcPr>
          <w:p w14:paraId="44A566FB" w14:textId="77777777" w:rsidR="00C62088" w:rsidRPr="004565D4" w:rsidRDefault="00C62088" w:rsidP="00136C94">
            <w:pPr>
              <w:pStyle w:val="TAC"/>
              <w:rPr>
                <w:lang w:eastAsia="zh-CN"/>
              </w:rPr>
            </w:pPr>
          </w:p>
        </w:tc>
      </w:tr>
      <w:tr w:rsidR="00C62088" w:rsidRPr="004565D4"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4565D4" w:rsidRDefault="00C62088" w:rsidP="00136C94">
            <w:pPr>
              <w:pStyle w:val="TAC"/>
              <w:rPr>
                <w:lang w:eastAsia="zh-CN"/>
              </w:rPr>
            </w:pPr>
          </w:p>
        </w:tc>
        <w:tc>
          <w:tcPr>
            <w:tcW w:w="1139" w:type="dxa"/>
          </w:tcPr>
          <w:p w14:paraId="613826C5" w14:textId="77777777" w:rsidR="00C62088" w:rsidRPr="004565D4" w:rsidRDefault="00C62088" w:rsidP="00136C94">
            <w:pPr>
              <w:pStyle w:val="TAC"/>
            </w:pPr>
            <w:r w:rsidRPr="004565D4">
              <w:rPr>
                <w:lang w:eastAsia="zh-CN"/>
              </w:rPr>
              <w:t>60</w:t>
            </w:r>
          </w:p>
        </w:tc>
        <w:tc>
          <w:tcPr>
            <w:tcW w:w="1425" w:type="dxa"/>
          </w:tcPr>
          <w:p w14:paraId="423440AA" w14:textId="77777777" w:rsidR="00C62088" w:rsidRPr="004565D4" w:rsidRDefault="00C62088" w:rsidP="00136C94">
            <w:pPr>
              <w:pStyle w:val="TAC"/>
            </w:pPr>
            <w:r w:rsidRPr="004565D4">
              <w:t>G-FR1-A2-6</w:t>
            </w:r>
          </w:p>
        </w:tc>
        <w:tc>
          <w:tcPr>
            <w:tcW w:w="1417" w:type="dxa"/>
          </w:tcPr>
          <w:p w14:paraId="69A17F3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39A496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0FFE2BF"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4565D4" w:rsidRDefault="00C62088" w:rsidP="00136C94">
            <w:pPr>
              <w:pStyle w:val="TAC"/>
              <w:rPr>
                <w:lang w:eastAsia="zh-CN"/>
              </w:rPr>
            </w:pPr>
          </w:p>
        </w:tc>
      </w:tr>
      <w:tr w:rsidR="00C62088" w:rsidRPr="004565D4" w14:paraId="66BD3734" w14:textId="77777777" w:rsidTr="00C62088">
        <w:trPr>
          <w:cantSplit/>
          <w:jc w:val="center"/>
        </w:trPr>
        <w:tc>
          <w:tcPr>
            <w:tcW w:w="1129" w:type="dxa"/>
            <w:tcBorders>
              <w:bottom w:val="nil"/>
            </w:tcBorders>
            <w:shd w:val="clear" w:color="auto" w:fill="auto"/>
          </w:tcPr>
          <w:p w14:paraId="1DFE948A" w14:textId="77777777" w:rsidR="00C62088" w:rsidRPr="004565D4" w:rsidRDefault="00C62088" w:rsidP="00136C94">
            <w:pPr>
              <w:pStyle w:val="TAC"/>
              <w:rPr>
                <w:lang w:eastAsia="zh-CN"/>
              </w:rPr>
            </w:pPr>
            <w:r w:rsidRPr="004565D4">
              <w:rPr>
                <w:lang w:eastAsia="zh-CN"/>
              </w:rPr>
              <w:t>30</w:t>
            </w:r>
          </w:p>
        </w:tc>
        <w:tc>
          <w:tcPr>
            <w:tcW w:w="1139" w:type="dxa"/>
          </w:tcPr>
          <w:p w14:paraId="4A952F59" w14:textId="77777777" w:rsidR="00C62088" w:rsidRPr="004565D4" w:rsidRDefault="00C62088" w:rsidP="00136C94">
            <w:pPr>
              <w:pStyle w:val="TAC"/>
            </w:pPr>
            <w:r w:rsidRPr="004565D4">
              <w:rPr>
                <w:lang w:eastAsia="zh-CN"/>
              </w:rPr>
              <w:t>15</w:t>
            </w:r>
          </w:p>
        </w:tc>
        <w:tc>
          <w:tcPr>
            <w:tcW w:w="1425" w:type="dxa"/>
          </w:tcPr>
          <w:p w14:paraId="58465288" w14:textId="77777777" w:rsidR="00C62088" w:rsidRPr="004565D4" w:rsidRDefault="00C62088" w:rsidP="00136C94">
            <w:pPr>
              <w:pStyle w:val="TAC"/>
            </w:pPr>
            <w:r w:rsidRPr="004565D4">
              <w:t>G-FR1-A2-4</w:t>
            </w:r>
          </w:p>
        </w:tc>
        <w:tc>
          <w:tcPr>
            <w:tcW w:w="1417" w:type="dxa"/>
          </w:tcPr>
          <w:p w14:paraId="1CD9062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CCD9202"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0567250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1045043" w14:textId="77777777" w:rsidR="00C62088" w:rsidRPr="004565D4" w:rsidRDefault="00C62088" w:rsidP="00136C9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tcBorders>
              <w:bottom w:val="nil"/>
            </w:tcBorders>
            <w:shd w:val="clear" w:color="auto" w:fill="auto"/>
          </w:tcPr>
          <w:p w14:paraId="7D88088E" w14:textId="77777777" w:rsidR="00C62088" w:rsidRPr="004565D4" w:rsidRDefault="00C62088" w:rsidP="00136C94">
            <w:pPr>
              <w:pStyle w:val="TAC"/>
            </w:pPr>
            <w:r w:rsidRPr="004565D4">
              <w:rPr>
                <w:lang w:eastAsia="zh-CN"/>
              </w:rPr>
              <w:t>AWGN</w:t>
            </w:r>
          </w:p>
        </w:tc>
      </w:tr>
      <w:tr w:rsidR="00C62088" w:rsidRPr="004565D4" w14:paraId="632CBBE0" w14:textId="77777777" w:rsidTr="00C62088">
        <w:trPr>
          <w:cantSplit/>
          <w:jc w:val="center"/>
        </w:trPr>
        <w:tc>
          <w:tcPr>
            <w:tcW w:w="1129" w:type="dxa"/>
            <w:tcBorders>
              <w:top w:val="nil"/>
              <w:bottom w:val="nil"/>
            </w:tcBorders>
            <w:shd w:val="clear" w:color="auto" w:fill="auto"/>
          </w:tcPr>
          <w:p w14:paraId="03FBBD68" w14:textId="77777777" w:rsidR="00C62088" w:rsidRPr="004565D4" w:rsidRDefault="00C62088" w:rsidP="00136C94">
            <w:pPr>
              <w:pStyle w:val="TAC"/>
              <w:rPr>
                <w:lang w:eastAsia="zh-CN"/>
              </w:rPr>
            </w:pPr>
          </w:p>
        </w:tc>
        <w:tc>
          <w:tcPr>
            <w:tcW w:w="1139" w:type="dxa"/>
          </w:tcPr>
          <w:p w14:paraId="6B9DE764" w14:textId="77777777" w:rsidR="00C62088" w:rsidRPr="004565D4" w:rsidRDefault="00C62088" w:rsidP="00136C94">
            <w:pPr>
              <w:pStyle w:val="TAC"/>
            </w:pPr>
            <w:r w:rsidRPr="004565D4">
              <w:rPr>
                <w:lang w:eastAsia="zh-CN"/>
              </w:rPr>
              <w:t>30</w:t>
            </w:r>
          </w:p>
        </w:tc>
        <w:tc>
          <w:tcPr>
            <w:tcW w:w="1425" w:type="dxa"/>
          </w:tcPr>
          <w:p w14:paraId="23C2D267" w14:textId="77777777" w:rsidR="00C62088" w:rsidRPr="004565D4" w:rsidRDefault="00C62088" w:rsidP="00136C94">
            <w:pPr>
              <w:pStyle w:val="TAC"/>
            </w:pPr>
            <w:r w:rsidRPr="004565D4">
              <w:t>G-FR1-A2-5</w:t>
            </w:r>
          </w:p>
        </w:tc>
        <w:tc>
          <w:tcPr>
            <w:tcW w:w="1417" w:type="dxa"/>
          </w:tcPr>
          <w:p w14:paraId="040E82A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BB5F95C"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F2C11F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8BA1EDF" w14:textId="77777777" w:rsidR="00C62088" w:rsidRPr="004565D4" w:rsidRDefault="00C62088" w:rsidP="00136C94">
            <w:pPr>
              <w:pStyle w:val="TAC"/>
            </w:pPr>
          </w:p>
        </w:tc>
        <w:tc>
          <w:tcPr>
            <w:tcW w:w="1134" w:type="dxa"/>
            <w:tcBorders>
              <w:top w:val="nil"/>
              <w:bottom w:val="nil"/>
            </w:tcBorders>
            <w:shd w:val="clear" w:color="auto" w:fill="auto"/>
          </w:tcPr>
          <w:p w14:paraId="473F51AA" w14:textId="77777777" w:rsidR="00C62088" w:rsidRPr="004565D4" w:rsidRDefault="00C62088" w:rsidP="00136C94">
            <w:pPr>
              <w:pStyle w:val="TAC"/>
              <w:rPr>
                <w:lang w:eastAsia="zh-CN"/>
              </w:rPr>
            </w:pPr>
          </w:p>
        </w:tc>
      </w:tr>
      <w:tr w:rsidR="00C62088" w:rsidRPr="004565D4"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4565D4" w:rsidRDefault="00C62088" w:rsidP="00136C94">
            <w:pPr>
              <w:pStyle w:val="TAC"/>
              <w:rPr>
                <w:lang w:eastAsia="zh-CN"/>
              </w:rPr>
            </w:pPr>
          </w:p>
        </w:tc>
        <w:tc>
          <w:tcPr>
            <w:tcW w:w="1139" w:type="dxa"/>
          </w:tcPr>
          <w:p w14:paraId="49FBAAE4" w14:textId="77777777" w:rsidR="00C62088" w:rsidRPr="004565D4" w:rsidRDefault="00C62088" w:rsidP="00136C94">
            <w:pPr>
              <w:pStyle w:val="TAC"/>
            </w:pPr>
            <w:r w:rsidRPr="004565D4">
              <w:rPr>
                <w:lang w:eastAsia="zh-CN"/>
              </w:rPr>
              <w:t>60</w:t>
            </w:r>
          </w:p>
        </w:tc>
        <w:tc>
          <w:tcPr>
            <w:tcW w:w="1425" w:type="dxa"/>
          </w:tcPr>
          <w:p w14:paraId="56D7C9D0" w14:textId="77777777" w:rsidR="00C62088" w:rsidRPr="004565D4" w:rsidRDefault="00C62088" w:rsidP="00136C94">
            <w:pPr>
              <w:pStyle w:val="TAC"/>
            </w:pPr>
            <w:r w:rsidRPr="004565D4">
              <w:t>G-FR1-A2-6</w:t>
            </w:r>
          </w:p>
        </w:tc>
        <w:tc>
          <w:tcPr>
            <w:tcW w:w="1417" w:type="dxa"/>
          </w:tcPr>
          <w:p w14:paraId="2F661A5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B0E278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90FDD7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4565D4" w:rsidRDefault="00C62088" w:rsidP="00136C94">
            <w:pPr>
              <w:pStyle w:val="TAC"/>
              <w:rPr>
                <w:lang w:eastAsia="zh-CN"/>
              </w:rPr>
            </w:pPr>
          </w:p>
        </w:tc>
      </w:tr>
      <w:tr w:rsidR="00C62088" w:rsidRPr="004565D4" w14:paraId="4B4564C6" w14:textId="77777777" w:rsidTr="00C62088">
        <w:trPr>
          <w:cantSplit/>
          <w:jc w:val="center"/>
        </w:trPr>
        <w:tc>
          <w:tcPr>
            <w:tcW w:w="1129" w:type="dxa"/>
            <w:tcBorders>
              <w:bottom w:val="nil"/>
            </w:tcBorders>
            <w:shd w:val="clear" w:color="auto" w:fill="auto"/>
          </w:tcPr>
          <w:p w14:paraId="1F9D3D9D" w14:textId="77777777" w:rsidR="00C62088" w:rsidRPr="004565D4" w:rsidRDefault="00C62088" w:rsidP="00136C94">
            <w:pPr>
              <w:pStyle w:val="TAC"/>
              <w:rPr>
                <w:lang w:eastAsia="zh-CN"/>
              </w:rPr>
            </w:pPr>
            <w:r w:rsidRPr="004565D4">
              <w:rPr>
                <w:lang w:eastAsia="zh-CN"/>
              </w:rPr>
              <w:t>40</w:t>
            </w:r>
          </w:p>
        </w:tc>
        <w:tc>
          <w:tcPr>
            <w:tcW w:w="1139" w:type="dxa"/>
          </w:tcPr>
          <w:p w14:paraId="6E516036" w14:textId="77777777" w:rsidR="00C62088" w:rsidRPr="004565D4" w:rsidRDefault="00C62088" w:rsidP="00136C94">
            <w:pPr>
              <w:pStyle w:val="TAC"/>
            </w:pPr>
            <w:r w:rsidRPr="004565D4">
              <w:rPr>
                <w:lang w:eastAsia="zh-CN"/>
              </w:rPr>
              <w:t>15</w:t>
            </w:r>
          </w:p>
        </w:tc>
        <w:tc>
          <w:tcPr>
            <w:tcW w:w="1425" w:type="dxa"/>
          </w:tcPr>
          <w:p w14:paraId="42E4FB74" w14:textId="77777777" w:rsidR="00C62088" w:rsidRPr="004565D4" w:rsidRDefault="00C62088" w:rsidP="00136C94">
            <w:pPr>
              <w:pStyle w:val="TAC"/>
            </w:pPr>
            <w:r w:rsidRPr="004565D4">
              <w:t>G-FR1-A2-4</w:t>
            </w:r>
          </w:p>
        </w:tc>
        <w:tc>
          <w:tcPr>
            <w:tcW w:w="1417" w:type="dxa"/>
          </w:tcPr>
          <w:p w14:paraId="658F6EB9"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A97AA6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3770897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35714A3" w14:textId="77777777" w:rsidR="00C62088" w:rsidRPr="004565D4" w:rsidRDefault="00C62088" w:rsidP="00136C9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tcBorders>
              <w:bottom w:val="nil"/>
            </w:tcBorders>
            <w:shd w:val="clear" w:color="auto" w:fill="auto"/>
          </w:tcPr>
          <w:p w14:paraId="6EBFB310" w14:textId="77777777" w:rsidR="00C62088" w:rsidRPr="004565D4" w:rsidRDefault="00C62088" w:rsidP="00136C94">
            <w:pPr>
              <w:pStyle w:val="TAC"/>
            </w:pPr>
            <w:r w:rsidRPr="004565D4">
              <w:rPr>
                <w:lang w:eastAsia="zh-CN"/>
              </w:rPr>
              <w:t>AWGN</w:t>
            </w:r>
          </w:p>
        </w:tc>
      </w:tr>
      <w:tr w:rsidR="00C62088" w:rsidRPr="004565D4" w14:paraId="2DD5F922" w14:textId="77777777" w:rsidTr="00C62088">
        <w:trPr>
          <w:cantSplit/>
          <w:jc w:val="center"/>
        </w:trPr>
        <w:tc>
          <w:tcPr>
            <w:tcW w:w="1129" w:type="dxa"/>
            <w:tcBorders>
              <w:top w:val="nil"/>
              <w:bottom w:val="nil"/>
            </w:tcBorders>
            <w:shd w:val="clear" w:color="auto" w:fill="auto"/>
          </w:tcPr>
          <w:p w14:paraId="4037D26D" w14:textId="77777777" w:rsidR="00C62088" w:rsidRPr="004565D4" w:rsidRDefault="00C62088" w:rsidP="00136C94">
            <w:pPr>
              <w:pStyle w:val="TAC"/>
              <w:rPr>
                <w:lang w:eastAsia="zh-CN"/>
              </w:rPr>
            </w:pPr>
          </w:p>
        </w:tc>
        <w:tc>
          <w:tcPr>
            <w:tcW w:w="1139" w:type="dxa"/>
          </w:tcPr>
          <w:p w14:paraId="389078EA" w14:textId="77777777" w:rsidR="00C62088" w:rsidRPr="004565D4" w:rsidRDefault="00C62088" w:rsidP="00136C94">
            <w:pPr>
              <w:pStyle w:val="TAC"/>
            </w:pPr>
            <w:r w:rsidRPr="004565D4">
              <w:rPr>
                <w:lang w:eastAsia="zh-CN"/>
              </w:rPr>
              <w:t>30</w:t>
            </w:r>
          </w:p>
        </w:tc>
        <w:tc>
          <w:tcPr>
            <w:tcW w:w="1425" w:type="dxa"/>
          </w:tcPr>
          <w:p w14:paraId="197B7044" w14:textId="77777777" w:rsidR="00C62088" w:rsidRPr="004565D4" w:rsidRDefault="00C62088" w:rsidP="00136C94">
            <w:pPr>
              <w:pStyle w:val="TAC"/>
            </w:pPr>
            <w:r w:rsidRPr="004565D4">
              <w:t>G-FR1-A2-5</w:t>
            </w:r>
          </w:p>
        </w:tc>
        <w:tc>
          <w:tcPr>
            <w:tcW w:w="1417" w:type="dxa"/>
          </w:tcPr>
          <w:p w14:paraId="2F8EB0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018E95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BD9F8E"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539ECD59" w14:textId="77777777" w:rsidR="00C62088" w:rsidRPr="004565D4" w:rsidRDefault="00C62088" w:rsidP="00136C94">
            <w:pPr>
              <w:pStyle w:val="TAC"/>
            </w:pPr>
          </w:p>
        </w:tc>
        <w:tc>
          <w:tcPr>
            <w:tcW w:w="1134" w:type="dxa"/>
            <w:tcBorders>
              <w:top w:val="nil"/>
              <w:bottom w:val="nil"/>
            </w:tcBorders>
            <w:shd w:val="clear" w:color="auto" w:fill="auto"/>
          </w:tcPr>
          <w:p w14:paraId="0E38A31B" w14:textId="77777777" w:rsidR="00C62088" w:rsidRPr="004565D4" w:rsidRDefault="00C62088" w:rsidP="00136C94">
            <w:pPr>
              <w:pStyle w:val="TAC"/>
              <w:rPr>
                <w:lang w:eastAsia="zh-CN"/>
              </w:rPr>
            </w:pPr>
          </w:p>
        </w:tc>
      </w:tr>
      <w:tr w:rsidR="00C62088" w:rsidRPr="004565D4"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4565D4" w:rsidRDefault="00C62088" w:rsidP="00136C94">
            <w:pPr>
              <w:pStyle w:val="TAC"/>
              <w:rPr>
                <w:lang w:eastAsia="zh-CN"/>
              </w:rPr>
            </w:pPr>
          </w:p>
        </w:tc>
        <w:tc>
          <w:tcPr>
            <w:tcW w:w="1139" w:type="dxa"/>
          </w:tcPr>
          <w:p w14:paraId="55918909" w14:textId="77777777" w:rsidR="00C62088" w:rsidRPr="004565D4" w:rsidRDefault="00C62088" w:rsidP="00136C94">
            <w:pPr>
              <w:pStyle w:val="TAC"/>
            </w:pPr>
            <w:r w:rsidRPr="004565D4">
              <w:rPr>
                <w:lang w:eastAsia="zh-CN"/>
              </w:rPr>
              <w:t>60</w:t>
            </w:r>
          </w:p>
        </w:tc>
        <w:tc>
          <w:tcPr>
            <w:tcW w:w="1425" w:type="dxa"/>
          </w:tcPr>
          <w:p w14:paraId="4B42FABB" w14:textId="77777777" w:rsidR="00C62088" w:rsidRPr="004565D4" w:rsidRDefault="00C62088" w:rsidP="00136C94">
            <w:pPr>
              <w:pStyle w:val="TAC"/>
            </w:pPr>
            <w:r w:rsidRPr="004565D4">
              <w:t>G-FR1-A2-6</w:t>
            </w:r>
          </w:p>
        </w:tc>
        <w:tc>
          <w:tcPr>
            <w:tcW w:w="1417" w:type="dxa"/>
          </w:tcPr>
          <w:p w14:paraId="6399B75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B1A810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2D4EB3E"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4565D4" w:rsidRDefault="00C62088" w:rsidP="00136C94">
            <w:pPr>
              <w:pStyle w:val="TAC"/>
              <w:rPr>
                <w:lang w:eastAsia="zh-CN"/>
              </w:rPr>
            </w:pPr>
          </w:p>
        </w:tc>
      </w:tr>
      <w:tr w:rsidR="00C62088" w:rsidRPr="004565D4" w14:paraId="4B43192D" w14:textId="77777777" w:rsidTr="00C62088">
        <w:trPr>
          <w:cantSplit/>
          <w:jc w:val="center"/>
        </w:trPr>
        <w:tc>
          <w:tcPr>
            <w:tcW w:w="1129" w:type="dxa"/>
            <w:tcBorders>
              <w:bottom w:val="nil"/>
            </w:tcBorders>
            <w:shd w:val="clear" w:color="auto" w:fill="auto"/>
          </w:tcPr>
          <w:p w14:paraId="7E23D002" w14:textId="77777777" w:rsidR="00C62088" w:rsidRPr="004565D4" w:rsidRDefault="00C62088" w:rsidP="00136C94">
            <w:pPr>
              <w:pStyle w:val="TAC"/>
              <w:rPr>
                <w:lang w:eastAsia="zh-CN"/>
              </w:rPr>
            </w:pPr>
            <w:r w:rsidRPr="004565D4">
              <w:rPr>
                <w:lang w:eastAsia="zh-CN"/>
              </w:rPr>
              <w:t>50</w:t>
            </w:r>
          </w:p>
        </w:tc>
        <w:tc>
          <w:tcPr>
            <w:tcW w:w="1139" w:type="dxa"/>
          </w:tcPr>
          <w:p w14:paraId="3EEFD908" w14:textId="77777777" w:rsidR="00C62088" w:rsidRPr="004565D4" w:rsidRDefault="00C62088" w:rsidP="00136C94">
            <w:pPr>
              <w:pStyle w:val="TAC"/>
            </w:pPr>
            <w:r w:rsidRPr="004565D4">
              <w:rPr>
                <w:lang w:eastAsia="zh-CN"/>
              </w:rPr>
              <w:t>15</w:t>
            </w:r>
          </w:p>
        </w:tc>
        <w:tc>
          <w:tcPr>
            <w:tcW w:w="1425" w:type="dxa"/>
          </w:tcPr>
          <w:p w14:paraId="1265EEF0" w14:textId="77777777" w:rsidR="00C62088" w:rsidRPr="004565D4" w:rsidRDefault="00C62088" w:rsidP="00136C94">
            <w:pPr>
              <w:pStyle w:val="TAC"/>
            </w:pPr>
            <w:r w:rsidRPr="004565D4">
              <w:t>G-FR1-A2-4</w:t>
            </w:r>
          </w:p>
        </w:tc>
        <w:tc>
          <w:tcPr>
            <w:tcW w:w="1417" w:type="dxa"/>
          </w:tcPr>
          <w:p w14:paraId="6B8C174B"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8669B9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36C001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14C6585" w14:textId="77777777" w:rsidR="00C62088" w:rsidRPr="004565D4" w:rsidRDefault="00C62088" w:rsidP="00136C9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tcBorders>
              <w:bottom w:val="nil"/>
            </w:tcBorders>
            <w:shd w:val="clear" w:color="auto" w:fill="auto"/>
          </w:tcPr>
          <w:p w14:paraId="5ADF801F" w14:textId="77777777" w:rsidR="00C62088" w:rsidRPr="004565D4" w:rsidRDefault="00C62088" w:rsidP="00136C94">
            <w:pPr>
              <w:pStyle w:val="TAC"/>
            </w:pPr>
            <w:r w:rsidRPr="004565D4">
              <w:rPr>
                <w:lang w:eastAsia="zh-CN"/>
              </w:rPr>
              <w:t>AWGN</w:t>
            </w:r>
          </w:p>
        </w:tc>
      </w:tr>
      <w:tr w:rsidR="00C62088" w:rsidRPr="004565D4" w14:paraId="07B449E5" w14:textId="77777777" w:rsidTr="00C62088">
        <w:trPr>
          <w:cantSplit/>
          <w:jc w:val="center"/>
        </w:trPr>
        <w:tc>
          <w:tcPr>
            <w:tcW w:w="1129" w:type="dxa"/>
            <w:tcBorders>
              <w:top w:val="nil"/>
              <w:bottom w:val="nil"/>
            </w:tcBorders>
            <w:shd w:val="clear" w:color="auto" w:fill="auto"/>
          </w:tcPr>
          <w:p w14:paraId="6829AD1C" w14:textId="77777777" w:rsidR="00C62088" w:rsidRPr="004565D4" w:rsidRDefault="00C62088" w:rsidP="00136C94">
            <w:pPr>
              <w:pStyle w:val="TAC"/>
              <w:rPr>
                <w:lang w:eastAsia="zh-CN"/>
              </w:rPr>
            </w:pPr>
          </w:p>
        </w:tc>
        <w:tc>
          <w:tcPr>
            <w:tcW w:w="1139" w:type="dxa"/>
          </w:tcPr>
          <w:p w14:paraId="21E2FC3E" w14:textId="77777777" w:rsidR="00C62088" w:rsidRPr="004565D4" w:rsidRDefault="00C62088" w:rsidP="00136C94">
            <w:pPr>
              <w:pStyle w:val="TAC"/>
            </w:pPr>
            <w:r w:rsidRPr="004565D4">
              <w:rPr>
                <w:lang w:eastAsia="zh-CN"/>
              </w:rPr>
              <w:t>30</w:t>
            </w:r>
          </w:p>
        </w:tc>
        <w:tc>
          <w:tcPr>
            <w:tcW w:w="1425" w:type="dxa"/>
          </w:tcPr>
          <w:p w14:paraId="1BF38DAC" w14:textId="77777777" w:rsidR="00C62088" w:rsidRPr="004565D4" w:rsidRDefault="00C62088" w:rsidP="00136C94">
            <w:pPr>
              <w:pStyle w:val="TAC"/>
            </w:pPr>
            <w:r w:rsidRPr="004565D4">
              <w:t>G-FR1-A2-5</w:t>
            </w:r>
          </w:p>
        </w:tc>
        <w:tc>
          <w:tcPr>
            <w:tcW w:w="1417" w:type="dxa"/>
          </w:tcPr>
          <w:p w14:paraId="698ECD5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682B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055A478A"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7731C7" w14:textId="77777777" w:rsidR="00C62088" w:rsidRPr="004565D4" w:rsidRDefault="00C62088" w:rsidP="00136C94">
            <w:pPr>
              <w:pStyle w:val="TAC"/>
            </w:pPr>
          </w:p>
        </w:tc>
        <w:tc>
          <w:tcPr>
            <w:tcW w:w="1134" w:type="dxa"/>
            <w:tcBorders>
              <w:top w:val="nil"/>
              <w:bottom w:val="nil"/>
            </w:tcBorders>
            <w:shd w:val="clear" w:color="auto" w:fill="auto"/>
          </w:tcPr>
          <w:p w14:paraId="3EBD856C" w14:textId="77777777" w:rsidR="00C62088" w:rsidRPr="004565D4" w:rsidRDefault="00C62088" w:rsidP="00136C94">
            <w:pPr>
              <w:pStyle w:val="TAC"/>
              <w:rPr>
                <w:lang w:eastAsia="zh-CN"/>
              </w:rPr>
            </w:pPr>
          </w:p>
        </w:tc>
      </w:tr>
      <w:tr w:rsidR="00C62088" w:rsidRPr="004565D4"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4565D4" w:rsidRDefault="00C62088" w:rsidP="00136C94">
            <w:pPr>
              <w:pStyle w:val="TAC"/>
              <w:rPr>
                <w:lang w:eastAsia="zh-CN"/>
              </w:rPr>
            </w:pPr>
          </w:p>
        </w:tc>
        <w:tc>
          <w:tcPr>
            <w:tcW w:w="1139" w:type="dxa"/>
          </w:tcPr>
          <w:p w14:paraId="10B2F469" w14:textId="77777777" w:rsidR="00C62088" w:rsidRPr="004565D4" w:rsidRDefault="00C62088" w:rsidP="00136C94">
            <w:pPr>
              <w:pStyle w:val="TAC"/>
            </w:pPr>
            <w:r w:rsidRPr="004565D4">
              <w:rPr>
                <w:lang w:eastAsia="zh-CN"/>
              </w:rPr>
              <w:t>60</w:t>
            </w:r>
          </w:p>
        </w:tc>
        <w:tc>
          <w:tcPr>
            <w:tcW w:w="1425" w:type="dxa"/>
          </w:tcPr>
          <w:p w14:paraId="3C572A2D" w14:textId="77777777" w:rsidR="00C62088" w:rsidRPr="004565D4" w:rsidRDefault="00C62088" w:rsidP="00136C94">
            <w:pPr>
              <w:pStyle w:val="TAC"/>
            </w:pPr>
            <w:r w:rsidRPr="004565D4">
              <w:t>G-FR1-A2-6</w:t>
            </w:r>
          </w:p>
        </w:tc>
        <w:tc>
          <w:tcPr>
            <w:tcW w:w="1417" w:type="dxa"/>
          </w:tcPr>
          <w:p w14:paraId="76F9C58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71AD8C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BFC22E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4565D4" w:rsidRDefault="00C62088" w:rsidP="00136C94">
            <w:pPr>
              <w:pStyle w:val="TAC"/>
              <w:rPr>
                <w:lang w:eastAsia="zh-CN"/>
              </w:rPr>
            </w:pPr>
          </w:p>
        </w:tc>
      </w:tr>
      <w:tr w:rsidR="00C62088" w:rsidRPr="004565D4" w14:paraId="23708B3F" w14:textId="77777777" w:rsidTr="00C62088">
        <w:trPr>
          <w:cantSplit/>
          <w:jc w:val="center"/>
        </w:trPr>
        <w:tc>
          <w:tcPr>
            <w:tcW w:w="1129" w:type="dxa"/>
            <w:tcBorders>
              <w:bottom w:val="nil"/>
            </w:tcBorders>
            <w:shd w:val="clear" w:color="auto" w:fill="auto"/>
          </w:tcPr>
          <w:p w14:paraId="4152DB0B" w14:textId="77777777" w:rsidR="00C62088" w:rsidRPr="004565D4" w:rsidRDefault="00C62088" w:rsidP="00136C94">
            <w:pPr>
              <w:pStyle w:val="TAC"/>
              <w:rPr>
                <w:lang w:eastAsia="zh-CN"/>
              </w:rPr>
            </w:pPr>
            <w:r w:rsidRPr="004565D4">
              <w:rPr>
                <w:lang w:eastAsia="zh-CN"/>
              </w:rPr>
              <w:t>60</w:t>
            </w:r>
          </w:p>
        </w:tc>
        <w:tc>
          <w:tcPr>
            <w:tcW w:w="1139" w:type="dxa"/>
          </w:tcPr>
          <w:p w14:paraId="22A9FA75" w14:textId="77777777" w:rsidR="00C62088" w:rsidRPr="004565D4" w:rsidRDefault="00C62088" w:rsidP="00136C94">
            <w:pPr>
              <w:pStyle w:val="TAC"/>
            </w:pPr>
            <w:r w:rsidRPr="004565D4">
              <w:rPr>
                <w:lang w:eastAsia="zh-CN"/>
              </w:rPr>
              <w:t>30</w:t>
            </w:r>
          </w:p>
        </w:tc>
        <w:tc>
          <w:tcPr>
            <w:tcW w:w="1425" w:type="dxa"/>
          </w:tcPr>
          <w:p w14:paraId="6DFA1C97" w14:textId="77777777" w:rsidR="00C62088" w:rsidRPr="004565D4" w:rsidRDefault="00C62088" w:rsidP="00136C94">
            <w:pPr>
              <w:pStyle w:val="TAC"/>
            </w:pPr>
            <w:r w:rsidRPr="004565D4">
              <w:t>G-FR1-A2-5</w:t>
            </w:r>
          </w:p>
        </w:tc>
        <w:tc>
          <w:tcPr>
            <w:tcW w:w="1417" w:type="dxa"/>
          </w:tcPr>
          <w:p w14:paraId="2F27AEA3"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0637EB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40090E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44C42C76" w14:textId="77777777" w:rsidR="00C62088" w:rsidRPr="004565D4" w:rsidRDefault="00C62088" w:rsidP="00136C9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tcBorders>
              <w:bottom w:val="nil"/>
            </w:tcBorders>
            <w:shd w:val="clear" w:color="auto" w:fill="auto"/>
          </w:tcPr>
          <w:p w14:paraId="34EA8156" w14:textId="77777777" w:rsidR="00C62088" w:rsidRPr="004565D4" w:rsidRDefault="00C62088" w:rsidP="00136C94">
            <w:pPr>
              <w:pStyle w:val="TAC"/>
              <w:rPr>
                <w:lang w:eastAsia="zh-CN"/>
              </w:rPr>
            </w:pPr>
            <w:r w:rsidRPr="004565D4">
              <w:rPr>
                <w:lang w:eastAsia="zh-CN"/>
              </w:rPr>
              <w:t>AWGN</w:t>
            </w:r>
          </w:p>
        </w:tc>
      </w:tr>
      <w:tr w:rsidR="00C62088" w:rsidRPr="004565D4"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4565D4" w:rsidRDefault="00C62088" w:rsidP="00136C94">
            <w:pPr>
              <w:pStyle w:val="TAC"/>
              <w:rPr>
                <w:lang w:eastAsia="zh-CN"/>
              </w:rPr>
            </w:pPr>
          </w:p>
        </w:tc>
        <w:tc>
          <w:tcPr>
            <w:tcW w:w="1139" w:type="dxa"/>
          </w:tcPr>
          <w:p w14:paraId="5F342202" w14:textId="77777777" w:rsidR="00C62088" w:rsidRPr="004565D4" w:rsidRDefault="00C62088" w:rsidP="00136C94">
            <w:pPr>
              <w:pStyle w:val="TAC"/>
            </w:pPr>
            <w:r w:rsidRPr="004565D4">
              <w:rPr>
                <w:lang w:eastAsia="zh-CN"/>
              </w:rPr>
              <w:t>60</w:t>
            </w:r>
          </w:p>
        </w:tc>
        <w:tc>
          <w:tcPr>
            <w:tcW w:w="1425" w:type="dxa"/>
          </w:tcPr>
          <w:p w14:paraId="6E099DDC" w14:textId="77777777" w:rsidR="00C62088" w:rsidRPr="004565D4" w:rsidRDefault="00C62088" w:rsidP="00136C94">
            <w:pPr>
              <w:pStyle w:val="TAC"/>
            </w:pPr>
            <w:r w:rsidRPr="004565D4">
              <w:t>G-FR1-A2-6</w:t>
            </w:r>
          </w:p>
        </w:tc>
        <w:tc>
          <w:tcPr>
            <w:tcW w:w="1417" w:type="dxa"/>
          </w:tcPr>
          <w:p w14:paraId="01F9F9C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F0470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5E2659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4565D4" w:rsidRDefault="00C62088" w:rsidP="00136C94">
            <w:pPr>
              <w:pStyle w:val="TAC"/>
              <w:rPr>
                <w:lang w:eastAsia="zh-CN"/>
              </w:rPr>
            </w:pPr>
          </w:p>
        </w:tc>
      </w:tr>
      <w:tr w:rsidR="00C62088" w:rsidRPr="004565D4" w14:paraId="5C028D13" w14:textId="77777777" w:rsidTr="00C62088">
        <w:trPr>
          <w:cantSplit/>
          <w:jc w:val="center"/>
        </w:trPr>
        <w:tc>
          <w:tcPr>
            <w:tcW w:w="1129" w:type="dxa"/>
            <w:tcBorders>
              <w:bottom w:val="nil"/>
            </w:tcBorders>
            <w:shd w:val="clear" w:color="auto" w:fill="auto"/>
          </w:tcPr>
          <w:p w14:paraId="360C5698" w14:textId="77777777" w:rsidR="00C62088" w:rsidRPr="004565D4" w:rsidRDefault="00C62088" w:rsidP="00136C94">
            <w:pPr>
              <w:pStyle w:val="TAC"/>
              <w:rPr>
                <w:lang w:eastAsia="zh-CN"/>
              </w:rPr>
            </w:pPr>
            <w:r w:rsidRPr="004565D4">
              <w:rPr>
                <w:lang w:eastAsia="zh-CN"/>
              </w:rPr>
              <w:t>70</w:t>
            </w:r>
          </w:p>
        </w:tc>
        <w:tc>
          <w:tcPr>
            <w:tcW w:w="1139" w:type="dxa"/>
          </w:tcPr>
          <w:p w14:paraId="1262D060" w14:textId="77777777" w:rsidR="00C62088" w:rsidRPr="004565D4" w:rsidRDefault="00C62088" w:rsidP="00136C94">
            <w:pPr>
              <w:pStyle w:val="TAC"/>
            </w:pPr>
            <w:r w:rsidRPr="004565D4">
              <w:rPr>
                <w:lang w:eastAsia="zh-CN"/>
              </w:rPr>
              <w:t>30</w:t>
            </w:r>
          </w:p>
        </w:tc>
        <w:tc>
          <w:tcPr>
            <w:tcW w:w="1425" w:type="dxa"/>
          </w:tcPr>
          <w:p w14:paraId="73E0AD77" w14:textId="77777777" w:rsidR="00C62088" w:rsidRPr="004565D4" w:rsidRDefault="00C62088" w:rsidP="00136C94">
            <w:pPr>
              <w:pStyle w:val="TAC"/>
            </w:pPr>
            <w:r w:rsidRPr="004565D4">
              <w:t>G-FR1-A2-5</w:t>
            </w:r>
          </w:p>
        </w:tc>
        <w:tc>
          <w:tcPr>
            <w:tcW w:w="1417" w:type="dxa"/>
          </w:tcPr>
          <w:p w14:paraId="0D6BB01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74EE739"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9096E7E"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9E0AA1E" w14:textId="77777777" w:rsidR="00C62088" w:rsidRPr="004565D4" w:rsidRDefault="00C62088" w:rsidP="00136C9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tcBorders>
              <w:bottom w:val="nil"/>
            </w:tcBorders>
            <w:shd w:val="clear" w:color="auto" w:fill="auto"/>
          </w:tcPr>
          <w:p w14:paraId="6AEB32A3" w14:textId="77777777" w:rsidR="00C62088" w:rsidRPr="004565D4" w:rsidRDefault="00C62088" w:rsidP="00136C94">
            <w:pPr>
              <w:pStyle w:val="TAC"/>
              <w:rPr>
                <w:lang w:eastAsia="zh-CN"/>
              </w:rPr>
            </w:pPr>
            <w:r w:rsidRPr="004565D4">
              <w:rPr>
                <w:lang w:eastAsia="zh-CN"/>
              </w:rPr>
              <w:t>AWGN</w:t>
            </w:r>
          </w:p>
        </w:tc>
      </w:tr>
      <w:tr w:rsidR="00C62088" w:rsidRPr="004565D4"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4565D4" w:rsidRDefault="00C62088" w:rsidP="00136C94">
            <w:pPr>
              <w:pStyle w:val="TAC"/>
              <w:rPr>
                <w:lang w:eastAsia="zh-CN"/>
              </w:rPr>
            </w:pPr>
          </w:p>
        </w:tc>
        <w:tc>
          <w:tcPr>
            <w:tcW w:w="1139" w:type="dxa"/>
          </w:tcPr>
          <w:p w14:paraId="1B8A39D9" w14:textId="77777777" w:rsidR="00C62088" w:rsidRPr="004565D4" w:rsidRDefault="00C62088" w:rsidP="00136C94">
            <w:pPr>
              <w:pStyle w:val="TAC"/>
            </w:pPr>
            <w:r w:rsidRPr="004565D4">
              <w:rPr>
                <w:lang w:eastAsia="zh-CN"/>
              </w:rPr>
              <w:t>60</w:t>
            </w:r>
          </w:p>
        </w:tc>
        <w:tc>
          <w:tcPr>
            <w:tcW w:w="1425" w:type="dxa"/>
          </w:tcPr>
          <w:p w14:paraId="20D9F69A" w14:textId="77777777" w:rsidR="00C62088" w:rsidRPr="004565D4" w:rsidRDefault="00C62088" w:rsidP="00136C94">
            <w:pPr>
              <w:pStyle w:val="TAC"/>
            </w:pPr>
            <w:r w:rsidRPr="004565D4">
              <w:t>G-FR1-A2-6</w:t>
            </w:r>
          </w:p>
        </w:tc>
        <w:tc>
          <w:tcPr>
            <w:tcW w:w="1417" w:type="dxa"/>
          </w:tcPr>
          <w:p w14:paraId="64D63155"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82F7D5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0E86F4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4565D4" w:rsidRDefault="00C62088" w:rsidP="00136C94">
            <w:pPr>
              <w:pStyle w:val="TAC"/>
              <w:rPr>
                <w:lang w:eastAsia="zh-CN"/>
              </w:rPr>
            </w:pPr>
          </w:p>
        </w:tc>
      </w:tr>
      <w:tr w:rsidR="00C62088" w:rsidRPr="004565D4" w14:paraId="51F68E90" w14:textId="77777777" w:rsidTr="00C62088">
        <w:trPr>
          <w:cantSplit/>
          <w:jc w:val="center"/>
        </w:trPr>
        <w:tc>
          <w:tcPr>
            <w:tcW w:w="1129" w:type="dxa"/>
            <w:tcBorders>
              <w:bottom w:val="nil"/>
            </w:tcBorders>
            <w:shd w:val="clear" w:color="auto" w:fill="auto"/>
          </w:tcPr>
          <w:p w14:paraId="7623C859" w14:textId="77777777" w:rsidR="00C62088" w:rsidRPr="004565D4" w:rsidRDefault="00C62088" w:rsidP="00136C94">
            <w:pPr>
              <w:pStyle w:val="TAC"/>
              <w:rPr>
                <w:lang w:eastAsia="zh-CN"/>
              </w:rPr>
            </w:pPr>
            <w:r w:rsidRPr="004565D4">
              <w:rPr>
                <w:lang w:eastAsia="zh-CN"/>
              </w:rPr>
              <w:t>80</w:t>
            </w:r>
          </w:p>
        </w:tc>
        <w:tc>
          <w:tcPr>
            <w:tcW w:w="1139" w:type="dxa"/>
          </w:tcPr>
          <w:p w14:paraId="55C9FA0A" w14:textId="77777777" w:rsidR="00C62088" w:rsidRPr="004565D4" w:rsidRDefault="00C62088" w:rsidP="00136C94">
            <w:pPr>
              <w:pStyle w:val="TAC"/>
            </w:pPr>
            <w:r w:rsidRPr="004565D4">
              <w:rPr>
                <w:lang w:eastAsia="zh-CN"/>
              </w:rPr>
              <w:t>30</w:t>
            </w:r>
          </w:p>
        </w:tc>
        <w:tc>
          <w:tcPr>
            <w:tcW w:w="1425" w:type="dxa"/>
          </w:tcPr>
          <w:p w14:paraId="408A2747" w14:textId="77777777" w:rsidR="00C62088" w:rsidRPr="004565D4" w:rsidRDefault="00C62088" w:rsidP="00136C94">
            <w:pPr>
              <w:pStyle w:val="TAC"/>
            </w:pPr>
            <w:r w:rsidRPr="004565D4">
              <w:t>G-FR1-A2-5</w:t>
            </w:r>
          </w:p>
        </w:tc>
        <w:tc>
          <w:tcPr>
            <w:tcW w:w="1417" w:type="dxa"/>
          </w:tcPr>
          <w:p w14:paraId="0F1199E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148DA0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2E0119C"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9105ED1" w14:textId="77777777" w:rsidR="00C62088" w:rsidRPr="004565D4" w:rsidRDefault="00C62088" w:rsidP="00136C94">
            <w:pPr>
              <w:pStyle w:val="TAC"/>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04126D44" w14:textId="77777777" w:rsidR="00C62088" w:rsidRPr="004565D4" w:rsidRDefault="00C62088" w:rsidP="00136C94">
            <w:pPr>
              <w:pStyle w:val="TAC"/>
              <w:rPr>
                <w:lang w:eastAsia="zh-CN"/>
              </w:rPr>
            </w:pPr>
            <w:r w:rsidRPr="004565D4">
              <w:rPr>
                <w:lang w:eastAsia="zh-CN"/>
              </w:rPr>
              <w:t>AWGN</w:t>
            </w:r>
          </w:p>
        </w:tc>
      </w:tr>
      <w:tr w:rsidR="00C62088" w:rsidRPr="004565D4"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4565D4" w:rsidRDefault="00C62088" w:rsidP="00136C94">
            <w:pPr>
              <w:pStyle w:val="TAC"/>
              <w:rPr>
                <w:lang w:eastAsia="zh-CN"/>
              </w:rPr>
            </w:pPr>
          </w:p>
        </w:tc>
        <w:tc>
          <w:tcPr>
            <w:tcW w:w="1139" w:type="dxa"/>
          </w:tcPr>
          <w:p w14:paraId="65E9C29F" w14:textId="77777777" w:rsidR="00C62088" w:rsidRPr="004565D4" w:rsidRDefault="00C62088" w:rsidP="00136C94">
            <w:pPr>
              <w:pStyle w:val="TAC"/>
            </w:pPr>
            <w:r w:rsidRPr="004565D4">
              <w:rPr>
                <w:lang w:eastAsia="zh-CN"/>
              </w:rPr>
              <w:t>60</w:t>
            </w:r>
          </w:p>
        </w:tc>
        <w:tc>
          <w:tcPr>
            <w:tcW w:w="1425" w:type="dxa"/>
          </w:tcPr>
          <w:p w14:paraId="53DC4C9D" w14:textId="77777777" w:rsidR="00C62088" w:rsidRPr="004565D4" w:rsidRDefault="00C62088" w:rsidP="00136C94">
            <w:pPr>
              <w:pStyle w:val="TAC"/>
            </w:pPr>
            <w:r w:rsidRPr="004565D4">
              <w:t>G-FR1-A2-6</w:t>
            </w:r>
          </w:p>
        </w:tc>
        <w:tc>
          <w:tcPr>
            <w:tcW w:w="1417" w:type="dxa"/>
          </w:tcPr>
          <w:p w14:paraId="457410B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0B2AC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19B15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4565D4" w:rsidRDefault="00C62088" w:rsidP="00136C94">
            <w:pPr>
              <w:pStyle w:val="TAC"/>
              <w:rPr>
                <w:lang w:eastAsia="zh-CN"/>
              </w:rPr>
            </w:pPr>
          </w:p>
        </w:tc>
      </w:tr>
      <w:tr w:rsidR="00C62088" w:rsidRPr="004565D4" w14:paraId="34A7AD81" w14:textId="77777777" w:rsidTr="00C62088">
        <w:trPr>
          <w:cantSplit/>
          <w:jc w:val="center"/>
        </w:trPr>
        <w:tc>
          <w:tcPr>
            <w:tcW w:w="1129" w:type="dxa"/>
            <w:tcBorders>
              <w:bottom w:val="nil"/>
            </w:tcBorders>
            <w:shd w:val="clear" w:color="auto" w:fill="auto"/>
          </w:tcPr>
          <w:p w14:paraId="7A77A30C" w14:textId="77777777" w:rsidR="00C62088" w:rsidRPr="004565D4" w:rsidRDefault="00C62088" w:rsidP="00136C94">
            <w:pPr>
              <w:pStyle w:val="TAC"/>
              <w:rPr>
                <w:lang w:eastAsia="zh-CN"/>
              </w:rPr>
            </w:pPr>
            <w:r w:rsidRPr="004565D4">
              <w:rPr>
                <w:lang w:eastAsia="zh-CN"/>
              </w:rPr>
              <w:t>90</w:t>
            </w:r>
          </w:p>
        </w:tc>
        <w:tc>
          <w:tcPr>
            <w:tcW w:w="1139" w:type="dxa"/>
          </w:tcPr>
          <w:p w14:paraId="5AB70C67" w14:textId="77777777" w:rsidR="00C62088" w:rsidRPr="004565D4" w:rsidRDefault="00C62088" w:rsidP="00136C94">
            <w:pPr>
              <w:pStyle w:val="TAC"/>
            </w:pPr>
            <w:r w:rsidRPr="004565D4">
              <w:rPr>
                <w:lang w:eastAsia="zh-CN"/>
              </w:rPr>
              <w:t>30</w:t>
            </w:r>
          </w:p>
        </w:tc>
        <w:tc>
          <w:tcPr>
            <w:tcW w:w="1425" w:type="dxa"/>
          </w:tcPr>
          <w:p w14:paraId="3B63ADCD" w14:textId="77777777" w:rsidR="00C62088" w:rsidRPr="004565D4" w:rsidRDefault="00C62088" w:rsidP="00136C94">
            <w:pPr>
              <w:pStyle w:val="TAC"/>
            </w:pPr>
            <w:r w:rsidRPr="004565D4">
              <w:t>G-FR1-A2-5</w:t>
            </w:r>
          </w:p>
        </w:tc>
        <w:tc>
          <w:tcPr>
            <w:tcW w:w="1417" w:type="dxa"/>
          </w:tcPr>
          <w:p w14:paraId="7A0F57E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9AC2F3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D9CBD15"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210E8F85" w14:textId="77777777" w:rsidR="00C62088" w:rsidRPr="004565D4" w:rsidRDefault="00C62088" w:rsidP="00136C9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tcBorders>
              <w:bottom w:val="nil"/>
            </w:tcBorders>
            <w:shd w:val="clear" w:color="auto" w:fill="auto"/>
          </w:tcPr>
          <w:p w14:paraId="46A4A055" w14:textId="77777777" w:rsidR="00C62088" w:rsidRPr="004565D4" w:rsidRDefault="00C62088" w:rsidP="00136C94">
            <w:pPr>
              <w:pStyle w:val="TAC"/>
              <w:rPr>
                <w:lang w:eastAsia="zh-CN"/>
              </w:rPr>
            </w:pPr>
            <w:r w:rsidRPr="004565D4">
              <w:rPr>
                <w:lang w:eastAsia="zh-CN"/>
              </w:rPr>
              <w:t>AWGN</w:t>
            </w:r>
          </w:p>
        </w:tc>
      </w:tr>
      <w:tr w:rsidR="00C62088" w:rsidRPr="004565D4"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4565D4" w:rsidRDefault="00C62088" w:rsidP="00136C94">
            <w:pPr>
              <w:pStyle w:val="TAC"/>
              <w:rPr>
                <w:lang w:eastAsia="zh-CN"/>
              </w:rPr>
            </w:pPr>
          </w:p>
        </w:tc>
        <w:tc>
          <w:tcPr>
            <w:tcW w:w="1139" w:type="dxa"/>
          </w:tcPr>
          <w:p w14:paraId="6EDBFACA" w14:textId="77777777" w:rsidR="00C62088" w:rsidRPr="004565D4" w:rsidRDefault="00C62088" w:rsidP="00136C94">
            <w:pPr>
              <w:pStyle w:val="TAC"/>
            </w:pPr>
            <w:r w:rsidRPr="004565D4">
              <w:rPr>
                <w:lang w:eastAsia="zh-CN"/>
              </w:rPr>
              <w:t>60</w:t>
            </w:r>
          </w:p>
        </w:tc>
        <w:tc>
          <w:tcPr>
            <w:tcW w:w="1425" w:type="dxa"/>
          </w:tcPr>
          <w:p w14:paraId="08310442" w14:textId="77777777" w:rsidR="00C62088" w:rsidRPr="004565D4" w:rsidRDefault="00C62088" w:rsidP="00136C94">
            <w:pPr>
              <w:pStyle w:val="TAC"/>
            </w:pPr>
            <w:r w:rsidRPr="004565D4">
              <w:t>G-FR1-A2-6</w:t>
            </w:r>
          </w:p>
        </w:tc>
        <w:tc>
          <w:tcPr>
            <w:tcW w:w="1417" w:type="dxa"/>
          </w:tcPr>
          <w:p w14:paraId="5B7D089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BFF7B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8F771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4565D4" w:rsidRDefault="00C62088" w:rsidP="00136C94">
            <w:pPr>
              <w:pStyle w:val="TAC"/>
              <w:rPr>
                <w:lang w:eastAsia="zh-CN"/>
              </w:rPr>
            </w:pPr>
          </w:p>
        </w:tc>
      </w:tr>
      <w:tr w:rsidR="00C62088" w:rsidRPr="004565D4" w14:paraId="2D697DDC" w14:textId="77777777" w:rsidTr="00C62088">
        <w:trPr>
          <w:cantSplit/>
          <w:jc w:val="center"/>
        </w:trPr>
        <w:tc>
          <w:tcPr>
            <w:tcW w:w="1129" w:type="dxa"/>
            <w:tcBorders>
              <w:bottom w:val="nil"/>
            </w:tcBorders>
            <w:shd w:val="clear" w:color="auto" w:fill="auto"/>
          </w:tcPr>
          <w:p w14:paraId="2F13B47D" w14:textId="77777777" w:rsidR="00C62088" w:rsidRPr="004565D4" w:rsidRDefault="00C62088" w:rsidP="00136C94">
            <w:pPr>
              <w:pStyle w:val="TAC"/>
              <w:rPr>
                <w:lang w:eastAsia="zh-CN"/>
              </w:rPr>
            </w:pPr>
            <w:r w:rsidRPr="004565D4">
              <w:rPr>
                <w:lang w:eastAsia="zh-CN"/>
              </w:rPr>
              <w:t>100</w:t>
            </w:r>
          </w:p>
        </w:tc>
        <w:tc>
          <w:tcPr>
            <w:tcW w:w="1139" w:type="dxa"/>
          </w:tcPr>
          <w:p w14:paraId="21FFDF40" w14:textId="77777777" w:rsidR="00C62088" w:rsidRPr="004565D4" w:rsidRDefault="00C62088" w:rsidP="00136C94">
            <w:pPr>
              <w:pStyle w:val="TAC"/>
            </w:pPr>
            <w:r w:rsidRPr="004565D4">
              <w:rPr>
                <w:lang w:eastAsia="zh-CN"/>
              </w:rPr>
              <w:t>30</w:t>
            </w:r>
          </w:p>
        </w:tc>
        <w:tc>
          <w:tcPr>
            <w:tcW w:w="1425" w:type="dxa"/>
          </w:tcPr>
          <w:p w14:paraId="70246ACC" w14:textId="77777777" w:rsidR="00C62088" w:rsidRPr="004565D4" w:rsidRDefault="00C62088" w:rsidP="00136C94">
            <w:pPr>
              <w:pStyle w:val="TAC"/>
            </w:pPr>
            <w:r w:rsidRPr="004565D4">
              <w:t>G-FR1-A2-5</w:t>
            </w:r>
          </w:p>
        </w:tc>
        <w:tc>
          <w:tcPr>
            <w:tcW w:w="1417" w:type="dxa"/>
          </w:tcPr>
          <w:p w14:paraId="4021F81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23663A3"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B995EA6"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5D0D8A7" w14:textId="77777777" w:rsidR="00C62088" w:rsidRPr="004565D4" w:rsidRDefault="00C62088" w:rsidP="00136C9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28144A0C" w14:textId="77777777" w:rsidR="00C62088" w:rsidRPr="004565D4" w:rsidRDefault="00C62088" w:rsidP="00136C94">
            <w:pPr>
              <w:pStyle w:val="TAC"/>
              <w:rPr>
                <w:lang w:eastAsia="zh-CN"/>
              </w:rPr>
            </w:pPr>
            <w:r w:rsidRPr="004565D4">
              <w:rPr>
                <w:lang w:eastAsia="zh-CN"/>
              </w:rPr>
              <w:t>AWGN</w:t>
            </w:r>
          </w:p>
        </w:tc>
      </w:tr>
      <w:tr w:rsidR="00C62088" w:rsidRPr="004565D4" w14:paraId="0A78E40D" w14:textId="77777777" w:rsidTr="00C62088">
        <w:trPr>
          <w:cantSplit/>
          <w:jc w:val="center"/>
        </w:trPr>
        <w:tc>
          <w:tcPr>
            <w:tcW w:w="1129" w:type="dxa"/>
            <w:tcBorders>
              <w:top w:val="nil"/>
            </w:tcBorders>
            <w:shd w:val="clear" w:color="auto" w:fill="auto"/>
          </w:tcPr>
          <w:p w14:paraId="430E300C" w14:textId="77777777" w:rsidR="00C62088" w:rsidRPr="004565D4" w:rsidRDefault="00C62088" w:rsidP="00136C94">
            <w:pPr>
              <w:pStyle w:val="TAC"/>
              <w:rPr>
                <w:lang w:eastAsia="zh-CN"/>
              </w:rPr>
            </w:pPr>
          </w:p>
        </w:tc>
        <w:tc>
          <w:tcPr>
            <w:tcW w:w="1139" w:type="dxa"/>
          </w:tcPr>
          <w:p w14:paraId="12560F02" w14:textId="77777777" w:rsidR="00C62088" w:rsidRPr="004565D4" w:rsidRDefault="00C62088" w:rsidP="00136C94">
            <w:pPr>
              <w:pStyle w:val="TAC"/>
              <w:rPr>
                <w:lang w:eastAsia="zh-CN"/>
              </w:rPr>
            </w:pPr>
            <w:r w:rsidRPr="004565D4">
              <w:rPr>
                <w:lang w:eastAsia="zh-CN"/>
              </w:rPr>
              <w:t>60</w:t>
            </w:r>
          </w:p>
        </w:tc>
        <w:tc>
          <w:tcPr>
            <w:tcW w:w="1425" w:type="dxa"/>
          </w:tcPr>
          <w:p w14:paraId="0A8A809E" w14:textId="77777777" w:rsidR="00C62088" w:rsidRPr="004565D4" w:rsidRDefault="00C62088" w:rsidP="00136C94">
            <w:pPr>
              <w:pStyle w:val="TAC"/>
            </w:pPr>
            <w:r w:rsidRPr="004565D4">
              <w:t>G-FR1-A2-6</w:t>
            </w:r>
          </w:p>
        </w:tc>
        <w:tc>
          <w:tcPr>
            <w:tcW w:w="1417" w:type="dxa"/>
          </w:tcPr>
          <w:p w14:paraId="7E74EC6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9E6F21"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417" w:type="dxa"/>
          </w:tcPr>
          <w:p w14:paraId="671A2FE9"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265" w:type="dxa"/>
            <w:tcBorders>
              <w:top w:val="nil"/>
            </w:tcBorders>
            <w:shd w:val="clear" w:color="auto" w:fill="auto"/>
          </w:tcPr>
          <w:p w14:paraId="72ACDF33" w14:textId="77777777" w:rsidR="00C62088" w:rsidRPr="004565D4" w:rsidRDefault="00C62088" w:rsidP="00136C94">
            <w:pPr>
              <w:rPr>
                <w:lang w:eastAsia="zh-CN"/>
              </w:rPr>
            </w:pPr>
          </w:p>
        </w:tc>
        <w:tc>
          <w:tcPr>
            <w:tcW w:w="1134" w:type="dxa"/>
            <w:tcBorders>
              <w:top w:val="nil"/>
            </w:tcBorders>
            <w:shd w:val="clear" w:color="auto" w:fill="auto"/>
          </w:tcPr>
          <w:p w14:paraId="6CFB9465" w14:textId="77777777" w:rsidR="00C62088" w:rsidRPr="004565D4" w:rsidRDefault="00C62088" w:rsidP="00136C94">
            <w:pPr>
              <w:rPr>
                <w:lang w:eastAsia="zh-CN"/>
              </w:rPr>
            </w:pPr>
          </w:p>
        </w:tc>
      </w:tr>
      <w:tr w:rsidR="00C45907" w:rsidRPr="004565D4" w14:paraId="30A30FB4" w14:textId="77777777" w:rsidTr="00C62088">
        <w:trPr>
          <w:cantSplit/>
          <w:jc w:val="center"/>
        </w:trPr>
        <w:tc>
          <w:tcPr>
            <w:tcW w:w="10343" w:type="dxa"/>
            <w:gridSpan w:val="8"/>
          </w:tcPr>
          <w:p w14:paraId="5AD175DA"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136C94"/>
    <w:p w14:paraId="207B4AD7" w14:textId="77777777" w:rsidR="00C45907" w:rsidRPr="004565D4" w:rsidRDefault="00C45907" w:rsidP="00136C94">
      <w:pPr>
        <w:pStyle w:val="TH"/>
      </w:pPr>
      <w:r w:rsidRPr="004565D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699842E8" w14:textId="77777777" w:rsidTr="00C62088">
        <w:trPr>
          <w:cantSplit/>
          <w:jc w:val="center"/>
        </w:trPr>
        <w:tc>
          <w:tcPr>
            <w:tcW w:w="1129" w:type="dxa"/>
            <w:tcBorders>
              <w:bottom w:val="nil"/>
            </w:tcBorders>
            <w:shd w:val="clear" w:color="auto" w:fill="auto"/>
          </w:tcPr>
          <w:p w14:paraId="34F2CC15" w14:textId="6F09F28C" w:rsidR="00C62088" w:rsidRPr="004565D4" w:rsidRDefault="00C62088" w:rsidP="00C62088">
            <w:pPr>
              <w:pStyle w:val="TAH"/>
            </w:pPr>
            <w:r w:rsidRPr="004565D4">
              <w:t>BS</w:t>
            </w:r>
          </w:p>
        </w:tc>
        <w:tc>
          <w:tcPr>
            <w:tcW w:w="1139" w:type="dxa"/>
            <w:tcBorders>
              <w:bottom w:val="nil"/>
            </w:tcBorders>
            <w:shd w:val="clear" w:color="auto" w:fill="auto"/>
          </w:tcPr>
          <w:p w14:paraId="618C2163" w14:textId="49DFCD1D"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B606375" w14:textId="09562877" w:rsidR="00C62088" w:rsidRPr="004565D4" w:rsidRDefault="00C62088" w:rsidP="00C62088">
            <w:pPr>
              <w:pStyle w:val="TAH"/>
            </w:pPr>
            <w:r w:rsidRPr="004565D4">
              <w:t>Reference</w:t>
            </w:r>
          </w:p>
        </w:tc>
        <w:tc>
          <w:tcPr>
            <w:tcW w:w="4251" w:type="dxa"/>
            <w:gridSpan w:val="3"/>
          </w:tcPr>
          <w:p w14:paraId="7BD444F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96679D2" w14:textId="7907C115" w:rsidR="00C62088" w:rsidRPr="004565D4" w:rsidRDefault="00C62088" w:rsidP="00C62088">
            <w:pPr>
              <w:pStyle w:val="TAH"/>
            </w:pPr>
            <w:r w:rsidRPr="004565D4">
              <w:t>Interfering</w:t>
            </w:r>
          </w:p>
        </w:tc>
        <w:tc>
          <w:tcPr>
            <w:tcW w:w="1134" w:type="dxa"/>
            <w:tcBorders>
              <w:bottom w:val="nil"/>
            </w:tcBorders>
            <w:shd w:val="clear" w:color="auto" w:fill="auto"/>
          </w:tcPr>
          <w:p w14:paraId="0B5C28DC" w14:textId="71F2C75D" w:rsidR="00C62088" w:rsidRPr="004565D4" w:rsidRDefault="00C62088" w:rsidP="00C62088">
            <w:pPr>
              <w:pStyle w:val="TAH"/>
            </w:pPr>
            <w:r w:rsidRPr="004565D4">
              <w:t>Type of</w:t>
            </w:r>
          </w:p>
        </w:tc>
      </w:tr>
      <w:tr w:rsidR="00C62088" w:rsidRPr="004565D4"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4565D4" w:rsidRDefault="00C62088" w:rsidP="00C62088">
            <w:pPr>
              <w:pStyle w:val="TAH"/>
            </w:pPr>
            <w:r w:rsidRPr="004565D4">
              <w:t>channel bandwidth (MHz)</w:t>
            </w:r>
          </w:p>
        </w:tc>
        <w:tc>
          <w:tcPr>
            <w:tcW w:w="1139" w:type="dxa"/>
            <w:tcBorders>
              <w:top w:val="nil"/>
            </w:tcBorders>
            <w:shd w:val="clear" w:color="auto" w:fill="auto"/>
          </w:tcPr>
          <w:p w14:paraId="1E50D554" w14:textId="29CCB198"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0C4F9211" w14:textId="77777777" w:rsidR="00C62088" w:rsidRPr="004565D4" w:rsidRDefault="00C62088" w:rsidP="00C62088">
            <w:pPr>
              <w:pStyle w:val="TAH"/>
            </w:pPr>
            <w:r w:rsidRPr="004565D4">
              <w:t>measurement channel</w:t>
            </w:r>
          </w:p>
          <w:p w14:paraId="1E14C691" w14:textId="63A34335" w:rsidR="00C62088" w:rsidRPr="004565D4" w:rsidRDefault="00C62088" w:rsidP="00C62088">
            <w:pPr>
              <w:pStyle w:val="TAH"/>
            </w:pPr>
            <w:r w:rsidRPr="004565D4">
              <w:t>(annex A.2)</w:t>
            </w:r>
          </w:p>
        </w:tc>
        <w:tc>
          <w:tcPr>
            <w:tcW w:w="1417" w:type="dxa"/>
          </w:tcPr>
          <w:p w14:paraId="1E12745B" w14:textId="77777777" w:rsidR="00C62088" w:rsidRPr="004565D4" w:rsidRDefault="00C62088" w:rsidP="00C62088">
            <w:pPr>
              <w:pStyle w:val="TAH"/>
            </w:pPr>
            <w:r w:rsidRPr="004565D4">
              <w:t>f ≤ 3.0 GHz</w:t>
            </w:r>
          </w:p>
        </w:tc>
        <w:tc>
          <w:tcPr>
            <w:tcW w:w="1417" w:type="dxa"/>
          </w:tcPr>
          <w:p w14:paraId="45068C11" w14:textId="77777777" w:rsidR="00C62088" w:rsidRPr="004565D4" w:rsidRDefault="00C62088" w:rsidP="00C62088">
            <w:pPr>
              <w:pStyle w:val="TAH"/>
            </w:pPr>
            <w:r w:rsidRPr="004565D4">
              <w:t>3.0 GHz &lt; f ≤ 4.2 GHz</w:t>
            </w:r>
          </w:p>
        </w:tc>
        <w:tc>
          <w:tcPr>
            <w:tcW w:w="1417" w:type="dxa"/>
          </w:tcPr>
          <w:p w14:paraId="27384D2E"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35F5B1DB" w14:textId="398731C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DB4F7BA" w14:textId="09D74089" w:rsidR="00C62088" w:rsidRPr="004565D4" w:rsidRDefault="00C62088" w:rsidP="00C62088">
            <w:pPr>
              <w:pStyle w:val="TAH"/>
            </w:pPr>
            <w:r w:rsidRPr="004565D4">
              <w:t>interfering signal</w:t>
            </w:r>
          </w:p>
        </w:tc>
      </w:tr>
      <w:tr w:rsidR="00C62088" w:rsidRPr="004565D4" w14:paraId="5C4A23E6" w14:textId="77777777" w:rsidTr="00C62088">
        <w:trPr>
          <w:cantSplit/>
          <w:jc w:val="center"/>
        </w:trPr>
        <w:tc>
          <w:tcPr>
            <w:tcW w:w="1129" w:type="dxa"/>
            <w:tcBorders>
              <w:bottom w:val="nil"/>
            </w:tcBorders>
            <w:shd w:val="clear" w:color="auto" w:fill="auto"/>
          </w:tcPr>
          <w:p w14:paraId="45EF29F2" w14:textId="77777777" w:rsidR="00C62088" w:rsidRPr="004565D4" w:rsidRDefault="00C62088" w:rsidP="00C62088">
            <w:pPr>
              <w:pStyle w:val="TAC"/>
              <w:rPr>
                <w:lang w:eastAsia="zh-CN"/>
              </w:rPr>
            </w:pPr>
            <w:r w:rsidRPr="004565D4">
              <w:rPr>
                <w:lang w:eastAsia="zh-CN"/>
              </w:rPr>
              <w:t>5</w:t>
            </w:r>
          </w:p>
        </w:tc>
        <w:tc>
          <w:tcPr>
            <w:tcW w:w="1139" w:type="dxa"/>
          </w:tcPr>
          <w:p w14:paraId="0328F3C5" w14:textId="77777777" w:rsidR="00C62088" w:rsidRPr="004565D4" w:rsidRDefault="00C62088" w:rsidP="00C62088">
            <w:pPr>
              <w:pStyle w:val="TAC"/>
              <w:rPr>
                <w:lang w:eastAsia="zh-CN"/>
              </w:rPr>
            </w:pPr>
            <w:r w:rsidRPr="004565D4">
              <w:rPr>
                <w:lang w:eastAsia="zh-CN"/>
              </w:rPr>
              <w:t>15</w:t>
            </w:r>
          </w:p>
        </w:tc>
        <w:tc>
          <w:tcPr>
            <w:tcW w:w="1425" w:type="dxa"/>
          </w:tcPr>
          <w:p w14:paraId="551C91A6" w14:textId="77777777" w:rsidR="00C62088" w:rsidRPr="004565D4" w:rsidRDefault="00C62088" w:rsidP="00C62088">
            <w:pPr>
              <w:pStyle w:val="TAC"/>
            </w:pPr>
            <w:r w:rsidRPr="004565D4">
              <w:t>G-FR1-A2-1</w:t>
            </w:r>
          </w:p>
        </w:tc>
        <w:tc>
          <w:tcPr>
            <w:tcW w:w="1417" w:type="dxa"/>
          </w:tcPr>
          <w:p w14:paraId="440C7947" w14:textId="77777777" w:rsidR="00C62088" w:rsidRPr="004565D4" w:rsidRDefault="00C62088" w:rsidP="00C62088">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tcPr>
          <w:p w14:paraId="2D957FD2"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5B556BC3"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7713F4D3" w14:textId="77777777" w:rsidR="00C62088" w:rsidRPr="004565D4" w:rsidRDefault="00C62088" w:rsidP="00C62088">
            <w:pPr>
              <w:pStyle w:val="TAC"/>
              <w:rPr>
                <w:lang w:eastAsia="zh-CN"/>
              </w:rPr>
            </w:pPr>
            <w:r w:rsidRPr="004565D4">
              <w:rPr>
                <w:lang w:eastAsia="zh-CN"/>
              </w:rPr>
              <w:t>-74.5</w:t>
            </w:r>
            <w:r w:rsidRPr="004565D4">
              <w:t xml:space="preserve"> – Δ</w:t>
            </w:r>
            <w:r w:rsidRPr="004565D4">
              <w:rPr>
                <w:vertAlign w:val="subscript"/>
              </w:rPr>
              <w:t>OTAREFSENS</w:t>
            </w:r>
          </w:p>
        </w:tc>
        <w:tc>
          <w:tcPr>
            <w:tcW w:w="1134" w:type="dxa"/>
            <w:tcBorders>
              <w:bottom w:val="nil"/>
            </w:tcBorders>
            <w:shd w:val="clear" w:color="auto" w:fill="auto"/>
          </w:tcPr>
          <w:p w14:paraId="53A42C73" w14:textId="77777777" w:rsidR="00C62088" w:rsidRPr="004565D4" w:rsidRDefault="00C62088" w:rsidP="00C62088">
            <w:pPr>
              <w:pStyle w:val="TAC"/>
              <w:rPr>
                <w:lang w:eastAsia="zh-CN"/>
              </w:rPr>
            </w:pPr>
            <w:r w:rsidRPr="004565D4">
              <w:rPr>
                <w:lang w:eastAsia="zh-CN"/>
              </w:rPr>
              <w:t>AWGN</w:t>
            </w:r>
          </w:p>
        </w:tc>
      </w:tr>
      <w:tr w:rsidR="00C62088" w:rsidRPr="004565D4"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4565D4" w:rsidRDefault="00C62088" w:rsidP="00C62088">
            <w:pPr>
              <w:pStyle w:val="TAC"/>
              <w:rPr>
                <w:lang w:eastAsia="zh-CN"/>
              </w:rPr>
            </w:pPr>
          </w:p>
        </w:tc>
        <w:tc>
          <w:tcPr>
            <w:tcW w:w="1139" w:type="dxa"/>
          </w:tcPr>
          <w:p w14:paraId="50FCF540" w14:textId="77777777" w:rsidR="00C62088" w:rsidRPr="004565D4" w:rsidRDefault="00C62088" w:rsidP="00C62088">
            <w:pPr>
              <w:pStyle w:val="TAC"/>
              <w:rPr>
                <w:lang w:eastAsia="zh-CN"/>
              </w:rPr>
            </w:pPr>
            <w:r w:rsidRPr="004565D4">
              <w:rPr>
                <w:lang w:eastAsia="zh-CN"/>
              </w:rPr>
              <w:t>30</w:t>
            </w:r>
          </w:p>
        </w:tc>
        <w:tc>
          <w:tcPr>
            <w:tcW w:w="1425" w:type="dxa"/>
          </w:tcPr>
          <w:p w14:paraId="1359752A" w14:textId="77777777" w:rsidR="00C62088" w:rsidRPr="004565D4" w:rsidRDefault="00C62088" w:rsidP="00C62088">
            <w:pPr>
              <w:pStyle w:val="TAC"/>
            </w:pPr>
            <w:r w:rsidRPr="004565D4">
              <w:t>G-FR1-A2-2</w:t>
            </w:r>
          </w:p>
        </w:tc>
        <w:tc>
          <w:tcPr>
            <w:tcW w:w="1417" w:type="dxa"/>
          </w:tcPr>
          <w:p w14:paraId="69F088B9" w14:textId="77777777" w:rsidR="00C62088" w:rsidRPr="004565D4" w:rsidRDefault="00C62088" w:rsidP="00C62088">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tcPr>
          <w:p w14:paraId="4BBA1173"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C3C465D"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4565D4" w:rsidRDefault="00C62088" w:rsidP="00C62088">
            <w:pPr>
              <w:pStyle w:val="TAC"/>
              <w:rPr>
                <w:lang w:eastAsia="zh-CN"/>
              </w:rPr>
            </w:pPr>
          </w:p>
        </w:tc>
      </w:tr>
      <w:tr w:rsidR="00C62088" w:rsidRPr="004565D4" w14:paraId="2119677F" w14:textId="77777777" w:rsidTr="00C62088">
        <w:trPr>
          <w:cantSplit/>
          <w:jc w:val="center"/>
        </w:trPr>
        <w:tc>
          <w:tcPr>
            <w:tcW w:w="1129" w:type="dxa"/>
            <w:tcBorders>
              <w:bottom w:val="nil"/>
            </w:tcBorders>
            <w:shd w:val="clear" w:color="auto" w:fill="auto"/>
          </w:tcPr>
          <w:p w14:paraId="4A813416" w14:textId="77777777" w:rsidR="00C62088" w:rsidRPr="004565D4" w:rsidRDefault="00C62088" w:rsidP="00C62088">
            <w:pPr>
              <w:pStyle w:val="TAC"/>
              <w:rPr>
                <w:lang w:eastAsia="zh-CN"/>
              </w:rPr>
            </w:pPr>
            <w:r w:rsidRPr="004565D4">
              <w:rPr>
                <w:lang w:eastAsia="zh-CN"/>
              </w:rPr>
              <w:t>10</w:t>
            </w:r>
          </w:p>
        </w:tc>
        <w:tc>
          <w:tcPr>
            <w:tcW w:w="1139" w:type="dxa"/>
          </w:tcPr>
          <w:p w14:paraId="59B8045C" w14:textId="77777777" w:rsidR="00C62088" w:rsidRPr="004565D4" w:rsidRDefault="00C62088" w:rsidP="00C62088">
            <w:pPr>
              <w:pStyle w:val="TAC"/>
              <w:rPr>
                <w:lang w:eastAsia="zh-CN"/>
              </w:rPr>
            </w:pPr>
            <w:r w:rsidRPr="004565D4">
              <w:rPr>
                <w:lang w:eastAsia="zh-CN"/>
              </w:rPr>
              <w:t>15</w:t>
            </w:r>
          </w:p>
        </w:tc>
        <w:tc>
          <w:tcPr>
            <w:tcW w:w="1425" w:type="dxa"/>
          </w:tcPr>
          <w:p w14:paraId="038C2B7F" w14:textId="77777777" w:rsidR="00C62088" w:rsidRPr="004565D4" w:rsidRDefault="00C62088" w:rsidP="00C62088">
            <w:pPr>
              <w:pStyle w:val="TAC"/>
            </w:pPr>
            <w:r w:rsidRPr="004565D4">
              <w:t>G-FR1-A2-1</w:t>
            </w:r>
          </w:p>
        </w:tc>
        <w:tc>
          <w:tcPr>
            <w:tcW w:w="1417" w:type="dxa"/>
          </w:tcPr>
          <w:p w14:paraId="336D5418"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043FF5F6"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CB9EA8"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32926707"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358742C6" w14:textId="77777777" w:rsidR="00C62088" w:rsidRPr="004565D4" w:rsidRDefault="00C62088" w:rsidP="00C62088">
            <w:pPr>
              <w:pStyle w:val="TAC"/>
            </w:pPr>
            <w:r w:rsidRPr="004565D4">
              <w:rPr>
                <w:lang w:eastAsia="zh-CN"/>
              </w:rPr>
              <w:t>AWGN</w:t>
            </w:r>
          </w:p>
        </w:tc>
      </w:tr>
      <w:tr w:rsidR="00C62088" w:rsidRPr="004565D4" w14:paraId="35BD4FBA" w14:textId="77777777" w:rsidTr="00C62088">
        <w:trPr>
          <w:cantSplit/>
          <w:jc w:val="center"/>
        </w:trPr>
        <w:tc>
          <w:tcPr>
            <w:tcW w:w="1129" w:type="dxa"/>
            <w:tcBorders>
              <w:top w:val="nil"/>
              <w:bottom w:val="nil"/>
            </w:tcBorders>
            <w:shd w:val="clear" w:color="auto" w:fill="auto"/>
          </w:tcPr>
          <w:p w14:paraId="66A42423" w14:textId="77777777" w:rsidR="00C62088" w:rsidRPr="004565D4" w:rsidRDefault="00C62088" w:rsidP="00C62088">
            <w:pPr>
              <w:pStyle w:val="TAC"/>
              <w:rPr>
                <w:lang w:eastAsia="zh-CN"/>
              </w:rPr>
            </w:pPr>
          </w:p>
        </w:tc>
        <w:tc>
          <w:tcPr>
            <w:tcW w:w="1139" w:type="dxa"/>
          </w:tcPr>
          <w:p w14:paraId="420B4AFA" w14:textId="77777777" w:rsidR="00C62088" w:rsidRPr="004565D4" w:rsidRDefault="00C62088" w:rsidP="00C62088">
            <w:pPr>
              <w:pStyle w:val="TAC"/>
              <w:rPr>
                <w:lang w:eastAsia="zh-CN"/>
              </w:rPr>
            </w:pPr>
            <w:r w:rsidRPr="004565D4">
              <w:rPr>
                <w:lang w:eastAsia="zh-CN"/>
              </w:rPr>
              <w:t>30</w:t>
            </w:r>
          </w:p>
        </w:tc>
        <w:tc>
          <w:tcPr>
            <w:tcW w:w="1425" w:type="dxa"/>
          </w:tcPr>
          <w:p w14:paraId="464820C0" w14:textId="77777777" w:rsidR="00C62088" w:rsidRPr="004565D4" w:rsidRDefault="00C62088" w:rsidP="00C62088">
            <w:pPr>
              <w:pStyle w:val="TAC"/>
            </w:pPr>
            <w:r w:rsidRPr="004565D4">
              <w:t>G-FR1-A2-2</w:t>
            </w:r>
          </w:p>
        </w:tc>
        <w:tc>
          <w:tcPr>
            <w:tcW w:w="1417" w:type="dxa"/>
          </w:tcPr>
          <w:p w14:paraId="581D4DF9"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7453CB2"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6366071"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5F1E988E" w14:textId="77777777" w:rsidR="00C62088" w:rsidRPr="004565D4" w:rsidRDefault="00C62088" w:rsidP="00C62088">
            <w:pPr>
              <w:pStyle w:val="TAC"/>
            </w:pPr>
          </w:p>
        </w:tc>
        <w:tc>
          <w:tcPr>
            <w:tcW w:w="1134" w:type="dxa"/>
            <w:tcBorders>
              <w:top w:val="nil"/>
              <w:bottom w:val="nil"/>
            </w:tcBorders>
            <w:shd w:val="clear" w:color="auto" w:fill="auto"/>
          </w:tcPr>
          <w:p w14:paraId="33CF60B2" w14:textId="77777777" w:rsidR="00C62088" w:rsidRPr="004565D4" w:rsidRDefault="00C62088" w:rsidP="00C62088">
            <w:pPr>
              <w:pStyle w:val="TAC"/>
              <w:rPr>
                <w:lang w:eastAsia="zh-CN"/>
              </w:rPr>
            </w:pPr>
          </w:p>
        </w:tc>
      </w:tr>
      <w:tr w:rsidR="00C62088" w:rsidRPr="004565D4"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4565D4" w:rsidRDefault="00C62088" w:rsidP="00C62088">
            <w:pPr>
              <w:pStyle w:val="TAC"/>
              <w:rPr>
                <w:lang w:eastAsia="zh-CN"/>
              </w:rPr>
            </w:pPr>
          </w:p>
        </w:tc>
        <w:tc>
          <w:tcPr>
            <w:tcW w:w="1139" w:type="dxa"/>
          </w:tcPr>
          <w:p w14:paraId="67D88665" w14:textId="77777777" w:rsidR="00C62088" w:rsidRPr="004565D4" w:rsidRDefault="00C62088" w:rsidP="00C62088">
            <w:pPr>
              <w:pStyle w:val="TAC"/>
              <w:rPr>
                <w:lang w:eastAsia="zh-CN"/>
              </w:rPr>
            </w:pPr>
            <w:r w:rsidRPr="004565D4">
              <w:rPr>
                <w:lang w:eastAsia="zh-CN"/>
              </w:rPr>
              <w:t>60</w:t>
            </w:r>
          </w:p>
        </w:tc>
        <w:tc>
          <w:tcPr>
            <w:tcW w:w="1425" w:type="dxa"/>
          </w:tcPr>
          <w:p w14:paraId="78A8C67A" w14:textId="77777777" w:rsidR="00C62088" w:rsidRPr="004565D4" w:rsidRDefault="00C62088" w:rsidP="00C62088">
            <w:pPr>
              <w:pStyle w:val="TAC"/>
            </w:pPr>
            <w:r w:rsidRPr="004565D4">
              <w:t>G-FR1-A2-3</w:t>
            </w:r>
          </w:p>
        </w:tc>
        <w:tc>
          <w:tcPr>
            <w:tcW w:w="1417" w:type="dxa"/>
          </w:tcPr>
          <w:p w14:paraId="7DD324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283922F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32FE8B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4565D4" w:rsidRDefault="00C62088" w:rsidP="00C62088">
            <w:pPr>
              <w:pStyle w:val="TAC"/>
              <w:rPr>
                <w:lang w:eastAsia="zh-CN"/>
              </w:rPr>
            </w:pPr>
          </w:p>
        </w:tc>
      </w:tr>
      <w:tr w:rsidR="00C62088" w:rsidRPr="004565D4" w14:paraId="26AB528D" w14:textId="77777777" w:rsidTr="00C62088">
        <w:trPr>
          <w:cantSplit/>
          <w:jc w:val="center"/>
        </w:trPr>
        <w:tc>
          <w:tcPr>
            <w:tcW w:w="1129" w:type="dxa"/>
            <w:tcBorders>
              <w:bottom w:val="nil"/>
            </w:tcBorders>
            <w:shd w:val="clear" w:color="auto" w:fill="auto"/>
          </w:tcPr>
          <w:p w14:paraId="05443129" w14:textId="77777777" w:rsidR="00C62088" w:rsidRPr="004565D4" w:rsidRDefault="00C62088" w:rsidP="00C62088">
            <w:pPr>
              <w:pStyle w:val="TAC"/>
              <w:rPr>
                <w:lang w:eastAsia="zh-CN"/>
              </w:rPr>
            </w:pPr>
            <w:r w:rsidRPr="004565D4">
              <w:rPr>
                <w:lang w:eastAsia="zh-CN"/>
              </w:rPr>
              <w:t>15</w:t>
            </w:r>
          </w:p>
        </w:tc>
        <w:tc>
          <w:tcPr>
            <w:tcW w:w="1139" w:type="dxa"/>
          </w:tcPr>
          <w:p w14:paraId="241E999C" w14:textId="77777777" w:rsidR="00C62088" w:rsidRPr="004565D4" w:rsidRDefault="00C62088" w:rsidP="00C62088">
            <w:pPr>
              <w:pStyle w:val="TAC"/>
              <w:rPr>
                <w:lang w:eastAsia="zh-CN"/>
              </w:rPr>
            </w:pPr>
            <w:r w:rsidRPr="004565D4">
              <w:rPr>
                <w:lang w:eastAsia="zh-CN"/>
              </w:rPr>
              <w:t>15</w:t>
            </w:r>
          </w:p>
        </w:tc>
        <w:tc>
          <w:tcPr>
            <w:tcW w:w="1425" w:type="dxa"/>
          </w:tcPr>
          <w:p w14:paraId="44F7B37D" w14:textId="77777777" w:rsidR="00C62088" w:rsidRPr="004565D4" w:rsidRDefault="00C62088" w:rsidP="00C62088">
            <w:pPr>
              <w:pStyle w:val="TAC"/>
            </w:pPr>
            <w:r w:rsidRPr="004565D4">
              <w:t>G-FR1-A2-1</w:t>
            </w:r>
          </w:p>
        </w:tc>
        <w:tc>
          <w:tcPr>
            <w:tcW w:w="1417" w:type="dxa"/>
          </w:tcPr>
          <w:p w14:paraId="6DAD96A1"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37787E9F"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9E7567"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6E0AA983"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2A15F02A" w14:textId="77777777" w:rsidR="00C62088" w:rsidRPr="004565D4" w:rsidRDefault="00C62088" w:rsidP="00C62088">
            <w:pPr>
              <w:pStyle w:val="TAC"/>
            </w:pPr>
            <w:r w:rsidRPr="004565D4">
              <w:rPr>
                <w:lang w:eastAsia="zh-CN"/>
              </w:rPr>
              <w:t>AWGN</w:t>
            </w:r>
          </w:p>
        </w:tc>
      </w:tr>
      <w:tr w:rsidR="00C62088" w:rsidRPr="004565D4" w14:paraId="12F5518A" w14:textId="77777777" w:rsidTr="00C62088">
        <w:trPr>
          <w:cantSplit/>
          <w:jc w:val="center"/>
        </w:trPr>
        <w:tc>
          <w:tcPr>
            <w:tcW w:w="1129" w:type="dxa"/>
            <w:tcBorders>
              <w:top w:val="nil"/>
              <w:bottom w:val="nil"/>
            </w:tcBorders>
            <w:shd w:val="clear" w:color="auto" w:fill="auto"/>
          </w:tcPr>
          <w:p w14:paraId="158AB627" w14:textId="77777777" w:rsidR="00C62088" w:rsidRPr="004565D4" w:rsidRDefault="00C62088" w:rsidP="00C62088">
            <w:pPr>
              <w:pStyle w:val="TAC"/>
              <w:rPr>
                <w:lang w:eastAsia="zh-CN"/>
              </w:rPr>
            </w:pPr>
          </w:p>
        </w:tc>
        <w:tc>
          <w:tcPr>
            <w:tcW w:w="1139" w:type="dxa"/>
          </w:tcPr>
          <w:p w14:paraId="057AC239" w14:textId="77777777" w:rsidR="00C62088" w:rsidRPr="004565D4" w:rsidRDefault="00C62088" w:rsidP="00C62088">
            <w:pPr>
              <w:pStyle w:val="TAC"/>
              <w:rPr>
                <w:lang w:eastAsia="zh-CN"/>
              </w:rPr>
            </w:pPr>
            <w:r w:rsidRPr="004565D4">
              <w:rPr>
                <w:lang w:eastAsia="zh-CN"/>
              </w:rPr>
              <w:t>30</w:t>
            </w:r>
          </w:p>
        </w:tc>
        <w:tc>
          <w:tcPr>
            <w:tcW w:w="1425" w:type="dxa"/>
          </w:tcPr>
          <w:p w14:paraId="5179C632" w14:textId="77777777" w:rsidR="00C62088" w:rsidRPr="004565D4" w:rsidRDefault="00C62088" w:rsidP="00C62088">
            <w:pPr>
              <w:pStyle w:val="TAC"/>
            </w:pPr>
            <w:r w:rsidRPr="004565D4">
              <w:t>G-FR1-A2-2</w:t>
            </w:r>
          </w:p>
        </w:tc>
        <w:tc>
          <w:tcPr>
            <w:tcW w:w="1417" w:type="dxa"/>
          </w:tcPr>
          <w:p w14:paraId="47B53C90"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0EE13655"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0EE226F"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7AABE811" w14:textId="77777777" w:rsidR="00C62088" w:rsidRPr="004565D4" w:rsidRDefault="00C62088" w:rsidP="00C62088">
            <w:pPr>
              <w:pStyle w:val="TAC"/>
            </w:pPr>
          </w:p>
        </w:tc>
        <w:tc>
          <w:tcPr>
            <w:tcW w:w="1134" w:type="dxa"/>
            <w:tcBorders>
              <w:top w:val="nil"/>
              <w:bottom w:val="nil"/>
            </w:tcBorders>
            <w:shd w:val="clear" w:color="auto" w:fill="auto"/>
          </w:tcPr>
          <w:p w14:paraId="2FF2DC2C" w14:textId="77777777" w:rsidR="00C62088" w:rsidRPr="004565D4" w:rsidRDefault="00C62088" w:rsidP="00C62088">
            <w:pPr>
              <w:pStyle w:val="TAC"/>
              <w:rPr>
                <w:lang w:eastAsia="zh-CN"/>
              </w:rPr>
            </w:pPr>
          </w:p>
        </w:tc>
      </w:tr>
      <w:tr w:rsidR="00C62088" w:rsidRPr="004565D4"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4565D4" w:rsidRDefault="00C62088" w:rsidP="00C62088">
            <w:pPr>
              <w:pStyle w:val="TAC"/>
              <w:rPr>
                <w:lang w:eastAsia="zh-CN"/>
              </w:rPr>
            </w:pPr>
          </w:p>
        </w:tc>
        <w:tc>
          <w:tcPr>
            <w:tcW w:w="1139" w:type="dxa"/>
          </w:tcPr>
          <w:p w14:paraId="59112879" w14:textId="77777777" w:rsidR="00C62088" w:rsidRPr="004565D4" w:rsidRDefault="00C62088" w:rsidP="00C62088">
            <w:pPr>
              <w:pStyle w:val="TAC"/>
              <w:rPr>
                <w:lang w:eastAsia="zh-CN"/>
              </w:rPr>
            </w:pPr>
            <w:r w:rsidRPr="004565D4">
              <w:rPr>
                <w:lang w:eastAsia="zh-CN"/>
              </w:rPr>
              <w:t>60</w:t>
            </w:r>
          </w:p>
        </w:tc>
        <w:tc>
          <w:tcPr>
            <w:tcW w:w="1425" w:type="dxa"/>
          </w:tcPr>
          <w:p w14:paraId="024A8779" w14:textId="77777777" w:rsidR="00C62088" w:rsidRPr="004565D4" w:rsidRDefault="00C62088" w:rsidP="00C62088">
            <w:pPr>
              <w:pStyle w:val="TAC"/>
            </w:pPr>
            <w:r w:rsidRPr="004565D4">
              <w:t>G-FR1-A2-3</w:t>
            </w:r>
          </w:p>
        </w:tc>
        <w:tc>
          <w:tcPr>
            <w:tcW w:w="1417" w:type="dxa"/>
          </w:tcPr>
          <w:p w14:paraId="003BD47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1251E8B2"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6B589F84"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4565D4" w:rsidRDefault="00C62088" w:rsidP="00C62088">
            <w:pPr>
              <w:pStyle w:val="TAC"/>
              <w:rPr>
                <w:lang w:eastAsia="zh-CN"/>
              </w:rPr>
            </w:pPr>
          </w:p>
        </w:tc>
      </w:tr>
      <w:tr w:rsidR="00C62088" w:rsidRPr="004565D4" w14:paraId="02C114BA" w14:textId="77777777" w:rsidTr="00C62088">
        <w:trPr>
          <w:cantSplit/>
          <w:jc w:val="center"/>
        </w:trPr>
        <w:tc>
          <w:tcPr>
            <w:tcW w:w="1129" w:type="dxa"/>
            <w:tcBorders>
              <w:bottom w:val="nil"/>
            </w:tcBorders>
            <w:shd w:val="clear" w:color="auto" w:fill="auto"/>
          </w:tcPr>
          <w:p w14:paraId="63D7C09E" w14:textId="77777777" w:rsidR="00C62088" w:rsidRPr="004565D4" w:rsidRDefault="00C62088" w:rsidP="00C62088">
            <w:pPr>
              <w:pStyle w:val="TAC"/>
              <w:rPr>
                <w:lang w:eastAsia="zh-CN"/>
              </w:rPr>
            </w:pPr>
            <w:r w:rsidRPr="004565D4">
              <w:rPr>
                <w:lang w:eastAsia="zh-CN"/>
              </w:rPr>
              <w:t>20</w:t>
            </w:r>
          </w:p>
        </w:tc>
        <w:tc>
          <w:tcPr>
            <w:tcW w:w="1139" w:type="dxa"/>
          </w:tcPr>
          <w:p w14:paraId="67055493" w14:textId="77777777" w:rsidR="00C62088" w:rsidRPr="004565D4" w:rsidRDefault="00C62088" w:rsidP="00C62088">
            <w:pPr>
              <w:pStyle w:val="TAC"/>
            </w:pPr>
            <w:r w:rsidRPr="004565D4">
              <w:rPr>
                <w:lang w:eastAsia="zh-CN"/>
              </w:rPr>
              <w:t>15</w:t>
            </w:r>
          </w:p>
        </w:tc>
        <w:tc>
          <w:tcPr>
            <w:tcW w:w="1425" w:type="dxa"/>
          </w:tcPr>
          <w:p w14:paraId="528A69D0" w14:textId="77777777" w:rsidR="00C62088" w:rsidRPr="004565D4" w:rsidRDefault="00C62088" w:rsidP="00C62088">
            <w:pPr>
              <w:pStyle w:val="TAC"/>
            </w:pPr>
            <w:r w:rsidRPr="004565D4">
              <w:t>G-FR1-A2-4</w:t>
            </w:r>
          </w:p>
        </w:tc>
        <w:tc>
          <w:tcPr>
            <w:tcW w:w="1417" w:type="dxa"/>
          </w:tcPr>
          <w:p w14:paraId="230A254F"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7460BE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542C22E"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D2039D3" w14:textId="77777777" w:rsidR="00C62088" w:rsidRPr="004565D4" w:rsidRDefault="00C62088" w:rsidP="00C62088">
            <w:pPr>
              <w:pStyle w:val="TAC"/>
              <w:rPr>
                <w:lang w:eastAsia="zh-CN"/>
              </w:rPr>
            </w:pPr>
            <w:r w:rsidRPr="004565D4">
              <w:rPr>
                <w:lang w:eastAsia="zh-CN"/>
              </w:rPr>
              <w:t>-68.2</w:t>
            </w:r>
            <w:r w:rsidRPr="004565D4">
              <w:t xml:space="preserve"> – Δ</w:t>
            </w:r>
            <w:r w:rsidRPr="004565D4">
              <w:rPr>
                <w:vertAlign w:val="subscript"/>
              </w:rPr>
              <w:t>OTAREFSENS</w:t>
            </w:r>
          </w:p>
        </w:tc>
        <w:tc>
          <w:tcPr>
            <w:tcW w:w="1134" w:type="dxa"/>
            <w:tcBorders>
              <w:bottom w:val="nil"/>
            </w:tcBorders>
            <w:shd w:val="clear" w:color="auto" w:fill="auto"/>
          </w:tcPr>
          <w:p w14:paraId="385728B2" w14:textId="77777777" w:rsidR="00C62088" w:rsidRPr="004565D4" w:rsidRDefault="00C62088" w:rsidP="00C62088">
            <w:pPr>
              <w:pStyle w:val="TAC"/>
            </w:pPr>
            <w:r w:rsidRPr="004565D4">
              <w:rPr>
                <w:lang w:eastAsia="zh-CN"/>
              </w:rPr>
              <w:t>AWGN</w:t>
            </w:r>
          </w:p>
        </w:tc>
      </w:tr>
      <w:tr w:rsidR="00C62088" w:rsidRPr="004565D4" w14:paraId="1A757C49" w14:textId="77777777" w:rsidTr="00C62088">
        <w:trPr>
          <w:cantSplit/>
          <w:jc w:val="center"/>
        </w:trPr>
        <w:tc>
          <w:tcPr>
            <w:tcW w:w="1129" w:type="dxa"/>
            <w:tcBorders>
              <w:top w:val="nil"/>
              <w:bottom w:val="nil"/>
            </w:tcBorders>
            <w:shd w:val="clear" w:color="auto" w:fill="auto"/>
          </w:tcPr>
          <w:p w14:paraId="4444D1CD" w14:textId="77777777" w:rsidR="00C62088" w:rsidRPr="004565D4" w:rsidRDefault="00C62088" w:rsidP="00C62088">
            <w:pPr>
              <w:pStyle w:val="TAC"/>
              <w:rPr>
                <w:lang w:eastAsia="zh-CN"/>
              </w:rPr>
            </w:pPr>
          </w:p>
        </w:tc>
        <w:tc>
          <w:tcPr>
            <w:tcW w:w="1139" w:type="dxa"/>
          </w:tcPr>
          <w:p w14:paraId="1F318217" w14:textId="77777777" w:rsidR="00C62088" w:rsidRPr="004565D4" w:rsidRDefault="00C62088" w:rsidP="00C62088">
            <w:pPr>
              <w:pStyle w:val="TAC"/>
            </w:pPr>
            <w:r w:rsidRPr="004565D4">
              <w:rPr>
                <w:lang w:eastAsia="zh-CN"/>
              </w:rPr>
              <w:t>30</w:t>
            </w:r>
          </w:p>
        </w:tc>
        <w:tc>
          <w:tcPr>
            <w:tcW w:w="1425" w:type="dxa"/>
          </w:tcPr>
          <w:p w14:paraId="495863F4" w14:textId="77777777" w:rsidR="00C62088" w:rsidRPr="004565D4" w:rsidRDefault="00C62088" w:rsidP="00C62088">
            <w:pPr>
              <w:pStyle w:val="TAC"/>
            </w:pPr>
            <w:r w:rsidRPr="004565D4">
              <w:t>G-FR1-A2-5</w:t>
            </w:r>
          </w:p>
        </w:tc>
        <w:tc>
          <w:tcPr>
            <w:tcW w:w="1417" w:type="dxa"/>
          </w:tcPr>
          <w:p w14:paraId="5EFF58F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503CC1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DB9BDE9"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9B783E3" w14:textId="77777777" w:rsidR="00C62088" w:rsidRPr="004565D4" w:rsidRDefault="00C62088" w:rsidP="00C62088">
            <w:pPr>
              <w:pStyle w:val="TAC"/>
            </w:pPr>
          </w:p>
        </w:tc>
        <w:tc>
          <w:tcPr>
            <w:tcW w:w="1134" w:type="dxa"/>
            <w:tcBorders>
              <w:top w:val="nil"/>
              <w:bottom w:val="nil"/>
            </w:tcBorders>
            <w:shd w:val="clear" w:color="auto" w:fill="auto"/>
          </w:tcPr>
          <w:p w14:paraId="704B7933" w14:textId="77777777" w:rsidR="00C62088" w:rsidRPr="004565D4" w:rsidRDefault="00C62088" w:rsidP="00C62088">
            <w:pPr>
              <w:pStyle w:val="TAC"/>
              <w:rPr>
                <w:lang w:eastAsia="zh-CN"/>
              </w:rPr>
            </w:pPr>
          </w:p>
        </w:tc>
      </w:tr>
      <w:tr w:rsidR="00C62088" w:rsidRPr="004565D4"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4565D4" w:rsidRDefault="00C62088" w:rsidP="00C62088">
            <w:pPr>
              <w:pStyle w:val="TAC"/>
              <w:rPr>
                <w:lang w:eastAsia="zh-CN"/>
              </w:rPr>
            </w:pPr>
          </w:p>
        </w:tc>
        <w:tc>
          <w:tcPr>
            <w:tcW w:w="1139" w:type="dxa"/>
          </w:tcPr>
          <w:p w14:paraId="7E1B8068" w14:textId="77777777" w:rsidR="00C62088" w:rsidRPr="004565D4" w:rsidRDefault="00C62088" w:rsidP="00C62088">
            <w:pPr>
              <w:pStyle w:val="TAC"/>
            </w:pPr>
            <w:r w:rsidRPr="004565D4">
              <w:rPr>
                <w:lang w:eastAsia="zh-CN"/>
              </w:rPr>
              <w:t>60</w:t>
            </w:r>
          </w:p>
        </w:tc>
        <w:tc>
          <w:tcPr>
            <w:tcW w:w="1425" w:type="dxa"/>
          </w:tcPr>
          <w:p w14:paraId="001A085A" w14:textId="77777777" w:rsidR="00C62088" w:rsidRPr="004565D4" w:rsidRDefault="00C62088" w:rsidP="00C62088">
            <w:pPr>
              <w:pStyle w:val="TAC"/>
            </w:pPr>
            <w:r w:rsidRPr="004565D4">
              <w:t>G-FR1-A2-6</w:t>
            </w:r>
          </w:p>
        </w:tc>
        <w:tc>
          <w:tcPr>
            <w:tcW w:w="1417" w:type="dxa"/>
          </w:tcPr>
          <w:p w14:paraId="01BF0DD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982738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C95FC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4565D4" w:rsidRDefault="00C62088" w:rsidP="00C62088">
            <w:pPr>
              <w:pStyle w:val="TAC"/>
              <w:rPr>
                <w:lang w:eastAsia="zh-CN"/>
              </w:rPr>
            </w:pPr>
          </w:p>
        </w:tc>
      </w:tr>
      <w:tr w:rsidR="00C62088" w:rsidRPr="004565D4" w14:paraId="6222D708" w14:textId="77777777" w:rsidTr="00C62088">
        <w:trPr>
          <w:cantSplit/>
          <w:jc w:val="center"/>
        </w:trPr>
        <w:tc>
          <w:tcPr>
            <w:tcW w:w="1129" w:type="dxa"/>
            <w:tcBorders>
              <w:bottom w:val="nil"/>
            </w:tcBorders>
            <w:shd w:val="clear" w:color="auto" w:fill="auto"/>
          </w:tcPr>
          <w:p w14:paraId="1D5C21FD" w14:textId="77777777" w:rsidR="00C62088" w:rsidRPr="004565D4" w:rsidRDefault="00C62088" w:rsidP="00C62088">
            <w:pPr>
              <w:pStyle w:val="TAC"/>
              <w:rPr>
                <w:lang w:eastAsia="zh-CN"/>
              </w:rPr>
            </w:pPr>
            <w:r w:rsidRPr="004565D4">
              <w:rPr>
                <w:lang w:eastAsia="zh-CN"/>
              </w:rPr>
              <w:t>25</w:t>
            </w:r>
          </w:p>
        </w:tc>
        <w:tc>
          <w:tcPr>
            <w:tcW w:w="1139" w:type="dxa"/>
          </w:tcPr>
          <w:p w14:paraId="729097D6" w14:textId="77777777" w:rsidR="00C62088" w:rsidRPr="004565D4" w:rsidRDefault="00C62088" w:rsidP="00C62088">
            <w:pPr>
              <w:pStyle w:val="TAC"/>
            </w:pPr>
            <w:r w:rsidRPr="004565D4">
              <w:rPr>
                <w:lang w:eastAsia="zh-CN"/>
              </w:rPr>
              <w:t>15</w:t>
            </w:r>
          </w:p>
        </w:tc>
        <w:tc>
          <w:tcPr>
            <w:tcW w:w="1425" w:type="dxa"/>
          </w:tcPr>
          <w:p w14:paraId="301DDE09" w14:textId="77777777" w:rsidR="00C62088" w:rsidRPr="004565D4" w:rsidRDefault="00C62088" w:rsidP="00C62088">
            <w:pPr>
              <w:pStyle w:val="TAC"/>
            </w:pPr>
            <w:r w:rsidRPr="004565D4">
              <w:t>G-FR1-A2-4</w:t>
            </w:r>
          </w:p>
        </w:tc>
        <w:tc>
          <w:tcPr>
            <w:tcW w:w="1417" w:type="dxa"/>
          </w:tcPr>
          <w:p w14:paraId="04DBCB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F13F0A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B0393FA"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350B3EA" w14:textId="77777777" w:rsidR="00C62088" w:rsidRPr="004565D4" w:rsidRDefault="00C62088" w:rsidP="00C62088">
            <w:pPr>
              <w:pStyle w:val="TAC"/>
              <w:rPr>
                <w:lang w:eastAsia="zh-CN"/>
              </w:rPr>
            </w:pPr>
            <w:r w:rsidRPr="004565D4">
              <w:rPr>
                <w:lang w:eastAsia="zh-CN"/>
              </w:rPr>
              <w:t>-67.2</w:t>
            </w:r>
            <w:r w:rsidRPr="004565D4">
              <w:t xml:space="preserve"> – Δ</w:t>
            </w:r>
            <w:r w:rsidRPr="004565D4">
              <w:rPr>
                <w:vertAlign w:val="subscript"/>
              </w:rPr>
              <w:t>OTAREFSENS</w:t>
            </w:r>
          </w:p>
        </w:tc>
        <w:tc>
          <w:tcPr>
            <w:tcW w:w="1134" w:type="dxa"/>
            <w:tcBorders>
              <w:bottom w:val="nil"/>
            </w:tcBorders>
            <w:shd w:val="clear" w:color="auto" w:fill="auto"/>
          </w:tcPr>
          <w:p w14:paraId="1A12E689" w14:textId="77777777" w:rsidR="00C62088" w:rsidRPr="004565D4" w:rsidRDefault="00C62088" w:rsidP="00C62088">
            <w:pPr>
              <w:pStyle w:val="TAC"/>
            </w:pPr>
            <w:r w:rsidRPr="004565D4">
              <w:rPr>
                <w:lang w:eastAsia="zh-CN"/>
              </w:rPr>
              <w:t>AWGN</w:t>
            </w:r>
          </w:p>
        </w:tc>
      </w:tr>
      <w:tr w:rsidR="00C62088" w:rsidRPr="004565D4" w14:paraId="210F305E" w14:textId="77777777" w:rsidTr="00C62088">
        <w:trPr>
          <w:cantSplit/>
          <w:jc w:val="center"/>
        </w:trPr>
        <w:tc>
          <w:tcPr>
            <w:tcW w:w="1129" w:type="dxa"/>
            <w:tcBorders>
              <w:top w:val="nil"/>
              <w:bottom w:val="nil"/>
            </w:tcBorders>
            <w:shd w:val="clear" w:color="auto" w:fill="auto"/>
          </w:tcPr>
          <w:p w14:paraId="6DA02FC3" w14:textId="77777777" w:rsidR="00C62088" w:rsidRPr="004565D4" w:rsidRDefault="00C62088" w:rsidP="00C62088">
            <w:pPr>
              <w:pStyle w:val="TAC"/>
              <w:rPr>
                <w:lang w:eastAsia="zh-CN"/>
              </w:rPr>
            </w:pPr>
          </w:p>
        </w:tc>
        <w:tc>
          <w:tcPr>
            <w:tcW w:w="1139" w:type="dxa"/>
          </w:tcPr>
          <w:p w14:paraId="35552E39" w14:textId="77777777" w:rsidR="00C62088" w:rsidRPr="004565D4" w:rsidRDefault="00C62088" w:rsidP="00C62088">
            <w:pPr>
              <w:pStyle w:val="TAC"/>
            </w:pPr>
            <w:r w:rsidRPr="004565D4">
              <w:rPr>
                <w:lang w:eastAsia="zh-CN"/>
              </w:rPr>
              <w:t>30</w:t>
            </w:r>
          </w:p>
        </w:tc>
        <w:tc>
          <w:tcPr>
            <w:tcW w:w="1425" w:type="dxa"/>
          </w:tcPr>
          <w:p w14:paraId="1FDB0738" w14:textId="77777777" w:rsidR="00C62088" w:rsidRPr="004565D4" w:rsidRDefault="00C62088" w:rsidP="00C62088">
            <w:pPr>
              <w:pStyle w:val="TAC"/>
            </w:pPr>
            <w:r w:rsidRPr="004565D4">
              <w:t>G-FR1-A2-5</w:t>
            </w:r>
          </w:p>
        </w:tc>
        <w:tc>
          <w:tcPr>
            <w:tcW w:w="1417" w:type="dxa"/>
          </w:tcPr>
          <w:p w14:paraId="30B09FE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2F3090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40AD4C0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34A41CC" w14:textId="77777777" w:rsidR="00C62088" w:rsidRPr="004565D4" w:rsidRDefault="00C62088" w:rsidP="00C62088">
            <w:pPr>
              <w:pStyle w:val="TAC"/>
            </w:pPr>
          </w:p>
        </w:tc>
        <w:tc>
          <w:tcPr>
            <w:tcW w:w="1134" w:type="dxa"/>
            <w:tcBorders>
              <w:top w:val="nil"/>
              <w:bottom w:val="nil"/>
            </w:tcBorders>
            <w:shd w:val="clear" w:color="auto" w:fill="auto"/>
          </w:tcPr>
          <w:p w14:paraId="62CB01C1" w14:textId="77777777" w:rsidR="00C62088" w:rsidRPr="004565D4" w:rsidRDefault="00C62088" w:rsidP="00C62088">
            <w:pPr>
              <w:pStyle w:val="TAC"/>
              <w:rPr>
                <w:lang w:eastAsia="zh-CN"/>
              </w:rPr>
            </w:pPr>
          </w:p>
        </w:tc>
      </w:tr>
      <w:tr w:rsidR="00C62088" w:rsidRPr="004565D4"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4565D4" w:rsidRDefault="00C62088" w:rsidP="00C62088">
            <w:pPr>
              <w:pStyle w:val="TAC"/>
              <w:rPr>
                <w:lang w:eastAsia="zh-CN"/>
              </w:rPr>
            </w:pPr>
          </w:p>
        </w:tc>
        <w:tc>
          <w:tcPr>
            <w:tcW w:w="1139" w:type="dxa"/>
          </w:tcPr>
          <w:p w14:paraId="6ACD2CE1" w14:textId="77777777" w:rsidR="00C62088" w:rsidRPr="004565D4" w:rsidRDefault="00C62088" w:rsidP="00C62088">
            <w:pPr>
              <w:pStyle w:val="TAC"/>
            </w:pPr>
            <w:r w:rsidRPr="004565D4">
              <w:rPr>
                <w:lang w:eastAsia="zh-CN"/>
              </w:rPr>
              <w:t>60</w:t>
            </w:r>
          </w:p>
        </w:tc>
        <w:tc>
          <w:tcPr>
            <w:tcW w:w="1425" w:type="dxa"/>
          </w:tcPr>
          <w:p w14:paraId="5C3F9EA9" w14:textId="77777777" w:rsidR="00C62088" w:rsidRPr="004565D4" w:rsidRDefault="00C62088" w:rsidP="00C62088">
            <w:pPr>
              <w:pStyle w:val="TAC"/>
            </w:pPr>
            <w:r w:rsidRPr="004565D4">
              <w:t>G-FR1-A2-6</w:t>
            </w:r>
          </w:p>
        </w:tc>
        <w:tc>
          <w:tcPr>
            <w:tcW w:w="1417" w:type="dxa"/>
          </w:tcPr>
          <w:p w14:paraId="0FB69B08"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6629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940779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4565D4" w:rsidRDefault="00C62088" w:rsidP="00C62088">
            <w:pPr>
              <w:pStyle w:val="TAC"/>
              <w:rPr>
                <w:lang w:eastAsia="zh-CN"/>
              </w:rPr>
            </w:pPr>
          </w:p>
        </w:tc>
      </w:tr>
      <w:tr w:rsidR="00C62088" w:rsidRPr="004565D4" w14:paraId="73A608C6" w14:textId="77777777" w:rsidTr="00C62088">
        <w:trPr>
          <w:cantSplit/>
          <w:jc w:val="center"/>
        </w:trPr>
        <w:tc>
          <w:tcPr>
            <w:tcW w:w="1129" w:type="dxa"/>
            <w:tcBorders>
              <w:bottom w:val="nil"/>
            </w:tcBorders>
            <w:shd w:val="clear" w:color="auto" w:fill="auto"/>
          </w:tcPr>
          <w:p w14:paraId="5E2E895F" w14:textId="77777777" w:rsidR="00C62088" w:rsidRPr="004565D4" w:rsidRDefault="00C62088" w:rsidP="00C62088">
            <w:pPr>
              <w:pStyle w:val="TAC"/>
              <w:rPr>
                <w:lang w:eastAsia="zh-CN"/>
              </w:rPr>
            </w:pPr>
            <w:r w:rsidRPr="004565D4">
              <w:rPr>
                <w:lang w:eastAsia="zh-CN"/>
              </w:rPr>
              <w:t>30</w:t>
            </w:r>
          </w:p>
        </w:tc>
        <w:tc>
          <w:tcPr>
            <w:tcW w:w="1139" w:type="dxa"/>
          </w:tcPr>
          <w:p w14:paraId="3A58DCB3" w14:textId="77777777" w:rsidR="00C62088" w:rsidRPr="004565D4" w:rsidRDefault="00C62088" w:rsidP="00C62088">
            <w:pPr>
              <w:pStyle w:val="TAC"/>
            </w:pPr>
            <w:r w:rsidRPr="004565D4">
              <w:rPr>
                <w:lang w:eastAsia="zh-CN"/>
              </w:rPr>
              <w:t>15</w:t>
            </w:r>
          </w:p>
        </w:tc>
        <w:tc>
          <w:tcPr>
            <w:tcW w:w="1425" w:type="dxa"/>
          </w:tcPr>
          <w:p w14:paraId="7E179B09" w14:textId="77777777" w:rsidR="00C62088" w:rsidRPr="004565D4" w:rsidRDefault="00C62088" w:rsidP="00C62088">
            <w:pPr>
              <w:pStyle w:val="TAC"/>
            </w:pPr>
            <w:r w:rsidRPr="004565D4">
              <w:t>G-FR1-A2-4</w:t>
            </w:r>
          </w:p>
        </w:tc>
        <w:tc>
          <w:tcPr>
            <w:tcW w:w="1417" w:type="dxa"/>
          </w:tcPr>
          <w:p w14:paraId="6AA3AA91"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3D3781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02B29DB1"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9583D89" w14:textId="77777777" w:rsidR="00C62088" w:rsidRPr="004565D4" w:rsidRDefault="00C62088" w:rsidP="00C62088">
            <w:pPr>
              <w:pStyle w:val="TAC"/>
              <w:rPr>
                <w:lang w:eastAsia="zh-CN"/>
              </w:rPr>
            </w:pPr>
            <w:r w:rsidRPr="004565D4">
              <w:rPr>
                <w:lang w:eastAsia="zh-CN"/>
              </w:rPr>
              <w:t>-66.4</w:t>
            </w:r>
            <w:r w:rsidRPr="004565D4">
              <w:t xml:space="preserve"> – Δ</w:t>
            </w:r>
            <w:r w:rsidRPr="004565D4">
              <w:rPr>
                <w:vertAlign w:val="subscript"/>
              </w:rPr>
              <w:t>OTAREFSENS</w:t>
            </w:r>
          </w:p>
        </w:tc>
        <w:tc>
          <w:tcPr>
            <w:tcW w:w="1134" w:type="dxa"/>
            <w:tcBorders>
              <w:bottom w:val="nil"/>
            </w:tcBorders>
            <w:shd w:val="clear" w:color="auto" w:fill="auto"/>
          </w:tcPr>
          <w:p w14:paraId="693D6705" w14:textId="77777777" w:rsidR="00C62088" w:rsidRPr="004565D4" w:rsidRDefault="00C62088" w:rsidP="00C62088">
            <w:pPr>
              <w:pStyle w:val="TAC"/>
            </w:pPr>
            <w:r w:rsidRPr="004565D4">
              <w:rPr>
                <w:lang w:eastAsia="zh-CN"/>
              </w:rPr>
              <w:t>AWGN</w:t>
            </w:r>
          </w:p>
        </w:tc>
      </w:tr>
      <w:tr w:rsidR="00C62088" w:rsidRPr="004565D4" w14:paraId="5172F5C7" w14:textId="77777777" w:rsidTr="00C62088">
        <w:trPr>
          <w:cantSplit/>
          <w:jc w:val="center"/>
        </w:trPr>
        <w:tc>
          <w:tcPr>
            <w:tcW w:w="1129" w:type="dxa"/>
            <w:tcBorders>
              <w:top w:val="nil"/>
              <w:bottom w:val="nil"/>
            </w:tcBorders>
            <w:shd w:val="clear" w:color="auto" w:fill="auto"/>
          </w:tcPr>
          <w:p w14:paraId="43AB8B97" w14:textId="77777777" w:rsidR="00C62088" w:rsidRPr="004565D4" w:rsidRDefault="00C62088" w:rsidP="00C62088">
            <w:pPr>
              <w:pStyle w:val="TAC"/>
              <w:rPr>
                <w:lang w:eastAsia="zh-CN"/>
              </w:rPr>
            </w:pPr>
          </w:p>
        </w:tc>
        <w:tc>
          <w:tcPr>
            <w:tcW w:w="1139" w:type="dxa"/>
          </w:tcPr>
          <w:p w14:paraId="2716FCD8" w14:textId="77777777" w:rsidR="00C62088" w:rsidRPr="004565D4" w:rsidRDefault="00C62088" w:rsidP="00C62088">
            <w:pPr>
              <w:pStyle w:val="TAC"/>
            </w:pPr>
            <w:r w:rsidRPr="004565D4">
              <w:rPr>
                <w:lang w:eastAsia="zh-CN"/>
              </w:rPr>
              <w:t>30</w:t>
            </w:r>
          </w:p>
        </w:tc>
        <w:tc>
          <w:tcPr>
            <w:tcW w:w="1425" w:type="dxa"/>
          </w:tcPr>
          <w:p w14:paraId="37EEADE8" w14:textId="77777777" w:rsidR="00C62088" w:rsidRPr="004565D4" w:rsidRDefault="00C62088" w:rsidP="00C62088">
            <w:pPr>
              <w:pStyle w:val="TAC"/>
            </w:pPr>
            <w:r w:rsidRPr="004565D4">
              <w:t>G-FR1-A2-5</w:t>
            </w:r>
          </w:p>
        </w:tc>
        <w:tc>
          <w:tcPr>
            <w:tcW w:w="1417" w:type="dxa"/>
          </w:tcPr>
          <w:p w14:paraId="5A92630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CEE549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E301C8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36C2D0DD" w14:textId="77777777" w:rsidR="00C62088" w:rsidRPr="004565D4" w:rsidRDefault="00C62088" w:rsidP="00C62088">
            <w:pPr>
              <w:pStyle w:val="TAC"/>
            </w:pPr>
          </w:p>
        </w:tc>
        <w:tc>
          <w:tcPr>
            <w:tcW w:w="1134" w:type="dxa"/>
            <w:tcBorders>
              <w:top w:val="nil"/>
              <w:bottom w:val="nil"/>
            </w:tcBorders>
            <w:shd w:val="clear" w:color="auto" w:fill="auto"/>
          </w:tcPr>
          <w:p w14:paraId="6AD3911D" w14:textId="77777777" w:rsidR="00C62088" w:rsidRPr="004565D4" w:rsidRDefault="00C62088" w:rsidP="00C62088">
            <w:pPr>
              <w:pStyle w:val="TAC"/>
              <w:rPr>
                <w:lang w:eastAsia="zh-CN"/>
              </w:rPr>
            </w:pPr>
          </w:p>
        </w:tc>
      </w:tr>
      <w:tr w:rsidR="00C62088" w:rsidRPr="004565D4"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4565D4" w:rsidRDefault="00C62088" w:rsidP="00C62088">
            <w:pPr>
              <w:pStyle w:val="TAC"/>
              <w:rPr>
                <w:lang w:eastAsia="zh-CN"/>
              </w:rPr>
            </w:pPr>
          </w:p>
        </w:tc>
        <w:tc>
          <w:tcPr>
            <w:tcW w:w="1139" w:type="dxa"/>
          </w:tcPr>
          <w:p w14:paraId="6CD33C4C" w14:textId="77777777" w:rsidR="00C62088" w:rsidRPr="004565D4" w:rsidRDefault="00C62088" w:rsidP="00C62088">
            <w:pPr>
              <w:pStyle w:val="TAC"/>
            </w:pPr>
            <w:r w:rsidRPr="004565D4">
              <w:rPr>
                <w:lang w:eastAsia="zh-CN"/>
              </w:rPr>
              <w:t>60</w:t>
            </w:r>
          </w:p>
        </w:tc>
        <w:tc>
          <w:tcPr>
            <w:tcW w:w="1425" w:type="dxa"/>
          </w:tcPr>
          <w:p w14:paraId="7EBD18E1" w14:textId="77777777" w:rsidR="00C62088" w:rsidRPr="004565D4" w:rsidRDefault="00C62088" w:rsidP="00C62088">
            <w:pPr>
              <w:pStyle w:val="TAC"/>
            </w:pPr>
            <w:r w:rsidRPr="004565D4">
              <w:t>G-FR1-A2-6</w:t>
            </w:r>
          </w:p>
        </w:tc>
        <w:tc>
          <w:tcPr>
            <w:tcW w:w="1417" w:type="dxa"/>
          </w:tcPr>
          <w:p w14:paraId="377077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0B3F4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2BB166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4565D4" w:rsidRDefault="00C62088" w:rsidP="00C62088">
            <w:pPr>
              <w:pStyle w:val="TAC"/>
              <w:rPr>
                <w:lang w:eastAsia="zh-CN"/>
              </w:rPr>
            </w:pPr>
          </w:p>
        </w:tc>
      </w:tr>
      <w:tr w:rsidR="00C62088" w:rsidRPr="004565D4" w14:paraId="4F32001F" w14:textId="77777777" w:rsidTr="00C62088">
        <w:trPr>
          <w:cantSplit/>
          <w:jc w:val="center"/>
        </w:trPr>
        <w:tc>
          <w:tcPr>
            <w:tcW w:w="1129" w:type="dxa"/>
            <w:tcBorders>
              <w:bottom w:val="nil"/>
            </w:tcBorders>
            <w:shd w:val="clear" w:color="auto" w:fill="auto"/>
          </w:tcPr>
          <w:p w14:paraId="63F49A22" w14:textId="77777777" w:rsidR="00C62088" w:rsidRPr="004565D4" w:rsidRDefault="00C62088" w:rsidP="00C62088">
            <w:pPr>
              <w:pStyle w:val="TAC"/>
              <w:rPr>
                <w:lang w:eastAsia="zh-CN"/>
              </w:rPr>
            </w:pPr>
            <w:r w:rsidRPr="004565D4">
              <w:rPr>
                <w:lang w:eastAsia="zh-CN"/>
              </w:rPr>
              <w:t>40</w:t>
            </w:r>
          </w:p>
        </w:tc>
        <w:tc>
          <w:tcPr>
            <w:tcW w:w="1139" w:type="dxa"/>
          </w:tcPr>
          <w:p w14:paraId="39C9F50D" w14:textId="77777777" w:rsidR="00C62088" w:rsidRPr="004565D4" w:rsidRDefault="00C62088" w:rsidP="00C62088">
            <w:pPr>
              <w:pStyle w:val="TAC"/>
            </w:pPr>
            <w:r w:rsidRPr="004565D4">
              <w:rPr>
                <w:lang w:eastAsia="zh-CN"/>
              </w:rPr>
              <w:t>15</w:t>
            </w:r>
          </w:p>
        </w:tc>
        <w:tc>
          <w:tcPr>
            <w:tcW w:w="1425" w:type="dxa"/>
          </w:tcPr>
          <w:p w14:paraId="13CAC061" w14:textId="77777777" w:rsidR="00C62088" w:rsidRPr="004565D4" w:rsidRDefault="00C62088" w:rsidP="00C62088">
            <w:pPr>
              <w:pStyle w:val="TAC"/>
            </w:pPr>
            <w:r w:rsidRPr="004565D4">
              <w:t>G-FR1-A2-4</w:t>
            </w:r>
          </w:p>
        </w:tc>
        <w:tc>
          <w:tcPr>
            <w:tcW w:w="1417" w:type="dxa"/>
          </w:tcPr>
          <w:p w14:paraId="6442F5BE"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DA762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12F49BBB"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4D070051" w14:textId="77777777" w:rsidR="00C62088" w:rsidRPr="004565D4" w:rsidRDefault="00C62088" w:rsidP="00C62088">
            <w:pPr>
              <w:pStyle w:val="TAC"/>
              <w:rPr>
                <w:lang w:eastAsia="zh-CN"/>
              </w:rPr>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20A403C9" w14:textId="77777777" w:rsidR="00C62088" w:rsidRPr="004565D4" w:rsidRDefault="00C62088" w:rsidP="00C62088">
            <w:pPr>
              <w:pStyle w:val="TAC"/>
            </w:pPr>
            <w:r w:rsidRPr="004565D4">
              <w:rPr>
                <w:lang w:eastAsia="zh-CN"/>
              </w:rPr>
              <w:t>AWGN</w:t>
            </w:r>
          </w:p>
        </w:tc>
      </w:tr>
      <w:tr w:rsidR="00C62088" w:rsidRPr="004565D4" w14:paraId="3820F743" w14:textId="77777777" w:rsidTr="00C62088">
        <w:trPr>
          <w:cantSplit/>
          <w:jc w:val="center"/>
        </w:trPr>
        <w:tc>
          <w:tcPr>
            <w:tcW w:w="1129" w:type="dxa"/>
            <w:tcBorders>
              <w:top w:val="nil"/>
              <w:bottom w:val="nil"/>
            </w:tcBorders>
            <w:shd w:val="clear" w:color="auto" w:fill="auto"/>
          </w:tcPr>
          <w:p w14:paraId="4C3B97C0" w14:textId="77777777" w:rsidR="00C62088" w:rsidRPr="004565D4" w:rsidRDefault="00C62088" w:rsidP="00C62088">
            <w:pPr>
              <w:pStyle w:val="TAC"/>
              <w:rPr>
                <w:lang w:eastAsia="zh-CN"/>
              </w:rPr>
            </w:pPr>
          </w:p>
        </w:tc>
        <w:tc>
          <w:tcPr>
            <w:tcW w:w="1139" w:type="dxa"/>
          </w:tcPr>
          <w:p w14:paraId="25398F92" w14:textId="77777777" w:rsidR="00C62088" w:rsidRPr="004565D4" w:rsidRDefault="00C62088" w:rsidP="00C62088">
            <w:pPr>
              <w:pStyle w:val="TAC"/>
            </w:pPr>
            <w:r w:rsidRPr="004565D4">
              <w:rPr>
                <w:lang w:eastAsia="zh-CN"/>
              </w:rPr>
              <w:t>30</w:t>
            </w:r>
          </w:p>
        </w:tc>
        <w:tc>
          <w:tcPr>
            <w:tcW w:w="1425" w:type="dxa"/>
          </w:tcPr>
          <w:p w14:paraId="2C45A051" w14:textId="77777777" w:rsidR="00C62088" w:rsidRPr="004565D4" w:rsidRDefault="00C62088" w:rsidP="00C62088">
            <w:pPr>
              <w:pStyle w:val="TAC"/>
            </w:pPr>
            <w:r w:rsidRPr="004565D4">
              <w:t>G-FR1-A2-5</w:t>
            </w:r>
          </w:p>
        </w:tc>
        <w:tc>
          <w:tcPr>
            <w:tcW w:w="1417" w:type="dxa"/>
          </w:tcPr>
          <w:p w14:paraId="062419D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1FF51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ADFB44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63148499" w14:textId="77777777" w:rsidR="00C62088" w:rsidRPr="004565D4" w:rsidRDefault="00C62088" w:rsidP="00C62088">
            <w:pPr>
              <w:pStyle w:val="TAC"/>
            </w:pPr>
          </w:p>
        </w:tc>
        <w:tc>
          <w:tcPr>
            <w:tcW w:w="1134" w:type="dxa"/>
            <w:tcBorders>
              <w:top w:val="nil"/>
              <w:bottom w:val="nil"/>
            </w:tcBorders>
            <w:shd w:val="clear" w:color="auto" w:fill="auto"/>
          </w:tcPr>
          <w:p w14:paraId="252FDC3E" w14:textId="77777777" w:rsidR="00C62088" w:rsidRPr="004565D4" w:rsidRDefault="00C62088" w:rsidP="00C62088">
            <w:pPr>
              <w:pStyle w:val="TAC"/>
              <w:rPr>
                <w:lang w:eastAsia="zh-CN"/>
              </w:rPr>
            </w:pPr>
          </w:p>
        </w:tc>
      </w:tr>
      <w:tr w:rsidR="00C62088" w:rsidRPr="004565D4"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4565D4" w:rsidRDefault="00C62088" w:rsidP="00C62088">
            <w:pPr>
              <w:pStyle w:val="TAC"/>
              <w:rPr>
                <w:lang w:eastAsia="zh-CN"/>
              </w:rPr>
            </w:pPr>
          </w:p>
        </w:tc>
        <w:tc>
          <w:tcPr>
            <w:tcW w:w="1139" w:type="dxa"/>
          </w:tcPr>
          <w:p w14:paraId="091D7D86" w14:textId="77777777" w:rsidR="00C62088" w:rsidRPr="004565D4" w:rsidRDefault="00C62088" w:rsidP="00C62088">
            <w:pPr>
              <w:pStyle w:val="TAC"/>
            </w:pPr>
            <w:r w:rsidRPr="004565D4">
              <w:rPr>
                <w:lang w:eastAsia="zh-CN"/>
              </w:rPr>
              <w:t>60</w:t>
            </w:r>
          </w:p>
        </w:tc>
        <w:tc>
          <w:tcPr>
            <w:tcW w:w="1425" w:type="dxa"/>
          </w:tcPr>
          <w:p w14:paraId="4B65417D" w14:textId="77777777" w:rsidR="00C62088" w:rsidRPr="004565D4" w:rsidRDefault="00C62088" w:rsidP="00C62088">
            <w:pPr>
              <w:pStyle w:val="TAC"/>
            </w:pPr>
            <w:r w:rsidRPr="004565D4">
              <w:t>G-FR1-A2-6</w:t>
            </w:r>
          </w:p>
        </w:tc>
        <w:tc>
          <w:tcPr>
            <w:tcW w:w="1417" w:type="dxa"/>
          </w:tcPr>
          <w:p w14:paraId="068E41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A60D97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082BD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4565D4" w:rsidRDefault="00C62088" w:rsidP="00C62088">
            <w:pPr>
              <w:pStyle w:val="TAC"/>
              <w:rPr>
                <w:lang w:eastAsia="zh-CN"/>
              </w:rPr>
            </w:pPr>
          </w:p>
        </w:tc>
      </w:tr>
      <w:tr w:rsidR="00C62088" w:rsidRPr="004565D4" w14:paraId="188B90F2" w14:textId="77777777" w:rsidTr="00C62088">
        <w:trPr>
          <w:cantSplit/>
          <w:jc w:val="center"/>
        </w:trPr>
        <w:tc>
          <w:tcPr>
            <w:tcW w:w="1129" w:type="dxa"/>
            <w:tcBorders>
              <w:bottom w:val="nil"/>
            </w:tcBorders>
            <w:shd w:val="clear" w:color="auto" w:fill="auto"/>
          </w:tcPr>
          <w:p w14:paraId="2AC1E5EE" w14:textId="77777777" w:rsidR="00C62088" w:rsidRPr="004565D4" w:rsidRDefault="00C62088" w:rsidP="00C62088">
            <w:pPr>
              <w:pStyle w:val="TAC"/>
              <w:rPr>
                <w:lang w:eastAsia="zh-CN"/>
              </w:rPr>
            </w:pPr>
            <w:r w:rsidRPr="004565D4">
              <w:rPr>
                <w:lang w:eastAsia="zh-CN"/>
              </w:rPr>
              <w:t>50</w:t>
            </w:r>
          </w:p>
        </w:tc>
        <w:tc>
          <w:tcPr>
            <w:tcW w:w="1139" w:type="dxa"/>
          </w:tcPr>
          <w:p w14:paraId="6B9E96E0" w14:textId="77777777" w:rsidR="00C62088" w:rsidRPr="004565D4" w:rsidRDefault="00C62088" w:rsidP="00C62088">
            <w:pPr>
              <w:pStyle w:val="TAC"/>
            </w:pPr>
            <w:r w:rsidRPr="004565D4">
              <w:rPr>
                <w:lang w:eastAsia="zh-CN"/>
              </w:rPr>
              <w:t>15</w:t>
            </w:r>
          </w:p>
        </w:tc>
        <w:tc>
          <w:tcPr>
            <w:tcW w:w="1425" w:type="dxa"/>
          </w:tcPr>
          <w:p w14:paraId="3E0F1127" w14:textId="77777777" w:rsidR="00C62088" w:rsidRPr="004565D4" w:rsidRDefault="00C62088" w:rsidP="00C62088">
            <w:pPr>
              <w:pStyle w:val="TAC"/>
            </w:pPr>
            <w:r w:rsidRPr="004565D4">
              <w:t>G-FR1-A2-4</w:t>
            </w:r>
          </w:p>
        </w:tc>
        <w:tc>
          <w:tcPr>
            <w:tcW w:w="1417" w:type="dxa"/>
          </w:tcPr>
          <w:p w14:paraId="6311CFB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D5ABBC8"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CE2BDBF"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1963D47" w14:textId="77777777" w:rsidR="00C62088" w:rsidRPr="004565D4" w:rsidRDefault="00C62088" w:rsidP="00C62088">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7BB98E0D" w14:textId="77777777" w:rsidR="00C62088" w:rsidRPr="004565D4" w:rsidRDefault="00C62088" w:rsidP="00C62088">
            <w:pPr>
              <w:pStyle w:val="TAC"/>
            </w:pPr>
            <w:r w:rsidRPr="004565D4">
              <w:rPr>
                <w:lang w:eastAsia="zh-CN"/>
              </w:rPr>
              <w:t>AWGN</w:t>
            </w:r>
          </w:p>
        </w:tc>
      </w:tr>
      <w:tr w:rsidR="00C62088" w:rsidRPr="004565D4" w14:paraId="0B1C45BC" w14:textId="77777777" w:rsidTr="00C62088">
        <w:trPr>
          <w:cantSplit/>
          <w:jc w:val="center"/>
        </w:trPr>
        <w:tc>
          <w:tcPr>
            <w:tcW w:w="1129" w:type="dxa"/>
            <w:tcBorders>
              <w:top w:val="nil"/>
              <w:bottom w:val="nil"/>
            </w:tcBorders>
            <w:shd w:val="clear" w:color="auto" w:fill="auto"/>
          </w:tcPr>
          <w:p w14:paraId="3D445B79" w14:textId="77777777" w:rsidR="00C62088" w:rsidRPr="004565D4" w:rsidRDefault="00C62088" w:rsidP="00C62088">
            <w:pPr>
              <w:pStyle w:val="TAC"/>
              <w:rPr>
                <w:lang w:eastAsia="zh-CN"/>
              </w:rPr>
            </w:pPr>
          </w:p>
        </w:tc>
        <w:tc>
          <w:tcPr>
            <w:tcW w:w="1139" w:type="dxa"/>
          </w:tcPr>
          <w:p w14:paraId="0275F658" w14:textId="77777777" w:rsidR="00C62088" w:rsidRPr="004565D4" w:rsidRDefault="00C62088" w:rsidP="00C62088">
            <w:pPr>
              <w:pStyle w:val="TAC"/>
            </w:pPr>
            <w:r w:rsidRPr="004565D4">
              <w:rPr>
                <w:lang w:eastAsia="zh-CN"/>
              </w:rPr>
              <w:t>30</w:t>
            </w:r>
          </w:p>
        </w:tc>
        <w:tc>
          <w:tcPr>
            <w:tcW w:w="1425" w:type="dxa"/>
          </w:tcPr>
          <w:p w14:paraId="02784917" w14:textId="77777777" w:rsidR="00C62088" w:rsidRPr="004565D4" w:rsidRDefault="00C62088" w:rsidP="00C62088">
            <w:pPr>
              <w:pStyle w:val="TAC"/>
            </w:pPr>
            <w:r w:rsidRPr="004565D4">
              <w:t>G-FR1-A2-5</w:t>
            </w:r>
          </w:p>
        </w:tc>
        <w:tc>
          <w:tcPr>
            <w:tcW w:w="1417" w:type="dxa"/>
          </w:tcPr>
          <w:p w14:paraId="5B98B6E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CAD613B"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277D1C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79B8763E" w14:textId="77777777" w:rsidR="00C62088" w:rsidRPr="004565D4" w:rsidRDefault="00C62088" w:rsidP="00C62088">
            <w:pPr>
              <w:pStyle w:val="TAC"/>
            </w:pPr>
          </w:p>
        </w:tc>
        <w:tc>
          <w:tcPr>
            <w:tcW w:w="1134" w:type="dxa"/>
            <w:tcBorders>
              <w:top w:val="nil"/>
              <w:bottom w:val="nil"/>
            </w:tcBorders>
            <w:shd w:val="clear" w:color="auto" w:fill="auto"/>
          </w:tcPr>
          <w:p w14:paraId="349D2189" w14:textId="77777777" w:rsidR="00C62088" w:rsidRPr="004565D4" w:rsidRDefault="00C62088" w:rsidP="00C62088">
            <w:pPr>
              <w:pStyle w:val="TAC"/>
              <w:rPr>
                <w:lang w:eastAsia="zh-CN"/>
              </w:rPr>
            </w:pPr>
          </w:p>
        </w:tc>
      </w:tr>
      <w:tr w:rsidR="00C62088" w:rsidRPr="004565D4"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4565D4" w:rsidRDefault="00C62088" w:rsidP="00C62088">
            <w:pPr>
              <w:pStyle w:val="TAC"/>
              <w:rPr>
                <w:lang w:eastAsia="zh-CN"/>
              </w:rPr>
            </w:pPr>
          </w:p>
        </w:tc>
        <w:tc>
          <w:tcPr>
            <w:tcW w:w="1139" w:type="dxa"/>
          </w:tcPr>
          <w:p w14:paraId="2006ADA9" w14:textId="77777777" w:rsidR="00C62088" w:rsidRPr="004565D4" w:rsidRDefault="00C62088" w:rsidP="00C62088">
            <w:pPr>
              <w:pStyle w:val="TAC"/>
            </w:pPr>
            <w:r w:rsidRPr="004565D4">
              <w:rPr>
                <w:lang w:eastAsia="zh-CN"/>
              </w:rPr>
              <w:t>60</w:t>
            </w:r>
          </w:p>
        </w:tc>
        <w:tc>
          <w:tcPr>
            <w:tcW w:w="1425" w:type="dxa"/>
          </w:tcPr>
          <w:p w14:paraId="3B40F154" w14:textId="77777777" w:rsidR="00C62088" w:rsidRPr="004565D4" w:rsidRDefault="00C62088" w:rsidP="00C62088">
            <w:pPr>
              <w:pStyle w:val="TAC"/>
            </w:pPr>
            <w:r w:rsidRPr="004565D4">
              <w:t>G-FR1-A2-6</w:t>
            </w:r>
          </w:p>
        </w:tc>
        <w:tc>
          <w:tcPr>
            <w:tcW w:w="1417" w:type="dxa"/>
          </w:tcPr>
          <w:p w14:paraId="4577018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0183567E"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699D23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4565D4" w:rsidRDefault="00C62088" w:rsidP="00C62088">
            <w:pPr>
              <w:pStyle w:val="TAC"/>
              <w:rPr>
                <w:lang w:eastAsia="zh-CN"/>
              </w:rPr>
            </w:pPr>
          </w:p>
        </w:tc>
      </w:tr>
      <w:tr w:rsidR="00C62088" w:rsidRPr="004565D4" w14:paraId="0C5568C1" w14:textId="77777777" w:rsidTr="00C62088">
        <w:trPr>
          <w:cantSplit/>
          <w:jc w:val="center"/>
        </w:trPr>
        <w:tc>
          <w:tcPr>
            <w:tcW w:w="1129" w:type="dxa"/>
            <w:tcBorders>
              <w:bottom w:val="nil"/>
            </w:tcBorders>
            <w:shd w:val="clear" w:color="auto" w:fill="auto"/>
          </w:tcPr>
          <w:p w14:paraId="52598CCE" w14:textId="77777777" w:rsidR="00C62088" w:rsidRPr="004565D4" w:rsidRDefault="00C62088" w:rsidP="00C62088">
            <w:pPr>
              <w:pStyle w:val="TAC"/>
              <w:rPr>
                <w:lang w:eastAsia="zh-CN"/>
              </w:rPr>
            </w:pPr>
            <w:r w:rsidRPr="004565D4">
              <w:rPr>
                <w:lang w:eastAsia="zh-CN"/>
              </w:rPr>
              <w:t>60</w:t>
            </w:r>
          </w:p>
        </w:tc>
        <w:tc>
          <w:tcPr>
            <w:tcW w:w="1139" w:type="dxa"/>
          </w:tcPr>
          <w:p w14:paraId="507B9486" w14:textId="77777777" w:rsidR="00C62088" w:rsidRPr="004565D4" w:rsidRDefault="00C62088" w:rsidP="00C62088">
            <w:pPr>
              <w:pStyle w:val="TAC"/>
            </w:pPr>
            <w:r w:rsidRPr="004565D4">
              <w:rPr>
                <w:lang w:eastAsia="zh-CN"/>
              </w:rPr>
              <w:t>30</w:t>
            </w:r>
          </w:p>
        </w:tc>
        <w:tc>
          <w:tcPr>
            <w:tcW w:w="1425" w:type="dxa"/>
          </w:tcPr>
          <w:p w14:paraId="2FFDC2C8" w14:textId="77777777" w:rsidR="00C62088" w:rsidRPr="004565D4" w:rsidRDefault="00C62088" w:rsidP="00C62088">
            <w:pPr>
              <w:pStyle w:val="TAC"/>
            </w:pPr>
            <w:r w:rsidRPr="004565D4">
              <w:t>G-FR1-A2-5</w:t>
            </w:r>
          </w:p>
        </w:tc>
        <w:tc>
          <w:tcPr>
            <w:tcW w:w="1417" w:type="dxa"/>
          </w:tcPr>
          <w:p w14:paraId="35262DE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4BCAA94"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24E89C3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ABD1F5B" w14:textId="77777777" w:rsidR="00C62088" w:rsidRPr="004565D4" w:rsidRDefault="00C62088" w:rsidP="00C62088">
            <w:pPr>
              <w:pStyle w:val="TAC"/>
              <w:rPr>
                <w:lang w:eastAsia="zh-CN"/>
              </w:rPr>
            </w:pPr>
            <w:r w:rsidRPr="004565D4">
              <w:rPr>
                <w:lang w:eastAsia="zh-CN"/>
              </w:rPr>
              <w:t>-63.3</w:t>
            </w:r>
            <w:r w:rsidRPr="004565D4">
              <w:t xml:space="preserve"> – Δ</w:t>
            </w:r>
            <w:r w:rsidRPr="004565D4">
              <w:rPr>
                <w:vertAlign w:val="subscript"/>
              </w:rPr>
              <w:t>OTAREFSENS</w:t>
            </w:r>
          </w:p>
        </w:tc>
        <w:tc>
          <w:tcPr>
            <w:tcW w:w="1134" w:type="dxa"/>
            <w:tcBorders>
              <w:bottom w:val="nil"/>
            </w:tcBorders>
            <w:shd w:val="clear" w:color="auto" w:fill="auto"/>
          </w:tcPr>
          <w:p w14:paraId="14689CD6" w14:textId="77777777" w:rsidR="00C62088" w:rsidRPr="004565D4" w:rsidRDefault="00C62088" w:rsidP="00C62088">
            <w:pPr>
              <w:pStyle w:val="TAC"/>
              <w:rPr>
                <w:lang w:eastAsia="zh-CN"/>
              </w:rPr>
            </w:pPr>
            <w:r w:rsidRPr="004565D4">
              <w:rPr>
                <w:lang w:eastAsia="zh-CN"/>
              </w:rPr>
              <w:t>AWGN</w:t>
            </w:r>
          </w:p>
        </w:tc>
      </w:tr>
      <w:tr w:rsidR="00C62088" w:rsidRPr="004565D4"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4565D4" w:rsidRDefault="00C62088" w:rsidP="00C62088">
            <w:pPr>
              <w:pStyle w:val="TAC"/>
              <w:rPr>
                <w:lang w:eastAsia="zh-CN"/>
              </w:rPr>
            </w:pPr>
          </w:p>
        </w:tc>
        <w:tc>
          <w:tcPr>
            <w:tcW w:w="1139" w:type="dxa"/>
          </w:tcPr>
          <w:p w14:paraId="7D340C32" w14:textId="77777777" w:rsidR="00C62088" w:rsidRPr="004565D4" w:rsidRDefault="00C62088" w:rsidP="00C62088">
            <w:pPr>
              <w:pStyle w:val="TAC"/>
            </w:pPr>
            <w:r w:rsidRPr="004565D4">
              <w:rPr>
                <w:lang w:eastAsia="zh-CN"/>
              </w:rPr>
              <w:t>60</w:t>
            </w:r>
          </w:p>
        </w:tc>
        <w:tc>
          <w:tcPr>
            <w:tcW w:w="1425" w:type="dxa"/>
          </w:tcPr>
          <w:p w14:paraId="50C4CAC8" w14:textId="77777777" w:rsidR="00C62088" w:rsidRPr="004565D4" w:rsidRDefault="00C62088" w:rsidP="00C62088">
            <w:pPr>
              <w:pStyle w:val="TAC"/>
            </w:pPr>
            <w:r w:rsidRPr="004565D4">
              <w:t>G-FR1-A2-6</w:t>
            </w:r>
          </w:p>
        </w:tc>
        <w:tc>
          <w:tcPr>
            <w:tcW w:w="1417" w:type="dxa"/>
          </w:tcPr>
          <w:p w14:paraId="28A434CC"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E8A3D4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585E2F2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4565D4" w:rsidRDefault="00C62088" w:rsidP="00C62088">
            <w:pPr>
              <w:pStyle w:val="TAC"/>
              <w:rPr>
                <w:lang w:eastAsia="zh-CN"/>
              </w:rPr>
            </w:pPr>
          </w:p>
        </w:tc>
      </w:tr>
      <w:tr w:rsidR="00C62088" w:rsidRPr="004565D4" w14:paraId="04B46AE8" w14:textId="77777777" w:rsidTr="00C62088">
        <w:trPr>
          <w:cantSplit/>
          <w:jc w:val="center"/>
        </w:trPr>
        <w:tc>
          <w:tcPr>
            <w:tcW w:w="1129" w:type="dxa"/>
            <w:tcBorders>
              <w:bottom w:val="nil"/>
            </w:tcBorders>
            <w:shd w:val="clear" w:color="auto" w:fill="auto"/>
          </w:tcPr>
          <w:p w14:paraId="74D15943" w14:textId="77777777" w:rsidR="00C62088" w:rsidRPr="004565D4" w:rsidRDefault="00C62088" w:rsidP="00C62088">
            <w:pPr>
              <w:pStyle w:val="TAC"/>
              <w:rPr>
                <w:lang w:eastAsia="zh-CN"/>
              </w:rPr>
            </w:pPr>
            <w:r w:rsidRPr="004565D4">
              <w:rPr>
                <w:lang w:eastAsia="zh-CN"/>
              </w:rPr>
              <w:t>70</w:t>
            </w:r>
          </w:p>
        </w:tc>
        <w:tc>
          <w:tcPr>
            <w:tcW w:w="1139" w:type="dxa"/>
          </w:tcPr>
          <w:p w14:paraId="1E5A6085" w14:textId="77777777" w:rsidR="00C62088" w:rsidRPr="004565D4" w:rsidRDefault="00C62088" w:rsidP="00C62088">
            <w:pPr>
              <w:pStyle w:val="TAC"/>
            </w:pPr>
            <w:r w:rsidRPr="004565D4">
              <w:rPr>
                <w:lang w:eastAsia="zh-CN"/>
              </w:rPr>
              <w:t>30</w:t>
            </w:r>
          </w:p>
        </w:tc>
        <w:tc>
          <w:tcPr>
            <w:tcW w:w="1425" w:type="dxa"/>
          </w:tcPr>
          <w:p w14:paraId="0C35877D" w14:textId="77777777" w:rsidR="00C62088" w:rsidRPr="004565D4" w:rsidRDefault="00C62088" w:rsidP="00C62088">
            <w:pPr>
              <w:pStyle w:val="TAC"/>
            </w:pPr>
            <w:r w:rsidRPr="004565D4">
              <w:t>G-FR1-A2-5</w:t>
            </w:r>
          </w:p>
        </w:tc>
        <w:tc>
          <w:tcPr>
            <w:tcW w:w="1417" w:type="dxa"/>
          </w:tcPr>
          <w:p w14:paraId="7C9B909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06C3F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9982C0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3DDEC26B" w14:textId="77777777" w:rsidR="00C62088" w:rsidRPr="004565D4" w:rsidRDefault="00C62088" w:rsidP="00C62088">
            <w:pPr>
              <w:pStyle w:val="TAC"/>
              <w:rPr>
                <w:lang w:eastAsia="zh-CN"/>
              </w:rPr>
            </w:pPr>
            <w:r w:rsidRPr="004565D4">
              <w:rPr>
                <w:lang w:eastAsia="zh-CN"/>
              </w:rPr>
              <w:t>-62.7</w:t>
            </w:r>
            <w:r w:rsidRPr="004565D4">
              <w:t xml:space="preserve"> – Δ</w:t>
            </w:r>
            <w:r w:rsidRPr="004565D4">
              <w:rPr>
                <w:vertAlign w:val="subscript"/>
              </w:rPr>
              <w:t>OTAREFSENS</w:t>
            </w:r>
          </w:p>
        </w:tc>
        <w:tc>
          <w:tcPr>
            <w:tcW w:w="1134" w:type="dxa"/>
            <w:tcBorders>
              <w:bottom w:val="nil"/>
            </w:tcBorders>
            <w:shd w:val="clear" w:color="auto" w:fill="auto"/>
          </w:tcPr>
          <w:p w14:paraId="25D55897" w14:textId="77777777" w:rsidR="00C62088" w:rsidRPr="004565D4" w:rsidRDefault="00C62088" w:rsidP="00C62088">
            <w:pPr>
              <w:pStyle w:val="TAC"/>
              <w:rPr>
                <w:lang w:eastAsia="zh-CN"/>
              </w:rPr>
            </w:pPr>
            <w:r w:rsidRPr="004565D4">
              <w:rPr>
                <w:lang w:eastAsia="zh-CN"/>
              </w:rPr>
              <w:t>AWGN</w:t>
            </w:r>
          </w:p>
        </w:tc>
      </w:tr>
      <w:tr w:rsidR="00C62088" w:rsidRPr="004565D4"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4565D4" w:rsidRDefault="00C62088" w:rsidP="00C62088">
            <w:pPr>
              <w:pStyle w:val="TAC"/>
              <w:rPr>
                <w:lang w:eastAsia="zh-CN"/>
              </w:rPr>
            </w:pPr>
          </w:p>
        </w:tc>
        <w:tc>
          <w:tcPr>
            <w:tcW w:w="1139" w:type="dxa"/>
          </w:tcPr>
          <w:p w14:paraId="00630002" w14:textId="77777777" w:rsidR="00C62088" w:rsidRPr="004565D4" w:rsidRDefault="00C62088" w:rsidP="00C62088">
            <w:pPr>
              <w:pStyle w:val="TAC"/>
            </w:pPr>
            <w:r w:rsidRPr="004565D4">
              <w:rPr>
                <w:lang w:eastAsia="zh-CN"/>
              </w:rPr>
              <w:t>60</w:t>
            </w:r>
          </w:p>
        </w:tc>
        <w:tc>
          <w:tcPr>
            <w:tcW w:w="1425" w:type="dxa"/>
          </w:tcPr>
          <w:p w14:paraId="7103F3FC" w14:textId="77777777" w:rsidR="00C62088" w:rsidRPr="004565D4" w:rsidRDefault="00C62088" w:rsidP="00C62088">
            <w:pPr>
              <w:pStyle w:val="TAC"/>
            </w:pPr>
            <w:r w:rsidRPr="004565D4">
              <w:t>G-FR1-A2-6</w:t>
            </w:r>
          </w:p>
        </w:tc>
        <w:tc>
          <w:tcPr>
            <w:tcW w:w="1417" w:type="dxa"/>
          </w:tcPr>
          <w:p w14:paraId="3FB411A5"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A15BBF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ED9929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4565D4" w:rsidRDefault="00C62088" w:rsidP="00C62088">
            <w:pPr>
              <w:pStyle w:val="TAC"/>
              <w:rPr>
                <w:lang w:eastAsia="zh-CN"/>
              </w:rPr>
            </w:pPr>
          </w:p>
        </w:tc>
      </w:tr>
      <w:tr w:rsidR="00C62088" w:rsidRPr="004565D4" w14:paraId="02907FE2" w14:textId="77777777" w:rsidTr="00C62088">
        <w:trPr>
          <w:cantSplit/>
          <w:jc w:val="center"/>
        </w:trPr>
        <w:tc>
          <w:tcPr>
            <w:tcW w:w="1129" w:type="dxa"/>
            <w:tcBorders>
              <w:bottom w:val="nil"/>
            </w:tcBorders>
            <w:shd w:val="clear" w:color="auto" w:fill="auto"/>
          </w:tcPr>
          <w:p w14:paraId="1A0FF44C" w14:textId="77777777" w:rsidR="00C62088" w:rsidRPr="004565D4" w:rsidRDefault="00C62088" w:rsidP="00C62088">
            <w:pPr>
              <w:pStyle w:val="TAC"/>
              <w:rPr>
                <w:lang w:eastAsia="zh-CN"/>
              </w:rPr>
            </w:pPr>
            <w:r w:rsidRPr="004565D4">
              <w:rPr>
                <w:lang w:eastAsia="zh-CN"/>
              </w:rPr>
              <w:t>80</w:t>
            </w:r>
          </w:p>
        </w:tc>
        <w:tc>
          <w:tcPr>
            <w:tcW w:w="1139" w:type="dxa"/>
          </w:tcPr>
          <w:p w14:paraId="711BD48F" w14:textId="77777777" w:rsidR="00C62088" w:rsidRPr="004565D4" w:rsidRDefault="00C62088" w:rsidP="00C62088">
            <w:pPr>
              <w:pStyle w:val="TAC"/>
            </w:pPr>
            <w:r w:rsidRPr="004565D4">
              <w:rPr>
                <w:lang w:eastAsia="zh-CN"/>
              </w:rPr>
              <w:t>30</w:t>
            </w:r>
          </w:p>
        </w:tc>
        <w:tc>
          <w:tcPr>
            <w:tcW w:w="1425" w:type="dxa"/>
          </w:tcPr>
          <w:p w14:paraId="53B660B1" w14:textId="77777777" w:rsidR="00C62088" w:rsidRPr="004565D4" w:rsidRDefault="00C62088" w:rsidP="00C62088">
            <w:pPr>
              <w:pStyle w:val="TAC"/>
            </w:pPr>
            <w:r w:rsidRPr="004565D4">
              <w:t>G-FR1-A2-5</w:t>
            </w:r>
          </w:p>
        </w:tc>
        <w:tc>
          <w:tcPr>
            <w:tcW w:w="1417" w:type="dxa"/>
          </w:tcPr>
          <w:p w14:paraId="16A8522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26357B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4828C2E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EC9CCF7" w14:textId="77777777" w:rsidR="00C62088" w:rsidRPr="004565D4" w:rsidRDefault="00C62088" w:rsidP="00C62088">
            <w:pPr>
              <w:pStyle w:val="TAC"/>
            </w:pPr>
            <w:r w:rsidRPr="004565D4">
              <w:rPr>
                <w:lang w:eastAsia="zh-CN"/>
              </w:rPr>
              <w:t>-62.1</w:t>
            </w:r>
            <w:r w:rsidRPr="004565D4">
              <w:t xml:space="preserve"> – Δ</w:t>
            </w:r>
            <w:r w:rsidRPr="004565D4">
              <w:rPr>
                <w:vertAlign w:val="subscript"/>
              </w:rPr>
              <w:t>OTAREFSENS</w:t>
            </w:r>
          </w:p>
        </w:tc>
        <w:tc>
          <w:tcPr>
            <w:tcW w:w="1134" w:type="dxa"/>
            <w:tcBorders>
              <w:bottom w:val="nil"/>
            </w:tcBorders>
            <w:shd w:val="clear" w:color="auto" w:fill="auto"/>
          </w:tcPr>
          <w:p w14:paraId="7EC910A5" w14:textId="77777777" w:rsidR="00C62088" w:rsidRPr="004565D4" w:rsidRDefault="00C62088" w:rsidP="00C62088">
            <w:pPr>
              <w:pStyle w:val="TAC"/>
              <w:rPr>
                <w:lang w:eastAsia="zh-CN"/>
              </w:rPr>
            </w:pPr>
            <w:r w:rsidRPr="004565D4">
              <w:rPr>
                <w:lang w:eastAsia="zh-CN"/>
              </w:rPr>
              <w:t>AWGN</w:t>
            </w:r>
          </w:p>
        </w:tc>
      </w:tr>
      <w:tr w:rsidR="00C62088" w:rsidRPr="004565D4"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4565D4" w:rsidRDefault="00C62088" w:rsidP="00C62088">
            <w:pPr>
              <w:pStyle w:val="TAC"/>
              <w:rPr>
                <w:lang w:eastAsia="zh-CN"/>
              </w:rPr>
            </w:pPr>
          </w:p>
        </w:tc>
        <w:tc>
          <w:tcPr>
            <w:tcW w:w="1139" w:type="dxa"/>
          </w:tcPr>
          <w:p w14:paraId="564069A5" w14:textId="77777777" w:rsidR="00C62088" w:rsidRPr="004565D4" w:rsidRDefault="00C62088" w:rsidP="00C62088">
            <w:pPr>
              <w:pStyle w:val="TAC"/>
            </w:pPr>
            <w:r w:rsidRPr="004565D4">
              <w:rPr>
                <w:lang w:eastAsia="zh-CN"/>
              </w:rPr>
              <w:t>60</w:t>
            </w:r>
          </w:p>
        </w:tc>
        <w:tc>
          <w:tcPr>
            <w:tcW w:w="1425" w:type="dxa"/>
          </w:tcPr>
          <w:p w14:paraId="0021D568" w14:textId="77777777" w:rsidR="00C62088" w:rsidRPr="004565D4" w:rsidRDefault="00C62088" w:rsidP="00C62088">
            <w:pPr>
              <w:pStyle w:val="TAC"/>
            </w:pPr>
            <w:r w:rsidRPr="004565D4">
              <w:t>G-FR1-A2-6</w:t>
            </w:r>
          </w:p>
        </w:tc>
        <w:tc>
          <w:tcPr>
            <w:tcW w:w="1417" w:type="dxa"/>
          </w:tcPr>
          <w:p w14:paraId="2D04B0E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8044C2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7E9D359"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4565D4" w:rsidRDefault="00C62088" w:rsidP="00C62088">
            <w:pPr>
              <w:pStyle w:val="TAC"/>
              <w:rPr>
                <w:lang w:eastAsia="zh-CN"/>
              </w:rPr>
            </w:pPr>
          </w:p>
        </w:tc>
      </w:tr>
      <w:tr w:rsidR="00C62088" w:rsidRPr="004565D4" w14:paraId="650C042C" w14:textId="77777777" w:rsidTr="00C62088">
        <w:trPr>
          <w:cantSplit/>
          <w:jc w:val="center"/>
        </w:trPr>
        <w:tc>
          <w:tcPr>
            <w:tcW w:w="1129" w:type="dxa"/>
            <w:tcBorders>
              <w:bottom w:val="nil"/>
            </w:tcBorders>
            <w:shd w:val="clear" w:color="auto" w:fill="auto"/>
          </w:tcPr>
          <w:p w14:paraId="2ABF9D49" w14:textId="77777777" w:rsidR="00C62088" w:rsidRPr="004565D4" w:rsidRDefault="00C62088" w:rsidP="00C62088">
            <w:pPr>
              <w:pStyle w:val="TAC"/>
              <w:rPr>
                <w:lang w:eastAsia="zh-CN"/>
              </w:rPr>
            </w:pPr>
            <w:r w:rsidRPr="004565D4">
              <w:rPr>
                <w:lang w:eastAsia="zh-CN"/>
              </w:rPr>
              <w:t>90</w:t>
            </w:r>
          </w:p>
        </w:tc>
        <w:tc>
          <w:tcPr>
            <w:tcW w:w="1139" w:type="dxa"/>
          </w:tcPr>
          <w:p w14:paraId="1401CF04" w14:textId="77777777" w:rsidR="00C62088" w:rsidRPr="004565D4" w:rsidRDefault="00C62088" w:rsidP="00C62088">
            <w:pPr>
              <w:pStyle w:val="TAC"/>
            </w:pPr>
            <w:r w:rsidRPr="004565D4">
              <w:rPr>
                <w:lang w:eastAsia="zh-CN"/>
              </w:rPr>
              <w:t>30</w:t>
            </w:r>
          </w:p>
        </w:tc>
        <w:tc>
          <w:tcPr>
            <w:tcW w:w="1425" w:type="dxa"/>
          </w:tcPr>
          <w:p w14:paraId="246F8999" w14:textId="77777777" w:rsidR="00C62088" w:rsidRPr="004565D4" w:rsidRDefault="00C62088" w:rsidP="00C62088">
            <w:pPr>
              <w:pStyle w:val="TAC"/>
            </w:pPr>
            <w:r w:rsidRPr="004565D4">
              <w:t>G-FR1-A2-5</w:t>
            </w:r>
          </w:p>
        </w:tc>
        <w:tc>
          <w:tcPr>
            <w:tcW w:w="1417" w:type="dxa"/>
          </w:tcPr>
          <w:p w14:paraId="65FE6E7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6CE010A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EB156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7A108AD" w14:textId="77777777" w:rsidR="00C62088" w:rsidRPr="004565D4" w:rsidRDefault="00C62088" w:rsidP="00C62088">
            <w:pPr>
              <w:pStyle w:val="TAC"/>
              <w:rPr>
                <w:lang w:eastAsia="zh-CN"/>
              </w:rPr>
            </w:pPr>
            <w:r w:rsidRPr="004565D4">
              <w:rPr>
                <w:lang w:eastAsia="zh-CN"/>
              </w:rPr>
              <w:t>-61.5</w:t>
            </w:r>
            <w:r w:rsidRPr="004565D4">
              <w:t xml:space="preserve"> – Δ</w:t>
            </w:r>
            <w:r w:rsidRPr="004565D4">
              <w:rPr>
                <w:vertAlign w:val="subscript"/>
              </w:rPr>
              <w:t>OTAREFSENS</w:t>
            </w:r>
          </w:p>
        </w:tc>
        <w:tc>
          <w:tcPr>
            <w:tcW w:w="1134" w:type="dxa"/>
            <w:tcBorders>
              <w:bottom w:val="nil"/>
            </w:tcBorders>
            <w:shd w:val="clear" w:color="auto" w:fill="auto"/>
          </w:tcPr>
          <w:p w14:paraId="57D6C337" w14:textId="77777777" w:rsidR="00C62088" w:rsidRPr="004565D4" w:rsidRDefault="00C62088" w:rsidP="00C62088">
            <w:pPr>
              <w:pStyle w:val="TAC"/>
              <w:rPr>
                <w:lang w:eastAsia="zh-CN"/>
              </w:rPr>
            </w:pPr>
            <w:r w:rsidRPr="004565D4">
              <w:rPr>
                <w:lang w:eastAsia="zh-CN"/>
              </w:rPr>
              <w:t>AWGN</w:t>
            </w:r>
          </w:p>
        </w:tc>
      </w:tr>
      <w:tr w:rsidR="00C62088" w:rsidRPr="004565D4"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4565D4" w:rsidRDefault="00C62088" w:rsidP="00C62088">
            <w:pPr>
              <w:pStyle w:val="TAC"/>
              <w:rPr>
                <w:lang w:eastAsia="zh-CN"/>
              </w:rPr>
            </w:pPr>
          </w:p>
        </w:tc>
        <w:tc>
          <w:tcPr>
            <w:tcW w:w="1139" w:type="dxa"/>
          </w:tcPr>
          <w:p w14:paraId="0895FC99" w14:textId="77777777" w:rsidR="00C62088" w:rsidRPr="004565D4" w:rsidRDefault="00C62088" w:rsidP="00C62088">
            <w:pPr>
              <w:pStyle w:val="TAC"/>
            </w:pPr>
            <w:r w:rsidRPr="004565D4">
              <w:rPr>
                <w:lang w:eastAsia="zh-CN"/>
              </w:rPr>
              <w:t>60</w:t>
            </w:r>
          </w:p>
        </w:tc>
        <w:tc>
          <w:tcPr>
            <w:tcW w:w="1425" w:type="dxa"/>
          </w:tcPr>
          <w:p w14:paraId="7D083F7D" w14:textId="77777777" w:rsidR="00C62088" w:rsidRPr="004565D4" w:rsidRDefault="00C62088" w:rsidP="00C62088">
            <w:pPr>
              <w:pStyle w:val="TAC"/>
            </w:pPr>
            <w:r w:rsidRPr="004565D4">
              <w:t>G-FR1-A2-6</w:t>
            </w:r>
          </w:p>
        </w:tc>
        <w:tc>
          <w:tcPr>
            <w:tcW w:w="1417" w:type="dxa"/>
          </w:tcPr>
          <w:p w14:paraId="40788A4F"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5EC1C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D3BE6C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4565D4" w:rsidRDefault="00C62088" w:rsidP="00C62088">
            <w:pPr>
              <w:pStyle w:val="TAC"/>
              <w:rPr>
                <w:lang w:eastAsia="zh-CN"/>
              </w:rPr>
            </w:pPr>
          </w:p>
        </w:tc>
      </w:tr>
      <w:tr w:rsidR="00C62088" w:rsidRPr="004565D4" w14:paraId="481B7BA8" w14:textId="77777777" w:rsidTr="00C62088">
        <w:trPr>
          <w:cantSplit/>
          <w:jc w:val="center"/>
        </w:trPr>
        <w:tc>
          <w:tcPr>
            <w:tcW w:w="1129" w:type="dxa"/>
            <w:tcBorders>
              <w:bottom w:val="nil"/>
            </w:tcBorders>
            <w:shd w:val="clear" w:color="auto" w:fill="auto"/>
          </w:tcPr>
          <w:p w14:paraId="37B20BDE" w14:textId="77777777" w:rsidR="00C62088" w:rsidRPr="004565D4" w:rsidRDefault="00C62088" w:rsidP="00C62088">
            <w:pPr>
              <w:pStyle w:val="TAC"/>
              <w:rPr>
                <w:lang w:eastAsia="zh-CN"/>
              </w:rPr>
            </w:pPr>
            <w:r w:rsidRPr="004565D4">
              <w:rPr>
                <w:lang w:eastAsia="zh-CN"/>
              </w:rPr>
              <w:t>100</w:t>
            </w:r>
          </w:p>
        </w:tc>
        <w:tc>
          <w:tcPr>
            <w:tcW w:w="1139" w:type="dxa"/>
          </w:tcPr>
          <w:p w14:paraId="447E17A5" w14:textId="77777777" w:rsidR="00C62088" w:rsidRPr="004565D4" w:rsidRDefault="00C62088" w:rsidP="00C62088">
            <w:pPr>
              <w:pStyle w:val="TAC"/>
            </w:pPr>
            <w:r w:rsidRPr="004565D4">
              <w:rPr>
                <w:lang w:eastAsia="zh-CN"/>
              </w:rPr>
              <w:t>30</w:t>
            </w:r>
          </w:p>
        </w:tc>
        <w:tc>
          <w:tcPr>
            <w:tcW w:w="1425" w:type="dxa"/>
          </w:tcPr>
          <w:p w14:paraId="345DE02C" w14:textId="77777777" w:rsidR="00C62088" w:rsidRPr="004565D4" w:rsidRDefault="00C62088" w:rsidP="00C62088">
            <w:pPr>
              <w:pStyle w:val="TAC"/>
            </w:pPr>
            <w:r w:rsidRPr="004565D4">
              <w:t>G-FR1-A2-5</w:t>
            </w:r>
          </w:p>
        </w:tc>
        <w:tc>
          <w:tcPr>
            <w:tcW w:w="1417" w:type="dxa"/>
          </w:tcPr>
          <w:p w14:paraId="106DB98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C740739"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460DF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C92AB07" w14:textId="77777777" w:rsidR="00C62088" w:rsidRPr="004565D4" w:rsidRDefault="00C62088" w:rsidP="00C62088">
            <w:pPr>
              <w:pStyle w:val="TAC"/>
              <w:rPr>
                <w:lang w:eastAsia="zh-CN"/>
              </w:rPr>
            </w:pPr>
            <w:r w:rsidRPr="004565D4">
              <w:rPr>
                <w:lang w:eastAsia="zh-CN"/>
              </w:rPr>
              <w:t>-61.1</w:t>
            </w:r>
            <w:r w:rsidRPr="004565D4">
              <w:t xml:space="preserve"> – Δ</w:t>
            </w:r>
            <w:r w:rsidRPr="004565D4">
              <w:rPr>
                <w:vertAlign w:val="subscript"/>
              </w:rPr>
              <w:t>OTAREFSENS</w:t>
            </w:r>
          </w:p>
        </w:tc>
        <w:tc>
          <w:tcPr>
            <w:tcW w:w="1134" w:type="dxa"/>
            <w:tcBorders>
              <w:bottom w:val="nil"/>
            </w:tcBorders>
            <w:shd w:val="clear" w:color="auto" w:fill="auto"/>
          </w:tcPr>
          <w:p w14:paraId="41B7ED68" w14:textId="77777777" w:rsidR="00C62088" w:rsidRPr="004565D4" w:rsidRDefault="00C62088" w:rsidP="00C62088">
            <w:pPr>
              <w:pStyle w:val="TAC"/>
              <w:rPr>
                <w:lang w:eastAsia="zh-CN"/>
              </w:rPr>
            </w:pPr>
            <w:r w:rsidRPr="004565D4">
              <w:rPr>
                <w:lang w:eastAsia="zh-CN"/>
              </w:rPr>
              <w:t>AWGN</w:t>
            </w:r>
          </w:p>
        </w:tc>
      </w:tr>
      <w:tr w:rsidR="00C62088" w:rsidRPr="004565D4" w14:paraId="3E3A4411" w14:textId="77777777" w:rsidTr="00C62088">
        <w:trPr>
          <w:cantSplit/>
          <w:jc w:val="center"/>
        </w:trPr>
        <w:tc>
          <w:tcPr>
            <w:tcW w:w="1129" w:type="dxa"/>
            <w:tcBorders>
              <w:top w:val="nil"/>
            </w:tcBorders>
            <w:shd w:val="clear" w:color="auto" w:fill="auto"/>
          </w:tcPr>
          <w:p w14:paraId="6163C3CE" w14:textId="77777777" w:rsidR="00C62088" w:rsidRPr="004565D4" w:rsidRDefault="00C62088" w:rsidP="00C62088">
            <w:pPr>
              <w:pStyle w:val="TAC"/>
              <w:rPr>
                <w:lang w:eastAsia="zh-CN"/>
              </w:rPr>
            </w:pPr>
          </w:p>
        </w:tc>
        <w:tc>
          <w:tcPr>
            <w:tcW w:w="1139" w:type="dxa"/>
          </w:tcPr>
          <w:p w14:paraId="4B5BA5A1" w14:textId="77777777" w:rsidR="00C62088" w:rsidRPr="004565D4" w:rsidRDefault="00C62088" w:rsidP="00C62088">
            <w:pPr>
              <w:pStyle w:val="TAC"/>
              <w:rPr>
                <w:lang w:eastAsia="zh-CN"/>
              </w:rPr>
            </w:pPr>
            <w:r w:rsidRPr="004565D4">
              <w:rPr>
                <w:lang w:eastAsia="zh-CN"/>
              </w:rPr>
              <w:t>60</w:t>
            </w:r>
          </w:p>
        </w:tc>
        <w:tc>
          <w:tcPr>
            <w:tcW w:w="1425" w:type="dxa"/>
          </w:tcPr>
          <w:p w14:paraId="15EDEBA1" w14:textId="77777777" w:rsidR="00C62088" w:rsidRPr="004565D4" w:rsidRDefault="00C62088" w:rsidP="00C62088">
            <w:pPr>
              <w:pStyle w:val="TAC"/>
            </w:pPr>
            <w:r w:rsidRPr="004565D4">
              <w:t>G-FR1-A2-6</w:t>
            </w:r>
          </w:p>
        </w:tc>
        <w:tc>
          <w:tcPr>
            <w:tcW w:w="1417" w:type="dxa"/>
          </w:tcPr>
          <w:p w14:paraId="637546A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524FD64"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417" w:type="dxa"/>
          </w:tcPr>
          <w:p w14:paraId="1719B50E"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265" w:type="dxa"/>
            <w:tcBorders>
              <w:top w:val="nil"/>
            </w:tcBorders>
            <w:shd w:val="clear" w:color="auto" w:fill="auto"/>
          </w:tcPr>
          <w:p w14:paraId="504397C0" w14:textId="77777777" w:rsidR="00C62088" w:rsidRPr="004565D4" w:rsidRDefault="00C62088" w:rsidP="00C62088">
            <w:pPr>
              <w:pStyle w:val="TAC"/>
              <w:rPr>
                <w:lang w:eastAsia="zh-CN"/>
              </w:rPr>
            </w:pPr>
          </w:p>
        </w:tc>
        <w:tc>
          <w:tcPr>
            <w:tcW w:w="1134" w:type="dxa"/>
            <w:tcBorders>
              <w:top w:val="nil"/>
            </w:tcBorders>
            <w:shd w:val="clear" w:color="auto" w:fill="auto"/>
          </w:tcPr>
          <w:p w14:paraId="4C218D65" w14:textId="77777777" w:rsidR="00C62088" w:rsidRPr="004565D4" w:rsidRDefault="00C62088" w:rsidP="00C62088">
            <w:pPr>
              <w:pStyle w:val="TAC"/>
              <w:rPr>
                <w:lang w:eastAsia="zh-CN"/>
              </w:rPr>
            </w:pPr>
          </w:p>
        </w:tc>
      </w:tr>
      <w:tr w:rsidR="00C45907" w:rsidRPr="004565D4" w14:paraId="54E23B71" w14:textId="77777777" w:rsidTr="00C62088">
        <w:trPr>
          <w:cantSplit/>
          <w:jc w:val="center"/>
        </w:trPr>
        <w:tc>
          <w:tcPr>
            <w:tcW w:w="10343" w:type="dxa"/>
            <w:gridSpan w:val="8"/>
          </w:tcPr>
          <w:p w14:paraId="5C521AFD"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136C94"/>
    <w:p w14:paraId="1446F051" w14:textId="77777777" w:rsidR="00C45907" w:rsidRPr="004565D4" w:rsidRDefault="00C45907" w:rsidP="00C45907">
      <w:pPr>
        <w:pStyle w:val="Heading2"/>
      </w:pPr>
      <w:bookmarkStart w:id="1757" w:name="_Toc21102843"/>
      <w:bookmarkStart w:id="1758" w:name="_Toc29810692"/>
      <w:bookmarkStart w:id="1759" w:name="_Toc36636044"/>
      <w:bookmarkStart w:id="1760" w:name="_Toc37272990"/>
      <w:bookmarkStart w:id="1761" w:name="_Toc45886070"/>
      <w:bookmarkStart w:id="1762" w:name="_Toc53183146"/>
      <w:r w:rsidRPr="004565D4">
        <w:t>7.5</w:t>
      </w:r>
      <w:r w:rsidRPr="004565D4">
        <w:tab/>
        <w:t>OTA in-band selectivity and blocking</w:t>
      </w:r>
      <w:bookmarkEnd w:id="1757"/>
      <w:bookmarkEnd w:id="1758"/>
      <w:bookmarkEnd w:id="1759"/>
      <w:bookmarkEnd w:id="1760"/>
      <w:bookmarkEnd w:id="1761"/>
      <w:bookmarkEnd w:id="1762"/>
    </w:p>
    <w:p w14:paraId="007E17C4" w14:textId="77777777" w:rsidR="00C45907" w:rsidRPr="004565D4" w:rsidRDefault="00C45907" w:rsidP="00C45907">
      <w:pPr>
        <w:pStyle w:val="Heading3"/>
        <w:rPr>
          <w:lang w:eastAsia="sv-SE"/>
        </w:rPr>
      </w:pPr>
      <w:bookmarkStart w:id="1763" w:name="_Toc21102844"/>
      <w:bookmarkStart w:id="1764" w:name="_Toc29810693"/>
      <w:bookmarkStart w:id="1765" w:name="_Toc36636045"/>
      <w:bookmarkStart w:id="1766" w:name="_Toc37272991"/>
      <w:bookmarkStart w:id="1767" w:name="_Toc45886071"/>
      <w:bookmarkStart w:id="1768" w:name="_Toc53183147"/>
      <w:r w:rsidRPr="004565D4">
        <w:rPr>
          <w:lang w:eastAsia="sv-SE"/>
        </w:rPr>
        <w:t>7.5.1</w:t>
      </w:r>
      <w:r w:rsidRPr="004565D4">
        <w:rPr>
          <w:lang w:eastAsia="sv-SE"/>
        </w:rPr>
        <w:tab/>
      </w:r>
      <w:r w:rsidRPr="005624C7">
        <w:rPr>
          <w:rFonts w:eastAsia="SimSun"/>
        </w:rPr>
        <w:t xml:space="preserve">OTA </w:t>
      </w:r>
      <w:r w:rsidRPr="004565D4">
        <w:rPr>
          <w:lang w:eastAsia="sv-SE"/>
        </w:rPr>
        <w:t>adjacent channel selectivity</w:t>
      </w:r>
      <w:bookmarkEnd w:id="1763"/>
      <w:bookmarkEnd w:id="1764"/>
      <w:bookmarkEnd w:id="1765"/>
      <w:bookmarkEnd w:id="1766"/>
      <w:bookmarkEnd w:id="1767"/>
      <w:bookmarkEnd w:id="1768"/>
    </w:p>
    <w:p w14:paraId="0062607F" w14:textId="77777777" w:rsidR="00C45907" w:rsidRPr="004565D4" w:rsidRDefault="00C45907" w:rsidP="00C45907">
      <w:pPr>
        <w:pStyle w:val="Heading4"/>
        <w:rPr>
          <w:lang w:eastAsia="sv-SE"/>
        </w:rPr>
      </w:pPr>
      <w:bookmarkStart w:id="1769" w:name="_Toc21102845"/>
      <w:bookmarkStart w:id="1770" w:name="_Toc29810694"/>
      <w:bookmarkStart w:id="1771" w:name="_Toc36636046"/>
      <w:bookmarkStart w:id="1772" w:name="_Toc37272992"/>
      <w:bookmarkStart w:id="1773" w:name="_Toc45886072"/>
      <w:bookmarkStart w:id="1774" w:name="_Toc53183148"/>
      <w:r w:rsidRPr="004565D4">
        <w:rPr>
          <w:lang w:eastAsia="sv-SE"/>
        </w:rPr>
        <w:t>7.5.1.1</w:t>
      </w:r>
      <w:r w:rsidRPr="004565D4">
        <w:rPr>
          <w:lang w:eastAsia="sv-SE"/>
        </w:rPr>
        <w:tab/>
        <w:t>Definition and applicability</w:t>
      </w:r>
      <w:bookmarkEnd w:id="1769"/>
      <w:bookmarkEnd w:id="1770"/>
      <w:bookmarkEnd w:id="1771"/>
      <w:bookmarkEnd w:id="1772"/>
      <w:bookmarkEnd w:id="1773"/>
      <w:bookmarkEnd w:id="1774"/>
    </w:p>
    <w:p w14:paraId="591C94A5" w14:textId="791F5AC3" w:rsidR="00C45907" w:rsidRPr="004565D4" w:rsidRDefault="00C45907" w:rsidP="00136C94">
      <w:pPr>
        <w:rPr>
          <w:lang w:eastAsia="ko-KR"/>
        </w:rPr>
      </w:pPr>
      <w:r w:rsidRPr="004565D4">
        <w:rPr>
          <w:lang w:eastAsia="ko-KR"/>
        </w:rPr>
        <w:t>OTA Adjacent channel selectivity (ACS) is a measure of the receiver</w:t>
      </w:r>
      <w:r w:rsidR="00600C59">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775" w:name="_Toc21102846"/>
      <w:bookmarkStart w:id="1776" w:name="_Toc29810695"/>
      <w:bookmarkStart w:id="1777" w:name="_Toc36636047"/>
      <w:bookmarkStart w:id="1778" w:name="_Toc37272993"/>
      <w:bookmarkStart w:id="1779" w:name="_Toc45886073"/>
      <w:bookmarkStart w:id="1780" w:name="_Toc53183149"/>
      <w:r w:rsidRPr="004565D4">
        <w:rPr>
          <w:lang w:eastAsia="sv-SE"/>
        </w:rPr>
        <w:t>7.5.1.2</w:t>
      </w:r>
      <w:r w:rsidRPr="004565D4">
        <w:rPr>
          <w:lang w:eastAsia="sv-SE"/>
        </w:rPr>
        <w:tab/>
        <w:t>Minimum requirement</w:t>
      </w:r>
      <w:bookmarkEnd w:id="1775"/>
      <w:bookmarkEnd w:id="1776"/>
      <w:bookmarkEnd w:id="1777"/>
      <w:bookmarkEnd w:id="1778"/>
      <w:bookmarkEnd w:id="1779"/>
      <w:bookmarkEnd w:id="1780"/>
    </w:p>
    <w:p w14:paraId="09755458" w14:textId="04DE7512"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10.5.1.2.</w:t>
      </w:r>
    </w:p>
    <w:p w14:paraId="75317BBF" w14:textId="25322669"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10.5.1.3.</w:t>
      </w:r>
    </w:p>
    <w:p w14:paraId="06654F0B" w14:textId="77777777" w:rsidR="00C45907" w:rsidRPr="004565D4" w:rsidRDefault="00C45907" w:rsidP="00C45907">
      <w:pPr>
        <w:pStyle w:val="Heading4"/>
        <w:rPr>
          <w:lang w:eastAsia="sv-SE"/>
        </w:rPr>
      </w:pPr>
      <w:bookmarkStart w:id="1781" w:name="_Toc21102847"/>
      <w:bookmarkStart w:id="1782" w:name="_Toc29810696"/>
      <w:bookmarkStart w:id="1783" w:name="_Toc36636048"/>
      <w:bookmarkStart w:id="1784" w:name="_Toc37272994"/>
      <w:bookmarkStart w:id="1785" w:name="_Toc45886074"/>
      <w:bookmarkStart w:id="1786" w:name="_Toc53183150"/>
      <w:r w:rsidRPr="004565D4">
        <w:rPr>
          <w:lang w:eastAsia="sv-SE"/>
        </w:rPr>
        <w:t>7.5.1.3</w:t>
      </w:r>
      <w:r w:rsidRPr="004565D4">
        <w:rPr>
          <w:lang w:eastAsia="sv-SE"/>
        </w:rPr>
        <w:tab/>
        <w:t>Test purpose</w:t>
      </w:r>
      <w:bookmarkEnd w:id="1781"/>
      <w:bookmarkEnd w:id="1782"/>
      <w:bookmarkEnd w:id="1783"/>
      <w:bookmarkEnd w:id="1784"/>
      <w:bookmarkEnd w:id="1785"/>
      <w:bookmarkEnd w:id="1786"/>
    </w:p>
    <w:p w14:paraId="779607D3" w14:textId="77777777" w:rsidR="00C45907" w:rsidRPr="004565D4" w:rsidRDefault="00C45907" w:rsidP="00136C94">
      <w:pPr>
        <w:rPr>
          <w:lang w:eastAsia="zh-CN"/>
        </w:rPr>
      </w:pPr>
      <w:r w:rsidRPr="004565D4">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787" w:name="_Toc21102848"/>
      <w:bookmarkStart w:id="1788" w:name="_Toc29810697"/>
      <w:bookmarkStart w:id="1789" w:name="_Toc36636049"/>
      <w:bookmarkStart w:id="1790" w:name="_Toc37272995"/>
      <w:bookmarkStart w:id="1791" w:name="_Toc45886075"/>
      <w:bookmarkStart w:id="1792" w:name="_Toc53183151"/>
      <w:r w:rsidRPr="004565D4">
        <w:rPr>
          <w:lang w:eastAsia="sv-SE"/>
        </w:rPr>
        <w:t>7.5.1</w:t>
      </w:r>
      <w:r w:rsidRPr="004565D4">
        <w:rPr>
          <w:lang w:eastAsia="zh-CN"/>
        </w:rPr>
        <w:t>.</w:t>
      </w:r>
      <w:r w:rsidRPr="004565D4">
        <w:rPr>
          <w:lang w:eastAsia="sv-SE"/>
        </w:rPr>
        <w:t>4</w:t>
      </w:r>
      <w:r w:rsidRPr="004565D4">
        <w:rPr>
          <w:lang w:eastAsia="sv-SE"/>
        </w:rPr>
        <w:tab/>
        <w:t>Method of test</w:t>
      </w:r>
      <w:bookmarkEnd w:id="1787"/>
      <w:bookmarkEnd w:id="1788"/>
      <w:bookmarkEnd w:id="1789"/>
      <w:bookmarkEnd w:id="1790"/>
      <w:bookmarkEnd w:id="1791"/>
      <w:bookmarkEnd w:id="1792"/>
    </w:p>
    <w:p w14:paraId="781307A7" w14:textId="77777777" w:rsidR="00C45907" w:rsidRPr="004565D4" w:rsidRDefault="00C45907" w:rsidP="00C45907">
      <w:pPr>
        <w:pStyle w:val="Heading5"/>
        <w:rPr>
          <w:lang w:eastAsia="sv-SE"/>
        </w:rPr>
      </w:pPr>
      <w:bookmarkStart w:id="1793" w:name="_Toc21102849"/>
      <w:bookmarkStart w:id="1794" w:name="_Toc29810698"/>
      <w:bookmarkStart w:id="1795" w:name="_Toc36636050"/>
      <w:bookmarkStart w:id="1796" w:name="_Toc37272996"/>
      <w:bookmarkStart w:id="1797" w:name="_Toc45886076"/>
      <w:bookmarkStart w:id="1798" w:name="_Toc53183152"/>
      <w:r w:rsidRPr="004565D4">
        <w:rPr>
          <w:lang w:eastAsia="sv-SE"/>
        </w:rPr>
        <w:t>7.5.1.4.1</w:t>
      </w:r>
      <w:r w:rsidRPr="004565D4">
        <w:rPr>
          <w:lang w:eastAsia="sv-SE"/>
        </w:rPr>
        <w:tab/>
        <w:t>Initial conditions</w:t>
      </w:r>
      <w:bookmarkEnd w:id="1793"/>
      <w:bookmarkEnd w:id="1794"/>
      <w:bookmarkEnd w:id="1795"/>
      <w:bookmarkEnd w:id="1796"/>
      <w:bookmarkEnd w:id="1797"/>
      <w:bookmarkEnd w:id="1798"/>
    </w:p>
    <w:p w14:paraId="0D199565"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ED1243A" w:rsidR="00C45907" w:rsidRPr="004565D4" w:rsidRDefault="00C45907" w:rsidP="00136C94">
      <w:pPr>
        <w:pStyle w:val="B1"/>
        <w:rPr>
          <w:rFonts w:eastAsia="SimSun"/>
          <w:lang w:eastAsia="zh-CN"/>
        </w:rPr>
      </w:pP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7FFDA45"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E757247" w:rsidR="00C45907" w:rsidRPr="004565D4" w:rsidRDefault="00C45907" w:rsidP="00136C94">
      <w:pPr>
        <w:pStyle w:val="B1"/>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61C49BAA" w14:textId="6676F9FA" w:rsidR="00C45907" w:rsidRPr="004565D4" w:rsidRDefault="00C45907" w:rsidP="00136C94">
      <w:pPr>
        <w:pStyle w:val="B1"/>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E94ADFC" w14:textId="77777777" w:rsidR="00C45907" w:rsidRPr="004565D4" w:rsidRDefault="00C45907" w:rsidP="00136C94">
      <w:pPr>
        <w:rPr>
          <w:rFonts w:eastAsia="SimSun"/>
          <w:lang w:eastAsia="zh-CN"/>
        </w:rPr>
      </w:pPr>
      <w:r w:rsidRPr="004565D4">
        <w:rPr>
          <w:rFonts w:eastAsia="SimSun"/>
          <w:lang w:eastAsia="zh-CN"/>
        </w:rPr>
        <w:t>Directions to be tested:</w:t>
      </w:r>
    </w:p>
    <w:p w14:paraId="38E38599" w14:textId="77777777" w:rsidR="00C45907" w:rsidRPr="004565D4" w:rsidRDefault="00C45907" w:rsidP="00136C94">
      <w:pPr>
        <w:pStyle w:val="B1"/>
        <w:rPr>
          <w:lang w:eastAsia="zh-CN"/>
        </w:rPr>
      </w:pPr>
      <w:r w:rsidRPr="004565D4">
        <w:t>-</w:t>
      </w:r>
      <w:r w:rsidRPr="004565D4">
        <w:tab/>
      </w:r>
      <w:r w:rsidRPr="004565D4">
        <w:rPr>
          <w:rFonts w:cs="v4.2.0"/>
        </w:rPr>
        <w:t xml:space="preserve">For BS type 1-O, </w:t>
      </w:r>
      <w:r w:rsidRPr="004565D4">
        <w:rPr>
          <w:lang w:eastAsia="zh-CN"/>
        </w:rPr>
        <w:t>receiver target reference direction (D.31),</w:t>
      </w:r>
    </w:p>
    <w:p w14:paraId="0B890B63"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rFonts w:eastAsia="SimSun"/>
          <w:lang w:eastAsia="zh-CN"/>
        </w:rPr>
        <w:t>receiver target reference direction (D.54).</w:t>
      </w:r>
    </w:p>
    <w:p w14:paraId="23868F69" w14:textId="77777777" w:rsidR="00C45907" w:rsidRPr="004565D4" w:rsidRDefault="00C45907" w:rsidP="00C45907">
      <w:pPr>
        <w:pStyle w:val="Heading5"/>
        <w:rPr>
          <w:lang w:eastAsia="zh-CN"/>
        </w:rPr>
      </w:pPr>
      <w:bookmarkStart w:id="1799" w:name="_Toc21102850"/>
      <w:bookmarkStart w:id="1800" w:name="_Toc29810699"/>
      <w:bookmarkStart w:id="1801" w:name="_Toc36636051"/>
      <w:bookmarkStart w:id="1802" w:name="_Toc37272997"/>
      <w:bookmarkStart w:id="1803" w:name="_Toc45886077"/>
      <w:bookmarkStart w:id="1804" w:name="_Toc53183153"/>
      <w:r w:rsidRPr="004565D4">
        <w:rPr>
          <w:lang w:eastAsia="sv-SE"/>
        </w:rPr>
        <w:t>7.5.1.4.2</w:t>
      </w:r>
      <w:r w:rsidRPr="004565D4">
        <w:rPr>
          <w:lang w:eastAsia="sv-SE"/>
        </w:rPr>
        <w:tab/>
        <w:t>Procedure</w:t>
      </w:r>
      <w:bookmarkEnd w:id="1799"/>
      <w:bookmarkEnd w:id="1800"/>
      <w:bookmarkEnd w:id="1801"/>
      <w:bookmarkEnd w:id="1802"/>
      <w:bookmarkEnd w:id="1803"/>
      <w:bookmarkEnd w:id="1804"/>
    </w:p>
    <w:p w14:paraId="7C387CB1"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1E14926E"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136C94">
      <w:pPr>
        <w:pStyle w:val="B1"/>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805" w:name="_Toc21102851"/>
      <w:bookmarkStart w:id="1806" w:name="_Toc29810700"/>
      <w:bookmarkStart w:id="1807" w:name="_Toc36636052"/>
      <w:bookmarkStart w:id="1808" w:name="_Toc37272998"/>
      <w:bookmarkStart w:id="1809" w:name="_Toc45886078"/>
      <w:bookmarkStart w:id="1810" w:name="_Toc53183154"/>
      <w:r w:rsidRPr="004565D4">
        <w:rPr>
          <w:lang w:eastAsia="sv-SE"/>
        </w:rPr>
        <w:t>7.5.1</w:t>
      </w:r>
      <w:r w:rsidRPr="004565D4">
        <w:rPr>
          <w:lang w:eastAsia="zh-CN"/>
        </w:rPr>
        <w:t>.</w:t>
      </w:r>
      <w:r w:rsidRPr="004565D4">
        <w:rPr>
          <w:lang w:eastAsia="sv-SE"/>
        </w:rPr>
        <w:t>5</w:t>
      </w:r>
      <w:r w:rsidRPr="004565D4">
        <w:rPr>
          <w:lang w:eastAsia="sv-SE"/>
        </w:rPr>
        <w:tab/>
      </w:r>
      <w:bookmarkStart w:id="1811" w:name="_Hlk513649853"/>
      <w:r w:rsidRPr="004565D4">
        <w:rPr>
          <w:lang w:eastAsia="sv-SE"/>
        </w:rPr>
        <w:t xml:space="preserve">Test </w:t>
      </w:r>
      <w:bookmarkEnd w:id="1811"/>
      <w:r w:rsidRPr="004565D4">
        <w:rPr>
          <w:lang w:eastAsia="sv-SE"/>
        </w:rPr>
        <w:t>requirement</w:t>
      </w:r>
      <w:bookmarkEnd w:id="1805"/>
      <w:bookmarkEnd w:id="1806"/>
      <w:bookmarkEnd w:id="1807"/>
      <w:bookmarkEnd w:id="1808"/>
      <w:bookmarkEnd w:id="1809"/>
      <w:bookmarkEnd w:id="1810"/>
    </w:p>
    <w:p w14:paraId="58A8526D" w14:textId="77777777" w:rsidR="00C45907" w:rsidRPr="004565D4" w:rsidRDefault="00C45907" w:rsidP="00C45907">
      <w:pPr>
        <w:pStyle w:val="Heading5"/>
        <w:rPr>
          <w:lang w:eastAsia="sv-SE"/>
        </w:rPr>
      </w:pPr>
      <w:bookmarkStart w:id="1812" w:name="_Toc21102852"/>
      <w:bookmarkStart w:id="1813" w:name="_Toc29810701"/>
      <w:bookmarkStart w:id="1814" w:name="_Toc36636053"/>
      <w:bookmarkStart w:id="1815" w:name="_Toc37272999"/>
      <w:bookmarkStart w:id="1816" w:name="_Toc45886079"/>
      <w:bookmarkStart w:id="1817" w:name="_Toc53183155"/>
      <w:r w:rsidRPr="004565D4">
        <w:rPr>
          <w:lang w:eastAsia="sv-SE"/>
        </w:rPr>
        <w:t>7.5.1.5.1</w:t>
      </w:r>
      <w:r w:rsidRPr="004565D4">
        <w:rPr>
          <w:lang w:eastAsia="sv-SE"/>
        </w:rPr>
        <w:tab/>
        <w:t>General</w:t>
      </w:r>
      <w:bookmarkEnd w:id="1812"/>
      <w:bookmarkEnd w:id="1813"/>
      <w:bookmarkEnd w:id="1814"/>
      <w:bookmarkEnd w:id="1815"/>
      <w:bookmarkEnd w:id="1816"/>
      <w:bookmarkEnd w:id="1817"/>
    </w:p>
    <w:p w14:paraId="4C6F1157" w14:textId="7124F2E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ACS Test Tolerance specified in </w:t>
      </w:r>
      <w:r w:rsidR="00600C59">
        <w:rPr>
          <w:rFonts w:eastAsia="SimSun"/>
          <w:lang w:eastAsia="zh-CN"/>
        </w:rPr>
        <w:t>clause </w:t>
      </w:r>
      <w:r w:rsidRPr="004565D4">
        <w:rPr>
          <w:rFonts w:eastAsia="SimSun"/>
          <w:lang w:eastAsia="zh-CN"/>
        </w:rPr>
        <w:t>4.1.</w:t>
      </w:r>
    </w:p>
    <w:p w14:paraId="5BF9061A" w14:textId="77777777" w:rsidR="00C45907" w:rsidRPr="004565D4" w:rsidRDefault="00C45907" w:rsidP="00C45907">
      <w:pPr>
        <w:pStyle w:val="Heading5"/>
        <w:rPr>
          <w:lang w:eastAsia="sv-SE"/>
        </w:rPr>
      </w:pPr>
      <w:bookmarkStart w:id="1818" w:name="_Toc21102853"/>
      <w:bookmarkStart w:id="1819" w:name="_Toc29810702"/>
      <w:bookmarkStart w:id="1820" w:name="_Toc36636054"/>
      <w:bookmarkStart w:id="1821" w:name="_Toc37273000"/>
      <w:bookmarkStart w:id="1822" w:name="_Toc45886080"/>
      <w:bookmarkStart w:id="1823" w:name="_Toc53183156"/>
      <w:r w:rsidRPr="004565D4">
        <w:rPr>
          <w:lang w:eastAsia="sv-SE"/>
        </w:rPr>
        <w:t>7.5.1.5.2</w:t>
      </w:r>
      <w:r w:rsidRPr="004565D4">
        <w:rPr>
          <w:lang w:eastAsia="sv-SE"/>
        </w:rPr>
        <w:tab/>
        <w:t xml:space="preserve">Test requirements for </w:t>
      </w:r>
      <w:r w:rsidRPr="004565D4">
        <w:rPr>
          <w:i/>
          <w:lang w:eastAsia="sv-SE"/>
        </w:rPr>
        <w:t>BS type 1-O</w:t>
      </w:r>
      <w:bookmarkEnd w:id="1818"/>
      <w:bookmarkEnd w:id="1819"/>
      <w:bookmarkEnd w:id="1820"/>
      <w:bookmarkEnd w:id="1821"/>
      <w:bookmarkEnd w:id="1822"/>
      <w:bookmarkEnd w:id="1823"/>
    </w:p>
    <w:p w14:paraId="7B6C08EE"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136C94">
      <w:r w:rsidRPr="004565D4">
        <w:t>The throughput shall be ≥ 95% of the maximum throughput of the reference measurement channel.</w:t>
      </w:r>
    </w:p>
    <w:p w14:paraId="50D760CB" w14:textId="5F6C89AD" w:rsidR="00C45907" w:rsidRPr="004565D4" w:rsidRDefault="00C45907" w:rsidP="00136C94">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1A91F37"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136C94">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4565D4"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4565D4" w:rsidRDefault="00C62088" w:rsidP="00136C94">
            <w:pPr>
              <w:pStyle w:val="TAH"/>
            </w:pPr>
            <w:r w:rsidRPr="004565D4">
              <w:rPr>
                <w:i/>
              </w:rPr>
              <w:t>BS channel bandwidth</w:t>
            </w:r>
            <w:r w:rsidRPr="004565D4">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4565D4" w:rsidRDefault="00C62088" w:rsidP="00136C94">
            <w:pPr>
              <w:pStyle w:val="TAH"/>
            </w:pPr>
            <w:r w:rsidRPr="004565D4">
              <w:t>Wanted signal mean power (dBm)</w:t>
            </w:r>
          </w:p>
          <w:p w14:paraId="205C0925" w14:textId="77777777" w:rsidR="00C62088" w:rsidRPr="004565D4" w:rsidRDefault="00C62088" w:rsidP="00136C94">
            <w:pPr>
              <w:pStyle w:val="TAH"/>
            </w:pPr>
            <w:r w:rsidRPr="004565D4">
              <w:t>(Note 2)</w:t>
            </w:r>
          </w:p>
        </w:tc>
        <w:tc>
          <w:tcPr>
            <w:tcW w:w="2202" w:type="dxa"/>
            <w:tcBorders>
              <w:top w:val="single" w:sz="4" w:space="0" w:color="auto"/>
              <w:left w:val="single" w:sz="4" w:space="0" w:color="auto"/>
              <w:right w:val="single" w:sz="4" w:space="0" w:color="auto"/>
            </w:tcBorders>
            <w:hideMark/>
          </w:tcPr>
          <w:p w14:paraId="05D78C2A" w14:textId="77777777" w:rsidR="00C62088" w:rsidRPr="004565D4" w:rsidRDefault="00C62088" w:rsidP="00136C94">
            <w:pPr>
              <w:pStyle w:val="TAH"/>
            </w:pPr>
            <w:r w:rsidRPr="004565D4">
              <w:t>Interfering signal mean power (dBm)</w:t>
            </w:r>
          </w:p>
        </w:tc>
      </w:tr>
      <w:tr w:rsidR="00C62088" w:rsidRPr="004565D4"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4565D4"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4565D4" w:rsidRDefault="00C62088" w:rsidP="00136C94">
            <w:pPr>
              <w:pStyle w:val="TAH"/>
            </w:pPr>
            <w:r w:rsidRPr="004565D4">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4565D4" w:rsidRDefault="00C62088" w:rsidP="00136C94">
            <w:pPr>
              <w:pStyle w:val="TAH"/>
            </w:pPr>
            <w:r w:rsidRPr="004565D4">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4565D4" w:rsidRDefault="00C62088" w:rsidP="00136C94">
            <w:pPr>
              <w:pStyle w:val="TAH"/>
            </w:pPr>
            <w:r w:rsidRPr="004565D4">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4565D4" w:rsidRDefault="00C62088" w:rsidP="00136C94"/>
        </w:tc>
      </w:tr>
      <w:tr w:rsidR="00C45907" w:rsidRPr="004565D4"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4565D4" w:rsidRDefault="00C45907" w:rsidP="00136C94">
            <w:pPr>
              <w:pStyle w:val="TAC"/>
              <w:rPr>
                <w:lang w:eastAsia="zh-CN"/>
              </w:rPr>
            </w:pPr>
            <w:r w:rsidRPr="004565D4">
              <w:rPr>
                <w:lang w:eastAsia="zh-CN"/>
              </w:rPr>
              <w:t>5, 10, 15, 20</w:t>
            </w:r>
            <w:r w:rsidRPr="004565D4">
              <w:t xml:space="preserve">, </w:t>
            </w:r>
            <w:r w:rsidRPr="004565D4">
              <w:rPr>
                <w:lang w:eastAsia="zh-CN"/>
              </w:rPr>
              <w:t>25, 30, 40, 50, 60, 70, 80, 90, 100</w:t>
            </w:r>
          </w:p>
          <w:p w14:paraId="5E7839FE" w14:textId="77777777" w:rsidR="00C45907" w:rsidRPr="004565D4" w:rsidRDefault="00C45907" w:rsidP="00136C94">
            <w:pPr>
              <w:pStyle w:val="TAC"/>
              <w:rPr>
                <w:lang w:eastAsia="zh-CN"/>
              </w:rPr>
            </w:pPr>
            <w:r w:rsidRPr="004565D4">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4565D4" w:rsidRDefault="00C45907" w:rsidP="00136C94">
            <w:pPr>
              <w:pStyle w:val="TAC"/>
              <w:rPr>
                <w:lang w:eastAsia="zh-CN"/>
              </w:rPr>
            </w:pPr>
            <w:r w:rsidRPr="004565D4">
              <w:t>EIS</w:t>
            </w:r>
            <w:r w:rsidRPr="004565D4">
              <w:rPr>
                <w:vertAlign w:val="subscript"/>
              </w:rPr>
              <w:t>minSENS</w:t>
            </w:r>
            <w:r w:rsidRPr="004565D4">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4565D4" w:rsidRDefault="00C45907" w:rsidP="00136C9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136C9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136C9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9512E98" w14:textId="2BF79970" w:rsidR="00C45907" w:rsidRPr="004565D4" w:rsidRDefault="00600C59" w:rsidP="00136C94">
            <w:pPr>
              <w:pStyle w:val="TAN"/>
            </w:pPr>
            <w:r w:rsidRPr="004565D4">
              <w:t>NOTE</w:t>
            </w:r>
            <w:r>
              <w:t> </w:t>
            </w:r>
            <w:r w:rsidRPr="004565D4">
              <w:t>2</w:t>
            </w:r>
            <w:r w:rsidR="00C45907" w:rsidRPr="004565D4">
              <w:t>:</w:t>
            </w:r>
            <w:r w:rsidR="00C45907" w:rsidRPr="004565D4">
              <w:tab/>
              <w:t>EIS</w:t>
            </w:r>
            <w:r w:rsidR="00C45907" w:rsidRPr="004565D4">
              <w:rPr>
                <w:vertAlign w:val="subscript"/>
              </w:rPr>
              <w:t>minSENS</w:t>
            </w:r>
            <w:r w:rsidR="00C45907" w:rsidRPr="004565D4" w:rsidDel="002B5177">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tc>
      </w:tr>
    </w:tbl>
    <w:p w14:paraId="10F8DEE0" w14:textId="77777777" w:rsidR="00C45907" w:rsidRPr="004565D4" w:rsidRDefault="00C45907" w:rsidP="00136C94"/>
    <w:p w14:paraId="368B0082"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4565D4" w14:paraId="400EE250" w14:textId="77777777" w:rsidTr="00C62088">
        <w:trPr>
          <w:cantSplit/>
          <w:jc w:val="center"/>
        </w:trPr>
        <w:tc>
          <w:tcPr>
            <w:tcW w:w="1701" w:type="dxa"/>
            <w:shd w:val="clear" w:color="auto" w:fill="auto"/>
          </w:tcPr>
          <w:p w14:paraId="0D9F397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4565D4" w:rsidRDefault="00C45907" w:rsidP="00136C94">
            <w:pPr>
              <w:pStyle w:val="TAH"/>
              <w:rPr>
                <w:rFonts w:eastAsia="SimSun"/>
                <w:lang w:eastAsia="zh-CN"/>
              </w:rPr>
            </w:pPr>
            <w:r w:rsidRPr="004565D4">
              <w:t>Type of interfering signal</w:t>
            </w:r>
          </w:p>
        </w:tc>
      </w:tr>
      <w:tr w:rsidR="00C62088" w:rsidRPr="004565D4" w14:paraId="7E39D318" w14:textId="77777777" w:rsidTr="00C62088">
        <w:trPr>
          <w:cantSplit/>
          <w:jc w:val="center"/>
        </w:trPr>
        <w:tc>
          <w:tcPr>
            <w:tcW w:w="1701" w:type="dxa"/>
            <w:shd w:val="clear" w:color="auto" w:fill="auto"/>
          </w:tcPr>
          <w:p w14:paraId="160D00CA" w14:textId="77777777" w:rsidR="00C62088" w:rsidRPr="004565D4" w:rsidRDefault="00C62088" w:rsidP="00136C94">
            <w:pPr>
              <w:pStyle w:val="TAC"/>
              <w:rPr>
                <w:lang w:eastAsia="zh-CN"/>
              </w:rPr>
            </w:pPr>
            <w:r w:rsidRPr="004565D4">
              <w:rPr>
                <w:lang w:eastAsia="zh-CN"/>
              </w:rPr>
              <w:t>5</w:t>
            </w:r>
          </w:p>
        </w:tc>
        <w:tc>
          <w:tcPr>
            <w:tcW w:w="2646" w:type="dxa"/>
            <w:shd w:val="clear" w:color="auto" w:fill="auto"/>
          </w:tcPr>
          <w:p w14:paraId="0BE4042D"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bottom w:val="nil"/>
            </w:tcBorders>
            <w:shd w:val="clear" w:color="auto" w:fill="auto"/>
          </w:tcPr>
          <w:p w14:paraId="4580EE11" w14:textId="77777777" w:rsidR="00C62088" w:rsidRPr="004565D4" w:rsidRDefault="00C62088" w:rsidP="00136C9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62088" w:rsidRPr="004565D4" w14:paraId="3118D6F2" w14:textId="77777777" w:rsidTr="00C62088">
        <w:trPr>
          <w:cantSplit/>
          <w:jc w:val="center"/>
        </w:trPr>
        <w:tc>
          <w:tcPr>
            <w:tcW w:w="1701" w:type="dxa"/>
            <w:shd w:val="clear" w:color="auto" w:fill="auto"/>
          </w:tcPr>
          <w:p w14:paraId="0B644685" w14:textId="77777777" w:rsidR="00C62088" w:rsidRPr="004565D4" w:rsidRDefault="00C62088" w:rsidP="00136C94">
            <w:pPr>
              <w:pStyle w:val="TAC"/>
              <w:rPr>
                <w:lang w:eastAsia="zh-CN"/>
              </w:rPr>
            </w:pPr>
            <w:r w:rsidRPr="004565D4">
              <w:rPr>
                <w:lang w:eastAsia="zh-CN"/>
              </w:rPr>
              <w:t>10</w:t>
            </w:r>
          </w:p>
        </w:tc>
        <w:tc>
          <w:tcPr>
            <w:tcW w:w="2646" w:type="dxa"/>
            <w:shd w:val="clear" w:color="auto" w:fill="auto"/>
          </w:tcPr>
          <w:p w14:paraId="20F2071A" w14:textId="77777777" w:rsidR="00C62088" w:rsidRPr="004565D4" w:rsidRDefault="00C62088" w:rsidP="00136C94">
            <w:pPr>
              <w:pStyle w:val="TAC"/>
              <w:rPr>
                <w:lang w:eastAsia="zh-CN"/>
              </w:rPr>
            </w:pPr>
            <w:r w:rsidRPr="004565D4">
              <w:rPr>
                <w:rFonts w:cs="Arial"/>
              </w:rPr>
              <w:t>±</w:t>
            </w:r>
            <w:r w:rsidRPr="004565D4">
              <w:rPr>
                <w:lang w:eastAsia="zh-CN"/>
              </w:rPr>
              <w:t>2.5075</w:t>
            </w:r>
          </w:p>
        </w:tc>
        <w:tc>
          <w:tcPr>
            <w:tcW w:w="2977" w:type="dxa"/>
            <w:tcBorders>
              <w:top w:val="nil"/>
              <w:bottom w:val="nil"/>
            </w:tcBorders>
            <w:shd w:val="clear" w:color="auto" w:fill="auto"/>
          </w:tcPr>
          <w:p w14:paraId="00073F6D" w14:textId="77777777" w:rsidR="00C62088" w:rsidRPr="004565D4" w:rsidRDefault="00C62088" w:rsidP="00136C94">
            <w:pPr>
              <w:pStyle w:val="TAC"/>
              <w:rPr>
                <w:lang w:val="sv-SE" w:eastAsia="zh-CN"/>
              </w:rPr>
            </w:pPr>
          </w:p>
        </w:tc>
      </w:tr>
      <w:tr w:rsidR="00C62088" w:rsidRPr="004565D4" w14:paraId="296AB941" w14:textId="77777777" w:rsidTr="00C62088">
        <w:trPr>
          <w:cantSplit/>
          <w:jc w:val="center"/>
        </w:trPr>
        <w:tc>
          <w:tcPr>
            <w:tcW w:w="1701" w:type="dxa"/>
            <w:shd w:val="clear" w:color="auto" w:fill="auto"/>
          </w:tcPr>
          <w:p w14:paraId="20FACB0C" w14:textId="77777777" w:rsidR="00C62088" w:rsidRPr="004565D4" w:rsidRDefault="00C62088" w:rsidP="00136C94">
            <w:pPr>
              <w:pStyle w:val="TAC"/>
              <w:rPr>
                <w:lang w:eastAsia="zh-CN"/>
              </w:rPr>
            </w:pPr>
            <w:r w:rsidRPr="004565D4">
              <w:rPr>
                <w:lang w:eastAsia="zh-CN"/>
              </w:rPr>
              <w:t>15</w:t>
            </w:r>
          </w:p>
        </w:tc>
        <w:tc>
          <w:tcPr>
            <w:tcW w:w="2646" w:type="dxa"/>
            <w:shd w:val="clear" w:color="auto" w:fill="auto"/>
          </w:tcPr>
          <w:p w14:paraId="504C5743" w14:textId="77777777" w:rsidR="00C62088" w:rsidRPr="004565D4" w:rsidRDefault="00C62088" w:rsidP="00136C94">
            <w:pPr>
              <w:pStyle w:val="TAC"/>
              <w:rPr>
                <w:lang w:eastAsia="zh-CN"/>
              </w:rPr>
            </w:pPr>
            <w:r w:rsidRPr="004565D4">
              <w:rPr>
                <w:rFonts w:cs="Arial"/>
              </w:rPr>
              <w:t>±</w:t>
            </w:r>
            <w:r w:rsidRPr="004565D4">
              <w:rPr>
                <w:lang w:eastAsia="zh-CN"/>
              </w:rPr>
              <w:t>2.5125</w:t>
            </w:r>
          </w:p>
        </w:tc>
        <w:tc>
          <w:tcPr>
            <w:tcW w:w="2977" w:type="dxa"/>
            <w:tcBorders>
              <w:top w:val="nil"/>
              <w:bottom w:val="nil"/>
            </w:tcBorders>
            <w:shd w:val="clear" w:color="auto" w:fill="auto"/>
          </w:tcPr>
          <w:p w14:paraId="1BBC7F42" w14:textId="77777777" w:rsidR="00C62088" w:rsidRPr="004565D4" w:rsidRDefault="00C62088" w:rsidP="00136C94">
            <w:pPr>
              <w:pStyle w:val="TAC"/>
              <w:rPr>
                <w:lang w:val="sv-SE" w:eastAsia="zh-CN"/>
              </w:rPr>
            </w:pPr>
          </w:p>
        </w:tc>
      </w:tr>
      <w:tr w:rsidR="00C62088" w:rsidRPr="004565D4" w14:paraId="5FF09D5E" w14:textId="77777777" w:rsidTr="00C62088">
        <w:trPr>
          <w:cantSplit/>
          <w:jc w:val="center"/>
        </w:trPr>
        <w:tc>
          <w:tcPr>
            <w:tcW w:w="1701" w:type="dxa"/>
            <w:shd w:val="clear" w:color="auto" w:fill="auto"/>
          </w:tcPr>
          <w:p w14:paraId="7E51C7E1" w14:textId="77777777" w:rsidR="00C62088" w:rsidRPr="004565D4" w:rsidRDefault="00C62088" w:rsidP="00136C94">
            <w:pPr>
              <w:pStyle w:val="TAC"/>
              <w:rPr>
                <w:lang w:eastAsia="zh-CN"/>
              </w:rPr>
            </w:pPr>
            <w:r w:rsidRPr="004565D4">
              <w:rPr>
                <w:lang w:eastAsia="zh-CN"/>
              </w:rPr>
              <w:t>20</w:t>
            </w:r>
          </w:p>
        </w:tc>
        <w:tc>
          <w:tcPr>
            <w:tcW w:w="2646" w:type="dxa"/>
            <w:shd w:val="clear" w:color="auto" w:fill="auto"/>
          </w:tcPr>
          <w:p w14:paraId="226DF7B4"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top w:val="nil"/>
              <w:bottom w:val="single" w:sz="4" w:space="0" w:color="auto"/>
            </w:tcBorders>
            <w:shd w:val="clear" w:color="auto" w:fill="auto"/>
          </w:tcPr>
          <w:p w14:paraId="6FC47CB2" w14:textId="77777777" w:rsidR="00C62088" w:rsidRPr="004565D4" w:rsidRDefault="00C62088" w:rsidP="00136C94">
            <w:pPr>
              <w:pStyle w:val="TAC"/>
              <w:rPr>
                <w:lang w:val="sv-SE" w:eastAsia="zh-CN"/>
              </w:rPr>
            </w:pPr>
          </w:p>
        </w:tc>
      </w:tr>
      <w:tr w:rsidR="00C62088" w:rsidRPr="004565D4" w14:paraId="2867CD85" w14:textId="77777777" w:rsidTr="00C62088">
        <w:trPr>
          <w:cantSplit/>
          <w:jc w:val="center"/>
        </w:trPr>
        <w:tc>
          <w:tcPr>
            <w:tcW w:w="1701" w:type="dxa"/>
            <w:shd w:val="clear" w:color="auto" w:fill="auto"/>
          </w:tcPr>
          <w:p w14:paraId="2CD1FDC9" w14:textId="77777777" w:rsidR="00C62088" w:rsidRPr="004565D4" w:rsidRDefault="00C62088" w:rsidP="00136C94">
            <w:pPr>
              <w:pStyle w:val="TAC"/>
              <w:rPr>
                <w:lang w:eastAsia="zh-CN"/>
              </w:rPr>
            </w:pPr>
            <w:r w:rsidRPr="004565D4">
              <w:rPr>
                <w:lang w:eastAsia="zh-CN"/>
              </w:rPr>
              <w:t>25</w:t>
            </w:r>
          </w:p>
        </w:tc>
        <w:tc>
          <w:tcPr>
            <w:tcW w:w="2646" w:type="dxa"/>
            <w:shd w:val="clear" w:color="auto" w:fill="auto"/>
          </w:tcPr>
          <w:p w14:paraId="0F01CB4F"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bottom w:val="nil"/>
            </w:tcBorders>
            <w:shd w:val="clear" w:color="auto" w:fill="auto"/>
          </w:tcPr>
          <w:p w14:paraId="52E14D85" w14:textId="77777777" w:rsidR="00C62088" w:rsidRPr="004565D4" w:rsidRDefault="00C62088" w:rsidP="00136C9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62088" w:rsidRPr="004565D4" w14:paraId="1A6AE83E" w14:textId="77777777" w:rsidTr="00C62088">
        <w:trPr>
          <w:cantSplit/>
          <w:jc w:val="center"/>
        </w:trPr>
        <w:tc>
          <w:tcPr>
            <w:tcW w:w="1701" w:type="dxa"/>
            <w:shd w:val="clear" w:color="auto" w:fill="auto"/>
          </w:tcPr>
          <w:p w14:paraId="314437DE" w14:textId="77777777" w:rsidR="00C62088" w:rsidRPr="004565D4" w:rsidRDefault="00C62088" w:rsidP="00136C94">
            <w:pPr>
              <w:pStyle w:val="TAC"/>
              <w:rPr>
                <w:lang w:eastAsia="zh-CN"/>
              </w:rPr>
            </w:pPr>
            <w:r w:rsidRPr="004565D4">
              <w:rPr>
                <w:lang w:eastAsia="zh-CN"/>
              </w:rPr>
              <w:t>30</w:t>
            </w:r>
          </w:p>
        </w:tc>
        <w:tc>
          <w:tcPr>
            <w:tcW w:w="2646" w:type="dxa"/>
            <w:shd w:val="clear" w:color="auto" w:fill="auto"/>
          </w:tcPr>
          <w:p w14:paraId="211FFD3E"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4565D4" w:rsidRDefault="00C62088" w:rsidP="00136C94">
            <w:pPr>
              <w:pStyle w:val="TAC"/>
              <w:rPr>
                <w:lang w:eastAsia="zh-CN"/>
              </w:rPr>
            </w:pPr>
          </w:p>
        </w:tc>
      </w:tr>
      <w:tr w:rsidR="00C62088" w:rsidRPr="004565D4" w14:paraId="150D1B4D" w14:textId="77777777" w:rsidTr="00C62088">
        <w:trPr>
          <w:cantSplit/>
          <w:jc w:val="center"/>
        </w:trPr>
        <w:tc>
          <w:tcPr>
            <w:tcW w:w="1701" w:type="dxa"/>
            <w:shd w:val="clear" w:color="auto" w:fill="auto"/>
          </w:tcPr>
          <w:p w14:paraId="125C469A" w14:textId="77777777" w:rsidR="00C62088" w:rsidRPr="004565D4" w:rsidRDefault="00C62088" w:rsidP="00136C94">
            <w:pPr>
              <w:pStyle w:val="TAC"/>
              <w:rPr>
                <w:lang w:eastAsia="zh-CN"/>
              </w:rPr>
            </w:pPr>
            <w:r w:rsidRPr="004565D4">
              <w:rPr>
                <w:lang w:eastAsia="zh-CN"/>
              </w:rPr>
              <w:t>40</w:t>
            </w:r>
          </w:p>
        </w:tc>
        <w:tc>
          <w:tcPr>
            <w:tcW w:w="2646" w:type="dxa"/>
            <w:shd w:val="clear" w:color="auto" w:fill="auto"/>
          </w:tcPr>
          <w:p w14:paraId="790D3EA2"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4565D4" w:rsidRDefault="00C62088" w:rsidP="00136C94">
            <w:pPr>
              <w:pStyle w:val="TAC"/>
              <w:rPr>
                <w:lang w:eastAsia="zh-CN"/>
              </w:rPr>
            </w:pPr>
          </w:p>
        </w:tc>
      </w:tr>
      <w:tr w:rsidR="00C62088" w:rsidRPr="004565D4" w14:paraId="343A2A29" w14:textId="77777777" w:rsidTr="00C62088">
        <w:trPr>
          <w:cantSplit/>
          <w:jc w:val="center"/>
        </w:trPr>
        <w:tc>
          <w:tcPr>
            <w:tcW w:w="1701" w:type="dxa"/>
            <w:shd w:val="clear" w:color="auto" w:fill="auto"/>
          </w:tcPr>
          <w:p w14:paraId="32DD0F86" w14:textId="77777777" w:rsidR="00C62088" w:rsidRPr="004565D4" w:rsidRDefault="00C62088" w:rsidP="00136C94">
            <w:pPr>
              <w:pStyle w:val="TAC"/>
              <w:rPr>
                <w:lang w:eastAsia="zh-CN"/>
              </w:rPr>
            </w:pPr>
            <w:r w:rsidRPr="004565D4">
              <w:rPr>
                <w:lang w:eastAsia="zh-CN"/>
              </w:rPr>
              <w:t>50</w:t>
            </w:r>
          </w:p>
        </w:tc>
        <w:tc>
          <w:tcPr>
            <w:tcW w:w="2646" w:type="dxa"/>
            <w:shd w:val="clear" w:color="auto" w:fill="auto"/>
          </w:tcPr>
          <w:p w14:paraId="65A94425"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4565D4" w:rsidRDefault="00C62088" w:rsidP="00136C94">
            <w:pPr>
              <w:pStyle w:val="TAC"/>
              <w:rPr>
                <w:lang w:eastAsia="zh-CN"/>
              </w:rPr>
            </w:pPr>
          </w:p>
        </w:tc>
      </w:tr>
      <w:tr w:rsidR="00C62088" w:rsidRPr="004565D4" w14:paraId="66EC61AF" w14:textId="77777777" w:rsidTr="00C62088">
        <w:trPr>
          <w:cantSplit/>
          <w:jc w:val="center"/>
        </w:trPr>
        <w:tc>
          <w:tcPr>
            <w:tcW w:w="1701" w:type="dxa"/>
            <w:shd w:val="clear" w:color="auto" w:fill="auto"/>
          </w:tcPr>
          <w:p w14:paraId="36703BB7" w14:textId="77777777" w:rsidR="00C62088" w:rsidRPr="004565D4" w:rsidRDefault="00C62088" w:rsidP="00136C94">
            <w:pPr>
              <w:pStyle w:val="TAC"/>
              <w:rPr>
                <w:lang w:eastAsia="zh-CN"/>
              </w:rPr>
            </w:pPr>
            <w:r w:rsidRPr="004565D4">
              <w:rPr>
                <w:lang w:eastAsia="zh-CN"/>
              </w:rPr>
              <w:t>60</w:t>
            </w:r>
          </w:p>
        </w:tc>
        <w:tc>
          <w:tcPr>
            <w:tcW w:w="2646" w:type="dxa"/>
            <w:shd w:val="clear" w:color="auto" w:fill="auto"/>
          </w:tcPr>
          <w:p w14:paraId="0AAFA6A3"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4565D4" w:rsidRDefault="00C62088" w:rsidP="00136C94">
            <w:pPr>
              <w:pStyle w:val="TAC"/>
              <w:rPr>
                <w:lang w:eastAsia="zh-CN"/>
              </w:rPr>
            </w:pPr>
          </w:p>
        </w:tc>
      </w:tr>
      <w:tr w:rsidR="00C62088" w:rsidRPr="004565D4" w14:paraId="4A053F21" w14:textId="77777777" w:rsidTr="00C62088">
        <w:trPr>
          <w:cantSplit/>
          <w:jc w:val="center"/>
        </w:trPr>
        <w:tc>
          <w:tcPr>
            <w:tcW w:w="1701" w:type="dxa"/>
            <w:shd w:val="clear" w:color="auto" w:fill="auto"/>
          </w:tcPr>
          <w:p w14:paraId="156C6E76" w14:textId="77777777" w:rsidR="00C62088" w:rsidRPr="004565D4" w:rsidRDefault="00C62088" w:rsidP="00136C94">
            <w:pPr>
              <w:pStyle w:val="TAC"/>
              <w:rPr>
                <w:lang w:eastAsia="zh-CN"/>
              </w:rPr>
            </w:pPr>
            <w:r w:rsidRPr="004565D4">
              <w:rPr>
                <w:lang w:eastAsia="zh-CN"/>
              </w:rPr>
              <w:t>70</w:t>
            </w:r>
          </w:p>
        </w:tc>
        <w:tc>
          <w:tcPr>
            <w:tcW w:w="2646" w:type="dxa"/>
            <w:shd w:val="clear" w:color="auto" w:fill="auto"/>
          </w:tcPr>
          <w:p w14:paraId="7BD67051"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4565D4" w:rsidRDefault="00C62088" w:rsidP="00136C94">
            <w:pPr>
              <w:pStyle w:val="TAC"/>
              <w:rPr>
                <w:lang w:eastAsia="zh-CN"/>
              </w:rPr>
            </w:pPr>
          </w:p>
        </w:tc>
      </w:tr>
      <w:tr w:rsidR="00C62088" w:rsidRPr="004565D4" w14:paraId="5BBF5934" w14:textId="77777777" w:rsidTr="00C62088">
        <w:trPr>
          <w:cantSplit/>
          <w:jc w:val="center"/>
        </w:trPr>
        <w:tc>
          <w:tcPr>
            <w:tcW w:w="1701" w:type="dxa"/>
            <w:shd w:val="clear" w:color="auto" w:fill="auto"/>
          </w:tcPr>
          <w:p w14:paraId="4653B605" w14:textId="77777777" w:rsidR="00C62088" w:rsidRPr="004565D4" w:rsidRDefault="00C62088" w:rsidP="00136C94">
            <w:pPr>
              <w:pStyle w:val="TAC"/>
              <w:rPr>
                <w:lang w:eastAsia="zh-CN"/>
              </w:rPr>
            </w:pPr>
            <w:r w:rsidRPr="004565D4">
              <w:rPr>
                <w:lang w:eastAsia="zh-CN"/>
              </w:rPr>
              <w:t>80</w:t>
            </w:r>
          </w:p>
        </w:tc>
        <w:tc>
          <w:tcPr>
            <w:tcW w:w="2646" w:type="dxa"/>
            <w:shd w:val="clear" w:color="auto" w:fill="auto"/>
          </w:tcPr>
          <w:p w14:paraId="147AC046"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4565D4" w:rsidRDefault="00C62088" w:rsidP="00136C94">
            <w:pPr>
              <w:pStyle w:val="TAC"/>
              <w:rPr>
                <w:lang w:eastAsia="zh-CN"/>
              </w:rPr>
            </w:pPr>
          </w:p>
        </w:tc>
      </w:tr>
      <w:tr w:rsidR="00C62088" w:rsidRPr="004565D4" w14:paraId="75A1C969" w14:textId="77777777" w:rsidTr="00C62088">
        <w:trPr>
          <w:cantSplit/>
          <w:jc w:val="center"/>
        </w:trPr>
        <w:tc>
          <w:tcPr>
            <w:tcW w:w="1701" w:type="dxa"/>
            <w:shd w:val="clear" w:color="auto" w:fill="auto"/>
          </w:tcPr>
          <w:p w14:paraId="56CE1933" w14:textId="77777777" w:rsidR="00C62088" w:rsidRPr="004565D4" w:rsidRDefault="00C62088" w:rsidP="00136C94">
            <w:pPr>
              <w:pStyle w:val="TAC"/>
              <w:rPr>
                <w:lang w:eastAsia="zh-CN"/>
              </w:rPr>
            </w:pPr>
            <w:r w:rsidRPr="004565D4">
              <w:rPr>
                <w:lang w:eastAsia="zh-CN"/>
              </w:rPr>
              <w:t>90</w:t>
            </w:r>
          </w:p>
        </w:tc>
        <w:tc>
          <w:tcPr>
            <w:tcW w:w="2646" w:type="dxa"/>
            <w:shd w:val="clear" w:color="auto" w:fill="auto"/>
          </w:tcPr>
          <w:p w14:paraId="3BA9964A"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4565D4" w:rsidRDefault="00C62088" w:rsidP="00136C94">
            <w:pPr>
              <w:pStyle w:val="TAC"/>
              <w:rPr>
                <w:lang w:eastAsia="zh-CN"/>
              </w:rPr>
            </w:pPr>
          </w:p>
        </w:tc>
      </w:tr>
      <w:tr w:rsidR="00C62088" w:rsidRPr="004565D4" w14:paraId="6D647C7D" w14:textId="77777777" w:rsidTr="00C62088">
        <w:trPr>
          <w:cantSplit/>
          <w:jc w:val="center"/>
        </w:trPr>
        <w:tc>
          <w:tcPr>
            <w:tcW w:w="1701" w:type="dxa"/>
            <w:shd w:val="clear" w:color="auto" w:fill="auto"/>
          </w:tcPr>
          <w:p w14:paraId="5AB8C458" w14:textId="77777777" w:rsidR="00C62088" w:rsidRPr="004565D4" w:rsidRDefault="00C62088" w:rsidP="00136C94">
            <w:pPr>
              <w:pStyle w:val="TAC"/>
              <w:rPr>
                <w:lang w:eastAsia="zh-CN"/>
              </w:rPr>
            </w:pPr>
            <w:r w:rsidRPr="004565D4">
              <w:rPr>
                <w:lang w:eastAsia="zh-CN"/>
              </w:rPr>
              <w:t>100</w:t>
            </w:r>
          </w:p>
        </w:tc>
        <w:tc>
          <w:tcPr>
            <w:tcW w:w="2646" w:type="dxa"/>
            <w:shd w:val="clear" w:color="auto" w:fill="auto"/>
          </w:tcPr>
          <w:p w14:paraId="7D513FE7"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tcBorders>
            <w:shd w:val="clear" w:color="auto" w:fill="auto"/>
          </w:tcPr>
          <w:p w14:paraId="310D7C40" w14:textId="77777777" w:rsidR="00C62088" w:rsidRPr="004565D4" w:rsidRDefault="00C62088" w:rsidP="00136C94">
            <w:pPr>
              <w:pStyle w:val="TAC"/>
              <w:rPr>
                <w:lang w:eastAsia="zh-CN"/>
              </w:rPr>
            </w:pPr>
          </w:p>
        </w:tc>
      </w:tr>
    </w:tbl>
    <w:p w14:paraId="4308AE10" w14:textId="77777777" w:rsidR="00C45907" w:rsidRPr="004565D4" w:rsidRDefault="00C45907" w:rsidP="00136C94"/>
    <w:p w14:paraId="3F0A6FF5" w14:textId="77777777" w:rsidR="00C45907" w:rsidRPr="004565D4" w:rsidRDefault="00C45907" w:rsidP="00C45907">
      <w:pPr>
        <w:pStyle w:val="Heading5"/>
        <w:rPr>
          <w:lang w:eastAsia="sv-SE"/>
        </w:rPr>
      </w:pPr>
      <w:bookmarkStart w:id="1824" w:name="_Toc21102854"/>
      <w:bookmarkStart w:id="1825" w:name="_Toc29810703"/>
      <w:bookmarkStart w:id="1826" w:name="_Toc36636055"/>
      <w:bookmarkStart w:id="1827" w:name="_Toc37273001"/>
      <w:bookmarkStart w:id="1828" w:name="_Toc45886081"/>
      <w:bookmarkStart w:id="1829" w:name="_Toc53183157"/>
      <w:r w:rsidRPr="004565D4">
        <w:rPr>
          <w:lang w:eastAsia="sv-SE"/>
        </w:rPr>
        <w:t>7.5.1.5.3</w:t>
      </w:r>
      <w:r w:rsidRPr="004565D4">
        <w:rPr>
          <w:lang w:eastAsia="sv-SE"/>
        </w:rPr>
        <w:tab/>
        <w:t xml:space="preserve">Test requirements for </w:t>
      </w:r>
      <w:r w:rsidRPr="004565D4">
        <w:rPr>
          <w:i/>
          <w:lang w:eastAsia="sv-SE"/>
        </w:rPr>
        <w:t>BS type 2-O</w:t>
      </w:r>
      <w:bookmarkEnd w:id="1824"/>
      <w:bookmarkEnd w:id="1825"/>
      <w:bookmarkEnd w:id="1826"/>
      <w:bookmarkEnd w:id="1827"/>
      <w:bookmarkEnd w:id="1828"/>
      <w:bookmarkEnd w:id="1829"/>
    </w:p>
    <w:p w14:paraId="0E75E32C"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136C94">
      <w:r w:rsidRPr="004565D4">
        <w:t>The throughput shall be ≥ 95% of the maximum throughput of the reference measurement channel.</w:t>
      </w:r>
    </w:p>
    <w:p w14:paraId="05D49CFF" w14:textId="1F983F44" w:rsidR="00C45907" w:rsidRPr="004565D4" w:rsidRDefault="00C45907" w:rsidP="00136C94">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7.3.5.3 and is further specified in annex A.1.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4897A7B8"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4565D4"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4565D4" w:rsidRDefault="00C62088" w:rsidP="00C62088">
            <w:pPr>
              <w:pStyle w:val="TAH"/>
            </w:pPr>
            <w:r w:rsidRPr="004565D4">
              <w:rPr>
                <w:rFonts w:hint="eastAsia"/>
              </w:rPr>
              <w:t>BS channel bandwidth</w:t>
            </w:r>
            <w:r w:rsidRPr="004565D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4565D4" w:rsidRDefault="00C62088" w:rsidP="00C62088">
            <w:pPr>
              <w:pStyle w:val="TAH"/>
              <w:rPr>
                <w:rFonts w:cs="Arial"/>
              </w:rPr>
            </w:pPr>
            <w:r w:rsidRPr="004565D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4565D4" w:rsidRDefault="00C62088" w:rsidP="00C62088">
            <w:pPr>
              <w:pStyle w:val="TAH"/>
            </w:pPr>
            <w:r w:rsidRPr="004565D4">
              <w:t>Interfering signal mean</w:t>
            </w:r>
          </w:p>
        </w:tc>
      </w:tr>
      <w:tr w:rsidR="00C62088" w:rsidRPr="004565D4"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4565D4" w:rsidRDefault="00C62088" w:rsidP="00C62088">
            <w:pPr>
              <w:pStyle w:val="TAH"/>
            </w:pPr>
            <w:r w:rsidRPr="004565D4">
              <w:t>lowest</w:t>
            </w:r>
            <w:r w:rsidRPr="004565D4">
              <w:rPr>
                <w:rFonts w:hint="eastAsia"/>
              </w:rPr>
              <w:t>/</w:t>
            </w:r>
            <w:r w:rsidRPr="004565D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4565D4" w:rsidRDefault="00C62088" w:rsidP="00C62088">
            <w:pPr>
              <w:pStyle w:val="TAH"/>
            </w:pPr>
            <w:r w:rsidRPr="004565D4">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4565D4" w:rsidRDefault="00C62088" w:rsidP="00C62088">
            <w:pPr>
              <w:pStyle w:val="TAH"/>
            </w:pPr>
            <w:r w:rsidRPr="004565D4">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4565D4" w:rsidRDefault="00C62088" w:rsidP="00C62088">
            <w:pPr>
              <w:pStyle w:val="TAH"/>
            </w:pPr>
            <w:r w:rsidRPr="004565D4">
              <w:t>power (dBm)</w:t>
            </w:r>
          </w:p>
        </w:tc>
      </w:tr>
      <w:tr w:rsidR="00C45907" w:rsidRPr="004565D4"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4565D4" w:rsidRDefault="00C45907" w:rsidP="00136C94">
            <w:pPr>
              <w:pStyle w:val="TAC"/>
              <w:rPr>
                <w:rFonts w:eastAsia="SimSun"/>
                <w:lang w:eastAsia="zh-CN"/>
              </w:rPr>
            </w:pPr>
            <w:r w:rsidRPr="004565D4">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4565D4" w:rsidRDefault="00C45907" w:rsidP="00136C94">
            <w:pPr>
              <w:pStyle w:val="TAC"/>
            </w:pPr>
            <w:r w:rsidRPr="004565D4">
              <w:rPr>
                <w:rFonts w:cs="Arial"/>
              </w:rPr>
              <w:t>EIS</w:t>
            </w:r>
            <w:r w:rsidRPr="004565D4">
              <w:rPr>
                <w:rFonts w:cs="Arial"/>
                <w:vertAlign w:val="subscript"/>
              </w:rPr>
              <w:t>REFSENS</w:t>
            </w:r>
            <w:r w:rsidRPr="004565D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4565D4" w:rsidRDefault="00C45907" w:rsidP="00136C9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Applicable to bands defined within the frequency spectrum range of 24.25 – 33.4 GHz.</w:t>
            </w:r>
          </w:p>
          <w:p w14:paraId="09C973BE" w14:textId="38F922F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t>Applicable to bands defined within the frequency spectrum range of 37 – 52.6 GHz.</w:t>
            </w:r>
          </w:p>
          <w:p w14:paraId="1069FA05" w14:textId="1861CC98" w:rsidR="00C45907" w:rsidRPr="004565D4" w:rsidRDefault="00600C59" w:rsidP="00136C94">
            <w:pPr>
              <w:pStyle w:val="TAN"/>
              <w:rPr>
                <w:rFonts w:cs="Arial"/>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eastAsia="zh-CN"/>
              </w:rPr>
              <w:tab/>
            </w:r>
            <w:r w:rsidR="00C45907" w:rsidRPr="004565D4">
              <w:t>EIS</w:t>
            </w:r>
            <w:r w:rsidR="00C45907" w:rsidRPr="004565D4">
              <w:rPr>
                <w:rFonts w:hint="eastAsia"/>
                <w:vertAlign w:val="subscript"/>
              </w:rPr>
              <w:t>REFSENS</w:t>
            </w:r>
            <w:r w:rsidR="00C45907" w:rsidRPr="004565D4" w:rsidDel="002B5177">
              <w:t xml:space="preserve"> </w:t>
            </w:r>
            <w:r w:rsidR="00C45907" w:rsidRPr="004565D4">
              <w:rPr>
                <w:rFonts w:hint="eastAsia"/>
              </w:rPr>
              <w:t>is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10.3.3</w:t>
            </w:r>
            <w:r w:rsidR="00C45907" w:rsidRPr="004565D4">
              <w:rPr>
                <w:lang w:eastAsia="zh-CN"/>
              </w:rPr>
              <w:t>.</w:t>
            </w:r>
          </w:p>
        </w:tc>
      </w:tr>
    </w:tbl>
    <w:p w14:paraId="183838DD" w14:textId="77777777" w:rsidR="00C45907" w:rsidRPr="004565D4" w:rsidRDefault="00C45907" w:rsidP="00136C94"/>
    <w:p w14:paraId="3FEA3EBE"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4565D4" w14:paraId="27196B38" w14:textId="77777777" w:rsidTr="00C62088">
        <w:trPr>
          <w:cantSplit/>
          <w:jc w:val="center"/>
        </w:trPr>
        <w:tc>
          <w:tcPr>
            <w:tcW w:w="2813" w:type="dxa"/>
            <w:shd w:val="clear" w:color="auto" w:fill="auto"/>
          </w:tcPr>
          <w:p w14:paraId="1875CB4E"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128" w:type="dxa"/>
            <w:shd w:val="clear" w:color="auto" w:fill="auto"/>
          </w:tcPr>
          <w:p w14:paraId="7A051F5D"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4565D4" w:rsidRDefault="00C45907" w:rsidP="00136C94">
            <w:pPr>
              <w:pStyle w:val="TAH"/>
              <w:rPr>
                <w:rFonts w:eastAsia="SimSun"/>
                <w:lang w:eastAsia="zh-CN"/>
              </w:rPr>
            </w:pPr>
            <w:r w:rsidRPr="004565D4">
              <w:t>Type of interfering signal</w:t>
            </w:r>
          </w:p>
        </w:tc>
      </w:tr>
      <w:tr w:rsidR="00C62088" w:rsidRPr="004565D4" w14:paraId="7AF1E773" w14:textId="77777777" w:rsidTr="00C62088">
        <w:trPr>
          <w:cantSplit/>
          <w:jc w:val="center"/>
        </w:trPr>
        <w:tc>
          <w:tcPr>
            <w:tcW w:w="2813" w:type="dxa"/>
            <w:shd w:val="clear" w:color="auto" w:fill="auto"/>
          </w:tcPr>
          <w:p w14:paraId="15330057" w14:textId="77777777" w:rsidR="00C62088" w:rsidRPr="004565D4" w:rsidRDefault="00C62088" w:rsidP="00136C94">
            <w:pPr>
              <w:pStyle w:val="TAC"/>
              <w:rPr>
                <w:lang w:eastAsia="zh-CN"/>
              </w:rPr>
            </w:pPr>
            <w:r w:rsidRPr="004565D4">
              <w:rPr>
                <w:lang w:eastAsia="zh-CN"/>
              </w:rPr>
              <w:t>50</w:t>
            </w:r>
          </w:p>
        </w:tc>
        <w:tc>
          <w:tcPr>
            <w:tcW w:w="4128" w:type="dxa"/>
            <w:shd w:val="clear" w:color="auto" w:fill="auto"/>
          </w:tcPr>
          <w:p w14:paraId="60A0B789"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bottom w:val="nil"/>
            </w:tcBorders>
            <w:shd w:val="clear" w:color="auto" w:fill="auto"/>
          </w:tcPr>
          <w:p w14:paraId="10ADE9E0" w14:textId="78EFA9C2" w:rsidR="00C62088" w:rsidRPr="004565D4" w:rsidRDefault="00C62088" w:rsidP="00136C9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NR</w:t>
            </w:r>
          </w:p>
        </w:tc>
      </w:tr>
      <w:tr w:rsidR="00C62088" w:rsidRPr="004565D4" w14:paraId="759CD7A5" w14:textId="77777777" w:rsidTr="00C62088">
        <w:trPr>
          <w:cantSplit/>
          <w:jc w:val="center"/>
        </w:trPr>
        <w:tc>
          <w:tcPr>
            <w:tcW w:w="2813" w:type="dxa"/>
            <w:shd w:val="clear" w:color="auto" w:fill="auto"/>
          </w:tcPr>
          <w:p w14:paraId="2D492602" w14:textId="77777777" w:rsidR="00C62088" w:rsidRPr="004565D4" w:rsidRDefault="00C62088" w:rsidP="00136C94">
            <w:pPr>
              <w:pStyle w:val="TAC"/>
              <w:rPr>
                <w:lang w:eastAsia="zh-CN"/>
              </w:rPr>
            </w:pPr>
            <w:r w:rsidRPr="004565D4">
              <w:rPr>
                <w:lang w:eastAsia="zh-CN"/>
              </w:rPr>
              <w:t>100</w:t>
            </w:r>
          </w:p>
        </w:tc>
        <w:tc>
          <w:tcPr>
            <w:tcW w:w="4128" w:type="dxa"/>
            <w:shd w:val="clear" w:color="auto" w:fill="auto"/>
          </w:tcPr>
          <w:p w14:paraId="6A43DEAF"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bottom w:val="nil"/>
            </w:tcBorders>
            <w:shd w:val="clear" w:color="auto" w:fill="auto"/>
          </w:tcPr>
          <w:p w14:paraId="48C2D61C" w14:textId="1D507CB4" w:rsidR="00C62088" w:rsidRPr="004565D4" w:rsidRDefault="00C62088" w:rsidP="00136C94">
            <w:pPr>
              <w:pStyle w:val="TAC"/>
              <w:rPr>
                <w:lang w:eastAsia="zh-CN"/>
              </w:rPr>
            </w:pPr>
            <w:r w:rsidRPr="004565D4">
              <w:t>signal, 60 kHz SCS</w:t>
            </w:r>
            <w:r w:rsidRPr="004565D4">
              <w:rPr>
                <w:rFonts w:cs="Arial"/>
              </w:rPr>
              <w:t>, 64 RBs</w:t>
            </w:r>
          </w:p>
        </w:tc>
      </w:tr>
      <w:tr w:rsidR="00C62088" w:rsidRPr="004565D4" w14:paraId="7AD58D4D" w14:textId="77777777" w:rsidTr="00C62088">
        <w:trPr>
          <w:cantSplit/>
          <w:jc w:val="center"/>
        </w:trPr>
        <w:tc>
          <w:tcPr>
            <w:tcW w:w="2813" w:type="dxa"/>
            <w:shd w:val="clear" w:color="auto" w:fill="auto"/>
          </w:tcPr>
          <w:p w14:paraId="1D09CF3A" w14:textId="77777777" w:rsidR="00C62088" w:rsidRPr="004565D4" w:rsidRDefault="00C62088" w:rsidP="00136C94">
            <w:pPr>
              <w:pStyle w:val="TAC"/>
              <w:rPr>
                <w:lang w:eastAsia="zh-CN"/>
              </w:rPr>
            </w:pPr>
            <w:r w:rsidRPr="004565D4">
              <w:rPr>
                <w:lang w:eastAsia="zh-CN"/>
              </w:rPr>
              <w:t>200</w:t>
            </w:r>
          </w:p>
        </w:tc>
        <w:tc>
          <w:tcPr>
            <w:tcW w:w="4128" w:type="dxa"/>
            <w:shd w:val="clear" w:color="auto" w:fill="auto"/>
          </w:tcPr>
          <w:p w14:paraId="1C5FA855"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top w:val="nil"/>
              <w:bottom w:val="nil"/>
            </w:tcBorders>
            <w:shd w:val="clear" w:color="auto" w:fill="auto"/>
          </w:tcPr>
          <w:p w14:paraId="1CC98A91" w14:textId="77777777" w:rsidR="00C62088" w:rsidRPr="004565D4" w:rsidRDefault="00C62088" w:rsidP="00136C94">
            <w:pPr>
              <w:pStyle w:val="TAC"/>
              <w:rPr>
                <w:lang w:eastAsia="zh-CN"/>
              </w:rPr>
            </w:pPr>
          </w:p>
        </w:tc>
      </w:tr>
      <w:tr w:rsidR="00C62088" w:rsidRPr="004565D4" w14:paraId="1A319764" w14:textId="77777777" w:rsidTr="00C62088">
        <w:trPr>
          <w:cantSplit/>
          <w:jc w:val="center"/>
        </w:trPr>
        <w:tc>
          <w:tcPr>
            <w:tcW w:w="2813" w:type="dxa"/>
            <w:shd w:val="clear" w:color="auto" w:fill="auto"/>
          </w:tcPr>
          <w:p w14:paraId="6D9ABEC0" w14:textId="77777777" w:rsidR="00C62088" w:rsidRPr="004565D4" w:rsidRDefault="00C62088" w:rsidP="00136C94">
            <w:pPr>
              <w:pStyle w:val="TAC"/>
              <w:rPr>
                <w:lang w:eastAsia="zh-CN"/>
              </w:rPr>
            </w:pPr>
            <w:r w:rsidRPr="004565D4">
              <w:rPr>
                <w:lang w:eastAsia="zh-CN"/>
              </w:rPr>
              <w:t>400</w:t>
            </w:r>
          </w:p>
        </w:tc>
        <w:tc>
          <w:tcPr>
            <w:tcW w:w="4128" w:type="dxa"/>
            <w:shd w:val="clear" w:color="auto" w:fill="auto"/>
          </w:tcPr>
          <w:p w14:paraId="6494CEA6"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tcBorders>
            <w:shd w:val="clear" w:color="auto" w:fill="auto"/>
          </w:tcPr>
          <w:p w14:paraId="3BC89CBB" w14:textId="77777777" w:rsidR="00C62088" w:rsidRPr="004565D4" w:rsidRDefault="00C62088" w:rsidP="00136C94">
            <w:pPr>
              <w:pStyle w:val="TAC"/>
              <w:rPr>
                <w:lang w:eastAsia="zh-CN"/>
              </w:rPr>
            </w:pPr>
          </w:p>
        </w:tc>
      </w:tr>
    </w:tbl>
    <w:p w14:paraId="7B89888D" w14:textId="77777777" w:rsidR="00C45907" w:rsidRPr="004565D4" w:rsidRDefault="00C45907" w:rsidP="00136C94"/>
    <w:p w14:paraId="66489663" w14:textId="77777777" w:rsidR="00C45907" w:rsidRPr="004565D4" w:rsidRDefault="00C45907" w:rsidP="00C45907">
      <w:pPr>
        <w:pStyle w:val="Heading3"/>
        <w:rPr>
          <w:lang w:eastAsia="sv-SE"/>
        </w:rPr>
      </w:pPr>
      <w:bookmarkStart w:id="1830" w:name="_Toc21102855"/>
      <w:bookmarkStart w:id="1831" w:name="_Toc29810704"/>
      <w:bookmarkStart w:id="1832" w:name="_Toc36636056"/>
      <w:bookmarkStart w:id="1833" w:name="_Toc37273002"/>
      <w:bookmarkStart w:id="1834" w:name="_Toc45886082"/>
      <w:bookmarkStart w:id="1835" w:name="_Toc53183158"/>
      <w:r w:rsidRPr="004565D4">
        <w:rPr>
          <w:lang w:eastAsia="sv-SE"/>
        </w:rPr>
        <w:t>7.5.2</w:t>
      </w:r>
      <w:r w:rsidRPr="004565D4">
        <w:rPr>
          <w:lang w:eastAsia="sv-SE"/>
        </w:rPr>
        <w:tab/>
      </w:r>
      <w:r w:rsidRPr="005624C7">
        <w:rPr>
          <w:rFonts w:eastAsia="SimSun"/>
        </w:rPr>
        <w:t xml:space="preserve">OTA </w:t>
      </w:r>
      <w:r w:rsidRPr="004565D4">
        <w:rPr>
          <w:lang w:eastAsia="sv-SE"/>
        </w:rPr>
        <w:t>in-band blocking</w:t>
      </w:r>
      <w:bookmarkEnd w:id="1830"/>
      <w:bookmarkEnd w:id="1831"/>
      <w:bookmarkEnd w:id="1832"/>
      <w:bookmarkEnd w:id="1833"/>
      <w:bookmarkEnd w:id="1834"/>
      <w:bookmarkEnd w:id="1835"/>
    </w:p>
    <w:p w14:paraId="09BE35E6" w14:textId="77777777" w:rsidR="00C45907" w:rsidRPr="004565D4" w:rsidRDefault="00C45907" w:rsidP="00C45907">
      <w:pPr>
        <w:pStyle w:val="Heading4"/>
        <w:rPr>
          <w:lang w:eastAsia="sv-SE"/>
        </w:rPr>
      </w:pPr>
      <w:bookmarkStart w:id="1836" w:name="_Toc21102856"/>
      <w:bookmarkStart w:id="1837" w:name="_Toc29810705"/>
      <w:bookmarkStart w:id="1838" w:name="_Toc36636057"/>
      <w:bookmarkStart w:id="1839" w:name="_Toc37273003"/>
      <w:bookmarkStart w:id="1840" w:name="_Toc45886083"/>
      <w:bookmarkStart w:id="1841" w:name="_Toc53183159"/>
      <w:r w:rsidRPr="004565D4">
        <w:rPr>
          <w:lang w:eastAsia="sv-SE"/>
        </w:rPr>
        <w:t>7.5.2.1</w:t>
      </w:r>
      <w:r w:rsidRPr="004565D4">
        <w:rPr>
          <w:lang w:eastAsia="sv-SE"/>
        </w:rPr>
        <w:tab/>
        <w:t>Definition and applicability</w:t>
      </w:r>
      <w:bookmarkEnd w:id="1836"/>
      <w:bookmarkEnd w:id="1837"/>
      <w:bookmarkEnd w:id="1838"/>
      <w:bookmarkEnd w:id="1839"/>
      <w:bookmarkEnd w:id="1840"/>
      <w:bookmarkEnd w:id="1841"/>
    </w:p>
    <w:p w14:paraId="61267B8A" w14:textId="06044521" w:rsidR="00C45907" w:rsidRPr="004565D4" w:rsidRDefault="00C45907" w:rsidP="00136C94">
      <w:pPr>
        <w:rPr>
          <w:lang w:eastAsia="ko-KR"/>
        </w:rPr>
      </w:pPr>
      <w:r w:rsidRPr="004565D4">
        <w:rPr>
          <w:lang w:eastAsia="ko-KR"/>
        </w:rPr>
        <w:t>The OTA in-band blocking characteristics is a measure of the receiver</w:t>
      </w:r>
      <w:r w:rsidR="00600C59">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842" w:name="_Toc21102857"/>
      <w:bookmarkStart w:id="1843" w:name="_Toc29810706"/>
      <w:bookmarkStart w:id="1844" w:name="_Toc36636058"/>
      <w:bookmarkStart w:id="1845" w:name="_Toc37273004"/>
      <w:bookmarkStart w:id="1846" w:name="_Toc45886084"/>
      <w:bookmarkStart w:id="1847" w:name="_Toc53183160"/>
      <w:r w:rsidRPr="004565D4">
        <w:rPr>
          <w:lang w:eastAsia="sv-SE"/>
        </w:rPr>
        <w:t>7.5.2.2</w:t>
      </w:r>
      <w:r w:rsidRPr="004565D4">
        <w:rPr>
          <w:lang w:eastAsia="sv-SE"/>
        </w:rPr>
        <w:tab/>
        <w:t>Minimum requirement</w:t>
      </w:r>
      <w:bookmarkEnd w:id="1842"/>
      <w:bookmarkEnd w:id="1843"/>
      <w:bookmarkEnd w:id="1844"/>
      <w:bookmarkEnd w:id="1845"/>
      <w:bookmarkEnd w:id="1846"/>
      <w:bookmarkEnd w:id="1847"/>
    </w:p>
    <w:p w14:paraId="67A8E685" w14:textId="5C9F3E9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10.5.2.2.</w:t>
      </w:r>
    </w:p>
    <w:p w14:paraId="55A071BA" w14:textId="19E89DE3"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10.5.2.3.</w:t>
      </w:r>
    </w:p>
    <w:p w14:paraId="0737DE9D" w14:textId="77777777" w:rsidR="00C45907" w:rsidRPr="004565D4" w:rsidRDefault="00C45907" w:rsidP="00C45907">
      <w:pPr>
        <w:pStyle w:val="Heading4"/>
        <w:rPr>
          <w:lang w:eastAsia="sv-SE"/>
        </w:rPr>
      </w:pPr>
      <w:bookmarkStart w:id="1848" w:name="_Toc21102858"/>
      <w:bookmarkStart w:id="1849" w:name="_Toc29810707"/>
      <w:bookmarkStart w:id="1850" w:name="_Toc36636059"/>
      <w:bookmarkStart w:id="1851" w:name="_Toc37273005"/>
      <w:bookmarkStart w:id="1852" w:name="_Toc45886085"/>
      <w:bookmarkStart w:id="1853" w:name="_Toc53183161"/>
      <w:r w:rsidRPr="004565D4">
        <w:rPr>
          <w:lang w:eastAsia="sv-SE"/>
        </w:rPr>
        <w:t>7.5.2.3</w:t>
      </w:r>
      <w:r w:rsidRPr="004565D4">
        <w:rPr>
          <w:lang w:eastAsia="sv-SE"/>
        </w:rPr>
        <w:tab/>
        <w:t>Test purpose</w:t>
      </w:r>
      <w:bookmarkEnd w:id="1848"/>
      <w:bookmarkEnd w:id="1849"/>
      <w:bookmarkEnd w:id="1850"/>
      <w:bookmarkEnd w:id="1851"/>
      <w:bookmarkEnd w:id="1852"/>
      <w:bookmarkEnd w:id="1853"/>
    </w:p>
    <w:p w14:paraId="0563F20C" w14:textId="77777777" w:rsidR="00C45907" w:rsidRPr="004565D4" w:rsidRDefault="00C45907" w:rsidP="00136C94">
      <w:pPr>
        <w:rPr>
          <w:lang w:eastAsia="zh-CN"/>
        </w:rPr>
      </w:pPr>
      <w:r w:rsidRPr="004565D4">
        <w:t xml:space="preserve">The test purpose is to verify the ability of the BS receiver </w:t>
      </w:r>
      <w:r w:rsidRPr="004565D4">
        <w:rPr>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854" w:name="_Toc21102859"/>
      <w:bookmarkStart w:id="1855" w:name="_Toc29810708"/>
      <w:bookmarkStart w:id="1856" w:name="_Toc36636060"/>
      <w:bookmarkStart w:id="1857" w:name="_Toc37273006"/>
      <w:bookmarkStart w:id="1858" w:name="_Toc45886086"/>
      <w:bookmarkStart w:id="1859" w:name="_Toc53183162"/>
      <w:r w:rsidRPr="004565D4">
        <w:rPr>
          <w:lang w:eastAsia="sv-SE"/>
        </w:rPr>
        <w:t>7.5.2</w:t>
      </w:r>
      <w:r w:rsidRPr="004565D4">
        <w:rPr>
          <w:lang w:eastAsia="zh-CN"/>
        </w:rPr>
        <w:t>.</w:t>
      </w:r>
      <w:r w:rsidRPr="004565D4">
        <w:rPr>
          <w:lang w:eastAsia="sv-SE"/>
        </w:rPr>
        <w:t>4</w:t>
      </w:r>
      <w:r w:rsidRPr="004565D4">
        <w:rPr>
          <w:lang w:eastAsia="sv-SE"/>
        </w:rPr>
        <w:tab/>
        <w:t>Method of test</w:t>
      </w:r>
      <w:bookmarkEnd w:id="1854"/>
      <w:bookmarkEnd w:id="1855"/>
      <w:bookmarkEnd w:id="1856"/>
      <w:bookmarkEnd w:id="1857"/>
      <w:bookmarkEnd w:id="1858"/>
      <w:bookmarkEnd w:id="1859"/>
    </w:p>
    <w:p w14:paraId="2B1A5525" w14:textId="77777777" w:rsidR="00C45907" w:rsidRPr="004565D4" w:rsidRDefault="00C45907" w:rsidP="00C45907">
      <w:pPr>
        <w:pStyle w:val="Heading5"/>
        <w:rPr>
          <w:lang w:eastAsia="sv-SE"/>
        </w:rPr>
      </w:pPr>
      <w:bookmarkStart w:id="1860" w:name="_Toc21102860"/>
      <w:bookmarkStart w:id="1861" w:name="_Toc29810709"/>
      <w:bookmarkStart w:id="1862" w:name="_Toc36636061"/>
      <w:bookmarkStart w:id="1863" w:name="_Toc37273007"/>
      <w:bookmarkStart w:id="1864" w:name="_Toc45886087"/>
      <w:bookmarkStart w:id="1865" w:name="_Toc53183163"/>
      <w:r w:rsidRPr="004565D4">
        <w:rPr>
          <w:lang w:eastAsia="sv-SE"/>
        </w:rPr>
        <w:t>7.5.2.4.1</w:t>
      </w:r>
      <w:r w:rsidRPr="004565D4">
        <w:rPr>
          <w:lang w:eastAsia="sv-SE"/>
        </w:rPr>
        <w:tab/>
        <w:t>Initial conditions</w:t>
      </w:r>
      <w:bookmarkEnd w:id="1860"/>
      <w:bookmarkEnd w:id="1861"/>
      <w:bookmarkEnd w:id="1862"/>
      <w:bookmarkEnd w:id="1863"/>
      <w:bookmarkEnd w:id="1864"/>
      <w:bookmarkEnd w:id="1865"/>
    </w:p>
    <w:p w14:paraId="2C41459C"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3814E6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D362A64"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1348EE82" w:rsidR="00C45907" w:rsidRPr="004565D4" w:rsidRDefault="00C45907" w:rsidP="00136C94">
      <w:pPr>
        <w:pStyle w:val="B1"/>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763E1528" w14:textId="52999B68" w:rsidR="00C45907" w:rsidRPr="004565D4" w:rsidRDefault="00C45907" w:rsidP="00136C94">
      <w:pPr>
        <w:pStyle w:val="B1"/>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6BE8B81" w14:textId="77777777" w:rsidR="00C45907" w:rsidRPr="004565D4" w:rsidRDefault="00C45907" w:rsidP="00136C94">
      <w:pPr>
        <w:rPr>
          <w:rFonts w:eastAsia="SimSun"/>
        </w:rPr>
      </w:pPr>
      <w:r w:rsidRPr="004565D4">
        <w:rPr>
          <w:rFonts w:eastAsia="SimSun"/>
          <w:lang w:eastAsia="zh-CN"/>
        </w:rPr>
        <w:t>Directions to be tested:</w:t>
      </w:r>
    </w:p>
    <w:p w14:paraId="16FAA3F7" w14:textId="77777777" w:rsidR="00C45907" w:rsidRPr="004565D4" w:rsidRDefault="00C45907" w:rsidP="00136C94">
      <w:pPr>
        <w:rPr>
          <w:rFonts w:eastAsia="SimSun"/>
        </w:rPr>
      </w:pPr>
      <w:r w:rsidRPr="004565D4">
        <w:rPr>
          <w:rFonts w:eastAsia="SimSun"/>
        </w:rPr>
        <w:t>For BS type 1-O:</w:t>
      </w:r>
    </w:p>
    <w:p w14:paraId="2870F4E0"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for the minSENS OSDD (D.31),</w:t>
      </w:r>
    </w:p>
    <w:p w14:paraId="106F0D6B" w14:textId="77777777" w:rsidR="00C45907" w:rsidRPr="004565D4" w:rsidRDefault="00C45907" w:rsidP="00136C94">
      <w:pPr>
        <w:pStyle w:val="B1"/>
      </w:pPr>
      <w:r w:rsidRPr="004565D4">
        <w:t>-</w:t>
      </w:r>
      <w:r w:rsidRPr="004565D4">
        <w:tab/>
        <w:t>OTA REFSENS conformance test directions (D.55),</w:t>
      </w:r>
    </w:p>
    <w:p w14:paraId="0F6285C2" w14:textId="77777777" w:rsidR="00C45907" w:rsidRPr="004565D4" w:rsidRDefault="00C45907" w:rsidP="00136C94">
      <w:pPr>
        <w:rPr>
          <w:rFonts w:eastAsia="SimSun"/>
          <w:lang w:eastAsia="zh-CN"/>
        </w:rPr>
      </w:pPr>
      <w:r w:rsidRPr="004565D4">
        <w:rPr>
          <w:rFonts w:eastAsia="SimSun"/>
        </w:rPr>
        <w:t>For BS type 2-O:</w:t>
      </w:r>
    </w:p>
    <w:p w14:paraId="51B22CAE" w14:textId="77777777" w:rsidR="00C45907" w:rsidRPr="004565D4" w:rsidRDefault="00C45907" w:rsidP="00136C94">
      <w:pPr>
        <w:pStyle w:val="B1"/>
        <w:rPr>
          <w:rFonts w:eastAsia="SimSun"/>
          <w:lang w:eastAsia="zh-CN"/>
        </w:rPr>
      </w:pPr>
      <w:r w:rsidRPr="004565D4">
        <w:t>-</w:t>
      </w:r>
      <w:r w:rsidRPr="004565D4">
        <w:tab/>
        <w:t xml:space="preserve">OTA REFSENS </w:t>
      </w:r>
      <w:r w:rsidRPr="004565D4">
        <w:rPr>
          <w:rFonts w:eastAsia="SimSun"/>
          <w:lang w:eastAsia="zh-CN"/>
        </w:rPr>
        <w:t>receiver target reference direction (D.54),</w:t>
      </w:r>
    </w:p>
    <w:p w14:paraId="3B68FACF"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866" w:name="_Toc21102861"/>
      <w:bookmarkStart w:id="1867" w:name="_Toc29810710"/>
      <w:bookmarkStart w:id="1868" w:name="_Toc36636062"/>
      <w:bookmarkStart w:id="1869" w:name="_Toc37273008"/>
      <w:bookmarkStart w:id="1870" w:name="_Toc45886088"/>
      <w:bookmarkStart w:id="1871" w:name="_Toc53183164"/>
      <w:r w:rsidRPr="004565D4">
        <w:rPr>
          <w:lang w:eastAsia="sv-SE"/>
        </w:rPr>
        <w:t>7.5.2.4.2</w:t>
      </w:r>
      <w:r w:rsidRPr="004565D4">
        <w:rPr>
          <w:lang w:eastAsia="sv-SE"/>
        </w:rPr>
        <w:tab/>
        <w:t>Procedure</w:t>
      </w:r>
      <w:bookmarkEnd w:id="1866"/>
      <w:bookmarkEnd w:id="1867"/>
      <w:bookmarkEnd w:id="1868"/>
      <w:bookmarkEnd w:id="1869"/>
      <w:bookmarkEnd w:id="1870"/>
      <w:bookmarkEnd w:id="1871"/>
    </w:p>
    <w:p w14:paraId="2825292B"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34A930E9"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136C94">
      <w:pPr>
        <w:pStyle w:val="B1"/>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136C94">
      <w:pPr>
        <w:pStyle w:val="B1"/>
      </w:pPr>
      <w:r w:rsidRPr="004565D4">
        <w:rPr>
          <w:lang w:eastAsia="zh-CN"/>
        </w:rPr>
        <w:tab/>
        <w:t>For general OTA blocking:</w:t>
      </w:r>
    </w:p>
    <w:p w14:paraId="45239EB3"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1E805070"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w:t>
      </w:r>
      <w:r w:rsidR="005C1240">
        <w:t xml:space="preserve"> for </w:t>
      </w:r>
      <w:r w:rsidR="005C1240" w:rsidRPr="00824F29">
        <w:rPr>
          <w:i/>
          <w:iCs/>
        </w:rPr>
        <w:t>BS type 1-O</w:t>
      </w:r>
      <w:r w:rsidR="005C1240">
        <w:t xml:space="preserve"> or as indicated in Table 7.5.2.4.2-1 for </w:t>
      </w:r>
      <w:r w:rsidR="005C1240" w:rsidRPr="00824F29">
        <w:rPr>
          <w:i/>
          <w:iCs/>
        </w:rPr>
        <w:t>BS type 2-O</w:t>
      </w:r>
      <w:r w:rsidRPr="004565D4">
        <w:t xml:space="preserve"> starting from the minimum offset to the channel edges of the wanted signals.</w:t>
      </w:r>
    </w:p>
    <w:p w14:paraId="42F4AF8C" w14:textId="2E5206E2" w:rsidR="005C1240" w:rsidRDefault="005C1240" w:rsidP="00824F29">
      <w:pPr>
        <w:pStyle w:val="TH"/>
        <w:rPr>
          <w:lang w:eastAsia="zh-CN"/>
        </w:rPr>
      </w:pPr>
      <w:r>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14:paraId="345BCB2F" w14:textId="77777777" w:rsidTr="00824F29">
        <w:trPr>
          <w:cantSplit/>
          <w:jc w:val="center"/>
        </w:trPr>
        <w:tc>
          <w:tcPr>
            <w:tcW w:w="4678" w:type="dxa"/>
          </w:tcPr>
          <w:p w14:paraId="5770B6BB" w14:textId="33B5988A" w:rsidR="005C1240" w:rsidRDefault="005C1240" w:rsidP="00824F29">
            <w:pPr>
              <w:pStyle w:val="TAH"/>
              <w:rPr>
                <w:lang w:eastAsia="zh-CN"/>
              </w:rPr>
            </w:pPr>
            <w:r w:rsidRPr="006F0B54">
              <w:rPr>
                <w:rFonts w:cs="Arial"/>
                <w:lang w:val="it-IT"/>
              </w:rPr>
              <w:t>Minimum supported</w:t>
            </w:r>
            <w:r w:rsidRPr="006F0B54">
              <w:rPr>
                <w:rFonts w:cs="Arial"/>
                <w:i/>
                <w:lang w:val="it-IT"/>
              </w:rPr>
              <w:t xml:space="preserve"> BS channel bandwidth</w:t>
            </w:r>
            <w:r w:rsidRPr="006F0B54">
              <w:rPr>
                <w:rFonts w:cs="Arial"/>
                <w:lang w:val="it-IT"/>
              </w:rPr>
              <w:t xml:space="preserve"> (MHz)</w:t>
            </w:r>
          </w:p>
        </w:tc>
        <w:tc>
          <w:tcPr>
            <w:tcW w:w="2409" w:type="dxa"/>
          </w:tcPr>
          <w:p w14:paraId="478E2934" w14:textId="77777777" w:rsidR="005C1240" w:rsidRPr="006F0B54" w:rsidRDefault="005C1240" w:rsidP="005C1240">
            <w:pPr>
              <w:pStyle w:val="TAH"/>
            </w:pPr>
            <w:r w:rsidRPr="006F0B54">
              <w:t>Measurement</w:t>
            </w:r>
          </w:p>
          <w:p w14:paraId="33CF7AE5" w14:textId="77777777" w:rsidR="005C1240" w:rsidRPr="006F0B54" w:rsidRDefault="005C1240" w:rsidP="005C1240">
            <w:pPr>
              <w:pStyle w:val="TAH"/>
            </w:pPr>
            <w:r w:rsidRPr="006F0B54">
              <w:t>step size</w:t>
            </w:r>
          </w:p>
          <w:p w14:paraId="1A1F0DA9" w14:textId="39AA7636" w:rsidR="005C1240" w:rsidRDefault="005C1240" w:rsidP="00824F29">
            <w:pPr>
              <w:pStyle w:val="TAH"/>
              <w:rPr>
                <w:lang w:eastAsia="zh-CN"/>
              </w:rPr>
            </w:pPr>
            <w:r w:rsidRPr="006F0B54">
              <w:t>(MHz)</w:t>
            </w:r>
          </w:p>
        </w:tc>
      </w:tr>
      <w:tr w:rsidR="005C1240" w14:paraId="14AE8194" w14:textId="77777777" w:rsidTr="00824F29">
        <w:trPr>
          <w:cantSplit/>
          <w:jc w:val="center"/>
        </w:trPr>
        <w:tc>
          <w:tcPr>
            <w:tcW w:w="4678" w:type="dxa"/>
          </w:tcPr>
          <w:p w14:paraId="408EAC28" w14:textId="4F21E279" w:rsidR="005C1240" w:rsidRDefault="005C1240" w:rsidP="00824F29">
            <w:pPr>
              <w:pStyle w:val="TAC"/>
              <w:rPr>
                <w:lang w:eastAsia="zh-CN"/>
              </w:rPr>
            </w:pPr>
            <w:r w:rsidRPr="006F0B54">
              <w:t>50</w:t>
            </w:r>
          </w:p>
        </w:tc>
        <w:tc>
          <w:tcPr>
            <w:tcW w:w="2409" w:type="dxa"/>
          </w:tcPr>
          <w:p w14:paraId="3C6F4B74" w14:textId="61FA2694" w:rsidR="005C1240" w:rsidRDefault="005C1240" w:rsidP="00824F29">
            <w:pPr>
              <w:pStyle w:val="TAC"/>
              <w:rPr>
                <w:lang w:eastAsia="zh-CN"/>
              </w:rPr>
            </w:pPr>
            <w:r w:rsidRPr="006F0B54">
              <w:rPr>
                <w:lang w:eastAsia="zh-CN"/>
              </w:rPr>
              <w:t>15</w:t>
            </w:r>
          </w:p>
        </w:tc>
      </w:tr>
      <w:tr w:rsidR="005C1240" w14:paraId="50C64C58" w14:textId="77777777" w:rsidTr="00824F29">
        <w:trPr>
          <w:cantSplit/>
          <w:jc w:val="center"/>
        </w:trPr>
        <w:tc>
          <w:tcPr>
            <w:tcW w:w="4678" w:type="dxa"/>
          </w:tcPr>
          <w:p w14:paraId="05ADB57B" w14:textId="1E2F73DA" w:rsidR="005C1240" w:rsidRDefault="005C1240" w:rsidP="00824F29">
            <w:pPr>
              <w:pStyle w:val="TAC"/>
              <w:rPr>
                <w:lang w:eastAsia="zh-CN"/>
              </w:rPr>
            </w:pPr>
            <w:r w:rsidRPr="006F0B54">
              <w:t>100</w:t>
            </w:r>
          </w:p>
        </w:tc>
        <w:tc>
          <w:tcPr>
            <w:tcW w:w="2409" w:type="dxa"/>
          </w:tcPr>
          <w:p w14:paraId="7417D153" w14:textId="2217ED8E" w:rsidR="005C1240" w:rsidRDefault="005C1240" w:rsidP="00824F29">
            <w:pPr>
              <w:pStyle w:val="TAC"/>
              <w:rPr>
                <w:lang w:eastAsia="zh-CN"/>
              </w:rPr>
            </w:pPr>
            <w:r w:rsidRPr="006F0B54">
              <w:rPr>
                <w:lang w:eastAsia="zh-CN"/>
              </w:rPr>
              <w:t>30</w:t>
            </w:r>
          </w:p>
        </w:tc>
      </w:tr>
      <w:tr w:rsidR="005C1240" w14:paraId="2C52085A" w14:textId="77777777" w:rsidTr="00824F29">
        <w:trPr>
          <w:cantSplit/>
          <w:jc w:val="center"/>
        </w:trPr>
        <w:tc>
          <w:tcPr>
            <w:tcW w:w="4678" w:type="dxa"/>
          </w:tcPr>
          <w:p w14:paraId="626BBB16" w14:textId="0B013602" w:rsidR="005C1240" w:rsidRDefault="005C1240" w:rsidP="00824F29">
            <w:pPr>
              <w:pStyle w:val="TAC"/>
              <w:rPr>
                <w:lang w:eastAsia="zh-CN"/>
              </w:rPr>
            </w:pPr>
            <w:r w:rsidRPr="006F0B54">
              <w:rPr>
                <w:lang w:eastAsia="zh-CN"/>
              </w:rPr>
              <w:t>200</w:t>
            </w:r>
          </w:p>
        </w:tc>
        <w:tc>
          <w:tcPr>
            <w:tcW w:w="2409" w:type="dxa"/>
          </w:tcPr>
          <w:p w14:paraId="59F52324" w14:textId="4881A0E6" w:rsidR="005C1240" w:rsidRDefault="005C1240" w:rsidP="00824F29">
            <w:pPr>
              <w:pStyle w:val="TAC"/>
              <w:rPr>
                <w:lang w:eastAsia="zh-CN"/>
              </w:rPr>
            </w:pPr>
            <w:r w:rsidRPr="006F0B54">
              <w:rPr>
                <w:lang w:eastAsia="zh-CN"/>
              </w:rPr>
              <w:t>60</w:t>
            </w:r>
          </w:p>
        </w:tc>
      </w:tr>
      <w:tr w:rsidR="005C1240" w14:paraId="174303C8" w14:textId="77777777" w:rsidTr="00824F29">
        <w:trPr>
          <w:cantSplit/>
          <w:jc w:val="center"/>
        </w:trPr>
        <w:tc>
          <w:tcPr>
            <w:tcW w:w="4678" w:type="dxa"/>
          </w:tcPr>
          <w:p w14:paraId="4FE539EA" w14:textId="1D7C40A6" w:rsidR="005C1240" w:rsidRPr="006F0B54" w:rsidRDefault="005C1240" w:rsidP="005C1240">
            <w:pPr>
              <w:pStyle w:val="TAC"/>
              <w:rPr>
                <w:lang w:eastAsia="zh-CN"/>
              </w:rPr>
            </w:pPr>
            <w:r w:rsidRPr="006F0B54">
              <w:t>400</w:t>
            </w:r>
          </w:p>
        </w:tc>
        <w:tc>
          <w:tcPr>
            <w:tcW w:w="2409" w:type="dxa"/>
          </w:tcPr>
          <w:p w14:paraId="27EBAC70" w14:textId="489884E7" w:rsidR="005C1240" w:rsidRPr="006F0B54" w:rsidRDefault="005C1240" w:rsidP="005C1240">
            <w:pPr>
              <w:pStyle w:val="TAC"/>
              <w:rPr>
                <w:lang w:eastAsia="zh-CN"/>
              </w:rPr>
            </w:pPr>
            <w:r w:rsidRPr="006F0B54">
              <w:rPr>
                <w:lang w:eastAsia="zh-CN"/>
              </w:rPr>
              <w:t>60</w:t>
            </w:r>
          </w:p>
        </w:tc>
      </w:tr>
    </w:tbl>
    <w:p w14:paraId="5B688063" w14:textId="77777777" w:rsidR="005C1240" w:rsidRDefault="005C1240" w:rsidP="00824F29">
      <w:pPr>
        <w:rPr>
          <w:lang w:eastAsia="zh-CN"/>
        </w:rPr>
      </w:pPr>
    </w:p>
    <w:p w14:paraId="52804309" w14:textId="4ACA037D" w:rsidR="00C45907" w:rsidRPr="004565D4" w:rsidRDefault="00C45907" w:rsidP="00136C94">
      <w:pPr>
        <w:pStyle w:val="B1"/>
      </w:pPr>
      <w:r w:rsidRPr="004565D4">
        <w:rPr>
          <w:lang w:eastAsia="zh-CN"/>
        </w:rPr>
        <w:tab/>
        <w:t>For OTA narrowband blocking:</w:t>
      </w:r>
    </w:p>
    <w:p w14:paraId="1D98937B"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136C94">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872" w:name="_Toc21102862"/>
      <w:bookmarkStart w:id="1873" w:name="_Toc29810711"/>
      <w:bookmarkStart w:id="1874" w:name="_Toc36636063"/>
      <w:bookmarkStart w:id="1875" w:name="_Toc37273009"/>
      <w:bookmarkStart w:id="1876" w:name="_Toc45886089"/>
      <w:bookmarkStart w:id="1877" w:name="_Toc53183165"/>
      <w:r w:rsidRPr="004565D4">
        <w:rPr>
          <w:lang w:eastAsia="sv-SE"/>
        </w:rPr>
        <w:t>7.5.2</w:t>
      </w:r>
      <w:r w:rsidRPr="004565D4">
        <w:rPr>
          <w:lang w:eastAsia="zh-CN"/>
        </w:rPr>
        <w:t>.</w:t>
      </w:r>
      <w:r w:rsidRPr="004565D4">
        <w:rPr>
          <w:lang w:eastAsia="sv-SE"/>
        </w:rPr>
        <w:t>5</w:t>
      </w:r>
      <w:r w:rsidRPr="004565D4">
        <w:rPr>
          <w:lang w:eastAsia="sv-SE"/>
        </w:rPr>
        <w:tab/>
        <w:t>Test requirement</w:t>
      </w:r>
      <w:bookmarkEnd w:id="1872"/>
      <w:bookmarkEnd w:id="1873"/>
      <w:bookmarkEnd w:id="1874"/>
      <w:bookmarkEnd w:id="1875"/>
      <w:bookmarkEnd w:id="1876"/>
      <w:bookmarkEnd w:id="1877"/>
    </w:p>
    <w:p w14:paraId="1B77D2BF" w14:textId="77777777" w:rsidR="00C45907" w:rsidRPr="004565D4" w:rsidRDefault="00C45907" w:rsidP="00C45907">
      <w:pPr>
        <w:pStyle w:val="Heading5"/>
        <w:rPr>
          <w:lang w:eastAsia="sv-SE"/>
        </w:rPr>
      </w:pPr>
      <w:bookmarkStart w:id="1878" w:name="_Toc21102863"/>
      <w:bookmarkStart w:id="1879" w:name="_Toc29810712"/>
      <w:bookmarkStart w:id="1880" w:name="_Toc36636064"/>
      <w:bookmarkStart w:id="1881" w:name="_Toc37273010"/>
      <w:bookmarkStart w:id="1882" w:name="_Toc45886090"/>
      <w:bookmarkStart w:id="1883" w:name="_Toc53183166"/>
      <w:r w:rsidRPr="004565D4">
        <w:rPr>
          <w:lang w:eastAsia="sv-SE"/>
        </w:rPr>
        <w:t>7.5.2.5.1</w:t>
      </w:r>
      <w:r w:rsidRPr="004565D4">
        <w:rPr>
          <w:lang w:eastAsia="sv-SE"/>
        </w:rPr>
        <w:tab/>
        <w:t>General</w:t>
      </w:r>
      <w:bookmarkEnd w:id="1878"/>
      <w:bookmarkEnd w:id="1879"/>
      <w:bookmarkEnd w:id="1880"/>
      <w:bookmarkEnd w:id="1881"/>
      <w:bookmarkEnd w:id="1882"/>
      <w:bookmarkEnd w:id="1883"/>
    </w:p>
    <w:p w14:paraId="5EDCABB2" w14:textId="3082D959"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w:t>
      </w:r>
      <w:r w:rsidR="00600C59">
        <w:rPr>
          <w:rFonts w:eastAsia="SimSun"/>
          <w:lang w:eastAsia="zh-CN"/>
        </w:rPr>
        <w:t>clause </w:t>
      </w:r>
      <w:r w:rsidRPr="004565D4">
        <w:rPr>
          <w:rFonts w:eastAsia="SimSun"/>
          <w:lang w:eastAsia="zh-CN"/>
        </w:rPr>
        <w:t>4.1.</w:t>
      </w:r>
    </w:p>
    <w:p w14:paraId="52B3C25A" w14:textId="77777777" w:rsidR="00C45907" w:rsidRPr="004565D4" w:rsidRDefault="00C45907" w:rsidP="00C45907">
      <w:pPr>
        <w:pStyle w:val="Heading5"/>
        <w:rPr>
          <w:lang w:eastAsia="sv-SE"/>
        </w:rPr>
      </w:pPr>
      <w:bookmarkStart w:id="1884" w:name="_Toc21102864"/>
      <w:bookmarkStart w:id="1885" w:name="_Toc29810713"/>
      <w:bookmarkStart w:id="1886" w:name="_Toc36636065"/>
      <w:bookmarkStart w:id="1887" w:name="_Toc37273011"/>
      <w:bookmarkStart w:id="1888" w:name="_Toc45886091"/>
      <w:bookmarkStart w:id="1889" w:name="_Toc53183167"/>
      <w:r w:rsidRPr="004565D4">
        <w:rPr>
          <w:lang w:eastAsia="sv-SE"/>
        </w:rPr>
        <w:t>7.5.2.5.2</w:t>
      </w:r>
      <w:r w:rsidRPr="004565D4">
        <w:rPr>
          <w:lang w:eastAsia="sv-SE"/>
        </w:rPr>
        <w:tab/>
        <w:t xml:space="preserve">Test requirements for </w:t>
      </w:r>
      <w:r w:rsidRPr="004565D4">
        <w:rPr>
          <w:i/>
          <w:lang w:eastAsia="sv-SE"/>
        </w:rPr>
        <w:t>BS type 1-O</w:t>
      </w:r>
      <w:bookmarkEnd w:id="1884"/>
      <w:bookmarkEnd w:id="1885"/>
      <w:bookmarkEnd w:id="1886"/>
      <w:bookmarkEnd w:id="1887"/>
      <w:bookmarkEnd w:id="1888"/>
      <w:bookmarkEnd w:id="1889"/>
    </w:p>
    <w:p w14:paraId="5533C5BE"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506B9244"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1810FD63" w14:textId="77777777" w:rsidR="00C45907" w:rsidRPr="004565D4" w:rsidRDefault="00C45907" w:rsidP="00136C94">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136C94">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136C94">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784D788" w14:textId="77777777" w:rsidTr="00C62088">
        <w:trPr>
          <w:cantSplit/>
          <w:jc w:val="center"/>
        </w:trPr>
        <w:tc>
          <w:tcPr>
            <w:tcW w:w="1197" w:type="dxa"/>
            <w:tcBorders>
              <w:bottom w:val="single" w:sz="4" w:space="0" w:color="auto"/>
            </w:tcBorders>
          </w:tcPr>
          <w:p w14:paraId="0F86F9CB"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0052E76C"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62088" w:rsidRPr="004565D4" w14:paraId="5F99A957" w14:textId="77777777" w:rsidTr="00C62088">
        <w:trPr>
          <w:cantSplit/>
          <w:jc w:val="center"/>
        </w:trPr>
        <w:tc>
          <w:tcPr>
            <w:tcW w:w="1197" w:type="dxa"/>
            <w:tcBorders>
              <w:bottom w:val="nil"/>
            </w:tcBorders>
            <w:shd w:val="clear" w:color="auto" w:fill="auto"/>
          </w:tcPr>
          <w:p w14:paraId="0E4D1FDA" w14:textId="77777777" w:rsidR="00C62088" w:rsidRPr="00C62088" w:rsidRDefault="00C62088" w:rsidP="00C62088">
            <w:pPr>
              <w:pStyle w:val="TAC"/>
              <w:rPr>
                <w:i/>
                <w:iCs/>
                <w:lang w:eastAsia="zh-CN"/>
              </w:rPr>
            </w:pPr>
            <w:r w:rsidRPr="00C62088">
              <w:rPr>
                <w:i/>
                <w:iCs/>
                <w:lang w:eastAsia="zh-CN"/>
              </w:rPr>
              <w:t>BS type 1-O</w:t>
            </w:r>
          </w:p>
        </w:tc>
        <w:tc>
          <w:tcPr>
            <w:tcW w:w="3472" w:type="dxa"/>
            <w:shd w:val="clear" w:color="auto" w:fill="auto"/>
          </w:tcPr>
          <w:p w14:paraId="3FCBACD4" w14:textId="77777777" w:rsidR="00C62088" w:rsidRPr="004565D4" w:rsidRDefault="00C62088"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&lt; 100 MHz</w:t>
            </w:r>
          </w:p>
        </w:tc>
        <w:tc>
          <w:tcPr>
            <w:tcW w:w="1219" w:type="dxa"/>
            <w:shd w:val="clear" w:color="auto" w:fill="auto"/>
          </w:tcPr>
          <w:p w14:paraId="03B205EB" w14:textId="77777777" w:rsidR="00C62088" w:rsidRPr="004565D4" w:rsidRDefault="00C62088" w:rsidP="00136C94">
            <w:pPr>
              <w:pStyle w:val="TAC"/>
            </w:pPr>
            <w:r w:rsidRPr="004565D4">
              <w:t>20</w:t>
            </w:r>
          </w:p>
        </w:tc>
      </w:tr>
      <w:tr w:rsidR="00C62088" w:rsidRPr="004565D4" w14:paraId="61DB2DB7" w14:textId="77777777" w:rsidTr="00C62088">
        <w:trPr>
          <w:cantSplit/>
          <w:jc w:val="center"/>
        </w:trPr>
        <w:tc>
          <w:tcPr>
            <w:tcW w:w="1197" w:type="dxa"/>
            <w:tcBorders>
              <w:top w:val="nil"/>
            </w:tcBorders>
            <w:shd w:val="clear" w:color="auto" w:fill="auto"/>
          </w:tcPr>
          <w:p w14:paraId="25024573" w14:textId="77777777" w:rsidR="00C62088" w:rsidRPr="00C62088" w:rsidRDefault="00C62088" w:rsidP="00C62088">
            <w:pPr>
              <w:pStyle w:val="TAC"/>
              <w:rPr>
                <w:i/>
                <w:iCs/>
              </w:rPr>
            </w:pPr>
          </w:p>
        </w:tc>
        <w:tc>
          <w:tcPr>
            <w:tcW w:w="3472" w:type="dxa"/>
            <w:shd w:val="clear" w:color="auto" w:fill="auto"/>
          </w:tcPr>
          <w:p w14:paraId="632F1442" w14:textId="77777777" w:rsidR="00C62088" w:rsidRPr="004565D4" w:rsidRDefault="00C62088" w:rsidP="00136C94">
            <w:pPr>
              <w:pStyle w:val="TAC"/>
              <w:rPr>
                <w:b/>
              </w:rPr>
            </w:pPr>
            <w:r w:rsidRPr="004565D4">
              <w:t>100 MHz ≤ F</w:t>
            </w:r>
            <w:r w:rsidRPr="004565D4">
              <w:rPr>
                <w:vertAlign w:val="subscript"/>
              </w:rPr>
              <w:t>UL_high</w:t>
            </w:r>
            <w:r w:rsidRPr="004565D4">
              <w:t xml:space="preserve"> – F</w:t>
            </w:r>
            <w:r w:rsidRPr="004565D4">
              <w:rPr>
                <w:vertAlign w:val="subscript"/>
              </w:rPr>
              <w:t>UL_low</w:t>
            </w:r>
            <w:r w:rsidRPr="004565D4">
              <w:t xml:space="preserve"> ≤ </w:t>
            </w:r>
            <w:r w:rsidRPr="004565D4">
              <w:rPr>
                <w:rFonts w:hint="eastAsia"/>
                <w:lang w:eastAsia="zh-CN"/>
              </w:rPr>
              <w:t>900 MHz</w:t>
            </w:r>
            <w:r w:rsidRPr="004565D4">
              <w:t xml:space="preserve"> </w:t>
            </w:r>
          </w:p>
        </w:tc>
        <w:tc>
          <w:tcPr>
            <w:tcW w:w="1219" w:type="dxa"/>
            <w:shd w:val="clear" w:color="auto" w:fill="auto"/>
          </w:tcPr>
          <w:p w14:paraId="20290CC2" w14:textId="77777777" w:rsidR="00C62088" w:rsidRPr="004565D4" w:rsidRDefault="00C62088" w:rsidP="00136C94">
            <w:pPr>
              <w:pStyle w:val="TAC"/>
            </w:pPr>
            <w:r w:rsidRPr="004565D4">
              <w:t>60</w:t>
            </w:r>
          </w:p>
        </w:tc>
      </w:tr>
    </w:tbl>
    <w:p w14:paraId="3075AB02" w14:textId="77777777" w:rsidR="00C45907" w:rsidRPr="004565D4" w:rsidRDefault="00C45907" w:rsidP="00136C94">
      <w:pPr>
        <w:rPr>
          <w:lang w:eastAsia="zh-CN"/>
        </w:rPr>
      </w:pPr>
    </w:p>
    <w:p w14:paraId="2D2E4A4A" w14:textId="77777777" w:rsidR="00C45907" w:rsidRPr="004565D4" w:rsidRDefault="00C45907" w:rsidP="00136C94">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136C94">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136C94">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4565D4"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4565D4" w:rsidRDefault="00C62088" w:rsidP="00C62088">
            <w:pPr>
              <w:pStyle w:val="TAH"/>
            </w:pPr>
            <w:r w:rsidRPr="004565D4">
              <w:rPr>
                <w:rFonts w:hint="eastAsia"/>
                <w:i/>
              </w:rPr>
              <w:t>BS channel bandwidth</w:t>
            </w:r>
            <w:r w:rsidRPr="004565D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4565D4" w:rsidRDefault="00C62088" w:rsidP="00C62088">
            <w:pPr>
              <w:pStyle w:val="TAH"/>
            </w:pPr>
            <w:r w:rsidRPr="004565D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4565D4" w:rsidRDefault="00C62088" w:rsidP="00C62088">
            <w:pPr>
              <w:pStyle w:val="TAH"/>
            </w:pPr>
            <w:r w:rsidRPr="004565D4">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4565D4" w:rsidRDefault="00C62088" w:rsidP="00C62088">
            <w:pPr>
              <w:pStyle w:val="TAH"/>
            </w:pPr>
            <w:r w:rsidRPr="004565D4">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4565D4" w:rsidRDefault="00C62088" w:rsidP="00C62088">
            <w:pPr>
              <w:pStyle w:val="TAH"/>
            </w:pPr>
            <w:r w:rsidRPr="004565D4">
              <w:t>Type of interfering</w:t>
            </w:r>
          </w:p>
        </w:tc>
      </w:tr>
      <w:tr w:rsidR="00C62088" w:rsidRPr="004565D4"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4565D4" w:rsidRDefault="00C62088" w:rsidP="00C62088">
            <w:pPr>
              <w:pStyle w:val="TAH"/>
            </w:pPr>
            <w:r w:rsidRPr="004565D4">
              <w:t>lowest</w:t>
            </w:r>
            <w:r w:rsidRPr="004565D4">
              <w:rPr>
                <w:rFonts w:hint="eastAsia"/>
              </w:rPr>
              <w:t>/</w:t>
            </w:r>
            <w:r w:rsidRPr="004565D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4565D4" w:rsidRDefault="00C62088" w:rsidP="00C62088">
            <w:pPr>
              <w:pStyle w:val="TAH"/>
            </w:pPr>
            <w:r w:rsidRPr="004565D4">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4565D4" w:rsidRDefault="00C62088" w:rsidP="00C62088">
            <w:pPr>
              <w:pStyle w:val="TAH"/>
            </w:pPr>
            <w:r w:rsidRPr="004565D4">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4565D4" w:rsidRDefault="00C62088" w:rsidP="00C62088">
            <w:pPr>
              <w:pStyle w:val="TAH"/>
            </w:pPr>
            <w:r w:rsidRPr="004565D4">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4565D4" w:rsidRDefault="00C62088" w:rsidP="00C62088">
            <w:pPr>
              <w:pStyle w:val="TAH"/>
            </w:pPr>
            <w:r w:rsidRPr="004565D4">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4565D4" w:rsidRDefault="00C62088" w:rsidP="00C62088">
            <w:pPr>
              <w:pStyle w:val="TAH"/>
            </w:pPr>
            <w:r w:rsidRPr="004565D4">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4565D4" w:rsidRDefault="00C62088" w:rsidP="00C62088">
            <w:pPr>
              <w:pStyle w:val="TAH"/>
            </w:pPr>
            <w:r w:rsidRPr="004565D4">
              <w:t>signal</w:t>
            </w:r>
          </w:p>
        </w:tc>
      </w:tr>
      <w:tr w:rsidR="00C62088" w:rsidRPr="004565D4"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4565D4" w:rsidRDefault="00C62088" w:rsidP="00136C94">
            <w:pPr>
              <w:pStyle w:val="TAC"/>
              <w:rPr>
                <w:lang w:eastAsia="zh-CN"/>
              </w:rPr>
            </w:pPr>
            <w:r w:rsidRPr="004565D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21EA8C9" w14:textId="547D0E3A"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62088" w:rsidRPr="004565D4" w:rsidRDefault="00C62088" w:rsidP="00136C9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4B8B6819"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4565D4" w:rsidRDefault="00C62088" w:rsidP="00136C94">
            <w:pPr>
              <w:pStyle w:val="TAC"/>
              <w:rPr>
                <w:lang w:eastAsia="zh-CN"/>
              </w:rPr>
            </w:pPr>
            <w:r w:rsidRPr="004565D4">
              <w:rPr>
                <w:rFonts w:cs="Arial"/>
              </w:rPr>
              <w:t>±</w:t>
            </w:r>
            <w:r w:rsidRPr="004565D4">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4565D4" w:rsidRDefault="00C62088" w:rsidP="00136C94">
            <w:pPr>
              <w:pStyle w:val="TAC"/>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62088" w:rsidRPr="004565D4"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4565D4"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5F9BB4E6" w14:textId="2C37F051"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538871DB"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4565D4"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4565D4" w:rsidRDefault="00C62088" w:rsidP="00136C94">
            <w:pPr>
              <w:pStyle w:val="TAC"/>
            </w:pPr>
          </w:p>
        </w:tc>
      </w:tr>
      <w:tr w:rsidR="00C62088" w:rsidRPr="004565D4"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4565D4" w:rsidRDefault="00C62088" w:rsidP="00136C9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B4DCC92" w14:textId="7C9401FE"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62088" w:rsidRPr="004565D4" w:rsidRDefault="00C62088" w:rsidP="00136C9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592E1B8F"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4565D4" w:rsidRDefault="00C62088" w:rsidP="00136C94">
            <w:pPr>
              <w:pStyle w:val="TAC"/>
              <w:rPr>
                <w:lang w:eastAsia="zh-CN"/>
              </w:rPr>
            </w:pPr>
            <w:r w:rsidRPr="004565D4">
              <w:rPr>
                <w:rFonts w:cs="Arial"/>
              </w:rPr>
              <w:t>±</w:t>
            </w:r>
            <w:r w:rsidRPr="004565D4">
              <w:rPr>
                <w:lang w:eastAsia="zh-CN"/>
              </w:rPr>
              <w:t>3</w:t>
            </w:r>
            <w:r w:rsidRPr="004565D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4565D4" w:rsidRDefault="00C62088" w:rsidP="00136C94">
            <w:pPr>
              <w:pStyle w:val="TAC"/>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62088" w:rsidRPr="004565D4"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4565D4"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33F7E09C" w14:textId="3693A360"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330E1E60"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4565D4"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4565D4" w:rsidRDefault="00C62088" w:rsidP="00136C94">
            <w:pPr>
              <w:pStyle w:val="TAC"/>
              <w:rPr>
                <w:lang w:eastAsia="zh-CN"/>
              </w:rPr>
            </w:pPr>
          </w:p>
        </w:tc>
      </w:tr>
      <w:tr w:rsidR="00C45907" w:rsidRPr="004565D4"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4565D4" w:rsidRDefault="00600C59" w:rsidP="00136C94">
            <w:pPr>
              <w:pStyle w:val="TAN"/>
            </w:pPr>
            <w:r w:rsidRPr="004565D4">
              <w:t>NOTE</w:t>
            </w:r>
            <w:r>
              <w:t> </w:t>
            </w:r>
            <w:r w:rsidRPr="004565D4">
              <w:t>1</w:t>
            </w:r>
            <w:r w:rsidR="00C45907" w:rsidRPr="004565D4">
              <w:t>:</w:t>
            </w:r>
            <w:r w:rsidR="00C45907" w:rsidRPr="004565D4">
              <w:rPr>
                <w:lang w:eastAsia="zh-CN"/>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412C41A5" w14:textId="714A49C7" w:rsidR="00C45907" w:rsidRPr="004565D4" w:rsidRDefault="00600C59" w:rsidP="00136C94">
            <w:pPr>
              <w:pStyle w:val="TAN"/>
            </w:pPr>
            <w:r w:rsidRPr="004565D4">
              <w:t>NOTE</w:t>
            </w:r>
            <w:r>
              <w:t> </w:t>
            </w:r>
            <w:r w:rsidRPr="004565D4">
              <w:t>2</w:t>
            </w:r>
            <w:r w:rsidR="00C45907" w:rsidRPr="004565D4">
              <w:t>:</w:t>
            </w:r>
            <w:r w:rsidR="00C45907" w:rsidRPr="004565D4">
              <w:rPr>
                <w:lang w:eastAsia="zh-CN"/>
              </w:rPr>
              <w:tab/>
            </w:r>
            <w:r w:rsidR="00C45907" w:rsidRPr="004565D4">
              <w:t>This test requirement is only applied in the OTA REFSENS conformance test directions.</w:t>
            </w:r>
          </w:p>
          <w:p w14:paraId="59DF204C" w14:textId="23C6B145" w:rsidR="00C45907" w:rsidRPr="004565D4" w:rsidRDefault="00600C59" w:rsidP="00136C94">
            <w:pPr>
              <w:pStyle w:val="TAN"/>
              <w:rPr>
                <w:lang w:eastAsia="zh-CN"/>
              </w:rPr>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minSENS receiver target reference direction.</w:t>
            </w:r>
          </w:p>
        </w:tc>
      </w:tr>
    </w:tbl>
    <w:p w14:paraId="35CA81F6" w14:textId="77777777" w:rsidR="00C45907" w:rsidRPr="004565D4" w:rsidRDefault="00C45907" w:rsidP="00136C94">
      <w:pPr>
        <w:rPr>
          <w:rFonts w:eastAsia="SimSun"/>
          <w:lang w:eastAsia="zh-CN"/>
        </w:rPr>
      </w:pPr>
    </w:p>
    <w:p w14:paraId="34E882E6"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4565D4"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4565D4" w:rsidRDefault="00C62088" w:rsidP="00C62088">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4565D4" w:rsidRDefault="00C62088" w:rsidP="00C62088">
            <w:pPr>
              <w:pStyle w:val="TAH"/>
            </w:pPr>
            <w:r w:rsidRPr="004565D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4565D4" w:rsidRDefault="00C62088" w:rsidP="00C62088">
            <w:pPr>
              <w:pStyle w:val="TAH"/>
            </w:pPr>
            <w:r w:rsidRPr="004565D4">
              <w:t>OTA Interfering signal mean power (dBm)</w:t>
            </w:r>
          </w:p>
        </w:tc>
      </w:tr>
      <w:tr w:rsidR="00C62088" w:rsidRPr="004565D4"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4565D4"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4565D4" w:rsidRDefault="00C62088" w:rsidP="00C62088">
            <w:pPr>
              <w:pStyle w:val="TAH"/>
            </w:pPr>
            <w:r w:rsidRPr="004565D4">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4565D4" w:rsidRDefault="00C62088" w:rsidP="00C62088">
            <w:pPr>
              <w:pStyle w:val="TAH"/>
            </w:pPr>
            <w:r w:rsidRPr="004565D4">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4565D4" w:rsidRDefault="00C62088" w:rsidP="00C62088">
            <w:pPr>
              <w:pStyle w:val="TAH"/>
            </w:pPr>
            <w:r w:rsidRPr="004565D4">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4565D4" w:rsidRDefault="00C62088" w:rsidP="00C62088">
            <w:pPr>
              <w:pStyle w:val="TAH"/>
            </w:pPr>
          </w:p>
        </w:tc>
      </w:tr>
      <w:tr w:rsidR="00C62088" w:rsidRPr="004565D4"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4565D4" w:rsidRDefault="00C62088" w:rsidP="00136C94">
            <w:pPr>
              <w:pStyle w:val="TAC"/>
              <w:rPr>
                <w:lang w:eastAsia="zh-CN"/>
              </w:rPr>
            </w:pPr>
            <w:r w:rsidRPr="004565D4">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47BCC05"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62088" w:rsidRPr="004565D4"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4565D4" w:rsidRDefault="00C62088" w:rsidP="00136C9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C0D7400"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4565D4" w:rsidRDefault="00600C59" w:rsidP="00136C94">
            <w:pPr>
              <w:pStyle w:val="TAN"/>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A4740D1" w14:textId="6278E982" w:rsidR="00C45907" w:rsidRPr="004565D4" w:rsidRDefault="00600C59" w:rsidP="00136C94">
            <w:pPr>
              <w:pStyle w:val="TAN"/>
            </w:pPr>
            <w:r w:rsidRPr="004565D4">
              <w:t>NOTE</w:t>
            </w:r>
            <w:r>
              <w:t> </w:t>
            </w:r>
            <w:r w:rsidRPr="004565D4">
              <w:rPr>
                <w:rFonts w:hint="eastAsia"/>
              </w:rPr>
              <w:t>2</w:t>
            </w:r>
            <w:r w:rsidR="00C45907" w:rsidRPr="004565D4">
              <w:t>:</w:t>
            </w:r>
            <w:r w:rsidR="00C45907" w:rsidRPr="004565D4">
              <w:rPr>
                <w:rFonts w:hint="eastAsia"/>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2A8E6AF1" w14:textId="280EB7C2" w:rsidR="00C45907" w:rsidRPr="004565D4" w:rsidRDefault="00600C59" w:rsidP="00136C94">
            <w:pPr>
              <w:pStyle w:val="TAN"/>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REFSENS conformance test directions.</w:t>
            </w:r>
          </w:p>
          <w:p w14:paraId="34A9714C" w14:textId="579CA333" w:rsidR="00C45907" w:rsidRPr="004565D4" w:rsidRDefault="00600C59" w:rsidP="00136C94">
            <w:pPr>
              <w:pStyle w:val="TAN"/>
            </w:pPr>
            <w:r w:rsidRPr="004565D4">
              <w:t>NOTE</w:t>
            </w:r>
            <w:r>
              <w:t> </w:t>
            </w:r>
            <w:r w:rsidRPr="004565D4">
              <w:t>4</w:t>
            </w:r>
            <w:r w:rsidR="00C45907" w:rsidRPr="004565D4">
              <w:t>:</w:t>
            </w:r>
            <w:r w:rsidR="00C45907" w:rsidRPr="004565D4">
              <w:rPr>
                <w:lang w:eastAsia="zh-CN"/>
              </w:rPr>
              <w:tab/>
            </w:r>
            <w:r w:rsidR="00C45907" w:rsidRPr="004565D4">
              <w:t>This test requirement is only applied in the OTA minSENS receiver target reference direction.</w:t>
            </w:r>
          </w:p>
          <w:p w14:paraId="636C50F7" w14:textId="71FB1886" w:rsidR="00C45907" w:rsidRPr="004565D4" w:rsidRDefault="00600C59" w:rsidP="00136C94">
            <w:pPr>
              <w:pStyle w:val="TAN"/>
            </w:pPr>
            <w:r w:rsidRPr="004565D4">
              <w:rPr>
                <w:lang w:eastAsia="zh-CN"/>
              </w:rPr>
              <w:t>NOTE</w:t>
            </w:r>
            <w:r>
              <w:rPr>
                <w:lang w:eastAsia="zh-CN"/>
              </w:rPr>
              <w:t> </w:t>
            </w:r>
            <w:r w:rsidRPr="004565D4">
              <w:rPr>
                <w:lang w:eastAsia="zh-CN"/>
              </w:rPr>
              <w:t>5</w:t>
            </w:r>
            <w:r w:rsidR="00C45907" w:rsidRPr="004565D4">
              <w:rPr>
                <w:lang w:eastAsia="zh-CN"/>
              </w:rPr>
              <w:t>:</w:t>
            </w:r>
            <w:r w:rsidR="00C45907" w:rsidRPr="004565D4">
              <w:rPr>
                <w:lang w:eastAsia="zh-CN"/>
              </w:rPr>
              <w:tab/>
              <w:t>7.5 kHz shift is not applied to the wanted signal.</w:t>
            </w:r>
          </w:p>
        </w:tc>
      </w:tr>
    </w:tbl>
    <w:p w14:paraId="1D8CE4A8" w14:textId="77777777" w:rsidR="00C45907" w:rsidRPr="004565D4" w:rsidRDefault="00C45907" w:rsidP="00136C94"/>
    <w:p w14:paraId="412CC97D"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4565D4" w14:paraId="58CA210D" w14:textId="77777777" w:rsidTr="00C62088">
        <w:trPr>
          <w:cantSplit/>
          <w:jc w:val="center"/>
        </w:trPr>
        <w:tc>
          <w:tcPr>
            <w:tcW w:w="2867" w:type="dxa"/>
            <w:shd w:val="clear" w:color="auto" w:fill="auto"/>
          </w:tcPr>
          <w:p w14:paraId="6E3A8CA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626" w:type="dxa"/>
            <w:shd w:val="clear" w:color="auto" w:fill="auto"/>
          </w:tcPr>
          <w:p w14:paraId="57341254" w14:textId="77777777" w:rsidR="00C45907" w:rsidRPr="004565D4" w:rsidRDefault="00C45907" w:rsidP="00136C94">
            <w:pPr>
              <w:pStyle w:val="TAH"/>
            </w:pPr>
            <w:r w:rsidRPr="004565D4">
              <w:t>Interfering RB centre frequency offset to the lower/upper Base Station RF Bandwidth edge or sub-block edge inside a sub-block gap (kHz)</w:t>
            </w:r>
          </w:p>
          <w:p w14:paraId="03B00AFE" w14:textId="77777777" w:rsidR="00C45907" w:rsidRPr="004565D4" w:rsidRDefault="00C45907" w:rsidP="00136C94">
            <w:pPr>
              <w:pStyle w:val="TAH"/>
              <w:rPr>
                <w:rFonts w:eastAsia="SimSun"/>
                <w:lang w:eastAsia="zh-CN"/>
              </w:rPr>
            </w:pPr>
            <w:r w:rsidRPr="004565D4">
              <w:t>(Note 2)</w:t>
            </w:r>
          </w:p>
        </w:tc>
        <w:tc>
          <w:tcPr>
            <w:tcW w:w="2138" w:type="dxa"/>
            <w:tcBorders>
              <w:bottom w:val="single" w:sz="4" w:space="0" w:color="auto"/>
            </w:tcBorders>
            <w:shd w:val="clear" w:color="auto" w:fill="auto"/>
          </w:tcPr>
          <w:p w14:paraId="13A26A06" w14:textId="77777777" w:rsidR="00C45907" w:rsidRPr="004565D4" w:rsidRDefault="00C45907" w:rsidP="00136C94">
            <w:pPr>
              <w:pStyle w:val="TAH"/>
              <w:rPr>
                <w:rFonts w:eastAsia="SimSun"/>
                <w:lang w:eastAsia="zh-CN"/>
              </w:rPr>
            </w:pPr>
            <w:r w:rsidRPr="004565D4">
              <w:t>Type of interfering signal</w:t>
            </w:r>
          </w:p>
        </w:tc>
      </w:tr>
      <w:tr w:rsidR="00C62088" w:rsidRPr="004565D4" w14:paraId="4DB9C0CD" w14:textId="77777777" w:rsidTr="00C62088">
        <w:trPr>
          <w:cantSplit/>
          <w:jc w:val="center"/>
        </w:trPr>
        <w:tc>
          <w:tcPr>
            <w:tcW w:w="2867" w:type="dxa"/>
            <w:shd w:val="clear" w:color="auto" w:fill="auto"/>
          </w:tcPr>
          <w:p w14:paraId="5D62C464" w14:textId="77777777" w:rsidR="00C62088" w:rsidRPr="004565D4" w:rsidRDefault="00C62088" w:rsidP="00C62088">
            <w:pPr>
              <w:pStyle w:val="TAC"/>
              <w:rPr>
                <w:lang w:eastAsia="zh-CN"/>
              </w:rPr>
            </w:pPr>
            <w:r w:rsidRPr="004565D4">
              <w:rPr>
                <w:lang w:eastAsia="zh-CN"/>
              </w:rPr>
              <w:t>5</w:t>
            </w:r>
          </w:p>
        </w:tc>
        <w:tc>
          <w:tcPr>
            <w:tcW w:w="4626" w:type="dxa"/>
            <w:shd w:val="clear" w:color="auto" w:fill="auto"/>
          </w:tcPr>
          <w:p w14:paraId="311513E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62088" w:rsidRPr="004565D4" w:rsidRDefault="00C62088" w:rsidP="00C62088">
            <w:pPr>
              <w:pStyle w:val="TAC"/>
              <w:rPr>
                <w:lang w:eastAsia="zh-CN"/>
              </w:rPr>
            </w:pPr>
            <w:r w:rsidRPr="004565D4">
              <w:t>m=0, 1, 2, 3, 4, 9, 14, 19, 24</w:t>
            </w:r>
          </w:p>
        </w:tc>
        <w:tc>
          <w:tcPr>
            <w:tcW w:w="2138" w:type="dxa"/>
            <w:tcBorders>
              <w:bottom w:val="nil"/>
            </w:tcBorders>
            <w:shd w:val="clear" w:color="auto" w:fill="auto"/>
          </w:tcPr>
          <w:p w14:paraId="54B20D6C" w14:textId="77777777" w:rsidR="00C62088" w:rsidRPr="004565D4" w:rsidRDefault="00C62088" w:rsidP="00C62088">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62088" w:rsidRPr="004565D4" w14:paraId="29FA2330" w14:textId="77777777" w:rsidTr="00C62088">
        <w:trPr>
          <w:cantSplit/>
          <w:jc w:val="center"/>
        </w:trPr>
        <w:tc>
          <w:tcPr>
            <w:tcW w:w="2867" w:type="dxa"/>
            <w:shd w:val="clear" w:color="auto" w:fill="auto"/>
          </w:tcPr>
          <w:p w14:paraId="6A2646C5" w14:textId="77777777" w:rsidR="00C62088" w:rsidRPr="004565D4" w:rsidRDefault="00C62088" w:rsidP="00C62088">
            <w:pPr>
              <w:pStyle w:val="TAC"/>
              <w:rPr>
                <w:lang w:eastAsia="zh-CN"/>
              </w:rPr>
            </w:pPr>
            <w:r w:rsidRPr="004565D4">
              <w:rPr>
                <w:lang w:eastAsia="zh-CN"/>
              </w:rPr>
              <w:t>10</w:t>
            </w:r>
          </w:p>
        </w:tc>
        <w:tc>
          <w:tcPr>
            <w:tcW w:w="4626" w:type="dxa"/>
            <w:shd w:val="clear" w:color="auto" w:fill="auto"/>
          </w:tcPr>
          <w:p w14:paraId="5975ECA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754317EF" w14:textId="77777777" w:rsidR="00C62088" w:rsidRPr="004565D4" w:rsidRDefault="00C62088" w:rsidP="00C62088">
            <w:pPr>
              <w:pStyle w:val="TAC"/>
              <w:rPr>
                <w:rFonts w:eastAsia="SimSun"/>
                <w:lang w:val="sv-SE" w:eastAsia="zh-CN"/>
              </w:rPr>
            </w:pPr>
          </w:p>
        </w:tc>
      </w:tr>
      <w:tr w:rsidR="00C62088" w:rsidRPr="004565D4" w14:paraId="4D8BDBE5" w14:textId="77777777" w:rsidTr="00C62088">
        <w:trPr>
          <w:cantSplit/>
          <w:jc w:val="center"/>
        </w:trPr>
        <w:tc>
          <w:tcPr>
            <w:tcW w:w="2867" w:type="dxa"/>
            <w:shd w:val="clear" w:color="auto" w:fill="auto"/>
          </w:tcPr>
          <w:p w14:paraId="7C24A98C" w14:textId="77777777" w:rsidR="00C62088" w:rsidRPr="004565D4" w:rsidRDefault="00C62088" w:rsidP="00C62088">
            <w:pPr>
              <w:pStyle w:val="TAC"/>
              <w:rPr>
                <w:lang w:eastAsia="zh-CN"/>
              </w:rPr>
            </w:pPr>
            <w:r w:rsidRPr="004565D4">
              <w:rPr>
                <w:lang w:eastAsia="zh-CN"/>
              </w:rPr>
              <w:t>15</w:t>
            </w:r>
          </w:p>
        </w:tc>
        <w:tc>
          <w:tcPr>
            <w:tcW w:w="4626" w:type="dxa"/>
            <w:shd w:val="clear" w:color="auto" w:fill="auto"/>
          </w:tcPr>
          <w:p w14:paraId="25895A25"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2ED21C13" w14:textId="77777777" w:rsidR="00C62088" w:rsidRPr="004565D4" w:rsidRDefault="00C62088" w:rsidP="00C62088">
            <w:pPr>
              <w:pStyle w:val="TAC"/>
              <w:rPr>
                <w:rFonts w:eastAsia="SimSun"/>
                <w:lang w:val="sv-SE" w:eastAsia="zh-CN"/>
              </w:rPr>
            </w:pPr>
          </w:p>
        </w:tc>
      </w:tr>
      <w:tr w:rsidR="00C62088" w:rsidRPr="004565D4" w14:paraId="4362C475" w14:textId="77777777" w:rsidTr="00C62088">
        <w:trPr>
          <w:cantSplit/>
          <w:jc w:val="center"/>
        </w:trPr>
        <w:tc>
          <w:tcPr>
            <w:tcW w:w="2867" w:type="dxa"/>
            <w:shd w:val="clear" w:color="auto" w:fill="auto"/>
          </w:tcPr>
          <w:p w14:paraId="097FB59D" w14:textId="77777777" w:rsidR="00C62088" w:rsidRPr="004565D4" w:rsidRDefault="00C62088" w:rsidP="00C62088">
            <w:pPr>
              <w:pStyle w:val="TAC"/>
              <w:rPr>
                <w:lang w:eastAsia="zh-CN"/>
              </w:rPr>
            </w:pPr>
            <w:r w:rsidRPr="004565D4">
              <w:rPr>
                <w:lang w:eastAsia="zh-CN"/>
              </w:rPr>
              <w:t>20</w:t>
            </w:r>
          </w:p>
        </w:tc>
        <w:tc>
          <w:tcPr>
            <w:tcW w:w="4626" w:type="dxa"/>
            <w:shd w:val="clear" w:color="auto" w:fill="auto"/>
          </w:tcPr>
          <w:p w14:paraId="0366FE3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62088" w:rsidRPr="004565D4" w:rsidRDefault="00C62088" w:rsidP="00C62088">
            <w:pPr>
              <w:pStyle w:val="TAC"/>
              <w:rPr>
                <w:lang w:eastAsia="zh-CN"/>
              </w:rPr>
            </w:pPr>
            <w:r w:rsidRPr="004565D4">
              <w:t>m=0, 1, 2, 3, 4, 9, 14, 19, 24</w:t>
            </w:r>
          </w:p>
        </w:tc>
        <w:tc>
          <w:tcPr>
            <w:tcW w:w="2138" w:type="dxa"/>
            <w:tcBorders>
              <w:top w:val="nil"/>
              <w:bottom w:val="single" w:sz="4" w:space="0" w:color="auto"/>
            </w:tcBorders>
            <w:shd w:val="clear" w:color="auto" w:fill="auto"/>
          </w:tcPr>
          <w:p w14:paraId="4103A1CB" w14:textId="77777777" w:rsidR="00C62088" w:rsidRPr="004565D4" w:rsidRDefault="00C62088" w:rsidP="00C62088">
            <w:pPr>
              <w:pStyle w:val="TAC"/>
              <w:rPr>
                <w:rFonts w:eastAsia="SimSun"/>
                <w:lang w:val="sv-SE" w:eastAsia="zh-CN"/>
              </w:rPr>
            </w:pPr>
          </w:p>
        </w:tc>
      </w:tr>
      <w:tr w:rsidR="00C62088" w:rsidRPr="004565D4" w14:paraId="30A0CA89" w14:textId="77777777" w:rsidTr="00C62088">
        <w:trPr>
          <w:cantSplit/>
          <w:jc w:val="center"/>
        </w:trPr>
        <w:tc>
          <w:tcPr>
            <w:tcW w:w="2867" w:type="dxa"/>
            <w:shd w:val="clear" w:color="auto" w:fill="auto"/>
          </w:tcPr>
          <w:p w14:paraId="3F17A2EE" w14:textId="77777777" w:rsidR="00C62088" w:rsidRPr="004565D4" w:rsidRDefault="00C62088" w:rsidP="00C62088">
            <w:pPr>
              <w:pStyle w:val="TAC"/>
              <w:rPr>
                <w:lang w:eastAsia="zh-CN"/>
              </w:rPr>
            </w:pPr>
            <w:r w:rsidRPr="004565D4">
              <w:rPr>
                <w:lang w:eastAsia="zh-CN"/>
              </w:rPr>
              <w:t>25</w:t>
            </w:r>
          </w:p>
        </w:tc>
        <w:tc>
          <w:tcPr>
            <w:tcW w:w="4626" w:type="dxa"/>
            <w:shd w:val="clear" w:color="auto" w:fill="auto"/>
          </w:tcPr>
          <w:p w14:paraId="08D269E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62088" w:rsidRPr="004565D4" w:rsidRDefault="00C62088" w:rsidP="00C62088">
            <w:pPr>
              <w:pStyle w:val="TAC"/>
              <w:rPr>
                <w:lang w:eastAsia="zh-CN"/>
              </w:rPr>
            </w:pPr>
            <w:r w:rsidRPr="004565D4">
              <w:t>m=0, 1, 2, 3, 4, 29, 54, 79, 99</w:t>
            </w:r>
          </w:p>
        </w:tc>
        <w:tc>
          <w:tcPr>
            <w:tcW w:w="2138" w:type="dxa"/>
            <w:tcBorders>
              <w:bottom w:val="nil"/>
            </w:tcBorders>
            <w:shd w:val="clear" w:color="auto" w:fill="auto"/>
          </w:tcPr>
          <w:p w14:paraId="33B48D62" w14:textId="77777777" w:rsidR="00C62088" w:rsidRPr="004565D4" w:rsidRDefault="00C62088" w:rsidP="00C62088">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62088" w:rsidRPr="004565D4" w14:paraId="55ED38FA" w14:textId="77777777" w:rsidTr="00C62088">
        <w:trPr>
          <w:cantSplit/>
          <w:jc w:val="center"/>
        </w:trPr>
        <w:tc>
          <w:tcPr>
            <w:tcW w:w="2867" w:type="dxa"/>
            <w:shd w:val="clear" w:color="auto" w:fill="auto"/>
          </w:tcPr>
          <w:p w14:paraId="2386ACC2" w14:textId="77777777" w:rsidR="00C62088" w:rsidRPr="004565D4" w:rsidRDefault="00C62088" w:rsidP="00C62088">
            <w:pPr>
              <w:pStyle w:val="TAC"/>
              <w:rPr>
                <w:lang w:eastAsia="zh-CN"/>
              </w:rPr>
            </w:pPr>
            <w:r w:rsidRPr="004565D4">
              <w:rPr>
                <w:lang w:eastAsia="zh-CN"/>
              </w:rPr>
              <w:t>30</w:t>
            </w:r>
          </w:p>
        </w:tc>
        <w:tc>
          <w:tcPr>
            <w:tcW w:w="4626" w:type="dxa"/>
            <w:shd w:val="clear" w:color="auto" w:fill="auto"/>
          </w:tcPr>
          <w:p w14:paraId="009E50C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6C495FCD" w14:textId="77777777" w:rsidR="00C62088" w:rsidRPr="004565D4" w:rsidRDefault="00C62088" w:rsidP="00C62088">
            <w:pPr>
              <w:pStyle w:val="TAC"/>
              <w:rPr>
                <w:rFonts w:eastAsia="SimSun"/>
                <w:lang w:eastAsia="zh-CN"/>
              </w:rPr>
            </w:pPr>
          </w:p>
        </w:tc>
      </w:tr>
      <w:tr w:rsidR="00C62088" w:rsidRPr="004565D4" w14:paraId="76A4AEE6" w14:textId="77777777" w:rsidTr="00C62088">
        <w:trPr>
          <w:cantSplit/>
          <w:jc w:val="center"/>
        </w:trPr>
        <w:tc>
          <w:tcPr>
            <w:tcW w:w="2867" w:type="dxa"/>
            <w:shd w:val="clear" w:color="auto" w:fill="auto"/>
          </w:tcPr>
          <w:p w14:paraId="08AFB241" w14:textId="77777777" w:rsidR="00C62088" w:rsidRPr="004565D4" w:rsidRDefault="00C62088" w:rsidP="00C62088">
            <w:pPr>
              <w:pStyle w:val="TAC"/>
              <w:rPr>
                <w:lang w:eastAsia="zh-CN"/>
              </w:rPr>
            </w:pPr>
            <w:r w:rsidRPr="004565D4">
              <w:rPr>
                <w:lang w:eastAsia="zh-CN"/>
              </w:rPr>
              <w:t>40</w:t>
            </w:r>
          </w:p>
        </w:tc>
        <w:tc>
          <w:tcPr>
            <w:tcW w:w="4626" w:type="dxa"/>
            <w:shd w:val="clear" w:color="auto" w:fill="auto"/>
          </w:tcPr>
          <w:p w14:paraId="57561C8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52D2A8DB" w14:textId="77777777" w:rsidR="00C62088" w:rsidRPr="004565D4" w:rsidRDefault="00C62088" w:rsidP="00C62088">
            <w:pPr>
              <w:pStyle w:val="TAC"/>
              <w:rPr>
                <w:rFonts w:eastAsia="SimSun"/>
                <w:lang w:eastAsia="zh-CN"/>
              </w:rPr>
            </w:pPr>
          </w:p>
        </w:tc>
      </w:tr>
      <w:tr w:rsidR="00C62088" w:rsidRPr="004565D4" w14:paraId="0B89E475" w14:textId="77777777" w:rsidTr="00C62088">
        <w:trPr>
          <w:cantSplit/>
          <w:jc w:val="center"/>
        </w:trPr>
        <w:tc>
          <w:tcPr>
            <w:tcW w:w="2867" w:type="dxa"/>
            <w:shd w:val="clear" w:color="auto" w:fill="auto"/>
          </w:tcPr>
          <w:p w14:paraId="26D6A97D" w14:textId="77777777" w:rsidR="00C62088" w:rsidRPr="004565D4" w:rsidRDefault="00C62088" w:rsidP="00C62088">
            <w:pPr>
              <w:pStyle w:val="TAC"/>
              <w:rPr>
                <w:lang w:eastAsia="zh-CN"/>
              </w:rPr>
            </w:pPr>
            <w:r w:rsidRPr="004565D4">
              <w:rPr>
                <w:lang w:eastAsia="zh-CN"/>
              </w:rPr>
              <w:t>50</w:t>
            </w:r>
          </w:p>
        </w:tc>
        <w:tc>
          <w:tcPr>
            <w:tcW w:w="4626" w:type="dxa"/>
            <w:shd w:val="clear" w:color="auto" w:fill="auto"/>
          </w:tcPr>
          <w:p w14:paraId="1430E4AC"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3F93289D" w14:textId="77777777" w:rsidR="00C62088" w:rsidRPr="004565D4" w:rsidRDefault="00C62088" w:rsidP="00C62088">
            <w:pPr>
              <w:pStyle w:val="TAC"/>
              <w:rPr>
                <w:rFonts w:eastAsia="SimSun"/>
                <w:lang w:eastAsia="zh-CN"/>
              </w:rPr>
            </w:pPr>
          </w:p>
        </w:tc>
      </w:tr>
      <w:tr w:rsidR="00C62088" w:rsidRPr="004565D4" w14:paraId="4BBE80D8" w14:textId="77777777" w:rsidTr="00C62088">
        <w:trPr>
          <w:cantSplit/>
          <w:jc w:val="center"/>
        </w:trPr>
        <w:tc>
          <w:tcPr>
            <w:tcW w:w="2867" w:type="dxa"/>
            <w:shd w:val="clear" w:color="auto" w:fill="auto"/>
          </w:tcPr>
          <w:p w14:paraId="440E12AD" w14:textId="77777777" w:rsidR="00C62088" w:rsidRPr="004565D4" w:rsidRDefault="00C62088" w:rsidP="00C62088">
            <w:pPr>
              <w:pStyle w:val="TAC"/>
              <w:rPr>
                <w:lang w:eastAsia="zh-CN"/>
              </w:rPr>
            </w:pPr>
            <w:r w:rsidRPr="004565D4">
              <w:rPr>
                <w:lang w:eastAsia="zh-CN"/>
              </w:rPr>
              <w:t>60</w:t>
            </w:r>
          </w:p>
        </w:tc>
        <w:tc>
          <w:tcPr>
            <w:tcW w:w="4626" w:type="dxa"/>
            <w:shd w:val="clear" w:color="auto" w:fill="auto"/>
          </w:tcPr>
          <w:p w14:paraId="6AEF5D3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0D8BEAE1" w14:textId="77777777" w:rsidR="00C62088" w:rsidRPr="004565D4" w:rsidRDefault="00C62088" w:rsidP="00C62088">
            <w:pPr>
              <w:pStyle w:val="TAC"/>
              <w:rPr>
                <w:rFonts w:eastAsia="SimSun"/>
                <w:lang w:eastAsia="zh-CN"/>
              </w:rPr>
            </w:pPr>
          </w:p>
        </w:tc>
      </w:tr>
      <w:tr w:rsidR="00C62088" w:rsidRPr="004565D4" w14:paraId="1FE5EE6A" w14:textId="77777777" w:rsidTr="00C62088">
        <w:trPr>
          <w:cantSplit/>
          <w:jc w:val="center"/>
        </w:trPr>
        <w:tc>
          <w:tcPr>
            <w:tcW w:w="2867" w:type="dxa"/>
            <w:shd w:val="clear" w:color="auto" w:fill="auto"/>
          </w:tcPr>
          <w:p w14:paraId="6661C6C4" w14:textId="77777777" w:rsidR="00C62088" w:rsidRPr="004565D4" w:rsidRDefault="00C62088" w:rsidP="00C62088">
            <w:pPr>
              <w:pStyle w:val="TAC"/>
              <w:rPr>
                <w:lang w:eastAsia="zh-CN"/>
              </w:rPr>
            </w:pPr>
            <w:r w:rsidRPr="004565D4">
              <w:rPr>
                <w:lang w:eastAsia="zh-CN"/>
              </w:rPr>
              <w:t>70</w:t>
            </w:r>
          </w:p>
        </w:tc>
        <w:tc>
          <w:tcPr>
            <w:tcW w:w="4626" w:type="dxa"/>
            <w:shd w:val="clear" w:color="auto" w:fill="auto"/>
          </w:tcPr>
          <w:p w14:paraId="5013476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B90447" w14:textId="77777777" w:rsidR="00C62088" w:rsidRPr="004565D4" w:rsidRDefault="00C62088" w:rsidP="00C62088">
            <w:pPr>
              <w:pStyle w:val="TAC"/>
              <w:rPr>
                <w:rFonts w:eastAsia="SimSun"/>
                <w:lang w:eastAsia="zh-CN"/>
              </w:rPr>
            </w:pPr>
          </w:p>
        </w:tc>
      </w:tr>
      <w:tr w:rsidR="00C62088" w:rsidRPr="004565D4" w14:paraId="779E6300" w14:textId="77777777" w:rsidTr="00C62088">
        <w:trPr>
          <w:cantSplit/>
          <w:jc w:val="center"/>
        </w:trPr>
        <w:tc>
          <w:tcPr>
            <w:tcW w:w="2867" w:type="dxa"/>
            <w:shd w:val="clear" w:color="auto" w:fill="auto"/>
          </w:tcPr>
          <w:p w14:paraId="52F80B15" w14:textId="77777777" w:rsidR="00C62088" w:rsidRPr="004565D4" w:rsidRDefault="00C62088" w:rsidP="00C62088">
            <w:pPr>
              <w:pStyle w:val="TAC"/>
              <w:rPr>
                <w:lang w:eastAsia="zh-CN"/>
              </w:rPr>
            </w:pPr>
            <w:r w:rsidRPr="004565D4">
              <w:rPr>
                <w:lang w:eastAsia="zh-CN"/>
              </w:rPr>
              <w:t>80</w:t>
            </w:r>
          </w:p>
        </w:tc>
        <w:tc>
          <w:tcPr>
            <w:tcW w:w="4626" w:type="dxa"/>
            <w:shd w:val="clear" w:color="auto" w:fill="auto"/>
          </w:tcPr>
          <w:p w14:paraId="10CE15C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4D260B0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829517" w14:textId="77777777" w:rsidR="00C62088" w:rsidRPr="004565D4" w:rsidRDefault="00C62088" w:rsidP="00C62088">
            <w:pPr>
              <w:pStyle w:val="TAC"/>
              <w:rPr>
                <w:rFonts w:eastAsia="SimSun"/>
                <w:lang w:eastAsia="zh-CN"/>
              </w:rPr>
            </w:pPr>
          </w:p>
        </w:tc>
      </w:tr>
      <w:tr w:rsidR="00C62088" w:rsidRPr="004565D4" w14:paraId="6D78D96C" w14:textId="77777777" w:rsidTr="00C62088">
        <w:trPr>
          <w:cantSplit/>
          <w:jc w:val="center"/>
        </w:trPr>
        <w:tc>
          <w:tcPr>
            <w:tcW w:w="2867" w:type="dxa"/>
            <w:shd w:val="clear" w:color="auto" w:fill="auto"/>
          </w:tcPr>
          <w:p w14:paraId="1248FA6D" w14:textId="77777777" w:rsidR="00C62088" w:rsidRPr="004565D4" w:rsidRDefault="00C62088" w:rsidP="00C62088">
            <w:pPr>
              <w:pStyle w:val="TAC"/>
              <w:rPr>
                <w:lang w:eastAsia="zh-CN"/>
              </w:rPr>
            </w:pPr>
            <w:r w:rsidRPr="004565D4">
              <w:rPr>
                <w:lang w:eastAsia="zh-CN"/>
              </w:rPr>
              <w:t>90</w:t>
            </w:r>
          </w:p>
        </w:tc>
        <w:tc>
          <w:tcPr>
            <w:tcW w:w="4626" w:type="dxa"/>
            <w:shd w:val="clear" w:color="auto" w:fill="auto"/>
          </w:tcPr>
          <w:p w14:paraId="14BBF227"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094591BF"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CF4FC1E" w14:textId="77777777" w:rsidR="00C62088" w:rsidRPr="004565D4" w:rsidRDefault="00C62088" w:rsidP="00C62088">
            <w:pPr>
              <w:pStyle w:val="TAC"/>
              <w:rPr>
                <w:rFonts w:eastAsia="SimSun"/>
                <w:lang w:eastAsia="zh-CN"/>
              </w:rPr>
            </w:pPr>
          </w:p>
        </w:tc>
      </w:tr>
      <w:tr w:rsidR="00C62088" w:rsidRPr="004565D4" w14:paraId="42B35D4F" w14:textId="77777777" w:rsidTr="00C62088">
        <w:trPr>
          <w:cantSplit/>
          <w:jc w:val="center"/>
        </w:trPr>
        <w:tc>
          <w:tcPr>
            <w:tcW w:w="2867" w:type="dxa"/>
            <w:shd w:val="clear" w:color="auto" w:fill="auto"/>
          </w:tcPr>
          <w:p w14:paraId="5039EBDC" w14:textId="77777777" w:rsidR="00C62088" w:rsidRPr="004565D4" w:rsidRDefault="00C62088" w:rsidP="00C62088">
            <w:pPr>
              <w:pStyle w:val="TAC"/>
              <w:rPr>
                <w:lang w:eastAsia="zh-CN"/>
              </w:rPr>
            </w:pPr>
            <w:r w:rsidRPr="004565D4">
              <w:rPr>
                <w:lang w:eastAsia="zh-CN"/>
              </w:rPr>
              <w:t>100</w:t>
            </w:r>
          </w:p>
        </w:tc>
        <w:tc>
          <w:tcPr>
            <w:tcW w:w="4626" w:type="dxa"/>
            <w:shd w:val="clear" w:color="auto" w:fill="auto"/>
          </w:tcPr>
          <w:p w14:paraId="591A38DA"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5E03EC8B" w14:textId="77777777" w:rsidR="00C62088" w:rsidRPr="004565D4" w:rsidRDefault="00C62088" w:rsidP="00C62088">
            <w:pPr>
              <w:pStyle w:val="TAC"/>
              <w:rPr>
                <w:lang w:eastAsia="zh-CN"/>
              </w:rPr>
            </w:pPr>
            <w:r w:rsidRPr="004565D4">
              <w:t>m=0, 1, 2, 3, 4, 29, 54, 79, 99</w:t>
            </w:r>
          </w:p>
        </w:tc>
        <w:tc>
          <w:tcPr>
            <w:tcW w:w="2138" w:type="dxa"/>
            <w:tcBorders>
              <w:top w:val="nil"/>
            </w:tcBorders>
            <w:shd w:val="clear" w:color="auto" w:fill="auto"/>
          </w:tcPr>
          <w:p w14:paraId="5796792B" w14:textId="77777777" w:rsidR="00C62088" w:rsidRPr="004565D4" w:rsidRDefault="00C62088" w:rsidP="00C62088">
            <w:pPr>
              <w:pStyle w:val="TAC"/>
              <w:rPr>
                <w:rFonts w:eastAsia="SimSun"/>
                <w:lang w:eastAsia="zh-CN"/>
              </w:rPr>
            </w:pPr>
          </w:p>
        </w:tc>
      </w:tr>
      <w:tr w:rsidR="00C45907" w:rsidRPr="004565D4" w14:paraId="4D104C1F" w14:textId="77777777" w:rsidTr="003274C2">
        <w:trPr>
          <w:cantSplit/>
          <w:jc w:val="center"/>
        </w:trPr>
        <w:tc>
          <w:tcPr>
            <w:tcW w:w="9631" w:type="dxa"/>
            <w:gridSpan w:val="3"/>
            <w:shd w:val="clear" w:color="auto" w:fill="auto"/>
          </w:tcPr>
          <w:p w14:paraId="760F6EBF" w14:textId="325A08BC" w:rsidR="00C45907" w:rsidRPr="004565D4" w:rsidRDefault="00600C59" w:rsidP="00136C94">
            <w:pPr>
              <w:pStyle w:val="TAN"/>
            </w:pPr>
            <w:r w:rsidRPr="004565D4">
              <w:t>NOTE</w:t>
            </w:r>
            <w:r>
              <w:t> </w:t>
            </w:r>
            <w:r w:rsidRPr="004565D4">
              <w:t>1</w:t>
            </w:r>
            <w:r w:rsidR="00C45907" w:rsidRPr="004565D4">
              <w:t>:</w:t>
            </w:r>
            <w:r w:rsidR="00C45907" w:rsidRPr="004565D4">
              <w:tab/>
              <w:t>Interfering signal consisting of one resource block is positioned at the stated offset, the</w:t>
            </w:r>
            <w:r w:rsidR="00C45907" w:rsidRPr="004565D4">
              <w:rPr>
                <w:rFonts w:hint="eastAsia"/>
                <w:lang w:eastAsia="zh-CN"/>
              </w:rPr>
              <w:t xml:space="preserve"> </w:t>
            </w:r>
            <w:r w:rsidR="00C45907" w:rsidRPr="004565D4">
              <w:t>channel bandwidth</w:t>
            </w:r>
            <w:r w:rsidR="00C45907" w:rsidRPr="004565D4">
              <w:rPr>
                <w:i/>
                <w:iCs/>
              </w:rPr>
              <w:t xml:space="preserve"> </w:t>
            </w:r>
            <w:r w:rsidR="00C45907" w:rsidRPr="004565D4">
              <w:t>of the interfering signal is located adjacently to the lower/upper Base Station RF Bandwidth edge.</w:t>
            </w:r>
          </w:p>
          <w:p w14:paraId="4918876D" w14:textId="48DFF385" w:rsidR="00C45907" w:rsidRPr="004565D4" w:rsidRDefault="00600C59" w:rsidP="00136C94">
            <w:pPr>
              <w:pStyle w:val="TAN"/>
              <w:rPr>
                <w:lang w:eastAsia="zh-CN"/>
              </w:rPr>
            </w:pPr>
            <w:r w:rsidRPr="004565D4">
              <w:t>NOTE</w:t>
            </w:r>
            <w:r>
              <w:t> </w:t>
            </w:r>
            <w:r w:rsidRPr="004565D4">
              <w:t>2</w:t>
            </w:r>
            <w:r w:rsidR="00C45907" w:rsidRPr="004565D4">
              <w:t>:</w:t>
            </w:r>
            <w:r w:rsidR="00C45907" w:rsidRPr="004565D4">
              <w:rPr>
                <w:lang w:eastAsia="zh-CN"/>
              </w:rPr>
              <w:tab/>
            </w:r>
            <w:r w:rsidR="00C45907" w:rsidRPr="004565D4">
              <w:t>The centre of the interfering RB refers to the frequency location between the two central subcarriers.</w:t>
            </w:r>
          </w:p>
        </w:tc>
      </w:tr>
    </w:tbl>
    <w:p w14:paraId="05450DD8" w14:textId="77777777" w:rsidR="00C45907" w:rsidRPr="004565D4" w:rsidRDefault="00C45907" w:rsidP="00136C94">
      <w:pPr>
        <w:rPr>
          <w:lang w:eastAsia="sv-SE"/>
        </w:rPr>
      </w:pPr>
    </w:p>
    <w:p w14:paraId="4530BD02" w14:textId="77777777" w:rsidR="00C45907" w:rsidRPr="004565D4" w:rsidRDefault="00C45907" w:rsidP="00C45907">
      <w:pPr>
        <w:pStyle w:val="Heading5"/>
        <w:rPr>
          <w:lang w:eastAsia="sv-SE"/>
        </w:rPr>
      </w:pPr>
      <w:bookmarkStart w:id="1890" w:name="_Toc21102865"/>
      <w:bookmarkStart w:id="1891" w:name="_Toc29810714"/>
      <w:bookmarkStart w:id="1892" w:name="_Toc36636066"/>
      <w:bookmarkStart w:id="1893" w:name="_Toc37273012"/>
      <w:bookmarkStart w:id="1894" w:name="_Toc45886092"/>
      <w:bookmarkStart w:id="1895" w:name="_Toc53183168"/>
      <w:r w:rsidRPr="004565D4">
        <w:rPr>
          <w:lang w:eastAsia="sv-SE"/>
        </w:rPr>
        <w:t>7.5.2.5.3</w:t>
      </w:r>
      <w:r w:rsidRPr="004565D4">
        <w:rPr>
          <w:lang w:eastAsia="sv-SE"/>
        </w:rPr>
        <w:tab/>
        <w:t xml:space="preserve">Test requirements for </w:t>
      </w:r>
      <w:r w:rsidRPr="004565D4">
        <w:rPr>
          <w:i/>
          <w:lang w:eastAsia="sv-SE"/>
        </w:rPr>
        <w:t>BS type 2-O</w:t>
      </w:r>
      <w:bookmarkEnd w:id="1890"/>
      <w:bookmarkEnd w:id="1891"/>
      <w:bookmarkEnd w:id="1892"/>
      <w:bookmarkEnd w:id="1893"/>
      <w:bookmarkEnd w:id="1894"/>
      <w:bookmarkEnd w:id="1895"/>
    </w:p>
    <w:p w14:paraId="79CFCFA3"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E62733C" w:rsidR="00C45907" w:rsidRPr="004565D4" w:rsidRDefault="00C45907" w:rsidP="00136C94">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136C94">
        <w:rPr>
          <w:rFonts w:eastAsia="MS Mincho"/>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7.3.5.3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7075C55" w14:textId="77777777" w:rsidR="00C45907" w:rsidRPr="004565D4" w:rsidRDefault="00C45907" w:rsidP="00136C94">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136C94">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136C94">
        <w:rPr>
          <w:rFonts w:eastAsia="MS Mincho"/>
        </w:rPr>
        <w:t> </w:t>
      </w:r>
      <w:r w:rsidRPr="004565D4">
        <w:t>7.5.2.5.3-0</w:t>
      </w:r>
      <w:r w:rsidRPr="004565D4">
        <w:rPr>
          <w:rFonts w:cs="v3.8.0"/>
        </w:rPr>
        <w:t>.</w:t>
      </w:r>
    </w:p>
    <w:p w14:paraId="4DD194E0" w14:textId="77777777" w:rsidR="00C45907" w:rsidRPr="004565D4" w:rsidRDefault="00C45907" w:rsidP="00136C94">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BE1B998" w14:textId="77777777" w:rsidTr="003274C2">
        <w:trPr>
          <w:cantSplit/>
          <w:jc w:val="center"/>
        </w:trPr>
        <w:tc>
          <w:tcPr>
            <w:tcW w:w="1197" w:type="dxa"/>
          </w:tcPr>
          <w:p w14:paraId="7C492CF6"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53EED156"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45907" w:rsidRPr="004565D4" w14:paraId="402CC23A" w14:textId="77777777" w:rsidTr="003274C2">
        <w:trPr>
          <w:cantSplit/>
          <w:jc w:val="center"/>
        </w:trPr>
        <w:tc>
          <w:tcPr>
            <w:tcW w:w="1197" w:type="dxa"/>
          </w:tcPr>
          <w:p w14:paraId="6D99BE87" w14:textId="77777777" w:rsidR="00C45907" w:rsidRPr="004565D4" w:rsidRDefault="00C45907" w:rsidP="00136C94">
            <w:pPr>
              <w:pStyle w:val="TAC"/>
              <w:rPr>
                <w:lang w:eastAsia="zh-CN"/>
              </w:rPr>
            </w:pPr>
            <w:r w:rsidRPr="004565D4">
              <w:rPr>
                <w:lang w:eastAsia="zh-CN"/>
              </w:rPr>
              <w:t>BS type 2-O</w:t>
            </w:r>
          </w:p>
        </w:tc>
        <w:tc>
          <w:tcPr>
            <w:tcW w:w="3472" w:type="dxa"/>
            <w:shd w:val="clear" w:color="auto" w:fill="auto"/>
          </w:tcPr>
          <w:p w14:paraId="3E2F37BB" w14:textId="53C028F2" w:rsidR="00C45907" w:rsidRPr="004565D4" w:rsidRDefault="00C45907"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r w:rsidR="006707A1">
              <w:t>4000</w:t>
            </w:r>
            <w:r w:rsidRPr="004565D4">
              <w:t xml:space="preserve"> MHz</w:t>
            </w:r>
          </w:p>
        </w:tc>
        <w:tc>
          <w:tcPr>
            <w:tcW w:w="1219" w:type="dxa"/>
            <w:shd w:val="clear" w:color="auto" w:fill="auto"/>
          </w:tcPr>
          <w:p w14:paraId="3479CFFC" w14:textId="77777777" w:rsidR="00C45907" w:rsidRPr="004565D4" w:rsidRDefault="00C45907" w:rsidP="00136C94">
            <w:pPr>
              <w:pStyle w:val="TAC"/>
            </w:pPr>
            <w:r w:rsidRPr="004565D4">
              <w:t>1500</w:t>
            </w:r>
          </w:p>
        </w:tc>
      </w:tr>
    </w:tbl>
    <w:p w14:paraId="1023F015" w14:textId="77777777" w:rsidR="00C45907" w:rsidRPr="004565D4" w:rsidRDefault="00C45907" w:rsidP="00136C94">
      <w:pPr>
        <w:rPr>
          <w:lang w:eastAsia="zh-CN"/>
        </w:rPr>
      </w:pPr>
    </w:p>
    <w:p w14:paraId="4DBE144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4565D4"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4565D4" w:rsidRDefault="00C62088" w:rsidP="00C62088">
            <w:pPr>
              <w:pStyle w:val="TAH"/>
            </w:pPr>
            <w:r w:rsidRPr="004565D4">
              <w:rPr>
                <w:rFonts w:hint="eastAsia"/>
                <w:i/>
              </w:rPr>
              <w:t>BS channel bandwidth</w:t>
            </w:r>
            <w:r w:rsidRPr="004565D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4565D4" w:rsidRDefault="00C62088" w:rsidP="00C62088">
            <w:pPr>
              <w:pStyle w:val="TAH"/>
            </w:pPr>
            <w:r w:rsidRPr="004565D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4565D4" w:rsidRDefault="00C62088" w:rsidP="00C62088">
            <w:pPr>
              <w:pStyle w:val="TAH"/>
            </w:pPr>
            <w:r w:rsidRPr="004565D4">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4565D4" w:rsidRDefault="00C62088" w:rsidP="00C62088">
            <w:pPr>
              <w:pStyle w:val="TAH"/>
            </w:pPr>
            <w:r w:rsidRPr="004565D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4565D4" w:rsidRDefault="00C62088" w:rsidP="00C62088">
            <w:pPr>
              <w:pStyle w:val="TAH"/>
            </w:pPr>
            <w:r w:rsidRPr="004565D4">
              <w:t>Type of OTA interfering</w:t>
            </w:r>
          </w:p>
        </w:tc>
      </w:tr>
      <w:tr w:rsidR="00C62088" w:rsidRPr="004565D4"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4565D4" w:rsidRDefault="00C62088" w:rsidP="00C62088">
            <w:pPr>
              <w:pStyle w:val="TAH"/>
            </w:pPr>
            <w:r w:rsidRPr="004565D4">
              <w:t>lowest</w:t>
            </w:r>
            <w:r w:rsidRPr="004565D4">
              <w:rPr>
                <w:rFonts w:hint="eastAsia"/>
              </w:rPr>
              <w:t>/</w:t>
            </w:r>
            <w:r w:rsidRPr="004565D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4565D4" w:rsidRDefault="00C62088" w:rsidP="00C62088">
            <w:pPr>
              <w:pStyle w:val="TAH"/>
            </w:pPr>
            <w:r w:rsidRPr="004565D4">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4565D4" w:rsidRDefault="00C62088" w:rsidP="00C62088">
            <w:pPr>
              <w:pStyle w:val="TAH"/>
            </w:pPr>
            <w:r w:rsidRPr="004565D4">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4565D4" w:rsidRDefault="00C62088" w:rsidP="00C62088">
            <w:pPr>
              <w:pStyle w:val="TAH"/>
            </w:pPr>
            <w:r w:rsidRPr="004565D4">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4565D4" w:rsidRDefault="00C62088" w:rsidP="00C62088">
            <w:pPr>
              <w:pStyle w:val="TAH"/>
            </w:pPr>
            <w:r w:rsidRPr="004565D4">
              <w:t>frequency offset</w:t>
            </w:r>
          </w:p>
          <w:p w14:paraId="491E322B" w14:textId="70FD4A48" w:rsidR="00C62088" w:rsidRPr="004565D4" w:rsidRDefault="00C62088" w:rsidP="00C62088">
            <w:pPr>
              <w:pStyle w:val="TAH"/>
            </w:pPr>
            <w:r w:rsidRPr="004565D4">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4565D4" w:rsidRDefault="00C62088" w:rsidP="00C62088">
            <w:pPr>
              <w:pStyle w:val="TAH"/>
            </w:pPr>
            <w:r w:rsidRPr="004565D4">
              <w:t>signal</w:t>
            </w:r>
          </w:p>
        </w:tc>
      </w:tr>
      <w:tr w:rsidR="00C45907" w:rsidRPr="004565D4"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4565D4" w:rsidRDefault="00C45907" w:rsidP="00C62088">
            <w:pPr>
              <w:pStyle w:val="TAC"/>
              <w:rPr>
                <w:rFonts w:eastAsia="SimSun"/>
                <w:lang w:eastAsia="zh-CN"/>
              </w:rPr>
            </w:pPr>
            <w:r w:rsidRPr="004565D4">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4565D4" w:rsidRDefault="00C45907" w:rsidP="00C62088">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4565D4" w:rsidRDefault="00C45907" w:rsidP="00C62088">
            <w:pPr>
              <w:pStyle w:val="TAC"/>
              <w:rPr>
                <w:rFonts w:eastAsia="SimSun"/>
                <w:lang w:eastAsia="zh-CN"/>
              </w:rPr>
            </w:pPr>
            <w:r w:rsidRPr="004565D4">
              <w:rPr>
                <w:rFonts w:cs="Arial"/>
              </w:rPr>
              <w:t>±</w:t>
            </w:r>
            <w:r w:rsidRPr="004565D4">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4565D4" w:rsidRDefault="00C45907" w:rsidP="00C62088">
            <w:pPr>
              <w:pStyle w:val="TAC"/>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t>[2</w:t>
            </w:r>
            <w:r w:rsidRPr="004565D4">
              <w:t xml:space="preserve">], </w:t>
            </w:r>
            <w:r w:rsidR="00600C59">
              <w:t>clause </w:t>
            </w:r>
            <w:r w:rsidRPr="004565D4">
              <w:rPr>
                <w:rFonts w:hint="eastAsia"/>
              </w:rPr>
              <w:t>10.3.3</w:t>
            </w:r>
            <w:r w:rsidRPr="004565D4">
              <w:t>.</w:t>
            </w:r>
          </w:p>
        </w:tc>
      </w:tr>
    </w:tbl>
    <w:p w14:paraId="7E52B882" w14:textId="77777777" w:rsidR="00C45907" w:rsidRPr="004565D4" w:rsidRDefault="00C45907" w:rsidP="00136C94"/>
    <w:p w14:paraId="467D3C6D" w14:textId="77777777" w:rsidR="00C45907" w:rsidRPr="004565D4" w:rsidRDefault="00C45907" w:rsidP="00C45907">
      <w:pPr>
        <w:pStyle w:val="Heading2"/>
      </w:pPr>
      <w:bookmarkStart w:id="1896" w:name="_Toc21102866"/>
      <w:bookmarkStart w:id="1897" w:name="_Toc29810715"/>
      <w:bookmarkStart w:id="1898" w:name="_Toc36636067"/>
      <w:bookmarkStart w:id="1899" w:name="_Toc37273013"/>
      <w:bookmarkStart w:id="1900" w:name="_Toc45886093"/>
      <w:bookmarkStart w:id="1901" w:name="_Toc53183169"/>
      <w:r w:rsidRPr="004565D4">
        <w:t>7.6</w:t>
      </w:r>
      <w:r w:rsidRPr="004565D4">
        <w:tab/>
        <w:t>OTA out-of-band blocking</w:t>
      </w:r>
      <w:bookmarkEnd w:id="1896"/>
      <w:bookmarkEnd w:id="1897"/>
      <w:bookmarkEnd w:id="1898"/>
      <w:bookmarkEnd w:id="1899"/>
      <w:bookmarkEnd w:id="1900"/>
      <w:bookmarkEnd w:id="1901"/>
      <w:r w:rsidRPr="004565D4">
        <w:tab/>
      </w:r>
    </w:p>
    <w:p w14:paraId="4D83FC56" w14:textId="77777777" w:rsidR="00C45907" w:rsidRPr="004565D4" w:rsidRDefault="00C45907" w:rsidP="00C45907">
      <w:pPr>
        <w:pStyle w:val="Heading3"/>
      </w:pPr>
      <w:bookmarkStart w:id="1902" w:name="_Toc21102867"/>
      <w:bookmarkStart w:id="1903" w:name="_Toc29810716"/>
      <w:bookmarkStart w:id="1904" w:name="_Toc36636068"/>
      <w:bookmarkStart w:id="1905" w:name="_Toc37273014"/>
      <w:bookmarkStart w:id="1906" w:name="_Toc45886094"/>
      <w:bookmarkStart w:id="1907" w:name="_Toc53183170"/>
      <w:r w:rsidRPr="004565D4">
        <w:t>7.6.1</w:t>
      </w:r>
      <w:r w:rsidRPr="004565D4">
        <w:tab/>
        <w:t>Definition and applicability</w:t>
      </w:r>
      <w:bookmarkEnd w:id="1902"/>
      <w:bookmarkEnd w:id="1903"/>
      <w:bookmarkEnd w:id="1904"/>
      <w:bookmarkEnd w:id="1905"/>
      <w:bookmarkEnd w:id="1906"/>
      <w:bookmarkEnd w:id="1907"/>
    </w:p>
    <w:p w14:paraId="5B7447CE" w14:textId="77777777" w:rsidR="00C45907" w:rsidRPr="004565D4" w:rsidRDefault="00C45907" w:rsidP="00136C94">
      <w:r w:rsidRPr="004565D4">
        <w:t>The OTA out-of-band blocking characteristics are a measure of the receiver unit ability to receive a wanted signal at the</w:t>
      </w:r>
      <w:r w:rsidRPr="004565D4">
        <w:rPr>
          <w:i/>
        </w:rPr>
        <w:t xml:space="preserve"> RIB </w:t>
      </w:r>
      <w:r w:rsidRPr="004565D4">
        <w:t>at its assigned channel in the presence of an unwanted interferer.</w:t>
      </w:r>
    </w:p>
    <w:p w14:paraId="16F39E81" w14:textId="77777777" w:rsidR="00C45907" w:rsidRPr="004565D4" w:rsidRDefault="00C45907" w:rsidP="00136C94">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908" w:name="_Toc21102868"/>
      <w:bookmarkStart w:id="1909" w:name="_Toc29810717"/>
      <w:bookmarkStart w:id="1910" w:name="_Toc36636069"/>
      <w:bookmarkStart w:id="1911" w:name="_Toc37273015"/>
      <w:bookmarkStart w:id="1912" w:name="_Toc45886095"/>
      <w:bookmarkStart w:id="1913" w:name="_Toc53183171"/>
      <w:r w:rsidRPr="004565D4">
        <w:t>7.6.2</w:t>
      </w:r>
      <w:r w:rsidRPr="004565D4">
        <w:tab/>
        <w:t xml:space="preserve">Minimum </w:t>
      </w:r>
      <w:r w:rsidRPr="004565D4">
        <w:rPr>
          <w:lang w:val="en-US"/>
        </w:rPr>
        <w:t>r</w:t>
      </w:r>
      <w:r w:rsidRPr="004565D4">
        <w:t>equirement</w:t>
      </w:r>
      <w:bookmarkEnd w:id="1908"/>
      <w:bookmarkEnd w:id="1909"/>
      <w:bookmarkEnd w:id="1910"/>
      <w:bookmarkEnd w:id="1911"/>
      <w:bookmarkEnd w:id="1912"/>
      <w:bookmarkEnd w:id="1913"/>
    </w:p>
    <w:p w14:paraId="78C8BD8F" w14:textId="2A72AF8B"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10.6.2.</w:t>
      </w:r>
    </w:p>
    <w:p w14:paraId="481D1E92" w14:textId="3FB87FFD" w:rsidR="00C45907" w:rsidRPr="00136C94" w:rsidRDefault="00C45907" w:rsidP="00136C94">
      <w:r w:rsidRPr="004565D4">
        <w:t xml:space="preserve">The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10.6.3.</w:t>
      </w:r>
    </w:p>
    <w:p w14:paraId="202A9830" w14:textId="77777777" w:rsidR="00C45907" w:rsidRPr="004565D4" w:rsidRDefault="00C45907" w:rsidP="00C45907">
      <w:pPr>
        <w:pStyle w:val="Heading3"/>
      </w:pPr>
      <w:bookmarkStart w:id="1914" w:name="_Toc21102869"/>
      <w:bookmarkStart w:id="1915" w:name="_Toc29810718"/>
      <w:bookmarkStart w:id="1916" w:name="_Toc36636070"/>
      <w:bookmarkStart w:id="1917" w:name="_Toc37273016"/>
      <w:bookmarkStart w:id="1918" w:name="_Toc45886096"/>
      <w:bookmarkStart w:id="1919" w:name="_Toc53183172"/>
      <w:r w:rsidRPr="004565D4">
        <w:t>7.6.3</w:t>
      </w:r>
      <w:r w:rsidRPr="004565D4">
        <w:tab/>
        <w:t>Test purpose</w:t>
      </w:r>
      <w:bookmarkEnd w:id="1914"/>
      <w:bookmarkEnd w:id="1915"/>
      <w:bookmarkEnd w:id="1916"/>
      <w:bookmarkEnd w:id="1917"/>
      <w:bookmarkEnd w:id="1918"/>
      <w:bookmarkEnd w:id="1919"/>
    </w:p>
    <w:p w14:paraId="1D1D386A" w14:textId="77777777" w:rsidR="00C45907" w:rsidRPr="004565D4" w:rsidRDefault="00C45907" w:rsidP="00136C94">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920" w:name="_Toc21102870"/>
      <w:bookmarkStart w:id="1921" w:name="_Toc29810719"/>
      <w:bookmarkStart w:id="1922" w:name="_Toc36636071"/>
      <w:bookmarkStart w:id="1923" w:name="_Toc37273017"/>
      <w:bookmarkStart w:id="1924" w:name="_Toc45886097"/>
      <w:bookmarkStart w:id="1925" w:name="_Toc53183173"/>
      <w:r w:rsidRPr="004565D4">
        <w:t>7.6.4</w:t>
      </w:r>
      <w:r w:rsidRPr="004565D4">
        <w:tab/>
        <w:t>Method of test</w:t>
      </w:r>
      <w:bookmarkEnd w:id="1920"/>
      <w:bookmarkEnd w:id="1921"/>
      <w:bookmarkEnd w:id="1922"/>
      <w:bookmarkEnd w:id="1923"/>
      <w:bookmarkEnd w:id="1924"/>
      <w:bookmarkEnd w:id="1925"/>
    </w:p>
    <w:p w14:paraId="6B90D079" w14:textId="77777777" w:rsidR="00C45907" w:rsidRPr="004565D4" w:rsidRDefault="00C45907" w:rsidP="00C45907">
      <w:pPr>
        <w:pStyle w:val="Heading4"/>
        <w:rPr>
          <w:lang w:eastAsia="sv-SE"/>
        </w:rPr>
      </w:pPr>
      <w:bookmarkStart w:id="1926" w:name="_Toc21102871"/>
      <w:bookmarkStart w:id="1927" w:name="_Toc29810720"/>
      <w:bookmarkStart w:id="1928" w:name="_Toc36636072"/>
      <w:bookmarkStart w:id="1929" w:name="_Toc37273018"/>
      <w:bookmarkStart w:id="1930" w:name="_Toc45886098"/>
      <w:bookmarkStart w:id="1931" w:name="_Toc53183174"/>
      <w:r w:rsidRPr="004565D4">
        <w:rPr>
          <w:lang w:eastAsia="sv-SE"/>
        </w:rPr>
        <w:t>7.6.4.1</w:t>
      </w:r>
      <w:r w:rsidRPr="004565D4">
        <w:rPr>
          <w:lang w:eastAsia="sv-SE"/>
        </w:rPr>
        <w:tab/>
        <w:t>Initial conditions</w:t>
      </w:r>
      <w:bookmarkEnd w:id="1926"/>
      <w:bookmarkEnd w:id="1927"/>
      <w:bookmarkEnd w:id="1928"/>
      <w:bookmarkEnd w:id="1929"/>
      <w:bookmarkEnd w:id="1930"/>
      <w:bookmarkEnd w:id="1931"/>
    </w:p>
    <w:p w14:paraId="2D9A9696" w14:textId="77777777" w:rsidR="00C45907" w:rsidRPr="004565D4" w:rsidRDefault="00C45907" w:rsidP="00136C94">
      <w:r w:rsidRPr="004565D4">
        <w:t>Test environment: Normal;</w:t>
      </w:r>
      <w:r w:rsidRPr="004565D4">
        <w:rPr>
          <w:lang w:val="en-US"/>
        </w:rPr>
        <w:t xml:space="preserve"> see annex </w:t>
      </w:r>
      <w:r w:rsidRPr="004565D4">
        <w:t>B.2.</w:t>
      </w:r>
    </w:p>
    <w:p w14:paraId="1E8FD03C" w14:textId="217865B8" w:rsidR="00C45907" w:rsidRPr="004565D4" w:rsidRDefault="00C45907" w:rsidP="00136C94">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00600C59">
        <w:t>clause </w:t>
      </w:r>
      <w:r w:rsidRPr="004565D4">
        <w:t>4.</w:t>
      </w:r>
      <w:r w:rsidRPr="004565D4">
        <w:rPr>
          <w:lang w:val="en-US"/>
        </w:rPr>
        <w:t>9</w:t>
      </w:r>
      <w:r w:rsidRPr="004565D4">
        <w:t>.1.</w:t>
      </w:r>
    </w:p>
    <w:p w14:paraId="0E345C2D"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5E477F65" w:rsidR="00C45907" w:rsidRPr="004565D4" w:rsidRDefault="00C45907" w:rsidP="00136C94">
      <w:pPr>
        <w:pStyle w:val="B1"/>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w:t>
      </w:r>
      <w:r w:rsidR="00600C59">
        <w:rPr>
          <w:rFonts w:cs="v4.2.0"/>
        </w:rPr>
        <w:t>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136C94">
      <w:r w:rsidRPr="004565D4">
        <w:t xml:space="preserve">In addition, for </w:t>
      </w:r>
      <w:r w:rsidRPr="004565D4">
        <w:rPr>
          <w:i/>
        </w:rPr>
        <w:t>multi-band RIB</w:t>
      </w:r>
      <w:r w:rsidRPr="004565D4">
        <w:t>:</w:t>
      </w:r>
    </w:p>
    <w:p w14:paraId="24E7AAC3" w14:textId="2F8788D1" w:rsidR="00C45907" w:rsidRPr="004565D4" w:rsidRDefault="00C45907" w:rsidP="00136C94">
      <w:pPr>
        <w:pStyle w:val="B1"/>
        <w:rPr>
          <w:lang w:val="en-US"/>
        </w:rPr>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rPr>
          <w:lang w:val="en-US"/>
        </w:rPr>
        <w:t>,</w:t>
      </w:r>
      <w:r w:rsidRPr="004565D4">
        <w:t xml:space="preserve"> blocking testing above the highest operating band may be omitted.</w:t>
      </w:r>
    </w:p>
    <w:p w14:paraId="668EC850" w14:textId="5DE8C039"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136C94">
      <w:pPr>
        <w:rPr>
          <w:lang w:eastAsia="zh-CN"/>
        </w:rPr>
      </w:pPr>
      <w:r w:rsidRPr="004565D4">
        <w:rPr>
          <w:lang w:eastAsia="zh-CN"/>
        </w:rPr>
        <w:t>Directions to be tested:</w:t>
      </w:r>
    </w:p>
    <w:p w14:paraId="4F6DBF88" w14:textId="77777777" w:rsidR="00C45907" w:rsidRPr="004565D4" w:rsidRDefault="00C45907" w:rsidP="00136C94">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lang w:eastAsia="zh-CN"/>
        </w:rPr>
        <w:t>receiver target reference direction (D.54).</w:t>
      </w:r>
    </w:p>
    <w:p w14:paraId="499722DE" w14:textId="77777777" w:rsidR="00C45907" w:rsidRPr="004565D4" w:rsidRDefault="00C45907" w:rsidP="00C45907">
      <w:pPr>
        <w:pStyle w:val="Heading4"/>
        <w:rPr>
          <w:lang w:val="en-US" w:eastAsia="sv-SE"/>
        </w:rPr>
      </w:pPr>
      <w:bookmarkStart w:id="1932" w:name="_Toc21102872"/>
      <w:bookmarkStart w:id="1933" w:name="_Toc29810721"/>
      <w:bookmarkStart w:id="1934" w:name="_Toc36636073"/>
      <w:bookmarkStart w:id="1935" w:name="_Toc37273019"/>
      <w:bookmarkStart w:id="1936" w:name="_Toc45886099"/>
      <w:bookmarkStart w:id="1937" w:name="_Toc53183175"/>
      <w:r w:rsidRPr="004565D4">
        <w:rPr>
          <w:lang w:eastAsia="sv-SE"/>
        </w:rPr>
        <w:t>7.6.4.2</w:t>
      </w:r>
      <w:r w:rsidRPr="004565D4">
        <w:rPr>
          <w:lang w:eastAsia="sv-SE"/>
        </w:rPr>
        <w:tab/>
        <w:t>Procedure</w:t>
      </w:r>
      <w:bookmarkEnd w:id="1932"/>
      <w:bookmarkEnd w:id="1933"/>
      <w:bookmarkEnd w:id="1934"/>
      <w:bookmarkEnd w:id="1935"/>
      <w:bookmarkEnd w:id="1936"/>
      <w:bookmarkEnd w:id="1937"/>
    </w:p>
    <w:p w14:paraId="46218287" w14:textId="77777777" w:rsidR="00C45907" w:rsidRPr="004565D4" w:rsidRDefault="00C45907" w:rsidP="00C45907">
      <w:pPr>
        <w:pStyle w:val="Heading5"/>
        <w:rPr>
          <w:lang w:eastAsia="sv-SE"/>
        </w:rPr>
      </w:pPr>
      <w:bookmarkStart w:id="1938" w:name="_Toc21102873"/>
      <w:bookmarkStart w:id="1939" w:name="_Toc29810722"/>
      <w:bookmarkStart w:id="1940" w:name="_Toc36636074"/>
      <w:bookmarkStart w:id="1941" w:name="_Toc37273020"/>
      <w:bookmarkStart w:id="1942" w:name="_Toc45886100"/>
      <w:bookmarkStart w:id="1943" w:name="_Toc53183176"/>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938"/>
      <w:bookmarkEnd w:id="1939"/>
      <w:bookmarkEnd w:id="1940"/>
      <w:bookmarkEnd w:id="1941"/>
      <w:bookmarkEnd w:id="1942"/>
      <w:bookmarkEnd w:id="1943"/>
    </w:p>
    <w:p w14:paraId="0E9953C1" w14:textId="77777777" w:rsidR="00C45907" w:rsidRPr="004565D4" w:rsidRDefault="00C45907" w:rsidP="00136C94">
      <w:pPr>
        <w:pStyle w:val="B1"/>
      </w:pPr>
      <w:r w:rsidRPr="004565D4">
        <w:t>1)</w:t>
      </w:r>
      <w:r w:rsidRPr="004565D4">
        <w:tab/>
        <w:t>Place BS and the test antenna(s) according to annex E.2.4.1.</w:t>
      </w:r>
    </w:p>
    <w:p w14:paraId="2B2EDD5E" w14:textId="77777777" w:rsidR="00C45907" w:rsidRPr="004565D4" w:rsidRDefault="00C45907" w:rsidP="00136C94">
      <w:pPr>
        <w:pStyle w:val="B1"/>
      </w:pPr>
      <w:r w:rsidRPr="004565D4">
        <w:t>2)</w:t>
      </w:r>
      <w:r w:rsidRPr="004565D4">
        <w:tab/>
        <w:t>Align the BS and test antenna(s) according to the directions to be tested.</w:t>
      </w:r>
    </w:p>
    <w:p w14:paraId="3FEF3936" w14:textId="77777777" w:rsidR="00C45907" w:rsidRPr="004565D4" w:rsidRDefault="00C45907" w:rsidP="00136C94">
      <w:pPr>
        <w:pStyle w:val="B1"/>
      </w:pPr>
      <w:r w:rsidRPr="004565D4">
        <w:t>3)</w:t>
      </w:r>
      <w:r w:rsidRPr="004565D4">
        <w:tab/>
        <w:t>Connect test antenna(s) to the measurement equipment as shown in annex E.2.4.1.</w:t>
      </w:r>
    </w:p>
    <w:p w14:paraId="5772B331"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226E1B25" w:rsidR="00C45907" w:rsidRPr="004565D4" w:rsidRDefault="00C45907" w:rsidP="00136C94">
      <w:pPr>
        <w:pStyle w:val="B1"/>
      </w:pPr>
      <w:r w:rsidRPr="004565D4">
        <w:t>6)</w:t>
      </w:r>
      <w:r w:rsidRPr="004565D4">
        <w:tab/>
        <w:t xml:space="preserve">Generate the wanted signal in </w:t>
      </w:r>
      <w:r w:rsidRPr="004565D4">
        <w:rPr>
          <w:lang w:val="en-US"/>
        </w:rPr>
        <w:t xml:space="preserve">receiver target reference direction,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7C92265A" w14:textId="1E0A9AAC" w:rsidR="00C45907" w:rsidRPr="004565D4" w:rsidRDefault="00C45907" w:rsidP="00136C94">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7.6.5.1.1-1</w:t>
      </w:r>
      <w:r w:rsidRPr="004565D4">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3C46F3D9" w:rsidR="00C45907" w:rsidRPr="004565D4" w:rsidRDefault="00C45907" w:rsidP="00136C94">
      <w:pPr>
        <w:pStyle w:val="B1"/>
      </w:pPr>
      <w:r w:rsidRPr="004565D4">
        <w:t>9)</w:t>
      </w:r>
      <w:r w:rsidRPr="004565D4">
        <w:tab/>
        <w:t xml:space="preserve">The CW interfering signal shall be swept with a step size of 1 MHz within the frequency range specified in </w:t>
      </w:r>
      <w:r w:rsidR="00600C59">
        <w:t>clause </w:t>
      </w:r>
      <w:r w:rsidRPr="004565D4">
        <w:t>7.6.5.1.1.</w:t>
      </w:r>
    </w:p>
    <w:p w14:paraId="4FD7D3CD" w14:textId="3DF0A170"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5E52ED3" w14:textId="77777777" w:rsidR="00C45907" w:rsidRPr="004565D4" w:rsidRDefault="00C45907" w:rsidP="00136C94">
      <w:pPr>
        <w:pStyle w:val="B1"/>
        <w:rPr>
          <w:lang w:val="x-none"/>
        </w:rPr>
      </w:pPr>
      <w:r w:rsidRPr="004565D4">
        <w:t>11)</w:t>
      </w:r>
      <w:r w:rsidRPr="004565D4">
        <w:tab/>
        <w:t>Repeat for all supported polarizations.</w:t>
      </w:r>
    </w:p>
    <w:p w14:paraId="644215D7" w14:textId="77777777" w:rsidR="00C45907" w:rsidRPr="004565D4" w:rsidRDefault="00C45907" w:rsidP="00136C94">
      <w:pPr>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944" w:name="_Toc21102874"/>
      <w:bookmarkStart w:id="1945" w:name="_Toc29810723"/>
      <w:bookmarkStart w:id="1946" w:name="_Toc36636075"/>
      <w:bookmarkStart w:id="1947" w:name="_Toc37273021"/>
      <w:bookmarkStart w:id="1948" w:name="_Toc45886101"/>
      <w:bookmarkStart w:id="1949" w:name="_Toc53183177"/>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944"/>
      <w:bookmarkEnd w:id="1945"/>
      <w:bookmarkEnd w:id="1946"/>
      <w:bookmarkEnd w:id="1947"/>
      <w:bookmarkEnd w:id="1948"/>
      <w:bookmarkEnd w:id="1949"/>
    </w:p>
    <w:p w14:paraId="7C918159" w14:textId="3FB71281" w:rsidR="00C45907" w:rsidRPr="004565D4" w:rsidRDefault="00C45907" w:rsidP="00136C94">
      <w:pPr>
        <w:pStyle w:val="B1"/>
      </w:pPr>
      <w:r w:rsidRPr="004565D4">
        <w:t>1)</w:t>
      </w:r>
      <w:r w:rsidRPr="004565D4">
        <w:tab/>
        <w:t xml:space="preserve">Place NR BS and CLTA as specified in </w:t>
      </w:r>
      <w:r w:rsidR="00600C59">
        <w:t>clause </w:t>
      </w:r>
      <w:r w:rsidRPr="004565D4">
        <w:t>4.12.2.3.</w:t>
      </w:r>
    </w:p>
    <w:p w14:paraId="751C2D2A" w14:textId="590A0AB1" w:rsidR="00C45907" w:rsidRPr="004565D4" w:rsidRDefault="00C45907" w:rsidP="00136C94">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 xml:space="preserve">The CLTA shall be selected according to </w:t>
      </w:r>
      <w:r w:rsidR="00600C59">
        <w:rPr>
          <w:lang w:val="en-US" w:eastAsia="zh-CN"/>
        </w:rPr>
        <w:t>clause </w:t>
      </w:r>
      <w:r w:rsidRPr="004565D4">
        <w:rPr>
          <w:lang w:val="en-US" w:eastAsia="zh-CN"/>
        </w:rPr>
        <w:t>4.12.2.2.</w:t>
      </w:r>
    </w:p>
    <w:p w14:paraId="54FD8B95" w14:textId="77777777" w:rsidR="00C45907" w:rsidRPr="004565D4" w:rsidRDefault="00C45907" w:rsidP="00136C94">
      <w:pPr>
        <w:pStyle w:val="B1"/>
      </w:pPr>
      <w:r w:rsidRPr="004565D4">
        <w:t>3)</w:t>
      </w:r>
      <w:r w:rsidRPr="004565D4">
        <w:tab/>
        <w:t>Align the NR BS and test antenna(s) according to the directions to be tested.</w:t>
      </w:r>
    </w:p>
    <w:p w14:paraId="1DE0BF8D" w14:textId="77777777" w:rsidR="00C45907" w:rsidRPr="004565D4" w:rsidRDefault="00C45907" w:rsidP="00136C94">
      <w:pPr>
        <w:pStyle w:val="B1"/>
      </w:pPr>
      <w:r w:rsidRPr="004565D4">
        <w:t>4)</w:t>
      </w:r>
      <w:r w:rsidRPr="004565D4">
        <w:tab/>
        <w:t>Connect test antenna and CLTA to the measurement equipment as depicted in annex E.2.4.2.</w:t>
      </w:r>
    </w:p>
    <w:p w14:paraId="522157B1" w14:textId="77777777" w:rsidR="00C45907" w:rsidRPr="004565D4" w:rsidRDefault="00C45907" w:rsidP="00136C94">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136C94">
      <w:pPr>
        <w:pStyle w:val="B1"/>
      </w:pPr>
      <w:r w:rsidRPr="004565D4">
        <w:t>6)</w:t>
      </w:r>
      <w:r w:rsidRPr="004565D4">
        <w:tab/>
        <w:t>The OTA co-location blocking interferer is injected via the CLTA. The CLTA is fed with the specified co-location blocking interferer power per supported polarization.</w:t>
      </w:r>
    </w:p>
    <w:p w14:paraId="55080EBB" w14:textId="1AC6DB07" w:rsidR="00C45907" w:rsidRPr="004565D4" w:rsidRDefault="00C45907" w:rsidP="00136C94">
      <w:pPr>
        <w:pStyle w:val="B1"/>
      </w:pPr>
      <w:r w:rsidRPr="004565D4">
        <w:t>7)</w:t>
      </w:r>
      <w:r w:rsidRPr="004565D4">
        <w:tab/>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3129F0AE" w14:textId="340CC81C" w:rsidR="00C45907" w:rsidRPr="004565D4" w:rsidRDefault="00C45907" w:rsidP="00136C94">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136C94">
      <w:pPr>
        <w:pStyle w:val="B1"/>
      </w:pPr>
      <w:r w:rsidRPr="004565D4">
        <w:t>9)</w:t>
      </w:r>
      <w:r w:rsidRPr="004565D4">
        <w:tab/>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t>co-location test requirements in table 7.6.</w:t>
      </w:r>
      <w:r w:rsidRPr="004565D4">
        <w:rPr>
          <w:lang w:val="en-US"/>
        </w:rPr>
        <w:t>5</w:t>
      </w:r>
      <w:r w:rsidRPr="004565D4">
        <w:t>.</w:t>
      </w:r>
      <w:r w:rsidRPr="004565D4">
        <w:rPr>
          <w:lang w:val="en-US"/>
        </w:rPr>
        <w:t>1</w:t>
      </w:r>
      <w:r w:rsidRPr="004565D4">
        <w:t>.</w:t>
      </w:r>
      <w:r w:rsidRPr="004565D4">
        <w:rPr>
          <w:lang w:val="en-US"/>
        </w:rPr>
        <w:t>2</w:t>
      </w:r>
      <w:r w:rsidRPr="004565D4">
        <w:t>-1.</w:t>
      </w:r>
    </w:p>
    <w:p w14:paraId="5C3F92C5" w14:textId="77777777" w:rsidR="00C45907" w:rsidRPr="004565D4" w:rsidRDefault="00C45907" w:rsidP="00136C94">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55AC7754" w:rsidR="00C45907" w:rsidRPr="004565D4" w:rsidRDefault="00C45907" w:rsidP="00136C94">
      <w:pPr>
        <w:pStyle w:val="B1"/>
      </w:pPr>
      <w:r w:rsidRPr="004565D4">
        <w:t>11)</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0E7F6A42"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950" w:name="_Toc21102875"/>
      <w:bookmarkStart w:id="1951" w:name="_Toc29810724"/>
      <w:bookmarkStart w:id="1952" w:name="_Toc36636076"/>
      <w:bookmarkStart w:id="1953" w:name="_Toc37273022"/>
      <w:bookmarkStart w:id="1954" w:name="_Toc45886102"/>
      <w:bookmarkStart w:id="1955" w:name="_Toc53183178"/>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950"/>
      <w:bookmarkEnd w:id="1951"/>
      <w:bookmarkEnd w:id="1952"/>
      <w:bookmarkEnd w:id="1953"/>
      <w:bookmarkEnd w:id="1954"/>
      <w:bookmarkEnd w:id="1955"/>
    </w:p>
    <w:p w14:paraId="7E0F81E0" w14:textId="77777777" w:rsidR="00C45907" w:rsidRPr="004565D4" w:rsidRDefault="00C45907" w:rsidP="00136C94">
      <w:pPr>
        <w:pStyle w:val="B1"/>
        <w:rPr>
          <w:lang w:eastAsia="sv-SE"/>
        </w:rPr>
      </w:pPr>
      <w:r w:rsidRPr="004565D4">
        <w:t>1)</w:t>
      </w:r>
      <w:r w:rsidRPr="004565D4">
        <w:tab/>
        <w:t>Place BS and the test antenna(s) according to annex E.2.4.1.</w:t>
      </w:r>
    </w:p>
    <w:p w14:paraId="33F65BB2" w14:textId="77777777" w:rsidR="00C45907" w:rsidRPr="004565D4" w:rsidRDefault="00C45907" w:rsidP="00136C94">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136C94">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1B39B3DD" w:rsidR="00C45907" w:rsidRPr="004565D4" w:rsidRDefault="00C45907" w:rsidP="00136C94">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00600C59">
        <w:rPr>
          <w:lang w:val="en-US"/>
        </w:rPr>
        <w:t>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4ED65C2D" w:rsidR="00C45907" w:rsidRPr="004565D4" w:rsidRDefault="00C45907" w:rsidP="00136C94">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00600C59">
        <w:rPr>
          <w:snapToGrid w:val="0"/>
          <w:lang w:val="en-US"/>
        </w:rPr>
        <w:t>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136C94">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2701A3F3"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B05849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4565D4" w14:paraId="1417AE6B" w14:textId="77777777" w:rsidTr="003274C2">
        <w:trPr>
          <w:cantSplit/>
          <w:jc w:val="center"/>
        </w:trPr>
        <w:tc>
          <w:tcPr>
            <w:tcW w:w="1667" w:type="dxa"/>
          </w:tcPr>
          <w:p w14:paraId="0DBC5AC4" w14:textId="77777777" w:rsidR="00C45907" w:rsidRPr="004565D4" w:rsidRDefault="00C45907" w:rsidP="00C62088">
            <w:pPr>
              <w:pStyle w:val="TAH"/>
              <w:rPr>
                <w:lang w:val="it-IT"/>
              </w:rPr>
            </w:pPr>
            <w:r w:rsidRPr="004565D4">
              <w:rPr>
                <w:lang w:val="it-IT"/>
              </w:rPr>
              <w:t>Frequency range</w:t>
            </w:r>
          </w:p>
          <w:p w14:paraId="0DF2D6BD" w14:textId="77777777" w:rsidR="00C45907" w:rsidRPr="004565D4" w:rsidRDefault="00C45907" w:rsidP="00C62088">
            <w:pPr>
              <w:pStyle w:val="TAH"/>
              <w:rPr>
                <w:lang w:val="it-IT"/>
              </w:rPr>
            </w:pPr>
            <w:r w:rsidRPr="004565D4">
              <w:rPr>
                <w:lang w:val="it-IT"/>
              </w:rPr>
              <w:t>(MHz)</w:t>
            </w:r>
          </w:p>
        </w:tc>
        <w:tc>
          <w:tcPr>
            <w:tcW w:w="4456" w:type="dxa"/>
            <w:shd w:val="clear" w:color="auto" w:fill="auto"/>
          </w:tcPr>
          <w:p w14:paraId="3824D9B7" w14:textId="77777777" w:rsidR="00C45907" w:rsidRPr="004565D4" w:rsidRDefault="00C45907" w:rsidP="00C62088">
            <w:pPr>
              <w:pStyle w:val="TAH"/>
              <w:rPr>
                <w:lang w:val="it-IT"/>
              </w:rPr>
            </w:pPr>
            <w:r w:rsidRPr="004565D4">
              <w:rPr>
                <w:lang w:val="it-IT"/>
              </w:rPr>
              <w:t>Minimum supported</w:t>
            </w:r>
            <w:r w:rsidRPr="004565D4">
              <w:rPr>
                <w:i/>
                <w:lang w:val="it-IT"/>
              </w:rPr>
              <w:t xml:space="preserve"> BS channel bandwidth</w:t>
            </w:r>
            <w:r w:rsidRPr="004565D4">
              <w:rPr>
                <w:lang w:val="it-IT"/>
              </w:rPr>
              <w:t xml:space="preserve"> (MHz)</w:t>
            </w:r>
          </w:p>
        </w:tc>
        <w:tc>
          <w:tcPr>
            <w:tcW w:w="1377" w:type="dxa"/>
          </w:tcPr>
          <w:p w14:paraId="78C11F23" w14:textId="77777777" w:rsidR="00C45907" w:rsidRPr="004565D4" w:rsidRDefault="00C45907" w:rsidP="00C62088">
            <w:pPr>
              <w:pStyle w:val="TAH"/>
            </w:pPr>
            <w:r w:rsidRPr="004565D4">
              <w:t>Measurement</w:t>
            </w:r>
          </w:p>
          <w:p w14:paraId="23D483DE" w14:textId="77777777" w:rsidR="00C45907" w:rsidRPr="004565D4" w:rsidRDefault="00C45907" w:rsidP="00C62088">
            <w:pPr>
              <w:pStyle w:val="TAH"/>
            </w:pPr>
            <w:r w:rsidRPr="004565D4">
              <w:t>step size</w:t>
            </w:r>
          </w:p>
          <w:p w14:paraId="2AD3A2C2" w14:textId="77777777" w:rsidR="00C45907" w:rsidRPr="004565D4" w:rsidRDefault="00C45907" w:rsidP="00C62088">
            <w:pPr>
              <w:pStyle w:val="TAH"/>
            </w:pPr>
            <w:r w:rsidRPr="004565D4">
              <w:t>(MHz)</w:t>
            </w:r>
          </w:p>
        </w:tc>
      </w:tr>
      <w:tr w:rsidR="00C45907" w:rsidRPr="004565D4" w14:paraId="60C12EDB" w14:textId="77777777" w:rsidTr="00C62088">
        <w:trPr>
          <w:cantSplit/>
          <w:jc w:val="center"/>
        </w:trPr>
        <w:tc>
          <w:tcPr>
            <w:tcW w:w="1667" w:type="dxa"/>
            <w:tcBorders>
              <w:bottom w:val="single" w:sz="4" w:space="0" w:color="auto"/>
            </w:tcBorders>
          </w:tcPr>
          <w:p w14:paraId="6B8AEC5A" w14:textId="77777777" w:rsidR="00C45907" w:rsidRPr="004565D4" w:rsidRDefault="00C45907" w:rsidP="00C62088">
            <w:pPr>
              <w:pStyle w:val="TAC"/>
            </w:pPr>
            <w:r w:rsidRPr="004565D4">
              <w:t>30 to 6000</w:t>
            </w:r>
          </w:p>
        </w:tc>
        <w:tc>
          <w:tcPr>
            <w:tcW w:w="4456" w:type="dxa"/>
          </w:tcPr>
          <w:p w14:paraId="4B9A1C59" w14:textId="77777777" w:rsidR="00C45907" w:rsidRPr="004565D4" w:rsidRDefault="00C45907" w:rsidP="00C62088">
            <w:pPr>
              <w:pStyle w:val="TAC"/>
            </w:pPr>
            <w:r w:rsidRPr="004565D4">
              <w:t>50, 100, 200, 400</w:t>
            </w:r>
          </w:p>
        </w:tc>
        <w:tc>
          <w:tcPr>
            <w:tcW w:w="1377" w:type="dxa"/>
          </w:tcPr>
          <w:p w14:paraId="723E72A6" w14:textId="77777777" w:rsidR="00C45907" w:rsidRPr="004565D4" w:rsidRDefault="00C45907" w:rsidP="00C62088">
            <w:pPr>
              <w:pStyle w:val="TAC"/>
              <w:rPr>
                <w:lang w:eastAsia="zh-CN"/>
              </w:rPr>
            </w:pPr>
            <w:r w:rsidRPr="004565D4">
              <w:rPr>
                <w:lang w:eastAsia="zh-CN"/>
              </w:rPr>
              <w:t>1</w:t>
            </w:r>
          </w:p>
        </w:tc>
      </w:tr>
      <w:tr w:rsidR="00C62088" w:rsidRPr="004565D4" w14:paraId="1D2461D2" w14:textId="77777777" w:rsidTr="00C62088">
        <w:trPr>
          <w:cantSplit/>
          <w:jc w:val="center"/>
        </w:trPr>
        <w:tc>
          <w:tcPr>
            <w:tcW w:w="1667" w:type="dxa"/>
            <w:tcBorders>
              <w:bottom w:val="nil"/>
            </w:tcBorders>
            <w:shd w:val="clear" w:color="auto" w:fill="auto"/>
          </w:tcPr>
          <w:p w14:paraId="6E2F7EC4" w14:textId="77777777" w:rsidR="00C62088" w:rsidRPr="004565D4" w:rsidRDefault="00C62088" w:rsidP="00C62088">
            <w:pPr>
              <w:pStyle w:val="TAC"/>
            </w:pPr>
            <w:r w:rsidRPr="004565D4">
              <w:t>6000 to 60000</w:t>
            </w:r>
          </w:p>
        </w:tc>
        <w:tc>
          <w:tcPr>
            <w:tcW w:w="4456" w:type="dxa"/>
          </w:tcPr>
          <w:p w14:paraId="2F1F2508" w14:textId="77777777" w:rsidR="00C62088" w:rsidRPr="004565D4" w:rsidRDefault="00C62088" w:rsidP="00C62088">
            <w:pPr>
              <w:pStyle w:val="TAC"/>
            </w:pPr>
            <w:r w:rsidRPr="004565D4">
              <w:t>50</w:t>
            </w:r>
          </w:p>
        </w:tc>
        <w:tc>
          <w:tcPr>
            <w:tcW w:w="1377" w:type="dxa"/>
          </w:tcPr>
          <w:p w14:paraId="58DC7940" w14:textId="77777777" w:rsidR="00C62088" w:rsidRPr="004565D4" w:rsidRDefault="00C62088" w:rsidP="00C62088">
            <w:pPr>
              <w:pStyle w:val="TAC"/>
              <w:rPr>
                <w:lang w:eastAsia="zh-CN"/>
              </w:rPr>
            </w:pPr>
            <w:r w:rsidRPr="004565D4">
              <w:rPr>
                <w:lang w:eastAsia="zh-CN"/>
              </w:rPr>
              <w:t>15</w:t>
            </w:r>
          </w:p>
        </w:tc>
      </w:tr>
      <w:tr w:rsidR="00C62088" w:rsidRPr="004565D4" w14:paraId="0CAEF472" w14:textId="77777777" w:rsidTr="00C62088">
        <w:trPr>
          <w:cantSplit/>
          <w:jc w:val="center"/>
        </w:trPr>
        <w:tc>
          <w:tcPr>
            <w:tcW w:w="1667" w:type="dxa"/>
            <w:tcBorders>
              <w:top w:val="nil"/>
              <w:bottom w:val="nil"/>
            </w:tcBorders>
            <w:shd w:val="clear" w:color="auto" w:fill="auto"/>
          </w:tcPr>
          <w:p w14:paraId="17C97967" w14:textId="77777777" w:rsidR="00C62088" w:rsidRPr="004565D4" w:rsidRDefault="00C62088" w:rsidP="00C62088">
            <w:pPr>
              <w:pStyle w:val="TAC"/>
            </w:pPr>
          </w:p>
        </w:tc>
        <w:tc>
          <w:tcPr>
            <w:tcW w:w="4456" w:type="dxa"/>
          </w:tcPr>
          <w:p w14:paraId="27431C2B" w14:textId="77777777" w:rsidR="00C62088" w:rsidRPr="004565D4" w:rsidRDefault="00C62088" w:rsidP="00C62088">
            <w:pPr>
              <w:pStyle w:val="TAC"/>
            </w:pPr>
            <w:r w:rsidRPr="004565D4">
              <w:t xml:space="preserve">100 </w:t>
            </w:r>
          </w:p>
        </w:tc>
        <w:tc>
          <w:tcPr>
            <w:tcW w:w="1377" w:type="dxa"/>
          </w:tcPr>
          <w:p w14:paraId="549C567E" w14:textId="77777777" w:rsidR="00C62088" w:rsidRPr="004565D4" w:rsidRDefault="00C62088" w:rsidP="00C62088">
            <w:pPr>
              <w:pStyle w:val="TAC"/>
              <w:rPr>
                <w:lang w:eastAsia="zh-CN"/>
              </w:rPr>
            </w:pPr>
            <w:r w:rsidRPr="004565D4">
              <w:rPr>
                <w:lang w:eastAsia="zh-CN"/>
              </w:rPr>
              <w:t>30</w:t>
            </w:r>
          </w:p>
        </w:tc>
      </w:tr>
      <w:tr w:rsidR="00C62088" w:rsidRPr="004565D4" w14:paraId="5262366A" w14:textId="77777777" w:rsidTr="00C62088">
        <w:trPr>
          <w:cantSplit/>
          <w:jc w:val="center"/>
        </w:trPr>
        <w:tc>
          <w:tcPr>
            <w:tcW w:w="1667" w:type="dxa"/>
            <w:tcBorders>
              <w:top w:val="nil"/>
              <w:bottom w:val="nil"/>
            </w:tcBorders>
            <w:shd w:val="clear" w:color="auto" w:fill="auto"/>
          </w:tcPr>
          <w:p w14:paraId="2EE476A2" w14:textId="77777777" w:rsidR="00C62088" w:rsidRPr="004565D4" w:rsidRDefault="00C62088" w:rsidP="00C62088">
            <w:pPr>
              <w:pStyle w:val="TAC"/>
              <w:rPr>
                <w:lang w:eastAsia="zh-CN"/>
              </w:rPr>
            </w:pPr>
          </w:p>
        </w:tc>
        <w:tc>
          <w:tcPr>
            <w:tcW w:w="4456" w:type="dxa"/>
          </w:tcPr>
          <w:p w14:paraId="0DA7E7B1" w14:textId="77777777" w:rsidR="00C62088" w:rsidRPr="004565D4" w:rsidRDefault="00C62088" w:rsidP="00C62088">
            <w:pPr>
              <w:pStyle w:val="TAC"/>
              <w:rPr>
                <w:lang w:eastAsia="zh-CN"/>
              </w:rPr>
            </w:pPr>
            <w:r w:rsidRPr="004565D4">
              <w:rPr>
                <w:lang w:eastAsia="zh-CN"/>
              </w:rPr>
              <w:t>200</w:t>
            </w:r>
          </w:p>
        </w:tc>
        <w:tc>
          <w:tcPr>
            <w:tcW w:w="1377" w:type="dxa"/>
          </w:tcPr>
          <w:p w14:paraId="7D7025AC" w14:textId="77777777" w:rsidR="00C62088" w:rsidRPr="004565D4" w:rsidRDefault="00C62088" w:rsidP="00C62088">
            <w:pPr>
              <w:pStyle w:val="TAC"/>
              <w:rPr>
                <w:lang w:eastAsia="zh-CN"/>
              </w:rPr>
            </w:pPr>
            <w:r w:rsidRPr="004565D4">
              <w:rPr>
                <w:lang w:eastAsia="zh-CN"/>
              </w:rPr>
              <w:t>60</w:t>
            </w:r>
          </w:p>
        </w:tc>
      </w:tr>
      <w:tr w:rsidR="00C62088" w:rsidRPr="004565D4" w14:paraId="4AD5E885" w14:textId="77777777" w:rsidTr="00C62088">
        <w:trPr>
          <w:cantSplit/>
          <w:jc w:val="center"/>
        </w:trPr>
        <w:tc>
          <w:tcPr>
            <w:tcW w:w="1667" w:type="dxa"/>
            <w:tcBorders>
              <w:top w:val="nil"/>
            </w:tcBorders>
            <w:shd w:val="clear" w:color="auto" w:fill="auto"/>
          </w:tcPr>
          <w:p w14:paraId="1CCE4EF6" w14:textId="77777777" w:rsidR="00C62088" w:rsidRPr="004565D4" w:rsidRDefault="00C62088" w:rsidP="00C62088">
            <w:pPr>
              <w:pStyle w:val="TAC"/>
            </w:pPr>
          </w:p>
        </w:tc>
        <w:tc>
          <w:tcPr>
            <w:tcW w:w="4456" w:type="dxa"/>
          </w:tcPr>
          <w:p w14:paraId="31B7EDAA" w14:textId="77777777" w:rsidR="00C62088" w:rsidRPr="004565D4" w:rsidRDefault="00C62088" w:rsidP="00C62088">
            <w:pPr>
              <w:pStyle w:val="TAC"/>
              <w:rPr>
                <w:lang w:eastAsia="zh-CN"/>
              </w:rPr>
            </w:pPr>
            <w:r w:rsidRPr="004565D4">
              <w:t xml:space="preserve">400 </w:t>
            </w:r>
          </w:p>
        </w:tc>
        <w:tc>
          <w:tcPr>
            <w:tcW w:w="1377" w:type="dxa"/>
          </w:tcPr>
          <w:p w14:paraId="7825525E" w14:textId="77777777" w:rsidR="00C62088" w:rsidRPr="004565D4" w:rsidRDefault="00C62088" w:rsidP="00C62088">
            <w:pPr>
              <w:pStyle w:val="TAC"/>
              <w:rPr>
                <w:lang w:eastAsia="zh-CN"/>
              </w:rPr>
            </w:pPr>
            <w:r w:rsidRPr="004565D4">
              <w:rPr>
                <w:lang w:eastAsia="zh-CN"/>
              </w:rPr>
              <w:t>60</w:t>
            </w:r>
          </w:p>
        </w:tc>
      </w:tr>
    </w:tbl>
    <w:p w14:paraId="0B460046" w14:textId="77777777" w:rsidR="00C45907" w:rsidRPr="004565D4" w:rsidRDefault="00C45907" w:rsidP="00136C94"/>
    <w:p w14:paraId="17853B9F" w14:textId="77777777" w:rsidR="00C45907" w:rsidRPr="004565D4" w:rsidRDefault="00C45907" w:rsidP="00136C94">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956" w:name="_Toc21102876"/>
      <w:bookmarkStart w:id="1957" w:name="_Toc29810725"/>
      <w:bookmarkStart w:id="1958" w:name="_Toc36636077"/>
      <w:bookmarkStart w:id="1959" w:name="_Toc37273023"/>
      <w:bookmarkStart w:id="1960" w:name="_Toc45886103"/>
      <w:bookmarkStart w:id="1961" w:name="_Toc53183179"/>
      <w:r w:rsidRPr="004565D4">
        <w:t>7.</w:t>
      </w:r>
      <w:r w:rsidRPr="004565D4">
        <w:rPr>
          <w:lang w:val="en-US"/>
        </w:rPr>
        <w:t>6</w:t>
      </w:r>
      <w:r w:rsidRPr="004565D4">
        <w:t>.5</w:t>
      </w:r>
      <w:r w:rsidRPr="004565D4">
        <w:tab/>
        <w:t>Test requirements</w:t>
      </w:r>
      <w:bookmarkEnd w:id="1956"/>
      <w:bookmarkEnd w:id="1957"/>
      <w:bookmarkEnd w:id="1958"/>
      <w:bookmarkEnd w:id="1959"/>
      <w:bookmarkEnd w:id="1960"/>
      <w:bookmarkEnd w:id="1961"/>
    </w:p>
    <w:p w14:paraId="40F06165" w14:textId="77777777" w:rsidR="00C45907" w:rsidRPr="004565D4" w:rsidRDefault="00C45907" w:rsidP="00C45907">
      <w:pPr>
        <w:pStyle w:val="Heading4"/>
        <w:rPr>
          <w:i/>
        </w:rPr>
      </w:pPr>
      <w:bookmarkStart w:id="1962" w:name="_Toc21102877"/>
      <w:bookmarkStart w:id="1963" w:name="_Toc29810726"/>
      <w:bookmarkStart w:id="1964" w:name="_Toc36636078"/>
      <w:bookmarkStart w:id="1965" w:name="_Toc37273024"/>
      <w:bookmarkStart w:id="1966" w:name="_Toc45886104"/>
      <w:bookmarkStart w:id="1967" w:name="_Toc53183180"/>
      <w:r w:rsidRPr="004565D4">
        <w:t>7.</w:t>
      </w:r>
      <w:r w:rsidRPr="004565D4">
        <w:rPr>
          <w:lang w:val="en-US"/>
        </w:rPr>
        <w:t>6</w:t>
      </w:r>
      <w:r w:rsidRPr="004565D4">
        <w:t>.5.1</w:t>
      </w:r>
      <w:r w:rsidRPr="004565D4">
        <w:tab/>
        <w:t xml:space="preserve">Requirement for </w:t>
      </w:r>
      <w:r w:rsidRPr="004565D4">
        <w:rPr>
          <w:i/>
        </w:rPr>
        <w:t>BS type 1-O</w:t>
      </w:r>
      <w:bookmarkEnd w:id="1962"/>
      <w:bookmarkEnd w:id="1963"/>
      <w:bookmarkEnd w:id="1964"/>
      <w:bookmarkEnd w:id="1965"/>
      <w:bookmarkEnd w:id="1966"/>
      <w:bookmarkEnd w:id="1967"/>
    </w:p>
    <w:p w14:paraId="60D53D20" w14:textId="77777777" w:rsidR="00C45907" w:rsidRPr="004565D4" w:rsidRDefault="00C45907" w:rsidP="00136C94">
      <w:r w:rsidRPr="004565D4">
        <w:t>The test requirement consists of general and co-location requirements.</w:t>
      </w:r>
    </w:p>
    <w:p w14:paraId="6F96E1DE" w14:textId="77777777" w:rsidR="00C45907" w:rsidRPr="004565D4" w:rsidRDefault="00C45907" w:rsidP="00C45907">
      <w:pPr>
        <w:pStyle w:val="Heading5"/>
      </w:pPr>
      <w:bookmarkStart w:id="1968" w:name="_Toc21102878"/>
      <w:bookmarkStart w:id="1969" w:name="_Toc29810727"/>
      <w:bookmarkStart w:id="1970" w:name="_Toc36636079"/>
      <w:bookmarkStart w:id="1971" w:name="_Toc37273025"/>
      <w:bookmarkStart w:id="1972" w:name="_Toc45886105"/>
      <w:bookmarkStart w:id="1973" w:name="_Toc53183181"/>
      <w:r w:rsidRPr="004565D4">
        <w:t>7.</w:t>
      </w:r>
      <w:r w:rsidRPr="004565D4">
        <w:rPr>
          <w:lang w:val="en-US"/>
        </w:rPr>
        <w:t>6</w:t>
      </w:r>
      <w:r w:rsidRPr="004565D4">
        <w:t>.5.1.1</w:t>
      </w:r>
      <w:r w:rsidRPr="004565D4">
        <w:tab/>
        <w:t>General</w:t>
      </w:r>
      <w:bookmarkEnd w:id="1968"/>
      <w:bookmarkEnd w:id="1969"/>
      <w:bookmarkEnd w:id="1970"/>
      <w:bookmarkEnd w:id="1971"/>
      <w:bookmarkEnd w:id="1972"/>
      <w:bookmarkEnd w:id="1973"/>
    </w:p>
    <w:p w14:paraId="0A63FB69" w14:textId="77777777" w:rsidR="00C45907" w:rsidRPr="004565D4" w:rsidRDefault="00C45907" w:rsidP="00136C94">
      <w:r w:rsidRPr="004565D4">
        <w:t>For OTA wanted and OTA interfering signals provided at the RIB using the parameters in table 7.6.5.1.1-1, the following requirements shall be met:</w:t>
      </w:r>
    </w:p>
    <w:p w14:paraId="38B0A511" w14:textId="0ACB0905"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p>
    <w:p w14:paraId="6BB9404F" w14:textId="0183BD44" w:rsidR="00C45907" w:rsidRPr="004565D4" w:rsidRDefault="00C45907" w:rsidP="00136C94">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with the exception that the in-band blocking frequency ranges of all supported </w:t>
      </w:r>
      <w:r w:rsidRPr="004565D4">
        <w:rPr>
          <w:i/>
        </w:rPr>
        <w:t>operating bands</w:t>
      </w:r>
      <w:r w:rsidRPr="004565D4">
        <w:t xml:space="preserve"> according to </w:t>
      </w:r>
      <w:r w:rsidR="00600C59">
        <w:t>clause </w:t>
      </w:r>
      <w:r w:rsidRPr="004565D4">
        <w:t xml:space="preserve">7.4.2.2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t>[2</w:t>
      </w:r>
      <w:r w:rsidRPr="004565D4">
        <w:t>] shall be excluded from the OTA out</w:t>
      </w:r>
      <w:r w:rsidRPr="004565D4">
        <w:noBreakHyphen/>
        <w:t>of</w:t>
      </w:r>
      <w:r w:rsidRPr="004565D4">
        <w:noBreakHyphen/>
        <w:t>band blocking requirement.</w:t>
      </w:r>
    </w:p>
    <w:p w14:paraId="3CE50D50"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136C94">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136C94">
            <w:pPr>
              <w:pStyle w:val="TAH"/>
            </w:pPr>
            <w:r w:rsidRPr="004565D4">
              <w:t>Wanted signal mean power</w:t>
            </w:r>
          </w:p>
          <w:p w14:paraId="7D0E760C" w14:textId="77777777" w:rsidR="00C45907" w:rsidRPr="004565D4" w:rsidRDefault="00C45907" w:rsidP="00136C9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136C94">
            <w:pPr>
              <w:pStyle w:val="TAH"/>
            </w:pPr>
            <w:r w:rsidRPr="004565D4">
              <w:t>Interfering signal RMS field-strength</w:t>
            </w:r>
          </w:p>
          <w:p w14:paraId="05C53035" w14:textId="77777777" w:rsidR="00C45907" w:rsidRPr="004565D4" w:rsidRDefault="00C45907" w:rsidP="00136C9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136C94">
            <w:pPr>
              <w:pStyle w:val="TAH"/>
            </w:pPr>
            <w:r w:rsidRPr="004565D4">
              <w:t>Type of interfering signal</w:t>
            </w:r>
          </w:p>
        </w:tc>
      </w:tr>
      <w:tr w:rsidR="00C45907" w:rsidRPr="004565D4"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136C9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136C9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136C9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136C94">
            <w:pPr>
              <w:pStyle w:val="TAC"/>
            </w:pPr>
            <w:r w:rsidRPr="004565D4">
              <w:t>CW carrier</w:t>
            </w:r>
          </w:p>
        </w:tc>
      </w:tr>
      <w:tr w:rsidR="00C45907" w:rsidRPr="004565D4"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w:t>
            </w:r>
            <w:r w:rsidR="00C45907" w:rsidRPr="004565D4">
              <w:rPr>
                <w:i/>
              </w:rPr>
              <w:t>channel bandwidth</w:t>
            </w:r>
            <w:r w:rsidR="00C45907" w:rsidRPr="004565D4">
              <w:t xml:space="preserve"> as specified in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p w14:paraId="443B3BF1" w14:textId="5A4D812F" w:rsidR="00C45907" w:rsidRPr="004565D4" w:rsidRDefault="00600C59" w:rsidP="00136C94">
            <w:pPr>
              <w:pStyle w:val="TAN"/>
            </w:pPr>
            <w:r w:rsidRPr="004565D4">
              <w:t>NOTE</w:t>
            </w:r>
            <w:r>
              <w:t> </w:t>
            </w:r>
            <w:r w:rsidRPr="004565D4">
              <w:t>2</w:t>
            </w:r>
            <w:r w:rsidR="00C45907" w:rsidRPr="004565D4">
              <w:t>:</w:t>
            </w:r>
            <w:r w:rsidR="00C45907" w:rsidRPr="004565D4">
              <w:tab/>
              <w:t xml:space="preserve">The RMS field-strength level in V/m is related to the interferer EIRP level at a distance described as </w:t>
            </w:r>
            <w:r w:rsidR="00C45907"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4565D4">
              <w:t>, where EIRP is in W and r is in m; for example, 0.36 V/m is equivalent to 36 dBm at fixed distance of 30 m.</w:t>
            </w:r>
          </w:p>
        </w:tc>
      </w:tr>
    </w:tbl>
    <w:p w14:paraId="11554AE0" w14:textId="77777777" w:rsidR="00C45907" w:rsidRPr="004565D4" w:rsidRDefault="00C45907" w:rsidP="00136C94"/>
    <w:p w14:paraId="102633F7" w14:textId="77777777" w:rsidR="00C45907" w:rsidRPr="004565D4" w:rsidRDefault="00C45907" w:rsidP="00C45907">
      <w:pPr>
        <w:pStyle w:val="Heading5"/>
      </w:pPr>
      <w:bookmarkStart w:id="1974" w:name="_Toc21102879"/>
      <w:bookmarkStart w:id="1975" w:name="_Toc29810728"/>
      <w:bookmarkStart w:id="1976" w:name="_Toc36636080"/>
      <w:bookmarkStart w:id="1977" w:name="_Toc37273026"/>
      <w:bookmarkStart w:id="1978" w:name="_Toc45886106"/>
      <w:bookmarkStart w:id="1979" w:name="_Toc53183182"/>
      <w:r w:rsidRPr="004565D4">
        <w:t>7.</w:t>
      </w:r>
      <w:r w:rsidRPr="004565D4">
        <w:rPr>
          <w:lang w:val="en-US"/>
        </w:rPr>
        <w:t>6</w:t>
      </w:r>
      <w:r w:rsidRPr="004565D4">
        <w:t>.5.1.2</w:t>
      </w:r>
      <w:r w:rsidRPr="004565D4">
        <w:tab/>
        <w:t>Co-location requirement</w:t>
      </w:r>
      <w:bookmarkEnd w:id="1974"/>
      <w:bookmarkEnd w:id="1975"/>
      <w:bookmarkEnd w:id="1976"/>
      <w:bookmarkEnd w:id="1977"/>
      <w:bookmarkEnd w:id="1978"/>
      <w:bookmarkEnd w:id="1979"/>
    </w:p>
    <w:p w14:paraId="24A4543D" w14:textId="77777777" w:rsidR="00C45907" w:rsidRPr="004565D4" w:rsidRDefault="00C45907" w:rsidP="00136C94">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136C94">
      <w:pPr>
        <w:rPr>
          <w:lang w:eastAsia="en-GB"/>
        </w:rPr>
      </w:pPr>
      <w:r w:rsidRPr="004565D4">
        <w:t>The interferer power level is specified at the CLTA conducted input(s) as the signal power per supported polarization.</w:t>
      </w:r>
    </w:p>
    <w:p w14:paraId="741F2157" w14:textId="77777777" w:rsidR="00C45907" w:rsidRPr="004565D4" w:rsidRDefault="00C45907" w:rsidP="00136C94">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4F881A53"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Pr="004565D4">
        <w:t>TS 38.10</w:t>
      </w:r>
      <w:r w:rsidR="00600C59" w:rsidRPr="004565D4">
        <w:t>4</w:t>
      </w:r>
      <w:r w:rsidR="00600C59">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r w:rsidRPr="004565D4">
        <w:t xml:space="preserve"> </w:t>
      </w:r>
    </w:p>
    <w:p w14:paraId="1549C19B"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136C94">
      <w:pPr>
        <w:pStyle w:val="TH"/>
      </w:pPr>
      <w:r w:rsidRPr="004565D4">
        <w:rPr>
          <w:rFonts w:eastAsia="Osaka"/>
        </w:rPr>
        <w:t xml:space="preserve">Table 7.6.5.1.2-1: OTA </w:t>
      </w:r>
      <w:r w:rsidRPr="004565D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3274C2">
        <w:trPr>
          <w:cantSplit/>
          <w:tblHeader/>
          <w:jc w:val="center"/>
        </w:trPr>
        <w:tc>
          <w:tcPr>
            <w:tcW w:w="2524" w:type="dxa"/>
          </w:tcPr>
          <w:p w14:paraId="7652AC9C" w14:textId="77777777" w:rsidR="00C45907" w:rsidRPr="004565D4" w:rsidRDefault="00C45907" w:rsidP="00136C94">
            <w:pPr>
              <w:pStyle w:val="TAH"/>
            </w:pPr>
            <w:r w:rsidRPr="004565D4">
              <w:t>Frequency range of interfering signal</w:t>
            </w:r>
          </w:p>
        </w:tc>
        <w:tc>
          <w:tcPr>
            <w:tcW w:w="2287" w:type="dxa"/>
          </w:tcPr>
          <w:p w14:paraId="5CB4DA8D" w14:textId="77777777" w:rsidR="00C45907" w:rsidRPr="004565D4" w:rsidRDefault="00C45907" w:rsidP="00136C94">
            <w:pPr>
              <w:pStyle w:val="TAH"/>
            </w:pPr>
            <w:r w:rsidRPr="004565D4">
              <w:t>Wanted signal mean power (dBm)</w:t>
            </w:r>
          </w:p>
        </w:tc>
        <w:tc>
          <w:tcPr>
            <w:tcW w:w="1418" w:type="dxa"/>
          </w:tcPr>
          <w:p w14:paraId="2131330F" w14:textId="77777777" w:rsidR="00C45907" w:rsidRPr="004565D4" w:rsidRDefault="00C45907" w:rsidP="00136C94">
            <w:pPr>
              <w:pStyle w:val="TAH"/>
            </w:pPr>
            <w:r w:rsidRPr="004565D4">
              <w:t>Interfering signal mean power for WA BS</w:t>
            </w:r>
            <w:r w:rsidRPr="004565D4" w:rsidDel="006A67F6">
              <w:t xml:space="preserve"> </w:t>
            </w:r>
            <w:r w:rsidRPr="004565D4">
              <w:t>(dBm)</w:t>
            </w:r>
          </w:p>
        </w:tc>
        <w:tc>
          <w:tcPr>
            <w:tcW w:w="1342" w:type="dxa"/>
          </w:tcPr>
          <w:p w14:paraId="77808623" w14:textId="77777777" w:rsidR="00C45907" w:rsidRPr="004565D4" w:rsidRDefault="00C45907" w:rsidP="00136C94">
            <w:pPr>
              <w:pStyle w:val="TAH"/>
            </w:pPr>
            <w:r w:rsidRPr="004565D4">
              <w:t>Interfering signal mean power for MR BS</w:t>
            </w:r>
            <w:r w:rsidRPr="004565D4" w:rsidDel="006A67F6">
              <w:t xml:space="preserve"> </w:t>
            </w:r>
            <w:r w:rsidRPr="004565D4">
              <w:t>(dBm)</w:t>
            </w:r>
          </w:p>
        </w:tc>
        <w:tc>
          <w:tcPr>
            <w:tcW w:w="1553" w:type="dxa"/>
          </w:tcPr>
          <w:p w14:paraId="18A6D5B1" w14:textId="77777777" w:rsidR="00C45907" w:rsidRPr="004565D4" w:rsidRDefault="00C45907" w:rsidP="00136C94">
            <w:pPr>
              <w:pStyle w:val="TAH"/>
            </w:pPr>
            <w:r w:rsidRPr="004565D4">
              <w:t>Interfering signal mean power for LA BS (dBm)</w:t>
            </w:r>
          </w:p>
        </w:tc>
        <w:tc>
          <w:tcPr>
            <w:tcW w:w="1635" w:type="dxa"/>
          </w:tcPr>
          <w:p w14:paraId="5360AD35" w14:textId="77777777" w:rsidR="00C45907" w:rsidRPr="004565D4" w:rsidRDefault="00C45907" w:rsidP="00136C94">
            <w:pPr>
              <w:pStyle w:val="TAH"/>
            </w:pPr>
            <w:r w:rsidRPr="004565D4">
              <w:t>Type of interfering signal</w:t>
            </w:r>
          </w:p>
        </w:tc>
      </w:tr>
      <w:tr w:rsidR="00C45907" w:rsidRPr="004565D4" w14:paraId="499EE194" w14:textId="77777777" w:rsidTr="003274C2">
        <w:trPr>
          <w:cantSplit/>
          <w:jc w:val="center"/>
        </w:trPr>
        <w:tc>
          <w:tcPr>
            <w:tcW w:w="2524" w:type="dxa"/>
          </w:tcPr>
          <w:p w14:paraId="7415BF38" w14:textId="77777777" w:rsidR="00C45907" w:rsidRPr="004565D4" w:rsidRDefault="00C45907" w:rsidP="00136C94">
            <w:pPr>
              <w:pStyle w:val="TAC"/>
              <w:rPr>
                <w:rFonts w:cs="Arial"/>
                <w:szCs w:val="18"/>
              </w:rPr>
            </w:pPr>
            <w:r w:rsidRPr="004565D4">
              <w:rPr>
                <w:lang w:eastAsia="zh-CN"/>
              </w:rPr>
              <w:t>Frequency range of co-located downlink operating band</w:t>
            </w:r>
          </w:p>
        </w:tc>
        <w:tc>
          <w:tcPr>
            <w:tcW w:w="2287" w:type="dxa"/>
          </w:tcPr>
          <w:p w14:paraId="0155CB5F" w14:textId="77777777" w:rsidR="00C45907" w:rsidRPr="004565D4" w:rsidRDefault="00C45907" w:rsidP="00136C94">
            <w:pPr>
              <w:pStyle w:val="TAC"/>
            </w:pPr>
            <w:r w:rsidRPr="004565D4">
              <w:t>EIS</w:t>
            </w:r>
            <w:r w:rsidRPr="004565D4">
              <w:rPr>
                <w:vertAlign w:val="subscript"/>
              </w:rPr>
              <w:t>minSENS</w:t>
            </w:r>
            <w:r w:rsidRPr="004565D4" w:rsidDel="00E01BA4">
              <w:t xml:space="preserve"> </w:t>
            </w:r>
            <w:r w:rsidRPr="004565D4">
              <w:t>+ 6 dB</w:t>
            </w:r>
          </w:p>
          <w:p w14:paraId="5367B116" w14:textId="77777777" w:rsidR="00C45907" w:rsidRPr="004565D4" w:rsidRDefault="00C45907" w:rsidP="00136C94">
            <w:pPr>
              <w:pStyle w:val="TAC"/>
              <w:rPr>
                <w:rFonts w:cs="Arial"/>
                <w:szCs w:val="18"/>
              </w:rPr>
            </w:pPr>
            <w:r w:rsidRPr="004565D4">
              <w:t xml:space="preserve"> (Note 1)</w:t>
            </w:r>
          </w:p>
        </w:tc>
        <w:tc>
          <w:tcPr>
            <w:tcW w:w="1418" w:type="dxa"/>
          </w:tcPr>
          <w:p w14:paraId="4C016DF6" w14:textId="77777777" w:rsidR="00C45907" w:rsidRPr="004565D4" w:rsidRDefault="00C45907" w:rsidP="00136C94">
            <w:pPr>
              <w:pStyle w:val="TAC"/>
            </w:pPr>
            <w:r w:rsidRPr="004565D4">
              <w:t>+46</w:t>
            </w:r>
          </w:p>
        </w:tc>
        <w:tc>
          <w:tcPr>
            <w:tcW w:w="1342" w:type="dxa"/>
          </w:tcPr>
          <w:p w14:paraId="6DE45AEB" w14:textId="77777777" w:rsidR="00C45907" w:rsidRPr="004565D4" w:rsidRDefault="00C45907" w:rsidP="00136C94">
            <w:pPr>
              <w:pStyle w:val="TAC"/>
            </w:pPr>
            <w:r w:rsidRPr="004565D4">
              <w:t>+38</w:t>
            </w:r>
          </w:p>
        </w:tc>
        <w:tc>
          <w:tcPr>
            <w:tcW w:w="1553" w:type="dxa"/>
          </w:tcPr>
          <w:p w14:paraId="6C80E06E" w14:textId="77777777" w:rsidR="00C45907" w:rsidRPr="004565D4" w:rsidRDefault="00C45907" w:rsidP="00136C94">
            <w:pPr>
              <w:pStyle w:val="TAC"/>
            </w:pPr>
            <w:r w:rsidRPr="004565D4">
              <w:t>+24</w:t>
            </w:r>
          </w:p>
        </w:tc>
        <w:tc>
          <w:tcPr>
            <w:tcW w:w="1635" w:type="dxa"/>
          </w:tcPr>
          <w:p w14:paraId="272ECDEE" w14:textId="77777777" w:rsidR="00C45907" w:rsidRPr="004565D4" w:rsidRDefault="00C45907" w:rsidP="00136C94">
            <w:pPr>
              <w:pStyle w:val="TAC"/>
            </w:pPr>
            <w:r w:rsidRPr="004565D4">
              <w:t>CW carrier</w:t>
            </w:r>
          </w:p>
        </w:tc>
      </w:tr>
      <w:tr w:rsidR="00C45907" w:rsidRPr="004565D4" w14:paraId="26B6AEE8" w14:textId="77777777" w:rsidTr="003274C2">
        <w:trPr>
          <w:cantSplit/>
          <w:jc w:val="center"/>
        </w:trPr>
        <w:tc>
          <w:tcPr>
            <w:tcW w:w="10759" w:type="dxa"/>
            <w:gridSpan w:val="6"/>
          </w:tcPr>
          <w:p w14:paraId="6F40B47E" w14:textId="6C1CD873"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BS class and on the </w:t>
            </w:r>
            <w:r w:rsidR="00C45907" w:rsidRPr="004565D4">
              <w:rPr>
                <w:i/>
              </w:rPr>
              <w:t>BS channel bandwidth</w:t>
            </w:r>
            <w:r w:rsidR="00C45907" w:rsidRPr="004565D4">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p>
          <w:p w14:paraId="20593BCA" w14:textId="55F1922C" w:rsidR="00C45907" w:rsidRPr="004565D4" w:rsidRDefault="00600C59" w:rsidP="00136C94">
            <w:pPr>
              <w:pStyle w:val="TAN"/>
            </w:pPr>
            <w:r w:rsidRPr="004565D4">
              <w:t>NOTE</w:t>
            </w:r>
            <w:r>
              <w:t> </w:t>
            </w:r>
            <w:r w:rsidRPr="004565D4">
              <w:t>2</w:t>
            </w:r>
            <w:r w:rsidR="00C45907" w:rsidRPr="004565D4">
              <w:t>:</w:t>
            </w:r>
            <w:r w:rsidR="00C45907" w:rsidRPr="004565D4">
              <w:tab/>
              <w:t>The requirement does not apply when the interfering signal falls within any of the supported uplink operating band(s) or in Δf</w:t>
            </w:r>
            <w:r w:rsidR="00C45907" w:rsidRPr="004565D4">
              <w:rPr>
                <w:vertAlign w:val="subscript"/>
              </w:rPr>
              <w:t>OOB</w:t>
            </w:r>
            <w:r w:rsidR="00C45907" w:rsidRPr="004565D4">
              <w:t>immediately outside any of the supported uplink operating band(s).</w:t>
            </w:r>
          </w:p>
          <w:p w14:paraId="1A576B28" w14:textId="4E313BE1" w:rsidR="00C45907" w:rsidRPr="004565D4" w:rsidRDefault="00600C59" w:rsidP="00136C94">
            <w:pPr>
              <w:pStyle w:val="TAN"/>
            </w:pPr>
            <w:r w:rsidRPr="004565D4">
              <w:t>NOTE</w:t>
            </w:r>
            <w:r>
              <w:t> </w:t>
            </w:r>
            <w:r w:rsidRPr="004565D4">
              <w:t>3</w:t>
            </w:r>
            <w:r w:rsidR="00C45907" w:rsidRPr="004565D4">
              <w:t>:</w:t>
            </w:r>
            <w:r w:rsidR="00C45907" w:rsidRPr="004565D4">
              <w:tab/>
              <w:t>The specified interferer signal power level is applied to all supported CLTA input ports.</w:t>
            </w:r>
          </w:p>
        </w:tc>
      </w:tr>
    </w:tbl>
    <w:p w14:paraId="4960B7CC" w14:textId="77777777" w:rsidR="00C45907" w:rsidRPr="004565D4" w:rsidRDefault="00C45907" w:rsidP="00136C94"/>
    <w:p w14:paraId="1E77EBD2" w14:textId="77777777" w:rsidR="00C45907" w:rsidRPr="004565D4" w:rsidRDefault="00C45907" w:rsidP="00C45907">
      <w:pPr>
        <w:pStyle w:val="Heading4"/>
        <w:rPr>
          <w:i/>
        </w:rPr>
      </w:pPr>
      <w:bookmarkStart w:id="1980" w:name="_Toc21102880"/>
      <w:bookmarkStart w:id="1981" w:name="_Toc29810729"/>
      <w:bookmarkStart w:id="1982" w:name="_Toc36636081"/>
      <w:bookmarkStart w:id="1983" w:name="_Toc37273027"/>
      <w:bookmarkStart w:id="1984" w:name="_Toc45886107"/>
      <w:bookmarkStart w:id="1985" w:name="_Toc53183183"/>
      <w:r w:rsidRPr="004565D4">
        <w:t>7.</w:t>
      </w:r>
      <w:r w:rsidRPr="004565D4">
        <w:rPr>
          <w:lang w:val="en-US"/>
        </w:rPr>
        <w:t>6</w:t>
      </w:r>
      <w:r w:rsidRPr="004565D4">
        <w:t>.5.2</w:t>
      </w:r>
      <w:r w:rsidRPr="004565D4">
        <w:tab/>
        <w:t xml:space="preserve">Requirement for </w:t>
      </w:r>
      <w:r w:rsidRPr="004565D4">
        <w:rPr>
          <w:i/>
        </w:rPr>
        <w:t>BS type 2-O</w:t>
      </w:r>
      <w:bookmarkEnd w:id="1980"/>
      <w:bookmarkEnd w:id="1981"/>
      <w:bookmarkEnd w:id="1982"/>
      <w:bookmarkEnd w:id="1983"/>
      <w:bookmarkEnd w:id="1984"/>
      <w:bookmarkEnd w:id="1985"/>
      <w:r w:rsidRPr="004565D4">
        <w:rPr>
          <w:i/>
        </w:rPr>
        <w:tab/>
      </w:r>
    </w:p>
    <w:p w14:paraId="799EA18A" w14:textId="77777777" w:rsidR="00C45907" w:rsidRPr="004565D4" w:rsidRDefault="00C45907" w:rsidP="00136C94">
      <w:r w:rsidRPr="004565D4">
        <w:t>The test requirement consists of general requirements.</w:t>
      </w:r>
    </w:p>
    <w:p w14:paraId="55A82B8F" w14:textId="77777777" w:rsidR="00C45907" w:rsidRPr="004565D4" w:rsidRDefault="00C45907" w:rsidP="00C45907">
      <w:pPr>
        <w:pStyle w:val="Heading5"/>
        <w:rPr>
          <w:lang w:val="en-US"/>
        </w:rPr>
      </w:pPr>
      <w:bookmarkStart w:id="1986" w:name="_Toc21102881"/>
      <w:bookmarkStart w:id="1987" w:name="_Toc29810730"/>
      <w:bookmarkStart w:id="1988" w:name="_Toc36636082"/>
      <w:bookmarkStart w:id="1989" w:name="_Toc37273028"/>
      <w:bookmarkStart w:id="1990" w:name="_Toc45886108"/>
      <w:bookmarkStart w:id="1991" w:name="_Toc53183184"/>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986"/>
      <w:bookmarkEnd w:id="1987"/>
      <w:bookmarkEnd w:id="1988"/>
      <w:bookmarkEnd w:id="1989"/>
      <w:bookmarkEnd w:id="1990"/>
      <w:bookmarkEnd w:id="1991"/>
    </w:p>
    <w:p w14:paraId="2F9BF3AD" w14:textId="77777777" w:rsidR="00C45907" w:rsidRPr="004565D4" w:rsidRDefault="00C45907" w:rsidP="00136C94">
      <w:r w:rsidRPr="004565D4">
        <w:t>For OTA wanted and OTA interfering signals provided at the RIB using the parameters in table 7.6.5.2.1-1, the following requirements shall be met:</w:t>
      </w:r>
    </w:p>
    <w:p w14:paraId="0CE00ED0" w14:textId="2E767249" w:rsidR="00C45907" w:rsidRPr="004565D4" w:rsidRDefault="00C45907" w:rsidP="00136C94">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00600C59">
        <w:t>clause </w:t>
      </w:r>
      <w:r w:rsidRPr="004565D4">
        <w:t xml:space="preserve">10.3.3 in </w:t>
      </w:r>
      <w:r w:rsidR="00600C59" w:rsidRPr="004565D4">
        <w:t>TS</w:t>
      </w:r>
      <w:r w:rsidR="00600C59">
        <w:t> </w:t>
      </w:r>
      <w:r w:rsidR="00600C59" w:rsidRPr="004565D4">
        <w:t>38.104</w:t>
      </w:r>
      <w:r w:rsidR="00600C59">
        <w:t> </w:t>
      </w:r>
      <w:r w:rsidR="00600C59" w:rsidRPr="004565D4">
        <w:t>[2</w:t>
      </w:r>
      <w:r w:rsidRPr="004565D4">
        <w:t xml:space="preserve">] for each </w:t>
      </w:r>
      <w:r w:rsidRPr="004565D4">
        <w:rPr>
          <w:i/>
        </w:rPr>
        <w:t xml:space="preserve">BS channel bandwidth </w:t>
      </w:r>
      <w:r w:rsidRPr="004565D4">
        <w:t>and further specified in annex A.1.</w:t>
      </w:r>
    </w:p>
    <w:p w14:paraId="0AA508AC" w14:textId="77777777" w:rsidR="00C45907" w:rsidRPr="004565D4" w:rsidRDefault="00C45907" w:rsidP="00136C94">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136C94">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4565D4" w14:paraId="0920CF25" w14:textId="77777777" w:rsidTr="00C62088">
        <w:trPr>
          <w:cantSplit/>
          <w:tblHeader/>
          <w:jc w:val="center"/>
        </w:trPr>
        <w:tc>
          <w:tcPr>
            <w:tcW w:w="2771" w:type="dxa"/>
          </w:tcPr>
          <w:p w14:paraId="5AC7B314" w14:textId="77777777" w:rsidR="00C45907" w:rsidRPr="004565D4" w:rsidRDefault="00C45907" w:rsidP="00136C94">
            <w:pPr>
              <w:pStyle w:val="TAH"/>
            </w:pPr>
            <w:r w:rsidRPr="004565D4">
              <w:t>Frequency range of interfering signal</w:t>
            </w:r>
          </w:p>
          <w:p w14:paraId="3A2DE9FF" w14:textId="77777777" w:rsidR="00C45907" w:rsidRPr="004565D4" w:rsidRDefault="00C45907" w:rsidP="00136C94">
            <w:pPr>
              <w:pStyle w:val="TAH"/>
            </w:pPr>
            <w:r w:rsidRPr="004565D4">
              <w:t>(MHz)</w:t>
            </w:r>
          </w:p>
        </w:tc>
        <w:tc>
          <w:tcPr>
            <w:tcW w:w="1851" w:type="dxa"/>
            <w:tcBorders>
              <w:bottom w:val="single" w:sz="4" w:space="0" w:color="auto"/>
            </w:tcBorders>
            <w:shd w:val="clear" w:color="auto" w:fill="auto"/>
          </w:tcPr>
          <w:p w14:paraId="0E76AC6A" w14:textId="77777777" w:rsidR="00C45907" w:rsidRPr="004565D4" w:rsidRDefault="00C45907" w:rsidP="00136C94">
            <w:pPr>
              <w:pStyle w:val="TAH"/>
            </w:pPr>
            <w:r w:rsidRPr="004565D4">
              <w:t>Wanted signal mean power</w:t>
            </w:r>
          </w:p>
          <w:p w14:paraId="79C10AA3" w14:textId="77777777" w:rsidR="00C45907" w:rsidRPr="004565D4" w:rsidRDefault="00C45907" w:rsidP="00136C94">
            <w:pPr>
              <w:pStyle w:val="TAH"/>
              <w:rPr>
                <w:lang w:val="en-US"/>
              </w:rPr>
            </w:pPr>
            <w:r w:rsidRPr="004565D4">
              <w:t>(dBm)</w:t>
            </w:r>
          </w:p>
        </w:tc>
        <w:tc>
          <w:tcPr>
            <w:tcW w:w="1955" w:type="dxa"/>
          </w:tcPr>
          <w:p w14:paraId="7DC20EE4" w14:textId="77777777" w:rsidR="00C45907" w:rsidRPr="004565D4" w:rsidRDefault="00C45907" w:rsidP="00136C94">
            <w:pPr>
              <w:pStyle w:val="TAH"/>
              <w:rPr>
                <w:lang w:val="en-US"/>
              </w:rPr>
            </w:pPr>
            <w:r w:rsidRPr="004565D4">
              <w:rPr>
                <w:lang w:val="en-US"/>
              </w:rPr>
              <w:t>Interferer RMS field-strength</w:t>
            </w:r>
          </w:p>
          <w:p w14:paraId="18C22E73" w14:textId="77777777" w:rsidR="00C45907" w:rsidRPr="004565D4" w:rsidRDefault="00C45907" w:rsidP="00136C94">
            <w:pPr>
              <w:pStyle w:val="TAH"/>
            </w:pPr>
            <w:r w:rsidRPr="004565D4">
              <w:rPr>
                <w:lang w:val="en-US"/>
              </w:rPr>
              <w:t>(V/m)</w:t>
            </w:r>
          </w:p>
        </w:tc>
        <w:tc>
          <w:tcPr>
            <w:tcW w:w="3217" w:type="dxa"/>
            <w:tcBorders>
              <w:bottom w:val="single" w:sz="4" w:space="0" w:color="auto"/>
            </w:tcBorders>
          </w:tcPr>
          <w:p w14:paraId="6C7CC1B9" w14:textId="77777777" w:rsidR="00C45907" w:rsidRPr="004565D4" w:rsidRDefault="00C45907" w:rsidP="00136C94">
            <w:pPr>
              <w:pStyle w:val="TAH"/>
            </w:pPr>
            <w:r w:rsidRPr="004565D4">
              <w:t>Type of interfering signal</w:t>
            </w:r>
          </w:p>
        </w:tc>
      </w:tr>
      <w:tr w:rsidR="00C62088" w:rsidRPr="004565D4" w14:paraId="711AC4F8" w14:textId="77777777" w:rsidTr="00C62088">
        <w:trPr>
          <w:cantSplit/>
          <w:jc w:val="center"/>
        </w:trPr>
        <w:tc>
          <w:tcPr>
            <w:tcW w:w="2771" w:type="dxa"/>
          </w:tcPr>
          <w:p w14:paraId="4AB77883" w14:textId="77777777" w:rsidR="00C62088" w:rsidRPr="004565D4" w:rsidRDefault="00C62088" w:rsidP="00136C94">
            <w:pPr>
              <w:pStyle w:val="TAC"/>
            </w:pPr>
            <w:r w:rsidRPr="004565D4">
              <w:t>30 to 12750</w:t>
            </w:r>
          </w:p>
        </w:tc>
        <w:tc>
          <w:tcPr>
            <w:tcW w:w="1851" w:type="dxa"/>
            <w:tcBorders>
              <w:bottom w:val="nil"/>
            </w:tcBorders>
            <w:shd w:val="clear" w:color="auto" w:fill="auto"/>
          </w:tcPr>
          <w:p w14:paraId="7B970AA9" w14:textId="77777777" w:rsidR="00C62088" w:rsidRPr="004565D4" w:rsidRDefault="00C62088" w:rsidP="00136C94">
            <w:pPr>
              <w:pStyle w:val="TAC"/>
            </w:pPr>
            <w:r w:rsidRPr="004565D4">
              <w:t>EIS</w:t>
            </w:r>
            <w:r w:rsidRPr="004565D4">
              <w:rPr>
                <w:vertAlign w:val="subscript"/>
              </w:rPr>
              <w:t>REFSENS</w:t>
            </w:r>
            <w:r w:rsidRPr="004565D4">
              <w:t xml:space="preserve"> + 6 dB</w:t>
            </w:r>
          </w:p>
        </w:tc>
        <w:tc>
          <w:tcPr>
            <w:tcW w:w="1955" w:type="dxa"/>
          </w:tcPr>
          <w:p w14:paraId="6C80E3C3" w14:textId="77777777" w:rsidR="00C62088" w:rsidRPr="004565D4" w:rsidRDefault="00C62088" w:rsidP="00136C94">
            <w:pPr>
              <w:pStyle w:val="TAC"/>
            </w:pPr>
            <w:r w:rsidRPr="004565D4">
              <w:t>0.36</w:t>
            </w:r>
          </w:p>
        </w:tc>
        <w:tc>
          <w:tcPr>
            <w:tcW w:w="3217" w:type="dxa"/>
            <w:tcBorders>
              <w:bottom w:val="nil"/>
            </w:tcBorders>
            <w:shd w:val="clear" w:color="auto" w:fill="auto"/>
          </w:tcPr>
          <w:p w14:paraId="27AE9F1C" w14:textId="77777777" w:rsidR="00C62088" w:rsidRPr="004565D4" w:rsidRDefault="00C62088" w:rsidP="00136C94">
            <w:pPr>
              <w:pStyle w:val="TAC"/>
            </w:pPr>
            <w:r w:rsidRPr="004565D4">
              <w:t>CW carrier</w:t>
            </w:r>
          </w:p>
        </w:tc>
      </w:tr>
      <w:tr w:rsidR="00C62088" w:rsidRPr="004565D4" w14:paraId="54B6C951" w14:textId="77777777" w:rsidTr="00C62088">
        <w:trPr>
          <w:cantSplit/>
          <w:jc w:val="center"/>
        </w:trPr>
        <w:tc>
          <w:tcPr>
            <w:tcW w:w="2771" w:type="dxa"/>
          </w:tcPr>
          <w:p w14:paraId="2B034918" w14:textId="77777777" w:rsidR="00C62088" w:rsidRPr="004565D4" w:rsidRDefault="00C62088" w:rsidP="00136C9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tcBorders>
              <w:top w:val="nil"/>
              <w:bottom w:val="nil"/>
            </w:tcBorders>
            <w:shd w:val="clear" w:color="auto" w:fill="auto"/>
          </w:tcPr>
          <w:p w14:paraId="3817DFE2" w14:textId="77777777" w:rsidR="00C62088" w:rsidRPr="004565D4" w:rsidRDefault="00C62088" w:rsidP="00136C94">
            <w:pPr>
              <w:pStyle w:val="TAC"/>
            </w:pPr>
          </w:p>
        </w:tc>
        <w:tc>
          <w:tcPr>
            <w:tcW w:w="1955" w:type="dxa"/>
          </w:tcPr>
          <w:p w14:paraId="06F4A37E" w14:textId="77777777" w:rsidR="00C62088" w:rsidRPr="004565D4" w:rsidRDefault="00C62088" w:rsidP="00136C94">
            <w:pPr>
              <w:pStyle w:val="TAC"/>
            </w:pPr>
            <w:r w:rsidRPr="004565D4">
              <w:t>0.1</w:t>
            </w:r>
          </w:p>
        </w:tc>
        <w:tc>
          <w:tcPr>
            <w:tcW w:w="3217" w:type="dxa"/>
            <w:tcBorders>
              <w:top w:val="nil"/>
              <w:bottom w:val="nil"/>
            </w:tcBorders>
            <w:shd w:val="clear" w:color="auto" w:fill="auto"/>
          </w:tcPr>
          <w:p w14:paraId="7230C9B3" w14:textId="77777777" w:rsidR="00C62088" w:rsidRPr="004565D4" w:rsidRDefault="00C62088" w:rsidP="00136C94">
            <w:pPr>
              <w:pStyle w:val="TAC"/>
            </w:pPr>
          </w:p>
        </w:tc>
      </w:tr>
      <w:tr w:rsidR="00C62088" w:rsidRPr="004565D4" w14:paraId="3D09753F" w14:textId="77777777" w:rsidTr="00C62088">
        <w:trPr>
          <w:cantSplit/>
          <w:jc w:val="center"/>
        </w:trPr>
        <w:tc>
          <w:tcPr>
            <w:tcW w:w="2771" w:type="dxa"/>
          </w:tcPr>
          <w:p w14:paraId="03561AD8" w14:textId="77777777" w:rsidR="00C62088" w:rsidRPr="004565D4" w:rsidRDefault="00C62088" w:rsidP="00136C9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tcBorders>
              <w:top w:val="nil"/>
            </w:tcBorders>
            <w:shd w:val="clear" w:color="auto" w:fill="auto"/>
          </w:tcPr>
          <w:p w14:paraId="195091F5" w14:textId="77777777" w:rsidR="00C62088" w:rsidRPr="004565D4" w:rsidRDefault="00C62088" w:rsidP="00136C94">
            <w:pPr>
              <w:pStyle w:val="TAC"/>
            </w:pPr>
          </w:p>
        </w:tc>
        <w:tc>
          <w:tcPr>
            <w:tcW w:w="1955" w:type="dxa"/>
          </w:tcPr>
          <w:p w14:paraId="42FC3467" w14:textId="77777777" w:rsidR="00C62088" w:rsidRPr="004565D4" w:rsidRDefault="00C62088" w:rsidP="00136C94">
            <w:pPr>
              <w:pStyle w:val="TAC"/>
            </w:pPr>
            <w:r w:rsidRPr="004565D4">
              <w:t>0.1</w:t>
            </w:r>
          </w:p>
        </w:tc>
        <w:tc>
          <w:tcPr>
            <w:tcW w:w="3217" w:type="dxa"/>
            <w:tcBorders>
              <w:top w:val="nil"/>
            </w:tcBorders>
            <w:shd w:val="clear" w:color="auto" w:fill="auto"/>
          </w:tcPr>
          <w:p w14:paraId="6073296F" w14:textId="77777777" w:rsidR="00C62088" w:rsidRPr="004565D4" w:rsidRDefault="00C62088" w:rsidP="00136C94">
            <w:pPr>
              <w:pStyle w:val="TAC"/>
            </w:pPr>
          </w:p>
        </w:tc>
      </w:tr>
      <w:tr w:rsidR="00C45907" w:rsidRPr="004565D4" w14:paraId="70FAB38C" w14:textId="77777777" w:rsidTr="00C62088">
        <w:trPr>
          <w:cantSplit/>
          <w:jc w:val="center"/>
        </w:trPr>
        <w:tc>
          <w:tcPr>
            <w:tcW w:w="9794" w:type="dxa"/>
            <w:gridSpan w:val="4"/>
          </w:tcPr>
          <w:p w14:paraId="2EE3B746" w14:textId="04FDC1F9" w:rsidR="00C45907" w:rsidRPr="004565D4" w:rsidRDefault="00C45907" w:rsidP="00136C94">
            <w:pPr>
              <w:pStyle w:val="TAN"/>
            </w:pPr>
            <w:r w:rsidRPr="004565D4">
              <w:rPr>
                <w:rFonts w:hint="eastAsia"/>
              </w:rPr>
              <w:t>NOTE:</w:t>
            </w:r>
            <w:r w:rsidRPr="004565D4">
              <w:tab/>
              <w:t>EIS</w:t>
            </w:r>
            <w:r w:rsidRPr="004565D4">
              <w:rPr>
                <w:vertAlign w:val="subscript"/>
              </w:rPr>
              <w:t>REFSENS</w:t>
            </w:r>
            <w:r w:rsidRPr="004565D4">
              <w:t xml:space="preserve"> </w:t>
            </w:r>
            <w:r w:rsidRPr="004565D4">
              <w:rPr>
                <w:rFonts w:hint="eastAsia"/>
              </w:rPr>
              <w:t>is</w:t>
            </w:r>
            <w:r w:rsidRPr="004565D4">
              <w:t xml:space="preserve"> given in</w:t>
            </w:r>
            <w:r w:rsidRPr="004565D4">
              <w:rPr>
                <w:rFonts w:hint="eastAsia"/>
              </w:rPr>
              <w:t xml:space="preserve">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w:t>
            </w:r>
            <w:r w:rsidRPr="004565D4">
              <w:t xml:space="preserve"> </w:t>
            </w:r>
            <w:r w:rsidR="00600C59">
              <w:t>clause </w:t>
            </w:r>
            <w:r w:rsidRPr="004565D4">
              <w:rPr>
                <w:rFonts w:hint="eastAsia"/>
              </w:rPr>
              <w:t>10.3.3</w:t>
            </w:r>
            <w:r w:rsidRPr="004565D4">
              <w:t>.</w:t>
            </w:r>
          </w:p>
        </w:tc>
      </w:tr>
    </w:tbl>
    <w:p w14:paraId="5CC6E7C3" w14:textId="77777777" w:rsidR="00C45907" w:rsidRPr="004565D4" w:rsidRDefault="00C45907" w:rsidP="00136C94"/>
    <w:p w14:paraId="55B5FEE0" w14:textId="77777777" w:rsidR="00C45907" w:rsidRPr="004565D4" w:rsidRDefault="00C45907" w:rsidP="00C45907">
      <w:pPr>
        <w:pStyle w:val="Heading2"/>
      </w:pPr>
      <w:bookmarkStart w:id="1992" w:name="_Toc21102882"/>
      <w:bookmarkStart w:id="1993" w:name="_Toc29810731"/>
      <w:bookmarkStart w:id="1994" w:name="_Toc36636083"/>
      <w:bookmarkStart w:id="1995" w:name="_Toc37273029"/>
      <w:bookmarkStart w:id="1996" w:name="_Toc45886109"/>
      <w:bookmarkStart w:id="1997" w:name="_Toc53183185"/>
      <w:r w:rsidRPr="004565D4">
        <w:t>7.7</w:t>
      </w:r>
      <w:r w:rsidRPr="004565D4">
        <w:tab/>
        <w:t>OTA receiver spurious emissions</w:t>
      </w:r>
      <w:bookmarkEnd w:id="1992"/>
      <w:bookmarkEnd w:id="1993"/>
      <w:bookmarkEnd w:id="1994"/>
      <w:bookmarkEnd w:id="1995"/>
      <w:bookmarkEnd w:id="1996"/>
      <w:bookmarkEnd w:id="1997"/>
    </w:p>
    <w:p w14:paraId="41FFCBD0" w14:textId="77777777" w:rsidR="00C45907" w:rsidRPr="004565D4" w:rsidRDefault="00C45907" w:rsidP="00C45907">
      <w:pPr>
        <w:pStyle w:val="Heading3"/>
        <w:rPr>
          <w:lang w:eastAsia="sv-SE"/>
        </w:rPr>
      </w:pPr>
      <w:bookmarkStart w:id="1998" w:name="_Toc21102883"/>
      <w:bookmarkStart w:id="1999" w:name="_Toc29810732"/>
      <w:bookmarkStart w:id="2000" w:name="_Toc36636084"/>
      <w:bookmarkStart w:id="2001" w:name="_Toc37273030"/>
      <w:bookmarkStart w:id="2002" w:name="_Toc45886110"/>
      <w:bookmarkStart w:id="2003" w:name="_Toc53183186"/>
      <w:r w:rsidRPr="004565D4">
        <w:rPr>
          <w:lang w:eastAsia="sv-SE"/>
        </w:rPr>
        <w:t>7.7.1</w:t>
      </w:r>
      <w:r w:rsidRPr="004565D4">
        <w:rPr>
          <w:lang w:eastAsia="sv-SE"/>
        </w:rPr>
        <w:tab/>
        <w:t>Definition and applicability</w:t>
      </w:r>
      <w:bookmarkEnd w:id="1998"/>
      <w:bookmarkEnd w:id="1999"/>
      <w:bookmarkEnd w:id="2000"/>
      <w:bookmarkEnd w:id="2001"/>
      <w:bookmarkEnd w:id="2002"/>
      <w:bookmarkEnd w:id="2003"/>
    </w:p>
    <w:p w14:paraId="0D3ACEBF" w14:textId="77777777" w:rsidR="00C45907" w:rsidRPr="004565D4" w:rsidRDefault="00C45907" w:rsidP="00136C94">
      <w:pPr>
        <w:rPr>
          <w:lang w:val="en-US" w:eastAsia="zh-CN"/>
        </w:rPr>
      </w:pPr>
      <w:bookmarkStart w:id="2004"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136C94">
      <w:r w:rsidRPr="004565D4">
        <w:t>Unless otherwise stated, all requirements are measured as mean power.</w:t>
      </w:r>
    </w:p>
    <w:p w14:paraId="19C6E1A9" w14:textId="32003871" w:rsidR="00C45907" w:rsidRPr="004565D4" w:rsidRDefault="00C45907" w:rsidP="00136C94">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7DCBC597" w14:textId="77777777" w:rsidR="00C45907" w:rsidRPr="004565D4" w:rsidRDefault="00C45907" w:rsidP="00136C94">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498BDED0" w:rsidR="00C45907" w:rsidRPr="004565D4" w:rsidRDefault="00C45907" w:rsidP="00136C94">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71217D85" w14:textId="77777777" w:rsidR="00C45907" w:rsidRPr="004565D4" w:rsidRDefault="00C45907" w:rsidP="00136C94">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136C94">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2004"/>
    <w:p w14:paraId="2997B423" w14:textId="77777777" w:rsidR="00C45907" w:rsidRPr="004565D4" w:rsidRDefault="00C45907" w:rsidP="00136C94">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2005" w:name="_Toc21102884"/>
      <w:bookmarkStart w:id="2006" w:name="_Toc29810733"/>
      <w:bookmarkStart w:id="2007" w:name="_Toc36636085"/>
      <w:bookmarkStart w:id="2008" w:name="_Toc37273031"/>
      <w:bookmarkStart w:id="2009" w:name="_Toc45886111"/>
      <w:bookmarkStart w:id="2010" w:name="_Toc53183187"/>
      <w:r w:rsidRPr="004565D4">
        <w:rPr>
          <w:lang w:eastAsia="sv-SE"/>
        </w:rPr>
        <w:t>7.7.2</w:t>
      </w:r>
      <w:r w:rsidRPr="004565D4">
        <w:rPr>
          <w:lang w:eastAsia="sv-SE"/>
        </w:rPr>
        <w:tab/>
        <w:t>Minimum requirement</w:t>
      </w:r>
      <w:bookmarkEnd w:id="2005"/>
      <w:bookmarkEnd w:id="2006"/>
      <w:bookmarkEnd w:id="2007"/>
      <w:bookmarkEnd w:id="2008"/>
      <w:bookmarkEnd w:id="2009"/>
      <w:bookmarkEnd w:id="2010"/>
    </w:p>
    <w:p w14:paraId="103773F3" w14:textId="4B2AC99C"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10.7.2.</w:t>
      </w:r>
    </w:p>
    <w:p w14:paraId="3A67DBD6" w14:textId="6D3C2FA4"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10.7.3.</w:t>
      </w:r>
    </w:p>
    <w:p w14:paraId="3D69812D" w14:textId="77777777" w:rsidR="00C45907" w:rsidRPr="004565D4" w:rsidRDefault="00C45907" w:rsidP="00C45907">
      <w:pPr>
        <w:pStyle w:val="Heading3"/>
        <w:rPr>
          <w:lang w:eastAsia="sv-SE"/>
        </w:rPr>
      </w:pPr>
      <w:bookmarkStart w:id="2011" w:name="_Toc21102885"/>
      <w:bookmarkStart w:id="2012" w:name="_Toc29810734"/>
      <w:bookmarkStart w:id="2013" w:name="_Toc36636086"/>
      <w:bookmarkStart w:id="2014" w:name="_Toc37273032"/>
      <w:bookmarkStart w:id="2015" w:name="_Toc45886112"/>
      <w:bookmarkStart w:id="2016" w:name="_Toc53183188"/>
      <w:r w:rsidRPr="004565D4">
        <w:rPr>
          <w:lang w:eastAsia="sv-SE"/>
        </w:rPr>
        <w:t>7.7.3</w:t>
      </w:r>
      <w:r w:rsidRPr="004565D4">
        <w:rPr>
          <w:lang w:eastAsia="sv-SE"/>
        </w:rPr>
        <w:tab/>
        <w:t>Test purpose</w:t>
      </w:r>
      <w:bookmarkEnd w:id="2011"/>
      <w:bookmarkEnd w:id="2012"/>
      <w:bookmarkEnd w:id="2013"/>
      <w:bookmarkEnd w:id="2014"/>
      <w:bookmarkEnd w:id="2015"/>
      <w:bookmarkEnd w:id="2016"/>
    </w:p>
    <w:p w14:paraId="138D6C6C" w14:textId="77777777" w:rsidR="00C45907" w:rsidRPr="004565D4" w:rsidRDefault="00C45907" w:rsidP="00136C94">
      <w:r w:rsidRPr="004565D4">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2017" w:name="_Toc21102886"/>
      <w:bookmarkStart w:id="2018" w:name="_Toc29810735"/>
      <w:bookmarkStart w:id="2019" w:name="_Toc36636087"/>
      <w:bookmarkStart w:id="2020" w:name="_Toc37273033"/>
      <w:bookmarkStart w:id="2021" w:name="_Toc45886113"/>
      <w:bookmarkStart w:id="2022" w:name="_Toc53183189"/>
      <w:r w:rsidRPr="004565D4">
        <w:rPr>
          <w:lang w:eastAsia="sv-SE"/>
        </w:rPr>
        <w:t>7.7.4</w:t>
      </w:r>
      <w:r w:rsidRPr="004565D4">
        <w:rPr>
          <w:lang w:eastAsia="sv-SE"/>
        </w:rPr>
        <w:tab/>
        <w:t>Method of test</w:t>
      </w:r>
      <w:bookmarkEnd w:id="2017"/>
      <w:bookmarkEnd w:id="2018"/>
      <w:bookmarkEnd w:id="2019"/>
      <w:bookmarkEnd w:id="2020"/>
      <w:bookmarkEnd w:id="2021"/>
      <w:bookmarkEnd w:id="2022"/>
    </w:p>
    <w:p w14:paraId="180B9A5B" w14:textId="77777777" w:rsidR="00C45907" w:rsidRPr="004565D4" w:rsidRDefault="00C45907" w:rsidP="00C45907">
      <w:pPr>
        <w:pStyle w:val="Heading4"/>
        <w:rPr>
          <w:lang w:eastAsia="sv-SE"/>
        </w:rPr>
      </w:pPr>
      <w:bookmarkStart w:id="2023" w:name="_Toc21102887"/>
      <w:bookmarkStart w:id="2024" w:name="_Toc29810736"/>
      <w:bookmarkStart w:id="2025" w:name="_Toc36636088"/>
      <w:bookmarkStart w:id="2026" w:name="_Toc37273034"/>
      <w:bookmarkStart w:id="2027" w:name="_Toc45886114"/>
      <w:bookmarkStart w:id="2028" w:name="_Toc53183190"/>
      <w:r w:rsidRPr="004565D4">
        <w:rPr>
          <w:lang w:eastAsia="sv-SE"/>
        </w:rPr>
        <w:t>7.7.4.1</w:t>
      </w:r>
      <w:r w:rsidRPr="004565D4">
        <w:rPr>
          <w:lang w:eastAsia="sv-SE"/>
        </w:rPr>
        <w:tab/>
        <w:t>Initial conditions</w:t>
      </w:r>
      <w:bookmarkEnd w:id="2023"/>
      <w:bookmarkEnd w:id="2024"/>
      <w:bookmarkEnd w:id="2025"/>
      <w:bookmarkEnd w:id="2026"/>
      <w:bookmarkEnd w:id="2027"/>
      <w:bookmarkEnd w:id="2028"/>
    </w:p>
    <w:p w14:paraId="102D5DD1" w14:textId="77777777" w:rsidR="00C45907" w:rsidRPr="004565D4" w:rsidRDefault="00C45907" w:rsidP="00136C94">
      <w:r w:rsidRPr="004565D4">
        <w:t>Test environment: Normal; see annex B.2.</w:t>
      </w:r>
    </w:p>
    <w:p w14:paraId="3774DCB7" w14:textId="72B42A2D" w:rsidR="00C45907" w:rsidRPr="004565D4" w:rsidRDefault="00C45907" w:rsidP="00136C94">
      <w:r w:rsidRPr="004565D4">
        <w:t xml:space="preserve">RF channels to be tested for single carrier, see </w:t>
      </w:r>
      <w:r w:rsidR="00600C59">
        <w:t>clause </w:t>
      </w:r>
      <w:r w:rsidRPr="004565D4">
        <w:t>4.9.1:</w:t>
      </w:r>
      <w:r w:rsidRPr="004565D4">
        <w:tab/>
      </w:r>
    </w:p>
    <w:p w14:paraId="19441E64" w14:textId="77777777" w:rsidR="00C45907" w:rsidRPr="004565D4" w:rsidRDefault="00C45907" w:rsidP="00136C94">
      <w:pPr>
        <w:pStyle w:val="B1"/>
      </w:pPr>
      <w:r w:rsidRPr="004565D4">
        <w:t>-</w:t>
      </w:r>
      <w:r w:rsidRPr="004565D4">
        <w:tab/>
        <w:t>For FR1:</w:t>
      </w:r>
    </w:p>
    <w:p w14:paraId="654EA7DC" w14:textId="77777777" w:rsidR="00C45907" w:rsidRPr="004565D4" w:rsidRDefault="00C45907" w:rsidP="00136C94">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136C94">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136C94">
      <w:pPr>
        <w:pStyle w:val="B1"/>
      </w:pPr>
      <w:r w:rsidRPr="004565D4">
        <w:t>-</w:t>
      </w:r>
      <w:r w:rsidRPr="004565D4">
        <w:tab/>
        <w:t>For FR2:</w:t>
      </w:r>
    </w:p>
    <w:p w14:paraId="7160997D"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1ED3DCF"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4712FD51" w:rsidR="00C45907" w:rsidRPr="004565D4" w:rsidRDefault="00C45907" w:rsidP="00136C94">
      <w:r w:rsidRPr="004565D4">
        <w:t>RF bandwidth positions to be tested</w:t>
      </w:r>
      <w:r w:rsidRPr="004565D4">
        <w:rPr>
          <w:rFonts w:hint="eastAsia"/>
          <w:lang w:eastAsia="zh-CN"/>
        </w:rPr>
        <w:t xml:space="preserve"> in single-band operation</w:t>
      </w:r>
      <w:r w:rsidRPr="004565D4">
        <w:t xml:space="preserve">, see </w:t>
      </w:r>
      <w:r w:rsidR="00600C59">
        <w:t>clause </w:t>
      </w:r>
      <w:r w:rsidRPr="004565D4">
        <w:t>4.9.1:</w:t>
      </w:r>
    </w:p>
    <w:p w14:paraId="46EDD5C2" w14:textId="77777777" w:rsidR="00C45907" w:rsidRPr="004565D4" w:rsidRDefault="00C45907" w:rsidP="00136C94">
      <w:pPr>
        <w:pStyle w:val="B1"/>
      </w:pPr>
      <w:r w:rsidRPr="004565D4">
        <w:t>-</w:t>
      </w:r>
      <w:r w:rsidRPr="004565D4">
        <w:tab/>
        <w:t>For FR1:</w:t>
      </w:r>
    </w:p>
    <w:p w14:paraId="2D2E3EC8"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22B472F"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136C94">
      <w:pPr>
        <w:pStyle w:val="B1"/>
      </w:pPr>
      <w:r w:rsidRPr="004565D4">
        <w:t>-</w:t>
      </w:r>
      <w:r w:rsidRPr="004565D4">
        <w:tab/>
        <w:t>For FR2:</w:t>
      </w:r>
    </w:p>
    <w:p w14:paraId="6A6A3ED8" w14:textId="77777777" w:rsidR="00C45907" w:rsidRPr="004565D4" w:rsidRDefault="00C45907" w:rsidP="00136C94">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8F9CF3F" w14:textId="77777777" w:rsidR="00C45907" w:rsidRPr="004565D4" w:rsidRDefault="00C45907" w:rsidP="00136C94">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3D0EC006" w:rsidR="00C45907" w:rsidRPr="004565D4" w:rsidRDefault="00C45907" w:rsidP="00136C94">
      <w:r w:rsidRPr="004565D4">
        <w:t>RF bandwidth positions to be tested</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2585C731" w14:textId="77777777" w:rsidR="00C45907" w:rsidRPr="004565D4" w:rsidRDefault="00C45907" w:rsidP="00136C94">
      <w:pPr>
        <w:pStyle w:val="B1"/>
      </w:pPr>
      <w:r w:rsidRPr="004565D4">
        <w:t>-</w:t>
      </w:r>
      <w:r w:rsidRPr="004565D4">
        <w:tab/>
        <w:t>For FR1:</w:t>
      </w:r>
    </w:p>
    <w:p w14:paraId="1837790C" w14:textId="73293EE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232B7776" w14:textId="2D4FC721" w:rsidR="00C45907" w:rsidRPr="004565D4" w:rsidRDefault="00C45907" w:rsidP="00136C94">
      <w:pPr>
        <w:pStyle w:val="B2"/>
        <w:rPr>
          <w:lang w:val="en-US"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52A5D844"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757FC111"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2029" w:name="_Toc21102888"/>
      <w:bookmarkStart w:id="2030" w:name="_Toc29810737"/>
      <w:bookmarkStart w:id="2031" w:name="_Toc36636089"/>
      <w:bookmarkStart w:id="2032" w:name="_Toc37273035"/>
      <w:bookmarkStart w:id="2033" w:name="_Toc45886115"/>
      <w:bookmarkStart w:id="2034" w:name="_Toc53183191"/>
      <w:r w:rsidRPr="004565D4">
        <w:rPr>
          <w:lang w:eastAsia="sv-SE"/>
        </w:rPr>
        <w:t>7.7.4.2</w:t>
      </w:r>
      <w:r w:rsidRPr="004565D4">
        <w:rPr>
          <w:lang w:eastAsia="sv-SE"/>
        </w:rPr>
        <w:tab/>
        <w:t>Procedure</w:t>
      </w:r>
      <w:bookmarkEnd w:id="2029"/>
      <w:bookmarkEnd w:id="2030"/>
      <w:bookmarkEnd w:id="2031"/>
      <w:bookmarkEnd w:id="2032"/>
      <w:bookmarkEnd w:id="2033"/>
      <w:bookmarkEnd w:id="2034"/>
    </w:p>
    <w:p w14:paraId="508E3D66"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136C94">
      <w:pPr>
        <w:pStyle w:val="B1"/>
      </w:pPr>
      <w:r w:rsidRPr="004565D4">
        <w:t>1)</w:t>
      </w:r>
      <w:r w:rsidRPr="004565D4">
        <w:tab/>
        <w:t>Place the BS at the positioner.</w:t>
      </w:r>
    </w:p>
    <w:p w14:paraId="674A0070"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CFFC18D" w14:textId="0DCCF26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7.7.5.</w:t>
      </w:r>
    </w:p>
    <w:p w14:paraId="1AB0F12D" w14:textId="77777777" w:rsidR="00C45907" w:rsidRPr="004565D4" w:rsidRDefault="00C45907" w:rsidP="00136C94">
      <w:pPr>
        <w:pStyle w:val="B1"/>
      </w:pPr>
      <w:r w:rsidRPr="004565D4">
        <w:t>4)</w:t>
      </w:r>
      <w:r w:rsidRPr="004565D4">
        <w:tab/>
        <w:t>The measurement device characteristics shall be:</w:t>
      </w:r>
    </w:p>
    <w:p w14:paraId="1121129C" w14:textId="77777777" w:rsidR="00C45907" w:rsidRPr="004565D4" w:rsidRDefault="00C45907" w:rsidP="00136C94">
      <w:pPr>
        <w:pStyle w:val="B2"/>
        <w:rPr>
          <w:lang w:eastAsia="zh-CN"/>
        </w:rPr>
      </w:pPr>
      <w:r w:rsidRPr="004565D4">
        <w:t>-</w:t>
      </w:r>
      <w:r w:rsidRPr="004565D4">
        <w:tab/>
        <w:t>Detection mode: True RMS.</w:t>
      </w:r>
    </w:p>
    <w:p w14:paraId="3CD3942F" w14:textId="77777777" w:rsidR="00C45907" w:rsidRPr="004565D4" w:rsidRDefault="00C45907" w:rsidP="00136C94">
      <w:pPr>
        <w:pStyle w:val="B1"/>
      </w:pPr>
      <w:r w:rsidRPr="004565D4">
        <w:t>5)</w:t>
      </w:r>
      <w:r w:rsidRPr="004565D4">
        <w:tab/>
        <w:t>Set the TDD BS to receive only.</w:t>
      </w:r>
    </w:p>
    <w:p w14:paraId="1BE89AAE"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136C94">
      <w:pPr>
        <w:pStyle w:val="B1"/>
      </w:pPr>
      <w:r w:rsidRPr="004565D4">
        <w:t>8)</w:t>
      </w:r>
      <w:r w:rsidRPr="004565D4">
        <w:tab/>
        <w:t>Repeat step 6-9 for all directions in the appropriated TRP measurement grid needed for full TRP estimation (see annex I).</w:t>
      </w:r>
    </w:p>
    <w:p w14:paraId="63E9D1A5" w14:textId="13202D1D"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1C1C83A1" w14:textId="5633B0ED"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0CF2856B" w14:textId="77777777" w:rsidR="00C45907" w:rsidRPr="004565D4" w:rsidRDefault="00C45907" w:rsidP="00136C94">
      <w:pPr>
        <w:pStyle w:val="B1"/>
      </w:pPr>
      <w:r w:rsidRPr="004565D4">
        <w:t>9)</w:t>
      </w:r>
      <w:r w:rsidRPr="004565D4">
        <w:tab/>
        <w:t>Calculate TRP at each specified frequency using the directional measurements.</w:t>
      </w:r>
    </w:p>
    <w:p w14:paraId="4EF509C0"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2035" w:name="_Toc21102889"/>
      <w:bookmarkStart w:id="2036" w:name="_Toc29810738"/>
      <w:bookmarkStart w:id="2037" w:name="_Toc36636090"/>
      <w:bookmarkStart w:id="2038" w:name="_Toc37273036"/>
      <w:bookmarkStart w:id="2039" w:name="_Toc45886116"/>
      <w:bookmarkStart w:id="2040" w:name="_Toc53183192"/>
      <w:r w:rsidRPr="004565D4">
        <w:rPr>
          <w:lang w:eastAsia="sv-SE"/>
        </w:rPr>
        <w:t>7.7.5</w:t>
      </w:r>
      <w:r w:rsidRPr="004565D4">
        <w:rPr>
          <w:lang w:eastAsia="sv-SE"/>
        </w:rPr>
        <w:tab/>
        <w:t>Test requirement</w:t>
      </w:r>
      <w:bookmarkEnd w:id="2035"/>
      <w:bookmarkEnd w:id="2036"/>
      <w:bookmarkEnd w:id="2037"/>
      <w:bookmarkEnd w:id="2038"/>
      <w:bookmarkEnd w:id="2039"/>
      <w:bookmarkEnd w:id="2040"/>
    </w:p>
    <w:p w14:paraId="616FFC9B" w14:textId="77777777" w:rsidR="00C45907" w:rsidRPr="004565D4" w:rsidRDefault="00C45907" w:rsidP="00C45907">
      <w:pPr>
        <w:pStyle w:val="Heading4"/>
      </w:pPr>
      <w:bookmarkStart w:id="2041" w:name="_Toc21102890"/>
      <w:bookmarkStart w:id="2042" w:name="_Toc29810739"/>
      <w:bookmarkStart w:id="2043" w:name="_Toc36636091"/>
      <w:bookmarkStart w:id="2044" w:name="_Toc37273037"/>
      <w:bookmarkStart w:id="2045" w:name="_Toc45886117"/>
      <w:bookmarkStart w:id="2046" w:name="_Toc53183193"/>
      <w:r w:rsidRPr="004565D4">
        <w:t>7.7.5.1</w:t>
      </w:r>
      <w:r w:rsidRPr="004565D4">
        <w:tab/>
        <w:t xml:space="preserve">Test requirement for </w:t>
      </w:r>
      <w:r w:rsidRPr="004565D4">
        <w:rPr>
          <w:i/>
        </w:rPr>
        <w:t>BS type 1-O</w:t>
      </w:r>
      <w:bookmarkEnd w:id="2041"/>
      <w:bookmarkEnd w:id="2042"/>
      <w:bookmarkEnd w:id="2043"/>
      <w:bookmarkEnd w:id="2044"/>
      <w:bookmarkEnd w:id="2045"/>
      <w:bookmarkEnd w:id="2046"/>
    </w:p>
    <w:p w14:paraId="203AA1A6" w14:textId="77777777" w:rsidR="00C45907" w:rsidRPr="004565D4" w:rsidRDefault="00C45907" w:rsidP="00136C94">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136C94">
      <w:pPr>
        <w:rPr>
          <w:rFonts w:eastAsia="??"/>
        </w:rPr>
      </w:pPr>
      <w:r w:rsidRPr="004565D4">
        <w:t>The power of any spurious emission shall not exceed the levels in table 7.7.5.1-1:</w:t>
      </w:r>
    </w:p>
    <w:p w14:paraId="43F29E86" w14:textId="77777777" w:rsidR="00C45907" w:rsidRPr="004565D4" w:rsidRDefault="00C45907" w:rsidP="00136C94">
      <w:pPr>
        <w:pStyle w:val="TH"/>
      </w:pPr>
      <w:r w:rsidRPr="004565D4">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4565D4" w14:paraId="58818047" w14:textId="77777777" w:rsidTr="003274C2">
        <w:trPr>
          <w:cantSplit/>
          <w:tblHeader/>
          <w:jc w:val="center"/>
        </w:trPr>
        <w:tc>
          <w:tcPr>
            <w:tcW w:w="1897" w:type="dxa"/>
          </w:tcPr>
          <w:p w14:paraId="4DB85066" w14:textId="77777777" w:rsidR="00C45907" w:rsidRPr="004565D4" w:rsidRDefault="00C45907" w:rsidP="00136C94">
            <w:pPr>
              <w:pStyle w:val="TAH"/>
            </w:pPr>
            <w:r w:rsidRPr="004565D4">
              <w:t>Spurious frequency range</w:t>
            </w:r>
          </w:p>
        </w:tc>
        <w:tc>
          <w:tcPr>
            <w:tcW w:w="1958" w:type="dxa"/>
          </w:tcPr>
          <w:p w14:paraId="32F12B1A" w14:textId="77777777" w:rsidR="00C45907" w:rsidRPr="004565D4" w:rsidRDefault="00C45907" w:rsidP="00136C94">
            <w:pPr>
              <w:pStyle w:val="TAH"/>
            </w:pPr>
            <w:r w:rsidRPr="004565D4">
              <w:t>Test limits</w:t>
            </w:r>
          </w:p>
          <w:p w14:paraId="690F5A50" w14:textId="77777777" w:rsidR="00C45907" w:rsidRPr="004565D4" w:rsidRDefault="00C45907" w:rsidP="00136C94">
            <w:pPr>
              <w:pStyle w:val="TAH"/>
            </w:pPr>
            <w:r w:rsidRPr="004565D4">
              <w:t>(Note 6, Note 8)</w:t>
            </w:r>
          </w:p>
        </w:tc>
        <w:tc>
          <w:tcPr>
            <w:tcW w:w="1559" w:type="dxa"/>
          </w:tcPr>
          <w:p w14:paraId="0D088F0D" w14:textId="77777777" w:rsidR="00C45907" w:rsidRPr="004565D4" w:rsidRDefault="00C45907" w:rsidP="00136C94">
            <w:pPr>
              <w:pStyle w:val="TAH"/>
            </w:pPr>
            <w:r w:rsidRPr="004565D4">
              <w:t>Measurement bandwidth</w:t>
            </w:r>
          </w:p>
        </w:tc>
        <w:tc>
          <w:tcPr>
            <w:tcW w:w="3429" w:type="dxa"/>
          </w:tcPr>
          <w:p w14:paraId="1C648CFD" w14:textId="77777777" w:rsidR="00C45907" w:rsidRPr="004565D4" w:rsidRDefault="00C45907" w:rsidP="00136C94">
            <w:pPr>
              <w:pStyle w:val="TAH"/>
            </w:pPr>
            <w:r w:rsidRPr="004565D4">
              <w:t>Notes</w:t>
            </w:r>
          </w:p>
        </w:tc>
      </w:tr>
      <w:tr w:rsidR="00C45907" w:rsidRPr="004565D4" w14:paraId="79AE7EF0" w14:textId="77777777" w:rsidTr="003274C2">
        <w:trPr>
          <w:cantSplit/>
          <w:jc w:val="center"/>
        </w:trPr>
        <w:tc>
          <w:tcPr>
            <w:tcW w:w="1897" w:type="dxa"/>
          </w:tcPr>
          <w:p w14:paraId="7B2310BC" w14:textId="77777777" w:rsidR="00C45907" w:rsidRPr="004565D4" w:rsidRDefault="00C45907" w:rsidP="00136C94">
            <w:pPr>
              <w:pStyle w:val="TAC"/>
            </w:pPr>
            <w:r w:rsidRPr="004565D4">
              <w:t>30 MHz – 1 GHz</w:t>
            </w:r>
          </w:p>
        </w:tc>
        <w:tc>
          <w:tcPr>
            <w:tcW w:w="1958" w:type="dxa"/>
          </w:tcPr>
          <w:p w14:paraId="0B46008D" w14:textId="77777777" w:rsidR="00C45907" w:rsidRPr="004565D4" w:rsidRDefault="00C45907" w:rsidP="00136C94">
            <w:pPr>
              <w:pStyle w:val="TAC"/>
            </w:pPr>
            <w:r w:rsidRPr="004565D4">
              <w:t>-36 + X dBm</w:t>
            </w:r>
          </w:p>
        </w:tc>
        <w:tc>
          <w:tcPr>
            <w:tcW w:w="1559" w:type="dxa"/>
          </w:tcPr>
          <w:p w14:paraId="178FC544" w14:textId="77777777" w:rsidR="00C45907" w:rsidRPr="004565D4" w:rsidRDefault="00C45907" w:rsidP="00136C94">
            <w:pPr>
              <w:pStyle w:val="TAC"/>
            </w:pPr>
            <w:r w:rsidRPr="004565D4">
              <w:t>100 kHz</w:t>
            </w:r>
          </w:p>
        </w:tc>
        <w:tc>
          <w:tcPr>
            <w:tcW w:w="3429" w:type="dxa"/>
          </w:tcPr>
          <w:p w14:paraId="018F8358" w14:textId="77777777" w:rsidR="00C45907" w:rsidRPr="004565D4" w:rsidRDefault="00C45907" w:rsidP="00136C9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3274C2">
        <w:trPr>
          <w:cantSplit/>
          <w:jc w:val="center"/>
        </w:trPr>
        <w:tc>
          <w:tcPr>
            <w:tcW w:w="1897" w:type="dxa"/>
          </w:tcPr>
          <w:p w14:paraId="3648B154" w14:textId="77777777" w:rsidR="00C45907" w:rsidRPr="004565D4" w:rsidRDefault="00C45907" w:rsidP="00136C94">
            <w:pPr>
              <w:pStyle w:val="TAC"/>
            </w:pPr>
            <w:r w:rsidRPr="004565D4">
              <w:t>1 GHz – 6 GHz</w:t>
            </w:r>
          </w:p>
        </w:tc>
        <w:tc>
          <w:tcPr>
            <w:tcW w:w="1958" w:type="dxa"/>
          </w:tcPr>
          <w:p w14:paraId="1DC7B75D" w14:textId="77777777" w:rsidR="00C45907" w:rsidRPr="004565D4" w:rsidRDefault="00C45907" w:rsidP="00136C94">
            <w:pPr>
              <w:pStyle w:val="TAC"/>
            </w:pPr>
            <w:r w:rsidRPr="004565D4">
              <w:t>-30 + X dBm</w:t>
            </w:r>
          </w:p>
        </w:tc>
        <w:tc>
          <w:tcPr>
            <w:tcW w:w="1559" w:type="dxa"/>
          </w:tcPr>
          <w:p w14:paraId="11D22814" w14:textId="77777777" w:rsidR="00C45907" w:rsidRPr="004565D4" w:rsidRDefault="00C45907" w:rsidP="00136C94">
            <w:pPr>
              <w:pStyle w:val="TAC"/>
            </w:pPr>
            <w:r w:rsidRPr="004565D4">
              <w:t>1 MHz</w:t>
            </w:r>
          </w:p>
        </w:tc>
        <w:tc>
          <w:tcPr>
            <w:tcW w:w="3429" w:type="dxa"/>
          </w:tcPr>
          <w:p w14:paraId="46585112" w14:textId="77777777" w:rsidR="00C45907" w:rsidRPr="004565D4" w:rsidRDefault="00C45907" w:rsidP="00136C9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3274C2">
        <w:trPr>
          <w:cantSplit/>
          <w:jc w:val="center"/>
        </w:trPr>
        <w:tc>
          <w:tcPr>
            <w:tcW w:w="1897" w:type="dxa"/>
          </w:tcPr>
          <w:p w14:paraId="1C323579" w14:textId="77777777" w:rsidR="00C45907" w:rsidRPr="004565D4" w:rsidRDefault="00C45907" w:rsidP="00136C9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136C94">
            <w:pPr>
              <w:pStyle w:val="TAC"/>
            </w:pPr>
            <w:r w:rsidRPr="004565D4">
              <w:t>-30 + X dBm</w:t>
            </w:r>
          </w:p>
        </w:tc>
        <w:tc>
          <w:tcPr>
            <w:tcW w:w="1559" w:type="dxa"/>
          </w:tcPr>
          <w:p w14:paraId="4BF969C6" w14:textId="77777777" w:rsidR="00C45907" w:rsidRPr="004565D4" w:rsidRDefault="00C45907" w:rsidP="00136C94">
            <w:pPr>
              <w:pStyle w:val="TAC"/>
            </w:pPr>
            <w:r w:rsidRPr="004565D4">
              <w:t>1 MHz</w:t>
            </w:r>
          </w:p>
        </w:tc>
        <w:tc>
          <w:tcPr>
            <w:tcW w:w="3429" w:type="dxa"/>
          </w:tcPr>
          <w:p w14:paraId="3A5BC106" w14:textId="77777777" w:rsidR="00C45907" w:rsidRPr="004565D4" w:rsidRDefault="00C45907" w:rsidP="00136C94">
            <w:pPr>
              <w:pStyle w:val="TAL"/>
              <w:rPr>
                <w:szCs w:val="18"/>
              </w:rPr>
            </w:pPr>
            <w:r w:rsidRPr="004565D4">
              <w:t>Note 1, Note 2, Note 3</w:t>
            </w:r>
            <w:r w:rsidRPr="004565D4">
              <w:rPr>
                <w:rFonts w:hint="eastAsia"/>
                <w:lang w:val="en-US" w:eastAsia="zh-CN"/>
              </w:rPr>
              <w:t>, Note 6</w:t>
            </w:r>
          </w:p>
        </w:tc>
      </w:tr>
      <w:tr w:rsidR="00C45907" w:rsidRPr="004565D4" w14:paraId="1804B10D" w14:textId="77777777" w:rsidTr="003274C2">
        <w:trPr>
          <w:cantSplit/>
          <w:jc w:val="center"/>
        </w:trPr>
        <w:tc>
          <w:tcPr>
            <w:tcW w:w="8843" w:type="dxa"/>
            <w:gridSpan w:val="4"/>
          </w:tcPr>
          <w:p w14:paraId="068CEC15" w14:textId="37893B70"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74985D1" w14:textId="27708B33"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0A9F98DE" w14:textId="79344D1A"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UL </w:t>
            </w:r>
            <w:r w:rsidR="00C45907" w:rsidRPr="004565D4">
              <w:rPr>
                <w:i/>
              </w:rPr>
              <w:t>operating band</w:t>
            </w:r>
            <w:r w:rsidR="00C45907" w:rsidRPr="004565D4">
              <w:t xml:space="preserve"> is reaching beyond 12.75 GHz.</w:t>
            </w:r>
          </w:p>
          <w:p w14:paraId="27B82C61" w14:textId="71F75ACC" w:rsidR="00C45907" w:rsidRPr="004565D4" w:rsidRDefault="00600C59" w:rsidP="00136C94">
            <w:pPr>
              <w:pStyle w:val="TAN"/>
            </w:pPr>
            <w:r w:rsidRPr="004565D4">
              <w:rPr>
                <w:rFonts w:eastAsia="??"/>
              </w:rPr>
              <w:t>NOTE</w:t>
            </w:r>
            <w:r>
              <w:rPr>
                <w:rFonts w:eastAsia="??"/>
              </w:rPr>
              <w:t> </w:t>
            </w:r>
            <w:r w:rsidRPr="004565D4">
              <w:rPr>
                <w:rFonts w:eastAsia="??"/>
              </w:rPr>
              <w:t>4</w:t>
            </w:r>
            <w:r w:rsidR="00C45907" w:rsidRPr="004565D4">
              <w:rPr>
                <w:rFonts w:eastAsia="??"/>
              </w:rPr>
              <w:t>:</w:t>
            </w:r>
            <w:r w:rsidR="00C45907" w:rsidRPr="004565D4">
              <w:rPr>
                <w:rFonts w:eastAsia="??"/>
              </w:rPr>
              <w:tab/>
            </w:r>
            <w:r w:rsidR="00C45907" w:rsidRPr="004565D4">
              <w:t>The frequency range from Δf</w:t>
            </w:r>
            <w:r w:rsidR="00C45907" w:rsidRPr="004565D4">
              <w:rPr>
                <w:rFonts w:cs="v5.0.0"/>
                <w:vertAlign w:val="subscript"/>
              </w:rPr>
              <w:t>OBUE</w:t>
            </w:r>
            <w:r w:rsidR="00C45907" w:rsidRPr="004565D4">
              <w:t xml:space="preserve"> below the lowest frequency of the BS transmitter operating band to Δf</w:t>
            </w:r>
            <w:r w:rsidR="00C45907" w:rsidRPr="004565D4">
              <w:rPr>
                <w:rFonts w:cs="v5.0.0"/>
                <w:vertAlign w:val="subscript"/>
              </w:rPr>
              <w:t>OBUE</w:t>
            </w:r>
            <w:r w:rsidR="00C45907" w:rsidRPr="004565D4">
              <w:t xml:space="preserve"> above the highest frequency of the BS transmitter </w:t>
            </w:r>
            <w:r w:rsidR="00C45907" w:rsidRPr="004565D4">
              <w:rPr>
                <w:i/>
              </w:rPr>
              <w:t>operating band</w:t>
            </w:r>
            <w:r w:rsidR="00C45907" w:rsidRPr="004565D4">
              <w:t xml:space="preserve"> may be excluded from the requirement. Δf</w:t>
            </w:r>
            <w:r w:rsidR="00C45907" w:rsidRPr="004565D4">
              <w:rPr>
                <w:rFonts w:cs="v5.0.0"/>
                <w:vertAlign w:val="subscript"/>
              </w:rPr>
              <w:t>OBUE</w:t>
            </w:r>
            <w:r w:rsidR="00C45907" w:rsidRPr="004565D4">
              <w:t xml:space="preserve"> is defined in </w:t>
            </w:r>
            <w:r>
              <w:t>clause </w:t>
            </w:r>
            <w:r w:rsidR="00C45907" w:rsidRPr="004565D4">
              <w:t>6.7.1.</w:t>
            </w:r>
            <w:r w:rsidR="00C45907" w:rsidRPr="004565D4">
              <w:rPr>
                <w:rFonts w:hint="eastAsia"/>
                <w:lang w:eastAsia="zh-CN"/>
              </w:rPr>
              <w:t xml:space="preserve"> </w:t>
            </w:r>
            <w:r w:rsidR="00C45907" w:rsidRPr="004565D4">
              <w:t xml:space="preserve">For </w:t>
            </w:r>
            <w:r w:rsidR="00C45907" w:rsidRPr="004565D4">
              <w:rPr>
                <w:i/>
              </w:rPr>
              <w:t>multi-band</w:t>
            </w:r>
            <w:r w:rsidR="00C45907" w:rsidRPr="004565D4">
              <w:t xml:space="preserve"> </w:t>
            </w:r>
            <w:r w:rsidR="00C45907" w:rsidRPr="004565D4">
              <w:rPr>
                <w:i/>
              </w:rPr>
              <w:t>RIBs</w:t>
            </w:r>
            <w:r w:rsidR="00C45907" w:rsidRPr="004565D4">
              <w:t xml:space="preserve">, the exclusion applies for all supported </w:t>
            </w:r>
            <w:r w:rsidR="00C45907" w:rsidRPr="004565D4">
              <w:rPr>
                <w:i/>
              </w:rPr>
              <w:t>operating bands</w:t>
            </w:r>
            <w:r w:rsidR="00C45907" w:rsidRPr="004565D4">
              <w:t>.</w:t>
            </w:r>
          </w:p>
          <w:p w14:paraId="5F8B53C3" w14:textId="70227F2C" w:rsidR="00C45907" w:rsidRPr="004565D4" w:rsidRDefault="00600C59" w:rsidP="00136C94">
            <w:pPr>
              <w:pStyle w:val="TAN"/>
            </w:pPr>
            <w:r w:rsidRPr="004565D4">
              <w:rPr>
                <w:rFonts w:eastAsia="??"/>
              </w:rPr>
              <w:t>NOTE</w:t>
            </w:r>
            <w:r>
              <w:rPr>
                <w:rFonts w:eastAsia="??"/>
              </w:rPr>
              <w:t> </w:t>
            </w:r>
            <w:r w:rsidRPr="004565D4">
              <w:rPr>
                <w:rFonts w:eastAsia="??"/>
              </w:rPr>
              <w:t>5</w:t>
            </w:r>
            <w:r w:rsidR="00C45907" w:rsidRPr="004565D4">
              <w:rPr>
                <w:rFonts w:eastAsia="??"/>
              </w:rPr>
              <w:t>:</w:t>
            </w:r>
            <w:r w:rsidR="00C45907" w:rsidRPr="004565D4">
              <w:rPr>
                <w:rFonts w:eastAsia="??"/>
              </w:rPr>
              <w:tab/>
            </w:r>
            <w:r w:rsidR="00C45907" w:rsidRPr="004565D4">
              <w:t>Void</w:t>
            </w:r>
          </w:p>
          <w:p w14:paraId="7F194776" w14:textId="50C59C63" w:rsidR="00C45907" w:rsidRPr="004565D4" w:rsidRDefault="00600C59" w:rsidP="00136C94">
            <w:pPr>
              <w:pStyle w:val="TAN"/>
              <w:rPr>
                <w:rFonts w:eastAsia="??"/>
              </w:rPr>
            </w:pPr>
            <w:r w:rsidRPr="004565D4">
              <w:rPr>
                <w:rFonts w:eastAsia="SimSun" w:cs="Arial"/>
                <w:szCs w:val="18"/>
                <w:lang w:val="en-US" w:eastAsia="zh-CN"/>
              </w:rPr>
              <w:t>NOTE</w:t>
            </w:r>
            <w:r>
              <w:rPr>
                <w:rFonts w:eastAsia="SimSun" w:cs="Arial"/>
                <w:szCs w:val="18"/>
                <w:lang w:val="en-US" w:eastAsia="zh-CN"/>
              </w:rPr>
              <w:t> </w:t>
            </w:r>
            <w:r w:rsidRPr="004565D4">
              <w:rPr>
                <w:rFonts w:eastAsia="SimSun" w:cs="Arial"/>
                <w:szCs w:val="18"/>
                <w:lang w:val="en-US" w:eastAsia="zh-CN"/>
              </w:rPr>
              <w:t>6</w:t>
            </w:r>
            <w:r w:rsidR="00C45907" w:rsidRPr="004565D4">
              <w:rPr>
                <w:rFonts w:eastAsia="??"/>
              </w:rPr>
              <w:t>:</w:t>
            </w:r>
            <w:r w:rsidR="00C45907" w:rsidRPr="004565D4">
              <w:rPr>
                <w:rFonts w:eastAsia="??"/>
              </w:rPr>
              <w:tab/>
            </w:r>
            <w:r w:rsidR="00C45907" w:rsidRPr="004565D4">
              <w:rPr>
                <w:rFonts w:cs="Arial"/>
              </w:rPr>
              <w:t>X = 9 dB</w:t>
            </w:r>
            <w:r w:rsidR="00C45907" w:rsidRPr="004565D4">
              <w:t>, unless stated differently in regional regulation</w:t>
            </w:r>
            <w:r w:rsidR="00C45907" w:rsidRPr="004565D4">
              <w:rPr>
                <w:rFonts w:eastAsia="??"/>
              </w:rPr>
              <w:t>.</w:t>
            </w:r>
          </w:p>
          <w:p w14:paraId="07D78217" w14:textId="1EA95181" w:rsidR="00C45907" w:rsidRPr="004565D4" w:rsidRDefault="00600C59" w:rsidP="00136C94">
            <w:pPr>
              <w:pStyle w:val="TAN"/>
              <w:rPr>
                <w:rFonts w:cs="Arial"/>
              </w:rPr>
            </w:pPr>
            <w:r w:rsidRPr="004565D4">
              <w:rPr>
                <w:rFonts w:eastAsia="??"/>
              </w:rPr>
              <w:t>NOTE</w:t>
            </w:r>
            <w:r>
              <w:rPr>
                <w:rFonts w:eastAsia="??"/>
              </w:rPr>
              <w:t> </w:t>
            </w:r>
            <w:r w:rsidRPr="004565D4">
              <w:rPr>
                <w:rFonts w:eastAsia="??"/>
              </w:rPr>
              <w:t>7</w:t>
            </w:r>
            <w:r w:rsidR="00C45907" w:rsidRPr="004565D4">
              <w:rPr>
                <w:rFonts w:eastAsia="??"/>
              </w:rPr>
              <w:t>:</w:t>
            </w:r>
            <w:r w:rsidR="00C45907" w:rsidRPr="004565D4">
              <w:rPr>
                <w:rFonts w:eastAsia="??"/>
              </w:rPr>
              <w:tab/>
              <w:t>Void</w:t>
            </w:r>
          </w:p>
          <w:p w14:paraId="71A66885" w14:textId="39F8F481" w:rsidR="00C45907" w:rsidRPr="004565D4" w:rsidRDefault="00600C59" w:rsidP="00136C94">
            <w:pPr>
              <w:pStyle w:val="TAN"/>
              <w:rPr>
                <w:rFonts w:eastAsia="??"/>
              </w:rPr>
            </w:pPr>
            <w:r w:rsidRPr="004565D4">
              <w:t>NOTE</w:t>
            </w:r>
            <w:r>
              <w:t> </w:t>
            </w:r>
            <w:r w:rsidRPr="004565D4">
              <w:t>8</w:t>
            </w:r>
            <w:r w:rsidR="00C45907" w:rsidRPr="004565D4">
              <w:t>:</w:t>
            </w:r>
            <w:r w:rsidR="00C45907" w:rsidRPr="004565D4">
              <w:tab/>
              <w:t>Additional limits may apply regionally.</w:t>
            </w:r>
          </w:p>
        </w:tc>
      </w:tr>
    </w:tbl>
    <w:p w14:paraId="07090795" w14:textId="77777777" w:rsidR="00C45907" w:rsidRPr="004565D4" w:rsidRDefault="00C45907" w:rsidP="00136C94"/>
    <w:p w14:paraId="00749A07" w14:textId="77777777" w:rsidR="00C45907" w:rsidRPr="004565D4" w:rsidRDefault="00C45907" w:rsidP="00C45907">
      <w:pPr>
        <w:pStyle w:val="Heading4"/>
      </w:pPr>
      <w:bookmarkStart w:id="2047" w:name="_Toc21102891"/>
      <w:bookmarkStart w:id="2048" w:name="_Toc29810740"/>
      <w:bookmarkStart w:id="2049" w:name="_Toc36636092"/>
      <w:bookmarkStart w:id="2050" w:name="_Toc37273038"/>
      <w:bookmarkStart w:id="2051" w:name="_Toc45886118"/>
      <w:bookmarkStart w:id="2052" w:name="_Toc53183194"/>
      <w:r w:rsidRPr="004565D4">
        <w:t>7.7.5.2</w:t>
      </w:r>
      <w:r w:rsidRPr="004565D4">
        <w:tab/>
        <w:t xml:space="preserve">Test requirement for </w:t>
      </w:r>
      <w:r w:rsidRPr="004565D4">
        <w:rPr>
          <w:i/>
        </w:rPr>
        <w:t>BS type 2-O</w:t>
      </w:r>
      <w:bookmarkEnd w:id="2047"/>
      <w:bookmarkEnd w:id="2048"/>
      <w:bookmarkEnd w:id="2049"/>
      <w:bookmarkEnd w:id="2050"/>
      <w:bookmarkEnd w:id="2051"/>
      <w:bookmarkEnd w:id="2052"/>
    </w:p>
    <w:p w14:paraId="1445A92E" w14:textId="77777777" w:rsidR="00C45907" w:rsidRPr="004565D4" w:rsidRDefault="00C45907" w:rsidP="00136C94">
      <w:r w:rsidRPr="004565D4">
        <w:t>The power of any receiver spurious emission shall not exceed the limits in table 7.7.5.2-1.</w:t>
      </w:r>
    </w:p>
    <w:p w14:paraId="4F780AC0" w14:textId="77777777" w:rsidR="00C45907" w:rsidRPr="004565D4" w:rsidRDefault="00C45907" w:rsidP="00136C94">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3274C2">
        <w:trPr>
          <w:cantSplit/>
          <w:jc w:val="center"/>
        </w:trPr>
        <w:tc>
          <w:tcPr>
            <w:tcW w:w="2376" w:type="dxa"/>
          </w:tcPr>
          <w:p w14:paraId="4B414034" w14:textId="77777777" w:rsidR="00C45907" w:rsidRPr="004565D4" w:rsidRDefault="00C45907" w:rsidP="00136C9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136C94">
            <w:pPr>
              <w:pStyle w:val="TAH"/>
            </w:pPr>
            <w:r w:rsidRPr="004565D4">
              <w:t>Limit</w:t>
            </w:r>
            <w:r w:rsidRPr="004565D4">
              <w:br/>
              <w:t>(Note 5)</w:t>
            </w:r>
          </w:p>
        </w:tc>
        <w:tc>
          <w:tcPr>
            <w:tcW w:w="1440" w:type="dxa"/>
          </w:tcPr>
          <w:p w14:paraId="04115065" w14:textId="77777777" w:rsidR="00C45907" w:rsidRPr="004565D4" w:rsidRDefault="00C45907" w:rsidP="00136C94">
            <w:pPr>
              <w:pStyle w:val="TAH"/>
            </w:pPr>
            <w:r w:rsidRPr="004565D4">
              <w:t>Measurement Bandwidth</w:t>
            </w:r>
          </w:p>
        </w:tc>
        <w:tc>
          <w:tcPr>
            <w:tcW w:w="2604" w:type="dxa"/>
          </w:tcPr>
          <w:p w14:paraId="2745E4BF" w14:textId="77777777" w:rsidR="00C45907" w:rsidRPr="004565D4" w:rsidRDefault="00C45907" w:rsidP="00136C94">
            <w:pPr>
              <w:pStyle w:val="TAH"/>
            </w:pPr>
            <w:r w:rsidRPr="004565D4">
              <w:t>Note</w:t>
            </w:r>
          </w:p>
        </w:tc>
      </w:tr>
      <w:tr w:rsidR="00C45907" w:rsidRPr="004565D4" w14:paraId="02762F84" w14:textId="77777777" w:rsidTr="003274C2">
        <w:trPr>
          <w:cantSplit/>
          <w:jc w:val="center"/>
        </w:trPr>
        <w:tc>
          <w:tcPr>
            <w:tcW w:w="2376" w:type="dxa"/>
          </w:tcPr>
          <w:p w14:paraId="287F27B7"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136C94">
            <w:pPr>
              <w:pStyle w:val="TAC"/>
            </w:pPr>
            <w:r w:rsidRPr="004565D4">
              <w:t>-36 dBm</w:t>
            </w:r>
          </w:p>
        </w:tc>
        <w:tc>
          <w:tcPr>
            <w:tcW w:w="1440" w:type="dxa"/>
          </w:tcPr>
          <w:p w14:paraId="34F088CB" w14:textId="77777777" w:rsidR="00C45907" w:rsidRPr="004565D4" w:rsidRDefault="00C45907" w:rsidP="00136C94">
            <w:pPr>
              <w:pStyle w:val="TAC"/>
              <w:rPr>
                <w:rFonts w:cs="Arial"/>
              </w:rPr>
            </w:pPr>
            <w:r w:rsidRPr="004565D4">
              <w:t>100 kHz</w:t>
            </w:r>
          </w:p>
        </w:tc>
        <w:tc>
          <w:tcPr>
            <w:tcW w:w="2604" w:type="dxa"/>
          </w:tcPr>
          <w:p w14:paraId="0ABCA798" w14:textId="77777777" w:rsidR="00C45907" w:rsidRPr="004565D4" w:rsidRDefault="00C45907" w:rsidP="00136C94">
            <w:pPr>
              <w:pStyle w:val="TAC"/>
            </w:pPr>
            <w:r w:rsidRPr="004565D4">
              <w:t>Note 1</w:t>
            </w:r>
          </w:p>
        </w:tc>
      </w:tr>
      <w:tr w:rsidR="00C45907" w:rsidRPr="004565D4" w14:paraId="7663FEBE" w14:textId="77777777" w:rsidTr="003274C2">
        <w:trPr>
          <w:cantSplit/>
          <w:jc w:val="center"/>
        </w:trPr>
        <w:tc>
          <w:tcPr>
            <w:tcW w:w="2376" w:type="dxa"/>
          </w:tcPr>
          <w:p w14:paraId="0B097E66"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136C94">
            <w:pPr>
              <w:pStyle w:val="TAC"/>
            </w:pPr>
            <w:r w:rsidRPr="004565D4">
              <w:t>-30 dBm</w:t>
            </w:r>
          </w:p>
        </w:tc>
        <w:tc>
          <w:tcPr>
            <w:tcW w:w="1440" w:type="dxa"/>
          </w:tcPr>
          <w:p w14:paraId="49B229A2" w14:textId="77777777" w:rsidR="00C45907" w:rsidRPr="004565D4" w:rsidRDefault="00C45907" w:rsidP="00136C94">
            <w:pPr>
              <w:pStyle w:val="TAC"/>
            </w:pPr>
            <w:r w:rsidRPr="004565D4">
              <w:t>1 MHz</w:t>
            </w:r>
          </w:p>
        </w:tc>
        <w:tc>
          <w:tcPr>
            <w:tcW w:w="2604" w:type="dxa"/>
          </w:tcPr>
          <w:p w14:paraId="52F404AB" w14:textId="77777777" w:rsidR="00C45907" w:rsidRPr="004565D4" w:rsidRDefault="00C45907" w:rsidP="00136C94">
            <w:pPr>
              <w:pStyle w:val="TAC"/>
            </w:pPr>
            <w:r w:rsidRPr="004565D4">
              <w:t>Note 1</w:t>
            </w:r>
          </w:p>
        </w:tc>
      </w:tr>
      <w:tr w:rsidR="00C45907" w:rsidRPr="004565D4" w14:paraId="5C2D7F16" w14:textId="77777777" w:rsidTr="003274C2">
        <w:trPr>
          <w:cantSplit/>
          <w:jc w:val="center"/>
        </w:trPr>
        <w:tc>
          <w:tcPr>
            <w:tcW w:w="2376" w:type="dxa"/>
          </w:tcPr>
          <w:p w14:paraId="7530AB11"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136C94">
            <w:pPr>
              <w:pStyle w:val="TAC"/>
            </w:pPr>
            <w:r w:rsidRPr="004565D4">
              <w:t>-20 dBm</w:t>
            </w:r>
          </w:p>
        </w:tc>
        <w:tc>
          <w:tcPr>
            <w:tcW w:w="1440" w:type="dxa"/>
          </w:tcPr>
          <w:p w14:paraId="4496FEA4" w14:textId="77777777" w:rsidR="00C45907" w:rsidRPr="004565D4" w:rsidRDefault="00C45907" w:rsidP="00136C94">
            <w:pPr>
              <w:pStyle w:val="TAC"/>
            </w:pPr>
            <w:r w:rsidRPr="004565D4">
              <w:t>10 MHz</w:t>
            </w:r>
          </w:p>
        </w:tc>
        <w:tc>
          <w:tcPr>
            <w:tcW w:w="2604" w:type="dxa"/>
          </w:tcPr>
          <w:p w14:paraId="6FB3B4D7" w14:textId="77777777" w:rsidR="00C45907" w:rsidRPr="004565D4" w:rsidRDefault="00C45907" w:rsidP="00136C94">
            <w:pPr>
              <w:pStyle w:val="TAC"/>
            </w:pPr>
            <w:r w:rsidRPr="004565D4">
              <w:t>Note 2</w:t>
            </w:r>
          </w:p>
        </w:tc>
      </w:tr>
      <w:tr w:rsidR="00C45907" w:rsidRPr="004565D4" w14:paraId="39E89800" w14:textId="77777777" w:rsidTr="003274C2">
        <w:trPr>
          <w:cantSplit/>
          <w:jc w:val="center"/>
        </w:trPr>
        <w:tc>
          <w:tcPr>
            <w:tcW w:w="2376" w:type="dxa"/>
          </w:tcPr>
          <w:p w14:paraId="587146E2"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136C94">
            <w:pPr>
              <w:pStyle w:val="TAC"/>
            </w:pPr>
            <w:r w:rsidRPr="004565D4">
              <w:t>-15 dBm</w:t>
            </w:r>
          </w:p>
        </w:tc>
        <w:tc>
          <w:tcPr>
            <w:tcW w:w="1440" w:type="dxa"/>
          </w:tcPr>
          <w:p w14:paraId="36503BF5" w14:textId="77777777" w:rsidR="00C45907" w:rsidRPr="004565D4" w:rsidRDefault="00C45907" w:rsidP="00136C94">
            <w:pPr>
              <w:pStyle w:val="TAC"/>
            </w:pPr>
            <w:r w:rsidRPr="004565D4">
              <w:t>10 MHz</w:t>
            </w:r>
          </w:p>
        </w:tc>
        <w:tc>
          <w:tcPr>
            <w:tcW w:w="2604" w:type="dxa"/>
          </w:tcPr>
          <w:p w14:paraId="3F18EA7D" w14:textId="77777777" w:rsidR="00C45907" w:rsidRPr="004565D4" w:rsidRDefault="00C45907" w:rsidP="00136C94">
            <w:pPr>
              <w:pStyle w:val="TAC"/>
            </w:pPr>
            <w:r w:rsidRPr="004565D4">
              <w:t>Note 2</w:t>
            </w:r>
          </w:p>
        </w:tc>
      </w:tr>
      <w:tr w:rsidR="00C45907" w:rsidRPr="004565D4" w14:paraId="2A475823" w14:textId="77777777" w:rsidTr="003274C2">
        <w:trPr>
          <w:cantSplit/>
          <w:jc w:val="center"/>
        </w:trPr>
        <w:tc>
          <w:tcPr>
            <w:tcW w:w="2376" w:type="dxa"/>
          </w:tcPr>
          <w:p w14:paraId="2B1C02A1"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136C94">
            <w:pPr>
              <w:pStyle w:val="TAC"/>
            </w:pPr>
            <w:r w:rsidRPr="004565D4">
              <w:t>-10 dBm</w:t>
            </w:r>
          </w:p>
        </w:tc>
        <w:tc>
          <w:tcPr>
            <w:tcW w:w="1440" w:type="dxa"/>
          </w:tcPr>
          <w:p w14:paraId="789D51E0" w14:textId="77777777" w:rsidR="00C45907" w:rsidRPr="004565D4" w:rsidRDefault="00C45907" w:rsidP="00136C94">
            <w:pPr>
              <w:pStyle w:val="TAC"/>
            </w:pPr>
            <w:r w:rsidRPr="004565D4">
              <w:t>10 MHz</w:t>
            </w:r>
          </w:p>
        </w:tc>
        <w:tc>
          <w:tcPr>
            <w:tcW w:w="2604" w:type="dxa"/>
          </w:tcPr>
          <w:p w14:paraId="465AF3CA" w14:textId="77777777" w:rsidR="00C45907" w:rsidRPr="004565D4" w:rsidRDefault="00C45907" w:rsidP="00136C94">
            <w:pPr>
              <w:pStyle w:val="TAC"/>
            </w:pPr>
            <w:r w:rsidRPr="004565D4">
              <w:t>Note 2</w:t>
            </w:r>
          </w:p>
        </w:tc>
      </w:tr>
      <w:tr w:rsidR="00C45907" w:rsidRPr="004565D4" w14:paraId="392C5170" w14:textId="77777777" w:rsidTr="003274C2">
        <w:trPr>
          <w:cantSplit/>
          <w:jc w:val="center"/>
        </w:trPr>
        <w:tc>
          <w:tcPr>
            <w:tcW w:w="2376" w:type="dxa"/>
          </w:tcPr>
          <w:p w14:paraId="0E0D02B2"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136C94">
            <w:pPr>
              <w:pStyle w:val="TAC"/>
            </w:pPr>
            <w:r w:rsidRPr="004565D4">
              <w:t>-10 dBm</w:t>
            </w:r>
          </w:p>
        </w:tc>
        <w:tc>
          <w:tcPr>
            <w:tcW w:w="1440" w:type="dxa"/>
          </w:tcPr>
          <w:p w14:paraId="725EDC97" w14:textId="77777777" w:rsidR="00C45907" w:rsidRPr="004565D4" w:rsidRDefault="00C45907" w:rsidP="00136C94">
            <w:pPr>
              <w:pStyle w:val="TAC"/>
            </w:pPr>
            <w:r w:rsidRPr="004565D4">
              <w:t>10 MHz</w:t>
            </w:r>
          </w:p>
        </w:tc>
        <w:tc>
          <w:tcPr>
            <w:tcW w:w="2604" w:type="dxa"/>
          </w:tcPr>
          <w:p w14:paraId="3C4188DD" w14:textId="77777777" w:rsidR="00C45907" w:rsidRPr="004565D4" w:rsidRDefault="00C45907" w:rsidP="00136C94">
            <w:pPr>
              <w:pStyle w:val="TAC"/>
            </w:pPr>
            <w:r w:rsidRPr="004565D4">
              <w:t>Note 2</w:t>
            </w:r>
          </w:p>
        </w:tc>
      </w:tr>
      <w:tr w:rsidR="00C45907" w:rsidRPr="004565D4" w14:paraId="57C3A2DB" w14:textId="77777777" w:rsidTr="003274C2">
        <w:trPr>
          <w:cantSplit/>
          <w:jc w:val="center"/>
        </w:trPr>
        <w:tc>
          <w:tcPr>
            <w:tcW w:w="2376" w:type="dxa"/>
          </w:tcPr>
          <w:p w14:paraId="743D16A4"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136C94">
            <w:pPr>
              <w:pStyle w:val="TAC"/>
            </w:pPr>
            <w:r w:rsidRPr="004565D4">
              <w:t>-15 dBm</w:t>
            </w:r>
          </w:p>
        </w:tc>
        <w:tc>
          <w:tcPr>
            <w:tcW w:w="1440" w:type="dxa"/>
          </w:tcPr>
          <w:p w14:paraId="5316B48F" w14:textId="77777777" w:rsidR="00C45907" w:rsidRPr="004565D4" w:rsidRDefault="00C45907" w:rsidP="00136C94">
            <w:pPr>
              <w:pStyle w:val="TAC"/>
            </w:pPr>
            <w:r w:rsidRPr="004565D4">
              <w:t>10 MHz</w:t>
            </w:r>
          </w:p>
        </w:tc>
        <w:tc>
          <w:tcPr>
            <w:tcW w:w="2604" w:type="dxa"/>
          </w:tcPr>
          <w:p w14:paraId="2919A45F" w14:textId="77777777" w:rsidR="00C45907" w:rsidRPr="004565D4" w:rsidRDefault="00C45907" w:rsidP="00136C94">
            <w:pPr>
              <w:pStyle w:val="TAC"/>
            </w:pPr>
            <w:r w:rsidRPr="004565D4">
              <w:t>Note 2</w:t>
            </w:r>
          </w:p>
        </w:tc>
      </w:tr>
      <w:tr w:rsidR="00C45907" w:rsidRPr="004565D4" w14:paraId="29D49FAF" w14:textId="77777777" w:rsidTr="003274C2">
        <w:trPr>
          <w:cantSplit/>
          <w:jc w:val="center"/>
        </w:trPr>
        <w:tc>
          <w:tcPr>
            <w:tcW w:w="2376" w:type="dxa"/>
          </w:tcPr>
          <w:p w14:paraId="074B9D4E"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136C94">
            <w:pPr>
              <w:pStyle w:val="TAC"/>
            </w:pPr>
            <w:r w:rsidRPr="004565D4">
              <w:t>-20 dBm</w:t>
            </w:r>
          </w:p>
        </w:tc>
        <w:tc>
          <w:tcPr>
            <w:tcW w:w="1440" w:type="dxa"/>
          </w:tcPr>
          <w:p w14:paraId="40748B15" w14:textId="77777777" w:rsidR="00C45907" w:rsidRPr="004565D4" w:rsidRDefault="00C45907" w:rsidP="00136C94">
            <w:pPr>
              <w:pStyle w:val="TAC"/>
              <w:rPr>
                <w:rFonts w:cs="Arial"/>
              </w:rPr>
            </w:pPr>
            <w:r w:rsidRPr="004565D4">
              <w:t>10 MHz</w:t>
            </w:r>
          </w:p>
        </w:tc>
        <w:tc>
          <w:tcPr>
            <w:tcW w:w="2604" w:type="dxa"/>
          </w:tcPr>
          <w:p w14:paraId="52087746" w14:textId="77777777" w:rsidR="00C45907" w:rsidRPr="004565D4" w:rsidRDefault="00C45907" w:rsidP="00136C94">
            <w:pPr>
              <w:pStyle w:val="TAC"/>
              <w:rPr>
                <w:rFonts w:cs="Arial"/>
              </w:rPr>
            </w:pPr>
            <w:r w:rsidRPr="004565D4">
              <w:t>Note 2, Note 3</w:t>
            </w:r>
          </w:p>
        </w:tc>
      </w:tr>
      <w:tr w:rsidR="00C45907" w:rsidRPr="004565D4" w14:paraId="01C8BCA3" w14:textId="77777777" w:rsidTr="003274C2">
        <w:trPr>
          <w:cantSplit/>
          <w:jc w:val="center"/>
        </w:trPr>
        <w:tc>
          <w:tcPr>
            <w:tcW w:w="8472" w:type="dxa"/>
            <w:gridSpan w:val="4"/>
          </w:tcPr>
          <w:p w14:paraId="5CFEBB96" w14:textId="64209F35"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[2</w:t>
            </w:r>
            <w:r w:rsidR="00C45907" w:rsidRPr="004565D4">
              <w:t>], s4.1.</w:t>
            </w:r>
          </w:p>
          <w:p w14:paraId="336F607B" w14:textId="756E88EB"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[1</w:t>
            </w:r>
            <w:r w:rsidR="00C45907" w:rsidRPr="004565D4">
              <w:t>9], Annex 2.</w:t>
            </w:r>
          </w:p>
          <w:p w14:paraId="52D5133E" w14:textId="2A02BB4A"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[2</w:t>
            </w:r>
            <w:r w:rsidR="00C45907" w:rsidRPr="004565D4">
              <w:t>], s2.5 table 1.</w:t>
            </w:r>
          </w:p>
          <w:p w14:paraId="53501314" w14:textId="247C6C8B"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7.7.5.2</w:t>
            </w:r>
            <w:r w:rsidR="00C45907" w:rsidRPr="004565D4">
              <w:rPr>
                <w:rFonts w:cs="v5.0.0"/>
              </w:rPr>
              <w:t>-</w:t>
            </w:r>
            <w:r w:rsidR="00C45907" w:rsidRPr="004565D4">
              <w:t>2.</w:t>
            </w:r>
          </w:p>
          <w:p w14:paraId="41F8D323" w14:textId="5E588EBD" w:rsidR="00C45907" w:rsidRPr="004565D4" w:rsidRDefault="00600C59" w:rsidP="00136C94">
            <w:pPr>
              <w:pStyle w:val="TAN"/>
            </w:pPr>
            <w:r w:rsidRPr="004565D4">
              <w:t>NOTE</w:t>
            </w:r>
            <w:r>
              <w:t> </w:t>
            </w:r>
            <w:r w:rsidRPr="004565D4">
              <w:t>5</w:t>
            </w:r>
            <w:r w:rsidR="00C45907" w:rsidRPr="004565D4">
              <w:t>:</w:t>
            </w:r>
            <w:r w:rsidR="00C45907" w:rsidRPr="004565D4">
              <w:tab/>
              <w:t>Additional limits may apply regionally.</w:t>
            </w:r>
          </w:p>
        </w:tc>
      </w:tr>
    </w:tbl>
    <w:p w14:paraId="0CF9614E" w14:textId="77777777" w:rsidR="00C45907" w:rsidRPr="004565D4" w:rsidRDefault="00C45907" w:rsidP="00136C94"/>
    <w:p w14:paraId="5616A7A2" w14:textId="0ABB245E" w:rsidR="00C45907" w:rsidRPr="004565D4" w:rsidRDefault="00C45907" w:rsidP="00136C94">
      <w:pPr>
        <w:pStyle w:val="TH"/>
      </w:pPr>
      <w:r w:rsidRPr="004565D4">
        <w:t>Table 7.7.5.2</w:t>
      </w:r>
      <w:r w:rsidRPr="004565D4">
        <w:rPr>
          <w:rFonts w:cs="v5.0.0"/>
        </w:rPr>
        <w:t>-</w:t>
      </w:r>
      <w:r w:rsidRPr="004565D4">
        <w:t xml:space="preserve">2: Step frequencies for defining the radiated Rx spurious emission limits </w:t>
      </w:r>
      <w:r w:rsidRPr="004565D4">
        <w:br/>
        <w:t xml:space="preserve">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5C1240">
        <w:trPr>
          <w:cantSplit/>
          <w:jc w:val="center"/>
        </w:trPr>
        <w:tc>
          <w:tcPr>
            <w:tcW w:w="1912" w:type="dxa"/>
          </w:tcPr>
          <w:p w14:paraId="3E29C876" w14:textId="77777777" w:rsidR="00C45907" w:rsidRPr="004565D4" w:rsidRDefault="00C45907" w:rsidP="00136C94">
            <w:pPr>
              <w:pStyle w:val="TAH"/>
            </w:pPr>
            <w:r w:rsidRPr="004565D4">
              <w:t>Operating band</w:t>
            </w:r>
          </w:p>
        </w:tc>
        <w:tc>
          <w:tcPr>
            <w:tcW w:w="1031" w:type="dxa"/>
          </w:tcPr>
          <w:p w14:paraId="63FC2085"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136C9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136C9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7D57CBE6" w14:textId="77777777" w:rsidTr="005C1240">
        <w:trPr>
          <w:cantSplit/>
          <w:jc w:val="center"/>
        </w:trPr>
        <w:tc>
          <w:tcPr>
            <w:tcW w:w="1912" w:type="dxa"/>
          </w:tcPr>
          <w:p w14:paraId="62EE1FDD" w14:textId="77777777" w:rsidR="00C45907" w:rsidRPr="004565D4" w:rsidRDefault="00C45907" w:rsidP="00136C94">
            <w:pPr>
              <w:pStyle w:val="TAC"/>
            </w:pPr>
            <w:r w:rsidRPr="004565D4">
              <w:t>n257</w:t>
            </w:r>
          </w:p>
        </w:tc>
        <w:tc>
          <w:tcPr>
            <w:tcW w:w="1031" w:type="dxa"/>
          </w:tcPr>
          <w:p w14:paraId="644939EC" w14:textId="77777777" w:rsidR="00C45907" w:rsidRPr="004565D4" w:rsidRDefault="00C45907" w:rsidP="00136C94">
            <w:pPr>
              <w:pStyle w:val="TAC"/>
            </w:pPr>
            <w:r w:rsidRPr="004565D4">
              <w:t>18</w:t>
            </w:r>
          </w:p>
        </w:tc>
        <w:tc>
          <w:tcPr>
            <w:tcW w:w="1134" w:type="dxa"/>
          </w:tcPr>
          <w:p w14:paraId="68400E5D" w14:textId="77777777" w:rsidR="00C45907" w:rsidRPr="004565D4" w:rsidRDefault="00C45907" w:rsidP="00136C94">
            <w:pPr>
              <w:pStyle w:val="TAC"/>
            </w:pPr>
            <w:r w:rsidRPr="004565D4">
              <w:t>23.5</w:t>
            </w:r>
          </w:p>
        </w:tc>
        <w:tc>
          <w:tcPr>
            <w:tcW w:w="1134" w:type="dxa"/>
          </w:tcPr>
          <w:p w14:paraId="7C73FABF" w14:textId="77777777" w:rsidR="00C45907" w:rsidRPr="004565D4" w:rsidRDefault="00C45907" w:rsidP="00136C94">
            <w:pPr>
              <w:pStyle w:val="TAC"/>
            </w:pPr>
            <w:r w:rsidRPr="004565D4">
              <w:t>25</w:t>
            </w:r>
          </w:p>
        </w:tc>
        <w:tc>
          <w:tcPr>
            <w:tcW w:w="1196" w:type="dxa"/>
          </w:tcPr>
          <w:p w14:paraId="08675FFC" w14:textId="77777777" w:rsidR="00C45907" w:rsidRPr="004565D4" w:rsidRDefault="00C45907" w:rsidP="00136C94">
            <w:pPr>
              <w:pStyle w:val="TAC"/>
            </w:pPr>
            <w:r w:rsidRPr="004565D4">
              <w:t>31</w:t>
            </w:r>
          </w:p>
        </w:tc>
        <w:tc>
          <w:tcPr>
            <w:tcW w:w="1019" w:type="dxa"/>
          </w:tcPr>
          <w:p w14:paraId="00D9FDEC" w14:textId="77777777" w:rsidR="00C45907" w:rsidRPr="004565D4" w:rsidRDefault="00C45907" w:rsidP="00136C94">
            <w:pPr>
              <w:pStyle w:val="TAC"/>
            </w:pPr>
            <w:r w:rsidRPr="004565D4">
              <w:t>32.5</w:t>
            </w:r>
          </w:p>
        </w:tc>
        <w:tc>
          <w:tcPr>
            <w:tcW w:w="1134" w:type="dxa"/>
          </w:tcPr>
          <w:p w14:paraId="45EF0320" w14:textId="77777777" w:rsidR="00C45907" w:rsidRPr="004565D4" w:rsidRDefault="00C45907" w:rsidP="00136C94">
            <w:pPr>
              <w:pStyle w:val="TAC"/>
            </w:pPr>
            <w:r w:rsidRPr="004565D4">
              <w:t>41.5</w:t>
            </w:r>
          </w:p>
        </w:tc>
      </w:tr>
      <w:tr w:rsidR="00C45907" w:rsidRPr="004565D4" w14:paraId="065C8ACB" w14:textId="77777777" w:rsidTr="005C1240">
        <w:trPr>
          <w:cantSplit/>
          <w:jc w:val="center"/>
        </w:trPr>
        <w:tc>
          <w:tcPr>
            <w:tcW w:w="1912" w:type="dxa"/>
          </w:tcPr>
          <w:p w14:paraId="2C3623BA" w14:textId="77777777" w:rsidR="00C45907" w:rsidRPr="004565D4" w:rsidRDefault="00C45907" w:rsidP="00136C94">
            <w:pPr>
              <w:pStyle w:val="TAC"/>
            </w:pPr>
            <w:r w:rsidRPr="004565D4">
              <w:t>n258</w:t>
            </w:r>
          </w:p>
        </w:tc>
        <w:tc>
          <w:tcPr>
            <w:tcW w:w="1031" w:type="dxa"/>
          </w:tcPr>
          <w:p w14:paraId="34056313" w14:textId="77777777" w:rsidR="00C45907" w:rsidRPr="004565D4" w:rsidRDefault="00C45907" w:rsidP="00136C94">
            <w:pPr>
              <w:pStyle w:val="TAC"/>
            </w:pPr>
            <w:r w:rsidRPr="004565D4">
              <w:t>18</w:t>
            </w:r>
          </w:p>
        </w:tc>
        <w:tc>
          <w:tcPr>
            <w:tcW w:w="1134" w:type="dxa"/>
          </w:tcPr>
          <w:p w14:paraId="4DB694D6" w14:textId="77777777" w:rsidR="00C45907" w:rsidRPr="004565D4" w:rsidRDefault="00C45907" w:rsidP="00136C94">
            <w:pPr>
              <w:pStyle w:val="TAC"/>
            </w:pPr>
            <w:r w:rsidRPr="004565D4">
              <w:t>21</w:t>
            </w:r>
          </w:p>
        </w:tc>
        <w:tc>
          <w:tcPr>
            <w:tcW w:w="1134" w:type="dxa"/>
          </w:tcPr>
          <w:p w14:paraId="7078B3C6" w14:textId="77777777" w:rsidR="00C45907" w:rsidRPr="004565D4" w:rsidRDefault="00C45907" w:rsidP="00136C94">
            <w:pPr>
              <w:pStyle w:val="TAC"/>
            </w:pPr>
            <w:r w:rsidRPr="004565D4">
              <w:t>22.75</w:t>
            </w:r>
          </w:p>
        </w:tc>
        <w:tc>
          <w:tcPr>
            <w:tcW w:w="1196" w:type="dxa"/>
          </w:tcPr>
          <w:p w14:paraId="6195B18F" w14:textId="77777777" w:rsidR="00C45907" w:rsidRPr="004565D4" w:rsidRDefault="00C45907" w:rsidP="00136C94">
            <w:pPr>
              <w:pStyle w:val="TAC"/>
            </w:pPr>
            <w:r w:rsidRPr="004565D4">
              <w:t>29</w:t>
            </w:r>
          </w:p>
        </w:tc>
        <w:tc>
          <w:tcPr>
            <w:tcW w:w="1019" w:type="dxa"/>
          </w:tcPr>
          <w:p w14:paraId="46C993E4" w14:textId="77777777" w:rsidR="00C45907" w:rsidRPr="004565D4" w:rsidRDefault="00C45907" w:rsidP="00136C94">
            <w:pPr>
              <w:pStyle w:val="TAC"/>
            </w:pPr>
            <w:r w:rsidRPr="004565D4">
              <w:t>30.75</w:t>
            </w:r>
          </w:p>
        </w:tc>
        <w:tc>
          <w:tcPr>
            <w:tcW w:w="1134" w:type="dxa"/>
          </w:tcPr>
          <w:p w14:paraId="3E3B5C9B" w14:textId="77777777" w:rsidR="00C45907" w:rsidRPr="004565D4" w:rsidRDefault="00C45907" w:rsidP="00136C94">
            <w:pPr>
              <w:pStyle w:val="TAC"/>
            </w:pPr>
            <w:r w:rsidRPr="004565D4">
              <w:t>40.5</w:t>
            </w:r>
          </w:p>
        </w:tc>
      </w:tr>
      <w:tr w:rsidR="00D96262" w:rsidRPr="00E20090" w14:paraId="16CA80E9" w14:textId="77777777" w:rsidTr="005C1240">
        <w:trPr>
          <w:cantSplit/>
          <w:jc w:val="center"/>
        </w:trPr>
        <w:tc>
          <w:tcPr>
            <w:tcW w:w="1912" w:type="dxa"/>
          </w:tcPr>
          <w:p w14:paraId="749DF93E" w14:textId="77777777" w:rsidR="00D96262" w:rsidRPr="00E20090" w:rsidRDefault="00D9626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6B6FC0D9" w14:textId="77777777" w:rsidR="00D96262" w:rsidRPr="00E20090" w:rsidRDefault="00D96262" w:rsidP="00136C94">
            <w:pPr>
              <w:pStyle w:val="TAC"/>
            </w:pPr>
            <w:r>
              <w:rPr>
                <w:rFonts w:eastAsiaTheme="minorEastAsia" w:hint="eastAsia"/>
              </w:rPr>
              <w:t>23.5</w:t>
            </w:r>
          </w:p>
        </w:tc>
        <w:tc>
          <w:tcPr>
            <w:tcW w:w="1134" w:type="dxa"/>
          </w:tcPr>
          <w:p w14:paraId="39463274" w14:textId="77777777" w:rsidR="00D96262" w:rsidRPr="00E20090" w:rsidRDefault="00D96262" w:rsidP="00136C94">
            <w:pPr>
              <w:pStyle w:val="TAC"/>
            </w:pPr>
            <w:r>
              <w:rPr>
                <w:rFonts w:eastAsiaTheme="minorEastAsia" w:hint="eastAsia"/>
              </w:rPr>
              <w:t>35.5</w:t>
            </w:r>
          </w:p>
        </w:tc>
        <w:tc>
          <w:tcPr>
            <w:tcW w:w="1134" w:type="dxa"/>
          </w:tcPr>
          <w:p w14:paraId="550A5C17" w14:textId="77777777" w:rsidR="00D96262" w:rsidRPr="00E20090" w:rsidRDefault="00D96262" w:rsidP="00136C94">
            <w:pPr>
              <w:pStyle w:val="TAC"/>
            </w:pPr>
            <w:r>
              <w:rPr>
                <w:rFonts w:eastAsiaTheme="minorEastAsia" w:hint="eastAsia"/>
              </w:rPr>
              <w:t>38</w:t>
            </w:r>
          </w:p>
        </w:tc>
        <w:tc>
          <w:tcPr>
            <w:tcW w:w="1196" w:type="dxa"/>
          </w:tcPr>
          <w:p w14:paraId="097BB0EE" w14:textId="77777777" w:rsidR="00D96262" w:rsidRPr="00E20090" w:rsidRDefault="00D96262" w:rsidP="00136C94">
            <w:pPr>
              <w:pStyle w:val="TAC"/>
            </w:pPr>
            <w:r>
              <w:rPr>
                <w:rFonts w:eastAsiaTheme="minorEastAsia" w:hint="eastAsia"/>
              </w:rPr>
              <w:t>45</w:t>
            </w:r>
          </w:p>
        </w:tc>
        <w:tc>
          <w:tcPr>
            <w:tcW w:w="1019" w:type="dxa"/>
          </w:tcPr>
          <w:p w14:paraId="693F5461" w14:textId="77777777" w:rsidR="00D96262" w:rsidRPr="00E20090" w:rsidRDefault="00D96262" w:rsidP="00136C94">
            <w:pPr>
              <w:pStyle w:val="TAC"/>
            </w:pPr>
            <w:r>
              <w:rPr>
                <w:rFonts w:eastAsiaTheme="minorEastAsia" w:hint="eastAsia"/>
              </w:rPr>
              <w:t>47.5</w:t>
            </w:r>
          </w:p>
        </w:tc>
        <w:tc>
          <w:tcPr>
            <w:tcW w:w="1134" w:type="dxa"/>
          </w:tcPr>
          <w:p w14:paraId="3D94F6BD" w14:textId="77777777" w:rsidR="00D96262" w:rsidRPr="00E20090" w:rsidRDefault="00D96262" w:rsidP="00136C94">
            <w:pPr>
              <w:pStyle w:val="TAC"/>
            </w:pPr>
            <w:r>
              <w:rPr>
                <w:rFonts w:eastAsiaTheme="minorEastAsia" w:hint="eastAsia"/>
              </w:rPr>
              <w:t>59.5</w:t>
            </w:r>
          </w:p>
        </w:tc>
      </w:tr>
      <w:tr w:rsidR="00C45907" w:rsidRPr="004565D4" w14:paraId="286133D2" w14:textId="77777777" w:rsidTr="005C1240">
        <w:trPr>
          <w:cantSplit/>
          <w:jc w:val="center"/>
        </w:trPr>
        <w:tc>
          <w:tcPr>
            <w:tcW w:w="1912" w:type="dxa"/>
          </w:tcPr>
          <w:p w14:paraId="2745311D" w14:textId="77777777" w:rsidR="00C45907" w:rsidRPr="004565D4" w:rsidRDefault="00C45907" w:rsidP="00136C94">
            <w:pPr>
              <w:pStyle w:val="TAC"/>
            </w:pPr>
            <w:r w:rsidRPr="004565D4">
              <w:t>n260</w:t>
            </w:r>
          </w:p>
        </w:tc>
        <w:tc>
          <w:tcPr>
            <w:tcW w:w="1031" w:type="dxa"/>
          </w:tcPr>
          <w:p w14:paraId="2479F530" w14:textId="77777777" w:rsidR="00C45907" w:rsidRPr="004565D4" w:rsidRDefault="00C45907" w:rsidP="00136C94">
            <w:pPr>
              <w:pStyle w:val="TAC"/>
            </w:pPr>
            <w:r w:rsidRPr="004565D4">
              <w:t>25</w:t>
            </w:r>
          </w:p>
        </w:tc>
        <w:tc>
          <w:tcPr>
            <w:tcW w:w="1134" w:type="dxa"/>
          </w:tcPr>
          <w:p w14:paraId="75BFE922" w14:textId="77777777" w:rsidR="00C45907" w:rsidRPr="004565D4" w:rsidRDefault="00C45907" w:rsidP="00136C94">
            <w:pPr>
              <w:pStyle w:val="TAC"/>
            </w:pPr>
            <w:r w:rsidRPr="004565D4">
              <w:t>34</w:t>
            </w:r>
          </w:p>
        </w:tc>
        <w:tc>
          <w:tcPr>
            <w:tcW w:w="1134" w:type="dxa"/>
          </w:tcPr>
          <w:p w14:paraId="5E5FAE1E" w14:textId="77777777" w:rsidR="00C45907" w:rsidRPr="004565D4" w:rsidRDefault="00C45907" w:rsidP="00136C94">
            <w:pPr>
              <w:pStyle w:val="TAC"/>
            </w:pPr>
            <w:r w:rsidRPr="004565D4">
              <w:t>35.5</w:t>
            </w:r>
          </w:p>
        </w:tc>
        <w:tc>
          <w:tcPr>
            <w:tcW w:w="1196" w:type="dxa"/>
          </w:tcPr>
          <w:p w14:paraId="17A79CFA" w14:textId="77777777" w:rsidR="00C45907" w:rsidRPr="004565D4" w:rsidRDefault="00C45907" w:rsidP="00136C94">
            <w:pPr>
              <w:pStyle w:val="TAC"/>
            </w:pPr>
            <w:r w:rsidRPr="004565D4">
              <w:t>41.5</w:t>
            </w:r>
          </w:p>
        </w:tc>
        <w:tc>
          <w:tcPr>
            <w:tcW w:w="1019" w:type="dxa"/>
          </w:tcPr>
          <w:p w14:paraId="143DE1C3" w14:textId="77777777" w:rsidR="00C45907" w:rsidRPr="004565D4" w:rsidRDefault="00C45907" w:rsidP="00136C94">
            <w:pPr>
              <w:pStyle w:val="TAC"/>
            </w:pPr>
            <w:r w:rsidRPr="004565D4">
              <w:t>43</w:t>
            </w:r>
          </w:p>
        </w:tc>
        <w:tc>
          <w:tcPr>
            <w:tcW w:w="1134" w:type="dxa"/>
          </w:tcPr>
          <w:p w14:paraId="250ABF7F" w14:textId="77777777" w:rsidR="00C45907" w:rsidRPr="004565D4" w:rsidRDefault="00C45907" w:rsidP="00136C94">
            <w:pPr>
              <w:pStyle w:val="TAC"/>
            </w:pPr>
            <w:r w:rsidRPr="004565D4">
              <w:t>52</w:t>
            </w:r>
          </w:p>
        </w:tc>
      </w:tr>
      <w:tr w:rsidR="00C45907" w:rsidRPr="004565D4" w14:paraId="5B3A85F2" w14:textId="77777777" w:rsidTr="005C1240">
        <w:trPr>
          <w:cantSplit/>
          <w:jc w:val="center"/>
        </w:trPr>
        <w:tc>
          <w:tcPr>
            <w:tcW w:w="1912" w:type="dxa"/>
          </w:tcPr>
          <w:p w14:paraId="340DBA1C" w14:textId="77777777" w:rsidR="00C45907" w:rsidRPr="004565D4" w:rsidRDefault="00C45907" w:rsidP="00136C94">
            <w:pPr>
              <w:pStyle w:val="TAC"/>
            </w:pPr>
            <w:r w:rsidRPr="004565D4">
              <w:t>n261</w:t>
            </w:r>
          </w:p>
        </w:tc>
        <w:tc>
          <w:tcPr>
            <w:tcW w:w="1031" w:type="dxa"/>
          </w:tcPr>
          <w:p w14:paraId="0DA98E34" w14:textId="77777777" w:rsidR="00C45907" w:rsidRPr="004565D4" w:rsidRDefault="00C45907" w:rsidP="00136C94">
            <w:pPr>
              <w:pStyle w:val="TAC"/>
            </w:pPr>
            <w:r w:rsidRPr="004565D4">
              <w:t>18</w:t>
            </w:r>
          </w:p>
        </w:tc>
        <w:tc>
          <w:tcPr>
            <w:tcW w:w="1134" w:type="dxa"/>
          </w:tcPr>
          <w:p w14:paraId="3CC1260D" w14:textId="77777777" w:rsidR="00C45907" w:rsidRPr="004565D4" w:rsidRDefault="00C45907" w:rsidP="00136C94">
            <w:pPr>
              <w:pStyle w:val="TAC"/>
            </w:pPr>
            <w:r w:rsidRPr="004565D4">
              <w:t>25.5</w:t>
            </w:r>
          </w:p>
        </w:tc>
        <w:tc>
          <w:tcPr>
            <w:tcW w:w="1134" w:type="dxa"/>
          </w:tcPr>
          <w:p w14:paraId="58DD8D4C" w14:textId="77777777" w:rsidR="00C45907" w:rsidRPr="004565D4" w:rsidRDefault="00C45907" w:rsidP="00136C94">
            <w:pPr>
              <w:pStyle w:val="TAC"/>
            </w:pPr>
            <w:r w:rsidRPr="004565D4">
              <w:t>26.0</w:t>
            </w:r>
          </w:p>
        </w:tc>
        <w:tc>
          <w:tcPr>
            <w:tcW w:w="1196" w:type="dxa"/>
          </w:tcPr>
          <w:p w14:paraId="46828EE0" w14:textId="77777777" w:rsidR="00C45907" w:rsidRPr="004565D4" w:rsidRDefault="00C45907" w:rsidP="00136C94">
            <w:pPr>
              <w:pStyle w:val="TAC"/>
            </w:pPr>
            <w:r w:rsidRPr="004565D4">
              <w:t>29.85</w:t>
            </w:r>
          </w:p>
        </w:tc>
        <w:tc>
          <w:tcPr>
            <w:tcW w:w="1019" w:type="dxa"/>
          </w:tcPr>
          <w:p w14:paraId="19B0014B" w14:textId="77777777" w:rsidR="00C45907" w:rsidRPr="004565D4" w:rsidRDefault="00C45907" w:rsidP="00136C94">
            <w:pPr>
              <w:pStyle w:val="TAC"/>
            </w:pPr>
            <w:r w:rsidRPr="004565D4">
              <w:t>30.35</w:t>
            </w:r>
          </w:p>
        </w:tc>
        <w:tc>
          <w:tcPr>
            <w:tcW w:w="1134" w:type="dxa"/>
          </w:tcPr>
          <w:p w14:paraId="102E4C87" w14:textId="77777777" w:rsidR="00C45907" w:rsidRPr="004565D4" w:rsidRDefault="00C45907" w:rsidP="00136C94">
            <w:pPr>
              <w:pStyle w:val="TAC"/>
            </w:pPr>
            <w:r w:rsidRPr="004565D4">
              <w:t>38.35</w:t>
            </w:r>
          </w:p>
        </w:tc>
      </w:tr>
    </w:tbl>
    <w:p w14:paraId="6F3189E0" w14:textId="77777777" w:rsidR="00C45907" w:rsidRPr="004565D4" w:rsidRDefault="00C45907" w:rsidP="00136C94">
      <w:pPr>
        <w:rPr>
          <w:noProof/>
        </w:rPr>
      </w:pPr>
    </w:p>
    <w:p w14:paraId="1F7E7D68" w14:textId="2DD4DDA3" w:rsidR="005C1240" w:rsidRDefault="008D66B5" w:rsidP="00136C94">
      <w:bookmarkStart w:id="2053" w:name="_Toc21102892"/>
      <w:bookmarkStart w:id="2054" w:name="_Toc29810741"/>
      <w:bookmarkStart w:id="2055" w:name="_Toc36636093"/>
      <w:bookmarkStart w:id="2056" w:name="_Toc37273039"/>
      <w:r w:rsidRPr="009C4728">
        <w:t>In addition,</w:t>
      </w:r>
      <w:r w:rsidR="005C1240">
        <w:t xml:space="preserve"> the following requirement may be applied for protection of EESS</w:t>
      </w:r>
      <w:r w:rsidRPr="009C4728">
        <w:t xml:space="preserve"> </w:t>
      </w:r>
      <w:r>
        <w:t>f</w:t>
      </w:r>
      <w:r w:rsidRPr="004E0927">
        <w:t>or BS operating in frequency range 24.25 – 27.5 GHz</w:t>
      </w:r>
      <w:r w:rsidR="005C1240">
        <w:t>.</w:t>
      </w:r>
    </w:p>
    <w:p w14:paraId="7B98B98B" w14:textId="4BB4582E" w:rsidR="008D66B5" w:rsidRDefault="005C1240" w:rsidP="00136C94">
      <w:r>
        <w:t xml:space="preserve">The </w:t>
      </w:r>
      <w:r w:rsidR="008D66B5" w:rsidRPr="004E0927">
        <w:t>power of any receiver spurious emission shall not exceed the limits in Table 7.7.5.2-3.</w:t>
      </w:r>
    </w:p>
    <w:p w14:paraId="2D12F399" w14:textId="77777777" w:rsidR="008D66B5" w:rsidRPr="00C6449B" w:rsidRDefault="008D66B5" w:rsidP="00136C94">
      <w:pPr>
        <w:pStyle w:val="TH"/>
      </w:pPr>
      <w:r w:rsidRPr="00C6449B">
        <w:t xml:space="preserve">Table </w:t>
      </w:r>
      <w:r>
        <w:t>7.7.5.2-3</w:t>
      </w:r>
      <w:r w:rsidRPr="00C6449B">
        <w:t xml:space="preserve">: </w:t>
      </w:r>
      <w:bookmarkStart w:id="2057" w:name="_Hlk41916936"/>
      <w:r w:rsidRPr="000609B1">
        <w:t xml:space="preserve">Limits for </w:t>
      </w:r>
      <w:r>
        <w:t>protection of</w:t>
      </w:r>
      <w:r w:rsidRPr="000609B1">
        <w:t xml:space="preserve"> Earth Exploration Satellite Service</w:t>
      </w:r>
      <w:bookmarkEnd w:id="205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3274C2">
        <w:trPr>
          <w:cantSplit/>
          <w:jc w:val="center"/>
        </w:trPr>
        <w:tc>
          <w:tcPr>
            <w:tcW w:w="2376" w:type="dxa"/>
          </w:tcPr>
          <w:p w14:paraId="4B17EFDA" w14:textId="77777777" w:rsidR="008D66B5" w:rsidRPr="00C6449B" w:rsidRDefault="008D66B5" w:rsidP="00136C94">
            <w:pPr>
              <w:pStyle w:val="TAH"/>
            </w:pPr>
            <w:r w:rsidRPr="00C6449B">
              <w:t xml:space="preserve">Frequency range </w:t>
            </w:r>
          </w:p>
        </w:tc>
        <w:tc>
          <w:tcPr>
            <w:tcW w:w="2052" w:type="dxa"/>
          </w:tcPr>
          <w:p w14:paraId="70594BAB" w14:textId="77777777" w:rsidR="008D66B5" w:rsidRPr="00C6449B" w:rsidRDefault="008D66B5" w:rsidP="00136C94">
            <w:pPr>
              <w:pStyle w:val="TAH"/>
            </w:pPr>
            <w:r w:rsidRPr="00C6449B">
              <w:t>Limit</w:t>
            </w:r>
          </w:p>
        </w:tc>
        <w:tc>
          <w:tcPr>
            <w:tcW w:w="1440" w:type="dxa"/>
          </w:tcPr>
          <w:p w14:paraId="2CB8D848" w14:textId="77777777" w:rsidR="008D66B5" w:rsidRPr="00C6449B" w:rsidRDefault="008D66B5" w:rsidP="00136C94">
            <w:pPr>
              <w:pStyle w:val="TAH"/>
            </w:pPr>
            <w:r w:rsidRPr="00C6449B">
              <w:t>Measurement Bandwidth</w:t>
            </w:r>
          </w:p>
        </w:tc>
        <w:tc>
          <w:tcPr>
            <w:tcW w:w="2604" w:type="dxa"/>
          </w:tcPr>
          <w:p w14:paraId="4A4E110E" w14:textId="77777777" w:rsidR="008D66B5" w:rsidRPr="00C6449B" w:rsidRDefault="008D66B5" w:rsidP="00136C94">
            <w:pPr>
              <w:pStyle w:val="TAH"/>
            </w:pPr>
            <w:r w:rsidRPr="00C6449B">
              <w:t>Note</w:t>
            </w:r>
          </w:p>
        </w:tc>
      </w:tr>
      <w:tr w:rsidR="008D66B5" w:rsidRPr="00C6449B" w14:paraId="71DB3D77" w14:textId="77777777" w:rsidTr="003274C2">
        <w:trPr>
          <w:cantSplit/>
          <w:jc w:val="center"/>
        </w:trPr>
        <w:tc>
          <w:tcPr>
            <w:tcW w:w="2376" w:type="dxa"/>
          </w:tcPr>
          <w:p w14:paraId="51EC670D" w14:textId="77777777" w:rsidR="008D66B5" w:rsidRPr="00C6449B" w:rsidRDefault="008D66B5" w:rsidP="00136C94">
            <w:pPr>
              <w:pStyle w:val="TAC"/>
            </w:pPr>
            <w:r>
              <w:t>23.6 – 24 GHz</w:t>
            </w:r>
          </w:p>
        </w:tc>
        <w:tc>
          <w:tcPr>
            <w:tcW w:w="2052" w:type="dxa"/>
          </w:tcPr>
          <w:p w14:paraId="753A41F9" w14:textId="77777777" w:rsidR="008D66B5" w:rsidRPr="00C6449B" w:rsidRDefault="008D66B5" w:rsidP="00136C94">
            <w:pPr>
              <w:pStyle w:val="TAC"/>
            </w:pPr>
            <w:r>
              <w:t xml:space="preserve">-3 dBm </w:t>
            </w:r>
          </w:p>
        </w:tc>
        <w:tc>
          <w:tcPr>
            <w:tcW w:w="1440" w:type="dxa"/>
          </w:tcPr>
          <w:p w14:paraId="5701EF02" w14:textId="77777777" w:rsidR="008D66B5" w:rsidRPr="00C6449B" w:rsidRDefault="008D66B5" w:rsidP="00136C94">
            <w:pPr>
              <w:pStyle w:val="TAC"/>
            </w:pPr>
            <w:r>
              <w:t>200 MHz</w:t>
            </w:r>
          </w:p>
        </w:tc>
        <w:tc>
          <w:tcPr>
            <w:tcW w:w="2604" w:type="dxa"/>
          </w:tcPr>
          <w:p w14:paraId="003AFBD1" w14:textId="77777777" w:rsidR="008D66B5" w:rsidRPr="00C6449B" w:rsidRDefault="008D66B5" w:rsidP="00136C94">
            <w:pPr>
              <w:pStyle w:val="TAC"/>
            </w:pPr>
            <w:r>
              <w:t>Note 1</w:t>
            </w:r>
          </w:p>
        </w:tc>
      </w:tr>
      <w:tr w:rsidR="008D66B5" w:rsidRPr="00C6449B" w14:paraId="3D19AB79" w14:textId="77777777" w:rsidTr="003274C2">
        <w:trPr>
          <w:cantSplit/>
          <w:jc w:val="center"/>
        </w:trPr>
        <w:tc>
          <w:tcPr>
            <w:tcW w:w="2376" w:type="dxa"/>
          </w:tcPr>
          <w:p w14:paraId="02D1F572" w14:textId="77777777" w:rsidR="008D66B5" w:rsidRPr="00C6449B" w:rsidRDefault="008D66B5" w:rsidP="00136C94">
            <w:pPr>
              <w:pStyle w:val="TAC"/>
            </w:pPr>
            <w:r>
              <w:t>23.6 – 24 GHz</w:t>
            </w:r>
          </w:p>
        </w:tc>
        <w:tc>
          <w:tcPr>
            <w:tcW w:w="2052" w:type="dxa"/>
          </w:tcPr>
          <w:p w14:paraId="4BC1D7FA" w14:textId="77777777" w:rsidR="008D66B5" w:rsidRPr="00C6449B" w:rsidRDefault="008D66B5" w:rsidP="00136C94">
            <w:pPr>
              <w:pStyle w:val="TAC"/>
            </w:pPr>
            <w:r>
              <w:t>-9 dBm</w:t>
            </w:r>
          </w:p>
        </w:tc>
        <w:tc>
          <w:tcPr>
            <w:tcW w:w="1440" w:type="dxa"/>
          </w:tcPr>
          <w:p w14:paraId="66876930" w14:textId="77777777" w:rsidR="008D66B5" w:rsidRPr="00C6449B" w:rsidRDefault="008D66B5" w:rsidP="00136C94">
            <w:pPr>
              <w:pStyle w:val="TAC"/>
            </w:pPr>
            <w:r>
              <w:t>200 MHz</w:t>
            </w:r>
          </w:p>
        </w:tc>
        <w:tc>
          <w:tcPr>
            <w:tcW w:w="2604" w:type="dxa"/>
          </w:tcPr>
          <w:p w14:paraId="73DB3F56" w14:textId="77777777" w:rsidR="008D66B5" w:rsidRPr="00C6449B" w:rsidRDefault="008D66B5" w:rsidP="00136C94">
            <w:pPr>
              <w:pStyle w:val="TAC"/>
            </w:pPr>
            <w:r>
              <w:t>Note 2</w:t>
            </w:r>
          </w:p>
        </w:tc>
      </w:tr>
      <w:tr w:rsidR="008D66B5" w:rsidRPr="00C6449B" w14:paraId="5DA2CCB8" w14:textId="77777777" w:rsidTr="003274C2">
        <w:trPr>
          <w:cantSplit/>
          <w:jc w:val="center"/>
        </w:trPr>
        <w:tc>
          <w:tcPr>
            <w:tcW w:w="8472" w:type="dxa"/>
            <w:gridSpan w:val="4"/>
          </w:tcPr>
          <w:p w14:paraId="1CD403B8" w14:textId="73A523B5" w:rsidR="008D66B5" w:rsidRPr="00265620" w:rsidRDefault="00600C59" w:rsidP="00136C94">
            <w:pPr>
              <w:pStyle w:val="TAN"/>
              <w:rPr>
                <w:color w:val="FFFFFF"/>
                <w:lang w:val="en-US"/>
              </w:rPr>
            </w:pPr>
            <w:r>
              <w:rPr>
                <w:lang w:val="en-US"/>
              </w:rPr>
              <w:t>NOTE 1</w:t>
            </w:r>
            <w:r w:rsidR="008D66B5">
              <w:rPr>
                <w:lang w:val="en-US"/>
              </w:rPr>
              <w:t>:</w:t>
            </w:r>
            <w:r w:rsidR="008D66B5">
              <w:rPr>
                <w:lang w:val="en-US"/>
              </w:rPr>
              <w:tab/>
            </w:r>
            <w:r w:rsidR="008D66B5" w:rsidRPr="00130238">
              <w:rPr>
                <w:lang w:val="en-US"/>
              </w:rPr>
              <w:t xml:space="preserve">This limit applies to BS </w:t>
            </w:r>
            <w:r w:rsidR="008D66B5">
              <w:rPr>
                <w:lang w:val="en-US"/>
              </w:rPr>
              <w:t>brought into use on or</w:t>
            </w:r>
            <w:r w:rsidR="008D66B5" w:rsidRPr="00130238">
              <w:rPr>
                <w:lang w:val="en-US"/>
              </w:rPr>
              <w:t xml:space="preserve"> before 1 September </w:t>
            </w:r>
            <w:r w:rsidR="008D66B5" w:rsidRPr="0041747B">
              <w:rPr>
                <w:lang w:val="en-US"/>
              </w:rPr>
              <w:t xml:space="preserve">2027 </w:t>
            </w:r>
            <w:r w:rsidR="008D66B5" w:rsidRPr="0041747B">
              <w:rPr>
                <w:lang w:eastAsia="zh-CN"/>
              </w:rPr>
              <w:t>and enters into force from January 1, 2021</w:t>
            </w:r>
            <w:r w:rsidR="008D66B5" w:rsidRPr="0041747B">
              <w:rPr>
                <w:lang w:val="en-US"/>
              </w:rPr>
              <w:t>.</w:t>
            </w:r>
          </w:p>
          <w:p w14:paraId="0C9F7D9E" w14:textId="03DA6D3C" w:rsidR="008D66B5" w:rsidRPr="00C6449B" w:rsidRDefault="00600C59" w:rsidP="00136C94">
            <w:pPr>
              <w:pStyle w:val="TAN"/>
              <w:rPr>
                <w:rFonts w:cs="Arial"/>
              </w:rPr>
            </w:pPr>
            <w:r w:rsidRPr="00265620">
              <w:rPr>
                <w:lang w:val="en-US"/>
              </w:rPr>
              <w:t>NOTE</w:t>
            </w:r>
            <w:r>
              <w:rPr>
                <w:lang w:val="en-US"/>
              </w:rPr>
              <w:t> </w:t>
            </w:r>
            <w:r w:rsidRPr="00265620">
              <w:rPr>
                <w:lang w:val="en-US"/>
              </w:rPr>
              <w:t>2</w:t>
            </w:r>
            <w:r w:rsidR="008D66B5" w:rsidRPr="00265620">
              <w:rPr>
                <w:lang w:val="en-US"/>
              </w:rPr>
              <w:t>:</w:t>
            </w:r>
            <w:r w:rsidR="008D66B5">
              <w:rPr>
                <w:lang w:val="en-US"/>
              </w:rPr>
              <w:tab/>
            </w:r>
            <w:r w:rsidR="008D66B5" w:rsidRPr="00130238">
              <w:rPr>
                <w:lang w:eastAsia="zh-CN"/>
              </w:rPr>
              <w:t xml:space="preserve">This limit applies to </w:t>
            </w:r>
            <w:r w:rsidR="008D66B5">
              <w:rPr>
                <w:lang w:eastAsia="zh-CN"/>
              </w:rPr>
              <w:t xml:space="preserve">BS </w:t>
            </w:r>
            <w:r w:rsidR="008D66B5" w:rsidRPr="001C4CE8">
              <w:rPr>
                <w:lang w:eastAsia="zh-CN"/>
              </w:rPr>
              <w:t>brought into use after 1 September 2027</w:t>
            </w:r>
            <w:r w:rsidR="008D66B5" w:rsidRPr="00130238">
              <w:rPr>
                <w:lang w:eastAsia="zh-CN"/>
              </w:rPr>
              <w:t>.</w:t>
            </w:r>
          </w:p>
        </w:tc>
      </w:tr>
    </w:tbl>
    <w:p w14:paraId="4994A322" w14:textId="77777777" w:rsidR="008D66B5" w:rsidRPr="000F33D7" w:rsidRDefault="008D66B5" w:rsidP="00136C94"/>
    <w:p w14:paraId="5A8344F8" w14:textId="77777777" w:rsidR="00C45907" w:rsidRPr="004565D4" w:rsidRDefault="00C45907" w:rsidP="00C45907">
      <w:pPr>
        <w:pStyle w:val="Heading2"/>
      </w:pPr>
      <w:bookmarkStart w:id="2058" w:name="_Toc45886119"/>
      <w:bookmarkStart w:id="2059" w:name="_Toc53183195"/>
      <w:r w:rsidRPr="004565D4">
        <w:t>7.8</w:t>
      </w:r>
      <w:r w:rsidRPr="004565D4">
        <w:tab/>
        <w:t>OTA receiver intermodulation</w:t>
      </w:r>
      <w:bookmarkEnd w:id="2053"/>
      <w:bookmarkEnd w:id="2054"/>
      <w:bookmarkEnd w:id="2055"/>
      <w:bookmarkEnd w:id="2056"/>
      <w:bookmarkEnd w:id="2058"/>
      <w:bookmarkEnd w:id="2059"/>
    </w:p>
    <w:p w14:paraId="78F9BBD3" w14:textId="77777777" w:rsidR="00C45907" w:rsidRPr="004565D4" w:rsidRDefault="00C45907" w:rsidP="00C45907">
      <w:pPr>
        <w:pStyle w:val="Heading3"/>
        <w:rPr>
          <w:lang w:eastAsia="sv-SE"/>
        </w:rPr>
      </w:pPr>
      <w:bookmarkStart w:id="2060" w:name="_Toc21102893"/>
      <w:bookmarkStart w:id="2061" w:name="_Toc29810742"/>
      <w:bookmarkStart w:id="2062" w:name="_Toc36636094"/>
      <w:bookmarkStart w:id="2063" w:name="_Toc37273040"/>
      <w:bookmarkStart w:id="2064" w:name="_Toc45886120"/>
      <w:bookmarkStart w:id="2065" w:name="_Toc53183196"/>
      <w:r w:rsidRPr="004565D4">
        <w:rPr>
          <w:lang w:eastAsia="sv-SE"/>
        </w:rPr>
        <w:t>7.8.1</w:t>
      </w:r>
      <w:r w:rsidRPr="004565D4">
        <w:rPr>
          <w:lang w:eastAsia="sv-SE"/>
        </w:rPr>
        <w:tab/>
        <w:t>Definition and applicability</w:t>
      </w:r>
      <w:bookmarkEnd w:id="2060"/>
      <w:bookmarkEnd w:id="2061"/>
      <w:bookmarkEnd w:id="2062"/>
      <w:bookmarkEnd w:id="2063"/>
      <w:bookmarkEnd w:id="2064"/>
      <w:bookmarkEnd w:id="2065"/>
    </w:p>
    <w:p w14:paraId="1FA796C6" w14:textId="77777777" w:rsidR="00C45907" w:rsidRPr="004565D4" w:rsidRDefault="00C45907" w:rsidP="00136C94">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136C94">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2066" w:name="_Toc21102894"/>
      <w:bookmarkStart w:id="2067" w:name="_Toc29810743"/>
      <w:bookmarkStart w:id="2068" w:name="_Toc36636095"/>
      <w:bookmarkStart w:id="2069" w:name="_Toc37273041"/>
      <w:bookmarkStart w:id="2070" w:name="_Toc45886121"/>
      <w:bookmarkStart w:id="2071" w:name="_Toc53183197"/>
      <w:r w:rsidRPr="004565D4">
        <w:rPr>
          <w:lang w:eastAsia="sv-SE"/>
        </w:rPr>
        <w:t>7.8.2</w:t>
      </w:r>
      <w:r w:rsidRPr="004565D4">
        <w:rPr>
          <w:lang w:eastAsia="sv-SE"/>
        </w:rPr>
        <w:tab/>
        <w:t>Minimum requirement</w:t>
      </w:r>
      <w:bookmarkEnd w:id="2066"/>
      <w:bookmarkEnd w:id="2067"/>
      <w:bookmarkEnd w:id="2068"/>
      <w:bookmarkEnd w:id="2069"/>
      <w:bookmarkEnd w:id="2070"/>
      <w:bookmarkEnd w:id="2071"/>
    </w:p>
    <w:p w14:paraId="6FCD34EF" w14:textId="0857C81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10.8.2.</w:t>
      </w:r>
    </w:p>
    <w:p w14:paraId="2E74B88D" w14:textId="640725F5"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10.8.3.</w:t>
      </w:r>
    </w:p>
    <w:p w14:paraId="4ED8B949" w14:textId="77777777" w:rsidR="00C45907" w:rsidRPr="004565D4" w:rsidRDefault="00C45907" w:rsidP="00C45907">
      <w:pPr>
        <w:pStyle w:val="Heading3"/>
        <w:rPr>
          <w:lang w:eastAsia="sv-SE"/>
        </w:rPr>
      </w:pPr>
      <w:bookmarkStart w:id="2072" w:name="_Toc21102895"/>
      <w:bookmarkStart w:id="2073" w:name="_Toc29810744"/>
      <w:bookmarkStart w:id="2074" w:name="_Toc36636096"/>
      <w:bookmarkStart w:id="2075" w:name="_Toc37273042"/>
      <w:bookmarkStart w:id="2076" w:name="_Toc45886122"/>
      <w:bookmarkStart w:id="2077" w:name="_Toc53183198"/>
      <w:r w:rsidRPr="004565D4">
        <w:rPr>
          <w:lang w:eastAsia="sv-SE"/>
        </w:rPr>
        <w:t>7.8.3</w:t>
      </w:r>
      <w:r w:rsidRPr="004565D4">
        <w:rPr>
          <w:lang w:eastAsia="sv-SE"/>
        </w:rPr>
        <w:tab/>
        <w:t>Test purpose</w:t>
      </w:r>
      <w:bookmarkEnd w:id="2072"/>
      <w:bookmarkEnd w:id="2073"/>
      <w:bookmarkEnd w:id="2074"/>
      <w:bookmarkEnd w:id="2075"/>
      <w:bookmarkEnd w:id="2076"/>
      <w:bookmarkEnd w:id="2077"/>
    </w:p>
    <w:p w14:paraId="6B490AF8" w14:textId="77777777" w:rsidR="00C45907" w:rsidRPr="004565D4" w:rsidRDefault="00C45907" w:rsidP="00136C94">
      <w:r w:rsidRPr="004565D4">
        <w:t>To verify that the BS receiver dynamic range, the relative throughput shall fulfil the specified limit.</w:t>
      </w:r>
    </w:p>
    <w:p w14:paraId="6C36CA0C" w14:textId="77777777" w:rsidR="00C45907" w:rsidRPr="004565D4" w:rsidRDefault="00C45907" w:rsidP="00C45907">
      <w:pPr>
        <w:pStyle w:val="Heading3"/>
        <w:rPr>
          <w:lang w:eastAsia="sv-SE"/>
        </w:rPr>
      </w:pPr>
      <w:bookmarkStart w:id="2078" w:name="_Toc21102896"/>
      <w:bookmarkStart w:id="2079" w:name="_Toc29810745"/>
      <w:bookmarkStart w:id="2080" w:name="_Toc36636097"/>
      <w:bookmarkStart w:id="2081" w:name="_Toc37273043"/>
      <w:bookmarkStart w:id="2082" w:name="_Toc45886123"/>
      <w:bookmarkStart w:id="2083" w:name="_Toc53183199"/>
      <w:r w:rsidRPr="004565D4">
        <w:rPr>
          <w:lang w:eastAsia="sv-SE"/>
        </w:rPr>
        <w:t>7.8</w:t>
      </w:r>
      <w:r w:rsidRPr="004565D4">
        <w:rPr>
          <w:lang w:eastAsia="zh-CN"/>
        </w:rPr>
        <w:t>.</w:t>
      </w:r>
      <w:r w:rsidRPr="004565D4">
        <w:rPr>
          <w:lang w:eastAsia="sv-SE"/>
        </w:rPr>
        <w:t>4</w:t>
      </w:r>
      <w:r w:rsidRPr="004565D4">
        <w:rPr>
          <w:lang w:eastAsia="sv-SE"/>
        </w:rPr>
        <w:tab/>
        <w:t>Method of test</w:t>
      </w:r>
      <w:bookmarkEnd w:id="2078"/>
      <w:bookmarkEnd w:id="2079"/>
      <w:bookmarkEnd w:id="2080"/>
      <w:bookmarkEnd w:id="2081"/>
      <w:bookmarkEnd w:id="2082"/>
      <w:bookmarkEnd w:id="2083"/>
    </w:p>
    <w:p w14:paraId="0CF2153D" w14:textId="77777777" w:rsidR="00C45907" w:rsidRPr="004565D4" w:rsidRDefault="00C45907" w:rsidP="00C45907">
      <w:pPr>
        <w:pStyle w:val="Heading4"/>
        <w:rPr>
          <w:lang w:eastAsia="sv-SE"/>
        </w:rPr>
      </w:pPr>
      <w:bookmarkStart w:id="2084" w:name="_Toc21102897"/>
      <w:bookmarkStart w:id="2085" w:name="_Toc29810746"/>
      <w:bookmarkStart w:id="2086" w:name="_Toc36636098"/>
      <w:bookmarkStart w:id="2087" w:name="_Toc37273044"/>
      <w:bookmarkStart w:id="2088" w:name="_Toc45886124"/>
      <w:bookmarkStart w:id="2089" w:name="_Toc53183200"/>
      <w:r w:rsidRPr="004565D4">
        <w:rPr>
          <w:lang w:eastAsia="sv-SE"/>
        </w:rPr>
        <w:t>7.8.4.1</w:t>
      </w:r>
      <w:r w:rsidRPr="004565D4">
        <w:rPr>
          <w:lang w:eastAsia="sv-SE"/>
        </w:rPr>
        <w:tab/>
        <w:t>Initial conditions</w:t>
      </w:r>
      <w:bookmarkEnd w:id="2084"/>
      <w:bookmarkEnd w:id="2085"/>
      <w:bookmarkEnd w:id="2086"/>
      <w:bookmarkEnd w:id="2087"/>
      <w:bookmarkEnd w:id="2088"/>
      <w:bookmarkEnd w:id="2089"/>
    </w:p>
    <w:p w14:paraId="3E2587C6" w14:textId="77777777" w:rsidR="00C45907" w:rsidRPr="004565D4" w:rsidRDefault="00C45907" w:rsidP="00136C94">
      <w:r w:rsidRPr="004565D4">
        <w:t>Test environment: Normal, annex B.2.</w:t>
      </w:r>
    </w:p>
    <w:p w14:paraId="40D67CC3" w14:textId="4A2EA487" w:rsidR="00C45907" w:rsidRPr="004565D4" w:rsidRDefault="00C45907" w:rsidP="00136C94">
      <w:r w:rsidRPr="004565D4">
        <w:t>RF channels to be tested for single carrier:</w:t>
      </w:r>
      <w:r w:rsidRPr="004565D4">
        <w:tab/>
      </w:r>
      <w:r w:rsidRPr="004565D4">
        <w:rPr>
          <w:rFonts w:eastAsia="SimSun" w:hint="eastAsia"/>
          <w:lang w:val="en-US" w:eastAsia="zh-CN"/>
        </w:rPr>
        <w:t>M</w:t>
      </w:r>
      <w:r w:rsidRPr="004565D4">
        <w:t xml:space="preserve">; see </w:t>
      </w:r>
      <w:r w:rsidR="00600C59">
        <w:t>clause </w:t>
      </w:r>
      <w:r w:rsidRPr="004565D4">
        <w:t>4.9.1.</w:t>
      </w:r>
    </w:p>
    <w:p w14:paraId="7F7D29C4" w14:textId="77777777" w:rsidR="00C45907" w:rsidRPr="004565D4" w:rsidRDefault="00C45907" w:rsidP="00136C94">
      <w:r w:rsidRPr="004565D4">
        <w:rPr>
          <w:i/>
        </w:rPr>
        <w:t xml:space="preserve">Base Station RF Bandwidth </w:t>
      </w:r>
      <w:r w:rsidRPr="004565D4">
        <w:t>positions to be tested</w:t>
      </w:r>
      <w:r w:rsidRPr="004565D4">
        <w:rPr>
          <w:rFonts w:eastAsia="SimSun" w:hint="eastAsia"/>
          <w:lang w:val="en-US" w:eastAsia="zh-CN"/>
        </w:rPr>
        <w:t xml:space="preserve"> for multi-carrier and/or CA</w:t>
      </w:r>
      <w:r w:rsidRPr="004565D4">
        <w:t>:</w:t>
      </w:r>
    </w:p>
    <w:p w14:paraId="7FB837BD" w14:textId="6AE0409F" w:rsidR="00C45907" w:rsidRPr="004565D4" w:rsidRDefault="00C45907" w:rsidP="00136C94">
      <w:pPr>
        <w:pStyle w:val="B1"/>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593F5175" w14:textId="01B93BE0" w:rsidR="00C45907" w:rsidRPr="004565D4" w:rsidRDefault="00C45907" w:rsidP="00136C94">
      <w:pPr>
        <w:pStyle w:val="B1"/>
        <w:rPr>
          <w:rFonts w:eastAsia="MS P??"/>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6D24E2D2" w14:textId="77777777" w:rsidR="00C45907" w:rsidRPr="004565D4" w:rsidRDefault="00C45907" w:rsidP="00136C94">
      <w:r w:rsidRPr="004565D4">
        <w:t>Directions to be tested:</w:t>
      </w:r>
    </w:p>
    <w:p w14:paraId="3B1E9304" w14:textId="77777777" w:rsidR="00C45907" w:rsidRPr="004565D4" w:rsidRDefault="00C45907" w:rsidP="00136C94">
      <w:pPr>
        <w:pStyle w:val="B1"/>
      </w:pPr>
      <w:r w:rsidRPr="004565D4">
        <w:t>-</w:t>
      </w:r>
      <w:r w:rsidRPr="004565D4">
        <w:tab/>
        <w:t>OTA REFSENS receiver target reference direction (D.54).</w:t>
      </w:r>
    </w:p>
    <w:p w14:paraId="1EFADCB1" w14:textId="77777777" w:rsidR="00C45907" w:rsidRPr="004565D4" w:rsidRDefault="00C45907" w:rsidP="00136C94">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2090" w:name="_Toc21102898"/>
      <w:bookmarkStart w:id="2091" w:name="_Toc29810747"/>
      <w:bookmarkStart w:id="2092" w:name="_Toc36636099"/>
      <w:bookmarkStart w:id="2093" w:name="_Toc37273045"/>
      <w:bookmarkStart w:id="2094" w:name="_Toc45886125"/>
      <w:bookmarkStart w:id="2095" w:name="_Toc53183201"/>
      <w:r w:rsidRPr="004565D4">
        <w:rPr>
          <w:lang w:eastAsia="sv-SE"/>
        </w:rPr>
        <w:t>7.8.4.2</w:t>
      </w:r>
      <w:r w:rsidRPr="004565D4">
        <w:rPr>
          <w:lang w:eastAsia="sv-SE"/>
        </w:rPr>
        <w:tab/>
        <w:t>Procedure</w:t>
      </w:r>
      <w:bookmarkEnd w:id="2090"/>
      <w:bookmarkEnd w:id="2091"/>
      <w:bookmarkEnd w:id="2092"/>
      <w:bookmarkEnd w:id="2093"/>
      <w:bookmarkEnd w:id="2094"/>
      <w:bookmarkEnd w:id="2095"/>
    </w:p>
    <w:p w14:paraId="79B58D4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E.2.6</w:t>
      </w:r>
      <w:r w:rsidRPr="004565D4">
        <w:t>.</w:t>
      </w:r>
    </w:p>
    <w:p w14:paraId="44F91D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136C94">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136C94">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136C94">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42CFC894" w:rsidR="00C45907" w:rsidRPr="005624C7" w:rsidRDefault="00C45907" w:rsidP="00136C94">
      <w:pPr>
        <w:pStyle w:val="B1"/>
      </w:pPr>
      <w:r w:rsidRPr="004565D4">
        <w:t>9)</w:t>
      </w:r>
      <w:r w:rsidRPr="004565D4">
        <w:tab/>
        <w:t>Measure the throughput according to annex A.1</w:t>
      </w:r>
      <w:r w:rsidRPr="004565D4">
        <w:rPr>
          <w:rFonts w:eastAsia="SimSun"/>
        </w:rPr>
        <w:t xml:space="preserve"> for each supported polarization</w:t>
      </w:r>
      <w:r w:rsidRPr="004565D4">
        <w:t xml:space="preserve">, for multi-carrier and/or CA operation the throughput shall be measured for relevant carriers specified by the test configuration specified in </w:t>
      </w:r>
      <w:r w:rsidR="00600C59">
        <w:t>clause </w:t>
      </w:r>
      <w:r w:rsidRPr="004565D4">
        <w:t>4.7.</w:t>
      </w:r>
    </w:p>
    <w:p w14:paraId="16D3A9BD" w14:textId="77777777" w:rsidR="00C45907" w:rsidRPr="004565D4" w:rsidRDefault="00C45907" w:rsidP="00136C94">
      <w:pPr>
        <w:pStyle w:val="B1"/>
      </w:pPr>
      <w:r w:rsidRPr="004565D4">
        <w:t>10)</w:t>
      </w:r>
      <w:r w:rsidRPr="004565D4">
        <w:tab/>
        <w:t>Repeat for all the specified measurement directions and supported polarizations.</w:t>
      </w:r>
    </w:p>
    <w:p w14:paraId="51236B96"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136C94">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2096" w:name="_Toc21102899"/>
      <w:bookmarkStart w:id="2097" w:name="_Toc29810748"/>
      <w:bookmarkStart w:id="2098" w:name="_Toc36636100"/>
      <w:bookmarkStart w:id="2099" w:name="_Toc37273046"/>
      <w:bookmarkStart w:id="2100" w:name="_Toc45886126"/>
      <w:bookmarkStart w:id="2101" w:name="_Toc53183202"/>
      <w:r w:rsidRPr="004565D4">
        <w:rPr>
          <w:lang w:eastAsia="sv-SE"/>
        </w:rPr>
        <w:t>7.8</w:t>
      </w:r>
      <w:r w:rsidRPr="004565D4">
        <w:rPr>
          <w:lang w:eastAsia="zh-CN"/>
        </w:rPr>
        <w:t>.</w:t>
      </w:r>
      <w:r w:rsidRPr="004565D4">
        <w:rPr>
          <w:lang w:eastAsia="sv-SE"/>
        </w:rPr>
        <w:t>5</w:t>
      </w:r>
      <w:r w:rsidRPr="004565D4">
        <w:rPr>
          <w:lang w:eastAsia="sv-SE"/>
        </w:rPr>
        <w:tab/>
        <w:t>Test requirement</w:t>
      </w:r>
      <w:bookmarkEnd w:id="2096"/>
      <w:bookmarkEnd w:id="2097"/>
      <w:bookmarkEnd w:id="2098"/>
      <w:bookmarkEnd w:id="2099"/>
      <w:bookmarkEnd w:id="2100"/>
      <w:bookmarkEnd w:id="2101"/>
    </w:p>
    <w:p w14:paraId="1D348C81" w14:textId="77777777" w:rsidR="00C45907" w:rsidRPr="004565D4" w:rsidRDefault="00C45907" w:rsidP="00C45907">
      <w:pPr>
        <w:pStyle w:val="Heading4"/>
        <w:rPr>
          <w:lang w:eastAsia="sv-SE"/>
        </w:rPr>
      </w:pPr>
      <w:bookmarkStart w:id="2102" w:name="_Toc21102900"/>
      <w:bookmarkStart w:id="2103" w:name="_Toc29810749"/>
      <w:bookmarkStart w:id="2104" w:name="_Toc36636101"/>
      <w:bookmarkStart w:id="2105" w:name="_Toc37273047"/>
      <w:bookmarkStart w:id="2106" w:name="_Toc45886127"/>
      <w:bookmarkStart w:id="2107" w:name="_Toc53183203"/>
      <w:r w:rsidRPr="004565D4">
        <w:rPr>
          <w:lang w:eastAsia="sv-SE"/>
        </w:rPr>
        <w:t>7.8.5.1</w:t>
      </w:r>
      <w:r w:rsidRPr="004565D4">
        <w:rPr>
          <w:lang w:eastAsia="sv-SE"/>
        </w:rPr>
        <w:tab/>
      </w:r>
      <w:r w:rsidRPr="004565D4">
        <w:rPr>
          <w:i/>
          <w:lang w:eastAsia="sv-SE"/>
        </w:rPr>
        <w:t>BS type 1-O</w:t>
      </w:r>
      <w:bookmarkEnd w:id="2102"/>
      <w:bookmarkEnd w:id="2103"/>
      <w:bookmarkEnd w:id="2104"/>
      <w:bookmarkEnd w:id="2105"/>
      <w:bookmarkEnd w:id="2106"/>
      <w:bookmarkEnd w:id="2107"/>
    </w:p>
    <w:p w14:paraId="03FEE77D"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136C94">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136C94">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136C94">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136C94">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136C94">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136C94">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136C94">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4565D4"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4565D4" w:rsidRDefault="00C45907" w:rsidP="00136C94">
            <w:pPr>
              <w:pStyle w:val="TAH"/>
            </w:pPr>
            <w:r w:rsidRPr="004565D4">
              <w:t>BS class</w:t>
            </w:r>
          </w:p>
        </w:tc>
        <w:tc>
          <w:tcPr>
            <w:tcW w:w="2273" w:type="dxa"/>
            <w:shd w:val="clear" w:color="auto" w:fill="auto"/>
          </w:tcPr>
          <w:p w14:paraId="0FE10F8A" w14:textId="77777777" w:rsidR="00C45907" w:rsidRPr="004565D4" w:rsidRDefault="00C45907" w:rsidP="00136C94">
            <w:pPr>
              <w:pStyle w:val="TAH"/>
            </w:pPr>
            <w:r w:rsidRPr="004565D4">
              <w:t>Wanted Signal mean power (dBm)</w:t>
            </w:r>
          </w:p>
        </w:tc>
        <w:tc>
          <w:tcPr>
            <w:tcW w:w="2552" w:type="dxa"/>
            <w:shd w:val="clear" w:color="auto" w:fill="auto"/>
          </w:tcPr>
          <w:p w14:paraId="481DCE8A" w14:textId="77777777" w:rsidR="00C45907" w:rsidRPr="004565D4" w:rsidRDefault="00C45907" w:rsidP="00136C94">
            <w:pPr>
              <w:pStyle w:val="TAH"/>
            </w:pPr>
            <w:r w:rsidRPr="004565D4">
              <w:t>Mean power of interfering signals (dBm)</w:t>
            </w:r>
          </w:p>
        </w:tc>
        <w:tc>
          <w:tcPr>
            <w:tcW w:w="1740" w:type="dxa"/>
            <w:tcBorders>
              <w:bottom w:val="single" w:sz="4" w:space="0" w:color="auto"/>
            </w:tcBorders>
            <w:shd w:val="clear" w:color="auto" w:fill="auto"/>
          </w:tcPr>
          <w:p w14:paraId="3A8960D2" w14:textId="77777777" w:rsidR="00C45907" w:rsidRPr="004565D4" w:rsidRDefault="00C45907" w:rsidP="00136C94">
            <w:pPr>
              <w:pStyle w:val="TAH"/>
            </w:pPr>
            <w:r w:rsidRPr="004565D4">
              <w:t>Type of interfering signal</w:t>
            </w:r>
          </w:p>
        </w:tc>
      </w:tr>
      <w:tr w:rsidR="00C62088" w:rsidRPr="004565D4" w14:paraId="03090B6F" w14:textId="77777777" w:rsidTr="00C62088">
        <w:trPr>
          <w:cantSplit/>
          <w:jc w:val="center"/>
        </w:trPr>
        <w:tc>
          <w:tcPr>
            <w:tcW w:w="1737" w:type="dxa"/>
            <w:tcBorders>
              <w:bottom w:val="nil"/>
            </w:tcBorders>
            <w:shd w:val="clear" w:color="auto" w:fill="auto"/>
          </w:tcPr>
          <w:p w14:paraId="0E4AE23A" w14:textId="77777777" w:rsidR="00C62088" w:rsidRPr="004565D4" w:rsidRDefault="00C62088" w:rsidP="00136C94">
            <w:pPr>
              <w:pStyle w:val="TAC"/>
            </w:pPr>
            <w:r w:rsidRPr="004565D4">
              <w:t>Wide Area BS</w:t>
            </w:r>
          </w:p>
        </w:tc>
        <w:tc>
          <w:tcPr>
            <w:tcW w:w="2273" w:type="dxa"/>
            <w:shd w:val="clear" w:color="auto" w:fill="auto"/>
          </w:tcPr>
          <w:p w14:paraId="69D5812B"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62088" w:rsidRPr="004565D4" w:rsidRDefault="00C62088" w:rsidP="00136C94">
            <w:pPr>
              <w:pStyle w:val="TAC"/>
            </w:pPr>
            <w:r w:rsidRPr="004565D4">
              <w:t>-52 - Δ</w:t>
            </w:r>
            <w:r w:rsidRPr="004565D4">
              <w:rPr>
                <w:vertAlign w:val="subscript"/>
              </w:rPr>
              <w:t>OTAREFSENS</w:t>
            </w:r>
          </w:p>
        </w:tc>
        <w:tc>
          <w:tcPr>
            <w:tcW w:w="1740" w:type="dxa"/>
            <w:tcBorders>
              <w:bottom w:val="nil"/>
            </w:tcBorders>
            <w:shd w:val="clear" w:color="auto" w:fill="auto"/>
          </w:tcPr>
          <w:p w14:paraId="46F6BEF8" w14:textId="77777777" w:rsidR="00C62088" w:rsidRPr="004565D4" w:rsidRDefault="00C62088" w:rsidP="00136C94">
            <w:pPr>
              <w:pStyle w:val="TAC"/>
            </w:pPr>
            <w:r w:rsidRPr="004565D4">
              <w:t>See table 7.8.5.1-2</w:t>
            </w:r>
          </w:p>
        </w:tc>
      </w:tr>
      <w:tr w:rsidR="00C62088" w:rsidRPr="004565D4"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4565D4" w:rsidRDefault="00C62088" w:rsidP="00136C94">
            <w:pPr>
              <w:pStyle w:val="TAC"/>
            </w:pPr>
          </w:p>
        </w:tc>
        <w:tc>
          <w:tcPr>
            <w:tcW w:w="2273" w:type="dxa"/>
            <w:shd w:val="clear" w:color="auto" w:fill="auto"/>
          </w:tcPr>
          <w:p w14:paraId="16141258"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62088" w:rsidRPr="004565D4" w:rsidRDefault="00C62088" w:rsidP="00136C94">
            <w:pPr>
              <w:pStyle w:val="TAC"/>
            </w:pPr>
            <w:r w:rsidRPr="004565D4">
              <w:t>-52 - Δ</w:t>
            </w:r>
            <w:r w:rsidRPr="004565D4">
              <w:rPr>
                <w:vertAlign w:val="subscript"/>
              </w:rPr>
              <w:t>minSENS</w:t>
            </w:r>
          </w:p>
        </w:tc>
        <w:tc>
          <w:tcPr>
            <w:tcW w:w="1740" w:type="dxa"/>
            <w:tcBorders>
              <w:top w:val="nil"/>
              <w:bottom w:val="nil"/>
            </w:tcBorders>
            <w:shd w:val="clear" w:color="auto" w:fill="auto"/>
          </w:tcPr>
          <w:p w14:paraId="63178385" w14:textId="77777777" w:rsidR="00C62088" w:rsidRPr="004565D4" w:rsidRDefault="00C62088" w:rsidP="00136C94">
            <w:pPr>
              <w:pStyle w:val="TAC"/>
            </w:pPr>
          </w:p>
        </w:tc>
      </w:tr>
      <w:tr w:rsidR="00C62088" w:rsidRPr="004565D4" w14:paraId="552DC519" w14:textId="77777777" w:rsidTr="00C62088">
        <w:trPr>
          <w:cantSplit/>
          <w:jc w:val="center"/>
        </w:trPr>
        <w:tc>
          <w:tcPr>
            <w:tcW w:w="1737" w:type="dxa"/>
            <w:tcBorders>
              <w:bottom w:val="nil"/>
            </w:tcBorders>
            <w:shd w:val="clear" w:color="auto" w:fill="auto"/>
          </w:tcPr>
          <w:p w14:paraId="3C74A519" w14:textId="77777777" w:rsidR="00C62088" w:rsidRPr="004565D4" w:rsidRDefault="00C62088" w:rsidP="00136C94">
            <w:pPr>
              <w:pStyle w:val="TAC"/>
            </w:pPr>
            <w:r w:rsidRPr="004565D4">
              <w:t>Medium Range BS</w:t>
            </w:r>
          </w:p>
        </w:tc>
        <w:tc>
          <w:tcPr>
            <w:tcW w:w="2273" w:type="dxa"/>
            <w:shd w:val="clear" w:color="auto" w:fill="auto"/>
          </w:tcPr>
          <w:p w14:paraId="61EE86EC"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62088" w:rsidRPr="004565D4" w:rsidRDefault="00C62088" w:rsidP="00136C94">
            <w:pPr>
              <w:pStyle w:val="TAC"/>
            </w:pPr>
            <w:r w:rsidRPr="004565D4">
              <w:t>-47 - Δ</w:t>
            </w:r>
            <w:r w:rsidRPr="004565D4">
              <w:rPr>
                <w:vertAlign w:val="subscript"/>
              </w:rPr>
              <w:t>OTAREFSENS</w:t>
            </w:r>
          </w:p>
        </w:tc>
        <w:tc>
          <w:tcPr>
            <w:tcW w:w="1740" w:type="dxa"/>
            <w:tcBorders>
              <w:top w:val="nil"/>
              <w:bottom w:val="nil"/>
            </w:tcBorders>
            <w:shd w:val="clear" w:color="auto" w:fill="auto"/>
          </w:tcPr>
          <w:p w14:paraId="1E05878C" w14:textId="77777777" w:rsidR="00C62088" w:rsidRPr="004565D4" w:rsidRDefault="00C62088" w:rsidP="00136C94">
            <w:pPr>
              <w:pStyle w:val="TAC"/>
            </w:pPr>
          </w:p>
        </w:tc>
      </w:tr>
      <w:tr w:rsidR="00C62088" w:rsidRPr="004565D4"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4565D4" w:rsidRDefault="00C62088" w:rsidP="00136C94">
            <w:pPr>
              <w:pStyle w:val="TAC"/>
            </w:pPr>
          </w:p>
        </w:tc>
        <w:tc>
          <w:tcPr>
            <w:tcW w:w="2273" w:type="dxa"/>
            <w:shd w:val="clear" w:color="auto" w:fill="auto"/>
          </w:tcPr>
          <w:p w14:paraId="0EE8803C"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62088" w:rsidRPr="004565D4" w:rsidRDefault="00C62088" w:rsidP="00136C94">
            <w:pPr>
              <w:pStyle w:val="TAC"/>
            </w:pPr>
            <w:r w:rsidRPr="004565D4">
              <w:t>-47 - Δ</w:t>
            </w:r>
            <w:r w:rsidRPr="004565D4">
              <w:rPr>
                <w:vertAlign w:val="subscript"/>
              </w:rPr>
              <w:t>minSENS</w:t>
            </w:r>
          </w:p>
        </w:tc>
        <w:tc>
          <w:tcPr>
            <w:tcW w:w="1740" w:type="dxa"/>
            <w:tcBorders>
              <w:top w:val="nil"/>
              <w:bottom w:val="nil"/>
            </w:tcBorders>
            <w:shd w:val="clear" w:color="auto" w:fill="auto"/>
          </w:tcPr>
          <w:p w14:paraId="069E4CD8" w14:textId="77777777" w:rsidR="00C62088" w:rsidRPr="004565D4" w:rsidRDefault="00C62088" w:rsidP="00136C94">
            <w:pPr>
              <w:pStyle w:val="TAC"/>
            </w:pPr>
          </w:p>
        </w:tc>
      </w:tr>
      <w:tr w:rsidR="00C62088" w:rsidRPr="004565D4" w14:paraId="01526362" w14:textId="77777777" w:rsidTr="00C62088">
        <w:trPr>
          <w:cantSplit/>
          <w:jc w:val="center"/>
        </w:trPr>
        <w:tc>
          <w:tcPr>
            <w:tcW w:w="1737" w:type="dxa"/>
            <w:tcBorders>
              <w:bottom w:val="nil"/>
            </w:tcBorders>
            <w:shd w:val="clear" w:color="auto" w:fill="auto"/>
          </w:tcPr>
          <w:p w14:paraId="7147D9E4" w14:textId="77777777" w:rsidR="00C62088" w:rsidRPr="004565D4" w:rsidRDefault="00C62088" w:rsidP="00136C94">
            <w:pPr>
              <w:pStyle w:val="TAC"/>
            </w:pPr>
            <w:r w:rsidRPr="004565D4">
              <w:t>Local Area BS</w:t>
            </w:r>
          </w:p>
        </w:tc>
        <w:tc>
          <w:tcPr>
            <w:tcW w:w="2273" w:type="dxa"/>
            <w:shd w:val="clear" w:color="auto" w:fill="auto"/>
          </w:tcPr>
          <w:p w14:paraId="6C7EF863"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62088" w:rsidRPr="004565D4" w:rsidRDefault="00C62088" w:rsidP="00136C94">
            <w:pPr>
              <w:pStyle w:val="TAC"/>
            </w:pPr>
            <w:r w:rsidRPr="004565D4">
              <w:t>-44 - Δ</w:t>
            </w:r>
            <w:r w:rsidRPr="004565D4">
              <w:rPr>
                <w:vertAlign w:val="subscript"/>
              </w:rPr>
              <w:t>OTAREFSENS</w:t>
            </w:r>
          </w:p>
        </w:tc>
        <w:tc>
          <w:tcPr>
            <w:tcW w:w="1740" w:type="dxa"/>
            <w:tcBorders>
              <w:top w:val="nil"/>
              <w:bottom w:val="nil"/>
            </w:tcBorders>
            <w:shd w:val="clear" w:color="auto" w:fill="auto"/>
          </w:tcPr>
          <w:p w14:paraId="09EDC2AF" w14:textId="77777777" w:rsidR="00C62088" w:rsidRPr="004565D4" w:rsidRDefault="00C62088" w:rsidP="00136C94">
            <w:pPr>
              <w:pStyle w:val="TAC"/>
            </w:pPr>
          </w:p>
        </w:tc>
      </w:tr>
      <w:tr w:rsidR="00C62088" w:rsidRPr="004565D4" w14:paraId="7EAB62E4" w14:textId="77777777" w:rsidTr="00C62088">
        <w:trPr>
          <w:cantSplit/>
          <w:jc w:val="center"/>
        </w:trPr>
        <w:tc>
          <w:tcPr>
            <w:tcW w:w="1737" w:type="dxa"/>
            <w:tcBorders>
              <w:top w:val="nil"/>
            </w:tcBorders>
            <w:shd w:val="clear" w:color="auto" w:fill="auto"/>
          </w:tcPr>
          <w:p w14:paraId="50BB55BB" w14:textId="77777777" w:rsidR="00C62088" w:rsidRPr="004565D4" w:rsidRDefault="00C62088" w:rsidP="00136C94">
            <w:pPr>
              <w:pStyle w:val="TAC"/>
            </w:pPr>
          </w:p>
        </w:tc>
        <w:tc>
          <w:tcPr>
            <w:tcW w:w="2273" w:type="dxa"/>
            <w:shd w:val="clear" w:color="auto" w:fill="auto"/>
          </w:tcPr>
          <w:p w14:paraId="3DD4CA71"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62088" w:rsidRPr="004565D4" w:rsidRDefault="00C62088" w:rsidP="00136C94">
            <w:pPr>
              <w:pStyle w:val="TAC"/>
            </w:pPr>
            <w:r w:rsidRPr="004565D4">
              <w:t>-44 - Δ</w:t>
            </w:r>
            <w:r w:rsidRPr="004565D4">
              <w:rPr>
                <w:vertAlign w:val="subscript"/>
              </w:rPr>
              <w:t>minSENS</w:t>
            </w:r>
          </w:p>
        </w:tc>
        <w:tc>
          <w:tcPr>
            <w:tcW w:w="1740" w:type="dxa"/>
            <w:tcBorders>
              <w:top w:val="nil"/>
            </w:tcBorders>
            <w:shd w:val="clear" w:color="auto" w:fill="auto"/>
          </w:tcPr>
          <w:p w14:paraId="391F3E72" w14:textId="77777777" w:rsidR="00C62088" w:rsidRPr="004565D4" w:rsidRDefault="00C62088" w:rsidP="00136C94">
            <w:pPr>
              <w:pStyle w:val="TAC"/>
            </w:pPr>
          </w:p>
        </w:tc>
      </w:tr>
      <w:tr w:rsidR="00C45907" w:rsidRPr="004565D4" w14:paraId="172042C6" w14:textId="77777777" w:rsidTr="003274C2">
        <w:trPr>
          <w:cantSplit/>
          <w:jc w:val="center"/>
        </w:trPr>
        <w:tc>
          <w:tcPr>
            <w:tcW w:w="8302" w:type="dxa"/>
            <w:gridSpan w:val="4"/>
            <w:shd w:val="clear" w:color="auto" w:fill="auto"/>
          </w:tcPr>
          <w:p w14:paraId="0FFDCFF9" w14:textId="7EF31592" w:rsidR="00C45907" w:rsidRPr="004565D4" w:rsidRDefault="00C45907" w:rsidP="00136C9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rPr>
              <w:t>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r w:rsidRPr="004565D4">
              <w:t xml:space="preserve"> </w:t>
            </w:r>
          </w:p>
        </w:tc>
      </w:tr>
    </w:tbl>
    <w:p w14:paraId="4BAE6C10" w14:textId="77777777" w:rsidR="00C45907" w:rsidRPr="004565D4" w:rsidRDefault="00C45907" w:rsidP="00136C94"/>
    <w:p w14:paraId="7D747C3F" w14:textId="77777777" w:rsidR="00C45907" w:rsidRPr="004565D4" w:rsidRDefault="00C45907" w:rsidP="00136C94">
      <w:pPr>
        <w:pStyle w:val="TH"/>
      </w:pPr>
      <w:r w:rsidRPr="004565D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4565D4"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4565D4" w:rsidRDefault="00C45907" w:rsidP="00136C94">
            <w:pPr>
              <w:pStyle w:val="TAH"/>
            </w:pPr>
            <w:bookmarkStart w:id="2108" w:name="_Hlk499831516"/>
            <w:r w:rsidRPr="004565D4">
              <w:rPr>
                <w:i/>
              </w:rPr>
              <w:t>BS channel bandwidth</w:t>
            </w:r>
            <w:r w:rsidRPr="004565D4">
              <w:t xml:space="preserve"> of the lowest/highest carrier received (MHz)</w:t>
            </w:r>
          </w:p>
        </w:tc>
        <w:tc>
          <w:tcPr>
            <w:tcW w:w="4315" w:type="dxa"/>
          </w:tcPr>
          <w:p w14:paraId="4C603D45" w14:textId="77777777" w:rsidR="00C45907" w:rsidRPr="004565D4" w:rsidRDefault="00C45907" w:rsidP="00136C94">
            <w:pPr>
              <w:pStyle w:val="TAH"/>
            </w:pPr>
            <w:r w:rsidRPr="004565D4">
              <w:t>Interfering signal centre frequency offset from the lower/upper base station RF Bandwidth edge (MHz)</w:t>
            </w:r>
          </w:p>
        </w:tc>
        <w:tc>
          <w:tcPr>
            <w:tcW w:w="2068" w:type="dxa"/>
          </w:tcPr>
          <w:p w14:paraId="231B5F4D" w14:textId="77777777" w:rsidR="00C45907" w:rsidRPr="004565D4" w:rsidRDefault="00C45907" w:rsidP="00136C94">
            <w:pPr>
              <w:pStyle w:val="TAH"/>
            </w:pPr>
            <w:r w:rsidRPr="004565D4">
              <w:t>Type of interfering signal (Note 3)</w:t>
            </w:r>
          </w:p>
        </w:tc>
      </w:tr>
      <w:tr w:rsidR="00C62088" w:rsidRPr="004565D4" w14:paraId="426DCBF1" w14:textId="77777777" w:rsidTr="00C62088">
        <w:trPr>
          <w:cantSplit/>
          <w:jc w:val="center"/>
        </w:trPr>
        <w:tc>
          <w:tcPr>
            <w:tcW w:w="3248" w:type="dxa"/>
            <w:tcBorders>
              <w:bottom w:val="nil"/>
            </w:tcBorders>
            <w:shd w:val="clear" w:color="auto" w:fill="auto"/>
          </w:tcPr>
          <w:p w14:paraId="37943429" w14:textId="77777777" w:rsidR="00C62088" w:rsidRPr="004565D4" w:rsidRDefault="00C62088" w:rsidP="00136C94">
            <w:pPr>
              <w:pStyle w:val="TAC"/>
            </w:pPr>
            <w:r w:rsidRPr="004565D4">
              <w:t>5</w:t>
            </w:r>
          </w:p>
        </w:tc>
        <w:tc>
          <w:tcPr>
            <w:tcW w:w="4315" w:type="dxa"/>
          </w:tcPr>
          <w:p w14:paraId="4BA1CBCE" w14:textId="77777777" w:rsidR="00C62088" w:rsidRPr="004565D4" w:rsidRDefault="00C62088" w:rsidP="00136C94">
            <w:pPr>
              <w:pStyle w:val="TAC"/>
            </w:pPr>
            <w:r w:rsidRPr="004565D4">
              <w:t>±7.5</w:t>
            </w:r>
          </w:p>
        </w:tc>
        <w:tc>
          <w:tcPr>
            <w:tcW w:w="2068" w:type="dxa"/>
            <w:shd w:val="clear" w:color="auto" w:fill="auto"/>
          </w:tcPr>
          <w:p w14:paraId="19147F8C" w14:textId="77777777" w:rsidR="00C62088" w:rsidRPr="004565D4" w:rsidRDefault="00C62088" w:rsidP="00136C94">
            <w:pPr>
              <w:pStyle w:val="TAC"/>
            </w:pPr>
            <w:r w:rsidRPr="004565D4">
              <w:t>CW</w:t>
            </w:r>
          </w:p>
        </w:tc>
      </w:tr>
      <w:tr w:rsidR="00C62088" w:rsidRPr="004565D4"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4565D4" w:rsidRDefault="00C62088" w:rsidP="00136C94">
            <w:pPr>
              <w:pStyle w:val="TAC"/>
            </w:pPr>
          </w:p>
        </w:tc>
        <w:tc>
          <w:tcPr>
            <w:tcW w:w="4315" w:type="dxa"/>
          </w:tcPr>
          <w:p w14:paraId="6AF69F44" w14:textId="77777777" w:rsidR="00C62088" w:rsidRPr="004565D4" w:rsidRDefault="00C62088" w:rsidP="00136C94">
            <w:pPr>
              <w:pStyle w:val="TAC"/>
            </w:pPr>
            <w:r w:rsidRPr="004565D4">
              <w:t>±17.5</w:t>
            </w:r>
          </w:p>
        </w:tc>
        <w:tc>
          <w:tcPr>
            <w:tcW w:w="2068" w:type="dxa"/>
            <w:shd w:val="clear" w:color="auto" w:fill="auto"/>
          </w:tcPr>
          <w:p w14:paraId="1248F3AF"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34815A11" w14:textId="77777777" w:rsidTr="00C62088">
        <w:trPr>
          <w:cantSplit/>
          <w:jc w:val="center"/>
        </w:trPr>
        <w:tc>
          <w:tcPr>
            <w:tcW w:w="3248" w:type="dxa"/>
            <w:tcBorders>
              <w:bottom w:val="nil"/>
            </w:tcBorders>
            <w:shd w:val="clear" w:color="auto" w:fill="auto"/>
          </w:tcPr>
          <w:p w14:paraId="4473185C" w14:textId="77777777" w:rsidR="00C62088" w:rsidRPr="004565D4" w:rsidRDefault="00C62088" w:rsidP="00136C94">
            <w:pPr>
              <w:pStyle w:val="TAC"/>
            </w:pPr>
            <w:r w:rsidRPr="004565D4">
              <w:t>10</w:t>
            </w:r>
          </w:p>
        </w:tc>
        <w:tc>
          <w:tcPr>
            <w:tcW w:w="4315" w:type="dxa"/>
          </w:tcPr>
          <w:p w14:paraId="0E7A4E87" w14:textId="77777777" w:rsidR="00C62088" w:rsidRPr="004565D4" w:rsidRDefault="00C62088" w:rsidP="00136C94">
            <w:pPr>
              <w:pStyle w:val="TAC"/>
            </w:pPr>
            <w:r w:rsidRPr="004565D4">
              <w:t>±7.465</w:t>
            </w:r>
          </w:p>
        </w:tc>
        <w:tc>
          <w:tcPr>
            <w:tcW w:w="2068" w:type="dxa"/>
            <w:shd w:val="clear" w:color="auto" w:fill="auto"/>
          </w:tcPr>
          <w:p w14:paraId="05234100" w14:textId="77777777" w:rsidR="00C62088" w:rsidRPr="004565D4" w:rsidRDefault="00C62088" w:rsidP="00136C94">
            <w:pPr>
              <w:pStyle w:val="TAC"/>
            </w:pPr>
            <w:r w:rsidRPr="004565D4">
              <w:t>CW</w:t>
            </w:r>
          </w:p>
        </w:tc>
      </w:tr>
      <w:tr w:rsidR="00C62088" w:rsidRPr="004565D4"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4565D4" w:rsidRDefault="00C62088" w:rsidP="00136C94">
            <w:pPr>
              <w:pStyle w:val="TAC"/>
            </w:pPr>
          </w:p>
        </w:tc>
        <w:tc>
          <w:tcPr>
            <w:tcW w:w="4315" w:type="dxa"/>
          </w:tcPr>
          <w:p w14:paraId="1801C0AC" w14:textId="77777777" w:rsidR="00C62088" w:rsidRPr="004565D4" w:rsidRDefault="00C62088" w:rsidP="00136C94">
            <w:pPr>
              <w:pStyle w:val="TAC"/>
            </w:pPr>
            <w:r w:rsidRPr="004565D4">
              <w:t>±17.5</w:t>
            </w:r>
          </w:p>
        </w:tc>
        <w:tc>
          <w:tcPr>
            <w:tcW w:w="2068" w:type="dxa"/>
            <w:shd w:val="clear" w:color="auto" w:fill="auto"/>
          </w:tcPr>
          <w:p w14:paraId="164937F1"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E223745" w14:textId="77777777" w:rsidTr="00C62088">
        <w:trPr>
          <w:cantSplit/>
          <w:jc w:val="center"/>
        </w:trPr>
        <w:tc>
          <w:tcPr>
            <w:tcW w:w="3248" w:type="dxa"/>
            <w:tcBorders>
              <w:bottom w:val="nil"/>
            </w:tcBorders>
            <w:shd w:val="clear" w:color="auto" w:fill="auto"/>
          </w:tcPr>
          <w:p w14:paraId="503A81F9" w14:textId="77777777" w:rsidR="00C62088" w:rsidRPr="004565D4" w:rsidRDefault="00C62088" w:rsidP="00136C94">
            <w:pPr>
              <w:pStyle w:val="TAC"/>
            </w:pPr>
            <w:r w:rsidRPr="004565D4">
              <w:t>15</w:t>
            </w:r>
          </w:p>
        </w:tc>
        <w:tc>
          <w:tcPr>
            <w:tcW w:w="4315" w:type="dxa"/>
          </w:tcPr>
          <w:p w14:paraId="6F9917ED" w14:textId="77777777" w:rsidR="00C62088" w:rsidRPr="004565D4" w:rsidRDefault="00C62088" w:rsidP="00136C94">
            <w:pPr>
              <w:pStyle w:val="TAC"/>
            </w:pPr>
            <w:r w:rsidRPr="004565D4">
              <w:t>±7.43</w:t>
            </w:r>
          </w:p>
        </w:tc>
        <w:tc>
          <w:tcPr>
            <w:tcW w:w="2068" w:type="dxa"/>
            <w:shd w:val="clear" w:color="auto" w:fill="auto"/>
          </w:tcPr>
          <w:p w14:paraId="5F37E392" w14:textId="77777777" w:rsidR="00C62088" w:rsidRPr="004565D4" w:rsidRDefault="00C62088" w:rsidP="00136C94">
            <w:pPr>
              <w:pStyle w:val="TAC"/>
            </w:pPr>
            <w:r w:rsidRPr="004565D4">
              <w:t>CW</w:t>
            </w:r>
          </w:p>
        </w:tc>
      </w:tr>
      <w:tr w:rsidR="00C62088" w:rsidRPr="004565D4"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4565D4" w:rsidRDefault="00C62088" w:rsidP="00136C94">
            <w:pPr>
              <w:pStyle w:val="TAC"/>
            </w:pPr>
          </w:p>
        </w:tc>
        <w:tc>
          <w:tcPr>
            <w:tcW w:w="4315" w:type="dxa"/>
          </w:tcPr>
          <w:p w14:paraId="3D2D9BD0" w14:textId="77777777" w:rsidR="00C62088" w:rsidRPr="004565D4" w:rsidRDefault="00C62088" w:rsidP="00136C94">
            <w:pPr>
              <w:pStyle w:val="TAC"/>
            </w:pPr>
            <w:r w:rsidRPr="004565D4">
              <w:t>±17.5</w:t>
            </w:r>
          </w:p>
        </w:tc>
        <w:tc>
          <w:tcPr>
            <w:tcW w:w="2068" w:type="dxa"/>
            <w:shd w:val="clear" w:color="auto" w:fill="auto"/>
          </w:tcPr>
          <w:p w14:paraId="19BF4B57"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50762F6" w14:textId="77777777" w:rsidTr="00C62088">
        <w:trPr>
          <w:cantSplit/>
          <w:jc w:val="center"/>
        </w:trPr>
        <w:tc>
          <w:tcPr>
            <w:tcW w:w="3248" w:type="dxa"/>
            <w:tcBorders>
              <w:bottom w:val="nil"/>
            </w:tcBorders>
            <w:shd w:val="clear" w:color="auto" w:fill="auto"/>
          </w:tcPr>
          <w:p w14:paraId="2E614846" w14:textId="77777777" w:rsidR="00C62088" w:rsidRPr="004565D4" w:rsidRDefault="00C62088" w:rsidP="00136C94">
            <w:pPr>
              <w:pStyle w:val="TAC"/>
            </w:pPr>
            <w:r w:rsidRPr="004565D4">
              <w:t>20</w:t>
            </w:r>
          </w:p>
        </w:tc>
        <w:tc>
          <w:tcPr>
            <w:tcW w:w="4315" w:type="dxa"/>
          </w:tcPr>
          <w:p w14:paraId="651E6D82" w14:textId="77777777" w:rsidR="00C62088" w:rsidRPr="004565D4" w:rsidRDefault="00C62088" w:rsidP="00136C94">
            <w:pPr>
              <w:pStyle w:val="TAC"/>
            </w:pPr>
            <w:r w:rsidRPr="004565D4">
              <w:t>±7.395</w:t>
            </w:r>
          </w:p>
        </w:tc>
        <w:tc>
          <w:tcPr>
            <w:tcW w:w="2068" w:type="dxa"/>
            <w:shd w:val="clear" w:color="auto" w:fill="auto"/>
          </w:tcPr>
          <w:p w14:paraId="5B5C0A63" w14:textId="77777777" w:rsidR="00C62088" w:rsidRPr="004565D4" w:rsidRDefault="00C62088" w:rsidP="00136C94">
            <w:pPr>
              <w:pStyle w:val="TAC"/>
            </w:pPr>
            <w:r w:rsidRPr="004565D4">
              <w:t>CW</w:t>
            </w:r>
          </w:p>
        </w:tc>
      </w:tr>
      <w:tr w:rsidR="00C62088" w:rsidRPr="004565D4"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4565D4" w:rsidRDefault="00C62088" w:rsidP="00136C94">
            <w:pPr>
              <w:pStyle w:val="TAC"/>
            </w:pPr>
          </w:p>
        </w:tc>
        <w:tc>
          <w:tcPr>
            <w:tcW w:w="4315" w:type="dxa"/>
          </w:tcPr>
          <w:p w14:paraId="53A796A7" w14:textId="77777777" w:rsidR="00C62088" w:rsidRPr="004565D4" w:rsidRDefault="00C62088" w:rsidP="00136C94">
            <w:pPr>
              <w:pStyle w:val="TAC"/>
            </w:pPr>
            <w:r w:rsidRPr="004565D4">
              <w:t>±17.5</w:t>
            </w:r>
          </w:p>
        </w:tc>
        <w:tc>
          <w:tcPr>
            <w:tcW w:w="2068" w:type="dxa"/>
            <w:shd w:val="clear" w:color="auto" w:fill="auto"/>
          </w:tcPr>
          <w:p w14:paraId="5F4B62ED"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5D7756D6" w14:textId="77777777" w:rsidTr="00C62088">
        <w:trPr>
          <w:cantSplit/>
          <w:jc w:val="center"/>
        </w:trPr>
        <w:tc>
          <w:tcPr>
            <w:tcW w:w="3248" w:type="dxa"/>
            <w:tcBorders>
              <w:bottom w:val="nil"/>
            </w:tcBorders>
            <w:shd w:val="clear" w:color="auto" w:fill="auto"/>
          </w:tcPr>
          <w:p w14:paraId="4400227E" w14:textId="77777777" w:rsidR="00C62088" w:rsidRPr="004565D4" w:rsidRDefault="00C62088" w:rsidP="00136C94">
            <w:pPr>
              <w:pStyle w:val="TAC"/>
            </w:pPr>
            <w:r w:rsidRPr="004565D4">
              <w:t>25</w:t>
            </w:r>
          </w:p>
        </w:tc>
        <w:tc>
          <w:tcPr>
            <w:tcW w:w="4315" w:type="dxa"/>
          </w:tcPr>
          <w:p w14:paraId="5438201A" w14:textId="77777777" w:rsidR="00C62088" w:rsidRPr="004565D4" w:rsidRDefault="00C62088" w:rsidP="00136C94">
            <w:pPr>
              <w:pStyle w:val="TAC"/>
            </w:pPr>
            <w:bookmarkStart w:id="2109" w:name="_Hlk499831507"/>
            <w:r w:rsidRPr="004565D4">
              <w:t>±7.465</w:t>
            </w:r>
            <w:bookmarkEnd w:id="2109"/>
          </w:p>
        </w:tc>
        <w:tc>
          <w:tcPr>
            <w:tcW w:w="2068" w:type="dxa"/>
            <w:shd w:val="clear" w:color="auto" w:fill="auto"/>
          </w:tcPr>
          <w:p w14:paraId="0834679B" w14:textId="77777777" w:rsidR="00C62088" w:rsidRPr="004565D4" w:rsidRDefault="00C62088" w:rsidP="00136C94">
            <w:pPr>
              <w:pStyle w:val="TAC"/>
            </w:pPr>
            <w:r w:rsidRPr="004565D4">
              <w:t>CW</w:t>
            </w:r>
          </w:p>
        </w:tc>
      </w:tr>
      <w:tr w:rsidR="00C62088" w:rsidRPr="004565D4"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4565D4" w:rsidRDefault="00C62088" w:rsidP="00136C94">
            <w:pPr>
              <w:pStyle w:val="TAC"/>
            </w:pPr>
          </w:p>
        </w:tc>
        <w:tc>
          <w:tcPr>
            <w:tcW w:w="4315" w:type="dxa"/>
          </w:tcPr>
          <w:p w14:paraId="4CE5E688" w14:textId="77777777" w:rsidR="00C62088" w:rsidRPr="004565D4" w:rsidRDefault="00C62088" w:rsidP="00136C94">
            <w:pPr>
              <w:pStyle w:val="TAC"/>
            </w:pPr>
            <w:r w:rsidRPr="004565D4">
              <w:t>±25</w:t>
            </w:r>
          </w:p>
        </w:tc>
        <w:tc>
          <w:tcPr>
            <w:tcW w:w="2068" w:type="dxa"/>
            <w:shd w:val="clear" w:color="auto" w:fill="auto"/>
          </w:tcPr>
          <w:p w14:paraId="2AC9DA41" w14:textId="486ED5AE"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r>
              <w:t>Note 2</w:t>
            </w:r>
            <w:r w:rsidRPr="004565D4">
              <w:t>)</w:t>
            </w:r>
          </w:p>
        </w:tc>
      </w:tr>
      <w:tr w:rsidR="00C62088" w:rsidRPr="004565D4" w14:paraId="2474DC18" w14:textId="77777777" w:rsidTr="00C62088">
        <w:trPr>
          <w:cantSplit/>
          <w:jc w:val="center"/>
        </w:trPr>
        <w:tc>
          <w:tcPr>
            <w:tcW w:w="3248" w:type="dxa"/>
            <w:tcBorders>
              <w:bottom w:val="nil"/>
            </w:tcBorders>
            <w:shd w:val="clear" w:color="auto" w:fill="auto"/>
          </w:tcPr>
          <w:p w14:paraId="1147F786" w14:textId="77777777" w:rsidR="00C62088" w:rsidRPr="004565D4" w:rsidRDefault="00C62088" w:rsidP="00136C94">
            <w:pPr>
              <w:pStyle w:val="TAC"/>
            </w:pPr>
            <w:r w:rsidRPr="004565D4">
              <w:t>30</w:t>
            </w:r>
          </w:p>
        </w:tc>
        <w:tc>
          <w:tcPr>
            <w:tcW w:w="4315" w:type="dxa"/>
          </w:tcPr>
          <w:p w14:paraId="10EF7FDD" w14:textId="77777777" w:rsidR="00C62088" w:rsidRPr="004565D4" w:rsidRDefault="00C62088" w:rsidP="00136C94">
            <w:pPr>
              <w:pStyle w:val="TAC"/>
            </w:pPr>
            <w:r w:rsidRPr="004565D4">
              <w:t>±7.43</w:t>
            </w:r>
          </w:p>
        </w:tc>
        <w:tc>
          <w:tcPr>
            <w:tcW w:w="2068" w:type="dxa"/>
            <w:shd w:val="clear" w:color="auto" w:fill="auto"/>
          </w:tcPr>
          <w:p w14:paraId="4F08ECE5" w14:textId="77777777" w:rsidR="00C62088" w:rsidRPr="004565D4" w:rsidRDefault="00C62088" w:rsidP="00136C94">
            <w:pPr>
              <w:pStyle w:val="TAC"/>
            </w:pPr>
            <w:r w:rsidRPr="004565D4">
              <w:t>CW</w:t>
            </w:r>
          </w:p>
        </w:tc>
      </w:tr>
      <w:tr w:rsidR="00C62088" w:rsidRPr="004565D4"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4565D4" w:rsidRDefault="00C62088" w:rsidP="00136C94">
            <w:pPr>
              <w:pStyle w:val="TAC"/>
            </w:pPr>
          </w:p>
        </w:tc>
        <w:tc>
          <w:tcPr>
            <w:tcW w:w="4315" w:type="dxa"/>
          </w:tcPr>
          <w:p w14:paraId="66FE761E" w14:textId="77777777" w:rsidR="00C62088" w:rsidRPr="004565D4" w:rsidRDefault="00C62088" w:rsidP="00136C94">
            <w:pPr>
              <w:pStyle w:val="TAC"/>
            </w:pPr>
            <w:r w:rsidRPr="004565D4">
              <w:t>±25</w:t>
            </w:r>
          </w:p>
        </w:tc>
        <w:tc>
          <w:tcPr>
            <w:tcW w:w="2068" w:type="dxa"/>
            <w:shd w:val="clear" w:color="auto" w:fill="auto"/>
          </w:tcPr>
          <w:p w14:paraId="4B064127"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34BC21F" w14:textId="77777777" w:rsidTr="00C62088">
        <w:trPr>
          <w:cantSplit/>
          <w:jc w:val="center"/>
        </w:trPr>
        <w:tc>
          <w:tcPr>
            <w:tcW w:w="3248" w:type="dxa"/>
            <w:tcBorders>
              <w:bottom w:val="nil"/>
            </w:tcBorders>
            <w:shd w:val="clear" w:color="auto" w:fill="auto"/>
          </w:tcPr>
          <w:p w14:paraId="3C5D8F12" w14:textId="77777777" w:rsidR="00C62088" w:rsidRPr="004565D4" w:rsidRDefault="00C62088" w:rsidP="00136C94">
            <w:pPr>
              <w:pStyle w:val="TAC"/>
            </w:pPr>
            <w:r w:rsidRPr="004565D4">
              <w:t>40</w:t>
            </w:r>
          </w:p>
        </w:tc>
        <w:tc>
          <w:tcPr>
            <w:tcW w:w="4315" w:type="dxa"/>
          </w:tcPr>
          <w:p w14:paraId="6C468179" w14:textId="77777777" w:rsidR="00C62088" w:rsidRPr="004565D4" w:rsidRDefault="00C62088" w:rsidP="00136C94">
            <w:pPr>
              <w:pStyle w:val="TAC"/>
            </w:pPr>
            <w:r w:rsidRPr="004565D4">
              <w:t>±7.45</w:t>
            </w:r>
          </w:p>
        </w:tc>
        <w:tc>
          <w:tcPr>
            <w:tcW w:w="2068" w:type="dxa"/>
            <w:shd w:val="clear" w:color="auto" w:fill="auto"/>
          </w:tcPr>
          <w:p w14:paraId="67E1FA49" w14:textId="77777777" w:rsidR="00C62088" w:rsidRPr="004565D4" w:rsidRDefault="00C62088" w:rsidP="00136C94">
            <w:pPr>
              <w:pStyle w:val="TAC"/>
            </w:pPr>
            <w:r w:rsidRPr="004565D4">
              <w:t>CW</w:t>
            </w:r>
          </w:p>
        </w:tc>
      </w:tr>
      <w:tr w:rsidR="00C62088" w:rsidRPr="004565D4"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4565D4" w:rsidRDefault="00C62088" w:rsidP="00136C94">
            <w:pPr>
              <w:pStyle w:val="TAC"/>
            </w:pPr>
          </w:p>
        </w:tc>
        <w:tc>
          <w:tcPr>
            <w:tcW w:w="4315" w:type="dxa"/>
          </w:tcPr>
          <w:p w14:paraId="2DE6B601" w14:textId="77777777" w:rsidR="00C62088" w:rsidRPr="004565D4" w:rsidRDefault="00C62088" w:rsidP="00136C94">
            <w:pPr>
              <w:pStyle w:val="TAC"/>
            </w:pPr>
            <w:r w:rsidRPr="004565D4">
              <w:t>±25</w:t>
            </w:r>
          </w:p>
        </w:tc>
        <w:tc>
          <w:tcPr>
            <w:tcW w:w="2068" w:type="dxa"/>
            <w:shd w:val="clear" w:color="auto" w:fill="auto"/>
          </w:tcPr>
          <w:p w14:paraId="06E10FAC"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F41BF76" w14:textId="77777777" w:rsidTr="00C62088">
        <w:trPr>
          <w:cantSplit/>
          <w:jc w:val="center"/>
        </w:trPr>
        <w:tc>
          <w:tcPr>
            <w:tcW w:w="3248" w:type="dxa"/>
            <w:tcBorders>
              <w:bottom w:val="nil"/>
            </w:tcBorders>
            <w:shd w:val="clear" w:color="auto" w:fill="auto"/>
          </w:tcPr>
          <w:p w14:paraId="6B5168E9" w14:textId="77777777" w:rsidR="00C62088" w:rsidRPr="004565D4" w:rsidRDefault="00C62088" w:rsidP="00136C94">
            <w:pPr>
              <w:pStyle w:val="TAC"/>
            </w:pPr>
            <w:r w:rsidRPr="004565D4">
              <w:t>50</w:t>
            </w:r>
          </w:p>
        </w:tc>
        <w:tc>
          <w:tcPr>
            <w:tcW w:w="4315" w:type="dxa"/>
          </w:tcPr>
          <w:p w14:paraId="2D32AB48" w14:textId="77777777" w:rsidR="00C62088" w:rsidRPr="004565D4" w:rsidRDefault="00C62088" w:rsidP="00136C94">
            <w:pPr>
              <w:pStyle w:val="TAC"/>
            </w:pPr>
            <w:r w:rsidRPr="004565D4">
              <w:t>±7.35</w:t>
            </w:r>
          </w:p>
        </w:tc>
        <w:tc>
          <w:tcPr>
            <w:tcW w:w="2068" w:type="dxa"/>
            <w:shd w:val="clear" w:color="auto" w:fill="auto"/>
          </w:tcPr>
          <w:p w14:paraId="0BE1C4A6" w14:textId="77777777" w:rsidR="00C62088" w:rsidRPr="004565D4" w:rsidRDefault="00C62088" w:rsidP="00136C94">
            <w:pPr>
              <w:pStyle w:val="TAC"/>
            </w:pPr>
            <w:r w:rsidRPr="004565D4">
              <w:t>CW</w:t>
            </w:r>
          </w:p>
        </w:tc>
      </w:tr>
      <w:tr w:rsidR="00C62088" w:rsidRPr="004565D4"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4565D4" w:rsidRDefault="00C62088" w:rsidP="00136C94">
            <w:pPr>
              <w:pStyle w:val="TAC"/>
            </w:pPr>
          </w:p>
        </w:tc>
        <w:tc>
          <w:tcPr>
            <w:tcW w:w="4315" w:type="dxa"/>
          </w:tcPr>
          <w:p w14:paraId="66A9271D" w14:textId="77777777" w:rsidR="00C62088" w:rsidRPr="004565D4" w:rsidRDefault="00C62088" w:rsidP="00136C94">
            <w:pPr>
              <w:pStyle w:val="TAC"/>
            </w:pPr>
            <w:r w:rsidRPr="004565D4">
              <w:t>±25</w:t>
            </w:r>
          </w:p>
        </w:tc>
        <w:tc>
          <w:tcPr>
            <w:tcW w:w="2068" w:type="dxa"/>
            <w:shd w:val="clear" w:color="auto" w:fill="auto"/>
          </w:tcPr>
          <w:p w14:paraId="024E7BE0"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CC0423C" w14:textId="77777777" w:rsidTr="00C62088">
        <w:trPr>
          <w:cantSplit/>
          <w:jc w:val="center"/>
        </w:trPr>
        <w:tc>
          <w:tcPr>
            <w:tcW w:w="3248" w:type="dxa"/>
            <w:tcBorders>
              <w:bottom w:val="nil"/>
            </w:tcBorders>
            <w:shd w:val="clear" w:color="auto" w:fill="auto"/>
          </w:tcPr>
          <w:p w14:paraId="5CDE16C0" w14:textId="77777777" w:rsidR="00C62088" w:rsidRPr="004565D4" w:rsidRDefault="00C62088" w:rsidP="00136C94">
            <w:pPr>
              <w:pStyle w:val="TAC"/>
            </w:pPr>
            <w:r w:rsidRPr="004565D4">
              <w:t>60</w:t>
            </w:r>
          </w:p>
        </w:tc>
        <w:tc>
          <w:tcPr>
            <w:tcW w:w="4315" w:type="dxa"/>
          </w:tcPr>
          <w:p w14:paraId="4F1BA801" w14:textId="77777777" w:rsidR="00C62088" w:rsidRPr="004565D4" w:rsidRDefault="00C62088" w:rsidP="00136C94">
            <w:pPr>
              <w:pStyle w:val="TAC"/>
            </w:pPr>
            <w:r w:rsidRPr="004565D4">
              <w:t>±7.49</w:t>
            </w:r>
          </w:p>
        </w:tc>
        <w:tc>
          <w:tcPr>
            <w:tcW w:w="2068" w:type="dxa"/>
            <w:shd w:val="clear" w:color="auto" w:fill="auto"/>
          </w:tcPr>
          <w:p w14:paraId="7309098C" w14:textId="77777777" w:rsidR="00C62088" w:rsidRPr="004565D4" w:rsidRDefault="00C62088" w:rsidP="00136C94">
            <w:pPr>
              <w:pStyle w:val="TAC"/>
            </w:pPr>
            <w:r w:rsidRPr="004565D4">
              <w:t>CW</w:t>
            </w:r>
          </w:p>
        </w:tc>
      </w:tr>
      <w:tr w:rsidR="00C62088" w:rsidRPr="004565D4"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4565D4" w:rsidRDefault="00C62088" w:rsidP="00136C94">
            <w:pPr>
              <w:pStyle w:val="TAC"/>
            </w:pPr>
          </w:p>
        </w:tc>
        <w:tc>
          <w:tcPr>
            <w:tcW w:w="4315" w:type="dxa"/>
          </w:tcPr>
          <w:p w14:paraId="11FCA845" w14:textId="77777777" w:rsidR="00C62088" w:rsidRPr="004565D4" w:rsidRDefault="00C62088" w:rsidP="00136C94">
            <w:pPr>
              <w:pStyle w:val="TAC"/>
            </w:pPr>
            <w:r w:rsidRPr="004565D4">
              <w:t>±25</w:t>
            </w:r>
          </w:p>
        </w:tc>
        <w:tc>
          <w:tcPr>
            <w:tcW w:w="2068" w:type="dxa"/>
            <w:shd w:val="clear" w:color="auto" w:fill="auto"/>
          </w:tcPr>
          <w:p w14:paraId="24D011CB"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511696A0" w14:textId="77777777" w:rsidTr="00C62088">
        <w:trPr>
          <w:cantSplit/>
          <w:jc w:val="center"/>
        </w:trPr>
        <w:tc>
          <w:tcPr>
            <w:tcW w:w="3248" w:type="dxa"/>
            <w:tcBorders>
              <w:bottom w:val="nil"/>
            </w:tcBorders>
            <w:shd w:val="clear" w:color="auto" w:fill="auto"/>
          </w:tcPr>
          <w:p w14:paraId="18D8981B" w14:textId="77777777" w:rsidR="00C62088" w:rsidRPr="004565D4" w:rsidRDefault="00C62088" w:rsidP="00136C94">
            <w:pPr>
              <w:pStyle w:val="TAC"/>
            </w:pPr>
            <w:r w:rsidRPr="004565D4">
              <w:t>70</w:t>
            </w:r>
          </w:p>
        </w:tc>
        <w:tc>
          <w:tcPr>
            <w:tcW w:w="4315" w:type="dxa"/>
          </w:tcPr>
          <w:p w14:paraId="48500E4A" w14:textId="77777777" w:rsidR="00C62088" w:rsidRPr="004565D4" w:rsidRDefault="00C62088" w:rsidP="00136C94">
            <w:pPr>
              <w:pStyle w:val="TAC"/>
            </w:pPr>
            <w:r w:rsidRPr="004565D4">
              <w:t>±7.42</w:t>
            </w:r>
          </w:p>
        </w:tc>
        <w:tc>
          <w:tcPr>
            <w:tcW w:w="2068" w:type="dxa"/>
            <w:shd w:val="clear" w:color="auto" w:fill="auto"/>
          </w:tcPr>
          <w:p w14:paraId="4240F57D" w14:textId="77777777" w:rsidR="00C62088" w:rsidRPr="004565D4" w:rsidRDefault="00C62088" w:rsidP="00136C94">
            <w:pPr>
              <w:pStyle w:val="TAC"/>
            </w:pPr>
            <w:r w:rsidRPr="004565D4">
              <w:t>CW</w:t>
            </w:r>
          </w:p>
        </w:tc>
      </w:tr>
      <w:tr w:rsidR="00C62088" w:rsidRPr="004565D4"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4565D4" w:rsidRDefault="00C62088" w:rsidP="00136C94">
            <w:pPr>
              <w:pStyle w:val="TAC"/>
            </w:pPr>
          </w:p>
        </w:tc>
        <w:tc>
          <w:tcPr>
            <w:tcW w:w="4315" w:type="dxa"/>
          </w:tcPr>
          <w:p w14:paraId="2E9DD694" w14:textId="77777777" w:rsidR="00C62088" w:rsidRPr="004565D4" w:rsidRDefault="00C62088" w:rsidP="00136C94">
            <w:pPr>
              <w:pStyle w:val="TAC"/>
            </w:pPr>
            <w:r w:rsidRPr="004565D4">
              <w:t>±25</w:t>
            </w:r>
          </w:p>
        </w:tc>
        <w:tc>
          <w:tcPr>
            <w:tcW w:w="2068" w:type="dxa"/>
            <w:shd w:val="clear" w:color="auto" w:fill="auto"/>
          </w:tcPr>
          <w:p w14:paraId="783DBBDC"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605C298D" w14:textId="77777777" w:rsidTr="00C62088">
        <w:trPr>
          <w:cantSplit/>
          <w:jc w:val="center"/>
        </w:trPr>
        <w:tc>
          <w:tcPr>
            <w:tcW w:w="3248" w:type="dxa"/>
            <w:tcBorders>
              <w:bottom w:val="nil"/>
            </w:tcBorders>
            <w:shd w:val="clear" w:color="auto" w:fill="auto"/>
          </w:tcPr>
          <w:p w14:paraId="4F1B5CC9" w14:textId="77777777" w:rsidR="00C62088" w:rsidRPr="004565D4" w:rsidRDefault="00C62088" w:rsidP="00136C94">
            <w:pPr>
              <w:pStyle w:val="TAC"/>
            </w:pPr>
            <w:r w:rsidRPr="004565D4">
              <w:t>80</w:t>
            </w:r>
          </w:p>
        </w:tc>
        <w:tc>
          <w:tcPr>
            <w:tcW w:w="4315" w:type="dxa"/>
          </w:tcPr>
          <w:p w14:paraId="67C37557" w14:textId="77777777" w:rsidR="00C62088" w:rsidRPr="004565D4" w:rsidRDefault="00C62088" w:rsidP="00136C94">
            <w:pPr>
              <w:pStyle w:val="TAC"/>
            </w:pPr>
            <w:r w:rsidRPr="004565D4">
              <w:t>±7.44</w:t>
            </w:r>
          </w:p>
        </w:tc>
        <w:tc>
          <w:tcPr>
            <w:tcW w:w="2068" w:type="dxa"/>
            <w:shd w:val="clear" w:color="auto" w:fill="auto"/>
          </w:tcPr>
          <w:p w14:paraId="50798124" w14:textId="77777777" w:rsidR="00C62088" w:rsidRPr="004565D4" w:rsidRDefault="00C62088" w:rsidP="00136C94">
            <w:pPr>
              <w:pStyle w:val="TAC"/>
            </w:pPr>
            <w:r w:rsidRPr="004565D4">
              <w:t>CW</w:t>
            </w:r>
          </w:p>
        </w:tc>
      </w:tr>
      <w:tr w:rsidR="00C62088" w:rsidRPr="004565D4"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4565D4" w:rsidRDefault="00C62088" w:rsidP="00136C94">
            <w:pPr>
              <w:pStyle w:val="TAC"/>
            </w:pPr>
          </w:p>
        </w:tc>
        <w:tc>
          <w:tcPr>
            <w:tcW w:w="4315" w:type="dxa"/>
          </w:tcPr>
          <w:p w14:paraId="50273F7C" w14:textId="77777777" w:rsidR="00C62088" w:rsidRPr="004565D4" w:rsidRDefault="00C62088" w:rsidP="00136C94">
            <w:pPr>
              <w:pStyle w:val="TAC"/>
            </w:pPr>
            <w:r w:rsidRPr="004565D4">
              <w:t>±25</w:t>
            </w:r>
          </w:p>
        </w:tc>
        <w:tc>
          <w:tcPr>
            <w:tcW w:w="2068" w:type="dxa"/>
            <w:shd w:val="clear" w:color="auto" w:fill="auto"/>
          </w:tcPr>
          <w:p w14:paraId="0CBB6419"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B44FA6C" w14:textId="77777777" w:rsidTr="00C62088">
        <w:trPr>
          <w:cantSplit/>
          <w:jc w:val="center"/>
        </w:trPr>
        <w:tc>
          <w:tcPr>
            <w:tcW w:w="3248" w:type="dxa"/>
            <w:tcBorders>
              <w:bottom w:val="nil"/>
            </w:tcBorders>
            <w:shd w:val="clear" w:color="auto" w:fill="auto"/>
          </w:tcPr>
          <w:p w14:paraId="548FF289" w14:textId="77777777" w:rsidR="00C62088" w:rsidRPr="004565D4" w:rsidRDefault="00C62088" w:rsidP="00136C94">
            <w:pPr>
              <w:pStyle w:val="TAC"/>
            </w:pPr>
            <w:r w:rsidRPr="004565D4">
              <w:t>90</w:t>
            </w:r>
          </w:p>
        </w:tc>
        <w:tc>
          <w:tcPr>
            <w:tcW w:w="4315" w:type="dxa"/>
          </w:tcPr>
          <w:p w14:paraId="31584E4F" w14:textId="77777777" w:rsidR="00C62088" w:rsidRPr="004565D4" w:rsidRDefault="00C62088" w:rsidP="00136C94">
            <w:pPr>
              <w:pStyle w:val="TAC"/>
            </w:pPr>
            <w:r w:rsidRPr="004565D4">
              <w:t>±7.46</w:t>
            </w:r>
          </w:p>
        </w:tc>
        <w:tc>
          <w:tcPr>
            <w:tcW w:w="2068" w:type="dxa"/>
            <w:shd w:val="clear" w:color="auto" w:fill="auto"/>
          </w:tcPr>
          <w:p w14:paraId="23C0ECB1" w14:textId="77777777" w:rsidR="00C62088" w:rsidRPr="004565D4" w:rsidRDefault="00C62088" w:rsidP="00136C94">
            <w:pPr>
              <w:pStyle w:val="TAC"/>
            </w:pPr>
            <w:r w:rsidRPr="004565D4">
              <w:t>CW</w:t>
            </w:r>
          </w:p>
        </w:tc>
      </w:tr>
      <w:tr w:rsidR="00C62088" w:rsidRPr="004565D4"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4565D4" w:rsidRDefault="00C62088" w:rsidP="00136C94">
            <w:pPr>
              <w:pStyle w:val="TAC"/>
            </w:pPr>
          </w:p>
        </w:tc>
        <w:tc>
          <w:tcPr>
            <w:tcW w:w="4315" w:type="dxa"/>
          </w:tcPr>
          <w:p w14:paraId="3FF41657" w14:textId="77777777" w:rsidR="00C62088" w:rsidRPr="004565D4" w:rsidRDefault="00C62088" w:rsidP="00136C94">
            <w:pPr>
              <w:pStyle w:val="TAC"/>
            </w:pPr>
            <w:r w:rsidRPr="004565D4">
              <w:t>±25</w:t>
            </w:r>
          </w:p>
        </w:tc>
        <w:tc>
          <w:tcPr>
            <w:tcW w:w="2068" w:type="dxa"/>
            <w:shd w:val="clear" w:color="auto" w:fill="auto"/>
          </w:tcPr>
          <w:p w14:paraId="1209ED10"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557AC5E9" w14:textId="77777777" w:rsidTr="00C62088">
        <w:trPr>
          <w:cantSplit/>
          <w:jc w:val="center"/>
        </w:trPr>
        <w:tc>
          <w:tcPr>
            <w:tcW w:w="3248" w:type="dxa"/>
            <w:tcBorders>
              <w:bottom w:val="nil"/>
            </w:tcBorders>
            <w:shd w:val="clear" w:color="auto" w:fill="auto"/>
          </w:tcPr>
          <w:p w14:paraId="7DB7D66E" w14:textId="77777777" w:rsidR="00C62088" w:rsidRPr="004565D4" w:rsidRDefault="00C62088" w:rsidP="00136C94">
            <w:pPr>
              <w:pStyle w:val="TAC"/>
            </w:pPr>
            <w:r w:rsidRPr="004565D4">
              <w:t>100</w:t>
            </w:r>
          </w:p>
        </w:tc>
        <w:tc>
          <w:tcPr>
            <w:tcW w:w="4315" w:type="dxa"/>
          </w:tcPr>
          <w:p w14:paraId="10AA4242" w14:textId="77777777" w:rsidR="00C62088" w:rsidRPr="004565D4" w:rsidRDefault="00C62088" w:rsidP="00136C94">
            <w:pPr>
              <w:pStyle w:val="TAC"/>
            </w:pPr>
            <w:r w:rsidRPr="004565D4">
              <w:t>±7.48</w:t>
            </w:r>
          </w:p>
        </w:tc>
        <w:tc>
          <w:tcPr>
            <w:tcW w:w="2068" w:type="dxa"/>
            <w:shd w:val="clear" w:color="auto" w:fill="auto"/>
          </w:tcPr>
          <w:p w14:paraId="6EBCA109" w14:textId="77777777" w:rsidR="00C62088" w:rsidRPr="004565D4" w:rsidRDefault="00C62088" w:rsidP="00136C94">
            <w:pPr>
              <w:pStyle w:val="TAC"/>
            </w:pPr>
            <w:r w:rsidRPr="004565D4">
              <w:t>CW</w:t>
            </w:r>
          </w:p>
        </w:tc>
      </w:tr>
      <w:tr w:rsidR="00C62088" w:rsidRPr="004565D4" w14:paraId="0746CA58" w14:textId="77777777" w:rsidTr="00C62088">
        <w:trPr>
          <w:cantSplit/>
          <w:jc w:val="center"/>
        </w:trPr>
        <w:tc>
          <w:tcPr>
            <w:tcW w:w="3248" w:type="dxa"/>
            <w:tcBorders>
              <w:top w:val="nil"/>
            </w:tcBorders>
            <w:shd w:val="clear" w:color="auto" w:fill="auto"/>
          </w:tcPr>
          <w:p w14:paraId="62076E5C" w14:textId="77777777" w:rsidR="00C62088" w:rsidRPr="004565D4" w:rsidRDefault="00C62088" w:rsidP="00136C94">
            <w:pPr>
              <w:pStyle w:val="TAC"/>
            </w:pPr>
          </w:p>
        </w:tc>
        <w:tc>
          <w:tcPr>
            <w:tcW w:w="4315" w:type="dxa"/>
          </w:tcPr>
          <w:p w14:paraId="52219CC8" w14:textId="77777777" w:rsidR="00C62088" w:rsidRPr="004565D4" w:rsidRDefault="00C62088" w:rsidP="00136C94">
            <w:pPr>
              <w:pStyle w:val="TAC"/>
            </w:pPr>
            <w:r w:rsidRPr="004565D4">
              <w:t>±25</w:t>
            </w:r>
          </w:p>
        </w:tc>
        <w:tc>
          <w:tcPr>
            <w:tcW w:w="2068" w:type="dxa"/>
            <w:shd w:val="clear" w:color="auto" w:fill="auto"/>
          </w:tcPr>
          <w:p w14:paraId="6E888AEE"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3274C2">
        <w:trPr>
          <w:cantSplit/>
          <w:jc w:val="center"/>
        </w:trPr>
        <w:tc>
          <w:tcPr>
            <w:tcW w:w="9631" w:type="dxa"/>
            <w:gridSpan w:val="3"/>
          </w:tcPr>
          <w:p w14:paraId="41CD4B70" w14:textId="2ABFD192" w:rsidR="00C45907" w:rsidRPr="004565D4" w:rsidRDefault="00600C59" w:rsidP="00136C94">
            <w:pPr>
              <w:pStyle w:val="TAN"/>
            </w:pPr>
            <w:r w:rsidRPr="004565D4">
              <w:t>NOTE</w:t>
            </w:r>
            <w:r>
              <w:t> </w:t>
            </w:r>
            <w:r w:rsidRPr="004565D4">
              <w:t>1</w:t>
            </w:r>
            <w:r w:rsidR="00C45907" w:rsidRPr="004565D4">
              <w:t>:</w:t>
            </w:r>
            <w:r w:rsidR="00C45907" w:rsidRPr="004565D4">
              <w:tab/>
              <w:t>For the 15 kHz subcarrier spacing, the number of RB is 25. For the 30 kHz subcarrier spacing, the number of RB is 10.</w:t>
            </w:r>
          </w:p>
          <w:p w14:paraId="7BD3EDBD" w14:textId="51AA453A" w:rsidR="00C45907" w:rsidRPr="004565D4" w:rsidRDefault="00600C59" w:rsidP="00136C94">
            <w:pPr>
              <w:pStyle w:val="TAN"/>
            </w:pPr>
            <w:r w:rsidRPr="004565D4">
              <w:t>NOTE</w:t>
            </w:r>
            <w:r>
              <w:t> </w:t>
            </w:r>
            <w:r w:rsidRPr="004565D4">
              <w:t>2</w:t>
            </w:r>
            <w:r w:rsidR="00C45907" w:rsidRPr="004565D4">
              <w:t>:</w:t>
            </w:r>
            <w:r w:rsidR="00C45907" w:rsidRPr="004565D4">
              <w:tab/>
              <w:t>For the 15 kHz subcarrier spacing, the number of RB is 100. For the 30 kHz subcarrier spacing, the number of RB is 50. For the 60 kHz subcarrier spacing, the number of RB is 24.</w:t>
            </w:r>
          </w:p>
          <w:p w14:paraId="0C5454A3" w14:textId="034D0228" w:rsidR="00C45907" w:rsidRPr="004565D4" w:rsidRDefault="00600C59" w:rsidP="00136C94">
            <w:pPr>
              <w:pStyle w:val="TAN"/>
            </w:pPr>
            <w:r w:rsidRPr="004565D4">
              <w:t>NOTE</w:t>
            </w:r>
            <w:r>
              <w:t> </w:t>
            </w:r>
            <w:r w:rsidRPr="004565D4">
              <w:t>3</w:t>
            </w:r>
            <w:r w:rsidR="00C45907" w:rsidRPr="004565D4">
              <w:t>:</w:t>
            </w:r>
            <w:r w:rsidR="00C45907" w:rsidRPr="004565D4">
              <w:tab/>
              <w:t xml:space="preserve">The RBs </w:t>
            </w:r>
            <w:r w:rsidR="00C45907" w:rsidRPr="004565D4">
              <w:rPr>
                <w:rFonts w:eastAsia="Yu Mincho"/>
              </w:rPr>
              <w:t xml:space="preserve">shall be placed adjacent to the transmission bandwidth configuration edge which is closer to the </w:t>
            </w:r>
            <w:r w:rsidR="00C45907" w:rsidRPr="004565D4">
              <w:rPr>
                <w:rFonts w:cs="Arial"/>
                <w:i/>
              </w:rPr>
              <w:t>Base Station RF Bandwidth</w:t>
            </w:r>
            <w:r w:rsidR="00C45907" w:rsidRPr="004565D4">
              <w:rPr>
                <w:rFonts w:cs="Arial"/>
              </w:rPr>
              <w:t xml:space="preserve"> </w:t>
            </w:r>
            <w:r w:rsidR="00C45907" w:rsidRPr="004565D4">
              <w:rPr>
                <w:rFonts w:eastAsia="Yu Mincho"/>
              </w:rPr>
              <w:t>edge.</w:t>
            </w:r>
          </w:p>
        </w:tc>
      </w:tr>
      <w:bookmarkEnd w:id="2108"/>
    </w:tbl>
    <w:p w14:paraId="19610C29" w14:textId="77777777" w:rsidR="00C45907" w:rsidRPr="004565D4" w:rsidRDefault="00C45907" w:rsidP="00136C94"/>
    <w:p w14:paraId="3B1C49F3" w14:textId="77777777" w:rsidR="00C45907" w:rsidRPr="004565D4" w:rsidRDefault="00C45907" w:rsidP="00136C94">
      <w:pPr>
        <w:pStyle w:val="TH"/>
        <w:rPr>
          <w:lang w:eastAsia="zh-CN"/>
        </w:rPr>
      </w:pPr>
      <w:r w:rsidRPr="004565D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4565D4" w14:paraId="778B7A01" w14:textId="77777777" w:rsidTr="00C62088">
        <w:trPr>
          <w:cantSplit/>
          <w:jc w:val="center"/>
        </w:trPr>
        <w:tc>
          <w:tcPr>
            <w:tcW w:w="2049" w:type="dxa"/>
            <w:tcBorders>
              <w:bottom w:val="single" w:sz="4" w:space="0" w:color="auto"/>
            </w:tcBorders>
          </w:tcPr>
          <w:p w14:paraId="474DCCF0" w14:textId="77777777" w:rsidR="00C45907" w:rsidRPr="004565D4" w:rsidRDefault="00C45907" w:rsidP="00136C94">
            <w:pPr>
              <w:pStyle w:val="TAH"/>
            </w:pPr>
            <w:r w:rsidRPr="004565D4">
              <w:rPr>
                <w:lang w:eastAsia="zh-CN"/>
              </w:rPr>
              <w:t>BS class</w:t>
            </w:r>
          </w:p>
        </w:tc>
        <w:tc>
          <w:tcPr>
            <w:tcW w:w="2280" w:type="dxa"/>
          </w:tcPr>
          <w:p w14:paraId="0EBBEEFA" w14:textId="77777777" w:rsidR="00C45907" w:rsidRPr="004565D4" w:rsidRDefault="00C45907" w:rsidP="00136C94">
            <w:pPr>
              <w:pStyle w:val="TAH"/>
            </w:pPr>
            <w:r w:rsidRPr="004565D4">
              <w:t>Wanted signal mean power (dBm)</w:t>
            </w:r>
          </w:p>
        </w:tc>
        <w:tc>
          <w:tcPr>
            <w:tcW w:w="1843" w:type="dxa"/>
          </w:tcPr>
          <w:p w14:paraId="5ACBB3DA" w14:textId="77777777" w:rsidR="00C45907" w:rsidRPr="004565D4" w:rsidRDefault="00C45907" w:rsidP="00136C94">
            <w:pPr>
              <w:pStyle w:val="TAH"/>
            </w:pPr>
            <w:r w:rsidRPr="004565D4">
              <w:t>Interfering signal mean power (dBm)</w:t>
            </w:r>
          </w:p>
        </w:tc>
        <w:tc>
          <w:tcPr>
            <w:tcW w:w="2485" w:type="dxa"/>
            <w:tcBorders>
              <w:bottom w:val="single" w:sz="4" w:space="0" w:color="auto"/>
            </w:tcBorders>
          </w:tcPr>
          <w:p w14:paraId="53BF9387" w14:textId="77777777" w:rsidR="00C45907" w:rsidRPr="004565D4" w:rsidRDefault="00C45907" w:rsidP="00136C94">
            <w:pPr>
              <w:pStyle w:val="TAH"/>
            </w:pPr>
            <w:r w:rsidRPr="004565D4">
              <w:t>Type of interfering signal</w:t>
            </w:r>
          </w:p>
        </w:tc>
      </w:tr>
      <w:tr w:rsidR="00C62088" w:rsidRPr="004565D4" w14:paraId="231DD4D3" w14:textId="77777777" w:rsidTr="00C62088">
        <w:trPr>
          <w:cantSplit/>
          <w:jc w:val="center"/>
        </w:trPr>
        <w:tc>
          <w:tcPr>
            <w:tcW w:w="2049" w:type="dxa"/>
            <w:tcBorders>
              <w:bottom w:val="nil"/>
            </w:tcBorders>
            <w:shd w:val="clear" w:color="auto" w:fill="auto"/>
          </w:tcPr>
          <w:p w14:paraId="3CD48202" w14:textId="77777777" w:rsidR="00C62088" w:rsidRPr="004565D4" w:rsidRDefault="00C62088" w:rsidP="00136C94">
            <w:pPr>
              <w:pStyle w:val="TAC"/>
            </w:pPr>
            <w:r w:rsidRPr="004565D4">
              <w:rPr>
                <w:lang w:eastAsia="zh-CN"/>
              </w:rPr>
              <w:t>Wide Area BS</w:t>
            </w:r>
          </w:p>
        </w:tc>
        <w:tc>
          <w:tcPr>
            <w:tcW w:w="2280" w:type="dxa"/>
          </w:tcPr>
          <w:p w14:paraId="3F8C5421"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058441D2" w14:textId="77777777" w:rsidR="00C62088" w:rsidRPr="004565D4" w:rsidRDefault="00C62088" w:rsidP="00136C94">
            <w:pPr>
              <w:pStyle w:val="TAC"/>
            </w:pPr>
            <w:r w:rsidRPr="004565D4">
              <w:t xml:space="preserve"> (Note 1)</w:t>
            </w:r>
          </w:p>
        </w:tc>
        <w:tc>
          <w:tcPr>
            <w:tcW w:w="1843" w:type="dxa"/>
          </w:tcPr>
          <w:p w14:paraId="3DDDC1DF" w14:textId="77777777" w:rsidR="00C62088" w:rsidRPr="004565D4" w:rsidRDefault="00C62088" w:rsidP="00136C94">
            <w:pPr>
              <w:pStyle w:val="TAC"/>
            </w:pPr>
            <w:r w:rsidRPr="004565D4">
              <w:t>-52 - Δ</w:t>
            </w:r>
            <w:r w:rsidRPr="004565D4">
              <w:rPr>
                <w:vertAlign w:val="subscript"/>
              </w:rPr>
              <w:t>OTAREFSENS</w:t>
            </w:r>
          </w:p>
        </w:tc>
        <w:tc>
          <w:tcPr>
            <w:tcW w:w="2485" w:type="dxa"/>
            <w:tcBorders>
              <w:bottom w:val="nil"/>
            </w:tcBorders>
            <w:shd w:val="clear" w:color="auto" w:fill="auto"/>
          </w:tcPr>
          <w:p w14:paraId="7F6364C5" w14:textId="77777777" w:rsidR="00C62088" w:rsidRPr="004565D4" w:rsidRDefault="00C62088" w:rsidP="00136C94">
            <w:pPr>
              <w:pStyle w:val="TAC"/>
            </w:pPr>
            <w:r w:rsidRPr="004565D4">
              <w:t>See table 7.8.5.1-4</w:t>
            </w:r>
          </w:p>
        </w:tc>
      </w:tr>
      <w:tr w:rsidR="00C62088" w:rsidRPr="004565D4"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4565D4" w:rsidRDefault="00C62088" w:rsidP="00136C94">
            <w:pPr>
              <w:pStyle w:val="TAC"/>
              <w:rPr>
                <w:lang w:eastAsia="zh-CN"/>
              </w:rPr>
            </w:pPr>
          </w:p>
        </w:tc>
        <w:tc>
          <w:tcPr>
            <w:tcW w:w="2280" w:type="dxa"/>
          </w:tcPr>
          <w:p w14:paraId="56E18CA3"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25DD20F5" w14:textId="77777777" w:rsidR="00C62088" w:rsidRPr="004565D4" w:rsidRDefault="00C62088" w:rsidP="00136C94">
            <w:pPr>
              <w:pStyle w:val="TAC"/>
            </w:pPr>
            <w:r w:rsidRPr="004565D4">
              <w:t xml:space="preserve"> (Note 1)</w:t>
            </w:r>
          </w:p>
        </w:tc>
        <w:tc>
          <w:tcPr>
            <w:tcW w:w="1843" w:type="dxa"/>
          </w:tcPr>
          <w:p w14:paraId="2F462561" w14:textId="77777777" w:rsidR="00C62088" w:rsidRPr="004565D4" w:rsidRDefault="00C62088" w:rsidP="00136C94">
            <w:pPr>
              <w:pStyle w:val="TAC"/>
            </w:pPr>
            <w:r w:rsidRPr="004565D4">
              <w:t>-52 - Δ</w:t>
            </w:r>
            <w:r w:rsidRPr="004565D4">
              <w:rPr>
                <w:vertAlign w:val="subscript"/>
              </w:rPr>
              <w:t>minSENS</w:t>
            </w:r>
          </w:p>
        </w:tc>
        <w:tc>
          <w:tcPr>
            <w:tcW w:w="2485" w:type="dxa"/>
            <w:tcBorders>
              <w:top w:val="nil"/>
              <w:bottom w:val="nil"/>
            </w:tcBorders>
            <w:shd w:val="clear" w:color="auto" w:fill="auto"/>
          </w:tcPr>
          <w:p w14:paraId="3114D3EE" w14:textId="77777777" w:rsidR="00C62088" w:rsidRPr="004565D4" w:rsidRDefault="00C62088" w:rsidP="00136C94">
            <w:pPr>
              <w:pStyle w:val="TAC"/>
            </w:pPr>
          </w:p>
        </w:tc>
      </w:tr>
      <w:tr w:rsidR="00C62088" w:rsidRPr="004565D4" w14:paraId="346C4181" w14:textId="77777777" w:rsidTr="00C62088">
        <w:trPr>
          <w:cantSplit/>
          <w:jc w:val="center"/>
        </w:trPr>
        <w:tc>
          <w:tcPr>
            <w:tcW w:w="2049" w:type="dxa"/>
            <w:tcBorders>
              <w:bottom w:val="nil"/>
            </w:tcBorders>
            <w:shd w:val="clear" w:color="auto" w:fill="auto"/>
          </w:tcPr>
          <w:p w14:paraId="022100CD" w14:textId="77777777" w:rsidR="00C62088" w:rsidRPr="004565D4" w:rsidRDefault="00C62088" w:rsidP="00136C94">
            <w:pPr>
              <w:pStyle w:val="TAC"/>
              <w:rPr>
                <w:lang w:eastAsia="zh-CN"/>
              </w:rPr>
            </w:pPr>
            <w:r w:rsidRPr="004565D4">
              <w:rPr>
                <w:rFonts w:hint="eastAsia"/>
                <w:lang w:eastAsia="zh-CN"/>
              </w:rPr>
              <w:t>Medium Range BS</w:t>
            </w:r>
          </w:p>
        </w:tc>
        <w:tc>
          <w:tcPr>
            <w:tcW w:w="2280" w:type="dxa"/>
          </w:tcPr>
          <w:p w14:paraId="47285F96"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72E7D04A" w14:textId="77777777" w:rsidR="00C62088" w:rsidRPr="004565D4" w:rsidRDefault="00C62088" w:rsidP="00136C94">
            <w:pPr>
              <w:pStyle w:val="TAC"/>
            </w:pPr>
            <w:r w:rsidRPr="004565D4">
              <w:t xml:space="preserve"> (Note 1)</w:t>
            </w:r>
          </w:p>
        </w:tc>
        <w:tc>
          <w:tcPr>
            <w:tcW w:w="1843" w:type="dxa"/>
          </w:tcPr>
          <w:p w14:paraId="422E8CB6" w14:textId="77777777" w:rsidR="00C62088" w:rsidRPr="004565D4" w:rsidRDefault="00C62088" w:rsidP="00136C94">
            <w:pPr>
              <w:pStyle w:val="TAC"/>
            </w:pPr>
            <w:r w:rsidRPr="004565D4">
              <w:rPr>
                <w:lang w:eastAsia="zh-CN"/>
              </w:rPr>
              <w:t>-47</w:t>
            </w:r>
            <w:r w:rsidRPr="004565D4">
              <w:t xml:space="preserve"> - Δ</w:t>
            </w:r>
            <w:r w:rsidRPr="004565D4">
              <w:rPr>
                <w:vertAlign w:val="subscript"/>
              </w:rPr>
              <w:t>OTAREFSENS</w:t>
            </w:r>
          </w:p>
        </w:tc>
        <w:tc>
          <w:tcPr>
            <w:tcW w:w="2485" w:type="dxa"/>
            <w:tcBorders>
              <w:top w:val="nil"/>
              <w:bottom w:val="nil"/>
            </w:tcBorders>
            <w:shd w:val="clear" w:color="auto" w:fill="auto"/>
          </w:tcPr>
          <w:p w14:paraId="0ED8F644" w14:textId="77777777" w:rsidR="00C62088" w:rsidRPr="004565D4" w:rsidRDefault="00C62088" w:rsidP="00136C94">
            <w:pPr>
              <w:pStyle w:val="TAC"/>
            </w:pPr>
          </w:p>
        </w:tc>
      </w:tr>
      <w:tr w:rsidR="00C62088" w:rsidRPr="004565D4"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4565D4" w:rsidRDefault="00C62088" w:rsidP="00136C94">
            <w:pPr>
              <w:pStyle w:val="TAC"/>
              <w:rPr>
                <w:lang w:eastAsia="zh-CN"/>
              </w:rPr>
            </w:pPr>
          </w:p>
        </w:tc>
        <w:tc>
          <w:tcPr>
            <w:tcW w:w="2280" w:type="dxa"/>
          </w:tcPr>
          <w:p w14:paraId="5188BFF9"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0639A4AD" w14:textId="77777777" w:rsidR="00C62088" w:rsidRPr="004565D4" w:rsidRDefault="00C62088" w:rsidP="00136C94">
            <w:pPr>
              <w:pStyle w:val="TAC"/>
            </w:pPr>
            <w:r w:rsidRPr="004565D4">
              <w:t xml:space="preserve"> (Note 1)</w:t>
            </w:r>
          </w:p>
        </w:tc>
        <w:tc>
          <w:tcPr>
            <w:tcW w:w="1843" w:type="dxa"/>
          </w:tcPr>
          <w:p w14:paraId="6C6F45EE" w14:textId="77777777" w:rsidR="00C62088" w:rsidRPr="004565D4" w:rsidRDefault="00C62088" w:rsidP="00136C94">
            <w:pPr>
              <w:pStyle w:val="TAC"/>
              <w:rPr>
                <w:lang w:eastAsia="zh-CN"/>
              </w:rPr>
            </w:pPr>
            <w:r w:rsidRPr="004565D4">
              <w:rPr>
                <w:lang w:eastAsia="zh-CN"/>
              </w:rPr>
              <w:t>-47</w:t>
            </w:r>
            <w:r w:rsidRPr="004565D4">
              <w:t xml:space="preserve"> - Δ</w:t>
            </w:r>
            <w:r w:rsidRPr="004565D4">
              <w:rPr>
                <w:vertAlign w:val="subscript"/>
              </w:rPr>
              <w:t>minSENS</w:t>
            </w:r>
          </w:p>
        </w:tc>
        <w:tc>
          <w:tcPr>
            <w:tcW w:w="2485" w:type="dxa"/>
            <w:tcBorders>
              <w:top w:val="nil"/>
              <w:bottom w:val="nil"/>
            </w:tcBorders>
            <w:shd w:val="clear" w:color="auto" w:fill="auto"/>
          </w:tcPr>
          <w:p w14:paraId="03DAA770" w14:textId="77777777" w:rsidR="00C62088" w:rsidRPr="004565D4" w:rsidRDefault="00C62088" w:rsidP="00136C94">
            <w:pPr>
              <w:pStyle w:val="TAC"/>
            </w:pPr>
          </w:p>
        </w:tc>
      </w:tr>
      <w:tr w:rsidR="00C62088" w:rsidRPr="004565D4" w14:paraId="0A576745" w14:textId="77777777" w:rsidTr="00C62088">
        <w:trPr>
          <w:cantSplit/>
          <w:jc w:val="center"/>
        </w:trPr>
        <w:tc>
          <w:tcPr>
            <w:tcW w:w="2049" w:type="dxa"/>
            <w:tcBorders>
              <w:bottom w:val="nil"/>
            </w:tcBorders>
            <w:shd w:val="clear" w:color="auto" w:fill="auto"/>
          </w:tcPr>
          <w:p w14:paraId="60B398BE" w14:textId="77777777" w:rsidR="00C62088" w:rsidRPr="004565D4" w:rsidRDefault="00C62088" w:rsidP="00136C94">
            <w:pPr>
              <w:pStyle w:val="TAC"/>
              <w:rPr>
                <w:lang w:eastAsia="zh-CN"/>
              </w:rPr>
            </w:pPr>
            <w:r w:rsidRPr="004565D4">
              <w:rPr>
                <w:lang w:eastAsia="zh-CN"/>
              </w:rPr>
              <w:t>Local Area BS</w:t>
            </w:r>
          </w:p>
        </w:tc>
        <w:tc>
          <w:tcPr>
            <w:tcW w:w="2280" w:type="dxa"/>
          </w:tcPr>
          <w:p w14:paraId="64F78910"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62088" w:rsidRPr="004565D4" w:rsidRDefault="00C62088" w:rsidP="00136C94">
            <w:pPr>
              <w:pStyle w:val="TAC"/>
            </w:pPr>
            <w:r w:rsidRPr="004565D4">
              <w:t xml:space="preserve"> (Note 1)</w:t>
            </w:r>
          </w:p>
        </w:tc>
        <w:tc>
          <w:tcPr>
            <w:tcW w:w="1843" w:type="dxa"/>
          </w:tcPr>
          <w:p w14:paraId="72FED004" w14:textId="77777777" w:rsidR="00C62088" w:rsidRPr="004565D4" w:rsidRDefault="00C62088" w:rsidP="00136C94">
            <w:pPr>
              <w:pStyle w:val="TAC"/>
            </w:pPr>
            <w:r w:rsidRPr="004565D4">
              <w:rPr>
                <w:lang w:eastAsia="zh-CN"/>
              </w:rPr>
              <w:t>-44</w:t>
            </w:r>
            <w:r w:rsidRPr="004565D4">
              <w:t xml:space="preserve"> - Δ</w:t>
            </w:r>
            <w:r w:rsidRPr="004565D4">
              <w:rPr>
                <w:vertAlign w:val="subscript"/>
              </w:rPr>
              <w:t>OTAREFSENS</w:t>
            </w:r>
          </w:p>
        </w:tc>
        <w:tc>
          <w:tcPr>
            <w:tcW w:w="2485" w:type="dxa"/>
            <w:tcBorders>
              <w:top w:val="nil"/>
              <w:bottom w:val="nil"/>
            </w:tcBorders>
            <w:shd w:val="clear" w:color="auto" w:fill="auto"/>
          </w:tcPr>
          <w:p w14:paraId="347F150D" w14:textId="77777777" w:rsidR="00C62088" w:rsidRPr="004565D4" w:rsidRDefault="00C62088" w:rsidP="00136C94">
            <w:pPr>
              <w:pStyle w:val="TAC"/>
            </w:pPr>
          </w:p>
        </w:tc>
      </w:tr>
      <w:tr w:rsidR="00C62088" w:rsidRPr="004565D4" w14:paraId="0062AE56" w14:textId="77777777" w:rsidTr="00C62088">
        <w:trPr>
          <w:cantSplit/>
          <w:jc w:val="center"/>
        </w:trPr>
        <w:tc>
          <w:tcPr>
            <w:tcW w:w="2049" w:type="dxa"/>
            <w:tcBorders>
              <w:top w:val="nil"/>
            </w:tcBorders>
            <w:shd w:val="clear" w:color="auto" w:fill="auto"/>
          </w:tcPr>
          <w:p w14:paraId="562189D9" w14:textId="77777777" w:rsidR="00C62088" w:rsidRPr="004565D4" w:rsidRDefault="00C62088" w:rsidP="00136C94">
            <w:pPr>
              <w:pStyle w:val="TAC"/>
              <w:rPr>
                <w:lang w:eastAsia="zh-CN"/>
              </w:rPr>
            </w:pPr>
          </w:p>
        </w:tc>
        <w:tc>
          <w:tcPr>
            <w:tcW w:w="2280" w:type="dxa"/>
          </w:tcPr>
          <w:p w14:paraId="5FB2241E"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62088" w:rsidRPr="004565D4" w:rsidRDefault="00C62088" w:rsidP="00136C94">
            <w:pPr>
              <w:pStyle w:val="TAC"/>
            </w:pPr>
            <w:r w:rsidRPr="004565D4">
              <w:t xml:space="preserve"> (Note 1)</w:t>
            </w:r>
          </w:p>
        </w:tc>
        <w:tc>
          <w:tcPr>
            <w:tcW w:w="1843" w:type="dxa"/>
          </w:tcPr>
          <w:p w14:paraId="0C030645" w14:textId="77777777" w:rsidR="00C62088" w:rsidRPr="004565D4" w:rsidRDefault="00C62088" w:rsidP="00136C94">
            <w:pPr>
              <w:pStyle w:val="TAC"/>
              <w:rPr>
                <w:lang w:eastAsia="zh-CN"/>
              </w:rPr>
            </w:pPr>
            <w:r w:rsidRPr="004565D4">
              <w:rPr>
                <w:lang w:eastAsia="zh-CN"/>
              </w:rPr>
              <w:t>-44</w:t>
            </w:r>
            <w:r w:rsidRPr="004565D4">
              <w:t xml:space="preserve"> - Δ</w:t>
            </w:r>
            <w:r w:rsidRPr="004565D4">
              <w:rPr>
                <w:vertAlign w:val="subscript"/>
              </w:rPr>
              <w:t>minSENS</w:t>
            </w:r>
          </w:p>
        </w:tc>
        <w:tc>
          <w:tcPr>
            <w:tcW w:w="2485" w:type="dxa"/>
            <w:tcBorders>
              <w:top w:val="nil"/>
            </w:tcBorders>
            <w:shd w:val="clear" w:color="auto" w:fill="auto"/>
          </w:tcPr>
          <w:p w14:paraId="6B142F2C" w14:textId="77777777" w:rsidR="00C62088" w:rsidRPr="004565D4" w:rsidRDefault="00C62088" w:rsidP="00136C94">
            <w:pPr>
              <w:pStyle w:val="TAC"/>
            </w:pPr>
          </w:p>
        </w:tc>
      </w:tr>
      <w:tr w:rsidR="00C45907" w:rsidRPr="004565D4" w14:paraId="3C0FA4D8" w14:textId="77777777" w:rsidTr="003274C2">
        <w:trPr>
          <w:cantSplit/>
          <w:jc w:val="center"/>
        </w:trPr>
        <w:tc>
          <w:tcPr>
            <w:tcW w:w="8657" w:type="dxa"/>
            <w:gridSpan w:val="4"/>
          </w:tcPr>
          <w:p w14:paraId="64C6DCC0" w14:textId="27953FC9" w:rsidR="00C45907" w:rsidRPr="004565D4" w:rsidRDefault="00C45907" w:rsidP="00136C9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rPr>
              <w:t xml:space="preserve">and </w:t>
            </w:r>
            <w:r w:rsidRPr="004565D4">
              <w:t>EIS</w:t>
            </w:r>
            <w:r w:rsidRPr="004565D4">
              <w:rPr>
                <w:vertAlign w:val="subscript"/>
              </w:rPr>
              <w:t>minSENS</w:t>
            </w:r>
            <w:r w:rsidRPr="004565D4">
              <w:rPr>
                <w:rFonts w:hint="eastAsia"/>
              </w:rPr>
              <w:t xml:space="preserve"> </w:t>
            </w:r>
            <w:r w:rsidRPr="004565D4">
              <w:t xml:space="preserve">depends on the </w:t>
            </w:r>
            <w:r w:rsidRPr="004565D4">
              <w:rPr>
                <w:i/>
              </w:rPr>
              <w:t>BS channel bandwidth</w:t>
            </w:r>
            <w:r w:rsidRPr="004565D4">
              <w:rPr>
                <w:rFonts w:hint="eastAsia"/>
              </w:rPr>
              <w:t xml:space="preserve"> 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p>
        </w:tc>
      </w:tr>
    </w:tbl>
    <w:p w14:paraId="3F33B455" w14:textId="77777777" w:rsidR="00C45907" w:rsidRPr="004565D4" w:rsidRDefault="00C45907" w:rsidP="00136C94"/>
    <w:p w14:paraId="3D99EDC1" w14:textId="77777777" w:rsidR="00C45907" w:rsidRPr="004565D4" w:rsidRDefault="00C45907" w:rsidP="00136C94">
      <w:pPr>
        <w:pStyle w:val="TH"/>
      </w:pPr>
      <w:r w:rsidRPr="004565D4">
        <w:rPr>
          <w:rFonts w:cs="v5.0.0"/>
        </w:rPr>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4565D4"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802" w:type="dxa"/>
          </w:tcPr>
          <w:p w14:paraId="0386B043" w14:textId="77777777" w:rsidR="00C45907" w:rsidRPr="004565D4" w:rsidRDefault="00C45907" w:rsidP="00136C94">
            <w:pPr>
              <w:pStyle w:val="TAH"/>
            </w:pPr>
            <w:r w:rsidRPr="004565D4">
              <w:t>Interfering RB centre frequency offset from the lower/upper Base Station RF Bandwidth edge or sub-block edge inside a sub-block gap (kHz) (Note 3)</w:t>
            </w:r>
          </w:p>
        </w:tc>
        <w:tc>
          <w:tcPr>
            <w:tcW w:w="2010" w:type="dxa"/>
          </w:tcPr>
          <w:p w14:paraId="6124AE1D" w14:textId="77777777" w:rsidR="00C45907" w:rsidRPr="004565D4" w:rsidRDefault="00C45907" w:rsidP="00136C94">
            <w:pPr>
              <w:pStyle w:val="TAH"/>
            </w:pPr>
            <w:r w:rsidRPr="004565D4">
              <w:t>Type of interfering signal</w:t>
            </w:r>
          </w:p>
        </w:tc>
      </w:tr>
      <w:tr w:rsidR="00C62088" w:rsidRPr="004565D4" w14:paraId="129D6720" w14:textId="77777777" w:rsidTr="00C62088">
        <w:trPr>
          <w:cantSplit/>
          <w:jc w:val="center"/>
        </w:trPr>
        <w:tc>
          <w:tcPr>
            <w:tcW w:w="2819" w:type="dxa"/>
            <w:tcBorders>
              <w:bottom w:val="nil"/>
            </w:tcBorders>
            <w:shd w:val="clear" w:color="auto" w:fill="auto"/>
          </w:tcPr>
          <w:p w14:paraId="2CFCFA89" w14:textId="77777777" w:rsidR="00C62088" w:rsidRPr="004565D4" w:rsidRDefault="00C62088" w:rsidP="00136C94">
            <w:pPr>
              <w:pStyle w:val="TAC"/>
            </w:pPr>
            <w:r w:rsidRPr="004565D4">
              <w:t>5</w:t>
            </w:r>
          </w:p>
        </w:tc>
        <w:tc>
          <w:tcPr>
            <w:tcW w:w="4802" w:type="dxa"/>
          </w:tcPr>
          <w:p w14:paraId="0024297F" w14:textId="77777777" w:rsidR="00C62088" w:rsidRPr="004565D4" w:rsidRDefault="00C62088" w:rsidP="00136C94">
            <w:pPr>
              <w:pStyle w:val="TAC"/>
            </w:pPr>
            <w:r w:rsidRPr="004565D4">
              <w:t>±360</w:t>
            </w:r>
          </w:p>
        </w:tc>
        <w:tc>
          <w:tcPr>
            <w:tcW w:w="2010" w:type="dxa"/>
            <w:shd w:val="clear" w:color="auto" w:fill="auto"/>
          </w:tcPr>
          <w:p w14:paraId="0658AACE" w14:textId="77777777" w:rsidR="00C62088" w:rsidRPr="004565D4" w:rsidRDefault="00C62088" w:rsidP="00136C94">
            <w:pPr>
              <w:pStyle w:val="TAC"/>
            </w:pPr>
            <w:r w:rsidRPr="004565D4">
              <w:t>CW</w:t>
            </w:r>
          </w:p>
        </w:tc>
      </w:tr>
      <w:tr w:rsidR="00C62088" w:rsidRPr="004565D4"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4565D4" w:rsidRDefault="00C62088" w:rsidP="00136C94">
            <w:pPr>
              <w:pStyle w:val="TAC"/>
            </w:pPr>
          </w:p>
        </w:tc>
        <w:tc>
          <w:tcPr>
            <w:tcW w:w="4802" w:type="dxa"/>
          </w:tcPr>
          <w:p w14:paraId="337BFF6F" w14:textId="77777777" w:rsidR="00C62088" w:rsidRPr="004565D4" w:rsidRDefault="00C62088" w:rsidP="00136C94">
            <w:pPr>
              <w:pStyle w:val="TAC"/>
            </w:pPr>
            <w:r w:rsidRPr="004565D4">
              <w:t>±1420</w:t>
            </w:r>
          </w:p>
        </w:tc>
        <w:tc>
          <w:tcPr>
            <w:tcW w:w="2010" w:type="dxa"/>
            <w:shd w:val="clear" w:color="auto" w:fill="auto"/>
          </w:tcPr>
          <w:p w14:paraId="37030D42" w14:textId="50BA7895"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w:t>
            </w:r>
            <w:r>
              <w:t> </w:t>
            </w:r>
            <w:r w:rsidRPr="004565D4">
              <w:t>1)</w:t>
            </w:r>
          </w:p>
        </w:tc>
      </w:tr>
      <w:tr w:rsidR="00C62088" w:rsidRPr="004565D4" w14:paraId="57391031" w14:textId="77777777" w:rsidTr="00C62088">
        <w:trPr>
          <w:cantSplit/>
          <w:jc w:val="center"/>
        </w:trPr>
        <w:tc>
          <w:tcPr>
            <w:tcW w:w="2819" w:type="dxa"/>
            <w:tcBorders>
              <w:bottom w:val="nil"/>
            </w:tcBorders>
            <w:shd w:val="clear" w:color="auto" w:fill="auto"/>
          </w:tcPr>
          <w:p w14:paraId="73E32AFB" w14:textId="77777777" w:rsidR="00C62088" w:rsidRPr="004565D4" w:rsidRDefault="00C62088" w:rsidP="00136C94">
            <w:pPr>
              <w:pStyle w:val="TAC"/>
            </w:pPr>
            <w:r w:rsidRPr="004565D4">
              <w:t>10</w:t>
            </w:r>
          </w:p>
        </w:tc>
        <w:tc>
          <w:tcPr>
            <w:tcW w:w="4802" w:type="dxa"/>
          </w:tcPr>
          <w:p w14:paraId="6CF4C6F5" w14:textId="77777777" w:rsidR="00C62088" w:rsidRPr="004565D4" w:rsidRDefault="00C62088" w:rsidP="00136C94">
            <w:pPr>
              <w:pStyle w:val="TAC"/>
            </w:pPr>
            <w:r w:rsidRPr="004565D4">
              <w:t>±370</w:t>
            </w:r>
          </w:p>
        </w:tc>
        <w:tc>
          <w:tcPr>
            <w:tcW w:w="2010" w:type="dxa"/>
            <w:shd w:val="clear" w:color="auto" w:fill="auto"/>
          </w:tcPr>
          <w:p w14:paraId="058194E0" w14:textId="77777777" w:rsidR="00C62088" w:rsidRPr="004565D4" w:rsidRDefault="00C62088" w:rsidP="00136C94">
            <w:pPr>
              <w:pStyle w:val="TAC"/>
            </w:pPr>
            <w:r w:rsidRPr="004565D4">
              <w:t>CW</w:t>
            </w:r>
          </w:p>
        </w:tc>
      </w:tr>
      <w:tr w:rsidR="00C62088" w:rsidRPr="004565D4"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4565D4" w:rsidRDefault="00C62088" w:rsidP="00136C94">
            <w:pPr>
              <w:pStyle w:val="TAC"/>
            </w:pPr>
          </w:p>
        </w:tc>
        <w:tc>
          <w:tcPr>
            <w:tcW w:w="4802" w:type="dxa"/>
          </w:tcPr>
          <w:p w14:paraId="00BFFB54" w14:textId="77777777" w:rsidR="00C62088" w:rsidRPr="004565D4" w:rsidRDefault="00C62088" w:rsidP="00136C94">
            <w:pPr>
              <w:pStyle w:val="TAC"/>
            </w:pPr>
            <w:r w:rsidRPr="004565D4">
              <w:t>±1960</w:t>
            </w:r>
          </w:p>
        </w:tc>
        <w:tc>
          <w:tcPr>
            <w:tcW w:w="2010" w:type="dxa"/>
            <w:shd w:val="clear" w:color="auto" w:fill="auto"/>
          </w:tcPr>
          <w:p w14:paraId="60196BBA" w14:textId="0E5F436B"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E572CD0" w14:textId="77777777" w:rsidTr="00C62088">
        <w:trPr>
          <w:cantSplit/>
          <w:jc w:val="center"/>
        </w:trPr>
        <w:tc>
          <w:tcPr>
            <w:tcW w:w="2819" w:type="dxa"/>
            <w:tcBorders>
              <w:bottom w:val="nil"/>
            </w:tcBorders>
            <w:shd w:val="clear" w:color="auto" w:fill="auto"/>
          </w:tcPr>
          <w:p w14:paraId="14FAE720" w14:textId="77849D55" w:rsidR="00C62088" w:rsidRPr="004565D4" w:rsidRDefault="00C62088" w:rsidP="00136C94">
            <w:pPr>
              <w:pStyle w:val="TAC"/>
            </w:pPr>
            <w:r w:rsidRPr="004565D4">
              <w:t>15 (NOTE</w:t>
            </w:r>
            <w:r>
              <w:t> </w:t>
            </w:r>
            <w:r w:rsidRPr="004565D4">
              <w:t>2)</w:t>
            </w:r>
          </w:p>
        </w:tc>
        <w:tc>
          <w:tcPr>
            <w:tcW w:w="4802" w:type="dxa"/>
          </w:tcPr>
          <w:p w14:paraId="788160E2" w14:textId="77777777" w:rsidR="00C62088" w:rsidRPr="004565D4" w:rsidRDefault="00C62088" w:rsidP="00136C94">
            <w:pPr>
              <w:pStyle w:val="TAC"/>
            </w:pPr>
            <w:r w:rsidRPr="004565D4">
              <w:t>±380</w:t>
            </w:r>
          </w:p>
        </w:tc>
        <w:tc>
          <w:tcPr>
            <w:tcW w:w="2010" w:type="dxa"/>
            <w:shd w:val="clear" w:color="auto" w:fill="auto"/>
          </w:tcPr>
          <w:p w14:paraId="166EA907" w14:textId="77777777" w:rsidR="00C62088" w:rsidRPr="004565D4" w:rsidRDefault="00C62088" w:rsidP="00136C94">
            <w:pPr>
              <w:pStyle w:val="TAC"/>
            </w:pPr>
            <w:r w:rsidRPr="004565D4">
              <w:t>CW</w:t>
            </w:r>
          </w:p>
        </w:tc>
      </w:tr>
      <w:tr w:rsidR="00C62088" w:rsidRPr="004565D4"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4565D4" w:rsidRDefault="00C62088" w:rsidP="00136C94">
            <w:pPr>
              <w:pStyle w:val="TAC"/>
            </w:pPr>
          </w:p>
        </w:tc>
        <w:tc>
          <w:tcPr>
            <w:tcW w:w="4802" w:type="dxa"/>
          </w:tcPr>
          <w:p w14:paraId="12EB536F" w14:textId="77777777" w:rsidR="00C62088" w:rsidRPr="004565D4" w:rsidRDefault="00C62088" w:rsidP="00136C94">
            <w:pPr>
              <w:pStyle w:val="TAC"/>
            </w:pPr>
            <w:r w:rsidRPr="004565D4">
              <w:t>±1960</w:t>
            </w:r>
          </w:p>
        </w:tc>
        <w:tc>
          <w:tcPr>
            <w:tcW w:w="2010" w:type="dxa"/>
            <w:shd w:val="clear" w:color="auto" w:fill="auto"/>
          </w:tcPr>
          <w:p w14:paraId="68EC71C9" w14:textId="1924D46A"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798F9F8A" w14:textId="77777777" w:rsidTr="00C62088">
        <w:trPr>
          <w:cantSplit/>
          <w:jc w:val="center"/>
        </w:trPr>
        <w:tc>
          <w:tcPr>
            <w:tcW w:w="2819" w:type="dxa"/>
            <w:tcBorders>
              <w:bottom w:val="nil"/>
            </w:tcBorders>
            <w:shd w:val="clear" w:color="auto" w:fill="auto"/>
          </w:tcPr>
          <w:p w14:paraId="1B2A14E8" w14:textId="6D7CC1CD" w:rsidR="00C62088" w:rsidRPr="004565D4" w:rsidRDefault="00C62088" w:rsidP="00136C94">
            <w:pPr>
              <w:pStyle w:val="TAC"/>
            </w:pPr>
            <w:r w:rsidRPr="004565D4">
              <w:t>20 (NOTE</w:t>
            </w:r>
            <w:r>
              <w:t> </w:t>
            </w:r>
            <w:r w:rsidRPr="004565D4">
              <w:t>2)</w:t>
            </w:r>
          </w:p>
        </w:tc>
        <w:tc>
          <w:tcPr>
            <w:tcW w:w="4802" w:type="dxa"/>
          </w:tcPr>
          <w:p w14:paraId="3870C5CC" w14:textId="77777777" w:rsidR="00C62088" w:rsidRPr="004565D4" w:rsidRDefault="00C62088" w:rsidP="00136C94">
            <w:pPr>
              <w:pStyle w:val="TAC"/>
            </w:pPr>
            <w:r w:rsidRPr="004565D4">
              <w:t>±390</w:t>
            </w:r>
          </w:p>
        </w:tc>
        <w:tc>
          <w:tcPr>
            <w:tcW w:w="2010" w:type="dxa"/>
            <w:shd w:val="clear" w:color="auto" w:fill="auto"/>
          </w:tcPr>
          <w:p w14:paraId="596101D1" w14:textId="77777777" w:rsidR="00C62088" w:rsidRPr="004565D4" w:rsidRDefault="00C62088" w:rsidP="00136C94">
            <w:pPr>
              <w:pStyle w:val="TAC"/>
            </w:pPr>
            <w:r w:rsidRPr="004565D4">
              <w:t>CW</w:t>
            </w:r>
          </w:p>
        </w:tc>
      </w:tr>
      <w:tr w:rsidR="00C62088" w:rsidRPr="004565D4"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4565D4" w:rsidRDefault="00C62088" w:rsidP="00136C94">
            <w:pPr>
              <w:pStyle w:val="TAC"/>
            </w:pPr>
          </w:p>
        </w:tc>
        <w:tc>
          <w:tcPr>
            <w:tcW w:w="4802" w:type="dxa"/>
          </w:tcPr>
          <w:p w14:paraId="115961AE" w14:textId="77777777" w:rsidR="00C62088" w:rsidRPr="004565D4" w:rsidRDefault="00C62088" w:rsidP="00136C94">
            <w:pPr>
              <w:pStyle w:val="TAC"/>
            </w:pPr>
            <w:r w:rsidRPr="004565D4">
              <w:t>±2320</w:t>
            </w:r>
          </w:p>
        </w:tc>
        <w:tc>
          <w:tcPr>
            <w:tcW w:w="2010" w:type="dxa"/>
            <w:shd w:val="clear" w:color="auto" w:fill="auto"/>
          </w:tcPr>
          <w:p w14:paraId="2D0504D0" w14:textId="66467B07"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9538A8A" w14:textId="77777777" w:rsidTr="00C62088">
        <w:trPr>
          <w:cantSplit/>
          <w:jc w:val="center"/>
        </w:trPr>
        <w:tc>
          <w:tcPr>
            <w:tcW w:w="2819" w:type="dxa"/>
            <w:tcBorders>
              <w:bottom w:val="nil"/>
            </w:tcBorders>
            <w:shd w:val="clear" w:color="auto" w:fill="auto"/>
          </w:tcPr>
          <w:p w14:paraId="08ED966D" w14:textId="07CE004A" w:rsidR="00C62088" w:rsidRPr="004565D4" w:rsidRDefault="00C62088" w:rsidP="00136C94">
            <w:pPr>
              <w:pStyle w:val="TAC"/>
            </w:pPr>
            <w:r w:rsidRPr="004565D4">
              <w:t>25 (NOTE</w:t>
            </w:r>
            <w:r>
              <w:t> </w:t>
            </w:r>
            <w:r w:rsidRPr="004565D4">
              <w:t>2)</w:t>
            </w:r>
          </w:p>
        </w:tc>
        <w:tc>
          <w:tcPr>
            <w:tcW w:w="4802" w:type="dxa"/>
          </w:tcPr>
          <w:p w14:paraId="1DB08115" w14:textId="77777777" w:rsidR="00C62088" w:rsidRPr="004565D4" w:rsidRDefault="00C62088" w:rsidP="00136C94">
            <w:pPr>
              <w:pStyle w:val="TAC"/>
            </w:pPr>
            <w:r w:rsidRPr="004565D4">
              <w:t>±325</w:t>
            </w:r>
          </w:p>
        </w:tc>
        <w:tc>
          <w:tcPr>
            <w:tcW w:w="2010" w:type="dxa"/>
            <w:shd w:val="clear" w:color="auto" w:fill="auto"/>
          </w:tcPr>
          <w:p w14:paraId="1754BFEC" w14:textId="77777777" w:rsidR="00C62088" w:rsidRPr="004565D4" w:rsidRDefault="00C62088" w:rsidP="00136C94">
            <w:pPr>
              <w:pStyle w:val="TAC"/>
            </w:pPr>
            <w:r w:rsidRPr="004565D4">
              <w:t>CW</w:t>
            </w:r>
          </w:p>
        </w:tc>
      </w:tr>
      <w:tr w:rsidR="00C62088" w:rsidRPr="004565D4"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4565D4" w:rsidRDefault="00C62088" w:rsidP="00136C94">
            <w:pPr>
              <w:pStyle w:val="TAC"/>
            </w:pPr>
          </w:p>
        </w:tc>
        <w:tc>
          <w:tcPr>
            <w:tcW w:w="4802" w:type="dxa"/>
          </w:tcPr>
          <w:p w14:paraId="0567ECB2" w14:textId="77777777" w:rsidR="00C62088" w:rsidRPr="004565D4" w:rsidRDefault="00C62088" w:rsidP="00136C94">
            <w:pPr>
              <w:pStyle w:val="TAC"/>
            </w:pPr>
            <w:r w:rsidRPr="004565D4">
              <w:t>±2350</w:t>
            </w:r>
          </w:p>
        </w:tc>
        <w:tc>
          <w:tcPr>
            <w:tcW w:w="2010" w:type="dxa"/>
            <w:shd w:val="clear" w:color="auto" w:fill="auto"/>
          </w:tcPr>
          <w:p w14:paraId="7EF00D13" w14:textId="5F174AF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5CA3A58" w14:textId="77777777" w:rsidTr="00C62088">
        <w:trPr>
          <w:cantSplit/>
          <w:jc w:val="center"/>
        </w:trPr>
        <w:tc>
          <w:tcPr>
            <w:tcW w:w="2819" w:type="dxa"/>
            <w:tcBorders>
              <w:bottom w:val="nil"/>
            </w:tcBorders>
            <w:shd w:val="clear" w:color="auto" w:fill="auto"/>
          </w:tcPr>
          <w:p w14:paraId="62B41530" w14:textId="301B34B7" w:rsidR="00C62088" w:rsidRPr="004565D4" w:rsidRDefault="00C62088" w:rsidP="00136C94">
            <w:pPr>
              <w:pStyle w:val="TAC"/>
            </w:pPr>
            <w:r w:rsidRPr="004565D4">
              <w:t>30 (NOTE</w:t>
            </w:r>
            <w:r>
              <w:t> </w:t>
            </w:r>
            <w:r w:rsidRPr="004565D4">
              <w:t>2)</w:t>
            </w:r>
          </w:p>
        </w:tc>
        <w:tc>
          <w:tcPr>
            <w:tcW w:w="4802" w:type="dxa"/>
          </w:tcPr>
          <w:p w14:paraId="319DCF6B" w14:textId="77777777" w:rsidR="00C62088" w:rsidRPr="004565D4" w:rsidRDefault="00C62088" w:rsidP="00136C94">
            <w:pPr>
              <w:pStyle w:val="TAC"/>
            </w:pPr>
            <w:r w:rsidRPr="004565D4">
              <w:t>±335</w:t>
            </w:r>
          </w:p>
        </w:tc>
        <w:tc>
          <w:tcPr>
            <w:tcW w:w="2010" w:type="dxa"/>
            <w:shd w:val="clear" w:color="auto" w:fill="auto"/>
          </w:tcPr>
          <w:p w14:paraId="0E2B14D0" w14:textId="77777777" w:rsidR="00C62088" w:rsidRPr="004565D4" w:rsidRDefault="00C62088" w:rsidP="00136C94">
            <w:pPr>
              <w:pStyle w:val="TAC"/>
            </w:pPr>
            <w:r w:rsidRPr="004565D4">
              <w:t>CW</w:t>
            </w:r>
          </w:p>
        </w:tc>
      </w:tr>
      <w:tr w:rsidR="00C62088" w:rsidRPr="004565D4"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4565D4" w:rsidRDefault="00C62088" w:rsidP="00136C94">
            <w:pPr>
              <w:pStyle w:val="TAC"/>
            </w:pPr>
          </w:p>
        </w:tc>
        <w:tc>
          <w:tcPr>
            <w:tcW w:w="4802" w:type="dxa"/>
          </w:tcPr>
          <w:p w14:paraId="0B6915BA" w14:textId="77777777" w:rsidR="00C62088" w:rsidRPr="004565D4" w:rsidRDefault="00C62088" w:rsidP="00136C94">
            <w:pPr>
              <w:pStyle w:val="TAC"/>
            </w:pPr>
            <w:r w:rsidRPr="004565D4">
              <w:t>±2350</w:t>
            </w:r>
          </w:p>
        </w:tc>
        <w:tc>
          <w:tcPr>
            <w:tcW w:w="2010" w:type="dxa"/>
            <w:shd w:val="clear" w:color="auto" w:fill="auto"/>
          </w:tcPr>
          <w:p w14:paraId="597329DB" w14:textId="6384522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3D1068D7" w14:textId="77777777" w:rsidTr="00C62088">
        <w:trPr>
          <w:cantSplit/>
          <w:jc w:val="center"/>
        </w:trPr>
        <w:tc>
          <w:tcPr>
            <w:tcW w:w="2819" w:type="dxa"/>
            <w:tcBorders>
              <w:bottom w:val="nil"/>
            </w:tcBorders>
            <w:shd w:val="clear" w:color="auto" w:fill="auto"/>
          </w:tcPr>
          <w:p w14:paraId="1A41052B" w14:textId="7DEBB2F3" w:rsidR="00C62088" w:rsidRPr="004565D4" w:rsidRDefault="00C62088" w:rsidP="00136C94">
            <w:pPr>
              <w:pStyle w:val="TAC"/>
            </w:pPr>
            <w:r w:rsidRPr="004565D4">
              <w:t>40 (NOTE</w:t>
            </w:r>
            <w:r>
              <w:t> </w:t>
            </w:r>
            <w:r w:rsidRPr="004565D4">
              <w:t>2)</w:t>
            </w:r>
          </w:p>
        </w:tc>
        <w:tc>
          <w:tcPr>
            <w:tcW w:w="4802" w:type="dxa"/>
          </w:tcPr>
          <w:p w14:paraId="4B700442" w14:textId="77777777" w:rsidR="00C62088" w:rsidRPr="004565D4" w:rsidRDefault="00C62088" w:rsidP="00136C94">
            <w:pPr>
              <w:pStyle w:val="TAC"/>
            </w:pPr>
            <w:r w:rsidRPr="004565D4">
              <w:t>±355</w:t>
            </w:r>
          </w:p>
        </w:tc>
        <w:tc>
          <w:tcPr>
            <w:tcW w:w="2010" w:type="dxa"/>
            <w:shd w:val="clear" w:color="auto" w:fill="auto"/>
          </w:tcPr>
          <w:p w14:paraId="23603650" w14:textId="77777777" w:rsidR="00C62088" w:rsidRPr="004565D4" w:rsidRDefault="00C62088" w:rsidP="00136C94">
            <w:pPr>
              <w:pStyle w:val="TAC"/>
            </w:pPr>
            <w:r w:rsidRPr="004565D4">
              <w:t>CW</w:t>
            </w:r>
          </w:p>
        </w:tc>
      </w:tr>
      <w:tr w:rsidR="00C62088" w:rsidRPr="004565D4"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4565D4" w:rsidRDefault="00C62088" w:rsidP="00136C94">
            <w:pPr>
              <w:pStyle w:val="TAC"/>
            </w:pPr>
          </w:p>
        </w:tc>
        <w:tc>
          <w:tcPr>
            <w:tcW w:w="4802" w:type="dxa"/>
          </w:tcPr>
          <w:p w14:paraId="4F1F48D9" w14:textId="77777777" w:rsidR="00C62088" w:rsidRPr="004565D4" w:rsidRDefault="00C62088" w:rsidP="00136C94">
            <w:pPr>
              <w:pStyle w:val="TAC"/>
            </w:pPr>
            <w:r w:rsidRPr="004565D4">
              <w:t>±2710</w:t>
            </w:r>
          </w:p>
        </w:tc>
        <w:tc>
          <w:tcPr>
            <w:tcW w:w="2010" w:type="dxa"/>
            <w:shd w:val="clear" w:color="auto" w:fill="auto"/>
          </w:tcPr>
          <w:p w14:paraId="7E3A8B77" w14:textId="7B22E62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9824CA9" w14:textId="77777777" w:rsidTr="00C62088">
        <w:trPr>
          <w:cantSplit/>
          <w:jc w:val="center"/>
        </w:trPr>
        <w:tc>
          <w:tcPr>
            <w:tcW w:w="2819" w:type="dxa"/>
            <w:tcBorders>
              <w:bottom w:val="nil"/>
            </w:tcBorders>
            <w:shd w:val="clear" w:color="auto" w:fill="auto"/>
          </w:tcPr>
          <w:p w14:paraId="0F23BF14" w14:textId="065C6893" w:rsidR="00C62088" w:rsidRPr="004565D4" w:rsidRDefault="00C62088" w:rsidP="00136C94">
            <w:pPr>
              <w:pStyle w:val="TAC"/>
            </w:pPr>
            <w:r w:rsidRPr="004565D4">
              <w:t>50 (NOTE</w:t>
            </w:r>
            <w:r>
              <w:t> </w:t>
            </w:r>
            <w:r w:rsidRPr="004565D4">
              <w:t>2)</w:t>
            </w:r>
          </w:p>
        </w:tc>
        <w:tc>
          <w:tcPr>
            <w:tcW w:w="4802" w:type="dxa"/>
          </w:tcPr>
          <w:p w14:paraId="696609AD" w14:textId="77777777" w:rsidR="00C62088" w:rsidRPr="004565D4" w:rsidRDefault="00C62088" w:rsidP="00136C94">
            <w:pPr>
              <w:pStyle w:val="TAC"/>
            </w:pPr>
            <w:r w:rsidRPr="004565D4">
              <w:t>±375</w:t>
            </w:r>
          </w:p>
        </w:tc>
        <w:tc>
          <w:tcPr>
            <w:tcW w:w="2010" w:type="dxa"/>
            <w:shd w:val="clear" w:color="auto" w:fill="auto"/>
          </w:tcPr>
          <w:p w14:paraId="0A8E2085" w14:textId="77777777" w:rsidR="00C62088" w:rsidRPr="004565D4" w:rsidRDefault="00C62088" w:rsidP="00136C94">
            <w:pPr>
              <w:pStyle w:val="TAC"/>
            </w:pPr>
            <w:r w:rsidRPr="004565D4">
              <w:t>CW</w:t>
            </w:r>
          </w:p>
        </w:tc>
      </w:tr>
      <w:tr w:rsidR="00C62088" w:rsidRPr="004565D4"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4565D4" w:rsidRDefault="00C62088" w:rsidP="00136C94">
            <w:pPr>
              <w:pStyle w:val="TAC"/>
            </w:pPr>
          </w:p>
        </w:tc>
        <w:tc>
          <w:tcPr>
            <w:tcW w:w="4802" w:type="dxa"/>
          </w:tcPr>
          <w:p w14:paraId="7B040E67" w14:textId="77777777" w:rsidR="00C62088" w:rsidRPr="004565D4" w:rsidRDefault="00C62088" w:rsidP="00136C94">
            <w:pPr>
              <w:pStyle w:val="TAC"/>
            </w:pPr>
            <w:r w:rsidRPr="004565D4">
              <w:t>±2710</w:t>
            </w:r>
          </w:p>
        </w:tc>
        <w:tc>
          <w:tcPr>
            <w:tcW w:w="2010" w:type="dxa"/>
            <w:shd w:val="clear" w:color="auto" w:fill="auto"/>
          </w:tcPr>
          <w:p w14:paraId="65A989F7" w14:textId="1ED66A0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84B6D26" w14:textId="77777777" w:rsidTr="00C62088">
        <w:trPr>
          <w:cantSplit/>
          <w:jc w:val="center"/>
        </w:trPr>
        <w:tc>
          <w:tcPr>
            <w:tcW w:w="2819" w:type="dxa"/>
            <w:tcBorders>
              <w:bottom w:val="nil"/>
            </w:tcBorders>
            <w:shd w:val="clear" w:color="auto" w:fill="auto"/>
          </w:tcPr>
          <w:p w14:paraId="182CB73F" w14:textId="5ED45C11" w:rsidR="00C62088" w:rsidRPr="004565D4" w:rsidRDefault="00C62088" w:rsidP="00136C94">
            <w:pPr>
              <w:pStyle w:val="TAC"/>
            </w:pPr>
            <w:r w:rsidRPr="004565D4">
              <w:t>60 (NOTE</w:t>
            </w:r>
            <w:r>
              <w:t> </w:t>
            </w:r>
            <w:r w:rsidRPr="004565D4">
              <w:t>2)</w:t>
            </w:r>
          </w:p>
        </w:tc>
        <w:tc>
          <w:tcPr>
            <w:tcW w:w="4802" w:type="dxa"/>
          </w:tcPr>
          <w:p w14:paraId="067EA55C" w14:textId="77777777" w:rsidR="00C62088" w:rsidRPr="004565D4" w:rsidRDefault="00C62088" w:rsidP="00136C94">
            <w:pPr>
              <w:pStyle w:val="TAC"/>
            </w:pPr>
            <w:r w:rsidRPr="004565D4">
              <w:t>±395</w:t>
            </w:r>
          </w:p>
        </w:tc>
        <w:tc>
          <w:tcPr>
            <w:tcW w:w="2010" w:type="dxa"/>
            <w:shd w:val="clear" w:color="auto" w:fill="auto"/>
          </w:tcPr>
          <w:p w14:paraId="439A7A1C" w14:textId="77777777" w:rsidR="00C62088" w:rsidRPr="004565D4" w:rsidRDefault="00C62088" w:rsidP="00136C94">
            <w:pPr>
              <w:pStyle w:val="TAC"/>
            </w:pPr>
            <w:r w:rsidRPr="004565D4">
              <w:t>CW</w:t>
            </w:r>
          </w:p>
        </w:tc>
      </w:tr>
      <w:tr w:rsidR="00C62088" w:rsidRPr="004565D4"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4565D4" w:rsidRDefault="00C62088" w:rsidP="00136C94">
            <w:pPr>
              <w:pStyle w:val="TAC"/>
            </w:pPr>
          </w:p>
        </w:tc>
        <w:tc>
          <w:tcPr>
            <w:tcW w:w="4802" w:type="dxa"/>
          </w:tcPr>
          <w:p w14:paraId="44362225" w14:textId="77777777" w:rsidR="00C62088" w:rsidRPr="004565D4" w:rsidRDefault="00C62088" w:rsidP="00136C94">
            <w:pPr>
              <w:pStyle w:val="TAC"/>
            </w:pPr>
            <w:r w:rsidRPr="004565D4">
              <w:t>±2710</w:t>
            </w:r>
          </w:p>
        </w:tc>
        <w:tc>
          <w:tcPr>
            <w:tcW w:w="2010" w:type="dxa"/>
            <w:shd w:val="clear" w:color="auto" w:fill="auto"/>
          </w:tcPr>
          <w:p w14:paraId="6BC8B29D" w14:textId="5E7EC10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5680FAE" w14:textId="77777777" w:rsidTr="00C62088">
        <w:trPr>
          <w:cantSplit/>
          <w:jc w:val="center"/>
        </w:trPr>
        <w:tc>
          <w:tcPr>
            <w:tcW w:w="2819" w:type="dxa"/>
            <w:tcBorders>
              <w:bottom w:val="nil"/>
            </w:tcBorders>
            <w:shd w:val="clear" w:color="auto" w:fill="auto"/>
          </w:tcPr>
          <w:p w14:paraId="7DE6FCF4" w14:textId="529BC5F2" w:rsidR="00C62088" w:rsidRPr="004565D4" w:rsidRDefault="00C62088" w:rsidP="00136C94">
            <w:pPr>
              <w:pStyle w:val="TAC"/>
            </w:pPr>
            <w:r w:rsidRPr="004565D4">
              <w:t>70 (NOTE</w:t>
            </w:r>
            <w:r>
              <w:t> </w:t>
            </w:r>
            <w:r w:rsidRPr="004565D4">
              <w:t>2)</w:t>
            </w:r>
          </w:p>
        </w:tc>
        <w:tc>
          <w:tcPr>
            <w:tcW w:w="4802" w:type="dxa"/>
          </w:tcPr>
          <w:p w14:paraId="2183259D" w14:textId="77777777" w:rsidR="00C62088" w:rsidRPr="004565D4" w:rsidRDefault="00C62088" w:rsidP="00136C94">
            <w:pPr>
              <w:pStyle w:val="TAC"/>
            </w:pPr>
            <w:r w:rsidRPr="004565D4">
              <w:t>±415</w:t>
            </w:r>
          </w:p>
        </w:tc>
        <w:tc>
          <w:tcPr>
            <w:tcW w:w="2010" w:type="dxa"/>
            <w:shd w:val="clear" w:color="auto" w:fill="auto"/>
          </w:tcPr>
          <w:p w14:paraId="3F46AD03" w14:textId="77777777" w:rsidR="00C62088" w:rsidRPr="004565D4" w:rsidRDefault="00C62088" w:rsidP="00136C94">
            <w:pPr>
              <w:pStyle w:val="TAC"/>
            </w:pPr>
            <w:r w:rsidRPr="004565D4">
              <w:t>CW</w:t>
            </w:r>
          </w:p>
        </w:tc>
      </w:tr>
      <w:tr w:rsidR="00C62088" w:rsidRPr="004565D4"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4565D4" w:rsidRDefault="00C62088" w:rsidP="00136C94">
            <w:pPr>
              <w:pStyle w:val="TAC"/>
            </w:pPr>
          </w:p>
        </w:tc>
        <w:tc>
          <w:tcPr>
            <w:tcW w:w="4802" w:type="dxa"/>
          </w:tcPr>
          <w:p w14:paraId="0B7C3138" w14:textId="77777777" w:rsidR="00C62088" w:rsidRPr="004565D4" w:rsidRDefault="00C62088" w:rsidP="00136C94">
            <w:pPr>
              <w:pStyle w:val="TAC"/>
            </w:pPr>
            <w:r w:rsidRPr="004565D4">
              <w:t>±2710</w:t>
            </w:r>
          </w:p>
        </w:tc>
        <w:tc>
          <w:tcPr>
            <w:tcW w:w="2010" w:type="dxa"/>
            <w:shd w:val="clear" w:color="auto" w:fill="auto"/>
          </w:tcPr>
          <w:p w14:paraId="3678DD07" w14:textId="25C539DB"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282D53A" w14:textId="77777777" w:rsidTr="00C62088">
        <w:trPr>
          <w:cantSplit/>
          <w:jc w:val="center"/>
        </w:trPr>
        <w:tc>
          <w:tcPr>
            <w:tcW w:w="2819" w:type="dxa"/>
            <w:tcBorders>
              <w:bottom w:val="nil"/>
            </w:tcBorders>
            <w:shd w:val="clear" w:color="auto" w:fill="auto"/>
          </w:tcPr>
          <w:p w14:paraId="61C23B20" w14:textId="596BE14E" w:rsidR="00C62088" w:rsidRPr="004565D4" w:rsidRDefault="00C62088" w:rsidP="00136C94">
            <w:pPr>
              <w:pStyle w:val="TAC"/>
            </w:pPr>
            <w:r w:rsidRPr="004565D4">
              <w:t>80 (NOTE</w:t>
            </w:r>
            <w:r>
              <w:t> </w:t>
            </w:r>
            <w:r w:rsidRPr="004565D4">
              <w:t>2)</w:t>
            </w:r>
          </w:p>
        </w:tc>
        <w:tc>
          <w:tcPr>
            <w:tcW w:w="4802" w:type="dxa"/>
          </w:tcPr>
          <w:p w14:paraId="73632E9C" w14:textId="77777777" w:rsidR="00C62088" w:rsidRPr="004565D4" w:rsidRDefault="00C62088" w:rsidP="00136C94">
            <w:pPr>
              <w:pStyle w:val="TAC"/>
            </w:pPr>
            <w:r w:rsidRPr="004565D4">
              <w:t>±435</w:t>
            </w:r>
          </w:p>
        </w:tc>
        <w:tc>
          <w:tcPr>
            <w:tcW w:w="2010" w:type="dxa"/>
            <w:shd w:val="clear" w:color="auto" w:fill="auto"/>
          </w:tcPr>
          <w:p w14:paraId="3F001DC5" w14:textId="77777777" w:rsidR="00C62088" w:rsidRPr="004565D4" w:rsidRDefault="00C62088" w:rsidP="00136C94">
            <w:pPr>
              <w:pStyle w:val="TAC"/>
            </w:pPr>
            <w:r w:rsidRPr="004565D4">
              <w:t>CW</w:t>
            </w:r>
          </w:p>
        </w:tc>
      </w:tr>
      <w:tr w:rsidR="00C62088" w:rsidRPr="004565D4"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4565D4" w:rsidRDefault="00C62088" w:rsidP="00136C94">
            <w:pPr>
              <w:pStyle w:val="TAC"/>
            </w:pPr>
          </w:p>
        </w:tc>
        <w:tc>
          <w:tcPr>
            <w:tcW w:w="4802" w:type="dxa"/>
          </w:tcPr>
          <w:p w14:paraId="1B5FEA86" w14:textId="77777777" w:rsidR="00C62088" w:rsidRPr="004565D4" w:rsidRDefault="00C62088" w:rsidP="00136C94">
            <w:pPr>
              <w:pStyle w:val="TAC"/>
            </w:pPr>
            <w:r w:rsidRPr="004565D4">
              <w:t>±2710</w:t>
            </w:r>
          </w:p>
        </w:tc>
        <w:tc>
          <w:tcPr>
            <w:tcW w:w="2010" w:type="dxa"/>
            <w:shd w:val="clear" w:color="auto" w:fill="auto"/>
          </w:tcPr>
          <w:p w14:paraId="49B4E8BA" w14:textId="11D399D3"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505B1DDD" w14:textId="77777777" w:rsidTr="00C62088">
        <w:trPr>
          <w:cantSplit/>
          <w:jc w:val="center"/>
        </w:trPr>
        <w:tc>
          <w:tcPr>
            <w:tcW w:w="2819" w:type="dxa"/>
            <w:tcBorders>
              <w:bottom w:val="nil"/>
            </w:tcBorders>
            <w:shd w:val="clear" w:color="auto" w:fill="auto"/>
          </w:tcPr>
          <w:p w14:paraId="0A1791AD" w14:textId="345549BC" w:rsidR="00C62088" w:rsidRPr="004565D4" w:rsidRDefault="00C62088" w:rsidP="00136C94">
            <w:pPr>
              <w:pStyle w:val="TAC"/>
            </w:pPr>
            <w:r w:rsidRPr="004565D4">
              <w:t>90 (NOTE</w:t>
            </w:r>
            <w:r>
              <w:t> </w:t>
            </w:r>
            <w:r w:rsidRPr="004565D4">
              <w:t>2)</w:t>
            </w:r>
          </w:p>
        </w:tc>
        <w:tc>
          <w:tcPr>
            <w:tcW w:w="4802" w:type="dxa"/>
          </w:tcPr>
          <w:p w14:paraId="453C411C" w14:textId="77777777" w:rsidR="00C62088" w:rsidRPr="004565D4" w:rsidRDefault="00C62088" w:rsidP="00136C94">
            <w:pPr>
              <w:pStyle w:val="TAC"/>
            </w:pPr>
            <w:r w:rsidRPr="004565D4">
              <w:t>±365</w:t>
            </w:r>
          </w:p>
        </w:tc>
        <w:tc>
          <w:tcPr>
            <w:tcW w:w="2010" w:type="dxa"/>
            <w:shd w:val="clear" w:color="auto" w:fill="auto"/>
          </w:tcPr>
          <w:p w14:paraId="339AAFE8" w14:textId="77777777" w:rsidR="00C62088" w:rsidRPr="004565D4" w:rsidRDefault="00C62088" w:rsidP="00136C94">
            <w:pPr>
              <w:pStyle w:val="TAC"/>
            </w:pPr>
            <w:r w:rsidRPr="004565D4">
              <w:t>CW</w:t>
            </w:r>
          </w:p>
        </w:tc>
      </w:tr>
      <w:tr w:rsidR="00C62088" w:rsidRPr="004565D4"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4565D4" w:rsidRDefault="00C62088" w:rsidP="00136C94">
            <w:pPr>
              <w:pStyle w:val="TAC"/>
            </w:pPr>
          </w:p>
        </w:tc>
        <w:tc>
          <w:tcPr>
            <w:tcW w:w="4802" w:type="dxa"/>
          </w:tcPr>
          <w:p w14:paraId="4D22B350" w14:textId="77777777" w:rsidR="00C62088" w:rsidRPr="004565D4" w:rsidRDefault="00C62088" w:rsidP="00136C94">
            <w:pPr>
              <w:pStyle w:val="TAC"/>
            </w:pPr>
            <w:r w:rsidRPr="004565D4">
              <w:t>±2530</w:t>
            </w:r>
          </w:p>
        </w:tc>
        <w:tc>
          <w:tcPr>
            <w:tcW w:w="2010" w:type="dxa"/>
            <w:shd w:val="clear" w:color="auto" w:fill="auto"/>
          </w:tcPr>
          <w:p w14:paraId="4745E518" w14:textId="01FA8D4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485B1EE1" w14:textId="77777777" w:rsidTr="00C62088">
        <w:trPr>
          <w:cantSplit/>
          <w:jc w:val="center"/>
        </w:trPr>
        <w:tc>
          <w:tcPr>
            <w:tcW w:w="2819" w:type="dxa"/>
            <w:tcBorders>
              <w:bottom w:val="nil"/>
            </w:tcBorders>
            <w:shd w:val="clear" w:color="auto" w:fill="auto"/>
          </w:tcPr>
          <w:p w14:paraId="4D4407C0" w14:textId="4A3DCE35" w:rsidR="00C62088" w:rsidRPr="004565D4" w:rsidRDefault="00C62088" w:rsidP="00136C94">
            <w:pPr>
              <w:pStyle w:val="TAC"/>
            </w:pPr>
            <w:r w:rsidRPr="004565D4">
              <w:t>100 (NOTE</w:t>
            </w:r>
            <w:r>
              <w:t> </w:t>
            </w:r>
            <w:r w:rsidRPr="004565D4">
              <w:t>2)</w:t>
            </w:r>
          </w:p>
        </w:tc>
        <w:tc>
          <w:tcPr>
            <w:tcW w:w="4802" w:type="dxa"/>
          </w:tcPr>
          <w:p w14:paraId="45EA1C94" w14:textId="77777777" w:rsidR="00C62088" w:rsidRPr="004565D4" w:rsidRDefault="00C62088" w:rsidP="00136C94">
            <w:pPr>
              <w:pStyle w:val="TAC"/>
            </w:pPr>
            <w:r w:rsidRPr="004565D4">
              <w:t>±385</w:t>
            </w:r>
          </w:p>
        </w:tc>
        <w:tc>
          <w:tcPr>
            <w:tcW w:w="2010" w:type="dxa"/>
            <w:shd w:val="clear" w:color="auto" w:fill="auto"/>
          </w:tcPr>
          <w:p w14:paraId="41572CB6" w14:textId="77777777" w:rsidR="00C62088" w:rsidRPr="004565D4" w:rsidRDefault="00C62088" w:rsidP="00136C94">
            <w:pPr>
              <w:pStyle w:val="TAC"/>
            </w:pPr>
            <w:r w:rsidRPr="004565D4">
              <w:t>CW</w:t>
            </w:r>
          </w:p>
        </w:tc>
      </w:tr>
      <w:tr w:rsidR="00C62088" w:rsidRPr="004565D4" w14:paraId="4E96841C" w14:textId="77777777" w:rsidTr="00C62088">
        <w:trPr>
          <w:cantSplit/>
          <w:jc w:val="center"/>
        </w:trPr>
        <w:tc>
          <w:tcPr>
            <w:tcW w:w="2819" w:type="dxa"/>
            <w:tcBorders>
              <w:top w:val="nil"/>
            </w:tcBorders>
            <w:shd w:val="clear" w:color="auto" w:fill="auto"/>
          </w:tcPr>
          <w:p w14:paraId="6ABC72A1" w14:textId="77777777" w:rsidR="00C62088" w:rsidRPr="004565D4" w:rsidRDefault="00C62088" w:rsidP="00136C94">
            <w:pPr>
              <w:pStyle w:val="TAC"/>
            </w:pPr>
          </w:p>
        </w:tc>
        <w:tc>
          <w:tcPr>
            <w:tcW w:w="4802" w:type="dxa"/>
          </w:tcPr>
          <w:p w14:paraId="5A8682F9" w14:textId="77777777" w:rsidR="00C62088" w:rsidRPr="004565D4" w:rsidRDefault="00C62088" w:rsidP="00136C94">
            <w:pPr>
              <w:pStyle w:val="TAC"/>
            </w:pPr>
            <w:r w:rsidRPr="004565D4">
              <w:t>±2530</w:t>
            </w:r>
          </w:p>
        </w:tc>
        <w:tc>
          <w:tcPr>
            <w:tcW w:w="2010" w:type="dxa"/>
            <w:shd w:val="clear" w:color="auto" w:fill="auto"/>
          </w:tcPr>
          <w:p w14:paraId="755B674A" w14:textId="574EDE2E"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45907" w:rsidRPr="004565D4" w14:paraId="6EE073C4" w14:textId="77777777" w:rsidTr="003274C2">
        <w:trPr>
          <w:cantSplit/>
          <w:jc w:val="center"/>
        </w:trPr>
        <w:tc>
          <w:tcPr>
            <w:tcW w:w="9631" w:type="dxa"/>
            <w:gridSpan w:val="3"/>
          </w:tcPr>
          <w:p w14:paraId="7F56F452" w14:textId="72524E00" w:rsidR="00C45907" w:rsidRPr="004565D4" w:rsidRDefault="00600C59" w:rsidP="00136C94">
            <w:pPr>
              <w:pStyle w:val="TAN"/>
            </w:pPr>
            <w:r w:rsidRPr="004565D4">
              <w:t>NOTE</w:t>
            </w:r>
            <w:r>
              <w:t> </w:t>
            </w:r>
            <w:r w:rsidRPr="004565D4">
              <w:t>1</w:t>
            </w:r>
            <w:r w:rsidR="00C45907" w:rsidRPr="004565D4">
              <w:t>:</w:t>
            </w:r>
            <w:r w:rsidR="00C45907" w:rsidRPr="004565D4">
              <w:tab/>
              <w:t xml:space="preserve">Interfering signal consisting of one resource block positioned at the stated offset, the </w:t>
            </w:r>
            <w:r w:rsidR="00C45907" w:rsidRPr="004565D4">
              <w:rPr>
                <w:i/>
              </w:rPr>
              <w:t>BS channel bandwidth</w:t>
            </w:r>
            <w:r w:rsidR="00C45907" w:rsidRPr="004565D4">
              <w:t xml:space="preserve"> of the interfering signal is located adjacently to the lower/upper Base Station RF Bandwidth edge.</w:t>
            </w:r>
          </w:p>
          <w:p w14:paraId="45E7D8F0" w14:textId="7025B31A" w:rsidR="00C45907" w:rsidRPr="004565D4" w:rsidRDefault="00600C59" w:rsidP="00136C94">
            <w:pPr>
              <w:pStyle w:val="TAN"/>
            </w:pPr>
            <w:r w:rsidRPr="004565D4">
              <w:t>NOTE</w:t>
            </w:r>
            <w:r>
              <w:t> </w:t>
            </w:r>
            <w:r w:rsidRPr="004565D4">
              <w:t>2</w:t>
            </w:r>
            <w:r w:rsidR="00C45907" w:rsidRPr="004565D4">
              <w:t>:</w:t>
            </w:r>
            <w:r w:rsidR="00C45907" w:rsidRPr="004565D4">
              <w:tab/>
              <w:t>This requirement shall apply only for a G-FRC mapped to the frequency range at the channel edge adjacent to the interfering signals.</w:t>
            </w:r>
          </w:p>
          <w:p w14:paraId="6A7A3F6F" w14:textId="1C598EC0" w:rsidR="00C45907" w:rsidRPr="004565D4" w:rsidRDefault="00600C59" w:rsidP="00136C94">
            <w:pPr>
              <w:pStyle w:val="TAN"/>
            </w:pPr>
            <w:r w:rsidRPr="004565D4">
              <w:rPr>
                <w:rFonts w:cs="Arial"/>
              </w:rPr>
              <w:t>NOTE</w:t>
            </w:r>
            <w:r>
              <w:rPr>
                <w:rFonts w:cs="Arial"/>
              </w:rPr>
              <w:t> </w:t>
            </w:r>
            <w:r w:rsidRPr="004565D4">
              <w:rPr>
                <w:rFonts w:cs="Arial"/>
              </w:rPr>
              <w:t>3</w:t>
            </w:r>
            <w:r w:rsidR="00C45907" w:rsidRPr="004565D4">
              <w:rPr>
                <w:rFonts w:cs="Arial"/>
              </w:rPr>
              <w:t>:</w:t>
            </w:r>
            <w:r w:rsidR="00C45907" w:rsidRPr="004565D4">
              <w:rPr>
                <w:rFonts w:cs="Arial"/>
              </w:rPr>
              <w:tab/>
              <w:t>T</w:t>
            </w:r>
            <w:r w:rsidR="00C45907" w:rsidRPr="004565D4">
              <w:rPr>
                <w:rFonts w:cs="Arial"/>
                <w:bCs/>
              </w:rPr>
              <w:t xml:space="preserve">he </w:t>
            </w:r>
            <w:r w:rsidR="00C45907" w:rsidRPr="004565D4">
              <w:t>centre of the interfering RB refers to the frequency location between the two central subcarriers.</w:t>
            </w:r>
          </w:p>
        </w:tc>
      </w:tr>
    </w:tbl>
    <w:p w14:paraId="33C61C5E" w14:textId="77777777" w:rsidR="00C45907" w:rsidRPr="004565D4" w:rsidRDefault="00C45907" w:rsidP="00136C94">
      <w:pPr>
        <w:rPr>
          <w:lang w:val="en-US"/>
        </w:rPr>
      </w:pPr>
    </w:p>
    <w:p w14:paraId="523B06DB" w14:textId="77777777" w:rsidR="00C45907" w:rsidRPr="004565D4" w:rsidRDefault="00C45907" w:rsidP="00C45907">
      <w:pPr>
        <w:pStyle w:val="Heading4"/>
        <w:rPr>
          <w:lang w:eastAsia="sv-SE"/>
        </w:rPr>
      </w:pPr>
      <w:bookmarkStart w:id="2110" w:name="_Toc21102901"/>
      <w:bookmarkStart w:id="2111" w:name="_Toc29810750"/>
      <w:bookmarkStart w:id="2112" w:name="_Toc36636102"/>
      <w:bookmarkStart w:id="2113" w:name="_Toc37273048"/>
      <w:bookmarkStart w:id="2114" w:name="_Toc45886128"/>
      <w:bookmarkStart w:id="2115" w:name="_Toc53183204"/>
      <w:r w:rsidRPr="004565D4">
        <w:rPr>
          <w:lang w:eastAsia="sv-SE"/>
        </w:rPr>
        <w:t>7.8.5.2</w:t>
      </w:r>
      <w:r w:rsidRPr="004565D4">
        <w:rPr>
          <w:lang w:eastAsia="sv-SE"/>
        </w:rPr>
        <w:tab/>
      </w:r>
      <w:r w:rsidRPr="004565D4">
        <w:rPr>
          <w:i/>
          <w:lang w:eastAsia="sv-SE"/>
        </w:rPr>
        <w:t>BS type 2-O</w:t>
      </w:r>
      <w:bookmarkEnd w:id="2110"/>
      <w:bookmarkEnd w:id="2111"/>
      <w:bookmarkEnd w:id="2112"/>
      <w:bookmarkEnd w:id="2113"/>
      <w:bookmarkEnd w:id="2114"/>
      <w:bookmarkEnd w:id="2115"/>
    </w:p>
    <w:p w14:paraId="3D82EF0D" w14:textId="77777777" w:rsidR="00C45907" w:rsidRPr="004565D4" w:rsidRDefault="00C45907" w:rsidP="00136C94">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136C94">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136C94">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4565D4"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136C9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136C9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136C9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136C94">
            <w:pPr>
              <w:pStyle w:val="TAH"/>
            </w:pPr>
            <w:r w:rsidRPr="004565D4">
              <w:t>Type of interfering signal</w:t>
            </w:r>
          </w:p>
        </w:tc>
      </w:tr>
      <w:tr w:rsidR="00C45907" w:rsidRPr="004565D4"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136C9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136C9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4565D4" w:rsidRDefault="00C45907" w:rsidP="00136C94">
            <w:pPr>
              <w:pStyle w:val="TAC"/>
            </w:pPr>
            <w:r w:rsidRPr="004565D4">
              <w:t>EIS</w:t>
            </w:r>
            <w:r w:rsidRPr="004565D4">
              <w:rPr>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4565D4" w:rsidRDefault="00C45907" w:rsidP="00136C94">
            <w:pPr>
              <w:pStyle w:val="TAC"/>
            </w:pPr>
            <w:r w:rsidRPr="004565D4">
              <w:t>See table 7.8.5.2-2</w:t>
            </w:r>
          </w:p>
        </w:tc>
      </w:tr>
      <w:tr w:rsidR="00C45907" w:rsidRPr="004565D4"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 xml:space="preserve">], </w:t>
            </w:r>
            <w:r w:rsidR="00600C59">
              <w:t>clause </w:t>
            </w:r>
            <w:r w:rsidRPr="004565D4">
              <w:t>10.3.3.</w:t>
            </w:r>
          </w:p>
        </w:tc>
      </w:tr>
    </w:tbl>
    <w:p w14:paraId="235EC1AF" w14:textId="77777777" w:rsidR="00C45907" w:rsidRPr="004565D4" w:rsidRDefault="00C45907" w:rsidP="00136C94"/>
    <w:p w14:paraId="053916DE" w14:textId="77777777" w:rsidR="00C45907" w:rsidRPr="004565D4" w:rsidRDefault="00C45907" w:rsidP="00136C94">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4565D4"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136C94">
            <w:pPr>
              <w:pStyle w:val="TAH"/>
            </w:pPr>
            <w:r w:rsidRPr="004565D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136C94">
            <w:pPr>
              <w:pStyle w:val="TAH"/>
            </w:pPr>
            <w:r w:rsidRPr="004565D4">
              <w:t>Type of interfering signal</w:t>
            </w:r>
          </w:p>
        </w:tc>
      </w:tr>
      <w:tr w:rsidR="00C62088" w:rsidRPr="004565D4"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4565D4" w:rsidRDefault="00C62088" w:rsidP="00136C94">
            <w:pPr>
              <w:pStyle w:val="TAC"/>
              <w:rPr>
                <w:lang w:val="sv-SE"/>
              </w:rPr>
            </w:pPr>
            <w:r w:rsidRPr="004565D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4565D4" w:rsidRDefault="00C62088" w:rsidP="00136C94">
            <w:pPr>
              <w:pStyle w:val="TAC"/>
            </w:pPr>
            <w:r w:rsidRPr="004565D4">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4565D4" w:rsidRDefault="00C62088" w:rsidP="00136C94">
            <w:pPr>
              <w:pStyle w:val="TAC"/>
            </w:pPr>
            <w:r w:rsidRPr="004565D4">
              <w:t>CW</w:t>
            </w:r>
          </w:p>
        </w:tc>
      </w:tr>
      <w:tr w:rsidR="00C62088" w:rsidRPr="004565D4"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4416506" w14:textId="77777777" w:rsidR="00C62088" w:rsidRPr="004565D4" w:rsidRDefault="00C62088" w:rsidP="00136C94">
            <w:pPr>
              <w:pStyle w:val="TAC"/>
            </w:pPr>
            <w:r w:rsidRPr="004565D4">
              <w:t>(Note)</w:t>
            </w:r>
          </w:p>
        </w:tc>
      </w:tr>
      <w:tr w:rsidR="00C62088" w:rsidRPr="004565D4"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4565D4" w:rsidRDefault="00C62088" w:rsidP="00136C94">
            <w:pPr>
              <w:pStyle w:val="TAC"/>
            </w:pPr>
            <w:r w:rsidRPr="004565D4">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4565D4" w:rsidRDefault="00C62088" w:rsidP="00136C94">
            <w:pPr>
              <w:pStyle w:val="TAC"/>
            </w:pPr>
            <w:r w:rsidRPr="004565D4">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4565D4" w:rsidRDefault="00C62088" w:rsidP="00136C94">
            <w:pPr>
              <w:pStyle w:val="TAC"/>
            </w:pPr>
            <w:r w:rsidRPr="004565D4">
              <w:t>CW</w:t>
            </w:r>
          </w:p>
        </w:tc>
      </w:tr>
      <w:tr w:rsidR="00C62088" w:rsidRPr="004565D4"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B20B6B7" w14:textId="77777777" w:rsidR="00C62088" w:rsidRPr="004565D4" w:rsidRDefault="00C62088" w:rsidP="00136C94">
            <w:pPr>
              <w:pStyle w:val="TAC"/>
            </w:pPr>
            <w:r w:rsidRPr="004565D4">
              <w:t>(Note)</w:t>
            </w:r>
          </w:p>
        </w:tc>
      </w:tr>
      <w:tr w:rsidR="00C62088" w:rsidRPr="004565D4"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4565D4" w:rsidRDefault="00C62088" w:rsidP="00136C94">
            <w:pPr>
              <w:pStyle w:val="TAC"/>
            </w:pPr>
            <w:r w:rsidRPr="004565D4">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4565D4" w:rsidRDefault="00C62088" w:rsidP="00136C94">
            <w:pPr>
              <w:pStyle w:val="TAC"/>
            </w:pPr>
            <w:r w:rsidRPr="004565D4">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4565D4" w:rsidRDefault="00C62088" w:rsidP="00136C94">
            <w:pPr>
              <w:pStyle w:val="TAC"/>
            </w:pPr>
            <w:r w:rsidRPr="004565D4">
              <w:t>CW</w:t>
            </w:r>
          </w:p>
        </w:tc>
      </w:tr>
      <w:tr w:rsidR="00C62088" w:rsidRPr="004565D4"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147C3610" w14:textId="77777777" w:rsidR="00C62088" w:rsidRPr="004565D4" w:rsidRDefault="00C62088" w:rsidP="00136C94">
            <w:pPr>
              <w:pStyle w:val="TAC"/>
            </w:pPr>
            <w:r w:rsidRPr="004565D4">
              <w:t>(Note)</w:t>
            </w:r>
          </w:p>
        </w:tc>
      </w:tr>
      <w:tr w:rsidR="00C62088" w:rsidRPr="004565D4"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4565D4" w:rsidRDefault="00C62088" w:rsidP="00136C94">
            <w:pPr>
              <w:pStyle w:val="TAC"/>
              <w:rPr>
                <w:lang w:val="sv-SE"/>
              </w:rPr>
            </w:pPr>
            <w:r w:rsidRPr="004565D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4565D4" w:rsidRDefault="00C62088" w:rsidP="00136C94">
            <w:pPr>
              <w:pStyle w:val="TAC"/>
            </w:pPr>
            <w:r w:rsidRPr="004565D4">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4565D4" w:rsidRDefault="00C62088" w:rsidP="00136C94">
            <w:pPr>
              <w:pStyle w:val="TAC"/>
            </w:pPr>
            <w:r w:rsidRPr="004565D4">
              <w:t>CW</w:t>
            </w:r>
          </w:p>
        </w:tc>
      </w:tr>
      <w:tr w:rsidR="00C62088" w:rsidRPr="004565D4"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4565D4" w:rsidRDefault="00C62088" w:rsidP="00136C94">
            <w:pPr>
              <w:pStyle w:val="TAC"/>
            </w:pPr>
            <w:r w:rsidRPr="004565D4">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081FE5C5" w14:textId="77777777" w:rsidR="00C62088" w:rsidRPr="004565D4" w:rsidRDefault="00C62088" w:rsidP="00136C94">
            <w:pPr>
              <w:pStyle w:val="TAC"/>
            </w:pPr>
            <w:r w:rsidRPr="004565D4">
              <w:t>(Note)</w:t>
            </w:r>
          </w:p>
        </w:tc>
      </w:tr>
      <w:tr w:rsidR="00C45907" w:rsidRPr="004565D4"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4565D4" w:rsidRDefault="00C45907" w:rsidP="00136C9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136C94"/>
    <w:p w14:paraId="1E482709" w14:textId="77777777" w:rsidR="00C45907" w:rsidRPr="004565D4" w:rsidRDefault="00C45907" w:rsidP="00C45907">
      <w:pPr>
        <w:pStyle w:val="Heading2"/>
      </w:pPr>
      <w:bookmarkStart w:id="2116" w:name="_Toc21102902"/>
      <w:bookmarkStart w:id="2117" w:name="_Toc29810751"/>
      <w:bookmarkStart w:id="2118" w:name="_Toc36636103"/>
      <w:bookmarkStart w:id="2119" w:name="_Toc37273049"/>
      <w:bookmarkStart w:id="2120" w:name="_Toc45886129"/>
      <w:bookmarkStart w:id="2121" w:name="_Toc53183205"/>
      <w:r w:rsidRPr="004565D4">
        <w:t>7.9</w:t>
      </w:r>
      <w:r w:rsidRPr="004565D4">
        <w:tab/>
        <w:t>OTA in-channel selectivity</w:t>
      </w:r>
      <w:bookmarkEnd w:id="2116"/>
      <w:bookmarkEnd w:id="2117"/>
      <w:bookmarkEnd w:id="2118"/>
      <w:bookmarkEnd w:id="2119"/>
      <w:bookmarkEnd w:id="2120"/>
      <w:bookmarkEnd w:id="2121"/>
    </w:p>
    <w:p w14:paraId="510E5484" w14:textId="77777777" w:rsidR="00C45907" w:rsidRPr="004565D4" w:rsidRDefault="00C45907" w:rsidP="00C45907">
      <w:pPr>
        <w:pStyle w:val="Heading3"/>
        <w:rPr>
          <w:lang w:eastAsia="sv-SE"/>
        </w:rPr>
      </w:pPr>
      <w:bookmarkStart w:id="2122" w:name="_Toc21102903"/>
      <w:bookmarkStart w:id="2123" w:name="_Toc29810752"/>
      <w:bookmarkStart w:id="2124" w:name="_Toc36636104"/>
      <w:bookmarkStart w:id="2125" w:name="_Toc37273050"/>
      <w:bookmarkStart w:id="2126" w:name="_Toc45886130"/>
      <w:bookmarkStart w:id="2127" w:name="_Toc53183206"/>
      <w:r w:rsidRPr="004565D4">
        <w:rPr>
          <w:lang w:eastAsia="sv-SE"/>
        </w:rPr>
        <w:t>7.9.1</w:t>
      </w:r>
      <w:r w:rsidRPr="004565D4">
        <w:rPr>
          <w:lang w:eastAsia="sv-SE"/>
        </w:rPr>
        <w:tab/>
        <w:t>Definition and applicability</w:t>
      </w:r>
      <w:bookmarkEnd w:id="2122"/>
      <w:bookmarkEnd w:id="2123"/>
      <w:bookmarkEnd w:id="2124"/>
      <w:bookmarkEnd w:id="2125"/>
      <w:bookmarkEnd w:id="2126"/>
      <w:bookmarkEnd w:id="2127"/>
    </w:p>
    <w:p w14:paraId="2DCD3A66" w14:textId="509C11F6" w:rsidR="00C45907" w:rsidRPr="004565D4" w:rsidRDefault="00C45907" w:rsidP="00136C94">
      <w:pPr>
        <w:rPr>
          <w:lang w:eastAsia="zh-CN"/>
        </w:rPr>
      </w:pPr>
      <w:r w:rsidRPr="004565D4">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 xml:space="preserve">E in </w:t>
      </w:r>
      <w:r w:rsidR="00600C59" w:rsidRPr="004565D4">
        <w:rPr>
          <w:rFonts w:eastAsia="SimSun" w:hint="eastAsia"/>
          <w:lang w:val="en-US" w:eastAsia="zh-CN"/>
        </w:rPr>
        <w:t>TS</w:t>
      </w:r>
      <w:r w:rsidR="00600C59">
        <w:rPr>
          <w:rFonts w:eastAsia="SimSun"/>
          <w:lang w:val="en-US" w:eastAsia="zh-CN"/>
        </w:rPr>
        <w:t> </w:t>
      </w:r>
      <w:r w:rsidR="00600C59" w:rsidRPr="004565D4">
        <w:rPr>
          <w:rFonts w:eastAsia="SimSun" w:hint="eastAsia"/>
          <w:lang w:val="en-US" w:eastAsia="zh-CN"/>
        </w:rPr>
        <w:t>38.141</w:t>
      </w:r>
      <w:r w:rsidRPr="004565D4">
        <w:rPr>
          <w:rFonts w:eastAsia="SimSun" w:hint="eastAsia"/>
          <w:lang w:val="en-US" w:eastAsia="zh-CN"/>
        </w:rPr>
        <w:t>-</w:t>
      </w:r>
      <w:r w:rsidR="00600C59" w:rsidRPr="004565D4">
        <w:rPr>
          <w:rFonts w:eastAsia="SimSun" w:hint="eastAsia"/>
          <w:lang w:val="en-US" w:eastAsia="zh-CN"/>
        </w:rPr>
        <w:t>1</w:t>
      </w:r>
      <w:r w:rsidR="00600C59">
        <w:rPr>
          <w:rFonts w:eastAsia="SimSun"/>
          <w:lang w:val="en-US" w:eastAsia="zh-CN"/>
        </w:rPr>
        <w:t> </w:t>
      </w:r>
      <w:r w:rsidR="00600C59" w:rsidRPr="004565D4">
        <w:rPr>
          <w:rFonts w:eastAsia="MS PGothic"/>
        </w:rPr>
        <w:t>[3</w:t>
      </w:r>
      <w:r w:rsidRPr="004565D4">
        <w:rPr>
          <w:rFonts w:eastAsia="MS PGothic"/>
        </w:rPr>
        <w:t>]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2128" w:name="_Toc21102904"/>
      <w:bookmarkStart w:id="2129" w:name="_Toc29810753"/>
      <w:bookmarkStart w:id="2130" w:name="_Toc36636105"/>
      <w:bookmarkStart w:id="2131" w:name="_Toc37273051"/>
      <w:bookmarkStart w:id="2132" w:name="_Toc45886131"/>
      <w:bookmarkStart w:id="2133" w:name="_Toc53183207"/>
      <w:r w:rsidRPr="004565D4">
        <w:rPr>
          <w:lang w:eastAsia="sv-SE"/>
        </w:rPr>
        <w:t>7.9.2</w:t>
      </w:r>
      <w:r w:rsidRPr="004565D4">
        <w:rPr>
          <w:lang w:eastAsia="sv-SE"/>
        </w:rPr>
        <w:tab/>
        <w:t>Minimum requirement</w:t>
      </w:r>
      <w:bookmarkEnd w:id="2128"/>
      <w:bookmarkEnd w:id="2129"/>
      <w:bookmarkEnd w:id="2130"/>
      <w:bookmarkEnd w:id="2131"/>
      <w:bookmarkEnd w:id="2132"/>
      <w:bookmarkEnd w:id="2133"/>
    </w:p>
    <w:p w14:paraId="5FE6D831" w14:textId="0184B4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10.9.2.</w:t>
      </w:r>
    </w:p>
    <w:p w14:paraId="3600B854" w14:textId="39B21ECA"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10.9.3.</w:t>
      </w:r>
    </w:p>
    <w:p w14:paraId="54AC30E7" w14:textId="77777777" w:rsidR="00C45907" w:rsidRPr="004565D4" w:rsidRDefault="00C45907" w:rsidP="00C45907">
      <w:pPr>
        <w:pStyle w:val="Heading3"/>
        <w:rPr>
          <w:lang w:eastAsia="sv-SE"/>
        </w:rPr>
      </w:pPr>
      <w:bookmarkStart w:id="2134" w:name="_Toc21102905"/>
      <w:bookmarkStart w:id="2135" w:name="_Toc29810754"/>
      <w:bookmarkStart w:id="2136" w:name="_Toc36636106"/>
      <w:bookmarkStart w:id="2137" w:name="_Toc37273052"/>
      <w:bookmarkStart w:id="2138" w:name="_Toc45886132"/>
      <w:bookmarkStart w:id="2139" w:name="_Toc53183208"/>
      <w:r w:rsidRPr="004565D4">
        <w:rPr>
          <w:lang w:eastAsia="sv-SE"/>
        </w:rPr>
        <w:t>7.9.3</w:t>
      </w:r>
      <w:r w:rsidRPr="004565D4">
        <w:rPr>
          <w:lang w:eastAsia="sv-SE"/>
        </w:rPr>
        <w:tab/>
        <w:t>Test purpose</w:t>
      </w:r>
      <w:bookmarkEnd w:id="2134"/>
      <w:bookmarkEnd w:id="2135"/>
      <w:bookmarkEnd w:id="2136"/>
      <w:bookmarkEnd w:id="2137"/>
      <w:bookmarkEnd w:id="2138"/>
      <w:bookmarkEnd w:id="2139"/>
    </w:p>
    <w:p w14:paraId="6CDCE535" w14:textId="77777777" w:rsidR="00C45907" w:rsidRPr="004565D4" w:rsidRDefault="00C45907" w:rsidP="00136C94">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2140" w:name="_Toc21102906"/>
      <w:bookmarkStart w:id="2141" w:name="_Toc29810755"/>
      <w:bookmarkStart w:id="2142" w:name="_Toc36636107"/>
      <w:bookmarkStart w:id="2143" w:name="_Toc37273053"/>
      <w:bookmarkStart w:id="2144" w:name="_Toc45886133"/>
      <w:bookmarkStart w:id="2145" w:name="_Toc53183209"/>
      <w:r w:rsidRPr="004565D4">
        <w:rPr>
          <w:lang w:eastAsia="sv-SE"/>
        </w:rPr>
        <w:t>7.9</w:t>
      </w:r>
      <w:r w:rsidRPr="004565D4">
        <w:rPr>
          <w:lang w:eastAsia="zh-CN"/>
        </w:rPr>
        <w:t>.</w:t>
      </w:r>
      <w:r w:rsidRPr="004565D4">
        <w:rPr>
          <w:lang w:eastAsia="sv-SE"/>
        </w:rPr>
        <w:t>4</w:t>
      </w:r>
      <w:r w:rsidRPr="004565D4">
        <w:rPr>
          <w:lang w:eastAsia="sv-SE"/>
        </w:rPr>
        <w:tab/>
        <w:t>Method of test</w:t>
      </w:r>
      <w:bookmarkEnd w:id="2140"/>
      <w:bookmarkEnd w:id="2141"/>
      <w:bookmarkEnd w:id="2142"/>
      <w:bookmarkEnd w:id="2143"/>
      <w:bookmarkEnd w:id="2144"/>
      <w:bookmarkEnd w:id="2145"/>
    </w:p>
    <w:p w14:paraId="74C4ADE9" w14:textId="77777777" w:rsidR="00C45907" w:rsidRPr="004565D4" w:rsidRDefault="00C45907" w:rsidP="00C45907">
      <w:pPr>
        <w:pStyle w:val="Heading4"/>
        <w:rPr>
          <w:lang w:eastAsia="sv-SE"/>
        </w:rPr>
      </w:pPr>
      <w:bookmarkStart w:id="2146" w:name="_Toc21102907"/>
      <w:bookmarkStart w:id="2147" w:name="_Toc29810756"/>
      <w:bookmarkStart w:id="2148" w:name="_Toc36636108"/>
      <w:bookmarkStart w:id="2149" w:name="_Toc37273054"/>
      <w:bookmarkStart w:id="2150" w:name="_Toc45886134"/>
      <w:bookmarkStart w:id="2151" w:name="_Toc53183210"/>
      <w:r w:rsidRPr="004565D4">
        <w:rPr>
          <w:lang w:eastAsia="sv-SE"/>
        </w:rPr>
        <w:t>7.9.4.1</w:t>
      </w:r>
      <w:r w:rsidRPr="004565D4">
        <w:rPr>
          <w:lang w:eastAsia="sv-SE"/>
        </w:rPr>
        <w:tab/>
        <w:t>Initial conditions</w:t>
      </w:r>
      <w:bookmarkEnd w:id="2146"/>
      <w:bookmarkEnd w:id="2147"/>
      <w:bookmarkEnd w:id="2148"/>
      <w:bookmarkEnd w:id="2149"/>
      <w:bookmarkEnd w:id="2150"/>
      <w:bookmarkEnd w:id="2151"/>
    </w:p>
    <w:p w14:paraId="3850AB92" w14:textId="77777777" w:rsidR="00C45907" w:rsidRPr="004565D4" w:rsidRDefault="00C45907" w:rsidP="00136C94">
      <w:r w:rsidRPr="004565D4">
        <w:t>Test environment: Normal, see annex B.2.</w:t>
      </w:r>
    </w:p>
    <w:p w14:paraId="09D2D77C" w14:textId="50FA4DF6" w:rsidR="00C45907" w:rsidRPr="004565D4" w:rsidRDefault="00C45907" w:rsidP="00136C94">
      <w:r w:rsidRPr="004565D4">
        <w:t>RF channels to be tested for single carrier:</w:t>
      </w:r>
      <w:r w:rsidRPr="004565D4">
        <w:tab/>
        <w:t xml:space="preserve">M; see </w:t>
      </w:r>
      <w:r w:rsidR="00600C59">
        <w:t>clause </w:t>
      </w:r>
      <w:r w:rsidRPr="004565D4">
        <w:t>4.9.1.</w:t>
      </w:r>
    </w:p>
    <w:p w14:paraId="78A1628C" w14:textId="77777777" w:rsidR="00C45907" w:rsidRPr="004565D4" w:rsidRDefault="00C45907" w:rsidP="00136C94">
      <w:pPr>
        <w:rPr>
          <w:lang w:eastAsia="zh-CN"/>
        </w:rPr>
      </w:pPr>
      <w:r w:rsidRPr="004565D4">
        <w:t>Directions to be tested:</w:t>
      </w:r>
    </w:p>
    <w:p w14:paraId="624E7F08" w14:textId="77777777" w:rsidR="00C45907" w:rsidRPr="004565D4" w:rsidRDefault="00C45907" w:rsidP="00136C94">
      <w:pPr>
        <w:pStyle w:val="B1"/>
      </w:pPr>
      <w:r w:rsidRPr="004565D4">
        <w:t>-</w:t>
      </w:r>
      <w:r w:rsidRPr="004565D4">
        <w:tab/>
      </w:r>
      <w:r w:rsidRPr="004565D4">
        <w:rPr>
          <w:rFonts w:cs="v4.2.0"/>
        </w:rPr>
        <w:t xml:space="preserve">For BS type 1-O, </w:t>
      </w:r>
      <w:r w:rsidRPr="004565D4">
        <w:rPr>
          <w:lang w:eastAsia="zh-CN"/>
        </w:rPr>
        <w:t>receiver target reference direction (D.31),</w:t>
      </w:r>
    </w:p>
    <w:p w14:paraId="786C3E94" w14:textId="77777777" w:rsidR="00C45907" w:rsidRPr="004565D4" w:rsidRDefault="00C45907" w:rsidP="00136C94">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2152" w:name="_Toc21102908"/>
      <w:bookmarkStart w:id="2153" w:name="_Toc29810757"/>
      <w:bookmarkStart w:id="2154" w:name="_Toc36636109"/>
      <w:bookmarkStart w:id="2155" w:name="_Toc37273055"/>
      <w:bookmarkStart w:id="2156" w:name="_Toc45886135"/>
      <w:bookmarkStart w:id="2157" w:name="_Toc53183211"/>
      <w:r w:rsidRPr="004565D4">
        <w:rPr>
          <w:lang w:eastAsia="sv-SE"/>
        </w:rPr>
        <w:t>7.9.4.2</w:t>
      </w:r>
      <w:r w:rsidRPr="004565D4">
        <w:rPr>
          <w:lang w:eastAsia="sv-SE"/>
        </w:rPr>
        <w:tab/>
        <w:t>Procedure</w:t>
      </w:r>
      <w:bookmarkEnd w:id="2152"/>
      <w:bookmarkEnd w:id="2153"/>
      <w:bookmarkEnd w:id="2154"/>
      <w:bookmarkEnd w:id="2155"/>
      <w:bookmarkEnd w:id="2156"/>
      <w:bookmarkEnd w:id="2157"/>
    </w:p>
    <w:p w14:paraId="66FCF33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E.2.7</w:t>
      </w:r>
      <w:r w:rsidRPr="004565D4">
        <w:t>.</w:t>
      </w:r>
    </w:p>
    <w:p w14:paraId="110A6A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136C94">
      <w:pPr>
        <w:pStyle w:val="B1"/>
        <w:rPr>
          <w:lang w:eastAsia="zh-CN"/>
        </w:rPr>
      </w:pPr>
      <w:r w:rsidRPr="004565D4">
        <w:rPr>
          <w:rFonts w:eastAsia="MS Mincho"/>
        </w:rPr>
        <w:t>3)</w:t>
      </w:r>
      <w:r w:rsidRPr="004565D4">
        <w:rPr>
          <w:rFonts w:eastAsia="MS Mincho"/>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51D4F339"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136C94">
      <w:pPr>
        <w:pStyle w:val="B2"/>
        <w:rPr>
          <w:lang w:eastAsia="zh-CN"/>
        </w:rPr>
      </w:pPr>
      <w:r w:rsidRPr="004565D4">
        <w:rPr>
          <w:lang w:eastAsia="zh-CN"/>
        </w:rPr>
        <w:t>a)</w:t>
      </w:r>
      <w:r w:rsidRPr="004565D4">
        <w:rPr>
          <w:lang w:eastAsia="zh-CN"/>
        </w:rPr>
        <w:tab/>
        <w:t>Adjust the signal generator for the wanted signal as specified in:</w:t>
      </w:r>
    </w:p>
    <w:p w14:paraId="64364192" w14:textId="67CB19F9"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table 7.9.5.1-1 for BS of Wide Area BS class, in table 7.9.5.1-2 for BS of Local Area BS class and in table 7.9.5.1-3 for BS of Medium Range BS class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107E7374" w14:textId="43F6410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5E1FF4D1" w14:textId="77777777" w:rsidR="00C45907" w:rsidRPr="004565D4" w:rsidRDefault="00C45907" w:rsidP="00136C94">
      <w:pPr>
        <w:pStyle w:val="B2"/>
        <w:rPr>
          <w:lang w:eastAsia="zh-CN"/>
        </w:rPr>
      </w:pPr>
      <w:r w:rsidRPr="004565D4">
        <w:rPr>
          <w:lang w:eastAsia="zh-CN"/>
        </w:rPr>
        <w:t>b)</w:t>
      </w:r>
      <w:r w:rsidRPr="004565D4">
        <w:rPr>
          <w:lang w:eastAsia="zh-CN"/>
        </w:rPr>
        <w:tab/>
        <w:t>Adjust the signal generator for the interfering signal as specified in:</w:t>
      </w:r>
    </w:p>
    <w:p w14:paraId="0AFFE14D" w14:textId="6CDC5941"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xml:space="preserve">, table 7.9.5.1-1 for BS of Wide Area BS class, in table 7.9.5.1-2 for BS of Local Area BS class and in table 7.9.5.1-3 for BS of Medium Range BS class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1573059E" w14:textId="32631B7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78AB2C2D" w14:textId="77777777" w:rsidR="00C45907" w:rsidRPr="004565D4" w:rsidRDefault="00C45907" w:rsidP="00136C94">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136C94">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136C94">
      <w:pPr>
        <w:pStyle w:val="B1"/>
      </w:pPr>
      <w:r w:rsidRPr="004565D4">
        <w:t>10)</w:t>
      </w:r>
      <w:r w:rsidRPr="004565D4">
        <w:tab/>
        <w:t>Repeat for all the specified measurement directions and supported polarizations.</w:t>
      </w:r>
    </w:p>
    <w:p w14:paraId="117A254F"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2158" w:name="_Toc21102909"/>
      <w:bookmarkStart w:id="2159" w:name="_Toc29810758"/>
      <w:bookmarkStart w:id="2160" w:name="_Toc36636110"/>
      <w:bookmarkStart w:id="2161" w:name="_Toc37273056"/>
      <w:bookmarkStart w:id="2162" w:name="_Toc45886136"/>
      <w:bookmarkStart w:id="2163" w:name="_Toc53183212"/>
      <w:r w:rsidRPr="004565D4">
        <w:rPr>
          <w:lang w:eastAsia="sv-SE"/>
        </w:rPr>
        <w:t>7.9</w:t>
      </w:r>
      <w:r w:rsidRPr="004565D4">
        <w:rPr>
          <w:lang w:eastAsia="zh-CN"/>
        </w:rPr>
        <w:t>.</w:t>
      </w:r>
      <w:r w:rsidRPr="004565D4">
        <w:rPr>
          <w:lang w:eastAsia="sv-SE"/>
        </w:rPr>
        <w:t>5</w:t>
      </w:r>
      <w:r w:rsidRPr="004565D4">
        <w:rPr>
          <w:lang w:eastAsia="sv-SE"/>
        </w:rPr>
        <w:tab/>
        <w:t>Test requirement</w:t>
      </w:r>
      <w:bookmarkEnd w:id="2158"/>
      <w:bookmarkEnd w:id="2159"/>
      <w:bookmarkEnd w:id="2160"/>
      <w:bookmarkEnd w:id="2161"/>
      <w:bookmarkEnd w:id="2162"/>
      <w:bookmarkEnd w:id="2163"/>
    </w:p>
    <w:p w14:paraId="79898A1E" w14:textId="77777777" w:rsidR="00C45907" w:rsidRPr="004565D4" w:rsidRDefault="00C45907" w:rsidP="00C45907">
      <w:pPr>
        <w:pStyle w:val="Heading4"/>
        <w:rPr>
          <w:lang w:eastAsia="sv-SE"/>
        </w:rPr>
      </w:pPr>
      <w:bookmarkStart w:id="2164" w:name="_Toc21102910"/>
      <w:bookmarkStart w:id="2165" w:name="_Toc29810759"/>
      <w:bookmarkStart w:id="2166" w:name="_Toc36636111"/>
      <w:bookmarkStart w:id="2167" w:name="_Toc37273057"/>
      <w:bookmarkStart w:id="2168" w:name="_Toc45886137"/>
      <w:bookmarkStart w:id="2169" w:name="_Toc53183213"/>
      <w:r w:rsidRPr="004565D4">
        <w:rPr>
          <w:lang w:eastAsia="sv-SE"/>
        </w:rPr>
        <w:t>7.9.5.1</w:t>
      </w:r>
      <w:r w:rsidRPr="004565D4">
        <w:rPr>
          <w:lang w:eastAsia="sv-SE"/>
        </w:rPr>
        <w:tab/>
      </w:r>
      <w:r w:rsidRPr="004565D4">
        <w:rPr>
          <w:i/>
          <w:lang w:eastAsia="sv-SE"/>
        </w:rPr>
        <w:t>BS type 1-O</w:t>
      </w:r>
      <w:bookmarkEnd w:id="2164"/>
      <w:bookmarkEnd w:id="2165"/>
      <w:bookmarkEnd w:id="2166"/>
      <w:bookmarkEnd w:id="2167"/>
      <w:bookmarkEnd w:id="2168"/>
      <w:bookmarkEnd w:id="2169"/>
    </w:p>
    <w:p w14:paraId="2C849470" w14:textId="77777777" w:rsidR="00C45907" w:rsidRPr="004565D4" w:rsidRDefault="00C45907" w:rsidP="00136C94">
      <w:r w:rsidRPr="004565D4">
        <w:t>The requirement shall apply at the RIB</w:t>
      </w:r>
      <w:r w:rsidRPr="004565D4">
        <w:rPr>
          <w:b/>
        </w:rPr>
        <w:t xml:space="preserve"> </w:t>
      </w:r>
      <w:r w:rsidRPr="004565D4">
        <w:t xml:space="preserve">when the AoA of the incident wave of the received signal and the interfering signal are the same direction and are within the </w:t>
      </w:r>
      <w:r w:rsidRPr="004565D4">
        <w:rPr>
          <w:i/>
        </w:rPr>
        <w:t>minSENS RoAoA</w:t>
      </w:r>
    </w:p>
    <w:p w14:paraId="753F6A1F" w14:textId="77777777" w:rsidR="00C45907" w:rsidRPr="004565D4" w:rsidRDefault="00C45907" w:rsidP="00136C94">
      <w:pPr>
        <w:rPr>
          <w:lang w:eastAsia="zh-CN"/>
        </w:rPr>
      </w:pPr>
      <w:r w:rsidRPr="004565D4">
        <w:t>The wanted and interfering signals applies to each</w:t>
      </w:r>
      <w:r w:rsidRPr="004565D4" w:rsidDel="00777305">
        <w:t xml:space="preserve"> </w:t>
      </w:r>
      <w:r w:rsidRPr="004565D4">
        <w:t xml:space="preserve">supported polarization, under the assumption of </w:t>
      </w:r>
      <w:r w:rsidRPr="004565D4">
        <w:rPr>
          <w:i/>
        </w:rPr>
        <w:t>polarization match.</w:t>
      </w:r>
    </w:p>
    <w:p w14:paraId="1CD71482" w14:textId="77777777" w:rsidR="00C45907" w:rsidRPr="004565D4" w:rsidRDefault="00C45907" w:rsidP="00136C94">
      <w:pPr>
        <w:rPr>
          <w:rFonts w:cs="v5.0.0"/>
        </w:rPr>
      </w:pPr>
      <w:r w:rsidRPr="004565D4">
        <w:t>For a wanted and an interfering signal coupled to the RIB, the following requirements shall be met:</w:t>
      </w:r>
    </w:p>
    <w:p w14:paraId="023A92C7" w14:textId="77777777" w:rsidR="00C45907" w:rsidRPr="004565D4" w:rsidRDefault="00C45907" w:rsidP="00136C94">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136C94">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4565D4"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4565D4" w:rsidRDefault="00C62088" w:rsidP="00C62088">
            <w:pPr>
              <w:pStyle w:val="TAH"/>
            </w:pPr>
            <w:r w:rsidRPr="004565D4">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4565D4" w:rsidRDefault="00C62088" w:rsidP="00C62088">
            <w:pPr>
              <w:pStyle w:val="TAH"/>
            </w:pPr>
            <w:r w:rsidRPr="004565D4">
              <w:t>R</w:t>
            </w:r>
            <w:r w:rsidRPr="004565D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4565D4" w:rsidRDefault="00C62088" w:rsidP="00C62088">
            <w:pPr>
              <w:pStyle w:val="TAH"/>
            </w:pPr>
            <w:r w:rsidRPr="004565D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4565D4" w:rsidRDefault="00C62088" w:rsidP="00C62088">
            <w:pPr>
              <w:pStyle w:val="TAH"/>
            </w:pPr>
            <w:r w:rsidRPr="004565D4">
              <w:t>Type of interfering</w:t>
            </w:r>
          </w:p>
        </w:tc>
      </w:tr>
      <w:tr w:rsidR="00C62088" w:rsidRPr="004565D4"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4565D4" w:rsidRDefault="00C62088" w:rsidP="00C62088">
            <w:pPr>
              <w:pStyle w:val="TAH"/>
            </w:pPr>
            <w:r w:rsidRPr="004565D4">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4565D4" w:rsidRDefault="00C62088" w:rsidP="00C62088">
            <w:pPr>
              <w:pStyle w:val="TAH"/>
            </w:pPr>
            <w:r w:rsidRPr="004565D4">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4565D4" w:rsidRDefault="00C62088" w:rsidP="00C62088">
            <w:pPr>
              <w:pStyle w:val="TAH"/>
            </w:pPr>
            <w:r w:rsidRPr="004565D4">
              <w:rPr>
                <w:rFonts w:hint="eastAsia"/>
              </w:rPr>
              <w:t>channel</w:t>
            </w:r>
          </w:p>
          <w:p w14:paraId="716A524F" w14:textId="7943E8FA" w:rsidR="00C62088" w:rsidRPr="004565D4" w:rsidRDefault="00C62088" w:rsidP="00C62088">
            <w:pPr>
              <w:pStyle w:val="TAH"/>
            </w:pPr>
            <w:r w:rsidRPr="004565D4">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4565D4" w:rsidRDefault="00C62088" w:rsidP="00C62088">
            <w:pPr>
              <w:pStyle w:val="TAH"/>
              <w:rPr>
                <w:lang w:val="en-US"/>
              </w:rPr>
            </w:pPr>
            <w:r w:rsidRPr="004565D4">
              <w:t>signal</w:t>
            </w:r>
          </w:p>
        </w:tc>
      </w:tr>
      <w:tr w:rsidR="00C45907" w:rsidRPr="004565D4"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4565D4" w:rsidRDefault="00C45907" w:rsidP="00136C94">
            <w:pPr>
              <w:pStyle w:val="TAC"/>
              <w:rPr>
                <w:lang w:eastAsia="zh-CN"/>
              </w:rPr>
            </w:pPr>
            <w:r w:rsidRPr="004565D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4565D4" w:rsidRDefault="00C45907" w:rsidP="00136C94">
            <w:pPr>
              <w:pStyle w:val="TAC"/>
              <w:rPr>
                <w:lang w:eastAsia="zh-CN"/>
              </w:rPr>
            </w:pPr>
            <w:r w:rsidRPr="004565D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4565D4" w:rsidRDefault="00C45907" w:rsidP="00136C94">
            <w:pPr>
              <w:pStyle w:val="TAC"/>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4565D4" w:rsidRDefault="00C45907" w:rsidP="00136C94">
            <w:pPr>
              <w:pStyle w:val="TAC"/>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4565D4" w:rsidRDefault="00C45907" w:rsidP="00136C94">
            <w:pPr>
              <w:pStyle w:val="TAC"/>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4565D4" w:rsidRDefault="00C45907" w:rsidP="00136C94">
            <w:pPr>
              <w:pStyle w:val="TAC"/>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4565D4" w:rsidRDefault="00C45907" w:rsidP="00136C94">
            <w:pPr>
              <w:pStyle w:val="TAC"/>
            </w:pPr>
            <w:r w:rsidRPr="004565D4">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4565D4" w:rsidRDefault="00C45907" w:rsidP="00136C94">
            <w:pPr>
              <w:pStyle w:val="TAC"/>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4565D4" w:rsidRDefault="00C45907" w:rsidP="00136C94">
            <w:pPr>
              <w:pStyle w:val="TAC"/>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4565D4" w:rsidRDefault="00C45907" w:rsidP="00136C94">
            <w:pPr>
              <w:pStyle w:val="TAC"/>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4565D4" w:rsidRDefault="00C45907" w:rsidP="00136C94">
            <w:pPr>
              <w:pStyle w:val="TAC"/>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4565D4" w:rsidRDefault="00C45907" w:rsidP="00136C94">
            <w:pPr>
              <w:pStyle w:val="TAC"/>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4565D4" w:rsidRDefault="00C45907" w:rsidP="00136C94">
            <w:pPr>
              <w:pStyle w:val="TAC"/>
            </w:pPr>
            <w:r w:rsidRPr="004565D4">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4565D4" w:rsidRDefault="00C45907" w:rsidP="00136C94">
            <w:pPr>
              <w:pStyle w:val="TAC"/>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4565D4" w:rsidRDefault="00C45907" w:rsidP="00136C94">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4565D4" w:rsidRDefault="00C45907" w:rsidP="00136C94">
            <w:pPr>
              <w:pStyle w:val="TAC"/>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4565D4" w:rsidRDefault="00C45907" w:rsidP="00136C94">
            <w:pPr>
              <w:pStyle w:val="TAC"/>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4565D4" w:rsidRDefault="00C45907" w:rsidP="00136C94">
            <w:pPr>
              <w:pStyle w:val="TAC"/>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4565D4" w:rsidRDefault="00C45907" w:rsidP="00136C94">
            <w:pPr>
              <w:pStyle w:val="TAC"/>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4565D4" w:rsidRDefault="00C45907" w:rsidP="00136C94">
            <w:pPr>
              <w:pStyle w:val="TAC"/>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4565D4" w:rsidRDefault="00C45907" w:rsidP="00136C94">
            <w:pPr>
              <w:pStyle w:val="TAC"/>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4565D4" w:rsidRDefault="00C45907" w:rsidP="00136C94">
            <w:pPr>
              <w:pStyle w:val="TAC"/>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4565D4" w:rsidRDefault="00C45907" w:rsidP="00136C94">
            <w:pPr>
              <w:pStyle w:val="TAC"/>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4565D4" w:rsidRDefault="00C45907" w:rsidP="00136C94">
            <w:pPr>
              <w:pStyle w:val="TAC"/>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4565D4" w:rsidRDefault="00C45907" w:rsidP="00136C94">
            <w:pPr>
              <w:pStyle w:val="TAC"/>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4565D4" w:rsidRDefault="00C45907" w:rsidP="00136C94">
            <w:pPr>
              <w:pStyle w:val="TAC"/>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4565D4" w:rsidRDefault="00C45907" w:rsidP="00136C94">
            <w:pPr>
              <w:pStyle w:val="TAC"/>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4565D4" w:rsidRDefault="00C45907" w:rsidP="00136C94">
            <w:pPr>
              <w:pStyle w:val="TAC"/>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4565D4" w:rsidRDefault="00C45907" w:rsidP="00136C94">
            <w:pPr>
              <w:pStyle w:val="TAC"/>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4565D4" w:rsidRDefault="00C45907" w:rsidP="00136C94">
            <w:pPr>
              <w:pStyle w:val="TAC"/>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4565D4" w:rsidRDefault="00C45907" w:rsidP="00136C94">
            <w:pPr>
              <w:pStyle w:val="TAC"/>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4565D4" w:rsidRDefault="00C45907" w:rsidP="00136C94">
            <w:pPr>
              <w:pStyle w:val="TAC"/>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4565D4" w:rsidRDefault="00C45907" w:rsidP="00136C94">
            <w:pPr>
              <w:pStyle w:val="TAC"/>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4565D4" w:rsidRDefault="00C45907" w:rsidP="00136C94">
            <w:pPr>
              <w:pStyle w:val="TAC"/>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4565D4" w:rsidRDefault="00C45907" w:rsidP="00136C94">
            <w:pPr>
              <w:pStyle w:val="TAC"/>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4565D4" w:rsidRDefault="00C45907" w:rsidP="00136C94">
            <w:pPr>
              <w:pStyle w:val="TAC"/>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4565D4" w:rsidRDefault="00C45907" w:rsidP="00136C9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5.4.2.2-1 in </w:t>
            </w:r>
            <w:r w:rsidR="00600C59" w:rsidRPr="004565D4">
              <w:rPr>
                <w:rFonts w:hint="eastAsia"/>
                <w:lang w:val="en-US" w:eastAsia="zh-CN"/>
              </w:rPr>
              <w:t>TS</w:t>
            </w:r>
            <w:r w:rsidR="00600C59">
              <w:rPr>
                <w:lang w:val="en-US" w:eastAsia="zh-CN"/>
              </w:rPr>
              <w:t> </w:t>
            </w:r>
            <w:r w:rsidR="00600C59" w:rsidRPr="004565D4">
              <w:rPr>
                <w:rFonts w:hint="eastAsia"/>
                <w:lang w:val="en-US" w:eastAsia="zh-CN"/>
              </w:rPr>
              <w:t>38.104</w:t>
            </w:r>
            <w:r w:rsidR="00600C59">
              <w:rPr>
                <w:lang w:val="en-US" w:eastAsia="zh-CN"/>
              </w:rPr>
              <w:t> </w:t>
            </w:r>
            <w:r w:rsidR="00600C59" w:rsidRPr="004565D4">
              <w:rPr>
                <w:lang w:val="en-US" w:eastAsia="zh-CN"/>
              </w:rPr>
              <w:t>[2</w:t>
            </w:r>
            <w:r w:rsidRPr="004565D4">
              <w:rPr>
                <w:lang w:val="en-US" w:eastAsia="zh-CN"/>
              </w:rPr>
              <w:t xml:space="preserve">].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136C94">
      <w:pPr>
        <w:rPr>
          <w:lang w:eastAsia="zh-CN"/>
        </w:rPr>
      </w:pPr>
    </w:p>
    <w:p w14:paraId="1C00C6F9" w14:textId="77777777" w:rsidR="00C45907" w:rsidRPr="004565D4" w:rsidRDefault="00C45907" w:rsidP="00136C94">
      <w:pPr>
        <w:pStyle w:val="TH"/>
      </w:pPr>
      <w:r w:rsidRPr="004565D4">
        <w:rPr>
          <w:rFonts w:hint="eastAsia"/>
          <w:lang w:eastAsia="zh-CN"/>
        </w:rPr>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4565D4"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4565D4" w:rsidRDefault="00C62088" w:rsidP="00C62088">
            <w:pPr>
              <w:pStyle w:val="TAH"/>
            </w:pPr>
            <w:r w:rsidRPr="004565D4">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4565D4" w:rsidRDefault="00C62088" w:rsidP="00C62088">
            <w:pPr>
              <w:pStyle w:val="TAH"/>
            </w:pPr>
            <w:r w:rsidRPr="004565D4">
              <w:t>R</w:t>
            </w:r>
            <w:r w:rsidRPr="004565D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4565D4" w:rsidRDefault="00C62088" w:rsidP="00C62088">
            <w:pPr>
              <w:pStyle w:val="TAH"/>
            </w:pPr>
            <w:r w:rsidRPr="004565D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4565D4" w:rsidRDefault="00C62088" w:rsidP="00C62088">
            <w:pPr>
              <w:pStyle w:val="TAH"/>
            </w:pPr>
            <w:r w:rsidRPr="004565D4">
              <w:t>Type of interfering</w:t>
            </w:r>
          </w:p>
        </w:tc>
      </w:tr>
      <w:tr w:rsidR="00C62088" w:rsidRPr="004565D4"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4565D4" w:rsidRDefault="00C62088" w:rsidP="00C62088">
            <w:pPr>
              <w:pStyle w:val="TAH"/>
            </w:pPr>
            <w:r w:rsidRPr="004565D4">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4565D4" w:rsidRDefault="00C62088" w:rsidP="00C62088">
            <w:pPr>
              <w:pStyle w:val="TAH"/>
            </w:pPr>
            <w:r w:rsidRPr="004565D4">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4565D4" w:rsidRDefault="00C62088" w:rsidP="00C62088">
            <w:pPr>
              <w:pStyle w:val="TAH"/>
            </w:pPr>
            <w:r w:rsidRPr="004565D4">
              <w:rPr>
                <w:rFonts w:hint="eastAsia"/>
              </w:rPr>
              <w:t>channel</w:t>
            </w:r>
          </w:p>
          <w:p w14:paraId="5CE345C9" w14:textId="33AAD310" w:rsidR="00C62088" w:rsidRPr="004565D4" w:rsidRDefault="00C62088" w:rsidP="00C62088">
            <w:pPr>
              <w:pStyle w:val="TAH"/>
            </w:pPr>
            <w:r w:rsidRPr="004565D4">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4565D4" w:rsidRDefault="00C62088" w:rsidP="00C62088">
            <w:pPr>
              <w:pStyle w:val="TAH"/>
              <w:rPr>
                <w:lang w:val="en-US"/>
              </w:rPr>
            </w:pPr>
            <w:r w:rsidRPr="004565D4">
              <w:t>signal</w:t>
            </w:r>
          </w:p>
        </w:tc>
      </w:tr>
      <w:tr w:rsidR="00C62088" w:rsidRPr="004565D4"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4565D4" w:rsidRDefault="00C62088" w:rsidP="00C62088">
            <w:pPr>
              <w:pStyle w:val="TAC"/>
              <w:rPr>
                <w:lang w:eastAsia="zh-CN"/>
              </w:rPr>
            </w:pPr>
            <w:r w:rsidRPr="004565D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4565D4" w:rsidRDefault="00C62088" w:rsidP="00C62088">
            <w:pPr>
              <w:pStyle w:val="TAC"/>
              <w:rPr>
                <w:lang w:eastAsia="zh-CN"/>
              </w:rPr>
            </w:pPr>
            <w:r w:rsidRPr="004565D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4565D4" w:rsidRDefault="00C62088" w:rsidP="00C62088">
            <w:pPr>
              <w:pStyle w:val="TAC"/>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4565D4" w:rsidRDefault="00C62088" w:rsidP="00C62088">
            <w:pPr>
              <w:pStyle w:val="TAC"/>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4565D4" w:rsidRDefault="00C62088" w:rsidP="00C62088">
            <w:pPr>
              <w:pStyle w:val="TAC"/>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4565D4" w:rsidRDefault="00C62088" w:rsidP="00C62088">
            <w:pPr>
              <w:pStyle w:val="TAC"/>
            </w:pPr>
            <w:r w:rsidRPr="004565D4">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4565D4" w:rsidRDefault="00C62088" w:rsidP="00C62088">
            <w:pPr>
              <w:pStyle w:val="TAC"/>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4565D4" w:rsidRDefault="00C62088" w:rsidP="00C62088">
            <w:pPr>
              <w:pStyle w:val="TAC"/>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4565D4" w:rsidRDefault="00C62088" w:rsidP="00C62088">
            <w:pPr>
              <w:pStyle w:val="TAC"/>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4565D4" w:rsidRDefault="00C62088" w:rsidP="00C62088">
            <w:pPr>
              <w:pStyle w:val="TAC"/>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4565D4" w:rsidRDefault="00C62088" w:rsidP="00C62088">
            <w:pPr>
              <w:pStyle w:val="TAC"/>
            </w:pPr>
            <w:r w:rsidRPr="004565D4">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4565D4" w:rsidRDefault="00C62088" w:rsidP="00C62088">
            <w:pPr>
              <w:pStyle w:val="TAC"/>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62088" w:rsidRPr="004565D4"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4565D4" w:rsidRDefault="00C62088" w:rsidP="00C62088">
            <w:pPr>
              <w:pStyle w:val="TAC"/>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4565D4" w:rsidRDefault="00C62088" w:rsidP="00C62088">
            <w:pPr>
              <w:pStyle w:val="TAC"/>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4565D4" w:rsidRDefault="00C62088" w:rsidP="00C62088">
            <w:pPr>
              <w:pStyle w:val="TAC"/>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4565D4" w:rsidRDefault="00C62088" w:rsidP="00C62088">
            <w:pPr>
              <w:pStyle w:val="TAC"/>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4565D4" w:rsidRDefault="00C62088" w:rsidP="00C62088">
            <w:pPr>
              <w:pStyle w:val="TAC"/>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4565D4" w:rsidRDefault="00C62088" w:rsidP="00C62088">
            <w:pPr>
              <w:pStyle w:val="TAC"/>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4565D4" w:rsidRDefault="00C62088" w:rsidP="00C62088">
            <w:pPr>
              <w:pStyle w:val="TAC"/>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4565D4" w:rsidRDefault="00C62088" w:rsidP="00C62088">
            <w:pPr>
              <w:pStyle w:val="TAC"/>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4565D4" w:rsidRDefault="00C62088" w:rsidP="00C62088">
            <w:pPr>
              <w:pStyle w:val="TAC"/>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4565D4" w:rsidRDefault="00C62088" w:rsidP="00C62088">
            <w:pPr>
              <w:pStyle w:val="TAC"/>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4565D4" w:rsidRDefault="00C62088" w:rsidP="00C62088">
            <w:pPr>
              <w:pStyle w:val="TAC"/>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4565D4" w:rsidRDefault="00C62088" w:rsidP="00C62088">
            <w:pPr>
              <w:pStyle w:val="TAC"/>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4565D4" w:rsidRDefault="00C62088" w:rsidP="00C62088">
            <w:pPr>
              <w:pStyle w:val="TAC"/>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4565D4" w:rsidRDefault="00C62088" w:rsidP="00C62088">
            <w:pPr>
              <w:pStyle w:val="TAC"/>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4565D4" w:rsidRDefault="00C62088" w:rsidP="00C62088">
            <w:pPr>
              <w:pStyle w:val="TAC"/>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4565D4" w:rsidRDefault="00C62088" w:rsidP="00C62088">
            <w:pPr>
              <w:pStyle w:val="TAC"/>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4565D4" w:rsidRDefault="00C62088" w:rsidP="00C62088">
            <w:pPr>
              <w:pStyle w:val="TAC"/>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4565D4" w:rsidRDefault="00C62088" w:rsidP="00C62088">
            <w:pPr>
              <w:pStyle w:val="TAC"/>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4565D4" w:rsidRDefault="00C62088" w:rsidP="00C62088">
            <w:pPr>
              <w:pStyle w:val="TAC"/>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4565D4" w:rsidRDefault="00C62088" w:rsidP="00C62088">
            <w:pPr>
              <w:pStyle w:val="TAC"/>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136C94">
      <w:pPr>
        <w:rPr>
          <w:lang w:eastAsia="zh-CN"/>
        </w:rPr>
      </w:pPr>
    </w:p>
    <w:p w14:paraId="57A782B4" w14:textId="77777777" w:rsidR="00C45907" w:rsidRPr="004565D4" w:rsidRDefault="00C45907" w:rsidP="00136C94">
      <w:pPr>
        <w:pStyle w:val="TH"/>
      </w:pPr>
      <w:r w:rsidRPr="004565D4">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4565D4"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4565D4" w:rsidRDefault="00C62088" w:rsidP="00C62088">
            <w:pPr>
              <w:pStyle w:val="TAH"/>
            </w:pPr>
            <w:r w:rsidRPr="004565D4">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4565D4" w:rsidRDefault="00C62088" w:rsidP="00C62088">
            <w:pPr>
              <w:pStyle w:val="TAH"/>
            </w:pPr>
            <w:r w:rsidRPr="004565D4">
              <w:t>R</w:t>
            </w:r>
            <w:r w:rsidRPr="004565D4">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4565D4" w:rsidRDefault="00C62088" w:rsidP="00C62088">
            <w:pPr>
              <w:pStyle w:val="TAH"/>
            </w:pPr>
            <w:r w:rsidRPr="004565D4">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4565D4" w:rsidRDefault="00C62088" w:rsidP="00C62088">
            <w:pPr>
              <w:pStyle w:val="TAH"/>
            </w:pPr>
            <w:r w:rsidRPr="004565D4">
              <w:t>Type of interfering</w:t>
            </w:r>
          </w:p>
        </w:tc>
      </w:tr>
      <w:tr w:rsidR="00C62088" w:rsidRPr="004565D4"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4565D4" w:rsidRDefault="00C62088" w:rsidP="00C62088">
            <w:pPr>
              <w:pStyle w:val="TAH"/>
            </w:pPr>
            <w:r w:rsidRPr="004565D4">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4565D4" w:rsidRDefault="00C62088" w:rsidP="00C62088">
            <w:pPr>
              <w:pStyle w:val="TAH"/>
            </w:pPr>
            <w:r w:rsidRPr="004565D4">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4565D4" w:rsidRDefault="00C62088" w:rsidP="00C62088">
            <w:pPr>
              <w:pStyle w:val="TAH"/>
            </w:pPr>
            <w:r w:rsidRPr="004565D4">
              <w:rPr>
                <w:rFonts w:hint="eastAsia"/>
              </w:rPr>
              <w:t>channel</w:t>
            </w:r>
          </w:p>
          <w:p w14:paraId="3B641EA2" w14:textId="19B2EF39" w:rsidR="00C62088" w:rsidRPr="004565D4" w:rsidRDefault="00C62088" w:rsidP="00C62088">
            <w:pPr>
              <w:pStyle w:val="TAH"/>
            </w:pPr>
            <w:r w:rsidRPr="004565D4">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4565D4" w:rsidRDefault="00C62088" w:rsidP="00C62088">
            <w:pPr>
              <w:pStyle w:val="TAH"/>
              <w:rPr>
                <w:lang w:eastAsia="zh-CN"/>
              </w:rPr>
            </w:pPr>
            <w:r w:rsidRPr="004565D4">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4565D4" w:rsidRDefault="00C62088" w:rsidP="00C62088">
            <w:pPr>
              <w:pStyle w:val="TAH"/>
              <w:rPr>
                <w:lang w:eastAsia="zh-CN"/>
              </w:rPr>
            </w:pPr>
            <w:r w:rsidRPr="004565D4">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4565D4" w:rsidRDefault="00C62088" w:rsidP="00C62088">
            <w:pPr>
              <w:pStyle w:val="TAH"/>
              <w:rPr>
                <w:lang w:eastAsia="zh-CN"/>
              </w:rPr>
            </w:pPr>
            <w:r w:rsidRPr="004565D4">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4565D4" w:rsidRDefault="00C62088" w:rsidP="00C62088">
            <w:pPr>
              <w:pStyle w:val="TAH"/>
              <w:rPr>
                <w:lang w:val="en-US"/>
              </w:rPr>
            </w:pPr>
            <w:r w:rsidRPr="004565D4">
              <w:t>signal</w:t>
            </w:r>
          </w:p>
        </w:tc>
      </w:tr>
      <w:tr w:rsidR="00C62088" w:rsidRPr="004565D4"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4565D4" w:rsidRDefault="00C62088" w:rsidP="00C62088">
            <w:pPr>
              <w:pStyle w:val="TAC"/>
              <w:rPr>
                <w:lang w:eastAsia="zh-CN"/>
              </w:rPr>
            </w:pPr>
            <w:r w:rsidRPr="004565D4">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4565D4" w:rsidRDefault="00C62088" w:rsidP="00C62088">
            <w:pPr>
              <w:pStyle w:val="TAC"/>
              <w:rPr>
                <w:lang w:eastAsia="zh-CN"/>
              </w:rPr>
            </w:pPr>
            <w:r w:rsidRPr="004565D4">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4565D4" w:rsidRDefault="00C62088" w:rsidP="00C62088">
            <w:pPr>
              <w:pStyle w:val="TAC"/>
              <w:rPr>
                <w:lang w:eastAsia="zh-CN"/>
              </w:rPr>
            </w:pPr>
            <w:r w:rsidRPr="004565D4">
              <w:t>G-FR1-A1-</w:t>
            </w:r>
            <w:r w:rsidRPr="004565D4">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4565D4" w:rsidRDefault="00C62088" w:rsidP="00C62088">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4565D4" w:rsidRDefault="00C62088" w:rsidP="00C62088">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4565D4" w:rsidRDefault="00C62088" w:rsidP="00C62088">
            <w:pPr>
              <w:pStyle w:val="TAC"/>
            </w:pPr>
            <w:r w:rsidRPr="004565D4">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4565D4" w:rsidRDefault="00C62088" w:rsidP="00C62088">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4565D4" w:rsidRDefault="00C62088" w:rsidP="00C62088">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4565D4" w:rsidRDefault="00C62088" w:rsidP="00C62088">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4565D4" w:rsidRDefault="00C62088" w:rsidP="00C62088">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4565D4" w:rsidRDefault="00C62088" w:rsidP="00C62088">
            <w:pPr>
              <w:pStyle w:val="TAC"/>
            </w:pPr>
            <w:r w:rsidRPr="004565D4">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4565D4" w:rsidRDefault="00C62088" w:rsidP="00C62088">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4565D4" w:rsidRDefault="00C62088" w:rsidP="00C62088">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62088" w:rsidRPr="004565D4"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4565D4" w:rsidRDefault="00C62088" w:rsidP="00C62088">
            <w:pPr>
              <w:pStyle w:val="TAC"/>
              <w:rPr>
                <w:lang w:eastAsia="zh-CN"/>
              </w:rPr>
            </w:pPr>
            <w:r w:rsidRPr="004565D4">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4565D4" w:rsidRDefault="00C62088" w:rsidP="00C62088">
            <w:pPr>
              <w:pStyle w:val="TAC"/>
              <w:rPr>
                <w:lang w:eastAsia="zh-CN"/>
              </w:rPr>
            </w:pPr>
            <w:r w:rsidRPr="004565D4">
              <w:t>G-FR1-A1-</w:t>
            </w:r>
            <w:r w:rsidRPr="004565D4">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4565D4" w:rsidRDefault="00C62088" w:rsidP="00C62088">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4565D4" w:rsidRDefault="00C62088" w:rsidP="00C62088">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4565D4" w:rsidRDefault="00C62088" w:rsidP="00C62088">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4565D4" w:rsidRDefault="00C62088" w:rsidP="00C62088">
            <w:pPr>
              <w:pStyle w:val="TAC"/>
              <w:rPr>
                <w:lang w:eastAsia="zh-CN"/>
              </w:rPr>
            </w:pPr>
            <w:r w:rsidRPr="004565D4">
              <w:t>G-FR1-A1-</w:t>
            </w:r>
            <w:r w:rsidRPr="004565D4">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4565D4" w:rsidRDefault="00C62088" w:rsidP="00C62088">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4565D4" w:rsidRDefault="00C62088" w:rsidP="00C62088">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4565D4" w:rsidRDefault="00C62088" w:rsidP="00C62088">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4565D4" w:rsidRDefault="00C62088" w:rsidP="00C62088">
            <w:pPr>
              <w:pStyle w:val="TAC"/>
            </w:pPr>
            <w:r w:rsidRPr="004565D4">
              <w:rPr>
                <w:rFonts w:cs="Arial"/>
                <w:szCs w:val="18"/>
              </w:rPr>
              <w:t xml:space="preserve">-70.4 -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4565D4" w:rsidRDefault="00C62088" w:rsidP="00C62088">
            <w:pPr>
              <w:pStyle w:val="TAC"/>
              <w:rPr>
                <w:lang w:eastAsia="zh-CN"/>
              </w:rPr>
            </w:pPr>
            <w:r w:rsidRPr="004565D4">
              <w:t>G-FR1-A1-</w:t>
            </w:r>
            <w:r w:rsidRPr="004565D4">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4565D4" w:rsidRDefault="00C62088" w:rsidP="00C62088">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4565D4" w:rsidRDefault="00C62088" w:rsidP="00C62088">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4565D4" w:rsidRDefault="00C62088" w:rsidP="00C62088">
            <w:pPr>
              <w:pStyle w:val="TAC"/>
              <w:rPr>
                <w:lang w:eastAsia="zh-CN"/>
              </w:rPr>
            </w:pPr>
            <w:r w:rsidRPr="004565D4">
              <w:t>G-FR1-A1-</w:t>
            </w:r>
            <w:r w:rsidRPr="004565D4">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4565D4" w:rsidRDefault="00C62088" w:rsidP="00C62088">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4565D4" w:rsidRDefault="00C62088" w:rsidP="00C62088">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4565D4" w:rsidRDefault="00C62088" w:rsidP="00C62088">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4565D4" w:rsidRDefault="00C62088" w:rsidP="00C62088">
            <w:pPr>
              <w:pStyle w:val="TAC"/>
              <w:rPr>
                <w:lang w:eastAsia="zh-CN"/>
              </w:rPr>
            </w:pPr>
            <w:r w:rsidRPr="004565D4">
              <w:t>G-FR1-A1-</w:t>
            </w:r>
            <w:r w:rsidRPr="004565D4">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4565D4" w:rsidRDefault="00C62088" w:rsidP="00C62088">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4565D4" w:rsidRDefault="00C62088" w:rsidP="00C62088">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4565D4" w:rsidRDefault="00C62088" w:rsidP="00C62088">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 xml:space="preserve">[2].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136C94">
      <w:pPr>
        <w:rPr>
          <w:lang w:eastAsia="zh-CN"/>
        </w:rPr>
      </w:pPr>
    </w:p>
    <w:p w14:paraId="14987A34" w14:textId="77777777" w:rsidR="00C45907" w:rsidRPr="004565D4" w:rsidRDefault="00C45907" w:rsidP="00C45907">
      <w:pPr>
        <w:pStyle w:val="Heading4"/>
        <w:rPr>
          <w:lang w:eastAsia="sv-SE"/>
        </w:rPr>
      </w:pPr>
      <w:bookmarkStart w:id="2170" w:name="_Toc21102911"/>
      <w:bookmarkStart w:id="2171" w:name="_Toc29810760"/>
      <w:bookmarkStart w:id="2172" w:name="_Toc36636112"/>
      <w:bookmarkStart w:id="2173" w:name="_Toc37273058"/>
      <w:bookmarkStart w:id="2174" w:name="_Toc45886138"/>
      <w:bookmarkStart w:id="2175" w:name="_Toc53183214"/>
      <w:r w:rsidRPr="004565D4">
        <w:rPr>
          <w:lang w:eastAsia="sv-SE"/>
        </w:rPr>
        <w:t>7.9.5.2</w:t>
      </w:r>
      <w:r w:rsidRPr="004565D4">
        <w:rPr>
          <w:lang w:eastAsia="sv-SE"/>
        </w:rPr>
        <w:tab/>
      </w:r>
      <w:r w:rsidRPr="004565D4">
        <w:rPr>
          <w:i/>
          <w:lang w:eastAsia="sv-SE"/>
        </w:rPr>
        <w:t>BS type 2-O</w:t>
      </w:r>
      <w:bookmarkEnd w:id="2170"/>
      <w:bookmarkEnd w:id="2171"/>
      <w:bookmarkEnd w:id="2172"/>
      <w:bookmarkEnd w:id="2173"/>
      <w:bookmarkEnd w:id="2174"/>
      <w:bookmarkEnd w:id="2175"/>
    </w:p>
    <w:p w14:paraId="3894E0C7" w14:textId="77777777" w:rsidR="00C45907" w:rsidRPr="004565D4" w:rsidRDefault="00C45907" w:rsidP="00136C94">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136C94">
      <w:pPr>
        <w:rPr>
          <w:lang w:eastAsia="zh-CN"/>
        </w:rPr>
      </w:pPr>
      <w:r w:rsidRPr="004565D4">
        <w:t xml:space="preserve">The wanted and interfering signals applies to each supported polarization, under the assumption of </w:t>
      </w:r>
      <w:r w:rsidRPr="004565D4">
        <w:rPr>
          <w:i/>
        </w:rPr>
        <w:t>polarization match.</w:t>
      </w:r>
    </w:p>
    <w:p w14:paraId="42E022BC" w14:textId="77777777" w:rsidR="00C45907" w:rsidRPr="004565D4" w:rsidRDefault="00C45907" w:rsidP="00136C94">
      <w:pPr>
        <w:pStyle w:val="TH"/>
        <w:rPr>
          <w:lang w:val="en-US" w:eastAsia="zh-CN"/>
        </w:rPr>
      </w:pPr>
      <w:r w:rsidRPr="004565D4">
        <w:t xml:space="preserve">Table </w:t>
      </w:r>
      <w:r w:rsidRPr="004565D4">
        <w:rPr>
          <w:lang w:eastAsia="sv-SE"/>
        </w:rPr>
        <w:t>7.9.5.2</w:t>
      </w:r>
      <w:r w:rsidRPr="004565D4">
        <w:t xml:space="preserve">-1: </w:t>
      </w:r>
      <w:r w:rsidRPr="004565D4">
        <w:rPr>
          <w:rFonts w:hint="eastAsia"/>
        </w:rPr>
        <w:t>OTA i</w:t>
      </w:r>
      <w:r w:rsidRPr="004565D4">
        <w:t>n-channel selectivity</w:t>
      </w:r>
      <w:r w:rsidRPr="004565D4">
        <w:rPr>
          <w:rFonts w:hint="eastAsia"/>
        </w:rPr>
        <w:t xml:space="preserve"> requirement for </w:t>
      </w:r>
      <w:r w:rsidRPr="004565D4">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136C94">
            <w:pPr>
              <w:pStyle w:val="TAH"/>
            </w:pPr>
            <w:r w:rsidRPr="004565D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136C9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136C94">
            <w:pPr>
              <w:pStyle w:val="TAH"/>
            </w:pPr>
            <w:r w:rsidRPr="004565D4">
              <w:t>R</w:t>
            </w:r>
            <w:r w:rsidRPr="004565D4">
              <w:rPr>
                <w:rFonts w:hint="eastAsia"/>
              </w:rPr>
              <w:t>eference measurement channel</w:t>
            </w:r>
          </w:p>
          <w:p w14:paraId="0F3E2341" w14:textId="77777777" w:rsidR="00C45907" w:rsidRPr="004565D4" w:rsidRDefault="00C45907" w:rsidP="00136C94">
            <w:pPr>
              <w:pStyle w:val="TAH"/>
            </w:pPr>
            <w:r w:rsidRPr="004565D4">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136C94">
            <w:pPr>
              <w:pStyle w:val="TAH"/>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136C94">
            <w:pPr>
              <w:pStyle w:val="TAH"/>
            </w:pPr>
            <w:r w:rsidRPr="004565D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136C94">
            <w:pPr>
              <w:pStyle w:val="TAH"/>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136C94">
            <w:pPr>
              <w:pStyle w:val="TAH"/>
            </w:pPr>
            <w:r w:rsidRPr="004565D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136C94">
            <w:pPr>
              <w:pStyle w:val="TAH"/>
            </w:pPr>
            <w:r w:rsidRPr="004565D4">
              <w:t>Type of interfering signal</w:t>
            </w:r>
          </w:p>
        </w:tc>
      </w:tr>
      <w:tr w:rsidR="00C45907" w:rsidRPr="004565D4"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lang w:val="en-US"/>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4565D4" w:rsidRDefault="00C45907" w:rsidP="00136C94">
            <w:pPr>
              <w:pStyle w:val="TAC"/>
            </w:pPr>
            <w:r w:rsidRPr="004565D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4565D4" w:rsidRDefault="00C45907" w:rsidP="00136C94">
            <w:pPr>
              <w:pStyle w:val="TAC"/>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4565D4" w:rsidRDefault="00C45907" w:rsidP="00136C94">
            <w:pPr>
              <w:pStyle w:val="TAC"/>
            </w:pPr>
            <w:r w:rsidRPr="004565D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b/>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4565D4" w:rsidRDefault="00C45907" w:rsidP="00136C94">
            <w:pPr>
              <w:pStyle w:val="TAC"/>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4565D4" w:rsidRDefault="00600C59" w:rsidP="00136C94">
            <w:pPr>
              <w:pStyle w:val="TAN"/>
              <w:rPr>
                <w:lang w:val="en-US"/>
              </w:rPr>
            </w:pPr>
            <w:r w:rsidRPr="004565D4">
              <w:t>NOTE</w:t>
            </w:r>
            <w:r>
              <w:t> </w:t>
            </w:r>
            <w:r w:rsidRPr="004565D4">
              <w:t>1</w:t>
            </w:r>
            <w:r w:rsidR="00C45907" w:rsidRPr="004565D4">
              <w:t>:</w:t>
            </w:r>
            <w:r w:rsidR="00C45907" w:rsidRPr="004565D4">
              <w:tab/>
              <w:t>Wanted and interfering signal are placed adjacently around F</w:t>
            </w:r>
            <w:r w:rsidR="00C45907" w:rsidRPr="004565D4">
              <w:rPr>
                <w:vertAlign w:val="subscript"/>
              </w:rPr>
              <w:t>c</w:t>
            </w:r>
            <w:r w:rsidR="00C45907" w:rsidRPr="004565D4">
              <w:rPr>
                <w:rFonts w:hint="eastAsia"/>
                <w:lang w:val="en-US"/>
              </w:rPr>
              <w:t>, where the F</w:t>
            </w:r>
            <w:r w:rsidR="00C45907" w:rsidRPr="004565D4">
              <w:rPr>
                <w:rFonts w:hint="eastAsia"/>
                <w:vertAlign w:val="subscript"/>
                <w:lang w:val="en-US"/>
              </w:rPr>
              <w:t>c</w:t>
            </w:r>
            <w:r w:rsidR="00C45907" w:rsidRPr="004565D4">
              <w:rPr>
                <w:rFonts w:hint="eastAsia"/>
                <w:lang w:val="en-US"/>
              </w:rPr>
              <w:t xml:space="preserve"> is defined for</w:t>
            </w:r>
            <w:r w:rsidR="00C45907" w:rsidRPr="004565D4">
              <w:rPr>
                <w:rFonts w:hint="eastAsia"/>
                <w:lang w:val="en-US" w:eastAsia="zh-CN"/>
              </w:rPr>
              <w:t xml:space="preserve"> </w:t>
            </w:r>
            <w:r w:rsidR="00C45907" w:rsidRPr="004565D4">
              <w:rPr>
                <w:rFonts w:hint="eastAsia"/>
                <w:i/>
                <w:iCs/>
                <w:lang w:val="en-US" w:eastAsia="zh-CN"/>
              </w:rPr>
              <w:t>BS channel bandwidth</w:t>
            </w:r>
            <w:r w:rsidR="00C45907" w:rsidRPr="004565D4">
              <w:rPr>
                <w:rFonts w:hint="eastAsia"/>
                <w:lang w:val="en-US" w:eastAsia="zh-CN"/>
              </w:rPr>
              <w:t xml:space="preserve"> of the wanted signal</w:t>
            </w:r>
            <w:r w:rsidR="00C45907" w:rsidRPr="004565D4">
              <w:rPr>
                <w:rFonts w:hint="eastAsia"/>
                <w:lang w:val="en-US"/>
              </w:rPr>
              <w:t xml:space="preserve"> according to the </w:t>
            </w:r>
            <w:r w:rsidR="00C45907" w:rsidRPr="004565D4">
              <w:rPr>
                <w:lang w:val="en-US"/>
              </w:rPr>
              <w:t>table 5.4.2.2-1</w:t>
            </w:r>
            <w:r w:rsidR="00C45907" w:rsidRPr="004565D4">
              <w:rPr>
                <w:rFonts w:hint="eastAsia"/>
                <w:lang w:val="en-US"/>
              </w:rPr>
              <w:t xml:space="preserve"> </w:t>
            </w:r>
            <w:r w:rsidR="00C45907" w:rsidRPr="004565D4">
              <w:rPr>
                <w:rFonts w:hint="eastAsia"/>
                <w:lang w:val="en-US" w:eastAsia="zh-CN"/>
              </w:rPr>
              <w:t xml:space="preserve">in </w:t>
            </w:r>
            <w:r w:rsidRPr="004565D4">
              <w:rPr>
                <w:rFonts w:hint="eastAsia"/>
                <w:lang w:val="en-US" w:eastAsia="zh-CN"/>
              </w:rPr>
              <w:t>TS</w:t>
            </w:r>
            <w:r>
              <w:rPr>
                <w:lang w:val="en-US" w:eastAsia="zh-CN"/>
              </w:rPr>
              <w:t> </w:t>
            </w:r>
            <w:r w:rsidRPr="004565D4">
              <w:rPr>
                <w:rFonts w:hint="eastAsia"/>
                <w:lang w:val="en-US" w:eastAsia="zh-CN"/>
              </w:rPr>
              <w:t>38.104</w:t>
            </w:r>
            <w:r>
              <w:rPr>
                <w:lang w:val="en-US" w:eastAsia="zh-CN"/>
              </w:rPr>
              <w:t> </w:t>
            </w:r>
            <w:r w:rsidRPr="004565D4">
              <w:rPr>
                <w:lang w:val="en-US" w:eastAsia="zh-CN"/>
              </w:rPr>
              <w:t>[2</w:t>
            </w:r>
            <w:r w:rsidR="00C45907" w:rsidRPr="004565D4">
              <w:rPr>
                <w:lang w:val="en-US" w:eastAsia="zh-CN"/>
              </w:rPr>
              <w:t>].</w:t>
            </w:r>
            <w:r w:rsidR="00C45907" w:rsidRPr="004565D4">
              <w:rPr>
                <w:lang w:val="en-US"/>
              </w:rPr>
              <w:t xml:space="preserve"> </w:t>
            </w:r>
            <w:r w:rsidR="00C45907" w:rsidRPr="004565D4">
              <w:t>The aggregated wanted and interferer signal shall be centred in the BS channel bandwidth of the wanted signal.</w:t>
            </w:r>
          </w:p>
          <w:p w14:paraId="0C9F2233" w14:textId="6B8295CB" w:rsidR="00C45907" w:rsidRPr="004565D4" w:rsidRDefault="00600C59" w:rsidP="00136C94">
            <w:pPr>
              <w:pStyle w:val="TAN"/>
              <w:rPr>
                <w:szCs w:val="18"/>
              </w:rPr>
            </w:pPr>
            <w:r w:rsidRPr="004565D4">
              <w:t>NOTE</w:t>
            </w:r>
            <w:r>
              <w:t> </w:t>
            </w:r>
            <w:r w:rsidRPr="004565D4">
              <w:t>2</w:t>
            </w:r>
            <w:r w:rsidR="00C45907" w:rsidRPr="004565D4">
              <w:t>:</w:t>
            </w:r>
            <w:r w:rsidR="00C45907" w:rsidRPr="004565D4">
              <w:tab/>
              <w:t>EIS</w:t>
            </w:r>
            <w:r w:rsidR="00C45907" w:rsidRPr="004565D4">
              <w:rPr>
                <w:vertAlign w:val="subscript"/>
              </w:rPr>
              <w:t>REFSENS_50M</w:t>
            </w:r>
            <w:r w:rsidR="00C45907" w:rsidRPr="004565D4">
              <w:t xml:space="preserve"> is defined in </w:t>
            </w:r>
            <w:r w:rsidR="00C45907" w:rsidRPr="004565D4">
              <w:rPr>
                <w:rFonts w:hint="eastAsia"/>
                <w:lang w:val="en-US" w:eastAsia="zh-CN"/>
              </w:rPr>
              <w:t>TS38.10</w:t>
            </w:r>
            <w:r w:rsidRPr="004565D4">
              <w:rPr>
                <w:rFonts w:hint="eastAsia"/>
                <w:lang w:val="en-US" w:eastAsia="zh-CN"/>
              </w:rPr>
              <w:t>4</w:t>
            </w:r>
            <w:r>
              <w:rPr>
                <w:lang w:val="en-US" w:eastAsia="zh-CN"/>
              </w:rPr>
              <w:t> </w:t>
            </w:r>
            <w:r w:rsidRPr="004565D4">
              <w:rPr>
                <w:lang w:val="en-US" w:eastAsia="zh-CN"/>
              </w:rPr>
              <w:t>[2</w:t>
            </w:r>
            <w:r w:rsidR="00C45907" w:rsidRPr="004565D4">
              <w:rPr>
                <w:lang w:val="en-US" w:eastAsia="zh-CN"/>
              </w:rPr>
              <w:t xml:space="preserve">], </w:t>
            </w:r>
            <w:r>
              <w:t>clause </w:t>
            </w:r>
            <w:r w:rsidR="00C45907" w:rsidRPr="004565D4">
              <w:t>7.3.3.</w:t>
            </w:r>
          </w:p>
        </w:tc>
      </w:tr>
    </w:tbl>
    <w:p w14:paraId="3975A312" w14:textId="77777777" w:rsidR="00C45907" w:rsidRPr="004565D4" w:rsidRDefault="00C45907" w:rsidP="00136C94"/>
    <w:p w14:paraId="70FDBD88" w14:textId="77777777" w:rsidR="00C45907" w:rsidRPr="004565D4" w:rsidRDefault="00C45907" w:rsidP="00C45907">
      <w:pPr>
        <w:pStyle w:val="Heading1"/>
      </w:pPr>
      <w:r w:rsidRPr="004565D4">
        <w:br w:type="page"/>
      </w:r>
      <w:bookmarkStart w:id="2176" w:name="_Toc21102912"/>
      <w:bookmarkStart w:id="2177" w:name="_Toc29810761"/>
      <w:bookmarkStart w:id="2178" w:name="_Toc36636113"/>
      <w:bookmarkStart w:id="2179" w:name="_Toc37273059"/>
      <w:bookmarkStart w:id="2180" w:name="_Toc45886139"/>
      <w:bookmarkStart w:id="2181" w:name="_Toc53183215"/>
      <w:r w:rsidRPr="004565D4">
        <w:t>8</w:t>
      </w:r>
      <w:r w:rsidRPr="004565D4">
        <w:tab/>
        <w:t>Radiated performance requirements</w:t>
      </w:r>
      <w:bookmarkEnd w:id="2176"/>
      <w:bookmarkEnd w:id="2177"/>
      <w:bookmarkEnd w:id="2178"/>
      <w:bookmarkEnd w:id="2179"/>
      <w:bookmarkEnd w:id="2180"/>
      <w:bookmarkEnd w:id="2181"/>
    </w:p>
    <w:p w14:paraId="515CFBFF" w14:textId="77777777" w:rsidR="00C45907" w:rsidRPr="004565D4" w:rsidRDefault="00C45907" w:rsidP="00C45907">
      <w:pPr>
        <w:pStyle w:val="Heading2"/>
      </w:pPr>
      <w:bookmarkStart w:id="2182" w:name="_Toc21102913"/>
      <w:bookmarkStart w:id="2183" w:name="_Toc29810762"/>
      <w:bookmarkStart w:id="2184" w:name="_Toc36636114"/>
      <w:bookmarkStart w:id="2185" w:name="_Toc37273060"/>
      <w:bookmarkStart w:id="2186" w:name="_Toc45886140"/>
      <w:bookmarkStart w:id="2187" w:name="_Toc53183216"/>
      <w:r w:rsidRPr="004565D4">
        <w:t>8.1</w:t>
      </w:r>
      <w:r w:rsidRPr="004565D4">
        <w:tab/>
        <w:t>General</w:t>
      </w:r>
      <w:bookmarkEnd w:id="2182"/>
      <w:bookmarkEnd w:id="2183"/>
      <w:bookmarkEnd w:id="2184"/>
      <w:bookmarkEnd w:id="2185"/>
      <w:bookmarkEnd w:id="2186"/>
      <w:bookmarkEnd w:id="2187"/>
    </w:p>
    <w:p w14:paraId="773C4D8F" w14:textId="77777777" w:rsidR="00C45907" w:rsidRPr="004565D4" w:rsidRDefault="00C45907" w:rsidP="00C45907">
      <w:pPr>
        <w:pStyle w:val="Heading3"/>
        <w:rPr>
          <w:lang w:eastAsia="ko-KR"/>
        </w:rPr>
      </w:pPr>
      <w:bookmarkStart w:id="2188" w:name="_Toc21102914"/>
      <w:bookmarkStart w:id="2189" w:name="_Toc29810763"/>
      <w:bookmarkStart w:id="2190" w:name="_Toc36636115"/>
      <w:bookmarkStart w:id="2191" w:name="_Toc37273061"/>
      <w:bookmarkStart w:id="2192" w:name="_Toc45886141"/>
      <w:bookmarkStart w:id="2193" w:name="_Toc53183217"/>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2188"/>
      <w:bookmarkEnd w:id="2189"/>
      <w:bookmarkEnd w:id="2190"/>
      <w:bookmarkEnd w:id="2191"/>
      <w:bookmarkEnd w:id="2192"/>
      <w:bookmarkEnd w:id="2193"/>
    </w:p>
    <w:p w14:paraId="5F7864AD" w14:textId="77777777" w:rsidR="00C45907" w:rsidRPr="004565D4" w:rsidRDefault="00C45907" w:rsidP="00136C94">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5DC3298C" w:rsidR="00C45907" w:rsidRPr="004565D4" w:rsidRDefault="00C45907" w:rsidP="00136C94">
      <w:pPr>
        <w:rPr>
          <w:lang w:eastAsia="ko-KR"/>
        </w:rPr>
      </w:pPr>
      <w:r w:rsidRPr="004565D4">
        <w:t xml:space="preserve">Radiated performance requirements for the BS are specified for the fixed reference channels and propagation conditions defined in </w:t>
      </w:r>
      <w:r w:rsidR="00600C59" w:rsidRPr="004565D4">
        <w:t>TS</w:t>
      </w:r>
      <w:r w:rsidR="00600C59">
        <w:t> </w:t>
      </w:r>
      <w:r w:rsidR="00600C59" w:rsidRPr="004565D4">
        <w:t>38.104</w:t>
      </w:r>
      <w:r w:rsidR="00600C59">
        <w:t> </w:t>
      </w:r>
      <w:r w:rsidR="00600C59" w:rsidRPr="004565D4">
        <w:t>[2</w:t>
      </w:r>
      <w:r w:rsidRPr="004565D4">
        <w:t>] annex A and annex J, respectively. The requirements only apply to those FRCs that are supported by the BS.</w:t>
      </w:r>
    </w:p>
    <w:p w14:paraId="31906ED8" w14:textId="46F14EF5" w:rsidR="00C45907" w:rsidRPr="004565D4" w:rsidRDefault="00C45907" w:rsidP="00136C94">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w:t>
      </w:r>
      <w:r w:rsidR="00600C59">
        <w:rPr>
          <w:lang w:eastAsia="ko-KR"/>
        </w:rPr>
        <w:t>clause </w:t>
      </w:r>
      <w:r w:rsidRPr="004565D4">
        <w:rPr>
          <w:lang w:eastAsia="ko-KR"/>
        </w:rPr>
        <w:t xml:space="preserve">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4B8C7AC6" w:rsidR="00C45907" w:rsidRPr="004565D4" w:rsidRDefault="00600C59" w:rsidP="00136C94">
      <w:pPr>
        <w:pStyle w:val="NO"/>
      </w:pPr>
      <w:r w:rsidRPr="004565D4">
        <w:t>NOTE</w:t>
      </w:r>
      <w:r>
        <w:t> </w:t>
      </w:r>
      <w:r w:rsidRPr="004565D4">
        <w:t>1</w:t>
      </w:r>
      <w:r w:rsidR="00C45907" w:rsidRPr="004565D4">
        <w:t xml:space="preserve">: BS can support more than 2 </w:t>
      </w:r>
      <w:r w:rsidR="00C45907" w:rsidRPr="00136C94">
        <w:rPr>
          <w:i/>
          <w:iCs/>
        </w:rPr>
        <w:t>demodulation branches</w:t>
      </w:r>
      <w:r w:rsidR="00C45907" w:rsidRPr="004565D4">
        <w:t xml:space="preserve">, however OTA conformance testing can only be performed for 1 or 2 </w:t>
      </w:r>
      <w:r w:rsidR="00C45907" w:rsidRPr="00136C94">
        <w:rPr>
          <w:i/>
          <w:iCs/>
        </w:rPr>
        <w:t>demodulation branches</w:t>
      </w:r>
      <w:r w:rsidR="00C45907" w:rsidRPr="004565D4">
        <w:t>.</w:t>
      </w:r>
    </w:p>
    <w:p w14:paraId="4F5E13C4" w14:textId="77777777" w:rsidR="00C45907" w:rsidRPr="004565D4" w:rsidRDefault="00C45907" w:rsidP="00136C94">
      <w:r w:rsidRPr="004565D4">
        <w:rPr>
          <w:lang w:eastAsia="zh-CN"/>
        </w:rPr>
        <w:t>Unless stated otherwise, r</w:t>
      </w:r>
      <w:r w:rsidRPr="004565D4">
        <w:rPr>
          <w:lang w:eastAsia="ko-KR"/>
        </w:rPr>
        <w:t xml:space="preserve">adiated performance requirements </w:t>
      </w:r>
      <w:r w:rsidRPr="004565D4">
        <w:rPr>
          <w:lang w:eastAsia="zh-CN"/>
        </w:rPr>
        <w:t xml:space="preserve">apply for a single carrier only. </w:t>
      </w:r>
      <w:r w:rsidRPr="004565D4">
        <w:rPr>
          <w:lang w:eastAsia="ko-KR"/>
        </w:rPr>
        <w:t xml:space="preserve">Radiated performance requirements </w:t>
      </w:r>
      <w:r w:rsidRPr="004565D4">
        <w:rPr>
          <w:lang w:eastAsia="zh-CN"/>
        </w:rPr>
        <w:t>for a BS supporting CA are defined in terms of single carrier requirements.</w:t>
      </w:r>
    </w:p>
    <w:p w14:paraId="672926EF" w14:textId="50A1F4A8" w:rsidR="00C45907" w:rsidRPr="004565D4" w:rsidRDefault="00C45907" w:rsidP="00136C94">
      <w:r w:rsidRPr="004565D4">
        <w:t xml:space="preserve">For </w:t>
      </w:r>
      <w:r w:rsidRPr="004565D4">
        <w:rPr>
          <w:i/>
        </w:rPr>
        <w:t>BS type 1-O</w:t>
      </w:r>
      <w:r w:rsidRPr="004565D4">
        <w:t xml:space="preserve"> in FDD operation the requirements in </w:t>
      </w:r>
      <w:r w:rsidR="00600C59" w:rsidRPr="004565D4">
        <w:t>clause</w:t>
      </w:r>
      <w:r w:rsidR="00600C59">
        <w:t> </w:t>
      </w:r>
      <w:r w:rsidR="00600C59" w:rsidRPr="004565D4">
        <w:t>8</w:t>
      </w:r>
      <w:r w:rsidRPr="004565D4">
        <w:t xml:space="preserve">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315B7806" w:rsidR="00C45907" w:rsidRPr="004565D4" w:rsidRDefault="00600C59" w:rsidP="00136C94">
      <w:pPr>
        <w:pStyle w:val="NO"/>
      </w:pPr>
      <w:r w:rsidRPr="004565D4">
        <w:t>NOTE</w:t>
      </w:r>
      <w:r>
        <w:t> </w:t>
      </w:r>
      <w:r w:rsidRPr="004565D4">
        <w:t>2</w:t>
      </w:r>
      <w:r w:rsidR="00C45907" w:rsidRPr="004565D4">
        <w:t>:</w:t>
      </w:r>
      <w:r w:rsidR="00C45907" w:rsidRPr="004565D4">
        <w:tab/>
      </w:r>
      <w:r w:rsidR="00C45907" w:rsidRPr="00136C94">
        <w:rPr>
          <w:i/>
          <w:iCs/>
        </w:rPr>
        <w:t>BS type 1-O</w:t>
      </w:r>
      <w:r w:rsidR="00C45907"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136C94">
      <w:r w:rsidRPr="004565D4">
        <w:t>In tests performed with signal generators a synchronization signal may be provided from the BS to the signal generator, to enable correct timing of the wanted signal.</w:t>
      </w:r>
    </w:p>
    <w:p w14:paraId="17814679" w14:textId="77777777" w:rsidR="00C45907" w:rsidRPr="004565D4" w:rsidRDefault="00C45907" w:rsidP="00136C94">
      <w:r w:rsidRPr="004565D4">
        <w:t xml:space="preserve">The SNR used in this clause is </w:t>
      </w:r>
      <w:r w:rsidRPr="004565D4">
        <w:rPr>
          <w:lang w:eastAsia="zh-CN"/>
        </w:rPr>
        <w:t xml:space="preserve">specified based on a single carrier and </w:t>
      </w:r>
      <w:r w:rsidRPr="004565D4">
        <w:t>defined as:</w:t>
      </w:r>
    </w:p>
    <w:p w14:paraId="55794AA0" w14:textId="4414A598" w:rsidR="00C45907" w:rsidRPr="004565D4" w:rsidRDefault="00136C94" w:rsidP="00136C94">
      <w:pPr>
        <w:pStyle w:val="B1"/>
      </w:pPr>
      <w:r>
        <w:tab/>
      </w:r>
      <w:r w:rsidR="00C45907" w:rsidRPr="004565D4">
        <w:t>SNR = S / N</w:t>
      </w:r>
    </w:p>
    <w:p w14:paraId="2930BE95" w14:textId="77777777" w:rsidR="00C45907" w:rsidRPr="004565D4" w:rsidRDefault="00C45907" w:rsidP="00136C94">
      <w:r w:rsidRPr="004565D4">
        <w:t>Where:</w:t>
      </w:r>
    </w:p>
    <w:p w14:paraId="4E0C2788" w14:textId="77777777" w:rsidR="00C45907" w:rsidRPr="004565D4" w:rsidRDefault="00C45907" w:rsidP="00136C94">
      <w:pPr>
        <w:pStyle w:val="B1"/>
      </w:pPr>
      <w:r w:rsidRPr="004565D4">
        <w:t>S</w:t>
      </w:r>
      <w:r w:rsidRPr="004565D4">
        <w:tab/>
        <w:t>is the total signal energy in a slot on a RIB.</w:t>
      </w:r>
    </w:p>
    <w:p w14:paraId="4355583C" w14:textId="77777777" w:rsidR="00C45907" w:rsidRPr="004565D4" w:rsidRDefault="00C45907" w:rsidP="00136C94">
      <w:pPr>
        <w:pStyle w:val="B1"/>
      </w:pPr>
      <w:r w:rsidRPr="004565D4">
        <w:t>N</w:t>
      </w:r>
      <w:r w:rsidRPr="004565D4">
        <w:tab/>
        <w:t>is the noise energy in a bandwidth corresponding to the transmission bandwidth over the duration of a slot.</w:t>
      </w:r>
    </w:p>
    <w:p w14:paraId="3C26C8BE" w14:textId="77777777" w:rsidR="00C45907" w:rsidRPr="005624C7" w:rsidRDefault="00C45907" w:rsidP="005624C7">
      <w:pPr>
        <w:pStyle w:val="Heading3"/>
      </w:pPr>
      <w:bookmarkStart w:id="2194" w:name="_Toc21102915"/>
      <w:bookmarkStart w:id="2195" w:name="_Toc29810764"/>
      <w:bookmarkStart w:id="2196" w:name="_Toc36636116"/>
      <w:bookmarkStart w:id="2197" w:name="_Toc37273062"/>
      <w:bookmarkStart w:id="2198" w:name="_Toc45886142"/>
      <w:bookmarkStart w:id="2199" w:name="_Toc53183218"/>
      <w:r w:rsidRPr="005624C7">
        <w:t>8.1.1</w:t>
      </w:r>
      <w:r w:rsidRPr="005624C7">
        <w:tab/>
        <w:t>OTA demodulation branches</w:t>
      </w:r>
      <w:bookmarkEnd w:id="2194"/>
      <w:bookmarkEnd w:id="2195"/>
      <w:bookmarkEnd w:id="2196"/>
      <w:bookmarkEnd w:id="2197"/>
      <w:bookmarkEnd w:id="2198"/>
      <w:bookmarkEnd w:id="2199"/>
    </w:p>
    <w:p w14:paraId="36EFFDC9" w14:textId="77777777" w:rsidR="00C45907" w:rsidRPr="004565D4" w:rsidRDefault="00C45907" w:rsidP="00136C94">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2200" w:name="_Toc21102916"/>
      <w:bookmarkStart w:id="2201" w:name="_Toc29810765"/>
      <w:bookmarkStart w:id="2202" w:name="_Toc36636117"/>
      <w:bookmarkStart w:id="2203" w:name="_Toc37273063"/>
      <w:bookmarkStart w:id="2204" w:name="_Toc45886143"/>
      <w:bookmarkStart w:id="2205" w:name="_Toc53183219"/>
      <w:r w:rsidRPr="004565D4">
        <w:rPr>
          <w:lang w:eastAsia="ko-KR"/>
        </w:rPr>
        <w:t>8.1.</w:t>
      </w:r>
      <w:r w:rsidRPr="004565D4">
        <w:rPr>
          <w:rFonts w:hint="eastAsia"/>
          <w:lang w:eastAsia="zh-CN"/>
        </w:rPr>
        <w:t>2</w:t>
      </w:r>
      <w:r w:rsidRPr="004565D4">
        <w:rPr>
          <w:lang w:eastAsia="ko-KR"/>
        </w:rPr>
        <w:tab/>
      </w:r>
      <w:r w:rsidRPr="004565D4">
        <w:t>Applicability rule</w:t>
      </w:r>
      <w:bookmarkEnd w:id="2200"/>
      <w:bookmarkEnd w:id="2201"/>
      <w:bookmarkEnd w:id="2202"/>
      <w:bookmarkEnd w:id="2203"/>
      <w:bookmarkEnd w:id="2204"/>
      <w:bookmarkEnd w:id="2205"/>
    </w:p>
    <w:p w14:paraId="0CCFD798" w14:textId="77777777" w:rsidR="00C45907" w:rsidRPr="004565D4" w:rsidRDefault="00C45907" w:rsidP="00C45907">
      <w:pPr>
        <w:pStyle w:val="Heading4"/>
      </w:pPr>
      <w:bookmarkStart w:id="2206" w:name="_Toc21102917"/>
      <w:bookmarkStart w:id="2207" w:name="_Toc29810766"/>
      <w:bookmarkStart w:id="2208" w:name="_Toc36636118"/>
      <w:bookmarkStart w:id="2209" w:name="_Toc37273064"/>
      <w:bookmarkStart w:id="2210" w:name="_Toc45886144"/>
      <w:bookmarkStart w:id="2211" w:name="_Toc5318322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2206"/>
      <w:bookmarkEnd w:id="2207"/>
      <w:bookmarkEnd w:id="2208"/>
      <w:bookmarkEnd w:id="2209"/>
      <w:bookmarkEnd w:id="2210"/>
      <w:bookmarkEnd w:id="2211"/>
    </w:p>
    <w:p w14:paraId="1C8E90D4" w14:textId="77777777" w:rsidR="00C45907" w:rsidRPr="004565D4" w:rsidRDefault="00C45907" w:rsidP="00136C94">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136C94">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2212" w:name="_Toc21102918"/>
      <w:bookmarkStart w:id="2213" w:name="_Toc29810767"/>
      <w:bookmarkStart w:id="2214" w:name="_Toc36636119"/>
      <w:bookmarkStart w:id="2215" w:name="_Toc37273065"/>
      <w:bookmarkStart w:id="2216" w:name="_Toc45886145"/>
      <w:bookmarkStart w:id="2217" w:name="_Toc53183221"/>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2212"/>
      <w:bookmarkEnd w:id="2213"/>
      <w:bookmarkEnd w:id="2214"/>
      <w:bookmarkEnd w:id="2215"/>
      <w:bookmarkEnd w:id="2216"/>
      <w:bookmarkEnd w:id="2217"/>
    </w:p>
    <w:p w14:paraId="2D3EDAE6" w14:textId="77777777" w:rsidR="00C45907" w:rsidRPr="004565D4" w:rsidRDefault="00C45907" w:rsidP="00C45907">
      <w:pPr>
        <w:pStyle w:val="Heading5"/>
        <w:rPr>
          <w:snapToGrid w:val="0"/>
          <w:lang w:eastAsia="zh-CN"/>
        </w:rPr>
      </w:pPr>
      <w:bookmarkStart w:id="2218" w:name="_Toc21102919"/>
      <w:bookmarkStart w:id="2219" w:name="_Toc29810768"/>
      <w:bookmarkStart w:id="2220" w:name="_Toc36636120"/>
      <w:bookmarkStart w:id="2221" w:name="_Toc37273066"/>
      <w:bookmarkStart w:id="2222" w:name="_Toc45886146"/>
      <w:bookmarkStart w:id="2223" w:name="_Toc53183222"/>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18"/>
      <w:bookmarkEnd w:id="2219"/>
      <w:bookmarkEnd w:id="2220"/>
      <w:bookmarkEnd w:id="2221"/>
      <w:bookmarkEnd w:id="2222"/>
      <w:bookmarkEnd w:id="2223"/>
    </w:p>
    <w:p w14:paraId="148DFBED" w14:textId="615467A5" w:rsidR="00F66508" w:rsidRDefault="00C45907" w:rsidP="00136C94">
      <w:pPr>
        <w:rPr>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136C94">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p>
    <w:p w14:paraId="125045E1" w14:textId="77777777" w:rsidR="00C45907" w:rsidRPr="004565D4" w:rsidRDefault="00C45907" w:rsidP="00C45907">
      <w:pPr>
        <w:pStyle w:val="Heading5"/>
        <w:rPr>
          <w:lang w:eastAsia="zh-CN"/>
        </w:rPr>
      </w:pPr>
      <w:bookmarkStart w:id="2224" w:name="_Toc21102920"/>
      <w:bookmarkStart w:id="2225" w:name="_Toc29810769"/>
      <w:bookmarkStart w:id="2226" w:name="_Toc36636121"/>
      <w:bookmarkStart w:id="2227" w:name="_Toc37273067"/>
      <w:bookmarkStart w:id="2228" w:name="_Toc45886147"/>
      <w:bookmarkStart w:id="2229" w:name="_Toc53183223"/>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24"/>
      <w:bookmarkEnd w:id="2225"/>
      <w:bookmarkEnd w:id="2226"/>
      <w:bookmarkEnd w:id="2227"/>
      <w:bookmarkEnd w:id="2228"/>
      <w:bookmarkEnd w:id="2229"/>
    </w:p>
    <w:p w14:paraId="2C957C97"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2230" w:name="_Toc21102921"/>
      <w:bookmarkStart w:id="2231" w:name="_Toc29810770"/>
      <w:bookmarkStart w:id="2232" w:name="_Toc36636122"/>
      <w:bookmarkStart w:id="2233" w:name="_Toc37273068"/>
      <w:bookmarkStart w:id="2234" w:name="_Toc45886148"/>
      <w:bookmarkStart w:id="2235" w:name="_Toc53183224"/>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230"/>
      <w:bookmarkEnd w:id="2231"/>
      <w:bookmarkEnd w:id="2232"/>
      <w:bookmarkEnd w:id="2233"/>
      <w:bookmarkEnd w:id="2234"/>
      <w:bookmarkEnd w:id="2235"/>
    </w:p>
    <w:p w14:paraId="03F631D8" w14:textId="77777777" w:rsidR="00C45907" w:rsidRPr="004565D4" w:rsidRDefault="00C45907" w:rsidP="00136C94">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136C94">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136C94">
      <w:pPr>
        <w:rPr>
          <w:rFonts w:eastAsiaTheme="minorEastAsia"/>
          <w:lang w:eastAsia="zh-CN"/>
        </w:rPr>
      </w:pPr>
      <w:bookmarkStart w:id="2236"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136C94">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136C94">
      <w:pPr>
        <w:pStyle w:val="Heading5"/>
        <w:rPr>
          <w:rFonts w:eastAsia="SimSun"/>
          <w:lang w:eastAsia="zh-CN"/>
        </w:rPr>
      </w:pPr>
      <w:bookmarkStart w:id="2237" w:name="_Toc53183225"/>
      <w:r w:rsidRPr="004565D4">
        <w:rPr>
          <w:rFonts w:eastAsia="SimSun"/>
        </w:rPr>
        <w:t>8.</w:t>
      </w:r>
      <w:r w:rsidRPr="004565D4">
        <w:rPr>
          <w:rFonts w:eastAsia="SimSun" w:hint="eastAsia"/>
        </w:rPr>
        <w:t>1</w:t>
      </w:r>
      <w:r w:rsidRPr="004565D4">
        <w:rPr>
          <w:rFonts w:eastAsia="SimSun"/>
        </w:rPr>
        <w:t>.</w:t>
      </w:r>
      <w:r w:rsidRPr="004565D4">
        <w:rPr>
          <w:rFonts w:eastAsia="SimSun" w:hint="eastAsia"/>
        </w:rPr>
        <w:t>2</w:t>
      </w:r>
      <w:r w:rsidRPr="004565D4">
        <w:rPr>
          <w:rFonts w:eastAsia="SimSun"/>
        </w:rPr>
        <w:t>.1</w:t>
      </w:r>
      <w:r w:rsidRPr="004565D4">
        <w:rPr>
          <w:rFonts w:eastAsia="SimSun" w:hint="eastAsia"/>
          <w:lang w:eastAsia="zh-CN"/>
        </w:rPr>
        <w:t>.</w:t>
      </w:r>
      <w:r w:rsidRPr="004565D4">
        <w:rPr>
          <w:rFonts w:eastAsia="SimSun"/>
          <w:lang w:eastAsia="zh-CN"/>
        </w:rPr>
        <w:t>4</w:t>
      </w:r>
      <w:r w:rsidRPr="004565D4">
        <w:rPr>
          <w:rFonts w:eastAsia="SimSun"/>
        </w:rPr>
        <w:tab/>
        <w:t>Applicability</w:t>
      </w:r>
      <w:r w:rsidRPr="004565D4">
        <w:rPr>
          <w:rFonts w:eastAsia="SimSun" w:hint="eastAsia"/>
        </w:rPr>
        <w:t xml:space="preserve"> of </w:t>
      </w:r>
      <w:r w:rsidRPr="004565D4">
        <w:rPr>
          <w:rFonts w:eastAsia="SimSun"/>
        </w:rPr>
        <w:t>requirements</w:t>
      </w:r>
      <w:r w:rsidRPr="004565D4">
        <w:rPr>
          <w:rFonts w:eastAsia="SimSun" w:hint="eastAsia"/>
        </w:rPr>
        <w:t xml:space="preserve"> for</w:t>
      </w:r>
      <w:r w:rsidRPr="004565D4">
        <w:rPr>
          <w:rFonts w:eastAsia="SimSun" w:hint="eastAsia"/>
          <w:lang w:eastAsia="zh-CN"/>
        </w:rPr>
        <w:t xml:space="preserve"> uplink</w:t>
      </w:r>
      <w:r w:rsidRPr="004565D4">
        <w:rPr>
          <w:rFonts w:eastAsia="SimSun" w:hint="eastAsia"/>
        </w:rPr>
        <w:t xml:space="preserve"> </w:t>
      </w:r>
      <w:r w:rsidRPr="004565D4">
        <w:rPr>
          <w:rFonts w:eastAsia="SimSun"/>
          <w:lang w:eastAsia="zh-CN"/>
        </w:rPr>
        <w:t>carrier aggregation</w:t>
      </w:r>
      <w:bookmarkEnd w:id="2237"/>
    </w:p>
    <w:p w14:paraId="7B984DD0" w14:textId="77777777" w:rsidR="00C45907" w:rsidRPr="004565D4" w:rsidRDefault="00C45907" w:rsidP="00136C94">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136C94">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136C94">
      <w:pPr>
        <w:pStyle w:val="Heading5"/>
        <w:rPr>
          <w:rFonts w:eastAsia="SimSun"/>
        </w:rPr>
      </w:pPr>
      <w:bookmarkStart w:id="2238" w:name="_Toc53183226"/>
      <w:r w:rsidRPr="004565D4">
        <w:rPr>
          <w:rFonts w:eastAsia="SimSun"/>
        </w:rPr>
        <w:t>8.1.2.1.</w:t>
      </w:r>
      <w:r w:rsidRPr="004565D4">
        <w:rPr>
          <w:rFonts w:eastAsia="SimSun" w:hint="eastAsia"/>
        </w:rPr>
        <w:t>5</w:t>
      </w:r>
      <w:r w:rsidRPr="004565D4">
        <w:rPr>
          <w:rFonts w:eastAsia="SimSun"/>
        </w:rPr>
        <w:tab/>
        <w:t>Applicability of requirements for TDD with different UL-DL pattern</w:t>
      </w:r>
      <w:r w:rsidRPr="004565D4">
        <w:rPr>
          <w:rFonts w:eastAsia="SimSun" w:hint="eastAsia"/>
        </w:rPr>
        <w:t>s</w:t>
      </w:r>
      <w:bookmarkEnd w:id="2238"/>
    </w:p>
    <w:p w14:paraId="7AD8EE59" w14:textId="77777777" w:rsidR="00C45907" w:rsidRPr="004565D4" w:rsidRDefault="00C45907" w:rsidP="00136C94">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03842A04" w14:textId="77777777" w:rsidR="002A669B" w:rsidRPr="006739FE" w:rsidRDefault="002A669B" w:rsidP="002A669B">
      <w:pPr>
        <w:keepNext/>
        <w:keepLines/>
        <w:spacing w:before="120"/>
        <w:ind w:left="1701" w:hanging="1701"/>
        <w:outlineLvl w:val="4"/>
        <w:rPr>
          <w:ins w:id="2239" w:author="CR0228" w:date="2020-11-30T13:37:00Z"/>
          <w:rFonts w:ascii="Arial" w:eastAsia="SimSun" w:hAnsi="Arial"/>
          <w:sz w:val="22"/>
        </w:rPr>
      </w:pPr>
      <w:bookmarkStart w:id="2240" w:name="_Toc29810771"/>
      <w:bookmarkStart w:id="2241" w:name="_Toc36636123"/>
      <w:bookmarkStart w:id="2242" w:name="_Toc37273069"/>
      <w:bookmarkStart w:id="2243" w:name="_Toc45886149"/>
      <w:bookmarkStart w:id="2244" w:name="_Toc53183227"/>
      <w:ins w:id="2245" w:author="CR0228" w:date="2020-11-30T13:37:00Z">
        <w:r w:rsidRPr="006739FE">
          <w:rPr>
            <w:rFonts w:ascii="Arial" w:eastAsia="SimSun" w:hAnsi="Arial"/>
            <w:sz w:val="22"/>
          </w:rPr>
          <w:t>8.1.2.1.</w:t>
        </w:r>
        <w:r>
          <w:rPr>
            <w:rFonts w:ascii="Arial" w:eastAsia="SimSun" w:hAnsi="Arial" w:hint="eastAsia"/>
            <w:sz w:val="22"/>
          </w:rPr>
          <w:t>6</w:t>
        </w:r>
        <w:r w:rsidRPr="006739FE">
          <w:rPr>
            <w:rFonts w:ascii="Arial" w:eastAsia="SimSun" w:hAnsi="Arial"/>
            <w:sz w:val="22"/>
          </w:rPr>
          <w:tab/>
          <w:t>Ap</w:t>
        </w:r>
        <w:r>
          <w:rPr>
            <w:rFonts w:ascii="Arial" w:eastAsia="SimSun" w:hAnsi="Arial"/>
            <w:sz w:val="22"/>
          </w:rPr>
          <w:t>plicability of UL timing adjustment requirements for different scenarios</w:t>
        </w:r>
      </w:ins>
    </w:p>
    <w:p w14:paraId="004C8A23" w14:textId="77777777" w:rsidR="002A669B" w:rsidRPr="00151B04" w:rsidRDefault="002A669B" w:rsidP="002A669B">
      <w:pPr>
        <w:rPr>
          <w:noProof/>
          <w:lang w:eastAsia="zh-CN"/>
        </w:rPr>
      </w:pPr>
      <w:ins w:id="2246" w:author="CR0228" w:date="2020-11-30T13:37:00Z">
        <w:r w:rsidRPr="00717165">
          <w:rPr>
            <w:iCs/>
            <w:lang w:eastAsia="zh-CN"/>
          </w:rPr>
          <w:t>Unless otherwise stated, the tests for UL timing adjustment for scenario Y and scenario Z shall apply only if high speed train is declared to be supported (see D.109 in table</w:t>
        </w:r>
        <w:r>
          <w:rPr>
            <w:iCs/>
            <w:lang w:eastAsia="zh-CN"/>
          </w:rPr>
          <w:t xml:space="preserve"> </w:t>
        </w:r>
        <w:r w:rsidRPr="00717165">
          <w:rPr>
            <w:iCs/>
            <w:lang w:eastAsia="zh-CN"/>
          </w:rPr>
          <w:t>4.6-1). A BS that passes the tests for scenario Y or scenario Z, can also consider the tests for scenario X passed</w:t>
        </w:r>
        <w:r>
          <w:rPr>
            <w:rFonts w:hint="eastAsia"/>
            <w:iCs/>
            <w:lang w:eastAsia="zh-CN"/>
          </w:rPr>
          <w:t>.</w:t>
        </w:r>
      </w:ins>
    </w:p>
    <w:p w14:paraId="6F3CD66C" w14:textId="77777777" w:rsidR="00C45907" w:rsidRPr="004565D4" w:rsidRDefault="00C45907" w:rsidP="00C45907">
      <w:pPr>
        <w:pStyle w:val="Heading4"/>
        <w:rPr>
          <w:snapToGrid w:val="0"/>
          <w:lang w:eastAsia="zh-CN"/>
        </w:rPr>
      </w:pPr>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2236"/>
      <w:bookmarkEnd w:id="2240"/>
      <w:bookmarkEnd w:id="2241"/>
      <w:bookmarkEnd w:id="2242"/>
      <w:bookmarkEnd w:id="2243"/>
      <w:bookmarkEnd w:id="2244"/>
    </w:p>
    <w:p w14:paraId="0BFAE473" w14:textId="77777777" w:rsidR="00C45907" w:rsidRPr="004565D4" w:rsidRDefault="00C45907" w:rsidP="00C45907">
      <w:pPr>
        <w:pStyle w:val="Heading5"/>
        <w:rPr>
          <w:snapToGrid w:val="0"/>
          <w:lang w:eastAsia="zh-CN"/>
        </w:rPr>
      </w:pPr>
      <w:bookmarkStart w:id="2247" w:name="_Toc21102923"/>
      <w:bookmarkStart w:id="2248" w:name="_Toc29810772"/>
      <w:bookmarkStart w:id="2249" w:name="_Toc36636124"/>
      <w:bookmarkStart w:id="2250" w:name="_Toc37273070"/>
      <w:bookmarkStart w:id="2251" w:name="_Toc45886150"/>
      <w:bookmarkStart w:id="2252" w:name="_Toc53183228"/>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47"/>
      <w:bookmarkEnd w:id="2248"/>
      <w:bookmarkEnd w:id="2249"/>
      <w:bookmarkEnd w:id="2250"/>
      <w:bookmarkEnd w:id="2251"/>
      <w:bookmarkEnd w:id="2252"/>
    </w:p>
    <w:p w14:paraId="331AC2F4" w14:textId="77777777" w:rsidR="00C45907" w:rsidRPr="004565D4" w:rsidRDefault="00C45907" w:rsidP="00136C94">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2253" w:name="_Toc21102924"/>
      <w:bookmarkStart w:id="2254" w:name="_Toc29810773"/>
      <w:bookmarkStart w:id="2255" w:name="_Toc36636125"/>
      <w:bookmarkStart w:id="2256" w:name="_Toc37273071"/>
      <w:bookmarkStart w:id="2257" w:name="_Toc45886151"/>
      <w:bookmarkStart w:id="2258" w:name="_Toc53183229"/>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53"/>
      <w:bookmarkEnd w:id="2254"/>
      <w:bookmarkEnd w:id="2255"/>
      <w:bookmarkEnd w:id="2256"/>
      <w:bookmarkEnd w:id="2257"/>
      <w:bookmarkEnd w:id="2258"/>
    </w:p>
    <w:p w14:paraId="71643058" w14:textId="77777777" w:rsidR="00C45907" w:rsidRPr="004565D4" w:rsidRDefault="00C45907" w:rsidP="00136C94">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2259" w:name="_Toc21102925"/>
      <w:bookmarkStart w:id="2260" w:name="_Toc29810774"/>
      <w:bookmarkStart w:id="2261" w:name="_Toc36636126"/>
      <w:bookmarkStart w:id="2262" w:name="_Toc37273072"/>
      <w:bookmarkStart w:id="2263" w:name="_Toc45886152"/>
      <w:bookmarkStart w:id="2264" w:name="_Toc53183230"/>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59"/>
      <w:bookmarkEnd w:id="2260"/>
      <w:bookmarkEnd w:id="2261"/>
      <w:bookmarkEnd w:id="2262"/>
      <w:bookmarkEnd w:id="2263"/>
      <w:bookmarkEnd w:id="2264"/>
    </w:p>
    <w:p w14:paraId="23D9804A"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265" w:name="_Toc21102926"/>
      <w:bookmarkStart w:id="2266" w:name="_Toc29810775"/>
      <w:bookmarkStart w:id="2267" w:name="_Toc36636127"/>
      <w:bookmarkStart w:id="2268" w:name="_Toc37273073"/>
      <w:bookmarkStart w:id="2269" w:name="_Toc45886153"/>
      <w:bookmarkStart w:id="2270" w:name="_Toc53183231"/>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265"/>
      <w:bookmarkEnd w:id="2266"/>
      <w:bookmarkEnd w:id="2267"/>
      <w:bookmarkEnd w:id="2268"/>
      <w:bookmarkEnd w:id="2269"/>
      <w:bookmarkEnd w:id="2270"/>
    </w:p>
    <w:p w14:paraId="2AA48D0C" w14:textId="77777777" w:rsidR="00C45907" w:rsidRPr="004565D4" w:rsidRDefault="00C45907" w:rsidP="00136C94">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136C94">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271" w:name="_Toc21102927"/>
      <w:bookmarkStart w:id="2272" w:name="_Toc29810776"/>
      <w:bookmarkStart w:id="2273" w:name="_Toc36636128"/>
      <w:bookmarkStart w:id="2274" w:name="_Toc37273074"/>
      <w:bookmarkStart w:id="2275" w:name="_Toc45886154"/>
      <w:bookmarkStart w:id="2276" w:name="_Toc53183232"/>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271"/>
      <w:bookmarkEnd w:id="2272"/>
      <w:bookmarkEnd w:id="2273"/>
      <w:bookmarkEnd w:id="2274"/>
      <w:bookmarkEnd w:id="2275"/>
      <w:bookmarkEnd w:id="2276"/>
    </w:p>
    <w:p w14:paraId="02BEAF7A" w14:textId="77777777" w:rsidR="00C45907" w:rsidRPr="004565D4" w:rsidRDefault="00C45907" w:rsidP="00136C94">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277" w:name="_Toc21102928"/>
      <w:bookmarkStart w:id="2278" w:name="_Toc29810777"/>
      <w:bookmarkStart w:id="2279" w:name="_Toc36636129"/>
      <w:bookmarkStart w:id="2280" w:name="_Toc37273075"/>
      <w:bookmarkStart w:id="2281" w:name="_Toc45886155"/>
      <w:bookmarkStart w:id="2282" w:name="_Toc53183233"/>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277"/>
      <w:bookmarkEnd w:id="2278"/>
      <w:bookmarkEnd w:id="2279"/>
      <w:bookmarkEnd w:id="2280"/>
      <w:bookmarkEnd w:id="2281"/>
      <w:bookmarkEnd w:id="2282"/>
    </w:p>
    <w:p w14:paraId="0DCCE2F8" w14:textId="77777777" w:rsidR="00C45907" w:rsidRPr="004565D4" w:rsidRDefault="00C45907" w:rsidP="00C45907">
      <w:pPr>
        <w:pStyle w:val="Heading5"/>
        <w:rPr>
          <w:snapToGrid w:val="0"/>
          <w:lang w:eastAsia="zh-CN"/>
        </w:rPr>
      </w:pPr>
      <w:bookmarkStart w:id="2283" w:name="_Toc21102929"/>
      <w:bookmarkStart w:id="2284" w:name="_Toc29810778"/>
      <w:bookmarkStart w:id="2285" w:name="_Toc36636130"/>
      <w:bookmarkStart w:id="2286" w:name="_Toc37273076"/>
      <w:bookmarkStart w:id="2287" w:name="_Toc45886156"/>
      <w:bookmarkStart w:id="2288" w:name="_Toc5318323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83"/>
      <w:bookmarkEnd w:id="2284"/>
      <w:bookmarkEnd w:id="2285"/>
      <w:bookmarkEnd w:id="2286"/>
      <w:bookmarkEnd w:id="2287"/>
      <w:bookmarkEnd w:id="2288"/>
    </w:p>
    <w:p w14:paraId="082BFFD1" w14:textId="77777777" w:rsidR="00C45907" w:rsidRPr="004565D4" w:rsidRDefault="00C45907" w:rsidP="00136C94">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289" w:name="_Toc21102930"/>
      <w:bookmarkStart w:id="2290" w:name="_Toc29810779"/>
      <w:bookmarkStart w:id="2291" w:name="_Toc36636131"/>
      <w:bookmarkStart w:id="2292" w:name="_Toc37273077"/>
      <w:bookmarkStart w:id="2293" w:name="_Toc45886157"/>
      <w:bookmarkStart w:id="2294" w:name="_Toc5318323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89"/>
      <w:bookmarkEnd w:id="2290"/>
      <w:bookmarkEnd w:id="2291"/>
      <w:bookmarkEnd w:id="2292"/>
      <w:bookmarkEnd w:id="2293"/>
      <w:bookmarkEnd w:id="2294"/>
    </w:p>
    <w:p w14:paraId="2850387B" w14:textId="77777777" w:rsidR="00C45907" w:rsidRPr="004565D4" w:rsidRDefault="00C45907" w:rsidP="00136C94">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295" w:name="_Toc21102931"/>
      <w:bookmarkStart w:id="2296" w:name="_Toc29810780"/>
      <w:bookmarkStart w:id="2297" w:name="_Toc36636132"/>
      <w:bookmarkStart w:id="2298" w:name="_Toc37273078"/>
      <w:bookmarkStart w:id="2299" w:name="_Toc45886158"/>
      <w:bookmarkStart w:id="2300" w:name="_Toc53183236"/>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95"/>
      <w:bookmarkEnd w:id="2296"/>
      <w:bookmarkEnd w:id="2297"/>
      <w:bookmarkEnd w:id="2298"/>
      <w:bookmarkEnd w:id="2299"/>
      <w:bookmarkEnd w:id="2300"/>
    </w:p>
    <w:p w14:paraId="4131B57C" w14:textId="5A478E08" w:rsidR="00C45907" w:rsidRPr="004565D4" w:rsidRDefault="00C45907" w:rsidP="00136C94">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787F5C28" w14:textId="0B661EAC" w:rsidR="005C1240" w:rsidRPr="004565D4" w:rsidRDefault="005C1240" w:rsidP="005C1240">
      <w:pPr>
        <w:pStyle w:val="Heading5"/>
        <w:rPr>
          <w:lang w:eastAsia="zh-CN"/>
        </w:rPr>
      </w:pPr>
      <w:bookmarkStart w:id="2301" w:name="_Toc53183237"/>
      <w:bookmarkStart w:id="2302" w:name="_Toc21102932"/>
      <w:bookmarkStart w:id="2303" w:name="_Toc29810781"/>
      <w:bookmarkStart w:id="2304" w:name="_Toc36636133"/>
      <w:bookmarkStart w:id="2305" w:name="_Toc37273079"/>
      <w:bookmarkStart w:id="2306" w:name="_Toc45886159"/>
      <w:r>
        <w:rPr>
          <w:lang w:eastAsia="zh-CN"/>
        </w:rPr>
        <w:t>8.1.2.3.4</w:t>
      </w:r>
      <w:r>
        <w:rPr>
          <w:lang w:eastAsia="zh-CN"/>
        </w:rPr>
        <w:tab/>
        <w:t>Applicability of requirements for different restricted set types of long PRACH format 0</w:t>
      </w:r>
      <w:bookmarkEnd w:id="2301"/>
    </w:p>
    <w:p w14:paraId="48FF548E" w14:textId="2FB1B169" w:rsidR="005C1240" w:rsidRDefault="005C1240" w:rsidP="005C1240">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Default="007F5CD7" w:rsidP="007F5CD7">
      <w:pPr>
        <w:pStyle w:val="Heading4"/>
        <w:rPr>
          <w:ins w:id="2307" w:author="CR0245" w:date="2020-11-30T13:37:00Z"/>
          <w:noProof/>
        </w:rPr>
      </w:pPr>
      <w:ins w:id="2308" w:author="CR0245" w:date="2020-11-30T13:37:00Z">
        <w:r>
          <w:rPr>
            <w:noProof/>
          </w:rPr>
          <w:t>8.1.2.4</w:t>
        </w:r>
        <w:r>
          <w:rPr>
            <w:noProof/>
          </w:rPr>
          <w:tab/>
          <w:t>Applicability of PUSCH for high speed train performance requirements</w:t>
        </w:r>
      </w:ins>
    </w:p>
    <w:p w14:paraId="77E01975" w14:textId="77777777" w:rsidR="007F5CD7" w:rsidRDefault="007F5CD7" w:rsidP="007F5CD7">
      <w:pPr>
        <w:pStyle w:val="Heading5"/>
        <w:rPr>
          <w:ins w:id="2309" w:author="CR0245" w:date="2020-11-30T13:37:00Z"/>
        </w:rPr>
      </w:pPr>
      <w:ins w:id="2310" w:author="CR0245" w:date="2020-11-30T13:37:00Z">
        <w:r>
          <w:t>8.1.2.4.1</w:t>
        </w:r>
        <w:r>
          <w:tab/>
          <w:t>Appliability of requirements for different speeds</w:t>
        </w:r>
      </w:ins>
    </w:p>
    <w:p w14:paraId="6B3DA87E" w14:textId="77777777" w:rsidR="007F5CD7" w:rsidRDefault="007F5CD7" w:rsidP="007F5CD7">
      <w:pPr>
        <w:rPr>
          <w:ins w:id="2311" w:author="CR0245" w:date="2020-11-30T13:37:00Z"/>
          <w:lang w:val="en-US"/>
        </w:rPr>
      </w:pPr>
      <w:ins w:id="2312" w:author="CR0245" w:date="2020-11-30T13:37:00Z">
        <w:r w:rsidRPr="00AA21D8">
          <w:rPr>
            <w:lang w:val="en-US"/>
          </w:rPr>
          <w:t xml:space="preserve">Unless otherwise stated, a BS that declares to support 500km/h (see </w:t>
        </w:r>
        <w:r>
          <w:rPr>
            <w:lang w:val="en-US"/>
          </w:rPr>
          <w:t>D.110</w:t>
        </w:r>
        <w:r w:rsidRPr="00AA21D8">
          <w:rPr>
            <w:lang w:val="en-US"/>
          </w:rPr>
          <w:t xml:space="preserve"> in table 4.6-1) and passes the tests for 500km/h,</w:t>
        </w:r>
        <w:r>
          <w:rPr>
            <w:lang w:val="en-US"/>
          </w:rPr>
          <w:t xml:space="preserve"> </w:t>
        </w:r>
        <w:r w:rsidRPr="00AA21D8">
          <w:rPr>
            <w:lang w:val="en-US"/>
          </w:rPr>
          <w:t>can also consider the tests for 350km/h as passed.</w:t>
        </w:r>
      </w:ins>
    </w:p>
    <w:p w14:paraId="3775E7E1" w14:textId="77777777" w:rsidR="007F5CD7" w:rsidRDefault="007F5CD7" w:rsidP="007F5CD7">
      <w:pPr>
        <w:pStyle w:val="Heading5"/>
        <w:rPr>
          <w:ins w:id="2313" w:author="CR0245" w:date="2020-11-30T13:37:00Z"/>
        </w:rPr>
      </w:pPr>
      <w:ins w:id="2314" w:author="CR0245" w:date="2020-11-30T13:37:00Z">
        <w:r>
          <w:t>8.1.2.4.2</w:t>
        </w:r>
        <w:r>
          <w:tab/>
          <w:t>Applicability of requirements for 1T1R</w:t>
        </w:r>
      </w:ins>
    </w:p>
    <w:p w14:paraId="414D7130" w14:textId="77777777" w:rsidR="007F5CD7" w:rsidRPr="00FB4527" w:rsidRDefault="007F5CD7" w:rsidP="007F5CD7">
      <w:pPr>
        <w:rPr>
          <w:ins w:id="2315" w:author="CR0245" w:date="2020-11-30T13:37:00Z"/>
          <w:lang w:val="en-US"/>
        </w:rPr>
      </w:pPr>
      <w:ins w:id="2316" w:author="CR0245" w:date="2020-11-30T13:37:00Z">
        <w:r w:rsidRPr="00FB4527">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ins>
    </w:p>
    <w:p w14:paraId="52FC1F18" w14:textId="77777777" w:rsidR="007F5CD7" w:rsidRDefault="007F5CD7" w:rsidP="007F5CD7">
      <w:pPr>
        <w:rPr>
          <w:ins w:id="2317" w:author="CR0245" w:date="2020-11-30T13:37:00Z"/>
          <w:lang w:val="en-US"/>
        </w:rPr>
      </w:pPr>
      <w:ins w:id="2318" w:author="CR0245" w:date="2020-11-30T13:37:00Z">
        <w:r w:rsidRPr="00FB4527">
          <w:rPr>
            <w:lang w:val="en-US"/>
          </w:rPr>
          <w:t>If the BS doesn't support 1RX, the tests with low MIMO correlation level shall apply only for the lowest and highest numbers of supported connectors, and the specific connectors used for testing are based on manufacturer declaration.</w:t>
        </w:r>
      </w:ins>
    </w:p>
    <w:p w14:paraId="4EEFDB91" w14:textId="10B73B93" w:rsidR="007F5CD7" w:rsidRPr="004565D4" w:rsidRDefault="007F5CD7" w:rsidP="005C1240">
      <w:ins w:id="2319" w:author="CR0245" w:date="2020-11-30T13:37:00Z">
        <w:r>
          <w:rPr>
            <w:lang w:val="en-US"/>
          </w:rPr>
          <w:t xml:space="preserve">Note: </w:t>
        </w:r>
        <w:r>
          <w:t>The highest number of connectors can simultaneously be second lowest number.</w:t>
        </w:r>
      </w:ins>
    </w:p>
    <w:p w14:paraId="2B0C1EE1" w14:textId="77777777" w:rsidR="00C45907" w:rsidRPr="004565D4" w:rsidRDefault="00C45907" w:rsidP="00C45907">
      <w:pPr>
        <w:pStyle w:val="Heading2"/>
      </w:pPr>
      <w:bookmarkStart w:id="2320" w:name="_Toc53183238"/>
      <w:r w:rsidRPr="004565D4">
        <w:t>8.2</w:t>
      </w:r>
      <w:r w:rsidRPr="004565D4">
        <w:tab/>
        <w:t>OTA performance requirements for PUSCH</w:t>
      </w:r>
      <w:bookmarkEnd w:id="2302"/>
      <w:bookmarkEnd w:id="2303"/>
      <w:bookmarkEnd w:id="2304"/>
      <w:bookmarkEnd w:id="2305"/>
      <w:bookmarkEnd w:id="2306"/>
      <w:bookmarkEnd w:id="2320"/>
    </w:p>
    <w:p w14:paraId="0B09667F" w14:textId="77777777" w:rsidR="00C45907" w:rsidRPr="004565D4" w:rsidRDefault="00C45907" w:rsidP="00C45907">
      <w:pPr>
        <w:pStyle w:val="Heading3"/>
        <w:rPr>
          <w:rFonts w:eastAsia="SimSun"/>
        </w:rPr>
      </w:pPr>
      <w:bookmarkStart w:id="2321" w:name="_Toc21102933"/>
      <w:bookmarkStart w:id="2322" w:name="_Toc29810782"/>
      <w:bookmarkStart w:id="2323" w:name="_Toc36636134"/>
      <w:bookmarkStart w:id="2324" w:name="_Toc37273080"/>
      <w:bookmarkStart w:id="2325" w:name="_Toc45886160"/>
      <w:bookmarkStart w:id="2326" w:name="_Toc53183239"/>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321"/>
      <w:bookmarkEnd w:id="2322"/>
      <w:bookmarkEnd w:id="2323"/>
      <w:bookmarkEnd w:id="2324"/>
      <w:bookmarkEnd w:id="2325"/>
      <w:bookmarkEnd w:id="2326"/>
    </w:p>
    <w:p w14:paraId="02ADD7EE" w14:textId="77777777" w:rsidR="00C45907" w:rsidRPr="004565D4" w:rsidRDefault="00C45907" w:rsidP="00C45907">
      <w:pPr>
        <w:pStyle w:val="Heading4"/>
      </w:pPr>
      <w:bookmarkStart w:id="2327" w:name="_Toc21102934"/>
      <w:bookmarkStart w:id="2328" w:name="_Toc29810783"/>
      <w:bookmarkStart w:id="2329" w:name="_Toc36636135"/>
      <w:bookmarkStart w:id="2330" w:name="_Toc37273081"/>
      <w:bookmarkStart w:id="2331" w:name="_Toc45886161"/>
      <w:bookmarkStart w:id="2332" w:name="_Toc53183240"/>
      <w:r w:rsidRPr="004565D4">
        <w:t>8.2.1.1</w:t>
      </w:r>
      <w:r w:rsidRPr="004565D4">
        <w:tab/>
        <w:t>Definition and applicability</w:t>
      </w:r>
      <w:bookmarkEnd w:id="2327"/>
      <w:bookmarkEnd w:id="2328"/>
      <w:bookmarkEnd w:id="2329"/>
      <w:bookmarkEnd w:id="2330"/>
      <w:bookmarkEnd w:id="2331"/>
      <w:bookmarkEnd w:id="2332"/>
    </w:p>
    <w:p w14:paraId="62416501"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p>
    <w:p w14:paraId="276BC166" w14:textId="77777777" w:rsidR="00C45907" w:rsidRPr="004565D4" w:rsidRDefault="00C45907" w:rsidP="00C45907">
      <w:pPr>
        <w:pStyle w:val="Heading4"/>
      </w:pPr>
      <w:bookmarkStart w:id="2333" w:name="_Toc21102935"/>
      <w:bookmarkStart w:id="2334" w:name="_Toc29810784"/>
      <w:bookmarkStart w:id="2335" w:name="_Toc36636136"/>
      <w:bookmarkStart w:id="2336" w:name="_Toc37273082"/>
      <w:bookmarkStart w:id="2337" w:name="_Toc45886162"/>
      <w:bookmarkStart w:id="2338" w:name="_Toc53183241"/>
      <w:r w:rsidRPr="004565D4">
        <w:t>8.2.1.2</w:t>
      </w:r>
      <w:r w:rsidRPr="004565D4">
        <w:tab/>
        <w:t>Minimum Requirement</w:t>
      </w:r>
      <w:bookmarkEnd w:id="2333"/>
      <w:bookmarkEnd w:id="2334"/>
      <w:bookmarkEnd w:id="2335"/>
      <w:bookmarkEnd w:id="2336"/>
      <w:bookmarkEnd w:id="2337"/>
      <w:bookmarkEnd w:id="2338"/>
    </w:p>
    <w:p w14:paraId="6BE73AA6" w14:textId="50F1F3DD" w:rsidR="00C45907" w:rsidRPr="004565D4" w:rsidRDefault="00C45907" w:rsidP="00136C94">
      <w:r w:rsidRPr="004565D4">
        <w:t xml:space="preserve">For </w:t>
      </w:r>
      <w:r w:rsidRPr="004565D4">
        <w:rPr>
          <w:rFonts w:cs="v5.0.0"/>
          <w:i/>
          <w:iCs/>
          <w:snapToGrid w:val="0"/>
          <w:lang w:eastAsia="zh-CN"/>
        </w:rPr>
        <w:t>BS type 1-O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11.2.1.1</w:t>
      </w:r>
      <w:r w:rsidRPr="004565D4">
        <w:t>.</w:t>
      </w:r>
    </w:p>
    <w:p w14:paraId="20C1E5EC" w14:textId="6C1BDAF9"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11.2.2.1.</w:t>
      </w:r>
    </w:p>
    <w:p w14:paraId="499E4CB3" w14:textId="77777777" w:rsidR="00C45907" w:rsidRPr="004565D4" w:rsidRDefault="00C45907" w:rsidP="00C45907">
      <w:pPr>
        <w:pStyle w:val="Heading4"/>
      </w:pPr>
      <w:bookmarkStart w:id="2339" w:name="_Toc21102936"/>
      <w:bookmarkStart w:id="2340" w:name="_Toc29810785"/>
      <w:bookmarkStart w:id="2341" w:name="_Toc36636137"/>
      <w:bookmarkStart w:id="2342" w:name="_Toc37273083"/>
      <w:bookmarkStart w:id="2343" w:name="_Toc45886163"/>
      <w:bookmarkStart w:id="2344" w:name="_Toc53183242"/>
      <w:r w:rsidRPr="004565D4">
        <w:t>8.2.1.3</w:t>
      </w:r>
      <w:r w:rsidRPr="004565D4">
        <w:tab/>
        <w:t>Test purpose</w:t>
      </w:r>
      <w:bookmarkEnd w:id="2339"/>
      <w:bookmarkEnd w:id="2340"/>
      <w:bookmarkEnd w:id="2341"/>
      <w:bookmarkEnd w:id="2342"/>
      <w:bookmarkEnd w:id="2343"/>
      <w:bookmarkEnd w:id="2344"/>
    </w:p>
    <w:p w14:paraId="58F1512F" w14:textId="7B62A93A"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345" w:name="_Toc21102937"/>
      <w:bookmarkStart w:id="2346" w:name="_Toc29810786"/>
      <w:bookmarkStart w:id="2347" w:name="_Toc36636138"/>
      <w:bookmarkStart w:id="2348" w:name="_Toc37273084"/>
      <w:bookmarkStart w:id="2349" w:name="_Toc45886164"/>
      <w:bookmarkStart w:id="2350" w:name="_Toc53183243"/>
      <w:r w:rsidRPr="004565D4">
        <w:t>8.2.1.4</w:t>
      </w:r>
      <w:r w:rsidRPr="004565D4">
        <w:tab/>
        <w:t>Method of test</w:t>
      </w:r>
      <w:bookmarkEnd w:id="2345"/>
      <w:bookmarkEnd w:id="2346"/>
      <w:bookmarkEnd w:id="2347"/>
      <w:bookmarkEnd w:id="2348"/>
      <w:bookmarkEnd w:id="2349"/>
      <w:bookmarkEnd w:id="2350"/>
    </w:p>
    <w:p w14:paraId="523C930B" w14:textId="77777777" w:rsidR="00C45907" w:rsidRPr="004565D4" w:rsidRDefault="00C45907" w:rsidP="00C45907">
      <w:pPr>
        <w:pStyle w:val="Heading5"/>
      </w:pPr>
      <w:bookmarkStart w:id="2351" w:name="_Toc21102938"/>
      <w:bookmarkStart w:id="2352" w:name="_Toc29810787"/>
      <w:bookmarkStart w:id="2353" w:name="_Toc36636139"/>
      <w:bookmarkStart w:id="2354" w:name="_Toc37273085"/>
      <w:bookmarkStart w:id="2355" w:name="_Toc45886165"/>
      <w:bookmarkStart w:id="2356" w:name="_Toc53183244"/>
      <w:r w:rsidRPr="004565D4">
        <w:t>8.2.1.4.1</w:t>
      </w:r>
      <w:r w:rsidRPr="004565D4">
        <w:tab/>
        <w:t>Initial conditions</w:t>
      </w:r>
      <w:bookmarkEnd w:id="2351"/>
      <w:bookmarkEnd w:id="2352"/>
      <w:bookmarkEnd w:id="2353"/>
      <w:bookmarkEnd w:id="2354"/>
      <w:bookmarkEnd w:id="2355"/>
      <w:bookmarkEnd w:id="2356"/>
    </w:p>
    <w:p w14:paraId="78E1DE71" w14:textId="77777777" w:rsidR="00C45907" w:rsidRPr="004565D4" w:rsidRDefault="00C45907" w:rsidP="00136C94">
      <w:r w:rsidRPr="004565D4">
        <w:t>Test environment: Normal, see annex B.2.</w:t>
      </w:r>
    </w:p>
    <w:p w14:paraId="0C1F7FE7" w14:textId="38A40521" w:rsidR="00C45907" w:rsidRPr="004565D4" w:rsidRDefault="00C45907" w:rsidP="00136C94">
      <w:bookmarkStart w:id="2357" w:name="_Toc21102939"/>
      <w:bookmarkStart w:id="2358" w:name="_Hlk530007046"/>
      <w:r w:rsidRPr="004565D4">
        <w:t>RF channels to be tested for single carrier: M</w:t>
      </w:r>
      <w:r w:rsidRPr="004565D4">
        <w:rPr>
          <w:lang w:eastAsia="zh-CN"/>
        </w:rPr>
        <w:t>,</w:t>
      </w:r>
      <w:r w:rsidRPr="004565D4">
        <w:t xml:space="preserve"> see </w:t>
      </w:r>
      <w:r w:rsidR="00600C59">
        <w:t>clause </w:t>
      </w:r>
      <w:r w:rsidRPr="004565D4">
        <w:t>4.9.1.</w:t>
      </w:r>
    </w:p>
    <w:p w14:paraId="2F7A754B" w14:textId="5DE85D96"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07F296D1" w14:textId="77777777" w:rsidR="00C45907" w:rsidRPr="004565D4" w:rsidRDefault="00C45907" w:rsidP="00136C94">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359" w:name="_Toc29810788"/>
      <w:bookmarkStart w:id="2360" w:name="_Toc36636140"/>
      <w:bookmarkStart w:id="2361" w:name="_Toc37273086"/>
      <w:bookmarkStart w:id="2362" w:name="_Toc45886166"/>
      <w:bookmarkStart w:id="2363" w:name="_Toc53183245"/>
      <w:r w:rsidRPr="004565D4">
        <w:t>8.2.1.4.2</w:t>
      </w:r>
      <w:r w:rsidRPr="004565D4">
        <w:tab/>
        <w:t>Procedure</w:t>
      </w:r>
      <w:bookmarkEnd w:id="2357"/>
      <w:bookmarkEnd w:id="2359"/>
      <w:bookmarkEnd w:id="2360"/>
      <w:bookmarkEnd w:id="2361"/>
      <w:bookmarkEnd w:id="2362"/>
      <w:bookmarkEnd w:id="2363"/>
    </w:p>
    <w:p w14:paraId="41532C02" w14:textId="77777777" w:rsidR="00C45907" w:rsidRPr="004565D4" w:rsidRDefault="00C45907" w:rsidP="00136C94">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p>
    <w:p w14:paraId="2ECC1096"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bookmarkEnd w:id="2358"/>
    <w:p w14:paraId="0884442E" w14:textId="77777777" w:rsidR="00C45907" w:rsidRPr="004565D4" w:rsidRDefault="00C45907" w:rsidP="00136C94">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9DAC0AE" w:rsidR="00C45907" w:rsidRDefault="00C45907" w:rsidP="00136C94">
      <w:pPr>
        <w:pStyle w:val="TH"/>
      </w:pPr>
      <w:r w:rsidRPr="004565D4">
        <w:t>Table 8.2.1.4.2-</w:t>
      </w:r>
      <w:r w:rsidRPr="004565D4">
        <w:rPr>
          <w:lang w:eastAsia="zh-CN"/>
        </w:rPr>
        <w:t>1</w:t>
      </w:r>
      <w:r w:rsidRPr="004565D4">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4565D4" w14:paraId="2F9D5029" w14:textId="77777777" w:rsidTr="00C62088">
        <w:trPr>
          <w:cantSplit/>
          <w:jc w:val="center"/>
        </w:trPr>
        <w:tc>
          <w:tcPr>
            <w:tcW w:w="4805" w:type="dxa"/>
            <w:gridSpan w:val="2"/>
          </w:tcPr>
          <w:p w14:paraId="34DA7329" w14:textId="77777777" w:rsidR="00C62088" w:rsidRPr="004565D4" w:rsidRDefault="00C62088" w:rsidP="00C62088">
            <w:pPr>
              <w:pStyle w:val="TAH"/>
            </w:pPr>
            <w:r w:rsidRPr="004565D4">
              <w:t>Parameter</w:t>
            </w:r>
          </w:p>
        </w:tc>
        <w:tc>
          <w:tcPr>
            <w:tcW w:w="2413" w:type="dxa"/>
          </w:tcPr>
          <w:p w14:paraId="3B80CAC1" w14:textId="77777777" w:rsidR="00C62088" w:rsidRPr="004565D4" w:rsidRDefault="00C62088" w:rsidP="00C62088">
            <w:pPr>
              <w:pStyle w:val="TAH"/>
            </w:pPr>
            <w:r w:rsidRPr="004565D4">
              <w:t>BS type 1-O</w:t>
            </w:r>
          </w:p>
        </w:tc>
        <w:tc>
          <w:tcPr>
            <w:tcW w:w="2415" w:type="dxa"/>
          </w:tcPr>
          <w:p w14:paraId="56EF264E" w14:textId="77777777" w:rsidR="00C62088" w:rsidRPr="004565D4" w:rsidRDefault="00C62088" w:rsidP="00C62088">
            <w:pPr>
              <w:pStyle w:val="TAH"/>
            </w:pPr>
            <w:r w:rsidRPr="004565D4">
              <w:t>BS type 2-O</w:t>
            </w:r>
          </w:p>
        </w:tc>
      </w:tr>
      <w:tr w:rsidR="00C62088" w:rsidRPr="004565D4" w14:paraId="195496C9" w14:textId="77777777" w:rsidTr="00C62088">
        <w:trPr>
          <w:cantSplit/>
          <w:jc w:val="center"/>
        </w:trPr>
        <w:tc>
          <w:tcPr>
            <w:tcW w:w="4805" w:type="dxa"/>
            <w:gridSpan w:val="2"/>
          </w:tcPr>
          <w:p w14:paraId="4118F5DC" w14:textId="4060B6F8" w:rsidR="00C62088" w:rsidRPr="004565D4" w:rsidRDefault="00C62088" w:rsidP="00C62088">
            <w:pPr>
              <w:pStyle w:val="TAL"/>
            </w:pPr>
            <w:r w:rsidRPr="004565D4">
              <w:t>Transform precoding</w:t>
            </w:r>
          </w:p>
        </w:tc>
        <w:tc>
          <w:tcPr>
            <w:tcW w:w="4828" w:type="dxa"/>
            <w:gridSpan w:val="2"/>
          </w:tcPr>
          <w:p w14:paraId="759CBEE7" w14:textId="595831F7" w:rsidR="00C62088" w:rsidRPr="004565D4" w:rsidRDefault="00C62088" w:rsidP="00C62088">
            <w:pPr>
              <w:pStyle w:val="TAC"/>
            </w:pPr>
            <w:r w:rsidRPr="004565D4">
              <w:t>Disabled</w:t>
            </w:r>
          </w:p>
        </w:tc>
      </w:tr>
      <w:tr w:rsidR="00C62088" w:rsidRPr="004565D4" w14:paraId="70FF08D4" w14:textId="77777777" w:rsidTr="00C62088">
        <w:trPr>
          <w:cantSplit/>
          <w:jc w:val="center"/>
        </w:trPr>
        <w:tc>
          <w:tcPr>
            <w:tcW w:w="4805" w:type="dxa"/>
            <w:gridSpan w:val="2"/>
          </w:tcPr>
          <w:p w14:paraId="5D296207" w14:textId="6AC6BF39" w:rsidR="00C62088" w:rsidRPr="004565D4" w:rsidRDefault="00C62088" w:rsidP="00C62088">
            <w:pPr>
              <w:pStyle w:val="TAL"/>
            </w:pPr>
            <w:r w:rsidRPr="004565D4">
              <w:t>Default TDD UL-DL pattern (Note 1)</w:t>
            </w:r>
          </w:p>
        </w:tc>
        <w:tc>
          <w:tcPr>
            <w:tcW w:w="2413" w:type="dxa"/>
          </w:tcPr>
          <w:p w14:paraId="1F2AA9B7" w14:textId="77777777" w:rsidR="00C62088" w:rsidRPr="004565D4" w:rsidRDefault="00C62088" w:rsidP="00C62088">
            <w:pPr>
              <w:pStyle w:val="TAC"/>
            </w:pPr>
            <w:r w:rsidRPr="004565D4">
              <w:t>15 kHz SCS:</w:t>
            </w:r>
          </w:p>
          <w:p w14:paraId="42BD81A9" w14:textId="77777777" w:rsidR="00C62088" w:rsidRPr="004565D4" w:rsidRDefault="00C62088" w:rsidP="00C62088">
            <w:pPr>
              <w:pStyle w:val="TAC"/>
            </w:pPr>
            <w:r w:rsidRPr="004565D4">
              <w:t>3D1S1U, S=10D:2G:2U</w:t>
            </w:r>
          </w:p>
          <w:p w14:paraId="7B24025D" w14:textId="77777777" w:rsidR="00C62088" w:rsidRPr="004565D4" w:rsidRDefault="00C62088" w:rsidP="00C62088">
            <w:pPr>
              <w:pStyle w:val="TAC"/>
            </w:pPr>
            <w:r w:rsidRPr="004565D4">
              <w:t>30 kHz SCS:</w:t>
            </w:r>
          </w:p>
          <w:p w14:paraId="14D6FBBB" w14:textId="2F7B9F0D" w:rsidR="00C62088" w:rsidRPr="004565D4" w:rsidRDefault="00C62088" w:rsidP="00C62088">
            <w:pPr>
              <w:pStyle w:val="TAC"/>
            </w:pPr>
            <w:r w:rsidRPr="004565D4">
              <w:t>7D1S2U, S=6D:4G:4U</w:t>
            </w:r>
          </w:p>
        </w:tc>
        <w:tc>
          <w:tcPr>
            <w:tcW w:w="2415" w:type="dxa"/>
          </w:tcPr>
          <w:p w14:paraId="611D958B" w14:textId="77777777" w:rsidR="00C62088" w:rsidRPr="00C62088" w:rsidRDefault="00C62088" w:rsidP="00C62088">
            <w:pPr>
              <w:pStyle w:val="TAC"/>
            </w:pPr>
            <w:r w:rsidRPr="00C62088">
              <w:t>60 kHz and 120kHz SCS:</w:t>
            </w:r>
          </w:p>
          <w:p w14:paraId="5D35B8CA" w14:textId="46FEE570" w:rsidR="00C62088" w:rsidRPr="004565D4" w:rsidRDefault="00C62088" w:rsidP="00C62088">
            <w:pPr>
              <w:pStyle w:val="TAC"/>
            </w:pPr>
            <w:r w:rsidRPr="00C62088">
              <w:t>3D1S1U, S=10D:2G:2U</w:t>
            </w:r>
          </w:p>
        </w:tc>
      </w:tr>
      <w:tr w:rsidR="00C62088" w:rsidRPr="004565D4" w14:paraId="558047D7" w14:textId="77777777" w:rsidTr="00C62088">
        <w:trPr>
          <w:cantSplit/>
          <w:jc w:val="center"/>
        </w:trPr>
        <w:tc>
          <w:tcPr>
            <w:tcW w:w="1414" w:type="dxa"/>
            <w:tcBorders>
              <w:bottom w:val="nil"/>
            </w:tcBorders>
            <w:shd w:val="clear" w:color="auto" w:fill="auto"/>
          </w:tcPr>
          <w:p w14:paraId="030298FE" w14:textId="11DB8CA9" w:rsidR="00C62088" w:rsidRPr="004565D4" w:rsidRDefault="00C62088" w:rsidP="00C62088">
            <w:pPr>
              <w:pStyle w:val="TAL"/>
            </w:pPr>
            <w:r w:rsidRPr="004565D4">
              <w:t>HARQ</w:t>
            </w:r>
          </w:p>
        </w:tc>
        <w:tc>
          <w:tcPr>
            <w:tcW w:w="3391" w:type="dxa"/>
          </w:tcPr>
          <w:p w14:paraId="15B3F203" w14:textId="7EA5B8FA" w:rsidR="00C62088" w:rsidRPr="004565D4" w:rsidRDefault="00C62088" w:rsidP="00C62088">
            <w:pPr>
              <w:pStyle w:val="TAL"/>
            </w:pPr>
            <w:r w:rsidRPr="004565D4">
              <w:t>Maximum number of HARQ transmissions</w:t>
            </w:r>
          </w:p>
        </w:tc>
        <w:tc>
          <w:tcPr>
            <w:tcW w:w="4828" w:type="dxa"/>
            <w:gridSpan w:val="2"/>
          </w:tcPr>
          <w:p w14:paraId="3358173D" w14:textId="54AB1613" w:rsidR="00C62088" w:rsidRPr="004565D4" w:rsidRDefault="00C62088" w:rsidP="00C62088">
            <w:pPr>
              <w:pStyle w:val="TAC"/>
            </w:pPr>
            <w:r w:rsidRPr="004565D4">
              <w:t>4</w:t>
            </w:r>
          </w:p>
        </w:tc>
      </w:tr>
      <w:tr w:rsidR="00C62088" w:rsidRPr="004565D4"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4565D4" w:rsidRDefault="00C62088" w:rsidP="00C62088">
            <w:pPr>
              <w:pStyle w:val="TAL"/>
            </w:pPr>
          </w:p>
        </w:tc>
        <w:tc>
          <w:tcPr>
            <w:tcW w:w="3391" w:type="dxa"/>
          </w:tcPr>
          <w:p w14:paraId="7B52B4E9" w14:textId="36B646A2" w:rsidR="00C62088" w:rsidRPr="004565D4" w:rsidRDefault="00C62088" w:rsidP="00C62088">
            <w:pPr>
              <w:pStyle w:val="TAL"/>
            </w:pPr>
            <w:r w:rsidRPr="004565D4">
              <w:t>RV sequence</w:t>
            </w:r>
          </w:p>
        </w:tc>
        <w:tc>
          <w:tcPr>
            <w:tcW w:w="4828" w:type="dxa"/>
            <w:gridSpan w:val="2"/>
          </w:tcPr>
          <w:p w14:paraId="2EF33A2B" w14:textId="427AB6F7" w:rsidR="00C62088" w:rsidRPr="004565D4" w:rsidRDefault="00C62088" w:rsidP="00C62088">
            <w:pPr>
              <w:pStyle w:val="TAC"/>
            </w:pPr>
            <w:r w:rsidRPr="004565D4">
              <w:t>0, 2, 3, 1</w:t>
            </w:r>
          </w:p>
        </w:tc>
      </w:tr>
      <w:tr w:rsidR="00C62088" w:rsidRPr="004565D4" w14:paraId="2B62108E" w14:textId="77777777" w:rsidTr="00C62088">
        <w:trPr>
          <w:cantSplit/>
          <w:jc w:val="center"/>
        </w:trPr>
        <w:tc>
          <w:tcPr>
            <w:tcW w:w="1414" w:type="dxa"/>
            <w:tcBorders>
              <w:bottom w:val="nil"/>
            </w:tcBorders>
            <w:shd w:val="clear" w:color="auto" w:fill="auto"/>
          </w:tcPr>
          <w:p w14:paraId="0113604E" w14:textId="2EAFED10" w:rsidR="00C62088" w:rsidRPr="004565D4" w:rsidRDefault="00C62088" w:rsidP="00C62088">
            <w:pPr>
              <w:pStyle w:val="TAL"/>
            </w:pPr>
            <w:r w:rsidRPr="004565D4">
              <w:t>DM-RS</w:t>
            </w:r>
          </w:p>
        </w:tc>
        <w:tc>
          <w:tcPr>
            <w:tcW w:w="3391" w:type="dxa"/>
          </w:tcPr>
          <w:p w14:paraId="5F623FC4" w14:textId="09C0796A" w:rsidR="00C62088" w:rsidRPr="004565D4" w:rsidRDefault="00C62088" w:rsidP="00C62088">
            <w:pPr>
              <w:pStyle w:val="TAL"/>
            </w:pPr>
            <w:r w:rsidRPr="004565D4">
              <w:t>DM-RS configuration type</w:t>
            </w:r>
          </w:p>
        </w:tc>
        <w:tc>
          <w:tcPr>
            <w:tcW w:w="4828" w:type="dxa"/>
            <w:gridSpan w:val="2"/>
          </w:tcPr>
          <w:p w14:paraId="57351B38" w14:textId="78C9E6F6" w:rsidR="00C62088" w:rsidRPr="004565D4" w:rsidRDefault="00C62088" w:rsidP="00C62088">
            <w:pPr>
              <w:pStyle w:val="TAC"/>
            </w:pPr>
            <w:r w:rsidRPr="004565D4">
              <w:rPr>
                <w:rFonts w:eastAsiaTheme="minorEastAsia"/>
              </w:rPr>
              <w:t>1</w:t>
            </w:r>
          </w:p>
        </w:tc>
      </w:tr>
      <w:tr w:rsidR="00C62088" w:rsidRPr="004565D4" w14:paraId="4E5A967D" w14:textId="77777777" w:rsidTr="00C62088">
        <w:trPr>
          <w:cantSplit/>
          <w:jc w:val="center"/>
        </w:trPr>
        <w:tc>
          <w:tcPr>
            <w:tcW w:w="1414" w:type="dxa"/>
            <w:tcBorders>
              <w:top w:val="nil"/>
              <w:bottom w:val="nil"/>
            </w:tcBorders>
            <w:shd w:val="clear" w:color="auto" w:fill="auto"/>
          </w:tcPr>
          <w:p w14:paraId="6C21EFED" w14:textId="77777777" w:rsidR="00C62088" w:rsidRPr="004565D4" w:rsidRDefault="00C62088" w:rsidP="00C62088">
            <w:pPr>
              <w:pStyle w:val="TAL"/>
            </w:pPr>
          </w:p>
        </w:tc>
        <w:tc>
          <w:tcPr>
            <w:tcW w:w="3391" w:type="dxa"/>
          </w:tcPr>
          <w:p w14:paraId="6CFE36DB" w14:textId="37FE92B4" w:rsidR="00C62088" w:rsidRPr="004565D4" w:rsidRDefault="00C62088" w:rsidP="00C62088">
            <w:pPr>
              <w:pStyle w:val="TAL"/>
              <w:rPr>
                <w:rFonts w:cs="Arial"/>
                <w:szCs w:val="18"/>
              </w:rPr>
            </w:pPr>
            <w:r w:rsidRPr="004565D4">
              <w:t>DM-RS duration</w:t>
            </w:r>
          </w:p>
        </w:tc>
        <w:tc>
          <w:tcPr>
            <w:tcW w:w="4828" w:type="dxa"/>
            <w:gridSpan w:val="2"/>
          </w:tcPr>
          <w:p w14:paraId="6F8B4ECA" w14:textId="74AE6546" w:rsidR="00C62088" w:rsidRPr="004565D4" w:rsidRDefault="00C62088" w:rsidP="00C62088">
            <w:pPr>
              <w:pStyle w:val="TAC"/>
              <w:rPr>
                <w:rFonts w:cs="Arial"/>
                <w:szCs w:val="18"/>
              </w:rPr>
            </w:pPr>
            <w:r w:rsidRPr="004565D4">
              <w:rPr>
                <w:rFonts w:eastAsiaTheme="minorEastAsia"/>
              </w:rPr>
              <w:t>single-symbol DM-RS</w:t>
            </w:r>
          </w:p>
        </w:tc>
      </w:tr>
      <w:tr w:rsidR="00C62088" w:rsidRPr="004565D4" w14:paraId="12EE188D" w14:textId="77777777" w:rsidTr="00C62088">
        <w:trPr>
          <w:cantSplit/>
          <w:jc w:val="center"/>
        </w:trPr>
        <w:tc>
          <w:tcPr>
            <w:tcW w:w="1414" w:type="dxa"/>
            <w:tcBorders>
              <w:top w:val="nil"/>
              <w:bottom w:val="nil"/>
            </w:tcBorders>
            <w:shd w:val="clear" w:color="auto" w:fill="auto"/>
          </w:tcPr>
          <w:p w14:paraId="044C2409" w14:textId="77777777" w:rsidR="00C62088" w:rsidRPr="004565D4" w:rsidRDefault="00C62088" w:rsidP="00C62088">
            <w:pPr>
              <w:pStyle w:val="TAL"/>
            </w:pPr>
          </w:p>
        </w:tc>
        <w:tc>
          <w:tcPr>
            <w:tcW w:w="3391" w:type="dxa"/>
          </w:tcPr>
          <w:p w14:paraId="780F32F3" w14:textId="3C4EC9E6" w:rsidR="00C62088" w:rsidRPr="004565D4" w:rsidRDefault="00C62088" w:rsidP="00C62088">
            <w:pPr>
              <w:pStyle w:val="TAL"/>
            </w:pPr>
            <w:r w:rsidRPr="004565D4">
              <w:t>Additional DM-RS position</w:t>
            </w:r>
          </w:p>
        </w:tc>
        <w:tc>
          <w:tcPr>
            <w:tcW w:w="2413" w:type="dxa"/>
          </w:tcPr>
          <w:p w14:paraId="7A2291A1" w14:textId="0A1713F6" w:rsidR="00C62088" w:rsidRPr="004565D4" w:rsidRDefault="00C62088" w:rsidP="00C62088">
            <w:pPr>
              <w:pStyle w:val="TAC"/>
              <w:rPr>
                <w:szCs w:val="18"/>
              </w:rPr>
            </w:pPr>
            <w:r w:rsidRPr="004565D4">
              <w:t>pos1</w:t>
            </w:r>
          </w:p>
        </w:tc>
        <w:tc>
          <w:tcPr>
            <w:tcW w:w="2415" w:type="dxa"/>
          </w:tcPr>
          <w:p w14:paraId="1B39C959" w14:textId="32656C4E" w:rsidR="00C62088" w:rsidRPr="004565D4" w:rsidRDefault="00C62088" w:rsidP="00C62088">
            <w:pPr>
              <w:pStyle w:val="TAC"/>
              <w:rPr>
                <w:szCs w:val="18"/>
              </w:rPr>
            </w:pPr>
            <w:r w:rsidRPr="004565D4">
              <w:t>{pos0, pos1}</w:t>
            </w:r>
          </w:p>
        </w:tc>
      </w:tr>
      <w:tr w:rsidR="00C62088" w:rsidRPr="004565D4" w14:paraId="63B10CA9" w14:textId="77777777" w:rsidTr="00C62088">
        <w:trPr>
          <w:cantSplit/>
          <w:jc w:val="center"/>
        </w:trPr>
        <w:tc>
          <w:tcPr>
            <w:tcW w:w="1414" w:type="dxa"/>
            <w:tcBorders>
              <w:top w:val="nil"/>
              <w:bottom w:val="nil"/>
            </w:tcBorders>
            <w:shd w:val="clear" w:color="auto" w:fill="auto"/>
          </w:tcPr>
          <w:p w14:paraId="53309C0F" w14:textId="77777777" w:rsidR="00C62088" w:rsidRPr="004565D4" w:rsidRDefault="00C62088" w:rsidP="00C62088">
            <w:pPr>
              <w:pStyle w:val="TAL"/>
            </w:pPr>
          </w:p>
        </w:tc>
        <w:tc>
          <w:tcPr>
            <w:tcW w:w="3391" w:type="dxa"/>
          </w:tcPr>
          <w:p w14:paraId="0ADFC631" w14:textId="35A45379" w:rsidR="00C62088" w:rsidRPr="004565D4" w:rsidRDefault="00C62088" w:rsidP="00C62088">
            <w:pPr>
              <w:pStyle w:val="TAL"/>
            </w:pPr>
            <w:r w:rsidRPr="004565D4">
              <w:t>Number of DM-RS CDM group(s) without data</w:t>
            </w:r>
          </w:p>
        </w:tc>
        <w:tc>
          <w:tcPr>
            <w:tcW w:w="4828" w:type="dxa"/>
            <w:gridSpan w:val="2"/>
          </w:tcPr>
          <w:p w14:paraId="45C2F801" w14:textId="4897E9C9" w:rsidR="00C62088" w:rsidRPr="004565D4" w:rsidRDefault="00C62088" w:rsidP="00C62088">
            <w:pPr>
              <w:pStyle w:val="TAC"/>
            </w:pPr>
            <w:r w:rsidRPr="004565D4">
              <w:rPr>
                <w:rFonts w:eastAsiaTheme="minorEastAsia"/>
              </w:rPr>
              <w:t>2</w:t>
            </w:r>
          </w:p>
        </w:tc>
      </w:tr>
      <w:tr w:rsidR="00C62088" w:rsidRPr="004565D4" w14:paraId="48646E53" w14:textId="77777777" w:rsidTr="00C62088">
        <w:trPr>
          <w:cantSplit/>
          <w:jc w:val="center"/>
        </w:trPr>
        <w:tc>
          <w:tcPr>
            <w:tcW w:w="1414" w:type="dxa"/>
            <w:tcBorders>
              <w:top w:val="nil"/>
              <w:bottom w:val="nil"/>
            </w:tcBorders>
            <w:shd w:val="clear" w:color="auto" w:fill="auto"/>
          </w:tcPr>
          <w:p w14:paraId="1A3FA87B" w14:textId="77777777" w:rsidR="00C62088" w:rsidRPr="004565D4" w:rsidRDefault="00C62088" w:rsidP="00C62088">
            <w:pPr>
              <w:pStyle w:val="TAL"/>
            </w:pPr>
          </w:p>
        </w:tc>
        <w:tc>
          <w:tcPr>
            <w:tcW w:w="3391" w:type="dxa"/>
          </w:tcPr>
          <w:p w14:paraId="172F3E8B" w14:textId="7C231767" w:rsidR="00C62088" w:rsidRPr="004565D4" w:rsidRDefault="00C62088" w:rsidP="00C62088">
            <w:pPr>
              <w:pStyle w:val="TAL"/>
              <w:rPr>
                <w:rFonts w:cs="Arial"/>
                <w:szCs w:val="18"/>
              </w:rPr>
            </w:pPr>
            <w:r w:rsidRPr="004565D4">
              <w:t>Ratio of PUSCH EPRE to DM-RS EPRE</w:t>
            </w:r>
          </w:p>
        </w:tc>
        <w:tc>
          <w:tcPr>
            <w:tcW w:w="4828" w:type="dxa"/>
            <w:gridSpan w:val="2"/>
          </w:tcPr>
          <w:p w14:paraId="0A7F1565" w14:textId="06F0A8CD" w:rsidR="00C62088" w:rsidRPr="004565D4" w:rsidRDefault="00C62088" w:rsidP="00C62088">
            <w:pPr>
              <w:pStyle w:val="TAC"/>
            </w:pPr>
            <w:r w:rsidRPr="004565D4">
              <w:t>-3 dB</w:t>
            </w:r>
          </w:p>
        </w:tc>
      </w:tr>
      <w:tr w:rsidR="00C62088" w:rsidRPr="004565D4" w14:paraId="1B08A044" w14:textId="77777777" w:rsidTr="00C62088">
        <w:trPr>
          <w:cantSplit/>
          <w:jc w:val="center"/>
        </w:trPr>
        <w:tc>
          <w:tcPr>
            <w:tcW w:w="1414" w:type="dxa"/>
            <w:tcBorders>
              <w:top w:val="nil"/>
              <w:bottom w:val="nil"/>
            </w:tcBorders>
            <w:shd w:val="clear" w:color="auto" w:fill="auto"/>
          </w:tcPr>
          <w:p w14:paraId="4FE94D8E" w14:textId="77777777" w:rsidR="00C62088" w:rsidRPr="004565D4" w:rsidRDefault="00C62088" w:rsidP="00C62088">
            <w:pPr>
              <w:pStyle w:val="TAL"/>
            </w:pPr>
          </w:p>
        </w:tc>
        <w:tc>
          <w:tcPr>
            <w:tcW w:w="3391" w:type="dxa"/>
          </w:tcPr>
          <w:p w14:paraId="44510D8A" w14:textId="6945D170" w:rsidR="00C62088" w:rsidRPr="004565D4" w:rsidRDefault="00C62088" w:rsidP="00C62088">
            <w:pPr>
              <w:pStyle w:val="TAL"/>
            </w:pPr>
            <w:r w:rsidRPr="004565D4">
              <w:t>DM-RS port(s)</w:t>
            </w:r>
          </w:p>
        </w:tc>
        <w:tc>
          <w:tcPr>
            <w:tcW w:w="4828" w:type="dxa"/>
            <w:gridSpan w:val="2"/>
          </w:tcPr>
          <w:p w14:paraId="74812F83" w14:textId="59887FB6" w:rsidR="00C62088" w:rsidRPr="004565D4" w:rsidRDefault="00C62088" w:rsidP="00C62088">
            <w:pPr>
              <w:pStyle w:val="TAC"/>
            </w:pPr>
            <w:r w:rsidRPr="004565D4">
              <w:rPr>
                <w:rFonts w:eastAsiaTheme="minorEastAsia"/>
              </w:rPr>
              <w:t>{0}, {0,1}</w:t>
            </w:r>
          </w:p>
        </w:tc>
      </w:tr>
      <w:tr w:rsidR="00C62088" w:rsidRPr="004565D4"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4565D4" w:rsidRDefault="00C62088" w:rsidP="00C62088">
            <w:pPr>
              <w:pStyle w:val="TAL"/>
            </w:pPr>
          </w:p>
        </w:tc>
        <w:tc>
          <w:tcPr>
            <w:tcW w:w="3391" w:type="dxa"/>
          </w:tcPr>
          <w:p w14:paraId="503EE917" w14:textId="36809BD1" w:rsidR="00C62088" w:rsidRPr="004565D4" w:rsidRDefault="00C62088" w:rsidP="00C62088">
            <w:pPr>
              <w:pStyle w:val="TAL"/>
            </w:pPr>
            <w:r w:rsidRPr="004565D4">
              <w:t>DM-RS sequence generation</w:t>
            </w:r>
          </w:p>
        </w:tc>
        <w:tc>
          <w:tcPr>
            <w:tcW w:w="4828" w:type="dxa"/>
            <w:gridSpan w:val="2"/>
          </w:tcPr>
          <w:p w14:paraId="1880EDE6" w14:textId="64984EA5" w:rsidR="00C62088" w:rsidRPr="004565D4" w:rsidRDefault="00C62088" w:rsidP="00C62088">
            <w:pPr>
              <w:pStyle w:val="TAC"/>
            </w:pPr>
            <w:r w:rsidRPr="004565D4">
              <w:t>N</w:t>
            </w:r>
            <w:r w:rsidRPr="004565D4">
              <w:rPr>
                <w:vertAlign w:val="subscript"/>
              </w:rPr>
              <w:t>ID</w:t>
            </w:r>
            <w:r w:rsidRPr="004565D4">
              <w:rPr>
                <w:vertAlign w:val="superscript"/>
              </w:rPr>
              <w:t>0</w:t>
            </w:r>
            <w:r w:rsidRPr="004565D4">
              <w:t>=0,</w:t>
            </w:r>
            <w:r w:rsidRPr="004565D4">
              <w:rPr>
                <w:rFonts w:ascii="Times New Roman" w:eastAsiaTheme="minorEastAsia" w:hAnsi="Times New Roman"/>
                <w:sz w:val="20"/>
              </w:rPr>
              <w:t xml:space="preserve"> </w:t>
            </w:r>
            <w:r w:rsidRPr="004565D4">
              <w:t>n</w:t>
            </w:r>
            <w:r w:rsidRPr="004565D4">
              <w:rPr>
                <w:vertAlign w:val="subscript"/>
              </w:rPr>
              <w:t>SCID</w:t>
            </w:r>
            <w:r w:rsidRPr="004565D4">
              <w:t>=0</w:t>
            </w:r>
          </w:p>
        </w:tc>
      </w:tr>
      <w:tr w:rsidR="00C62088" w:rsidRPr="004565D4" w14:paraId="53CC2F55" w14:textId="77777777" w:rsidTr="00C62088">
        <w:trPr>
          <w:cantSplit/>
          <w:jc w:val="center"/>
        </w:trPr>
        <w:tc>
          <w:tcPr>
            <w:tcW w:w="1414" w:type="dxa"/>
            <w:tcBorders>
              <w:bottom w:val="nil"/>
            </w:tcBorders>
            <w:shd w:val="clear" w:color="auto" w:fill="auto"/>
          </w:tcPr>
          <w:p w14:paraId="3F57A3F1" w14:textId="2F5CA45A" w:rsidR="00C62088" w:rsidRPr="004565D4" w:rsidRDefault="00C62088" w:rsidP="00C62088">
            <w:pPr>
              <w:pStyle w:val="TAL"/>
            </w:pPr>
            <w:r w:rsidRPr="004565D4">
              <w:t>Time</w:t>
            </w:r>
          </w:p>
        </w:tc>
        <w:tc>
          <w:tcPr>
            <w:tcW w:w="3391" w:type="dxa"/>
          </w:tcPr>
          <w:p w14:paraId="203938A8" w14:textId="7EE66A80" w:rsidR="00C62088" w:rsidRPr="004565D4" w:rsidRDefault="00C62088" w:rsidP="00C62088">
            <w:pPr>
              <w:pStyle w:val="TAL"/>
            </w:pPr>
            <w:r w:rsidRPr="004565D4">
              <w:rPr>
                <w:rFonts w:eastAsia="Batang"/>
              </w:rPr>
              <w:t>PUSCH mapping type</w:t>
            </w:r>
          </w:p>
        </w:tc>
        <w:tc>
          <w:tcPr>
            <w:tcW w:w="2413" w:type="dxa"/>
          </w:tcPr>
          <w:p w14:paraId="4E3F5248" w14:textId="012F7A03" w:rsidR="00C62088" w:rsidRPr="004565D4" w:rsidRDefault="00C62088" w:rsidP="00C62088">
            <w:pPr>
              <w:pStyle w:val="TAC"/>
            </w:pPr>
            <w:r w:rsidRPr="004565D4">
              <w:t>A, B</w:t>
            </w:r>
          </w:p>
        </w:tc>
        <w:tc>
          <w:tcPr>
            <w:tcW w:w="2415" w:type="dxa"/>
          </w:tcPr>
          <w:p w14:paraId="6E447868" w14:textId="156862EA" w:rsidR="00C62088" w:rsidRPr="004565D4" w:rsidRDefault="00C62088" w:rsidP="00C62088">
            <w:pPr>
              <w:pStyle w:val="TAC"/>
            </w:pPr>
            <w:r w:rsidRPr="004565D4">
              <w:t>B</w:t>
            </w:r>
          </w:p>
        </w:tc>
      </w:tr>
      <w:tr w:rsidR="00C62088" w:rsidRPr="004565D4" w14:paraId="3E4122FD" w14:textId="77777777" w:rsidTr="00C62088">
        <w:trPr>
          <w:cantSplit/>
          <w:jc w:val="center"/>
        </w:trPr>
        <w:tc>
          <w:tcPr>
            <w:tcW w:w="1414" w:type="dxa"/>
            <w:tcBorders>
              <w:top w:val="nil"/>
              <w:bottom w:val="nil"/>
            </w:tcBorders>
            <w:shd w:val="clear" w:color="auto" w:fill="auto"/>
          </w:tcPr>
          <w:p w14:paraId="5B40ABF7" w14:textId="469CFF3F" w:rsidR="00C62088" w:rsidRPr="004565D4" w:rsidRDefault="00C62088" w:rsidP="00C62088">
            <w:pPr>
              <w:pStyle w:val="TAL"/>
            </w:pPr>
            <w:r w:rsidRPr="004565D4">
              <w:t>domain</w:t>
            </w:r>
          </w:p>
        </w:tc>
        <w:tc>
          <w:tcPr>
            <w:tcW w:w="3391" w:type="dxa"/>
          </w:tcPr>
          <w:p w14:paraId="5B1205A2" w14:textId="6890BEF0" w:rsidR="00C62088" w:rsidRPr="004565D4" w:rsidRDefault="00C62088" w:rsidP="00C62088">
            <w:pPr>
              <w:pStyle w:val="TAL"/>
              <w:rPr>
                <w:rFonts w:cs="Arial"/>
                <w:szCs w:val="18"/>
              </w:rPr>
            </w:pPr>
            <w:r w:rsidRPr="004565D4">
              <w:t>Start symbol</w:t>
            </w:r>
          </w:p>
        </w:tc>
        <w:tc>
          <w:tcPr>
            <w:tcW w:w="2413" w:type="dxa"/>
          </w:tcPr>
          <w:p w14:paraId="5D6F0F10" w14:textId="60A769B9" w:rsidR="00C62088" w:rsidRPr="004565D4" w:rsidRDefault="00C62088" w:rsidP="00C62088">
            <w:pPr>
              <w:pStyle w:val="TAC"/>
            </w:pPr>
            <w:r w:rsidRPr="004565D4">
              <w:t>0</w:t>
            </w:r>
          </w:p>
        </w:tc>
        <w:tc>
          <w:tcPr>
            <w:tcW w:w="2415" w:type="dxa"/>
          </w:tcPr>
          <w:p w14:paraId="08A1B248" w14:textId="118FC4D3" w:rsidR="00C62088" w:rsidRPr="004565D4" w:rsidRDefault="00C62088" w:rsidP="00C62088">
            <w:pPr>
              <w:pStyle w:val="TAC"/>
            </w:pPr>
            <w:r w:rsidRPr="004565D4">
              <w:t xml:space="preserve">0 </w:t>
            </w:r>
          </w:p>
        </w:tc>
      </w:tr>
      <w:tr w:rsidR="00C62088" w:rsidRPr="004565D4"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4565D4" w:rsidRDefault="00C62088" w:rsidP="00C62088">
            <w:pPr>
              <w:pStyle w:val="TAL"/>
            </w:pPr>
            <w:r w:rsidRPr="004565D4">
              <w:t>resource assignment</w:t>
            </w:r>
          </w:p>
        </w:tc>
        <w:tc>
          <w:tcPr>
            <w:tcW w:w="3391" w:type="dxa"/>
          </w:tcPr>
          <w:p w14:paraId="580F9FD9" w14:textId="13F9E292" w:rsidR="00C62088" w:rsidRPr="004565D4" w:rsidRDefault="00C62088" w:rsidP="00C62088">
            <w:pPr>
              <w:pStyle w:val="TAL"/>
              <w:rPr>
                <w:rFonts w:cs="Arial"/>
                <w:szCs w:val="18"/>
              </w:rPr>
            </w:pPr>
            <w:r w:rsidRPr="004565D4">
              <w:t>Allocation length</w:t>
            </w:r>
          </w:p>
        </w:tc>
        <w:tc>
          <w:tcPr>
            <w:tcW w:w="2413" w:type="dxa"/>
          </w:tcPr>
          <w:p w14:paraId="6A742531" w14:textId="537E8FF1" w:rsidR="00C62088" w:rsidRPr="004565D4" w:rsidRDefault="00C62088" w:rsidP="00C62088">
            <w:pPr>
              <w:pStyle w:val="TAC"/>
            </w:pPr>
            <w:r w:rsidRPr="004565D4">
              <w:t>14</w:t>
            </w:r>
          </w:p>
        </w:tc>
        <w:tc>
          <w:tcPr>
            <w:tcW w:w="2415" w:type="dxa"/>
          </w:tcPr>
          <w:p w14:paraId="04C3AF15" w14:textId="396500B8" w:rsidR="00C62088" w:rsidRPr="004565D4" w:rsidRDefault="00C62088" w:rsidP="00C62088">
            <w:pPr>
              <w:pStyle w:val="TAC"/>
            </w:pPr>
            <w:r w:rsidRPr="004565D4">
              <w:t xml:space="preserve">10 </w:t>
            </w:r>
          </w:p>
        </w:tc>
      </w:tr>
      <w:tr w:rsidR="00C62088" w:rsidRPr="004565D4" w14:paraId="5F574218" w14:textId="77777777" w:rsidTr="00C62088">
        <w:trPr>
          <w:cantSplit/>
          <w:jc w:val="center"/>
        </w:trPr>
        <w:tc>
          <w:tcPr>
            <w:tcW w:w="1414" w:type="dxa"/>
            <w:tcBorders>
              <w:bottom w:val="nil"/>
            </w:tcBorders>
            <w:shd w:val="clear" w:color="auto" w:fill="auto"/>
          </w:tcPr>
          <w:p w14:paraId="1086FD7E" w14:textId="2721DAC3" w:rsidR="00C62088" w:rsidRPr="004565D4" w:rsidRDefault="00C62088" w:rsidP="00C62088">
            <w:pPr>
              <w:pStyle w:val="TAL"/>
            </w:pPr>
            <w:r w:rsidRPr="004565D4">
              <w:t>Frequency</w:t>
            </w:r>
          </w:p>
        </w:tc>
        <w:tc>
          <w:tcPr>
            <w:tcW w:w="3391" w:type="dxa"/>
          </w:tcPr>
          <w:p w14:paraId="25B78A77" w14:textId="7475A54C" w:rsidR="00C62088" w:rsidRPr="004565D4" w:rsidRDefault="00C62088" w:rsidP="00C62088">
            <w:pPr>
              <w:pStyle w:val="TAL"/>
            </w:pPr>
            <w:r w:rsidRPr="004565D4">
              <w:t>RB assignment</w:t>
            </w:r>
          </w:p>
        </w:tc>
        <w:tc>
          <w:tcPr>
            <w:tcW w:w="4828" w:type="dxa"/>
            <w:gridSpan w:val="2"/>
          </w:tcPr>
          <w:p w14:paraId="15BBC3E7" w14:textId="751F763C" w:rsidR="00C62088" w:rsidRPr="004565D4" w:rsidRDefault="00C62088" w:rsidP="00C62088">
            <w:pPr>
              <w:pStyle w:val="TAC"/>
            </w:pPr>
            <w:r w:rsidRPr="004565D4">
              <w:t>Full applicable test bandwidth</w:t>
            </w:r>
          </w:p>
        </w:tc>
      </w:tr>
      <w:tr w:rsidR="00C62088" w:rsidRPr="004565D4" w14:paraId="205D7BB9" w14:textId="77777777" w:rsidTr="00C62088">
        <w:trPr>
          <w:cantSplit/>
          <w:jc w:val="center"/>
        </w:trPr>
        <w:tc>
          <w:tcPr>
            <w:tcW w:w="1414" w:type="dxa"/>
            <w:tcBorders>
              <w:top w:val="nil"/>
            </w:tcBorders>
            <w:shd w:val="clear" w:color="auto" w:fill="auto"/>
          </w:tcPr>
          <w:p w14:paraId="318F7001" w14:textId="58D23205" w:rsidR="00C62088" w:rsidRPr="004565D4" w:rsidRDefault="00C62088" w:rsidP="00C62088">
            <w:pPr>
              <w:pStyle w:val="TAL"/>
            </w:pPr>
            <w:r w:rsidRPr="004565D4">
              <w:t>domain resource assignment</w:t>
            </w:r>
          </w:p>
        </w:tc>
        <w:tc>
          <w:tcPr>
            <w:tcW w:w="3391" w:type="dxa"/>
          </w:tcPr>
          <w:p w14:paraId="66C8B5AC" w14:textId="60533F88" w:rsidR="00C62088" w:rsidRPr="004565D4" w:rsidRDefault="00C62088" w:rsidP="00C62088">
            <w:pPr>
              <w:pStyle w:val="TAL"/>
            </w:pPr>
            <w:r w:rsidRPr="004565D4">
              <w:t>Frequency hopping</w:t>
            </w:r>
          </w:p>
        </w:tc>
        <w:tc>
          <w:tcPr>
            <w:tcW w:w="4828" w:type="dxa"/>
            <w:gridSpan w:val="2"/>
          </w:tcPr>
          <w:p w14:paraId="3CEE631F" w14:textId="5307BF00" w:rsidR="00C62088" w:rsidRPr="004565D4" w:rsidRDefault="00C62088" w:rsidP="00C62088">
            <w:pPr>
              <w:pStyle w:val="TAC"/>
            </w:pPr>
            <w:r w:rsidRPr="004565D4">
              <w:t>Disabled</w:t>
            </w:r>
          </w:p>
        </w:tc>
      </w:tr>
      <w:tr w:rsidR="00C62088" w:rsidRPr="004565D4" w14:paraId="030E5952" w14:textId="77777777" w:rsidTr="00C62088">
        <w:trPr>
          <w:cantSplit/>
          <w:jc w:val="center"/>
        </w:trPr>
        <w:tc>
          <w:tcPr>
            <w:tcW w:w="4805" w:type="dxa"/>
            <w:gridSpan w:val="2"/>
          </w:tcPr>
          <w:p w14:paraId="3D602B6B" w14:textId="62F5EF0F" w:rsidR="00C62088" w:rsidRPr="004565D4" w:rsidRDefault="00C62088" w:rsidP="00C62088">
            <w:pPr>
              <w:pStyle w:val="TAL"/>
            </w:pPr>
            <w:r w:rsidRPr="004565D4">
              <w:rPr>
                <w:rFonts w:eastAsia="Batang"/>
              </w:rPr>
              <w:t>TPMI index</w:t>
            </w:r>
            <w:r w:rsidRPr="004565D4">
              <w:t xml:space="preserve"> for 2Tx two layer spatial multiplexing transmission </w:t>
            </w:r>
          </w:p>
        </w:tc>
        <w:tc>
          <w:tcPr>
            <w:tcW w:w="4828" w:type="dxa"/>
            <w:gridSpan w:val="2"/>
          </w:tcPr>
          <w:p w14:paraId="2D6E7F17" w14:textId="0FE0F429" w:rsidR="00C62088" w:rsidRPr="004565D4" w:rsidRDefault="00C62088" w:rsidP="00C62088">
            <w:pPr>
              <w:pStyle w:val="TAC"/>
            </w:pPr>
            <w:r w:rsidRPr="004565D4">
              <w:t>0</w:t>
            </w:r>
          </w:p>
        </w:tc>
      </w:tr>
      <w:tr w:rsidR="00C62088" w:rsidRPr="004565D4" w14:paraId="4B0FA267" w14:textId="77777777" w:rsidTr="00C62088">
        <w:trPr>
          <w:cantSplit/>
          <w:jc w:val="center"/>
        </w:trPr>
        <w:tc>
          <w:tcPr>
            <w:tcW w:w="4805" w:type="dxa"/>
            <w:gridSpan w:val="2"/>
          </w:tcPr>
          <w:p w14:paraId="0FEC8FFB" w14:textId="77777777" w:rsidR="00C62088" w:rsidRPr="004565D4" w:rsidRDefault="00C62088" w:rsidP="00C62088">
            <w:pPr>
              <w:pStyle w:val="TAL"/>
              <w:rPr>
                <w:rFonts w:cs="Arial"/>
                <w:szCs w:val="18"/>
                <w:lang w:eastAsia="zh-CN"/>
              </w:rPr>
            </w:pPr>
            <w:r w:rsidRPr="004565D4">
              <w:t>Code block group based PUSCH transmission</w:t>
            </w:r>
          </w:p>
        </w:tc>
        <w:tc>
          <w:tcPr>
            <w:tcW w:w="4828" w:type="dxa"/>
            <w:gridSpan w:val="2"/>
          </w:tcPr>
          <w:p w14:paraId="015C3FFE" w14:textId="77777777" w:rsidR="00C62088" w:rsidRPr="004565D4" w:rsidRDefault="00C62088" w:rsidP="00C62088">
            <w:pPr>
              <w:pStyle w:val="TAC"/>
              <w:rPr>
                <w:rFonts w:cs="Arial"/>
                <w:szCs w:val="18"/>
                <w:lang w:eastAsia="zh-CN"/>
              </w:rPr>
            </w:pPr>
            <w:r w:rsidRPr="004565D4">
              <w:t>Disabled</w:t>
            </w:r>
          </w:p>
        </w:tc>
      </w:tr>
      <w:tr w:rsidR="00C62088" w:rsidRPr="004565D4" w14:paraId="08D7F296" w14:textId="77777777" w:rsidTr="00C62088">
        <w:trPr>
          <w:cantSplit/>
          <w:jc w:val="center"/>
        </w:trPr>
        <w:tc>
          <w:tcPr>
            <w:tcW w:w="1414" w:type="dxa"/>
            <w:tcBorders>
              <w:bottom w:val="nil"/>
            </w:tcBorders>
            <w:shd w:val="clear" w:color="auto" w:fill="auto"/>
          </w:tcPr>
          <w:p w14:paraId="559F5E7E" w14:textId="27238AC0" w:rsidR="00C62088" w:rsidRPr="004565D4" w:rsidRDefault="00C62088" w:rsidP="00C62088">
            <w:pPr>
              <w:pStyle w:val="TAL"/>
            </w:pPr>
            <w:r w:rsidRPr="004565D4">
              <w:t>PTRS</w:t>
            </w:r>
          </w:p>
        </w:tc>
        <w:tc>
          <w:tcPr>
            <w:tcW w:w="3391" w:type="dxa"/>
          </w:tcPr>
          <w:p w14:paraId="5DF8E150" w14:textId="3CEDDB13" w:rsidR="00C62088" w:rsidRPr="004565D4" w:rsidRDefault="00C62088" w:rsidP="00C62088">
            <w:pPr>
              <w:pStyle w:val="TAL"/>
            </w:pPr>
            <w:r w:rsidRPr="004565D4">
              <w:t>Frequency density (</w:t>
            </w:r>
            <w:r w:rsidRPr="004565D4">
              <w:rPr>
                <w:i/>
              </w:rPr>
              <w:t>K</w:t>
            </w:r>
            <w:r w:rsidRPr="004565D4">
              <w:rPr>
                <w:i/>
                <w:vertAlign w:val="subscript"/>
              </w:rPr>
              <w:t>PT-RS</w:t>
            </w:r>
            <w:r w:rsidRPr="004565D4">
              <w:t>)</w:t>
            </w:r>
          </w:p>
        </w:tc>
        <w:tc>
          <w:tcPr>
            <w:tcW w:w="2413" w:type="dxa"/>
          </w:tcPr>
          <w:p w14:paraId="73E1D9B9" w14:textId="0BFA39CD" w:rsidR="00C62088" w:rsidRPr="004565D4" w:rsidRDefault="00C62088" w:rsidP="00C62088">
            <w:pPr>
              <w:pStyle w:val="TAC"/>
            </w:pPr>
            <w:r w:rsidRPr="004565D4">
              <w:t>N.A.</w:t>
            </w:r>
          </w:p>
        </w:tc>
        <w:tc>
          <w:tcPr>
            <w:tcW w:w="2415" w:type="dxa"/>
          </w:tcPr>
          <w:p w14:paraId="2FE8963A" w14:textId="19883568" w:rsidR="00C62088" w:rsidRPr="004565D4" w:rsidRDefault="00C62088" w:rsidP="00C62088">
            <w:pPr>
              <w:pStyle w:val="TAC"/>
            </w:pPr>
            <w:r w:rsidRPr="004565D4">
              <w:rPr>
                <w:rFonts w:cs="Arial"/>
                <w:i/>
                <w:iCs/>
                <w:szCs w:val="18"/>
              </w:rPr>
              <w:t>2</w:t>
            </w:r>
            <w:r>
              <w:t>, Disabled</w:t>
            </w:r>
          </w:p>
        </w:tc>
      </w:tr>
      <w:tr w:rsidR="00C62088" w:rsidRPr="004565D4" w14:paraId="76AE9FF5" w14:textId="77777777" w:rsidTr="00C62088">
        <w:trPr>
          <w:cantSplit/>
          <w:jc w:val="center"/>
        </w:trPr>
        <w:tc>
          <w:tcPr>
            <w:tcW w:w="1414" w:type="dxa"/>
            <w:tcBorders>
              <w:top w:val="nil"/>
            </w:tcBorders>
            <w:shd w:val="clear" w:color="auto" w:fill="auto"/>
          </w:tcPr>
          <w:p w14:paraId="5F820ADB" w14:textId="198EBBD2" w:rsidR="00C62088" w:rsidRPr="004565D4" w:rsidRDefault="00C62088" w:rsidP="00C62088">
            <w:pPr>
              <w:pStyle w:val="TAL"/>
            </w:pPr>
            <w:r w:rsidRPr="004565D4">
              <w:t>configuration</w:t>
            </w:r>
          </w:p>
        </w:tc>
        <w:tc>
          <w:tcPr>
            <w:tcW w:w="3391" w:type="dxa"/>
          </w:tcPr>
          <w:p w14:paraId="1AE74D66" w14:textId="197598A5" w:rsidR="00C62088" w:rsidRPr="004565D4" w:rsidRDefault="00C62088" w:rsidP="00C62088">
            <w:pPr>
              <w:pStyle w:val="TAL"/>
            </w:pPr>
            <w:r w:rsidRPr="004565D4">
              <w:t>Time density (</w:t>
            </w:r>
            <w:r w:rsidRPr="004565D4">
              <w:rPr>
                <w:i/>
              </w:rPr>
              <w:t>L</w:t>
            </w:r>
            <w:r w:rsidRPr="004565D4">
              <w:rPr>
                <w:i/>
                <w:vertAlign w:val="subscript"/>
              </w:rPr>
              <w:t>PT-RS</w:t>
            </w:r>
            <w:r w:rsidRPr="004565D4">
              <w:t>)</w:t>
            </w:r>
          </w:p>
        </w:tc>
        <w:tc>
          <w:tcPr>
            <w:tcW w:w="2413" w:type="dxa"/>
          </w:tcPr>
          <w:p w14:paraId="741C235B" w14:textId="4F6DBED1" w:rsidR="00C62088" w:rsidRPr="004565D4" w:rsidRDefault="00C62088" w:rsidP="00C62088">
            <w:pPr>
              <w:pStyle w:val="TAC"/>
            </w:pPr>
            <w:r w:rsidRPr="004565D4">
              <w:t>N.A.</w:t>
            </w:r>
          </w:p>
        </w:tc>
        <w:tc>
          <w:tcPr>
            <w:tcW w:w="2415" w:type="dxa"/>
          </w:tcPr>
          <w:p w14:paraId="369113BA" w14:textId="403E3FB4" w:rsidR="00C62088" w:rsidRPr="004565D4" w:rsidRDefault="00C62088" w:rsidP="00C62088">
            <w:pPr>
              <w:pStyle w:val="TAC"/>
            </w:pPr>
            <w:r w:rsidRPr="004565D4">
              <w:rPr>
                <w:rFonts w:eastAsiaTheme="minorEastAsia" w:cs="Arial"/>
                <w:szCs w:val="18"/>
              </w:rPr>
              <w:t>1</w:t>
            </w:r>
            <w:r>
              <w:rPr>
                <w:rFonts w:eastAsiaTheme="minorEastAsia" w:cs="Arial"/>
                <w:szCs w:val="18"/>
              </w:rPr>
              <w:t xml:space="preserve">, </w:t>
            </w:r>
            <w:r>
              <w:t>Disabled</w:t>
            </w:r>
          </w:p>
        </w:tc>
      </w:tr>
      <w:tr w:rsidR="00C62088" w:rsidRPr="004565D4" w14:paraId="3B2A4A0C" w14:textId="77777777" w:rsidTr="00C62088">
        <w:trPr>
          <w:cantSplit/>
          <w:jc w:val="center"/>
        </w:trPr>
        <w:tc>
          <w:tcPr>
            <w:tcW w:w="9633" w:type="dxa"/>
            <w:gridSpan w:val="4"/>
          </w:tcPr>
          <w:p w14:paraId="11170512" w14:textId="5D1D6656" w:rsidR="00C62088" w:rsidRPr="004565D4" w:rsidRDefault="00C62088" w:rsidP="00C62088">
            <w:pPr>
              <w:pStyle w:val="TAN"/>
              <w:rPr>
                <w:lang w:eastAsia="zh-CN"/>
              </w:rPr>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4565D4" w:rsidRDefault="00C62088" w:rsidP="00C62088">
      <w:pPr>
        <w:rPr>
          <w:lang w:eastAsia="zh-CN"/>
        </w:rPr>
      </w:pPr>
    </w:p>
    <w:p w14:paraId="226E9CB9" w14:textId="77777777" w:rsidR="00C45907" w:rsidRPr="004565D4" w:rsidRDefault="00C45907" w:rsidP="00136C94">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6269C190"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58C0B947"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8.2.1.4.2-2</w:t>
      </w:r>
      <w:r w:rsidR="00C45907" w:rsidRPr="004565D4">
        <w:rPr>
          <w:lang w:eastAsia="zh-CN"/>
        </w:rPr>
        <w:t>.</w:t>
      </w:r>
    </w:p>
    <w:p w14:paraId="7C93B3D1" w14:textId="77777777" w:rsidR="00C45907" w:rsidRPr="004565D4" w:rsidRDefault="00C45907" w:rsidP="00136C94">
      <w:pPr>
        <w:pStyle w:val="TH"/>
        <w:rPr>
          <w:lang w:eastAsia="zh-CN"/>
        </w:rPr>
      </w:pPr>
      <w:r w:rsidRPr="004565D4">
        <w:rPr>
          <w:rFonts w:eastAsia="‚c‚e‚o“Á‘¾ƒSƒVƒbƒN‘Ì"/>
        </w:rPr>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62D64760" w14:textId="77777777" w:rsidTr="00C62088">
        <w:trPr>
          <w:cantSplit/>
          <w:jc w:val="center"/>
        </w:trPr>
        <w:tc>
          <w:tcPr>
            <w:tcW w:w="1423" w:type="dxa"/>
            <w:tcBorders>
              <w:bottom w:val="single" w:sz="4" w:space="0" w:color="auto"/>
            </w:tcBorders>
          </w:tcPr>
          <w:p w14:paraId="49664D10" w14:textId="77777777" w:rsidR="00C45907" w:rsidRPr="004565D4" w:rsidRDefault="00C45907" w:rsidP="00136C94">
            <w:pPr>
              <w:pStyle w:val="TAH"/>
              <w:rPr>
                <w:rFonts w:eastAsia="‚c‚e‚o“Á‘¾ƒSƒVƒbƒN‘Ì"/>
              </w:rPr>
            </w:pPr>
            <w:r w:rsidRPr="004565D4">
              <w:t>BS type</w:t>
            </w:r>
          </w:p>
        </w:tc>
        <w:tc>
          <w:tcPr>
            <w:tcW w:w="1959" w:type="dxa"/>
            <w:tcBorders>
              <w:bottom w:val="single" w:sz="4" w:space="0" w:color="auto"/>
            </w:tcBorders>
          </w:tcPr>
          <w:p w14:paraId="74A74DA1"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15A0C2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C62088" w:rsidRPr="004565D4" w14:paraId="69D62526" w14:textId="77777777" w:rsidTr="00C62088">
        <w:trPr>
          <w:cantSplit/>
          <w:jc w:val="center"/>
        </w:trPr>
        <w:tc>
          <w:tcPr>
            <w:tcW w:w="1423" w:type="dxa"/>
            <w:tcBorders>
              <w:bottom w:val="nil"/>
            </w:tcBorders>
            <w:shd w:val="clear" w:color="auto" w:fill="auto"/>
          </w:tcPr>
          <w:p w14:paraId="517D2323" w14:textId="77777777" w:rsidR="00C62088" w:rsidRPr="004565D4" w:rsidRDefault="00C62088" w:rsidP="00136C94">
            <w:pPr>
              <w:pStyle w:val="TAC"/>
              <w:rPr>
                <w:rFonts w:eastAsia="‚c‚e‚o“Á‘¾ƒSƒVƒbƒN‘Ì"/>
              </w:rPr>
            </w:pPr>
            <w:r w:rsidRPr="004565D4">
              <w:t>BS type 1-O</w:t>
            </w:r>
          </w:p>
        </w:tc>
        <w:tc>
          <w:tcPr>
            <w:tcW w:w="1959" w:type="dxa"/>
            <w:tcBorders>
              <w:bottom w:val="nil"/>
            </w:tcBorders>
            <w:shd w:val="clear" w:color="auto" w:fill="auto"/>
          </w:tcPr>
          <w:p w14:paraId="48B9D9D2" w14:textId="77777777" w:rsidR="00C62088" w:rsidRPr="004565D4" w:rsidRDefault="00C62088"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1CE61A8B" w14:textId="77777777" w:rsidR="00C62088" w:rsidRPr="004565D4" w:rsidRDefault="00C62088"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42950463" w14:textId="77777777" w:rsidR="00C62088" w:rsidRPr="004565D4" w:rsidRDefault="00C62088" w:rsidP="00136C9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62088" w:rsidRPr="004565D4" w14:paraId="561B1708" w14:textId="77777777" w:rsidTr="00C62088">
        <w:trPr>
          <w:cantSplit/>
          <w:jc w:val="center"/>
        </w:trPr>
        <w:tc>
          <w:tcPr>
            <w:tcW w:w="1423" w:type="dxa"/>
            <w:tcBorders>
              <w:top w:val="nil"/>
              <w:bottom w:val="nil"/>
            </w:tcBorders>
            <w:shd w:val="clear" w:color="auto" w:fill="auto"/>
          </w:tcPr>
          <w:p w14:paraId="575C252E" w14:textId="77777777" w:rsidR="00C62088" w:rsidRPr="004565D4" w:rsidRDefault="00C62088" w:rsidP="00136C94">
            <w:pPr>
              <w:pStyle w:val="TAC"/>
            </w:pPr>
          </w:p>
        </w:tc>
        <w:tc>
          <w:tcPr>
            <w:tcW w:w="1959" w:type="dxa"/>
            <w:tcBorders>
              <w:top w:val="nil"/>
              <w:bottom w:val="nil"/>
            </w:tcBorders>
            <w:shd w:val="clear" w:color="auto" w:fill="auto"/>
          </w:tcPr>
          <w:p w14:paraId="050B31A7"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589E9085" w14:textId="77777777" w:rsidR="00C62088" w:rsidRPr="004565D4" w:rsidRDefault="00C62088"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62088" w:rsidRPr="004565D4" w14:paraId="4F60C670" w14:textId="77777777" w:rsidTr="00C62088">
        <w:trPr>
          <w:cantSplit/>
          <w:jc w:val="center"/>
        </w:trPr>
        <w:tc>
          <w:tcPr>
            <w:tcW w:w="1423" w:type="dxa"/>
            <w:tcBorders>
              <w:top w:val="nil"/>
              <w:bottom w:val="nil"/>
            </w:tcBorders>
            <w:shd w:val="clear" w:color="auto" w:fill="auto"/>
          </w:tcPr>
          <w:p w14:paraId="684F6A24"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Borders>
              <w:bottom w:val="single" w:sz="4" w:space="0" w:color="auto"/>
            </w:tcBorders>
          </w:tcPr>
          <w:p w14:paraId="48BE80D2" w14:textId="77777777" w:rsidR="00C62088" w:rsidRPr="004565D4" w:rsidRDefault="00C62088" w:rsidP="00136C9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62088" w:rsidRPr="004565D4" w14:paraId="096BF428" w14:textId="77777777" w:rsidTr="00C62088">
        <w:trPr>
          <w:cantSplit/>
          <w:jc w:val="center"/>
        </w:trPr>
        <w:tc>
          <w:tcPr>
            <w:tcW w:w="1423" w:type="dxa"/>
            <w:tcBorders>
              <w:top w:val="nil"/>
              <w:bottom w:val="nil"/>
            </w:tcBorders>
            <w:shd w:val="clear" w:color="auto" w:fill="auto"/>
          </w:tcPr>
          <w:p w14:paraId="4EA9A1D6"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4565D4" w:rsidRDefault="00C62088" w:rsidP="00136C94">
            <w:pPr>
              <w:pStyle w:val="TAC"/>
              <w:rPr>
                <w:rFonts w:eastAsia="‚c‚e‚o“Á‘¾ƒSƒVƒbƒN‘Ì" w:cs="v5.0.0"/>
              </w:rPr>
            </w:pPr>
            <w:r w:rsidRPr="004565D4">
              <w:rPr>
                <w:rFonts w:eastAsia="‚c‚e‚o“Á‘¾ƒSƒVƒbƒN‘Ì"/>
              </w:rPr>
              <w:t xml:space="preserve">30 </w:t>
            </w:r>
          </w:p>
        </w:tc>
        <w:tc>
          <w:tcPr>
            <w:tcW w:w="1985" w:type="dxa"/>
          </w:tcPr>
          <w:p w14:paraId="41ED3E9D"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Pr>
          <w:p w14:paraId="4587E513" w14:textId="77777777" w:rsidR="00C62088" w:rsidRPr="004565D4" w:rsidRDefault="00C62088" w:rsidP="00136C9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62088" w:rsidRPr="004565D4" w14:paraId="4A1C906A" w14:textId="77777777" w:rsidTr="00C62088">
        <w:trPr>
          <w:cantSplit/>
          <w:jc w:val="center"/>
        </w:trPr>
        <w:tc>
          <w:tcPr>
            <w:tcW w:w="1423" w:type="dxa"/>
            <w:tcBorders>
              <w:top w:val="nil"/>
              <w:bottom w:val="nil"/>
            </w:tcBorders>
            <w:shd w:val="clear" w:color="auto" w:fill="auto"/>
          </w:tcPr>
          <w:p w14:paraId="0D82456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4565D4" w:rsidRDefault="00C62088" w:rsidP="00136C94">
            <w:pPr>
              <w:pStyle w:val="TAC"/>
              <w:rPr>
                <w:rFonts w:eastAsia="‚c‚e‚o“Á‘¾ƒSƒVƒbƒN‘Ì"/>
              </w:rPr>
            </w:pPr>
          </w:p>
        </w:tc>
        <w:tc>
          <w:tcPr>
            <w:tcW w:w="1985" w:type="dxa"/>
          </w:tcPr>
          <w:p w14:paraId="3F17BAB8"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Pr>
          <w:p w14:paraId="0C62ECA1" w14:textId="77777777" w:rsidR="00C62088" w:rsidRPr="004565D4" w:rsidRDefault="00C62088" w:rsidP="00136C9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62088" w:rsidRPr="004565D4" w14:paraId="36D3F1DA" w14:textId="77777777" w:rsidTr="00C62088">
        <w:trPr>
          <w:cantSplit/>
          <w:jc w:val="center"/>
        </w:trPr>
        <w:tc>
          <w:tcPr>
            <w:tcW w:w="1423" w:type="dxa"/>
            <w:tcBorders>
              <w:top w:val="nil"/>
              <w:bottom w:val="nil"/>
            </w:tcBorders>
            <w:shd w:val="clear" w:color="auto" w:fill="auto"/>
          </w:tcPr>
          <w:p w14:paraId="44DD07A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4565D4" w:rsidRDefault="00C62088" w:rsidP="00136C94">
            <w:pPr>
              <w:pStyle w:val="TAC"/>
              <w:rPr>
                <w:rFonts w:eastAsia="‚c‚e‚o“Á‘¾ƒSƒVƒbƒN‘Ì"/>
              </w:rPr>
            </w:pPr>
          </w:p>
        </w:tc>
        <w:tc>
          <w:tcPr>
            <w:tcW w:w="1985" w:type="dxa"/>
          </w:tcPr>
          <w:p w14:paraId="6993E4A4" w14:textId="77777777" w:rsidR="00C62088" w:rsidRPr="004565D4" w:rsidRDefault="00C62088" w:rsidP="00136C94">
            <w:pPr>
              <w:pStyle w:val="TAC"/>
              <w:rPr>
                <w:rFonts w:eastAsia="‚c‚e‚o“Á‘¾ƒSƒVƒbƒN‘Ì"/>
              </w:rPr>
            </w:pPr>
            <w:r w:rsidRPr="004565D4">
              <w:rPr>
                <w:rFonts w:eastAsia="‚c‚e‚o“Á‘¾ƒSƒVƒbƒN‘Ì"/>
              </w:rPr>
              <w:t>40</w:t>
            </w:r>
          </w:p>
        </w:tc>
        <w:tc>
          <w:tcPr>
            <w:tcW w:w="3402" w:type="dxa"/>
          </w:tcPr>
          <w:p w14:paraId="69B744B6" w14:textId="77777777" w:rsidR="00C62088" w:rsidRPr="004565D4" w:rsidRDefault="00C62088"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62088" w:rsidRPr="004565D4"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4565D4"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4565D4" w:rsidRDefault="00C62088" w:rsidP="00136C94">
            <w:pPr>
              <w:pStyle w:val="TAC"/>
              <w:rPr>
                <w:rFonts w:eastAsia="‚c‚e‚o“Á‘¾ƒSƒVƒbƒN‘Ì"/>
              </w:rPr>
            </w:pPr>
          </w:p>
        </w:tc>
        <w:tc>
          <w:tcPr>
            <w:tcW w:w="1985" w:type="dxa"/>
          </w:tcPr>
          <w:p w14:paraId="38C7C84A"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635B98F2" w14:textId="77777777" w:rsidR="00C62088" w:rsidRPr="004565D4" w:rsidRDefault="00C62088" w:rsidP="00136C9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62088" w:rsidRPr="004565D4" w14:paraId="013C4299" w14:textId="77777777" w:rsidTr="00C62088">
        <w:trPr>
          <w:cantSplit/>
          <w:jc w:val="center"/>
        </w:trPr>
        <w:tc>
          <w:tcPr>
            <w:tcW w:w="1423" w:type="dxa"/>
            <w:tcBorders>
              <w:bottom w:val="nil"/>
            </w:tcBorders>
            <w:shd w:val="clear" w:color="auto" w:fill="auto"/>
          </w:tcPr>
          <w:p w14:paraId="525A48CD" w14:textId="77777777" w:rsidR="00C62088" w:rsidRPr="004565D4" w:rsidRDefault="00C62088" w:rsidP="00136C94">
            <w:pPr>
              <w:pStyle w:val="TAC"/>
              <w:rPr>
                <w:rFonts w:eastAsia="‚c‚e‚o“Á‘¾ƒSƒVƒbƒN‘Ì"/>
              </w:rPr>
            </w:pPr>
            <w:r w:rsidRPr="004565D4">
              <w:t xml:space="preserve">BS type </w:t>
            </w:r>
            <w:r w:rsidRPr="004565D4">
              <w:rPr>
                <w:lang w:eastAsia="zh-CN"/>
              </w:rPr>
              <w:t>2</w:t>
            </w:r>
            <w:r w:rsidRPr="004565D4">
              <w:t>-O</w:t>
            </w:r>
          </w:p>
        </w:tc>
        <w:tc>
          <w:tcPr>
            <w:tcW w:w="1959" w:type="dxa"/>
            <w:tcBorders>
              <w:bottom w:val="nil"/>
            </w:tcBorders>
            <w:shd w:val="clear" w:color="auto" w:fill="auto"/>
          </w:tcPr>
          <w:p w14:paraId="6CA7AFD2" w14:textId="77777777" w:rsidR="00C62088" w:rsidRPr="004565D4" w:rsidRDefault="00C62088" w:rsidP="00136C94">
            <w:pPr>
              <w:pStyle w:val="TAC"/>
              <w:rPr>
                <w:rFonts w:eastAsia="‚c‚e‚o“Á‘¾ƒSƒVƒbƒN‘Ì" w:cs="v5.0.0"/>
              </w:rPr>
            </w:pPr>
            <w:r w:rsidRPr="004565D4">
              <w:rPr>
                <w:lang w:eastAsia="zh-CN"/>
              </w:rPr>
              <w:t>60</w:t>
            </w:r>
            <w:r w:rsidRPr="004565D4">
              <w:rPr>
                <w:rFonts w:eastAsia="‚c‚e‚o“Á‘¾ƒSƒVƒbƒN‘Ì"/>
              </w:rPr>
              <w:t xml:space="preserve"> </w:t>
            </w:r>
          </w:p>
        </w:tc>
        <w:tc>
          <w:tcPr>
            <w:tcW w:w="1985" w:type="dxa"/>
          </w:tcPr>
          <w:p w14:paraId="7810F2D6" w14:textId="77777777" w:rsidR="00C62088" w:rsidRPr="004565D4" w:rsidRDefault="00C62088" w:rsidP="00136C94">
            <w:pPr>
              <w:pStyle w:val="TAC"/>
              <w:rPr>
                <w:lang w:eastAsia="zh-CN"/>
              </w:rPr>
            </w:pPr>
            <w:r w:rsidRPr="004565D4">
              <w:rPr>
                <w:rFonts w:eastAsia="‚c‚e‚o“Á‘¾ƒSƒVƒbƒN‘Ì"/>
              </w:rPr>
              <w:t>5</w:t>
            </w:r>
            <w:r w:rsidRPr="004565D4">
              <w:rPr>
                <w:lang w:eastAsia="zh-CN"/>
              </w:rPr>
              <w:t>0</w:t>
            </w:r>
          </w:p>
        </w:tc>
        <w:tc>
          <w:tcPr>
            <w:tcW w:w="3402" w:type="dxa"/>
          </w:tcPr>
          <w:p w14:paraId="3D40FD25"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62088" w:rsidRPr="004565D4" w14:paraId="6EF1852D" w14:textId="77777777" w:rsidTr="00C62088">
        <w:trPr>
          <w:cantSplit/>
          <w:jc w:val="center"/>
        </w:trPr>
        <w:tc>
          <w:tcPr>
            <w:tcW w:w="1423" w:type="dxa"/>
            <w:tcBorders>
              <w:top w:val="nil"/>
              <w:bottom w:val="nil"/>
            </w:tcBorders>
            <w:shd w:val="clear" w:color="auto" w:fill="auto"/>
          </w:tcPr>
          <w:p w14:paraId="7FD38600"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4565D4" w:rsidRDefault="00C62088" w:rsidP="00136C94">
            <w:pPr>
              <w:pStyle w:val="TAC"/>
              <w:rPr>
                <w:lang w:eastAsia="zh-CN"/>
              </w:rPr>
            </w:pPr>
          </w:p>
        </w:tc>
        <w:tc>
          <w:tcPr>
            <w:tcW w:w="1985" w:type="dxa"/>
          </w:tcPr>
          <w:p w14:paraId="5C5A2EFD"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0AC97DF3"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1D0244DA" w14:textId="77777777" w:rsidTr="00C62088">
        <w:trPr>
          <w:cantSplit/>
          <w:jc w:val="center"/>
        </w:trPr>
        <w:tc>
          <w:tcPr>
            <w:tcW w:w="1423" w:type="dxa"/>
            <w:tcBorders>
              <w:top w:val="nil"/>
              <w:bottom w:val="nil"/>
            </w:tcBorders>
            <w:shd w:val="clear" w:color="auto" w:fill="auto"/>
          </w:tcPr>
          <w:p w14:paraId="428F0E80"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4565D4" w:rsidRDefault="00C62088" w:rsidP="00136C94">
            <w:pPr>
              <w:pStyle w:val="TAC"/>
              <w:rPr>
                <w:lang w:eastAsia="zh-CN"/>
              </w:rPr>
            </w:pPr>
            <w:r w:rsidRPr="004565D4">
              <w:rPr>
                <w:lang w:eastAsia="zh-CN"/>
              </w:rPr>
              <w:t xml:space="preserve">120 </w:t>
            </w:r>
          </w:p>
        </w:tc>
        <w:tc>
          <w:tcPr>
            <w:tcW w:w="1985" w:type="dxa"/>
            <w:tcBorders>
              <w:bottom w:val="single" w:sz="4" w:space="0" w:color="auto"/>
            </w:tcBorders>
          </w:tcPr>
          <w:p w14:paraId="09FEF0FC" w14:textId="77777777" w:rsidR="00C62088" w:rsidRPr="004565D4" w:rsidRDefault="00C62088" w:rsidP="00136C94">
            <w:pPr>
              <w:pStyle w:val="TAC"/>
              <w:rPr>
                <w:rFonts w:eastAsia="‚c‚e‚o“Á‘¾ƒSƒVƒbƒN‘Ì"/>
              </w:rPr>
            </w:pPr>
            <w:r w:rsidRPr="004565D4">
              <w:rPr>
                <w:rFonts w:eastAsia="‚c‚e‚o“Á‘¾ƒSƒVƒbƒN‘Ì"/>
              </w:rPr>
              <w:t>50</w:t>
            </w:r>
          </w:p>
        </w:tc>
        <w:tc>
          <w:tcPr>
            <w:tcW w:w="3402" w:type="dxa"/>
            <w:tcBorders>
              <w:bottom w:val="single" w:sz="4" w:space="0" w:color="auto"/>
            </w:tcBorders>
          </w:tcPr>
          <w:p w14:paraId="146FB869"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62088" w:rsidRPr="004565D4" w14:paraId="7B5B5BAA" w14:textId="77777777" w:rsidTr="00C62088">
        <w:trPr>
          <w:cantSplit/>
          <w:jc w:val="center"/>
        </w:trPr>
        <w:tc>
          <w:tcPr>
            <w:tcW w:w="1423" w:type="dxa"/>
            <w:tcBorders>
              <w:top w:val="nil"/>
              <w:bottom w:val="nil"/>
            </w:tcBorders>
            <w:shd w:val="clear" w:color="auto" w:fill="auto"/>
          </w:tcPr>
          <w:p w14:paraId="7B181537"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4565D4" w:rsidRDefault="00C62088" w:rsidP="00136C94">
            <w:pPr>
              <w:pStyle w:val="TAC"/>
              <w:rPr>
                <w:lang w:eastAsia="zh-CN"/>
              </w:rPr>
            </w:pPr>
          </w:p>
        </w:tc>
        <w:tc>
          <w:tcPr>
            <w:tcW w:w="1985" w:type="dxa"/>
          </w:tcPr>
          <w:p w14:paraId="31324234"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70229FDA"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69BE4C49" w14:textId="77777777" w:rsidTr="00C62088">
        <w:trPr>
          <w:cantSplit/>
          <w:jc w:val="center"/>
        </w:trPr>
        <w:tc>
          <w:tcPr>
            <w:tcW w:w="1423" w:type="dxa"/>
            <w:tcBorders>
              <w:top w:val="nil"/>
            </w:tcBorders>
            <w:shd w:val="clear" w:color="auto" w:fill="auto"/>
          </w:tcPr>
          <w:p w14:paraId="7AD87121" w14:textId="77777777" w:rsidR="00C62088" w:rsidRPr="004565D4"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4565D4" w:rsidRDefault="00C62088" w:rsidP="00136C94">
            <w:pPr>
              <w:pStyle w:val="TAC"/>
              <w:rPr>
                <w:lang w:eastAsia="zh-CN"/>
              </w:rPr>
            </w:pPr>
          </w:p>
        </w:tc>
        <w:tc>
          <w:tcPr>
            <w:tcW w:w="1985" w:type="dxa"/>
          </w:tcPr>
          <w:p w14:paraId="290B0ABD" w14:textId="77777777" w:rsidR="00C62088" w:rsidRPr="004565D4" w:rsidRDefault="00C62088" w:rsidP="00136C94">
            <w:pPr>
              <w:pStyle w:val="TAC"/>
              <w:rPr>
                <w:rFonts w:eastAsia="‚c‚e‚o“Á‘¾ƒSƒVƒbƒN‘Ì"/>
              </w:rPr>
            </w:pPr>
            <w:r w:rsidRPr="004565D4">
              <w:rPr>
                <w:rFonts w:eastAsia="‚c‚e‚o“Á‘¾ƒSƒVƒbƒN‘Ì"/>
              </w:rPr>
              <w:t>200</w:t>
            </w:r>
          </w:p>
        </w:tc>
        <w:tc>
          <w:tcPr>
            <w:tcW w:w="3402" w:type="dxa"/>
          </w:tcPr>
          <w:p w14:paraId="27A7C1B0"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3274C2">
        <w:trPr>
          <w:cantSplit/>
          <w:jc w:val="center"/>
        </w:trPr>
        <w:tc>
          <w:tcPr>
            <w:tcW w:w="8769" w:type="dxa"/>
            <w:gridSpan w:val="4"/>
          </w:tcPr>
          <w:p w14:paraId="44817412" w14:textId="5A4BB77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54EB16E" w14:textId="2BA76B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26F9891A" w14:textId="2D123825" w:rsidR="00C45907" w:rsidRPr="004565D4" w:rsidDel="00B34EE5" w:rsidRDefault="00600C59" w:rsidP="00136C94">
            <w:pPr>
              <w:pStyle w:val="TAN"/>
              <w:rPr>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74A1D855" w14:textId="77777777" w:rsidR="00C45907" w:rsidRPr="004565D4" w:rsidRDefault="00C45907" w:rsidP="00136C94">
      <w:pPr>
        <w:rPr>
          <w:lang w:eastAsia="zh-CN"/>
        </w:rPr>
      </w:pPr>
    </w:p>
    <w:p w14:paraId="7FF51C0D"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364" w:name="_Toc21102940"/>
      <w:bookmarkStart w:id="2365" w:name="_Toc29810789"/>
      <w:bookmarkStart w:id="2366" w:name="_Toc36636141"/>
      <w:bookmarkStart w:id="2367" w:name="_Toc37273087"/>
      <w:bookmarkStart w:id="2368" w:name="_Toc45886167"/>
      <w:bookmarkStart w:id="2369" w:name="_Toc53183246"/>
      <w:r w:rsidRPr="004565D4">
        <w:t>8.2.1.5</w:t>
      </w:r>
      <w:r w:rsidRPr="004565D4">
        <w:tab/>
        <w:t>Test Requirement</w:t>
      </w:r>
      <w:bookmarkEnd w:id="2364"/>
      <w:bookmarkEnd w:id="2365"/>
      <w:bookmarkEnd w:id="2366"/>
      <w:bookmarkEnd w:id="2367"/>
      <w:bookmarkEnd w:id="2368"/>
      <w:bookmarkEnd w:id="2369"/>
    </w:p>
    <w:p w14:paraId="795B73D3" w14:textId="77777777" w:rsidR="00C45907" w:rsidRPr="004565D4" w:rsidRDefault="00C45907" w:rsidP="00C45907">
      <w:pPr>
        <w:pStyle w:val="Heading5"/>
        <w:rPr>
          <w:rFonts w:cs="Arial"/>
          <w:i/>
          <w:iCs/>
          <w:szCs w:val="22"/>
          <w:lang w:eastAsia="zh-CN"/>
        </w:rPr>
      </w:pPr>
      <w:bookmarkStart w:id="2370" w:name="_Toc21102941"/>
      <w:bookmarkStart w:id="2371" w:name="_Toc29810790"/>
      <w:bookmarkStart w:id="2372" w:name="_Toc36636142"/>
      <w:bookmarkStart w:id="2373" w:name="_Toc37273088"/>
      <w:bookmarkStart w:id="2374" w:name="_Toc45886168"/>
      <w:bookmarkStart w:id="2375" w:name="_Toc53183247"/>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370"/>
      <w:bookmarkEnd w:id="2371"/>
      <w:bookmarkEnd w:id="2372"/>
      <w:bookmarkEnd w:id="2373"/>
      <w:bookmarkEnd w:id="2374"/>
      <w:bookmarkEnd w:id="2375"/>
    </w:p>
    <w:p w14:paraId="4477531F" w14:textId="7BA60F32" w:rsidR="00C45907" w:rsidRPr="004565D4" w:rsidRDefault="00C45907" w:rsidP="00136C94">
      <w:r w:rsidRPr="004565D4">
        <w:t xml:space="preserve">The throughput measured according to </w:t>
      </w:r>
      <w:r w:rsidR="00600C59">
        <w:t>clause </w:t>
      </w:r>
      <w:r w:rsidRPr="004565D4">
        <w:t xml:space="preserve">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r w:rsidR="00D17C9D">
        <w:rPr>
          <w:rFonts w:hint="eastAsia"/>
          <w:lang w:eastAsia="zh-CN"/>
        </w:rPr>
        <w:t>18</w:t>
      </w:r>
      <w:r w:rsidRPr="004565D4">
        <w:rPr>
          <w:lang w:eastAsia="zh-CN"/>
        </w:rPr>
        <w:t xml:space="preserve"> for 1Tx and </w:t>
      </w:r>
      <w:r w:rsidRPr="004565D4">
        <w:t>for 2Tx two layer spatial multiplexing transmission.</w:t>
      </w:r>
    </w:p>
    <w:p w14:paraId="30BCB4A3" w14:textId="539DD8B6" w:rsidR="00C45907" w:rsidRPr="004565D4" w:rsidRDefault="00C45907" w:rsidP="00136C94">
      <w:pPr>
        <w:pStyle w:val="TH"/>
        <w:rPr>
          <w:rFonts w:eastAsia="Malgun Gothic"/>
          <w:lang w:eastAsia="zh-CN"/>
        </w:rPr>
      </w:pPr>
      <w:r w:rsidRPr="004565D4">
        <w:rPr>
          <w:rFonts w:eastAsia="Malgun Gothic"/>
        </w:rPr>
        <w:t>Table 8.2.1.5.1-1: Test requirements for PUSCH</w:t>
      </w:r>
      <w:r w:rsidR="00061491" w:rsidRPr="00FA2E6C">
        <w:t xml:space="preserve"> </w:t>
      </w:r>
      <w:r w:rsidR="00061491" w:rsidRPr="00FA2E6C">
        <w:rPr>
          <w:rFonts w:eastAsia="Malgun Gothic"/>
        </w:rPr>
        <w:t>with 70% of maximum throughput</w:t>
      </w:r>
      <w:r w:rsidRPr="004565D4">
        <w:rPr>
          <w:rFonts w:eastAsia="Malgun Gothic"/>
        </w:rPr>
        <w:t>, Type A, 5 MHz channel bandwidth</w:t>
      </w:r>
      <w:r w:rsidRPr="004565D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C62088">
        <w:trPr>
          <w:cantSplit/>
          <w:jc w:val="center"/>
        </w:trPr>
        <w:tc>
          <w:tcPr>
            <w:tcW w:w="1007" w:type="dxa"/>
            <w:tcBorders>
              <w:bottom w:val="single" w:sz="4" w:space="0" w:color="auto"/>
            </w:tcBorders>
          </w:tcPr>
          <w:p w14:paraId="526AAC07"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1566813" w14:textId="77777777" w:rsidR="00C45907" w:rsidRPr="004565D4" w:rsidRDefault="00C45907" w:rsidP="00136C94">
            <w:pPr>
              <w:pStyle w:val="TAH"/>
            </w:pPr>
            <w:r w:rsidRPr="004565D4">
              <w:t>Number of demodulation branches</w:t>
            </w:r>
          </w:p>
        </w:tc>
        <w:tc>
          <w:tcPr>
            <w:tcW w:w="838" w:type="dxa"/>
          </w:tcPr>
          <w:p w14:paraId="4AE39172" w14:textId="77777777" w:rsidR="00C45907" w:rsidRPr="004565D4" w:rsidRDefault="00C45907" w:rsidP="00136C94">
            <w:pPr>
              <w:pStyle w:val="TAH"/>
            </w:pPr>
            <w:r w:rsidRPr="004565D4">
              <w:t>Cyclic prefix</w:t>
            </w:r>
          </w:p>
        </w:tc>
        <w:tc>
          <w:tcPr>
            <w:tcW w:w="1684" w:type="dxa"/>
          </w:tcPr>
          <w:p w14:paraId="174F9583" w14:textId="77777777" w:rsidR="00C45907" w:rsidRPr="00C62088" w:rsidRDefault="00C45907" w:rsidP="00136C94">
            <w:pPr>
              <w:pStyle w:val="TAH"/>
            </w:pPr>
            <w:r w:rsidRPr="00C62088">
              <w:t>Propagation conditions and correlation matrix (annex J)</w:t>
            </w:r>
          </w:p>
        </w:tc>
        <w:tc>
          <w:tcPr>
            <w:tcW w:w="1176" w:type="dxa"/>
          </w:tcPr>
          <w:p w14:paraId="632786EC" w14:textId="77777777" w:rsidR="00C45907" w:rsidRPr="004565D4" w:rsidRDefault="00C45907" w:rsidP="00136C94">
            <w:pPr>
              <w:pStyle w:val="TAH"/>
            </w:pPr>
            <w:r w:rsidRPr="004565D4">
              <w:t>Fraction of maximum throughput</w:t>
            </w:r>
          </w:p>
        </w:tc>
        <w:tc>
          <w:tcPr>
            <w:tcW w:w="1407" w:type="dxa"/>
          </w:tcPr>
          <w:p w14:paraId="7E6FFEBF" w14:textId="77777777" w:rsidR="00C45907" w:rsidRPr="004565D4" w:rsidRDefault="00C45907" w:rsidP="00136C94">
            <w:pPr>
              <w:pStyle w:val="TAH"/>
            </w:pPr>
            <w:r w:rsidRPr="004565D4">
              <w:t>FRC</w:t>
            </w:r>
            <w:r w:rsidRPr="004565D4">
              <w:br/>
              <w:t>(annex A)</w:t>
            </w:r>
          </w:p>
        </w:tc>
        <w:tc>
          <w:tcPr>
            <w:tcW w:w="1152" w:type="dxa"/>
          </w:tcPr>
          <w:p w14:paraId="298CDE9F" w14:textId="77777777" w:rsidR="00C45907" w:rsidRPr="004565D4" w:rsidRDefault="00C45907" w:rsidP="00136C94">
            <w:pPr>
              <w:pStyle w:val="TAH"/>
            </w:pPr>
            <w:r w:rsidRPr="004565D4">
              <w:t>Additional DM-RS position</w:t>
            </w:r>
          </w:p>
        </w:tc>
        <w:tc>
          <w:tcPr>
            <w:tcW w:w="1117" w:type="dxa"/>
          </w:tcPr>
          <w:p w14:paraId="1C454FB5" w14:textId="77777777" w:rsidR="00C45907" w:rsidRPr="004565D4" w:rsidRDefault="00C45907" w:rsidP="00136C94">
            <w:pPr>
              <w:pStyle w:val="TAH"/>
            </w:pPr>
            <w:r w:rsidRPr="004565D4">
              <w:t>SNR</w:t>
            </w:r>
          </w:p>
          <w:p w14:paraId="2A0F9358" w14:textId="77777777" w:rsidR="00C45907" w:rsidRPr="004565D4" w:rsidRDefault="00C45907" w:rsidP="00136C94">
            <w:pPr>
              <w:pStyle w:val="TAH"/>
            </w:pPr>
            <w:r w:rsidRPr="004565D4">
              <w:t>(dB)</w:t>
            </w:r>
          </w:p>
        </w:tc>
      </w:tr>
      <w:tr w:rsidR="00C62088" w:rsidRPr="004565D4" w14:paraId="131171C8" w14:textId="77777777" w:rsidTr="00C62088">
        <w:trPr>
          <w:cantSplit/>
          <w:jc w:val="center"/>
        </w:trPr>
        <w:tc>
          <w:tcPr>
            <w:tcW w:w="1007" w:type="dxa"/>
            <w:tcBorders>
              <w:bottom w:val="nil"/>
            </w:tcBorders>
            <w:shd w:val="clear" w:color="auto" w:fill="auto"/>
          </w:tcPr>
          <w:p w14:paraId="0145E311" w14:textId="77777777" w:rsidR="00C62088" w:rsidRPr="004565D4" w:rsidRDefault="00C62088" w:rsidP="00136C94">
            <w:pPr>
              <w:pStyle w:val="TAC"/>
            </w:pPr>
            <w:r w:rsidRPr="004565D4">
              <w:t>1</w:t>
            </w:r>
          </w:p>
        </w:tc>
        <w:tc>
          <w:tcPr>
            <w:tcW w:w="1396" w:type="dxa"/>
            <w:tcBorders>
              <w:bottom w:val="nil"/>
            </w:tcBorders>
            <w:shd w:val="clear" w:color="auto" w:fill="auto"/>
          </w:tcPr>
          <w:p w14:paraId="7124C63C" w14:textId="77777777" w:rsidR="00C62088" w:rsidRPr="004565D4" w:rsidRDefault="00C62088" w:rsidP="00136C94">
            <w:pPr>
              <w:pStyle w:val="TAC"/>
            </w:pPr>
            <w:r w:rsidRPr="004565D4">
              <w:t>2</w:t>
            </w:r>
          </w:p>
        </w:tc>
        <w:tc>
          <w:tcPr>
            <w:tcW w:w="838" w:type="dxa"/>
          </w:tcPr>
          <w:p w14:paraId="2AD5DB71" w14:textId="77777777" w:rsidR="00C62088" w:rsidRPr="004565D4" w:rsidRDefault="00C62088" w:rsidP="00136C94">
            <w:pPr>
              <w:pStyle w:val="TAC"/>
            </w:pPr>
            <w:r w:rsidRPr="004565D4">
              <w:t>Normal</w:t>
            </w:r>
          </w:p>
        </w:tc>
        <w:tc>
          <w:tcPr>
            <w:tcW w:w="1684" w:type="dxa"/>
          </w:tcPr>
          <w:p w14:paraId="695055CA" w14:textId="77777777" w:rsidR="00C62088" w:rsidRPr="004565D4" w:rsidRDefault="00C62088" w:rsidP="00136C94">
            <w:pPr>
              <w:pStyle w:val="TAC"/>
            </w:pPr>
            <w:r w:rsidRPr="004565D4">
              <w:t>TDLB100-400 Low</w:t>
            </w:r>
          </w:p>
        </w:tc>
        <w:tc>
          <w:tcPr>
            <w:tcW w:w="1176" w:type="dxa"/>
          </w:tcPr>
          <w:p w14:paraId="49F81B1F" w14:textId="77777777" w:rsidR="00C62088" w:rsidRPr="004565D4" w:rsidRDefault="00C62088" w:rsidP="00136C94">
            <w:pPr>
              <w:pStyle w:val="TAC"/>
            </w:pPr>
            <w:r w:rsidRPr="004565D4">
              <w:t>70 %</w:t>
            </w:r>
          </w:p>
        </w:tc>
        <w:tc>
          <w:tcPr>
            <w:tcW w:w="1407" w:type="dxa"/>
          </w:tcPr>
          <w:p w14:paraId="4E354DF3" w14:textId="77777777" w:rsidR="00C62088" w:rsidRPr="004565D4" w:rsidRDefault="00C62088" w:rsidP="00136C94">
            <w:pPr>
              <w:pStyle w:val="TAC"/>
            </w:pPr>
            <w:r w:rsidRPr="004565D4">
              <w:t>G-FR1-A3-8</w:t>
            </w:r>
          </w:p>
        </w:tc>
        <w:tc>
          <w:tcPr>
            <w:tcW w:w="1152" w:type="dxa"/>
          </w:tcPr>
          <w:p w14:paraId="6DFC4D60" w14:textId="77777777" w:rsidR="00C62088" w:rsidRPr="004565D4" w:rsidRDefault="00C62088" w:rsidP="00136C94">
            <w:pPr>
              <w:pStyle w:val="TAC"/>
            </w:pPr>
            <w:r w:rsidRPr="004565D4">
              <w:t>pos1</w:t>
            </w:r>
          </w:p>
        </w:tc>
        <w:tc>
          <w:tcPr>
            <w:tcW w:w="1117" w:type="dxa"/>
          </w:tcPr>
          <w:p w14:paraId="03313D83" w14:textId="77777777" w:rsidR="00C62088" w:rsidRPr="004565D4" w:rsidRDefault="00C62088" w:rsidP="00136C94">
            <w:pPr>
              <w:pStyle w:val="TAC"/>
            </w:pPr>
            <w:r w:rsidRPr="004565D4">
              <w:t>-1.7</w:t>
            </w:r>
          </w:p>
        </w:tc>
      </w:tr>
      <w:tr w:rsidR="00C62088" w:rsidRPr="004565D4" w14:paraId="578F4A75" w14:textId="77777777" w:rsidTr="00C62088">
        <w:trPr>
          <w:cantSplit/>
          <w:jc w:val="center"/>
        </w:trPr>
        <w:tc>
          <w:tcPr>
            <w:tcW w:w="1007" w:type="dxa"/>
            <w:tcBorders>
              <w:top w:val="nil"/>
              <w:bottom w:val="nil"/>
            </w:tcBorders>
            <w:shd w:val="clear" w:color="auto" w:fill="auto"/>
          </w:tcPr>
          <w:p w14:paraId="1F46B910" w14:textId="77777777" w:rsidR="00C62088" w:rsidRPr="004565D4" w:rsidRDefault="00C62088" w:rsidP="00136C94">
            <w:pPr>
              <w:pStyle w:val="TAC"/>
            </w:pPr>
          </w:p>
        </w:tc>
        <w:tc>
          <w:tcPr>
            <w:tcW w:w="1396" w:type="dxa"/>
            <w:tcBorders>
              <w:top w:val="nil"/>
              <w:bottom w:val="nil"/>
            </w:tcBorders>
            <w:shd w:val="clear" w:color="auto" w:fill="auto"/>
          </w:tcPr>
          <w:p w14:paraId="77365627" w14:textId="77777777" w:rsidR="00C62088" w:rsidRPr="004565D4" w:rsidRDefault="00C62088" w:rsidP="00136C94">
            <w:pPr>
              <w:pStyle w:val="TAC"/>
            </w:pPr>
          </w:p>
        </w:tc>
        <w:tc>
          <w:tcPr>
            <w:tcW w:w="838" w:type="dxa"/>
          </w:tcPr>
          <w:p w14:paraId="7A9410F9" w14:textId="77777777" w:rsidR="00C62088" w:rsidRPr="004565D4" w:rsidRDefault="00C62088" w:rsidP="00136C94">
            <w:pPr>
              <w:pStyle w:val="TAC"/>
            </w:pPr>
            <w:r w:rsidRPr="004565D4">
              <w:t>Normal</w:t>
            </w:r>
          </w:p>
        </w:tc>
        <w:tc>
          <w:tcPr>
            <w:tcW w:w="1684" w:type="dxa"/>
          </w:tcPr>
          <w:p w14:paraId="1D5C1593" w14:textId="77777777" w:rsidR="00C62088" w:rsidRPr="004565D4" w:rsidRDefault="00C62088" w:rsidP="00136C94">
            <w:pPr>
              <w:pStyle w:val="TAC"/>
            </w:pPr>
            <w:r w:rsidRPr="004565D4">
              <w:t>TDLC300-100 Low</w:t>
            </w:r>
          </w:p>
        </w:tc>
        <w:tc>
          <w:tcPr>
            <w:tcW w:w="1176" w:type="dxa"/>
          </w:tcPr>
          <w:p w14:paraId="70B45847" w14:textId="77777777" w:rsidR="00C62088" w:rsidRPr="004565D4" w:rsidRDefault="00C62088" w:rsidP="00136C94">
            <w:pPr>
              <w:pStyle w:val="TAC"/>
            </w:pPr>
            <w:r w:rsidRPr="004565D4">
              <w:t>70 %</w:t>
            </w:r>
          </w:p>
        </w:tc>
        <w:tc>
          <w:tcPr>
            <w:tcW w:w="1407" w:type="dxa"/>
          </w:tcPr>
          <w:p w14:paraId="51AB9E9E" w14:textId="77777777" w:rsidR="00C62088" w:rsidRPr="004565D4" w:rsidRDefault="00C62088" w:rsidP="00136C94">
            <w:pPr>
              <w:pStyle w:val="TAC"/>
            </w:pPr>
            <w:r w:rsidRPr="004565D4">
              <w:t>G-FR1-A4-8</w:t>
            </w:r>
          </w:p>
        </w:tc>
        <w:tc>
          <w:tcPr>
            <w:tcW w:w="1152" w:type="dxa"/>
          </w:tcPr>
          <w:p w14:paraId="3FF0F2EF" w14:textId="77777777" w:rsidR="00C62088" w:rsidRPr="004565D4" w:rsidRDefault="00C62088" w:rsidP="00136C94">
            <w:pPr>
              <w:pStyle w:val="TAC"/>
            </w:pPr>
            <w:r w:rsidRPr="004565D4">
              <w:t>pos1</w:t>
            </w:r>
          </w:p>
        </w:tc>
        <w:tc>
          <w:tcPr>
            <w:tcW w:w="1117" w:type="dxa"/>
          </w:tcPr>
          <w:p w14:paraId="19A48502" w14:textId="77777777" w:rsidR="00C62088" w:rsidRPr="004565D4" w:rsidRDefault="00C62088" w:rsidP="00136C94">
            <w:pPr>
              <w:pStyle w:val="TAC"/>
            </w:pPr>
            <w:r w:rsidRPr="004565D4">
              <w:t>10.7</w:t>
            </w:r>
          </w:p>
        </w:tc>
      </w:tr>
      <w:tr w:rsidR="00C62088" w:rsidRPr="004565D4"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4565D4" w:rsidRDefault="00C62088" w:rsidP="00136C94">
            <w:pPr>
              <w:pStyle w:val="TAC"/>
            </w:pPr>
          </w:p>
        </w:tc>
        <w:tc>
          <w:tcPr>
            <w:tcW w:w="838" w:type="dxa"/>
          </w:tcPr>
          <w:p w14:paraId="38723F5E" w14:textId="77777777" w:rsidR="00C62088" w:rsidRPr="004565D4" w:rsidRDefault="00C62088" w:rsidP="00136C94">
            <w:pPr>
              <w:pStyle w:val="TAC"/>
            </w:pPr>
            <w:r w:rsidRPr="004565D4">
              <w:t>Normal</w:t>
            </w:r>
          </w:p>
        </w:tc>
        <w:tc>
          <w:tcPr>
            <w:tcW w:w="1684" w:type="dxa"/>
          </w:tcPr>
          <w:p w14:paraId="11F5CEF2" w14:textId="77777777" w:rsidR="00C62088" w:rsidRPr="004565D4" w:rsidRDefault="00C62088" w:rsidP="00136C94">
            <w:pPr>
              <w:pStyle w:val="TAC"/>
            </w:pPr>
            <w:r w:rsidRPr="004565D4">
              <w:t>TDLA30-10 Low</w:t>
            </w:r>
          </w:p>
        </w:tc>
        <w:tc>
          <w:tcPr>
            <w:tcW w:w="1176" w:type="dxa"/>
          </w:tcPr>
          <w:p w14:paraId="1E10CC91" w14:textId="77777777" w:rsidR="00C62088" w:rsidRPr="004565D4" w:rsidRDefault="00C62088" w:rsidP="00136C94">
            <w:pPr>
              <w:pStyle w:val="TAC"/>
            </w:pPr>
            <w:r w:rsidRPr="004565D4">
              <w:t>70 %</w:t>
            </w:r>
          </w:p>
        </w:tc>
        <w:tc>
          <w:tcPr>
            <w:tcW w:w="1407" w:type="dxa"/>
          </w:tcPr>
          <w:p w14:paraId="0584A86D" w14:textId="77777777" w:rsidR="00C62088" w:rsidRPr="004565D4" w:rsidRDefault="00C62088" w:rsidP="00136C94">
            <w:pPr>
              <w:pStyle w:val="TAC"/>
            </w:pPr>
            <w:r w:rsidRPr="004565D4">
              <w:t>G-FR1-A5-8</w:t>
            </w:r>
          </w:p>
        </w:tc>
        <w:tc>
          <w:tcPr>
            <w:tcW w:w="1152" w:type="dxa"/>
          </w:tcPr>
          <w:p w14:paraId="4D3E1797" w14:textId="77777777" w:rsidR="00C62088" w:rsidRPr="004565D4" w:rsidRDefault="00C62088" w:rsidP="00136C94">
            <w:pPr>
              <w:pStyle w:val="TAC"/>
            </w:pPr>
            <w:r w:rsidRPr="004565D4">
              <w:t>pos1</w:t>
            </w:r>
          </w:p>
        </w:tc>
        <w:tc>
          <w:tcPr>
            <w:tcW w:w="1117" w:type="dxa"/>
          </w:tcPr>
          <w:p w14:paraId="621BEC52" w14:textId="77777777" w:rsidR="00C62088" w:rsidRPr="004565D4" w:rsidRDefault="00C62088" w:rsidP="00136C94">
            <w:pPr>
              <w:pStyle w:val="TAC"/>
            </w:pPr>
            <w:r w:rsidRPr="004565D4">
              <w:t>12.9</w:t>
            </w:r>
          </w:p>
        </w:tc>
      </w:tr>
      <w:tr w:rsidR="00C62088" w:rsidRPr="004565D4" w14:paraId="6AE625B0" w14:textId="77777777" w:rsidTr="00C62088">
        <w:trPr>
          <w:cantSplit/>
          <w:jc w:val="center"/>
        </w:trPr>
        <w:tc>
          <w:tcPr>
            <w:tcW w:w="1007" w:type="dxa"/>
            <w:tcBorders>
              <w:bottom w:val="nil"/>
            </w:tcBorders>
            <w:shd w:val="clear" w:color="auto" w:fill="auto"/>
          </w:tcPr>
          <w:p w14:paraId="6B52AA9C" w14:textId="77777777" w:rsidR="00C62088" w:rsidRPr="004565D4" w:rsidRDefault="00C62088" w:rsidP="00136C94">
            <w:pPr>
              <w:pStyle w:val="TAC"/>
            </w:pPr>
            <w:r w:rsidRPr="004565D4">
              <w:t>2</w:t>
            </w:r>
          </w:p>
        </w:tc>
        <w:tc>
          <w:tcPr>
            <w:tcW w:w="1396" w:type="dxa"/>
            <w:tcBorders>
              <w:bottom w:val="nil"/>
            </w:tcBorders>
            <w:shd w:val="clear" w:color="auto" w:fill="auto"/>
          </w:tcPr>
          <w:p w14:paraId="5D681550" w14:textId="77777777" w:rsidR="00C62088" w:rsidRPr="004565D4" w:rsidRDefault="00C62088" w:rsidP="00136C94">
            <w:pPr>
              <w:pStyle w:val="TAC"/>
            </w:pPr>
            <w:r w:rsidRPr="004565D4">
              <w:t>2</w:t>
            </w:r>
          </w:p>
        </w:tc>
        <w:tc>
          <w:tcPr>
            <w:tcW w:w="838" w:type="dxa"/>
          </w:tcPr>
          <w:p w14:paraId="7D06749A" w14:textId="77777777" w:rsidR="00C62088" w:rsidRPr="004565D4" w:rsidRDefault="00C62088" w:rsidP="00136C94">
            <w:pPr>
              <w:pStyle w:val="TAC"/>
            </w:pPr>
            <w:r w:rsidRPr="004565D4">
              <w:t>Normal</w:t>
            </w:r>
          </w:p>
        </w:tc>
        <w:tc>
          <w:tcPr>
            <w:tcW w:w="1684" w:type="dxa"/>
          </w:tcPr>
          <w:p w14:paraId="7BB43047" w14:textId="77777777" w:rsidR="00C62088" w:rsidRPr="004565D4" w:rsidRDefault="00C62088" w:rsidP="00136C94">
            <w:pPr>
              <w:pStyle w:val="TAC"/>
            </w:pPr>
            <w:r w:rsidRPr="004565D4">
              <w:t>TDLB100-400 Low</w:t>
            </w:r>
          </w:p>
        </w:tc>
        <w:tc>
          <w:tcPr>
            <w:tcW w:w="1176" w:type="dxa"/>
          </w:tcPr>
          <w:p w14:paraId="4AAD0935" w14:textId="77777777" w:rsidR="00C62088" w:rsidRPr="004565D4" w:rsidRDefault="00C62088" w:rsidP="00136C94">
            <w:pPr>
              <w:pStyle w:val="TAC"/>
            </w:pPr>
            <w:r w:rsidRPr="004565D4">
              <w:t>70 %</w:t>
            </w:r>
          </w:p>
        </w:tc>
        <w:tc>
          <w:tcPr>
            <w:tcW w:w="1407" w:type="dxa"/>
          </w:tcPr>
          <w:p w14:paraId="6B470201" w14:textId="77777777" w:rsidR="00C62088" w:rsidRPr="004565D4" w:rsidRDefault="00C62088" w:rsidP="00136C94">
            <w:pPr>
              <w:pStyle w:val="TAC"/>
            </w:pPr>
            <w:r w:rsidRPr="004565D4">
              <w:rPr>
                <w:lang w:eastAsia="zh-CN"/>
              </w:rPr>
              <w:t>G-FR1-A3-22</w:t>
            </w:r>
          </w:p>
        </w:tc>
        <w:tc>
          <w:tcPr>
            <w:tcW w:w="1152" w:type="dxa"/>
          </w:tcPr>
          <w:p w14:paraId="1E24D2B5" w14:textId="77777777" w:rsidR="00C62088" w:rsidRPr="004565D4" w:rsidRDefault="00C62088" w:rsidP="00136C94">
            <w:pPr>
              <w:pStyle w:val="TAC"/>
            </w:pPr>
            <w:r w:rsidRPr="004565D4">
              <w:t>pos1</w:t>
            </w:r>
          </w:p>
        </w:tc>
        <w:tc>
          <w:tcPr>
            <w:tcW w:w="1117" w:type="dxa"/>
          </w:tcPr>
          <w:p w14:paraId="05B4246D" w14:textId="77777777" w:rsidR="00C62088" w:rsidRPr="004565D4" w:rsidRDefault="00C62088" w:rsidP="00136C94">
            <w:pPr>
              <w:pStyle w:val="TAC"/>
            </w:pPr>
            <w:r w:rsidRPr="004565D4">
              <w:t>1.8</w:t>
            </w:r>
          </w:p>
        </w:tc>
      </w:tr>
      <w:tr w:rsidR="00C62088" w:rsidRPr="004565D4" w14:paraId="1FE1C071" w14:textId="77777777" w:rsidTr="00C62088">
        <w:trPr>
          <w:cantSplit/>
          <w:jc w:val="center"/>
        </w:trPr>
        <w:tc>
          <w:tcPr>
            <w:tcW w:w="1007" w:type="dxa"/>
            <w:tcBorders>
              <w:top w:val="nil"/>
            </w:tcBorders>
            <w:shd w:val="clear" w:color="auto" w:fill="auto"/>
          </w:tcPr>
          <w:p w14:paraId="1A40C4B4" w14:textId="77777777" w:rsidR="00C62088" w:rsidRPr="004565D4" w:rsidRDefault="00C62088" w:rsidP="00136C94">
            <w:pPr>
              <w:pStyle w:val="TAC"/>
            </w:pPr>
          </w:p>
        </w:tc>
        <w:tc>
          <w:tcPr>
            <w:tcW w:w="1396" w:type="dxa"/>
            <w:tcBorders>
              <w:top w:val="nil"/>
            </w:tcBorders>
            <w:shd w:val="clear" w:color="auto" w:fill="auto"/>
          </w:tcPr>
          <w:p w14:paraId="41C6F94B" w14:textId="77777777" w:rsidR="00C62088" w:rsidRPr="004565D4" w:rsidRDefault="00C62088" w:rsidP="00136C94">
            <w:pPr>
              <w:pStyle w:val="TAC"/>
            </w:pPr>
          </w:p>
        </w:tc>
        <w:tc>
          <w:tcPr>
            <w:tcW w:w="838" w:type="dxa"/>
          </w:tcPr>
          <w:p w14:paraId="09568C2A" w14:textId="77777777" w:rsidR="00C62088" w:rsidRPr="004565D4" w:rsidRDefault="00C62088" w:rsidP="00136C94">
            <w:pPr>
              <w:pStyle w:val="TAC"/>
            </w:pPr>
            <w:r w:rsidRPr="004565D4">
              <w:t>Normal</w:t>
            </w:r>
          </w:p>
        </w:tc>
        <w:tc>
          <w:tcPr>
            <w:tcW w:w="1684" w:type="dxa"/>
          </w:tcPr>
          <w:p w14:paraId="584BD989" w14:textId="77777777" w:rsidR="00C62088" w:rsidRPr="004565D4" w:rsidRDefault="00C62088" w:rsidP="00136C94">
            <w:pPr>
              <w:pStyle w:val="TAC"/>
            </w:pPr>
            <w:r w:rsidRPr="004565D4">
              <w:t>TDLC300-100 Low</w:t>
            </w:r>
          </w:p>
        </w:tc>
        <w:tc>
          <w:tcPr>
            <w:tcW w:w="1176" w:type="dxa"/>
          </w:tcPr>
          <w:p w14:paraId="70E53209" w14:textId="77777777" w:rsidR="00C62088" w:rsidRPr="004565D4" w:rsidRDefault="00C62088" w:rsidP="00136C94">
            <w:pPr>
              <w:pStyle w:val="TAC"/>
            </w:pPr>
            <w:r w:rsidRPr="004565D4">
              <w:t>70 %</w:t>
            </w:r>
          </w:p>
        </w:tc>
        <w:tc>
          <w:tcPr>
            <w:tcW w:w="1407" w:type="dxa"/>
          </w:tcPr>
          <w:p w14:paraId="23BD783C" w14:textId="77777777" w:rsidR="00C62088" w:rsidRPr="004565D4" w:rsidRDefault="00C62088" w:rsidP="00136C94">
            <w:pPr>
              <w:pStyle w:val="TAC"/>
            </w:pPr>
            <w:r w:rsidRPr="004565D4">
              <w:rPr>
                <w:lang w:eastAsia="zh-CN"/>
              </w:rPr>
              <w:t>G-FR1-A4-22</w:t>
            </w:r>
          </w:p>
        </w:tc>
        <w:tc>
          <w:tcPr>
            <w:tcW w:w="1152" w:type="dxa"/>
          </w:tcPr>
          <w:p w14:paraId="36BA5E1B" w14:textId="77777777" w:rsidR="00C62088" w:rsidRPr="004565D4" w:rsidRDefault="00C62088" w:rsidP="00136C94">
            <w:pPr>
              <w:pStyle w:val="TAC"/>
            </w:pPr>
            <w:r w:rsidRPr="004565D4">
              <w:t>pos1</w:t>
            </w:r>
          </w:p>
        </w:tc>
        <w:tc>
          <w:tcPr>
            <w:tcW w:w="1117" w:type="dxa"/>
          </w:tcPr>
          <w:p w14:paraId="26B8F027" w14:textId="77777777" w:rsidR="00C62088" w:rsidRPr="004565D4" w:rsidRDefault="00C62088" w:rsidP="00136C94">
            <w:pPr>
              <w:pStyle w:val="TAC"/>
            </w:pPr>
            <w:r w:rsidRPr="004565D4">
              <w:t>19.0</w:t>
            </w:r>
          </w:p>
        </w:tc>
      </w:tr>
    </w:tbl>
    <w:p w14:paraId="32A07256" w14:textId="77777777" w:rsidR="00C45907" w:rsidRPr="004565D4" w:rsidRDefault="00C45907" w:rsidP="00136C94">
      <w:pPr>
        <w:rPr>
          <w:rFonts w:eastAsia="Malgun Gothic"/>
        </w:rPr>
      </w:pPr>
    </w:p>
    <w:p w14:paraId="504F2B6D" w14:textId="173E81A7" w:rsidR="00C45907" w:rsidRPr="004565D4" w:rsidRDefault="00C45907" w:rsidP="00136C94">
      <w:pPr>
        <w:pStyle w:val="TH"/>
        <w:rPr>
          <w:rFonts w:eastAsia="Malgun Gothic"/>
          <w:lang w:eastAsia="zh-CN"/>
        </w:rPr>
      </w:pPr>
      <w:r w:rsidRPr="004565D4">
        <w:rPr>
          <w:rFonts w:eastAsia="Malgun Gothic"/>
        </w:rPr>
        <w:t>Table 8.2.1.5.1-2: Test requirements for PUSCH</w:t>
      </w:r>
      <w:r w:rsidR="00F50B92" w:rsidRPr="00FA2E6C">
        <w:t xml:space="preserve"> </w:t>
      </w:r>
      <w:r w:rsidR="00F50B92"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C62088">
        <w:trPr>
          <w:cantSplit/>
          <w:jc w:val="center"/>
        </w:trPr>
        <w:tc>
          <w:tcPr>
            <w:tcW w:w="1009" w:type="dxa"/>
            <w:tcBorders>
              <w:bottom w:val="single" w:sz="4" w:space="0" w:color="auto"/>
            </w:tcBorders>
          </w:tcPr>
          <w:p w14:paraId="0841DAC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7" w:type="dxa"/>
            <w:tcBorders>
              <w:bottom w:val="single" w:sz="4" w:space="0" w:color="auto"/>
            </w:tcBorders>
          </w:tcPr>
          <w:p w14:paraId="6173BB05" w14:textId="77777777" w:rsidR="00C45907" w:rsidRPr="004565D4" w:rsidRDefault="00C45907" w:rsidP="00136C94">
            <w:pPr>
              <w:pStyle w:val="TAH"/>
            </w:pPr>
            <w:r w:rsidRPr="004565D4">
              <w:t>Number of demodulation branches</w:t>
            </w:r>
          </w:p>
        </w:tc>
        <w:tc>
          <w:tcPr>
            <w:tcW w:w="832" w:type="dxa"/>
          </w:tcPr>
          <w:p w14:paraId="2FDA92C6" w14:textId="77777777" w:rsidR="00C45907" w:rsidRPr="004565D4" w:rsidRDefault="00C45907" w:rsidP="00136C94">
            <w:pPr>
              <w:pStyle w:val="TAH"/>
            </w:pPr>
            <w:r w:rsidRPr="004565D4">
              <w:t>Cyclic prefix</w:t>
            </w:r>
          </w:p>
        </w:tc>
        <w:tc>
          <w:tcPr>
            <w:tcW w:w="1792" w:type="dxa"/>
          </w:tcPr>
          <w:p w14:paraId="6F3D753E" w14:textId="77777777" w:rsidR="00C45907" w:rsidRPr="00C62088" w:rsidRDefault="00C45907" w:rsidP="00136C94">
            <w:pPr>
              <w:pStyle w:val="TAH"/>
            </w:pPr>
            <w:r w:rsidRPr="00C62088">
              <w:t>Propagation conditions and correlation matrix (annex J)</w:t>
            </w:r>
          </w:p>
        </w:tc>
        <w:tc>
          <w:tcPr>
            <w:tcW w:w="1176" w:type="dxa"/>
          </w:tcPr>
          <w:p w14:paraId="23C7B806" w14:textId="77777777" w:rsidR="00C45907" w:rsidRPr="004565D4" w:rsidRDefault="00C45907" w:rsidP="00136C94">
            <w:pPr>
              <w:pStyle w:val="TAH"/>
            </w:pPr>
            <w:r w:rsidRPr="004565D4">
              <w:t>Fraction of maximum throughput</w:t>
            </w:r>
          </w:p>
        </w:tc>
        <w:tc>
          <w:tcPr>
            <w:tcW w:w="1420" w:type="dxa"/>
          </w:tcPr>
          <w:p w14:paraId="3FEB7241" w14:textId="77777777" w:rsidR="00C45907" w:rsidRPr="004565D4" w:rsidRDefault="00C45907" w:rsidP="00136C94">
            <w:pPr>
              <w:pStyle w:val="TAH"/>
            </w:pPr>
            <w:r w:rsidRPr="004565D4">
              <w:t>FRC</w:t>
            </w:r>
            <w:r w:rsidRPr="004565D4">
              <w:br/>
              <w:t>(annex A)</w:t>
            </w:r>
          </w:p>
        </w:tc>
        <w:tc>
          <w:tcPr>
            <w:tcW w:w="1096" w:type="dxa"/>
          </w:tcPr>
          <w:p w14:paraId="468B0AAB" w14:textId="77777777" w:rsidR="00C45907" w:rsidRPr="004565D4" w:rsidRDefault="00C45907" w:rsidP="00136C94">
            <w:pPr>
              <w:pStyle w:val="TAH"/>
            </w:pPr>
            <w:r w:rsidRPr="004565D4">
              <w:t>Additional DM-RS position</w:t>
            </w:r>
          </w:p>
        </w:tc>
        <w:tc>
          <w:tcPr>
            <w:tcW w:w="1061" w:type="dxa"/>
          </w:tcPr>
          <w:p w14:paraId="5F2520E7" w14:textId="77777777" w:rsidR="00C45907" w:rsidRPr="004565D4" w:rsidRDefault="00C45907" w:rsidP="00136C94">
            <w:pPr>
              <w:pStyle w:val="TAH"/>
            </w:pPr>
            <w:r w:rsidRPr="004565D4">
              <w:t>SNR</w:t>
            </w:r>
          </w:p>
          <w:p w14:paraId="2E6C3581" w14:textId="77777777" w:rsidR="00C45907" w:rsidRPr="004565D4" w:rsidRDefault="00C45907" w:rsidP="00136C94">
            <w:pPr>
              <w:pStyle w:val="TAH"/>
            </w:pPr>
            <w:r w:rsidRPr="004565D4">
              <w:t>(dB)</w:t>
            </w:r>
          </w:p>
        </w:tc>
      </w:tr>
      <w:tr w:rsidR="00C62088" w:rsidRPr="004565D4" w14:paraId="155736D9" w14:textId="77777777" w:rsidTr="00C62088">
        <w:trPr>
          <w:cantSplit/>
          <w:jc w:val="center"/>
        </w:trPr>
        <w:tc>
          <w:tcPr>
            <w:tcW w:w="1009" w:type="dxa"/>
            <w:tcBorders>
              <w:bottom w:val="nil"/>
            </w:tcBorders>
            <w:shd w:val="clear" w:color="auto" w:fill="auto"/>
          </w:tcPr>
          <w:p w14:paraId="1D2DA4CA" w14:textId="77777777" w:rsidR="00C62088" w:rsidRPr="004565D4" w:rsidRDefault="00C62088" w:rsidP="00136C94">
            <w:pPr>
              <w:pStyle w:val="TAC"/>
            </w:pPr>
            <w:r w:rsidRPr="004565D4">
              <w:t>1</w:t>
            </w:r>
          </w:p>
        </w:tc>
        <w:tc>
          <w:tcPr>
            <w:tcW w:w="1397" w:type="dxa"/>
            <w:tcBorders>
              <w:bottom w:val="nil"/>
            </w:tcBorders>
            <w:shd w:val="clear" w:color="auto" w:fill="auto"/>
          </w:tcPr>
          <w:p w14:paraId="7B17A2E2" w14:textId="77777777" w:rsidR="00C62088" w:rsidRPr="004565D4" w:rsidRDefault="00C62088" w:rsidP="00136C94">
            <w:pPr>
              <w:pStyle w:val="TAC"/>
            </w:pPr>
            <w:r w:rsidRPr="004565D4">
              <w:t>2</w:t>
            </w:r>
          </w:p>
        </w:tc>
        <w:tc>
          <w:tcPr>
            <w:tcW w:w="832" w:type="dxa"/>
          </w:tcPr>
          <w:p w14:paraId="54D0BF92" w14:textId="77777777" w:rsidR="00C62088" w:rsidRPr="004565D4" w:rsidRDefault="00C62088" w:rsidP="00136C94">
            <w:pPr>
              <w:pStyle w:val="TAC"/>
            </w:pPr>
            <w:r w:rsidRPr="004565D4">
              <w:t>Normal</w:t>
            </w:r>
          </w:p>
        </w:tc>
        <w:tc>
          <w:tcPr>
            <w:tcW w:w="1792" w:type="dxa"/>
          </w:tcPr>
          <w:p w14:paraId="67522D76" w14:textId="77777777" w:rsidR="00C62088" w:rsidRPr="004565D4" w:rsidRDefault="00C62088" w:rsidP="00136C94">
            <w:pPr>
              <w:pStyle w:val="TAC"/>
            </w:pPr>
            <w:r w:rsidRPr="004565D4">
              <w:t>TDLB100-400 Low</w:t>
            </w:r>
          </w:p>
        </w:tc>
        <w:tc>
          <w:tcPr>
            <w:tcW w:w="1176" w:type="dxa"/>
          </w:tcPr>
          <w:p w14:paraId="56A6F782" w14:textId="77777777" w:rsidR="00C62088" w:rsidRPr="004565D4" w:rsidRDefault="00C62088" w:rsidP="00136C94">
            <w:pPr>
              <w:pStyle w:val="TAC"/>
            </w:pPr>
            <w:r w:rsidRPr="004565D4">
              <w:t>70 %</w:t>
            </w:r>
          </w:p>
        </w:tc>
        <w:tc>
          <w:tcPr>
            <w:tcW w:w="1420" w:type="dxa"/>
          </w:tcPr>
          <w:p w14:paraId="5E7228CA" w14:textId="77777777" w:rsidR="00C62088" w:rsidRPr="004565D4" w:rsidRDefault="00C62088" w:rsidP="00136C94">
            <w:pPr>
              <w:pStyle w:val="TAC"/>
            </w:pPr>
            <w:r w:rsidRPr="004565D4">
              <w:rPr>
                <w:lang w:eastAsia="zh-CN"/>
              </w:rPr>
              <w:t>G-FR1-A3-9</w:t>
            </w:r>
          </w:p>
        </w:tc>
        <w:tc>
          <w:tcPr>
            <w:tcW w:w="1096" w:type="dxa"/>
          </w:tcPr>
          <w:p w14:paraId="5C93C32B" w14:textId="77777777" w:rsidR="00C62088" w:rsidRPr="004565D4" w:rsidRDefault="00C62088" w:rsidP="00136C94">
            <w:pPr>
              <w:pStyle w:val="TAC"/>
            </w:pPr>
            <w:r w:rsidRPr="004565D4">
              <w:t>pos1</w:t>
            </w:r>
          </w:p>
        </w:tc>
        <w:tc>
          <w:tcPr>
            <w:tcW w:w="1061" w:type="dxa"/>
          </w:tcPr>
          <w:p w14:paraId="2BB33724" w14:textId="77777777" w:rsidR="00C62088" w:rsidRPr="004565D4" w:rsidRDefault="00C62088" w:rsidP="00136C94">
            <w:pPr>
              <w:pStyle w:val="TAC"/>
            </w:pPr>
            <w:r w:rsidRPr="004565D4">
              <w:t>-1.9</w:t>
            </w:r>
          </w:p>
        </w:tc>
      </w:tr>
      <w:tr w:rsidR="00C62088" w:rsidRPr="004565D4" w14:paraId="663E64EE" w14:textId="77777777" w:rsidTr="00C62088">
        <w:trPr>
          <w:cantSplit/>
          <w:jc w:val="center"/>
        </w:trPr>
        <w:tc>
          <w:tcPr>
            <w:tcW w:w="1009" w:type="dxa"/>
            <w:tcBorders>
              <w:top w:val="nil"/>
              <w:bottom w:val="nil"/>
            </w:tcBorders>
            <w:shd w:val="clear" w:color="auto" w:fill="auto"/>
          </w:tcPr>
          <w:p w14:paraId="4DDFE358" w14:textId="77777777" w:rsidR="00C62088" w:rsidRPr="004565D4" w:rsidRDefault="00C62088" w:rsidP="00136C94">
            <w:pPr>
              <w:pStyle w:val="TAC"/>
            </w:pPr>
          </w:p>
        </w:tc>
        <w:tc>
          <w:tcPr>
            <w:tcW w:w="1397" w:type="dxa"/>
            <w:tcBorders>
              <w:top w:val="nil"/>
              <w:bottom w:val="nil"/>
            </w:tcBorders>
            <w:shd w:val="clear" w:color="auto" w:fill="auto"/>
          </w:tcPr>
          <w:p w14:paraId="21218FDF" w14:textId="77777777" w:rsidR="00C62088" w:rsidRPr="004565D4" w:rsidRDefault="00C62088" w:rsidP="00136C94">
            <w:pPr>
              <w:pStyle w:val="TAC"/>
            </w:pPr>
          </w:p>
        </w:tc>
        <w:tc>
          <w:tcPr>
            <w:tcW w:w="832" w:type="dxa"/>
          </w:tcPr>
          <w:p w14:paraId="1F991CE1" w14:textId="77777777" w:rsidR="00C62088" w:rsidRPr="004565D4" w:rsidRDefault="00C62088" w:rsidP="00136C94">
            <w:pPr>
              <w:pStyle w:val="TAC"/>
            </w:pPr>
            <w:r w:rsidRPr="004565D4">
              <w:t>Normal</w:t>
            </w:r>
          </w:p>
        </w:tc>
        <w:tc>
          <w:tcPr>
            <w:tcW w:w="1792" w:type="dxa"/>
          </w:tcPr>
          <w:p w14:paraId="4FF5A66C" w14:textId="77777777" w:rsidR="00C62088" w:rsidRPr="004565D4" w:rsidRDefault="00C62088" w:rsidP="00136C94">
            <w:pPr>
              <w:pStyle w:val="TAC"/>
            </w:pPr>
            <w:r w:rsidRPr="004565D4">
              <w:t>TDLC300-100 Low</w:t>
            </w:r>
          </w:p>
        </w:tc>
        <w:tc>
          <w:tcPr>
            <w:tcW w:w="1176" w:type="dxa"/>
          </w:tcPr>
          <w:p w14:paraId="1DFE7067" w14:textId="77777777" w:rsidR="00C62088" w:rsidRPr="004565D4" w:rsidRDefault="00C62088" w:rsidP="00136C94">
            <w:pPr>
              <w:pStyle w:val="TAC"/>
            </w:pPr>
            <w:r w:rsidRPr="004565D4">
              <w:t>70 %</w:t>
            </w:r>
          </w:p>
        </w:tc>
        <w:tc>
          <w:tcPr>
            <w:tcW w:w="1420" w:type="dxa"/>
          </w:tcPr>
          <w:p w14:paraId="452AD9DD" w14:textId="77777777" w:rsidR="00C62088" w:rsidRPr="004565D4" w:rsidRDefault="00C62088" w:rsidP="00136C94">
            <w:pPr>
              <w:pStyle w:val="TAC"/>
            </w:pPr>
            <w:r w:rsidRPr="004565D4">
              <w:rPr>
                <w:lang w:eastAsia="zh-CN"/>
              </w:rPr>
              <w:t>G-FR1-A4-9</w:t>
            </w:r>
          </w:p>
        </w:tc>
        <w:tc>
          <w:tcPr>
            <w:tcW w:w="1096" w:type="dxa"/>
          </w:tcPr>
          <w:p w14:paraId="17F4C0D7" w14:textId="77777777" w:rsidR="00C62088" w:rsidRPr="004565D4" w:rsidRDefault="00C62088" w:rsidP="00136C94">
            <w:pPr>
              <w:pStyle w:val="TAC"/>
            </w:pPr>
            <w:r w:rsidRPr="004565D4">
              <w:t>pos1</w:t>
            </w:r>
          </w:p>
        </w:tc>
        <w:tc>
          <w:tcPr>
            <w:tcW w:w="1061" w:type="dxa"/>
          </w:tcPr>
          <w:p w14:paraId="2396AB82" w14:textId="77777777" w:rsidR="00C62088" w:rsidRPr="004565D4" w:rsidRDefault="00C62088" w:rsidP="00136C94">
            <w:pPr>
              <w:pStyle w:val="TAC"/>
            </w:pPr>
            <w:r w:rsidRPr="004565D4">
              <w:t>10.8</w:t>
            </w:r>
          </w:p>
        </w:tc>
      </w:tr>
      <w:tr w:rsidR="00C62088" w:rsidRPr="004565D4"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4565D4"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4565D4" w:rsidRDefault="00C62088" w:rsidP="00136C94">
            <w:pPr>
              <w:pStyle w:val="TAC"/>
            </w:pPr>
          </w:p>
        </w:tc>
        <w:tc>
          <w:tcPr>
            <w:tcW w:w="832" w:type="dxa"/>
          </w:tcPr>
          <w:p w14:paraId="7BDE7EF9" w14:textId="77777777" w:rsidR="00C62088" w:rsidRPr="004565D4" w:rsidRDefault="00C62088" w:rsidP="00136C94">
            <w:pPr>
              <w:pStyle w:val="TAC"/>
            </w:pPr>
            <w:r w:rsidRPr="004565D4">
              <w:t>Normal</w:t>
            </w:r>
          </w:p>
        </w:tc>
        <w:tc>
          <w:tcPr>
            <w:tcW w:w="1792" w:type="dxa"/>
          </w:tcPr>
          <w:p w14:paraId="21BA0E0B" w14:textId="77777777" w:rsidR="00C62088" w:rsidRPr="004565D4" w:rsidRDefault="00C62088" w:rsidP="00136C94">
            <w:pPr>
              <w:pStyle w:val="TAC"/>
            </w:pPr>
            <w:r w:rsidRPr="004565D4">
              <w:t>TDLA30-10 Low</w:t>
            </w:r>
          </w:p>
        </w:tc>
        <w:tc>
          <w:tcPr>
            <w:tcW w:w="1176" w:type="dxa"/>
          </w:tcPr>
          <w:p w14:paraId="79B991F0" w14:textId="77777777" w:rsidR="00C62088" w:rsidRPr="004565D4" w:rsidRDefault="00C62088" w:rsidP="00136C94">
            <w:pPr>
              <w:pStyle w:val="TAC"/>
            </w:pPr>
            <w:r w:rsidRPr="004565D4">
              <w:t>70 %</w:t>
            </w:r>
          </w:p>
        </w:tc>
        <w:tc>
          <w:tcPr>
            <w:tcW w:w="1420" w:type="dxa"/>
          </w:tcPr>
          <w:p w14:paraId="5F208B23" w14:textId="77777777" w:rsidR="00C62088" w:rsidRPr="004565D4" w:rsidRDefault="00C62088" w:rsidP="00136C94">
            <w:pPr>
              <w:pStyle w:val="TAC"/>
            </w:pPr>
            <w:r w:rsidRPr="004565D4">
              <w:rPr>
                <w:lang w:eastAsia="zh-CN"/>
              </w:rPr>
              <w:t>G-FR1-A5-9</w:t>
            </w:r>
          </w:p>
        </w:tc>
        <w:tc>
          <w:tcPr>
            <w:tcW w:w="1096" w:type="dxa"/>
          </w:tcPr>
          <w:p w14:paraId="7E86ADBB" w14:textId="77777777" w:rsidR="00C62088" w:rsidRPr="004565D4" w:rsidRDefault="00C62088" w:rsidP="00136C94">
            <w:pPr>
              <w:pStyle w:val="TAC"/>
            </w:pPr>
            <w:r w:rsidRPr="004565D4">
              <w:t>pos1</w:t>
            </w:r>
          </w:p>
        </w:tc>
        <w:tc>
          <w:tcPr>
            <w:tcW w:w="1061" w:type="dxa"/>
          </w:tcPr>
          <w:p w14:paraId="0FC3CDFB" w14:textId="77777777" w:rsidR="00C62088" w:rsidRPr="004565D4" w:rsidRDefault="00C62088" w:rsidP="00136C94">
            <w:pPr>
              <w:pStyle w:val="TAC"/>
            </w:pPr>
            <w:r w:rsidRPr="004565D4">
              <w:t>12.8</w:t>
            </w:r>
          </w:p>
        </w:tc>
      </w:tr>
      <w:tr w:rsidR="00C62088" w:rsidRPr="004565D4" w14:paraId="795903BC" w14:textId="77777777" w:rsidTr="00C62088">
        <w:trPr>
          <w:cantSplit/>
          <w:jc w:val="center"/>
        </w:trPr>
        <w:tc>
          <w:tcPr>
            <w:tcW w:w="1009" w:type="dxa"/>
            <w:tcBorders>
              <w:bottom w:val="nil"/>
            </w:tcBorders>
            <w:shd w:val="clear" w:color="auto" w:fill="auto"/>
          </w:tcPr>
          <w:p w14:paraId="57819D22" w14:textId="77777777" w:rsidR="00C62088" w:rsidRPr="004565D4" w:rsidRDefault="00C62088" w:rsidP="00136C94">
            <w:pPr>
              <w:pStyle w:val="TAC"/>
            </w:pPr>
            <w:r w:rsidRPr="004565D4">
              <w:t>2</w:t>
            </w:r>
          </w:p>
        </w:tc>
        <w:tc>
          <w:tcPr>
            <w:tcW w:w="1397" w:type="dxa"/>
            <w:tcBorders>
              <w:bottom w:val="nil"/>
            </w:tcBorders>
            <w:shd w:val="clear" w:color="auto" w:fill="auto"/>
          </w:tcPr>
          <w:p w14:paraId="227604A2" w14:textId="77777777" w:rsidR="00C62088" w:rsidRPr="004565D4" w:rsidRDefault="00C62088" w:rsidP="00136C94">
            <w:pPr>
              <w:pStyle w:val="TAC"/>
            </w:pPr>
            <w:r w:rsidRPr="004565D4">
              <w:t>2</w:t>
            </w:r>
          </w:p>
        </w:tc>
        <w:tc>
          <w:tcPr>
            <w:tcW w:w="832" w:type="dxa"/>
          </w:tcPr>
          <w:p w14:paraId="249C882E" w14:textId="77777777" w:rsidR="00C62088" w:rsidRPr="004565D4" w:rsidRDefault="00C62088" w:rsidP="00136C94">
            <w:pPr>
              <w:pStyle w:val="TAC"/>
            </w:pPr>
            <w:r w:rsidRPr="004565D4">
              <w:t>Normal</w:t>
            </w:r>
          </w:p>
        </w:tc>
        <w:tc>
          <w:tcPr>
            <w:tcW w:w="1792" w:type="dxa"/>
          </w:tcPr>
          <w:p w14:paraId="24211192" w14:textId="77777777" w:rsidR="00C62088" w:rsidRPr="004565D4" w:rsidRDefault="00C62088" w:rsidP="00136C94">
            <w:pPr>
              <w:pStyle w:val="TAC"/>
            </w:pPr>
            <w:r w:rsidRPr="004565D4">
              <w:t>TDLB100-400 Low</w:t>
            </w:r>
          </w:p>
        </w:tc>
        <w:tc>
          <w:tcPr>
            <w:tcW w:w="1176" w:type="dxa"/>
          </w:tcPr>
          <w:p w14:paraId="23ABE51C" w14:textId="77777777" w:rsidR="00C62088" w:rsidRPr="004565D4" w:rsidRDefault="00C62088" w:rsidP="00136C94">
            <w:pPr>
              <w:pStyle w:val="TAC"/>
            </w:pPr>
            <w:r w:rsidRPr="004565D4">
              <w:t>70 %</w:t>
            </w:r>
          </w:p>
        </w:tc>
        <w:tc>
          <w:tcPr>
            <w:tcW w:w="1420" w:type="dxa"/>
          </w:tcPr>
          <w:p w14:paraId="14811933" w14:textId="77777777" w:rsidR="00C62088" w:rsidRPr="004565D4" w:rsidRDefault="00C62088" w:rsidP="00136C94">
            <w:pPr>
              <w:pStyle w:val="TAC"/>
            </w:pPr>
            <w:r w:rsidRPr="004565D4">
              <w:rPr>
                <w:lang w:eastAsia="zh-CN"/>
              </w:rPr>
              <w:t>G-FR1-A3-23</w:t>
            </w:r>
          </w:p>
        </w:tc>
        <w:tc>
          <w:tcPr>
            <w:tcW w:w="1096" w:type="dxa"/>
          </w:tcPr>
          <w:p w14:paraId="37B06B95" w14:textId="77777777" w:rsidR="00C62088" w:rsidRPr="004565D4" w:rsidRDefault="00C62088" w:rsidP="00136C94">
            <w:pPr>
              <w:pStyle w:val="TAC"/>
            </w:pPr>
            <w:r w:rsidRPr="004565D4">
              <w:t>pos1</w:t>
            </w:r>
          </w:p>
        </w:tc>
        <w:tc>
          <w:tcPr>
            <w:tcW w:w="1061" w:type="dxa"/>
          </w:tcPr>
          <w:p w14:paraId="061BF37F" w14:textId="77777777" w:rsidR="00C62088" w:rsidRPr="004565D4" w:rsidRDefault="00C62088" w:rsidP="00136C94">
            <w:pPr>
              <w:pStyle w:val="TAC"/>
            </w:pPr>
            <w:r w:rsidRPr="004565D4">
              <w:t>2.5</w:t>
            </w:r>
          </w:p>
        </w:tc>
      </w:tr>
      <w:tr w:rsidR="00C62088" w:rsidRPr="004565D4" w14:paraId="17BF268B" w14:textId="77777777" w:rsidTr="00C62088">
        <w:trPr>
          <w:cantSplit/>
          <w:jc w:val="center"/>
        </w:trPr>
        <w:tc>
          <w:tcPr>
            <w:tcW w:w="1009" w:type="dxa"/>
            <w:tcBorders>
              <w:top w:val="nil"/>
            </w:tcBorders>
            <w:shd w:val="clear" w:color="auto" w:fill="auto"/>
          </w:tcPr>
          <w:p w14:paraId="66F130C4" w14:textId="77777777" w:rsidR="00C62088" w:rsidRPr="004565D4" w:rsidRDefault="00C62088" w:rsidP="00136C94">
            <w:pPr>
              <w:pStyle w:val="TAC"/>
            </w:pPr>
          </w:p>
        </w:tc>
        <w:tc>
          <w:tcPr>
            <w:tcW w:w="1397" w:type="dxa"/>
            <w:tcBorders>
              <w:top w:val="nil"/>
            </w:tcBorders>
            <w:shd w:val="clear" w:color="auto" w:fill="auto"/>
          </w:tcPr>
          <w:p w14:paraId="4DE8B794" w14:textId="77777777" w:rsidR="00C62088" w:rsidRPr="004565D4" w:rsidRDefault="00C62088" w:rsidP="00136C94">
            <w:pPr>
              <w:pStyle w:val="TAC"/>
            </w:pPr>
          </w:p>
        </w:tc>
        <w:tc>
          <w:tcPr>
            <w:tcW w:w="832" w:type="dxa"/>
          </w:tcPr>
          <w:p w14:paraId="73D78393" w14:textId="77777777" w:rsidR="00C62088" w:rsidRPr="004565D4" w:rsidRDefault="00C62088" w:rsidP="00136C94">
            <w:pPr>
              <w:pStyle w:val="TAC"/>
            </w:pPr>
            <w:r w:rsidRPr="004565D4">
              <w:t>Normal</w:t>
            </w:r>
          </w:p>
        </w:tc>
        <w:tc>
          <w:tcPr>
            <w:tcW w:w="1792" w:type="dxa"/>
          </w:tcPr>
          <w:p w14:paraId="2DDFA44D" w14:textId="77777777" w:rsidR="00C62088" w:rsidRPr="004565D4" w:rsidRDefault="00C62088" w:rsidP="00136C94">
            <w:pPr>
              <w:pStyle w:val="TAC"/>
            </w:pPr>
            <w:r w:rsidRPr="004565D4">
              <w:t>TDLC300-100 Low</w:t>
            </w:r>
          </w:p>
        </w:tc>
        <w:tc>
          <w:tcPr>
            <w:tcW w:w="1176" w:type="dxa"/>
          </w:tcPr>
          <w:p w14:paraId="77AEE839" w14:textId="77777777" w:rsidR="00C62088" w:rsidRPr="004565D4" w:rsidRDefault="00C62088" w:rsidP="00136C94">
            <w:pPr>
              <w:pStyle w:val="TAC"/>
            </w:pPr>
            <w:r w:rsidRPr="004565D4">
              <w:t>70 %</w:t>
            </w:r>
          </w:p>
        </w:tc>
        <w:tc>
          <w:tcPr>
            <w:tcW w:w="1420" w:type="dxa"/>
          </w:tcPr>
          <w:p w14:paraId="0C0FD323" w14:textId="77777777" w:rsidR="00C62088" w:rsidRPr="004565D4" w:rsidRDefault="00C62088" w:rsidP="00136C94">
            <w:pPr>
              <w:pStyle w:val="TAC"/>
            </w:pPr>
            <w:r w:rsidRPr="004565D4">
              <w:rPr>
                <w:lang w:eastAsia="zh-CN"/>
              </w:rPr>
              <w:t>G-FR1-A4-23</w:t>
            </w:r>
          </w:p>
        </w:tc>
        <w:tc>
          <w:tcPr>
            <w:tcW w:w="1096" w:type="dxa"/>
          </w:tcPr>
          <w:p w14:paraId="5623A614" w14:textId="77777777" w:rsidR="00C62088" w:rsidRPr="004565D4" w:rsidRDefault="00C62088" w:rsidP="00136C94">
            <w:pPr>
              <w:pStyle w:val="TAC"/>
            </w:pPr>
            <w:r w:rsidRPr="004565D4">
              <w:t>pos1</w:t>
            </w:r>
          </w:p>
        </w:tc>
        <w:tc>
          <w:tcPr>
            <w:tcW w:w="1061" w:type="dxa"/>
          </w:tcPr>
          <w:p w14:paraId="30A7283B" w14:textId="77777777" w:rsidR="00C62088" w:rsidRPr="004565D4" w:rsidRDefault="00C62088" w:rsidP="00136C94">
            <w:pPr>
              <w:pStyle w:val="TAC"/>
            </w:pPr>
            <w:r w:rsidRPr="004565D4">
              <w:t>19.1</w:t>
            </w:r>
          </w:p>
        </w:tc>
      </w:tr>
    </w:tbl>
    <w:p w14:paraId="1B366470" w14:textId="77777777" w:rsidR="00C45907" w:rsidRPr="004565D4" w:rsidRDefault="00C45907" w:rsidP="00136C94">
      <w:pPr>
        <w:rPr>
          <w:rFonts w:eastAsia="Malgun Gothic"/>
        </w:rPr>
      </w:pPr>
    </w:p>
    <w:p w14:paraId="10B7CA2C" w14:textId="53ABEA0F" w:rsidR="00C45907" w:rsidRPr="004565D4" w:rsidRDefault="00C45907" w:rsidP="00136C94">
      <w:pPr>
        <w:pStyle w:val="TH"/>
        <w:rPr>
          <w:rFonts w:eastAsia="Malgun Gothic"/>
          <w:lang w:eastAsia="zh-CN"/>
        </w:rPr>
      </w:pPr>
      <w:r w:rsidRPr="004565D4">
        <w:rPr>
          <w:rFonts w:eastAsia="Malgun Gothic"/>
        </w:rPr>
        <w:t>Table 8.2.1.5.1-3: Test requirements for PUSCH</w:t>
      </w:r>
      <w:r w:rsidR="001A6D89" w:rsidRPr="00FA2E6C">
        <w:t xml:space="preserve"> </w:t>
      </w:r>
      <w:r w:rsidR="001A6D89"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C62088">
        <w:trPr>
          <w:cantSplit/>
          <w:jc w:val="center"/>
        </w:trPr>
        <w:tc>
          <w:tcPr>
            <w:tcW w:w="1007" w:type="dxa"/>
            <w:tcBorders>
              <w:bottom w:val="single" w:sz="4" w:space="0" w:color="auto"/>
            </w:tcBorders>
          </w:tcPr>
          <w:p w14:paraId="75D3B74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62AE899" w14:textId="77777777" w:rsidR="00C45907" w:rsidRPr="004565D4" w:rsidRDefault="00C45907" w:rsidP="00136C94">
            <w:pPr>
              <w:pStyle w:val="TAH"/>
            </w:pPr>
            <w:r w:rsidRPr="004565D4">
              <w:t>Number of demodulation branches</w:t>
            </w:r>
          </w:p>
        </w:tc>
        <w:tc>
          <w:tcPr>
            <w:tcW w:w="850" w:type="dxa"/>
          </w:tcPr>
          <w:p w14:paraId="472A0C46" w14:textId="77777777" w:rsidR="00C45907" w:rsidRPr="004565D4" w:rsidRDefault="00C45907" w:rsidP="00136C94">
            <w:pPr>
              <w:pStyle w:val="TAH"/>
            </w:pPr>
            <w:r w:rsidRPr="004565D4">
              <w:t>Cyclic prefix</w:t>
            </w:r>
          </w:p>
        </w:tc>
        <w:tc>
          <w:tcPr>
            <w:tcW w:w="1791" w:type="dxa"/>
          </w:tcPr>
          <w:p w14:paraId="3325B957" w14:textId="77777777" w:rsidR="00C45907" w:rsidRPr="00C62088" w:rsidRDefault="00C45907" w:rsidP="00136C94">
            <w:pPr>
              <w:pStyle w:val="TAH"/>
            </w:pPr>
            <w:r w:rsidRPr="00C62088">
              <w:t>Propagation conditions and correlation matrix (annex J)</w:t>
            </w:r>
          </w:p>
        </w:tc>
        <w:tc>
          <w:tcPr>
            <w:tcW w:w="1176" w:type="dxa"/>
          </w:tcPr>
          <w:p w14:paraId="49440543" w14:textId="77777777" w:rsidR="00C45907" w:rsidRPr="004565D4" w:rsidRDefault="00C45907" w:rsidP="00136C94">
            <w:pPr>
              <w:pStyle w:val="TAH"/>
            </w:pPr>
            <w:r w:rsidRPr="004565D4">
              <w:t>Fraction of maximum throughput</w:t>
            </w:r>
          </w:p>
        </w:tc>
        <w:tc>
          <w:tcPr>
            <w:tcW w:w="1366" w:type="dxa"/>
          </w:tcPr>
          <w:p w14:paraId="518AC031" w14:textId="77777777" w:rsidR="00C45907" w:rsidRPr="004565D4" w:rsidRDefault="00C45907" w:rsidP="00136C94">
            <w:pPr>
              <w:pStyle w:val="TAH"/>
            </w:pPr>
            <w:r w:rsidRPr="004565D4">
              <w:t>FRC</w:t>
            </w:r>
            <w:r w:rsidRPr="004565D4">
              <w:br/>
              <w:t>(annex A)</w:t>
            </w:r>
          </w:p>
        </w:tc>
        <w:tc>
          <w:tcPr>
            <w:tcW w:w="1366" w:type="dxa"/>
          </w:tcPr>
          <w:p w14:paraId="52FC045F" w14:textId="77777777" w:rsidR="00C45907" w:rsidRPr="004565D4" w:rsidRDefault="00C45907" w:rsidP="00136C94">
            <w:pPr>
              <w:pStyle w:val="TAH"/>
            </w:pPr>
            <w:r w:rsidRPr="004565D4">
              <w:t>Additional DM-RS position</w:t>
            </w:r>
          </w:p>
        </w:tc>
        <w:tc>
          <w:tcPr>
            <w:tcW w:w="828" w:type="dxa"/>
          </w:tcPr>
          <w:p w14:paraId="294091EC" w14:textId="77777777" w:rsidR="00C45907" w:rsidRPr="004565D4" w:rsidRDefault="00C45907" w:rsidP="00136C94">
            <w:pPr>
              <w:pStyle w:val="TAH"/>
            </w:pPr>
            <w:r w:rsidRPr="004565D4">
              <w:t>SNR</w:t>
            </w:r>
          </w:p>
          <w:p w14:paraId="2D2AC34F" w14:textId="77777777" w:rsidR="00C45907" w:rsidRPr="004565D4" w:rsidRDefault="00C45907" w:rsidP="00136C94">
            <w:pPr>
              <w:pStyle w:val="TAH"/>
            </w:pPr>
            <w:r w:rsidRPr="004565D4">
              <w:t>(dB)</w:t>
            </w:r>
          </w:p>
        </w:tc>
      </w:tr>
      <w:tr w:rsidR="00C62088" w:rsidRPr="004565D4" w14:paraId="696F1545" w14:textId="77777777" w:rsidTr="00C62088">
        <w:trPr>
          <w:cantSplit/>
          <w:jc w:val="center"/>
        </w:trPr>
        <w:tc>
          <w:tcPr>
            <w:tcW w:w="1007" w:type="dxa"/>
            <w:tcBorders>
              <w:bottom w:val="nil"/>
            </w:tcBorders>
            <w:shd w:val="clear" w:color="auto" w:fill="auto"/>
          </w:tcPr>
          <w:p w14:paraId="1DCFE3D7" w14:textId="77777777" w:rsidR="00C62088" w:rsidRPr="004565D4" w:rsidRDefault="00C62088" w:rsidP="00136C94">
            <w:pPr>
              <w:pStyle w:val="TAC"/>
            </w:pPr>
            <w:r w:rsidRPr="004565D4">
              <w:t>1</w:t>
            </w:r>
          </w:p>
        </w:tc>
        <w:tc>
          <w:tcPr>
            <w:tcW w:w="1396" w:type="dxa"/>
            <w:tcBorders>
              <w:bottom w:val="nil"/>
            </w:tcBorders>
            <w:shd w:val="clear" w:color="auto" w:fill="auto"/>
          </w:tcPr>
          <w:p w14:paraId="4B647071" w14:textId="77777777" w:rsidR="00C62088" w:rsidRPr="004565D4" w:rsidRDefault="00C62088" w:rsidP="00136C94">
            <w:pPr>
              <w:pStyle w:val="TAC"/>
            </w:pPr>
            <w:r w:rsidRPr="004565D4">
              <w:t>2</w:t>
            </w:r>
          </w:p>
        </w:tc>
        <w:tc>
          <w:tcPr>
            <w:tcW w:w="850" w:type="dxa"/>
          </w:tcPr>
          <w:p w14:paraId="673A87E0" w14:textId="77777777" w:rsidR="00C62088" w:rsidRPr="004565D4" w:rsidRDefault="00C62088" w:rsidP="00136C94">
            <w:pPr>
              <w:pStyle w:val="TAC"/>
            </w:pPr>
            <w:r w:rsidRPr="004565D4">
              <w:t>Normal</w:t>
            </w:r>
          </w:p>
        </w:tc>
        <w:tc>
          <w:tcPr>
            <w:tcW w:w="1791" w:type="dxa"/>
          </w:tcPr>
          <w:p w14:paraId="4B7B7AA2" w14:textId="77777777" w:rsidR="00C62088" w:rsidRPr="004565D4" w:rsidRDefault="00C62088" w:rsidP="00136C94">
            <w:pPr>
              <w:pStyle w:val="TAC"/>
            </w:pPr>
            <w:r w:rsidRPr="004565D4">
              <w:t>TDLB100-400 Low</w:t>
            </w:r>
          </w:p>
        </w:tc>
        <w:tc>
          <w:tcPr>
            <w:tcW w:w="1176" w:type="dxa"/>
          </w:tcPr>
          <w:p w14:paraId="5B1C8605" w14:textId="77777777" w:rsidR="00C62088" w:rsidRPr="004565D4" w:rsidRDefault="00C62088" w:rsidP="00136C94">
            <w:pPr>
              <w:pStyle w:val="TAC"/>
            </w:pPr>
            <w:r w:rsidRPr="004565D4">
              <w:t>70 %</w:t>
            </w:r>
          </w:p>
        </w:tc>
        <w:tc>
          <w:tcPr>
            <w:tcW w:w="1366" w:type="dxa"/>
          </w:tcPr>
          <w:p w14:paraId="704E609B" w14:textId="77777777" w:rsidR="00C62088" w:rsidRPr="004565D4" w:rsidRDefault="00C62088" w:rsidP="00136C94">
            <w:pPr>
              <w:pStyle w:val="TAC"/>
            </w:pPr>
            <w:r w:rsidRPr="004565D4">
              <w:rPr>
                <w:lang w:eastAsia="zh-CN"/>
              </w:rPr>
              <w:t>G-FR1-A3-10</w:t>
            </w:r>
          </w:p>
        </w:tc>
        <w:tc>
          <w:tcPr>
            <w:tcW w:w="1366" w:type="dxa"/>
          </w:tcPr>
          <w:p w14:paraId="09DCFEA4" w14:textId="77777777" w:rsidR="00C62088" w:rsidRPr="004565D4" w:rsidRDefault="00C62088" w:rsidP="00136C94">
            <w:pPr>
              <w:pStyle w:val="TAC"/>
            </w:pPr>
            <w:r w:rsidRPr="004565D4">
              <w:t>pos1</w:t>
            </w:r>
          </w:p>
        </w:tc>
        <w:tc>
          <w:tcPr>
            <w:tcW w:w="828" w:type="dxa"/>
          </w:tcPr>
          <w:p w14:paraId="7E219571" w14:textId="77777777" w:rsidR="00C62088" w:rsidRPr="004565D4" w:rsidRDefault="00C62088" w:rsidP="00136C94">
            <w:pPr>
              <w:pStyle w:val="TAC"/>
            </w:pPr>
            <w:r w:rsidRPr="004565D4">
              <w:t>-1.5</w:t>
            </w:r>
          </w:p>
        </w:tc>
      </w:tr>
      <w:tr w:rsidR="00C62088" w:rsidRPr="004565D4" w14:paraId="0ACB2BDE" w14:textId="77777777" w:rsidTr="00C62088">
        <w:trPr>
          <w:cantSplit/>
          <w:jc w:val="center"/>
        </w:trPr>
        <w:tc>
          <w:tcPr>
            <w:tcW w:w="1007" w:type="dxa"/>
            <w:tcBorders>
              <w:top w:val="nil"/>
              <w:bottom w:val="nil"/>
            </w:tcBorders>
            <w:shd w:val="clear" w:color="auto" w:fill="auto"/>
          </w:tcPr>
          <w:p w14:paraId="658FF6C5" w14:textId="77777777" w:rsidR="00C62088" w:rsidRPr="004565D4" w:rsidRDefault="00C62088" w:rsidP="00136C94">
            <w:pPr>
              <w:pStyle w:val="TAC"/>
            </w:pPr>
          </w:p>
        </w:tc>
        <w:tc>
          <w:tcPr>
            <w:tcW w:w="1396" w:type="dxa"/>
            <w:tcBorders>
              <w:top w:val="nil"/>
              <w:bottom w:val="nil"/>
            </w:tcBorders>
            <w:shd w:val="clear" w:color="auto" w:fill="auto"/>
          </w:tcPr>
          <w:p w14:paraId="5EFAC353" w14:textId="77777777" w:rsidR="00C62088" w:rsidRPr="004565D4" w:rsidRDefault="00C62088" w:rsidP="00136C94">
            <w:pPr>
              <w:pStyle w:val="TAC"/>
            </w:pPr>
          </w:p>
        </w:tc>
        <w:tc>
          <w:tcPr>
            <w:tcW w:w="850" w:type="dxa"/>
          </w:tcPr>
          <w:p w14:paraId="5524263C" w14:textId="77777777" w:rsidR="00C62088" w:rsidRPr="004565D4" w:rsidRDefault="00C62088" w:rsidP="00136C94">
            <w:pPr>
              <w:pStyle w:val="TAC"/>
            </w:pPr>
            <w:r w:rsidRPr="004565D4">
              <w:t>Normal</w:t>
            </w:r>
          </w:p>
        </w:tc>
        <w:tc>
          <w:tcPr>
            <w:tcW w:w="1791" w:type="dxa"/>
          </w:tcPr>
          <w:p w14:paraId="66DBB8E4" w14:textId="77777777" w:rsidR="00C62088" w:rsidRPr="004565D4" w:rsidRDefault="00C62088" w:rsidP="00136C94">
            <w:pPr>
              <w:pStyle w:val="TAC"/>
            </w:pPr>
            <w:r w:rsidRPr="004565D4">
              <w:t>TDLC300-100 Low</w:t>
            </w:r>
          </w:p>
        </w:tc>
        <w:tc>
          <w:tcPr>
            <w:tcW w:w="1176" w:type="dxa"/>
          </w:tcPr>
          <w:p w14:paraId="1650EEA7" w14:textId="77777777" w:rsidR="00C62088" w:rsidRPr="004565D4" w:rsidRDefault="00C62088" w:rsidP="00136C94">
            <w:pPr>
              <w:pStyle w:val="TAC"/>
            </w:pPr>
            <w:r w:rsidRPr="004565D4">
              <w:t>70 %</w:t>
            </w:r>
          </w:p>
        </w:tc>
        <w:tc>
          <w:tcPr>
            <w:tcW w:w="1366" w:type="dxa"/>
          </w:tcPr>
          <w:p w14:paraId="39E03EC1" w14:textId="77777777" w:rsidR="00C62088" w:rsidRPr="004565D4" w:rsidRDefault="00C62088" w:rsidP="00136C94">
            <w:pPr>
              <w:pStyle w:val="TAC"/>
            </w:pPr>
            <w:r w:rsidRPr="004565D4">
              <w:rPr>
                <w:lang w:eastAsia="zh-CN"/>
              </w:rPr>
              <w:t>G-FR1-A4-10</w:t>
            </w:r>
          </w:p>
        </w:tc>
        <w:tc>
          <w:tcPr>
            <w:tcW w:w="1366" w:type="dxa"/>
          </w:tcPr>
          <w:p w14:paraId="6AD453E4" w14:textId="77777777" w:rsidR="00C62088" w:rsidRPr="004565D4" w:rsidRDefault="00C62088" w:rsidP="00136C94">
            <w:pPr>
              <w:pStyle w:val="TAC"/>
            </w:pPr>
            <w:r w:rsidRPr="004565D4">
              <w:t>pos1</w:t>
            </w:r>
          </w:p>
        </w:tc>
        <w:tc>
          <w:tcPr>
            <w:tcW w:w="828" w:type="dxa"/>
          </w:tcPr>
          <w:p w14:paraId="6EA3539A" w14:textId="77777777" w:rsidR="00C62088" w:rsidRPr="004565D4" w:rsidRDefault="00C62088" w:rsidP="00136C94">
            <w:pPr>
              <w:pStyle w:val="TAC"/>
            </w:pPr>
            <w:r w:rsidRPr="004565D4">
              <w:t>10.6</w:t>
            </w:r>
          </w:p>
        </w:tc>
      </w:tr>
      <w:tr w:rsidR="00C62088" w:rsidRPr="004565D4"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4565D4" w:rsidRDefault="00C62088" w:rsidP="00136C94">
            <w:pPr>
              <w:pStyle w:val="TAC"/>
            </w:pPr>
          </w:p>
        </w:tc>
        <w:tc>
          <w:tcPr>
            <w:tcW w:w="850" w:type="dxa"/>
          </w:tcPr>
          <w:p w14:paraId="282393DF" w14:textId="77777777" w:rsidR="00C62088" w:rsidRPr="004565D4" w:rsidRDefault="00C62088" w:rsidP="00136C94">
            <w:pPr>
              <w:pStyle w:val="TAC"/>
            </w:pPr>
            <w:r w:rsidRPr="004565D4">
              <w:t>Normal</w:t>
            </w:r>
          </w:p>
        </w:tc>
        <w:tc>
          <w:tcPr>
            <w:tcW w:w="1791" w:type="dxa"/>
          </w:tcPr>
          <w:p w14:paraId="77EC93A5" w14:textId="77777777" w:rsidR="00C62088" w:rsidRPr="004565D4" w:rsidRDefault="00C62088" w:rsidP="00136C94">
            <w:pPr>
              <w:pStyle w:val="TAC"/>
            </w:pPr>
            <w:r w:rsidRPr="004565D4">
              <w:t>TDLA30-10 Low</w:t>
            </w:r>
          </w:p>
        </w:tc>
        <w:tc>
          <w:tcPr>
            <w:tcW w:w="1176" w:type="dxa"/>
          </w:tcPr>
          <w:p w14:paraId="49E925A4" w14:textId="77777777" w:rsidR="00C62088" w:rsidRPr="004565D4" w:rsidRDefault="00C62088" w:rsidP="00136C94">
            <w:pPr>
              <w:pStyle w:val="TAC"/>
            </w:pPr>
            <w:r w:rsidRPr="004565D4">
              <w:t>70 %</w:t>
            </w:r>
          </w:p>
        </w:tc>
        <w:tc>
          <w:tcPr>
            <w:tcW w:w="1366" w:type="dxa"/>
          </w:tcPr>
          <w:p w14:paraId="1055D26F" w14:textId="77777777" w:rsidR="00C62088" w:rsidRPr="004565D4" w:rsidRDefault="00C62088" w:rsidP="00136C94">
            <w:pPr>
              <w:pStyle w:val="TAC"/>
            </w:pPr>
            <w:r w:rsidRPr="004565D4">
              <w:rPr>
                <w:lang w:eastAsia="zh-CN"/>
              </w:rPr>
              <w:t>G-FR1-A5-10</w:t>
            </w:r>
          </w:p>
        </w:tc>
        <w:tc>
          <w:tcPr>
            <w:tcW w:w="1366" w:type="dxa"/>
          </w:tcPr>
          <w:p w14:paraId="4776953C" w14:textId="77777777" w:rsidR="00C62088" w:rsidRPr="004565D4" w:rsidRDefault="00C62088" w:rsidP="00136C94">
            <w:pPr>
              <w:pStyle w:val="TAC"/>
            </w:pPr>
            <w:r w:rsidRPr="004565D4">
              <w:t>pos1</w:t>
            </w:r>
          </w:p>
        </w:tc>
        <w:tc>
          <w:tcPr>
            <w:tcW w:w="828" w:type="dxa"/>
          </w:tcPr>
          <w:p w14:paraId="2B47FF62" w14:textId="77777777" w:rsidR="00C62088" w:rsidRPr="004565D4" w:rsidRDefault="00C62088" w:rsidP="00136C94">
            <w:pPr>
              <w:pStyle w:val="TAC"/>
            </w:pPr>
            <w:r w:rsidRPr="004565D4">
              <w:t>13.0</w:t>
            </w:r>
          </w:p>
        </w:tc>
      </w:tr>
      <w:tr w:rsidR="00C62088" w:rsidRPr="004565D4" w14:paraId="5C03291D" w14:textId="77777777" w:rsidTr="00C62088">
        <w:trPr>
          <w:cantSplit/>
          <w:jc w:val="center"/>
        </w:trPr>
        <w:tc>
          <w:tcPr>
            <w:tcW w:w="1007" w:type="dxa"/>
            <w:tcBorders>
              <w:bottom w:val="nil"/>
            </w:tcBorders>
            <w:shd w:val="clear" w:color="auto" w:fill="auto"/>
          </w:tcPr>
          <w:p w14:paraId="69455603" w14:textId="77777777" w:rsidR="00C62088" w:rsidRPr="004565D4" w:rsidRDefault="00C62088" w:rsidP="00136C94">
            <w:pPr>
              <w:pStyle w:val="TAC"/>
            </w:pPr>
            <w:r w:rsidRPr="004565D4">
              <w:t>2</w:t>
            </w:r>
          </w:p>
        </w:tc>
        <w:tc>
          <w:tcPr>
            <w:tcW w:w="1396" w:type="dxa"/>
            <w:tcBorders>
              <w:bottom w:val="nil"/>
            </w:tcBorders>
            <w:shd w:val="clear" w:color="auto" w:fill="auto"/>
          </w:tcPr>
          <w:p w14:paraId="2401A109" w14:textId="77777777" w:rsidR="00C62088" w:rsidRPr="004565D4" w:rsidRDefault="00C62088" w:rsidP="00136C94">
            <w:pPr>
              <w:pStyle w:val="TAC"/>
            </w:pPr>
            <w:r w:rsidRPr="004565D4">
              <w:t>2</w:t>
            </w:r>
          </w:p>
        </w:tc>
        <w:tc>
          <w:tcPr>
            <w:tcW w:w="850" w:type="dxa"/>
          </w:tcPr>
          <w:p w14:paraId="6D8B97FB" w14:textId="77777777" w:rsidR="00C62088" w:rsidRPr="004565D4" w:rsidRDefault="00C62088" w:rsidP="00136C94">
            <w:pPr>
              <w:pStyle w:val="TAC"/>
            </w:pPr>
            <w:r w:rsidRPr="004565D4">
              <w:t>Normal</w:t>
            </w:r>
          </w:p>
        </w:tc>
        <w:tc>
          <w:tcPr>
            <w:tcW w:w="1791" w:type="dxa"/>
          </w:tcPr>
          <w:p w14:paraId="1F525D7D" w14:textId="77777777" w:rsidR="00C62088" w:rsidRPr="004565D4" w:rsidRDefault="00C62088" w:rsidP="00136C94">
            <w:pPr>
              <w:pStyle w:val="TAC"/>
            </w:pPr>
            <w:r w:rsidRPr="004565D4">
              <w:t>TDLB100-400 Low</w:t>
            </w:r>
          </w:p>
        </w:tc>
        <w:tc>
          <w:tcPr>
            <w:tcW w:w="1176" w:type="dxa"/>
          </w:tcPr>
          <w:p w14:paraId="35D94E11" w14:textId="77777777" w:rsidR="00C62088" w:rsidRPr="004565D4" w:rsidRDefault="00C62088" w:rsidP="00136C94">
            <w:pPr>
              <w:pStyle w:val="TAC"/>
            </w:pPr>
            <w:r w:rsidRPr="004565D4">
              <w:t>70 %</w:t>
            </w:r>
          </w:p>
        </w:tc>
        <w:tc>
          <w:tcPr>
            <w:tcW w:w="1366" w:type="dxa"/>
          </w:tcPr>
          <w:p w14:paraId="6C94AADB" w14:textId="77777777" w:rsidR="00C62088" w:rsidRPr="004565D4" w:rsidRDefault="00C62088" w:rsidP="00136C94">
            <w:pPr>
              <w:pStyle w:val="TAC"/>
            </w:pPr>
            <w:r w:rsidRPr="004565D4">
              <w:rPr>
                <w:lang w:eastAsia="zh-CN"/>
              </w:rPr>
              <w:t>G-FR1-A3-24</w:t>
            </w:r>
          </w:p>
        </w:tc>
        <w:tc>
          <w:tcPr>
            <w:tcW w:w="1366" w:type="dxa"/>
          </w:tcPr>
          <w:p w14:paraId="1E6B74BE" w14:textId="77777777" w:rsidR="00C62088" w:rsidRPr="004565D4" w:rsidRDefault="00C62088" w:rsidP="00136C94">
            <w:pPr>
              <w:pStyle w:val="TAC"/>
            </w:pPr>
            <w:r w:rsidRPr="004565D4">
              <w:t>pos1</w:t>
            </w:r>
          </w:p>
        </w:tc>
        <w:tc>
          <w:tcPr>
            <w:tcW w:w="828" w:type="dxa"/>
          </w:tcPr>
          <w:p w14:paraId="1B6A6721" w14:textId="77777777" w:rsidR="00C62088" w:rsidRPr="004565D4" w:rsidRDefault="00C62088" w:rsidP="00136C94">
            <w:pPr>
              <w:pStyle w:val="TAC"/>
            </w:pPr>
            <w:r w:rsidRPr="004565D4">
              <w:t>2.9</w:t>
            </w:r>
          </w:p>
        </w:tc>
      </w:tr>
      <w:tr w:rsidR="00C62088" w:rsidRPr="004565D4" w14:paraId="60394D6E" w14:textId="77777777" w:rsidTr="00C62088">
        <w:trPr>
          <w:cantSplit/>
          <w:jc w:val="center"/>
        </w:trPr>
        <w:tc>
          <w:tcPr>
            <w:tcW w:w="1007" w:type="dxa"/>
            <w:tcBorders>
              <w:top w:val="nil"/>
            </w:tcBorders>
            <w:shd w:val="clear" w:color="auto" w:fill="auto"/>
          </w:tcPr>
          <w:p w14:paraId="004D2C5C" w14:textId="77777777" w:rsidR="00C62088" w:rsidRPr="004565D4" w:rsidRDefault="00C62088" w:rsidP="00136C94">
            <w:pPr>
              <w:pStyle w:val="TAC"/>
            </w:pPr>
          </w:p>
        </w:tc>
        <w:tc>
          <w:tcPr>
            <w:tcW w:w="1396" w:type="dxa"/>
            <w:tcBorders>
              <w:top w:val="nil"/>
            </w:tcBorders>
            <w:shd w:val="clear" w:color="auto" w:fill="auto"/>
          </w:tcPr>
          <w:p w14:paraId="2BAB6B56" w14:textId="77777777" w:rsidR="00C62088" w:rsidRPr="004565D4" w:rsidRDefault="00C62088" w:rsidP="00136C94">
            <w:pPr>
              <w:pStyle w:val="TAC"/>
            </w:pPr>
          </w:p>
        </w:tc>
        <w:tc>
          <w:tcPr>
            <w:tcW w:w="850" w:type="dxa"/>
          </w:tcPr>
          <w:p w14:paraId="6A4198A2" w14:textId="77777777" w:rsidR="00C62088" w:rsidRPr="004565D4" w:rsidRDefault="00C62088" w:rsidP="00136C94">
            <w:pPr>
              <w:pStyle w:val="TAC"/>
            </w:pPr>
            <w:r w:rsidRPr="004565D4">
              <w:t>Normal</w:t>
            </w:r>
          </w:p>
        </w:tc>
        <w:tc>
          <w:tcPr>
            <w:tcW w:w="1791" w:type="dxa"/>
          </w:tcPr>
          <w:p w14:paraId="718977A2" w14:textId="77777777" w:rsidR="00C62088" w:rsidRPr="004565D4" w:rsidRDefault="00C62088" w:rsidP="00136C94">
            <w:pPr>
              <w:pStyle w:val="TAC"/>
            </w:pPr>
            <w:r w:rsidRPr="004565D4">
              <w:t>TDLC300-100 Low</w:t>
            </w:r>
          </w:p>
        </w:tc>
        <w:tc>
          <w:tcPr>
            <w:tcW w:w="1176" w:type="dxa"/>
          </w:tcPr>
          <w:p w14:paraId="41BF7A90" w14:textId="77777777" w:rsidR="00C62088" w:rsidRPr="004565D4" w:rsidRDefault="00C62088" w:rsidP="00136C94">
            <w:pPr>
              <w:pStyle w:val="TAC"/>
            </w:pPr>
            <w:r w:rsidRPr="004565D4">
              <w:t>70 %</w:t>
            </w:r>
          </w:p>
        </w:tc>
        <w:tc>
          <w:tcPr>
            <w:tcW w:w="1366" w:type="dxa"/>
          </w:tcPr>
          <w:p w14:paraId="69CDB1C3" w14:textId="77777777" w:rsidR="00C62088" w:rsidRPr="004565D4" w:rsidRDefault="00C62088" w:rsidP="00136C94">
            <w:pPr>
              <w:pStyle w:val="TAC"/>
            </w:pPr>
            <w:r w:rsidRPr="004565D4">
              <w:rPr>
                <w:lang w:eastAsia="zh-CN"/>
              </w:rPr>
              <w:t>G-FR1-A4-24</w:t>
            </w:r>
          </w:p>
        </w:tc>
        <w:tc>
          <w:tcPr>
            <w:tcW w:w="1366" w:type="dxa"/>
          </w:tcPr>
          <w:p w14:paraId="132982AC" w14:textId="77777777" w:rsidR="00C62088" w:rsidRPr="004565D4" w:rsidRDefault="00C62088" w:rsidP="00136C94">
            <w:pPr>
              <w:pStyle w:val="TAC"/>
            </w:pPr>
            <w:r w:rsidRPr="004565D4">
              <w:t>pos1</w:t>
            </w:r>
          </w:p>
        </w:tc>
        <w:tc>
          <w:tcPr>
            <w:tcW w:w="828" w:type="dxa"/>
          </w:tcPr>
          <w:p w14:paraId="3A86CB7D" w14:textId="77777777" w:rsidR="00C62088" w:rsidRPr="004565D4" w:rsidRDefault="00C62088" w:rsidP="00136C94">
            <w:pPr>
              <w:pStyle w:val="TAC"/>
            </w:pPr>
            <w:r w:rsidRPr="004565D4">
              <w:t>19.1</w:t>
            </w:r>
          </w:p>
        </w:tc>
      </w:tr>
    </w:tbl>
    <w:p w14:paraId="115C58B2" w14:textId="77777777" w:rsidR="00C45907" w:rsidRPr="004565D4" w:rsidRDefault="00C45907" w:rsidP="00136C94">
      <w:pPr>
        <w:rPr>
          <w:rFonts w:eastAsia="Malgun Gothic"/>
        </w:rPr>
      </w:pPr>
    </w:p>
    <w:p w14:paraId="1EC34F13" w14:textId="5FDC60D6" w:rsidR="00C45907" w:rsidRPr="004565D4" w:rsidRDefault="00C45907" w:rsidP="00136C94">
      <w:pPr>
        <w:pStyle w:val="TH"/>
        <w:rPr>
          <w:rFonts w:eastAsia="Malgun Gothic"/>
          <w:lang w:eastAsia="zh-CN"/>
        </w:rPr>
      </w:pPr>
      <w:r w:rsidRPr="004565D4">
        <w:rPr>
          <w:rFonts w:eastAsia="Malgun Gothic"/>
        </w:rPr>
        <w:t>Table 8.2.1.5.1-4: Test requirements for PUSCH</w:t>
      </w:r>
      <w:r w:rsidR="00EA5AC7" w:rsidRPr="00FA2E6C">
        <w:t xml:space="preserve"> </w:t>
      </w:r>
      <w:r w:rsidR="00EA5AC7"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C62088">
        <w:trPr>
          <w:cantSplit/>
          <w:jc w:val="center"/>
        </w:trPr>
        <w:tc>
          <w:tcPr>
            <w:tcW w:w="1007" w:type="dxa"/>
            <w:tcBorders>
              <w:bottom w:val="single" w:sz="4" w:space="0" w:color="auto"/>
            </w:tcBorders>
          </w:tcPr>
          <w:p w14:paraId="45BD5E6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0CDB485F" w14:textId="77777777" w:rsidR="00C45907" w:rsidRPr="004565D4" w:rsidRDefault="00C45907" w:rsidP="00136C94">
            <w:pPr>
              <w:pStyle w:val="TAH"/>
            </w:pPr>
            <w:r w:rsidRPr="004565D4">
              <w:t>Number of demodulation branches</w:t>
            </w:r>
          </w:p>
        </w:tc>
        <w:tc>
          <w:tcPr>
            <w:tcW w:w="839" w:type="dxa"/>
          </w:tcPr>
          <w:p w14:paraId="53742BC5" w14:textId="77777777" w:rsidR="00C45907" w:rsidRPr="004565D4" w:rsidRDefault="00C45907" w:rsidP="00136C94">
            <w:pPr>
              <w:pStyle w:val="TAH"/>
            </w:pPr>
            <w:r w:rsidRPr="004565D4">
              <w:t>Cyclic prefix</w:t>
            </w:r>
          </w:p>
        </w:tc>
        <w:tc>
          <w:tcPr>
            <w:tcW w:w="1856" w:type="dxa"/>
          </w:tcPr>
          <w:p w14:paraId="2ABFF471" w14:textId="77777777" w:rsidR="00C45907" w:rsidRPr="00C62088" w:rsidRDefault="00C45907" w:rsidP="00136C94">
            <w:pPr>
              <w:pStyle w:val="TAH"/>
            </w:pPr>
            <w:r w:rsidRPr="00C62088">
              <w:t>Propagation conditions and correlation matrix (annex J)</w:t>
            </w:r>
          </w:p>
        </w:tc>
        <w:tc>
          <w:tcPr>
            <w:tcW w:w="1004" w:type="dxa"/>
          </w:tcPr>
          <w:p w14:paraId="21115EA8" w14:textId="77777777" w:rsidR="00C45907" w:rsidRPr="004565D4" w:rsidRDefault="00C45907" w:rsidP="00136C94">
            <w:pPr>
              <w:pStyle w:val="TAH"/>
            </w:pPr>
            <w:r w:rsidRPr="004565D4">
              <w:t>Fraction of maximum throughput</w:t>
            </w:r>
          </w:p>
        </w:tc>
        <w:tc>
          <w:tcPr>
            <w:tcW w:w="1406" w:type="dxa"/>
          </w:tcPr>
          <w:p w14:paraId="32691113" w14:textId="77777777" w:rsidR="00C45907" w:rsidRPr="004565D4" w:rsidRDefault="00C45907" w:rsidP="00136C94">
            <w:pPr>
              <w:pStyle w:val="TAH"/>
            </w:pPr>
            <w:r w:rsidRPr="004565D4">
              <w:t>FRC</w:t>
            </w:r>
            <w:r w:rsidRPr="004565D4">
              <w:br/>
              <w:t>(annex A)</w:t>
            </w:r>
          </w:p>
        </w:tc>
        <w:tc>
          <w:tcPr>
            <w:tcW w:w="1155" w:type="dxa"/>
          </w:tcPr>
          <w:p w14:paraId="03C0C8AB" w14:textId="77777777" w:rsidR="00C45907" w:rsidRPr="004565D4" w:rsidRDefault="00C45907" w:rsidP="00136C94">
            <w:pPr>
              <w:pStyle w:val="TAH"/>
            </w:pPr>
            <w:r w:rsidRPr="004565D4">
              <w:t>Additional DM-RS position</w:t>
            </w:r>
          </w:p>
        </w:tc>
        <w:tc>
          <w:tcPr>
            <w:tcW w:w="1117" w:type="dxa"/>
          </w:tcPr>
          <w:p w14:paraId="15DEF588" w14:textId="77777777" w:rsidR="00C45907" w:rsidRPr="004565D4" w:rsidRDefault="00C45907" w:rsidP="00136C94">
            <w:pPr>
              <w:pStyle w:val="TAH"/>
            </w:pPr>
            <w:r w:rsidRPr="004565D4">
              <w:t>SNR</w:t>
            </w:r>
          </w:p>
          <w:p w14:paraId="257E18BB" w14:textId="77777777" w:rsidR="00C45907" w:rsidRPr="004565D4" w:rsidRDefault="00C45907" w:rsidP="00136C94">
            <w:pPr>
              <w:pStyle w:val="TAH"/>
            </w:pPr>
            <w:r w:rsidRPr="004565D4">
              <w:t>(dB)</w:t>
            </w:r>
          </w:p>
        </w:tc>
      </w:tr>
      <w:tr w:rsidR="00C62088" w:rsidRPr="004565D4" w14:paraId="10136DD9" w14:textId="77777777" w:rsidTr="00C62088">
        <w:trPr>
          <w:cantSplit/>
          <w:jc w:val="center"/>
        </w:trPr>
        <w:tc>
          <w:tcPr>
            <w:tcW w:w="1007" w:type="dxa"/>
            <w:tcBorders>
              <w:bottom w:val="nil"/>
            </w:tcBorders>
            <w:shd w:val="clear" w:color="auto" w:fill="auto"/>
          </w:tcPr>
          <w:p w14:paraId="780D4D29" w14:textId="77777777" w:rsidR="00C62088" w:rsidRPr="004565D4" w:rsidRDefault="00C62088" w:rsidP="00136C94">
            <w:pPr>
              <w:pStyle w:val="TAC"/>
            </w:pPr>
            <w:r w:rsidRPr="004565D4">
              <w:t>1</w:t>
            </w:r>
          </w:p>
        </w:tc>
        <w:tc>
          <w:tcPr>
            <w:tcW w:w="1396" w:type="dxa"/>
            <w:tcBorders>
              <w:bottom w:val="nil"/>
            </w:tcBorders>
            <w:shd w:val="clear" w:color="auto" w:fill="auto"/>
          </w:tcPr>
          <w:p w14:paraId="315620CC" w14:textId="77777777" w:rsidR="00C62088" w:rsidRPr="004565D4" w:rsidRDefault="00C62088" w:rsidP="00136C94">
            <w:pPr>
              <w:pStyle w:val="TAC"/>
            </w:pPr>
            <w:r w:rsidRPr="004565D4">
              <w:t>2</w:t>
            </w:r>
          </w:p>
        </w:tc>
        <w:tc>
          <w:tcPr>
            <w:tcW w:w="839" w:type="dxa"/>
          </w:tcPr>
          <w:p w14:paraId="5034F22C" w14:textId="77777777" w:rsidR="00C62088" w:rsidRPr="004565D4" w:rsidRDefault="00C62088" w:rsidP="00136C94">
            <w:pPr>
              <w:pStyle w:val="TAC"/>
            </w:pPr>
            <w:r w:rsidRPr="004565D4">
              <w:t>Normal</w:t>
            </w:r>
          </w:p>
        </w:tc>
        <w:tc>
          <w:tcPr>
            <w:tcW w:w="1856" w:type="dxa"/>
          </w:tcPr>
          <w:p w14:paraId="1A3B6771" w14:textId="77777777" w:rsidR="00C62088" w:rsidRPr="004565D4" w:rsidRDefault="00C62088" w:rsidP="00136C94">
            <w:pPr>
              <w:pStyle w:val="TAC"/>
            </w:pPr>
            <w:r w:rsidRPr="004565D4">
              <w:t>TDLB100-400 Low</w:t>
            </w:r>
          </w:p>
        </w:tc>
        <w:tc>
          <w:tcPr>
            <w:tcW w:w="1004" w:type="dxa"/>
          </w:tcPr>
          <w:p w14:paraId="73FC0B47" w14:textId="77777777" w:rsidR="00C62088" w:rsidRPr="004565D4" w:rsidRDefault="00C62088" w:rsidP="00136C94">
            <w:pPr>
              <w:pStyle w:val="TAC"/>
            </w:pPr>
            <w:r w:rsidRPr="004565D4">
              <w:t>70 %</w:t>
            </w:r>
          </w:p>
        </w:tc>
        <w:tc>
          <w:tcPr>
            <w:tcW w:w="1406" w:type="dxa"/>
          </w:tcPr>
          <w:p w14:paraId="27498999" w14:textId="77777777" w:rsidR="00C62088" w:rsidRPr="004565D4" w:rsidRDefault="00C62088" w:rsidP="00136C94">
            <w:pPr>
              <w:pStyle w:val="TAC"/>
            </w:pPr>
            <w:r w:rsidRPr="004565D4">
              <w:rPr>
                <w:lang w:eastAsia="zh-CN"/>
              </w:rPr>
              <w:t>G-FR1-A3-11</w:t>
            </w:r>
          </w:p>
        </w:tc>
        <w:tc>
          <w:tcPr>
            <w:tcW w:w="1155" w:type="dxa"/>
          </w:tcPr>
          <w:p w14:paraId="4B306E26" w14:textId="77777777" w:rsidR="00C62088" w:rsidRPr="004565D4" w:rsidRDefault="00C62088" w:rsidP="00136C94">
            <w:pPr>
              <w:pStyle w:val="TAC"/>
            </w:pPr>
            <w:r w:rsidRPr="004565D4">
              <w:t>pos1</w:t>
            </w:r>
          </w:p>
        </w:tc>
        <w:tc>
          <w:tcPr>
            <w:tcW w:w="1117" w:type="dxa"/>
          </w:tcPr>
          <w:p w14:paraId="1BFE9128" w14:textId="77777777" w:rsidR="00C62088" w:rsidRPr="004565D4" w:rsidRDefault="00C62088" w:rsidP="00136C94">
            <w:pPr>
              <w:pStyle w:val="TAC"/>
            </w:pPr>
            <w:r w:rsidRPr="004565D4">
              <w:t>-1.7</w:t>
            </w:r>
          </w:p>
        </w:tc>
      </w:tr>
      <w:tr w:rsidR="00C62088" w:rsidRPr="004565D4" w14:paraId="1D5F9499" w14:textId="77777777" w:rsidTr="00C62088">
        <w:trPr>
          <w:cantSplit/>
          <w:jc w:val="center"/>
        </w:trPr>
        <w:tc>
          <w:tcPr>
            <w:tcW w:w="1007" w:type="dxa"/>
            <w:tcBorders>
              <w:top w:val="nil"/>
              <w:bottom w:val="nil"/>
            </w:tcBorders>
            <w:shd w:val="clear" w:color="auto" w:fill="auto"/>
          </w:tcPr>
          <w:p w14:paraId="5469C7CA" w14:textId="77777777" w:rsidR="00C62088" w:rsidRPr="004565D4" w:rsidRDefault="00C62088" w:rsidP="00136C94">
            <w:pPr>
              <w:pStyle w:val="TAC"/>
            </w:pPr>
          </w:p>
        </w:tc>
        <w:tc>
          <w:tcPr>
            <w:tcW w:w="1396" w:type="dxa"/>
            <w:tcBorders>
              <w:top w:val="nil"/>
              <w:bottom w:val="nil"/>
            </w:tcBorders>
            <w:shd w:val="clear" w:color="auto" w:fill="auto"/>
          </w:tcPr>
          <w:p w14:paraId="792285CB" w14:textId="77777777" w:rsidR="00C62088" w:rsidRPr="004565D4" w:rsidRDefault="00C62088" w:rsidP="00136C94">
            <w:pPr>
              <w:pStyle w:val="TAC"/>
            </w:pPr>
          </w:p>
        </w:tc>
        <w:tc>
          <w:tcPr>
            <w:tcW w:w="839" w:type="dxa"/>
          </w:tcPr>
          <w:p w14:paraId="3C73AECA" w14:textId="77777777" w:rsidR="00C62088" w:rsidRPr="004565D4" w:rsidRDefault="00C62088" w:rsidP="00136C94">
            <w:pPr>
              <w:pStyle w:val="TAC"/>
            </w:pPr>
            <w:r w:rsidRPr="004565D4">
              <w:t>Normal</w:t>
            </w:r>
          </w:p>
        </w:tc>
        <w:tc>
          <w:tcPr>
            <w:tcW w:w="1856" w:type="dxa"/>
          </w:tcPr>
          <w:p w14:paraId="3D05408B" w14:textId="77777777" w:rsidR="00C62088" w:rsidRPr="004565D4" w:rsidRDefault="00C62088" w:rsidP="00136C94">
            <w:pPr>
              <w:pStyle w:val="TAC"/>
            </w:pPr>
            <w:r w:rsidRPr="004565D4">
              <w:t>TDLC300-100 Low</w:t>
            </w:r>
          </w:p>
        </w:tc>
        <w:tc>
          <w:tcPr>
            <w:tcW w:w="1004" w:type="dxa"/>
          </w:tcPr>
          <w:p w14:paraId="0D89E114" w14:textId="77777777" w:rsidR="00C62088" w:rsidRPr="004565D4" w:rsidRDefault="00C62088" w:rsidP="00136C94">
            <w:pPr>
              <w:pStyle w:val="TAC"/>
            </w:pPr>
            <w:r w:rsidRPr="004565D4">
              <w:t>70 %</w:t>
            </w:r>
          </w:p>
        </w:tc>
        <w:tc>
          <w:tcPr>
            <w:tcW w:w="1406" w:type="dxa"/>
          </w:tcPr>
          <w:p w14:paraId="7D8C61CD" w14:textId="77777777" w:rsidR="00C62088" w:rsidRPr="004565D4" w:rsidRDefault="00C62088" w:rsidP="00136C94">
            <w:pPr>
              <w:pStyle w:val="TAC"/>
            </w:pPr>
            <w:r w:rsidRPr="004565D4">
              <w:rPr>
                <w:lang w:eastAsia="zh-CN"/>
              </w:rPr>
              <w:t>G-FR1-A4-11</w:t>
            </w:r>
          </w:p>
        </w:tc>
        <w:tc>
          <w:tcPr>
            <w:tcW w:w="1155" w:type="dxa"/>
          </w:tcPr>
          <w:p w14:paraId="0D90F5C1" w14:textId="77777777" w:rsidR="00C62088" w:rsidRPr="004565D4" w:rsidRDefault="00C62088" w:rsidP="00136C94">
            <w:pPr>
              <w:pStyle w:val="TAC"/>
            </w:pPr>
            <w:r w:rsidRPr="004565D4">
              <w:t>pos1</w:t>
            </w:r>
          </w:p>
        </w:tc>
        <w:tc>
          <w:tcPr>
            <w:tcW w:w="1117" w:type="dxa"/>
          </w:tcPr>
          <w:p w14:paraId="0D309F65" w14:textId="77777777" w:rsidR="00C62088" w:rsidRPr="004565D4" w:rsidRDefault="00C62088" w:rsidP="00136C94">
            <w:pPr>
              <w:pStyle w:val="TAC"/>
            </w:pPr>
            <w:r w:rsidRPr="004565D4">
              <w:t>10.8</w:t>
            </w:r>
          </w:p>
        </w:tc>
      </w:tr>
      <w:tr w:rsidR="00C62088" w:rsidRPr="004565D4"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4565D4" w:rsidRDefault="00C62088" w:rsidP="00136C94">
            <w:pPr>
              <w:pStyle w:val="TAC"/>
            </w:pPr>
          </w:p>
        </w:tc>
        <w:tc>
          <w:tcPr>
            <w:tcW w:w="839" w:type="dxa"/>
          </w:tcPr>
          <w:p w14:paraId="11F6B513" w14:textId="77777777" w:rsidR="00C62088" w:rsidRPr="004565D4" w:rsidRDefault="00C62088" w:rsidP="00136C94">
            <w:pPr>
              <w:pStyle w:val="TAC"/>
            </w:pPr>
            <w:r w:rsidRPr="004565D4">
              <w:t>Normal</w:t>
            </w:r>
          </w:p>
        </w:tc>
        <w:tc>
          <w:tcPr>
            <w:tcW w:w="1856" w:type="dxa"/>
          </w:tcPr>
          <w:p w14:paraId="408D564B" w14:textId="77777777" w:rsidR="00C62088" w:rsidRPr="004565D4" w:rsidRDefault="00C62088" w:rsidP="00136C94">
            <w:pPr>
              <w:pStyle w:val="TAC"/>
            </w:pPr>
            <w:r w:rsidRPr="004565D4">
              <w:t>TDLA30-10 Low</w:t>
            </w:r>
          </w:p>
        </w:tc>
        <w:tc>
          <w:tcPr>
            <w:tcW w:w="1004" w:type="dxa"/>
          </w:tcPr>
          <w:p w14:paraId="09346486" w14:textId="77777777" w:rsidR="00C62088" w:rsidRPr="004565D4" w:rsidRDefault="00C62088" w:rsidP="00136C94">
            <w:pPr>
              <w:pStyle w:val="TAC"/>
            </w:pPr>
            <w:r w:rsidRPr="004565D4">
              <w:t>70 %</w:t>
            </w:r>
          </w:p>
        </w:tc>
        <w:tc>
          <w:tcPr>
            <w:tcW w:w="1406" w:type="dxa"/>
          </w:tcPr>
          <w:p w14:paraId="3A012406" w14:textId="77777777" w:rsidR="00C62088" w:rsidRPr="004565D4" w:rsidRDefault="00C62088" w:rsidP="00136C94">
            <w:pPr>
              <w:pStyle w:val="TAC"/>
            </w:pPr>
            <w:r w:rsidRPr="004565D4">
              <w:rPr>
                <w:lang w:eastAsia="zh-CN"/>
              </w:rPr>
              <w:t>G-FR1-A5-11</w:t>
            </w:r>
          </w:p>
        </w:tc>
        <w:tc>
          <w:tcPr>
            <w:tcW w:w="1155" w:type="dxa"/>
          </w:tcPr>
          <w:p w14:paraId="58CFCE9F" w14:textId="77777777" w:rsidR="00C62088" w:rsidRPr="004565D4" w:rsidRDefault="00C62088" w:rsidP="00136C94">
            <w:pPr>
              <w:pStyle w:val="TAC"/>
            </w:pPr>
            <w:r w:rsidRPr="004565D4">
              <w:t>pos1</w:t>
            </w:r>
          </w:p>
        </w:tc>
        <w:tc>
          <w:tcPr>
            <w:tcW w:w="1117" w:type="dxa"/>
          </w:tcPr>
          <w:p w14:paraId="37369ECD" w14:textId="77777777" w:rsidR="00C62088" w:rsidRPr="004565D4" w:rsidRDefault="00C62088" w:rsidP="00136C94">
            <w:pPr>
              <w:pStyle w:val="TAC"/>
            </w:pPr>
            <w:r w:rsidRPr="004565D4">
              <w:t>13.4</w:t>
            </w:r>
          </w:p>
        </w:tc>
      </w:tr>
      <w:tr w:rsidR="00C62088" w:rsidRPr="004565D4" w14:paraId="0B3E6863" w14:textId="77777777" w:rsidTr="00C62088">
        <w:trPr>
          <w:cantSplit/>
          <w:jc w:val="center"/>
        </w:trPr>
        <w:tc>
          <w:tcPr>
            <w:tcW w:w="1007" w:type="dxa"/>
            <w:tcBorders>
              <w:bottom w:val="nil"/>
            </w:tcBorders>
            <w:shd w:val="clear" w:color="auto" w:fill="auto"/>
          </w:tcPr>
          <w:p w14:paraId="7E88B918" w14:textId="77777777" w:rsidR="00C62088" w:rsidRPr="004565D4" w:rsidRDefault="00C62088" w:rsidP="00136C94">
            <w:pPr>
              <w:pStyle w:val="TAC"/>
            </w:pPr>
            <w:r w:rsidRPr="004565D4">
              <w:t>2</w:t>
            </w:r>
          </w:p>
        </w:tc>
        <w:tc>
          <w:tcPr>
            <w:tcW w:w="1396" w:type="dxa"/>
            <w:tcBorders>
              <w:bottom w:val="nil"/>
            </w:tcBorders>
            <w:shd w:val="clear" w:color="auto" w:fill="auto"/>
          </w:tcPr>
          <w:p w14:paraId="5E31D736" w14:textId="77777777" w:rsidR="00C62088" w:rsidRPr="004565D4" w:rsidRDefault="00C62088" w:rsidP="00136C94">
            <w:pPr>
              <w:pStyle w:val="TAC"/>
            </w:pPr>
            <w:r w:rsidRPr="004565D4">
              <w:t>2</w:t>
            </w:r>
          </w:p>
        </w:tc>
        <w:tc>
          <w:tcPr>
            <w:tcW w:w="839" w:type="dxa"/>
          </w:tcPr>
          <w:p w14:paraId="391A1872" w14:textId="77777777" w:rsidR="00C62088" w:rsidRPr="004565D4" w:rsidRDefault="00C62088" w:rsidP="00136C94">
            <w:pPr>
              <w:pStyle w:val="TAC"/>
            </w:pPr>
            <w:r w:rsidRPr="004565D4">
              <w:t>Normal</w:t>
            </w:r>
          </w:p>
        </w:tc>
        <w:tc>
          <w:tcPr>
            <w:tcW w:w="1856" w:type="dxa"/>
          </w:tcPr>
          <w:p w14:paraId="3928A17C" w14:textId="77777777" w:rsidR="00C62088" w:rsidRPr="004565D4" w:rsidRDefault="00C62088" w:rsidP="00136C94">
            <w:pPr>
              <w:pStyle w:val="TAC"/>
            </w:pPr>
            <w:r w:rsidRPr="004565D4">
              <w:t>TDLB100-400 Low</w:t>
            </w:r>
          </w:p>
        </w:tc>
        <w:tc>
          <w:tcPr>
            <w:tcW w:w="1004" w:type="dxa"/>
          </w:tcPr>
          <w:p w14:paraId="66C7E43E" w14:textId="77777777" w:rsidR="00C62088" w:rsidRPr="004565D4" w:rsidRDefault="00C62088" w:rsidP="00136C94">
            <w:pPr>
              <w:pStyle w:val="TAC"/>
            </w:pPr>
            <w:r w:rsidRPr="004565D4">
              <w:t>70 %</w:t>
            </w:r>
          </w:p>
        </w:tc>
        <w:tc>
          <w:tcPr>
            <w:tcW w:w="1406" w:type="dxa"/>
          </w:tcPr>
          <w:p w14:paraId="1D8C0255" w14:textId="77777777" w:rsidR="00C62088" w:rsidRPr="004565D4" w:rsidRDefault="00C62088" w:rsidP="00136C94">
            <w:pPr>
              <w:pStyle w:val="TAC"/>
            </w:pPr>
            <w:r w:rsidRPr="004565D4">
              <w:rPr>
                <w:lang w:eastAsia="zh-CN"/>
              </w:rPr>
              <w:t>G-FR1-A3-25</w:t>
            </w:r>
          </w:p>
        </w:tc>
        <w:tc>
          <w:tcPr>
            <w:tcW w:w="1155" w:type="dxa"/>
          </w:tcPr>
          <w:p w14:paraId="1F422842" w14:textId="77777777" w:rsidR="00C62088" w:rsidRPr="004565D4" w:rsidRDefault="00C62088" w:rsidP="00136C94">
            <w:pPr>
              <w:pStyle w:val="TAC"/>
            </w:pPr>
            <w:r w:rsidRPr="004565D4">
              <w:t>pos1</w:t>
            </w:r>
          </w:p>
        </w:tc>
        <w:tc>
          <w:tcPr>
            <w:tcW w:w="1117" w:type="dxa"/>
          </w:tcPr>
          <w:p w14:paraId="480F3A5A" w14:textId="77777777" w:rsidR="00C62088" w:rsidRPr="004565D4" w:rsidRDefault="00C62088" w:rsidP="00136C94">
            <w:pPr>
              <w:pStyle w:val="TAC"/>
            </w:pPr>
            <w:r w:rsidRPr="004565D4">
              <w:t>2.1</w:t>
            </w:r>
          </w:p>
        </w:tc>
      </w:tr>
      <w:tr w:rsidR="00C62088" w:rsidRPr="004565D4" w14:paraId="52A8F5C7" w14:textId="77777777" w:rsidTr="00C62088">
        <w:trPr>
          <w:cantSplit/>
          <w:jc w:val="center"/>
        </w:trPr>
        <w:tc>
          <w:tcPr>
            <w:tcW w:w="1007" w:type="dxa"/>
            <w:tcBorders>
              <w:top w:val="nil"/>
            </w:tcBorders>
            <w:shd w:val="clear" w:color="auto" w:fill="auto"/>
          </w:tcPr>
          <w:p w14:paraId="743761B2" w14:textId="77777777" w:rsidR="00C62088" w:rsidRPr="004565D4" w:rsidRDefault="00C62088" w:rsidP="00136C94">
            <w:pPr>
              <w:pStyle w:val="TAC"/>
            </w:pPr>
          </w:p>
        </w:tc>
        <w:tc>
          <w:tcPr>
            <w:tcW w:w="1396" w:type="dxa"/>
            <w:tcBorders>
              <w:top w:val="nil"/>
            </w:tcBorders>
            <w:shd w:val="clear" w:color="auto" w:fill="auto"/>
          </w:tcPr>
          <w:p w14:paraId="0BABF1AA" w14:textId="77777777" w:rsidR="00C62088" w:rsidRPr="004565D4" w:rsidRDefault="00C62088" w:rsidP="00136C94">
            <w:pPr>
              <w:pStyle w:val="TAC"/>
            </w:pPr>
          </w:p>
        </w:tc>
        <w:tc>
          <w:tcPr>
            <w:tcW w:w="839" w:type="dxa"/>
          </w:tcPr>
          <w:p w14:paraId="5E62ADF2" w14:textId="77777777" w:rsidR="00C62088" w:rsidRPr="004565D4" w:rsidRDefault="00C62088" w:rsidP="00136C94">
            <w:pPr>
              <w:pStyle w:val="TAC"/>
            </w:pPr>
            <w:r w:rsidRPr="004565D4">
              <w:t>Normal</w:t>
            </w:r>
          </w:p>
        </w:tc>
        <w:tc>
          <w:tcPr>
            <w:tcW w:w="1856" w:type="dxa"/>
          </w:tcPr>
          <w:p w14:paraId="0AB7F6AF" w14:textId="77777777" w:rsidR="00C62088" w:rsidRPr="004565D4" w:rsidRDefault="00C62088" w:rsidP="00136C94">
            <w:pPr>
              <w:pStyle w:val="TAC"/>
            </w:pPr>
            <w:r w:rsidRPr="004565D4">
              <w:t>TDLC300-100 Low</w:t>
            </w:r>
          </w:p>
        </w:tc>
        <w:tc>
          <w:tcPr>
            <w:tcW w:w="1004" w:type="dxa"/>
          </w:tcPr>
          <w:p w14:paraId="4E7F3BEA" w14:textId="77777777" w:rsidR="00C62088" w:rsidRPr="004565D4" w:rsidRDefault="00C62088" w:rsidP="00136C94">
            <w:pPr>
              <w:pStyle w:val="TAC"/>
            </w:pPr>
            <w:r w:rsidRPr="004565D4">
              <w:t>70 %</w:t>
            </w:r>
          </w:p>
        </w:tc>
        <w:tc>
          <w:tcPr>
            <w:tcW w:w="1406" w:type="dxa"/>
          </w:tcPr>
          <w:p w14:paraId="022A5D86" w14:textId="77777777" w:rsidR="00C62088" w:rsidRPr="004565D4" w:rsidRDefault="00C62088" w:rsidP="00136C94">
            <w:pPr>
              <w:pStyle w:val="TAC"/>
            </w:pPr>
            <w:r w:rsidRPr="004565D4">
              <w:rPr>
                <w:lang w:eastAsia="zh-CN"/>
              </w:rPr>
              <w:t>G-FR1-A4-25</w:t>
            </w:r>
          </w:p>
        </w:tc>
        <w:tc>
          <w:tcPr>
            <w:tcW w:w="1155" w:type="dxa"/>
          </w:tcPr>
          <w:p w14:paraId="2E52852B" w14:textId="77777777" w:rsidR="00C62088" w:rsidRPr="004565D4" w:rsidRDefault="00C62088" w:rsidP="00136C94">
            <w:pPr>
              <w:pStyle w:val="TAC"/>
            </w:pPr>
            <w:r w:rsidRPr="004565D4">
              <w:t>pos1</w:t>
            </w:r>
          </w:p>
        </w:tc>
        <w:tc>
          <w:tcPr>
            <w:tcW w:w="1117" w:type="dxa"/>
          </w:tcPr>
          <w:p w14:paraId="2ECB91E6" w14:textId="77777777" w:rsidR="00C62088" w:rsidRPr="004565D4" w:rsidRDefault="00C62088" w:rsidP="00136C94">
            <w:pPr>
              <w:pStyle w:val="TAC"/>
            </w:pPr>
            <w:r w:rsidRPr="004565D4">
              <w:t>19.2</w:t>
            </w:r>
          </w:p>
        </w:tc>
      </w:tr>
    </w:tbl>
    <w:p w14:paraId="36E9A93D" w14:textId="77777777" w:rsidR="00C45907" w:rsidRPr="004565D4" w:rsidRDefault="00C45907" w:rsidP="00136C94">
      <w:pPr>
        <w:rPr>
          <w:rFonts w:eastAsia="Malgun Gothic"/>
        </w:rPr>
      </w:pPr>
    </w:p>
    <w:p w14:paraId="3D0E49C0" w14:textId="7F96A61A" w:rsidR="00C45907" w:rsidRPr="004565D4" w:rsidRDefault="00C45907" w:rsidP="00136C94">
      <w:pPr>
        <w:pStyle w:val="TH"/>
        <w:rPr>
          <w:rFonts w:eastAsia="Malgun Gothic"/>
          <w:lang w:eastAsia="zh-CN"/>
        </w:rPr>
      </w:pPr>
      <w:r w:rsidRPr="004565D4">
        <w:rPr>
          <w:rFonts w:eastAsia="Malgun Gothic"/>
        </w:rPr>
        <w:t>Table 8.2.1.5.1-5: Test requirements for PUSCH</w:t>
      </w:r>
      <w:r w:rsidR="009905C5" w:rsidRPr="00FA2E6C">
        <w:t xml:space="preserve"> </w:t>
      </w:r>
      <w:r w:rsidR="009905C5"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C62088">
        <w:trPr>
          <w:cantSplit/>
          <w:jc w:val="center"/>
        </w:trPr>
        <w:tc>
          <w:tcPr>
            <w:tcW w:w="1007" w:type="dxa"/>
            <w:tcBorders>
              <w:bottom w:val="single" w:sz="4" w:space="0" w:color="auto"/>
            </w:tcBorders>
          </w:tcPr>
          <w:p w14:paraId="68301441"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785E2B9" w14:textId="77777777" w:rsidR="00C45907" w:rsidRPr="004565D4" w:rsidRDefault="00C45907" w:rsidP="00136C94">
            <w:pPr>
              <w:pStyle w:val="TAH"/>
            </w:pPr>
            <w:r w:rsidRPr="004565D4">
              <w:t>Number of demodulation branches</w:t>
            </w:r>
          </w:p>
        </w:tc>
        <w:tc>
          <w:tcPr>
            <w:tcW w:w="833" w:type="dxa"/>
          </w:tcPr>
          <w:p w14:paraId="06579646" w14:textId="77777777" w:rsidR="00C45907" w:rsidRPr="004565D4" w:rsidRDefault="00C45907" w:rsidP="00136C94">
            <w:pPr>
              <w:pStyle w:val="TAH"/>
            </w:pPr>
            <w:r w:rsidRPr="004565D4">
              <w:t>Cyclic prefix</w:t>
            </w:r>
          </w:p>
        </w:tc>
        <w:tc>
          <w:tcPr>
            <w:tcW w:w="1778" w:type="dxa"/>
          </w:tcPr>
          <w:p w14:paraId="692C9E58" w14:textId="77777777" w:rsidR="00C45907" w:rsidRPr="00C62088" w:rsidRDefault="00C45907" w:rsidP="00136C94">
            <w:pPr>
              <w:pStyle w:val="TAH"/>
            </w:pPr>
            <w:r w:rsidRPr="00C62088">
              <w:t>Propagation conditions and correlation matrix (annex J)</w:t>
            </w:r>
          </w:p>
        </w:tc>
        <w:tc>
          <w:tcPr>
            <w:tcW w:w="1077" w:type="dxa"/>
          </w:tcPr>
          <w:p w14:paraId="6FC38888" w14:textId="77777777" w:rsidR="00C45907" w:rsidRPr="004565D4" w:rsidRDefault="00C45907" w:rsidP="00136C94">
            <w:pPr>
              <w:pStyle w:val="TAH"/>
            </w:pPr>
            <w:r w:rsidRPr="004565D4">
              <w:t>Fraction of maximum throughput</w:t>
            </w:r>
          </w:p>
        </w:tc>
        <w:tc>
          <w:tcPr>
            <w:tcW w:w="1417" w:type="dxa"/>
          </w:tcPr>
          <w:p w14:paraId="3B59BF32" w14:textId="77777777" w:rsidR="00C45907" w:rsidRPr="004565D4" w:rsidRDefault="00C45907" w:rsidP="00136C94">
            <w:pPr>
              <w:pStyle w:val="TAH"/>
            </w:pPr>
            <w:r w:rsidRPr="004565D4">
              <w:t>FRC</w:t>
            </w:r>
            <w:r w:rsidRPr="004565D4">
              <w:br/>
              <w:t>(annex A)</w:t>
            </w:r>
          </w:p>
        </w:tc>
        <w:tc>
          <w:tcPr>
            <w:tcW w:w="1155" w:type="dxa"/>
          </w:tcPr>
          <w:p w14:paraId="7D08A951" w14:textId="77777777" w:rsidR="00C45907" w:rsidRPr="004565D4" w:rsidRDefault="00C45907" w:rsidP="00136C94">
            <w:pPr>
              <w:pStyle w:val="TAH"/>
            </w:pPr>
            <w:r w:rsidRPr="004565D4">
              <w:t>Additional DM-RS position</w:t>
            </w:r>
          </w:p>
        </w:tc>
        <w:tc>
          <w:tcPr>
            <w:tcW w:w="1117" w:type="dxa"/>
          </w:tcPr>
          <w:p w14:paraId="5054858E" w14:textId="77777777" w:rsidR="00C45907" w:rsidRPr="004565D4" w:rsidRDefault="00C45907" w:rsidP="00136C94">
            <w:pPr>
              <w:pStyle w:val="TAH"/>
            </w:pPr>
            <w:r w:rsidRPr="004565D4">
              <w:t>SNR</w:t>
            </w:r>
          </w:p>
          <w:p w14:paraId="55947F9D" w14:textId="77777777" w:rsidR="00C45907" w:rsidRPr="004565D4" w:rsidRDefault="00C45907" w:rsidP="00136C94">
            <w:pPr>
              <w:pStyle w:val="TAH"/>
            </w:pPr>
            <w:r w:rsidRPr="004565D4">
              <w:t>(dB)</w:t>
            </w:r>
          </w:p>
        </w:tc>
      </w:tr>
      <w:tr w:rsidR="00C62088" w:rsidRPr="004565D4" w14:paraId="22B2CF9E" w14:textId="77777777" w:rsidTr="00C62088">
        <w:trPr>
          <w:cantSplit/>
          <w:jc w:val="center"/>
        </w:trPr>
        <w:tc>
          <w:tcPr>
            <w:tcW w:w="1007" w:type="dxa"/>
            <w:tcBorders>
              <w:bottom w:val="nil"/>
            </w:tcBorders>
            <w:shd w:val="clear" w:color="auto" w:fill="auto"/>
          </w:tcPr>
          <w:p w14:paraId="7098AA36" w14:textId="77777777" w:rsidR="00C62088" w:rsidRPr="004565D4" w:rsidRDefault="00C62088" w:rsidP="00136C94">
            <w:pPr>
              <w:pStyle w:val="TAC"/>
            </w:pPr>
            <w:r w:rsidRPr="004565D4">
              <w:t>1</w:t>
            </w:r>
          </w:p>
        </w:tc>
        <w:tc>
          <w:tcPr>
            <w:tcW w:w="1396" w:type="dxa"/>
            <w:tcBorders>
              <w:bottom w:val="nil"/>
            </w:tcBorders>
            <w:shd w:val="clear" w:color="auto" w:fill="auto"/>
          </w:tcPr>
          <w:p w14:paraId="2BC6C36B" w14:textId="77777777" w:rsidR="00C62088" w:rsidRPr="004565D4" w:rsidRDefault="00C62088" w:rsidP="00136C94">
            <w:pPr>
              <w:pStyle w:val="TAC"/>
            </w:pPr>
            <w:r w:rsidRPr="004565D4">
              <w:t>2</w:t>
            </w:r>
          </w:p>
        </w:tc>
        <w:tc>
          <w:tcPr>
            <w:tcW w:w="833" w:type="dxa"/>
          </w:tcPr>
          <w:p w14:paraId="0343A5A2" w14:textId="77777777" w:rsidR="00C62088" w:rsidRPr="004565D4" w:rsidRDefault="00C62088" w:rsidP="00136C94">
            <w:pPr>
              <w:pStyle w:val="TAC"/>
            </w:pPr>
            <w:r w:rsidRPr="004565D4">
              <w:t>Normal</w:t>
            </w:r>
          </w:p>
        </w:tc>
        <w:tc>
          <w:tcPr>
            <w:tcW w:w="1778" w:type="dxa"/>
          </w:tcPr>
          <w:p w14:paraId="5535EF73" w14:textId="77777777" w:rsidR="00C62088" w:rsidRPr="004565D4" w:rsidRDefault="00C62088" w:rsidP="00136C94">
            <w:pPr>
              <w:pStyle w:val="TAC"/>
            </w:pPr>
            <w:r w:rsidRPr="004565D4">
              <w:t>TDLB100-400 Low</w:t>
            </w:r>
          </w:p>
        </w:tc>
        <w:tc>
          <w:tcPr>
            <w:tcW w:w="1077" w:type="dxa"/>
          </w:tcPr>
          <w:p w14:paraId="112FE014" w14:textId="77777777" w:rsidR="00C62088" w:rsidRPr="004565D4" w:rsidRDefault="00C62088" w:rsidP="00136C94">
            <w:pPr>
              <w:pStyle w:val="TAC"/>
            </w:pPr>
            <w:r w:rsidRPr="004565D4">
              <w:t>70 %</w:t>
            </w:r>
          </w:p>
        </w:tc>
        <w:tc>
          <w:tcPr>
            <w:tcW w:w="1417" w:type="dxa"/>
          </w:tcPr>
          <w:p w14:paraId="74B42CD0" w14:textId="77777777" w:rsidR="00C62088" w:rsidRPr="004565D4" w:rsidRDefault="00C62088" w:rsidP="00136C94">
            <w:pPr>
              <w:pStyle w:val="TAC"/>
            </w:pPr>
            <w:r w:rsidRPr="004565D4">
              <w:rPr>
                <w:lang w:eastAsia="zh-CN"/>
              </w:rPr>
              <w:t>G-FR1-A3-12</w:t>
            </w:r>
          </w:p>
        </w:tc>
        <w:tc>
          <w:tcPr>
            <w:tcW w:w="1155" w:type="dxa"/>
          </w:tcPr>
          <w:p w14:paraId="3F2827B1" w14:textId="77777777" w:rsidR="00C62088" w:rsidRPr="004565D4" w:rsidRDefault="00C62088" w:rsidP="00136C94">
            <w:pPr>
              <w:pStyle w:val="TAC"/>
            </w:pPr>
            <w:r w:rsidRPr="004565D4">
              <w:t>pos1</w:t>
            </w:r>
          </w:p>
        </w:tc>
        <w:tc>
          <w:tcPr>
            <w:tcW w:w="1117" w:type="dxa"/>
          </w:tcPr>
          <w:p w14:paraId="02877C29" w14:textId="77777777" w:rsidR="00C62088" w:rsidRPr="004565D4" w:rsidRDefault="00C62088" w:rsidP="00136C94">
            <w:pPr>
              <w:pStyle w:val="TAC"/>
            </w:pPr>
            <w:r w:rsidRPr="004565D4">
              <w:t>-2.3</w:t>
            </w:r>
          </w:p>
        </w:tc>
      </w:tr>
      <w:tr w:rsidR="00C62088" w:rsidRPr="004565D4" w14:paraId="4C5D5EC4" w14:textId="77777777" w:rsidTr="00C62088">
        <w:trPr>
          <w:cantSplit/>
          <w:jc w:val="center"/>
        </w:trPr>
        <w:tc>
          <w:tcPr>
            <w:tcW w:w="1007" w:type="dxa"/>
            <w:tcBorders>
              <w:top w:val="nil"/>
              <w:bottom w:val="nil"/>
            </w:tcBorders>
            <w:shd w:val="clear" w:color="auto" w:fill="auto"/>
          </w:tcPr>
          <w:p w14:paraId="40D3A602" w14:textId="77777777" w:rsidR="00C62088" w:rsidRPr="004565D4" w:rsidRDefault="00C62088" w:rsidP="00136C94">
            <w:pPr>
              <w:pStyle w:val="TAC"/>
            </w:pPr>
          </w:p>
        </w:tc>
        <w:tc>
          <w:tcPr>
            <w:tcW w:w="1396" w:type="dxa"/>
            <w:tcBorders>
              <w:top w:val="nil"/>
              <w:bottom w:val="nil"/>
            </w:tcBorders>
            <w:shd w:val="clear" w:color="auto" w:fill="auto"/>
          </w:tcPr>
          <w:p w14:paraId="129481C2" w14:textId="77777777" w:rsidR="00C62088" w:rsidRPr="004565D4" w:rsidRDefault="00C62088" w:rsidP="00136C94">
            <w:pPr>
              <w:pStyle w:val="TAC"/>
            </w:pPr>
          </w:p>
        </w:tc>
        <w:tc>
          <w:tcPr>
            <w:tcW w:w="833" w:type="dxa"/>
          </w:tcPr>
          <w:p w14:paraId="66429996" w14:textId="77777777" w:rsidR="00C62088" w:rsidRPr="004565D4" w:rsidRDefault="00C62088" w:rsidP="00136C94">
            <w:pPr>
              <w:pStyle w:val="TAC"/>
            </w:pPr>
            <w:r w:rsidRPr="004565D4">
              <w:t>Normal</w:t>
            </w:r>
          </w:p>
        </w:tc>
        <w:tc>
          <w:tcPr>
            <w:tcW w:w="1778" w:type="dxa"/>
          </w:tcPr>
          <w:p w14:paraId="240AEC7B" w14:textId="77777777" w:rsidR="00C62088" w:rsidRPr="004565D4" w:rsidRDefault="00C62088" w:rsidP="00136C94">
            <w:pPr>
              <w:pStyle w:val="TAC"/>
            </w:pPr>
            <w:r w:rsidRPr="004565D4">
              <w:t>TDLC300-100 Low</w:t>
            </w:r>
          </w:p>
        </w:tc>
        <w:tc>
          <w:tcPr>
            <w:tcW w:w="1077" w:type="dxa"/>
          </w:tcPr>
          <w:p w14:paraId="521EEE1E" w14:textId="77777777" w:rsidR="00C62088" w:rsidRPr="004565D4" w:rsidRDefault="00C62088" w:rsidP="00136C94">
            <w:pPr>
              <w:pStyle w:val="TAC"/>
            </w:pPr>
            <w:r w:rsidRPr="004565D4">
              <w:t>70 %</w:t>
            </w:r>
          </w:p>
        </w:tc>
        <w:tc>
          <w:tcPr>
            <w:tcW w:w="1417" w:type="dxa"/>
          </w:tcPr>
          <w:p w14:paraId="07A1E106" w14:textId="77777777" w:rsidR="00C62088" w:rsidRPr="004565D4" w:rsidRDefault="00C62088" w:rsidP="00136C94">
            <w:pPr>
              <w:pStyle w:val="TAC"/>
            </w:pPr>
            <w:r w:rsidRPr="004565D4">
              <w:rPr>
                <w:lang w:eastAsia="zh-CN"/>
              </w:rPr>
              <w:t>G-FR1-A4-12</w:t>
            </w:r>
          </w:p>
        </w:tc>
        <w:tc>
          <w:tcPr>
            <w:tcW w:w="1155" w:type="dxa"/>
          </w:tcPr>
          <w:p w14:paraId="68425AC6" w14:textId="77777777" w:rsidR="00C62088" w:rsidRPr="004565D4" w:rsidRDefault="00C62088" w:rsidP="00136C94">
            <w:pPr>
              <w:pStyle w:val="TAC"/>
            </w:pPr>
            <w:r w:rsidRPr="004565D4">
              <w:t>pos1</w:t>
            </w:r>
          </w:p>
        </w:tc>
        <w:tc>
          <w:tcPr>
            <w:tcW w:w="1117" w:type="dxa"/>
          </w:tcPr>
          <w:p w14:paraId="54A15597" w14:textId="77777777" w:rsidR="00C62088" w:rsidRPr="004565D4" w:rsidRDefault="00C62088" w:rsidP="00136C94">
            <w:pPr>
              <w:pStyle w:val="TAC"/>
            </w:pPr>
            <w:r w:rsidRPr="004565D4">
              <w:t>10.8</w:t>
            </w:r>
          </w:p>
        </w:tc>
      </w:tr>
      <w:tr w:rsidR="00C62088" w:rsidRPr="004565D4"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4565D4" w:rsidRDefault="00C62088" w:rsidP="00136C94">
            <w:pPr>
              <w:pStyle w:val="TAC"/>
            </w:pPr>
          </w:p>
        </w:tc>
        <w:tc>
          <w:tcPr>
            <w:tcW w:w="833" w:type="dxa"/>
          </w:tcPr>
          <w:p w14:paraId="3691EE64" w14:textId="77777777" w:rsidR="00C62088" w:rsidRPr="004565D4" w:rsidRDefault="00C62088" w:rsidP="00136C94">
            <w:pPr>
              <w:pStyle w:val="TAC"/>
            </w:pPr>
            <w:r w:rsidRPr="004565D4">
              <w:t>Normal</w:t>
            </w:r>
          </w:p>
        </w:tc>
        <w:tc>
          <w:tcPr>
            <w:tcW w:w="1778" w:type="dxa"/>
          </w:tcPr>
          <w:p w14:paraId="17734726" w14:textId="77777777" w:rsidR="00C62088" w:rsidRPr="004565D4" w:rsidRDefault="00C62088" w:rsidP="00136C94">
            <w:pPr>
              <w:pStyle w:val="TAC"/>
            </w:pPr>
            <w:r w:rsidRPr="004565D4">
              <w:t>TDLA30-10 Low</w:t>
            </w:r>
          </w:p>
        </w:tc>
        <w:tc>
          <w:tcPr>
            <w:tcW w:w="1077" w:type="dxa"/>
          </w:tcPr>
          <w:p w14:paraId="3C7D47F5" w14:textId="77777777" w:rsidR="00C62088" w:rsidRPr="004565D4" w:rsidRDefault="00C62088" w:rsidP="00136C94">
            <w:pPr>
              <w:pStyle w:val="TAC"/>
            </w:pPr>
            <w:r w:rsidRPr="004565D4">
              <w:t>70 %</w:t>
            </w:r>
          </w:p>
        </w:tc>
        <w:tc>
          <w:tcPr>
            <w:tcW w:w="1417" w:type="dxa"/>
          </w:tcPr>
          <w:p w14:paraId="2D3E62F6" w14:textId="77777777" w:rsidR="00C62088" w:rsidRPr="004565D4" w:rsidRDefault="00C62088" w:rsidP="00136C94">
            <w:pPr>
              <w:pStyle w:val="TAC"/>
            </w:pPr>
            <w:r w:rsidRPr="004565D4">
              <w:rPr>
                <w:lang w:eastAsia="zh-CN"/>
              </w:rPr>
              <w:t>G-FR1-A5-12</w:t>
            </w:r>
          </w:p>
        </w:tc>
        <w:tc>
          <w:tcPr>
            <w:tcW w:w="1155" w:type="dxa"/>
          </w:tcPr>
          <w:p w14:paraId="4D6752DB" w14:textId="77777777" w:rsidR="00C62088" w:rsidRPr="004565D4" w:rsidRDefault="00C62088" w:rsidP="00136C94">
            <w:pPr>
              <w:pStyle w:val="TAC"/>
            </w:pPr>
            <w:r w:rsidRPr="004565D4">
              <w:t>pos1</w:t>
            </w:r>
          </w:p>
        </w:tc>
        <w:tc>
          <w:tcPr>
            <w:tcW w:w="1117" w:type="dxa"/>
          </w:tcPr>
          <w:p w14:paraId="0FE26D15" w14:textId="77777777" w:rsidR="00C62088" w:rsidRPr="004565D4" w:rsidRDefault="00C62088" w:rsidP="00136C94">
            <w:pPr>
              <w:pStyle w:val="TAC"/>
            </w:pPr>
            <w:r w:rsidRPr="004565D4">
              <w:t>13.1</w:t>
            </w:r>
          </w:p>
        </w:tc>
      </w:tr>
      <w:tr w:rsidR="00C62088" w:rsidRPr="004565D4" w14:paraId="0B6105D7" w14:textId="77777777" w:rsidTr="00C62088">
        <w:trPr>
          <w:cantSplit/>
          <w:jc w:val="center"/>
        </w:trPr>
        <w:tc>
          <w:tcPr>
            <w:tcW w:w="1007" w:type="dxa"/>
            <w:tcBorders>
              <w:bottom w:val="nil"/>
            </w:tcBorders>
            <w:shd w:val="clear" w:color="auto" w:fill="auto"/>
          </w:tcPr>
          <w:p w14:paraId="43E11E19" w14:textId="77777777" w:rsidR="00C62088" w:rsidRPr="004565D4" w:rsidRDefault="00C62088" w:rsidP="00136C94">
            <w:pPr>
              <w:pStyle w:val="TAC"/>
            </w:pPr>
            <w:r w:rsidRPr="004565D4">
              <w:t>2</w:t>
            </w:r>
          </w:p>
        </w:tc>
        <w:tc>
          <w:tcPr>
            <w:tcW w:w="1396" w:type="dxa"/>
            <w:tcBorders>
              <w:bottom w:val="nil"/>
            </w:tcBorders>
            <w:shd w:val="clear" w:color="auto" w:fill="auto"/>
          </w:tcPr>
          <w:p w14:paraId="2E4C703D" w14:textId="77777777" w:rsidR="00C62088" w:rsidRPr="004565D4" w:rsidRDefault="00C62088" w:rsidP="00136C94">
            <w:pPr>
              <w:pStyle w:val="TAC"/>
            </w:pPr>
            <w:r w:rsidRPr="004565D4">
              <w:t>2</w:t>
            </w:r>
          </w:p>
        </w:tc>
        <w:tc>
          <w:tcPr>
            <w:tcW w:w="833" w:type="dxa"/>
          </w:tcPr>
          <w:p w14:paraId="457A8EC1" w14:textId="77777777" w:rsidR="00C62088" w:rsidRPr="004565D4" w:rsidRDefault="00C62088" w:rsidP="00136C94">
            <w:pPr>
              <w:pStyle w:val="TAC"/>
            </w:pPr>
            <w:r w:rsidRPr="004565D4">
              <w:t>Normal</w:t>
            </w:r>
          </w:p>
        </w:tc>
        <w:tc>
          <w:tcPr>
            <w:tcW w:w="1778" w:type="dxa"/>
          </w:tcPr>
          <w:p w14:paraId="09C35D9B" w14:textId="77777777" w:rsidR="00C62088" w:rsidRPr="004565D4" w:rsidRDefault="00C62088" w:rsidP="00136C94">
            <w:pPr>
              <w:pStyle w:val="TAC"/>
            </w:pPr>
            <w:r w:rsidRPr="004565D4">
              <w:t>TDLB100-400 Low</w:t>
            </w:r>
          </w:p>
        </w:tc>
        <w:tc>
          <w:tcPr>
            <w:tcW w:w="1077" w:type="dxa"/>
          </w:tcPr>
          <w:p w14:paraId="26EAAE78" w14:textId="77777777" w:rsidR="00C62088" w:rsidRPr="004565D4" w:rsidRDefault="00C62088" w:rsidP="00136C94">
            <w:pPr>
              <w:pStyle w:val="TAC"/>
            </w:pPr>
            <w:r w:rsidRPr="004565D4">
              <w:t>70 %</w:t>
            </w:r>
          </w:p>
        </w:tc>
        <w:tc>
          <w:tcPr>
            <w:tcW w:w="1417" w:type="dxa"/>
          </w:tcPr>
          <w:p w14:paraId="1433FD0D" w14:textId="77777777" w:rsidR="00C62088" w:rsidRPr="004565D4" w:rsidRDefault="00C62088" w:rsidP="00136C94">
            <w:pPr>
              <w:pStyle w:val="TAC"/>
            </w:pPr>
            <w:r w:rsidRPr="004565D4">
              <w:rPr>
                <w:lang w:eastAsia="zh-CN"/>
              </w:rPr>
              <w:t>G-FR1-A3-26</w:t>
            </w:r>
          </w:p>
        </w:tc>
        <w:tc>
          <w:tcPr>
            <w:tcW w:w="1155" w:type="dxa"/>
          </w:tcPr>
          <w:p w14:paraId="297F8BD4" w14:textId="77777777" w:rsidR="00C62088" w:rsidRPr="004565D4" w:rsidRDefault="00C62088" w:rsidP="00136C94">
            <w:pPr>
              <w:pStyle w:val="TAC"/>
            </w:pPr>
            <w:r w:rsidRPr="004565D4">
              <w:t>pos1</w:t>
            </w:r>
          </w:p>
        </w:tc>
        <w:tc>
          <w:tcPr>
            <w:tcW w:w="1117" w:type="dxa"/>
          </w:tcPr>
          <w:p w14:paraId="1D240F05" w14:textId="77777777" w:rsidR="00C62088" w:rsidRPr="004565D4" w:rsidRDefault="00C62088" w:rsidP="00136C94">
            <w:pPr>
              <w:pStyle w:val="TAC"/>
            </w:pPr>
            <w:r w:rsidRPr="004565D4">
              <w:t>2.1</w:t>
            </w:r>
          </w:p>
        </w:tc>
      </w:tr>
      <w:tr w:rsidR="00C62088" w:rsidRPr="004565D4" w14:paraId="4B06049A" w14:textId="77777777" w:rsidTr="00C62088">
        <w:trPr>
          <w:cantSplit/>
          <w:jc w:val="center"/>
        </w:trPr>
        <w:tc>
          <w:tcPr>
            <w:tcW w:w="1007" w:type="dxa"/>
            <w:tcBorders>
              <w:top w:val="nil"/>
            </w:tcBorders>
            <w:shd w:val="clear" w:color="auto" w:fill="auto"/>
          </w:tcPr>
          <w:p w14:paraId="2429C679" w14:textId="77777777" w:rsidR="00C62088" w:rsidRPr="004565D4" w:rsidRDefault="00C62088" w:rsidP="00136C94">
            <w:pPr>
              <w:pStyle w:val="TAC"/>
            </w:pPr>
          </w:p>
        </w:tc>
        <w:tc>
          <w:tcPr>
            <w:tcW w:w="1396" w:type="dxa"/>
            <w:tcBorders>
              <w:top w:val="nil"/>
            </w:tcBorders>
            <w:shd w:val="clear" w:color="auto" w:fill="auto"/>
          </w:tcPr>
          <w:p w14:paraId="71AFE0BA" w14:textId="77777777" w:rsidR="00C62088" w:rsidRPr="004565D4" w:rsidRDefault="00C62088" w:rsidP="00136C94">
            <w:pPr>
              <w:pStyle w:val="TAC"/>
            </w:pPr>
          </w:p>
        </w:tc>
        <w:tc>
          <w:tcPr>
            <w:tcW w:w="833" w:type="dxa"/>
          </w:tcPr>
          <w:p w14:paraId="034D386F" w14:textId="77777777" w:rsidR="00C62088" w:rsidRPr="004565D4" w:rsidRDefault="00C62088" w:rsidP="00136C94">
            <w:pPr>
              <w:pStyle w:val="TAC"/>
            </w:pPr>
            <w:r w:rsidRPr="004565D4">
              <w:t>Normal</w:t>
            </w:r>
          </w:p>
        </w:tc>
        <w:tc>
          <w:tcPr>
            <w:tcW w:w="1778" w:type="dxa"/>
          </w:tcPr>
          <w:p w14:paraId="447AAD5A" w14:textId="77777777" w:rsidR="00C62088" w:rsidRPr="004565D4" w:rsidRDefault="00C62088" w:rsidP="00136C94">
            <w:pPr>
              <w:pStyle w:val="TAC"/>
            </w:pPr>
            <w:r w:rsidRPr="004565D4">
              <w:t>TDLC300-100 Low</w:t>
            </w:r>
          </w:p>
        </w:tc>
        <w:tc>
          <w:tcPr>
            <w:tcW w:w="1077" w:type="dxa"/>
          </w:tcPr>
          <w:p w14:paraId="315923ED" w14:textId="77777777" w:rsidR="00C62088" w:rsidRPr="004565D4" w:rsidRDefault="00C62088" w:rsidP="00136C94">
            <w:pPr>
              <w:pStyle w:val="TAC"/>
            </w:pPr>
            <w:r w:rsidRPr="004565D4">
              <w:t>70 %</w:t>
            </w:r>
          </w:p>
        </w:tc>
        <w:tc>
          <w:tcPr>
            <w:tcW w:w="1417" w:type="dxa"/>
          </w:tcPr>
          <w:p w14:paraId="43C3F77D" w14:textId="77777777" w:rsidR="00C62088" w:rsidRPr="004565D4" w:rsidRDefault="00C62088" w:rsidP="00136C94">
            <w:pPr>
              <w:pStyle w:val="TAC"/>
            </w:pPr>
            <w:r w:rsidRPr="004565D4">
              <w:rPr>
                <w:lang w:eastAsia="zh-CN"/>
              </w:rPr>
              <w:t>G-FR1-A4-26</w:t>
            </w:r>
          </w:p>
        </w:tc>
        <w:tc>
          <w:tcPr>
            <w:tcW w:w="1155" w:type="dxa"/>
          </w:tcPr>
          <w:p w14:paraId="4FFA5FAF" w14:textId="77777777" w:rsidR="00C62088" w:rsidRPr="004565D4" w:rsidRDefault="00C62088" w:rsidP="00136C94">
            <w:pPr>
              <w:pStyle w:val="TAC"/>
            </w:pPr>
            <w:r w:rsidRPr="004565D4">
              <w:t>pos1</w:t>
            </w:r>
          </w:p>
        </w:tc>
        <w:tc>
          <w:tcPr>
            <w:tcW w:w="1117" w:type="dxa"/>
          </w:tcPr>
          <w:p w14:paraId="53359E48" w14:textId="77777777" w:rsidR="00C62088" w:rsidRPr="004565D4" w:rsidRDefault="00C62088" w:rsidP="00136C94">
            <w:pPr>
              <w:pStyle w:val="TAC"/>
            </w:pPr>
            <w:r w:rsidRPr="004565D4">
              <w:t>18.9</w:t>
            </w:r>
          </w:p>
        </w:tc>
      </w:tr>
    </w:tbl>
    <w:p w14:paraId="40EB569F" w14:textId="77777777" w:rsidR="00C45907" w:rsidRPr="004565D4" w:rsidRDefault="00C45907" w:rsidP="00136C94">
      <w:pPr>
        <w:rPr>
          <w:rFonts w:eastAsia="Malgun Gothic"/>
        </w:rPr>
      </w:pPr>
    </w:p>
    <w:p w14:paraId="1F66E0F7" w14:textId="6A9F720A" w:rsidR="00C45907" w:rsidRPr="004565D4" w:rsidRDefault="00C45907" w:rsidP="00136C94">
      <w:pPr>
        <w:pStyle w:val="TH"/>
        <w:rPr>
          <w:rFonts w:eastAsia="Malgun Gothic"/>
          <w:lang w:eastAsia="zh-CN"/>
        </w:rPr>
      </w:pPr>
      <w:r w:rsidRPr="004565D4">
        <w:rPr>
          <w:rFonts w:eastAsia="Malgun Gothic"/>
        </w:rPr>
        <w:t>Table 8.2.1.5.1-6: Test requirements for PUSCH</w:t>
      </w:r>
      <w:r w:rsidR="00BC002C" w:rsidRPr="00FA2E6C">
        <w:t xml:space="preserve"> </w:t>
      </w:r>
      <w:r w:rsidR="00BC002C" w:rsidRPr="00FA2E6C">
        <w:rPr>
          <w:rFonts w:eastAsia="Malgun Gothic"/>
        </w:rPr>
        <w:t>with 70% of maximum throughput</w:t>
      </w:r>
      <w:r w:rsidRPr="004565D4">
        <w:rPr>
          <w:rFonts w:eastAsia="Malgun Gothic"/>
        </w:rPr>
        <w:t>, Type A,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C62088">
        <w:trPr>
          <w:cantSplit/>
          <w:jc w:val="center"/>
        </w:trPr>
        <w:tc>
          <w:tcPr>
            <w:tcW w:w="1007" w:type="dxa"/>
            <w:tcBorders>
              <w:bottom w:val="single" w:sz="4" w:space="0" w:color="auto"/>
            </w:tcBorders>
          </w:tcPr>
          <w:p w14:paraId="48D116F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86B7E51" w14:textId="77777777" w:rsidR="00C45907" w:rsidRPr="004565D4" w:rsidRDefault="00C45907" w:rsidP="00136C94">
            <w:pPr>
              <w:pStyle w:val="TAH"/>
            </w:pPr>
            <w:r w:rsidRPr="004565D4">
              <w:t>Number of demodulation branches</w:t>
            </w:r>
          </w:p>
        </w:tc>
        <w:tc>
          <w:tcPr>
            <w:tcW w:w="839" w:type="dxa"/>
          </w:tcPr>
          <w:p w14:paraId="6ED9A8D0" w14:textId="77777777" w:rsidR="00C45907" w:rsidRPr="004565D4" w:rsidRDefault="00C45907" w:rsidP="00136C94">
            <w:pPr>
              <w:pStyle w:val="TAH"/>
            </w:pPr>
            <w:r w:rsidRPr="004565D4">
              <w:t>Cyclic prefix</w:t>
            </w:r>
          </w:p>
        </w:tc>
        <w:tc>
          <w:tcPr>
            <w:tcW w:w="1856" w:type="dxa"/>
          </w:tcPr>
          <w:p w14:paraId="2F2E2707" w14:textId="77777777" w:rsidR="00C45907" w:rsidRPr="00C62088" w:rsidRDefault="00C45907" w:rsidP="00136C94">
            <w:pPr>
              <w:pStyle w:val="TAH"/>
            </w:pPr>
            <w:r w:rsidRPr="00C62088">
              <w:t>Propagation conditions and correlation matrix (annex J)</w:t>
            </w:r>
          </w:p>
        </w:tc>
        <w:tc>
          <w:tcPr>
            <w:tcW w:w="1006" w:type="dxa"/>
          </w:tcPr>
          <w:p w14:paraId="189C0DF0" w14:textId="77777777" w:rsidR="00C45907" w:rsidRPr="004565D4" w:rsidRDefault="00C45907" w:rsidP="00136C94">
            <w:pPr>
              <w:pStyle w:val="TAH"/>
            </w:pPr>
            <w:r w:rsidRPr="004565D4">
              <w:t>Fraction of maximum throughput</w:t>
            </w:r>
          </w:p>
        </w:tc>
        <w:tc>
          <w:tcPr>
            <w:tcW w:w="1404" w:type="dxa"/>
          </w:tcPr>
          <w:p w14:paraId="35CF7439" w14:textId="77777777" w:rsidR="00C45907" w:rsidRPr="004565D4" w:rsidRDefault="00C45907" w:rsidP="00136C94">
            <w:pPr>
              <w:pStyle w:val="TAH"/>
            </w:pPr>
            <w:r w:rsidRPr="004565D4">
              <w:t>FRC</w:t>
            </w:r>
            <w:r w:rsidRPr="004565D4">
              <w:br/>
              <w:t>(annex A)</w:t>
            </w:r>
          </w:p>
        </w:tc>
        <w:tc>
          <w:tcPr>
            <w:tcW w:w="1151" w:type="dxa"/>
          </w:tcPr>
          <w:p w14:paraId="72AA85D9" w14:textId="77777777" w:rsidR="00C45907" w:rsidRPr="004565D4" w:rsidRDefault="00C45907" w:rsidP="00136C94">
            <w:pPr>
              <w:pStyle w:val="TAH"/>
            </w:pPr>
            <w:r w:rsidRPr="004565D4">
              <w:t>Additional DM-RS position</w:t>
            </w:r>
          </w:p>
        </w:tc>
        <w:tc>
          <w:tcPr>
            <w:tcW w:w="1127" w:type="dxa"/>
          </w:tcPr>
          <w:p w14:paraId="12DDB931" w14:textId="77777777" w:rsidR="00C45907" w:rsidRPr="004565D4" w:rsidRDefault="00C45907" w:rsidP="00136C94">
            <w:pPr>
              <w:pStyle w:val="TAH"/>
            </w:pPr>
            <w:r w:rsidRPr="004565D4">
              <w:t>SNR</w:t>
            </w:r>
          </w:p>
          <w:p w14:paraId="5F163AE1" w14:textId="77777777" w:rsidR="00C45907" w:rsidRPr="004565D4" w:rsidRDefault="00C45907" w:rsidP="00136C94">
            <w:pPr>
              <w:pStyle w:val="TAH"/>
            </w:pPr>
            <w:r w:rsidRPr="004565D4">
              <w:t>(dB)</w:t>
            </w:r>
          </w:p>
        </w:tc>
      </w:tr>
      <w:tr w:rsidR="00C62088" w:rsidRPr="004565D4" w14:paraId="2B8DB171" w14:textId="77777777" w:rsidTr="00C62088">
        <w:trPr>
          <w:cantSplit/>
          <w:jc w:val="center"/>
        </w:trPr>
        <w:tc>
          <w:tcPr>
            <w:tcW w:w="1007" w:type="dxa"/>
            <w:tcBorders>
              <w:bottom w:val="nil"/>
            </w:tcBorders>
            <w:shd w:val="clear" w:color="auto" w:fill="auto"/>
          </w:tcPr>
          <w:p w14:paraId="3FECA77E" w14:textId="77777777" w:rsidR="00C62088" w:rsidRPr="004565D4" w:rsidRDefault="00C62088" w:rsidP="00136C94">
            <w:pPr>
              <w:pStyle w:val="TAC"/>
            </w:pPr>
            <w:r w:rsidRPr="004565D4">
              <w:t>1</w:t>
            </w:r>
          </w:p>
        </w:tc>
        <w:tc>
          <w:tcPr>
            <w:tcW w:w="1396" w:type="dxa"/>
            <w:tcBorders>
              <w:bottom w:val="nil"/>
            </w:tcBorders>
            <w:shd w:val="clear" w:color="auto" w:fill="auto"/>
          </w:tcPr>
          <w:p w14:paraId="74E26676" w14:textId="77777777" w:rsidR="00C62088" w:rsidRPr="004565D4" w:rsidRDefault="00C62088" w:rsidP="00136C94">
            <w:pPr>
              <w:pStyle w:val="TAC"/>
            </w:pPr>
            <w:r w:rsidRPr="004565D4">
              <w:t>2</w:t>
            </w:r>
          </w:p>
        </w:tc>
        <w:tc>
          <w:tcPr>
            <w:tcW w:w="839" w:type="dxa"/>
          </w:tcPr>
          <w:p w14:paraId="2C81A6F8" w14:textId="77777777" w:rsidR="00C62088" w:rsidRPr="004565D4" w:rsidRDefault="00C62088" w:rsidP="00136C94">
            <w:pPr>
              <w:pStyle w:val="TAC"/>
            </w:pPr>
            <w:r w:rsidRPr="004565D4">
              <w:t>Normal</w:t>
            </w:r>
          </w:p>
        </w:tc>
        <w:tc>
          <w:tcPr>
            <w:tcW w:w="1856" w:type="dxa"/>
          </w:tcPr>
          <w:p w14:paraId="04EF335E" w14:textId="77777777" w:rsidR="00C62088" w:rsidRPr="004565D4" w:rsidRDefault="00C62088" w:rsidP="00136C94">
            <w:pPr>
              <w:pStyle w:val="TAC"/>
            </w:pPr>
            <w:r w:rsidRPr="004565D4">
              <w:t>TDLB100-400 Low</w:t>
            </w:r>
          </w:p>
        </w:tc>
        <w:tc>
          <w:tcPr>
            <w:tcW w:w="1006" w:type="dxa"/>
          </w:tcPr>
          <w:p w14:paraId="67924442" w14:textId="77777777" w:rsidR="00C62088" w:rsidRPr="004565D4" w:rsidRDefault="00C62088" w:rsidP="00136C94">
            <w:pPr>
              <w:pStyle w:val="TAC"/>
            </w:pPr>
            <w:r w:rsidRPr="004565D4">
              <w:t>70 %</w:t>
            </w:r>
          </w:p>
        </w:tc>
        <w:tc>
          <w:tcPr>
            <w:tcW w:w="1404" w:type="dxa"/>
          </w:tcPr>
          <w:p w14:paraId="71519122" w14:textId="77777777" w:rsidR="00C62088" w:rsidRPr="004565D4" w:rsidRDefault="00C62088" w:rsidP="00136C94">
            <w:pPr>
              <w:pStyle w:val="TAC"/>
            </w:pPr>
            <w:r w:rsidRPr="004565D4">
              <w:rPr>
                <w:lang w:eastAsia="zh-CN"/>
              </w:rPr>
              <w:t>G-FR1-A3-13</w:t>
            </w:r>
          </w:p>
        </w:tc>
        <w:tc>
          <w:tcPr>
            <w:tcW w:w="1151" w:type="dxa"/>
          </w:tcPr>
          <w:p w14:paraId="6139BA8A" w14:textId="77777777" w:rsidR="00C62088" w:rsidRPr="004565D4" w:rsidRDefault="00C62088" w:rsidP="00136C94">
            <w:pPr>
              <w:pStyle w:val="TAC"/>
            </w:pPr>
            <w:r w:rsidRPr="004565D4">
              <w:t>pos1</w:t>
            </w:r>
          </w:p>
        </w:tc>
        <w:tc>
          <w:tcPr>
            <w:tcW w:w="1127" w:type="dxa"/>
          </w:tcPr>
          <w:p w14:paraId="7EB61D44" w14:textId="77777777" w:rsidR="00C62088" w:rsidRPr="004565D4" w:rsidRDefault="00C62088" w:rsidP="00136C94">
            <w:pPr>
              <w:pStyle w:val="TAC"/>
            </w:pPr>
            <w:r w:rsidRPr="004565D4">
              <w:t>-1.9</w:t>
            </w:r>
          </w:p>
        </w:tc>
      </w:tr>
      <w:tr w:rsidR="00C62088" w:rsidRPr="004565D4" w14:paraId="685867A9" w14:textId="77777777" w:rsidTr="00C62088">
        <w:trPr>
          <w:cantSplit/>
          <w:jc w:val="center"/>
        </w:trPr>
        <w:tc>
          <w:tcPr>
            <w:tcW w:w="1007" w:type="dxa"/>
            <w:tcBorders>
              <w:top w:val="nil"/>
              <w:bottom w:val="nil"/>
            </w:tcBorders>
            <w:shd w:val="clear" w:color="auto" w:fill="auto"/>
          </w:tcPr>
          <w:p w14:paraId="75DCF9B7" w14:textId="77777777" w:rsidR="00C62088" w:rsidRPr="004565D4" w:rsidRDefault="00C62088" w:rsidP="00136C94">
            <w:pPr>
              <w:pStyle w:val="TAC"/>
            </w:pPr>
          </w:p>
        </w:tc>
        <w:tc>
          <w:tcPr>
            <w:tcW w:w="1396" w:type="dxa"/>
            <w:tcBorders>
              <w:top w:val="nil"/>
              <w:bottom w:val="nil"/>
            </w:tcBorders>
            <w:shd w:val="clear" w:color="auto" w:fill="auto"/>
          </w:tcPr>
          <w:p w14:paraId="3964CE21" w14:textId="77777777" w:rsidR="00C62088" w:rsidRPr="004565D4" w:rsidRDefault="00C62088" w:rsidP="00136C94">
            <w:pPr>
              <w:pStyle w:val="TAC"/>
            </w:pPr>
          </w:p>
        </w:tc>
        <w:tc>
          <w:tcPr>
            <w:tcW w:w="839" w:type="dxa"/>
          </w:tcPr>
          <w:p w14:paraId="6B448A26" w14:textId="77777777" w:rsidR="00C62088" w:rsidRPr="004565D4" w:rsidRDefault="00C62088" w:rsidP="00136C94">
            <w:pPr>
              <w:pStyle w:val="TAC"/>
            </w:pPr>
            <w:r w:rsidRPr="004565D4">
              <w:t>Normal</w:t>
            </w:r>
          </w:p>
        </w:tc>
        <w:tc>
          <w:tcPr>
            <w:tcW w:w="1856" w:type="dxa"/>
          </w:tcPr>
          <w:p w14:paraId="3F74BC8E" w14:textId="77777777" w:rsidR="00C62088" w:rsidRPr="004565D4" w:rsidRDefault="00C62088" w:rsidP="00136C94">
            <w:pPr>
              <w:pStyle w:val="TAC"/>
            </w:pPr>
            <w:r w:rsidRPr="004565D4">
              <w:t>TDLC300-100 Low</w:t>
            </w:r>
          </w:p>
        </w:tc>
        <w:tc>
          <w:tcPr>
            <w:tcW w:w="1006" w:type="dxa"/>
          </w:tcPr>
          <w:p w14:paraId="7C726B06" w14:textId="77777777" w:rsidR="00C62088" w:rsidRPr="004565D4" w:rsidRDefault="00C62088" w:rsidP="00136C94">
            <w:pPr>
              <w:pStyle w:val="TAC"/>
            </w:pPr>
            <w:r w:rsidRPr="004565D4">
              <w:t>70 %</w:t>
            </w:r>
          </w:p>
        </w:tc>
        <w:tc>
          <w:tcPr>
            <w:tcW w:w="1404" w:type="dxa"/>
          </w:tcPr>
          <w:p w14:paraId="4C80C468" w14:textId="77777777" w:rsidR="00C62088" w:rsidRPr="004565D4" w:rsidRDefault="00C62088" w:rsidP="00136C94">
            <w:pPr>
              <w:pStyle w:val="TAC"/>
            </w:pPr>
            <w:r w:rsidRPr="004565D4">
              <w:rPr>
                <w:lang w:eastAsia="zh-CN"/>
              </w:rPr>
              <w:t>G-FR1-A4-13</w:t>
            </w:r>
          </w:p>
        </w:tc>
        <w:tc>
          <w:tcPr>
            <w:tcW w:w="1151" w:type="dxa"/>
          </w:tcPr>
          <w:p w14:paraId="02FBB41C" w14:textId="77777777" w:rsidR="00C62088" w:rsidRPr="004565D4" w:rsidRDefault="00C62088" w:rsidP="00136C94">
            <w:pPr>
              <w:pStyle w:val="TAC"/>
            </w:pPr>
            <w:r w:rsidRPr="004565D4">
              <w:t>pos1</w:t>
            </w:r>
          </w:p>
        </w:tc>
        <w:tc>
          <w:tcPr>
            <w:tcW w:w="1127" w:type="dxa"/>
          </w:tcPr>
          <w:p w14:paraId="0D393FFC" w14:textId="77777777" w:rsidR="00C62088" w:rsidRPr="004565D4" w:rsidRDefault="00C62088" w:rsidP="00136C94">
            <w:pPr>
              <w:pStyle w:val="TAC"/>
            </w:pPr>
            <w:r w:rsidRPr="004565D4">
              <w:t>10.6</w:t>
            </w:r>
          </w:p>
        </w:tc>
      </w:tr>
      <w:tr w:rsidR="00C62088" w:rsidRPr="004565D4"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4565D4" w:rsidRDefault="00C62088" w:rsidP="00136C94">
            <w:pPr>
              <w:pStyle w:val="TAC"/>
            </w:pPr>
          </w:p>
        </w:tc>
        <w:tc>
          <w:tcPr>
            <w:tcW w:w="839" w:type="dxa"/>
          </w:tcPr>
          <w:p w14:paraId="6A15CDDD" w14:textId="77777777" w:rsidR="00C62088" w:rsidRPr="004565D4" w:rsidRDefault="00C62088" w:rsidP="00136C94">
            <w:pPr>
              <w:pStyle w:val="TAC"/>
            </w:pPr>
            <w:r w:rsidRPr="004565D4">
              <w:t>Normal</w:t>
            </w:r>
          </w:p>
        </w:tc>
        <w:tc>
          <w:tcPr>
            <w:tcW w:w="1856" w:type="dxa"/>
          </w:tcPr>
          <w:p w14:paraId="61879144" w14:textId="77777777" w:rsidR="00C62088" w:rsidRPr="004565D4" w:rsidRDefault="00C62088" w:rsidP="00136C94">
            <w:pPr>
              <w:pStyle w:val="TAC"/>
            </w:pPr>
            <w:r w:rsidRPr="004565D4">
              <w:t>TDLA30-10 Low</w:t>
            </w:r>
          </w:p>
        </w:tc>
        <w:tc>
          <w:tcPr>
            <w:tcW w:w="1006" w:type="dxa"/>
          </w:tcPr>
          <w:p w14:paraId="28DCD2D1" w14:textId="77777777" w:rsidR="00C62088" w:rsidRPr="004565D4" w:rsidRDefault="00C62088" w:rsidP="00136C94">
            <w:pPr>
              <w:pStyle w:val="TAC"/>
            </w:pPr>
            <w:r w:rsidRPr="004565D4">
              <w:t>70 %</w:t>
            </w:r>
          </w:p>
        </w:tc>
        <w:tc>
          <w:tcPr>
            <w:tcW w:w="1404" w:type="dxa"/>
          </w:tcPr>
          <w:p w14:paraId="3A907218" w14:textId="77777777" w:rsidR="00C62088" w:rsidRPr="004565D4" w:rsidRDefault="00C62088" w:rsidP="00136C94">
            <w:pPr>
              <w:pStyle w:val="TAC"/>
            </w:pPr>
            <w:r w:rsidRPr="004565D4">
              <w:rPr>
                <w:lang w:eastAsia="zh-CN"/>
              </w:rPr>
              <w:t>G-FR1-A5-13</w:t>
            </w:r>
          </w:p>
        </w:tc>
        <w:tc>
          <w:tcPr>
            <w:tcW w:w="1151" w:type="dxa"/>
          </w:tcPr>
          <w:p w14:paraId="5275D836" w14:textId="77777777" w:rsidR="00C62088" w:rsidRPr="004565D4" w:rsidRDefault="00C62088" w:rsidP="00136C94">
            <w:pPr>
              <w:pStyle w:val="TAC"/>
            </w:pPr>
            <w:r w:rsidRPr="004565D4">
              <w:t>pos1</w:t>
            </w:r>
          </w:p>
        </w:tc>
        <w:tc>
          <w:tcPr>
            <w:tcW w:w="1127" w:type="dxa"/>
          </w:tcPr>
          <w:p w14:paraId="0DF47320" w14:textId="77777777" w:rsidR="00C62088" w:rsidRPr="004565D4" w:rsidRDefault="00C62088" w:rsidP="00136C94">
            <w:pPr>
              <w:pStyle w:val="TAC"/>
            </w:pPr>
            <w:r w:rsidRPr="004565D4">
              <w:t>13.0</w:t>
            </w:r>
          </w:p>
        </w:tc>
      </w:tr>
      <w:tr w:rsidR="00C62088" w:rsidRPr="004565D4" w14:paraId="4CAADCBF" w14:textId="77777777" w:rsidTr="00C62088">
        <w:trPr>
          <w:cantSplit/>
          <w:jc w:val="center"/>
        </w:trPr>
        <w:tc>
          <w:tcPr>
            <w:tcW w:w="1007" w:type="dxa"/>
            <w:tcBorders>
              <w:bottom w:val="nil"/>
            </w:tcBorders>
            <w:shd w:val="clear" w:color="auto" w:fill="auto"/>
          </w:tcPr>
          <w:p w14:paraId="455D16A2" w14:textId="77777777" w:rsidR="00C62088" w:rsidRPr="004565D4" w:rsidRDefault="00C62088" w:rsidP="00136C94">
            <w:pPr>
              <w:pStyle w:val="TAC"/>
            </w:pPr>
            <w:r w:rsidRPr="004565D4">
              <w:t>2</w:t>
            </w:r>
          </w:p>
        </w:tc>
        <w:tc>
          <w:tcPr>
            <w:tcW w:w="1396" w:type="dxa"/>
            <w:tcBorders>
              <w:bottom w:val="nil"/>
            </w:tcBorders>
            <w:shd w:val="clear" w:color="auto" w:fill="auto"/>
          </w:tcPr>
          <w:p w14:paraId="1F3A1D32" w14:textId="77777777" w:rsidR="00C62088" w:rsidRPr="004565D4" w:rsidRDefault="00C62088" w:rsidP="00136C94">
            <w:pPr>
              <w:pStyle w:val="TAC"/>
            </w:pPr>
            <w:r w:rsidRPr="004565D4">
              <w:t>2</w:t>
            </w:r>
          </w:p>
        </w:tc>
        <w:tc>
          <w:tcPr>
            <w:tcW w:w="839" w:type="dxa"/>
          </w:tcPr>
          <w:p w14:paraId="137EC090" w14:textId="77777777" w:rsidR="00C62088" w:rsidRPr="004565D4" w:rsidRDefault="00C62088" w:rsidP="00136C94">
            <w:pPr>
              <w:pStyle w:val="TAC"/>
            </w:pPr>
            <w:r w:rsidRPr="004565D4">
              <w:t>Normal</w:t>
            </w:r>
          </w:p>
        </w:tc>
        <w:tc>
          <w:tcPr>
            <w:tcW w:w="1856" w:type="dxa"/>
          </w:tcPr>
          <w:p w14:paraId="00AE0D0A" w14:textId="77777777" w:rsidR="00C62088" w:rsidRPr="004565D4" w:rsidRDefault="00C62088" w:rsidP="00136C94">
            <w:pPr>
              <w:pStyle w:val="TAC"/>
            </w:pPr>
            <w:r w:rsidRPr="004565D4">
              <w:t>TDLB100-400 Low</w:t>
            </w:r>
          </w:p>
        </w:tc>
        <w:tc>
          <w:tcPr>
            <w:tcW w:w="1006" w:type="dxa"/>
          </w:tcPr>
          <w:p w14:paraId="3036D901" w14:textId="77777777" w:rsidR="00C62088" w:rsidRPr="004565D4" w:rsidRDefault="00C62088" w:rsidP="00136C94">
            <w:pPr>
              <w:pStyle w:val="TAC"/>
            </w:pPr>
            <w:r w:rsidRPr="004565D4">
              <w:t>70 %</w:t>
            </w:r>
          </w:p>
        </w:tc>
        <w:tc>
          <w:tcPr>
            <w:tcW w:w="1404" w:type="dxa"/>
          </w:tcPr>
          <w:p w14:paraId="432FC0D3" w14:textId="77777777" w:rsidR="00C62088" w:rsidRPr="004565D4" w:rsidRDefault="00C62088" w:rsidP="00136C94">
            <w:pPr>
              <w:pStyle w:val="TAC"/>
            </w:pPr>
            <w:r w:rsidRPr="004565D4">
              <w:rPr>
                <w:lang w:eastAsia="zh-CN"/>
              </w:rPr>
              <w:t>G-FR1-A3-27</w:t>
            </w:r>
          </w:p>
        </w:tc>
        <w:tc>
          <w:tcPr>
            <w:tcW w:w="1151" w:type="dxa"/>
          </w:tcPr>
          <w:p w14:paraId="1A052C3E" w14:textId="77777777" w:rsidR="00C62088" w:rsidRPr="004565D4" w:rsidRDefault="00C62088" w:rsidP="00136C94">
            <w:pPr>
              <w:pStyle w:val="TAC"/>
            </w:pPr>
            <w:r w:rsidRPr="004565D4">
              <w:t>pos1</w:t>
            </w:r>
          </w:p>
        </w:tc>
        <w:tc>
          <w:tcPr>
            <w:tcW w:w="1127" w:type="dxa"/>
          </w:tcPr>
          <w:p w14:paraId="537F108D" w14:textId="77777777" w:rsidR="00C62088" w:rsidRPr="004565D4" w:rsidRDefault="00C62088" w:rsidP="00136C94">
            <w:pPr>
              <w:pStyle w:val="TAC"/>
            </w:pPr>
            <w:r w:rsidRPr="004565D4">
              <w:t>2.1</w:t>
            </w:r>
          </w:p>
        </w:tc>
      </w:tr>
      <w:tr w:rsidR="00C62088" w:rsidRPr="004565D4" w14:paraId="3452A342" w14:textId="77777777" w:rsidTr="00C62088">
        <w:trPr>
          <w:cantSplit/>
          <w:jc w:val="center"/>
        </w:trPr>
        <w:tc>
          <w:tcPr>
            <w:tcW w:w="1007" w:type="dxa"/>
            <w:tcBorders>
              <w:top w:val="nil"/>
            </w:tcBorders>
            <w:shd w:val="clear" w:color="auto" w:fill="auto"/>
          </w:tcPr>
          <w:p w14:paraId="51E357F6" w14:textId="77777777" w:rsidR="00C62088" w:rsidRPr="004565D4" w:rsidRDefault="00C62088" w:rsidP="00136C94">
            <w:pPr>
              <w:pStyle w:val="TAC"/>
            </w:pPr>
          </w:p>
        </w:tc>
        <w:tc>
          <w:tcPr>
            <w:tcW w:w="1396" w:type="dxa"/>
            <w:tcBorders>
              <w:top w:val="nil"/>
            </w:tcBorders>
            <w:shd w:val="clear" w:color="auto" w:fill="auto"/>
          </w:tcPr>
          <w:p w14:paraId="19B26AA3" w14:textId="77777777" w:rsidR="00C62088" w:rsidRPr="004565D4" w:rsidRDefault="00C62088" w:rsidP="00136C94">
            <w:pPr>
              <w:pStyle w:val="TAC"/>
            </w:pPr>
          </w:p>
        </w:tc>
        <w:tc>
          <w:tcPr>
            <w:tcW w:w="839" w:type="dxa"/>
          </w:tcPr>
          <w:p w14:paraId="6CB1A2C3" w14:textId="77777777" w:rsidR="00C62088" w:rsidRPr="004565D4" w:rsidRDefault="00C62088" w:rsidP="00136C94">
            <w:pPr>
              <w:pStyle w:val="TAC"/>
            </w:pPr>
            <w:r w:rsidRPr="004565D4">
              <w:t>Normal</w:t>
            </w:r>
          </w:p>
        </w:tc>
        <w:tc>
          <w:tcPr>
            <w:tcW w:w="1856" w:type="dxa"/>
          </w:tcPr>
          <w:p w14:paraId="75BE11D7" w14:textId="77777777" w:rsidR="00C62088" w:rsidRPr="004565D4" w:rsidRDefault="00C62088" w:rsidP="00136C94">
            <w:pPr>
              <w:pStyle w:val="TAC"/>
            </w:pPr>
            <w:r w:rsidRPr="004565D4">
              <w:t>TDLC300-100 Low</w:t>
            </w:r>
          </w:p>
        </w:tc>
        <w:tc>
          <w:tcPr>
            <w:tcW w:w="1006" w:type="dxa"/>
          </w:tcPr>
          <w:p w14:paraId="17BF60D1" w14:textId="77777777" w:rsidR="00C62088" w:rsidRPr="004565D4" w:rsidRDefault="00C62088" w:rsidP="00136C94">
            <w:pPr>
              <w:pStyle w:val="TAC"/>
            </w:pPr>
            <w:r w:rsidRPr="004565D4">
              <w:t>70 %</w:t>
            </w:r>
          </w:p>
        </w:tc>
        <w:tc>
          <w:tcPr>
            <w:tcW w:w="1404" w:type="dxa"/>
          </w:tcPr>
          <w:p w14:paraId="23F1E135" w14:textId="77777777" w:rsidR="00C62088" w:rsidRPr="004565D4" w:rsidRDefault="00C62088" w:rsidP="00136C94">
            <w:pPr>
              <w:pStyle w:val="TAC"/>
            </w:pPr>
            <w:r w:rsidRPr="004565D4">
              <w:rPr>
                <w:lang w:eastAsia="zh-CN"/>
              </w:rPr>
              <w:t>G-FR1-A4-27</w:t>
            </w:r>
          </w:p>
        </w:tc>
        <w:tc>
          <w:tcPr>
            <w:tcW w:w="1151" w:type="dxa"/>
          </w:tcPr>
          <w:p w14:paraId="11597956" w14:textId="77777777" w:rsidR="00C62088" w:rsidRPr="004565D4" w:rsidRDefault="00C62088" w:rsidP="00136C94">
            <w:pPr>
              <w:pStyle w:val="TAC"/>
            </w:pPr>
            <w:r w:rsidRPr="004565D4">
              <w:t>pos1</w:t>
            </w:r>
          </w:p>
        </w:tc>
        <w:tc>
          <w:tcPr>
            <w:tcW w:w="1127" w:type="dxa"/>
          </w:tcPr>
          <w:p w14:paraId="30908BDE" w14:textId="77777777" w:rsidR="00C62088" w:rsidRPr="004565D4" w:rsidRDefault="00C62088" w:rsidP="00136C94">
            <w:pPr>
              <w:pStyle w:val="TAC"/>
            </w:pPr>
            <w:r w:rsidRPr="004565D4">
              <w:t>20.3</w:t>
            </w:r>
          </w:p>
        </w:tc>
      </w:tr>
    </w:tbl>
    <w:p w14:paraId="614DEC1F" w14:textId="77777777" w:rsidR="00C45907" w:rsidRPr="004565D4" w:rsidRDefault="00C45907" w:rsidP="00136C94">
      <w:pPr>
        <w:rPr>
          <w:rFonts w:eastAsia="Malgun Gothic"/>
        </w:rPr>
      </w:pPr>
    </w:p>
    <w:p w14:paraId="0568569A" w14:textId="7A0DAF22" w:rsidR="00C45907" w:rsidRPr="004565D4" w:rsidRDefault="00C45907" w:rsidP="00136C94">
      <w:pPr>
        <w:pStyle w:val="TH"/>
        <w:rPr>
          <w:rFonts w:eastAsia="Malgun Gothic"/>
          <w:lang w:eastAsia="zh-CN"/>
        </w:rPr>
      </w:pPr>
      <w:r w:rsidRPr="004565D4">
        <w:rPr>
          <w:rFonts w:eastAsia="Malgun Gothic"/>
        </w:rPr>
        <w:t>Table 8.2.1.5.1-7: Test requirements for PUSCH</w:t>
      </w:r>
      <w:r w:rsidR="002A5564" w:rsidRPr="00FA2E6C">
        <w:t xml:space="preserve"> </w:t>
      </w:r>
      <w:r w:rsidR="002A5564" w:rsidRPr="00FA2E6C">
        <w:rPr>
          <w:rFonts w:eastAsia="Malgun Gothic"/>
        </w:rPr>
        <w:t>with 70% of maximum throughput</w:t>
      </w:r>
      <w:r w:rsidRPr="004565D4">
        <w:rPr>
          <w:rFonts w:eastAsia="Malgun Gothic"/>
        </w:rPr>
        <w:t>, Type A, 100 MHz channel bandwidth</w:t>
      </w:r>
      <w:r w:rsidRPr="004565D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C62088">
        <w:trPr>
          <w:cantSplit/>
          <w:jc w:val="center"/>
        </w:trPr>
        <w:tc>
          <w:tcPr>
            <w:tcW w:w="1008" w:type="dxa"/>
            <w:tcBorders>
              <w:bottom w:val="single" w:sz="4" w:space="0" w:color="auto"/>
            </w:tcBorders>
          </w:tcPr>
          <w:p w14:paraId="0ECF16A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39A4F429" w14:textId="77777777" w:rsidR="00C45907" w:rsidRPr="004565D4" w:rsidRDefault="00C45907" w:rsidP="00136C94">
            <w:pPr>
              <w:pStyle w:val="TAH"/>
            </w:pPr>
            <w:r w:rsidRPr="004565D4">
              <w:t>Number of demodulation branches</w:t>
            </w:r>
          </w:p>
        </w:tc>
        <w:tc>
          <w:tcPr>
            <w:tcW w:w="833" w:type="dxa"/>
          </w:tcPr>
          <w:p w14:paraId="0837AD87" w14:textId="77777777" w:rsidR="00C45907" w:rsidRPr="004565D4" w:rsidRDefault="00C45907" w:rsidP="00136C94">
            <w:pPr>
              <w:pStyle w:val="TAH"/>
            </w:pPr>
            <w:r w:rsidRPr="004565D4">
              <w:t>Cyclic prefix</w:t>
            </w:r>
          </w:p>
        </w:tc>
        <w:tc>
          <w:tcPr>
            <w:tcW w:w="1778" w:type="dxa"/>
          </w:tcPr>
          <w:p w14:paraId="5B08C558" w14:textId="77777777" w:rsidR="00C45907" w:rsidRPr="00C62088" w:rsidRDefault="00C45907" w:rsidP="00136C94">
            <w:pPr>
              <w:pStyle w:val="TAH"/>
            </w:pPr>
            <w:r w:rsidRPr="00C62088">
              <w:t>Propagation conditions and correlation matrix (annex J)</w:t>
            </w:r>
          </w:p>
        </w:tc>
        <w:tc>
          <w:tcPr>
            <w:tcW w:w="1176" w:type="dxa"/>
          </w:tcPr>
          <w:p w14:paraId="7A87AEBC" w14:textId="77777777" w:rsidR="00C45907" w:rsidRPr="004565D4" w:rsidRDefault="00C45907" w:rsidP="00136C94">
            <w:pPr>
              <w:pStyle w:val="TAH"/>
            </w:pPr>
            <w:r w:rsidRPr="004565D4">
              <w:t>Fraction of maximum throughput</w:t>
            </w:r>
          </w:p>
        </w:tc>
        <w:tc>
          <w:tcPr>
            <w:tcW w:w="1317" w:type="dxa"/>
          </w:tcPr>
          <w:p w14:paraId="42476678" w14:textId="77777777" w:rsidR="00C45907" w:rsidRPr="004565D4" w:rsidRDefault="00C45907" w:rsidP="00136C94">
            <w:pPr>
              <w:pStyle w:val="TAH"/>
            </w:pPr>
            <w:r w:rsidRPr="004565D4">
              <w:t>FRC</w:t>
            </w:r>
            <w:r w:rsidRPr="004565D4">
              <w:br/>
              <w:t>(annex A)</w:t>
            </w:r>
          </w:p>
        </w:tc>
        <w:tc>
          <w:tcPr>
            <w:tcW w:w="1156" w:type="dxa"/>
          </w:tcPr>
          <w:p w14:paraId="4832F351" w14:textId="77777777" w:rsidR="00C45907" w:rsidRPr="004565D4" w:rsidRDefault="00C45907" w:rsidP="00136C94">
            <w:pPr>
              <w:pStyle w:val="TAH"/>
            </w:pPr>
            <w:r w:rsidRPr="004565D4">
              <w:t>Additional DM-RS position</w:t>
            </w:r>
          </w:p>
        </w:tc>
        <w:tc>
          <w:tcPr>
            <w:tcW w:w="1117" w:type="dxa"/>
          </w:tcPr>
          <w:p w14:paraId="65AD4F94" w14:textId="77777777" w:rsidR="00C45907" w:rsidRPr="004565D4" w:rsidRDefault="00C45907" w:rsidP="00136C94">
            <w:pPr>
              <w:pStyle w:val="TAH"/>
            </w:pPr>
            <w:r w:rsidRPr="004565D4">
              <w:t>SNR</w:t>
            </w:r>
          </w:p>
          <w:p w14:paraId="44D2C2D9" w14:textId="77777777" w:rsidR="00C45907" w:rsidRPr="004565D4" w:rsidRDefault="00C45907" w:rsidP="00136C94">
            <w:pPr>
              <w:pStyle w:val="TAH"/>
            </w:pPr>
            <w:r w:rsidRPr="004565D4">
              <w:t>(dB)</w:t>
            </w:r>
          </w:p>
        </w:tc>
      </w:tr>
      <w:tr w:rsidR="00C62088" w:rsidRPr="004565D4" w14:paraId="6BD807DE" w14:textId="77777777" w:rsidTr="00C62088">
        <w:trPr>
          <w:cantSplit/>
          <w:jc w:val="center"/>
        </w:trPr>
        <w:tc>
          <w:tcPr>
            <w:tcW w:w="1008" w:type="dxa"/>
            <w:tcBorders>
              <w:bottom w:val="nil"/>
            </w:tcBorders>
            <w:shd w:val="clear" w:color="auto" w:fill="auto"/>
          </w:tcPr>
          <w:p w14:paraId="15F3FF8D" w14:textId="77777777" w:rsidR="00C62088" w:rsidRPr="004565D4" w:rsidRDefault="00C62088" w:rsidP="00136C94">
            <w:pPr>
              <w:pStyle w:val="TAC"/>
            </w:pPr>
            <w:r w:rsidRPr="004565D4">
              <w:t>1</w:t>
            </w:r>
          </w:p>
        </w:tc>
        <w:tc>
          <w:tcPr>
            <w:tcW w:w="1396" w:type="dxa"/>
            <w:tcBorders>
              <w:bottom w:val="nil"/>
            </w:tcBorders>
            <w:shd w:val="clear" w:color="auto" w:fill="auto"/>
          </w:tcPr>
          <w:p w14:paraId="4C9F6EEE" w14:textId="77777777" w:rsidR="00C62088" w:rsidRPr="004565D4" w:rsidRDefault="00C62088" w:rsidP="00136C94">
            <w:pPr>
              <w:pStyle w:val="TAC"/>
            </w:pPr>
            <w:r w:rsidRPr="004565D4">
              <w:t>2</w:t>
            </w:r>
          </w:p>
        </w:tc>
        <w:tc>
          <w:tcPr>
            <w:tcW w:w="833" w:type="dxa"/>
          </w:tcPr>
          <w:p w14:paraId="1B6F8ED5" w14:textId="77777777" w:rsidR="00C62088" w:rsidRPr="004565D4" w:rsidRDefault="00C62088" w:rsidP="00136C94">
            <w:pPr>
              <w:pStyle w:val="TAC"/>
            </w:pPr>
            <w:r w:rsidRPr="004565D4">
              <w:t>Normal</w:t>
            </w:r>
          </w:p>
        </w:tc>
        <w:tc>
          <w:tcPr>
            <w:tcW w:w="1778" w:type="dxa"/>
          </w:tcPr>
          <w:p w14:paraId="21C74A36" w14:textId="77777777" w:rsidR="00C62088" w:rsidRPr="004565D4" w:rsidRDefault="00C62088" w:rsidP="00136C94">
            <w:pPr>
              <w:pStyle w:val="TAC"/>
            </w:pPr>
            <w:r w:rsidRPr="004565D4">
              <w:t>TDLB100-400 Low</w:t>
            </w:r>
          </w:p>
        </w:tc>
        <w:tc>
          <w:tcPr>
            <w:tcW w:w="1176" w:type="dxa"/>
          </w:tcPr>
          <w:p w14:paraId="7576C25F" w14:textId="77777777" w:rsidR="00C62088" w:rsidRPr="004565D4" w:rsidRDefault="00C62088" w:rsidP="00136C94">
            <w:pPr>
              <w:pStyle w:val="TAC"/>
            </w:pPr>
            <w:r w:rsidRPr="004565D4">
              <w:t>70 %</w:t>
            </w:r>
          </w:p>
        </w:tc>
        <w:tc>
          <w:tcPr>
            <w:tcW w:w="1317" w:type="dxa"/>
          </w:tcPr>
          <w:p w14:paraId="680B9EA9" w14:textId="77777777" w:rsidR="00C62088" w:rsidRPr="004565D4" w:rsidRDefault="00C62088" w:rsidP="00136C94">
            <w:pPr>
              <w:pStyle w:val="TAC"/>
            </w:pPr>
            <w:r w:rsidRPr="004565D4">
              <w:rPr>
                <w:lang w:eastAsia="zh-CN"/>
              </w:rPr>
              <w:t>G-FR1-A3-14</w:t>
            </w:r>
          </w:p>
        </w:tc>
        <w:tc>
          <w:tcPr>
            <w:tcW w:w="1156" w:type="dxa"/>
          </w:tcPr>
          <w:p w14:paraId="20D2A5D1" w14:textId="77777777" w:rsidR="00C62088" w:rsidRPr="004565D4" w:rsidRDefault="00C62088" w:rsidP="00136C94">
            <w:pPr>
              <w:pStyle w:val="TAC"/>
            </w:pPr>
            <w:r w:rsidRPr="004565D4">
              <w:t>pos1</w:t>
            </w:r>
          </w:p>
        </w:tc>
        <w:tc>
          <w:tcPr>
            <w:tcW w:w="1117" w:type="dxa"/>
          </w:tcPr>
          <w:p w14:paraId="4C301665" w14:textId="77777777" w:rsidR="00C62088" w:rsidRPr="004565D4" w:rsidRDefault="00C62088" w:rsidP="00136C94">
            <w:pPr>
              <w:pStyle w:val="TAC"/>
            </w:pPr>
            <w:r w:rsidRPr="004565D4">
              <w:t>-2.2</w:t>
            </w:r>
          </w:p>
        </w:tc>
      </w:tr>
      <w:tr w:rsidR="00C62088" w:rsidRPr="004565D4" w14:paraId="32719224" w14:textId="77777777" w:rsidTr="00C62088">
        <w:trPr>
          <w:cantSplit/>
          <w:jc w:val="center"/>
        </w:trPr>
        <w:tc>
          <w:tcPr>
            <w:tcW w:w="1008" w:type="dxa"/>
            <w:tcBorders>
              <w:top w:val="nil"/>
              <w:bottom w:val="nil"/>
            </w:tcBorders>
            <w:shd w:val="clear" w:color="auto" w:fill="auto"/>
          </w:tcPr>
          <w:p w14:paraId="59B2AE0F" w14:textId="77777777" w:rsidR="00C62088" w:rsidRPr="004565D4" w:rsidRDefault="00C62088" w:rsidP="00136C94">
            <w:pPr>
              <w:pStyle w:val="TAC"/>
            </w:pPr>
          </w:p>
        </w:tc>
        <w:tc>
          <w:tcPr>
            <w:tcW w:w="1396" w:type="dxa"/>
            <w:tcBorders>
              <w:top w:val="nil"/>
              <w:bottom w:val="nil"/>
            </w:tcBorders>
            <w:shd w:val="clear" w:color="auto" w:fill="auto"/>
          </w:tcPr>
          <w:p w14:paraId="36CC4A32" w14:textId="77777777" w:rsidR="00C62088" w:rsidRPr="004565D4" w:rsidRDefault="00C62088" w:rsidP="00136C94">
            <w:pPr>
              <w:pStyle w:val="TAC"/>
            </w:pPr>
          </w:p>
        </w:tc>
        <w:tc>
          <w:tcPr>
            <w:tcW w:w="833" w:type="dxa"/>
          </w:tcPr>
          <w:p w14:paraId="56472459" w14:textId="77777777" w:rsidR="00C62088" w:rsidRPr="004565D4" w:rsidRDefault="00C62088" w:rsidP="00136C94">
            <w:pPr>
              <w:pStyle w:val="TAC"/>
            </w:pPr>
            <w:r w:rsidRPr="004565D4">
              <w:t>Normal</w:t>
            </w:r>
          </w:p>
        </w:tc>
        <w:tc>
          <w:tcPr>
            <w:tcW w:w="1778" w:type="dxa"/>
          </w:tcPr>
          <w:p w14:paraId="024A4F6A" w14:textId="77777777" w:rsidR="00C62088" w:rsidRPr="004565D4" w:rsidRDefault="00C62088" w:rsidP="00136C94">
            <w:pPr>
              <w:pStyle w:val="TAC"/>
            </w:pPr>
            <w:r w:rsidRPr="004565D4">
              <w:t>TDLC300-100 Low</w:t>
            </w:r>
          </w:p>
        </w:tc>
        <w:tc>
          <w:tcPr>
            <w:tcW w:w="1176" w:type="dxa"/>
          </w:tcPr>
          <w:p w14:paraId="77D54A41" w14:textId="77777777" w:rsidR="00C62088" w:rsidRPr="004565D4" w:rsidRDefault="00C62088" w:rsidP="00136C94">
            <w:pPr>
              <w:pStyle w:val="TAC"/>
            </w:pPr>
            <w:r w:rsidRPr="004565D4">
              <w:t>70 %</w:t>
            </w:r>
          </w:p>
        </w:tc>
        <w:tc>
          <w:tcPr>
            <w:tcW w:w="1317" w:type="dxa"/>
          </w:tcPr>
          <w:p w14:paraId="4C8E9B06" w14:textId="77777777" w:rsidR="00C62088" w:rsidRPr="004565D4" w:rsidRDefault="00C62088" w:rsidP="00136C94">
            <w:pPr>
              <w:pStyle w:val="TAC"/>
            </w:pPr>
            <w:r w:rsidRPr="004565D4">
              <w:rPr>
                <w:lang w:eastAsia="zh-CN"/>
              </w:rPr>
              <w:t>G-FR1-A4-14</w:t>
            </w:r>
          </w:p>
        </w:tc>
        <w:tc>
          <w:tcPr>
            <w:tcW w:w="1156" w:type="dxa"/>
          </w:tcPr>
          <w:p w14:paraId="15DE05E1" w14:textId="77777777" w:rsidR="00C62088" w:rsidRPr="004565D4" w:rsidRDefault="00C62088" w:rsidP="00136C94">
            <w:pPr>
              <w:pStyle w:val="TAC"/>
            </w:pPr>
            <w:r w:rsidRPr="004565D4">
              <w:t>pos1</w:t>
            </w:r>
          </w:p>
        </w:tc>
        <w:tc>
          <w:tcPr>
            <w:tcW w:w="1117" w:type="dxa"/>
          </w:tcPr>
          <w:p w14:paraId="01945445" w14:textId="77777777" w:rsidR="00C62088" w:rsidRPr="004565D4" w:rsidRDefault="00C62088" w:rsidP="00136C94">
            <w:pPr>
              <w:pStyle w:val="TAC"/>
            </w:pPr>
            <w:r w:rsidRPr="004565D4">
              <w:t>10.8</w:t>
            </w:r>
          </w:p>
        </w:tc>
      </w:tr>
      <w:tr w:rsidR="00C62088" w:rsidRPr="004565D4"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4565D4" w:rsidRDefault="00C62088" w:rsidP="00136C94">
            <w:pPr>
              <w:pStyle w:val="TAC"/>
            </w:pPr>
          </w:p>
        </w:tc>
        <w:tc>
          <w:tcPr>
            <w:tcW w:w="833" w:type="dxa"/>
          </w:tcPr>
          <w:p w14:paraId="2A5AE23C" w14:textId="77777777" w:rsidR="00C62088" w:rsidRPr="004565D4" w:rsidRDefault="00C62088" w:rsidP="00136C94">
            <w:pPr>
              <w:pStyle w:val="TAC"/>
            </w:pPr>
            <w:r w:rsidRPr="004565D4">
              <w:t>Normal</w:t>
            </w:r>
          </w:p>
        </w:tc>
        <w:tc>
          <w:tcPr>
            <w:tcW w:w="1778" w:type="dxa"/>
          </w:tcPr>
          <w:p w14:paraId="7BA5EB0A" w14:textId="77777777" w:rsidR="00C62088" w:rsidRPr="004565D4" w:rsidRDefault="00C62088" w:rsidP="00136C94">
            <w:pPr>
              <w:pStyle w:val="TAC"/>
            </w:pPr>
            <w:r w:rsidRPr="004565D4">
              <w:t>TDLA30-10 Low</w:t>
            </w:r>
          </w:p>
        </w:tc>
        <w:tc>
          <w:tcPr>
            <w:tcW w:w="1176" w:type="dxa"/>
          </w:tcPr>
          <w:p w14:paraId="2736D745" w14:textId="77777777" w:rsidR="00C62088" w:rsidRPr="004565D4" w:rsidRDefault="00C62088" w:rsidP="00136C94">
            <w:pPr>
              <w:pStyle w:val="TAC"/>
            </w:pPr>
            <w:r w:rsidRPr="004565D4">
              <w:t>70 %</w:t>
            </w:r>
          </w:p>
        </w:tc>
        <w:tc>
          <w:tcPr>
            <w:tcW w:w="1317" w:type="dxa"/>
          </w:tcPr>
          <w:p w14:paraId="7DED369F" w14:textId="77777777" w:rsidR="00C62088" w:rsidRPr="004565D4" w:rsidRDefault="00C62088" w:rsidP="00136C94">
            <w:pPr>
              <w:pStyle w:val="TAC"/>
            </w:pPr>
            <w:r w:rsidRPr="004565D4">
              <w:rPr>
                <w:lang w:eastAsia="zh-CN"/>
              </w:rPr>
              <w:t>G-FR1-A5-14</w:t>
            </w:r>
          </w:p>
        </w:tc>
        <w:tc>
          <w:tcPr>
            <w:tcW w:w="1156" w:type="dxa"/>
          </w:tcPr>
          <w:p w14:paraId="105579AF" w14:textId="77777777" w:rsidR="00C62088" w:rsidRPr="004565D4" w:rsidRDefault="00C62088" w:rsidP="00136C94">
            <w:pPr>
              <w:pStyle w:val="TAC"/>
            </w:pPr>
            <w:r w:rsidRPr="004565D4">
              <w:t>pos1</w:t>
            </w:r>
          </w:p>
        </w:tc>
        <w:tc>
          <w:tcPr>
            <w:tcW w:w="1117" w:type="dxa"/>
          </w:tcPr>
          <w:p w14:paraId="3A29F53B" w14:textId="77777777" w:rsidR="00C62088" w:rsidRPr="004565D4" w:rsidRDefault="00C62088" w:rsidP="00136C94">
            <w:pPr>
              <w:pStyle w:val="TAC"/>
            </w:pPr>
            <w:r w:rsidRPr="004565D4">
              <w:t>13.6</w:t>
            </w:r>
          </w:p>
        </w:tc>
      </w:tr>
      <w:tr w:rsidR="00C62088" w:rsidRPr="004565D4" w14:paraId="7A8407A9" w14:textId="77777777" w:rsidTr="00C62088">
        <w:trPr>
          <w:cantSplit/>
          <w:jc w:val="center"/>
        </w:trPr>
        <w:tc>
          <w:tcPr>
            <w:tcW w:w="1008" w:type="dxa"/>
            <w:tcBorders>
              <w:bottom w:val="nil"/>
            </w:tcBorders>
            <w:shd w:val="clear" w:color="auto" w:fill="auto"/>
          </w:tcPr>
          <w:p w14:paraId="1BB78618" w14:textId="77777777" w:rsidR="00C62088" w:rsidRPr="004565D4" w:rsidRDefault="00C62088" w:rsidP="00136C94">
            <w:pPr>
              <w:pStyle w:val="TAC"/>
            </w:pPr>
            <w:r w:rsidRPr="004565D4">
              <w:t>2</w:t>
            </w:r>
          </w:p>
        </w:tc>
        <w:tc>
          <w:tcPr>
            <w:tcW w:w="1396" w:type="dxa"/>
            <w:tcBorders>
              <w:bottom w:val="nil"/>
            </w:tcBorders>
            <w:shd w:val="clear" w:color="auto" w:fill="auto"/>
          </w:tcPr>
          <w:p w14:paraId="6AA001D6" w14:textId="77777777" w:rsidR="00C62088" w:rsidRPr="004565D4" w:rsidRDefault="00C62088" w:rsidP="00136C94">
            <w:pPr>
              <w:pStyle w:val="TAC"/>
            </w:pPr>
            <w:r w:rsidRPr="004565D4">
              <w:t>2</w:t>
            </w:r>
          </w:p>
        </w:tc>
        <w:tc>
          <w:tcPr>
            <w:tcW w:w="833" w:type="dxa"/>
          </w:tcPr>
          <w:p w14:paraId="177354A6" w14:textId="77777777" w:rsidR="00C62088" w:rsidRPr="004565D4" w:rsidRDefault="00C62088" w:rsidP="00136C94">
            <w:pPr>
              <w:pStyle w:val="TAC"/>
            </w:pPr>
            <w:r w:rsidRPr="004565D4">
              <w:t>Normal</w:t>
            </w:r>
          </w:p>
        </w:tc>
        <w:tc>
          <w:tcPr>
            <w:tcW w:w="1778" w:type="dxa"/>
          </w:tcPr>
          <w:p w14:paraId="3E8318FB" w14:textId="77777777" w:rsidR="00C62088" w:rsidRPr="004565D4" w:rsidRDefault="00C62088" w:rsidP="00136C94">
            <w:pPr>
              <w:pStyle w:val="TAC"/>
            </w:pPr>
            <w:r w:rsidRPr="004565D4">
              <w:t>TDLB100-400 Low</w:t>
            </w:r>
          </w:p>
        </w:tc>
        <w:tc>
          <w:tcPr>
            <w:tcW w:w="1176" w:type="dxa"/>
          </w:tcPr>
          <w:p w14:paraId="46622342" w14:textId="77777777" w:rsidR="00C62088" w:rsidRPr="004565D4" w:rsidRDefault="00C62088" w:rsidP="00136C94">
            <w:pPr>
              <w:pStyle w:val="TAC"/>
            </w:pPr>
            <w:r w:rsidRPr="004565D4">
              <w:t>70 %</w:t>
            </w:r>
          </w:p>
        </w:tc>
        <w:tc>
          <w:tcPr>
            <w:tcW w:w="1317" w:type="dxa"/>
          </w:tcPr>
          <w:p w14:paraId="3DEF7F28" w14:textId="77777777" w:rsidR="00C62088" w:rsidRPr="004565D4" w:rsidRDefault="00C62088" w:rsidP="00136C94">
            <w:pPr>
              <w:pStyle w:val="TAC"/>
            </w:pPr>
            <w:r w:rsidRPr="004565D4">
              <w:rPr>
                <w:lang w:eastAsia="zh-CN"/>
              </w:rPr>
              <w:t>G-FR1-A3-28</w:t>
            </w:r>
          </w:p>
        </w:tc>
        <w:tc>
          <w:tcPr>
            <w:tcW w:w="1156" w:type="dxa"/>
          </w:tcPr>
          <w:p w14:paraId="27EDF5C1" w14:textId="77777777" w:rsidR="00C62088" w:rsidRPr="004565D4" w:rsidRDefault="00C62088" w:rsidP="00136C94">
            <w:pPr>
              <w:pStyle w:val="TAC"/>
            </w:pPr>
            <w:r w:rsidRPr="004565D4">
              <w:t>pos1</w:t>
            </w:r>
          </w:p>
        </w:tc>
        <w:tc>
          <w:tcPr>
            <w:tcW w:w="1117" w:type="dxa"/>
          </w:tcPr>
          <w:p w14:paraId="6EF9A6E1" w14:textId="77777777" w:rsidR="00C62088" w:rsidRPr="004565D4" w:rsidRDefault="00C62088" w:rsidP="00136C94">
            <w:pPr>
              <w:pStyle w:val="TAC"/>
            </w:pPr>
            <w:r w:rsidRPr="004565D4">
              <w:t>2.2</w:t>
            </w:r>
          </w:p>
        </w:tc>
      </w:tr>
      <w:tr w:rsidR="00C62088" w:rsidRPr="004565D4" w14:paraId="77C02ACD" w14:textId="77777777" w:rsidTr="00C62088">
        <w:trPr>
          <w:cantSplit/>
          <w:jc w:val="center"/>
        </w:trPr>
        <w:tc>
          <w:tcPr>
            <w:tcW w:w="1008" w:type="dxa"/>
            <w:tcBorders>
              <w:top w:val="nil"/>
            </w:tcBorders>
            <w:shd w:val="clear" w:color="auto" w:fill="auto"/>
          </w:tcPr>
          <w:p w14:paraId="3626DD66" w14:textId="77777777" w:rsidR="00C62088" w:rsidRPr="004565D4" w:rsidRDefault="00C62088" w:rsidP="00136C94">
            <w:pPr>
              <w:pStyle w:val="TAC"/>
            </w:pPr>
          </w:p>
        </w:tc>
        <w:tc>
          <w:tcPr>
            <w:tcW w:w="1396" w:type="dxa"/>
            <w:tcBorders>
              <w:top w:val="nil"/>
            </w:tcBorders>
            <w:shd w:val="clear" w:color="auto" w:fill="auto"/>
          </w:tcPr>
          <w:p w14:paraId="0C086767" w14:textId="77777777" w:rsidR="00C62088" w:rsidRPr="004565D4" w:rsidRDefault="00C62088" w:rsidP="00136C94">
            <w:pPr>
              <w:pStyle w:val="TAC"/>
            </w:pPr>
          </w:p>
        </w:tc>
        <w:tc>
          <w:tcPr>
            <w:tcW w:w="833" w:type="dxa"/>
          </w:tcPr>
          <w:p w14:paraId="397389A0" w14:textId="77777777" w:rsidR="00C62088" w:rsidRPr="004565D4" w:rsidRDefault="00C62088" w:rsidP="00136C94">
            <w:pPr>
              <w:pStyle w:val="TAC"/>
            </w:pPr>
            <w:r w:rsidRPr="004565D4">
              <w:t>Normal</w:t>
            </w:r>
          </w:p>
        </w:tc>
        <w:tc>
          <w:tcPr>
            <w:tcW w:w="1778" w:type="dxa"/>
          </w:tcPr>
          <w:p w14:paraId="2073833D" w14:textId="77777777" w:rsidR="00C62088" w:rsidRPr="004565D4" w:rsidRDefault="00C62088" w:rsidP="00136C94">
            <w:pPr>
              <w:pStyle w:val="TAC"/>
            </w:pPr>
            <w:r w:rsidRPr="004565D4">
              <w:t>TDLC300-100 Low</w:t>
            </w:r>
          </w:p>
        </w:tc>
        <w:tc>
          <w:tcPr>
            <w:tcW w:w="1176" w:type="dxa"/>
          </w:tcPr>
          <w:p w14:paraId="0A7E72E9" w14:textId="77777777" w:rsidR="00C62088" w:rsidRPr="004565D4" w:rsidRDefault="00C62088" w:rsidP="00136C94">
            <w:pPr>
              <w:pStyle w:val="TAC"/>
            </w:pPr>
            <w:r w:rsidRPr="004565D4">
              <w:t>70 %</w:t>
            </w:r>
          </w:p>
        </w:tc>
        <w:tc>
          <w:tcPr>
            <w:tcW w:w="1317" w:type="dxa"/>
          </w:tcPr>
          <w:p w14:paraId="300B0D84" w14:textId="77777777" w:rsidR="00C62088" w:rsidRPr="004565D4" w:rsidRDefault="00C62088" w:rsidP="00136C94">
            <w:pPr>
              <w:pStyle w:val="TAC"/>
            </w:pPr>
            <w:r w:rsidRPr="004565D4">
              <w:rPr>
                <w:lang w:eastAsia="zh-CN"/>
              </w:rPr>
              <w:t>G-FR1-A4-28</w:t>
            </w:r>
          </w:p>
        </w:tc>
        <w:tc>
          <w:tcPr>
            <w:tcW w:w="1156" w:type="dxa"/>
          </w:tcPr>
          <w:p w14:paraId="331255A0" w14:textId="77777777" w:rsidR="00C62088" w:rsidRPr="004565D4" w:rsidRDefault="00C62088" w:rsidP="00136C94">
            <w:pPr>
              <w:pStyle w:val="TAC"/>
            </w:pPr>
            <w:r w:rsidRPr="004565D4">
              <w:t>pos1</w:t>
            </w:r>
          </w:p>
        </w:tc>
        <w:tc>
          <w:tcPr>
            <w:tcW w:w="1117" w:type="dxa"/>
          </w:tcPr>
          <w:p w14:paraId="616B9857" w14:textId="77777777" w:rsidR="00C62088" w:rsidRPr="004565D4" w:rsidRDefault="00C62088" w:rsidP="00136C94">
            <w:pPr>
              <w:pStyle w:val="TAC"/>
            </w:pPr>
            <w:r w:rsidRPr="004565D4">
              <w:t>20.0</w:t>
            </w:r>
          </w:p>
        </w:tc>
      </w:tr>
    </w:tbl>
    <w:p w14:paraId="2236FB94" w14:textId="77777777" w:rsidR="00C45907" w:rsidRPr="004565D4" w:rsidRDefault="00C45907" w:rsidP="00136C94">
      <w:pPr>
        <w:rPr>
          <w:rFonts w:eastAsia="Malgun Gothic"/>
        </w:rPr>
      </w:pPr>
    </w:p>
    <w:p w14:paraId="325E0F0B" w14:textId="0C1B857A" w:rsidR="00C45907" w:rsidRPr="004565D4" w:rsidRDefault="00C45907" w:rsidP="00136C94">
      <w:pPr>
        <w:pStyle w:val="TH"/>
        <w:rPr>
          <w:rFonts w:eastAsia="Malgun Gothic"/>
          <w:lang w:eastAsia="zh-CN"/>
        </w:rPr>
      </w:pPr>
      <w:r w:rsidRPr="004565D4">
        <w:rPr>
          <w:rFonts w:eastAsia="Malgun Gothic"/>
        </w:rPr>
        <w:t>Table 8.2.1.5.1-8: Test requirements for PUSCH</w:t>
      </w:r>
      <w:r w:rsidR="004F3543" w:rsidRPr="00FA2E6C">
        <w:t xml:space="preserve"> </w:t>
      </w:r>
      <w:r w:rsidR="004F3543" w:rsidRPr="00FA2E6C">
        <w:rPr>
          <w:rFonts w:eastAsia="Malgun Gothic"/>
        </w:rPr>
        <w:t>with 70% of maximum throughput</w:t>
      </w:r>
      <w:r w:rsidRPr="004565D4">
        <w:rPr>
          <w:rFonts w:eastAsia="Malgun Gothic"/>
        </w:rPr>
        <w:t>, Type B, 5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C62088">
        <w:trPr>
          <w:cantSplit/>
          <w:jc w:val="center"/>
        </w:trPr>
        <w:tc>
          <w:tcPr>
            <w:tcW w:w="1007" w:type="dxa"/>
            <w:tcBorders>
              <w:bottom w:val="single" w:sz="4" w:space="0" w:color="auto"/>
            </w:tcBorders>
          </w:tcPr>
          <w:p w14:paraId="5D73EE4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388754E" w14:textId="77777777" w:rsidR="00C45907" w:rsidRPr="004565D4" w:rsidRDefault="00C45907" w:rsidP="00136C94">
            <w:pPr>
              <w:pStyle w:val="TAH"/>
            </w:pPr>
            <w:r w:rsidRPr="004565D4">
              <w:t>Number of demodulation branches</w:t>
            </w:r>
          </w:p>
        </w:tc>
        <w:tc>
          <w:tcPr>
            <w:tcW w:w="833" w:type="dxa"/>
          </w:tcPr>
          <w:p w14:paraId="6508F991" w14:textId="77777777" w:rsidR="00C45907" w:rsidRPr="004565D4" w:rsidRDefault="00C45907" w:rsidP="00136C94">
            <w:pPr>
              <w:pStyle w:val="TAH"/>
            </w:pPr>
            <w:r w:rsidRPr="004565D4">
              <w:t>Cyclic prefix</w:t>
            </w:r>
          </w:p>
        </w:tc>
        <w:tc>
          <w:tcPr>
            <w:tcW w:w="1778" w:type="dxa"/>
          </w:tcPr>
          <w:p w14:paraId="245B0D6A" w14:textId="77777777" w:rsidR="00C45907" w:rsidRPr="00C62088" w:rsidRDefault="00C45907" w:rsidP="00136C94">
            <w:pPr>
              <w:pStyle w:val="TAH"/>
            </w:pPr>
            <w:r w:rsidRPr="00C62088">
              <w:t>Propagation conditions and correlation matrix (annex J)</w:t>
            </w:r>
          </w:p>
        </w:tc>
        <w:tc>
          <w:tcPr>
            <w:tcW w:w="1176" w:type="dxa"/>
          </w:tcPr>
          <w:p w14:paraId="541E57E6" w14:textId="77777777" w:rsidR="00C45907" w:rsidRPr="004565D4" w:rsidRDefault="00C45907" w:rsidP="00136C94">
            <w:pPr>
              <w:pStyle w:val="TAH"/>
            </w:pPr>
            <w:r w:rsidRPr="004565D4">
              <w:t>Fraction of maximum throughput</w:t>
            </w:r>
          </w:p>
        </w:tc>
        <w:tc>
          <w:tcPr>
            <w:tcW w:w="1318" w:type="dxa"/>
          </w:tcPr>
          <w:p w14:paraId="2B1EFBD5" w14:textId="77777777" w:rsidR="00C45907" w:rsidRPr="004565D4" w:rsidRDefault="00C45907" w:rsidP="00136C94">
            <w:pPr>
              <w:pStyle w:val="TAH"/>
            </w:pPr>
            <w:r w:rsidRPr="004565D4">
              <w:t>FRC</w:t>
            </w:r>
            <w:r w:rsidRPr="004565D4">
              <w:br/>
              <w:t>(annex A)</w:t>
            </w:r>
          </w:p>
        </w:tc>
        <w:tc>
          <w:tcPr>
            <w:tcW w:w="1155" w:type="dxa"/>
          </w:tcPr>
          <w:p w14:paraId="5EAFD5B8" w14:textId="77777777" w:rsidR="00C45907" w:rsidRPr="004565D4" w:rsidRDefault="00C45907" w:rsidP="00136C94">
            <w:pPr>
              <w:pStyle w:val="TAH"/>
            </w:pPr>
            <w:r w:rsidRPr="004565D4">
              <w:t>Additional DM-RS position</w:t>
            </w:r>
          </w:p>
        </w:tc>
        <w:tc>
          <w:tcPr>
            <w:tcW w:w="1117" w:type="dxa"/>
          </w:tcPr>
          <w:p w14:paraId="1AA6EEA7" w14:textId="77777777" w:rsidR="00C45907" w:rsidRPr="004565D4" w:rsidRDefault="00C45907" w:rsidP="00136C94">
            <w:pPr>
              <w:pStyle w:val="TAH"/>
            </w:pPr>
            <w:r w:rsidRPr="004565D4">
              <w:t>SNR</w:t>
            </w:r>
          </w:p>
          <w:p w14:paraId="111E4B59" w14:textId="77777777" w:rsidR="00C45907" w:rsidRPr="004565D4" w:rsidRDefault="00C45907" w:rsidP="00136C94">
            <w:pPr>
              <w:pStyle w:val="TAH"/>
            </w:pPr>
            <w:r w:rsidRPr="004565D4">
              <w:t>(dB)</w:t>
            </w:r>
          </w:p>
        </w:tc>
      </w:tr>
      <w:tr w:rsidR="00C62088" w:rsidRPr="004565D4" w14:paraId="287F69DB" w14:textId="77777777" w:rsidTr="00C62088">
        <w:trPr>
          <w:cantSplit/>
          <w:jc w:val="center"/>
        </w:trPr>
        <w:tc>
          <w:tcPr>
            <w:tcW w:w="1007" w:type="dxa"/>
            <w:tcBorders>
              <w:bottom w:val="nil"/>
            </w:tcBorders>
            <w:shd w:val="clear" w:color="auto" w:fill="auto"/>
          </w:tcPr>
          <w:p w14:paraId="1286D13D" w14:textId="77777777" w:rsidR="00C62088" w:rsidRPr="004565D4" w:rsidRDefault="00C62088" w:rsidP="00136C94">
            <w:pPr>
              <w:pStyle w:val="TAC"/>
            </w:pPr>
            <w:r w:rsidRPr="004565D4">
              <w:t>1</w:t>
            </w:r>
          </w:p>
        </w:tc>
        <w:tc>
          <w:tcPr>
            <w:tcW w:w="1396" w:type="dxa"/>
            <w:tcBorders>
              <w:bottom w:val="nil"/>
            </w:tcBorders>
            <w:shd w:val="clear" w:color="auto" w:fill="auto"/>
          </w:tcPr>
          <w:p w14:paraId="5915CDED" w14:textId="77777777" w:rsidR="00C62088" w:rsidRPr="004565D4" w:rsidRDefault="00C62088" w:rsidP="00136C94">
            <w:pPr>
              <w:pStyle w:val="TAC"/>
            </w:pPr>
            <w:r w:rsidRPr="004565D4">
              <w:t>2</w:t>
            </w:r>
          </w:p>
        </w:tc>
        <w:tc>
          <w:tcPr>
            <w:tcW w:w="833" w:type="dxa"/>
          </w:tcPr>
          <w:p w14:paraId="3489E2DA" w14:textId="77777777" w:rsidR="00C62088" w:rsidRPr="004565D4" w:rsidRDefault="00C62088" w:rsidP="00136C94">
            <w:pPr>
              <w:pStyle w:val="TAC"/>
            </w:pPr>
            <w:r w:rsidRPr="004565D4">
              <w:t>Normal</w:t>
            </w:r>
          </w:p>
        </w:tc>
        <w:tc>
          <w:tcPr>
            <w:tcW w:w="1778" w:type="dxa"/>
          </w:tcPr>
          <w:p w14:paraId="28D0924C" w14:textId="77777777" w:rsidR="00C62088" w:rsidRPr="004565D4" w:rsidRDefault="00C62088" w:rsidP="00136C94">
            <w:pPr>
              <w:pStyle w:val="TAC"/>
            </w:pPr>
            <w:r w:rsidRPr="004565D4">
              <w:t>TDLB100-400 Low</w:t>
            </w:r>
          </w:p>
        </w:tc>
        <w:tc>
          <w:tcPr>
            <w:tcW w:w="1176" w:type="dxa"/>
          </w:tcPr>
          <w:p w14:paraId="648943ED" w14:textId="77777777" w:rsidR="00C62088" w:rsidRPr="004565D4" w:rsidRDefault="00C62088" w:rsidP="00136C94">
            <w:pPr>
              <w:pStyle w:val="TAC"/>
            </w:pPr>
            <w:r w:rsidRPr="004565D4">
              <w:t>70 %</w:t>
            </w:r>
          </w:p>
        </w:tc>
        <w:tc>
          <w:tcPr>
            <w:tcW w:w="1318" w:type="dxa"/>
          </w:tcPr>
          <w:p w14:paraId="00FFBE88" w14:textId="77777777" w:rsidR="00C62088" w:rsidRPr="004565D4" w:rsidRDefault="00C62088" w:rsidP="00136C94">
            <w:pPr>
              <w:pStyle w:val="TAC"/>
            </w:pPr>
            <w:r w:rsidRPr="004565D4">
              <w:t>G-FR1-A3-8</w:t>
            </w:r>
          </w:p>
        </w:tc>
        <w:tc>
          <w:tcPr>
            <w:tcW w:w="1155" w:type="dxa"/>
          </w:tcPr>
          <w:p w14:paraId="6E3D1C4E" w14:textId="77777777" w:rsidR="00C62088" w:rsidRPr="004565D4" w:rsidRDefault="00C62088" w:rsidP="00136C94">
            <w:pPr>
              <w:pStyle w:val="TAC"/>
            </w:pPr>
            <w:r w:rsidRPr="004565D4">
              <w:t>pos1</w:t>
            </w:r>
          </w:p>
        </w:tc>
        <w:tc>
          <w:tcPr>
            <w:tcW w:w="1117" w:type="dxa"/>
          </w:tcPr>
          <w:p w14:paraId="3973BF51" w14:textId="77777777" w:rsidR="00C62088" w:rsidRPr="004565D4" w:rsidRDefault="00C62088" w:rsidP="00136C94">
            <w:pPr>
              <w:pStyle w:val="TAC"/>
            </w:pPr>
            <w:r w:rsidRPr="004565D4">
              <w:t>-1.7</w:t>
            </w:r>
          </w:p>
        </w:tc>
      </w:tr>
      <w:tr w:rsidR="00C62088" w:rsidRPr="004565D4" w14:paraId="7D4AF2BA" w14:textId="77777777" w:rsidTr="00C62088">
        <w:trPr>
          <w:cantSplit/>
          <w:jc w:val="center"/>
        </w:trPr>
        <w:tc>
          <w:tcPr>
            <w:tcW w:w="1007" w:type="dxa"/>
            <w:tcBorders>
              <w:top w:val="nil"/>
              <w:bottom w:val="nil"/>
            </w:tcBorders>
            <w:shd w:val="clear" w:color="auto" w:fill="auto"/>
          </w:tcPr>
          <w:p w14:paraId="3B0CD1D2" w14:textId="77777777" w:rsidR="00C62088" w:rsidRPr="004565D4" w:rsidRDefault="00C62088" w:rsidP="00136C94">
            <w:pPr>
              <w:pStyle w:val="TAC"/>
            </w:pPr>
          </w:p>
        </w:tc>
        <w:tc>
          <w:tcPr>
            <w:tcW w:w="1396" w:type="dxa"/>
            <w:tcBorders>
              <w:top w:val="nil"/>
              <w:bottom w:val="nil"/>
            </w:tcBorders>
            <w:shd w:val="clear" w:color="auto" w:fill="auto"/>
          </w:tcPr>
          <w:p w14:paraId="75DA4844" w14:textId="77777777" w:rsidR="00C62088" w:rsidRPr="004565D4" w:rsidRDefault="00C62088" w:rsidP="00136C94">
            <w:pPr>
              <w:pStyle w:val="TAC"/>
            </w:pPr>
          </w:p>
        </w:tc>
        <w:tc>
          <w:tcPr>
            <w:tcW w:w="833" w:type="dxa"/>
          </w:tcPr>
          <w:p w14:paraId="521356E2" w14:textId="77777777" w:rsidR="00C62088" w:rsidRPr="004565D4" w:rsidRDefault="00C62088" w:rsidP="00136C94">
            <w:pPr>
              <w:pStyle w:val="TAC"/>
            </w:pPr>
            <w:r w:rsidRPr="004565D4">
              <w:t>Normal</w:t>
            </w:r>
          </w:p>
        </w:tc>
        <w:tc>
          <w:tcPr>
            <w:tcW w:w="1778" w:type="dxa"/>
          </w:tcPr>
          <w:p w14:paraId="4AF8F172" w14:textId="77777777" w:rsidR="00C62088" w:rsidRPr="004565D4" w:rsidRDefault="00C62088" w:rsidP="00136C94">
            <w:pPr>
              <w:pStyle w:val="TAC"/>
            </w:pPr>
            <w:r w:rsidRPr="004565D4">
              <w:t>TDLC300-100 Low</w:t>
            </w:r>
          </w:p>
        </w:tc>
        <w:tc>
          <w:tcPr>
            <w:tcW w:w="1176" w:type="dxa"/>
          </w:tcPr>
          <w:p w14:paraId="4B5377FB" w14:textId="77777777" w:rsidR="00C62088" w:rsidRPr="004565D4" w:rsidRDefault="00C62088" w:rsidP="00136C94">
            <w:pPr>
              <w:pStyle w:val="TAC"/>
            </w:pPr>
            <w:r w:rsidRPr="004565D4">
              <w:t>70 %</w:t>
            </w:r>
          </w:p>
        </w:tc>
        <w:tc>
          <w:tcPr>
            <w:tcW w:w="1318" w:type="dxa"/>
          </w:tcPr>
          <w:p w14:paraId="5C2EC2A8" w14:textId="77777777" w:rsidR="00C62088" w:rsidRPr="004565D4" w:rsidRDefault="00C62088" w:rsidP="00136C94">
            <w:pPr>
              <w:pStyle w:val="TAC"/>
            </w:pPr>
            <w:r w:rsidRPr="004565D4">
              <w:t>G-FR1-A4-8</w:t>
            </w:r>
          </w:p>
        </w:tc>
        <w:tc>
          <w:tcPr>
            <w:tcW w:w="1155" w:type="dxa"/>
          </w:tcPr>
          <w:p w14:paraId="08EE8525" w14:textId="77777777" w:rsidR="00C62088" w:rsidRPr="004565D4" w:rsidRDefault="00C62088" w:rsidP="00136C94">
            <w:pPr>
              <w:pStyle w:val="TAC"/>
            </w:pPr>
            <w:r w:rsidRPr="004565D4">
              <w:t>pos1</w:t>
            </w:r>
          </w:p>
        </w:tc>
        <w:tc>
          <w:tcPr>
            <w:tcW w:w="1117" w:type="dxa"/>
          </w:tcPr>
          <w:p w14:paraId="41769550" w14:textId="77777777" w:rsidR="00C62088" w:rsidRPr="004565D4" w:rsidRDefault="00C62088" w:rsidP="00136C94">
            <w:pPr>
              <w:pStyle w:val="TAC"/>
            </w:pPr>
            <w:r w:rsidRPr="004565D4">
              <w:t>10.8</w:t>
            </w:r>
          </w:p>
        </w:tc>
      </w:tr>
      <w:tr w:rsidR="00C62088" w:rsidRPr="004565D4"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4565D4" w:rsidRDefault="00C62088" w:rsidP="00136C94">
            <w:pPr>
              <w:pStyle w:val="TAC"/>
            </w:pPr>
          </w:p>
        </w:tc>
        <w:tc>
          <w:tcPr>
            <w:tcW w:w="833" w:type="dxa"/>
          </w:tcPr>
          <w:p w14:paraId="1E26CCFE" w14:textId="77777777" w:rsidR="00C62088" w:rsidRPr="004565D4" w:rsidRDefault="00C62088" w:rsidP="00136C94">
            <w:pPr>
              <w:pStyle w:val="TAC"/>
            </w:pPr>
            <w:r w:rsidRPr="004565D4">
              <w:t>Normal</w:t>
            </w:r>
          </w:p>
        </w:tc>
        <w:tc>
          <w:tcPr>
            <w:tcW w:w="1778" w:type="dxa"/>
          </w:tcPr>
          <w:p w14:paraId="519300B8" w14:textId="77777777" w:rsidR="00C62088" w:rsidRPr="004565D4" w:rsidRDefault="00C62088" w:rsidP="00136C94">
            <w:pPr>
              <w:pStyle w:val="TAC"/>
            </w:pPr>
            <w:r w:rsidRPr="004565D4">
              <w:t>TDLA30-10 Low</w:t>
            </w:r>
          </w:p>
        </w:tc>
        <w:tc>
          <w:tcPr>
            <w:tcW w:w="1176" w:type="dxa"/>
          </w:tcPr>
          <w:p w14:paraId="0F8F6186" w14:textId="77777777" w:rsidR="00C62088" w:rsidRPr="004565D4" w:rsidRDefault="00C62088" w:rsidP="00136C94">
            <w:pPr>
              <w:pStyle w:val="TAC"/>
            </w:pPr>
            <w:r w:rsidRPr="004565D4">
              <w:t>70 %</w:t>
            </w:r>
          </w:p>
        </w:tc>
        <w:tc>
          <w:tcPr>
            <w:tcW w:w="1318" w:type="dxa"/>
          </w:tcPr>
          <w:p w14:paraId="0A9CFA85" w14:textId="77777777" w:rsidR="00C62088" w:rsidRPr="004565D4" w:rsidRDefault="00C62088" w:rsidP="00136C94">
            <w:pPr>
              <w:pStyle w:val="TAC"/>
            </w:pPr>
            <w:r w:rsidRPr="004565D4">
              <w:t>G-FR1-A5-8</w:t>
            </w:r>
          </w:p>
        </w:tc>
        <w:tc>
          <w:tcPr>
            <w:tcW w:w="1155" w:type="dxa"/>
          </w:tcPr>
          <w:p w14:paraId="43437391" w14:textId="77777777" w:rsidR="00C62088" w:rsidRPr="004565D4" w:rsidRDefault="00C62088" w:rsidP="00136C94">
            <w:pPr>
              <w:pStyle w:val="TAC"/>
            </w:pPr>
            <w:r w:rsidRPr="004565D4">
              <w:t>pos1</w:t>
            </w:r>
          </w:p>
        </w:tc>
        <w:tc>
          <w:tcPr>
            <w:tcW w:w="1117" w:type="dxa"/>
          </w:tcPr>
          <w:p w14:paraId="0DB564CF" w14:textId="77777777" w:rsidR="00C62088" w:rsidRPr="004565D4" w:rsidRDefault="00C62088" w:rsidP="00136C94">
            <w:pPr>
              <w:pStyle w:val="TAC"/>
            </w:pPr>
            <w:r w:rsidRPr="004565D4">
              <w:t>13.1</w:t>
            </w:r>
          </w:p>
        </w:tc>
      </w:tr>
      <w:tr w:rsidR="00C62088" w:rsidRPr="004565D4" w14:paraId="09E06E23" w14:textId="77777777" w:rsidTr="00C62088">
        <w:trPr>
          <w:cantSplit/>
          <w:jc w:val="center"/>
        </w:trPr>
        <w:tc>
          <w:tcPr>
            <w:tcW w:w="1007" w:type="dxa"/>
            <w:tcBorders>
              <w:bottom w:val="nil"/>
            </w:tcBorders>
            <w:shd w:val="clear" w:color="auto" w:fill="auto"/>
          </w:tcPr>
          <w:p w14:paraId="436125F5" w14:textId="77777777" w:rsidR="00C62088" w:rsidRPr="004565D4" w:rsidRDefault="00C62088" w:rsidP="00136C94">
            <w:pPr>
              <w:pStyle w:val="TAC"/>
            </w:pPr>
            <w:r w:rsidRPr="004565D4">
              <w:t>2</w:t>
            </w:r>
          </w:p>
        </w:tc>
        <w:tc>
          <w:tcPr>
            <w:tcW w:w="1396" w:type="dxa"/>
            <w:tcBorders>
              <w:bottom w:val="nil"/>
            </w:tcBorders>
            <w:shd w:val="clear" w:color="auto" w:fill="auto"/>
          </w:tcPr>
          <w:p w14:paraId="00F9FE54" w14:textId="77777777" w:rsidR="00C62088" w:rsidRPr="004565D4" w:rsidRDefault="00C62088" w:rsidP="00136C94">
            <w:pPr>
              <w:pStyle w:val="TAC"/>
            </w:pPr>
            <w:r w:rsidRPr="004565D4">
              <w:t>2</w:t>
            </w:r>
          </w:p>
        </w:tc>
        <w:tc>
          <w:tcPr>
            <w:tcW w:w="833" w:type="dxa"/>
          </w:tcPr>
          <w:p w14:paraId="119E8A3A" w14:textId="77777777" w:rsidR="00C62088" w:rsidRPr="004565D4" w:rsidRDefault="00C62088" w:rsidP="00136C94">
            <w:pPr>
              <w:pStyle w:val="TAC"/>
            </w:pPr>
            <w:r w:rsidRPr="004565D4">
              <w:t>Normal</w:t>
            </w:r>
          </w:p>
        </w:tc>
        <w:tc>
          <w:tcPr>
            <w:tcW w:w="1778" w:type="dxa"/>
          </w:tcPr>
          <w:p w14:paraId="0A297EE8" w14:textId="77777777" w:rsidR="00C62088" w:rsidRPr="004565D4" w:rsidRDefault="00C62088" w:rsidP="00136C94">
            <w:pPr>
              <w:pStyle w:val="TAC"/>
            </w:pPr>
            <w:r w:rsidRPr="004565D4">
              <w:t>TDLB100-400 Low</w:t>
            </w:r>
          </w:p>
        </w:tc>
        <w:tc>
          <w:tcPr>
            <w:tcW w:w="1176" w:type="dxa"/>
          </w:tcPr>
          <w:p w14:paraId="74F65339" w14:textId="77777777" w:rsidR="00C62088" w:rsidRPr="004565D4" w:rsidRDefault="00C62088" w:rsidP="00136C94">
            <w:pPr>
              <w:pStyle w:val="TAC"/>
            </w:pPr>
            <w:r w:rsidRPr="004565D4">
              <w:t>70 %</w:t>
            </w:r>
          </w:p>
        </w:tc>
        <w:tc>
          <w:tcPr>
            <w:tcW w:w="1318" w:type="dxa"/>
          </w:tcPr>
          <w:p w14:paraId="28E39819" w14:textId="77777777" w:rsidR="00C62088" w:rsidRPr="004565D4" w:rsidRDefault="00C62088" w:rsidP="00136C94">
            <w:pPr>
              <w:pStyle w:val="TAC"/>
            </w:pPr>
            <w:r w:rsidRPr="004565D4">
              <w:rPr>
                <w:lang w:eastAsia="zh-CN"/>
              </w:rPr>
              <w:t>G-FR1-A3-22</w:t>
            </w:r>
          </w:p>
        </w:tc>
        <w:tc>
          <w:tcPr>
            <w:tcW w:w="1155" w:type="dxa"/>
          </w:tcPr>
          <w:p w14:paraId="3E4EC5FB" w14:textId="77777777" w:rsidR="00C62088" w:rsidRPr="004565D4" w:rsidRDefault="00C62088" w:rsidP="00136C94">
            <w:pPr>
              <w:pStyle w:val="TAC"/>
            </w:pPr>
            <w:r w:rsidRPr="004565D4">
              <w:t>pos1</w:t>
            </w:r>
          </w:p>
        </w:tc>
        <w:tc>
          <w:tcPr>
            <w:tcW w:w="1117" w:type="dxa"/>
          </w:tcPr>
          <w:p w14:paraId="6F0E1249" w14:textId="77777777" w:rsidR="00C62088" w:rsidRPr="004565D4" w:rsidRDefault="00C62088" w:rsidP="00136C94">
            <w:pPr>
              <w:pStyle w:val="TAC"/>
            </w:pPr>
            <w:r w:rsidRPr="004565D4">
              <w:t>2.3</w:t>
            </w:r>
          </w:p>
        </w:tc>
      </w:tr>
      <w:tr w:rsidR="00C62088" w:rsidRPr="004565D4" w14:paraId="34AFC274" w14:textId="77777777" w:rsidTr="00C62088">
        <w:trPr>
          <w:cantSplit/>
          <w:jc w:val="center"/>
        </w:trPr>
        <w:tc>
          <w:tcPr>
            <w:tcW w:w="1007" w:type="dxa"/>
            <w:tcBorders>
              <w:top w:val="nil"/>
            </w:tcBorders>
            <w:shd w:val="clear" w:color="auto" w:fill="auto"/>
          </w:tcPr>
          <w:p w14:paraId="01EDF2AF" w14:textId="77777777" w:rsidR="00C62088" w:rsidRPr="004565D4" w:rsidRDefault="00C62088" w:rsidP="00136C94">
            <w:pPr>
              <w:pStyle w:val="TAC"/>
            </w:pPr>
          </w:p>
        </w:tc>
        <w:tc>
          <w:tcPr>
            <w:tcW w:w="1396" w:type="dxa"/>
            <w:tcBorders>
              <w:top w:val="nil"/>
            </w:tcBorders>
            <w:shd w:val="clear" w:color="auto" w:fill="auto"/>
          </w:tcPr>
          <w:p w14:paraId="2083DF5F" w14:textId="77777777" w:rsidR="00C62088" w:rsidRPr="004565D4" w:rsidRDefault="00C62088" w:rsidP="00136C94">
            <w:pPr>
              <w:pStyle w:val="TAC"/>
            </w:pPr>
          </w:p>
        </w:tc>
        <w:tc>
          <w:tcPr>
            <w:tcW w:w="833" w:type="dxa"/>
          </w:tcPr>
          <w:p w14:paraId="7E1CF10A" w14:textId="77777777" w:rsidR="00C62088" w:rsidRPr="004565D4" w:rsidRDefault="00C62088" w:rsidP="00136C94">
            <w:pPr>
              <w:pStyle w:val="TAC"/>
            </w:pPr>
            <w:r w:rsidRPr="004565D4">
              <w:t>Normal</w:t>
            </w:r>
          </w:p>
        </w:tc>
        <w:tc>
          <w:tcPr>
            <w:tcW w:w="1778" w:type="dxa"/>
          </w:tcPr>
          <w:p w14:paraId="3757FFF3" w14:textId="77777777" w:rsidR="00C62088" w:rsidRPr="004565D4" w:rsidRDefault="00C62088" w:rsidP="00136C94">
            <w:pPr>
              <w:pStyle w:val="TAC"/>
            </w:pPr>
            <w:r w:rsidRPr="004565D4">
              <w:t>TDLC300-100 Low</w:t>
            </w:r>
          </w:p>
        </w:tc>
        <w:tc>
          <w:tcPr>
            <w:tcW w:w="1176" w:type="dxa"/>
          </w:tcPr>
          <w:p w14:paraId="4602D5BC" w14:textId="77777777" w:rsidR="00C62088" w:rsidRPr="004565D4" w:rsidRDefault="00C62088" w:rsidP="00136C94">
            <w:pPr>
              <w:pStyle w:val="TAC"/>
            </w:pPr>
            <w:r w:rsidRPr="004565D4">
              <w:t>70 %</w:t>
            </w:r>
          </w:p>
        </w:tc>
        <w:tc>
          <w:tcPr>
            <w:tcW w:w="1318" w:type="dxa"/>
          </w:tcPr>
          <w:p w14:paraId="75CE5992" w14:textId="77777777" w:rsidR="00C62088" w:rsidRPr="004565D4" w:rsidRDefault="00C62088" w:rsidP="00136C94">
            <w:pPr>
              <w:pStyle w:val="TAC"/>
            </w:pPr>
            <w:r w:rsidRPr="004565D4">
              <w:rPr>
                <w:lang w:eastAsia="zh-CN"/>
              </w:rPr>
              <w:t>G-FR1-A4-22</w:t>
            </w:r>
          </w:p>
        </w:tc>
        <w:tc>
          <w:tcPr>
            <w:tcW w:w="1155" w:type="dxa"/>
          </w:tcPr>
          <w:p w14:paraId="084F32CC" w14:textId="77777777" w:rsidR="00C62088" w:rsidRPr="004565D4" w:rsidRDefault="00C62088" w:rsidP="00136C94">
            <w:pPr>
              <w:pStyle w:val="TAC"/>
            </w:pPr>
            <w:r w:rsidRPr="004565D4">
              <w:t>pos1</w:t>
            </w:r>
          </w:p>
        </w:tc>
        <w:tc>
          <w:tcPr>
            <w:tcW w:w="1117" w:type="dxa"/>
          </w:tcPr>
          <w:p w14:paraId="615C8038" w14:textId="77777777" w:rsidR="00C62088" w:rsidRPr="004565D4" w:rsidRDefault="00C62088" w:rsidP="00136C94">
            <w:pPr>
              <w:pStyle w:val="TAC"/>
            </w:pPr>
            <w:r w:rsidRPr="004565D4">
              <w:t>19.1</w:t>
            </w:r>
          </w:p>
        </w:tc>
      </w:tr>
    </w:tbl>
    <w:p w14:paraId="55C3BB60" w14:textId="77777777" w:rsidR="00C45907" w:rsidRPr="004565D4" w:rsidRDefault="00C45907" w:rsidP="00136C94">
      <w:pPr>
        <w:rPr>
          <w:rFonts w:eastAsia="Malgun Gothic"/>
        </w:rPr>
      </w:pPr>
    </w:p>
    <w:p w14:paraId="50F8268B" w14:textId="274E8EC9" w:rsidR="00C45907" w:rsidRPr="004565D4" w:rsidRDefault="00C45907" w:rsidP="00136C94">
      <w:pPr>
        <w:pStyle w:val="TH"/>
        <w:rPr>
          <w:rFonts w:eastAsia="Malgun Gothic"/>
          <w:lang w:eastAsia="zh-CN"/>
        </w:rPr>
      </w:pPr>
      <w:r w:rsidRPr="004565D4">
        <w:rPr>
          <w:rFonts w:eastAsia="Malgun Gothic"/>
        </w:rPr>
        <w:t>Table 8.2.1.5.1-9: Test requirements for PUSCH</w:t>
      </w:r>
      <w:r w:rsidR="00955ACA" w:rsidRPr="00FA2E6C">
        <w:t xml:space="preserve"> </w:t>
      </w:r>
      <w:r w:rsidR="00955ACA"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C62088">
        <w:trPr>
          <w:cantSplit/>
          <w:jc w:val="center"/>
        </w:trPr>
        <w:tc>
          <w:tcPr>
            <w:tcW w:w="1010" w:type="dxa"/>
            <w:tcBorders>
              <w:bottom w:val="single" w:sz="4" w:space="0" w:color="auto"/>
            </w:tcBorders>
          </w:tcPr>
          <w:p w14:paraId="5AEB861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8" w:type="dxa"/>
            <w:tcBorders>
              <w:bottom w:val="single" w:sz="4" w:space="0" w:color="auto"/>
            </w:tcBorders>
          </w:tcPr>
          <w:p w14:paraId="1883701B" w14:textId="77777777" w:rsidR="00C45907" w:rsidRPr="004565D4" w:rsidRDefault="00C45907" w:rsidP="00136C94">
            <w:pPr>
              <w:pStyle w:val="TAH"/>
            </w:pPr>
            <w:r w:rsidRPr="004565D4">
              <w:t>Number of demodulation branches</w:t>
            </w:r>
          </w:p>
        </w:tc>
        <w:tc>
          <w:tcPr>
            <w:tcW w:w="833" w:type="dxa"/>
          </w:tcPr>
          <w:p w14:paraId="05707030" w14:textId="77777777" w:rsidR="00C45907" w:rsidRPr="004565D4" w:rsidRDefault="00C45907" w:rsidP="00136C94">
            <w:pPr>
              <w:pStyle w:val="TAH"/>
            </w:pPr>
            <w:r w:rsidRPr="004565D4">
              <w:t>Cyclic prefix</w:t>
            </w:r>
          </w:p>
        </w:tc>
        <w:tc>
          <w:tcPr>
            <w:tcW w:w="1776" w:type="dxa"/>
          </w:tcPr>
          <w:p w14:paraId="458C93A4" w14:textId="77777777" w:rsidR="00C45907" w:rsidRPr="00C62088" w:rsidRDefault="00C45907" w:rsidP="00136C94">
            <w:pPr>
              <w:pStyle w:val="TAH"/>
            </w:pPr>
            <w:r w:rsidRPr="00C62088">
              <w:t>Propagation conditions and correlation matrix (annex J)</w:t>
            </w:r>
          </w:p>
        </w:tc>
        <w:tc>
          <w:tcPr>
            <w:tcW w:w="1176" w:type="dxa"/>
          </w:tcPr>
          <w:p w14:paraId="3D08C8E1" w14:textId="77777777" w:rsidR="00C45907" w:rsidRPr="004565D4" w:rsidRDefault="00C45907" w:rsidP="00136C94">
            <w:pPr>
              <w:pStyle w:val="TAH"/>
            </w:pPr>
            <w:r w:rsidRPr="004565D4">
              <w:t>Fraction of maximum throughput</w:t>
            </w:r>
          </w:p>
        </w:tc>
        <w:tc>
          <w:tcPr>
            <w:tcW w:w="1317" w:type="dxa"/>
          </w:tcPr>
          <w:p w14:paraId="150F3276" w14:textId="77777777" w:rsidR="00C45907" w:rsidRPr="004565D4" w:rsidRDefault="00C45907" w:rsidP="00136C94">
            <w:pPr>
              <w:pStyle w:val="TAH"/>
            </w:pPr>
            <w:r w:rsidRPr="004565D4">
              <w:t>FRC</w:t>
            </w:r>
            <w:r w:rsidRPr="004565D4">
              <w:br/>
              <w:t>(annex A)</w:t>
            </w:r>
          </w:p>
        </w:tc>
        <w:tc>
          <w:tcPr>
            <w:tcW w:w="1156" w:type="dxa"/>
          </w:tcPr>
          <w:p w14:paraId="030FA0BA" w14:textId="77777777" w:rsidR="00C45907" w:rsidRPr="004565D4" w:rsidRDefault="00C45907" w:rsidP="00136C94">
            <w:pPr>
              <w:pStyle w:val="TAH"/>
            </w:pPr>
            <w:r w:rsidRPr="004565D4">
              <w:t>Additional DM-RS position</w:t>
            </w:r>
          </w:p>
        </w:tc>
        <w:tc>
          <w:tcPr>
            <w:tcW w:w="1117" w:type="dxa"/>
          </w:tcPr>
          <w:p w14:paraId="0995BA78" w14:textId="77777777" w:rsidR="00C45907" w:rsidRPr="004565D4" w:rsidRDefault="00C45907" w:rsidP="00136C94">
            <w:pPr>
              <w:pStyle w:val="TAH"/>
            </w:pPr>
            <w:r w:rsidRPr="004565D4">
              <w:t>SNR</w:t>
            </w:r>
          </w:p>
          <w:p w14:paraId="501F383B" w14:textId="77777777" w:rsidR="00C45907" w:rsidRPr="004565D4" w:rsidRDefault="00C45907" w:rsidP="00136C94">
            <w:pPr>
              <w:pStyle w:val="TAH"/>
            </w:pPr>
            <w:r w:rsidRPr="004565D4">
              <w:t>(dB)</w:t>
            </w:r>
          </w:p>
        </w:tc>
      </w:tr>
      <w:tr w:rsidR="00C62088" w:rsidRPr="004565D4" w14:paraId="7635F0B6" w14:textId="77777777" w:rsidTr="00C62088">
        <w:trPr>
          <w:cantSplit/>
          <w:jc w:val="center"/>
        </w:trPr>
        <w:tc>
          <w:tcPr>
            <w:tcW w:w="1010" w:type="dxa"/>
            <w:tcBorders>
              <w:bottom w:val="nil"/>
            </w:tcBorders>
            <w:shd w:val="clear" w:color="auto" w:fill="auto"/>
          </w:tcPr>
          <w:p w14:paraId="66D43B31" w14:textId="77777777" w:rsidR="00C62088" w:rsidRPr="004565D4" w:rsidRDefault="00C62088" w:rsidP="00136C94">
            <w:pPr>
              <w:pStyle w:val="TAC"/>
            </w:pPr>
            <w:r w:rsidRPr="004565D4">
              <w:t>1</w:t>
            </w:r>
          </w:p>
        </w:tc>
        <w:tc>
          <w:tcPr>
            <w:tcW w:w="1398" w:type="dxa"/>
            <w:tcBorders>
              <w:bottom w:val="nil"/>
            </w:tcBorders>
            <w:shd w:val="clear" w:color="auto" w:fill="auto"/>
          </w:tcPr>
          <w:p w14:paraId="76EFB445" w14:textId="77777777" w:rsidR="00C62088" w:rsidRPr="004565D4" w:rsidRDefault="00C62088" w:rsidP="00136C94">
            <w:pPr>
              <w:pStyle w:val="TAC"/>
            </w:pPr>
            <w:r w:rsidRPr="004565D4">
              <w:t>2</w:t>
            </w:r>
          </w:p>
        </w:tc>
        <w:tc>
          <w:tcPr>
            <w:tcW w:w="833" w:type="dxa"/>
          </w:tcPr>
          <w:p w14:paraId="64E3A35D" w14:textId="77777777" w:rsidR="00C62088" w:rsidRPr="004565D4" w:rsidRDefault="00C62088" w:rsidP="00136C94">
            <w:pPr>
              <w:pStyle w:val="TAC"/>
            </w:pPr>
            <w:r w:rsidRPr="004565D4">
              <w:t>Normal</w:t>
            </w:r>
          </w:p>
        </w:tc>
        <w:tc>
          <w:tcPr>
            <w:tcW w:w="1776" w:type="dxa"/>
          </w:tcPr>
          <w:p w14:paraId="0BFF20FF" w14:textId="77777777" w:rsidR="00C62088" w:rsidRPr="004565D4" w:rsidRDefault="00C62088" w:rsidP="00136C94">
            <w:pPr>
              <w:pStyle w:val="TAC"/>
            </w:pPr>
            <w:r w:rsidRPr="004565D4">
              <w:t>TDLB100-400 Low</w:t>
            </w:r>
          </w:p>
        </w:tc>
        <w:tc>
          <w:tcPr>
            <w:tcW w:w="1176" w:type="dxa"/>
          </w:tcPr>
          <w:p w14:paraId="55A193ED" w14:textId="77777777" w:rsidR="00C62088" w:rsidRPr="004565D4" w:rsidRDefault="00C62088" w:rsidP="00136C94">
            <w:pPr>
              <w:pStyle w:val="TAC"/>
            </w:pPr>
            <w:r w:rsidRPr="004565D4">
              <w:t>70 %</w:t>
            </w:r>
          </w:p>
        </w:tc>
        <w:tc>
          <w:tcPr>
            <w:tcW w:w="1317" w:type="dxa"/>
          </w:tcPr>
          <w:p w14:paraId="32B4DB44" w14:textId="77777777" w:rsidR="00C62088" w:rsidRPr="004565D4" w:rsidRDefault="00C62088" w:rsidP="00136C94">
            <w:pPr>
              <w:pStyle w:val="TAC"/>
            </w:pPr>
            <w:r w:rsidRPr="004565D4">
              <w:rPr>
                <w:lang w:eastAsia="zh-CN"/>
              </w:rPr>
              <w:t>G-FR1-A3-9</w:t>
            </w:r>
          </w:p>
        </w:tc>
        <w:tc>
          <w:tcPr>
            <w:tcW w:w="1156" w:type="dxa"/>
          </w:tcPr>
          <w:p w14:paraId="5F4C9652" w14:textId="77777777" w:rsidR="00C62088" w:rsidRPr="004565D4" w:rsidRDefault="00C62088" w:rsidP="00136C94">
            <w:pPr>
              <w:pStyle w:val="TAC"/>
            </w:pPr>
            <w:r w:rsidRPr="004565D4">
              <w:t>pos1</w:t>
            </w:r>
          </w:p>
        </w:tc>
        <w:tc>
          <w:tcPr>
            <w:tcW w:w="1117" w:type="dxa"/>
          </w:tcPr>
          <w:p w14:paraId="182FA0BB" w14:textId="77777777" w:rsidR="00C62088" w:rsidRPr="004565D4" w:rsidRDefault="00C62088" w:rsidP="00136C94">
            <w:pPr>
              <w:pStyle w:val="TAC"/>
            </w:pPr>
            <w:r w:rsidRPr="004565D4">
              <w:t>-1.7</w:t>
            </w:r>
          </w:p>
        </w:tc>
      </w:tr>
      <w:tr w:rsidR="00C62088" w:rsidRPr="004565D4" w14:paraId="4048E628" w14:textId="77777777" w:rsidTr="00C62088">
        <w:trPr>
          <w:cantSplit/>
          <w:jc w:val="center"/>
        </w:trPr>
        <w:tc>
          <w:tcPr>
            <w:tcW w:w="1010" w:type="dxa"/>
            <w:tcBorders>
              <w:top w:val="nil"/>
              <w:bottom w:val="nil"/>
            </w:tcBorders>
            <w:shd w:val="clear" w:color="auto" w:fill="auto"/>
          </w:tcPr>
          <w:p w14:paraId="0E605A99" w14:textId="77777777" w:rsidR="00C62088" w:rsidRPr="004565D4" w:rsidRDefault="00C62088" w:rsidP="00136C94">
            <w:pPr>
              <w:pStyle w:val="TAC"/>
            </w:pPr>
          </w:p>
        </w:tc>
        <w:tc>
          <w:tcPr>
            <w:tcW w:w="1398" w:type="dxa"/>
            <w:tcBorders>
              <w:top w:val="nil"/>
              <w:bottom w:val="nil"/>
            </w:tcBorders>
            <w:shd w:val="clear" w:color="auto" w:fill="auto"/>
          </w:tcPr>
          <w:p w14:paraId="21806963" w14:textId="77777777" w:rsidR="00C62088" w:rsidRPr="004565D4" w:rsidRDefault="00C62088" w:rsidP="00136C94">
            <w:pPr>
              <w:pStyle w:val="TAC"/>
            </w:pPr>
          </w:p>
        </w:tc>
        <w:tc>
          <w:tcPr>
            <w:tcW w:w="833" w:type="dxa"/>
          </w:tcPr>
          <w:p w14:paraId="5657D195" w14:textId="77777777" w:rsidR="00C62088" w:rsidRPr="004565D4" w:rsidRDefault="00C62088" w:rsidP="00136C94">
            <w:pPr>
              <w:pStyle w:val="TAC"/>
            </w:pPr>
            <w:r w:rsidRPr="004565D4">
              <w:t>Normal</w:t>
            </w:r>
          </w:p>
        </w:tc>
        <w:tc>
          <w:tcPr>
            <w:tcW w:w="1776" w:type="dxa"/>
          </w:tcPr>
          <w:p w14:paraId="02101A13" w14:textId="77777777" w:rsidR="00C62088" w:rsidRPr="004565D4" w:rsidRDefault="00C62088" w:rsidP="00136C94">
            <w:pPr>
              <w:pStyle w:val="TAC"/>
            </w:pPr>
            <w:r w:rsidRPr="004565D4">
              <w:t>TDLC300-100 Low</w:t>
            </w:r>
          </w:p>
        </w:tc>
        <w:tc>
          <w:tcPr>
            <w:tcW w:w="1176" w:type="dxa"/>
          </w:tcPr>
          <w:p w14:paraId="3EC4EF51" w14:textId="77777777" w:rsidR="00C62088" w:rsidRPr="004565D4" w:rsidRDefault="00C62088" w:rsidP="00136C94">
            <w:pPr>
              <w:pStyle w:val="TAC"/>
            </w:pPr>
            <w:r w:rsidRPr="004565D4">
              <w:t>70 %</w:t>
            </w:r>
          </w:p>
        </w:tc>
        <w:tc>
          <w:tcPr>
            <w:tcW w:w="1317" w:type="dxa"/>
          </w:tcPr>
          <w:p w14:paraId="241DDAE9" w14:textId="77777777" w:rsidR="00C62088" w:rsidRPr="004565D4" w:rsidRDefault="00C62088" w:rsidP="00136C94">
            <w:pPr>
              <w:pStyle w:val="TAC"/>
            </w:pPr>
            <w:r w:rsidRPr="004565D4">
              <w:rPr>
                <w:lang w:eastAsia="zh-CN"/>
              </w:rPr>
              <w:t>G-FR1-A4-9</w:t>
            </w:r>
          </w:p>
        </w:tc>
        <w:tc>
          <w:tcPr>
            <w:tcW w:w="1156" w:type="dxa"/>
          </w:tcPr>
          <w:p w14:paraId="2863D704" w14:textId="77777777" w:rsidR="00C62088" w:rsidRPr="004565D4" w:rsidRDefault="00C62088" w:rsidP="00136C94">
            <w:pPr>
              <w:pStyle w:val="TAC"/>
            </w:pPr>
            <w:r w:rsidRPr="004565D4">
              <w:t>pos1</w:t>
            </w:r>
          </w:p>
        </w:tc>
        <w:tc>
          <w:tcPr>
            <w:tcW w:w="1117" w:type="dxa"/>
          </w:tcPr>
          <w:p w14:paraId="193C7B0A" w14:textId="77777777" w:rsidR="00C62088" w:rsidRPr="004565D4" w:rsidRDefault="00C62088" w:rsidP="00136C94">
            <w:pPr>
              <w:pStyle w:val="TAC"/>
            </w:pPr>
            <w:r w:rsidRPr="004565D4">
              <w:t>11.1</w:t>
            </w:r>
          </w:p>
        </w:tc>
      </w:tr>
      <w:tr w:rsidR="00C62088" w:rsidRPr="004565D4"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4565D4"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4565D4" w:rsidRDefault="00C62088" w:rsidP="00136C94">
            <w:pPr>
              <w:pStyle w:val="TAC"/>
            </w:pPr>
          </w:p>
        </w:tc>
        <w:tc>
          <w:tcPr>
            <w:tcW w:w="833" w:type="dxa"/>
          </w:tcPr>
          <w:p w14:paraId="676C7118" w14:textId="77777777" w:rsidR="00C62088" w:rsidRPr="004565D4" w:rsidRDefault="00C62088" w:rsidP="00136C94">
            <w:pPr>
              <w:pStyle w:val="TAC"/>
            </w:pPr>
            <w:r w:rsidRPr="004565D4">
              <w:t>Normal</w:t>
            </w:r>
          </w:p>
        </w:tc>
        <w:tc>
          <w:tcPr>
            <w:tcW w:w="1776" w:type="dxa"/>
          </w:tcPr>
          <w:p w14:paraId="463B997C" w14:textId="77777777" w:rsidR="00C62088" w:rsidRPr="004565D4" w:rsidRDefault="00C62088" w:rsidP="00136C94">
            <w:pPr>
              <w:pStyle w:val="TAC"/>
            </w:pPr>
            <w:r w:rsidRPr="004565D4">
              <w:t>TDLA30-10 Low</w:t>
            </w:r>
          </w:p>
        </w:tc>
        <w:tc>
          <w:tcPr>
            <w:tcW w:w="1176" w:type="dxa"/>
          </w:tcPr>
          <w:p w14:paraId="777BF5DF" w14:textId="77777777" w:rsidR="00C62088" w:rsidRPr="004565D4" w:rsidRDefault="00C62088" w:rsidP="00136C94">
            <w:pPr>
              <w:pStyle w:val="TAC"/>
            </w:pPr>
            <w:r w:rsidRPr="004565D4">
              <w:t>70 %</w:t>
            </w:r>
          </w:p>
        </w:tc>
        <w:tc>
          <w:tcPr>
            <w:tcW w:w="1317" w:type="dxa"/>
          </w:tcPr>
          <w:p w14:paraId="69946552" w14:textId="77777777" w:rsidR="00C62088" w:rsidRPr="004565D4" w:rsidRDefault="00C62088" w:rsidP="00136C94">
            <w:pPr>
              <w:pStyle w:val="TAC"/>
            </w:pPr>
            <w:r w:rsidRPr="004565D4">
              <w:rPr>
                <w:lang w:eastAsia="zh-CN"/>
              </w:rPr>
              <w:t>G-FR1-A5-9</w:t>
            </w:r>
          </w:p>
        </w:tc>
        <w:tc>
          <w:tcPr>
            <w:tcW w:w="1156" w:type="dxa"/>
          </w:tcPr>
          <w:p w14:paraId="7CFFD79F" w14:textId="77777777" w:rsidR="00C62088" w:rsidRPr="004565D4" w:rsidRDefault="00C62088" w:rsidP="00136C94">
            <w:pPr>
              <w:pStyle w:val="TAC"/>
            </w:pPr>
            <w:r w:rsidRPr="004565D4">
              <w:t>pos1</w:t>
            </w:r>
          </w:p>
        </w:tc>
        <w:tc>
          <w:tcPr>
            <w:tcW w:w="1117" w:type="dxa"/>
          </w:tcPr>
          <w:p w14:paraId="7DFFF0FC" w14:textId="77777777" w:rsidR="00C62088" w:rsidRPr="004565D4" w:rsidRDefault="00C62088" w:rsidP="00136C94">
            <w:pPr>
              <w:pStyle w:val="TAC"/>
            </w:pPr>
            <w:r w:rsidRPr="004565D4">
              <w:t>13.2</w:t>
            </w:r>
          </w:p>
        </w:tc>
      </w:tr>
      <w:tr w:rsidR="00C62088" w:rsidRPr="004565D4" w14:paraId="2F276847" w14:textId="77777777" w:rsidTr="00C62088">
        <w:trPr>
          <w:cantSplit/>
          <w:jc w:val="center"/>
        </w:trPr>
        <w:tc>
          <w:tcPr>
            <w:tcW w:w="1010" w:type="dxa"/>
            <w:tcBorders>
              <w:bottom w:val="nil"/>
            </w:tcBorders>
            <w:shd w:val="clear" w:color="auto" w:fill="auto"/>
          </w:tcPr>
          <w:p w14:paraId="75EF72AB" w14:textId="77777777" w:rsidR="00C62088" w:rsidRPr="004565D4" w:rsidRDefault="00C62088" w:rsidP="00136C94">
            <w:pPr>
              <w:pStyle w:val="TAC"/>
            </w:pPr>
            <w:r w:rsidRPr="004565D4">
              <w:t>2</w:t>
            </w:r>
          </w:p>
        </w:tc>
        <w:tc>
          <w:tcPr>
            <w:tcW w:w="1398" w:type="dxa"/>
            <w:tcBorders>
              <w:bottom w:val="nil"/>
            </w:tcBorders>
            <w:shd w:val="clear" w:color="auto" w:fill="auto"/>
          </w:tcPr>
          <w:p w14:paraId="7E0F078C" w14:textId="77777777" w:rsidR="00C62088" w:rsidRPr="004565D4" w:rsidRDefault="00C62088" w:rsidP="00136C94">
            <w:pPr>
              <w:pStyle w:val="TAC"/>
            </w:pPr>
            <w:r w:rsidRPr="004565D4">
              <w:t>2</w:t>
            </w:r>
          </w:p>
        </w:tc>
        <w:tc>
          <w:tcPr>
            <w:tcW w:w="833" w:type="dxa"/>
          </w:tcPr>
          <w:p w14:paraId="21A188C3" w14:textId="77777777" w:rsidR="00C62088" w:rsidRPr="004565D4" w:rsidRDefault="00C62088" w:rsidP="00136C94">
            <w:pPr>
              <w:pStyle w:val="TAC"/>
            </w:pPr>
            <w:r w:rsidRPr="004565D4">
              <w:t>Normal</w:t>
            </w:r>
          </w:p>
        </w:tc>
        <w:tc>
          <w:tcPr>
            <w:tcW w:w="1776" w:type="dxa"/>
          </w:tcPr>
          <w:p w14:paraId="4D0860E7" w14:textId="77777777" w:rsidR="00C62088" w:rsidRPr="004565D4" w:rsidRDefault="00C62088" w:rsidP="00136C94">
            <w:pPr>
              <w:pStyle w:val="TAC"/>
            </w:pPr>
            <w:r w:rsidRPr="004565D4">
              <w:t>TDLB100-400 Low</w:t>
            </w:r>
          </w:p>
        </w:tc>
        <w:tc>
          <w:tcPr>
            <w:tcW w:w="1176" w:type="dxa"/>
          </w:tcPr>
          <w:p w14:paraId="557A635F" w14:textId="77777777" w:rsidR="00C62088" w:rsidRPr="004565D4" w:rsidRDefault="00C62088" w:rsidP="00136C94">
            <w:pPr>
              <w:pStyle w:val="TAC"/>
            </w:pPr>
            <w:r w:rsidRPr="004565D4">
              <w:t>70 %</w:t>
            </w:r>
          </w:p>
        </w:tc>
        <w:tc>
          <w:tcPr>
            <w:tcW w:w="1317" w:type="dxa"/>
          </w:tcPr>
          <w:p w14:paraId="53430B1A" w14:textId="77777777" w:rsidR="00C62088" w:rsidRPr="004565D4" w:rsidRDefault="00C62088" w:rsidP="00136C94">
            <w:pPr>
              <w:pStyle w:val="TAC"/>
            </w:pPr>
            <w:r w:rsidRPr="004565D4">
              <w:rPr>
                <w:lang w:eastAsia="zh-CN"/>
              </w:rPr>
              <w:t>G-FR1-A3-23</w:t>
            </w:r>
          </w:p>
        </w:tc>
        <w:tc>
          <w:tcPr>
            <w:tcW w:w="1156" w:type="dxa"/>
          </w:tcPr>
          <w:p w14:paraId="4E0DCB3F" w14:textId="77777777" w:rsidR="00C62088" w:rsidRPr="004565D4" w:rsidRDefault="00C62088" w:rsidP="00136C94">
            <w:pPr>
              <w:pStyle w:val="TAC"/>
            </w:pPr>
            <w:r w:rsidRPr="004565D4">
              <w:t>pos1</w:t>
            </w:r>
          </w:p>
        </w:tc>
        <w:tc>
          <w:tcPr>
            <w:tcW w:w="1117" w:type="dxa"/>
          </w:tcPr>
          <w:p w14:paraId="023B11D2" w14:textId="77777777" w:rsidR="00C62088" w:rsidRPr="004565D4" w:rsidRDefault="00C62088" w:rsidP="00136C94">
            <w:pPr>
              <w:pStyle w:val="TAC"/>
            </w:pPr>
            <w:r w:rsidRPr="004565D4">
              <w:t>2.8</w:t>
            </w:r>
          </w:p>
        </w:tc>
      </w:tr>
      <w:tr w:rsidR="00C62088" w:rsidRPr="004565D4" w14:paraId="1E6DDE82" w14:textId="77777777" w:rsidTr="00C62088">
        <w:trPr>
          <w:cantSplit/>
          <w:jc w:val="center"/>
        </w:trPr>
        <w:tc>
          <w:tcPr>
            <w:tcW w:w="1010" w:type="dxa"/>
            <w:tcBorders>
              <w:top w:val="nil"/>
            </w:tcBorders>
            <w:shd w:val="clear" w:color="auto" w:fill="auto"/>
          </w:tcPr>
          <w:p w14:paraId="15D82E1C" w14:textId="77777777" w:rsidR="00C62088" w:rsidRPr="004565D4" w:rsidRDefault="00C62088" w:rsidP="00136C94">
            <w:pPr>
              <w:pStyle w:val="TAC"/>
            </w:pPr>
          </w:p>
        </w:tc>
        <w:tc>
          <w:tcPr>
            <w:tcW w:w="1398" w:type="dxa"/>
            <w:tcBorders>
              <w:top w:val="nil"/>
            </w:tcBorders>
            <w:shd w:val="clear" w:color="auto" w:fill="auto"/>
          </w:tcPr>
          <w:p w14:paraId="216DA923" w14:textId="77777777" w:rsidR="00C62088" w:rsidRPr="004565D4" w:rsidRDefault="00C62088" w:rsidP="00136C94">
            <w:pPr>
              <w:pStyle w:val="TAC"/>
            </w:pPr>
          </w:p>
        </w:tc>
        <w:tc>
          <w:tcPr>
            <w:tcW w:w="833" w:type="dxa"/>
          </w:tcPr>
          <w:p w14:paraId="06FE69B4" w14:textId="77777777" w:rsidR="00C62088" w:rsidRPr="004565D4" w:rsidRDefault="00C62088" w:rsidP="00136C94">
            <w:pPr>
              <w:pStyle w:val="TAC"/>
            </w:pPr>
            <w:r w:rsidRPr="004565D4">
              <w:t>Normal</w:t>
            </w:r>
          </w:p>
        </w:tc>
        <w:tc>
          <w:tcPr>
            <w:tcW w:w="1776" w:type="dxa"/>
          </w:tcPr>
          <w:p w14:paraId="6929C487" w14:textId="77777777" w:rsidR="00C62088" w:rsidRPr="004565D4" w:rsidRDefault="00C62088" w:rsidP="00136C94">
            <w:pPr>
              <w:pStyle w:val="TAC"/>
            </w:pPr>
            <w:r w:rsidRPr="004565D4">
              <w:t>TDLC300-100 Low</w:t>
            </w:r>
          </w:p>
        </w:tc>
        <w:tc>
          <w:tcPr>
            <w:tcW w:w="1176" w:type="dxa"/>
          </w:tcPr>
          <w:p w14:paraId="02655A58" w14:textId="77777777" w:rsidR="00C62088" w:rsidRPr="004565D4" w:rsidRDefault="00C62088" w:rsidP="00136C94">
            <w:pPr>
              <w:pStyle w:val="TAC"/>
            </w:pPr>
            <w:r w:rsidRPr="004565D4">
              <w:t>70 %</w:t>
            </w:r>
          </w:p>
        </w:tc>
        <w:tc>
          <w:tcPr>
            <w:tcW w:w="1317" w:type="dxa"/>
          </w:tcPr>
          <w:p w14:paraId="054799A5" w14:textId="77777777" w:rsidR="00C62088" w:rsidRPr="004565D4" w:rsidRDefault="00C62088" w:rsidP="00136C94">
            <w:pPr>
              <w:pStyle w:val="TAC"/>
            </w:pPr>
            <w:r w:rsidRPr="004565D4">
              <w:rPr>
                <w:lang w:eastAsia="zh-CN"/>
              </w:rPr>
              <w:t>G-FR1-A4-23</w:t>
            </w:r>
          </w:p>
        </w:tc>
        <w:tc>
          <w:tcPr>
            <w:tcW w:w="1156" w:type="dxa"/>
          </w:tcPr>
          <w:p w14:paraId="26DE00D9" w14:textId="77777777" w:rsidR="00C62088" w:rsidRPr="004565D4" w:rsidRDefault="00C62088" w:rsidP="00136C94">
            <w:pPr>
              <w:pStyle w:val="TAC"/>
            </w:pPr>
            <w:r w:rsidRPr="004565D4">
              <w:t>pos1</w:t>
            </w:r>
          </w:p>
        </w:tc>
        <w:tc>
          <w:tcPr>
            <w:tcW w:w="1117" w:type="dxa"/>
          </w:tcPr>
          <w:p w14:paraId="2DD34E41" w14:textId="77777777" w:rsidR="00C62088" w:rsidRPr="004565D4" w:rsidRDefault="00C62088" w:rsidP="00136C94">
            <w:pPr>
              <w:pStyle w:val="TAC"/>
            </w:pPr>
            <w:r w:rsidRPr="004565D4">
              <w:t>19.5</w:t>
            </w:r>
          </w:p>
        </w:tc>
      </w:tr>
    </w:tbl>
    <w:p w14:paraId="77FDD69C" w14:textId="77777777" w:rsidR="00C45907" w:rsidRPr="004565D4" w:rsidRDefault="00C45907" w:rsidP="00136C94">
      <w:pPr>
        <w:rPr>
          <w:rFonts w:eastAsia="Malgun Gothic"/>
        </w:rPr>
      </w:pPr>
    </w:p>
    <w:p w14:paraId="601F1BC3" w14:textId="41115031" w:rsidR="00C45907" w:rsidRPr="004565D4" w:rsidRDefault="00C45907" w:rsidP="00136C94">
      <w:pPr>
        <w:pStyle w:val="TH"/>
        <w:rPr>
          <w:rFonts w:eastAsia="Malgun Gothic"/>
          <w:lang w:eastAsia="zh-CN"/>
        </w:rPr>
      </w:pPr>
      <w:r w:rsidRPr="004565D4">
        <w:rPr>
          <w:rFonts w:eastAsia="Malgun Gothic"/>
        </w:rPr>
        <w:t>Table 8.2.1.5.1-10: Test requirements for PUSCH</w:t>
      </w:r>
      <w:r w:rsidR="00A92FAB" w:rsidRPr="00FA2E6C">
        <w:t xml:space="preserve"> </w:t>
      </w:r>
      <w:r w:rsidR="00A92FAB"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C62088">
        <w:trPr>
          <w:cantSplit/>
          <w:jc w:val="center"/>
        </w:trPr>
        <w:tc>
          <w:tcPr>
            <w:tcW w:w="1008" w:type="dxa"/>
            <w:tcBorders>
              <w:bottom w:val="single" w:sz="4" w:space="0" w:color="auto"/>
            </w:tcBorders>
          </w:tcPr>
          <w:p w14:paraId="2478FE7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0C67039" w14:textId="77777777" w:rsidR="00C45907" w:rsidRPr="004565D4" w:rsidRDefault="00C45907" w:rsidP="00136C94">
            <w:pPr>
              <w:pStyle w:val="TAH"/>
            </w:pPr>
            <w:r w:rsidRPr="004565D4">
              <w:t>Number of demodulation branches</w:t>
            </w:r>
          </w:p>
        </w:tc>
        <w:tc>
          <w:tcPr>
            <w:tcW w:w="833" w:type="dxa"/>
          </w:tcPr>
          <w:p w14:paraId="67CC0A81" w14:textId="77777777" w:rsidR="00C45907" w:rsidRPr="004565D4" w:rsidRDefault="00C45907" w:rsidP="00136C94">
            <w:pPr>
              <w:pStyle w:val="TAH"/>
            </w:pPr>
            <w:r w:rsidRPr="004565D4">
              <w:t>Cyclic prefix</w:t>
            </w:r>
          </w:p>
        </w:tc>
        <w:tc>
          <w:tcPr>
            <w:tcW w:w="1778" w:type="dxa"/>
          </w:tcPr>
          <w:p w14:paraId="19BBE1DD" w14:textId="77777777" w:rsidR="00C45907" w:rsidRPr="00C62088" w:rsidRDefault="00C45907" w:rsidP="00136C94">
            <w:pPr>
              <w:pStyle w:val="TAH"/>
            </w:pPr>
            <w:r w:rsidRPr="00C62088">
              <w:t>Propagation conditions and correlation matrix (annex J)</w:t>
            </w:r>
          </w:p>
        </w:tc>
        <w:tc>
          <w:tcPr>
            <w:tcW w:w="1176" w:type="dxa"/>
          </w:tcPr>
          <w:p w14:paraId="57D49D72" w14:textId="77777777" w:rsidR="00C45907" w:rsidRPr="004565D4" w:rsidRDefault="00C45907" w:rsidP="00136C94">
            <w:pPr>
              <w:pStyle w:val="TAH"/>
            </w:pPr>
            <w:r w:rsidRPr="004565D4">
              <w:t>Fraction of maximum throughput</w:t>
            </w:r>
          </w:p>
        </w:tc>
        <w:tc>
          <w:tcPr>
            <w:tcW w:w="1317" w:type="dxa"/>
          </w:tcPr>
          <w:p w14:paraId="12A9072B" w14:textId="77777777" w:rsidR="00C45907" w:rsidRPr="004565D4" w:rsidRDefault="00C45907" w:rsidP="00136C94">
            <w:pPr>
              <w:pStyle w:val="TAH"/>
            </w:pPr>
            <w:r w:rsidRPr="004565D4">
              <w:t>FRC</w:t>
            </w:r>
            <w:r w:rsidRPr="004565D4">
              <w:br/>
              <w:t>(annex A)</w:t>
            </w:r>
          </w:p>
        </w:tc>
        <w:tc>
          <w:tcPr>
            <w:tcW w:w="1156" w:type="dxa"/>
          </w:tcPr>
          <w:p w14:paraId="7984AD8C" w14:textId="77777777" w:rsidR="00C45907" w:rsidRPr="004565D4" w:rsidRDefault="00C45907" w:rsidP="00136C94">
            <w:pPr>
              <w:pStyle w:val="TAH"/>
            </w:pPr>
            <w:r w:rsidRPr="004565D4">
              <w:t>Additional DM-RS position</w:t>
            </w:r>
          </w:p>
        </w:tc>
        <w:tc>
          <w:tcPr>
            <w:tcW w:w="1117" w:type="dxa"/>
          </w:tcPr>
          <w:p w14:paraId="7202C526" w14:textId="77777777" w:rsidR="00C45907" w:rsidRPr="004565D4" w:rsidRDefault="00C45907" w:rsidP="00136C94">
            <w:pPr>
              <w:pStyle w:val="TAH"/>
            </w:pPr>
            <w:r w:rsidRPr="004565D4">
              <w:t>SNR</w:t>
            </w:r>
          </w:p>
          <w:p w14:paraId="6F523538" w14:textId="77777777" w:rsidR="00C45907" w:rsidRPr="004565D4" w:rsidRDefault="00C45907" w:rsidP="00136C94">
            <w:pPr>
              <w:pStyle w:val="TAH"/>
            </w:pPr>
            <w:r w:rsidRPr="004565D4">
              <w:t>(dB)</w:t>
            </w:r>
          </w:p>
        </w:tc>
      </w:tr>
      <w:tr w:rsidR="00C62088" w:rsidRPr="004565D4" w14:paraId="617C714D" w14:textId="77777777" w:rsidTr="00C62088">
        <w:trPr>
          <w:cantSplit/>
          <w:jc w:val="center"/>
        </w:trPr>
        <w:tc>
          <w:tcPr>
            <w:tcW w:w="1008" w:type="dxa"/>
            <w:tcBorders>
              <w:bottom w:val="nil"/>
            </w:tcBorders>
            <w:shd w:val="clear" w:color="auto" w:fill="auto"/>
          </w:tcPr>
          <w:p w14:paraId="3EC86782" w14:textId="77777777" w:rsidR="00C62088" w:rsidRPr="004565D4" w:rsidRDefault="00C62088" w:rsidP="00136C94">
            <w:pPr>
              <w:pStyle w:val="TAC"/>
            </w:pPr>
            <w:r w:rsidRPr="004565D4">
              <w:t>1</w:t>
            </w:r>
          </w:p>
        </w:tc>
        <w:tc>
          <w:tcPr>
            <w:tcW w:w="1396" w:type="dxa"/>
            <w:tcBorders>
              <w:bottom w:val="nil"/>
            </w:tcBorders>
            <w:shd w:val="clear" w:color="auto" w:fill="auto"/>
          </w:tcPr>
          <w:p w14:paraId="2937BF18" w14:textId="77777777" w:rsidR="00C62088" w:rsidRPr="004565D4" w:rsidRDefault="00C62088" w:rsidP="00136C94">
            <w:pPr>
              <w:pStyle w:val="TAC"/>
            </w:pPr>
            <w:r w:rsidRPr="004565D4">
              <w:t>2</w:t>
            </w:r>
          </w:p>
        </w:tc>
        <w:tc>
          <w:tcPr>
            <w:tcW w:w="833" w:type="dxa"/>
          </w:tcPr>
          <w:p w14:paraId="5AAABF87" w14:textId="77777777" w:rsidR="00C62088" w:rsidRPr="004565D4" w:rsidRDefault="00C62088" w:rsidP="00136C94">
            <w:pPr>
              <w:pStyle w:val="TAC"/>
            </w:pPr>
            <w:r w:rsidRPr="004565D4">
              <w:t>Normal</w:t>
            </w:r>
          </w:p>
        </w:tc>
        <w:tc>
          <w:tcPr>
            <w:tcW w:w="1778" w:type="dxa"/>
          </w:tcPr>
          <w:p w14:paraId="638286A4" w14:textId="77777777" w:rsidR="00C62088" w:rsidRPr="004565D4" w:rsidRDefault="00C62088" w:rsidP="00136C94">
            <w:pPr>
              <w:pStyle w:val="TAC"/>
            </w:pPr>
            <w:r w:rsidRPr="004565D4">
              <w:t>TDLB100-400 Low</w:t>
            </w:r>
          </w:p>
        </w:tc>
        <w:tc>
          <w:tcPr>
            <w:tcW w:w="1176" w:type="dxa"/>
          </w:tcPr>
          <w:p w14:paraId="2174314C" w14:textId="77777777" w:rsidR="00C62088" w:rsidRPr="004565D4" w:rsidRDefault="00C62088" w:rsidP="00136C94">
            <w:pPr>
              <w:pStyle w:val="TAC"/>
            </w:pPr>
            <w:r w:rsidRPr="004565D4">
              <w:t>70 %</w:t>
            </w:r>
          </w:p>
        </w:tc>
        <w:tc>
          <w:tcPr>
            <w:tcW w:w="1317" w:type="dxa"/>
          </w:tcPr>
          <w:p w14:paraId="019403C9" w14:textId="77777777" w:rsidR="00C62088" w:rsidRPr="004565D4" w:rsidRDefault="00C62088" w:rsidP="00136C94">
            <w:pPr>
              <w:pStyle w:val="TAC"/>
            </w:pPr>
            <w:r w:rsidRPr="004565D4">
              <w:rPr>
                <w:lang w:eastAsia="zh-CN"/>
              </w:rPr>
              <w:t>G-FR1-A3-10</w:t>
            </w:r>
          </w:p>
        </w:tc>
        <w:tc>
          <w:tcPr>
            <w:tcW w:w="1156" w:type="dxa"/>
          </w:tcPr>
          <w:p w14:paraId="2661DAF6" w14:textId="77777777" w:rsidR="00C62088" w:rsidRPr="004565D4" w:rsidRDefault="00C62088" w:rsidP="00136C94">
            <w:pPr>
              <w:pStyle w:val="TAC"/>
            </w:pPr>
            <w:r w:rsidRPr="004565D4">
              <w:t>pos1</w:t>
            </w:r>
          </w:p>
        </w:tc>
        <w:tc>
          <w:tcPr>
            <w:tcW w:w="1117" w:type="dxa"/>
          </w:tcPr>
          <w:p w14:paraId="1319D7E7" w14:textId="77777777" w:rsidR="00C62088" w:rsidRPr="004565D4" w:rsidRDefault="00C62088" w:rsidP="00136C94">
            <w:pPr>
              <w:pStyle w:val="TAC"/>
            </w:pPr>
            <w:r w:rsidRPr="004565D4">
              <w:t>-1.5</w:t>
            </w:r>
          </w:p>
        </w:tc>
      </w:tr>
      <w:tr w:rsidR="00C62088" w:rsidRPr="004565D4" w14:paraId="08436F13" w14:textId="77777777" w:rsidTr="00C62088">
        <w:trPr>
          <w:cantSplit/>
          <w:jc w:val="center"/>
        </w:trPr>
        <w:tc>
          <w:tcPr>
            <w:tcW w:w="1008" w:type="dxa"/>
            <w:tcBorders>
              <w:top w:val="nil"/>
              <w:bottom w:val="nil"/>
            </w:tcBorders>
            <w:shd w:val="clear" w:color="auto" w:fill="auto"/>
          </w:tcPr>
          <w:p w14:paraId="7E1377E4" w14:textId="77777777" w:rsidR="00C62088" w:rsidRPr="004565D4" w:rsidRDefault="00C62088" w:rsidP="00136C94">
            <w:pPr>
              <w:pStyle w:val="TAC"/>
            </w:pPr>
          </w:p>
        </w:tc>
        <w:tc>
          <w:tcPr>
            <w:tcW w:w="1396" w:type="dxa"/>
            <w:tcBorders>
              <w:top w:val="nil"/>
              <w:bottom w:val="nil"/>
            </w:tcBorders>
            <w:shd w:val="clear" w:color="auto" w:fill="auto"/>
          </w:tcPr>
          <w:p w14:paraId="4BEB50FA" w14:textId="77777777" w:rsidR="00C62088" w:rsidRPr="004565D4" w:rsidRDefault="00C62088" w:rsidP="00136C94">
            <w:pPr>
              <w:pStyle w:val="TAC"/>
            </w:pPr>
          </w:p>
        </w:tc>
        <w:tc>
          <w:tcPr>
            <w:tcW w:w="833" w:type="dxa"/>
          </w:tcPr>
          <w:p w14:paraId="1D8E5712" w14:textId="77777777" w:rsidR="00C62088" w:rsidRPr="004565D4" w:rsidRDefault="00C62088" w:rsidP="00136C94">
            <w:pPr>
              <w:pStyle w:val="TAC"/>
            </w:pPr>
            <w:r w:rsidRPr="004565D4">
              <w:t>Normal</w:t>
            </w:r>
          </w:p>
        </w:tc>
        <w:tc>
          <w:tcPr>
            <w:tcW w:w="1778" w:type="dxa"/>
          </w:tcPr>
          <w:p w14:paraId="78AF159E" w14:textId="77777777" w:rsidR="00C62088" w:rsidRPr="004565D4" w:rsidRDefault="00C62088" w:rsidP="00136C94">
            <w:pPr>
              <w:pStyle w:val="TAC"/>
            </w:pPr>
            <w:r w:rsidRPr="004565D4">
              <w:t>TDLC300-100 Low</w:t>
            </w:r>
          </w:p>
        </w:tc>
        <w:tc>
          <w:tcPr>
            <w:tcW w:w="1176" w:type="dxa"/>
          </w:tcPr>
          <w:p w14:paraId="6FDD448F" w14:textId="77777777" w:rsidR="00C62088" w:rsidRPr="004565D4" w:rsidRDefault="00C62088" w:rsidP="00136C94">
            <w:pPr>
              <w:pStyle w:val="TAC"/>
            </w:pPr>
            <w:r w:rsidRPr="004565D4">
              <w:t>70 %</w:t>
            </w:r>
          </w:p>
        </w:tc>
        <w:tc>
          <w:tcPr>
            <w:tcW w:w="1317" w:type="dxa"/>
          </w:tcPr>
          <w:p w14:paraId="169C0D06" w14:textId="77777777" w:rsidR="00C62088" w:rsidRPr="004565D4" w:rsidRDefault="00C62088" w:rsidP="00136C94">
            <w:pPr>
              <w:pStyle w:val="TAC"/>
            </w:pPr>
            <w:r w:rsidRPr="004565D4">
              <w:rPr>
                <w:lang w:eastAsia="zh-CN"/>
              </w:rPr>
              <w:t>G-FR1-A4-10</w:t>
            </w:r>
          </w:p>
        </w:tc>
        <w:tc>
          <w:tcPr>
            <w:tcW w:w="1156" w:type="dxa"/>
          </w:tcPr>
          <w:p w14:paraId="7BAC6862" w14:textId="77777777" w:rsidR="00C62088" w:rsidRPr="004565D4" w:rsidRDefault="00C62088" w:rsidP="00136C94">
            <w:pPr>
              <w:pStyle w:val="TAC"/>
            </w:pPr>
            <w:r w:rsidRPr="004565D4">
              <w:t>pos1</w:t>
            </w:r>
          </w:p>
        </w:tc>
        <w:tc>
          <w:tcPr>
            <w:tcW w:w="1117" w:type="dxa"/>
          </w:tcPr>
          <w:p w14:paraId="202D6333" w14:textId="77777777" w:rsidR="00C62088" w:rsidRPr="004565D4" w:rsidRDefault="00C62088" w:rsidP="00136C94">
            <w:pPr>
              <w:pStyle w:val="TAC"/>
            </w:pPr>
            <w:r w:rsidRPr="004565D4">
              <w:t>11.0</w:t>
            </w:r>
          </w:p>
        </w:tc>
      </w:tr>
      <w:tr w:rsidR="00C62088" w:rsidRPr="004565D4"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4565D4" w:rsidRDefault="00C62088" w:rsidP="00136C94">
            <w:pPr>
              <w:pStyle w:val="TAC"/>
            </w:pPr>
          </w:p>
        </w:tc>
        <w:tc>
          <w:tcPr>
            <w:tcW w:w="833" w:type="dxa"/>
          </w:tcPr>
          <w:p w14:paraId="429FA567" w14:textId="77777777" w:rsidR="00C62088" w:rsidRPr="004565D4" w:rsidRDefault="00C62088" w:rsidP="00136C94">
            <w:pPr>
              <w:pStyle w:val="TAC"/>
            </w:pPr>
            <w:r w:rsidRPr="004565D4">
              <w:t>Normal</w:t>
            </w:r>
          </w:p>
        </w:tc>
        <w:tc>
          <w:tcPr>
            <w:tcW w:w="1778" w:type="dxa"/>
          </w:tcPr>
          <w:p w14:paraId="01994773" w14:textId="77777777" w:rsidR="00C62088" w:rsidRPr="004565D4" w:rsidRDefault="00C62088" w:rsidP="00136C94">
            <w:pPr>
              <w:pStyle w:val="TAC"/>
            </w:pPr>
            <w:r w:rsidRPr="004565D4">
              <w:t>TDLA30-10 Low</w:t>
            </w:r>
          </w:p>
        </w:tc>
        <w:tc>
          <w:tcPr>
            <w:tcW w:w="1176" w:type="dxa"/>
          </w:tcPr>
          <w:p w14:paraId="7056B0E2" w14:textId="77777777" w:rsidR="00C62088" w:rsidRPr="004565D4" w:rsidRDefault="00C62088" w:rsidP="00136C94">
            <w:pPr>
              <w:pStyle w:val="TAC"/>
            </w:pPr>
            <w:r w:rsidRPr="004565D4">
              <w:t>70 %</w:t>
            </w:r>
          </w:p>
        </w:tc>
        <w:tc>
          <w:tcPr>
            <w:tcW w:w="1317" w:type="dxa"/>
          </w:tcPr>
          <w:p w14:paraId="48CCD174" w14:textId="77777777" w:rsidR="00C62088" w:rsidRPr="004565D4" w:rsidRDefault="00C62088" w:rsidP="00136C94">
            <w:pPr>
              <w:pStyle w:val="TAC"/>
            </w:pPr>
            <w:r w:rsidRPr="004565D4">
              <w:rPr>
                <w:lang w:eastAsia="zh-CN"/>
              </w:rPr>
              <w:t>G-FR1-A5-10</w:t>
            </w:r>
          </w:p>
        </w:tc>
        <w:tc>
          <w:tcPr>
            <w:tcW w:w="1156" w:type="dxa"/>
          </w:tcPr>
          <w:p w14:paraId="748C1E30" w14:textId="77777777" w:rsidR="00C62088" w:rsidRPr="004565D4" w:rsidRDefault="00C62088" w:rsidP="00136C94">
            <w:pPr>
              <w:pStyle w:val="TAC"/>
            </w:pPr>
            <w:r w:rsidRPr="004565D4">
              <w:t>pos1</w:t>
            </w:r>
          </w:p>
        </w:tc>
        <w:tc>
          <w:tcPr>
            <w:tcW w:w="1117" w:type="dxa"/>
          </w:tcPr>
          <w:p w14:paraId="3E6F097B" w14:textId="77777777" w:rsidR="00C62088" w:rsidRPr="004565D4" w:rsidRDefault="00C62088" w:rsidP="00136C94">
            <w:pPr>
              <w:pStyle w:val="TAC"/>
            </w:pPr>
            <w:r w:rsidRPr="004565D4">
              <w:t>12.9</w:t>
            </w:r>
          </w:p>
        </w:tc>
      </w:tr>
      <w:tr w:rsidR="00C62088" w:rsidRPr="004565D4" w14:paraId="07D38BE5" w14:textId="77777777" w:rsidTr="00C62088">
        <w:trPr>
          <w:cantSplit/>
          <w:jc w:val="center"/>
        </w:trPr>
        <w:tc>
          <w:tcPr>
            <w:tcW w:w="1008" w:type="dxa"/>
            <w:tcBorders>
              <w:bottom w:val="nil"/>
            </w:tcBorders>
            <w:shd w:val="clear" w:color="auto" w:fill="auto"/>
          </w:tcPr>
          <w:p w14:paraId="4CE7C30C" w14:textId="77777777" w:rsidR="00C62088" w:rsidRPr="004565D4" w:rsidRDefault="00C62088" w:rsidP="00136C94">
            <w:pPr>
              <w:pStyle w:val="TAC"/>
            </w:pPr>
            <w:r w:rsidRPr="004565D4">
              <w:t>2</w:t>
            </w:r>
          </w:p>
        </w:tc>
        <w:tc>
          <w:tcPr>
            <w:tcW w:w="1396" w:type="dxa"/>
            <w:tcBorders>
              <w:bottom w:val="nil"/>
            </w:tcBorders>
            <w:shd w:val="clear" w:color="auto" w:fill="auto"/>
          </w:tcPr>
          <w:p w14:paraId="72326F42" w14:textId="77777777" w:rsidR="00C62088" w:rsidRPr="004565D4" w:rsidRDefault="00C62088" w:rsidP="00136C94">
            <w:pPr>
              <w:pStyle w:val="TAC"/>
            </w:pPr>
            <w:r w:rsidRPr="004565D4">
              <w:t>2</w:t>
            </w:r>
          </w:p>
        </w:tc>
        <w:tc>
          <w:tcPr>
            <w:tcW w:w="833" w:type="dxa"/>
          </w:tcPr>
          <w:p w14:paraId="13E33742" w14:textId="77777777" w:rsidR="00C62088" w:rsidRPr="004565D4" w:rsidRDefault="00C62088" w:rsidP="00136C94">
            <w:pPr>
              <w:pStyle w:val="TAC"/>
            </w:pPr>
            <w:r w:rsidRPr="004565D4">
              <w:t>Normal</w:t>
            </w:r>
          </w:p>
        </w:tc>
        <w:tc>
          <w:tcPr>
            <w:tcW w:w="1778" w:type="dxa"/>
          </w:tcPr>
          <w:p w14:paraId="0ECB9142" w14:textId="77777777" w:rsidR="00C62088" w:rsidRPr="004565D4" w:rsidRDefault="00C62088" w:rsidP="00136C94">
            <w:pPr>
              <w:pStyle w:val="TAC"/>
            </w:pPr>
            <w:r w:rsidRPr="004565D4">
              <w:t>TDLB100-400 Low</w:t>
            </w:r>
          </w:p>
        </w:tc>
        <w:tc>
          <w:tcPr>
            <w:tcW w:w="1176" w:type="dxa"/>
          </w:tcPr>
          <w:p w14:paraId="32903FE2" w14:textId="77777777" w:rsidR="00C62088" w:rsidRPr="004565D4" w:rsidRDefault="00C62088" w:rsidP="00136C94">
            <w:pPr>
              <w:pStyle w:val="TAC"/>
            </w:pPr>
            <w:r w:rsidRPr="004565D4">
              <w:t>70 %</w:t>
            </w:r>
          </w:p>
        </w:tc>
        <w:tc>
          <w:tcPr>
            <w:tcW w:w="1317" w:type="dxa"/>
          </w:tcPr>
          <w:p w14:paraId="62EF8FB3" w14:textId="77777777" w:rsidR="00C62088" w:rsidRPr="004565D4" w:rsidRDefault="00C62088" w:rsidP="00136C94">
            <w:pPr>
              <w:pStyle w:val="TAC"/>
            </w:pPr>
            <w:r w:rsidRPr="004565D4">
              <w:rPr>
                <w:lang w:eastAsia="zh-CN"/>
              </w:rPr>
              <w:t>G-FR1-A3-24</w:t>
            </w:r>
          </w:p>
        </w:tc>
        <w:tc>
          <w:tcPr>
            <w:tcW w:w="1156" w:type="dxa"/>
          </w:tcPr>
          <w:p w14:paraId="1B68B4A0" w14:textId="77777777" w:rsidR="00C62088" w:rsidRPr="004565D4" w:rsidRDefault="00C62088" w:rsidP="00136C94">
            <w:pPr>
              <w:pStyle w:val="TAC"/>
            </w:pPr>
            <w:r w:rsidRPr="004565D4">
              <w:t>pos1</w:t>
            </w:r>
          </w:p>
        </w:tc>
        <w:tc>
          <w:tcPr>
            <w:tcW w:w="1117" w:type="dxa"/>
          </w:tcPr>
          <w:p w14:paraId="1AE61580" w14:textId="77777777" w:rsidR="00C62088" w:rsidRPr="004565D4" w:rsidRDefault="00C62088" w:rsidP="00136C94">
            <w:pPr>
              <w:pStyle w:val="TAC"/>
            </w:pPr>
            <w:r w:rsidRPr="004565D4">
              <w:t>2.4</w:t>
            </w:r>
          </w:p>
        </w:tc>
      </w:tr>
      <w:tr w:rsidR="00C62088" w:rsidRPr="004565D4" w14:paraId="19E72FCD" w14:textId="77777777" w:rsidTr="00C62088">
        <w:trPr>
          <w:cantSplit/>
          <w:jc w:val="center"/>
        </w:trPr>
        <w:tc>
          <w:tcPr>
            <w:tcW w:w="1008" w:type="dxa"/>
            <w:tcBorders>
              <w:top w:val="nil"/>
            </w:tcBorders>
            <w:shd w:val="clear" w:color="auto" w:fill="auto"/>
          </w:tcPr>
          <w:p w14:paraId="59AA931A" w14:textId="77777777" w:rsidR="00C62088" w:rsidRPr="004565D4" w:rsidRDefault="00C62088" w:rsidP="00136C94">
            <w:pPr>
              <w:pStyle w:val="TAC"/>
            </w:pPr>
          </w:p>
        </w:tc>
        <w:tc>
          <w:tcPr>
            <w:tcW w:w="1396" w:type="dxa"/>
            <w:tcBorders>
              <w:top w:val="nil"/>
            </w:tcBorders>
            <w:shd w:val="clear" w:color="auto" w:fill="auto"/>
          </w:tcPr>
          <w:p w14:paraId="7FDA2E26" w14:textId="77777777" w:rsidR="00C62088" w:rsidRPr="004565D4" w:rsidRDefault="00C62088" w:rsidP="00136C94">
            <w:pPr>
              <w:pStyle w:val="TAC"/>
            </w:pPr>
          </w:p>
        </w:tc>
        <w:tc>
          <w:tcPr>
            <w:tcW w:w="833" w:type="dxa"/>
          </w:tcPr>
          <w:p w14:paraId="7029629C" w14:textId="77777777" w:rsidR="00C62088" w:rsidRPr="004565D4" w:rsidRDefault="00C62088" w:rsidP="00136C94">
            <w:pPr>
              <w:pStyle w:val="TAC"/>
            </w:pPr>
            <w:r w:rsidRPr="004565D4">
              <w:t>Normal</w:t>
            </w:r>
          </w:p>
        </w:tc>
        <w:tc>
          <w:tcPr>
            <w:tcW w:w="1778" w:type="dxa"/>
          </w:tcPr>
          <w:p w14:paraId="7EB8EFC8" w14:textId="77777777" w:rsidR="00C62088" w:rsidRPr="004565D4" w:rsidRDefault="00C62088" w:rsidP="00136C94">
            <w:pPr>
              <w:pStyle w:val="TAC"/>
            </w:pPr>
            <w:r w:rsidRPr="004565D4">
              <w:t>TDLC300-100 Low</w:t>
            </w:r>
          </w:p>
        </w:tc>
        <w:tc>
          <w:tcPr>
            <w:tcW w:w="1176" w:type="dxa"/>
          </w:tcPr>
          <w:p w14:paraId="17D3C844" w14:textId="77777777" w:rsidR="00C62088" w:rsidRPr="004565D4" w:rsidRDefault="00C62088" w:rsidP="00136C94">
            <w:pPr>
              <w:pStyle w:val="TAC"/>
            </w:pPr>
            <w:r w:rsidRPr="004565D4">
              <w:t>70 %</w:t>
            </w:r>
          </w:p>
        </w:tc>
        <w:tc>
          <w:tcPr>
            <w:tcW w:w="1317" w:type="dxa"/>
          </w:tcPr>
          <w:p w14:paraId="32B68EE1" w14:textId="77777777" w:rsidR="00C62088" w:rsidRPr="004565D4" w:rsidRDefault="00C62088" w:rsidP="00136C94">
            <w:pPr>
              <w:pStyle w:val="TAC"/>
            </w:pPr>
            <w:r w:rsidRPr="004565D4">
              <w:rPr>
                <w:lang w:eastAsia="zh-CN"/>
              </w:rPr>
              <w:t>G-FR1-A4-24</w:t>
            </w:r>
          </w:p>
        </w:tc>
        <w:tc>
          <w:tcPr>
            <w:tcW w:w="1156" w:type="dxa"/>
          </w:tcPr>
          <w:p w14:paraId="20940DBB" w14:textId="77777777" w:rsidR="00C62088" w:rsidRPr="004565D4" w:rsidRDefault="00C62088" w:rsidP="00136C94">
            <w:pPr>
              <w:pStyle w:val="TAC"/>
            </w:pPr>
            <w:r w:rsidRPr="004565D4">
              <w:t>pos1</w:t>
            </w:r>
          </w:p>
        </w:tc>
        <w:tc>
          <w:tcPr>
            <w:tcW w:w="1117" w:type="dxa"/>
          </w:tcPr>
          <w:p w14:paraId="6ADF770D" w14:textId="77777777" w:rsidR="00C62088" w:rsidRPr="004565D4" w:rsidRDefault="00C62088" w:rsidP="00136C94">
            <w:pPr>
              <w:pStyle w:val="TAC"/>
            </w:pPr>
            <w:r w:rsidRPr="004565D4">
              <w:t>18.9</w:t>
            </w:r>
          </w:p>
        </w:tc>
      </w:tr>
    </w:tbl>
    <w:p w14:paraId="55218B89" w14:textId="77777777" w:rsidR="00C45907" w:rsidRPr="004565D4" w:rsidRDefault="00C45907" w:rsidP="00136C94">
      <w:pPr>
        <w:rPr>
          <w:rFonts w:eastAsia="Malgun Gothic"/>
        </w:rPr>
      </w:pPr>
    </w:p>
    <w:p w14:paraId="02F2EC3A" w14:textId="38B0D18D" w:rsidR="00C45907" w:rsidRPr="004565D4" w:rsidRDefault="00C45907" w:rsidP="00136C94">
      <w:pPr>
        <w:pStyle w:val="TH"/>
        <w:rPr>
          <w:rFonts w:eastAsia="Malgun Gothic"/>
          <w:lang w:eastAsia="zh-CN"/>
        </w:rPr>
      </w:pPr>
      <w:r w:rsidRPr="004565D4">
        <w:rPr>
          <w:rFonts w:eastAsia="Malgun Gothic"/>
        </w:rPr>
        <w:t>Table 8.2.1.5.1-11: Test requirements for PUSCH</w:t>
      </w:r>
      <w:r w:rsidR="00673207" w:rsidRPr="00FA2E6C">
        <w:t xml:space="preserve"> </w:t>
      </w:r>
      <w:r w:rsidR="00673207"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C62088">
        <w:trPr>
          <w:cantSplit/>
          <w:jc w:val="center"/>
        </w:trPr>
        <w:tc>
          <w:tcPr>
            <w:tcW w:w="1008" w:type="dxa"/>
            <w:tcBorders>
              <w:bottom w:val="single" w:sz="4" w:space="0" w:color="auto"/>
            </w:tcBorders>
          </w:tcPr>
          <w:p w14:paraId="3C5D1E4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B603069" w14:textId="77777777" w:rsidR="00C45907" w:rsidRPr="004565D4" w:rsidRDefault="00C45907" w:rsidP="00136C94">
            <w:pPr>
              <w:pStyle w:val="TAH"/>
            </w:pPr>
            <w:r w:rsidRPr="004565D4">
              <w:t>Number of demodulation branches</w:t>
            </w:r>
          </w:p>
        </w:tc>
        <w:tc>
          <w:tcPr>
            <w:tcW w:w="831" w:type="dxa"/>
          </w:tcPr>
          <w:p w14:paraId="142E2515" w14:textId="77777777" w:rsidR="00C45907" w:rsidRPr="004565D4" w:rsidRDefault="00C45907" w:rsidP="00136C94">
            <w:pPr>
              <w:pStyle w:val="TAH"/>
            </w:pPr>
            <w:r w:rsidRPr="004565D4">
              <w:t>Cyclic prefix</w:t>
            </w:r>
          </w:p>
        </w:tc>
        <w:tc>
          <w:tcPr>
            <w:tcW w:w="1753" w:type="dxa"/>
          </w:tcPr>
          <w:p w14:paraId="4951508C" w14:textId="77777777" w:rsidR="00C45907" w:rsidRPr="00C62088" w:rsidRDefault="00C45907" w:rsidP="00136C94">
            <w:pPr>
              <w:pStyle w:val="TAH"/>
            </w:pPr>
            <w:r w:rsidRPr="00C62088">
              <w:t>Propagation conditions and correlation matrix (annex J)</w:t>
            </w:r>
          </w:p>
        </w:tc>
        <w:tc>
          <w:tcPr>
            <w:tcW w:w="1176" w:type="dxa"/>
          </w:tcPr>
          <w:p w14:paraId="4F8BF45C" w14:textId="77777777" w:rsidR="00C45907" w:rsidRPr="004565D4" w:rsidRDefault="00C45907" w:rsidP="00136C94">
            <w:pPr>
              <w:pStyle w:val="TAH"/>
            </w:pPr>
            <w:r w:rsidRPr="004565D4">
              <w:t>Fraction of maximum throughput</w:t>
            </w:r>
          </w:p>
        </w:tc>
        <w:tc>
          <w:tcPr>
            <w:tcW w:w="1428" w:type="dxa"/>
          </w:tcPr>
          <w:p w14:paraId="472A3DAC" w14:textId="77777777" w:rsidR="00C45907" w:rsidRPr="004565D4" w:rsidRDefault="00C45907" w:rsidP="00136C94">
            <w:pPr>
              <w:pStyle w:val="TAH"/>
            </w:pPr>
            <w:r w:rsidRPr="004565D4">
              <w:t>FRC</w:t>
            </w:r>
            <w:r w:rsidRPr="004565D4">
              <w:br/>
              <w:t>(annex A)</w:t>
            </w:r>
          </w:p>
        </w:tc>
        <w:tc>
          <w:tcPr>
            <w:tcW w:w="1096" w:type="dxa"/>
          </w:tcPr>
          <w:p w14:paraId="3A8CB791" w14:textId="77777777" w:rsidR="00C45907" w:rsidRPr="004565D4" w:rsidRDefault="00C45907" w:rsidP="00136C94">
            <w:pPr>
              <w:pStyle w:val="TAH"/>
            </w:pPr>
            <w:r w:rsidRPr="004565D4">
              <w:t>Additional DM-RS position</w:t>
            </w:r>
          </w:p>
        </w:tc>
        <w:tc>
          <w:tcPr>
            <w:tcW w:w="1092" w:type="dxa"/>
          </w:tcPr>
          <w:p w14:paraId="436B0579" w14:textId="77777777" w:rsidR="00C45907" w:rsidRPr="004565D4" w:rsidRDefault="00C45907" w:rsidP="00136C94">
            <w:pPr>
              <w:pStyle w:val="TAH"/>
            </w:pPr>
            <w:r w:rsidRPr="004565D4">
              <w:t>SNR</w:t>
            </w:r>
          </w:p>
          <w:p w14:paraId="7BBDDDF4" w14:textId="77777777" w:rsidR="00C45907" w:rsidRPr="004565D4" w:rsidRDefault="00C45907" w:rsidP="00136C94">
            <w:pPr>
              <w:pStyle w:val="TAH"/>
            </w:pPr>
            <w:r w:rsidRPr="004565D4">
              <w:t>(dB)</w:t>
            </w:r>
          </w:p>
        </w:tc>
      </w:tr>
      <w:tr w:rsidR="00C62088" w:rsidRPr="004565D4" w14:paraId="5D4D72B6" w14:textId="77777777" w:rsidTr="00C62088">
        <w:trPr>
          <w:cantSplit/>
          <w:jc w:val="center"/>
        </w:trPr>
        <w:tc>
          <w:tcPr>
            <w:tcW w:w="1008" w:type="dxa"/>
            <w:tcBorders>
              <w:bottom w:val="nil"/>
            </w:tcBorders>
            <w:shd w:val="clear" w:color="auto" w:fill="auto"/>
          </w:tcPr>
          <w:p w14:paraId="0B3DAE16" w14:textId="77777777" w:rsidR="00C62088" w:rsidRPr="004565D4" w:rsidRDefault="00C62088" w:rsidP="00136C94">
            <w:pPr>
              <w:pStyle w:val="TAC"/>
            </w:pPr>
            <w:r w:rsidRPr="004565D4">
              <w:t>1</w:t>
            </w:r>
          </w:p>
        </w:tc>
        <w:tc>
          <w:tcPr>
            <w:tcW w:w="1396" w:type="dxa"/>
            <w:tcBorders>
              <w:bottom w:val="nil"/>
            </w:tcBorders>
            <w:shd w:val="clear" w:color="auto" w:fill="auto"/>
          </w:tcPr>
          <w:p w14:paraId="584C39E3" w14:textId="77777777" w:rsidR="00C62088" w:rsidRPr="004565D4" w:rsidRDefault="00C62088" w:rsidP="00136C94">
            <w:pPr>
              <w:pStyle w:val="TAC"/>
            </w:pPr>
            <w:r w:rsidRPr="004565D4">
              <w:t>2</w:t>
            </w:r>
          </w:p>
        </w:tc>
        <w:tc>
          <w:tcPr>
            <w:tcW w:w="831" w:type="dxa"/>
          </w:tcPr>
          <w:p w14:paraId="7F55A6A2" w14:textId="77777777" w:rsidR="00C62088" w:rsidRPr="004565D4" w:rsidRDefault="00C62088" w:rsidP="00136C94">
            <w:pPr>
              <w:pStyle w:val="TAC"/>
            </w:pPr>
            <w:r w:rsidRPr="004565D4">
              <w:t>Normal</w:t>
            </w:r>
          </w:p>
        </w:tc>
        <w:tc>
          <w:tcPr>
            <w:tcW w:w="1753" w:type="dxa"/>
          </w:tcPr>
          <w:p w14:paraId="13E687A5" w14:textId="77777777" w:rsidR="00C62088" w:rsidRPr="004565D4" w:rsidRDefault="00C62088" w:rsidP="00136C94">
            <w:pPr>
              <w:pStyle w:val="TAC"/>
            </w:pPr>
            <w:r w:rsidRPr="004565D4">
              <w:t>TDLB100-400 Low</w:t>
            </w:r>
          </w:p>
        </w:tc>
        <w:tc>
          <w:tcPr>
            <w:tcW w:w="1176" w:type="dxa"/>
          </w:tcPr>
          <w:p w14:paraId="0DEE82E9" w14:textId="77777777" w:rsidR="00C62088" w:rsidRPr="004565D4" w:rsidRDefault="00C62088" w:rsidP="00136C94">
            <w:pPr>
              <w:pStyle w:val="TAC"/>
            </w:pPr>
            <w:r w:rsidRPr="004565D4">
              <w:t>70 %</w:t>
            </w:r>
          </w:p>
        </w:tc>
        <w:tc>
          <w:tcPr>
            <w:tcW w:w="1428" w:type="dxa"/>
          </w:tcPr>
          <w:p w14:paraId="1220E071" w14:textId="77777777" w:rsidR="00C62088" w:rsidRPr="004565D4" w:rsidRDefault="00C62088" w:rsidP="00136C94">
            <w:pPr>
              <w:pStyle w:val="TAC"/>
            </w:pPr>
            <w:r w:rsidRPr="004565D4">
              <w:rPr>
                <w:lang w:eastAsia="zh-CN"/>
              </w:rPr>
              <w:t>G-FR1-A3-11</w:t>
            </w:r>
          </w:p>
        </w:tc>
        <w:tc>
          <w:tcPr>
            <w:tcW w:w="1096" w:type="dxa"/>
          </w:tcPr>
          <w:p w14:paraId="124F0095" w14:textId="77777777" w:rsidR="00C62088" w:rsidRPr="004565D4" w:rsidRDefault="00C62088" w:rsidP="00136C94">
            <w:pPr>
              <w:pStyle w:val="TAC"/>
            </w:pPr>
            <w:r w:rsidRPr="004565D4">
              <w:t>pos1</w:t>
            </w:r>
          </w:p>
        </w:tc>
        <w:tc>
          <w:tcPr>
            <w:tcW w:w="1092" w:type="dxa"/>
          </w:tcPr>
          <w:p w14:paraId="7BD60A13" w14:textId="77777777" w:rsidR="00C62088" w:rsidRPr="004565D4" w:rsidRDefault="00C62088" w:rsidP="00136C94">
            <w:pPr>
              <w:pStyle w:val="TAC"/>
            </w:pPr>
            <w:r w:rsidRPr="004565D4">
              <w:t>-1.8</w:t>
            </w:r>
          </w:p>
        </w:tc>
      </w:tr>
      <w:tr w:rsidR="00C62088" w:rsidRPr="004565D4" w14:paraId="0637ACB5" w14:textId="77777777" w:rsidTr="00C62088">
        <w:trPr>
          <w:cantSplit/>
          <w:jc w:val="center"/>
        </w:trPr>
        <w:tc>
          <w:tcPr>
            <w:tcW w:w="1008" w:type="dxa"/>
            <w:tcBorders>
              <w:top w:val="nil"/>
              <w:bottom w:val="nil"/>
            </w:tcBorders>
            <w:shd w:val="clear" w:color="auto" w:fill="auto"/>
          </w:tcPr>
          <w:p w14:paraId="7F369B09" w14:textId="77777777" w:rsidR="00C62088" w:rsidRPr="004565D4" w:rsidRDefault="00C62088" w:rsidP="00136C94">
            <w:pPr>
              <w:pStyle w:val="TAC"/>
            </w:pPr>
          </w:p>
        </w:tc>
        <w:tc>
          <w:tcPr>
            <w:tcW w:w="1396" w:type="dxa"/>
            <w:tcBorders>
              <w:top w:val="nil"/>
              <w:bottom w:val="nil"/>
            </w:tcBorders>
            <w:shd w:val="clear" w:color="auto" w:fill="auto"/>
          </w:tcPr>
          <w:p w14:paraId="6CE6B030" w14:textId="77777777" w:rsidR="00C62088" w:rsidRPr="004565D4" w:rsidRDefault="00C62088" w:rsidP="00136C94">
            <w:pPr>
              <w:pStyle w:val="TAC"/>
            </w:pPr>
          </w:p>
        </w:tc>
        <w:tc>
          <w:tcPr>
            <w:tcW w:w="831" w:type="dxa"/>
          </w:tcPr>
          <w:p w14:paraId="69020E75" w14:textId="77777777" w:rsidR="00C62088" w:rsidRPr="004565D4" w:rsidRDefault="00C62088" w:rsidP="00136C94">
            <w:pPr>
              <w:pStyle w:val="TAC"/>
            </w:pPr>
            <w:r w:rsidRPr="004565D4">
              <w:t>Normal</w:t>
            </w:r>
          </w:p>
        </w:tc>
        <w:tc>
          <w:tcPr>
            <w:tcW w:w="1753" w:type="dxa"/>
          </w:tcPr>
          <w:p w14:paraId="0EF18370" w14:textId="77777777" w:rsidR="00C62088" w:rsidRPr="004565D4" w:rsidRDefault="00C62088" w:rsidP="00136C94">
            <w:pPr>
              <w:pStyle w:val="TAC"/>
            </w:pPr>
            <w:r w:rsidRPr="004565D4">
              <w:t>TDLC300-100 Low</w:t>
            </w:r>
          </w:p>
        </w:tc>
        <w:tc>
          <w:tcPr>
            <w:tcW w:w="1176" w:type="dxa"/>
          </w:tcPr>
          <w:p w14:paraId="624C0680" w14:textId="77777777" w:rsidR="00C62088" w:rsidRPr="004565D4" w:rsidRDefault="00C62088" w:rsidP="00136C94">
            <w:pPr>
              <w:pStyle w:val="TAC"/>
            </w:pPr>
            <w:r w:rsidRPr="004565D4">
              <w:t>70 %</w:t>
            </w:r>
          </w:p>
        </w:tc>
        <w:tc>
          <w:tcPr>
            <w:tcW w:w="1428" w:type="dxa"/>
          </w:tcPr>
          <w:p w14:paraId="19A239CA" w14:textId="77777777" w:rsidR="00C62088" w:rsidRPr="004565D4" w:rsidRDefault="00C62088" w:rsidP="00136C94">
            <w:pPr>
              <w:pStyle w:val="TAC"/>
            </w:pPr>
            <w:r w:rsidRPr="004565D4">
              <w:rPr>
                <w:lang w:eastAsia="zh-CN"/>
              </w:rPr>
              <w:t>G-FR1-A4-11</w:t>
            </w:r>
          </w:p>
        </w:tc>
        <w:tc>
          <w:tcPr>
            <w:tcW w:w="1096" w:type="dxa"/>
          </w:tcPr>
          <w:p w14:paraId="7F8FB353" w14:textId="77777777" w:rsidR="00C62088" w:rsidRPr="004565D4" w:rsidRDefault="00C62088" w:rsidP="00136C94">
            <w:pPr>
              <w:pStyle w:val="TAC"/>
            </w:pPr>
            <w:r w:rsidRPr="004565D4">
              <w:t>pos1</w:t>
            </w:r>
          </w:p>
        </w:tc>
        <w:tc>
          <w:tcPr>
            <w:tcW w:w="1092" w:type="dxa"/>
          </w:tcPr>
          <w:p w14:paraId="46DF7927" w14:textId="77777777" w:rsidR="00C62088" w:rsidRPr="004565D4" w:rsidRDefault="00C62088" w:rsidP="00136C94">
            <w:pPr>
              <w:pStyle w:val="TAC"/>
            </w:pPr>
            <w:r w:rsidRPr="004565D4">
              <w:t>10.7</w:t>
            </w:r>
          </w:p>
        </w:tc>
      </w:tr>
      <w:tr w:rsidR="00C62088" w:rsidRPr="004565D4"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4565D4" w:rsidRDefault="00C62088" w:rsidP="00136C94">
            <w:pPr>
              <w:pStyle w:val="TAC"/>
            </w:pPr>
          </w:p>
        </w:tc>
        <w:tc>
          <w:tcPr>
            <w:tcW w:w="831" w:type="dxa"/>
          </w:tcPr>
          <w:p w14:paraId="290ADE0D" w14:textId="77777777" w:rsidR="00C62088" w:rsidRPr="004565D4" w:rsidRDefault="00C62088" w:rsidP="00136C94">
            <w:pPr>
              <w:pStyle w:val="TAC"/>
            </w:pPr>
            <w:r w:rsidRPr="004565D4">
              <w:t>Normal</w:t>
            </w:r>
          </w:p>
        </w:tc>
        <w:tc>
          <w:tcPr>
            <w:tcW w:w="1753" w:type="dxa"/>
          </w:tcPr>
          <w:p w14:paraId="20F56560" w14:textId="77777777" w:rsidR="00C62088" w:rsidRPr="004565D4" w:rsidRDefault="00C62088" w:rsidP="00136C94">
            <w:pPr>
              <w:pStyle w:val="TAC"/>
            </w:pPr>
            <w:r w:rsidRPr="004565D4">
              <w:t>TDLA30-10 Low</w:t>
            </w:r>
          </w:p>
        </w:tc>
        <w:tc>
          <w:tcPr>
            <w:tcW w:w="1176" w:type="dxa"/>
          </w:tcPr>
          <w:p w14:paraId="013EE6C0" w14:textId="77777777" w:rsidR="00C62088" w:rsidRPr="004565D4" w:rsidRDefault="00C62088" w:rsidP="00136C94">
            <w:pPr>
              <w:pStyle w:val="TAC"/>
            </w:pPr>
            <w:r w:rsidRPr="004565D4">
              <w:t>70 %</w:t>
            </w:r>
          </w:p>
        </w:tc>
        <w:tc>
          <w:tcPr>
            <w:tcW w:w="1428" w:type="dxa"/>
          </w:tcPr>
          <w:p w14:paraId="6527032D" w14:textId="77777777" w:rsidR="00C62088" w:rsidRPr="004565D4" w:rsidRDefault="00C62088" w:rsidP="00136C94">
            <w:pPr>
              <w:pStyle w:val="TAC"/>
            </w:pPr>
            <w:r w:rsidRPr="004565D4">
              <w:rPr>
                <w:lang w:eastAsia="zh-CN"/>
              </w:rPr>
              <w:t>G-FR1-A5-11</w:t>
            </w:r>
          </w:p>
        </w:tc>
        <w:tc>
          <w:tcPr>
            <w:tcW w:w="1096" w:type="dxa"/>
          </w:tcPr>
          <w:p w14:paraId="24B1D4BB" w14:textId="77777777" w:rsidR="00C62088" w:rsidRPr="004565D4" w:rsidRDefault="00C62088" w:rsidP="00136C94">
            <w:pPr>
              <w:pStyle w:val="TAC"/>
            </w:pPr>
            <w:r w:rsidRPr="004565D4">
              <w:t>pos1</w:t>
            </w:r>
          </w:p>
        </w:tc>
        <w:tc>
          <w:tcPr>
            <w:tcW w:w="1092" w:type="dxa"/>
          </w:tcPr>
          <w:p w14:paraId="553AC0C8" w14:textId="77777777" w:rsidR="00C62088" w:rsidRPr="004565D4" w:rsidRDefault="00C62088" w:rsidP="00136C94">
            <w:pPr>
              <w:pStyle w:val="TAC"/>
            </w:pPr>
            <w:r w:rsidRPr="004565D4">
              <w:t>13.1</w:t>
            </w:r>
          </w:p>
        </w:tc>
      </w:tr>
      <w:tr w:rsidR="00C62088" w:rsidRPr="004565D4" w14:paraId="6FC69175" w14:textId="77777777" w:rsidTr="00C62088">
        <w:trPr>
          <w:cantSplit/>
          <w:jc w:val="center"/>
        </w:trPr>
        <w:tc>
          <w:tcPr>
            <w:tcW w:w="1008" w:type="dxa"/>
            <w:tcBorders>
              <w:bottom w:val="nil"/>
            </w:tcBorders>
            <w:shd w:val="clear" w:color="auto" w:fill="auto"/>
          </w:tcPr>
          <w:p w14:paraId="5F816665" w14:textId="77777777" w:rsidR="00C62088" w:rsidRPr="004565D4" w:rsidRDefault="00C62088" w:rsidP="00136C94">
            <w:pPr>
              <w:pStyle w:val="TAC"/>
            </w:pPr>
            <w:r w:rsidRPr="004565D4">
              <w:t>2</w:t>
            </w:r>
          </w:p>
        </w:tc>
        <w:tc>
          <w:tcPr>
            <w:tcW w:w="1396" w:type="dxa"/>
            <w:tcBorders>
              <w:bottom w:val="nil"/>
            </w:tcBorders>
            <w:shd w:val="clear" w:color="auto" w:fill="auto"/>
          </w:tcPr>
          <w:p w14:paraId="02420FC8" w14:textId="77777777" w:rsidR="00C62088" w:rsidRPr="004565D4" w:rsidRDefault="00C62088" w:rsidP="00136C94">
            <w:pPr>
              <w:pStyle w:val="TAC"/>
            </w:pPr>
            <w:r w:rsidRPr="004565D4">
              <w:t>2</w:t>
            </w:r>
          </w:p>
        </w:tc>
        <w:tc>
          <w:tcPr>
            <w:tcW w:w="831" w:type="dxa"/>
          </w:tcPr>
          <w:p w14:paraId="3B640C07" w14:textId="77777777" w:rsidR="00C62088" w:rsidRPr="004565D4" w:rsidRDefault="00C62088" w:rsidP="00136C94">
            <w:pPr>
              <w:pStyle w:val="TAC"/>
            </w:pPr>
            <w:r w:rsidRPr="004565D4">
              <w:t>Normal</w:t>
            </w:r>
          </w:p>
        </w:tc>
        <w:tc>
          <w:tcPr>
            <w:tcW w:w="1753" w:type="dxa"/>
          </w:tcPr>
          <w:p w14:paraId="082E2E02" w14:textId="77777777" w:rsidR="00C62088" w:rsidRPr="004565D4" w:rsidRDefault="00C62088" w:rsidP="00136C94">
            <w:pPr>
              <w:pStyle w:val="TAC"/>
            </w:pPr>
            <w:r w:rsidRPr="004565D4">
              <w:t>TDLB100-400 Low</w:t>
            </w:r>
          </w:p>
        </w:tc>
        <w:tc>
          <w:tcPr>
            <w:tcW w:w="1176" w:type="dxa"/>
          </w:tcPr>
          <w:p w14:paraId="6EA7B573" w14:textId="77777777" w:rsidR="00C62088" w:rsidRPr="004565D4" w:rsidRDefault="00C62088" w:rsidP="00136C94">
            <w:pPr>
              <w:pStyle w:val="TAC"/>
            </w:pPr>
            <w:r w:rsidRPr="004565D4">
              <w:t>70 %</w:t>
            </w:r>
          </w:p>
        </w:tc>
        <w:tc>
          <w:tcPr>
            <w:tcW w:w="1428" w:type="dxa"/>
          </w:tcPr>
          <w:p w14:paraId="32E8FBDB" w14:textId="77777777" w:rsidR="00C62088" w:rsidRPr="004565D4" w:rsidRDefault="00C62088" w:rsidP="00136C94">
            <w:pPr>
              <w:pStyle w:val="TAC"/>
            </w:pPr>
            <w:r w:rsidRPr="004565D4">
              <w:rPr>
                <w:lang w:eastAsia="zh-CN"/>
              </w:rPr>
              <w:t>G-FR1-A3-25</w:t>
            </w:r>
          </w:p>
        </w:tc>
        <w:tc>
          <w:tcPr>
            <w:tcW w:w="1096" w:type="dxa"/>
          </w:tcPr>
          <w:p w14:paraId="2F12DCCC" w14:textId="77777777" w:rsidR="00C62088" w:rsidRPr="004565D4" w:rsidRDefault="00C62088" w:rsidP="00136C94">
            <w:pPr>
              <w:pStyle w:val="TAC"/>
            </w:pPr>
            <w:r w:rsidRPr="004565D4">
              <w:t>pos1</w:t>
            </w:r>
          </w:p>
        </w:tc>
        <w:tc>
          <w:tcPr>
            <w:tcW w:w="1092" w:type="dxa"/>
          </w:tcPr>
          <w:p w14:paraId="01AD4898" w14:textId="77777777" w:rsidR="00C62088" w:rsidRPr="004565D4" w:rsidRDefault="00C62088" w:rsidP="00136C94">
            <w:pPr>
              <w:pStyle w:val="TAC"/>
            </w:pPr>
            <w:r w:rsidRPr="004565D4">
              <w:t>1.9</w:t>
            </w:r>
          </w:p>
        </w:tc>
      </w:tr>
      <w:tr w:rsidR="00C62088" w:rsidRPr="004565D4" w14:paraId="6F3DCC8F" w14:textId="77777777" w:rsidTr="00C62088">
        <w:trPr>
          <w:cantSplit/>
          <w:jc w:val="center"/>
        </w:trPr>
        <w:tc>
          <w:tcPr>
            <w:tcW w:w="1008" w:type="dxa"/>
            <w:tcBorders>
              <w:top w:val="nil"/>
            </w:tcBorders>
            <w:shd w:val="clear" w:color="auto" w:fill="auto"/>
          </w:tcPr>
          <w:p w14:paraId="2FC73616" w14:textId="77777777" w:rsidR="00C62088" w:rsidRPr="004565D4" w:rsidRDefault="00C62088" w:rsidP="00136C94">
            <w:pPr>
              <w:pStyle w:val="TAC"/>
            </w:pPr>
          </w:p>
        </w:tc>
        <w:tc>
          <w:tcPr>
            <w:tcW w:w="1396" w:type="dxa"/>
            <w:tcBorders>
              <w:top w:val="nil"/>
            </w:tcBorders>
            <w:shd w:val="clear" w:color="auto" w:fill="auto"/>
          </w:tcPr>
          <w:p w14:paraId="0872A8DC" w14:textId="77777777" w:rsidR="00C62088" w:rsidRPr="004565D4" w:rsidRDefault="00C62088" w:rsidP="00136C94">
            <w:pPr>
              <w:pStyle w:val="TAC"/>
            </w:pPr>
          </w:p>
        </w:tc>
        <w:tc>
          <w:tcPr>
            <w:tcW w:w="831" w:type="dxa"/>
          </w:tcPr>
          <w:p w14:paraId="31C4C29C" w14:textId="77777777" w:rsidR="00C62088" w:rsidRPr="004565D4" w:rsidRDefault="00C62088" w:rsidP="00136C94">
            <w:pPr>
              <w:pStyle w:val="TAC"/>
            </w:pPr>
            <w:r w:rsidRPr="004565D4">
              <w:t>Normal</w:t>
            </w:r>
          </w:p>
        </w:tc>
        <w:tc>
          <w:tcPr>
            <w:tcW w:w="1753" w:type="dxa"/>
          </w:tcPr>
          <w:p w14:paraId="646AA779" w14:textId="77777777" w:rsidR="00C62088" w:rsidRPr="004565D4" w:rsidRDefault="00C62088" w:rsidP="00136C94">
            <w:pPr>
              <w:pStyle w:val="TAC"/>
            </w:pPr>
            <w:r w:rsidRPr="004565D4">
              <w:t>TDLC300-100 Low</w:t>
            </w:r>
          </w:p>
        </w:tc>
        <w:tc>
          <w:tcPr>
            <w:tcW w:w="1176" w:type="dxa"/>
          </w:tcPr>
          <w:p w14:paraId="6AA7ADC3" w14:textId="77777777" w:rsidR="00C62088" w:rsidRPr="004565D4" w:rsidRDefault="00C62088" w:rsidP="00136C94">
            <w:pPr>
              <w:pStyle w:val="TAC"/>
            </w:pPr>
            <w:r w:rsidRPr="004565D4">
              <w:t>70 %</w:t>
            </w:r>
          </w:p>
        </w:tc>
        <w:tc>
          <w:tcPr>
            <w:tcW w:w="1428" w:type="dxa"/>
          </w:tcPr>
          <w:p w14:paraId="3DC205C1" w14:textId="77777777" w:rsidR="00C62088" w:rsidRPr="004565D4" w:rsidRDefault="00C62088" w:rsidP="00136C94">
            <w:pPr>
              <w:pStyle w:val="TAC"/>
            </w:pPr>
            <w:r w:rsidRPr="004565D4">
              <w:rPr>
                <w:lang w:eastAsia="zh-CN"/>
              </w:rPr>
              <w:t>G-FR1-A4-25</w:t>
            </w:r>
          </w:p>
        </w:tc>
        <w:tc>
          <w:tcPr>
            <w:tcW w:w="1096" w:type="dxa"/>
          </w:tcPr>
          <w:p w14:paraId="576396E0" w14:textId="77777777" w:rsidR="00C62088" w:rsidRPr="004565D4" w:rsidRDefault="00C62088" w:rsidP="00136C94">
            <w:pPr>
              <w:pStyle w:val="TAC"/>
            </w:pPr>
            <w:r w:rsidRPr="004565D4">
              <w:t>pos1</w:t>
            </w:r>
          </w:p>
        </w:tc>
        <w:tc>
          <w:tcPr>
            <w:tcW w:w="1092" w:type="dxa"/>
          </w:tcPr>
          <w:p w14:paraId="22A00072" w14:textId="77777777" w:rsidR="00C62088" w:rsidRPr="004565D4" w:rsidRDefault="00C62088" w:rsidP="00136C94">
            <w:pPr>
              <w:pStyle w:val="TAC"/>
            </w:pPr>
            <w:r w:rsidRPr="004565D4">
              <w:t>19.3</w:t>
            </w:r>
          </w:p>
        </w:tc>
      </w:tr>
    </w:tbl>
    <w:p w14:paraId="30DD7E2A" w14:textId="77777777" w:rsidR="00C45907" w:rsidRPr="004565D4" w:rsidRDefault="00C45907" w:rsidP="00136C94">
      <w:pPr>
        <w:rPr>
          <w:rFonts w:eastAsia="Malgun Gothic"/>
        </w:rPr>
      </w:pPr>
    </w:p>
    <w:p w14:paraId="3C3DE09C" w14:textId="2A5F4CB7" w:rsidR="00C45907" w:rsidRPr="004565D4" w:rsidRDefault="00C45907" w:rsidP="00136C94">
      <w:pPr>
        <w:pStyle w:val="TH"/>
        <w:rPr>
          <w:rFonts w:eastAsia="Malgun Gothic"/>
          <w:lang w:eastAsia="zh-CN"/>
        </w:rPr>
      </w:pPr>
      <w:r w:rsidRPr="004565D4">
        <w:rPr>
          <w:rFonts w:eastAsia="Malgun Gothic"/>
        </w:rPr>
        <w:t>Table 8.2.1.5.1-12: Test requirements for PUSCH</w:t>
      </w:r>
      <w:r w:rsidR="000147C3" w:rsidRPr="00FA2E6C">
        <w:t xml:space="preserve"> </w:t>
      </w:r>
      <w:r w:rsidR="000147C3"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C62088">
        <w:trPr>
          <w:cantSplit/>
          <w:jc w:val="center"/>
        </w:trPr>
        <w:tc>
          <w:tcPr>
            <w:tcW w:w="1007" w:type="dxa"/>
            <w:tcBorders>
              <w:bottom w:val="single" w:sz="4" w:space="0" w:color="auto"/>
            </w:tcBorders>
          </w:tcPr>
          <w:p w14:paraId="2CDE81D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F28AFCF" w14:textId="77777777" w:rsidR="00C45907" w:rsidRPr="004565D4" w:rsidRDefault="00C45907" w:rsidP="00136C94">
            <w:pPr>
              <w:pStyle w:val="TAH"/>
            </w:pPr>
            <w:r w:rsidRPr="004565D4">
              <w:t>Number of demodulation branches</w:t>
            </w:r>
          </w:p>
        </w:tc>
        <w:tc>
          <w:tcPr>
            <w:tcW w:w="833" w:type="dxa"/>
          </w:tcPr>
          <w:p w14:paraId="06ED7EB4" w14:textId="77777777" w:rsidR="00C45907" w:rsidRPr="004565D4" w:rsidRDefault="00C45907" w:rsidP="00136C94">
            <w:pPr>
              <w:pStyle w:val="TAH"/>
            </w:pPr>
            <w:r w:rsidRPr="004565D4">
              <w:t>Cyclic prefix</w:t>
            </w:r>
          </w:p>
        </w:tc>
        <w:tc>
          <w:tcPr>
            <w:tcW w:w="1778" w:type="dxa"/>
          </w:tcPr>
          <w:p w14:paraId="60228572" w14:textId="77777777" w:rsidR="00C45907" w:rsidRPr="00C62088" w:rsidRDefault="00C45907" w:rsidP="00136C94">
            <w:pPr>
              <w:pStyle w:val="TAH"/>
            </w:pPr>
            <w:r w:rsidRPr="00C62088">
              <w:t>Propagation conditions and correlation matrix (annex J)</w:t>
            </w:r>
          </w:p>
        </w:tc>
        <w:tc>
          <w:tcPr>
            <w:tcW w:w="1176" w:type="dxa"/>
          </w:tcPr>
          <w:p w14:paraId="27666040" w14:textId="77777777" w:rsidR="00C45907" w:rsidRPr="004565D4" w:rsidRDefault="00C45907" w:rsidP="00136C94">
            <w:pPr>
              <w:pStyle w:val="TAH"/>
            </w:pPr>
            <w:r w:rsidRPr="004565D4">
              <w:t>Fraction of maximum throughput</w:t>
            </w:r>
          </w:p>
        </w:tc>
        <w:tc>
          <w:tcPr>
            <w:tcW w:w="1318" w:type="dxa"/>
          </w:tcPr>
          <w:p w14:paraId="1D873811" w14:textId="77777777" w:rsidR="00C45907" w:rsidRPr="004565D4" w:rsidRDefault="00C45907" w:rsidP="00136C94">
            <w:pPr>
              <w:pStyle w:val="TAH"/>
            </w:pPr>
            <w:r w:rsidRPr="004565D4">
              <w:t>FRC</w:t>
            </w:r>
            <w:r w:rsidRPr="004565D4">
              <w:br/>
              <w:t>(annex A)</w:t>
            </w:r>
          </w:p>
        </w:tc>
        <w:tc>
          <w:tcPr>
            <w:tcW w:w="1155" w:type="dxa"/>
          </w:tcPr>
          <w:p w14:paraId="677E9C38" w14:textId="77777777" w:rsidR="00C45907" w:rsidRPr="004565D4" w:rsidRDefault="00C45907" w:rsidP="00136C94">
            <w:pPr>
              <w:pStyle w:val="TAH"/>
            </w:pPr>
            <w:r w:rsidRPr="004565D4">
              <w:t>Additional DM-RS position</w:t>
            </w:r>
          </w:p>
        </w:tc>
        <w:tc>
          <w:tcPr>
            <w:tcW w:w="1117" w:type="dxa"/>
          </w:tcPr>
          <w:p w14:paraId="7F3C0B73" w14:textId="77777777" w:rsidR="00C45907" w:rsidRPr="004565D4" w:rsidRDefault="00C45907" w:rsidP="00136C94">
            <w:pPr>
              <w:pStyle w:val="TAH"/>
            </w:pPr>
            <w:r w:rsidRPr="004565D4">
              <w:t>SNR</w:t>
            </w:r>
          </w:p>
          <w:p w14:paraId="3D902553" w14:textId="77777777" w:rsidR="00C45907" w:rsidRPr="004565D4" w:rsidRDefault="00C45907" w:rsidP="00136C94">
            <w:pPr>
              <w:pStyle w:val="TAH"/>
            </w:pPr>
            <w:r w:rsidRPr="004565D4">
              <w:t>(dB)</w:t>
            </w:r>
          </w:p>
        </w:tc>
      </w:tr>
      <w:tr w:rsidR="00C62088" w:rsidRPr="004565D4" w14:paraId="7D8FDAF5" w14:textId="77777777" w:rsidTr="00C62088">
        <w:trPr>
          <w:cantSplit/>
          <w:jc w:val="center"/>
        </w:trPr>
        <w:tc>
          <w:tcPr>
            <w:tcW w:w="1007" w:type="dxa"/>
            <w:tcBorders>
              <w:bottom w:val="nil"/>
            </w:tcBorders>
            <w:shd w:val="clear" w:color="auto" w:fill="auto"/>
          </w:tcPr>
          <w:p w14:paraId="126B604A" w14:textId="77777777" w:rsidR="00C62088" w:rsidRPr="004565D4" w:rsidRDefault="00C62088" w:rsidP="00136C94">
            <w:pPr>
              <w:pStyle w:val="TAC"/>
            </w:pPr>
            <w:r w:rsidRPr="004565D4">
              <w:t>1</w:t>
            </w:r>
          </w:p>
        </w:tc>
        <w:tc>
          <w:tcPr>
            <w:tcW w:w="1396" w:type="dxa"/>
            <w:tcBorders>
              <w:bottom w:val="nil"/>
            </w:tcBorders>
            <w:shd w:val="clear" w:color="auto" w:fill="auto"/>
          </w:tcPr>
          <w:p w14:paraId="3C59C3AF" w14:textId="77777777" w:rsidR="00C62088" w:rsidRPr="004565D4" w:rsidRDefault="00C62088" w:rsidP="00136C94">
            <w:pPr>
              <w:pStyle w:val="TAC"/>
            </w:pPr>
            <w:r w:rsidRPr="004565D4">
              <w:t>2</w:t>
            </w:r>
          </w:p>
        </w:tc>
        <w:tc>
          <w:tcPr>
            <w:tcW w:w="833" w:type="dxa"/>
          </w:tcPr>
          <w:p w14:paraId="5AB4F161" w14:textId="77777777" w:rsidR="00C62088" w:rsidRPr="004565D4" w:rsidRDefault="00C62088" w:rsidP="00136C94">
            <w:pPr>
              <w:pStyle w:val="TAC"/>
            </w:pPr>
            <w:r w:rsidRPr="004565D4">
              <w:t>Normal</w:t>
            </w:r>
          </w:p>
        </w:tc>
        <w:tc>
          <w:tcPr>
            <w:tcW w:w="1778" w:type="dxa"/>
          </w:tcPr>
          <w:p w14:paraId="6A9D0A26" w14:textId="77777777" w:rsidR="00C62088" w:rsidRPr="004565D4" w:rsidRDefault="00C62088" w:rsidP="00136C94">
            <w:pPr>
              <w:pStyle w:val="TAC"/>
            </w:pPr>
            <w:r w:rsidRPr="004565D4">
              <w:t>TDLB100-400 Low</w:t>
            </w:r>
          </w:p>
        </w:tc>
        <w:tc>
          <w:tcPr>
            <w:tcW w:w="1176" w:type="dxa"/>
          </w:tcPr>
          <w:p w14:paraId="259B53EF" w14:textId="77777777" w:rsidR="00C62088" w:rsidRPr="004565D4" w:rsidRDefault="00C62088" w:rsidP="00136C94">
            <w:pPr>
              <w:pStyle w:val="TAC"/>
            </w:pPr>
            <w:r w:rsidRPr="004565D4">
              <w:t>70 %</w:t>
            </w:r>
          </w:p>
        </w:tc>
        <w:tc>
          <w:tcPr>
            <w:tcW w:w="1318" w:type="dxa"/>
          </w:tcPr>
          <w:p w14:paraId="52EFC287" w14:textId="77777777" w:rsidR="00C62088" w:rsidRPr="004565D4" w:rsidRDefault="00C62088" w:rsidP="00136C94">
            <w:pPr>
              <w:pStyle w:val="TAC"/>
            </w:pPr>
            <w:r w:rsidRPr="004565D4">
              <w:rPr>
                <w:lang w:eastAsia="zh-CN"/>
              </w:rPr>
              <w:t>G-FR1-A3-12</w:t>
            </w:r>
          </w:p>
        </w:tc>
        <w:tc>
          <w:tcPr>
            <w:tcW w:w="1155" w:type="dxa"/>
          </w:tcPr>
          <w:p w14:paraId="5306928D" w14:textId="77777777" w:rsidR="00C62088" w:rsidRPr="004565D4" w:rsidRDefault="00C62088" w:rsidP="00136C94">
            <w:pPr>
              <w:pStyle w:val="TAC"/>
            </w:pPr>
            <w:r w:rsidRPr="004565D4">
              <w:t>pos1</w:t>
            </w:r>
          </w:p>
        </w:tc>
        <w:tc>
          <w:tcPr>
            <w:tcW w:w="1117" w:type="dxa"/>
          </w:tcPr>
          <w:p w14:paraId="3E311F70" w14:textId="77777777" w:rsidR="00C62088" w:rsidRPr="004565D4" w:rsidRDefault="00C62088" w:rsidP="00136C94">
            <w:pPr>
              <w:pStyle w:val="TAC"/>
            </w:pPr>
            <w:r w:rsidRPr="004565D4">
              <w:t>-2.3</w:t>
            </w:r>
          </w:p>
        </w:tc>
      </w:tr>
      <w:tr w:rsidR="00C62088" w:rsidRPr="004565D4" w14:paraId="104F3DE5" w14:textId="77777777" w:rsidTr="00C62088">
        <w:trPr>
          <w:cantSplit/>
          <w:jc w:val="center"/>
        </w:trPr>
        <w:tc>
          <w:tcPr>
            <w:tcW w:w="1007" w:type="dxa"/>
            <w:tcBorders>
              <w:top w:val="nil"/>
              <w:bottom w:val="nil"/>
            </w:tcBorders>
            <w:shd w:val="clear" w:color="auto" w:fill="auto"/>
          </w:tcPr>
          <w:p w14:paraId="12CFEFF4" w14:textId="77777777" w:rsidR="00C62088" w:rsidRPr="004565D4" w:rsidRDefault="00C62088" w:rsidP="00136C94">
            <w:pPr>
              <w:pStyle w:val="TAC"/>
            </w:pPr>
          </w:p>
        </w:tc>
        <w:tc>
          <w:tcPr>
            <w:tcW w:w="1396" w:type="dxa"/>
            <w:tcBorders>
              <w:top w:val="nil"/>
              <w:bottom w:val="nil"/>
            </w:tcBorders>
            <w:shd w:val="clear" w:color="auto" w:fill="auto"/>
          </w:tcPr>
          <w:p w14:paraId="4E351C5C" w14:textId="77777777" w:rsidR="00C62088" w:rsidRPr="004565D4" w:rsidRDefault="00C62088" w:rsidP="00136C94">
            <w:pPr>
              <w:pStyle w:val="TAC"/>
            </w:pPr>
          </w:p>
        </w:tc>
        <w:tc>
          <w:tcPr>
            <w:tcW w:w="833" w:type="dxa"/>
          </w:tcPr>
          <w:p w14:paraId="668DE284" w14:textId="77777777" w:rsidR="00C62088" w:rsidRPr="004565D4" w:rsidRDefault="00C62088" w:rsidP="00136C94">
            <w:pPr>
              <w:pStyle w:val="TAC"/>
            </w:pPr>
            <w:r w:rsidRPr="004565D4">
              <w:t>Normal</w:t>
            </w:r>
          </w:p>
        </w:tc>
        <w:tc>
          <w:tcPr>
            <w:tcW w:w="1778" w:type="dxa"/>
          </w:tcPr>
          <w:p w14:paraId="6C37CDC6" w14:textId="77777777" w:rsidR="00C62088" w:rsidRPr="004565D4" w:rsidRDefault="00C62088" w:rsidP="00136C94">
            <w:pPr>
              <w:pStyle w:val="TAC"/>
            </w:pPr>
            <w:r w:rsidRPr="004565D4">
              <w:t>TDLC300-100 Low</w:t>
            </w:r>
          </w:p>
        </w:tc>
        <w:tc>
          <w:tcPr>
            <w:tcW w:w="1176" w:type="dxa"/>
          </w:tcPr>
          <w:p w14:paraId="33DE0D61" w14:textId="77777777" w:rsidR="00C62088" w:rsidRPr="004565D4" w:rsidRDefault="00C62088" w:rsidP="00136C94">
            <w:pPr>
              <w:pStyle w:val="TAC"/>
            </w:pPr>
            <w:r w:rsidRPr="004565D4">
              <w:t>70 %</w:t>
            </w:r>
          </w:p>
        </w:tc>
        <w:tc>
          <w:tcPr>
            <w:tcW w:w="1318" w:type="dxa"/>
          </w:tcPr>
          <w:p w14:paraId="68B4242B" w14:textId="77777777" w:rsidR="00C62088" w:rsidRPr="004565D4" w:rsidRDefault="00C62088" w:rsidP="00136C94">
            <w:pPr>
              <w:pStyle w:val="TAC"/>
            </w:pPr>
            <w:r w:rsidRPr="004565D4">
              <w:rPr>
                <w:lang w:eastAsia="zh-CN"/>
              </w:rPr>
              <w:t>G-FR1-A4-12</w:t>
            </w:r>
          </w:p>
        </w:tc>
        <w:tc>
          <w:tcPr>
            <w:tcW w:w="1155" w:type="dxa"/>
          </w:tcPr>
          <w:p w14:paraId="61DC6EF8" w14:textId="77777777" w:rsidR="00C62088" w:rsidRPr="004565D4" w:rsidRDefault="00C62088" w:rsidP="00136C94">
            <w:pPr>
              <w:pStyle w:val="TAC"/>
            </w:pPr>
            <w:r w:rsidRPr="004565D4">
              <w:t>pos1</w:t>
            </w:r>
          </w:p>
        </w:tc>
        <w:tc>
          <w:tcPr>
            <w:tcW w:w="1117" w:type="dxa"/>
          </w:tcPr>
          <w:p w14:paraId="609A08C4" w14:textId="77777777" w:rsidR="00C62088" w:rsidRPr="004565D4" w:rsidRDefault="00C62088" w:rsidP="00136C94">
            <w:pPr>
              <w:pStyle w:val="TAC"/>
            </w:pPr>
            <w:r w:rsidRPr="004565D4">
              <w:t>10.7</w:t>
            </w:r>
          </w:p>
        </w:tc>
      </w:tr>
      <w:tr w:rsidR="00C62088" w:rsidRPr="004565D4"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4565D4" w:rsidRDefault="00C62088" w:rsidP="00136C94">
            <w:pPr>
              <w:pStyle w:val="TAC"/>
            </w:pPr>
          </w:p>
        </w:tc>
        <w:tc>
          <w:tcPr>
            <w:tcW w:w="833" w:type="dxa"/>
          </w:tcPr>
          <w:p w14:paraId="2F5F16E2" w14:textId="77777777" w:rsidR="00C62088" w:rsidRPr="004565D4" w:rsidRDefault="00C62088" w:rsidP="00136C94">
            <w:pPr>
              <w:pStyle w:val="TAC"/>
            </w:pPr>
            <w:r w:rsidRPr="004565D4">
              <w:t>Normal</w:t>
            </w:r>
          </w:p>
        </w:tc>
        <w:tc>
          <w:tcPr>
            <w:tcW w:w="1778" w:type="dxa"/>
          </w:tcPr>
          <w:p w14:paraId="6DFD9ABD" w14:textId="77777777" w:rsidR="00C62088" w:rsidRPr="004565D4" w:rsidRDefault="00C62088" w:rsidP="00136C94">
            <w:pPr>
              <w:pStyle w:val="TAC"/>
            </w:pPr>
            <w:r w:rsidRPr="004565D4">
              <w:t>TDLA30-10 Low</w:t>
            </w:r>
          </w:p>
        </w:tc>
        <w:tc>
          <w:tcPr>
            <w:tcW w:w="1176" w:type="dxa"/>
          </w:tcPr>
          <w:p w14:paraId="35263F2B" w14:textId="77777777" w:rsidR="00C62088" w:rsidRPr="004565D4" w:rsidRDefault="00C62088" w:rsidP="00136C94">
            <w:pPr>
              <w:pStyle w:val="TAC"/>
            </w:pPr>
            <w:r w:rsidRPr="004565D4">
              <w:t>70 %</w:t>
            </w:r>
          </w:p>
        </w:tc>
        <w:tc>
          <w:tcPr>
            <w:tcW w:w="1318" w:type="dxa"/>
          </w:tcPr>
          <w:p w14:paraId="17522DDD" w14:textId="77777777" w:rsidR="00C62088" w:rsidRPr="004565D4" w:rsidRDefault="00C62088" w:rsidP="00136C94">
            <w:pPr>
              <w:pStyle w:val="TAC"/>
            </w:pPr>
            <w:r w:rsidRPr="004565D4">
              <w:rPr>
                <w:lang w:eastAsia="zh-CN"/>
              </w:rPr>
              <w:t>G-FR1-A5-12</w:t>
            </w:r>
          </w:p>
        </w:tc>
        <w:tc>
          <w:tcPr>
            <w:tcW w:w="1155" w:type="dxa"/>
          </w:tcPr>
          <w:p w14:paraId="46B63793" w14:textId="77777777" w:rsidR="00C62088" w:rsidRPr="004565D4" w:rsidRDefault="00C62088" w:rsidP="00136C94">
            <w:pPr>
              <w:pStyle w:val="TAC"/>
            </w:pPr>
            <w:r w:rsidRPr="004565D4">
              <w:t>pos1</w:t>
            </w:r>
          </w:p>
        </w:tc>
        <w:tc>
          <w:tcPr>
            <w:tcW w:w="1117" w:type="dxa"/>
          </w:tcPr>
          <w:p w14:paraId="577ED665" w14:textId="77777777" w:rsidR="00C62088" w:rsidRPr="004565D4" w:rsidRDefault="00C62088" w:rsidP="00136C94">
            <w:pPr>
              <w:pStyle w:val="TAC"/>
            </w:pPr>
            <w:r w:rsidRPr="004565D4">
              <w:t>13.1</w:t>
            </w:r>
          </w:p>
        </w:tc>
      </w:tr>
      <w:tr w:rsidR="00C62088" w:rsidRPr="004565D4" w14:paraId="4FE55BC9" w14:textId="77777777" w:rsidTr="00C62088">
        <w:trPr>
          <w:cantSplit/>
          <w:jc w:val="center"/>
        </w:trPr>
        <w:tc>
          <w:tcPr>
            <w:tcW w:w="1007" w:type="dxa"/>
            <w:tcBorders>
              <w:bottom w:val="nil"/>
            </w:tcBorders>
            <w:shd w:val="clear" w:color="auto" w:fill="auto"/>
          </w:tcPr>
          <w:p w14:paraId="1FD6FC16" w14:textId="77777777" w:rsidR="00C62088" w:rsidRPr="004565D4" w:rsidRDefault="00C62088" w:rsidP="00136C94">
            <w:pPr>
              <w:pStyle w:val="TAC"/>
            </w:pPr>
            <w:r w:rsidRPr="004565D4">
              <w:t>2</w:t>
            </w:r>
          </w:p>
        </w:tc>
        <w:tc>
          <w:tcPr>
            <w:tcW w:w="1396" w:type="dxa"/>
            <w:tcBorders>
              <w:bottom w:val="nil"/>
            </w:tcBorders>
            <w:shd w:val="clear" w:color="auto" w:fill="auto"/>
          </w:tcPr>
          <w:p w14:paraId="15918900" w14:textId="77777777" w:rsidR="00C62088" w:rsidRPr="004565D4" w:rsidRDefault="00C62088" w:rsidP="00136C94">
            <w:pPr>
              <w:pStyle w:val="TAC"/>
            </w:pPr>
            <w:r w:rsidRPr="004565D4">
              <w:t>2</w:t>
            </w:r>
          </w:p>
        </w:tc>
        <w:tc>
          <w:tcPr>
            <w:tcW w:w="833" w:type="dxa"/>
          </w:tcPr>
          <w:p w14:paraId="0B417089" w14:textId="77777777" w:rsidR="00C62088" w:rsidRPr="004565D4" w:rsidRDefault="00C62088" w:rsidP="00136C94">
            <w:pPr>
              <w:pStyle w:val="TAC"/>
            </w:pPr>
            <w:r w:rsidRPr="004565D4">
              <w:t>Normal</w:t>
            </w:r>
          </w:p>
        </w:tc>
        <w:tc>
          <w:tcPr>
            <w:tcW w:w="1778" w:type="dxa"/>
          </w:tcPr>
          <w:p w14:paraId="6886FFB3" w14:textId="77777777" w:rsidR="00C62088" w:rsidRPr="004565D4" w:rsidRDefault="00C62088" w:rsidP="00136C94">
            <w:pPr>
              <w:pStyle w:val="TAC"/>
            </w:pPr>
            <w:r w:rsidRPr="004565D4">
              <w:t>TDLB100-400 Low</w:t>
            </w:r>
          </w:p>
        </w:tc>
        <w:tc>
          <w:tcPr>
            <w:tcW w:w="1176" w:type="dxa"/>
          </w:tcPr>
          <w:p w14:paraId="1E0C5E41" w14:textId="77777777" w:rsidR="00C62088" w:rsidRPr="004565D4" w:rsidRDefault="00C62088" w:rsidP="00136C94">
            <w:pPr>
              <w:pStyle w:val="TAC"/>
            </w:pPr>
            <w:r w:rsidRPr="004565D4">
              <w:t>70 %</w:t>
            </w:r>
          </w:p>
        </w:tc>
        <w:tc>
          <w:tcPr>
            <w:tcW w:w="1318" w:type="dxa"/>
          </w:tcPr>
          <w:p w14:paraId="5B88B07D" w14:textId="77777777" w:rsidR="00C62088" w:rsidRPr="004565D4" w:rsidRDefault="00C62088" w:rsidP="00136C94">
            <w:pPr>
              <w:pStyle w:val="TAC"/>
            </w:pPr>
            <w:r w:rsidRPr="004565D4">
              <w:rPr>
                <w:lang w:eastAsia="zh-CN"/>
              </w:rPr>
              <w:t>G-FR1-A3-26</w:t>
            </w:r>
          </w:p>
        </w:tc>
        <w:tc>
          <w:tcPr>
            <w:tcW w:w="1155" w:type="dxa"/>
          </w:tcPr>
          <w:p w14:paraId="25E79330" w14:textId="77777777" w:rsidR="00C62088" w:rsidRPr="004565D4" w:rsidRDefault="00C62088" w:rsidP="00136C94">
            <w:pPr>
              <w:pStyle w:val="TAC"/>
            </w:pPr>
            <w:r w:rsidRPr="004565D4">
              <w:t>pos1</w:t>
            </w:r>
          </w:p>
        </w:tc>
        <w:tc>
          <w:tcPr>
            <w:tcW w:w="1117" w:type="dxa"/>
          </w:tcPr>
          <w:p w14:paraId="400661DE" w14:textId="77777777" w:rsidR="00C62088" w:rsidRPr="004565D4" w:rsidRDefault="00C62088" w:rsidP="00136C94">
            <w:pPr>
              <w:pStyle w:val="TAC"/>
            </w:pPr>
            <w:r w:rsidRPr="004565D4">
              <w:t>2.1</w:t>
            </w:r>
          </w:p>
        </w:tc>
      </w:tr>
      <w:tr w:rsidR="00C62088" w:rsidRPr="004565D4" w14:paraId="4FFC6A9D" w14:textId="77777777" w:rsidTr="00C62088">
        <w:trPr>
          <w:cantSplit/>
          <w:jc w:val="center"/>
        </w:trPr>
        <w:tc>
          <w:tcPr>
            <w:tcW w:w="1007" w:type="dxa"/>
            <w:tcBorders>
              <w:top w:val="nil"/>
            </w:tcBorders>
            <w:shd w:val="clear" w:color="auto" w:fill="auto"/>
          </w:tcPr>
          <w:p w14:paraId="2CFF1B91" w14:textId="77777777" w:rsidR="00C62088" w:rsidRPr="004565D4" w:rsidRDefault="00C62088" w:rsidP="00136C94">
            <w:pPr>
              <w:pStyle w:val="TAC"/>
            </w:pPr>
          </w:p>
        </w:tc>
        <w:tc>
          <w:tcPr>
            <w:tcW w:w="1396" w:type="dxa"/>
            <w:tcBorders>
              <w:top w:val="nil"/>
            </w:tcBorders>
            <w:shd w:val="clear" w:color="auto" w:fill="auto"/>
          </w:tcPr>
          <w:p w14:paraId="51D15295" w14:textId="77777777" w:rsidR="00C62088" w:rsidRPr="004565D4" w:rsidRDefault="00C62088" w:rsidP="00136C94">
            <w:pPr>
              <w:pStyle w:val="TAC"/>
            </w:pPr>
          </w:p>
        </w:tc>
        <w:tc>
          <w:tcPr>
            <w:tcW w:w="833" w:type="dxa"/>
          </w:tcPr>
          <w:p w14:paraId="6659EDDA" w14:textId="77777777" w:rsidR="00C62088" w:rsidRPr="004565D4" w:rsidRDefault="00C62088" w:rsidP="00136C94">
            <w:pPr>
              <w:pStyle w:val="TAC"/>
            </w:pPr>
            <w:r w:rsidRPr="004565D4">
              <w:t>Normal</w:t>
            </w:r>
          </w:p>
        </w:tc>
        <w:tc>
          <w:tcPr>
            <w:tcW w:w="1778" w:type="dxa"/>
          </w:tcPr>
          <w:p w14:paraId="2306A83A" w14:textId="77777777" w:rsidR="00C62088" w:rsidRPr="004565D4" w:rsidRDefault="00C62088" w:rsidP="00136C94">
            <w:pPr>
              <w:pStyle w:val="TAC"/>
            </w:pPr>
            <w:r w:rsidRPr="004565D4">
              <w:t>TDLC300-100 Low</w:t>
            </w:r>
          </w:p>
        </w:tc>
        <w:tc>
          <w:tcPr>
            <w:tcW w:w="1176" w:type="dxa"/>
          </w:tcPr>
          <w:p w14:paraId="51707F5A" w14:textId="77777777" w:rsidR="00C62088" w:rsidRPr="004565D4" w:rsidRDefault="00C62088" w:rsidP="00136C94">
            <w:pPr>
              <w:pStyle w:val="TAC"/>
            </w:pPr>
            <w:r w:rsidRPr="004565D4">
              <w:t>70 %</w:t>
            </w:r>
          </w:p>
        </w:tc>
        <w:tc>
          <w:tcPr>
            <w:tcW w:w="1318" w:type="dxa"/>
          </w:tcPr>
          <w:p w14:paraId="63D28812" w14:textId="77777777" w:rsidR="00C62088" w:rsidRPr="004565D4" w:rsidRDefault="00C62088" w:rsidP="00136C94">
            <w:pPr>
              <w:pStyle w:val="TAC"/>
            </w:pPr>
            <w:r w:rsidRPr="004565D4">
              <w:rPr>
                <w:lang w:eastAsia="zh-CN"/>
              </w:rPr>
              <w:t>G-FR1-A4-26</w:t>
            </w:r>
          </w:p>
        </w:tc>
        <w:tc>
          <w:tcPr>
            <w:tcW w:w="1155" w:type="dxa"/>
          </w:tcPr>
          <w:p w14:paraId="1EBAF55B" w14:textId="77777777" w:rsidR="00C62088" w:rsidRPr="004565D4" w:rsidRDefault="00C62088" w:rsidP="00136C94">
            <w:pPr>
              <w:pStyle w:val="TAC"/>
            </w:pPr>
            <w:r w:rsidRPr="004565D4">
              <w:t>pos1</w:t>
            </w:r>
          </w:p>
        </w:tc>
        <w:tc>
          <w:tcPr>
            <w:tcW w:w="1117" w:type="dxa"/>
          </w:tcPr>
          <w:p w14:paraId="05635D3C" w14:textId="77777777" w:rsidR="00C62088" w:rsidRPr="004565D4" w:rsidRDefault="00C62088" w:rsidP="00136C94">
            <w:pPr>
              <w:pStyle w:val="TAC"/>
            </w:pPr>
            <w:r w:rsidRPr="004565D4">
              <w:t>19.0</w:t>
            </w:r>
          </w:p>
        </w:tc>
      </w:tr>
    </w:tbl>
    <w:p w14:paraId="2192DC22" w14:textId="77777777" w:rsidR="00C45907" w:rsidRPr="004565D4" w:rsidRDefault="00C45907" w:rsidP="00136C94">
      <w:pPr>
        <w:rPr>
          <w:rFonts w:eastAsia="Malgun Gothic"/>
        </w:rPr>
      </w:pPr>
    </w:p>
    <w:p w14:paraId="1A13C8B0" w14:textId="6ED4269B" w:rsidR="00C45907" w:rsidRPr="004565D4" w:rsidRDefault="00C45907" w:rsidP="00136C94">
      <w:pPr>
        <w:pStyle w:val="TH"/>
        <w:rPr>
          <w:rFonts w:eastAsia="Malgun Gothic"/>
          <w:lang w:eastAsia="zh-CN"/>
        </w:rPr>
      </w:pPr>
      <w:r w:rsidRPr="004565D4">
        <w:rPr>
          <w:rFonts w:eastAsia="Malgun Gothic"/>
        </w:rPr>
        <w:t>Table 8.2.1.5.1-13: Test requirements for PUSCH</w:t>
      </w:r>
      <w:r w:rsidR="00CE3128" w:rsidRPr="00FA2E6C">
        <w:t xml:space="preserve"> </w:t>
      </w:r>
      <w:r w:rsidR="00CE3128" w:rsidRPr="00FA2E6C">
        <w:rPr>
          <w:rFonts w:eastAsia="Malgun Gothic"/>
        </w:rPr>
        <w:t>with 70% of maximum throughput</w:t>
      </w:r>
      <w:r w:rsidRPr="004565D4">
        <w:rPr>
          <w:rFonts w:eastAsia="Malgun Gothic"/>
        </w:rPr>
        <w:t>, Type B,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C62088">
        <w:trPr>
          <w:cantSplit/>
          <w:jc w:val="center"/>
        </w:trPr>
        <w:tc>
          <w:tcPr>
            <w:tcW w:w="1007" w:type="dxa"/>
            <w:tcBorders>
              <w:bottom w:val="single" w:sz="4" w:space="0" w:color="auto"/>
            </w:tcBorders>
          </w:tcPr>
          <w:p w14:paraId="0406D49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51677BB" w14:textId="77777777" w:rsidR="00C45907" w:rsidRPr="004565D4" w:rsidRDefault="00C45907" w:rsidP="00136C94">
            <w:pPr>
              <w:pStyle w:val="TAH"/>
            </w:pPr>
            <w:r w:rsidRPr="004565D4">
              <w:t>Number of demodulation branches</w:t>
            </w:r>
          </w:p>
        </w:tc>
        <w:tc>
          <w:tcPr>
            <w:tcW w:w="833" w:type="dxa"/>
          </w:tcPr>
          <w:p w14:paraId="19FBF05E" w14:textId="77777777" w:rsidR="00C45907" w:rsidRPr="004565D4" w:rsidRDefault="00C45907" w:rsidP="00136C94">
            <w:pPr>
              <w:pStyle w:val="TAH"/>
            </w:pPr>
            <w:r w:rsidRPr="004565D4">
              <w:t>Cyclic prefix</w:t>
            </w:r>
          </w:p>
        </w:tc>
        <w:tc>
          <w:tcPr>
            <w:tcW w:w="1781" w:type="dxa"/>
          </w:tcPr>
          <w:p w14:paraId="7140F8CC" w14:textId="77777777" w:rsidR="00C45907" w:rsidRPr="00C62088" w:rsidRDefault="00C45907" w:rsidP="00136C94">
            <w:pPr>
              <w:pStyle w:val="TAH"/>
            </w:pPr>
            <w:r w:rsidRPr="00C62088">
              <w:t>Propagation conditions and correlation matrix (annex J)</w:t>
            </w:r>
          </w:p>
        </w:tc>
        <w:tc>
          <w:tcPr>
            <w:tcW w:w="1176" w:type="dxa"/>
          </w:tcPr>
          <w:p w14:paraId="6495A238" w14:textId="77777777" w:rsidR="00C45907" w:rsidRPr="004565D4" w:rsidRDefault="00C45907" w:rsidP="00136C94">
            <w:pPr>
              <w:pStyle w:val="TAH"/>
            </w:pPr>
            <w:r w:rsidRPr="004565D4">
              <w:t>Fraction of maximum throughput</w:t>
            </w:r>
          </w:p>
        </w:tc>
        <w:tc>
          <w:tcPr>
            <w:tcW w:w="1315" w:type="dxa"/>
          </w:tcPr>
          <w:p w14:paraId="5B7D1EC6" w14:textId="77777777" w:rsidR="00C45907" w:rsidRPr="004565D4" w:rsidRDefault="00C45907" w:rsidP="00136C94">
            <w:pPr>
              <w:pStyle w:val="TAH"/>
            </w:pPr>
            <w:r w:rsidRPr="004565D4">
              <w:t>FRC</w:t>
            </w:r>
            <w:r w:rsidRPr="004565D4">
              <w:br/>
              <w:t>(annex A)</w:t>
            </w:r>
          </w:p>
        </w:tc>
        <w:tc>
          <w:tcPr>
            <w:tcW w:w="1161" w:type="dxa"/>
          </w:tcPr>
          <w:p w14:paraId="6A12895D" w14:textId="77777777" w:rsidR="00C45907" w:rsidRPr="004565D4" w:rsidRDefault="00C45907" w:rsidP="00136C94">
            <w:pPr>
              <w:pStyle w:val="TAH"/>
            </w:pPr>
            <w:r w:rsidRPr="004565D4">
              <w:t>Additional DM-RS position</w:t>
            </w:r>
          </w:p>
        </w:tc>
        <w:tc>
          <w:tcPr>
            <w:tcW w:w="1117" w:type="dxa"/>
          </w:tcPr>
          <w:p w14:paraId="642CA327" w14:textId="77777777" w:rsidR="00C45907" w:rsidRPr="004565D4" w:rsidRDefault="00C45907" w:rsidP="00136C94">
            <w:pPr>
              <w:pStyle w:val="TAH"/>
            </w:pPr>
            <w:r w:rsidRPr="004565D4">
              <w:t>SNR</w:t>
            </w:r>
          </w:p>
          <w:p w14:paraId="1F7BFE5D" w14:textId="77777777" w:rsidR="00C45907" w:rsidRPr="004565D4" w:rsidRDefault="00C45907" w:rsidP="00136C94">
            <w:pPr>
              <w:pStyle w:val="TAH"/>
            </w:pPr>
            <w:r w:rsidRPr="004565D4">
              <w:t>(dB)</w:t>
            </w:r>
          </w:p>
        </w:tc>
      </w:tr>
      <w:tr w:rsidR="00C62088" w:rsidRPr="004565D4" w14:paraId="661C3340" w14:textId="77777777" w:rsidTr="00C62088">
        <w:trPr>
          <w:cantSplit/>
          <w:jc w:val="center"/>
        </w:trPr>
        <w:tc>
          <w:tcPr>
            <w:tcW w:w="1007" w:type="dxa"/>
            <w:tcBorders>
              <w:bottom w:val="nil"/>
            </w:tcBorders>
            <w:shd w:val="clear" w:color="auto" w:fill="auto"/>
          </w:tcPr>
          <w:p w14:paraId="3006DC49" w14:textId="77777777" w:rsidR="00C62088" w:rsidRPr="004565D4" w:rsidRDefault="00C62088" w:rsidP="00136C94">
            <w:pPr>
              <w:pStyle w:val="TAC"/>
            </w:pPr>
            <w:r w:rsidRPr="004565D4">
              <w:t>1</w:t>
            </w:r>
          </w:p>
        </w:tc>
        <w:tc>
          <w:tcPr>
            <w:tcW w:w="1396" w:type="dxa"/>
            <w:tcBorders>
              <w:bottom w:val="nil"/>
            </w:tcBorders>
            <w:shd w:val="clear" w:color="auto" w:fill="auto"/>
          </w:tcPr>
          <w:p w14:paraId="123DA295" w14:textId="77777777" w:rsidR="00C62088" w:rsidRPr="004565D4" w:rsidRDefault="00C62088" w:rsidP="00136C94">
            <w:pPr>
              <w:pStyle w:val="TAC"/>
            </w:pPr>
            <w:r w:rsidRPr="004565D4">
              <w:t>2</w:t>
            </w:r>
          </w:p>
        </w:tc>
        <w:tc>
          <w:tcPr>
            <w:tcW w:w="833" w:type="dxa"/>
          </w:tcPr>
          <w:p w14:paraId="6192DB3C" w14:textId="77777777" w:rsidR="00C62088" w:rsidRPr="004565D4" w:rsidRDefault="00C62088" w:rsidP="00136C94">
            <w:pPr>
              <w:pStyle w:val="TAC"/>
            </w:pPr>
            <w:r w:rsidRPr="004565D4">
              <w:t>Normal</w:t>
            </w:r>
          </w:p>
        </w:tc>
        <w:tc>
          <w:tcPr>
            <w:tcW w:w="1781" w:type="dxa"/>
          </w:tcPr>
          <w:p w14:paraId="59F173F9" w14:textId="77777777" w:rsidR="00C62088" w:rsidRPr="004565D4" w:rsidRDefault="00C62088" w:rsidP="00136C94">
            <w:pPr>
              <w:pStyle w:val="TAC"/>
            </w:pPr>
            <w:r w:rsidRPr="004565D4">
              <w:t>TDLB100-400 Low</w:t>
            </w:r>
          </w:p>
        </w:tc>
        <w:tc>
          <w:tcPr>
            <w:tcW w:w="1176" w:type="dxa"/>
          </w:tcPr>
          <w:p w14:paraId="1EFAF5DE" w14:textId="77777777" w:rsidR="00C62088" w:rsidRPr="004565D4" w:rsidRDefault="00C62088" w:rsidP="00136C94">
            <w:pPr>
              <w:pStyle w:val="TAC"/>
            </w:pPr>
            <w:r w:rsidRPr="004565D4">
              <w:t>70 %</w:t>
            </w:r>
          </w:p>
        </w:tc>
        <w:tc>
          <w:tcPr>
            <w:tcW w:w="1315" w:type="dxa"/>
          </w:tcPr>
          <w:p w14:paraId="1CB71A65" w14:textId="77777777" w:rsidR="00C62088" w:rsidRPr="004565D4" w:rsidRDefault="00C62088" w:rsidP="00136C94">
            <w:pPr>
              <w:pStyle w:val="TAC"/>
            </w:pPr>
            <w:r w:rsidRPr="004565D4">
              <w:rPr>
                <w:lang w:eastAsia="zh-CN"/>
              </w:rPr>
              <w:t>G-FR1-A3-13</w:t>
            </w:r>
          </w:p>
        </w:tc>
        <w:tc>
          <w:tcPr>
            <w:tcW w:w="1161" w:type="dxa"/>
          </w:tcPr>
          <w:p w14:paraId="377C58E1" w14:textId="77777777" w:rsidR="00C62088" w:rsidRPr="004565D4" w:rsidRDefault="00C62088" w:rsidP="00136C94">
            <w:pPr>
              <w:pStyle w:val="TAC"/>
            </w:pPr>
            <w:r w:rsidRPr="004565D4">
              <w:t>pos1</w:t>
            </w:r>
          </w:p>
        </w:tc>
        <w:tc>
          <w:tcPr>
            <w:tcW w:w="1117" w:type="dxa"/>
          </w:tcPr>
          <w:p w14:paraId="386A6E74" w14:textId="77777777" w:rsidR="00C62088" w:rsidRPr="004565D4" w:rsidRDefault="00C62088" w:rsidP="00136C94">
            <w:pPr>
              <w:pStyle w:val="TAC"/>
            </w:pPr>
            <w:r w:rsidRPr="004565D4">
              <w:t>-1.9</w:t>
            </w:r>
          </w:p>
        </w:tc>
      </w:tr>
      <w:tr w:rsidR="00C62088" w:rsidRPr="004565D4" w14:paraId="2E315851" w14:textId="77777777" w:rsidTr="00C62088">
        <w:trPr>
          <w:cantSplit/>
          <w:jc w:val="center"/>
        </w:trPr>
        <w:tc>
          <w:tcPr>
            <w:tcW w:w="1007" w:type="dxa"/>
            <w:tcBorders>
              <w:top w:val="nil"/>
              <w:bottom w:val="nil"/>
            </w:tcBorders>
            <w:shd w:val="clear" w:color="auto" w:fill="auto"/>
          </w:tcPr>
          <w:p w14:paraId="62E719A8" w14:textId="77777777" w:rsidR="00C62088" w:rsidRPr="004565D4" w:rsidRDefault="00C62088" w:rsidP="00136C94">
            <w:pPr>
              <w:pStyle w:val="TAC"/>
            </w:pPr>
          </w:p>
        </w:tc>
        <w:tc>
          <w:tcPr>
            <w:tcW w:w="1396" w:type="dxa"/>
            <w:tcBorders>
              <w:top w:val="nil"/>
              <w:bottom w:val="nil"/>
            </w:tcBorders>
            <w:shd w:val="clear" w:color="auto" w:fill="auto"/>
          </w:tcPr>
          <w:p w14:paraId="56D02217" w14:textId="77777777" w:rsidR="00C62088" w:rsidRPr="004565D4" w:rsidRDefault="00C62088" w:rsidP="00136C94">
            <w:pPr>
              <w:pStyle w:val="TAC"/>
            </w:pPr>
          </w:p>
        </w:tc>
        <w:tc>
          <w:tcPr>
            <w:tcW w:w="833" w:type="dxa"/>
          </w:tcPr>
          <w:p w14:paraId="09B8A0F4" w14:textId="77777777" w:rsidR="00C62088" w:rsidRPr="004565D4" w:rsidRDefault="00C62088" w:rsidP="00136C94">
            <w:pPr>
              <w:pStyle w:val="TAC"/>
            </w:pPr>
            <w:r w:rsidRPr="004565D4">
              <w:t>Normal</w:t>
            </w:r>
          </w:p>
        </w:tc>
        <w:tc>
          <w:tcPr>
            <w:tcW w:w="1781" w:type="dxa"/>
          </w:tcPr>
          <w:p w14:paraId="0B0366E4" w14:textId="77777777" w:rsidR="00C62088" w:rsidRPr="004565D4" w:rsidRDefault="00C62088" w:rsidP="00136C94">
            <w:pPr>
              <w:pStyle w:val="TAC"/>
            </w:pPr>
            <w:r w:rsidRPr="004565D4">
              <w:t>TDLC300-100 Low</w:t>
            </w:r>
          </w:p>
        </w:tc>
        <w:tc>
          <w:tcPr>
            <w:tcW w:w="1176" w:type="dxa"/>
          </w:tcPr>
          <w:p w14:paraId="1C8EFFCA" w14:textId="77777777" w:rsidR="00C62088" w:rsidRPr="004565D4" w:rsidRDefault="00C62088" w:rsidP="00136C94">
            <w:pPr>
              <w:pStyle w:val="TAC"/>
            </w:pPr>
            <w:r w:rsidRPr="004565D4">
              <w:t>70 %</w:t>
            </w:r>
          </w:p>
        </w:tc>
        <w:tc>
          <w:tcPr>
            <w:tcW w:w="1315" w:type="dxa"/>
          </w:tcPr>
          <w:p w14:paraId="34F79C62" w14:textId="77777777" w:rsidR="00C62088" w:rsidRPr="004565D4" w:rsidRDefault="00C62088" w:rsidP="00136C94">
            <w:pPr>
              <w:pStyle w:val="TAC"/>
            </w:pPr>
            <w:r w:rsidRPr="004565D4">
              <w:rPr>
                <w:lang w:eastAsia="zh-CN"/>
              </w:rPr>
              <w:t>G-FR1-A4-13</w:t>
            </w:r>
          </w:p>
        </w:tc>
        <w:tc>
          <w:tcPr>
            <w:tcW w:w="1161" w:type="dxa"/>
          </w:tcPr>
          <w:p w14:paraId="1A3737B1" w14:textId="77777777" w:rsidR="00C62088" w:rsidRPr="004565D4" w:rsidRDefault="00C62088" w:rsidP="00136C94">
            <w:pPr>
              <w:pStyle w:val="TAC"/>
            </w:pPr>
            <w:r w:rsidRPr="004565D4">
              <w:t>pos1</w:t>
            </w:r>
          </w:p>
        </w:tc>
        <w:tc>
          <w:tcPr>
            <w:tcW w:w="1117" w:type="dxa"/>
          </w:tcPr>
          <w:p w14:paraId="53603DD8" w14:textId="77777777" w:rsidR="00C62088" w:rsidRPr="004565D4" w:rsidRDefault="00C62088" w:rsidP="00136C94">
            <w:pPr>
              <w:pStyle w:val="TAC"/>
            </w:pPr>
            <w:r w:rsidRPr="004565D4">
              <w:t>10.6</w:t>
            </w:r>
          </w:p>
        </w:tc>
      </w:tr>
      <w:tr w:rsidR="00C62088" w:rsidRPr="004565D4"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4565D4" w:rsidRDefault="00C62088" w:rsidP="00136C94">
            <w:pPr>
              <w:pStyle w:val="TAC"/>
            </w:pPr>
          </w:p>
        </w:tc>
        <w:tc>
          <w:tcPr>
            <w:tcW w:w="833" w:type="dxa"/>
          </w:tcPr>
          <w:p w14:paraId="2D8141D0" w14:textId="77777777" w:rsidR="00C62088" w:rsidRPr="004565D4" w:rsidRDefault="00C62088" w:rsidP="00136C94">
            <w:pPr>
              <w:pStyle w:val="TAC"/>
            </w:pPr>
            <w:r w:rsidRPr="004565D4">
              <w:t>Normal</w:t>
            </w:r>
          </w:p>
        </w:tc>
        <w:tc>
          <w:tcPr>
            <w:tcW w:w="1781" w:type="dxa"/>
          </w:tcPr>
          <w:p w14:paraId="52C694EA" w14:textId="77777777" w:rsidR="00C62088" w:rsidRPr="004565D4" w:rsidRDefault="00C62088" w:rsidP="00136C94">
            <w:pPr>
              <w:pStyle w:val="TAC"/>
            </w:pPr>
            <w:r w:rsidRPr="004565D4">
              <w:t>TDLA30-10 Low</w:t>
            </w:r>
          </w:p>
        </w:tc>
        <w:tc>
          <w:tcPr>
            <w:tcW w:w="1176" w:type="dxa"/>
          </w:tcPr>
          <w:p w14:paraId="274BB25F" w14:textId="77777777" w:rsidR="00C62088" w:rsidRPr="004565D4" w:rsidRDefault="00C62088" w:rsidP="00136C94">
            <w:pPr>
              <w:pStyle w:val="TAC"/>
            </w:pPr>
            <w:r w:rsidRPr="004565D4">
              <w:t>70 %</w:t>
            </w:r>
          </w:p>
        </w:tc>
        <w:tc>
          <w:tcPr>
            <w:tcW w:w="1315" w:type="dxa"/>
          </w:tcPr>
          <w:p w14:paraId="1E06A66E" w14:textId="77777777" w:rsidR="00C62088" w:rsidRPr="004565D4" w:rsidRDefault="00C62088" w:rsidP="00136C94">
            <w:pPr>
              <w:pStyle w:val="TAC"/>
            </w:pPr>
            <w:r w:rsidRPr="004565D4">
              <w:rPr>
                <w:lang w:eastAsia="zh-CN"/>
              </w:rPr>
              <w:t>G-FR1-A5-13</w:t>
            </w:r>
          </w:p>
        </w:tc>
        <w:tc>
          <w:tcPr>
            <w:tcW w:w="1161" w:type="dxa"/>
          </w:tcPr>
          <w:p w14:paraId="002B7B1E" w14:textId="77777777" w:rsidR="00C62088" w:rsidRPr="004565D4" w:rsidRDefault="00C62088" w:rsidP="00136C94">
            <w:pPr>
              <w:pStyle w:val="TAC"/>
            </w:pPr>
            <w:r w:rsidRPr="004565D4">
              <w:t>pos1</w:t>
            </w:r>
          </w:p>
        </w:tc>
        <w:tc>
          <w:tcPr>
            <w:tcW w:w="1117" w:type="dxa"/>
          </w:tcPr>
          <w:p w14:paraId="1F1EE75F" w14:textId="77777777" w:rsidR="00C62088" w:rsidRPr="004565D4" w:rsidRDefault="00C62088" w:rsidP="00136C94">
            <w:pPr>
              <w:pStyle w:val="TAC"/>
            </w:pPr>
            <w:r w:rsidRPr="004565D4">
              <w:t>13.1</w:t>
            </w:r>
          </w:p>
        </w:tc>
      </w:tr>
      <w:tr w:rsidR="00C62088" w:rsidRPr="004565D4" w14:paraId="389C5237" w14:textId="77777777" w:rsidTr="00C62088">
        <w:trPr>
          <w:cantSplit/>
          <w:jc w:val="center"/>
        </w:trPr>
        <w:tc>
          <w:tcPr>
            <w:tcW w:w="1007" w:type="dxa"/>
            <w:tcBorders>
              <w:bottom w:val="nil"/>
            </w:tcBorders>
            <w:shd w:val="clear" w:color="auto" w:fill="auto"/>
          </w:tcPr>
          <w:p w14:paraId="0E1886E4" w14:textId="77777777" w:rsidR="00C62088" w:rsidRPr="004565D4" w:rsidRDefault="00C62088" w:rsidP="00136C94">
            <w:pPr>
              <w:pStyle w:val="TAC"/>
            </w:pPr>
            <w:r w:rsidRPr="004565D4">
              <w:t>2</w:t>
            </w:r>
          </w:p>
        </w:tc>
        <w:tc>
          <w:tcPr>
            <w:tcW w:w="1396" w:type="dxa"/>
            <w:tcBorders>
              <w:bottom w:val="nil"/>
            </w:tcBorders>
            <w:shd w:val="clear" w:color="auto" w:fill="auto"/>
          </w:tcPr>
          <w:p w14:paraId="5DFB99F0" w14:textId="77777777" w:rsidR="00C62088" w:rsidRPr="004565D4" w:rsidRDefault="00C62088" w:rsidP="00136C94">
            <w:pPr>
              <w:pStyle w:val="TAC"/>
            </w:pPr>
            <w:r w:rsidRPr="004565D4">
              <w:t>2</w:t>
            </w:r>
          </w:p>
        </w:tc>
        <w:tc>
          <w:tcPr>
            <w:tcW w:w="833" w:type="dxa"/>
          </w:tcPr>
          <w:p w14:paraId="184D8679" w14:textId="77777777" w:rsidR="00C62088" w:rsidRPr="004565D4" w:rsidRDefault="00C62088" w:rsidP="00136C94">
            <w:pPr>
              <w:pStyle w:val="TAC"/>
            </w:pPr>
            <w:r w:rsidRPr="004565D4">
              <w:t>Normal</w:t>
            </w:r>
          </w:p>
        </w:tc>
        <w:tc>
          <w:tcPr>
            <w:tcW w:w="1781" w:type="dxa"/>
          </w:tcPr>
          <w:p w14:paraId="712C9437" w14:textId="77777777" w:rsidR="00C62088" w:rsidRPr="004565D4" w:rsidRDefault="00C62088" w:rsidP="00136C94">
            <w:pPr>
              <w:pStyle w:val="TAC"/>
            </w:pPr>
            <w:r w:rsidRPr="004565D4">
              <w:t>TDLB100-400 Low</w:t>
            </w:r>
          </w:p>
        </w:tc>
        <w:tc>
          <w:tcPr>
            <w:tcW w:w="1176" w:type="dxa"/>
          </w:tcPr>
          <w:p w14:paraId="563EEE07" w14:textId="77777777" w:rsidR="00C62088" w:rsidRPr="004565D4" w:rsidRDefault="00C62088" w:rsidP="00136C94">
            <w:pPr>
              <w:pStyle w:val="TAC"/>
            </w:pPr>
            <w:r w:rsidRPr="004565D4">
              <w:t>70 %</w:t>
            </w:r>
          </w:p>
        </w:tc>
        <w:tc>
          <w:tcPr>
            <w:tcW w:w="1315" w:type="dxa"/>
          </w:tcPr>
          <w:p w14:paraId="473E59AF" w14:textId="77777777" w:rsidR="00C62088" w:rsidRPr="004565D4" w:rsidRDefault="00C62088" w:rsidP="00136C94">
            <w:pPr>
              <w:pStyle w:val="TAC"/>
            </w:pPr>
            <w:r w:rsidRPr="004565D4">
              <w:rPr>
                <w:lang w:eastAsia="zh-CN"/>
              </w:rPr>
              <w:t>G-FR1-A3-27</w:t>
            </w:r>
          </w:p>
        </w:tc>
        <w:tc>
          <w:tcPr>
            <w:tcW w:w="1161" w:type="dxa"/>
          </w:tcPr>
          <w:p w14:paraId="3E0371EE" w14:textId="77777777" w:rsidR="00C62088" w:rsidRPr="004565D4" w:rsidRDefault="00C62088" w:rsidP="00136C94">
            <w:pPr>
              <w:pStyle w:val="TAC"/>
            </w:pPr>
            <w:r w:rsidRPr="004565D4">
              <w:t>pos1</w:t>
            </w:r>
          </w:p>
        </w:tc>
        <w:tc>
          <w:tcPr>
            <w:tcW w:w="1117" w:type="dxa"/>
          </w:tcPr>
          <w:p w14:paraId="25368BC2" w14:textId="77777777" w:rsidR="00C62088" w:rsidRPr="004565D4" w:rsidRDefault="00C62088" w:rsidP="00136C94">
            <w:pPr>
              <w:pStyle w:val="TAC"/>
            </w:pPr>
            <w:r w:rsidRPr="004565D4">
              <w:t>2.5</w:t>
            </w:r>
          </w:p>
        </w:tc>
      </w:tr>
      <w:tr w:rsidR="00C62088" w:rsidRPr="004565D4" w14:paraId="67D13FF6" w14:textId="77777777" w:rsidTr="00C62088">
        <w:trPr>
          <w:cantSplit/>
          <w:jc w:val="center"/>
        </w:trPr>
        <w:tc>
          <w:tcPr>
            <w:tcW w:w="1007" w:type="dxa"/>
            <w:tcBorders>
              <w:top w:val="nil"/>
            </w:tcBorders>
            <w:shd w:val="clear" w:color="auto" w:fill="auto"/>
          </w:tcPr>
          <w:p w14:paraId="600ADF6C" w14:textId="77777777" w:rsidR="00C62088" w:rsidRPr="004565D4" w:rsidRDefault="00C62088" w:rsidP="00136C94">
            <w:pPr>
              <w:pStyle w:val="TAC"/>
            </w:pPr>
          </w:p>
        </w:tc>
        <w:tc>
          <w:tcPr>
            <w:tcW w:w="1396" w:type="dxa"/>
            <w:tcBorders>
              <w:top w:val="nil"/>
            </w:tcBorders>
            <w:shd w:val="clear" w:color="auto" w:fill="auto"/>
          </w:tcPr>
          <w:p w14:paraId="1C2A0B1A" w14:textId="77777777" w:rsidR="00C62088" w:rsidRPr="004565D4" w:rsidRDefault="00C62088" w:rsidP="00136C94">
            <w:pPr>
              <w:pStyle w:val="TAC"/>
            </w:pPr>
          </w:p>
        </w:tc>
        <w:tc>
          <w:tcPr>
            <w:tcW w:w="833" w:type="dxa"/>
          </w:tcPr>
          <w:p w14:paraId="13F8A842" w14:textId="77777777" w:rsidR="00C62088" w:rsidRPr="004565D4" w:rsidRDefault="00C62088" w:rsidP="00136C94">
            <w:pPr>
              <w:pStyle w:val="TAC"/>
            </w:pPr>
            <w:r w:rsidRPr="004565D4">
              <w:t>Normal</w:t>
            </w:r>
          </w:p>
        </w:tc>
        <w:tc>
          <w:tcPr>
            <w:tcW w:w="1781" w:type="dxa"/>
          </w:tcPr>
          <w:p w14:paraId="455BAE37" w14:textId="77777777" w:rsidR="00C62088" w:rsidRPr="004565D4" w:rsidRDefault="00C62088" w:rsidP="00136C94">
            <w:pPr>
              <w:pStyle w:val="TAC"/>
            </w:pPr>
            <w:r w:rsidRPr="004565D4">
              <w:t>TDLC300-100 Low</w:t>
            </w:r>
          </w:p>
        </w:tc>
        <w:tc>
          <w:tcPr>
            <w:tcW w:w="1176" w:type="dxa"/>
          </w:tcPr>
          <w:p w14:paraId="69373D55" w14:textId="77777777" w:rsidR="00C62088" w:rsidRPr="004565D4" w:rsidRDefault="00C62088" w:rsidP="00136C94">
            <w:pPr>
              <w:pStyle w:val="TAC"/>
            </w:pPr>
            <w:r w:rsidRPr="004565D4">
              <w:t>70 %</w:t>
            </w:r>
          </w:p>
        </w:tc>
        <w:tc>
          <w:tcPr>
            <w:tcW w:w="1315" w:type="dxa"/>
          </w:tcPr>
          <w:p w14:paraId="0738DF6B" w14:textId="77777777" w:rsidR="00C62088" w:rsidRPr="004565D4" w:rsidRDefault="00C62088" w:rsidP="00136C94">
            <w:pPr>
              <w:pStyle w:val="TAC"/>
            </w:pPr>
            <w:r w:rsidRPr="004565D4">
              <w:rPr>
                <w:lang w:eastAsia="zh-CN"/>
              </w:rPr>
              <w:t>G-FR1-A4-27</w:t>
            </w:r>
          </w:p>
        </w:tc>
        <w:tc>
          <w:tcPr>
            <w:tcW w:w="1161" w:type="dxa"/>
          </w:tcPr>
          <w:p w14:paraId="2BDFB0D0" w14:textId="77777777" w:rsidR="00C62088" w:rsidRPr="004565D4" w:rsidRDefault="00C62088" w:rsidP="00136C94">
            <w:pPr>
              <w:pStyle w:val="TAC"/>
            </w:pPr>
            <w:r w:rsidRPr="004565D4">
              <w:t>pos1</w:t>
            </w:r>
          </w:p>
        </w:tc>
        <w:tc>
          <w:tcPr>
            <w:tcW w:w="1117" w:type="dxa"/>
          </w:tcPr>
          <w:p w14:paraId="3F8EE418" w14:textId="77777777" w:rsidR="00C62088" w:rsidRPr="004565D4" w:rsidRDefault="00C62088" w:rsidP="00136C94">
            <w:pPr>
              <w:pStyle w:val="TAC"/>
            </w:pPr>
            <w:r w:rsidRPr="004565D4">
              <w:t>19.5</w:t>
            </w:r>
          </w:p>
        </w:tc>
      </w:tr>
    </w:tbl>
    <w:p w14:paraId="618FB900" w14:textId="77777777" w:rsidR="00C45907" w:rsidRPr="004565D4" w:rsidRDefault="00C45907" w:rsidP="00136C94">
      <w:pPr>
        <w:rPr>
          <w:rFonts w:eastAsia="Malgun Gothic"/>
        </w:rPr>
      </w:pPr>
    </w:p>
    <w:p w14:paraId="61B91FC5" w14:textId="630FD25A" w:rsidR="00C45907" w:rsidRPr="004565D4" w:rsidRDefault="00C45907" w:rsidP="00136C94">
      <w:pPr>
        <w:pStyle w:val="TH"/>
        <w:rPr>
          <w:rFonts w:eastAsia="Malgun Gothic"/>
          <w:lang w:eastAsia="zh-CN"/>
        </w:rPr>
      </w:pPr>
      <w:r w:rsidRPr="004565D4">
        <w:rPr>
          <w:rFonts w:eastAsia="Malgun Gothic"/>
        </w:rPr>
        <w:t>Table 8.2.1.5.1-14: Test requirements for PUSCH</w:t>
      </w:r>
      <w:r w:rsidR="00C72295" w:rsidRPr="00FA2E6C">
        <w:t xml:space="preserve"> </w:t>
      </w:r>
      <w:r w:rsidR="00C72295" w:rsidRPr="00FA2E6C">
        <w:rPr>
          <w:rFonts w:eastAsia="Malgun Gothic"/>
        </w:rPr>
        <w:t>with 70% of maximum throughput</w:t>
      </w:r>
      <w:r w:rsidRPr="004565D4">
        <w:rPr>
          <w:rFonts w:eastAsia="Malgun Gothic"/>
        </w:rPr>
        <w:t>, Type B, 100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C62088">
        <w:trPr>
          <w:cantSplit/>
          <w:jc w:val="center"/>
        </w:trPr>
        <w:tc>
          <w:tcPr>
            <w:tcW w:w="1007" w:type="dxa"/>
            <w:tcBorders>
              <w:bottom w:val="single" w:sz="4" w:space="0" w:color="auto"/>
            </w:tcBorders>
          </w:tcPr>
          <w:p w14:paraId="1604C28D"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FA869F9" w14:textId="77777777" w:rsidR="00C45907" w:rsidRPr="004565D4" w:rsidRDefault="00C45907" w:rsidP="00136C94">
            <w:pPr>
              <w:pStyle w:val="TAH"/>
            </w:pPr>
            <w:r w:rsidRPr="004565D4">
              <w:t>Number of demodulation branches</w:t>
            </w:r>
          </w:p>
        </w:tc>
        <w:tc>
          <w:tcPr>
            <w:tcW w:w="833" w:type="dxa"/>
          </w:tcPr>
          <w:p w14:paraId="0AF64BA1" w14:textId="77777777" w:rsidR="00C45907" w:rsidRPr="004565D4" w:rsidRDefault="00C45907" w:rsidP="00136C94">
            <w:pPr>
              <w:pStyle w:val="TAH"/>
            </w:pPr>
            <w:r w:rsidRPr="004565D4">
              <w:t>Cyclic prefix</w:t>
            </w:r>
          </w:p>
        </w:tc>
        <w:tc>
          <w:tcPr>
            <w:tcW w:w="1778" w:type="dxa"/>
          </w:tcPr>
          <w:p w14:paraId="25C00E9F" w14:textId="77777777" w:rsidR="00C45907" w:rsidRPr="00C62088" w:rsidRDefault="00C45907" w:rsidP="00136C94">
            <w:pPr>
              <w:pStyle w:val="TAH"/>
            </w:pPr>
            <w:r w:rsidRPr="00C62088">
              <w:t>Propagation conditions and correlation matrix (annex J)</w:t>
            </w:r>
          </w:p>
        </w:tc>
        <w:tc>
          <w:tcPr>
            <w:tcW w:w="1176" w:type="dxa"/>
          </w:tcPr>
          <w:p w14:paraId="53FDA6E7" w14:textId="77777777" w:rsidR="00C45907" w:rsidRPr="004565D4" w:rsidRDefault="00C45907" w:rsidP="00136C94">
            <w:pPr>
              <w:pStyle w:val="TAH"/>
            </w:pPr>
            <w:r w:rsidRPr="004565D4">
              <w:t>Fraction of maximum throughput</w:t>
            </w:r>
          </w:p>
        </w:tc>
        <w:tc>
          <w:tcPr>
            <w:tcW w:w="1318" w:type="dxa"/>
          </w:tcPr>
          <w:p w14:paraId="44F8CE26" w14:textId="77777777" w:rsidR="00C45907" w:rsidRPr="004565D4" w:rsidRDefault="00C45907" w:rsidP="00136C94">
            <w:pPr>
              <w:pStyle w:val="TAH"/>
            </w:pPr>
            <w:r w:rsidRPr="004565D4">
              <w:t>FRC</w:t>
            </w:r>
            <w:r w:rsidRPr="004565D4">
              <w:br/>
              <w:t>(annex A)</w:t>
            </w:r>
          </w:p>
        </w:tc>
        <w:tc>
          <w:tcPr>
            <w:tcW w:w="1155" w:type="dxa"/>
          </w:tcPr>
          <w:p w14:paraId="180966AB" w14:textId="77777777" w:rsidR="00C45907" w:rsidRPr="004565D4" w:rsidRDefault="00C45907" w:rsidP="00136C94">
            <w:pPr>
              <w:pStyle w:val="TAH"/>
            </w:pPr>
            <w:r w:rsidRPr="004565D4">
              <w:t>Additional DM-RS position</w:t>
            </w:r>
          </w:p>
        </w:tc>
        <w:tc>
          <w:tcPr>
            <w:tcW w:w="1117" w:type="dxa"/>
          </w:tcPr>
          <w:p w14:paraId="3BB45FF3" w14:textId="77777777" w:rsidR="00C45907" w:rsidRPr="004565D4" w:rsidRDefault="00C45907" w:rsidP="00136C94">
            <w:pPr>
              <w:pStyle w:val="TAH"/>
            </w:pPr>
            <w:r w:rsidRPr="004565D4">
              <w:t>SNR</w:t>
            </w:r>
          </w:p>
          <w:p w14:paraId="11D1BF1A" w14:textId="77777777" w:rsidR="00C45907" w:rsidRPr="004565D4" w:rsidRDefault="00C45907" w:rsidP="00136C94">
            <w:pPr>
              <w:pStyle w:val="TAH"/>
            </w:pPr>
            <w:r w:rsidRPr="004565D4">
              <w:t>(dB)</w:t>
            </w:r>
          </w:p>
        </w:tc>
      </w:tr>
      <w:tr w:rsidR="00C62088" w:rsidRPr="004565D4" w14:paraId="15093C7D" w14:textId="77777777" w:rsidTr="00C62088">
        <w:trPr>
          <w:cantSplit/>
          <w:jc w:val="center"/>
        </w:trPr>
        <w:tc>
          <w:tcPr>
            <w:tcW w:w="1007" w:type="dxa"/>
            <w:tcBorders>
              <w:bottom w:val="nil"/>
            </w:tcBorders>
            <w:shd w:val="clear" w:color="auto" w:fill="auto"/>
          </w:tcPr>
          <w:p w14:paraId="417EC721" w14:textId="77777777" w:rsidR="00C62088" w:rsidRPr="004565D4" w:rsidRDefault="00C62088" w:rsidP="00136C94">
            <w:pPr>
              <w:pStyle w:val="TAC"/>
            </w:pPr>
            <w:r w:rsidRPr="004565D4">
              <w:t>1</w:t>
            </w:r>
          </w:p>
        </w:tc>
        <w:tc>
          <w:tcPr>
            <w:tcW w:w="1396" w:type="dxa"/>
            <w:tcBorders>
              <w:bottom w:val="nil"/>
            </w:tcBorders>
            <w:shd w:val="clear" w:color="auto" w:fill="auto"/>
          </w:tcPr>
          <w:p w14:paraId="37AA097E" w14:textId="77777777" w:rsidR="00C62088" w:rsidRPr="004565D4" w:rsidRDefault="00C62088" w:rsidP="00136C94">
            <w:pPr>
              <w:pStyle w:val="TAC"/>
            </w:pPr>
            <w:r w:rsidRPr="004565D4">
              <w:t>2</w:t>
            </w:r>
          </w:p>
        </w:tc>
        <w:tc>
          <w:tcPr>
            <w:tcW w:w="833" w:type="dxa"/>
          </w:tcPr>
          <w:p w14:paraId="113AEBB6" w14:textId="77777777" w:rsidR="00C62088" w:rsidRPr="004565D4" w:rsidRDefault="00C62088" w:rsidP="00136C94">
            <w:pPr>
              <w:pStyle w:val="TAC"/>
            </w:pPr>
            <w:r w:rsidRPr="004565D4">
              <w:t>Normal</w:t>
            </w:r>
          </w:p>
        </w:tc>
        <w:tc>
          <w:tcPr>
            <w:tcW w:w="1778" w:type="dxa"/>
          </w:tcPr>
          <w:p w14:paraId="1C715CCB" w14:textId="77777777" w:rsidR="00C62088" w:rsidRPr="004565D4" w:rsidRDefault="00C62088" w:rsidP="00136C94">
            <w:pPr>
              <w:pStyle w:val="TAC"/>
            </w:pPr>
            <w:r w:rsidRPr="004565D4">
              <w:t>TDLB100-400 Low</w:t>
            </w:r>
          </w:p>
        </w:tc>
        <w:tc>
          <w:tcPr>
            <w:tcW w:w="1176" w:type="dxa"/>
          </w:tcPr>
          <w:p w14:paraId="440189A6" w14:textId="77777777" w:rsidR="00C62088" w:rsidRPr="004565D4" w:rsidRDefault="00C62088" w:rsidP="00136C94">
            <w:pPr>
              <w:pStyle w:val="TAC"/>
            </w:pPr>
            <w:r w:rsidRPr="004565D4">
              <w:t>70 %</w:t>
            </w:r>
          </w:p>
        </w:tc>
        <w:tc>
          <w:tcPr>
            <w:tcW w:w="1318" w:type="dxa"/>
          </w:tcPr>
          <w:p w14:paraId="0A0A7E19" w14:textId="77777777" w:rsidR="00C62088" w:rsidRPr="004565D4" w:rsidRDefault="00C62088" w:rsidP="00136C94">
            <w:pPr>
              <w:pStyle w:val="TAC"/>
            </w:pPr>
            <w:r w:rsidRPr="004565D4">
              <w:rPr>
                <w:lang w:eastAsia="zh-CN"/>
              </w:rPr>
              <w:t>G-FR1-A3-14</w:t>
            </w:r>
          </w:p>
        </w:tc>
        <w:tc>
          <w:tcPr>
            <w:tcW w:w="1155" w:type="dxa"/>
          </w:tcPr>
          <w:p w14:paraId="4F9441EC" w14:textId="77777777" w:rsidR="00C62088" w:rsidRPr="004565D4" w:rsidRDefault="00C62088" w:rsidP="00136C94">
            <w:pPr>
              <w:pStyle w:val="TAC"/>
            </w:pPr>
            <w:r w:rsidRPr="004565D4">
              <w:t>pos1</w:t>
            </w:r>
          </w:p>
        </w:tc>
        <w:tc>
          <w:tcPr>
            <w:tcW w:w="1117" w:type="dxa"/>
          </w:tcPr>
          <w:p w14:paraId="05B1E776" w14:textId="77777777" w:rsidR="00C62088" w:rsidRPr="004565D4" w:rsidRDefault="00C62088" w:rsidP="00136C94">
            <w:pPr>
              <w:pStyle w:val="TAC"/>
            </w:pPr>
            <w:r w:rsidRPr="004565D4">
              <w:t>-1.9</w:t>
            </w:r>
          </w:p>
        </w:tc>
      </w:tr>
      <w:tr w:rsidR="00C62088" w:rsidRPr="004565D4" w14:paraId="4BFD2432" w14:textId="77777777" w:rsidTr="00C62088">
        <w:trPr>
          <w:cantSplit/>
          <w:jc w:val="center"/>
        </w:trPr>
        <w:tc>
          <w:tcPr>
            <w:tcW w:w="1007" w:type="dxa"/>
            <w:tcBorders>
              <w:top w:val="nil"/>
              <w:bottom w:val="nil"/>
            </w:tcBorders>
            <w:shd w:val="clear" w:color="auto" w:fill="auto"/>
          </w:tcPr>
          <w:p w14:paraId="1E6237BE" w14:textId="77777777" w:rsidR="00C62088" w:rsidRPr="004565D4" w:rsidRDefault="00C62088" w:rsidP="00136C94">
            <w:pPr>
              <w:pStyle w:val="TAC"/>
            </w:pPr>
          </w:p>
        </w:tc>
        <w:tc>
          <w:tcPr>
            <w:tcW w:w="1396" w:type="dxa"/>
            <w:tcBorders>
              <w:top w:val="nil"/>
              <w:bottom w:val="nil"/>
            </w:tcBorders>
            <w:shd w:val="clear" w:color="auto" w:fill="auto"/>
          </w:tcPr>
          <w:p w14:paraId="39012D92" w14:textId="77777777" w:rsidR="00C62088" w:rsidRPr="004565D4" w:rsidRDefault="00C62088" w:rsidP="00136C94">
            <w:pPr>
              <w:pStyle w:val="TAC"/>
            </w:pPr>
          </w:p>
        </w:tc>
        <w:tc>
          <w:tcPr>
            <w:tcW w:w="833" w:type="dxa"/>
          </w:tcPr>
          <w:p w14:paraId="7D3E00B1" w14:textId="77777777" w:rsidR="00C62088" w:rsidRPr="004565D4" w:rsidRDefault="00C62088" w:rsidP="00136C94">
            <w:pPr>
              <w:pStyle w:val="TAC"/>
            </w:pPr>
            <w:r w:rsidRPr="004565D4">
              <w:t>Normal</w:t>
            </w:r>
          </w:p>
        </w:tc>
        <w:tc>
          <w:tcPr>
            <w:tcW w:w="1778" w:type="dxa"/>
          </w:tcPr>
          <w:p w14:paraId="4EAD9184" w14:textId="77777777" w:rsidR="00C62088" w:rsidRPr="004565D4" w:rsidRDefault="00C62088" w:rsidP="00136C94">
            <w:pPr>
              <w:pStyle w:val="TAC"/>
            </w:pPr>
            <w:r w:rsidRPr="004565D4">
              <w:t>TDLC300-100 Low</w:t>
            </w:r>
          </w:p>
        </w:tc>
        <w:tc>
          <w:tcPr>
            <w:tcW w:w="1176" w:type="dxa"/>
          </w:tcPr>
          <w:p w14:paraId="73B461AC" w14:textId="77777777" w:rsidR="00C62088" w:rsidRPr="004565D4" w:rsidRDefault="00C62088" w:rsidP="00136C94">
            <w:pPr>
              <w:pStyle w:val="TAC"/>
            </w:pPr>
            <w:r w:rsidRPr="004565D4">
              <w:t>70 %</w:t>
            </w:r>
          </w:p>
        </w:tc>
        <w:tc>
          <w:tcPr>
            <w:tcW w:w="1318" w:type="dxa"/>
          </w:tcPr>
          <w:p w14:paraId="6A13F2D3" w14:textId="77777777" w:rsidR="00C62088" w:rsidRPr="004565D4" w:rsidRDefault="00C62088" w:rsidP="00136C94">
            <w:pPr>
              <w:pStyle w:val="TAC"/>
            </w:pPr>
            <w:r w:rsidRPr="004565D4">
              <w:rPr>
                <w:lang w:eastAsia="zh-CN"/>
              </w:rPr>
              <w:t>G-FR1-A4-14</w:t>
            </w:r>
          </w:p>
        </w:tc>
        <w:tc>
          <w:tcPr>
            <w:tcW w:w="1155" w:type="dxa"/>
          </w:tcPr>
          <w:p w14:paraId="1A5785DC" w14:textId="77777777" w:rsidR="00C62088" w:rsidRPr="004565D4" w:rsidRDefault="00C62088" w:rsidP="00136C94">
            <w:pPr>
              <w:pStyle w:val="TAC"/>
            </w:pPr>
            <w:r w:rsidRPr="004565D4">
              <w:t>pos1</w:t>
            </w:r>
          </w:p>
        </w:tc>
        <w:tc>
          <w:tcPr>
            <w:tcW w:w="1117" w:type="dxa"/>
          </w:tcPr>
          <w:p w14:paraId="2AB71068" w14:textId="77777777" w:rsidR="00C62088" w:rsidRPr="004565D4" w:rsidRDefault="00C62088" w:rsidP="00136C94">
            <w:pPr>
              <w:pStyle w:val="TAC"/>
            </w:pPr>
            <w:r w:rsidRPr="004565D4">
              <w:t>10.7</w:t>
            </w:r>
          </w:p>
        </w:tc>
      </w:tr>
      <w:tr w:rsidR="00C62088" w:rsidRPr="004565D4"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4565D4" w:rsidRDefault="00C62088" w:rsidP="00136C94">
            <w:pPr>
              <w:pStyle w:val="TAC"/>
            </w:pPr>
          </w:p>
        </w:tc>
        <w:tc>
          <w:tcPr>
            <w:tcW w:w="833" w:type="dxa"/>
          </w:tcPr>
          <w:p w14:paraId="58C6077E" w14:textId="77777777" w:rsidR="00C62088" w:rsidRPr="004565D4" w:rsidRDefault="00C62088" w:rsidP="00136C94">
            <w:pPr>
              <w:pStyle w:val="TAC"/>
            </w:pPr>
            <w:r w:rsidRPr="004565D4">
              <w:t>Normal</w:t>
            </w:r>
          </w:p>
        </w:tc>
        <w:tc>
          <w:tcPr>
            <w:tcW w:w="1778" w:type="dxa"/>
          </w:tcPr>
          <w:p w14:paraId="401A4F74" w14:textId="77777777" w:rsidR="00C62088" w:rsidRPr="004565D4" w:rsidRDefault="00C62088" w:rsidP="00136C94">
            <w:pPr>
              <w:pStyle w:val="TAC"/>
            </w:pPr>
            <w:r w:rsidRPr="004565D4">
              <w:t>TDLA30-10 Low</w:t>
            </w:r>
          </w:p>
        </w:tc>
        <w:tc>
          <w:tcPr>
            <w:tcW w:w="1176" w:type="dxa"/>
          </w:tcPr>
          <w:p w14:paraId="4C66F772" w14:textId="77777777" w:rsidR="00C62088" w:rsidRPr="004565D4" w:rsidRDefault="00C62088" w:rsidP="00136C94">
            <w:pPr>
              <w:pStyle w:val="TAC"/>
            </w:pPr>
            <w:r w:rsidRPr="004565D4">
              <w:t>70 %</w:t>
            </w:r>
          </w:p>
        </w:tc>
        <w:tc>
          <w:tcPr>
            <w:tcW w:w="1318" w:type="dxa"/>
          </w:tcPr>
          <w:p w14:paraId="252FB63E" w14:textId="77777777" w:rsidR="00C62088" w:rsidRPr="004565D4" w:rsidRDefault="00C62088" w:rsidP="00136C94">
            <w:pPr>
              <w:pStyle w:val="TAC"/>
            </w:pPr>
            <w:r w:rsidRPr="004565D4">
              <w:rPr>
                <w:lang w:eastAsia="zh-CN"/>
              </w:rPr>
              <w:t>G-FR1-A5-14</w:t>
            </w:r>
          </w:p>
        </w:tc>
        <w:tc>
          <w:tcPr>
            <w:tcW w:w="1155" w:type="dxa"/>
          </w:tcPr>
          <w:p w14:paraId="326F3C98" w14:textId="77777777" w:rsidR="00C62088" w:rsidRPr="004565D4" w:rsidRDefault="00C62088" w:rsidP="00136C94">
            <w:pPr>
              <w:pStyle w:val="TAC"/>
            </w:pPr>
            <w:r w:rsidRPr="004565D4">
              <w:t>pos1</w:t>
            </w:r>
          </w:p>
        </w:tc>
        <w:tc>
          <w:tcPr>
            <w:tcW w:w="1117" w:type="dxa"/>
          </w:tcPr>
          <w:p w14:paraId="7074656A" w14:textId="77777777" w:rsidR="00C62088" w:rsidRPr="004565D4" w:rsidRDefault="00C62088" w:rsidP="00136C94">
            <w:pPr>
              <w:pStyle w:val="TAC"/>
            </w:pPr>
            <w:r w:rsidRPr="004565D4">
              <w:t>13.7</w:t>
            </w:r>
          </w:p>
        </w:tc>
      </w:tr>
      <w:tr w:rsidR="00C62088" w:rsidRPr="004565D4" w14:paraId="5B5BCC5C" w14:textId="77777777" w:rsidTr="00C62088">
        <w:trPr>
          <w:cantSplit/>
          <w:jc w:val="center"/>
        </w:trPr>
        <w:tc>
          <w:tcPr>
            <w:tcW w:w="1007" w:type="dxa"/>
            <w:tcBorders>
              <w:bottom w:val="nil"/>
            </w:tcBorders>
            <w:shd w:val="clear" w:color="auto" w:fill="auto"/>
          </w:tcPr>
          <w:p w14:paraId="4EE50FCE" w14:textId="77777777" w:rsidR="00C62088" w:rsidRPr="004565D4" w:rsidRDefault="00C62088" w:rsidP="00136C94">
            <w:pPr>
              <w:pStyle w:val="TAC"/>
            </w:pPr>
            <w:r w:rsidRPr="004565D4">
              <w:t>2</w:t>
            </w:r>
          </w:p>
        </w:tc>
        <w:tc>
          <w:tcPr>
            <w:tcW w:w="1396" w:type="dxa"/>
            <w:tcBorders>
              <w:bottom w:val="nil"/>
            </w:tcBorders>
            <w:shd w:val="clear" w:color="auto" w:fill="auto"/>
          </w:tcPr>
          <w:p w14:paraId="449C2036" w14:textId="77777777" w:rsidR="00C62088" w:rsidRPr="004565D4" w:rsidRDefault="00C62088" w:rsidP="00136C94">
            <w:pPr>
              <w:pStyle w:val="TAC"/>
            </w:pPr>
            <w:r w:rsidRPr="004565D4">
              <w:t>2</w:t>
            </w:r>
          </w:p>
        </w:tc>
        <w:tc>
          <w:tcPr>
            <w:tcW w:w="833" w:type="dxa"/>
          </w:tcPr>
          <w:p w14:paraId="348C914F" w14:textId="77777777" w:rsidR="00C62088" w:rsidRPr="004565D4" w:rsidRDefault="00C62088" w:rsidP="00136C94">
            <w:pPr>
              <w:pStyle w:val="TAC"/>
            </w:pPr>
            <w:r w:rsidRPr="004565D4">
              <w:t>Normal</w:t>
            </w:r>
          </w:p>
        </w:tc>
        <w:tc>
          <w:tcPr>
            <w:tcW w:w="1778" w:type="dxa"/>
          </w:tcPr>
          <w:p w14:paraId="0FAF4770" w14:textId="77777777" w:rsidR="00C62088" w:rsidRPr="004565D4" w:rsidRDefault="00C62088" w:rsidP="00136C94">
            <w:pPr>
              <w:pStyle w:val="TAC"/>
            </w:pPr>
            <w:r w:rsidRPr="004565D4">
              <w:t>TDLB100-400 Low</w:t>
            </w:r>
          </w:p>
        </w:tc>
        <w:tc>
          <w:tcPr>
            <w:tcW w:w="1176" w:type="dxa"/>
          </w:tcPr>
          <w:p w14:paraId="52544EF4" w14:textId="77777777" w:rsidR="00C62088" w:rsidRPr="004565D4" w:rsidRDefault="00C62088" w:rsidP="00136C94">
            <w:pPr>
              <w:pStyle w:val="TAC"/>
            </w:pPr>
            <w:r w:rsidRPr="004565D4">
              <w:t>70 %</w:t>
            </w:r>
          </w:p>
        </w:tc>
        <w:tc>
          <w:tcPr>
            <w:tcW w:w="1318" w:type="dxa"/>
          </w:tcPr>
          <w:p w14:paraId="0765DA7C" w14:textId="77777777" w:rsidR="00C62088" w:rsidRPr="004565D4" w:rsidRDefault="00C62088" w:rsidP="00136C94">
            <w:pPr>
              <w:pStyle w:val="TAC"/>
            </w:pPr>
            <w:r w:rsidRPr="004565D4">
              <w:rPr>
                <w:lang w:eastAsia="zh-CN"/>
              </w:rPr>
              <w:t>G-FR1-A3-28</w:t>
            </w:r>
          </w:p>
        </w:tc>
        <w:tc>
          <w:tcPr>
            <w:tcW w:w="1155" w:type="dxa"/>
          </w:tcPr>
          <w:p w14:paraId="697B737A" w14:textId="77777777" w:rsidR="00C62088" w:rsidRPr="004565D4" w:rsidRDefault="00C62088" w:rsidP="00136C94">
            <w:pPr>
              <w:pStyle w:val="TAC"/>
            </w:pPr>
            <w:r w:rsidRPr="004565D4">
              <w:t>pos1</w:t>
            </w:r>
          </w:p>
        </w:tc>
        <w:tc>
          <w:tcPr>
            <w:tcW w:w="1117" w:type="dxa"/>
          </w:tcPr>
          <w:p w14:paraId="400A0482" w14:textId="77777777" w:rsidR="00C62088" w:rsidRPr="004565D4" w:rsidRDefault="00C62088" w:rsidP="00136C94">
            <w:pPr>
              <w:pStyle w:val="TAC"/>
            </w:pPr>
            <w:r w:rsidRPr="004565D4">
              <w:t>2.4</w:t>
            </w:r>
          </w:p>
        </w:tc>
      </w:tr>
      <w:tr w:rsidR="00C62088" w:rsidRPr="004565D4" w14:paraId="27A87F0D" w14:textId="77777777" w:rsidTr="00C62088">
        <w:trPr>
          <w:cantSplit/>
          <w:jc w:val="center"/>
        </w:trPr>
        <w:tc>
          <w:tcPr>
            <w:tcW w:w="1007" w:type="dxa"/>
            <w:tcBorders>
              <w:top w:val="nil"/>
            </w:tcBorders>
            <w:shd w:val="clear" w:color="auto" w:fill="auto"/>
          </w:tcPr>
          <w:p w14:paraId="6BBBDD28" w14:textId="77777777" w:rsidR="00C62088" w:rsidRPr="004565D4" w:rsidRDefault="00C62088" w:rsidP="00136C94">
            <w:pPr>
              <w:pStyle w:val="TAC"/>
            </w:pPr>
          </w:p>
        </w:tc>
        <w:tc>
          <w:tcPr>
            <w:tcW w:w="1396" w:type="dxa"/>
            <w:tcBorders>
              <w:top w:val="nil"/>
            </w:tcBorders>
            <w:shd w:val="clear" w:color="auto" w:fill="auto"/>
          </w:tcPr>
          <w:p w14:paraId="21202B6A" w14:textId="77777777" w:rsidR="00C62088" w:rsidRPr="004565D4" w:rsidRDefault="00C62088" w:rsidP="00136C94">
            <w:pPr>
              <w:pStyle w:val="TAC"/>
            </w:pPr>
          </w:p>
        </w:tc>
        <w:tc>
          <w:tcPr>
            <w:tcW w:w="833" w:type="dxa"/>
          </w:tcPr>
          <w:p w14:paraId="6A2E39ED" w14:textId="77777777" w:rsidR="00C62088" w:rsidRPr="004565D4" w:rsidRDefault="00C62088" w:rsidP="00136C94">
            <w:pPr>
              <w:pStyle w:val="TAC"/>
            </w:pPr>
            <w:r w:rsidRPr="004565D4">
              <w:t>Normal</w:t>
            </w:r>
          </w:p>
        </w:tc>
        <w:tc>
          <w:tcPr>
            <w:tcW w:w="1778" w:type="dxa"/>
          </w:tcPr>
          <w:p w14:paraId="0A7130B0" w14:textId="77777777" w:rsidR="00C62088" w:rsidRPr="004565D4" w:rsidRDefault="00C62088" w:rsidP="00136C94">
            <w:pPr>
              <w:pStyle w:val="TAC"/>
            </w:pPr>
            <w:r w:rsidRPr="004565D4">
              <w:t>TDLC300-100 Low</w:t>
            </w:r>
          </w:p>
        </w:tc>
        <w:tc>
          <w:tcPr>
            <w:tcW w:w="1176" w:type="dxa"/>
          </w:tcPr>
          <w:p w14:paraId="33657F85" w14:textId="77777777" w:rsidR="00C62088" w:rsidRPr="004565D4" w:rsidRDefault="00C62088" w:rsidP="00136C94">
            <w:pPr>
              <w:pStyle w:val="TAC"/>
            </w:pPr>
            <w:r w:rsidRPr="004565D4">
              <w:t>70 %</w:t>
            </w:r>
          </w:p>
        </w:tc>
        <w:tc>
          <w:tcPr>
            <w:tcW w:w="1318" w:type="dxa"/>
          </w:tcPr>
          <w:p w14:paraId="57D9D1E7" w14:textId="77777777" w:rsidR="00C62088" w:rsidRPr="004565D4" w:rsidRDefault="00C62088" w:rsidP="00136C94">
            <w:pPr>
              <w:pStyle w:val="TAC"/>
            </w:pPr>
            <w:r w:rsidRPr="004565D4">
              <w:rPr>
                <w:lang w:eastAsia="zh-CN"/>
              </w:rPr>
              <w:t>G-FR1-A4-28</w:t>
            </w:r>
          </w:p>
        </w:tc>
        <w:tc>
          <w:tcPr>
            <w:tcW w:w="1155" w:type="dxa"/>
          </w:tcPr>
          <w:p w14:paraId="5A567AC9" w14:textId="77777777" w:rsidR="00C62088" w:rsidRPr="004565D4" w:rsidRDefault="00C62088" w:rsidP="00136C94">
            <w:pPr>
              <w:pStyle w:val="TAC"/>
            </w:pPr>
            <w:r w:rsidRPr="004565D4">
              <w:t>pos1</w:t>
            </w:r>
          </w:p>
        </w:tc>
        <w:tc>
          <w:tcPr>
            <w:tcW w:w="1117" w:type="dxa"/>
          </w:tcPr>
          <w:p w14:paraId="42B15220" w14:textId="77777777" w:rsidR="00C62088" w:rsidRPr="004565D4" w:rsidRDefault="00C62088" w:rsidP="00136C94">
            <w:pPr>
              <w:pStyle w:val="TAC"/>
            </w:pPr>
            <w:r w:rsidRPr="004565D4">
              <w:t>20.1</w:t>
            </w:r>
          </w:p>
        </w:tc>
      </w:tr>
    </w:tbl>
    <w:p w14:paraId="50E935E3" w14:textId="77777777" w:rsidR="00F33E7A" w:rsidRDefault="00F33E7A" w:rsidP="00136C94">
      <w:pPr>
        <w:rPr>
          <w:lang w:eastAsia="zh-CN"/>
        </w:rPr>
      </w:pPr>
    </w:p>
    <w:p w14:paraId="1DC535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C62088">
        <w:trPr>
          <w:cantSplit/>
          <w:jc w:val="center"/>
        </w:trPr>
        <w:tc>
          <w:tcPr>
            <w:tcW w:w="1172" w:type="dxa"/>
          </w:tcPr>
          <w:p w14:paraId="31A19EB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205326C1" w14:textId="77777777" w:rsidR="00F33E7A" w:rsidRPr="00E26D09" w:rsidRDefault="00F33E7A" w:rsidP="00136C94">
            <w:pPr>
              <w:pStyle w:val="TAH"/>
            </w:pPr>
            <w:r w:rsidRPr="00E26D09">
              <w:t xml:space="preserve">Number of </w:t>
            </w:r>
            <w:r w:rsidRPr="00FC12F5">
              <w:t>demodulation branches</w:t>
            </w:r>
          </w:p>
        </w:tc>
        <w:tc>
          <w:tcPr>
            <w:tcW w:w="863" w:type="dxa"/>
          </w:tcPr>
          <w:p w14:paraId="31028425" w14:textId="77777777" w:rsidR="00F33E7A" w:rsidRPr="00E26D09" w:rsidRDefault="00F33E7A" w:rsidP="00136C94">
            <w:pPr>
              <w:pStyle w:val="TAH"/>
            </w:pPr>
            <w:r w:rsidRPr="00E26D09">
              <w:t>Cyclic prefix</w:t>
            </w:r>
          </w:p>
        </w:tc>
        <w:tc>
          <w:tcPr>
            <w:tcW w:w="1777" w:type="dxa"/>
          </w:tcPr>
          <w:p w14:paraId="4894449A" w14:textId="77777777" w:rsidR="00F33E7A" w:rsidRPr="00C62088" w:rsidRDefault="00F33E7A" w:rsidP="00136C94">
            <w:pPr>
              <w:pStyle w:val="TAH"/>
            </w:pPr>
            <w:r w:rsidRPr="00C62088">
              <w:t>Propagation conditions and correlation matrix (Annex G)</w:t>
            </w:r>
          </w:p>
        </w:tc>
        <w:tc>
          <w:tcPr>
            <w:tcW w:w="1426" w:type="dxa"/>
          </w:tcPr>
          <w:p w14:paraId="7B189485" w14:textId="77777777" w:rsidR="00F33E7A" w:rsidRPr="00E26D09" w:rsidRDefault="00F33E7A" w:rsidP="00136C94">
            <w:pPr>
              <w:pStyle w:val="TAH"/>
            </w:pPr>
            <w:r w:rsidRPr="00E26D09">
              <w:t>Fraction of maximum throughput</w:t>
            </w:r>
          </w:p>
        </w:tc>
        <w:tc>
          <w:tcPr>
            <w:tcW w:w="877" w:type="dxa"/>
          </w:tcPr>
          <w:p w14:paraId="7906A494" w14:textId="77777777" w:rsidR="00F33E7A" w:rsidRPr="00E26D09" w:rsidRDefault="00F33E7A" w:rsidP="00136C94">
            <w:pPr>
              <w:pStyle w:val="TAH"/>
            </w:pPr>
            <w:r w:rsidRPr="00E26D09">
              <w:t>FRC</w:t>
            </w:r>
            <w:r w:rsidRPr="00E26D09">
              <w:br/>
              <w:t>(Annex A)</w:t>
            </w:r>
          </w:p>
        </w:tc>
        <w:tc>
          <w:tcPr>
            <w:tcW w:w="1282" w:type="dxa"/>
          </w:tcPr>
          <w:p w14:paraId="0EE4C21F" w14:textId="77777777" w:rsidR="00F33E7A" w:rsidRPr="00E26D09" w:rsidRDefault="00F33E7A" w:rsidP="00136C94">
            <w:pPr>
              <w:pStyle w:val="TAH"/>
            </w:pPr>
            <w:r w:rsidRPr="00E26D09">
              <w:t>Additional DM-RS position</w:t>
            </w:r>
          </w:p>
        </w:tc>
        <w:tc>
          <w:tcPr>
            <w:tcW w:w="597" w:type="dxa"/>
          </w:tcPr>
          <w:p w14:paraId="78F7D894" w14:textId="77777777" w:rsidR="00F33E7A" w:rsidRPr="00E26D09" w:rsidRDefault="00F33E7A" w:rsidP="00136C94">
            <w:pPr>
              <w:pStyle w:val="TAH"/>
            </w:pPr>
            <w:r w:rsidRPr="00E26D09">
              <w:t>SNR</w:t>
            </w:r>
          </w:p>
          <w:p w14:paraId="573CA43E" w14:textId="77777777" w:rsidR="00F33E7A" w:rsidRPr="00E26D09" w:rsidRDefault="00F33E7A" w:rsidP="00136C94">
            <w:pPr>
              <w:pStyle w:val="TAH"/>
            </w:pPr>
            <w:r w:rsidRPr="00E26D09">
              <w:t>(dB)</w:t>
            </w:r>
          </w:p>
        </w:tc>
      </w:tr>
      <w:tr w:rsidR="00F33E7A" w:rsidRPr="00E26D09" w14:paraId="0A4966D3" w14:textId="77777777" w:rsidTr="00C62088">
        <w:trPr>
          <w:cantSplit/>
          <w:jc w:val="center"/>
        </w:trPr>
        <w:tc>
          <w:tcPr>
            <w:tcW w:w="1172" w:type="dxa"/>
          </w:tcPr>
          <w:p w14:paraId="5EAF711B" w14:textId="77777777" w:rsidR="00F33E7A" w:rsidRPr="00E26D09" w:rsidRDefault="00F33E7A" w:rsidP="00136C94">
            <w:pPr>
              <w:pStyle w:val="TAC"/>
              <w:rPr>
                <w:lang w:eastAsia="zh-CN"/>
              </w:rPr>
            </w:pPr>
            <w:r>
              <w:rPr>
                <w:rFonts w:hint="eastAsia"/>
                <w:lang w:eastAsia="zh-CN"/>
              </w:rPr>
              <w:t>1</w:t>
            </w:r>
          </w:p>
        </w:tc>
        <w:tc>
          <w:tcPr>
            <w:tcW w:w="1637" w:type="dxa"/>
          </w:tcPr>
          <w:p w14:paraId="0B9304C9" w14:textId="77777777" w:rsidR="00F33E7A" w:rsidRPr="00E26D09" w:rsidRDefault="00F33E7A" w:rsidP="00136C94">
            <w:pPr>
              <w:pStyle w:val="TAC"/>
              <w:rPr>
                <w:lang w:eastAsia="zh-CN"/>
              </w:rPr>
            </w:pPr>
            <w:r>
              <w:rPr>
                <w:rFonts w:hint="eastAsia"/>
                <w:lang w:eastAsia="zh-CN"/>
              </w:rPr>
              <w:t>2</w:t>
            </w:r>
          </w:p>
        </w:tc>
        <w:tc>
          <w:tcPr>
            <w:tcW w:w="863" w:type="dxa"/>
          </w:tcPr>
          <w:p w14:paraId="222B3CAF" w14:textId="77777777" w:rsidR="00F33E7A" w:rsidRPr="00E26D09" w:rsidRDefault="00F33E7A" w:rsidP="00136C94">
            <w:pPr>
              <w:pStyle w:val="TAC"/>
            </w:pPr>
            <w:r w:rsidRPr="00E26D09">
              <w:t>Normal</w:t>
            </w:r>
          </w:p>
        </w:tc>
        <w:tc>
          <w:tcPr>
            <w:tcW w:w="1777" w:type="dxa"/>
          </w:tcPr>
          <w:p w14:paraId="6FC3B8BF" w14:textId="77777777" w:rsidR="00F33E7A" w:rsidRPr="00E26D09" w:rsidRDefault="00F33E7A" w:rsidP="00136C94">
            <w:pPr>
              <w:pStyle w:val="TAC"/>
            </w:pPr>
            <w:r w:rsidRPr="00E26D09">
              <w:t>TDLC300-100 Low</w:t>
            </w:r>
          </w:p>
        </w:tc>
        <w:tc>
          <w:tcPr>
            <w:tcW w:w="1426" w:type="dxa"/>
          </w:tcPr>
          <w:p w14:paraId="429379E9" w14:textId="77777777" w:rsidR="00F33E7A" w:rsidRPr="00E26D09" w:rsidRDefault="00F33E7A" w:rsidP="00136C94">
            <w:pPr>
              <w:pStyle w:val="TAC"/>
            </w:pPr>
            <w:r>
              <w:rPr>
                <w:rFonts w:hint="eastAsia"/>
                <w:lang w:eastAsia="zh-CN"/>
              </w:rPr>
              <w:t>3</w:t>
            </w:r>
            <w:r w:rsidRPr="00E26D09">
              <w:t>0 %</w:t>
            </w:r>
          </w:p>
        </w:tc>
        <w:tc>
          <w:tcPr>
            <w:tcW w:w="877" w:type="dxa"/>
          </w:tcPr>
          <w:p w14:paraId="2EB8C9AB" w14:textId="77777777" w:rsidR="00F33E7A" w:rsidRPr="00E26D09" w:rsidRDefault="00F33E7A" w:rsidP="00136C94">
            <w:pPr>
              <w:pStyle w:val="TAC"/>
            </w:pPr>
            <w:r w:rsidRPr="00E26D09">
              <w:t>G-FR1-A4-8</w:t>
            </w:r>
          </w:p>
        </w:tc>
        <w:tc>
          <w:tcPr>
            <w:tcW w:w="1282" w:type="dxa"/>
          </w:tcPr>
          <w:p w14:paraId="021D7FCA" w14:textId="77777777" w:rsidR="00F33E7A" w:rsidRPr="00E26D09" w:rsidRDefault="00F33E7A" w:rsidP="00136C94">
            <w:pPr>
              <w:pStyle w:val="TAC"/>
            </w:pPr>
            <w:r w:rsidRPr="00E26D09">
              <w:t>pos1</w:t>
            </w:r>
          </w:p>
        </w:tc>
        <w:tc>
          <w:tcPr>
            <w:tcW w:w="597" w:type="dxa"/>
          </w:tcPr>
          <w:p w14:paraId="40BC139E" w14:textId="77777777" w:rsidR="00F33E7A" w:rsidRPr="00E26D09" w:rsidRDefault="00F33E7A" w:rsidP="00136C94">
            <w:pPr>
              <w:pStyle w:val="TAC"/>
              <w:rPr>
                <w:lang w:eastAsia="zh-CN"/>
              </w:rPr>
            </w:pPr>
            <w:r>
              <w:rPr>
                <w:rFonts w:hint="eastAsia"/>
                <w:lang w:eastAsia="zh-CN"/>
              </w:rPr>
              <w:t>3.5</w:t>
            </w:r>
          </w:p>
        </w:tc>
      </w:tr>
    </w:tbl>
    <w:p w14:paraId="3CFA6FA4" w14:textId="77777777" w:rsidR="00F33E7A" w:rsidRDefault="00F33E7A" w:rsidP="00136C94">
      <w:pPr>
        <w:rPr>
          <w:lang w:eastAsia="zh-CN"/>
        </w:rPr>
      </w:pPr>
    </w:p>
    <w:p w14:paraId="6E99A8E3"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C62088">
        <w:trPr>
          <w:cantSplit/>
          <w:jc w:val="center"/>
        </w:trPr>
        <w:tc>
          <w:tcPr>
            <w:tcW w:w="1171" w:type="dxa"/>
          </w:tcPr>
          <w:p w14:paraId="17F1032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1412BE38" w14:textId="77777777" w:rsidR="00F33E7A" w:rsidRPr="00E26D09" w:rsidRDefault="00F33E7A" w:rsidP="00136C94">
            <w:pPr>
              <w:pStyle w:val="TAH"/>
            </w:pPr>
            <w:r w:rsidRPr="00E26D09">
              <w:t xml:space="preserve">Number of </w:t>
            </w:r>
            <w:r w:rsidRPr="00FC12F5">
              <w:t>demodulation branches</w:t>
            </w:r>
          </w:p>
        </w:tc>
        <w:tc>
          <w:tcPr>
            <w:tcW w:w="862" w:type="dxa"/>
          </w:tcPr>
          <w:p w14:paraId="2E183606" w14:textId="77777777" w:rsidR="00F33E7A" w:rsidRPr="00E26D09" w:rsidRDefault="00F33E7A" w:rsidP="00136C94">
            <w:pPr>
              <w:pStyle w:val="TAH"/>
            </w:pPr>
            <w:r w:rsidRPr="00E26D09">
              <w:t>Cyclic prefix</w:t>
            </w:r>
          </w:p>
        </w:tc>
        <w:tc>
          <w:tcPr>
            <w:tcW w:w="1773" w:type="dxa"/>
          </w:tcPr>
          <w:p w14:paraId="71DD4930" w14:textId="77777777" w:rsidR="00F33E7A" w:rsidRPr="00C62088" w:rsidRDefault="00F33E7A" w:rsidP="00136C94">
            <w:pPr>
              <w:pStyle w:val="TAH"/>
            </w:pPr>
            <w:r w:rsidRPr="00C62088">
              <w:t>Propagation conditions and correlation matrix (Annex G)</w:t>
            </w:r>
          </w:p>
        </w:tc>
        <w:tc>
          <w:tcPr>
            <w:tcW w:w="1424" w:type="dxa"/>
          </w:tcPr>
          <w:p w14:paraId="514D9B71" w14:textId="77777777" w:rsidR="00F33E7A" w:rsidRPr="00E26D09" w:rsidRDefault="00F33E7A" w:rsidP="00136C94">
            <w:pPr>
              <w:pStyle w:val="TAH"/>
            </w:pPr>
            <w:r w:rsidRPr="00E26D09">
              <w:t>Fraction of maximum throughput</w:t>
            </w:r>
          </w:p>
        </w:tc>
        <w:tc>
          <w:tcPr>
            <w:tcW w:w="889" w:type="dxa"/>
          </w:tcPr>
          <w:p w14:paraId="29511232" w14:textId="77777777" w:rsidR="00F33E7A" w:rsidRPr="00E26D09" w:rsidRDefault="00F33E7A" w:rsidP="00136C94">
            <w:pPr>
              <w:pStyle w:val="TAH"/>
            </w:pPr>
            <w:r w:rsidRPr="00E26D09">
              <w:t>FRC</w:t>
            </w:r>
            <w:r w:rsidRPr="00E26D09">
              <w:br/>
              <w:t>(Annex A)</w:t>
            </w:r>
          </w:p>
        </w:tc>
        <w:tc>
          <w:tcPr>
            <w:tcW w:w="1280" w:type="dxa"/>
          </w:tcPr>
          <w:p w14:paraId="2633E155" w14:textId="77777777" w:rsidR="00F33E7A" w:rsidRPr="00E26D09" w:rsidRDefault="00F33E7A" w:rsidP="00136C94">
            <w:pPr>
              <w:pStyle w:val="TAH"/>
            </w:pPr>
            <w:r w:rsidRPr="00E26D09">
              <w:t>Additional DM-RS position</w:t>
            </w:r>
          </w:p>
        </w:tc>
        <w:tc>
          <w:tcPr>
            <w:tcW w:w="597" w:type="dxa"/>
          </w:tcPr>
          <w:p w14:paraId="2F583333" w14:textId="77777777" w:rsidR="00F33E7A" w:rsidRPr="00E26D09" w:rsidRDefault="00F33E7A" w:rsidP="00136C94">
            <w:pPr>
              <w:pStyle w:val="TAH"/>
            </w:pPr>
            <w:r w:rsidRPr="00E26D09">
              <w:t>SNR</w:t>
            </w:r>
          </w:p>
          <w:p w14:paraId="65B103A4" w14:textId="77777777" w:rsidR="00F33E7A" w:rsidRPr="00E26D09" w:rsidRDefault="00F33E7A" w:rsidP="00136C94">
            <w:pPr>
              <w:pStyle w:val="TAH"/>
            </w:pPr>
            <w:r w:rsidRPr="00E26D09">
              <w:t>(dB)</w:t>
            </w:r>
          </w:p>
        </w:tc>
      </w:tr>
      <w:tr w:rsidR="00F33E7A" w:rsidRPr="00E26D09" w14:paraId="7D2A909E" w14:textId="77777777" w:rsidTr="00C62088">
        <w:trPr>
          <w:cantSplit/>
          <w:jc w:val="center"/>
        </w:trPr>
        <w:tc>
          <w:tcPr>
            <w:tcW w:w="1171" w:type="dxa"/>
          </w:tcPr>
          <w:p w14:paraId="4D96A631" w14:textId="77777777" w:rsidR="00F33E7A" w:rsidRPr="00E26D09" w:rsidRDefault="00F33E7A" w:rsidP="00136C94">
            <w:pPr>
              <w:pStyle w:val="TAC"/>
              <w:rPr>
                <w:lang w:eastAsia="zh-CN"/>
              </w:rPr>
            </w:pPr>
            <w:r>
              <w:rPr>
                <w:rFonts w:hint="eastAsia"/>
                <w:lang w:eastAsia="zh-CN"/>
              </w:rPr>
              <w:t>1</w:t>
            </w:r>
          </w:p>
        </w:tc>
        <w:tc>
          <w:tcPr>
            <w:tcW w:w="1635" w:type="dxa"/>
          </w:tcPr>
          <w:p w14:paraId="277291C6" w14:textId="77777777" w:rsidR="00F33E7A" w:rsidRPr="00E26D09" w:rsidRDefault="00F33E7A" w:rsidP="00136C94">
            <w:pPr>
              <w:pStyle w:val="TAC"/>
              <w:rPr>
                <w:lang w:eastAsia="zh-CN"/>
              </w:rPr>
            </w:pPr>
            <w:r>
              <w:rPr>
                <w:rFonts w:hint="eastAsia"/>
                <w:lang w:eastAsia="zh-CN"/>
              </w:rPr>
              <w:t>2</w:t>
            </w:r>
          </w:p>
        </w:tc>
        <w:tc>
          <w:tcPr>
            <w:tcW w:w="862" w:type="dxa"/>
          </w:tcPr>
          <w:p w14:paraId="714F28F3" w14:textId="77777777" w:rsidR="00F33E7A" w:rsidRPr="00E26D09" w:rsidRDefault="00F33E7A" w:rsidP="00136C94">
            <w:pPr>
              <w:pStyle w:val="TAC"/>
            </w:pPr>
            <w:r w:rsidRPr="00E26D09">
              <w:t>Normal</w:t>
            </w:r>
          </w:p>
        </w:tc>
        <w:tc>
          <w:tcPr>
            <w:tcW w:w="1773" w:type="dxa"/>
          </w:tcPr>
          <w:p w14:paraId="04E2F22F" w14:textId="77777777" w:rsidR="00F33E7A" w:rsidRPr="00E26D09" w:rsidRDefault="00F33E7A" w:rsidP="00136C94">
            <w:pPr>
              <w:pStyle w:val="TAC"/>
            </w:pPr>
            <w:r w:rsidRPr="00E26D09">
              <w:t>TDLC300-100 Low</w:t>
            </w:r>
          </w:p>
        </w:tc>
        <w:tc>
          <w:tcPr>
            <w:tcW w:w="1424" w:type="dxa"/>
          </w:tcPr>
          <w:p w14:paraId="1171AAF3" w14:textId="77777777" w:rsidR="00F33E7A" w:rsidRPr="00E26D09" w:rsidRDefault="00F33E7A" w:rsidP="00136C94">
            <w:pPr>
              <w:pStyle w:val="TAC"/>
            </w:pPr>
            <w:r>
              <w:rPr>
                <w:rFonts w:hint="eastAsia"/>
                <w:lang w:eastAsia="zh-CN"/>
              </w:rPr>
              <w:t>3</w:t>
            </w:r>
            <w:r w:rsidRPr="00E26D09">
              <w:t>0 %</w:t>
            </w:r>
          </w:p>
        </w:tc>
        <w:tc>
          <w:tcPr>
            <w:tcW w:w="889" w:type="dxa"/>
          </w:tcPr>
          <w:p w14:paraId="50B7F6C1" w14:textId="77777777" w:rsidR="00F33E7A" w:rsidRPr="00E26D09" w:rsidRDefault="00F33E7A" w:rsidP="00136C94">
            <w:pPr>
              <w:pStyle w:val="TAC"/>
            </w:pPr>
            <w:r w:rsidRPr="00E26D09">
              <w:rPr>
                <w:lang w:eastAsia="zh-CN"/>
              </w:rPr>
              <w:t>G-FR1-A4-11</w:t>
            </w:r>
          </w:p>
        </w:tc>
        <w:tc>
          <w:tcPr>
            <w:tcW w:w="1280" w:type="dxa"/>
          </w:tcPr>
          <w:p w14:paraId="3C823915" w14:textId="77777777" w:rsidR="00F33E7A" w:rsidRPr="00E26D09" w:rsidRDefault="00F33E7A" w:rsidP="00136C94">
            <w:pPr>
              <w:pStyle w:val="TAC"/>
            </w:pPr>
            <w:r w:rsidRPr="00E26D09">
              <w:t>pos1</w:t>
            </w:r>
          </w:p>
        </w:tc>
        <w:tc>
          <w:tcPr>
            <w:tcW w:w="597" w:type="dxa"/>
          </w:tcPr>
          <w:p w14:paraId="6AD4B4D7" w14:textId="77777777" w:rsidR="00F33E7A" w:rsidRPr="00E26D09" w:rsidRDefault="00F33E7A" w:rsidP="00136C94">
            <w:pPr>
              <w:pStyle w:val="TAC"/>
              <w:rPr>
                <w:lang w:eastAsia="zh-CN"/>
              </w:rPr>
            </w:pPr>
            <w:r>
              <w:rPr>
                <w:rFonts w:hint="eastAsia"/>
                <w:lang w:eastAsia="zh-CN"/>
              </w:rPr>
              <w:t>3.4</w:t>
            </w:r>
          </w:p>
        </w:tc>
      </w:tr>
    </w:tbl>
    <w:p w14:paraId="64FAE89E" w14:textId="77777777" w:rsidR="00F33E7A" w:rsidRDefault="00F33E7A" w:rsidP="00136C94">
      <w:pPr>
        <w:rPr>
          <w:lang w:eastAsia="zh-CN"/>
        </w:rPr>
      </w:pPr>
    </w:p>
    <w:p w14:paraId="08BAF2E8"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C62088">
        <w:trPr>
          <w:cantSplit/>
          <w:jc w:val="center"/>
        </w:trPr>
        <w:tc>
          <w:tcPr>
            <w:tcW w:w="1172" w:type="dxa"/>
          </w:tcPr>
          <w:p w14:paraId="07056B4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75F130B9" w14:textId="77777777" w:rsidR="00F33E7A" w:rsidRPr="00E26D09" w:rsidRDefault="00F33E7A" w:rsidP="00136C94">
            <w:pPr>
              <w:pStyle w:val="TAH"/>
            </w:pPr>
            <w:r w:rsidRPr="00E26D09">
              <w:t xml:space="preserve">Number of </w:t>
            </w:r>
            <w:r w:rsidRPr="00FC12F5">
              <w:t>demodulation branches</w:t>
            </w:r>
          </w:p>
        </w:tc>
        <w:tc>
          <w:tcPr>
            <w:tcW w:w="863" w:type="dxa"/>
          </w:tcPr>
          <w:p w14:paraId="40E7104F" w14:textId="77777777" w:rsidR="00F33E7A" w:rsidRPr="00E26D09" w:rsidRDefault="00F33E7A" w:rsidP="00136C94">
            <w:pPr>
              <w:pStyle w:val="TAH"/>
            </w:pPr>
            <w:r w:rsidRPr="00E26D09">
              <w:t>Cyclic prefix</w:t>
            </w:r>
          </w:p>
        </w:tc>
        <w:tc>
          <w:tcPr>
            <w:tcW w:w="1777" w:type="dxa"/>
          </w:tcPr>
          <w:p w14:paraId="7B697E23" w14:textId="77777777" w:rsidR="00F33E7A" w:rsidRPr="00C62088" w:rsidRDefault="00F33E7A" w:rsidP="00136C94">
            <w:pPr>
              <w:pStyle w:val="TAH"/>
            </w:pPr>
            <w:r w:rsidRPr="00C62088">
              <w:t>Propagation conditions and correlation matrix (Annex G)</w:t>
            </w:r>
          </w:p>
        </w:tc>
        <w:tc>
          <w:tcPr>
            <w:tcW w:w="1426" w:type="dxa"/>
          </w:tcPr>
          <w:p w14:paraId="191903F2" w14:textId="77777777" w:rsidR="00F33E7A" w:rsidRPr="00E26D09" w:rsidRDefault="00F33E7A" w:rsidP="00136C94">
            <w:pPr>
              <w:pStyle w:val="TAH"/>
            </w:pPr>
            <w:r w:rsidRPr="00E26D09">
              <w:t>Fraction of maximum throughput</w:t>
            </w:r>
          </w:p>
        </w:tc>
        <w:tc>
          <w:tcPr>
            <w:tcW w:w="877" w:type="dxa"/>
          </w:tcPr>
          <w:p w14:paraId="6FB91EDF" w14:textId="77777777" w:rsidR="00F33E7A" w:rsidRPr="00E26D09" w:rsidRDefault="00F33E7A" w:rsidP="00136C94">
            <w:pPr>
              <w:pStyle w:val="TAH"/>
            </w:pPr>
            <w:r w:rsidRPr="00E26D09">
              <w:t>FRC</w:t>
            </w:r>
            <w:r w:rsidRPr="00E26D09">
              <w:br/>
              <w:t>(Annex A)</w:t>
            </w:r>
          </w:p>
        </w:tc>
        <w:tc>
          <w:tcPr>
            <w:tcW w:w="1282" w:type="dxa"/>
          </w:tcPr>
          <w:p w14:paraId="2BE2478D" w14:textId="77777777" w:rsidR="00F33E7A" w:rsidRPr="00E26D09" w:rsidRDefault="00F33E7A" w:rsidP="00136C94">
            <w:pPr>
              <w:pStyle w:val="TAH"/>
            </w:pPr>
            <w:r w:rsidRPr="00E26D09">
              <w:t>Additional DM-RS position</w:t>
            </w:r>
          </w:p>
        </w:tc>
        <w:tc>
          <w:tcPr>
            <w:tcW w:w="597" w:type="dxa"/>
          </w:tcPr>
          <w:p w14:paraId="22DFAD7D" w14:textId="77777777" w:rsidR="00F33E7A" w:rsidRPr="00E26D09" w:rsidRDefault="00F33E7A" w:rsidP="00136C94">
            <w:pPr>
              <w:pStyle w:val="TAH"/>
            </w:pPr>
            <w:r w:rsidRPr="00E26D09">
              <w:t>SNR</w:t>
            </w:r>
          </w:p>
          <w:p w14:paraId="7A0F4FE6" w14:textId="77777777" w:rsidR="00F33E7A" w:rsidRPr="00E26D09" w:rsidRDefault="00F33E7A" w:rsidP="00136C94">
            <w:pPr>
              <w:pStyle w:val="TAH"/>
            </w:pPr>
            <w:r w:rsidRPr="00E26D09">
              <w:t>(dB)</w:t>
            </w:r>
          </w:p>
        </w:tc>
      </w:tr>
      <w:tr w:rsidR="00F33E7A" w:rsidRPr="00E26D09" w14:paraId="25259C4E" w14:textId="77777777" w:rsidTr="00C62088">
        <w:trPr>
          <w:cantSplit/>
          <w:jc w:val="center"/>
        </w:trPr>
        <w:tc>
          <w:tcPr>
            <w:tcW w:w="1172" w:type="dxa"/>
          </w:tcPr>
          <w:p w14:paraId="1CB1D77C" w14:textId="77777777" w:rsidR="00F33E7A" w:rsidRPr="00E26D09" w:rsidRDefault="00F33E7A" w:rsidP="00136C94">
            <w:pPr>
              <w:pStyle w:val="TAC"/>
              <w:rPr>
                <w:lang w:eastAsia="zh-CN"/>
              </w:rPr>
            </w:pPr>
            <w:r>
              <w:rPr>
                <w:rFonts w:hint="eastAsia"/>
                <w:lang w:eastAsia="zh-CN"/>
              </w:rPr>
              <w:t>1</w:t>
            </w:r>
          </w:p>
        </w:tc>
        <w:tc>
          <w:tcPr>
            <w:tcW w:w="1637" w:type="dxa"/>
          </w:tcPr>
          <w:p w14:paraId="6DA46099" w14:textId="77777777" w:rsidR="00F33E7A" w:rsidRPr="00E26D09" w:rsidRDefault="00F33E7A" w:rsidP="00136C94">
            <w:pPr>
              <w:pStyle w:val="TAC"/>
              <w:rPr>
                <w:lang w:eastAsia="zh-CN"/>
              </w:rPr>
            </w:pPr>
            <w:r>
              <w:rPr>
                <w:rFonts w:hint="eastAsia"/>
                <w:lang w:eastAsia="zh-CN"/>
              </w:rPr>
              <w:t>2</w:t>
            </w:r>
          </w:p>
        </w:tc>
        <w:tc>
          <w:tcPr>
            <w:tcW w:w="863" w:type="dxa"/>
          </w:tcPr>
          <w:p w14:paraId="561AC265" w14:textId="77777777" w:rsidR="00F33E7A" w:rsidRPr="00E26D09" w:rsidRDefault="00F33E7A" w:rsidP="00136C94">
            <w:pPr>
              <w:pStyle w:val="TAC"/>
            </w:pPr>
            <w:r w:rsidRPr="00E26D09">
              <w:t>Normal</w:t>
            </w:r>
          </w:p>
        </w:tc>
        <w:tc>
          <w:tcPr>
            <w:tcW w:w="1777" w:type="dxa"/>
          </w:tcPr>
          <w:p w14:paraId="5BA07D6C" w14:textId="77777777" w:rsidR="00F33E7A" w:rsidRPr="00E26D09" w:rsidRDefault="00F33E7A" w:rsidP="00136C94">
            <w:pPr>
              <w:pStyle w:val="TAC"/>
            </w:pPr>
            <w:r w:rsidRPr="00E26D09">
              <w:t>TDLC300-100 Low</w:t>
            </w:r>
          </w:p>
        </w:tc>
        <w:tc>
          <w:tcPr>
            <w:tcW w:w="1426" w:type="dxa"/>
          </w:tcPr>
          <w:p w14:paraId="36F8852E" w14:textId="77777777" w:rsidR="00F33E7A" w:rsidRPr="00E26D09" w:rsidRDefault="00F33E7A" w:rsidP="00136C94">
            <w:pPr>
              <w:pStyle w:val="TAC"/>
            </w:pPr>
            <w:r>
              <w:rPr>
                <w:rFonts w:hint="eastAsia"/>
                <w:lang w:eastAsia="zh-CN"/>
              </w:rPr>
              <w:t>3</w:t>
            </w:r>
            <w:r w:rsidRPr="00E26D09">
              <w:t>0 %</w:t>
            </w:r>
          </w:p>
        </w:tc>
        <w:tc>
          <w:tcPr>
            <w:tcW w:w="877" w:type="dxa"/>
          </w:tcPr>
          <w:p w14:paraId="771A1398" w14:textId="77777777" w:rsidR="00F33E7A" w:rsidRPr="00E26D09" w:rsidRDefault="00F33E7A" w:rsidP="00136C94">
            <w:pPr>
              <w:pStyle w:val="TAC"/>
            </w:pPr>
            <w:r w:rsidRPr="00E26D09">
              <w:t>G-FR1-A4-8</w:t>
            </w:r>
          </w:p>
        </w:tc>
        <w:tc>
          <w:tcPr>
            <w:tcW w:w="1282" w:type="dxa"/>
          </w:tcPr>
          <w:p w14:paraId="3E6E9EE9" w14:textId="77777777" w:rsidR="00F33E7A" w:rsidRPr="00E26D09" w:rsidRDefault="00F33E7A" w:rsidP="00136C94">
            <w:pPr>
              <w:pStyle w:val="TAC"/>
            </w:pPr>
            <w:r w:rsidRPr="00E26D09">
              <w:t>pos1</w:t>
            </w:r>
          </w:p>
        </w:tc>
        <w:tc>
          <w:tcPr>
            <w:tcW w:w="597" w:type="dxa"/>
          </w:tcPr>
          <w:p w14:paraId="34D331AD" w14:textId="77777777" w:rsidR="00F33E7A" w:rsidRPr="00E26D09" w:rsidRDefault="00F33E7A" w:rsidP="00136C94">
            <w:pPr>
              <w:pStyle w:val="TAC"/>
              <w:rPr>
                <w:lang w:eastAsia="zh-CN"/>
              </w:rPr>
            </w:pPr>
            <w:r>
              <w:rPr>
                <w:rFonts w:hint="eastAsia"/>
                <w:lang w:eastAsia="zh-CN"/>
              </w:rPr>
              <w:t>3.4</w:t>
            </w:r>
          </w:p>
        </w:tc>
      </w:tr>
    </w:tbl>
    <w:p w14:paraId="2EEA29BD" w14:textId="77777777" w:rsidR="00F33E7A" w:rsidRPr="00E26D09" w:rsidRDefault="00F33E7A" w:rsidP="00136C94">
      <w:pPr>
        <w:rPr>
          <w:rFonts w:eastAsia="Malgun Gothic"/>
        </w:rPr>
      </w:pPr>
    </w:p>
    <w:p w14:paraId="685003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C62088">
        <w:trPr>
          <w:cantSplit/>
          <w:jc w:val="center"/>
        </w:trPr>
        <w:tc>
          <w:tcPr>
            <w:tcW w:w="1171" w:type="dxa"/>
          </w:tcPr>
          <w:p w14:paraId="60A2A55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5AAE70D2" w14:textId="77777777" w:rsidR="00F33E7A" w:rsidRPr="00E26D09" w:rsidRDefault="00F33E7A" w:rsidP="00136C94">
            <w:pPr>
              <w:pStyle w:val="TAH"/>
            </w:pPr>
            <w:r w:rsidRPr="00E26D09">
              <w:t xml:space="preserve">Number of </w:t>
            </w:r>
            <w:r w:rsidRPr="00FC12F5">
              <w:t>demodulation branches</w:t>
            </w:r>
          </w:p>
        </w:tc>
        <w:tc>
          <w:tcPr>
            <w:tcW w:w="862" w:type="dxa"/>
          </w:tcPr>
          <w:p w14:paraId="712AFD2E" w14:textId="77777777" w:rsidR="00F33E7A" w:rsidRPr="00E26D09" w:rsidRDefault="00F33E7A" w:rsidP="00136C94">
            <w:pPr>
              <w:pStyle w:val="TAH"/>
            </w:pPr>
            <w:r w:rsidRPr="00E26D09">
              <w:t>Cyclic prefix</w:t>
            </w:r>
          </w:p>
        </w:tc>
        <w:tc>
          <w:tcPr>
            <w:tcW w:w="1773" w:type="dxa"/>
          </w:tcPr>
          <w:p w14:paraId="193FC633" w14:textId="77777777" w:rsidR="00F33E7A" w:rsidRPr="00C62088" w:rsidRDefault="00F33E7A" w:rsidP="00136C94">
            <w:pPr>
              <w:pStyle w:val="TAH"/>
            </w:pPr>
            <w:r w:rsidRPr="00C62088">
              <w:t>Propagation conditions and correlation matrix (Annex G)</w:t>
            </w:r>
          </w:p>
        </w:tc>
        <w:tc>
          <w:tcPr>
            <w:tcW w:w="1424" w:type="dxa"/>
          </w:tcPr>
          <w:p w14:paraId="3EA34900" w14:textId="77777777" w:rsidR="00F33E7A" w:rsidRPr="00E26D09" w:rsidRDefault="00F33E7A" w:rsidP="00136C94">
            <w:pPr>
              <w:pStyle w:val="TAH"/>
            </w:pPr>
            <w:r w:rsidRPr="00E26D09">
              <w:t>Fraction of maximum throughput</w:t>
            </w:r>
          </w:p>
        </w:tc>
        <w:tc>
          <w:tcPr>
            <w:tcW w:w="889" w:type="dxa"/>
          </w:tcPr>
          <w:p w14:paraId="193460DD" w14:textId="77777777" w:rsidR="00F33E7A" w:rsidRPr="00E26D09" w:rsidRDefault="00F33E7A" w:rsidP="00136C94">
            <w:pPr>
              <w:pStyle w:val="TAH"/>
            </w:pPr>
            <w:r w:rsidRPr="00E26D09">
              <w:t>FRC</w:t>
            </w:r>
            <w:r w:rsidRPr="00E26D09">
              <w:br/>
              <w:t>(Annex A)</w:t>
            </w:r>
          </w:p>
        </w:tc>
        <w:tc>
          <w:tcPr>
            <w:tcW w:w="1280" w:type="dxa"/>
          </w:tcPr>
          <w:p w14:paraId="0974CC4A" w14:textId="77777777" w:rsidR="00F33E7A" w:rsidRPr="00E26D09" w:rsidRDefault="00F33E7A" w:rsidP="00136C94">
            <w:pPr>
              <w:pStyle w:val="TAH"/>
            </w:pPr>
            <w:r w:rsidRPr="00E26D09">
              <w:t>Additional DM-RS position</w:t>
            </w:r>
          </w:p>
        </w:tc>
        <w:tc>
          <w:tcPr>
            <w:tcW w:w="597" w:type="dxa"/>
          </w:tcPr>
          <w:p w14:paraId="60CDE9BB" w14:textId="77777777" w:rsidR="00F33E7A" w:rsidRPr="00E26D09" w:rsidRDefault="00F33E7A" w:rsidP="00136C94">
            <w:pPr>
              <w:pStyle w:val="TAH"/>
            </w:pPr>
            <w:r w:rsidRPr="00E26D09">
              <w:t>SNR</w:t>
            </w:r>
          </w:p>
          <w:p w14:paraId="568C8346" w14:textId="77777777" w:rsidR="00F33E7A" w:rsidRPr="00E26D09" w:rsidRDefault="00F33E7A" w:rsidP="00136C94">
            <w:pPr>
              <w:pStyle w:val="TAH"/>
            </w:pPr>
            <w:r w:rsidRPr="00E26D09">
              <w:t>(dB)</w:t>
            </w:r>
          </w:p>
        </w:tc>
      </w:tr>
      <w:tr w:rsidR="00F33E7A" w:rsidRPr="00E26D09" w14:paraId="0DDABDEE" w14:textId="77777777" w:rsidTr="00C62088">
        <w:trPr>
          <w:cantSplit/>
          <w:jc w:val="center"/>
        </w:trPr>
        <w:tc>
          <w:tcPr>
            <w:tcW w:w="1171" w:type="dxa"/>
          </w:tcPr>
          <w:p w14:paraId="5868B485" w14:textId="77777777" w:rsidR="00F33E7A" w:rsidRPr="00E26D09" w:rsidRDefault="00F33E7A" w:rsidP="00136C94">
            <w:pPr>
              <w:pStyle w:val="TAC"/>
              <w:rPr>
                <w:lang w:eastAsia="zh-CN"/>
              </w:rPr>
            </w:pPr>
            <w:r>
              <w:rPr>
                <w:rFonts w:hint="eastAsia"/>
                <w:lang w:eastAsia="zh-CN"/>
              </w:rPr>
              <w:t>1</w:t>
            </w:r>
          </w:p>
        </w:tc>
        <w:tc>
          <w:tcPr>
            <w:tcW w:w="1635" w:type="dxa"/>
          </w:tcPr>
          <w:p w14:paraId="43E23F69" w14:textId="77777777" w:rsidR="00F33E7A" w:rsidRPr="00E26D09" w:rsidRDefault="00F33E7A" w:rsidP="00136C94">
            <w:pPr>
              <w:pStyle w:val="TAC"/>
              <w:rPr>
                <w:lang w:eastAsia="zh-CN"/>
              </w:rPr>
            </w:pPr>
            <w:r>
              <w:rPr>
                <w:rFonts w:hint="eastAsia"/>
                <w:lang w:eastAsia="zh-CN"/>
              </w:rPr>
              <w:t>2</w:t>
            </w:r>
          </w:p>
        </w:tc>
        <w:tc>
          <w:tcPr>
            <w:tcW w:w="862" w:type="dxa"/>
          </w:tcPr>
          <w:p w14:paraId="59A78AF7" w14:textId="77777777" w:rsidR="00F33E7A" w:rsidRPr="00E26D09" w:rsidRDefault="00F33E7A" w:rsidP="00136C94">
            <w:pPr>
              <w:pStyle w:val="TAC"/>
            </w:pPr>
            <w:r w:rsidRPr="00E26D09">
              <w:t>Normal</w:t>
            </w:r>
          </w:p>
        </w:tc>
        <w:tc>
          <w:tcPr>
            <w:tcW w:w="1773" w:type="dxa"/>
          </w:tcPr>
          <w:p w14:paraId="0B8B0E2F" w14:textId="77777777" w:rsidR="00F33E7A" w:rsidRPr="00E26D09" w:rsidRDefault="00F33E7A" w:rsidP="00136C94">
            <w:pPr>
              <w:pStyle w:val="TAC"/>
            </w:pPr>
            <w:r w:rsidRPr="00E26D09">
              <w:t>TDLC300-100 Low</w:t>
            </w:r>
          </w:p>
        </w:tc>
        <w:tc>
          <w:tcPr>
            <w:tcW w:w="1424" w:type="dxa"/>
          </w:tcPr>
          <w:p w14:paraId="70ABDC7D" w14:textId="77777777" w:rsidR="00F33E7A" w:rsidRPr="00E26D09" w:rsidRDefault="00F33E7A" w:rsidP="00136C94">
            <w:pPr>
              <w:pStyle w:val="TAC"/>
            </w:pPr>
            <w:r>
              <w:rPr>
                <w:rFonts w:hint="eastAsia"/>
                <w:lang w:eastAsia="zh-CN"/>
              </w:rPr>
              <w:t>3</w:t>
            </w:r>
            <w:r w:rsidRPr="00E26D09">
              <w:t>0 %</w:t>
            </w:r>
          </w:p>
        </w:tc>
        <w:tc>
          <w:tcPr>
            <w:tcW w:w="889" w:type="dxa"/>
          </w:tcPr>
          <w:p w14:paraId="0C36A930" w14:textId="77777777" w:rsidR="00F33E7A" w:rsidRPr="00E26D09" w:rsidRDefault="00F33E7A" w:rsidP="00136C94">
            <w:pPr>
              <w:pStyle w:val="TAC"/>
            </w:pPr>
            <w:r w:rsidRPr="00E26D09">
              <w:rPr>
                <w:lang w:eastAsia="zh-CN"/>
              </w:rPr>
              <w:t>G-FR1-A4-11</w:t>
            </w:r>
          </w:p>
        </w:tc>
        <w:tc>
          <w:tcPr>
            <w:tcW w:w="1280" w:type="dxa"/>
          </w:tcPr>
          <w:p w14:paraId="280560FE" w14:textId="77777777" w:rsidR="00F33E7A" w:rsidRPr="00E26D09" w:rsidRDefault="00F33E7A" w:rsidP="00136C94">
            <w:pPr>
              <w:pStyle w:val="TAC"/>
            </w:pPr>
            <w:r w:rsidRPr="00E26D09">
              <w:t>pos1</w:t>
            </w:r>
          </w:p>
        </w:tc>
        <w:tc>
          <w:tcPr>
            <w:tcW w:w="597" w:type="dxa"/>
          </w:tcPr>
          <w:p w14:paraId="7166BFD8" w14:textId="77777777" w:rsidR="00F33E7A" w:rsidRPr="00E26D09" w:rsidRDefault="00F33E7A" w:rsidP="00136C94">
            <w:pPr>
              <w:pStyle w:val="TAC"/>
              <w:rPr>
                <w:lang w:eastAsia="zh-CN"/>
              </w:rPr>
            </w:pPr>
            <w:r>
              <w:rPr>
                <w:rFonts w:hint="eastAsia"/>
                <w:lang w:eastAsia="zh-CN"/>
              </w:rPr>
              <w:t>3.5</w:t>
            </w:r>
          </w:p>
        </w:tc>
      </w:tr>
    </w:tbl>
    <w:p w14:paraId="1BB4FBB3" w14:textId="77777777" w:rsidR="00F33E7A" w:rsidRPr="00796D69" w:rsidRDefault="00F33E7A" w:rsidP="00136C94">
      <w:pPr>
        <w:rPr>
          <w:lang w:eastAsia="zh-CN"/>
        </w:rPr>
      </w:pPr>
    </w:p>
    <w:p w14:paraId="695DF59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376" w:name="_Toc21102942"/>
      <w:bookmarkStart w:id="2377" w:name="_Toc29810791"/>
      <w:bookmarkStart w:id="2378" w:name="_Toc36636143"/>
      <w:bookmarkStart w:id="2379" w:name="_Toc37273089"/>
      <w:bookmarkStart w:id="2380" w:name="_Toc45886169"/>
      <w:bookmarkStart w:id="2381" w:name="_Toc53183248"/>
      <w:r w:rsidRPr="004565D4">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376"/>
      <w:bookmarkEnd w:id="2377"/>
      <w:bookmarkEnd w:id="2378"/>
      <w:bookmarkEnd w:id="2379"/>
      <w:bookmarkEnd w:id="2380"/>
      <w:bookmarkEnd w:id="2381"/>
    </w:p>
    <w:p w14:paraId="7ABF2C99" w14:textId="5803BF84" w:rsidR="00C45907" w:rsidRPr="004565D4" w:rsidRDefault="00C45907" w:rsidP="00136C94">
      <w:r w:rsidRPr="004565D4">
        <w:t xml:space="preserve">The throughput measured according to </w:t>
      </w:r>
      <w:r w:rsidR="00600C59">
        <w:t>clause </w:t>
      </w:r>
      <w:r w:rsidRPr="004565D4">
        <w:t>8.2.1.4.2 shall not be below the limits for the SNR levels specified in table 8.2.1.5.2-1 to 8.2.1.5.2-</w:t>
      </w:r>
      <w:r w:rsidR="001E007B">
        <w:rPr>
          <w:rFonts w:hint="eastAsia"/>
          <w:lang w:eastAsia="zh-CN"/>
        </w:rPr>
        <w:t>7</w:t>
      </w:r>
      <w:r w:rsidRPr="004565D4">
        <w:t>.</w:t>
      </w:r>
    </w:p>
    <w:p w14:paraId="131EE6B7" w14:textId="4148C413" w:rsidR="00C45907" w:rsidRDefault="00C45907" w:rsidP="00136C94">
      <w:pPr>
        <w:pStyle w:val="TH"/>
        <w:rPr>
          <w:lang w:eastAsia="zh-CN"/>
        </w:rPr>
      </w:pPr>
      <w:r w:rsidRPr="004565D4">
        <w:t>Table 8.2.1.5.2-1: Test requirements for PUSCH</w:t>
      </w:r>
      <w:r w:rsidR="00FD1D7C" w:rsidRPr="001B072D">
        <w:t xml:space="preserve"> with 70% of maximum throughput</w:t>
      </w:r>
      <w:r w:rsidRPr="004565D4">
        <w:t>, 50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E26D09" w14:paraId="0422E463" w14:textId="6391D443" w:rsidTr="007F4304">
        <w:trPr>
          <w:cantSplit/>
          <w:jc w:val="center"/>
        </w:trPr>
        <w:tc>
          <w:tcPr>
            <w:tcW w:w="995" w:type="dxa"/>
            <w:tcBorders>
              <w:bottom w:val="single" w:sz="4" w:space="0" w:color="auto"/>
            </w:tcBorders>
          </w:tcPr>
          <w:p w14:paraId="5FFCBA75" w14:textId="0BC2EFB6" w:rsidR="00C62088" w:rsidRPr="00E26D09" w:rsidRDefault="00C62088" w:rsidP="00C62088">
            <w:pPr>
              <w:pStyle w:val="TAH"/>
            </w:pPr>
            <w:r w:rsidRPr="004565D4">
              <w:t>Number of TX antennas</w:t>
            </w:r>
          </w:p>
        </w:tc>
        <w:tc>
          <w:tcPr>
            <w:tcW w:w="1485" w:type="dxa"/>
            <w:tcBorders>
              <w:bottom w:val="single" w:sz="4" w:space="0" w:color="auto"/>
            </w:tcBorders>
          </w:tcPr>
          <w:p w14:paraId="7D8A0A85" w14:textId="5D8A6720" w:rsidR="00C62088" w:rsidRPr="00E26D09" w:rsidRDefault="00C62088" w:rsidP="00C62088">
            <w:pPr>
              <w:pStyle w:val="TAH"/>
            </w:pPr>
            <w:r w:rsidRPr="004565D4">
              <w:t>Number of demodulation branches</w:t>
            </w:r>
          </w:p>
        </w:tc>
        <w:tc>
          <w:tcPr>
            <w:tcW w:w="850" w:type="dxa"/>
            <w:tcBorders>
              <w:bottom w:val="single" w:sz="4" w:space="0" w:color="auto"/>
            </w:tcBorders>
          </w:tcPr>
          <w:p w14:paraId="33C27F5C" w14:textId="0881CDFC" w:rsidR="00C62088" w:rsidRPr="00E26D09" w:rsidRDefault="00C62088" w:rsidP="00C62088">
            <w:pPr>
              <w:pStyle w:val="TAH"/>
            </w:pPr>
            <w:r w:rsidRPr="004565D4">
              <w:t>Cyclic prefix</w:t>
            </w:r>
          </w:p>
        </w:tc>
        <w:tc>
          <w:tcPr>
            <w:tcW w:w="1634" w:type="dxa"/>
            <w:tcBorders>
              <w:bottom w:val="single" w:sz="4" w:space="0" w:color="auto"/>
            </w:tcBorders>
          </w:tcPr>
          <w:p w14:paraId="479CCDC1" w14:textId="6CE023EA" w:rsidR="00C62088" w:rsidRPr="00C62088" w:rsidRDefault="00C62088" w:rsidP="00C62088">
            <w:pPr>
              <w:pStyle w:val="TAH"/>
            </w:pPr>
            <w:r w:rsidRPr="00C62088">
              <w:t>Propagation conditions and correlation matrix (annex G)</w:t>
            </w:r>
          </w:p>
        </w:tc>
        <w:tc>
          <w:tcPr>
            <w:tcW w:w="1276" w:type="dxa"/>
            <w:tcBorders>
              <w:bottom w:val="single" w:sz="4" w:space="0" w:color="auto"/>
            </w:tcBorders>
          </w:tcPr>
          <w:p w14:paraId="658E3D14" w14:textId="2CDE7FAA" w:rsidR="00C62088" w:rsidRPr="00E26D09" w:rsidRDefault="00C62088" w:rsidP="00C62088">
            <w:pPr>
              <w:pStyle w:val="TAH"/>
            </w:pPr>
            <w:r w:rsidRPr="004565D4">
              <w:t>Fraction of maximum throughput</w:t>
            </w:r>
          </w:p>
        </w:tc>
        <w:tc>
          <w:tcPr>
            <w:tcW w:w="1380" w:type="dxa"/>
          </w:tcPr>
          <w:p w14:paraId="1CCA0B8C" w14:textId="65B475D3" w:rsidR="00C62088" w:rsidRPr="00E26D09" w:rsidRDefault="00C62088" w:rsidP="00C62088">
            <w:pPr>
              <w:pStyle w:val="TAH"/>
            </w:pPr>
            <w:r w:rsidRPr="004565D4">
              <w:t>FRC</w:t>
            </w:r>
            <w:r w:rsidRPr="004565D4">
              <w:br/>
              <w:t>(annex A)</w:t>
            </w:r>
          </w:p>
        </w:tc>
        <w:tc>
          <w:tcPr>
            <w:tcW w:w="1280" w:type="dxa"/>
          </w:tcPr>
          <w:p w14:paraId="0E29C730" w14:textId="76728E0F" w:rsidR="00C62088" w:rsidRPr="00E26D09" w:rsidRDefault="00C62088" w:rsidP="00C62088">
            <w:pPr>
              <w:pStyle w:val="TAH"/>
            </w:pPr>
            <w:r w:rsidRPr="004565D4">
              <w:t>Additional DM-RS position</w:t>
            </w:r>
          </w:p>
        </w:tc>
        <w:tc>
          <w:tcPr>
            <w:tcW w:w="597" w:type="dxa"/>
          </w:tcPr>
          <w:p w14:paraId="5794D7AD" w14:textId="383E7480" w:rsidR="00C62088" w:rsidRPr="00E26D09" w:rsidRDefault="00C62088" w:rsidP="00C62088">
            <w:pPr>
              <w:pStyle w:val="TAH"/>
            </w:pPr>
            <w:r w:rsidRPr="004565D4">
              <w:t>PT-RS</w:t>
            </w:r>
          </w:p>
        </w:tc>
        <w:tc>
          <w:tcPr>
            <w:tcW w:w="1134" w:type="dxa"/>
          </w:tcPr>
          <w:p w14:paraId="4F082FB6" w14:textId="77777777" w:rsidR="00C62088" w:rsidRPr="004565D4" w:rsidRDefault="00C62088" w:rsidP="00C62088">
            <w:pPr>
              <w:pStyle w:val="TAH"/>
            </w:pPr>
            <w:r w:rsidRPr="004565D4">
              <w:t>SNR</w:t>
            </w:r>
          </w:p>
          <w:p w14:paraId="6C88ED46" w14:textId="081B3176" w:rsidR="00C62088" w:rsidRPr="00E26D09" w:rsidRDefault="00C62088" w:rsidP="00C62088">
            <w:pPr>
              <w:pStyle w:val="TAH"/>
            </w:pPr>
            <w:r w:rsidRPr="004565D4">
              <w:t>(dB)</w:t>
            </w:r>
          </w:p>
        </w:tc>
      </w:tr>
      <w:tr w:rsidR="007F4304" w:rsidRPr="00E26D09" w14:paraId="6C7E9AAD" w14:textId="77777777" w:rsidTr="007F4304">
        <w:trPr>
          <w:cantSplit/>
          <w:jc w:val="center"/>
        </w:trPr>
        <w:tc>
          <w:tcPr>
            <w:tcW w:w="995" w:type="dxa"/>
            <w:tcBorders>
              <w:bottom w:val="nil"/>
            </w:tcBorders>
            <w:shd w:val="clear" w:color="auto" w:fill="auto"/>
          </w:tcPr>
          <w:p w14:paraId="432812AA" w14:textId="2CDC2AFF" w:rsidR="007F4304" w:rsidRPr="004565D4" w:rsidRDefault="007F4304" w:rsidP="007F4304">
            <w:pPr>
              <w:pStyle w:val="TAC"/>
            </w:pPr>
            <w:r w:rsidRPr="004565D4">
              <w:t>1</w:t>
            </w:r>
          </w:p>
        </w:tc>
        <w:tc>
          <w:tcPr>
            <w:tcW w:w="1485" w:type="dxa"/>
            <w:tcBorders>
              <w:bottom w:val="nil"/>
            </w:tcBorders>
            <w:shd w:val="clear" w:color="auto" w:fill="auto"/>
          </w:tcPr>
          <w:p w14:paraId="7360CB9C" w14:textId="156A3DE0" w:rsidR="007F4304" w:rsidRPr="004565D4" w:rsidRDefault="007F4304" w:rsidP="007F4304">
            <w:pPr>
              <w:pStyle w:val="TAC"/>
            </w:pPr>
            <w:r w:rsidRPr="004565D4">
              <w:t>2</w:t>
            </w:r>
          </w:p>
        </w:tc>
        <w:tc>
          <w:tcPr>
            <w:tcW w:w="850" w:type="dxa"/>
            <w:tcBorders>
              <w:bottom w:val="nil"/>
            </w:tcBorders>
            <w:shd w:val="clear" w:color="auto" w:fill="auto"/>
          </w:tcPr>
          <w:p w14:paraId="6370274A" w14:textId="4F658292" w:rsidR="007F4304" w:rsidRPr="004565D4" w:rsidRDefault="007F4304" w:rsidP="007F4304">
            <w:pPr>
              <w:pStyle w:val="TAC"/>
            </w:pPr>
            <w:r w:rsidRPr="004565D4">
              <w:t>Normal</w:t>
            </w:r>
          </w:p>
        </w:tc>
        <w:tc>
          <w:tcPr>
            <w:tcW w:w="1634" w:type="dxa"/>
            <w:tcBorders>
              <w:bottom w:val="nil"/>
            </w:tcBorders>
            <w:shd w:val="clear" w:color="auto" w:fill="auto"/>
          </w:tcPr>
          <w:p w14:paraId="60A03964" w14:textId="044F031E" w:rsidR="007F4304" w:rsidRPr="00C62088" w:rsidRDefault="007F4304" w:rsidP="007F4304">
            <w:pPr>
              <w:pStyle w:val="TAC"/>
            </w:pPr>
            <w:r w:rsidRPr="004565D4">
              <w:t>TDLA30-300 Low</w:t>
            </w:r>
          </w:p>
        </w:tc>
        <w:tc>
          <w:tcPr>
            <w:tcW w:w="1276" w:type="dxa"/>
            <w:tcBorders>
              <w:bottom w:val="nil"/>
            </w:tcBorders>
            <w:shd w:val="clear" w:color="auto" w:fill="auto"/>
          </w:tcPr>
          <w:p w14:paraId="7DC6A6AA" w14:textId="663754D6" w:rsidR="007F4304" w:rsidRPr="004565D4" w:rsidRDefault="007F4304" w:rsidP="007F4304">
            <w:pPr>
              <w:pStyle w:val="TAC"/>
            </w:pPr>
            <w:r w:rsidRPr="004565D4">
              <w:t>70 %</w:t>
            </w:r>
          </w:p>
        </w:tc>
        <w:tc>
          <w:tcPr>
            <w:tcW w:w="1380" w:type="dxa"/>
          </w:tcPr>
          <w:p w14:paraId="48F4B2D5" w14:textId="73BE85C2" w:rsidR="007F4304" w:rsidRPr="004565D4" w:rsidRDefault="007F4304" w:rsidP="007F4304">
            <w:pPr>
              <w:pStyle w:val="TAC"/>
            </w:pPr>
            <w:r w:rsidRPr="004565D4">
              <w:t>G-FR2-A3-1</w:t>
            </w:r>
          </w:p>
        </w:tc>
        <w:tc>
          <w:tcPr>
            <w:tcW w:w="1280" w:type="dxa"/>
          </w:tcPr>
          <w:p w14:paraId="6E7D5E95" w14:textId="6F1E5285" w:rsidR="007F4304" w:rsidRPr="004565D4" w:rsidRDefault="007F4304" w:rsidP="007F4304">
            <w:pPr>
              <w:pStyle w:val="TAC"/>
            </w:pPr>
            <w:r w:rsidRPr="004565D4">
              <w:t>pos0</w:t>
            </w:r>
          </w:p>
        </w:tc>
        <w:tc>
          <w:tcPr>
            <w:tcW w:w="597" w:type="dxa"/>
          </w:tcPr>
          <w:p w14:paraId="5AA265BA" w14:textId="795099A5" w:rsidR="007F4304" w:rsidRPr="004565D4" w:rsidRDefault="007F4304" w:rsidP="007F4304">
            <w:pPr>
              <w:pStyle w:val="TAC"/>
            </w:pPr>
            <w:r w:rsidRPr="004565D4">
              <w:t>No</w:t>
            </w:r>
          </w:p>
        </w:tc>
        <w:tc>
          <w:tcPr>
            <w:tcW w:w="1134" w:type="dxa"/>
          </w:tcPr>
          <w:p w14:paraId="2325641E" w14:textId="24234D59" w:rsidR="007F4304" w:rsidRPr="004565D4" w:rsidRDefault="007F4304" w:rsidP="007F4304">
            <w:pPr>
              <w:pStyle w:val="TAC"/>
            </w:pPr>
            <w:r w:rsidRPr="004565D4">
              <w:t>-1.4</w:t>
            </w:r>
          </w:p>
        </w:tc>
      </w:tr>
      <w:tr w:rsidR="007F4304" w:rsidRPr="00E26D09" w14:paraId="37419365" w14:textId="77777777" w:rsidTr="007F4304">
        <w:trPr>
          <w:cantSplit/>
          <w:jc w:val="center"/>
        </w:trPr>
        <w:tc>
          <w:tcPr>
            <w:tcW w:w="995" w:type="dxa"/>
            <w:tcBorders>
              <w:top w:val="nil"/>
              <w:bottom w:val="nil"/>
            </w:tcBorders>
            <w:shd w:val="clear" w:color="auto" w:fill="auto"/>
          </w:tcPr>
          <w:p w14:paraId="62F4DE4C" w14:textId="77777777" w:rsidR="007F4304" w:rsidRPr="004565D4" w:rsidRDefault="007F4304" w:rsidP="007F4304">
            <w:pPr>
              <w:pStyle w:val="TAC"/>
            </w:pPr>
          </w:p>
        </w:tc>
        <w:tc>
          <w:tcPr>
            <w:tcW w:w="1485" w:type="dxa"/>
            <w:tcBorders>
              <w:top w:val="nil"/>
              <w:bottom w:val="nil"/>
            </w:tcBorders>
            <w:shd w:val="clear" w:color="auto" w:fill="auto"/>
          </w:tcPr>
          <w:p w14:paraId="6700E8C4"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4565D4" w:rsidRDefault="007F4304" w:rsidP="007F4304">
            <w:pPr>
              <w:pStyle w:val="TAC"/>
            </w:pPr>
          </w:p>
        </w:tc>
        <w:tc>
          <w:tcPr>
            <w:tcW w:w="1380" w:type="dxa"/>
            <w:tcBorders>
              <w:bottom w:val="single" w:sz="4" w:space="0" w:color="auto"/>
            </w:tcBorders>
          </w:tcPr>
          <w:p w14:paraId="5A0CFFC8" w14:textId="795B134A" w:rsidR="007F4304" w:rsidRPr="004565D4" w:rsidRDefault="007F4304" w:rsidP="007F4304">
            <w:pPr>
              <w:pStyle w:val="TAC"/>
            </w:pPr>
            <w:r w:rsidRPr="004565D4">
              <w:t>G-FR2-A3-13</w:t>
            </w:r>
          </w:p>
        </w:tc>
        <w:tc>
          <w:tcPr>
            <w:tcW w:w="1280" w:type="dxa"/>
            <w:tcBorders>
              <w:bottom w:val="single" w:sz="4" w:space="0" w:color="auto"/>
            </w:tcBorders>
          </w:tcPr>
          <w:p w14:paraId="3FBD88D4" w14:textId="35FFF46C" w:rsidR="007F4304" w:rsidRPr="004565D4" w:rsidRDefault="007F4304" w:rsidP="007F4304">
            <w:pPr>
              <w:pStyle w:val="TAC"/>
            </w:pPr>
            <w:r w:rsidRPr="004565D4">
              <w:t>pos1</w:t>
            </w:r>
          </w:p>
        </w:tc>
        <w:tc>
          <w:tcPr>
            <w:tcW w:w="597" w:type="dxa"/>
          </w:tcPr>
          <w:p w14:paraId="6536F971" w14:textId="3750947F" w:rsidR="007F4304" w:rsidRPr="004565D4" w:rsidRDefault="007F4304" w:rsidP="007F4304">
            <w:pPr>
              <w:pStyle w:val="TAC"/>
            </w:pPr>
            <w:r w:rsidRPr="004565D4">
              <w:t>No</w:t>
            </w:r>
          </w:p>
        </w:tc>
        <w:tc>
          <w:tcPr>
            <w:tcW w:w="1134" w:type="dxa"/>
          </w:tcPr>
          <w:p w14:paraId="090C4862" w14:textId="295DADFF" w:rsidR="007F4304" w:rsidRPr="004565D4" w:rsidRDefault="007F4304" w:rsidP="007F4304">
            <w:pPr>
              <w:pStyle w:val="TAC"/>
            </w:pPr>
            <w:r w:rsidRPr="004565D4">
              <w:t>-1.6</w:t>
            </w:r>
          </w:p>
        </w:tc>
      </w:tr>
      <w:tr w:rsidR="007F4304" w:rsidRPr="00E26D09" w14:paraId="1F1C40EC" w14:textId="77777777" w:rsidTr="007F4304">
        <w:trPr>
          <w:cantSplit/>
          <w:jc w:val="center"/>
        </w:trPr>
        <w:tc>
          <w:tcPr>
            <w:tcW w:w="995" w:type="dxa"/>
            <w:tcBorders>
              <w:top w:val="nil"/>
              <w:bottom w:val="nil"/>
            </w:tcBorders>
            <w:shd w:val="clear" w:color="auto" w:fill="auto"/>
          </w:tcPr>
          <w:p w14:paraId="5D7EE008" w14:textId="77777777" w:rsidR="007F4304" w:rsidRPr="004565D4" w:rsidRDefault="007F4304" w:rsidP="007F4304">
            <w:pPr>
              <w:pStyle w:val="TAC"/>
            </w:pPr>
          </w:p>
        </w:tc>
        <w:tc>
          <w:tcPr>
            <w:tcW w:w="1485" w:type="dxa"/>
            <w:tcBorders>
              <w:top w:val="nil"/>
              <w:bottom w:val="nil"/>
            </w:tcBorders>
            <w:shd w:val="clear" w:color="auto" w:fill="auto"/>
          </w:tcPr>
          <w:p w14:paraId="67657B6E" w14:textId="77777777" w:rsidR="007F4304" w:rsidRPr="004565D4" w:rsidRDefault="007F4304" w:rsidP="007F4304">
            <w:pPr>
              <w:pStyle w:val="TAC"/>
            </w:pPr>
          </w:p>
        </w:tc>
        <w:tc>
          <w:tcPr>
            <w:tcW w:w="850" w:type="dxa"/>
            <w:tcBorders>
              <w:bottom w:val="nil"/>
            </w:tcBorders>
          </w:tcPr>
          <w:p w14:paraId="3B3D13B6" w14:textId="19F3631F" w:rsidR="007F4304" w:rsidRPr="004565D4" w:rsidRDefault="007F4304" w:rsidP="007F4304">
            <w:pPr>
              <w:pStyle w:val="TAC"/>
            </w:pPr>
            <w:r w:rsidRPr="004565D4">
              <w:t>Normal</w:t>
            </w:r>
          </w:p>
        </w:tc>
        <w:tc>
          <w:tcPr>
            <w:tcW w:w="1634" w:type="dxa"/>
            <w:tcBorders>
              <w:bottom w:val="nil"/>
            </w:tcBorders>
          </w:tcPr>
          <w:p w14:paraId="312A0469" w14:textId="292E5762" w:rsidR="007F4304" w:rsidRPr="00C62088" w:rsidRDefault="007F4304" w:rsidP="007F4304">
            <w:pPr>
              <w:pStyle w:val="TAC"/>
            </w:pPr>
            <w:r w:rsidRPr="004565D4">
              <w:t>TDLA30-300 Low</w:t>
            </w:r>
          </w:p>
        </w:tc>
        <w:tc>
          <w:tcPr>
            <w:tcW w:w="1276" w:type="dxa"/>
            <w:tcBorders>
              <w:bottom w:val="nil"/>
            </w:tcBorders>
          </w:tcPr>
          <w:p w14:paraId="33F7FB13" w14:textId="71DB0A23" w:rsidR="007F4304" w:rsidRPr="004565D4" w:rsidRDefault="007F4304" w:rsidP="007F4304">
            <w:pPr>
              <w:pStyle w:val="TAC"/>
            </w:pPr>
            <w:r w:rsidRPr="004565D4">
              <w:t>70 %</w:t>
            </w:r>
          </w:p>
        </w:tc>
        <w:tc>
          <w:tcPr>
            <w:tcW w:w="1380" w:type="dxa"/>
            <w:tcBorders>
              <w:bottom w:val="nil"/>
            </w:tcBorders>
          </w:tcPr>
          <w:p w14:paraId="4B67D3F4" w14:textId="7B20E21D" w:rsidR="007F4304" w:rsidRPr="004565D4" w:rsidRDefault="007F4304" w:rsidP="007F4304">
            <w:pPr>
              <w:pStyle w:val="TAC"/>
            </w:pPr>
            <w:r w:rsidRPr="004565D4">
              <w:t>G-FR2-A4-1</w:t>
            </w:r>
          </w:p>
        </w:tc>
        <w:tc>
          <w:tcPr>
            <w:tcW w:w="1280" w:type="dxa"/>
            <w:tcBorders>
              <w:bottom w:val="nil"/>
            </w:tcBorders>
          </w:tcPr>
          <w:p w14:paraId="693B1F7D" w14:textId="378F670D" w:rsidR="007F4304" w:rsidRPr="004565D4" w:rsidRDefault="007F4304" w:rsidP="007F4304">
            <w:pPr>
              <w:pStyle w:val="TAC"/>
            </w:pPr>
            <w:r w:rsidRPr="004565D4">
              <w:t>pos0</w:t>
            </w:r>
          </w:p>
        </w:tc>
        <w:tc>
          <w:tcPr>
            <w:tcW w:w="597" w:type="dxa"/>
          </w:tcPr>
          <w:p w14:paraId="1C33F52D" w14:textId="13712296" w:rsidR="007F4304" w:rsidRPr="004565D4" w:rsidRDefault="007F4304" w:rsidP="007F4304">
            <w:pPr>
              <w:pStyle w:val="TAC"/>
            </w:pPr>
            <w:r w:rsidRPr="004565D4">
              <w:t>Yes</w:t>
            </w:r>
          </w:p>
        </w:tc>
        <w:tc>
          <w:tcPr>
            <w:tcW w:w="1134" w:type="dxa"/>
          </w:tcPr>
          <w:p w14:paraId="10516F01" w14:textId="76488531" w:rsidR="007F4304" w:rsidRPr="004565D4" w:rsidRDefault="007F4304" w:rsidP="007F4304">
            <w:pPr>
              <w:pStyle w:val="TAC"/>
            </w:pPr>
            <w:r w:rsidRPr="004565D4">
              <w:t>12.6</w:t>
            </w:r>
          </w:p>
        </w:tc>
      </w:tr>
      <w:tr w:rsidR="007F4304" w:rsidRPr="00E26D09" w14:paraId="1DE0889A" w14:textId="77777777" w:rsidTr="007F4304">
        <w:trPr>
          <w:cantSplit/>
          <w:jc w:val="center"/>
        </w:trPr>
        <w:tc>
          <w:tcPr>
            <w:tcW w:w="995" w:type="dxa"/>
            <w:tcBorders>
              <w:top w:val="nil"/>
              <w:bottom w:val="nil"/>
            </w:tcBorders>
            <w:shd w:val="clear" w:color="auto" w:fill="auto"/>
          </w:tcPr>
          <w:p w14:paraId="2AA48021" w14:textId="77777777" w:rsidR="007F4304" w:rsidRPr="004565D4" w:rsidRDefault="007F4304" w:rsidP="007F4304">
            <w:pPr>
              <w:pStyle w:val="TAC"/>
            </w:pPr>
          </w:p>
        </w:tc>
        <w:tc>
          <w:tcPr>
            <w:tcW w:w="1485" w:type="dxa"/>
            <w:tcBorders>
              <w:top w:val="nil"/>
              <w:bottom w:val="nil"/>
            </w:tcBorders>
            <w:shd w:val="clear" w:color="auto" w:fill="auto"/>
          </w:tcPr>
          <w:p w14:paraId="03D42DEF" w14:textId="77777777" w:rsidR="007F4304" w:rsidRPr="004565D4" w:rsidRDefault="007F4304" w:rsidP="007F4304">
            <w:pPr>
              <w:pStyle w:val="TAC"/>
            </w:pPr>
          </w:p>
        </w:tc>
        <w:tc>
          <w:tcPr>
            <w:tcW w:w="850" w:type="dxa"/>
            <w:tcBorders>
              <w:top w:val="nil"/>
              <w:bottom w:val="nil"/>
            </w:tcBorders>
          </w:tcPr>
          <w:p w14:paraId="7DF2E949" w14:textId="77777777" w:rsidR="007F4304" w:rsidRPr="004565D4" w:rsidRDefault="007F4304" w:rsidP="007F4304">
            <w:pPr>
              <w:pStyle w:val="TAC"/>
            </w:pPr>
          </w:p>
        </w:tc>
        <w:tc>
          <w:tcPr>
            <w:tcW w:w="1634" w:type="dxa"/>
            <w:tcBorders>
              <w:top w:val="nil"/>
              <w:bottom w:val="nil"/>
            </w:tcBorders>
          </w:tcPr>
          <w:p w14:paraId="6AEC8FF3" w14:textId="77777777" w:rsidR="007F4304" w:rsidRPr="004565D4" w:rsidRDefault="007F4304" w:rsidP="007F4304">
            <w:pPr>
              <w:pStyle w:val="TAC"/>
            </w:pPr>
          </w:p>
        </w:tc>
        <w:tc>
          <w:tcPr>
            <w:tcW w:w="1276" w:type="dxa"/>
            <w:tcBorders>
              <w:top w:val="nil"/>
              <w:bottom w:val="nil"/>
            </w:tcBorders>
          </w:tcPr>
          <w:p w14:paraId="105B55FD" w14:textId="77777777" w:rsidR="007F4304" w:rsidRPr="004565D4" w:rsidRDefault="007F4304" w:rsidP="007F4304">
            <w:pPr>
              <w:pStyle w:val="TAC"/>
            </w:pPr>
          </w:p>
        </w:tc>
        <w:tc>
          <w:tcPr>
            <w:tcW w:w="1380" w:type="dxa"/>
            <w:tcBorders>
              <w:top w:val="nil"/>
              <w:bottom w:val="single" w:sz="4" w:space="0" w:color="auto"/>
            </w:tcBorders>
          </w:tcPr>
          <w:p w14:paraId="1AFE965E" w14:textId="77777777" w:rsidR="007F4304" w:rsidRPr="004565D4" w:rsidRDefault="007F4304" w:rsidP="007F4304">
            <w:pPr>
              <w:pStyle w:val="TAC"/>
            </w:pPr>
          </w:p>
        </w:tc>
        <w:tc>
          <w:tcPr>
            <w:tcW w:w="1280" w:type="dxa"/>
            <w:tcBorders>
              <w:top w:val="nil"/>
              <w:bottom w:val="single" w:sz="4" w:space="0" w:color="auto"/>
            </w:tcBorders>
          </w:tcPr>
          <w:p w14:paraId="33DB4441" w14:textId="77777777" w:rsidR="007F4304" w:rsidRPr="004565D4" w:rsidRDefault="007F4304" w:rsidP="007F4304">
            <w:pPr>
              <w:pStyle w:val="TAC"/>
            </w:pPr>
          </w:p>
        </w:tc>
        <w:tc>
          <w:tcPr>
            <w:tcW w:w="597" w:type="dxa"/>
          </w:tcPr>
          <w:p w14:paraId="7DD63C9D" w14:textId="49E54CB8" w:rsidR="007F4304" w:rsidRPr="004565D4" w:rsidRDefault="007F4304" w:rsidP="007F4304">
            <w:pPr>
              <w:pStyle w:val="TAC"/>
            </w:pPr>
            <w:r w:rsidRPr="004565D4">
              <w:t>No</w:t>
            </w:r>
          </w:p>
        </w:tc>
        <w:tc>
          <w:tcPr>
            <w:tcW w:w="1134" w:type="dxa"/>
          </w:tcPr>
          <w:p w14:paraId="1EE04C6C" w14:textId="7CBD0156" w:rsidR="007F4304" w:rsidRPr="004565D4" w:rsidRDefault="007F4304" w:rsidP="007F4304">
            <w:pPr>
              <w:pStyle w:val="TAC"/>
            </w:pPr>
            <w:r w:rsidRPr="004565D4">
              <w:t>12.1</w:t>
            </w:r>
          </w:p>
        </w:tc>
      </w:tr>
      <w:tr w:rsidR="007F4304" w:rsidRPr="00E26D09" w14:paraId="7BA8B360" w14:textId="77777777" w:rsidTr="007F4304">
        <w:trPr>
          <w:cantSplit/>
          <w:jc w:val="center"/>
        </w:trPr>
        <w:tc>
          <w:tcPr>
            <w:tcW w:w="995" w:type="dxa"/>
            <w:tcBorders>
              <w:top w:val="nil"/>
              <w:bottom w:val="nil"/>
            </w:tcBorders>
            <w:shd w:val="clear" w:color="auto" w:fill="auto"/>
          </w:tcPr>
          <w:p w14:paraId="7FB991EE" w14:textId="27D4678F" w:rsidR="007F4304" w:rsidRPr="004565D4" w:rsidRDefault="007F4304" w:rsidP="007F4304">
            <w:pPr>
              <w:pStyle w:val="TAC"/>
            </w:pPr>
          </w:p>
        </w:tc>
        <w:tc>
          <w:tcPr>
            <w:tcW w:w="1485" w:type="dxa"/>
            <w:tcBorders>
              <w:top w:val="nil"/>
              <w:bottom w:val="nil"/>
            </w:tcBorders>
            <w:shd w:val="clear" w:color="auto" w:fill="auto"/>
          </w:tcPr>
          <w:p w14:paraId="0D20665A" w14:textId="77777777" w:rsidR="007F4304" w:rsidRPr="004565D4" w:rsidRDefault="007F4304" w:rsidP="007F4304">
            <w:pPr>
              <w:pStyle w:val="TAC"/>
            </w:pPr>
          </w:p>
        </w:tc>
        <w:tc>
          <w:tcPr>
            <w:tcW w:w="850" w:type="dxa"/>
            <w:tcBorders>
              <w:top w:val="nil"/>
              <w:bottom w:val="nil"/>
            </w:tcBorders>
          </w:tcPr>
          <w:p w14:paraId="2F034D28" w14:textId="77777777" w:rsidR="007F4304" w:rsidRPr="004565D4" w:rsidRDefault="007F4304" w:rsidP="007F4304">
            <w:pPr>
              <w:pStyle w:val="TAC"/>
            </w:pPr>
          </w:p>
        </w:tc>
        <w:tc>
          <w:tcPr>
            <w:tcW w:w="1634" w:type="dxa"/>
            <w:tcBorders>
              <w:top w:val="nil"/>
              <w:bottom w:val="nil"/>
            </w:tcBorders>
          </w:tcPr>
          <w:p w14:paraId="2CB3D5CB" w14:textId="77777777" w:rsidR="007F4304" w:rsidRPr="004565D4" w:rsidRDefault="007F4304" w:rsidP="007F4304">
            <w:pPr>
              <w:pStyle w:val="TAC"/>
            </w:pPr>
          </w:p>
        </w:tc>
        <w:tc>
          <w:tcPr>
            <w:tcW w:w="1276" w:type="dxa"/>
            <w:tcBorders>
              <w:top w:val="nil"/>
              <w:bottom w:val="nil"/>
            </w:tcBorders>
          </w:tcPr>
          <w:p w14:paraId="0A1D938F" w14:textId="77777777" w:rsidR="007F4304" w:rsidRPr="004565D4" w:rsidRDefault="007F4304" w:rsidP="007F4304">
            <w:pPr>
              <w:pStyle w:val="TAC"/>
            </w:pPr>
          </w:p>
        </w:tc>
        <w:tc>
          <w:tcPr>
            <w:tcW w:w="1380" w:type="dxa"/>
            <w:tcBorders>
              <w:bottom w:val="nil"/>
            </w:tcBorders>
          </w:tcPr>
          <w:p w14:paraId="2BB27B04" w14:textId="11F65972" w:rsidR="007F4304" w:rsidRPr="004565D4" w:rsidRDefault="007F4304" w:rsidP="007F4304">
            <w:pPr>
              <w:pStyle w:val="TAC"/>
            </w:pPr>
            <w:r w:rsidRPr="004565D4">
              <w:t>G-FR2-A4-11</w:t>
            </w:r>
          </w:p>
        </w:tc>
        <w:tc>
          <w:tcPr>
            <w:tcW w:w="1280" w:type="dxa"/>
            <w:tcBorders>
              <w:bottom w:val="nil"/>
            </w:tcBorders>
          </w:tcPr>
          <w:p w14:paraId="7926066A" w14:textId="32D22FB9" w:rsidR="007F4304" w:rsidRPr="004565D4" w:rsidRDefault="007F4304" w:rsidP="007F4304">
            <w:pPr>
              <w:pStyle w:val="TAC"/>
            </w:pPr>
            <w:r w:rsidRPr="004565D4">
              <w:t>pos1</w:t>
            </w:r>
          </w:p>
        </w:tc>
        <w:tc>
          <w:tcPr>
            <w:tcW w:w="597" w:type="dxa"/>
          </w:tcPr>
          <w:p w14:paraId="42D11907" w14:textId="447DA6B8" w:rsidR="007F4304" w:rsidRPr="004565D4" w:rsidRDefault="007F4304" w:rsidP="007F4304">
            <w:pPr>
              <w:pStyle w:val="TAC"/>
            </w:pPr>
            <w:r w:rsidRPr="004565D4">
              <w:t>Yes</w:t>
            </w:r>
          </w:p>
        </w:tc>
        <w:tc>
          <w:tcPr>
            <w:tcW w:w="1134" w:type="dxa"/>
          </w:tcPr>
          <w:p w14:paraId="6AB9F995" w14:textId="2371CADF" w:rsidR="007F4304" w:rsidRPr="004565D4" w:rsidRDefault="007F4304" w:rsidP="007F4304">
            <w:pPr>
              <w:pStyle w:val="TAC"/>
            </w:pPr>
            <w:r w:rsidRPr="004565D4">
              <w:t>11.3</w:t>
            </w:r>
          </w:p>
        </w:tc>
      </w:tr>
      <w:tr w:rsidR="007F4304" w:rsidRPr="00E26D09" w14:paraId="2EECBA84" w14:textId="77777777" w:rsidTr="007F4304">
        <w:trPr>
          <w:cantSplit/>
          <w:jc w:val="center"/>
        </w:trPr>
        <w:tc>
          <w:tcPr>
            <w:tcW w:w="995" w:type="dxa"/>
            <w:tcBorders>
              <w:top w:val="nil"/>
              <w:bottom w:val="nil"/>
            </w:tcBorders>
            <w:shd w:val="clear" w:color="auto" w:fill="auto"/>
          </w:tcPr>
          <w:p w14:paraId="6BF9C1AD" w14:textId="77777777" w:rsidR="007F4304" w:rsidRPr="004565D4" w:rsidRDefault="007F4304" w:rsidP="007F4304">
            <w:pPr>
              <w:pStyle w:val="TAC"/>
            </w:pPr>
          </w:p>
        </w:tc>
        <w:tc>
          <w:tcPr>
            <w:tcW w:w="1485" w:type="dxa"/>
            <w:tcBorders>
              <w:top w:val="nil"/>
              <w:bottom w:val="nil"/>
            </w:tcBorders>
            <w:shd w:val="clear" w:color="auto" w:fill="auto"/>
          </w:tcPr>
          <w:p w14:paraId="6787FDFC" w14:textId="77777777" w:rsidR="007F4304" w:rsidRPr="004565D4" w:rsidRDefault="007F4304" w:rsidP="007F4304">
            <w:pPr>
              <w:pStyle w:val="TAC"/>
            </w:pPr>
          </w:p>
        </w:tc>
        <w:tc>
          <w:tcPr>
            <w:tcW w:w="850" w:type="dxa"/>
            <w:tcBorders>
              <w:top w:val="nil"/>
              <w:bottom w:val="single" w:sz="4" w:space="0" w:color="auto"/>
            </w:tcBorders>
          </w:tcPr>
          <w:p w14:paraId="67279B5D" w14:textId="77777777" w:rsidR="007F4304" w:rsidRPr="004565D4" w:rsidRDefault="007F4304" w:rsidP="007F4304">
            <w:pPr>
              <w:pStyle w:val="TAC"/>
            </w:pPr>
          </w:p>
        </w:tc>
        <w:tc>
          <w:tcPr>
            <w:tcW w:w="1634" w:type="dxa"/>
            <w:tcBorders>
              <w:top w:val="nil"/>
              <w:bottom w:val="single" w:sz="4" w:space="0" w:color="auto"/>
            </w:tcBorders>
          </w:tcPr>
          <w:p w14:paraId="7580316C" w14:textId="77777777" w:rsidR="007F4304" w:rsidRPr="004565D4" w:rsidRDefault="007F4304" w:rsidP="007F4304">
            <w:pPr>
              <w:pStyle w:val="TAC"/>
            </w:pPr>
          </w:p>
        </w:tc>
        <w:tc>
          <w:tcPr>
            <w:tcW w:w="1276" w:type="dxa"/>
            <w:tcBorders>
              <w:top w:val="nil"/>
              <w:bottom w:val="single" w:sz="4" w:space="0" w:color="auto"/>
            </w:tcBorders>
          </w:tcPr>
          <w:p w14:paraId="51F4F8FD" w14:textId="77777777" w:rsidR="007F4304" w:rsidRPr="004565D4" w:rsidRDefault="007F4304" w:rsidP="007F4304">
            <w:pPr>
              <w:pStyle w:val="TAC"/>
            </w:pPr>
          </w:p>
        </w:tc>
        <w:tc>
          <w:tcPr>
            <w:tcW w:w="1380" w:type="dxa"/>
            <w:tcBorders>
              <w:top w:val="nil"/>
              <w:bottom w:val="single" w:sz="4" w:space="0" w:color="auto"/>
            </w:tcBorders>
          </w:tcPr>
          <w:p w14:paraId="3E00EC62" w14:textId="77777777" w:rsidR="007F4304" w:rsidRPr="004565D4" w:rsidRDefault="007F4304" w:rsidP="007F4304">
            <w:pPr>
              <w:pStyle w:val="TAC"/>
            </w:pPr>
          </w:p>
        </w:tc>
        <w:tc>
          <w:tcPr>
            <w:tcW w:w="1280" w:type="dxa"/>
            <w:tcBorders>
              <w:top w:val="nil"/>
              <w:bottom w:val="single" w:sz="4" w:space="0" w:color="auto"/>
            </w:tcBorders>
          </w:tcPr>
          <w:p w14:paraId="447949B6" w14:textId="77777777" w:rsidR="007F4304" w:rsidRPr="004565D4" w:rsidRDefault="007F4304" w:rsidP="007F4304">
            <w:pPr>
              <w:pStyle w:val="TAC"/>
            </w:pPr>
          </w:p>
        </w:tc>
        <w:tc>
          <w:tcPr>
            <w:tcW w:w="597" w:type="dxa"/>
          </w:tcPr>
          <w:p w14:paraId="7C0DAA59" w14:textId="4ABC2ABA" w:rsidR="007F4304" w:rsidRPr="004565D4" w:rsidRDefault="007F4304" w:rsidP="007F4304">
            <w:pPr>
              <w:pStyle w:val="TAC"/>
            </w:pPr>
            <w:r w:rsidRPr="004565D4">
              <w:t>No</w:t>
            </w:r>
          </w:p>
        </w:tc>
        <w:tc>
          <w:tcPr>
            <w:tcW w:w="1134" w:type="dxa"/>
          </w:tcPr>
          <w:p w14:paraId="334D135E" w14:textId="2FBFF411" w:rsidR="007F4304" w:rsidRPr="004565D4" w:rsidRDefault="007F4304" w:rsidP="007F4304">
            <w:pPr>
              <w:pStyle w:val="TAC"/>
            </w:pPr>
            <w:r w:rsidRPr="004565D4">
              <w:t>11.3</w:t>
            </w:r>
          </w:p>
        </w:tc>
      </w:tr>
      <w:tr w:rsidR="007F4304" w:rsidRPr="00E26D09" w14:paraId="3EA1A7E3" w14:textId="77777777" w:rsidTr="007F4304">
        <w:trPr>
          <w:cantSplit/>
          <w:jc w:val="center"/>
        </w:trPr>
        <w:tc>
          <w:tcPr>
            <w:tcW w:w="995" w:type="dxa"/>
            <w:tcBorders>
              <w:top w:val="nil"/>
              <w:bottom w:val="nil"/>
            </w:tcBorders>
            <w:shd w:val="clear" w:color="auto" w:fill="auto"/>
          </w:tcPr>
          <w:p w14:paraId="47DA6E61" w14:textId="77777777" w:rsidR="007F4304" w:rsidRPr="004565D4" w:rsidRDefault="007F4304" w:rsidP="007F4304">
            <w:pPr>
              <w:pStyle w:val="TAC"/>
            </w:pPr>
          </w:p>
        </w:tc>
        <w:tc>
          <w:tcPr>
            <w:tcW w:w="1485" w:type="dxa"/>
            <w:tcBorders>
              <w:top w:val="nil"/>
              <w:bottom w:val="nil"/>
            </w:tcBorders>
            <w:shd w:val="clear" w:color="auto" w:fill="auto"/>
          </w:tcPr>
          <w:p w14:paraId="21C95628" w14:textId="1A95A0BC" w:rsidR="007F4304" w:rsidRPr="004565D4" w:rsidRDefault="007F4304" w:rsidP="007F4304">
            <w:pPr>
              <w:pStyle w:val="TAC"/>
            </w:pPr>
          </w:p>
        </w:tc>
        <w:tc>
          <w:tcPr>
            <w:tcW w:w="850" w:type="dxa"/>
            <w:tcBorders>
              <w:bottom w:val="nil"/>
            </w:tcBorders>
          </w:tcPr>
          <w:p w14:paraId="43FB0AFB" w14:textId="5AB28CE6" w:rsidR="007F4304" w:rsidRPr="004565D4" w:rsidRDefault="007F4304" w:rsidP="007F4304">
            <w:pPr>
              <w:pStyle w:val="TAC"/>
            </w:pPr>
            <w:r w:rsidRPr="004565D4">
              <w:t>Normal</w:t>
            </w:r>
          </w:p>
        </w:tc>
        <w:tc>
          <w:tcPr>
            <w:tcW w:w="1634" w:type="dxa"/>
            <w:tcBorders>
              <w:bottom w:val="nil"/>
            </w:tcBorders>
          </w:tcPr>
          <w:p w14:paraId="10E11FD8" w14:textId="0ED440CE" w:rsidR="007F4304" w:rsidRPr="004565D4" w:rsidRDefault="007F4304" w:rsidP="007F4304">
            <w:pPr>
              <w:pStyle w:val="TAC"/>
            </w:pPr>
            <w:r w:rsidRPr="004565D4">
              <w:t>TDLA30-75 Low</w:t>
            </w:r>
          </w:p>
        </w:tc>
        <w:tc>
          <w:tcPr>
            <w:tcW w:w="1276" w:type="dxa"/>
            <w:tcBorders>
              <w:bottom w:val="nil"/>
            </w:tcBorders>
          </w:tcPr>
          <w:p w14:paraId="278F6116" w14:textId="7FC6CBDD" w:rsidR="007F4304" w:rsidRPr="004565D4" w:rsidRDefault="007F4304" w:rsidP="007F4304">
            <w:pPr>
              <w:pStyle w:val="TAC"/>
            </w:pPr>
            <w:r w:rsidRPr="004565D4">
              <w:t>70 %</w:t>
            </w:r>
          </w:p>
        </w:tc>
        <w:tc>
          <w:tcPr>
            <w:tcW w:w="1380" w:type="dxa"/>
            <w:tcBorders>
              <w:bottom w:val="nil"/>
            </w:tcBorders>
          </w:tcPr>
          <w:p w14:paraId="428C44A3" w14:textId="0887E3DC" w:rsidR="007F4304" w:rsidRPr="004565D4" w:rsidRDefault="007F4304" w:rsidP="007F4304">
            <w:pPr>
              <w:pStyle w:val="TAC"/>
            </w:pPr>
            <w:r w:rsidRPr="004565D4">
              <w:t>G-FR2-A5-1</w:t>
            </w:r>
          </w:p>
        </w:tc>
        <w:tc>
          <w:tcPr>
            <w:tcW w:w="1280" w:type="dxa"/>
            <w:tcBorders>
              <w:bottom w:val="nil"/>
            </w:tcBorders>
          </w:tcPr>
          <w:p w14:paraId="1A31EB2C" w14:textId="603D2B16" w:rsidR="007F4304" w:rsidRPr="004565D4" w:rsidRDefault="007F4304" w:rsidP="007F4304">
            <w:pPr>
              <w:pStyle w:val="TAC"/>
            </w:pPr>
            <w:r w:rsidRPr="004565D4">
              <w:t>pos0</w:t>
            </w:r>
          </w:p>
        </w:tc>
        <w:tc>
          <w:tcPr>
            <w:tcW w:w="597" w:type="dxa"/>
          </w:tcPr>
          <w:p w14:paraId="0817B52E" w14:textId="25AAE5BA" w:rsidR="007F4304" w:rsidRPr="004565D4" w:rsidRDefault="007F4304" w:rsidP="007F4304">
            <w:pPr>
              <w:pStyle w:val="TAC"/>
            </w:pPr>
            <w:r w:rsidRPr="004565D4">
              <w:t>Yes</w:t>
            </w:r>
          </w:p>
        </w:tc>
        <w:tc>
          <w:tcPr>
            <w:tcW w:w="1134" w:type="dxa"/>
          </w:tcPr>
          <w:p w14:paraId="108E500C" w14:textId="283BD847" w:rsidR="007F4304" w:rsidRPr="004565D4" w:rsidRDefault="007F4304" w:rsidP="007F4304">
            <w:pPr>
              <w:pStyle w:val="TAC"/>
            </w:pPr>
            <w:r w:rsidRPr="004565D4">
              <w:t>14.3</w:t>
            </w:r>
          </w:p>
        </w:tc>
      </w:tr>
      <w:tr w:rsidR="007F4304" w:rsidRPr="00E26D09" w14:paraId="739DE190" w14:textId="77777777" w:rsidTr="007F4304">
        <w:trPr>
          <w:cantSplit/>
          <w:jc w:val="center"/>
        </w:trPr>
        <w:tc>
          <w:tcPr>
            <w:tcW w:w="995" w:type="dxa"/>
            <w:tcBorders>
              <w:top w:val="nil"/>
              <w:bottom w:val="nil"/>
            </w:tcBorders>
            <w:shd w:val="clear" w:color="auto" w:fill="auto"/>
          </w:tcPr>
          <w:p w14:paraId="33EC3A66" w14:textId="77777777" w:rsidR="007F4304" w:rsidRPr="004565D4" w:rsidRDefault="007F4304" w:rsidP="007F4304">
            <w:pPr>
              <w:pStyle w:val="TAC"/>
            </w:pPr>
          </w:p>
        </w:tc>
        <w:tc>
          <w:tcPr>
            <w:tcW w:w="1485" w:type="dxa"/>
            <w:tcBorders>
              <w:top w:val="nil"/>
              <w:bottom w:val="nil"/>
            </w:tcBorders>
            <w:shd w:val="clear" w:color="auto" w:fill="auto"/>
          </w:tcPr>
          <w:p w14:paraId="088930C7" w14:textId="77777777" w:rsidR="007F4304" w:rsidRPr="004565D4" w:rsidRDefault="007F4304" w:rsidP="007F4304">
            <w:pPr>
              <w:pStyle w:val="TAC"/>
            </w:pPr>
          </w:p>
        </w:tc>
        <w:tc>
          <w:tcPr>
            <w:tcW w:w="850" w:type="dxa"/>
            <w:tcBorders>
              <w:top w:val="nil"/>
              <w:bottom w:val="nil"/>
            </w:tcBorders>
          </w:tcPr>
          <w:p w14:paraId="1220EDFB" w14:textId="77777777" w:rsidR="007F4304" w:rsidRPr="004565D4" w:rsidRDefault="007F4304" w:rsidP="007F4304">
            <w:pPr>
              <w:pStyle w:val="TAC"/>
            </w:pPr>
          </w:p>
        </w:tc>
        <w:tc>
          <w:tcPr>
            <w:tcW w:w="1634" w:type="dxa"/>
            <w:tcBorders>
              <w:top w:val="nil"/>
              <w:bottom w:val="nil"/>
            </w:tcBorders>
          </w:tcPr>
          <w:p w14:paraId="145665B1" w14:textId="77777777" w:rsidR="007F4304" w:rsidRPr="004565D4" w:rsidRDefault="007F4304" w:rsidP="007F4304">
            <w:pPr>
              <w:pStyle w:val="TAC"/>
            </w:pPr>
          </w:p>
        </w:tc>
        <w:tc>
          <w:tcPr>
            <w:tcW w:w="1276" w:type="dxa"/>
            <w:tcBorders>
              <w:top w:val="nil"/>
              <w:bottom w:val="nil"/>
            </w:tcBorders>
          </w:tcPr>
          <w:p w14:paraId="5187F0EB" w14:textId="77777777" w:rsidR="007F4304" w:rsidRPr="004565D4" w:rsidRDefault="007F4304" w:rsidP="007F4304">
            <w:pPr>
              <w:pStyle w:val="TAC"/>
            </w:pPr>
          </w:p>
        </w:tc>
        <w:tc>
          <w:tcPr>
            <w:tcW w:w="1380" w:type="dxa"/>
            <w:tcBorders>
              <w:top w:val="nil"/>
              <w:bottom w:val="single" w:sz="4" w:space="0" w:color="auto"/>
            </w:tcBorders>
          </w:tcPr>
          <w:p w14:paraId="67325B5C" w14:textId="77777777" w:rsidR="007F4304" w:rsidRPr="004565D4" w:rsidRDefault="007F4304" w:rsidP="007F4304">
            <w:pPr>
              <w:pStyle w:val="TAC"/>
            </w:pPr>
          </w:p>
        </w:tc>
        <w:tc>
          <w:tcPr>
            <w:tcW w:w="1280" w:type="dxa"/>
            <w:tcBorders>
              <w:top w:val="nil"/>
              <w:bottom w:val="single" w:sz="4" w:space="0" w:color="auto"/>
            </w:tcBorders>
          </w:tcPr>
          <w:p w14:paraId="11E7B928" w14:textId="77777777" w:rsidR="007F4304" w:rsidRPr="004565D4" w:rsidRDefault="007F4304" w:rsidP="007F4304">
            <w:pPr>
              <w:pStyle w:val="TAC"/>
            </w:pPr>
          </w:p>
        </w:tc>
        <w:tc>
          <w:tcPr>
            <w:tcW w:w="597" w:type="dxa"/>
          </w:tcPr>
          <w:p w14:paraId="01B6FA1E" w14:textId="0AE3495A" w:rsidR="007F4304" w:rsidRPr="004565D4" w:rsidRDefault="007F4304" w:rsidP="007F4304">
            <w:pPr>
              <w:pStyle w:val="TAC"/>
            </w:pPr>
            <w:r w:rsidRPr="004565D4">
              <w:t>No</w:t>
            </w:r>
          </w:p>
        </w:tc>
        <w:tc>
          <w:tcPr>
            <w:tcW w:w="1134" w:type="dxa"/>
          </w:tcPr>
          <w:p w14:paraId="63A6086B" w14:textId="4C81B4DF" w:rsidR="007F4304" w:rsidRPr="004565D4" w:rsidRDefault="007F4304" w:rsidP="007F4304">
            <w:pPr>
              <w:pStyle w:val="TAC"/>
            </w:pPr>
            <w:r w:rsidRPr="004565D4">
              <w:t>13.7</w:t>
            </w:r>
          </w:p>
        </w:tc>
      </w:tr>
      <w:tr w:rsidR="007F4304" w:rsidRPr="00E26D09" w14:paraId="7D899B34" w14:textId="77777777" w:rsidTr="007F4304">
        <w:trPr>
          <w:cantSplit/>
          <w:jc w:val="center"/>
        </w:trPr>
        <w:tc>
          <w:tcPr>
            <w:tcW w:w="995" w:type="dxa"/>
            <w:tcBorders>
              <w:top w:val="nil"/>
              <w:bottom w:val="nil"/>
            </w:tcBorders>
            <w:shd w:val="clear" w:color="auto" w:fill="auto"/>
          </w:tcPr>
          <w:p w14:paraId="657C24C1" w14:textId="77777777" w:rsidR="007F4304" w:rsidRPr="004565D4" w:rsidRDefault="007F4304" w:rsidP="007F4304">
            <w:pPr>
              <w:pStyle w:val="TAC"/>
            </w:pPr>
          </w:p>
        </w:tc>
        <w:tc>
          <w:tcPr>
            <w:tcW w:w="1485" w:type="dxa"/>
            <w:tcBorders>
              <w:top w:val="nil"/>
              <w:bottom w:val="nil"/>
            </w:tcBorders>
            <w:shd w:val="clear" w:color="auto" w:fill="auto"/>
          </w:tcPr>
          <w:p w14:paraId="669AEA23" w14:textId="77777777" w:rsidR="007F4304" w:rsidRPr="004565D4" w:rsidRDefault="007F4304" w:rsidP="007F4304">
            <w:pPr>
              <w:pStyle w:val="TAC"/>
            </w:pPr>
          </w:p>
        </w:tc>
        <w:tc>
          <w:tcPr>
            <w:tcW w:w="850" w:type="dxa"/>
            <w:tcBorders>
              <w:top w:val="nil"/>
              <w:bottom w:val="nil"/>
            </w:tcBorders>
          </w:tcPr>
          <w:p w14:paraId="60151B60" w14:textId="77777777" w:rsidR="007F4304" w:rsidRPr="004565D4" w:rsidRDefault="007F4304" w:rsidP="007F4304">
            <w:pPr>
              <w:pStyle w:val="TAC"/>
            </w:pPr>
          </w:p>
        </w:tc>
        <w:tc>
          <w:tcPr>
            <w:tcW w:w="1634" w:type="dxa"/>
            <w:tcBorders>
              <w:top w:val="nil"/>
              <w:bottom w:val="nil"/>
            </w:tcBorders>
          </w:tcPr>
          <w:p w14:paraId="24C829D6" w14:textId="77777777" w:rsidR="007F4304" w:rsidRPr="004565D4" w:rsidRDefault="007F4304" w:rsidP="007F4304">
            <w:pPr>
              <w:pStyle w:val="TAC"/>
            </w:pPr>
          </w:p>
        </w:tc>
        <w:tc>
          <w:tcPr>
            <w:tcW w:w="1276" w:type="dxa"/>
            <w:tcBorders>
              <w:top w:val="nil"/>
              <w:bottom w:val="nil"/>
            </w:tcBorders>
          </w:tcPr>
          <w:p w14:paraId="2DF9C92A" w14:textId="77777777" w:rsidR="007F4304" w:rsidRPr="004565D4" w:rsidRDefault="007F4304" w:rsidP="007F4304">
            <w:pPr>
              <w:pStyle w:val="TAC"/>
            </w:pPr>
          </w:p>
        </w:tc>
        <w:tc>
          <w:tcPr>
            <w:tcW w:w="1380" w:type="dxa"/>
            <w:tcBorders>
              <w:bottom w:val="nil"/>
            </w:tcBorders>
          </w:tcPr>
          <w:p w14:paraId="62A7229A" w14:textId="23142795" w:rsidR="007F4304" w:rsidRPr="004565D4" w:rsidRDefault="007F4304" w:rsidP="007F4304">
            <w:pPr>
              <w:pStyle w:val="TAC"/>
            </w:pPr>
            <w:r w:rsidRPr="004565D4">
              <w:t>G-FR2-A5-6</w:t>
            </w:r>
          </w:p>
        </w:tc>
        <w:tc>
          <w:tcPr>
            <w:tcW w:w="1280" w:type="dxa"/>
            <w:tcBorders>
              <w:bottom w:val="nil"/>
            </w:tcBorders>
          </w:tcPr>
          <w:p w14:paraId="40E75FB0" w14:textId="573F4530" w:rsidR="007F4304" w:rsidRPr="004565D4" w:rsidRDefault="007F4304" w:rsidP="007F4304">
            <w:pPr>
              <w:pStyle w:val="TAC"/>
            </w:pPr>
            <w:r w:rsidRPr="004565D4">
              <w:t>pos1</w:t>
            </w:r>
          </w:p>
        </w:tc>
        <w:tc>
          <w:tcPr>
            <w:tcW w:w="597" w:type="dxa"/>
          </w:tcPr>
          <w:p w14:paraId="074EB271" w14:textId="314E15E9" w:rsidR="007F4304" w:rsidRPr="004565D4" w:rsidRDefault="007F4304" w:rsidP="007F4304">
            <w:pPr>
              <w:pStyle w:val="TAC"/>
            </w:pPr>
            <w:r w:rsidRPr="004565D4">
              <w:t>Yes</w:t>
            </w:r>
          </w:p>
        </w:tc>
        <w:tc>
          <w:tcPr>
            <w:tcW w:w="1134" w:type="dxa"/>
          </w:tcPr>
          <w:p w14:paraId="712041CF" w14:textId="1BAB4C76" w:rsidR="007F4304" w:rsidRPr="004565D4" w:rsidRDefault="007F4304" w:rsidP="007F4304">
            <w:pPr>
              <w:pStyle w:val="TAC"/>
            </w:pPr>
            <w:r w:rsidRPr="004565D4">
              <w:t>14.0</w:t>
            </w:r>
          </w:p>
        </w:tc>
      </w:tr>
      <w:tr w:rsidR="007F4304" w:rsidRPr="00E26D09"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4565D4" w:rsidRDefault="007F4304" w:rsidP="007F4304">
            <w:pPr>
              <w:pStyle w:val="TAC"/>
            </w:pPr>
          </w:p>
        </w:tc>
        <w:tc>
          <w:tcPr>
            <w:tcW w:w="1485" w:type="dxa"/>
            <w:tcBorders>
              <w:top w:val="nil"/>
              <w:bottom w:val="nil"/>
            </w:tcBorders>
            <w:shd w:val="clear" w:color="auto" w:fill="auto"/>
          </w:tcPr>
          <w:p w14:paraId="4BACFA54" w14:textId="77777777" w:rsidR="007F4304" w:rsidRPr="004565D4" w:rsidRDefault="007F4304" w:rsidP="007F4304">
            <w:pPr>
              <w:pStyle w:val="TAC"/>
            </w:pPr>
          </w:p>
        </w:tc>
        <w:tc>
          <w:tcPr>
            <w:tcW w:w="850" w:type="dxa"/>
            <w:tcBorders>
              <w:top w:val="nil"/>
              <w:bottom w:val="single" w:sz="4" w:space="0" w:color="auto"/>
            </w:tcBorders>
          </w:tcPr>
          <w:p w14:paraId="460C553D" w14:textId="77777777" w:rsidR="007F4304" w:rsidRPr="004565D4" w:rsidRDefault="007F4304" w:rsidP="007F4304">
            <w:pPr>
              <w:pStyle w:val="TAC"/>
            </w:pPr>
          </w:p>
        </w:tc>
        <w:tc>
          <w:tcPr>
            <w:tcW w:w="1634" w:type="dxa"/>
            <w:tcBorders>
              <w:top w:val="nil"/>
              <w:bottom w:val="single" w:sz="4" w:space="0" w:color="auto"/>
            </w:tcBorders>
          </w:tcPr>
          <w:p w14:paraId="622ECE23" w14:textId="77777777" w:rsidR="007F4304" w:rsidRPr="004565D4" w:rsidRDefault="007F4304" w:rsidP="007F4304">
            <w:pPr>
              <w:pStyle w:val="TAC"/>
            </w:pPr>
          </w:p>
        </w:tc>
        <w:tc>
          <w:tcPr>
            <w:tcW w:w="1276" w:type="dxa"/>
            <w:tcBorders>
              <w:top w:val="nil"/>
              <w:bottom w:val="single" w:sz="4" w:space="0" w:color="auto"/>
            </w:tcBorders>
          </w:tcPr>
          <w:p w14:paraId="38A711C5" w14:textId="77777777" w:rsidR="007F4304" w:rsidRPr="004565D4" w:rsidRDefault="007F4304" w:rsidP="007F4304">
            <w:pPr>
              <w:pStyle w:val="TAC"/>
            </w:pPr>
          </w:p>
        </w:tc>
        <w:tc>
          <w:tcPr>
            <w:tcW w:w="1380" w:type="dxa"/>
            <w:tcBorders>
              <w:top w:val="nil"/>
            </w:tcBorders>
          </w:tcPr>
          <w:p w14:paraId="7C619279" w14:textId="77777777" w:rsidR="007F4304" w:rsidRPr="004565D4" w:rsidRDefault="007F4304" w:rsidP="007F4304">
            <w:pPr>
              <w:pStyle w:val="TAC"/>
            </w:pPr>
          </w:p>
        </w:tc>
        <w:tc>
          <w:tcPr>
            <w:tcW w:w="1280" w:type="dxa"/>
            <w:tcBorders>
              <w:top w:val="nil"/>
            </w:tcBorders>
          </w:tcPr>
          <w:p w14:paraId="463D18FA" w14:textId="77777777" w:rsidR="007F4304" w:rsidRPr="004565D4" w:rsidRDefault="007F4304" w:rsidP="007F4304">
            <w:pPr>
              <w:pStyle w:val="TAC"/>
            </w:pPr>
          </w:p>
        </w:tc>
        <w:tc>
          <w:tcPr>
            <w:tcW w:w="597" w:type="dxa"/>
          </w:tcPr>
          <w:p w14:paraId="30F413C0" w14:textId="691ECCE8" w:rsidR="007F4304" w:rsidRPr="004565D4" w:rsidRDefault="007F4304" w:rsidP="007F4304">
            <w:pPr>
              <w:pStyle w:val="TAC"/>
            </w:pPr>
            <w:r w:rsidRPr="004565D4">
              <w:t>No</w:t>
            </w:r>
          </w:p>
        </w:tc>
        <w:tc>
          <w:tcPr>
            <w:tcW w:w="1134" w:type="dxa"/>
          </w:tcPr>
          <w:p w14:paraId="1EA679EE" w14:textId="5DA7E248" w:rsidR="007F4304" w:rsidRPr="004565D4" w:rsidRDefault="007F4304" w:rsidP="007F4304">
            <w:pPr>
              <w:pStyle w:val="TAC"/>
            </w:pPr>
            <w:r w:rsidRPr="004565D4">
              <w:t>13.5</w:t>
            </w:r>
          </w:p>
        </w:tc>
      </w:tr>
      <w:tr w:rsidR="007F4304" w:rsidRPr="00E26D09" w14:paraId="790C83C7" w14:textId="77777777" w:rsidTr="007F4304">
        <w:trPr>
          <w:cantSplit/>
          <w:jc w:val="center"/>
        </w:trPr>
        <w:tc>
          <w:tcPr>
            <w:tcW w:w="995" w:type="dxa"/>
            <w:tcBorders>
              <w:bottom w:val="nil"/>
            </w:tcBorders>
            <w:shd w:val="clear" w:color="auto" w:fill="auto"/>
          </w:tcPr>
          <w:p w14:paraId="036AACC1" w14:textId="79440038" w:rsidR="007F4304" w:rsidRPr="004565D4" w:rsidRDefault="007F4304" w:rsidP="007F4304">
            <w:pPr>
              <w:pStyle w:val="TAC"/>
            </w:pPr>
            <w:r w:rsidRPr="004565D4">
              <w:t>2</w:t>
            </w:r>
          </w:p>
        </w:tc>
        <w:tc>
          <w:tcPr>
            <w:tcW w:w="1485" w:type="dxa"/>
            <w:tcBorders>
              <w:top w:val="nil"/>
              <w:bottom w:val="nil"/>
            </w:tcBorders>
            <w:shd w:val="clear" w:color="auto" w:fill="auto"/>
          </w:tcPr>
          <w:p w14:paraId="2E72190B" w14:textId="77777777" w:rsidR="007F4304" w:rsidRPr="004565D4" w:rsidRDefault="007F4304" w:rsidP="007F4304">
            <w:pPr>
              <w:pStyle w:val="TAC"/>
            </w:pPr>
          </w:p>
        </w:tc>
        <w:tc>
          <w:tcPr>
            <w:tcW w:w="850" w:type="dxa"/>
            <w:tcBorders>
              <w:bottom w:val="nil"/>
            </w:tcBorders>
          </w:tcPr>
          <w:p w14:paraId="6A3785EC" w14:textId="5AE24D9B" w:rsidR="007F4304" w:rsidRPr="004565D4" w:rsidRDefault="007F4304" w:rsidP="007F4304">
            <w:pPr>
              <w:pStyle w:val="TAC"/>
            </w:pPr>
            <w:r w:rsidRPr="004565D4">
              <w:t>Normal</w:t>
            </w:r>
          </w:p>
        </w:tc>
        <w:tc>
          <w:tcPr>
            <w:tcW w:w="1634" w:type="dxa"/>
            <w:tcBorders>
              <w:bottom w:val="nil"/>
            </w:tcBorders>
          </w:tcPr>
          <w:p w14:paraId="6F19A126" w14:textId="36C8281F" w:rsidR="007F4304" w:rsidRPr="004565D4" w:rsidRDefault="007F4304" w:rsidP="007F4304">
            <w:pPr>
              <w:pStyle w:val="TAC"/>
            </w:pPr>
            <w:r w:rsidRPr="004565D4">
              <w:t>TDLA30-300 Low</w:t>
            </w:r>
          </w:p>
        </w:tc>
        <w:tc>
          <w:tcPr>
            <w:tcW w:w="1276" w:type="dxa"/>
            <w:tcBorders>
              <w:bottom w:val="nil"/>
            </w:tcBorders>
          </w:tcPr>
          <w:p w14:paraId="454816A8" w14:textId="37B80DEC" w:rsidR="007F4304" w:rsidRPr="004565D4" w:rsidRDefault="007F4304" w:rsidP="007F4304">
            <w:pPr>
              <w:pStyle w:val="TAC"/>
            </w:pPr>
            <w:r w:rsidRPr="004565D4">
              <w:t>70 %</w:t>
            </w:r>
          </w:p>
        </w:tc>
        <w:tc>
          <w:tcPr>
            <w:tcW w:w="1380" w:type="dxa"/>
          </w:tcPr>
          <w:p w14:paraId="7999FB93" w14:textId="2AFAD65A" w:rsidR="007F4304" w:rsidRPr="004565D4" w:rsidRDefault="007F4304" w:rsidP="007F4304">
            <w:pPr>
              <w:pStyle w:val="TAC"/>
            </w:pPr>
            <w:r w:rsidRPr="004565D4">
              <w:t>G-FR2-A3-6</w:t>
            </w:r>
          </w:p>
        </w:tc>
        <w:tc>
          <w:tcPr>
            <w:tcW w:w="1280" w:type="dxa"/>
          </w:tcPr>
          <w:p w14:paraId="235540B9" w14:textId="73FDF656" w:rsidR="007F4304" w:rsidRPr="004565D4" w:rsidRDefault="007F4304" w:rsidP="007F4304">
            <w:pPr>
              <w:pStyle w:val="TAC"/>
            </w:pPr>
            <w:r w:rsidRPr="004565D4">
              <w:t>pos0</w:t>
            </w:r>
          </w:p>
        </w:tc>
        <w:tc>
          <w:tcPr>
            <w:tcW w:w="597" w:type="dxa"/>
          </w:tcPr>
          <w:p w14:paraId="18A0B8AD" w14:textId="70E0318F" w:rsidR="007F4304" w:rsidRPr="004565D4" w:rsidRDefault="007F4304" w:rsidP="007F4304">
            <w:pPr>
              <w:pStyle w:val="TAC"/>
            </w:pPr>
            <w:r w:rsidRPr="004565D4">
              <w:t>No</w:t>
            </w:r>
          </w:p>
        </w:tc>
        <w:tc>
          <w:tcPr>
            <w:tcW w:w="1134" w:type="dxa"/>
          </w:tcPr>
          <w:p w14:paraId="68D9728D" w14:textId="63DA1F93" w:rsidR="007F4304" w:rsidRPr="004565D4" w:rsidRDefault="007F4304" w:rsidP="007F4304">
            <w:pPr>
              <w:pStyle w:val="TAC"/>
            </w:pPr>
            <w:r w:rsidRPr="004565D4">
              <w:t>2.3</w:t>
            </w:r>
          </w:p>
        </w:tc>
      </w:tr>
      <w:tr w:rsidR="007F4304" w:rsidRPr="00E26D09" w14:paraId="3AA3A0E2" w14:textId="77777777" w:rsidTr="007F4304">
        <w:trPr>
          <w:cantSplit/>
          <w:jc w:val="center"/>
        </w:trPr>
        <w:tc>
          <w:tcPr>
            <w:tcW w:w="995" w:type="dxa"/>
            <w:tcBorders>
              <w:top w:val="nil"/>
              <w:bottom w:val="nil"/>
            </w:tcBorders>
            <w:shd w:val="clear" w:color="auto" w:fill="auto"/>
          </w:tcPr>
          <w:p w14:paraId="417F6D20" w14:textId="77777777" w:rsidR="007F4304" w:rsidRPr="004565D4" w:rsidRDefault="007F4304" w:rsidP="007F4304">
            <w:pPr>
              <w:pStyle w:val="TAC"/>
            </w:pPr>
          </w:p>
        </w:tc>
        <w:tc>
          <w:tcPr>
            <w:tcW w:w="1485" w:type="dxa"/>
            <w:tcBorders>
              <w:top w:val="nil"/>
              <w:bottom w:val="nil"/>
            </w:tcBorders>
            <w:shd w:val="clear" w:color="auto" w:fill="auto"/>
          </w:tcPr>
          <w:p w14:paraId="508A291C" w14:textId="77777777" w:rsidR="007F4304" w:rsidRPr="004565D4" w:rsidRDefault="007F4304" w:rsidP="007F4304">
            <w:pPr>
              <w:pStyle w:val="TAC"/>
            </w:pPr>
          </w:p>
        </w:tc>
        <w:tc>
          <w:tcPr>
            <w:tcW w:w="850" w:type="dxa"/>
            <w:tcBorders>
              <w:top w:val="nil"/>
              <w:bottom w:val="single" w:sz="4" w:space="0" w:color="auto"/>
            </w:tcBorders>
          </w:tcPr>
          <w:p w14:paraId="5F57F1C2" w14:textId="77777777" w:rsidR="007F4304" w:rsidRPr="004565D4" w:rsidRDefault="007F4304" w:rsidP="007F4304">
            <w:pPr>
              <w:pStyle w:val="TAC"/>
            </w:pPr>
          </w:p>
        </w:tc>
        <w:tc>
          <w:tcPr>
            <w:tcW w:w="1634" w:type="dxa"/>
            <w:tcBorders>
              <w:top w:val="nil"/>
              <w:bottom w:val="single" w:sz="4" w:space="0" w:color="auto"/>
            </w:tcBorders>
          </w:tcPr>
          <w:p w14:paraId="4BE29078" w14:textId="77777777" w:rsidR="007F4304" w:rsidRPr="004565D4" w:rsidRDefault="007F4304" w:rsidP="007F4304">
            <w:pPr>
              <w:pStyle w:val="TAC"/>
            </w:pPr>
          </w:p>
        </w:tc>
        <w:tc>
          <w:tcPr>
            <w:tcW w:w="1276" w:type="dxa"/>
            <w:tcBorders>
              <w:top w:val="nil"/>
              <w:bottom w:val="single" w:sz="4" w:space="0" w:color="auto"/>
            </w:tcBorders>
          </w:tcPr>
          <w:p w14:paraId="4DCD2223" w14:textId="77777777" w:rsidR="007F4304" w:rsidRPr="004565D4" w:rsidRDefault="007F4304" w:rsidP="007F4304">
            <w:pPr>
              <w:pStyle w:val="TAC"/>
            </w:pPr>
          </w:p>
        </w:tc>
        <w:tc>
          <w:tcPr>
            <w:tcW w:w="1380" w:type="dxa"/>
            <w:tcBorders>
              <w:bottom w:val="single" w:sz="4" w:space="0" w:color="auto"/>
            </w:tcBorders>
          </w:tcPr>
          <w:p w14:paraId="51A36AB0" w14:textId="325FD94A" w:rsidR="007F4304" w:rsidRPr="004565D4" w:rsidRDefault="007F4304" w:rsidP="007F4304">
            <w:pPr>
              <w:pStyle w:val="TAC"/>
            </w:pPr>
            <w:r w:rsidRPr="004565D4">
              <w:t>G-FR2-A3-18</w:t>
            </w:r>
          </w:p>
        </w:tc>
        <w:tc>
          <w:tcPr>
            <w:tcW w:w="1280" w:type="dxa"/>
            <w:tcBorders>
              <w:bottom w:val="single" w:sz="4" w:space="0" w:color="auto"/>
            </w:tcBorders>
          </w:tcPr>
          <w:p w14:paraId="0540B0D7" w14:textId="221FC7E6" w:rsidR="007F4304" w:rsidRPr="004565D4" w:rsidRDefault="007F4304" w:rsidP="007F4304">
            <w:pPr>
              <w:pStyle w:val="TAC"/>
            </w:pPr>
            <w:r w:rsidRPr="004565D4">
              <w:t>pos1</w:t>
            </w:r>
          </w:p>
        </w:tc>
        <w:tc>
          <w:tcPr>
            <w:tcW w:w="597" w:type="dxa"/>
          </w:tcPr>
          <w:p w14:paraId="1DCCE5D9" w14:textId="38447821" w:rsidR="007F4304" w:rsidRPr="004565D4" w:rsidRDefault="007F4304" w:rsidP="007F4304">
            <w:pPr>
              <w:pStyle w:val="TAC"/>
            </w:pPr>
            <w:r w:rsidRPr="004565D4">
              <w:t>No</w:t>
            </w:r>
          </w:p>
        </w:tc>
        <w:tc>
          <w:tcPr>
            <w:tcW w:w="1134" w:type="dxa"/>
          </w:tcPr>
          <w:p w14:paraId="589A8315" w14:textId="35C15EF5" w:rsidR="007F4304" w:rsidRPr="004565D4" w:rsidRDefault="007F4304" w:rsidP="007F4304">
            <w:pPr>
              <w:pStyle w:val="TAC"/>
            </w:pPr>
            <w:r w:rsidRPr="004565D4">
              <w:t>2.0</w:t>
            </w:r>
          </w:p>
        </w:tc>
      </w:tr>
      <w:tr w:rsidR="007F4304" w:rsidRPr="00E26D09" w14:paraId="06B511ED" w14:textId="77777777" w:rsidTr="007F4304">
        <w:trPr>
          <w:cantSplit/>
          <w:jc w:val="center"/>
        </w:trPr>
        <w:tc>
          <w:tcPr>
            <w:tcW w:w="995" w:type="dxa"/>
            <w:tcBorders>
              <w:top w:val="nil"/>
              <w:bottom w:val="nil"/>
            </w:tcBorders>
            <w:shd w:val="clear" w:color="auto" w:fill="auto"/>
          </w:tcPr>
          <w:p w14:paraId="56EEEFBF" w14:textId="40C95FD3" w:rsidR="007F4304" w:rsidRPr="004565D4" w:rsidRDefault="007F4304" w:rsidP="007F4304">
            <w:pPr>
              <w:pStyle w:val="TAC"/>
            </w:pPr>
          </w:p>
        </w:tc>
        <w:tc>
          <w:tcPr>
            <w:tcW w:w="1485" w:type="dxa"/>
            <w:tcBorders>
              <w:top w:val="nil"/>
              <w:bottom w:val="nil"/>
            </w:tcBorders>
            <w:shd w:val="clear" w:color="auto" w:fill="auto"/>
          </w:tcPr>
          <w:p w14:paraId="27705BAA" w14:textId="77777777" w:rsidR="007F4304" w:rsidRPr="004565D4" w:rsidRDefault="007F4304" w:rsidP="007F4304">
            <w:pPr>
              <w:pStyle w:val="TAC"/>
            </w:pPr>
          </w:p>
        </w:tc>
        <w:tc>
          <w:tcPr>
            <w:tcW w:w="850" w:type="dxa"/>
            <w:tcBorders>
              <w:bottom w:val="nil"/>
            </w:tcBorders>
          </w:tcPr>
          <w:p w14:paraId="1C79441B" w14:textId="6B7D6CE3" w:rsidR="007F4304" w:rsidRPr="004565D4" w:rsidRDefault="007F4304" w:rsidP="007F4304">
            <w:pPr>
              <w:pStyle w:val="TAC"/>
            </w:pPr>
            <w:r w:rsidRPr="004565D4">
              <w:t>Normal</w:t>
            </w:r>
          </w:p>
        </w:tc>
        <w:tc>
          <w:tcPr>
            <w:tcW w:w="1634" w:type="dxa"/>
            <w:tcBorders>
              <w:bottom w:val="nil"/>
            </w:tcBorders>
          </w:tcPr>
          <w:p w14:paraId="73366DE3" w14:textId="45C73EB8" w:rsidR="007F4304" w:rsidRPr="004565D4" w:rsidRDefault="007F4304" w:rsidP="007F4304">
            <w:pPr>
              <w:pStyle w:val="TAC"/>
            </w:pPr>
            <w:r w:rsidRPr="004565D4">
              <w:t>TDLA30-300 Low</w:t>
            </w:r>
          </w:p>
        </w:tc>
        <w:tc>
          <w:tcPr>
            <w:tcW w:w="1276" w:type="dxa"/>
            <w:tcBorders>
              <w:bottom w:val="nil"/>
            </w:tcBorders>
          </w:tcPr>
          <w:p w14:paraId="0A229282" w14:textId="07BDF53C" w:rsidR="007F4304" w:rsidRPr="004565D4" w:rsidRDefault="007F4304" w:rsidP="007F4304">
            <w:pPr>
              <w:pStyle w:val="TAC"/>
            </w:pPr>
            <w:r w:rsidRPr="004565D4">
              <w:t>70 %</w:t>
            </w:r>
          </w:p>
        </w:tc>
        <w:tc>
          <w:tcPr>
            <w:tcW w:w="1380" w:type="dxa"/>
            <w:tcBorders>
              <w:bottom w:val="nil"/>
            </w:tcBorders>
          </w:tcPr>
          <w:p w14:paraId="6B5B2E36" w14:textId="1D75B0DA" w:rsidR="007F4304" w:rsidRPr="004565D4" w:rsidRDefault="007F4304" w:rsidP="007F4304">
            <w:pPr>
              <w:pStyle w:val="TAC"/>
            </w:pPr>
            <w:r w:rsidRPr="004565D4">
              <w:t>G-FR2-A7-1</w:t>
            </w:r>
          </w:p>
        </w:tc>
        <w:tc>
          <w:tcPr>
            <w:tcW w:w="1280" w:type="dxa"/>
            <w:tcBorders>
              <w:bottom w:val="nil"/>
            </w:tcBorders>
          </w:tcPr>
          <w:p w14:paraId="2408B52C" w14:textId="470E5B8F" w:rsidR="007F4304" w:rsidRPr="004565D4" w:rsidRDefault="007F4304" w:rsidP="007F4304">
            <w:pPr>
              <w:pStyle w:val="TAC"/>
            </w:pPr>
            <w:r w:rsidRPr="004565D4">
              <w:t>pos0</w:t>
            </w:r>
          </w:p>
        </w:tc>
        <w:tc>
          <w:tcPr>
            <w:tcW w:w="597" w:type="dxa"/>
          </w:tcPr>
          <w:p w14:paraId="7D1B0DA8" w14:textId="0CDB57EA" w:rsidR="007F4304" w:rsidRPr="004565D4" w:rsidRDefault="007F4304" w:rsidP="007F4304">
            <w:pPr>
              <w:pStyle w:val="TAC"/>
            </w:pPr>
            <w:r w:rsidRPr="004565D4">
              <w:t>Yes</w:t>
            </w:r>
          </w:p>
        </w:tc>
        <w:tc>
          <w:tcPr>
            <w:tcW w:w="1134" w:type="dxa"/>
          </w:tcPr>
          <w:p w14:paraId="11E7DA79" w14:textId="55C8731D" w:rsidR="007F4304" w:rsidRPr="004565D4" w:rsidRDefault="007F4304" w:rsidP="007F4304">
            <w:pPr>
              <w:pStyle w:val="TAC"/>
            </w:pPr>
            <w:r w:rsidRPr="00115FF0">
              <w:t>16.0</w:t>
            </w:r>
          </w:p>
        </w:tc>
      </w:tr>
      <w:tr w:rsidR="007F4304" w:rsidRPr="00E26D09" w14:paraId="07BD7D7C" w14:textId="77777777" w:rsidTr="007F4304">
        <w:trPr>
          <w:cantSplit/>
          <w:jc w:val="center"/>
        </w:trPr>
        <w:tc>
          <w:tcPr>
            <w:tcW w:w="995" w:type="dxa"/>
            <w:tcBorders>
              <w:top w:val="nil"/>
              <w:bottom w:val="nil"/>
            </w:tcBorders>
            <w:shd w:val="clear" w:color="auto" w:fill="auto"/>
          </w:tcPr>
          <w:p w14:paraId="7B088335" w14:textId="77777777" w:rsidR="007F4304" w:rsidRPr="004565D4" w:rsidRDefault="007F4304" w:rsidP="007F4304">
            <w:pPr>
              <w:pStyle w:val="TAC"/>
            </w:pPr>
          </w:p>
        </w:tc>
        <w:tc>
          <w:tcPr>
            <w:tcW w:w="1485" w:type="dxa"/>
            <w:tcBorders>
              <w:top w:val="nil"/>
              <w:bottom w:val="nil"/>
            </w:tcBorders>
            <w:shd w:val="clear" w:color="auto" w:fill="auto"/>
          </w:tcPr>
          <w:p w14:paraId="109E8D8E" w14:textId="77777777" w:rsidR="007F4304" w:rsidRPr="004565D4" w:rsidRDefault="007F4304" w:rsidP="007F4304">
            <w:pPr>
              <w:pStyle w:val="TAC"/>
            </w:pPr>
          </w:p>
        </w:tc>
        <w:tc>
          <w:tcPr>
            <w:tcW w:w="850" w:type="dxa"/>
            <w:tcBorders>
              <w:top w:val="nil"/>
              <w:bottom w:val="nil"/>
            </w:tcBorders>
          </w:tcPr>
          <w:p w14:paraId="2DA93975" w14:textId="77777777" w:rsidR="007F4304" w:rsidRPr="004565D4" w:rsidRDefault="007F4304" w:rsidP="007F4304">
            <w:pPr>
              <w:pStyle w:val="TAC"/>
            </w:pPr>
          </w:p>
        </w:tc>
        <w:tc>
          <w:tcPr>
            <w:tcW w:w="1634" w:type="dxa"/>
            <w:tcBorders>
              <w:top w:val="nil"/>
              <w:bottom w:val="nil"/>
            </w:tcBorders>
          </w:tcPr>
          <w:p w14:paraId="500E122C" w14:textId="77777777" w:rsidR="007F4304" w:rsidRPr="004565D4" w:rsidRDefault="007F4304" w:rsidP="007F4304">
            <w:pPr>
              <w:pStyle w:val="TAC"/>
            </w:pPr>
          </w:p>
        </w:tc>
        <w:tc>
          <w:tcPr>
            <w:tcW w:w="1276" w:type="dxa"/>
            <w:tcBorders>
              <w:top w:val="nil"/>
              <w:bottom w:val="nil"/>
            </w:tcBorders>
          </w:tcPr>
          <w:p w14:paraId="46DC0590" w14:textId="77777777" w:rsidR="007F4304" w:rsidRPr="004565D4" w:rsidRDefault="007F4304" w:rsidP="007F4304">
            <w:pPr>
              <w:pStyle w:val="TAC"/>
            </w:pPr>
          </w:p>
        </w:tc>
        <w:tc>
          <w:tcPr>
            <w:tcW w:w="1380" w:type="dxa"/>
            <w:tcBorders>
              <w:top w:val="nil"/>
              <w:bottom w:val="single" w:sz="4" w:space="0" w:color="auto"/>
            </w:tcBorders>
          </w:tcPr>
          <w:p w14:paraId="01CE4E84" w14:textId="77777777" w:rsidR="007F4304" w:rsidRPr="004565D4" w:rsidRDefault="007F4304" w:rsidP="007F4304">
            <w:pPr>
              <w:pStyle w:val="TAC"/>
            </w:pPr>
          </w:p>
        </w:tc>
        <w:tc>
          <w:tcPr>
            <w:tcW w:w="1280" w:type="dxa"/>
            <w:tcBorders>
              <w:top w:val="nil"/>
              <w:bottom w:val="single" w:sz="4" w:space="0" w:color="auto"/>
            </w:tcBorders>
          </w:tcPr>
          <w:p w14:paraId="62A6D254" w14:textId="77777777" w:rsidR="007F4304" w:rsidRPr="004565D4" w:rsidRDefault="007F4304" w:rsidP="007F4304">
            <w:pPr>
              <w:pStyle w:val="TAC"/>
            </w:pPr>
          </w:p>
        </w:tc>
        <w:tc>
          <w:tcPr>
            <w:tcW w:w="597" w:type="dxa"/>
          </w:tcPr>
          <w:p w14:paraId="34DFB916" w14:textId="0B83A05E" w:rsidR="007F4304" w:rsidRPr="004565D4" w:rsidRDefault="007F4304" w:rsidP="007F4304">
            <w:pPr>
              <w:pStyle w:val="TAC"/>
            </w:pPr>
            <w:r w:rsidRPr="004565D4">
              <w:t>No</w:t>
            </w:r>
          </w:p>
        </w:tc>
        <w:tc>
          <w:tcPr>
            <w:tcW w:w="1134" w:type="dxa"/>
          </w:tcPr>
          <w:p w14:paraId="05CC3FF0" w14:textId="53ABF0F7" w:rsidR="007F4304" w:rsidRPr="00115FF0" w:rsidRDefault="007F4304" w:rsidP="007F4304">
            <w:pPr>
              <w:pStyle w:val="TAC"/>
            </w:pPr>
            <w:r w:rsidRPr="00115FF0">
              <w:t>15.1</w:t>
            </w:r>
          </w:p>
        </w:tc>
      </w:tr>
      <w:tr w:rsidR="007F4304" w:rsidRPr="00E26D09" w14:paraId="292C5C53" w14:textId="77777777" w:rsidTr="007F4304">
        <w:trPr>
          <w:cantSplit/>
          <w:jc w:val="center"/>
        </w:trPr>
        <w:tc>
          <w:tcPr>
            <w:tcW w:w="995" w:type="dxa"/>
            <w:tcBorders>
              <w:top w:val="nil"/>
              <w:bottom w:val="nil"/>
            </w:tcBorders>
            <w:shd w:val="clear" w:color="auto" w:fill="auto"/>
          </w:tcPr>
          <w:p w14:paraId="7593EFEE" w14:textId="77777777" w:rsidR="007F4304" w:rsidRPr="004565D4" w:rsidRDefault="007F4304" w:rsidP="007F4304">
            <w:pPr>
              <w:pStyle w:val="TAC"/>
            </w:pPr>
          </w:p>
        </w:tc>
        <w:tc>
          <w:tcPr>
            <w:tcW w:w="1485" w:type="dxa"/>
            <w:tcBorders>
              <w:top w:val="nil"/>
              <w:bottom w:val="nil"/>
            </w:tcBorders>
            <w:shd w:val="clear" w:color="auto" w:fill="auto"/>
          </w:tcPr>
          <w:p w14:paraId="47688275" w14:textId="77777777" w:rsidR="007F4304" w:rsidRPr="004565D4" w:rsidRDefault="007F4304" w:rsidP="007F4304">
            <w:pPr>
              <w:pStyle w:val="TAC"/>
            </w:pPr>
          </w:p>
        </w:tc>
        <w:tc>
          <w:tcPr>
            <w:tcW w:w="850" w:type="dxa"/>
            <w:tcBorders>
              <w:top w:val="nil"/>
              <w:bottom w:val="nil"/>
            </w:tcBorders>
          </w:tcPr>
          <w:p w14:paraId="0F61AC3B" w14:textId="77777777" w:rsidR="007F4304" w:rsidRPr="004565D4" w:rsidRDefault="007F4304" w:rsidP="007F4304">
            <w:pPr>
              <w:pStyle w:val="TAC"/>
            </w:pPr>
          </w:p>
        </w:tc>
        <w:tc>
          <w:tcPr>
            <w:tcW w:w="1634" w:type="dxa"/>
            <w:tcBorders>
              <w:top w:val="nil"/>
              <w:bottom w:val="nil"/>
            </w:tcBorders>
          </w:tcPr>
          <w:p w14:paraId="3119123A" w14:textId="77777777" w:rsidR="007F4304" w:rsidRPr="004565D4" w:rsidRDefault="007F4304" w:rsidP="007F4304">
            <w:pPr>
              <w:pStyle w:val="TAC"/>
            </w:pPr>
          </w:p>
        </w:tc>
        <w:tc>
          <w:tcPr>
            <w:tcW w:w="1276" w:type="dxa"/>
            <w:tcBorders>
              <w:top w:val="nil"/>
              <w:bottom w:val="nil"/>
            </w:tcBorders>
          </w:tcPr>
          <w:p w14:paraId="29DCF6CA" w14:textId="77777777" w:rsidR="007F4304" w:rsidRPr="004565D4" w:rsidRDefault="007F4304" w:rsidP="007F4304">
            <w:pPr>
              <w:pStyle w:val="TAC"/>
            </w:pPr>
          </w:p>
        </w:tc>
        <w:tc>
          <w:tcPr>
            <w:tcW w:w="1380" w:type="dxa"/>
            <w:tcBorders>
              <w:bottom w:val="nil"/>
            </w:tcBorders>
          </w:tcPr>
          <w:p w14:paraId="1CF4744F" w14:textId="25DEA4E9" w:rsidR="007F4304" w:rsidRPr="004565D4" w:rsidRDefault="007F4304" w:rsidP="007F4304">
            <w:pPr>
              <w:pStyle w:val="TAC"/>
            </w:pPr>
            <w:r w:rsidRPr="004565D4">
              <w:t>G-FR2-A7-6</w:t>
            </w:r>
          </w:p>
        </w:tc>
        <w:tc>
          <w:tcPr>
            <w:tcW w:w="1280" w:type="dxa"/>
            <w:tcBorders>
              <w:bottom w:val="nil"/>
            </w:tcBorders>
          </w:tcPr>
          <w:p w14:paraId="691EB4C4" w14:textId="6969406E" w:rsidR="007F4304" w:rsidRPr="004565D4" w:rsidRDefault="007F4304" w:rsidP="007F4304">
            <w:pPr>
              <w:pStyle w:val="TAC"/>
            </w:pPr>
            <w:r w:rsidRPr="004565D4">
              <w:t>pos1</w:t>
            </w:r>
          </w:p>
        </w:tc>
        <w:tc>
          <w:tcPr>
            <w:tcW w:w="597" w:type="dxa"/>
          </w:tcPr>
          <w:p w14:paraId="5A09BAA3" w14:textId="05D9A83C" w:rsidR="007F4304" w:rsidRPr="004565D4" w:rsidRDefault="007F4304" w:rsidP="007F4304">
            <w:pPr>
              <w:pStyle w:val="TAC"/>
            </w:pPr>
            <w:r w:rsidRPr="004565D4">
              <w:t>Yes</w:t>
            </w:r>
          </w:p>
        </w:tc>
        <w:tc>
          <w:tcPr>
            <w:tcW w:w="1134" w:type="dxa"/>
          </w:tcPr>
          <w:p w14:paraId="4249ED96" w14:textId="0A17CB55" w:rsidR="007F4304" w:rsidRPr="00115FF0" w:rsidRDefault="007F4304" w:rsidP="007F4304">
            <w:pPr>
              <w:pStyle w:val="TAC"/>
            </w:pPr>
            <w:r>
              <w:t>14.6</w:t>
            </w:r>
          </w:p>
        </w:tc>
      </w:tr>
      <w:tr w:rsidR="007F4304" w:rsidRPr="00E26D09" w14:paraId="7F54611E" w14:textId="77777777" w:rsidTr="007F4304">
        <w:trPr>
          <w:cantSplit/>
          <w:jc w:val="center"/>
        </w:trPr>
        <w:tc>
          <w:tcPr>
            <w:tcW w:w="995" w:type="dxa"/>
            <w:tcBorders>
              <w:top w:val="nil"/>
            </w:tcBorders>
            <w:shd w:val="clear" w:color="auto" w:fill="auto"/>
          </w:tcPr>
          <w:p w14:paraId="6FF31A7B" w14:textId="77777777" w:rsidR="007F4304" w:rsidRPr="004565D4" w:rsidRDefault="007F4304" w:rsidP="007F4304">
            <w:pPr>
              <w:pStyle w:val="TAC"/>
            </w:pPr>
          </w:p>
        </w:tc>
        <w:tc>
          <w:tcPr>
            <w:tcW w:w="1485" w:type="dxa"/>
            <w:tcBorders>
              <w:top w:val="nil"/>
            </w:tcBorders>
            <w:shd w:val="clear" w:color="auto" w:fill="auto"/>
          </w:tcPr>
          <w:p w14:paraId="5C4BCFE0" w14:textId="77777777" w:rsidR="007F4304" w:rsidRPr="004565D4" w:rsidRDefault="007F4304" w:rsidP="007F4304">
            <w:pPr>
              <w:pStyle w:val="TAC"/>
            </w:pPr>
          </w:p>
        </w:tc>
        <w:tc>
          <w:tcPr>
            <w:tcW w:w="850" w:type="dxa"/>
            <w:tcBorders>
              <w:top w:val="nil"/>
            </w:tcBorders>
          </w:tcPr>
          <w:p w14:paraId="6372B37E" w14:textId="77777777" w:rsidR="007F4304" w:rsidRPr="004565D4" w:rsidRDefault="007F4304" w:rsidP="007F4304">
            <w:pPr>
              <w:pStyle w:val="TAC"/>
            </w:pPr>
          </w:p>
        </w:tc>
        <w:tc>
          <w:tcPr>
            <w:tcW w:w="1634" w:type="dxa"/>
            <w:tcBorders>
              <w:top w:val="nil"/>
            </w:tcBorders>
          </w:tcPr>
          <w:p w14:paraId="425CD0ED" w14:textId="77777777" w:rsidR="007F4304" w:rsidRPr="004565D4" w:rsidRDefault="007F4304" w:rsidP="007F4304">
            <w:pPr>
              <w:pStyle w:val="TAC"/>
            </w:pPr>
          </w:p>
        </w:tc>
        <w:tc>
          <w:tcPr>
            <w:tcW w:w="1276" w:type="dxa"/>
            <w:tcBorders>
              <w:top w:val="nil"/>
            </w:tcBorders>
          </w:tcPr>
          <w:p w14:paraId="7DC7DA01" w14:textId="77777777" w:rsidR="007F4304" w:rsidRPr="004565D4" w:rsidRDefault="007F4304" w:rsidP="007F4304">
            <w:pPr>
              <w:pStyle w:val="TAC"/>
            </w:pPr>
          </w:p>
        </w:tc>
        <w:tc>
          <w:tcPr>
            <w:tcW w:w="1380" w:type="dxa"/>
            <w:tcBorders>
              <w:top w:val="nil"/>
            </w:tcBorders>
          </w:tcPr>
          <w:p w14:paraId="77034442" w14:textId="77777777" w:rsidR="007F4304" w:rsidRPr="004565D4" w:rsidRDefault="007F4304" w:rsidP="007F4304">
            <w:pPr>
              <w:pStyle w:val="TAC"/>
            </w:pPr>
          </w:p>
        </w:tc>
        <w:tc>
          <w:tcPr>
            <w:tcW w:w="1280" w:type="dxa"/>
            <w:tcBorders>
              <w:top w:val="nil"/>
            </w:tcBorders>
          </w:tcPr>
          <w:p w14:paraId="535E8765" w14:textId="77777777" w:rsidR="007F4304" w:rsidRPr="004565D4" w:rsidRDefault="007F4304" w:rsidP="007F4304">
            <w:pPr>
              <w:pStyle w:val="TAC"/>
            </w:pPr>
          </w:p>
        </w:tc>
        <w:tc>
          <w:tcPr>
            <w:tcW w:w="597" w:type="dxa"/>
          </w:tcPr>
          <w:p w14:paraId="6C7D0B6D" w14:textId="631EAB8A" w:rsidR="007F4304" w:rsidRPr="004565D4" w:rsidRDefault="007F4304" w:rsidP="007F4304">
            <w:pPr>
              <w:pStyle w:val="TAC"/>
            </w:pPr>
            <w:r w:rsidRPr="004565D4">
              <w:t>No</w:t>
            </w:r>
          </w:p>
        </w:tc>
        <w:tc>
          <w:tcPr>
            <w:tcW w:w="1134" w:type="dxa"/>
          </w:tcPr>
          <w:p w14:paraId="142C375B" w14:textId="2AA7BFDA" w:rsidR="007F4304" w:rsidRDefault="007F4304" w:rsidP="007F4304">
            <w:pPr>
              <w:pStyle w:val="TAC"/>
            </w:pPr>
            <w:r>
              <w:t>13.8</w:t>
            </w:r>
          </w:p>
        </w:tc>
      </w:tr>
    </w:tbl>
    <w:p w14:paraId="38AE35DE" w14:textId="77777777" w:rsidR="00C62088" w:rsidRPr="004565D4" w:rsidRDefault="00C62088" w:rsidP="00C62088">
      <w:pPr>
        <w:rPr>
          <w:lang w:eastAsia="zh-CN"/>
        </w:rPr>
      </w:pPr>
    </w:p>
    <w:p w14:paraId="10B46E95" w14:textId="4070BE13" w:rsidR="00C45907" w:rsidRDefault="00C45907" w:rsidP="00136C94">
      <w:pPr>
        <w:pStyle w:val="TH"/>
        <w:rPr>
          <w:lang w:eastAsia="zh-CN"/>
        </w:rPr>
      </w:pPr>
      <w:r w:rsidRPr="004565D4">
        <w:t>Table 8.2.1.5.2-2: Test requirements for PUSCH</w:t>
      </w:r>
      <w:r w:rsidR="002F1C84" w:rsidRPr="001B072D">
        <w:t xml:space="preserve"> with 70% of maximum throughput</w:t>
      </w:r>
      <w:r w:rsidRPr="004565D4">
        <w:t>, 100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D833B13" w14:textId="77777777" w:rsidTr="007F4304">
        <w:trPr>
          <w:cantSplit/>
          <w:jc w:val="center"/>
        </w:trPr>
        <w:tc>
          <w:tcPr>
            <w:tcW w:w="995" w:type="dxa"/>
            <w:tcBorders>
              <w:bottom w:val="single" w:sz="4" w:space="0" w:color="auto"/>
            </w:tcBorders>
          </w:tcPr>
          <w:p w14:paraId="0C31CA0F"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D216A3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35F4350B" w14:textId="77777777" w:rsidR="007F4304" w:rsidRPr="00E26D09" w:rsidRDefault="007F4304" w:rsidP="00292B49">
            <w:pPr>
              <w:pStyle w:val="TAH"/>
            </w:pPr>
            <w:r w:rsidRPr="004565D4">
              <w:t>Cyclic prefix</w:t>
            </w:r>
          </w:p>
        </w:tc>
        <w:tc>
          <w:tcPr>
            <w:tcW w:w="1634" w:type="dxa"/>
            <w:tcBorders>
              <w:bottom w:val="single" w:sz="4" w:space="0" w:color="auto"/>
            </w:tcBorders>
          </w:tcPr>
          <w:p w14:paraId="74A3AD0D"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32C58E" w14:textId="77777777" w:rsidR="007F4304" w:rsidRPr="00E26D09" w:rsidRDefault="007F4304" w:rsidP="00292B49">
            <w:pPr>
              <w:pStyle w:val="TAH"/>
            </w:pPr>
            <w:r w:rsidRPr="004565D4">
              <w:t>Fraction of maximum throughput</w:t>
            </w:r>
          </w:p>
        </w:tc>
        <w:tc>
          <w:tcPr>
            <w:tcW w:w="1380" w:type="dxa"/>
          </w:tcPr>
          <w:p w14:paraId="24D1BFEA" w14:textId="77777777" w:rsidR="007F4304" w:rsidRPr="00E26D09" w:rsidRDefault="007F4304" w:rsidP="00292B49">
            <w:pPr>
              <w:pStyle w:val="TAH"/>
            </w:pPr>
            <w:r w:rsidRPr="004565D4">
              <w:t>FRC</w:t>
            </w:r>
            <w:r w:rsidRPr="004565D4">
              <w:br/>
              <w:t>(annex A)</w:t>
            </w:r>
          </w:p>
        </w:tc>
        <w:tc>
          <w:tcPr>
            <w:tcW w:w="1280" w:type="dxa"/>
          </w:tcPr>
          <w:p w14:paraId="1DBC39FE" w14:textId="77777777" w:rsidR="007F4304" w:rsidRPr="00E26D09" w:rsidRDefault="007F4304" w:rsidP="00292B49">
            <w:pPr>
              <w:pStyle w:val="TAH"/>
            </w:pPr>
            <w:r w:rsidRPr="004565D4">
              <w:t>Additional DM-RS position</w:t>
            </w:r>
          </w:p>
        </w:tc>
        <w:tc>
          <w:tcPr>
            <w:tcW w:w="597" w:type="dxa"/>
          </w:tcPr>
          <w:p w14:paraId="590991C6" w14:textId="77777777" w:rsidR="007F4304" w:rsidRPr="00E26D09" w:rsidRDefault="007F4304" w:rsidP="00292B49">
            <w:pPr>
              <w:pStyle w:val="TAH"/>
            </w:pPr>
            <w:r w:rsidRPr="004565D4">
              <w:t>PT-RS</w:t>
            </w:r>
          </w:p>
        </w:tc>
        <w:tc>
          <w:tcPr>
            <w:tcW w:w="1134" w:type="dxa"/>
          </w:tcPr>
          <w:p w14:paraId="5F2A443A" w14:textId="77777777" w:rsidR="007F4304" w:rsidRPr="004565D4" w:rsidRDefault="007F4304" w:rsidP="00292B49">
            <w:pPr>
              <w:pStyle w:val="TAH"/>
            </w:pPr>
            <w:r w:rsidRPr="004565D4">
              <w:t>SNR</w:t>
            </w:r>
          </w:p>
          <w:p w14:paraId="7388431A" w14:textId="77777777" w:rsidR="007F4304" w:rsidRPr="00E26D09" w:rsidRDefault="007F4304" w:rsidP="00292B49">
            <w:pPr>
              <w:pStyle w:val="TAH"/>
            </w:pPr>
            <w:r w:rsidRPr="004565D4">
              <w:t>(dB)</w:t>
            </w:r>
          </w:p>
        </w:tc>
      </w:tr>
      <w:tr w:rsidR="007F4304" w:rsidRPr="00E26D09" w14:paraId="7DB868E3" w14:textId="77777777" w:rsidTr="007F4304">
        <w:trPr>
          <w:cantSplit/>
          <w:jc w:val="center"/>
        </w:trPr>
        <w:tc>
          <w:tcPr>
            <w:tcW w:w="995" w:type="dxa"/>
            <w:tcBorders>
              <w:bottom w:val="nil"/>
            </w:tcBorders>
            <w:shd w:val="clear" w:color="auto" w:fill="auto"/>
          </w:tcPr>
          <w:p w14:paraId="3E7E20D8" w14:textId="21326C59" w:rsidR="007F4304" w:rsidRPr="004565D4" w:rsidRDefault="007F4304" w:rsidP="007F4304">
            <w:pPr>
              <w:pStyle w:val="TAC"/>
            </w:pPr>
            <w:r w:rsidRPr="004565D4">
              <w:t>1</w:t>
            </w:r>
          </w:p>
        </w:tc>
        <w:tc>
          <w:tcPr>
            <w:tcW w:w="1485" w:type="dxa"/>
            <w:tcBorders>
              <w:bottom w:val="nil"/>
            </w:tcBorders>
            <w:shd w:val="clear" w:color="auto" w:fill="auto"/>
          </w:tcPr>
          <w:p w14:paraId="07BEC940" w14:textId="26736667" w:rsidR="007F4304" w:rsidRPr="004565D4" w:rsidRDefault="007F4304" w:rsidP="007F4304">
            <w:pPr>
              <w:pStyle w:val="TAC"/>
            </w:pPr>
            <w:r w:rsidRPr="004565D4">
              <w:t>2</w:t>
            </w:r>
          </w:p>
        </w:tc>
        <w:tc>
          <w:tcPr>
            <w:tcW w:w="850" w:type="dxa"/>
            <w:tcBorders>
              <w:bottom w:val="nil"/>
            </w:tcBorders>
            <w:shd w:val="clear" w:color="auto" w:fill="auto"/>
          </w:tcPr>
          <w:p w14:paraId="3D3B5A5E" w14:textId="1EFC5610" w:rsidR="007F4304" w:rsidRPr="004565D4" w:rsidRDefault="007F4304" w:rsidP="007F4304">
            <w:pPr>
              <w:pStyle w:val="TAC"/>
            </w:pPr>
            <w:r w:rsidRPr="004565D4">
              <w:t>Normal</w:t>
            </w:r>
          </w:p>
        </w:tc>
        <w:tc>
          <w:tcPr>
            <w:tcW w:w="1634" w:type="dxa"/>
            <w:tcBorders>
              <w:bottom w:val="nil"/>
            </w:tcBorders>
            <w:shd w:val="clear" w:color="auto" w:fill="auto"/>
          </w:tcPr>
          <w:p w14:paraId="290691E1" w14:textId="517E6BAB" w:rsidR="007F4304" w:rsidRPr="00C62088" w:rsidRDefault="007F4304" w:rsidP="007F4304">
            <w:pPr>
              <w:pStyle w:val="TAC"/>
            </w:pPr>
            <w:r w:rsidRPr="004565D4">
              <w:t>TDLA30-300 Low</w:t>
            </w:r>
          </w:p>
        </w:tc>
        <w:tc>
          <w:tcPr>
            <w:tcW w:w="1276" w:type="dxa"/>
            <w:tcBorders>
              <w:bottom w:val="nil"/>
            </w:tcBorders>
            <w:shd w:val="clear" w:color="auto" w:fill="auto"/>
          </w:tcPr>
          <w:p w14:paraId="7C173462" w14:textId="79F56060" w:rsidR="007F4304" w:rsidRPr="004565D4" w:rsidRDefault="007F4304" w:rsidP="007F4304">
            <w:pPr>
              <w:pStyle w:val="TAC"/>
            </w:pPr>
            <w:r w:rsidRPr="004565D4">
              <w:t>70 %</w:t>
            </w:r>
          </w:p>
        </w:tc>
        <w:tc>
          <w:tcPr>
            <w:tcW w:w="1380" w:type="dxa"/>
          </w:tcPr>
          <w:p w14:paraId="21419707" w14:textId="557F3A3C" w:rsidR="007F4304" w:rsidRPr="004565D4" w:rsidRDefault="007F4304" w:rsidP="007F4304">
            <w:pPr>
              <w:pStyle w:val="TAC"/>
            </w:pPr>
            <w:r w:rsidRPr="004565D4">
              <w:t xml:space="preserve">G-FR2-A3-2 </w:t>
            </w:r>
          </w:p>
        </w:tc>
        <w:tc>
          <w:tcPr>
            <w:tcW w:w="1280" w:type="dxa"/>
          </w:tcPr>
          <w:p w14:paraId="6C4BB218" w14:textId="0CE9F747" w:rsidR="007F4304" w:rsidRPr="004565D4" w:rsidRDefault="007F4304" w:rsidP="007F4304">
            <w:pPr>
              <w:pStyle w:val="TAC"/>
            </w:pPr>
            <w:r w:rsidRPr="004565D4">
              <w:t xml:space="preserve"> pos0</w:t>
            </w:r>
          </w:p>
        </w:tc>
        <w:tc>
          <w:tcPr>
            <w:tcW w:w="597" w:type="dxa"/>
          </w:tcPr>
          <w:p w14:paraId="2EFC38A8" w14:textId="06C00C5A" w:rsidR="007F4304" w:rsidRPr="004565D4" w:rsidRDefault="007F4304" w:rsidP="007F4304">
            <w:pPr>
              <w:pStyle w:val="TAC"/>
            </w:pPr>
            <w:r w:rsidRPr="004565D4">
              <w:t>No</w:t>
            </w:r>
          </w:p>
        </w:tc>
        <w:tc>
          <w:tcPr>
            <w:tcW w:w="1134" w:type="dxa"/>
          </w:tcPr>
          <w:p w14:paraId="1D165B47" w14:textId="10A69CF5" w:rsidR="007F4304" w:rsidRPr="004565D4" w:rsidRDefault="007F4304" w:rsidP="007F4304">
            <w:pPr>
              <w:pStyle w:val="TAC"/>
            </w:pPr>
            <w:r w:rsidRPr="004565D4">
              <w:t>-1.5</w:t>
            </w:r>
          </w:p>
        </w:tc>
      </w:tr>
      <w:tr w:rsidR="007F4304" w:rsidRPr="00E26D09" w14:paraId="76B2CD26" w14:textId="77777777" w:rsidTr="007F4304">
        <w:trPr>
          <w:cantSplit/>
          <w:jc w:val="center"/>
        </w:trPr>
        <w:tc>
          <w:tcPr>
            <w:tcW w:w="995" w:type="dxa"/>
            <w:tcBorders>
              <w:top w:val="nil"/>
              <w:bottom w:val="nil"/>
            </w:tcBorders>
            <w:shd w:val="clear" w:color="auto" w:fill="auto"/>
          </w:tcPr>
          <w:p w14:paraId="269CD237" w14:textId="77777777" w:rsidR="007F4304" w:rsidRPr="004565D4" w:rsidRDefault="007F4304" w:rsidP="007F4304">
            <w:pPr>
              <w:pStyle w:val="TAC"/>
            </w:pPr>
          </w:p>
        </w:tc>
        <w:tc>
          <w:tcPr>
            <w:tcW w:w="1485" w:type="dxa"/>
            <w:tcBorders>
              <w:top w:val="nil"/>
              <w:bottom w:val="nil"/>
            </w:tcBorders>
            <w:shd w:val="clear" w:color="auto" w:fill="auto"/>
          </w:tcPr>
          <w:p w14:paraId="6939444C"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4565D4" w:rsidRDefault="007F4304" w:rsidP="007F4304">
            <w:pPr>
              <w:pStyle w:val="TAC"/>
            </w:pPr>
          </w:p>
        </w:tc>
        <w:tc>
          <w:tcPr>
            <w:tcW w:w="1380" w:type="dxa"/>
            <w:tcBorders>
              <w:bottom w:val="single" w:sz="4" w:space="0" w:color="auto"/>
            </w:tcBorders>
          </w:tcPr>
          <w:p w14:paraId="3E3D31C2" w14:textId="62E028AF" w:rsidR="007F4304" w:rsidRPr="004565D4" w:rsidRDefault="007F4304" w:rsidP="007F4304">
            <w:pPr>
              <w:pStyle w:val="TAC"/>
            </w:pPr>
            <w:r w:rsidRPr="004565D4">
              <w:t xml:space="preserve">G-FR2-A3-14 </w:t>
            </w:r>
          </w:p>
        </w:tc>
        <w:tc>
          <w:tcPr>
            <w:tcW w:w="1280" w:type="dxa"/>
            <w:tcBorders>
              <w:bottom w:val="single" w:sz="4" w:space="0" w:color="auto"/>
            </w:tcBorders>
          </w:tcPr>
          <w:p w14:paraId="4CAAC348" w14:textId="4C85BEEE" w:rsidR="007F4304" w:rsidRPr="004565D4" w:rsidRDefault="007F4304" w:rsidP="007F4304">
            <w:pPr>
              <w:pStyle w:val="TAC"/>
            </w:pPr>
            <w:r w:rsidRPr="004565D4">
              <w:t xml:space="preserve"> pos1</w:t>
            </w:r>
          </w:p>
        </w:tc>
        <w:tc>
          <w:tcPr>
            <w:tcW w:w="597" w:type="dxa"/>
          </w:tcPr>
          <w:p w14:paraId="4E1278E6" w14:textId="41FA85E1" w:rsidR="007F4304" w:rsidRPr="004565D4" w:rsidRDefault="007F4304" w:rsidP="007F4304">
            <w:pPr>
              <w:pStyle w:val="TAC"/>
            </w:pPr>
            <w:r w:rsidRPr="004565D4">
              <w:t>No</w:t>
            </w:r>
          </w:p>
        </w:tc>
        <w:tc>
          <w:tcPr>
            <w:tcW w:w="1134" w:type="dxa"/>
          </w:tcPr>
          <w:p w14:paraId="35B4DDEE" w14:textId="42EEE546" w:rsidR="007F4304" w:rsidRPr="004565D4" w:rsidRDefault="007F4304" w:rsidP="007F4304">
            <w:pPr>
              <w:pStyle w:val="TAC"/>
            </w:pPr>
            <w:r w:rsidRPr="004565D4">
              <w:t>-1.8</w:t>
            </w:r>
          </w:p>
        </w:tc>
      </w:tr>
      <w:tr w:rsidR="007F4304" w:rsidRPr="00E26D09" w14:paraId="672AE467" w14:textId="77777777" w:rsidTr="007F4304">
        <w:trPr>
          <w:cantSplit/>
          <w:jc w:val="center"/>
        </w:trPr>
        <w:tc>
          <w:tcPr>
            <w:tcW w:w="995" w:type="dxa"/>
            <w:tcBorders>
              <w:top w:val="nil"/>
              <w:bottom w:val="nil"/>
            </w:tcBorders>
            <w:shd w:val="clear" w:color="auto" w:fill="auto"/>
          </w:tcPr>
          <w:p w14:paraId="447514E7" w14:textId="77777777" w:rsidR="007F4304" w:rsidRPr="004565D4" w:rsidRDefault="007F4304" w:rsidP="007F4304">
            <w:pPr>
              <w:pStyle w:val="TAC"/>
            </w:pPr>
          </w:p>
        </w:tc>
        <w:tc>
          <w:tcPr>
            <w:tcW w:w="1485" w:type="dxa"/>
            <w:tcBorders>
              <w:top w:val="nil"/>
              <w:bottom w:val="nil"/>
            </w:tcBorders>
            <w:shd w:val="clear" w:color="auto" w:fill="auto"/>
          </w:tcPr>
          <w:p w14:paraId="5AAFC38C" w14:textId="77777777" w:rsidR="007F4304" w:rsidRPr="004565D4" w:rsidRDefault="007F4304" w:rsidP="007F4304">
            <w:pPr>
              <w:pStyle w:val="TAC"/>
            </w:pPr>
          </w:p>
        </w:tc>
        <w:tc>
          <w:tcPr>
            <w:tcW w:w="850" w:type="dxa"/>
            <w:tcBorders>
              <w:bottom w:val="nil"/>
            </w:tcBorders>
          </w:tcPr>
          <w:p w14:paraId="23EDC5B3" w14:textId="61DE94C8" w:rsidR="007F4304" w:rsidRPr="004565D4" w:rsidRDefault="007F4304" w:rsidP="007F4304">
            <w:pPr>
              <w:pStyle w:val="TAC"/>
            </w:pPr>
            <w:r w:rsidRPr="004565D4">
              <w:t>Normal</w:t>
            </w:r>
          </w:p>
        </w:tc>
        <w:tc>
          <w:tcPr>
            <w:tcW w:w="1634" w:type="dxa"/>
            <w:tcBorders>
              <w:bottom w:val="nil"/>
            </w:tcBorders>
          </w:tcPr>
          <w:p w14:paraId="73C636D2" w14:textId="32FE9B24" w:rsidR="007F4304" w:rsidRPr="00C62088" w:rsidRDefault="007F4304" w:rsidP="007F4304">
            <w:pPr>
              <w:pStyle w:val="TAC"/>
            </w:pPr>
            <w:r w:rsidRPr="004565D4">
              <w:t>TDLA30-300 Low</w:t>
            </w:r>
          </w:p>
        </w:tc>
        <w:tc>
          <w:tcPr>
            <w:tcW w:w="1276" w:type="dxa"/>
            <w:tcBorders>
              <w:bottom w:val="nil"/>
            </w:tcBorders>
          </w:tcPr>
          <w:p w14:paraId="16320B7B" w14:textId="6C928FCA" w:rsidR="007F4304" w:rsidRPr="004565D4" w:rsidRDefault="007F4304" w:rsidP="007F4304">
            <w:pPr>
              <w:pStyle w:val="TAC"/>
            </w:pPr>
            <w:r w:rsidRPr="004565D4">
              <w:t>70 %</w:t>
            </w:r>
          </w:p>
        </w:tc>
        <w:tc>
          <w:tcPr>
            <w:tcW w:w="1380" w:type="dxa"/>
            <w:tcBorders>
              <w:bottom w:val="nil"/>
            </w:tcBorders>
          </w:tcPr>
          <w:p w14:paraId="18EF2475" w14:textId="4DA31ECF" w:rsidR="007F4304" w:rsidRPr="004565D4" w:rsidRDefault="007F4304" w:rsidP="007F4304">
            <w:pPr>
              <w:pStyle w:val="TAC"/>
            </w:pPr>
            <w:r w:rsidRPr="004565D4">
              <w:t xml:space="preserve">G-FR2-A4-2 </w:t>
            </w:r>
          </w:p>
        </w:tc>
        <w:tc>
          <w:tcPr>
            <w:tcW w:w="1280" w:type="dxa"/>
            <w:tcBorders>
              <w:bottom w:val="nil"/>
            </w:tcBorders>
          </w:tcPr>
          <w:p w14:paraId="29566DE1" w14:textId="05E1D0BB" w:rsidR="007F4304" w:rsidRPr="004565D4" w:rsidRDefault="007F4304" w:rsidP="007F4304">
            <w:pPr>
              <w:pStyle w:val="TAC"/>
            </w:pPr>
            <w:r w:rsidRPr="004565D4">
              <w:t xml:space="preserve"> pos0</w:t>
            </w:r>
          </w:p>
        </w:tc>
        <w:tc>
          <w:tcPr>
            <w:tcW w:w="597" w:type="dxa"/>
          </w:tcPr>
          <w:p w14:paraId="73C20E40" w14:textId="43114E21" w:rsidR="007F4304" w:rsidRPr="004565D4" w:rsidRDefault="007F4304" w:rsidP="007F4304">
            <w:pPr>
              <w:pStyle w:val="TAC"/>
            </w:pPr>
            <w:r w:rsidRPr="004565D4">
              <w:t>Yes</w:t>
            </w:r>
          </w:p>
        </w:tc>
        <w:tc>
          <w:tcPr>
            <w:tcW w:w="1134" w:type="dxa"/>
          </w:tcPr>
          <w:p w14:paraId="76A9B252" w14:textId="09EF2AAC" w:rsidR="007F4304" w:rsidRPr="004565D4" w:rsidRDefault="007F4304" w:rsidP="007F4304">
            <w:pPr>
              <w:pStyle w:val="TAC"/>
            </w:pPr>
            <w:r w:rsidRPr="004565D4">
              <w:t>12.8</w:t>
            </w:r>
          </w:p>
        </w:tc>
      </w:tr>
      <w:tr w:rsidR="007F4304" w:rsidRPr="00E26D09" w14:paraId="3F030D37" w14:textId="77777777" w:rsidTr="007F4304">
        <w:trPr>
          <w:cantSplit/>
          <w:jc w:val="center"/>
        </w:trPr>
        <w:tc>
          <w:tcPr>
            <w:tcW w:w="995" w:type="dxa"/>
            <w:tcBorders>
              <w:top w:val="nil"/>
              <w:bottom w:val="nil"/>
            </w:tcBorders>
            <w:shd w:val="clear" w:color="auto" w:fill="auto"/>
          </w:tcPr>
          <w:p w14:paraId="738943EB" w14:textId="77777777" w:rsidR="007F4304" w:rsidRPr="004565D4" w:rsidRDefault="007F4304" w:rsidP="007F4304">
            <w:pPr>
              <w:pStyle w:val="TAC"/>
            </w:pPr>
          </w:p>
        </w:tc>
        <w:tc>
          <w:tcPr>
            <w:tcW w:w="1485" w:type="dxa"/>
            <w:tcBorders>
              <w:top w:val="nil"/>
              <w:bottom w:val="nil"/>
            </w:tcBorders>
            <w:shd w:val="clear" w:color="auto" w:fill="auto"/>
          </w:tcPr>
          <w:p w14:paraId="73FF7BEA" w14:textId="77777777" w:rsidR="007F4304" w:rsidRPr="004565D4" w:rsidRDefault="007F4304" w:rsidP="007F4304">
            <w:pPr>
              <w:pStyle w:val="TAC"/>
            </w:pPr>
          </w:p>
        </w:tc>
        <w:tc>
          <w:tcPr>
            <w:tcW w:w="850" w:type="dxa"/>
            <w:tcBorders>
              <w:top w:val="nil"/>
              <w:bottom w:val="nil"/>
            </w:tcBorders>
          </w:tcPr>
          <w:p w14:paraId="2B41AF6E" w14:textId="77777777" w:rsidR="007F4304" w:rsidRPr="004565D4" w:rsidRDefault="007F4304" w:rsidP="007F4304">
            <w:pPr>
              <w:pStyle w:val="TAC"/>
            </w:pPr>
          </w:p>
        </w:tc>
        <w:tc>
          <w:tcPr>
            <w:tcW w:w="1634" w:type="dxa"/>
            <w:tcBorders>
              <w:top w:val="nil"/>
              <w:bottom w:val="nil"/>
            </w:tcBorders>
          </w:tcPr>
          <w:p w14:paraId="11F3C656" w14:textId="77777777" w:rsidR="007F4304" w:rsidRPr="004565D4" w:rsidRDefault="007F4304" w:rsidP="007F4304">
            <w:pPr>
              <w:pStyle w:val="TAC"/>
            </w:pPr>
          </w:p>
        </w:tc>
        <w:tc>
          <w:tcPr>
            <w:tcW w:w="1276" w:type="dxa"/>
            <w:tcBorders>
              <w:top w:val="nil"/>
              <w:bottom w:val="nil"/>
            </w:tcBorders>
          </w:tcPr>
          <w:p w14:paraId="500C8DA2" w14:textId="77777777" w:rsidR="007F4304" w:rsidRPr="004565D4" w:rsidRDefault="007F4304" w:rsidP="007F4304">
            <w:pPr>
              <w:pStyle w:val="TAC"/>
            </w:pPr>
          </w:p>
        </w:tc>
        <w:tc>
          <w:tcPr>
            <w:tcW w:w="1380" w:type="dxa"/>
            <w:tcBorders>
              <w:top w:val="nil"/>
              <w:bottom w:val="single" w:sz="4" w:space="0" w:color="auto"/>
            </w:tcBorders>
          </w:tcPr>
          <w:p w14:paraId="0CA26921" w14:textId="77777777" w:rsidR="007F4304" w:rsidRPr="004565D4" w:rsidRDefault="007F4304" w:rsidP="007F4304">
            <w:pPr>
              <w:pStyle w:val="TAC"/>
            </w:pPr>
          </w:p>
        </w:tc>
        <w:tc>
          <w:tcPr>
            <w:tcW w:w="1280" w:type="dxa"/>
            <w:tcBorders>
              <w:top w:val="nil"/>
              <w:bottom w:val="single" w:sz="4" w:space="0" w:color="auto"/>
            </w:tcBorders>
          </w:tcPr>
          <w:p w14:paraId="4DA7D255" w14:textId="77777777" w:rsidR="007F4304" w:rsidRPr="004565D4" w:rsidRDefault="007F4304" w:rsidP="007F4304">
            <w:pPr>
              <w:pStyle w:val="TAC"/>
            </w:pPr>
          </w:p>
        </w:tc>
        <w:tc>
          <w:tcPr>
            <w:tcW w:w="597" w:type="dxa"/>
          </w:tcPr>
          <w:p w14:paraId="3A3CDB53" w14:textId="3744C46E" w:rsidR="007F4304" w:rsidRPr="004565D4" w:rsidRDefault="007F4304" w:rsidP="007F4304">
            <w:pPr>
              <w:pStyle w:val="TAC"/>
            </w:pPr>
            <w:r w:rsidRPr="004565D4">
              <w:t>No</w:t>
            </w:r>
          </w:p>
        </w:tc>
        <w:tc>
          <w:tcPr>
            <w:tcW w:w="1134" w:type="dxa"/>
          </w:tcPr>
          <w:p w14:paraId="4BB6CDD4" w14:textId="64306F6C" w:rsidR="007F4304" w:rsidRPr="004565D4" w:rsidRDefault="007F4304" w:rsidP="007F4304">
            <w:pPr>
              <w:pStyle w:val="TAC"/>
            </w:pPr>
            <w:r w:rsidRPr="004565D4">
              <w:t>11.8</w:t>
            </w:r>
          </w:p>
        </w:tc>
      </w:tr>
      <w:tr w:rsidR="007F4304" w:rsidRPr="00E26D09" w14:paraId="7E565A5D" w14:textId="77777777" w:rsidTr="007F4304">
        <w:trPr>
          <w:cantSplit/>
          <w:jc w:val="center"/>
        </w:trPr>
        <w:tc>
          <w:tcPr>
            <w:tcW w:w="995" w:type="dxa"/>
            <w:tcBorders>
              <w:top w:val="nil"/>
              <w:bottom w:val="nil"/>
            </w:tcBorders>
            <w:shd w:val="clear" w:color="auto" w:fill="auto"/>
          </w:tcPr>
          <w:p w14:paraId="731ED098" w14:textId="342C4F9E" w:rsidR="007F4304" w:rsidRPr="004565D4" w:rsidRDefault="007F4304" w:rsidP="007F4304">
            <w:pPr>
              <w:pStyle w:val="TAC"/>
            </w:pPr>
          </w:p>
        </w:tc>
        <w:tc>
          <w:tcPr>
            <w:tcW w:w="1485" w:type="dxa"/>
            <w:tcBorders>
              <w:top w:val="nil"/>
              <w:bottom w:val="nil"/>
            </w:tcBorders>
            <w:shd w:val="clear" w:color="auto" w:fill="auto"/>
          </w:tcPr>
          <w:p w14:paraId="00353A5A" w14:textId="77777777" w:rsidR="007F4304" w:rsidRPr="004565D4" w:rsidRDefault="007F4304" w:rsidP="007F4304">
            <w:pPr>
              <w:pStyle w:val="TAC"/>
            </w:pPr>
          </w:p>
        </w:tc>
        <w:tc>
          <w:tcPr>
            <w:tcW w:w="850" w:type="dxa"/>
            <w:tcBorders>
              <w:top w:val="nil"/>
              <w:bottom w:val="nil"/>
            </w:tcBorders>
          </w:tcPr>
          <w:p w14:paraId="150C4E2A" w14:textId="77777777" w:rsidR="007F4304" w:rsidRPr="004565D4" w:rsidRDefault="007F4304" w:rsidP="007F4304">
            <w:pPr>
              <w:pStyle w:val="TAC"/>
            </w:pPr>
          </w:p>
        </w:tc>
        <w:tc>
          <w:tcPr>
            <w:tcW w:w="1634" w:type="dxa"/>
            <w:tcBorders>
              <w:top w:val="nil"/>
              <w:bottom w:val="nil"/>
            </w:tcBorders>
          </w:tcPr>
          <w:p w14:paraId="141F4EF8" w14:textId="77777777" w:rsidR="007F4304" w:rsidRPr="004565D4" w:rsidRDefault="007F4304" w:rsidP="007F4304">
            <w:pPr>
              <w:pStyle w:val="TAC"/>
            </w:pPr>
          </w:p>
        </w:tc>
        <w:tc>
          <w:tcPr>
            <w:tcW w:w="1276" w:type="dxa"/>
            <w:tcBorders>
              <w:top w:val="nil"/>
              <w:bottom w:val="nil"/>
            </w:tcBorders>
          </w:tcPr>
          <w:p w14:paraId="10253A4C" w14:textId="77777777" w:rsidR="007F4304" w:rsidRPr="004565D4" w:rsidRDefault="007F4304" w:rsidP="007F4304">
            <w:pPr>
              <w:pStyle w:val="TAC"/>
            </w:pPr>
          </w:p>
        </w:tc>
        <w:tc>
          <w:tcPr>
            <w:tcW w:w="1380" w:type="dxa"/>
            <w:tcBorders>
              <w:bottom w:val="nil"/>
            </w:tcBorders>
          </w:tcPr>
          <w:p w14:paraId="7F3A361A" w14:textId="312F7CAB" w:rsidR="007F4304" w:rsidRPr="004565D4" w:rsidRDefault="007F4304" w:rsidP="007F4304">
            <w:pPr>
              <w:pStyle w:val="TAC"/>
            </w:pPr>
            <w:r w:rsidRPr="004565D4">
              <w:t>G-FR2-A4-12</w:t>
            </w:r>
          </w:p>
        </w:tc>
        <w:tc>
          <w:tcPr>
            <w:tcW w:w="1280" w:type="dxa"/>
            <w:tcBorders>
              <w:bottom w:val="nil"/>
            </w:tcBorders>
          </w:tcPr>
          <w:p w14:paraId="773A7431" w14:textId="05CE7E52" w:rsidR="007F4304" w:rsidRPr="004565D4" w:rsidRDefault="007F4304" w:rsidP="007F4304">
            <w:pPr>
              <w:pStyle w:val="TAC"/>
            </w:pPr>
            <w:r w:rsidRPr="004565D4">
              <w:t xml:space="preserve"> pos1</w:t>
            </w:r>
          </w:p>
        </w:tc>
        <w:tc>
          <w:tcPr>
            <w:tcW w:w="597" w:type="dxa"/>
          </w:tcPr>
          <w:p w14:paraId="18886BAC" w14:textId="5DD0CD3B" w:rsidR="007F4304" w:rsidRPr="004565D4" w:rsidRDefault="007F4304" w:rsidP="007F4304">
            <w:pPr>
              <w:pStyle w:val="TAC"/>
            </w:pPr>
            <w:r w:rsidRPr="004565D4">
              <w:t>Yes</w:t>
            </w:r>
          </w:p>
        </w:tc>
        <w:tc>
          <w:tcPr>
            <w:tcW w:w="1134" w:type="dxa"/>
          </w:tcPr>
          <w:p w14:paraId="4497604E" w14:textId="2E5E282D" w:rsidR="007F4304" w:rsidRPr="004565D4" w:rsidRDefault="007F4304" w:rsidP="007F4304">
            <w:pPr>
              <w:pStyle w:val="TAC"/>
            </w:pPr>
            <w:r w:rsidRPr="004565D4">
              <w:t>11.8</w:t>
            </w:r>
          </w:p>
        </w:tc>
      </w:tr>
      <w:tr w:rsidR="007F4304" w:rsidRPr="00E26D09" w14:paraId="33A017CC" w14:textId="77777777" w:rsidTr="007F4304">
        <w:trPr>
          <w:cantSplit/>
          <w:jc w:val="center"/>
        </w:trPr>
        <w:tc>
          <w:tcPr>
            <w:tcW w:w="995" w:type="dxa"/>
            <w:tcBorders>
              <w:top w:val="nil"/>
              <w:bottom w:val="nil"/>
            </w:tcBorders>
            <w:shd w:val="clear" w:color="auto" w:fill="auto"/>
          </w:tcPr>
          <w:p w14:paraId="51D58D4E" w14:textId="77777777" w:rsidR="007F4304" w:rsidRPr="004565D4" w:rsidRDefault="007F4304" w:rsidP="007F4304">
            <w:pPr>
              <w:pStyle w:val="TAC"/>
            </w:pPr>
          </w:p>
        </w:tc>
        <w:tc>
          <w:tcPr>
            <w:tcW w:w="1485" w:type="dxa"/>
            <w:tcBorders>
              <w:top w:val="nil"/>
              <w:bottom w:val="nil"/>
            </w:tcBorders>
            <w:shd w:val="clear" w:color="auto" w:fill="auto"/>
          </w:tcPr>
          <w:p w14:paraId="089ADC5B" w14:textId="77777777" w:rsidR="007F4304" w:rsidRPr="004565D4" w:rsidRDefault="007F4304" w:rsidP="007F4304">
            <w:pPr>
              <w:pStyle w:val="TAC"/>
            </w:pPr>
          </w:p>
        </w:tc>
        <w:tc>
          <w:tcPr>
            <w:tcW w:w="850" w:type="dxa"/>
            <w:tcBorders>
              <w:top w:val="nil"/>
              <w:bottom w:val="single" w:sz="4" w:space="0" w:color="auto"/>
            </w:tcBorders>
          </w:tcPr>
          <w:p w14:paraId="38043B91" w14:textId="77777777" w:rsidR="007F4304" w:rsidRPr="004565D4" w:rsidRDefault="007F4304" w:rsidP="007F4304">
            <w:pPr>
              <w:pStyle w:val="TAC"/>
            </w:pPr>
          </w:p>
        </w:tc>
        <w:tc>
          <w:tcPr>
            <w:tcW w:w="1634" w:type="dxa"/>
            <w:tcBorders>
              <w:top w:val="nil"/>
              <w:bottom w:val="single" w:sz="4" w:space="0" w:color="auto"/>
            </w:tcBorders>
          </w:tcPr>
          <w:p w14:paraId="156DFF79" w14:textId="77777777" w:rsidR="007F4304" w:rsidRPr="004565D4" w:rsidRDefault="007F4304" w:rsidP="007F4304">
            <w:pPr>
              <w:pStyle w:val="TAC"/>
            </w:pPr>
          </w:p>
        </w:tc>
        <w:tc>
          <w:tcPr>
            <w:tcW w:w="1276" w:type="dxa"/>
            <w:tcBorders>
              <w:top w:val="nil"/>
              <w:bottom w:val="single" w:sz="4" w:space="0" w:color="auto"/>
            </w:tcBorders>
          </w:tcPr>
          <w:p w14:paraId="37EE779C" w14:textId="77777777" w:rsidR="007F4304" w:rsidRPr="004565D4" w:rsidRDefault="007F4304" w:rsidP="007F4304">
            <w:pPr>
              <w:pStyle w:val="TAC"/>
            </w:pPr>
          </w:p>
        </w:tc>
        <w:tc>
          <w:tcPr>
            <w:tcW w:w="1380" w:type="dxa"/>
            <w:tcBorders>
              <w:top w:val="nil"/>
              <w:bottom w:val="single" w:sz="4" w:space="0" w:color="auto"/>
            </w:tcBorders>
          </w:tcPr>
          <w:p w14:paraId="526F6D6B" w14:textId="77777777" w:rsidR="007F4304" w:rsidRPr="004565D4" w:rsidRDefault="007F4304" w:rsidP="007F4304">
            <w:pPr>
              <w:pStyle w:val="TAC"/>
            </w:pPr>
          </w:p>
        </w:tc>
        <w:tc>
          <w:tcPr>
            <w:tcW w:w="1280" w:type="dxa"/>
            <w:tcBorders>
              <w:top w:val="nil"/>
              <w:bottom w:val="single" w:sz="4" w:space="0" w:color="auto"/>
            </w:tcBorders>
          </w:tcPr>
          <w:p w14:paraId="17C5823B" w14:textId="77777777" w:rsidR="007F4304" w:rsidRPr="004565D4" w:rsidRDefault="007F4304" w:rsidP="007F4304">
            <w:pPr>
              <w:pStyle w:val="TAC"/>
            </w:pPr>
          </w:p>
        </w:tc>
        <w:tc>
          <w:tcPr>
            <w:tcW w:w="597" w:type="dxa"/>
          </w:tcPr>
          <w:p w14:paraId="0F21DB8A" w14:textId="6D3814B8" w:rsidR="007F4304" w:rsidRPr="004565D4" w:rsidRDefault="007F4304" w:rsidP="007F4304">
            <w:pPr>
              <w:pStyle w:val="TAC"/>
            </w:pPr>
            <w:r w:rsidRPr="004565D4">
              <w:t>No</w:t>
            </w:r>
          </w:p>
        </w:tc>
        <w:tc>
          <w:tcPr>
            <w:tcW w:w="1134" w:type="dxa"/>
          </w:tcPr>
          <w:p w14:paraId="20F00943" w14:textId="1B7FD6E6" w:rsidR="007F4304" w:rsidRPr="004565D4" w:rsidRDefault="007F4304" w:rsidP="007F4304">
            <w:pPr>
              <w:pStyle w:val="TAC"/>
            </w:pPr>
            <w:r w:rsidRPr="004565D4">
              <w:t>11.2</w:t>
            </w:r>
          </w:p>
        </w:tc>
      </w:tr>
      <w:tr w:rsidR="007F4304" w:rsidRPr="00E26D09" w14:paraId="5F350F26" w14:textId="77777777" w:rsidTr="007F4304">
        <w:trPr>
          <w:cantSplit/>
          <w:jc w:val="center"/>
        </w:trPr>
        <w:tc>
          <w:tcPr>
            <w:tcW w:w="995" w:type="dxa"/>
            <w:tcBorders>
              <w:top w:val="nil"/>
              <w:bottom w:val="nil"/>
            </w:tcBorders>
            <w:shd w:val="clear" w:color="auto" w:fill="auto"/>
          </w:tcPr>
          <w:p w14:paraId="1FBDB964" w14:textId="77777777" w:rsidR="007F4304" w:rsidRPr="004565D4" w:rsidRDefault="007F4304" w:rsidP="007F4304">
            <w:pPr>
              <w:pStyle w:val="TAC"/>
            </w:pPr>
          </w:p>
        </w:tc>
        <w:tc>
          <w:tcPr>
            <w:tcW w:w="1485" w:type="dxa"/>
            <w:tcBorders>
              <w:top w:val="nil"/>
              <w:bottom w:val="nil"/>
            </w:tcBorders>
            <w:shd w:val="clear" w:color="auto" w:fill="auto"/>
          </w:tcPr>
          <w:p w14:paraId="4C7DE15B" w14:textId="22F71DD7" w:rsidR="007F4304" w:rsidRPr="004565D4" w:rsidRDefault="007F4304" w:rsidP="007F4304">
            <w:pPr>
              <w:pStyle w:val="TAC"/>
            </w:pPr>
          </w:p>
        </w:tc>
        <w:tc>
          <w:tcPr>
            <w:tcW w:w="850" w:type="dxa"/>
            <w:tcBorders>
              <w:bottom w:val="nil"/>
            </w:tcBorders>
          </w:tcPr>
          <w:p w14:paraId="143B4A76" w14:textId="1263F95E" w:rsidR="007F4304" w:rsidRPr="004565D4" w:rsidRDefault="007F4304" w:rsidP="007F4304">
            <w:pPr>
              <w:pStyle w:val="TAC"/>
            </w:pPr>
            <w:r w:rsidRPr="004565D4">
              <w:t>Normal</w:t>
            </w:r>
          </w:p>
        </w:tc>
        <w:tc>
          <w:tcPr>
            <w:tcW w:w="1634" w:type="dxa"/>
            <w:tcBorders>
              <w:bottom w:val="nil"/>
            </w:tcBorders>
          </w:tcPr>
          <w:p w14:paraId="41A441A5" w14:textId="20624D63" w:rsidR="007F4304" w:rsidRPr="004565D4" w:rsidRDefault="007F4304" w:rsidP="007F4304">
            <w:pPr>
              <w:pStyle w:val="TAC"/>
            </w:pPr>
            <w:r w:rsidRPr="004565D4">
              <w:t>TDLA30-75 Low</w:t>
            </w:r>
          </w:p>
        </w:tc>
        <w:tc>
          <w:tcPr>
            <w:tcW w:w="1276" w:type="dxa"/>
            <w:tcBorders>
              <w:bottom w:val="nil"/>
            </w:tcBorders>
          </w:tcPr>
          <w:p w14:paraId="55773A4C" w14:textId="763F9851" w:rsidR="007F4304" w:rsidRPr="004565D4" w:rsidRDefault="007F4304" w:rsidP="007F4304">
            <w:pPr>
              <w:pStyle w:val="TAC"/>
            </w:pPr>
            <w:r w:rsidRPr="004565D4">
              <w:t>70 %</w:t>
            </w:r>
          </w:p>
        </w:tc>
        <w:tc>
          <w:tcPr>
            <w:tcW w:w="1380" w:type="dxa"/>
            <w:tcBorders>
              <w:bottom w:val="nil"/>
            </w:tcBorders>
          </w:tcPr>
          <w:p w14:paraId="5A0449E7" w14:textId="00C354F7" w:rsidR="007F4304" w:rsidRPr="004565D4" w:rsidRDefault="007F4304" w:rsidP="007F4304">
            <w:pPr>
              <w:pStyle w:val="TAC"/>
            </w:pPr>
            <w:r w:rsidRPr="004565D4">
              <w:t xml:space="preserve">G-FR2-A5-2 </w:t>
            </w:r>
          </w:p>
        </w:tc>
        <w:tc>
          <w:tcPr>
            <w:tcW w:w="1280" w:type="dxa"/>
            <w:tcBorders>
              <w:bottom w:val="nil"/>
            </w:tcBorders>
          </w:tcPr>
          <w:p w14:paraId="71940A04" w14:textId="609F2CD1" w:rsidR="007F4304" w:rsidRPr="004565D4" w:rsidRDefault="007F4304" w:rsidP="007F4304">
            <w:pPr>
              <w:pStyle w:val="TAC"/>
            </w:pPr>
            <w:r w:rsidRPr="004565D4">
              <w:t xml:space="preserve"> pos0</w:t>
            </w:r>
          </w:p>
        </w:tc>
        <w:tc>
          <w:tcPr>
            <w:tcW w:w="597" w:type="dxa"/>
          </w:tcPr>
          <w:p w14:paraId="57513942" w14:textId="55874AC2" w:rsidR="007F4304" w:rsidRPr="004565D4" w:rsidRDefault="007F4304" w:rsidP="007F4304">
            <w:pPr>
              <w:pStyle w:val="TAC"/>
            </w:pPr>
            <w:r w:rsidRPr="004565D4">
              <w:t>Yes</w:t>
            </w:r>
          </w:p>
        </w:tc>
        <w:tc>
          <w:tcPr>
            <w:tcW w:w="1134" w:type="dxa"/>
          </w:tcPr>
          <w:p w14:paraId="620E71EA" w14:textId="424BCAF2" w:rsidR="007F4304" w:rsidRPr="004565D4" w:rsidRDefault="007F4304" w:rsidP="007F4304">
            <w:pPr>
              <w:pStyle w:val="TAC"/>
            </w:pPr>
            <w:r w:rsidRPr="004565D4">
              <w:t>14.8</w:t>
            </w:r>
          </w:p>
        </w:tc>
      </w:tr>
      <w:tr w:rsidR="007F4304" w:rsidRPr="00E26D09" w14:paraId="1E79E646" w14:textId="77777777" w:rsidTr="007F4304">
        <w:trPr>
          <w:cantSplit/>
          <w:jc w:val="center"/>
        </w:trPr>
        <w:tc>
          <w:tcPr>
            <w:tcW w:w="995" w:type="dxa"/>
            <w:tcBorders>
              <w:top w:val="nil"/>
              <w:bottom w:val="nil"/>
            </w:tcBorders>
            <w:shd w:val="clear" w:color="auto" w:fill="auto"/>
          </w:tcPr>
          <w:p w14:paraId="11930949" w14:textId="77777777" w:rsidR="007F4304" w:rsidRPr="004565D4" w:rsidRDefault="007F4304" w:rsidP="007F4304">
            <w:pPr>
              <w:pStyle w:val="TAC"/>
            </w:pPr>
          </w:p>
        </w:tc>
        <w:tc>
          <w:tcPr>
            <w:tcW w:w="1485" w:type="dxa"/>
            <w:tcBorders>
              <w:top w:val="nil"/>
              <w:bottom w:val="nil"/>
            </w:tcBorders>
            <w:shd w:val="clear" w:color="auto" w:fill="auto"/>
          </w:tcPr>
          <w:p w14:paraId="50D7FF40" w14:textId="77777777" w:rsidR="007F4304" w:rsidRPr="004565D4" w:rsidRDefault="007F4304" w:rsidP="007F4304">
            <w:pPr>
              <w:pStyle w:val="TAC"/>
            </w:pPr>
          </w:p>
        </w:tc>
        <w:tc>
          <w:tcPr>
            <w:tcW w:w="850" w:type="dxa"/>
            <w:tcBorders>
              <w:top w:val="nil"/>
              <w:bottom w:val="nil"/>
            </w:tcBorders>
          </w:tcPr>
          <w:p w14:paraId="096809E7" w14:textId="77777777" w:rsidR="007F4304" w:rsidRPr="004565D4" w:rsidRDefault="007F4304" w:rsidP="007F4304">
            <w:pPr>
              <w:pStyle w:val="TAC"/>
            </w:pPr>
          </w:p>
        </w:tc>
        <w:tc>
          <w:tcPr>
            <w:tcW w:w="1634" w:type="dxa"/>
            <w:tcBorders>
              <w:top w:val="nil"/>
              <w:bottom w:val="nil"/>
            </w:tcBorders>
          </w:tcPr>
          <w:p w14:paraId="7750999D" w14:textId="77777777" w:rsidR="007F4304" w:rsidRPr="004565D4" w:rsidRDefault="007F4304" w:rsidP="007F4304">
            <w:pPr>
              <w:pStyle w:val="TAC"/>
            </w:pPr>
          </w:p>
        </w:tc>
        <w:tc>
          <w:tcPr>
            <w:tcW w:w="1276" w:type="dxa"/>
            <w:tcBorders>
              <w:top w:val="nil"/>
              <w:bottom w:val="nil"/>
            </w:tcBorders>
          </w:tcPr>
          <w:p w14:paraId="6A220CCD" w14:textId="77777777" w:rsidR="007F4304" w:rsidRPr="004565D4" w:rsidRDefault="007F4304" w:rsidP="007F4304">
            <w:pPr>
              <w:pStyle w:val="TAC"/>
            </w:pPr>
          </w:p>
        </w:tc>
        <w:tc>
          <w:tcPr>
            <w:tcW w:w="1380" w:type="dxa"/>
            <w:tcBorders>
              <w:top w:val="nil"/>
              <w:bottom w:val="single" w:sz="4" w:space="0" w:color="auto"/>
            </w:tcBorders>
          </w:tcPr>
          <w:p w14:paraId="3751FC8D" w14:textId="77777777" w:rsidR="007F4304" w:rsidRPr="004565D4" w:rsidRDefault="007F4304" w:rsidP="007F4304">
            <w:pPr>
              <w:pStyle w:val="TAC"/>
            </w:pPr>
          </w:p>
        </w:tc>
        <w:tc>
          <w:tcPr>
            <w:tcW w:w="1280" w:type="dxa"/>
            <w:tcBorders>
              <w:top w:val="nil"/>
              <w:bottom w:val="single" w:sz="4" w:space="0" w:color="auto"/>
            </w:tcBorders>
          </w:tcPr>
          <w:p w14:paraId="5F526C29" w14:textId="77777777" w:rsidR="007F4304" w:rsidRPr="004565D4" w:rsidRDefault="007F4304" w:rsidP="007F4304">
            <w:pPr>
              <w:pStyle w:val="TAC"/>
            </w:pPr>
          </w:p>
        </w:tc>
        <w:tc>
          <w:tcPr>
            <w:tcW w:w="597" w:type="dxa"/>
          </w:tcPr>
          <w:p w14:paraId="780C50E9" w14:textId="70B570EA" w:rsidR="007F4304" w:rsidRPr="004565D4" w:rsidRDefault="007F4304" w:rsidP="007F4304">
            <w:pPr>
              <w:pStyle w:val="TAC"/>
            </w:pPr>
            <w:r w:rsidRPr="004565D4">
              <w:t>No</w:t>
            </w:r>
          </w:p>
        </w:tc>
        <w:tc>
          <w:tcPr>
            <w:tcW w:w="1134" w:type="dxa"/>
          </w:tcPr>
          <w:p w14:paraId="0B88E9B1" w14:textId="7BB9BA63" w:rsidR="007F4304" w:rsidRPr="004565D4" w:rsidRDefault="007F4304" w:rsidP="007F4304">
            <w:pPr>
              <w:pStyle w:val="TAC"/>
            </w:pPr>
            <w:r w:rsidRPr="004565D4">
              <w:t>13.9</w:t>
            </w:r>
          </w:p>
        </w:tc>
      </w:tr>
      <w:tr w:rsidR="007F4304" w:rsidRPr="00E26D09" w14:paraId="624D5438" w14:textId="77777777" w:rsidTr="007F4304">
        <w:trPr>
          <w:cantSplit/>
          <w:jc w:val="center"/>
        </w:trPr>
        <w:tc>
          <w:tcPr>
            <w:tcW w:w="995" w:type="dxa"/>
            <w:tcBorders>
              <w:top w:val="nil"/>
              <w:bottom w:val="nil"/>
            </w:tcBorders>
            <w:shd w:val="clear" w:color="auto" w:fill="auto"/>
          </w:tcPr>
          <w:p w14:paraId="4583BD08" w14:textId="77777777" w:rsidR="007F4304" w:rsidRPr="004565D4" w:rsidRDefault="007F4304" w:rsidP="007F4304">
            <w:pPr>
              <w:pStyle w:val="TAC"/>
            </w:pPr>
          </w:p>
        </w:tc>
        <w:tc>
          <w:tcPr>
            <w:tcW w:w="1485" w:type="dxa"/>
            <w:tcBorders>
              <w:top w:val="nil"/>
              <w:bottom w:val="nil"/>
            </w:tcBorders>
            <w:shd w:val="clear" w:color="auto" w:fill="auto"/>
          </w:tcPr>
          <w:p w14:paraId="69F7BF2F" w14:textId="77777777" w:rsidR="007F4304" w:rsidRPr="004565D4" w:rsidRDefault="007F4304" w:rsidP="007F4304">
            <w:pPr>
              <w:pStyle w:val="TAC"/>
            </w:pPr>
          </w:p>
        </w:tc>
        <w:tc>
          <w:tcPr>
            <w:tcW w:w="850" w:type="dxa"/>
            <w:tcBorders>
              <w:top w:val="nil"/>
              <w:bottom w:val="nil"/>
            </w:tcBorders>
          </w:tcPr>
          <w:p w14:paraId="606E61C3" w14:textId="77777777" w:rsidR="007F4304" w:rsidRPr="004565D4" w:rsidRDefault="007F4304" w:rsidP="007F4304">
            <w:pPr>
              <w:pStyle w:val="TAC"/>
            </w:pPr>
          </w:p>
        </w:tc>
        <w:tc>
          <w:tcPr>
            <w:tcW w:w="1634" w:type="dxa"/>
            <w:tcBorders>
              <w:top w:val="nil"/>
              <w:bottom w:val="nil"/>
            </w:tcBorders>
          </w:tcPr>
          <w:p w14:paraId="05A96111" w14:textId="77777777" w:rsidR="007F4304" w:rsidRPr="004565D4" w:rsidRDefault="007F4304" w:rsidP="007F4304">
            <w:pPr>
              <w:pStyle w:val="TAC"/>
            </w:pPr>
          </w:p>
        </w:tc>
        <w:tc>
          <w:tcPr>
            <w:tcW w:w="1276" w:type="dxa"/>
            <w:tcBorders>
              <w:top w:val="nil"/>
              <w:bottom w:val="nil"/>
            </w:tcBorders>
          </w:tcPr>
          <w:p w14:paraId="4DFD79E1" w14:textId="77777777" w:rsidR="007F4304" w:rsidRPr="004565D4" w:rsidRDefault="007F4304" w:rsidP="007F4304">
            <w:pPr>
              <w:pStyle w:val="TAC"/>
            </w:pPr>
          </w:p>
        </w:tc>
        <w:tc>
          <w:tcPr>
            <w:tcW w:w="1380" w:type="dxa"/>
            <w:tcBorders>
              <w:bottom w:val="nil"/>
            </w:tcBorders>
          </w:tcPr>
          <w:p w14:paraId="10398921" w14:textId="1F30720F" w:rsidR="007F4304" w:rsidRPr="004565D4" w:rsidRDefault="007F4304" w:rsidP="007F4304">
            <w:pPr>
              <w:pStyle w:val="TAC"/>
            </w:pPr>
            <w:r w:rsidRPr="004565D4">
              <w:t>G-FR2-A5-7</w:t>
            </w:r>
          </w:p>
        </w:tc>
        <w:tc>
          <w:tcPr>
            <w:tcW w:w="1280" w:type="dxa"/>
            <w:tcBorders>
              <w:bottom w:val="nil"/>
            </w:tcBorders>
          </w:tcPr>
          <w:p w14:paraId="0A4E690B" w14:textId="20947A4D" w:rsidR="007F4304" w:rsidRPr="004565D4" w:rsidRDefault="007F4304" w:rsidP="007F4304">
            <w:pPr>
              <w:pStyle w:val="TAC"/>
            </w:pPr>
            <w:r w:rsidRPr="004565D4">
              <w:t xml:space="preserve"> pos1</w:t>
            </w:r>
          </w:p>
        </w:tc>
        <w:tc>
          <w:tcPr>
            <w:tcW w:w="597" w:type="dxa"/>
          </w:tcPr>
          <w:p w14:paraId="7D208B5B" w14:textId="7B248F12" w:rsidR="007F4304" w:rsidRPr="004565D4" w:rsidRDefault="007F4304" w:rsidP="007F4304">
            <w:pPr>
              <w:pStyle w:val="TAC"/>
            </w:pPr>
            <w:r w:rsidRPr="004565D4">
              <w:t>Yes</w:t>
            </w:r>
          </w:p>
        </w:tc>
        <w:tc>
          <w:tcPr>
            <w:tcW w:w="1134" w:type="dxa"/>
          </w:tcPr>
          <w:p w14:paraId="648F2362" w14:textId="4491A119" w:rsidR="007F4304" w:rsidRPr="004565D4" w:rsidRDefault="007F4304" w:rsidP="007F4304">
            <w:pPr>
              <w:pStyle w:val="TAC"/>
            </w:pPr>
            <w:r w:rsidRPr="004565D4">
              <w:t>14.3</w:t>
            </w:r>
          </w:p>
        </w:tc>
      </w:tr>
      <w:tr w:rsidR="007F4304" w:rsidRPr="00E26D09"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4565D4" w:rsidRDefault="007F4304" w:rsidP="007F4304">
            <w:pPr>
              <w:pStyle w:val="TAC"/>
            </w:pPr>
          </w:p>
        </w:tc>
        <w:tc>
          <w:tcPr>
            <w:tcW w:w="1485" w:type="dxa"/>
            <w:tcBorders>
              <w:top w:val="nil"/>
              <w:bottom w:val="nil"/>
            </w:tcBorders>
            <w:shd w:val="clear" w:color="auto" w:fill="auto"/>
          </w:tcPr>
          <w:p w14:paraId="0EFBC5BC" w14:textId="77777777" w:rsidR="007F4304" w:rsidRPr="004565D4" w:rsidRDefault="007F4304" w:rsidP="007F4304">
            <w:pPr>
              <w:pStyle w:val="TAC"/>
            </w:pPr>
          </w:p>
        </w:tc>
        <w:tc>
          <w:tcPr>
            <w:tcW w:w="850" w:type="dxa"/>
            <w:tcBorders>
              <w:top w:val="nil"/>
              <w:bottom w:val="single" w:sz="4" w:space="0" w:color="auto"/>
            </w:tcBorders>
          </w:tcPr>
          <w:p w14:paraId="6BDD7B56" w14:textId="77777777" w:rsidR="007F4304" w:rsidRPr="004565D4" w:rsidRDefault="007F4304" w:rsidP="007F4304">
            <w:pPr>
              <w:pStyle w:val="TAC"/>
            </w:pPr>
          </w:p>
        </w:tc>
        <w:tc>
          <w:tcPr>
            <w:tcW w:w="1634" w:type="dxa"/>
            <w:tcBorders>
              <w:top w:val="nil"/>
              <w:bottom w:val="single" w:sz="4" w:space="0" w:color="auto"/>
            </w:tcBorders>
          </w:tcPr>
          <w:p w14:paraId="2AD17B5E" w14:textId="77777777" w:rsidR="007F4304" w:rsidRPr="004565D4" w:rsidRDefault="007F4304" w:rsidP="007F4304">
            <w:pPr>
              <w:pStyle w:val="TAC"/>
            </w:pPr>
          </w:p>
        </w:tc>
        <w:tc>
          <w:tcPr>
            <w:tcW w:w="1276" w:type="dxa"/>
            <w:tcBorders>
              <w:top w:val="nil"/>
              <w:bottom w:val="single" w:sz="4" w:space="0" w:color="auto"/>
            </w:tcBorders>
          </w:tcPr>
          <w:p w14:paraId="417698FE" w14:textId="77777777" w:rsidR="007F4304" w:rsidRPr="004565D4" w:rsidRDefault="007F4304" w:rsidP="007F4304">
            <w:pPr>
              <w:pStyle w:val="TAC"/>
            </w:pPr>
          </w:p>
        </w:tc>
        <w:tc>
          <w:tcPr>
            <w:tcW w:w="1380" w:type="dxa"/>
            <w:tcBorders>
              <w:top w:val="nil"/>
            </w:tcBorders>
          </w:tcPr>
          <w:p w14:paraId="7DD82BED" w14:textId="77777777" w:rsidR="007F4304" w:rsidRPr="004565D4" w:rsidRDefault="007F4304" w:rsidP="007F4304">
            <w:pPr>
              <w:pStyle w:val="TAC"/>
            </w:pPr>
          </w:p>
        </w:tc>
        <w:tc>
          <w:tcPr>
            <w:tcW w:w="1280" w:type="dxa"/>
            <w:tcBorders>
              <w:top w:val="nil"/>
            </w:tcBorders>
          </w:tcPr>
          <w:p w14:paraId="691A1343" w14:textId="77777777" w:rsidR="007F4304" w:rsidRPr="004565D4" w:rsidRDefault="007F4304" w:rsidP="007F4304">
            <w:pPr>
              <w:pStyle w:val="TAC"/>
            </w:pPr>
          </w:p>
        </w:tc>
        <w:tc>
          <w:tcPr>
            <w:tcW w:w="597" w:type="dxa"/>
          </w:tcPr>
          <w:p w14:paraId="2861EE66" w14:textId="21DE03CA" w:rsidR="007F4304" w:rsidRPr="004565D4" w:rsidRDefault="007F4304" w:rsidP="007F4304">
            <w:pPr>
              <w:pStyle w:val="TAC"/>
            </w:pPr>
            <w:r w:rsidRPr="004565D4">
              <w:t>No</w:t>
            </w:r>
          </w:p>
        </w:tc>
        <w:tc>
          <w:tcPr>
            <w:tcW w:w="1134" w:type="dxa"/>
          </w:tcPr>
          <w:p w14:paraId="50037899" w14:textId="5D442FB4" w:rsidR="007F4304" w:rsidRPr="004565D4" w:rsidRDefault="007F4304" w:rsidP="007F4304">
            <w:pPr>
              <w:pStyle w:val="TAC"/>
            </w:pPr>
            <w:r w:rsidRPr="004565D4">
              <w:t>13.7</w:t>
            </w:r>
          </w:p>
        </w:tc>
      </w:tr>
      <w:tr w:rsidR="007F4304" w:rsidRPr="00E26D09" w14:paraId="4EFCF3B5" w14:textId="77777777" w:rsidTr="007F4304">
        <w:trPr>
          <w:cantSplit/>
          <w:jc w:val="center"/>
        </w:trPr>
        <w:tc>
          <w:tcPr>
            <w:tcW w:w="995" w:type="dxa"/>
            <w:tcBorders>
              <w:bottom w:val="nil"/>
            </w:tcBorders>
            <w:shd w:val="clear" w:color="auto" w:fill="auto"/>
          </w:tcPr>
          <w:p w14:paraId="33D762CD" w14:textId="7D4098D8" w:rsidR="007F4304" w:rsidRPr="004565D4" w:rsidRDefault="007F4304" w:rsidP="007F4304">
            <w:pPr>
              <w:pStyle w:val="TAC"/>
            </w:pPr>
            <w:r w:rsidRPr="004565D4">
              <w:t>2</w:t>
            </w:r>
          </w:p>
        </w:tc>
        <w:tc>
          <w:tcPr>
            <w:tcW w:w="1485" w:type="dxa"/>
            <w:tcBorders>
              <w:top w:val="nil"/>
              <w:bottom w:val="nil"/>
            </w:tcBorders>
            <w:shd w:val="clear" w:color="auto" w:fill="auto"/>
          </w:tcPr>
          <w:p w14:paraId="68F618AE" w14:textId="77777777" w:rsidR="007F4304" w:rsidRPr="004565D4" w:rsidRDefault="007F4304" w:rsidP="007F4304">
            <w:pPr>
              <w:pStyle w:val="TAC"/>
            </w:pPr>
          </w:p>
        </w:tc>
        <w:tc>
          <w:tcPr>
            <w:tcW w:w="850" w:type="dxa"/>
            <w:tcBorders>
              <w:bottom w:val="nil"/>
            </w:tcBorders>
          </w:tcPr>
          <w:p w14:paraId="441DAC9E" w14:textId="04043825" w:rsidR="007F4304" w:rsidRPr="004565D4" w:rsidRDefault="007F4304" w:rsidP="007F4304">
            <w:pPr>
              <w:pStyle w:val="TAC"/>
            </w:pPr>
            <w:r w:rsidRPr="004565D4">
              <w:t>Normal</w:t>
            </w:r>
          </w:p>
        </w:tc>
        <w:tc>
          <w:tcPr>
            <w:tcW w:w="1634" w:type="dxa"/>
            <w:tcBorders>
              <w:bottom w:val="nil"/>
            </w:tcBorders>
          </w:tcPr>
          <w:p w14:paraId="41740855" w14:textId="30EA9113" w:rsidR="007F4304" w:rsidRPr="004565D4" w:rsidRDefault="007F4304" w:rsidP="007F4304">
            <w:pPr>
              <w:pStyle w:val="TAC"/>
            </w:pPr>
            <w:r w:rsidRPr="004565D4">
              <w:t>TDLA30-300 Low</w:t>
            </w:r>
          </w:p>
        </w:tc>
        <w:tc>
          <w:tcPr>
            <w:tcW w:w="1276" w:type="dxa"/>
            <w:tcBorders>
              <w:bottom w:val="nil"/>
            </w:tcBorders>
          </w:tcPr>
          <w:p w14:paraId="1B70840A" w14:textId="31CC5122" w:rsidR="007F4304" w:rsidRPr="004565D4" w:rsidRDefault="007F4304" w:rsidP="007F4304">
            <w:pPr>
              <w:pStyle w:val="TAC"/>
            </w:pPr>
            <w:r w:rsidRPr="004565D4">
              <w:t>70 %</w:t>
            </w:r>
          </w:p>
        </w:tc>
        <w:tc>
          <w:tcPr>
            <w:tcW w:w="1380" w:type="dxa"/>
          </w:tcPr>
          <w:p w14:paraId="46864155" w14:textId="065146EB" w:rsidR="007F4304" w:rsidRPr="004565D4" w:rsidRDefault="007F4304" w:rsidP="007F4304">
            <w:pPr>
              <w:pStyle w:val="TAC"/>
            </w:pPr>
            <w:r w:rsidRPr="004565D4">
              <w:t xml:space="preserve">G-FR2-A3-7 </w:t>
            </w:r>
          </w:p>
        </w:tc>
        <w:tc>
          <w:tcPr>
            <w:tcW w:w="1280" w:type="dxa"/>
          </w:tcPr>
          <w:p w14:paraId="27854195" w14:textId="771A565F" w:rsidR="007F4304" w:rsidRPr="004565D4" w:rsidRDefault="007F4304" w:rsidP="007F4304">
            <w:pPr>
              <w:pStyle w:val="TAC"/>
            </w:pPr>
            <w:r w:rsidRPr="004565D4">
              <w:t xml:space="preserve"> pos0</w:t>
            </w:r>
          </w:p>
        </w:tc>
        <w:tc>
          <w:tcPr>
            <w:tcW w:w="597" w:type="dxa"/>
          </w:tcPr>
          <w:p w14:paraId="3E31B397" w14:textId="487072C5" w:rsidR="007F4304" w:rsidRPr="004565D4" w:rsidRDefault="007F4304" w:rsidP="007F4304">
            <w:pPr>
              <w:pStyle w:val="TAC"/>
            </w:pPr>
            <w:r w:rsidRPr="004565D4">
              <w:t>No</w:t>
            </w:r>
          </w:p>
        </w:tc>
        <w:tc>
          <w:tcPr>
            <w:tcW w:w="1134" w:type="dxa"/>
          </w:tcPr>
          <w:p w14:paraId="13C3861E" w14:textId="1CEFDDF0" w:rsidR="007F4304" w:rsidRPr="004565D4" w:rsidRDefault="007F4304" w:rsidP="007F4304">
            <w:pPr>
              <w:pStyle w:val="TAC"/>
            </w:pPr>
            <w:r w:rsidRPr="004565D4">
              <w:t>2.3</w:t>
            </w:r>
          </w:p>
        </w:tc>
      </w:tr>
      <w:tr w:rsidR="007F4304" w:rsidRPr="00E26D09" w14:paraId="1C3FA61C" w14:textId="77777777" w:rsidTr="007F4304">
        <w:trPr>
          <w:cantSplit/>
          <w:jc w:val="center"/>
        </w:trPr>
        <w:tc>
          <w:tcPr>
            <w:tcW w:w="995" w:type="dxa"/>
            <w:tcBorders>
              <w:top w:val="nil"/>
              <w:bottom w:val="nil"/>
            </w:tcBorders>
            <w:shd w:val="clear" w:color="auto" w:fill="auto"/>
          </w:tcPr>
          <w:p w14:paraId="591E332E" w14:textId="77777777" w:rsidR="007F4304" w:rsidRPr="004565D4" w:rsidRDefault="007F4304" w:rsidP="007F4304">
            <w:pPr>
              <w:pStyle w:val="TAC"/>
            </w:pPr>
          </w:p>
        </w:tc>
        <w:tc>
          <w:tcPr>
            <w:tcW w:w="1485" w:type="dxa"/>
            <w:tcBorders>
              <w:top w:val="nil"/>
              <w:bottom w:val="nil"/>
            </w:tcBorders>
            <w:shd w:val="clear" w:color="auto" w:fill="auto"/>
          </w:tcPr>
          <w:p w14:paraId="769E5009" w14:textId="77777777" w:rsidR="007F4304" w:rsidRPr="004565D4" w:rsidRDefault="007F4304" w:rsidP="007F4304">
            <w:pPr>
              <w:pStyle w:val="TAC"/>
            </w:pPr>
          </w:p>
        </w:tc>
        <w:tc>
          <w:tcPr>
            <w:tcW w:w="850" w:type="dxa"/>
            <w:tcBorders>
              <w:top w:val="nil"/>
              <w:bottom w:val="single" w:sz="4" w:space="0" w:color="auto"/>
            </w:tcBorders>
          </w:tcPr>
          <w:p w14:paraId="327171CA" w14:textId="77777777" w:rsidR="007F4304" w:rsidRPr="004565D4" w:rsidRDefault="007F4304" w:rsidP="007F4304">
            <w:pPr>
              <w:pStyle w:val="TAC"/>
            </w:pPr>
          </w:p>
        </w:tc>
        <w:tc>
          <w:tcPr>
            <w:tcW w:w="1634" w:type="dxa"/>
            <w:tcBorders>
              <w:top w:val="nil"/>
              <w:bottom w:val="single" w:sz="4" w:space="0" w:color="auto"/>
            </w:tcBorders>
          </w:tcPr>
          <w:p w14:paraId="45272A6C" w14:textId="77777777" w:rsidR="007F4304" w:rsidRPr="004565D4" w:rsidRDefault="007F4304" w:rsidP="007F4304">
            <w:pPr>
              <w:pStyle w:val="TAC"/>
            </w:pPr>
          </w:p>
        </w:tc>
        <w:tc>
          <w:tcPr>
            <w:tcW w:w="1276" w:type="dxa"/>
            <w:tcBorders>
              <w:top w:val="nil"/>
              <w:bottom w:val="single" w:sz="4" w:space="0" w:color="auto"/>
            </w:tcBorders>
          </w:tcPr>
          <w:p w14:paraId="0A935B7C" w14:textId="77777777" w:rsidR="007F4304" w:rsidRPr="004565D4" w:rsidRDefault="007F4304" w:rsidP="007F4304">
            <w:pPr>
              <w:pStyle w:val="TAC"/>
            </w:pPr>
          </w:p>
        </w:tc>
        <w:tc>
          <w:tcPr>
            <w:tcW w:w="1380" w:type="dxa"/>
            <w:tcBorders>
              <w:bottom w:val="single" w:sz="4" w:space="0" w:color="auto"/>
            </w:tcBorders>
          </w:tcPr>
          <w:p w14:paraId="52296D40" w14:textId="39220905" w:rsidR="007F4304" w:rsidRPr="004565D4" w:rsidRDefault="007F4304" w:rsidP="007F4304">
            <w:pPr>
              <w:pStyle w:val="TAC"/>
            </w:pPr>
            <w:r w:rsidRPr="004565D4">
              <w:t>G-FR2-A3-19</w:t>
            </w:r>
          </w:p>
        </w:tc>
        <w:tc>
          <w:tcPr>
            <w:tcW w:w="1280" w:type="dxa"/>
            <w:tcBorders>
              <w:bottom w:val="single" w:sz="4" w:space="0" w:color="auto"/>
            </w:tcBorders>
          </w:tcPr>
          <w:p w14:paraId="1A511BDA" w14:textId="69C0CD92" w:rsidR="007F4304" w:rsidRPr="004565D4" w:rsidRDefault="007F4304" w:rsidP="007F4304">
            <w:pPr>
              <w:pStyle w:val="TAC"/>
            </w:pPr>
            <w:r w:rsidRPr="004565D4">
              <w:t xml:space="preserve"> pos1</w:t>
            </w:r>
          </w:p>
        </w:tc>
        <w:tc>
          <w:tcPr>
            <w:tcW w:w="597" w:type="dxa"/>
          </w:tcPr>
          <w:p w14:paraId="34A62761" w14:textId="249B4231" w:rsidR="007F4304" w:rsidRPr="004565D4" w:rsidRDefault="007F4304" w:rsidP="007F4304">
            <w:pPr>
              <w:pStyle w:val="TAC"/>
            </w:pPr>
            <w:r w:rsidRPr="004565D4">
              <w:t>No</w:t>
            </w:r>
          </w:p>
        </w:tc>
        <w:tc>
          <w:tcPr>
            <w:tcW w:w="1134" w:type="dxa"/>
          </w:tcPr>
          <w:p w14:paraId="65417C05" w14:textId="734717B5" w:rsidR="007F4304" w:rsidRPr="004565D4" w:rsidRDefault="007F4304" w:rsidP="007F4304">
            <w:pPr>
              <w:pStyle w:val="TAC"/>
            </w:pPr>
            <w:r w:rsidRPr="004565D4">
              <w:t>2.0</w:t>
            </w:r>
          </w:p>
        </w:tc>
      </w:tr>
      <w:tr w:rsidR="007F4304" w:rsidRPr="00E26D09" w14:paraId="321A4B3D" w14:textId="77777777" w:rsidTr="007F4304">
        <w:trPr>
          <w:cantSplit/>
          <w:jc w:val="center"/>
        </w:trPr>
        <w:tc>
          <w:tcPr>
            <w:tcW w:w="995" w:type="dxa"/>
            <w:tcBorders>
              <w:top w:val="nil"/>
              <w:bottom w:val="nil"/>
            </w:tcBorders>
            <w:shd w:val="clear" w:color="auto" w:fill="auto"/>
          </w:tcPr>
          <w:p w14:paraId="50D42EED" w14:textId="32348B35" w:rsidR="007F4304" w:rsidRPr="004565D4" w:rsidRDefault="007F4304" w:rsidP="007F4304">
            <w:pPr>
              <w:pStyle w:val="TAC"/>
            </w:pPr>
          </w:p>
        </w:tc>
        <w:tc>
          <w:tcPr>
            <w:tcW w:w="1485" w:type="dxa"/>
            <w:tcBorders>
              <w:top w:val="nil"/>
              <w:bottom w:val="nil"/>
            </w:tcBorders>
            <w:shd w:val="clear" w:color="auto" w:fill="auto"/>
          </w:tcPr>
          <w:p w14:paraId="7719211F" w14:textId="77777777" w:rsidR="007F4304" w:rsidRPr="004565D4" w:rsidRDefault="007F4304" w:rsidP="007F4304">
            <w:pPr>
              <w:pStyle w:val="TAC"/>
            </w:pPr>
          </w:p>
        </w:tc>
        <w:tc>
          <w:tcPr>
            <w:tcW w:w="850" w:type="dxa"/>
            <w:tcBorders>
              <w:bottom w:val="nil"/>
            </w:tcBorders>
          </w:tcPr>
          <w:p w14:paraId="1A18991A" w14:textId="096566A8" w:rsidR="007F4304" w:rsidRPr="004565D4" w:rsidRDefault="007F4304" w:rsidP="007F4304">
            <w:pPr>
              <w:pStyle w:val="TAC"/>
            </w:pPr>
            <w:r w:rsidRPr="004565D4">
              <w:t>Normal</w:t>
            </w:r>
          </w:p>
        </w:tc>
        <w:tc>
          <w:tcPr>
            <w:tcW w:w="1634" w:type="dxa"/>
            <w:tcBorders>
              <w:bottom w:val="nil"/>
            </w:tcBorders>
          </w:tcPr>
          <w:p w14:paraId="3CB63138" w14:textId="121FDDBA" w:rsidR="007F4304" w:rsidRPr="004565D4" w:rsidRDefault="007F4304" w:rsidP="007F4304">
            <w:pPr>
              <w:pStyle w:val="TAC"/>
            </w:pPr>
            <w:r w:rsidRPr="004565D4">
              <w:t>TDLA30-300 Low</w:t>
            </w:r>
          </w:p>
        </w:tc>
        <w:tc>
          <w:tcPr>
            <w:tcW w:w="1276" w:type="dxa"/>
            <w:tcBorders>
              <w:bottom w:val="nil"/>
            </w:tcBorders>
          </w:tcPr>
          <w:p w14:paraId="348B02B8" w14:textId="6B89DFDD" w:rsidR="007F4304" w:rsidRPr="004565D4" w:rsidRDefault="007F4304" w:rsidP="007F4304">
            <w:pPr>
              <w:pStyle w:val="TAC"/>
            </w:pPr>
            <w:r w:rsidRPr="004565D4">
              <w:t>70 %</w:t>
            </w:r>
          </w:p>
        </w:tc>
        <w:tc>
          <w:tcPr>
            <w:tcW w:w="1380" w:type="dxa"/>
            <w:tcBorders>
              <w:bottom w:val="nil"/>
            </w:tcBorders>
          </w:tcPr>
          <w:p w14:paraId="53F40A5C" w14:textId="235E2370" w:rsidR="007F4304" w:rsidRPr="004565D4" w:rsidRDefault="007F4304" w:rsidP="007F4304">
            <w:pPr>
              <w:pStyle w:val="TAC"/>
            </w:pPr>
            <w:r w:rsidRPr="004565D4">
              <w:t>G-FR2-A7-2</w:t>
            </w:r>
          </w:p>
        </w:tc>
        <w:tc>
          <w:tcPr>
            <w:tcW w:w="1280" w:type="dxa"/>
            <w:tcBorders>
              <w:bottom w:val="nil"/>
            </w:tcBorders>
          </w:tcPr>
          <w:p w14:paraId="543E4A21" w14:textId="6D8246CB" w:rsidR="007F4304" w:rsidRPr="004565D4" w:rsidRDefault="007F4304" w:rsidP="007F4304">
            <w:pPr>
              <w:pStyle w:val="TAC"/>
            </w:pPr>
            <w:r w:rsidRPr="004565D4">
              <w:t>pos0</w:t>
            </w:r>
          </w:p>
        </w:tc>
        <w:tc>
          <w:tcPr>
            <w:tcW w:w="597" w:type="dxa"/>
          </w:tcPr>
          <w:p w14:paraId="74AEC49A" w14:textId="39E2C20C" w:rsidR="007F4304" w:rsidRPr="004565D4" w:rsidRDefault="007F4304" w:rsidP="007F4304">
            <w:pPr>
              <w:pStyle w:val="TAC"/>
            </w:pPr>
            <w:r w:rsidRPr="004565D4">
              <w:t>Yes</w:t>
            </w:r>
          </w:p>
        </w:tc>
        <w:tc>
          <w:tcPr>
            <w:tcW w:w="1134" w:type="dxa"/>
          </w:tcPr>
          <w:p w14:paraId="6FB9485F" w14:textId="4B3B1A34" w:rsidR="007F4304" w:rsidRPr="004565D4" w:rsidRDefault="007F4304" w:rsidP="007F4304">
            <w:pPr>
              <w:pStyle w:val="TAC"/>
            </w:pPr>
            <w:r w:rsidRPr="00115FF0">
              <w:t>16.8</w:t>
            </w:r>
          </w:p>
        </w:tc>
      </w:tr>
      <w:tr w:rsidR="007F4304" w:rsidRPr="00E26D09" w14:paraId="26C2F5A4" w14:textId="77777777" w:rsidTr="007F4304">
        <w:trPr>
          <w:cantSplit/>
          <w:jc w:val="center"/>
        </w:trPr>
        <w:tc>
          <w:tcPr>
            <w:tcW w:w="995" w:type="dxa"/>
            <w:tcBorders>
              <w:top w:val="nil"/>
              <w:bottom w:val="nil"/>
            </w:tcBorders>
            <w:shd w:val="clear" w:color="auto" w:fill="auto"/>
          </w:tcPr>
          <w:p w14:paraId="35C53E33" w14:textId="77777777" w:rsidR="007F4304" w:rsidRPr="004565D4" w:rsidRDefault="007F4304" w:rsidP="007F4304">
            <w:pPr>
              <w:pStyle w:val="TAC"/>
            </w:pPr>
          </w:p>
        </w:tc>
        <w:tc>
          <w:tcPr>
            <w:tcW w:w="1485" w:type="dxa"/>
            <w:tcBorders>
              <w:top w:val="nil"/>
              <w:bottom w:val="nil"/>
            </w:tcBorders>
            <w:shd w:val="clear" w:color="auto" w:fill="auto"/>
          </w:tcPr>
          <w:p w14:paraId="6AEFF89A" w14:textId="77777777" w:rsidR="007F4304" w:rsidRPr="004565D4" w:rsidRDefault="007F4304" w:rsidP="007F4304">
            <w:pPr>
              <w:pStyle w:val="TAC"/>
            </w:pPr>
          </w:p>
        </w:tc>
        <w:tc>
          <w:tcPr>
            <w:tcW w:w="850" w:type="dxa"/>
            <w:tcBorders>
              <w:top w:val="nil"/>
              <w:bottom w:val="nil"/>
            </w:tcBorders>
          </w:tcPr>
          <w:p w14:paraId="13211021" w14:textId="77777777" w:rsidR="007F4304" w:rsidRPr="004565D4" w:rsidRDefault="007F4304" w:rsidP="007F4304">
            <w:pPr>
              <w:pStyle w:val="TAC"/>
            </w:pPr>
          </w:p>
        </w:tc>
        <w:tc>
          <w:tcPr>
            <w:tcW w:w="1634" w:type="dxa"/>
            <w:tcBorders>
              <w:top w:val="nil"/>
              <w:bottom w:val="nil"/>
            </w:tcBorders>
          </w:tcPr>
          <w:p w14:paraId="76746FEB" w14:textId="77777777" w:rsidR="007F4304" w:rsidRPr="004565D4" w:rsidRDefault="007F4304" w:rsidP="007F4304">
            <w:pPr>
              <w:pStyle w:val="TAC"/>
            </w:pPr>
          </w:p>
        </w:tc>
        <w:tc>
          <w:tcPr>
            <w:tcW w:w="1276" w:type="dxa"/>
            <w:tcBorders>
              <w:top w:val="nil"/>
              <w:bottom w:val="nil"/>
            </w:tcBorders>
          </w:tcPr>
          <w:p w14:paraId="6BF67178" w14:textId="77777777" w:rsidR="007F4304" w:rsidRPr="004565D4" w:rsidRDefault="007F4304" w:rsidP="007F4304">
            <w:pPr>
              <w:pStyle w:val="TAC"/>
            </w:pPr>
          </w:p>
        </w:tc>
        <w:tc>
          <w:tcPr>
            <w:tcW w:w="1380" w:type="dxa"/>
            <w:tcBorders>
              <w:top w:val="nil"/>
              <w:bottom w:val="single" w:sz="4" w:space="0" w:color="auto"/>
            </w:tcBorders>
          </w:tcPr>
          <w:p w14:paraId="686C0665" w14:textId="77777777" w:rsidR="007F4304" w:rsidRPr="004565D4" w:rsidRDefault="007F4304" w:rsidP="007F4304">
            <w:pPr>
              <w:pStyle w:val="TAC"/>
            </w:pPr>
          </w:p>
        </w:tc>
        <w:tc>
          <w:tcPr>
            <w:tcW w:w="1280" w:type="dxa"/>
            <w:tcBorders>
              <w:top w:val="nil"/>
              <w:bottom w:val="single" w:sz="4" w:space="0" w:color="auto"/>
            </w:tcBorders>
          </w:tcPr>
          <w:p w14:paraId="133E4FFF" w14:textId="77777777" w:rsidR="007F4304" w:rsidRPr="004565D4" w:rsidRDefault="007F4304" w:rsidP="007F4304">
            <w:pPr>
              <w:pStyle w:val="TAC"/>
            </w:pPr>
          </w:p>
        </w:tc>
        <w:tc>
          <w:tcPr>
            <w:tcW w:w="597" w:type="dxa"/>
          </w:tcPr>
          <w:p w14:paraId="588FB46A" w14:textId="3569208C" w:rsidR="007F4304" w:rsidRPr="004565D4" w:rsidRDefault="007F4304" w:rsidP="007F4304">
            <w:pPr>
              <w:pStyle w:val="TAC"/>
            </w:pPr>
            <w:r w:rsidRPr="004565D4">
              <w:t>No</w:t>
            </w:r>
          </w:p>
        </w:tc>
        <w:tc>
          <w:tcPr>
            <w:tcW w:w="1134" w:type="dxa"/>
          </w:tcPr>
          <w:p w14:paraId="1C092AFD" w14:textId="1D1264AB" w:rsidR="007F4304" w:rsidRPr="00115FF0" w:rsidRDefault="007F4304" w:rsidP="007F4304">
            <w:pPr>
              <w:pStyle w:val="TAC"/>
            </w:pPr>
            <w:r w:rsidRPr="00115FF0">
              <w:t>15.7</w:t>
            </w:r>
          </w:p>
        </w:tc>
      </w:tr>
      <w:tr w:rsidR="007F4304" w:rsidRPr="00E26D09" w14:paraId="1EF62645" w14:textId="77777777" w:rsidTr="007F4304">
        <w:trPr>
          <w:cantSplit/>
          <w:jc w:val="center"/>
        </w:trPr>
        <w:tc>
          <w:tcPr>
            <w:tcW w:w="995" w:type="dxa"/>
            <w:tcBorders>
              <w:top w:val="nil"/>
              <w:bottom w:val="nil"/>
            </w:tcBorders>
            <w:shd w:val="clear" w:color="auto" w:fill="auto"/>
          </w:tcPr>
          <w:p w14:paraId="2056643B" w14:textId="77777777" w:rsidR="007F4304" w:rsidRPr="004565D4" w:rsidRDefault="007F4304" w:rsidP="007F4304">
            <w:pPr>
              <w:pStyle w:val="TAC"/>
            </w:pPr>
          </w:p>
        </w:tc>
        <w:tc>
          <w:tcPr>
            <w:tcW w:w="1485" w:type="dxa"/>
            <w:tcBorders>
              <w:top w:val="nil"/>
              <w:bottom w:val="nil"/>
            </w:tcBorders>
            <w:shd w:val="clear" w:color="auto" w:fill="auto"/>
          </w:tcPr>
          <w:p w14:paraId="2D4FE222" w14:textId="77777777" w:rsidR="007F4304" w:rsidRPr="004565D4" w:rsidRDefault="007F4304" w:rsidP="007F4304">
            <w:pPr>
              <w:pStyle w:val="TAC"/>
            </w:pPr>
          </w:p>
        </w:tc>
        <w:tc>
          <w:tcPr>
            <w:tcW w:w="850" w:type="dxa"/>
            <w:tcBorders>
              <w:top w:val="nil"/>
              <w:bottom w:val="nil"/>
            </w:tcBorders>
          </w:tcPr>
          <w:p w14:paraId="6CA2FCC1" w14:textId="77777777" w:rsidR="007F4304" w:rsidRPr="004565D4" w:rsidRDefault="007F4304" w:rsidP="007F4304">
            <w:pPr>
              <w:pStyle w:val="TAC"/>
            </w:pPr>
          </w:p>
        </w:tc>
        <w:tc>
          <w:tcPr>
            <w:tcW w:w="1634" w:type="dxa"/>
            <w:tcBorders>
              <w:top w:val="nil"/>
              <w:bottom w:val="nil"/>
            </w:tcBorders>
          </w:tcPr>
          <w:p w14:paraId="43C7601D" w14:textId="77777777" w:rsidR="007F4304" w:rsidRPr="004565D4" w:rsidRDefault="007F4304" w:rsidP="007F4304">
            <w:pPr>
              <w:pStyle w:val="TAC"/>
            </w:pPr>
          </w:p>
        </w:tc>
        <w:tc>
          <w:tcPr>
            <w:tcW w:w="1276" w:type="dxa"/>
            <w:tcBorders>
              <w:top w:val="nil"/>
              <w:bottom w:val="nil"/>
            </w:tcBorders>
          </w:tcPr>
          <w:p w14:paraId="52BF16DE" w14:textId="77777777" w:rsidR="007F4304" w:rsidRPr="004565D4" w:rsidRDefault="007F4304" w:rsidP="007F4304">
            <w:pPr>
              <w:pStyle w:val="TAC"/>
            </w:pPr>
          </w:p>
        </w:tc>
        <w:tc>
          <w:tcPr>
            <w:tcW w:w="1380" w:type="dxa"/>
            <w:tcBorders>
              <w:bottom w:val="nil"/>
            </w:tcBorders>
          </w:tcPr>
          <w:p w14:paraId="07DD36CB" w14:textId="65ACA45F" w:rsidR="007F4304" w:rsidRPr="004565D4" w:rsidRDefault="007F4304" w:rsidP="007F4304">
            <w:pPr>
              <w:pStyle w:val="TAC"/>
            </w:pPr>
            <w:r w:rsidRPr="004565D4">
              <w:t>G-FR2-A7-7</w:t>
            </w:r>
          </w:p>
        </w:tc>
        <w:tc>
          <w:tcPr>
            <w:tcW w:w="1280" w:type="dxa"/>
            <w:tcBorders>
              <w:bottom w:val="nil"/>
            </w:tcBorders>
          </w:tcPr>
          <w:p w14:paraId="4C8BABB0" w14:textId="2B2ACFD1" w:rsidR="007F4304" w:rsidRPr="004565D4" w:rsidRDefault="007F4304" w:rsidP="007F4304">
            <w:pPr>
              <w:pStyle w:val="TAC"/>
            </w:pPr>
            <w:r w:rsidRPr="004565D4">
              <w:t>pos1</w:t>
            </w:r>
          </w:p>
        </w:tc>
        <w:tc>
          <w:tcPr>
            <w:tcW w:w="597" w:type="dxa"/>
          </w:tcPr>
          <w:p w14:paraId="254663A5" w14:textId="24734FB5" w:rsidR="007F4304" w:rsidRPr="004565D4" w:rsidRDefault="007F4304" w:rsidP="007F4304">
            <w:pPr>
              <w:pStyle w:val="TAC"/>
            </w:pPr>
            <w:r w:rsidRPr="004565D4">
              <w:t>Yes</w:t>
            </w:r>
          </w:p>
        </w:tc>
        <w:tc>
          <w:tcPr>
            <w:tcW w:w="1134" w:type="dxa"/>
          </w:tcPr>
          <w:p w14:paraId="18696937" w14:textId="76C590DE" w:rsidR="007F4304" w:rsidRPr="00115FF0" w:rsidRDefault="007F4304" w:rsidP="007F4304">
            <w:pPr>
              <w:pStyle w:val="TAC"/>
            </w:pPr>
            <w:r>
              <w:t>14.6</w:t>
            </w:r>
          </w:p>
        </w:tc>
      </w:tr>
      <w:tr w:rsidR="007F4304" w:rsidRPr="00E26D09" w14:paraId="5CF45603" w14:textId="77777777" w:rsidTr="007F4304">
        <w:trPr>
          <w:cantSplit/>
          <w:jc w:val="center"/>
        </w:trPr>
        <w:tc>
          <w:tcPr>
            <w:tcW w:w="995" w:type="dxa"/>
            <w:tcBorders>
              <w:top w:val="nil"/>
            </w:tcBorders>
            <w:shd w:val="clear" w:color="auto" w:fill="auto"/>
          </w:tcPr>
          <w:p w14:paraId="6426DCE3" w14:textId="77777777" w:rsidR="007F4304" w:rsidRPr="004565D4" w:rsidRDefault="007F4304" w:rsidP="007F4304">
            <w:pPr>
              <w:pStyle w:val="TAC"/>
            </w:pPr>
          </w:p>
        </w:tc>
        <w:tc>
          <w:tcPr>
            <w:tcW w:w="1485" w:type="dxa"/>
            <w:tcBorders>
              <w:top w:val="nil"/>
            </w:tcBorders>
            <w:shd w:val="clear" w:color="auto" w:fill="auto"/>
          </w:tcPr>
          <w:p w14:paraId="41F4D6AB" w14:textId="77777777" w:rsidR="007F4304" w:rsidRPr="004565D4" w:rsidRDefault="007F4304" w:rsidP="007F4304">
            <w:pPr>
              <w:pStyle w:val="TAC"/>
            </w:pPr>
          </w:p>
        </w:tc>
        <w:tc>
          <w:tcPr>
            <w:tcW w:w="850" w:type="dxa"/>
            <w:tcBorders>
              <w:top w:val="nil"/>
            </w:tcBorders>
          </w:tcPr>
          <w:p w14:paraId="68DC2EAB" w14:textId="77777777" w:rsidR="007F4304" w:rsidRPr="004565D4" w:rsidRDefault="007F4304" w:rsidP="007F4304">
            <w:pPr>
              <w:pStyle w:val="TAC"/>
            </w:pPr>
          </w:p>
        </w:tc>
        <w:tc>
          <w:tcPr>
            <w:tcW w:w="1634" w:type="dxa"/>
            <w:tcBorders>
              <w:top w:val="nil"/>
            </w:tcBorders>
          </w:tcPr>
          <w:p w14:paraId="61F73A13" w14:textId="77777777" w:rsidR="007F4304" w:rsidRPr="004565D4" w:rsidRDefault="007F4304" w:rsidP="007F4304">
            <w:pPr>
              <w:pStyle w:val="TAC"/>
            </w:pPr>
          </w:p>
        </w:tc>
        <w:tc>
          <w:tcPr>
            <w:tcW w:w="1276" w:type="dxa"/>
            <w:tcBorders>
              <w:top w:val="nil"/>
            </w:tcBorders>
          </w:tcPr>
          <w:p w14:paraId="647BD094" w14:textId="77777777" w:rsidR="007F4304" w:rsidRPr="004565D4" w:rsidRDefault="007F4304" w:rsidP="007F4304">
            <w:pPr>
              <w:pStyle w:val="TAC"/>
            </w:pPr>
          </w:p>
        </w:tc>
        <w:tc>
          <w:tcPr>
            <w:tcW w:w="1380" w:type="dxa"/>
            <w:tcBorders>
              <w:top w:val="nil"/>
            </w:tcBorders>
          </w:tcPr>
          <w:p w14:paraId="7CFDAA42" w14:textId="77777777" w:rsidR="007F4304" w:rsidRPr="004565D4" w:rsidRDefault="007F4304" w:rsidP="007F4304">
            <w:pPr>
              <w:pStyle w:val="TAC"/>
            </w:pPr>
          </w:p>
        </w:tc>
        <w:tc>
          <w:tcPr>
            <w:tcW w:w="1280" w:type="dxa"/>
            <w:tcBorders>
              <w:top w:val="nil"/>
            </w:tcBorders>
          </w:tcPr>
          <w:p w14:paraId="2A79A6C8" w14:textId="77777777" w:rsidR="007F4304" w:rsidRPr="004565D4" w:rsidRDefault="007F4304" w:rsidP="007F4304">
            <w:pPr>
              <w:pStyle w:val="TAC"/>
            </w:pPr>
          </w:p>
        </w:tc>
        <w:tc>
          <w:tcPr>
            <w:tcW w:w="597" w:type="dxa"/>
          </w:tcPr>
          <w:p w14:paraId="1800036D" w14:textId="145384BF" w:rsidR="007F4304" w:rsidRPr="004565D4" w:rsidRDefault="007F4304" w:rsidP="007F4304">
            <w:pPr>
              <w:pStyle w:val="TAC"/>
            </w:pPr>
            <w:r w:rsidRPr="004565D4">
              <w:t>No</w:t>
            </w:r>
          </w:p>
        </w:tc>
        <w:tc>
          <w:tcPr>
            <w:tcW w:w="1134" w:type="dxa"/>
          </w:tcPr>
          <w:p w14:paraId="53902BFC" w14:textId="63183CAC" w:rsidR="007F4304" w:rsidRDefault="007F4304" w:rsidP="007F4304">
            <w:pPr>
              <w:pStyle w:val="TAC"/>
            </w:pPr>
            <w:r>
              <w:t>13.9</w:t>
            </w:r>
          </w:p>
        </w:tc>
      </w:tr>
    </w:tbl>
    <w:p w14:paraId="24948769" w14:textId="77777777" w:rsidR="007F4304" w:rsidRPr="004565D4" w:rsidRDefault="007F4304" w:rsidP="007F4304">
      <w:pPr>
        <w:rPr>
          <w:lang w:eastAsia="zh-CN"/>
        </w:rPr>
      </w:pPr>
    </w:p>
    <w:p w14:paraId="1F7ED6DC" w14:textId="0FBFB943" w:rsidR="00C45907" w:rsidRDefault="00C45907" w:rsidP="00136C94">
      <w:pPr>
        <w:pStyle w:val="TH"/>
        <w:rPr>
          <w:lang w:eastAsia="zh-CN"/>
        </w:rPr>
      </w:pPr>
      <w:r w:rsidRPr="004565D4">
        <w:t>Table 8.2.1.5.2-3: Test requirements for PUSCH</w:t>
      </w:r>
      <w:r w:rsidR="00021F8A" w:rsidRPr="001B072D">
        <w:t xml:space="preserve"> with 70% of maximum throughput</w:t>
      </w:r>
      <w:r w:rsidRPr="004565D4">
        <w:t>, 50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7F603058" w14:textId="77777777" w:rsidTr="007F4304">
        <w:trPr>
          <w:cantSplit/>
          <w:jc w:val="center"/>
        </w:trPr>
        <w:tc>
          <w:tcPr>
            <w:tcW w:w="995" w:type="dxa"/>
            <w:tcBorders>
              <w:bottom w:val="single" w:sz="4" w:space="0" w:color="auto"/>
            </w:tcBorders>
          </w:tcPr>
          <w:p w14:paraId="3652920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18B80F73"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68357582" w14:textId="77777777" w:rsidR="007F4304" w:rsidRPr="00E26D09" w:rsidRDefault="007F4304" w:rsidP="00292B49">
            <w:pPr>
              <w:pStyle w:val="TAH"/>
            </w:pPr>
            <w:r w:rsidRPr="004565D4">
              <w:t>Cyclic prefix</w:t>
            </w:r>
          </w:p>
        </w:tc>
        <w:tc>
          <w:tcPr>
            <w:tcW w:w="1634" w:type="dxa"/>
            <w:tcBorders>
              <w:bottom w:val="single" w:sz="4" w:space="0" w:color="auto"/>
            </w:tcBorders>
          </w:tcPr>
          <w:p w14:paraId="65E9E80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977FCCF" w14:textId="77777777" w:rsidR="007F4304" w:rsidRPr="00E26D09" w:rsidRDefault="007F4304" w:rsidP="00292B49">
            <w:pPr>
              <w:pStyle w:val="TAH"/>
            </w:pPr>
            <w:r w:rsidRPr="004565D4">
              <w:t>Fraction of maximum throughput</w:t>
            </w:r>
          </w:p>
        </w:tc>
        <w:tc>
          <w:tcPr>
            <w:tcW w:w="1380" w:type="dxa"/>
          </w:tcPr>
          <w:p w14:paraId="6B2A72FA" w14:textId="77777777" w:rsidR="007F4304" w:rsidRPr="00E26D09" w:rsidRDefault="007F4304" w:rsidP="00292B49">
            <w:pPr>
              <w:pStyle w:val="TAH"/>
            </w:pPr>
            <w:r w:rsidRPr="004565D4">
              <w:t>FRC</w:t>
            </w:r>
            <w:r w:rsidRPr="004565D4">
              <w:br/>
              <w:t>(annex A)</w:t>
            </w:r>
          </w:p>
        </w:tc>
        <w:tc>
          <w:tcPr>
            <w:tcW w:w="1280" w:type="dxa"/>
          </w:tcPr>
          <w:p w14:paraId="5689E298" w14:textId="77777777" w:rsidR="007F4304" w:rsidRPr="00E26D09" w:rsidRDefault="007F4304" w:rsidP="00292B49">
            <w:pPr>
              <w:pStyle w:val="TAH"/>
            </w:pPr>
            <w:r w:rsidRPr="004565D4">
              <w:t>Additional DM-RS position</w:t>
            </w:r>
          </w:p>
        </w:tc>
        <w:tc>
          <w:tcPr>
            <w:tcW w:w="597" w:type="dxa"/>
          </w:tcPr>
          <w:p w14:paraId="02C6D224" w14:textId="77777777" w:rsidR="007F4304" w:rsidRPr="00E26D09" w:rsidRDefault="007F4304" w:rsidP="00292B49">
            <w:pPr>
              <w:pStyle w:val="TAH"/>
            </w:pPr>
            <w:r w:rsidRPr="004565D4">
              <w:t>PT-RS</w:t>
            </w:r>
          </w:p>
        </w:tc>
        <w:tc>
          <w:tcPr>
            <w:tcW w:w="1134" w:type="dxa"/>
          </w:tcPr>
          <w:p w14:paraId="2078584A" w14:textId="77777777" w:rsidR="007F4304" w:rsidRPr="004565D4" w:rsidRDefault="007F4304" w:rsidP="00292B49">
            <w:pPr>
              <w:pStyle w:val="TAH"/>
            </w:pPr>
            <w:r w:rsidRPr="004565D4">
              <w:t>SNR</w:t>
            </w:r>
          </w:p>
          <w:p w14:paraId="43DFE4FA" w14:textId="77777777" w:rsidR="007F4304" w:rsidRPr="00E26D09" w:rsidRDefault="007F4304" w:rsidP="00292B49">
            <w:pPr>
              <w:pStyle w:val="TAH"/>
            </w:pPr>
            <w:r w:rsidRPr="004565D4">
              <w:t>(dB)</w:t>
            </w:r>
          </w:p>
        </w:tc>
      </w:tr>
      <w:tr w:rsidR="007F4304" w:rsidRPr="00E26D09" w14:paraId="61C79B7C" w14:textId="77777777" w:rsidTr="007F4304">
        <w:trPr>
          <w:cantSplit/>
          <w:jc w:val="center"/>
        </w:trPr>
        <w:tc>
          <w:tcPr>
            <w:tcW w:w="995" w:type="dxa"/>
            <w:tcBorders>
              <w:bottom w:val="nil"/>
            </w:tcBorders>
            <w:shd w:val="clear" w:color="auto" w:fill="auto"/>
          </w:tcPr>
          <w:p w14:paraId="282BA4E5" w14:textId="774BEA0A" w:rsidR="007F4304" w:rsidRPr="004565D4" w:rsidRDefault="007F4304" w:rsidP="007F4304">
            <w:pPr>
              <w:pStyle w:val="TAC"/>
            </w:pPr>
            <w:r w:rsidRPr="004565D4">
              <w:t>1</w:t>
            </w:r>
          </w:p>
        </w:tc>
        <w:tc>
          <w:tcPr>
            <w:tcW w:w="1485" w:type="dxa"/>
            <w:tcBorders>
              <w:bottom w:val="nil"/>
            </w:tcBorders>
            <w:shd w:val="clear" w:color="auto" w:fill="auto"/>
          </w:tcPr>
          <w:p w14:paraId="2D61A1A9" w14:textId="365E8B3D" w:rsidR="007F4304" w:rsidRPr="004565D4" w:rsidRDefault="007F4304" w:rsidP="007F4304">
            <w:pPr>
              <w:pStyle w:val="TAC"/>
            </w:pPr>
            <w:r w:rsidRPr="004565D4">
              <w:t>2</w:t>
            </w:r>
          </w:p>
        </w:tc>
        <w:tc>
          <w:tcPr>
            <w:tcW w:w="850" w:type="dxa"/>
            <w:tcBorders>
              <w:bottom w:val="nil"/>
            </w:tcBorders>
            <w:shd w:val="clear" w:color="auto" w:fill="auto"/>
          </w:tcPr>
          <w:p w14:paraId="15839A47" w14:textId="4303B96F" w:rsidR="007F4304" w:rsidRPr="004565D4" w:rsidRDefault="007F4304" w:rsidP="007F4304">
            <w:pPr>
              <w:pStyle w:val="TAC"/>
            </w:pPr>
            <w:r w:rsidRPr="004565D4">
              <w:t>Normal</w:t>
            </w:r>
          </w:p>
        </w:tc>
        <w:tc>
          <w:tcPr>
            <w:tcW w:w="1634" w:type="dxa"/>
            <w:tcBorders>
              <w:bottom w:val="nil"/>
            </w:tcBorders>
            <w:shd w:val="clear" w:color="auto" w:fill="auto"/>
          </w:tcPr>
          <w:p w14:paraId="74C24D03" w14:textId="00EDBC55" w:rsidR="007F4304" w:rsidRPr="00C62088" w:rsidRDefault="007F4304" w:rsidP="007F4304">
            <w:pPr>
              <w:pStyle w:val="TAC"/>
            </w:pPr>
            <w:r w:rsidRPr="004565D4">
              <w:t>TDLA30-300 Low</w:t>
            </w:r>
          </w:p>
        </w:tc>
        <w:tc>
          <w:tcPr>
            <w:tcW w:w="1276" w:type="dxa"/>
            <w:tcBorders>
              <w:bottom w:val="nil"/>
            </w:tcBorders>
            <w:shd w:val="clear" w:color="auto" w:fill="auto"/>
          </w:tcPr>
          <w:p w14:paraId="5D116745" w14:textId="3B5EB6A9" w:rsidR="007F4304" w:rsidRPr="004565D4" w:rsidRDefault="007F4304" w:rsidP="007F4304">
            <w:pPr>
              <w:pStyle w:val="TAC"/>
            </w:pPr>
            <w:r w:rsidRPr="004565D4">
              <w:t>70 %</w:t>
            </w:r>
          </w:p>
        </w:tc>
        <w:tc>
          <w:tcPr>
            <w:tcW w:w="1380" w:type="dxa"/>
          </w:tcPr>
          <w:p w14:paraId="7FB3B394" w14:textId="3B924A90" w:rsidR="007F4304" w:rsidRPr="004565D4" w:rsidRDefault="007F4304" w:rsidP="007F4304">
            <w:pPr>
              <w:pStyle w:val="TAC"/>
            </w:pPr>
            <w:r w:rsidRPr="004565D4">
              <w:t>G-FR2-A3-3</w:t>
            </w:r>
          </w:p>
        </w:tc>
        <w:tc>
          <w:tcPr>
            <w:tcW w:w="1280" w:type="dxa"/>
          </w:tcPr>
          <w:p w14:paraId="2BFD3C16" w14:textId="76433B18" w:rsidR="007F4304" w:rsidRPr="004565D4" w:rsidRDefault="007F4304" w:rsidP="007F4304">
            <w:pPr>
              <w:pStyle w:val="TAC"/>
            </w:pPr>
            <w:r w:rsidRPr="004565D4">
              <w:t>pos0</w:t>
            </w:r>
          </w:p>
        </w:tc>
        <w:tc>
          <w:tcPr>
            <w:tcW w:w="597" w:type="dxa"/>
          </w:tcPr>
          <w:p w14:paraId="2CF6F3A2" w14:textId="0C3EFE2F" w:rsidR="007F4304" w:rsidRPr="004565D4" w:rsidRDefault="007F4304" w:rsidP="007F4304">
            <w:pPr>
              <w:pStyle w:val="TAC"/>
            </w:pPr>
            <w:r w:rsidRPr="004565D4">
              <w:t>No</w:t>
            </w:r>
          </w:p>
        </w:tc>
        <w:tc>
          <w:tcPr>
            <w:tcW w:w="1134" w:type="dxa"/>
          </w:tcPr>
          <w:p w14:paraId="18ED46F3" w14:textId="67AA0B4B" w:rsidR="007F4304" w:rsidRPr="004565D4" w:rsidRDefault="007F4304" w:rsidP="007F4304">
            <w:pPr>
              <w:pStyle w:val="TAC"/>
            </w:pPr>
            <w:r w:rsidRPr="004565D4">
              <w:t>-1.2</w:t>
            </w:r>
          </w:p>
        </w:tc>
      </w:tr>
      <w:tr w:rsidR="007F4304" w:rsidRPr="00E26D09" w14:paraId="71045398" w14:textId="77777777" w:rsidTr="007F4304">
        <w:trPr>
          <w:cantSplit/>
          <w:jc w:val="center"/>
        </w:trPr>
        <w:tc>
          <w:tcPr>
            <w:tcW w:w="995" w:type="dxa"/>
            <w:tcBorders>
              <w:top w:val="nil"/>
              <w:bottom w:val="nil"/>
            </w:tcBorders>
            <w:shd w:val="clear" w:color="auto" w:fill="auto"/>
          </w:tcPr>
          <w:p w14:paraId="41A4E1A0" w14:textId="77777777" w:rsidR="007F4304" w:rsidRPr="004565D4" w:rsidRDefault="007F4304" w:rsidP="007F4304">
            <w:pPr>
              <w:pStyle w:val="TAC"/>
            </w:pPr>
          </w:p>
        </w:tc>
        <w:tc>
          <w:tcPr>
            <w:tcW w:w="1485" w:type="dxa"/>
            <w:tcBorders>
              <w:top w:val="nil"/>
              <w:bottom w:val="nil"/>
            </w:tcBorders>
            <w:shd w:val="clear" w:color="auto" w:fill="auto"/>
          </w:tcPr>
          <w:p w14:paraId="6D70A172"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4565D4" w:rsidRDefault="007F4304" w:rsidP="007F4304">
            <w:pPr>
              <w:pStyle w:val="TAC"/>
            </w:pPr>
          </w:p>
        </w:tc>
        <w:tc>
          <w:tcPr>
            <w:tcW w:w="1380" w:type="dxa"/>
            <w:tcBorders>
              <w:bottom w:val="single" w:sz="4" w:space="0" w:color="auto"/>
            </w:tcBorders>
          </w:tcPr>
          <w:p w14:paraId="14B3F250" w14:textId="01801B42" w:rsidR="007F4304" w:rsidRPr="004565D4" w:rsidRDefault="007F4304" w:rsidP="007F4304">
            <w:pPr>
              <w:pStyle w:val="TAC"/>
            </w:pPr>
            <w:r w:rsidRPr="004565D4">
              <w:t>G-FR2-A3-15</w:t>
            </w:r>
          </w:p>
        </w:tc>
        <w:tc>
          <w:tcPr>
            <w:tcW w:w="1280" w:type="dxa"/>
            <w:tcBorders>
              <w:bottom w:val="single" w:sz="4" w:space="0" w:color="auto"/>
            </w:tcBorders>
          </w:tcPr>
          <w:p w14:paraId="5663AD7E" w14:textId="2AA272BE" w:rsidR="007F4304" w:rsidRPr="004565D4" w:rsidRDefault="007F4304" w:rsidP="007F4304">
            <w:pPr>
              <w:pStyle w:val="TAC"/>
            </w:pPr>
            <w:r w:rsidRPr="004565D4">
              <w:t>pos1</w:t>
            </w:r>
          </w:p>
        </w:tc>
        <w:tc>
          <w:tcPr>
            <w:tcW w:w="597" w:type="dxa"/>
          </w:tcPr>
          <w:p w14:paraId="4903B116" w14:textId="3518AC9B" w:rsidR="007F4304" w:rsidRPr="004565D4" w:rsidRDefault="007F4304" w:rsidP="007F4304">
            <w:pPr>
              <w:pStyle w:val="TAC"/>
            </w:pPr>
            <w:r w:rsidRPr="004565D4">
              <w:t>No</w:t>
            </w:r>
          </w:p>
        </w:tc>
        <w:tc>
          <w:tcPr>
            <w:tcW w:w="1134" w:type="dxa"/>
          </w:tcPr>
          <w:p w14:paraId="2DAD6B91" w14:textId="0EA28387" w:rsidR="007F4304" w:rsidRPr="004565D4" w:rsidRDefault="007F4304" w:rsidP="007F4304">
            <w:pPr>
              <w:pStyle w:val="TAC"/>
            </w:pPr>
            <w:r w:rsidRPr="004565D4">
              <w:t>-1.5</w:t>
            </w:r>
          </w:p>
        </w:tc>
      </w:tr>
      <w:tr w:rsidR="007F4304" w:rsidRPr="00E26D09" w14:paraId="7076DE02" w14:textId="77777777" w:rsidTr="007F4304">
        <w:trPr>
          <w:cantSplit/>
          <w:jc w:val="center"/>
        </w:trPr>
        <w:tc>
          <w:tcPr>
            <w:tcW w:w="995" w:type="dxa"/>
            <w:tcBorders>
              <w:top w:val="nil"/>
              <w:bottom w:val="nil"/>
            </w:tcBorders>
            <w:shd w:val="clear" w:color="auto" w:fill="auto"/>
          </w:tcPr>
          <w:p w14:paraId="4E07D7B8" w14:textId="77777777" w:rsidR="007F4304" w:rsidRPr="004565D4" w:rsidRDefault="007F4304" w:rsidP="007F4304">
            <w:pPr>
              <w:pStyle w:val="TAC"/>
            </w:pPr>
          </w:p>
        </w:tc>
        <w:tc>
          <w:tcPr>
            <w:tcW w:w="1485" w:type="dxa"/>
            <w:tcBorders>
              <w:top w:val="nil"/>
              <w:bottom w:val="nil"/>
            </w:tcBorders>
            <w:shd w:val="clear" w:color="auto" w:fill="auto"/>
          </w:tcPr>
          <w:p w14:paraId="1DEB7E18" w14:textId="77777777" w:rsidR="007F4304" w:rsidRPr="004565D4" w:rsidRDefault="007F4304" w:rsidP="007F4304">
            <w:pPr>
              <w:pStyle w:val="TAC"/>
            </w:pPr>
          </w:p>
        </w:tc>
        <w:tc>
          <w:tcPr>
            <w:tcW w:w="850" w:type="dxa"/>
            <w:tcBorders>
              <w:bottom w:val="nil"/>
            </w:tcBorders>
          </w:tcPr>
          <w:p w14:paraId="6E5126CC" w14:textId="0B9C7945" w:rsidR="007F4304" w:rsidRPr="004565D4" w:rsidRDefault="007F4304" w:rsidP="007F4304">
            <w:pPr>
              <w:pStyle w:val="TAC"/>
            </w:pPr>
            <w:r w:rsidRPr="004565D4">
              <w:t>Normal</w:t>
            </w:r>
          </w:p>
        </w:tc>
        <w:tc>
          <w:tcPr>
            <w:tcW w:w="1634" w:type="dxa"/>
            <w:tcBorders>
              <w:bottom w:val="nil"/>
            </w:tcBorders>
          </w:tcPr>
          <w:p w14:paraId="3A4A5646" w14:textId="0CE51623" w:rsidR="007F4304" w:rsidRPr="00C62088" w:rsidRDefault="007F4304" w:rsidP="007F4304">
            <w:pPr>
              <w:pStyle w:val="TAC"/>
            </w:pPr>
            <w:r w:rsidRPr="004565D4">
              <w:t>TDLA30-300 Low</w:t>
            </w:r>
          </w:p>
        </w:tc>
        <w:tc>
          <w:tcPr>
            <w:tcW w:w="1276" w:type="dxa"/>
            <w:tcBorders>
              <w:bottom w:val="nil"/>
            </w:tcBorders>
          </w:tcPr>
          <w:p w14:paraId="50DC8023" w14:textId="4B8EF22D" w:rsidR="007F4304" w:rsidRPr="004565D4" w:rsidRDefault="007F4304" w:rsidP="007F4304">
            <w:pPr>
              <w:pStyle w:val="TAC"/>
            </w:pPr>
            <w:r w:rsidRPr="004565D4">
              <w:t>70 %</w:t>
            </w:r>
          </w:p>
        </w:tc>
        <w:tc>
          <w:tcPr>
            <w:tcW w:w="1380" w:type="dxa"/>
            <w:tcBorders>
              <w:bottom w:val="nil"/>
            </w:tcBorders>
          </w:tcPr>
          <w:p w14:paraId="362CAE36" w14:textId="45ED860C" w:rsidR="007F4304" w:rsidRPr="004565D4" w:rsidRDefault="007F4304" w:rsidP="007F4304">
            <w:pPr>
              <w:pStyle w:val="TAC"/>
            </w:pPr>
            <w:r w:rsidRPr="004565D4">
              <w:t>G-FR2-A4-3</w:t>
            </w:r>
          </w:p>
        </w:tc>
        <w:tc>
          <w:tcPr>
            <w:tcW w:w="1280" w:type="dxa"/>
            <w:tcBorders>
              <w:bottom w:val="nil"/>
            </w:tcBorders>
          </w:tcPr>
          <w:p w14:paraId="6B240BE1" w14:textId="443C467D" w:rsidR="007F4304" w:rsidRPr="004565D4" w:rsidRDefault="007F4304" w:rsidP="007F4304">
            <w:pPr>
              <w:pStyle w:val="TAC"/>
            </w:pPr>
            <w:r w:rsidRPr="004565D4">
              <w:t>pos0</w:t>
            </w:r>
          </w:p>
        </w:tc>
        <w:tc>
          <w:tcPr>
            <w:tcW w:w="597" w:type="dxa"/>
          </w:tcPr>
          <w:p w14:paraId="60E8B4C4" w14:textId="5768F1DD" w:rsidR="007F4304" w:rsidRPr="004565D4" w:rsidRDefault="007F4304" w:rsidP="007F4304">
            <w:pPr>
              <w:pStyle w:val="TAC"/>
            </w:pPr>
            <w:r w:rsidRPr="004565D4">
              <w:t>Yes</w:t>
            </w:r>
          </w:p>
        </w:tc>
        <w:tc>
          <w:tcPr>
            <w:tcW w:w="1134" w:type="dxa"/>
          </w:tcPr>
          <w:p w14:paraId="5A6BB11F" w14:textId="70139DEC" w:rsidR="007F4304" w:rsidRPr="004565D4" w:rsidRDefault="007F4304" w:rsidP="007F4304">
            <w:pPr>
              <w:pStyle w:val="TAC"/>
            </w:pPr>
            <w:r w:rsidRPr="004565D4">
              <w:t>12.2</w:t>
            </w:r>
          </w:p>
        </w:tc>
      </w:tr>
      <w:tr w:rsidR="007F4304" w:rsidRPr="00E26D09" w14:paraId="37D6ADC4" w14:textId="77777777" w:rsidTr="007F4304">
        <w:trPr>
          <w:cantSplit/>
          <w:jc w:val="center"/>
        </w:trPr>
        <w:tc>
          <w:tcPr>
            <w:tcW w:w="995" w:type="dxa"/>
            <w:tcBorders>
              <w:top w:val="nil"/>
              <w:bottom w:val="nil"/>
            </w:tcBorders>
            <w:shd w:val="clear" w:color="auto" w:fill="auto"/>
          </w:tcPr>
          <w:p w14:paraId="1B2FD436" w14:textId="77777777" w:rsidR="007F4304" w:rsidRPr="004565D4" w:rsidRDefault="007F4304" w:rsidP="007F4304">
            <w:pPr>
              <w:pStyle w:val="TAC"/>
            </w:pPr>
          </w:p>
        </w:tc>
        <w:tc>
          <w:tcPr>
            <w:tcW w:w="1485" w:type="dxa"/>
            <w:tcBorders>
              <w:top w:val="nil"/>
              <w:bottom w:val="nil"/>
            </w:tcBorders>
            <w:shd w:val="clear" w:color="auto" w:fill="auto"/>
          </w:tcPr>
          <w:p w14:paraId="14ECDB3C" w14:textId="77777777" w:rsidR="007F4304" w:rsidRPr="004565D4" w:rsidRDefault="007F4304" w:rsidP="007F4304">
            <w:pPr>
              <w:pStyle w:val="TAC"/>
            </w:pPr>
          </w:p>
        </w:tc>
        <w:tc>
          <w:tcPr>
            <w:tcW w:w="850" w:type="dxa"/>
            <w:tcBorders>
              <w:top w:val="nil"/>
              <w:bottom w:val="nil"/>
            </w:tcBorders>
          </w:tcPr>
          <w:p w14:paraId="5DA34870" w14:textId="77777777" w:rsidR="007F4304" w:rsidRPr="004565D4" w:rsidRDefault="007F4304" w:rsidP="007F4304">
            <w:pPr>
              <w:pStyle w:val="TAC"/>
            </w:pPr>
          </w:p>
        </w:tc>
        <w:tc>
          <w:tcPr>
            <w:tcW w:w="1634" w:type="dxa"/>
            <w:tcBorders>
              <w:top w:val="nil"/>
              <w:bottom w:val="nil"/>
            </w:tcBorders>
          </w:tcPr>
          <w:p w14:paraId="5C1EE101" w14:textId="77777777" w:rsidR="007F4304" w:rsidRPr="004565D4" w:rsidRDefault="007F4304" w:rsidP="007F4304">
            <w:pPr>
              <w:pStyle w:val="TAC"/>
            </w:pPr>
          </w:p>
        </w:tc>
        <w:tc>
          <w:tcPr>
            <w:tcW w:w="1276" w:type="dxa"/>
            <w:tcBorders>
              <w:top w:val="nil"/>
              <w:bottom w:val="nil"/>
            </w:tcBorders>
          </w:tcPr>
          <w:p w14:paraId="27AAC7EB" w14:textId="77777777" w:rsidR="007F4304" w:rsidRPr="004565D4" w:rsidRDefault="007F4304" w:rsidP="007F4304">
            <w:pPr>
              <w:pStyle w:val="TAC"/>
            </w:pPr>
          </w:p>
        </w:tc>
        <w:tc>
          <w:tcPr>
            <w:tcW w:w="1380" w:type="dxa"/>
            <w:tcBorders>
              <w:top w:val="nil"/>
              <w:bottom w:val="single" w:sz="4" w:space="0" w:color="auto"/>
            </w:tcBorders>
          </w:tcPr>
          <w:p w14:paraId="5DC45311" w14:textId="77777777" w:rsidR="007F4304" w:rsidRPr="004565D4" w:rsidRDefault="007F4304" w:rsidP="007F4304">
            <w:pPr>
              <w:pStyle w:val="TAC"/>
            </w:pPr>
          </w:p>
        </w:tc>
        <w:tc>
          <w:tcPr>
            <w:tcW w:w="1280" w:type="dxa"/>
            <w:tcBorders>
              <w:top w:val="nil"/>
              <w:bottom w:val="single" w:sz="4" w:space="0" w:color="auto"/>
            </w:tcBorders>
          </w:tcPr>
          <w:p w14:paraId="4FB3A511" w14:textId="77777777" w:rsidR="007F4304" w:rsidRPr="004565D4" w:rsidRDefault="007F4304" w:rsidP="007F4304">
            <w:pPr>
              <w:pStyle w:val="TAC"/>
            </w:pPr>
          </w:p>
        </w:tc>
        <w:tc>
          <w:tcPr>
            <w:tcW w:w="597" w:type="dxa"/>
          </w:tcPr>
          <w:p w14:paraId="39D05A9D" w14:textId="3B9E637E" w:rsidR="007F4304" w:rsidRPr="004565D4" w:rsidRDefault="007F4304" w:rsidP="007F4304">
            <w:pPr>
              <w:pStyle w:val="TAC"/>
            </w:pPr>
            <w:r w:rsidRPr="004565D4">
              <w:t>No</w:t>
            </w:r>
          </w:p>
        </w:tc>
        <w:tc>
          <w:tcPr>
            <w:tcW w:w="1134" w:type="dxa"/>
          </w:tcPr>
          <w:p w14:paraId="0930FFEC" w14:textId="465B9CE2" w:rsidR="007F4304" w:rsidRPr="004565D4" w:rsidRDefault="007F4304" w:rsidP="007F4304">
            <w:pPr>
              <w:pStyle w:val="TAC"/>
            </w:pPr>
            <w:r w:rsidRPr="004565D4">
              <w:t>11.5</w:t>
            </w:r>
          </w:p>
        </w:tc>
      </w:tr>
      <w:tr w:rsidR="007F4304" w:rsidRPr="00E26D09" w14:paraId="7F929074" w14:textId="77777777" w:rsidTr="007F4304">
        <w:trPr>
          <w:cantSplit/>
          <w:jc w:val="center"/>
        </w:trPr>
        <w:tc>
          <w:tcPr>
            <w:tcW w:w="995" w:type="dxa"/>
            <w:tcBorders>
              <w:top w:val="nil"/>
              <w:bottom w:val="nil"/>
            </w:tcBorders>
            <w:shd w:val="clear" w:color="auto" w:fill="auto"/>
          </w:tcPr>
          <w:p w14:paraId="41D51869" w14:textId="6410804B" w:rsidR="007F4304" w:rsidRPr="004565D4" w:rsidRDefault="007F4304" w:rsidP="007F4304">
            <w:pPr>
              <w:pStyle w:val="TAC"/>
            </w:pPr>
          </w:p>
        </w:tc>
        <w:tc>
          <w:tcPr>
            <w:tcW w:w="1485" w:type="dxa"/>
            <w:tcBorders>
              <w:top w:val="nil"/>
              <w:bottom w:val="nil"/>
            </w:tcBorders>
            <w:shd w:val="clear" w:color="auto" w:fill="auto"/>
          </w:tcPr>
          <w:p w14:paraId="271656AD" w14:textId="77777777" w:rsidR="007F4304" w:rsidRPr="004565D4" w:rsidRDefault="007F4304" w:rsidP="007F4304">
            <w:pPr>
              <w:pStyle w:val="TAC"/>
            </w:pPr>
          </w:p>
        </w:tc>
        <w:tc>
          <w:tcPr>
            <w:tcW w:w="850" w:type="dxa"/>
            <w:tcBorders>
              <w:top w:val="nil"/>
              <w:bottom w:val="nil"/>
            </w:tcBorders>
          </w:tcPr>
          <w:p w14:paraId="1F07FF38" w14:textId="77777777" w:rsidR="007F4304" w:rsidRPr="004565D4" w:rsidRDefault="007F4304" w:rsidP="007F4304">
            <w:pPr>
              <w:pStyle w:val="TAC"/>
            </w:pPr>
          </w:p>
        </w:tc>
        <w:tc>
          <w:tcPr>
            <w:tcW w:w="1634" w:type="dxa"/>
            <w:tcBorders>
              <w:top w:val="nil"/>
              <w:bottom w:val="nil"/>
            </w:tcBorders>
          </w:tcPr>
          <w:p w14:paraId="10D6CF0E" w14:textId="77777777" w:rsidR="007F4304" w:rsidRPr="004565D4" w:rsidRDefault="007F4304" w:rsidP="007F4304">
            <w:pPr>
              <w:pStyle w:val="TAC"/>
            </w:pPr>
          </w:p>
        </w:tc>
        <w:tc>
          <w:tcPr>
            <w:tcW w:w="1276" w:type="dxa"/>
            <w:tcBorders>
              <w:top w:val="nil"/>
              <w:bottom w:val="nil"/>
            </w:tcBorders>
          </w:tcPr>
          <w:p w14:paraId="1BD1F90C" w14:textId="77777777" w:rsidR="007F4304" w:rsidRPr="004565D4" w:rsidRDefault="007F4304" w:rsidP="007F4304">
            <w:pPr>
              <w:pStyle w:val="TAC"/>
            </w:pPr>
          </w:p>
        </w:tc>
        <w:tc>
          <w:tcPr>
            <w:tcW w:w="1380" w:type="dxa"/>
            <w:tcBorders>
              <w:bottom w:val="nil"/>
            </w:tcBorders>
          </w:tcPr>
          <w:p w14:paraId="614BF43C" w14:textId="439E6836" w:rsidR="007F4304" w:rsidRPr="004565D4" w:rsidRDefault="007F4304" w:rsidP="007F4304">
            <w:pPr>
              <w:pStyle w:val="TAC"/>
            </w:pPr>
            <w:r w:rsidRPr="004565D4">
              <w:t>G-FR2-A4-13</w:t>
            </w:r>
          </w:p>
        </w:tc>
        <w:tc>
          <w:tcPr>
            <w:tcW w:w="1280" w:type="dxa"/>
            <w:tcBorders>
              <w:bottom w:val="nil"/>
            </w:tcBorders>
          </w:tcPr>
          <w:p w14:paraId="39E58873" w14:textId="2F10BEDA" w:rsidR="007F4304" w:rsidRPr="004565D4" w:rsidRDefault="007F4304" w:rsidP="007F4304">
            <w:pPr>
              <w:pStyle w:val="TAC"/>
            </w:pPr>
            <w:r w:rsidRPr="004565D4">
              <w:t>pos1</w:t>
            </w:r>
          </w:p>
        </w:tc>
        <w:tc>
          <w:tcPr>
            <w:tcW w:w="597" w:type="dxa"/>
          </w:tcPr>
          <w:p w14:paraId="35B077C6" w14:textId="307685DE" w:rsidR="007F4304" w:rsidRPr="004565D4" w:rsidRDefault="007F4304" w:rsidP="007F4304">
            <w:pPr>
              <w:pStyle w:val="TAC"/>
            </w:pPr>
            <w:r w:rsidRPr="004565D4">
              <w:t>Yes</w:t>
            </w:r>
          </w:p>
        </w:tc>
        <w:tc>
          <w:tcPr>
            <w:tcW w:w="1134" w:type="dxa"/>
          </w:tcPr>
          <w:p w14:paraId="4DEFB228" w14:textId="4DFA52DD" w:rsidR="007F4304" w:rsidRPr="004565D4" w:rsidRDefault="007F4304" w:rsidP="007F4304">
            <w:pPr>
              <w:pStyle w:val="TAC"/>
            </w:pPr>
            <w:r w:rsidRPr="004565D4">
              <w:t>11.5</w:t>
            </w:r>
          </w:p>
        </w:tc>
      </w:tr>
      <w:tr w:rsidR="007F4304" w:rsidRPr="00E26D09" w14:paraId="109E69D5" w14:textId="77777777" w:rsidTr="007F4304">
        <w:trPr>
          <w:cantSplit/>
          <w:jc w:val="center"/>
        </w:trPr>
        <w:tc>
          <w:tcPr>
            <w:tcW w:w="995" w:type="dxa"/>
            <w:tcBorders>
              <w:top w:val="nil"/>
              <w:bottom w:val="nil"/>
            </w:tcBorders>
            <w:shd w:val="clear" w:color="auto" w:fill="auto"/>
          </w:tcPr>
          <w:p w14:paraId="34BCAFDF" w14:textId="77777777" w:rsidR="007F4304" w:rsidRPr="004565D4" w:rsidRDefault="007F4304" w:rsidP="007F4304">
            <w:pPr>
              <w:pStyle w:val="TAC"/>
            </w:pPr>
          </w:p>
        </w:tc>
        <w:tc>
          <w:tcPr>
            <w:tcW w:w="1485" w:type="dxa"/>
            <w:tcBorders>
              <w:top w:val="nil"/>
              <w:bottom w:val="nil"/>
            </w:tcBorders>
            <w:shd w:val="clear" w:color="auto" w:fill="auto"/>
          </w:tcPr>
          <w:p w14:paraId="45B3D00F" w14:textId="77777777" w:rsidR="007F4304" w:rsidRPr="004565D4" w:rsidRDefault="007F4304" w:rsidP="007F4304">
            <w:pPr>
              <w:pStyle w:val="TAC"/>
            </w:pPr>
          </w:p>
        </w:tc>
        <w:tc>
          <w:tcPr>
            <w:tcW w:w="850" w:type="dxa"/>
            <w:tcBorders>
              <w:top w:val="nil"/>
              <w:bottom w:val="single" w:sz="4" w:space="0" w:color="auto"/>
            </w:tcBorders>
          </w:tcPr>
          <w:p w14:paraId="1E41A552" w14:textId="77777777" w:rsidR="007F4304" w:rsidRPr="004565D4" w:rsidRDefault="007F4304" w:rsidP="007F4304">
            <w:pPr>
              <w:pStyle w:val="TAC"/>
            </w:pPr>
          </w:p>
        </w:tc>
        <w:tc>
          <w:tcPr>
            <w:tcW w:w="1634" w:type="dxa"/>
            <w:tcBorders>
              <w:top w:val="nil"/>
              <w:bottom w:val="single" w:sz="4" w:space="0" w:color="auto"/>
            </w:tcBorders>
          </w:tcPr>
          <w:p w14:paraId="576FF468" w14:textId="77777777" w:rsidR="007F4304" w:rsidRPr="004565D4" w:rsidRDefault="007F4304" w:rsidP="007F4304">
            <w:pPr>
              <w:pStyle w:val="TAC"/>
            </w:pPr>
          </w:p>
        </w:tc>
        <w:tc>
          <w:tcPr>
            <w:tcW w:w="1276" w:type="dxa"/>
            <w:tcBorders>
              <w:top w:val="nil"/>
              <w:bottom w:val="single" w:sz="4" w:space="0" w:color="auto"/>
            </w:tcBorders>
          </w:tcPr>
          <w:p w14:paraId="7D002DC4" w14:textId="77777777" w:rsidR="007F4304" w:rsidRPr="004565D4" w:rsidRDefault="007F4304" w:rsidP="007F4304">
            <w:pPr>
              <w:pStyle w:val="TAC"/>
            </w:pPr>
          </w:p>
        </w:tc>
        <w:tc>
          <w:tcPr>
            <w:tcW w:w="1380" w:type="dxa"/>
            <w:tcBorders>
              <w:top w:val="nil"/>
              <w:bottom w:val="single" w:sz="4" w:space="0" w:color="auto"/>
            </w:tcBorders>
          </w:tcPr>
          <w:p w14:paraId="0AE8BF4D" w14:textId="77777777" w:rsidR="007F4304" w:rsidRPr="004565D4" w:rsidRDefault="007F4304" w:rsidP="007F4304">
            <w:pPr>
              <w:pStyle w:val="TAC"/>
            </w:pPr>
          </w:p>
        </w:tc>
        <w:tc>
          <w:tcPr>
            <w:tcW w:w="1280" w:type="dxa"/>
            <w:tcBorders>
              <w:top w:val="nil"/>
              <w:bottom w:val="single" w:sz="4" w:space="0" w:color="auto"/>
            </w:tcBorders>
          </w:tcPr>
          <w:p w14:paraId="1DFFB3A2" w14:textId="77777777" w:rsidR="007F4304" w:rsidRPr="004565D4" w:rsidRDefault="007F4304" w:rsidP="007F4304">
            <w:pPr>
              <w:pStyle w:val="TAC"/>
            </w:pPr>
          </w:p>
        </w:tc>
        <w:tc>
          <w:tcPr>
            <w:tcW w:w="597" w:type="dxa"/>
          </w:tcPr>
          <w:p w14:paraId="759B0C57" w14:textId="1749D17D" w:rsidR="007F4304" w:rsidRPr="004565D4" w:rsidRDefault="007F4304" w:rsidP="007F4304">
            <w:pPr>
              <w:pStyle w:val="TAC"/>
            </w:pPr>
            <w:r w:rsidRPr="004565D4">
              <w:t>No</w:t>
            </w:r>
          </w:p>
        </w:tc>
        <w:tc>
          <w:tcPr>
            <w:tcW w:w="1134" w:type="dxa"/>
          </w:tcPr>
          <w:p w14:paraId="5835522D" w14:textId="05F65CCA" w:rsidR="007F4304" w:rsidRPr="004565D4" w:rsidRDefault="007F4304" w:rsidP="007F4304">
            <w:pPr>
              <w:pStyle w:val="TAC"/>
            </w:pPr>
            <w:r w:rsidRPr="004565D4">
              <w:t>11.1</w:t>
            </w:r>
          </w:p>
        </w:tc>
      </w:tr>
      <w:tr w:rsidR="007F4304" w:rsidRPr="00E26D09" w14:paraId="432DC633" w14:textId="77777777" w:rsidTr="007F4304">
        <w:trPr>
          <w:cantSplit/>
          <w:jc w:val="center"/>
        </w:trPr>
        <w:tc>
          <w:tcPr>
            <w:tcW w:w="995" w:type="dxa"/>
            <w:tcBorders>
              <w:top w:val="nil"/>
              <w:bottom w:val="nil"/>
            </w:tcBorders>
            <w:shd w:val="clear" w:color="auto" w:fill="auto"/>
          </w:tcPr>
          <w:p w14:paraId="284ECFEB" w14:textId="77777777" w:rsidR="007F4304" w:rsidRPr="004565D4" w:rsidRDefault="007F4304" w:rsidP="007F4304">
            <w:pPr>
              <w:pStyle w:val="TAC"/>
            </w:pPr>
          </w:p>
        </w:tc>
        <w:tc>
          <w:tcPr>
            <w:tcW w:w="1485" w:type="dxa"/>
            <w:tcBorders>
              <w:top w:val="nil"/>
              <w:bottom w:val="nil"/>
            </w:tcBorders>
            <w:shd w:val="clear" w:color="auto" w:fill="auto"/>
          </w:tcPr>
          <w:p w14:paraId="728B4568" w14:textId="6816B4FB" w:rsidR="007F4304" w:rsidRPr="004565D4" w:rsidRDefault="007F4304" w:rsidP="007F4304">
            <w:pPr>
              <w:pStyle w:val="TAC"/>
            </w:pPr>
          </w:p>
        </w:tc>
        <w:tc>
          <w:tcPr>
            <w:tcW w:w="850" w:type="dxa"/>
            <w:tcBorders>
              <w:bottom w:val="nil"/>
            </w:tcBorders>
          </w:tcPr>
          <w:p w14:paraId="63F29B38" w14:textId="57526395" w:rsidR="007F4304" w:rsidRPr="004565D4" w:rsidRDefault="007F4304" w:rsidP="007F4304">
            <w:pPr>
              <w:pStyle w:val="TAC"/>
            </w:pPr>
            <w:r w:rsidRPr="004565D4">
              <w:t>Normal</w:t>
            </w:r>
          </w:p>
        </w:tc>
        <w:tc>
          <w:tcPr>
            <w:tcW w:w="1634" w:type="dxa"/>
            <w:tcBorders>
              <w:bottom w:val="nil"/>
            </w:tcBorders>
          </w:tcPr>
          <w:p w14:paraId="6D3997AC" w14:textId="0EC33FCC" w:rsidR="007F4304" w:rsidRPr="004565D4" w:rsidRDefault="007F4304" w:rsidP="007F4304">
            <w:pPr>
              <w:pStyle w:val="TAC"/>
            </w:pPr>
            <w:r w:rsidRPr="004565D4">
              <w:t>TDLA30-75 Low</w:t>
            </w:r>
          </w:p>
        </w:tc>
        <w:tc>
          <w:tcPr>
            <w:tcW w:w="1276" w:type="dxa"/>
            <w:tcBorders>
              <w:bottom w:val="nil"/>
            </w:tcBorders>
          </w:tcPr>
          <w:p w14:paraId="557C83A4" w14:textId="73732177" w:rsidR="007F4304" w:rsidRPr="004565D4" w:rsidRDefault="007F4304" w:rsidP="007F4304">
            <w:pPr>
              <w:pStyle w:val="TAC"/>
            </w:pPr>
            <w:r w:rsidRPr="004565D4">
              <w:t>70 %</w:t>
            </w:r>
          </w:p>
        </w:tc>
        <w:tc>
          <w:tcPr>
            <w:tcW w:w="1380" w:type="dxa"/>
            <w:tcBorders>
              <w:bottom w:val="nil"/>
            </w:tcBorders>
          </w:tcPr>
          <w:p w14:paraId="24D3029F" w14:textId="22D7C074" w:rsidR="007F4304" w:rsidRPr="004565D4" w:rsidRDefault="007F4304" w:rsidP="007F4304">
            <w:pPr>
              <w:pStyle w:val="TAC"/>
            </w:pPr>
            <w:r w:rsidRPr="004565D4">
              <w:t>G-FR2-A5-3</w:t>
            </w:r>
          </w:p>
        </w:tc>
        <w:tc>
          <w:tcPr>
            <w:tcW w:w="1280" w:type="dxa"/>
            <w:tcBorders>
              <w:bottom w:val="nil"/>
            </w:tcBorders>
          </w:tcPr>
          <w:p w14:paraId="4E1851A5" w14:textId="49FEDD1C" w:rsidR="007F4304" w:rsidRPr="004565D4" w:rsidRDefault="007F4304" w:rsidP="007F4304">
            <w:pPr>
              <w:pStyle w:val="TAC"/>
            </w:pPr>
            <w:r w:rsidRPr="004565D4">
              <w:t>pos0</w:t>
            </w:r>
          </w:p>
        </w:tc>
        <w:tc>
          <w:tcPr>
            <w:tcW w:w="597" w:type="dxa"/>
          </w:tcPr>
          <w:p w14:paraId="16011683" w14:textId="51755323" w:rsidR="007F4304" w:rsidRPr="004565D4" w:rsidRDefault="007F4304" w:rsidP="007F4304">
            <w:pPr>
              <w:pStyle w:val="TAC"/>
            </w:pPr>
            <w:r w:rsidRPr="004565D4">
              <w:t>Yes</w:t>
            </w:r>
          </w:p>
        </w:tc>
        <w:tc>
          <w:tcPr>
            <w:tcW w:w="1134" w:type="dxa"/>
          </w:tcPr>
          <w:p w14:paraId="42C964D3" w14:textId="1D0348FF" w:rsidR="007F4304" w:rsidRPr="004565D4" w:rsidRDefault="007F4304" w:rsidP="007F4304">
            <w:pPr>
              <w:pStyle w:val="TAC"/>
            </w:pPr>
            <w:r w:rsidRPr="004565D4">
              <w:t>14.3</w:t>
            </w:r>
          </w:p>
        </w:tc>
      </w:tr>
      <w:tr w:rsidR="007F4304" w:rsidRPr="00E26D09" w14:paraId="06CAE035" w14:textId="77777777" w:rsidTr="007F4304">
        <w:trPr>
          <w:cantSplit/>
          <w:jc w:val="center"/>
        </w:trPr>
        <w:tc>
          <w:tcPr>
            <w:tcW w:w="995" w:type="dxa"/>
            <w:tcBorders>
              <w:top w:val="nil"/>
              <w:bottom w:val="nil"/>
            </w:tcBorders>
            <w:shd w:val="clear" w:color="auto" w:fill="auto"/>
          </w:tcPr>
          <w:p w14:paraId="4E195A4F" w14:textId="77777777" w:rsidR="007F4304" w:rsidRPr="004565D4" w:rsidRDefault="007F4304" w:rsidP="007F4304">
            <w:pPr>
              <w:pStyle w:val="TAC"/>
            </w:pPr>
          </w:p>
        </w:tc>
        <w:tc>
          <w:tcPr>
            <w:tcW w:w="1485" w:type="dxa"/>
            <w:tcBorders>
              <w:top w:val="nil"/>
              <w:bottom w:val="nil"/>
            </w:tcBorders>
            <w:shd w:val="clear" w:color="auto" w:fill="auto"/>
          </w:tcPr>
          <w:p w14:paraId="3DAA62FD" w14:textId="77777777" w:rsidR="007F4304" w:rsidRPr="004565D4" w:rsidRDefault="007F4304" w:rsidP="007F4304">
            <w:pPr>
              <w:pStyle w:val="TAC"/>
            </w:pPr>
          </w:p>
        </w:tc>
        <w:tc>
          <w:tcPr>
            <w:tcW w:w="850" w:type="dxa"/>
            <w:tcBorders>
              <w:top w:val="nil"/>
              <w:bottom w:val="nil"/>
            </w:tcBorders>
          </w:tcPr>
          <w:p w14:paraId="4CA45907" w14:textId="77777777" w:rsidR="007F4304" w:rsidRPr="004565D4" w:rsidRDefault="007F4304" w:rsidP="007F4304">
            <w:pPr>
              <w:pStyle w:val="TAC"/>
            </w:pPr>
          </w:p>
        </w:tc>
        <w:tc>
          <w:tcPr>
            <w:tcW w:w="1634" w:type="dxa"/>
            <w:tcBorders>
              <w:top w:val="nil"/>
              <w:bottom w:val="nil"/>
            </w:tcBorders>
          </w:tcPr>
          <w:p w14:paraId="57F84891" w14:textId="77777777" w:rsidR="007F4304" w:rsidRPr="004565D4" w:rsidRDefault="007F4304" w:rsidP="007F4304">
            <w:pPr>
              <w:pStyle w:val="TAC"/>
            </w:pPr>
          </w:p>
        </w:tc>
        <w:tc>
          <w:tcPr>
            <w:tcW w:w="1276" w:type="dxa"/>
            <w:tcBorders>
              <w:top w:val="nil"/>
              <w:bottom w:val="nil"/>
            </w:tcBorders>
          </w:tcPr>
          <w:p w14:paraId="6B04D982" w14:textId="77777777" w:rsidR="007F4304" w:rsidRPr="004565D4" w:rsidRDefault="007F4304" w:rsidP="007F4304">
            <w:pPr>
              <w:pStyle w:val="TAC"/>
            </w:pPr>
          </w:p>
        </w:tc>
        <w:tc>
          <w:tcPr>
            <w:tcW w:w="1380" w:type="dxa"/>
            <w:tcBorders>
              <w:top w:val="nil"/>
              <w:bottom w:val="single" w:sz="4" w:space="0" w:color="auto"/>
            </w:tcBorders>
          </w:tcPr>
          <w:p w14:paraId="34195394" w14:textId="77777777" w:rsidR="007F4304" w:rsidRPr="004565D4" w:rsidRDefault="007F4304" w:rsidP="007F4304">
            <w:pPr>
              <w:pStyle w:val="TAC"/>
            </w:pPr>
          </w:p>
        </w:tc>
        <w:tc>
          <w:tcPr>
            <w:tcW w:w="1280" w:type="dxa"/>
            <w:tcBorders>
              <w:top w:val="nil"/>
              <w:bottom w:val="single" w:sz="4" w:space="0" w:color="auto"/>
            </w:tcBorders>
          </w:tcPr>
          <w:p w14:paraId="4AA81847" w14:textId="77777777" w:rsidR="007F4304" w:rsidRPr="004565D4" w:rsidRDefault="007F4304" w:rsidP="007F4304">
            <w:pPr>
              <w:pStyle w:val="TAC"/>
            </w:pPr>
          </w:p>
        </w:tc>
        <w:tc>
          <w:tcPr>
            <w:tcW w:w="597" w:type="dxa"/>
          </w:tcPr>
          <w:p w14:paraId="2DB82885" w14:textId="22142BF7" w:rsidR="007F4304" w:rsidRPr="004565D4" w:rsidRDefault="007F4304" w:rsidP="007F4304">
            <w:pPr>
              <w:pStyle w:val="TAC"/>
            </w:pPr>
            <w:r w:rsidRPr="004565D4">
              <w:t>No</w:t>
            </w:r>
          </w:p>
        </w:tc>
        <w:tc>
          <w:tcPr>
            <w:tcW w:w="1134" w:type="dxa"/>
          </w:tcPr>
          <w:p w14:paraId="0CF75029" w14:textId="7AE76796" w:rsidR="007F4304" w:rsidRPr="004565D4" w:rsidRDefault="007F4304" w:rsidP="007F4304">
            <w:pPr>
              <w:pStyle w:val="TAC"/>
            </w:pPr>
            <w:r w:rsidRPr="004565D4">
              <w:t>13.7</w:t>
            </w:r>
          </w:p>
        </w:tc>
      </w:tr>
      <w:tr w:rsidR="007F4304" w:rsidRPr="00E26D09" w14:paraId="70FFA0DF" w14:textId="77777777" w:rsidTr="007F4304">
        <w:trPr>
          <w:cantSplit/>
          <w:jc w:val="center"/>
        </w:trPr>
        <w:tc>
          <w:tcPr>
            <w:tcW w:w="995" w:type="dxa"/>
            <w:tcBorders>
              <w:top w:val="nil"/>
              <w:bottom w:val="nil"/>
            </w:tcBorders>
            <w:shd w:val="clear" w:color="auto" w:fill="auto"/>
          </w:tcPr>
          <w:p w14:paraId="30080448" w14:textId="77777777" w:rsidR="007F4304" w:rsidRPr="004565D4" w:rsidRDefault="007F4304" w:rsidP="007F4304">
            <w:pPr>
              <w:pStyle w:val="TAC"/>
            </w:pPr>
          </w:p>
        </w:tc>
        <w:tc>
          <w:tcPr>
            <w:tcW w:w="1485" w:type="dxa"/>
            <w:tcBorders>
              <w:top w:val="nil"/>
              <w:bottom w:val="nil"/>
            </w:tcBorders>
            <w:shd w:val="clear" w:color="auto" w:fill="auto"/>
          </w:tcPr>
          <w:p w14:paraId="3E990C62" w14:textId="77777777" w:rsidR="007F4304" w:rsidRPr="004565D4" w:rsidRDefault="007F4304" w:rsidP="007F4304">
            <w:pPr>
              <w:pStyle w:val="TAC"/>
            </w:pPr>
          </w:p>
        </w:tc>
        <w:tc>
          <w:tcPr>
            <w:tcW w:w="850" w:type="dxa"/>
            <w:tcBorders>
              <w:top w:val="nil"/>
              <w:bottom w:val="nil"/>
            </w:tcBorders>
          </w:tcPr>
          <w:p w14:paraId="107CD75B" w14:textId="77777777" w:rsidR="007F4304" w:rsidRPr="004565D4" w:rsidRDefault="007F4304" w:rsidP="007F4304">
            <w:pPr>
              <w:pStyle w:val="TAC"/>
            </w:pPr>
          </w:p>
        </w:tc>
        <w:tc>
          <w:tcPr>
            <w:tcW w:w="1634" w:type="dxa"/>
            <w:tcBorders>
              <w:top w:val="nil"/>
              <w:bottom w:val="nil"/>
            </w:tcBorders>
          </w:tcPr>
          <w:p w14:paraId="205E8A0A" w14:textId="77777777" w:rsidR="007F4304" w:rsidRPr="004565D4" w:rsidRDefault="007F4304" w:rsidP="007F4304">
            <w:pPr>
              <w:pStyle w:val="TAC"/>
            </w:pPr>
          </w:p>
        </w:tc>
        <w:tc>
          <w:tcPr>
            <w:tcW w:w="1276" w:type="dxa"/>
            <w:tcBorders>
              <w:top w:val="nil"/>
              <w:bottom w:val="nil"/>
            </w:tcBorders>
          </w:tcPr>
          <w:p w14:paraId="65E25C26" w14:textId="77777777" w:rsidR="007F4304" w:rsidRPr="004565D4" w:rsidRDefault="007F4304" w:rsidP="007F4304">
            <w:pPr>
              <w:pStyle w:val="TAC"/>
            </w:pPr>
          </w:p>
        </w:tc>
        <w:tc>
          <w:tcPr>
            <w:tcW w:w="1380" w:type="dxa"/>
            <w:tcBorders>
              <w:bottom w:val="nil"/>
            </w:tcBorders>
          </w:tcPr>
          <w:p w14:paraId="37F618B0" w14:textId="1A7DE2ED" w:rsidR="007F4304" w:rsidRPr="004565D4" w:rsidRDefault="007F4304" w:rsidP="007F4304">
            <w:pPr>
              <w:pStyle w:val="TAC"/>
            </w:pPr>
            <w:r w:rsidRPr="004565D4">
              <w:t>G-FR2-A5-8</w:t>
            </w:r>
          </w:p>
        </w:tc>
        <w:tc>
          <w:tcPr>
            <w:tcW w:w="1280" w:type="dxa"/>
            <w:tcBorders>
              <w:bottom w:val="nil"/>
            </w:tcBorders>
          </w:tcPr>
          <w:p w14:paraId="771DED94" w14:textId="6A775445" w:rsidR="007F4304" w:rsidRPr="004565D4" w:rsidRDefault="007F4304" w:rsidP="007F4304">
            <w:pPr>
              <w:pStyle w:val="TAC"/>
            </w:pPr>
            <w:r w:rsidRPr="004565D4">
              <w:t>pos1</w:t>
            </w:r>
          </w:p>
        </w:tc>
        <w:tc>
          <w:tcPr>
            <w:tcW w:w="597" w:type="dxa"/>
          </w:tcPr>
          <w:p w14:paraId="52303835" w14:textId="7EE8C16A" w:rsidR="007F4304" w:rsidRPr="004565D4" w:rsidRDefault="007F4304" w:rsidP="007F4304">
            <w:pPr>
              <w:pStyle w:val="TAC"/>
            </w:pPr>
            <w:r w:rsidRPr="004565D4">
              <w:t>Yes</w:t>
            </w:r>
          </w:p>
        </w:tc>
        <w:tc>
          <w:tcPr>
            <w:tcW w:w="1134" w:type="dxa"/>
          </w:tcPr>
          <w:p w14:paraId="1EE92365" w14:textId="4251045B" w:rsidR="007F4304" w:rsidRPr="004565D4" w:rsidRDefault="007F4304" w:rsidP="007F4304">
            <w:pPr>
              <w:pStyle w:val="TAC"/>
            </w:pPr>
            <w:r w:rsidRPr="004565D4">
              <w:t>13.8</w:t>
            </w:r>
          </w:p>
        </w:tc>
      </w:tr>
      <w:tr w:rsidR="007F4304" w:rsidRPr="00E26D09"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4565D4" w:rsidRDefault="007F4304" w:rsidP="007F4304">
            <w:pPr>
              <w:pStyle w:val="TAC"/>
            </w:pPr>
          </w:p>
        </w:tc>
        <w:tc>
          <w:tcPr>
            <w:tcW w:w="1485" w:type="dxa"/>
            <w:tcBorders>
              <w:top w:val="nil"/>
              <w:bottom w:val="nil"/>
            </w:tcBorders>
            <w:shd w:val="clear" w:color="auto" w:fill="auto"/>
          </w:tcPr>
          <w:p w14:paraId="2E1EEBF5" w14:textId="77777777" w:rsidR="007F4304" w:rsidRPr="004565D4" w:rsidRDefault="007F4304" w:rsidP="007F4304">
            <w:pPr>
              <w:pStyle w:val="TAC"/>
            </w:pPr>
          </w:p>
        </w:tc>
        <w:tc>
          <w:tcPr>
            <w:tcW w:w="850" w:type="dxa"/>
            <w:tcBorders>
              <w:top w:val="nil"/>
              <w:bottom w:val="single" w:sz="4" w:space="0" w:color="auto"/>
            </w:tcBorders>
          </w:tcPr>
          <w:p w14:paraId="734EDAA3" w14:textId="77777777" w:rsidR="007F4304" w:rsidRPr="004565D4" w:rsidRDefault="007F4304" w:rsidP="007F4304">
            <w:pPr>
              <w:pStyle w:val="TAC"/>
            </w:pPr>
          </w:p>
        </w:tc>
        <w:tc>
          <w:tcPr>
            <w:tcW w:w="1634" w:type="dxa"/>
            <w:tcBorders>
              <w:top w:val="nil"/>
              <w:bottom w:val="single" w:sz="4" w:space="0" w:color="auto"/>
            </w:tcBorders>
          </w:tcPr>
          <w:p w14:paraId="332687BE" w14:textId="77777777" w:rsidR="007F4304" w:rsidRPr="004565D4" w:rsidRDefault="007F4304" w:rsidP="007F4304">
            <w:pPr>
              <w:pStyle w:val="TAC"/>
            </w:pPr>
          </w:p>
        </w:tc>
        <w:tc>
          <w:tcPr>
            <w:tcW w:w="1276" w:type="dxa"/>
            <w:tcBorders>
              <w:top w:val="nil"/>
              <w:bottom w:val="single" w:sz="4" w:space="0" w:color="auto"/>
            </w:tcBorders>
          </w:tcPr>
          <w:p w14:paraId="6832467C" w14:textId="77777777" w:rsidR="007F4304" w:rsidRPr="004565D4" w:rsidRDefault="007F4304" w:rsidP="007F4304">
            <w:pPr>
              <w:pStyle w:val="TAC"/>
            </w:pPr>
          </w:p>
        </w:tc>
        <w:tc>
          <w:tcPr>
            <w:tcW w:w="1380" w:type="dxa"/>
            <w:tcBorders>
              <w:top w:val="nil"/>
            </w:tcBorders>
          </w:tcPr>
          <w:p w14:paraId="6BC6E14E" w14:textId="77777777" w:rsidR="007F4304" w:rsidRPr="004565D4" w:rsidRDefault="007F4304" w:rsidP="007F4304">
            <w:pPr>
              <w:pStyle w:val="TAC"/>
            </w:pPr>
          </w:p>
        </w:tc>
        <w:tc>
          <w:tcPr>
            <w:tcW w:w="1280" w:type="dxa"/>
            <w:tcBorders>
              <w:top w:val="nil"/>
            </w:tcBorders>
          </w:tcPr>
          <w:p w14:paraId="47BE5A82" w14:textId="77777777" w:rsidR="007F4304" w:rsidRPr="004565D4" w:rsidRDefault="007F4304" w:rsidP="007F4304">
            <w:pPr>
              <w:pStyle w:val="TAC"/>
            </w:pPr>
          </w:p>
        </w:tc>
        <w:tc>
          <w:tcPr>
            <w:tcW w:w="597" w:type="dxa"/>
          </w:tcPr>
          <w:p w14:paraId="6CA2F9BA" w14:textId="3920F2D9" w:rsidR="007F4304" w:rsidRPr="004565D4" w:rsidRDefault="007F4304" w:rsidP="007F4304">
            <w:pPr>
              <w:pStyle w:val="TAC"/>
            </w:pPr>
            <w:r w:rsidRPr="004565D4">
              <w:t>No</w:t>
            </w:r>
          </w:p>
        </w:tc>
        <w:tc>
          <w:tcPr>
            <w:tcW w:w="1134" w:type="dxa"/>
          </w:tcPr>
          <w:p w14:paraId="43533FDE" w14:textId="401135DD" w:rsidR="007F4304" w:rsidRPr="004565D4" w:rsidRDefault="007F4304" w:rsidP="007F4304">
            <w:pPr>
              <w:pStyle w:val="TAC"/>
            </w:pPr>
            <w:r w:rsidRPr="004565D4">
              <w:t>13.6</w:t>
            </w:r>
          </w:p>
        </w:tc>
      </w:tr>
      <w:tr w:rsidR="007F4304" w:rsidRPr="00E26D09" w14:paraId="3C205EB7" w14:textId="77777777" w:rsidTr="007F4304">
        <w:trPr>
          <w:cantSplit/>
          <w:jc w:val="center"/>
        </w:trPr>
        <w:tc>
          <w:tcPr>
            <w:tcW w:w="995" w:type="dxa"/>
            <w:tcBorders>
              <w:bottom w:val="nil"/>
            </w:tcBorders>
            <w:shd w:val="clear" w:color="auto" w:fill="auto"/>
          </w:tcPr>
          <w:p w14:paraId="26D4E2D7" w14:textId="4A29E510" w:rsidR="007F4304" w:rsidRPr="004565D4" w:rsidRDefault="007F4304" w:rsidP="007F4304">
            <w:pPr>
              <w:pStyle w:val="TAC"/>
            </w:pPr>
            <w:r w:rsidRPr="004565D4">
              <w:t>2</w:t>
            </w:r>
          </w:p>
        </w:tc>
        <w:tc>
          <w:tcPr>
            <w:tcW w:w="1485" w:type="dxa"/>
            <w:tcBorders>
              <w:top w:val="nil"/>
              <w:bottom w:val="nil"/>
            </w:tcBorders>
            <w:shd w:val="clear" w:color="auto" w:fill="auto"/>
          </w:tcPr>
          <w:p w14:paraId="500F2B0B" w14:textId="77777777" w:rsidR="007F4304" w:rsidRPr="004565D4" w:rsidRDefault="007F4304" w:rsidP="007F4304">
            <w:pPr>
              <w:pStyle w:val="TAC"/>
            </w:pPr>
          </w:p>
        </w:tc>
        <w:tc>
          <w:tcPr>
            <w:tcW w:w="850" w:type="dxa"/>
            <w:tcBorders>
              <w:bottom w:val="nil"/>
            </w:tcBorders>
          </w:tcPr>
          <w:p w14:paraId="70F33623" w14:textId="6F4C409D" w:rsidR="007F4304" w:rsidRPr="004565D4" w:rsidRDefault="007F4304" w:rsidP="007F4304">
            <w:pPr>
              <w:pStyle w:val="TAC"/>
            </w:pPr>
            <w:r w:rsidRPr="004565D4">
              <w:t>Normal</w:t>
            </w:r>
          </w:p>
        </w:tc>
        <w:tc>
          <w:tcPr>
            <w:tcW w:w="1634" w:type="dxa"/>
            <w:tcBorders>
              <w:bottom w:val="nil"/>
            </w:tcBorders>
          </w:tcPr>
          <w:p w14:paraId="3D70C132" w14:textId="5B57C55D" w:rsidR="007F4304" w:rsidRPr="004565D4" w:rsidRDefault="007F4304" w:rsidP="007F4304">
            <w:pPr>
              <w:pStyle w:val="TAC"/>
            </w:pPr>
            <w:r w:rsidRPr="004565D4">
              <w:t>TDLA30-300 Low</w:t>
            </w:r>
          </w:p>
        </w:tc>
        <w:tc>
          <w:tcPr>
            <w:tcW w:w="1276" w:type="dxa"/>
            <w:tcBorders>
              <w:bottom w:val="nil"/>
            </w:tcBorders>
          </w:tcPr>
          <w:p w14:paraId="29B064F8" w14:textId="513B6437" w:rsidR="007F4304" w:rsidRPr="004565D4" w:rsidRDefault="007F4304" w:rsidP="007F4304">
            <w:pPr>
              <w:pStyle w:val="TAC"/>
            </w:pPr>
            <w:r w:rsidRPr="004565D4">
              <w:t>70 %</w:t>
            </w:r>
          </w:p>
        </w:tc>
        <w:tc>
          <w:tcPr>
            <w:tcW w:w="1380" w:type="dxa"/>
          </w:tcPr>
          <w:p w14:paraId="6F1E54B5" w14:textId="6E806D3E" w:rsidR="007F4304" w:rsidRPr="004565D4" w:rsidRDefault="007F4304" w:rsidP="007F4304">
            <w:pPr>
              <w:pStyle w:val="TAC"/>
            </w:pPr>
            <w:r w:rsidRPr="004565D4">
              <w:t>G-FR2-A3-8</w:t>
            </w:r>
          </w:p>
        </w:tc>
        <w:tc>
          <w:tcPr>
            <w:tcW w:w="1280" w:type="dxa"/>
          </w:tcPr>
          <w:p w14:paraId="79A4A30E" w14:textId="4FEBC681" w:rsidR="007F4304" w:rsidRPr="004565D4" w:rsidRDefault="007F4304" w:rsidP="007F4304">
            <w:pPr>
              <w:pStyle w:val="TAC"/>
            </w:pPr>
            <w:r w:rsidRPr="004565D4">
              <w:t>pos0</w:t>
            </w:r>
          </w:p>
        </w:tc>
        <w:tc>
          <w:tcPr>
            <w:tcW w:w="597" w:type="dxa"/>
          </w:tcPr>
          <w:p w14:paraId="3C10414E" w14:textId="232B1AC2" w:rsidR="007F4304" w:rsidRPr="004565D4" w:rsidRDefault="007F4304" w:rsidP="007F4304">
            <w:pPr>
              <w:pStyle w:val="TAC"/>
            </w:pPr>
            <w:r w:rsidRPr="004565D4">
              <w:t>No</w:t>
            </w:r>
          </w:p>
        </w:tc>
        <w:tc>
          <w:tcPr>
            <w:tcW w:w="1134" w:type="dxa"/>
          </w:tcPr>
          <w:p w14:paraId="56A6127E" w14:textId="47AE3A6D" w:rsidR="007F4304" w:rsidRPr="004565D4" w:rsidRDefault="007F4304" w:rsidP="007F4304">
            <w:pPr>
              <w:pStyle w:val="TAC"/>
            </w:pPr>
            <w:r w:rsidRPr="004565D4">
              <w:t>2.2</w:t>
            </w:r>
          </w:p>
        </w:tc>
      </w:tr>
      <w:tr w:rsidR="007F4304" w:rsidRPr="00E26D09" w14:paraId="04631809" w14:textId="77777777" w:rsidTr="007F4304">
        <w:trPr>
          <w:cantSplit/>
          <w:jc w:val="center"/>
        </w:trPr>
        <w:tc>
          <w:tcPr>
            <w:tcW w:w="995" w:type="dxa"/>
            <w:tcBorders>
              <w:top w:val="nil"/>
              <w:bottom w:val="nil"/>
            </w:tcBorders>
            <w:shd w:val="clear" w:color="auto" w:fill="auto"/>
          </w:tcPr>
          <w:p w14:paraId="40DE5E62" w14:textId="77777777" w:rsidR="007F4304" w:rsidRPr="004565D4" w:rsidRDefault="007F4304" w:rsidP="007F4304">
            <w:pPr>
              <w:pStyle w:val="TAC"/>
            </w:pPr>
          </w:p>
        </w:tc>
        <w:tc>
          <w:tcPr>
            <w:tcW w:w="1485" w:type="dxa"/>
            <w:tcBorders>
              <w:top w:val="nil"/>
              <w:bottom w:val="nil"/>
            </w:tcBorders>
            <w:shd w:val="clear" w:color="auto" w:fill="auto"/>
          </w:tcPr>
          <w:p w14:paraId="2DD7AF84" w14:textId="77777777" w:rsidR="007F4304" w:rsidRPr="004565D4" w:rsidRDefault="007F4304" w:rsidP="007F4304">
            <w:pPr>
              <w:pStyle w:val="TAC"/>
            </w:pPr>
          </w:p>
        </w:tc>
        <w:tc>
          <w:tcPr>
            <w:tcW w:w="850" w:type="dxa"/>
            <w:tcBorders>
              <w:top w:val="nil"/>
              <w:bottom w:val="single" w:sz="4" w:space="0" w:color="auto"/>
            </w:tcBorders>
          </w:tcPr>
          <w:p w14:paraId="46753398" w14:textId="77777777" w:rsidR="007F4304" w:rsidRPr="004565D4" w:rsidRDefault="007F4304" w:rsidP="007F4304">
            <w:pPr>
              <w:pStyle w:val="TAC"/>
            </w:pPr>
          </w:p>
        </w:tc>
        <w:tc>
          <w:tcPr>
            <w:tcW w:w="1634" w:type="dxa"/>
            <w:tcBorders>
              <w:top w:val="nil"/>
              <w:bottom w:val="single" w:sz="4" w:space="0" w:color="auto"/>
            </w:tcBorders>
          </w:tcPr>
          <w:p w14:paraId="1949237D" w14:textId="77777777" w:rsidR="007F4304" w:rsidRPr="004565D4" w:rsidRDefault="007F4304" w:rsidP="007F4304">
            <w:pPr>
              <w:pStyle w:val="TAC"/>
            </w:pPr>
          </w:p>
        </w:tc>
        <w:tc>
          <w:tcPr>
            <w:tcW w:w="1276" w:type="dxa"/>
            <w:tcBorders>
              <w:top w:val="nil"/>
              <w:bottom w:val="single" w:sz="4" w:space="0" w:color="auto"/>
            </w:tcBorders>
          </w:tcPr>
          <w:p w14:paraId="25E34103" w14:textId="77777777" w:rsidR="007F4304" w:rsidRPr="004565D4" w:rsidRDefault="007F4304" w:rsidP="007F4304">
            <w:pPr>
              <w:pStyle w:val="TAC"/>
            </w:pPr>
          </w:p>
        </w:tc>
        <w:tc>
          <w:tcPr>
            <w:tcW w:w="1380" w:type="dxa"/>
            <w:tcBorders>
              <w:bottom w:val="single" w:sz="4" w:space="0" w:color="auto"/>
            </w:tcBorders>
          </w:tcPr>
          <w:p w14:paraId="1A41D853" w14:textId="0204390C" w:rsidR="007F4304" w:rsidRPr="004565D4" w:rsidRDefault="007F4304" w:rsidP="007F4304">
            <w:pPr>
              <w:pStyle w:val="TAC"/>
            </w:pPr>
            <w:r w:rsidRPr="004565D4">
              <w:t>G-FR2-A3-20</w:t>
            </w:r>
          </w:p>
        </w:tc>
        <w:tc>
          <w:tcPr>
            <w:tcW w:w="1280" w:type="dxa"/>
            <w:tcBorders>
              <w:bottom w:val="single" w:sz="4" w:space="0" w:color="auto"/>
            </w:tcBorders>
          </w:tcPr>
          <w:p w14:paraId="6B149F86" w14:textId="770D45D7" w:rsidR="007F4304" w:rsidRPr="004565D4" w:rsidRDefault="007F4304" w:rsidP="007F4304">
            <w:pPr>
              <w:pStyle w:val="TAC"/>
            </w:pPr>
            <w:r w:rsidRPr="004565D4">
              <w:t>pos1</w:t>
            </w:r>
          </w:p>
        </w:tc>
        <w:tc>
          <w:tcPr>
            <w:tcW w:w="597" w:type="dxa"/>
          </w:tcPr>
          <w:p w14:paraId="1138BA70" w14:textId="533D4A0F" w:rsidR="007F4304" w:rsidRPr="004565D4" w:rsidRDefault="007F4304" w:rsidP="007F4304">
            <w:pPr>
              <w:pStyle w:val="TAC"/>
            </w:pPr>
            <w:r w:rsidRPr="004565D4">
              <w:t>No</w:t>
            </w:r>
          </w:p>
        </w:tc>
        <w:tc>
          <w:tcPr>
            <w:tcW w:w="1134" w:type="dxa"/>
          </w:tcPr>
          <w:p w14:paraId="48551DC0" w14:textId="714F0314" w:rsidR="007F4304" w:rsidRPr="004565D4" w:rsidRDefault="007F4304" w:rsidP="007F4304">
            <w:pPr>
              <w:pStyle w:val="TAC"/>
            </w:pPr>
            <w:r w:rsidRPr="004565D4">
              <w:t>2.1</w:t>
            </w:r>
          </w:p>
        </w:tc>
      </w:tr>
      <w:tr w:rsidR="007F4304" w:rsidRPr="00E26D09" w14:paraId="7C302F27" w14:textId="77777777" w:rsidTr="007F4304">
        <w:trPr>
          <w:cantSplit/>
          <w:jc w:val="center"/>
        </w:trPr>
        <w:tc>
          <w:tcPr>
            <w:tcW w:w="995" w:type="dxa"/>
            <w:tcBorders>
              <w:top w:val="nil"/>
              <w:bottom w:val="nil"/>
            </w:tcBorders>
            <w:shd w:val="clear" w:color="auto" w:fill="auto"/>
          </w:tcPr>
          <w:p w14:paraId="689DB71B" w14:textId="44457586" w:rsidR="007F4304" w:rsidRPr="004565D4" w:rsidRDefault="007F4304" w:rsidP="007F4304">
            <w:pPr>
              <w:pStyle w:val="TAC"/>
            </w:pPr>
          </w:p>
        </w:tc>
        <w:tc>
          <w:tcPr>
            <w:tcW w:w="1485" w:type="dxa"/>
            <w:tcBorders>
              <w:top w:val="nil"/>
              <w:bottom w:val="nil"/>
            </w:tcBorders>
            <w:shd w:val="clear" w:color="auto" w:fill="auto"/>
          </w:tcPr>
          <w:p w14:paraId="05867C9A" w14:textId="77777777" w:rsidR="007F4304" w:rsidRPr="004565D4" w:rsidRDefault="007F4304" w:rsidP="007F4304">
            <w:pPr>
              <w:pStyle w:val="TAC"/>
            </w:pPr>
          </w:p>
        </w:tc>
        <w:tc>
          <w:tcPr>
            <w:tcW w:w="850" w:type="dxa"/>
            <w:tcBorders>
              <w:bottom w:val="nil"/>
            </w:tcBorders>
          </w:tcPr>
          <w:p w14:paraId="1366C1BE" w14:textId="7F360A1A" w:rsidR="007F4304" w:rsidRPr="004565D4" w:rsidRDefault="007F4304" w:rsidP="007F4304">
            <w:pPr>
              <w:pStyle w:val="TAC"/>
            </w:pPr>
            <w:r w:rsidRPr="004565D4">
              <w:t>Normal</w:t>
            </w:r>
          </w:p>
        </w:tc>
        <w:tc>
          <w:tcPr>
            <w:tcW w:w="1634" w:type="dxa"/>
            <w:tcBorders>
              <w:bottom w:val="nil"/>
            </w:tcBorders>
          </w:tcPr>
          <w:p w14:paraId="6823466D" w14:textId="572E80C1" w:rsidR="007F4304" w:rsidRPr="004565D4" w:rsidRDefault="007F4304" w:rsidP="007F4304">
            <w:pPr>
              <w:pStyle w:val="TAC"/>
            </w:pPr>
            <w:r w:rsidRPr="004565D4">
              <w:t>TDLA30-300 Low</w:t>
            </w:r>
          </w:p>
        </w:tc>
        <w:tc>
          <w:tcPr>
            <w:tcW w:w="1276" w:type="dxa"/>
            <w:tcBorders>
              <w:bottom w:val="nil"/>
            </w:tcBorders>
          </w:tcPr>
          <w:p w14:paraId="2C51AA7A" w14:textId="2E0E48F3" w:rsidR="007F4304" w:rsidRPr="004565D4" w:rsidRDefault="007F4304" w:rsidP="007F4304">
            <w:pPr>
              <w:pStyle w:val="TAC"/>
            </w:pPr>
            <w:r w:rsidRPr="004565D4">
              <w:t>70 %</w:t>
            </w:r>
          </w:p>
        </w:tc>
        <w:tc>
          <w:tcPr>
            <w:tcW w:w="1380" w:type="dxa"/>
            <w:tcBorders>
              <w:bottom w:val="nil"/>
            </w:tcBorders>
          </w:tcPr>
          <w:p w14:paraId="5405CCDB" w14:textId="75116E23" w:rsidR="007F4304" w:rsidRPr="004565D4" w:rsidRDefault="007F4304" w:rsidP="007F4304">
            <w:pPr>
              <w:pStyle w:val="TAC"/>
            </w:pPr>
            <w:r w:rsidRPr="004565D4">
              <w:t>G-FR2-A7-3</w:t>
            </w:r>
          </w:p>
        </w:tc>
        <w:tc>
          <w:tcPr>
            <w:tcW w:w="1280" w:type="dxa"/>
            <w:tcBorders>
              <w:bottom w:val="nil"/>
            </w:tcBorders>
          </w:tcPr>
          <w:p w14:paraId="7D90D2C9" w14:textId="38BB2914" w:rsidR="007F4304" w:rsidRPr="004565D4" w:rsidRDefault="007F4304" w:rsidP="007F4304">
            <w:pPr>
              <w:pStyle w:val="TAC"/>
            </w:pPr>
            <w:r w:rsidRPr="004565D4">
              <w:t>pos0</w:t>
            </w:r>
          </w:p>
        </w:tc>
        <w:tc>
          <w:tcPr>
            <w:tcW w:w="597" w:type="dxa"/>
          </w:tcPr>
          <w:p w14:paraId="37F35212" w14:textId="7F23C18C" w:rsidR="007F4304" w:rsidRPr="004565D4" w:rsidRDefault="007F4304" w:rsidP="007F4304">
            <w:pPr>
              <w:pStyle w:val="TAC"/>
            </w:pPr>
            <w:r w:rsidRPr="004565D4">
              <w:t>Yes</w:t>
            </w:r>
          </w:p>
        </w:tc>
        <w:tc>
          <w:tcPr>
            <w:tcW w:w="1134" w:type="dxa"/>
          </w:tcPr>
          <w:p w14:paraId="0CA0497E" w14:textId="19C51D89" w:rsidR="007F4304" w:rsidRPr="004565D4" w:rsidRDefault="007F4304" w:rsidP="007F4304">
            <w:pPr>
              <w:pStyle w:val="TAC"/>
            </w:pPr>
            <w:r w:rsidRPr="00115FF0">
              <w:t>15.0</w:t>
            </w:r>
          </w:p>
        </w:tc>
      </w:tr>
      <w:tr w:rsidR="007F4304" w:rsidRPr="00E26D09" w14:paraId="29DD6456" w14:textId="77777777" w:rsidTr="007F4304">
        <w:trPr>
          <w:cantSplit/>
          <w:jc w:val="center"/>
        </w:trPr>
        <w:tc>
          <w:tcPr>
            <w:tcW w:w="995" w:type="dxa"/>
            <w:tcBorders>
              <w:top w:val="nil"/>
              <w:bottom w:val="nil"/>
            </w:tcBorders>
            <w:shd w:val="clear" w:color="auto" w:fill="auto"/>
          </w:tcPr>
          <w:p w14:paraId="5F8DD6D7" w14:textId="77777777" w:rsidR="007F4304" w:rsidRPr="004565D4" w:rsidRDefault="007F4304" w:rsidP="007F4304">
            <w:pPr>
              <w:pStyle w:val="TAC"/>
            </w:pPr>
          </w:p>
        </w:tc>
        <w:tc>
          <w:tcPr>
            <w:tcW w:w="1485" w:type="dxa"/>
            <w:tcBorders>
              <w:top w:val="nil"/>
              <w:bottom w:val="nil"/>
            </w:tcBorders>
            <w:shd w:val="clear" w:color="auto" w:fill="auto"/>
          </w:tcPr>
          <w:p w14:paraId="5F77D0B1" w14:textId="77777777" w:rsidR="007F4304" w:rsidRPr="004565D4" w:rsidRDefault="007F4304" w:rsidP="007F4304">
            <w:pPr>
              <w:pStyle w:val="TAC"/>
            </w:pPr>
          </w:p>
        </w:tc>
        <w:tc>
          <w:tcPr>
            <w:tcW w:w="850" w:type="dxa"/>
            <w:tcBorders>
              <w:top w:val="nil"/>
              <w:bottom w:val="nil"/>
            </w:tcBorders>
          </w:tcPr>
          <w:p w14:paraId="128E074C" w14:textId="77777777" w:rsidR="007F4304" w:rsidRPr="004565D4" w:rsidRDefault="007F4304" w:rsidP="007F4304">
            <w:pPr>
              <w:pStyle w:val="TAC"/>
            </w:pPr>
          </w:p>
        </w:tc>
        <w:tc>
          <w:tcPr>
            <w:tcW w:w="1634" w:type="dxa"/>
            <w:tcBorders>
              <w:top w:val="nil"/>
              <w:bottom w:val="nil"/>
            </w:tcBorders>
          </w:tcPr>
          <w:p w14:paraId="6DBA9EC9" w14:textId="77777777" w:rsidR="007F4304" w:rsidRPr="004565D4" w:rsidRDefault="007F4304" w:rsidP="007F4304">
            <w:pPr>
              <w:pStyle w:val="TAC"/>
            </w:pPr>
          </w:p>
        </w:tc>
        <w:tc>
          <w:tcPr>
            <w:tcW w:w="1276" w:type="dxa"/>
            <w:tcBorders>
              <w:top w:val="nil"/>
              <w:bottom w:val="nil"/>
            </w:tcBorders>
          </w:tcPr>
          <w:p w14:paraId="2B6A7D5B" w14:textId="77777777" w:rsidR="007F4304" w:rsidRPr="004565D4" w:rsidRDefault="007F4304" w:rsidP="007F4304">
            <w:pPr>
              <w:pStyle w:val="TAC"/>
            </w:pPr>
          </w:p>
        </w:tc>
        <w:tc>
          <w:tcPr>
            <w:tcW w:w="1380" w:type="dxa"/>
            <w:tcBorders>
              <w:top w:val="nil"/>
              <w:bottom w:val="single" w:sz="4" w:space="0" w:color="auto"/>
            </w:tcBorders>
          </w:tcPr>
          <w:p w14:paraId="2F57DB1C" w14:textId="77777777" w:rsidR="007F4304" w:rsidRPr="004565D4" w:rsidRDefault="007F4304" w:rsidP="007F4304">
            <w:pPr>
              <w:pStyle w:val="TAC"/>
            </w:pPr>
          </w:p>
        </w:tc>
        <w:tc>
          <w:tcPr>
            <w:tcW w:w="1280" w:type="dxa"/>
            <w:tcBorders>
              <w:top w:val="nil"/>
              <w:bottom w:val="single" w:sz="4" w:space="0" w:color="auto"/>
            </w:tcBorders>
          </w:tcPr>
          <w:p w14:paraId="587D8CD9" w14:textId="77777777" w:rsidR="007F4304" w:rsidRPr="004565D4" w:rsidRDefault="007F4304" w:rsidP="007F4304">
            <w:pPr>
              <w:pStyle w:val="TAC"/>
            </w:pPr>
          </w:p>
        </w:tc>
        <w:tc>
          <w:tcPr>
            <w:tcW w:w="597" w:type="dxa"/>
          </w:tcPr>
          <w:p w14:paraId="63914C34" w14:textId="3A0AC60B" w:rsidR="007F4304" w:rsidRPr="004565D4" w:rsidRDefault="007F4304" w:rsidP="007F4304">
            <w:pPr>
              <w:pStyle w:val="TAC"/>
            </w:pPr>
            <w:r w:rsidRPr="004565D4">
              <w:t>No</w:t>
            </w:r>
          </w:p>
        </w:tc>
        <w:tc>
          <w:tcPr>
            <w:tcW w:w="1134" w:type="dxa"/>
          </w:tcPr>
          <w:p w14:paraId="58254BE5" w14:textId="4A5C7374" w:rsidR="007F4304" w:rsidRPr="00115FF0" w:rsidRDefault="007F4304" w:rsidP="007F4304">
            <w:pPr>
              <w:pStyle w:val="TAC"/>
            </w:pPr>
            <w:r>
              <w:t>14.4</w:t>
            </w:r>
          </w:p>
        </w:tc>
      </w:tr>
      <w:tr w:rsidR="007F4304" w:rsidRPr="00E26D09" w14:paraId="0CA20DEE" w14:textId="77777777" w:rsidTr="007F4304">
        <w:trPr>
          <w:cantSplit/>
          <w:jc w:val="center"/>
        </w:trPr>
        <w:tc>
          <w:tcPr>
            <w:tcW w:w="995" w:type="dxa"/>
            <w:tcBorders>
              <w:top w:val="nil"/>
              <w:bottom w:val="nil"/>
            </w:tcBorders>
            <w:shd w:val="clear" w:color="auto" w:fill="auto"/>
          </w:tcPr>
          <w:p w14:paraId="2D5F1069" w14:textId="77777777" w:rsidR="007F4304" w:rsidRPr="004565D4" w:rsidRDefault="007F4304" w:rsidP="007F4304">
            <w:pPr>
              <w:pStyle w:val="TAC"/>
            </w:pPr>
          </w:p>
        </w:tc>
        <w:tc>
          <w:tcPr>
            <w:tcW w:w="1485" w:type="dxa"/>
            <w:tcBorders>
              <w:top w:val="nil"/>
              <w:bottom w:val="nil"/>
            </w:tcBorders>
            <w:shd w:val="clear" w:color="auto" w:fill="auto"/>
          </w:tcPr>
          <w:p w14:paraId="33054577" w14:textId="77777777" w:rsidR="007F4304" w:rsidRPr="004565D4" w:rsidRDefault="007F4304" w:rsidP="007F4304">
            <w:pPr>
              <w:pStyle w:val="TAC"/>
            </w:pPr>
          </w:p>
        </w:tc>
        <w:tc>
          <w:tcPr>
            <w:tcW w:w="850" w:type="dxa"/>
            <w:tcBorders>
              <w:top w:val="nil"/>
              <w:bottom w:val="nil"/>
            </w:tcBorders>
          </w:tcPr>
          <w:p w14:paraId="6C46BE58" w14:textId="77777777" w:rsidR="007F4304" w:rsidRPr="004565D4" w:rsidRDefault="007F4304" w:rsidP="007F4304">
            <w:pPr>
              <w:pStyle w:val="TAC"/>
            </w:pPr>
          </w:p>
        </w:tc>
        <w:tc>
          <w:tcPr>
            <w:tcW w:w="1634" w:type="dxa"/>
            <w:tcBorders>
              <w:top w:val="nil"/>
              <w:bottom w:val="nil"/>
            </w:tcBorders>
          </w:tcPr>
          <w:p w14:paraId="7101272F" w14:textId="77777777" w:rsidR="007F4304" w:rsidRPr="004565D4" w:rsidRDefault="007F4304" w:rsidP="007F4304">
            <w:pPr>
              <w:pStyle w:val="TAC"/>
            </w:pPr>
          </w:p>
        </w:tc>
        <w:tc>
          <w:tcPr>
            <w:tcW w:w="1276" w:type="dxa"/>
            <w:tcBorders>
              <w:top w:val="nil"/>
              <w:bottom w:val="nil"/>
            </w:tcBorders>
          </w:tcPr>
          <w:p w14:paraId="54492198" w14:textId="77777777" w:rsidR="007F4304" w:rsidRPr="004565D4" w:rsidRDefault="007F4304" w:rsidP="007F4304">
            <w:pPr>
              <w:pStyle w:val="TAC"/>
            </w:pPr>
          </w:p>
        </w:tc>
        <w:tc>
          <w:tcPr>
            <w:tcW w:w="1380" w:type="dxa"/>
            <w:tcBorders>
              <w:bottom w:val="nil"/>
            </w:tcBorders>
          </w:tcPr>
          <w:p w14:paraId="149AB73D" w14:textId="57C612B7" w:rsidR="007F4304" w:rsidRPr="004565D4" w:rsidRDefault="007F4304" w:rsidP="007F4304">
            <w:pPr>
              <w:pStyle w:val="TAC"/>
            </w:pPr>
            <w:r w:rsidRPr="004565D4">
              <w:t xml:space="preserve"> G-FR2-A7-8</w:t>
            </w:r>
          </w:p>
        </w:tc>
        <w:tc>
          <w:tcPr>
            <w:tcW w:w="1280" w:type="dxa"/>
            <w:tcBorders>
              <w:bottom w:val="nil"/>
            </w:tcBorders>
          </w:tcPr>
          <w:p w14:paraId="0E744BAC" w14:textId="64C8CDB2" w:rsidR="007F4304" w:rsidRPr="004565D4" w:rsidRDefault="007F4304" w:rsidP="007F4304">
            <w:pPr>
              <w:pStyle w:val="TAC"/>
            </w:pPr>
            <w:r w:rsidRPr="004565D4">
              <w:t>Pos1</w:t>
            </w:r>
          </w:p>
        </w:tc>
        <w:tc>
          <w:tcPr>
            <w:tcW w:w="597" w:type="dxa"/>
          </w:tcPr>
          <w:p w14:paraId="1E87B4EB" w14:textId="06880FFE" w:rsidR="007F4304" w:rsidRPr="004565D4" w:rsidRDefault="007F4304" w:rsidP="007F4304">
            <w:pPr>
              <w:pStyle w:val="TAC"/>
            </w:pPr>
            <w:r w:rsidRPr="004565D4">
              <w:t>Yes</w:t>
            </w:r>
          </w:p>
        </w:tc>
        <w:tc>
          <w:tcPr>
            <w:tcW w:w="1134" w:type="dxa"/>
          </w:tcPr>
          <w:p w14:paraId="57344E06" w14:textId="2CDA2D16" w:rsidR="007F4304" w:rsidRPr="00115FF0" w:rsidRDefault="007F4304" w:rsidP="007F4304">
            <w:pPr>
              <w:pStyle w:val="TAC"/>
            </w:pPr>
            <w:r>
              <w:t>14.7</w:t>
            </w:r>
          </w:p>
        </w:tc>
      </w:tr>
      <w:tr w:rsidR="007F4304" w:rsidRPr="00E26D09" w14:paraId="0253853A" w14:textId="77777777" w:rsidTr="007F4304">
        <w:trPr>
          <w:cantSplit/>
          <w:jc w:val="center"/>
        </w:trPr>
        <w:tc>
          <w:tcPr>
            <w:tcW w:w="995" w:type="dxa"/>
            <w:tcBorders>
              <w:top w:val="nil"/>
            </w:tcBorders>
            <w:shd w:val="clear" w:color="auto" w:fill="auto"/>
          </w:tcPr>
          <w:p w14:paraId="3FFD1D75" w14:textId="77777777" w:rsidR="007F4304" w:rsidRPr="004565D4" w:rsidRDefault="007F4304" w:rsidP="007F4304">
            <w:pPr>
              <w:pStyle w:val="TAC"/>
            </w:pPr>
          </w:p>
        </w:tc>
        <w:tc>
          <w:tcPr>
            <w:tcW w:w="1485" w:type="dxa"/>
            <w:tcBorders>
              <w:top w:val="nil"/>
            </w:tcBorders>
            <w:shd w:val="clear" w:color="auto" w:fill="auto"/>
          </w:tcPr>
          <w:p w14:paraId="6C5FDB9B" w14:textId="77777777" w:rsidR="007F4304" w:rsidRPr="004565D4" w:rsidRDefault="007F4304" w:rsidP="007F4304">
            <w:pPr>
              <w:pStyle w:val="TAC"/>
            </w:pPr>
          </w:p>
        </w:tc>
        <w:tc>
          <w:tcPr>
            <w:tcW w:w="850" w:type="dxa"/>
            <w:tcBorders>
              <w:top w:val="nil"/>
            </w:tcBorders>
          </w:tcPr>
          <w:p w14:paraId="3478BBCD" w14:textId="77777777" w:rsidR="007F4304" w:rsidRPr="004565D4" w:rsidRDefault="007F4304" w:rsidP="007F4304">
            <w:pPr>
              <w:pStyle w:val="TAC"/>
            </w:pPr>
          </w:p>
        </w:tc>
        <w:tc>
          <w:tcPr>
            <w:tcW w:w="1634" w:type="dxa"/>
            <w:tcBorders>
              <w:top w:val="nil"/>
            </w:tcBorders>
          </w:tcPr>
          <w:p w14:paraId="16C96FEE" w14:textId="77777777" w:rsidR="007F4304" w:rsidRPr="004565D4" w:rsidRDefault="007F4304" w:rsidP="007F4304">
            <w:pPr>
              <w:pStyle w:val="TAC"/>
            </w:pPr>
          </w:p>
        </w:tc>
        <w:tc>
          <w:tcPr>
            <w:tcW w:w="1276" w:type="dxa"/>
            <w:tcBorders>
              <w:top w:val="nil"/>
            </w:tcBorders>
          </w:tcPr>
          <w:p w14:paraId="48D7C9BD" w14:textId="77777777" w:rsidR="007F4304" w:rsidRPr="004565D4" w:rsidRDefault="007F4304" w:rsidP="007F4304">
            <w:pPr>
              <w:pStyle w:val="TAC"/>
            </w:pPr>
          </w:p>
        </w:tc>
        <w:tc>
          <w:tcPr>
            <w:tcW w:w="1380" w:type="dxa"/>
            <w:tcBorders>
              <w:top w:val="nil"/>
            </w:tcBorders>
          </w:tcPr>
          <w:p w14:paraId="19632E0E" w14:textId="77777777" w:rsidR="007F4304" w:rsidRPr="004565D4" w:rsidRDefault="007F4304" w:rsidP="007F4304">
            <w:pPr>
              <w:pStyle w:val="TAC"/>
            </w:pPr>
          </w:p>
        </w:tc>
        <w:tc>
          <w:tcPr>
            <w:tcW w:w="1280" w:type="dxa"/>
            <w:tcBorders>
              <w:top w:val="nil"/>
            </w:tcBorders>
          </w:tcPr>
          <w:p w14:paraId="0CEA9320" w14:textId="77777777" w:rsidR="007F4304" w:rsidRPr="004565D4" w:rsidRDefault="007F4304" w:rsidP="007F4304">
            <w:pPr>
              <w:pStyle w:val="TAC"/>
            </w:pPr>
          </w:p>
        </w:tc>
        <w:tc>
          <w:tcPr>
            <w:tcW w:w="597" w:type="dxa"/>
          </w:tcPr>
          <w:p w14:paraId="1E1AE368" w14:textId="4900661B" w:rsidR="007F4304" w:rsidRPr="004565D4" w:rsidRDefault="007F4304" w:rsidP="007F4304">
            <w:pPr>
              <w:pStyle w:val="TAC"/>
            </w:pPr>
            <w:r w:rsidRPr="004565D4">
              <w:t>No</w:t>
            </w:r>
          </w:p>
        </w:tc>
        <w:tc>
          <w:tcPr>
            <w:tcW w:w="1134" w:type="dxa"/>
          </w:tcPr>
          <w:p w14:paraId="0892C9C7" w14:textId="2F59EDBB" w:rsidR="007F4304" w:rsidRDefault="007F4304" w:rsidP="007F4304">
            <w:pPr>
              <w:pStyle w:val="TAC"/>
            </w:pPr>
            <w:r>
              <w:t>13.9</w:t>
            </w:r>
          </w:p>
        </w:tc>
      </w:tr>
    </w:tbl>
    <w:p w14:paraId="592AC2CF" w14:textId="77777777" w:rsidR="007F4304" w:rsidRPr="004565D4" w:rsidRDefault="007F4304" w:rsidP="007F4304">
      <w:pPr>
        <w:rPr>
          <w:lang w:eastAsia="zh-CN"/>
        </w:rPr>
      </w:pPr>
    </w:p>
    <w:p w14:paraId="43A819D7" w14:textId="134C55A2" w:rsidR="00C45907" w:rsidRDefault="00C45907" w:rsidP="00136C94">
      <w:pPr>
        <w:pStyle w:val="TH"/>
        <w:rPr>
          <w:lang w:eastAsia="zh-CN"/>
        </w:rPr>
      </w:pPr>
      <w:r w:rsidRPr="004565D4">
        <w:t>Table 8.2.1.5.2-4: Test requirements for PUSCH</w:t>
      </w:r>
      <w:r w:rsidR="00655DD0" w:rsidRPr="001B072D">
        <w:t xml:space="preserve"> with 70% of maximum throughput</w:t>
      </w:r>
      <w:r w:rsidRPr="004565D4">
        <w:t>, 100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C78A266" w14:textId="77777777" w:rsidTr="007F4304">
        <w:trPr>
          <w:cantSplit/>
          <w:jc w:val="center"/>
        </w:trPr>
        <w:tc>
          <w:tcPr>
            <w:tcW w:w="995" w:type="dxa"/>
            <w:tcBorders>
              <w:bottom w:val="single" w:sz="4" w:space="0" w:color="auto"/>
            </w:tcBorders>
          </w:tcPr>
          <w:p w14:paraId="2166C675"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7ED8410E"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944AC06" w14:textId="77777777" w:rsidR="007F4304" w:rsidRPr="00E26D09" w:rsidRDefault="007F4304" w:rsidP="00292B49">
            <w:pPr>
              <w:pStyle w:val="TAH"/>
            </w:pPr>
            <w:r w:rsidRPr="004565D4">
              <w:t>Cyclic prefix</w:t>
            </w:r>
          </w:p>
        </w:tc>
        <w:tc>
          <w:tcPr>
            <w:tcW w:w="1634" w:type="dxa"/>
            <w:tcBorders>
              <w:bottom w:val="single" w:sz="4" w:space="0" w:color="auto"/>
            </w:tcBorders>
          </w:tcPr>
          <w:p w14:paraId="6A88386B"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6E963B3" w14:textId="77777777" w:rsidR="007F4304" w:rsidRPr="00E26D09" w:rsidRDefault="007F4304" w:rsidP="00292B49">
            <w:pPr>
              <w:pStyle w:val="TAH"/>
            </w:pPr>
            <w:r w:rsidRPr="004565D4">
              <w:t>Fraction of maximum throughput</w:t>
            </w:r>
          </w:p>
        </w:tc>
        <w:tc>
          <w:tcPr>
            <w:tcW w:w="1380" w:type="dxa"/>
          </w:tcPr>
          <w:p w14:paraId="42A2830C" w14:textId="77777777" w:rsidR="007F4304" w:rsidRPr="00E26D09" w:rsidRDefault="007F4304" w:rsidP="00292B49">
            <w:pPr>
              <w:pStyle w:val="TAH"/>
            </w:pPr>
            <w:r w:rsidRPr="004565D4">
              <w:t>FRC</w:t>
            </w:r>
            <w:r w:rsidRPr="004565D4">
              <w:br/>
              <w:t>(annex A)</w:t>
            </w:r>
          </w:p>
        </w:tc>
        <w:tc>
          <w:tcPr>
            <w:tcW w:w="1280" w:type="dxa"/>
          </w:tcPr>
          <w:p w14:paraId="6F8A45F6" w14:textId="77777777" w:rsidR="007F4304" w:rsidRPr="00E26D09" w:rsidRDefault="007F4304" w:rsidP="00292B49">
            <w:pPr>
              <w:pStyle w:val="TAH"/>
            </w:pPr>
            <w:r w:rsidRPr="004565D4">
              <w:t>Additional DM-RS position</w:t>
            </w:r>
          </w:p>
        </w:tc>
        <w:tc>
          <w:tcPr>
            <w:tcW w:w="597" w:type="dxa"/>
          </w:tcPr>
          <w:p w14:paraId="26AAF012" w14:textId="77777777" w:rsidR="007F4304" w:rsidRPr="00E26D09" w:rsidRDefault="007F4304" w:rsidP="00292B49">
            <w:pPr>
              <w:pStyle w:val="TAH"/>
            </w:pPr>
            <w:r w:rsidRPr="004565D4">
              <w:t>PT-RS</w:t>
            </w:r>
          </w:p>
        </w:tc>
        <w:tc>
          <w:tcPr>
            <w:tcW w:w="1134" w:type="dxa"/>
          </w:tcPr>
          <w:p w14:paraId="06C8A634" w14:textId="77777777" w:rsidR="007F4304" w:rsidRPr="004565D4" w:rsidRDefault="007F4304" w:rsidP="00292B49">
            <w:pPr>
              <w:pStyle w:val="TAH"/>
            </w:pPr>
            <w:r w:rsidRPr="004565D4">
              <w:t>SNR</w:t>
            </w:r>
          </w:p>
          <w:p w14:paraId="5A9CCD30" w14:textId="77777777" w:rsidR="007F4304" w:rsidRPr="00E26D09" w:rsidRDefault="007F4304" w:rsidP="00292B49">
            <w:pPr>
              <w:pStyle w:val="TAH"/>
            </w:pPr>
            <w:r w:rsidRPr="004565D4">
              <w:t>(dB)</w:t>
            </w:r>
          </w:p>
        </w:tc>
      </w:tr>
      <w:tr w:rsidR="007F4304" w:rsidRPr="00E26D09" w14:paraId="796AB56C" w14:textId="77777777" w:rsidTr="007F4304">
        <w:trPr>
          <w:cantSplit/>
          <w:jc w:val="center"/>
        </w:trPr>
        <w:tc>
          <w:tcPr>
            <w:tcW w:w="995" w:type="dxa"/>
            <w:tcBorders>
              <w:bottom w:val="nil"/>
            </w:tcBorders>
            <w:shd w:val="clear" w:color="auto" w:fill="auto"/>
          </w:tcPr>
          <w:p w14:paraId="4AFAF57A" w14:textId="56EEA6E9" w:rsidR="007F4304" w:rsidRPr="004565D4" w:rsidRDefault="007F4304" w:rsidP="007F4304">
            <w:pPr>
              <w:pStyle w:val="TAC"/>
            </w:pPr>
            <w:r w:rsidRPr="004565D4">
              <w:t>1</w:t>
            </w:r>
          </w:p>
        </w:tc>
        <w:tc>
          <w:tcPr>
            <w:tcW w:w="1485" w:type="dxa"/>
            <w:tcBorders>
              <w:bottom w:val="nil"/>
            </w:tcBorders>
            <w:shd w:val="clear" w:color="auto" w:fill="auto"/>
          </w:tcPr>
          <w:p w14:paraId="18A81BAB" w14:textId="0045E958" w:rsidR="007F4304" w:rsidRPr="004565D4" w:rsidRDefault="007F4304" w:rsidP="007F4304">
            <w:pPr>
              <w:pStyle w:val="TAC"/>
            </w:pPr>
            <w:r w:rsidRPr="004565D4">
              <w:t>2</w:t>
            </w:r>
          </w:p>
        </w:tc>
        <w:tc>
          <w:tcPr>
            <w:tcW w:w="850" w:type="dxa"/>
            <w:tcBorders>
              <w:bottom w:val="nil"/>
            </w:tcBorders>
            <w:shd w:val="clear" w:color="auto" w:fill="auto"/>
          </w:tcPr>
          <w:p w14:paraId="043A3A81" w14:textId="3CB5F375" w:rsidR="007F4304" w:rsidRPr="004565D4" w:rsidRDefault="007F4304" w:rsidP="007F4304">
            <w:pPr>
              <w:pStyle w:val="TAC"/>
            </w:pPr>
            <w:r w:rsidRPr="004565D4">
              <w:t>Normal</w:t>
            </w:r>
          </w:p>
        </w:tc>
        <w:tc>
          <w:tcPr>
            <w:tcW w:w="1634" w:type="dxa"/>
            <w:tcBorders>
              <w:bottom w:val="nil"/>
            </w:tcBorders>
            <w:shd w:val="clear" w:color="auto" w:fill="auto"/>
          </w:tcPr>
          <w:p w14:paraId="48E31000" w14:textId="2B4992DE" w:rsidR="007F4304" w:rsidRPr="00C62088" w:rsidRDefault="007F4304" w:rsidP="007F4304">
            <w:pPr>
              <w:pStyle w:val="TAC"/>
            </w:pPr>
            <w:r w:rsidRPr="004565D4">
              <w:t>TDLA30-300 Low</w:t>
            </w:r>
          </w:p>
        </w:tc>
        <w:tc>
          <w:tcPr>
            <w:tcW w:w="1276" w:type="dxa"/>
            <w:tcBorders>
              <w:bottom w:val="nil"/>
            </w:tcBorders>
            <w:shd w:val="clear" w:color="auto" w:fill="auto"/>
          </w:tcPr>
          <w:p w14:paraId="49E99F20" w14:textId="40940D70" w:rsidR="007F4304" w:rsidRPr="004565D4" w:rsidRDefault="007F4304" w:rsidP="007F4304">
            <w:pPr>
              <w:pStyle w:val="TAC"/>
            </w:pPr>
            <w:r w:rsidRPr="004565D4">
              <w:t>70 %</w:t>
            </w:r>
          </w:p>
        </w:tc>
        <w:tc>
          <w:tcPr>
            <w:tcW w:w="1380" w:type="dxa"/>
          </w:tcPr>
          <w:p w14:paraId="228A6146" w14:textId="0AD463C6" w:rsidR="007F4304" w:rsidRPr="004565D4" w:rsidRDefault="007F4304" w:rsidP="007F4304">
            <w:pPr>
              <w:pStyle w:val="TAC"/>
            </w:pPr>
            <w:r w:rsidRPr="004565D4">
              <w:t xml:space="preserve">G-FR2-A3-4 </w:t>
            </w:r>
          </w:p>
        </w:tc>
        <w:tc>
          <w:tcPr>
            <w:tcW w:w="1280" w:type="dxa"/>
          </w:tcPr>
          <w:p w14:paraId="31C27B52" w14:textId="11044D7E" w:rsidR="007F4304" w:rsidRPr="004565D4" w:rsidRDefault="007F4304" w:rsidP="007F4304">
            <w:pPr>
              <w:pStyle w:val="TAC"/>
            </w:pPr>
            <w:r w:rsidRPr="004565D4">
              <w:t>pos0</w:t>
            </w:r>
          </w:p>
        </w:tc>
        <w:tc>
          <w:tcPr>
            <w:tcW w:w="597" w:type="dxa"/>
          </w:tcPr>
          <w:p w14:paraId="0D01B7CF" w14:textId="6D1D94D7" w:rsidR="007F4304" w:rsidRPr="004565D4" w:rsidRDefault="007F4304" w:rsidP="007F4304">
            <w:pPr>
              <w:pStyle w:val="TAC"/>
            </w:pPr>
            <w:r w:rsidRPr="004565D4">
              <w:t>No</w:t>
            </w:r>
          </w:p>
        </w:tc>
        <w:tc>
          <w:tcPr>
            <w:tcW w:w="1134" w:type="dxa"/>
          </w:tcPr>
          <w:p w14:paraId="15F52A76" w14:textId="22E3F38B" w:rsidR="007F4304" w:rsidRPr="004565D4" w:rsidRDefault="007F4304" w:rsidP="007F4304">
            <w:pPr>
              <w:pStyle w:val="TAC"/>
            </w:pPr>
            <w:r w:rsidRPr="004565D4">
              <w:t>-1.8</w:t>
            </w:r>
          </w:p>
        </w:tc>
      </w:tr>
      <w:tr w:rsidR="007F4304" w:rsidRPr="00E26D09" w14:paraId="7041AC1A" w14:textId="77777777" w:rsidTr="007F4304">
        <w:trPr>
          <w:cantSplit/>
          <w:jc w:val="center"/>
        </w:trPr>
        <w:tc>
          <w:tcPr>
            <w:tcW w:w="995" w:type="dxa"/>
            <w:tcBorders>
              <w:top w:val="nil"/>
              <w:bottom w:val="nil"/>
            </w:tcBorders>
            <w:shd w:val="clear" w:color="auto" w:fill="auto"/>
          </w:tcPr>
          <w:p w14:paraId="0DBEF828" w14:textId="77777777" w:rsidR="007F4304" w:rsidRPr="004565D4" w:rsidRDefault="007F4304" w:rsidP="007F4304">
            <w:pPr>
              <w:pStyle w:val="TAC"/>
            </w:pPr>
          </w:p>
        </w:tc>
        <w:tc>
          <w:tcPr>
            <w:tcW w:w="1485" w:type="dxa"/>
            <w:tcBorders>
              <w:top w:val="nil"/>
              <w:bottom w:val="nil"/>
            </w:tcBorders>
            <w:shd w:val="clear" w:color="auto" w:fill="auto"/>
          </w:tcPr>
          <w:p w14:paraId="7242DD30"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4565D4" w:rsidRDefault="007F4304" w:rsidP="007F4304">
            <w:pPr>
              <w:pStyle w:val="TAC"/>
            </w:pPr>
          </w:p>
        </w:tc>
        <w:tc>
          <w:tcPr>
            <w:tcW w:w="1380" w:type="dxa"/>
            <w:tcBorders>
              <w:bottom w:val="single" w:sz="4" w:space="0" w:color="auto"/>
            </w:tcBorders>
          </w:tcPr>
          <w:p w14:paraId="36C63A93" w14:textId="1E02E3A8" w:rsidR="007F4304" w:rsidRPr="004565D4" w:rsidRDefault="007F4304" w:rsidP="007F4304">
            <w:pPr>
              <w:pStyle w:val="TAC"/>
            </w:pPr>
            <w:r w:rsidRPr="004565D4">
              <w:t>G-FR2-A3-16</w:t>
            </w:r>
          </w:p>
        </w:tc>
        <w:tc>
          <w:tcPr>
            <w:tcW w:w="1280" w:type="dxa"/>
            <w:tcBorders>
              <w:bottom w:val="single" w:sz="4" w:space="0" w:color="auto"/>
            </w:tcBorders>
          </w:tcPr>
          <w:p w14:paraId="6DC1F94F" w14:textId="6FE4546F" w:rsidR="007F4304" w:rsidRPr="004565D4" w:rsidRDefault="007F4304" w:rsidP="007F4304">
            <w:pPr>
              <w:pStyle w:val="TAC"/>
            </w:pPr>
            <w:r w:rsidRPr="004565D4">
              <w:t>pos1</w:t>
            </w:r>
          </w:p>
        </w:tc>
        <w:tc>
          <w:tcPr>
            <w:tcW w:w="597" w:type="dxa"/>
          </w:tcPr>
          <w:p w14:paraId="458638B8" w14:textId="25880D34" w:rsidR="007F4304" w:rsidRPr="004565D4" w:rsidRDefault="007F4304" w:rsidP="007F4304">
            <w:pPr>
              <w:pStyle w:val="TAC"/>
            </w:pPr>
            <w:r w:rsidRPr="004565D4">
              <w:t>No</w:t>
            </w:r>
          </w:p>
        </w:tc>
        <w:tc>
          <w:tcPr>
            <w:tcW w:w="1134" w:type="dxa"/>
          </w:tcPr>
          <w:p w14:paraId="493ACFC6" w14:textId="6F6F4680" w:rsidR="007F4304" w:rsidRPr="004565D4" w:rsidRDefault="007F4304" w:rsidP="007F4304">
            <w:pPr>
              <w:pStyle w:val="TAC"/>
            </w:pPr>
            <w:r w:rsidRPr="004565D4">
              <w:t>-1.9</w:t>
            </w:r>
          </w:p>
        </w:tc>
      </w:tr>
      <w:tr w:rsidR="007F4304" w:rsidRPr="00E26D09" w14:paraId="096A4D7B" w14:textId="77777777" w:rsidTr="007F4304">
        <w:trPr>
          <w:cantSplit/>
          <w:jc w:val="center"/>
        </w:trPr>
        <w:tc>
          <w:tcPr>
            <w:tcW w:w="995" w:type="dxa"/>
            <w:tcBorders>
              <w:top w:val="nil"/>
              <w:bottom w:val="nil"/>
            </w:tcBorders>
            <w:shd w:val="clear" w:color="auto" w:fill="auto"/>
          </w:tcPr>
          <w:p w14:paraId="22746519" w14:textId="77777777" w:rsidR="007F4304" w:rsidRPr="004565D4" w:rsidRDefault="007F4304" w:rsidP="007F4304">
            <w:pPr>
              <w:pStyle w:val="TAC"/>
            </w:pPr>
          </w:p>
        </w:tc>
        <w:tc>
          <w:tcPr>
            <w:tcW w:w="1485" w:type="dxa"/>
            <w:tcBorders>
              <w:top w:val="nil"/>
              <w:bottom w:val="nil"/>
            </w:tcBorders>
            <w:shd w:val="clear" w:color="auto" w:fill="auto"/>
          </w:tcPr>
          <w:p w14:paraId="6657291A" w14:textId="77777777" w:rsidR="007F4304" w:rsidRPr="004565D4" w:rsidRDefault="007F4304" w:rsidP="007F4304">
            <w:pPr>
              <w:pStyle w:val="TAC"/>
            </w:pPr>
          </w:p>
        </w:tc>
        <w:tc>
          <w:tcPr>
            <w:tcW w:w="850" w:type="dxa"/>
            <w:tcBorders>
              <w:bottom w:val="nil"/>
            </w:tcBorders>
          </w:tcPr>
          <w:p w14:paraId="38D0AD0D" w14:textId="1AF088B3" w:rsidR="007F4304" w:rsidRPr="004565D4" w:rsidRDefault="007F4304" w:rsidP="007F4304">
            <w:pPr>
              <w:pStyle w:val="TAC"/>
            </w:pPr>
            <w:r w:rsidRPr="004565D4">
              <w:t>Normal</w:t>
            </w:r>
          </w:p>
        </w:tc>
        <w:tc>
          <w:tcPr>
            <w:tcW w:w="1634" w:type="dxa"/>
            <w:tcBorders>
              <w:bottom w:val="nil"/>
            </w:tcBorders>
          </w:tcPr>
          <w:p w14:paraId="388BA710" w14:textId="18B8F998" w:rsidR="007F4304" w:rsidRPr="00C62088" w:rsidRDefault="007F4304" w:rsidP="007F4304">
            <w:pPr>
              <w:pStyle w:val="TAC"/>
            </w:pPr>
            <w:r w:rsidRPr="004565D4">
              <w:t>TDLA30-300 Low</w:t>
            </w:r>
          </w:p>
        </w:tc>
        <w:tc>
          <w:tcPr>
            <w:tcW w:w="1276" w:type="dxa"/>
            <w:tcBorders>
              <w:bottom w:val="nil"/>
            </w:tcBorders>
          </w:tcPr>
          <w:p w14:paraId="6094D465" w14:textId="0B4C0966" w:rsidR="007F4304" w:rsidRPr="004565D4" w:rsidRDefault="007F4304" w:rsidP="007F4304">
            <w:pPr>
              <w:pStyle w:val="TAC"/>
            </w:pPr>
            <w:r w:rsidRPr="004565D4">
              <w:t>70 %</w:t>
            </w:r>
          </w:p>
        </w:tc>
        <w:tc>
          <w:tcPr>
            <w:tcW w:w="1380" w:type="dxa"/>
            <w:tcBorders>
              <w:bottom w:val="nil"/>
            </w:tcBorders>
          </w:tcPr>
          <w:p w14:paraId="48A520C0" w14:textId="7F1144F9" w:rsidR="007F4304" w:rsidRPr="004565D4" w:rsidRDefault="007F4304" w:rsidP="007F4304">
            <w:pPr>
              <w:pStyle w:val="TAC"/>
            </w:pPr>
            <w:r w:rsidRPr="004565D4">
              <w:t xml:space="preserve">G-FR2-A4-4 </w:t>
            </w:r>
          </w:p>
        </w:tc>
        <w:tc>
          <w:tcPr>
            <w:tcW w:w="1280" w:type="dxa"/>
            <w:tcBorders>
              <w:bottom w:val="nil"/>
            </w:tcBorders>
          </w:tcPr>
          <w:p w14:paraId="01E63B79" w14:textId="54900A21" w:rsidR="007F4304" w:rsidRPr="004565D4" w:rsidRDefault="007F4304" w:rsidP="007F4304">
            <w:pPr>
              <w:pStyle w:val="TAC"/>
            </w:pPr>
            <w:r w:rsidRPr="004565D4">
              <w:t>pos0</w:t>
            </w:r>
          </w:p>
        </w:tc>
        <w:tc>
          <w:tcPr>
            <w:tcW w:w="597" w:type="dxa"/>
          </w:tcPr>
          <w:p w14:paraId="78843CA3" w14:textId="34E16FA0" w:rsidR="007F4304" w:rsidRPr="004565D4" w:rsidRDefault="007F4304" w:rsidP="007F4304">
            <w:pPr>
              <w:pStyle w:val="TAC"/>
            </w:pPr>
            <w:r w:rsidRPr="004565D4">
              <w:t>Yes</w:t>
            </w:r>
          </w:p>
        </w:tc>
        <w:tc>
          <w:tcPr>
            <w:tcW w:w="1134" w:type="dxa"/>
          </w:tcPr>
          <w:p w14:paraId="04173574" w14:textId="47842C95" w:rsidR="007F4304" w:rsidRPr="004565D4" w:rsidRDefault="007F4304" w:rsidP="007F4304">
            <w:pPr>
              <w:pStyle w:val="TAC"/>
            </w:pPr>
            <w:r w:rsidRPr="004565D4">
              <w:t>12.5</w:t>
            </w:r>
          </w:p>
        </w:tc>
      </w:tr>
      <w:tr w:rsidR="007F4304" w:rsidRPr="00E26D09" w14:paraId="5AD060E4" w14:textId="77777777" w:rsidTr="007F4304">
        <w:trPr>
          <w:cantSplit/>
          <w:jc w:val="center"/>
        </w:trPr>
        <w:tc>
          <w:tcPr>
            <w:tcW w:w="995" w:type="dxa"/>
            <w:tcBorders>
              <w:top w:val="nil"/>
              <w:bottom w:val="nil"/>
            </w:tcBorders>
            <w:shd w:val="clear" w:color="auto" w:fill="auto"/>
          </w:tcPr>
          <w:p w14:paraId="4E2B0CD9" w14:textId="77777777" w:rsidR="007F4304" w:rsidRPr="004565D4" w:rsidRDefault="007F4304" w:rsidP="007F4304">
            <w:pPr>
              <w:pStyle w:val="TAC"/>
            </w:pPr>
          </w:p>
        </w:tc>
        <w:tc>
          <w:tcPr>
            <w:tcW w:w="1485" w:type="dxa"/>
            <w:tcBorders>
              <w:top w:val="nil"/>
              <w:bottom w:val="nil"/>
            </w:tcBorders>
            <w:shd w:val="clear" w:color="auto" w:fill="auto"/>
          </w:tcPr>
          <w:p w14:paraId="6498BE44" w14:textId="77777777" w:rsidR="007F4304" w:rsidRPr="004565D4" w:rsidRDefault="007F4304" w:rsidP="007F4304">
            <w:pPr>
              <w:pStyle w:val="TAC"/>
            </w:pPr>
          </w:p>
        </w:tc>
        <w:tc>
          <w:tcPr>
            <w:tcW w:w="850" w:type="dxa"/>
            <w:tcBorders>
              <w:top w:val="nil"/>
              <w:bottom w:val="nil"/>
            </w:tcBorders>
          </w:tcPr>
          <w:p w14:paraId="52C823F3" w14:textId="77777777" w:rsidR="007F4304" w:rsidRPr="004565D4" w:rsidRDefault="007F4304" w:rsidP="007F4304">
            <w:pPr>
              <w:pStyle w:val="TAC"/>
            </w:pPr>
          </w:p>
        </w:tc>
        <w:tc>
          <w:tcPr>
            <w:tcW w:w="1634" w:type="dxa"/>
            <w:tcBorders>
              <w:top w:val="nil"/>
              <w:bottom w:val="nil"/>
            </w:tcBorders>
          </w:tcPr>
          <w:p w14:paraId="6317F4AC" w14:textId="77777777" w:rsidR="007F4304" w:rsidRPr="004565D4" w:rsidRDefault="007F4304" w:rsidP="007F4304">
            <w:pPr>
              <w:pStyle w:val="TAC"/>
            </w:pPr>
          </w:p>
        </w:tc>
        <w:tc>
          <w:tcPr>
            <w:tcW w:w="1276" w:type="dxa"/>
            <w:tcBorders>
              <w:top w:val="nil"/>
              <w:bottom w:val="nil"/>
            </w:tcBorders>
          </w:tcPr>
          <w:p w14:paraId="29124AB2" w14:textId="77777777" w:rsidR="007F4304" w:rsidRPr="004565D4" w:rsidRDefault="007F4304" w:rsidP="007F4304">
            <w:pPr>
              <w:pStyle w:val="TAC"/>
            </w:pPr>
          </w:p>
        </w:tc>
        <w:tc>
          <w:tcPr>
            <w:tcW w:w="1380" w:type="dxa"/>
            <w:tcBorders>
              <w:top w:val="nil"/>
              <w:bottom w:val="single" w:sz="4" w:space="0" w:color="auto"/>
            </w:tcBorders>
          </w:tcPr>
          <w:p w14:paraId="3DC84AD5" w14:textId="77777777" w:rsidR="007F4304" w:rsidRPr="004565D4" w:rsidRDefault="007F4304" w:rsidP="007F4304">
            <w:pPr>
              <w:pStyle w:val="TAC"/>
            </w:pPr>
          </w:p>
        </w:tc>
        <w:tc>
          <w:tcPr>
            <w:tcW w:w="1280" w:type="dxa"/>
            <w:tcBorders>
              <w:top w:val="nil"/>
              <w:bottom w:val="single" w:sz="4" w:space="0" w:color="auto"/>
            </w:tcBorders>
          </w:tcPr>
          <w:p w14:paraId="47EBA1BF" w14:textId="77777777" w:rsidR="007F4304" w:rsidRPr="004565D4" w:rsidRDefault="007F4304" w:rsidP="007F4304">
            <w:pPr>
              <w:pStyle w:val="TAC"/>
            </w:pPr>
          </w:p>
        </w:tc>
        <w:tc>
          <w:tcPr>
            <w:tcW w:w="597" w:type="dxa"/>
          </w:tcPr>
          <w:p w14:paraId="35A90A75" w14:textId="34AF39B4" w:rsidR="007F4304" w:rsidRPr="004565D4" w:rsidRDefault="007F4304" w:rsidP="007F4304">
            <w:pPr>
              <w:pStyle w:val="TAC"/>
            </w:pPr>
            <w:r w:rsidRPr="004565D4">
              <w:t>No</w:t>
            </w:r>
          </w:p>
        </w:tc>
        <w:tc>
          <w:tcPr>
            <w:tcW w:w="1134" w:type="dxa"/>
          </w:tcPr>
          <w:p w14:paraId="3102FDD3" w14:textId="4145859B" w:rsidR="007F4304" w:rsidRPr="004565D4" w:rsidRDefault="007F4304" w:rsidP="007F4304">
            <w:pPr>
              <w:pStyle w:val="TAC"/>
            </w:pPr>
            <w:r w:rsidRPr="004565D4">
              <w:t>11.1</w:t>
            </w:r>
          </w:p>
        </w:tc>
      </w:tr>
      <w:tr w:rsidR="007F4304" w:rsidRPr="00E26D09" w14:paraId="272769AC" w14:textId="77777777" w:rsidTr="007F4304">
        <w:trPr>
          <w:cantSplit/>
          <w:jc w:val="center"/>
        </w:trPr>
        <w:tc>
          <w:tcPr>
            <w:tcW w:w="995" w:type="dxa"/>
            <w:tcBorders>
              <w:top w:val="nil"/>
              <w:bottom w:val="nil"/>
            </w:tcBorders>
            <w:shd w:val="clear" w:color="auto" w:fill="auto"/>
          </w:tcPr>
          <w:p w14:paraId="0721F17C" w14:textId="44029ADA" w:rsidR="007F4304" w:rsidRPr="004565D4" w:rsidRDefault="007F4304" w:rsidP="007F4304">
            <w:pPr>
              <w:pStyle w:val="TAC"/>
            </w:pPr>
          </w:p>
        </w:tc>
        <w:tc>
          <w:tcPr>
            <w:tcW w:w="1485" w:type="dxa"/>
            <w:tcBorders>
              <w:top w:val="nil"/>
              <w:bottom w:val="nil"/>
            </w:tcBorders>
            <w:shd w:val="clear" w:color="auto" w:fill="auto"/>
          </w:tcPr>
          <w:p w14:paraId="3C39CFAE" w14:textId="77777777" w:rsidR="007F4304" w:rsidRPr="004565D4" w:rsidRDefault="007F4304" w:rsidP="007F4304">
            <w:pPr>
              <w:pStyle w:val="TAC"/>
            </w:pPr>
          </w:p>
        </w:tc>
        <w:tc>
          <w:tcPr>
            <w:tcW w:w="850" w:type="dxa"/>
            <w:tcBorders>
              <w:top w:val="nil"/>
              <w:bottom w:val="nil"/>
            </w:tcBorders>
          </w:tcPr>
          <w:p w14:paraId="10E11171" w14:textId="77777777" w:rsidR="007F4304" w:rsidRPr="004565D4" w:rsidRDefault="007F4304" w:rsidP="007F4304">
            <w:pPr>
              <w:pStyle w:val="TAC"/>
            </w:pPr>
          </w:p>
        </w:tc>
        <w:tc>
          <w:tcPr>
            <w:tcW w:w="1634" w:type="dxa"/>
            <w:tcBorders>
              <w:top w:val="nil"/>
              <w:bottom w:val="nil"/>
            </w:tcBorders>
          </w:tcPr>
          <w:p w14:paraId="2566DD9D" w14:textId="77777777" w:rsidR="007F4304" w:rsidRPr="004565D4" w:rsidRDefault="007F4304" w:rsidP="007F4304">
            <w:pPr>
              <w:pStyle w:val="TAC"/>
            </w:pPr>
          </w:p>
        </w:tc>
        <w:tc>
          <w:tcPr>
            <w:tcW w:w="1276" w:type="dxa"/>
            <w:tcBorders>
              <w:top w:val="nil"/>
              <w:bottom w:val="nil"/>
            </w:tcBorders>
          </w:tcPr>
          <w:p w14:paraId="7650A766" w14:textId="77777777" w:rsidR="007F4304" w:rsidRPr="004565D4" w:rsidRDefault="007F4304" w:rsidP="007F4304">
            <w:pPr>
              <w:pStyle w:val="TAC"/>
            </w:pPr>
          </w:p>
        </w:tc>
        <w:tc>
          <w:tcPr>
            <w:tcW w:w="1380" w:type="dxa"/>
            <w:tcBorders>
              <w:bottom w:val="nil"/>
            </w:tcBorders>
          </w:tcPr>
          <w:p w14:paraId="0F32EC51" w14:textId="232375A2" w:rsidR="007F4304" w:rsidRPr="004565D4" w:rsidRDefault="007F4304" w:rsidP="007F4304">
            <w:pPr>
              <w:pStyle w:val="TAC"/>
            </w:pPr>
            <w:r w:rsidRPr="004565D4">
              <w:t>G-FR2-A4-14</w:t>
            </w:r>
          </w:p>
        </w:tc>
        <w:tc>
          <w:tcPr>
            <w:tcW w:w="1280" w:type="dxa"/>
            <w:tcBorders>
              <w:bottom w:val="nil"/>
            </w:tcBorders>
          </w:tcPr>
          <w:p w14:paraId="2FA0A76F" w14:textId="22649807" w:rsidR="007F4304" w:rsidRPr="004565D4" w:rsidRDefault="007F4304" w:rsidP="007F4304">
            <w:pPr>
              <w:pStyle w:val="TAC"/>
            </w:pPr>
            <w:r w:rsidRPr="004565D4">
              <w:t>pos1</w:t>
            </w:r>
          </w:p>
        </w:tc>
        <w:tc>
          <w:tcPr>
            <w:tcW w:w="597" w:type="dxa"/>
          </w:tcPr>
          <w:p w14:paraId="41441628" w14:textId="082905A9" w:rsidR="007F4304" w:rsidRPr="004565D4" w:rsidRDefault="007F4304" w:rsidP="007F4304">
            <w:pPr>
              <w:pStyle w:val="TAC"/>
            </w:pPr>
            <w:r w:rsidRPr="004565D4">
              <w:t>Yes</w:t>
            </w:r>
          </w:p>
        </w:tc>
        <w:tc>
          <w:tcPr>
            <w:tcW w:w="1134" w:type="dxa"/>
          </w:tcPr>
          <w:p w14:paraId="6C12C549" w14:textId="28CAD1F4" w:rsidR="007F4304" w:rsidRPr="004565D4" w:rsidRDefault="007F4304" w:rsidP="007F4304">
            <w:pPr>
              <w:pStyle w:val="TAC"/>
            </w:pPr>
            <w:r w:rsidRPr="004565D4">
              <w:t>11.7</w:t>
            </w:r>
          </w:p>
        </w:tc>
      </w:tr>
      <w:tr w:rsidR="007F4304" w:rsidRPr="00E26D09" w14:paraId="512718C5" w14:textId="77777777" w:rsidTr="007F4304">
        <w:trPr>
          <w:cantSplit/>
          <w:jc w:val="center"/>
        </w:trPr>
        <w:tc>
          <w:tcPr>
            <w:tcW w:w="995" w:type="dxa"/>
            <w:tcBorders>
              <w:top w:val="nil"/>
              <w:bottom w:val="nil"/>
            </w:tcBorders>
            <w:shd w:val="clear" w:color="auto" w:fill="auto"/>
          </w:tcPr>
          <w:p w14:paraId="2E0DB18B" w14:textId="77777777" w:rsidR="007F4304" w:rsidRPr="004565D4" w:rsidRDefault="007F4304" w:rsidP="007F4304">
            <w:pPr>
              <w:pStyle w:val="TAC"/>
            </w:pPr>
          </w:p>
        </w:tc>
        <w:tc>
          <w:tcPr>
            <w:tcW w:w="1485" w:type="dxa"/>
            <w:tcBorders>
              <w:top w:val="nil"/>
              <w:bottom w:val="nil"/>
            </w:tcBorders>
            <w:shd w:val="clear" w:color="auto" w:fill="auto"/>
          </w:tcPr>
          <w:p w14:paraId="5E60F4F7" w14:textId="77777777" w:rsidR="007F4304" w:rsidRPr="004565D4" w:rsidRDefault="007F4304" w:rsidP="007F4304">
            <w:pPr>
              <w:pStyle w:val="TAC"/>
            </w:pPr>
          </w:p>
        </w:tc>
        <w:tc>
          <w:tcPr>
            <w:tcW w:w="850" w:type="dxa"/>
            <w:tcBorders>
              <w:top w:val="nil"/>
              <w:bottom w:val="single" w:sz="4" w:space="0" w:color="auto"/>
            </w:tcBorders>
          </w:tcPr>
          <w:p w14:paraId="48A28EE8" w14:textId="77777777" w:rsidR="007F4304" w:rsidRPr="004565D4" w:rsidRDefault="007F4304" w:rsidP="007F4304">
            <w:pPr>
              <w:pStyle w:val="TAC"/>
            </w:pPr>
          </w:p>
        </w:tc>
        <w:tc>
          <w:tcPr>
            <w:tcW w:w="1634" w:type="dxa"/>
            <w:tcBorders>
              <w:top w:val="nil"/>
              <w:bottom w:val="single" w:sz="4" w:space="0" w:color="auto"/>
            </w:tcBorders>
          </w:tcPr>
          <w:p w14:paraId="1F5138B1" w14:textId="77777777" w:rsidR="007F4304" w:rsidRPr="004565D4" w:rsidRDefault="007F4304" w:rsidP="007F4304">
            <w:pPr>
              <w:pStyle w:val="TAC"/>
            </w:pPr>
          </w:p>
        </w:tc>
        <w:tc>
          <w:tcPr>
            <w:tcW w:w="1276" w:type="dxa"/>
            <w:tcBorders>
              <w:top w:val="nil"/>
              <w:bottom w:val="single" w:sz="4" w:space="0" w:color="auto"/>
            </w:tcBorders>
          </w:tcPr>
          <w:p w14:paraId="09F8B30C" w14:textId="77777777" w:rsidR="007F4304" w:rsidRPr="004565D4" w:rsidRDefault="007F4304" w:rsidP="007F4304">
            <w:pPr>
              <w:pStyle w:val="TAC"/>
            </w:pPr>
          </w:p>
        </w:tc>
        <w:tc>
          <w:tcPr>
            <w:tcW w:w="1380" w:type="dxa"/>
            <w:tcBorders>
              <w:top w:val="nil"/>
              <w:bottom w:val="single" w:sz="4" w:space="0" w:color="auto"/>
            </w:tcBorders>
          </w:tcPr>
          <w:p w14:paraId="24F9978C" w14:textId="77777777" w:rsidR="007F4304" w:rsidRPr="004565D4" w:rsidRDefault="007F4304" w:rsidP="007F4304">
            <w:pPr>
              <w:pStyle w:val="TAC"/>
            </w:pPr>
          </w:p>
        </w:tc>
        <w:tc>
          <w:tcPr>
            <w:tcW w:w="1280" w:type="dxa"/>
            <w:tcBorders>
              <w:top w:val="nil"/>
              <w:bottom w:val="single" w:sz="4" w:space="0" w:color="auto"/>
            </w:tcBorders>
          </w:tcPr>
          <w:p w14:paraId="16379494" w14:textId="77777777" w:rsidR="007F4304" w:rsidRPr="004565D4" w:rsidRDefault="007F4304" w:rsidP="007F4304">
            <w:pPr>
              <w:pStyle w:val="TAC"/>
            </w:pPr>
          </w:p>
        </w:tc>
        <w:tc>
          <w:tcPr>
            <w:tcW w:w="597" w:type="dxa"/>
          </w:tcPr>
          <w:p w14:paraId="6D4BA683" w14:textId="07E541E7" w:rsidR="007F4304" w:rsidRPr="004565D4" w:rsidRDefault="007F4304" w:rsidP="007F4304">
            <w:pPr>
              <w:pStyle w:val="TAC"/>
            </w:pPr>
            <w:r w:rsidRPr="004565D4">
              <w:t>No</w:t>
            </w:r>
          </w:p>
        </w:tc>
        <w:tc>
          <w:tcPr>
            <w:tcW w:w="1134" w:type="dxa"/>
          </w:tcPr>
          <w:p w14:paraId="0A3FEB00" w14:textId="011E009B" w:rsidR="007F4304" w:rsidRPr="004565D4" w:rsidRDefault="007F4304" w:rsidP="007F4304">
            <w:pPr>
              <w:pStyle w:val="TAC"/>
            </w:pPr>
            <w:r w:rsidRPr="004565D4">
              <w:t>11.1</w:t>
            </w:r>
          </w:p>
        </w:tc>
      </w:tr>
      <w:tr w:rsidR="007F4304" w:rsidRPr="00E26D09" w14:paraId="167BC4B5" w14:textId="77777777" w:rsidTr="007F4304">
        <w:trPr>
          <w:cantSplit/>
          <w:jc w:val="center"/>
        </w:trPr>
        <w:tc>
          <w:tcPr>
            <w:tcW w:w="995" w:type="dxa"/>
            <w:tcBorders>
              <w:top w:val="nil"/>
              <w:bottom w:val="nil"/>
            </w:tcBorders>
            <w:shd w:val="clear" w:color="auto" w:fill="auto"/>
          </w:tcPr>
          <w:p w14:paraId="63EE1920" w14:textId="77777777" w:rsidR="007F4304" w:rsidRPr="004565D4" w:rsidRDefault="007F4304" w:rsidP="007F4304">
            <w:pPr>
              <w:pStyle w:val="TAC"/>
            </w:pPr>
          </w:p>
        </w:tc>
        <w:tc>
          <w:tcPr>
            <w:tcW w:w="1485" w:type="dxa"/>
            <w:tcBorders>
              <w:top w:val="nil"/>
              <w:bottom w:val="nil"/>
            </w:tcBorders>
            <w:shd w:val="clear" w:color="auto" w:fill="auto"/>
          </w:tcPr>
          <w:p w14:paraId="4046DF7B" w14:textId="55413EF1" w:rsidR="007F4304" w:rsidRPr="004565D4" w:rsidRDefault="007F4304" w:rsidP="007F4304">
            <w:pPr>
              <w:pStyle w:val="TAC"/>
            </w:pPr>
          </w:p>
        </w:tc>
        <w:tc>
          <w:tcPr>
            <w:tcW w:w="850" w:type="dxa"/>
            <w:tcBorders>
              <w:bottom w:val="nil"/>
            </w:tcBorders>
          </w:tcPr>
          <w:p w14:paraId="79F83903" w14:textId="7709EAEF" w:rsidR="007F4304" w:rsidRPr="004565D4" w:rsidRDefault="007F4304" w:rsidP="007F4304">
            <w:pPr>
              <w:pStyle w:val="TAC"/>
            </w:pPr>
            <w:r w:rsidRPr="004565D4">
              <w:t>Normal</w:t>
            </w:r>
          </w:p>
        </w:tc>
        <w:tc>
          <w:tcPr>
            <w:tcW w:w="1634" w:type="dxa"/>
            <w:tcBorders>
              <w:bottom w:val="nil"/>
            </w:tcBorders>
          </w:tcPr>
          <w:p w14:paraId="42B0254C" w14:textId="5286CE9B" w:rsidR="007F4304" w:rsidRPr="004565D4" w:rsidRDefault="007F4304" w:rsidP="007F4304">
            <w:pPr>
              <w:pStyle w:val="TAC"/>
            </w:pPr>
            <w:r w:rsidRPr="004565D4">
              <w:t>TDLA30-75 Low</w:t>
            </w:r>
          </w:p>
        </w:tc>
        <w:tc>
          <w:tcPr>
            <w:tcW w:w="1276" w:type="dxa"/>
            <w:tcBorders>
              <w:bottom w:val="nil"/>
            </w:tcBorders>
          </w:tcPr>
          <w:p w14:paraId="7A939C2A" w14:textId="18B0F863" w:rsidR="007F4304" w:rsidRPr="004565D4" w:rsidRDefault="007F4304" w:rsidP="007F4304">
            <w:pPr>
              <w:pStyle w:val="TAC"/>
            </w:pPr>
            <w:r w:rsidRPr="004565D4">
              <w:t>70 %</w:t>
            </w:r>
          </w:p>
        </w:tc>
        <w:tc>
          <w:tcPr>
            <w:tcW w:w="1380" w:type="dxa"/>
            <w:tcBorders>
              <w:bottom w:val="nil"/>
            </w:tcBorders>
          </w:tcPr>
          <w:p w14:paraId="0BDAE302" w14:textId="5835ACE7" w:rsidR="007F4304" w:rsidRPr="004565D4" w:rsidRDefault="007F4304" w:rsidP="007F4304">
            <w:pPr>
              <w:pStyle w:val="TAC"/>
            </w:pPr>
            <w:r w:rsidRPr="004565D4">
              <w:t xml:space="preserve">G-FR2-A5-4 </w:t>
            </w:r>
          </w:p>
        </w:tc>
        <w:tc>
          <w:tcPr>
            <w:tcW w:w="1280" w:type="dxa"/>
            <w:tcBorders>
              <w:bottom w:val="nil"/>
            </w:tcBorders>
          </w:tcPr>
          <w:p w14:paraId="67437EFE" w14:textId="1E3709F0" w:rsidR="007F4304" w:rsidRPr="004565D4" w:rsidRDefault="007F4304" w:rsidP="007F4304">
            <w:pPr>
              <w:pStyle w:val="TAC"/>
            </w:pPr>
            <w:r w:rsidRPr="004565D4">
              <w:t>pos0</w:t>
            </w:r>
          </w:p>
        </w:tc>
        <w:tc>
          <w:tcPr>
            <w:tcW w:w="597" w:type="dxa"/>
          </w:tcPr>
          <w:p w14:paraId="236BCA1D" w14:textId="408504DE" w:rsidR="007F4304" w:rsidRPr="004565D4" w:rsidRDefault="007F4304" w:rsidP="007F4304">
            <w:pPr>
              <w:pStyle w:val="TAC"/>
            </w:pPr>
            <w:r w:rsidRPr="004565D4">
              <w:t>Yes</w:t>
            </w:r>
          </w:p>
        </w:tc>
        <w:tc>
          <w:tcPr>
            <w:tcW w:w="1134" w:type="dxa"/>
          </w:tcPr>
          <w:p w14:paraId="79358D54" w14:textId="4A1899D5" w:rsidR="007F4304" w:rsidRPr="004565D4" w:rsidRDefault="007F4304" w:rsidP="007F4304">
            <w:pPr>
              <w:pStyle w:val="TAC"/>
            </w:pPr>
            <w:r w:rsidRPr="004565D4">
              <w:t>14.1</w:t>
            </w:r>
          </w:p>
        </w:tc>
      </w:tr>
      <w:tr w:rsidR="007F4304" w:rsidRPr="00E26D09" w14:paraId="7CF3A9CE" w14:textId="77777777" w:rsidTr="007F4304">
        <w:trPr>
          <w:cantSplit/>
          <w:jc w:val="center"/>
        </w:trPr>
        <w:tc>
          <w:tcPr>
            <w:tcW w:w="995" w:type="dxa"/>
            <w:tcBorders>
              <w:top w:val="nil"/>
              <w:bottom w:val="nil"/>
            </w:tcBorders>
            <w:shd w:val="clear" w:color="auto" w:fill="auto"/>
          </w:tcPr>
          <w:p w14:paraId="25360A87" w14:textId="77777777" w:rsidR="007F4304" w:rsidRPr="004565D4" w:rsidRDefault="007F4304" w:rsidP="007F4304">
            <w:pPr>
              <w:pStyle w:val="TAC"/>
            </w:pPr>
          </w:p>
        </w:tc>
        <w:tc>
          <w:tcPr>
            <w:tcW w:w="1485" w:type="dxa"/>
            <w:tcBorders>
              <w:top w:val="nil"/>
              <w:bottom w:val="nil"/>
            </w:tcBorders>
            <w:shd w:val="clear" w:color="auto" w:fill="auto"/>
          </w:tcPr>
          <w:p w14:paraId="253EAE6B" w14:textId="77777777" w:rsidR="007F4304" w:rsidRPr="004565D4" w:rsidRDefault="007F4304" w:rsidP="007F4304">
            <w:pPr>
              <w:pStyle w:val="TAC"/>
            </w:pPr>
          </w:p>
        </w:tc>
        <w:tc>
          <w:tcPr>
            <w:tcW w:w="850" w:type="dxa"/>
            <w:tcBorders>
              <w:top w:val="nil"/>
              <w:bottom w:val="nil"/>
            </w:tcBorders>
          </w:tcPr>
          <w:p w14:paraId="70B5FC62" w14:textId="77777777" w:rsidR="007F4304" w:rsidRPr="004565D4" w:rsidRDefault="007F4304" w:rsidP="007F4304">
            <w:pPr>
              <w:pStyle w:val="TAC"/>
            </w:pPr>
          </w:p>
        </w:tc>
        <w:tc>
          <w:tcPr>
            <w:tcW w:w="1634" w:type="dxa"/>
            <w:tcBorders>
              <w:top w:val="nil"/>
              <w:bottom w:val="nil"/>
            </w:tcBorders>
          </w:tcPr>
          <w:p w14:paraId="10A040AD" w14:textId="77777777" w:rsidR="007F4304" w:rsidRPr="004565D4" w:rsidRDefault="007F4304" w:rsidP="007F4304">
            <w:pPr>
              <w:pStyle w:val="TAC"/>
            </w:pPr>
          </w:p>
        </w:tc>
        <w:tc>
          <w:tcPr>
            <w:tcW w:w="1276" w:type="dxa"/>
            <w:tcBorders>
              <w:top w:val="nil"/>
              <w:bottom w:val="nil"/>
            </w:tcBorders>
          </w:tcPr>
          <w:p w14:paraId="6EDDF719" w14:textId="77777777" w:rsidR="007F4304" w:rsidRPr="004565D4" w:rsidRDefault="007F4304" w:rsidP="007F4304">
            <w:pPr>
              <w:pStyle w:val="TAC"/>
            </w:pPr>
          </w:p>
        </w:tc>
        <w:tc>
          <w:tcPr>
            <w:tcW w:w="1380" w:type="dxa"/>
            <w:tcBorders>
              <w:top w:val="nil"/>
              <w:bottom w:val="single" w:sz="4" w:space="0" w:color="auto"/>
            </w:tcBorders>
          </w:tcPr>
          <w:p w14:paraId="545D7A82" w14:textId="77777777" w:rsidR="007F4304" w:rsidRPr="004565D4" w:rsidRDefault="007F4304" w:rsidP="007F4304">
            <w:pPr>
              <w:pStyle w:val="TAC"/>
            </w:pPr>
          </w:p>
        </w:tc>
        <w:tc>
          <w:tcPr>
            <w:tcW w:w="1280" w:type="dxa"/>
            <w:tcBorders>
              <w:top w:val="nil"/>
              <w:bottom w:val="single" w:sz="4" w:space="0" w:color="auto"/>
            </w:tcBorders>
          </w:tcPr>
          <w:p w14:paraId="2131B3F5" w14:textId="77777777" w:rsidR="007F4304" w:rsidRPr="004565D4" w:rsidRDefault="007F4304" w:rsidP="007F4304">
            <w:pPr>
              <w:pStyle w:val="TAC"/>
            </w:pPr>
          </w:p>
        </w:tc>
        <w:tc>
          <w:tcPr>
            <w:tcW w:w="597" w:type="dxa"/>
          </w:tcPr>
          <w:p w14:paraId="0AD1729B" w14:textId="2CD24A69" w:rsidR="007F4304" w:rsidRPr="004565D4" w:rsidRDefault="007F4304" w:rsidP="007F4304">
            <w:pPr>
              <w:pStyle w:val="TAC"/>
            </w:pPr>
            <w:r w:rsidRPr="004565D4">
              <w:t>No</w:t>
            </w:r>
          </w:p>
        </w:tc>
        <w:tc>
          <w:tcPr>
            <w:tcW w:w="1134" w:type="dxa"/>
          </w:tcPr>
          <w:p w14:paraId="20266B6B" w14:textId="1A7D634E" w:rsidR="007F4304" w:rsidRPr="004565D4" w:rsidRDefault="007F4304" w:rsidP="007F4304">
            <w:pPr>
              <w:pStyle w:val="TAC"/>
            </w:pPr>
            <w:r w:rsidRPr="004565D4">
              <w:t>13.5</w:t>
            </w:r>
          </w:p>
        </w:tc>
      </w:tr>
      <w:tr w:rsidR="007F4304" w:rsidRPr="00E26D09" w14:paraId="5AEE7D53" w14:textId="77777777" w:rsidTr="007F4304">
        <w:trPr>
          <w:cantSplit/>
          <w:jc w:val="center"/>
        </w:trPr>
        <w:tc>
          <w:tcPr>
            <w:tcW w:w="995" w:type="dxa"/>
            <w:tcBorders>
              <w:top w:val="nil"/>
              <w:bottom w:val="nil"/>
            </w:tcBorders>
            <w:shd w:val="clear" w:color="auto" w:fill="auto"/>
          </w:tcPr>
          <w:p w14:paraId="2AC63E0C" w14:textId="77777777" w:rsidR="007F4304" w:rsidRPr="004565D4" w:rsidRDefault="007F4304" w:rsidP="007F4304">
            <w:pPr>
              <w:pStyle w:val="TAC"/>
            </w:pPr>
          </w:p>
        </w:tc>
        <w:tc>
          <w:tcPr>
            <w:tcW w:w="1485" w:type="dxa"/>
            <w:tcBorders>
              <w:top w:val="nil"/>
              <w:bottom w:val="nil"/>
            </w:tcBorders>
            <w:shd w:val="clear" w:color="auto" w:fill="auto"/>
          </w:tcPr>
          <w:p w14:paraId="12470FBB" w14:textId="77777777" w:rsidR="007F4304" w:rsidRPr="004565D4" w:rsidRDefault="007F4304" w:rsidP="007F4304">
            <w:pPr>
              <w:pStyle w:val="TAC"/>
            </w:pPr>
          </w:p>
        </w:tc>
        <w:tc>
          <w:tcPr>
            <w:tcW w:w="850" w:type="dxa"/>
            <w:tcBorders>
              <w:top w:val="nil"/>
              <w:bottom w:val="nil"/>
            </w:tcBorders>
          </w:tcPr>
          <w:p w14:paraId="4B332358" w14:textId="77777777" w:rsidR="007F4304" w:rsidRPr="004565D4" w:rsidRDefault="007F4304" w:rsidP="007F4304">
            <w:pPr>
              <w:pStyle w:val="TAC"/>
            </w:pPr>
          </w:p>
        </w:tc>
        <w:tc>
          <w:tcPr>
            <w:tcW w:w="1634" w:type="dxa"/>
            <w:tcBorders>
              <w:top w:val="nil"/>
              <w:bottom w:val="nil"/>
            </w:tcBorders>
          </w:tcPr>
          <w:p w14:paraId="03DFB978" w14:textId="77777777" w:rsidR="007F4304" w:rsidRPr="004565D4" w:rsidRDefault="007F4304" w:rsidP="007F4304">
            <w:pPr>
              <w:pStyle w:val="TAC"/>
            </w:pPr>
          </w:p>
        </w:tc>
        <w:tc>
          <w:tcPr>
            <w:tcW w:w="1276" w:type="dxa"/>
            <w:tcBorders>
              <w:top w:val="nil"/>
              <w:bottom w:val="nil"/>
            </w:tcBorders>
          </w:tcPr>
          <w:p w14:paraId="38DAE38C" w14:textId="77777777" w:rsidR="007F4304" w:rsidRPr="004565D4" w:rsidRDefault="007F4304" w:rsidP="007F4304">
            <w:pPr>
              <w:pStyle w:val="TAC"/>
            </w:pPr>
          </w:p>
        </w:tc>
        <w:tc>
          <w:tcPr>
            <w:tcW w:w="1380" w:type="dxa"/>
            <w:tcBorders>
              <w:bottom w:val="nil"/>
            </w:tcBorders>
          </w:tcPr>
          <w:p w14:paraId="4058391E" w14:textId="575773E9" w:rsidR="007F4304" w:rsidRPr="004565D4" w:rsidRDefault="007F4304" w:rsidP="007F4304">
            <w:pPr>
              <w:pStyle w:val="TAC"/>
            </w:pPr>
            <w:r w:rsidRPr="004565D4">
              <w:t>G-FR2-A5-9</w:t>
            </w:r>
          </w:p>
        </w:tc>
        <w:tc>
          <w:tcPr>
            <w:tcW w:w="1280" w:type="dxa"/>
            <w:tcBorders>
              <w:bottom w:val="nil"/>
            </w:tcBorders>
          </w:tcPr>
          <w:p w14:paraId="139403C6" w14:textId="5106A3E9" w:rsidR="007F4304" w:rsidRPr="004565D4" w:rsidRDefault="007F4304" w:rsidP="007F4304">
            <w:pPr>
              <w:pStyle w:val="TAC"/>
            </w:pPr>
            <w:r w:rsidRPr="004565D4">
              <w:t>pos1</w:t>
            </w:r>
          </w:p>
        </w:tc>
        <w:tc>
          <w:tcPr>
            <w:tcW w:w="597" w:type="dxa"/>
          </w:tcPr>
          <w:p w14:paraId="30618E89" w14:textId="06CAFB90" w:rsidR="007F4304" w:rsidRPr="004565D4" w:rsidRDefault="007F4304" w:rsidP="007F4304">
            <w:pPr>
              <w:pStyle w:val="TAC"/>
            </w:pPr>
            <w:r w:rsidRPr="004565D4">
              <w:t>Yes</w:t>
            </w:r>
          </w:p>
        </w:tc>
        <w:tc>
          <w:tcPr>
            <w:tcW w:w="1134" w:type="dxa"/>
          </w:tcPr>
          <w:p w14:paraId="29A5DBD0" w14:textId="34217597" w:rsidR="007F4304" w:rsidRPr="004565D4" w:rsidRDefault="007F4304" w:rsidP="007F4304">
            <w:pPr>
              <w:pStyle w:val="TAC"/>
            </w:pPr>
            <w:r w:rsidRPr="004565D4">
              <w:t>14.0</w:t>
            </w:r>
          </w:p>
        </w:tc>
      </w:tr>
      <w:tr w:rsidR="007F4304" w:rsidRPr="00E26D09"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4565D4" w:rsidRDefault="007F4304" w:rsidP="007F4304">
            <w:pPr>
              <w:pStyle w:val="TAC"/>
            </w:pPr>
          </w:p>
        </w:tc>
        <w:tc>
          <w:tcPr>
            <w:tcW w:w="1485" w:type="dxa"/>
            <w:tcBorders>
              <w:top w:val="nil"/>
              <w:bottom w:val="nil"/>
            </w:tcBorders>
            <w:shd w:val="clear" w:color="auto" w:fill="auto"/>
          </w:tcPr>
          <w:p w14:paraId="6DD8B66B" w14:textId="77777777" w:rsidR="007F4304" w:rsidRPr="004565D4" w:rsidRDefault="007F4304" w:rsidP="007F4304">
            <w:pPr>
              <w:pStyle w:val="TAC"/>
            </w:pPr>
          </w:p>
        </w:tc>
        <w:tc>
          <w:tcPr>
            <w:tcW w:w="850" w:type="dxa"/>
            <w:tcBorders>
              <w:top w:val="nil"/>
              <w:bottom w:val="single" w:sz="4" w:space="0" w:color="auto"/>
            </w:tcBorders>
          </w:tcPr>
          <w:p w14:paraId="2DDB1B29" w14:textId="77777777" w:rsidR="007F4304" w:rsidRPr="004565D4" w:rsidRDefault="007F4304" w:rsidP="007F4304">
            <w:pPr>
              <w:pStyle w:val="TAC"/>
            </w:pPr>
          </w:p>
        </w:tc>
        <w:tc>
          <w:tcPr>
            <w:tcW w:w="1634" w:type="dxa"/>
            <w:tcBorders>
              <w:top w:val="nil"/>
              <w:bottom w:val="single" w:sz="4" w:space="0" w:color="auto"/>
            </w:tcBorders>
          </w:tcPr>
          <w:p w14:paraId="49ADCA23" w14:textId="77777777" w:rsidR="007F4304" w:rsidRPr="004565D4" w:rsidRDefault="007F4304" w:rsidP="007F4304">
            <w:pPr>
              <w:pStyle w:val="TAC"/>
            </w:pPr>
          </w:p>
        </w:tc>
        <w:tc>
          <w:tcPr>
            <w:tcW w:w="1276" w:type="dxa"/>
            <w:tcBorders>
              <w:top w:val="nil"/>
              <w:bottom w:val="single" w:sz="4" w:space="0" w:color="auto"/>
            </w:tcBorders>
          </w:tcPr>
          <w:p w14:paraId="2B307D2E" w14:textId="77777777" w:rsidR="007F4304" w:rsidRPr="004565D4" w:rsidRDefault="007F4304" w:rsidP="007F4304">
            <w:pPr>
              <w:pStyle w:val="TAC"/>
            </w:pPr>
          </w:p>
        </w:tc>
        <w:tc>
          <w:tcPr>
            <w:tcW w:w="1380" w:type="dxa"/>
            <w:tcBorders>
              <w:top w:val="nil"/>
            </w:tcBorders>
          </w:tcPr>
          <w:p w14:paraId="7E3F06BA" w14:textId="77777777" w:rsidR="007F4304" w:rsidRPr="004565D4" w:rsidRDefault="007F4304" w:rsidP="007F4304">
            <w:pPr>
              <w:pStyle w:val="TAC"/>
            </w:pPr>
          </w:p>
        </w:tc>
        <w:tc>
          <w:tcPr>
            <w:tcW w:w="1280" w:type="dxa"/>
            <w:tcBorders>
              <w:top w:val="nil"/>
            </w:tcBorders>
          </w:tcPr>
          <w:p w14:paraId="52F2168A" w14:textId="77777777" w:rsidR="007F4304" w:rsidRPr="004565D4" w:rsidRDefault="007F4304" w:rsidP="007F4304">
            <w:pPr>
              <w:pStyle w:val="TAC"/>
            </w:pPr>
          </w:p>
        </w:tc>
        <w:tc>
          <w:tcPr>
            <w:tcW w:w="597" w:type="dxa"/>
          </w:tcPr>
          <w:p w14:paraId="2C578779" w14:textId="02A8F721" w:rsidR="007F4304" w:rsidRPr="004565D4" w:rsidRDefault="007F4304" w:rsidP="007F4304">
            <w:pPr>
              <w:pStyle w:val="TAC"/>
            </w:pPr>
            <w:r w:rsidRPr="004565D4">
              <w:t>No</w:t>
            </w:r>
          </w:p>
        </w:tc>
        <w:tc>
          <w:tcPr>
            <w:tcW w:w="1134" w:type="dxa"/>
          </w:tcPr>
          <w:p w14:paraId="34F4F08B" w14:textId="271D553A" w:rsidR="007F4304" w:rsidRPr="004565D4" w:rsidRDefault="007F4304" w:rsidP="007F4304">
            <w:pPr>
              <w:pStyle w:val="TAC"/>
            </w:pPr>
            <w:r w:rsidRPr="004565D4">
              <w:t>13.4</w:t>
            </w:r>
          </w:p>
        </w:tc>
      </w:tr>
      <w:tr w:rsidR="007F4304" w:rsidRPr="00E26D09" w14:paraId="15D34888" w14:textId="77777777" w:rsidTr="007F4304">
        <w:trPr>
          <w:cantSplit/>
          <w:jc w:val="center"/>
        </w:trPr>
        <w:tc>
          <w:tcPr>
            <w:tcW w:w="995" w:type="dxa"/>
            <w:tcBorders>
              <w:bottom w:val="nil"/>
            </w:tcBorders>
            <w:shd w:val="clear" w:color="auto" w:fill="auto"/>
          </w:tcPr>
          <w:p w14:paraId="6EBEA584" w14:textId="05208F98" w:rsidR="007F4304" w:rsidRPr="004565D4" w:rsidRDefault="007F4304" w:rsidP="007F4304">
            <w:pPr>
              <w:pStyle w:val="TAC"/>
            </w:pPr>
            <w:r w:rsidRPr="004565D4">
              <w:t>2</w:t>
            </w:r>
          </w:p>
        </w:tc>
        <w:tc>
          <w:tcPr>
            <w:tcW w:w="1485" w:type="dxa"/>
            <w:tcBorders>
              <w:top w:val="nil"/>
              <w:bottom w:val="nil"/>
            </w:tcBorders>
            <w:shd w:val="clear" w:color="auto" w:fill="auto"/>
          </w:tcPr>
          <w:p w14:paraId="22E0B15D" w14:textId="77777777" w:rsidR="007F4304" w:rsidRPr="004565D4" w:rsidRDefault="007F4304" w:rsidP="007F4304">
            <w:pPr>
              <w:pStyle w:val="TAC"/>
            </w:pPr>
          </w:p>
        </w:tc>
        <w:tc>
          <w:tcPr>
            <w:tcW w:w="850" w:type="dxa"/>
            <w:tcBorders>
              <w:bottom w:val="nil"/>
            </w:tcBorders>
          </w:tcPr>
          <w:p w14:paraId="210112BB" w14:textId="2B5B5A4E" w:rsidR="007F4304" w:rsidRPr="004565D4" w:rsidRDefault="007F4304" w:rsidP="007F4304">
            <w:pPr>
              <w:pStyle w:val="TAC"/>
            </w:pPr>
            <w:r w:rsidRPr="004565D4">
              <w:t>Normal</w:t>
            </w:r>
          </w:p>
        </w:tc>
        <w:tc>
          <w:tcPr>
            <w:tcW w:w="1634" w:type="dxa"/>
            <w:tcBorders>
              <w:bottom w:val="nil"/>
            </w:tcBorders>
          </w:tcPr>
          <w:p w14:paraId="41385086" w14:textId="6AA430B5" w:rsidR="007F4304" w:rsidRPr="004565D4" w:rsidRDefault="007F4304" w:rsidP="007F4304">
            <w:pPr>
              <w:pStyle w:val="TAC"/>
            </w:pPr>
            <w:r w:rsidRPr="004565D4">
              <w:t>TDLA30-300 Low</w:t>
            </w:r>
          </w:p>
        </w:tc>
        <w:tc>
          <w:tcPr>
            <w:tcW w:w="1276" w:type="dxa"/>
            <w:tcBorders>
              <w:bottom w:val="nil"/>
            </w:tcBorders>
          </w:tcPr>
          <w:p w14:paraId="2875EE30" w14:textId="37ED8FCF" w:rsidR="007F4304" w:rsidRPr="004565D4" w:rsidRDefault="007F4304" w:rsidP="007F4304">
            <w:pPr>
              <w:pStyle w:val="TAC"/>
            </w:pPr>
            <w:r w:rsidRPr="004565D4">
              <w:t>70 %</w:t>
            </w:r>
          </w:p>
        </w:tc>
        <w:tc>
          <w:tcPr>
            <w:tcW w:w="1380" w:type="dxa"/>
          </w:tcPr>
          <w:p w14:paraId="4F3F622E" w14:textId="2FB2BBF0" w:rsidR="007F4304" w:rsidRPr="004565D4" w:rsidRDefault="007F4304" w:rsidP="007F4304">
            <w:pPr>
              <w:pStyle w:val="TAC"/>
            </w:pPr>
            <w:r w:rsidRPr="004565D4">
              <w:t xml:space="preserve">G-FR2-A3-9 </w:t>
            </w:r>
          </w:p>
        </w:tc>
        <w:tc>
          <w:tcPr>
            <w:tcW w:w="1280" w:type="dxa"/>
          </w:tcPr>
          <w:p w14:paraId="4DA66822" w14:textId="76E0A174" w:rsidR="007F4304" w:rsidRPr="004565D4" w:rsidRDefault="007F4304" w:rsidP="007F4304">
            <w:pPr>
              <w:pStyle w:val="TAC"/>
            </w:pPr>
            <w:r w:rsidRPr="004565D4">
              <w:t>pos0</w:t>
            </w:r>
          </w:p>
        </w:tc>
        <w:tc>
          <w:tcPr>
            <w:tcW w:w="597" w:type="dxa"/>
          </w:tcPr>
          <w:p w14:paraId="03F5D000" w14:textId="229ED2FB" w:rsidR="007F4304" w:rsidRPr="004565D4" w:rsidRDefault="007F4304" w:rsidP="007F4304">
            <w:pPr>
              <w:pStyle w:val="TAC"/>
            </w:pPr>
            <w:r w:rsidRPr="004565D4">
              <w:t>No</w:t>
            </w:r>
          </w:p>
        </w:tc>
        <w:tc>
          <w:tcPr>
            <w:tcW w:w="1134" w:type="dxa"/>
          </w:tcPr>
          <w:p w14:paraId="083935D8" w14:textId="4210BA21" w:rsidR="007F4304" w:rsidRPr="004565D4" w:rsidRDefault="007F4304" w:rsidP="007F4304">
            <w:pPr>
              <w:pStyle w:val="TAC"/>
            </w:pPr>
            <w:r w:rsidRPr="004565D4">
              <w:t>2.2</w:t>
            </w:r>
          </w:p>
        </w:tc>
      </w:tr>
      <w:tr w:rsidR="007F4304" w:rsidRPr="00E26D09" w14:paraId="5CDAB23D" w14:textId="77777777" w:rsidTr="007F4304">
        <w:trPr>
          <w:cantSplit/>
          <w:jc w:val="center"/>
        </w:trPr>
        <w:tc>
          <w:tcPr>
            <w:tcW w:w="995" w:type="dxa"/>
            <w:tcBorders>
              <w:top w:val="nil"/>
              <w:bottom w:val="nil"/>
            </w:tcBorders>
            <w:shd w:val="clear" w:color="auto" w:fill="auto"/>
          </w:tcPr>
          <w:p w14:paraId="6592518F" w14:textId="77777777" w:rsidR="007F4304" w:rsidRPr="004565D4" w:rsidRDefault="007F4304" w:rsidP="007F4304">
            <w:pPr>
              <w:pStyle w:val="TAC"/>
            </w:pPr>
          </w:p>
        </w:tc>
        <w:tc>
          <w:tcPr>
            <w:tcW w:w="1485" w:type="dxa"/>
            <w:tcBorders>
              <w:top w:val="nil"/>
              <w:bottom w:val="nil"/>
            </w:tcBorders>
            <w:shd w:val="clear" w:color="auto" w:fill="auto"/>
          </w:tcPr>
          <w:p w14:paraId="394FD815" w14:textId="77777777" w:rsidR="007F4304" w:rsidRPr="004565D4" w:rsidRDefault="007F4304" w:rsidP="007F4304">
            <w:pPr>
              <w:pStyle w:val="TAC"/>
            </w:pPr>
          </w:p>
        </w:tc>
        <w:tc>
          <w:tcPr>
            <w:tcW w:w="850" w:type="dxa"/>
            <w:tcBorders>
              <w:top w:val="nil"/>
              <w:bottom w:val="single" w:sz="4" w:space="0" w:color="auto"/>
            </w:tcBorders>
          </w:tcPr>
          <w:p w14:paraId="47215E24" w14:textId="77777777" w:rsidR="007F4304" w:rsidRPr="004565D4" w:rsidRDefault="007F4304" w:rsidP="007F4304">
            <w:pPr>
              <w:pStyle w:val="TAC"/>
            </w:pPr>
          </w:p>
        </w:tc>
        <w:tc>
          <w:tcPr>
            <w:tcW w:w="1634" w:type="dxa"/>
            <w:tcBorders>
              <w:top w:val="nil"/>
              <w:bottom w:val="single" w:sz="4" w:space="0" w:color="auto"/>
            </w:tcBorders>
          </w:tcPr>
          <w:p w14:paraId="662573FA" w14:textId="77777777" w:rsidR="007F4304" w:rsidRPr="004565D4" w:rsidRDefault="007F4304" w:rsidP="007F4304">
            <w:pPr>
              <w:pStyle w:val="TAC"/>
            </w:pPr>
          </w:p>
        </w:tc>
        <w:tc>
          <w:tcPr>
            <w:tcW w:w="1276" w:type="dxa"/>
            <w:tcBorders>
              <w:top w:val="nil"/>
              <w:bottom w:val="single" w:sz="4" w:space="0" w:color="auto"/>
            </w:tcBorders>
          </w:tcPr>
          <w:p w14:paraId="45DF230C" w14:textId="77777777" w:rsidR="007F4304" w:rsidRPr="004565D4" w:rsidRDefault="007F4304" w:rsidP="007F4304">
            <w:pPr>
              <w:pStyle w:val="TAC"/>
            </w:pPr>
          </w:p>
        </w:tc>
        <w:tc>
          <w:tcPr>
            <w:tcW w:w="1380" w:type="dxa"/>
            <w:tcBorders>
              <w:bottom w:val="single" w:sz="4" w:space="0" w:color="auto"/>
            </w:tcBorders>
          </w:tcPr>
          <w:p w14:paraId="1C506C69" w14:textId="16C160C1" w:rsidR="007F4304" w:rsidRPr="004565D4" w:rsidRDefault="007F4304" w:rsidP="007F4304">
            <w:pPr>
              <w:pStyle w:val="TAC"/>
            </w:pPr>
            <w:r w:rsidRPr="004565D4">
              <w:t>G-FR2-A3-21</w:t>
            </w:r>
          </w:p>
        </w:tc>
        <w:tc>
          <w:tcPr>
            <w:tcW w:w="1280" w:type="dxa"/>
            <w:tcBorders>
              <w:bottom w:val="single" w:sz="4" w:space="0" w:color="auto"/>
            </w:tcBorders>
          </w:tcPr>
          <w:p w14:paraId="545BC4F2" w14:textId="13A97AA6" w:rsidR="007F4304" w:rsidRPr="004565D4" w:rsidRDefault="007F4304" w:rsidP="007F4304">
            <w:pPr>
              <w:pStyle w:val="TAC"/>
            </w:pPr>
            <w:r w:rsidRPr="004565D4">
              <w:t>pos1</w:t>
            </w:r>
          </w:p>
        </w:tc>
        <w:tc>
          <w:tcPr>
            <w:tcW w:w="597" w:type="dxa"/>
          </w:tcPr>
          <w:p w14:paraId="5F9F58B8" w14:textId="67D2DE10" w:rsidR="007F4304" w:rsidRPr="004565D4" w:rsidRDefault="007F4304" w:rsidP="007F4304">
            <w:pPr>
              <w:pStyle w:val="TAC"/>
            </w:pPr>
            <w:r w:rsidRPr="004565D4">
              <w:t>No</w:t>
            </w:r>
          </w:p>
        </w:tc>
        <w:tc>
          <w:tcPr>
            <w:tcW w:w="1134" w:type="dxa"/>
          </w:tcPr>
          <w:p w14:paraId="7F1B7EC1" w14:textId="1F9DE8A7" w:rsidR="007F4304" w:rsidRPr="004565D4" w:rsidRDefault="007F4304" w:rsidP="007F4304">
            <w:pPr>
              <w:pStyle w:val="TAC"/>
            </w:pPr>
            <w:r w:rsidRPr="004565D4">
              <w:t>2.0</w:t>
            </w:r>
          </w:p>
        </w:tc>
      </w:tr>
      <w:tr w:rsidR="007F4304" w:rsidRPr="00E26D09" w14:paraId="7B22B893" w14:textId="77777777" w:rsidTr="007F4304">
        <w:trPr>
          <w:cantSplit/>
          <w:jc w:val="center"/>
        </w:trPr>
        <w:tc>
          <w:tcPr>
            <w:tcW w:w="995" w:type="dxa"/>
            <w:tcBorders>
              <w:top w:val="nil"/>
              <w:bottom w:val="nil"/>
            </w:tcBorders>
            <w:shd w:val="clear" w:color="auto" w:fill="auto"/>
          </w:tcPr>
          <w:p w14:paraId="4CF4BF60" w14:textId="37773FE2" w:rsidR="007F4304" w:rsidRPr="004565D4" w:rsidRDefault="007F4304" w:rsidP="007F4304">
            <w:pPr>
              <w:pStyle w:val="TAC"/>
            </w:pPr>
          </w:p>
        </w:tc>
        <w:tc>
          <w:tcPr>
            <w:tcW w:w="1485" w:type="dxa"/>
            <w:tcBorders>
              <w:top w:val="nil"/>
              <w:bottom w:val="nil"/>
            </w:tcBorders>
            <w:shd w:val="clear" w:color="auto" w:fill="auto"/>
          </w:tcPr>
          <w:p w14:paraId="645EB152" w14:textId="77777777" w:rsidR="007F4304" w:rsidRPr="004565D4" w:rsidRDefault="007F4304" w:rsidP="007F4304">
            <w:pPr>
              <w:pStyle w:val="TAC"/>
            </w:pPr>
          </w:p>
        </w:tc>
        <w:tc>
          <w:tcPr>
            <w:tcW w:w="850" w:type="dxa"/>
            <w:tcBorders>
              <w:bottom w:val="nil"/>
            </w:tcBorders>
          </w:tcPr>
          <w:p w14:paraId="1FC582C3" w14:textId="07F3042C" w:rsidR="007F4304" w:rsidRPr="004565D4" w:rsidRDefault="007F4304" w:rsidP="007F4304">
            <w:pPr>
              <w:pStyle w:val="TAC"/>
            </w:pPr>
            <w:r w:rsidRPr="004565D4">
              <w:t>Normal</w:t>
            </w:r>
          </w:p>
        </w:tc>
        <w:tc>
          <w:tcPr>
            <w:tcW w:w="1634" w:type="dxa"/>
            <w:tcBorders>
              <w:bottom w:val="nil"/>
            </w:tcBorders>
          </w:tcPr>
          <w:p w14:paraId="773642DC" w14:textId="10F3B3A0" w:rsidR="007F4304" w:rsidRPr="004565D4" w:rsidRDefault="007F4304" w:rsidP="007F4304">
            <w:pPr>
              <w:pStyle w:val="TAC"/>
            </w:pPr>
            <w:r w:rsidRPr="004565D4">
              <w:t>TDLA30-300 Low</w:t>
            </w:r>
          </w:p>
        </w:tc>
        <w:tc>
          <w:tcPr>
            <w:tcW w:w="1276" w:type="dxa"/>
            <w:tcBorders>
              <w:bottom w:val="nil"/>
            </w:tcBorders>
          </w:tcPr>
          <w:p w14:paraId="77AFF1D2" w14:textId="703EB7F8" w:rsidR="007F4304" w:rsidRPr="004565D4" w:rsidRDefault="007F4304" w:rsidP="007F4304">
            <w:pPr>
              <w:pStyle w:val="TAC"/>
            </w:pPr>
            <w:r w:rsidRPr="004565D4">
              <w:t>70 %</w:t>
            </w:r>
          </w:p>
        </w:tc>
        <w:tc>
          <w:tcPr>
            <w:tcW w:w="1380" w:type="dxa"/>
            <w:tcBorders>
              <w:bottom w:val="nil"/>
            </w:tcBorders>
          </w:tcPr>
          <w:p w14:paraId="33DD07E4" w14:textId="3124A3CC" w:rsidR="007F4304" w:rsidRPr="004565D4" w:rsidRDefault="007F4304" w:rsidP="007F4304">
            <w:pPr>
              <w:pStyle w:val="TAC"/>
            </w:pPr>
            <w:r w:rsidRPr="004565D4">
              <w:t>G-FR2-A7-4</w:t>
            </w:r>
          </w:p>
        </w:tc>
        <w:tc>
          <w:tcPr>
            <w:tcW w:w="1280" w:type="dxa"/>
            <w:tcBorders>
              <w:bottom w:val="nil"/>
            </w:tcBorders>
          </w:tcPr>
          <w:p w14:paraId="41848062" w14:textId="65ACA8F1" w:rsidR="007F4304" w:rsidRPr="004565D4" w:rsidRDefault="007F4304" w:rsidP="007F4304">
            <w:pPr>
              <w:pStyle w:val="TAC"/>
            </w:pPr>
            <w:r w:rsidRPr="004565D4">
              <w:t>pos0</w:t>
            </w:r>
          </w:p>
        </w:tc>
        <w:tc>
          <w:tcPr>
            <w:tcW w:w="597" w:type="dxa"/>
          </w:tcPr>
          <w:p w14:paraId="133DFF2E" w14:textId="2BDA0B9B" w:rsidR="007F4304" w:rsidRPr="004565D4" w:rsidRDefault="007F4304" w:rsidP="007F4304">
            <w:pPr>
              <w:pStyle w:val="TAC"/>
            </w:pPr>
            <w:r w:rsidRPr="004565D4">
              <w:t>Yes</w:t>
            </w:r>
          </w:p>
        </w:tc>
        <w:tc>
          <w:tcPr>
            <w:tcW w:w="1134" w:type="dxa"/>
          </w:tcPr>
          <w:p w14:paraId="4C733771" w14:textId="66FBFBEB" w:rsidR="007F4304" w:rsidRPr="004565D4" w:rsidRDefault="007F4304" w:rsidP="007F4304">
            <w:pPr>
              <w:pStyle w:val="TAC"/>
            </w:pPr>
            <w:r>
              <w:t>14.7</w:t>
            </w:r>
          </w:p>
        </w:tc>
      </w:tr>
      <w:tr w:rsidR="007F4304" w:rsidRPr="00E26D09" w14:paraId="73FAF983" w14:textId="77777777" w:rsidTr="007F4304">
        <w:trPr>
          <w:cantSplit/>
          <w:jc w:val="center"/>
        </w:trPr>
        <w:tc>
          <w:tcPr>
            <w:tcW w:w="995" w:type="dxa"/>
            <w:tcBorders>
              <w:top w:val="nil"/>
              <w:bottom w:val="nil"/>
            </w:tcBorders>
            <w:shd w:val="clear" w:color="auto" w:fill="auto"/>
          </w:tcPr>
          <w:p w14:paraId="7E0FC706" w14:textId="77777777" w:rsidR="007F4304" w:rsidRPr="004565D4" w:rsidRDefault="007F4304" w:rsidP="007F4304">
            <w:pPr>
              <w:pStyle w:val="TAC"/>
            </w:pPr>
          </w:p>
        </w:tc>
        <w:tc>
          <w:tcPr>
            <w:tcW w:w="1485" w:type="dxa"/>
            <w:tcBorders>
              <w:top w:val="nil"/>
              <w:bottom w:val="nil"/>
            </w:tcBorders>
            <w:shd w:val="clear" w:color="auto" w:fill="auto"/>
          </w:tcPr>
          <w:p w14:paraId="3E53397A" w14:textId="77777777" w:rsidR="007F4304" w:rsidRPr="004565D4" w:rsidRDefault="007F4304" w:rsidP="007F4304">
            <w:pPr>
              <w:pStyle w:val="TAC"/>
            </w:pPr>
          </w:p>
        </w:tc>
        <w:tc>
          <w:tcPr>
            <w:tcW w:w="850" w:type="dxa"/>
            <w:tcBorders>
              <w:top w:val="nil"/>
              <w:bottom w:val="nil"/>
            </w:tcBorders>
          </w:tcPr>
          <w:p w14:paraId="19D0C062" w14:textId="77777777" w:rsidR="007F4304" w:rsidRPr="004565D4" w:rsidRDefault="007F4304" w:rsidP="007F4304">
            <w:pPr>
              <w:pStyle w:val="TAC"/>
            </w:pPr>
          </w:p>
        </w:tc>
        <w:tc>
          <w:tcPr>
            <w:tcW w:w="1634" w:type="dxa"/>
            <w:tcBorders>
              <w:top w:val="nil"/>
              <w:bottom w:val="nil"/>
            </w:tcBorders>
          </w:tcPr>
          <w:p w14:paraId="787138E1" w14:textId="77777777" w:rsidR="007F4304" w:rsidRPr="004565D4" w:rsidRDefault="007F4304" w:rsidP="007F4304">
            <w:pPr>
              <w:pStyle w:val="TAC"/>
            </w:pPr>
          </w:p>
        </w:tc>
        <w:tc>
          <w:tcPr>
            <w:tcW w:w="1276" w:type="dxa"/>
            <w:tcBorders>
              <w:top w:val="nil"/>
              <w:bottom w:val="nil"/>
            </w:tcBorders>
          </w:tcPr>
          <w:p w14:paraId="2AA0024E" w14:textId="77777777" w:rsidR="007F4304" w:rsidRPr="004565D4" w:rsidRDefault="007F4304" w:rsidP="007F4304">
            <w:pPr>
              <w:pStyle w:val="TAC"/>
            </w:pPr>
          </w:p>
        </w:tc>
        <w:tc>
          <w:tcPr>
            <w:tcW w:w="1380" w:type="dxa"/>
            <w:tcBorders>
              <w:top w:val="nil"/>
              <w:bottom w:val="single" w:sz="4" w:space="0" w:color="auto"/>
            </w:tcBorders>
          </w:tcPr>
          <w:p w14:paraId="578539D5" w14:textId="77777777" w:rsidR="007F4304" w:rsidRPr="004565D4" w:rsidRDefault="007F4304" w:rsidP="007F4304">
            <w:pPr>
              <w:pStyle w:val="TAC"/>
            </w:pPr>
          </w:p>
        </w:tc>
        <w:tc>
          <w:tcPr>
            <w:tcW w:w="1280" w:type="dxa"/>
            <w:tcBorders>
              <w:top w:val="nil"/>
              <w:bottom w:val="single" w:sz="4" w:space="0" w:color="auto"/>
            </w:tcBorders>
          </w:tcPr>
          <w:p w14:paraId="2D0895DE" w14:textId="77777777" w:rsidR="007F4304" w:rsidRPr="004565D4" w:rsidRDefault="007F4304" w:rsidP="007F4304">
            <w:pPr>
              <w:pStyle w:val="TAC"/>
            </w:pPr>
          </w:p>
        </w:tc>
        <w:tc>
          <w:tcPr>
            <w:tcW w:w="597" w:type="dxa"/>
          </w:tcPr>
          <w:p w14:paraId="3D6A384B" w14:textId="6BFC5291" w:rsidR="007F4304" w:rsidRPr="004565D4" w:rsidRDefault="007F4304" w:rsidP="007F4304">
            <w:pPr>
              <w:pStyle w:val="TAC"/>
            </w:pPr>
            <w:r w:rsidRPr="004565D4">
              <w:t>No</w:t>
            </w:r>
          </w:p>
        </w:tc>
        <w:tc>
          <w:tcPr>
            <w:tcW w:w="1134" w:type="dxa"/>
          </w:tcPr>
          <w:p w14:paraId="2EFE7C80" w14:textId="49F8699B" w:rsidR="007F4304" w:rsidRPr="00115FF0" w:rsidRDefault="007F4304" w:rsidP="007F4304">
            <w:pPr>
              <w:pStyle w:val="TAC"/>
            </w:pPr>
            <w:r>
              <w:t>14.0</w:t>
            </w:r>
          </w:p>
        </w:tc>
      </w:tr>
      <w:tr w:rsidR="007F4304" w:rsidRPr="00E26D09" w14:paraId="4AF5268C" w14:textId="77777777" w:rsidTr="007F4304">
        <w:trPr>
          <w:cantSplit/>
          <w:jc w:val="center"/>
        </w:trPr>
        <w:tc>
          <w:tcPr>
            <w:tcW w:w="995" w:type="dxa"/>
            <w:tcBorders>
              <w:top w:val="nil"/>
              <w:bottom w:val="nil"/>
            </w:tcBorders>
            <w:shd w:val="clear" w:color="auto" w:fill="auto"/>
          </w:tcPr>
          <w:p w14:paraId="7E430D93" w14:textId="77777777" w:rsidR="007F4304" w:rsidRPr="004565D4" w:rsidRDefault="007F4304" w:rsidP="007F4304">
            <w:pPr>
              <w:pStyle w:val="TAC"/>
            </w:pPr>
          </w:p>
        </w:tc>
        <w:tc>
          <w:tcPr>
            <w:tcW w:w="1485" w:type="dxa"/>
            <w:tcBorders>
              <w:top w:val="nil"/>
              <w:bottom w:val="nil"/>
            </w:tcBorders>
            <w:shd w:val="clear" w:color="auto" w:fill="auto"/>
          </w:tcPr>
          <w:p w14:paraId="6D6CAB53" w14:textId="77777777" w:rsidR="007F4304" w:rsidRPr="004565D4" w:rsidRDefault="007F4304" w:rsidP="007F4304">
            <w:pPr>
              <w:pStyle w:val="TAC"/>
            </w:pPr>
          </w:p>
        </w:tc>
        <w:tc>
          <w:tcPr>
            <w:tcW w:w="850" w:type="dxa"/>
            <w:tcBorders>
              <w:top w:val="nil"/>
              <w:bottom w:val="nil"/>
            </w:tcBorders>
          </w:tcPr>
          <w:p w14:paraId="7CF570C8" w14:textId="77777777" w:rsidR="007F4304" w:rsidRPr="004565D4" w:rsidRDefault="007F4304" w:rsidP="007F4304">
            <w:pPr>
              <w:pStyle w:val="TAC"/>
            </w:pPr>
          </w:p>
        </w:tc>
        <w:tc>
          <w:tcPr>
            <w:tcW w:w="1634" w:type="dxa"/>
            <w:tcBorders>
              <w:top w:val="nil"/>
              <w:bottom w:val="nil"/>
            </w:tcBorders>
          </w:tcPr>
          <w:p w14:paraId="6EF49C91" w14:textId="77777777" w:rsidR="007F4304" w:rsidRPr="004565D4" w:rsidRDefault="007F4304" w:rsidP="007F4304">
            <w:pPr>
              <w:pStyle w:val="TAC"/>
            </w:pPr>
          </w:p>
        </w:tc>
        <w:tc>
          <w:tcPr>
            <w:tcW w:w="1276" w:type="dxa"/>
            <w:tcBorders>
              <w:top w:val="nil"/>
              <w:bottom w:val="nil"/>
            </w:tcBorders>
          </w:tcPr>
          <w:p w14:paraId="392766E1" w14:textId="77777777" w:rsidR="007F4304" w:rsidRPr="004565D4" w:rsidRDefault="007F4304" w:rsidP="007F4304">
            <w:pPr>
              <w:pStyle w:val="TAC"/>
            </w:pPr>
          </w:p>
        </w:tc>
        <w:tc>
          <w:tcPr>
            <w:tcW w:w="1380" w:type="dxa"/>
            <w:tcBorders>
              <w:bottom w:val="nil"/>
            </w:tcBorders>
          </w:tcPr>
          <w:p w14:paraId="37A2977C" w14:textId="59F82C8F" w:rsidR="007F4304" w:rsidRPr="004565D4" w:rsidRDefault="007F4304" w:rsidP="007F4304">
            <w:pPr>
              <w:pStyle w:val="TAC"/>
            </w:pPr>
            <w:r w:rsidRPr="004565D4">
              <w:t>G-FR2-A7-9</w:t>
            </w:r>
          </w:p>
        </w:tc>
        <w:tc>
          <w:tcPr>
            <w:tcW w:w="1280" w:type="dxa"/>
            <w:tcBorders>
              <w:bottom w:val="nil"/>
            </w:tcBorders>
          </w:tcPr>
          <w:p w14:paraId="739A5067" w14:textId="20D24E35" w:rsidR="007F4304" w:rsidRPr="004565D4" w:rsidRDefault="007F4304" w:rsidP="007F4304">
            <w:pPr>
              <w:pStyle w:val="TAC"/>
            </w:pPr>
            <w:r w:rsidRPr="004565D4">
              <w:t>pos1</w:t>
            </w:r>
          </w:p>
        </w:tc>
        <w:tc>
          <w:tcPr>
            <w:tcW w:w="597" w:type="dxa"/>
          </w:tcPr>
          <w:p w14:paraId="020B6FE4" w14:textId="3F0EFC14" w:rsidR="007F4304" w:rsidRPr="004565D4" w:rsidRDefault="007F4304" w:rsidP="007F4304">
            <w:pPr>
              <w:pStyle w:val="TAC"/>
            </w:pPr>
            <w:r w:rsidRPr="004565D4">
              <w:t>Yes</w:t>
            </w:r>
          </w:p>
        </w:tc>
        <w:tc>
          <w:tcPr>
            <w:tcW w:w="1134" w:type="dxa"/>
          </w:tcPr>
          <w:p w14:paraId="0BD023AC" w14:textId="3CE96747" w:rsidR="007F4304" w:rsidRPr="00115FF0" w:rsidRDefault="007F4304" w:rsidP="007F4304">
            <w:pPr>
              <w:pStyle w:val="TAC"/>
            </w:pPr>
            <w:r>
              <w:t>14.3</w:t>
            </w:r>
          </w:p>
        </w:tc>
      </w:tr>
      <w:tr w:rsidR="007F4304" w:rsidRPr="00E26D09" w14:paraId="1ED4741A" w14:textId="77777777" w:rsidTr="007F4304">
        <w:trPr>
          <w:cantSplit/>
          <w:jc w:val="center"/>
        </w:trPr>
        <w:tc>
          <w:tcPr>
            <w:tcW w:w="995" w:type="dxa"/>
            <w:tcBorders>
              <w:top w:val="nil"/>
            </w:tcBorders>
            <w:shd w:val="clear" w:color="auto" w:fill="auto"/>
          </w:tcPr>
          <w:p w14:paraId="39D4A802" w14:textId="77777777" w:rsidR="007F4304" w:rsidRPr="004565D4" w:rsidRDefault="007F4304" w:rsidP="007F4304">
            <w:pPr>
              <w:pStyle w:val="TAC"/>
            </w:pPr>
          </w:p>
        </w:tc>
        <w:tc>
          <w:tcPr>
            <w:tcW w:w="1485" w:type="dxa"/>
            <w:tcBorders>
              <w:top w:val="nil"/>
            </w:tcBorders>
            <w:shd w:val="clear" w:color="auto" w:fill="auto"/>
          </w:tcPr>
          <w:p w14:paraId="2E3E3982" w14:textId="77777777" w:rsidR="007F4304" w:rsidRPr="004565D4" w:rsidRDefault="007F4304" w:rsidP="007F4304">
            <w:pPr>
              <w:pStyle w:val="TAC"/>
            </w:pPr>
          </w:p>
        </w:tc>
        <w:tc>
          <w:tcPr>
            <w:tcW w:w="850" w:type="dxa"/>
            <w:tcBorders>
              <w:top w:val="nil"/>
            </w:tcBorders>
          </w:tcPr>
          <w:p w14:paraId="2430EF78" w14:textId="77777777" w:rsidR="007F4304" w:rsidRPr="004565D4" w:rsidRDefault="007F4304" w:rsidP="007F4304">
            <w:pPr>
              <w:pStyle w:val="TAC"/>
            </w:pPr>
          </w:p>
        </w:tc>
        <w:tc>
          <w:tcPr>
            <w:tcW w:w="1634" w:type="dxa"/>
            <w:tcBorders>
              <w:top w:val="nil"/>
            </w:tcBorders>
          </w:tcPr>
          <w:p w14:paraId="045F8DC3" w14:textId="77777777" w:rsidR="007F4304" w:rsidRPr="004565D4" w:rsidRDefault="007F4304" w:rsidP="007F4304">
            <w:pPr>
              <w:pStyle w:val="TAC"/>
            </w:pPr>
          </w:p>
        </w:tc>
        <w:tc>
          <w:tcPr>
            <w:tcW w:w="1276" w:type="dxa"/>
            <w:tcBorders>
              <w:top w:val="nil"/>
            </w:tcBorders>
          </w:tcPr>
          <w:p w14:paraId="60CE2A09" w14:textId="77777777" w:rsidR="007F4304" w:rsidRPr="004565D4" w:rsidRDefault="007F4304" w:rsidP="007F4304">
            <w:pPr>
              <w:pStyle w:val="TAC"/>
            </w:pPr>
          </w:p>
        </w:tc>
        <w:tc>
          <w:tcPr>
            <w:tcW w:w="1380" w:type="dxa"/>
            <w:tcBorders>
              <w:top w:val="nil"/>
            </w:tcBorders>
          </w:tcPr>
          <w:p w14:paraId="602F7DF3" w14:textId="77777777" w:rsidR="007F4304" w:rsidRPr="004565D4" w:rsidRDefault="007F4304" w:rsidP="007F4304">
            <w:pPr>
              <w:pStyle w:val="TAC"/>
            </w:pPr>
          </w:p>
        </w:tc>
        <w:tc>
          <w:tcPr>
            <w:tcW w:w="1280" w:type="dxa"/>
            <w:tcBorders>
              <w:top w:val="nil"/>
            </w:tcBorders>
          </w:tcPr>
          <w:p w14:paraId="18FFB596" w14:textId="77777777" w:rsidR="007F4304" w:rsidRPr="004565D4" w:rsidRDefault="007F4304" w:rsidP="007F4304">
            <w:pPr>
              <w:pStyle w:val="TAC"/>
            </w:pPr>
          </w:p>
        </w:tc>
        <w:tc>
          <w:tcPr>
            <w:tcW w:w="597" w:type="dxa"/>
          </w:tcPr>
          <w:p w14:paraId="24E5FAF5" w14:textId="612BEABA" w:rsidR="007F4304" w:rsidRPr="004565D4" w:rsidRDefault="007F4304" w:rsidP="007F4304">
            <w:pPr>
              <w:pStyle w:val="TAC"/>
            </w:pPr>
            <w:r w:rsidRPr="004565D4">
              <w:t>No</w:t>
            </w:r>
          </w:p>
        </w:tc>
        <w:tc>
          <w:tcPr>
            <w:tcW w:w="1134" w:type="dxa"/>
          </w:tcPr>
          <w:p w14:paraId="25D95D13" w14:textId="6CD8DCE6" w:rsidR="007F4304" w:rsidRDefault="007F4304" w:rsidP="007F4304">
            <w:pPr>
              <w:pStyle w:val="TAC"/>
            </w:pPr>
            <w:r>
              <w:t>13.7</w:t>
            </w:r>
          </w:p>
        </w:tc>
      </w:tr>
    </w:tbl>
    <w:p w14:paraId="5776C6E3" w14:textId="77777777" w:rsidR="007F4304" w:rsidRPr="004565D4" w:rsidRDefault="007F4304" w:rsidP="007F4304">
      <w:pPr>
        <w:rPr>
          <w:lang w:eastAsia="zh-CN"/>
        </w:rPr>
      </w:pPr>
    </w:p>
    <w:p w14:paraId="49558BE5" w14:textId="43DBB4AB" w:rsidR="00C45907" w:rsidRDefault="00C45907" w:rsidP="00136C94">
      <w:pPr>
        <w:pStyle w:val="TH"/>
        <w:rPr>
          <w:lang w:eastAsia="zh-CN"/>
        </w:rPr>
      </w:pPr>
      <w:r w:rsidRPr="004565D4">
        <w:t>Table 8.2.1.5.2-5: Test requirements for PUSCH</w:t>
      </w:r>
      <w:r w:rsidR="00CB0CA0" w:rsidRPr="001B072D">
        <w:t xml:space="preserve"> with 70% of maximum throughput</w:t>
      </w:r>
      <w:r w:rsidRPr="004565D4">
        <w:t>, 200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7E47CB6" w14:textId="77777777" w:rsidTr="00292B49">
        <w:trPr>
          <w:cantSplit/>
          <w:jc w:val="center"/>
        </w:trPr>
        <w:tc>
          <w:tcPr>
            <w:tcW w:w="995" w:type="dxa"/>
            <w:tcBorders>
              <w:bottom w:val="single" w:sz="4" w:space="0" w:color="auto"/>
            </w:tcBorders>
          </w:tcPr>
          <w:p w14:paraId="6EF5BBBE"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430665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FD36E20" w14:textId="77777777" w:rsidR="007F4304" w:rsidRPr="00E26D09" w:rsidRDefault="007F4304" w:rsidP="00292B49">
            <w:pPr>
              <w:pStyle w:val="TAH"/>
            </w:pPr>
            <w:r w:rsidRPr="004565D4">
              <w:t>Cyclic prefix</w:t>
            </w:r>
          </w:p>
        </w:tc>
        <w:tc>
          <w:tcPr>
            <w:tcW w:w="1634" w:type="dxa"/>
            <w:tcBorders>
              <w:bottom w:val="single" w:sz="4" w:space="0" w:color="auto"/>
            </w:tcBorders>
          </w:tcPr>
          <w:p w14:paraId="5D349CE3"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739372" w14:textId="77777777" w:rsidR="007F4304" w:rsidRPr="00E26D09" w:rsidRDefault="007F4304" w:rsidP="00292B49">
            <w:pPr>
              <w:pStyle w:val="TAH"/>
            </w:pPr>
            <w:r w:rsidRPr="004565D4">
              <w:t>Fraction of maximum throughput</w:t>
            </w:r>
          </w:p>
        </w:tc>
        <w:tc>
          <w:tcPr>
            <w:tcW w:w="1380" w:type="dxa"/>
          </w:tcPr>
          <w:p w14:paraId="5AEC543B" w14:textId="77777777" w:rsidR="007F4304" w:rsidRPr="00E26D09" w:rsidRDefault="007F4304" w:rsidP="00292B49">
            <w:pPr>
              <w:pStyle w:val="TAH"/>
            </w:pPr>
            <w:r w:rsidRPr="004565D4">
              <w:t>FRC</w:t>
            </w:r>
            <w:r w:rsidRPr="004565D4">
              <w:br/>
              <w:t>(annex A)</w:t>
            </w:r>
          </w:p>
        </w:tc>
        <w:tc>
          <w:tcPr>
            <w:tcW w:w="1280" w:type="dxa"/>
          </w:tcPr>
          <w:p w14:paraId="376830C7" w14:textId="77777777" w:rsidR="007F4304" w:rsidRPr="00E26D09" w:rsidRDefault="007F4304" w:rsidP="00292B49">
            <w:pPr>
              <w:pStyle w:val="TAH"/>
            </w:pPr>
            <w:r w:rsidRPr="004565D4">
              <w:t>Additional DM-RS position</w:t>
            </w:r>
          </w:p>
        </w:tc>
        <w:tc>
          <w:tcPr>
            <w:tcW w:w="597" w:type="dxa"/>
          </w:tcPr>
          <w:p w14:paraId="332417DD" w14:textId="77777777" w:rsidR="007F4304" w:rsidRPr="00E26D09" w:rsidRDefault="007F4304" w:rsidP="00292B49">
            <w:pPr>
              <w:pStyle w:val="TAH"/>
            </w:pPr>
            <w:r w:rsidRPr="004565D4">
              <w:t>PT-RS</w:t>
            </w:r>
          </w:p>
        </w:tc>
        <w:tc>
          <w:tcPr>
            <w:tcW w:w="1134" w:type="dxa"/>
          </w:tcPr>
          <w:p w14:paraId="0AB43D66" w14:textId="77777777" w:rsidR="007F4304" w:rsidRPr="004565D4" w:rsidRDefault="007F4304" w:rsidP="00292B49">
            <w:pPr>
              <w:pStyle w:val="TAH"/>
            </w:pPr>
            <w:r w:rsidRPr="004565D4">
              <w:t>SNR</w:t>
            </w:r>
          </w:p>
          <w:p w14:paraId="3FA429CD" w14:textId="77777777" w:rsidR="007F4304" w:rsidRPr="00E26D09" w:rsidRDefault="007F4304" w:rsidP="00292B49">
            <w:pPr>
              <w:pStyle w:val="TAH"/>
            </w:pPr>
            <w:r w:rsidRPr="004565D4">
              <w:t>(dB)</w:t>
            </w:r>
          </w:p>
        </w:tc>
      </w:tr>
      <w:tr w:rsidR="007F4304" w:rsidRPr="00E26D09" w14:paraId="7E58B59B" w14:textId="77777777" w:rsidTr="00292B49">
        <w:trPr>
          <w:cantSplit/>
          <w:jc w:val="center"/>
        </w:trPr>
        <w:tc>
          <w:tcPr>
            <w:tcW w:w="995" w:type="dxa"/>
            <w:tcBorders>
              <w:bottom w:val="nil"/>
            </w:tcBorders>
            <w:shd w:val="clear" w:color="auto" w:fill="auto"/>
          </w:tcPr>
          <w:p w14:paraId="3391006D" w14:textId="3A30FD9C" w:rsidR="007F4304" w:rsidRPr="004565D4" w:rsidRDefault="007F4304" w:rsidP="007F4304">
            <w:pPr>
              <w:pStyle w:val="TAC"/>
            </w:pPr>
            <w:r w:rsidRPr="004565D4">
              <w:t>1</w:t>
            </w:r>
          </w:p>
        </w:tc>
        <w:tc>
          <w:tcPr>
            <w:tcW w:w="1485" w:type="dxa"/>
            <w:tcBorders>
              <w:bottom w:val="nil"/>
            </w:tcBorders>
            <w:shd w:val="clear" w:color="auto" w:fill="auto"/>
          </w:tcPr>
          <w:p w14:paraId="5CCA12D0" w14:textId="1BAFC6BA" w:rsidR="007F4304" w:rsidRPr="004565D4" w:rsidRDefault="007F4304" w:rsidP="007F4304">
            <w:pPr>
              <w:pStyle w:val="TAC"/>
            </w:pPr>
            <w:r w:rsidRPr="004565D4">
              <w:t>2</w:t>
            </w:r>
          </w:p>
        </w:tc>
        <w:tc>
          <w:tcPr>
            <w:tcW w:w="850" w:type="dxa"/>
            <w:tcBorders>
              <w:bottom w:val="nil"/>
            </w:tcBorders>
            <w:shd w:val="clear" w:color="auto" w:fill="auto"/>
          </w:tcPr>
          <w:p w14:paraId="4F409EC3" w14:textId="578B32CF" w:rsidR="007F4304" w:rsidRPr="004565D4" w:rsidRDefault="007F4304" w:rsidP="007F4304">
            <w:pPr>
              <w:pStyle w:val="TAC"/>
            </w:pPr>
            <w:r w:rsidRPr="004565D4">
              <w:t>Normal</w:t>
            </w:r>
          </w:p>
        </w:tc>
        <w:tc>
          <w:tcPr>
            <w:tcW w:w="1634" w:type="dxa"/>
            <w:tcBorders>
              <w:bottom w:val="nil"/>
            </w:tcBorders>
            <w:shd w:val="clear" w:color="auto" w:fill="auto"/>
          </w:tcPr>
          <w:p w14:paraId="7D177993" w14:textId="12290405" w:rsidR="007F4304" w:rsidRPr="00C62088" w:rsidRDefault="007F4304" w:rsidP="007F4304">
            <w:pPr>
              <w:pStyle w:val="TAC"/>
            </w:pPr>
            <w:r w:rsidRPr="004565D4">
              <w:t>TDLA30-300 Low</w:t>
            </w:r>
          </w:p>
        </w:tc>
        <w:tc>
          <w:tcPr>
            <w:tcW w:w="1276" w:type="dxa"/>
            <w:tcBorders>
              <w:bottom w:val="nil"/>
            </w:tcBorders>
            <w:shd w:val="clear" w:color="auto" w:fill="auto"/>
          </w:tcPr>
          <w:p w14:paraId="089FFB56" w14:textId="4A8BFEF8" w:rsidR="007F4304" w:rsidRPr="004565D4" w:rsidRDefault="007F4304" w:rsidP="007F4304">
            <w:pPr>
              <w:pStyle w:val="TAC"/>
            </w:pPr>
            <w:r w:rsidRPr="004565D4">
              <w:t>70 %</w:t>
            </w:r>
          </w:p>
        </w:tc>
        <w:tc>
          <w:tcPr>
            <w:tcW w:w="1380" w:type="dxa"/>
          </w:tcPr>
          <w:p w14:paraId="7C79BA53" w14:textId="77C1510C" w:rsidR="007F4304" w:rsidRPr="004565D4" w:rsidRDefault="007F4304" w:rsidP="007F4304">
            <w:pPr>
              <w:pStyle w:val="TAC"/>
            </w:pPr>
            <w:r w:rsidRPr="004565D4">
              <w:t xml:space="preserve">G-FR2-A3-5 </w:t>
            </w:r>
          </w:p>
        </w:tc>
        <w:tc>
          <w:tcPr>
            <w:tcW w:w="1280" w:type="dxa"/>
          </w:tcPr>
          <w:p w14:paraId="64EE092C" w14:textId="4E4F3B36" w:rsidR="007F4304" w:rsidRPr="004565D4" w:rsidRDefault="007F4304" w:rsidP="007F4304">
            <w:pPr>
              <w:pStyle w:val="TAC"/>
            </w:pPr>
            <w:r w:rsidRPr="004565D4">
              <w:t>pos0</w:t>
            </w:r>
          </w:p>
        </w:tc>
        <w:tc>
          <w:tcPr>
            <w:tcW w:w="597" w:type="dxa"/>
          </w:tcPr>
          <w:p w14:paraId="1AE2C31D" w14:textId="509F5837" w:rsidR="007F4304" w:rsidRPr="004565D4" w:rsidRDefault="007F4304" w:rsidP="007F4304">
            <w:pPr>
              <w:pStyle w:val="TAC"/>
            </w:pPr>
            <w:r w:rsidRPr="004565D4">
              <w:t>No</w:t>
            </w:r>
          </w:p>
        </w:tc>
        <w:tc>
          <w:tcPr>
            <w:tcW w:w="1134" w:type="dxa"/>
          </w:tcPr>
          <w:p w14:paraId="0863F91E" w14:textId="0C080868" w:rsidR="007F4304" w:rsidRPr="004565D4" w:rsidRDefault="007F4304" w:rsidP="007F4304">
            <w:pPr>
              <w:pStyle w:val="TAC"/>
            </w:pPr>
            <w:r w:rsidRPr="004565D4">
              <w:t>-1.5</w:t>
            </w:r>
          </w:p>
        </w:tc>
      </w:tr>
      <w:tr w:rsidR="007F4304" w:rsidRPr="00E26D09" w14:paraId="3E033AA8" w14:textId="77777777" w:rsidTr="00292B49">
        <w:trPr>
          <w:cantSplit/>
          <w:jc w:val="center"/>
        </w:trPr>
        <w:tc>
          <w:tcPr>
            <w:tcW w:w="995" w:type="dxa"/>
            <w:tcBorders>
              <w:top w:val="nil"/>
              <w:bottom w:val="nil"/>
            </w:tcBorders>
            <w:shd w:val="clear" w:color="auto" w:fill="auto"/>
          </w:tcPr>
          <w:p w14:paraId="2C3C06FA" w14:textId="77777777" w:rsidR="007F4304" w:rsidRPr="004565D4" w:rsidRDefault="007F4304" w:rsidP="007F4304">
            <w:pPr>
              <w:pStyle w:val="TAC"/>
            </w:pPr>
          </w:p>
        </w:tc>
        <w:tc>
          <w:tcPr>
            <w:tcW w:w="1485" w:type="dxa"/>
            <w:tcBorders>
              <w:top w:val="nil"/>
              <w:bottom w:val="nil"/>
            </w:tcBorders>
            <w:shd w:val="clear" w:color="auto" w:fill="auto"/>
          </w:tcPr>
          <w:p w14:paraId="15E46E7A"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4565D4" w:rsidRDefault="007F4304" w:rsidP="007F4304">
            <w:pPr>
              <w:pStyle w:val="TAC"/>
            </w:pPr>
          </w:p>
        </w:tc>
        <w:tc>
          <w:tcPr>
            <w:tcW w:w="1380" w:type="dxa"/>
            <w:tcBorders>
              <w:bottom w:val="single" w:sz="4" w:space="0" w:color="auto"/>
            </w:tcBorders>
          </w:tcPr>
          <w:p w14:paraId="58C2DDE9" w14:textId="2B3729C4" w:rsidR="007F4304" w:rsidRPr="004565D4" w:rsidRDefault="007F4304" w:rsidP="007F4304">
            <w:pPr>
              <w:pStyle w:val="TAC"/>
            </w:pPr>
            <w:r w:rsidRPr="004565D4">
              <w:t>G-FR2-A3-17</w:t>
            </w:r>
          </w:p>
        </w:tc>
        <w:tc>
          <w:tcPr>
            <w:tcW w:w="1280" w:type="dxa"/>
            <w:tcBorders>
              <w:bottom w:val="single" w:sz="4" w:space="0" w:color="auto"/>
            </w:tcBorders>
          </w:tcPr>
          <w:p w14:paraId="46C8296F" w14:textId="7E4A0F94" w:rsidR="007F4304" w:rsidRPr="004565D4" w:rsidRDefault="007F4304" w:rsidP="007F4304">
            <w:pPr>
              <w:pStyle w:val="TAC"/>
            </w:pPr>
            <w:r w:rsidRPr="004565D4">
              <w:t>pos1</w:t>
            </w:r>
          </w:p>
        </w:tc>
        <w:tc>
          <w:tcPr>
            <w:tcW w:w="597" w:type="dxa"/>
          </w:tcPr>
          <w:p w14:paraId="07EA4F7C" w14:textId="7A4496A0" w:rsidR="007F4304" w:rsidRPr="004565D4" w:rsidRDefault="007F4304" w:rsidP="007F4304">
            <w:pPr>
              <w:pStyle w:val="TAC"/>
            </w:pPr>
            <w:r w:rsidRPr="004565D4">
              <w:t>No</w:t>
            </w:r>
          </w:p>
        </w:tc>
        <w:tc>
          <w:tcPr>
            <w:tcW w:w="1134" w:type="dxa"/>
          </w:tcPr>
          <w:p w14:paraId="42F7F873" w14:textId="34536DB0" w:rsidR="007F4304" w:rsidRPr="004565D4" w:rsidRDefault="007F4304" w:rsidP="007F4304">
            <w:pPr>
              <w:pStyle w:val="TAC"/>
            </w:pPr>
            <w:r w:rsidRPr="004565D4">
              <w:t>-1.8</w:t>
            </w:r>
          </w:p>
        </w:tc>
      </w:tr>
      <w:tr w:rsidR="007F4304" w:rsidRPr="00E26D09" w14:paraId="64B0B41C" w14:textId="77777777" w:rsidTr="00292B49">
        <w:trPr>
          <w:cantSplit/>
          <w:jc w:val="center"/>
        </w:trPr>
        <w:tc>
          <w:tcPr>
            <w:tcW w:w="995" w:type="dxa"/>
            <w:tcBorders>
              <w:top w:val="nil"/>
              <w:bottom w:val="nil"/>
            </w:tcBorders>
            <w:shd w:val="clear" w:color="auto" w:fill="auto"/>
          </w:tcPr>
          <w:p w14:paraId="1CEE0192" w14:textId="77777777" w:rsidR="007F4304" w:rsidRPr="004565D4" w:rsidRDefault="007F4304" w:rsidP="007F4304">
            <w:pPr>
              <w:pStyle w:val="TAC"/>
            </w:pPr>
          </w:p>
        </w:tc>
        <w:tc>
          <w:tcPr>
            <w:tcW w:w="1485" w:type="dxa"/>
            <w:tcBorders>
              <w:top w:val="nil"/>
              <w:bottom w:val="nil"/>
            </w:tcBorders>
            <w:shd w:val="clear" w:color="auto" w:fill="auto"/>
          </w:tcPr>
          <w:p w14:paraId="71BEFCE7" w14:textId="77777777" w:rsidR="007F4304" w:rsidRPr="004565D4" w:rsidRDefault="007F4304" w:rsidP="007F4304">
            <w:pPr>
              <w:pStyle w:val="TAC"/>
            </w:pPr>
          </w:p>
        </w:tc>
        <w:tc>
          <w:tcPr>
            <w:tcW w:w="850" w:type="dxa"/>
            <w:tcBorders>
              <w:bottom w:val="nil"/>
            </w:tcBorders>
          </w:tcPr>
          <w:p w14:paraId="46F912F8" w14:textId="7FA3D2A0" w:rsidR="007F4304" w:rsidRPr="004565D4" w:rsidRDefault="007F4304" w:rsidP="007F4304">
            <w:pPr>
              <w:pStyle w:val="TAC"/>
            </w:pPr>
            <w:r w:rsidRPr="004565D4">
              <w:t>Normal</w:t>
            </w:r>
          </w:p>
        </w:tc>
        <w:tc>
          <w:tcPr>
            <w:tcW w:w="1634" w:type="dxa"/>
            <w:tcBorders>
              <w:bottom w:val="nil"/>
            </w:tcBorders>
          </w:tcPr>
          <w:p w14:paraId="5C59810B" w14:textId="4AD42E39" w:rsidR="007F4304" w:rsidRPr="00C62088" w:rsidRDefault="007F4304" w:rsidP="007F4304">
            <w:pPr>
              <w:pStyle w:val="TAC"/>
            </w:pPr>
            <w:r w:rsidRPr="004565D4">
              <w:t>TDLA30-300 Low</w:t>
            </w:r>
          </w:p>
        </w:tc>
        <w:tc>
          <w:tcPr>
            <w:tcW w:w="1276" w:type="dxa"/>
            <w:tcBorders>
              <w:bottom w:val="nil"/>
            </w:tcBorders>
          </w:tcPr>
          <w:p w14:paraId="70B871BD" w14:textId="48FE2257" w:rsidR="007F4304" w:rsidRPr="004565D4" w:rsidRDefault="007F4304" w:rsidP="007F4304">
            <w:pPr>
              <w:pStyle w:val="TAC"/>
            </w:pPr>
            <w:r w:rsidRPr="004565D4">
              <w:t>70 %</w:t>
            </w:r>
          </w:p>
        </w:tc>
        <w:tc>
          <w:tcPr>
            <w:tcW w:w="1380" w:type="dxa"/>
            <w:tcBorders>
              <w:bottom w:val="nil"/>
            </w:tcBorders>
          </w:tcPr>
          <w:p w14:paraId="6EF04B54" w14:textId="58783115" w:rsidR="007F4304" w:rsidRPr="004565D4" w:rsidRDefault="007F4304" w:rsidP="007F4304">
            <w:pPr>
              <w:pStyle w:val="TAC"/>
            </w:pPr>
            <w:r w:rsidRPr="004565D4">
              <w:t xml:space="preserve">G-FR2-A4-5 </w:t>
            </w:r>
          </w:p>
        </w:tc>
        <w:tc>
          <w:tcPr>
            <w:tcW w:w="1280" w:type="dxa"/>
            <w:tcBorders>
              <w:bottom w:val="nil"/>
            </w:tcBorders>
          </w:tcPr>
          <w:p w14:paraId="1386D678" w14:textId="15FFC56D" w:rsidR="007F4304" w:rsidRPr="004565D4" w:rsidRDefault="007F4304" w:rsidP="007F4304">
            <w:pPr>
              <w:pStyle w:val="TAC"/>
            </w:pPr>
            <w:r w:rsidRPr="004565D4">
              <w:t>pos0</w:t>
            </w:r>
          </w:p>
        </w:tc>
        <w:tc>
          <w:tcPr>
            <w:tcW w:w="597" w:type="dxa"/>
          </w:tcPr>
          <w:p w14:paraId="36DE844C" w14:textId="1045B56D" w:rsidR="007F4304" w:rsidRPr="004565D4" w:rsidRDefault="007F4304" w:rsidP="007F4304">
            <w:pPr>
              <w:pStyle w:val="TAC"/>
            </w:pPr>
            <w:r w:rsidRPr="004565D4">
              <w:t>Yes</w:t>
            </w:r>
          </w:p>
        </w:tc>
        <w:tc>
          <w:tcPr>
            <w:tcW w:w="1134" w:type="dxa"/>
          </w:tcPr>
          <w:p w14:paraId="1186351F" w14:textId="5D4DCD5E" w:rsidR="007F4304" w:rsidRPr="004565D4" w:rsidRDefault="007F4304" w:rsidP="007F4304">
            <w:pPr>
              <w:pStyle w:val="TAC"/>
            </w:pPr>
            <w:r w:rsidRPr="004565D4">
              <w:t>11.9</w:t>
            </w:r>
          </w:p>
        </w:tc>
      </w:tr>
      <w:tr w:rsidR="007F4304" w:rsidRPr="00E26D09" w14:paraId="14D60264" w14:textId="77777777" w:rsidTr="00292B49">
        <w:trPr>
          <w:cantSplit/>
          <w:jc w:val="center"/>
        </w:trPr>
        <w:tc>
          <w:tcPr>
            <w:tcW w:w="995" w:type="dxa"/>
            <w:tcBorders>
              <w:top w:val="nil"/>
              <w:bottom w:val="nil"/>
            </w:tcBorders>
            <w:shd w:val="clear" w:color="auto" w:fill="auto"/>
          </w:tcPr>
          <w:p w14:paraId="69FA8BCF" w14:textId="77777777" w:rsidR="007F4304" w:rsidRPr="004565D4" w:rsidRDefault="007F4304" w:rsidP="007F4304">
            <w:pPr>
              <w:pStyle w:val="TAC"/>
            </w:pPr>
          </w:p>
        </w:tc>
        <w:tc>
          <w:tcPr>
            <w:tcW w:w="1485" w:type="dxa"/>
            <w:tcBorders>
              <w:top w:val="nil"/>
              <w:bottom w:val="nil"/>
            </w:tcBorders>
            <w:shd w:val="clear" w:color="auto" w:fill="auto"/>
          </w:tcPr>
          <w:p w14:paraId="4BD264C8" w14:textId="77777777" w:rsidR="007F4304" w:rsidRPr="004565D4" w:rsidRDefault="007F4304" w:rsidP="007F4304">
            <w:pPr>
              <w:pStyle w:val="TAC"/>
            </w:pPr>
          </w:p>
        </w:tc>
        <w:tc>
          <w:tcPr>
            <w:tcW w:w="850" w:type="dxa"/>
            <w:tcBorders>
              <w:top w:val="nil"/>
              <w:bottom w:val="nil"/>
            </w:tcBorders>
          </w:tcPr>
          <w:p w14:paraId="61712BAA" w14:textId="77777777" w:rsidR="007F4304" w:rsidRPr="004565D4" w:rsidRDefault="007F4304" w:rsidP="007F4304">
            <w:pPr>
              <w:pStyle w:val="TAC"/>
            </w:pPr>
          </w:p>
        </w:tc>
        <w:tc>
          <w:tcPr>
            <w:tcW w:w="1634" w:type="dxa"/>
            <w:tcBorders>
              <w:top w:val="nil"/>
              <w:bottom w:val="nil"/>
            </w:tcBorders>
          </w:tcPr>
          <w:p w14:paraId="4DA4FEE2" w14:textId="77777777" w:rsidR="007F4304" w:rsidRPr="004565D4" w:rsidRDefault="007F4304" w:rsidP="007F4304">
            <w:pPr>
              <w:pStyle w:val="TAC"/>
            </w:pPr>
          </w:p>
        </w:tc>
        <w:tc>
          <w:tcPr>
            <w:tcW w:w="1276" w:type="dxa"/>
            <w:tcBorders>
              <w:top w:val="nil"/>
              <w:bottom w:val="nil"/>
            </w:tcBorders>
          </w:tcPr>
          <w:p w14:paraId="4DD3140B" w14:textId="77777777" w:rsidR="007F4304" w:rsidRPr="004565D4" w:rsidRDefault="007F4304" w:rsidP="007F4304">
            <w:pPr>
              <w:pStyle w:val="TAC"/>
            </w:pPr>
          </w:p>
        </w:tc>
        <w:tc>
          <w:tcPr>
            <w:tcW w:w="1380" w:type="dxa"/>
            <w:tcBorders>
              <w:top w:val="nil"/>
              <w:bottom w:val="single" w:sz="4" w:space="0" w:color="auto"/>
            </w:tcBorders>
          </w:tcPr>
          <w:p w14:paraId="35B4D213" w14:textId="77777777" w:rsidR="007F4304" w:rsidRPr="004565D4" w:rsidRDefault="007F4304" w:rsidP="007F4304">
            <w:pPr>
              <w:pStyle w:val="TAC"/>
            </w:pPr>
          </w:p>
        </w:tc>
        <w:tc>
          <w:tcPr>
            <w:tcW w:w="1280" w:type="dxa"/>
            <w:tcBorders>
              <w:top w:val="nil"/>
              <w:bottom w:val="single" w:sz="4" w:space="0" w:color="auto"/>
            </w:tcBorders>
          </w:tcPr>
          <w:p w14:paraId="74EBE1D7" w14:textId="77777777" w:rsidR="007F4304" w:rsidRPr="004565D4" w:rsidRDefault="007F4304" w:rsidP="007F4304">
            <w:pPr>
              <w:pStyle w:val="TAC"/>
            </w:pPr>
          </w:p>
        </w:tc>
        <w:tc>
          <w:tcPr>
            <w:tcW w:w="597" w:type="dxa"/>
          </w:tcPr>
          <w:p w14:paraId="1843E520" w14:textId="0CCC86E3" w:rsidR="007F4304" w:rsidRPr="004565D4" w:rsidRDefault="007F4304" w:rsidP="007F4304">
            <w:pPr>
              <w:pStyle w:val="TAC"/>
            </w:pPr>
            <w:r w:rsidRPr="004565D4">
              <w:t>No</w:t>
            </w:r>
          </w:p>
        </w:tc>
        <w:tc>
          <w:tcPr>
            <w:tcW w:w="1134" w:type="dxa"/>
          </w:tcPr>
          <w:p w14:paraId="7FB9C560" w14:textId="1D5F6FFC" w:rsidR="007F4304" w:rsidRPr="004565D4" w:rsidRDefault="007F4304" w:rsidP="007F4304">
            <w:pPr>
              <w:pStyle w:val="TAC"/>
            </w:pPr>
            <w:r w:rsidRPr="004565D4">
              <w:t>11.5</w:t>
            </w:r>
          </w:p>
        </w:tc>
      </w:tr>
      <w:tr w:rsidR="007F4304" w:rsidRPr="00E26D09" w14:paraId="4F2E7E2A" w14:textId="77777777" w:rsidTr="00292B49">
        <w:trPr>
          <w:cantSplit/>
          <w:jc w:val="center"/>
        </w:trPr>
        <w:tc>
          <w:tcPr>
            <w:tcW w:w="995" w:type="dxa"/>
            <w:tcBorders>
              <w:top w:val="nil"/>
              <w:bottom w:val="nil"/>
            </w:tcBorders>
            <w:shd w:val="clear" w:color="auto" w:fill="auto"/>
          </w:tcPr>
          <w:p w14:paraId="71267C62" w14:textId="658E2A3D" w:rsidR="007F4304" w:rsidRPr="004565D4" w:rsidRDefault="007F4304" w:rsidP="007F4304">
            <w:pPr>
              <w:pStyle w:val="TAC"/>
            </w:pPr>
          </w:p>
        </w:tc>
        <w:tc>
          <w:tcPr>
            <w:tcW w:w="1485" w:type="dxa"/>
            <w:tcBorders>
              <w:top w:val="nil"/>
              <w:bottom w:val="nil"/>
            </w:tcBorders>
            <w:shd w:val="clear" w:color="auto" w:fill="auto"/>
          </w:tcPr>
          <w:p w14:paraId="6C7EB56F" w14:textId="77777777" w:rsidR="007F4304" w:rsidRPr="004565D4" w:rsidRDefault="007F4304" w:rsidP="007F4304">
            <w:pPr>
              <w:pStyle w:val="TAC"/>
            </w:pPr>
          </w:p>
        </w:tc>
        <w:tc>
          <w:tcPr>
            <w:tcW w:w="850" w:type="dxa"/>
            <w:tcBorders>
              <w:top w:val="nil"/>
              <w:bottom w:val="nil"/>
            </w:tcBorders>
          </w:tcPr>
          <w:p w14:paraId="54034AA6" w14:textId="77777777" w:rsidR="007F4304" w:rsidRPr="004565D4" w:rsidRDefault="007F4304" w:rsidP="007F4304">
            <w:pPr>
              <w:pStyle w:val="TAC"/>
            </w:pPr>
          </w:p>
        </w:tc>
        <w:tc>
          <w:tcPr>
            <w:tcW w:w="1634" w:type="dxa"/>
            <w:tcBorders>
              <w:top w:val="nil"/>
              <w:bottom w:val="nil"/>
            </w:tcBorders>
          </w:tcPr>
          <w:p w14:paraId="1D53AEBA" w14:textId="77777777" w:rsidR="007F4304" w:rsidRPr="004565D4" w:rsidRDefault="007F4304" w:rsidP="007F4304">
            <w:pPr>
              <w:pStyle w:val="TAC"/>
            </w:pPr>
          </w:p>
        </w:tc>
        <w:tc>
          <w:tcPr>
            <w:tcW w:w="1276" w:type="dxa"/>
            <w:tcBorders>
              <w:top w:val="nil"/>
              <w:bottom w:val="nil"/>
            </w:tcBorders>
          </w:tcPr>
          <w:p w14:paraId="2E62E90B" w14:textId="77777777" w:rsidR="007F4304" w:rsidRPr="004565D4" w:rsidRDefault="007F4304" w:rsidP="007F4304">
            <w:pPr>
              <w:pStyle w:val="TAC"/>
            </w:pPr>
          </w:p>
        </w:tc>
        <w:tc>
          <w:tcPr>
            <w:tcW w:w="1380" w:type="dxa"/>
            <w:tcBorders>
              <w:bottom w:val="nil"/>
            </w:tcBorders>
          </w:tcPr>
          <w:p w14:paraId="23930BD0" w14:textId="7157CEE4" w:rsidR="007F4304" w:rsidRPr="004565D4" w:rsidRDefault="007F4304" w:rsidP="007F4304">
            <w:pPr>
              <w:pStyle w:val="TAC"/>
            </w:pPr>
            <w:r w:rsidRPr="004565D4">
              <w:t>G-FR2-A4-15</w:t>
            </w:r>
          </w:p>
        </w:tc>
        <w:tc>
          <w:tcPr>
            <w:tcW w:w="1280" w:type="dxa"/>
            <w:tcBorders>
              <w:bottom w:val="nil"/>
            </w:tcBorders>
          </w:tcPr>
          <w:p w14:paraId="5B38E29C" w14:textId="50A8F172" w:rsidR="007F4304" w:rsidRPr="004565D4" w:rsidRDefault="007F4304" w:rsidP="007F4304">
            <w:pPr>
              <w:pStyle w:val="TAC"/>
            </w:pPr>
            <w:r w:rsidRPr="004565D4">
              <w:t>pos1</w:t>
            </w:r>
          </w:p>
        </w:tc>
        <w:tc>
          <w:tcPr>
            <w:tcW w:w="597" w:type="dxa"/>
          </w:tcPr>
          <w:p w14:paraId="305A4F6B" w14:textId="7C437C8D" w:rsidR="007F4304" w:rsidRPr="004565D4" w:rsidRDefault="007F4304" w:rsidP="007F4304">
            <w:pPr>
              <w:pStyle w:val="TAC"/>
            </w:pPr>
            <w:r w:rsidRPr="004565D4">
              <w:t>Yes</w:t>
            </w:r>
          </w:p>
        </w:tc>
        <w:tc>
          <w:tcPr>
            <w:tcW w:w="1134" w:type="dxa"/>
          </w:tcPr>
          <w:p w14:paraId="13A5800F" w14:textId="440E1AC5" w:rsidR="007F4304" w:rsidRPr="004565D4" w:rsidRDefault="007F4304" w:rsidP="007F4304">
            <w:pPr>
              <w:pStyle w:val="TAC"/>
            </w:pPr>
            <w:r w:rsidRPr="004565D4">
              <w:t>11.8</w:t>
            </w:r>
          </w:p>
        </w:tc>
      </w:tr>
      <w:tr w:rsidR="007F4304" w:rsidRPr="00E26D09" w14:paraId="55FBE5E0" w14:textId="77777777" w:rsidTr="00292B49">
        <w:trPr>
          <w:cantSplit/>
          <w:jc w:val="center"/>
        </w:trPr>
        <w:tc>
          <w:tcPr>
            <w:tcW w:w="995" w:type="dxa"/>
            <w:tcBorders>
              <w:top w:val="nil"/>
              <w:bottom w:val="nil"/>
            </w:tcBorders>
            <w:shd w:val="clear" w:color="auto" w:fill="auto"/>
          </w:tcPr>
          <w:p w14:paraId="45AAEC5F" w14:textId="77777777" w:rsidR="007F4304" w:rsidRPr="004565D4" w:rsidRDefault="007F4304" w:rsidP="007F4304">
            <w:pPr>
              <w:pStyle w:val="TAC"/>
            </w:pPr>
          </w:p>
        </w:tc>
        <w:tc>
          <w:tcPr>
            <w:tcW w:w="1485" w:type="dxa"/>
            <w:tcBorders>
              <w:top w:val="nil"/>
              <w:bottom w:val="nil"/>
            </w:tcBorders>
            <w:shd w:val="clear" w:color="auto" w:fill="auto"/>
          </w:tcPr>
          <w:p w14:paraId="493ACD8E" w14:textId="77777777" w:rsidR="007F4304" w:rsidRPr="004565D4" w:rsidRDefault="007F4304" w:rsidP="007F4304">
            <w:pPr>
              <w:pStyle w:val="TAC"/>
            </w:pPr>
          </w:p>
        </w:tc>
        <w:tc>
          <w:tcPr>
            <w:tcW w:w="850" w:type="dxa"/>
            <w:tcBorders>
              <w:top w:val="nil"/>
              <w:bottom w:val="single" w:sz="4" w:space="0" w:color="auto"/>
            </w:tcBorders>
          </w:tcPr>
          <w:p w14:paraId="6FECA0A4" w14:textId="77777777" w:rsidR="007F4304" w:rsidRPr="004565D4" w:rsidRDefault="007F4304" w:rsidP="007F4304">
            <w:pPr>
              <w:pStyle w:val="TAC"/>
            </w:pPr>
          </w:p>
        </w:tc>
        <w:tc>
          <w:tcPr>
            <w:tcW w:w="1634" w:type="dxa"/>
            <w:tcBorders>
              <w:top w:val="nil"/>
              <w:bottom w:val="single" w:sz="4" w:space="0" w:color="auto"/>
            </w:tcBorders>
          </w:tcPr>
          <w:p w14:paraId="63DBAE89" w14:textId="77777777" w:rsidR="007F4304" w:rsidRPr="004565D4" w:rsidRDefault="007F4304" w:rsidP="007F4304">
            <w:pPr>
              <w:pStyle w:val="TAC"/>
            </w:pPr>
          </w:p>
        </w:tc>
        <w:tc>
          <w:tcPr>
            <w:tcW w:w="1276" w:type="dxa"/>
            <w:tcBorders>
              <w:top w:val="nil"/>
              <w:bottom w:val="single" w:sz="4" w:space="0" w:color="auto"/>
            </w:tcBorders>
          </w:tcPr>
          <w:p w14:paraId="7DC39A74" w14:textId="77777777" w:rsidR="007F4304" w:rsidRPr="004565D4" w:rsidRDefault="007F4304" w:rsidP="007F4304">
            <w:pPr>
              <w:pStyle w:val="TAC"/>
            </w:pPr>
          </w:p>
        </w:tc>
        <w:tc>
          <w:tcPr>
            <w:tcW w:w="1380" w:type="dxa"/>
            <w:tcBorders>
              <w:top w:val="nil"/>
              <w:bottom w:val="single" w:sz="4" w:space="0" w:color="auto"/>
            </w:tcBorders>
          </w:tcPr>
          <w:p w14:paraId="5409486E" w14:textId="77777777" w:rsidR="007F4304" w:rsidRPr="004565D4" w:rsidRDefault="007F4304" w:rsidP="007F4304">
            <w:pPr>
              <w:pStyle w:val="TAC"/>
            </w:pPr>
          </w:p>
        </w:tc>
        <w:tc>
          <w:tcPr>
            <w:tcW w:w="1280" w:type="dxa"/>
            <w:tcBorders>
              <w:top w:val="nil"/>
              <w:bottom w:val="single" w:sz="4" w:space="0" w:color="auto"/>
            </w:tcBorders>
          </w:tcPr>
          <w:p w14:paraId="032C7A35" w14:textId="77777777" w:rsidR="007F4304" w:rsidRPr="004565D4" w:rsidRDefault="007F4304" w:rsidP="007F4304">
            <w:pPr>
              <w:pStyle w:val="TAC"/>
            </w:pPr>
          </w:p>
        </w:tc>
        <w:tc>
          <w:tcPr>
            <w:tcW w:w="597" w:type="dxa"/>
          </w:tcPr>
          <w:p w14:paraId="5C58F95A" w14:textId="6C25C09E" w:rsidR="007F4304" w:rsidRPr="004565D4" w:rsidRDefault="007F4304" w:rsidP="007F4304">
            <w:pPr>
              <w:pStyle w:val="TAC"/>
            </w:pPr>
            <w:r w:rsidRPr="004565D4">
              <w:t>No</w:t>
            </w:r>
          </w:p>
        </w:tc>
        <w:tc>
          <w:tcPr>
            <w:tcW w:w="1134" w:type="dxa"/>
          </w:tcPr>
          <w:p w14:paraId="5C62D114" w14:textId="7F5B716B" w:rsidR="007F4304" w:rsidRPr="004565D4" w:rsidRDefault="007F4304" w:rsidP="007F4304">
            <w:pPr>
              <w:pStyle w:val="TAC"/>
            </w:pPr>
            <w:r w:rsidRPr="004565D4">
              <w:t>11.3</w:t>
            </w:r>
          </w:p>
        </w:tc>
      </w:tr>
      <w:tr w:rsidR="007F4304" w:rsidRPr="00E26D09" w14:paraId="61D51A08" w14:textId="77777777" w:rsidTr="00292B49">
        <w:trPr>
          <w:cantSplit/>
          <w:jc w:val="center"/>
        </w:trPr>
        <w:tc>
          <w:tcPr>
            <w:tcW w:w="995" w:type="dxa"/>
            <w:tcBorders>
              <w:top w:val="nil"/>
              <w:bottom w:val="nil"/>
            </w:tcBorders>
            <w:shd w:val="clear" w:color="auto" w:fill="auto"/>
          </w:tcPr>
          <w:p w14:paraId="3BAE94A6" w14:textId="77777777" w:rsidR="007F4304" w:rsidRPr="004565D4" w:rsidRDefault="007F4304" w:rsidP="007F4304">
            <w:pPr>
              <w:pStyle w:val="TAC"/>
            </w:pPr>
          </w:p>
        </w:tc>
        <w:tc>
          <w:tcPr>
            <w:tcW w:w="1485" w:type="dxa"/>
            <w:tcBorders>
              <w:top w:val="nil"/>
              <w:bottom w:val="nil"/>
            </w:tcBorders>
            <w:shd w:val="clear" w:color="auto" w:fill="auto"/>
          </w:tcPr>
          <w:p w14:paraId="338968B7" w14:textId="779B9712" w:rsidR="007F4304" w:rsidRPr="004565D4" w:rsidRDefault="007F4304" w:rsidP="007F4304">
            <w:pPr>
              <w:pStyle w:val="TAC"/>
            </w:pPr>
          </w:p>
        </w:tc>
        <w:tc>
          <w:tcPr>
            <w:tcW w:w="850" w:type="dxa"/>
            <w:tcBorders>
              <w:bottom w:val="nil"/>
            </w:tcBorders>
          </w:tcPr>
          <w:p w14:paraId="3983081A" w14:textId="721B182B" w:rsidR="007F4304" w:rsidRPr="004565D4" w:rsidRDefault="007F4304" w:rsidP="007F4304">
            <w:pPr>
              <w:pStyle w:val="TAC"/>
            </w:pPr>
            <w:r w:rsidRPr="004565D4">
              <w:t>Normal</w:t>
            </w:r>
          </w:p>
        </w:tc>
        <w:tc>
          <w:tcPr>
            <w:tcW w:w="1634" w:type="dxa"/>
            <w:tcBorders>
              <w:bottom w:val="nil"/>
            </w:tcBorders>
          </w:tcPr>
          <w:p w14:paraId="72DA9C31" w14:textId="147B2508" w:rsidR="007F4304" w:rsidRPr="004565D4" w:rsidRDefault="007F4304" w:rsidP="007F4304">
            <w:pPr>
              <w:pStyle w:val="TAC"/>
            </w:pPr>
            <w:r w:rsidRPr="004565D4">
              <w:t>TDLA30-75 Low</w:t>
            </w:r>
          </w:p>
        </w:tc>
        <w:tc>
          <w:tcPr>
            <w:tcW w:w="1276" w:type="dxa"/>
            <w:tcBorders>
              <w:bottom w:val="nil"/>
            </w:tcBorders>
          </w:tcPr>
          <w:p w14:paraId="47A70055" w14:textId="53485DAD" w:rsidR="007F4304" w:rsidRPr="004565D4" w:rsidRDefault="007F4304" w:rsidP="007F4304">
            <w:pPr>
              <w:pStyle w:val="TAC"/>
            </w:pPr>
            <w:r w:rsidRPr="004565D4">
              <w:t>70 %</w:t>
            </w:r>
          </w:p>
        </w:tc>
        <w:tc>
          <w:tcPr>
            <w:tcW w:w="1380" w:type="dxa"/>
            <w:tcBorders>
              <w:bottom w:val="nil"/>
            </w:tcBorders>
          </w:tcPr>
          <w:p w14:paraId="6CC49285" w14:textId="1A3E916A" w:rsidR="007F4304" w:rsidRPr="004565D4" w:rsidRDefault="007F4304" w:rsidP="007F4304">
            <w:pPr>
              <w:pStyle w:val="TAC"/>
            </w:pPr>
            <w:r w:rsidRPr="004565D4">
              <w:t xml:space="preserve">G-FR2-A5-5 </w:t>
            </w:r>
          </w:p>
        </w:tc>
        <w:tc>
          <w:tcPr>
            <w:tcW w:w="1280" w:type="dxa"/>
            <w:tcBorders>
              <w:bottom w:val="nil"/>
            </w:tcBorders>
          </w:tcPr>
          <w:p w14:paraId="4C35E9C2" w14:textId="6D5D41A2" w:rsidR="007F4304" w:rsidRPr="004565D4" w:rsidRDefault="007F4304" w:rsidP="007F4304">
            <w:pPr>
              <w:pStyle w:val="TAC"/>
            </w:pPr>
            <w:r w:rsidRPr="004565D4">
              <w:t>pos0</w:t>
            </w:r>
          </w:p>
        </w:tc>
        <w:tc>
          <w:tcPr>
            <w:tcW w:w="597" w:type="dxa"/>
          </w:tcPr>
          <w:p w14:paraId="4B55919D" w14:textId="2DABD18C" w:rsidR="007F4304" w:rsidRPr="004565D4" w:rsidRDefault="007F4304" w:rsidP="007F4304">
            <w:pPr>
              <w:pStyle w:val="TAC"/>
            </w:pPr>
            <w:r w:rsidRPr="004565D4">
              <w:t>Yes</w:t>
            </w:r>
          </w:p>
        </w:tc>
        <w:tc>
          <w:tcPr>
            <w:tcW w:w="1134" w:type="dxa"/>
          </w:tcPr>
          <w:p w14:paraId="2CC02195" w14:textId="3392BEB4" w:rsidR="007F4304" w:rsidRPr="004565D4" w:rsidRDefault="007F4304" w:rsidP="007F4304">
            <w:pPr>
              <w:pStyle w:val="TAC"/>
            </w:pPr>
            <w:r w:rsidRPr="004565D4">
              <w:t>14.7</w:t>
            </w:r>
          </w:p>
        </w:tc>
      </w:tr>
      <w:tr w:rsidR="007F4304" w:rsidRPr="00E26D09" w14:paraId="04C6BF2C" w14:textId="77777777" w:rsidTr="00292B49">
        <w:trPr>
          <w:cantSplit/>
          <w:jc w:val="center"/>
        </w:trPr>
        <w:tc>
          <w:tcPr>
            <w:tcW w:w="995" w:type="dxa"/>
            <w:tcBorders>
              <w:top w:val="nil"/>
              <w:bottom w:val="nil"/>
            </w:tcBorders>
            <w:shd w:val="clear" w:color="auto" w:fill="auto"/>
          </w:tcPr>
          <w:p w14:paraId="47549AFE" w14:textId="77777777" w:rsidR="007F4304" w:rsidRPr="004565D4" w:rsidRDefault="007F4304" w:rsidP="007F4304">
            <w:pPr>
              <w:pStyle w:val="TAC"/>
            </w:pPr>
          </w:p>
        </w:tc>
        <w:tc>
          <w:tcPr>
            <w:tcW w:w="1485" w:type="dxa"/>
            <w:tcBorders>
              <w:top w:val="nil"/>
              <w:bottom w:val="nil"/>
            </w:tcBorders>
            <w:shd w:val="clear" w:color="auto" w:fill="auto"/>
          </w:tcPr>
          <w:p w14:paraId="13CAE64E" w14:textId="77777777" w:rsidR="007F4304" w:rsidRPr="004565D4" w:rsidRDefault="007F4304" w:rsidP="007F4304">
            <w:pPr>
              <w:pStyle w:val="TAC"/>
            </w:pPr>
          </w:p>
        </w:tc>
        <w:tc>
          <w:tcPr>
            <w:tcW w:w="850" w:type="dxa"/>
            <w:tcBorders>
              <w:top w:val="nil"/>
              <w:bottom w:val="nil"/>
            </w:tcBorders>
          </w:tcPr>
          <w:p w14:paraId="69F2049E" w14:textId="77777777" w:rsidR="007F4304" w:rsidRPr="004565D4" w:rsidRDefault="007F4304" w:rsidP="007F4304">
            <w:pPr>
              <w:pStyle w:val="TAC"/>
            </w:pPr>
          </w:p>
        </w:tc>
        <w:tc>
          <w:tcPr>
            <w:tcW w:w="1634" w:type="dxa"/>
            <w:tcBorders>
              <w:top w:val="nil"/>
              <w:bottom w:val="nil"/>
            </w:tcBorders>
          </w:tcPr>
          <w:p w14:paraId="04A809C7" w14:textId="77777777" w:rsidR="007F4304" w:rsidRPr="004565D4" w:rsidRDefault="007F4304" w:rsidP="007F4304">
            <w:pPr>
              <w:pStyle w:val="TAC"/>
            </w:pPr>
          </w:p>
        </w:tc>
        <w:tc>
          <w:tcPr>
            <w:tcW w:w="1276" w:type="dxa"/>
            <w:tcBorders>
              <w:top w:val="nil"/>
              <w:bottom w:val="nil"/>
            </w:tcBorders>
          </w:tcPr>
          <w:p w14:paraId="3D8BCBBE" w14:textId="77777777" w:rsidR="007F4304" w:rsidRPr="004565D4" w:rsidRDefault="007F4304" w:rsidP="007F4304">
            <w:pPr>
              <w:pStyle w:val="TAC"/>
            </w:pPr>
          </w:p>
        </w:tc>
        <w:tc>
          <w:tcPr>
            <w:tcW w:w="1380" w:type="dxa"/>
            <w:tcBorders>
              <w:top w:val="nil"/>
              <w:bottom w:val="single" w:sz="4" w:space="0" w:color="auto"/>
            </w:tcBorders>
          </w:tcPr>
          <w:p w14:paraId="3714178F" w14:textId="77777777" w:rsidR="007F4304" w:rsidRPr="004565D4" w:rsidRDefault="007F4304" w:rsidP="007F4304">
            <w:pPr>
              <w:pStyle w:val="TAC"/>
            </w:pPr>
          </w:p>
        </w:tc>
        <w:tc>
          <w:tcPr>
            <w:tcW w:w="1280" w:type="dxa"/>
            <w:tcBorders>
              <w:top w:val="nil"/>
              <w:bottom w:val="single" w:sz="4" w:space="0" w:color="auto"/>
            </w:tcBorders>
          </w:tcPr>
          <w:p w14:paraId="18D89322" w14:textId="77777777" w:rsidR="007F4304" w:rsidRPr="004565D4" w:rsidRDefault="007F4304" w:rsidP="007F4304">
            <w:pPr>
              <w:pStyle w:val="TAC"/>
            </w:pPr>
          </w:p>
        </w:tc>
        <w:tc>
          <w:tcPr>
            <w:tcW w:w="597" w:type="dxa"/>
          </w:tcPr>
          <w:p w14:paraId="47912C15" w14:textId="1FAAC6E0" w:rsidR="007F4304" w:rsidRPr="004565D4" w:rsidRDefault="007F4304" w:rsidP="007F4304">
            <w:pPr>
              <w:pStyle w:val="TAC"/>
            </w:pPr>
            <w:r w:rsidRPr="004565D4">
              <w:t>No</w:t>
            </w:r>
          </w:p>
        </w:tc>
        <w:tc>
          <w:tcPr>
            <w:tcW w:w="1134" w:type="dxa"/>
          </w:tcPr>
          <w:p w14:paraId="27550C54" w14:textId="759C3DCA" w:rsidR="007F4304" w:rsidRPr="004565D4" w:rsidRDefault="007F4304" w:rsidP="007F4304">
            <w:pPr>
              <w:pStyle w:val="TAC"/>
            </w:pPr>
            <w:r w:rsidRPr="004565D4">
              <w:t>14.0</w:t>
            </w:r>
          </w:p>
        </w:tc>
      </w:tr>
      <w:tr w:rsidR="007F4304" w:rsidRPr="00E26D09" w14:paraId="34534897" w14:textId="77777777" w:rsidTr="00292B49">
        <w:trPr>
          <w:cantSplit/>
          <w:jc w:val="center"/>
        </w:trPr>
        <w:tc>
          <w:tcPr>
            <w:tcW w:w="995" w:type="dxa"/>
            <w:tcBorders>
              <w:top w:val="nil"/>
              <w:bottom w:val="nil"/>
            </w:tcBorders>
            <w:shd w:val="clear" w:color="auto" w:fill="auto"/>
          </w:tcPr>
          <w:p w14:paraId="57A0A77E" w14:textId="77777777" w:rsidR="007F4304" w:rsidRPr="004565D4" w:rsidRDefault="007F4304" w:rsidP="007F4304">
            <w:pPr>
              <w:pStyle w:val="TAC"/>
            </w:pPr>
          </w:p>
        </w:tc>
        <w:tc>
          <w:tcPr>
            <w:tcW w:w="1485" w:type="dxa"/>
            <w:tcBorders>
              <w:top w:val="nil"/>
              <w:bottom w:val="nil"/>
            </w:tcBorders>
            <w:shd w:val="clear" w:color="auto" w:fill="auto"/>
          </w:tcPr>
          <w:p w14:paraId="49466291" w14:textId="77777777" w:rsidR="007F4304" w:rsidRPr="004565D4" w:rsidRDefault="007F4304" w:rsidP="007F4304">
            <w:pPr>
              <w:pStyle w:val="TAC"/>
            </w:pPr>
          </w:p>
        </w:tc>
        <w:tc>
          <w:tcPr>
            <w:tcW w:w="850" w:type="dxa"/>
            <w:tcBorders>
              <w:top w:val="nil"/>
              <w:bottom w:val="nil"/>
            </w:tcBorders>
          </w:tcPr>
          <w:p w14:paraId="2C402DB1" w14:textId="77777777" w:rsidR="007F4304" w:rsidRPr="004565D4" w:rsidRDefault="007F4304" w:rsidP="007F4304">
            <w:pPr>
              <w:pStyle w:val="TAC"/>
            </w:pPr>
          </w:p>
        </w:tc>
        <w:tc>
          <w:tcPr>
            <w:tcW w:w="1634" w:type="dxa"/>
            <w:tcBorders>
              <w:top w:val="nil"/>
              <w:bottom w:val="nil"/>
            </w:tcBorders>
          </w:tcPr>
          <w:p w14:paraId="3525B10C" w14:textId="77777777" w:rsidR="007F4304" w:rsidRPr="004565D4" w:rsidRDefault="007F4304" w:rsidP="007F4304">
            <w:pPr>
              <w:pStyle w:val="TAC"/>
            </w:pPr>
          </w:p>
        </w:tc>
        <w:tc>
          <w:tcPr>
            <w:tcW w:w="1276" w:type="dxa"/>
            <w:tcBorders>
              <w:top w:val="nil"/>
              <w:bottom w:val="nil"/>
            </w:tcBorders>
          </w:tcPr>
          <w:p w14:paraId="0205F9B9" w14:textId="77777777" w:rsidR="007F4304" w:rsidRPr="004565D4" w:rsidRDefault="007F4304" w:rsidP="007F4304">
            <w:pPr>
              <w:pStyle w:val="TAC"/>
            </w:pPr>
          </w:p>
        </w:tc>
        <w:tc>
          <w:tcPr>
            <w:tcW w:w="1380" w:type="dxa"/>
            <w:tcBorders>
              <w:bottom w:val="nil"/>
            </w:tcBorders>
          </w:tcPr>
          <w:p w14:paraId="3A49D1F3" w14:textId="05FB53FD" w:rsidR="007F4304" w:rsidRPr="004565D4" w:rsidRDefault="007F4304" w:rsidP="007F4304">
            <w:pPr>
              <w:pStyle w:val="TAC"/>
            </w:pPr>
            <w:r w:rsidRPr="004565D4">
              <w:t>G-FR2-A5-10</w:t>
            </w:r>
          </w:p>
        </w:tc>
        <w:tc>
          <w:tcPr>
            <w:tcW w:w="1280" w:type="dxa"/>
            <w:tcBorders>
              <w:bottom w:val="nil"/>
            </w:tcBorders>
          </w:tcPr>
          <w:p w14:paraId="3D082368" w14:textId="15D1D014" w:rsidR="007F4304" w:rsidRPr="004565D4" w:rsidRDefault="007F4304" w:rsidP="007F4304">
            <w:pPr>
              <w:pStyle w:val="TAC"/>
            </w:pPr>
            <w:r w:rsidRPr="004565D4">
              <w:t>pos1</w:t>
            </w:r>
          </w:p>
        </w:tc>
        <w:tc>
          <w:tcPr>
            <w:tcW w:w="597" w:type="dxa"/>
          </w:tcPr>
          <w:p w14:paraId="7C432C3D" w14:textId="2D284777" w:rsidR="007F4304" w:rsidRPr="004565D4" w:rsidRDefault="007F4304" w:rsidP="007F4304">
            <w:pPr>
              <w:pStyle w:val="TAC"/>
            </w:pPr>
            <w:r w:rsidRPr="004565D4">
              <w:t>Yes</w:t>
            </w:r>
          </w:p>
        </w:tc>
        <w:tc>
          <w:tcPr>
            <w:tcW w:w="1134" w:type="dxa"/>
          </w:tcPr>
          <w:p w14:paraId="380509BC" w14:textId="7D4A5C8B" w:rsidR="007F4304" w:rsidRPr="004565D4" w:rsidRDefault="007F4304" w:rsidP="007F4304">
            <w:pPr>
              <w:pStyle w:val="TAC"/>
            </w:pPr>
            <w:r w:rsidRPr="004565D4">
              <w:t>14.3</w:t>
            </w:r>
          </w:p>
        </w:tc>
      </w:tr>
      <w:tr w:rsidR="007F4304" w:rsidRPr="00E26D09"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4565D4" w:rsidRDefault="007F4304" w:rsidP="007F4304">
            <w:pPr>
              <w:pStyle w:val="TAC"/>
            </w:pPr>
          </w:p>
        </w:tc>
        <w:tc>
          <w:tcPr>
            <w:tcW w:w="1485" w:type="dxa"/>
            <w:tcBorders>
              <w:top w:val="nil"/>
              <w:bottom w:val="nil"/>
            </w:tcBorders>
            <w:shd w:val="clear" w:color="auto" w:fill="auto"/>
          </w:tcPr>
          <w:p w14:paraId="02765213" w14:textId="77777777" w:rsidR="007F4304" w:rsidRPr="004565D4" w:rsidRDefault="007F4304" w:rsidP="007F4304">
            <w:pPr>
              <w:pStyle w:val="TAC"/>
            </w:pPr>
          </w:p>
        </w:tc>
        <w:tc>
          <w:tcPr>
            <w:tcW w:w="850" w:type="dxa"/>
            <w:tcBorders>
              <w:top w:val="nil"/>
              <w:bottom w:val="single" w:sz="4" w:space="0" w:color="auto"/>
            </w:tcBorders>
          </w:tcPr>
          <w:p w14:paraId="10376478" w14:textId="77777777" w:rsidR="007F4304" w:rsidRPr="004565D4" w:rsidRDefault="007F4304" w:rsidP="007F4304">
            <w:pPr>
              <w:pStyle w:val="TAC"/>
            </w:pPr>
          </w:p>
        </w:tc>
        <w:tc>
          <w:tcPr>
            <w:tcW w:w="1634" w:type="dxa"/>
            <w:tcBorders>
              <w:top w:val="nil"/>
              <w:bottom w:val="single" w:sz="4" w:space="0" w:color="auto"/>
            </w:tcBorders>
          </w:tcPr>
          <w:p w14:paraId="3816009A" w14:textId="77777777" w:rsidR="007F4304" w:rsidRPr="004565D4" w:rsidRDefault="007F4304" w:rsidP="007F4304">
            <w:pPr>
              <w:pStyle w:val="TAC"/>
            </w:pPr>
          </w:p>
        </w:tc>
        <w:tc>
          <w:tcPr>
            <w:tcW w:w="1276" w:type="dxa"/>
            <w:tcBorders>
              <w:top w:val="nil"/>
              <w:bottom w:val="single" w:sz="4" w:space="0" w:color="auto"/>
            </w:tcBorders>
          </w:tcPr>
          <w:p w14:paraId="3F21D67B" w14:textId="77777777" w:rsidR="007F4304" w:rsidRPr="004565D4" w:rsidRDefault="007F4304" w:rsidP="007F4304">
            <w:pPr>
              <w:pStyle w:val="TAC"/>
            </w:pPr>
          </w:p>
        </w:tc>
        <w:tc>
          <w:tcPr>
            <w:tcW w:w="1380" w:type="dxa"/>
            <w:tcBorders>
              <w:top w:val="nil"/>
            </w:tcBorders>
          </w:tcPr>
          <w:p w14:paraId="102E11EA" w14:textId="77777777" w:rsidR="007F4304" w:rsidRPr="004565D4" w:rsidRDefault="007F4304" w:rsidP="007F4304">
            <w:pPr>
              <w:pStyle w:val="TAC"/>
            </w:pPr>
          </w:p>
        </w:tc>
        <w:tc>
          <w:tcPr>
            <w:tcW w:w="1280" w:type="dxa"/>
            <w:tcBorders>
              <w:top w:val="nil"/>
            </w:tcBorders>
          </w:tcPr>
          <w:p w14:paraId="527200B1" w14:textId="77777777" w:rsidR="007F4304" w:rsidRPr="004565D4" w:rsidRDefault="007F4304" w:rsidP="007F4304">
            <w:pPr>
              <w:pStyle w:val="TAC"/>
            </w:pPr>
          </w:p>
        </w:tc>
        <w:tc>
          <w:tcPr>
            <w:tcW w:w="597" w:type="dxa"/>
          </w:tcPr>
          <w:p w14:paraId="7A917976" w14:textId="28CD492B" w:rsidR="007F4304" w:rsidRPr="004565D4" w:rsidRDefault="007F4304" w:rsidP="007F4304">
            <w:pPr>
              <w:pStyle w:val="TAC"/>
            </w:pPr>
            <w:r w:rsidRPr="004565D4">
              <w:t>No</w:t>
            </w:r>
          </w:p>
        </w:tc>
        <w:tc>
          <w:tcPr>
            <w:tcW w:w="1134" w:type="dxa"/>
          </w:tcPr>
          <w:p w14:paraId="39EDAB0A" w14:textId="667CB615" w:rsidR="007F4304" w:rsidRPr="004565D4" w:rsidRDefault="007F4304" w:rsidP="007F4304">
            <w:pPr>
              <w:pStyle w:val="TAC"/>
            </w:pPr>
            <w:r w:rsidRPr="004565D4">
              <w:t>13.9</w:t>
            </w:r>
          </w:p>
        </w:tc>
      </w:tr>
      <w:tr w:rsidR="007F4304" w:rsidRPr="00E26D09" w14:paraId="557B6D0E" w14:textId="77777777" w:rsidTr="00292B49">
        <w:trPr>
          <w:cantSplit/>
          <w:jc w:val="center"/>
        </w:trPr>
        <w:tc>
          <w:tcPr>
            <w:tcW w:w="995" w:type="dxa"/>
            <w:tcBorders>
              <w:bottom w:val="nil"/>
            </w:tcBorders>
            <w:shd w:val="clear" w:color="auto" w:fill="auto"/>
          </w:tcPr>
          <w:p w14:paraId="168E20D7" w14:textId="466A5E58" w:rsidR="007F4304" w:rsidRPr="004565D4" w:rsidRDefault="007F4304" w:rsidP="007F4304">
            <w:pPr>
              <w:pStyle w:val="TAC"/>
            </w:pPr>
            <w:r w:rsidRPr="004565D4">
              <w:t>2</w:t>
            </w:r>
          </w:p>
        </w:tc>
        <w:tc>
          <w:tcPr>
            <w:tcW w:w="1485" w:type="dxa"/>
            <w:tcBorders>
              <w:top w:val="nil"/>
              <w:bottom w:val="nil"/>
            </w:tcBorders>
            <w:shd w:val="clear" w:color="auto" w:fill="auto"/>
          </w:tcPr>
          <w:p w14:paraId="658EA2F5" w14:textId="77777777" w:rsidR="007F4304" w:rsidRPr="004565D4" w:rsidRDefault="007F4304" w:rsidP="007F4304">
            <w:pPr>
              <w:pStyle w:val="TAC"/>
            </w:pPr>
          </w:p>
        </w:tc>
        <w:tc>
          <w:tcPr>
            <w:tcW w:w="850" w:type="dxa"/>
            <w:tcBorders>
              <w:bottom w:val="nil"/>
            </w:tcBorders>
          </w:tcPr>
          <w:p w14:paraId="2C0E7C74" w14:textId="59623E0F" w:rsidR="007F4304" w:rsidRPr="004565D4" w:rsidRDefault="007F4304" w:rsidP="007F4304">
            <w:pPr>
              <w:pStyle w:val="TAC"/>
            </w:pPr>
            <w:r w:rsidRPr="004565D4">
              <w:t>Normal</w:t>
            </w:r>
          </w:p>
        </w:tc>
        <w:tc>
          <w:tcPr>
            <w:tcW w:w="1634" w:type="dxa"/>
            <w:tcBorders>
              <w:bottom w:val="nil"/>
            </w:tcBorders>
          </w:tcPr>
          <w:p w14:paraId="42C933C0" w14:textId="28F3BE03" w:rsidR="007F4304" w:rsidRPr="004565D4" w:rsidRDefault="007F4304" w:rsidP="007F4304">
            <w:pPr>
              <w:pStyle w:val="TAC"/>
            </w:pPr>
            <w:r w:rsidRPr="004565D4">
              <w:t>TDLA30-300 Low</w:t>
            </w:r>
          </w:p>
        </w:tc>
        <w:tc>
          <w:tcPr>
            <w:tcW w:w="1276" w:type="dxa"/>
            <w:tcBorders>
              <w:bottom w:val="nil"/>
            </w:tcBorders>
          </w:tcPr>
          <w:p w14:paraId="3BD31CC6" w14:textId="29CD3688" w:rsidR="007F4304" w:rsidRPr="004565D4" w:rsidRDefault="007F4304" w:rsidP="007F4304">
            <w:pPr>
              <w:pStyle w:val="TAC"/>
            </w:pPr>
            <w:r w:rsidRPr="004565D4">
              <w:t>70 %</w:t>
            </w:r>
          </w:p>
        </w:tc>
        <w:tc>
          <w:tcPr>
            <w:tcW w:w="1380" w:type="dxa"/>
          </w:tcPr>
          <w:p w14:paraId="2D03B178" w14:textId="40B1D726" w:rsidR="007F4304" w:rsidRPr="004565D4" w:rsidRDefault="007F4304" w:rsidP="007F4304">
            <w:pPr>
              <w:pStyle w:val="TAC"/>
            </w:pPr>
            <w:r w:rsidRPr="004565D4">
              <w:t xml:space="preserve">G-FR2-A3-10 </w:t>
            </w:r>
          </w:p>
        </w:tc>
        <w:tc>
          <w:tcPr>
            <w:tcW w:w="1280" w:type="dxa"/>
          </w:tcPr>
          <w:p w14:paraId="01BC24C2" w14:textId="01979B2F" w:rsidR="007F4304" w:rsidRPr="004565D4" w:rsidRDefault="007F4304" w:rsidP="007F4304">
            <w:pPr>
              <w:pStyle w:val="TAC"/>
            </w:pPr>
            <w:r w:rsidRPr="004565D4">
              <w:t>pos0</w:t>
            </w:r>
          </w:p>
        </w:tc>
        <w:tc>
          <w:tcPr>
            <w:tcW w:w="597" w:type="dxa"/>
          </w:tcPr>
          <w:p w14:paraId="29DAE9FD" w14:textId="30290D67" w:rsidR="007F4304" w:rsidRPr="004565D4" w:rsidRDefault="007F4304" w:rsidP="007F4304">
            <w:pPr>
              <w:pStyle w:val="TAC"/>
            </w:pPr>
            <w:r w:rsidRPr="004565D4">
              <w:t>No</w:t>
            </w:r>
          </w:p>
        </w:tc>
        <w:tc>
          <w:tcPr>
            <w:tcW w:w="1134" w:type="dxa"/>
          </w:tcPr>
          <w:p w14:paraId="4E4F5BA3" w14:textId="31F3EC28" w:rsidR="007F4304" w:rsidRPr="004565D4" w:rsidRDefault="007F4304" w:rsidP="007F4304">
            <w:pPr>
              <w:pStyle w:val="TAC"/>
            </w:pPr>
            <w:r w:rsidRPr="004565D4">
              <w:t>2.2</w:t>
            </w:r>
          </w:p>
        </w:tc>
      </w:tr>
      <w:tr w:rsidR="007F4304" w:rsidRPr="00E26D09" w14:paraId="1BCC9D77" w14:textId="77777777" w:rsidTr="00292B49">
        <w:trPr>
          <w:cantSplit/>
          <w:jc w:val="center"/>
        </w:trPr>
        <w:tc>
          <w:tcPr>
            <w:tcW w:w="995" w:type="dxa"/>
            <w:tcBorders>
              <w:top w:val="nil"/>
              <w:bottom w:val="nil"/>
            </w:tcBorders>
            <w:shd w:val="clear" w:color="auto" w:fill="auto"/>
          </w:tcPr>
          <w:p w14:paraId="7B13A10D" w14:textId="77777777" w:rsidR="007F4304" w:rsidRPr="004565D4" w:rsidRDefault="007F4304" w:rsidP="007F4304">
            <w:pPr>
              <w:pStyle w:val="TAC"/>
            </w:pPr>
          </w:p>
        </w:tc>
        <w:tc>
          <w:tcPr>
            <w:tcW w:w="1485" w:type="dxa"/>
            <w:tcBorders>
              <w:top w:val="nil"/>
              <w:bottom w:val="nil"/>
            </w:tcBorders>
            <w:shd w:val="clear" w:color="auto" w:fill="auto"/>
          </w:tcPr>
          <w:p w14:paraId="3B16704D" w14:textId="77777777" w:rsidR="007F4304" w:rsidRPr="004565D4" w:rsidRDefault="007F4304" w:rsidP="007F4304">
            <w:pPr>
              <w:pStyle w:val="TAC"/>
            </w:pPr>
          </w:p>
        </w:tc>
        <w:tc>
          <w:tcPr>
            <w:tcW w:w="850" w:type="dxa"/>
            <w:tcBorders>
              <w:top w:val="nil"/>
              <w:bottom w:val="single" w:sz="4" w:space="0" w:color="auto"/>
            </w:tcBorders>
          </w:tcPr>
          <w:p w14:paraId="66DF081F" w14:textId="77777777" w:rsidR="007F4304" w:rsidRPr="004565D4" w:rsidRDefault="007F4304" w:rsidP="007F4304">
            <w:pPr>
              <w:pStyle w:val="TAC"/>
            </w:pPr>
          </w:p>
        </w:tc>
        <w:tc>
          <w:tcPr>
            <w:tcW w:w="1634" w:type="dxa"/>
            <w:tcBorders>
              <w:top w:val="nil"/>
              <w:bottom w:val="single" w:sz="4" w:space="0" w:color="auto"/>
            </w:tcBorders>
          </w:tcPr>
          <w:p w14:paraId="15477869" w14:textId="77777777" w:rsidR="007F4304" w:rsidRPr="004565D4" w:rsidRDefault="007F4304" w:rsidP="007F4304">
            <w:pPr>
              <w:pStyle w:val="TAC"/>
            </w:pPr>
          </w:p>
        </w:tc>
        <w:tc>
          <w:tcPr>
            <w:tcW w:w="1276" w:type="dxa"/>
            <w:tcBorders>
              <w:top w:val="nil"/>
              <w:bottom w:val="single" w:sz="4" w:space="0" w:color="auto"/>
            </w:tcBorders>
          </w:tcPr>
          <w:p w14:paraId="71E3243D" w14:textId="77777777" w:rsidR="007F4304" w:rsidRPr="004565D4" w:rsidRDefault="007F4304" w:rsidP="007F4304">
            <w:pPr>
              <w:pStyle w:val="TAC"/>
            </w:pPr>
          </w:p>
        </w:tc>
        <w:tc>
          <w:tcPr>
            <w:tcW w:w="1380" w:type="dxa"/>
            <w:tcBorders>
              <w:bottom w:val="single" w:sz="4" w:space="0" w:color="auto"/>
            </w:tcBorders>
          </w:tcPr>
          <w:p w14:paraId="31F23F08" w14:textId="75B7814C" w:rsidR="007F4304" w:rsidRPr="004565D4" w:rsidRDefault="007F4304" w:rsidP="007F4304">
            <w:pPr>
              <w:pStyle w:val="TAC"/>
            </w:pPr>
            <w:r w:rsidRPr="004565D4">
              <w:t>G-FR2-A3-22</w:t>
            </w:r>
          </w:p>
        </w:tc>
        <w:tc>
          <w:tcPr>
            <w:tcW w:w="1280" w:type="dxa"/>
            <w:tcBorders>
              <w:bottom w:val="single" w:sz="4" w:space="0" w:color="auto"/>
            </w:tcBorders>
          </w:tcPr>
          <w:p w14:paraId="3568EDF3" w14:textId="1BE84319" w:rsidR="007F4304" w:rsidRPr="004565D4" w:rsidRDefault="007F4304" w:rsidP="007F4304">
            <w:pPr>
              <w:pStyle w:val="TAC"/>
            </w:pPr>
            <w:r w:rsidRPr="004565D4">
              <w:t>pos1</w:t>
            </w:r>
          </w:p>
        </w:tc>
        <w:tc>
          <w:tcPr>
            <w:tcW w:w="597" w:type="dxa"/>
          </w:tcPr>
          <w:p w14:paraId="157D472A" w14:textId="3862E954" w:rsidR="007F4304" w:rsidRPr="004565D4" w:rsidRDefault="007F4304" w:rsidP="007F4304">
            <w:pPr>
              <w:pStyle w:val="TAC"/>
            </w:pPr>
            <w:r w:rsidRPr="004565D4">
              <w:t>No</w:t>
            </w:r>
          </w:p>
        </w:tc>
        <w:tc>
          <w:tcPr>
            <w:tcW w:w="1134" w:type="dxa"/>
          </w:tcPr>
          <w:p w14:paraId="021FDF78" w14:textId="459E0DC9" w:rsidR="007F4304" w:rsidRPr="004565D4" w:rsidRDefault="007F4304" w:rsidP="007F4304">
            <w:pPr>
              <w:pStyle w:val="TAC"/>
            </w:pPr>
            <w:r w:rsidRPr="004565D4">
              <w:t>1.9</w:t>
            </w:r>
          </w:p>
        </w:tc>
      </w:tr>
      <w:tr w:rsidR="007F4304" w:rsidRPr="00E26D09" w14:paraId="448E6177" w14:textId="77777777" w:rsidTr="00292B49">
        <w:trPr>
          <w:cantSplit/>
          <w:jc w:val="center"/>
        </w:trPr>
        <w:tc>
          <w:tcPr>
            <w:tcW w:w="995" w:type="dxa"/>
            <w:tcBorders>
              <w:top w:val="nil"/>
              <w:bottom w:val="nil"/>
            </w:tcBorders>
            <w:shd w:val="clear" w:color="auto" w:fill="auto"/>
          </w:tcPr>
          <w:p w14:paraId="13C1B1C8" w14:textId="36FA87F6" w:rsidR="007F4304" w:rsidRPr="004565D4" w:rsidRDefault="007F4304" w:rsidP="007F4304">
            <w:pPr>
              <w:pStyle w:val="TAC"/>
            </w:pPr>
          </w:p>
        </w:tc>
        <w:tc>
          <w:tcPr>
            <w:tcW w:w="1485" w:type="dxa"/>
            <w:tcBorders>
              <w:top w:val="nil"/>
              <w:bottom w:val="nil"/>
            </w:tcBorders>
            <w:shd w:val="clear" w:color="auto" w:fill="auto"/>
          </w:tcPr>
          <w:p w14:paraId="08CDFE15" w14:textId="77777777" w:rsidR="007F4304" w:rsidRPr="004565D4" w:rsidRDefault="007F4304" w:rsidP="007F4304">
            <w:pPr>
              <w:pStyle w:val="TAC"/>
            </w:pPr>
          </w:p>
        </w:tc>
        <w:tc>
          <w:tcPr>
            <w:tcW w:w="850" w:type="dxa"/>
            <w:tcBorders>
              <w:bottom w:val="nil"/>
            </w:tcBorders>
          </w:tcPr>
          <w:p w14:paraId="6199167C" w14:textId="5B83C2CA" w:rsidR="007F4304" w:rsidRPr="004565D4" w:rsidRDefault="007F4304" w:rsidP="007F4304">
            <w:pPr>
              <w:pStyle w:val="TAC"/>
            </w:pPr>
            <w:r w:rsidRPr="004565D4">
              <w:t>Normal</w:t>
            </w:r>
          </w:p>
        </w:tc>
        <w:tc>
          <w:tcPr>
            <w:tcW w:w="1634" w:type="dxa"/>
            <w:tcBorders>
              <w:bottom w:val="nil"/>
            </w:tcBorders>
          </w:tcPr>
          <w:p w14:paraId="49008F5A" w14:textId="68D4B95D" w:rsidR="007F4304" w:rsidRPr="004565D4" w:rsidRDefault="007F4304" w:rsidP="007F4304">
            <w:pPr>
              <w:pStyle w:val="TAC"/>
            </w:pPr>
            <w:r w:rsidRPr="004565D4">
              <w:t>TDLA30-300 Low</w:t>
            </w:r>
          </w:p>
        </w:tc>
        <w:tc>
          <w:tcPr>
            <w:tcW w:w="1276" w:type="dxa"/>
            <w:tcBorders>
              <w:bottom w:val="nil"/>
            </w:tcBorders>
          </w:tcPr>
          <w:p w14:paraId="358856A6" w14:textId="43D819E6" w:rsidR="007F4304" w:rsidRPr="004565D4" w:rsidRDefault="007F4304" w:rsidP="007F4304">
            <w:pPr>
              <w:pStyle w:val="TAC"/>
            </w:pPr>
            <w:r w:rsidRPr="004565D4">
              <w:t>70 %</w:t>
            </w:r>
          </w:p>
        </w:tc>
        <w:tc>
          <w:tcPr>
            <w:tcW w:w="1380" w:type="dxa"/>
            <w:tcBorders>
              <w:bottom w:val="nil"/>
            </w:tcBorders>
          </w:tcPr>
          <w:p w14:paraId="4A70E7CF" w14:textId="546662B9" w:rsidR="007F4304" w:rsidRPr="004565D4" w:rsidRDefault="007F4304" w:rsidP="007F4304">
            <w:pPr>
              <w:pStyle w:val="TAC"/>
            </w:pPr>
            <w:r w:rsidRPr="004565D4">
              <w:t xml:space="preserve">G-FR2-A7-5 </w:t>
            </w:r>
          </w:p>
        </w:tc>
        <w:tc>
          <w:tcPr>
            <w:tcW w:w="1280" w:type="dxa"/>
            <w:tcBorders>
              <w:bottom w:val="nil"/>
            </w:tcBorders>
          </w:tcPr>
          <w:p w14:paraId="6879D14E" w14:textId="76E628B2" w:rsidR="007F4304" w:rsidRPr="004565D4" w:rsidRDefault="007F4304" w:rsidP="007F4304">
            <w:pPr>
              <w:pStyle w:val="TAC"/>
            </w:pPr>
            <w:r w:rsidRPr="004565D4">
              <w:t>pos0</w:t>
            </w:r>
          </w:p>
        </w:tc>
        <w:tc>
          <w:tcPr>
            <w:tcW w:w="597" w:type="dxa"/>
          </w:tcPr>
          <w:p w14:paraId="245F86C3" w14:textId="76B43E87" w:rsidR="007F4304" w:rsidRPr="004565D4" w:rsidRDefault="007F4304" w:rsidP="007F4304">
            <w:pPr>
              <w:pStyle w:val="TAC"/>
            </w:pPr>
            <w:r w:rsidRPr="004565D4">
              <w:t>Yes</w:t>
            </w:r>
          </w:p>
        </w:tc>
        <w:tc>
          <w:tcPr>
            <w:tcW w:w="1134" w:type="dxa"/>
          </w:tcPr>
          <w:p w14:paraId="7FC1B01E" w14:textId="7BCFC9A2" w:rsidR="007F4304" w:rsidRPr="004565D4" w:rsidRDefault="007F4304" w:rsidP="007F4304">
            <w:pPr>
              <w:pStyle w:val="TAC"/>
            </w:pPr>
            <w:r>
              <w:t>14.8</w:t>
            </w:r>
          </w:p>
        </w:tc>
      </w:tr>
      <w:tr w:rsidR="007F4304" w:rsidRPr="00E26D09" w14:paraId="014F0FF0" w14:textId="77777777" w:rsidTr="00292B49">
        <w:trPr>
          <w:cantSplit/>
          <w:jc w:val="center"/>
        </w:trPr>
        <w:tc>
          <w:tcPr>
            <w:tcW w:w="995" w:type="dxa"/>
            <w:tcBorders>
              <w:top w:val="nil"/>
              <w:bottom w:val="nil"/>
            </w:tcBorders>
            <w:shd w:val="clear" w:color="auto" w:fill="auto"/>
          </w:tcPr>
          <w:p w14:paraId="253DE1BB" w14:textId="77777777" w:rsidR="007F4304" w:rsidRPr="004565D4" w:rsidRDefault="007F4304" w:rsidP="007F4304">
            <w:pPr>
              <w:pStyle w:val="TAC"/>
            </w:pPr>
          </w:p>
        </w:tc>
        <w:tc>
          <w:tcPr>
            <w:tcW w:w="1485" w:type="dxa"/>
            <w:tcBorders>
              <w:top w:val="nil"/>
              <w:bottom w:val="nil"/>
            </w:tcBorders>
            <w:shd w:val="clear" w:color="auto" w:fill="auto"/>
          </w:tcPr>
          <w:p w14:paraId="5209920F" w14:textId="77777777" w:rsidR="007F4304" w:rsidRPr="004565D4" w:rsidRDefault="007F4304" w:rsidP="007F4304">
            <w:pPr>
              <w:pStyle w:val="TAC"/>
            </w:pPr>
          </w:p>
        </w:tc>
        <w:tc>
          <w:tcPr>
            <w:tcW w:w="850" w:type="dxa"/>
            <w:tcBorders>
              <w:top w:val="nil"/>
              <w:bottom w:val="nil"/>
            </w:tcBorders>
          </w:tcPr>
          <w:p w14:paraId="54351C18" w14:textId="77777777" w:rsidR="007F4304" w:rsidRPr="004565D4" w:rsidRDefault="007F4304" w:rsidP="007F4304">
            <w:pPr>
              <w:pStyle w:val="TAC"/>
            </w:pPr>
          </w:p>
        </w:tc>
        <w:tc>
          <w:tcPr>
            <w:tcW w:w="1634" w:type="dxa"/>
            <w:tcBorders>
              <w:top w:val="nil"/>
              <w:bottom w:val="nil"/>
            </w:tcBorders>
          </w:tcPr>
          <w:p w14:paraId="1483ABF9" w14:textId="77777777" w:rsidR="007F4304" w:rsidRPr="004565D4" w:rsidRDefault="007F4304" w:rsidP="007F4304">
            <w:pPr>
              <w:pStyle w:val="TAC"/>
            </w:pPr>
          </w:p>
        </w:tc>
        <w:tc>
          <w:tcPr>
            <w:tcW w:w="1276" w:type="dxa"/>
            <w:tcBorders>
              <w:top w:val="nil"/>
              <w:bottom w:val="nil"/>
            </w:tcBorders>
          </w:tcPr>
          <w:p w14:paraId="1A692E79" w14:textId="77777777" w:rsidR="007F4304" w:rsidRPr="004565D4" w:rsidRDefault="007F4304" w:rsidP="007F4304">
            <w:pPr>
              <w:pStyle w:val="TAC"/>
            </w:pPr>
          </w:p>
        </w:tc>
        <w:tc>
          <w:tcPr>
            <w:tcW w:w="1380" w:type="dxa"/>
            <w:tcBorders>
              <w:top w:val="nil"/>
              <w:bottom w:val="single" w:sz="4" w:space="0" w:color="auto"/>
            </w:tcBorders>
          </w:tcPr>
          <w:p w14:paraId="5028A894" w14:textId="77777777" w:rsidR="007F4304" w:rsidRPr="004565D4" w:rsidRDefault="007F4304" w:rsidP="007F4304">
            <w:pPr>
              <w:pStyle w:val="TAC"/>
            </w:pPr>
          </w:p>
        </w:tc>
        <w:tc>
          <w:tcPr>
            <w:tcW w:w="1280" w:type="dxa"/>
            <w:tcBorders>
              <w:top w:val="nil"/>
              <w:bottom w:val="single" w:sz="4" w:space="0" w:color="auto"/>
            </w:tcBorders>
          </w:tcPr>
          <w:p w14:paraId="42D820B0" w14:textId="77777777" w:rsidR="007F4304" w:rsidRPr="004565D4" w:rsidRDefault="007F4304" w:rsidP="007F4304">
            <w:pPr>
              <w:pStyle w:val="TAC"/>
            </w:pPr>
          </w:p>
        </w:tc>
        <w:tc>
          <w:tcPr>
            <w:tcW w:w="597" w:type="dxa"/>
          </w:tcPr>
          <w:p w14:paraId="786AE17E" w14:textId="6D775126" w:rsidR="007F4304" w:rsidRPr="004565D4" w:rsidRDefault="007F4304" w:rsidP="007F4304">
            <w:pPr>
              <w:pStyle w:val="TAC"/>
            </w:pPr>
            <w:r w:rsidRPr="004565D4">
              <w:t>No</w:t>
            </w:r>
          </w:p>
        </w:tc>
        <w:tc>
          <w:tcPr>
            <w:tcW w:w="1134" w:type="dxa"/>
          </w:tcPr>
          <w:p w14:paraId="37598BA5" w14:textId="1570FE0B" w:rsidR="007F4304" w:rsidRPr="00115FF0" w:rsidRDefault="007F4304" w:rsidP="007F4304">
            <w:pPr>
              <w:pStyle w:val="TAC"/>
            </w:pPr>
            <w:r>
              <w:t>14.1</w:t>
            </w:r>
          </w:p>
        </w:tc>
      </w:tr>
      <w:tr w:rsidR="007F4304" w:rsidRPr="00E26D09" w14:paraId="7073E8AF" w14:textId="77777777" w:rsidTr="00292B49">
        <w:trPr>
          <w:cantSplit/>
          <w:jc w:val="center"/>
        </w:trPr>
        <w:tc>
          <w:tcPr>
            <w:tcW w:w="995" w:type="dxa"/>
            <w:tcBorders>
              <w:top w:val="nil"/>
              <w:bottom w:val="nil"/>
            </w:tcBorders>
            <w:shd w:val="clear" w:color="auto" w:fill="auto"/>
          </w:tcPr>
          <w:p w14:paraId="5123193E" w14:textId="77777777" w:rsidR="007F4304" w:rsidRPr="004565D4" w:rsidRDefault="007F4304" w:rsidP="007F4304">
            <w:pPr>
              <w:pStyle w:val="TAC"/>
            </w:pPr>
          </w:p>
        </w:tc>
        <w:tc>
          <w:tcPr>
            <w:tcW w:w="1485" w:type="dxa"/>
            <w:tcBorders>
              <w:top w:val="nil"/>
              <w:bottom w:val="nil"/>
            </w:tcBorders>
            <w:shd w:val="clear" w:color="auto" w:fill="auto"/>
          </w:tcPr>
          <w:p w14:paraId="4A8C3C10" w14:textId="77777777" w:rsidR="007F4304" w:rsidRPr="004565D4" w:rsidRDefault="007F4304" w:rsidP="007F4304">
            <w:pPr>
              <w:pStyle w:val="TAC"/>
            </w:pPr>
          </w:p>
        </w:tc>
        <w:tc>
          <w:tcPr>
            <w:tcW w:w="850" w:type="dxa"/>
            <w:tcBorders>
              <w:top w:val="nil"/>
              <w:bottom w:val="nil"/>
            </w:tcBorders>
          </w:tcPr>
          <w:p w14:paraId="00E8FD45" w14:textId="77777777" w:rsidR="007F4304" w:rsidRPr="004565D4" w:rsidRDefault="007F4304" w:rsidP="007F4304">
            <w:pPr>
              <w:pStyle w:val="TAC"/>
            </w:pPr>
          </w:p>
        </w:tc>
        <w:tc>
          <w:tcPr>
            <w:tcW w:w="1634" w:type="dxa"/>
            <w:tcBorders>
              <w:top w:val="nil"/>
              <w:bottom w:val="nil"/>
            </w:tcBorders>
          </w:tcPr>
          <w:p w14:paraId="0548F02D" w14:textId="77777777" w:rsidR="007F4304" w:rsidRPr="004565D4" w:rsidRDefault="007F4304" w:rsidP="007F4304">
            <w:pPr>
              <w:pStyle w:val="TAC"/>
            </w:pPr>
          </w:p>
        </w:tc>
        <w:tc>
          <w:tcPr>
            <w:tcW w:w="1276" w:type="dxa"/>
            <w:tcBorders>
              <w:top w:val="nil"/>
              <w:bottom w:val="nil"/>
            </w:tcBorders>
          </w:tcPr>
          <w:p w14:paraId="5A3292FD" w14:textId="77777777" w:rsidR="007F4304" w:rsidRPr="004565D4" w:rsidRDefault="007F4304" w:rsidP="007F4304">
            <w:pPr>
              <w:pStyle w:val="TAC"/>
            </w:pPr>
          </w:p>
        </w:tc>
        <w:tc>
          <w:tcPr>
            <w:tcW w:w="1380" w:type="dxa"/>
            <w:tcBorders>
              <w:bottom w:val="nil"/>
            </w:tcBorders>
          </w:tcPr>
          <w:p w14:paraId="613DD26D" w14:textId="2ACE9A61" w:rsidR="007F4304" w:rsidRPr="004565D4" w:rsidRDefault="007F4304" w:rsidP="007F4304">
            <w:pPr>
              <w:pStyle w:val="TAC"/>
            </w:pPr>
            <w:r w:rsidRPr="004565D4">
              <w:t>G-FR2-A7-10</w:t>
            </w:r>
          </w:p>
        </w:tc>
        <w:tc>
          <w:tcPr>
            <w:tcW w:w="1280" w:type="dxa"/>
            <w:tcBorders>
              <w:bottom w:val="nil"/>
            </w:tcBorders>
          </w:tcPr>
          <w:p w14:paraId="1BBE8A5F" w14:textId="53053F6C" w:rsidR="007F4304" w:rsidRPr="004565D4" w:rsidRDefault="007F4304" w:rsidP="007F4304">
            <w:pPr>
              <w:pStyle w:val="TAC"/>
            </w:pPr>
            <w:r w:rsidRPr="004565D4">
              <w:t>pos1</w:t>
            </w:r>
          </w:p>
        </w:tc>
        <w:tc>
          <w:tcPr>
            <w:tcW w:w="597" w:type="dxa"/>
          </w:tcPr>
          <w:p w14:paraId="77CF3221" w14:textId="0B5EF751" w:rsidR="007F4304" w:rsidRPr="004565D4" w:rsidRDefault="007F4304" w:rsidP="007F4304">
            <w:pPr>
              <w:pStyle w:val="TAC"/>
            </w:pPr>
            <w:r w:rsidRPr="004565D4">
              <w:t>Yes</w:t>
            </w:r>
          </w:p>
        </w:tc>
        <w:tc>
          <w:tcPr>
            <w:tcW w:w="1134" w:type="dxa"/>
          </w:tcPr>
          <w:p w14:paraId="62C31119" w14:textId="5542932D" w:rsidR="007F4304" w:rsidRPr="00115FF0" w:rsidRDefault="007F4304" w:rsidP="007F4304">
            <w:pPr>
              <w:pStyle w:val="TAC"/>
            </w:pPr>
            <w:r>
              <w:t>14.4</w:t>
            </w:r>
          </w:p>
        </w:tc>
      </w:tr>
      <w:tr w:rsidR="007F4304" w:rsidRPr="00E26D09" w14:paraId="56E99B14" w14:textId="77777777" w:rsidTr="00292B49">
        <w:trPr>
          <w:cantSplit/>
          <w:jc w:val="center"/>
        </w:trPr>
        <w:tc>
          <w:tcPr>
            <w:tcW w:w="995" w:type="dxa"/>
            <w:tcBorders>
              <w:top w:val="nil"/>
            </w:tcBorders>
            <w:shd w:val="clear" w:color="auto" w:fill="auto"/>
          </w:tcPr>
          <w:p w14:paraId="29B28467" w14:textId="77777777" w:rsidR="007F4304" w:rsidRPr="004565D4" w:rsidRDefault="007F4304" w:rsidP="007F4304">
            <w:pPr>
              <w:pStyle w:val="TAC"/>
            </w:pPr>
          </w:p>
        </w:tc>
        <w:tc>
          <w:tcPr>
            <w:tcW w:w="1485" w:type="dxa"/>
            <w:tcBorders>
              <w:top w:val="nil"/>
            </w:tcBorders>
            <w:shd w:val="clear" w:color="auto" w:fill="auto"/>
          </w:tcPr>
          <w:p w14:paraId="408E1C97" w14:textId="77777777" w:rsidR="007F4304" w:rsidRPr="004565D4" w:rsidRDefault="007F4304" w:rsidP="007F4304">
            <w:pPr>
              <w:pStyle w:val="TAC"/>
            </w:pPr>
          </w:p>
        </w:tc>
        <w:tc>
          <w:tcPr>
            <w:tcW w:w="850" w:type="dxa"/>
            <w:tcBorders>
              <w:top w:val="nil"/>
            </w:tcBorders>
          </w:tcPr>
          <w:p w14:paraId="26EB9709" w14:textId="77777777" w:rsidR="007F4304" w:rsidRPr="004565D4" w:rsidRDefault="007F4304" w:rsidP="007F4304">
            <w:pPr>
              <w:pStyle w:val="TAC"/>
            </w:pPr>
          </w:p>
        </w:tc>
        <w:tc>
          <w:tcPr>
            <w:tcW w:w="1634" w:type="dxa"/>
            <w:tcBorders>
              <w:top w:val="nil"/>
            </w:tcBorders>
          </w:tcPr>
          <w:p w14:paraId="370E075E" w14:textId="77777777" w:rsidR="007F4304" w:rsidRPr="004565D4" w:rsidRDefault="007F4304" w:rsidP="007F4304">
            <w:pPr>
              <w:pStyle w:val="TAC"/>
            </w:pPr>
          </w:p>
        </w:tc>
        <w:tc>
          <w:tcPr>
            <w:tcW w:w="1276" w:type="dxa"/>
            <w:tcBorders>
              <w:top w:val="nil"/>
            </w:tcBorders>
          </w:tcPr>
          <w:p w14:paraId="303D657C" w14:textId="77777777" w:rsidR="007F4304" w:rsidRPr="004565D4" w:rsidRDefault="007F4304" w:rsidP="007F4304">
            <w:pPr>
              <w:pStyle w:val="TAC"/>
            </w:pPr>
          </w:p>
        </w:tc>
        <w:tc>
          <w:tcPr>
            <w:tcW w:w="1380" w:type="dxa"/>
            <w:tcBorders>
              <w:top w:val="nil"/>
            </w:tcBorders>
          </w:tcPr>
          <w:p w14:paraId="3E6B12B3" w14:textId="77777777" w:rsidR="007F4304" w:rsidRPr="004565D4" w:rsidRDefault="007F4304" w:rsidP="007F4304">
            <w:pPr>
              <w:pStyle w:val="TAC"/>
            </w:pPr>
          </w:p>
        </w:tc>
        <w:tc>
          <w:tcPr>
            <w:tcW w:w="1280" w:type="dxa"/>
            <w:tcBorders>
              <w:top w:val="nil"/>
            </w:tcBorders>
          </w:tcPr>
          <w:p w14:paraId="2CB92FE6" w14:textId="77777777" w:rsidR="007F4304" w:rsidRPr="004565D4" w:rsidRDefault="007F4304" w:rsidP="007F4304">
            <w:pPr>
              <w:pStyle w:val="TAC"/>
            </w:pPr>
          </w:p>
        </w:tc>
        <w:tc>
          <w:tcPr>
            <w:tcW w:w="597" w:type="dxa"/>
          </w:tcPr>
          <w:p w14:paraId="576F6059" w14:textId="7614FA63" w:rsidR="007F4304" w:rsidRPr="004565D4" w:rsidRDefault="007F4304" w:rsidP="007F4304">
            <w:pPr>
              <w:pStyle w:val="TAC"/>
            </w:pPr>
            <w:r w:rsidRPr="004565D4">
              <w:t>No</w:t>
            </w:r>
          </w:p>
        </w:tc>
        <w:tc>
          <w:tcPr>
            <w:tcW w:w="1134" w:type="dxa"/>
          </w:tcPr>
          <w:p w14:paraId="66D00F58" w14:textId="1DD6AE63" w:rsidR="007F4304" w:rsidRDefault="007F4304" w:rsidP="007F4304">
            <w:pPr>
              <w:pStyle w:val="TAC"/>
            </w:pPr>
            <w:r>
              <w:t>13.8</w:t>
            </w:r>
          </w:p>
        </w:tc>
      </w:tr>
    </w:tbl>
    <w:p w14:paraId="5AEF2E9F" w14:textId="77777777" w:rsidR="007F4304" w:rsidRPr="004565D4" w:rsidRDefault="007F4304" w:rsidP="007F4304">
      <w:pPr>
        <w:rPr>
          <w:lang w:eastAsia="zh-CN"/>
        </w:rPr>
      </w:pPr>
    </w:p>
    <w:p w14:paraId="31300490" w14:textId="2749688D" w:rsidR="009A79C0" w:rsidRDefault="009A79C0" w:rsidP="00136C94">
      <w:pPr>
        <w:pStyle w:val="TH"/>
        <w:rPr>
          <w:lang w:eastAsia="zh-CN"/>
        </w:rPr>
      </w:pPr>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36BA6CEC" w14:textId="77777777" w:rsidTr="00292B49">
        <w:trPr>
          <w:cantSplit/>
          <w:jc w:val="center"/>
        </w:trPr>
        <w:tc>
          <w:tcPr>
            <w:tcW w:w="995" w:type="dxa"/>
            <w:tcBorders>
              <w:bottom w:val="single" w:sz="4" w:space="0" w:color="auto"/>
            </w:tcBorders>
          </w:tcPr>
          <w:p w14:paraId="6630077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5B9A6E0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E7C565D" w14:textId="77777777" w:rsidR="007F4304" w:rsidRPr="00E26D09" w:rsidRDefault="007F4304" w:rsidP="00292B49">
            <w:pPr>
              <w:pStyle w:val="TAH"/>
            </w:pPr>
            <w:r w:rsidRPr="004565D4">
              <w:t>Cyclic prefix</w:t>
            </w:r>
          </w:p>
        </w:tc>
        <w:tc>
          <w:tcPr>
            <w:tcW w:w="1634" w:type="dxa"/>
            <w:tcBorders>
              <w:bottom w:val="single" w:sz="4" w:space="0" w:color="auto"/>
            </w:tcBorders>
          </w:tcPr>
          <w:p w14:paraId="130A1AB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5B055D3" w14:textId="77777777" w:rsidR="007F4304" w:rsidRPr="00E26D09" w:rsidRDefault="007F4304" w:rsidP="00292B49">
            <w:pPr>
              <w:pStyle w:val="TAH"/>
            </w:pPr>
            <w:r w:rsidRPr="004565D4">
              <w:t>Fraction of maximum throughput</w:t>
            </w:r>
          </w:p>
        </w:tc>
        <w:tc>
          <w:tcPr>
            <w:tcW w:w="1380" w:type="dxa"/>
          </w:tcPr>
          <w:p w14:paraId="58D9239E" w14:textId="77777777" w:rsidR="007F4304" w:rsidRPr="00E26D09" w:rsidRDefault="007F4304" w:rsidP="00292B49">
            <w:pPr>
              <w:pStyle w:val="TAH"/>
            </w:pPr>
            <w:r w:rsidRPr="004565D4">
              <w:t>FRC</w:t>
            </w:r>
            <w:r w:rsidRPr="004565D4">
              <w:br/>
              <w:t>(annex A)</w:t>
            </w:r>
          </w:p>
        </w:tc>
        <w:tc>
          <w:tcPr>
            <w:tcW w:w="1280" w:type="dxa"/>
          </w:tcPr>
          <w:p w14:paraId="1D38456F" w14:textId="77777777" w:rsidR="007F4304" w:rsidRPr="00E26D09" w:rsidRDefault="007F4304" w:rsidP="00292B49">
            <w:pPr>
              <w:pStyle w:val="TAH"/>
            </w:pPr>
            <w:r w:rsidRPr="004565D4">
              <w:t>Additional DM-RS position</w:t>
            </w:r>
          </w:p>
        </w:tc>
        <w:tc>
          <w:tcPr>
            <w:tcW w:w="597" w:type="dxa"/>
          </w:tcPr>
          <w:p w14:paraId="12CC6F6B" w14:textId="77777777" w:rsidR="007F4304" w:rsidRPr="00E26D09" w:rsidRDefault="007F4304" w:rsidP="00292B49">
            <w:pPr>
              <w:pStyle w:val="TAH"/>
            </w:pPr>
            <w:r w:rsidRPr="004565D4">
              <w:t>PT-RS</w:t>
            </w:r>
          </w:p>
        </w:tc>
        <w:tc>
          <w:tcPr>
            <w:tcW w:w="1134" w:type="dxa"/>
          </w:tcPr>
          <w:p w14:paraId="47DB2946" w14:textId="77777777" w:rsidR="007F4304" w:rsidRPr="004565D4" w:rsidRDefault="007F4304" w:rsidP="00292B49">
            <w:pPr>
              <w:pStyle w:val="TAH"/>
            </w:pPr>
            <w:r w:rsidRPr="004565D4">
              <w:t>SNR</w:t>
            </w:r>
          </w:p>
          <w:p w14:paraId="3DCB2E42" w14:textId="77777777" w:rsidR="007F4304" w:rsidRPr="00E26D09" w:rsidRDefault="007F4304" w:rsidP="00292B49">
            <w:pPr>
              <w:pStyle w:val="TAH"/>
            </w:pPr>
            <w:r w:rsidRPr="004565D4">
              <w:t>(dB)</w:t>
            </w:r>
          </w:p>
        </w:tc>
      </w:tr>
      <w:tr w:rsidR="007F4304" w:rsidRPr="00E26D09" w14:paraId="497EB483" w14:textId="77777777" w:rsidTr="00292B49">
        <w:trPr>
          <w:cantSplit/>
          <w:jc w:val="center"/>
        </w:trPr>
        <w:tc>
          <w:tcPr>
            <w:tcW w:w="995" w:type="dxa"/>
            <w:tcBorders>
              <w:top w:val="nil"/>
              <w:bottom w:val="nil"/>
            </w:tcBorders>
            <w:shd w:val="clear" w:color="auto" w:fill="auto"/>
          </w:tcPr>
          <w:p w14:paraId="28F1767F" w14:textId="21C2E850" w:rsidR="007F4304" w:rsidRPr="004565D4" w:rsidRDefault="007F4304" w:rsidP="007F4304">
            <w:pPr>
              <w:pStyle w:val="TAC"/>
            </w:pPr>
            <w:r w:rsidRPr="004565D4">
              <w:t>1</w:t>
            </w:r>
          </w:p>
        </w:tc>
        <w:tc>
          <w:tcPr>
            <w:tcW w:w="1485" w:type="dxa"/>
            <w:tcBorders>
              <w:top w:val="nil"/>
              <w:bottom w:val="nil"/>
            </w:tcBorders>
            <w:shd w:val="clear" w:color="auto" w:fill="auto"/>
          </w:tcPr>
          <w:p w14:paraId="525BBB08" w14:textId="4D571A7B" w:rsidR="007F4304" w:rsidRPr="004565D4" w:rsidRDefault="007F4304" w:rsidP="007F4304">
            <w:pPr>
              <w:pStyle w:val="TAC"/>
            </w:pPr>
            <w:r w:rsidRPr="004565D4">
              <w:t>2</w:t>
            </w:r>
          </w:p>
        </w:tc>
        <w:tc>
          <w:tcPr>
            <w:tcW w:w="850" w:type="dxa"/>
            <w:tcBorders>
              <w:bottom w:val="nil"/>
            </w:tcBorders>
          </w:tcPr>
          <w:p w14:paraId="2422F408" w14:textId="1720D0BF" w:rsidR="007F4304" w:rsidRPr="004565D4" w:rsidRDefault="007F4304" w:rsidP="007F4304">
            <w:pPr>
              <w:pStyle w:val="TAC"/>
            </w:pPr>
            <w:r w:rsidRPr="0006458D">
              <w:t>Normal</w:t>
            </w:r>
          </w:p>
        </w:tc>
        <w:tc>
          <w:tcPr>
            <w:tcW w:w="1634" w:type="dxa"/>
            <w:tcBorders>
              <w:bottom w:val="nil"/>
            </w:tcBorders>
          </w:tcPr>
          <w:p w14:paraId="6BF88D60" w14:textId="2D26102B" w:rsidR="007F4304" w:rsidRPr="004565D4" w:rsidRDefault="007F4304" w:rsidP="007F43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6" w:type="dxa"/>
            <w:tcBorders>
              <w:bottom w:val="nil"/>
            </w:tcBorders>
          </w:tcPr>
          <w:p w14:paraId="39549E1A" w14:textId="460A482F" w:rsidR="007F4304" w:rsidRPr="004565D4" w:rsidRDefault="007F4304" w:rsidP="007F4304">
            <w:pPr>
              <w:pStyle w:val="TAC"/>
            </w:pPr>
            <w:r>
              <w:rPr>
                <w:rFonts w:hint="eastAsia"/>
                <w:lang w:eastAsia="zh-CN"/>
              </w:rPr>
              <w:t>3</w:t>
            </w:r>
            <w:r w:rsidRPr="0006458D">
              <w:t>0 %</w:t>
            </w:r>
          </w:p>
        </w:tc>
        <w:tc>
          <w:tcPr>
            <w:tcW w:w="1380" w:type="dxa"/>
            <w:tcBorders>
              <w:bottom w:val="nil"/>
            </w:tcBorders>
          </w:tcPr>
          <w:p w14:paraId="7E421998" w14:textId="32B5BC18" w:rsidR="007F4304" w:rsidRPr="004565D4" w:rsidRDefault="007F4304" w:rsidP="007F4304">
            <w:pPr>
              <w:pStyle w:val="TAC"/>
            </w:pPr>
            <w:r w:rsidRPr="0006458D">
              <w:t>G-FR2-A4-1</w:t>
            </w:r>
          </w:p>
        </w:tc>
        <w:tc>
          <w:tcPr>
            <w:tcW w:w="1280" w:type="dxa"/>
            <w:tcBorders>
              <w:bottom w:val="nil"/>
            </w:tcBorders>
          </w:tcPr>
          <w:p w14:paraId="48DCC75E" w14:textId="2098903A" w:rsidR="007F4304" w:rsidRPr="004565D4" w:rsidRDefault="007F4304" w:rsidP="007F4304">
            <w:pPr>
              <w:pStyle w:val="TAC"/>
            </w:pPr>
            <w:r w:rsidRPr="0006458D">
              <w:t>pos0</w:t>
            </w:r>
          </w:p>
        </w:tc>
        <w:tc>
          <w:tcPr>
            <w:tcW w:w="597" w:type="dxa"/>
          </w:tcPr>
          <w:p w14:paraId="58D93165" w14:textId="4D6D0744" w:rsidR="007F4304" w:rsidRPr="004565D4" w:rsidRDefault="007F4304" w:rsidP="007F4304">
            <w:pPr>
              <w:pStyle w:val="TAC"/>
            </w:pPr>
            <w:r w:rsidRPr="0006458D">
              <w:t>Yes</w:t>
            </w:r>
          </w:p>
        </w:tc>
        <w:tc>
          <w:tcPr>
            <w:tcW w:w="1134" w:type="dxa"/>
          </w:tcPr>
          <w:p w14:paraId="1F48DE23" w14:textId="62DF7351" w:rsidR="007F4304" w:rsidRPr="004565D4" w:rsidRDefault="007F4304" w:rsidP="007F4304">
            <w:pPr>
              <w:pStyle w:val="TAC"/>
            </w:pPr>
            <w:r>
              <w:rPr>
                <w:rFonts w:hint="eastAsia"/>
                <w:lang w:eastAsia="zh-CN"/>
              </w:rPr>
              <w:t>4.6</w:t>
            </w:r>
          </w:p>
        </w:tc>
      </w:tr>
      <w:tr w:rsidR="007F4304" w:rsidRPr="00E26D09" w14:paraId="71EFA641" w14:textId="77777777" w:rsidTr="00292B49">
        <w:trPr>
          <w:cantSplit/>
          <w:jc w:val="center"/>
        </w:trPr>
        <w:tc>
          <w:tcPr>
            <w:tcW w:w="995" w:type="dxa"/>
            <w:tcBorders>
              <w:top w:val="nil"/>
              <w:bottom w:val="nil"/>
            </w:tcBorders>
            <w:shd w:val="clear" w:color="auto" w:fill="auto"/>
          </w:tcPr>
          <w:p w14:paraId="1CDFF097" w14:textId="0E3EBD3F" w:rsidR="007F4304" w:rsidRPr="004565D4" w:rsidRDefault="007F4304" w:rsidP="007F4304">
            <w:pPr>
              <w:pStyle w:val="TAC"/>
            </w:pPr>
          </w:p>
        </w:tc>
        <w:tc>
          <w:tcPr>
            <w:tcW w:w="1485" w:type="dxa"/>
            <w:tcBorders>
              <w:top w:val="nil"/>
              <w:bottom w:val="nil"/>
            </w:tcBorders>
            <w:shd w:val="clear" w:color="auto" w:fill="auto"/>
          </w:tcPr>
          <w:p w14:paraId="561D9304" w14:textId="264A5F82" w:rsidR="007F4304" w:rsidRPr="004565D4" w:rsidRDefault="007F4304" w:rsidP="007F4304">
            <w:pPr>
              <w:pStyle w:val="TAC"/>
            </w:pPr>
          </w:p>
        </w:tc>
        <w:tc>
          <w:tcPr>
            <w:tcW w:w="850" w:type="dxa"/>
            <w:tcBorders>
              <w:top w:val="nil"/>
              <w:bottom w:val="nil"/>
            </w:tcBorders>
          </w:tcPr>
          <w:p w14:paraId="479DE934" w14:textId="77777777" w:rsidR="007F4304" w:rsidRPr="004565D4" w:rsidRDefault="007F4304" w:rsidP="007F4304">
            <w:pPr>
              <w:pStyle w:val="TAC"/>
            </w:pPr>
          </w:p>
        </w:tc>
        <w:tc>
          <w:tcPr>
            <w:tcW w:w="1634" w:type="dxa"/>
            <w:tcBorders>
              <w:top w:val="nil"/>
              <w:bottom w:val="nil"/>
            </w:tcBorders>
          </w:tcPr>
          <w:p w14:paraId="1008472F" w14:textId="77777777" w:rsidR="007F4304" w:rsidRPr="004565D4" w:rsidRDefault="007F4304" w:rsidP="007F4304">
            <w:pPr>
              <w:pStyle w:val="TAC"/>
            </w:pPr>
          </w:p>
        </w:tc>
        <w:tc>
          <w:tcPr>
            <w:tcW w:w="1276" w:type="dxa"/>
            <w:tcBorders>
              <w:top w:val="nil"/>
              <w:bottom w:val="nil"/>
            </w:tcBorders>
          </w:tcPr>
          <w:p w14:paraId="289FA101" w14:textId="77777777" w:rsidR="007F4304" w:rsidRPr="004565D4" w:rsidRDefault="007F4304" w:rsidP="007F4304">
            <w:pPr>
              <w:pStyle w:val="TAC"/>
            </w:pPr>
          </w:p>
        </w:tc>
        <w:tc>
          <w:tcPr>
            <w:tcW w:w="1380" w:type="dxa"/>
            <w:tcBorders>
              <w:top w:val="nil"/>
              <w:bottom w:val="single" w:sz="4" w:space="0" w:color="auto"/>
            </w:tcBorders>
          </w:tcPr>
          <w:p w14:paraId="0EF06F6B" w14:textId="77777777" w:rsidR="007F4304" w:rsidRPr="004565D4" w:rsidRDefault="007F4304" w:rsidP="007F4304">
            <w:pPr>
              <w:pStyle w:val="TAC"/>
            </w:pPr>
          </w:p>
        </w:tc>
        <w:tc>
          <w:tcPr>
            <w:tcW w:w="1280" w:type="dxa"/>
            <w:tcBorders>
              <w:top w:val="nil"/>
              <w:bottom w:val="single" w:sz="4" w:space="0" w:color="auto"/>
            </w:tcBorders>
          </w:tcPr>
          <w:p w14:paraId="38EF1D5C" w14:textId="77777777" w:rsidR="007F4304" w:rsidRPr="004565D4" w:rsidRDefault="007F4304" w:rsidP="007F4304">
            <w:pPr>
              <w:pStyle w:val="TAC"/>
            </w:pPr>
          </w:p>
        </w:tc>
        <w:tc>
          <w:tcPr>
            <w:tcW w:w="597" w:type="dxa"/>
          </w:tcPr>
          <w:p w14:paraId="484622D2" w14:textId="109DE488" w:rsidR="007F4304" w:rsidRPr="004565D4" w:rsidRDefault="007F4304" w:rsidP="007F4304">
            <w:pPr>
              <w:pStyle w:val="TAC"/>
            </w:pPr>
            <w:r w:rsidRPr="0006458D">
              <w:t>No</w:t>
            </w:r>
          </w:p>
        </w:tc>
        <w:tc>
          <w:tcPr>
            <w:tcW w:w="1134" w:type="dxa"/>
          </w:tcPr>
          <w:p w14:paraId="45B2A84F" w14:textId="19686CEA" w:rsidR="007F4304" w:rsidRPr="004565D4" w:rsidRDefault="007F4304" w:rsidP="007F4304">
            <w:pPr>
              <w:pStyle w:val="TAC"/>
            </w:pPr>
            <w:r>
              <w:rPr>
                <w:rFonts w:hint="eastAsia"/>
                <w:lang w:eastAsia="zh-CN"/>
              </w:rPr>
              <w:t>4.1</w:t>
            </w:r>
          </w:p>
        </w:tc>
      </w:tr>
      <w:tr w:rsidR="007F4304" w:rsidRPr="00E26D09" w14:paraId="2FD9EF89" w14:textId="77777777" w:rsidTr="00292B49">
        <w:trPr>
          <w:cantSplit/>
          <w:jc w:val="center"/>
        </w:trPr>
        <w:tc>
          <w:tcPr>
            <w:tcW w:w="995" w:type="dxa"/>
            <w:tcBorders>
              <w:top w:val="nil"/>
              <w:bottom w:val="nil"/>
            </w:tcBorders>
            <w:shd w:val="clear" w:color="auto" w:fill="auto"/>
          </w:tcPr>
          <w:p w14:paraId="11C9F75D" w14:textId="77777777" w:rsidR="007F4304" w:rsidRPr="004565D4" w:rsidRDefault="007F4304" w:rsidP="007F4304">
            <w:pPr>
              <w:pStyle w:val="TAC"/>
            </w:pPr>
          </w:p>
        </w:tc>
        <w:tc>
          <w:tcPr>
            <w:tcW w:w="1485" w:type="dxa"/>
            <w:tcBorders>
              <w:top w:val="nil"/>
              <w:bottom w:val="nil"/>
            </w:tcBorders>
            <w:shd w:val="clear" w:color="auto" w:fill="auto"/>
          </w:tcPr>
          <w:p w14:paraId="0C23660F" w14:textId="77777777" w:rsidR="007F4304" w:rsidRPr="004565D4" w:rsidRDefault="007F4304" w:rsidP="007F4304">
            <w:pPr>
              <w:pStyle w:val="TAC"/>
            </w:pPr>
          </w:p>
        </w:tc>
        <w:tc>
          <w:tcPr>
            <w:tcW w:w="850" w:type="dxa"/>
            <w:tcBorders>
              <w:top w:val="nil"/>
              <w:bottom w:val="nil"/>
            </w:tcBorders>
          </w:tcPr>
          <w:p w14:paraId="450EF490" w14:textId="77777777" w:rsidR="007F4304" w:rsidRPr="004565D4" w:rsidRDefault="007F4304" w:rsidP="007F4304">
            <w:pPr>
              <w:pStyle w:val="TAC"/>
            </w:pPr>
          </w:p>
        </w:tc>
        <w:tc>
          <w:tcPr>
            <w:tcW w:w="1634" w:type="dxa"/>
            <w:tcBorders>
              <w:top w:val="nil"/>
              <w:bottom w:val="nil"/>
            </w:tcBorders>
          </w:tcPr>
          <w:p w14:paraId="69C90B1B" w14:textId="77777777" w:rsidR="007F4304" w:rsidRPr="004565D4" w:rsidRDefault="007F4304" w:rsidP="007F4304">
            <w:pPr>
              <w:pStyle w:val="TAC"/>
            </w:pPr>
          </w:p>
        </w:tc>
        <w:tc>
          <w:tcPr>
            <w:tcW w:w="1276" w:type="dxa"/>
            <w:tcBorders>
              <w:top w:val="nil"/>
              <w:bottom w:val="nil"/>
            </w:tcBorders>
          </w:tcPr>
          <w:p w14:paraId="60BBFFFF" w14:textId="77777777" w:rsidR="007F4304" w:rsidRPr="004565D4" w:rsidRDefault="007F4304" w:rsidP="007F4304">
            <w:pPr>
              <w:pStyle w:val="TAC"/>
            </w:pPr>
          </w:p>
        </w:tc>
        <w:tc>
          <w:tcPr>
            <w:tcW w:w="1380" w:type="dxa"/>
            <w:tcBorders>
              <w:bottom w:val="nil"/>
            </w:tcBorders>
          </w:tcPr>
          <w:p w14:paraId="2758B6C6" w14:textId="3116A90C" w:rsidR="007F4304" w:rsidRPr="004565D4" w:rsidRDefault="007F4304" w:rsidP="007F4304">
            <w:pPr>
              <w:pStyle w:val="TAC"/>
            </w:pPr>
            <w:r w:rsidRPr="0006458D">
              <w:t>G-FR2-A4-11</w:t>
            </w:r>
          </w:p>
        </w:tc>
        <w:tc>
          <w:tcPr>
            <w:tcW w:w="1280" w:type="dxa"/>
            <w:tcBorders>
              <w:bottom w:val="nil"/>
            </w:tcBorders>
          </w:tcPr>
          <w:p w14:paraId="11689B4E" w14:textId="78277A5E" w:rsidR="007F4304" w:rsidRPr="004565D4" w:rsidRDefault="007F4304" w:rsidP="007F4304">
            <w:pPr>
              <w:pStyle w:val="TAC"/>
            </w:pPr>
            <w:r w:rsidRPr="0006458D">
              <w:t>pos1</w:t>
            </w:r>
          </w:p>
        </w:tc>
        <w:tc>
          <w:tcPr>
            <w:tcW w:w="597" w:type="dxa"/>
          </w:tcPr>
          <w:p w14:paraId="751ABCD9" w14:textId="7CE9C38F" w:rsidR="007F4304" w:rsidRPr="004565D4" w:rsidRDefault="007F4304" w:rsidP="007F4304">
            <w:pPr>
              <w:pStyle w:val="TAC"/>
            </w:pPr>
            <w:r w:rsidRPr="0006458D">
              <w:t>Yes</w:t>
            </w:r>
          </w:p>
        </w:tc>
        <w:tc>
          <w:tcPr>
            <w:tcW w:w="1134" w:type="dxa"/>
          </w:tcPr>
          <w:p w14:paraId="1DCBD5E8" w14:textId="3575BCDA" w:rsidR="007F4304" w:rsidRPr="004565D4" w:rsidRDefault="007F4304" w:rsidP="007F4304">
            <w:pPr>
              <w:pStyle w:val="TAC"/>
            </w:pPr>
            <w:r>
              <w:rPr>
                <w:rFonts w:hint="eastAsia"/>
                <w:lang w:eastAsia="zh-CN"/>
              </w:rPr>
              <w:t>4.3</w:t>
            </w:r>
          </w:p>
        </w:tc>
      </w:tr>
      <w:tr w:rsidR="007F4304" w:rsidRPr="00E26D09"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4565D4" w:rsidRDefault="007F4304" w:rsidP="007F4304">
            <w:pPr>
              <w:pStyle w:val="TAC"/>
            </w:pPr>
          </w:p>
        </w:tc>
        <w:tc>
          <w:tcPr>
            <w:tcW w:w="850" w:type="dxa"/>
            <w:tcBorders>
              <w:top w:val="nil"/>
              <w:bottom w:val="single" w:sz="4" w:space="0" w:color="auto"/>
            </w:tcBorders>
          </w:tcPr>
          <w:p w14:paraId="214B4508" w14:textId="77777777" w:rsidR="007F4304" w:rsidRPr="004565D4" w:rsidRDefault="007F4304" w:rsidP="007F4304">
            <w:pPr>
              <w:pStyle w:val="TAC"/>
            </w:pPr>
          </w:p>
        </w:tc>
        <w:tc>
          <w:tcPr>
            <w:tcW w:w="1634" w:type="dxa"/>
            <w:tcBorders>
              <w:top w:val="nil"/>
              <w:bottom w:val="single" w:sz="4" w:space="0" w:color="auto"/>
            </w:tcBorders>
          </w:tcPr>
          <w:p w14:paraId="5FA41341" w14:textId="77777777" w:rsidR="007F4304" w:rsidRPr="004565D4" w:rsidRDefault="007F4304" w:rsidP="007F4304">
            <w:pPr>
              <w:pStyle w:val="TAC"/>
            </w:pPr>
          </w:p>
        </w:tc>
        <w:tc>
          <w:tcPr>
            <w:tcW w:w="1276" w:type="dxa"/>
            <w:tcBorders>
              <w:top w:val="nil"/>
              <w:bottom w:val="single" w:sz="4" w:space="0" w:color="auto"/>
            </w:tcBorders>
          </w:tcPr>
          <w:p w14:paraId="34838C2A" w14:textId="77777777" w:rsidR="007F4304" w:rsidRPr="004565D4" w:rsidRDefault="007F4304" w:rsidP="007F4304">
            <w:pPr>
              <w:pStyle w:val="TAC"/>
            </w:pPr>
          </w:p>
        </w:tc>
        <w:tc>
          <w:tcPr>
            <w:tcW w:w="1380" w:type="dxa"/>
            <w:tcBorders>
              <w:top w:val="nil"/>
            </w:tcBorders>
          </w:tcPr>
          <w:p w14:paraId="35A50226" w14:textId="77777777" w:rsidR="007F4304" w:rsidRPr="004565D4" w:rsidRDefault="007F4304" w:rsidP="007F4304">
            <w:pPr>
              <w:pStyle w:val="TAC"/>
            </w:pPr>
          </w:p>
        </w:tc>
        <w:tc>
          <w:tcPr>
            <w:tcW w:w="1280" w:type="dxa"/>
            <w:tcBorders>
              <w:top w:val="nil"/>
            </w:tcBorders>
          </w:tcPr>
          <w:p w14:paraId="16502BF2" w14:textId="77777777" w:rsidR="007F4304" w:rsidRPr="004565D4" w:rsidRDefault="007F4304" w:rsidP="007F4304">
            <w:pPr>
              <w:pStyle w:val="TAC"/>
            </w:pPr>
          </w:p>
        </w:tc>
        <w:tc>
          <w:tcPr>
            <w:tcW w:w="597" w:type="dxa"/>
          </w:tcPr>
          <w:p w14:paraId="1CB2A8F9" w14:textId="66F3A808" w:rsidR="007F4304" w:rsidRPr="004565D4" w:rsidRDefault="007F4304" w:rsidP="007F4304">
            <w:pPr>
              <w:pStyle w:val="TAC"/>
            </w:pPr>
            <w:r w:rsidRPr="0006458D">
              <w:t>No</w:t>
            </w:r>
          </w:p>
        </w:tc>
        <w:tc>
          <w:tcPr>
            <w:tcW w:w="1134" w:type="dxa"/>
          </w:tcPr>
          <w:p w14:paraId="0D092BEE" w14:textId="19D7ED2F" w:rsidR="007F4304" w:rsidRPr="004565D4" w:rsidRDefault="007F4304" w:rsidP="007F4304">
            <w:pPr>
              <w:pStyle w:val="TAC"/>
            </w:pPr>
            <w:r>
              <w:rPr>
                <w:rFonts w:hint="eastAsia"/>
                <w:lang w:eastAsia="zh-CN"/>
              </w:rPr>
              <w:t>3.7</w:t>
            </w:r>
          </w:p>
        </w:tc>
      </w:tr>
    </w:tbl>
    <w:p w14:paraId="4181FDD7" w14:textId="77777777" w:rsidR="007F4304" w:rsidRPr="004565D4" w:rsidRDefault="007F4304" w:rsidP="007F4304">
      <w:pPr>
        <w:rPr>
          <w:lang w:eastAsia="zh-CN"/>
        </w:rPr>
      </w:pPr>
    </w:p>
    <w:p w14:paraId="2518CC08" w14:textId="7270DE06" w:rsidR="009A79C0" w:rsidRDefault="009A79C0" w:rsidP="00136C94">
      <w:pPr>
        <w:pStyle w:val="TH"/>
        <w:rPr>
          <w:lang w:eastAsia="zh-CN"/>
        </w:rPr>
      </w:pPr>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D295308" w14:textId="77777777" w:rsidTr="00292B49">
        <w:trPr>
          <w:cantSplit/>
          <w:jc w:val="center"/>
        </w:trPr>
        <w:tc>
          <w:tcPr>
            <w:tcW w:w="995" w:type="dxa"/>
            <w:tcBorders>
              <w:bottom w:val="single" w:sz="4" w:space="0" w:color="auto"/>
            </w:tcBorders>
          </w:tcPr>
          <w:p w14:paraId="433A8BFA"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3818C98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9F7A2AC" w14:textId="77777777" w:rsidR="007F4304" w:rsidRPr="00E26D09" w:rsidRDefault="007F4304" w:rsidP="00292B49">
            <w:pPr>
              <w:pStyle w:val="TAH"/>
            </w:pPr>
            <w:r w:rsidRPr="004565D4">
              <w:t>Cyclic prefix</w:t>
            </w:r>
          </w:p>
        </w:tc>
        <w:tc>
          <w:tcPr>
            <w:tcW w:w="1634" w:type="dxa"/>
            <w:tcBorders>
              <w:bottom w:val="single" w:sz="4" w:space="0" w:color="auto"/>
            </w:tcBorders>
          </w:tcPr>
          <w:p w14:paraId="1C287289"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6BEA146" w14:textId="77777777" w:rsidR="007F4304" w:rsidRPr="00E26D09" w:rsidRDefault="007F4304" w:rsidP="00292B49">
            <w:pPr>
              <w:pStyle w:val="TAH"/>
            </w:pPr>
            <w:r w:rsidRPr="004565D4">
              <w:t>Fraction of maximum throughput</w:t>
            </w:r>
          </w:p>
        </w:tc>
        <w:tc>
          <w:tcPr>
            <w:tcW w:w="1380" w:type="dxa"/>
          </w:tcPr>
          <w:p w14:paraId="6A3DDA69" w14:textId="77777777" w:rsidR="007F4304" w:rsidRPr="00E26D09" w:rsidRDefault="007F4304" w:rsidP="00292B49">
            <w:pPr>
              <w:pStyle w:val="TAH"/>
            </w:pPr>
            <w:r w:rsidRPr="004565D4">
              <w:t>FRC</w:t>
            </w:r>
            <w:r w:rsidRPr="004565D4">
              <w:br/>
              <w:t>(annex A)</w:t>
            </w:r>
          </w:p>
        </w:tc>
        <w:tc>
          <w:tcPr>
            <w:tcW w:w="1280" w:type="dxa"/>
          </w:tcPr>
          <w:p w14:paraId="61F0E222" w14:textId="77777777" w:rsidR="007F4304" w:rsidRPr="00E26D09" w:rsidRDefault="007F4304" w:rsidP="00292B49">
            <w:pPr>
              <w:pStyle w:val="TAH"/>
            </w:pPr>
            <w:r w:rsidRPr="004565D4">
              <w:t>Additional DM-RS position</w:t>
            </w:r>
          </w:p>
        </w:tc>
        <w:tc>
          <w:tcPr>
            <w:tcW w:w="597" w:type="dxa"/>
          </w:tcPr>
          <w:p w14:paraId="71201315" w14:textId="77777777" w:rsidR="007F4304" w:rsidRPr="00E26D09" w:rsidRDefault="007F4304" w:rsidP="00292B49">
            <w:pPr>
              <w:pStyle w:val="TAH"/>
            </w:pPr>
            <w:r w:rsidRPr="004565D4">
              <w:t>PT-RS</w:t>
            </w:r>
          </w:p>
        </w:tc>
        <w:tc>
          <w:tcPr>
            <w:tcW w:w="1134" w:type="dxa"/>
          </w:tcPr>
          <w:p w14:paraId="7688F992" w14:textId="77777777" w:rsidR="007F4304" w:rsidRPr="004565D4" w:rsidRDefault="007F4304" w:rsidP="00292B49">
            <w:pPr>
              <w:pStyle w:val="TAH"/>
            </w:pPr>
            <w:r w:rsidRPr="004565D4">
              <w:t>SNR</w:t>
            </w:r>
          </w:p>
          <w:p w14:paraId="7FDB5A6F" w14:textId="77777777" w:rsidR="007F4304" w:rsidRPr="00E26D09" w:rsidRDefault="007F4304" w:rsidP="00292B49">
            <w:pPr>
              <w:pStyle w:val="TAH"/>
            </w:pPr>
            <w:r w:rsidRPr="004565D4">
              <w:t>(dB)</w:t>
            </w:r>
          </w:p>
        </w:tc>
      </w:tr>
      <w:tr w:rsidR="007F4304" w:rsidRPr="00E26D09" w14:paraId="6672A085" w14:textId="77777777" w:rsidTr="00292B49">
        <w:trPr>
          <w:cantSplit/>
          <w:jc w:val="center"/>
        </w:trPr>
        <w:tc>
          <w:tcPr>
            <w:tcW w:w="995" w:type="dxa"/>
            <w:tcBorders>
              <w:top w:val="nil"/>
              <w:bottom w:val="nil"/>
            </w:tcBorders>
            <w:shd w:val="clear" w:color="auto" w:fill="auto"/>
          </w:tcPr>
          <w:p w14:paraId="62D26059" w14:textId="6DE2C92C" w:rsidR="007F4304" w:rsidRPr="004565D4" w:rsidRDefault="007F4304" w:rsidP="007F4304">
            <w:pPr>
              <w:pStyle w:val="TAC"/>
            </w:pPr>
            <w:r w:rsidRPr="004565D4">
              <w:t>1</w:t>
            </w:r>
          </w:p>
        </w:tc>
        <w:tc>
          <w:tcPr>
            <w:tcW w:w="1485" w:type="dxa"/>
            <w:tcBorders>
              <w:top w:val="nil"/>
              <w:bottom w:val="nil"/>
            </w:tcBorders>
            <w:shd w:val="clear" w:color="auto" w:fill="auto"/>
          </w:tcPr>
          <w:p w14:paraId="3BC7345D" w14:textId="304C97F1" w:rsidR="007F4304" w:rsidRPr="004565D4" w:rsidRDefault="007F4304" w:rsidP="007F4304">
            <w:pPr>
              <w:pStyle w:val="TAC"/>
            </w:pPr>
            <w:r w:rsidRPr="004565D4">
              <w:t>2</w:t>
            </w:r>
          </w:p>
        </w:tc>
        <w:tc>
          <w:tcPr>
            <w:tcW w:w="850" w:type="dxa"/>
            <w:tcBorders>
              <w:bottom w:val="nil"/>
            </w:tcBorders>
          </w:tcPr>
          <w:p w14:paraId="64309B31" w14:textId="55A108C8" w:rsidR="007F4304" w:rsidRPr="004565D4" w:rsidRDefault="007F4304" w:rsidP="007F4304">
            <w:pPr>
              <w:pStyle w:val="TAC"/>
            </w:pPr>
            <w:r w:rsidRPr="00E26D09">
              <w:t>Normal</w:t>
            </w:r>
          </w:p>
        </w:tc>
        <w:tc>
          <w:tcPr>
            <w:tcW w:w="1634" w:type="dxa"/>
            <w:tcBorders>
              <w:bottom w:val="nil"/>
            </w:tcBorders>
          </w:tcPr>
          <w:p w14:paraId="37BE849D" w14:textId="1DDAB328" w:rsidR="007F4304" w:rsidRPr="004565D4" w:rsidRDefault="007F4304" w:rsidP="007F430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6" w:type="dxa"/>
            <w:tcBorders>
              <w:bottom w:val="nil"/>
            </w:tcBorders>
          </w:tcPr>
          <w:p w14:paraId="22F23E66" w14:textId="6A17B87B" w:rsidR="007F4304" w:rsidRPr="004565D4" w:rsidRDefault="007F4304" w:rsidP="007F4304">
            <w:pPr>
              <w:pStyle w:val="TAC"/>
            </w:pPr>
            <w:r>
              <w:rPr>
                <w:rFonts w:hint="eastAsia"/>
                <w:lang w:eastAsia="zh-CN"/>
              </w:rPr>
              <w:t>3</w:t>
            </w:r>
            <w:r w:rsidRPr="00E26D09">
              <w:t>0 %</w:t>
            </w:r>
          </w:p>
        </w:tc>
        <w:tc>
          <w:tcPr>
            <w:tcW w:w="1380" w:type="dxa"/>
            <w:tcBorders>
              <w:bottom w:val="nil"/>
            </w:tcBorders>
          </w:tcPr>
          <w:p w14:paraId="42508DD8" w14:textId="2B0D344E" w:rsidR="007F4304" w:rsidRPr="004565D4" w:rsidRDefault="007F4304" w:rsidP="007F4304">
            <w:pPr>
              <w:pStyle w:val="TAC"/>
            </w:pPr>
            <w:r w:rsidRPr="00E26D09">
              <w:t>G-FR2-A4-3</w:t>
            </w:r>
          </w:p>
        </w:tc>
        <w:tc>
          <w:tcPr>
            <w:tcW w:w="1280" w:type="dxa"/>
            <w:tcBorders>
              <w:bottom w:val="nil"/>
            </w:tcBorders>
          </w:tcPr>
          <w:p w14:paraId="275E798D" w14:textId="349C6436" w:rsidR="007F4304" w:rsidRPr="004565D4" w:rsidRDefault="007F4304" w:rsidP="007F4304">
            <w:pPr>
              <w:pStyle w:val="TAC"/>
            </w:pPr>
            <w:r w:rsidRPr="00E26D09">
              <w:t>pos0</w:t>
            </w:r>
          </w:p>
        </w:tc>
        <w:tc>
          <w:tcPr>
            <w:tcW w:w="597" w:type="dxa"/>
          </w:tcPr>
          <w:p w14:paraId="6E69E725" w14:textId="6EBD3738" w:rsidR="007F4304" w:rsidRPr="004565D4" w:rsidRDefault="007F4304" w:rsidP="007F4304">
            <w:pPr>
              <w:pStyle w:val="TAC"/>
            </w:pPr>
            <w:r w:rsidRPr="00E26D09">
              <w:t>Yes</w:t>
            </w:r>
          </w:p>
        </w:tc>
        <w:tc>
          <w:tcPr>
            <w:tcW w:w="1134" w:type="dxa"/>
          </w:tcPr>
          <w:p w14:paraId="6FD556DF" w14:textId="6BFC43BF" w:rsidR="007F4304" w:rsidRPr="004565D4" w:rsidRDefault="007F4304" w:rsidP="007F4304">
            <w:pPr>
              <w:pStyle w:val="TAC"/>
            </w:pPr>
            <w:r>
              <w:rPr>
                <w:rFonts w:hint="eastAsia"/>
                <w:lang w:eastAsia="zh-CN"/>
              </w:rPr>
              <w:t>4.6</w:t>
            </w:r>
          </w:p>
        </w:tc>
      </w:tr>
      <w:tr w:rsidR="007F4304" w:rsidRPr="00E26D09" w14:paraId="62895F28" w14:textId="77777777" w:rsidTr="00292B49">
        <w:trPr>
          <w:cantSplit/>
          <w:jc w:val="center"/>
        </w:trPr>
        <w:tc>
          <w:tcPr>
            <w:tcW w:w="995" w:type="dxa"/>
            <w:tcBorders>
              <w:top w:val="nil"/>
              <w:bottom w:val="nil"/>
            </w:tcBorders>
            <w:shd w:val="clear" w:color="auto" w:fill="auto"/>
          </w:tcPr>
          <w:p w14:paraId="568503BA" w14:textId="2F62E9C4" w:rsidR="007F4304" w:rsidRPr="004565D4" w:rsidRDefault="007F4304" w:rsidP="007F4304">
            <w:pPr>
              <w:pStyle w:val="TAC"/>
            </w:pPr>
          </w:p>
        </w:tc>
        <w:tc>
          <w:tcPr>
            <w:tcW w:w="1485" w:type="dxa"/>
            <w:tcBorders>
              <w:top w:val="nil"/>
              <w:bottom w:val="nil"/>
            </w:tcBorders>
            <w:shd w:val="clear" w:color="auto" w:fill="auto"/>
          </w:tcPr>
          <w:p w14:paraId="47ECE89C" w14:textId="1A2242A1" w:rsidR="007F4304" w:rsidRPr="004565D4" w:rsidRDefault="007F4304" w:rsidP="007F4304">
            <w:pPr>
              <w:pStyle w:val="TAC"/>
            </w:pPr>
          </w:p>
        </w:tc>
        <w:tc>
          <w:tcPr>
            <w:tcW w:w="850" w:type="dxa"/>
            <w:tcBorders>
              <w:top w:val="nil"/>
              <w:bottom w:val="nil"/>
            </w:tcBorders>
          </w:tcPr>
          <w:p w14:paraId="66A4940B" w14:textId="77777777" w:rsidR="007F4304" w:rsidRPr="004565D4" w:rsidRDefault="007F4304" w:rsidP="007F4304">
            <w:pPr>
              <w:pStyle w:val="TAC"/>
            </w:pPr>
          </w:p>
        </w:tc>
        <w:tc>
          <w:tcPr>
            <w:tcW w:w="1634" w:type="dxa"/>
            <w:tcBorders>
              <w:top w:val="nil"/>
              <w:bottom w:val="nil"/>
            </w:tcBorders>
          </w:tcPr>
          <w:p w14:paraId="52D04F00" w14:textId="77777777" w:rsidR="007F4304" w:rsidRPr="004565D4" w:rsidRDefault="007F4304" w:rsidP="007F4304">
            <w:pPr>
              <w:pStyle w:val="TAC"/>
            </w:pPr>
          </w:p>
        </w:tc>
        <w:tc>
          <w:tcPr>
            <w:tcW w:w="1276" w:type="dxa"/>
            <w:tcBorders>
              <w:top w:val="nil"/>
              <w:bottom w:val="nil"/>
            </w:tcBorders>
          </w:tcPr>
          <w:p w14:paraId="1C738726" w14:textId="77777777" w:rsidR="007F4304" w:rsidRPr="004565D4" w:rsidRDefault="007F4304" w:rsidP="007F4304">
            <w:pPr>
              <w:pStyle w:val="TAC"/>
            </w:pPr>
          </w:p>
        </w:tc>
        <w:tc>
          <w:tcPr>
            <w:tcW w:w="1380" w:type="dxa"/>
            <w:tcBorders>
              <w:top w:val="nil"/>
              <w:bottom w:val="single" w:sz="4" w:space="0" w:color="auto"/>
            </w:tcBorders>
          </w:tcPr>
          <w:p w14:paraId="17146F9C" w14:textId="77777777" w:rsidR="007F4304" w:rsidRPr="004565D4" w:rsidRDefault="007F4304" w:rsidP="007F4304">
            <w:pPr>
              <w:pStyle w:val="TAC"/>
            </w:pPr>
          </w:p>
        </w:tc>
        <w:tc>
          <w:tcPr>
            <w:tcW w:w="1280" w:type="dxa"/>
            <w:tcBorders>
              <w:top w:val="nil"/>
              <w:bottom w:val="single" w:sz="4" w:space="0" w:color="auto"/>
            </w:tcBorders>
          </w:tcPr>
          <w:p w14:paraId="060A6CFF" w14:textId="77777777" w:rsidR="007F4304" w:rsidRPr="004565D4" w:rsidRDefault="007F4304" w:rsidP="007F4304">
            <w:pPr>
              <w:pStyle w:val="TAC"/>
            </w:pPr>
          </w:p>
        </w:tc>
        <w:tc>
          <w:tcPr>
            <w:tcW w:w="597" w:type="dxa"/>
          </w:tcPr>
          <w:p w14:paraId="59042463" w14:textId="47BFDF83" w:rsidR="007F4304" w:rsidRPr="004565D4" w:rsidRDefault="007F4304" w:rsidP="007F4304">
            <w:pPr>
              <w:pStyle w:val="TAC"/>
            </w:pPr>
            <w:r w:rsidRPr="00E26D09">
              <w:t>No</w:t>
            </w:r>
          </w:p>
        </w:tc>
        <w:tc>
          <w:tcPr>
            <w:tcW w:w="1134" w:type="dxa"/>
          </w:tcPr>
          <w:p w14:paraId="0EF4DB2F" w14:textId="26EE7870" w:rsidR="007F4304" w:rsidRPr="004565D4" w:rsidRDefault="007F4304" w:rsidP="007F4304">
            <w:pPr>
              <w:pStyle w:val="TAC"/>
            </w:pPr>
            <w:r>
              <w:rPr>
                <w:rFonts w:hint="eastAsia"/>
                <w:lang w:eastAsia="zh-CN"/>
              </w:rPr>
              <w:t>4.2</w:t>
            </w:r>
          </w:p>
        </w:tc>
      </w:tr>
      <w:tr w:rsidR="007F4304" w:rsidRPr="00E26D09" w14:paraId="5CB20F00" w14:textId="77777777" w:rsidTr="007F4304">
        <w:trPr>
          <w:cantSplit/>
          <w:jc w:val="center"/>
        </w:trPr>
        <w:tc>
          <w:tcPr>
            <w:tcW w:w="995" w:type="dxa"/>
            <w:tcBorders>
              <w:top w:val="nil"/>
              <w:bottom w:val="nil"/>
            </w:tcBorders>
            <w:shd w:val="clear" w:color="auto" w:fill="auto"/>
          </w:tcPr>
          <w:p w14:paraId="4B146D81" w14:textId="77777777" w:rsidR="007F4304" w:rsidRPr="004565D4" w:rsidRDefault="007F4304" w:rsidP="007F4304">
            <w:pPr>
              <w:pStyle w:val="TAC"/>
            </w:pPr>
          </w:p>
        </w:tc>
        <w:tc>
          <w:tcPr>
            <w:tcW w:w="1485" w:type="dxa"/>
            <w:tcBorders>
              <w:top w:val="nil"/>
              <w:bottom w:val="nil"/>
            </w:tcBorders>
            <w:shd w:val="clear" w:color="auto" w:fill="auto"/>
          </w:tcPr>
          <w:p w14:paraId="69B9BDE2" w14:textId="77777777" w:rsidR="007F4304" w:rsidRPr="004565D4" w:rsidRDefault="007F4304" w:rsidP="007F4304">
            <w:pPr>
              <w:pStyle w:val="TAC"/>
            </w:pPr>
          </w:p>
        </w:tc>
        <w:tc>
          <w:tcPr>
            <w:tcW w:w="850" w:type="dxa"/>
            <w:tcBorders>
              <w:top w:val="nil"/>
              <w:bottom w:val="nil"/>
            </w:tcBorders>
          </w:tcPr>
          <w:p w14:paraId="15B68702" w14:textId="77777777" w:rsidR="007F4304" w:rsidRPr="004565D4" w:rsidRDefault="007F4304" w:rsidP="007F4304">
            <w:pPr>
              <w:pStyle w:val="TAC"/>
            </w:pPr>
          </w:p>
        </w:tc>
        <w:tc>
          <w:tcPr>
            <w:tcW w:w="1634" w:type="dxa"/>
            <w:tcBorders>
              <w:top w:val="nil"/>
              <w:bottom w:val="nil"/>
            </w:tcBorders>
          </w:tcPr>
          <w:p w14:paraId="16660D87" w14:textId="77777777" w:rsidR="007F4304" w:rsidRPr="004565D4" w:rsidRDefault="007F4304" w:rsidP="007F4304">
            <w:pPr>
              <w:pStyle w:val="TAC"/>
            </w:pPr>
          </w:p>
        </w:tc>
        <w:tc>
          <w:tcPr>
            <w:tcW w:w="1276" w:type="dxa"/>
            <w:tcBorders>
              <w:top w:val="nil"/>
              <w:bottom w:val="nil"/>
            </w:tcBorders>
          </w:tcPr>
          <w:p w14:paraId="6421B78D" w14:textId="77777777" w:rsidR="007F4304" w:rsidRPr="004565D4" w:rsidRDefault="007F4304" w:rsidP="007F4304">
            <w:pPr>
              <w:pStyle w:val="TAC"/>
            </w:pPr>
          </w:p>
        </w:tc>
        <w:tc>
          <w:tcPr>
            <w:tcW w:w="1380" w:type="dxa"/>
            <w:tcBorders>
              <w:bottom w:val="nil"/>
            </w:tcBorders>
          </w:tcPr>
          <w:p w14:paraId="7C8B8F4F" w14:textId="258F1DFB" w:rsidR="007F4304" w:rsidRPr="004565D4" w:rsidRDefault="007F4304" w:rsidP="007F4304">
            <w:pPr>
              <w:pStyle w:val="TAC"/>
            </w:pPr>
            <w:r w:rsidRPr="00E26D09">
              <w:t>G-FR2-A4-13</w:t>
            </w:r>
          </w:p>
        </w:tc>
        <w:tc>
          <w:tcPr>
            <w:tcW w:w="1280" w:type="dxa"/>
            <w:tcBorders>
              <w:bottom w:val="nil"/>
            </w:tcBorders>
          </w:tcPr>
          <w:p w14:paraId="1105C9E8" w14:textId="7E7DEFFC" w:rsidR="007F4304" w:rsidRPr="004565D4" w:rsidRDefault="007F4304" w:rsidP="007F4304">
            <w:pPr>
              <w:pStyle w:val="TAC"/>
            </w:pPr>
            <w:r w:rsidRPr="00E26D09">
              <w:t>pos1</w:t>
            </w:r>
          </w:p>
        </w:tc>
        <w:tc>
          <w:tcPr>
            <w:tcW w:w="597" w:type="dxa"/>
          </w:tcPr>
          <w:p w14:paraId="261F74AB" w14:textId="406C9387" w:rsidR="007F4304" w:rsidRPr="004565D4" w:rsidRDefault="007F4304" w:rsidP="007F4304">
            <w:pPr>
              <w:pStyle w:val="TAC"/>
            </w:pPr>
            <w:r w:rsidRPr="00E26D09">
              <w:t>Yes</w:t>
            </w:r>
          </w:p>
        </w:tc>
        <w:tc>
          <w:tcPr>
            <w:tcW w:w="1134" w:type="dxa"/>
          </w:tcPr>
          <w:p w14:paraId="1FCB7E1E" w14:textId="20647AFC" w:rsidR="007F4304" w:rsidRPr="004565D4" w:rsidRDefault="007F4304" w:rsidP="007F4304">
            <w:pPr>
              <w:pStyle w:val="TAC"/>
            </w:pPr>
            <w:r>
              <w:rPr>
                <w:rFonts w:hint="eastAsia"/>
                <w:lang w:eastAsia="zh-CN"/>
              </w:rPr>
              <w:t>4.3</w:t>
            </w:r>
          </w:p>
        </w:tc>
      </w:tr>
      <w:tr w:rsidR="007F4304" w:rsidRPr="00E26D09"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4565D4" w:rsidRDefault="007F4304" w:rsidP="007F4304">
            <w:pPr>
              <w:pStyle w:val="TAC"/>
            </w:pPr>
          </w:p>
        </w:tc>
        <w:tc>
          <w:tcPr>
            <w:tcW w:w="850" w:type="dxa"/>
            <w:tcBorders>
              <w:top w:val="nil"/>
              <w:bottom w:val="single" w:sz="4" w:space="0" w:color="auto"/>
            </w:tcBorders>
          </w:tcPr>
          <w:p w14:paraId="4AD8B2B6" w14:textId="77777777" w:rsidR="007F4304" w:rsidRPr="004565D4" w:rsidRDefault="007F4304" w:rsidP="007F4304">
            <w:pPr>
              <w:pStyle w:val="TAC"/>
            </w:pPr>
          </w:p>
        </w:tc>
        <w:tc>
          <w:tcPr>
            <w:tcW w:w="1634" w:type="dxa"/>
            <w:tcBorders>
              <w:top w:val="nil"/>
              <w:bottom w:val="single" w:sz="4" w:space="0" w:color="auto"/>
            </w:tcBorders>
          </w:tcPr>
          <w:p w14:paraId="764CC682" w14:textId="77777777" w:rsidR="007F4304" w:rsidRPr="004565D4" w:rsidRDefault="007F4304" w:rsidP="007F4304">
            <w:pPr>
              <w:pStyle w:val="TAC"/>
            </w:pPr>
          </w:p>
        </w:tc>
        <w:tc>
          <w:tcPr>
            <w:tcW w:w="1276" w:type="dxa"/>
            <w:tcBorders>
              <w:top w:val="nil"/>
              <w:bottom w:val="single" w:sz="4" w:space="0" w:color="auto"/>
            </w:tcBorders>
          </w:tcPr>
          <w:p w14:paraId="7A68539F" w14:textId="77777777" w:rsidR="007F4304" w:rsidRPr="004565D4" w:rsidRDefault="007F4304" w:rsidP="007F4304">
            <w:pPr>
              <w:pStyle w:val="TAC"/>
            </w:pPr>
          </w:p>
        </w:tc>
        <w:tc>
          <w:tcPr>
            <w:tcW w:w="1380" w:type="dxa"/>
            <w:tcBorders>
              <w:top w:val="nil"/>
            </w:tcBorders>
          </w:tcPr>
          <w:p w14:paraId="0F5CF845" w14:textId="77777777" w:rsidR="007F4304" w:rsidRPr="004565D4" w:rsidRDefault="007F4304" w:rsidP="007F4304">
            <w:pPr>
              <w:pStyle w:val="TAC"/>
            </w:pPr>
          </w:p>
        </w:tc>
        <w:tc>
          <w:tcPr>
            <w:tcW w:w="1280" w:type="dxa"/>
            <w:tcBorders>
              <w:top w:val="nil"/>
            </w:tcBorders>
          </w:tcPr>
          <w:p w14:paraId="7CAD2C21" w14:textId="77777777" w:rsidR="007F4304" w:rsidRPr="004565D4" w:rsidRDefault="007F4304" w:rsidP="007F4304">
            <w:pPr>
              <w:pStyle w:val="TAC"/>
            </w:pPr>
          </w:p>
        </w:tc>
        <w:tc>
          <w:tcPr>
            <w:tcW w:w="597" w:type="dxa"/>
          </w:tcPr>
          <w:p w14:paraId="1A82EF9E" w14:textId="49CEE053" w:rsidR="007F4304" w:rsidRPr="004565D4" w:rsidRDefault="007F4304" w:rsidP="007F4304">
            <w:pPr>
              <w:pStyle w:val="TAC"/>
            </w:pPr>
            <w:r w:rsidRPr="00E26D09">
              <w:t>No</w:t>
            </w:r>
          </w:p>
        </w:tc>
        <w:tc>
          <w:tcPr>
            <w:tcW w:w="1134" w:type="dxa"/>
          </w:tcPr>
          <w:p w14:paraId="2C2F3D2B" w14:textId="2080B4A2" w:rsidR="007F4304" w:rsidRPr="004565D4" w:rsidRDefault="007F4304" w:rsidP="007F4304">
            <w:pPr>
              <w:pStyle w:val="TAC"/>
            </w:pPr>
            <w:r>
              <w:rPr>
                <w:rFonts w:hint="eastAsia"/>
                <w:lang w:eastAsia="zh-CN"/>
              </w:rPr>
              <w:t>3.8</w:t>
            </w:r>
          </w:p>
        </w:tc>
      </w:tr>
    </w:tbl>
    <w:p w14:paraId="555C81A1" w14:textId="77777777" w:rsidR="007F4304" w:rsidRPr="004565D4" w:rsidRDefault="007F4304" w:rsidP="007F4304">
      <w:pPr>
        <w:rPr>
          <w:lang w:eastAsia="zh-CN"/>
        </w:rPr>
      </w:pPr>
    </w:p>
    <w:p w14:paraId="7A41F27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382" w:name="_Toc21102943"/>
      <w:bookmarkStart w:id="2383" w:name="_Toc29810792"/>
      <w:bookmarkStart w:id="2384" w:name="_Toc36636144"/>
      <w:bookmarkStart w:id="2385" w:name="_Toc37273090"/>
      <w:bookmarkStart w:id="2386" w:name="_Toc45886170"/>
      <w:bookmarkStart w:id="2387" w:name="_Toc53183249"/>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382"/>
      <w:bookmarkEnd w:id="2383"/>
      <w:bookmarkEnd w:id="2384"/>
      <w:bookmarkEnd w:id="2385"/>
      <w:bookmarkEnd w:id="2386"/>
      <w:bookmarkEnd w:id="2387"/>
    </w:p>
    <w:p w14:paraId="1D9475D2" w14:textId="77777777" w:rsidR="00C45907" w:rsidRPr="004565D4" w:rsidRDefault="00C45907" w:rsidP="00C45907">
      <w:pPr>
        <w:pStyle w:val="Heading4"/>
      </w:pPr>
      <w:bookmarkStart w:id="2388" w:name="_Toc21102944"/>
      <w:bookmarkStart w:id="2389" w:name="_Toc29810793"/>
      <w:bookmarkStart w:id="2390" w:name="_Toc36636145"/>
      <w:bookmarkStart w:id="2391" w:name="_Toc37273091"/>
      <w:bookmarkStart w:id="2392" w:name="_Toc45886171"/>
      <w:bookmarkStart w:id="2393" w:name="_Toc53183250"/>
      <w:r w:rsidRPr="004565D4">
        <w:t>8.2.</w:t>
      </w:r>
      <w:r w:rsidRPr="004565D4">
        <w:rPr>
          <w:rFonts w:hint="eastAsia"/>
        </w:rPr>
        <w:t>2.1</w:t>
      </w:r>
      <w:r w:rsidRPr="004565D4">
        <w:tab/>
        <w:t>Definition and applicability</w:t>
      </w:r>
      <w:bookmarkEnd w:id="2388"/>
      <w:bookmarkEnd w:id="2389"/>
      <w:bookmarkEnd w:id="2390"/>
      <w:bookmarkEnd w:id="2391"/>
      <w:bookmarkEnd w:id="2392"/>
      <w:bookmarkEnd w:id="2393"/>
    </w:p>
    <w:p w14:paraId="6378B1C8"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1DCA9D71" w14:textId="77777777" w:rsidR="00C45907" w:rsidRPr="004565D4" w:rsidRDefault="00C45907" w:rsidP="00C45907">
      <w:pPr>
        <w:pStyle w:val="Heading4"/>
      </w:pPr>
      <w:bookmarkStart w:id="2394" w:name="_Toc21102945"/>
      <w:bookmarkStart w:id="2395" w:name="_Toc29810794"/>
      <w:bookmarkStart w:id="2396" w:name="_Toc36636146"/>
      <w:bookmarkStart w:id="2397" w:name="_Toc37273092"/>
      <w:bookmarkStart w:id="2398" w:name="_Toc45886172"/>
      <w:bookmarkStart w:id="2399" w:name="_Toc53183251"/>
      <w:r w:rsidRPr="004565D4">
        <w:t>8.2.</w:t>
      </w:r>
      <w:r w:rsidRPr="004565D4">
        <w:rPr>
          <w:rFonts w:hint="eastAsia"/>
        </w:rPr>
        <w:t>2.</w:t>
      </w:r>
      <w:r w:rsidRPr="004565D4">
        <w:t>2</w:t>
      </w:r>
      <w:r w:rsidRPr="004565D4">
        <w:tab/>
        <w:t>Minimum Requirement</w:t>
      </w:r>
      <w:bookmarkEnd w:id="2394"/>
      <w:bookmarkEnd w:id="2395"/>
      <w:bookmarkEnd w:id="2396"/>
      <w:bookmarkEnd w:id="2397"/>
      <w:bookmarkEnd w:id="2398"/>
      <w:bookmarkEnd w:id="2399"/>
    </w:p>
    <w:p w14:paraId="0106B905" w14:textId="050AB6BA"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w:t>
      </w:r>
      <w:r w:rsidRPr="004565D4">
        <w:rPr>
          <w:rFonts w:hint="eastAsia"/>
          <w:lang w:eastAsia="zh-CN"/>
        </w:rPr>
        <w:t>1</w:t>
      </w:r>
      <w:r w:rsidRPr="004565D4">
        <w:rPr>
          <w:lang w:eastAsia="zh-CN"/>
        </w:rPr>
        <w:t>.2</w:t>
      </w:r>
      <w:r w:rsidRPr="004565D4">
        <w:t>.</w:t>
      </w:r>
    </w:p>
    <w:p w14:paraId="79F4946F" w14:textId="4986788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400" w:name="_Toc21102946"/>
      <w:bookmarkStart w:id="2401" w:name="_Toc29810795"/>
      <w:bookmarkStart w:id="2402" w:name="_Toc36636147"/>
      <w:bookmarkStart w:id="2403" w:name="_Toc37273093"/>
      <w:bookmarkStart w:id="2404" w:name="_Toc45886173"/>
      <w:bookmarkStart w:id="2405" w:name="_Toc53183252"/>
      <w:r w:rsidRPr="004565D4">
        <w:t>8.2.</w:t>
      </w:r>
      <w:r w:rsidRPr="004565D4">
        <w:rPr>
          <w:rFonts w:hint="eastAsia"/>
        </w:rPr>
        <w:t>2.</w:t>
      </w:r>
      <w:r w:rsidRPr="004565D4">
        <w:t>3</w:t>
      </w:r>
      <w:r w:rsidRPr="004565D4">
        <w:tab/>
        <w:t>Test Purpose</w:t>
      </w:r>
      <w:bookmarkEnd w:id="2400"/>
      <w:bookmarkEnd w:id="2401"/>
      <w:bookmarkEnd w:id="2402"/>
      <w:bookmarkEnd w:id="2403"/>
      <w:bookmarkEnd w:id="2404"/>
      <w:bookmarkEnd w:id="2405"/>
    </w:p>
    <w:p w14:paraId="173D7D5A" w14:textId="755E1112"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406" w:name="_Toc21102947"/>
      <w:bookmarkStart w:id="2407" w:name="_Toc29810796"/>
      <w:bookmarkStart w:id="2408" w:name="_Toc36636148"/>
      <w:bookmarkStart w:id="2409" w:name="_Toc37273094"/>
      <w:bookmarkStart w:id="2410" w:name="_Toc45886174"/>
      <w:bookmarkStart w:id="2411" w:name="_Toc53183253"/>
      <w:r w:rsidRPr="004565D4">
        <w:t>8.2.</w:t>
      </w:r>
      <w:r w:rsidRPr="004565D4">
        <w:rPr>
          <w:rFonts w:hint="eastAsia"/>
        </w:rPr>
        <w:t>2.</w:t>
      </w:r>
      <w:r w:rsidRPr="004565D4">
        <w:t>4</w:t>
      </w:r>
      <w:r w:rsidRPr="004565D4">
        <w:tab/>
        <w:t>Method of test</w:t>
      </w:r>
      <w:bookmarkEnd w:id="2406"/>
      <w:bookmarkEnd w:id="2407"/>
      <w:bookmarkEnd w:id="2408"/>
      <w:bookmarkEnd w:id="2409"/>
      <w:bookmarkEnd w:id="2410"/>
      <w:bookmarkEnd w:id="2411"/>
    </w:p>
    <w:p w14:paraId="3FCB0D33" w14:textId="77777777" w:rsidR="00C45907" w:rsidRPr="004565D4" w:rsidRDefault="00C45907" w:rsidP="00C45907">
      <w:pPr>
        <w:pStyle w:val="Heading5"/>
      </w:pPr>
      <w:bookmarkStart w:id="2412" w:name="_Toc21102948"/>
      <w:bookmarkStart w:id="2413" w:name="_Toc29810797"/>
      <w:bookmarkStart w:id="2414" w:name="_Toc36636149"/>
      <w:bookmarkStart w:id="2415" w:name="_Toc37273095"/>
      <w:bookmarkStart w:id="2416" w:name="_Toc45886175"/>
      <w:bookmarkStart w:id="2417" w:name="_Toc53183254"/>
      <w:r w:rsidRPr="004565D4">
        <w:t>8.2.2.4.1</w:t>
      </w:r>
      <w:r w:rsidRPr="004565D4">
        <w:rPr>
          <w:rFonts w:hint="eastAsia"/>
        </w:rPr>
        <w:tab/>
      </w:r>
      <w:r w:rsidRPr="004565D4">
        <w:t>Initial Conditions</w:t>
      </w:r>
      <w:bookmarkEnd w:id="2412"/>
      <w:bookmarkEnd w:id="2413"/>
      <w:bookmarkEnd w:id="2414"/>
      <w:bookmarkEnd w:id="2415"/>
      <w:bookmarkEnd w:id="2416"/>
      <w:bookmarkEnd w:id="2417"/>
    </w:p>
    <w:p w14:paraId="6BC623A8" w14:textId="0F4B02C3" w:rsidR="00C45907" w:rsidRPr="004565D4" w:rsidRDefault="00C45907" w:rsidP="00136C94">
      <w:r w:rsidRPr="004565D4">
        <w:t>Test environment:</w:t>
      </w:r>
      <w:r w:rsidRPr="004565D4">
        <w:tab/>
        <w:t xml:space="preserve">Normal, see </w:t>
      </w:r>
      <w:r w:rsidR="00600C59">
        <w:t>clause </w:t>
      </w:r>
      <w:r w:rsidRPr="004565D4">
        <w:t>B.2.</w:t>
      </w:r>
    </w:p>
    <w:p w14:paraId="2B52E4D6" w14:textId="15B9C092" w:rsidR="00C45907" w:rsidRPr="004565D4" w:rsidRDefault="00C45907" w:rsidP="00136C94">
      <w:bookmarkStart w:id="2418" w:name="_Toc21102949"/>
      <w:r w:rsidRPr="004565D4">
        <w:t>RF channels to be tested for single carrier:</w:t>
      </w:r>
      <w:r w:rsidRPr="004565D4">
        <w:tab/>
        <w:t>M</w:t>
      </w:r>
      <w:r w:rsidRPr="004565D4">
        <w:rPr>
          <w:rFonts w:hint="eastAsia"/>
          <w:lang w:eastAsia="zh-CN"/>
        </w:rPr>
        <w:t>,</w:t>
      </w:r>
      <w:r w:rsidRPr="004565D4">
        <w:t xml:space="preserve"> see </w:t>
      </w:r>
      <w:r w:rsidR="00600C59">
        <w:t>clause </w:t>
      </w:r>
      <w:r w:rsidRPr="004565D4">
        <w:t>4.9.1.</w:t>
      </w:r>
    </w:p>
    <w:p w14:paraId="2621A283" w14:textId="77777777" w:rsidR="00C45907" w:rsidRPr="004565D4" w:rsidRDefault="00C45907" w:rsidP="00136C94">
      <w:pPr>
        <w:rPr>
          <w:rFonts w:eastAsiaTheme="minorEastAsia"/>
          <w:lang w:eastAsia="zh-CN"/>
        </w:rPr>
      </w:pPr>
      <w:r w:rsidRPr="004565D4">
        <w:t>Direction to be tested:</w:t>
      </w:r>
      <w:r w:rsidRPr="004565D4">
        <w:rPr>
          <w:rFonts w:eastAsiaTheme="minorEastAsia" w:hint="eastAsia"/>
          <w:lang w:eastAsia="zh-CN"/>
        </w:rPr>
        <w:t xml:space="preserve"> </w:t>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lang w:eastAsia="zh-CN"/>
        </w:rPr>
        <w:t xml:space="preserve"> </w:t>
      </w:r>
      <w:r w:rsidRPr="004565D4">
        <w:rPr>
          <w:rFonts w:hint="eastAsia"/>
          <w:lang w:eastAsia="zh-CN"/>
        </w:rPr>
        <w:t xml:space="preserve">in </w:t>
      </w:r>
      <w:r w:rsidRPr="004565D4">
        <w:rPr>
          <w:lang w:eastAsia="zh-CN"/>
        </w:rPr>
        <w:t>table 4.6-1</w:t>
      </w:r>
      <w:r w:rsidRPr="004565D4">
        <w:t>).</w:t>
      </w:r>
    </w:p>
    <w:p w14:paraId="73643AFA" w14:textId="77777777" w:rsidR="00C45907" w:rsidRPr="004565D4" w:rsidRDefault="00C45907" w:rsidP="00C45907">
      <w:pPr>
        <w:pStyle w:val="Heading5"/>
      </w:pPr>
      <w:bookmarkStart w:id="2419" w:name="_Toc29810798"/>
      <w:bookmarkStart w:id="2420" w:name="_Toc36636150"/>
      <w:bookmarkStart w:id="2421" w:name="_Toc37273096"/>
      <w:bookmarkStart w:id="2422" w:name="_Toc45886176"/>
      <w:bookmarkStart w:id="2423" w:name="_Toc53183255"/>
      <w:r w:rsidRPr="004565D4">
        <w:t>8.2.</w:t>
      </w:r>
      <w:r w:rsidRPr="004565D4">
        <w:rPr>
          <w:rFonts w:hint="eastAsia"/>
        </w:rPr>
        <w:t>2.</w:t>
      </w:r>
      <w:r w:rsidRPr="004565D4">
        <w:t>4.2</w:t>
      </w:r>
      <w:r w:rsidRPr="004565D4">
        <w:tab/>
        <w:t>Procedure</w:t>
      </w:r>
      <w:bookmarkEnd w:id="2418"/>
      <w:bookmarkEnd w:id="2419"/>
      <w:bookmarkEnd w:id="2420"/>
      <w:bookmarkEnd w:id="2421"/>
      <w:bookmarkEnd w:id="2422"/>
      <w:bookmarkEnd w:id="2423"/>
    </w:p>
    <w:p w14:paraId="67377C48"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56A7D2E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2DAC024"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136C94">
      <w:pPr>
        <w:pStyle w:val="TH"/>
        <w:rPr>
          <w:lang w:eastAsia="zh-CN"/>
        </w:rPr>
      </w:pPr>
      <w:r w:rsidRPr="004565D4">
        <w:t>Table 8.2.2.4.2-</w:t>
      </w:r>
      <w:r w:rsidRPr="004565D4">
        <w:rPr>
          <w:rFonts w:hint="eastAsia"/>
          <w:lang w:eastAsia="zh-CN"/>
        </w:rPr>
        <w:t>1</w:t>
      </w:r>
      <w:r w:rsidRPr="004565D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4565D4" w14:paraId="1C272C7E" w14:textId="77777777" w:rsidTr="003274C2">
        <w:trPr>
          <w:cantSplit/>
          <w:jc w:val="center"/>
        </w:trPr>
        <w:tc>
          <w:tcPr>
            <w:tcW w:w="4805" w:type="dxa"/>
            <w:gridSpan w:val="2"/>
          </w:tcPr>
          <w:p w14:paraId="52975C5F" w14:textId="77777777" w:rsidR="00C45907" w:rsidRPr="004565D4" w:rsidRDefault="00C45907" w:rsidP="00C62088">
            <w:pPr>
              <w:pStyle w:val="TAH"/>
            </w:pPr>
            <w:r w:rsidRPr="004565D4">
              <w:t>Parameter</w:t>
            </w:r>
          </w:p>
        </w:tc>
        <w:tc>
          <w:tcPr>
            <w:tcW w:w="2411" w:type="dxa"/>
          </w:tcPr>
          <w:p w14:paraId="13BF8055" w14:textId="77777777" w:rsidR="00C45907" w:rsidRPr="004565D4" w:rsidRDefault="00C45907" w:rsidP="00C62088">
            <w:pPr>
              <w:pStyle w:val="TAH"/>
            </w:pPr>
            <w:r w:rsidRPr="004565D4">
              <w:t>BS type 1-O</w:t>
            </w:r>
          </w:p>
        </w:tc>
        <w:tc>
          <w:tcPr>
            <w:tcW w:w="2415" w:type="dxa"/>
          </w:tcPr>
          <w:p w14:paraId="34AAEBDC" w14:textId="77777777" w:rsidR="00C45907" w:rsidRPr="004565D4" w:rsidRDefault="00C45907" w:rsidP="00C62088">
            <w:pPr>
              <w:pStyle w:val="TAH"/>
            </w:pPr>
            <w:r w:rsidRPr="004565D4">
              <w:t>BS type 2-O</w:t>
            </w:r>
          </w:p>
        </w:tc>
      </w:tr>
      <w:tr w:rsidR="00C45907" w:rsidRPr="004565D4" w14:paraId="19C4ABDB" w14:textId="77777777" w:rsidTr="003274C2">
        <w:trPr>
          <w:cantSplit/>
          <w:jc w:val="center"/>
        </w:trPr>
        <w:tc>
          <w:tcPr>
            <w:tcW w:w="4805" w:type="dxa"/>
            <w:gridSpan w:val="2"/>
          </w:tcPr>
          <w:p w14:paraId="25E2A1E3" w14:textId="77777777" w:rsidR="00C45907" w:rsidRPr="004565D4" w:rsidRDefault="00C45907" w:rsidP="00C62088">
            <w:pPr>
              <w:pStyle w:val="TAL"/>
            </w:pPr>
            <w:r w:rsidRPr="004565D4">
              <w:t>Transform precoding</w:t>
            </w:r>
          </w:p>
        </w:tc>
        <w:tc>
          <w:tcPr>
            <w:tcW w:w="4826" w:type="dxa"/>
            <w:gridSpan w:val="2"/>
          </w:tcPr>
          <w:p w14:paraId="02693937" w14:textId="77777777" w:rsidR="00C45907" w:rsidRPr="004565D4" w:rsidRDefault="00C45907" w:rsidP="00C62088">
            <w:pPr>
              <w:pStyle w:val="TAC"/>
            </w:pPr>
            <w:r w:rsidRPr="004565D4">
              <w:t>Enabled</w:t>
            </w:r>
          </w:p>
        </w:tc>
      </w:tr>
      <w:tr w:rsidR="00C45907" w:rsidRPr="004565D4" w14:paraId="0CDA3CDF" w14:textId="77777777" w:rsidTr="003274C2">
        <w:trPr>
          <w:cantSplit/>
          <w:jc w:val="center"/>
        </w:trPr>
        <w:tc>
          <w:tcPr>
            <w:tcW w:w="4805" w:type="dxa"/>
            <w:gridSpan w:val="2"/>
          </w:tcPr>
          <w:p w14:paraId="29019EDE" w14:textId="77777777" w:rsidR="00C45907" w:rsidRPr="004565D4" w:rsidRDefault="00C45907" w:rsidP="00136C94">
            <w:pPr>
              <w:pStyle w:val="TAL"/>
            </w:pPr>
            <w:r w:rsidRPr="004565D4">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136C94">
            <w:pPr>
              <w:pStyle w:val="TAC"/>
            </w:pPr>
            <w:r w:rsidRPr="004565D4">
              <w:t>15 kHz SCS:</w:t>
            </w:r>
          </w:p>
          <w:p w14:paraId="1867EAC9" w14:textId="77777777" w:rsidR="00C45907" w:rsidRPr="004565D4" w:rsidRDefault="00C45907" w:rsidP="00136C94">
            <w:pPr>
              <w:pStyle w:val="TAC"/>
            </w:pPr>
            <w:r w:rsidRPr="004565D4">
              <w:t>3D1S1U, S=10D:2G:2U</w:t>
            </w:r>
          </w:p>
          <w:p w14:paraId="65A6D637" w14:textId="77777777" w:rsidR="00C45907" w:rsidRPr="004565D4" w:rsidRDefault="00C45907" w:rsidP="00136C94">
            <w:pPr>
              <w:pStyle w:val="TAC"/>
            </w:pPr>
            <w:r w:rsidRPr="004565D4">
              <w:t>30 kHz SCS:</w:t>
            </w:r>
          </w:p>
          <w:p w14:paraId="4C74FAD5" w14:textId="77777777" w:rsidR="00C45907" w:rsidRPr="004565D4" w:rsidRDefault="00C45907" w:rsidP="00136C94">
            <w:pPr>
              <w:pStyle w:val="TAC"/>
            </w:pPr>
            <w:r w:rsidRPr="004565D4">
              <w:t>7D1S2U, S=6D:4G:4U</w:t>
            </w:r>
          </w:p>
        </w:tc>
        <w:tc>
          <w:tcPr>
            <w:tcW w:w="2415" w:type="dxa"/>
          </w:tcPr>
          <w:p w14:paraId="3EC7AB13" w14:textId="77777777" w:rsidR="00C45907" w:rsidRPr="004565D4" w:rsidRDefault="00C45907" w:rsidP="00136C94">
            <w:pPr>
              <w:pStyle w:val="TAC"/>
            </w:pPr>
            <w:r w:rsidRPr="004565D4">
              <w:t>60 kHz and 120kHz SCS:</w:t>
            </w:r>
          </w:p>
          <w:p w14:paraId="0CFACEBF" w14:textId="77777777" w:rsidR="00C45907" w:rsidRPr="004565D4" w:rsidRDefault="00C45907" w:rsidP="00136C94">
            <w:pPr>
              <w:pStyle w:val="TAC"/>
            </w:pPr>
            <w:r w:rsidRPr="004565D4">
              <w:t>3D1S1U, S=10D:2G:2U</w:t>
            </w:r>
          </w:p>
        </w:tc>
      </w:tr>
      <w:tr w:rsidR="007F4304" w:rsidRPr="004565D4" w14:paraId="10C135A6" w14:textId="77777777" w:rsidTr="007F4304">
        <w:trPr>
          <w:cantSplit/>
          <w:jc w:val="center"/>
        </w:trPr>
        <w:tc>
          <w:tcPr>
            <w:tcW w:w="1239" w:type="dxa"/>
            <w:tcBorders>
              <w:bottom w:val="nil"/>
            </w:tcBorders>
            <w:shd w:val="clear" w:color="auto" w:fill="auto"/>
          </w:tcPr>
          <w:p w14:paraId="2B5DF56E" w14:textId="77777777" w:rsidR="007F4304" w:rsidRPr="004565D4" w:rsidRDefault="007F4304" w:rsidP="00136C94">
            <w:pPr>
              <w:pStyle w:val="TAL"/>
            </w:pPr>
            <w:r w:rsidRPr="004565D4">
              <w:t>HARQ</w:t>
            </w:r>
          </w:p>
        </w:tc>
        <w:tc>
          <w:tcPr>
            <w:tcW w:w="3566" w:type="dxa"/>
          </w:tcPr>
          <w:p w14:paraId="4E9D3C33" w14:textId="77777777" w:rsidR="007F4304" w:rsidRPr="004565D4" w:rsidRDefault="007F4304" w:rsidP="00136C94">
            <w:pPr>
              <w:pStyle w:val="TAL"/>
            </w:pPr>
            <w:r w:rsidRPr="004565D4">
              <w:t>Maximum number of HARQ transmissions</w:t>
            </w:r>
          </w:p>
        </w:tc>
        <w:tc>
          <w:tcPr>
            <w:tcW w:w="4826" w:type="dxa"/>
            <w:gridSpan w:val="2"/>
          </w:tcPr>
          <w:p w14:paraId="011B560F" w14:textId="77777777" w:rsidR="007F4304" w:rsidRPr="004565D4" w:rsidRDefault="007F4304" w:rsidP="00136C94">
            <w:pPr>
              <w:pStyle w:val="TAC"/>
            </w:pPr>
            <w:r w:rsidRPr="004565D4">
              <w:t>4</w:t>
            </w:r>
          </w:p>
        </w:tc>
      </w:tr>
      <w:tr w:rsidR="007F4304" w:rsidRPr="004565D4"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4565D4" w:rsidRDefault="007F4304" w:rsidP="00136C94">
            <w:pPr>
              <w:pStyle w:val="TAL"/>
            </w:pPr>
          </w:p>
        </w:tc>
        <w:tc>
          <w:tcPr>
            <w:tcW w:w="3566" w:type="dxa"/>
          </w:tcPr>
          <w:p w14:paraId="63CA0A91" w14:textId="77777777" w:rsidR="007F4304" w:rsidRPr="004565D4" w:rsidRDefault="007F4304" w:rsidP="00136C94">
            <w:pPr>
              <w:pStyle w:val="TAL"/>
            </w:pPr>
            <w:r w:rsidRPr="004565D4">
              <w:t>RV sequence</w:t>
            </w:r>
          </w:p>
        </w:tc>
        <w:tc>
          <w:tcPr>
            <w:tcW w:w="4826" w:type="dxa"/>
            <w:gridSpan w:val="2"/>
          </w:tcPr>
          <w:p w14:paraId="5904511D" w14:textId="77777777" w:rsidR="007F4304" w:rsidRPr="004565D4" w:rsidRDefault="007F4304" w:rsidP="00136C94">
            <w:pPr>
              <w:pStyle w:val="TAC"/>
            </w:pPr>
            <w:r w:rsidRPr="004565D4">
              <w:rPr>
                <w:lang w:val="fr-FR"/>
              </w:rPr>
              <w:t>0, 2, 3, 1</w:t>
            </w:r>
          </w:p>
        </w:tc>
      </w:tr>
      <w:tr w:rsidR="007F4304" w:rsidRPr="004565D4" w14:paraId="55D23BFF" w14:textId="77777777" w:rsidTr="007F4304">
        <w:trPr>
          <w:cantSplit/>
          <w:jc w:val="center"/>
        </w:trPr>
        <w:tc>
          <w:tcPr>
            <w:tcW w:w="1239" w:type="dxa"/>
            <w:tcBorders>
              <w:bottom w:val="nil"/>
            </w:tcBorders>
            <w:shd w:val="clear" w:color="auto" w:fill="auto"/>
          </w:tcPr>
          <w:p w14:paraId="0283A5B4" w14:textId="77777777" w:rsidR="007F4304" w:rsidRPr="004565D4" w:rsidRDefault="007F4304" w:rsidP="00136C94">
            <w:pPr>
              <w:pStyle w:val="TAL"/>
            </w:pPr>
            <w:r w:rsidRPr="004565D4">
              <w:t>DM-RS</w:t>
            </w:r>
          </w:p>
        </w:tc>
        <w:tc>
          <w:tcPr>
            <w:tcW w:w="3566" w:type="dxa"/>
          </w:tcPr>
          <w:p w14:paraId="0F78A42A" w14:textId="77777777" w:rsidR="007F4304" w:rsidRPr="004565D4" w:rsidRDefault="007F4304" w:rsidP="00136C94">
            <w:pPr>
              <w:pStyle w:val="TAL"/>
            </w:pPr>
            <w:r w:rsidRPr="004565D4">
              <w:t>DM-RS configuration type</w:t>
            </w:r>
          </w:p>
        </w:tc>
        <w:tc>
          <w:tcPr>
            <w:tcW w:w="4826" w:type="dxa"/>
            <w:gridSpan w:val="2"/>
          </w:tcPr>
          <w:p w14:paraId="223E9476" w14:textId="77777777" w:rsidR="007F4304" w:rsidRPr="004565D4" w:rsidRDefault="007F4304" w:rsidP="00136C94">
            <w:pPr>
              <w:pStyle w:val="TAC"/>
            </w:pPr>
            <w:r w:rsidRPr="004565D4">
              <w:t>1</w:t>
            </w:r>
          </w:p>
        </w:tc>
      </w:tr>
      <w:tr w:rsidR="007F4304" w:rsidRPr="004565D4" w14:paraId="70EBE5EC" w14:textId="77777777" w:rsidTr="007F4304">
        <w:trPr>
          <w:cantSplit/>
          <w:jc w:val="center"/>
        </w:trPr>
        <w:tc>
          <w:tcPr>
            <w:tcW w:w="1239" w:type="dxa"/>
            <w:tcBorders>
              <w:top w:val="nil"/>
              <w:bottom w:val="nil"/>
            </w:tcBorders>
            <w:shd w:val="clear" w:color="auto" w:fill="auto"/>
          </w:tcPr>
          <w:p w14:paraId="7D548A43" w14:textId="77777777" w:rsidR="007F4304" w:rsidRPr="004565D4" w:rsidRDefault="007F4304" w:rsidP="00136C94">
            <w:pPr>
              <w:pStyle w:val="TAL"/>
            </w:pPr>
          </w:p>
        </w:tc>
        <w:tc>
          <w:tcPr>
            <w:tcW w:w="3566" w:type="dxa"/>
          </w:tcPr>
          <w:p w14:paraId="2F492A5F" w14:textId="77777777" w:rsidR="007F4304" w:rsidRPr="004565D4" w:rsidRDefault="007F4304" w:rsidP="00136C94">
            <w:pPr>
              <w:pStyle w:val="TAL"/>
              <w:rPr>
                <w:rFonts w:cs="Arial"/>
                <w:szCs w:val="18"/>
              </w:rPr>
            </w:pPr>
            <w:r w:rsidRPr="004565D4">
              <w:t>DM-RS duration</w:t>
            </w:r>
          </w:p>
        </w:tc>
        <w:tc>
          <w:tcPr>
            <w:tcW w:w="4826" w:type="dxa"/>
            <w:gridSpan w:val="2"/>
          </w:tcPr>
          <w:p w14:paraId="24EB4612" w14:textId="77777777" w:rsidR="007F4304" w:rsidRPr="004565D4" w:rsidRDefault="007F4304" w:rsidP="00136C94">
            <w:pPr>
              <w:pStyle w:val="TAC"/>
              <w:rPr>
                <w:rFonts w:cs="Arial"/>
                <w:szCs w:val="18"/>
              </w:rPr>
            </w:pPr>
            <w:r w:rsidRPr="004565D4">
              <w:t>single-symbol DM-RS</w:t>
            </w:r>
          </w:p>
        </w:tc>
      </w:tr>
      <w:tr w:rsidR="007F4304" w:rsidRPr="004565D4" w14:paraId="50DEF38D" w14:textId="77777777" w:rsidTr="007F4304">
        <w:trPr>
          <w:cantSplit/>
          <w:jc w:val="center"/>
        </w:trPr>
        <w:tc>
          <w:tcPr>
            <w:tcW w:w="1239" w:type="dxa"/>
            <w:tcBorders>
              <w:top w:val="nil"/>
              <w:bottom w:val="nil"/>
            </w:tcBorders>
            <w:shd w:val="clear" w:color="auto" w:fill="auto"/>
          </w:tcPr>
          <w:p w14:paraId="24E07038" w14:textId="77777777" w:rsidR="007F4304" w:rsidRPr="004565D4" w:rsidRDefault="007F4304" w:rsidP="00136C94">
            <w:pPr>
              <w:pStyle w:val="TAL"/>
            </w:pPr>
          </w:p>
        </w:tc>
        <w:tc>
          <w:tcPr>
            <w:tcW w:w="3566" w:type="dxa"/>
          </w:tcPr>
          <w:p w14:paraId="513DD3F5" w14:textId="77777777" w:rsidR="007F4304" w:rsidRPr="004565D4" w:rsidRDefault="007F4304" w:rsidP="00136C94">
            <w:pPr>
              <w:pStyle w:val="TAL"/>
            </w:pPr>
            <w:r w:rsidRPr="004565D4">
              <w:rPr>
                <w:rFonts w:eastAsia="DengXian"/>
                <w:lang w:eastAsia="zh-CN"/>
              </w:rPr>
              <w:t>A</w:t>
            </w:r>
            <w:r w:rsidRPr="004565D4">
              <w:t>dditional DM-RS position</w:t>
            </w:r>
          </w:p>
        </w:tc>
        <w:tc>
          <w:tcPr>
            <w:tcW w:w="2411" w:type="dxa"/>
          </w:tcPr>
          <w:p w14:paraId="4BF94002" w14:textId="77777777" w:rsidR="007F4304" w:rsidRPr="004565D4" w:rsidRDefault="007F4304" w:rsidP="00136C94">
            <w:pPr>
              <w:pStyle w:val="TAC"/>
              <w:rPr>
                <w:szCs w:val="18"/>
              </w:rPr>
            </w:pPr>
            <w:r w:rsidRPr="004565D4">
              <w:t>pos</w:t>
            </w:r>
            <w:r w:rsidRPr="004565D4">
              <w:rPr>
                <w:szCs w:val="18"/>
              </w:rPr>
              <w:t>1</w:t>
            </w:r>
          </w:p>
        </w:tc>
        <w:tc>
          <w:tcPr>
            <w:tcW w:w="2415" w:type="dxa"/>
          </w:tcPr>
          <w:p w14:paraId="34197D0C" w14:textId="77777777" w:rsidR="007F4304" w:rsidRPr="004565D4" w:rsidRDefault="007F4304" w:rsidP="00136C94">
            <w:pPr>
              <w:pStyle w:val="TAC"/>
              <w:rPr>
                <w:szCs w:val="18"/>
              </w:rPr>
            </w:pPr>
            <w:r w:rsidRPr="004565D4">
              <w:t>pos</w:t>
            </w:r>
            <w:r w:rsidRPr="004565D4">
              <w:rPr>
                <w:szCs w:val="18"/>
              </w:rPr>
              <w:t xml:space="preserve">0, </w:t>
            </w:r>
            <w:r w:rsidRPr="004565D4">
              <w:t>pos</w:t>
            </w:r>
            <w:r w:rsidRPr="004565D4">
              <w:rPr>
                <w:szCs w:val="18"/>
              </w:rPr>
              <w:t>1</w:t>
            </w:r>
          </w:p>
        </w:tc>
      </w:tr>
      <w:tr w:rsidR="007F4304" w:rsidRPr="004565D4" w14:paraId="1F96CD2D" w14:textId="77777777" w:rsidTr="007F4304">
        <w:trPr>
          <w:cantSplit/>
          <w:jc w:val="center"/>
        </w:trPr>
        <w:tc>
          <w:tcPr>
            <w:tcW w:w="1239" w:type="dxa"/>
            <w:tcBorders>
              <w:top w:val="nil"/>
              <w:bottom w:val="nil"/>
            </w:tcBorders>
            <w:shd w:val="clear" w:color="auto" w:fill="auto"/>
          </w:tcPr>
          <w:p w14:paraId="143238EC" w14:textId="77777777" w:rsidR="007F4304" w:rsidRPr="004565D4" w:rsidRDefault="007F4304" w:rsidP="00136C94">
            <w:pPr>
              <w:pStyle w:val="TAL"/>
            </w:pPr>
          </w:p>
        </w:tc>
        <w:tc>
          <w:tcPr>
            <w:tcW w:w="3566" w:type="dxa"/>
          </w:tcPr>
          <w:p w14:paraId="65BE8143" w14:textId="77777777" w:rsidR="007F4304" w:rsidRPr="004565D4" w:rsidRDefault="007F4304" w:rsidP="00136C94">
            <w:pPr>
              <w:pStyle w:val="TAL"/>
            </w:pPr>
            <w:r w:rsidRPr="004565D4">
              <w:t>Number of DM-RS CDM group(s) without data</w:t>
            </w:r>
          </w:p>
        </w:tc>
        <w:tc>
          <w:tcPr>
            <w:tcW w:w="4826" w:type="dxa"/>
            <w:gridSpan w:val="2"/>
          </w:tcPr>
          <w:p w14:paraId="5871C4C6" w14:textId="77777777" w:rsidR="007F4304" w:rsidRPr="004565D4" w:rsidRDefault="007F4304" w:rsidP="00136C94">
            <w:pPr>
              <w:pStyle w:val="TAC"/>
            </w:pPr>
            <w:r w:rsidRPr="004565D4">
              <w:t>2</w:t>
            </w:r>
          </w:p>
        </w:tc>
      </w:tr>
      <w:tr w:rsidR="007F4304" w:rsidRPr="004565D4" w14:paraId="56FA202C" w14:textId="77777777" w:rsidTr="007F4304">
        <w:trPr>
          <w:cantSplit/>
          <w:jc w:val="center"/>
        </w:trPr>
        <w:tc>
          <w:tcPr>
            <w:tcW w:w="1239" w:type="dxa"/>
            <w:tcBorders>
              <w:top w:val="nil"/>
              <w:bottom w:val="nil"/>
            </w:tcBorders>
            <w:shd w:val="clear" w:color="auto" w:fill="auto"/>
          </w:tcPr>
          <w:p w14:paraId="774A0ABD" w14:textId="77777777" w:rsidR="007F4304" w:rsidRPr="004565D4" w:rsidRDefault="007F4304" w:rsidP="00136C94">
            <w:pPr>
              <w:pStyle w:val="TAL"/>
            </w:pPr>
          </w:p>
        </w:tc>
        <w:tc>
          <w:tcPr>
            <w:tcW w:w="3566" w:type="dxa"/>
          </w:tcPr>
          <w:p w14:paraId="6E8AFB3B" w14:textId="77777777" w:rsidR="007F4304" w:rsidRPr="004565D4" w:rsidRDefault="007F4304" w:rsidP="00136C94">
            <w:pPr>
              <w:pStyle w:val="TAL"/>
              <w:rPr>
                <w:rFonts w:cs="Arial"/>
                <w:szCs w:val="18"/>
              </w:rPr>
            </w:pPr>
            <w:r w:rsidRPr="004565D4">
              <w:t>Ratio of PUSCH EPRE to DM-RS EPRE</w:t>
            </w:r>
          </w:p>
        </w:tc>
        <w:tc>
          <w:tcPr>
            <w:tcW w:w="4826" w:type="dxa"/>
            <w:gridSpan w:val="2"/>
          </w:tcPr>
          <w:p w14:paraId="64D4E8F6" w14:textId="77777777" w:rsidR="007F4304" w:rsidRPr="004565D4" w:rsidRDefault="007F4304" w:rsidP="00136C94">
            <w:pPr>
              <w:pStyle w:val="TAC"/>
            </w:pPr>
            <w:r w:rsidRPr="004565D4">
              <w:t>-3 dB</w:t>
            </w:r>
          </w:p>
        </w:tc>
      </w:tr>
      <w:tr w:rsidR="007F4304" w:rsidRPr="004565D4" w14:paraId="15AE2654" w14:textId="77777777" w:rsidTr="007F4304">
        <w:trPr>
          <w:cantSplit/>
          <w:jc w:val="center"/>
        </w:trPr>
        <w:tc>
          <w:tcPr>
            <w:tcW w:w="1239" w:type="dxa"/>
            <w:tcBorders>
              <w:top w:val="nil"/>
              <w:bottom w:val="nil"/>
            </w:tcBorders>
            <w:shd w:val="clear" w:color="auto" w:fill="auto"/>
          </w:tcPr>
          <w:p w14:paraId="54B12D05" w14:textId="77777777" w:rsidR="007F4304" w:rsidRPr="004565D4" w:rsidRDefault="007F4304" w:rsidP="00136C94">
            <w:pPr>
              <w:pStyle w:val="TAL"/>
            </w:pPr>
          </w:p>
        </w:tc>
        <w:tc>
          <w:tcPr>
            <w:tcW w:w="3566" w:type="dxa"/>
          </w:tcPr>
          <w:p w14:paraId="2C190E61" w14:textId="77777777" w:rsidR="007F4304" w:rsidRPr="004565D4" w:rsidRDefault="007F4304" w:rsidP="00136C94">
            <w:pPr>
              <w:pStyle w:val="TAL"/>
            </w:pPr>
            <w:r w:rsidRPr="004565D4">
              <w:t>DM-RS port(s)</w:t>
            </w:r>
          </w:p>
        </w:tc>
        <w:tc>
          <w:tcPr>
            <w:tcW w:w="4826" w:type="dxa"/>
            <w:gridSpan w:val="2"/>
          </w:tcPr>
          <w:p w14:paraId="584978DA" w14:textId="77777777" w:rsidR="007F4304" w:rsidRPr="004565D4" w:rsidRDefault="007F4304" w:rsidP="00136C94">
            <w:pPr>
              <w:pStyle w:val="TAC"/>
            </w:pPr>
            <w:r w:rsidRPr="004565D4">
              <w:t>0</w:t>
            </w:r>
          </w:p>
        </w:tc>
      </w:tr>
      <w:tr w:rsidR="007F4304" w:rsidRPr="004565D4"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4565D4" w:rsidRDefault="007F4304" w:rsidP="00136C94">
            <w:pPr>
              <w:pStyle w:val="TAL"/>
            </w:pPr>
          </w:p>
        </w:tc>
        <w:tc>
          <w:tcPr>
            <w:tcW w:w="3566" w:type="dxa"/>
          </w:tcPr>
          <w:p w14:paraId="27CB4862" w14:textId="77777777" w:rsidR="007F4304" w:rsidRPr="004565D4" w:rsidRDefault="007F4304" w:rsidP="00136C94">
            <w:pPr>
              <w:pStyle w:val="TAL"/>
            </w:pPr>
            <w:r w:rsidRPr="004565D4">
              <w:t>DM-RS sequence generation</w:t>
            </w:r>
          </w:p>
        </w:tc>
        <w:tc>
          <w:tcPr>
            <w:tcW w:w="4826" w:type="dxa"/>
            <w:gridSpan w:val="2"/>
          </w:tcPr>
          <w:p w14:paraId="3CA4ADEB" w14:textId="77777777" w:rsidR="007F4304" w:rsidRPr="004565D4" w:rsidRDefault="007F4304" w:rsidP="00136C94">
            <w:pPr>
              <w:pStyle w:val="TAC"/>
            </w:pPr>
            <w:r w:rsidRPr="004565D4">
              <w:rPr>
                <w:i/>
              </w:rPr>
              <w:t>N</w:t>
            </w:r>
            <w:r w:rsidRPr="004565D4">
              <w:rPr>
                <w:i/>
                <w:vertAlign w:val="subscript"/>
              </w:rPr>
              <w:t>ID</w:t>
            </w:r>
            <w:r w:rsidRPr="004565D4">
              <w:rPr>
                <w:vertAlign w:val="superscript"/>
              </w:rPr>
              <w:t>0</w:t>
            </w:r>
            <w:r w:rsidRPr="004565D4">
              <w:t>=0, group hopping and sequence hopping are disabled</w:t>
            </w:r>
          </w:p>
        </w:tc>
      </w:tr>
      <w:tr w:rsidR="007F4304" w:rsidRPr="004565D4" w14:paraId="0AF9E506" w14:textId="77777777" w:rsidTr="007F4304">
        <w:trPr>
          <w:cantSplit/>
          <w:jc w:val="center"/>
        </w:trPr>
        <w:tc>
          <w:tcPr>
            <w:tcW w:w="1239" w:type="dxa"/>
            <w:tcBorders>
              <w:bottom w:val="nil"/>
            </w:tcBorders>
            <w:shd w:val="clear" w:color="auto" w:fill="auto"/>
          </w:tcPr>
          <w:p w14:paraId="6385DABC" w14:textId="7CB78E84" w:rsidR="007F4304" w:rsidRPr="004565D4" w:rsidRDefault="007F4304" w:rsidP="00136C94">
            <w:pPr>
              <w:pStyle w:val="TAL"/>
            </w:pPr>
            <w:r w:rsidRPr="004565D4">
              <w:t>Time</w:t>
            </w:r>
          </w:p>
        </w:tc>
        <w:tc>
          <w:tcPr>
            <w:tcW w:w="3566" w:type="dxa"/>
          </w:tcPr>
          <w:p w14:paraId="21254148" w14:textId="77777777" w:rsidR="007F4304" w:rsidRPr="004565D4" w:rsidRDefault="007F4304" w:rsidP="00136C94">
            <w:pPr>
              <w:pStyle w:val="TAL"/>
            </w:pPr>
            <w:r w:rsidRPr="004565D4">
              <w:rPr>
                <w:rFonts w:eastAsia="Batang"/>
              </w:rPr>
              <w:t>PUSCH mapping type</w:t>
            </w:r>
          </w:p>
        </w:tc>
        <w:tc>
          <w:tcPr>
            <w:tcW w:w="2411" w:type="dxa"/>
          </w:tcPr>
          <w:p w14:paraId="2D46189C" w14:textId="77777777" w:rsidR="007F4304" w:rsidRPr="004565D4" w:rsidRDefault="007F4304" w:rsidP="00136C94">
            <w:pPr>
              <w:pStyle w:val="TAC"/>
            </w:pPr>
            <w:r w:rsidRPr="004565D4">
              <w:t>A, B</w:t>
            </w:r>
          </w:p>
        </w:tc>
        <w:tc>
          <w:tcPr>
            <w:tcW w:w="2415" w:type="dxa"/>
          </w:tcPr>
          <w:p w14:paraId="752AEE03" w14:textId="77777777" w:rsidR="007F4304" w:rsidRPr="004565D4" w:rsidRDefault="007F4304" w:rsidP="00136C94">
            <w:pPr>
              <w:pStyle w:val="TAC"/>
            </w:pPr>
            <w:r w:rsidRPr="004565D4">
              <w:t>B</w:t>
            </w:r>
          </w:p>
        </w:tc>
      </w:tr>
      <w:tr w:rsidR="007F4304" w:rsidRPr="004565D4" w14:paraId="1885AC62" w14:textId="77777777" w:rsidTr="007F4304">
        <w:trPr>
          <w:cantSplit/>
          <w:jc w:val="center"/>
        </w:trPr>
        <w:tc>
          <w:tcPr>
            <w:tcW w:w="1239" w:type="dxa"/>
            <w:tcBorders>
              <w:top w:val="nil"/>
              <w:bottom w:val="nil"/>
            </w:tcBorders>
            <w:shd w:val="clear" w:color="auto" w:fill="auto"/>
          </w:tcPr>
          <w:p w14:paraId="2FD3DB71" w14:textId="6E374B38" w:rsidR="007F4304" w:rsidRPr="004565D4" w:rsidRDefault="007F4304" w:rsidP="00136C94">
            <w:pPr>
              <w:pStyle w:val="TAL"/>
            </w:pPr>
            <w:r w:rsidRPr="004565D4">
              <w:t>domain</w:t>
            </w:r>
          </w:p>
        </w:tc>
        <w:tc>
          <w:tcPr>
            <w:tcW w:w="3566" w:type="dxa"/>
          </w:tcPr>
          <w:p w14:paraId="6D9643BB" w14:textId="77777777" w:rsidR="007F4304" w:rsidRPr="004565D4" w:rsidRDefault="007F4304" w:rsidP="00136C94">
            <w:pPr>
              <w:pStyle w:val="TAL"/>
              <w:rPr>
                <w:rFonts w:cs="Arial"/>
                <w:szCs w:val="18"/>
              </w:rPr>
            </w:pPr>
            <w:r w:rsidRPr="004565D4">
              <w:t>Start symbol</w:t>
            </w:r>
          </w:p>
        </w:tc>
        <w:tc>
          <w:tcPr>
            <w:tcW w:w="2411" w:type="dxa"/>
          </w:tcPr>
          <w:p w14:paraId="38B15A4A" w14:textId="77777777" w:rsidR="007F4304" w:rsidRPr="004565D4" w:rsidRDefault="007F4304" w:rsidP="00136C94">
            <w:pPr>
              <w:pStyle w:val="TAC"/>
            </w:pPr>
            <w:r w:rsidRPr="004565D4">
              <w:t>0</w:t>
            </w:r>
          </w:p>
        </w:tc>
        <w:tc>
          <w:tcPr>
            <w:tcW w:w="2415" w:type="dxa"/>
          </w:tcPr>
          <w:p w14:paraId="06E19E61" w14:textId="77777777" w:rsidR="007F4304" w:rsidRPr="004565D4" w:rsidRDefault="007F4304" w:rsidP="00136C94">
            <w:pPr>
              <w:pStyle w:val="TAC"/>
            </w:pPr>
            <w:r w:rsidRPr="004565D4">
              <w:t xml:space="preserve">0 </w:t>
            </w:r>
          </w:p>
        </w:tc>
      </w:tr>
      <w:tr w:rsidR="007F4304" w:rsidRPr="004565D4"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4565D4" w:rsidRDefault="007F4304" w:rsidP="00136C94">
            <w:pPr>
              <w:pStyle w:val="TAL"/>
            </w:pPr>
            <w:r w:rsidRPr="004565D4">
              <w:t>resource assignment</w:t>
            </w:r>
          </w:p>
        </w:tc>
        <w:tc>
          <w:tcPr>
            <w:tcW w:w="3566" w:type="dxa"/>
          </w:tcPr>
          <w:p w14:paraId="4AE6C574" w14:textId="77777777" w:rsidR="007F4304" w:rsidRPr="004565D4" w:rsidRDefault="007F4304" w:rsidP="00136C94">
            <w:pPr>
              <w:pStyle w:val="TAL"/>
              <w:rPr>
                <w:rFonts w:cs="Arial"/>
                <w:szCs w:val="18"/>
              </w:rPr>
            </w:pPr>
            <w:r w:rsidRPr="004565D4">
              <w:t>Allocation length</w:t>
            </w:r>
          </w:p>
        </w:tc>
        <w:tc>
          <w:tcPr>
            <w:tcW w:w="2411" w:type="dxa"/>
          </w:tcPr>
          <w:p w14:paraId="1231CB56" w14:textId="77777777" w:rsidR="007F4304" w:rsidRPr="004565D4" w:rsidRDefault="007F4304" w:rsidP="00136C94">
            <w:pPr>
              <w:pStyle w:val="TAC"/>
            </w:pPr>
            <w:r w:rsidRPr="004565D4">
              <w:t>14</w:t>
            </w:r>
          </w:p>
        </w:tc>
        <w:tc>
          <w:tcPr>
            <w:tcW w:w="2415" w:type="dxa"/>
          </w:tcPr>
          <w:p w14:paraId="1B524DB4" w14:textId="77777777" w:rsidR="007F4304" w:rsidRPr="004565D4" w:rsidRDefault="007F4304" w:rsidP="00136C94">
            <w:pPr>
              <w:pStyle w:val="TAC"/>
            </w:pPr>
            <w:r w:rsidRPr="004565D4">
              <w:t xml:space="preserve">10 </w:t>
            </w:r>
          </w:p>
        </w:tc>
      </w:tr>
      <w:tr w:rsidR="007F4304" w:rsidRPr="004565D4" w14:paraId="7497B6BA" w14:textId="77777777" w:rsidTr="007F4304">
        <w:trPr>
          <w:cantSplit/>
          <w:jc w:val="center"/>
        </w:trPr>
        <w:tc>
          <w:tcPr>
            <w:tcW w:w="1239" w:type="dxa"/>
            <w:tcBorders>
              <w:bottom w:val="nil"/>
            </w:tcBorders>
            <w:shd w:val="clear" w:color="auto" w:fill="auto"/>
          </w:tcPr>
          <w:p w14:paraId="079C700C" w14:textId="77777777" w:rsidR="007F4304" w:rsidRPr="004565D4" w:rsidRDefault="007F4304" w:rsidP="00136C94">
            <w:pPr>
              <w:pStyle w:val="TAL"/>
            </w:pPr>
            <w:r w:rsidRPr="004565D4">
              <w:t>Frequency domain resource assignment</w:t>
            </w:r>
          </w:p>
        </w:tc>
        <w:tc>
          <w:tcPr>
            <w:tcW w:w="3566" w:type="dxa"/>
          </w:tcPr>
          <w:p w14:paraId="17832280" w14:textId="77777777" w:rsidR="007F4304" w:rsidRPr="004565D4" w:rsidRDefault="007F4304" w:rsidP="00136C94">
            <w:pPr>
              <w:pStyle w:val="TAL"/>
            </w:pPr>
            <w:r w:rsidRPr="004565D4">
              <w:t>RB assignment</w:t>
            </w:r>
          </w:p>
        </w:tc>
        <w:tc>
          <w:tcPr>
            <w:tcW w:w="2411" w:type="dxa"/>
          </w:tcPr>
          <w:p w14:paraId="1CCF4D70" w14:textId="77777777" w:rsidR="007F4304" w:rsidRPr="004565D4" w:rsidRDefault="007F4304" w:rsidP="00136C94">
            <w:pPr>
              <w:pStyle w:val="TAC"/>
            </w:pPr>
            <w:r w:rsidRPr="004565D4">
              <w:t>15 kHz SCS: 25 PRBs in the middle of the test bandwidth</w:t>
            </w:r>
          </w:p>
          <w:p w14:paraId="57DA795C" w14:textId="77777777" w:rsidR="007F4304" w:rsidRPr="004565D4" w:rsidRDefault="007F4304" w:rsidP="00136C94">
            <w:pPr>
              <w:pStyle w:val="TAC"/>
            </w:pPr>
            <w:r w:rsidRPr="004565D4">
              <w:t xml:space="preserve"> 30 kHz SCS: 24 PRBs in the middle of the test bandwidth</w:t>
            </w:r>
          </w:p>
        </w:tc>
        <w:tc>
          <w:tcPr>
            <w:tcW w:w="2415" w:type="dxa"/>
          </w:tcPr>
          <w:p w14:paraId="736E96AF" w14:textId="77777777" w:rsidR="007F4304" w:rsidRPr="004565D4" w:rsidRDefault="007F4304" w:rsidP="00136C94">
            <w:pPr>
              <w:pStyle w:val="TAC"/>
            </w:pPr>
            <w:r w:rsidRPr="004565D4">
              <w:t>30 PRBs in the middle of the test bandwidth</w:t>
            </w:r>
          </w:p>
        </w:tc>
      </w:tr>
      <w:tr w:rsidR="007F4304" w:rsidRPr="004565D4" w14:paraId="744C3BF5" w14:textId="77777777" w:rsidTr="007F4304">
        <w:trPr>
          <w:cantSplit/>
          <w:jc w:val="center"/>
        </w:trPr>
        <w:tc>
          <w:tcPr>
            <w:tcW w:w="1239" w:type="dxa"/>
            <w:tcBorders>
              <w:top w:val="nil"/>
            </w:tcBorders>
            <w:shd w:val="clear" w:color="auto" w:fill="auto"/>
          </w:tcPr>
          <w:p w14:paraId="7B49E0D9" w14:textId="77777777" w:rsidR="007F4304" w:rsidRPr="004565D4" w:rsidRDefault="007F4304" w:rsidP="00136C94">
            <w:pPr>
              <w:pStyle w:val="TAL"/>
            </w:pPr>
          </w:p>
        </w:tc>
        <w:tc>
          <w:tcPr>
            <w:tcW w:w="3566" w:type="dxa"/>
          </w:tcPr>
          <w:p w14:paraId="5C43D898" w14:textId="77777777" w:rsidR="007F4304" w:rsidRPr="004565D4" w:rsidRDefault="007F4304" w:rsidP="00136C94">
            <w:pPr>
              <w:pStyle w:val="TAL"/>
            </w:pPr>
            <w:r w:rsidRPr="004565D4">
              <w:t>Frequency hopping</w:t>
            </w:r>
          </w:p>
        </w:tc>
        <w:tc>
          <w:tcPr>
            <w:tcW w:w="4826" w:type="dxa"/>
            <w:gridSpan w:val="2"/>
          </w:tcPr>
          <w:p w14:paraId="31D9317C" w14:textId="77777777" w:rsidR="007F4304" w:rsidRPr="004565D4" w:rsidRDefault="007F4304" w:rsidP="00136C94">
            <w:pPr>
              <w:pStyle w:val="TAC"/>
            </w:pPr>
            <w:r w:rsidRPr="004565D4">
              <w:t>Disabled</w:t>
            </w:r>
          </w:p>
        </w:tc>
      </w:tr>
      <w:tr w:rsidR="00C45907" w:rsidRPr="004565D4" w14:paraId="2DDBEF1C" w14:textId="77777777" w:rsidTr="003274C2">
        <w:trPr>
          <w:cantSplit/>
          <w:jc w:val="center"/>
        </w:trPr>
        <w:tc>
          <w:tcPr>
            <w:tcW w:w="4805" w:type="dxa"/>
            <w:gridSpan w:val="2"/>
          </w:tcPr>
          <w:p w14:paraId="2BA52502" w14:textId="77777777" w:rsidR="00C45907" w:rsidRPr="004565D4" w:rsidRDefault="00C45907" w:rsidP="00136C94">
            <w:pPr>
              <w:pStyle w:val="TAL"/>
            </w:pPr>
            <w:r w:rsidRPr="004565D4">
              <w:t>Code block group based PUSCH transmission</w:t>
            </w:r>
          </w:p>
        </w:tc>
        <w:tc>
          <w:tcPr>
            <w:tcW w:w="4826" w:type="dxa"/>
            <w:gridSpan w:val="2"/>
          </w:tcPr>
          <w:p w14:paraId="79899311" w14:textId="77777777" w:rsidR="00C45907" w:rsidRPr="004565D4" w:rsidRDefault="00C45907" w:rsidP="00136C94">
            <w:pPr>
              <w:pStyle w:val="TAC"/>
            </w:pPr>
            <w:r w:rsidRPr="004565D4">
              <w:t>Disabled</w:t>
            </w:r>
          </w:p>
        </w:tc>
      </w:tr>
      <w:tr w:rsidR="00C45907" w:rsidRPr="004565D4" w14:paraId="571EBCB8" w14:textId="77777777" w:rsidTr="003274C2">
        <w:trPr>
          <w:cantSplit/>
          <w:jc w:val="center"/>
        </w:trPr>
        <w:tc>
          <w:tcPr>
            <w:tcW w:w="4805" w:type="dxa"/>
            <w:gridSpan w:val="2"/>
          </w:tcPr>
          <w:p w14:paraId="6970C96E" w14:textId="77777777" w:rsidR="00C45907" w:rsidRPr="004565D4" w:rsidRDefault="00C45907" w:rsidP="00136C94">
            <w:pPr>
              <w:pStyle w:val="TAL"/>
              <w:rPr>
                <w:rFonts w:cs="Arial"/>
                <w:szCs w:val="18"/>
                <w:lang w:eastAsia="zh-CN"/>
              </w:rPr>
            </w:pPr>
            <w:r w:rsidRPr="004565D4">
              <w:t>PT-RS</w:t>
            </w:r>
          </w:p>
        </w:tc>
        <w:tc>
          <w:tcPr>
            <w:tcW w:w="4826" w:type="dxa"/>
            <w:gridSpan w:val="2"/>
          </w:tcPr>
          <w:p w14:paraId="26EC6D02" w14:textId="77777777" w:rsidR="00C45907" w:rsidRPr="004565D4" w:rsidRDefault="00C45907" w:rsidP="00136C94">
            <w:pPr>
              <w:pStyle w:val="TAC"/>
              <w:rPr>
                <w:rFonts w:cs="Arial"/>
                <w:szCs w:val="18"/>
                <w:lang w:eastAsia="zh-CN"/>
              </w:rPr>
            </w:pPr>
            <w:r w:rsidRPr="004565D4">
              <w:rPr>
                <w:rFonts w:hint="eastAsia"/>
                <w:lang w:eastAsia="zh-CN"/>
              </w:rPr>
              <w:t>Not configured</w:t>
            </w:r>
          </w:p>
        </w:tc>
      </w:tr>
      <w:tr w:rsidR="00C45907" w:rsidRPr="004565D4" w14:paraId="54224AE0" w14:textId="77777777" w:rsidTr="003274C2">
        <w:trPr>
          <w:cantSplit/>
          <w:jc w:val="center"/>
        </w:trPr>
        <w:tc>
          <w:tcPr>
            <w:tcW w:w="9631" w:type="dxa"/>
            <w:gridSpan w:val="4"/>
          </w:tcPr>
          <w:p w14:paraId="513AB443" w14:textId="666F5383" w:rsidR="00C45907" w:rsidRPr="004565D4" w:rsidRDefault="007F4304" w:rsidP="00136C94">
            <w:pPr>
              <w:pStyle w:val="TAN"/>
              <w:rPr>
                <w:lang w:eastAsia="zh-CN"/>
              </w:rPr>
            </w:pPr>
            <w:r w:rsidRPr="00B405DD">
              <w:rPr>
                <w:rFonts w:eastAsia="Malgun Gothic"/>
              </w:rPr>
              <w:t xml:space="preserve">NOTE </w:t>
            </w:r>
            <w:r w:rsidR="00C45907" w:rsidRPr="00B405DD">
              <w:rPr>
                <w:rFonts w:eastAsia="Malgun Gothic"/>
              </w:rPr>
              <w:t>1</w:t>
            </w:r>
            <w:r w:rsidR="00C45907" w:rsidRPr="00B405DD">
              <w:rPr>
                <w:rFonts w:eastAsia="Malgun Gothic" w:hint="eastAsia"/>
                <w:lang w:eastAsia="zh-CN"/>
              </w:rPr>
              <w:t>:</w:t>
            </w:r>
            <w:r w:rsidR="00C45907"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136C94">
      <w:pPr>
        <w:rPr>
          <w:lang w:eastAsia="zh-CN"/>
        </w:rPr>
      </w:pPr>
    </w:p>
    <w:p w14:paraId="7642130D"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0C036953"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0935E73E"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8.2.2.4.2-2</w:t>
      </w:r>
      <w:r w:rsidR="00C45907" w:rsidRPr="004565D4">
        <w:rPr>
          <w:rFonts w:hint="eastAsia"/>
          <w:lang w:eastAsia="zh-CN"/>
        </w:rPr>
        <w:t>.</w:t>
      </w:r>
    </w:p>
    <w:p w14:paraId="59BFF839" w14:textId="77777777" w:rsidR="00C45907" w:rsidRPr="004565D4" w:rsidRDefault="00C45907" w:rsidP="00136C94">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3700C2AA" w14:textId="77777777" w:rsidTr="007F4304">
        <w:trPr>
          <w:cantSplit/>
          <w:jc w:val="center"/>
        </w:trPr>
        <w:tc>
          <w:tcPr>
            <w:tcW w:w="1423" w:type="dxa"/>
            <w:tcBorders>
              <w:bottom w:val="single" w:sz="4" w:space="0" w:color="auto"/>
            </w:tcBorders>
          </w:tcPr>
          <w:p w14:paraId="34A27A73" w14:textId="77777777" w:rsidR="00C45907" w:rsidRPr="004565D4" w:rsidRDefault="00C45907" w:rsidP="00136C94">
            <w:pPr>
              <w:pStyle w:val="TAH"/>
              <w:rPr>
                <w:rFonts w:eastAsia="‚c‚e‚o“Á‘¾ƒSƒVƒbƒN‘Ì"/>
              </w:rPr>
            </w:pPr>
            <w:r w:rsidRPr="004565D4">
              <w:t>BS type</w:t>
            </w:r>
          </w:p>
        </w:tc>
        <w:tc>
          <w:tcPr>
            <w:tcW w:w="1959" w:type="dxa"/>
          </w:tcPr>
          <w:p w14:paraId="58405C27"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381C1DDC"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5E61E7B9" w14:textId="77777777" w:rsidTr="007F4304">
        <w:trPr>
          <w:cantSplit/>
          <w:jc w:val="center"/>
        </w:trPr>
        <w:tc>
          <w:tcPr>
            <w:tcW w:w="1423" w:type="dxa"/>
            <w:tcBorders>
              <w:bottom w:val="nil"/>
            </w:tcBorders>
            <w:shd w:val="clear" w:color="auto" w:fill="auto"/>
          </w:tcPr>
          <w:p w14:paraId="3338C13C" w14:textId="77777777" w:rsidR="007F4304" w:rsidRPr="007F4304" w:rsidRDefault="007F4304" w:rsidP="00136C94">
            <w:pPr>
              <w:pStyle w:val="TAC"/>
              <w:rPr>
                <w:rFonts w:eastAsia="‚c‚e‚o“Á‘¾ƒSƒVƒbƒN‘Ì"/>
                <w:i/>
                <w:iCs/>
              </w:rPr>
            </w:pPr>
            <w:r w:rsidRPr="007F4304">
              <w:rPr>
                <w:i/>
                <w:iCs/>
              </w:rPr>
              <w:t>BS type 1-O</w:t>
            </w:r>
          </w:p>
        </w:tc>
        <w:tc>
          <w:tcPr>
            <w:tcW w:w="1959" w:type="dxa"/>
          </w:tcPr>
          <w:p w14:paraId="2359ED98"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4BFCAF0B" w14:textId="77777777" w:rsidR="007F4304" w:rsidRPr="004565D4" w:rsidRDefault="007F4304"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37D41622" w14:textId="77777777" w:rsidR="007F4304" w:rsidRPr="004565D4" w:rsidRDefault="007F4304" w:rsidP="00136C9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7F4304" w:rsidRPr="004565D4"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7F4304" w:rsidRDefault="007F4304" w:rsidP="00136C94">
            <w:pPr>
              <w:pStyle w:val="TAC"/>
              <w:rPr>
                <w:rFonts w:eastAsia="‚c‚e‚o“Á‘¾ƒSƒVƒbƒN‘Ì"/>
                <w:i/>
                <w:iCs/>
              </w:rPr>
            </w:pPr>
          </w:p>
        </w:tc>
        <w:tc>
          <w:tcPr>
            <w:tcW w:w="1959" w:type="dxa"/>
          </w:tcPr>
          <w:p w14:paraId="3B8892B4"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1985" w:type="dxa"/>
          </w:tcPr>
          <w:p w14:paraId="0170CDA6"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Pr>
          <w:p w14:paraId="5F8E0D01" w14:textId="77777777" w:rsidR="007F4304" w:rsidRPr="004565D4" w:rsidRDefault="007F4304" w:rsidP="00136C9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7F4304" w:rsidRPr="004565D4" w14:paraId="565BBFB2" w14:textId="77777777" w:rsidTr="007F4304">
        <w:trPr>
          <w:cantSplit/>
          <w:jc w:val="center"/>
        </w:trPr>
        <w:tc>
          <w:tcPr>
            <w:tcW w:w="1423" w:type="dxa"/>
            <w:tcBorders>
              <w:bottom w:val="nil"/>
            </w:tcBorders>
            <w:shd w:val="clear" w:color="auto" w:fill="auto"/>
          </w:tcPr>
          <w:p w14:paraId="77D7870A" w14:textId="77777777" w:rsidR="007F4304" w:rsidRPr="007F4304" w:rsidRDefault="007F4304" w:rsidP="00136C94">
            <w:pPr>
              <w:pStyle w:val="TAC"/>
              <w:rPr>
                <w:rFonts w:eastAsia="‚c‚e‚o“Á‘¾ƒSƒVƒbƒN‘Ì"/>
                <w:i/>
                <w:iCs/>
              </w:rPr>
            </w:pPr>
            <w:r w:rsidRPr="007F4304">
              <w:rPr>
                <w:i/>
                <w:iCs/>
              </w:rPr>
              <w:t xml:space="preserve">BS type </w:t>
            </w:r>
            <w:r w:rsidRPr="007F4304">
              <w:rPr>
                <w:rFonts w:hint="eastAsia"/>
                <w:i/>
                <w:iCs/>
                <w:lang w:eastAsia="zh-CN"/>
              </w:rPr>
              <w:t>2</w:t>
            </w:r>
            <w:r w:rsidRPr="007F4304">
              <w:rPr>
                <w:i/>
                <w:iCs/>
              </w:rPr>
              <w:t>-O</w:t>
            </w:r>
          </w:p>
        </w:tc>
        <w:tc>
          <w:tcPr>
            <w:tcW w:w="1959" w:type="dxa"/>
          </w:tcPr>
          <w:p w14:paraId="22647854" w14:textId="77777777" w:rsidR="007F4304" w:rsidRPr="004565D4" w:rsidRDefault="007F4304" w:rsidP="00136C94">
            <w:pPr>
              <w:pStyle w:val="TAC"/>
              <w:rPr>
                <w:rFonts w:eastAsia="‚c‚e‚o“Á‘¾ƒSƒVƒbƒN‘Ì" w:cs="v5.0.0"/>
              </w:rPr>
            </w:pPr>
            <w:r w:rsidRPr="004565D4">
              <w:rPr>
                <w:rFonts w:hint="eastAsia"/>
                <w:lang w:eastAsia="zh-CN"/>
              </w:rPr>
              <w:t>60</w:t>
            </w:r>
            <w:r w:rsidRPr="004565D4">
              <w:rPr>
                <w:rFonts w:eastAsia="‚c‚e‚o“Á‘¾ƒSƒVƒbƒN‘Ì"/>
              </w:rPr>
              <w:t xml:space="preserve"> </w:t>
            </w:r>
          </w:p>
        </w:tc>
        <w:tc>
          <w:tcPr>
            <w:tcW w:w="1985" w:type="dxa"/>
          </w:tcPr>
          <w:p w14:paraId="0369055D" w14:textId="77777777" w:rsidR="007F4304" w:rsidRPr="004565D4" w:rsidRDefault="007F4304" w:rsidP="00136C94">
            <w:pPr>
              <w:pStyle w:val="TAC"/>
              <w:rPr>
                <w:lang w:eastAsia="zh-CN"/>
              </w:rPr>
            </w:pPr>
            <w:r w:rsidRPr="004565D4">
              <w:rPr>
                <w:rFonts w:eastAsia="‚c‚e‚o“Á‘¾ƒSƒVƒbƒN‘Ì"/>
              </w:rPr>
              <w:t>5</w:t>
            </w:r>
            <w:r w:rsidRPr="004565D4">
              <w:rPr>
                <w:rFonts w:hint="eastAsia"/>
                <w:lang w:eastAsia="zh-CN"/>
              </w:rPr>
              <w:t>0</w:t>
            </w:r>
          </w:p>
        </w:tc>
        <w:tc>
          <w:tcPr>
            <w:tcW w:w="3402" w:type="dxa"/>
          </w:tcPr>
          <w:p w14:paraId="6EFF61E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7F4304" w:rsidRPr="004565D4" w14:paraId="17CFC451" w14:textId="77777777" w:rsidTr="007F4304">
        <w:trPr>
          <w:cantSplit/>
          <w:jc w:val="center"/>
        </w:trPr>
        <w:tc>
          <w:tcPr>
            <w:tcW w:w="1423" w:type="dxa"/>
            <w:tcBorders>
              <w:top w:val="nil"/>
            </w:tcBorders>
            <w:shd w:val="clear" w:color="auto" w:fill="auto"/>
          </w:tcPr>
          <w:p w14:paraId="18D5F558" w14:textId="77777777" w:rsidR="007F4304" w:rsidRPr="007F4304" w:rsidRDefault="007F4304" w:rsidP="00136C94">
            <w:pPr>
              <w:pStyle w:val="TAC"/>
              <w:rPr>
                <w:rFonts w:eastAsia="‚c‚e‚o“Á‘¾ƒSƒVƒbƒN‘Ì"/>
                <w:i/>
                <w:iCs/>
              </w:rPr>
            </w:pPr>
          </w:p>
        </w:tc>
        <w:tc>
          <w:tcPr>
            <w:tcW w:w="1959" w:type="dxa"/>
          </w:tcPr>
          <w:p w14:paraId="6331F71A" w14:textId="77777777" w:rsidR="007F4304" w:rsidRPr="004565D4" w:rsidRDefault="007F4304" w:rsidP="00136C94">
            <w:pPr>
              <w:pStyle w:val="TAC"/>
              <w:rPr>
                <w:lang w:eastAsia="zh-CN"/>
              </w:rPr>
            </w:pPr>
            <w:r w:rsidRPr="004565D4">
              <w:rPr>
                <w:rFonts w:hint="eastAsia"/>
                <w:lang w:eastAsia="zh-CN"/>
              </w:rPr>
              <w:t xml:space="preserve">120 </w:t>
            </w:r>
          </w:p>
        </w:tc>
        <w:tc>
          <w:tcPr>
            <w:tcW w:w="1985" w:type="dxa"/>
          </w:tcPr>
          <w:p w14:paraId="0EE17AE3" w14:textId="77777777" w:rsidR="007F4304" w:rsidRPr="004565D4" w:rsidRDefault="007F4304" w:rsidP="00136C94">
            <w:pPr>
              <w:pStyle w:val="TAC"/>
              <w:rPr>
                <w:rFonts w:eastAsia="‚c‚e‚o“Á‘¾ƒSƒVƒbƒN‘Ì"/>
              </w:rPr>
            </w:pPr>
            <w:r w:rsidRPr="004565D4">
              <w:rPr>
                <w:rFonts w:eastAsia="‚c‚e‚o“Á‘¾ƒSƒVƒbƒN‘Ì"/>
              </w:rPr>
              <w:t>50</w:t>
            </w:r>
          </w:p>
        </w:tc>
        <w:tc>
          <w:tcPr>
            <w:tcW w:w="3402" w:type="dxa"/>
          </w:tcPr>
          <w:p w14:paraId="7B34132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3274C2">
        <w:trPr>
          <w:cantSplit/>
          <w:jc w:val="center"/>
        </w:trPr>
        <w:tc>
          <w:tcPr>
            <w:tcW w:w="8769" w:type="dxa"/>
            <w:gridSpan w:val="4"/>
          </w:tcPr>
          <w:p w14:paraId="18AB28BA" w14:textId="6DE0D9F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section 7.1.</w:t>
            </w:r>
          </w:p>
          <w:p w14:paraId="79461E1D" w14:textId="5A8E01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section 7.1, since the OTA REFSENS reference direction (as declared in D.54 in table 4.6-1) is used for testing.</w:t>
            </w:r>
          </w:p>
          <w:p w14:paraId="11FE47BB" w14:textId="01FE112E" w:rsidR="00C45907" w:rsidRPr="004565D4" w:rsidDel="00BD2305" w:rsidRDefault="00600C59" w:rsidP="00136C94">
            <w:pPr>
              <w:pStyle w:val="TAN"/>
              <w:rPr>
                <w:rFonts w:eastAsiaTheme="minorEastAsia"/>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BCCDB04" w14:textId="77777777" w:rsidR="00C45907" w:rsidRPr="004565D4" w:rsidRDefault="00C45907" w:rsidP="00136C94">
      <w:pPr>
        <w:rPr>
          <w:lang w:eastAsia="zh-CN"/>
        </w:rPr>
      </w:pPr>
    </w:p>
    <w:p w14:paraId="5CFB1F83" w14:textId="77777777" w:rsidR="00C45907" w:rsidRPr="004565D4" w:rsidRDefault="00C45907" w:rsidP="00136C94">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424" w:name="_Toc21102950"/>
      <w:bookmarkStart w:id="2425" w:name="_Toc29810799"/>
      <w:bookmarkStart w:id="2426" w:name="_Toc36636151"/>
      <w:bookmarkStart w:id="2427" w:name="_Toc37273097"/>
      <w:bookmarkStart w:id="2428" w:name="_Toc45886177"/>
      <w:bookmarkStart w:id="2429" w:name="_Toc53183256"/>
      <w:r w:rsidRPr="004565D4">
        <w:t>8.2.</w:t>
      </w:r>
      <w:r w:rsidRPr="004565D4">
        <w:rPr>
          <w:rFonts w:hint="eastAsia"/>
        </w:rPr>
        <w:t>2.</w:t>
      </w:r>
      <w:r w:rsidRPr="004565D4">
        <w:t>5</w:t>
      </w:r>
      <w:r w:rsidRPr="004565D4">
        <w:tab/>
        <w:t>Test Requirement</w:t>
      </w:r>
      <w:bookmarkEnd w:id="2424"/>
      <w:bookmarkEnd w:id="2425"/>
      <w:bookmarkEnd w:id="2426"/>
      <w:bookmarkEnd w:id="2427"/>
      <w:bookmarkEnd w:id="2428"/>
      <w:bookmarkEnd w:id="2429"/>
    </w:p>
    <w:p w14:paraId="53D50A1E" w14:textId="77777777" w:rsidR="00C45907" w:rsidRPr="004565D4" w:rsidRDefault="00C45907" w:rsidP="00C45907">
      <w:pPr>
        <w:pStyle w:val="Heading5"/>
        <w:rPr>
          <w:rFonts w:cs="Arial"/>
          <w:i/>
          <w:iCs/>
          <w:szCs w:val="22"/>
          <w:lang w:eastAsia="zh-CN"/>
        </w:rPr>
      </w:pPr>
      <w:bookmarkStart w:id="2430" w:name="_Toc21102951"/>
      <w:bookmarkStart w:id="2431" w:name="_Toc29810800"/>
      <w:bookmarkStart w:id="2432" w:name="_Toc36636152"/>
      <w:bookmarkStart w:id="2433" w:name="_Toc37273098"/>
      <w:bookmarkStart w:id="2434" w:name="_Toc45886178"/>
      <w:bookmarkStart w:id="2435" w:name="_Toc53183257"/>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430"/>
      <w:bookmarkEnd w:id="2431"/>
      <w:bookmarkEnd w:id="2432"/>
      <w:bookmarkEnd w:id="2433"/>
      <w:bookmarkEnd w:id="2434"/>
      <w:bookmarkEnd w:id="2435"/>
    </w:p>
    <w:p w14:paraId="2EF20E25" w14:textId="79603202"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136C94">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00B7552D" w:rsidRPr="00EE1CC0">
        <w:t xml:space="preserve"> </w:t>
      </w:r>
      <w:r w:rsidR="00B755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3274C2">
        <w:trPr>
          <w:cantSplit/>
          <w:jc w:val="center"/>
        </w:trPr>
        <w:tc>
          <w:tcPr>
            <w:tcW w:w="1008" w:type="dxa"/>
          </w:tcPr>
          <w:p w14:paraId="2D3015F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136C94">
            <w:pPr>
              <w:pStyle w:val="TAH"/>
            </w:pPr>
            <w:r w:rsidRPr="004565D4">
              <w:t>Number of demodulation branches</w:t>
            </w:r>
          </w:p>
        </w:tc>
        <w:tc>
          <w:tcPr>
            <w:tcW w:w="964" w:type="dxa"/>
          </w:tcPr>
          <w:p w14:paraId="729DF291" w14:textId="77777777" w:rsidR="00C45907" w:rsidRPr="004565D4" w:rsidRDefault="00C45907" w:rsidP="00136C94">
            <w:pPr>
              <w:pStyle w:val="TAH"/>
            </w:pPr>
            <w:r w:rsidRPr="004565D4">
              <w:t>Cyclic prefix</w:t>
            </w:r>
          </w:p>
        </w:tc>
        <w:tc>
          <w:tcPr>
            <w:tcW w:w="1559" w:type="dxa"/>
          </w:tcPr>
          <w:p w14:paraId="306F92BF" w14:textId="77777777" w:rsidR="00C45907" w:rsidRPr="007F4304" w:rsidRDefault="00C45907" w:rsidP="00136C94">
            <w:pPr>
              <w:pStyle w:val="TAH"/>
            </w:pPr>
            <w:r w:rsidRPr="007F4304">
              <w:t>Propagation conditions and correlation matrix (annex J)</w:t>
            </w:r>
          </w:p>
        </w:tc>
        <w:tc>
          <w:tcPr>
            <w:tcW w:w="1191" w:type="dxa"/>
          </w:tcPr>
          <w:p w14:paraId="435D7CC8" w14:textId="77777777" w:rsidR="00C45907" w:rsidRPr="004565D4" w:rsidRDefault="00C45907" w:rsidP="00136C94">
            <w:pPr>
              <w:pStyle w:val="TAH"/>
            </w:pPr>
            <w:r w:rsidRPr="004565D4">
              <w:t>Fraction of  maximum throughput</w:t>
            </w:r>
          </w:p>
        </w:tc>
        <w:tc>
          <w:tcPr>
            <w:tcW w:w="1304" w:type="dxa"/>
          </w:tcPr>
          <w:p w14:paraId="7488E4DC" w14:textId="77777777" w:rsidR="00C45907" w:rsidRPr="004565D4" w:rsidRDefault="00C45907" w:rsidP="00136C94">
            <w:pPr>
              <w:pStyle w:val="TAH"/>
            </w:pPr>
            <w:r w:rsidRPr="004565D4">
              <w:t>FRC</w:t>
            </w:r>
            <w:r w:rsidRPr="004565D4">
              <w:br/>
              <w:t>(annex A)</w:t>
            </w:r>
          </w:p>
        </w:tc>
        <w:tc>
          <w:tcPr>
            <w:tcW w:w="1418" w:type="dxa"/>
          </w:tcPr>
          <w:p w14:paraId="42C0D4D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7AB12A5E" w14:textId="77777777" w:rsidR="00C45907" w:rsidRPr="004565D4" w:rsidRDefault="00C45907" w:rsidP="00136C94">
            <w:pPr>
              <w:pStyle w:val="TAH"/>
            </w:pPr>
            <w:r w:rsidRPr="004565D4">
              <w:t>SNR</w:t>
            </w:r>
          </w:p>
          <w:p w14:paraId="79B34D2F" w14:textId="77777777" w:rsidR="00C45907" w:rsidRPr="004565D4" w:rsidRDefault="00C45907" w:rsidP="00136C94">
            <w:pPr>
              <w:pStyle w:val="TAH"/>
            </w:pPr>
            <w:r w:rsidRPr="004565D4">
              <w:t>(dB)</w:t>
            </w:r>
          </w:p>
        </w:tc>
      </w:tr>
      <w:tr w:rsidR="00C45907" w:rsidRPr="004565D4" w14:paraId="29C15382" w14:textId="77777777" w:rsidTr="003274C2">
        <w:trPr>
          <w:cantSplit/>
          <w:jc w:val="center"/>
        </w:trPr>
        <w:tc>
          <w:tcPr>
            <w:tcW w:w="1008" w:type="dxa"/>
          </w:tcPr>
          <w:p w14:paraId="4A0F7BA5" w14:textId="77777777" w:rsidR="00C45907" w:rsidRPr="004565D4" w:rsidRDefault="00C45907" w:rsidP="00136C94">
            <w:pPr>
              <w:pStyle w:val="TAC"/>
            </w:pPr>
            <w:r w:rsidRPr="004565D4">
              <w:t>1</w:t>
            </w:r>
          </w:p>
        </w:tc>
        <w:tc>
          <w:tcPr>
            <w:tcW w:w="1417" w:type="dxa"/>
          </w:tcPr>
          <w:p w14:paraId="4F074ADF" w14:textId="77777777" w:rsidR="00C45907" w:rsidRPr="004565D4" w:rsidRDefault="00C45907" w:rsidP="00136C94">
            <w:pPr>
              <w:pStyle w:val="TAC"/>
            </w:pPr>
            <w:r w:rsidRPr="004565D4">
              <w:t>2</w:t>
            </w:r>
          </w:p>
        </w:tc>
        <w:tc>
          <w:tcPr>
            <w:tcW w:w="964" w:type="dxa"/>
          </w:tcPr>
          <w:p w14:paraId="65D0365C" w14:textId="77777777" w:rsidR="00C45907" w:rsidRPr="004565D4" w:rsidRDefault="00C45907" w:rsidP="00136C94">
            <w:pPr>
              <w:pStyle w:val="TAC"/>
            </w:pPr>
            <w:r w:rsidRPr="004565D4">
              <w:t>Normal</w:t>
            </w:r>
          </w:p>
        </w:tc>
        <w:tc>
          <w:tcPr>
            <w:tcW w:w="1559" w:type="dxa"/>
          </w:tcPr>
          <w:p w14:paraId="7FC25018"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5C879F67" w14:textId="77777777" w:rsidR="00C45907" w:rsidRPr="004565D4" w:rsidRDefault="00C45907" w:rsidP="00136C94">
            <w:pPr>
              <w:pStyle w:val="TAC"/>
            </w:pPr>
            <w:r w:rsidRPr="004565D4">
              <w:t>70 %</w:t>
            </w:r>
          </w:p>
        </w:tc>
        <w:tc>
          <w:tcPr>
            <w:tcW w:w="1304" w:type="dxa"/>
          </w:tcPr>
          <w:p w14:paraId="59FB27D4"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1333E20F" w14:textId="77777777" w:rsidR="00C45907" w:rsidRPr="004565D4" w:rsidRDefault="00C45907" w:rsidP="00136C94">
            <w:pPr>
              <w:pStyle w:val="TAC"/>
            </w:pPr>
            <w:r w:rsidRPr="004565D4">
              <w:t>pos1</w:t>
            </w:r>
          </w:p>
        </w:tc>
        <w:tc>
          <w:tcPr>
            <w:tcW w:w="1077" w:type="dxa"/>
          </w:tcPr>
          <w:p w14:paraId="48741E75" w14:textId="77777777" w:rsidR="00C45907" w:rsidRPr="004565D4" w:rsidRDefault="00C45907" w:rsidP="00136C94">
            <w:pPr>
              <w:pStyle w:val="TAC"/>
            </w:pPr>
            <w:r w:rsidRPr="004565D4">
              <w:rPr>
                <w:rFonts w:eastAsia="Malgun Gothic" w:hint="eastAsia"/>
                <w:lang w:eastAsia="zh-CN"/>
              </w:rPr>
              <w:t>-1.8</w:t>
            </w:r>
          </w:p>
        </w:tc>
      </w:tr>
    </w:tbl>
    <w:p w14:paraId="78AD765E" w14:textId="77777777" w:rsidR="00C45907" w:rsidRPr="004565D4" w:rsidRDefault="00C45907" w:rsidP="00136C94">
      <w:pPr>
        <w:rPr>
          <w:lang w:eastAsia="zh-CN"/>
        </w:rPr>
      </w:pPr>
    </w:p>
    <w:p w14:paraId="31A2F3AD" w14:textId="078EA840" w:rsidR="00C45907" w:rsidRPr="004565D4" w:rsidRDefault="00C45907" w:rsidP="00136C94">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00BA6979" w:rsidRPr="00EE1CC0">
        <w:t xml:space="preserve"> </w:t>
      </w:r>
      <w:r w:rsidR="00BA6979"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3274C2">
        <w:trPr>
          <w:cantSplit/>
          <w:jc w:val="center"/>
        </w:trPr>
        <w:tc>
          <w:tcPr>
            <w:tcW w:w="1008" w:type="dxa"/>
          </w:tcPr>
          <w:p w14:paraId="536B13A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136C94">
            <w:pPr>
              <w:pStyle w:val="TAH"/>
            </w:pPr>
            <w:r w:rsidRPr="004565D4">
              <w:t>Number of demodulation branches</w:t>
            </w:r>
          </w:p>
        </w:tc>
        <w:tc>
          <w:tcPr>
            <w:tcW w:w="964" w:type="dxa"/>
          </w:tcPr>
          <w:p w14:paraId="7A4E5350" w14:textId="77777777" w:rsidR="00C45907" w:rsidRPr="004565D4" w:rsidRDefault="00C45907" w:rsidP="00136C94">
            <w:pPr>
              <w:pStyle w:val="TAH"/>
            </w:pPr>
            <w:r w:rsidRPr="004565D4">
              <w:t>Cyclic prefix</w:t>
            </w:r>
          </w:p>
        </w:tc>
        <w:tc>
          <w:tcPr>
            <w:tcW w:w="1559" w:type="dxa"/>
          </w:tcPr>
          <w:p w14:paraId="29DF1043" w14:textId="77777777" w:rsidR="00C45907" w:rsidRPr="007F4304" w:rsidRDefault="00C45907" w:rsidP="00136C94">
            <w:pPr>
              <w:pStyle w:val="TAH"/>
            </w:pPr>
            <w:r w:rsidRPr="007F4304">
              <w:t>Propagation conditions and correlation matrix (annex J)</w:t>
            </w:r>
          </w:p>
        </w:tc>
        <w:tc>
          <w:tcPr>
            <w:tcW w:w="1191" w:type="dxa"/>
          </w:tcPr>
          <w:p w14:paraId="6D7F98E7" w14:textId="77777777" w:rsidR="00C45907" w:rsidRPr="004565D4" w:rsidRDefault="00C45907" w:rsidP="00136C94">
            <w:pPr>
              <w:pStyle w:val="TAH"/>
            </w:pPr>
            <w:r w:rsidRPr="004565D4">
              <w:t>Fraction of maximum throughput</w:t>
            </w:r>
          </w:p>
        </w:tc>
        <w:tc>
          <w:tcPr>
            <w:tcW w:w="1304" w:type="dxa"/>
          </w:tcPr>
          <w:p w14:paraId="5319C975" w14:textId="77777777" w:rsidR="00C45907" w:rsidRPr="004565D4" w:rsidRDefault="00C45907" w:rsidP="00136C94">
            <w:pPr>
              <w:pStyle w:val="TAH"/>
            </w:pPr>
            <w:r w:rsidRPr="004565D4">
              <w:t>FRC</w:t>
            </w:r>
            <w:r w:rsidRPr="004565D4">
              <w:br/>
              <w:t>(annex A)</w:t>
            </w:r>
          </w:p>
        </w:tc>
        <w:tc>
          <w:tcPr>
            <w:tcW w:w="1418" w:type="dxa"/>
          </w:tcPr>
          <w:p w14:paraId="1F526AF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7DD666F" w14:textId="77777777" w:rsidR="00C45907" w:rsidRPr="004565D4" w:rsidRDefault="00C45907" w:rsidP="00136C94">
            <w:pPr>
              <w:pStyle w:val="TAH"/>
            </w:pPr>
            <w:r w:rsidRPr="004565D4">
              <w:t>SNR</w:t>
            </w:r>
          </w:p>
          <w:p w14:paraId="43AF83B8" w14:textId="77777777" w:rsidR="00C45907" w:rsidRPr="004565D4" w:rsidRDefault="00C45907" w:rsidP="00136C94">
            <w:pPr>
              <w:pStyle w:val="TAH"/>
            </w:pPr>
            <w:r w:rsidRPr="004565D4">
              <w:t>(dB)</w:t>
            </w:r>
          </w:p>
        </w:tc>
      </w:tr>
      <w:tr w:rsidR="00C45907" w:rsidRPr="004565D4" w14:paraId="19A26DD9" w14:textId="77777777" w:rsidTr="003274C2">
        <w:trPr>
          <w:cantSplit/>
          <w:jc w:val="center"/>
        </w:trPr>
        <w:tc>
          <w:tcPr>
            <w:tcW w:w="1008" w:type="dxa"/>
          </w:tcPr>
          <w:p w14:paraId="6F577740" w14:textId="77777777" w:rsidR="00C45907" w:rsidRPr="004565D4" w:rsidRDefault="00C45907" w:rsidP="00136C94">
            <w:pPr>
              <w:pStyle w:val="TAC"/>
            </w:pPr>
            <w:r w:rsidRPr="004565D4">
              <w:t>1</w:t>
            </w:r>
          </w:p>
        </w:tc>
        <w:tc>
          <w:tcPr>
            <w:tcW w:w="1417" w:type="dxa"/>
          </w:tcPr>
          <w:p w14:paraId="0986CCFC" w14:textId="77777777" w:rsidR="00C45907" w:rsidRPr="004565D4" w:rsidRDefault="00C45907" w:rsidP="00136C94">
            <w:pPr>
              <w:pStyle w:val="TAC"/>
            </w:pPr>
            <w:r w:rsidRPr="004565D4">
              <w:t>2</w:t>
            </w:r>
          </w:p>
        </w:tc>
        <w:tc>
          <w:tcPr>
            <w:tcW w:w="964" w:type="dxa"/>
          </w:tcPr>
          <w:p w14:paraId="1372A768" w14:textId="77777777" w:rsidR="00C45907" w:rsidRPr="004565D4" w:rsidRDefault="00C45907" w:rsidP="00136C94">
            <w:pPr>
              <w:pStyle w:val="TAC"/>
            </w:pPr>
            <w:r w:rsidRPr="004565D4">
              <w:t>Normal</w:t>
            </w:r>
          </w:p>
        </w:tc>
        <w:tc>
          <w:tcPr>
            <w:tcW w:w="1559" w:type="dxa"/>
          </w:tcPr>
          <w:p w14:paraId="308CFBAD"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B9FECD9" w14:textId="77777777" w:rsidR="00C45907" w:rsidRPr="004565D4" w:rsidRDefault="00C45907" w:rsidP="00136C94">
            <w:pPr>
              <w:pStyle w:val="TAC"/>
            </w:pPr>
            <w:r w:rsidRPr="004565D4">
              <w:t>70 %</w:t>
            </w:r>
          </w:p>
        </w:tc>
        <w:tc>
          <w:tcPr>
            <w:tcW w:w="1304" w:type="dxa"/>
          </w:tcPr>
          <w:p w14:paraId="314E01DF"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18AA94F7" w14:textId="77777777" w:rsidR="00C45907" w:rsidRPr="004565D4" w:rsidRDefault="00C45907" w:rsidP="00136C94">
            <w:pPr>
              <w:pStyle w:val="TAC"/>
            </w:pPr>
            <w:r w:rsidRPr="004565D4">
              <w:t>pos1</w:t>
            </w:r>
          </w:p>
        </w:tc>
        <w:tc>
          <w:tcPr>
            <w:tcW w:w="1077" w:type="dxa"/>
          </w:tcPr>
          <w:p w14:paraId="6321901C" w14:textId="77777777" w:rsidR="00C45907" w:rsidRPr="004565D4" w:rsidRDefault="00C45907" w:rsidP="00136C94">
            <w:pPr>
              <w:pStyle w:val="TAC"/>
            </w:pPr>
            <w:r w:rsidRPr="004565D4">
              <w:rPr>
                <w:rFonts w:hint="eastAsia"/>
                <w:lang w:eastAsia="zh-CN"/>
              </w:rPr>
              <w:t>-1.9</w:t>
            </w:r>
          </w:p>
        </w:tc>
      </w:tr>
    </w:tbl>
    <w:p w14:paraId="075CD1FC" w14:textId="77777777" w:rsidR="00C45907" w:rsidRPr="004565D4" w:rsidRDefault="00C45907" w:rsidP="00136C94"/>
    <w:p w14:paraId="0EF07436" w14:textId="4B1BCAFB" w:rsidR="00C45907" w:rsidRPr="004565D4" w:rsidRDefault="00C45907" w:rsidP="00136C94">
      <w:pPr>
        <w:pStyle w:val="TH"/>
        <w:rPr>
          <w:lang w:eastAsia="zh-CN"/>
        </w:rPr>
      </w:pPr>
      <w:r w:rsidRPr="004565D4">
        <w:t>Table 8.2.2.5.</w:t>
      </w:r>
      <w:r w:rsidRPr="004565D4">
        <w:rPr>
          <w:rFonts w:hint="eastAsia"/>
          <w:lang w:eastAsia="zh-CN"/>
        </w:rPr>
        <w:t>1</w:t>
      </w:r>
      <w:r w:rsidRPr="004565D4">
        <w:t>-3: Test requirements for PUSCH</w:t>
      </w:r>
      <w:r w:rsidR="00522E5F" w:rsidRPr="00EE1CC0">
        <w:t xml:space="preserve"> </w:t>
      </w:r>
      <w:r w:rsidR="00522E5F"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3274C2">
        <w:trPr>
          <w:cantSplit/>
          <w:jc w:val="center"/>
        </w:trPr>
        <w:tc>
          <w:tcPr>
            <w:tcW w:w="1008" w:type="dxa"/>
          </w:tcPr>
          <w:p w14:paraId="39A6EFE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136C94">
            <w:pPr>
              <w:pStyle w:val="TAH"/>
            </w:pPr>
            <w:r w:rsidRPr="004565D4">
              <w:t>Number of demodulation branches</w:t>
            </w:r>
          </w:p>
        </w:tc>
        <w:tc>
          <w:tcPr>
            <w:tcW w:w="964" w:type="dxa"/>
          </w:tcPr>
          <w:p w14:paraId="70598B83" w14:textId="77777777" w:rsidR="00C45907" w:rsidRPr="004565D4" w:rsidRDefault="00C45907" w:rsidP="00136C94">
            <w:pPr>
              <w:pStyle w:val="TAH"/>
            </w:pPr>
            <w:r w:rsidRPr="004565D4">
              <w:t>Cyclic prefix</w:t>
            </w:r>
          </w:p>
        </w:tc>
        <w:tc>
          <w:tcPr>
            <w:tcW w:w="1559" w:type="dxa"/>
          </w:tcPr>
          <w:p w14:paraId="364A194D" w14:textId="77777777" w:rsidR="00C45907" w:rsidRPr="007F4304" w:rsidRDefault="00C45907" w:rsidP="00136C94">
            <w:pPr>
              <w:pStyle w:val="TAH"/>
            </w:pPr>
            <w:r w:rsidRPr="007F4304">
              <w:t>Propagation conditions and correlation matrix (annex J)</w:t>
            </w:r>
          </w:p>
        </w:tc>
        <w:tc>
          <w:tcPr>
            <w:tcW w:w="1191" w:type="dxa"/>
          </w:tcPr>
          <w:p w14:paraId="53B96A6D" w14:textId="77777777" w:rsidR="00C45907" w:rsidRPr="004565D4" w:rsidRDefault="00C45907" w:rsidP="00136C94">
            <w:pPr>
              <w:pStyle w:val="TAH"/>
            </w:pPr>
            <w:r w:rsidRPr="004565D4">
              <w:t>Fraction of  maximum throughput</w:t>
            </w:r>
          </w:p>
        </w:tc>
        <w:tc>
          <w:tcPr>
            <w:tcW w:w="1304" w:type="dxa"/>
          </w:tcPr>
          <w:p w14:paraId="0B34AE12" w14:textId="77777777" w:rsidR="00C45907" w:rsidRPr="004565D4" w:rsidRDefault="00C45907" w:rsidP="00136C94">
            <w:pPr>
              <w:pStyle w:val="TAH"/>
            </w:pPr>
            <w:r w:rsidRPr="004565D4">
              <w:t>FRC</w:t>
            </w:r>
            <w:r w:rsidRPr="004565D4">
              <w:br/>
              <w:t>(annex A)</w:t>
            </w:r>
          </w:p>
        </w:tc>
        <w:tc>
          <w:tcPr>
            <w:tcW w:w="1418" w:type="dxa"/>
          </w:tcPr>
          <w:p w14:paraId="7F068D2D"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962F0BB" w14:textId="77777777" w:rsidR="00C45907" w:rsidRPr="004565D4" w:rsidRDefault="00C45907" w:rsidP="00136C94">
            <w:pPr>
              <w:pStyle w:val="TAH"/>
            </w:pPr>
            <w:r w:rsidRPr="004565D4">
              <w:t>SNR</w:t>
            </w:r>
          </w:p>
          <w:p w14:paraId="23BA19AA" w14:textId="77777777" w:rsidR="00C45907" w:rsidRPr="004565D4" w:rsidRDefault="00C45907" w:rsidP="00136C94">
            <w:pPr>
              <w:pStyle w:val="TAH"/>
            </w:pPr>
            <w:r w:rsidRPr="004565D4">
              <w:t>(dB)</w:t>
            </w:r>
          </w:p>
        </w:tc>
      </w:tr>
      <w:tr w:rsidR="00C45907" w:rsidRPr="004565D4" w14:paraId="4C3856FB" w14:textId="77777777" w:rsidTr="003274C2">
        <w:trPr>
          <w:cantSplit/>
          <w:jc w:val="center"/>
        </w:trPr>
        <w:tc>
          <w:tcPr>
            <w:tcW w:w="1008" w:type="dxa"/>
          </w:tcPr>
          <w:p w14:paraId="3F98B6E7" w14:textId="77777777" w:rsidR="00C45907" w:rsidRPr="004565D4" w:rsidRDefault="00C45907" w:rsidP="00136C94">
            <w:pPr>
              <w:pStyle w:val="TAC"/>
            </w:pPr>
            <w:r w:rsidRPr="004565D4">
              <w:t>1</w:t>
            </w:r>
          </w:p>
        </w:tc>
        <w:tc>
          <w:tcPr>
            <w:tcW w:w="1417" w:type="dxa"/>
          </w:tcPr>
          <w:p w14:paraId="60AD953B" w14:textId="77777777" w:rsidR="00C45907" w:rsidRPr="004565D4" w:rsidRDefault="00C45907" w:rsidP="00136C94">
            <w:pPr>
              <w:pStyle w:val="TAC"/>
            </w:pPr>
            <w:r w:rsidRPr="004565D4">
              <w:t>2</w:t>
            </w:r>
          </w:p>
        </w:tc>
        <w:tc>
          <w:tcPr>
            <w:tcW w:w="964" w:type="dxa"/>
          </w:tcPr>
          <w:p w14:paraId="7E42E60D" w14:textId="77777777" w:rsidR="00C45907" w:rsidRPr="004565D4" w:rsidRDefault="00C45907" w:rsidP="00136C94">
            <w:pPr>
              <w:pStyle w:val="TAC"/>
            </w:pPr>
            <w:r w:rsidRPr="004565D4">
              <w:t>Normal</w:t>
            </w:r>
          </w:p>
        </w:tc>
        <w:tc>
          <w:tcPr>
            <w:tcW w:w="1559" w:type="dxa"/>
          </w:tcPr>
          <w:p w14:paraId="678076F5"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4660871F" w14:textId="77777777" w:rsidR="00C45907" w:rsidRPr="004565D4" w:rsidRDefault="00C45907" w:rsidP="00136C94">
            <w:pPr>
              <w:pStyle w:val="TAC"/>
            </w:pPr>
            <w:r w:rsidRPr="004565D4">
              <w:t>70 %</w:t>
            </w:r>
          </w:p>
        </w:tc>
        <w:tc>
          <w:tcPr>
            <w:tcW w:w="1304" w:type="dxa"/>
          </w:tcPr>
          <w:p w14:paraId="002C7C3E"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45A7110B" w14:textId="77777777" w:rsidR="00C45907" w:rsidRPr="004565D4" w:rsidRDefault="00C45907" w:rsidP="00136C94">
            <w:pPr>
              <w:pStyle w:val="TAC"/>
            </w:pPr>
            <w:r w:rsidRPr="004565D4">
              <w:t>pos1</w:t>
            </w:r>
          </w:p>
        </w:tc>
        <w:tc>
          <w:tcPr>
            <w:tcW w:w="1077" w:type="dxa"/>
          </w:tcPr>
          <w:p w14:paraId="3545A785" w14:textId="77777777" w:rsidR="00C45907" w:rsidRPr="004565D4" w:rsidRDefault="00C45907" w:rsidP="00136C94">
            <w:pPr>
              <w:pStyle w:val="TAC"/>
            </w:pPr>
            <w:r w:rsidRPr="004565D4">
              <w:rPr>
                <w:rFonts w:hint="eastAsia"/>
                <w:lang w:eastAsia="zh-CN"/>
              </w:rPr>
              <w:t>-1.7</w:t>
            </w:r>
          </w:p>
        </w:tc>
      </w:tr>
    </w:tbl>
    <w:p w14:paraId="286DC7D5" w14:textId="77777777" w:rsidR="00C45907" w:rsidRPr="004565D4" w:rsidRDefault="00C45907" w:rsidP="00136C94"/>
    <w:p w14:paraId="1697F865" w14:textId="7108D2EB" w:rsidR="00C45907" w:rsidRPr="004565D4" w:rsidRDefault="00C45907" w:rsidP="00136C94">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r w:rsidR="0059402D" w:rsidRPr="00EE1CC0">
        <w:t xml:space="preserve"> </w:t>
      </w:r>
      <w:r w:rsidR="005940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3274C2">
        <w:trPr>
          <w:cantSplit/>
          <w:jc w:val="center"/>
        </w:trPr>
        <w:tc>
          <w:tcPr>
            <w:tcW w:w="1008" w:type="dxa"/>
          </w:tcPr>
          <w:p w14:paraId="5F20EF2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136C94">
            <w:pPr>
              <w:pStyle w:val="TAH"/>
            </w:pPr>
            <w:r w:rsidRPr="004565D4">
              <w:t>Number of demodulation branches</w:t>
            </w:r>
          </w:p>
        </w:tc>
        <w:tc>
          <w:tcPr>
            <w:tcW w:w="964" w:type="dxa"/>
          </w:tcPr>
          <w:p w14:paraId="792DAC36" w14:textId="77777777" w:rsidR="00C45907" w:rsidRPr="004565D4" w:rsidRDefault="00C45907" w:rsidP="00136C94">
            <w:pPr>
              <w:pStyle w:val="TAH"/>
            </w:pPr>
            <w:r w:rsidRPr="004565D4">
              <w:t>Cyclic prefix</w:t>
            </w:r>
          </w:p>
        </w:tc>
        <w:tc>
          <w:tcPr>
            <w:tcW w:w="1559" w:type="dxa"/>
          </w:tcPr>
          <w:p w14:paraId="68348D13" w14:textId="77777777" w:rsidR="00C45907" w:rsidRPr="007F4304" w:rsidRDefault="00C45907" w:rsidP="00136C94">
            <w:pPr>
              <w:pStyle w:val="TAH"/>
            </w:pPr>
            <w:r w:rsidRPr="007F4304">
              <w:t>Propagation conditions and correlation matrix (annex J)</w:t>
            </w:r>
          </w:p>
        </w:tc>
        <w:tc>
          <w:tcPr>
            <w:tcW w:w="1191" w:type="dxa"/>
          </w:tcPr>
          <w:p w14:paraId="4314FCAD" w14:textId="77777777" w:rsidR="00C45907" w:rsidRPr="004565D4" w:rsidRDefault="00C45907" w:rsidP="00136C94">
            <w:pPr>
              <w:pStyle w:val="TAH"/>
            </w:pPr>
            <w:r w:rsidRPr="004565D4">
              <w:t>Fraction of maximum throughput</w:t>
            </w:r>
          </w:p>
        </w:tc>
        <w:tc>
          <w:tcPr>
            <w:tcW w:w="1304" w:type="dxa"/>
          </w:tcPr>
          <w:p w14:paraId="172E4C78" w14:textId="77777777" w:rsidR="00C45907" w:rsidRPr="004565D4" w:rsidRDefault="00C45907" w:rsidP="00136C94">
            <w:pPr>
              <w:pStyle w:val="TAH"/>
            </w:pPr>
            <w:r w:rsidRPr="004565D4">
              <w:t>FRC</w:t>
            </w:r>
            <w:r w:rsidRPr="004565D4">
              <w:br/>
              <w:t>(annex A)</w:t>
            </w:r>
          </w:p>
        </w:tc>
        <w:tc>
          <w:tcPr>
            <w:tcW w:w="1418" w:type="dxa"/>
          </w:tcPr>
          <w:p w14:paraId="66386657"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1CBB1424" w14:textId="77777777" w:rsidR="00C45907" w:rsidRPr="004565D4" w:rsidRDefault="00C45907" w:rsidP="00136C94">
            <w:pPr>
              <w:pStyle w:val="TAH"/>
            </w:pPr>
            <w:r w:rsidRPr="004565D4">
              <w:t>SNR</w:t>
            </w:r>
          </w:p>
          <w:p w14:paraId="50005835" w14:textId="77777777" w:rsidR="00C45907" w:rsidRPr="004565D4" w:rsidRDefault="00C45907" w:rsidP="00136C94">
            <w:pPr>
              <w:pStyle w:val="TAH"/>
            </w:pPr>
            <w:r w:rsidRPr="004565D4">
              <w:t>(dB)</w:t>
            </w:r>
          </w:p>
        </w:tc>
      </w:tr>
      <w:tr w:rsidR="00C45907" w:rsidRPr="004565D4" w14:paraId="1951E0BA" w14:textId="77777777" w:rsidTr="003274C2">
        <w:trPr>
          <w:cantSplit/>
          <w:jc w:val="center"/>
        </w:trPr>
        <w:tc>
          <w:tcPr>
            <w:tcW w:w="1008" w:type="dxa"/>
          </w:tcPr>
          <w:p w14:paraId="427010B5" w14:textId="77777777" w:rsidR="00C45907" w:rsidRPr="004565D4" w:rsidRDefault="00C45907" w:rsidP="00136C94">
            <w:pPr>
              <w:pStyle w:val="TAC"/>
            </w:pPr>
            <w:r w:rsidRPr="004565D4">
              <w:t>1</w:t>
            </w:r>
          </w:p>
        </w:tc>
        <w:tc>
          <w:tcPr>
            <w:tcW w:w="1417" w:type="dxa"/>
          </w:tcPr>
          <w:p w14:paraId="603DCE9D" w14:textId="77777777" w:rsidR="00C45907" w:rsidRPr="004565D4" w:rsidRDefault="00C45907" w:rsidP="00136C94">
            <w:pPr>
              <w:pStyle w:val="TAC"/>
            </w:pPr>
            <w:r w:rsidRPr="004565D4">
              <w:t>2</w:t>
            </w:r>
          </w:p>
        </w:tc>
        <w:tc>
          <w:tcPr>
            <w:tcW w:w="964" w:type="dxa"/>
          </w:tcPr>
          <w:p w14:paraId="3E2C353A" w14:textId="77777777" w:rsidR="00C45907" w:rsidRPr="004565D4" w:rsidRDefault="00C45907" w:rsidP="00136C94">
            <w:pPr>
              <w:pStyle w:val="TAC"/>
            </w:pPr>
            <w:r w:rsidRPr="004565D4">
              <w:t>Normal</w:t>
            </w:r>
          </w:p>
        </w:tc>
        <w:tc>
          <w:tcPr>
            <w:tcW w:w="1559" w:type="dxa"/>
          </w:tcPr>
          <w:p w14:paraId="4102C3E4"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221E928" w14:textId="77777777" w:rsidR="00C45907" w:rsidRPr="004565D4" w:rsidRDefault="00C45907" w:rsidP="00136C94">
            <w:pPr>
              <w:pStyle w:val="TAC"/>
            </w:pPr>
            <w:r w:rsidRPr="004565D4">
              <w:t>70 %</w:t>
            </w:r>
          </w:p>
        </w:tc>
        <w:tc>
          <w:tcPr>
            <w:tcW w:w="1304" w:type="dxa"/>
          </w:tcPr>
          <w:p w14:paraId="09FA6985"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66AEB974" w14:textId="77777777" w:rsidR="00C45907" w:rsidRPr="004565D4" w:rsidRDefault="00C45907" w:rsidP="00136C94">
            <w:pPr>
              <w:pStyle w:val="TAC"/>
            </w:pPr>
            <w:r w:rsidRPr="004565D4">
              <w:t>pos1</w:t>
            </w:r>
          </w:p>
        </w:tc>
        <w:tc>
          <w:tcPr>
            <w:tcW w:w="1077" w:type="dxa"/>
          </w:tcPr>
          <w:p w14:paraId="580D8270" w14:textId="77777777" w:rsidR="00C45907" w:rsidRPr="004565D4" w:rsidRDefault="00C45907" w:rsidP="00136C94">
            <w:pPr>
              <w:pStyle w:val="TAC"/>
            </w:pPr>
            <w:r w:rsidRPr="004565D4">
              <w:t>-2</w:t>
            </w:r>
            <w:r w:rsidRPr="004565D4">
              <w:rPr>
                <w:rFonts w:hint="eastAsia"/>
                <w:lang w:eastAsia="zh-CN"/>
              </w:rPr>
              <w:t>.</w:t>
            </w:r>
            <w:r w:rsidRPr="004565D4">
              <w:rPr>
                <w:lang w:eastAsia="zh-CN"/>
              </w:rPr>
              <w:t>1</w:t>
            </w:r>
          </w:p>
        </w:tc>
      </w:tr>
    </w:tbl>
    <w:p w14:paraId="7526F178" w14:textId="77777777" w:rsidR="00C45907" w:rsidRPr="004565D4" w:rsidRDefault="00C45907" w:rsidP="00136C94">
      <w:pPr>
        <w:rPr>
          <w:lang w:eastAsia="zh-CN"/>
        </w:rPr>
      </w:pPr>
    </w:p>
    <w:p w14:paraId="720A87BF" w14:textId="77777777" w:rsidR="00C45907" w:rsidRPr="004565D4" w:rsidRDefault="00C45907" w:rsidP="00C45907">
      <w:pPr>
        <w:pStyle w:val="Heading5"/>
      </w:pPr>
      <w:bookmarkStart w:id="2436" w:name="_Toc21102952"/>
      <w:bookmarkStart w:id="2437" w:name="_Toc29810801"/>
      <w:bookmarkStart w:id="2438" w:name="_Toc36636153"/>
      <w:bookmarkStart w:id="2439" w:name="_Toc37273099"/>
      <w:bookmarkStart w:id="2440" w:name="_Toc45886179"/>
      <w:bookmarkStart w:id="2441" w:name="_Toc53183258"/>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436"/>
      <w:bookmarkEnd w:id="2437"/>
      <w:bookmarkEnd w:id="2438"/>
      <w:bookmarkEnd w:id="2439"/>
      <w:bookmarkEnd w:id="2440"/>
      <w:bookmarkEnd w:id="2441"/>
    </w:p>
    <w:p w14:paraId="19068DAB" w14:textId="09060B78"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r w:rsidR="00FA2D5F" w:rsidRPr="00EE1CC0">
        <w:t xml:space="preserve"> </w:t>
      </w:r>
      <w:r w:rsidR="00FA2D5F"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23CC221" w14:textId="77777777" w:rsidTr="007F4304">
        <w:trPr>
          <w:cantSplit/>
          <w:jc w:val="center"/>
        </w:trPr>
        <w:tc>
          <w:tcPr>
            <w:tcW w:w="1186" w:type="dxa"/>
            <w:tcBorders>
              <w:bottom w:val="single" w:sz="4" w:space="0" w:color="auto"/>
            </w:tcBorders>
          </w:tcPr>
          <w:p w14:paraId="5B822E81"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C3F042C"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8FE8C0"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13E0BC49"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2FA3E847"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3E12C8A1"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71A7A459"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758DEB2"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37642FF3" w14:textId="77777777" w:rsidR="00C45907" w:rsidRPr="004565D4" w:rsidRDefault="00C45907" w:rsidP="00136C94">
            <w:pPr>
              <w:pStyle w:val="TAH"/>
              <w:rPr>
                <w:rFonts w:eastAsia="SimSun"/>
              </w:rPr>
            </w:pPr>
            <w:r w:rsidRPr="004565D4">
              <w:rPr>
                <w:rFonts w:eastAsia="SimSun"/>
              </w:rPr>
              <w:t>SNR</w:t>
            </w:r>
          </w:p>
          <w:p w14:paraId="19905C97" w14:textId="77777777" w:rsidR="00C45907" w:rsidRPr="004565D4" w:rsidRDefault="00C45907" w:rsidP="00136C94">
            <w:pPr>
              <w:pStyle w:val="TAH"/>
              <w:rPr>
                <w:rFonts w:eastAsia="SimSun"/>
              </w:rPr>
            </w:pPr>
            <w:r w:rsidRPr="004565D4">
              <w:rPr>
                <w:rFonts w:eastAsia="SimSun"/>
              </w:rPr>
              <w:t>(dB)</w:t>
            </w:r>
          </w:p>
        </w:tc>
      </w:tr>
      <w:tr w:rsidR="007F4304" w:rsidRPr="004565D4" w14:paraId="4F4B8FE5" w14:textId="77777777" w:rsidTr="007F4304">
        <w:trPr>
          <w:cantSplit/>
          <w:jc w:val="center"/>
        </w:trPr>
        <w:tc>
          <w:tcPr>
            <w:tcW w:w="1186" w:type="dxa"/>
            <w:tcBorders>
              <w:bottom w:val="nil"/>
            </w:tcBorders>
            <w:shd w:val="clear" w:color="auto" w:fill="auto"/>
          </w:tcPr>
          <w:p w14:paraId="7FF04B71" w14:textId="77777777" w:rsidR="007F4304" w:rsidRPr="004565D4" w:rsidRDefault="007F4304" w:rsidP="00136C94">
            <w:pPr>
              <w:pStyle w:val="TAC"/>
            </w:pPr>
            <w:r w:rsidRPr="004565D4">
              <w:rPr>
                <w:rFonts w:hint="eastAsia"/>
                <w:lang w:eastAsia="zh-CN"/>
              </w:rPr>
              <w:t>1</w:t>
            </w:r>
          </w:p>
        </w:tc>
        <w:tc>
          <w:tcPr>
            <w:tcW w:w="1660" w:type="dxa"/>
            <w:tcBorders>
              <w:bottom w:val="nil"/>
            </w:tcBorders>
            <w:shd w:val="clear" w:color="auto" w:fill="auto"/>
          </w:tcPr>
          <w:p w14:paraId="408B3DFD" w14:textId="77777777" w:rsidR="007F4304" w:rsidRPr="004565D4" w:rsidRDefault="007F4304" w:rsidP="00136C94">
            <w:pPr>
              <w:pStyle w:val="TAC"/>
            </w:pPr>
            <w:r w:rsidRPr="004565D4">
              <w:rPr>
                <w:rFonts w:hint="eastAsia"/>
                <w:lang w:eastAsia="zh-CN"/>
              </w:rPr>
              <w:t>2</w:t>
            </w:r>
          </w:p>
        </w:tc>
        <w:tc>
          <w:tcPr>
            <w:tcW w:w="869" w:type="dxa"/>
            <w:tcBorders>
              <w:bottom w:val="nil"/>
            </w:tcBorders>
            <w:shd w:val="clear" w:color="auto" w:fill="auto"/>
          </w:tcPr>
          <w:p w14:paraId="38D5EA34" w14:textId="77777777" w:rsidR="007F4304" w:rsidRPr="004565D4" w:rsidRDefault="007F4304" w:rsidP="00136C94">
            <w:pPr>
              <w:pStyle w:val="TAC"/>
            </w:pPr>
            <w:r w:rsidRPr="004565D4">
              <w:t>Normal</w:t>
            </w:r>
          </w:p>
        </w:tc>
        <w:tc>
          <w:tcPr>
            <w:tcW w:w="1692" w:type="dxa"/>
            <w:tcBorders>
              <w:bottom w:val="nil"/>
            </w:tcBorders>
            <w:shd w:val="clear" w:color="auto" w:fill="auto"/>
          </w:tcPr>
          <w:p w14:paraId="018697D3" w14:textId="77777777" w:rsidR="007F4304" w:rsidRPr="004565D4" w:rsidRDefault="007F4304" w:rsidP="00136C94">
            <w:pPr>
              <w:pStyle w:val="TAC"/>
            </w:pPr>
            <w:r w:rsidRPr="004565D4">
              <w:t>TDLA30-300</w:t>
            </w:r>
            <w:r w:rsidRPr="004565D4">
              <w:rPr>
                <w:rFonts w:cs="Arial"/>
              </w:rPr>
              <w:t xml:space="preserve"> Low</w:t>
            </w:r>
          </w:p>
        </w:tc>
        <w:tc>
          <w:tcPr>
            <w:tcW w:w="1457" w:type="dxa"/>
            <w:tcBorders>
              <w:bottom w:val="nil"/>
            </w:tcBorders>
            <w:shd w:val="clear" w:color="auto" w:fill="auto"/>
          </w:tcPr>
          <w:p w14:paraId="237B1F58" w14:textId="77777777" w:rsidR="007F4304" w:rsidRPr="004565D4" w:rsidRDefault="007F4304" w:rsidP="00136C94">
            <w:pPr>
              <w:pStyle w:val="TAC"/>
            </w:pPr>
            <w:r w:rsidRPr="004565D4">
              <w:t>70 %</w:t>
            </w:r>
          </w:p>
        </w:tc>
        <w:tc>
          <w:tcPr>
            <w:tcW w:w="870" w:type="dxa"/>
          </w:tcPr>
          <w:p w14:paraId="456E3475"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1300" w:type="dxa"/>
          </w:tcPr>
          <w:p w14:paraId="2FDF4868" w14:textId="77777777" w:rsidR="007F4304" w:rsidRPr="004565D4" w:rsidRDefault="007F4304" w:rsidP="00136C94">
            <w:pPr>
              <w:pStyle w:val="TAC"/>
            </w:pPr>
            <w:r w:rsidRPr="004565D4">
              <w:t>Pos</w:t>
            </w:r>
            <w:r w:rsidRPr="004565D4">
              <w:rPr>
                <w:rFonts w:eastAsiaTheme="minorEastAsia"/>
                <w:lang w:eastAsia="zh-CN"/>
              </w:rPr>
              <w:t>0</w:t>
            </w:r>
          </w:p>
        </w:tc>
        <w:tc>
          <w:tcPr>
            <w:tcW w:w="597" w:type="dxa"/>
          </w:tcPr>
          <w:p w14:paraId="23E97C20" w14:textId="77777777" w:rsidR="007F4304" w:rsidRPr="004565D4" w:rsidRDefault="007F4304" w:rsidP="00136C94">
            <w:pPr>
              <w:pStyle w:val="TAC"/>
            </w:pPr>
            <w:r w:rsidRPr="004565D4">
              <w:t>-</w:t>
            </w:r>
            <w:r w:rsidRPr="004565D4">
              <w:rPr>
                <w:lang w:eastAsia="zh-CN"/>
              </w:rPr>
              <w:t>1.2</w:t>
            </w:r>
          </w:p>
        </w:tc>
      </w:tr>
      <w:tr w:rsidR="007F4304" w:rsidRPr="004565D4" w14:paraId="3D7038B0" w14:textId="77777777" w:rsidTr="007F4304">
        <w:trPr>
          <w:cantSplit/>
          <w:jc w:val="center"/>
        </w:trPr>
        <w:tc>
          <w:tcPr>
            <w:tcW w:w="1186" w:type="dxa"/>
            <w:tcBorders>
              <w:top w:val="nil"/>
            </w:tcBorders>
            <w:shd w:val="clear" w:color="auto" w:fill="auto"/>
          </w:tcPr>
          <w:p w14:paraId="20DC2DD8" w14:textId="77777777" w:rsidR="007F4304" w:rsidRPr="004565D4" w:rsidRDefault="007F4304" w:rsidP="00136C94">
            <w:pPr>
              <w:pStyle w:val="TAC"/>
            </w:pPr>
          </w:p>
        </w:tc>
        <w:tc>
          <w:tcPr>
            <w:tcW w:w="1660" w:type="dxa"/>
            <w:tcBorders>
              <w:top w:val="nil"/>
            </w:tcBorders>
            <w:shd w:val="clear" w:color="auto" w:fill="auto"/>
          </w:tcPr>
          <w:p w14:paraId="39D76F4B" w14:textId="77777777" w:rsidR="007F4304" w:rsidRPr="004565D4" w:rsidRDefault="007F4304" w:rsidP="00136C94">
            <w:pPr>
              <w:pStyle w:val="TAC"/>
            </w:pPr>
          </w:p>
        </w:tc>
        <w:tc>
          <w:tcPr>
            <w:tcW w:w="869" w:type="dxa"/>
            <w:tcBorders>
              <w:top w:val="nil"/>
            </w:tcBorders>
            <w:shd w:val="clear" w:color="auto" w:fill="auto"/>
          </w:tcPr>
          <w:p w14:paraId="18D55016" w14:textId="77777777" w:rsidR="007F4304" w:rsidRPr="004565D4" w:rsidRDefault="007F4304" w:rsidP="00136C94">
            <w:pPr>
              <w:pStyle w:val="TAC"/>
            </w:pPr>
          </w:p>
        </w:tc>
        <w:tc>
          <w:tcPr>
            <w:tcW w:w="1692" w:type="dxa"/>
            <w:tcBorders>
              <w:top w:val="nil"/>
            </w:tcBorders>
            <w:shd w:val="clear" w:color="auto" w:fill="auto"/>
          </w:tcPr>
          <w:p w14:paraId="4A6E2C8A" w14:textId="77777777" w:rsidR="007F4304" w:rsidRPr="004565D4" w:rsidRDefault="007F4304" w:rsidP="00136C94">
            <w:pPr>
              <w:pStyle w:val="TAC"/>
            </w:pPr>
          </w:p>
        </w:tc>
        <w:tc>
          <w:tcPr>
            <w:tcW w:w="1457" w:type="dxa"/>
            <w:tcBorders>
              <w:top w:val="nil"/>
            </w:tcBorders>
            <w:shd w:val="clear" w:color="auto" w:fill="auto"/>
          </w:tcPr>
          <w:p w14:paraId="7FAF8E15" w14:textId="77777777" w:rsidR="007F4304" w:rsidRPr="004565D4" w:rsidRDefault="007F4304" w:rsidP="00136C94">
            <w:pPr>
              <w:pStyle w:val="TAC"/>
            </w:pPr>
          </w:p>
        </w:tc>
        <w:tc>
          <w:tcPr>
            <w:tcW w:w="870" w:type="dxa"/>
          </w:tcPr>
          <w:p w14:paraId="0CEAC7AC"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1300" w:type="dxa"/>
          </w:tcPr>
          <w:p w14:paraId="25FAD7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233182B6" w14:textId="77777777" w:rsidR="007F4304" w:rsidRPr="004565D4" w:rsidRDefault="007F4304" w:rsidP="00136C94">
            <w:pPr>
              <w:pStyle w:val="TAC"/>
            </w:pPr>
            <w:r w:rsidRPr="004565D4">
              <w:t>-1.</w:t>
            </w:r>
            <w:r w:rsidRPr="004565D4">
              <w:rPr>
                <w:lang w:eastAsia="zh-CN"/>
              </w:rPr>
              <w:t>3</w:t>
            </w:r>
          </w:p>
        </w:tc>
      </w:tr>
    </w:tbl>
    <w:p w14:paraId="153B9719" w14:textId="77777777" w:rsidR="00C45907" w:rsidRPr="004565D4" w:rsidRDefault="00C45907" w:rsidP="00136C94">
      <w:pPr>
        <w:rPr>
          <w:rFonts w:eastAsia="SimSun"/>
          <w:lang w:eastAsia="zh-CN"/>
        </w:rPr>
      </w:pPr>
    </w:p>
    <w:p w14:paraId="2A2067C9" w14:textId="2B2656BF"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r w:rsidR="00AE1357" w:rsidRPr="00EE1CC0">
        <w:t xml:space="preserve"> </w:t>
      </w:r>
      <w:r w:rsidR="00AE1357"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5696310" w14:textId="77777777" w:rsidTr="007F4304">
        <w:trPr>
          <w:cantSplit/>
          <w:jc w:val="center"/>
        </w:trPr>
        <w:tc>
          <w:tcPr>
            <w:tcW w:w="1186" w:type="dxa"/>
            <w:tcBorders>
              <w:bottom w:val="single" w:sz="4" w:space="0" w:color="auto"/>
            </w:tcBorders>
          </w:tcPr>
          <w:p w14:paraId="383A4B5C"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F69CAE2"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991E5D"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752E9C97"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183A3FA6"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0DA88146"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1474163A"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4856099"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4BD7A9E5" w14:textId="77777777" w:rsidR="00C45907" w:rsidRPr="004565D4" w:rsidRDefault="00C45907" w:rsidP="00136C94">
            <w:pPr>
              <w:pStyle w:val="TAH"/>
              <w:rPr>
                <w:rFonts w:eastAsia="SimSun"/>
              </w:rPr>
            </w:pPr>
            <w:r w:rsidRPr="004565D4">
              <w:rPr>
                <w:rFonts w:eastAsia="SimSun"/>
              </w:rPr>
              <w:t>SNR</w:t>
            </w:r>
          </w:p>
          <w:p w14:paraId="2B9D87A4" w14:textId="77777777" w:rsidR="00C45907" w:rsidRPr="004565D4" w:rsidRDefault="00C45907" w:rsidP="00136C94">
            <w:pPr>
              <w:pStyle w:val="TAH"/>
              <w:rPr>
                <w:rFonts w:eastAsia="SimSun"/>
              </w:rPr>
            </w:pPr>
            <w:r w:rsidRPr="004565D4">
              <w:rPr>
                <w:rFonts w:eastAsia="SimSun"/>
              </w:rPr>
              <w:t>(dB)</w:t>
            </w:r>
          </w:p>
        </w:tc>
      </w:tr>
      <w:tr w:rsidR="007F4304" w:rsidRPr="004565D4" w14:paraId="354DFF94" w14:textId="77777777" w:rsidTr="007F4304">
        <w:trPr>
          <w:cantSplit/>
          <w:jc w:val="center"/>
        </w:trPr>
        <w:tc>
          <w:tcPr>
            <w:tcW w:w="1186" w:type="dxa"/>
            <w:tcBorders>
              <w:bottom w:val="nil"/>
            </w:tcBorders>
            <w:shd w:val="clear" w:color="auto" w:fill="auto"/>
          </w:tcPr>
          <w:p w14:paraId="470A3767" w14:textId="77777777" w:rsidR="007F4304" w:rsidRPr="004565D4" w:rsidRDefault="007F4304" w:rsidP="00136C94">
            <w:pPr>
              <w:pStyle w:val="TAC"/>
              <w:rPr>
                <w:rFonts w:eastAsia="SimSun"/>
              </w:rPr>
            </w:pPr>
            <w:r w:rsidRPr="004565D4">
              <w:rPr>
                <w:rFonts w:hint="eastAsia"/>
                <w:lang w:eastAsia="zh-CN"/>
              </w:rPr>
              <w:t>1</w:t>
            </w:r>
          </w:p>
        </w:tc>
        <w:tc>
          <w:tcPr>
            <w:tcW w:w="1660" w:type="dxa"/>
            <w:tcBorders>
              <w:bottom w:val="nil"/>
            </w:tcBorders>
            <w:shd w:val="clear" w:color="auto" w:fill="auto"/>
          </w:tcPr>
          <w:p w14:paraId="6DFC350B" w14:textId="77777777" w:rsidR="007F4304" w:rsidRPr="004565D4" w:rsidRDefault="007F4304" w:rsidP="00136C94">
            <w:pPr>
              <w:pStyle w:val="TAC"/>
              <w:rPr>
                <w:rFonts w:eastAsia="SimSun"/>
              </w:rPr>
            </w:pPr>
            <w:r w:rsidRPr="004565D4">
              <w:rPr>
                <w:rFonts w:hint="eastAsia"/>
                <w:lang w:eastAsia="zh-CN"/>
              </w:rPr>
              <w:t>2</w:t>
            </w:r>
          </w:p>
        </w:tc>
        <w:tc>
          <w:tcPr>
            <w:tcW w:w="869" w:type="dxa"/>
            <w:tcBorders>
              <w:bottom w:val="nil"/>
            </w:tcBorders>
            <w:shd w:val="clear" w:color="auto" w:fill="auto"/>
          </w:tcPr>
          <w:p w14:paraId="7F8BE3E6" w14:textId="77777777" w:rsidR="007F4304" w:rsidRPr="004565D4" w:rsidRDefault="007F4304" w:rsidP="00136C94">
            <w:pPr>
              <w:pStyle w:val="TAC"/>
              <w:rPr>
                <w:rFonts w:eastAsia="SimSun"/>
              </w:rPr>
            </w:pPr>
            <w:r w:rsidRPr="004565D4">
              <w:t>Normal</w:t>
            </w:r>
          </w:p>
        </w:tc>
        <w:tc>
          <w:tcPr>
            <w:tcW w:w="1692" w:type="dxa"/>
            <w:tcBorders>
              <w:bottom w:val="nil"/>
            </w:tcBorders>
            <w:shd w:val="clear" w:color="auto" w:fill="auto"/>
          </w:tcPr>
          <w:p w14:paraId="34B2E6F7" w14:textId="77777777" w:rsidR="007F4304" w:rsidRPr="004565D4" w:rsidRDefault="007F4304" w:rsidP="00136C94">
            <w:pPr>
              <w:pStyle w:val="TAC"/>
              <w:rPr>
                <w:rFonts w:eastAsia="SimSun"/>
              </w:rPr>
            </w:pPr>
            <w:r w:rsidRPr="004565D4">
              <w:t>TDLA30-300</w:t>
            </w:r>
            <w:r w:rsidRPr="004565D4">
              <w:rPr>
                <w:rFonts w:cs="Arial"/>
              </w:rPr>
              <w:t xml:space="preserve"> Low</w:t>
            </w:r>
          </w:p>
        </w:tc>
        <w:tc>
          <w:tcPr>
            <w:tcW w:w="1457" w:type="dxa"/>
            <w:tcBorders>
              <w:bottom w:val="nil"/>
            </w:tcBorders>
            <w:shd w:val="clear" w:color="auto" w:fill="auto"/>
          </w:tcPr>
          <w:p w14:paraId="4E5367AC" w14:textId="77777777" w:rsidR="007F4304" w:rsidRPr="004565D4" w:rsidRDefault="007F4304" w:rsidP="00136C94">
            <w:pPr>
              <w:pStyle w:val="TAC"/>
              <w:rPr>
                <w:rFonts w:eastAsia="SimSun"/>
              </w:rPr>
            </w:pPr>
            <w:r w:rsidRPr="004565D4">
              <w:t>70 %</w:t>
            </w:r>
          </w:p>
        </w:tc>
        <w:tc>
          <w:tcPr>
            <w:tcW w:w="870" w:type="dxa"/>
          </w:tcPr>
          <w:p w14:paraId="70BD186F"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1300" w:type="dxa"/>
          </w:tcPr>
          <w:p w14:paraId="215F4A32" w14:textId="77777777" w:rsidR="007F4304" w:rsidRPr="004565D4" w:rsidRDefault="007F4304" w:rsidP="00136C94">
            <w:pPr>
              <w:pStyle w:val="TAC"/>
              <w:rPr>
                <w:rFonts w:eastAsia="SimSun"/>
              </w:rPr>
            </w:pPr>
            <w:r w:rsidRPr="004565D4">
              <w:t>Pos</w:t>
            </w:r>
            <w:r w:rsidRPr="004565D4">
              <w:rPr>
                <w:rFonts w:eastAsiaTheme="minorEastAsia"/>
                <w:lang w:eastAsia="zh-CN"/>
              </w:rPr>
              <w:t>0</w:t>
            </w:r>
          </w:p>
        </w:tc>
        <w:tc>
          <w:tcPr>
            <w:tcW w:w="597" w:type="dxa"/>
          </w:tcPr>
          <w:p w14:paraId="5FAE1AFB" w14:textId="77777777" w:rsidR="007F4304" w:rsidRPr="004565D4" w:rsidRDefault="007F4304" w:rsidP="00136C94">
            <w:pPr>
              <w:pStyle w:val="TAC"/>
              <w:rPr>
                <w:rFonts w:eastAsia="SimSun"/>
              </w:rPr>
            </w:pPr>
            <w:r w:rsidRPr="004565D4">
              <w:t>-</w:t>
            </w:r>
            <w:r w:rsidRPr="004565D4">
              <w:rPr>
                <w:lang w:eastAsia="zh-CN"/>
              </w:rPr>
              <w:t>1.2</w:t>
            </w:r>
          </w:p>
        </w:tc>
      </w:tr>
      <w:tr w:rsidR="007F4304" w:rsidRPr="004565D4" w14:paraId="3048D1F3" w14:textId="77777777" w:rsidTr="007F4304">
        <w:trPr>
          <w:cantSplit/>
          <w:jc w:val="center"/>
        </w:trPr>
        <w:tc>
          <w:tcPr>
            <w:tcW w:w="1186" w:type="dxa"/>
            <w:tcBorders>
              <w:top w:val="nil"/>
            </w:tcBorders>
            <w:shd w:val="clear" w:color="auto" w:fill="auto"/>
          </w:tcPr>
          <w:p w14:paraId="0C5295EE" w14:textId="77777777" w:rsidR="007F4304" w:rsidRPr="004565D4" w:rsidRDefault="007F4304" w:rsidP="00136C94">
            <w:pPr>
              <w:pStyle w:val="TAC"/>
              <w:rPr>
                <w:lang w:eastAsia="zh-CN"/>
              </w:rPr>
            </w:pPr>
          </w:p>
        </w:tc>
        <w:tc>
          <w:tcPr>
            <w:tcW w:w="1660" w:type="dxa"/>
            <w:tcBorders>
              <w:top w:val="nil"/>
            </w:tcBorders>
            <w:shd w:val="clear" w:color="auto" w:fill="auto"/>
          </w:tcPr>
          <w:p w14:paraId="574E71AC" w14:textId="77777777" w:rsidR="007F4304" w:rsidRPr="004565D4" w:rsidRDefault="007F4304" w:rsidP="00136C94">
            <w:pPr>
              <w:pStyle w:val="TAC"/>
              <w:rPr>
                <w:lang w:eastAsia="zh-CN"/>
              </w:rPr>
            </w:pPr>
          </w:p>
        </w:tc>
        <w:tc>
          <w:tcPr>
            <w:tcW w:w="869" w:type="dxa"/>
            <w:tcBorders>
              <w:top w:val="nil"/>
            </w:tcBorders>
            <w:shd w:val="clear" w:color="auto" w:fill="auto"/>
          </w:tcPr>
          <w:p w14:paraId="776BC5BF" w14:textId="77777777" w:rsidR="007F4304" w:rsidRPr="004565D4" w:rsidRDefault="007F4304" w:rsidP="00136C94">
            <w:pPr>
              <w:pStyle w:val="TAC"/>
            </w:pPr>
          </w:p>
        </w:tc>
        <w:tc>
          <w:tcPr>
            <w:tcW w:w="1692" w:type="dxa"/>
            <w:tcBorders>
              <w:top w:val="nil"/>
            </w:tcBorders>
            <w:shd w:val="clear" w:color="auto" w:fill="auto"/>
          </w:tcPr>
          <w:p w14:paraId="7C8E30A9" w14:textId="77777777" w:rsidR="007F4304" w:rsidRPr="004565D4" w:rsidRDefault="007F4304" w:rsidP="00136C94">
            <w:pPr>
              <w:pStyle w:val="TAC"/>
            </w:pPr>
          </w:p>
        </w:tc>
        <w:tc>
          <w:tcPr>
            <w:tcW w:w="1457" w:type="dxa"/>
            <w:tcBorders>
              <w:top w:val="nil"/>
            </w:tcBorders>
            <w:shd w:val="clear" w:color="auto" w:fill="auto"/>
          </w:tcPr>
          <w:p w14:paraId="75EDC265" w14:textId="77777777" w:rsidR="007F4304" w:rsidRPr="004565D4" w:rsidRDefault="007F4304" w:rsidP="00136C94">
            <w:pPr>
              <w:pStyle w:val="TAC"/>
            </w:pPr>
          </w:p>
        </w:tc>
        <w:tc>
          <w:tcPr>
            <w:tcW w:w="870" w:type="dxa"/>
          </w:tcPr>
          <w:p w14:paraId="3D479866"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1300" w:type="dxa"/>
          </w:tcPr>
          <w:p w14:paraId="7EAE56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0140DC1C" w14:textId="77777777" w:rsidR="007F4304" w:rsidRPr="004565D4" w:rsidRDefault="007F4304" w:rsidP="00136C94">
            <w:pPr>
              <w:pStyle w:val="TAC"/>
            </w:pPr>
            <w:r w:rsidRPr="004565D4">
              <w:t>-1.</w:t>
            </w:r>
            <w:r w:rsidRPr="004565D4">
              <w:rPr>
                <w:lang w:eastAsia="zh-CN"/>
              </w:rPr>
              <w:t>3</w:t>
            </w:r>
          </w:p>
        </w:tc>
      </w:tr>
    </w:tbl>
    <w:p w14:paraId="74AB1E75" w14:textId="77777777" w:rsidR="00C45907" w:rsidRPr="004565D4" w:rsidRDefault="00C45907" w:rsidP="00136C94">
      <w:pPr>
        <w:rPr>
          <w:lang w:eastAsia="zh-CN"/>
        </w:rPr>
      </w:pPr>
    </w:p>
    <w:p w14:paraId="63BC6946" w14:textId="77777777" w:rsidR="00C45907" w:rsidRPr="004565D4" w:rsidRDefault="00C45907" w:rsidP="00C45907">
      <w:pPr>
        <w:pStyle w:val="Heading3"/>
        <w:rPr>
          <w:rFonts w:eastAsia="SimSun"/>
        </w:rPr>
      </w:pPr>
      <w:bookmarkStart w:id="2442" w:name="_Toc21102953"/>
      <w:bookmarkStart w:id="2443" w:name="_Toc29810802"/>
      <w:bookmarkStart w:id="2444" w:name="_Toc36636154"/>
      <w:bookmarkStart w:id="2445" w:name="_Toc37273100"/>
      <w:bookmarkStart w:id="2446" w:name="_Toc45886180"/>
      <w:bookmarkStart w:id="2447" w:name="_Toc53183259"/>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442"/>
      <w:bookmarkEnd w:id="2443"/>
      <w:bookmarkEnd w:id="2444"/>
      <w:bookmarkEnd w:id="2445"/>
      <w:bookmarkEnd w:id="2446"/>
      <w:bookmarkEnd w:id="2447"/>
    </w:p>
    <w:p w14:paraId="4E1F80EA" w14:textId="77777777" w:rsidR="00C45907" w:rsidRPr="004565D4" w:rsidRDefault="00C45907" w:rsidP="00C45907">
      <w:pPr>
        <w:pStyle w:val="Heading4"/>
      </w:pPr>
      <w:bookmarkStart w:id="2448" w:name="_Toc21102954"/>
      <w:bookmarkStart w:id="2449" w:name="_Toc29810803"/>
      <w:bookmarkStart w:id="2450" w:name="_Toc36636155"/>
      <w:bookmarkStart w:id="2451" w:name="_Toc37273101"/>
      <w:bookmarkStart w:id="2452" w:name="_Toc45886181"/>
      <w:bookmarkStart w:id="2453" w:name="_Toc53183260"/>
      <w:r w:rsidRPr="004565D4">
        <w:t>8.2.</w:t>
      </w:r>
      <w:r w:rsidRPr="004565D4">
        <w:rPr>
          <w:rFonts w:hint="eastAsia"/>
        </w:rPr>
        <w:t>3.1</w:t>
      </w:r>
      <w:r w:rsidRPr="004565D4">
        <w:tab/>
        <w:t>Definition and applicability</w:t>
      </w:r>
      <w:bookmarkEnd w:id="2448"/>
      <w:bookmarkEnd w:id="2449"/>
      <w:bookmarkEnd w:id="2450"/>
      <w:bookmarkEnd w:id="2451"/>
      <w:bookmarkEnd w:id="2452"/>
      <w:bookmarkEnd w:id="2453"/>
    </w:p>
    <w:p w14:paraId="29A16CB9" w14:textId="77777777" w:rsidR="00C45907" w:rsidRPr="004565D4" w:rsidRDefault="00C45907" w:rsidP="00136C94">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136C94">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136C94">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136C94">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136C94">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136C94">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136C94">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136C94">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67F4CC7A" w:rsidR="00C45907" w:rsidRPr="004565D4" w:rsidRDefault="00C45907" w:rsidP="00136C94">
      <w:pPr>
        <w:rPr>
          <w:rFonts w:eastAsia="DengXian"/>
          <w:lang w:eastAsia="zh-CN"/>
        </w:rPr>
      </w:pPr>
      <w:r w:rsidRPr="004565D4">
        <w:rPr>
          <w:rFonts w:eastAsia="DengXian" w:hint="eastAsia"/>
          <w:lang w:eastAsia="zh-CN"/>
        </w:rPr>
        <w:t xml:space="preserve">Which </w:t>
      </w:r>
      <w:r w:rsidR="007F4304" w:rsidRPr="004565D4">
        <w:rPr>
          <w:rFonts w:eastAsia="DengXian"/>
          <w:lang w:eastAsia="zh-CN"/>
        </w:rPr>
        <w:t>specific</w:t>
      </w:r>
      <w:r w:rsidRPr="004565D4">
        <w:rPr>
          <w:rFonts w:eastAsia="DengXian" w:hint="eastAsia"/>
          <w:lang w:eastAsia="zh-CN"/>
        </w:rPr>
        <w:t xml:space="preserve"> test(s) is applicable to BS is based on the test applicability rule defined in </w:t>
      </w:r>
      <w:r w:rsidR="00600C59">
        <w:rPr>
          <w:rFonts w:eastAsia="DengXian" w:hint="eastAsia"/>
          <w:lang w:eastAsia="zh-CN"/>
        </w:rPr>
        <w:t>clause</w:t>
      </w:r>
      <w:r w:rsidR="00600C59">
        <w:rPr>
          <w:rFonts w:eastAsia="DengXian"/>
          <w:lang w:eastAsia="zh-CN"/>
        </w:rPr>
        <w:t> </w:t>
      </w:r>
      <w:r w:rsidRPr="004565D4">
        <w:rPr>
          <w:rFonts w:eastAsia="DengXian" w:hint="eastAsia"/>
          <w:lang w:eastAsia="zh-CN"/>
        </w:rPr>
        <w:t>8.1.2.</w:t>
      </w:r>
    </w:p>
    <w:p w14:paraId="05A4AD93" w14:textId="77777777" w:rsidR="00C45907" w:rsidRPr="004565D4" w:rsidRDefault="00C45907" w:rsidP="00C45907">
      <w:pPr>
        <w:pStyle w:val="Heading4"/>
      </w:pPr>
      <w:bookmarkStart w:id="2454" w:name="_Toc21102955"/>
      <w:bookmarkStart w:id="2455" w:name="_Toc29810804"/>
      <w:bookmarkStart w:id="2456" w:name="_Toc36636156"/>
      <w:bookmarkStart w:id="2457" w:name="_Toc37273102"/>
      <w:bookmarkStart w:id="2458" w:name="_Toc45886182"/>
      <w:bookmarkStart w:id="2459" w:name="_Toc53183261"/>
      <w:r w:rsidRPr="004565D4">
        <w:t>8.2.</w:t>
      </w:r>
      <w:r w:rsidRPr="004565D4">
        <w:rPr>
          <w:rFonts w:hint="eastAsia"/>
        </w:rPr>
        <w:t>3.</w:t>
      </w:r>
      <w:r w:rsidRPr="004565D4">
        <w:t>2</w:t>
      </w:r>
      <w:r w:rsidRPr="004565D4">
        <w:tab/>
        <w:t>Minimum Requirement</w:t>
      </w:r>
      <w:bookmarkEnd w:id="2454"/>
      <w:bookmarkEnd w:id="2455"/>
      <w:bookmarkEnd w:id="2456"/>
      <w:bookmarkEnd w:id="2457"/>
      <w:bookmarkEnd w:id="2458"/>
      <w:bookmarkEnd w:id="2459"/>
    </w:p>
    <w:p w14:paraId="19A384BF" w14:textId="6F0F0468"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585177FD"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460" w:name="_Toc21102956"/>
      <w:bookmarkStart w:id="2461" w:name="_Toc29810805"/>
      <w:bookmarkStart w:id="2462" w:name="_Toc36636157"/>
      <w:bookmarkStart w:id="2463" w:name="_Toc37273103"/>
      <w:bookmarkStart w:id="2464" w:name="_Toc45886183"/>
      <w:bookmarkStart w:id="2465" w:name="_Toc53183262"/>
      <w:r w:rsidRPr="004565D4">
        <w:t>8.2.</w:t>
      </w:r>
      <w:r w:rsidRPr="004565D4">
        <w:rPr>
          <w:rFonts w:hint="eastAsia"/>
        </w:rPr>
        <w:t>3.</w:t>
      </w:r>
      <w:r w:rsidRPr="004565D4">
        <w:t>3</w:t>
      </w:r>
      <w:r w:rsidRPr="004565D4">
        <w:tab/>
        <w:t>Test purpose</w:t>
      </w:r>
      <w:bookmarkEnd w:id="2460"/>
      <w:bookmarkEnd w:id="2461"/>
      <w:bookmarkEnd w:id="2462"/>
      <w:bookmarkEnd w:id="2463"/>
      <w:bookmarkEnd w:id="2464"/>
      <w:bookmarkEnd w:id="2465"/>
    </w:p>
    <w:p w14:paraId="76229E08" w14:textId="0D4F66BC" w:rsidR="00C45907" w:rsidRPr="004565D4" w:rsidRDefault="00C45907" w:rsidP="00136C94">
      <w:r w:rsidRPr="004565D4">
        <w:rPr>
          <w:lang w:eastAsia="ko-KR"/>
        </w:rPr>
        <w:t>The test shall verify the receiver</w:t>
      </w:r>
      <w:r w:rsidR="00600C59">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466" w:name="_Toc21102957"/>
      <w:bookmarkStart w:id="2467" w:name="_Toc29810806"/>
      <w:bookmarkStart w:id="2468" w:name="_Toc36636158"/>
      <w:bookmarkStart w:id="2469" w:name="_Toc37273104"/>
      <w:bookmarkStart w:id="2470" w:name="_Toc45886184"/>
      <w:bookmarkStart w:id="2471" w:name="_Toc53183263"/>
      <w:r w:rsidRPr="004565D4">
        <w:t>8.2.</w:t>
      </w:r>
      <w:r w:rsidRPr="004565D4">
        <w:rPr>
          <w:rFonts w:hint="eastAsia"/>
        </w:rPr>
        <w:t>3.</w:t>
      </w:r>
      <w:r w:rsidRPr="004565D4">
        <w:t>4</w:t>
      </w:r>
      <w:r w:rsidRPr="004565D4">
        <w:tab/>
        <w:t>Method of test</w:t>
      </w:r>
      <w:bookmarkEnd w:id="2466"/>
      <w:bookmarkEnd w:id="2467"/>
      <w:bookmarkEnd w:id="2468"/>
      <w:bookmarkEnd w:id="2469"/>
      <w:bookmarkEnd w:id="2470"/>
      <w:bookmarkEnd w:id="2471"/>
    </w:p>
    <w:p w14:paraId="3DA80D05" w14:textId="77777777" w:rsidR="00C45907" w:rsidRPr="004565D4" w:rsidRDefault="00C45907" w:rsidP="00C45907">
      <w:pPr>
        <w:pStyle w:val="Heading5"/>
      </w:pPr>
      <w:bookmarkStart w:id="2472" w:name="_Toc21102958"/>
      <w:bookmarkStart w:id="2473" w:name="_Toc29810807"/>
      <w:bookmarkStart w:id="2474" w:name="_Toc36636159"/>
      <w:bookmarkStart w:id="2475" w:name="_Toc37273105"/>
      <w:bookmarkStart w:id="2476" w:name="_Toc45886185"/>
      <w:bookmarkStart w:id="2477" w:name="_Toc53183264"/>
      <w:r w:rsidRPr="004565D4">
        <w:t>8.2.</w:t>
      </w:r>
      <w:r w:rsidRPr="004565D4">
        <w:rPr>
          <w:rFonts w:hint="eastAsia"/>
        </w:rPr>
        <w:t>3</w:t>
      </w:r>
      <w:r w:rsidRPr="004565D4">
        <w:t>.4.1</w:t>
      </w:r>
      <w:r w:rsidRPr="004565D4">
        <w:rPr>
          <w:rFonts w:hint="eastAsia"/>
        </w:rPr>
        <w:tab/>
      </w:r>
      <w:r w:rsidRPr="004565D4">
        <w:t>Initial conditions</w:t>
      </w:r>
      <w:bookmarkEnd w:id="2472"/>
      <w:bookmarkEnd w:id="2473"/>
      <w:bookmarkEnd w:id="2474"/>
      <w:bookmarkEnd w:id="2475"/>
      <w:bookmarkEnd w:id="2476"/>
      <w:bookmarkEnd w:id="2477"/>
    </w:p>
    <w:p w14:paraId="73085DAB" w14:textId="77777777" w:rsidR="00C45907" w:rsidRPr="004565D4" w:rsidRDefault="00C45907" w:rsidP="00136C94">
      <w:pPr>
        <w:rPr>
          <w:lang w:val="en-US"/>
        </w:rPr>
      </w:pPr>
      <w:r w:rsidRPr="004565D4">
        <w:rPr>
          <w:lang w:val="en-US"/>
        </w:rPr>
        <w:t>Test environment: Normal; see annex B.2.</w:t>
      </w:r>
    </w:p>
    <w:p w14:paraId="22FE55B2" w14:textId="6B3C6344" w:rsidR="00C45907" w:rsidRPr="004565D4" w:rsidRDefault="00C45907" w:rsidP="00136C94">
      <w:pPr>
        <w:rPr>
          <w:lang w:val="en-US"/>
        </w:rPr>
      </w:pPr>
      <w:bookmarkStart w:id="2478" w:name="_Toc21102959"/>
      <w:r w:rsidRPr="004565D4">
        <w:rPr>
          <w:lang w:val="en-US"/>
        </w:rPr>
        <w:t>RF channels to be tested</w:t>
      </w:r>
      <w:r w:rsidRPr="004565D4">
        <w:rPr>
          <w:rFonts w:hint="eastAsia"/>
          <w:lang w:val="en-US" w:eastAsia="zh-CN"/>
        </w:rPr>
        <w:t xml:space="preserve"> for single carrier</w:t>
      </w:r>
      <w:r w:rsidRPr="004565D4">
        <w:rPr>
          <w:lang w:val="en-US"/>
        </w:rPr>
        <w:t xml:space="preserve">: M; see </w:t>
      </w:r>
      <w:r w:rsidR="00600C59">
        <w:rPr>
          <w:lang w:val="en-US"/>
        </w:rPr>
        <w:t>clause </w:t>
      </w:r>
      <w:r w:rsidRPr="004565D4">
        <w:rPr>
          <w:lang w:val="en-US"/>
        </w:rPr>
        <w:t>4.9.1</w:t>
      </w:r>
    </w:p>
    <w:p w14:paraId="122A48C9" w14:textId="77777777" w:rsidR="00C45907" w:rsidRPr="004565D4" w:rsidRDefault="00C45907" w:rsidP="00136C94">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479" w:name="_Toc29810808"/>
      <w:bookmarkStart w:id="2480" w:name="_Toc36636160"/>
      <w:bookmarkStart w:id="2481" w:name="_Toc37273106"/>
      <w:bookmarkStart w:id="2482" w:name="_Toc45886186"/>
      <w:bookmarkStart w:id="2483" w:name="_Toc53183265"/>
      <w:r w:rsidRPr="004565D4">
        <w:t>8.2.</w:t>
      </w:r>
      <w:r w:rsidRPr="004565D4">
        <w:rPr>
          <w:rFonts w:hint="eastAsia"/>
        </w:rPr>
        <w:t>3.</w:t>
      </w:r>
      <w:r w:rsidRPr="004565D4">
        <w:t>4.2</w:t>
      </w:r>
      <w:r w:rsidRPr="004565D4">
        <w:tab/>
        <w:t>Procedure</w:t>
      </w:r>
      <w:bookmarkEnd w:id="2478"/>
      <w:bookmarkEnd w:id="2479"/>
      <w:bookmarkEnd w:id="2480"/>
      <w:bookmarkEnd w:id="2481"/>
      <w:bookmarkEnd w:id="2482"/>
      <w:bookmarkEnd w:id="2483"/>
    </w:p>
    <w:p w14:paraId="090376FE"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136C94">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136C94">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136C94">
      <w:pPr>
        <w:pStyle w:val="TH"/>
        <w:rPr>
          <w:lang w:eastAsia="zh-CN"/>
        </w:rPr>
      </w:pPr>
      <w:r w:rsidRPr="004565D4">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4565D4" w14:paraId="5A068137" w14:textId="77777777" w:rsidTr="003274C2">
        <w:trPr>
          <w:cantSplit/>
          <w:jc w:val="center"/>
        </w:trPr>
        <w:tc>
          <w:tcPr>
            <w:tcW w:w="6048" w:type="dxa"/>
            <w:gridSpan w:val="2"/>
          </w:tcPr>
          <w:p w14:paraId="0081EE5B" w14:textId="77777777" w:rsidR="00C45907" w:rsidRPr="004565D4" w:rsidRDefault="00C45907" w:rsidP="00136C94">
            <w:pPr>
              <w:pStyle w:val="TAH"/>
            </w:pPr>
            <w:r w:rsidRPr="004565D4">
              <w:t>Parameter</w:t>
            </w:r>
          </w:p>
        </w:tc>
        <w:tc>
          <w:tcPr>
            <w:tcW w:w="1674" w:type="dxa"/>
          </w:tcPr>
          <w:p w14:paraId="13A1BBE7" w14:textId="77777777" w:rsidR="00C45907" w:rsidRPr="004565D4" w:rsidRDefault="00C45907" w:rsidP="00136C94">
            <w:pPr>
              <w:pStyle w:val="TAH"/>
            </w:pPr>
            <w:r w:rsidRPr="004565D4">
              <w:t>BS type 1-O</w:t>
            </w:r>
          </w:p>
        </w:tc>
        <w:tc>
          <w:tcPr>
            <w:tcW w:w="1909" w:type="dxa"/>
            <w:gridSpan w:val="2"/>
          </w:tcPr>
          <w:p w14:paraId="3EB25227" w14:textId="77777777" w:rsidR="00C45907" w:rsidRPr="004565D4" w:rsidRDefault="00C45907" w:rsidP="00136C94">
            <w:pPr>
              <w:pStyle w:val="TAH"/>
            </w:pPr>
            <w:r w:rsidRPr="004565D4">
              <w:t>BS type 2-O</w:t>
            </w:r>
          </w:p>
        </w:tc>
      </w:tr>
      <w:tr w:rsidR="00C45907" w:rsidRPr="004565D4" w14:paraId="533032AD" w14:textId="77777777" w:rsidTr="003274C2">
        <w:trPr>
          <w:cantSplit/>
          <w:jc w:val="center"/>
        </w:trPr>
        <w:tc>
          <w:tcPr>
            <w:tcW w:w="6048" w:type="dxa"/>
            <w:gridSpan w:val="2"/>
          </w:tcPr>
          <w:p w14:paraId="4697F173" w14:textId="77777777" w:rsidR="00C45907" w:rsidRPr="004565D4" w:rsidRDefault="00C45907" w:rsidP="00136C94">
            <w:pPr>
              <w:pStyle w:val="TAL"/>
            </w:pPr>
            <w:r w:rsidRPr="004565D4">
              <w:t>Transform precoding</w:t>
            </w:r>
          </w:p>
        </w:tc>
        <w:tc>
          <w:tcPr>
            <w:tcW w:w="3583" w:type="dxa"/>
            <w:gridSpan w:val="3"/>
          </w:tcPr>
          <w:p w14:paraId="4E1693C8" w14:textId="77777777" w:rsidR="00C45907" w:rsidRPr="004565D4" w:rsidRDefault="00C45907" w:rsidP="00136C94">
            <w:pPr>
              <w:pStyle w:val="TAC"/>
            </w:pPr>
            <w:r w:rsidRPr="004565D4">
              <w:t>Disabled</w:t>
            </w:r>
          </w:p>
        </w:tc>
      </w:tr>
      <w:tr w:rsidR="00C45907" w:rsidRPr="004565D4" w14:paraId="41B9920A" w14:textId="77777777" w:rsidTr="003274C2">
        <w:trPr>
          <w:cantSplit/>
          <w:jc w:val="center"/>
        </w:trPr>
        <w:tc>
          <w:tcPr>
            <w:tcW w:w="6048" w:type="dxa"/>
            <w:gridSpan w:val="2"/>
          </w:tcPr>
          <w:p w14:paraId="7B14FA93" w14:textId="77777777" w:rsidR="00C45907" w:rsidRPr="004565D4" w:rsidRDefault="00C45907" w:rsidP="00136C94">
            <w:pPr>
              <w:pStyle w:val="TAL"/>
              <w:rPr>
                <w:lang w:eastAsia="zh-CN"/>
              </w:rPr>
            </w:pPr>
            <w:r w:rsidRPr="004565D4">
              <w:rPr>
                <w:rFonts w:hint="eastAsia"/>
                <w:lang w:eastAsia="zh-CN"/>
              </w:rPr>
              <w:t xml:space="preserve">Default TDD UL-DL pattern (Note 1) </w:t>
            </w:r>
          </w:p>
        </w:tc>
        <w:tc>
          <w:tcPr>
            <w:tcW w:w="1674" w:type="dxa"/>
          </w:tcPr>
          <w:p w14:paraId="6EDDD089" w14:textId="77777777" w:rsidR="00C45907" w:rsidRPr="004565D4" w:rsidRDefault="00C45907" w:rsidP="00136C94">
            <w:pPr>
              <w:pStyle w:val="TAC"/>
            </w:pPr>
            <w:r w:rsidRPr="004565D4">
              <w:t>30 kHz SCS:</w:t>
            </w:r>
          </w:p>
          <w:p w14:paraId="4E9610C7" w14:textId="77777777" w:rsidR="00C45907" w:rsidRPr="004565D4" w:rsidRDefault="00C45907" w:rsidP="00136C94">
            <w:pPr>
              <w:pStyle w:val="TAC"/>
              <w:rPr>
                <w:lang w:eastAsia="zh-CN"/>
              </w:rPr>
            </w:pPr>
            <w:r w:rsidRPr="004565D4">
              <w:t>7D1S2U, S=6D:4G:4U</w:t>
            </w:r>
          </w:p>
        </w:tc>
        <w:tc>
          <w:tcPr>
            <w:tcW w:w="1909" w:type="dxa"/>
            <w:gridSpan w:val="2"/>
          </w:tcPr>
          <w:p w14:paraId="6E0E899E" w14:textId="77777777" w:rsidR="00C45907" w:rsidRPr="004565D4" w:rsidRDefault="00C45907" w:rsidP="00136C94">
            <w:pPr>
              <w:pStyle w:val="TAC"/>
            </w:pPr>
            <w:r w:rsidRPr="004565D4">
              <w:rPr>
                <w:rFonts w:hint="eastAsia"/>
                <w:lang w:eastAsia="zh-CN"/>
              </w:rPr>
              <w:t>12</w:t>
            </w:r>
            <w:r w:rsidRPr="004565D4">
              <w:t>0 kHz SCS:</w:t>
            </w:r>
          </w:p>
          <w:p w14:paraId="3EC25EBF" w14:textId="77777777" w:rsidR="00C45907" w:rsidRPr="004565D4" w:rsidRDefault="00C45907" w:rsidP="00136C94">
            <w:pPr>
              <w:pStyle w:val="TAC"/>
            </w:pPr>
            <w:r w:rsidRPr="004565D4">
              <w:t>3D1S1U, S=10D:2G:2U</w:t>
            </w:r>
          </w:p>
        </w:tc>
      </w:tr>
      <w:tr w:rsidR="007F4304" w:rsidRPr="004565D4"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4565D4" w:rsidRDefault="007F4304" w:rsidP="00136C94">
            <w:pPr>
              <w:pStyle w:val="TAL"/>
            </w:pPr>
            <w:r w:rsidRPr="004565D4">
              <w:t>HARQ</w:t>
            </w:r>
          </w:p>
        </w:tc>
        <w:tc>
          <w:tcPr>
            <w:tcW w:w="4403" w:type="dxa"/>
            <w:tcBorders>
              <w:left w:val="single" w:sz="4" w:space="0" w:color="auto"/>
            </w:tcBorders>
          </w:tcPr>
          <w:p w14:paraId="18FD96A9" w14:textId="77777777" w:rsidR="007F4304" w:rsidRPr="004565D4" w:rsidRDefault="007F4304" w:rsidP="00136C94">
            <w:pPr>
              <w:pStyle w:val="TAL"/>
            </w:pPr>
            <w:r w:rsidRPr="004565D4">
              <w:t>Maximum number of HARQ transmissions</w:t>
            </w:r>
          </w:p>
        </w:tc>
        <w:tc>
          <w:tcPr>
            <w:tcW w:w="3583" w:type="dxa"/>
            <w:gridSpan w:val="3"/>
          </w:tcPr>
          <w:p w14:paraId="5389840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4565D4" w:rsidRDefault="007F4304" w:rsidP="00136C94">
            <w:pPr>
              <w:pStyle w:val="TAL"/>
            </w:pPr>
          </w:p>
        </w:tc>
        <w:tc>
          <w:tcPr>
            <w:tcW w:w="4403" w:type="dxa"/>
            <w:tcBorders>
              <w:left w:val="single" w:sz="4" w:space="0" w:color="auto"/>
            </w:tcBorders>
          </w:tcPr>
          <w:p w14:paraId="3B3099BA" w14:textId="77777777" w:rsidR="007F4304" w:rsidRPr="004565D4" w:rsidRDefault="007F4304" w:rsidP="00136C94">
            <w:pPr>
              <w:pStyle w:val="TAL"/>
            </w:pPr>
            <w:r w:rsidRPr="004565D4">
              <w:t>RV sequence</w:t>
            </w:r>
          </w:p>
        </w:tc>
        <w:tc>
          <w:tcPr>
            <w:tcW w:w="3583" w:type="dxa"/>
            <w:gridSpan w:val="3"/>
          </w:tcPr>
          <w:p w14:paraId="528640B2" w14:textId="77777777" w:rsidR="007F4304" w:rsidRPr="004565D4" w:rsidRDefault="007F4304" w:rsidP="00136C94">
            <w:pPr>
              <w:pStyle w:val="TAC"/>
              <w:rPr>
                <w:lang w:eastAsia="zh-CN"/>
              </w:rPr>
            </w:pPr>
            <w:r w:rsidRPr="004565D4">
              <w:rPr>
                <w:lang w:val="fr-FR"/>
              </w:rPr>
              <w:t>0</w:t>
            </w:r>
          </w:p>
        </w:tc>
      </w:tr>
      <w:tr w:rsidR="007F4304" w:rsidRPr="004565D4"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4565D4" w:rsidRDefault="007F4304" w:rsidP="00136C94">
            <w:pPr>
              <w:pStyle w:val="TAL"/>
            </w:pPr>
            <w:r w:rsidRPr="004565D4">
              <w:t>DM</w:t>
            </w:r>
            <w:r w:rsidRPr="004565D4">
              <w:rPr>
                <w:rFonts w:hint="eastAsia"/>
                <w:lang w:eastAsia="zh-CN"/>
              </w:rPr>
              <w:t>-</w:t>
            </w:r>
            <w:r w:rsidRPr="004565D4">
              <w:t>RS</w:t>
            </w:r>
          </w:p>
        </w:tc>
        <w:tc>
          <w:tcPr>
            <w:tcW w:w="4403" w:type="dxa"/>
            <w:tcBorders>
              <w:left w:val="single" w:sz="4" w:space="0" w:color="auto"/>
            </w:tcBorders>
          </w:tcPr>
          <w:p w14:paraId="110C768C" w14:textId="77777777" w:rsidR="007F4304" w:rsidRPr="004565D4" w:rsidRDefault="007F4304" w:rsidP="00136C94">
            <w:pPr>
              <w:pStyle w:val="TAL"/>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tcPr>
          <w:p w14:paraId="262C9CE6" w14:textId="77777777" w:rsidR="007F4304" w:rsidRPr="004565D4" w:rsidRDefault="007F4304" w:rsidP="00136C94">
            <w:pPr>
              <w:pStyle w:val="TAC"/>
            </w:pPr>
            <w:r w:rsidRPr="004565D4">
              <w:t>1</w:t>
            </w:r>
          </w:p>
        </w:tc>
      </w:tr>
      <w:tr w:rsidR="007F4304" w:rsidRPr="004565D4"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4565D4" w:rsidRDefault="007F4304" w:rsidP="00136C94">
            <w:pPr>
              <w:pStyle w:val="TAL"/>
              <w:rPr>
                <w:lang w:eastAsia="zh-CN"/>
              </w:rPr>
            </w:pPr>
          </w:p>
        </w:tc>
        <w:tc>
          <w:tcPr>
            <w:tcW w:w="4403" w:type="dxa"/>
            <w:tcBorders>
              <w:left w:val="single" w:sz="4" w:space="0" w:color="auto"/>
            </w:tcBorders>
          </w:tcPr>
          <w:p w14:paraId="2CE36287" w14:textId="77777777" w:rsidR="007F4304" w:rsidRPr="004565D4" w:rsidRDefault="007F4304" w:rsidP="00136C94">
            <w:pPr>
              <w:pStyle w:val="TAL"/>
              <w:rPr>
                <w:lang w:eastAsia="zh-CN"/>
              </w:rPr>
            </w:pPr>
            <w:r w:rsidRPr="004565D4">
              <w:rPr>
                <w:rFonts w:hint="eastAsia"/>
                <w:lang w:eastAsia="zh-CN"/>
              </w:rPr>
              <w:t>DM-RS duration</w:t>
            </w:r>
          </w:p>
        </w:tc>
        <w:tc>
          <w:tcPr>
            <w:tcW w:w="3583" w:type="dxa"/>
            <w:gridSpan w:val="3"/>
          </w:tcPr>
          <w:p w14:paraId="2A4795B5" w14:textId="77777777" w:rsidR="007F4304" w:rsidRPr="004565D4" w:rsidRDefault="007F4304" w:rsidP="00136C94">
            <w:pPr>
              <w:pStyle w:val="TAC"/>
              <w:rPr>
                <w:lang w:eastAsia="zh-CN"/>
              </w:rPr>
            </w:pPr>
            <w:r w:rsidRPr="004565D4">
              <w:rPr>
                <w:lang w:eastAsia="zh-CN"/>
              </w:rPr>
              <w:t>S</w:t>
            </w:r>
            <w:r w:rsidRPr="004565D4">
              <w:rPr>
                <w:rFonts w:hint="eastAsia"/>
                <w:lang w:eastAsia="zh-CN"/>
              </w:rPr>
              <w:t>ingle-symbol DM-RS</w:t>
            </w:r>
          </w:p>
        </w:tc>
      </w:tr>
      <w:tr w:rsidR="007F4304" w:rsidRPr="004565D4"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4565D4" w:rsidRDefault="007F4304" w:rsidP="00136C94">
            <w:pPr>
              <w:pStyle w:val="TAL"/>
              <w:rPr>
                <w:lang w:eastAsia="zh-CN"/>
              </w:rPr>
            </w:pPr>
          </w:p>
        </w:tc>
        <w:tc>
          <w:tcPr>
            <w:tcW w:w="4403" w:type="dxa"/>
            <w:tcBorders>
              <w:left w:val="single" w:sz="4" w:space="0" w:color="auto"/>
            </w:tcBorders>
          </w:tcPr>
          <w:p w14:paraId="1250F1E3" w14:textId="77777777" w:rsidR="007F4304" w:rsidRPr="004565D4" w:rsidRDefault="007F4304" w:rsidP="00136C94">
            <w:pPr>
              <w:pStyle w:val="TAL"/>
            </w:pPr>
            <w:r w:rsidRPr="004565D4">
              <w:rPr>
                <w:rFonts w:hint="eastAsia"/>
                <w:lang w:eastAsia="zh-CN"/>
              </w:rPr>
              <w:t>Additional DM-RS position</w:t>
            </w:r>
          </w:p>
        </w:tc>
        <w:tc>
          <w:tcPr>
            <w:tcW w:w="1674" w:type="dxa"/>
          </w:tcPr>
          <w:p w14:paraId="465C5739" w14:textId="77777777" w:rsidR="007F4304" w:rsidRPr="004565D4" w:rsidRDefault="007F4304" w:rsidP="00136C94">
            <w:pPr>
              <w:pStyle w:val="TAC"/>
              <w:rPr>
                <w:lang w:eastAsia="zh-CN"/>
              </w:rPr>
            </w:pPr>
            <w:r w:rsidRPr="004565D4">
              <w:rPr>
                <w:rFonts w:hint="eastAsia"/>
                <w:lang w:eastAsia="zh-CN"/>
              </w:rPr>
              <w:t>pos1</w:t>
            </w:r>
          </w:p>
        </w:tc>
        <w:tc>
          <w:tcPr>
            <w:tcW w:w="1909" w:type="dxa"/>
            <w:gridSpan w:val="2"/>
          </w:tcPr>
          <w:p w14:paraId="5F8B03AA" w14:textId="77777777" w:rsidR="007F4304" w:rsidRPr="004565D4" w:rsidRDefault="007F4304" w:rsidP="00136C94">
            <w:pPr>
              <w:pStyle w:val="TAC"/>
              <w:rPr>
                <w:lang w:eastAsia="zh-CN"/>
              </w:rPr>
            </w:pPr>
            <w:r w:rsidRPr="004565D4">
              <w:rPr>
                <w:rFonts w:hint="eastAsia"/>
                <w:lang w:eastAsia="zh-CN"/>
              </w:rPr>
              <w:t>pos0,pos1</w:t>
            </w:r>
          </w:p>
        </w:tc>
      </w:tr>
      <w:tr w:rsidR="007F4304" w:rsidRPr="004565D4"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4565D4" w:rsidRDefault="007F4304" w:rsidP="00136C94">
            <w:pPr>
              <w:pStyle w:val="TAL"/>
            </w:pPr>
          </w:p>
        </w:tc>
        <w:tc>
          <w:tcPr>
            <w:tcW w:w="4403" w:type="dxa"/>
            <w:tcBorders>
              <w:left w:val="single" w:sz="4" w:space="0" w:color="auto"/>
            </w:tcBorders>
          </w:tcPr>
          <w:p w14:paraId="3152D47D" w14:textId="77777777" w:rsidR="007F4304" w:rsidRPr="004565D4" w:rsidRDefault="007F4304" w:rsidP="00136C94">
            <w:pPr>
              <w:pStyle w:val="TAL"/>
            </w:pPr>
            <w:r w:rsidRPr="004565D4">
              <w:t>Number of DM</w:t>
            </w:r>
            <w:r w:rsidRPr="004565D4">
              <w:rPr>
                <w:rFonts w:hint="eastAsia"/>
                <w:lang w:eastAsia="zh-CN"/>
              </w:rPr>
              <w:t>-</w:t>
            </w:r>
            <w:r w:rsidRPr="004565D4">
              <w:t>RS CDM group(s) without data</w:t>
            </w:r>
          </w:p>
        </w:tc>
        <w:tc>
          <w:tcPr>
            <w:tcW w:w="3583" w:type="dxa"/>
            <w:gridSpan w:val="3"/>
          </w:tcPr>
          <w:p w14:paraId="51AE894A"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4565D4" w:rsidRDefault="007F4304" w:rsidP="00136C94">
            <w:pPr>
              <w:pStyle w:val="TAL"/>
            </w:pPr>
          </w:p>
        </w:tc>
        <w:tc>
          <w:tcPr>
            <w:tcW w:w="4403" w:type="dxa"/>
            <w:tcBorders>
              <w:left w:val="single" w:sz="4" w:space="0" w:color="auto"/>
            </w:tcBorders>
          </w:tcPr>
          <w:p w14:paraId="67917EA9" w14:textId="77777777" w:rsidR="007F4304" w:rsidRPr="004565D4" w:rsidRDefault="007F4304" w:rsidP="00136C94">
            <w:pPr>
              <w:pStyle w:val="TAL"/>
              <w:rPr>
                <w:lang w:eastAsia="zh-CN"/>
              </w:rPr>
            </w:pPr>
            <w:r w:rsidRPr="004565D4">
              <w:rPr>
                <w:rFonts w:hint="eastAsia"/>
                <w:lang w:eastAsia="zh-CN"/>
              </w:rPr>
              <w:t>Ratio of PUSCH EPRE to DM-RS EPRE</w:t>
            </w:r>
          </w:p>
        </w:tc>
        <w:tc>
          <w:tcPr>
            <w:tcW w:w="3583" w:type="dxa"/>
            <w:gridSpan w:val="3"/>
          </w:tcPr>
          <w:p w14:paraId="53B4FA5A" w14:textId="77777777" w:rsidR="007F4304" w:rsidRPr="004565D4" w:rsidRDefault="007F4304" w:rsidP="00136C94">
            <w:pPr>
              <w:pStyle w:val="TAC"/>
              <w:rPr>
                <w:lang w:eastAsia="zh-CN"/>
              </w:rPr>
            </w:pPr>
            <w:r w:rsidRPr="004565D4">
              <w:rPr>
                <w:rFonts w:hint="eastAsia"/>
                <w:lang w:eastAsia="zh-CN"/>
              </w:rPr>
              <w:t>-3</w:t>
            </w:r>
            <w:r w:rsidRPr="004565D4">
              <w:rPr>
                <w:lang w:eastAsia="zh-CN"/>
              </w:rPr>
              <w:t xml:space="preserve"> </w:t>
            </w:r>
            <w:r w:rsidRPr="004565D4">
              <w:rPr>
                <w:rFonts w:hint="eastAsia"/>
                <w:lang w:eastAsia="zh-CN"/>
              </w:rPr>
              <w:t>dB</w:t>
            </w:r>
          </w:p>
        </w:tc>
      </w:tr>
      <w:tr w:rsidR="007F4304" w:rsidRPr="004565D4"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4565D4" w:rsidRDefault="007F4304" w:rsidP="00136C94">
            <w:pPr>
              <w:pStyle w:val="TAL"/>
            </w:pPr>
          </w:p>
        </w:tc>
        <w:tc>
          <w:tcPr>
            <w:tcW w:w="4403" w:type="dxa"/>
            <w:tcBorders>
              <w:left w:val="single" w:sz="4" w:space="0" w:color="auto"/>
            </w:tcBorders>
          </w:tcPr>
          <w:p w14:paraId="5A829F09" w14:textId="77777777" w:rsidR="007F4304" w:rsidRPr="004565D4" w:rsidRDefault="007F4304" w:rsidP="00136C94">
            <w:pPr>
              <w:pStyle w:val="TAL"/>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tcPr>
          <w:p w14:paraId="601BF2BC" w14:textId="77777777" w:rsidR="007F4304" w:rsidRPr="004565D4" w:rsidRDefault="007F4304" w:rsidP="00136C94">
            <w:pPr>
              <w:pStyle w:val="TAC"/>
              <w:rPr>
                <w:lang w:eastAsia="zh-CN"/>
              </w:rPr>
            </w:pPr>
            <w:r w:rsidRPr="004565D4">
              <w:rPr>
                <w:rFonts w:hint="eastAsia"/>
                <w:lang w:eastAsia="zh-CN"/>
              </w:rPr>
              <w:t>{0}</w:t>
            </w:r>
          </w:p>
        </w:tc>
        <w:tc>
          <w:tcPr>
            <w:tcW w:w="1909" w:type="dxa"/>
            <w:gridSpan w:val="2"/>
          </w:tcPr>
          <w:p w14:paraId="2B3C07AA" w14:textId="77777777" w:rsidR="007F4304" w:rsidRPr="004565D4" w:rsidRDefault="007F4304" w:rsidP="00136C94">
            <w:pPr>
              <w:pStyle w:val="TAC"/>
            </w:pPr>
            <w:r w:rsidRPr="004565D4">
              <w:t>{0}</w:t>
            </w:r>
          </w:p>
        </w:tc>
      </w:tr>
      <w:tr w:rsidR="007F4304" w:rsidRPr="004565D4"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4565D4" w:rsidRDefault="007F4304" w:rsidP="00136C94">
            <w:pPr>
              <w:pStyle w:val="TAL"/>
            </w:pPr>
          </w:p>
        </w:tc>
        <w:tc>
          <w:tcPr>
            <w:tcW w:w="4403" w:type="dxa"/>
            <w:tcBorders>
              <w:left w:val="single" w:sz="4" w:space="0" w:color="auto"/>
            </w:tcBorders>
          </w:tcPr>
          <w:p w14:paraId="1E67A3F4" w14:textId="77777777" w:rsidR="007F4304" w:rsidRPr="004565D4" w:rsidRDefault="007F4304" w:rsidP="00136C94">
            <w:pPr>
              <w:pStyle w:val="TAL"/>
            </w:pPr>
            <w:r w:rsidRPr="004565D4">
              <w:t>DM</w:t>
            </w:r>
            <w:r w:rsidRPr="004565D4">
              <w:rPr>
                <w:rFonts w:hint="eastAsia"/>
                <w:lang w:eastAsia="zh-CN"/>
              </w:rPr>
              <w:t>-</w:t>
            </w:r>
            <w:r w:rsidRPr="004565D4">
              <w:t>RS sequence generation</w:t>
            </w:r>
          </w:p>
        </w:tc>
        <w:tc>
          <w:tcPr>
            <w:tcW w:w="3583" w:type="dxa"/>
            <w:gridSpan w:val="3"/>
          </w:tcPr>
          <w:p w14:paraId="09099A24" w14:textId="77777777" w:rsidR="007F4304" w:rsidRPr="004565D4" w:rsidRDefault="007F4304" w:rsidP="00136C94">
            <w:pPr>
              <w:pStyle w:val="TAC"/>
            </w:pPr>
            <w:r w:rsidRPr="004565D4">
              <w:t>N</w:t>
            </w:r>
            <w:r w:rsidRPr="004565D4">
              <w:rPr>
                <w:vertAlign w:val="subscript"/>
              </w:rPr>
              <w:t>ID</w:t>
            </w:r>
            <w:r w:rsidRPr="004565D4">
              <w:rPr>
                <w:rFonts w:hint="eastAsia"/>
                <w:vertAlign w:val="superscript"/>
                <w:lang w:eastAsia="zh-CN"/>
              </w:rPr>
              <w:t>0</w:t>
            </w:r>
            <w:r w:rsidRPr="004565D4">
              <w:t>=0, n</w:t>
            </w:r>
            <w:r w:rsidRPr="004565D4">
              <w:rPr>
                <w:vertAlign w:val="subscript"/>
              </w:rPr>
              <w:t>SCID</w:t>
            </w:r>
            <w:r w:rsidRPr="004565D4">
              <w:t xml:space="preserve"> =0</w:t>
            </w:r>
          </w:p>
        </w:tc>
      </w:tr>
      <w:tr w:rsidR="007F4304" w:rsidRPr="004565D4"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4565D4" w:rsidRDefault="007F4304" w:rsidP="00136C94">
            <w:pPr>
              <w:pStyle w:val="TAL"/>
              <w:rPr>
                <w:lang w:eastAsia="zh-CN"/>
              </w:rPr>
            </w:pPr>
            <w:r w:rsidRPr="004565D4">
              <w:t>Time domain</w:t>
            </w:r>
          </w:p>
        </w:tc>
        <w:tc>
          <w:tcPr>
            <w:tcW w:w="4403" w:type="dxa"/>
            <w:tcBorders>
              <w:left w:val="single" w:sz="4" w:space="0" w:color="auto"/>
            </w:tcBorders>
          </w:tcPr>
          <w:p w14:paraId="22AFC722" w14:textId="77777777" w:rsidR="007F4304" w:rsidRPr="004565D4" w:rsidRDefault="007F4304" w:rsidP="00136C94">
            <w:pPr>
              <w:pStyle w:val="TAL"/>
            </w:pPr>
            <w:r w:rsidRPr="004565D4">
              <w:t>PUSCH mapping type</w:t>
            </w:r>
          </w:p>
        </w:tc>
        <w:tc>
          <w:tcPr>
            <w:tcW w:w="1674" w:type="dxa"/>
          </w:tcPr>
          <w:p w14:paraId="4C772EF4" w14:textId="77777777" w:rsidR="007F4304" w:rsidRPr="004565D4" w:rsidRDefault="007F4304" w:rsidP="00136C94">
            <w:pPr>
              <w:pStyle w:val="TAC"/>
              <w:rPr>
                <w:lang w:eastAsia="zh-CN"/>
              </w:rPr>
            </w:pPr>
            <w:r w:rsidRPr="004565D4">
              <w:rPr>
                <w:rFonts w:hint="eastAsia"/>
                <w:lang w:eastAsia="zh-CN"/>
              </w:rPr>
              <w:t>A,B</w:t>
            </w:r>
          </w:p>
        </w:tc>
        <w:tc>
          <w:tcPr>
            <w:tcW w:w="1909" w:type="dxa"/>
            <w:gridSpan w:val="2"/>
          </w:tcPr>
          <w:p w14:paraId="13512B0C" w14:textId="77777777" w:rsidR="007F4304" w:rsidRPr="004565D4" w:rsidRDefault="007F4304" w:rsidP="00136C94">
            <w:pPr>
              <w:pStyle w:val="TAC"/>
              <w:rPr>
                <w:lang w:eastAsia="zh-CN"/>
              </w:rPr>
            </w:pPr>
            <w:r w:rsidRPr="004565D4">
              <w:rPr>
                <w:rFonts w:hint="eastAsia"/>
                <w:lang w:eastAsia="zh-CN"/>
              </w:rPr>
              <w:t>B</w:t>
            </w:r>
          </w:p>
        </w:tc>
      </w:tr>
      <w:tr w:rsidR="007F4304" w:rsidRPr="004565D4"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4565D4" w:rsidRDefault="007F4304" w:rsidP="00136C94">
            <w:pPr>
              <w:pStyle w:val="TAL"/>
            </w:pPr>
            <w:r w:rsidRPr="004565D4">
              <w:t>resource</w:t>
            </w:r>
          </w:p>
        </w:tc>
        <w:tc>
          <w:tcPr>
            <w:tcW w:w="4403" w:type="dxa"/>
            <w:tcBorders>
              <w:left w:val="single" w:sz="4" w:space="0" w:color="auto"/>
            </w:tcBorders>
          </w:tcPr>
          <w:p w14:paraId="728C2297" w14:textId="77777777" w:rsidR="007F4304" w:rsidRPr="004565D4" w:rsidRDefault="007F4304" w:rsidP="00136C94">
            <w:pPr>
              <w:pStyle w:val="TAL"/>
            </w:pPr>
            <w:r w:rsidRPr="004565D4">
              <w:rPr>
                <w:rFonts w:hint="eastAsia"/>
              </w:rPr>
              <w:t>Start symbol</w:t>
            </w:r>
          </w:p>
        </w:tc>
        <w:tc>
          <w:tcPr>
            <w:tcW w:w="3583" w:type="dxa"/>
            <w:gridSpan w:val="3"/>
          </w:tcPr>
          <w:p w14:paraId="0517EF26" w14:textId="77777777" w:rsidR="007F4304" w:rsidRPr="004565D4" w:rsidRDefault="007F4304" w:rsidP="00136C94">
            <w:pPr>
              <w:pStyle w:val="TAC"/>
              <w:rPr>
                <w:lang w:eastAsia="zh-CN"/>
              </w:rPr>
            </w:pPr>
            <w:r w:rsidRPr="004565D4">
              <w:rPr>
                <w:rFonts w:hint="eastAsia"/>
                <w:lang w:eastAsia="zh-CN"/>
              </w:rPr>
              <w:t>0</w:t>
            </w:r>
          </w:p>
        </w:tc>
      </w:tr>
      <w:tr w:rsidR="007F4304" w:rsidRPr="004565D4"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4565D4" w:rsidRDefault="007F4304" w:rsidP="00136C94">
            <w:pPr>
              <w:pStyle w:val="TAL"/>
            </w:pPr>
            <w:r w:rsidRPr="004565D4">
              <w:rPr>
                <w:rFonts w:hint="eastAsia"/>
                <w:lang w:eastAsia="zh-CN"/>
              </w:rPr>
              <w:t>assignment</w:t>
            </w:r>
          </w:p>
        </w:tc>
        <w:tc>
          <w:tcPr>
            <w:tcW w:w="4403" w:type="dxa"/>
            <w:tcBorders>
              <w:left w:val="single" w:sz="4" w:space="0" w:color="auto"/>
            </w:tcBorders>
          </w:tcPr>
          <w:p w14:paraId="40C00AA8" w14:textId="77777777" w:rsidR="007F4304" w:rsidRPr="004565D4" w:rsidRDefault="007F4304" w:rsidP="00136C94">
            <w:pPr>
              <w:pStyle w:val="TAL"/>
              <w:rPr>
                <w:lang w:eastAsia="zh-CN"/>
              </w:rPr>
            </w:pPr>
            <w:r w:rsidRPr="004565D4">
              <w:rPr>
                <w:rFonts w:hint="eastAsia"/>
                <w:lang w:eastAsia="zh-CN"/>
              </w:rPr>
              <w:t>Allocation length</w:t>
            </w:r>
          </w:p>
        </w:tc>
        <w:tc>
          <w:tcPr>
            <w:tcW w:w="1674" w:type="dxa"/>
          </w:tcPr>
          <w:p w14:paraId="2265A247" w14:textId="77777777" w:rsidR="007F4304" w:rsidRPr="004565D4" w:rsidRDefault="007F4304" w:rsidP="00136C94">
            <w:pPr>
              <w:pStyle w:val="TAC"/>
              <w:rPr>
                <w:lang w:eastAsia="zh-CN"/>
              </w:rPr>
            </w:pPr>
            <w:r w:rsidRPr="004565D4">
              <w:rPr>
                <w:rFonts w:hint="eastAsia"/>
                <w:lang w:eastAsia="zh-CN"/>
              </w:rPr>
              <w:t>14</w:t>
            </w:r>
          </w:p>
        </w:tc>
        <w:tc>
          <w:tcPr>
            <w:tcW w:w="1909" w:type="dxa"/>
            <w:gridSpan w:val="2"/>
          </w:tcPr>
          <w:p w14:paraId="300F5011" w14:textId="77777777" w:rsidR="007F4304" w:rsidRPr="004565D4" w:rsidRDefault="007F4304" w:rsidP="00136C94">
            <w:pPr>
              <w:pStyle w:val="TAC"/>
              <w:rPr>
                <w:lang w:eastAsia="zh-CN"/>
              </w:rPr>
            </w:pPr>
            <w:r w:rsidRPr="004565D4">
              <w:t>1</w:t>
            </w:r>
            <w:r w:rsidRPr="004565D4">
              <w:rPr>
                <w:rFonts w:hint="eastAsia"/>
                <w:lang w:eastAsia="zh-CN"/>
              </w:rPr>
              <w:t>0</w:t>
            </w:r>
          </w:p>
        </w:tc>
      </w:tr>
      <w:tr w:rsidR="007F4304" w:rsidRPr="004565D4"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4565D4" w:rsidRDefault="007F4304" w:rsidP="00136C94">
            <w:pPr>
              <w:pStyle w:val="TAL"/>
              <w:rPr>
                <w:lang w:eastAsia="zh-CN"/>
              </w:rPr>
            </w:pPr>
            <w:r w:rsidRPr="004565D4">
              <w:t>Frequency</w:t>
            </w:r>
          </w:p>
        </w:tc>
        <w:tc>
          <w:tcPr>
            <w:tcW w:w="4403" w:type="dxa"/>
            <w:tcBorders>
              <w:left w:val="single" w:sz="4" w:space="0" w:color="auto"/>
            </w:tcBorders>
          </w:tcPr>
          <w:p w14:paraId="485ADD49" w14:textId="77777777" w:rsidR="007F4304" w:rsidRPr="004565D4" w:rsidRDefault="007F4304" w:rsidP="00136C94">
            <w:pPr>
              <w:pStyle w:val="TAL"/>
            </w:pPr>
            <w:r w:rsidRPr="004565D4">
              <w:t>RB assignment</w:t>
            </w:r>
          </w:p>
        </w:tc>
        <w:tc>
          <w:tcPr>
            <w:tcW w:w="3583" w:type="dxa"/>
            <w:gridSpan w:val="3"/>
          </w:tcPr>
          <w:p w14:paraId="60E80FC3" w14:textId="77777777" w:rsidR="007F4304" w:rsidRPr="004565D4" w:rsidRDefault="007F4304" w:rsidP="00136C94">
            <w:pPr>
              <w:pStyle w:val="TAC"/>
            </w:pPr>
            <w:r w:rsidRPr="004565D4">
              <w:t>Full applicable test bandwidth</w:t>
            </w:r>
          </w:p>
        </w:tc>
      </w:tr>
      <w:tr w:rsidR="007F4304" w:rsidRPr="004565D4"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4565D4" w:rsidRDefault="007F4304" w:rsidP="00136C94">
            <w:pPr>
              <w:pStyle w:val="TAL"/>
            </w:pPr>
            <w:r w:rsidRPr="004565D4">
              <w:t>domain resource</w:t>
            </w:r>
            <w:r w:rsidRPr="004565D4">
              <w:rPr>
                <w:rFonts w:hint="eastAsia"/>
                <w:lang w:eastAsia="zh-CN"/>
              </w:rPr>
              <w:t xml:space="preserve"> assignment</w:t>
            </w:r>
          </w:p>
        </w:tc>
        <w:tc>
          <w:tcPr>
            <w:tcW w:w="4403" w:type="dxa"/>
            <w:tcBorders>
              <w:left w:val="single" w:sz="4" w:space="0" w:color="auto"/>
            </w:tcBorders>
          </w:tcPr>
          <w:p w14:paraId="305A72AA" w14:textId="77777777" w:rsidR="007F4304" w:rsidRPr="004565D4" w:rsidRDefault="007F4304" w:rsidP="00136C94">
            <w:pPr>
              <w:pStyle w:val="TAL"/>
            </w:pPr>
            <w:r w:rsidRPr="004565D4">
              <w:t>Frequency hopping</w:t>
            </w:r>
          </w:p>
        </w:tc>
        <w:tc>
          <w:tcPr>
            <w:tcW w:w="3583" w:type="dxa"/>
            <w:gridSpan w:val="3"/>
          </w:tcPr>
          <w:p w14:paraId="18EDBF19" w14:textId="77777777" w:rsidR="007F4304" w:rsidRPr="004565D4" w:rsidRDefault="007F4304" w:rsidP="00136C94">
            <w:pPr>
              <w:pStyle w:val="TAC"/>
            </w:pPr>
            <w:r w:rsidRPr="004565D4">
              <w:t>Disabled</w:t>
            </w:r>
          </w:p>
        </w:tc>
      </w:tr>
      <w:tr w:rsidR="00C45907" w:rsidRPr="004565D4" w14:paraId="7DE85AEE" w14:textId="77777777" w:rsidTr="003274C2">
        <w:trPr>
          <w:cantSplit/>
          <w:jc w:val="center"/>
        </w:trPr>
        <w:tc>
          <w:tcPr>
            <w:tcW w:w="6048" w:type="dxa"/>
            <w:gridSpan w:val="2"/>
          </w:tcPr>
          <w:p w14:paraId="7D1FA4D0" w14:textId="77777777" w:rsidR="00C45907" w:rsidRPr="004565D4" w:rsidRDefault="00C45907" w:rsidP="00136C94">
            <w:pPr>
              <w:pStyle w:val="TAL"/>
            </w:pPr>
            <w:r w:rsidRPr="004565D4">
              <w:t>Code block group based PUSCH transmission</w:t>
            </w:r>
          </w:p>
        </w:tc>
        <w:tc>
          <w:tcPr>
            <w:tcW w:w="3583" w:type="dxa"/>
            <w:gridSpan w:val="3"/>
          </w:tcPr>
          <w:p w14:paraId="4202BBB8" w14:textId="77777777" w:rsidR="00C45907" w:rsidRPr="004565D4" w:rsidRDefault="00C45907" w:rsidP="00136C94">
            <w:pPr>
              <w:pStyle w:val="TAC"/>
            </w:pPr>
            <w:r w:rsidRPr="004565D4">
              <w:t>Disabled</w:t>
            </w:r>
          </w:p>
        </w:tc>
      </w:tr>
      <w:tr w:rsidR="007F4304" w:rsidRPr="004565D4"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4565D4" w:rsidRDefault="007F4304" w:rsidP="00136C94">
            <w:pPr>
              <w:pStyle w:val="TAL"/>
              <w:rPr>
                <w:lang w:eastAsia="zh-CN"/>
              </w:rPr>
            </w:pPr>
            <w:r w:rsidRPr="004565D4">
              <w:rPr>
                <w:rFonts w:hint="eastAsia"/>
                <w:lang w:eastAsia="zh-CN"/>
              </w:rPr>
              <w:t>PT-RS</w:t>
            </w:r>
          </w:p>
        </w:tc>
        <w:tc>
          <w:tcPr>
            <w:tcW w:w="4403" w:type="dxa"/>
            <w:tcBorders>
              <w:left w:val="single" w:sz="4" w:space="0" w:color="auto"/>
            </w:tcBorders>
          </w:tcPr>
          <w:p w14:paraId="40C5995F" w14:textId="77777777" w:rsidR="007F4304" w:rsidRPr="004565D4" w:rsidDel="00AD3787" w:rsidRDefault="007F4304" w:rsidP="00136C94">
            <w:pPr>
              <w:pStyle w:val="TAL"/>
              <w:rPr>
                <w:lang w:eastAsia="zh-CN"/>
              </w:rPr>
            </w:pPr>
            <w:r w:rsidRPr="004565D4">
              <w:rPr>
                <w:rFonts w:hint="eastAsia"/>
                <w:lang w:eastAsia="zh-CN"/>
              </w:rPr>
              <w:t>PT-RS</w:t>
            </w:r>
          </w:p>
        </w:tc>
        <w:tc>
          <w:tcPr>
            <w:tcW w:w="1782" w:type="dxa"/>
            <w:gridSpan w:val="2"/>
          </w:tcPr>
          <w:p w14:paraId="77999BFD" w14:textId="77777777" w:rsidR="007F4304" w:rsidRPr="004565D4" w:rsidDel="00AD3787" w:rsidRDefault="007F4304" w:rsidP="00136C94">
            <w:pPr>
              <w:pStyle w:val="TAC"/>
              <w:rPr>
                <w:lang w:eastAsia="zh-CN"/>
              </w:rPr>
            </w:pPr>
            <w:r w:rsidRPr="004565D4">
              <w:rPr>
                <w:rFonts w:hint="eastAsia"/>
                <w:lang w:eastAsia="zh-CN"/>
              </w:rPr>
              <w:t>Disabled</w:t>
            </w:r>
          </w:p>
        </w:tc>
        <w:tc>
          <w:tcPr>
            <w:tcW w:w="1801" w:type="dxa"/>
          </w:tcPr>
          <w:p w14:paraId="5B0227E1" w14:textId="77777777" w:rsidR="007F4304" w:rsidRPr="004565D4" w:rsidDel="00AD3787" w:rsidRDefault="007F4304" w:rsidP="00136C94">
            <w:pPr>
              <w:pStyle w:val="TAC"/>
              <w:rPr>
                <w:lang w:eastAsia="zh-CN"/>
              </w:rPr>
            </w:pPr>
            <w:r w:rsidRPr="004565D4">
              <w:rPr>
                <w:rFonts w:hint="eastAsia"/>
                <w:lang w:eastAsia="zh-CN"/>
              </w:rPr>
              <w:t>Enabled</w:t>
            </w:r>
          </w:p>
        </w:tc>
      </w:tr>
      <w:tr w:rsidR="007F4304" w:rsidRPr="004565D4"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4565D4" w:rsidRDefault="007F4304" w:rsidP="00136C94">
            <w:pPr>
              <w:pStyle w:val="TAL"/>
              <w:rPr>
                <w:lang w:eastAsia="zh-CN"/>
              </w:rPr>
            </w:pPr>
            <w:r w:rsidRPr="004565D4">
              <w:rPr>
                <w:rFonts w:hint="eastAsia"/>
                <w:lang w:eastAsia="zh-CN"/>
              </w:rPr>
              <w:t>configuration</w:t>
            </w:r>
          </w:p>
        </w:tc>
        <w:tc>
          <w:tcPr>
            <w:tcW w:w="4403" w:type="dxa"/>
            <w:tcBorders>
              <w:left w:val="single" w:sz="4" w:space="0" w:color="auto"/>
            </w:tcBorders>
          </w:tcPr>
          <w:p w14:paraId="40745C6C" w14:textId="77777777" w:rsidR="007F4304" w:rsidRPr="004565D4" w:rsidRDefault="007F4304" w:rsidP="00136C94">
            <w:pPr>
              <w:pStyle w:val="TAL"/>
              <w:rPr>
                <w:lang w:eastAsia="zh-CN"/>
              </w:rPr>
            </w:pPr>
            <w:r w:rsidRPr="004565D4">
              <w:rPr>
                <w:rFonts w:hint="eastAsia"/>
                <w:lang w:eastAsia="zh-CN"/>
              </w:rPr>
              <w:t>Frequency density (</w:t>
            </w:r>
            <w:r w:rsidRPr="004565D4">
              <w:rPr>
                <w:rFonts w:hint="eastAsia"/>
                <w:i/>
                <w:lang w:eastAsia="zh-CN"/>
              </w:rPr>
              <w:t>K</w:t>
            </w:r>
            <w:r w:rsidRPr="004565D4">
              <w:rPr>
                <w:rFonts w:hint="eastAsia"/>
                <w:i/>
                <w:vertAlign w:val="subscript"/>
                <w:lang w:eastAsia="zh-CN"/>
              </w:rPr>
              <w:t>PT-RS</w:t>
            </w:r>
            <w:r w:rsidRPr="004565D4">
              <w:rPr>
                <w:rFonts w:hint="eastAsia"/>
                <w:lang w:eastAsia="zh-CN"/>
              </w:rPr>
              <w:t>)</w:t>
            </w:r>
          </w:p>
        </w:tc>
        <w:tc>
          <w:tcPr>
            <w:tcW w:w="1782" w:type="dxa"/>
            <w:gridSpan w:val="2"/>
          </w:tcPr>
          <w:p w14:paraId="4B0A6BB5" w14:textId="77777777" w:rsidR="007F4304" w:rsidRPr="004565D4" w:rsidRDefault="007F4304" w:rsidP="00136C94">
            <w:pPr>
              <w:pStyle w:val="TAC"/>
            </w:pPr>
            <w:r w:rsidRPr="004565D4">
              <w:rPr>
                <w:rFonts w:hint="eastAsia"/>
                <w:lang w:eastAsia="zh-CN"/>
              </w:rPr>
              <w:t>N.A.</w:t>
            </w:r>
          </w:p>
        </w:tc>
        <w:tc>
          <w:tcPr>
            <w:tcW w:w="1801" w:type="dxa"/>
          </w:tcPr>
          <w:p w14:paraId="69D2DBBD"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4565D4" w:rsidRDefault="007F4304" w:rsidP="00136C94">
            <w:pPr>
              <w:pStyle w:val="TAL"/>
              <w:rPr>
                <w:lang w:eastAsia="zh-CN"/>
              </w:rPr>
            </w:pPr>
          </w:p>
        </w:tc>
        <w:tc>
          <w:tcPr>
            <w:tcW w:w="4403" w:type="dxa"/>
            <w:tcBorders>
              <w:left w:val="single" w:sz="4" w:space="0" w:color="auto"/>
            </w:tcBorders>
          </w:tcPr>
          <w:p w14:paraId="504F5F16" w14:textId="77777777" w:rsidR="007F4304" w:rsidRPr="004565D4" w:rsidRDefault="007F4304" w:rsidP="00136C94">
            <w:pPr>
              <w:pStyle w:val="TAL"/>
              <w:rPr>
                <w:lang w:eastAsia="zh-CN"/>
              </w:rPr>
            </w:pPr>
            <w:r w:rsidRPr="004565D4">
              <w:rPr>
                <w:rFonts w:hint="eastAsia"/>
                <w:lang w:eastAsia="zh-CN"/>
              </w:rPr>
              <w:t>Time density (</w:t>
            </w:r>
            <w:r w:rsidRPr="004565D4">
              <w:rPr>
                <w:rFonts w:hint="eastAsia"/>
                <w:i/>
                <w:lang w:eastAsia="zh-CN"/>
              </w:rPr>
              <w:t>L</w:t>
            </w:r>
            <w:r w:rsidRPr="004565D4">
              <w:rPr>
                <w:rFonts w:hint="eastAsia"/>
                <w:i/>
                <w:vertAlign w:val="subscript"/>
                <w:lang w:eastAsia="zh-CN"/>
              </w:rPr>
              <w:t>PT-RS</w:t>
            </w:r>
            <w:r w:rsidRPr="004565D4">
              <w:rPr>
                <w:rFonts w:hint="eastAsia"/>
                <w:lang w:eastAsia="zh-CN"/>
              </w:rPr>
              <w:t>)</w:t>
            </w:r>
          </w:p>
        </w:tc>
        <w:tc>
          <w:tcPr>
            <w:tcW w:w="1782" w:type="dxa"/>
            <w:gridSpan w:val="2"/>
          </w:tcPr>
          <w:p w14:paraId="0FFFA04B" w14:textId="77777777" w:rsidR="007F4304" w:rsidRPr="004565D4" w:rsidRDefault="007F4304" w:rsidP="00136C94">
            <w:pPr>
              <w:pStyle w:val="TAC"/>
              <w:rPr>
                <w:lang w:eastAsia="zh-CN"/>
              </w:rPr>
            </w:pPr>
            <w:r w:rsidRPr="004565D4">
              <w:rPr>
                <w:rFonts w:hint="eastAsia"/>
                <w:lang w:eastAsia="zh-CN"/>
              </w:rPr>
              <w:t>N.A.</w:t>
            </w:r>
          </w:p>
        </w:tc>
        <w:tc>
          <w:tcPr>
            <w:tcW w:w="1801" w:type="dxa"/>
          </w:tcPr>
          <w:p w14:paraId="5CB513CB"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4565D4" w:rsidRDefault="007F4304" w:rsidP="00136C94">
            <w:pPr>
              <w:pStyle w:val="TAL"/>
              <w:rPr>
                <w:lang w:eastAsia="zh-CN"/>
              </w:rPr>
            </w:pPr>
            <w:r w:rsidRPr="004565D4">
              <w:rPr>
                <w:rFonts w:hint="eastAsia"/>
                <w:lang w:eastAsia="zh-CN"/>
              </w:rPr>
              <w:t xml:space="preserve">UCI </w:t>
            </w:r>
          </w:p>
        </w:tc>
        <w:tc>
          <w:tcPr>
            <w:tcW w:w="4403" w:type="dxa"/>
            <w:tcBorders>
              <w:left w:val="single" w:sz="4" w:space="0" w:color="auto"/>
            </w:tcBorders>
          </w:tcPr>
          <w:p w14:paraId="167AEF88" w14:textId="77777777" w:rsidR="007F4304" w:rsidRPr="004565D4" w:rsidRDefault="007F4304" w:rsidP="00136C94">
            <w:pPr>
              <w:pStyle w:val="TAL"/>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tcPr>
          <w:p w14:paraId="0543E2DE" w14:textId="77777777" w:rsidR="007F4304" w:rsidRPr="004565D4" w:rsidRDefault="007F4304" w:rsidP="00136C94">
            <w:pPr>
              <w:pStyle w:val="TAC"/>
              <w:rPr>
                <w:lang w:eastAsia="zh-CN"/>
              </w:rPr>
            </w:pPr>
            <w:r w:rsidRPr="004565D4">
              <w:rPr>
                <w:rFonts w:hint="eastAsia"/>
                <w:lang w:eastAsia="zh-CN"/>
              </w:rPr>
              <w:t>{5, 2}, {20,20}</w:t>
            </w:r>
          </w:p>
        </w:tc>
      </w:tr>
      <w:tr w:rsidR="007F4304" w:rsidRPr="004565D4"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4565D4" w:rsidRDefault="007F4304" w:rsidP="00136C94">
            <w:pPr>
              <w:pStyle w:val="TAL"/>
              <w:rPr>
                <w:lang w:eastAsia="zh-CN"/>
              </w:rPr>
            </w:pPr>
          </w:p>
        </w:tc>
        <w:tc>
          <w:tcPr>
            <w:tcW w:w="4403" w:type="dxa"/>
            <w:tcBorders>
              <w:left w:val="single" w:sz="4" w:space="0" w:color="auto"/>
            </w:tcBorders>
          </w:tcPr>
          <w:p w14:paraId="57F6556D" w14:textId="77777777" w:rsidR="007F4304" w:rsidRPr="004565D4" w:rsidRDefault="007F4304" w:rsidP="00136C94">
            <w:pPr>
              <w:pStyle w:val="TAL"/>
              <w:rPr>
                <w:lang w:eastAsia="zh-CN"/>
              </w:rPr>
            </w:pPr>
            <w:r w:rsidRPr="004565D4">
              <w:rPr>
                <w:rFonts w:hint="eastAsia"/>
                <w:lang w:eastAsia="zh-CN"/>
              </w:rPr>
              <w:t xml:space="preserve">scaling </w:t>
            </w:r>
          </w:p>
        </w:tc>
        <w:tc>
          <w:tcPr>
            <w:tcW w:w="3583" w:type="dxa"/>
            <w:gridSpan w:val="3"/>
          </w:tcPr>
          <w:p w14:paraId="20382E7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4565D4" w:rsidRDefault="007F4304" w:rsidP="00136C94">
            <w:pPr>
              <w:pStyle w:val="TAL"/>
              <w:rPr>
                <w:lang w:eastAsia="zh-CN"/>
              </w:rPr>
            </w:pPr>
          </w:p>
        </w:tc>
        <w:tc>
          <w:tcPr>
            <w:tcW w:w="4403" w:type="dxa"/>
            <w:tcBorders>
              <w:left w:val="single" w:sz="4" w:space="0" w:color="auto"/>
            </w:tcBorders>
          </w:tcPr>
          <w:p w14:paraId="3AF6AF19" w14:textId="77777777" w:rsidR="007F4304" w:rsidRPr="004565D4" w:rsidRDefault="007F4304" w:rsidP="00136C94">
            <w:pPr>
              <w:pStyle w:val="TAL"/>
              <w:rPr>
                <w:lang w:eastAsia="zh-CN"/>
              </w:rPr>
            </w:pPr>
            <w:r w:rsidRPr="004565D4">
              <w:rPr>
                <w:rFonts w:hint="eastAsia"/>
                <w:lang w:eastAsia="zh-CN"/>
              </w:rPr>
              <w:t>betaOffsetACK-Index1</w:t>
            </w:r>
          </w:p>
        </w:tc>
        <w:tc>
          <w:tcPr>
            <w:tcW w:w="3583" w:type="dxa"/>
            <w:gridSpan w:val="3"/>
          </w:tcPr>
          <w:p w14:paraId="24A8251B" w14:textId="77777777" w:rsidR="007F4304" w:rsidRPr="004565D4" w:rsidRDefault="007F4304" w:rsidP="00136C94">
            <w:pPr>
              <w:pStyle w:val="TAC"/>
              <w:rPr>
                <w:lang w:eastAsia="zh-CN"/>
              </w:rPr>
            </w:pPr>
            <w:r w:rsidRPr="004565D4">
              <w:rPr>
                <w:rFonts w:hint="eastAsia"/>
                <w:lang w:eastAsia="zh-CN"/>
              </w:rPr>
              <w:t>11</w:t>
            </w:r>
          </w:p>
        </w:tc>
      </w:tr>
      <w:tr w:rsidR="007F4304" w:rsidRPr="004565D4"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4565D4" w:rsidRDefault="007F4304" w:rsidP="00136C94">
            <w:pPr>
              <w:pStyle w:val="TAL"/>
              <w:rPr>
                <w:lang w:eastAsia="zh-CN"/>
              </w:rPr>
            </w:pPr>
          </w:p>
        </w:tc>
        <w:tc>
          <w:tcPr>
            <w:tcW w:w="4403" w:type="dxa"/>
            <w:tcBorders>
              <w:left w:val="single" w:sz="4" w:space="0" w:color="auto"/>
            </w:tcBorders>
          </w:tcPr>
          <w:p w14:paraId="0729F4C3" w14:textId="77777777" w:rsidR="007F4304" w:rsidRPr="004565D4" w:rsidRDefault="007F4304" w:rsidP="00136C94">
            <w:pPr>
              <w:pStyle w:val="TAL"/>
              <w:rPr>
                <w:lang w:eastAsia="zh-CN"/>
              </w:rPr>
            </w:pPr>
            <w:r w:rsidRPr="004565D4">
              <w:rPr>
                <w:rFonts w:hint="eastAsia"/>
                <w:lang w:eastAsia="zh-CN"/>
              </w:rPr>
              <w:t>betaOffsetCSI-Part1-Index1 and betaOffsetCSI-Part1-Index2</w:t>
            </w:r>
          </w:p>
        </w:tc>
        <w:tc>
          <w:tcPr>
            <w:tcW w:w="3583" w:type="dxa"/>
            <w:gridSpan w:val="3"/>
          </w:tcPr>
          <w:p w14:paraId="6F9F8FDD"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4565D4" w:rsidRDefault="007F4304" w:rsidP="00136C94">
            <w:pPr>
              <w:pStyle w:val="TAL"/>
              <w:rPr>
                <w:lang w:eastAsia="zh-CN"/>
              </w:rPr>
            </w:pPr>
          </w:p>
        </w:tc>
        <w:tc>
          <w:tcPr>
            <w:tcW w:w="4403" w:type="dxa"/>
            <w:tcBorders>
              <w:left w:val="single" w:sz="4" w:space="0" w:color="auto"/>
            </w:tcBorders>
          </w:tcPr>
          <w:p w14:paraId="580373F7" w14:textId="77777777" w:rsidR="007F4304" w:rsidRPr="004565D4" w:rsidRDefault="007F4304" w:rsidP="00136C94">
            <w:pPr>
              <w:pStyle w:val="TAL"/>
              <w:rPr>
                <w:lang w:eastAsia="zh-CN"/>
              </w:rPr>
            </w:pPr>
            <w:r w:rsidRPr="004565D4">
              <w:rPr>
                <w:rFonts w:hint="eastAsia"/>
                <w:lang w:eastAsia="zh-CN"/>
              </w:rPr>
              <w:t>betaOffsetCSI-Part2-Index1 and betaOffsetCSI-Part2-Index2</w:t>
            </w:r>
          </w:p>
        </w:tc>
        <w:tc>
          <w:tcPr>
            <w:tcW w:w="3583" w:type="dxa"/>
            <w:gridSpan w:val="3"/>
          </w:tcPr>
          <w:p w14:paraId="1784ABC4"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4565D4" w:rsidRDefault="007F4304" w:rsidP="00136C94">
            <w:pPr>
              <w:pStyle w:val="TAL"/>
              <w:rPr>
                <w:lang w:eastAsia="zh-CN"/>
              </w:rPr>
            </w:pPr>
          </w:p>
        </w:tc>
        <w:tc>
          <w:tcPr>
            <w:tcW w:w="4403" w:type="dxa"/>
            <w:tcBorders>
              <w:left w:val="single" w:sz="4" w:space="0" w:color="auto"/>
            </w:tcBorders>
          </w:tcPr>
          <w:p w14:paraId="254A95EB" w14:textId="77777777" w:rsidR="007F4304" w:rsidRPr="004565D4" w:rsidRDefault="007F4304" w:rsidP="00136C94">
            <w:pPr>
              <w:pStyle w:val="TAL"/>
              <w:rPr>
                <w:i/>
                <w:lang w:eastAsia="zh-CN"/>
              </w:rPr>
            </w:pPr>
            <w:r w:rsidRPr="004565D4">
              <w:rPr>
                <w:rFonts w:hint="eastAsia"/>
                <w:lang w:eastAsia="zh-CN"/>
              </w:rPr>
              <w:t>UCI partition for frequency hopping</w:t>
            </w:r>
          </w:p>
        </w:tc>
        <w:tc>
          <w:tcPr>
            <w:tcW w:w="3583" w:type="dxa"/>
            <w:gridSpan w:val="3"/>
          </w:tcPr>
          <w:p w14:paraId="39662B51" w14:textId="77777777" w:rsidR="007F4304" w:rsidRPr="004565D4" w:rsidRDefault="007F4304" w:rsidP="00136C94">
            <w:pPr>
              <w:pStyle w:val="TAC"/>
              <w:rPr>
                <w:lang w:eastAsia="zh-CN"/>
              </w:rPr>
            </w:pPr>
            <w:r w:rsidRPr="004565D4">
              <w:rPr>
                <w:rFonts w:hint="eastAsia"/>
                <w:lang w:eastAsia="zh-CN"/>
              </w:rPr>
              <w:t>Disabled</w:t>
            </w:r>
          </w:p>
        </w:tc>
      </w:tr>
      <w:tr w:rsidR="00C45907" w:rsidRPr="004565D4" w14:paraId="077B9401" w14:textId="77777777" w:rsidTr="003274C2">
        <w:trPr>
          <w:cantSplit/>
          <w:jc w:val="center"/>
        </w:trPr>
        <w:tc>
          <w:tcPr>
            <w:tcW w:w="9631" w:type="dxa"/>
            <w:gridSpan w:val="5"/>
          </w:tcPr>
          <w:p w14:paraId="3D1FC955" w14:textId="78087639" w:rsidR="00C45907" w:rsidRPr="004565D4" w:rsidRDefault="007F4304" w:rsidP="00136C94">
            <w:pPr>
              <w:pStyle w:val="TAN"/>
              <w:rPr>
                <w:lang w:eastAsia="zh-CN"/>
              </w:rPr>
            </w:pPr>
            <w:r w:rsidRPr="004565D4">
              <w:rPr>
                <w:lang w:eastAsia="zh-CN"/>
              </w:rPr>
              <w:t xml:space="preserve">NOTE </w:t>
            </w:r>
            <w:r w:rsidR="00C45907" w:rsidRPr="004565D4">
              <w:rPr>
                <w:rFonts w:hint="eastAsia"/>
                <w:lang w:eastAsia="zh-CN"/>
              </w:rPr>
              <w:t>1:</w:t>
            </w:r>
            <w:r w:rsidR="0057195B" w:rsidRPr="004565D4">
              <w:rPr>
                <w:szCs w:val="18"/>
              </w:rPr>
              <w:tab/>
            </w:r>
            <w:r w:rsidR="00C45907" w:rsidRPr="004565D4">
              <w:rPr>
                <w:rFonts w:hint="eastAsia"/>
                <w:lang w:eastAsia="zh-CN"/>
              </w:rPr>
              <w:t xml:space="preserve">The same requirements are applicable to FDD and TDD with different UL-DL patterns for </w:t>
            </w:r>
            <w:r w:rsidR="00C45907" w:rsidRPr="004565D4">
              <w:rPr>
                <w:i/>
                <w:lang w:eastAsia="zh-CN"/>
              </w:rPr>
              <w:t>BS type 1-O</w:t>
            </w:r>
            <w:r w:rsidR="00C45907" w:rsidRPr="004565D4">
              <w:rPr>
                <w:rFonts w:hint="eastAsia"/>
                <w:lang w:eastAsia="zh-CN"/>
              </w:rPr>
              <w:t xml:space="preserve">, and the same requirements are applicable to TDD with different UL-DL patterns for </w:t>
            </w:r>
            <w:r w:rsidR="00C45907" w:rsidRPr="004565D4">
              <w:rPr>
                <w:i/>
                <w:lang w:eastAsia="zh-CN"/>
              </w:rPr>
              <w:t>BS type 2-O</w:t>
            </w:r>
            <w:r w:rsidR="00C45907" w:rsidRPr="004565D4">
              <w:rPr>
                <w:rFonts w:hint="eastAsia"/>
                <w:i/>
                <w:lang w:eastAsia="zh-CN"/>
              </w:rPr>
              <w:t>.</w:t>
            </w:r>
          </w:p>
        </w:tc>
      </w:tr>
    </w:tbl>
    <w:p w14:paraId="2AE9A0D6" w14:textId="77777777" w:rsidR="00C45907" w:rsidRPr="004565D4" w:rsidRDefault="00C45907" w:rsidP="00136C94">
      <w:pPr>
        <w:pStyle w:val="B1"/>
        <w:rPr>
          <w:lang w:val="en-US" w:eastAsia="zh-CN"/>
        </w:rPr>
      </w:pPr>
    </w:p>
    <w:p w14:paraId="5FCC0D9A"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06B2F2D3"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6BE593CC" w:rsidR="00C45907" w:rsidRPr="004565D4" w:rsidRDefault="00136C94" w:rsidP="00136C94">
      <w:pPr>
        <w:pStyle w:val="B1"/>
        <w:rPr>
          <w:lang w:val="en-US" w:eastAsia="zh-CN"/>
        </w:rPr>
      </w:pPr>
      <w:r>
        <w:rPr>
          <w:lang w:val="en-US"/>
        </w:rPr>
        <w:tab/>
      </w:r>
      <w:r w:rsidR="00C45907" w:rsidRPr="004565D4">
        <w:rPr>
          <w:lang w:val="en-US"/>
        </w:rPr>
        <w:t>The power level for the transmission may be set such that the AWGN level at the RIB is equal to the AWGN level in table 8.</w:t>
      </w:r>
      <w:r w:rsidR="00C45907" w:rsidRPr="004565D4">
        <w:rPr>
          <w:rFonts w:hint="eastAsia"/>
          <w:lang w:val="en-US" w:eastAsia="zh-CN"/>
        </w:rPr>
        <w:t>2</w:t>
      </w:r>
      <w:r w:rsidR="00C45907" w:rsidRPr="004565D4">
        <w:rPr>
          <w:lang w:val="en-US"/>
        </w:rPr>
        <w:t>.</w:t>
      </w:r>
      <w:r w:rsidR="00C45907" w:rsidRPr="004565D4">
        <w:rPr>
          <w:rFonts w:hint="eastAsia"/>
          <w:lang w:val="en-US" w:eastAsia="zh-CN"/>
        </w:rPr>
        <w:t>3</w:t>
      </w:r>
      <w:r w:rsidR="00C45907" w:rsidRPr="004565D4">
        <w:rPr>
          <w:lang w:val="en-US"/>
        </w:rPr>
        <w:t>.</w:t>
      </w:r>
      <w:r w:rsidR="00C45907" w:rsidRPr="004565D4">
        <w:rPr>
          <w:rFonts w:hint="eastAsia"/>
          <w:lang w:val="en-US" w:eastAsia="zh-CN"/>
        </w:rPr>
        <w:t>4</w:t>
      </w:r>
      <w:r w:rsidR="00C45907" w:rsidRPr="004565D4">
        <w:rPr>
          <w:lang w:val="en-US"/>
        </w:rPr>
        <w:t>.2-2.</w:t>
      </w:r>
    </w:p>
    <w:p w14:paraId="7F1152FB" w14:textId="77777777" w:rsidR="00C45907" w:rsidRPr="004565D4" w:rsidRDefault="00C45907" w:rsidP="00136C94">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0155A215" w14:textId="77777777" w:rsidTr="003274C2">
        <w:trPr>
          <w:cantSplit/>
          <w:jc w:val="center"/>
        </w:trPr>
        <w:tc>
          <w:tcPr>
            <w:tcW w:w="1423" w:type="dxa"/>
          </w:tcPr>
          <w:p w14:paraId="56A96D4E" w14:textId="77777777" w:rsidR="00C45907" w:rsidRPr="004565D4" w:rsidRDefault="00C45907" w:rsidP="00136C94">
            <w:pPr>
              <w:pStyle w:val="TAH"/>
              <w:rPr>
                <w:rFonts w:eastAsia="‚c‚e‚o“Á‘¾ƒSƒVƒbƒN‘Ì"/>
              </w:rPr>
            </w:pPr>
            <w:r w:rsidRPr="004565D4">
              <w:t>BS type</w:t>
            </w:r>
          </w:p>
        </w:tc>
        <w:tc>
          <w:tcPr>
            <w:tcW w:w="1959" w:type="dxa"/>
          </w:tcPr>
          <w:p w14:paraId="3CD32892" w14:textId="77777777" w:rsidR="00C45907" w:rsidRPr="004565D4" w:rsidRDefault="00C45907" w:rsidP="00136C94">
            <w:pPr>
              <w:pStyle w:val="TAH"/>
            </w:pPr>
            <w:r w:rsidRPr="004565D4">
              <w:t>Sub-carrier spacing (kHz)</w:t>
            </w:r>
          </w:p>
        </w:tc>
        <w:tc>
          <w:tcPr>
            <w:tcW w:w="1985" w:type="dxa"/>
          </w:tcPr>
          <w:p w14:paraId="0BC83DB6" w14:textId="77777777" w:rsidR="00C45907" w:rsidRPr="004565D4" w:rsidRDefault="00C45907" w:rsidP="00136C94">
            <w:pPr>
              <w:pStyle w:val="TAH"/>
            </w:pPr>
            <w:r w:rsidRPr="004565D4">
              <w:t>Channel bandwidth (MHz)</w:t>
            </w:r>
          </w:p>
        </w:tc>
        <w:tc>
          <w:tcPr>
            <w:tcW w:w="3402" w:type="dxa"/>
          </w:tcPr>
          <w:p w14:paraId="1BF42C56" w14:textId="77777777" w:rsidR="00C45907" w:rsidRPr="004565D4" w:rsidRDefault="00C45907" w:rsidP="00136C94">
            <w:pPr>
              <w:pStyle w:val="TAH"/>
            </w:pPr>
            <w:r w:rsidRPr="004565D4">
              <w:t>AWGN power level</w:t>
            </w:r>
          </w:p>
        </w:tc>
      </w:tr>
      <w:tr w:rsidR="00C45907" w:rsidRPr="004565D4" w14:paraId="4462862E" w14:textId="77777777" w:rsidTr="003274C2">
        <w:trPr>
          <w:cantSplit/>
          <w:jc w:val="center"/>
        </w:trPr>
        <w:tc>
          <w:tcPr>
            <w:tcW w:w="1423" w:type="dxa"/>
          </w:tcPr>
          <w:p w14:paraId="4D37B401" w14:textId="77777777" w:rsidR="00C45907" w:rsidRPr="004565D4" w:rsidRDefault="00C45907" w:rsidP="00136C94">
            <w:pPr>
              <w:pStyle w:val="TAC"/>
              <w:rPr>
                <w:rFonts w:eastAsia="‚c‚e‚o“Á‘¾ƒSƒVƒbƒN‘Ì"/>
              </w:rPr>
            </w:pPr>
            <w:r w:rsidRPr="004565D4">
              <w:t>BS type 1-O</w:t>
            </w:r>
          </w:p>
        </w:tc>
        <w:tc>
          <w:tcPr>
            <w:tcW w:w="1959" w:type="dxa"/>
          </w:tcPr>
          <w:p w14:paraId="6D0162ED" w14:textId="77777777" w:rsidR="00C45907" w:rsidRPr="004565D4" w:rsidRDefault="00C45907" w:rsidP="00136C94">
            <w:pPr>
              <w:pStyle w:val="TAC"/>
            </w:pPr>
            <w:r w:rsidRPr="004565D4">
              <w:t>30</w:t>
            </w:r>
          </w:p>
        </w:tc>
        <w:tc>
          <w:tcPr>
            <w:tcW w:w="1985" w:type="dxa"/>
          </w:tcPr>
          <w:p w14:paraId="693D1E39" w14:textId="77777777" w:rsidR="00C45907" w:rsidRPr="004565D4" w:rsidRDefault="00C45907" w:rsidP="00136C94">
            <w:pPr>
              <w:pStyle w:val="TAC"/>
            </w:pPr>
            <w:r w:rsidRPr="004565D4">
              <w:t>10</w:t>
            </w:r>
          </w:p>
        </w:tc>
        <w:tc>
          <w:tcPr>
            <w:tcW w:w="3402" w:type="dxa"/>
          </w:tcPr>
          <w:p w14:paraId="68BD61EC" w14:textId="77777777" w:rsidR="00C45907" w:rsidRPr="004565D4" w:rsidRDefault="00C45907" w:rsidP="00136C9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3274C2">
        <w:trPr>
          <w:cantSplit/>
          <w:jc w:val="center"/>
        </w:trPr>
        <w:tc>
          <w:tcPr>
            <w:tcW w:w="1423" w:type="dxa"/>
          </w:tcPr>
          <w:p w14:paraId="12C27EB0" w14:textId="77777777" w:rsidR="00C45907" w:rsidRPr="004565D4" w:rsidRDefault="00C45907" w:rsidP="00136C94">
            <w:pPr>
              <w:pStyle w:val="TAC"/>
              <w:rPr>
                <w:rFonts w:eastAsia="‚c‚e‚o“Á‘¾ƒSƒVƒbƒN‘Ì"/>
              </w:rPr>
            </w:pPr>
            <w:r w:rsidRPr="004565D4">
              <w:t xml:space="preserve">BS type </w:t>
            </w:r>
            <w:r w:rsidRPr="004565D4">
              <w:rPr>
                <w:rFonts w:hint="eastAsia"/>
                <w:lang w:eastAsia="zh-CN"/>
              </w:rPr>
              <w:t>2</w:t>
            </w:r>
            <w:r w:rsidRPr="004565D4">
              <w:t>-O</w:t>
            </w:r>
          </w:p>
        </w:tc>
        <w:tc>
          <w:tcPr>
            <w:tcW w:w="1959" w:type="dxa"/>
          </w:tcPr>
          <w:p w14:paraId="4A82CF99" w14:textId="77777777" w:rsidR="00C45907" w:rsidRPr="004565D4" w:rsidRDefault="00C45907" w:rsidP="00136C94">
            <w:pPr>
              <w:pStyle w:val="TAC"/>
              <w:rPr>
                <w:lang w:eastAsia="zh-CN"/>
              </w:rPr>
            </w:pPr>
            <w:r w:rsidRPr="004565D4">
              <w:rPr>
                <w:lang w:eastAsia="zh-CN"/>
              </w:rPr>
              <w:t>120</w:t>
            </w:r>
          </w:p>
        </w:tc>
        <w:tc>
          <w:tcPr>
            <w:tcW w:w="1985" w:type="dxa"/>
          </w:tcPr>
          <w:p w14:paraId="1762FA20" w14:textId="77777777" w:rsidR="00C45907" w:rsidRPr="004565D4" w:rsidRDefault="00C45907" w:rsidP="00136C94">
            <w:pPr>
              <w:pStyle w:val="TAC"/>
            </w:pPr>
            <w:r w:rsidRPr="004565D4">
              <w:t>50</w:t>
            </w:r>
          </w:p>
        </w:tc>
        <w:tc>
          <w:tcPr>
            <w:tcW w:w="3402" w:type="dxa"/>
          </w:tcPr>
          <w:p w14:paraId="4B22536C" w14:textId="77777777" w:rsidR="00C45907" w:rsidRPr="004565D4" w:rsidRDefault="00C45907" w:rsidP="00136C9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3274C2">
        <w:trPr>
          <w:cantSplit/>
          <w:jc w:val="center"/>
        </w:trPr>
        <w:tc>
          <w:tcPr>
            <w:tcW w:w="8769" w:type="dxa"/>
            <w:gridSpan w:val="4"/>
          </w:tcPr>
          <w:p w14:paraId="08933EE7" w14:textId="0D58498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13E0D766" w14:textId="340738E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reference direction (as declared in D.54 in table 4.6-1) is used for testing.</w:t>
            </w:r>
          </w:p>
          <w:p w14:paraId="33B40F5D" w14:textId="2D964DA9" w:rsidR="00C45907" w:rsidRPr="004565D4" w:rsidRDefault="00600C59" w:rsidP="00136C94">
            <w:pPr>
              <w:pStyle w:val="TAN"/>
              <w:rPr>
                <w:u w:val="single"/>
                <w:lang w:eastAsia="zh-CN"/>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lang w:val="en-US"/>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26175893" w14:textId="77777777" w:rsidR="00C45907" w:rsidRPr="004565D4" w:rsidRDefault="00C45907" w:rsidP="00136C94">
      <w:pPr>
        <w:rPr>
          <w:lang w:eastAsia="zh-CN"/>
        </w:rPr>
      </w:pPr>
    </w:p>
    <w:p w14:paraId="68ADCB27" w14:textId="77777777" w:rsidR="00C45907" w:rsidRPr="004565D4" w:rsidRDefault="00C45907" w:rsidP="00136C94">
      <w:pPr>
        <w:pStyle w:val="B1"/>
        <w:rPr>
          <w:lang w:val="en-US" w:eastAsia="zh-CN"/>
        </w:rPr>
      </w:pPr>
      <w:bookmarkStart w:id="2484" w:name="_Toc21102960"/>
      <w:bookmarkStart w:id="2485"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486" w:name="_Toc36636161"/>
      <w:bookmarkStart w:id="2487" w:name="_Toc37273107"/>
      <w:bookmarkStart w:id="2488" w:name="_Toc45886187"/>
      <w:bookmarkStart w:id="2489" w:name="_Toc53183266"/>
      <w:r w:rsidRPr="004565D4">
        <w:t>8.2.</w:t>
      </w:r>
      <w:r w:rsidRPr="004565D4">
        <w:rPr>
          <w:rFonts w:hint="eastAsia"/>
        </w:rPr>
        <w:t>3.</w:t>
      </w:r>
      <w:r w:rsidRPr="004565D4">
        <w:t>5</w:t>
      </w:r>
      <w:r w:rsidRPr="004565D4">
        <w:tab/>
        <w:t>Test Requirement</w:t>
      </w:r>
      <w:bookmarkEnd w:id="2484"/>
      <w:bookmarkEnd w:id="2485"/>
      <w:bookmarkEnd w:id="2486"/>
      <w:bookmarkEnd w:id="2487"/>
      <w:bookmarkEnd w:id="2488"/>
      <w:bookmarkEnd w:id="2489"/>
    </w:p>
    <w:p w14:paraId="2F43211C" w14:textId="77777777" w:rsidR="00C45907" w:rsidRPr="004565D4" w:rsidRDefault="00C45907" w:rsidP="00C45907">
      <w:pPr>
        <w:pStyle w:val="Heading5"/>
      </w:pPr>
      <w:bookmarkStart w:id="2490" w:name="_Toc21102961"/>
      <w:bookmarkStart w:id="2491" w:name="_Toc29810810"/>
      <w:bookmarkStart w:id="2492" w:name="_Toc36636162"/>
      <w:bookmarkStart w:id="2493" w:name="_Toc37273108"/>
      <w:bookmarkStart w:id="2494" w:name="_Toc45886188"/>
      <w:bookmarkStart w:id="2495" w:name="_Toc53183267"/>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490"/>
      <w:bookmarkEnd w:id="2491"/>
      <w:bookmarkEnd w:id="2492"/>
      <w:bookmarkEnd w:id="2493"/>
      <w:bookmarkEnd w:id="2494"/>
      <w:bookmarkEnd w:id="2495"/>
    </w:p>
    <w:p w14:paraId="3D5A03C4" w14:textId="70D2BB7B"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 xml:space="preserve">CSI part 1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 xml:space="preserve">ed in table 8.2.3.5.1-1 and table 8.2.3.5.1-2. The fraction of incorrectly decoded UCI with CSI part 2 according to </w:t>
      </w:r>
      <w:r w:rsidR="00600C59">
        <w:rPr>
          <w:rFonts w:hint="eastAsia"/>
          <w:lang w:eastAsia="zh-CN"/>
        </w:rPr>
        <w:t>clause</w:t>
      </w:r>
      <w:r w:rsidR="00600C59">
        <w:rPr>
          <w:lang w:eastAsia="zh-CN"/>
        </w:rPr>
        <w:t> </w:t>
      </w:r>
      <w:r w:rsidRPr="004565D4">
        <w:rPr>
          <w:rFonts w:hint="eastAsia"/>
          <w:lang w:eastAsia="zh-CN"/>
        </w:rPr>
        <w:t>8.2.3.4.2 shall be less than 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ed in table 8.2.3.5.1-3 and table 8.2.3.5.1-4.</w:t>
      </w:r>
    </w:p>
    <w:p w14:paraId="414F52D1"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38D86AE" w14:textId="77777777" w:rsidTr="007F4304">
        <w:trPr>
          <w:cantSplit/>
          <w:jc w:val="center"/>
        </w:trPr>
        <w:tc>
          <w:tcPr>
            <w:tcW w:w="1128" w:type="dxa"/>
            <w:tcBorders>
              <w:bottom w:val="single" w:sz="4" w:space="0" w:color="auto"/>
            </w:tcBorders>
          </w:tcPr>
          <w:p w14:paraId="1B28E2E3"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0A94D278"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0A5AFB52"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5F68355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BD2CEBA" w14:textId="77777777" w:rsidR="00C45907" w:rsidRPr="007F4304" w:rsidRDefault="00C45907" w:rsidP="007F4304">
            <w:pPr>
              <w:pStyle w:val="TAH"/>
            </w:pPr>
            <w:r w:rsidRPr="007F4304">
              <w:rPr>
                <w:rFonts w:hint="eastAsia"/>
              </w:rPr>
              <w:t>UCI bits</w:t>
            </w:r>
          </w:p>
          <w:p w14:paraId="21518F09" w14:textId="77777777" w:rsidR="00C45907" w:rsidRPr="007F4304" w:rsidRDefault="00C45907" w:rsidP="007F4304">
            <w:pPr>
              <w:pStyle w:val="TAH"/>
            </w:pPr>
            <w:r w:rsidRPr="007F4304">
              <w:rPr>
                <w:rFonts w:hint="eastAsia"/>
              </w:rPr>
              <w:t>(CSI part 1, CSI part 2)</w:t>
            </w:r>
          </w:p>
        </w:tc>
        <w:tc>
          <w:tcPr>
            <w:tcW w:w="1417" w:type="dxa"/>
          </w:tcPr>
          <w:p w14:paraId="50E92176" w14:textId="77777777" w:rsidR="00C45907" w:rsidRPr="007F4304" w:rsidRDefault="00C45907" w:rsidP="007F4304">
            <w:pPr>
              <w:pStyle w:val="TAH"/>
            </w:pPr>
            <w:r w:rsidRPr="007F4304">
              <w:rPr>
                <w:rFonts w:hint="eastAsia"/>
              </w:rPr>
              <w:t>Additional DM-RS position</w:t>
            </w:r>
          </w:p>
        </w:tc>
        <w:tc>
          <w:tcPr>
            <w:tcW w:w="1418" w:type="dxa"/>
          </w:tcPr>
          <w:p w14:paraId="1AB599DD" w14:textId="77777777" w:rsidR="00C45907" w:rsidRPr="007F4304" w:rsidRDefault="00C45907" w:rsidP="007F4304">
            <w:pPr>
              <w:pStyle w:val="TAH"/>
            </w:pPr>
            <w:r w:rsidRPr="007F4304">
              <w:rPr>
                <w:rFonts w:hint="eastAsia"/>
              </w:rPr>
              <w:t>FRC</w:t>
            </w:r>
          </w:p>
          <w:p w14:paraId="43DC7FA3" w14:textId="77777777" w:rsidR="00C45907" w:rsidRPr="007F4304" w:rsidRDefault="00C45907" w:rsidP="007F4304">
            <w:pPr>
              <w:pStyle w:val="TAH"/>
            </w:pPr>
            <w:r w:rsidRPr="007F4304">
              <w:rPr>
                <w:rFonts w:hint="eastAsia"/>
              </w:rPr>
              <w:t>(Annex A)</w:t>
            </w:r>
          </w:p>
        </w:tc>
        <w:tc>
          <w:tcPr>
            <w:tcW w:w="870" w:type="dxa"/>
          </w:tcPr>
          <w:p w14:paraId="7D196D92"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0D551AB" w14:textId="77777777" w:rsidTr="007F4304">
        <w:trPr>
          <w:cantSplit/>
          <w:jc w:val="center"/>
        </w:trPr>
        <w:tc>
          <w:tcPr>
            <w:tcW w:w="1128" w:type="dxa"/>
            <w:tcBorders>
              <w:bottom w:val="nil"/>
            </w:tcBorders>
            <w:shd w:val="clear" w:color="auto" w:fill="auto"/>
          </w:tcPr>
          <w:p w14:paraId="777498CD" w14:textId="77777777" w:rsidR="007F4304" w:rsidRPr="004565D4" w:rsidRDefault="007F4304" w:rsidP="007F4304">
            <w:pPr>
              <w:pStyle w:val="TAC"/>
            </w:pPr>
            <w:r w:rsidRPr="004565D4">
              <w:t>1</w:t>
            </w:r>
          </w:p>
        </w:tc>
        <w:tc>
          <w:tcPr>
            <w:tcW w:w="1128" w:type="dxa"/>
          </w:tcPr>
          <w:p w14:paraId="4F16D746" w14:textId="77777777" w:rsidR="007F4304" w:rsidRPr="004565D4" w:rsidRDefault="007F4304" w:rsidP="007F4304">
            <w:pPr>
              <w:pStyle w:val="TAC"/>
            </w:pPr>
            <w:r w:rsidRPr="004565D4">
              <w:t>2</w:t>
            </w:r>
          </w:p>
        </w:tc>
        <w:tc>
          <w:tcPr>
            <w:tcW w:w="825" w:type="dxa"/>
          </w:tcPr>
          <w:p w14:paraId="3A4D7A5D" w14:textId="77777777" w:rsidR="007F4304" w:rsidRPr="004565D4" w:rsidRDefault="007F4304" w:rsidP="007F4304">
            <w:pPr>
              <w:pStyle w:val="TAC"/>
            </w:pPr>
            <w:r w:rsidRPr="004565D4">
              <w:t>Normal</w:t>
            </w:r>
          </w:p>
        </w:tc>
        <w:tc>
          <w:tcPr>
            <w:tcW w:w="1643" w:type="dxa"/>
          </w:tcPr>
          <w:p w14:paraId="495C04C5"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6A2FE23D" w14:textId="77777777" w:rsidR="007F4304" w:rsidRPr="004565D4" w:rsidRDefault="007F4304" w:rsidP="007F4304">
            <w:pPr>
              <w:pStyle w:val="TAC"/>
            </w:pPr>
            <w:r w:rsidRPr="004565D4">
              <w:rPr>
                <w:rFonts w:hint="eastAsia"/>
              </w:rPr>
              <w:t>7 (5, 2)</w:t>
            </w:r>
          </w:p>
        </w:tc>
        <w:tc>
          <w:tcPr>
            <w:tcW w:w="1417" w:type="dxa"/>
          </w:tcPr>
          <w:p w14:paraId="4A0734D9" w14:textId="77777777" w:rsidR="007F4304" w:rsidRPr="004565D4" w:rsidRDefault="007F4304" w:rsidP="007F4304">
            <w:pPr>
              <w:pStyle w:val="TAC"/>
            </w:pPr>
            <w:r w:rsidRPr="004565D4">
              <w:rPr>
                <w:rFonts w:hint="eastAsia"/>
              </w:rPr>
              <w:t>pos1</w:t>
            </w:r>
          </w:p>
        </w:tc>
        <w:tc>
          <w:tcPr>
            <w:tcW w:w="1418" w:type="dxa"/>
          </w:tcPr>
          <w:p w14:paraId="118337E2"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7203A4C7" w14:textId="77777777" w:rsidR="007F4304" w:rsidRPr="004565D4" w:rsidRDefault="007F4304" w:rsidP="007F4304">
            <w:pPr>
              <w:pStyle w:val="TAC"/>
            </w:pPr>
            <w:r w:rsidRPr="004565D4">
              <w:rPr>
                <w:rFonts w:hint="eastAsia"/>
                <w:lang w:eastAsia="zh-CN"/>
              </w:rPr>
              <w:t>6.0</w:t>
            </w:r>
          </w:p>
        </w:tc>
      </w:tr>
      <w:tr w:rsidR="007F4304" w:rsidRPr="004565D4" w14:paraId="7D4608A4" w14:textId="77777777" w:rsidTr="007F4304">
        <w:trPr>
          <w:cantSplit/>
          <w:jc w:val="center"/>
        </w:trPr>
        <w:tc>
          <w:tcPr>
            <w:tcW w:w="1128" w:type="dxa"/>
            <w:tcBorders>
              <w:top w:val="nil"/>
            </w:tcBorders>
            <w:shd w:val="clear" w:color="auto" w:fill="auto"/>
          </w:tcPr>
          <w:p w14:paraId="62AACBD6" w14:textId="77777777" w:rsidR="007F4304" w:rsidRPr="004565D4" w:rsidRDefault="007F4304" w:rsidP="007F4304">
            <w:pPr>
              <w:pStyle w:val="TAC"/>
            </w:pPr>
          </w:p>
        </w:tc>
        <w:tc>
          <w:tcPr>
            <w:tcW w:w="1128" w:type="dxa"/>
          </w:tcPr>
          <w:p w14:paraId="4D5AABDB" w14:textId="77777777" w:rsidR="007F4304" w:rsidRPr="004565D4" w:rsidRDefault="007F4304" w:rsidP="007F4304">
            <w:pPr>
              <w:pStyle w:val="TAC"/>
            </w:pPr>
            <w:r w:rsidRPr="004565D4">
              <w:rPr>
                <w:rFonts w:hint="eastAsia"/>
              </w:rPr>
              <w:t>2</w:t>
            </w:r>
          </w:p>
        </w:tc>
        <w:tc>
          <w:tcPr>
            <w:tcW w:w="825" w:type="dxa"/>
          </w:tcPr>
          <w:p w14:paraId="2A7FC59B" w14:textId="77777777" w:rsidR="007F4304" w:rsidRPr="004565D4" w:rsidRDefault="007F4304" w:rsidP="007F4304">
            <w:pPr>
              <w:pStyle w:val="TAC"/>
            </w:pPr>
            <w:r w:rsidRPr="004565D4">
              <w:t>Normal</w:t>
            </w:r>
          </w:p>
        </w:tc>
        <w:tc>
          <w:tcPr>
            <w:tcW w:w="1643" w:type="dxa"/>
          </w:tcPr>
          <w:p w14:paraId="02CC8502"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7B174BF4" w14:textId="77777777" w:rsidR="007F4304" w:rsidRPr="004565D4" w:rsidRDefault="007F4304" w:rsidP="007F4304">
            <w:pPr>
              <w:pStyle w:val="TAC"/>
            </w:pPr>
            <w:r w:rsidRPr="004565D4">
              <w:rPr>
                <w:rFonts w:hint="eastAsia"/>
              </w:rPr>
              <w:t>40 (20,20)</w:t>
            </w:r>
          </w:p>
        </w:tc>
        <w:tc>
          <w:tcPr>
            <w:tcW w:w="1417" w:type="dxa"/>
          </w:tcPr>
          <w:p w14:paraId="47C9D29E" w14:textId="77777777" w:rsidR="007F4304" w:rsidRPr="004565D4" w:rsidRDefault="007F4304" w:rsidP="007F4304">
            <w:pPr>
              <w:pStyle w:val="TAC"/>
            </w:pPr>
            <w:r w:rsidRPr="004565D4">
              <w:rPr>
                <w:rFonts w:hint="eastAsia"/>
              </w:rPr>
              <w:t>pos1</w:t>
            </w:r>
          </w:p>
        </w:tc>
        <w:tc>
          <w:tcPr>
            <w:tcW w:w="1418" w:type="dxa"/>
          </w:tcPr>
          <w:p w14:paraId="24A1D56F"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6F85DB96" w14:textId="77777777" w:rsidR="007F4304" w:rsidRPr="004565D4" w:rsidRDefault="007F4304" w:rsidP="007F4304">
            <w:pPr>
              <w:pStyle w:val="TAC"/>
            </w:pPr>
            <w:r w:rsidRPr="004565D4">
              <w:rPr>
                <w:rFonts w:hint="eastAsia"/>
                <w:lang w:eastAsia="zh-CN"/>
              </w:rPr>
              <w:t>4.9</w:t>
            </w:r>
          </w:p>
        </w:tc>
      </w:tr>
    </w:tbl>
    <w:p w14:paraId="02C6853A" w14:textId="77777777" w:rsidR="00C45907" w:rsidRPr="004565D4" w:rsidRDefault="00C45907" w:rsidP="00136C94">
      <w:pPr>
        <w:rPr>
          <w:rFonts w:eastAsia="DengXian"/>
          <w:lang w:eastAsia="zh-CN"/>
        </w:rPr>
      </w:pPr>
    </w:p>
    <w:p w14:paraId="14F1A91C"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29847C16" w14:textId="77777777" w:rsidTr="007F4304">
        <w:trPr>
          <w:cantSplit/>
          <w:jc w:val="center"/>
        </w:trPr>
        <w:tc>
          <w:tcPr>
            <w:tcW w:w="1128" w:type="dxa"/>
            <w:tcBorders>
              <w:bottom w:val="single" w:sz="4" w:space="0" w:color="auto"/>
            </w:tcBorders>
          </w:tcPr>
          <w:p w14:paraId="15F16301"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686FE0F2"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7159DF9"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35A2F2E"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5D0A365" w14:textId="77777777" w:rsidR="00C45907" w:rsidRPr="007F4304" w:rsidRDefault="00C45907" w:rsidP="007F4304">
            <w:pPr>
              <w:pStyle w:val="TAH"/>
            </w:pPr>
            <w:r w:rsidRPr="007F4304">
              <w:rPr>
                <w:rFonts w:hint="eastAsia"/>
              </w:rPr>
              <w:t>UCI bits</w:t>
            </w:r>
          </w:p>
          <w:p w14:paraId="20192F90" w14:textId="77777777" w:rsidR="00C45907" w:rsidRPr="007F4304" w:rsidRDefault="00C45907" w:rsidP="007F4304">
            <w:pPr>
              <w:pStyle w:val="TAH"/>
            </w:pPr>
            <w:r w:rsidRPr="007F4304">
              <w:rPr>
                <w:rFonts w:hint="eastAsia"/>
              </w:rPr>
              <w:t>(CSI part 1, CSI part 2)</w:t>
            </w:r>
          </w:p>
        </w:tc>
        <w:tc>
          <w:tcPr>
            <w:tcW w:w="1417" w:type="dxa"/>
          </w:tcPr>
          <w:p w14:paraId="014260F0" w14:textId="77777777" w:rsidR="00C45907" w:rsidRPr="007F4304" w:rsidRDefault="00C45907" w:rsidP="007F4304">
            <w:pPr>
              <w:pStyle w:val="TAH"/>
            </w:pPr>
            <w:r w:rsidRPr="007F4304">
              <w:rPr>
                <w:rFonts w:hint="eastAsia"/>
              </w:rPr>
              <w:t>Additional DM-RS position</w:t>
            </w:r>
          </w:p>
        </w:tc>
        <w:tc>
          <w:tcPr>
            <w:tcW w:w="1418" w:type="dxa"/>
          </w:tcPr>
          <w:p w14:paraId="6A8D7E73" w14:textId="77777777" w:rsidR="00C45907" w:rsidRPr="007F4304" w:rsidRDefault="00C45907" w:rsidP="007F4304">
            <w:pPr>
              <w:pStyle w:val="TAH"/>
            </w:pPr>
            <w:r w:rsidRPr="007F4304">
              <w:rPr>
                <w:rFonts w:hint="eastAsia"/>
              </w:rPr>
              <w:t>FRC</w:t>
            </w:r>
          </w:p>
          <w:p w14:paraId="5138E283" w14:textId="77777777" w:rsidR="00C45907" w:rsidRPr="007F4304" w:rsidRDefault="00C45907" w:rsidP="007F4304">
            <w:pPr>
              <w:pStyle w:val="TAH"/>
            </w:pPr>
            <w:r w:rsidRPr="007F4304">
              <w:rPr>
                <w:rFonts w:hint="eastAsia"/>
              </w:rPr>
              <w:t>(Annex A)</w:t>
            </w:r>
          </w:p>
        </w:tc>
        <w:tc>
          <w:tcPr>
            <w:tcW w:w="870" w:type="dxa"/>
          </w:tcPr>
          <w:p w14:paraId="0E568DA4"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5C71D650" w14:textId="77777777" w:rsidTr="007F4304">
        <w:trPr>
          <w:cantSplit/>
          <w:jc w:val="center"/>
        </w:trPr>
        <w:tc>
          <w:tcPr>
            <w:tcW w:w="1128" w:type="dxa"/>
            <w:tcBorders>
              <w:bottom w:val="nil"/>
            </w:tcBorders>
            <w:shd w:val="clear" w:color="auto" w:fill="auto"/>
          </w:tcPr>
          <w:p w14:paraId="5A99119C" w14:textId="77777777" w:rsidR="007F4304" w:rsidRPr="004565D4" w:rsidRDefault="007F4304" w:rsidP="00136C94">
            <w:pPr>
              <w:pStyle w:val="TAC"/>
            </w:pPr>
            <w:r w:rsidRPr="004565D4">
              <w:t>1</w:t>
            </w:r>
          </w:p>
        </w:tc>
        <w:tc>
          <w:tcPr>
            <w:tcW w:w="1128" w:type="dxa"/>
          </w:tcPr>
          <w:p w14:paraId="3D4581A9" w14:textId="77777777" w:rsidR="007F4304" w:rsidRPr="004565D4" w:rsidRDefault="007F4304" w:rsidP="00136C94">
            <w:pPr>
              <w:pStyle w:val="TAC"/>
            </w:pPr>
            <w:r w:rsidRPr="004565D4">
              <w:t>2</w:t>
            </w:r>
          </w:p>
        </w:tc>
        <w:tc>
          <w:tcPr>
            <w:tcW w:w="825" w:type="dxa"/>
          </w:tcPr>
          <w:p w14:paraId="2E8C1121" w14:textId="77777777" w:rsidR="007F4304" w:rsidRPr="004565D4" w:rsidRDefault="007F4304" w:rsidP="00136C94">
            <w:pPr>
              <w:pStyle w:val="TAC"/>
            </w:pPr>
            <w:r w:rsidRPr="004565D4">
              <w:t>Normal</w:t>
            </w:r>
          </w:p>
        </w:tc>
        <w:tc>
          <w:tcPr>
            <w:tcW w:w="1643" w:type="dxa"/>
          </w:tcPr>
          <w:p w14:paraId="4E79E592"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568EFED" w14:textId="77777777" w:rsidR="007F4304" w:rsidRPr="004565D4" w:rsidRDefault="007F4304" w:rsidP="00136C94">
            <w:pPr>
              <w:pStyle w:val="TAC"/>
            </w:pPr>
            <w:r w:rsidRPr="004565D4">
              <w:rPr>
                <w:rFonts w:hint="eastAsia"/>
              </w:rPr>
              <w:t>7 (5, 2)</w:t>
            </w:r>
          </w:p>
        </w:tc>
        <w:tc>
          <w:tcPr>
            <w:tcW w:w="1417" w:type="dxa"/>
          </w:tcPr>
          <w:p w14:paraId="15C9216E" w14:textId="77777777" w:rsidR="007F4304" w:rsidRPr="004565D4" w:rsidRDefault="007F4304" w:rsidP="00136C94">
            <w:pPr>
              <w:pStyle w:val="TAC"/>
            </w:pPr>
            <w:r w:rsidRPr="004565D4">
              <w:rPr>
                <w:rFonts w:hint="eastAsia"/>
              </w:rPr>
              <w:t>pos1</w:t>
            </w:r>
          </w:p>
        </w:tc>
        <w:tc>
          <w:tcPr>
            <w:tcW w:w="1418" w:type="dxa"/>
          </w:tcPr>
          <w:p w14:paraId="601433A1"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0D89F3" w14:textId="77777777" w:rsidR="007F4304" w:rsidRPr="004565D4" w:rsidRDefault="007F4304" w:rsidP="00136C94">
            <w:pPr>
              <w:pStyle w:val="TAC"/>
            </w:pPr>
            <w:r w:rsidRPr="004565D4">
              <w:rPr>
                <w:rFonts w:hint="eastAsia"/>
                <w:lang w:eastAsia="zh-CN"/>
              </w:rPr>
              <w:t>6.4</w:t>
            </w:r>
          </w:p>
        </w:tc>
      </w:tr>
      <w:tr w:rsidR="007F4304" w:rsidRPr="004565D4" w14:paraId="4AB487D0" w14:textId="77777777" w:rsidTr="007F4304">
        <w:trPr>
          <w:cantSplit/>
          <w:jc w:val="center"/>
        </w:trPr>
        <w:tc>
          <w:tcPr>
            <w:tcW w:w="1128" w:type="dxa"/>
            <w:tcBorders>
              <w:top w:val="nil"/>
            </w:tcBorders>
            <w:shd w:val="clear" w:color="auto" w:fill="auto"/>
          </w:tcPr>
          <w:p w14:paraId="1637AD42" w14:textId="77777777" w:rsidR="007F4304" w:rsidRPr="004565D4" w:rsidRDefault="007F4304" w:rsidP="00136C94">
            <w:pPr>
              <w:pStyle w:val="TAC"/>
            </w:pPr>
          </w:p>
        </w:tc>
        <w:tc>
          <w:tcPr>
            <w:tcW w:w="1128" w:type="dxa"/>
          </w:tcPr>
          <w:p w14:paraId="70FE808F" w14:textId="77777777" w:rsidR="007F4304" w:rsidRPr="004565D4" w:rsidRDefault="007F4304" w:rsidP="00136C94">
            <w:pPr>
              <w:pStyle w:val="TAC"/>
            </w:pPr>
            <w:r w:rsidRPr="004565D4">
              <w:rPr>
                <w:rFonts w:hint="eastAsia"/>
              </w:rPr>
              <w:t>2</w:t>
            </w:r>
          </w:p>
        </w:tc>
        <w:tc>
          <w:tcPr>
            <w:tcW w:w="825" w:type="dxa"/>
          </w:tcPr>
          <w:p w14:paraId="6E96E801" w14:textId="77777777" w:rsidR="007F4304" w:rsidRPr="004565D4" w:rsidRDefault="007F4304" w:rsidP="00136C94">
            <w:pPr>
              <w:pStyle w:val="TAC"/>
            </w:pPr>
            <w:r w:rsidRPr="004565D4">
              <w:t>Normal</w:t>
            </w:r>
          </w:p>
        </w:tc>
        <w:tc>
          <w:tcPr>
            <w:tcW w:w="1643" w:type="dxa"/>
          </w:tcPr>
          <w:p w14:paraId="2E4F6A85"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64968" w14:textId="77777777" w:rsidR="007F4304" w:rsidRPr="004565D4" w:rsidRDefault="007F4304" w:rsidP="00136C94">
            <w:pPr>
              <w:pStyle w:val="TAC"/>
            </w:pPr>
            <w:r w:rsidRPr="004565D4">
              <w:rPr>
                <w:rFonts w:hint="eastAsia"/>
              </w:rPr>
              <w:t>40 (20,20)</w:t>
            </w:r>
          </w:p>
        </w:tc>
        <w:tc>
          <w:tcPr>
            <w:tcW w:w="1417" w:type="dxa"/>
          </w:tcPr>
          <w:p w14:paraId="672AF37F" w14:textId="77777777" w:rsidR="007F4304" w:rsidRPr="004565D4" w:rsidRDefault="007F4304" w:rsidP="00136C94">
            <w:pPr>
              <w:pStyle w:val="TAC"/>
            </w:pPr>
            <w:r w:rsidRPr="004565D4">
              <w:rPr>
                <w:rFonts w:hint="eastAsia"/>
              </w:rPr>
              <w:t>pos1</w:t>
            </w:r>
          </w:p>
        </w:tc>
        <w:tc>
          <w:tcPr>
            <w:tcW w:w="1418" w:type="dxa"/>
          </w:tcPr>
          <w:p w14:paraId="75CC2B5F"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A8CC5B" w14:textId="77777777" w:rsidR="007F4304" w:rsidRPr="004565D4" w:rsidRDefault="007F4304" w:rsidP="00136C94">
            <w:pPr>
              <w:pStyle w:val="TAC"/>
            </w:pPr>
            <w:r w:rsidRPr="004565D4">
              <w:rPr>
                <w:rFonts w:hint="eastAsia"/>
                <w:lang w:eastAsia="zh-CN"/>
              </w:rPr>
              <w:t>4.7</w:t>
            </w:r>
          </w:p>
        </w:tc>
      </w:tr>
    </w:tbl>
    <w:p w14:paraId="0ACB1EB7" w14:textId="77777777" w:rsidR="00C45907" w:rsidRPr="004565D4" w:rsidRDefault="00C45907" w:rsidP="00136C94">
      <w:pPr>
        <w:rPr>
          <w:rFonts w:eastAsia="DengXian"/>
          <w:lang w:eastAsia="zh-CN"/>
        </w:rPr>
      </w:pPr>
    </w:p>
    <w:p w14:paraId="2D661864"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50F9D03" w14:textId="77777777" w:rsidTr="007F4304">
        <w:trPr>
          <w:cantSplit/>
          <w:jc w:val="center"/>
        </w:trPr>
        <w:tc>
          <w:tcPr>
            <w:tcW w:w="1128" w:type="dxa"/>
            <w:tcBorders>
              <w:bottom w:val="single" w:sz="4" w:space="0" w:color="auto"/>
            </w:tcBorders>
          </w:tcPr>
          <w:p w14:paraId="40C279DD"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7FC9DC56"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7E16D343"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4CB3B3A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24FF6FA0" w14:textId="77777777" w:rsidR="00C45907" w:rsidRPr="007F4304" w:rsidRDefault="00C45907" w:rsidP="007F4304">
            <w:pPr>
              <w:pStyle w:val="TAH"/>
            </w:pPr>
            <w:r w:rsidRPr="007F4304">
              <w:rPr>
                <w:rFonts w:hint="eastAsia"/>
              </w:rPr>
              <w:t>UCI bits</w:t>
            </w:r>
          </w:p>
          <w:p w14:paraId="766A06D1"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947AE2" w14:textId="77777777" w:rsidR="00C45907" w:rsidRPr="007F4304" w:rsidRDefault="00C45907" w:rsidP="007F4304">
            <w:pPr>
              <w:pStyle w:val="TAH"/>
            </w:pPr>
            <w:r w:rsidRPr="007F4304">
              <w:rPr>
                <w:rFonts w:hint="eastAsia"/>
              </w:rPr>
              <w:t>Additional DM-RS position</w:t>
            </w:r>
          </w:p>
        </w:tc>
        <w:tc>
          <w:tcPr>
            <w:tcW w:w="1418" w:type="dxa"/>
          </w:tcPr>
          <w:p w14:paraId="473B0CCA" w14:textId="77777777" w:rsidR="00C45907" w:rsidRPr="007F4304" w:rsidRDefault="00C45907" w:rsidP="007F4304">
            <w:pPr>
              <w:pStyle w:val="TAH"/>
            </w:pPr>
            <w:r w:rsidRPr="007F4304">
              <w:rPr>
                <w:rFonts w:hint="eastAsia"/>
              </w:rPr>
              <w:t>FRC</w:t>
            </w:r>
          </w:p>
          <w:p w14:paraId="3F666F4F" w14:textId="77777777" w:rsidR="00C45907" w:rsidRPr="007F4304" w:rsidRDefault="00C45907" w:rsidP="007F4304">
            <w:pPr>
              <w:pStyle w:val="TAH"/>
            </w:pPr>
            <w:r w:rsidRPr="007F4304">
              <w:rPr>
                <w:rFonts w:hint="eastAsia"/>
              </w:rPr>
              <w:t>(Annex A)</w:t>
            </w:r>
          </w:p>
        </w:tc>
        <w:tc>
          <w:tcPr>
            <w:tcW w:w="870" w:type="dxa"/>
          </w:tcPr>
          <w:p w14:paraId="57C8FFF1"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2C10C25" w14:textId="77777777" w:rsidTr="007F4304">
        <w:trPr>
          <w:cantSplit/>
          <w:jc w:val="center"/>
        </w:trPr>
        <w:tc>
          <w:tcPr>
            <w:tcW w:w="1128" w:type="dxa"/>
            <w:tcBorders>
              <w:bottom w:val="nil"/>
            </w:tcBorders>
            <w:shd w:val="clear" w:color="auto" w:fill="auto"/>
          </w:tcPr>
          <w:p w14:paraId="53075B79" w14:textId="77777777" w:rsidR="007F4304" w:rsidRPr="004565D4" w:rsidRDefault="007F4304" w:rsidP="00136C94">
            <w:pPr>
              <w:pStyle w:val="TAC"/>
            </w:pPr>
            <w:r w:rsidRPr="004565D4">
              <w:t>1</w:t>
            </w:r>
          </w:p>
        </w:tc>
        <w:tc>
          <w:tcPr>
            <w:tcW w:w="1128" w:type="dxa"/>
          </w:tcPr>
          <w:p w14:paraId="5C4D1390" w14:textId="77777777" w:rsidR="007F4304" w:rsidRPr="004565D4" w:rsidRDefault="007F4304" w:rsidP="00136C94">
            <w:pPr>
              <w:pStyle w:val="TAC"/>
            </w:pPr>
            <w:r w:rsidRPr="004565D4">
              <w:t>2</w:t>
            </w:r>
          </w:p>
        </w:tc>
        <w:tc>
          <w:tcPr>
            <w:tcW w:w="825" w:type="dxa"/>
          </w:tcPr>
          <w:p w14:paraId="13F456A7" w14:textId="77777777" w:rsidR="007F4304" w:rsidRPr="004565D4" w:rsidRDefault="007F4304" w:rsidP="00136C94">
            <w:pPr>
              <w:pStyle w:val="TAC"/>
            </w:pPr>
            <w:r w:rsidRPr="004565D4">
              <w:t>Normal</w:t>
            </w:r>
          </w:p>
        </w:tc>
        <w:tc>
          <w:tcPr>
            <w:tcW w:w="1643" w:type="dxa"/>
          </w:tcPr>
          <w:p w14:paraId="1FAD084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4C22794F" w14:textId="77777777" w:rsidR="007F4304" w:rsidRPr="004565D4" w:rsidRDefault="007F4304" w:rsidP="00136C94">
            <w:pPr>
              <w:pStyle w:val="TAC"/>
            </w:pPr>
            <w:r w:rsidRPr="004565D4">
              <w:rPr>
                <w:rFonts w:hint="eastAsia"/>
              </w:rPr>
              <w:t>7 (5, 2)</w:t>
            </w:r>
          </w:p>
        </w:tc>
        <w:tc>
          <w:tcPr>
            <w:tcW w:w="1417" w:type="dxa"/>
          </w:tcPr>
          <w:p w14:paraId="6194A16A" w14:textId="77777777" w:rsidR="007F4304" w:rsidRPr="004565D4" w:rsidRDefault="007F4304" w:rsidP="00136C94">
            <w:pPr>
              <w:pStyle w:val="TAC"/>
            </w:pPr>
            <w:r w:rsidRPr="004565D4">
              <w:rPr>
                <w:rFonts w:hint="eastAsia"/>
              </w:rPr>
              <w:t>pos1</w:t>
            </w:r>
          </w:p>
        </w:tc>
        <w:tc>
          <w:tcPr>
            <w:tcW w:w="1418" w:type="dxa"/>
          </w:tcPr>
          <w:p w14:paraId="1E0157EC"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96A83D" w14:textId="77777777" w:rsidR="007F4304" w:rsidRPr="004565D4" w:rsidRDefault="007F4304" w:rsidP="00136C94">
            <w:pPr>
              <w:pStyle w:val="TAC"/>
            </w:pPr>
            <w:r w:rsidRPr="004565D4">
              <w:rPr>
                <w:rFonts w:hint="eastAsia"/>
                <w:lang w:eastAsia="zh-CN"/>
              </w:rPr>
              <w:t>0.4</w:t>
            </w:r>
          </w:p>
        </w:tc>
      </w:tr>
      <w:tr w:rsidR="007F4304" w:rsidRPr="004565D4" w14:paraId="2C3E00E3" w14:textId="77777777" w:rsidTr="007F4304">
        <w:trPr>
          <w:cantSplit/>
          <w:jc w:val="center"/>
        </w:trPr>
        <w:tc>
          <w:tcPr>
            <w:tcW w:w="1128" w:type="dxa"/>
            <w:tcBorders>
              <w:top w:val="nil"/>
            </w:tcBorders>
            <w:shd w:val="clear" w:color="auto" w:fill="auto"/>
          </w:tcPr>
          <w:p w14:paraId="12FBB512" w14:textId="77777777" w:rsidR="007F4304" w:rsidRPr="004565D4" w:rsidRDefault="007F4304" w:rsidP="00136C94">
            <w:pPr>
              <w:pStyle w:val="TAC"/>
            </w:pPr>
          </w:p>
        </w:tc>
        <w:tc>
          <w:tcPr>
            <w:tcW w:w="1128" w:type="dxa"/>
          </w:tcPr>
          <w:p w14:paraId="5D5E2DE8" w14:textId="77777777" w:rsidR="007F4304" w:rsidRPr="004565D4" w:rsidRDefault="007F4304" w:rsidP="00136C94">
            <w:pPr>
              <w:pStyle w:val="TAC"/>
            </w:pPr>
            <w:r w:rsidRPr="004565D4">
              <w:rPr>
                <w:rFonts w:hint="eastAsia"/>
              </w:rPr>
              <w:t>2</w:t>
            </w:r>
          </w:p>
        </w:tc>
        <w:tc>
          <w:tcPr>
            <w:tcW w:w="825" w:type="dxa"/>
          </w:tcPr>
          <w:p w14:paraId="01140A3B" w14:textId="77777777" w:rsidR="007F4304" w:rsidRPr="004565D4" w:rsidRDefault="007F4304" w:rsidP="00136C94">
            <w:pPr>
              <w:pStyle w:val="TAC"/>
            </w:pPr>
            <w:r w:rsidRPr="004565D4">
              <w:t>Normal</w:t>
            </w:r>
          </w:p>
        </w:tc>
        <w:tc>
          <w:tcPr>
            <w:tcW w:w="1643" w:type="dxa"/>
          </w:tcPr>
          <w:p w14:paraId="78D930F4"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F37F156" w14:textId="77777777" w:rsidR="007F4304" w:rsidRPr="004565D4" w:rsidRDefault="007F4304" w:rsidP="00136C94">
            <w:pPr>
              <w:pStyle w:val="TAC"/>
            </w:pPr>
            <w:r w:rsidRPr="004565D4">
              <w:rPr>
                <w:rFonts w:hint="eastAsia"/>
              </w:rPr>
              <w:t>40 (20,20)</w:t>
            </w:r>
          </w:p>
        </w:tc>
        <w:tc>
          <w:tcPr>
            <w:tcW w:w="1417" w:type="dxa"/>
          </w:tcPr>
          <w:p w14:paraId="60323673" w14:textId="77777777" w:rsidR="007F4304" w:rsidRPr="004565D4" w:rsidRDefault="007F4304" w:rsidP="00136C94">
            <w:pPr>
              <w:pStyle w:val="TAC"/>
            </w:pPr>
            <w:r w:rsidRPr="004565D4">
              <w:rPr>
                <w:rFonts w:hint="eastAsia"/>
              </w:rPr>
              <w:t>pos1</w:t>
            </w:r>
          </w:p>
        </w:tc>
        <w:tc>
          <w:tcPr>
            <w:tcW w:w="1418" w:type="dxa"/>
          </w:tcPr>
          <w:p w14:paraId="015FBB30"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09CD902" w14:textId="77777777" w:rsidR="007F4304" w:rsidRPr="004565D4" w:rsidRDefault="007F4304" w:rsidP="00136C94">
            <w:pPr>
              <w:pStyle w:val="TAC"/>
            </w:pPr>
            <w:r w:rsidRPr="004565D4">
              <w:rPr>
                <w:rFonts w:hint="eastAsia"/>
                <w:lang w:eastAsia="zh-CN"/>
              </w:rPr>
              <w:t>3.0</w:t>
            </w:r>
          </w:p>
        </w:tc>
      </w:tr>
    </w:tbl>
    <w:p w14:paraId="61B4DDA1" w14:textId="77777777" w:rsidR="00C45907" w:rsidRPr="004565D4" w:rsidRDefault="00C45907" w:rsidP="00136C94">
      <w:pPr>
        <w:rPr>
          <w:rFonts w:eastAsia="DengXian"/>
          <w:lang w:eastAsia="zh-CN"/>
        </w:rPr>
      </w:pPr>
    </w:p>
    <w:p w14:paraId="72A7492B"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1EBE376F" w14:textId="77777777" w:rsidTr="007F4304">
        <w:trPr>
          <w:cantSplit/>
          <w:jc w:val="center"/>
        </w:trPr>
        <w:tc>
          <w:tcPr>
            <w:tcW w:w="1128" w:type="dxa"/>
            <w:tcBorders>
              <w:bottom w:val="single" w:sz="4" w:space="0" w:color="auto"/>
            </w:tcBorders>
          </w:tcPr>
          <w:p w14:paraId="16AEF51A"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50FDB14C"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F879C0F"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07AB110"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7DE75C78" w14:textId="77777777" w:rsidR="00C45907" w:rsidRPr="007F4304" w:rsidRDefault="00C45907" w:rsidP="007F4304">
            <w:pPr>
              <w:pStyle w:val="TAH"/>
            </w:pPr>
            <w:r w:rsidRPr="007F4304">
              <w:rPr>
                <w:rFonts w:hint="eastAsia"/>
              </w:rPr>
              <w:t>UCI bits</w:t>
            </w:r>
          </w:p>
          <w:p w14:paraId="2FD36780"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365AE9" w14:textId="77777777" w:rsidR="00C45907" w:rsidRPr="007F4304" w:rsidRDefault="00C45907" w:rsidP="007F4304">
            <w:pPr>
              <w:pStyle w:val="TAH"/>
            </w:pPr>
            <w:r w:rsidRPr="007F4304">
              <w:rPr>
                <w:rFonts w:hint="eastAsia"/>
              </w:rPr>
              <w:t>Additional DM-RS position</w:t>
            </w:r>
          </w:p>
        </w:tc>
        <w:tc>
          <w:tcPr>
            <w:tcW w:w="1418" w:type="dxa"/>
          </w:tcPr>
          <w:p w14:paraId="2C4A8C70" w14:textId="77777777" w:rsidR="00C45907" w:rsidRPr="007F4304" w:rsidRDefault="00C45907" w:rsidP="007F4304">
            <w:pPr>
              <w:pStyle w:val="TAH"/>
            </w:pPr>
            <w:r w:rsidRPr="007F4304">
              <w:rPr>
                <w:rFonts w:hint="eastAsia"/>
              </w:rPr>
              <w:t>FRC</w:t>
            </w:r>
          </w:p>
          <w:p w14:paraId="42FA7ED4" w14:textId="77777777" w:rsidR="00C45907" w:rsidRPr="007F4304" w:rsidRDefault="00C45907" w:rsidP="007F4304">
            <w:pPr>
              <w:pStyle w:val="TAH"/>
            </w:pPr>
            <w:r w:rsidRPr="007F4304">
              <w:rPr>
                <w:rFonts w:hint="eastAsia"/>
              </w:rPr>
              <w:t>(Annex A)</w:t>
            </w:r>
          </w:p>
        </w:tc>
        <w:tc>
          <w:tcPr>
            <w:tcW w:w="870" w:type="dxa"/>
          </w:tcPr>
          <w:p w14:paraId="1EE05233"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6F877650" w14:textId="77777777" w:rsidTr="007F4304">
        <w:trPr>
          <w:cantSplit/>
          <w:jc w:val="center"/>
        </w:trPr>
        <w:tc>
          <w:tcPr>
            <w:tcW w:w="1128" w:type="dxa"/>
            <w:tcBorders>
              <w:bottom w:val="nil"/>
            </w:tcBorders>
            <w:shd w:val="clear" w:color="auto" w:fill="auto"/>
          </w:tcPr>
          <w:p w14:paraId="02616D0D" w14:textId="77777777" w:rsidR="007F4304" w:rsidRPr="004565D4" w:rsidRDefault="007F4304" w:rsidP="00136C94">
            <w:pPr>
              <w:pStyle w:val="TAC"/>
            </w:pPr>
            <w:r w:rsidRPr="004565D4">
              <w:t>1</w:t>
            </w:r>
          </w:p>
        </w:tc>
        <w:tc>
          <w:tcPr>
            <w:tcW w:w="1128" w:type="dxa"/>
          </w:tcPr>
          <w:p w14:paraId="6EA14963" w14:textId="77777777" w:rsidR="007F4304" w:rsidRPr="004565D4" w:rsidRDefault="007F4304" w:rsidP="00136C94">
            <w:pPr>
              <w:pStyle w:val="TAC"/>
            </w:pPr>
            <w:r w:rsidRPr="004565D4">
              <w:t>2</w:t>
            </w:r>
          </w:p>
        </w:tc>
        <w:tc>
          <w:tcPr>
            <w:tcW w:w="825" w:type="dxa"/>
          </w:tcPr>
          <w:p w14:paraId="3C89479D" w14:textId="77777777" w:rsidR="007F4304" w:rsidRPr="004565D4" w:rsidRDefault="007F4304" w:rsidP="00136C94">
            <w:pPr>
              <w:pStyle w:val="TAC"/>
            </w:pPr>
            <w:r w:rsidRPr="004565D4">
              <w:t>Normal</w:t>
            </w:r>
          </w:p>
        </w:tc>
        <w:tc>
          <w:tcPr>
            <w:tcW w:w="1643" w:type="dxa"/>
          </w:tcPr>
          <w:p w14:paraId="798D2B1F"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C4357" w14:textId="77777777" w:rsidR="007F4304" w:rsidRPr="004565D4" w:rsidRDefault="007F4304" w:rsidP="00136C94">
            <w:pPr>
              <w:pStyle w:val="TAC"/>
            </w:pPr>
            <w:r w:rsidRPr="004565D4">
              <w:rPr>
                <w:rFonts w:hint="eastAsia"/>
              </w:rPr>
              <w:t>7 (5, 2)</w:t>
            </w:r>
          </w:p>
        </w:tc>
        <w:tc>
          <w:tcPr>
            <w:tcW w:w="1417" w:type="dxa"/>
          </w:tcPr>
          <w:p w14:paraId="4C703CD7" w14:textId="77777777" w:rsidR="007F4304" w:rsidRPr="004565D4" w:rsidRDefault="007F4304" w:rsidP="00136C94">
            <w:pPr>
              <w:pStyle w:val="TAC"/>
            </w:pPr>
            <w:r w:rsidRPr="004565D4">
              <w:rPr>
                <w:rFonts w:hint="eastAsia"/>
              </w:rPr>
              <w:t>pos1</w:t>
            </w:r>
          </w:p>
        </w:tc>
        <w:tc>
          <w:tcPr>
            <w:tcW w:w="1418" w:type="dxa"/>
          </w:tcPr>
          <w:p w14:paraId="08DAF4F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2F3D6E2" w14:textId="77777777" w:rsidR="007F4304" w:rsidRPr="004565D4" w:rsidRDefault="007F4304" w:rsidP="00136C94">
            <w:pPr>
              <w:pStyle w:val="TAC"/>
            </w:pPr>
            <w:r w:rsidRPr="004565D4">
              <w:rPr>
                <w:rFonts w:hint="eastAsia"/>
                <w:lang w:eastAsia="zh-CN"/>
              </w:rPr>
              <w:t>0.9</w:t>
            </w:r>
          </w:p>
        </w:tc>
      </w:tr>
      <w:tr w:rsidR="007F4304" w:rsidRPr="004565D4" w14:paraId="3EBFAEA7" w14:textId="77777777" w:rsidTr="007F4304">
        <w:trPr>
          <w:cantSplit/>
          <w:jc w:val="center"/>
        </w:trPr>
        <w:tc>
          <w:tcPr>
            <w:tcW w:w="1128" w:type="dxa"/>
            <w:tcBorders>
              <w:top w:val="nil"/>
            </w:tcBorders>
            <w:shd w:val="clear" w:color="auto" w:fill="auto"/>
          </w:tcPr>
          <w:p w14:paraId="3AD2CF94" w14:textId="77777777" w:rsidR="007F4304" w:rsidRPr="004565D4" w:rsidRDefault="007F4304" w:rsidP="00136C94">
            <w:pPr>
              <w:pStyle w:val="TAC"/>
            </w:pPr>
          </w:p>
        </w:tc>
        <w:tc>
          <w:tcPr>
            <w:tcW w:w="1128" w:type="dxa"/>
          </w:tcPr>
          <w:p w14:paraId="447225A0" w14:textId="77777777" w:rsidR="007F4304" w:rsidRPr="004565D4" w:rsidRDefault="007F4304" w:rsidP="00136C94">
            <w:pPr>
              <w:pStyle w:val="TAC"/>
            </w:pPr>
            <w:r w:rsidRPr="004565D4">
              <w:rPr>
                <w:rFonts w:hint="eastAsia"/>
              </w:rPr>
              <w:t>2</w:t>
            </w:r>
          </w:p>
        </w:tc>
        <w:tc>
          <w:tcPr>
            <w:tcW w:w="825" w:type="dxa"/>
          </w:tcPr>
          <w:p w14:paraId="6A1A4230" w14:textId="77777777" w:rsidR="007F4304" w:rsidRPr="004565D4" w:rsidRDefault="007F4304" w:rsidP="00136C94">
            <w:pPr>
              <w:pStyle w:val="TAC"/>
            </w:pPr>
            <w:r w:rsidRPr="004565D4">
              <w:t>Normal</w:t>
            </w:r>
          </w:p>
        </w:tc>
        <w:tc>
          <w:tcPr>
            <w:tcW w:w="1643" w:type="dxa"/>
          </w:tcPr>
          <w:p w14:paraId="0C6A2E3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607ABFDA" w14:textId="77777777" w:rsidR="007F4304" w:rsidRPr="004565D4" w:rsidRDefault="007F4304" w:rsidP="00136C94">
            <w:pPr>
              <w:pStyle w:val="TAC"/>
            </w:pPr>
            <w:r w:rsidRPr="004565D4">
              <w:rPr>
                <w:rFonts w:hint="eastAsia"/>
              </w:rPr>
              <w:t>40 (20,20)</w:t>
            </w:r>
          </w:p>
        </w:tc>
        <w:tc>
          <w:tcPr>
            <w:tcW w:w="1417" w:type="dxa"/>
          </w:tcPr>
          <w:p w14:paraId="601EF4EC" w14:textId="77777777" w:rsidR="007F4304" w:rsidRPr="004565D4" w:rsidRDefault="007F4304" w:rsidP="00136C94">
            <w:pPr>
              <w:pStyle w:val="TAC"/>
            </w:pPr>
            <w:r w:rsidRPr="004565D4">
              <w:rPr>
                <w:rFonts w:hint="eastAsia"/>
              </w:rPr>
              <w:t>pos1</w:t>
            </w:r>
          </w:p>
        </w:tc>
        <w:tc>
          <w:tcPr>
            <w:tcW w:w="1418" w:type="dxa"/>
          </w:tcPr>
          <w:p w14:paraId="1EA6DCB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6D8623" w14:textId="77777777" w:rsidR="007F4304" w:rsidRPr="004565D4" w:rsidRDefault="007F4304" w:rsidP="00136C94">
            <w:pPr>
              <w:pStyle w:val="TAC"/>
            </w:pPr>
            <w:r w:rsidRPr="004565D4">
              <w:rPr>
                <w:rFonts w:hint="eastAsia"/>
                <w:lang w:eastAsia="zh-CN"/>
              </w:rPr>
              <w:t>3.2</w:t>
            </w:r>
          </w:p>
        </w:tc>
      </w:tr>
    </w:tbl>
    <w:p w14:paraId="5A9C1084" w14:textId="77777777" w:rsidR="00C45907" w:rsidRPr="004565D4" w:rsidRDefault="00C45907" w:rsidP="00136C94">
      <w:pPr>
        <w:rPr>
          <w:lang w:eastAsia="zh-CN"/>
        </w:rPr>
      </w:pPr>
    </w:p>
    <w:p w14:paraId="30326C40" w14:textId="77777777" w:rsidR="00C45907" w:rsidRPr="004565D4" w:rsidRDefault="00C45907" w:rsidP="00C45907">
      <w:pPr>
        <w:pStyle w:val="Heading5"/>
      </w:pPr>
      <w:bookmarkStart w:id="2496" w:name="_Toc21102962"/>
      <w:bookmarkStart w:id="2497" w:name="_Toc29810811"/>
      <w:bookmarkStart w:id="2498" w:name="_Toc36636163"/>
      <w:bookmarkStart w:id="2499" w:name="_Toc37273109"/>
      <w:bookmarkStart w:id="2500" w:name="_Toc45886189"/>
      <w:bookmarkStart w:id="2501" w:name="_Toc53183268"/>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496"/>
      <w:bookmarkEnd w:id="2497"/>
      <w:bookmarkEnd w:id="2498"/>
      <w:bookmarkEnd w:id="2499"/>
      <w:bookmarkEnd w:id="2500"/>
      <w:bookmarkEnd w:id="2501"/>
    </w:p>
    <w:p w14:paraId="196F93FE" w14:textId="6EDD6520"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 xml:space="preserve">1 measured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8.2.3.5.2-1 and table 8.2.3.5.2-2. The fraction of incorrectly decoded UCI with CSI part</w:t>
      </w:r>
      <w:r w:rsidRPr="004565D4">
        <w:rPr>
          <w:lang w:eastAsia="zh-CN"/>
        </w:rPr>
        <w:t> </w:t>
      </w:r>
      <w:r w:rsidRPr="004565D4">
        <w:rPr>
          <w:rFonts w:hint="eastAsia"/>
          <w:lang w:eastAsia="zh-CN"/>
        </w:rPr>
        <w:t xml:space="preserve">2 measured according to </w:t>
      </w:r>
      <w:r w:rsidR="00600C59">
        <w:rPr>
          <w:rFonts w:hint="eastAsia"/>
          <w:lang w:eastAsia="zh-CN"/>
        </w:rPr>
        <w:t>clause</w:t>
      </w:r>
      <w:r w:rsidR="00600C59">
        <w:rPr>
          <w:lang w:eastAsia="zh-CN"/>
        </w:rPr>
        <w:t>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8.2.3.5.2-3 and table 8.2.3.5.2-4.</w:t>
      </w:r>
    </w:p>
    <w:p w14:paraId="688D2859"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7F4304">
        <w:trPr>
          <w:cantSplit/>
          <w:jc w:val="center"/>
        </w:trPr>
        <w:tc>
          <w:tcPr>
            <w:tcW w:w="1128" w:type="dxa"/>
            <w:tcBorders>
              <w:bottom w:val="single" w:sz="4" w:space="0" w:color="auto"/>
            </w:tcBorders>
          </w:tcPr>
          <w:p w14:paraId="0A51DD90" w14:textId="77777777" w:rsidR="00C45907" w:rsidRPr="004565D4" w:rsidRDefault="00C45907" w:rsidP="00136C94">
            <w:pPr>
              <w:pStyle w:val="TAH"/>
            </w:pPr>
            <w:r w:rsidRPr="004565D4">
              <w:t>Number of TX antennas</w:t>
            </w:r>
          </w:p>
        </w:tc>
        <w:tc>
          <w:tcPr>
            <w:tcW w:w="1128" w:type="dxa"/>
          </w:tcPr>
          <w:p w14:paraId="01ADA120"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7D0B0ADC" w14:textId="77777777" w:rsidR="00C45907" w:rsidRPr="004565D4" w:rsidRDefault="00C45907" w:rsidP="00136C94">
            <w:pPr>
              <w:pStyle w:val="TAH"/>
            </w:pPr>
            <w:r w:rsidRPr="004565D4">
              <w:t>Cyclic Prefix</w:t>
            </w:r>
          </w:p>
        </w:tc>
        <w:tc>
          <w:tcPr>
            <w:tcW w:w="1643" w:type="dxa"/>
          </w:tcPr>
          <w:p w14:paraId="2BAC89A5"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152942C1" w14:textId="77777777" w:rsidR="00C45907" w:rsidRPr="00B405DD" w:rsidRDefault="00C45907" w:rsidP="00136C94">
            <w:pPr>
              <w:pStyle w:val="TAH"/>
              <w:rPr>
                <w:lang w:val="fr-FR"/>
              </w:rPr>
            </w:pPr>
            <w:r w:rsidRPr="00B405DD">
              <w:rPr>
                <w:rFonts w:hint="eastAsia"/>
                <w:lang w:val="fr-FR"/>
              </w:rPr>
              <w:t>UCI bits</w:t>
            </w:r>
          </w:p>
          <w:p w14:paraId="6AF2A859"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7A314E0C" w14:textId="77777777" w:rsidR="00C45907" w:rsidRPr="004565D4" w:rsidRDefault="00C45907" w:rsidP="00136C94">
            <w:pPr>
              <w:pStyle w:val="TAH"/>
            </w:pPr>
            <w:r w:rsidRPr="004565D4">
              <w:rPr>
                <w:rFonts w:hint="eastAsia"/>
              </w:rPr>
              <w:t>Additional DM-RS position</w:t>
            </w:r>
          </w:p>
        </w:tc>
        <w:tc>
          <w:tcPr>
            <w:tcW w:w="1418" w:type="dxa"/>
          </w:tcPr>
          <w:p w14:paraId="508C1BF8" w14:textId="77777777" w:rsidR="00C45907" w:rsidRPr="004565D4" w:rsidRDefault="00C45907" w:rsidP="00136C94">
            <w:pPr>
              <w:pStyle w:val="TAH"/>
            </w:pPr>
            <w:r w:rsidRPr="004565D4">
              <w:rPr>
                <w:rFonts w:hint="eastAsia"/>
              </w:rPr>
              <w:t>FRC</w:t>
            </w:r>
          </w:p>
          <w:p w14:paraId="2A19CB71" w14:textId="77777777" w:rsidR="00C45907" w:rsidRPr="004565D4" w:rsidRDefault="00C45907" w:rsidP="00136C94">
            <w:pPr>
              <w:pStyle w:val="TAH"/>
            </w:pPr>
            <w:r w:rsidRPr="004565D4">
              <w:rPr>
                <w:rFonts w:hint="eastAsia"/>
              </w:rPr>
              <w:t>(Annex A)</w:t>
            </w:r>
          </w:p>
        </w:tc>
        <w:tc>
          <w:tcPr>
            <w:tcW w:w="870" w:type="dxa"/>
          </w:tcPr>
          <w:p w14:paraId="3A9E796E" w14:textId="77777777" w:rsidR="00C45907" w:rsidRPr="004565D4" w:rsidRDefault="00C45907" w:rsidP="00136C94">
            <w:pPr>
              <w:pStyle w:val="TAH"/>
            </w:pPr>
            <w:r w:rsidRPr="004565D4">
              <w:t>SNR (dB)</w:t>
            </w:r>
          </w:p>
        </w:tc>
      </w:tr>
      <w:tr w:rsidR="007F4304" w:rsidRPr="004565D4" w14:paraId="005618EA" w14:textId="77777777" w:rsidTr="007F4304">
        <w:trPr>
          <w:cantSplit/>
          <w:jc w:val="center"/>
        </w:trPr>
        <w:tc>
          <w:tcPr>
            <w:tcW w:w="1128" w:type="dxa"/>
            <w:tcBorders>
              <w:bottom w:val="nil"/>
            </w:tcBorders>
            <w:shd w:val="clear" w:color="auto" w:fill="auto"/>
          </w:tcPr>
          <w:p w14:paraId="1AA6BDFE" w14:textId="77777777" w:rsidR="007F4304" w:rsidRPr="004565D4" w:rsidRDefault="007F4304" w:rsidP="00136C94">
            <w:pPr>
              <w:pStyle w:val="TAC"/>
            </w:pPr>
            <w:r w:rsidRPr="004565D4">
              <w:t>1</w:t>
            </w:r>
          </w:p>
        </w:tc>
        <w:tc>
          <w:tcPr>
            <w:tcW w:w="1128" w:type="dxa"/>
          </w:tcPr>
          <w:p w14:paraId="09D38BEC" w14:textId="77777777" w:rsidR="007F4304" w:rsidRPr="004565D4" w:rsidRDefault="007F4304" w:rsidP="00136C94">
            <w:pPr>
              <w:pStyle w:val="TAC"/>
            </w:pPr>
            <w:r w:rsidRPr="004565D4">
              <w:t>2</w:t>
            </w:r>
          </w:p>
        </w:tc>
        <w:tc>
          <w:tcPr>
            <w:tcW w:w="825" w:type="dxa"/>
          </w:tcPr>
          <w:p w14:paraId="13AB9DA0" w14:textId="77777777" w:rsidR="007F4304" w:rsidRPr="004565D4" w:rsidRDefault="007F4304" w:rsidP="00136C94">
            <w:pPr>
              <w:pStyle w:val="TAC"/>
            </w:pPr>
            <w:r w:rsidRPr="004565D4">
              <w:t>Normal</w:t>
            </w:r>
          </w:p>
        </w:tc>
        <w:tc>
          <w:tcPr>
            <w:tcW w:w="1643" w:type="dxa"/>
          </w:tcPr>
          <w:p w14:paraId="39CAC224"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86AFB4" w14:textId="77777777" w:rsidR="007F4304" w:rsidRPr="004565D4" w:rsidRDefault="007F4304" w:rsidP="00136C94">
            <w:pPr>
              <w:pStyle w:val="TAC"/>
            </w:pPr>
            <w:r w:rsidRPr="004565D4">
              <w:rPr>
                <w:rFonts w:hint="eastAsia"/>
              </w:rPr>
              <w:t>7 (5, 2)</w:t>
            </w:r>
          </w:p>
        </w:tc>
        <w:tc>
          <w:tcPr>
            <w:tcW w:w="1417" w:type="dxa"/>
          </w:tcPr>
          <w:p w14:paraId="740F50F2" w14:textId="77777777" w:rsidR="007F4304" w:rsidRPr="004565D4" w:rsidRDefault="007F4304" w:rsidP="00136C94">
            <w:pPr>
              <w:pStyle w:val="TAC"/>
            </w:pPr>
            <w:r w:rsidRPr="004565D4">
              <w:rPr>
                <w:rFonts w:hint="eastAsia"/>
              </w:rPr>
              <w:t>pos0</w:t>
            </w:r>
          </w:p>
        </w:tc>
        <w:tc>
          <w:tcPr>
            <w:tcW w:w="1418" w:type="dxa"/>
          </w:tcPr>
          <w:p w14:paraId="0AA15BD6"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B4CE766" w14:textId="77777777" w:rsidR="007F4304" w:rsidRPr="004565D4" w:rsidRDefault="007F4304" w:rsidP="00136C94">
            <w:pPr>
              <w:pStyle w:val="TAC"/>
            </w:pPr>
            <w:r w:rsidRPr="004565D4">
              <w:rPr>
                <w:lang w:eastAsia="zh-CN"/>
              </w:rPr>
              <w:t>7.8</w:t>
            </w:r>
          </w:p>
        </w:tc>
      </w:tr>
      <w:tr w:rsidR="007F4304" w:rsidRPr="004565D4" w14:paraId="6C4F3B3D" w14:textId="77777777" w:rsidTr="007F4304">
        <w:trPr>
          <w:cantSplit/>
          <w:jc w:val="center"/>
        </w:trPr>
        <w:tc>
          <w:tcPr>
            <w:tcW w:w="1128" w:type="dxa"/>
            <w:tcBorders>
              <w:top w:val="nil"/>
              <w:bottom w:val="nil"/>
            </w:tcBorders>
            <w:shd w:val="clear" w:color="auto" w:fill="auto"/>
          </w:tcPr>
          <w:p w14:paraId="02066902" w14:textId="77777777" w:rsidR="007F4304" w:rsidRPr="004565D4" w:rsidRDefault="007F4304" w:rsidP="00136C94">
            <w:pPr>
              <w:pStyle w:val="TAC"/>
            </w:pPr>
          </w:p>
        </w:tc>
        <w:tc>
          <w:tcPr>
            <w:tcW w:w="1128" w:type="dxa"/>
          </w:tcPr>
          <w:p w14:paraId="4AF71458" w14:textId="77777777" w:rsidR="007F4304" w:rsidRPr="004565D4" w:rsidRDefault="007F4304" w:rsidP="00136C94">
            <w:pPr>
              <w:pStyle w:val="TAC"/>
            </w:pPr>
            <w:r w:rsidRPr="004565D4">
              <w:rPr>
                <w:rFonts w:hint="eastAsia"/>
              </w:rPr>
              <w:t>2</w:t>
            </w:r>
          </w:p>
        </w:tc>
        <w:tc>
          <w:tcPr>
            <w:tcW w:w="825" w:type="dxa"/>
          </w:tcPr>
          <w:p w14:paraId="03D4590A" w14:textId="77777777" w:rsidR="007F4304" w:rsidRPr="004565D4" w:rsidRDefault="007F4304" w:rsidP="00136C94">
            <w:pPr>
              <w:pStyle w:val="TAC"/>
            </w:pPr>
            <w:r w:rsidRPr="004565D4">
              <w:t>Normal</w:t>
            </w:r>
          </w:p>
        </w:tc>
        <w:tc>
          <w:tcPr>
            <w:tcW w:w="1643" w:type="dxa"/>
          </w:tcPr>
          <w:p w14:paraId="04688976"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96E2984" w14:textId="77777777" w:rsidR="007F4304" w:rsidRPr="004565D4" w:rsidRDefault="007F4304" w:rsidP="00136C94">
            <w:pPr>
              <w:pStyle w:val="TAC"/>
            </w:pPr>
            <w:r w:rsidRPr="004565D4">
              <w:rPr>
                <w:rFonts w:hint="eastAsia"/>
              </w:rPr>
              <w:t>40 (20,20)</w:t>
            </w:r>
          </w:p>
        </w:tc>
        <w:tc>
          <w:tcPr>
            <w:tcW w:w="1417" w:type="dxa"/>
          </w:tcPr>
          <w:p w14:paraId="523B88E4" w14:textId="77777777" w:rsidR="007F4304" w:rsidRPr="004565D4" w:rsidRDefault="007F4304" w:rsidP="00136C94">
            <w:pPr>
              <w:pStyle w:val="TAC"/>
            </w:pPr>
            <w:r w:rsidRPr="004565D4">
              <w:rPr>
                <w:rFonts w:hint="eastAsia"/>
              </w:rPr>
              <w:t>pos0</w:t>
            </w:r>
          </w:p>
        </w:tc>
        <w:tc>
          <w:tcPr>
            <w:tcW w:w="1418" w:type="dxa"/>
          </w:tcPr>
          <w:p w14:paraId="50FF67CC" w14:textId="77777777" w:rsidR="007F4304" w:rsidRPr="004565D4" w:rsidRDefault="007F4304" w:rsidP="00136C9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tcPr>
          <w:p w14:paraId="713DD632" w14:textId="77777777" w:rsidR="007F4304" w:rsidRPr="004565D4" w:rsidRDefault="007F4304" w:rsidP="00136C94">
            <w:pPr>
              <w:pStyle w:val="TAC"/>
            </w:pPr>
            <w:r w:rsidRPr="004565D4">
              <w:rPr>
                <w:lang w:eastAsia="zh-CN"/>
              </w:rPr>
              <w:t>6.4</w:t>
            </w:r>
          </w:p>
        </w:tc>
      </w:tr>
      <w:tr w:rsidR="007F4304" w:rsidRPr="004565D4" w14:paraId="08A5BA43" w14:textId="77777777" w:rsidTr="007F4304">
        <w:trPr>
          <w:cantSplit/>
          <w:jc w:val="center"/>
        </w:trPr>
        <w:tc>
          <w:tcPr>
            <w:tcW w:w="1128" w:type="dxa"/>
            <w:tcBorders>
              <w:top w:val="nil"/>
              <w:bottom w:val="nil"/>
            </w:tcBorders>
            <w:shd w:val="clear" w:color="auto" w:fill="auto"/>
          </w:tcPr>
          <w:p w14:paraId="36A095C3" w14:textId="77777777" w:rsidR="007F4304" w:rsidRPr="004565D4" w:rsidRDefault="007F4304" w:rsidP="00136C94">
            <w:pPr>
              <w:pStyle w:val="TAC"/>
            </w:pPr>
          </w:p>
        </w:tc>
        <w:tc>
          <w:tcPr>
            <w:tcW w:w="1128" w:type="dxa"/>
          </w:tcPr>
          <w:p w14:paraId="499E2465" w14:textId="77777777" w:rsidR="007F4304" w:rsidRPr="004565D4" w:rsidRDefault="007F4304" w:rsidP="00136C94">
            <w:pPr>
              <w:pStyle w:val="TAC"/>
            </w:pPr>
            <w:r w:rsidRPr="004565D4">
              <w:t>2</w:t>
            </w:r>
          </w:p>
        </w:tc>
        <w:tc>
          <w:tcPr>
            <w:tcW w:w="825" w:type="dxa"/>
          </w:tcPr>
          <w:p w14:paraId="52E70644" w14:textId="77777777" w:rsidR="007F4304" w:rsidRPr="004565D4" w:rsidRDefault="007F4304" w:rsidP="00136C94">
            <w:pPr>
              <w:pStyle w:val="TAC"/>
            </w:pPr>
            <w:r w:rsidRPr="004565D4">
              <w:t>Normal</w:t>
            </w:r>
          </w:p>
        </w:tc>
        <w:tc>
          <w:tcPr>
            <w:tcW w:w="1643" w:type="dxa"/>
          </w:tcPr>
          <w:p w14:paraId="03E834CD"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E3E44A1" w14:textId="77777777" w:rsidR="007F4304" w:rsidRPr="004565D4" w:rsidRDefault="007F4304" w:rsidP="00136C94">
            <w:pPr>
              <w:pStyle w:val="TAC"/>
            </w:pPr>
            <w:r w:rsidRPr="004565D4">
              <w:rPr>
                <w:rFonts w:hint="eastAsia"/>
              </w:rPr>
              <w:t>7 (5, 2)</w:t>
            </w:r>
          </w:p>
        </w:tc>
        <w:tc>
          <w:tcPr>
            <w:tcW w:w="1417" w:type="dxa"/>
          </w:tcPr>
          <w:p w14:paraId="35DBE27A" w14:textId="77777777" w:rsidR="007F4304" w:rsidRPr="004565D4" w:rsidRDefault="007F4304" w:rsidP="00136C94">
            <w:pPr>
              <w:pStyle w:val="TAC"/>
            </w:pPr>
            <w:r w:rsidRPr="004565D4">
              <w:rPr>
                <w:rFonts w:hint="eastAsia"/>
              </w:rPr>
              <w:t>pos1</w:t>
            </w:r>
          </w:p>
        </w:tc>
        <w:tc>
          <w:tcPr>
            <w:tcW w:w="1418" w:type="dxa"/>
          </w:tcPr>
          <w:p w14:paraId="4F8C4440"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3233499" w14:textId="77777777" w:rsidR="007F4304" w:rsidRPr="004565D4" w:rsidRDefault="007F4304" w:rsidP="00136C94">
            <w:pPr>
              <w:pStyle w:val="TAC"/>
            </w:pPr>
            <w:r w:rsidRPr="004565D4">
              <w:rPr>
                <w:lang w:eastAsia="zh-CN"/>
              </w:rPr>
              <w:t>8.4</w:t>
            </w:r>
          </w:p>
        </w:tc>
      </w:tr>
      <w:tr w:rsidR="007F4304" w:rsidRPr="004565D4" w14:paraId="69B8984D" w14:textId="77777777" w:rsidTr="007F4304">
        <w:trPr>
          <w:cantSplit/>
          <w:jc w:val="center"/>
        </w:trPr>
        <w:tc>
          <w:tcPr>
            <w:tcW w:w="1128" w:type="dxa"/>
            <w:tcBorders>
              <w:top w:val="nil"/>
            </w:tcBorders>
            <w:shd w:val="clear" w:color="auto" w:fill="auto"/>
          </w:tcPr>
          <w:p w14:paraId="58E7464C" w14:textId="77777777" w:rsidR="007F4304" w:rsidRPr="004565D4" w:rsidRDefault="007F4304" w:rsidP="00136C94">
            <w:pPr>
              <w:pStyle w:val="TAC"/>
            </w:pPr>
          </w:p>
        </w:tc>
        <w:tc>
          <w:tcPr>
            <w:tcW w:w="1128" w:type="dxa"/>
          </w:tcPr>
          <w:p w14:paraId="3B80C706" w14:textId="77777777" w:rsidR="007F4304" w:rsidRPr="004565D4" w:rsidRDefault="007F4304" w:rsidP="00136C94">
            <w:pPr>
              <w:pStyle w:val="TAC"/>
            </w:pPr>
            <w:r w:rsidRPr="004565D4">
              <w:rPr>
                <w:rFonts w:hint="eastAsia"/>
              </w:rPr>
              <w:t>2</w:t>
            </w:r>
          </w:p>
        </w:tc>
        <w:tc>
          <w:tcPr>
            <w:tcW w:w="825" w:type="dxa"/>
          </w:tcPr>
          <w:p w14:paraId="565FFCDB" w14:textId="77777777" w:rsidR="007F4304" w:rsidRPr="004565D4" w:rsidRDefault="007F4304" w:rsidP="00136C94">
            <w:pPr>
              <w:pStyle w:val="TAC"/>
            </w:pPr>
            <w:r w:rsidRPr="004565D4">
              <w:t>Normal</w:t>
            </w:r>
          </w:p>
        </w:tc>
        <w:tc>
          <w:tcPr>
            <w:tcW w:w="1643" w:type="dxa"/>
          </w:tcPr>
          <w:p w14:paraId="3B7448E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71EB776" w14:textId="77777777" w:rsidR="007F4304" w:rsidRPr="004565D4" w:rsidRDefault="007F4304" w:rsidP="00136C94">
            <w:pPr>
              <w:pStyle w:val="TAC"/>
            </w:pPr>
            <w:r w:rsidRPr="004565D4">
              <w:rPr>
                <w:rFonts w:hint="eastAsia"/>
              </w:rPr>
              <w:t>40 (20,20)</w:t>
            </w:r>
          </w:p>
        </w:tc>
        <w:tc>
          <w:tcPr>
            <w:tcW w:w="1417" w:type="dxa"/>
          </w:tcPr>
          <w:p w14:paraId="7071245F" w14:textId="77777777" w:rsidR="007F4304" w:rsidRPr="004565D4" w:rsidRDefault="007F4304" w:rsidP="00136C94">
            <w:pPr>
              <w:pStyle w:val="TAC"/>
            </w:pPr>
            <w:r w:rsidRPr="004565D4">
              <w:rPr>
                <w:rFonts w:hint="eastAsia"/>
              </w:rPr>
              <w:t>pos1</w:t>
            </w:r>
          </w:p>
        </w:tc>
        <w:tc>
          <w:tcPr>
            <w:tcW w:w="1418" w:type="dxa"/>
          </w:tcPr>
          <w:p w14:paraId="3F8D501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B474F43" w14:textId="77777777" w:rsidR="007F4304" w:rsidRPr="004565D4" w:rsidRDefault="007F4304" w:rsidP="00136C94">
            <w:pPr>
              <w:pStyle w:val="TAC"/>
            </w:pPr>
            <w:r w:rsidRPr="004565D4">
              <w:rPr>
                <w:lang w:eastAsia="zh-CN"/>
              </w:rPr>
              <w:t>6.5</w:t>
            </w:r>
          </w:p>
        </w:tc>
      </w:tr>
    </w:tbl>
    <w:p w14:paraId="69B7AF71" w14:textId="77777777" w:rsidR="00C45907" w:rsidRPr="004565D4" w:rsidRDefault="00C45907" w:rsidP="00136C94">
      <w:pPr>
        <w:rPr>
          <w:rFonts w:eastAsia="DengXian"/>
          <w:lang w:eastAsia="zh-CN"/>
        </w:rPr>
      </w:pPr>
    </w:p>
    <w:p w14:paraId="46D26A5A"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7F4304">
        <w:trPr>
          <w:cantSplit/>
          <w:jc w:val="center"/>
        </w:trPr>
        <w:tc>
          <w:tcPr>
            <w:tcW w:w="1128" w:type="dxa"/>
            <w:tcBorders>
              <w:bottom w:val="single" w:sz="4" w:space="0" w:color="auto"/>
            </w:tcBorders>
          </w:tcPr>
          <w:p w14:paraId="1146D28B" w14:textId="77777777" w:rsidR="00C45907" w:rsidRPr="004565D4" w:rsidRDefault="00C45907" w:rsidP="00136C94">
            <w:pPr>
              <w:pStyle w:val="TAH"/>
            </w:pPr>
            <w:r w:rsidRPr="004565D4">
              <w:t>Number of TX antennas</w:t>
            </w:r>
          </w:p>
        </w:tc>
        <w:tc>
          <w:tcPr>
            <w:tcW w:w="1128" w:type="dxa"/>
          </w:tcPr>
          <w:p w14:paraId="6507DBC9"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79879E2F" w14:textId="77777777" w:rsidR="00C45907" w:rsidRPr="004565D4" w:rsidRDefault="00C45907" w:rsidP="00136C94">
            <w:pPr>
              <w:pStyle w:val="TAH"/>
            </w:pPr>
            <w:r w:rsidRPr="004565D4">
              <w:t>Cyclic Prefix</w:t>
            </w:r>
          </w:p>
        </w:tc>
        <w:tc>
          <w:tcPr>
            <w:tcW w:w="1643" w:type="dxa"/>
          </w:tcPr>
          <w:p w14:paraId="62CC6E0E"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57A6E806" w14:textId="77777777" w:rsidR="00C45907" w:rsidRPr="00B405DD" w:rsidRDefault="00C45907" w:rsidP="00136C94">
            <w:pPr>
              <w:pStyle w:val="TAH"/>
              <w:rPr>
                <w:lang w:val="fr-FR"/>
              </w:rPr>
            </w:pPr>
            <w:r w:rsidRPr="00B405DD">
              <w:rPr>
                <w:rFonts w:hint="eastAsia"/>
                <w:lang w:val="fr-FR"/>
              </w:rPr>
              <w:t>UCI bits</w:t>
            </w:r>
          </w:p>
          <w:p w14:paraId="39201F5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205E7145" w14:textId="77777777" w:rsidR="00C45907" w:rsidRPr="004565D4" w:rsidRDefault="00C45907" w:rsidP="00136C94">
            <w:pPr>
              <w:pStyle w:val="TAH"/>
            </w:pPr>
            <w:r w:rsidRPr="004565D4">
              <w:rPr>
                <w:rFonts w:hint="eastAsia"/>
              </w:rPr>
              <w:t>Additional DM-RS position</w:t>
            </w:r>
          </w:p>
        </w:tc>
        <w:tc>
          <w:tcPr>
            <w:tcW w:w="1418" w:type="dxa"/>
          </w:tcPr>
          <w:p w14:paraId="622C2DCB" w14:textId="77777777" w:rsidR="00C45907" w:rsidRPr="004565D4" w:rsidRDefault="00C45907" w:rsidP="00136C94">
            <w:pPr>
              <w:pStyle w:val="TAH"/>
            </w:pPr>
            <w:r w:rsidRPr="004565D4">
              <w:rPr>
                <w:rFonts w:hint="eastAsia"/>
              </w:rPr>
              <w:t>FRC</w:t>
            </w:r>
          </w:p>
          <w:p w14:paraId="53E5BAC2" w14:textId="77777777" w:rsidR="00C45907" w:rsidRPr="004565D4" w:rsidRDefault="00C45907" w:rsidP="00136C94">
            <w:pPr>
              <w:pStyle w:val="TAH"/>
            </w:pPr>
            <w:r w:rsidRPr="004565D4">
              <w:rPr>
                <w:rFonts w:hint="eastAsia"/>
              </w:rPr>
              <w:t>(Annex A)</w:t>
            </w:r>
          </w:p>
        </w:tc>
        <w:tc>
          <w:tcPr>
            <w:tcW w:w="870" w:type="dxa"/>
          </w:tcPr>
          <w:p w14:paraId="2F3A818A" w14:textId="77777777" w:rsidR="00C45907" w:rsidRPr="004565D4" w:rsidRDefault="00C45907" w:rsidP="00136C94">
            <w:pPr>
              <w:pStyle w:val="TAH"/>
            </w:pPr>
            <w:r w:rsidRPr="004565D4">
              <w:t>SNR (dB)</w:t>
            </w:r>
          </w:p>
        </w:tc>
      </w:tr>
      <w:tr w:rsidR="007F4304" w:rsidRPr="004565D4" w14:paraId="01BAF363" w14:textId="77777777" w:rsidTr="007F4304">
        <w:trPr>
          <w:cantSplit/>
          <w:jc w:val="center"/>
        </w:trPr>
        <w:tc>
          <w:tcPr>
            <w:tcW w:w="1128" w:type="dxa"/>
            <w:tcBorders>
              <w:bottom w:val="nil"/>
            </w:tcBorders>
            <w:shd w:val="clear" w:color="auto" w:fill="auto"/>
          </w:tcPr>
          <w:p w14:paraId="734650C4" w14:textId="77777777" w:rsidR="007F4304" w:rsidRPr="004565D4" w:rsidRDefault="007F4304" w:rsidP="00136C94">
            <w:pPr>
              <w:pStyle w:val="TAC"/>
            </w:pPr>
            <w:r w:rsidRPr="004565D4">
              <w:t>1</w:t>
            </w:r>
          </w:p>
        </w:tc>
        <w:tc>
          <w:tcPr>
            <w:tcW w:w="1128" w:type="dxa"/>
          </w:tcPr>
          <w:p w14:paraId="6B9573E6" w14:textId="77777777" w:rsidR="007F4304" w:rsidRPr="004565D4" w:rsidRDefault="007F4304" w:rsidP="00136C94">
            <w:pPr>
              <w:pStyle w:val="TAC"/>
            </w:pPr>
            <w:r w:rsidRPr="004565D4">
              <w:t>2</w:t>
            </w:r>
          </w:p>
        </w:tc>
        <w:tc>
          <w:tcPr>
            <w:tcW w:w="825" w:type="dxa"/>
          </w:tcPr>
          <w:p w14:paraId="5F8C32C4" w14:textId="77777777" w:rsidR="007F4304" w:rsidRPr="004565D4" w:rsidRDefault="007F4304" w:rsidP="00136C94">
            <w:pPr>
              <w:pStyle w:val="TAC"/>
            </w:pPr>
            <w:r w:rsidRPr="004565D4">
              <w:t>Normal</w:t>
            </w:r>
          </w:p>
        </w:tc>
        <w:tc>
          <w:tcPr>
            <w:tcW w:w="1643" w:type="dxa"/>
          </w:tcPr>
          <w:p w14:paraId="20847EE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605BE90" w14:textId="77777777" w:rsidR="007F4304" w:rsidRPr="004565D4" w:rsidRDefault="007F4304" w:rsidP="00136C94">
            <w:pPr>
              <w:pStyle w:val="TAC"/>
            </w:pPr>
            <w:r w:rsidRPr="004565D4">
              <w:rPr>
                <w:rFonts w:hint="eastAsia"/>
              </w:rPr>
              <w:t>7 (5, 2)</w:t>
            </w:r>
          </w:p>
        </w:tc>
        <w:tc>
          <w:tcPr>
            <w:tcW w:w="1417" w:type="dxa"/>
          </w:tcPr>
          <w:p w14:paraId="756C4ED6" w14:textId="77777777" w:rsidR="007F4304" w:rsidRPr="004565D4" w:rsidRDefault="007F4304" w:rsidP="00136C94">
            <w:pPr>
              <w:pStyle w:val="TAC"/>
            </w:pPr>
            <w:r w:rsidRPr="004565D4">
              <w:rPr>
                <w:rFonts w:hint="eastAsia"/>
              </w:rPr>
              <w:t>pos0</w:t>
            </w:r>
          </w:p>
        </w:tc>
        <w:tc>
          <w:tcPr>
            <w:tcW w:w="1418" w:type="dxa"/>
          </w:tcPr>
          <w:p w14:paraId="57194E3E"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00DB8CF3" w14:textId="77777777" w:rsidR="007F4304" w:rsidRPr="004565D4" w:rsidRDefault="007F4304" w:rsidP="00136C94">
            <w:pPr>
              <w:pStyle w:val="TAC"/>
            </w:pPr>
            <w:r w:rsidRPr="004565D4">
              <w:rPr>
                <w:lang w:eastAsia="zh-CN"/>
              </w:rPr>
              <w:t>7.7</w:t>
            </w:r>
          </w:p>
        </w:tc>
      </w:tr>
      <w:tr w:rsidR="007F4304" w:rsidRPr="004565D4" w14:paraId="0867DC05" w14:textId="77777777" w:rsidTr="007F4304">
        <w:trPr>
          <w:cantSplit/>
          <w:jc w:val="center"/>
        </w:trPr>
        <w:tc>
          <w:tcPr>
            <w:tcW w:w="1128" w:type="dxa"/>
            <w:tcBorders>
              <w:top w:val="nil"/>
              <w:bottom w:val="nil"/>
            </w:tcBorders>
            <w:shd w:val="clear" w:color="auto" w:fill="auto"/>
          </w:tcPr>
          <w:p w14:paraId="7C17DDC7" w14:textId="77777777" w:rsidR="007F4304" w:rsidRPr="004565D4" w:rsidRDefault="007F4304" w:rsidP="00136C94">
            <w:pPr>
              <w:pStyle w:val="TAC"/>
            </w:pPr>
          </w:p>
        </w:tc>
        <w:tc>
          <w:tcPr>
            <w:tcW w:w="1128" w:type="dxa"/>
          </w:tcPr>
          <w:p w14:paraId="3AA40534" w14:textId="77777777" w:rsidR="007F4304" w:rsidRPr="004565D4" w:rsidRDefault="007F4304" w:rsidP="00136C94">
            <w:pPr>
              <w:pStyle w:val="TAC"/>
            </w:pPr>
            <w:r w:rsidRPr="004565D4">
              <w:rPr>
                <w:rFonts w:hint="eastAsia"/>
              </w:rPr>
              <w:t>2</w:t>
            </w:r>
          </w:p>
        </w:tc>
        <w:tc>
          <w:tcPr>
            <w:tcW w:w="825" w:type="dxa"/>
          </w:tcPr>
          <w:p w14:paraId="41686865" w14:textId="77777777" w:rsidR="007F4304" w:rsidRPr="004565D4" w:rsidRDefault="007F4304" w:rsidP="00136C94">
            <w:pPr>
              <w:pStyle w:val="TAC"/>
            </w:pPr>
            <w:r w:rsidRPr="004565D4">
              <w:t>Normal</w:t>
            </w:r>
          </w:p>
        </w:tc>
        <w:tc>
          <w:tcPr>
            <w:tcW w:w="1643" w:type="dxa"/>
          </w:tcPr>
          <w:p w14:paraId="5D79AFA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20536B2A" w14:textId="77777777" w:rsidR="007F4304" w:rsidRPr="004565D4" w:rsidRDefault="007F4304" w:rsidP="00136C94">
            <w:pPr>
              <w:pStyle w:val="TAC"/>
            </w:pPr>
            <w:r w:rsidRPr="004565D4">
              <w:rPr>
                <w:rFonts w:hint="eastAsia"/>
              </w:rPr>
              <w:t>40 (20,20)</w:t>
            </w:r>
          </w:p>
        </w:tc>
        <w:tc>
          <w:tcPr>
            <w:tcW w:w="1417" w:type="dxa"/>
          </w:tcPr>
          <w:p w14:paraId="3B42DC29" w14:textId="77777777" w:rsidR="007F4304" w:rsidRPr="004565D4" w:rsidRDefault="007F4304" w:rsidP="00136C94">
            <w:pPr>
              <w:pStyle w:val="TAC"/>
            </w:pPr>
            <w:r w:rsidRPr="004565D4">
              <w:rPr>
                <w:rFonts w:hint="eastAsia"/>
              </w:rPr>
              <w:t>pos0</w:t>
            </w:r>
          </w:p>
        </w:tc>
        <w:tc>
          <w:tcPr>
            <w:tcW w:w="1418" w:type="dxa"/>
          </w:tcPr>
          <w:p w14:paraId="0F04E9B0"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4A85C1C7" w14:textId="77777777" w:rsidR="007F4304" w:rsidRPr="004565D4" w:rsidRDefault="007F4304" w:rsidP="00136C94">
            <w:pPr>
              <w:pStyle w:val="TAC"/>
            </w:pPr>
            <w:r w:rsidRPr="004565D4">
              <w:rPr>
                <w:lang w:eastAsia="zh-CN"/>
              </w:rPr>
              <w:t>6.4</w:t>
            </w:r>
          </w:p>
        </w:tc>
      </w:tr>
      <w:tr w:rsidR="007F4304" w:rsidRPr="004565D4" w14:paraId="32D16BF9" w14:textId="77777777" w:rsidTr="007F4304">
        <w:trPr>
          <w:cantSplit/>
          <w:jc w:val="center"/>
        </w:trPr>
        <w:tc>
          <w:tcPr>
            <w:tcW w:w="1128" w:type="dxa"/>
            <w:tcBorders>
              <w:top w:val="nil"/>
              <w:bottom w:val="nil"/>
            </w:tcBorders>
            <w:shd w:val="clear" w:color="auto" w:fill="auto"/>
          </w:tcPr>
          <w:p w14:paraId="13704E70" w14:textId="77777777" w:rsidR="007F4304" w:rsidRPr="004565D4" w:rsidRDefault="007F4304" w:rsidP="00136C94">
            <w:pPr>
              <w:pStyle w:val="TAC"/>
            </w:pPr>
          </w:p>
        </w:tc>
        <w:tc>
          <w:tcPr>
            <w:tcW w:w="1128" w:type="dxa"/>
          </w:tcPr>
          <w:p w14:paraId="567DCF04" w14:textId="77777777" w:rsidR="007F4304" w:rsidRPr="004565D4" w:rsidRDefault="007F4304" w:rsidP="00136C94">
            <w:pPr>
              <w:pStyle w:val="TAC"/>
            </w:pPr>
            <w:r w:rsidRPr="004565D4">
              <w:t>2</w:t>
            </w:r>
          </w:p>
        </w:tc>
        <w:tc>
          <w:tcPr>
            <w:tcW w:w="825" w:type="dxa"/>
          </w:tcPr>
          <w:p w14:paraId="337BAC5D" w14:textId="77777777" w:rsidR="007F4304" w:rsidRPr="004565D4" w:rsidRDefault="007F4304" w:rsidP="00136C94">
            <w:pPr>
              <w:pStyle w:val="TAC"/>
            </w:pPr>
            <w:r w:rsidRPr="004565D4">
              <w:t>Normal</w:t>
            </w:r>
          </w:p>
        </w:tc>
        <w:tc>
          <w:tcPr>
            <w:tcW w:w="1643" w:type="dxa"/>
          </w:tcPr>
          <w:p w14:paraId="2A90327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8EBFDE7" w14:textId="77777777" w:rsidR="007F4304" w:rsidRPr="004565D4" w:rsidRDefault="007F4304" w:rsidP="00136C94">
            <w:pPr>
              <w:pStyle w:val="TAC"/>
            </w:pPr>
            <w:r w:rsidRPr="004565D4">
              <w:rPr>
                <w:rFonts w:hint="eastAsia"/>
              </w:rPr>
              <w:t>7 (5, 2)</w:t>
            </w:r>
          </w:p>
        </w:tc>
        <w:tc>
          <w:tcPr>
            <w:tcW w:w="1417" w:type="dxa"/>
          </w:tcPr>
          <w:p w14:paraId="1078737E" w14:textId="77777777" w:rsidR="007F4304" w:rsidRPr="004565D4" w:rsidRDefault="007F4304" w:rsidP="00136C94">
            <w:pPr>
              <w:pStyle w:val="TAC"/>
            </w:pPr>
            <w:r w:rsidRPr="004565D4">
              <w:rPr>
                <w:rFonts w:hint="eastAsia"/>
              </w:rPr>
              <w:t>pos1</w:t>
            </w:r>
          </w:p>
        </w:tc>
        <w:tc>
          <w:tcPr>
            <w:tcW w:w="1418" w:type="dxa"/>
          </w:tcPr>
          <w:p w14:paraId="77F363E4"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F4C07BB" w14:textId="77777777" w:rsidR="007F4304" w:rsidRPr="004565D4" w:rsidRDefault="007F4304" w:rsidP="00136C94">
            <w:pPr>
              <w:pStyle w:val="TAC"/>
            </w:pPr>
            <w:r w:rsidRPr="004565D4">
              <w:rPr>
                <w:lang w:eastAsia="zh-CN"/>
              </w:rPr>
              <w:t>7.9</w:t>
            </w:r>
          </w:p>
        </w:tc>
      </w:tr>
      <w:tr w:rsidR="007F4304" w:rsidRPr="004565D4" w14:paraId="5B24A654" w14:textId="77777777" w:rsidTr="007F4304">
        <w:trPr>
          <w:cantSplit/>
          <w:jc w:val="center"/>
        </w:trPr>
        <w:tc>
          <w:tcPr>
            <w:tcW w:w="1128" w:type="dxa"/>
            <w:tcBorders>
              <w:top w:val="nil"/>
            </w:tcBorders>
            <w:shd w:val="clear" w:color="auto" w:fill="auto"/>
          </w:tcPr>
          <w:p w14:paraId="2727FD89" w14:textId="77777777" w:rsidR="007F4304" w:rsidRPr="004565D4" w:rsidRDefault="007F4304" w:rsidP="00136C94">
            <w:pPr>
              <w:pStyle w:val="TAC"/>
            </w:pPr>
          </w:p>
        </w:tc>
        <w:tc>
          <w:tcPr>
            <w:tcW w:w="1128" w:type="dxa"/>
          </w:tcPr>
          <w:p w14:paraId="44362E96" w14:textId="77777777" w:rsidR="007F4304" w:rsidRPr="004565D4" w:rsidRDefault="007F4304" w:rsidP="00136C94">
            <w:pPr>
              <w:pStyle w:val="TAC"/>
            </w:pPr>
            <w:r w:rsidRPr="004565D4">
              <w:rPr>
                <w:rFonts w:hint="eastAsia"/>
              </w:rPr>
              <w:t>2</w:t>
            </w:r>
          </w:p>
        </w:tc>
        <w:tc>
          <w:tcPr>
            <w:tcW w:w="825" w:type="dxa"/>
          </w:tcPr>
          <w:p w14:paraId="6DA604B6" w14:textId="77777777" w:rsidR="007F4304" w:rsidRPr="004565D4" w:rsidRDefault="007F4304" w:rsidP="00136C94">
            <w:pPr>
              <w:pStyle w:val="TAC"/>
            </w:pPr>
            <w:r w:rsidRPr="004565D4">
              <w:t>Normal</w:t>
            </w:r>
          </w:p>
        </w:tc>
        <w:tc>
          <w:tcPr>
            <w:tcW w:w="1643" w:type="dxa"/>
          </w:tcPr>
          <w:p w14:paraId="150F9A41"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29D64E4" w14:textId="77777777" w:rsidR="007F4304" w:rsidRPr="004565D4" w:rsidRDefault="007F4304" w:rsidP="00136C94">
            <w:pPr>
              <w:pStyle w:val="TAC"/>
            </w:pPr>
            <w:r w:rsidRPr="004565D4">
              <w:rPr>
                <w:rFonts w:hint="eastAsia"/>
              </w:rPr>
              <w:t>40 (20,20)</w:t>
            </w:r>
          </w:p>
        </w:tc>
        <w:tc>
          <w:tcPr>
            <w:tcW w:w="1417" w:type="dxa"/>
          </w:tcPr>
          <w:p w14:paraId="3B3437ED" w14:textId="77777777" w:rsidR="007F4304" w:rsidRPr="004565D4" w:rsidRDefault="007F4304" w:rsidP="00136C94">
            <w:pPr>
              <w:pStyle w:val="TAC"/>
            </w:pPr>
            <w:r w:rsidRPr="004565D4">
              <w:rPr>
                <w:rFonts w:hint="eastAsia"/>
              </w:rPr>
              <w:t>pos1</w:t>
            </w:r>
          </w:p>
        </w:tc>
        <w:tc>
          <w:tcPr>
            <w:tcW w:w="1418" w:type="dxa"/>
          </w:tcPr>
          <w:p w14:paraId="5D52424F"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37C6A7EB" w14:textId="77777777" w:rsidR="007F4304" w:rsidRPr="004565D4" w:rsidRDefault="007F4304" w:rsidP="00136C94">
            <w:pPr>
              <w:pStyle w:val="TAC"/>
            </w:pPr>
            <w:r w:rsidRPr="004565D4">
              <w:rPr>
                <w:lang w:eastAsia="zh-CN"/>
              </w:rPr>
              <w:t>6.1</w:t>
            </w:r>
          </w:p>
        </w:tc>
      </w:tr>
    </w:tbl>
    <w:p w14:paraId="280DDB0E" w14:textId="77777777" w:rsidR="00C45907" w:rsidRPr="004565D4" w:rsidRDefault="00C45907" w:rsidP="00136C94">
      <w:pPr>
        <w:rPr>
          <w:noProof/>
          <w:lang w:eastAsia="zh-CN"/>
        </w:rPr>
      </w:pPr>
    </w:p>
    <w:p w14:paraId="36996933"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7F4304">
        <w:trPr>
          <w:cantSplit/>
          <w:jc w:val="center"/>
        </w:trPr>
        <w:tc>
          <w:tcPr>
            <w:tcW w:w="1128" w:type="dxa"/>
            <w:tcBorders>
              <w:bottom w:val="single" w:sz="4" w:space="0" w:color="auto"/>
            </w:tcBorders>
          </w:tcPr>
          <w:p w14:paraId="36659D73" w14:textId="77777777" w:rsidR="00C45907" w:rsidRPr="004565D4" w:rsidRDefault="00C45907" w:rsidP="00136C94">
            <w:pPr>
              <w:pStyle w:val="TAH"/>
            </w:pPr>
            <w:r w:rsidRPr="004565D4">
              <w:t>Number of TX antennas</w:t>
            </w:r>
          </w:p>
        </w:tc>
        <w:tc>
          <w:tcPr>
            <w:tcW w:w="1128" w:type="dxa"/>
          </w:tcPr>
          <w:p w14:paraId="73560909"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46A58A51" w14:textId="77777777" w:rsidR="00C45907" w:rsidRPr="004565D4" w:rsidRDefault="00C45907" w:rsidP="00136C94">
            <w:pPr>
              <w:pStyle w:val="TAH"/>
            </w:pPr>
            <w:r w:rsidRPr="004565D4">
              <w:t>Cyclic Prefix</w:t>
            </w:r>
          </w:p>
        </w:tc>
        <w:tc>
          <w:tcPr>
            <w:tcW w:w="1643" w:type="dxa"/>
          </w:tcPr>
          <w:p w14:paraId="57B81C91"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2CCA08" w14:textId="77777777" w:rsidR="00C45907" w:rsidRPr="00B405DD" w:rsidRDefault="00C45907" w:rsidP="00136C94">
            <w:pPr>
              <w:pStyle w:val="TAH"/>
              <w:rPr>
                <w:lang w:val="fr-FR"/>
              </w:rPr>
            </w:pPr>
            <w:r w:rsidRPr="00B405DD">
              <w:rPr>
                <w:rFonts w:hint="eastAsia"/>
                <w:lang w:val="fr-FR"/>
              </w:rPr>
              <w:t>UCI bits</w:t>
            </w:r>
          </w:p>
          <w:p w14:paraId="4A4F6933"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6383B0A0" w14:textId="77777777" w:rsidR="00C45907" w:rsidRPr="004565D4" w:rsidRDefault="00C45907" w:rsidP="00136C94">
            <w:pPr>
              <w:pStyle w:val="TAH"/>
            </w:pPr>
            <w:r w:rsidRPr="004565D4">
              <w:rPr>
                <w:rFonts w:hint="eastAsia"/>
              </w:rPr>
              <w:t>Additional DM-RS position</w:t>
            </w:r>
          </w:p>
        </w:tc>
        <w:tc>
          <w:tcPr>
            <w:tcW w:w="1418" w:type="dxa"/>
          </w:tcPr>
          <w:p w14:paraId="4E1BE7EE" w14:textId="77777777" w:rsidR="00C45907" w:rsidRPr="004565D4" w:rsidRDefault="00C45907" w:rsidP="00136C94">
            <w:pPr>
              <w:pStyle w:val="TAH"/>
            </w:pPr>
            <w:r w:rsidRPr="004565D4">
              <w:rPr>
                <w:rFonts w:hint="eastAsia"/>
              </w:rPr>
              <w:t>FRC</w:t>
            </w:r>
          </w:p>
          <w:p w14:paraId="1F9D6E54" w14:textId="77777777" w:rsidR="00C45907" w:rsidRPr="004565D4" w:rsidRDefault="00C45907" w:rsidP="00136C94">
            <w:pPr>
              <w:pStyle w:val="TAH"/>
            </w:pPr>
            <w:r w:rsidRPr="004565D4">
              <w:rPr>
                <w:rFonts w:hint="eastAsia"/>
              </w:rPr>
              <w:t>(Annex A)</w:t>
            </w:r>
          </w:p>
        </w:tc>
        <w:tc>
          <w:tcPr>
            <w:tcW w:w="870" w:type="dxa"/>
          </w:tcPr>
          <w:p w14:paraId="759E5053" w14:textId="77777777" w:rsidR="00C45907" w:rsidRPr="004565D4" w:rsidRDefault="00C45907" w:rsidP="00136C94">
            <w:pPr>
              <w:pStyle w:val="TAH"/>
            </w:pPr>
            <w:r w:rsidRPr="004565D4">
              <w:t>SNR (dB)</w:t>
            </w:r>
          </w:p>
        </w:tc>
      </w:tr>
      <w:tr w:rsidR="007F4304" w:rsidRPr="004565D4" w14:paraId="43D64F3A" w14:textId="77777777" w:rsidTr="007F4304">
        <w:trPr>
          <w:cantSplit/>
          <w:jc w:val="center"/>
        </w:trPr>
        <w:tc>
          <w:tcPr>
            <w:tcW w:w="1128" w:type="dxa"/>
            <w:tcBorders>
              <w:bottom w:val="nil"/>
            </w:tcBorders>
            <w:shd w:val="clear" w:color="auto" w:fill="auto"/>
          </w:tcPr>
          <w:p w14:paraId="20CB7D78" w14:textId="77777777" w:rsidR="007F4304" w:rsidRPr="004565D4" w:rsidRDefault="007F4304" w:rsidP="00136C94">
            <w:pPr>
              <w:pStyle w:val="TAC"/>
            </w:pPr>
            <w:r w:rsidRPr="004565D4">
              <w:t>1</w:t>
            </w:r>
          </w:p>
        </w:tc>
        <w:tc>
          <w:tcPr>
            <w:tcW w:w="1128" w:type="dxa"/>
          </w:tcPr>
          <w:p w14:paraId="399937C4" w14:textId="77777777" w:rsidR="007F4304" w:rsidRPr="004565D4" w:rsidRDefault="007F4304" w:rsidP="00136C94">
            <w:pPr>
              <w:pStyle w:val="TAC"/>
            </w:pPr>
            <w:r w:rsidRPr="004565D4">
              <w:t>2</w:t>
            </w:r>
          </w:p>
        </w:tc>
        <w:tc>
          <w:tcPr>
            <w:tcW w:w="825" w:type="dxa"/>
          </w:tcPr>
          <w:p w14:paraId="45FD2582" w14:textId="77777777" w:rsidR="007F4304" w:rsidRPr="004565D4" w:rsidRDefault="007F4304" w:rsidP="00136C94">
            <w:pPr>
              <w:pStyle w:val="TAC"/>
            </w:pPr>
            <w:r w:rsidRPr="004565D4">
              <w:t>Normal</w:t>
            </w:r>
          </w:p>
        </w:tc>
        <w:tc>
          <w:tcPr>
            <w:tcW w:w="1643" w:type="dxa"/>
          </w:tcPr>
          <w:p w14:paraId="1B94B4C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E749B9" w14:textId="77777777" w:rsidR="007F4304" w:rsidRPr="004565D4" w:rsidRDefault="007F4304" w:rsidP="00136C94">
            <w:pPr>
              <w:pStyle w:val="TAC"/>
            </w:pPr>
            <w:r w:rsidRPr="004565D4">
              <w:rPr>
                <w:rFonts w:hint="eastAsia"/>
              </w:rPr>
              <w:t>7 (5, 2)</w:t>
            </w:r>
          </w:p>
        </w:tc>
        <w:tc>
          <w:tcPr>
            <w:tcW w:w="1417" w:type="dxa"/>
          </w:tcPr>
          <w:p w14:paraId="6E04107A" w14:textId="77777777" w:rsidR="007F4304" w:rsidRPr="004565D4" w:rsidRDefault="007F4304" w:rsidP="00136C94">
            <w:pPr>
              <w:pStyle w:val="TAC"/>
            </w:pPr>
            <w:r w:rsidRPr="004565D4">
              <w:rPr>
                <w:rFonts w:hint="eastAsia"/>
              </w:rPr>
              <w:t>pos0</w:t>
            </w:r>
          </w:p>
        </w:tc>
        <w:tc>
          <w:tcPr>
            <w:tcW w:w="1418" w:type="dxa"/>
          </w:tcPr>
          <w:p w14:paraId="2CF90318"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7F88369" w14:textId="77777777" w:rsidR="007F4304" w:rsidRPr="004565D4" w:rsidRDefault="007F4304" w:rsidP="00136C94">
            <w:pPr>
              <w:pStyle w:val="TAC"/>
            </w:pPr>
            <w:r w:rsidRPr="004565D4">
              <w:rPr>
                <w:lang w:eastAsia="zh-CN"/>
              </w:rPr>
              <w:t>1.7</w:t>
            </w:r>
          </w:p>
        </w:tc>
      </w:tr>
      <w:tr w:rsidR="007F4304" w:rsidRPr="004565D4" w14:paraId="439BF0FC" w14:textId="77777777" w:rsidTr="007F4304">
        <w:trPr>
          <w:cantSplit/>
          <w:jc w:val="center"/>
        </w:trPr>
        <w:tc>
          <w:tcPr>
            <w:tcW w:w="1128" w:type="dxa"/>
            <w:tcBorders>
              <w:top w:val="nil"/>
              <w:bottom w:val="nil"/>
            </w:tcBorders>
            <w:shd w:val="clear" w:color="auto" w:fill="auto"/>
          </w:tcPr>
          <w:p w14:paraId="0FAA361F" w14:textId="77777777" w:rsidR="007F4304" w:rsidRPr="004565D4" w:rsidRDefault="007F4304" w:rsidP="00136C94">
            <w:pPr>
              <w:pStyle w:val="TAC"/>
            </w:pPr>
          </w:p>
        </w:tc>
        <w:tc>
          <w:tcPr>
            <w:tcW w:w="1128" w:type="dxa"/>
          </w:tcPr>
          <w:p w14:paraId="0FEAF2C5" w14:textId="77777777" w:rsidR="007F4304" w:rsidRPr="004565D4" w:rsidRDefault="007F4304" w:rsidP="00136C94">
            <w:pPr>
              <w:pStyle w:val="TAC"/>
            </w:pPr>
            <w:r w:rsidRPr="004565D4">
              <w:rPr>
                <w:rFonts w:hint="eastAsia"/>
              </w:rPr>
              <w:t>2</w:t>
            </w:r>
          </w:p>
        </w:tc>
        <w:tc>
          <w:tcPr>
            <w:tcW w:w="825" w:type="dxa"/>
          </w:tcPr>
          <w:p w14:paraId="43702930" w14:textId="77777777" w:rsidR="007F4304" w:rsidRPr="004565D4" w:rsidRDefault="007F4304" w:rsidP="00136C94">
            <w:pPr>
              <w:pStyle w:val="TAC"/>
            </w:pPr>
            <w:r w:rsidRPr="004565D4">
              <w:t>Normal</w:t>
            </w:r>
          </w:p>
        </w:tc>
        <w:tc>
          <w:tcPr>
            <w:tcW w:w="1643" w:type="dxa"/>
          </w:tcPr>
          <w:p w14:paraId="40E8E41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1821A8C" w14:textId="77777777" w:rsidR="007F4304" w:rsidRPr="004565D4" w:rsidRDefault="007F4304" w:rsidP="00136C94">
            <w:pPr>
              <w:pStyle w:val="TAC"/>
            </w:pPr>
            <w:r w:rsidRPr="004565D4">
              <w:rPr>
                <w:rFonts w:hint="eastAsia"/>
              </w:rPr>
              <w:t>40 (20,20)</w:t>
            </w:r>
          </w:p>
        </w:tc>
        <w:tc>
          <w:tcPr>
            <w:tcW w:w="1417" w:type="dxa"/>
          </w:tcPr>
          <w:p w14:paraId="37413371" w14:textId="77777777" w:rsidR="007F4304" w:rsidRPr="004565D4" w:rsidRDefault="007F4304" w:rsidP="00136C94">
            <w:pPr>
              <w:pStyle w:val="TAC"/>
            </w:pPr>
            <w:r w:rsidRPr="004565D4">
              <w:rPr>
                <w:rFonts w:hint="eastAsia"/>
              </w:rPr>
              <w:t>pos0</w:t>
            </w:r>
          </w:p>
        </w:tc>
        <w:tc>
          <w:tcPr>
            <w:tcW w:w="1418" w:type="dxa"/>
          </w:tcPr>
          <w:p w14:paraId="5B5F53EF"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7323E883" w14:textId="77777777" w:rsidR="007F4304" w:rsidRPr="004565D4" w:rsidRDefault="007F4304" w:rsidP="00136C94">
            <w:pPr>
              <w:pStyle w:val="TAC"/>
            </w:pPr>
            <w:r w:rsidRPr="004565D4">
              <w:rPr>
                <w:lang w:eastAsia="zh-CN"/>
              </w:rPr>
              <w:t>4.6</w:t>
            </w:r>
          </w:p>
        </w:tc>
      </w:tr>
      <w:tr w:rsidR="007F4304" w:rsidRPr="004565D4" w14:paraId="65D2983B" w14:textId="77777777" w:rsidTr="007F4304">
        <w:trPr>
          <w:cantSplit/>
          <w:jc w:val="center"/>
        </w:trPr>
        <w:tc>
          <w:tcPr>
            <w:tcW w:w="1128" w:type="dxa"/>
            <w:tcBorders>
              <w:top w:val="nil"/>
              <w:bottom w:val="nil"/>
            </w:tcBorders>
            <w:shd w:val="clear" w:color="auto" w:fill="auto"/>
          </w:tcPr>
          <w:p w14:paraId="5078D614" w14:textId="77777777" w:rsidR="007F4304" w:rsidRPr="004565D4" w:rsidRDefault="007F4304" w:rsidP="00136C94">
            <w:pPr>
              <w:pStyle w:val="TAC"/>
            </w:pPr>
          </w:p>
        </w:tc>
        <w:tc>
          <w:tcPr>
            <w:tcW w:w="1128" w:type="dxa"/>
          </w:tcPr>
          <w:p w14:paraId="46B991A3" w14:textId="77777777" w:rsidR="007F4304" w:rsidRPr="004565D4" w:rsidRDefault="007F4304" w:rsidP="00136C94">
            <w:pPr>
              <w:pStyle w:val="TAC"/>
            </w:pPr>
            <w:r w:rsidRPr="004565D4">
              <w:t>2</w:t>
            </w:r>
          </w:p>
        </w:tc>
        <w:tc>
          <w:tcPr>
            <w:tcW w:w="825" w:type="dxa"/>
          </w:tcPr>
          <w:p w14:paraId="5814E1EC" w14:textId="77777777" w:rsidR="007F4304" w:rsidRPr="004565D4" w:rsidRDefault="007F4304" w:rsidP="00136C94">
            <w:pPr>
              <w:pStyle w:val="TAC"/>
            </w:pPr>
            <w:r w:rsidRPr="004565D4">
              <w:t>Normal</w:t>
            </w:r>
          </w:p>
        </w:tc>
        <w:tc>
          <w:tcPr>
            <w:tcW w:w="1643" w:type="dxa"/>
          </w:tcPr>
          <w:p w14:paraId="342BEE0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4586854" w14:textId="77777777" w:rsidR="007F4304" w:rsidRPr="004565D4" w:rsidRDefault="007F4304" w:rsidP="00136C94">
            <w:pPr>
              <w:pStyle w:val="TAC"/>
            </w:pPr>
            <w:r w:rsidRPr="004565D4">
              <w:rPr>
                <w:rFonts w:hint="eastAsia"/>
              </w:rPr>
              <w:t>7 (5, 2)</w:t>
            </w:r>
          </w:p>
        </w:tc>
        <w:tc>
          <w:tcPr>
            <w:tcW w:w="1417" w:type="dxa"/>
          </w:tcPr>
          <w:p w14:paraId="1EA71ECE" w14:textId="77777777" w:rsidR="007F4304" w:rsidRPr="004565D4" w:rsidRDefault="007F4304" w:rsidP="00136C94">
            <w:pPr>
              <w:pStyle w:val="TAC"/>
            </w:pPr>
            <w:r w:rsidRPr="004565D4">
              <w:rPr>
                <w:rFonts w:hint="eastAsia"/>
              </w:rPr>
              <w:t>pos1</w:t>
            </w:r>
          </w:p>
        </w:tc>
        <w:tc>
          <w:tcPr>
            <w:tcW w:w="1418" w:type="dxa"/>
          </w:tcPr>
          <w:p w14:paraId="0C5598D6"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AD4EE9B" w14:textId="77777777" w:rsidR="007F4304" w:rsidRPr="004565D4" w:rsidRDefault="007F4304" w:rsidP="00136C94">
            <w:pPr>
              <w:pStyle w:val="TAC"/>
            </w:pPr>
            <w:r w:rsidRPr="004565D4">
              <w:rPr>
                <w:lang w:eastAsia="zh-CN"/>
              </w:rPr>
              <w:t>1.9</w:t>
            </w:r>
          </w:p>
        </w:tc>
      </w:tr>
      <w:tr w:rsidR="007F4304" w:rsidRPr="004565D4" w14:paraId="2DC4EC80" w14:textId="77777777" w:rsidTr="007F4304">
        <w:trPr>
          <w:cantSplit/>
          <w:jc w:val="center"/>
        </w:trPr>
        <w:tc>
          <w:tcPr>
            <w:tcW w:w="1128" w:type="dxa"/>
            <w:tcBorders>
              <w:top w:val="nil"/>
            </w:tcBorders>
            <w:shd w:val="clear" w:color="auto" w:fill="auto"/>
          </w:tcPr>
          <w:p w14:paraId="5B270D29" w14:textId="77777777" w:rsidR="007F4304" w:rsidRPr="004565D4" w:rsidRDefault="007F4304" w:rsidP="00136C94">
            <w:pPr>
              <w:pStyle w:val="TAC"/>
            </w:pPr>
          </w:p>
        </w:tc>
        <w:tc>
          <w:tcPr>
            <w:tcW w:w="1128" w:type="dxa"/>
          </w:tcPr>
          <w:p w14:paraId="0430D629" w14:textId="77777777" w:rsidR="007F4304" w:rsidRPr="004565D4" w:rsidRDefault="007F4304" w:rsidP="00136C94">
            <w:pPr>
              <w:pStyle w:val="TAC"/>
            </w:pPr>
            <w:r w:rsidRPr="004565D4">
              <w:rPr>
                <w:rFonts w:hint="eastAsia"/>
              </w:rPr>
              <w:t>2</w:t>
            </w:r>
          </w:p>
        </w:tc>
        <w:tc>
          <w:tcPr>
            <w:tcW w:w="825" w:type="dxa"/>
          </w:tcPr>
          <w:p w14:paraId="60948476" w14:textId="77777777" w:rsidR="007F4304" w:rsidRPr="004565D4" w:rsidRDefault="007F4304" w:rsidP="00136C94">
            <w:pPr>
              <w:pStyle w:val="TAC"/>
            </w:pPr>
            <w:r w:rsidRPr="004565D4">
              <w:t>Normal</w:t>
            </w:r>
          </w:p>
        </w:tc>
        <w:tc>
          <w:tcPr>
            <w:tcW w:w="1643" w:type="dxa"/>
          </w:tcPr>
          <w:p w14:paraId="3CAA8B18"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5A6E498" w14:textId="77777777" w:rsidR="007F4304" w:rsidRPr="004565D4" w:rsidRDefault="007F4304" w:rsidP="00136C94">
            <w:pPr>
              <w:pStyle w:val="TAC"/>
            </w:pPr>
            <w:r w:rsidRPr="004565D4">
              <w:rPr>
                <w:rFonts w:hint="eastAsia"/>
              </w:rPr>
              <w:t>40 (20,20)</w:t>
            </w:r>
          </w:p>
        </w:tc>
        <w:tc>
          <w:tcPr>
            <w:tcW w:w="1417" w:type="dxa"/>
          </w:tcPr>
          <w:p w14:paraId="1E9C82FF" w14:textId="77777777" w:rsidR="007F4304" w:rsidRPr="004565D4" w:rsidRDefault="007F4304" w:rsidP="00136C94">
            <w:pPr>
              <w:pStyle w:val="TAC"/>
            </w:pPr>
            <w:r w:rsidRPr="004565D4">
              <w:rPr>
                <w:rFonts w:hint="eastAsia"/>
              </w:rPr>
              <w:t>pos1</w:t>
            </w:r>
          </w:p>
        </w:tc>
        <w:tc>
          <w:tcPr>
            <w:tcW w:w="1418" w:type="dxa"/>
          </w:tcPr>
          <w:p w14:paraId="755A3A23"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1755830" w14:textId="77777777" w:rsidR="007F4304" w:rsidRPr="004565D4" w:rsidRDefault="007F4304" w:rsidP="00136C94">
            <w:pPr>
              <w:pStyle w:val="TAC"/>
            </w:pPr>
            <w:r w:rsidRPr="004565D4">
              <w:rPr>
                <w:lang w:eastAsia="zh-CN"/>
              </w:rPr>
              <w:t>4.6</w:t>
            </w:r>
          </w:p>
        </w:tc>
      </w:tr>
    </w:tbl>
    <w:p w14:paraId="76B1B3C7" w14:textId="77777777" w:rsidR="00C45907" w:rsidRPr="004565D4" w:rsidRDefault="00C45907" w:rsidP="00136C94">
      <w:pPr>
        <w:rPr>
          <w:lang w:eastAsia="zh-CN"/>
        </w:rPr>
      </w:pPr>
    </w:p>
    <w:p w14:paraId="1A4ACBDC"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7F4304">
        <w:trPr>
          <w:cantSplit/>
          <w:jc w:val="center"/>
        </w:trPr>
        <w:tc>
          <w:tcPr>
            <w:tcW w:w="1128" w:type="dxa"/>
            <w:tcBorders>
              <w:bottom w:val="single" w:sz="4" w:space="0" w:color="auto"/>
            </w:tcBorders>
          </w:tcPr>
          <w:p w14:paraId="427B866C" w14:textId="77777777" w:rsidR="00C45907" w:rsidRPr="004565D4" w:rsidRDefault="00C45907" w:rsidP="00136C94">
            <w:pPr>
              <w:pStyle w:val="TAH"/>
            </w:pPr>
            <w:r w:rsidRPr="004565D4">
              <w:t>Number of TX antennas</w:t>
            </w:r>
          </w:p>
        </w:tc>
        <w:tc>
          <w:tcPr>
            <w:tcW w:w="1128" w:type="dxa"/>
          </w:tcPr>
          <w:p w14:paraId="17E0AC5D"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21411812" w14:textId="77777777" w:rsidR="00C45907" w:rsidRPr="004565D4" w:rsidRDefault="00C45907" w:rsidP="00136C94">
            <w:pPr>
              <w:pStyle w:val="TAH"/>
            </w:pPr>
            <w:r w:rsidRPr="004565D4">
              <w:t>Cyclic Prefix</w:t>
            </w:r>
          </w:p>
        </w:tc>
        <w:tc>
          <w:tcPr>
            <w:tcW w:w="1643" w:type="dxa"/>
          </w:tcPr>
          <w:p w14:paraId="59452B6D"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9FD9FA" w14:textId="77777777" w:rsidR="00C45907" w:rsidRPr="00B405DD" w:rsidRDefault="00C45907" w:rsidP="00136C94">
            <w:pPr>
              <w:pStyle w:val="TAH"/>
              <w:rPr>
                <w:lang w:val="fr-FR"/>
              </w:rPr>
            </w:pPr>
            <w:r w:rsidRPr="00B405DD">
              <w:rPr>
                <w:rFonts w:hint="eastAsia"/>
                <w:lang w:val="fr-FR"/>
              </w:rPr>
              <w:t>UCI bits</w:t>
            </w:r>
          </w:p>
          <w:p w14:paraId="087A1C7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4FA205F9" w14:textId="77777777" w:rsidR="00C45907" w:rsidRPr="004565D4" w:rsidRDefault="00C45907" w:rsidP="00136C94">
            <w:pPr>
              <w:pStyle w:val="TAH"/>
            </w:pPr>
            <w:r w:rsidRPr="004565D4">
              <w:rPr>
                <w:rFonts w:hint="eastAsia"/>
              </w:rPr>
              <w:t>Additional DM-RS position</w:t>
            </w:r>
          </w:p>
        </w:tc>
        <w:tc>
          <w:tcPr>
            <w:tcW w:w="1418" w:type="dxa"/>
          </w:tcPr>
          <w:p w14:paraId="15CC0304" w14:textId="77777777" w:rsidR="00C45907" w:rsidRPr="004565D4" w:rsidRDefault="00C45907" w:rsidP="00136C94">
            <w:pPr>
              <w:pStyle w:val="TAH"/>
            </w:pPr>
            <w:r w:rsidRPr="004565D4">
              <w:rPr>
                <w:rFonts w:hint="eastAsia"/>
              </w:rPr>
              <w:t>FRC</w:t>
            </w:r>
          </w:p>
          <w:p w14:paraId="4E9C76F6" w14:textId="77777777" w:rsidR="00C45907" w:rsidRPr="004565D4" w:rsidRDefault="00C45907" w:rsidP="00136C94">
            <w:pPr>
              <w:pStyle w:val="TAH"/>
            </w:pPr>
            <w:r w:rsidRPr="004565D4">
              <w:rPr>
                <w:rFonts w:hint="eastAsia"/>
              </w:rPr>
              <w:t>(Annex A)</w:t>
            </w:r>
          </w:p>
        </w:tc>
        <w:tc>
          <w:tcPr>
            <w:tcW w:w="870" w:type="dxa"/>
          </w:tcPr>
          <w:p w14:paraId="638C9248" w14:textId="77777777" w:rsidR="00C45907" w:rsidRPr="004565D4" w:rsidRDefault="00C45907" w:rsidP="00136C94">
            <w:pPr>
              <w:pStyle w:val="TAH"/>
            </w:pPr>
            <w:r w:rsidRPr="004565D4">
              <w:t>SNR (dB)</w:t>
            </w:r>
          </w:p>
        </w:tc>
      </w:tr>
      <w:tr w:rsidR="007F4304" w:rsidRPr="004565D4" w14:paraId="24933D56" w14:textId="77777777" w:rsidTr="007F4304">
        <w:trPr>
          <w:cantSplit/>
          <w:jc w:val="center"/>
        </w:trPr>
        <w:tc>
          <w:tcPr>
            <w:tcW w:w="1128" w:type="dxa"/>
            <w:tcBorders>
              <w:bottom w:val="nil"/>
            </w:tcBorders>
            <w:shd w:val="clear" w:color="auto" w:fill="auto"/>
          </w:tcPr>
          <w:p w14:paraId="582EB2C0" w14:textId="77777777" w:rsidR="007F4304" w:rsidRPr="004565D4" w:rsidRDefault="007F4304" w:rsidP="00136C94">
            <w:pPr>
              <w:pStyle w:val="TAC"/>
            </w:pPr>
            <w:r w:rsidRPr="004565D4">
              <w:t>1</w:t>
            </w:r>
          </w:p>
        </w:tc>
        <w:tc>
          <w:tcPr>
            <w:tcW w:w="1128" w:type="dxa"/>
          </w:tcPr>
          <w:p w14:paraId="128C55BB" w14:textId="77777777" w:rsidR="007F4304" w:rsidRPr="004565D4" w:rsidRDefault="007F4304" w:rsidP="00136C94">
            <w:pPr>
              <w:pStyle w:val="TAC"/>
            </w:pPr>
            <w:r w:rsidRPr="004565D4">
              <w:t>2</w:t>
            </w:r>
          </w:p>
        </w:tc>
        <w:tc>
          <w:tcPr>
            <w:tcW w:w="825" w:type="dxa"/>
          </w:tcPr>
          <w:p w14:paraId="2CC1A294" w14:textId="77777777" w:rsidR="007F4304" w:rsidRPr="004565D4" w:rsidRDefault="007F4304" w:rsidP="00136C94">
            <w:pPr>
              <w:pStyle w:val="TAC"/>
            </w:pPr>
            <w:r w:rsidRPr="004565D4">
              <w:t>Normal</w:t>
            </w:r>
          </w:p>
        </w:tc>
        <w:tc>
          <w:tcPr>
            <w:tcW w:w="1643" w:type="dxa"/>
          </w:tcPr>
          <w:p w14:paraId="1B86D1B9"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E286466" w14:textId="77777777" w:rsidR="007F4304" w:rsidRPr="004565D4" w:rsidRDefault="007F4304" w:rsidP="00136C94">
            <w:pPr>
              <w:pStyle w:val="TAC"/>
            </w:pPr>
            <w:r w:rsidRPr="004565D4">
              <w:rPr>
                <w:rFonts w:hint="eastAsia"/>
              </w:rPr>
              <w:t>7 (5, 2)</w:t>
            </w:r>
          </w:p>
        </w:tc>
        <w:tc>
          <w:tcPr>
            <w:tcW w:w="1417" w:type="dxa"/>
          </w:tcPr>
          <w:p w14:paraId="0EA06DC1" w14:textId="77777777" w:rsidR="007F4304" w:rsidRPr="004565D4" w:rsidRDefault="007F4304" w:rsidP="00136C94">
            <w:pPr>
              <w:pStyle w:val="TAC"/>
            </w:pPr>
            <w:r w:rsidRPr="004565D4">
              <w:rPr>
                <w:rFonts w:hint="eastAsia"/>
              </w:rPr>
              <w:t>pos0</w:t>
            </w:r>
          </w:p>
        </w:tc>
        <w:tc>
          <w:tcPr>
            <w:tcW w:w="1418" w:type="dxa"/>
          </w:tcPr>
          <w:p w14:paraId="3B9F50A4"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9E58103" w14:textId="77777777" w:rsidR="007F4304" w:rsidRPr="004565D4" w:rsidRDefault="007F4304" w:rsidP="00136C94">
            <w:pPr>
              <w:pStyle w:val="TAC"/>
            </w:pPr>
            <w:r w:rsidRPr="004565D4">
              <w:rPr>
                <w:lang w:eastAsia="zh-CN"/>
              </w:rPr>
              <w:t>1.7</w:t>
            </w:r>
          </w:p>
        </w:tc>
      </w:tr>
      <w:tr w:rsidR="007F4304" w:rsidRPr="004565D4" w14:paraId="618BB71C" w14:textId="77777777" w:rsidTr="007F4304">
        <w:trPr>
          <w:cantSplit/>
          <w:jc w:val="center"/>
        </w:trPr>
        <w:tc>
          <w:tcPr>
            <w:tcW w:w="1128" w:type="dxa"/>
            <w:tcBorders>
              <w:top w:val="nil"/>
              <w:bottom w:val="nil"/>
            </w:tcBorders>
            <w:shd w:val="clear" w:color="auto" w:fill="auto"/>
          </w:tcPr>
          <w:p w14:paraId="3FA4DFA3" w14:textId="77777777" w:rsidR="007F4304" w:rsidRPr="004565D4" w:rsidRDefault="007F4304" w:rsidP="00136C94">
            <w:pPr>
              <w:pStyle w:val="TAC"/>
            </w:pPr>
          </w:p>
        </w:tc>
        <w:tc>
          <w:tcPr>
            <w:tcW w:w="1128" w:type="dxa"/>
          </w:tcPr>
          <w:p w14:paraId="3324506D" w14:textId="77777777" w:rsidR="007F4304" w:rsidRPr="004565D4" w:rsidRDefault="007F4304" w:rsidP="00136C94">
            <w:pPr>
              <w:pStyle w:val="TAC"/>
            </w:pPr>
            <w:r w:rsidRPr="004565D4">
              <w:rPr>
                <w:rFonts w:hint="eastAsia"/>
              </w:rPr>
              <w:t>2</w:t>
            </w:r>
          </w:p>
        </w:tc>
        <w:tc>
          <w:tcPr>
            <w:tcW w:w="825" w:type="dxa"/>
          </w:tcPr>
          <w:p w14:paraId="132E21C5" w14:textId="77777777" w:rsidR="007F4304" w:rsidRPr="004565D4" w:rsidRDefault="007F4304" w:rsidP="00136C94">
            <w:pPr>
              <w:pStyle w:val="TAC"/>
            </w:pPr>
            <w:r w:rsidRPr="004565D4">
              <w:t>Normal</w:t>
            </w:r>
          </w:p>
        </w:tc>
        <w:tc>
          <w:tcPr>
            <w:tcW w:w="1643" w:type="dxa"/>
          </w:tcPr>
          <w:p w14:paraId="6BD2309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99E3F1B" w14:textId="77777777" w:rsidR="007F4304" w:rsidRPr="004565D4" w:rsidRDefault="007F4304" w:rsidP="00136C94">
            <w:pPr>
              <w:pStyle w:val="TAC"/>
            </w:pPr>
            <w:r w:rsidRPr="004565D4">
              <w:rPr>
                <w:rFonts w:hint="eastAsia"/>
              </w:rPr>
              <w:t>40 (20,20)</w:t>
            </w:r>
          </w:p>
        </w:tc>
        <w:tc>
          <w:tcPr>
            <w:tcW w:w="1417" w:type="dxa"/>
          </w:tcPr>
          <w:p w14:paraId="46E7E891" w14:textId="77777777" w:rsidR="007F4304" w:rsidRPr="004565D4" w:rsidRDefault="007F4304" w:rsidP="00136C94">
            <w:pPr>
              <w:pStyle w:val="TAC"/>
            </w:pPr>
            <w:r w:rsidRPr="004565D4">
              <w:rPr>
                <w:rFonts w:hint="eastAsia"/>
              </w:rPr>
              <w:t>pos0</w:t>
            </w:r>
          </w:p>
        </w:tc>
        <w:tc>
          <w:tcPr>
            <w:tcW w:w="1418" w:type="dxa"/>
          </w:tcPr>
          <w:p w14:paraId="49D1E2F5"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13FCBA82" w14:textId="77777777" w:rsidR="007F4304" w:rsidRPr="004565D4" w:rsidRDefault="007F4304" w:rsidP="00136C94">
            <w:pPr>
              <w:pStyle w:val="TAC"/>
            </w:pPr>
            <w:r w:rsidRPr="004565D4">
              <w:rPr>
                <w:lang w:eastAsia="zh-CN"/>
              </w:rPr>
              <w:t>4.5</w:t>
            </w:r>
          </w:p>
        </w:tc>
      </w:tr>
      <w:tr w:rsidR="007F4304" w:rsidRPr="004565D4" w14:paraId="4534B01F" w14:textId="77777777" w:rsidTr="007F4304">
        <w:trPr>
          <w:cantSplit/>
          <w:jc w:val="center"/>
        </w:trPr>
        <w:tc>
          <w:tcPr>
            <w:tcW w:w="1128" w:type="dxa"/>
            <w:tcBorders>
              <w:top w:val="nil"/>
              <w:bottom w:val="nil"/>
            </w:tcBorders>
            <w:shd w:val="clear" w:color="auto" w:fill="auto"/>
          </w:tcPr>
          <w:p w14:paraId="47FC9B9E" w14:textId="77777777" w:rsidR="007F4304" w:rsidRPr="004565D4" w:rsidRDefault="007F4304" w:rsidP="00136C94">
            <w:pPr>
              <w:pStyle w:val="TAC"/>
            </w:pPr>
          </w:p>
        </w:tc>
        <w:tc>
          <w:tcPr>
            <w:tcW w:w="1128" w:type="dxa"/>
          </w:tcPr>
          <w:p w14:paraId="40EACC33" w14:textId="77777777" w:rsidR="007F4304" w:rsidRPr="004565D4" w:rsidRDefault="007F4304" w:rsidP="00136C94">
            <w:pPr>
              <w:pStyle w:val="TAC"/>
            </w:pPr>
            <w:r w:rsidRPr="004565D4">
              <w:t>2</w:t>
            </w:r>
          </w:p>
        </w:tc>
        <w:tc>
          <w:tcPr>
            <w:tcW w:w="825" w:type="dxa"/>
          </w:tcPr>
          <w:p w14:paraId="0AA8852A" w14:textId="77777777" w:rsidR="007F4304" w:rsidRPr="004565D4" w:rsidRDefault="007F4304" w:rsidP="00136C94">
            <w:pPr>
              <w:pStyle w:val="TAC"/>
            </w:pPr>
            <w:r w:rsidRPr="004565D4">
              <w:t>Normal</w:t>
            </w:r>
          </w:p>
        </w:tc>
        <w:tc>
          <w:tcPr>
            <w:tcW w:w="1643" w:type="dxa"/>
          </w:tcPr>
          <w:p w14:paraId="7E095E6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878179F" w14:textId="77777777" w:rsidR="007F4304" w:rsidRPr="004565D4" w:rsidRDefault="007F4304" w:rsidP="00136C94">
            <w:pPr>
              <w:pStyle w:val="TAC"/>
            </w:pPr>
            <w:r w:rsidRPr="004565D4">
              <w:rPr>
                <w:rFonts w:hint="eastAsia"/>
              </w:rPr>
              <w:t>7 (5, 2)</w:t>
            </w:r>
          </w:p>
        </w:tc>
        <w:tc>
          <w:tcPr>
            <w:tcW w:w="1417" w:type="dxa"/>
          </w:tcPr>
          <w:p w14:paraId="422F0634" w14:textId="77777777" w:rsidR="007F4304" w:rsidRPr="004565D4" w:rsidRDefault="007F4304" w:rsidP="00136C94">
            <w:pPr>
              <w:pStyle w:val="TAC"/>
            </w:pPr>
            <w:r w:rsidRPr="004565D4">
              <w:rPr>
                <w:rFonts w:hint="eastAsia"/>
              </w:rPr>
              <w:t>pos1</w:t>
            </w:r>
          </w:p>
        </w:tc>
        <w:tc>
          <w:tcPr>
            <w:tcW w:w="1418" w:type="dxa"/>
          </w:tcPr>
          <w:p w14:paraId="210DD1C2"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A34C34A" w14:textId="77777777" w:rsidR="007F4304" w:rsidRPr="004565D4" w:rsidRDefault="007F4304" w:rsidP="00136C94">
            <w:pPr>
              <w:pStyle w:val="TAC"/>
            </w:pPr>
            <w:r w:rsidRPr="004565D4">
              <w:rPr>
                <w:lang w:eastAsia="zh-CN"/>
              </w:rPr>
              <w:t>1.8</w:t>
            </w:r>
          </w:p>
        </w:tc>
      </w:tr>
      <w:tr w:rsidR="007F4304" w:rsidRPr="004565D4" w14:paraId="40B81841" w14:textId="77777777" w:rsidTr="007F4304">
        <w:trPr>
          <w:cantSplit/>
          <w:jc w:val="center"/>
        </w:trPr>
        <w:tc>
          <w:tcPr>
            <w:tcW w:w="1128" w:type="dxa"/>
            <w:tcBorders>
              <w:top w:val="nil"/>
            </w:tcBorders>
            <w:shd w:val="clear" w:color="auto" w:fill="auto"/>
          </w:tcPr>
          <w:p w14:paraId="11555E9F" w14:textId="77777777" w:rsidR="007F4304" w:rsidRPr="004565D4" w:rsidRDefault="007F4304" w:rsidP="00136C94">
            <w:pPr>
              <w:pStyle w:val="TAC"/>
            </w:pPr>
          </w:p>
        </w:tc>
        <w:tc>
          <w:tcPr>
            <w:tcW w:w="1128" w:type="dxa"/>
          </w:tcPr>
          <w:p w14:paraId="131BA692" w14:textId="77777777" w:rsidR="007F4304" w:rsidRPr="004565D4" w:rsidRDefault="007F4304" w:rsidP="00136C94">
            <w:pPr>
              <w:pStyle w:val="TAC"/>
            </w:pPr>
            <w:r w:rsidRPr="004565D4">
              <w:rPr>
                <w:rFonts w:hint="eastAsia"/>
              </w:rPr>
              <w:t>2</w:t>
            </w:r>
          </w:p>
        </w:tc>
        <w:tc>
          <w:tcPr>
            <w:tcW w:w="825" w:type="dxa"/>
          </w:tcPr>
          <w:p w14:paraId="26D1FA58" w14:textId="77777777" w:rsidR="007F4304" w:rsidRPr="004565D4" w:rsidRDefault="007F4304" w:rsidP="00136C94">
            <w:pPr>
              <w:pStyle w:val="TAC"/>
            </w:pPr>
            <w:r w:rsidRPr="004565D4">
              <w:t>Normal</w:t>
            </w:r>
          </w:p>
        </w:tc>
        <w:tc>
          <w:tcPr>
            <w:tcW w:w="1643" w:type="dxa"/>
          </w:tcPr>
          <w:p w14:paraId="607DCA7F"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54CE63BF" w14:textId="77777777" w:rsidR="007F4304" w:rsidRPr="004565D4" w:rsidRDefault="007F4304" w:rsidP="00136C94">
            <w:pPr>
              <w:pStyle w:val="TAC"/>
            </w:pPr>
            <w:r w:rsidRPr="004565D4">
              <w:rPr>
                <w:rFonts w:hint="eastAsia"/>
              </w:rPr>
              <w:t>40 (20,20)</w:t>
            </w:r>
          </w:p>
        </w:tc>
        <w:tc>
          <w:tcPr>
            <w:tcW w:w="1417" w:type="dxa"/>
          </w:tcPr>
          <w:p w14:paraId="0CD568A9" w14:textId="77777777" w:rsidR="007F4304" w:rsidRPr="004565D4" w:rsidRDefault="007F4304" w:rsidP="00136C94">
            <w:pPr>
              <w:pStyle w:val="TAC"/>
            </w:pPr>
            <w:r w:rsidRPr="004565D4">
              <w:rPr>
                <w:rFonts w:hint="eastAsia"/>
              </w:rPr>
              <w:t>pos1</w:t>
            </w:r>
          </w:p>
        </w:tc>
        <w:tc>
          <w:tcPr>
            <w:tcW w:w="1418" w:type="dxa"/>
          </w:tcPr>
          <w:p w14:paraId="721CDFC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8C2B574" w14:textId="77777777" w:rsidR="007F4304" w:rsidRPr="004565D4" w:rsidRDefault="007F4304" w:rsidP="00136C94">
            <w:pPr>
              <w:pStyle w:val="TAC"/>
            </w:pPr>
            <w:r w:rsidRPr="004565D4">
              <w:rPr>
                <w:lang w:eastAsia="zh-CN"/>
              </w:rPr>
              <w:t>4.3</w:t>
            </w:r>
          </w:p>
        </w:tc>
      </w:tr>
    </w:tbl>
    <w:p w14:paraId="71874BC7" w14:textId="77777777" w:rsidR="00C45907" w:rsidRPr="004565D4" w:rsidRDefault="00C45907" w:rsidP="00136C94">
      <w:pPr>
        <w:rPr>
          <w:lang w:eastAsia="zh-CN"/>
        </w:rPr>
      </w:pPr>
    </w:p>
    <w:p w14:paraId="6E730D26" w14:textId="77777777" w:rsidR="00C45907" w:rsidRPr="004565D4" w:rsidRDefault="00C45907" w:rsidP="00C45907">
      <w:pPr>
        <w:pStyle w:val="Heading3"/>
        <w:rPr>
          <w:lang w:eastAsia="zh-CN"/>
        </w:rPr>
      </w:pPr>
      <w:bookmarkStart w:id="2502" w:name="_Toc5282889"/>
      <w:bookmarkStart w:id="2503" w:name="_Toc36636164"/>
      <w:bookmarkStart w:id="2504" w:name="_Toc37273110"/>
      <w:bookmarkStart w:id="2505" w:name="_Toc45886190"/>
      <w:bookmarkStart w:id="2506" w:name="_Toc53183269"/>
      <w:bookmarkStart w:id="2507" w:name="_Toc5282896"/>
      <w:bookmarkStart w:id="2508" w:name="_Toc21102963"/>
      <w:bookmarkStart w:id="2509" w:name="_Toc29810812"/>
      <w:r w:rsidRPr="004565D4">
        <w:t>8.2.4</w:t>
      </w:r>
      <w:r w:rsidRPr="004565D4">
        <w:tab/>
      </w:r>
      <w:bookmarkEnd w:id="2502"/>
      <w:r w:rsidRPr="004565D4">
        <w:t>Performance requirements for PUSCH for high speed train</w:t>
      </w:r>
      <w:bookmarkEnd w:id="2503"/>
      <w:bookmarkEnd w:id="2504"/>
      <w:bookmarkEnd w:id="2505"/>
      <w:bookmarkEnd w:id="2506"/>
      <w:r w:rsidRPr="004565D4">
        <w:t xml:space="preserve"> </w:t>
      </w:r>
    </w:p>
    <w:p w14:paraId="4ECC4E62" w14:textId="77777777" w:rsidR="00C45907" w:rsidRPr="004565D4" w:rsidRDefault="00C45907" w:rsidP="00C45907">
      <w:pPr>
        <w:pStyle w:val="Heading4"/>
      </w:pPr>
      <w:bookmarkStart w:id="2510" w:name="_Toc5282890"/>
      <w:bookmarkStart w:id="2511" w:name="_Toc36636165"/>
      <w:bookmarkStart w:id="2512" w:name="_Toc37273111"/>
      <w:bookmarkStart w:id="2513" w:name="_Toc45886191"/>
      <w:bookmarkStart w:id="2514" w:name="_Toc53183270"/>
      <w:r w:rsidRPr="004565D4">
        <w:t>8.2.4.1</w:t>
      </w:r>
      <w:r w:rsidRPr="004565D4">
        <w:tab/>
        <w:t>Definition and applicability</w:t>
      </w:r>
      <w:bookmarkEnd w:id="2510"/>
      <w:bookmarkEnd w:id="2511"/>
      <w:bookmarkEnd w:id="2512"/>
      <w:bookmarkEnd w:id="2513"/>
      <w:bookmarkEnd w:id="2514"/>
    </w:p>
    <w:p w14:paraId="0EE7EEE1" w14:textId="77777777" w:rsidR="00C45907" w:rsidRPr="004565D4" w:rsidRDefault="00C45907" w:rsidP="00136C94">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62A1C0A6" w:rsidR="001B1636" w:rsidRDefault="007F5CD7" w:rsidP="00136C94">
      <w:pPr>
        <w:rPr>
          <w:lang w:eastAsia="zh-CN"/>
        </w:rPr>
      </w:pPr>
      <w:r w:rsidRPr="004565D4">
        <w:rPr>
          <w:lang w:eastAsia="zh-CN"/>
        </w:rPr>
        <w:t xml:space="preserve">Which specific test(s) are applicable to BS is based on the test applicability rules defined in </w:t>
      </w:r>
      <w:r>
        <w:rPr>
          <w:lang w:eastAsia="zh-CN"/>
        </w:rPr>
        <w:t>clause </w:t>
      </w:r>
      <w:r w:rsidRPr="004565D4">
        <w:rPr>
          <w:lang w:eastAsia="zh-CN"/>
        </w:rPr>
        <w:t>8.1.2.1</w:t>
      </w:r>
      <w:ins w:id="2515" w:author="CR0245" w:date="2020-11-30T13:37:00Z">
        <w:r>
          <w:rPr>
            <w:lang w:eastAsia="zh-CN"/>
          </w:rPr>
          <w:t xml:space="preserve"> and clause 8.1.2.4</w:t>
        </w:r>
      </w:ins>
      <w:r w:rsidRPr="004565D4">
        <w:rPr>
          <w:lang w:eastAsia="zh-CN"/>
        </w:rPr>
        <w:t>.</w:t>
      </w:r>
      <w:r w:rsidR="001B1636" w:rsidRPr="001B1636">
        <w:rPr>
          <w:lang w:eastAsia="zh-CN"/>
        </w:rPr>
        <w:t xml:space="preserve"> </w:t>
      </w:r>
    </w:p>
    <w:p w14:paraId="72C3E914" w14:textId="4C0A11B6" w:rsidR="00C45907" w:rsidRPr="004565D4" w:rsidRDefault="001B1636" w:rsidP="00136C94">
      <w:pPr>
        <w:rPr>
          <w:i/>
        </w:rPr>
      </w:pPr>
      <w:r w:rsidRPr="00E937B9">
        <w:t>The performance requirements for PUSCH for high speed train only apply to Wide Area Base Stations and Medium Range Base Stations</w:t>
      </w:r>
      <w:r>
        <w:t xml:space="preserve"> (subject to declaration).</w:t>
      </w:r>
    </w:p>
    <w:p w14:paraId="60D19F12" w14:textId="77777777" w:rsidR="00C45907" w:rsidRPr="004565D4" w:rsidRDefault="00C45907" w:rsidP="00C45907">
      <w:pPr>
        <w:pStyle w:val="Heading4"/>
      </w:pPr>
      <w:bookmarkStart w:id="2516" w:name="_Toc5282891"/>
      <w:bookmarkStart w:id="2517" w:name="_Toc36636166"/>
      <w:bookmarkStart w:id="2518" w:name="_Toc37273112"/>
      <w:bookmarkStart w:id="2519" w:name="_Toc45886192"/>
      <w:bookmarkStart w:id="2520" w:name="_Toc53183271"/>
      <w:r w:rsidRPr="004565D4">
        <w:t>8.2.4.2</w:t>
      </w:r>
      <w:r w:rsidRPr="004565D4">
        <w:tab/>
        <w:t>Minimum Requirement</w:t>
      </w:r>
      <w:bookmarkEnd w:id="2516"/>
      <w:bookmarkEnd w:id="2517"/>
      <w:bookmarkEnd w:id="2518"/>
      <w:bookmarkEnd w:id="2519"/>
      <w:bookmarkEnd w:id="2520"/>
    </w:p>
    <w:p w14:paraId="64D06AA6" w14:textId="6A0E0408" w:rsidR="00C45907" w:rsidRPr="004565D4" w:rsidRDefault="00C45907" w:rsidP="00136C94">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11.2.1.4.</w:t>
      </w:r>
    </w:p>
    <w:p w14:paraId="2A985ED6" w14:textId="77777777" w:rsidR="00C45907" w:rsidRPr="004565D4" w:rsidRDefault="00C45907" w:rsidP="00C45907">
      <w:pPr>
        <w:pStyle w:val="Heading4"/>
      </w:pPr>
      <w:bookmarkStart w:id="2521" w:name="_Toc5282892"/>
      <w:bookmarkStart w:id="2522" w:name="_Toc36636167"/>
      <w:bookmarkStart w:id="2523" w:name="_Toc37273113"/>
      <w:bookmarkStart w:id="2524" w:name="_Toc45886193"/>
      <w:bookmarkStart w:id="2525" w:name="_Toc53183272"/>
      <w:r w:rsidRPr="004565D4">
        <w:t>8.2.4.3</w:t>
      </w:r>
      <w:r w:rsidRPr="004565D4">
        <w:tab/>
        <w:t>Test Purpose</w:t>
      </w:r>
      <w:bookmarkEnd w:id="2521"/>
      <w:bookmarkEnd w:id="2522"/>
      <w:bookmarkEnd w:id="2523"/>
      <w:bookmarkEnd w:id="2524"/>
      <w:bookmarkEnd w:id="2525"/>
    </w:p>
    <w:p w14:paraId="327B0D3D" w14:textId="5A40846C" w:rsidR="00C45907" w:rsidRPr="004565D4" w:rsidRDefault="007F5CD7" w:rsidP="00136C94">
      <w:r w:rsidRPr="004565D4">
        <w:t>The test shall verify the receiver</w:t>
      </w:r>
      <w:r>
        <w:t>'</w:t>
      </w:r>
      <w:r w:rsidRPr="004565D4">
        <w:t xml:space="preserve">s ability to achieve throughput under </w:t>
      </w:r>
      <w:r>
        <w:t>high speed train</w:t>
      </w:r>
      <w:ins w:id="2526" w:author="CR0245" w:date="2020-11-30T13:37:00Z">
        <w:r>
          <w:t xml:space="preserve"> and multipath fading propogation </w:t>
        </w:r>
      </w:ins>
      <w:r w:rsidRPr="004565D4">
        <w:t>conditions for a given SNR.</w:t>
      </w:r>
    </w:p>
    <w:p w14:paraId="35B79A4D" w14:textId="77777777" w:rsidR="00C45907" w:rsidRPr="004565D4" w:rsidRDefault="00C45907" w:rsidP="00C45907">
      <w:pPr>
        <w:pStyle w:val="Heading4"/>
      </w:pPr>
      <w:bookmarkStart w:id="2527" w:name="_Toc5282893"/>
      <w:bookmarkStart w:id="2528" w:name="_Toc36636168"/>
      <w:bookmarkStart w:id="2529" w:name="_Toc37273114"/>
      <w:bookmarkStart w:id="2530" w:name="_Toc45886194"/>
      <w:bookmarkStart w:id="2531" w:name="_Toc53183273"/>
      <w:r w:rsidRPr="004565D4">
        <w:t>8.2.4.4</w:t>
      </w:r>
      <w:r w:rsidRPr="004565D4">
        <w:tab/>
        <w:t>Method of test</w:t>
      </w:r>
      <w:bookmarkEnd w:id="2527"/>
      <w:bookmarkEnd w:id="2528"/>
      <w:bookmarkEnd w:id="2529"/>
      <w:bookmarkEnd w:id="2530"/>
      <w:bookmarkEnd w:id="2531"/>
    </w:p>
    <w:p w14:paraId="5FA75E34" w14:textId="77777777" w:rsidR="00C45907" w:rsidRPr="004565D4" w:rsidRDefault="00C45907" w:rsidP="00C45907">
      <w:pPr>
        <w:pStyle w:val="Heading5"/>
      </w:pPr>
      <w:bookmarkStart w:id="2532" w:name="_Toc5282894"/>
      <w:bookmarkStart w:id="2533" w:name="_Toc36636169"/>
      <w:bookmarkStart w:id="2534" w:name="_Toc37273115"/>
      <w:bookmarkStart w:id="2535" w:name="_Toc45886195"/>
      <w:bookmarkStart w:id="2536" w:name="_Toc53183274"/>
      <w:r w:rsidRPr="004565D4">
        <w:t>8.2.4.4.1</w:t>
      </w:r>
      <w:r w:rsidRPr="004565D4">
        <w:tab/>
        <w:t>Initial Conditions</w:t>
      </w:r>
      <w:bookmarkEnd w:id="2532"/>
      <w:bookmarkEnd w:id="2533"/>
      <w:bookmarkEnd w:id="2534"/>
      <w:bookmarkEnd w:id="2535"/>
      <w:bookmarkEnd w:id="2536"/>
    </w:p>
    <w:p w14:paraId="32D5CFC0" w14:textId="77777777" w:rsidR="00C45907" w:rsidRPr="004565D4" w:rsidRDefault="00C45907" w:rsidP="00136C94">
      <w:r w:rsidRPr="004565D4">
        <w:t>Test environment:</w:t>
      </w:r>
      <w:r w:rsidRPr="004565D4">
        <w:tab/>
        <w:t>Normal, see annex B.2.</w:t>
      </w:r>
    </w:p>
    <w:p w14:paraId="4F8FD0F1" w14:textId="486EBCC2" w:rsidR="00C45907" w:rsidRPr="004565D4" w:rsidRDefault="00C45907" w:rsidP="00136C94">
      <w:r w:rsidRPr="004565D4">
        <w:t>RF channels to be tested:</w:t>
      </w:r>
      <w:r w:rsidRPr="004565D4">
        <w:tab/>
        <w:t xml:space="preserve">M; see </w:t>
      </w:r>
      <w:r w:rsidR="00600C59">
        <w:t>clause </w:t>
      </w:r>
      <w:r w:rsidRPr="004565D4">
        <w:t>4.9.1.</w:t>
      </w:r>
    </w:p>
    <w:p w14:paraId="5B4F7F5F" w14:textId="13FFC549"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13D646D7" w14:textId="77777777" w:rsidR="00C45907" w:rsidRPr="004565D4" w:rsidRDefault="00C45907" w:rsidP="00136C94">
      <w:pPr>
        <w:pStyle w:val="B1"/>
        <w:rPr>
          <w:lang w:eastAsia="zh-CN"/>
        </w:rPr>
      </w:pPr>
      <w:bookmarkStart w:id="2537" w:name="_Toc5282895"/>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1E686C17" w14:textId="77777777" w:rsidR="00C45907" w:rsidRPr="004565D4" w:rsidRDefault="00C45907" w:rsidP="00C45907">
      <w:pPr>
        <w:pStyle w:val="Heading5"/>
      </w:pPr>
      <w:bookmarkStart w:id="2538" w:name="_Toc36636170"/>
      <w:bookmarkStart w:id="2539" w:name="_Toc37273116"/>
      <w:bookmarkStart w:id="2540" w:name="_Toc45886196"/>
      <w:bookmarkStart w:id="2541" w:name="_Toc53183275"/>
      <w:r w:rsidRPr="004565D4">
        <w:t>8.2.4.4.2</w:t>
      </w:r>
      <w:r w:rsidRPr="004565D4">
        <w:tab/>
        <w:t>Procedure</w:t>
      </w:r>
      <w:bookmarkEnd w:id="2537"/>
      <w:bookmarkEnd w:id="2538"/>
      <w:bookmarkEnd w:id="2539"/>
      <w:bookmarkEnd w:id="2540"/>
      <w:bookmarkEnd w:id="2541"/>
    </w:p>
    <w:p w14:paraId="27077ADC" w14:textId="77777777" w:rsidR="00C45907" w:rsidRPr="004565D4" w:rsidDel="0089269B" w:rsidRDefault="00C45907" w:rsidP="00136C94">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p>
    <w:p w14:paraId="65010EDB" w14:textId="77777777" w:rsidR="00C45907" w:rsidRPr="004565D4" w:rsidDel="0089269B" w:rsidRDefault="00C45907" w:rsidP="00136C94">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136C94">
      <w:pPr>
        <w:pStyle w:val="B1"/>
      </w:pPr>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p>
    <w:p w14:paraId="49E0307C" w14:textId="77777777" w:rsidR="00C45907" w:rsidRPr="004565D4" w:rsidDel="0089269B" w:rsidRDefault="00C45907" w:rsidP="00136C94">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136C94">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4565D4" w14:paraId="58C0628A" w14:textId="77777777" w:rsidTr="003274C2">
        <w:trPr>
          <w:cantSplit/>
          <w:jc w:val="center"/>
        </w:trPr>
        <w:tc>
          <w:tcPr>
            <w:tcW w:w="6941" w:type="dxa"/>
            <w:gridSpan w:val="2"/>
          </w:tcPr>
          <w:p w14:paraId="7C512D6A" w14:textId="77777777" w:rsidR="00C45907" w:rsidRPr="004565D4" w:rsidRDefault="00C45907" w:rsidP="00136C94">
            <w:pPr>
              <w:pStyle w:val="TAH"/>
            </w:pPr>
            <w:r w:rsidRPr="004565D4">
              <w:t>Parameter</w:t>
            </w:r>
          </w:p>
        </w:tc>
        <w:tc>
          <w:tcPr>
            <w:tcW w:w="2126" w:type="dxa"/>
          </w:tcPr>
          <w:p w14:paraId="51482BAD" w14:textId="77777777" w:rsidR="00C45907" w:rsidRPr="004565D4" w:rsidRDefault="00C45907" w:rsidP="00136C94">
            <w:pPr>
              <w:pStyle w:val="TAH"/>
            </w:pPr>
            <w:r w:rsidRPr="004565D4">
              <w:t>Value</w:t>
            </w:r>
          </w:p>
        </w:tc>
      </w:tr>
      <w:tr w:rsidR="00C45907" w:rsidRPr="004565D4" w14:paraId="66EB8F85" w14:textId="77777777" w:rsidTr="003274C2">
        <w:trPr>
          <w:cantSplit/>
          <w:jc w:val="center"/>
        </w:trPr>
        <w:tc>
          <w:tcPr>
            <w:tcW w:w="6941" w:type="dxa"/>
            <w:gridSpan w:val="2"/>
          </w:tcPr>
          <w:p w14:paraId="6791280A" w14:textId="77777777" w:rsidR="00C45907" w:rsidRPr="004565D4" w:rsidRDefault="00C45907" w:rsidP="00136C94">
            <w:pPr>
              <w:pStyle w:val="TAL"/>
            </w:pPr>
            <w:r w:rsidRPr="004565D4">
              <w:t>Transform precoding</w:t>
            </w:r>
          </w:p>
        </w:tc>
        <w:tc>
          <w:tcPr>
            <w:tcW w:w="2126" w:type="dxa"/>
          </w:tcPr>
          <w:p w14:paraId="46B9F4A7" w14:textId="77777777" w:rsidR="00C45907" w:rsidRPr="004565D4" w:rsidRDefault="00C45907" w:rsidP="00136C94">
            <w:pPr>
              <w:pStyle w:val="TAC"/>
            </w:pPr>
            <w:r w:rsidRPr="004565D4">
              <w:t>Disabled</w:t>
            </w:r>
          </w:p>
        </w:tc>
      </w:tr>
      <w:tr w:rsidR="00C45907" w:rsidRPr="004565D4" w14:paraId="30F0EFA6" w14:textId="77777777" w:rsidTr="003274C2">
        <w:trPr>
          <w:cantSplit/>
          <w:jc w:val="center"/>
        </w:trPr>
        <w:tc>
          <w:tcPr>
            <w:tcW w:w="6941" w:type="dxa"/>
            <w:gridSpan w:val="2"/>
          </w:tcPr>
          <w:p w14:paraId="75EDCDE2" w14:textId="3E6E5C84" w:rsidR="00C45907" w:rsidRPr="004565D4" w:rsidRDefault="00C45907" w:rsidP="00136C94">
            <w:pPr>
              <w:pStyle w:val="TAL"/>
            </w:pPr>
            <w:r w:rsidRPr="004565D4">
              <w:t>Uplink</w:t>
            </w:r>
            <w:r w:rsidRPr="004565D4">
              <w:rPr>
                <w:lang w:eastAsia="zh-CN"/>
              </w:rPr>
              <w:t>-</w:t>
            </w:r>
            <w:r w:rsidRPr="004565D4">
              <w:t>downlink allocation for TDD</w:t>
            </w:r>
            <w:r w:rsidR="006F2D4E">
              <w:t xml:space="preserve"> (Note1)</w:t>
            </w:r>
          </w:p>
        </w:tc>
        <w:tc>
          <w:tcPr>
            <w:tcW w:w="2126" w:type="dxa"/>
          </w:tcPr>
          <w:p w14:paraId="3F005EDF" w14:textId="77777777" w:rsidR="00C45907" w:rsidRPr="004565D4" w:rsidRDefault="00C45907" w:rsidP="00136C94">
            <w:pPr>
              <w:pStyle w:val="TAC"/>
            </w:pPr>
            <w:r w:rsidRPr="004565D4">
              <w:t>15 kHz SCS:</w:t>
            </w:r>
          </w:p>
          <w:p w14:paraId="0C446FF3" w14:textId="77777777" w:rsidR="00C45907" w:rsidRPr="004565D4" w:rsidRDefault="00C45907" w:rsidP="00136C94">
            <w:pPr>
              <w:pStyle w:val="TAC"/>
            </w:pPr>
            <w:r w:rsidRPr="004565D4">
              <w:t>3D1S1U, S=10D:2G:2U</w:t>
            </w:r>
          </w:p>
          <w:p w14:paraId="38877613" w14:textId="77777777" w:rsidR="00C45907" w:rsidRPr="004565D4" w:rsidRDefault="00C45907" w:rsidP="00136C94">
            <w:pPr>
              <w:pStyle w:val="TAC"/>
            </w:pPr>
            <w:r w:rsidRPr="004565D4">
              <w:t>30 kHz SCS:</w:t>
            </w:r>
          </w:p>
          <w:p w14:paraId="3FC9849A" w14:textId="77777777" w:rsidR="00C45907" w:rsidRPr="004565D4" w:rsidRDefault="00C45907" w:rsidP="00136C94">
            <w:pPr>
              <w:pStyle w:val="TAC"/>
            </w:pPr>
            <w:r w:rsidRPr="004565D4">
              <w:t>7D1S2U, S=6D:4G:4U</w:t>
            </w:r>
          </w:p>
        </w:tc>
      </w:tr>
      <w:tr w:rsidR="007F4304" w:rsidRPr="004565D4"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4565D4" w:rsidRDefault="007F4304" w:rsidP="00136C94">
            <w:pPr>
              <w:pStyle w:val="TAL"/>
            </w:pPr>
            <w:r w:rsidRPr="004565D4">
              <w:t>HARQ</w:t>
            </w:r>
          </w:p>
        </w:tc>
        <w:tc>
          <w:tcPr>
            <w:tcW w:w="5103" w:type="dxa"/>
            <w:tcBorders>
              <w:left w:val="single" w:sz="4" w:space="0" w:color="auto"/>
            </w:tcBorders>
          </w:tcPr>
          <w:p w14:paraId="2C80BE77" w14:textId="77777777" w:rsidR="007F4304" w:rsidRPr="004565D4" w:rsidRDefault="007F4304" w:rsidP="00136C94">
            <w:pPr>
              <w:pStyle w:val="TAL"/>
            </w:pPr>
            <w:r w:rsidRPr="004565D4">
              <w:t>Maximum number of HARQ transmissions</w:t>
            </w:r>
          </w:p>
        </w:tc>
        <w:tc>
          <w:tcPr>
            <w:tcW w:w="2126" w:type="dxa"/>
          </w:tcPr>
          <w:p w14:paraId="6217A209" w14:textId="77777777" w:rsidR="007F4304" w:rsidRPr="004565D4" w:rsidRDefault="007F4304" w:rsidP="00136C94">
            <w:pPr>
              <w:pStyle w:val="TAC"/>
            </w:pPr>
            <w:r w:rsidRPr="004565D4">
              <w:t>4</w:t>
            </w:r>
          </w:p>
        </w:tc>
      </w:tr>
      <w:tr w:rsidR="007F4304" w:rsidRPr="004565D4"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4565D4" w:rsidRDefault="007F4304" w:rsidP="00136C94">
            <w:pPr>
              <w:pStyle w:val="TAL"/>
            </w:pPr>
          </w:p>
        </w:tc>
        <w:tc>
          <w:tcPr>
            <w:tcW w:w="5103" w:type="dxa"/>
            <w:tcBorders>
              <w:left w:val="single" w:sz="4" w:space="0" w:color="auto"/>
            </w:tcBorders>
          </w:tcPr>
          <w:p w14:paraId="16384174" w14:textId="77777777" w:rsidR="007F4304" w:rsidRPr="004565D4" w:rsidRDefault="007F4304" w:rsidP="00136C94">
            <w:pPr>
              <w:pStyle w:val="TAL"/>
            </w:pPr>
            <w:r w:rsidRPr="004565D4">
              <w:t>RV sequence</w:t>
            </w:r>
          </w:p>
        </w:tc>
        <w:tc>
          <w:tcPr>
            <w:tcW w:w="2126" w:type="dxa"/>
          </w:tcPr>
          <w:p w14:paraId="0733B0AC" w14:textId="77777777" w:rsidR="007F4304" w:rsidRPr="004565D4" w:rsidRDefault="007F4304" w:rsidP="00136C94">
            <w:pPr>
              <w:pStyle w:val="TAC"/>
            </w:pPr>
            <w:r w:rsidRPr="004565D4">
              <w:rPr>
                <w:lang w:val="fr-FR"/>
              </w:rPr>
              <w:t>0, 2, 3, 1</w:t>
            </w:r>
          </w:p>
        </w:tc>
      </w:tr>
      <w:tr w:rsidR="007F4304" w:rsidRPr="004565D4"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4565D4" w:rsidRDefault="007F4304" w:rsidP="00136C94">
            <w:pPr>
              <w:pStyle w:val="TAL"/>
            </w:pPr>
            <w:r w:rsidRPr="004565D4">
              <w:t>DM-RS</w:t>
            </w:r>
          </w:p>
        </w:tc>
        <w:tc>
          <w:tcPr>
            <w:tcW w:w="5103" w:type="dxa"/>
            <w:tcBorders>
              <w:left w:val="single" w:sz="4" w:space="0" w:color="auto"/>
            </w:tcBorders>
          </w:tcPr>
          <w:p w14:paraId="2835036A" w14:textId="77777777" w:rsidR="007F4304" w:rsidRPr="004565D4" w:rsidRDefault="007F4304" w:rsidP="00136C94">
            <w:pPr>
              <w:pStyle w:val="TAL"/>
            </w:pPr>
            <w:r w:rsidRPr="004565D4">
              <w:t>DM-RS configuration type</w:t>
            </w:r>
          </w:p>
        </w:tc>
        <w:tc>
          <w:tcPr>
            <w:tcW w:w="2126" w:type="dxa"/>
          </w:tcPr>
          <w:p w14:paraId="14D0D419" w14:textId="77777777" w:rsidR="007F4304" w:rsidRPr="004565D4" w:rsidRDefault="007F4304" w:rsidP="00136C94">
            <w:pPr>
              <w:pStyle w:val="TAC"/>
            </w:pPr>
            <w:r w:rsidRPr="004565D4">
              <w:t>1</w:t>
            </w:r>
          </w:p>
        </w:tc>
      </w:tr>
      <w:tr w:rsidR="007F4304" w:rsidRPr="004565D4"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4565D4" w:rsidRDefault="007F4304" w:rsidP="00136C94">
            <w:pPr>
              <w:pStyle w:val="TAL"/>
              <w:rPr>
                <w:lang w:eastAsia="zh-CN"/>
              </w:rPr>
            </w:pPr>
          </w:p>
        </w:tc>
        <w:tc>
          <w:tcPr>
            <w:tcW w:w="5103" w:type="dxa"/>
            <w:tcBorders>
              <w:left w:val="single" w:sz="4" w:space="0" w:color="auto"/>
            </w:tcBorders>
          </w:tcPr>
          <w:p w14:paraId="62B5065D" w14:textId="77777777" w:rsidR="007F4304" w:rsidRPr="004565D4" w:rsidRDefault="007F4304" w:rsidP="00136C94">
            <w:pPr>
              <w:pStyle w:val="TAL"/>
            </w:pPr>
            <w:r w:rsidRPr="004565D4">
              <w:t>DM-RS duration</w:t>
            </w:r>
          </w:p>
        </w:tc>
        <w:tc>
          <w:tcPr>
            <w:tcW w:w="2126" w:type="dxa"/>
          </w:tcPr>
          <w:p w14:paraId="55C2130C" w14:textId="77777777" w:rsidR="007F4304" w:rsidRPr="004565D4" w:rsidRDefault="007F4304" w:rsidP="00136C94">
            <w:pPr>
              <w:pStyle w:val="TAC"/>
              <w:rPr>
                <w:rFonts w:cs="Arial"/>
              </w:rPr>
            </w:pPr>
            <w:r w:rsidRPr="004565D4">
              <w:t>single-symbol DM-RS</w:t>
            </w:r>
          </w:p>
        </w:tc>
      </w:tr>
      <w:tr w:rsidR="007F4304" w:rsidRPr="004565D4"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4565D4" w:rsidRDefault="007F4304" w:rsidP="00136C94">
            <w:pPr>
              <w:pStyle w:val="TAL"/>
              <w:rPr>
                <w:lang w:eastAsia="zh-CN"/>
              </w:rPr>
            </w:pPr>
          </w:p>
        </w:tc>
        <w:tc>
          <w:tcPr>
            <w:tcW w:w="5103" w:type="dxa"/>
            <w:tcBorders>
              <w:left w:val="single" w:sz="4" w:space="0" w:color="auto"/>
            </w:tcBorders>
          </w:tcPr>
          <w:p w14:paraId="5C66BBF0" w14:textId="77777777" w:rsidR="007F4304" w:rsidRPr="004565D4" w:rsidRDefault="007F4304" w:rsidP="00136C94">
            <w:pPr>
              <w:pStyle w:val="TAL"/>
            </w:pPr>
            <w:r w:rsidRPr="004565D4">
              <w:t>First DM-RS position</w:t>
            </w:r>
          </w:p>
        </w:tc>
        <w:tc>
          <w:tcPr>
            <w:tcW w:w="2126" w:type="dxa"/>
          </w:tcPr>
          <w:p w14:paraId="6C44C15F" w14:textId="36131614" w:rsidR="007F4304" w:rsidRPr="004565D4" w:rsidRDefault="007F4304" w:rsidP="00136C94">
            <w:pPr>
              <w:pStyle w:val="TAC"/>
            </w:pPr>
            <w:r w:rsidRPr="004565D4">
              <w:t>pos 2 or pos 3 (NOTE</w:t>
            </w:r>
            <w:r>
              <w:t> </w:t>
            </w:r>
            <w:r w:rsidRPr="004565D4">
              <w:t>2)</w:t>
            </w:r>
          </w:p>
        </w:tc>
      </w:tr>
      <w:tr w:rsidR="007F4304" w:rsidRPr="004565D4"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4565D4" w:rsidRDefault="007F4304" w:rsidP="00136C94">
            <w:pPr>
              <w:pStyle w:val="TAL"/>
              <w:rPr>
                <w:lang w:eastAsia="zh-CN"/>
              </w:rPr>
            </w:pPr>
          </w:p>
        </w:tc>
        <w:tc>
          <w:tcPr>
            <w:tcW w:w="5103" w:type="dxa"/>
            <w:tcBorders>
              <w:left w:val="single" w:sz="4" w:space="0" w:color="auto"/>
            </w:tcBorders>
          </w:tcPr>
          <w:p w14:paraId="7EAD1762" w14:textId="77777777" w:rsidR="007F4304" w:rsidRPr="004565D4" w:rsidRDefault="007F4304" w:rsidP="00136C94">
            <w:pPr>
              <w:pStyle w:val="TAL"/>
            </w:pPr>
            <w:r w:rsidRPr="004565D4">
              <w:rPr>
                <w:lang w:eastAsia="zh-CN"/>
              </w:rPr>
              <w:t>Additional DM-RS position</w:t>
            </w:r>
          </w:p>
        </w:tc>
        <w:tc>
          <w:tcPr>
            <w:tcW w:w="2126" w:type="dxa"/>
          </w:tcPr>
          <w:p w14:paraId="51670A0E" w14:textId="77777777" w:rsidR="007F4304" w:rsidRPr="004565D4" w:rsidRDefault="007F4304" w:rsidP="00136C94">
            <w:pPr>
              <w:pStyle w:val="TAC"/>
            </w:pPr>
            <w:r w:rsidRPr="004565D4">
              <w:t>Pos2</w:t>
            </w:r>
          </w:p>
        </w:tc>
      </w:tr>
      <w:tr w:rsidR="007F4304" w:rsidRPr="004565D4"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4565D4" w:rsidRDefault="007F4304" w:rsidP="00136C94">
            <w:pPr>
              <w:pStyle w:val="TAL"/>
            </w:pPr>
          </w:p>
        </w:tc>
        <w:tc>
          <w:tcPr>
            <w:tcW w:w="5103" w:type="dxa"/>
            <w:tcBorders>
              <w:left w:val="single" w:sz="4" w:space="0" w:color="auto"/>
            </w:tcBorders>
          </w:tcPr>
          <w:p w14:paraId="4AB6A97C" w14:textId="77777777" w:rsidR="007F4304" w:rsidRPr="004565D4" w:rsidRDefault="007F4304" w:rsidP="00136C94">
            <w:pPr>
              <w:pStyle w:val="TAL"/>
            </w:pPr>
            <w:r w:rsidRPr="004565D4">
              <w:t>Number of DM-RS CDM group(s) without data</w:t>
            </w:r>
          </w:p>
        </w:tc>
        <w:tc>
          <w:tcPr>
            <w:tcW w:w="2126" w:type="dxa"/>
          </w:tcPr>
          <w:p w14:paraId="5C90E964" w14:textId="77777777" w:rsidR="007F4304" w:rsidRPr="004565D4" w:rsidRDefault="007F4304" w:rsidP="00136C94">
            <w:pPr>
              <w:pStyle w:val="TAC"/>
            </w:pPr>
            <w:r w:rsidRPr="004565D4">
              <w:t>2</w:t>
            </w:r>
          </w:p>
        </w:tc>
      </w:tr>
      <w:tr w:rsidR="007F4304" w:rsidRPr="004565D4"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4565D4" w:rsidRDefault="007F4304" w:rsidP="00136C94">
            <w:pPr>
              <w:pStyle w:val="TAL"/>
            </w:pPr>
          </w:p>
        </w:tc>
        <w:tc>
          <w:tcPr>
            <w:tcW w:w="5103" w:type="dxa"/>
            <w:tcBorders>
              <w:left w:val="single" w:sz="4" w:space="0" w:color="auto"/>
            </w:tcBorders>
          </w:tcPr>
          <w:p w14:paraId="4531A13A" w14:textId="77777777" w:rsidR="007F4304" w:rsidRPr="004565D4" w:rsidRDefault="007F4304" w:rsidP="00136C94">
            <w:pPr>
              <w:pStyle w:val="TAL"/>
            </w:pPr>
            <w:r w:rsidRPr="004565D4">
              <w:t>Ratio of PUSCH EPRE to DM-RS EPRE</w:t>
            </w:r>
          </w:p>
        </w:tc>
        <w:tc>
          <w:tcPr>
            <w:tcW w:w="2126" w:type="dxa"/>
          </w:tcPr>
          <w:p w14:paraId="1C0312ED" w14:textId="77777777" w:rsidR="007F4304" w:rsidRPr="004565D4" w:rsidRDefault="007F4304" w:rsidP="00136C94">
            <w:pPr>
              <w:pStyle w:val="TAC"/>
              <w:rPr>
                <w:lang w:eastAsia="zh-CN"/>
              </w:rPr>
            </w:pPr>
            <w:r w:rsidRPr="004565D4">
              <w:rPr>
                <w:lang w:eastAsia="zh-CN"/>
              </w:rPr>
              <w:t>-3 dB</w:t>
            </w:r>
          </w:p>
        </w:tc>
      </w:tr>
      <w:tr w:rsidR="007F4304" w:rsidRPr="004565D4"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4565D4" w:rsidRDefault="007F4304" w:rsidP="00136C94">
            <w:pPr>
              <w:pStyle w:val="TAL"/>
            </w:pPr>
          </w:p>
        </w:tc>
        <w:tc>
          <w:tcPr>
            <w:tcW w:w="5103" w:type="dxa"/>
            <w:tcBorders>
              <w:left w:val="single" w:sz="4" w:space="0" w:color="auto"/>
            </w:tcBorders>
          </w:tcPr>
          <w:p w14:paraId="164778F6" w14:textId="77777777" w:rsidR="007F4304" w:rsidRPr="004565D4" w:rsidRDefault="007F4304" w:rsidP="00136C94">
            <w:pPr>
              <w:pStyle w:val="TAL"/>
            </w:pPr>
            <w:r w:rsidRPr="004565D4">
              <w:t>DM-RS port</w:t>
            </w:r>
          </w:p>
        </w:tc>
        <w:tc>
          <w:tcPr>
            <w:tcW w:w="2126" w:type="dxa"/>
          </w:tcPr>
          <w:p w14:paraId="4EF82E2A" w14:textId="77777777" w:rsidR="007F4304" w:rsidRPr="004565D4" w:rsidRDefault="007F4304" w:rsidP="00136C94">
            <w:pPr>
              <w:pStyle w:val="TAC"/>
            </w:pPr>
            <w:r w:rsidRPr="004565D4">
              <w:t>0</w:t>
            </w:r>
          </w:p>
        </w:tc>
      </w:tr>
      <w:tr w:rsidR="007F4304" w:rsidRPr="004565D4"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4565D4" w:rsidRDefault="007F4304" w:rsidP="00136C94">
            <w:pPr>
              <w:pStyle w:val="TAL"/>
            </w:pPr>
          </w:p>
        </w:tc>
        <w:tc>
          <w:tcPr>
            <w:tcW w:w="5103" w:type="dxa"/>
            <w:tcBorders>
              <w:left w:val="single" w:sz="4" w:space="0" w:color="auto"/>
            </w:tcBorders>
          </w:tcPr>
          <w:p w14:paraId="75210636" w14:textId="77777777" w:rsidR="007F4304" w:rsidRPr="004565D4" w:rsidRDefault="007F4304" w:rsidP="00136C94">
            <w:pPr>
              <w:pStyle w:val="TAL"/>
            </w:pPr>
            <w:r w:rsidRPr="004565D4">
              <w:t>DM-RS sequence generation</w:t>
            </w:r>
          </w:p>
        </w:tc>
        <w:tc>
          <w:tcPr>
            <w:tcW w:w="2126" w:type="dxa"/>
          </w:tcPr>
          <w:p w14:paraId="0EF84A3E" w14:textId="77777777" w:rsidR="007F4304" w:rsidRPr="004565D4" w:rsidRDefault="007F4304" w:rsidP="00136C94">
            <w:pPr>
              <w:pStyle w:val="TAC"/>
            </w:pPr>
            <w:r w:rsidRPr="004565D4">
              <w:t>N</w:t>
            </w:r>
            <w:r w:rsidRPr="004565D4">
              <w:rPr>
                <w:vertAlign w:val="subscript"/>
              </w:rPr>
              <w:t>ID</w:t>
            </w:r>
            <w:r w:rsidRPr="004565D4">
              <w:rPr>
                <w:vertAlign w:val="superscript"/>
              </w:rPr>
              <w:t>0</w:t>
            </w:r>
            <w:r w:rsidRPr="004565D4">
              <w:t>=0, n</w:t>
            </w:r>
            <w:r w:rsidRPr="004565D4">
              <w:rPr>
                <w:vertAlign w:val="subscript"/>
              </w:rPr>
              <w:t>SCID</w:t>
            </w:r>
            <w:r w:rsidRPr="004565D4">
              <w:t xml:space="preserve"> =0</w:t>
            </w:r>
          </w:p>
        </w:tc>
      </w:tr>
      <w:tr w:rsidR="007F4304" w:rsidRPr="004565D4"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4565D4" w:rsidRDefault="007F4304" w:rsidP="00136C94">
            <w:pPr>
              <w:pStyle w:val="TAL"/>
            </w:pPr>
            <w:r w:rsidRPr="004565D4">
              <w:t>Time domain</w:t>
            </w:r>
          </w:p>
        </w:tc>
        <w:tc>
          <w:tcPr>
            <w:tcW w:w="5103" w:type="dxa"/>
            <w:tcBorders>
              <w:left w:val="single" w:sz="4" w:space="0" w:color="auto"/>
            </w:tcBorders>
          </w:tcPr>
          <w:p w14:paraId="1ACBF873" w14:textId="77777777" w:rsidR="007F4304" w:rsidRPr="004565D4" w:rsidRDefault="007F4304" w:rsidP="00136C94">
            <w:pPr>
              <w:pStyle w:val="TAL"/>
            </w:pPr>
            <w:r w:rsidRPr="004565D4">
              <w:rPr>
                <w:rFonts w:eastAsia="Batang"/>
              </w:rPr>
              <w:t>PUSCH mapping type</w:t>
            </w:r>
          </w:p>
        </w:tc>
        <w:tc>
          <w:tcPr>
            <w:tcW w:w="2126" w:type="dxa"/>
          </w:tcPr>
          <w:p w14:paraId="1E071066" w14:textId="77777777" w:rsidR="007F4304" w:rsidRPr="004565D4" w:rsidRDefault="007F4304" w:rsidP="00136C94">
            <w:pPr>
              <w:pStyle w:val="TAC"/>
            </w:pPr>
            <w:r w:rsidRPr="004565D4">
              <w:t>A</w:t>
            </w:r>
          </w:p>
        </w:tc>
      </w:tr>
      <w:tr w:rsidR="007F4304" w:rsidRPr="004565D4"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4565D4" w:rsidRDefault="007F4304" w:rsidP="00136C94">
            <w:pPr>
              <w:pStyle w:val="TAL"/>
            </w:pPr>
            <w:r w:rsidRPr="004565D4">
              <w:t>resource</w:t>
            </w:r>
          </w:p>
        </w:tc>
        <w:tc>
          <w:tcPr>
            <w:tcW w:w="5103" w:type="dxa"/>
            <w:tcBorders>
              <w:left w:val="single" w:sz="4" w:space="0" w:color="auto"/>
            </w:tcBorders>
          </w:tcPr>
          <w:p w14:paraId="02EC609C" w14:textId="77777777" w:rsidR="007F4304" w:rsidRPr="004565D4" w:rsidRDefault="007F4304" w:rsidP="00136C94">
            <w:pPr>
              <w:pStyle w:val="TAL"/>
            </w:pPr>
            <w:r w:rsidRPr="004565D4">
              <w:t>Start symbol</w:t>
            </w:r>
          </w:p>
        </w:tc>
        <w:tc>
          <w:tcPr>
            <w:tcW w:w="2126" w:type="dxa"/>
          </w:tcPr>
          <w:p w14:paraId="414304C8" w14:textId="77777777" w:rsidR="007F4304" w:rsidRPr="004565D4" w:rsidRDefault="007F4304" w:rsidP="00136C94">
            <w:pPr>
              <w:pStyle w:val="TAC"/>
            </w:pPr>
            <w:r w:rsidRPr="004565D4">
              <w:t xml:space="preserve">0 </w:t>
            </w:r>
          </w:p>
        </w:tc>
      </w:tr>
      <w:tr w:rsidR="007F4304" w:rsidRPr="004565D4"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4565D4" w:rsidRDefault="007F4304" w:rsidP="00136C94">
            <w:pPr>
              <w:pStyle w:val="TAL"/>
            </w:pPr>
            <w:r w:rsidRPr="004565D4">
              <w:t>assignment</w:t>
            </w:r>
          </w:p>
        </w:tc>
        <w:tc>
          <w:tcPr>
            <w:tcW w:w="5103" w:type="dxa"/>
            <w:tcBorders>
              <w:left w:val="single" w:sz="4" w:space="0" w:color="auto"/>
            </w:tcBorders>
          </w:tcPr>
          <w:p w14:paraId="4E2BB5A7" w14:textId="77777777" w:rsidR="007F4304" w:rsidRPr="004565D4" w:rsidRDefault="007F4304" w:rsidP="00136C94">
            <w:pPr>
              <w:pStyle w:val="TAL"/>
            </w:pPr>
            <w:r w:rsidRPr="004565D4">
              <w:t>Allocation length</w:t>
            </w:r>
          </w:p>
        </w:tc>
        <w:tc>
          <w:tcPr>
            <w:tcW w:w="2126" w:type="dxa"/>
          </w:tcPr>
          <w:p w14:paraId="7DE4AC12" w14:textId="77777777" w:rsidR="007F4304" w:rsidRPr="004565D4" w:rsidRDefault="007F4304" w:rsidP="00136C94">
            <w:pPr>
              <w:pStyle w:val="TAC"/>
            </w:pPr>
            <w:r w:rsidRPr="004565D4">
              <w:t xml:space="preserve">14 </w:t>
            </w:r>
          </w:p>
        </w:tc>
      </w:tr>
      <w:tr w:rsidR="007F4304" w:rsidRPr="004565D4"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4565D4" w:rsidRDefault="007F4304" w:rsidP="00136C94">
            <w:pPr>
              <w:pStyle w:val="TAL"/>
            </w:pPr>
            <w:r w:rsidRPr="004565D4">
              <w:t>Frequency domain resource</w:t>
            </w:r>
          </w:p>
        </w:tc>
        <w:tc>
          <w:tcPr>
            <w:tcW w:w="5103" w:type="dxa"/>
            <w:tcBorders>
              <w:left w:val="single" w:sz="4" w:space="0" w:color="auto"/>
            </w:tcBorders>
          </w:tcPr>
          <w:p w14:paraId="7102FF99" w14:textId="77777777" w:rsidR="007F4304" w:rsidRPr="004565D4" w:rsidRDefault="007F4304" w:rsidP="00136C94">
            <w:pPr>
              <w:pStyle w:val="TAL"/>
            </w:pPr>
            <w:r w:rsidRPr="004565D4">
              <w:t>RB assignment</w:t>
            </w:r>
          </w:p>
        </w:tc>
        <w:tc>
          <w:tcPr>
            <w:tcW w:w="2126" w:type="dxa"/>
          </w:tcPr>
          <w:p w14:paraId="1B1480C1" w14:textId="77777777" w:rsidR="007F4304" w:rsidRPr="004565D4" w:rsidRDefault="007F4304" w:rsidP="00136C94">
            <w:pPr>
              <w:pStyle w:val="TAC"/>
            </w:pPr>
            <w:r w:rsidRPr="004565D4">
              <w:t>Full applicable test bandwidth</w:t>
            </w:r>
          </w:p>
        </w:tc>
      </w:tr>
      <w:tr w:rsidR="007F4304" w:rsidRPr="004565D4"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4565D4" w:rsidRDefault="007F4304" w:rsidP="00136C94">
            <w:pPr>
              <w:pStyle w:val="TAL"/>
            </w:pPr>
            <w:r w:rsidRPr="004565D4">
              <w:t>assignment</w:t>
            </w:r>
          </w:p>
        </w:tc>
        <w:tc>
          <w:tcPr>
            <w:tcW w:w="5103" w:type="dxa"/>
            <w:tcBorders>
              <w:left w:val="single" w:sz="4" w:space="0" w:color="auto"/>
            </w:tcBorders>
          </w:tcPr>
          <w:p w14:paraId="5CD77606" w14:textId="77777777" w:rsidR="007F4304" w:rsidRPr="004565D4" w:rsidRDefault="007F4304" w:rsidP="00136C94">
            <w:pPr>
              <w:pStyle w:val="TAL"/>
            </w:pPr>
            <w:r w:rsidRPr="004565D4">
              <w:t>Frequency hopping</w:t>
            </w:r>
          </w:p>
        </w:tc>
        <w:tc>
          <w:tcPr>
            <w:tcW w:w="2126" w:type="dxa"/>
          </w:tcPr>
          <w:p w14:paraId="50D7A908" w14:textId="77777777" w:rsidR="007F4304" w:rsidRPr="004565D4" w:rsidRDefault="007F4304" w:rsidP="00136C94">
            <w:pPr>
              <w:pStyle w:val="TAC"/>
            </w:pPr>
            <w:r w:rsidRPr="004565D4">
              <w:t>Disabled</w:t>
            </w:r>
          </w:p>
        </w:tc>
      </w:tr>
      <w:tr w:rsidR="00C45907" w:rsidRPr="004565D4" w14:paraId="6A6BFF05" w14:textId="77777777" w:rsidTr="003274C2">
        <w:trPr>
          <w:cantSplit/>
          <w:jc w:val="center"/>
        </w:trPr>
        <w:tc>
          <w:tcPr>
            <w:tcW w:w="6941" w:type="dxa"/>
            <w:gridSpan w:val="2"/>
          </w:tcPr>
          <w:p w14:paraId="4FF31DBA" w14:textId="77777777" w:rsidR="00C45907" w:rsidRPr="004565D4" w:rsidRDefault="00C45907" w:rsidP="00136C94">
            <w:pPr>
              <w:pStyle w:val="TAL"/>
            </w:pPr>
            <w:r w:rsidRPr="004565D4">
              <w:t>Code block group based PUSCH transmission</w:t>
            </w:r>
          </w:p>
        </w:tc>
        <w:tc>
          <w:tcPr>
            <w:tcW w:w="2126" w:type="dxa"/>
          </w:tcPr>
          <w:p w14:paraId="3CC84781" w14:textId="77777777" w:rsidR="00C45907" w:rsidRPr="004565D4" w:rsidRDefault="00C45907" w:rsidP="00136C94">
            <w:pPr>
              <w:pStyle w:val="TAC"/>
            </w:pPr>
            <w:r w:rsidRPr="004565D4">
              <w:t>Disabled</w:t>
            </w:r>
          </w:p>
        </w:tc>
      </w:tr>
      <w:tr w:rsidR="00730ED2" w:rsidRPr="004565D4" w14:paraId="1E65ADDC" w14:textId="77777777" w:rsidTr="003274C2">
        <w:trPr>
          <w:cantSplit/>
          <w:jc w:val="center"/>
        </w:trPr>
        <w:tc>
          <w:tcPr>
            <w:tcW w:w="9067" w:type="dxa"/>
            <w:gridSpan w:val="3"/>
          </w:tcPr>
          <w:p w14:paraId="060A6CD5" w14:textId="318160BE" w:rsidR="00730ED2" w:rsidRPr="004565D4" w:rsidRDefault="007F4304" w:rsidP="00136C94">
            <w:pPr>
              <w:pStyle w:val="TAN"/>
            </w:pPr>
            <w:r w:rsidRPr="004565D4">
              <w:t xml:space="preserve">NOTE </w:t>
            </w:r>
            <w:r w:rsidR="00730ED2" w:rsidRPr="004565D4">
              <w:t>1:</w:t>
            </w:r>
            <w:r w:rsidR="00730ED2" w:rsidRPr="004565D4">
              <w:tab/>
              <w:t>The same requirements are applicable to FDD and TDD with different UL-DL pattern.</w:t>
            </w:r>
          </w:p>
          <w:p w14:paraId="58FDDF20" w14:textId="7705C646" w:rsidR="00730ED2" w:rsidRPr="004565D4" w:rsidRDefault="00730ED2" w:rsidP="00136C94">
            <w:pPr>
              <w:pStyle w:val="TAC"/>
            </w:pPr>
            <w:r w:rsidRPr="004565D4">
              <w:t>Note 2:</w:t>
            </w:r>
            <w:r w:rsidR="0057195B" w:rsidRPr="004565D4">
              <w:rPr>
                <w:szCs w:val="18"/>
              </w:rPr>
              <w:tab/>
            </w:r>
            <w:r w:rsidRPr="004565D4">
              <w:t>Either pos2 or pos3  may be selected for conformance testing.</w:t>
            </w:r>
          </w:p>
        </w:tc>
      </w:tr>
    </w:tbl>
    <w:p w14:paraId="3DCBA597" w14:textId="77777777" w:rsidR="00730ED2" w:rsidRPr="004565D4" w:rsidRDefault="00730ED2" w:rsidP="00136C94"/>
    <w:p w14:paraId="2F66F615" w14:textId="517F63A3" w:rsidR="00C45907" w:rsidRPr="004565D4" w:rsidRDefault="00730ED2" w:rsidP="00136C94">
      <w:pPr>
        <w:pStyle w:val="B1"/>
      </w:pP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rsidR="007F4304">
        <w:t>e</w:t>
      </w:r>
      <w:r w:rsidRPr="004565D4">
        <w:t>s for the gNB are defined in annex</w:t>
      </w:r>
      <w:r w:rsidR="007F5CD7" w:rsidRPr="004565D4">
        <w:t> </w:t>
      </w:r>
      <w:ins w:id="2542" w:author="CR0245" w:date="2020-11-30T13:37:00Z">
        <w:r w:rsidR="007F5CD7">
          <w:t>J</w:t>
        </w:r>
      </w:ins>
      <w:del w:id="2543" w:author="CR0245" w:date="2020-11-30T13:37:00Z">
        <w:r w:rsidR="007F5CD7" w:rsidRPr="004565D4" w:rsidDel="00BF27BA">
          <w:delText>G</w:delText>
        </w:r>
      </w:del>
      <w:r w:rsidRPr="004565D4">
        <w:t xml:space="preserve"> for low correlation.</w:t>
      </w:r>
    </w:p>
    <w:p w14:paraId="1BFB4DF6" w14:textId="78AE0743"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A33DDF0"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8.2.4.4.2-2</w:t>
      </w:r>
      <w:r w:rsidR="00C45907" w:rsidRPr="004565D4">
        <w:rPr>
          <w:lang w:eastAsia="zh-CN"/>
        </w:rPr>
        <w:t>.</w:t>
      </w:r>
    </w:p>
    <w:p w14:paraId="244B1288" w14:textId="77777777" w:rsidR="007F5CD7" w:rsidRPr="004565D4" w:rsidRDefault="007F5CD7" w:rsidP="007F5CD7">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565D4" w14:paraId="5570555D" w14:textId="77777777" w:rsidTr="00E31861">
        <w:trPr>
          <w:cantSplit/>
          <w:jc w:val="center"/>
        </w:trPr>
        <w:tc>
          <w:tcPr>
            <w:tcW w:w="1423" w:type="dxa"/>
            <w:tcBorders>
              <w:bottom w:val="single" w:sz="4" w:space="0" w:color="auto"/>
            </w:tcBorders>
          </w:tcPr>
          <w:p w14:paraId="6F12A672" w14:textId="77777777" w:rsidR="007F5CD7" w:rsidRPr="004565D4" w:rsidRDefault="007F5CD7" w:rsidP="00E31861">
            <w:pPr>
              <w:pStyle w:val="TAH"/>
              <w:rPr>
                <w:rFonts w:eastAsia="‚c‚e‚o“Á‘¾ƒSƒVƒbƒN‘Ì"/>
              </w:rPr>
            </w:pPr>
            <w:r w:rsidRPr="004565D4">
              <w:t>BS type</w:t>
            </w:r>
          </w:p>
        </w:tc>
        <w:tc>
          <w:tcPr>
            <w:tcW w:w="1959" w:type="dxa"/>
          </w:tcPr>
          <w:p w14:paraId="398868B6" w14:textId="77777777" w:rsidR="007F5CD7" w:rsidRPr="004565D4" w:rsidRDefault="007F5CD7" w:rsidP="00E31861">
            <w:pPr>
              <w:pStyle w:val="TAH"/>
              <w:rPr>
                <w:rFonts w:eastAsia="‚c‚e‚o“Á‘¾ƒSƒVƒbƒN‘Ì"/>
              </w:rPr>
            </w:pPr>
            <w:r w:rsidRPr="004565D4">
              <w:rPr>
                <w:rFonts w:eastAsia="‚c‚e‚o“Á‘¾ƒSƒVƒbƒN‘Ì"/>
              </w:rPr>
              <w:t>Sub-carrier spacing (kHz)</w:t>
            </w:r>
          </w:p>
        </w:tc>
        <w:tc>
          <w:tcPr>
            <w:tcW w:w="1985" w:type="dxa"/>
          </w:tcPr>
          <w:p w14:paraId="4125ED5A" w14:textId="77777777" w:rsidR="007F5CD7" w:rsidRPr="004565D4" w:rsidRDefault="007F5CD7" w:rsidP="00E31861">
            <w:pPr>
              <w:pStyle w:val="TAH"/>
              <w:rPr>
                <w:rFonts w:eastAsia="‚c‚e‚o“Á‘¾ƒSƒVƒbƒN‘Ì"/>
              </w:rPr>
            </w:pPr>
            <w:r w:rsidRPr="004565D4">
              <w:rPr>
                <w:rFonts w:eastAsia="‚c‚e‚o“Á‘¾ƒSƒVƒbƒN‘Ì"/>
              </w:rPr>
              <w:t>Channel bandwidth (MHz)</w:t>
            </w:r>
          </w:p>
        </w:tc>
        <w:tc>
          <w:tcPr>
            <w:tcW w:w="3402" w:type="dxa"/>
          </w:tcPr>
          <w:p w14:paraId="670F6A5D" w14:textId="77777777" w:rsidR="007F5CD7" w:rsidRPr="004565D4" w:rsidRDefault="007F5CD7" w:rsidP="00E31861">
            <w:pPr>
              <w:pStyle w:val="TAH"/>
              <w:rPr>
                <w:rFonts w:eastAsia="‚c‚e‚o“Á‘¾ƒSƒVƒbƒN‘Ì"/>
              </w:rPr>
            </w:pPr>
            <w:r w:rsidRPr="004565D4">
              <w:rPr>
                <w:rFonts w:eastAsia="‚c‚e‚o“Á‘¾ƒSƒVƒbƒN‘Ì"/>
              </w:rPr>
              <w:t>AWGN power level</w:t>
            </w:r>
          </w:p>
        </w:tc>
      </w:tr>
      <w:tr w:rsidR="007F5CD7" w:rsidRPr="004565D4" w14:paraId="0BE5FEF4" w14:textId="77777777" w:rsidTr="00E31861">
        <w:trPr>
          <w:cantSplit/>
          <w:jc w:val="center"/>
          <w:ins w:id="2544" w:author="CR0245" w:date="2020-11-30T13:37:00Z"/>
        </w:trPr>
        <w:tc>
          <w:tcPr>
            <w:tcW w:w="1423" w:type="dxa"/>
            <w:vMerge w:val="restart"/>
            <w:shd w:val="clear" w:color="auto" w:fill="auto"/>
          </w:tcPr>
          <w:p w14:paraId="5187B9FC" w14:textId="77777777" w:rsidR="007F5CD7" w:rsidRDefault="007F5CD7" w:rsidP="00E31861">
            <w:pPr>
              <w:pStyle w:val="TAC"/>
              <w:rPr>
                <w:ins w:id="2545" w:author="CR0245" w:date="2020-11-30T13:37:00Z"/>
              </w:rPr>
            </w:pPr>
          </w:p>
          <w:p w14:paraId="5EF6D349" w14:textId="77777777" w:rsidR="007F5CD7" w:rsidRDefault="007F5CD7" w:rsidP="00E31861">
            <w:pPr>
              <w:pStyle w:val="TAC"/>
              <w:rPr>
                <w:ins w:id="2546" w:author="CR0245" w:date="2020-11-30T13:37:00Z"/>
              </w:rPr>
            </w:pPr>
            <w:r>
              <w:t>1-O</w:t>
            </w:r>
          </w:p>
        </w:tc>
        <w:tc>
          <w:tcPr>
            <w:tcW w:w="1959" w:type="dxa"/>
            <w:vMerge w:val="restart"/>
          </w:tcPr>
          <w:p w14:paraId="3E147016" w14:textId="77777777" w:rsidR="007F5CD7" w:rsidRDefault="007F5CD7" w:rsidP="00E31861">
            <w:pPr>
              <w:pStyle w:val="TAC"/>
              <w:rPr>
                <w:ins w:id="2547" w:author="CR0245" w:date="2020-11-30T13:37:00Z"/>
                <w:rFonts w:eastAsia="‚c‚e‚o“Á‘¾ƒSƒVƒbƒN‘Ì"/>
              </w:rPr>
            </w:pPr>
            <w:r>
              <w:rPr>
                <w:rFonts w:eastAsia="‚c‚e‚o“Á‘¾ƒSƒVƒbƒN‘Ì"/>
              </w:rPr>
              <w:t>15</w:t>
            </w:r>
          </w:p>
        </w:tc>
        <w:tc>
          <w:tcPr>
            <w:tcW w:w="1985" w:type="dxa"/>
            <w:tcBorders>
              <w:bottom w:val="single" w:sz="4" w:space="0" w:color="auto"/>
            </w:tcBorders>
          </w:tcPr>
          <w:p w14:paraId="311CCA4B" w14:textId="77777777" w:rsidR="007F5CD7" w:rsidRPr="004565D4" w:rsidRDefault="007F5CD7" w:rsidP="00E31861">
            <w:pPr>
              <w:pStyle w:val="TAC"/>
              <w:rPr>
                <w:ins w:id="2548" w:author="CR0245" w:date="2020-11-30T13:37:00Z"/>
                <w:rFonts w:eastAsia="‚c‚e‚o“Á‘¾ƒSƒVƒbƒN‘Ì"/>
              </w:rPr>
            </w:pPr>
            <w:ins w:id="2549" w:author="CR0245" w:date="2020-11-30T13:37:00Z">
              <w:r>
                <w:rPr>
                  <w:rFonts w:eastAsia="‚c‚e‚o“Á‘¾ƒSƒVƒbƒN‘Ì"/>
                </w:rPr>
                <w:t>5</w:t>
              </w:r>
            </w:ins>
          </w:p>
        </w:tc>
        <w:tc>
          <w:tcPr>
            <w:tcW w:w="3402" w:type="dxa"/>
            <w:tcBorders>
              <w:bottom w:val="single" w:sz="4" w:space="0" w:color="auto"/>
            </w:tcBorders>
          </w:tcPr>
          <w:p w14:paraId="388971F8" w14:textId="77777777" w:rsidR="007F5CD7" w:rsidRPr="004565D4" w:rsidRDefault="007F5CD7" w:rsidP="00E31861">
            <w:pPr>
              <w:pStyle w:val="TAC"/>
              <w:rPr>
                <w:ins w:id="2550" w:author="CR0245" w:date="2020-11-30T13:37:00Z"/>
                <w:lang w:eastAsia="zh-CN"/>
              </w:rPr>
            </w:pPr>
            <w:ins w:id="2551" w:author="CR0245" w:date="2020-11-30T13:37:00Z">
              <w:r w:rsidRPr="006739FE">
                <w:rPr>
                  <w:rFonts w:cs="v5.0.0"/>
                </w:rPr>
                <w:t>-86.5</w:t>
              </w:r>
              <w:r>
                <w:rPr>
                  <w:rFonts w:cs="v5.0.0"/>
                </w:rPr>
                <w:t xml:space="preserve"> </w:t>
              </w:r>
              <w:r w:rsidRPr="004565D4">
                <w:rPr>
                  <w:rFonts w:eastAsia="‚c‚e‚o“Á‘¾ƒSƒVƒbƒN‘Ì"/>
                </w:rPr>
                <w:t xml:space="preserve">- </w:t>
              </w:r>
              <w:r w:rsidRPr="004565D4">
                <w:t>Δ</w:t>
              </w:r>
              <w:r w:rsidRPr="004565D4">
                <w:rPr>
                  <w:vertAlign w:val="subscript"/>
                </w:rPr>
                <w:t>OTAREFSENS</w:t>
              </w:r>
              <w:r w:rsidRPr="006739FE">
                <w:rPr>
                  <w:rFonts w:cs="v5.0.0"/>
                </w:rPr>
                <w:t xml:space="preserve"> dBm / 4.5MHz</w:t>
              </w:r>
            </w:ins>
          </w:p>
        </w:tc>
      </w:tr>
      <w:tr w:rsidR="007F5CD7" w:rsidRPr="004565D4" w14:paraId="275C6CB9" w14:textId="77777777" w:rsidTr="00E31861">
        <w:trPr>
          <w:cantSplit/>
          <w:jc w:val="center"/>
        </w:trPr>
        <w:tc>
          <w:tcPr>
            <w:tcW w:w="1423" w:type="dxa"/>
            <w:vMerge/>
            <w:shd w:val="clear" w:color="auto" w:fill="auto"/>
          </w:tcPr>
          <w:p w14:paraId="1172918A" w14:textId="77777777" w:rsidR="007F5CD7" w:rsidRPr="004565D4" w:rsidRDefault="007F5CD7" w:rsidP="00E31861">
            <w:pPr>
              <w:pStyle w:val="TAC"/>
            </w:pPr>
          </w:p>
        </w:tc>
        <w:tc>
          <w:tcPr>
            <w:tcW w:w="1959" w:type="dxa"/>
            <w:vMerge/>
          </w:tcPr>
          <w:p w14:paraId="734605C4" w14:textId="77777777" w:rsidR="007F5CD7" w:rsidRPr="004565D4"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4565D4" w:rsidRDefault="007F5CD7" w:rsidP="00E31861">
            <w:pPr>
              <w:pStyle w:val="TAC"/>
              <w:rPr>
                <w:rFonts w:eastAsia="‚c‚e‚o“Á‘¾ƒSƒVƒbƒN‘Ì"/>
              </w:rPr>
            </w:pPr>
            <w:r w:rsidRPr="004565D4">
              <w:rPr>
                <w:rFonts w:eastAsia="‚c‚e‚o“Á‘¾ƒSƒVƒbƒN‘Ì"/>
              </w:rPr>
              <w:t>10</w:t>
            </w:r>
          </w:p>
        </w:tc>
        <w:tc>
          <w:tcPr>
            <w:tcW w:w="3402" w:type="dxa"/>
            <w:tcBorders>
              <w:bottom w:val="single" w:sz="4" w:space="0" w:color="auto"/>
            </w:tcBorders>
          </w:tcPr>
          <w:p w14:paraId="2E8E6243" w14:textId="77777777" w:rsidR="007F5CD7" w:rsidRPr="004565D4" w:rsidRDefault="007F5CD7" w:rsidP="00E31861">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7F5CD7" w:rsidRPr="004565D4" w14:paraId="46D7A864" w14:textId="77777777" w:rsidTr="00E31861">
        <w:trPr>
          <w:cantSplit/>
          <w:jc w:val="center"/>
          <w:ins w:id="2552" w:author="CR0245" w:date="2020-11-30T13:37:00Z"/>
        </w:trPr>
        <w:tc>
          <w:tcPr>
            <w:tcW w:w="1423" w:type="dxa"/>
            <w:vMerge/>
            <w:shd w:val="clear" w:color="auto" w:fill="auto"/>
          </w:tcPr>
          <w:p w14:paraId="1FC3BA85" w14:textId="77777777" w:rsidR="007F5CD7" w:rsidRPr="004565D4" w:rsidRDefault="007F5CD7" w:rsidP="00E31861">
            <w:pPr>
              <w:pStyle w:val="TAC"/>
              <w:rPr>
                <w:ins w:id="2553" w:author="CR0245" w:date="2020-11-30T13:37:00Z"/>
                <w:rFonts w:eastAsia="‚c‚e‚o“Á‘¾ƒSƒVƒbƒN‘Ì"/>
              </w:rPr>
            </w:pPr>
          </w:p>
        </w:tc>
        <w:tc>
          <w:tcPr>
            <w:tcW w:w="1959" w:type="dxa"/>
            <w:vMerge w:val="restart"/>
          </w:tcPr>
          <w:p w14:paraId="32D73478" w14:textId="77777777" w:rsidR="007F5CD7" w:rsidRDefault="007F5CD7" w:rsidP="00E31861">
            <w:pPr>
              <w:pStyle w:val="TAC"/>
              <w:rPr>
                <w:ins w:id="2554" w:author="CR0245" w:date="2020-11-30T13:37:00Z"/>
                <w:rFonts w:eastAsia="‚c‚e‚o“Á‘¾ƒSƒVƒbƒN‘Ì"/>
              </w:rPr>
            </w:pPr>
            <w:r>
              <w:rPr>
                <w:rFonts w:eastAsia="‚c‚e‚o“Á‘¾ƒSƒVƒbƒN‘Ì"/>
              </w:rPr>
              <w:t>30</w:t>
            </w:r>
          </w:p>
        </w:tc>
        <w:tc>
          <w:tcPr>
            <w:tcW w:w="1985" w:type="dxa"/>
          </w:tcPr>
          <w:p w14:paraId="0504A342" w14:textId="77777777" w:rsidR="007F5CD7" w:rsidRPr="004565D4" w:rsidRDefault="007F5CD7" w:rsidP="00E31861">
            <w:pPr>
              <w:pStyle w:val="TAC"/>
              <w:rPr>
                <w:ins w:id="2555" w:author="CR0245" w:date="2020-11-30T13:37:00Z"/>
                <w:rFonts w:eastAsia="‚c‚e‚o“Á‘¾ƒSƒVƒbƒN‘Ì"/>
              </w:rPr>
            </w:pPr>
            <w:ins w:id="2556" w:author="CR0245" w:date="2020-11-30T13:37:00Z">
              <w:r>
                <w:rPr>
                  <w:rFonts w:eastAsia="‚c‚e‚o“Á‘¾ƒSƒVƒbƒN‘Ì"/>
                </w:rPr>
                <w:t>10</w:t>
              </w:r>
            </w:ins>
          </w:p>
        </w:tc>
        <w:tc>
          <w:tcPr>
            <w:tcW w:w="3402" w:type="dxa"/>
          </w:tcPr>
          <w:p w14:paraId="1DF7CF47" w14:textId="77777777" w:rsidR="007F5CD7" w:rsidRPr="004565D4" w:rsidRDefault="007F5CD7" w:rsidP="00E31861">
            <w:pPr>
              <w:pStyle w:val="TAC"/>
              <w:rPr>
                <w:ins w:id="2557" w:author="CR0245" w:date="2020-11-30T13:37:00Z"/>
                <w:lang w:eastAsia="zh-CN"/>
              </w:rPr>
            </w:pPr>
            <w:ins w:id="2558" w:author="CR0245" w:date="2020-11-30T13:37:00Z">
              <w:r w:rsidRPr="006739FE">
                <w:rPr>
                  <w:rFonts w:cs="v5.0.0"/>
                </w:rPr>
                <w:t>-83.6</w:t>
              </w:r>
              <w:r>
                <w:rPr>
                  <w:rFonts w:cs="v5.0.0"/>
                </w:rPr>
                <w:t xml:space="preserve"> </w:t>
              </w:r>
              <w:r w:rsidRPr="004565D4">
                <w:rPr>
                  <w:rFonts w:eastAsia="‚c‚e‚o“Á‘¾ƒSƒVƒbƒN‘Ì"/>
                </w:rPr>
                <w:t xml:space="preserve">- </w:t>
              </w:r>
              <w:r w:rsidRPr="004565D4">
                <w:t>Δ</w:t>
              </w:r>
              <w:r w:rsidRPr="004565D4">
                <w:rPr>
                  <w:vertAlign w:val="subscript"/>
                </w:rPr>
                <w:t>OTAREFSENS</w:t>
              </w:r>
              <w:r w:rsidRPr="006739FE">
                <w:rPr>
                  <w:rFonts w:cs="v5.0.0"/>
                </w:rPr>
                <w:t xml:space="preserve"> dBm / 8.64MHz</w:t>
              </w:r>
            </w:ins>
          </w:p>
        </w:tc>
      </w:tr>
      <w:tr w:rsidR="007F5CD7" w:rsidRPr="004565D4" w14:paraId="6CECB358" w14:textId="77777777" w:rsidTr="00E31861">
        <w:trPr>
          <w:cantSplit/>
          <w:jc w:val="center"/>
        </w:trPr>
        <w:tc>
          <w:tcPr>
            <w:tcW w:w="1423" w:type="dxa"/>
            <w:vMerge/>
            <w:shd w:val="clear" w:color="auto" w:fill="auto"/>
          </w:tcPr>
          <w:p w14:paraId="5A63D6BF" w14:textId="77777777" w:rsidR="007F5CD7" w:rsidRPr="004565D4" w:rsidRDefault="007F5CD7" w:rsidP="00E31861">
            <w:pPr>
              <w:pStyle w:val="TAC"/>
              <w:rPr>
                <w:rFonts w:eastAsia="‚c‚e‚o“Á‘¾ƒSƒVƒbƒN‘Ì"/>
              </w:rPr>
            </w:pPr>
          </w:p>
        </w:tc>
        <w:tc>
          <w:tcPr>
            <w:tcW w:w="1959" w:type="dxa"/>
            <w:vMerge/>
          </w:tcPr>
          <w:p w14:paraId="43325619" w14:textId="77777777" w:rsidR="007F5CD7" w:rsidRPr="004565D4" w:rsidRDefault="007F5CD7" w:rsidP="00E31861">
            <w:pPr>
              <w:pStyle w:val="TAC"/>
              <w:rPr>
                <w:rFonts w:eastAsia="‚c‚e‚o“Á‘¾ƒSƒVƒbƒN‘Ì"/>
              </w:rPr>
            </w:pPr>
          </w:p>
        </w:tc>
        <w:tc>
          <w:tcPr>
            <w:tcW w:w="1985" w:type="dxa"/>
          </w:tcPr>
          <w:p w14:paraId="7D1DC875" w14:textId="77777777" w:rsidR="007F5CD7" w:rsidRPr="004565D4" w:rsidRDefault="007F5CD7" w:rsidP="00E31861">
            <w:pPr>
              <w:pStyle w:val="TAC"/>
              <w:rPr>
                <w:rFonts w:eastAsia="‚c‚e‚o“Á‘¾ƒSƒVƒbƒN‘Ì"/>
              </w:rPr>
            </w:pPr>
            <w:r w:rsidRPr="004565D4">
              <w:rPr>
                <w:rFonts w:eastAsia="‚c‚e‚o“Á‘¾ƒSƒVƒbƒN‘Ì"/>
              </w:rPr>
              <w:t>40</w:t>
            </w:r>
          </w:p>
        </w:tc>
        <w:tc>
          <w:tcPr>
            <w:tcW w:w="3402" w:type="dxa"/>
          </w:tcPr>
          <w:p w14:paraId="7AA0265D" w14:textId="77777777" w:rsidR="007F5CD7" w:rsidRPr="004565D4" w:rsidRDefault="007F5CD7" w:rsidP="00E31861">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7F5CD7" w:rsidRPr="004565D4" w14:paraId="29B0A4FE" w14:textId="77777777" w:rsidTr="00E31861">
        <w:trPr>
          <w:cantSplit/>
          <w:jc w:val="center"/>
        </w:trPr>
        <w:tc>
          <w:tcPr>
            <w:tcW w:w="8769" w:type="dxa"/>
            <w:gridSpan w:val="4"/>
          </w:tcPr>
          <w:p w14:paraId="4FA93705" w14:textId="77777777" w:rsidR="007F5CD7" w:rsidRPr="004565D4" w:rsidDel="00B34EE5" w:rsidRDefault="007F5CD7" w:rsidP="00E31861">
            <w:pPr>
              <w:pStyle w:val="TAN"/>
              <w:rPr>
                <w:lang w:eastAsia="zh-CN"/>
              </w:rPr>
            </w:pPr>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p>
        </w:tc>
      </w:tr>
    </w:tbl>
    <w:p w14:paraId="78B66682" w14:textId="77777777" w:rsidR="007F5CD7" w:rsidRPr="004565D4" w:rsidRDefault="007F5CD7" w:rsidP="007F5CD7">
      <w:pPr>
        <w:rPr>
          <w:lang w:eastAsia="zh-CN"/>
        </w:rPr>
      </w:pPr>
    </w:p>
    <w:p w14:paraId="197D4CA1"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559" w:name="_Toc36636171"/>
      <w:bookmarkStart w:id="2560" w:name="_Toc37273117"/>
      <w:bookmarkStart w:id="2561" w:name="_Toc45886197"/>
      <w:bookmarkStart w:id="2562" w:name="_Toc53183276"/>
      <w:r w:rsidRPr="004565D4">
        <w:t>8.2.4.5</w:t>
      </w:r>
      <w:r w:rsidRPr="004565D4">
        <w:tab/>
        <w:t>Test Requirement</w:t>
      </w:r>
      <w:bookmarkEnd w:id="2507"/>
      <w:bookmarkEnd w:id="2559"/>
      <w:bookmarkEnd w:id="2560"/>
      <w:bookmarkEnd w:id="2561"/>
      <w:bookmarkEnd w:id="2562"/>
    </w:p>
    <w:p w14:paraId="698EF29D" w14:textId="77777777" w:rsidR="007F5CD7" w:rsidRPr="004565D4" w:rsidRDefault="007F5CD7" w:rsidP="007F5CD7">
      <w:r w:rsidRPr="004565D4">
        <w:t xml:space="preserve">The throughput measured according to </w:t>
      </w:r>
      <w:r>
        <w:t>clause </w:t>
      </w:r>
      <w:r w:rsidRPr="004565D4">
        <w:t>8.2.4.4.2 shall not be below the limits for the SNR levels specified in table 8.2.4.5-1 to 8.2.4.5-</w:t>
      </w:r>
      <w:ins w:id="2563" w:author="CR0245" w:date="2020-11-30T13:37:00Z">
        <w:r>
          <w:t>10</w:t>
        </w:r>
        <w:del w:id="2564" w:author="CR0245" w:date="2020-11-30T13:37:00Z">
          <w:r w:rsidDel="001E5BA2">
            <w:delText>8</w:delText>
          </w:r>
        </w:del>
      </w:ins>
      <w:del w:id="2565" w:author="CR0245" w:date="2020-11-30T13:37:00Z">
        <w:r w:rsidDel="00A84492">
          <w:delText>4</w:delText>
        </w:r>
      </w:del>
      <w:r w:rsidRPr="004565D4">
        <w:t>.</w:t>
      </w:r>
      <w:r>
        <w:t xml:space="preserve"> Unless stated otherwise, the MIMO correlation matrices for the gNB are defined in annex J for low correlation.</w:t>
      </w:r>
    </w:p>
    <w:p w14:paraId="7667A488" w14:textId="154E52A2" w:rsidR="00C45907" w:rsidRPr="004565D4" w:rsidRDefault="00C45907" w:rsidP="00136C94">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r w:rsidR="00A51F27">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7F4304">
        <w:trPr>
          <w:cantSplit/>
          <w:jc w:val="center"/>
        </w:trPr>
        <w:tc>
          <w:tcPr>
            <w:tcW w:w="1008" w:type="dxa"/>
            <w:tcBorders>
              <w:bottom w:val="single" w:sz="4" w:space="0" w:color="auto"/>
            </w:tcBorders>
          </w:tcPr>
          <w:p w14:paraId="011FF071" w14:textId="2FD5DAA7" w:rsidR="00DF31A3" w:rsidRPr="004565D4" w:rsidRDefault="00DF31A3" w:rsidP="00136C94">
            <w:pPr>
              <w:pStyle w:val="TAH"/>
            </w:pPr>
            <w:r w:rsidRPr="004565D4">
              <w:t>Number of TX antennas</w:t>
            </w:r>
          </w:p>
        </w:tc>
        <w:tc>
          <w:tcPr>
            <w:tcW w:w="977" w:type="dxa"/>
            <w:tcBorders>
              <w:bottom w:val="single" w:sz="4" w:space="0" w:color="auto"/>
            </w:tcBorders>
          </w:tcPr>
          <w:p w14:paraId="4157DC6B" w14:textId="2BA1320F" w:rsidR="00DF31A3" w:rsidRPr="004565D4" w:rsidRDefault="00DF31A3" w:rsidP="00136C94">
            <w:pPr>
              <w:pStyle w:val="TAH"/>
            </w:pPr>
            <w:r w:rsidRPr="004565D4">
              <w:t>Number of demodulation branches</w:t>
            </w:r>
          </w:p>
        </w:tc>
        <w:tc>
          <w:tcPr>
            <w:tcW w:w="990" w:type="dxa"/>
          </w:tcPr>
          <w:p w14:paraId="62AFC5A5" w14:textId="3C295D8F" w:rsidR="00DF31A3" w:rsidRPr="004565D4" w:rsidRDefault="00DF31A3" w:rsidP="00136C94">
            <w:pPr>
              <w:pStyle w:val="TAH"/>
            </w:pPr>
            <w:r w:rsidRPr="004565D4">
              <w:t>Cyclic prefix</w:t>
            </w:r>
          </w:p>
        </w:tc>
        <w:tc>
          <w:tcPr>
            <w:tcW w:w="2269" w:type="dxa"/>
          </w:tcPr>
          <w:p w14:paraId="0C3E28E8" w14:textId="31C54C3D" w:rsidR="00DF31A3" w:rsidRPr="004565D4" w:rsidRDefault="00DF31A3" w:rsidP="00136C94">
            <w:pPr>
              <w:pStyle w:val="TAH"/>
              <w:rPr>
                <w:lang w:val="fr-FR"/>
              </w:rPr>
            </w:pPr>
            <w:r w:rsidRPr="004565D4">
              <w:rPr>
                <w:lang w:val="fr-FR"/>
              </w:rPr>
              <w:t>Propagation conditions (Annex J)</w:t>
            </w:r>
          </w:p>
        </w:tc>
        <w:tc>
          <w:tcPr>
            <w:tcW w:w="988" w:type="dxa"/>
          </w:tcPr>
          <w:p w14:paraId="47B3F737" w14:textId="13E5F639" w:rsidR="00DF31A3" w:rsidRPr="004565D4" w:rsidRDefault="00DF31A3" w:rsidP="00136C94">
            <w:pPr>
              <w:pStyle w:val="TAH"/>
            </w:pPr>
            <w:r w:rsidRPr="004565D4">
              <w:t>Fraction of maximum throughput</w:t>
            </w:r>
          </w:p>
        </w:tc>
        <w:tc>
          <w:tcPr>
            <w:tcW w:w="1425" w:type="dxa"/>
          </w:tcPr>
          <w:p w14:paraId="5E1FD5E4" w14:textId="0856D252" w:rsidR="00DF31A3" w:rsidRPr="004565D4" w:rsidRDefault="00DF31A3" w:rsidP="00136C94">
            <w:pPr>
              <w:pStyle w:val="TAH"/>
            </w:pPr>
            <w:r w:rsidRPr="004565D4">
              <w:t>FRC</w:t>
            </w:r>
            <w:r w:rsidRPr="004565D4">
              <w:br/>
              <w:t>(Annex A)</w:t>
            </w:r>
          </w:p>
        </w:tc>
        <w:tc>
          <w:tcPr>
            <w:tcW w:w="986" w:type="dxa"/>
          </w:tcPr>
          <w:p w14:paraId="065D6EAA" w14:textId="7B91D183" w:rsidR="00DF31A3" w:rsidRPr="004565D4" w:rsidRDefault="00DF31A3" w:rsidP="00136C94">
            <w:pPr>
              <w:pStyle w:val="TAH"/>
            </w:pPr>
            <w:r w:rsidRPr="004565D4">
              <w:t>Additional DM-RS position</w:t>
            </w:r>
          </w:p>
        </w:tc>
        <w:tc>
          <w:tcPr>
            <w:tcW w:w="988" w:type="dxa"/>
          </w:tcPr>
          <w:p w14:paraId="6668B983" w14:textId="77777777" w:rsidR="00DF31A3" w:rsidRPr="004565D4" w:rsidRDefault="00DF31A3" w:rsidP="00136C94">
            <w:pPr>
              <w:pStyle w:val="TAH"/>
            </w:pPr>
            <w:r w:rsidRPr="004565D4">
              <w:t>SNR</w:t>
            </w:r>
          </w:p>
          <w:p w14:paraId="2BCF4204" w14:textId="5AA1CD46" w:rsidR="00DF31A3" w:rsidRPr="004565D4" w:rsidRDefault="00DF31A3" w:rsidP="00136C94">
            <w:pPr>
              <w:pStyle w:val="TAH"/>
            </w:pPr>
            <w:r w:rsidRPr="004565D4">
              <w:t>(dB)</w:t>
            </w:r>
          </w:p>
        </w:tc>
      </w:tr>
      <w:tr w:rsidR="007F4304" w:rsidRPr="004565D4" w14:paraId="2A7DA8FE" w14:textId="77777777" w:rsidTr="007F4304">
        <w:trPr>
          <w:cantSplit/>
          <w:jc w:val="center"/>
        </w:trPr>
        <w:tc>
          <w:tcPr>
            <w:tcW w:w="1008" w:type="dxa"/>
            <w:tcBorders>
              <w:bottom w:val="nil"/>
            </w:tcBorders>
            <w:shd w:val="clear" w:color="auto" w:fill="auto"/>
          </w:tcPr>
          <w:p w14:paraId="19D25835" w14:textId="3D2E91C4" w:rsidR="007F4304" w:rsidRPr="004565D4" w:rsidRDefault="007F4304" w:rsidP="00136C94">
            <w:pPr>
              <w:pStyle w:val="TAC"/>
            </w:pPr>
            <w:r w:rsidRPr="004565D4">
              <w:t>1</w:t>
            </w:r>
          </w:p>
        </w:tc>
        <w:tc>
          <w:tcPr>
            <w:tcW w:w="977" w:type="dxa"/>
            <w:tcBorders>
              <w:bottom w:val="nil"/>
            </w:tcBorders>
            <w:shd w:val="clear" w:color="auto" w:fill="auto"/>
          </w:tcPr>
          <w:p w14:paraId="00BEB673" w14:textId="20C681F2" w:rsidR="007F4304" w:rsidRPr="004565D4" w:rsidRDefault="007F4304" w:rsidP="00136C94">
            <w:pPr>
              <w:pStyle w:val="TAC"/>
              <w:rPr>
                <w:rFonts w:eastAsiaTheme="minorEastAsia"/>
              </w:rPr>
            </w:pPr>
            <w:r w:rsidRPr="004565D4">
              <w:t>2</w:t>
            </w:r>
          </w:p>
        </w:tc>
        <w:tc>
          <w:tcPr>
            <w:tcW w:w="990" w:type="dxa"/>
          </w:tcPr>
          <w:p w14:paraId="2F6A0430" w14:textId="6DC29579" w:rsidR="007F4304" w:rsidRPr="004565D4" w:rsidRDefault="007F4304" w:rsidP="00136C94">
            <w:pPr>
              <w:pStyle w:val="TAC"/>
            </w:pPr>
            <w:r w:rsidRPr="004565D4">
              <w:t>Normal</w:t>
            </w:r>
          </w:p>
        </w:tc>
        <w:tc>
          <w:tcPr>
            <w:tcW w:w="2269" w:type="dxa"/>
          </w:tcPr>
          <w:p w14:paraId="112F77F0" w14:textId="12E9083B" w:rsidR="007F4304" w:rsidRPr="004565D4" w:rsidRDefault="007F4304" w:rsidP="00136C94">
            <w:pPr>
              <w:pStyle w:val="TAC"/>
            </w:pPr>
            <w:r w:rsidRPr="004565D4">
              <w:t>HST Scenario 1-NR350</w:t>
            </w:r>
          </w:p>
        </w:tc>
        <w:tc>
          <w:tcPr>
            <w:tcW w:w="988" w:type="dxa"/>
          </w:tcPr>
          <w:p w14:paraId="6518F0A3" w14:textId="02832D9F" w:rsidR="007F4304" w:rsidRPr="004565D4" w:rsidRDefault="007F4304" w:rsidP="00136C94">
            <w:pPr>
              <w:pStyle w:val="TAC"/>
            </w:pPr>
            <w:r w:rsidRPr="004565D4">
              <w:t>70 %</w:t>
            </w:r>
          </w:p>
        </w:tc>
        <w:tc>
          <w:tcPr>
            <w:tcW w:w="1425" w:type="dxa"/>
          </w:tcPr>
          <w:p w14:paraId="08D4997D" w14:textId="449158E2" w:rsidR="007F4304" w:rsidRPr="004565D4" w:rsidRDefault="007F4304" w:rsidP="00136C94">
            <w:pPr>
              <w:pStyle w:val="TAC"/>
            </w:pPr>
            <w:r w:rsidRPr="004565D4">
              <w:t>G-FR1-A3-33</w:t>
            </w:r>
          </w:p>
        </w:tc>
        <w:tc>
          <w:tcPr>
            <w:tcW w:w="986" w:type="dxa"/>
          </w:tcPr>
          <w:p w14:paraId="5F10FA5E" w14:textId="34AED624" w:rsidR="007F4304" w:rsidRPr="004565D4" w:rsidRDefault="007F4304" w:rsidP="00136C94">
            <w:pPr>
              <w:pStyle w:val="TAC"/>
            </w:pPr>
            <w:r w:rsidRPr="004565D4">
              <w:rPr>
                <w:rFonts w:eastAsiaTheme="minorEastAsia"/>
              </w:rPr>
              <w:t>pos2</w:t>
            </w:r>
          </w:p>
        </w:tc>
        <w:tc>
          <w:tcPr>
            <w:tcW w:w="988" w:type="dxa"/>
          </w:tcPr>
          <w:p w14:paraId="2961DD90" w14:textId="249ADC81" w:rsidR="007F4304" w:rsidRPr="004565D4" w:rsidRDefault="007F4304" w:rsidP="00136C94">
            <w:pPr>
              <w:pStyle w:val="TAC"/>
            </w:pPr>
            <w:r>
              <w:t>-3.4</w:t>
            </w:r>
          </w:p>
        </w:tc>
      </w:tr>
      <w:tr w:rsidR="007F4304" w:rsidRPr="004565D4" w14:paraId="650FA509" w14:textId="77777777" w:rsidTr="007F4304">
        <w:trPr>
          <w:cantSplit/>
          <w:jc w:val="center"/>
        </w:trPr>
        <w:tc>
          <w:tcPr>
            <w:tcW w:w="1008" w:type="dxa"/>
            <w:tcBorders>
              <w:top w:val="nil"/>
              <w:bottom w:val="nil"/>
            </w:tcBorders>
            <w:shd w:val="clear" w:color="auto" w:fill="auto"/>
          </w:tcPr>
          <w:p w14:paraId="31C8DD49" w14:textId="77777777" w:rsidR="007F4304" w:rsidRPr="004565D4" w:rsidRDefault="007F4304" w:rsidP="00136C94">
            <w:pPr>
              <w:pStyle w:val="TAC"/>
            </w:pPr>
          </w:p>
        </w:tc>
        <w:tc>
          <w:tcPr>
            <w:tcW w:w="977" w:type="dxa"/>
            <w:tcBorders>
              <w:top w:val="nil"/>
              <w:bottom w:val="nil"/>
            </w:tcBorders>
            <w:shd w:val="clear" w:color="auto" w:fill="auto"/>
          </w:tcPr>
          <w:p w14:paraId="01DDF82A" w14:textId="77777777" w:rsidR="007F4304" w:rsidRPr="004565D4" w:rsidRDefault="007F4304" w:rsidP="00136C94">
            <w:pPr>
              <w:pStyle w:val="TAC"/>
              <w:rPr>
                <w:rFonts w:eastAsiaTheme="minorEastAsia"/>
              </w:rPr>
            </w:pPr>
          </w:p>
        </w:tc>
        <w:tc>
          <w:tcPr>
            <w:tcW w:w="990" w:type="dxa"/>
          </w:tcPr>
          <w:p w14:paraId="3B86110A" w14:textId="01AC9388" w:rsidR="007F4304" w:rsidRPr="004565D4" w:rsidRDefault="007F4304" w:rsidP="00136C94">
            <w:pPr>
              <w:pStyle w:val="TAC"/>
            </w:pPr>
            <w:r w:rsidRPr="004565D4">
              <w:t>Normal</w:t>
            </w:r>
          </w:p>
        </w:tc>
        <w:tc>
          <w:tcPr>
            <w:tcW w:w="2269" w:type="dxa"/>
          </w:tcPr>
          <w:p w14:paraId="214885CD" w14:textId="4342F505" w:rsidR="007F4304" w:rsidRPr="004565D4" w:rsidRDefault="007F4304" w:rsidP="00136C94">
            <w:pPr>
              <w:pStyle w:val="TAC"/>
            </w:pPr>
            <w:r w:rsidRPr="004565D4">
              <w:t>HST Scenario 1-NR350</w:t>
            </w:r>
          </w:p>
        </w:tc>
        <w:tc>
          <w:tcPr>
            <w:tcW w:w="988" w:type="dxa"/>
          </w:tcPr>
          <w:p w14:paraId="7641D9CB" w14:textId="7D9ECC6F" w:rsidR="007F4304" w:rsidRPr="004565D4" w:rsidRDefault="007F4304" w:rsidP="00136C94">
            <w:pPr>
              <w:pStyle w:val="TAC"/>
            </w:pPr>
            <w:r w:rsidRPr="004565D4">
              <w:t>70 %</w:t>
            </w:r>
          </w:p>
        </w:tc>
        <w:tc>
          <w:tcPr>
            <w:tcW w:w="1425" w:type="dxa"/>
          </w:tcPr>
          <w:p w14:paraId="574D3628" w14:textId="6A0AB784" w:rsidR="007F4304" w:rsidRPr="004565D4" w:rsidRDefault="007F4304" w:rsidP="00136C94">
            <w:pPr>
              <w:pStyle w:val="TAC"/>
            </w:pPr>
            <w:r w:rsidRPr="004565D4">
              <w:t>G-FR1-A4-29</w:t>
            </w:r>
          </w:p>
        </w:tc>
        <w:tc>
          <w:tcPr>
            <w:tcW w:w="986" w:type="dxa"/>
          </w:tcPr>
          <w:p w14:paraId="48238EA6" w14:textId="0655DC8C" w:rsidR="007F4304" w:rsidRPr="004565D4" w:rsidRDefault="007F4304" w:rsidP="00136C94">
            <w:pPr>
              <w:pStyle w:val="TAC"/>
            </w:pPr>
            <w:r w:rsidRPr="004565D4">
              <w:rPr>
                <w:rFonts w:eastAsiaTheme="minorEastAsia"/>
              </w:rPr>
              <w:t>pos2</w:t>
            </w:r>
          </w:p>
        </w:tc>
        <w:tc>
          <w:tcPr>
            <w:tcW w:w="988" w:type="dxa"/>
          </w:tcPr>
          <w:p w14:paraId="17244249" w14:textId="707BD668" w:rsidR="007F4304" w:rsidRPr="004565D4" w:rsidRDefault="007F4304" w:rsidP="00136C94">
            <w:pPr>
              <w:pStyle w:val="TAC"/>
            </w:pPr>
            <w:r>
              <w:t>8.7</w:t>
            </w:r>
          </w:p>
        </w:tc>
      </w:tr>
      <w:tr w:rsidR="007F4304" w:rsidRPr="004565D4" w14:paraId="26AF0529" w14:textId="77777777" w:rsidTr="007F4304">
        <w:trPr>
          <w:cantSplit/>
          <w:jc w:val="center"/>
        </w:trPr>
        <w:tc>
          <w:tcPr>
            <w:tcW w:w="1008" w:type="dxa"/>
            <w:tcBorders>
              <w:top w:val="nil"/>
              <w:bottom w:val="nil"/>
            </w:tcBorders>
            <w:shd w:val="clear" w:color="auto" w:fill="auto"/>
          </w:tcPr>
          <w:p w14:paraId="243B4527" w14:textId="77777777" w:rsidR="007F4304" w:rsidRPr="004565D4" w:rsidRDefault="007F4304" w:rsidP="00136C94">
            <w:pPr>
              <w:pStyle w:val="TAC"/>
            </w:pPr>
          </w:p>
        </w:tc>
        <w:tc>
          <w:tcPr>
            <w:tcW w:w="977" w:type="dxa"/>
            <w:tcBorders>
              <w:top w:val="nil"/>
              <w:bottom w:val="nil"/>
            </w:tcBorders>
            <w:shd w:val="clear" w:color="auto" w:fill="auto"/>
          </w:tcPr>
          <w:p w14:paraId="10D8BED0" w14:textId="77777777" w:rsidR="007F4304" w:rsidRPr="004565D4" w:rsidRDefault="007F4304" w:rsidP="00136C94">
            <w:pPr>
              <w:pStyle w:val="TAC"/>
              <w:rPr>
                <w:rFonts w:eastAsiaTheme="minorEastAsia"/>
              </w:rPr>
            </w:pPr>
          </w:p>
        </w:tc>
        <w:tc>
          <w:tcPr>
            <w:tcW w:w="990" w:type="dxa"/>
          </w:tcPr>
          <w:p w14:paraId="661CFCA3" w14:textId="39B561A0" w:rsidR="007F4304" w:rsidRPr="004565D4" w:rsidRDefault="007F4304" w:rsidP="00136C94">
            <w:pPr>
              <w:pStyle w:val="TAC"/>
            </w:pPr>
            <w:r w:rsidRPr="004565D4">
              <w:t>Normal</w:t>
            </w:r>
          </w:p>
        </w:tc>
        <w:tc>
          <w:tcPr>
            <w:tcW w:w="2269" w:type="dxa"/>
          </w:tcPr>
          <w:p w14:paraId="0114F992" w14:textId="02FF4708" w:rsidR="007F4304" w:rsidRPr="004565D4" w:rsidRDefault="007F4304" w:rsidP="00136C94">
            <w:pPr>
              <w:pStyle w:val="TAC"/>
            </w:pPr>
            <w:r w:rsidRPr="004565D4">
              <w:t>HST Scenario 3-NR350</w:t>
            </w:r>
          </w:p>
        </w:tc>
        <w:tc>
          <w:tcPr>
            <w:tcW w:w="988" w:type="dxa"/>
          </w:tcPr>
          <w:p w14:paraId="1CB70F49" w14:textId="49B2D373" w:rsidR="007F4304" w:rsidRPr="004565D4" w:rsidRDefault="007F4304" w:rsidP="00136C94">
            <w:pPr>
              <w:pStyle w:val="TAC"/>
            </w:pPr>
            <w:r w:rsidRPr="004565D4">
              <w:t>70 %</w:t>
            </w:r>
          </w:p>
        </w:tc>
        <w:tc>
          <w:tcPr>
            <w:tcW w:w="1425" w:type="dxa"/>
          </w:tcPr>
          <w:p w14:paraId="35D234AB" w14:textId="3BB532B3" w:rsidR="007F4304" w:rsidRPr="004565D4" w:rsidRDefault="007F4304" w:rsidP="00136C94">
            <w:pPr>
              <w:pStyle w:val="TAC"/>
            </w:pPr>
            <w:r w:rsidRPr="004565D4">
              <w:t>G-FR1-A3-33</w:t>
            </w:r>
          </w:p>
        </w:tc>
        <w:tc>
          <w:tcPr>
            <w:tcW w:w="986" w:type="dxa"/>
          </w:tcPr>
          <w:p w14:paraId="5C3B5E98" w14:textId="5330BE98" w:rsidR="007F4304" w:rsidRPr="004565D4" w:rsidRDefault="007F4304" w:rsidP="00136C94">
            <w:pPr>
              <w:pStyle w:val="TAC"/>
            </w:pPr>
            <w:r w:rsidRPr="004565D4">
              <w:t>pos2</w:t>
            </w:r>
          </w:p>
        </w:tc>
        <w:tc>
          <w:tcPr>
            <w:tcW w:w="988" w:type="dxa"/>
          </w:tcPr>
          <w:p w14:paraId="6CA8E6E6" w14:textId="1B2AF973" w:rsidR="007F4304" w:rsidRPr="004565D4" w:rsidRDefault="007F4304" w:rsidP="00136C94">
            <w:pPr>
              <w:pStyle w:val="TAC"/>
            </w:pPr>
            <w:r>
              <w:t>-3.3</w:t>
            </w:r>
          </w:p>
        </w:tc>
      </w:tr>
      <w:tr w:rsidR="007F4304" w:rsidRPr="004565D4" w14:paraId="3953D666" w14:textId="77777777" w:rsidTr="007F4304">
        <w:trPr>
          <w:cantSplit/>
          <w:jc w:val="center"/>
        </w:trPr>
        <w:tc>
          <w:tcPr>
            <w:tcW w:w="1008" w:type="dxa"/>
            <w:tcBorders>
              <w:top w:val="nil"/>
            </w:tcBorders>
            <w:shd w:val="clear" w:color="auto" w:fill="auto"/>
          </w:tcPr>
          <w:p w14:paraId="2365B643" w14:textId="77777777" w:rsidR="007F4304" w:rsidRPr="004565D4" w:rsidRDefault="007F4304" w:rsidP="00136C94">
            <w:pPr>
              <w:pStyle w:val="TAC"/>
            </w:pPr>
          </w:p>
        </w:tc>
        <w:tc>
          <w:tcPr>
            <w:tcW w:w="977" w:type="dxa"/>
            <w:tcBorders>
              <w:top w:val="nil"/>
            </w:tcBorders>
            <w:shd w:val="clear" w:color="auto" w:fill="auto"/>
          </w:tcPr>
          <w:p w14:paraId="100DDCF1" w14:textId="77777777" w:rsidR="007F4304" w:rsidRPr="004565D4" w:rsidRDefault="007F4304" w:rsidP="00136C94">
            <w:pPr>
              <w:pStyle w:val="TAC"/>
              <w:rPr>
                <w:rFonts w:eastAsiaTheme="minorEastAsia"/>
              </w:rPr>
            </w:pPr>
          </w:p>
        </w:tc>
        <w:tc>
          <w:tcPr>
            <w:tcW w:w="990" w:type="dxa"/>
          </w:tcPr>
          <w:p w14:paraId="7EE1D0A7" w14:textId="0B5BD0D0" w:rsidR="007F4304" w:rsidRPr="004565D4" w:rsidRDefault="007F4304" w:rsidP="00136C94">
            <w:pPr>
              <w:pStyle w:val="TAC"/>
            </w:pPr>
            <w:r w:rsidRPr="004565D4">
              <w:t>Normal</w:t>
            </w:r>
          </w:p>
        </w:tc>
        <w:tc>
          <w:tcPr>
            <w:tcW w:w="2269" w:type="dxa"/>
          </w:tcPr>
          <w:p w14:paraId="380EA555" w14:textId="62F7CAB2" w:rsidR="007F4304" w:rsidRPr="004565D4" w:rsidRDefault="007F4304" w:rsidP="00136C94">
            <w:pPr>
              <w:pStyle w:val="TAC"/>
            </w:pPr>
            <w:r w:rsidRPr="004565D4">
              <w:t>HST Scenario 3-NR350</w:t>
            </w:r>
          </w:p>
        </w:tc>
        <w:tc>
          <w:tcPr>
            <w:tcW w:w="988" w:type="dxa"/>
          </w:tcPr>
          <w:p w14:paraId="24E981BA" w14:textId="35313EF2" w:rsidR="007F4304" w:rsidRPr="004565D4" w:rsidRDefault="007F4304" w:rsidP="00136C94">
            <w:pPr>
              <w:pStyle w:val="TAC"/>
            </w:pPr>
            <w:r w:rsidRPr="004565D4">
              <w:t>70 %</w:t>
            </w:r>
          </w:p>
        </w:tc>
        <w:tc>
          <w:tcPr>
            <w:tcW w:w="1425" w:type="dxa"/>
          </w:tcPr>
          <w:p w14:paraId="2D2279DD" w14:textId="239FD8BD" w:rsidR="007F4304" w:rsidRPr="004565D4" w:rsidRDefault="007F4304" w:rsidP="00136C94">
            <w:pPr>
              <w:pStyle w:val="TAC"/>
            </w:pPr>
            <w:r w:rsidRPr="004565D4">
              <w:t>G-FR1-A4-29</w:t>
            </w:r>
          </w:p>
        </w:tc>
        <w:tc>
          <w:tcPr>
            <w:tcW w:w="986" w:type="dxa"/>
          </w:tcPr>
          <w:p w14:paraId="1EA9DD18" w14:textId="37BB1E00" w:rsidR="007F4304" w:rsidRPr="004565D4" w:rsidRDefault="007F4304" w:rsidP="00136C94">
            <w:pPr>
              <w:pStyle w:val="TAC"/>
            </w:pPr>
            <w:r w:rsidRPr="004565D4">
              <w:t>pos2</w:t>
            </w:r>
          </w:p>
        </w:tc>
        <w:tc>
          <w:tcPr>
            <w:tcW w:w="988" w:type="dxa"/>
          </w:tcPr>
          <w:p w14:paraId="759391F8" w14:textId="40A60DE0" w:rsidR="007F4304" w:rsidRPr="004565D4" w:rsidRDefault="007F4304" w:rsidP="00136C94">
            <w:pPr>
              <w:pStyle w:val="TAC"/>
            </w:pPr>
            <w:r>
              <w:t>9.0</w:t>
            </w:r>
          </w:p>
        </w:tc>
      </w:tr>
    </w:tbl>
    <w:p w14:paraId="6054D1E8" w14:textId="77777777" w:rsidR="00C45907" w:rsidRPr="004565D4" w:rsidRDefault="00C45907" w:rsidP="00136C94">
      <w:pPr>
        <w:rPr>
          <w:rFonts w:eastAsia="Malgun Gothic"/>
        </w:rPr>
      </w:pPr>
    </w:p>
    <w:p w14:paraId="31059CBB" w14:textId="25C27333" w:rsidR="00C45907" w:rsidRPr="004565D4" w:rsidRDefault="00C45907" w:rsidP="00136C94">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r w:rsidR="00757CDB">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7F4304">
        <w:trPr>
          <w:cantSplit/>
          <w:jc w:val="center"/>
        </w:trPr>
        <w:tc>
          <w:tcPr>
            <w:tcW w:w="1011" w:type="dxa"/>
            <w:tcBorders>
              <w:bottom w:val="single" w:sz="4" w:space="0" w:color="auto"/>
            </w:tcBorders>
          </w:tcPr>
          <w:p w14:paraId="3F5A778B" w14:textId="77777777" w:rsidR="00975519" w:rsidRPr="004565D4" w:rsidRDefault="00975519" w:rsidP="00136C94">
            <w:pPr>
              <w:pStyle w:val="TAH"/>
            </w:pPr>
            <w:r w:rsidRPr="004565D4">
              <w:t>Number of TX antennas</w:t>
            </w:r>
          </w:p>
        </w:tc>
        <w:tc>
          <w:tcPr>
            <w:tcW w:w="972" w:type="dxa"/>
            <w:tcBorders>
              <w:bottom w:val="single" w:sz="4" w:space="0" w:color="auto"/>
            </w:tcBorders>
          </w:tcPr>
          <w:p w14:paraId="0CA8DF86" w14:textId="77777777" w:rsidR="00975519" w:rsidRPr="004565D4" w:rsidRDefault="00975519" w:rsidP="00136C94">
            <w:pPr>
              <w:pStyle w:val="TAH"/>
            </w:pPr>
            <w:r w:rsidRPr="004565D4">
              <w:t>Number of demodulation branches</w:t>
            </w:r>
          </w:p>
        </w:tc>
        <w:tc>
          <w:tcPr>
            <w:tcW w:w="991" w:type="dxa"/>
          </w:tcPr>
          <w:p w14:paraId="4593CADB" w14:textId="77777777" w:rsidR="00975519" w:rsidRPr="004565D4" w:rsidRDefault="00975519" w:rsidP="00136C94">
            <w:pPr>
              <w:pStyle w:val="TAH"/>
            </w:pPr>
            <w:r w:rsidRPr="004565D4">
              <w:t>Cyclic prefix</w:t>
            </w:r>
          </w:p>
        </w:tc>
        <w:tc>
          <w:tcPr>
            <w:tcW w:w="2270" w:type="dxa"/>
          </w:tcPr>
          <w:p w14:paraId="2064EF53" w14:textId="69A25C9C" w:rsidR="00975519" w:rsidRPr="004565D4" w:rsidRDefault="00975519"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990" w:type="dxa"/>
          </w:tcPr>
          <w:p w14:paraId="51DA0FB8" w14:textId="4F4C8DAF" w:rsidR="00975519" w:rsidRPr="004565D4" w:rsidRDefault="00975519" w:rsidP="00136C94">
            <w:pPr>
              <w:pStyle w:val="TAH"/>
              <w:rPr>
                <w:lang w:val="fr-FR"/>
              </w:rPr>
            </w:pPr>
            <w:r w:rsidRPr="004565D4">
              <w:t>Fraction of maximum throughput</w:t>
            </w:r>
          </w:p>
        </w:tc>
        <w:tc>
          <w:tcPr>
            <w:tcW w:w="1424" w:type="dxa"/>
          </w:tcPr>
          <w:p w14:paraId="3599EFB8" w14:textId="3D9112DF" w:rsidR="00975519" w:rsidRPr="004565D4" w:rsidRDefault="00975519" w:rsidP="00136C94">
            <w:pPr>
              <w:pStyle w:val="TAH"/>
            </w:pPr>
            <w:r w:rsidRPr="004565D4">
              <w:t>FRC</w:t>
            </w:r>
            <w:r w:rsidRPr="004565D4">
              <w:br/>
              <w:t>(Annex A)</w:t>
            </w:r>
          </w:p>
        </w:tc>
        <w:tc>
          <w:tcPr>
            <w:tcW w:w="985" w:type="dxa"/>
          </w:tcPr>
          <w:p w14:paraId="6D8E3291" w14:textId="36B5C4D8" w:rsidR="00975519" w:rsidRPr="004565D4" w:rsidRDefault="00975519" w:rsidP="00136C94">
            <w:pPr>
              <w:pStyle w:val="TAH"/>
            </w:pPr>
            <w:r w:rsidRPr="004565D4">
              <w:t>Additional DM-RS position</w:t>
            </w:r>
          </w:p>
        </w:tc>
        <w:tc>
          <w:tcPr>
            <w:tcW w:w="992" w:type="dxa"/>
          </w:tcPr>
          <w:p w14:paraId="12CB1524" w14:textId="77777777" w:rsidR="00975519" w:rsidRPr="004565D4" w:rsidRDefault="00975519" w:rsidP="00136C94">
            <w:pPr>
              <w:pStyle w:val="TAH"/>
            </w:pPr>
            <w:r w:rsidRPr="004565D4">
              <w:t>SNR</w:t>
            </w:r>
          </w:p>
          <w:p w14:paraId="0336E4E2" w14:textId="13F6C0C0" w:rsidR="00975519" w:rsidRPr="004565D4" w:rsidRDefault="00975519" w:rsidP="00136C94">
            <w:pPr>
              <w:pStyle w:val="TAH"/>
            </w:pPr>
            <w:r w:rsidRPr="004565D4">
              <w:t>(dB)</w:t>
            </w:r>
          </w:p>
        </w:tc>
      </w:tr>
      <w:tr w:rsidR="007F4304" w:rsidRPr="004565D4" w14:paraId="1B80F9F2" w14:textId="77777777" w:rsidTr="007F4304">
        <w:trPr>
          <w:cantSplit/>
          <w:jc w:val="center"/>
        </w:trPr>
        <w:tc>
          <w:tcPr>
            <w:tcW w:w="1011" w:type="dxa"/>
            <w:tcBorders>
              <w:bottom w:val="nil"/>
            </w:tcBorders>
            <w:shd w:val="clear" w:color="auto" w:fill="auto"/>
          </w:tcPr>
          <w:p w14:paraId="019D59C4" w14:textId="1FFA5819" w:rsidR="007F4304" w:rsidRPr="004565D4" w:rsidRDefault="007F4304" w:rsidP="00136C94">
            <w:pPr>
              <w:pStyle w:val="TAC"/>
            </w:pPr>
            <w:r w:rsidRPr="004565D4">
              <w:t>1</w:t>
            </w:r>
          </w:p>
        </w:tc>
        <w:tc>
          <w:tcPr>
            <w:tcW w:w="972" w:type="dxa"/>
            <w:tcBorders>
              <w:bottom w:val="nil"/>
            </w:tcBorders>
            <w:shd w:val="clear" w:color="auto" w:fill="auto"/>
          </w:tcPr>
          <w:p w14:paraId="7C2A4C2B" w14:textId="10B8E8C5" w:rsidR="007F4304" w:rsidRPr="004565D4" w:rsidRDefault="007F4304" w:rsidP="00136C94">
            <w:pPr>
              <w:pStyle w:val="TAC"/>
              <w:rPr>
                <w:rFonts w:eastAsiaTheme="minorEastAsia"/>
              </w:rPr>
            </w:pPr>
            <w:r w:rsidRPr="004565D4">
              <w:t>2</w:t>
            </w:r>
          </w:p>
        </w:tc>
        <w:tc>
          <w:tcPr>
            <w:tcW w:w="991" w:type="dxa"/>
          </w:tcPr>
          <w:p w14:paraId="7DB8F62E" w14:textId="32137036" w:rsidR="007F4304" w:rsidRPr="004565D4" w:rsidRDefault="007F4304" w:rsidP="00136C94">
            <w:pPr>
              <w:pStyle w:val="TAC"/>
            </w:pPr>
            <w:r w:rsidRPr="004565D4">
              <w:t>Normal</w:t>
            </w:r>
          </w:p>
        </w:tc>
        <w:tc>
          <w:tcPr>
            <w:tcW w:w="2270" w:type="dxa"/>
          </w:tcPr>
          <w:p w14:paraId="578CBBB1" w14:textId="476D42F2" w:rsidR="007F4304" w:rsidRPr="004565D4" w:rsidRDefault="007F4304" w:rsidP="00136C94">
            <w:pPr>
              <w:pStyle w:val="TAC"/>
            </w:pPr>
            <w:r w:rsidRPr="004565D4">
              <w:t>HST Scenario 1-NR350</w:t>
            </w:r>
          </w:p>
        </w:tc>
        <w:tc>
          <w:tcPr>
            <w:tcW w:w="990" w:type="dxa"/>
          </w:tcPr>
          <w:p w14:paraId="3BC9422A" w14:textId="4176486F" w:rsidR="007F4304" w:rsidRPr="004565D4" w:rsidRDefault="007F4304" w:rsidP="00136C94">
            <w:pPr>
              <w:pStyle w:val="TAC"/>
            </w:pPr>
            <w:r w:rsidRPr="004565D4">
              <w:t>70 %</w:t>
            </w:r>
          </w:p>
        </w:tc>
        <w:tc>
          <w:tcPr>
            <w:tcW w:w="1424" w:type="dxa"/>
          </w:tcPr>
          <w:p w14:paraId="32FC1E0D" w14:textId="462391D6" w:rsidR="007F4304" w:rsidRPr="004565D4" w:rsidRDefault="007F4304" w:rsidP="00136C94">
            <w:pPr>
              <w:pStyle w:val="TAC"/>
            </w:pPr>
            <w:r w:rsidRPr="004565D4">
              <w:t>G-FR1-A3-34</w:t>
            </w:r>
          </w:p>
        </w:tc>
        <w:tc>
          <w:tcPr>
            <w:tcW w:w="985" w:type="dxa"/>
          </w:tcPr>
          <w:p w14:paraId="0D199591" w14:textId="26D4EEE0" w:rsidR="007F4304" w:rsidRPr="004565D4" w:rsidRDefault="007F4304" w:rsidP="00136C94">
            <w:pPr>
              <w:pStyle w:val="TAC"/>
            </w:pPr>
            <w:r w:rsidRPr="004565D4">
              <w:rPr>
                <w:rFonts w:eastAsiaTheme="minorEastAsia"/>
              </w:rPr>
              <w:t>pos2</w:t>
            </w:r>
          </w:p>
        </w:tc>
        <w:tc>
          <w:tcPr>
            <w:tcW w:w="992" w:type="dxa"/>
          </w:tcPr>
          <w:p w14:paraId="298BA209" w14:textId="4E70718A" w:rsidR="007F4304" w:rsidRPr="004565D4" w:rsidRDefault="007F4304" w:rsidP="00136C94">
            <w:pPr>
              <w:pStyle w:val="TAC"/>
            </w:pPr>
            <w:r>
              <w:t>-3.4</w:t>
            </w:r>
          </w:p>
        </w:tc>
      </w:tr>
      <w:tr w:rsidR="007F4304" w:rsidRPr="004565D4" w14:paraId="38E9EABD" w14:textId="77777777" w:rsidTr="007F4304">
        <w:trPr>
          <w:cantSplit/>
          <w:jc w:val="center"/>
        </w:trPr>
        <w:tc>
          <w:tcPr>
            <w:tcW w:w="1011" w:type="dxa"/>
            <w:tcBorders>
              <w:top w:val="nil"/>
              <w:bottom w:val="nil"/>
            </w:tcBorders>
            <w:shd w:val="clear" w:color="auto" w:fill="auto"/>
          </w:tcPr>
          <w:p w14:paraId="3E017289" w14:textId="77777777" w:rsidR="007F4304" w:rsidRPr="004565D4" w:rsidRDefault="007F4304" w:rsidP="00136C94">
            <w:pPr>
              <w:pStyle w:val="TAC"/>
            </w:pPr>
          </w:p>
        </w:tc>
        <w:tc>
          <w:tcPr>
            <w:tcW w:w="972" w:type="dxa"/>
            <w:tcBorders>
              <w:top w:val="nil"/>
              <w:bottom w:val="nil"/>
            </w:tcBorders>
            <w:shd w:val="clear" w:color="auto" w:fill="auto"/>
          </w:tcPr>
          <w:p w14:paraId="5893BF65" w14:textId="77777777" w:rsidR="007F4304" w:rsidRPr="004565D4" w:rsidRDefault="007F4304" w:rsidP="00136C94">
            <w:pPr>
              <w:pStyle w:val="TAC"/>
              <w:rPr>
                <w:rFonts w:eastAsiaTheme="minorEastAsia"/>
              </w:rPr>
            </w:pPr>
          </w:p>
        </w:tc>
        <w:tc>
          <w:tcPr>
            <w:tcW w:w="991" w:type="dxa"/>
          </w:tcPr>
          <w:p w14:paraId="3722666D" w14:textId="36C8234C" w:rsidR="007F4304" w:rsidRPr="004565D4" w:rsidRDefault="007F4304" w:rsidP="00136C94">
            <w:pPr>
              <w:pStyle w:val="TAC"/>
            </w:pPr>
            <w:r w:rsidRPr="004565D4">
              <w:t>Normal</w:t>
            </w:r>
          </w:p>
        </w:tc>
        <w:tc>
          <w:tcPr>
            <w:tcW w:w="2270" w:type="dxa"/>
          </w:tcPr>
          <w:p w14:paraId="043925C7" w14:textId="6C7382C7" w:rsidR="007F4304" w:rsidRPr="004565D4" w:rsidRDefault="007F4304" w:rsidP="00136C94">
            <w:pPr>
              <w:pStyle w:val="TAC"/>
            </w:pPr>
            <w:r w:rsidRPr="004565D4">
              <w:t>HST Scenario 1-NR350</w:t>
            </w:r>
          </w:p>
        </w:tc>
        <w:tc>
          <w:tcPr>
            <w:tcW w:w="990" w:type="dxa"/>
          </w:tcPr>
          <w:p w14:paraId="3DC02A2E" w14:textId="3CF8DEC0" w:rsidR="007F4304" w:rsidRPr="004565D4" w:rsidRDefault="007F4304" w:rsidP="00136C94">
            <w:pPr>
              <w:pStyle w:val="TAC"/>
            </w:pPr>
            <w:r w:rsidRPr="004565D4">
              <w:t>70 %</w:t>
            </w:r>
          </w:p>
        </w:tc>
        <w:tc>
          <w:tcPr>
            <w:tcW w:w="1424" w:type="dxa"/>
          </w:tcPr>
          <w:p w14:paraId="101F0499" w14:textId="64D21BE5" w:rsidR="007F4304" w:rsidRPr="004565D4" w:rsidRDefault="007F4304" w:rsidP="00136C94">
            <w:pPr>
              <w:pStyle w:val="TAC"/>
            </w:pPr>
            <w:r w:rsidRPr="004565D4">
              <w:t>G-FR1-A4-30</w:t>
            </w:r>
          </w:p>
        </w:tc>
        <w:tc>
          <w:tcPr>
            <w:tcW w:w="985" w:type="dxa"/>
          </w:tcPr>
          <w:p w14:paraId="11002BEA" w14:textId="6B360B83" w:rsidR="007F4304" w:rsidRPr="004565D4" w:rsidRDefault="007F4304" w:rsidP="00136C94">
            <w:pPr>
              <w:pStyle w:val="TAC"/>
            </w:pPr>
            <w:r w:rsidRPr="004565D4">
              <w:rPr>
                <w:rFonts w:eastAsiaTheme="minorEastAsia"/>
              </w:rPr>
              <w:t>pos2</w:t>
            </w:r>
          </w:p>
        </w:tc>
        <w:tc>
          <w:tcPr>
            <w:tcW w:w="992" w:type="dxa"/>
          </w:tcPr>
          <w:p w14:paraId="4EA16AAD" w14:textId="5B226EFA" w:rsidR="007F4304" w:rsidRPr="004565D4" w:rsidRDefault="007F4304" w:rsidP="00136C94">
            <w:pPr>
              <w:pStyle w:val="TAC"/>
            </w:pPr>
            <w:r>
              <w:t>8.8</w:t>
            </w:r>
          </w:p>
        </w:tc>
      </w:tr>
      <w:tr w:rsidR="007F4304" w:rsidRPr="004565D4" w14:paraId="1B8987ED" w14:textId="77777777" w:rsidTr="007F4304">
        <w:trPr>
          <w:cantSplit/>
          <w:jc w:val="center"/>
        </w:trPr>
        <w:tc>
          <w:tcPr>
            <w:tcW w:w="1011" w:type="dxa"/>
            <w:tcBorders>
              <w:top w:val="nil"/>
              <w:bottom w:val="nil"/>
            </w:tcBorders>
            <w:shd w:val="clear" w:color="auto" w:fill="auto"/>
          </w:tcPr>
          <w:p w14:paraId="00DF207E" w14:textId="77777777" w:rsidR="007F4304" w:rsidRPr="004565D4" w:rsidRDefault="007F4304" w:rsidP="00136C94">
            <w:pPr>
              <w:pStyle w:val="TAC"/>
            </w:pPr>
          </w:p>
        </w:tc>
        <w:tc>
          <w:tcPr>
            <w:tcW w:w="972" w:type="dxa"/>
            <w:tcBorders>
              <w:top w:val="nil"/>
              <w:bottom w:val="nil"/>
            </w:tcBorders>
            <w:shd w:val="clear" w:color="auto" w:fill="auto"/>
          </w:tcPr>
          <w:p w14:paraId="0AEE2E5C" w14:textId="77777777" w:rsidR="007F4304" w:rsidRPr="004565D4" w:rsidRDefault="007F4304" w:rsidP="00136C94">
            <w:pPr>
              <w:pStyle w:val="TAC"/>
              <w:rPr>
                <w:rFonts w:eastAsiaTheme="minorEastAsia"/>
              </w:rPr>
            </w:pPr>
          </w:p>
        </w:tc>
        <w:tc>
          <w:tcPr>
            <w:tcW w:w="991" w:type="dxa"/>
          </w:tcPr>
          <w:p w14:paraId="6E7535D2" w14:textId="271D105A" w:rsidR="007F4304" w:rsidRPr="004565D4" w:rsidRDefault="007F4304" w:rsidP="00136C94">
            <w:pPr>
              <w:pStyle w:val="TAC"/>
            </w:pPr>
            <w:r w:rsidRPr="004565D4">
              <w:t>Normal</w:t>
            </w:r>
          </w:p>
        </w:tc>
        <w:tc>
          <w:tcPr>
            <w:tcW w:w="2270" w:type="dxa"/>
          </w:tcPr>
          <w:p w14:paraId="59D23099" w14:textId="736F1199" w:rsidR="007F4304" w:rsidRPr="004565D4" w:rsidRDefault="007F4304" w:rsidP="00136C94">
            <w:pPr>
              <w:pStyle w:val="TAC"/>
            </w:pPr>
            <w:r w:rsidRPr="004565D4">
              <w:t>HST Scenario 3-NR350</w:t>
            </w:r>
          </w:p>
        </w:tc>
        <w:tc>
          <w:tcPr>
            <w:tcW w:w="990" w:type="dxa"/>
          </w:tcPr>
          <w:p w14:paraId="219E99B0" w14:textId="1D32E240" w:rsidR="007F4304" w:rsidRPr="004565D4" w:rsidRDefault="007F4304" w:rsidP="00136C94">
            <w:pPr>
              <w:pStyle w:val="TAC"/>
            </w:pPr>
            <w:r w:rsidRPr="004565D4">
              <w:t>70 %</w:t>
            </w:r>
          </w:p>
        </w:tc>
        <w:tc>
          <w:tcPr>
            <w:tcW w:w="1424" w:type="dxa"/>
          </w:tcPr>
          <w:p w14:paraId="5C7AAF75" w14:textId="614C743A" w:rsidR="007F4304" w:rsidRPr="004565D4" w:rsidRDefault="007F4304" w:rsidP="00136C94">
            <w:pPr>
              <w:pStyle w:val="TAC"/>
            </w:pPr>
            <w:r w:rsidRPr="004565D4">
              <w:t>G-FR1-A3-34</w:t>
            </w:r>
          </w:p>
        </w:tc>
        <w:tc>
          <w:tcPr>
            <w:tcW w:w="985" w:type="dxa"/>
          </w:tcPr>
          <w:p w14:paraId="69A9F005" w14:textId="08BF4016" w:rsidR="007F4304" w:rsidRPr="004565D4" w:rsidRDefault="007F4304" w:rsidP="00136C94">
            <w:pPr>
              <w:pStyle w:val="TAC"/>
            </w:pPr>
            <w:r w:rsidRPr="004565D4">
              <w:t>pos2</w:t>
            </w:r>
          </w:p>
        </w:tc>
        <w:tc>
          <w:tcPr>
            <w:tcW w:w="992" w:type="dxa"/>
          </w:tcPr>
          <w:p w14:paraId="3769EBD3" w14:textId="03E9C0C3" w:rsidR="007F4304" w:rsidRPr="004565D4" w:rsidRDefault="007F4304" w:rsidP="00136C94">
            <w:pPr>
              <w:pStyle w:val="TAC"/>
            </w:pPr>
            <w:r>
              <w:t>-3.3</w:t>
            </w:r>
          </w:p>
        </w:tc>
      </w:tr>
      <w:tr w:rsidR="007F4304" w:rsidRPr="004565D4" w14:paraId="7B40EA31" w14:textId="77777777" w:rsidTr="007F4304">
        <w:trPr>
          <w:cantSplit/>
          <w:jc w:val="center"/>
        </w:trPr>
        <w:tc>
          <w:tcPr>
            <w:tcW w:w="1011" w:type="dxa"/>
            <w:tcBorders>
              <w:top w:val="nil"/>
            </w:tcBorders>
            <w:shd w:val="clear" w:color="auto" w:fill="auto"/>
          </w:tcPr>
          <w:p w14:paraId="0630486C" w14:textId="77777777" w:rsidR="007F4304" w:rsidRPr="004565D4" w:rsidRDefault="007F4304" w:rsidP="00136C94">
            <w:pPr>
              <w:pStyle w:val="TAC"/>
            </w:pPr>
          </w:p>
        </w:tc>
        <w:tc>
          <w:tcPr>
            <w:tcW w:w="972" w:type="dxa"/>
            <w:tcBorders>
              <w:top w:val="nil"/>
            </w:tcBorders>
            <w:shd w:val="clear" w:color="auto" w:fill="auto"/>
          </w:tcPr>
          <w:p w14:paraId="055708FE" w14:textId="77777777" w:rsidR="007F4304" w:rsidRPr="004565D4" w:rsidRDefault="007F4304" w:rsidP="00136C94">
            <w:pPr>
              <w:pStyle w:val="TAC"/>
              <w:rPr>
                <w:rFonts w:eastAsiaTheme="minorEastAsia"/>
              </w:rPr>
            </w:pPr>
          </w:p>
        </w:tc>
        <w:tc>
          <w:tcPr>
            <w:tcW w:w="991" w:type="dxa"/>
          </w:tcPr>
          <w:p w14:paraId="77009CC3" w14:textId="18B8D886" w:rsidR="007F4304" w:rsidRPr="004565D4" w:rsidRDefault="007F4304" w:rsidP="00136C94">
            <w:pPr>
              <w:pStyle w:val="TAC"/>
            </w:pPr>
            <w:r w:rsidRPr="004565D4">
              <w:t>Normal</w:t>
            </w:r>
          </w:p>
        </w:tc>
        <w:tc>
          <w:tcPr>
            <w:tcW w:w="2270" w:type="dxa"/>
          </w:tcPr>
          <w:p w14:paraId="7FBE3D34" w14:textId="5CA9ABAD" w:rsidR="007F4304" w:rsidRPr="004565D4" w:rsidRDefault="007F4304" w:rsidP="00136C94">
            <w:pPr>
              <w:pStyle w:val="TAC"/>
            </w:pPr>
            <w:r w:rsidRPr="004565D4">
              <w:t>HST Scenario 3-NR350</w:t>
            </w:r>
          </w:p>
        </w:tc>
        <w:tc>
          <w:tcPr>
            <w:tcW w:w="990" w:type="dxa"/>
          </w:tcPr>
          <w:p w14:paraId="6D8AD049" w14:textId="5467B37A" w:rsidR="007F4304" w:rsidRPr="004565D4" w:rsidRDefault="007F4304" w:rsidP="00136C94">
            <w:pPr>
              <w:pStyle w:val="TAC"/>
            </w:pPr>
            <w:r w:rsidRPr="004565D4">
              <w:t>70 %</w:t>
            </w:r>
          </w:p>
        </w:tc>
        <w:tc>
          <w:tcPr>
            <w:tcW w:w="1424" w:type="dxa"/>
          </w:tcPr>
          <w:p w14:paraId="01656CA5" w14:textId="786DBFA1" w:rsidR="007F4304" w:rsidRPr="004565D4" w:rsidRDefault="007F4304" w:rsidP="00136C94">
            <w:pPr>
              <w:pStyle w:val="TAC"/>
            </w:pPr>
            <w:r w:rsidRPr="004565D4">
              <w:t>G-FR1-A4-30</w:t>
            </w:r>
          </w:p>
        </w:tc>
        <w:tc>
          <w:tcPr>
            <w:tcW w:w="985" w:type="dxa"/>
          </w:tcPr>
          <w:p w14:paraId="2B05AD9D" w14:textId="0E55BD47" w:rsidR="007F4304" w:rsidRPr="004565D4" w:rsidRDefault="007F4304" w:rsidP="00136C94">
            <w:pPr>
              <w:pStyle w:val="TAC"/>
            </w:pPr>
            <w:r w:rsidRPr="004565D4">
              <w:t>pos2</w:t>
            </w:r>
          </w:p>
        </w:tc>
        <w:tc>
          <w:tcPr>
            <w:tcW w:w="992" w:type="dxa"/>
          </w:tcPr>
          <w:p w14:paraId="13E2384E" w14:textId="18CB83C8" w:rsidR="007F4304" w:rsidRPr="004565D4" w:rsidRDefault="007F4304" w:rsidP="00136C94">
            <w:pPr>
              <w:pStyle w:val="TAC"/>
            </w:pPr>
            <w:r>
              <w:t>9.0</w:t>
            </w:r>
          </w:p>
        </w:tc>
      </w:tr>
    </w:tbl>
    <w:p w14:paraId="4876F433" w14:textId="77777777" w:rsidR="0057195B" w:rsidRDefault="0057195B" w:rsidP="00136C94">
      <w:pPr>
        <w:rPr>
          <w:rFonts w:eastAsia="Malgun Gothic"/>
        </w:rPr>
      </w:pPr>
    </w:p>
    <w:p w14:paraId="406CAAEA" w14:textId="7A73D31D"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565D4" w14:paraId="5EC99475" w14:textId="77777777" w:rsidTr="007F4304">
        <w:trPr>
          <w:cantSplit/>
          <w:jc w:val="center"/>
        </w:trPr>
        <w:tc>
          <w:tcPr>
            <w:tcW w:w="902" w:type="dxa"/>
            <w:tcBorders>
              <w:bottom w:val="single" w:sz="4" w:space="0" w:color="auto"/>
            </w:tcBorders>
          </w:tcPr>
          <w:p w14:paraId="23E59F36" w14:textId="77777777" w:rsidR="00EC6DA7" w:rsidRPr="004565D4" w:rsidRDefault="00EC6DA7" w:rsidP="00136C94">
            <w:pPr>
              <w:pStyle w:val="TAH"/>
            </w:pPr>
            <w:r w:rsidRPr="004565D4">
              <w:t>Number of TX antennas</w:t>
            </w:r>
          </w:p>
        </w:tc>
        <w:tc>
          <w:tcPr>
            <w:tcW w:w="1169" w:type="dxa"/>
            <w:tcBorders>
              <w:bottom w:val="single" w:sz="4" w:space="0" w:color="auto"/>
            </w:tcBorders>
          </w:tcPr>
          <w:p w14:paraId="3B19AA0B" w14:textId="77777777" w:rsidR="00EC6DA7" w:rsidRPr="004565D4" w:rsidRDefault="00EC6DA7" w:rsidP="00136C94">
            <w:pPr>
              <w:pStyle w:val="TAH"/>
            </w:pPr>
            <w:r w:rsidRPr="004565D4">
              <w:t>Number of demodulation branches</w:t>
            </w:r>
          </w:p>
        </w:tc>
        <w:tc>
          <w:tcPr>
            <w:tcW w:w="902" w:type="dxa"/>
          </w:tcPr>
          <w:p w14:paraId="629D3026" w14:textId="77777777" w:rsidR="00EC6DA7" w:rsidRPr="004565D4" w:rsidRDefault="00EC6DA7" w:rsidP="00136C94">
            <w:pPr>
              <w:pStyle w:val="TAH"/>
            </w:pPr>
            <w:r w:rsidRPr="004565D4">
              <w:t>Cyclic prefix</w:t>
            </w:r>
          </w:p>
        </w:tc>
        <w:tc>
          <w:tcPr>
            <w:tcW w:w="2164" w:type="dxa"/>
          </w:tcPr>
          <w:p w14:paraId="434D1EEF" w14:textId="77777777" w:rsidR="00EC6DA7" w:rsidRPr="004565D4" w:rsidRDefault="00EC6DA7" w:rsidP="00136C94">
            <w:pPr>
              <w:pStyle w:val="TAH"/>
              <w:rPr>
                <w:lang w:val="fr-FR"/>
              </w:rPr>
            </w:pPr>
            <w:r w:rsidRPr="004565D4">
              <w:rPr>
                <w:lang w:val="fr-FR"/>
              </w:rPr>
              <w:t>Propagation conditions (Annex J)</w:t>
            </w:r>
          </w:p>
        </w:tc>
        <w:tc>
          <w:tcPr>
            <w:tcW w:w="1171" w:type="dxa"/>
          </w:tcPr>
          <w:p w14:paraId="00A89DB4" w14:textId="77777777" w:rsidR="00EC6DA7" w:rsidRPr="004565D4" w:rsidRDefault="00EC6DA7" w:rsidP="00136C94">
            <w:pPr>
              <w:pStyle w:val="TAH"/>
            </w:pPr>
            <w:r w:rsidRPr="004565D4">
              <w:t>Fraction of maximum throughput</w:t>
            </w:r>
          </w:p>
        </w:tc>
        <w:tc>
          <w:tcPr>
            <w:tcW w:w="1349" w:type="dxa"/>
          </w:tcPr>
          <w:p w14:paraId="5FB6C4ED" w14:textId="77777777" w:rsidR="00EC6DA7" w:rsidRPr="004565D4" w:rsidRDefault="00EC6DA7" w:rsidP="00136C94">
            <w:pPr>
              <w:pStyle w:val="TAH"/>
            </w:pPr>
            <w:r w:rsidRPr="004565D4">
              <w:t>FRC</w:t>
            </w:r>
            <w:r w:rsidRPr="004565D4">
              <w:br/>
              <w:t>(Annex A)</w:t>
            </w:r>
          </w:p>
        </w:tc>
        <w:tc>
          <w:tcPr>
            <w:tcW w:w="986" w:type="dxa"/>
          </w:tcPr>
          <w:p w14:paraId="01AD9D55" w14:textId="77777777" w:rsidR="00EC6DA7" w:rsidRPr="004565D4" w:rsidRDefault="00EC6DA7" w:rsidP="00136C94">
            <w:pPr>
              <w:pStyle w:val="TAH"/>
            </w:pPr>
            <w:r w:rsidRPr="004565D4">
              <w:t>Additional DM-RS position</w:t>
            </w:r>
          </w:p>
        </w:tc>
        <w:tc>
          <w:tcPr>
            <w:tcW w:w="990" w:type="dxa"/>
          </w:tcPr>
          <w:p w14:paraId="7C796DAA" w14:textId="77777777" w:rsidR="00EC6DA7" w:rsidRPr="004565D4" w:rsidRDefault="00EC6DA7" w:rsidP="00136C94">
            <w:pPr>
              <w:pStyle w:val="TAH"/>
            </w:pPr>
            <w:r w:rsidRPr="004565D4">
              <w:t>SNR</w:t>
            </w:r>
          </w:p>
          <w:p w14:paraId="5970FDE8" w14:textId="77777777" w:rsidR="00EC6DA7" w:rsidRPr="004565D4" w:rsidRDefault="00EC6DA7" w:rsidP="00136C94">
            <w:pPr>
              <w:pStyle w:val="TAH"/>
            </w:pPr>
            <w:r w:rsidRPr="004565D4">
              <w:t>(dB)</w:t>
            </w:r>
          </w:p>
        </w:tc>
      </w:tr>
      <w:tr w:rsidR="007F4304" w:rsidRPr="004565D4" w14:paraId="072AA81B" w14:textId="77777777" w:rsidTr="007F4304">
        <w:trPr>
          <w:cantSplit/>
          <w:jc w:val="center"/>
        </w:trPr>
        <w:tc>
          <w:tcPr>
            <w:tcW w:w="902" w:type="dxa"/>
            <w:tcBorders>
              <w:bottom w:val="nil"/>
            </w:tcBorders>
            <w:shd w:val="clear" w:color="auto" w:fill="auto"/>
          </w:tcPr>
          <w:p w14:paraId="76512AE9" w14:textId="77777777" w:rsidR="007F4304" w:rsidRPr="004565D4" w:rsidRDefault="007F4304" w:rsidP="00136C94">
            <w:pPr>
              <w:pStyle w:val="TAC"/>
            </w:pPr>
            <w:r w:rsidRPr="004565D4">
              <w:t>1</w:t>
            </w:r>
          </w:p>
        </w:tc>
        <w:tc>
          <w:tcPr>
            <w:tcW w:w="1169" w:type="dxa"/>
            <w:tcBorders>
              <w:bottom w:val="nil"/>
            </w:tcBorders>
            <w:shd w:val="clear" w:color="auto" w:fill="auto"/>
          </w:tcPr>
          <w:p w14:paraId="0F71B790" w14:textId="2B1FD4A0" w:rsidR="007F4304" w:rsidRPr="004565D4" w:rsidRDefault="007F4304" w:rsidP="00136C94">
            <w:pPr>
              <w:pStyle w:val="TAC"/>
              <w:rPr>
                <w:rFonts w:eastAsiaTheme="minorEastAsia"/>
              </w:rPr>
            </w:pPr>
            <w:r w:rsidRPr="004565D4">
              <w:t>2</w:t>
            </w:r>
          </w:p>
        </w:tc>
        <w:tc>
          <w:tcPr>
            <w:tcW w:w="902" w:type="dxa"/>
          </w:tcPr>
          <w:p w14:paraId="189BBFF2" w14:textId="77777777" w:rsidR="007F4304" w:rsidRPr="004565D4" w:rsidRDefault="007F4304" w:rsidP="00136C94">
            <w:pPr>
              <w:pStyle w:val="TAC"/>
            </w:pPr>
            <w:r w:rsidRPr="004565D4">
              <w:t>Normal</w:t>
            </w:r>
          </w:p>
        </w:tc>
        <w:tc>
          <w:tcPr>
            <w:tcW w:w="2164" w:type="dxa"/>
          </w:tcPr>
          <w:p w14:paraId="2A1F55F8" w14:textId="77777777" w:rsidR="007F4304" w:rsidRPr="004565D4" w:rsidRDefault="007F4304" w:rsidP="00136C94">
            <w:pPr>
              <w:pStyle w:val="TAC"/>
            </w:pPr>
            <w:r w:rsidRPr="004565D4">
              <w:t>HST Scenario 1-NR</w:t>
            </w:r>
            <w:r>
              <w:t>50</w:t>
            </w:r>
            <w:r w:rsidRPr="004565D4">
              <w:t>0</w:t>
            </w:r>
          </w:p>
        </w:tc>
        <w:tc>
          <w:tcPr>
            <w:tcW w:w="1171" w:type="dxa"/>
          </w:tcPr>
          <w:p w14:paraId="0F31E7A2" w14:textId="77777777" w:rsidR="007F4304" w:rsidRPr="004565D4" w:rsidRDefault="007F4304" w:rsidP="00136C94">
            <w:pPr>
              <w:pStyle w:val="TAC"/>
            </w:pPr>
            <w:r w:rsidRPr="004565D4">
              <w:t>70 %</w:t>
            </w:r>
          </w:p>
        </w:tc>
        <w:tc>
          <w:tcPr>
            <w:tcW w:w="1349" w:type="dxa"/>
          </w:tcPr>
          <w:p w14:paraId="088FF1D8" w14:textId="77777777" w:rsidR="007F4304" w:rsidRPr="004565D4" w:rsidRDefault="007F4304" w:rsidP="00136C94">
            <w:pPr>
              <w:pStyle w:val="TAC"/>
            </w:pPr>
            <w:r w:rsidRPr="004565D4">
              <w:t>G-FR1-A3-33</w:t>
            </w:r>
          </w:p>
        </w:tc>
        <w:tc>
          <w:tcPr>
            <w:tcW w:w="986" w:type="dxa"/>
          </w:tcPr>
          <w:p w14:paraId="153DA398" w14:textId="77777777" w:rsidR="007F4304" w:rsidRPr="004565D4" w:rsidRDefault="007F4304" w:rsidP="00136C94">
            <w:pPr>
              <w:pStyle w:val="TAC"/>
            </w:pPr>
            <w:r w:rsidRPr="004565D4">
              <w:rPr>
                <w:rFonts w:eastAsiaTheme="minorEastAsia"/>
              </w:rPr>
              <w:t>pos2</w:t>
            </w:r>
          </w:p>
        </w:tc>
        <w:tc>
          <w:tcPr>
            <w:tcW w:w="990" w:type="dxa"/>
          </w:tcPr>
          <w:p w14:paraId="78B9B391" w14:textId="77777777" w:rsidR="007F4304" w:rsidRPr="004565D4" w:rsidRDefault="007F4304" w:rsidP="00136C94">
            <w:pPr>
              <w:pStyle w:val="TAC"/>
            </w:pPr>
            <w:r>
              <w:t>-3.6</w:t>
            </w:r>
          </w:p>
        </w:tc>
      </w:tr>
      <w:tr w:rsidR="007F4304" w:rsidRPr="004565D4" w14:paraId="5089B9CC" w14:textId="77777777" w:rsidTr="007F4304">
        <w:trPr>
          <w:cantSplit/>
          <w:jc w:val="center"/>
        </w:trPr>
        <w:tc>
          <w:tcPr>
            <w:tcW w:w="902" w:type="dxa"/>
            <w:tcBorders>
              <w:top w:val="nil"/>
              <w:bottom w:val="nil"/>
            </w:tcBorders>
            <w:shd w:val="clear" w:color="auto" w:fill="auto"/>
          </w:tcPr>
          <w:p w14:paraId="0A7FD2FA" w14:textId="77777777" w:rsidR="007F4304" w:rsidRPr="004565D4" w:rsidRDefault="007F4304" w:rsidP="00136C94">
            <w:pPr>
              <w:pStyle w:val="TAC"/>
            </w:pPr>
          </w:p>
        </w:tc>
        <w:tc>
          <w:tcPr>
            <w:tcW w:w="1169" w:type="dxa"/>
            <w:tcBorders>
              <w:top w:val="nil"/>
              <w:bottom w:val="nil"/>
            </w:tcBorders>
            <w:shd w:val="clear" w:color="auto" w:fill="auto"/>
          </w:tcPr>
          <w:p w14:paraId="64CD7904" w14:textId="77777777" w:rsidR="007F4304" w:rsidRPr="004565D4" w:rsidRDefault="007F4304" w:rsidP="00136C94">
            <w:pPr>
              <w:pStyle w:val="TAC"/>
              <w:rPr>
                <w:rFonts w:eastAsiaTheme="minorEastAsia"/>
              </w:rPr>
            </w:pPr>
          </w:p>
        </w:tc>
        <w:tc>
          <w:tcPr>
            <w:tcW w:w="902" w:type="dxa"/>
          </w:tcPr>
          <w:p w14:paraId="39A87122" w14:textId="77777777" w:rsidR="007F4304" w:rsidRPr="004565D4" w:rsidRDefault="007F4304" w:rsidP="00136C94">
            <w:pPr>
              <w:pStyle w:val="TAC"/>
            </w:pPr>
            <w:r w:rsidRPr="004565D4">
              <w:t>Normal</w:t>
            </w:r>
          </w:p>
        </w:tc>
        <w:tc>
          <w:tcPr>
            <w:tcW w:w="2164" w:type="dxa"/>
          </w:tcPr>
          <w:p w14:paraId="0E0907A9" w14:textId="77777777" w:rsidR="007F4304" w:rsidRPr="004565D4" w:rsidRDefault="007F4304" w:rsidP="00136C94">
            <w:pPr>
              <w:pStyle w:val="TAC"/>
            </w:pPr>
            <w:r w:rsidRPr="004565D4">
              <w:t>HST Scenario 1-NR5</w:t>
            </w:r>
            <w:r>
              <w:t>0</w:t>
            </w:r>
            <w:r w:rsidRPr="004565D4">
              <w:t>0</w:t>
            </w:r>
          </w:p>
        </w:tc>
        <w:tc>
          <w:tcPr>
            <w:tcW w:w="1171" w:type="dxa"/>
          </w:tcPr>
          <w:p w14:paraId="0B779DDD" w14:textId="77777777" w:rsidR="007F4304" w:rsidRPr="004565D4" w:rsidRDefault="007F4304" w:rsidP="00136C94">
            <w:pPr>
              <w:pStyle w:val="TAC"/>
            </w:pPr>
            <w:r w:rsidRPr="004565D4">
              <w:t>70 %</w:t>
            </w:r>
          </w:p>
        </w:tc>
        <w:tc>
          <w:tcPr>
            <w:tcW w:w="1349" w:type="dxa"/>
          </w:tcPr>
          <w:p w14:paraId="06EFD4FF" w14:textId="77777777" w:rsidR="007F4304" w:rsidRPr="004565D4" w:rsidRDefault="007F4304" w:rsidP="00136C94">
            <w:pPr>
              <w:pStyle w:val="TAC"/>
            </w:pPr>
            <w:r w:rsidRPr="004565D4">
              <w:t>G-FR1-A4-29</w:t>
            </w:r>
          </w:p>
        </w:tc>
        <w:tc>
          <w:tcPr>
            <w:tcW w:w="986" w:type="dxa"/>
          </w:tcPr>
          <w:p w14:paraId="39CAE678" w14:textId="77777777" w:rsidR="007F4304" w:rsidRPr="004565D4" w:rsidRDefault="007F4304" w:rsidP="00136C94">
            <w:pPr>
              <w:pStyle w:val="TAC"/>
            </w:pPr>
            <w:r w:rsidRPr="004565D4">
              <w:rPr>
                <w:rFonts w:eastAsiaTheme="minorEastAsia"/>
              </w:rPr>
              <w:t>pos2</w:t>
            </w:r>
          </w:p>
        </w:tc>
        <w:tc>
          <w:tcPr>
            <w:tcW w:w="990" w:type="dxa"/>
          </w:tcPr>
          <w:p w14:paraId="37F86D66" w14:textId="77777777" w:rsidR="007F4304" w:rsidRPr="004565D4" w:rsidRDefault="007F4304" w:rsidP="00136C94">
            <w:pPr>
              <w:pStyle w:val="TAC"/>
            </w:pPr>
            <w:r>
              <w:t>8.8</w:t>
            </w:r>
          </w:p>
        </w:tc>
      </w:tr>
      <w:tr w:rsidR="007F4304" w:rsidRPr="004565D4" w14:paraId="6286C6E2" w14:textId="77777777" w:rsidTr="007F4304">
        <w:trPr>
          <w:cantSplit/>
          <w:jc w:val="center"/>
        </w:trPr>
        <w:tc>
          <w:tcPr>
            <w:tcW w:w="902" w:type="dxa"/>
            <w:tcBorders>
              <w:top w:val="nil"/>
              <w:bottom w:val="nil"/>
            </w:tcBorders>
            <w:shd w:val="clear" w:color="auto" w:fill="auto"/>
          </w:tcPr>
          <w:p w14:paraId="4EA9957C" w14:textId="77777777" w:rsidR="007F4304" w:rsidRPr="004565D4" w:rsidRDefault="007F4304" w:rsidP="00136C94">
            <w:pPr>
              <w:pStyle w:val="TAC"/>
            </w:pPr>
          </w:p>
        </w:tc>
        <w:tc>
          <w:tcPr>
            <w:tcW w:w="1169" w:type="dxa"/>
            <w:tcBorders>
              <w:top w:val="nil"/>
              <w:bottom w:val="nil"/>
            </w:tcBorders>
            <w:shd w:val="clear" w:color="auto" w:fill="auto"/>
          </w:tcPr>
          <w:p w14:paraId="5AD88FBC" w14:textId="77777777" w:rsidR="007F4304" w:rsidRPr="004565D4" w:rsidRDefault="007F4304" w:rsidP="00136C94">
            <w:pPr>
              <w:pStyle w:val="TAC"/>
              <w:rPr>
                <w:rFonts w:eastAsiaTheme="minorEastAsia"/>
              </w:rPr>
            </w:pPr>
          </w:p>
        </w:tc>
        <w:tc>
          <w:tcPr>
            <w:tcW w:w="902" w:type="dxa"/>
          </w:tcPr>
          <w:p w14:paraId="410F0965" w14:textId="77777777" w:rsidR="007F4304" w:rsidRPr="004565D4" w:rsidRDefault="007F4304" w:rsidP="00136C94">
            <w:pPr>
              <w:pStyle w:val="TAC"/>
            </w:pPr>
            <w:r w:rsidRPr="004565D4">
              <w:t>Normal</w:t>
            </w:r>
          </w:p>
        </w:tc>
        <w:tc>
          <w:tcPr>
            <w:tcW w:w="2164" w:type="dxa"/>
          </w:tcPr>
          <w:p w14:paraId="78E84952" w14:textId="77777777" w:rsidR="007F4304" w:rsidRPr="004565D4" w:rsidRDefault="007F4304" w:rsidP="00136C94">
            <w:pPr>
              <w:pStyle w:val="TAC"/>
            </w:pPr>
            <w:r w:rsidRPr="004565D4">
              <w:t>HST Scenario 3-NR</w:t>
            </w:r>
            <w:r>
              <w:t>50</w:t>
            </w:r>
            <w:r w:rsidRPr="004565D4">
              <w:t>0</w:t>
            </w:r>
          </w:p>
        </w:tc>
        <w:tc>
          <w:tcPr>
            <w:tcW w:w="1171" w:type="dxa"/>
          </w:tcPr>
          <w:p w14:paraId="0251C2A2" w14:textId="77777777" w:rsidR="007F4304" w:rsidRPr="004565D4" w:rsidRDefault="007F4304" w:rsidP="00136C94">
            <w:pPr>
              <w:pStyle w:val="TAC"/>
            </w:pPr>
            <w:r w:rsidRPr="004565D4">
              <w:t>70 %</w:t>
            </w:r>
          </w:p>
        </w:tc>
        <w:tc>
          <w:tcPr>
            <w:tcW w:w="1349" w:type="dxa"/>
          </w:tcPr>
          <w:p w14:paraId="15A46D70" w14:textId="77777777" w:rsidR="007F4304" w:rsidRPr="004565D4" w:rsidRDefault="007F4304" w:rsidP="00136C94">
            <w:pPr>
              <w:pStyle w:val="TAC"/>
            </w:pPr>
            <w:r w:rsidRPr="004565D4">
              <w:t>G-FR1-A3-33</w:t>
            </w:r>
          </w:p>
        </w:tc>
        <w:tc>
          <w:tcPr>
            <w:tcW w:w="986" w:type="dxa"/>
          </w:tcPr>
          <w:p w14:paraId="60071816" w14:textId="77777777" w:rsidR="007F4304" w:rsidRPr="004565D4" w:rsidRDefault="007F4304" w:rsidP="00136C94">
            <w:pPr>
              <w:pStyle w:val="TAC"/>
            </w:pPr>
            <w:r w:rsidRPr="004565D4">
              <w:t>pos2</w:t>
            </w:r>
          </w:p>
        </w:tc>
        <w:tc>
          <w:tcPr>
            <w:tcW w:w="990" w:type="dxa"/>
          </w:tcPr>
          <w:p w14:paraId="0B33EFE4" w14:textId="77777777" w:rsidR="007F4304" w:rsidRPr="004565D4" w:rsidRDefault="007F4304" w:rsidP="00136C94">
            <w:pPr>
              <w:pStyle w:val="TAC"/>
            </w:pPr>
            <w:r>
              <w:t>-3.3</w:t>
            </w:r>
          </w:p>
        </w:tc>
      </w:tr>
      <w:tr w:rsidR="007F4304" w:rsidRPr="004565D4" w14:paraId="14AE86BF" w14:textId="77777777" w:rsidTr="007F4304">
        <w:trPr>
          <w:cantSplit/>
          <w:jc w:val="center"/>
        </w:trPr>
        <w:tc>
          <w:tcPr>
            <w:tcW w:w="902" w:type="dxa"/>
            <w:tcBorders>
              <w:top w:val="nil"/>
            </w:tcBorders>
            <w:shd w:val="clear" w:color="auto" w:fill="auto"/>
          </w:tcPr>
          <w:p w14:paraId="6788A9C3" w14:textId="77777777" w:rsidR="007F4304" w:rsidRPr="004565D4" w:rsidRDefault="007F4304" w:rsidP="00136C94">
            <w:pPr>
              <w:pStyle w:val="TAC"/>
            </w:pPr>
          </w:p>
        </w:tc>
        <w:tc>
          <w:tcPr>
            <w:tcW w:w="1169" w:type="dxa"/>
            <w:tcBorders>
              <w:top w:val="nil"/>
            </w:tcBorders>
            <w:shd w:val="clear" w:color="auto" w:fill="auto"/>
          </w:tcPr>
          <w:p w14:paraId="00E579A2" w14:textId="77777777" w:rsidR="007F4304" w:rsidRPr="004565D4" w:rsidRDefault="007F4304" w:rsidP="00136C94">
            <w:pPr>
              <w:pStyle w:val="TAC"/>
              <w:rPr>
                <w:rFonts w:eastAsiaTheme="minorEastAsia"/>
              </w:rPr>
            </w:pPr>
          </w:p>
        </w:tc>
        <w:tc>
          <w:tcPr>
            <w:tcW w:w="902" w:type="dxa"/>
          </w:tcPr>
          <w:p w14:paraId="7E77DC84" w14:textId="77777777" w:rsidR="007F4304" w:rsidRPr="004565D4" w:rsidRDefault="007F4304" w:rsidP="00136C94">
            <w:pPr>
              <w:pStyle w:val="TAC"/>
            </w:pPr>
            <w:r w:rsidRPr="004565D4">
              <w:t>Normal</w:t>
            </w:r>
          </w:p>
        </w:tc>
        <w:tc>
          <w:tcPr>
            <w:tcW w:w="2164" w:type="dxa"/>
          </w:tcPr>
          <w:p w14:paraId="5753BBA6" w14:textId="77777777" w:rsidR="007F4304" w:rsidRPr="004565D4" w:rsidRDefault="007F4304" w:rsidP="00136C94">
            <w:pPr>
              <w:pStyle w:val="TAC"/>
            </w:pPr>
            <w:r w:rsidRPr="004565D4">
              <w:t>HST Scenario 3-NR</w:t>
            </w:r>
            <w:r>
              <w:t>50</w:t>
            </w:r>
            <w:r w:rsidRPr="004565D4">
              <w:t>0</w:t>
            </w:r>
          </w:p>
        </w:tc>
        <w:tc>
          <w:tcPr>
            <w:tcW w:w="1171" w:type="dxa"/>
          </w:tcPr>
          <w:p w14:paraId="4252B2E2" w14:textId="77777777" w:rsidR="007F4304" w:rsidRPr="004565D4" w:rsidRDefault="007F4304" w:rsidP="00136C94">
            <w:pPr>
              <w:pStyle w:val="TAC"/>
            </w:pPr>
            <w:r w:rsidRPr="004565D4">
              <w:t>70 %</w:t>
            </w:r>
          </w:p>
        </w:tc>
        <w:tc>
          <w:tcPr>
            <w:tcW w:w="1349" w:type="dxa"/>
          </w:tcPr>
          <w:p w14:paraId="79A5714C" w14:textId="77777777" w:rsidR="007F4304" w:rsidRPr="004565D4" w:rsidRDefault="007F4304" w:rsidP="00136C94">
            <w:pPr>
              <w:pStyle w:val="TAC"/>
            </w:pPr>
            <w:r w:rsidRPr="004565D4">
              <w:t>G-FR1-A4-29</w:t>
            </w:r>
          </w:p>
        </w:tc>
        <w:tc>
          <w:tcPr>
            <w:tcW w:w="986" w:type="dxa"/>
          </w:tcPr>
          <w:p w14:paraId="5AF871B6" w14:textId="77777777" w:rsidR="007F4304" w:rsidRPr="004565D4" w:rsidRDefault="007F4304" w:rsidP="00136C94">
            <w:pPr>
              <w:pStyle w:val="TAC"/>
            </w:pPr>
            <w:r w:rsidRPr="004565D4">
              <w:t>pos2</w:t>
            </w:r>
          </w:p>
        </w:tc>
        <w:tc>
          <w:tcPr>
            <w:tcW w:w="990" w:type="dxa"/>
          </w:tcPr>
          <w:p w14:paraId="082F2BC3" w14:textId="77777777" w:rsidR="007F4304" w:rsidRPr="004565D4" w:rsidRDefault="007F4304" w:rsidP="00136C94">
            <w:pPr>
              <w:pStyle w:val="TAC"/>
            </w:pPr>
            <w:r>
              <w:t>9.5</w:t>
            </w:r>
          </w:p>
        </w:tc>
      </w:tr>
    </w:tbl>
    <w:p w14:paraId="06741BFE" w14:textId="77777777" w:rsidR="00EC6DA7" w:rsidRPr="004565D4" w:rsidRDefault="00EC6DA7" w:rsidP="00136C94">
      <w:pPr>
        <w:rPr>
          <w:rFonts w:eastAsia="Malgun Gothic"/>
        </w:rPr>
      </w:pPr>
    </w:p>
    <w:p w14:paraId="2F628124" w14:textId="77777777"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565D4" w14:paraId="596020BB" w14:textId="77777777" w:rsidTr="007F4304">
        <w:trPr>
          <w:cantSplit/>
          <w:jc w:val="center"/>
        </w:trPr>
        <w:tc>
          <w:tcPr>
            <w:tcW w:w="903" w:type="dxa"/>
            <w:tcBorders>
              <w:bottom w:val="single" w:sz="4" w:space="0" w:color="auto"/>
            </w:tcBorders>
          </w:tcPr>
          <w:p w14:paraId="71011FD0" w14:textId="77777777" w:rsidR="00EC6DA7" w:rsidRPr="004565D4" w:rsidRDefault="00EC6DA7" w:rsidP="00136C94">
            <w:pPr>
              <w:pStyle w:val="TAH"/>
            </w:pPr>
            <w:r w:rsidRPr="004565D4">
              <w:t>Number of TX antennas</w:t>
            </w:r>
          </w:p>
        </w:tc>
        <w:tc>
          <w:tcPr>
            <w:tcW w:w="1170" w:type="dxa"/>
            <w:tcBorders>
              <w:bottom w:val="single" w:sz="4" w:space="0" w:color="auto"/>
            </w:tcBorders>
          </w:tcPr>
          <w:p w14:paraId="532E5151" w14:textId="77777777" w:rsidR="00EC6DA7" w:rsidRPr="004565D4" w:rsidRDefault="00EC6DA7" w:rsidP="00136C94">
            <w:pPr>
              <w:pStyle w:val="TAH"/>
            </w:pPr>
            <w:r w:rsidRPr="004565D4">
              <w:t>Number of demodulation branches</w:t>
            </w:r>
          </w:p>
        </w:tc>
        <w:tc>
          <w:tcPr>
            <w:tcW w:w="902" w:type="dxa"/>
          </w:tcPr>
          <w:p w14:paraId="32F279DA" w14:textId="77777777" w:rsidR="00EC6DA7" w:rsidRPr="004565D4" w:rsidRDefault="00EC6DA7" w:rsidP="00136C94">
            <w:pPr>
              <w:pStyle w:val="TAH"/>
            </w:pPr>
            <w:r w:rsidRPr="004565D4">
              <w:t>Cyclic prefix</w:t>
            </w:r>
          </w:p>
        </w:tc>
        <w:tc>
          <w:tcPr>
            <w:tcW w:w="2165" w:type="dxa"/>
          </w:tcPr>
          <w:p w14:paraId="1B39697A" w14:textId="77777777" w:rsidR="00EC6DA7" w:rsidRPr="004565D4" w:rsidRDefault="00EC6DA7"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1166" w:type="dxa"/>
          </w:tcPr>
          <w:p w14:paraId="04903987" w14:textId="77777777" w:rsidR="00EC6DA7" w:rsidRPr="004565D4" w:rsidRDefault="00EC6DA7" w:rsidP="00136C94">
            <w:pPr>
              <w:pStyle w:val="TAH"/>
            </w:pPr>
            <w:r w:rsidRPr="004565D4">
              <w:t>Fraction of maximum throughput</w:t>
            </w:r>
          </w:p>
        </w:tc>
        <w:tc>
          <w:tcPr>
            <w:tcW w:w="1349" w:type="dxa"/>
          </w:tcPr>
          <w:p w14:paraId="2BFB991B" w14:textId="77777777" w:rsidR="00EC6DA7" w:rsidRPr="004565D4" w:rsidRDefault="00EC6DA7" w:rsidP="00136C94">
            <w:pPr>
              <w:pStyle w:val="TAH"/>
            </w:pPr>
            <w:r w:rsidRPr="004565D4">
              <w:t>FRC</w:t>
            </w:r>
            <w:r w:rsidRPr="004565D4">
              <w:br/>
              <w:t>(Annex A)</w:t>
            </w:r>
          </w:p>
        </w:tc>
        <w:tc>
          <w:tcPr>
            <w:tcW w:w="992" w:type="dxa"/>
          </w:tcPr>
          <w:p w14:paraId="6E2D68F6" w14:textId="77777777" w:rsidR="00EC6DA7" w:rsidRPr="004565D4" w:rsidRDefault="00EC6DA7" w:rsidP="00136C94">
            <w:pPr>
              <w:pStyle w:val="TAH"/>
            </w:pPr>
            <w:r w:rsidRPr="004565D4">
              <w:t>Additional DM-RS position</w:t>
            </w:r>
          </w:p>
        </w:tc>
        <w:tc>
          <w:tcPr>
            <w:tcW w:w="986" w:type="dxa"/>
          </w:tcPr>
          <w:p w14:paraId="5F20A27F" w14:textId="77777777" w:rsidR="00EC6DA7" w:rsidRPr="004565D4" w:rsidRDefault="00EC6DA7" w:rsidP="00136C94">
            <w:pPr>
              <w:pStyle w:val="TAH"/>
            </w:pPr>
            <w:r w:rsidRPr="004565D4">
              <w:t>SNR</w:t>
            </w:r>
          </w:p>
          <w:p w14:paraId="0206C92B" w14:textId="77777777" w:rsidR="00EC6DA7" w:rsidRPr="004565D4" w:rsidRDefault="00EC6DA7" w:rsidP="00136C94">
            <w:pPr>
              <w:pStyle w:val="TAH"/>
            </w:pPr>
            <w:r w:rsidRPr="004565D4">
              <w:t>(dB)</w:t>
            </w:r>
          </w:p>
        </w:tc>
      </w:tr>
      <w:tr w:rsidR="007F4304" w:rsidRPr="004565D4" w14:paraId="32227852" w14:textId="77777777" w:rsidTr="007F4304">
        <w:trPr>
          <w:cantSplit/>
          <w:jc w:val="center"/>
        </w:trPr>
        <w:tc>
          <w:tcPr>
            <w:tcW w:w="903" w:type="dxa"/>
            <w:tcBorders>
              <w:bottom w:val="nil"/>
            </w:tcBorders>
            <w:shd w:val="clear" w:color="auto" w:fill="auto"/>
          </w:tcPr>
          <w:p w14:paraId="57D482EC" w14:textId="77777777" w:rsidR="007F4304" w:rsidRPr="004565D4" w:rsidRDefault="007F4304" w:rsidP="00136C94">
            <w:pPr>
              <w:pStyle w:val="TAC"/>
            </w:pPr>
            <w:r w:rsidRPr="004565D4">
              <w:t>1</w:t>
            </w:r>
          </w:p>
        </w:tc>
        <w:tc>
          <w:tcPr>
            <w:tcW w:w="1170" w:type="dxa"/>
            <w:tcBorders>
              <w:bottom w:val="nil"/>
            </w:tcBorders>
            <w:shd w:val="clear" w:color="auto" w:fill="auto"/>
          </w:tcPr>
          <w:p w14:paraId="724E8F6A" w14:textId="16831B53" w:rsidR="007F4304" w:rsidRPr="004565D4" w:rsidRDefault="007F4304" w:rsidP="00136C94">
            <w:pPr>
              <w:pStyle w:val="TAC"/>
              <w:rPr>
                <w:rFonts w:eastAsiaTheme="minorEastAsia"/>
              </w:rPr>
            </w:pPr>
            <w:r w:rsidRPr="004565D4">
              <w:t>2</w:t>
            </w:r>
          </w:p>
        </w:tc>
        <w:tc>
          <w:tcPr>
            <w:tcW w:w="902" w:type="dxa"/>
          </w:tcPr>
          <w:p w14:paraId="4AE0CD2B" w14:textId="77777777" w:rsidR="007F4304" w:rsidRPr="004565D4" w:rsidRDefault="007F4304" w:rsidP="00136C94">
            <w:pPr>
              <w:pStyle w:val="TAC"/>
            </w:pPr>
            <w:r w:rsidRPr="004565D4">
              <w:t>Normal</w:t>
            </w:r>
          </w:p>
        </w:tc>
        <w:tc>
          <w:tcPr>
            <w:tcW w:w="2165" w:type="dxa"/>
          </w:tcPr>
          <w:p w14:paraId="2D2BC79C" w14:textId="77777777" w:rsidR="007F4304" w:rsidRPr="004565D4" w:rsidRDefault="007F4304" w:rsidP="00136C94">
            <w:pPr>
              <w:pStyle w:val="TAC"/>
            </w:pPr>
            <w:r w:rsidRPr="004565D4">
              <w:t>HST Scenario 1-NR</w:t>
            </w:r>
            <w:r>
              <w:t>50</w:t>
            </w:r>
            <w:r w:rsidRPr="004565D4">
              <w:t>0</w:t>
            </w:r>
          </w:p>
        </w:tc>
        <w:tc>
          <w:tcPr>
            <w:tcW w:w="1166" w:type="dxa"/>
          </w:tcPr>
          <w:p w14:paraId="03956F1D" w14:textId="77777777" w:rsidR="007F4304" w:rsidRPr="004565D4" w:rsidRDefault="007F4304" w:rsidP="00136C94">
            <w:pPr>
              <w:pStyle w:val="TAC"/>
            </w:pPr>
            <w:r w:rsidRPr="004565D4">
              <w:t>70 %</w:t>
            </w:r>
          </w:p>
        </w:tc>
        <w:tc>
          <w:tcPr>
            <w:tcW w:w="1349" w:type="dxa"/>
          </w:tcPr>
          <w:p w14:paraId="16D44AEF" w14:textId="77777777" w:rsidR="007F4304" w:rsidRPr="004565D4" w:rsidRDefault="007F4304" w:rsidP="00136C94">
            <w:pPr>
              <w:pStyle w:val="TAC"/>
            </w:pPr>
            <w:r w:rsidRPr="004565D4">
              <w:t>G-FR1-A3-34</w:t>
            </w:r>
          </w:p>
        </w:tc>
        <w:tc>
          <w:tcPr>
            <w:tcW w:w="992" w:type="dxa"/>
          </w:tcPr>
          <w:p w14:paraId="694B6A6B" w14:textId="77777777" w:rsidR="007F4304" w:rsidRPr="004565D4" w:rsidRDefault="007F4304" w:rsidP="00136C94">
            <w:pPr>
              <w:pStyle w:val="TAC"/>
            </w:pPr>
            <w:r w:rsidRPr="004565D4">
              <w:rPr>
                <w:rFonts w:eastAsiaTheme="minorEastAsia"/>
              </w:rPr>
              <w:t>pos2</w:t>
            </w:r>
          </w:p>
        </w:tc>
        <w:tc>
          <w:tcPr>
            <w:tcW w:w="986" w:type="dxa"/>
          </w:tcPr>
          <w:p w14:paraId="0D3E8289" w14:textId="77777777" w:rsidR="007F4304" w:rsidRPr="004565D4" w:rsidRDefault="007F4304" w:rsidP="00136C94">
            <w:pPr>
              <w:pStyle w:val="TAC"/>
            </w:pPr>
            <w:r>
              <w:t>-3.6</w:t>
            </w:r>
          </w:p>
        </w:tc>
      </w:tr>
      <w:tr w:rsidR="007F4304" w:rsidRPr="004565D4" w14:paraId="45C94243" w14:textId="77777777" w:rsidTr="007F4304">
        <w:trPr>
          <w:cantSplit/>
          <w:jc w:val="center"/>
        </w:trPr>
        <w:tc>
          <w:tcPr>
            <w:tcW w:w="903" w:type="dxa"/>
            <w:tcBorders>
              <w:top w:val="nil"/>
              <w:bottom w:val="nil"/>
            </w:tcBorders>
            <w:shd w:val="clear" w:color="auto" w:fill="auto"/>
          </w:tcPr>
          <w:p w14:paraId="6F6E9E41" w14:textId="77777777" w:rsidR="007F4304" w:rsidRPr="004565D4" w:rsidRDefault="007F4304" w:rsidP="00136C94">
            <w:pPr>
              <w:pStyle w:val="TAC"/>
            </w:pPr>
          </w:p>
        </w:tc>
        <w:tc>
          <w:tcPr>
            <w:tcW w:w="1170" w:type="dxa"/>
            <w:tcBorders>
              <w:top w:val="nil"/>
              <w:bottom w:val="nil"/>
            </w:tcBorders>
            <w:shd w:val="clear" w:color="auto" w:fill="auto"/>
          </w:tcPr>
          <w:p w14:paraId="01BA13DC" w14:textId="77777777" w:rsidR="007F4304" w:rsidRPr="004565D4" w:rsidRDefault="007F4304" w:rsidP="00136C94">
            <w:pPr>
              <w:pStyle w:val="TAC"/>
              <w:rPr>
                <w:rFonts w:eastAsiaTheme="minorEastAsia"/>
              </w:rPr>
            </w:pPr>
          </w:p>
        </w:tc>
        <w:tc>
          <w:tcPr>
            <w:tcW w:w="902" w:type="dxa"/>
          </w:tcPr>
          <w:p w14:paraId="5A98964B" w14:textId="77777777" w:rsidR="007F4304" w:rsidRPr="004565D4" w:rsidRDefault="007F4304" w:rsidP="00136C94">
            <w:pPr>
              <w:pStyle w:val="TAC"/>
            </w:pPr>
            <w:r w:rsidRPr="004565D4">
              <w:t>Normal</w:t>
            </w:r>
          </w:p>
        </w:tc>
        <w:tc>
          <w:tcPr>
            <w:tcW w:w="2165" w:type="dxa"/>
          </w:tcPr>
          <w:p w14:paraId="2ACA9E01" w14:textId="77777777" w:rsidR="007F4304" w:rsidRPr="004565D4" w:rsidRDefault="007F4304" w:rsidP="00136C94">
            <w:pPr>
              <w:pStyle w:val="TAC"/>
            </w:pPr>
            <w:r w:rsidRPr="004565D4">
              <w:t>HST Scenario 1-NR</w:t>
            </w:r>
            <w:r>
              <w:t>50</w:t>
            </w:r>
            <w:r w:rsidRPr="004565D4">
              <w:t>0</w:t>
            </w:r>
          </w:p>
        </w:tc>
        <w:tc>
          <w:tcPr>
            <w:tcW w:w="1166" w:type="dxa"/>
          </w:tcPr>
          <w:p w14:paraId="3A1C6647" w14:textId="77777777" w:rsidR="007F4304" w:rsidRPr="004565D4" w:rsidRDefault="007F4304" w:rsidP="00136C94">
            <w:pPr>
              <w:pStyle w:val="TAC"/>
            </w:pPr>
            <w:r w:rsidRPr="004565D4">
              <w:t>70 %</w:t>
            </w:r>
          </w:p>
        </w:tc>
        <w:tc>
          <w:tcPr>
            <w:tcW w:w="1349" w:type="dxa"/>
          </w:tcPr>
          <w:p w14:paraId="6E8C8A6E" w14:textId="77777777" w:rsidR="007F4304" w:rsidRPr="004565D4" w:rsidRDefault="007F4304" w:rsidP="00136C94">
            <w:pPr>
              <w:pStyle w:val="TAC"/>
            </w:pPr>
            <w:r w:rsidRPr="004565D4">
              <w:t>G-FR1-A4-30</w:t>
            </w:r>
          </w:p>
        </w:tc>
        <w:tc>
          <w:tcPr>
            <w:tcW w:w="992" w:type="dxa"/>
          </w:tcPr>
          <w:p w14:paraId="20A79998" w14:textId="77777777" w:rsidR="007F4304" w:rsidRPr="004565D4" w:rsidRDefault="007F4304" w:rsidP="00136C94">
            <w:pPr>
              <w:pStyle w:val="TAC"/>
            </w:pPr>
            <w:r w:rsidRPr="004565D4">
              <w:rPr>
                <w:rFonts w:eastAsiaTheme="minorEastAsia"/>
              </w:rPr>
              <w:t>pos2</w:t>
            </w:r>
          </w:p>
        </w:tc>
        <w:tc>
          <w:tcPr>
            <w:tcW w:w="986" w:type="dxa"/>
          </w:tcPr>
          <w:p w14:paraId="58BC2AF8" w14:textId="77777777" w:rsidR="007F4304" w:rsidRPr="004565D4" w:rsidRDefault="007F4304" w:rsidP="00136C94">
            <w:pPr>
              <w:pStyle w:val="TAC"/>
            </w:pPr>
            <w:r>
              <w:t>9.0</w:t>
            </w:r>
          </w:p>
        </w:tc>
      </w:tr>
      <w:tr w:rsidR="007F4304" w:rsidRPr="004565D4" w14:paraId="605D2264" w14:textId="77777777" w:rsidTr="007F4304">
        <w:trPr>
          <w:cantSplit/>
          <w:jc w:val="center"/>
        </w:trPr>
        <w:tc>
          <w:tcPr>
            <w:tcW w:w="903" w:type="dxa"/>
            <w:tcBorders>
              <w:top w:val="nil"/>
              <w:bottom w:val="nil"/>
            </w:tcBorders>
            <w:shd w:val="clear" w:color="auto" w:fill="auto"/>
          </w:tcPr>
          <w:p w14:paraId="54FFD9D5" w14:textId="77777777" w:rsidR="007F4304" w:rsidRPr="004565D4" w:rsidRDefault="007F4304" w:rsidP="00136C94">
            <w:pPr>
              <w:pStyle w:val="TAC"/>
            </w:pPr>
          </w:p>
        </w:tc>
        <w:tc>
          <w:tcPr>
            <w:tcW w:w="1170" w:type="dxa"/>
            <w:tcBorders>
              <w:top w:val="nil"/>
              <w:bottom w:val="nil"/>
            </w:tcBorders>
            <w:shd w:val="clear" w:color="auto" w:fill="auto"/>
          </w:tcPr>
          <w:p w14:paraId="7654A3E1" w14:textId="77777777" w:rsidR="007F4304" w:rsidRPr="004565D4" w:rsidRDefault="007F4304" w:rsidP="00136C94">
            <w:pPr>
              <w:pStyle w:val="TAC"/>
              <w:rPr>
                <w:rFonts w:eastAsiaTheme="minorEastAsia"/>
              </w:rPr>
            </w:pPr>
          </w:p>
        </w:tc>
        <w:tc>
          <w:tcPr>
            <w:tcW w:w="902" w:type="dxa"/>
          </w:tcPr>
          <w:p w14:paraId="281FF756" w14:textId="77777777" w:rsidR="007F4304" w:rsidRPr="004565D4" w:rsidRDefault="007F4304" w:rsidP="00136C94">
            <w:pPr>
              <w:pStyle w:val="TAC"/>
            </w:pPr>
            <w:r w:rsidRPr="004565D4">
              <w:t>Normal</w:t>
            </w:r>
          </w:p>
        </w:tc>
        <w:tc>
          <w:tcPr>
            <w:tcW w:w="2165" w:type="dxa"/>
          </w:tcPr>
          <w:p w14:paraId="6D6056D0" w14:textId="77777777" w:rsidR="007F4304" w:rsidRPr="004565D4" w:rsidRDefault="007F4304" w:rsidP="00136C94">
            <w:pPr>
              <w:pStyle w:val="TAC"/>
            </w:pPr>
            <w:r w:rsidRPr="004565D4">
              <w:t>HST Scenario 3-NR</w:t>
            </w:r>
            <w:r>
              <w:t>50</w:t>
            </w:r>
            <w:r w:rsidRPr="004565D4">
              <w:t>0</w:t>
            </w:r>
          </w:p>
        </w:tc>
        <w:tc>
          <w:tcPr>
            <w:tcW w:w="1166" w:type="dxa"/>
          </w:tcPr>
          <w:p w14:paraId="23EF48B9" w14:textId="77777777" w:rsidR="007F4304" w:rsidRPr="004565D4" w:rsidRDefault="007F4304" w:rsidP="00136C94">
            <w:pPr>
              <w:pStyle w:val="TAC"/>
            </w:pPr>
            <w:r w:rsidRPr="004565D4">
              <w:t>70 %</w:t>
            </w:r>
          </w:p>
        </w:tc>
        <w:tc>
          <w:tcPr>
            <w:tcW w:w="1349" w:type="dxa"/>
          </w:tcPr>
          <w:p w14:paraId="2DC5AF0F" w14:textId="77777777" w:rsidR="007F4304" w:rsidRPr="004565D4" w:rsidRDefault="007F4304" w:rsidP="00136C94">
            <w:pPr>
              <w:pStyle w:val="TAC"/>
            </w:pPr>
            <w:r w:rsidRPr="004565D4">
              <w:t>G-FR1-A3-34</w:t>
            </w:r>
          </w:p>
        </w:tc>
        <w:tc>
          <w:tcPr>
            <w:tcW w:w="992" w:type="dxa"/>
          </w:tcPr>
          <w:p w14:paraId="13D9A1BA" w14:textId="77777777" w:rsidR="007F4304" w:rsidRPr="004565D4" w:rsidRDefault="007F4304" w:rsidP="00136C94">
            <w:pPr>
              <w:pStyle w:val="TAC"/>
            </w:pPr>
            <w:r w:rsidRPr="004565D4">
              <w:t>pos2</w:t>
            </w:r>
          </w:p>
        </w:tc>
        <w:tc>
          <w:tcPr>
            <w:tcW w:w="986" w:type="dxa"/>
          </w:tcPr>
          <w:p w14:paraId="1F1E16CB" w14:textId="77777777" w:rsidR="007F4304" w:rsidRPr="004565D4" w:rsidRDefault="007F4304" w:rsidP="00136C94">
            <w:pPr>
              <w:pStyle w:val="TAC"/>
            </w:pPr>
            <w:r>
              <w:t>-3.3</w:t>
            </w:r>
          </w:p>
        </w:tc>
      </w:tr>
      <w:tr w:rsidR="007F4304" w:rsidRPr="004565D4" w14:paraId="028A0EA0" w14:textId="77777777" w:rsidTr="007F4304">
        <w:trPr>
          <w:cantSplit/>
          <w:jc w:val="center"/>
        </w:trPr>
        <w:tc>
          <w:tcPr>
            <w:tcW w:w="903" w:type="dxa"/>
            <w:tcBorders>
              <w:top w:val="nil"/>
            </w:tcBorders>
            <w:shd w:val="clear" w:color="auto" w:fill="auto"/>
          </w:tcPr>
          <w:p w14:paraId="6FFD3C74" w14:textId="77777777" w:rsidR="007F4304" w:rsidRPr="004565D4" w:rsidRDefault="007F4304" w:rsidP="00136C94">
            <w:pPr>
              <w:pStyle w:val="TAC"/>
            </w:pPr>
          </w:p>
        </w:tc>
        <w:tc>
          <w:tcPr>
            <w:tcW w:w="1170" w:type="dxa"/>
            <w:tcBorders>
              <w:top w:val="nil"/>
            </w:tcBorders>
            <w:shd w:val="clear" w:color="auto" w:fill="auto"/>
          </w:tcPr>
          <w:p w14:paraId="61051E15" w14:textId="77777777" w:rsidR="007F4304" w:rsidRPr="004565D4" w:rsidRDefault="007F4304" w:rsidP="00136C94">
            <w:pPr>
              <w:pStyle w:val="TAC"/>
              <w:rPr>
                <w:rFonts w:eastAsiaTheme="minorEastAsia"/>
              </w:rPr>
            </w:pPr>
          </w:p>
        </w:tc>
        <w:tc>
          <w:tcPr>
            <w:tcW w:w="902" w:type="dxa"/>
          </w:tcPr>
          <w:p w14:paraId="1C5FF3DB" w14:textId="77777777" w:rsidR="007F4304" w:rsidRPr="004565D4" w:rsidRDefault="007F4304" w:rsidP="00136C94">
            <w:pPr>
              <w:pStyle w:val="TAC"/>
            </w:pPr>
            <w:r w:rsidRPr="004565D4">
              <w:t>Normal</w:t>
            </w:r>
          </w:p>
        </w:tc>
        <w:tc>
          <w:tcPr>
            <w:tcW w:w="2165" w:type="dxa"/>
          </w:tcPr>
          <w:p w14:paraId="281AE570" w14:textId="77777777" w:rsidR="007F4304" w:rsidRPr="004565D4" w:rsidRDefault="007F4304" w:rsidP="00136C94">
            <w:pPr>
              <w:pStyle w:val="TAC"/>
            </w:pPr>
            <w:r w:rsidRPr="004565D4">
              <w:t>HST Scenario 3-NR</w:t>
            </w:r>
            <w:r>
              <w:t>50</w:t>
            </w:r>
            <w:r w:rsidRPr="004565D4">
              <w:t>0</w:t>
            </w:r>
          </w:p>
        </w:tc>
        <w:tc>
          <w:tcPr>
            <w:tcW w:w="1166" w:type="dxa"/>
          </w:tcPr>
          <w:p w14:paraId="2AE0BB1A" w14:textId="77777777" w:rsidR="007F4304" w:rsidRPr="004565D4" w:rsidRDefault="007F4304" w:rsidP="00136C94">
            <w:pPr>
              <w:pStyle w:val="TAC"/>
            </w:pPr>
            <w:r w:rsidRPr="004565D4">
              <w:t>70 %</w:t>
            </w:r>
          </w:p>
        </w:tc>
        <w:tc>
          <w:tcPr>
            <w:tcW w:w="1349" w:type="dxa"/>
          </w:tcPr>
          <w:p w14:paraId="0A769DE1" w14:textId="77777777" w:rsidR="007F4304" w:rsidRPr="004565D4" w:rsidRDefault="007F4304" w:rsidP="00136C94">
            <w:pPr>
              <w:pStyle w:val="TAC"/>
            </w:pPr>
            <w:r w:rsidRPr="004565D4">
              <w:t>G-FR1-A4-30</w:t>
            </w:r>
          </w:p>
        </w:tc>
        <w:tc>
          <w:tcPr>
            <w:tcW w:w="992" w:type="dxa"/>
          </w:tcPr>
          <w:p w14:paraId="03937485" w14:textId="77777777" w:rsidR="007F4304" w:rsidRPr="004565D4" w:rsidRDefault="007F4304" w:rsidP="00136C94">
            <w:pPr>
              <w:pStyle w:val="TAC"/>
            </w:pPr>
            <w:r w:rsidRPr="004565D4">
              <w:t>pos2</w:t>
            </w:r>
          </w:p>
        </w:tc>
        <w:tc>
          <w:tcPr>
            <w:tcW w:w="986" w:type="dxa"/>
          </w:tcPr>
          <w:p w14:paraId="4AE9B322" w14:textId="77777777" w:rsidR="007F4304" w:rsidRPr="004565D4" w:rsidRDefault="007F4304" w:rsidP="00136C94">
            <w:pPr>
              <w:pStyle w:val="TAC"/>
            </w:pPr>
            <w:r>
              <w:t>8.3</w:t>
            </w:r>
          </w:p>
        </w:tc>
      </w:tr>
    </w:tbl>
    <w:p w14:paraId="450010CB" w14:textId="78E0409A" w:rsidR="00975519" w:rsidRDefault="00975519" w:rsidP="00136C94"/>
    <w:p w14:paraId="55B35B7E" w14:textId="77777777" w:rsidR="007F5CD7" w:rsidRPr="004565D4" w:rsidRDefault="007F5CD7" w:rsidP="007F5CD7">
      <w:pPr>
        <w:pStyle w:val="TH"/>
        <w:rPr>
          <w:ins w:id="2566" w:author="CR0245" w:date="2020-11-30T13:37:00Z"/>
          <w:rFonts w:eastAsia="Malgun Gothic"/>
          <w:lang w:eastAsia="zh-CN"/>
        </w:rPr>
      </w:pPr>
      <w:ins w:id="2567" w:author="CR0245" w:date="2020-11-30T13:37:00Z">
        <w:r w:rsidRPr="004565D4">
          <w:rPr>
            <w:rFonts w:eastAsia="Malgun Gothic"/>
          </w:rPr>
          <w:t>Table 8.2.4.5-</w:t>
        </w:r>
        <w:r>
          <w:rPr>
            <w:rFonts w:eastAsia="Malgun Gothic"/>
          </w:rPr>
          <w:t>5</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350km/h</w:t>
        </w:r>
      </w:ins>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4565D4" w14:paraId="1F9646B5" w14:textId="77777777" w:rsidTr="00E31861">
        <w:trPr>
          <w:trHeight w:val="728"/>
          <w:ins w:id="2568" w:author="CR0245" w:date="2020-11-30T13:37:00Z"/>
        </w:trPr>
        <w:tc>
          <w:tcPr>
            <w:tcW w:w="496" w:type="pct"/>
          </w:tcPr>
          <w:p w14:paraId="5CC9E642" w14:textId="77777777" w:rsidR="007F5CD7" w:rsidRPr="004565D4" w:rsidRDefault="007F5CD7" w:rsidP="00E31861">
            <w:pPr>
              <w:pStyle w:val="TAH"/>
              <w:rPr>
                <w:ins w:id="2569" w:author="CR0245" w:date="2020-11-30T13:37:00Z"/>
                <w:rFonts w:cs="Arial"/>
                <w:szCs w:val="18"/>
              </w:rPr>
            </w:pPr>
            <w:ins w:id="2570" w:author="CR0245" w:date="2020-11-30T13:37:00Z">
              <w:r w:rsidRPr="004565D4">
                <w:rPr>
                  <w:rFonts w:cs="Arial"/>
                  <w:szCs w:val="18"/>
                </w:rPr>
                <w:t>Number of TX antennas</w:t>
              </w:r>
            </w:ins>
          </w:p>
        </w:tc>
        <w:tc>
          <w:tcPr>
            <w:tcW w:w="681" w:type="pct"/>
          </w:tcPr>
          <w:p w14:paraId="48936AFC" w14:textId="77777777" w:rsidR="007F5CD7" w:rsidRPr="004565D4" w:rsidRDefault="007F5CD7" w:rsidP="00E31861">
            <w:pPr>
              <w:pStyle w:val="TAH"/>
              <w:rPr>
                <w:ins w:id="2571" w:author="CR0245" w:date="2020-11-30T13:37:00Z"/>
                <w:rFonts w:cs="Arial"/>
                <w:szCs w:val="18"/>
              </w:rPr>
            </w:pPr>
            <w:ins w:id="2572" w:author="CR0245" w:date="2020-11-30T13:37:00Z">
              <w:r w:rsidRPr="004565D4">
                <w:rPr>
                  <w:rFonts w:cs="Arial"/>
                  <w:szCs w:val="18"/>
                </w:rPr>
                <w:t>Number of demodulation branches</w:t>
              </w:r>
            </w:ins>
          </w:p>
        </w:tc>
        <w:tc>
          <w:tcPr>
            <w:tcW w:w="459" w:type="pct"/>
          </w:tcPr>
          <w:p w14:paraId="5A7C2CCC" w14:textId="77777777" w:rsidR="007F5CD7" w:rsidRPr="004565D4" w:rsidRDefault="007F5CD7" w:rsidP="00E31861">
            <w:pPr>
              <w:pStyle w:val="TAH"/>
              <w:rPr>
                <w:ins w:id="2573" w:author="CR0245" w:date="2020-11-30T13:37:00Z"/>
                <w:rFonts w:cs="Arial"/>
                <w:szCs w:val="18"/>
              </w:rPr>
            </w:pPr>
            <w:ins w:id="2574" w:author="CR0245" w:date="2020-11-30T13:37:00Z">
              <w:r w:rsidRPr="004565D4">
                <w:rPr>
                  <w:rFonts w:cs="Arial"/>
                  <w:szCs w:val="18"/>
                </w:rPr>
                <w:t>Cyclic prefix</w:t>
              </w:r>
            </w:ins>
          </w:p>
        </w:tc>
        <w:tc>
          <w:tcPr>
            <w:tcW w:w="1122" w:type="pct"/>
          </w:tcPr>
          <w:p w14:paraId="68CF737C" w14:textId="77777777" w:rsidR="007F5CD7" w:rsidRPr="004565D4" w:rsidRDefault="007F5CD7" w:rsidP="00E31861">
            <w:pPr>
              <w:pStyle w:val="TAH"/>
              <w:rPr>
                <w:ins w:id="2575" w:author="CR0245" w:date="2020-11-30T13:37:00Z"/>
                <w:rFonts w:cs="Arial"/>
                <w:szCs w:val="18"/>
                <w:lang w:val="fr-FR"/>
              </w:rPr>
            </w:pPr>
            <w:ins w:id="2576" w:author="CR0245" w:date="2020-11-30T13:37:00Z">
              <w:r w:rsidRPr="004565D4">
                <w:rPr>
                  <w:rFonts w:cs="Arial"/>
                  <w:szCs w:val="18"/>
                  <w:lang w:val="fr-FR"/>
                </w:rPr>
                <w:t>Propagation conditions (Annex J)</w:t>
              </w:r>
            </w:ins>
          </w:p>
        </w:tc>
        <w:tc>
          <w:tcPr>
            <w:tcW w:w="608" w:type="pct"/>
          </w:tcPr>
          <w:p w14:paraId="798E5308" w14:textId="77777777" w:rsidR="007F5CD7" w:rsidRPr="004565D4" w:rsidRDefault="007F5CD7" w:rsidP="00E31861">
            <w:pPr>
              <w:pStyle w:val="TAH"/>
              <w:rPr>
                <w:ins w:id="2577" w:author="CR0245" w:date="2020-11-30T13:37:00Z"/>
                <w:rFonts w:cs="Arial"/>
                <w:szCs w:val="18"/>
              </w:rPr>
            </w:pPr>
            <w:ins w:id="2578" w:author="CR0245" w:date="2020-11-30T13:37:00Z">
              <w:r w:rsidRPr="004565D4">
                <w:rPr>
                  <w:rFonts w:cs="Arial"/>
                  <w:szCs w:val="18"/>
                </w:rPr>
                <w:t>Fraction of maximum throughput</w:t>
              </w:r>
            </w:ins>
          </w:p>
        </w:tc>
        <w:tc>
          <w:tcPr>
            <w:tcW w:w="748" w:type="pct"/>
          </w:tcPr>
          <w:p w14:paraId="641444D4" w14:textId="77777777" w:rsidR="007F5CD7" w:rsidRPr="004565D4" w:rsidRDefault="007F5CD7" w:rsidP="00E31861">
            <w:pPr>
              <w:pStyle w:val="TAH"/>
              <w:rPr>
                <w:ins w:id="2579" w:author="CR0245" w:date="2020-11-30T13:37:00Z"/>
                <w:rFonts w:cs="Arial"/>
                <w:szCs w:val="18"/>
              </w:rPr>
            </w:pPr>
            <w:ins w:id="2580" w:author="CR0245" w:date="2020-11-30T13:37:00Z">
              <w:r w:rsidRPr="004565D4">
                <w:rPr>
                  <w:rFonts w:cs="Arial"/>
                  <w:szCs w:val="18"/>
                </w:rPr>
                <w:t>FRC</w:t>
              </w:r>
              <w:r w:rsidRPr="004565D4">
                <w:rPr>
                  <w:rFonts w:cs="Arial"/>
                  <w:szCs w:val="18"/>
                </w:rPr>
                <w:br/>
                <w:t>(Annex A)</w:t>
              </w:r>
            </w:ins>
          </w:p>
        </w:tc>
        <w:tc>
          <w:tcPr>
            <w:tcW w:w="516" w:type="pct"/>
          </w:tcPr>
          <w:p w14:paraId="78A15AA5" w14:textId="77777777" w:rsidR="007F5CD7" w:rsidRPr="004565D4" w:rsidRDefault="007F5CD7" w:rsidP="00E31861">
            <w:pPr>
              <w:pStyle w:val="TAH"/>
              <w:rPr>
                <w:ins w:id="2581" w:author="CR0245" w:date="2020-11-30T13:37:00Z"/>
                <w:rFonts w:cs="Arial"/>
                <w:szCs w:val="18"/>
              </w:rPr>
            </w:pPr>
            <w:ins w:id="2582" w:author="CR0245" w:date="2020-11-30T13:37:00Z">
              <w:r w:rsidRPr="004565D4">
                <w:rPr>
                  <w:rFonts w:cs="Arial"/>
                  <w:szCs w:val="18"/>
                </w:rPr>
                <w:t>Additional DM-RS position</w:t>
              </w:r>
            </w:ins>
          </w:p>
        </w:tc>
        <w:tc>
          <w:tcPr>
            <w:tcW w:w="371" w:type="pct"/>
          </w:tcPr>
          <w:p w14:paraId="611F5FC7" w14:textId="77777777" w:rsidR="007F5CD7" w:rsidRPr="004565D4" w:rsidRDefault="007F5CD7" w:rsidP="00E31861">
            <w:pPr>
              <w:pStyle w:val="TAH"/>
              <w:rPr>
                <w:ins w:id="2583" w:author="CR0245" w:date="2020-11-30T13:37:00Z"/>
                <w:rFonts w:cs="Arial"/>
                <w:szCs w:val="18"/>
              </w:rPr>
            </w:pPr>
            <w:ins w:id="2584" w:author="CR0245" w:date="2020-11-30T13:37:00Z">
              <w:r w:rsidRPr="004565D4">
                <w:rPr>
                  <w:rFonts w:cs="Arial"/>
                  <w:szCs w:val="18"/>
                </w:rPr>
                <w:t>SNR</w:t>
              </w:r>
            </w:ins>
          </w:p>
          <w:p w14:paraId="0BAA4E9B" w14:textId="77777777" w:rsidR="007F5CD7" w:rsidRPr="004565D4" w:rsidRDefault="007F5CD7" w:rsidP="00E31861">
            <w:pPr>
              <w:pStyle w:val="TAH"/>
              <w:rPr>
                <w:ins w:id="2585" w:author="CR0245" w:date="2020-11-30T13:37:00Z"/>
                <w:rFonts w:cs="Arial"/>
                <w:szCs w:val="18"/>
              </w:rPr>
            </w:pPr>
            <w:ins w:id="2586" w:author="CR0245" w:date="2020-11-30T13:37:00Z">
              <w:r w:rsidRPr="004565D4">
                <w:rPr>
                  <w:rFonts w:cs="Arial"/>
                  <w:szCs w:val="18"/>
                </w:rPr>
                <w:t>(dB)</w:t>
              </w:r>
            </w:ins>
          </w:p>
        </w:tc>
      </w:tr>
      <w:tr w:rsidR="007F5CD7" w:rsidRPr="004565D4" w14:paraId="33CD6DFB" w14:textId="77777777" w:rsidTr="00E31861">
        <w:trPr>
          <w:trHeight w:val="123"/>
          <w:ins w:id="2587" w:author="CR0245" w:date="2020-11-30T13:37:00Z"/>
        </w:trPr>
        <w:tc>
          <w:tcPr>
            <w:tcW w:w="496" w:type="pct"/>
            <w:vMerge w:val="restart"/>
            <w:vAlign w:val="center"/>
          </w:tcPr>
          <w:p w14:paraId="632362A5" w14:textId="77777777" w:rsidR="007F5CD7" w:rsidRPr="004565D4" w:rsidRDefault="007F5CD7" w:rsidP="00E31861">
            <w:pPr>
              <w:pStyle w:val="FootnoteText"/>
              <w:jc w:val="center"/>
              <w:rPr>
                <w:ins w:id="2588" w:author="CR0245" w:date="2020-11-30T13:37:00Z"/>
                <w:rFonts w:ascii="Arial" w:hAnsi="Arial" w:cs="Arial"/>
                <w:sz w:val="18"/>
                <w:szCs w:val="18"/>
              </w:rPr>
            </w:pPr>
            <w:ins w:id="2589" w:author="CR0245" w:date="2020-11-30T13:37:00Z">
              <w:r w:rsidRPr="004565D4">
                <w:rPr>
                  <w:rFonts w:ascii="Arial" w:hAnsi="Arial" w:cs="Arial"/>
                  <w:sz w:val="18"/>
                  <w:szCs w:val="18"/>
                </w:rPr>
                <w:t>1</w:t>
              </w:r>
            </w:ins>
          </w:p>
        </w:tc>
        <w:tc>
          <w:tcPr>
            <w:tcW w:w="681" w:type="pct"/>
            <w:vMerge w:val="restart"/>
            <w:vAlign w:val="center"/>
          </w:tcPr>
          <w:p w14:paraId="5F8C4C6D" w14:textId="77777777" w:rsidR="007F5CD7" w:rsidRPr="004565D4" w:rsidRDefault="007F5CD7" w:rsidP="00E31861">
            <w:pPr>
              <w:pStyle w:val="FootnoteText"/>
              <w:jc w:val="center"/>
              <w:rPr>
                <w:ins w:id="2590" w:author="CR0245" w:date="2020-11-30T13:37:00Z"/>
                <w:rFonts w:ascii="Arial" w:hAnsi="Arial" w:cs="Arial"/>
                <w:sz w:val="18"/>
                <w:szCs w:val="18"/>
              </w:rPr>
            </w:pPr>
          </w:p>
          <w:p w14:paraId="245CCE70" w14:textId="77777777" w:rsidR="007F5CD7" w:rsidRPr="004565D4" w:rsidRDefault="007F5CD7" w:rsidP="00E31861">
            <w:pPr>
              <w:pStyle w:val="FootnoteText"/>
              <w:jc w:val="center"/>
              <w:rPr>
                <w:ins w:id="2591" w:author="CR0245" w:date="2020-11-30T13:37:00Z"/>
                <w:rFonts w:ascii="Arial" w:eastAsiaTheme="minorEastAsia" w:hAnsi="Arial" w:cs="Arial"/>
                <w:sz w:val="18"/>
                <w:szCs w:val="18"/>
              </w:rPr>
            </w:pPr>
            <w:ins w:id="2592" w:author="CR0245" w:date="2020-11-30T13:37:00Z">
              <w:r w:rsidRPr="004565D4">
                <w:rPr>
                  <w:rFonts w:ascii="Arial" w:hAnsi="Arial" w:cs="Arial"/>
                  <w:sz w:val="18"/>
                  <w:szCs w:val="18"/>
                </w:rPr>
                <w:t>2</w:t>
              </w:r>
            </w:ins>
          </w:p>
          <w:p w14:paraId="17685430" w14:textId="77777777" w:rsidR="007F5CD7" w:rsidRPr="004565D4" w:rsidRDefault="007F5CD7" w:rsidP="00E31861">
            <w:pPr>
              <w:pStyle w:val="FootnoteText"/>
              <w:jc w:val="center"/>
              <w:rPr>
                <w:ins w:id="2593" w:author="CR0245" w:date="2020-11-30T13:37:00Z"/>
                <w:rFonts w:ascii="Arial" w:eastAsiaTheme="minorEastAsia" w:hAnsi="Arial" w:cs="Arial"/>
                <w:sz w:val="18"/>
                <w:szCs w:val="18"/>
              </w:rPr>
            </w:pPr>
          </w:p>
        </w:tc>
        <w:tc>
          <w:tcPr>
            <w:tcW w:w="459" w:type="pct"/>
            <w:vAlign w:val="center"/>
          </w:tcPr>
          <w:p w14:paraId="18728371" w14:textId="77777777" w:rsidR="007F5CD7" w:rsidRPr="004565D4" w:rsidRDefault="007F5CD7" w:rsidP="00E31861">
            <w:pPr>
              <w:pStyle w:val="FootnoteText"/>
              <w:jc w:val="center"/>
              <w:rPr>
                <w:ins w:id="2594" w:author="CR0245" w:date="2020-11-30T13:37:00Z"/>
                <w:rFonts w:ascii="Arial" w:hAnsi="Arial" w:cs="Arial"/>
                <w:sz w:val="18"/>
                <w:szCs w:val="18"/>
              </w:rPr>
            </w:pPr>
            <w:ins w:id="2595" w:author="CR0245" w:date="2020-11-30T13:37:00Z">
              <w:r w:rsidRPr="004565D4">
                <w:rPr>
                  <w:rFonts w:ascii="Arial" w:hAnsi="Arial" w:cs="Arial"/>
                  <w:sz w:val="18"/>
                  <w:szCs w:val="18"/>
                </w:rPr>
                <w:t>Normal</w:t>
              </w:r>
            </w:ins>
          </w:p>
        </w:tc>
        <w:tc>
          <w:tcPr>
            <w:tcW w:w="1122" w:type="pct"/>
            <w:vAlign w:val="center"/>
          </w:tcPr>
          <w:p w14:paraId="7C293CE5" w14:textId="77777777" w:rsidR="007F5CD7" w:rsidRPr="004565D4" w:rsidRDefault="007F5CD7" w:rsidP="00E31861">
            <w:pPr>
              <w:pStyle w:val="FootnoteText"/>
              <w:jc w:val="center"/>
              <w:rPr>
                <w:ins w:id="2596" w:author="CR0245" w:date="2020-11-30T13:37:00Z"/>
                <w:rFonts w:ascii="Arial" w:hAnsi="Arial" w:cs="Arial"/>
                <w:sz w:val="18"/>
                <w:szCs w:val="18"/>
              </w:rPr>
            </w:pPr>
            <w:ins w:id="2597" w:author="CR0245" w:date="2020-11-30T13:37:00Z">
              <w:r w:rsidRPr="004565D4">
                <w:rPr>
                  <w:rFonts w:ascii="Arial" w:hAnsi="Arial" w:cs="Arial"/>
                  <w:sz w:val="18"/>
                  <w:szCs w:val="18"/>
                </w:rPr>
                <w:t>HST Scenario 1-NR350</w:t>
              </w:r>
            </w:ins>
          </w:p>
        </w:tc>
        <w:tc>
          <w:tcPr>
            <w:tcW w:w="608" w:type="pct"/>
            <w:vAlign w:val="center"/>
          </w:tcPr>
          <w:p w14:paraId="55121BE5" w14:textId="77777777" w:rsidR="007F5CD7" w:rsidRPr="004565D4" w:rsidRDefault="007F5CD7" w:rsidP="00E31861">
            <w:pPr>
              <w:pStyle w:val="FootnoteText"/>
              <w:jc w:val="center"/>
              <w:rPr>
                <w:ins w:id="2598" w:author="CR0245" w:date="2020-11-30T13:37:00Z"/>
                <w:rFonts w:ascii="Arial" w:hAnsi="Arial" w:cs="Arial"/>
                <w:sz w:val="18"/>
                <w:szCs w:val="18"/>
              </w:rPr>
            </w:pPr>
            <w:ins w:id="2599" w:author="CR0245" w:date="2020-11-30T13:37:00Z">
              <w:r w:rsidRPr="004565D4">
                <w:rPr>
                  <w:rFonts w:ascii="Arial" w:hAnsi="Arial" w:cs="Arial"/>
                  <w:sz w:val="18"/>
                  <w:szCs w:val="18"/>
                </w:rPr>
                <w:t>70 %</w:t>
              </w:r>
            </w:ins>
          </w:p>
        </w:tc>
        <w:tc>
          <w:tcPr>
            <w:tcW w:w="748" w:type="pct"/>
            <w:vAlign w:val="center"/>
          </w:tcPr>
          <w:p w14:paraId="32C50007" w14:textId="77777777" w:rsidR="007F5CD7" w:rsidRPr="004565D4" w:rsidRDefault="007F5CD7" w:rsidP="00E31861">
            <w:pPr>
              <w:pStyle w:val="TAC"/>
              <w:rPr>
                <w:ins w:id="2600" w:author="CR0245" w:date="2020-11-30T13:37:00Z"/>
                <w:rFonts w:cs="Arial"/>
                <w:szCs w:val="18"/>
              </w:rPr>
            </w:pPr>
            <w:ins w:id="2601" w:author="CR0245" w:date="2020-11-30T13:37:00Z">
              <w:r w:rsidRPr="004565D4">
                <w:rPr>
                  <w:rFonts w:cs="Arial"/>
                  <w:szCs w:val="18"/>
                </w:rPr>
                <w:t>G-FR1-A3-3</w:t>
              </w:r>
              <w:r>
                <w:rPr>
                  <w:rFonts w:cs="Arial"/>
                  <w:szCs w:val="18"/>
                </w:rPr>
                <w:t>3A</w:t>
              </w:r>
            </w:ins>
          </w:p>
        </w:tc>
        <w:tc>
          <w:tcPr>
            <w:tcW w:w="516" w:type="pct"/>
            <w:vAlign w:val="center"/>
          </w:tcPr>
          <w:p w14:paraId="4A9ECC3B" w14:textId="77777777" w:rsidR="007F5CD7" w:rsidRPr="004565D4" w:rsidRDefault="007F5CD7" w:rsidP="00E31861">
            <w:pPr>
              <w:pStyle w:val="FootnoteText"/>
              <w:jc w:val="center"/>
              <w:rPr>
                <w:ins w:id="2602" w:author="CR0245" w:date="2020-11-30T13:37:00Z"/>
                <w:rFonts w:ascii="Arial" w:hAnsi="Arial" w:cs="Arial"/>
                <w:sz w:val="18"/>
                <w:szCs w:val="18"/>
              </w:rPr>
            </w:pPr>
            <w:ins w:id="2603" w:author="CR0245" w:date="2020-11-30T13:37:00Z">
              <w:r w:rsidRPr="004565D4">
                <w:rPr>
                  <w:rFonts w:ascii="Arial" w:eastAsiaTheme="minorEastAsia" w:hAnsi="Arial" w:cs="Arial"/>
                  <w:sz w:val="18"/>
                  <w:szCs w:val="18"/>
                </w:rPr>
                <w:t>pos2</w:t>
              </w:r>
            </w:ins>
          </w:p>
        </w:tc>
        <w:tc>
          <w:tcPr>
            <w:tcW w:w="371" w:type="pct"/>
            <w:vAlign w:val="center"/>
          </w:tcPr>
          <w:p w14:paraId="490DDC68" w14:textId="77777777" w:rsidR="007F5CD7" w:rsidRPr="004565D4" w:rsidRDefault="007F5CD7" w:rsidP="00E31861">
            <w:pPr>
              <w:pStyle w:val="FootnoteText"/>
              <w:jc w:val="center"/>
              <w:rPr>
                <w:ins w:id="2604" w:author="CR0245" w:date="2020-11-30T13:37:00Z"/>
                <w:rFonts w:ascii="Arial" w:hAnsi="Arial" w:cs="Arial"/>
                <w:sz w:val="18"/>
                <w:szCs w:val="18"/>
              </w:rPr>
            </w:pPr>
            <w:ins w:id="2605" w:author="CR0245" w:date="2020-11-30T13:37:00Z">
              <w:r>
                <w:rPr>
                  <w:rFonts w:ascii="Arial" w:hAnsi="Arial" w:cs="Arial"/>
                  <w:sz w:val="18"/>
                  <w:szCs w:val="18"/>
                </w:rPr>
                <w:t>[-3.4]</w:t>
              </w:r>
            </w:ins>
          </w:p>
        </w:tc>
      </w:tr>
      <w:tr w:rsidR="007F5CD7" w:rsidRPr="004565D4" w14:paraId="3D63AA19" w14:textId="77777777" w:rsidTr="00E31861">
        <w:trPr>
          <w:trHeight w:val="123"/>
          <w:ins w:id="2606" w:author="CR0245" w:date="2020-11-30T13:37:00Z"/>
        </w:trPr>
        <w:tc>
          <w:tcPr>
            <w:tcW w:w="496" w:type="pct"/>
            <w:vMerge/>
            <w:vAlign w:val="center"/>
          </w:tcPr>
          <w:p w14:paraId="6B00F4BF" w14:textId="77777777" w:rsidR="007F5CD7" w:rsidRPr="004565D4" w:rsidRDefault="007F5CD7" w:rsidP="00E31861">
            <w:pPr>
              <w:pStyle w:val="FootnoteText"/>
              <w:rPr>
                <w:ins w:id="2607" w:author="CR0245" w:date="2020-11-30T13:37:00Z"/>
                <w:rFonts w:ascii="Arial" w:hAnsi="Arial" w:cs="Arial"/>
                <w:sz w:val="18"/>
                <w:szCs w:val="18"/>
              </w:rPr>
            </w:pPr>
          </w:p>
        </w:tc>
        <w:tc>
          <w:tcPr>
            <w:tcW w:w="681" w:type="pct"/>
            <w:vMerge/>
            <w:vAlign w:val="center"/>
          </w:tcPr>
          <w:p w14:paraId="1EBA36EE" w14:textId="77777777" w:rsidR="007F5CD7" w:rsidRPr="004565D4" w:rsidRDefault="007F5CD7" w:rsidP="00E31861">
            <w:pPr>
              <w:pStyle w:val="FootnoteText"/>
              <w:jc w:val="center"/>
              <w:rPr>
                <w:ins w:id="2608" w:author="CR0245" w:date="2020-11-30T13:37:00Z"/>
                <w:rFonts w:ascii="Arial" w:eastAsiaTheme="minorEastAsia" w:hAnsi="Arial" w:cs="Arial"/>
                <w:sz w:val="18"/>
                <w:szCs w:val="18"/>
              </w:rPr>
            </w:pPr>
          </w:p>
        </w:tc>
        <w:tc>
          <w:tcPr>
            <w:tcW w:w="459" w:type="pct"/>
            <w:vAlign w:val="center"/>
          </w:tcPr>
          <w:p w14:paraId="68D9FF88" w14:textId="77777777" w:rsidR="007F5CD7" w:rsidRPr="004565D4" w:rsidRDefault="007F5CD7" w:rsidP="00E31861">
            <w:pPr>
              <w:pStyle w:val="FootnoteText"/>
              <w:jc w:val="center"/>
              <w:rPr>
                <w:ins w:id="2609" w:author="CR0245" w:date="2020-11-30T13:37:00Z"/>
                <w:rFonts w:ascii="Arial" w:hAnsi="Arial" w:cs="Arial"/>
                <w:sz w:val="18"/>
                <w:szCs w:val="18"/>
              </w:rPr>
            </w:pPr>
            <w:ins w:id="2610" w:author="CR0245" w:date="2020-11-30T13:37:00Z">
              <w:r w:rsidRPr="004565D4">
                <w:rPr>
                  <w:rFonts w:ascii="Arial" w:hAnsi="Arial" w:cs="Arial"/>
                  <w:sz w:val="18"/>
                  <w:szCs w:val="18"/>
                </w:rPr>
                <w:t>Normal</w:t>
              </w:r>
            </w:ins>
          </w:p>
        </w:tc>
        <w:tc>
          <w:tcPr>
            <w:tcW w:w="1122" w:type="pct"/>
            <w:vAlign w:val="center"/>
          </w:tcPr>
          <w:p w14:paraId="0E2CF1A8" w14:textId="77777777" w:rsidR="007F5CD7" w:rsidRPr="004565D4" w:rsidRDefault="007F5CD7" w:rsidP="00E31861">
            <w:pPr>
              <w:pStyle w:val="FootnoteText"/>
              <w:jc w:val="center"/>
              <w:rPr>
                <w:ins w:id="2611" w:author="CR0245" w:date="2020-11-30T13:37:00Z"/>
                <w:rFonts w:ascii="Arial" w:hAnsi="Arial" w:cs="Arial"/>
                <w:sz w:val="18"/>
                <w:szCs w:val="18"/>
              </w:rPr>
            </w:pPr>
            <w:ins w:id="2612" w:author="CR0245" w:date="2020-11-30T13:37:00Z">
              <w:r w:rsidRPr="004565D4">
                <w:rPr>
                  <w:rFonts w:ascii="Arial" w:hAnsi="Arial" w:cs="Arial"/>
                  <w:sz w:val="18"/>
                  <w:szCs w:val="18"/>
                </w:rPr>
                <w:t>HST Scenario 1-NR350</w:t>
              </w:r>
            </w:ins>
          </w:p>
        </w:tc>
        <w:tc>
          <w:tcPr>
            <w:tcW w:w="608" w:type="pct"/>
            <w:vAlign w:val="center"/>
          </w:tcPr>
          <w:p w14:paraId="6D3F6710" w14:textId="77777777" w:rsidR="007F5CD7" w:rsidRPr="004565D4" w:rsidRDefault="007F5CD7" w:rsidP="00E31861">
            <w:pPr>
              <w:pStyle w:val="FootnoteText"/>
              <w:jc w:val="center"/>
              <w:rPr>
                <w:ins w:id="2613" w:author="CR0245" w:date="2020-11-30T13:37:00Z"/>
                <w:rFonts w:ascii="Arial" w:hAnsi="Arial" w:cs="Arial"/>
                <w:sz w:val="18"/>
                <w:szCs w:val="18"/>
              </w:rPr>
            </w:pPr>
            <w:ins w:id="2614" w:author="CR0245" w:date="2020-11-30T13:37:00Z">
              <w:r w:rsidRPr="004565D4">
                <w:rPr>
                  <w:rFonts w:ascii="Arial" w:hAnsi="Arial" w:cs="Arial"/>
                  <w:sz w:val="18"/>
                  <w:szCs w:val="18"/>
                </w:rPr>
                <w:t>70 %</w:t>
              </w:r>
            </w:ins>
          </w:p>
        </w:tc>
        <w:tc>
          <w:tcPr>
            <w:tcW w:w="748" w:type="pct"/>
            <w:vAlign w:val="center"/>
          </w:tcPr>
          <w:p w14:paraId="3461B105" w14:textId="77777777" w:rsidR="007F5CD7" w:rsidRPr="004565D4" w:rsidRDefault="007F5CD7" w:rsidP="00E31861">
            <w:pPr>
              <w:pStyle w:val="TAC"/>
              <w:rPr>
                <w:ins w:id="2615" w:author="CR0245" w:date="2020-11-30T13:37:00Z"/>
                <w:rFonts w:cs="Arial"/>
                <w:szCs w:val="18"/>
              </w:rPr>
            </w:pPr>
            <w:ins w:id="2616" w:author="CR0245" w:date="2020-11-30T13:37:00Z">
              <w:r w:rsidRPr="004565D4">
                <w:rPr>
                  <w:rFonts w:cs="Arial"/>
                  <w:szCs w:val="18"/>
                </w:rPr>
                <w:t>G-FR1-A4-2</w:t>
              </w:r>
              <w:r>
                <w:rPr>
                  <w:rFonts w:cs="Arial"/>
                  <w:szCs w:val="18"/>
                </w:rPr>
                <w:t>9A</w:t>
              </w:r>
            </w:ins>
          </w:p>
        </w:tc>
        <w:tc>
          <w:tcPr>
            <w:tcW w:w="516" w:type="pct"/>
            <w:vAlign w:val="center"/>
          </w:tcPr>
          <w:p w14:paraId="22D0EF59" w14:textId="77777777" w:rsidR="007F5CD7" w:rsidRPr="004565D4" w:rsidRDefault="007F5CD7" w:rsidP="00E31861">
            <w:pPr>
              <w:pStyle w:val="FootnoteText"/>
              <w:jc w:val="center"/>
              <w:rPr>
                <w:ins w:id="2617" w:author="CR0245" w:date="2020-11-30T13:37:00Z"/>
                <w:rFonts w:ascii="Arial" w:hAnsi="Arial" w:cs="Arial"/>
                <w:sz w:val="18"/>
                <w:szCs w:val="18"/>
              </w:rPr>
            </w:pPr>
            <w:ins w:id="2618" w:author="CR0245" w:date="2020-11-30T13:37:00Z">
              <w:r w:rsidRPr="004565D4">
                <w:rPr>
                  <w:rFonts w:ascii="Arial" w:eastAsiaTheme="minorEastAsia" w:hAnsi="Arial" w:cs="Arial"/>
                  <w:sz w:val="18"/>
                  <w:szCs w:val="18"/>
                </w:rPr>
                <w:t>pos2</w:t>
              </w:r>
            </w:ins>
          </w:p>
        </w:tc>
        <w:tc>
          <w:tcPr>
            <w:tcW w:w="371" w:type="pct"/>
            <w:vAlign w:val="center"/>
          </w:tcPr>
          <w:p w14:paraId="447AFDB4" w14:textId="77777777" w:rsidR="007F5CD7" w:rsidRPr="004565D4" w:rsidRDefault="007F5CD7" w:rsidP="00E31861">
            <w:pPr>
              <w:pStyle w:val="FootnoteText"/>
              <w:jc w:val="center"/>
              <w:rPr>
                <w:ins w:id="2619" w:author="CR0245" w:date="2020-11-30T13:37:00Z"/>
                <w:rFonts w:ascii="Arial" w:hAnsi="Arial" w:cs="Arial"/>
                <w:sz w:val="18"/>
                <w:szCs w:val="18"/>
              </w:rPr>
            </w:pPr>
            <w:ins w:id="2620" w:author="CR0245" w:date="2020-11-30T13:37:00Z">
              <w:r>
                <w:rPr>
                  <w:rFonts w:ascii="Arial" w:hAnsi="Arial" w:cs="Arial"/>
                  <w:sz w:val="18"/>
                  <w:szCs w:val="18"/>
                </w:rPr>
                <w:t>[8.8]</w:t>
              </w:r>
            </w:ins>
          </w:p>
        </w:tc>
      </w:tr>
      <w:tr w:rsidR="007F5CD7" w:rsidRPr="004565D4" w14:paraId="4DDC6453" w14:textId="77777777" w:rsidTr="00E31861">
        <w:trPr>
          <w:trHeight w:val="123"/>
          <w:ins w:id="2621" w:author="CR0245" w:date="2020-11-30T13:37:00Z"/>
        </w:trPr>
        <w:tc>
          <w:tcPr>
            <w:tcW w:w="496" w:type="pct"/>
            <w:vMerge/>
            <w:vAlign w:val="center"/>
          </w:tcPr>
          <w:p w14:paraId="33815467" w14:textId="77777777" w:rsidR="007F5CD7" w:rsidRPr="004565D4" w:rsidRDefault="007F5CD7" w:rsidP="00E31861">
            <w:pPr>
              <w:pStyle w:val="FootnoteText"/>
              <w:rPr>
                <w:ins w:id="2622" w:author="CR0245" w:date="2020-11-30T13:37:00Z"/>
                <w:rFonts w:ascii="Arial" w:hAnsi="Arial" w:cs="Arial"/>
                <w:sz w:val="18"/>
                <w:szCs w:val="18"/>
              </w:rPr>
            </w:pPr>
          </w:p>
        </w:tc>
        <w:tc>
          <w:tcPr>
            <w:tcW w:w="681" w:type="pct"/>
            <w:vMerge/>
            <w:vAlign w:val="center"/>
          </w:tcPr>
          <w:p w14:paraId="038FCCA9" w14:textId="77777777" w:rsidR="007F5CD7" w:rsidRPr="004565D4" w:rsidRDefault="007F5CD7" w:rsidP="00E31861">
            <w:pPr>
              <w:pStyle w:val="FootnoteText"/>
              <w:jc w:val="center"/>
              <w:rPr>
                <w:ins w:id="2623" w:author="CR0245" w:date="2020-11-30T13:37:00Z"/>
                <w:rFonts w:ascii="Arial" w:eastAsiaTheme="minorEastAsia" w:hAnsi="Arial" w:cs="Arial"/>
                <w:sz w:val="18"/>
                <w:szCs w:val="18"/>
              </w:rPr>
            </w:pPr>
          </w:p>
        </w:tc>
        <w:tc>
          <w:tcPr>
            <w:tcW w:w="459" w:type="pct"/>
            <w:vAlign w:val="center"/>
          </w:tcPr>
          <w:p w14:paraId="3EAB2FAF" w14:textId="77777777" w:rsidR="007F5CD7" w:rsidRPr="004565D4" w:rsidRDefault="007F5CD7" w:rsidP="00E31861">
            <w:pPr>
              <w:pStyle w:val="FootnoteText"/>
              <w:jc w:val="center"/>
              <w:rPr>
                <w:ins w:id="2624" w:author="CR0245" w:date="2020-11-30T13:37:00Z"/>
                <w:rFonts w:ascii="Arial" w:hAnsi="Arial" w:cs="Arial"/>
                <w:sz w:val="18"/>
                <w:szCs w:val="18"/>
              </w:rPr>
            </w:pPr>
            <w:ins w:id="2625" w:author="CR0245" w:date="2020-11-30T13:37:00Z">
              <w:r w:rsidRPr="004565D4">
                <w:rPr>
                  <w:rFonts w:ascii="Arial" w:hAnsi="Arial" w:cs="Arial"/>
                  <w:sz w:val="18"/>
                  <w:szCs w:val="18"/>
                </w:rPr>
                <w:t>Normal</w:t>
              </w:r>
            </w:ins>
          </w:p>
        </w:tc>
        <w:tc>
          <w:tcPr>
            <w:tcW w:w="1122" w:type="pct"/>
            <w:vAlign w:val="center"/>
          </w:tcPr>
          <w:p w14:paraId="48512092" w14:textId="77777777" w:rsidR="007F5CD7" w:rsidRPr="004565D4" w:rsidRDefault="007F5CD7" w:rsidP="00E31861">
            <w:pPr>
              <w:pStyle w:val="FootnoteText"/>
              <w:jc w:val="center"/>
              <w:rPr>
                <w:ins w:id="2626" w:author="CR0245" w:date="2020-11-30T13:37:00Z"/>
                <w:rFonts w:ascii="Arial" w:hAnsi="Arial" w:cs="Arial"/>
                <w:sz w:val="18"/>
                <w:szCs w:val="18"/>
              </w:rPr>
            </w:pPr>
            <w:ins w:id="2627" w:author="CR0245" w:date="2020-11-30T13:37:00Z">
              <w:r w:rsidRPr="004565D4">
                <w:rPr>
                  <w:rFonts w:ascii="Arial" w:hAnsi="Arial" w:cs="Arial"/>
                  <w:sz w:val="18"/>
                  <w:szCs w:val="18"/>
                </w:rPr>
                <w:t>HST Scenario 3-NR350</w:t>
              </w:r>
            </w:ins>
          </w:p>
        </w:tc>
        <w:tc>
          <w:tcPr>
            <w:tcW w:w="608" w:type="pct"/>
            <w:vAlign w:val="center"/>
          </w:tcPr>
          <w:p w14:paraId="6B5B4C44" w14:textId="77777777" w:rsidR="007F5CD7" w:rsidRPr="004565D4" w:rsidRDefault="007F5CD7" w:rsidP="00E31861">
            <w:pPr>
              <w:pStyle w:val="FootnoteText"/>
              <w:jc w:val="center"/>
              <w:rPr>
                <w:ins w:id="2628" w:author="CR0245" w:date="2020-11-30T13:37:00Z"/>
                <w:rFonts w:ascii="Arial" w:hAnsi="Arial" w:cs="Arial"/>
                <w:sz w:val="18"/>
                <w:szCs w:val="18"/>
              </w:rPr>
            </w:pPr>
            <w:ins w:id="2629" w:author="CR0245" w:date="2020-11-30T13:37:00Z">
              <w:r w:rsidRPr="004565D4">
                <w:rPr>
                  <w:rFonts w:ascii="Arial" w:hAnsi="Arial" w:cs="Arial"/>
                  <w:sz w:val="18"/>
                  <w:szCs w:val="18"/>
                </w:rPr>
                <w:t>70 %</w:t>
              </w:r>
            </w:ins>
          </w:p>
        </w:tc>
        <w:tc>
          <w:tcPr>
            <w:tcW w:w="748" w:type="pct"/>
            <w:vAlign w:val="center"/>
          </w:tcPr>
          <w:p w14:paraId="2889B4A1" w14:textId="77777777" w:rsidR="007F5CD7" w:rsidRPr="004565D4" w:rsidRDefault="007F5CD7" w:rsidP="00E31861">
            <w:pPr>
              <w:pStyle w:val="TAC"/>
              <w:rPr>
                <w:ins w:id="2630" w:author="CR0245" w:date="2020-11-30T13:37:00Z"/>
                <w:rFonts w:cs="Arial"/>
                <w:szCs w:val="18"/>
              </w:rPr>
            </w:pPr>
            <w:ins w:id="2631" w:author="CR0245" w:date="2020-11-30T13:37:00Z">
              <w:r w:rsidRPr="004565D4">
                <w:rPr>
                  <w:rFonts w:cs="Arial"/>
                  <w:szCs w:val="18"/>
                </w:rPr>
                <w:t>G-FR1-A3-3</w:t>
              </w:r>
              <w:r>
                <w:rPr>
                  <w:rFonts w:cs="Arial"/>
                  <w:szCs w:val="18"/>
                </w:rPr>
                <w:t>3A</w:t>
              </w:r>
            </w:ins>
          </w:p>
        </w:tc>
        <w:tc>
          <w:tcPr>
            <w:tcW w:w="516" w:type="pct"/>
            <w:vAlign w:val="center"/>
          </w:tcPr>
          <w:p w14:paraId="45E35BEE" w14:textId="77777777" w:rsidR="007F5CD7" w:rsidRPr="004565D4" w:rsidRDefault="007F5CD7" w:rsidP="00E31861">
            <w:pPr>
              <w:pStyle w:val="FootnoteText"/>
              <w:jc w:val="center"/>
              <w:rPr>
                <w:ins w:id="2632" w:author="CR0245" w:date="2020-11-30T13:37:00Z"/>
                <w:rFonts w:ascii="Arial" w:hAnsi="Arial" w:cs="Arial"/>
                <w:sz w:val="18"/>
                <w:szCs w:val="18"/>
              </w:rPr>
            </w:pPr>
            <w:ins w:id="2633" w:author="CR0245" w:date="2020-11-30T13:37:00Z">
              <w:r w:rsidRPr="004565D4">
                <w:rPr>
                  <w:rFonts w:ascii="Arial" w:hAnsi="Arial" w:cs="Arial"/>
                  <w:sz w:val="18"/>
                  <w:szCs w:val="18"/>
                </w:rPr>
                <w:t>pos2</w:t>
              </w:r>
            </w:ins>
          </w:p>
        </w:tc>
        <w:tc>
          <w:tcPr>
            <w:tcW w:w="371" w:type="pct"/>
            <w:vAlign w:val="center"/>
          </w:tcPr>
          <w:p w14:paraId="3E4A9254" w14:textId="77777777" w:rsidR="007F5CD7" w:rsidRPr="004565D4" w:rsidRDefault="007F5CD7" w:rsidP="00E31861">
            <w:pPr>
              <w:pStyle w:val="FootnoteText"/>
              <w:jc w:val="center"/>
              <w:rPr>
                <w:ins w:id="2634" w:author="CR0245" w:date="2020-11-30T13:37:00Z"/>
                <w:rFonts w:ascii="Arial" w:hAnsi="Arial" w:cs="Arial"/>
                <w:sz w:val="18"/>
                <w:szCs w:val="18"/>
              </w:rPr>
            </w:pPr>
            <w:ins w:id="2635" w:author="CR0245" w:date="2020-11-30T13:37:00Z">
              <w:r>
                <w:rPr>
                  <w:rFonts w:ascii="Arial" w:hAnsi="Arial" w:cs="Arial"/>
                  <w:sz w:val="18"/>
                  <w:szCs w:val="18"/>
                </w:rPr>
                <w:t>[-3.3]</w:t>
              </w:r>
            </w:ins>
          </w:p>
        </w:tc>
      </w:tr>
      <w:tr w:rsidR="007F5CD7" w:rsidRPr="004565D4" w14:paraId="3CC91EB5" w14:textId="77777777" w:rsidTr="00E31861">
        <w:trPr>
          <w:trHeight w:val="204"/>
          <w:ins w:id="2636" w:author="CR0245" w:date="2020-11-30T13:37:00Z"/>
        </w:trPr>
        <w:tc>
          <w:tcPr>
            <w:tcW w:w="496" w:type="pct"/>
            <w:vMerge/>
            <w:vAlign w:val="center"/>
          </w:tcPr>
          <w:p w14:paraId="1B01ACC1" w14:textId="77777777" w:rsidR="007F5CD7" w:rsidRPr="004565D4" w:rsidRDefault="007F5CD7" w:rsidP="00E31861">
            <w:pPr>
              <w:pStyle w:val="FootnoteText"/>
              <w:rPr>
                <w:ins w:id="2637" w:author="CR0245" w:date="2020-11-30T13:37:00Z"/>
                <w:rFonts w:ascii="Arial" w:hAnsi="Arial" w:cs="Arial"/>
                <w:sz w:val="18"/>
                <w:szCs w:val="18"/>
              </w:rPr>
            </w:pPr>
          </w:p>
        </w:tc>
        <w:tc>
          <w:tcPr>
            <w:tcW w:w="681" w:type="pct"/>
            <w:vMerge/>
            <w:vAlign w:val="center"/>
          </w:tcPr>
          <w:p w14:paraId="2A4D3178" w14:textId="77777777" w:rsidR="007F5CD7" w:rsidRPr="004565D4" w:rsidRDefault="007F5CD7" w:rsidP="00E31861">
            <w:pPr>
              <w:pStyle w:val="FootnoteText"/>
              <w:jc w:val="center"/>
              <w:rPr>
                <w:ins w:id="2638" w:author="CR0245" w:date="2020-11-30T13:37:00Z"/>
                <w:rFonts w:ascii="Arial" w:eastAsiaTheme="minorEastAsia" w:hAnsi="Arial" w:cs="Arial"/>
                <w:sz w:val="18"/>
                <w:szCs w:val="18"/>
              </w:rPr>
            </w:pPr>
          </w:p>
        </w:tc>
        <w:tc>
          <w:tcPr>
            <w:tcW w:w="459" w:type="pct"/>
            <w:vAlign w:val="center"/>
          </w:tcPr>
          <w:p w14:paraId="6E6F9BC3" w14:textId="77777777" w:rsidR="007F5CD7" w:rsidRPr="004565D4" w:rsidRDefault="007F5CD7" w:rsidP="00E31861">
            <w:pPr>
              <w:pStyle w:val="FootnoteText"/>
              <w:jc w:val="center"/>
              <w:rPr>
                <w:ins w:id="2639" w:author="CR0245" w:date="2020-11-30T13:37:00Z"/>
                <w:rFonts w:ascii="Arial" w:hAnsi="Arial" w:cs="Arial"/>
                <w:sz w:val="18"/>
                <w:szCs w:val="18"/>
              </w:rPr>
            </w:pPr>
            <w:ins w:id="2640" w:author="CR0245" w:date="2020-11-30T13:37:00Z">
              <w:r w:rsidRPr="004565D4">
                <w:rPr>
                  <w:rFonts w:ascii="Arial" w:hAnsi="Arial" w:cs="Arial"/>
                  <w:sz w:val="18"/>
                  <w:szCs w:val="18"/>
                </w:rPr>
                <w:t>Normal</w:t>
              </w:r>
            </w:ins>
          </w:p>
        </w:tc>
        <w:tc>
          <w:tcPr>
            <w:tcW w:w="1122" w:type="pct"/>
            <w:vAlign w:val="center"/>
          </w:tcPr>
          <w:p w14:paraId="4AB77981" w14:textId="77777777" w:rsidR="007F5CD7" w:rsidRPr="004565D4" w:rsidRDefault="007F5CD7" w:rsidP="00E31861">
            <w:pPr>
              <w:pStyle w:val="FootnoteText"/>
              <w:jc w:val="center"/>
              <w:rPr>
                <w:ins w:id="2641" w:author="CR0245" w:date="2020-11-30T13:37:00Z"/>
                <w:rFonts w:ascii="Arial" w:hAnsi="Arial" w:cs="Arial"/>
                <w:sz w:val="18"/>
                <w:szCs w:val="18"/>
              </w:rPr>
            </w:pPr>
            <w:ins w:id="2642" w:author="CR0245" w:date="2020-11-30T13:37:00Z">
              <w:r w:rsidRPr="004565D4">
                <w:rPr>
                  <w:rFonts w:ascii="Arial" w:hAnsi="Arial" w:cs="Arial"/>
                  <w:sz w:val="18"/>
                  <w:szCs w:val="18"/>
                </w:rPr>
                <w:t>HST Scenario 3-NR350</w:t>
              </w:r>
            </w:ins>
          </w:p>
        </w:tc>
        <w:tc>
          <w:tcPr>
            <w:tcW w:w="608" w:type="pct"/>
            <w:vAlign w:val="center"/>
          </w:tcPr>
          <w:p w14:paraId="7BBD38D4" w14:textId="77777777" w:rsidR="007F5CD7" w:rsidRPr="004565D4" w:rsidRDefault="007F5CD7" w:rsidP="00E31861">
            <w:pPr>
              <w:pStyle w:val="FootnoteText"/>
              <w:jc w:val="center"/>
              <w:rPr>
                <w:ins w:id="2643" w:author="CR0245" w:date="2020-11-30T13:37:00Z"/>
                <w:rFonts w:ascii="Arial" w:hAnsi="Arial" w:cs="Arial"/>
                <w:sz w:val="18"/>
                <w:szCs w:val="18"/>
              </w:rPr>
            </w:pPr>
            <w:ins w:id="2644" w:author="CR0245" w:date="2020-11-30T13:37:00Z">
              <w:r w:rsidRPr="004565D4">
                <w:rPr>
                  <w:rFonts w:ascii="Arial" w:hAnsi="Arial" w:cs="Arial"/>
                  <w:sz w:val="18"/>
                  <w:szCs w:val="18"/>
                </w:rPr>
                <w:t>70 %</w:t>
              </w:r>
            </w:ins>
          </w:p>
        </w:tc>
        <w:tc>
          <w:tcPr>
            <w:tcW w:w="748" w:type="pct"/>
            <w:vAlign w:val="center"/>
          </w:tcPr>
          <w:p w14:paraId="253A1D98" w14:textId="77777777" w:rsidR="007F5CD7" w:rsidRPr="004565D4" w:rsidRDefault="007F5CD7" w:rsidP="00E31861">
            <w:pPr>
              <w:pStyle w:val="TAC"/>
              <w:rPr>
                <w:ins w:id="2645" w:author="CR0245" w:date="2020-11-30T13:37:00Z"/>
                <w:rFonts w:cs="Arial"/>
                <w:szCs w:val="18"/>
              </w:rPr>
            </w:pPr>
            <w:ins w:id="2646" w:author="CR0245" w:date="2020-11-30T13:37:00Z">
              <w:r w:rsidRPr="004565D4">
                <w:rPr>
                  <w:rFonts w:cs="Arial"/>
                  <w:szCs w:val="18"/>
                </w:rPr>
                <w:t>G-FR1-A4-2</w:t>
              </w:r>
              <w:r>
                <w:rPr>
                  <w:rFonts w:cs="Arial"/>
                  <w:szCs w:val="18"/>
                </w:rPr>
                <w:t>9A</w:t>
              </w:r>
            </w:ins>
          </w:p>
        </w:tc>
        <w:tc>
          <w:tcPr>
            <w:tcW w:w="516" w:type="pct"/>
            <w:vAlign w:val="center"/>
          </w:tcPr>
          <w:p w14:paraId="418E1E5F" w14:textId="77777777" w:rsidR="007F5CD7" w:rsidRPr="004565D4" w:rsidRDefault="007F5CD7" w:rsidP="00E31861">
            <w:pPr>
              <w:pStyle w:val="FootnoteText"/>
              <w:jc w:val="center"/>
              <w:rPr>
                <w:ins w:id="2647" w:author="CR0245" w:date="2020-11-30T13:37:00Z"/>
                <w:rFonts w:ascii="Arial" w:hAnsi="Arial" w:cs="Arial"/>
                <w:sz w:val="18"/>
                <w:szCs w:val="18"/>
              </w:rPr>
            </w:pPr>
            <w:ins w:id="2648" w:author="CR0245" w:date="2020-11-30T13:37:00Z">
              <w:r w:rsidRPr="004565D4">
                <w:rPr>
                  <w:rFonts w:ascii="Arial" w:hAnsi="Arial" w:cs="Arial"/>
                  <w:sz w:val="18"/>
                  <w:szCs w:val="18"/>
                </w:rPr>
                <w:t>pos2</w:t>
              </w:r>
            </w:ins>
          </w:p>
        </w:tc>
        <w:tc>
          <w:tcPr>
            <w:tcW w:w="371" w:type="pct"/>
            <w:vAlign w:val="center"/>
          </w:tcPr>
          <w:p w14:paraId="042FE74D" w14:textId="77777777" w:rsidR="007F5CD7" w:rsidRPr="004565D4" w:rsidRDefault="007F5CD7" w:rsidP="00E31861">
            <w:pPr>
              <w:pStyle w:val="FootnoteText"/>
              <w:jc w:val="center"/>
              <w:rPr>
                <w:ins w:id="2649" w:author="CR0245" w:date="2020-11-30T13:37:00Z"/>
                <w:rFonts w:ascii="Arial" w:hAnsi="Arial" w:cs="Arial"/>
                <w:sz w:val="18"/>
                <w:szCs w:val="18"/>
              </w:rPr>
            </w:pPr>
            <w:ins w:id="2650" w:author="CR0245" w:date="2020-11-30T13:37:00Z">
              <w:r>
                <w:rPr>
                  <w:rFonts w:ascii="Arial" w:hAnsi="Arial" w:cs="Arial"/>
                  <w:sz w:val="18"/>
                  <w:szCs w:val="18"/>
                </w:rPr>
                <w:t>[8.8]</w:t>
              </w:r>
            </w:ins>
          </w:p>
        </w:tc>
      </w:tr>
    </w:tbl>
    <w:p w14:paraId="0AABE644" w14:textId="77777777" w:rsidR="007F5CD7" w:rsidRDefault="007F5CD7" w:rsidP="007F5CD7">
      <w:pPr>
        <w:jc w:val="center"/>
        <w:rPr>
          <w:ins w:id="2651" w:author="CR0245" w:date="2020-11-30T13:37:00Z"/>
        </w:rPr>
      </w:pPr>
    </w:p>
    <w:p w14:paraId="7FAD7061" w14:textId="77777777" w:rsidR="007F5CD7" w:rsidRPr="004565D4" w:rsidRDefault="007F5CD7" w:rsidP="007F5CD7">
      <w:pPr>
        <w:pStyle w:val="TH"/>
        <w:rPr>
          <w:ins w:id="2652" w:author="CR0245" w:date="2020-11-30T13:37:00Z"/>
          <w:rFonts w:eastAsia="Malgun Gothic"/>
          <w:lang w:eastAsia="zh-CN"/>
        </w:rPr>
      </w:pPr>
      <w:ins w:id="2653" w:author="CR0245" w:date="2020-11-30T13:37:00Z">
        <w:r w:rsidRPr="004565D4">
          <w:rPr>
            <w:rFonts w:eastAsia="Malgun Gothic"/>
          </w:rPr>
          <w:t>Table 8.2.4.5-</w:t>
        </w:r>
        <w:r>
          <w:rPr>
            <w:rFonts w:eastAsia="Malgun Gothic"/>
          </w:rPr>
          <w:t>6</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350km/h</w:t>
        </w:r>
      </w:ins>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4565D4" w14:paraId="12AE8D5C" w14:textId="77777777" w:rsidTr="00E31861">
        <w:trPr>
          <w:ins w:id="2654" w:author="CR0245" w:date="2020-11-30T13:37:00Z"/>
        </w:trPr>
        <w:tc>
          <w:tcPr>
            <w:tcW w:w="514" w:type="pct"/>
          </w:tcPr>
          <w:p w14:paraId="3BBD237D" w14:textId="77777777" w:rsidR="007F5CD7" w:rsidRPr="004565D4" w:rsidRDefault="007F5CD7" w:rsidP="00E31861">
            <w:pPr>
              <w:pStyle w:val="TAH"/>
              <w:rPr>
                <w:ins w:id="2655" w:author="CR0245" w:date="2020-11-30T13:37:00Z"/>
                <w:rFonts w:cs="Arial"/>
                <w:szCs w:val="18"/>
              </w:rPr>
            </w:pPr>
            <w:ins w:id="2656" w:author="CR0245" w:date="2020-11-30T13:37:00Z">
              <w:r w:rsidRPr="004565D4">
                <w:rPr>
                  <w:rFonts w:cs="Arial"/>
                  <w:szCs w:val="18"/>
                </w:rPr>
                <w:t>Number of TX antennas</w:t>
              </w:r>
            </w:ins>
          </w:p>
        </w:tc>
        <w:tc>
          <w:tcPr>
            <w:tcW w:w="700" w:type="pct"/>
          </w:tcPr>
          <w:p w14:paraId="62073BC3" w14:textId="77777777" w:rsidR="007F5CD7" w:rsidRPr="004565D4" w:rsidRDefault="007F5CD7" w:rsidP="00E31861">
            <w:pPr>
              <w:pStyle w:val="TAH"/>
              <w:rPr>
                <w:ins w:id="2657" w:author="CR0245" w:date="2020-11-30T13:37:00Z"/>
                <w:rFonts w:cs="Arial"/>
                <w:szCs w:val="18"/>
              </w:rPr>
            </w:pPr>
            <w:ins w:id="2658" w:author="CR0245" w:date="2020-11-30T13:37:00Z">
              <w:r w:rsidRPr="004565D4">
                <w:rPr>
                  <w:rFonts w:cs="Arial"/>
                  <w:szCs w:val="18"/>
                </w:rPr>
                <w:t>Number of demodulation branches</w:t>
              </w:r>
            </w:ins>
          </w:p>
        </w:tc>
        <w:tc>
          <w:tcPr>
            <w:tcW w:w="427" w:type="pct"/>
          </w:tcPr>
          <w:p w14:paraId="4A8CA160" w14:textId="77777777" w:rsidR="007F5CD7" w:rsidRPr="004565D4" w:rsidRDefault="007F5CD7" w:rsidP="00E31861">
            <w:pPr>
              <w:pStyle w:val="TAH"/>
              <w:rPr>
                <w:ins w:id="2659" w:author="CR0245" w:date="2020-11-30T13:37:00Z"/>
                <w:rFonts w:cs="Arial"/>
                <w:szCs w:val="18"/>
              </w:rPr>
            </w:pPr>
            <w:ins w:id="2660" w:author="CR0245" w:date="2020-11-30T13:37:00Z">
              <w:r w:rsidRPr="004565D4">
                <w:rPr>
                  <w:rFonts w:cs="Arial"/>
                  <w:szCs w:val="18"/>
                </w:rPr>
                <w:t>Cyclic prefix</w:t>
              </w:r>
            </w:ins>
          </w:p>
        </w:tc>
        <w:tc>
          <w:tcPr>
            <w:tcW w:w="1116" w:type="pct"/>
          </w:tcPr>
          <w:p w14:paraId="1017AB2E" w14:textId="77777777" w:rsidR="007F5CD7" w:rsidRPr="004565D4" w:rsidRDefault="007F5CD7" w:rsidP="00E31861">
            <w:pPr>
              <w:pStyle w:val="TAH"/>
              <w:rPr>
                <w:ins w:id="2661" w:author="CR0245" w:date="2020-11-30T13:37:00Z"/>
                <w:rFonts w:cs="Arial"/>
                <w:szCs w:val="18"/>
                <w:lang w:val="fr-FR"/>
              </w:rPr>
            </w:pPr>
            <w:ins w:id="2662" w:author="CR0245" w:date="2020-11-30T13:37:00Z">
              <w:r w:rsidRPr="004565D4">
                <w:rPr>
                  <w:rFonts w:cs="Arial"/>
                  <w:szCs w:val="18"/>
                  <w:lang w:val="fr-FR"/>
                </w:rPr>
                <w:t>Propagation conditions (Annex J)</w:t>
              </w:r>
            </w:ins>
          </w:p>
        </w:tc>
        <w:tc>
          <w:tcPr>
            <w:tcW w:w="606" w:type="pct"/>
          </w:tcPr>
          <w:p w14:paraId="770ECC3D" w14:textId="77777777" w:rsidR="007F5CD7" w:rsidRPr="004565D4" w:rsidRDefault="007F5CD7" w:rsidP="00E31861">
            <w:pPr>
              <w:pStyle w:val="TAH"/>
              <w:rPr>
                <w:ins w:id="2663" w:author="CR0245" w:date="2020-11-30T13:37:00Z"/>
                <w:rFonts w:cs="Arial"/>
                <w:szCs w:val="18"/>
              </w:rPr>
            </w:pPr>
            <w:ins w:id="2664" w:author="CR0245" w:date="2020-11-30T13:37:00Z">
              <w:r w:rsidRPr="004565D4">
                <w:rPr>
                  <w:rFonts w:cs="Arial"/>
                  <w:szCs w:val="18"/>
                </w:rPr>
                <w:t>Fraction of maximum throughput</w:t>
              </w:r>
            </w:ins>
          </w:p>
        </w:tc>
        <w:tc>
          <w:tcPr>
            <w:tcW w:w="748" w:type="pct"/>
          </w:tcPr>
          <w:p w14:paraId="0DBE39C6" w14:textId="77777777" w:rsidR="007F5CD7" w:rsidRPr="004565D4" w:rsidRDefault="007F5CD7" w:rsidP="00E31861">
            <w:pPr>
              <w:pStyle w:val="TAH"/>
              <w:rPr>
                <w:ins w:id="2665" w:author="CR0245" w:date="2020-11-30T13:37:00Z"/>
                <w:rFonts w:cs="Arial"/>
                <w:szCs w:val="18"/>
              </w:rPr>
            </w:pPr>
            <w:ins w:id="2666" w:author="CR0245" w:date="2020-11-30T13:37:00Z">
              <w:r w:rsidRPr="004565D4">
                <w:rPr>
                  <w:rFonts w:cs="Arial"/>
                  <w:szCs w:val="18"/>
                </w:rPr>
                <w:t>FRC</w:t>
              </w:r>
              <w:r w:rsidRPr="004565D4">
                <w:rPr>
                  <w:rFonts w:cs="Arial"/>
                  <w:szCs w:val="18"/>
                </w:rPr>
                <w:br/>
                <w:t>(Annex A)</w:t>
              </w:r>
            </w:ins>
          </w:p>
        </w:tc>
        <w:tc>
          <w:tcPr>
            <w:tcW w:w="514" w:type="pct"/>
          </w:tcPr>
          <w:p w14:paraId="55BB0CE9" w14:textId="77777777" w:rsidR="007F5CD7" w:rsidRPr="004565D4" w:rsidRDefault="007F5CD7" w:rsidP="00E31861">
            <w:pPr>
              <w:pStyle w:val="TAH"/>
              <w:rPr>
                <w:ins w:id="2667" w:author="CR0245" w:date="2020-11-30T13:37:00Z"/>
                <w:rFonts w:cs="Arial"/>
                <w:szCs w:val="18"/>
              </w:rPr>
            </w:pPr>
            <w:ins w:id="2668" w:author="CR0245" w:date="2020-11-30T13:37:00Z">
              <w:r w:rsidRPr="004565D4">
                <w:rPr>
                  <w:rFonts w:cs="Arial"/>
                  <w:szCs w:val="18"/>
                </w:rPr>
                <w:t>Additional DM-RS position</w:t>
              </w:r>
            </w:ins>
          </w:p>
        </w:tc>
        <w:tc>
          <w:tcPr>
            <w:tcW w:w="374" w:type="pct"/>
          </w:tcPr>
          <w:p w14:paraId="03EB3864" w14:textId="77777777" w:rsidR="007F5CD7" w:rsidRPr="004565D4" w:rsidRDefault="007F5CD7" w:rsidP="00E31861">
            <w:pPr>
              <w:pStyle w:val="TAH"/>
              <w:rPr>
                <w:ins w:id="2669" w:author="CR0245" w:date="2020-11-30T13:37:00Z"/>
                <w:rFonts w:cs="Arial"/>
                <w:szCs w:val="18"/>
              </w:rPr>
            </w:pPr>
            <w:ins w:id="2670" w:author="CR0245" w:date="2020-11-30T13:37:00Z">
              <w:r w:rsidRPr="004565D4">
                <w:rPr>
                  <w:rFonts w:cs="Arial"/>
                  <w:szCs w:val="18"/>
                </w:rPr>
                <w:t>SNR</w:t>
              </w:r>
            </w:ins>
          </w:p>
          <w:p w14:paraId="71DEFD76" w14:textId="77777777" w:rsidR="007F5CD7" w:rsidRPr="004565D4" w:rsidRDefault="007F5CD7" w:rsidP="00E31861">
            <w:pPr>
              <w:pStyle w:val="TAH"/>
              <w:rPr>
                <w:ins w:id="2671" w:author="CR0245" w:date="2020-11-30T13:37:00Z"/>
                <w:rFonts w:cs="Arial"/>
                <w:szCs w:val="18"/>
              </w:rPr>
            </w:pPr>
            <w:ins w:id="2672" w:author="CR0245" w:date="2020-11-30T13:37:00Z">
              <w:r w:rsidRPr="004565D4">
                <w:rPr>
                  <w:rFonts w:cs="Arial"/>
                  <w:szCs w:val="18"/>
                </w:rPr>
                <w:t>(dB)</w:t>
              </w:r>
            </w:ins>
          </w:p>
        </w:tc>
      </w:tr>
      <w:tr w:rsidR="007F5CD7" w:rsidRPr="004565D4" w14:paraId="4A8B27C9" w14:textId="77777777" w:rsidTr="00E31861">
        <w:trPr>
          <w:trHeight w:val="105"/>
          <w:ins w:id="2673" w:author="CR0245" w:date="2020-11-30T13:37:00Z"/>
        </w:trPr>
        <w:tc>
          <w:tcPr>
            <w:tcW w:w="514" w:type="pct"/>
            <w:vMerge w:val="restart"/>
            <w:vAlign w:val="center"/>
          </w:tcPr>
          <w:p w14:paraId="4D71AEB4" w14:textId="77777777" w:rsidR="007F5CD7" w:rsidRPr="004565D4" w:rsidRDefault="007F5CD7" w:rsidP="00E31861">
            <w:pPr>
              <w:pStyle w:val="FootnoteText"/>
              <w:jc w:val="center"/>
              <w:rPr>
                <w:ins w:id="2674" w:author="CR0245" w:date="2020-11-30T13:37:00Z"/>
                <w:rFonts w:ascii="Arial" w:hAnsi="Arial" w:cs="Arial"/>
                <w:sz w:val="18"/>
                <w:szCs w:val="18"/>
              </w:rPr>
            </w:pPr>
            <w:ins w:id="2675" w:author="CR0245" w:date="2020-11-30T13:37:00Z">
              <w:r w:rsidRPr="004565D4">
                <w:rPr>
                  <w:rFonts w:ascii="Arial" w:hAnsi="Arial" w:cs="Arial"/>
                  <w:sz w:val="18"/>
                  <w:szCs w:val="18"/>
                </w:rPr>
                <w:t>1</w:t>
              </w:r>
            </w:ins>
          </w:p>
        </w:tc>
        <w:tc>
          <w:tcPr>
            <w:tcW w:w="700" w:type="pct"/>
            <w:vMerge w:val="restart"/>
            <w:vAlign w:val="center"/>
          </w:tcPr>
          <w:p w14:paraId="1D4816A5" w14:textId="77777777" w:rsidR="007F5CD7" w:rsidRPr="004565D4" w:rsidRDefault="007F5CD7" w:rsidP="00E31861">
            <w:pPr>
              <w:pStyle w:val="FootnoteText"/>
              <w:jc w:val="center"/>
              <w:rPr>
                <w:ins w:id="2676" w:author="CR0245" w:date="2020-11-30T13:37:00Z"/>
                <w:rFonts w:ascii="Arial" w:hAnsi="Arial" w:cs="Arial"/>
                <w:sz w:val="18"/>
                <w:szCs w:val="18"/>
              </w:rPr>
            </w:pPr>
          </w:p>
          <w:p w14:paraId="719976F4" w14:textId="77777777" w:rsidR="007F5CD7" w:rsidRPr="004565D4" w:rsidRDefault="007F5CD7" w:rsidP="00E31861">
            <w:pPr>
              <w:pStyle w:val="FootnoteText"/>
              <w:jc w:val="center"/>
              <w:rPr>
                <w:ins w:id="2677" w:author="CR0245" w:date="2020-11-30T13:37:00Z"/>
                <w:rFonts w:ascii="Arial" w:eastAsiaTheme="minorEastAsia" w:hAnsi="Arial" w:cs="Arial"/>
                <w:sz w:val="18"/>
                <w:szCs w:val="18"/>
              </w:rPr>
            </w:pPr>
            <w:ins w:id="2678" w:author="CR0245" w:date="2020-11-30T13:37:00Z">
              <w:r w:rsidRPr="004565D4">
                <w:rPr>
                  <w:rFonts w:ascii="Arial" w:hAnsi="Arial" w:cs="Arial"/>
                  <w:sz w:val="18"/>
                  <w:szCs w:val="18"/>
                </w:rPr>
                <w:t>2</w:t>
              </w:r>
            </w:ins>
          </w:p>
          <w:p w14:paraId="277565A1" w14:textId="77777777" w:rsidR="007F5CD7" w:rsidRPr="004565D4" w:rsidRDefault="007F5CD7" w:rsidP="00E31861">
            <w:pPr>
              <w:pStyle w:val="FootnoteText"/>
              <w:jc w:val="center"/>
              <w:rPr>
                <w:ins w:id="2679" w:author="CR0245" w:date="2020-11-30T13:37:00Z"/>
                <w:rFonts w:ascii="Arial" w:eastAsiaTheme="minorEastAsia" w:hAnsi="Arial" w:cs="Arial"/>
                <w:sz w:val="18"/>
                <w:szCs w:val="18"/>
              </w:rPr>
            </w:pPr>
          </w:p>
        </w:tc>
        <w:tc>
          <w:tcPr>
            <w:tcW w:w="427" w:type="pct"/>
            <w:vAlign w:val="center"/>
          </w:tcPr>
          <w:p w14:paraId="5DC8960C" w14:textId="77777777" w:rsidR="007F5CD7" w:rsidRPr="004565D4" w:rsidRDefault="007F5CD7" w:rsidP="00E31861">
            <w:pPr>
              <w:pStyle w:val="FootnoteText"/>
              <w:jc w:val="center"/>
              <w:rPr>
                <w:ins w:id="2680" w:author="CR0245" w:date="2020-11-30T13:37:00Z"/>
                <w:rFonts w:ascii="Arial" w:hAnsi="Arial" w:cs="Arial"/>
                <w:sz w:val="18"/>
                <w:szCs w:val="18"/>
              </w:rPr>
            </w:pPr>
            <w:ins w:id="2681" w:author="CR0245" w:date="2020-11-30T13:37:00Z">
              <w:r w:rsidRPr="004565D4">
                <w:rPr>
                  <w:rFonts w:ascii="Arial" w:hAnsi="Arial" w:cs="Arial"/>
                  <w:sz w:val="18"/>
                  <w:szCs w:val="18"/>
                </w:rPr>
                <w:t>Normal</w:t>
              </w:r>
            </w:ins>
          </w:p>
        </w:tc>
        <w:tc>
          <w:tcPr>
            <w:tcW w:w="1116" w:type="pct"/>
            <w:vAlign w:val="center"/>
          </w:tcPr>
          <w:p w14:paraId="73312BEA" w14:textId="77777777" w:rsidR="007F5CD7" w:rsidRPr="004565D4" w:rsidRDefault="007F5CD7" w:rsidP="00E31861">
            <w:pPr>
              <w:pStyle w:val="FootnoteText"/>
              <w:jc w:val="center"/>
              <w:rPr>
                <w:ins w:id="2682" w:author="CR0245" w:date="2020-11-30T13:37:00Z"/>
                <w:rFonts w:ascii="Arial" w:hAnsi="Arial" w:cs="Arial"/>
                <w:sz w:val="18"/>
                <w:szCs w:val="18"/>
              </w:rPr>
            </w:pPr>
            <w:ins w:id="2683" w:author="CR0245" w:date="2020-11-30T13:37:00Z">
              <w:r w:rsidRPr="004565D4">
                <w:rPr>
                  <w:rFonts w:ascii="Arial" w:hAnsi="Arial" w:cs="Arial"/>
                  <w:sz w:val="18"/>
                  <w:szCs w:val="18"/>
                </w:rPr>
                <w:t>HST Scenario 1-NR350</w:t>
              </w:r>
            </w:ins>
          </w:p>
        </w:tc>
        <w:tc>
          <w:tcPr>
            <w:tcW w:w="606" w:type="pct"/>
            <w:vAlign w:val="center"/>
          </w:tcPr>
          <w:p w14:paraId="406E9CE1" w14:textId="77777777" w:rsidR="007F5CD7" w:rsidRPr="004565D4" w:rsidRDefault="007F5CD7" w:rsidP="00E31861">
            <w:pPr>
              <w:pStyle w:val="FootnoteText"/>
              <w:jc w:val="center"/>
              <w:rPr>
                <w:ins w:id="2684" w:author="CR0245" w:date="2020-11-30T13:37:00Z"/>
                <w:rFonts w:ascii="Arial" w:hAnsi="Arial" w:cs="Arial"/>
                <w:sz w:val="18"/>
                <w:szCs w:val="18"/>
              </w:rPr>
            </w:pPr>
            <w:ins w:id="2685" w:author="CR0245" w:date="2020-11-30T13:37:00Z">
              <w:r w:rsidRPr="004565D4">
                <w:rPr>
                  <w:rFonts w:ascii="Arial" w:hAnsi="Arial" w:cs="Arial"/>
                  <w:sz w:val="18"/>
                  <w:szCs w:val="18"/>
                </w:rPr>
                <w:t>70 %</w:t>
              </w:r>
            </w:ins>
          </w:p>
        </w:tc>
        <w:tc>
          <w:tcPr>
            <w:tcW w:w="748" w:type="pct"/>
            <w:vAlign w:val="center"/>
          </w:tcPr>
          <w:p w14:paraId="6E853ABA" w14:textId="77777777" w:rsidR="007F5CD7" w:rsidRPr="004565D4" w:rsidRDefault="007F5CD7" w:rsidP="00E31861">
            <w:pPr>
              <w:pStyle w:val="TAC"/>
              <w:rPr>
                <w:ins w:id="2686" w:author="CR0245" w:date="2020-11-30T13:37:00Z"/>
                <w:rFonts w:cs="Arial"/>
                <w:szCs w:val="18"/>
              </w:rPr>
            </w:pPr>
            <w:ins w:id="2687" w:author="CR0245" w:date="2020-11-30T13:37:00Z">
              <w:r w:rsidRPr="004565D4">
                <w:rPr>
                  <w:rFonts w:cs="Arial"/>
                  <w:szCs w:val="18"/>
                </w:rPr>
                <w:t>G-FR1-A3-3</w:t>
              </w:r>
              <w:r>
                <w:rPr>
                  <w:rFonts w:cs="Arial"/>
                  <w:szCs w:val="18"/>
                </w:rPr>
                <w:t>4A</w:t>
              </w:r>
            </w:ins>
          </w:p>
        </w:tc>
        <w:tc>
          <w:tcPr>
            <w:tcW w:w="514" w:type="pct"/>
            <w:vAlign w:val="center"/>
          </w:tcPr>
          <w:p w14:paraId="082AED5B" w14:textId="77777777" w:rsidR="007F5CD7" w:rsidRPr="004565D4" w:rsidRDefault="007F5CD7" w:rsidP="00E31861">
            <w:pPr>
              <w:pStyle w:val="FootnoteText"/>
              <w:jc w:val="center"/>
              <w:rPr>
                <w:ins w:id="2688" w:author="CR0245" w:date="2020-11-30T13:37:00Z"/>
                <w:rFonts w:ascii="Arial" w:hAnsi="Arial" w:cs="Arial"/>
                <w:sz w:val="18"/>
                <w:szCs w:val="18"/>
              </w:rPr>
            </w:pPr>
            <w:ins w:id="2689" w:author="CR0245" w:date="2020-11-30T13:37:00Z">
              <w:r w:rsidRPr="004565D4">
                <w:rPr>
                  <w:rFonts w:ascii="Arial" w:eastAsiaTheme="minorEastAsia" w:hAnsi="Arial" w:cs="Arial"/>
                  <w:sz w:val="18"/>
                  <w:szCs w:val="18"/>
                </w:rPr>
                <w:t>pos2</w:t>
              </w:r>
            </w:ins>
          </w:p>
        </w:tc>
        <w:tc>
          <w:tcPr>
            <w:tcW w:w="374" w:type="pct"/>
            <w:vAlign w:val="center"/>
          </w:tcPr>
          <w:p w14:paraId="71E0723B" w14:textId="77777777" w:rsidR="007F5CD7" w:rsidRPr="004565D4" w:rsidRDefault="007F5CD7" w:rsidP="00E31861">
            <w:pPr>
              <w:pStyle w:val="FootnoteText"/>
              <w:jc w:val="center"/>
              <w:rPr>
                <w:ins w:id="2690" w:author="CR0245" w:date="2020-11-30T13:37:00Z"/>
                <w:rFonts w:ascii="Arial" w:hAnsi="Arial" w:cs="Arial"/>
                <w:sz w:val="18"/>
                <w:szCs w:val="18"/>
              </w:rPr>
            </w:pPr>
            <w:ins w:id="2691" w:author="CR0245" w:date="2020-11-30T13:37:00Z">
              <w:r>
                <w:rPr>
                  <w:rFonts w:ascii="Arial" w:hAnsi="Arial" w:cs="Arial"/>
                  <w:sz w:val="18"/>
                  <w:szCs w:val="18"/>
                </w:rPr>
                <w:t>[-3.4]</w:t>
              </w:r>
            </w:ins>
          </w:p>
        </w:tc>
      </w:tr>
      <w:tr w:rsidR="007F5CD7" w:rsidRPr="004565D4" w14:paraId="77DA64D7" w14:textId="77777777" w:rsidTr="00E31861">
        <w:trPr>
          <w:trHeight w:val="105"/>
          <w:ins w:id="2692" w:author="CR0245" w:date="2020-11-30T13:37:00Z"/>
        </w:trPr>
        <w:tc>
          <w:tcPr>
            <w:tcW w:w="514" w:type="pct"/>
            <w:vMerge/>
            <w:vAlign w:val="center"/>
          </w:tcPr>
          <w:p w14:paraId="578228A7" w14:textId="77777777" w:rsidR="007F5CD7" w:rsidRPr="004565D4" w:rsidRDefault="007F5CD7" w:rsidP="00E31861">
            <w:pPr>
              <w:pStyle w:val="FootnoteText"/>
              <w:rPr>
                <w:ins w:id="2693" w:author="CR0245" w:date="2020-11-30T13:37:00Z"/>
                <w:rFonts w:ascii="Arial" w:hAnsi="Arial" w:cs="Arial"/>
                <w:sz w:val="18"/>
                <w:szCs w:val="18"/>
              </w:rPr>
            </w:pPr>
          </w:p>
        </w:tc>
        <w:tc>
          <w:tcPr>
            <w:tcW w:w="700" w:type="pct"/>
            <w:vMerge/>
            <w:vAlign w:val="center"/>
          </w:tcPr>
          <w:p w14:paraId="375E7851" w14:textId="77777777" w:rsidR="007F5CD7" w:rsidRPr="004565D4" w:rsidRDefault="007F5CD7" w:rsidP="00E31861">
            <w:pPr>
              <w:pStyle w:val="FootnoteText"/>
              <w:jc w:val="center"/>
              <w:rPr>
                <w:ins w:id="2694" w:author="CR0245" w:date="2020-11-30T13:37:00Z"/>
                <w:rFonts w:ascii="Arial" w:eastAsiaTheme="minorEastAsia" w:hAnsi="Arial" w:cs="Arial"/>
                <w:sz w:val="18"/>
                <w:szCs w:val="18"/>
              </w:rPr>
            </w:pPr>
          </w:p>
        </w:tc>
        <w:tc>
          <w:tcPr>
            <w:tcW w:w="427" w:type="pct"/>
            <w:vAlign w:val="center"/>
          </w:tcPr>
          <w:p w14:paraId="3E3A999C" w14:textId="77777777" w:rsidR="007F5CD7" w:rsidRPr="004565D4" w:rsidRDefault="007F5CD7" w:rsidP="00E31861">
            <w:pPr>
              <w:pStyle w:val="FootnoteText"/>
              <w:jc w:val="center"/>
              <w:rPr>
                <w:ins w:id="2695" w:author="CR0245" w:date="2020-11-30T13:37:00Z"/>
                <w:rFonts w:ascii="Arial" w:hAnsi="Arial" w:cs="Arial"/>
                <w:sz w:val="18"/>
                <w:szCs w:val="18"/>
              </w:rPr>
            </w:pPr>
            <w:ins w:id="2696" w:author="CR0245" w:date="2020-11-30T13:37:00Z">
              <w:r w:rsidRPr="004565D4">
                <w:rPr>
                  <w:rFonts w:ascii="Arial" w:hAnsi="Arial" w:cs="Arial"/>
                  <w:sz w:val="18"/>
                  <w:szCs w:val="18"/>
                </w:rPr>
                <w:t>Normal</w:t>
              </w:r>
            </w:ins>
          </w:p>
        </w:tc>
        <w:tc>
          <w:tcPr>
            <w:tcW w:w="1116" w:type="pct"/>
            <w:vAlign w:val="center"/>
          </w:tcPr>
          <w:p w14:paraId="6923DBDF" w14:textId="77777777" w:rsidR="007F5CD7" w:rsidRPr="004565D4" w:rsidRDefault="007F5CD7" w:rsidP="00E31861">
            <w:pPr>
              <w:pStyle w:val="FootnoteText"/>
              <w:jc w:val="center"/>
              <w:rPr>
                <w:ins w:id="2697" w:author="CR0245" w:date="2020-11-30T13:37:00Z"/>
                <w:rFonts w:ascii="Arial" w:hAnsi="Arial" w:cs="Arial"/>
                <w:sz w:val="18"/>
                <w:szCs w:val="18"/>
              </w:rPr>
            </w:pPr>
            <w:ins w:id="2698" w:author="CR0245" w:date="2020-11-30T13:37:00Z">
              <w:r w:rsidRPr="004565D4">
                <w:rPr>
                  <w:rFonts w:ascii="Arial" w:hAnsi="Arial" w:cs="Arial"/>
                  <w:sz w:val="18"/>
                  <w:szCs w:val="18"/>
                </w:rPr>
                <w:t>HST Scenario 1-NR350</w:t>
              </w:r>
            </w:ins>
          </w:p>
        </w:tc>
        <w:tc>
          <w:tcPr>
            <w:tcW w:w="606" w:type="pct"/>
            <w:vAlign w:val="center"/>
          </w:tcPr>
          <w:p w14:paraId="1FB6F0ED" w14:textId="77777777" w:rsidR="007F5CD7" w:rsidRPr="004565D4" w:rsidRDefault="007F5CD7" w:rsidP="00E31861">
            <w:pPr>
              <w:pStyle w:val="FootnoteText"/>
              <w:jc w:val="center"/>
              <w:rPr>
                <w:ins w:id="2699" w:author="CR0245" w:date="2020-11-30T13:37:00Z"/>
                <w:rFonts w:ascii="Arial" w:hAnsi="Arial" w:cs="Arial"/>
                <w:sz w:val="18"/>
                <w:szCs w:val="18"/>
              </w:rPr>
            </w:pPr>
            <w:ins w:id="2700" w:author="CR0245" w:date="2020-11-30T13:37:00Z">
              <w:r w:rsidRPr="004565D4">
                <w:rPr>
                  <w:rFonts w:ascii="Arial" w:hAnsi="Arial" w:cs="Arial"/>
                  <w:sz w:val="18"/>
                  <w:szCs w:val="18"/>
                </w:rPr>
                <w:t>70 %</w:t>
              </w:r>
            </w:ins>
          </w:p>
        </w:tc>
        <w:tc>
          <w:tcPr>
            <w:tcW w:w="748" w:type="pct"/>
            <w:vAlign w:val="center"/>
          </w:tcPr>
          <w:p w14:paraId="484571B0" w14:textId="77777777" w:rsidR="007F5CD7" w:rsidRPr="004565D4" w:rsidRDefault="007F5CD7" w:rsidP="00E31861">
            <w:pPr>
              <w:pStyle w:val="TAC"/>
              <w:rPr>
                <w:ins w:id="2701" w:author="CR0245" w:date="2020-11-30T13:37:00Z"/>
                <w:rFonts w:cs="Arial"/>
                <w:szCs w:val="18"/>
              </w:rPr>
            </w:pPr>
            <w:ins w:id="2702" w:author="CR0245" w:date="2020-11-30T13:37:00Z">
              <w:r w:rsidRPr="004565D4">
                <w:rPr>
                  <w:rFonts w:cs="Arial"/>
                  <w:szCs w:val="18"/>
                </w:rPr>
                <w:t>G-FR1-A4-</w:t>
              </w:r>
              <w:r>
                <w:rPr>
                  <w:rFonts w:cs="Arial"/>
                  <w:szCs w:val="18"/>
                </w:rPr>
                <w:t>30A</w:t>
              </w:r>
            </w:ins>
          </w:p>
        </w:tc>
        <w:tc>
          <w:tcPr>
            <w:tcW w:w="514" w:type="pct"/>
            <w:vAlign w:val="center"/>
          </w:tcPr>
          <w:p w14:paraId="2B27529E" w14:textId="77777777" w:rsidR="007F5CD7" w:rsidRPr="004565D4" w:rsidRDefault="007F5CD7" w:rsidP="00E31861">
            <w:pPr>
              <w:pStyle w:val="FootnoteText"/>
              <w:jc w:val="center"/>
              <w:rPr>
                <w:ins w:id="2703" w:author="CR0245" w:date="2020-11-30T13:37:00Z"/>
                <w:rFonts w:ascii="Arial" w:hAnsi="Arial" w:cs="Arial"/>
                <w:sz w:val="18"/>
                <w:szCs w:val="18"/>
              </w:rPr>
            </w:pPr>
            <w:ins w:id="2704" w:author="CR0245" w:date="2020-11-30T13:37:00Z">
              <w:r w:rsidRPr="004565D4">
                <w:rPr>
                  <w:rFonts w:ascii="Arial" w:eastAsiaTheme="minorEastAsia" w:hAnsi="Arial" w:cs="Arial"/>
                  <w:sz w:val="18"/>
                  <w:szCs w:val="18"/>
                </w:rPr>
                <w:t>pos2</w:t>
              </w:r>
            </w:ins>
          </w:p>
        </w:tc>
        <w:tc>
          <w:tcPr>
            <w:tcW w:w="374" w:type="pct"/>
            <w:vAlign w:val="center"/>
          </w:tcPr>
          <w:p w14:paraId="1E993D89" w14:textId="77777777" w:rsidR="007F5CD7" w:rsidRPr="004565D4" w:rsidRDefault="007F5CD7" w:rsidP="00E31861">
            <w:pPr>
              <w:pStyle w:val="FootnoteText"/>
              <w:jc w:val="center"/>
              <w:rPr>
                <w:ins w:id="2705" w:author="CR0245" w:date="2020-11-30T13:37:00Z"/>
                <w:rFonts w:ascii="Arial" w:hAnsi="Arial" w:cs="Arial"/>
                <w:sz w:val="18"/>
                <w:szCs w:val="18"/>
              </w:rPr>
            </w:pPr>
            <w:ins w:id="2706" w:author="CR0245" w:date="2020-11-30T13:37:00Z">
              <w:r>
                <w:rPr>
                  <w:rFonts w:ascii="Arial" w:hAnsi="Arial" w:cs="Arial"/>
                  <w:sz w:val="18"/>
                  <w:szCs w:val="18"/>
                </w:rPr>
                <w:t>[8.6]</w:t>
              </w:r>
            </w:ins>
          </w:p>
        </w:tc>
      </w:tr>
      <w:tr w:rsidR="007F5CD7" w:rsidRPr="004565D4" w14:paraId="2326A30C" w14:textId="77777777" w:rsidTr="00E31861">
        <w:trPr>
          <w:trHeight w:val="105"/>
          <w:ins w:id="2707" w:author="CR0245" w:date="2020-11-30T13:37:00Z"/>
        </w:trPr>
        <w:tc>
          <w:tcPr>
            <w:tcW w:w="514" w:type="pct"/>
            <w:vMerge/>
            <w:vAlign w:val="center"/>
          </w:tcPr>
          <w:p w14:paraId="105B9587" w14:textId="77777777" w:rsidR="007F5CD7" w:rsidRPr="004565D4" w:rsidRDefault="007F5CD7" w:rsidP="00E31861">
            <w:pPr>
              <w:pStyle w:val="FootnoteText"/>
              <w:rPr>
                <w:ins w:id="2708" w:author="CR0245" w:date="2020-11-30T13:37:00Z"/>
                <w:rFonts w:ascii="Arial" w:hAnsi="Arial" w:cs="Arial"/>
                <w:sz w:val="18"/>
                <w:szCs w:val="18"/>
              </w:rPr>
            </w:pPr>
          </w:p>
        </w:tc>
        <w:tc>
          <w:tcPr>
            <w:tcW w:w="700" w:type="pct"/>
            <w:vMerge/>
            <w:vAlign w:val="center"/>
          </w:tcPr>
          <w:p w14:paraId="2484149E" w14:textId="77777777" w:rsidR="007F5CD7" w:rsidRPr="004565D4" w:rsidRDefault="007F5CD7" w:rsidP="00E31861">
            <w:pPr>
              <w:pStyle w:val="FootnoteText"/>
              <w:jc w:val="center"/>
              <w:rPr>
                <w:ins w:id="2709" w:author="CR0245" w:date="2020-11-30T13:37:00Z"/>
                <w:rFonts w:ascii="Arial" w:eastAsiaTheme="minorEastAsia" w:hAnsi="Arial" w:cs="Arial"/>
                <w:sz w:val="18"/>
                <w:szCs w:val="18"/>
              </w:rPr>
            </w:pPr>
          </w:p>
        </w:tc>
        <w:tc>
          <w:tcPr>
            <w:tcW w:w="427" w:type="pct"/>
            <w:vAlign w:val="center"/>
          </w:tcPr>
          <w:p w14:paraId="7A17AA31" w14:textId="77777777" w:rsidR="007F5CD7" w:rsidRPr="004565D4" w:rsidRDefault="007F5CD7" w:rsidP="00E31861">
            <w:pPr>
              <w:pStyle w:val="FootnoteText"/>
              <w:jc w:val="center"/>
              <w:rPr>
                <w:ins w:id="2710" w:author="CR0245" w:date="2020-11-30T13:37:00Z"/>
                <w:rFonts w:ascii="Arial" w:hAnsi="Arial" w:cs="Arial"/>
                <w:sz w:val="18"/>
                <w:szCs w:val="18"/>
              </w:rPr>
            </w:pPr>
            <w:ins w:id="2711" w:author="CR0245" w:date="2020-11-30T13:37:00Z">
              <w:r w:rsidRPr="004565D4">
                <w:rPr>
                  <w:rFonts w:ascii="Arial" w:hAnsi="Arial" w:cs="Arial"/>
                  <w:sz w:val="18"/>
                  <w:szCs w:val="18"/>
                </w:rPr>
                <w:t>Normal</w:t>
              </w:r>
            </w:ins>
          </w:p>
        </w:tc>
        <w:tc>
          <w:tcPr>
            <w:tcW w:w="1116" w:type="pct"/>
            <w:vAlign w:val="center"/>
          </w:tcPr>
          <w:p w14:paraId="78E90DDD" w14:textId="77777777" w:rsidR="007F5CD7" w:rsidRPr="004565D4" w:rsidRDefault="007F5CD7" w:rsidP="00E31861">
            <w:pPr>
              <w:pStyle w:val="FootnoteText"/>
              <w:jc w:val="center"/>
              <w:rPr>
                <w:ins w:id="2712" w:author="CR0245" w:date="2020-11-30T13:37:00Z"/>
                <w:rFonts w:ascii="Arial" w:hAnsi="Arial" w:cs="Arial"/>
                <w:sz w:val="18"/>
                <w:szCs w:val="18"/>
              </w:rPr>
            </w:pPr>
            <w:ins w:id="2713" w:author="CR0245" w:date="2020-11-30T13:37:00Z">
              <w:r w:rsidRPr="004565D4">
                <w:rPr>
                  <w:rFonts w:ascii="Arial" w:hAnsi="Arial" w:cs="Arial"/>
                  <w:sz w:val="18"/>
                  <w:szCs w:val="18"/>
                </w:rPr>
                <w:t>HST Scenario 3-NR350</w:t>
              </w:r>
            </w:ins>
          </w:p>
        </w:tc>
        <w:tc>
          <w:tcPr>
            <w:tcW w:w="606" w:type="pct"/>
            <w:vAlign w:val="center"/>
          </w:tcPr>
          <w:p w14:paraId="1FC5BF10" w14:textId="77777777" w:rsidR="007F5CD7" w:rsidRPr="004565D4" w:rsidRDefault="007F5CD7" w:rsidP="00E31861">
            <w:pPr>
              <w:pStyle w:val="FootnoteText"/>
              <w:jc w:val="center"/>
              <w:rPr>
                <w:ins w:id="2714" w:author="CR0245" w:date="2020-11-30T13:37:00Z"/>
                <w:rFonts w:ascii="Arial" w:hAnsi="Arial" w:cs="Arial"/>
                <w:sz w:val="18"/>
                <w:szCs w:val="18"/>
              </w:rPr>
            </w:pPr>
            <w:ins w:id="2715" w:author="CR0245" w:date="2020-11-30T13:37:00Z">
              <w:r w:rsidRPr="004565D4">
                <w:rPr>
                  <w:rFonts w:ascii="Arial" w:hAnsi="Arial" w:cs="Arial"/>
                  <w:sz w:val="18"/>
                  <w:szCs w:val="18"/>
                </w:rPr>
                <w:t>70 %</w:t>
              </w:r>
            </w:ins>
          </w:p>
        </w:tc>
        <w:tc>
          <w:tcPr>
            <w:tcW w:w="748" w:type="pct"/>
            <w:vAlign w:val="center"/>
          </w:tcPr>
          <w:p w14:paraId="003F9252" w14:textId="77777777" w:rsidR="007F5CD7" w:rsidRPr="004565D4" w:rsidRDefault="007F5CD7" w:rsidP="00E31861">
            <w:pPr>
              <w:pStyle w:val="TAC"/>
              <w:rPr>
                <w:ins w:id="2716" w:author="CR0245" w:date="2020-11-30T13:37:00Z"/>
                <w:rFonts w:cs="Arial"/>
                <w:szCs w:val="18"/>
              </w:rPr>
            </w:pPr>
            <w:ins w:id="2717" w:author="CR0245" w:date="2020-11-30T13:37:00Z">
              <w:r w:rsidRPr="004565D4">
                <w:rPr>
                  <w:rFonts w:cs="Arial"/>
                  <w:szCs w:val="18"/>
                </w:rPr>
                <w:t>G-FR1-A3-3</w:t>
              </w:r>
              <w:r>
                <w:rPr>
                  <w:rFonts w:cs="Arial"/>
                  <w:szCs w:val="18"/>
                </w:rPr>
                <w:t>4A</w:t>
              </w:r>
            </w:ins>
          </w:p>
        </w:tc>
        <w:tc>
          <w:tcPr>
            <w:tcW w:w="514" w:type="pct"/>
            <w:vAlign w:val="center"/>
          </w:tcPr>
          <w:p w14:paraId="21DD0E89" w14:textId="77777777" w:rsidR="007F5CD7" w:rsidRPr="004565D4" w:rsidRDefault="007F5CD7" w:rsidP="00E31861">
            <w:pPr>
              <w:pStyle w:val="FootnoteText"/>
              <w:jc w:val="center"/>
              <w:rPr>
                <w:ins w:id="2718" w:author="CR0245" w:date="2020-11-30T13:37:00Z"/>
                <w:rFonts w:ascii="Arial" w:hAnsi="Arial" w:cs="Arial"/>
                <w:sz w:val="18"/>
                <w:szCs w:val="18"/>
              </w:rPr>
            </w:pPr>
            <w:ins w:id="2719" w:author="CR0245" w:date="2020-11-30T13:37:00Z">
              <w:r w:rsidRPr="004565D4">
                <w:rPr>
                  <w:rFonts w:ascii="Arial" w:hAnsi="Arial" w:cs="Arial"/>
                  <w:sz w:val="18"/>
                  <w:szCs w:val="18"/>
                </w:rPr>
                <w:t>pos2</w:t>
              </w:r>
            </w:ins>
          </w:p>
        </w:tc>
        <w:tc>
          <w:tcPr>
            <w:tcW w:w="374" w:type="pct"/>
            <w:vAlign w:val="center"/>
          </w:tcPr>
          <w:p w14:paraId="388360D5" w14:textId="77777777" w:rsidR="007F5CD7" w:rsidRPr="004565D4" w:rsidRDefault="007F5CD7" w:rsidP="00E31861">
            <w:pPr>
              <w:pStyle w:val="FootnoteText"/>
              <w:jc w:val="center"/>
              <w:rPr>
                <w:ins w:id="2720" w:author="CR0245" w:date="2020-11-30T13:37:00Z"/>
                <w:rFonts w:ascii="Arial" w:hAnsi="Arial" w:cs="Arial"/>
                <w:sz w:val="18"/>
                <w:szCs w:val="18"/>
              </w:rPr>
            </w:pPr>
            <w:ins w:id="2721" w:author="CR0245" w:date="2020-11-30T13:37:00Z">
              <w:r>
                <w:rPr>
                  <w:rFonts w:ascii="Arial" w:hAnsi="Arial" w:cs="Arial"/>
                  <w:sz w:val="18"/>
                  <w:szCs w:val="18"/>
                </w:rPr>
                <w:t>[-3.4]</w:t>
              </w:r>
            </w:ins>
          </w:p>
        </w:tc>
      </w:tr>
      <w:tr w:rsidR="007F5CD7" w:rsidRPr="004565D4" w14:paraId="3598173C" w14:textId="77777777" w:rsidTr="00E31861">
        <w:trPr>
          <w:trHeight w:val="174"/>
          <w:ins w:id="2722" w:author="CR0245" w:date="2020-11-30T13:37:00Z"/>
        </w:trPr>
        <w:tc>
          <w:tcPr>
            <w:tcW w:w="514" w:type="pct"/>
            <w:vMerge/>
            <w:vAlign w:val="center"/>
          </w:tcPr>
          <w:p w14:paraId="1C49CAC5" w14:textId="77777777" w:rsidR="007F5CD7" w:rsidRPr="004565D4" w:rsidRDefault="007F5CD7" w:rsidP="00E31861">
            <w:pPr>
              <w:pStyle w:val="FootnoteText"/>
              <w:rPr>
                <w:ins w:id="2723" w:author="CR0245" w:date="2020-11-30T13:37:00Z"/>
                <w:rFonts w:ascii="Arial" w:hAnsi="Arial" w:cs="Arial"/>
                <w:sz w:val="18"/>
                <w:szCs w:val="18"/>
              </w:rPr>
            </w:pPr>
          </w:p>
        </w:tc>
        <w:tc>
          <w:tcPr>
            <w:tcW w:w="700" w:type="pct"/>
            <w:vMerge/>
            <w:vAlign w:val="center"/>
          </w:tcPr>
          <w:p w14:paraId="55F49F03" w14:textId="77777777" w:rsidR="007F5CD7" w:rsidRPr="004565D4" w:rsidRDefault="007F5CD7" w:rsidP="00E31861">
            <w:pPr>
              <w:pStyle w:val="FootnoteText"/>
              <w:jc w:val="center"/>
              <w:rPr>
                <w:ins w:id="2724" w:author="CR0245" w:date="2020-11-30T13:37:00Z"/>
                <w:rFonts w:ascii="Arial" w:eastAsiaTheme="minorEastAsia" w:hAnsi="Arial" w:cs="Arial"/>
                <w:sz w:val="18"/>
                <w:szCs w:val="18"/>
              </w:rPr>
            </w:pPr>
          </w:p>
        </w:tc>
        <w:tc>
          <w:tcPr>
            <w:tcW w:w="427" w:type="pct"/>
            <w:vAlign w:val="center"/>
          </w:tcPr>
          <w:p w14:paraId="24851FD1" w14:textId="77777777" w:rsidR="007F5CD7" w:rsidRPr="004565D4" w:rsidRDefault="007F5CD7" w:rsidP="00E31861">
            <w:pPr>
              <w:pStyle w:val="FootnoteText"/>
              <w:jc w:val="center"/>
              <w:rPr>
                <w:ins w:id="2725" w:author="CR0245" w:date="2020-11-30T13:37:00Z"/>
                <w:rFonts w:ascii="Arial" w:hAnsi="Arial" w:cs="Arial"/>
                <w:sz w:val="18"/>
                <w:szCs w:val="18"/>
              </w:rPr>
            </w:pPr>
            <w:ins w:id="2726" w:author="CR0245" w:date="2020-11-30T13:37:00Z">
              <w:r w:rsidRPr="004565D4">
                <w:rPr>
                  <w:rFonts w:ascii="Arial" w:hAnsi="Arial" w:cs="Arial"/>
                  <w:sz w:val="18"/>
                  <w:szCs w:val="18"/>
                </w:rPr>
                <w:t>Normal</w:t>
              </w:r>
            </w:ins>
          </w:p>
        </w:tc>
        <w:tc>
          <w:tcPr>
            <w:tcW w:w="1116" w:type="pct"/>
            <w:vAlign w:val="center"/>
          </w:tcPr>
          <w:p w14:paraId="222253B8" w14:textId="77777777" w:rsidR="007F5CD7" w:rsidRPr="004565D4" w:rsidRDefault="007F5CD7" w:rsidP="00E31861">
            <w:pPr>
              <w:pStyle w:val="FootnoteText"/>
              <w:jc w:val="center"/>
              <w:rPr>
                <w:ins w:id="2727" w:author="CR0245" w:date="2020-11-30T13:37:00Z"/>
                <w:rFonts w:ascii="Arial" w:hAnsi="Arial" w:cs="Arial"/>
                <w:sz w:val="18"/>
                <w:szCs w:val="18"/>
              </w:rPr>
            </w:pPr>
            <w:ins w:id="2728" w:author="CR0245" w:date="2020-11-30T13:37:00Z">
              <w:r w:rsidRPr="004565D4">
                <w:rPr>
                  <w:rFonts w:ascii="Arial" w:hAnsi="Arial" w:cs="Arial"/>
                  <w:sz w:val="18"/>
                  <w:szCs w:val="18"/>
                </w:rPr>
                <w:t>HST Scenario 3-NR350</w:t>
              </w:r>
            </w:ins>
          </w:p>
        </w:tc>
        <w:tc>
          <w:tcPr>
            <w:tcW w:w="606" w:type="pct"/>
            <w:vAlign w:val="center"/>
          </w:tcPr>
          <w:p w14:paraId="19F27590" w14:textId="77777777" w:rsidR="007F5CD7" w:rsidRPr="004565D4" w:rsidRDefault="007F5CD7" w:rsidP="00E31861">
            <w:pPr>
              <w:pStyle w:val="FootnoteText"/>
              <w:jc w:val="center"/>
              <w:rPr>
                <w:ins w:id="2729" w:author="CR0245" w:date="2020-11-30T13:37:00Z"/>
                <w:rFonts w:ascii="Arial" w:hAnsi="Arial" w:cs="Arial"/>
                <w:sz w:val="18"/>
                <w:szCs w:val="18"/>
              </w:rPr>
            </w:pPr>
            <w:ins w:id="2730" w:author="CR0245" w:date="2020-11-30T13:37:00Z">
              <w:r w:rsidRPr="004565D4">
                <w:rPr>
                  <w:rFonts w:ascii="Arial" w:hAnsi="Arial" w:cs="Arial"/>
                  <w:sz w:val="18"/>
                  <w:szCs w:val="18"/>
                </w:rPr>
                <w:t>70 %</w:t>
              </w:r>
            </w:ins>
          </w:p>
        </w:tc>
        <w:tc>
          <w:tcPr>
            <w:tcW w:w="748" w:type="pct"/>
            <w:vAlign w:val="center"/>
          </w:tcPr>
          <w:p w14:paraId="0594E63D" w14:textId="77777777" w:rsidR="007F5CD7" w:rsidRPr="004565D4" w:rsidRDefault="007F5CD7" w:rsidP="00E31861">
            <w:pPr>
              <w:pStyle w:val="TAC"/>
              <w:rPr>
                <w:ins w:id="2731" w:author="CR0245" w:date="2020-11-30T13:37:00Z"/>
                <w:rFonts w:cs="Arial"/>
                <w:szCs w:val="18"/>
              </w:rPr>
            </w:pPr>
            <w:ins w:id="2732" w:author="CR0245" w:date="2020-11-30T13:37:00Z">
              <w:r w:rsidRPr="004565D4">
                <w:rPr>
                  <w:rFonts w:cs="Arial"/>
                  <w:szCs w:val="18"/>
                </w:rPr>
                <w:t>G-FR1-A4-</w:t>
              </w:r>
              <w:r>
                <w:rPr>
                  <w:rFonts w:cs="Arial"/>
                  <w:szCs w:val="18"/>
                </w:rPr>
                <w:t>30A</w:t>
              </w:r>
            </w:ins>
          </w:p>
        </w:tc>
        <w:tc>
          <w:tcPr>
            <w:tcW w:w="514" w:type="pct"/>
            <w:vAlign w:val="center"/>
          </w:tcPr>
          <w:p w14:paraId="3C516C3B" w14:textId="77777777" w:rsidR="007F5CD7" w:rsidRPr="004565D4" w:rsidRDefault="007F5CD7" w:rsidP="00E31861">
            <w:pPr>
              <w:pStyle w:val="FootnoteText"/>
              <w:jc w:val="center"/>
              <w:rPr>
                <w:ins w:id="2733" w:author="CR0245" w:date="2020-11-30T13:37:00Z"/>
                <w:rFonts w:ascii="Arial" w:hAnsi="Arial" w:cs="Arial"/>
                <w:sz w:val="18"/>
                <w:szCs w:val="18"/>
              </w:rPr>
            </w:pPr>
            <w:ins w:id="2734" w:author="CR0245" w:date="2020-11-30T13:37:00Z">
              <w:r w:rsidRPr="004565D4">
                <w:rPr>
                  <w:rFonts w:ascii="Arial" w:hAnsi="Arial" w:cs="Arial"/>
                  <w:sz w:val="18"/>
                  <w:szCs w:val="18"/>
                </w:rPr>
                <w:t>pos2</w:t>
              </w:r>
            </w:ins>
          </w:p>
        </w:tc>
        <w:tc>
          <w:tcPr>
            <w:tcW w:w="374" w:type="pct"/>
            <w:vAlign w:val="center"/>
          </w:tcPr>
          <w:p w14:paraId="1AB1E482" w14:textId="77777777" w:rsidR="007F5CD7" w:rsidRPr="004565D4" w:rsidRDefault="007F5CD7" w:rsidP="00E31861">
            <w:pPr>
              <w:pStyle w:val="FootnoteText"/>
              <w:jc w:val="center"/>
              <w:rPr>
                <w:ins w:id="2735" w:author="CR0245" w:date="2020-11-30T13:37:00Z"/>
                <w:rFonts w:ascii="Arial" w:hAnsi="Arial" w:cs="Arial"/>
                <w:sz w:val="18"/>
                <w:szCs w:val="18"/>
              </w:rPr>
            </w:pPr>
            <w:ins w:id="2736" w:author="CR0245" w:date="2020-11-30T13:37:00Z">
              <w:r>
                <w:rPr>
                  <w:rFonts w:ascii="Arial" w:hAnsi="Arial" w:cs="Arial"/>
                  <w:sz w:val="18"/>
                  <w:szCs w:val="18"/>
                </w:rPr>
                <w:t>[8.7]</w:t>
              </w:r>
            </w:ins>
          </w:p>
        </w:tc>
      </w:tr>
    </w:tbl>
    <w:p w14:paraId="26C021A1" w14:textId="77777777" w:rsidR="007F5CD7" w:rsidRDefault="007F5CD7" w:rsidP="007F5CD7">
      <w:pPr>
        <w:jc w:val="center"/>
        <w:rPr>
          <w:ins w:id="2737" w:author="CR0245" w:date="2020-11-30T13:37:00Z"/>
        </w:rPr>
      </w:pPr>
    </w:p>
    <w:p w14:paraId="33D6E63F" w14:textId="77777777" w:rsidR="007F5CD7" w:rsidRPr="004565D4" w:rsidRDefault="007F5CD7" w:rsidP="007F5CD7">
      <w:pPr>
        <w:pStyle w:val="TH"/>
        <w:rPr>
          <w:ins w:id="2738" w:author="CR0245" w:date="2020-11-30T13:37:00Z"/>
          <w:rFonts w:eastAsia="Malgun Gothic"/>
          <w:lang w:eastAsia="zh-CN"/>
        </w:rPr>
      </w:pPr>
      <w:ins w:id="2739" w:author="CR0245" w:date="2020-11-30T13:37:00Z">
        <w:r w:rsidRPr="004565D4">
          <w:rPr>
            <w:rFonts w:eastAsia="Malgun Gothic"/>
          </w:rPr>
          <w:t>Table 8.2.4.5-</w:t>
        </w:r>
        <w:r>
          <w:rPr>
            <w:rFonts w:eastAsia="Malgun Gothic"/>
          </w:rPr>
          <w:t>7</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4565D4" w14:paraId="35F9E1A1" w14:textId="77777777" w:rsidTr="00E31861">
        <w:trPr>
          <w:ins w:id="2740" w:author="CR0245" w:date="2020-11-30T13:37:00Z"/>
        </w:trPr>
        <w:tc>
          <w:tcPr>
            <w:tcW w:w="514" w:type="pct"/>
          </w:tcPr>
          <w:p w14:paraId="564BC0AC" w14:textId="77777777" w:rsidR="007F5CD7" w:rsidRPr="004565D4" w:rsidRDefault="007F5CD7" w:rsidP="00E31861">
            <w:pPr>
              <w:pStyle w:val="TAH"/>
              <w:rPr>
                <w:ins w:id="2741" w:author="CR0245" w:date="2020-11-30T13:37:00Z"/>
                <w:rFonts w:cs="Arial"/>
                <w:szCs w:val="18"/>
              </w:rPr>
            </w:pPr>
            <w:ins w:id="2742" w:author="CR0245" w:date="2020-11-30T13:37:00Z">
              <w:r w:rsidRPr="004565D4">
                <w:rPr>
                  <w:rFonts w:cs="Arial"/>
                  <w:szCs w:val="18"/>
                </w:rPr>
                <w:t>Number of TX antennas</w:t>
              </w:r>
            </w:ins>
          </w:p>
        </w:tc>
        <w:tc>
          <w:tcPr>
            <w:tcW w:w="704" w:type="pct"/>
          </w:tcPr>
          <w:p w14:paraId="332B72C2" w14:textId="77777777" w:rsidR="007F5CD7" w:rsidRPr="004565D4" w:rsidRDefault="007F5CD7" w:rsidP="00E31861">
            <w:pPr>
              <w:pStyle w:val="TAH"/>
              <w:rPr>
                <w:ins w:id="2743" w:author="CR0245" w:date="2020-11-30T13:37:00Z"/>
                <w:rFonts w:cs="Arial"/>
                <w:szCs w:val="18"/>
              </w:rPr>
            </w:pPr>
            <w:ins w:id="2744" w:author="CR0245" w:date="2020-11-30T13:37:00Z">
              <w:r w:rsidRPr="004565D4">
                <w:rPr>
                  <w:rFonts w:cs="Arial"/>
                  <w:szCs w:val="18"/>
                </w:rPr>
                <w:t>Number of demodulation branches</w:t>
              </w:r>
            </w:ins>
          </w:p>
        </w:tc>
        <w:tc>
          <w:tcPr>
            <w:tcW w:w="423" w:type="pct"/>
          </w:tcPr>
          <w:p w14:paraId="24DE4203" w14:textId="77777777" w:rsidR="007F5CD7" w:rsidRPr="004565D4" w:rsidRDefault="007F5CD7" w:rsidP="00E31861">
            <w:pPr>
              <w:pStyle w:val="TAH"/>
              <w:rPr>
                <w:ins w:id="2745" w:author="CR0245" w:date="2020-11-30T13:37:00Z"/>
                <w:rFonts w:cs="Arial"/>
                <w:szCs w:val="18"/>
              </w:rPr>
            </w:pPr>
            <w:ins w:id="2746" w:author="CR0245" w:date="2020-11-30T13:37:00Z">
              <w:r w:rsidRPr="004565D4">
                <w:rPr>
                  <w:rFonts w:cs="Arial"/>
                  <w:szCs w:val="18"/>
                </w:rPr>
                <w:t>Cyclic prefix</w:t>
              </w:r>
            </w:ins>
          </w:p>
        </w:tc>
        <w:tc>
          <w:tcPr>
            <w:tcW w:w="1116" w:type="pct"/>
          </w:tcPr>
          <w:p w14:paraId="7D973624" w14:textId="77777777" w:rsidR="007F5CD7" w:rsidRPr="004565D4" w:rsidRDefault="007F5CD7" w:rsidP="00E31861">
            <w:pPr>
              <w:pStyle w:val="TAH"/>
              <w:rPr>
                <w:ins w:id="2747" w:author="CR0245" w:date="2020-11-30T13:37:00Z"/>
                <w:rFonts w:cs="Arial"/>
                <w:szCs w:val="18"/>
                <w:lang w:val="fr-FR"/>
              </w:rPr>
            </w:pPr>
            <w:ins w:id="2748" w:author="CR0245" w:date="2020-11-30T13:37:00Z">
              <w:r w:rsidRPr="004565D4">
                <w:rPr>
                  <w:rFonts w:cs="Arial"/>
                  <w:szCs w:val="18"/>
                  <w:lang w:val="fr-FR"/>
                </w:rPr>
                <w:t>Propagation conditions (Annex J)</w:t>
              </w:r>
            </w:ins>
          </w:p>
        </w:tc>
        <w:tc>
          <w:tcPr>
            <w:tcW w:w="606" w:type="pct"/>
          </w:tcPr>
          <w:p w14:paraId="2D05071A" w14:textId="77777777" w:rsidR="007F5CD7" w:rsidRPr="004565D4" w:rsidRDefault="007F5CD7" w:rsidP="00E31861">
            <w:pPr>
              <w:pStyle w:val="TAH"/>
              <w:rPr>
                <w:ins w:id="2749" w:author="CR0245" w:date="2020-11-30T13:37:00Z"/>
                <w:rFonts w:cs="Arial"/>
                <w:szCs w:val="18"/>
              </w:rPr>
            </w:pPr>
            <w:ins w:id="2750" w:author="CR0245" w:date="2020-11-30T13:37:00Z">
              <w:r w:rsidRPr="004565D4">
                <w:rPr>
                  <w:rFonts w:cs="Arial"/>
                  <w:szCs w:val="18"/>
                </w:rPr>
                <w:t>Fraction of maximum throughput</w:t>
              </w:r>
            </w:ins>
          </w:p>
        </w:tc>
        <w:tc>
          <w:tcPr>
            <w:tcW w:w="748" w:type="pct"/>
          </w:tcPr>
          <w:p w14:paraId="34EE4C62" w14:textId="77777777" w:rsidR="007F5CD7" w:rsidRPr="004565D4" w:rsidRDefault="007F5CD7" w:rsidP="00E31861">
            <w:pPr>
              <w:pStyle w:val="TAH"/>
              <w:rPr>
                <w:ins w:id="2751" w:author="CR0245" w:date="2020-11-30T13:37:00Z"/>
                <w:rFonts w:cs="Arial"/>
                <w:szCs w:val="18"/>
              </w:rPr>
            </w:pPr>
            <w:ins w:id="2752" w:author="CR0245" w:date="2020-11-30T13:37:00Z">
              <w:r w:rsidRPr="004565D4">
                <w:rPr>
                  <w:rFonts w:cs="Arial"/>
                  <w:szCs w:val="18"/>
                </w:rPr>
                <w:t>FRC</w:t>
              </w:r>
              <w:r w:rsidRPr="004565D4">
                <w:rPr>
                  <w:rFonts w:cs="Arial"/>
                  <w:szCs w:val="18"/>
                </w:rPr>
                <w:br/>
                <w:t>(Annex A)</w:t>
              </w:r>
            </w:ins>
          </w:p>
        </w:tc>
        <w:tc>
          <w:tcPr>
            <w:tcW w:w="514" w:type="pct"/>
          </w:tcPr>
          <w:p w14:paraId="34F52092" w14:textId="77777777" w:rsidR="007F5CD7" w:rsidRPr="004565D4" w:rsidRDefault="007F5CD7" w:rsidP="00E31861">
            <w:pPr>
              <w:pStyle w:val="TAH"/>
              <w:rPr>
                <w:ins w:id="2753" w:author="CR0245" w:date="2020-11-30T13:37:00Z"/>
                <w:rFonts w:cs="Arial"/>
                <w:szCs w:val="18"/>
              </w:rPr>
            </w:pPr>
            <w:ins w:id="2754" w:author="CR0245" w:date="2020-11-30T13:37:00Z">
              <w:r w:rsidRPr="004565D4">
                <w:rPr>
                  <w:rFonts w:cs="Arial"/>
                  <w:szCs w:val="18"/>
                </w:rPr>
                <w:t>Additional DM-RS position</w:t>
              </w:r>
            </w:ins>
          </w:p>
        </w:tc>
        <w:tc>
          <w:tcPr>
            <w:tcW w:w="374" w:type="pct"/>
          </w:tcPr>
          <w:p w14:paraId="3AEF5A21" w14:textId="77777777" w:rsidR="007F5CD7" w:rsidRPr="004565D4" w:rsidRDefault="007F5CD7" w:rsidP="00E31861">
            <w:pPr>
              <w:pStyle w:val="TAH"/>
              <w:rPr>
                <w:ins w:id="2755" w:author="CR0245" w:date="2020-11-30T13:37:00Z"/>
                <w:rFonts w:cs="Arial"/>
                <w:szCs w:val="18"/>
              </w:rPr>
            </w:pPr>
            <w:ins w:id="2756" w:author="CR0245" w:date="2020-11-30T13:37:00Z">
              <w:r w:rsidRPr="004565D4">
                <w:rPr>
                  <w:rFonts w:cs="Arial"/>
                  <w:szCs w:val="18"/>
                </w:rPr>
                <w:t>SNR</w:t>
              </w:r>
            </w:ins>
          </w:p>
          <w:p w14:paraId="0B617CB5" w14:textId="77777777" w:rsidR="007F5CD7" w:rsidRPr="004565D4" w:rsidRDefault="007F5CD7" w:rsidP="00E31861">
            <w:pPr>
              <w:pStyle w:val="TAH"/>
              <w:rPr>
                <w:ins w:id="2757" w:author="CR0245" w:date="2020-11-30T13:37:00Z"/>
                <w:rFonts w:cs="Arial"/>
                <w:szCs w:val="18"/>
              </w:rPr>
            </w:pPr>
            <w:ins w:id="2758" w:author="CR0245" w:date="2020-11-30T13:37:00Z">
              <w:r w:rsidRPr="004565D4">
                <w:rPr>
                  <w:rFonts w:cs="Arial"/>
                  <w:szCs w:val="18"/>
                </w:rPr>
                <w:t>(dB)</w:t>
              </w:r>
            </w:ins>
          </w:p>
        </w:tc>
      </w:tr>
      <w:tr w:rsidR="007F5CD7" w:rsidRPr="004565D4" w14:paraId="0EEDFD89" w14:textId="77777777" w:rsidTr="00E31861">
        <w:trPr>
          <w:trHeight w:val="105"/>
          <w:ins w:id="2759" w:author="CR0245" w:date="2020-11-30T13:37:00Z"/>
        </w:trPr>
        <w:tc>
          <w:tcPr>
            <w:tcW w:w="514" w:type="pct"/>
            <w:vMerge w:val="restart"/>
            <w:vAlign w:val="center"/>
          </w:tcPr>
          <w:p w14:paraId="4E51A7F7" w14:textId="77777777" w:rsidR="007F5CD7" w:rsidRPr="004565D4" w:rsidRDefault="007F5CD7" w:rsidP="00E31861">
            <w:pPr>
              <w:pStyle w:val="FootnoteText"/>
              <w:jc w:val="center"/>
              <w:rPr>
                <w:ins w:id="2760" w:author="CR0245" w:date="2020-11-30T13:37:00Z"/>
                <w:rFonts w:ascii="Arial" w:hAnsi="Arial" w:cs="Arial"/>
                <w:sz w:val="18"/>
                <w:szCs w:val="18"/>
              </w:rPr>
            </w:pPr>
            <w:ins w:id="2761" w:author="CR0245" w:date="2020-11-30T13:37:00Z">
              <w:r w:rsidRPr="004565D4">
                <w:rPr>
                  <w:rFonts w:ascii="Arial" w:hAnsi="Arial" w:cs="Arial"/>
                  <w:sz w:val="18"/>
                  <w:szCs w:val="18"/>
                </w:rPr>
                <w:t>1</w:t>
              </w:r>
            </w:ins>
          </w:p>
        </w:tc>
        <w:tc>
          <w:tcPr>
            <w:tcW w:w="704" w:type="pct"/>
            <w:vMerge w:val="restart"/>
            <w:vAlign w:val="center"/>
          </w:tcPr>
          <w:p w14:paraId="2DA59DB3" w14:textId="77777777" w:rsidR="007F5CD7" w:rsidRPr="004565D4" w:rsidRDefault="007F5CD7" w:rsidP="00E31861">
            <w:pPr>
              <w:pStyle w:val="FootnoteText"/>
              <w:jc w:val="center"/>
              <w:rPr>
                <w:ins w:id="2762" w:author="CR0245" w:date="2020-11-30T13:37:00Z"/>
                <w:rFonts w:ascii="Arial" w:hAnsi="Arial" w:cs="Arial"/>
                <w:sz w:val="18"/>
                <w:szCs w:val="18"/>
              </w:rPr>
            </w:pPr>
          </w:p>
          <w:p w14:paraId="459FB63E" w14:textId="77777777" w:rsidR="007F5CD7" w:rsidRPr="004565D4" w:rsidRDefault="007F5CD7" w:rsidP="00E31861">
            <w:pPr>
              <w:pStyle w:val="FootnoteText"/>
              <w:jc w:val="center"/>
              <w:rPr>
                <w:ins w:id="2763" w:author="CR0245" w:date="2020-11-30T13:37:00Z"/>
                <w:rFonts w:ascii="Arial" w:eastAsiaTheme="minorEastAsia" w:hAnsi="Arial" w:cs="Arial"/>
                <w:sz w:val="18"/>
                <w:szCs w:val="18"/>
              </w:rPr>
            </w:pPr>
            <w:ins w:id="2764" w:author="CR0245" w:date="2020-11-30T13:37:00Z">
              <w:r w:rsidRPr="004565D4">
                <w:rPr>
                  <w:rFonts w:ascii="Arial" w:hAnsi="Arial" w:cs="Arial"/>
                  <w:sz w:val="18"/>
                  <w:szCs w:val="18"/>
                </w:rPr>
                <w:t>2</w:t>
              </w:r>
            </w:ins>
          </w:p>
          <w:p w14:paraId="1B1F36AD" w14:textId="77777777" w:rsidR="007F5CD7" w:rsidRPr="004565D4" w:rsidRDefault="007F5CD7" w:rsidP="00E31861">
            <w:pPr>
              <w:pStyle w:val="FootnoteText"/>
              <w:jc w:val="center"/>
              <w:rPr>
                <w:ins w:id="2765" w:author="CR0245" w:date="2020-11-30T13:37:00Z"/>
                <w:rFonts w:ascii="Arial" w:eastAsiaTheme="minorEastAsia" w:hAnsi="Arial" w:cs="Arial"/>
                <w:sz w:val="18"/>
                <w:szCs w:val="18"/>
              </w:rPr>
            </w:pPr>
          </w:p>
        </w:tc>
        <w:tc>
          <w:tcPr>
            <w:tcW w:w="423" w:type="pct"/>
            <w:vAlign w:val="center"/>
          </w:tcPr>
          <w:p w14:paraId="17814FA2" w14:textId="77777777" w:rsidR="007F5CD7" w:rsidRPr="004565D4" w:rsidRDefault="007F5CD7" w:rsidP="00E31861">
            <w:pPr>
              <w:pStyle w:val="FootnoteText"/>
              <w:jc w:val="center"/>
              <w:rPr>
                <w:ins w:id="2766" w:author="CR0245" w:date="2020-11-30T13:37:00Z"/>
                <w:rFonts w:ascii="Arial" w:hAnsi="Arial" w:cs="Arial"/>
                <w:sz w:val="18"/>
                <w:szCs w:val="18"/>
              </w:rPr>
            </w:pPr>
            <w:ins w:id="2767" w:author="CR0245" w:date="2020-11-30T13:37:00Z">
              <w:r w:rsidRPr="004565D4">
                <w:rPr>
                  <w:rFonts w:ascii="Arial" w:hAnsi="Arial" w:cs="Arial"/>
                  <w:sz w:val="18"/>
                  <w:szCs w:val="18"/>
                </w:rPr>
                <w:t>Normal</w:t>
              </w:r>
            </w:ins>
          </w:p>
        </w:tc>
        <w:tc>
          <w:tcPr>
            <w:tcW w:w="1116" w:type="pct"/>
            <w:vAlign w:val="center"/>
          </w:tcPr>
          <w:p w14:paraId="56D8C9F3" w14:textId="77777777" w:rsidR="007F5CD7" w:rsidRPr="004565D4" w:rsidRDefault="007F5CD7" w:rsidP="00E31861">
            <w:pPr>
              <w:pStyle w:val="FootnoteText"/>
              <w:jc w:val="center"/>
              <w:rPr>
                <w:ins w:id="2768" w:author="CR0245" w:date="2020-11-30T13:37:00Z"/>
                <w:rFonts w:ascii="Arial" w:hAnsi="Arial" w:cs="Arial"/>
                <w:sz w:val="18"/>
                <w:szCs w:val="18"/>
              </w:rPr>
            </w:pPr>
            <w:ins w:id="2769"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5C84FC9" w14:textId="77777777" w:rsidR="007F5CD7" w:rsidRPr="004565D4" w:rsidRDefault="007F5CD7" w:rsidP="00E31861">
            <w:pPr>
              <w:pStyle w:val="FootnoteText"/>
              <w:jc w:val="center"/>
              <w:rPr>
                <w:ins w:id="2770" w:author="CR0245" w:date="2020-11-30T13:37:00Z"/>
                <w:rFonts w:ascii="Arial" w:hAnsi="Arial" w:cs="Arial"/>
                <w:sz w:val="18"/>
                <w:szCs w:val="18"/>
              </w:rPr>
            </w:pPr>
            <w:ins w:id="2771" w:author="CR0245" w:date="2020-11-30T13:37:00Z">
              <w:r w:rsidRPr="004565D4">
                <w:rPr>
                  <w:rFonts w:ascii="Arial" w:hAnsi="Arial" w:cs="Arial"/>
                  <w:sz w:val="18"/>
                  <w:szCs w:val="18"/>
                </w:rPr>
                <w:t>70 %</w:t>
              </w:r>
            </w:ins>
          </w:p>
        </w:tc>
        <w:tc>
          <w:tcPr>
            <w:tcW w:w="748" w:type="pct"/>
            <w:vAlign w:val="center"/>
          </w:tcPr>
          <w:p w14:paraId="00A9AA11" w14:textId="77777777" w:rsidR="007F5CD7" w:rsidRPr="004565D4" w:rsidRDefault="007F5CD7" w:rsidP="00E31861">
            <w:pPr>
              <w:pStyle w:val="TAC"/>
              <w:rPr>
                <w:ins w:id="2772" w:author="CR0245" w:date="2020-11-30T13:37:00Z"/>
                <w:rFonts w:cs="Arial"/>
                <w:szCs w:val="18"/>
              </w:rPr>
            </w:pPr>
            <w:ins w:id="2773" w:author="CR0245" w:date="2020-11-30T13:37:00Z">
              <w:r w:rsidRPr="004565D4">
                <w:rPr>
                  <w:rFonts w:cs="Arial"/>
                  <w:szCs w:val="18"/>
                </w:rPr>
                <w:t>G-FR1-A3-3</w:t>
              </w:r>
              <w:r>
                <w:rPr>
                  <w:rFonts w:cs="Arial"/>
                  <w:szCs w:val="18"/>
                </w:rPr>
                <w:t>3A</w:t>
              </w:r>
            </w:ins>
          </w:p>
        </w:tc>
        <w:tc>
          <w:tcPr>
            <w:tcW w:w="514" w:type="pct"/>
            <w:vAlign w:val="center"/>
          </w:tcPr>
          <w:p w14:paraId="07EDEBB4" w14:textId="77777777" w:rsidR="007F5CD7" w:rsidRPr="004565D4" w:rsidRDefault="007F5CD7" w:rsidP="00E31861">
            <w:pPr>
              <w:pStyle w:val="FootnoteText"/>
              <w:jc w:val="center"/>
              <w:rPr>
                <w:ins w:id="2774" w:author="CR0245" w:date="2020-11-30T13:37:00Z"/>
                <w:rFonts w:ascii="Arial" w:hAnsi="Arial" w:cs="Arial"/>
                <w:sz w:val="18"/>
                <w:szCs w:val="18"/>
              </w:rPr>
            </w:pPr>
            <w:ins w:id="2775" w:author="CR0245" w:date="2020-11-30T13:37:00Z">
              <w:r w:rsidRPr="004565D4">
                <w:rPr>
                  <w:rFonts w:ascii="Arial" w:eastAsiaTheme="minorEastAsia" w:hAnsi="Arial" w:cs="Arial"/>
                  <w:sz w:val="18"/>
                  <w:szCs w:val="18"/>
                </w:rPr>
                <w:t>pos2</w:t>
              </w:r>
            </w:ins>
          </w:p>
        </w:tc>
        <w:tc>
          <w:tcPr>
            <w:tcW w:w="374" w:type="pct"/>
            <w:vAlign w:val="center"/>
          </w:tcPr>
          <w:p w14:paraId="4D77FB3C" w14:textId="77777777" w:rsidR="007F5CD7" w:rsidRPr="004565D4" w:rsidRDefault="007F5CD7" w:rsidP="00E31861">
            <w:pPr>
              <w:pStyle w:val="FootnoteText"/>
              <w:jc w:val="center"/>
              <w:rPr>
                <w:ins w:id="2776" w:author="CR0245" w:date="2020-11-30T13:37:00Z"/>
                <w:rFonts w:ascii="Arial" w:hAnsi="Arial" w:cs="Arial"/>
                <w:sz w:val="18"/>
                <w:szCs w:val="18"/>
              </w:rPr>
            </w:pPr>
            <w:ins w:id="2777" w:author="CR0245" w:date="2020-11-30T13:37:00Z">
              <w:r>
                <w:rPr>
                  <w:rFonts w:ascii="Arial" w:hAnsi="Arial" w:cs="Arial"/>
                  <w:sz w:val="18"/>
                  <w:szCs w:val="18"/>
                </w:rPr>
                <w:t>[-3.3]</w:t>
              </w:r>
            </w:ins>
          </w:p>
        </w:tc>
      </w:tr>
      <w:tr w:rsidR="007F5CD7" w:rsidRPr="004565D4" w14:paraId="0CFBD3E8" w14:textId="77777777" w:rsidTr="00E31861">
        <w:trPr>
          <w:trHeight w:val="105"/>
          <w:ins w:id="2778" w:author="CR0245" w:date="2020-11-30T13:37:00Z"/>
        </w:trPr>
        <w:tc>
          <w:tcPr>
            <w:tcW w:w="514" w:type="pct"/>
            <w:vMerge/>
            <w:vAlign w:val="center"/>
          </w:tcPr>
          <w:p w14:paraId="5B242C90" w14:textId="77777777" w:rsidR="007F5CD7" w:rsidRPr="004565D4" w:rsidRDefault="007F5CD7" w:rsidP="00E31861">
            <w:pPr>
              <w:pStyle w:val="FootnoteText"/>
              <w:rPr>
                <w:ins w:id="2779" w:author="CR0245" w:date="2020-11-30T13:37:00Z"/>
                <w:rFonts w:ascii="Arial" w:hAnsi="Arial" w:cs="Arial"/>
                <w:sz w:val="18"/>
                <w:szCs w:val="18"/>
              </w:rPr>
            </w:pPr>
          </w:p>
        </w:tc>
        <w:tc>
          <w:tcPr>
            <w:tcW w:w="704" w:type="pct"/>
            <w:vMerge/>
            <w:vAlign w:val="center"/>
          </w:tcPr>
          <w:p w14:paraId="15CE6835" w14:textId="77777777" w:rsidR="007F5CD7" w:rsidRPr="004565D4" w:rsidRDefault="007F5CD7" w:rsidP="00E31861">
            <w:pPr>
              <w:pStyle w:val="FootnoteText"/>
              <w:jc w:val="center"/>
              <w:rPr>
                <w:ins w:id="2780" w:author="CR0245" w:date="2020-11-30T13:37:00Z"/>
                <w:rFonts w:ascii="Arial" w:eastAsiaTheme="minorEastAsia" w:hAnsi="Arial" w:cs="Arial"/>
                <w:sz w:val="18"/>
                <w:szCs w:val="18"/>
              </w:rPr>
            </w:pPr>
          </w:p>
        </w:tc>
        <w:tc>
          <w:tcPr>
            <w:tcW w:w="423" w:type="pct"/>
            <w:vAlign w:val="center"/>
          </w:tcPr>
          <w:p w14:paraId="2A806F34" w14:textId="77777777" w:rsidR="007F5CD7" w:rsidRPr="004565D4" w:rsidRDefault="007F5CD7" w:rsidP="00E31861">
            <w:pPr>
              <w:pStyle w:val="FootnoteText"/>
              <w:jc w:val="center"/>
              <w:rPr>
                <w:ins w:id="2781" w:author="CR0245" w:date="2020-11-30T13:37:00Z"/>
                <w:rFonts w:ascii="Arial" w:hAnsi="Arial" w:cs="Arial"/>
                <w:sz w:val="18"/>
                <w:szCs w:val="18"/>
              </w:rPr>
            </w:pPr>
            <w:ins w:id="2782" w:author="CR0245" w:date="2020-11-30T13:37:00Z">
              <w:r w:rsidRPr="004565D4">
                <w:rPr>
                  <w:rFonts w:ascii="Arial" w:hAnsi="Arial" w:cs="Arial"/>
                  <w:sz w:val="18"/>
                  <w:szCs w:val="18"/>
                </w:rPr>
                <w:t>Normal</w:t>
              </w:r>
            </w:ins>
          </w:p>
        </w:tc>
        <w:tc>
          <w:tcPr>
            <w:tcW w:w="1116" w:type="pct"/>
            <w:vAlign w:val="center"/>
          </w:tcPr>
          <w:p w14:paraId="1C36EF57" w14:textId="77777777" w:rsidR="007F5CD7" w:rsidRPr="004565D4" w:rsidRDefault="007F5CD7" w:rsidP="00E31861">
            <w:pPr>
              <w:pStyle w:val="FootnoteText"/>
              <w:jc w:val="center"/>
              <w:rPr>
                <w:ins w:id="2783" w:author="CR0245" w:date="2020-11-30T13:37:00Z"/>
                <w:rFonts w:ascii="Arial" w:hAnsi="Arial" w:cs="Arial"/>
                <w:sz w:val="18"/>
                <w:szCs w:val="18"/>
              </w:rPr>
            </w:pPr>
            <w:ins w:id="2784"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0288A118" w14:textId="77777777" w:rsidR="007F5CD7" w:rsidRPr="004565D4" w:rsidRDefault="007F5CD7" w:rsidP="00E31861">
            <w:pPr>
              <w:pStyle w:val="FootnoteText"/>
              <w:jc w:val="center"/>
              <w:rPr>
                <w:ins w:id="2785" w:author="CR0245" w:date="2020-11-30T13:37:00Z"/>
                <w:rFonts w:ascii="Arial" w:hAnsi="Arial" w:cs="Arial"/>
                <w:sz w:val="18"/>
                <w:szCs w:val="18"/>
              </w:rPr>
            </w:pPr>
            <w:ins w:id="2786" w:author="CR0245" w:date="2020-11-30T13:37:00Z">
              <w:r w:rsidRPr="004565D4">
                <w:rPr>
                  <w:rFonts w:ascii="Arial" w:hAnsi="Arial" w:cs="Arial"/>
                  <w:sz w:val="18"/>
                  <w:szCs w:val="18"/>
                </w:rPr>
                <w:t>70 %</w:t>
              </w:r>
            </w:ins>
          </w:p>
        </w:tc>
        <w:tc>
          <w:tcPr>
            <w:tcW w:w="748" w:type="pct"/>
            <w:vAlign w:val="center"/>
          </w:tcPr>
          <w:p w14:paraId="4E98C9F1" w14:textId="77777777" w:rsidR="007F5CD7" w:rsidRPr="004565D4" w:rsidRDefault="007F5CD7" w:rsidP="00E31861">
            <w:pPr>
              <w:pStyle w:val="TAC"/>
              <w:rPr>
                <w:ins w:id="2787" w:author="CR0245" w:date="2020-11-30T13:37:00Z"/>
                <w:rFonts w:cs="Arial"/>
                <w:szCs w:val="18"/>
              </w:rPr>
            </w:pPr>
            <w:ins w:id="2788" w:author="CR0245" w:date="2020-11-30T13:37:00Z">
              <w:r w:rsidRPr="004565D4">
                <w:rPr>
                  <w:rFonts w:cs="Arial"/>
                  <w:szCs w:val="18"/>
                </w:rPr>
                <w:t>G-FR1-A4-2</w:t>
              </w:r>
              <w:r>
                <w:rPr>
                  <w:rFonts w:cs="Arial"/>
                  <w:szCs w:val="18"/>
                </w:rPr>
                <w:t>9A</w:t>
              </w:r>
            </w:ins>
          </w:p>
        </w:tc>
        <w:tc>
          <w:tcPr>
            <w:tcW w:w="514" w:type="pct"/>
            <w:vAlign w:val="center"/>
          </w:tcPr>
          <w:p w14:paraId="5688138B" w14:textId="77777777" w:rsidR="007F5CD7" w:rsidRPr="004565D4" w:rsidRDefault="007F5CD7" w:rsidP="00E31861">
            <w:pPr>
              <w:pStyle w:val="FootnoteText"/>
              <w:jc w:val="center"/>
              <w:rPr>
                <w:ins w:id="2789" w:author="CR0245" w:date="2020-11-30T13:37:00Z"/>
                <w:rFonts w:ascii="Arial" w:hAnsi="Arial" w:cs="Arial"/>
                <w:sz w:val="18"/>
                <w:szCs w:val="18"/>
              </w:rPr>
            </w:pPr>
            <w:ins w:id="2790" w:author="CR0245" w:date="2020-11-30T13:37:00Z">
              <w:r w:rsidRPr="004565D4">
                <w:rPr>
                  <w:rFonts w:ascii="Arial" w:eastAsiaTheme="minorEastAsia" w:hAnsi="Arial" w:cs="Arial"/>
                  <w:sz w:val="18"/>
                  <w:szCs w:val="18"/>
                </w:rPr>
                <w:t>pos2</w:t>
              </w:r>
            </w:ins>
          </w:p>
        </w:tc>
        <w:tc>
          <w:tcPr>
            <w:tcW w:w="374" w:type="pct"/>
            <w:vAlign w:val="center"/>
          </w:tcPr>
          <w:p w14:paraId="3D62A90B" w14:textId="77777777" w:rsidR="007F5CD7" w:rsidRPr="004565D4" w:rsidRDefault="007F5CD7" w:rsidP="00E31861">
            <w:pPr>
              <w:pStyle w:val="FootnoteText"/>
              <w:jc w:val="center"/>
              <w:rPr>
                <w:ins w:id="2791" w:author="CR0245" w:date="2020-11-30T13:37:00Z"/>
                <w:rFonts w:ascii="Arial" w:hAnsi="Arial" w:cs="Arial"/>
                <w:sz w:val="18"/>
                <w:szCs w:val="18"/>
              </w:rPr>
            </w:pPr>
            <w:ins w:id="2792" w:author="CR0245" w:date="2020-11-30T13:37:00Z">
              <w:r>
                <w:rPr>
                  <w:rFonts w:ascii="Arial" w:hAnsi="Arial" w:cs="Arial"/>
                  <w:sz w:val="18"/>
                  <w:szCs w:val="18"/>
                </w:rPr>
                <w:t>[9.0]</w:t>
              </w:r>
            </w:ins>
          </w:p>
        </w:tc>
      </w:tr>
      <w:tr w:rsidR="007F5CD7" w:rsidRPr="004565D4" w14:paraId="08A39DBB" w14:textId="77777777" w:rsidTr="00E31861">
        <w:trPr>
          <w:trHeight w:val="105"/>
          <w:ins w:id="2793" w:author="CR0245" w:date="2020-11-30T13:37:00Z"/>
        </w:trPr>
        <w:tc>
          <w:tcPr>
            <w:tcW w:w="514" w:type="pct"/>
            <w:vMerge/>
            <w:vAlign w:val="center"/>
          </w:tcPr>
          <w:p w14:paraId="33FD14A5" w14:textId="77777777" w:rsidR="007F5CD7" w:rsidRPr="004565D4" w:rsidRDefault="007F5CD7" w:rsidP="00E31861">
            <w:pPr>
              <w:pStyle w:val="FootnoteText"/>
              <w:rPr>
                <w:ins w:id="2794" w:author="CR0245" w:date="2020-11-30T13:37:00Z"/>
                <w:rFonts w:ascii="Arial" w:hAnsi="Arial" w:cs="Arial"/>
                <w:sz w:val="18"/>
                <w:szCs w:val="18"/>
              </w:rPr>
            </w:pPr>
          </w:p>
        </w:tc>
        <w:tc>
          <w:tcPr>
            <w:tcW w:w="704" w:type="pct"/>
            <w:vMerge/>
            <w:vAlign w:val="center"/>
          </w:tcPr>
          <w:p w14:paraId="0F0DBB9C" w14:textId="77777777" w:rsidR="007F5CD7" w:rsidRPr="004565D4" w:rsidRDefault="007F5CD7" w:rsidP="00E31861">
            <w:pPr>
              <w:pStyle w:val="FootnoteText"/>
              <w:jc w:val="center"/>
              <w:rPr>
                <w:ins w:id="2795" w:author="CR0245" w:date="2020-11-30T13:37:00Z"/>
                <w:rFonts w:ascii="Arial" w:eastAsiaTheme="minorEastAsia" w:hAnsi="Arial" w:cs="Arial"/>
                <w:sz w:val="18"/>
                <w:szCs w:val="18"/>
              </w:rPr>
            </w:pPr>
          </w:p>
        </w:tc>
        <w:tc>
          <w:tcPr>
            <w:tcW w:w="423" w:type="pct"/>
            <w:vAlign w:val="center"/>
          </w:tcPr>
          <w:p w14:paraId="1CE315F5" w14:textId="77777777" w:rsidR="007F5CD7" w:rsidRPr="004565D4" w:rsidRDefault="007F5CD7" w:rsidP="00E31861">
            <w:pPr>
              <w:pStyle w:val="FootnoteText"/>
              <w:jc w:val="center"/>
              <w:rPr>
                <w:ins w:id="2796" w:author="CR0245" w:date="2020-11-30T13:37:00Z"/>
                <w:rFonts w:ascii="Arial" w:hAnsi="Arial" w:cs="Arial"/>
                <w:sz w:val="18"/>
                <w:szCs w:val="18"/>
              </w:rPr>
            </w:pPr>
            <w:ins w:id="2797" w:author="CR0245" w:date="2020-11-30T13:37:00Z">
              <w:r w:rsidRPr="004565D4">
                <w:rPr>
                  <w:rFonts w:ascii="Arial" w:hAnsi="Arial" w:cs="Arial"/>
                  <w:sz w:val="18"/>
                  <w:szCs w:val="18"/>
                </w:rPr>
                <w:t>Normal</w:t>
              </w:r>
            </w:ins>
          </w:p>
        </w:tc>
        <w:tc>
          <w:tcPr>
            <w:tcW w:w="1116" w:type="pct"/>
            <w:vAlign w:val="center"/>
          </w:tcPr>
          <w:p w14:paraId="4ECE1A04" w14:textId="77777777" w:rsidR="007F5CD7" w:rsidRPr="004565D4" w:rsidRDefault="007F5CD7" w:rsidP="00E31861">
            <w:pPr>
              <w:pStyle w:val="FootnoteText"/>
              <w:jc w:val="center"/>
              <w:rPr>
                <w:ins w:id="2798" w:author="CR0245" w:date="2020-11-30T13:37:00Z"/>
                <w:rFonts w:ascii="Arial" w:hAnsi="Arial" w:cs="Arial"/>
                <w:sz w:val="18"/>
                <w:szCs w:val="18"/>
              </w:rPr>
            </w:pPr>
            <w:ins w:id="2799"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3C8E644" w14:textId="77777777" w:rsidR="007F5CD7" w:rsidRPr="004565D4" w:rsidRDefault="007F5CD7" w:rsidP="00E31861">
            <w:pPr>
              <w:pStyle w:val="FootnoteText"/>
              <w:jc w:val="center"/>
              <w:rPr>
                <w:ins w:id="2800" w:author="CR0245" w:date="2020-11-30T13:37:00Z"/>
                <w:rFonts w:ascii="Arial" w:hAnsi="Arial" w:cs="Arial"/>
                <w:sz w:val="18"/>
                <w:szCs w:val="18"/>
              </w:rPr>
            </w:pPr>
            <w:ins w:id="2801" w:author="CR0245" w:date="2020-11-30T13:37:00Z">
              <w:r w:rsidRPr="004565D4">
                <w:rPr>
                  <w:rFonts w:ascii="Arial" w:hAnsi="Arial" w:cs="Arial"/>
                  <w:sz w:val="18"/>
                  <w:szCs w:val="18"/>
                </w:rPr>
                <w:t>70 %</w:t>
              </w:r>
            </w:ins>
          </w:p>
        </w:tc>
        <w:tc>
          <w:tcPr>
            <w:tcW w:w="748" w:type="pct"/>
            <w:vAlign w:val="center"/>
          </w:tcPr>
          <w:p w14:paraId="5D369E3C" w14:textId="77777777" w:rsidR="007F5CD7" w:rsidRPr="004565D4" w:rsidRDefault="007F5CD7" w:rsidP="00E31861">
            <w:pPr>
              <w:pStyle w:val="TAC"/>
              <w:rPr>
                <w:ins w:id="2802" w:author="CR0245" w:date="2020-11-30T13:37:00Z"/>
                <w:rFonts w:cs="Arial"/>
                <w:szCs w:val="18"/>
              </w:rPr>
            </w:pPr>
            <w:ins w:id="2803" w:author="CR0245" w:date="2020-11-30T13:37:00Z">
              <w:r w:rsidRPr="004565D4">
                <w:rPr>
                  <w:rFonts w:cs="Arial"/>
                  <w:szCs w:val="18"/>
                </w:rPr>
                <w:t>G-FR1-A3-3</w:t>
              </w:r>
              <w:r>
                <w:rPr>
                  <w:rFonts w:cs="Arial"/>
                  <w:szCs w:val="18"/>
                </w:rPr>
                <w:t>3A</w:t>
              </w:r>
            </w:ins>
          </w:p>
        </w:tc>
        <w:tc>
          <w:tcPr>
            <w:tcW w:w="514" w:type="pct"/>
            <w:vAlign w:val="center"/>
          </w:tcPr>
          <w:p w14:paraId="13615458" w14:textId="77777777" w:rsidR="007F5CD7" w:rsidRPr="004565D4" w:rsidRDefault="007F5CD7" w:rsidP="00E31861">
            <w:pPr>
              <w:pStyle w:val="FootnoteText"/>
              <w:jc w:val="center"/>
              <w:rPr>
                <w:ins w:id="2804" w:author="CR0245" w:date="2020-11-30T13:37:00Z"/>
                <w:rFonts w:ascii="Arial" w:hAnsi="Arial" w:cs="Arial"/>
                <w:sz w:val="18"/>
                <w:szCs w:val="18"/>
              </w:rPr>
            </w:pPr>
            <w:ins w:id="2805" w:author="CR0245" w:date="2020-11-30T13:37:00Z">
              <w:r w:rsidRPr="004565D4">
                <w:rPr>
                  <w:rFonts w:ascii="Arial" w:hAnsi="Arial" w:cs="Arial"/>
                  <w:sz w:val="18"/>
                  <w:szCs w:val="18"/>
                </w:rPr>
                <w:t>pos2</w:t>
              </w:r>
            </w:ins>
          </w:p>
        </w:tc>
        <w:tc>
          <w:tcPr>
            <w:tcW w:w="374" w:type="pct"/>
            <w:vAlign w:val="center"/>
          </w:tcPr>
          <w:p w14:paraId="17ED60B4" w14:textId="77777777" w:rsidR="007F5CD7" w:rsidRPr="004565D4" w:rsidRDefault="007F5CD7" w:rsidP="00E31861">
            <w:pPr>
              <w:pStyle w:val="FootnoteText"/>
              <w:jc w:val="center"/>
              <w:rPr>
                <w:ins w:id="2806" w:author="CR0245" w:date="2020-11-30T13:37:00Z"/>
                <w:rFonts w:ascii="Arial" w:hAnsi="Arial" w:cs="Arial"/>
                <w:sz w:val="18"/>
                <w:szCs w:val="18"/>
              </w:rPr>
            </w:pPr>
            <w:ins w:id="2807" w:author="CR0245" w:date="2020-11-30T13:37:00Z">
              <w:r>
                <w:rPr>
                  <w:rFonts w:ascii="Arial" w:hAnsi="Arial" w:cs="Arial"/>
                  <w:sz w:val="18"/>
                  <w:szCs w:val="18"/>
                </w:rPr>
                <w:t>[-3.2]</w:t>
              </w:r>
            </w:ins>
          </w:p>
        </w:tc>
      </w:tr>
      <w:tr w:rsidR="007F5CD7" w:rsidRPr="004565D4" w14:paraId="27D6A40B" w14:textId="77777777" w:rsidTr="00E31861">
        <w:trPr>
          <w:trHeight w:val="174"/>
          <w:ins w:id="2808" w:author="CR0245" w:date="2020-11-30T13:37:00Z"/>
        </w:trPr>
        <w:tc>
          <w:tcPr>
            <w:tcW w:w="514" w:type="pct"/>
            <w:vMerge/>
            <w:vAlign w:val="center"/>
          </w:tcPr>
          <w:p w14:paraId="07E6B53A" w14:textId="77777777" w:rsidR="007F5CD7" w:rsidRPr="004565D4" w:rsidRDefault="007F5CD7" w:rsidP="00E31861">
            <w:pPr>
              <w:pStyle w:val="FootnoteText"/>
              <w:rPr>
                <w:ins w:id="2809" w:author="CR0245" w:date="2020-11-30T13:37:00Z"/>
                <w:rFonts w:ascii="Arial" w:hAnsi="Arial" w:cs="Arial"/>
                <w:sz w:val="18"/>
                <w:szCs w:val="18"/>
              </w:rPr>
            </w:pPr>
          </w:p>
        </w:tc>
        <w:tc>
          <w:tcPr>
            <w:tcW w:w="704" w:type="pct"/>
            <w:vMerge/>
            <w:vAlign w:val="center"/>
          </w:tcPr>
          <w:p w14:paraId="38C31E94" w14:textId="77777777" w:rsidR="007F5CD7" w:rsidRPr="004565D4" w:rsidRDefault="007F5CD7" w:rsidP="00E31861">
            <w:pPr>
              <w:pStyle w:val="FootnoteText"/>
              <w:jc w:val="center"/>
              <w:rPr>
                <w:ins w:id="2810" w:author="CR0245" w:date="2020-11-30T13:37:00Z"/>
                <w:rFonts w:ascii="Arial" w:eastAsiaTheme="minorEastAsia" w:hAnsi="Arial" w:cs="Arial"/>
                <w:sz w:val="18"/>
                <w:szCs w:val="18"/>
              </w:rPr>
            </w:pPr>
          </w:p>
        </w:tc>
        <w:tc>
          <w:tcPr>
            <w:tcW w:w="423" w:type="pct"/>
            <w:vAlign w:val="center"/>
          </w:tcPr>
          <w:p w14:paraId="3078E98F" w14:textId="77777777" w:rsidR="007F5CD7" w:rsidRPr="004565D4" w:rsidRDefault="007F5CD7" w:rsidP="00E31861">
            <w:pPr>
              <w:pStyle w:val="FootnoteText"/>
              <w:jc w:val="center"/>
              <w:rPr>
                <w:ins w:id="2811" w:author="CR0245" w:date="2020-11-30T13:37:00Z"/>
                <w:rFonts w:ascii="Arial" w:hAnsi="Arial" w:cs="Arial"/>
                <w:sz w:val="18"/>
                <w:szCs w:val="18"/>
              </w:rPr>
            </w:pPr>
            <w:ins w:id="2812" w:author="CR0245" w:date="2020-11-30T13:37:00Z">
              <w:r w:rsidRPr="004565D4">
                <w:rPr>
                  <w:rFonts w:ascii="Arial" w:hAnsi="Arial" w:cs="Arial"/>
                  <w:sz w:val="18"/>
                  <w:szCs w:val="18"/>
                </w:rPr>
                <w:t>Normal</w:t>
              </w:r>
            </w:ins>
          </w:p>
        </w:tc>
        <w:tc>
          <w:tcPr>
            <w:tcW w:w="1116" w:type="pct"/>
            <w:vAlign w:val="center"/>
          </w:tcPr>
          <w:p w14:paraId="29A4EBF7" w14:textId="77777777" w:rsidR="007F5CD7" w:rsidRPr="004565D4" w:rsidRDefault="007F5CD7" w:rsidP="00E31861">
            <w:pPr>
              <w:pStyle w:val="FootnoteText"/>
              <w:jc w:val="center"/>
              <w:rPr>
                <w:ins w:id="2813" w:author="CR0245" w:date="2020-11-30T13:37:00Z"/>
                <w:rFonts w:ascii="Arial" w:hAnsi="Arial" w:cs="Arial"/>
                <w:sz w:val="18"/>
                <w:szCs w:val="18"/>
              </w:rPr>
            </w:pPr>
            <w:ins w:id="2814"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36FD347A" w14:textId="77777777" w:rsidR="007F5CD7" w:rsidRPr="004565D4" w:rsidRDefault="007F5CD7" w:rsidP="00E31861">
            <w:pPr>
              <w:pStyle w:val="FootnoteText"/>
              <w:jc w:val="center"/>
              <w:rPr>
                <w:ins w:id="2815" w:author="CR0245" w:date="2020-11-30T13:37:00Z"/>
                <w:rFonts w:ascii="Arial" w:hAnsi="Arial" w:cs="Arial"/>
                <w:sz w:val="18"/>
                <w:szCs w:val="18"/>
              </w:rPr>
            </w:pPr>
            <w:ins w:id="2816" w:author="CR0245" w:date="2020-11-30T13:37:00Z">
              <w:r w:rsidRPr="004565D4">
                <w:rPr>
                  <w:rFonts w:ascii="Arial" w:hAnsi="Arial" w:cs="Arial"/>
                  <w:sz w:val="18"/>
                  <w:szCs w:val="18"/>
                </w:rPr>
                <w:t>70 %</w:t>
              </w:r>
            </w:ins>
          </w:p>
        </w:tc>
        <w:tc>
          <w:tcPr>
            <w:tcW w:w="748" w:type="pct"/>
            <w:vAlign w:val="center"/>
          </w:tcPr>
          <w:p w14:paraId="2AD30CAE" w14:textId="77777777" w:rsidR="007F5CD7" w:rsidRPr="004565D4" w:rsidRDefault="007F5CD7" w:rsidP="00E31861">
            <w:pPr>
              <w:pStyle w:val="TAC"/>
              <w:rPr>
                <w:ins w:id="2817" w:author="CR0245" w:date="2020-11-30T13:37:00Z"/>
                <w:rFonts w:cs="Arial"/>
                <w:szCs w:val="18"/>
              </w:rPr>
            </w:pPr>
            <w:ins w:id="2818" w:author="CR0245" w:date="2020-11-30T13:37:00Z">
              <w:r w:rsidRPr="004565D4">
                <w:rPr>
                  <w:rFonts w:cs="Arial"/>
                  <w:szCs w:val="18"/>
                </w:rPr>
                <w:t>G-FR1-A4-2</w:t>
              </w:r>
              <w:r>
                <w:rPr>
                  <w:rFonts w:cs="Arial"/>
                  <w:szCs w:val="18"/>
                </w:rPr>
                <w:t>9A</w:t>
              </w:r>
            </w:ins>
          </w:p>
        </w:tc>
        <w:tc>
          <w:tcPr>
            <w:tcW w:w="514" w:type="pct"/>
            <w:vAlign w:val="center"/>
          </w:tcPr>
          <w:p w14:paraId="7D9A3950" w14:textId="77777777" w:rsidR="007F5CD7" w:rsidRPr="004565D4" w:rsidRDefault="007F5CD7" w:rsidP="00E31861">
            <w:pPr>
              <w:pStyle w:val="FootnoteText"/>
              <w:jc w:val="center"/>
              <w:rPr>
                <w:ins w:id="2819" w:author="CR0245" w:date="2020-11-30T13:37:00Z"/>
                <w:rFonts w:ascii="Arial" w:hAnsi="Arial" w:cs="Arial"/>
                <w:sz w:val="18"/>
                <w:szCs w:val="18"/>
              </w:rPr>
            </w:pPr>
            <w:ins w:id="2820" w:author="CR0245" w:date="2020-11-30T13:37:00Z">
              <w:r w:rsidRPr="004565D4">
                <w:rPr>
                  <w:rFonts w:ascii="Arial" w:hAnsi="Arial" w:cs="Arial"/>
                  <w:sz w:val="18"/>
                  <w:szCs w:val="18"/>
                </w:rPr>
                <w:t>pos2</w:t>
              </w:r>
            </w:ins>
          </w:p>
        </w:tc>
        <w:tc>
          <w:tcPr>
            <w:tcW w:w="374" w:type="pct"/>
            <w:vAlign w:val="center"/>
          </w:tcPr>
          <w:p w14:paraId="2095A48E" w14:textId="77777777" w:rsidR="007F5CD7" w:rsidRPr="004565D4" w:rsidRDefault="007F5CD7" w:rsidP="00E31861">
            <w:pPr>
              <w:pStyle w:val="FootnoteText"/>
              <w:jc w:val="center"/>
              <w:rPr>
                <w:ins w:id="2821" w:author="CR0245" w:date="2020-11-30T13:37:00Z"/>
                <w:rFonts w:ascii="Arial" w:hAnsi="Arial" w:cs="Arial"/>
                <w:sz w:val="18"/>
                <w:szCs w:val="18"/>
              </w:rPr>
            </w:pPr>
            <w:ins w:id="2822" w:author="CR0245" w:date="2020-11-30T13:37:00Z">
              <w:r>
                <w:rPr>
                  <w:rFonts w:ascii="Arial" w:hAnsi="Arial" w:cs="Arial"/>
                  <w:sz w:val="18"/>
                  <w:szCs w:val="18"/>
                </w:rPr>
                <w:t>[9.1]</w:t>
              </w:r>
            </w:ins>
          </w:p>
        </w:tc>
      </w:tr>
    </w:tbl>
    <w:p w14:paraId="70600645" w14:textId="77777777" w:rsidR="007F5CD7" w:rsidRDefault="007F5CD7" w:rsidP="007F5CD7">
      <w:pPr>
        <w:jc w:val="center"/>
        <w:rPr>
          <w:ins w:id="2823" w:author="CR0245" w:date="2020-11-30T13:37:00Z"/>
        </w:rPr>
      </w:pPr>
    </w:p>
    <w:p w14:paraId="2EDD81D3" w14:textId="77777777" w:rsidR="007F5CD7" w:rsidRPr="004565D4" w:rsidRDefault="007F5CD7" w:rsidP="007F5CD7">
      <w:pPr>
        <w:pStyle w:val="TH"/>
        <w:rPr>
          <w:ins w:id="2824" w:author="CR0245" w:date="2020-11-30T13:37:00Z"/>
          <w:rFonts w:eastAsia="Malgun Gothic"/>
          <w:lang w:eastAsia="zh-CN"/>
        </w:rPr>
      </w:pPr>
      <w:ins w:id="2825" w:author="CR0245" w:date="2020-11-30T13:37:00Z">
        <w:r w:rsidRPr="004565D4">
          <w:rPr>
            <w:rFonts w:eastAsia="Malgun Gothic"/>
          </w:rPr>
          <w:t>Table 8.2.4.5-</w:t>
        </w:r>
        <w:r>
          <w:rPr>
            <w:rFonts w:eastAsia="Malgun Gothic"/>
          </w:rPr>
          <w:t>8</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4565D4" w14:paraId="017BB0C1" w14:textId="77777777" w:rsidTr="00E31861">
        <w:trPr>
          <w:ins w:id="2826" w:author="CR0245" w:date="2020-11-30T13:37:00Z"/>
        </w:trPr>
        <w:tc>
          <w:tcPr>
            <w:tcW w:w="514" w:type="pct"/>
          </w:tcPr>
          <w:p w14:paraId="02CA3FC4" w14:textId="77777777" w:rsidR="007F5CD7" w:rsidRPr="004565D4" w:rsidRDefault="007F5CD7" w:rsidP="00E31861">
            <w:pPr>
              <w:pStyle w:val="TAH"/>
              <w:rPr>
                <w:ins w:id="2827" w:author="CR0245" w:date="2020-11-30T13:37:00Z"/>
                <w:rFonts w:cs="Arial"/>
                <w:szCs w:val="18"/>
              </w:rPr>
            </w:pPr>
            <w:ins w:id="2828" w:author="CR0245" w:date="2020-11-30T13:37:00Z">
              <w:r w:rsidRPr="004565D4">
                <w:rPr>
                  <w:rFonts w:cs="Arial"/>
                  <w:szCs w:val="18"/>
                </w:rPr>
                <w:t>Number of TX antennas</w:t>
              </w:r>
            </w:ins>
          </w:p>
        </w:tc>
        <w:tc>
          <w:tcPr>
            <w:tcW w:w="704" w:type="pct"/>
          </w:tcPr>
          <w:p w14:paraId="23FCF9F4" w14:textId="77777777" w:rsidR="007F5CD7" w:rsidRPr="004565D4" w:rsidRDefault="007F5CD7" w:rsidP="00E31861">
            <w:pPr>
              <w:pStyle w:val="TAH"/>
              <w:rPr>
                <w:ins w:id="2829" w:author="CR0245" w:date="2020-11-30T13:37:00Z"/>
                <w:rFonts w:cs="Arial"/>
                <w:szCs w:val="18"/>
              </w:rPr>
            </w:pPr>
            <w:ins w:id="2830" w:author="CR0245" w:date="2020-11-30T13:37:00Z">
              <w:r w:rsidRPr="004565D4">
                <w:rPr>
                  <w:rFonts w:cs="Arial"/>
                  <w:szCs w:val="18"/>
                </w:rPr>
                <w:t>Number of demodulation branches</w:t>
              </w:r>
            </w:ins>
          </w:p>
        </w:tc>
        <w:tc>
          <w:tcPr>
            <w:tcW w:w="423" w:type="pct"/>
          </w:tcPr>
          <w:p w14:paraId="3B0DBE84" w14:textId="77777777" w:rsidR="007F5CD7" w:rsidRPr="004565D4" w:rsidRDefault="007F5CD7" w:rsidP="00E31861">
            <w:pPr>
              <w:pStyle w:val="TAH"/>
              <w:rPr>
                <w:ins w:id="2831" w:author="CR0245" w:date="2020-11-30T13:37:00Z"/>
                <w:rFonts w:cs="Arial"/>
                <w:szCs w:val="18"/>
              </w:rPr>
            </w:pPr>
            <w:ins w:id="2832" w:author="CR0245" w:date="2020-11-30T13:37:00Z">
              <w:r w:rsidRPr="004565D4">
                <w:rPr>
                  <w:rFonts w:cs="Arial"/>
                  <w:szCs w:val="18"/>
                </w:rPr>
                <w:t>Cyclic prefix</w:t>
              </w:r>
            </w:ins>
          </w:p>
        </w:tc>
        <w:tc>
          <w:tcPr>
            <w:tcW w:w="1116" w:type="pct"/>
          </w:tcPr>
          <w:p w14:paraId="19529344" w14:textId="77777777" w:rsidR="007F5CD7" w:rsidRPr="004565D4" w:rsidRDefault="007F5CD7" w:rsidP="00E31861">
            <w:pPr>
              <w:pStyle w:val="TAH"/>
              <w:rPr>
                <w:ins w:id="2833" w:author="CR0245" w:date="2020-11-30T13:37:00Z"/>
                <w:rFonts w:cs="Arial"/>
                <w:szCs w:val="18"/>
                <w:lang w:val="fr-FR"/>
              </w:rPr>
            </w:pPr>
            <w:ins w:id="2834" w:author="CR0245" w:date="2020-11-30T13:37:00Z">
              <w:r w:rsidRPr="004565D4">
                <w:rPr>
                  <w:rFonts w:cs="Arial"/>
                  <w:szCs w:val="18"/>
                  <w:lang w:val="fr-FR"/>
                </w:rPr>
                <w:t>Propagation conditions (Annex J)</w:t>
              </w:r>
            </w:ins>
          </w:p>
        </w:tc>
        <w:tc>
          <w:tcPr>
            <w:tcW w:w="606" w:type="pct"/>
          </w:tcPr>
          <w:p w14:paraId="0FE84BDB" w14:textId="77777777" w:rsidR="007F5CD7" w:rsidRPr="004565D4" w:rsidRDefault="007F5CD7" w:rsidP="00E31861">
            <w:pPr>
              <w:pStyle w:val="TAH"/>
              <w:rPr>
                <w:ins w:id="2835" w:author="CR0245" w:date="2020-11-30T13:37:00Z"/>
                <w:rFonts w:cs="Arial"/>
                <w:szCs w:val="18"/>
              </w:rPr>
            </w:pPr>
            <w:ins w:id="2836" w:author="CR0245" w:date="2020-11-30T13:37:00Z">
              <w:r w:rsidRPr="004565D4">
                <w:rPr>
                  <w:rFonts w:cs="Arial"/>
                  <w:szCs w:val="18"/>
                </w:rPr>
                <w:t>Fraction of maximum throughput</w:t>
              </w:r>
            </w:ins>
          </w:p>
        </w:tc>
        <w:tc>
          <w:tcPr>
            <w:tcW w:w="748" w:type="pct"/>
          </w:tcPr>
          <w:p w14:paraId="5DB2D438" w14:textId="77777777" w:rsidR="007F5CD7" w:rsidRPr="004565D4" w:rsidRDefault="007F5CD7" w:rsidP="00E31861">
            <w:pPr>
              <w:pStyle w:val="TAH"/>
              <w:rPr>
                <w:ins w:id="2837" w:author="CR0245" w:date="2020-11-30T13:37:00Z"/>
                <w:rFonts w:cs="Arial"/>
                <w:szCs w:val="18"/>
              </w:rPr>
            </w:pPr>
            <w:ins w:id="2838" w:author="CR0245" w:date="2020-11-30T13:37:00Z">
              <w:r w:rsidRPr="004565D4">
                <w:rPr>
                  <w:rFonts w:cs="Arial"/>
                  <w:szCs w:val="18"/>
                </w:rPr>
                <w:t>FRC</w:t>
              </w:r>
              <w:r w:rsidRPr="004565D4">
                <w:rPr>
                  <w:rFonts w:cs="Arial"/>
                  <w:szCs w:val="18"/>
                </w:rPr>
                <w:br/>
                <w:t>(Annex A)</w:t>
              </w:r>
            </w:ins>
          </w:p>
        </w:tc>
        <w:tc>
          <w:tcPr>
            <w:tcW w:w="514" w:type="pct"/>
          </w:tcPr>
          <w:p w14:paraId="30844302" w14:textId="77777777" w:rsidR="007F5CD7" w:rsidRPr="004565D4" w:rsidRDefault="007F5CD7" w:rsidP="00E31861">
            <w:pPr>
              <w:pStyle w:val="TAH"/>
              <w:rPr>
                <w:ins w:id="2839" w:author="CR0245" w:date="2020-11-30T13:37:00Z"/>
                <w:rFonts w:cs="Arial"/>
                <w:szCs w:val="18"/>
              </w:rPr>
            </w:pPr>
            <w:ins w:id="2840" w:author="CR0245" w:date="2020-11-30T13:37:00Z">
              <w:r w:rsidRPr="004565D4">
                <w:rPr>
                  <w:rFonts w:cs="Arial"/>
                  <w:szCs w:val="18"/>
                </w:rPr>
                <w:t>Additional DM-RS position</w:t>
              </w:r>
            </w:ins>
          </w:p>
        </w:tc>
        <w:tc>
          <w:tcPr>
            <w:tcW w:w="374" w:type="pct"/>
          </w:tcPr>
          <w:p w14:paraId="5D0B7552" w14:textId="77777777" w:rsidR="007F5CD7" w:rsidRPr="004565D4" w:rsidRDefault="007F5CD7" w:rsidP="00E31861">
            <w:pPr>
              <w:pStyle w:val="TAH"/>
              <w:rPr>
                <w:ins w:id="2841" w:author="CR0245" w:date="2020-11-30T13:37:00Z"/>
                <w:rFonts w:cs="Arial"/>
                <w:szCs w:val="18"/>
              </w:rPr>
            </w:pPr>
            <w:ins w:id="2842" w:author="CR0245" w:date="2020-11-30T13:37:00Z">
              <w:r w:rsidRPr="004565D4">
                <w:rPr>
                  <w:rFonts w:cs="Arial"/>
                  <w:szCs w:val="18"/>
                </w:rPr>
                <w:t>SNR</w:t>
              </w:r>
            </w:ins>
          </w:p>
          <w:p w14:paraId="1BA0C393" w14:textId="77777777" w:rsidR="007F5CD7" w:rsidRPr="004565D4" w:rsidRDefault="007F5CD7" w:rsidP="00E31861">
            <w:pPr>
              <w:pStyle w:val="TAH"/>
              <w:rPr>
                <w:ins w:id="2843" w:author="CR0245" w:date="2020-11-30T13:37:00Z"/>
                <w:rFonts w:cs="Arial"/>
                <w:szCs w:val="18"/>
              </w:rPr>
            </w:pPr>
            <w:ins w:id="2844" w:author="CR0245" w:date="2020-11-30T13:37:00Z">
              <w:r w:rsidRPr="004565D4">
                <w:rPr>
                  <w:rFonts w:cs="Arial"/>
                  <w:szCs w:val="18"/>
                </w:rPr>
                <w:t>(dB)</w:t>
              </w:r>
            </w:ins>
          </w:p>
        </w:tc>
      </w:tr>
      <w:tr w:rsidR="007F5CD7" w:rsidRPr="004565D4" w14:paraId="3E0E5B9B" w14:textId="77777777" w:rsidTr="00E31861">
        <w:trPr>
          <w:trHeight w:val="105"/>
          <w:ins w:id="2845" w:author="CR0245" w:date="2020-11-30T13:37:00Z"/>
        </w:trPr>
        <w:tc>
          <w:tcPr>
            <w:tcW w:w="514" w:type="pct"/>
            <w:vMerge w:val="restart"/>
            <w:vAlign w:val="center"/>
          </w:tcPr>
          <w:p w14:paraId="01388122" w14:textId="77777777" w:rsidR="007F5CD7" w:rsidRPr="004565D4" w:rsidRDefault="007F5CD7" w:rsidP="00E31861">
            <w:pPr>
              <w:pStyle w:val="FootnoteText"/>
              <w:jc w:val="center"/>
              <w:rPr>
                <w:ins w:id="2846" w:author="CR0245" w:date="2020-11-30T13:37:00Z"/>
                <w:rFonts w:ascii="Arial" w:hAnsi="Arial" w:cs="Arial"/>
                <w:sz w:val="18"/>
                <w:szCs w:val="18"/>
              </w:rPr>
            </w:pPr>
            <w:ins w:id="2847" w:author="CR0245" w:date="2020-11-30T13:37:00Z">
              <w:r w:rsidRPr="004565D4">
                <w:rPr>
                  <w:rFonts w:ascii="Arial" w:hAnsi="Arial" w:cs="Arial"/>
                  <w:sz w:val="18"/>
                  <w:szCs w:val="18"/>
                </w:rPr>
                <w:t>1</w:t>
              </w:r>
            </w:ins>
          </w:p>
        </w:tc>
        <w:tc>
          <w:tcPr>
            <w:tcW w:w="704" w:type="pct"/>
            <w:vMerge w:val="restart"/>
            <w:vAlign w:val="center"/>
          </w:tcPr>
          <w:p w14:paraId="6FBE9E7C" w14:textId="77777777" w:rsidR="007F5CD7" w:rsidRPr="004565D4" w:rsidRDefault="007F5CD7" w:rsidP="00E31861">
            <w:pPr>
              <w:pStyle w:val="FootnoteText"/>
              <w:jc w:val="center"/>
              <w:rPr>
                <w:ins w:id="2848" w:author="CR0245" w:date="2020-11-30T13:37:00Z"/>
                <w:rFonts w:ascii="Arial" w:hAnsi="Arial" w:cs="Arial"/>
                <w:sz w:val="18"/>
                <w:szCs w:val="18"/>
              </w:rPr>
            </w:pPr>
          </w:p>
          <w:p w14:paraId="7ED2FC08" w14:textId="77777777" w:rsidR="007F5CD7" w:rsidRPr="004565D4" w:rsidRDefault="007F5CD7" w:rsidP="00E31861">
            <w:pPr>
              <w:pStyle w:val="FootnoteText"/>
              <w:jc w:val="center"/>
              <w:rPr>
                <w:ins w:id="2849" w:author="CR0245" w:date="2020-11-30T13:37:00Z"/>
                <w:rFonts w:ascii="Arial" w:eastAsiaTheme="minorEastAsia" w:hAnsi="Arial" w:cs="Arial"/>
                <w:sz w:val="18"/>
                <w:szCs w:val="18"/>
              </w:rPr>
            </w:pPr>
            <w:ins w:id="2850" w:author="CR0245" w:date="2020-11-30T13:37:00Z">
              <w:r w:rsidRPr="004565D4">
                <w:rPr>
                  <w:rFonts w:ascii="Arial" w:hAnsi="Arial" w:cs="Arial"/>
                  <w:sz w:val="18"/>
                  <w:szCs w:val="18"/>
                </w:rPr>
                <w:t>2</w:t>
              </w:r>
            </w:ins>
          </w:p>
          <w:p w14:paraId="7F1BAFAB" w14:textId="77777777" w:rsidR="007F5CD7" w:rsidRPr="004565D4" w:rsidRDefault="007F5CD7" w:rsidP="00E31861">
            <w:pPr>
              <w:pStyle w:val="FootnoteText"/>
              <w:jc w:val="center"/>
              <w:rPr>
                <w:ins w:id="2851" w:author="CR0245" w:date="2020-11-30T13:37:00Z"/>
                <w:rFonts w:ascii="Arial" w:eastAsiaTheme="minorEastAsia" w:hAnsi="Arial" w:cs="Arial"/>
                <w:sz w:val="18"/>
                <w:szCs w:val="18"/>
              </w:rPr>
            </w:pPr>
          </w:p>
        </w:tc>
        <w:tc>
          <w:tcPr>
            <w:tcW w:w="423" w:type="pct"/>
            <w:vAlign w:val="center"/>
          </w:tcPr>
          <w:p w14:paraId="642F418F" w14:textId="77777777" w:rsidR="007F5CD7" w:rsidRPr="004565D4" w:rsidRDefault="007F5CD7" w:rsidP="00E31861">
            <w:pPr>
              <w:pStyle w:val="FootnoteText"/>
              <w:jc w:val="center"/>
              <w:rPr>
                <w:ins w:id="2852" w:author="CR0245" w:date="2020-11-30T13:37:00Z"/>
                <w:rFonts w:ascii="Arial" w:hAnsi="Arial" w:cs="Arial"/>
                <w:sz w:val="18"/>
                <w:szCs w:val="18"/>
              </w:rPr>
            </w:pPr>
            <w:ins w:id="2853" w:author="CR0245" w:date="2020-11-30T13:37:00Z">
              <w:r w:rsidRPr="004565D4">
                <w:rPr>
                  <w:rFonts w:ascii="Arial" w:hAnsi="Arial" w:cs="Arial"/>
                  <w:sz w:val="18"/>
                  <w:szCs w:val="18"/>
                </w:rPr>
                <w:t>Normal</w:t>
              </w:r>
            </w:ins>
          </w:p>
        </w:tc>
        <w:tc>
          <w:tcPr>
            <w:tcW w:w="1116" w:type="pct"/>
            <w:vAlign w:val="center"/>
          </w:tcPr>
          <w:p w14:paraId="03F2F055" w14:textId="77777777" w:rsidR="007F5CD7" w:rsidRPr="004565D4" w:rsidRDefault="007F5CD7" w:rsidP="00E31861">
            <w:pPr>
              <w:pStyle w:val="FootnoteText"/>
              <w:jc w:val="center"/>
              <w:rPr>
                <w:ins w:id="2854" w:author="CR0245" w:date="2020-11-30T13:37:00Z"/>
                <w:rFonts w:ascii="Arial" w:hAnsi="Arial" w:cs="Arial"/>
                <w:sz w:val="18"/>
                <w:szCs w:val="18"/>
              </w:rPr>
            </w:pPr>
            <w:ins w:id="2855"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19FA9724" w14:textId="77777777" w:rsidR="007F5CD7" w:rsidRPr="004565D4" w:rsidRDefault="007F5CD7" w:rsidP="00E31861">
            <w:pPr>
              <w:pStyle w:val="FootnoteText"/>
              <w:jc w:val="center"/>
              <w:rPr>
                <w:ins w:id="2856" w:author="CR0245" w:date="2020-11-30T13:37:00Z"/>
                <w:rFonts w:ascii="Arial" w:hAnsi="Arial" w:cs="Arial"/>
                <w:sz w:val="18"/>
                <w:szCs w:val="18"/>
              </w:rPr>
            </w:pPr>
            <w:ins w:id="2857" w:author="CR0245" w:date="2020-11-30T13:37:00Z">
              <w:r w:rsidRPr="004565D4">
                <w:rPr>
                  <w:rFonts w:ascii="Arial" w:hAnsi="Arial" w:cs="Arial"/>
                  <w:sz w:val="18"/>
                  <w:szCs w:val="18"/>
                </w:rPr>
                <w:t>70 %</w:t>
              </w:r>
            </w:ins>
          </w:p>
        </w:tc>
        <w:tc>
          <w:tcPr>
            <w:tcW w:w="748" w:type="pct"/>
            <w:vAlign w:val="center"/>
          </w:tcPr>
          <w:p w14:paraId="3D8504A3" w14:textId="77777777" w:rsidR="007F5CD7" w:rsidRPr="004565D4" w:rsidRDefault="007F5CD7" w:rsidP="00E31861">
            <w:pPr>
              <w:pStyle w:val="TAC"/>
              <w:rPr>
                <w:ins w:id="2858" w:author="CR0245" w:date="2020-11-30T13:37:00Z"/>
                <w:rFonts w:cs="Arial"/>
                <w:szCs w:val="18"/>
              </w:rPr>
            </w:pPr>
            <w:ins w:id="2859" w:author="CR0245" w:date="2020-11-30T13:37:00Z">
              <w:r w:rsidRPr="004565D4">
                <w:rPr>
                  <w:rFonts w:cs="Arial"/>
                  <w:szCs w:val="18"/>
                </w:rPr>
                <w:t>G-FR1-A3-3</w:t>
              </w:r>
              <w:r>
                <w:rPr>
                  <w:rFonts w:cs="Arial"/>
                  <w:szCs w:val="18"/>
                </w:rPr>
                <w:t>4A</w:t>
              </w:r>
            </w:ins>
          </w:p>
        </w:tc>
        <w:tc>
          <w:tcPr>
            <w:tcW w:w="514" w:type="pct"/>
            <w:vAlign w:val="center"/>
          </w:tcPr>
          <w:p w14:paraId="330FC2C6" w14:textId="77777777" w:rsidR="007F5CD7" w:rsidRPr="004565D4" w:rsidRDefault="007F5CD7" w:rsidP="00E31861">
            <w:pPr>
              <w:pStyle w:val="FootnoteText"/>
              <w:jc w:val="center"/>
              <w:rPr>
                <w:ins w:id="2860" w:author="CR0245" w:date="2020-11-30T13:37:00Z"/>
                <w:rFonts w:ascii="Arial" w:hAnsi="Arial" w:cs="Arial"/>
                <w:sz w:val="18"/>
                <w:szCs w:val="18"/>
              </w:rPr>
            </w:pPr>
            <w:ins w:id="2861" w:author="CR0245" w:date="2020-11-30T13:37:00Z">
              <w:r w:rsidRPr="004565D4">
                <w:rPr>
                  <w:rFonts w:ascii="Arial" w:eastAsiaTheme="minorEastAsia" w:hAnsi="Arial" w:cs="Arial"/>
                  <w:sz w:val="18"/>
                  <w:szCs w:val="18"/>
                </w:rPr>
                <w:t>pos2</w:t>
              </w:r>
            </w:ins>
          </w:p>
        </w:tc>
        <w:tc>
          <w:tcPr>
            <w:tcW w:w="374" w:type="pct"/>
            <w:vAlign w:val="center"/>
          </w:tcPr>
          <w:p w14:paraId="7EAFEC6F" w14:textId="77777777" w:rsidR="007F5CD7" w:rsidRPr="004565D4" w:rsidRDefault="007F5CD7" w:rsidP="00E31861">
            <w:pPr>
              <w:pStyle w:val="FootnoteText"/>
              <w:jc w:val="center"/>
              <w:rPr>
                <w:ins w:id="2862" w:author="CR0245" w:date="2020-11-30T13:37:00Z"/>
                <w:rFonts w:ascii="Arial" w:hAnsi="Arial" w:cs="Arial"/>
                <w:sz w:val="18"/>
                <w:szCs w:val="18"/>
              </w:rPr>
            </w:pPr>
            <w:ins w:id="2863" w:author="CR0245" w:date="2020-11-30T13:37:00Z">
              <w:r>
                <w:rPr>
                  <w:rFonts w:ascii="Arial" w:hAnsi="Arial" w:cs="Arial"/>
                  <w:sz w:val="18"/>
                  <w:szCs w:val="18"/>
                </w:rPr>
                <w:t>[-3.4]</w:t>
              </w:r>
            </w:ins>
          </w:p>
        </w:tc>
      </w:tr>
      <w:tr w:rsidR="007F5CD7" w:rsidRPr="004565D4" w14:paraId="0557AC4E" w14:textId="77777777" w:rsidTr="00E31861">
        <w:trPr>
          <w:trHeight w:val="105"/>
          <w:ins w:id="2864" w:author="CR0245" w:date="2020-11-30T13:37:00Z"/>
        </w:trPr>
        <w:tc>
          <w:tcPr>
            <w:tcW w:w="514" w:type="pct"/>
            <w:vMerge/>
            <w:vAlign w:val="center"/>
          </w:tcPr>
          <w:p w14:paraId="47DD17C2" w14:textId="77777777" w:rsidR="007F5CD7" w:rsidRPr="004565D4" w:rsidRDefault="007F5CD7" w:rsidP="00E31861">
            <w:pPr>
              <w:pStyle w:val="FootnoteText"/>
              <w:rPr>
                <w:ins w:id="2865" w:author="CR0245" w:date="2020-11-30T13:37:00Z"/>
                <w:rFonts w:ascii="Arial" w:hAnsi="Arial" w:cs="Arial"/>
                <w:sz w:val="18"/>
                <w:szCs w:val="18"/>
              </w:rPr>
            </w:pPr>
          </w:p>
        </w:tc>
        <w:tc>
          <w:tcPr>
            <w:tcW w:w="704" w:type="pct"/>
            <w:vMerge/>
            <w:vAlign w:val="center"/>
          </w:tcPr>
          <w:p w14:paraId="07E54E23" w14:textId="77777777" w:rsidR="007F5CD7" w:rsidRPr="004565D4" w:rsidRDefault="007F5CD7" w:rsidP="00E31861">
            <w:pPr>
              <w:pStyle w:val="FootnoteText"/>
              <w:jc w:val="center"/>
              <w:rPr>
                <w:ins w:id="2866" w:author="CR0245" w:date="2020-11-30T13:37:00Z"/>
                <w:rFonts w:ascii="Arial" w:eastAsiaTheme="minorEastAsia" w:hAnsi="Arial" w:cs="Arial"/>
                <w:sz w:val="18"/>
                <w:szCs w:val="18"/>
              </w:rPr>
            </w:pPr>
          </w:p>
        </w:tc>
        <w:tc>
          <w:tcPr>
            <w:tcW w:w="423" w:type="pct"/>
            <w:vAlign w:val="center"/>
          </w:tcPr>
          <w:p w14:paraId="02F35455" w14:textId="77777777" w:rsidR="007F5CD7" w:rsidRPr="004565D4" w:rsidRDefault="007F5CD7" w:rsidP="00E31861">
            <w:pPr>
              <w:pStyle w:val="FootnoteText"/>
              <w:jc w:val="center"/>
              <w:rPr>
                <w:ins w:id="2867" w:author="CR0245" w:date="2020-11-30T13:37:00Z"/>
                <w:rFonts w:ascii="Arial" w:hAnsi="Arial" w:cs="Arial"/>
                <w:sz w:val="18"/>
                <w:szCs w:val="18"/>
              </w:rPr>
            </w:pPr>
            <w:ins w:id="2868" w:author="CR0245" w:date="2020-11-30T13:37:00Z">
              <w:r w:rsidRPr="004565D4">
                <w:rPr>
                  <w:rFonts w:ascii="Arial" w:hAnsi="Arial" w:cs="Arial"/>
                  <w:sz w:val="18"/>
                  <w:szCs w:val="18"/>
                </w:rPr>
                <w:t>Normal</w:t>
              </w:r>
            </w:ins>
          </w:p>
        </w:tc>
        <w:tc>
          <w:tcPr>
            <w:tcW w:w="1116" w:type="pct"/>
            <w:vAlign w:val="center"/>
          </w:tcPr>
          <w:p w14:paraId="4BF6FC85" w14:textId="77777777" w:rsidR="007F5CD7" w:rsidRPr="004565D4" w:rsidRDefault="007F5CD7" w:rsidP="00E31861">
            <w:pPr>
              <w:pStyle w:val="FootnoteText"/>
              <w:jc w:val="center"/>
              <w:rPr>
                <w:ins w:id="2869" w:author="CR0245" w:date="2020-11-30T13:37:00Z"/>
                <w:rFonts w:ascii="Arial" w:hAnsi="Arial" w:cs="Arial"/>
                <w:sz w:val="18"/>
                <w:szCs w:val="18"/>
              </w:rPr>
            </w:pPr>
            <w:ins w:id="2870"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D426AA3" w14:textId="77777777" w:rsidR="007F5CD7" w:rsidRPr="004565D4" w:rsidRDefault="007F5CD7" w:rsidP="00E31861">
            <w:pPr>
              <w:pStyle w:val="FootnoteText"/>
              <w:jc w:val="center"/>
              <w:rPr>
                <w:ins w:id="2871" w:author="CR0245" w:date="2020-11-30T13:37:00Z"/>
                <w:rFonts w:ascii="Arial" w:hAnsi="Arial" w:cs="Arial"/>
                <w:sz w:val="18"/>
                <w:szCs w:val="18"/>
              </w:rPr>
            </w:pPr>
            <w:ins w:id="2872" w:author="CR0245" w:date="2020-11-30T13:37:00Z">
              <w:r w:rsidRPr="004565D4">
                <w:rPr>
                  <w:rFonts w:ascii="Arial" w:hAnsi="Arial" w:cs="Arial"/>
                  <w:sz w:val="18"/>
                  <w:szCs w:val="18"/>
                </w:rPr>
                <w:t>70 %</w:t>
              </w:r>
            </w:ins>
          </w:p>
        </w:tc>
        <w:tc>
          <w:tcPr>
            <w:tcW w:w="748" w:type="pct"/>
            <w:vAlign w:val="center"/>
          </w:tcPr>
          <w:p w14:paraId="5801C468" w14:textId="77777777" w:rsidR="007F5CD7" w:rsidRPr="004565D4" w:rsidRDefault="007F5CD7" w:rsidP="00E31861">
            <w:pPr>
              <w:pStyle w:val="TAC"/>
              <w:rPr>
                <w:ins w:id="2873" w:author="CR0245" w:date="2020-11-30T13:37:00Z"/>
                <w:rFonts w:cs="Arial"/>
                <w:szCs w:val="18"/>
              </w:rPr>
            </w:pPr>
            <w:ins w:id="2874" w:author="CR0245" w:date="2020-11-30T13:37:00Z">
              <w:r w:rsidRPr="004565D4">
                <w:rPr>
                  <w:rFonts w:cs="Arial"/>
                  <w:szCs w:val="18"/>
                </w:rPr>
                <w:t>G-FR1-A4-</w:t>
              </w:r>
              <w:r>
                <w:rPr>
                  <w:rFonts w:cs="Arial"/>
                  <w:szCs w:val="18"/>
                </w:rPr>
                <w:t>30A</w:t>
              </w:r>
            </w:ins>
          </w:p>
        </w:tc>
        <w:tc>
          <w:tcPr>
            <w:tcW w:w="514" w:type="pct"/>
            <w:vAlign w:val="center"/>
          </w:tcPr>
          <w:p w14:paraId="56D8B7C6" w14:textId="77777777" w:rsidR="007F5CD7" w:rsidRPr="004565D4" w:rsidRDefault="007F5CD7" w:rsidP="00E31861">
            <w:pPr>
              <w:pStyle w:val="FootnoteText"/>
              <w:jc w:val="center"/>
              <w:rPr>
                <w:ins w:id="2875" w:author="CR0245" w:date="2020-11-30T13:37:00Z"/>
                <w:rFonts w:ascii="Arial" w:hAnsi="Arial" w:cs="Arial"/>
                <w:sz w:val="18"/>
                <w:szCs w:val="18"/>
              </w:rPr>
            </w:pPr>
            <w:ins w:id="2876" w:author="CR0245" w:date="2020-11-30T13:37:00Z">
              <w:r w:rsidRPr="004565D4">
                <w:rPr>
                  <w:rFonts w:ascii="Arial" w:eastAsiaTheme="minorEastAsia" w:hAnsi="Arial" w:cs="Arial"/>
                  <w:sz w:val="18"/>
                  <w:szCs w:val="18"/>
                </w:rPr>
                <w:t>pos2</w:t>
              </w:r>
            </w:ins>
          </w:p>
        </w:tc>
        <w:tc>
          <w:tcPr>
            <w:tcW w:w="374" w:type="pct"/>
            <w:vAlign w:val="center"/>
          </w:tcPr>
          <w:p w14:paraId="530F19A5" w14:textId="77777777" w:rsidR="007F5CD7" w:rsidRPr="004565D4" w:rsidRDefault="007F5CD7" w:rsidP="00E31861">
            <w:pPr>
              <w:pStyle w:val="FootnoteText"/>
              <w:jc w:val="center"/>
              <w:rPr>
                <w:ins w:id="2877" w:author="CR0245" w:date="2020-11-30T13:37:00Z"/>
                <w:rFonts w:ascii="Arial" w:hAnsi="Arial" w:cs="Arial"/>
                <w:sz w:val="18"/>
                <w:szCs w:val="18"/>
              </w:rPr>
            </w:pPr>
            <w:ins w:id="2878" w:author="CR0245" w:date="2020-11-30T13:37:00Z">
              <w:r>
                <w:rPr>
                  <w:rFonts w:ascii="Arial" w:hAnsi="Arial" w:cs="Arial"/>
                  <w:sz w:val="18"/>
                  <w:szCs w:val="18"/>
                </w:rPr>
                <w:t>[8.8]</w:t>
              </w:r>
            </w:ins>
          </w:p>
        </w:tc>
      </w:tr>
      <w:tr w:rsidR="007F5CD7" w:rsidRPr="004565D4" w14:paraId="4A1508AD" w14:textId="77777777" w:rsidTr="00E31861">
        <w:trPr>
          <w:trHeight w:val="105"/>
          <w:ins w:id="2879" w:author="CR0245" w:date="2020-11-30T13:37:00Z"/>
        </w:trPr>
        <w:tc>
          <w:tcPr>
            <w:tcW w:w="514" w:type="pct"/>
            <w:vMerge/>
            <w:vAlign w:val="center"/>
          </w:tcPr>
          <w:p w14:paraId="0F79EC41" w14:textId="77777777" w:rsidR="007F5CD7" w:rsidRPr="004565D4" w:rsidRDefault="007F5CD7" w:rsidP="00E31861">
            <w:pPr>
              <w:pStyle w:val="FootnoteText"/>
              <w:rPr>
                <w:ins w:id="2880" w:author="CR0245" w:date="2020-11-30T13:37:00Z"/>
                <w:rFonts w:ascii="Arial" w:hAnsi="Arial" w:cs="Arial"/>
                <w:sz w:val="18"/>
                <w:szCs w:val="18"/>
              </w:rPr>
            </w:pPr>
          </w:p>
        </w:tc>
        <w:tc>
          <w:tcPr>
            <w:tcW w:w="704" w:type="pct"/>
            <w:vMerge/>
            <w:vAlign w:val="center"/>
          </w:tcPr>
          <w:p w14:paraId="53692AC4" w14:textId="77777777" w:rsidR="007F5CD7" w:rsidRPr="004565D4" w:rsidRDefault="007F5CD7" w:rsidP="00E31861">
            <w:pPr>
              <w:pStyle w:val="FootnoteText"/>
              <w:jc w:val="center"/>
              <w:rPr>
                <w:ins w:id="2881" w:author="CR0245" w:date="2020-11-30T13:37:00Z"/>
                <w:rFonts w:ascii="Arial" w:eastAsiaTheme="minorEastAsia" w:hAnsi="Arial" w:cs="Arial"/>
                <w:sz w:val="18"/>
                <w:szCs w:val="18"/>
              </w:rPr>
            </w:pPr>
          </w:p>
        </w:tc>
        <w:tc>
          <w:tcPr>
            <w:tcW w:w="423" w:type="pct"/>
            <w:vAlign w:val="center"/>
          </w:tcPr>
          <w:p w14:paraId="049A810A" w14:textId="77777777" w:rsidR="007F5CD7" w:rsidRPr="004565D4" w:rsidRDefault="007F5CD7" w:rsidP="00E31861">
            <w:pPr>
              <w:pStyle w:val="FootnoteText"/>
              <w:jc w:val="center"/>
              <w:rPr>
                <w:ins w:id="2882" w:author="CR0245" w:date="2020-11-30T13:37:00Z"/>
                <w:rFonts w:ascii="Arial" w:hAnsi="Arial" w:cs="Arial"/>
                <w:sz w:val="18"/>
                <w:szCs w:val="18"/>
              </w:rPr>
            </w:pPr>
            <w:ins w:id="2883" w:author="CR0245" w:date="2020-11-30T13:37:00Z">
              <w:r w:rsidRPr="004565D4">
                <w:rPr>
                  <w:rFonts w:ascii="Arial" w:hAnsi="Arial" w:cs="Arial"/>
                  <w:sz w:val="18"/>
                  <w:szCs w:val="18"/>
                </w:rPr>
                <w:t>Normal</w:t>
              </w:r>
            </w:ins>
          </w:p>
        </w:tc>
        <w:tc>
          <w:tcPr>
            <w:tcW w:w="1116" w:type="pct"/>
            <w:vAlign w:val="center"/>
          </w:tcPr>
          <w:p w14:paraId="36551C53" w14:textId="77777777" w:rsidR="007F5CD7" w:rsidRPr="004565D4" w:rsidRDefault="007F5CD7" w:rsidP="00E31861">
            <w:pPr>
              <w:pStyle w:val="FootnoteText"/>
              <w:jc w:val="center"/>
              <w:rPr>
                <w:ins w:id="2884" w:author="CR0245" w:date="2020-11-30T13:37:00Z"/>
                <w:rFonts w:ascii="Arial" w:hAnsi="Arial" w:cs="Arial"/>
                <w:sz w:val="18"/>
                <w:szCs w:val="18"/>
              </w:rPr>
            </w:pPr>
            <w:ins w:id="2885"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7A2C5EC3" w14:textId="77777777" w:rsidR="007F5CD7" w:rsidRPr="004565D4" w:rsidRDefault="007F5CD7" w:rsidP="00E31861">
            <w:pPr>
              <w:pStyle w:val="FootnoteText"/>
              <w:jc w:val="center"/>
              <w:rPr>
                <w:ins w:id="2886" w:author="CR0245" w:date="2020-11-30T13:37:00Z"/>
                <w:rFonts w:ascii="Arial" w:hAnsi="Arial" w:cs="Arial"/>
                <w:sz w:val="18"/>
                <w:szCs w:val="18"/>
              </w:rPr>
            </w:pPr>
            <w:ins w:id="2887" w:author="CR0245" w:date="2020-11-30T13:37:00Z">
              <w:r w:rsidRPr="004565D4">
                <w:rPr>
                  <w:rFonts w:ascii="Arial" w:hAnsi="Arial" w:cs="Arial"/>
                  <w:sz w:val="18"/>
                  <w:szCs w:val="18"/>
                </w:rPr>
                <w:t>70 %</w:t>
              </w:r>
            </w:ins>
          </w:p>
        </w:tc>
        <w:tc>
          <w:tcPr>
            <w:tcW w:w="748" w:type="pct"/>
            <w:vAlign w:val="center"/>
          </w:tcPr>
          <w:p w14:paraId="133C4B0A" w14:textId="77777777" w:rsidR="007F5CD7" w:rsidRPr="004565D4" w:rsidRDefault="007F5CD7" w:rsidP="00E31861">
            <w:pPr>
              <w:pStyle w:val="TAC"/>
              <w:rPr>
                <w:ins w:id="2888" w:author="CR0245" w:date="2020-11-30T13:37:00Z"/>
                <w:rFonts w:cs="Arial"/>
                <w:szCs w:val="18"/>
              </w:rPr>
            </w:pPr>
            <w:ins w:id="2889" w:author="CR0245" w:date="2020-11-30T13:37:00Z">
              <w:r w:rsidRPr="004565D4">
                <w:rPr>
                  <w:rFonts w:cs="Arial"/>
                  <w:szCs w:val="18"/>
                </w:rPr>
                <w:t>G-FR1-A3-3</w:t>
              </w:r>
              <w:r>
                <w:rPr>
                  <w:rFonts w:cs="Arial"/>
                  <w:szCs w:val="18"/>
                </w:rPr>
                <w:t>4A</w:t>
              </w:r>
            </w:ins>
          </w:p>
        </w:tc>
        <w:tc>
          <w:tcPr>
            <w:tcW w:w="514" w:type="pct"/>
            <w:vAlign w:val="center"/>
          </w:tcPr>
          <w:p w14:paraId="0B177D34" w14:textId="77777777" w:rsidR="007F5CD7" w:rsidRPr="004565D4" w:rsidRDefault="007F5CD7" w:rsidP="00E31861">
            <w:pPr>
              <w:pStyle w:val="FootnoteText"/>
              <w:jc w:val="center"/>
              <w:rPr>
                <w:ins w:id="2890" w:author="CR0245" w:date="2020-11-30T13:37:00Z"/>
                <w:rFonts w:ascii="Arial" w:hAnsi="Arial" w:cs="Arial"/>
                <w:sz w:val="18"/>
                <w:szCs w:val="18"/>
              </w:rPr>
            </w:pPr>
            <w:ins w:id="2891" w:author="CR0245" w:date="2020-11-30T13:37:00Z">
              <w:r w:rsidRPr="004565D4">
                <w:rPr>
                  <w:rFonts w:ascii="Arial" w:hAnsi="Arial" w:cs="Arial"/>
                  <w:sz w:val="18"/>
                  <w:szCs w:val="18"/>
                </w:rPr>
                <w:t>pos2</w:t>
              </w:r>
            </w:ins>
          </w:p>
        </w:tc>
        <w:tc>
          <w:tcPr>
            <w:tcW w:w="374" w:type="pct"/>
            <w:vAlign w:val="center"/>
          </w:tcPr>
          <w:p w14:paraId="1F2ADAB5" w14:textId="77777777" w:rsidR="007F5CD7" w:rsidRPr="004565D4" w:rsidRDefault="007F5CD7" w:rsidP="00E31861">
            <w:pPr>
              <w:pStyle w:val="FootnoteText"/>
              <w:jc w:val="center"/>
              <w:rPr>
                <w:ins w:id="2892" w:author="CR0245" w:date="2020-11-30T13:37:00Z"/>
                <w:rFonts w:ascii="Arial" w:hAnsi="Arial" w:cs="Arial"/>
                <w:sz w:val="18"/>
                <w:szCs w:val="18"/>
              </w:rPr>
            </w:pPr>
            <w:ins w:id="2893" w:author="CR0245" w:date="2020-11-30T13:37:00Z">
              <w:r>
                <w:rPr>
                  <w:rFonts w:ascii="Arial" w:hAnsi="Arial" w:cs="Arial"/>
                  <w:sz w:val="18"/>
                  <w:szCs w:val="18"/>
                </w:rPr>
                <w:t>[-3.3]</w:t>
              </w:r>
            </w:ins>
          </w:p>
        </w:tc>
      </w:tr>
      <w:tr w:rsidR="007F5CD7" w:rsidRPr="004565D4" w14:paraId="7E0B1264" w14:textId="77777777" w:rsidTr="00E31861">
        <w:trPr>
          <w:trHeight w:val="174"/>
          <w:ins w:id="2894" w:author="CR0245" w:date="2020-11-30T13:37:00Z"/>
        </w:trPr>
        <w:tc>
          <w:tcPr>
            <w:tcW w:w="514" w:type="pct"/>
            <w:vMerge/>
            <w:vAlign w:val="center"/>
          </w:tcPr>
          <w:p w14:paraId="23FAB429" w14:textId="77777777" w:rsidR="007F5CD7" w:rsidRPr="004565D4" w:rsidRDefault="007F5CD7" w:rsidP="00E31861">
            <w:pPr>
              <w:pStyle w:val="FootnoteText"/>
              <w:rPr>
                <w:ins w:id="2895" w:author="CR0245" w:date="2020-11-30T13:37:00Z"/>
                <w:rFonts w:ascii="Arial" w:hAnsi="Arial" w:cs="Arial"/>
                <w:sz w:val="18"/>
                <w:szCs w:val="18"/>
              </w:rPr>
            </w:pPr>
          </w:p>
        </w:tc>
        <w:tc>
          <w:tcPr>
            <w:tcW w:w="704" w:type="pct"/>
            <w:vMerge/>
            <w:vAlign w:val="center"/>
          </w:tcPr>
          <w:p w14:paraId="63DE3E2B" w14:textId="77777777" w:rsidR="007F5CD7" w:rsidRPr="004565D4" w:rsidRDefault="007F5CD7" w:rsidP="00E31861">
            <w:pPr>
              <w:pStyle w:val="FootnoteText"/>
              <w:jc w:val="center"/>
              <w:rPr>
                <w:ins w:id="2896" w:author="CR0245" w:date="2020-11-30T13:37:00Z"/>
                <w:rFonts w:ascii="Arial" w:eastAsiaTheme="minorEastAsia" w:hAnsi="Arial" w:cs="Arial"/>
                <w:sz w:val="18"/>
                <w:szCs w:val="18"/>
              </w:rPr>
            </w:pPr>
          </w:p>
        </w:tc>
        <w:tc>
          <w:tcPr>
            <w:tcW w:w="423" w:type="pct"/>
            <w:vAlign w:val="center"/>
          </w:tcPr>
          <w:p w14:paraId="6003D714" w14:textId="77777777" w:rsidR="007F5CD7" w:rsidRPr="004565D4" w:rsidRDefault="007F5CD7" w:rsidP="00E31861">
            <w:pPr>
              <w:pStyle w:val="FootnoteText"/>
              <w:jc w:val="center"/>
              <w:rPr>
                <w:ins w:id="2897" w:author="CR0245" w:date="2020-11-30T13:37:00Z"/>
                <w:rFonts w:ascii="Arial" w:hAnsi="Arial" w:cs="Arial"/>
                <w:sz w:val="18"/>
                <w:szCs w:val="18"/>
              </w:rPr>
            </w:pPr>
            <w:ins w:id="2898" w:author="CR0245" w:date="2020-11-30T13:37:00Z">
              <w:r w:rsidRPr="004565D4">
                <w:rPr>
                  <w:rFonts w:ascii="Arial" w:hAnsi="Arial" w:cs="Arial"/>
                  <w:sz w:val="18"/>
                  <w:szCs w:val="18"/>
                </w:rPr>
                <w:t>Normal</w:t>
              </w:r>
            </w:ins>
          </w:p>
        </w:tc>
        <w:tc>
          <w:tcPr>
            <w:tcW w:w="1116" w:type="pct"/>
            <w:vAlign w:val="center"/>
          </w:tcPr>
          <w:p w14:paraId="0E5F03D8" w14:textId="77777777" w:rsidR="007F5CD7" w:rsidRPr="004565D4" w:rsidRDefault="007F5CD7" w:rsidP="00E31861">
            <w:pPr>
              <w:pStyle w:val="FootnoteText"/>
              <w:jc w:val="center"/>
              <w:rPr>
                <w:ins w:id="2899" w:author="CR0245" w:date="2020-11-30T13:37:00Z"/>
                <w:rFonts w:ascii="Arial" w:hAnsi="Arial" w:cs="Arial"/>
                <w:sz w:val="18"/>
                <w:szCs w:val="18"/>
              </w:rPr>
            </w:pPr>
            <w:ins w:id="2900"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6E232652" w14:textId="77777777" w:rsidR="007F5CD7" w:rsidRPr="004565D4" w:rsidRDefault="007F5CD7" w:rsidP="00E31861">
            <w:pPr>
              <w:pStyle w:val="FootnoteText"/>
              <w:jc w:val="center"/>
              <w:rPr>
                <w:ins w:id="2901" w:author="CR0245" w:date="2020-11-30T13:37:00Z"/>
                <w:rFonts w:ascii="Arial" w:hAnsi="Arial" w:cs="Arial"/>
                <w:sz w:val="18"/>
                <w:szCs w:val="18"/>
              </w:rPr>
            </w:pPr>
            <w:ins w:id="2902" w:author="CR0245" w:date="2020-11-30T13:37:00Z">
              <w:r w:rsidRPr="004565D4">
                <w:rPr>
                  <w:rFonts w:ascii="Arial" w:hAnsi="Arial" w:cs="Arial"/>
                  <w:sz w:val="18"/>
                  <w:szCs w:val="18"/>
                </w:rPr>
                <w:t>70 %</w:t>
              </w:r>
            </w:ins>
          </w:p>
        </w:tc>
        <w:tc>
          <w:tcPr>
            <w:tcW w:w="748" w:type="pct"/>
            <w:vAlign w:val="center"/>
          </w:tcPr>
          <w:p w14:paraId="5582021C" w14:textId="77777777" w:rsidR="007F5CD7" w:rsidRPr="004565D4" w:rsidRDefault="007F5CD7" w:rsidP="00E31861">
            <w:pPr>
              <w:pStyle w:val="TAC"/>
              <w:rPr>
                <w:ins w:id="2903" w:author="CR0245" w:date="2020-11-30T13:37:00Z"/>
                <w:rFonts w:cs="Arial"/>
                <w:szCs w:val="18"/>
              </w:rPr>
            </w:pPr>
            <w:ins w:id="2904" w:author="CR0245" w:date="2020-11-30T13:37:00Z">
              <w:r w:rsidRPr="004565D4">
                <w:rPr>
                  <w:rFonts w:cs="Arial"/>
                  <w:szCs w:val="18"/>
                </w:rPr>
                <w:t>G-FR1-A4-</w:t>
              </w:r>
              <w:r>
                <w:rPr>
                  <w:rFonts w:cs="Arial"/>
                  <w:szCs w:val="18"/>
                </w:rPr>
                <w:t>30A</w:t>
              </w:r>
            </w:ins>
          </w:p>
        </w:tc>
        <w:tc>
          <w:tcPr>
            <w:tcW w:w="514" w:type="pct"/>
            <w:vAlign w:val="center"/>
          </w:tcPr>
          <w:p w14:paraId="7797E2C8" w14:textId="77777777" w:rsidR="007F5CD7" w:rsidRPr="004565D4" w:rsidRDefault="007F5CD7" w:rsidP="00E31861">
            <w:pPr>
              <w:pStyle w:val="FootnoteText"/>
              <w:jc w:val="center"/>
              <w:rPr>
                <w:ins w:id="2905" w:author="CR0245" w:date="2020-11-30T13:37:00Z"/>
                <w:rFonts w:ascii="Arial" w:hAnsi="Arial" w:cs="Arial"/>
                <w:sz w:val="18"/>
                <w:szCs w:val="18"/>
              </w:rPr>
            </w:pPr>
            <w:ins w:id="2906" w:author="CR0245" w:date="2020-11-30T13:37:00Z">
              <w:r w:rsidRPr="004565D4">
                <w:rPr>
                  <w:rFonts w:ascii="Arial" w:hAnsi="Arial" w:cs="Arial"/>
                  <w:sz w:val="18"/>
                  <w:szCs w:val="18"/>
                </w:rPr>
                <w:t>pos2</w:t>
              </w:r>
            </w:ins>
          </w:p>
        </w:tc>
        <w:tc>
          <w:tcPr>
            <w:tcW w:w="374" w:type="pct"/>
            <w:vAlign w:val="center"/>
          </w:tcPr>
          <w:p w14:paraId="18E4011A" w14:textId="77777777" w:rsidR="007F5CD7" w:rsidRPr="004565D4" w:rsidRDefault="007F5CD7" w:rsidP="00E31861">
            <w:pPr>
              <w:pStyle w:val="FootnoteText"/>
              <w:jc w:val="center"/>
              <w:rPr>
                <w:ins w:id="2907" w:author="CR0245" w:date="2020-11-30T13:37:00Z"/>
                <w:rFonts w:ascii="Arial" w:hAnsi="Arial" w:cs="Arial"/>
                <w:sz w:val="18"/>
                <w:szCs w:val="18"/>
              </w:rPr>
            </w:pPr>
            <w:ins w:id="2908" w:author="CR0245" w:date="2020-11-30T13:37:00Z">
              <w:r>
                <w:rPr>
                  <w:rFonts w:ascii="Arial" w:hAnsi="Arial" w:cs="Arial"/>
                  <w:sz w:val="18"/>
                  <w:szCs w:val="18"/>
                </w:rPr>
                <w:t>[8.7]</w:t>
              </w:r>
            </w:ins>
          </w:p>
        </w:tc>
      </w:tr>
    </w:tbl>
    <w:p w14:paraId="09CD7F44" w14:textId="77777777" w:rsidR="007F5CD7" w:rsidRDefault="007F5CD7" w:rsidP="007F5CD7">
      <w:pPr>
        <w:rPr>
          <w:ins w:id="2909" w:author="CR0245" w:date="2020-11-30T13:37:00Z"/>
          <w:color w:val="FF0000"/>
          <w:sz w:val="24"/>
          <w:szCs w:val="24"/>
        </w:rPr>
      </w:pPr>
    </w:p>
    <w:p w14:paraId="2B980DC6" w14:textId="77777777" w:rsidR="007F5CD7" w:rsidRPr="004565D4" w:rsidRDefault="007F5CD7" w:rsidP="007F5CD7">
      <w:pPr>
        <w:pStyle w:val="TH"/>
        <w:rPr>
          <w:ins w:id="2910" w:author="CR0245" w:date="2020-11-30T13:37:00Z"/>
          <w:rFonts w:eastAsia="Malgun Gothic"/>
          <w:lang w:eastAsia="zh-CN"/>
        </w:rPr>
      </w:pPr>
      <w:ins w:id="2911" w:author="CR0245" w:date="2020-11-30T13:37:00Z">
        <w:r w:rsidRPr="004565D4">
          <w:rPr>
            <w:rFonts w:eastAsia="Malgun Gothic"/>
          </w:rPr>
          <w:t>Table 8.2.4.5-</w:t>
        </w:r>
        <w:r>
          <w:rPr>
            <w:rFonts w:eastAsia="Malgun Gothic"/>
          </w:rPr>
          <w:t>9</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xml:space="preserve">, multi-path fading channel </w:t>
        </w:r>
      </w:ins>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4565D4" w14:paraId="3257ED0C" w14:textId="77777777" w:rsidTr="00E31861">
        <w:trPr>
          <w:trHeight w:val="728"/>
          <w:ins w:id="2912" w:author="CR0245" w:date="2020-11-30T13:37:00Z"/>
        </w:trPr>
        <w:tc>
          <w:tcPr>
            <w:tcW w:w="514" w:type="pct"/>
          </w:tcPr>
          <w:p w14:paraId="03553602" w14:textId="77777777" w:rsidR="007F5CD7" w:rsidRPr="004565D4" w:rsidRDefault="007F5CD7" w:rsidP="00E31861">
            <w:pPr>
              <w:pStyle w:val="TAH"/>
              <w:rPr>
                <w:ins w:id="2913" w:author="CR0245" w:date="2020-11-30T13:37:00Z"/>
                <w:rFonts w:cs="Arial"/>
                <w:szCs w:val="18"/>
              </w:rPr>
            </w:pPr>
            <w:ins w:id="2914" w:author="CR0245" w:date="2020-11-30T13:37:00Z">
              <w:r w:rsidRPr="004565D4">
                <w:rPr>
                  <w:rFonts w:cs="Arial"/>
                  <w:szCs w:val="18"/>
                </w:rPr>
                <w:t>Number of TX antennas</w:t>
              </w:r>
            </w:ins>
          </w:p>
        </w:tc>
        <w:tc>
          <w:tcPr>
            <w:tcW w:w="700" w:type="pct"/>
          </w:tcPr>
          <w:p w14:paraId="77058C5E" w14:textId="77777777" w:rsidR="007F5CD7" w:rsidRPr="004565D4" w:rsidRDefault="007F5CD7" w:rsidP="00E31861">
            <w:pPr>
              <w:pStyle w:val="TAH"/>
              <w:rPr>
                <w:ins w:id="2915" w:author="CR0245" w:date="2020-11-30T13:37:00Z"/>
                <w:rFonts w:cs="Arial"/>
                <w:szCs w:val="18"/>
              </w:rPr>
            </w:pPr>
            <w:ins w:id="2916" w:author="CR0245" w:date="2020-11-30T13:37:00Z">
              <w:r w:rsidRPr="004565D4">
                <w:rPr>
                  <w:rFonts w:cs="Arial"/>
                  <w:szCs w:val="18"/>
                </w:rPr>
                <w:t>Number of demodulation branches</w:t>
              </w:r>
            </w:ins>
          </w:p>
        </w:tc>
        <w:tc>
          <w:tcPr>
            <w:tcW w:w="421" w:type="pct"/>
          </w:tcPr>
          <w:p w14:paraId="2AE6E159" w14:textId="77777777" w:rsidR="007F5CD7" w:rsidRPr="004565D4" w:rsidRDefault="007F5CD7" w:rsidP="00E31861">
            <w:pPr>
              <w:pStyle w:val="TAH"/>
              <w:rPr>
                <w:ins w:id="2917" w:author="CR0245" w:date="2020-11-30T13:37:00Z"/>
                <w:rFonts w:cs="Arial"/>
                <w:szCs w:val="18"/>
              </w:rPr>
            </w:pPr>
            <w:ins w:id="2918" w:author="CR0245" w:date="2020-11-30T13:37:00Z">
              <w:r w:rsidRPr="004565D4">
                <w:rPr>
                  <w:rFonts w:cs="Arial"/>
                  <w:szCs w:val="18"/>
                </w:rPr>
                <w:t>Cyclic prefix</w:t>
              </w:r>
            </w:ins>
          </w:p>
        </w:tc>
        <w:tc>
          <w:tcPr>
            <w:tcW w:w="701" w:type="pct"/>
          </w:tcPr>
          <w:p w14:paraId="765FCCCD" w14:textId="77777777" w:rsidR="007F5CD7" w:rsidRPr="004565D4" w:rsidRDefault="007F5CD7" w:rsidP="00E31861">
            <w:pPr>
              <w:pStyle w:val="TAH"/>
              <w:rPr>
                <w:ins w:id="2919" w:author="CR0245" w:date="2020-11-30T13:37:00Z"/>
                <w:rFonts w:cs="Arial"/>
                <w:szCs w:val="18"/>
                <w:lang w:val="fr-FR"/>
              </w:rPr>
            </w:pPr>
            <w:ins w:id="2920" w:author="CR0245" w:date="2020-11-30T13:37:00Z">
              <w:r w:rsidRPr="004565D4">
                <w:rPr>
                  <w:rFonts w:cs="Arial"/>
                  <w:szCs w:val="18"/>
                  <w:lang w:val="fr-FR"/>
                </w:rPr>
                <w:t>Propagation conditions (Annex J)</w:t>
              </w:r>
            </w:ins>
          </w:p>
        </w:tc>
        <w:tc>
          <w:tcPr>
            <w:tcW w:w="419" w:type="pct"/>
          </w:tcPr>
          <w:p w14:paraId="5440BA86" w14:textId="77777777" w:rsidR="007F5CD7" w:rsidRPr="004565D4" w:rsidRDefault="007F5CD7" w:rsidP="00E31861">
            <w:pPr>
              <w:pStyle w:val="TAH"/>
              <w:rPr>
                <w:ins w:id="2921" w:author="CR0245" w:date="2020-11-30T13:37:00Z"/>
                <w:rFonts w:cs="Arial"/>
                <w:szCs w:val="18"/>
              </w:rPr>
            </w:pPr>
            <w:ins w:id="2922" w:author="CR0245" w:date="2020-11-30T13:37:00Z">
              <w:r>
                <w:rPr>
                  <w:rFonts w:cs="Arial"/>
                  <w:szCs w:val="18"/>
                </w:rPr>
                <w:t>Frequency offset (Hz)</w:t>
              </w:r>
            </w:ins>
          </w:p>
        </w:tc>
        <w:tc>
          <w:tcPr>
            <w:tcW w:w="608" w:type="pct"/>
          </w:tcPr>
          <w:p w14:paraId="52408FCE" w14:textId="77777777" w:rsidR="007F5CD7" w:rsidRPr="004565D4" w:rsidRDefault="007F5CD7" w:rsidP="00E31861">
            <w:pPr>
              <w:pStyle w:val="TAH"/>
              <w:rPr>
                <w:ins w:id="2923" w:author="CR0245" w:date="2020-11-30T13:37:00Z"/>
                <w:rFonts w:cs="Arial"/>
                <w:szCs w:val="18"/>
              </w:rPr>
            </w:pPr>
            <w:ins w:id="2924" w:author="CR0245" w:date="2020-11-30T13:37:00Z">
              <w:r w:rsidRPr="004565D4">
                <w:rPr>
                  <w:rFonts w:cs="Arial"/>
                  <w:szCs w:val="18"/>
                </w:rPr>
                <w:t>Fraction of maximum throughput</w:t>
              </w:r>
            </w:ins>
          </w:p>
        </w:tc>
        <w:tc>
          <w:tcPr>
            <w:tcW w:w="747" w:type="pct"/>
          </w:tcPr>
          <w:p w14:paraId="11D9A59C" w14:textId="77777777" w:rsidR="007F5CD7" w:rsidRPr="004565D4" w:rsidRDefault="007F5CD7" w:rsidP="00E31861">
            <w:pPr>
              <w:pStyle w:val="TAH"/>
              <w:rPr>
                <w:ins w:id="2925" w:author="CR0245" w:date="2020-11-30T13:37:00Z"/>
                <w:rFonts w:cs="Arial"/>
                <w:szCs w:val="18"/>
              </w:rPr>
            </w:pPr>
            <w:ins w:id="2926" w:author="CR0245" w:date="2020-11-30T13:37:00Z">
              <w:r w:rsidRPr="004565D4">
                <w:rPr>
                  <w:rFonts w:cs="Arial"/>
                  <w:szCs w:val="18"/>
                </w:rPr>
                <w:t>FRC</w:t>
              </w:r>
              <w:r w:rsidRPr="004565D4">
                <w:rPr>
                  <w:rFonts w:cs="Arial"/>
                  <w:szCs w:val="18"/>
                </w:rPr>
                <w:br/>
                <w:t>(Annex A)</w:t>
              </w:r>
            </w:ins>
          </w:p>
        </w:tc>
        <w:tc>
          <w:tcPr>
            <w:tcW w:w="514" w:type="pct"/>
          </w:tcPr>
          <w:p w14:paraId="65B307FE" w14:textId="77777777" w:rsidR="007F5CD7" w:rsidRPr="004565D4" w:rsidRDefault="007F5CD7" w:rsidP="00E31861">
            <w:pPr>
              <w:pStyle w:val="TAH"/>
              <w:rPr>
                <w:ins w:id="2927" w:author="CR0245" w:date="2020-11-30T13:37:00Z"/>
                <w:rFonts w:cs="Arial"/>
                <w:szCs w:val="18"/>
              </w:rPr>
            </w:pPr>
            <w:ins w:id="2928" w:author="CR0245" w:date="2020-11-30T13:37:00Z">
              <w:r w:rsidRPr="004565D4">
                <w:rPr>
                  <w:rFonts w:cs="Arial"/>
                  <w:szCs w:val="18"/>
                </w:rPr>
                <w:t>Additional DM-RS position</w:t>
              </w:r>
            </w:ins>
          </w:p>
        </w:tc>
        <w:tc>
          <w:tcPr>
            <w:tcW w:w="376" w:type="pct"/>
          </w:tcPr>
          <w:p w14:paraId="20468F90" w14:textId="77777777" w:rsidR="007F5CD7" w:rsidRPr="004565D4" w:rsidRDefault="007F5CD7" w:rsidP="00E31861">
            <w:pPr>
              <w:pStyle w:val="TAH"/>
              <w:rPr>
                <w:ins w:id="2929" w:author="CR0245" w:date="2020-11-30T13:37:00Z"/>
                <w:rFonts w:cs="Arial"/>
                <w:szCs w:val="18"/>
              </w:rPr>
            </w:pPr>
            <w:ins w:id="2930" w:author="CR0245" w:date="2020-11-30T13:37:00Z">
              <w:r w:rsidRPr="004565D4">
                <w:rPr>
                  <w:rFonts w:cs="Arial"/>
                  <w:szCs w:val="18"/>
                </w:rPr>
                <w:t>SNR</w:t>
              </w:r>
            </w:ins>
          </w:p>
          <w:p w14:paraId="4DFE5D8E" w14:textId="77777777" w:rsidR="007F5CD7" w:rsidRPr="004565D4" w:rsidRDefault="007F5CD7" w:rsidP="00E31861">
            <w:pPr>
              <w:pStyle w:val="TAH"/>
              <w:rPr>
                <w:ins w:id="2931" w:author="CR0245" w:date="2020-11-30T13:37:00Z"/>
                <w:rFonts w:cs="Arial"/>
                <w:szCs w:val="18"/>
              </w:rPr>
            </w:pPr>
            <w:ins w:id="2932" w:author="CR0245" w:date="2020-11-30T13:37:00Z">
              <w:r w:rsidRPr="004565D4">
                <w:rPr>
                  <w:rFonts w:cs="Arial"/>
                  <w:szCs w:val="18"/>
                </w:rPr>
                <w:t>(dB)</w:t>
              </w:r>
            </w:ins>
          </w:p>
        </w:tc>
      </w:tr>
      <w:tr w:rsidR="007F5CD7" w:rsidRPr="004565D4" w14:paraId="31FB9565" w14:textId="77777777" w:rsidTr="00E31861">
        <w:trPr>
          <w:trHeight w:val="462"/>
          <w:ins w:id="2933" w:author="CR0245" w:date="2020-11-30T13:37:00Z"/>
        </w:trPr>
        <w:tc>
          <w:tcPr>
            <w:tcW w:w="514" w:type="pct"/>
            <w:vAlign w:val="center"/>
          </w:tcPr>
          <w:p w14:paraId="722DC4BE" w14:textId="77777777" w:rsidR="007F5CD7" w:rsidRPr="004565D4" w:rsidRDefault="007F5CD7" w:rsidP="00E31861">
            <w:pPr>
              <w:pStyle w:val="FootnoteText"/>
              <w:jc w:val="center"/>
              <w:rPr>
                <w:ins w:id="2934" w:author="CR0245" w:date="2020-11-30T13:37:00Z"/>
                <w:rFonts w:ascii="Arial" w:hAnsi="Arial" w:cs="Arial"/>
                <w:sz w:val="18"/>
                <w:szCs w:val="18"/>
              </w:rPr>
            </w:pPr>
            <w:ins w:id="2935" w:author="CR0245" w:date="2020-11-30T13:37:00Z">
              <w:r w:rsidRPr="004565D4">
                <w:rPr>
                  <w:rFonts w:ascii="Arial" w:hAnsi="Arial" w:cs="Arial"/>
                  <w:sz w:val="18"/>
                  <w:szCs w:val="18"/>
                </w:rPr>
                <w:t>1</w:t>
              </w:r>
            </w:ins>
          </w:p>
        </w:tc>
        <w:tc>
          <w:tcPr>
            <w:tcW w:w="700" w:type="pct"/>
            <w:vAlign w:val="center"/>
          </w:tcPr>
          <w:p w14:paraId="60E18FA1" w14:textId="77777777" w:rsidR="007F5CD7" w:rsidRPr="004565D4" w:rsidRDefault="007F5CD7" w:rsidP="00E31861">
            <w:pPr>
              <w:pStyle w:val="FootnoteText"/>
              <w:jc w:val="center"/>
              <w:rPr>
                <w:ins w:id="2936" w:author="CR0245" w:date="2020-11-30T13:37:00Z"/>
                <w:rFonts w:ascii="Arial" w:hAnsi="Arial" w:cs="Arial"/>
                <w:sz w:val="18"/>
                <w:szCs w:val="18"/>
              </w:rPr>
            </w:pPr>
          </w:p>
          <w:p w14:paraId="484FEED3" w14:textId="77777777" w:rsidR="007F5CD7" w:rsidRPr="004565D4" w:rsidRDefault="007F5CD7" w:rsidP="00E31861">
            <w:pPr>
              <w:pStyle w:val="FootnoteText"/>
              <w:jc w:val="center"/>
              <w:rPr>
                <w:ins w:id="2937" w:author="CR0245" w:date="2020-11-30T13:37:00Z"/>
                <w:rFonts w:ascii="Arial" w:eastAsiaTheme="minorEastAsia" w:hAnsi="Arial" w:cs="Arial"/>
                <w:sz w:val="18"/>
                <w:szCs w:val="18"/>
              </w:rPr>
            </w:pPr>
            <w:ins w:id="2938" w:author="CR0245" w:date="2020-11-30T13:37:00Z">
              <w:r w:rsidRPr="004565D4">
                <w:rPr>
                  <w:rFonts w:ascii="Arial" w:hAnsi="Arial" w:cs="Arial"/>
                  <w:sz w:val="18"/>
                  <w:szCs w:val="18"/>
                </w:rPr>
                <w:t>2</w:t>
              </w:r>
            </w:ins>
          </w:p>
          <w:p w14:paraId="3D89FE9A" w14:textId="77777777" w:rsidR="007F5CD7" w:rsidRPr="004565D4" w:rsidRDefault="007F5CD7" w:rsidP="00E31861">
            <w:pPr>
              <w:pStyle w:val="FootnoteText"/>
              <w:jc w:val="center"/>
              <w:rPr>
                <w:ins w:id="2939" w:author="CR0245" w:date="2020-11-30T13:37:00Z"/>
                <w:rFonts w:ascii="Arial" w:eastAsiaTheme="minorEastAsia" w:hAnsi="Arial" w:cs="Arial"/>
                <w:sz w:val="18"/>
                <w:szCs w:val="18"/>
              </w:rPr>
            </w:pPr>
          </w:p>
        </w:tc>
        <w:tc>
          <w:tcPr>
            <w:tcW w:w="421" w:type="pct"/>
            <w:vAlign w:val="center"/>
          </w:tcPr>
          <w:p w14:paraId="71F92DA3" w14:textId="77777777" w:rsidR="007F5CD7" w:rsidRPr="004565D4" w:rsidRDefault="007F5CD7" w:rsidP="00E31861">
            <w:pPr>
              <w:pStyle w:val="FootnoteText"/>
              <w:jc w:val="center"/>
              <w:rPr>
                <w:ins w:id="2940" w:author="CR0245" w:date="2020-11-30T13:37:00Z"/>
                <w:rFonts w:ascii="Arial" w:hAnsi="Arial" w:cs="Arial"/>
                <w:sz w:val="18"/>
                <w:szCs w:val="18"/>
              </w:rPr>
            </w:pPr>
            <w:ins w:id="2941" w:author="CR0245" w:date="2020-11-30T13:37:00Z">
              <w:r w:rsidRPr="004565D4">
                <w:rPr>
                  <w:rFonts w:ascii="Arial" w:hAnsi="Arial" w:cs="Arial"/>
                  <w:sz w:val="18"/>
                  <w:szCs w:val="18"/>
                </w:rPr>
                <w:t>Normal</w:t>
              </w:r>
            </w:ins>
          </w:p>
        </w:tc>
        <w:tc>
          <w:tcPr>
            <w:tcW w:w="701" w:type="pct"/>
            <w:vAlign w:val="center"/>
          </w:tcPr>
          <w:p w14:paraId="7F58C24B" w14:textId="77777777" w:rsidR="007F5CD7" w:rsidRPr="004565D4" w:rsidRDefault="007F5CD7" w:rsidP="00E31861">
            <w:pPr>
              <w:pStyle w:val="FootnoteText"/>
              <w:jc w:val="center"/>
              <w:rPr>
                <w:ins w:id="2942" w:author="CR0245" w:date="2020-11-30T13:37:00Z"/>
                <w:rFonts w:ascii="Arial" w:hAnsi="Arial" w:cs="Arial"/>
                <w:sz w:val="18"/>
                <w:szCs w:val="18"/>
              </w:rPr>
            </w:pPr>
            <w:ins w:id="2943" w:author="CR0245" w:date="2020-11-30T13:37:00Z">
              <w:r>
                <w:rPr>
                  <w:rFonts w:ascii="Arial" w:hAnsi="Arial" w:cs="Arial"/>
                  <w:sz w:val="18"/>
                  <w:szCs w:val="18"/>
                </w:rPr>
                <w:t>TDLC300-600</w:t>
              </w:r>
            </w:ins>
          </w:p>
        </w:tc>
        <w:tc>
          <w:tcPr>
            <w:tcW w:w="419" w:type="pct"/>
          </w:tcPr>
          <w:p w14:paraId="0B22AFA9" w14:textId="77777777" w:rsidR="007F5CD7" w:rsidRDefault="007F5CD7" w:rsidP="00E31861">
            <w:pPr>
              <w:pStyle w:val="FootnoteText"/>
              <w:jc w:val="center"/>
              <w:rPr>
                <w:ins w:id="2944" w:author="CR0245" w:date="2020-11-30T13:37:00Z"/>
                <w:rFonts w:ascii="Arial" w:hAnsi="Arial" w:cs="Arial"/>
                <w:sz w:val="18"/>
                <w:szCs w:val="18"/>
              </w:rPr>
            </w:pPr>
          </w:p>
          <w:p w14:paraId="4CB995F9" w14:textId="77777777" w:rsidR="007F5CD7" w:rsidRPr="004565D4" w:rsidRDefault="007F5CD7" w:rsidP="00E31861">
            <w:pPr>
              <w:pStyle w:val="FootnoteText"/>
              <w:jc w:val="center"/>
              <w:rPr>
                <w:ins w:id="2945" w:author="CR0245" w:date="2020-11-30T13:37:00Z"/>
                <w:rFonts w:ascii="Arial" w:hAnsi="Arial" w:cs="Arial"/>
                <w:sz w:val="18"/>
                <w:szCs w:val="18"/>
              </w:rPr>
            </w:pPr>
            <w:ins w:id="2946" w:author="CR0245" w:date="2020-11-30T13:37:00Z">
              <w:r>
                <w:rPr>
                  <w:rFonts w:ascii="Arial" w:hAnsi="Arial" w:cs="Arial"/>
                  <w:sz w:val="18"/>
                  <w:szCs w:val="18"/>
                </w:rPr>
                <w:t>0</w:t>
              </w:r>
            </w:ins>
          </w:p>
        </w:tc>
        <w:tc>
          <w:tcPr>
            <w:tcW w:w="608" w:type="pct"/>
            <w:vAlign w:val="center"/>
          </w:tcPr>
          <w:p w14:paraId="06BB586A" w14:textId="77777777" w:rsidR="007F5CD7" w:rsidRPr="004565D4" w:rsidRDefault="007F5CD7" w:rsidP="00E31861">
            <w:pPr>
              <w:pStyle w:val="FootnoteText"/>
              <w:jc w:val="center"/>
              <w:rPr>
                <w:ins w:id="2947" w:author="CR0245" w:date="2020-11-30T13:37:00Z"/>
                <w:rFonts w:ascii="Arial" w:hAnsi="Arial" w:cs="Arial"/>
                <w:sz w:val="18"/>
                <w:szCs w:val="18"/>
              </w:rPr>
            </w:pPr>
            <w:ins w:id="2948" w:author="CR0245" w:date="2020-11-30T13:37:00Z">
              <w:r w:rsidRPr="004565D4">
                <w:rPr>
                  <w:rFonts w:ascii="Arial" w:hAnsi="Arial" w:cs="Arial"/>
                  <w:sz w:val="18"/>
                  <w:szCs w:val="18"/>
                </w:rPr>
                <w:t>70 %</w:t>
              </w:r>
            </w:ins>
          </w:p>
        </w:tc>
        <w:tc>
          <w:tcPr>
            <w:tcW w:w="747" w:type="pct"/>
            <w:vAlign w:val="center"/>
          </w:tcPr>
          <w:p w14:paraId="5C3B7DA6" w14:textId="77777777" w:rsidR="007F5CD7" w:rsidRPr="004565D4" w:rsidRDefault="007F5CD7" w:rsidP="00E31861">
            <w:pPr>
              <w:pStyle w:val="TAC"/>
              <w:rPr>
                <w:ins w:id="2949" w:author="CR0245" w:date="2020-11-30T13:37:00Z"/>
                <w:rFonts w:cs="Arial"/>
                <w:szCs w:val="18"/>
              </w:rPr>
            </w:pPr>
            <w:ins w:id="2950" w:author="CR0245" w:date="2020-11-30T13:37:00Z">
              <w:r w:rsidRPr="004565D4">
                <w:rPr>
                  <w:rFonts w:cs="Arial"/>
                  <w:szCs w:val="18"/>
                </w:rPr>
                <w:t>G-FR1-A3-3</w:t>
              </w:r>
              <w:r>
                <w:rPr>
                  <w:rFonts w:cs="Arial"/>
                  <w:szCs w:val="18"/>
                </w:rPr>
                <w:t>3A</w:t>
              </w:r>
            </w:ins>
          </w:p>
        </w:tc>
        <w:tc>
          <w:tcPr>
            <w:tcW w:w="514" w:type="pct"/>
            <w:vAlign w:val="center"/>
          </w:tcPr>
          <w:p w14:paraId="71502A69" w14:textId="77777777" w:rsidR="007F5CD7" w:rsidRPr="004565D4" w:rsidRDefault="007F5CD7" w:rsidP="00E31861">
            <w:pPr>
              <w:pStyle w:val="FootnoteText"/>
              <w:jc w:val="center"/>
              <w:rPr>
                <w:ins w:id="2951" w:author="CR0245" w:date="2020-11-30T13:37:00Z"/>
                <w:rFonts w:ascii="Arial" w:hAnsi="Arial" w:cs="Arial"/>
                <w:sz w:val="18"/>
                <w:szCs w:val="18"/>
              </w:rPr>
            </w:pPr>
            <w:ins w:id="2952" w:author="CR0245" w:date="2020-11-30T13:37:00Z">
              <w:r w:rsidRPr="004565D4">
                <w:rPr>
                  <w:rFonts w:ascii="Arial" w:eastAsiaTheme="minorEastAsia" w:hAnsi="Arial" w:cs="Arial"/>
                  <w:sz w:val="18"/>
                  <w:szCs w:val="18"/>
                </w:rPr>
                <w:t>pos2</w:t>
              </w:r>
            </w:ins>
          </w:p>
        </w:tc>
        <w:tc>
          <w:tcPr>
            <w:tcW w:w="376" w:type="pct"/>
            <w:vAlign w:val="center"/>
          </w:tcPr>
          <w:p w14:paraId="2B77E792" w14:textId="77777777" w:rsidR="007F5CD7" w:rsidRPr="004565D4" w:rsidRDefault="007F5CD7" w:rsidP="00E31861">
            <w:pPr>
              <w:pStyle w:val="FootnoteText"/>
              <w:jc w:val="center"/>
              <w:rPr>
                <w:ins w:id="2953" w:author="CR0245" w:date="2020-11-30T13:37:00Z"/>
                <w:rFonts w:ascii="Arial" w:hAnsi="Arial" w:cs="Arial"/>
                <w:sz w:val="18"/>
                <w:szCs w:val="18"/>
              </w:rPr>
            </w:pPr>
            <w:ins w:id="2954" w:author="CR0245" w:date="2020-11-30T13:37:00Z">
              <w:r>
                <w:rPr>
                  <w:rFonts w:ascii="Arial" w:hAnsi="Arial" w:cs="Arial"/>
                  <w:sz w:val="18"/>
                  <w:szCs w:val="18"/>
                </w:rPr>
                <w:t>[-1.4]</w:t>
              </w:r>
            </w:ins>
          </w:p>
        </w:tc>
      </w:tr>
    </w:tbl>
    <w:p w14:paraId="1B9F16DD" w14:textId="77777777" w:rsidR="007F5CD7" w:rsidRDefault="007F5CD7" w:rsidP="007F5CD7">
      <w:pPr>
        <w:jc w:val="center"/>
        <w:rPr>
          <w:ins w:id="2955" w:author="CR0245" w:date="2020-11-30T13:37:00Z"/>
        </w:rPr>
      </w:pPr>
    </w:p>
    <w:p w14:paraId="413CE797" w14:textId="77777777" w:rsidR="007F5CD7" w:rsidRPr="004565D4" w:rsidRDefault="007F5CD7" w:rsidP="007F5CD7">
      <w:pPr>
        <w:pStyle w:val="TH"/>
        <w:rPr>
          <w:ins w:id="2956" w:author="CR0245" w:date="2020-11-30T13:37:00Z"/>
          <w:rFonts w:eastAsia="Malgun Gothic"/>
          <w:lang w:eastAsia="zh-CN"/>
        </w:rPr>
      </w:pPr>
      <w:ins w:id="2957" w:author="CR0245" w:date="2020-11-30T13:37:00Z">
        <w:r w:rsidRPr="004565D4">
          <w:rPr>
            <w:rFonts w:eastAsia="Malgun Gothic"/>
          </w:rPr>
          <w:t>Table 8.2.4.5-</w:t>
        </w:r>
        <w:r>
          <w:rPr>
            <w:rFonts w:eastAsia="Malgun Gothic"/>
          </w:rPr>
          <w:t>10</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multi-path fading channel</w:t>
        </w:r>
      </w:ins>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4565D4" w14:paraId="2684A66D" w14:textId="77777777" w:rsidTr="00E31861">
        <w:trPr>
          <w:trHeight w:val="728"/>
          <w:ins w:id="2958" w:author="CR0245" w:date="2020-11-30T13:37:00Z"/>
        </w:trPr>
        <w:tc>
          <w:tcPr>
            <w:tcW w:w="514" w:type="pct"/>
          </w:tcPr>
          <w:p w14:paraId="588D5463" w14:textId="77777777" w:rsidR="007F5CD7" w:rsidRPr="004565D4" w:rsidRDefault="007F5CD7" w:rsidP="00E31861">
            <w:pPr>
              <w:pStyle w:val="TAH"/>
              <w:rPr>
                <w:ins w:id="2959" w:author="CR0245" w:date="2020-11-30T13:37:00Z"/>
                <w:rFonts w:cs="Arial"/>
                <w:szCs w:val="18"/>
              </w:rPr>
            </w:pPr>
            <w:ins w:id="2960" w:author="CR0245" w:date="2020-11-30T13:37:00Z">
              <w:r w:rsidRPr="004565D4">
                <w:rPr>
                  <w:rFonts w:cs="Arial"/>
                  <w:szCs w:val="18"/>
                </w:rPr>
                <w:t>Number of TX antennas</w:t>
              </w:r>
            </w:ins>
          </w:p>
        </w:tc>
        <w:tc>
          <w:tcPr>
            <w:tcW w:w="700" w:type="pct"/>
          </w:tcPr>
          <w:p w14:paraId="40EB2D36" w14:textId="77777777" w:rsidR="007F5CD7" w:rsidRPr="004565D4" w:rsidRDefault="007F5CD7" w:rsidP="00E31861">
            <w:pPr>
              <w:pStyle w:val="TAH"/>
              <w:rPr>
                <w:ins w:id="2961" w:author="CR0245" w:date="2020-11-30T13:37:00Z"/>
                <w:rFonts w:cs="Arial"/>
                <w:szCs w:val="18"/>
              </w:rPr>
            </w:pPr>
            <w:ins w:id="2962" w:author="CR0245" w:date="2020-11-30T13:37:00Z">
              <w:r w:rsidRPr="004565D4">
                <w:rPr>
                  <w:rFonts w:cs="Arial"/>
                  <w:szCs w:val="18"/>
                </w:rPr>
                <w:t>Number of demodulation branches</w:t>
              </w:r>
            </w:ins>
          </w:p>
        </w:tc>
        <w:tc>
          <w:tcPr>
            <w:tcW w:w="421" w:type="pct"/>
          </w:tcPr>
          <w:p w14:paraId="193242E4" w14:textId="77777777" w:rsidR="007F5CD7" w:rsidRPr="004565D4" w:rsidRDefault="007F5CD7" w:rsidP="00E31861">
            <w:pPr>
              <w:pStyle w:val="TAH"/>
              <w:rPr>
                <w:ins w:id="2963" w:author="CR0245" w:date="2020-11-30T13:37:00Z"/>
                <w:rFonts w:cs="Arial"/>
                <w:szCs w:val="18"/>
              </w:rPr>
            </w:pPr>
            <w:ins w:id="2964" w:author="CR0245" w:date="2020-11-30T13:37:00Z">
              <w:r w:rsidRPr="004565D4">
                <w:rPr>
                  <w:rFonts w:cs="Arial"/>
                  <w:szCs w:val="18"/>
                </w:rPr>
                <w:t>Cyclic prefix</w:t>
              </w:r>
            </w:ins>
          </w:p>
        </w:tc>
        <w:tc>
          <w:tcPr>
            <w:tcW w:w="747" w:type="pct"/>
          </w:tcPr>
          <w:p w14:paraId="383CE93D" w14:textId="77777777" w:rsidR="007F5CD7" w:rsidRPr="004565D4" w:rsidRDefault="007F5CD7" w:rsidP="00E31861">
            <w:pPr>
              <w:pStyle w:val="TAH"/>
              <w:rPr>
                <w:ins w:id="2965" w:author="CR0245" w:date="2020-11-30T13:37:00Z"/>
                <w:rFonts w:cs="Arial"/>
                <w:szCs w:val="18"/>
                <w:lang w:val="fr-FR"/>
              </w:rPr>
            </w:pPr>
            <w:ins w:id="2966" w:author="CR0245" w:date="2020-11-30T13:37:00Z">
              <w:r w:rsidRPr="004565D4">
                <w:rPr>
                  <w:rFonts w:cs="Arial"/>
                  <w:szCs w:val="18"/>
                  <w:lang w:val="fr-FR"/>
                </w:rPr>
                <w:t>Propagation conditions (Annex J)</w:t>
              </w:r>
            </w:ins>
          </w:p>
        </w:tc>
        <w:tc>
          <w:tcPr>
            <w:tcW w:w="373" w:type="pct"/>
          </w:tcPr>
          <w:p w14:paraId="13CC9CC8" w14:textId="77777777" w:rsidR="007F5CD7" w:rsidRPr="004565D4" w:rsidRDefault="007F5CD7" w:rsidP="00E31861">
            <w:pPr>
              <w:pStyle w:val="TAH"/>
              <w:rPr>
                <w:ins w:id="2967" w:author="CR0245" w:date="2020-11-30T13:37:00Z"/>
                <w:rFonts w:cs="Arial"/>
                <w:szCs w:val="18"/>
              </w:rPr>
            </w:pPr>
            <w:ins w:id="2968" w:author="CR0245" w:date="2020-11-30T13:37:00Z">
              <w:r>
                <w:rPr>
                  <w:rFonts w:cs="Arial"/>
                  <w:szCs w:val="18"/>
                </w:rPr>
                <w:t>Frequency offset (Hz)</w:t>
              </w:r>
            </w:ins>
          </w:p>
        </w:tc>
        <w:tc>
          <w:tcPr>
            <w:tcW w:w="608" w:type="pct"/>
          </w:tcPr>
          <w:p w14:paraId="2BA77368" w14:textId="77777777" w:rsidR="007F5CD7" w:rsidRPr="004565D4" w:rsidRDefault="007F5CD7" w:rsidP="00E31861">
            <w:pPr>
              <w:pStyle w:val="TAH"/>
              <w:rPr>
                <w:ins w:id="2969" w:author="CR0245" w:date="2020-11-30T13:37:00Z"/>
                <w:rFonts w:cs="Arial"/>
                <w:szCs w:val="18"/>
              </w:rPr>
            </w:pPr>
            <w:ins w:id="2970" w:author="CR0245" w:date="2020-11-30T13:37:00Z">
              <w:r w:rsidRPr="004565D4">
                <w:rPr>
                  <w:rFonts w:cs="Arial"/>
                  <w:szCs w:val="18"/>
                </w:rPr>
                <w:t>Fraction of maximum throughput</w:t>
              </w:r>
            </w:ins>
          </w:p>
        </w:tc>
        <w:tc>
          <w:tcPr>
            <w:tcW w:w="747" w:type="pct"/>
          </w:tcPr>
          <w:p w14:paraId="520332F3" w14:textId="77777777" w:rsidR="007F5CD7" w:rsidRPr="004565D4" w:rsidRDefault="007F5CD7" w:rsidP="00E31861">
            <w:pPr>
              <w:pStyle w:val="TAH"/>
              <w:rPr>
                <w:ins w:id="2971" w:author="CR0245" w:date="2020-11-30T13:37:00Z"/>
                <w:rFonts w:cs="Arial"/>
                <w:szCs w:val="18"/>
              </w:rPr>
            </w:pPr>
            <w:ins w:id="2972" w:author="CR0245" w:date="2020-11-30T13:37:00Z">
              <w:r w:rsidRPr="004565D4">
                <w:rPr>
                  <w:rFonts w:cs="Arial"/>
                  <w:szCs w:val="18"/>
                </w:rPr>
                <w:t>FRC</w:t>
              </w:r>
              <w:r w:rsidRPr="004565D4">
                <w:rPr>
                  <w:rFonts w:cs="Arial"/>
                  <w:szCs w:val="18"/>
                </w:rPr>
                <w:br/>
                <w:t>(Annex A)</w:t>
              </w:r>
            </w:ins>
          </w:p>
        </w:tc>
        <w:tc>
          <w:tcPr>
            <w:tcW w:w="514" w:type="pct"/>
          </w:tcPr>
          <w:p w14:paraId="5FC669C5" w14:textId="77777777" w:rsidR="007F5CD7" w:rsidRPr="004565D4" w:rsidRDefault="007F5CD7" w:rsidP="00E31861">
            <w:pPr>
              <w:pStyle w:val="TAH"/>
              <w:rPr>
                <w:ins w:id="2973" w:author="CR0245" w:date="2020-11-30T13:37:00Z"/>
                <w:rFonts w:cs="Arial"/>
                <w:szCs w:val="18"/>
              </w:rPr>
            </w:pPr>
            <w:ins w:id="2974" w:author="CR0245" w:date="2020-11-30T13:37:00Z">
              <w:r w:rsidRPr="004565D4">
                <w:rPr>
                  <w:rFonts w:cs="Arial"/>
                  <w:szCs w:val="18"/>
                </w:rPr>
                <w:t>Additional DM-RS position</w:t>
              </w:r>
            </w:ins>
          </w:p>
        </w:tc>
        <w:tc>
          <w:tcPr>
            <w:tcW w:w="376" w:type="pct"/>
          </w:tcPr>
          <w:p w14:paraId="59D48E12" w14:textId="77777777" w:rsidR="007F5CD7" w:rsidRPr="004565D4" w:rsidRDefault="007F5CD7" w:rsidP="00E31861">
            <w:pPr>
              <w:pStyle w:val="TAH"/>
              <w:rPr>
                <w:ins w:id="2975" w:author="CR0245" w:date="2020-11-30T13:37:00Z"/>
                <w:rFonts w:cs="Arial"/>
                <w:szCs w:val="18"/>
              </w:rPr>
            </w:pPr>
            <w:ins w:id="2976" w:author="CR0245" w:date="2020-11-30T13:37:00Z">
              <w:r w:rsidRPr="004565D4">
                <w:rPr>
                  <w:rFonts w:cs="Arial"/>
                  <w:szCs w:val="18"/>
                </w:rPr>
                <w:t>SNR</w:t>
              </w:r>
            </w:ins>
          </w:p>
          <w:p w14:paraId="4A5B2AC5" w14:textId="77777777" w:rsidR="007F5CD7" w:rsidRPr="004565D4" w:rsidRDefault="007F5CD7" w:rsidP="00E31861">
            <w:pPr>
              <w:pStyle w:val="TAH"/>
              <w:rPr>
                <w:ins w:id="2977" w:author="CR0245" w:date="2020-11-30T13:37:00Z"/>
                <w:rFonts w:cs="Arial"/>
                <w:szCs w:val="18"/>
              </w:rPr>
            </w:pPr>
            <w:ins w:id="2978" w:author="CR0245" w:date="2020-11-30T13:37:00Z">
              <w:r w:rsidRPr="004565D4">
                <w:rPr>
                  <w:rFonts w:cs="Arial"/>
                  <w:szCs w:val="18"/>
                </w:rPr>
                <w:t>(dB)</w:t>
              </w:r>
            </w:ins>
          </w:p>
        </w:tc>
      </w:tr>
      <w:tr w:rsidR="007F5CD7" w:rsidRPr="004565D4" w14:paraId="796ADB8B" w14:textId="77777777" w:rsidTr="00E31861">
        <w:trPr>
          <w:trHeight w:val="462"/>
          <w:ins w:id="2979" w:author="CR0245" w:date="2020-11-30T13:37:00Z"/>
        </w:trPr>
        <w:tc>
          <w:tcPr>
            <w:tcW w:w="514" w:type="pct"/>
            <w:vAlign w:val="center"/>
          </w:tcPr>
          <w:p w14:paraId="49F17BCA" w14:textId="77777777" w:rsidR="007F5CD7" w:rsidRPr="004565D4" w:rsidRDefault="007F5CD7" w:rsidP="00E31861">
            <w:pPr>
              <w:pStyle w:val="FootnoteText"/>
              <w:jc w:val="center"/>
              <w:rPr>
                <w:ins w:id="2980" w:author="CR0245" w:date="2020-11-30T13:37:00Z"/>
                <w:rFonts w:ascii="Arial" w:hAnsi="Arial" w:cs="Arial"/>
                <w:sz w:val="18"/>
                <w:szCs w:val="18"/>
              </w:rPr>
            </w:pPr>
            <w:ins w:id="2981" w:author="CR0245" w:date="2020-11-30T13:37:00Z">
              <w:r w:rsidRPr="004565D4">
                <w:rPr>
                  <w:rFonts w:ascii="Arial" w:hAnsi="Arial" w:cs="Arial"/>
                  <w:sz w:val="18"/>
                  <w:szCs w:val="18"/>
                </w:rPr>
                <w:t>1</w:t>
              </w:r>
            </w:ins>
          </w:p>
        </w:tc>
        <w:tc>
          <w:tcPr>
            <w:tcW w:w="700" w:type="pct"/>
            <w:vAlign w:val="center"/>
          </w:tcPr>
          <w:p w14:paraId="5026C634" w14:textId="77777777" w:rsidR="007F5CD7" w:rsidRPr="004565D4" w:rsidRDefault="007F5CD7" w:rsidP="00E31861">
            <w:pPr>
              <w:pStyle w:val="FootnoteText"/>
              <w:jc w:val="center"/>
              <w:rPr>
                <w:ins w:id="2982" w:author="CR0245" w:date="2020-11-30T13:37:00Z"/>
                <w:rFonts w:ascii="Arial" w:hAnsi="Arial" w:cs="Arial"/>
                <w:sz w:val="18"/>
                <w:szCs w:val="18"/>
              </w:rPr>
            </w:pPr>
          </w:p>
          <w:p w14:paraId="7A8EA037" w14:textId="77777777" w:rsidR="007F5CD7" w:rsidRPr="004565D4" w:rsidRDefault="007F5CD7" w:rsidP="00E31861">
            <w:pPr>
              <w:pStyle w:val="FootnoteText"/>
              <w:jc w:val="center"/>
              <w:rPr>
                <w:ins w:id="2983" w:author="CR0245" w:date="2020-11-30T13:37:00Z"/>
                <w:rFonts w:ascii="Arial" w:eastAsiaTheme="minorEastAsia" w:hAnsi="Arial" w:cs="Arial"/>
                <w:sz w:val="18"/>
                <w:szCs w:val="18"/>
              </w:rPr>
            </w:pPr>
            <w:ins w:id="2984" w:author="CR0245" w:date="2020-11-30T13:37:00Z">
              <w:r w:rsidRPr="004565D4">
                <w:rPr>
                  <w:rFonts w:ascii="Arial" w:hAnsi="Arial" w:cs="Arial"/>
                  <w:sz w:val="18"/>
                  <w:szCs w:val="18"/>
                </w:rPr>
                <w:t>2</w:t>
              </w:r>
            </w:ins>
          </w:p>
          <w:p w14:paraId="4CA54A54" w14:textId="77777777" w:rsidR="007F5CD7" w:rsidRPr="004565D4" w:rsidRDefault="007F5CD7" w:rsidP="00E31861">
            <w:pPr>
              <w:pStyle w:val="FootnoteText"/>
              <w:jc w:val="center"/>
              <w:rPr>
                <w:ins w:id="2985" w:author="CR0245" w:date="2020-11-30T13:37:00Z"/>
                <w:rFonts w:ascii="Arial" w:eastAsiaTheme="minorEastAsia" w:hAnsi="Arial" w:cs="Arial"/>
                <w:sz w:val="18"/>
                <w:szCs w:val="18"/>
              </w:rPr>
            </w:pPr>
          </w:p>
        </w:tc>
        <w:tc>
          <w:tcPr>
            <w:tcW w:w="421" w:type="pct"/>
            <w:vAlign w:val="center"/>
          </w:tcPr>
          <w:p w14:paraId="7C21452A" w14:textId="77777777" w:rsidR="007F5CD7" w:rsidRPr="004565D4" w:rsidRDefault="007F5CD7" w:rsidP="00E31861">
            <w:pPr>
              <w:pStyle w:val="FootnoteText"/>
              <w:jc w:val="center"/>
              <w:rPr>
                <w:ins w:id="2986" w:author="CR0245" w:date="2020-11-30T13:37:00Z"/>
                <w:rFonts w:ascii="Arial" w:hAnsi="Arial" w:cs="Arial"/>
                <w:sz w:val="18"/>
                <w:szCs w:val="18"/>
              </w:rPr>
            </w:pPr>
            <w:ins w:id="2987" w:author="CR0245" w:date="2020-11-30T13:37:00Z">
              <w:r w:rsidRPr="004565D4">
                <w:rPr>
                  <w:rFonts w:ascii="Arial" w:hAnsi="Arial" w:cs="Arial"/>
                  <w:sz w:val="18"/>
                  <w:szCs w:val="18"/>
                </w:rPr>
                <w:t>Normal</w:t>
              </w:r>
            </w:ins>
          </w:p>
        </w:tc>
        <w:tc>
          <w:tcPr>
            <w:tcW w:w="747" w:type="pct"/>
            <w:vAlign w:val="center"/>
          </w:tcPr>
          <w:p w14:paraId="2367557E" w14:textId="77777777" w:rsidR="007F5CD7" w:rsidRPr="004565D4" w:rsidRDefault="007F5CD7" w:rsidP="00E31861">
            <w:pPr>
              <w:pStyle w:val="FootnoteText"/>
              <w:jc w:val="center"/>
              <w:rPr>
                <w:ins w:id="2988" w:author="CR0245" w:date="2020-11-30T13:37:00Z"/>
                <w:rFonts w:ascii="Arial" w:hAnsi="Arial" w:cs="Arial"/>
                <w:sz w:val="18"/>
                <w:szCs w:val="18"/>
              </w:rPr>
            </w:pPr>
            <w:ins w:id="2989" w:author="CR0245" w:date="2020-11-30T13:37:00Z">
              <w:r>
                <w:rPr>
                  <w:rFonts w:ascii="Arial" w:hAnsi="Arial" w:cs="Arial"/>
                  <w:sz w:val="18"/>
                  <w:szCs w:val="18"/>
                </w:rPr>
                <w:t>TDLC300-1200</w:t>
              </w:r>
            </w:ins>
          </w:p>
        </w:tc>
        <w:tc>
          <w:tcPr>
            <w:tcW w:w="373" w:type="pct"/>
          </w:tcPr>
          <w:p w14:paraId="4E4798B7" w14:textId="77777777" w:rsidR="007F5CD7" w:rsidRDefault="007F5CD7" w:rsidP="00E31861">
            <w:pPr>
              <w:pStyle w:val="FootnoteText"/>
              <w:jc w:val="center"/>
              <w:rPr>
                <w:ins w:id="2990" w:author="CR0245" w:date="2020-11-30T13:37:00Z"/>
                <w:rFonts w:ascii="Arial" w:hAnsi="Arial" w:cs="Arial"/>
                <w:sz w:val="18"/>
                <w:szCs w:val="18"/>
              </w:rPr>
            </w:pPr>
          </w:p>
          <w:p w14:paraId="2BBA8B6F" w14:textId="77777777" w:rsidR="007F5CD7" w:rsidRPr="004565D4" w:rsidRDefault="007F5CD7" w:rsidP="00E31861">
            <w:pPr>
              <w:pStyle w:val="FootnoteText"/>
              <w:jc w:val="center"/>
              <w:rPr>
                <w:ins w:id="2991" w:author="CR0245" w:date="2020-11-30T13:37:00Z"/>
                <w:rFonts w:ascii="Arial" w:hAnsi="Arial" w:cs="Arial"/>
                <w:sz w:val="18"/>
                <w:szCs w:val="18"/>
              </w:rPr>
            </w:pPr>
            <w:ins w:id="2992" w:author="CR0245" w:date="2020-11-30T13:37:00Z">
              <w:r>
                <w:rPr>
                  <w:rFonts w:ascii="Arial" w:hAnsi="Arial" w:cs="Arial"/>
                  <w:sz w:val="18"/>
                  <w:szCs w:val="18"/>
                </w:rPr>
                <w:t>0</w:t>
              </w:r>
            </w:ins>
          </w:p>
        </w:tc>
        <w:tc>
          <w:tcPr>
            <w:tcW w:w="608" w:type="pct"/>
            <w:vAlign w:val="center"/>
          </w:tcPr>
          <w:p w14:paraId="2E83EAD5" w14:textId="77777777" w:rsidR="007F5CD7" w:rsidRPr="004565D4" w:rsidRDefault="007F5CD7" w:rsidP="00E31861">
            <w:pPr>
              <w:pStyle w:val="FootnoteText"/>
              <w:jc w:val="center"/>
              <w:rPr>
                <w:ins w:id="2993" w:author="CR0245" w:date="2020-11-30T13:37:00Z"/>
                <w:rFonts w:ascii="Arial" w:hAnsi="Arial" w:cs="Arial"/>
                <w:sz w:val="18"/>
                <w:szCs w:val="18"/>
              </w:rPr>
            </w:pPr>
            <w:ins w:id="2994" w:author="CR0245" w:date="2020-11-30T13:37:00Z">
              <w:r w:rsidRPr="004565D4">
                <w:rPr>
                  <w:rFonts w:ascii="Arial" w:hAnsi="Arial" w:cs="Arial"/>
                  <w:sz w:val="18"/>
                  <w:szCs w:val="18"/>
                </w:rPr>
                <w:t>70 %</w:t>
              </w:r>
            </w:ins>
          </w:p>
        </w:tc>
        <w:tc>
          <w:tcPr>
            <w:tcW w:w="747" w:type="pct"/>
            <w:vAlign w:val="center"/>
          </w:tcPr>
          <w:p w14:paraId="15D4A820" w14:textId="77777777" w:rsidR="007F5CD7" w:rsidRPr="004565D4" w:rsidRDefault="007F5CD7" w:rsidP="00E31861">
            <w:pPr>
              <w:pStyle w:val="TAC"/>
              <w:rPr>
                <w:ins w:id="2995" w:author="CR0245" w:date="2020-11-30T13:37:00Z"/>
                <w:rFonts w:cs="Arial"/>
                <w:szCs w:val="18"/>
              </w:rPr>
            </w:pPr>
            <w:ins w:id="2996" w:author="CR0245" w:date="2020-11-30T13:37:00Z">
              <w:r w:rsidRPr="004565D4">
                <w:rPr>
                  <w:rFonts w:cs="Arial"/>
                  <w:szCs w:val="18"/>
                </w:rPr>
                <w:t>G-FR1-A</w:t>
              </w:r>
              <w:r>
                <w:rPr>
                  <w:rFonts w:cs="Arial" w:hint="eastAsia"/>
                  <w:szCs w:val="18"/>
                  <w:lang w:eastAsia="zh-CN"/>
                </w:rPr>
                <w:t>3</w:t>
              </w:r>
              <w:r w:rsidRPr="004565D4">
                <w:rPr>
                  <w:rFonts w:cs="Arial"/>
                  <w:szCs w:val="18"/>
                </w:rPr>
                <w:t>-3</w:t>
              </w:r>
              <w:r>
                <w:rPr>
                  <w:rFonts w:cs="Arial" w:hint="eastAsia"/>
                  <w:szCs w:val="18"/>
                  <w:lang w:eastAsia="zh-CN"/>
                </w:rPr>
                <w:t>4</w:t>
              </w:r>
              <w:r>
                <w:rPr>
                  <w:rFonts w:cs="Arial"/>
                  <w:szCs w:val="18"/>
                </w:rPr>
                <w:t>A</w:t>
              </w:r>
            </w:ins>
          </w:p>
        </w:tc>
        <w:tc>
          <w:tcPr>
            <w:tcW w:w="514" w:type="pct"/>
            <w:vAlign w:val="center"/>
          </w:tcPr>
          <w:p w14:paraId="1A4296B0" w14:textId="77777777" w:rsidR="007F5CD7" w:rsidRPr="004565D4" w:rsidRDefault="007F5CD7" w:rsidP="00E31861">
            <w:pPr>
              <w:pStyle w:val="FootnoteText"/>
              <w:jc w:val="center"/>
              <w:rPr>
                <w:ins w:id="2997" w:author="CR0245" w:date="2020-11-30T13:37:00Z"/>
                <w:rFonts w:ascii="Arial" w:hAnsi="Arial" w:cs="Arial"/>
                <w:sz w:val="18"/>
                <w:szCs w:val="18"/>
              </w:rPr>
            </w:pPr>
            <w:ins w:id="2998" w:author="CR0245" w:date="2020-11-30T13:37:00Z">
              <w:r w:rsidRPr="004565D4">
                <w:rPr>
                  <w:rFonts w:ascii="Arial" w:eastAsiaTheme="minorEastAsia" w:hAnsi="Arial" w:cs="Arial"/>
                  <w:sz w:val="18"/>
                  <w:szCs w:val="18"/>
                </w:rPr>
                <w:t>pos2</w:t>
              </w:r>
            </w:ins>
          </w:p>
        </w:tc>
        <w:tc>
          <w:tcPr>
            <w:tcW w:w="376" w:type="pct"/>
            <w:vAlign w:val="center"/>
          </w:tcPr>
          <w:p w14:paraId="079BA739" w14:textId="77777777" w:rsidR="007F5CD7" w:rsidRPr="004565D4" w:rsidRDefault="007F5CD7" w:rsidP="00E31861">
            <w:pPr>
              <w:pStyle w:val="FootnoteText"/>
              <w:jc w:val="center"/>
              <w:rPr>
                <w:ins w:id="2999" w:author="CR0245" w:date="2020-11-30T13:37:00Z"/>
                <w:rFonts w:ascii="Arial" w:hAnsi="Arial" w:cs="Arial"/>
                <w:sz w:val="18"/>
                <w:szCs w:val="18"/>
              </w:rPr>
            </w:pPr>
            <w:ins w:id="3000" w:author="CR0245" w:date="2020-11-30T13:37:00Z">
              <w:r>
                <w:rPr>
                  <w:rFonts w:ascii="Arial" w:hAnsi="Arial" w:cs="Arial"/>
                  <w:sz w:val="18"/>
                  <w:szCs w:val="18"/>
                </w:rPr>
                <w:t>[-1.2]</w:t>
              </w:r>
            </w:ins>
          </w:p>
        </w:tc>
      </w:tr>
    </w:tbl>
    <w:p w14:paraId="4E1B55CC" w14:textId="77777777" w:rsidR="007F5CD7" w:rsidRDefault="007F5CD7" w:rsidP="00136C94"/>
    <w:p w14:paraId="1579A3B4" w14:textId="62D94A30" w:rsidR="00805C39" w:rsidRPr="00EF3042" w:rsidRDefault="00805C39" w:rsidP="00805C39">
      <w:pPr>
        <w:pStyle w:val="Heading3"/>
        <w:rPr>
          <w:lang w:eastAsia="zh-CN"/>
        </w:rPr>
      </w:pPr>
      <w:bookmarkStart w:id="3001" w:name="_Toc45886198"/>
      <w:bookmarkStart w:id="3002" w:name="_Toc53183277"/>
      <w:r>
        <w:t>8.2.</w:t>
      </w:r>
      <w:r>
        <w:rPr>
          <w:rFonts w:hint="eastAsia"/>
          <w:lang w:eastAsia="zh-CN"/>
        </w:rPr>
        <w:t>5</w:t>
      </w:r>
      <w:r w:rsidRPr="00EF3042">
        <w:tab/>
      </w:r>
      <w:r>
        <w:t>Performance r</w:t>
      </w:r>
      <w:r w:rsidRPr="0006458D">
        <w:t xml:space="preserve">equirements for </w:t>
      </w:r>
      <w:r>
        <w:rPr>
          <w:rFonts w:hint="eastAsia"/>
          <w:lang w:eastAsia="zh-CN"/>
        </w:rPr>
        <w:t>UL timing adjustment</w:t>
      </w:r>
      <w:bookmarkEnd w:id="3001"/>
      <w:bookmarkEnd w:id="3002"/>
      <w:r>
        <w:t xml:space="preserve"> </w:t>
      </w:r>
    </w:p>
    <w:p w14:paraId="7689F09A" w14:textId="77777777" w:rsidR="00805C39" w:rsidRPr="00EF3042" w:rsidRDefault="00805C39" w:rsidP="00805C39">
      <w:pPr>
        <w:pStyle w:val="Heading4"/>
      </w:pPr>
      <w:bookmarkStart w:id="3003" w:name="_Toc45886199"/>
      <w:bookmarkStart w:id="3004" w:name="_Toc53183278"/>
      <w:r>
        <w:t>8.2.</w:t>
      </w:r>
      <w:r>
        <w:rPr>
          <w:rFonts w:hint="eastAsia"/>
          <w:lang w:eastAsia="zh-CN"/>
        </w:rPr>
        <w:t>5</w:t>
      </w:r>
      <w:r w:rsidRPr="00EF3042">
        <w:t>.1</w:t>
      </w:r>
      <w:r w:rsidRPr="00EF3042">
        <w:tab/>
        <w:t>Definition and applicability</w:t>
      </w:r>
      <w:bookmarkEnd w:id="3003"/>
      <w:bookmarkEnd w:id="3004"/>
    </w:p>
    <w:p w14:paraId="24E03756" w14:textId="7B62072D" w:rsidR="00805C39" w:rsidRPr="003D0F6B" w:rsidRDefault="00805C39" w:rsidP="00136C94">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t xml:space="preserve">Y and </w:t>
      </w:r>
      <w:ins w:id="3005" w:author="CR0228" w:date="2020-11-30T13:37:00Z">
        <w:r w:rsidR="002A669B">
          <w:rPr>
            <w:rFonts w:hint="eastAsia"/>
            <w:lang w:eastAsia="zh-CN"/>
          </w:rPr>
          <w:t xml:space="preserve">scenario </w:t>
        </w:r>
      </w:ins>
      <w:r w:rsidR="002A669B">
        <w:t>Z</w:t>
      </w:r>
      <w:r w:rsidRPr="003D0F6B">
        <w:t xml:space="preserve"> defined in Annex </w:t>
      </w:r>
      <w:r>
        <w:rPr>
          <w:rFonts w:hint="eastAsia"/>
          <w:lang w:eastAsia="zh-CN"/>
        </w:rPr>
        <w:t>J</w:t>
      </w:r>
      <w:r>
        <w:t>.4</w:t>
      </w:r>
      <w:r w:rsidRPr="003D0F6B">
        <w:t xml:space="preserve"> are optional.</w:t>
      </w:r>
      <w:r w:rsidRPr="003D0F6B" w:rsidDel="00077403">
        <w:t xml:space="preserve"> </w:t>
      </w:r>
    </w:p>
    <w:p w14:paraId="48B7AD97" w14:textId="086CB2F9" w:rsidR="00805C39" w:rsidRPr="003D0F6B" w:rsidRDefault="00805C39" w:rsidP="00136C94">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w:t>
      </w:r>
      <w:r w:rsidR="00A516DC">
        <w:rPr>
          <w:noProof/>
        </w:rPr>
        <w:t>s</w:t>
      </w:r>
      <w:r w:rsidRPr="003D0F6B">
        <w:rPr>
          <w:noProof/>
        </w:rPr>
        <w:t xml:space="preserve">cenario </w:t>
      </w:r>
      <w:r w:rsidR="002A669B">
        <w:rPr>
          <w:noProof/>
        </w:rPr>
        <w:t xml:space="preserve">Y and </w:t>
      </w:r>
      <w:ins w:id="3006" w:author="CR0228" w:date="2020-11-30T13:37:00Z">
        <w:r w:rsidR="002A669B">
          <w:rPr>
            <w:rFonts w:hint="eastAsia"/>
            <w:noProof/>
            <w:lang w:eastAsia="zh-CN"/>
          </w:rPr>
          <w:t xml:space="preserve">scenario </w:t>
        </w:r>
      </w:ins>
      <w:r w:rsidR="002A669B">
        <w:rPr>
          <w:noProof/>
        </w:rPr>
        <w:t>Z</w:t>
      </w:r>
      <w:r w:rsidRPr="003D0F6B">
        <w:rPr>
          <w:noProof/>
        </w:rPr>
        <w:t>, Doppler shift is not taken into account.</w:t>
      </w:r>
    </w:p>
    <w:p w14:paraId="498B6168" w14:textId="03728F54" w:rsidR="00805C39" w:rsidRPr="00EF3042" w:rsidRDefault="00805C39" w:rsidP="00136C94">
      <w:pPr>
        <w:rPr>
          <w:i/>
        </w:rPr>
      </w:pPr>
      <w:r w:rsidRPr="00266964">
        <w:rPr>
          <w:lang w:eastAsia="zh-CN"/>
        </w:rPr>
        <w:t xml:space="preserve">Which specific test(s) are applicable to BS is based on the test applicability rules defined in </w:t>
      </w:r>
      <w:r w:rsidR="00600C59">
        <w:rPr>
          <w:lang w:eastAsia="zh-CN"/>
        </w:rPr>
        <w:t>clause </w:t>
      </w:r>
      <w:r w:rsidRPr="00D77DC8">
        <w:rPr>
          <w:lang w:eastAsia="zh-CN"/>
        </w:rPr>
        <w:t>8.1.2.</w:t>
      </w:r>
      <w:r>
        <w:rPr>
          <w:rFonts w:hint="eastAsia"/>
          <w:lang w:eastAsia="zh-CN"/>
        </w:rPr>
        <w:t>1</w:t>
      </w:r>
      <w:r w:rsidRPr="00266964">
        <w:rPr>
          <w:lang w:eastAsia="zh-CN"/>
        </w:rPr>
        <w:t>.</w:t>
      </w:r>
    </w:p>
    <w:p w14:paraId="0324ADAC" w14:textId="77777777" w:rsidR="00805C39" w:rsidRPr="00EF3042" w:rsidRDefault="00805C39" w:rsidP="00805C39">
      <w:pPr>
        <w:pStyle w:val="Heading4"/>
      </w:pPr>
      <w:bookmarkStart w:id="3007" w:name="_Toc45886200"/>
      <w:bookmarkStart w:id="3008" w:name="_Toc53183279"/>
      <w:r>
        <w:t>8.2.</w:t>
      </w:r>
      <w:r>
        <w:rPr>
          <w:rFonts w:hint="eastAsia"/>
          <w:lang w:eastAsia="zh-CN"/>
        </w:rPr>
        <w:t>5</w:t>
      </w:r>
      <w:r w:rsidRPr="00EF3042">
        <w:t>.2</w:t>
      </w:r>
      <w:r w:rsidRPr="00EF3042">
        <w:tab/>
        <w:t>Minimum Requirement</w:t>
      </w:r>
      <w:bookmarkEnd w:id="3007"/>
      <w:bookmarkEnd w:id="3008"/>
    </w:p>
    <w:p w14:paraId="31275FA0" w14:textId="2AAD740F" w:rsidR="00805C39" w:rsidRPr="00EF3042" w:rsidRDefault="00805C39" w:rsidP="00136C94">
      <w:r w:rsidRPr="00EF3042">
        <w:t xml:space="preserve">The minimum requirement is in </w:t>
      </w:r>
      <w:r w:rsidR="00600C59" w:rsidRPr="00EF3042">
        <w:t>TS</w:t>
      </w:r>
      <w:r w:rsidR="00600C59">
        <w:t> </w:t>
      </w:r>
      <w:r w:rsidR="00600C59" w:rsidRPr="00EF3042">
        <w:t>38.104</w:t>
      </w:r>
      <w:r w:rsidR="00600C59">
        <w:t> </w:t>
      </w:r>
      <w:r w:rsidR="00600C59" w:rsidRPr="00EF3042">
        <w:t>[2</w:t>
      </w:r>
      <w:r w:rsidRPr="00EF3042">
        <w:t xml:space="preserve">] </w:t>
      </w:r>
      <w:r w:rsidR="00600C59">
        <w:t>clause </w:t>
      </w:r>
      <w:r>
        <w:rPr>
          <w:rFonts w:hint="eastAsia"/>
          <w:lang w:eastAsia="zh-CN"/>
        </w:rPr>
        <w:t>12</w:t>
      </w:r>
      <w:r>
        <w:t>.2.1.</w:t>
      </w:r>
      <w:r>
        <w:rPr>
          <w:rFonts w:hint="eastAsia"/>
          <w:lang w:eastAsia="zh-CN"/>
        </w:rPr>
        <w:t>5</w:t>
      </w:r>
      <w:r w:rsidRPr="00EF3042">
        <w:t>.</w:t>
      </w:r>
    </w:p>
    <w:p w14:paraId="4E8C432F" w14:textId="77777777" w:rsidR="00805C39" w:rsidRPr="00EF3042" w:rsidRDefault="00805C39" w:rsidP="00805C39">
      <w:pPr>
        <w:pStyle w:val="Heading4"/>
      </w:pPr>
      <w:bookmarkStart w:id="3009" w:name="_Toc45886201"/>
      <w:bookmarkStart w:id="3010" w:name="_Toc53183280"/>
      <w:r>
        <w:t>8.2.</w:t>
      </w:r>
      <w:r>
        <w:rPr>
          <w:rFonts w:hint="eastAsia"/>
          <w:lang w:eastAsia="zh-CN"/>
        </w:rPr>
        <w:t>5</w:t>
      </w:r>
      <w:r w:rsidRPr="00EF3042">
        <w:t>.3</w:t>
      </w:r>
      <w:r w:rsidRPr="00EF3042">
        <w:tab/>
        <w:t>Test Purpose</w:t>
      </w:r>
      <w:bookmarkEnd w:id="3009"/>
      <w:bookmarkEnd w:id="3010"/>
    </w:p>
    <w:p w14:paraId="75FA4C8B" w14:textId="0185AE80" w:rsidR="00805C39" w:rsidRPr="003937DA" w:rsidRDefault="00805C39" w:rsidP="00136C94">
      <w:pPr>
        <w:rPr>
          <w:lang w:eastAsia="zh-CN"/>
        </w:rPr>
      </w:pPr>
      <w:r w:rsidRPr="003937DA">
        <w:rPr>
          <w:lang w:eastAsia="zh-CN"/>
        </w:rPr>
        <w:t>The test shall verify the receiver</w:t>
      </w:r>
      <w:r w:rsidR="00600C59">
        <w:rPr>
          <w:lang w:eastAsia="zh-CN"/>
        </w:rPr>
        <w:t>'</w:t>
      </w:r>
      <w:r w:rsidRPr="003937DA">
        <w:rPr>
          <w:lang w:eastAsia="zh-CN"/>
        </w:rPr>
        <w:t>s ability to achieve throughput measured for the moving UE at given SNR under moving propagation conditions.</w:t>
      </w:r>
    </w:p>
    <w:p w14:paraId="1E5774F9" w14:textId="77777777" w:rsidR="00805C39" w:rsidRPr="00EF3042" w:rsidRDefault="00805C39" w:rsidP="00805C39">
      <w:pPr>
        <w:pStyle w:val="Heading4"/>
      </w:pPr>
      <w:bookmarkStart w:id="3011" w:name="_Toc45886202"/>
      <w:bookmarkStart w:id="3012" w:name="_Toc53183281"/>
      <w:r>
        <w:t>8.2.</w:t>
      </w:r>
      <w:r>
        <w:rPr>
          <w:rFonts w:hint="eastAsia"/>
          <w:lang w:eastAsia="zh-CN"/>
        </w:rPr>
        <w:t>5</w:t>
      </w:r>
      <w:r w:rsidRPr="00EF3042">
        <w:t>.4</w:t>
      </w:r>
      <w:r w:rsidRPr="00EF3042">
        <w:tab/>
        <w:t>Method of test</w:t>
      </w:r>
      <w:bookmarkEnd w:id="3011"/>
      <w:bookmarkEnd w:id="3012"/>
    </w:p>
    <w:p w14:paraId="1C2F2D55" w14:textId="77777777" w:rsidR="00805C39" w:rsidRPr="00EF3042" w:rsidRDefault="00805C39" w:rsidP="00805C39">
      <w:pPr>
        <w:pStyle w:val="Heading5"/>
      </w:pPr>
      <w:bookmarkStart w:id="3013" w:name="_Toc45886203"/>
      <w:bookmarkStart w:id="3014" w:name="_Toc53183282"/>
      <w:r>
        <w:t>8.2.</w:t>
      </w:r>
      <w:r>
        <w:rPr>
          <w:rFonts w:hint="eastAsia"/>
          <w:lang w:eastAsia="zh-CN"/>
        </w:rPr>
        <w:t>5</w:t>
      </w:r>
      <w:r w:rsidRPr="00EF3042">
        <w:t>.4.1</w:t>
      </w:r>
      <w:r w:rsidRPr="00EF3042">
        <w:tab/>
        <w:t>Initial Conditions</w:t>
      </w:r>
      <w:bookmarkEnd w:id="3013"/>
      <w:bookmarkEnd w:id="3014"/>
    </w:p>
    <w:p w14:paraId="58EAC42F" w14:textId="77777777" w:rsidR="00805C39" w:rsidRPr="00EF3042" w:rsidRDefault="00805C39" w:rsidP="00136C94">
      <w:r w:rsidRPr="00EF3042">
        <w:t>Test environment:</w:t>
      </w:r>
      <w:r w:rsidRPr="00EF3042">
        <w:tab/>
        <w:t>Normal, see annex B.2.</w:t>
      </w:r>
    </w:p>
    <w:p w14:paraId="417522A7" w14:textId="50709C94" w:rsidR="00805C39" w:rsidRDefault="00805C39" w:rsidP="00136C94">
      <w:r w:rsidRPr="00EF3042">
        <w:t>RF channels to be tested:</w:t>
      </w:r>
      <w:r w:rsidRPr="00EF3042">
        <w:tab/>
        <w:t xml:space="preserve">M; see </w:t>
      </w:r>
      <w:r w:rsidR="00600C59">
        <w:t>clause </w:t>
      </w:r>
      <w:r w:rsidRPr="00EF3042">
        <w:t>4.9.1.</w:t>
      </w:r>
    </w:p>
    <w:p w14:paraId="45BF49DE" w14:textId="5BAE99C3" w:rsidR="00805C39" w:rsidRPr="00EF3042" w:rsidRDefault="00805C39" w:rsidP="00136C94">
      <w:r w:rsidRPr="00636E2D">
        <w:t>RF channels to be tested for carrier aggregation: M</w:t>
      </w:r>
      <w:r w:rsidRPr="00715B02">
        <w:rPr>
          <w:vertAlign w:val="subscript"/>
        </w:rPr>
        <w:t>BW Channel CA</w:t>
      </w:r>
      <w:r w:rsidRPr="00636E2D">
        <w:t xml:space="preserve">; see </w:t>
      </w:r>
      <w:r w:rsidR="00600C59">
        <w:t>clause </w:t>
      </w:r>
      <w:r w:rsidRPr="00636E2D">
        <w:t>4.9.1.</w:t>
      </w:r>
    </w:p>
    <w:p w14:paraId="5681A463" w14:textId="77777777" w:rsidR="00805C39" w:rsidRPr="00097D8D" w:rsidRDefault="00805C39" w:rsidP="00136C94">
      <w:pPr>
        <w:pStyle w:val="B1"/>
        <w:rPr>
          <w:lang w:eastAsia="zh-CN"/>
        </w:rPr>
      </w:pPr>
      <w:r w:rsidRPr="002E5CC4">
        <w:t>Direction to be tested:</w:t>
      </w:r>
      <w:r>
        <w:rPr>
          <w:rFonts w:eastAsia="SimSun"/>
          <w:lang w:eastAsia="zh-CN"/>
        </w:rPr>
        <w:t xml:space="preserve"> </w:t>
      </w:r>
      <w:r w:rsidRPr="002E5CC4">
        <w:t xml:space="preserve">OTA REFSENS </w:t>
      </w:r>
      <w:r w:rsidRPr="002E5CC4">
        <w:rPr>
          <w:i/>
        </w:rPr>
        <w:t>receiver target reference direction</w:t>
      </w:r>
      <w:r w:rsidRPr="002E5CC4">
        <w:t xml:space="preserve"> (</w:t>
      </w:r>
      <w:r w:rsidRPr="002E5CC4">
        <w:rPr>
          <w:lang w:eastAsia="zh-CN"/>
        </w:rPr>
        <w:t xml:space="preserve">see </w:t>
      </w:r>
      <w:r w:rsidRPr="002E5CC4">
        <w:t>D.54</w:t>
      </w:r>
      <w:r w:rsidRPr="002E5CC4">
        <w:rPr>
          <w:lang w:eastAsia="zh-CN"/>
        </w:rPr>
        <w:t xml:space="preserve"> in table 4.6-1</w:t>
      </w:r>
      <w:r w:rsidRPr="002E5CC4">
        <w:t>).</w:t>
      </w:r>
    </w:p>
    <w:p w14:paraId="468C4288" w14:textId="77777777" w:rsidR="00805C39" w:rsidRPr="00EF3042" w:rsidRDefault="00805C39" w:rsidP="00805C39">
      <w:pPr>
        <w:pStyle w:val="Heading5"/>
      </w:pPr>
      <w:bookmarkStart w:id="3015" w:name="_Toc45886204"/>
      <w:bookmarkStart w:id="3016" w:name="_Toc53183283"/>
      <w:r>
        <w:t>8.2.</w:t>
      </w:r>
      <w:r>
        <w:rPr>
          <w:rFonts w:hint="eastAsia"/>
          <w:lang w:eastAsia="zh-CN"/>
        </w:rPr>
        <w:t>5</w:t>
      </w:r>
      <w:r w:rsidRPr="00EF3042">
        <w:t>.4.2</w:t>
      </w:r>
      <w:r w:rsidRPr="00EF3042">
        <w:tab/>
        <w:t>Procedure</w:t>
      </w:r>
      <w:bookmarkEnd w:id="3015"/>
      <w:bookmarkEnd w:id="3016"/>
    </w:p>
    <w:p w14:paraId="0DE129B6" w14:textId="77777777" w:rsidR="00805C39" w:rsidRPr="002E5CC4" w:rsidDel="0089269B" w:rsidRDefault="00805C39" w:rsidP="00136C94">
      <w:pPr>
        <w:pStyle w:val="B1"/>
        <w:rPr>
          <w:lang w:eastAsia="zh-CN"/>
        </w:rPr>
      </w:pPr>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p>
    <w:p w14:paraId="1209D77A" w14:textId="77777777" w:rsidR="00805C39" w:rsidRPr="002E5CC4" w:rsidDel="0089269B" w:rsidRDefault="00805C39" w:rsidP="00136C94">
      <w:pPr>
        <w:pStyle w:val="B1"/>
        <w:rPr>
          <w:lang w:eastAsia="zh-CN"/>
        </w:rPr>
      </w:pPr>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p>
    <w:p w14:paraId="1E9C2B2E" w14:textId="77777777" w:rsidR="00805C39" w:rsidRPr="002E5CC4" w:rsidDel="0089269B" w:rsidRDefault="00805C39" w:rsidP="00136C94">
      <w:pPr>
        <w:pStyle w:val="B1"/>
      </w:pPr>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p>
    <w:p w14:paraId="68313E9A" w14:textId="77777777" w:rsidR="00805C39" w:rsidRPr="002E5CC4" w:rsidDel="0089269B" w:rsidRDefault="00805C39" w:rsidP="00136C94">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443B914E" w14:textId="77777777" w:rsidR="00805C39" w:rsidRPr="002E5CC4" w:rsidRDefault="00805C39" w:rsidP="00136C94">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p>
    <w:p w14:paraId="5553D39C" w14:textId="77777777" w:rsidR="00805C39" w:rsidRDefault="00805C39" w:rsidP="00136C94">
      <w:pPr>
        <w:pStyle w:val="TH"/>
      </w:pPr>
      <w:r w:rsidRPr="003D0F6B">
        <w:t>Table 8.2.</w:t>
      </w:r>
      <w:r>
        <w:t>5</w:t>
      </w:r>
      <w:r>
        <w:rPr>
          <w:rFonts w:hint="eastAsia"/>
          <w:lang w:eastAsia="zh-CN"/>
        </w:rPr>
        <w:t>.4.2</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EC34D6" w14:paraId="5A6EBB39" w14:textId="77777777" w:rsidTr="003274C2">
        <w:trPr>
          <w:cantSplit/>
          <w:jc w:val="center"/>
        </w:trPr>
        <w:tc>
          <w:tcPr>
            <w:tcW w:w="5755" w:type="dxa"/>
            <w:gridSpan w:val="2"/>
          </w:tcPr>
          <w:p w14:paraId="0BE9F66B" w14:textId="77777777" w:rsidR="00805C39" w:rsidRPr="00EC34D6" w:rsidRDefault="00805C39" w:rsidP="00136C94">
            <w:pPr>
              <w:pStyle w:val="TAH"/>
            </w:pPr>
            <w:r w:rsidRPr="00EC34D6">
              <w:t>Parameter</w:t>
            </w:r>
          </w:p>
        </w:tc>
        <w:tc>
          <w:tcPr>
            <w:tcW w:w="3150" w:type="dxa"/>
          </w:tcPr>
          <w:p w14:paraId="299F2C2E" w14:textId="77777777" w:rsidR="00805C39" w:rsidRPr="00EC34D6" w:rsidRDefault="00805C39" w:rsidP="00136C94">
            <w:pPr>
              <w:pStyle w:val="TAH"/>
            </w:pPr>
            <w:r w:rsidRPr="00EC34D6">
              <w:t>Value</w:t>
            </w:r>
          </w:p>
        </w:tc>
      </w:tr>
      <w:tr w:rsidR="00805C39" w:rsidRPr="00EC34D6" w14:paraId="17FADA2F" w14:textId="77777777" w:rsidTr="003274C2">
        <w:trPr>
          <w:cantSplit/>
          <w:jc w:val="center"/>
        </w:trPr>
        <w:tc>
          <w:tcPr>
            <w:tcW w:w="5755" w:type="dxa"/>
            <w:gridSpan w:val="2"/>
            <w:tcBorders>
              <w:bottom w:val="single" w:sz="6" w:space="0" w:color="auto"/>
            </w:tcBorders>
          </w:tcPr>
          <w:p w14:paraId="651163BB" w14:textId="77777777" w:rsidR="00805C39" w:rsidRPr="00EC34D6" w:rsidRDefault="00805C39" w:rsidP="00136C94">
            <w:pPr>
              <w:pStyle w:val="TAL"/>
            </w:pPr>
            <w:r w:rsidRPr="00EC34D6">
              <w:t>Transform precoding</w:t>
            </w:r>
          </w:p>
        </w:tc>
        <w:tc>
          <w:tcPr>
            <w:tcW w:w="3150" w:type="dxa"/>
            <w:tcBorders>
              <w:bottom w:val="single" w:sz="6" w:space="0" w:color="auto"/>
            </w:tcBorders>
          </w:tcPr>
          <w:p w14:paraId="672BD798" w14:textId="77777777" w:rsidR="00805C39" w:rsidRPr="00EC34D6" w:rsidRDefault="00805C39" w:rsidP="00136C94">
            <w:pPr>
              <w:pStyle w:val="TAC"/>
            </w:pPr>
            <w:r w:rsidRPr="00EC34D6">
              <w:t>Disabled</w:t>
            </w:r>
          </w:p>
        </w:tc>
      </w:tr>
      <w:tr w:rsidR="00805C39" w:rsidRPr="00EC34D6"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EC34D6" w:rsidRDefault="00805C39" w:rsidP="00136C94">
            <w:pPr>
              <w:pStyle w:val="TAL"/>
            </w:pPr>
            <w:r w:rsidRPr="00EC34D6">
              <w:t>Uplink</w:t>
            </w:r>
            <w:r w:rsidRPr="00EC34D6">
              <w:rPr>
                <w:lang w:eastAsia="zh-CN"/>
              </w:rPr>
              <w:t>-</w:t>
            </w:r>
            <w:r w:rsidRPr="00EC34D6">
              <w:t>downlink allocation for TDD</w:t>
            </w:r>
          </w:p>
        </w:tc>
        <w:tc>
          <w:tcPr>
            <w:tcW w:w="3150" w:type="dxa"/>
            <w:tcBorders>
              <w:top w:val="single" w:sz="6" w:space="0" w:color="auto"/>
              <w:bottom w:val="single" w:sz="8" w:space="0" w:color="auto"/>
            </w:tcBorders>
          </w:tcPr>
          <w:p w14:paraId="0B4C8FB4" w14:textId="77777777" w:rsidR="00805C39" w:rsidRPr="00EC34D6" w:rsidRDefault="00805C39" w:rsidP="00136C94">
            <w:pPr>
              <w:pStyle w:val="TAC"/>
            </w:pPr>
            <w:r w:rsidRPr="00EC34D6">
              <w:t>15 kHz SCS:</w:t>
            </w:r>
          </w:p>
          <w:p w14:paraId="13319169" w14:textId="77777777" w:rsidR="00805C39" w:rsidRPr="00EC34D6" w:rsidRDefault="00805C39" w:rsidP="00136C94">
            <w:pPr>
              <w:pStyle w:val="TAC"/>
            </w:pPr>
            <w:r w:rsidRPr="00EC34D6">
              <w:t>3D1S1U, S=10D:2G:2U</w:t>
            </w:r>
          </w:p>
          <w:p w14:paraId="6FA41247" w14:textId="77777777" w:rsidR="00805C39" w:rsidRPr="00EC34D6" w:rsidRDefault="00805C39" w:rsidP="00136C94">
            <w:pPr>
              <w:pStyle w:val="TAC"/>
            </w:pPr>
            <w:r w:rsidRPr="00EC34D6">
              <w:t>30 kHz SCS:</w:t>
            </w:r>
          </w:p>
          <w:p w14:paraId="045E2349" w14:textId="77777777" w:rsidR="00805C39" w:rsidRPr="00EC34D6" w:rsidRDefault="00805C39" w:rsidP="00136C94">
            <w:pPr>
              <w:pStyle w:val="TAC"/>
            </w:pPr>
            <w:r w:rsidRPr="00EC34D6">
              <w:t>7D1S2U, S=6D:4G:4U</w:t>
            </w:r>
          </w:p>
        </w:tc>
      </w:tr>
      <w:tr w:rsidR="007F4304" w:rsidRPr="00EC34D6"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EC34D6" w:rsidRDefault="007F4304" w:rsidP="00136C94">
            <w:pPr>
              <w:pStyle w:val="TAL"/>
            </w:pPr>
            <w:r w:rsidRPr="00EC34D6">
              <w:t>HARQ</w:t>
            </w:r>
          </w:p>
        </w:tc>
        <w:tc>
          <w:tcPr>
            <w:tcW w:w="3917" w:type="dxa"/>
            <w:tcBorders>
              <w:top w:val="single" w:sz="8" w:space="0" w:color="auto"/>
              <w:left w:val="single" w:sz="4" w:space="0" w:color="auto"/>
            </w:tcBorders>
          </w:tcPr>
          <w:p w14:paraId="057F8C97" w14:textId="77777777" w:rsidR="007F4304" w:rsidRPr="00EC34D6" w:rsidRDefault="007F4304" w:rsidP="00136C94">
            <w:pPr>
              <w:pStyle w:val="TAL"/>
            </w:pPr>
            <w:r w:rsidRPr="00EC34D6">
              <w:t>Maximum number of HARQ transmissions</w:t>
            </w:r>
          </w:p>
        </w:tc>
        <w:tc>
          <w:tcPr>
            <w:tcW w:w="3150" w:type="dxa"/>
            <w:tcBorders>
              <w:top w:val="single" w:sz="8" w:space="0" w:color="auto"/>
            </w:tcBorders>
          </w:tcPr>
          <w:p w14:paraId="09412732" w14:textId="77777777" w:rsidR="007F4304" w:rsidRPr="00EC34D6" w:rsidRDefault="007F4304" w:rsidP="00136C94">
            <w:pPr>
              <w:pStyle w:val="TAC"/>
            </w:pPr>
            <w:r w:rsidRPr="00EC34D6">
              <w:t>4</w:t>
            </w:r>
          </w:p>
        </w:tc>
      </w:tr>
      <w:tr w:rsidR="007F4304" w:rsidRPr="00EC34D6"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EC34D6" w:rsidRDefault="007F4304" w:rsidP="00136C94">
            <w:pPr>
              <w:pStyle w:val="TAL"/>
            </w:pPr>
          </w:p>
        </w:tc>
        <w:tc>
          <w:tcPr>
            <w:tcW w:w="3917" w:type="dxa"/>
            <w:tcBorders>
              <w:left w:val="single" w:sz="4" w:space="0" w:color="auto"/>
            </w:tcBorders>
          </w:tcPr>
          <w:p w14:paraId="31E65C86" w14:textId="77777777" w:rsidR="007F4304" w:rsidRPr="00EC34D6" w:rsidRDefault="007F4304" w:rsidP="00136C94">
            <w:pPr>
              <w:pStyle w:val="TAL"/>
            </w:pPr>
            <w:r w:rsidRPr="00EC34D6">
              <w:t>RV sequence</w:t>
            </w:r>
          </w:p>
        </w:tc>
        <w:tc>
          <w:tcPr>
            <w:tcW w:w="3150" w:type="dxa"/>
          </w:tcPr>
          <w:p w14:paraId="6D785413" w14:textId="77777777" w:rsidR="007F4304" w:rsidRPr="00EC34D6" w:rsidRDefault="007F4304" w:rsidP="00136C94">
            <w:pPr>
              <w:pStyle w:val="TAC"/>
            </w:pPr>
            <w:r w:rsidRPr="00EC34D6">
              <w:rPr>
                <w:lang w:val="fr-FR"/>
              </w:rPr>
              <w:t>0, 2, 3, 1</w:t>
            </w:r>
          </w:p>
        </w:tc>
      </w:tr>
      <w:tr w:rsidR="007F4304" w:rsidRPr="00EC34D6"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EC34D6" w:rsidRDefault="007F4304" w:rsidP="00136C94">
            <w:pPr>
              <w:pStyle w:val="TAL"/>
            </w:pPr>
            <w:r w:rsidRPr="00EC34D6">
              <w:t>DM-RS</w:t>
            </w:r>
          </w:p>
        </w:tc>
        <w:tc>
          <w:tcPr>
            <w:tcW w:w="3917" w:type="dxa"/>
            <w:tcBorders>
              <w:left w:val="single" w:sz="4" w:space="0" w:color="auto"/>
            </w:tcBorders>
          </w:tcPr>
          <w:p w14:paraId="3C3AF6C3" w14:textId="77777777" w:rsidR="007F4304" w:rsidRPr="00EC34D6" w:rsidRDefault="007F4304" w:rsidP="00136C94">
            <w:pPr>
              <w:pStyle w:val="TAL"/>
            </w:pPr>
            <w:r w:rsidRPr="00EC34D6">
              <w:t>DM-RS configuration type</w:t>
            </w:r>
          </w:p>
        </w:tc>
        <w:tc>
          <w:tcPr>
            <w:tcW w:w="3150" w:type="dxa"/>
          </w:tcPr>
          <w:p w14:paraId="3D195E8C" w14:textId="77777777" w:rsidR="007F4304" w:rsidRPr="00EC34D6" w:rsidRDefault="007F4304" w:rsidP="00136C94">
            <w:pPr>
              <w:pStyle w:val="TAC"/>
            </w:pPr>
            <w:r w:rsidRPr="00EC34D6">
              <w:t>1</w:t>
            </w:r>
          </w:p>
        </w:tc>
      </w:tr>
      <w:tr w:rsidR="007F4304" w:rsidRPr="00EC34D6"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EC34D6" w:rsidRDefault="007F4304" w:rsidP="00136C94">
            <w:pPr>
              <w:pStyle w:val="TAL"/>
              <w:rPr>
                <w:lang w:eastAsia="zh-CN"/>
              </w:rPr>
            </w:pPr>
          </w:p>
        </w:tc>
        <w:tc>
          <w:tcPr>
            <w:tcW w:w="3917" w:type="dxa"/>
            <w:tcBorders>
              <w:left w:val="single" w:sz="4" w:space="0" w:color="auto"/>
            </w:tcBorders>
          </w:tcPr>
          <w:p w14:paraId="50FA8DEE" w14:textId="77777777" w:rsidR="007F4304" w:rsidRPr="00EC34D6" w:rsidRDefault="007F4304" w:rsidP="00136C94">
            <w:pPr>
              <w:pStyle w:val="TAL"/>
            </w:pPr>
            <w:r w:rsidRPr="00EC34D6">
              <w:t>DM-RS duration</w:t>
            </w:r>
          </w:p>
        </w:tc>
        <w:tc>
          <w:tcPr>
            <w:tcW w:w="3150" w:type="dxa"/>
          </w:tcPr>
          <w:p w14:paraId="3723B775" w14:textId="77777777" w:rsidR="007F4304" w:rsidRPr="00EC34D6" w:rsidRDefault="007F4304" w:rsidP="00136C94">
            <w:pPr>
              <w:pStyle w:val="TAC"/>
              <w:rPr>
                <w:rFonts w:cs="Arial"/>
              </w:rPr>
            </w:pPr>
            <w:r w:rsidRPr="00EC34D6">
              <w:t>single-symbol DM-RS</w:t>
            </w:r>
          </w:p>
        </w:tc>
      </w:tr>
      <w:tr w:rsidR="007F4304" w:rsidRPr="00EC34D6"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EC34D6" w:rsidRDefault="007F4304" w:rsidP="00136C94">
            <w:pPr>
              <w:pStyle w:val="TAL"/>
              <w:rPr>
                <w:lang w:eastAsia="zh-CN"/>
              </w:rPr>
            </w:pPr>
          </w:p>
        </w:tc>
        <w:tc>
          <w:tcPr>
            <w:tcW w:w="3917" w:type="dxa"/>
            <w:tcBorders>
              <w:left w:val="single" w:sz="4" w:space="0" w:color="auto"/>
            </w:tcBorders>
          </w:tcPr>
          <w:p w14:paraId="76FAA65C" w14:textId="77777777" w:rsidR="007F4304" w:rsidRPr="00EC34D6" w:rsidRDefault="007F4304" w:rsidP="00136C94">
            <w:pPr>
              <w:pStyle w:val="TAL"/>
            </w:pPr>
            <w:r w:rsidRPr="00EC34D6">
              <w:rPr>
                <w:lang w:eastAsia="zh-CN"/>
              </w:rPr>
              <w:t>Additional DM-RS position</w:t>
            </w:r>
          </w:p>
        </w:tc>
        <w:tc>
          <w:tcPr>
            <w:tcW w:w="3150" w:type="dxa"/>
          </w:tcPr>
          <w:p w14:paraId="08CD16A7" w14:textId="77777777" w:rsidR="007F4304" w:rsidRPr="00EC34D6" w:rsidRDefault="007F4304" w:rsidP="00136C94">
            <w:pPr>
              <w:pStyle w:val="TAC"/>
            </w:pPr>
            <w:r>
              <w:t>pos2</w:t>
            </w:r>
          </w:p>
        </w:tc>
      </w:tr>
      <w:tr w:rsidR="007F4304" w:rsidRPr="00EC34D6"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EC34D6" w:rsidRDefault="007F4304" w:rsidP="00136C94">
            <w:pPr>
              <w:pStyle w:val="TAL"/>
            </w:pPr>
          </w:p>
        </w:tc>
        <w:tc>
          <w:tcPr>
            <w:tcW w:w="3917" w:type="dxa"/>
            <w:tcBorders>
              <w:left w:val="single" w:sz="4" w:space="0" w:color="auto"/>
            </w:tcBorders>
          </w:tcPr>
          <w:p w14:paraId="673072DE" w14:textId="77777777" w:rsidR="007F4304" w:rsidRPr="00EC34D6" w:rsidRDefault="007F4304" w:rsidP="00136C94">
            <w:pPr>
              <w:pStyle w:val="TAL"/>
            </w:pPr>
            <w:r w:rsidRPr="00EC34D6">
              <w:t>Number of DM-RS CDM group(s) without data</w:t>
            </w:r>
          </w:p>
        </w:tc>
        <w:tc>
          <w:tcPr>
            <w:tcW w:w="3150" w:type="dxa"/>
          </w:tcPr>
          <w:p w14:paraId="48B3A8EE" w14:textId="77777777" w:rsidR="007F4304" w:rsidRPr="00EC34D6" w:rsidRDefault="007F4304" w:rsidP="00136C94">
            <w:pPr>
              <w:pStyle w:val="TAC"/>
            </w:pPr>
            <w:r w:rsidRPr="00EC34D6">
              <w:t>2</w:t>
            </w:r>
          </w:p>
        </w:tc>
      </w:tr>
      <w:tr w:rsidR="007F4304" w:rsidRPr="00EC34D6"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EC34D6" w:rsidRDefault="007F4304" w:rsidP="00136C94">
            <w:pPr>
              <w:pStyle w:val="TAL"/>
            </w:pPr>
          </w:p>
        </w:tc>
        <w:tc>
          <w:tcPr>
            <w:tcW w:w="3917" w:type="dxa"/>
            <w:tcBorders>
              <w:left w:val="single" w:sz="4" w:space="0" w:color="auto"/>
            </w:tcBorders>
          </w:tcPr>
          <w:p w14:paraId="736B35D6" w14:textId="77777777" w:rsidR="007F4304" w:rsidRPr="00EC34D6" w:rsidRDefault="007F4304" w:rsidP="00136C94">
            <w:pPr>
              <w:pStyle w:val="TAL"/>
            </w:pPr>
            <w:r w:rsidRPr="00EC34D6">
              <w:t>Ratio of PUSCH EPRE to DM-RS EPRE</w:t>
            </w:r>
          </w:p>
        </w:tc>
        <w:tc>
          <w:tcPr>
            <w:tcW w:w="3150" w:type="dxa"/>
          </w:tcPr>
          <w:p w14:paraId="72FD4E85" w14:textId="77777777" w:rsidR="007F4304" w:rsidRPr="00EC34D6" w:rsidRDefault="007F4304" w:rsidP="00136C94">
            <w:pPr>
              <w:pStyle w:val="TAC"/>
              <w:rPr>
                <w:lang w:eastAsia="zh-CN"/>
              </w:rPr>
            </w:pPr>
            <w:r w:rsidRPr="00EC34D6">
              <w:rPr>
                <w:lang w:eastAsia="zh-CN"/>
              </w:rPr>
              <w:t>-3 dB</w:t>
            </w:r>
          </w:p>
        </w:tc>
      </w:tr>
      <w:tr w:rsidR="007F4304" w:rsidRPr="00EC34D6"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EC34D6" w:rsidRDefault="007F4304" w:rsidP="00136C94">
            <w:pPr>
              <w:pStyle w:val="TAL"/>
            </w:pPr>
          </w:p>
        </w:tc>
        <w:tc>
          <w:tcPr>
            <w:tcW w:w="3917" w:type="dxa"/>
            <w:tcBorders>
              <w:left w:val="single" w:sz="4" w:space="0" w:color="auto"/>
            </w:tcBorders>
          </w:tcPr>
          <w:p w14:paraId="70CF4E4E" w14:textId="77777777" w:rsidR="007F4304" w:rsidRPr="00EC34D6" w:rsidRDefault="007F4304" w:rsidP="00136C94">
            <w:pPr>
              <w:pStyle w:val="TAL"/>
            </w:pPr>
            <w:r w:rsidRPr="00EC34D6">
              <w:t>DM-RS port</w:t>
            </w:r>
          </w:p>
        </w:tc>
        <w:tc>
          <w:tcPr>
            <w:tcW w:w="3150" w:type="dxa"/>
          </w:tcPr>
          <w:p w14:paraId="5BFC0B42" w14:textId="77777777" w:rsidR="007F4304" w:rsidRPr="00EC34D6" w:rsidRDefault="007F4304" w:rsidP="00136C94">
            <w:pPr>
              <w:pStyle w:val="TAC"/>
            </w:pPr>
            <w:r>
              <w:t>{0}</w:t>
            </w:r>
          </w:p>
        </w:tc>
      </w:tr>
      <w:tr w:rsidR="007F4304" w:rsidRPr="00EC34D6"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EC34D6" w:rsidRDefault="007F4304" w:rsidP="00136C94">
            <w:pPr>
              <w:pStyle w:val="TAL"/>
            </w:pPr>
          </w:p>
        </w:tc>
        <w:tc>
          <w:tcPr>
            <w:tcW w:w="3917" w:type="dxa"/>
            <w:tcBorders>
              <w:left w:val="single" w:sz="4" w:space="0" w:color="auto"/>
            </w:tcBorders>
          </w:tcPr>
          <w:p w14:paraId="0F47BD01" w14:textId="77777777" w:rsidR="007F4304" w:rsidRPr="00EC34D6" w:rsidRDefault="007F4304" w:rsidP="00136C94">
            <w:pPr>
              <w:pStyle w:val="TAL"/>
            </w:pPr>
            <w:r w:rsidRPr="00EC34D6">
              <w:t>DM-RS sequence generation</w:t>
            </w:r>
          </w:p>
        </w:tc>
        <w:tc>
          <w:tcPr>
            <w:tcW w:w="3150" w:type="dxa"/>
          </w:tcPr>
          <w:p w14:paraId="4E2A8BC1" w14:textId="77777777" w:rsidR="007F4304" w:rsidRPr="007B2F34" w:rsidRDefault="007F4304" w:rsidP="00136C94">
            <w:pPr>
              <w:pStyle w:val="TAC"/>
            </w:pPr>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p>
          <w:p w14:paraId="51405463" w14:textId="77777777" w:rsidR="007F4304" w:rsidRPr="00EC34D6" w:rsidRDefault="007F4304" w:rsidP="00136C94">
            <w:pPr>
              <w:pStyle w:val="TAC"/>
            </w:pPr>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p>
        </w:tc>
      </w:tr>
      <w:tr w:rsidR="007F4304" w:rsidRPr="00EC34D6"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EC34D6" w:rsidRDefault="007F4304" w:rsidP="00136C94">
            <w:pPr>
              <w:pStyle w:val="TAL"/>
            </w:pPr>
            <w:r w:rsidRPr="00EC34D6">
              <w:t>Time domain</w:t>
            </w:r>
          </w:p>
        </w:tc>
        <w:tc>
          <w:tcPr>
            <w:tcW w:w="3917" w:type="dxa"/>
            <w:tcBorders>
              <w:left w:val="single" w:sz="4" w:space="0" w:color="auto"/>
            </w:tcBorders>
          </w:tcPr>
          <w:p w14:paraId="0ED1BE24" w14:textId="77777777" w:rsidR="007F4304" w:rsidRPr="00EC34D6" w:rsidRDefault="007F4304" w:rsidP="00136C94">
            <w:pPr>
              <w:pStyle w:val="TAL"/>
            </w:pPr>
            <w:r w:rsidRPr="00EC34D6">
              <w:rPr>
                <w:rFonts w:eastAsia="Batang"/>
              </w:rPr>
              <w:t>PUSCH mapping type</w:t>
            </w:r>
          </w:p>
        </w:tc>
        <w:tc>
          <w:tcPr>
            <w:tcW w:w="3150" w:type="dxa"/>
          </w:tcPr>
          <w:p w14:paraId="1F7813EB" w14:textId="77777777" w:rsidR="007F4304" w:rsidRPr="00EC34D6" w:rsidRDefault="007F4304" w:rsidP="00136C94">
            <w:pPr>
              <w:pStyle w:val="TAC"/>
            </w:pPr>
            <w:r w:rsidRPr="00EC34D6">
              <w:t>A</w:t>
            </w:r>
            <w:r>
              <w:rPr>
                <w:rFonts w:hint="eastAsia"/>
                <w:lang w:eastAsia="zh-CN"/>
              </w:rPr>
              <w:t>,</w:t>
            </w:r>
            <w:r w:rsidRPr="00EC34D6">
              <w:t>B</w:t>
            </w:r>
          </w:p>
        </w:tc>
      </w:tr>
      <w:tr w:rsidR="007F4304" w:rsidRPr="00EC34D6"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EC34D6" w:rsidRDefault="007F4304" w:rsidP="00136C94">
            <w:pPr>
              <w:pStyle w:val="TAL"/>
            </w:pPr>
            <w:r w:rsidRPr="00EC34D6">
              <w:t>resource assignment</w:t>
            </w:r>
          </w:p>
        </w:tc>
        <w:tc>
          <w:tcPr>
            <w:tcW w:w="3917" w:type="dxa"/>
            <w:tcBorders>
              <w:left w:val="single" w:sz="4" w:space="0" w:color="auto"/>
            </w:tcBorders>
          </w:tcPr>
          <w:p w14:paraId="4E1A4795" w14:textId="77777777" w:rsidR="007F4304" w:rsidRPr="00EC34D6" w:rsidRDefault="007F4304" w:rsidP="00136C94">
            <w:pPr>
              <w:pStyle w:val="TAL"/>
            </w:pPr>
            <w:r w:rsidRPr="00EC34D6">
              <w:t>Allocation length</w:t>
            </w:r>
          </w:p>
        </w:tc>
        <w:tc>
          <w:tcPr>
            <w:tcW w:w="3150" w:type="dxa"/>
          </w:tcPr>
          <w:p w14:paraId="6138EC3A" w14:textId="77777777" w:rsidR="007F4304" w:rsidRPr="00EC34D6" w:rsidRDefault="007F4304" w:rsidP="00136C94">
            <w:pPr>
              <w:pStyle w:val="TAC"/>
            </w:pPr>
            <w:r w:rsidRPr="00EC34D6">
              <w:t xml:space="preserve">14 </w:t>
            </w:r>
          </w:p>
        </w:tc>
      </w:tr>
      <w:tr w:rsidR="002A669B" w:rsidRPr="00EC34D6"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EC34D6" w:rsidRDefault="002A669B" w:rsidP="002A669B">
            <w:pPr>
              <w:pStyle w:val="TAL"/>
            </w:pPr>
            <w:r w:rsidRPr="00EC34D6">
              <w:t>Frequency domain resource assignment</w:t>
            </w:r>
          </w:p>
        </w:tc>
        <w:tc>
          <w:tcPr>
            <w:tcW w:w="3917" w:type="dxa"/>
            <w:tcBorders>
              <w:left w:val="single" w:sz="4" w:space="0" w:color="auto"/>
            </w:tcBorders>
          </w:tcPr>
          <w:p w14:paraId="628695F9" w14:textId="77777777" w:rsidR="002A669B" w:rsidRPr="00EC34D6" w:rsidRDefault="002A669B" w:rsidP="002A669B">
            <w:pPr>
              <w:pStyle w:val="TAL"/>
            </w:pPr>
            <w:r w:rsidRPr="00EC34D6">
              <w:t>RB assignment</w:t>
            </w:r>
          </w:p>
        </w:tc>
        <w:tc>
          <w:tcPr>
            <w:tcW w:w="3150" w:type="dxa"/>
          </w:tcPr>
          <w:p w14:paraId="2C55BBF2" w14:textId="77777777" w:rsidR="002A669B" w:rsidRDefault="002A669B">
            <w:pPr>
              <w:pStyle w:val="TAC"/>
              <w:jc w:val="left"/>
              <w:rPr>
                <w:ins w:id="3017" w:author="CR0228" w:date="2020-11-30T13:37:00Z"/>
                <w:lang w:eastAsia="zh-CN"/>
              </w:rPr>
              <w:pPrChange w:id="3018" w:author="CR0228" w:date="2020-11-30T13:37:00Z">
                <w:pPr>
                  <w:pStyle w:val="TAC"/>
                </w:pPr>
              </w:pPrChange>
            </w:pPr>
            <w:ins w:id="3019" w:author="CR0228" w:date="2020-11-30T13:37:00Z">
              <w:r>
                <w:rPr>
                  <w:rFonts w:hint="eastAsia"/>
                </w:rPr>
                <w:t>5</w:t>
              </w:r>
              <w:r>
                <w:t xml:space="preserve"> MHz CBW/15kHz: 12 RB for each UE</w:t>
              </w:r>
            </w:ins>
          </w:p>
          <w:p w14:paraId="70180170" w14:textId="77777777" w:rsidR="002A669B" w:rsidRDefault="002A669B">
            <w:pPr>
              <w:pStyle w:val="TAC"/>
              <w:jc w:val="left"/>
              <w:rPr>
                <w:ins w:id="3020" w:author="CR0228" w:date="2020-11-30T13:37:00Z"/>
                <w:lang w:eastAsia="zh-CN"/>
              </w:rPr>
              <w:pPrChange w:id="3021" w:author="CR0228" w:date="2020-11-30T13:37:00Z">
                <w:pPr>
                  <w:pStyle w:val="TAC"/>
                </w:pPr>
              </w:pPrChange>
            </w:pPr>
            <w:r>
              <w:t>10MHz CBW</w:t>
            </w:r>
            <w:r>
              <w:rPr>
                <w:rFonts w:hint="eastAsia"/>
              </w:rPr>
              <w:t>/15kHz SCS</w:t>
            </w:r>
            <w:r>
              <w:t xml:space="preserve">: </w:t>
            </w:r>
            <w:r w:rsidRPr="003F1868">
              <w:t>25 RB for each UE</w:t>
            </w:r>
          </w:p>
          <w:p w14:paraId="63FC0D50" w14:textId="77777777" w:rsidR="002A669B" w:rsidRPr="00147908" w:rsidRDefault="002A669B">
            <w:pPr>
              <w:pStyle w:val="TAL"/>
              <w:rPr>
                <w:lang w:eastAsia="zh-CN"/>
              </w:rPr>
              <w:pPrChange w:id="3022" w:author="CR0228" w:date="2020-11-30T13:37:00Z">
                <w:pPr>
                  <w:pStyle w:val="TAC"/>
                </w:pPr>
              </w:pPrChange>
            </w:pPr>
            <w:ins w:id="3023" w:author="CR0228" w:date="2020-11-30T13:37:00Z">
              <w:r>
                <w:t>10MHz CBW/30kHz: 12 RB for each UE</w:t>
              </w:r>
              <w:r w:rsidRPr="003646F8">
                <w:t xml:space="preserve"> </w:t>
              </w:r>
            </w:ins>
          </w:p>
          <w:p w14:paraId="52982481" w14:textId="579797FE" w:rsidR="002A669B" w:rsidRPr="00EC34D6" w:rsidRDefault="002A669B" w:rsidP="002A669B">
            <w:pPr>
              <w:pStyle w:val="TAC"/>
            </w:pPr>
            <w:r>
              <w:t>40MHz CBW</w:t>
            </w:r>
            <w:r>
              <w:rPr>
                <w:rFonts w:hint="eastAsia"/>
              </w:rPr>
              <w:t>/30kHz SCS</w:t>
            </w:r>
            <w:r>
              <w:t xml:space="preserve">: </w:t>
            </w:r>
            <w:r w:rsidRPr="003F1868">
              <w:t>50</w:t>
            </w:r>
            <w:r>
              <w:t xml:space="preserve"> </w:t>
            </w:r>
            <w:r w:rsidRPr="003F1868">
              <w:t>RB for each UE</w:t>
            </w:r>
          </w:p>
        </w:tc>
      </w:tr>
      <w:tr w:rsidR="002A669B" w:rsidRPr="00B65B0D"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EC34D6" w:rsidRDefault="002A669B" w:rsidP="002A669B">
            <w:pPr>
              <w:pStyle w:val="TAL"/>
            </w:pPr>
          </w:p>
        </w:tc>
        <w:tc>
          <w:tcPr>
            <w:tcW w:w="3917" w:type="dxa"/>
            <w:tcBorders>
              <w:left w:val="single" w:sz="4" w:space="0" w:color="auto"/>
            </w:tcBorders>
          </w:tcPr>
          <w:p w14:paraId="0D77FEC4" w14:textId="77777777" w:rsidR="002A669B" w:rsidRPr="00EC34D6" w:rsidRDefault="002A669B" w:rsidP="002A669B">
            <w:pPr>
              <w:pStyle w:val="TAL"/>
            </w:pPr>
            <w:r>
              <w:t>Starting PRB index</w:t>
            </w:r>
          </w:p>
        </w:tc>
        <w:tc>
          <w:tcPr>
            <w:tcW w:w="3150" w:type="dxa"/>
          </w:tcPr>
          <w:p w14:paraId="671FC06F" w14:textId="77777777" w:rsidR="002A669B" w:rsidRDefault="002A669B">
            <w:pPr>
              <w:pStyle w:val="TAC"/>
              <w:jc w:val="left"/>
              <w:pPrChange w:id="3024" w:author="CR0228" w:date="2020-11-30T13:37:00Z">
                <w:pPr>
                  <w:pStyle w:val="TAC"/>
                </w:pPr>
              </w:pPrChange>
            </w:pPr>
            <w:r>
              <w:t xml:space="preserve">Moving UE: </w:t>
            </w:r>
            <w:r w:rsidRPr="00EC34D6">
              <w:t xml:space="preserve">0 </w:t>
            </w:r>
          </w:p>
          <w:p w14:paraId="647BB582" w14:textId="48265916" w:rsidR="002A669B" w:rsidRDefault="002A669B" w:rsidP="002A669B">
            <w:pPr>
              <w:pStyle w:val="TAC"/>
              <w:rPr>
                <w:lang w:eastAsia="zh-CN"/>
              </w:rPr>
            </w:pPr>
            <w:r>
              <w:t xml:space="preserve">Stationary UE: </w:t>
            </w:r>
            <w:ins w:id="3025" w:author="CR0228" w:date="2020-11-30T13:37:00Z">
              <w:r>
                <w:t>12 for 5MHz CBW/15kHz SCS,</w:t>
              </w:r>
              <w:r>
                <w:rPr>
                  <w:rFonts w:hint="eastAsia"/>
                  <w:lang w:eastAsia="zh-CN"/>
                </w:rPr>
                <w:t xml:space="preserve"> </w:t>
              </w:r>
            </w:ins>
            <w:r>
              <w:t>25 for 10 MHz CBW</w:t>
            </w:r>
            <w:r>
              <w:rPr>
                <w:rFonts w:hint="eastAsia"/>
                <w:lang w:eastAsia="zh-CN"/>
              </w:rPr>
              <w:t>/15kHz SCS</w:t>
            </w:r>
            <w:r>
              <w:t xml:space="preserve">, </w:t>
            </w:r>
            <w:ins w:id="3026" w:author="CR0228" w:date="2020-11-30T13:37:00Z">
              <w:r>
                <w:t xml:space="preserve">12 for 10MHz CBW/30kHz SCS </w:t>
              </w:r>
            </w:ins>
            <w:r>
              <w:t>and 50 for 40 MHz CBW</w:t>
            </w:r>
            <w:r>
              <w:rPr>
                <w:rFonts w:hint="eastAsia"/>
                <w:lang w:eastAsia="zh-CN"/>
              </w:rPr>
              <w:t>/30kHz SCS</w:t>
            </w:r>
          </w:p>
        </w:tc>
      </w:tr>
      <w:tr w:rsidR="007F4304" w:rsidRPr="00EC34D6"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EC34D6" w:rsidRDefault="007F4304" w:rsidP="00136C94">
            <w:pPr>
              <w:pStyle w:val="TAL"/>
            </w:pPr>
          </w:p>
        </w:tc>
        <w:tc>
          <w:tcPr>
            <w:tcW w:w="3917" w:type="dxa"/>
            <w:tcBorders>
              <w:left w:val="single" w:sz="4" w:space="0" w:color="auto"/>
            </w:tcBorders>
          </w:tcPr>
          <w:p w14:paraId="6C5FAADC" w14:textId="77777777" w:rsidR="007F4304" w:rsidRPr="00EC34D6" w:rsidRDefault="007F4304" w:rsidP="00136C94">
            <w:pPr>
              <w:pStyle w:val="TAL"/>
            </w:pPr>
            <w:r w:rsidRPr="00EC34D6">
              <w:t>Frequency hopping</w:t>
            </w:r>
          </w:p>
        </w:tc>
        <w:tc>
          <w:tcPr>
            <w:tcW w:w="3150" w:type="dxa"/>
          </w:tcPr>
          <w:p w14:paraId="2D2A9BA1" w14:textId="77777777" w:rsidR="007F4304" w:rsidRPr="00EC34D6" w:rsidRDefault="007F4304" w:rsidP="00136C94">
            <w:pPr>
              <w:pStyle w:val="TAC"/>
            </w:pPr>
            <w:r w:rsidRPr="00EC34D6">
              <w:t>Disabled</w:t>
            </w:r>
          </w:p>
        </w:tc>
      </w:tr>
      <w:tr w:rsidR="007F4304" w:rsidRPr="00EC34D6"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3D0F6B" w:rsidRDefault="007F4304" w:rsidP="00136C94">
            <w:pPr>
              <w:pStyle w:val="TAL"/>
              <w:rPr>
                <w:lang w:eastAsia="en-GB"/>
              </w:rPr>
            </w:pPr>
            <w:r>
              <w:rPr>
                <w:lang w:eastAsia="en-GB"/>
              </w:rPr>
              <w:t>SRS resource allocation</w:t>
            </w:r>
          </w:p>
        </w:tc>
        <w:tc>
          <w:tcPr>
            <w:tcW w:w="3917" w:type="dxa"/>
            <w:tcBorders>
              <w:left w:val="single" w:sz="4" w:space="0" w:color="auto"/>
            </w:tcBorders>
          </w:tcPr>
          <w:p w14:paraId="43785BB3" w14:textId="77777777" w:rsidR="007F4304" w:rsidRPr="003D0F6B" w:rsidRDefault="007F4304" w:rsidP="00136C94">
            <w:pPr>
              <w:pStyle w:val="TAL"/>
              <w:rPr>
                <w:lang w:eastAsia="en-GB"/>
              </w:rPr>
            </w:pPr>
            <w:r>
              <w:rPr>
                <w:lang w:eastAsia="en-GB"/>
              </w:rPr>
              <w:t>Slots</w:t>
            </w:r>
            <w:r w:rsidRPr="003D0F6B">
              <w:rPr>
                <w:lang w:eastAsia="en-GB"/>
              </w:rPr>
              <w:t xml:space="preserve"> in which sounding RS is transmitted (Note 1)</w:t>
            </w:r>
          </w:p>
        </w:tc>
        <w:tc>
          <w:tcPr>
            <w:tcW w:w="3150" w:type="dxa"/>
          </w:tcPr>
          <w:p w14:paraId="7B62BBA3" w14:textId="77777777" w:rsidR="007F4304" w:rsidRPr="003D0F6B" w:rsidRDefault="007F4304" w:rsidP="00136C94">
            <w:pPr>
              <w:pStyle w:val="TAC"/>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p>
          <w:p w14:paraId="6261A486" w14:textId="4D3D9344" w:rsidR="007F4304" w:rsidRDefault="007F4304" w:rsidP="00136C94">
            <w:pPr>
              <w:pStyle w:val="TAC"/>
              <w:rPr>
                <w:lang w:eastAsia="en-GB"/>
              </w:rPr>
            </w:pPr>
            <w:r w:rsidRPr="003D0F6B">
              <w:rPr>
                <w:lang w:eastAsia="en-GB"/>
              </w:rPr>
              <w:t>For TDD:</w:t>
            </w:r>
          </w:p>
          <w:p w14:paraId="24C057D0" w14:textId="7223CC4D" w:rsidR="007F4304" w:rsidRDefault="007F4304" w:rsidP="00136C94">
            <w:pPr>
              <w:pStyle w:val="TAC"/>
              <w:rPr>
                <w:lang w:eastAsia="en-GB"/>
              </w:rPr>
            </w:pPr>
            <w:r>
              <w:rPr>
                <w:lang w:eastAsia="en-GB"/>
              </w:rPr>
              <w:t>-</w:t>
            </w:r>
            <w:r>
              <w:rPr>
                <w:lang w:eastAsia="en-GB"/>
              </w:rPr>
              <w:tab/>
              <w:t>last symbol in slot #3 in radio frames for 15KHz</w:t>
            </w:r>
          </w:p>
          <w:p w14:paraId="2AA9E4BA" w14:textId="7F7A76AF" w:rsidR="007F4304" w:rsidRPr="00600C59" w:rsidRDefault="007F4304" w:rsidP="00136C94">
            <w:pPr>
              <w:pStyle w:val="TAC"/>
              <w:rPr>
                <w:lang w:eastAsia="en-GB"/>
              </w:rPr>
            </w:pPr>
            <w:r>
              <w:rPr>
                <w:lang w:eastAsia="en-GB"/>
              </w:rPr>
              <w:t>-</w:t>
            </w:r>
            <w:r>
              <w:rPr>
                <w:lang w:eastAsia="en-GB"/>
              </w:rPr>
              <w:tab/>
              <w:t>last symbol in slot #7 in radio frames for 30KHz</w:t>
            </w:r>
          </w:p>
        </w:tc>
      </w:tr>
      <w:tr w:rsidR="007F4304" w:rsidRPr="00EC34D6"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3D0F6B" w:rsidRDefault="007F4304" w:rsidP="00136C94">
            <w:pPr>
              <w:pStyle w:val="TAL"/>
              <w:rPr>
                <w:lang w:eastAsia="en-GB"/>
              </w:rPr>
            </w:pPr>
          </w:p>
        </w:tc>
        <w:tc>
          <w:tcPr>
            <w:tcW w:w="3917" w:type="dxa"/>
            <w:tcBorders>
              <w:left w:val="single" w:sz="4" w:space="0" w:color="auto"/>
            </w:tcBorders>
          </w:tcPr>
          <w:p w14:paraId="553A54C1" w14:textId="77777777" w:rsidR="007F4304" w:rsidRPr="003D0F6B" w:rsidRDefault="007F4304" w:rsidP="00136C94">
            <w:pPr>
              <w:pStyle w:val="TAL"/>
              <w:rPr>
                <w:lang w:eastAsia="en-GB"/>
              </w:rPr>
            </w:pPr>
            <w:r>
              <w:rPr>
                <w:lang w:eastAsia="en-GB"/>
              </w:rPr>
              <w:t>SRS resource allocation</w:t>
            </w:r>
          </w:p>
        </w:tc>
        <w:tc>
          <w:tcPr>
            <w:tcW w:w="3150" w:type="dxa"/>
          </w:tcPr>
          <w:p w14:paraId="6A6DBB23" w14:textId="77777777" w:rsidR="002A669B" w:rsidRDefault="002A669B">
            <w:pPr>
              <w:pStyle w:val="TAC"/>
              <w:jc w:val="left"/>
              <w:rPr>
                <w:ins w:id="3027" w:author="CR0228" w:date="2020-11-30T13:37:00Z"/>
                <w:lang w:eastAsia="zh-CN"/>
              </w:rPr>
              <w:pPrChange w:id="3028" w:author="CR0228" w:date="2020-11-30T13:37:00Z">
                <w:pPr>
                  <w:pStyle w:val="TAC"/>
                </w:pPr>
              </w:pPrChange>
            </w:pPr>
            <w:r>
              <w:rPr>
                <w:lang w:eastAsia="en-GB"/>
              </w:rPr>
              <w:t>15 kHz SCS:</w:t>
            </w:r>
          </w:p>
          <w:p w14:paraId="0EB12C6C" w14:textId="77777777" w:rsidR="002A669B" w:rsidRPr="00D56394" w:rsidRDefault="002A669B">
            <w:pPr>
              <w:pStyle w:val="TAC"/>
              <w:jc w:val="left"/>
              <w:rPr>
                <w:lang w:eastAsia="en-GB"/>
                <w:rPrChange w:id="3029" w:author="CR0228" w:date="2020-11-30T13:37:00Z">
                  <w:rPr>
                    <w:lang w:eastAsia="zh-CN"/>
                  </w:rPr>
                </w:rPrChange>
              </w:rPr>
              <w:pPrChange w:id="3030" w:author="CR0228" w:date="2020-11-30T13:37:00Z">
                <w:pPr>
                  <w:pStyle w:val="TAC"/>
                </w:pPr>
              </w:pPrChange>
            </w:pPr>
            <w:ins w:id="3031" w:author="CR0228" w:date="2020-11-30T13:37:00Z">
              <w:r>
                <w:rPr>
                  <w:lang w:eastAsia="en-GB"/>
                </w:rPr>
                <w:t>-</w:t>
              </w:r>
              <w:r>
                <w:rPr>
                  <w:lang w:eastAsia="en-GB"/>
                </w:rPr>
                <w:tab/>
                <w:t>C</w:t>
              </w:r>
              <w:r w:rsidRPr="0097264B">
                <w:rPr>
                  <w:vertAlign w:val="subscript"/>
                  <w:lang w:eastAsia="en-GB"/>
                  <w:rPrChange w:id="3032" w:author="CR0228" w:date="2020-11-30T13:37:00Z">
                    <w:rPr>
                      <w:lang w:eastAsia="en-GB"/>
                    </w:rPr>
                  </w:rPrChange>
                </w:rPr>
                <w:t>SRS</w:t>
              </w:r>
              <w:r>
                <w:rPr>
                  <w:lang w:eastAsia="en-GB"/>
                </w:rPr>
                <w:t xml:space="preserve"> =5, B</w:t>
              </w:r>
              <w:r w:rsidRPr="0097264B">
                <w:rPr>
                  <w:vertAlign w:val="subscript"/>
                  <w:lang w:eastAsia="en-GB"/>
                  <w:rPrChange w:id="3033" w:author="CR0228" w:date="2020-11-30T13:37:00Z">
                    <w:rPr>
                      <w:lang w:eastAsia="en-GB"/>
                    </w:rPr>
                  </w:rPrChange>
                </w:rPr>
                <w:t>SRS</w:t>
              </w:r>
              <w:r>
                <w:rPr>
                  <w:lang w:eastAsia="en-GB"/>
                </w:rPr>
                <w:t xml:space="preserve"> =0, for 20 RB</w:t>
              </w:r>
            </w:ins>
          </w:p>
          <w:p w14:paraId="3E01E4A1" w14:textId="77777777" w:rsidR="002A669B" w:rsidRDefault="002A669B">
            <w:pPr>
              <w:pStyle w:val="TAC"/>
              <w:jc w:val="left"/>
              <w:rPr>
                <w:lang w:eastAsia="zh-CN"/>
              </w:rPr>
              <w:pPrChange w:id="3034" w:author="CR0228" w:date="2020-11-30T13:37:00Z">
                <w:pPr>
                  <w:pStyle w:val="TAC"/>
                </w:pPr>
              </w:pPrChange>
            </w:pPr>
            <w:r>
              <w:rPr>
                <w:lang w:eastAsia="en-GB"/>
              </w:rPr>
              <w:t>-</w:t>
            </w:r>
            <w:r>
              <w:rPr>
                <w:lang w:eastAsia="en-GB"/>
              </w:rPr>
              <w:tab/>
            </w:r>
            <w:r w:rsidRPr="00A35F83">
              <w:rPr>
                <w:lang w:eastAsia="en-GB"/>
              </w:rPr>
              <w:t>C</w:t>
            </w:r>
            <w:r w:rsidRPr="0097264B">
              <w:rPr>
                <w:vertAlign w:val="subscript"/>
                <w:lang w:eastAsia="en-GB"/>
                <w:rPrChange w:id="3035" w:author="CR0228" w:date="2020-11-30T13:37:00Z">
                  <w:rPr>
                    <w:lang w:eastAsia="en-GB"/>
                  </w:rPr>
                </w:rPrChange>
              </w:rPr>
              <w:t>SRS</w:t>
            </w:r>
            <w:r w:rsidRPr="00A35F83">
              <w:rPr>
                <w:lang w:eastAsia="en-GB"/>
              </w:rPr>
              <w:t xml:space="preserve"> = 11, B</w:t>
            </w:r>
            <w:r w:rsidRPr="0097264B">
              <w:rPr>
                <w:vertAlign w:val="subscript"/>
                <w:lang w:eastAsia="en-GB"/>
                <w:rPrChange w:id="3036" w:author="CR0228" w:date="2020-11-30T13:37:00Z">
                  <w:rPr>
                    <w:lang w:eastAsia="en-GB"/>
                  </w:rPr>
                </w:rPrChange>
              </w:rPr>
              <w:t>SRS</w:t>
            </w:r>
            <w:r>
              <w:rPr>
                <w:lang w:eastAsia="en-GB"/>
              </w:rPr>
              <w:t xml:space="preserve"> =0</w:t>
            </w:r>
            <w:r w:rsidRPr="007B2F34">
              <w:rPr>
                <w:lang w:eastAsia="en-GB"/>
              </w:rPr>
              <w:t>, for 40 RB</w:t>
            </w:r>
          </w:p>
          <w:p w14:paraId="69ACD392" w14:textId="77777777" w:rsidR="002A669B" w:rsidRDefault="002A669B">
            <w:pPr>
              <w:pStyle w:val="TAC"/>
              <w:jc w:val="left"/>
              <w:rPr>
                <w:ins w:id="3037" w:author="CR0228" w:date="2020-11-30T13:37:00Z"/>
                <w:lang w:eastAsia="zh-CN"/>
              </w:rPr>
              <w:pPrChange w:id="3038" w:author="CR0228" w:date="2020-11-30T13:37:00Z">
                <w:pPr>
                  <w:pStyle w:val="TAC"/>
                </w:pPr>
              </w:pPrChange>
            </w:pPr>
            <w:r>
              <w:rPr>
                <w:lang w:eastAsia="en-GB"/>
              </w:rPr>
              <w:t xml:space="preserve">30 kHz SCS: </w:t>
            </w:r>
          </w:p>
          <w:p w14:paraId="263D7523" w14:textId="77777777" w:rsidR="002A669B" w:rsidRDefault="002A669B">
            <w:pPr>
              <w:pStyle w:val="TAC"/>
              <w:jc w:val="left"/>
              <w:rPr>
                <w:lang w:eastAsia="en-GB"/>
              </w:rPr>
              <w:pPrChange w:id="3039" w:author="CR0228" w:date="2020-11-30T13:37:00Z">
                <w:pPr>
                  <w:pStyle w:val="TAC"/>
                </w:pPr>
              </w:pPrChange>
            </w:pPr>
            <w:ins w:id="3040" w:author="CR0228" w:date="2020-11-30T13:37:00Z">
              <w:r>
                <w:rPr>
                  <w:lang w:eastAsia="en-GB"/>
                </w:rPr>
                <w:t>-</w:t>
              </w:r>
              <w:r>
                <w:rPr>
                  <w:lang w:eastAsia="en-GB"/>
                </w:rPr>
                <w:tab/>
                <w:t>C</w:t>
              </w:r>
              <w:r w:rsidRPr="0097264B">
                <w:rPr>
                  <w:vertAlign w:val="subscript"/>
                  <w:lang w:eastAsia="en-GB"/>
                  <w:rPrChange w:id="3041" w:author="CR0228" w:date="2020-11-30T13:37:00Z">
                    <w:rPr>
                      <w:lang w:eastAsia="en-GB"/>
                    </w:rPr>
                  </w:rPrChange>
                </w:rPr>
                <w:t>SRS</w:t>
              </w:r>
              <w:r>
                <w:rPr>
                  <w:lang w:eastAsia="en-GB"/>
                </w:rPr>
                <w:t xml:space="preserve"> =5, B</w:t>
              </w:r>
              <w:r w:rsidRPr="0097264B">
                <w:rPr>
                  <w:vertAlign w:val="subscript"/>
                  <w:lang w:eastAsia="en-GB"/>
                  <w:rPrChange w:id="3042" w:author="CR0228" w:date="2020-11-30T13:37:00Z">
                    <w:rPr>
                      <w:lang w:eastAsia="en-GB"/>
                    </w:rPr>
                  </w:rPrChange>
                </w:rPr>
                <w:t>SRS</w:t>
              </w:r>
              <w:r>
                <w:rPr>
                  <w:lang w:eastAsia="en-GB"/>
                </w:rPr>
                <w:t xml:space="preserve"> =0, for 20 RB</w:t>
              </w:r>
            </w:ins>
          </w:p>
          <w:p w14:paraId="1E92ACF6" w14:textId="1EC3852D" w:rsidR="007F4304" w:rsidRPr="003D0F6B" w:rsidRDefault="002A669B" w:rsidP="002A669B">
            <w:pPr>
              <w:pStyle w:val="TAC"/>
              <w:rPr>
                <w:lang w:eastAsia="en-GB"/>
              </w:rPr>
            </w:pPr>
            <w:r>
              <w:rPr>
                <w:lang w:eastAsia="en-GB"/>
              </w:rPr>
              <w:t>-</w:t>
            </w:r>
            <w:r>
              <w:rPr>
                <w:lang w:eastAsia="en-GB"/>
              </w:rPr>
              <w:tab/>
            </w:r>
            <w:r w:rsidRPr="00A35F83">
              <w:rPr>
                <w:lang w:eastAsia="en-GB"/>
              </w:rPr>
              <w:t>C</w:t>
            </w:r>
            <w:r w:rsidRPr="0097264B">
              <w:rPr>
                <w:vertAlign w:val="subscript"/>
                <w:lang w:eastAsia="en-GB"/>
                <w:rPrChange w:id="3043" w:author="CR0228" w:date="2020-11-30T13:37:00Z">
                  <w:rPr>
                    <w:lang w:eastAsia="en-GB"/>
                  </w:rPr>
                </w:rPrChange>
              </w:rPr>
              <w:t>SRS</w:t>
            </w:r>
            <w:r w:rsidRPr="00A35F83">
              <w:rPr>
                <w:lang w:eastAsia="en-GB"/>
              </w:rPr>
              <w:t xml:space="preserve"> = 21, B</w:t>
            </w:r>
            <w:r w:rsidRPr="0097264B">
              <w:rPr>
                <w:vertAlign w:val="subscript"/>
                <w:lang w:eastAsia="en-GB"/>
                <w:rPrChange w:id="3044" w:author="CR0228" w:date="2020-11-30T13:37:00Z">
                  <w:rPr>
                    <w:lang w:eastAsia="en-GB"/>
                  </w:rPr>
                </w:rPrChange>
              </w:rPr>
              <w:t>SRS</w:t>
            </w:r>
            <w:r w:rsidRPr="00A35F83">
              <w:rPr>
                <w:lang w:eastAsia="en-GB"/>
              </w:rPr>
              <w:t xml:space="preserve"> =0</w:t>
            </w:r>
            <w:r w:rsidRPr="007B2F34">
              <w:rPr>
                <w:lang w:eastAsia="en-GB"/>
              </w:rPr>
              <w:t>, for 80 RB</w:t>
            </w:r>
          </w:p>
        </w:tc>
      </w:tr>
      <w:tr w:rsidR="00805C39" w:rsidRPr="00EC34D6" w14:paraId="130D00C5" w14:textId="77777777" w:rsidTr="003274C2">
        <w:trPr>
          <w:cantSplit/>
          <w:jc w:val="center"/>
        </w:trPr>
        <w:tc>
          <w:tcPr>
            <w:tcW w:w="8905" w:type="dxa"/>
            <w:gridSpan w:val="3"/>
          </w:tcPr>
          <w:p w14:paraId="7A651614" w14:textId="79A2380C" w:rsidR="00805C39" w:rsidRPr="003D0F6B" w:rsidRDefault="00600C59" w:rsidP="00136C94">
            <w:pPr>
              <w:pStyle w:val="TAN"/>
              <w:rPr>
                <w:lang w:eastAsia="en-GB"/>
              </w:rPr>
            </w:pPr>
            <w:r w:rsidRPr="003D0F6B">
              <w:rPr>
                <w:lang w:eastAsia="en-GB"/>
              </w:rPr>
              <w:t>NOTE</w:t>
            </w:r>
            <w:r>
              <w:rPr>
                <w:lang w:eastAsia="en-GB"/>
              </w:rPr>
              <w:t> </w:t>
            </w:r>
            <w:r w:rsidRPr="003D0F6B">
              <w:rPr>
                <w:lang w:eastAsia="en-GB"/>
              </w:rPr>
              <w:t>1</w:t>
            </w:r>
            <w:r w:rsidR="00805C39" w:rsidRPr="003D0F6B">
              <w:rPr>
                <w:lang w:eastAsia="en-GB"/>
              </w:rPr>
              <w:t>.</w:t>
            </w:r>
            <w:r w:rsidR="0057195B" w:rsidRPr="004565D4">
              <w:rPr>
                <w:rFonts w:cs="Arial"/>
                <w:szCs w:val="18"/>
              </w:rPr>
              <w:tab/>
            </w:r>
            <w:r w:rsidR="00805C39" w:rsidRPr="003D0F6B">
              <w:rPr>
                <w:lang w:eastAsia="en-GB"/>
              </w:rPr>
              <w:t xml:space="preserve">The </w:t>
            </w:r>
            <w:r w:rsidR="00805C39" w:rsidRPr="003D0F6B">
              <w:rPr>
                <w:rFonts w:eastAsia="Batang"/>
                <w:lang w:eastAsia="en-GB"/>
              </w:rPr>
              <w:t>transmission</w:t>
            </w:r>
            <w:r w:rsidR="00805C39" w:rsidRPr="003D0F6B">
              <w:rPr>
                <w:lang w:eastAsia="en-GB"/>
              </w:rPr>
              <w:t xml:space="preserve"> of SRS is optional.</w:t>
            </w:r>
            <w:r w:rsidR="00805C39">
              <w:t xml:space="preserve"> And the </w:t>
            </w:r>
            <w:r w:rsidR="00805C39">
              <w:rPr>
                <w:lang w:eastAsia="en-GB"/>
              </w:rPr>
              <w:t xml:space="preserve">transmission comb and </w:t>
            </w:r>
            <w:r w:rsidR="00805C39" w:rsidRPr="0008053E">
              <w:rPr>
                <w:lang w:eastAsia="en-GB"/>
              </w:rPr>
              <w:t>SRS periodic</w:t>
            </w:r>
            <w:r w:rsidR="00805C39">
              <w:rPr>
                <w:lang w:eastAsia="en-GB"/>
              </w:rPr>
              <w:t xml:space="preserve"> are configured as </w:t>
            </w:r>
            <w:r w:rsidR="00805C39" w:rsidRPr="007B2F34">
              <w:rPr>
                <w:lang w:eastAsia="en-GB"/>
              </w:rPr>
              <w:t>K</w:t>
            </w:r>
            <w:r w:rsidR="00805C39" w:rsidRPr="005E5C69">
              <w:rPr>
                <w:vertAlign w:val="subscript"/>
                <w:lang w:eastAsia="en-GB"/>
              </w:rPr>
              <w:t>TC</w:t>
            </w:r>
            <w:r w:rsidR="00805C39" w:rsidRPr="007B2F34">
              <w:rPr>
                <w:lang w:eastAsia="en-GB"/>
              </w:rPr>
              <w:t xml:space="preserve"> = 2, and T</w:t>
            </w:r>
            <w:r w:rsidR="00805C39" w:rsidRPr="005E5C69">
              <w:rPr>
                <w:vertAlign w:val="subscript"/>
                <w:lang w:eastAsia="en-GB"/>
              </w:rPr>
              <w:t>SRS</w:t>
            </w:r>
            <w:r w:rsidR="00805C39" w:rsidRPr="007B2F34">
              <w:rPr>
                <w:lang w:eastAsia="en-GB"/>
              </w:rPr>
              <w:t xml:space="preserve"> = 10 respectively.</w:t>
            </w:r>
          </w:p>
        </w:tc>
      </w:tr>
    </w:tbl>
    <w:p w14:paraId="74E330A6" w14:textId="77777777" w:rsidR="00805C39" w:rsidRDefault="00805C39" w:rsidP="00136C94"/>
    <w:p w14:paraId="4ACE3B27" w14:textId="77777777" w:rsidR="00805C39" w:rsidRPr="002E5CC4" w:rsidRDefault="00805C39" w:rsidP="00136C94">
      <w:pPr>
        <w:pStyle w:val="B1"/>
      </w:pPr>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p>
    <w:p w14:paraId="50B70E26" w14:textId="77777777" w:rsidR="002A669B" w:rsidRPr="002E5CC4" w:rsidRDefault="00805C39" w:rsidP="002A669B">
      <w:pPr>
        <w:pStyle w:val="B1"/>
      </w:pPr>
      <w:r w:rsidRPr="002E5CC4">
        <w:rPr>
          <w:lang w:eastAsia="zh-CN"/>
        </w:rPr>
        <w:t>7</w:t>
      </w:r>
      <w:r w:rsidRPr="002E5CC4">
        <w:t>)</w:t>
      </w:r>
      <w:r w:rsidRPr="002E5CC4">
        <w:tab/>
      </w:r>
      <w:r w:rsidR="002A669B" w:rsidRPr="002E5CC4">
        <w:t xml:space="preserve">Adjust the test signal mean power so the calibrated radiated SNR value at the BS receiver is as specified in </w:t>
      </w:r>
      <w:r w:rsidR="002A669B">
        <w:rPr>
          <w:lang w:eastAsia="zh-CN"/>
        </w:rPr>
        <w:t>clause </w:t>
      </w:r>
      <w:r w:rsidR="002A669B" w:rsidRPr="002E5CC4">
        <w:t>8.2.</w:t>
      </w:r>
      <w:r w:rsidR="002A669B">
        <w:rPr>
          <w:rFonts w:hint="eastAsia"/>
          <w:lang w:eastAsia="zh-CN"/>
        </w:rPr>
        <w:t>5</w:t>
      </w:r>
      <w:r w:rsidR="002A669B">
        <w:t>.5</w:t>
      </w:r>
      <w:r w:rsidR="002A669B" w:rsidRPr="002E5CC4">
        <w:rPr>
          <w:lang w:eastAsia="zh-CN"/>
        </w:rPr>
        <w:t xml:space="preserve"> </w:t>
      </w:r>
      <w:ins w:id="3045" w:author="CR0228" w:date="2020-11-30T13:37:00Z">
        <w:r w:rsidR="002A669B">
          <w:rPr>
            <w:rFonts w:hint="eastAsia"/>
            <w:lang w:eastAsia="zh-CN"/>
          </w:rPr>
          <w:t xml:space="preserve">for high speed train and clause 8.2.5.6 for normal mode </w:t>
        </w:r>
      </w:ins>
      <w:r w:rsidR="002A669B" w:rsidRPr="002E5CC4">
        <w:rPr>
          <w:lang w:eastAsia="zh-CN"/>
        </w:rPr>
        <w:t>and that the SNR</w:t>
      </w:r>
      <w:r w:rsidR="002A669B" w:rsidRPr="002E5CC4">
        <w:t xml:space="preserve"> at the BS receiver is not impacted by the noise floor</w:t>
      </w:r>
      <w:r w:rsidR="002A669B" w:rsidRPr="002E5CC4">
        <w:rPr>
          <w:lang w:eastAsia="zh-CN"/>
        </w:rPr>
        <w:t>.</w:t>
      </w:r>
    </w:p>
    <w:p w14:paraId="39E199D9" w14:textId="19A6A1D5" w:rsidR="00805C39" w:rsidRPr="002E5CC4" w:rsidRDefault="005624C7" w:rsidP="00136C94">
      <w:pPr>
        <w:pStyle w:val="B1"/>
        <w:rPr>
          <w:lang w:eastAsia="zh-CN"/>
        </w:rPr>
      </w:pPr>
      <w:r>
        <w:rPr>
          <w:lang w:eastAsia="zh-CN"/>
        </w:rPr>
        <w:tab/>
      </w:r>
      <w:r w:rsidR="00805C39" w:rsidRPr="002E5CC4">
        <w:rPr>
          <w:lang w:eastAsia="zh-CN"/>
        </w:rPr>
        <w:t xml:space="preserve">The power level for the transmission may be set such that the AWGN level at the RIB is equal to the AWGN level in </w:t>
      </w:r>
      <w:r w:rsidR="00805C39">
        <w:rPr>
          <w:rFonts w:eastAsia="‚c‚e‚o“Á‘¾ƒSƒVƒbƒN‘Ì"/>
        </w:rPr>
        <w:t>table 8.2.</w:t>
      </w:r>
      <w:r w:rsidR="00805C39">
        <w:rPr>
          <w:rFonts w:hint="eastAsia"/>
          <w:lang w:eastAsia="zh-CN"/>
        </w:rPr>
        <w:t>5</w:t>
      </w:r>
      <w:r w:rsidR="00805C39" w:rsidRPr="002E5CC4">
        <w:rPr>
          <w:rFonts w:eastAsia="‚c‚e‚o“Á‘¾ƒSƒVƒbƒN‘Ì"/>
        </w:rPr>
        <w:t>.4.2-2</w:t>
      </w:r>
      <w:r w:rsidR="00805C39" w:rsidRPr="002E5CC4">
        <w:rPr>
          <w:lang w:eastAsia="zh-CN"/>
        </w:rPr>
        <w:t>.</w:t>
      </w:r>
    </w:p>
    <w:p w14:paraId="2450C2F3" w14:textId="77777777" w:rsidR="002A669B" w:rsidRPr="002E5CC4" w:rsidRDefault="002A669B" w:rsidP="002A669B">
      <w:pPr>
        <w:pStyle w:val="TH"/>
        <w:rPr>
          <w:lang w:eastAsia="zh-CN"/>
        </w:rPr>
      </w:pPr>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2E5CC4" w14:paraId="32DC6656" w14:textId="77777777" w:rsidTr="00E31861">
        <w:trPr>
          <w:cantSplit/>
          <w:jc w:val="center"/>
        </w:trPr>
        <w:tc>
          <w:tcPr>
            <w:tcW w:w="1423" w:type="dxa"/>
            <w:tcBorders>
              <w:bottom w:val="single" w:sz="4" w:space="0" w:color="auto"/>
            </w:tcBorders>
          </w:tcPr>
          <w:p w14:paraId="4953BC51" w14:textId="77777777" w:rsidR="002A669B" w:rsidRPr="002E5CC4" w:rsidRDefault="002A669B" w:rsidP="00E31861">
            <w:pPr>
              <w:pStyle w:val="TAH"/>
              <w:rPr>
                <w:rFonts w:eastAsia="‚c‚e‚o“Á‘¾ƒSƒVƒbƒN‘Ì"/>
              </w:rPr>
            </w:pPr>
            <w:r w:rsidRPr="002E5CC4">
              <w:t>BS type</w:t>
            </w:r>
          </w:p>
        </w:tc>
        <w:tc>
          <w:tcPr>
            <w:tcW w:w="1959" w:type="dxa"/>
          </w:tcPr>
          <w:p w14:paraId="2C6C59AD" w14:textId="77777777" w:rsidR="002A669B" w:rsidRPr="002E5CC4" w:rsidRDefault="002A669B" w:rsidP="00E31861">
            <w:pPr>
              <w:pStyle w:val="TAH"/>
              <w:rPr>
                <w:rFonts w:eastAsia="‚c‚e‚o“Á‘¾ƒSƒVƒbƒN‘Ì"/>
              </w:rPr>
            </w:pPr>
            <w:r w:rsidRPr="002E5CC4">
              <w:rPr>
                <w:rFonts w:eastAsia="‚c‚e‚o“Á‘¾ƒSƒVƒbƒN‘Ì"/>
              </w:rPr>
              <w:t>Sub-carrier spacing (kHz)</w:t>
            </w:r>
          </w:p>
        </w:tc>
        <w:tc>
          <w:tcPr>
            <w:tcW w:w="1985" w:type="dxa"/>
          </w:tcPr>
          <w:p w14:paraId="53B90B0D" w14:textId="77777777" w:rsidR="002A669B" w:rsidRPr="002E5CC4" w:rsidRDefault="002A669B" w:rsidP="00E31861">
            <w:pPr>
              <w:pStyle w:val="TAH"/>
              <w:rPr>
                <w:rFonts w:eastAsia="‚c‚e‚o“Á‘¾ƒSƒVƒbƒN‘Ì"/>
              </w:rPr>
            </w:pPr>
            <w:r w:rsidRPr="002E5CC4">
              <w:rPr>
                <w:rFonts w:eastAsia="‚c‚e‚o“Á‘¾ƒSƒVƒbƒN‘Ì"/>
              </w:rPr>
              <w:t>Channel bandwidth (MHz)</w:t>
            </w:r>
          </w:p>
        </w:tc>
        <w:tc>
          <w:tcPr>
            <w:tcW w:w="3402" w:type="dxa"/>
          </w:tcPr>
          <w:p w14:paraId="7CE9DD51" w14:textId="77777777" w:rsidR="002A669B" w:rsidRPr="002E5CC4" w:rsidRDefault="002A669B" w:rsidP="00E31861">
            <w:pPr>
              <w:pStyle w:val="TAH"/>
              <w:rPr>
                <w:rFonts w:eastAsia="‚c‚e‚o“Á‘¾ƒSƒVƒbƒN‘Ì"/>
              </w:rPr>
            </w:pPr>
            <w:r w:rsidRPr="002E5CC4">
              <w:rPr>
                <w:rFonts w:eastAsia="‚c‚e‚o“Á‘¾ƒSƒVƒbƒN‘Ì"/>
              </w:rPr>
              <w:t>AWGN power level</w:t>
            </w:r>
          </w:p>
        </w:tc>
      </w:tr>
      <w:tr w:rsidR="002A669B" w:rsidRPr="002E5CC4" w14:paraId="4EB3BC5C" w14:textId="77777777" w:rsidTr="00E31861">
        <w:trPr>
          <w:cantSplit/>
          <w:jc w:val="center"/>
          <w:ins w:id="3046" w:author="CR0228" w:date="2020-11-30T13:37:00Z"/>
        </w:trPr>
        <w:tc>
          <w:tcPr>
            <w:tcW w:w="1423" w:type="dxa"/>
            <w:vMerge w:val="restart"/>
            <w:shd w:val="clear" w:color="auto" w:fill="auto"/>
          </w:tcPr>
          <w:p w14:paraId="4C4EB919" w14:textId="77777777" w:rsidR="002A669B" w:rsidRDefault="002A669B" w:rsidP="00E31861">
            <w:pPr>
              <w:pStyle w:val="TAC"/>
              <w:rPr>
                <w:ins w:id="3047" w:author="CR0228" w:date="2020-11-30T13:37:00Z"/>
              </w:rPr>
            </w:pPr>
            <w:r>
              <w:t>1-O</w:t>
            </w:r>
          </w:p>
        </w:tc>
        <w:tc>
          <w:tcPr>
            <w:tcW w:w="1959" w:type="dxa"/>
            <w:vMerge w:val="restart"/>
          </w:tcPr>
          <w:p w14:paraId="031FD558" w14:textId="77777777" w:rsidR="002A669B" w:rsidRDefault="002A669B" w:rsidP="00E31861">
            <w:pPr>
              <w:pStyle w:val="TAC"/>
              <w:rPr>
                <w:ins w:id="3048" w:author="CR0228" w:date="2020-11-30T13:37:00Z"/>
                <w:rFonts w:eastAsia="‚c‚e‚o“Á‘¾ƒSƒVƒbƒN‘Ì"/>
              </w:rPr>
            </w:pPr>
            <w:r>
              <w:rPr>
                <w:rFonts w:eastAsia="‚c‚e‚o“Á‘¾ƒSƒVƒbƒN‘Ì"/>
              </w:rPr>
              <w:t>15</w:t>
            </w:r>
          </w:p>
        </w:tc>
        <w:tc>
          <w:tcPr>
            <w:tcW w:w="1985" w:type="dxa"/>
            <w:tcBorders>
              <w:bottom w:val="single" w:sz="4" w:space="0" w:color="auto"/>
            </w:tcBorders>
          </w:tcPr>
          <w:p w14:paraId="77483B9A" w14:textId="77777777" w:rsidR="002A669B" w:rsidRPr="002E5CC4" w:rsidRDefault="002A669B" w:rsidP="00E31861">
            <w:pPr>
              <w:pStyle w:val="TAC"/>
              <w:rPr>
                <w:ins w:id="3049" w:author="CR0228" w:date="2020-11-30T13:37:00Z"/>
                <w:rFonts w:eastAsia="‚c‚e‚o“Á‘¾ƒSƒVƒbƒN‘Ì"/>
                <w:lang w:eastAsia="zh-CN"/>
              </w:rPr>
            </w:pPr>
            <w:ins w:id="3050" w:author="CR0228" w:date="2020-11-30T13:37:00Z">
              <w:r>
                <w:rPr>
                  <w:rFonts w:eastAsia="‚c‚e‚o“Á‘¾ƒSƒVƒbƒN‘Ì" w:hint="eastAsia"/>
                  <w:lang w:eastAsia="zh-CN"/>
                </w:rPr>
                <w:t>5</w:t>
              </w:r>
            </w:ins>
          </w:p>
        </w:tc>
        <w:tc>
          <w:tcPr>
            <w:tcW w:w="3402" w:type="dxa"/>
            <w:tcBorders>
              <w:bottom w:val="single" w:sz="4" w:space="0" w:color="auto"/>
            </w:tcBorders>
          </w:tcPr>
          <w:p w14:paraId="29236A5A" w14:textId="77777777" w:rsidR="002A669B" w:rsidRPr="002E5CC4" w:rsidRDefault="002A669B" w:rsidP="00E31861">
            <w:pPr>
              <w:pStyle w:val="TAC"/>
              <w:rPr>
                <w:ins w:id="3051" w:author="CR0228" w:date="2020-11-30T13:37:00Z"/>
                <w:lang w:eastAsia="zh-CN"/>
              </w:rPr>
            </w:pPr>
            <w:ins w:id="3052" w:author="CR0228" w:date="2020-11-30T13:37:00Z">
              <w:r>
                <w:rPr>
                  <w:rFonts w:cs="v5.0.0" w:hint="eastAsia"/>
                  <w:lang w:eastAsia="zh-CN"/>
                </w:rPr>
                <w:t>-</w:t>
              </w:r>
              <w:r>
                <w:rPr>
                  <w:rFonts w:cs="v5.0.0"/>
                  <w:lang w:eastAsia="zh-CN"/>
                </w:rPr>
                <w:t>86.5dBm</w:t>
              </w:r>
            </w:ins>
            <w:r>
              <w:rPr>
                <w:rFonts w:cs="v5.0.0" w:hint="eastAsia"/>
                <w:lang w:eastAsia="zh-CN"/>
              </w:rPr>
              <w:t xml:space="preserve"> </w:t>
            </w:r>
            <w:ins w:id="3053" w:author="CR0228" w:date="2020-11-30T13:37:00Z">
              <w:r w:rsidRPr="002E5CC4">
                <w:rPr>
                  <w:rFonts w:eastAsia="‚c‚e‚o“Á‘¾ƒSƒVƒbƒN‘Ì"/>
                </w:rPr>
                <w:t xml:space="preserve"> - </w:t>
              </w:r>
              <w:r w:rsidRPr="002E5CC4">
                <w:t>Δ</w:t>
              </w:r>
              <w:r w:rsidRPr="002E5CC4">
                <w:rPr>
                  <w:vertAlign w:val="subscript"/>
                </w:rPr>
                <w:t>OTAREFSENS</w:t>
              </w:r>
              <w:r w:rsidRPr="002E5CC4">
                <w:rPr>
                  <w:lang w:eastAsia="zh-CN"/>
                </w:rPr>
                <w:t xml:space="preserve"> dBm</w:t>
              </w:r>
              <w:r>
                <w:rPr>
                  <w:rFonts w:cs="v5.0.0"/>
                  <w:lang w:eastAsia="zh-CN"/>
                </w:rPr>
                <w:t xml:space="preserve"> / 4.5MHz</w:t>
              </w:r>
            </w:ins>
          </w:p>
        </w:tc>
      </w:tr>
      <w:tr w:rsidR="002A669B" w:rsidRPr="002E5CC4" w14:paraId="6CCBC316" w14:textId="77777777" w:rsidTr="00E31861">
        <w:trPr>
          <w:cantSplit/>
          <w:jc w:val="center"/>
        </w:trPr>
        <w:tc>
          <w:tcPr>
            <w:tcW w:w="1423" w:type="dxa"/>
            <w:vMerge/>
            <w:shd w:val="clear" w:color="auto" w:fill="auto"/>
          </w:tcPr>
          <w:p w14:paraId="604E0211" w14:textId="77777777" w:rsidR="002A669B" w:rsidRPr="002634EF" w:rsidRDefault="002A669B" w:rsidP="00E31861">
            <w:pPr>
              <w:pStyle w:val="TAC"/>
            </w:pPr>
          </w:p>
        </w:tc>
        <w:tc>
          <w:tcPr>
            <w:tcW w:w="1959" w:type="dxa"/>
            <w:vMerge/>
          </w:tcPr>
          <w:p w14:paraId="2BB22E8D" w14:textId="77777777" w:rsidR="002A669B" w:rsidRPr="002E5CC4"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2E5CC4" w:rsidRDefault="002A669B" w:rsidP="00E31861">
            <w:pPr>
              <w:pStyle w:val="TAC"/>
              <w:rPr>
                <w:rFonts w:eastAsia="‚c‚e‚o“Á‘¾ƒSƒVƒbƒN‘Ì"/>
              </w:rPr>
            </w:pPr>
            <w:r w:rsidRPr="002E5CC4">
              <w:rPr>
                <w:rFonts w:eastAsia="‚c‚e‚o“Á‘¾ƒSƒVƒbƒN‘Ì"/>
              </w:rPr>
              <w:t>10</w:t>
            </w:r>
          </w:p>
        </w:tc>
        <w:tc>
          <w:tcPr>
            <w:tcW w:w="3402" w:type="dxa"/>
            <w:tcBorders>
              <w:bottom w:val="single" w:sz="4" w:space="0" w:color="auto"/>
            </w:tcBorders>
          </w:tcPr>
          <w:p w14:paraId="2EAAE2CE" w14:textId="77777777" w:rsidR="002A669B" w:rsidRPr="002E5CC4" w:rsidRDefault="002A669B" w:rsidP="00E31861">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p>
        </w:tc>
      </w:tr>
      <w:tr w:rsidR="002A669B" w:rsidRPr="002E5CC4" w14:paraId="16DD4F09" w14:textId="77777777" w:rsidTr="00E31861">
        <w:trPr>
          <w:cantSplit/>
          <w:jc w:val="center"/>
          <w:ins w:id="3054" w:author="CR0228" w:date="2020-11-30T13:37:00Z"/>
        </w:trPr>
        <w:tc>
          <w:tcPr>
            <w:tcW w:w="1423" w:type="dxa"/>
            <w:vMerge/>
            <w:shd w:val="clear" w:color="auto" w:fill="auto"/>
          </w:tcPr>
          <w:p w14:paraId="6008236B" w14:textId="77777777" w:rsidR="002A669B" w:rsidRPr="002E5CC4" w:rsidRDefault="002A669B" w:rsidP="00E31861">
            <w:pPr>
              <w:pStyle w:val="TAC"/>
              <w:rPr>
                <w:ins w:id="3055" w:author="CR0228" w:date="2020-11-30T13:37:00Z"/>
                <w:rFonts w:eastAsia="‚c‚e‚o“Á‘¾ƒSƒVƒbƒN‘Ì"/>
              </w:rPr>
            </w:pPr>
          </w:p>
        </w:tc>
        <w:tc>
          <w:tcPr>
            <w:tcW w:w="1959" w:type="dxa"/>
            <w:vMerge w:val="restart"/>
          </w:tcPr>
          <w:p w14:paraId="3343A699" w14:textId="77777777" w:rsidR="002A669B" w:rsidRDefault="002A669B" w:rsidP="00E31861">
            <w:pPr>
              <w:pStyle w:val="TAC"/>
              <w:rPr>
                <w:ins w:id="3056" w:author="CR0228" w:date="2020-11-30T13:37:00Z"/>
                <w:rFonts w:eastAsia="‚c‚e‚o“Á‘¾ƒSƒVƒbƒN‘Ì"/>
              </w:rPr>
            </w:pPr>
            <w:r>
              <w:rPr>
                <w:rFonts w:eastAsia="‚c‚e‚o“Á‘¾ƒSƒVƒbƒN‘Ì"/>
              </w:rPr>
              <w:t>30</w:t>
            </w:r>
          </w:p>
        </w:tc>
        <w:tc>
          <w:tcPr>
            <w:tcW w:w="1985" w:type="dxa"/>
          </w:tcPr>
          <w:p w14:paraId="455B168C" w14:textId="77777777" w:rsidR="002A669B" w:rsidRPr="002E5CC4" w:rsidRDefault="002A669B" w:rsidP="00E31861">
            <w:pPr>
              <w:pStyle w:val="TAC"/>
              <w:rPr>
                <w:ins w:id="3057" w:author="CR0228" w:date="2020-11-30T13:37:00Z"/>
                <w:rFonts w:eastAsia="‚c‚e‚o“Á‘¾ƒSƒVƒbƒN‘Ì"/>
                <w:lang w:eastAsia="zh-CN"/>
              </w:rPr>
            </w:pPr>
            <w:ins w:id="3058" w:author="CR0228" w:date="2020-11-30T13:37:00Z">
              <w:r>
                <w:rPr>
                  <w:rFonts w:eastAsia="‚c‚e‚o“Á‘¾ƒSƒVƒbƒN‘Ì" w:hint="eastAsia"/>
                  <w:lang w:eastAsia="zh-CN"/>
                </w:rPr>
                <w:t>10</w:t>
              </w:r>
            </w:ins>
          </w:p>
        </w:tc>
        <w:tc>
          <w:tcPr>
            <w:tcW w:w="3402" w:type="dxa"/>
          </w:tcPr>
          <w:p w14:paraId="527CBFF7" w14:textId="77777777" w:rsidR="002A669B" w:rsidRPr="002E5CC4" w:rsidRDefault="002A669B" w:rsidP="00E31861">
            <w:pPr>
              <w:pStyle w:val="TAC"/>
              <w:rPr>
                <w:ins w:id="3059" w:author="CR0228" w:date="2020-11-30T13:37:00Z"/>
                <w:lang w:eastAsia="zh-CN"/>
              </w:rPr>
            </w:pPr>
            <w:ins w:id="3060" w:author="CR0228" w:date="2020-11-30T13:37:00Z">
              <w:r>
                <w:rPr>
                  <w:rFonts w:cs="v5.0.0" w:hint="eastAsia"/>
                  <w:lang w:eastAsia="zh-CN"/>
                </w:rPr>
                <w:t>-</w:t>
              </w:r>
              <w:r>
                <w:rPr>
                  <w:rFonts w:cs="v5.0.0"/>
                  <w:lang w:eastAsia="zh-CN"/>
                </w:rPr>
                <w:t>86.3 dBm</w:t>
              </w:r>
              <w:r>
                <w:rPr>
                  <w:rFonts w:cs="v5.0.0" w:hint="eastAsia"/>
                  <w:lang w:eastAsia="zh-CN"/>
                </w:rPr>
                <w:t xml:space="preserve"> </w:t>
              </w:r>
              <w:r w:rsidRPr="002E5CC4">
                <w:rPr>
                  <w:rFonts w:eastAsia="‚c‚e‚o“Á‘¾ƒSƒVƒbƒN‘Ì"/>
                </w:rPr>
                <w:t xml:space="preserve"> </w:t>
              </w:r>
              <w:r w:rsidRPr="006407AC">
                <w:rPr>
                  <w:rFonts w:eastAsia="‚c‚e‚o“Á‘¾ƒSƒVƒbƒN‘Ì"/>
                </w:rPr>
                <w:t>- Δ</w:t>
              </w:r>
              <w:r w:rsidRPr="006407AC">
                <w:rPr>
                  <w:rFonts w:eastAsia="‚c‚e‚o“Á‘¾ƒSƒVƒbƒN‘Ì"/>
                  <w:vertAlign w:val="subscript"/>
                </w:rPr>
                <w:t>OTAREFSENS</w:t>
              </w:r>
              <w:r w:rsidRPr="006407AC">
                <w:rPr>
                  <w:rFonts w:eastAsia="‚c‚e‚o“Á‘¾ƒSƒVƒbƒN‘Ì"/>
                </w:rPr>
                <w:t xml:space="preserve"> dBm</w:t>
              </w:r>
              <w:r>
                <w:rPr>
                  <w:rFonts w:cs="v5.0.0"/>
                  <w:lang w:eastAsia="zh-CN"/>
                </w:rPr>
                <w:t xml:space="preserve"> / 8.64MHz</w:t>
              </w:r>
            </w:ins>
          </w:p>
        </w:tc>
      </w:tr>
      <w:tr w:rsidR="002A669B" w:rsidRPr="002E5CC4" w14:paraId="0DF0651D" w14:textId="77777777" w:rsidTr="00E31861">
        <w:trPr>
          <w:cantSplit/>
          <w:jc w:val="center"/>
        </w:trPr>
        <w:tc>
          <w:tcPr>
            <w:tcW w:w="1423" w:type="dxa"/>
            <w:vMerge/>
            <w:shd w:val="clear" w:color="auto" w:fill="auto"/>
          </w:tcPr>
          <w:p w14:paraId="432DB9C0" w14:textId="77777777" w:rsidR="002A669B" w:rsidRPr="002E5CC4" w:rsidRDefault="002A669B" w:rsidP="00E31861">
            <w:pPr>
              <w:pStyle w:val="TAC"/>
              <w:rPr>
                <w:rFonts w:eastAsia="‚c‚e‚o“Á‘¾ƒSƒVƒbƒN‘Ì"/>
              </w:rPr>
            </w:pPr>
          </w:p>
        </w:tc>
        <w:tc>
          <w:tcPr>
            <w:tcW w:w="1959" w:type="dxa"/>
            <w:vMerge/>
          </w:tcPr>
          <w:p w14:paraId="4C3BDE67" w14:textId="77777777" w:rsidR="002A669B" w:rsidRPr="002E5CC4" w:rsidRDefault="002A669B" w:rsidP="00E31861">
            <w:pPr>
              <w:pStyle w:val="TAC"/>
              <w:rPr>
                <w:rFonts w:eastAsia="‚c‚e‚o“Á‘¾ƒSƒVƒbƒN‘Ì"/>
              </w:rPr>
            </w:pPr>
          </w:p>
        </w:tc>
        <w:tc>
          <w:tcPr>
            <w:tcW w:w="1985" w:type="dxa"/>
          </w:tcPr>
          <w:p w14:paraId="2FD00596" w14:textId="77777777" w:rsidR="002A669B" w:rsidRPr="002E5CC4" w:rsidRDefault="002A669B" w:rsidP="00E31861">
            <w:pPr>
              <w:pStyle w:val="TAC"/>
              <w:rPr>
                <w:rFonts w:eastAsia="‚c‚e‚o“Á‘¾ƒSƒVƒbƒN‘Ì"/>
              </w:rPr>
            </w:pPr>
            <w:r w:rsidRPr="002E5CC4">
              <w:rPr>
                <w:rFonts w:eastAsia="‚c‚e‚o“Á‘¾ƒSƒVƒbƒN‘Ì"/>
              </w:rPr>
              <w:t>40</w:t>
            </w:r>
          </w:p>
        </w:tc>
        <w:tc>
          <w:tcPr>
            <w:tcW w:w="3402" w:type="dxa"/>
          </w:tcPr>
          <w:p w14:paraId="5A73221C" w14:textId="77777777" w:rsidR="002A669B" w:rsidRPr="002E5CC4" w:rsidRDefault="002A669B" w:rsidP="00E31861">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p>
        </w:tc>
      </w:tr>
      <w:tr w:rsidR="002A669B" w:rsidRPr="002E5CC4" w14:paraId="42D4E58B" w14:textId="77777777" w:rsidTr="00E31861">
        <w:trPr>
          <w:cantSplit/>
          <w:jc w:val="center"/>
        </w:trPr>
        <w:tc>
          <w:tcPr>
            <w:tcW w:w="8769" w:type="dxa"/>
            <w:gridSpan w:val="4"/>
          </w:tcPr>
          <w:p w14:paraId="5A63D450" w14:textId="77777777" w:rsidR="002A669B" w:rsidRPr="00C9579E" w:rsidDel="00B34EE5" w:rsidRDefault="002A669B" w:rsidP="00E31861">
            <w:pPr>
              <w:pStyle w:val="TAN"/>
              <w:rPr>
                <w:rFonts w:eastAsia="SimSun"/>
                <w:lang w:eastAsia="zh-CN"/>
              </w:rPr>
            </w:pPr>
            <w:r w:rsidRPr="00511C6A">
              <w:rPr>
                <w:lang w:eastAsia="zh-CN"/>
              </w:rPr>
              <w:t>NOTE</w:t>
            </w:r>
            <w:r>
              <w:rPr>
                <w:lang w:eastAsia="zh-CN"/>
              </w:rPr>
              <w:t> </w:t>
            </w:r>
            <w:r w:rsidRPr="00511C6A">
              <w:rPr>
                <w:lang w:eastAsia="zh-CN"/>
              </w:rPr>
              <w:t>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clause </w:t>
            </w:r>
            <w:r w:rsidRPr="00511C6A">
              <w:rPr>
                <w:lang w:eastAsia="zh-CN"/>
              </w:rPr>
              <w:t>7.1</w:t>
            </w:r>
            <w:r>
              <w:rPr>
                <w:lang w:eastAsia="zh-CN"/>
              </w:rPr>
              <w:t>.</w:t>
            </w:r>
          </w:p>
        </w:tc>
      </w:tr>
    </w:tbl>
    <w:p w14:paraId="7C76CF39" w14:textId="77777777" w:rsidR="002A669B" w:rsidRPr="002E5CC4" w:rsidRDefault="002A669B" w:rsidP="002A669B">
      <w:pPr>
        <w:rPr>
          <w:lang w:eastAsia="zh-CN"/>
        </w:rPr>
      </w:pPr>
    </w:p>
    <w:p w14:paraId="74F8B3B7" w14:textId="77777777" w:rsidR="002A669B" w:rsidRPr="002E5CC4" w:rsidRDefault="002A669B" w:rsidP="002A669B">
      <w:pPr>
        <w:pStyle w:val="B1"/>
        <w:rPr>
          <w:lang w:eastAsia="zh-CN"/>
        </w:rPr>
      </w:pPr>
      <w:r w:rsidRPr="002E5CC4">
        <w:rPr>
          <w:lang w:eastAsia="zh-CN"/>
        </w:rPr>
        <w:t>8</w:t>
      </w:r>
      <w:r w:rsidRPr="002E5CC4">
        <w:t>)</w:t>
      </w:r>
      <w:r w:rsidRPr="002E5CC4">
        <w:tab/>
        <w:t>For reference channels applicable to the BS, measure the throughput.</w:t>
      </w:r>
    </w:p>
    <w:p w14:paraId="041376FC" w14:textId="77777777" w:rsidR="002A669B" w:rsidRPr="00EF3042" w:rsidRDefault="002A669B" w:rsidP="002A669B">
      <w:pPr>
        <w:pStyle w:val="Heading4"/>
        <w:rPr>
          <w:lang w:eastAsia="zh-CN"/>
        </w:rPr>
      </w:pPr>
      <w:bookmarkStart w:id="3061" w:name="_Toc45886205"/>
      <w:bookmarkStart w:id="3062" w:name="_Toc53183284"/>
      <w:r>
        <w:t>8.2.</w:t>
      </w:r>
      <w:r>
        <w:rPr>
          <w:rFonts w:hint="eastAsia"/>
          <w:lang w:eastAsia="zh-CN"/>
        </w:rPr>
        <w:t>5</w:t>
      </w:r>
      <w:r w:rsidRPr="00EF3042">
        <w:t>.5</w:t>
      </w:r>
      <w:r w:rsidRPr="00EF3042">
        <w:tab/>
        <w:t>Test Requirement</w:t>
      </w:r>
      <w:bookmarkEnd w:id="3061"/>
      <w:bookmarkEnd w:id="3062"/>
      <w:ins w:id="3063" w:author="CR0228" w:date="2020-11-30T13:37:00Z">
        <w:r>
          <w:rPr>
            <w:rFonts w:hint="eastAsia"/>
            <w:lang w:eastAsia="zh-CN"/>
          </w:rPr>
          <w:t xml:space="preserve"> for High Speed Train</w:t>
        </w:r>
      </w:ins>
    </w:p>
    <w:p w14:paraId="0E88918E" w14:textId="070B7621" w:rsidR="00805C39" w:rsidRDefault="00805C39" w:rsidP="00136C94">
      <w:pPr>
        <w:rPr>
          <w:lang w:eastAsia="zh-CN"/>
        </w:rPr>
      </w:pPr>
      <w:r w:rsidRPr="00EF3042">
        <w:t xml:space="preserve">The throughput measured </w:t>
      </w:r>
      <w:r w:rsidRPr="004C0BD5">
        <w:rPr>
          <w:lang w:eastAsia="zh-CN"/>
        </w:rPr>
        <w:t>for the moving UE</w:t>
      </w:r>
      <w:r w:rsidRPr="00EF3042">
        <w:t xml:space="preserve"> according to </w:t>
      </w:r>
      <w:r w:rsidR="00600C59">
        <w:t>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p>
    <w:p w14:paraId="10AFFBDD" w14:textId="77777777" w:rsidR="002A669B" w:rsidRPr="003D0F6B" w:rsidRDefault="002A669B" w:rsidP="002A669B">
      <w:pPr>
        <w:pStyle w:val="TH"/>
        <w:rPr>
          <w:lang w:eastAsia="zh-CN"/>
        </w:rPr>
      </w:pPr>
      <w:bookmarkStart w:id="3064" w:name="_Toc36636172"/>
      <w:bookmarkStart w:id="3065" w:name="_Toc37273118"/>
      <w:bookmarkStart w:id="3066" w:name="_Toc45886206"/>
      <w:bookmarkStart w:id="3067" w:name="_Toc53183285"/>
      <w:r>
        <w:t>Table 8.2.5</w:t>
      </w:r>
      <w:r w:rsidRPr="003D0F6B">
        <w:t>.</w:t>
      </w:r>
      <w:r>
        <w:rPr>
          <w:rFonts w:hint="eastAsia"/>
          <w:lang w:eastAsia="zh-CN"/>
        </w:rPr>
        <w:t>5</w:t>
      </w:r>
      <w:r w:rsidRPr="003D0F6B">
        <w:t>-</w:t>
      </w:r>
      <w:r>
        <w:rPr>
          <w:rFonts w:hint="eastAsia"/>
          <w:lang w:eastAsia="zh-CN"/>
        </w:rPr>
        <w:t>1</w:t>
      </w:r>
      <w:r w:rsidRPr="003D0F6B">
        <w:t xml:space="preserve"> </w:t>
      </w:r>
      <w:r>
        <w:rPr>
          <w:rFonts w:hint="eastAsia"/>
          <w:lang w:eastAsia="zh-CN"/>
        </w:rPr>
        <w:t xml:space="preserve">Test </w:t>
      </w:r>
      <w:r w:rsidRPr="003D0F6B">
        <w:t>requirements for UL timing adjustment</w:t>
      </w:r>
      <w:r>
        <w:t xml:space="preserve"> with mapping type A</w:t>
      </w:r>
      <w:ins w:id="3068" w:author="CR0228" w:date="2020-11-30T13:37:00Z">
        <w:r>
          <w:rPr>
            <w:rFonts w:hint="eastAsia"/>
            <w:lang w:eastAsia="zh-CN"/>
          </w:rPr>
          <w:t xml:space="preserve"> for high speed train</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069" w:author="CR0228" w:date="2020-11-30T13:37:00Z">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08"/>
        <w:gridCol w:w="1124"/>
        <w:gridCol w:w="845"/>
        <w:gridCol w:w="1024"/>
        <w:gridCol w:w="889"/>
        <w:gridCol w:w="1855"/>
        <w:gridCol w:w="1440"/>
        <w:gridCol w:w="1596"/>
        <w:tblGridChange w:id="3070">
          <w:tblGrid>
            <w:gridCol w:w="1008"/>
            <w:gridCol w:w="1124"/>
            <w:gridCol w:w="845"/>
            <w:gridCol w:w="1024"/>
            <w:gridCol w:w="889"/>
            <w:gridCol w:w="1855"/>
            <w:gridCol w:w="1440"/>
            <w:gridCol w:w="1596"/>
          </w:tblGrid>
        </w:tblGridChange>
      </w:tblGrid>
      <w:tr w:rsidR="002A669B" w:rsidRPr="003D0F6B" w14:paraId="281065FC" w14:textId="77777777" w:rsidTr="00E31861">
        <w:trPr>
          <w:cantSplit/>
          <w:jc w:val="center"/>
          <w:trPrChange w:id="3071" w:author="CR0228" w:date="2020-11-30T13:37:00Z">
            <w:trPr>
              <w:cantSplit/>
              <w:jc w:val="center"/>
            </w:trPr>
          </w:trPrChange>
        </w:trPr>
        <w:tc>
          <w:tcPr>
            <w:tcW w:w="1008" w:type="dxa"/>
            <w:tcBorders>
              <w:bottom w:val="single" w:sz="4" w:space="0" w:color="auto"/>
            </w:tcBorders>
            <w:tcPrChange w:id="3072" w:author="CR0228" w:date="2020-11-30T13:37:00Z">
              <w:tcPr>
                <w:tcW w:w="1008" w:type="dxa"/>
                <w:tcBorders>
                  <w:bottom w:val="single" w:sz="4" w:space="0" w:color="auto"/>
                </w:tcBorders>
              </w:tcPr>
            </w:tcPrChange>
          </w:tcPr>
          <w:p w14:paraId="4A5E076E" w14:textId="77777777" w:rsidR="002A669B" w:rsidRPr="003D0F6B" w:rsidRDefault="002A669B" w:rsidP="00E31861">
            <w:pPr>
              <w:pStyle w:val="TAH"/>
              <w:rPr>
                <w:lang w:eastAsia="en-GB"/>
              </w:rPr>
            </w:pPr>
            <w:r w:rsidRPr="003D0F6B">
              <w:rPr>
                <w:lang w:eastAsia="en-GB"/>
              </w:rPr>
              <w:t>Number of TX antennas</w:t>
            </w:r>
          </w:p>
        </w:tc>
        <w:tc>
          <w:tcPr>
            <w:tcW w:w="1124" w:type="dxa"/>
            <w:tcBorders>
              <w:bottom w:val="single" w:sz="4" w:space="0" w:color="auto"/>
            </w:tcBorders>
            <w:tcPrChange w:id="3073" w:author="CR0228" w:date="2020-11-30T13:37:00Z">
              <w:tcPr>
                <w:tcW w:w="1124" w:type="dxa"/>
                <w:tcBorders>
                  <w:bottom w:val="single" w:sz="4" w:space="0" w:color="auto"/>
                </w:tcBorders>
              </w:tcPr>
            </w:tcPrChange>
          </w:tcPr>
          <w:p w14:paraId="144FDF01" w14:textId="77777777" w:rsidR="002A669B" w:rsidRPr="003D0F6B" w:rsidRDefault="002A669B" w:rsidP="00E31861">
            <w:pPr>
              <w:pStyle w:val="TAH"/>
              <w:rPr>
                <w:lang w:eastAsia="en-GB"/>
              </w:rPr>
            </w:pPr>
            <w:r w:rsidRPr="00F05038">
              <w:t>Number of demodulation branches</w:t>
            </w:r>
          </w:p>
        </w:tc>
        <w:tc>
          <w:tcPr>
            <w:tcW w:w="845" w:type="dxa"/>
            <w:tcBorders>
              <w:bottom w:val="single" w:sz="4" w:space="0" w:color="auto"/>
            </w:tcBorders>
            <w:tcPrChange w:id="3074" w:author="CR0228" w:date="2020-11-30T13:37:00Z">
              <w:tcPr>
                <w:tcW w:w="845" w:type="dxa"/>
                <w:tcBorders>
                  <w:bottom w:val="single" w:sz="4" w:space="0" w:color="auto"/>
                </w:tcBorders>
              </w:tcPr>
            </w:tcPrChange>
          </w:tcPr>
          <w:p w14:paraId="572AED3F" w14:textId="77777777" w:rsidR="002A669B" w:rsidRPr="003D0F6B" w:rsidRDefault="002A669B" w:rsidP="00E31861">
            <w:pPr>
              <w:pStyle w:val="TAH"/>
              <w:rPr>
                <w:lang w:eastAsia="en-GB"/>
              </w:rPr>
            </w:pPr>
            <w:r w:rsidRPr="003D0F6B">
              <w:rPr>
                <w:lang w:eastAsia="en-GB"/>
              </w:rPr>
              <w:t>Cyclic prefix</w:t>
            </w:r>
          </w:p>
        </w:tc>
        <w:tc>
          <w:tcPr>
            <w:tcW w:w="1024" w:type="dxa"/>
            <w:tcBorders>
              <w:bottom w:val="single" w:sz="4" w:space="0" w:color="auto"/>
            </w:tcBorders>
            <w:tcPrChange w:id="3075" w:author="CR0228" w:date="2020-11-30T13:37:00Z">
              <w:tcPr>
                <w:tcW w:w="1024" w:type="dxa"/>
                <w:tcBorders>
                  <w:bottom w:val="single" w:sz="4" w:space="0" w:color="auto"/>
                </w:tcBorders>
              </w:tcPr>
            </w:tcPrChange>
          </w:tcPr>
          <w:p w14:paraId="24DC7975" w14:textId="77777777" w:rsidR="002A669B" w:rsidRPr="003D0F6B" w:rsidRDefault="002A669B" w:rsidP="00E31861">
            <w:pPr>
              <w:pStyle w:val="TAH"/>
              <w:rPr>
                <w:lang w:eastAsia="en-GB"/>
              </w:rPr>
            </w:pPr>
            <w:r w:rsidRPr="003D0F6B">
              <w:rPr>
                <w:lang w:eastAsia="en-GB"/>
              </w:rPr>
              <w:t>Channel Bandwidth [MHz]</w:t>
            </w:r>
          </w:p>
        </w:tc>
        <w:tc>
          <w:tcPr>
            <w:tcW w:w="889" w:type="dxa"/>
            <w:tcBorders>
              <w:bottom w:val="single" w:sz="4" w:space="0" w:color="auto"/>
            </w:tcBorders>
            <w:tcPrChange w:id="3076" w:author="CR0228" w:date="2020-11-30T13:37:00Z">
              <w:tcPr>
                <w:tcW w:w="889" w:type="dxa"/>
                <w:tcBorders>
                  <w:bottom w:val="single" w:sz="4" w:space="0" w:color="auto"/>
                </w:tcBorders>
              </w:tcPr>
            </w:tcPrChange>
          </w:tcPr>
          <w:p w14:paraId="392C42BD" w14:textId="77777777" w:rsidR="002A669B" w:rsidRPr="003D0F6B" w:rsidRDefault="002A669B" w:rsidP="00E31861">
            <w:pPr>
              <w:pStyle w:val="TAH"/>
              <w:rPr>
                <w:lang w:eastAsia="en-GB"/>
              </w:rPr>
            </w:pPr>
            <w:r>
              <w:rPr>
                <w:lang w:eastAsia="en-GB"/>
              </w:rPr>
              <w:t>SCS [kHz]</w:t>
            </w:r>
          </w:p>
        </w:tc>
        <w:tc>
          <w:tcPr>
            <w:tcW w:w="1855" w:type="dxa"/>
            <w:tcBorders>
              <w:bottom w:val="single" w:sz="4" w:space="0" w:color="auto"/>
            </w:tcBorders>
            <w:tcPrChange w:id="3077" w:author="CR0228" w:date="2020-11-30T13:37:00Z">
              <w:tcPr>
                <w:tcW w:w="1855" w:type="dxa"/>
                <w:tcBorders>
                  <w:bottom w:val="single" w:sz="4" w:space="0" w:color="auto"/>
                </w:tcBorders>
              </w:tcPr>
            </w:tcPrChange>
          </w:tcPr>
          <w:p w14:paraId="72092034" w14:textId="77777777" w:rsidR="002A669B" w:rsidRPr="003D0F6B" w:rsidRDefault="002A669B" w:rsidP="00E31861">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Borders>
              <w:bottom w:val="single" w:sz="4" w:space="0" w:color="auto"/>
            </w:tcBorders>
            <w:tcPrChange w:id="3078" w:author="CR0228" w:date="2020-11-30T13:37:00Z">
              <w:tcPr>
                <w:tcW w:w="1440" w:type="dxa"/>
                <w:tcBorders>
                  <w:bottom w:val="single" w:sz="4" w:space="0" w:color="auto"/>
                </w:tcBorders>
              </w:tcPr>
            </w:tcPrChange>
          </w:tcPr>
          <w:p w14:paraId="63255909" w14:textId="77777777" w:rsidR="002A669B" w:rsidRPr="003D0F6B" w:rsidRDefault="002A669B" w:rsidP="00E31861">
            <w:pPr>
              <w:pStyle w:val="TAH"/>
              <w:rPr>
                <w:lang w:eastAsia="en-GB"/>
              </w:rPr>
            </w:pPr>
            <w:r w:rsidRPr="003D0F6B">
              <w:rPr>
                <w:lang w:eastAsia="en-GB"/>
              </w:rPr>
              <w:t>FRC</w:t>
            </w:r>
            <w:r w:rsidRPr="003D0F6B">
              <w:rPr>
                <w:lang w:eastAsia="en-GB"/>
              </w:rPr>
              <w:br/>
              <w:t>(Annex A)</w:t>
            </w:r>
          </w:p>
        </w:tc>
        <w:tc>
          <w:tcPr>
            <w:tcW w:w="1596" w:type="dxa"/>
            <w:tcBorders>
              <w:bottom w:val="single" w:sz="4" w:space="0" w:color="auto"/>
            </w:tcBorders>
            <w:tcPrChange w:id="3079" w:author="CR0228" w:date="2020-11-30T13:37:00Z">
              <w:tcPr>
                <w:tcW w:w="1596" w:type="dxa"/>
                <w:tcBorders>
                  <w:bottom w:val="single" w:sz="4" w:space="0" w:color="auto"/>
                </w:tcBorders>
              </w:tcPr>
            </w:tcPrChange>
          </w:tcPr>
          <w:p w14:paraId="2AD588B6" w14:textId="77777777" w:rsidR="002A669B" w:rsidRPr="003D0F6B" w:rsidRDefault="002A669B" w:rsidP="00E31861">
            <w:pPr>
              <w:pStyle w:val="TAH"/>
              <w:rPr>
                <w:lang w:eastAsia="en-GB"/>
              </w:rPr>
            </w:pPr>
            <w:r w:rsidRPr="003D0F6B">
              <w:rPr>
                <w:lang w:eastAsia="en-GB"/>
              </w:rPr>
              <w:t>SNR</w:t>
            </w:r>
          </w:p>
          <w:p w14:paraId="5CEA6ACF" w14:textId="77777777" w:rsidR="002A669B" w:rsidRPr="003D0F6B" w:rsidRDefault="002A669B" w:rsidP="00E31861">
            <w:pPr>
              <w:pStyle w:val="TAH"/>
              <w:rPr>
                <w:lang w:eastAsia="en-GB"/>
              </w:rPr>
            </w:pPr>
            <w:r w:rsidRPr="003D0F6B">
              <w:rPr>
                <w:lang w:eastAsia="en-GB"/>
              </w:rPr>
              <w:t>[dB]</w:t>
            </w:r>
          </w:p>
        </w:tc>
      </w:tr>
      <w:tr w:rsidR="002A669B" w:rsidRPr="003D0F6B" w14:paraId="635474F0" w14:textId="77777777" w:rsidTr="00E31861">
        <w:trPr>
          <w:cantSplit/>
          <w:jc w:val="center"/>
          <w:ins w:id="3080" w:author="CR0228" w:date="2020-11-30T13:37:00Z"/>
          <w:trPrChange w:id="3081" w:author="CR0228" w:date="2020-11-30T13:37:00Z">
            <w:trPr>
              <w:cantSplit/>
              <w:jc w:val="center"/>
            </w:trPr>
          </w:trPrChange>
        </w:trPr>
        <w:tc>
          <w:tcPr>
            <w:tcW w:w="1008" w:type="dxa"/>
            <w:vMerge w:val="restart"/>
            <w:shd w:val="clear" w:color="auto" w:fill="auto"/>
            <w:tcPrChange w:id="3082" w:author="CR0228" w:date="2020-11-30T13:37:00Z">
              <w:tcPr>
                <w:tcW w:w="1008" w:type="dxa"/>
                <w:vMerge w:val="restart"/>
                <w:shd w:val="clear" w:color="auto" w:fill="auto"/>
              </w:tcPr>
            </w:tcPrChange>
          </w:tcPr>
          <w:p w14:paraId="182545C6" w14:textId="77777777" w:rsidR="002A669B" w:rsidRPr="003D0F6B" w:rsidRDefault="002A669B">
            <w:pPr>
              <w:pStyle w:val="TAL"/>
              <w:jc w:val="center"/>
              <w:rPr>
                <w:ins w:id="3083" w:author="CR0228" w:date="2020-11-30T13:37:00Z"/>
                <w:lang w:eastAsia="en-GB"/>
              </w:rPr>
              <w:pPrChange w:id="3084" w:author="CR0228" w:date="2020-11-30T13:37:00Z">
                <w:pPr>
                  <w:pStyle w:val="TAL"/>
                </w:pPr>
              </w:pPrChange>
            </w:pPr>
            <w:r w:rsidRPr="003D0F6B">
              <w:rPr>
                <w:lang w:eastAsia="en-GB"/>
              </w:rPr>
              <w:t>1</w:t>
            </w:r>
          </w:p>
        </w:tc>
        <w:tc>
          <w:tcPr>
            <w:tcW w:w="1124" w:type="dxa"/>
            <w:vMerge w:val="restart"/>
            <w:shd w:val="clear" w:color="auto" w:fill="auto"/>
            <w:tcPrChange w:id="3085" w:author="CR0228" w:date="2020-11-30T13:37:00Z">
              <w:tcPr>
                <w:tcW w:w="1124" w:type="dxa"/>
                <w:vMerge w:val="restart"/>
                <w:shd w:val="clear" w:color="auto" w:fill="auto"/>
              </w:tcPr>
            </w:tcPrChange>
          </w:tcPr>
          <w:p w14:paraId="68F26C82" w14:textId="77777777" w:rsidR="002A669B" w:rsidRPr="003D0F6B" w:rsidRDefault="002A669B">
            <w:pPr>
              <w:pStyle w:val="TAL"/>
              <w:jc w:val="center"/>
              <w:rPr>
                <w:ins w:id="3086" w:author="CR0228" w:date="2020-11-30T13:37:00Z"/>
                <w:lang w:eastAsia="en-GB"/>
              </w:rPr>
              <w:pPrChange w:id="3087" w:author="CR0228" w:date="2020-11-30T13:37:00Z">
                <w:pPr>
                  <w:pStyle w:val="TAL"/>
                </w:pPr>
              </w:pPrChange>
            </w:pPr>
            <w:r w:rsidRPr="003D0F6B">
              <w:rPr>
                <w:lang w:eastAsia="en-GB"/>
              </w:rPr>
              <w:t>2</w:t>
            </w:r>
          </w:p>
        </w:tc>
        <w:tc>
          <w:tcPr>
            <w:tcW w:w="845" w:type="dxa"/>
            <w:vMerge w:val="restart"/>
            <w:shd w:val="clear" w:color="auto" w:fill="auto"/>
            <w:tcPrChange w:id="3088" w:author="CR0228" w:date="2020-11-30T13:37:00Z">
              <w:tcPr>
                <w:tcW w:w="845" w:type="dxa"/>
                <w:vMerge w:val="restart"/>
                <w:shd w:val="clear" w:color="auto" w:fill="auto"/>
              </w:tcPr>
            </w:tcPrChange>
          </w:tcPr>
          <w:p w14:paraId="37399E2E" w14:textId="77777777" w:rsidR="002A669B" w:rsidRPr="003D0F6B" w:rsidRDefault="002A669B">
            <w:pPr>
              <w:pStyle w:val="TAL"/>
              <w:jc w:val="center"/>
              <w:rPr>
                <w:ins w:id="3089" w:author="CR0228" w:date="2020-11-30T13:37:00Z"/>
                <w:lang w:eastAsia="en-GB"/>
              </w:rPr>
              <w:pPrChange w:id="3090" w:author="CR0228" w:date="2020-11-30T13:37:00Z">
                <w:pPr>
                  <w:pStyle w:val="TAL"/>
                </w:pPr>
              </w:pPrChange>
            </w:pPr>
            <w:r w:rsidRPr="003D0F6B">
              <w:rPr>
                <w:lang w:eastAsia="en-GB"/>
              </w:rPr>
              <w:t>Normal</w:t>
            </w:r>
          </w:p>
        </w:tc>
        <w:tc>
          <w:tcPr>
            <w:tcW w:w="1024" w:type="dxa"/>
            <w:vMerge w:val="restart"/>
            <w:shd w:val="clear" w:color="auto" w:fill="auto"/>
            <w:tcPrChange w:id="3091" w:author="CR0228" w:date="2020-11-30T13:37:00Z">
              <w:tcPr>
                <w:tcW w:w="1024" w:type="dxa"/>
                <w:vMerge w:val="restart"/>
                <w:shd w:val="clear" w:color="auto" w:fill="auto"/>
              </w:tcPr>
            </w:tcPrChange>
          </w:tcPr>
          <w:p w14:paraId="38761437" w14:textId="77777777" w:rsidR="002A669B" w:rsidRDefault="002A669B">
            <w:pPr>
              <w:pStyle w:val="TAL"/>
              <w:jc w:val="center"/>
              <w:rPr>
                <w:ins w:id="3092" w:author="CR0228" w:date="2020-11-30T13:37:00Z"/>
                <w:lang w:eastAsia="zh-CN"/>
              </w:rPr>
              <w:pPrChange w:id="3093" w:author="CR0228" w:date="2020-11-30T13:37:00Z">
                <w:pPr>
                  <w:pStyle w:val="TAL"/>
                </w:pPr>
              </w:pPrChange>
            </w:pPr>
            <w:ins w:id="3094" w:author="CR0228" w:date="2020-11-30T13:37:00Z">
              <w:r>
                <w:rPr>
                  <w:rFonts w:hint="eastAsia"/>
                  <w:lang w:eastAsia="zh-CN"/>
                </w:rPr>
                <w:t>5</w:t>
              </w:r>
            </w:ins>
          </w:p>
        </w:tc>
        <w:tc>
          <w:tcPr>
            <w:tcW w:w="889" w:type="dxa"/>
            <w:vMerge w:val="restart"/>
            <w:shd w:val="clear" w:color="auto" w:fill="auto"/>
            <w:tcPrChange w:id="3095" w:author="CR0228" w:date="2020-11-30T13:37:00Z">
              <w:tcPr>
                <w:tcW w:w="889" w:type="dxa"/>
                <w:vMerge w:val="restart"/>
                <w:shd w:val="clear" w:color="auto" w:fill="auto"/>
              </w:tcPr>
            </w:tcPrChange>
          </w:tcPr>
          <w:p w14:paraId="24F26317" w14:textId="77777777" w:rsidR="002A669B" w:rsidRDefault="002A669B">
            <w:pPr>
              <w:pStyle w:val="TAL"/>
              <w:jc w:val="center"/>
              <w:rPr>
                <w:ins w:id="3096" w:author="CR0228" w:date="2020-11-30T13:37:00Z"/>
                <w:lang w:eastAsia="zh-CN"/>
              </w:rPr>
              <w:pPrChange w:id="3097" w:author="CR0228" w:date="2020-11-30T13:37:00Z">
                <w:pPr>
                  <w:pStyle w:val="TAL"/>
                </w:pPr>
              </w:pPrChange>
            </w:pPr>
            <w:ins w:id="3098" w:author="CR0228" w:date="2020-11-30T13:37:00Z">
              <w:r>
                <w:rPr>
                  <w:rFonts w:hint="eastAsia"/>
                  <w:lang w:eastAsia="zh-CN"/>
                </w:rPr>
                <w:t>15</w:t>
              </w:r>
            </w:ins>
          </w:p>
        </w:tc>
        <w:tc>
          <w:tcPr>
            <w:tcW w:w="1855" w:type="dxa"/>
            <w:tcBorders>
              <w:bottom w:val="single" w:sz="4" w:space="0" w:color="auto"/>
            </w:tcBorders>
            <w:tcPrChange w:id="3099" w:author="CR0228" w:date="2020-11-30T13:37:00Z">
              <w:tcPr>
                <w:tcW w:w="1855" w:type="dxa"/>
                <w:tcBorders>
                  <w:bottom w:val="single" w:sz="4" w:space="0" w:color="auto"/>
                </w:tcBorders>
              </w:tcPr>
            </w:tcPrChange>
          </w:tcPr>
          <w:p w14:paraId="01D02C6C" w14:textId="77777777" w:rsidR="002A669B" w:rsidRDefault="002A669B">
            <w:pPr>
              <w:pStyle w:val="TAL"/>
              <w:jc w:val="center"/>
              <w:rPr>
                <w:ins w:id="3100" w:author="CR0228" w:date="2020-11-30T13:37:00Z"/>
                <w:lang w:eastAsia="en-GB"/>
              </w:rPr>
              <w:pPrChange w:id="3101" w:author="CR0228" w:date="2020-11-30T13:37:00Z">
                <w:pPr>
                  <w:pStyle w:val="TAL"/>
                </w:pPr>
              </w:pPrChange>
            </w:pPr>
            <w:ins w:id="3102" w:author="CR0228" w:date="2020-11-30T13:37:00Z">
              <w:r>
                <w:rPr>
                  <w:lang w:eastAsia="en-GB"/>
                </w:rPr>
                <w:t>Scenario Y</w:t>
              </w:r>
            </w:ins>
          </w:p>
        </w:tc>
        <w:tc>
          <w:tcPr>
            <w:tcW w:w="1440" w:type="dxa"/>
            <w:tcBorders>
              <w:bottom w:val="single" w:sz="4" w:space="0" w:color="auto"/>
            </w:tcBorders>
            <w:tcPrChange w:id="3103" w:author="CR0228" w:date="2020-11-30T13:37:00Z">
              <w:tcPr>
                <w:tcW w:w="1440" w:type="dxa"/>
                <w:tcBorders>
                  <w:bottom w:val="single" w:sz="4" w:space="0" w:color="auto"/>
                </w:tcBorders>
              </w:tcPr>
            </w:tcPrChange>
          </w:tcPr>
          <w:p w14:paraId="2A44CE27" w14:textId="77777777" w:rsidR="002A669B" w:rsidRDefault="002A669B" w:rsidP="00E31861">
            <w:pPr>
              <w:pStyle w:val="TAC"/>
              <w:rPr>
                <w:ins w:id="3104" w:author="CR0228" w:date="2020-11-30T13:37:00Z"/>
                <w:lang w:eastAsia="en-GB"/>
              </w:rPr>
            </w:pPr>
            <w:ins w:id="3105" w:author="CR0228" w:date="2020-11-30T13:37:00Z">
              <w:r>
                <w:rPr>
                  <w:lang w:eastAsia="en-GB"/>
                </w:rPr>
                <w:t>G-FR1-A4-</w:t>
              </w:r>
              <w:r>
                <w:rPr>
                  <w:rFonts w:hint="eastAsia"/>
                  <w:lang w:eastAsia="zh-CN"/>
                </w:rPr>
                <w:t>31A</w:t>
              </w:r>
            </w:ins>
          </w:p>
        </w:tc>
        <w:tc>
          <w:tcPr>
            <w:tcW w:w="1596" w:type="dxa"/>
            <w:tcBorders>
              <w:bottom w:val="single" w:sz="4" w:space="0" w:color="auto"/>
            </w:tcBorders>
            <w:tcPrChange w:id="3106" w:author="CR0228" w:date="2020-11-30T13:37:00Z">
              <w:tcPr>
                <w:tcW w:w="1596" w:type="dxa"/>
                <w:tcBorders>
                  <w:bottom w:val="single" w:sz="4" w:space="0" w:color="auto"/>
                </w:tcBorders>
              </w:tcPr>
            </w:tcPrChange>
          </w:tcPr>
          <w:p w14:paraId="2CA57A60" w14:textId="77777777" w:rsidR="002A669B" w:rsidRDefault="002A669B" w:rsidP="00E31861">
            <w:pPr>
              <w:pStyle w:val="TAC"/>
              <w:rPr>
                <w:ins w:id="3107" w:author="CR0228" w:date="2020-11-30T13:37:00Z"/>
                <w:lang w:eastAsia="zh-CN"/>
              </w:rPr>
            </w:pPr>
            <w:ins w:id="3108" w:author="CR0228" w:date="2020-11-30T13:37:00Z">
              <w:r>
                <w:rPr>
                  <w:rFonts w:hint="eastAsia"/>
                  <w:lang w:eastAsia="zh-CN"/>
                </w:rPr>
                <w:t>[8.5]</w:t>
              </w:r>
            </w:ins>
          </w:p>
        </w:tc>
      </w:tr>
      <w:tr w:rsidR="002A669B" w:rsidRPr="003D0F6B" w14:paraId="1DE6E87E" w14:textId="77777777" w:rsidTr="00E31861">
        <w:trPr>
          <w:cantSplit/>
          <w:jc w:val="center"/>
          <w:ins w:id="3109" w:author="CR0228" w:date="2020-11-30T13:37:00Z"/>
          <w:trPrChange w:id="3110" w:author="CR0228" w:date="2020-11-30T13:37:00Z">
            <w:trPr>
              <w:cantSplit/>
              <w:jc w:val="center"/>
            </w:trPr>
          </w:trPrChange>
        </w:trPr>
        <w:tc>
          <w:tcPr>
            <w:tcW w:w="1008" w:type="dxa"/>
            <w:vMerge/>
            <w:shd w:val="clear" w:color="auto" w:fill="auto"/>
            <w:tcPrChange w:id="3111" w:author="CR0228" w:date="2020-11-30T13:37:00Z">
              <w:tcPr>
                <w:tcW w:w="1008" w:type="dxa"/>
                <w:vMerge/>
                <w:shd w:val="clear" w:color="auto" w:fill="auto"/>
              </w:tcPr>
            </w:tcPrChange>
          </w:tcPr>
          <w:p w14:paraId="3A1700A4" w14:textId="77777777" w:rsidR="002A669B" w:rsidRPr="003D0F6B" w:rsidRDefault="002A669B">
            <w:pPr>
              <w:pStyle w:val="TAL"/>
              <w:jc w:val="center"/>
              <w:rPr>
                <w:ins w:id="3112" w:author="CR0228" w:date="2020-11-30T13:37:00Z"/>
                <w:lang w:eastAsia="en-GB"/>
              </w:rPr>
              <w:pPrChange w:id="3113" w:author="CR0228" w:date="2020-11-30T13:37:00Z">
                <w:pPr>
                  <w:pStyle w:val="TAL"/>
                </w:pPr>
              </w:pPrChange>
            </w:pPr>
          </w:p>
        </w:tc>
        <w:tc>
          <w:tcPr>
            <w:tcW w:w="1124" w:type="dxa"/>
            <w:vMerge/>
            <w:shd w:val="clear" w:color="auto" w:fill="auto"/>
            <w:tcPrChange w:id="3114" w:author="CR0228" w:date="2020-11-30T13:37:00Z">
              <w:tcPr>
                <w:tcW w:w="1124" w:type="dxa"/>
                <w:vMerge/>
                <w:shd w:val="clear" w:color="auto" w:fill="auto"/>
              </w:tcPr>
            </w:tcPrChange>
          </w:tcPr>
          <w:p w14:paraId="1F806B2C" w14:textId="77777777" w:rsidR="002A669B" w:rsidRPr="003D0F6B" w:rsidRDefault="002A669B">
            <w:pPr>
              <w:pStyle w:val="TAL"/>
              <w:jc w:val="center"/>
              <w:rPr>
                <w:ins w:id="3115" w:author="CR0228" w:date="2020-11-30T13:37:00Z"/>
                <w:lang w:eastAsia="en-GB"/>
              </w:rPr>
              <w:pPrChange w:id="3116" w:author="CR0228" w:date="2020-11-30T13:37:00Z">
                <w:pPr>
                  <w:pStyle w:val="TAL"/>
                </w:pPr>
              </w:pPrChange>
            </w:pPr>
          </w:p>
        </w:tc>
        <w:tc>
          <w:tcPr>
            <w:tcW w:w="845" w:type="dxa"/>
            <w:vMerge/>
            <w:shd w:val="clear" w:color="auto" w:fill="auto"/>
            <w:tcPrChange w:id="3117" w:author="CR0228" w:date="2020-11-30T13:37:00Z">
              <w:tcPr>
                <w:tcW w:w="845" w:type="dxa"/>
                <w:vMerge/>
                <w:shd w:val="clear" w:color="auto" w:fill="auto"/>
              </w:tcPr>
            </w:tcPrChange>
          </w:tcPr>
          <w:p w14:paraId="1C9C376D" w14:textId="77777777" w:rsidR="002A669B" w:rsidRPr="003D0F6B" w:rsidRDefault="002A669B">
            <w:pPr>
              <w:pStyle w:val="TAL"/>
              <w:jc w:val="center"/>
              <w:rPr>
                <w:ins w:id="3118" w:author="CR0228" w:date="2020-11-30T13:37:00Z"/>
                <w:lang w:eastAsia="en-GB"/>
              </w:rPr>
              <w:pPrChange w:id="3119" w:author="CR0228" w:date="2020-11-30T13:37:00Z">
                <w:pPr>
                  <w:pStyle w:val="TAL"/>
                </w:pPr>
              </w:pPrChange>
            </w:pPr>
          </w:p>
        </w:tc>
        <w:tc>
          <w:tcPr>
            <w:tcW w:w="1024" w:type="dxa"/>
            <w:vMerge/>
            <w:tcBorders>
              <w:bottom w:val="nil"/>
            </w:tcBorders>
            <w:shd w:val="clear" w:color="auto" w:fill="auto"/>
            <w:tcPrChange w:id="3120" w:author="CR0228" w:date="2020-11-30T13:37:00Z">
              <w:tcPr>
                <w:tcW w:w="1024" w:type="dxa"/>
                <w:vMerge/>
                <w:tcBorders>
                  <w:bottom w:val="nil"/>
                </w:tcBorders>
                <w:shd w:val="clear" w:color="auto" w:fill="auto"/>
              </w:tcPr>
            </w:tcPrChange>
          </w:tcPr>
          <w:p w14:paraId="30070C2B" w14:textId="77777777" w:rsidR="002A669B" w:rsidRDefault="002A669B">
            <w:pPr>
              <w:pStyle w:val="TAL"/>
              <w:jc w:val="center"/>
              <w:rPr>
                <w:ins w:id="3121" w:author="CR0228" w:date="2020-11-30T13:37:00Z"/>
                <w:lang w:eastAsia="en-GB"/>
              </w:rPr>
              <w:pPrChange w:id="3122" w:author="CR0228" w:date="2020-11-30T13:37:00Z">
                <w:pPr>
                  <w:pStyle w:val="TAL"/>
                </w:pPr>
              </w:pPrChange>
            </w:pPr>
          </w:p>
        </w:tc>
        <w:tc>
          <w:tcPr>
            <w:tcW w:w="889" w:type="dxa"/>
            <w:vMerge/>
            <w:tcBorders>
              <w:bottom w:val="nil"/>
            </w:tcBorders>
            <w:shd w:val="clear" w:color="auto" w:fill="auto"/>
            <w:tcPrChange w:id="3123" w:author="CR0228" w:date="2020-11-30T13:37:00Z">
              <w:tcPr>
                <w:tcW w:w="889" w:type="dxa"/>
                <w:vMerge/>
                <w:tcBorders>
                  <w:bottom w:val="nil"/>
                </w:tcBorders>
                <w:shd w:val="clear" w:color="auto" w:fill="auto"/>
              </w:tcPr>
            </w:tcPrChange>
          </w:tcPr>
          <w:p w14:paraId="196A909C" w14:textId="77777777" w:rsidR="002A669B" w:rsidRDefault="002A669B">
            <w:pPr>
              <w:pStyle w:val="TAL"/>
              <w:jc w:val="center"/>
              <w:rPr>
                <w:ins w:id="3124" w:author="CR0228" w:date="2020-11-30T13:37:00Z"/>
                <w:lang w:eastAsia="en-GB"/>
              </w:rPr>
              <w:pPrChange w:id="3125" w:author="CR0228" w:date="2020-11-30T13:37:00Z">
                <w:pPr>
                  <w:pStyle w:val="TAL"/>
                </w:pPr>
              </w:pPrChange>
            </w:pPr>
          </w:p>
        </w:tc>
        <w:tc>
          <w:tcPr>
            <w:tcW w:w="1855" w:type="dxa"/>
            <w:tcBorders>
              <w:bottom w:val="single" w:sz="4" w:space="0" w:color="auto"/>
            </w:tcBorders>
            <w:vAlign w:val="center"/>
            <w:tcPrChange w:id="3126" w:author="CR0228" w:date="2020-11-30T13:37:00Z">
              <w:tcPr>
                <w:tcW w:w="1855" w:type="dxa"/>
                <w:tcBorders>
                  <w:bottom w:val="single" w:sz="4" w:space="0" w:color="auto"/>
                </w:tcBorders>
                <w:vAlign w:val="center"/>
              </w:tcPr>
            </w:tcPrChange>
          </w:tcPr>
          <w:p w14:paraId="283A72FC" w14:textId="77777777" w:rsidR="002A669B" w:rsidRDefault="002A669B">
            <w:pPr>
              <w:pStyle w:val="TAL"/>
              <w:jc w:val="center"/>
              <w:rPr>
                <w:ins w:id="3127" w:author="CR0228" w:date="2020-11-30T13:37:00Z"/>
                <w:lang w:eastAsia="en-GB"/>
              </w:rPr>
              <w:pPrChange w:id="3128" w:author="CR0228" w:date="2020-11-30T13:37:00Z">
                <w:pPr>
                  <w:pStyle w:val="TAL"/>
                </w:pPr>
              </w:pPrChange>
            </w:pPr>
            <w:ins w:id="3129" w:author="CR0228" w:date="2020-11-30T13:37:00Z">
              <w:r>
                <w:rPr>
                  <w:rFonts w:hint="eastAsia"/>
                  <w:lang w:eastAsia="zh-CN"/>
                </w:rPr>
                <w:t>Scenario Z</w:t>
              </w:r>
            </w:ins>
          </w:p>
        </w:tc>
        <w:tc>
          <w:tcPr>
            <w:tcW w:w="1440" w:type="dxa"/>
            <w:tcBorders>
              <w:bottom w:val="single" w:sz="4" w:space="0" w:color="auto"/>
            </w:tcBorders>
            <w:vAlign w:val="center"/>
            <w:tcPrChange w:id="3130" w:author="CR0228" w:date="2020-11-30T13:37:00Z">
              <w:tcPr>
                <w:tcW w:w="1440" w:type="dxa"/>
                <w:tcBorders>
                  <w:bottom w:val="single" w:sz="4" w:space="0" w:color="auto"/>
                </w:tcBorders>
                <w:vAlign w:val="center"/>
              </w:tcPr>
            </w:tcPrChange>
          </w:tcPr>
          <w:p w14:paraId="6559FDDE" w14:textId="77777777" w:rsidR="002A669B" w:rsidRDefault="002A669B" w:rsidP="00E31861">
            <w:pPr>
              <w:pStyle w:val="TAC"/>
              <w:rPr>
                <w:ins w:id="3131" w:author="CR0228" w:date="2020-11-30T13:37:00Z"/>
                <w:lang w:eastAsia="en-GB"/>
              </w:rPr>
            </w:pPr>
            <w:ins w:id="3132" w:author="CR0228" w:date="2020-11-30T13:37:00Z">
              <w:r>
                <w:rPr>
                  <w:lang w:eastAsia="en-GB"/>
                </w:rPr>
                <w:t>G-FR1-A4-</w:t>
              </w:r>
              <w:r>
                <w:rPr>
                  <w:rFonts w:hint="eastAsia"/>
                  <w:lang w:eastAsia="zh-CN"/>
                </w:rPr>
                <w:t>31A</w:t>
              </w:r>
            </w:ins>
          </w:p>
        </w:tc>
        <w:tc>
          <w:tcPr>
            <w:tcW w:w="1596" w:type="dxa"/>
            <w:tcBorders>
              <w:bottom w:val="single" w:sz="4" w:space="0" w:color="auto"/>
            </w:tcBorders>
            <w:tcPrChange w:id="3133" w:author="CR0228" w:date="2020-11-30T13:37:00Z">
              <w:tcPr>
                <w:tcW w:w="1596" w:type="dxa"/>
                <w:tcBorders>
                  <w:bottom w:val="single" w:sz="4" w:space="0" w:color="auto"/>
                </w:tcBorders>
              </w:tcPr>
            </w:tcPrChange>
          </w:tcPr>
          <w:p w14:paraId="486D2310" w14:textId="77777777" w:rsidR="002A669B" w:rsidRDefault="002A669B" w:rsidP="00E31861">
            <w:pPr>
              <w:pStyle w:val="TAC"/>
              <w:rPr>
                <w:ins w:id="3134" w:author="CR0228" w:date="2020-11-30T13:37:00Z"/>
                <w:lang w:eastAsia="zh-CN"/>
              </w:rPr>
            </w:pPr>
            <w:ins w:id="3135" w:author="CR0228" w:date="2020-11-30T13:37:00Z">
              <w:r>
                <w:rPr>
                  <w:rFonts w:hint="eastAsia"/>
                  <w:lang w:eastAsia="zh-CN"/>
                </w:rPr>
                <w:t>[8.6]</w:t>
              </w:r>
            </w:ins>
          </w:p>
        </w:tc>
      </w:tr>
      <w:tr w:rsidR="002A669B" w:rsidRPr="003D0F6B" w14:paraId="367EF65E" w14:textId="77777777" w:rsidTr="00E31861">
        <w:trPr>
          <w:cantSplit/>
          <w:jc w:val="center"/>
          <w:trPrChange w:id="3136" w:author="CR0228" w:date="2020-11-30T13:37:00Z">
            <w:trPr>
              <w:cantSplit/>
              <w:jc w:val="center"/>
            </w:trPr>
          </w:trPrChange>
        </w:trPr>
        <w:tc>
          <w:tcPr>
            <w:tcW w:w="1008" w:type="dxa"/>
            <w:vMerge/>
            <w:shd w:val="clear" w:color="auto" w:fill="auto"/>
            <w:tcPrChange w:id="3137" w:author="CR0228" w:date="2020-11-30T13:37:00Z">
              <w:tcPr>
                <w:tcW w:w="1008" w:type="dxa"/>
                <w:vMerge/>
                <w:shd w:val="clear" w:color="auto" w:fill="auto"/>
              </w:tcPr>
            </w:tcPrChange>
          </w:tcPr>
          <w:p w14:paraId="3E71EEC8" w14:textId="77777777" w:rsidR="002A669B" w:rsidRPr="003D0F6B" w:rsidRDefault="002A669B">
            <w:pPr>
              <w:pStyle w:val="TAL"/>
              <w:jc w:val="center"/>
              <w:rPr>
                <w:lang w:eastAsia="en-GB"/>
              </w:rPr>
              <w:pPrChange w:id="3138" w:author="CR0228" w:date="2020-11-30T13:37:00Z">
                <w:pPr>
                  <w:pStyle w:val="TAL"/>
                </w:pPr>
              </w:pPrChange>
            </w:pPr>
          </w:p>
        </w:tc>
        <w:tc>
          <w:tcPr>
            <w:tcW w:w="1124" w:type="dxa"/>
            <w:vMerge/>
            <w:shd w:val="clear" w:color="auto" w:fill="auto"/>
            <w:tcPrChange w:id="3139" w:author="CR0228" w:date="2020-11-30T13:37:00Z">
              <w:tcPr>
                <w:tcW w:w="1124" w:type="dxa"/>
                <w:vMerge/>
                <w:shd w:val="clear" w:color="auto" w:fill="auto"/>
              </w:tcPr>
            </w:tcPrChange>
          </w:tcPr>
          <w:p w14:paraId="33E253A9" w14:textId="77777777" w:rsidR="002A669B" w:rsidRPr="003D0F6B" w:rsidRDefault="002A669B">
            <w:pPr>
              <w:pStyle w:val="TAL"/>
              <w:jc w:val="center"/>
              <w:rPr>
                <w:lang w:eastAsia="en-GB"/>
              </w:rPr>
              <w:pPrChange w:id="3140" w:author="CR0228" w:date="2020-11-30T13:37:00Z">
                <w:pPr>
                  <w:pStyle w:val="TAL"/>
                </w:pPr>
              </w:pPrChange>
            </w:pPr>
          </w:p>
        </w:tc>
        <w:tc>
          <w:tcPr>
            <w:tcW w:w="845" w:type="dxa"/>
            <w:vMerge/>
            <w:shd w:val="clear" w:color="auto" w:fill="auto"/>
            <w:tcPrChange w:id="3141" w:author="CR0228" w:date="2020-11-30T13:37:00Z">
              <w:tcPr>
                <w:tcW w:w="845" w:type="dxa"/>
                <w:vMerge/>
                <w:shd w:val="clear" w:color="auto" w:fill="auto"/>
              </w:tcPr>
            </w:tcPrChange>
          </w:tcPr>
          <w:p w14:paraId="0CB04E8B" w14:textId="77777777" w:rsidR="002A669B" w:rsidRPr="003D0F6B" w:rsidRDefault="002A669B">
            <w:pPr>
              <w:pStyle w:val="TAL"/>
              <w:jc w:val="center"/>
              <w:rPr>
                <w:lang w:eastAsia="en-GB"/>
              </w:rPr>
              <w:pPrChange w:id="3142" w:author="CR0228" w:date="2020-11-30T13:37:00Z">
                <w:pPr>
                  <w:pStyle w:val="TAL"/>
                </w:pPr>
              </w:pPrChange>
            </w:pPr>
          </w:p>
        </w:tc>
        <w:tc>
          <w:tcPr>
            <w:tcW w:w="1024" w:type="dxa"/>
            <w:tcBorders>
              <w:bottom w:val="nil"/>
            </w:tcBorders>
            <w:shd w:val="clear" w:color="auto" w:fill="auto"/>
            <w:tcPrChange w:id="3143" w:author="CR0228" w:date="2020-11-30T13:37:00Z">
              <w:tcPr>
                <w:tcW w:w="1024" w:type="dxa"/>
                <w:tcBorders>
                  <w:bottom w:val="nil"/>
                </w:tcBorders>
                <w:shd w:val="clear" w:color="auto" w:fill="auto"/>
              </w:tcPr>
            </w:tcPrChange>
          </w:tcPr>
          <w:p w14:paraId="62C1DD4C" w14:textId="77777777" w:rsidR="002A669B" w:rsidRPr="003D0F6B" w:rsidRDefault="002A669B">
            <w:pPr>
              <w:pStyle w:val="TAL"/>
              <w:jc w:val="center"/>
              <w:rPr>
                <w:lang w:eastAsia="en-GB"/>
              </w:rPr>
              <w:pPrChange w:id="3144" w:author="CR0228" w:date="2020-11-30T13:37:00Z">
                <w:pPr>
                  <w:pStyle w:val="TAL"/>
                </w:pPr>
              </w:pPrChange>
            </w:pPr>
            <w:r>
              <w:rPr>
                <w:lang w:eastAsia="en-GB"/>
              </w:rPr>
              <w:t>10</w:t>
            </w:r>
          </w:p>
        </w:tc>
        <w:tc>
          <w:tcPr>
            <w:tcW w:w="889" w:type="dxa"/>
            <w:tcBorders>
              <w:bottom w:val="nil"/>
            </w:tcBorders>
            <w:shd w:val="clear" w:color="auto" w:fill="auto"/>
            <w:tcPrChange w:id="3145" w:author="CR0228" w:date="2020-11-30T13:37:00Z">
              <w:tcPr>
                <w:tcW w:w="889" w:type="dxa"/>
                <w:tcBorders>
                  <w:bottom w:val="nil"/>
                </w:tcBorders>
                <w:shd w:val="clear" w:color="auto" w:fill="auto"/>
              </w:tcPr>
            </w:tcPrChange>
          </w:tcPr>
          <w:p w14:paraId="42538C4B" w14:textId="77777777" w:rsidR="002A669B" w:rsidRPr="003D0F6B" w:rsidRDefault="002A669B">
            <w:pPr>
              <w:pStyle w:val="TAL"/>
              <w:jc w:val="center"/>
              <w:rPr>
                <w:lang w:eastAsia="en-GB"/>
              </w:rPr>
              <w:pPrChange w:id="3146" w:author="CR0228" w:date="2020-11-30T13:37:00Z">
                <w:pPr>
                  <w:pStyle w:val="TAL"/>
                </w:pPr>
              </w:pPrChange>
            </w:pPr>
            <w:r>
              <w:rPr>
                <w:lang w:eastAsia="en-GB"/>
              </w:rPr>
              <w:t>15</w:t>
            </w:r>
          </w:p>
        </w:tc>
        <w:tc>
          <w:tcPr>
            <w:tcW w:w="1855" w:type="dxa"/>
            <w:tcBorders>
              <w:bottom w:val="single" w:sz="4" w:space="0" w:color="auto"/>
            </w:tcBorders>
            <w:tcPrChange w:id="3147" w:author="CR0228" w:date="2020-11-30T13:37:00Z">
              <w:tcPr>
                <w:tcW w:w="1855" w:type="dxa"/>
                <w:tcBorders>
                  <w:bottom w:val="single" w:sz="4" w:space="0" w:color="auto"/>
                </w:tcBorders>
              </w:tcPr>
            </w:tcPrChange>
          </w:tcPr>
          <w:p w14:paraId="1A39F15D" w14:textId="77777777" w:rsidR="002A669B" w:rsidRPr="003D0F6B" w:rsidRDefault="002A669B">
            <w:pPr>
              <w:pStyle w:val="TAL"/>
              <w:jc w:val="center"/>
              <w:rPr>
                <w:lang w:eastAsia="en-GB"/>
              </w:rPr>
              <w:pPrChange w:id="3148" w:author="CR0228" w:date="2020-11-30T13:37:00Z">
                <w:pPr>
                  <w:pStyle w:val="TAL"/>
                </w:pPr>
              </w:pPrChange>
            </w:pPr>
            <w:r>
              <w:rPr>
                <w:lang w:eastAsia="en-GB"/>
              </w:rPr>
              <w:t>Scenario Y</w:t>
            </w:r>
          </w:p>
        </w:tc>
        <w:tc>
          <w:tcPr>
            <w:tcW w:w="1440" w:type="dxa"/>
            <w:tcBorders>
              <w:bottom w:val="single" w:sz="4" w:space="0" w:color="auto"/>
            </w:tcBorders>
            <w:tcPrChange w:id="3149" w:author="CR0228" w:date="2020-11-30T13:37:00Z">
              <w:tcPr>
                <w:tcW w:w="1440" w:type="dxa"/>
                <w:tcBorders>
                  <w:bottom w:val="single" w:sz="4" w:space="0" w:color="auto"/>
                </w:tcBorders>
              </w:tcPr>
            </w:tcPrChange>
          </w:tcPr>
          <w:p w14:paraId="3BED47A4"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Borders>
              <w:bottom w:val="single" w:sz="4" w:space="0" w:color="auto"/>
            </w:tcBorders>
            <w:tcPrChange w:id="3150" w:author="CR0228" w:date="2020-11-30T13:37:00Z">
              <w:tcPr>
                <w:tcW w:w="1596" w:type="dxa"/>
                <w:tcBorders>
                  <w:bottom w:val="single" w:sz="4" w:space="0" w:color="auto"/>
                </w:tcBorders>
              </w:tcPr>
            </w:tcPrChange>
          </w:tcPr>
          <w:p w14:paraId="18E223AA" w14:textId="77777777" w:rsidR="002A669B" w:rsidRPr="003D0F6B" w:rsidRDefault="002A669B" w:rsidP="00E31861">
            <w:pPr>
              <w:pStyle w:val="TAC"/>
              <w:rPr>
                <w:lang w:eastAsia="zh-CN"/>
              </w:rPr>
            </w:pPr>
            <w:r>
              <w:rPr>
                <w:rFonts w:hint="eastAsia"/>
                <w:lang w:eastAsia="zh-CN"/>
              </w:rPr>
              <w:t>8.8</w:t>
            </w:r>
          </w:p>
        </w:tc>
      </w:tr>
      <w:tr w:rsidR="002A669B" w:rsidRPr="003D0F6B" w14:paraId="0F87091D" w14:textId="77777777" w:rsidTr="00E31861">
        <w:trPr>
          <w:cantSplit/>
          <w:jc w:val="center"/>
          <w:trPrChange w:id="3151" w:author="CR0228" w:date="2020-11-30T13:37:00Z">
            <w:trPr>
              <w:cantSplit/>
              <w:jc w:val="center"/>
            </w:trPr>
          </w:trPrChange>
        </w:trPr>
        <w:tc>
          <w:tcPr>
            <w:tcW w:w="1008" w:type="dxa"/>
            <w:vMerge/>
            <w:shd w:val="clear" w:color="auto" w:fill="auto"/>
            <w:tcPrChange w:id="3152" w:author="CR0228" w:date="2020-11-30T13:37:00Z">
              <w:tcPr>
                <w:tcW w:w="1008" w:type="dxa"/>
                <w:vMerge/>
                <w:shd w:val="clear" w:color="auto" w:fill="auto"/>
              </w:tcPr>
            </w:tcPrChange>
          </w:tcPr>
          <w:p w14:paraId="3FBE442C" w14:textId="77777777" w:rsidR="002A669B" w:rsidRPr="003D0F6B" w:rsidRDefault="002A669B">
            <w:pPr>
              <w:pStyle w:val="TAL"/>
              <w:jc w:val="center"/>
              <w:rPr>
                <w:lang w:eastAsia="en-GB"/>
              </w:rPr>
              <w:pPrChange w:id="3153" w:author="CR0228" w:date="2020-11-30T13:37:00Z">
                <w:pPr>
                  <w:pStyle w:val="TAL"/>
                </w:pPr>
              </w:pPrChange>
            </w:pPr>
          </w:p>
        </w:tc>
        <w:tc>
          <w:tcPr>
            <w:tcW w:w="1124" w:type="dxa"/>
            <w:vMerge/>
            <w:shd w:val="clear" w:color="auto" w:fill="auto"/>
            <w:tcPrChange w:id="3154" w:author="CR0228" w:date="2020-11-30T13:37:00Z">
              <w:tcPr>
                <w:tcW w:w="1124" w:type="dxa"/>
                <w:vMerge/>
                <w:shd w:val="clear" w:color="auto" w:fill="auto"/>
              </w:tcPr>
            </w:tcPrChange>
          </w:tcPr>
          <w:p w14:paraId="014A2587" w14:textId="77777777" w:rsidR="002A669B" w:rsidRPr="003D0F6B" w:rsidRDefault="002A669B">
            <w:pPr>
              <w:pStyle w:val="TAL"/>
              <w:jc w:val="center"/>
              <w:rPr>
                <w:lang w:eastAsia="en-GB"/>
              </w:rPr>
              <w:pPrChange w:id="3155" w:author="CR0228" w:date="2020-11-30T13:37:00Z">
                <w:pPr>
                  <w:pStyle w:val="TAL"/>
                </w:pPr>
              </w:pPrChange>
            </w:pPr>
          </w:p>
        </w:tc>
        <w:tc>
          <w:tcPr>
            <w:tcW w:w="845" w:type="dxa"/>
            <w:vMerge/>
            <w:shd w:val="clear" w:color="auto" w:fill="auto"/>
            <w:tcPrChange w:id="3156" w:author="CR0228" w:date="2020-11-30T13:37:00Z">
              <w:tcPr>
                <w:tcW w:w="845" w:type="dxa"/>
                <w:vMerge/>
                <w:shd w:val="clear" w:color="auto" w:fill="auto"/>
              </w:tcPr>
            </w:tcPrChange>
          </w:tcPr>
          <w:p w14:paraId="148E61D8" w14:textId="77777777" w:rsidR="002A669B" w:rsidRPr="003D0F6B" w:rsidRDefault="002A669B">
            <w:pPr>
              <w:pStyle w:val="TAL"/>
              <w:jc w:val="center"/>
              <w:rPr>
                <w:lang w:eastAsia="en-GB"/>
              </w:rPr>
              <w:pPrChange w:id="3157" w:author="CR0228" w:date="2020-11-30T13:37:00Z">
                <w:pPr>
                  <w:pStyle w:val="TAL"/>
                </w:pPr>
              </w:pPrChange>
            </w:pPr>
          </w:p>
        </w:tc>
        <w:tc>
          <w:tcPr>
            <w:tcW w:w="1024" w:type="dxa"/>
            <w:tcBorders>
              <w:top w:val="nil"/>
              <w:bottom w:val="single" w:sz="4" w:space="0" w:color="auto"/>
            </w:tcBorders>
            <w:shd w:val="clear" w:color="auto" w:fill="auto"/>
            <w:tcPrChange w:id="3158" w:author="CR0228" w:date="2020-11-30T13:37:00Z">
              <w:tcPr>
                <w:tcW w:w="1024" w:type="dxa"/>
                <w:tcBorders>
                  <w:top w:val="nil"/>
                  <w:bottom w:val="single" w:sz="4" w:space="0" w:color="auto"/>
                </w:tcBorders>
                <w:shd w:val="clear" w:color="auto" w:fill="auto"/>
              </w:tcPr>
            </w:tcPrChange>
          </w:tcPr>
          <w:p w14:paraId="354C5EFB" w14:textId="77777777" w:rsidR="002A669B" w:rsidRPr="003D0F6B" w:rsidRDefault="002A669B">
            <w:pPr>
              <w:pStyle w:val="TAL"/>
              <w:jc w:val="center"/>
              <w:rPr>
                <w:lang w:eastAsia="en-GB"/>
              </w:rPr>
              <w:pPrChange w:id="3159" w:author="CR0228" w:date="2020-11-30T13:37:00Z">
                <w:pPr>
                  <w:pStyle w:val="TAL"/>
                </w:pPr>
              </w:pPrChange>
            </w:pPr>
          </w:p>
        </w:tc>
        <w:tc>
          <w:tcPr>
            <w:tcW w:w="889" w:type="dxa"/>
            <w:tcBorders>
              <w:top w:val="nil"/>
              <w:bottom w:val="single" w:sz="4" w:space="0" w:color="auto"/>
            </w:tcBorders>
            <w:shd w:val="clear" w:color="auto" w:fill="auto"/>
            <w:tcPrChange w:id="3160" w:author="CR0228" w:date="2020-11-30T13:37:00Z">
              <w:tcPr>
                <w:tcW w:w="889" w:type="dxa"/>
                <w:tcBorders>
                  <w:top w:val="nil"/>
                  <w:bottom w:val="single" w:sz="4" w:space="0" w:color="auto"/>
                </w:tcBorders>
                <w:shd w:val="clear" w:color="auto" w:fill="auto"/>
              </w:tcPr>
            </w:tcPrChange>
          </w:tcPr>
          <w:p w14:paraId="4DE49B69" w14:textId="77777777" w:rsidR="002A669B" w:rsidRPr="003D0F6B" w:rsidRDefault="002A669B">
            <w:pPr>
              <w:pStyle w:val="TAL"/>
              <w:jc w:val="center"/>
              <w:rPr>
                <w:lang w:eastAsia="en-GB"/>
              </w:rPr>
              <w:pPrChange w:id="3161" w:author="CR0228" w:date="2020-11-30T13:37:00Z">
                <w:pPr>
                  <w:pStyle w:val="TAL"/>
                </w:pPr>
              </w:pPrChange>
            </w:pPr>
          </w:p>
        </w:tc>
        <w:tc>
          <w:tcPr>
            <w:tcW w:w="1855" w:type="dxa"/>
            <w:tcBorders>
              <w:bottom w:val="single" w:sz="4" w:space="0" w:color="auto"/>
            </w:tcBorders>
            <w:vAlign w:val="center"/>
            <w:tcPrChange w:id="3162" w:author="CR0228" w:date="2020-11-30T13:37:00Z">
              <w:tcPr>
                <w:tcW w:w="1855" w:type="dxa"/>
                <w:tcBorders>
                  <w:bottom w:val="single" w:sz="4" w:space="0" w:color="auto"/>
                </w:tcBorders>
                <w:vAlign w:val="center"/>
              </w:tcPr>
            </w:tcPrChange>
          </w:tcPr>
          <w:p w14:paraId="562AF3A2" w14:textId="77777777" w:rsidR="002A669B" w:rsidRPr="003D0F6B" w:rsidRDefault="002A669B">
            <w:pPr>
              <w:pStyle w:val="TAL"/>
              <w:jc w:val="center"/>
              <w:rPr>
                <w:lang w:eastAsia="en-GB"/>
              </w:rPr>
              <w:pPrChange w:id="3163" w:author="CR0228" w:date="2020-11-30T13:37:00Z">
                <w:pPr>
                  <w:pStyle w:val="TAL"/>
                </w:pPr>
              </w:pPrChange>
            </w:pPr>
            <w:r>
              <w:rPr>
                <w:rFonts w:hint="eastAsia"/>
                <w:lang w:eastAsia="zh-CN"/>
              </w:rPr>
              <w:t>Scenario Z</w:t>
            </w:r>
          </w:p>
        </w:tc>
        <w:tc>
          <w:tcPr>
            <w:tcW w:w="1440" w:type="dxa"/>
            <w:tcBorders>
              <w:bottom w:val="single" w:sz="4" w:space="0" w:color="auto"/>
            </w:tcBorders>
            <w:vAlign w:val="center"/>
            <w:tcPrChange w:id="3164" w:author="CR0228" w:date="2020-11-30T13:37:00Z">
              <w:tcPr>
                <w:tcW w:w="1440" w:type="dxa"/>
                <w:tcBorders>
                  <w:bottom w:val="single" w:sz="4" w:space="0" w:color="auto"/>
                </w:tcBorders>
                <w:vAlign w:val="center"/>
              </w:tcPr>
            </w:tcPrChange>
          </w:tcPr>
          <w:p w14:paraId="48D15FF9"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Borders>
              <w:bottom w:val="single" w:sz="4" w:space="0" w:color="auto"/>
            </w:tcBorders>
            <w:vAlign w:val="center"/>
            <w:tcPrChange w:id="3165" w:author="CR0228" w:date="2020-11-30T13:37:00Z">
              <w:tcPr>
                <w:tcW w:w="1596" w:type="dxa"/>
                <w:tcBorders>
                  <w:bottom w:val="single" w:sz="4" w:space="0" w:color="auto"/>
                </w:tcBorders>
                <w:vAlign w:val="center"/>
              </w:tcPr>
            </w:tcPrChange>
          </w:tcPr>
          <w:p w14:paraId="235BB04C" w14:textId="77777777" w:rsidR="002A669B" w:rsidRPr="003D0F6B" w:rsidRDefault="002A669B" w:rsidP="00E31861">
            <w:pPr>
              <w:pStyle w:val="TAC"/>
              <w:rPr>
                <w:lang w:eastAsia="zh-CN"/>
              </w:rPr>
            </w:pPr>
            <w:r>
              <w:rPr>
                <w:rFonts w:hint="eastAsia"/>
                <w:lang w:eastAsia="zh-CN"/>
              </w:rPr>
              <w:t>[</w:t>
            </w:r>
            <w:ins w:id="3166" w:author="CR0228" w:date="2020-11-30T13:37:00Z">
              <w:r>
                <w:rPr>
                  <w:rFonts w:hint="eastAsia"/>
                  <w:lang w:eastAsia="zh-CN"/>
                </w:rPr>
                <w:t>8.7</w:t>
              </w:r>
            </w:ins>
            <w:del w:id="3167" w:author="CR0228" w:date="2020-11-30T13:37:00Z">
              <w:r w:rsidDel="00A569A9">
                <w:rPr>
                  <w:rFonts w:hint="eastAsia"/>
                  <w:lang w:eastAsia="zh-CN"/>
                </w:rPr>
                <w:delText>TBD</w:delText>
              </w:r>
            </w:del>
            <w:r>
              <w:rPr>
                <w:rFonts w:hint="eastAsia"/>
                <w:lang w:eastAsia="zh-CN"/>
              </w:rPr>
              <w:t>]</w:t>
            </w:r>
          </w:p>
        </w:tc>
      </w:tr>
      <w:tr w:rsidR="002A669B" w:rsidRPr="003D0F6B" w14:paraId="3BE26B41" w14:textId="77777777" w:rsidTr="00E31861">
        <w:trPr>
          <w:cantSplit/>
          <w:jc w:val="center"/>
          <w:ins w:id="3168" w:author="CR0228" w:date="2020-11-30T13:37:00Z"/>
          <w:trPrChange w:id="3169" w:author="CR0228" w:date="2020-11-30T13:37:00Z">
            <w:trPr>
              <w:cantSplit/>
              <w:jc w:val="center"/>
            </w:trPr>
          </w:trPrChange>
        </w:trPr>
        <w:tc>
          <w:tcPr>
            <w:tcW w:w="1008" w:type="dxa"/>
            <w:vMerge/>
            <w:shd w:val="clear" w:color="auto" w:fill="auto"/>
            <w:tcPrChange w:id="3170" w:author="CR0228" w:date="2020-11-30T13:37:00Z">
              <w:tcPr>
                <w:tcW w:w="1008" w:type="dxa"/>
                <w:vMerge/>
                <w:shd w:val="clear" w:color="auto" w:fill="auto"/>
              </w:tcPr>
            </w:tcPrChange>
          </w:tcPr>
          <w:p w14:paraId="4A75452C" w14:textId="77777777" w:rsidR="002A669B" w:rsidRPr="003D0F6B" w:rsidRDefault="002A669B">
            <w:pPr>
              <w:pStyle w:val="TAL"/>
              <w:jc w:val="center"/>
              <w:rPr>
                <w:ins w:id="3171" w:author="CR0228" w:date="2020-11-30T13:37:00Z"/>
                <w:lang w:eastAsia="en-GB"/>
              </w:rPr>
              <w:pPrChange w:id="3172" w:author="CR0228" w:date="2020-11-30T13:37:00Z">
                <w:pPr>
                  <w:pStyle w:val="TAL"/>
                </w:pPr>
              </w:pPrChange>
            </w:pPr>
          </w:p>
        </w:tc>
        <w:tc>
          <w:tcPr>
            <w:tcW w:w="1124" w:type="dxa"/>
            <w:vMerge/>
            <w:shd w:val="clear" w:color="auto" w:fill="auto"/>
            <w:tcPrChange w:id="3173" w:author="CR0228" w:date="2020-11-30T13:37:00Z">
              <w:tcPr>
                <w:tcW w:w="1124" w:type="dxa"/>
                <w:vMerge/>
                <w:shd w:val="clear" w:color="auto" w:fill="auto"/>
              </w:tcPr>
            </w:tcPrChange>
          </w:tcPr>
          <w:p w14:paraId="0FEB8633" w14:textId="77777777" w:rsidR="002A669B" w:rsidRPr="003D0F6B" w:rsidRDefault="002A669B">
            <w:pPr>
              <w:pStyle w:val="TAL"/>
              <w:jc w:val="center"/>
              <w:rPr>
                <w:ins w:id="3174" w:author="CR0228" w:date="2020-11-30T13:37:00Z"/>
                <w:lang w:eastAsia="en-GB"/>
              </w:rPr>
              <w:pPrChange w:id="3175" w:author="CR0228" w:date="2020-11-30T13:37:00Z">
                <w:pPr>
                  <w:pStyle w:val="TAL"/>
                </w:pPr>
              </w:pPrChange>
            </w:pPr>
          </w:p>
        </w:tc>
        <w:tc>
          <w:tcPr>
            <w:tcW w:w="845" w:type="dxa"/>
            <w:vMerge/>
            <w:shd w:val="clear" w:color="auto" w:fill="auto"/>
            <w:tcPrChange w:id="3176" w:author="CR0228" w:date="2020-11-30T13:37:00Z">
              <w:tcPr>
                <w:tcW w:w="845" w:type="dxa"/>
                <w:vMerge/>
                <w:shd w:val="clear" w:color="auto" w:fill="auto"/>
              </w:tcPr>
            </w:tcPrChange>
          </w:tcPr>
          <w:p w14:paraId="59880481" w14:textId="77777777" w:rsidR="002A669B" w:rsidRPr="003D0F6B" w:rsidRDefault="002A669B">
            <w:pPr>
              <w:pStyle w:val="TAL"/>
              <w:jc w:val="center"/>
              <w:rPr>
                <w:ins w:id="3177" w:author="CR0228" w:date="2020-11-30T13:37:00Z"/>
                <w:lang w:eastAsia="en-GB"/>
              </w:rPr>
              <w:pPrChange w:id="3178" w:author="CR0228" w:date="2020-11-30T13:37:00Z">
                <w:pPr>
                  <w:pStyle w:val="TAL"/>
                </w:pPr>
              </w:pPrChange>
            </w:pPr>
          </w:p>
        </w:tc>
        <w:tc>
          <w:tcPr>
            <w:tcW w:w="1024" w:type="dxa"/>
            <w:vMerge w:val="restart"/>
            <w:tcBorders>
              <w:top w:val="single" w:sz="4" w:space="0" w:color="auto"/>
            </w:tcBorders>
            <w:shd w:val="clear" w:color="auto" w:fill="auto"/>
            <w:tcPrChange w:id="3179" w:author="CR0228" w:date="2020-11-30T13:37:00Z">
              <w:tcPr>
                <w:tcW w:w="1024" w:type="dxa"/>
                <w:vMerge w:val="restart"/>
                <w:tcBorders>
                  <w:top w:val="single" w:sz="4" w:space="0" w:color="auto"/>
                </w:tcBorders>
                <w:shd w:val="clear" w:color="auto" w:fill="auto"/>
              </w:tcPr>
            </w:tcPrChange>
          </w:tcPr>
          <w:p w14:paraId="5221A89F" w14:textId="77777777" w:rsidR="002A669B" w:rsidRDefault="002A669B">
            <w:pPr>
              <w:pStyle w:val="TAL"/>
              <w:jc w:val="center"/>
              <w:rPr>
                <w:ins w:id="3180" w:author="CR0228" w:date="2020-11-30T13:37:00Z"/>
                <w:lang w:eastAsia="zh-CN"/>
              </w:rPr>
              <w:pPrChange w:id="3181" w:author="CR0228" w:date="2020-11-30T13:37:00Z">
                <w:pPr>
                  <w:pStyle w:val="TAL"/>
                </w:pPr>
              </w:pPrChange>
            </w:pPr>
            <w:ins w:id="3182" w:author="CR0228" w:date="2020-11-30T13:37:00Z">
              <w:r>
                <w:rPr>
                  <w:rFonts w:hint="eastAsia"/>
                  <w:lang w:eastAsia="zh-CN"/>
                </w:rPr>
                <w:t>10</w:t>
              </w:r>
            </w:ins>
          </w:p>
        </w:tc>
        <w:tc>
          <w:tcPr>
            <w:tcW w:w="889" w:type="dxa"/>
            <w:vMerge w:val="restart"/>
            <w:tcBorders>
              <w:top w:val="single" w:sz="4" w:space="0" w:color="auto"/>
            </w:tcBorders>
            <w:shd w:val="clear" w:color="auto" w:fill="auto"/>
            <w:tcPrChange w:id="3183" w:author="CR0228" w:date="2020-11-30T13:37:00Z">
              <w:tcPr>
                <w:tcW w:w="889" w:type="dxa"/>
                <w:vMerge w:val="restart"/>
                <w:tcBorders>
                  <w:top w:val="single" w:sz="4" w:space="0" w:color="auto"/>
                </w:tcBorders>
                <w:shd w:val="clear" w:color="auto" w:fill="auto"/>
              </w:tcPr>
            </w:tcPrChange>
          </w:tcPr>
          <w:p w14:paraId="704EBAD8" w14:textId="77777777" w:rsidR="002A669B" w:rsidRDefault="002A669B">
            <w:pPr>
              <w:pStyle w:val="TAL"/>
              <w:jc w:val="center"/>
              <w:rPr>
                <w:ins w:id="3184" w:author="CR0228" w:date="2020-11-30T13:37:00Z"/>
                <w:lang w:eastAsia="zh-CN"/>
              </w:rPr>
              <w:pPrChange w:id="3185" w:author="CR0228" w:date="2020-11-30T13:37:00Z">
                <w:pPr>
                  <w:pStyle w:val="TAL"/>
                </w:pPr>
              </w:pPrChange>
            </w:pPr>
            <w:ins w:id="3186" w:author="CR0228" w:date="2020-11-30T13:37:00Z">
              <w:r>
                <w:rPr>
                  <w:rFonts w:hint="eastAsia"/>
                  <w:lang w:eastAsia="zh-CN"/>
                </w:rPr>
                <w:t>30</w:t>
              </w:r>
            </w:ins>
          </w:p>
        </w:tc>
        <w:tc>
          <w:tcPr>
            <w:tcW w:w="1855" w:type="dxa"/>
            <w:tcBorders>
              <w:top w:val="single" w:sz="4" w:space="0" w:color="auto"/>
            </w:tcBorders>
            <w:tcPrChange w:id="3187" w:author="CR0228" w:date="2020-11-30T13:37:00Z">
              <w:tcPr>
                <w:tcW w:w="1855" w:type="dxa"/>
                <w:tcBorders>
                  <w:top w:val="single" w:sz="4" w:space="0" w:color="auto"/>
                </w:tcBorders>
              </w:tcPr>
            </w:tcPrChange>
          </w:tcPr>
          <w:p w14:paraId="1762DD91" w14:textId="77777777" w:rsidR="002A669B" w:rsidRDefault="002A669B">
            <w:pPr>
              <w:pStyle w:val="TAL"/>
              <w:jc w:val="center"/>
              <w:rPr>
                <w:ins w:id="3188" w:author="CR0228" w:date="2020-11-30T13:37:00Z"/>
                <w:lang w:eastAsia="en-GB"/>
              </w:rPr>
              <w:pPrChange w:id="3189" w:author="CR0228" w:date="2020-11-30T13:37:00Z">
                <w:pPr>
                  <w:pStyle w:val="TAL"/>
                </w:pPr>
              </w:pPrChange>
            </w:pPr>
            <w:ins w:id="3190" w:author="CR0228" w:date="2020-11-30T13:37:00Z">
              <w:r>
                <w:rPr>
                  <w:lang w:eastAsia="en-GB"/>
                </w:rPr>
                <w:t>Scenario Y</w:t>
              </w:r>
            </w:ins>
          </w:p>
        </w:tc>
        <w:tc>
          <w:tcPr>
            <w:tcW w:w="1440" w:type="dxa"/>
            <w:tcBorders>
              <w:top w:val="single" w:sz="4" w:space="0" w:color="auto"/>
            </w:tcBorders>
            <w:tcPrChange w:id="3191" w:author="CR0228" w:date="2020-11-30T13:37:00Z">
              <w:tcPr>
                <w:tcW w:w="1440" w:type="dxa"/>
                <w:tcBorders>
                  <w:top w:val="single" w:sz="4" w:space="0" w:color="auto"/>
                </w:tcBorders>
              </w:tcPr>
            </w:tcPrChange>
          </w:tcPr>
          <w:p w14:paraId="46DAC922" w14:textId="77777777" w:rsidR="002A669B" w:rsidRDefault="002A669B" w:rsidP="00E31861">
            <w:pPr>
              <w:pStyle w:val="TAC"/>
              <w:rPr>
                <w:ins w:id="3192" w:author="CR0228" w:date="2020-11-30T13:37:00Z"/>
                <w:lang w:eastAsia="en-GB"/>
              </w:rPr>
            </w:pPr>
            <w:ins w:id="3193" w:author="CR0228" w:date="2020-11-30T13:37:00Z">
              <w:r>
                <w:rPr>
                  <w:lang w:eastAsia="en-GB"/>
                </w:rPr>
                <w:t>G-FR1-A4</w:t>
              </w:r>
              <w:r w:rsidRPr="003D0F6B">
                <w:rPr>
                  <w:lang w:eastAsia="en-GB"/>
                </w:rPr>
                <w:t>-</w:t>
              </w:r>
              <w:r>
                <w:rPr>
                  <w:lang w:eastAsia="en-GB"/>
                </w:rPr>
                <w:t>3</w:t>
              </w:r>
              <w:r>
                <w:rPr>
                  <w:rFonts w:hint="eastAsia"/>
                  <w:lang w:eastAsia="zh-CN"/>
                </w:rPr>
                <w:t>2A</w:t>
              </w:r>
            </w:ins>
          </w:p>
        </w:tc>
        <w:tc>
          <w:tcPr>
            <w:tcW w:w="1596" w:type="dxa"/>
            <w:tcBorders>
              <w:top w:val="single" w:sz="4" w:space="0" w:color="auto"/>
            </w:tcBorders>
            <w:tcPrChange w:id="3194" w:author="CR0228" w:date="2020-11-30T13:37:00Z">
              <w:tcPr>
                <w:tcW w:w="1596" w:type="dxa"/>
                <w:tcBorders>
                  <w:top w:val="single" w:sz="4" w:space="0" w:color="auto"/>
                </w:tcBorders>
              </w:tcPr>
            </w:tcPrChange>
          </w:tcPr>
          <w:p w14:paraId="526305CD" w14:textId="77777777" w:rsidR="002A669B" w:rsidRDefault="002A669B" w:rsidP="00E31861">
            <w:pPr>
              <w:pStyle w:val="TAC"/>
              <w:rPr>
                <w:ins w:id="3195" w:author="CR0228" w:date="2020-11-30T13:37:00Z"/>
                <w:lang w:eastAsia="zh-CN"/>
              </w:rPr>
            </w:pPr>
            <w:ins w:id="3196" w:author="CR0228" w:date="2020-11-30T13:37:00Z">
              <w:r>
                <w:rPr>
                  <w:rFonts w:hint="eastAsia"/>
                  <w:lang w:eastAsia="zh-CN"/>
                </w:rPr>
                <w:t>[8.6]</w:t>
              </w:r>
            </w:ins>
          </w:p>
        </w:tc>
      </w:tr>
      <w:tr w:rsidR="002A669B" w:rsidRPr="003D0F6B" w14:paraId="3B27BD49" w14:textId="77777777" w:rsidTr="00E31861">
        <w:trPr>
          <w:cantSplit/>
          <w:jc w:val="center"/>
          <w:ins w:id="3197" w:author="CR0228" w:date="2020-11-30T13:37:00Z"/>
          <w:trPrChange w:id="3198" w:author="CR0228" w:date="2020-11-30T13:37:00Z">
            <w:trPr>
              <w:cantSplit/>
              <w:jc w:val="center"/>
            </w:trPr>
          </w:trPrChange>
        </w:trPr>
        <w:tc>
          <w:tcPr>
            <w:tcW w:w="1008" w:type="dxa"/>
            <w:vMerge/>
            <w:shd w:val="clear" w:color="auto" w:fill="auto"/>
            <w:tcPrChange w:id="3199" w:author="CR0228" w:date="2020-11-30T13:37:00Z">
              <w:tcPr>
                <w:tcW w:w="1008" w:type="dxa"/>
                <w:vMerge/>
                <w:shd w:val="clear" w:color="auto" w:fill="auto"/>
              </w:tcPr>
            </w:tcPrChange>
          </w:tcPr>
          <w:p w14:paraId="78397806" w14:textId="77777777" w:rsidR="002A669B" w:rsidRPr="003D0F6B" w:rsidRDefault="002A669B">
            <w:pPr>
              <w:pStyle w:val="TAL"/>
              <w:jc w:val="center"/>
              <w:rPr>
                <w:ins w:id="3200" w:author="CR0228" w:date="2020-11-30T13:37:00Z"/>
                <w:lang w:eastAsia="en-GB"/>
              </w:rPr>
              <w:pPrChange w:id="3201" w:author="CR0228" w:date="2020-11-30T13:37:00Z">
                <w:pPr>
                  <w:pStyle w:val="TAL"/>
                </w:pPr>
              </w:pPrChange>
            </w:pPr>
          </w:p>
        </w:tc>
        <w:tc>
          <w:tcPr>
            <w:tcW w:w="1124" w:type="dxa"/>
            <w:vMerge/>
            <w:shd w:val="clear" w:color="auto" w:fill="auto"/>
            <w:tcPrChange w:id="3202" w:author="CR0228" w:date="2020-11-30T13:37:00Z">
              <w:tcPr>
                <w:tcW w:w="1124" w:type="dxa"/>
                <w:vMerge/>
                <w:shd w:val="clear" w:color="auto" w:fill="auto"/>
              </w:tcPr>
            </w:tcPrChange>
          </w:tcPr>
          <w:p w14:paraId="4FBE6F19" w14:textId="77777777" w:rsidR="002A669B" w:rsidRPr="003D0F6B" w:rsidRDefault="002A669B">
            <w:pPr>
              <w:pStyle w:val="TAL"/>
              <w:jc w:val="center"/>
              <w:rPr>
                <w:ins w:id="3203" w:author="CR0228" w:date="2020-11-30T13:37:00Z"/>
                <w:lang w:eastAsia="en-GB"/>
              </w:rPr>
              <w:pPrChange w:id="3204" w:author="CR0228" w:date="2020-11-30T13:37:00Z">
                <w:pPr>
                  <w:pStyle w:val="TAL"/>
                </w:pPr>
              </w:pPrChange>
            </w:pPr>
          </w:p>
        </w:tc>
        <w:tc>
          <w:tcPr>
            <w:tcW w:w="845" w:type="dxa"/>
            <w:vMerge/>
            <w:shd w:val="clear" w:color="auto" w:fill="auto"/>
            <w:tcPrChange w:id="3205" w:author="CR0228" w:date="2020-11-30T13:37:00Z">
              <w:tcPr>
                <w:tcW w:w="845" w:type="dxa"/>
                <w:vMerge/>
                <w:shd w:val="clear" w:color="auto" w:fill="auto"/>
              </w:tcPr>
            </w:tcPrChange>
          </w:tcPr>
          <w:p w14:paraId="57B8E1BB" w14:textId="77777777" w:rsidR="002A669B" w:rsidRPr="003D0F6B" w:rsidRDefault="002A669B">
            <w:pPr>
              <w:pStyle w:val="TAL"/>
              <w:jc w:val="center"/>
              <w:rPr>
                <w:ins w:id="3206" w:author="CR0228" w:date="2020-11-30T13:37:00Z"/>
                <w:lang w:eastAsia="en-GB"/>
              </w:rPr>
              <w:pPrChange w:id="3207" w:author="CR0228" w:date="2020-11-30T13:37:00Z">
                <w:pPr>
                  <w:pStyle w:val="TAL"/>
                </w:pPr>
              </w:pPrChange>
            </w:pPr>
          </w:p>
        </w:tc>
        <w:tc>
          <w:tcPr>
            <w:tcW w:w="1024" w:type="dxa"/>
            <w:vMerge/>
            <w:tcBorders>
              <w:bottom w:val="nil"/>
            </w:tcBorders>
            <w:shd w:val="clear" w:color="auto" w:fill="auto"/>
            <w:tcPrChange w:id="3208" w:author="CR0228" w:date="2020-11-30T13:37:00Z">
              <w:tcPr>
                <w:tcW w:w="1024" w:type="dxa"/>
                <w:vMerge/>
                <w:tcBorders>
                  <w:bottom w:val="nil"/>
                </w:tcBorders>
                <w:shd w:val="clear" w:color="auto" w:fill="auto"/>
              </w:tcPr>
            </w:tcPrChange>
          </w:tcPr>
          <w:p w14:paraId="6AB89FFE" w14:textId="77777777" w:rsidR="002A669B" w:rsidRDefault="002A669B">
            <w:pPr>
              <w:pStyle w:val="TAL"/>
              <w:jc w:val="center"/>
              <w:rPr>
                <w:ins w:id="3209" w:author="CR0228" w:date="2020-11-30T13:37:00Z"/>
                <w:lang w:eastAsia="en-GB"/>
              </w:rPr>
              <w:pPrChange w:id="3210" w:author="CR0228" w:date="2020-11-30T13:37:00Z">
                <w:pPr>
                  <w:pStyle w:val="TAL"/>
                </w:pPr>
              </w:pPrChange>
            </w:pPr>
          </w:p>
        </w:tc>
        <w:tc>
          <w:tcPr>
            <w:tcW w:w="889" w:type="dxa"/>
            <w:vMerge/>
            <w:tcBorders>
              <w:bottom w:val="nil"/>
            </w:tcBorders>
            <w:shd w:val="clear" w:color="auto" w:fill="auto"/>
            <w:tcPrChange w:id="3211" w:author="CR0228" w:date="2020-11-30T13:37:00Z">
              <w:tcPr>
                <w:tcW w:w="889" w:type="dxa"/>
                <w:vMerge/>
                <w:tcBorders>
                  <w:bottom w:val="nil"/>
                </w:tcBorders>
                <w:shd w:val="clear" w:color="auto" w:fill="auto"/>
              </w:tcPr>
            </w:tcPrChange>
          </w:tcPr>
          <w:p w14:paraId="47DEC40A" w14:textId="77777777" w:rsidR="002A669B" w:rsidRDefault="002A669B">
            <w:pPr>
              <w:pStyle w:val="TAL"/>
              <w:jc w:val="center"/>
              <w:rPr>
                <w:ins w:id="3212" w:author="CR0228" w:date="2020-11-30T13:37:00Z"/>
                <w:lang w:eastAsia="en-GB"/>
              </w:rPr>
              <w:pPrChange w:id="3213" w:author="CR0228" w:date="2020-11-30T13:37:00Z">
                <w:pPr>
                  <w:pStyle w:val="TAL"/>
                </w:pPr>
              </w:pPrChange>
            </w:pPr>
          </w:p>
        </w:tc>
        <w:tc>
          <w:tcPr>
            <w:tcW w:w="1855" w:type="dxa"/>
            <w:tcBorders>
              <w:top w:val="single" w:sz="4" w:space="0" w:color="auto"/>
            </w:tcBorders>
            <w:vAlign w:val="center"/>
            <w:tcPrChange w:id="3214" w:author="CR0228" w:date="2020-11-30T13:37:00Z">
              <w:tcPr>
                <w:tcW w:w="1855" w:type="dxa"/>
                <w:tcBorders>
                  <w:top w:val="single" w:sz="4" w:space="0" w:color="auto"/>
                </w:tcBorders>
                <w:vAlign w:val="center"/>
              </w:tcPr>
            </w:tcPrChange>
          </w:tcPr>
          <w:p w14:paraId="48139BA2" w14:textId="77777777" w:rsidR="002A669B" w:rsidRDefault="002A669B">
            <w:pPr>
              <w:pStyle w:val="TAL"/>
              <w:jc w:val="center"/>
              <w:rPr>
                <w:ins w:id="3215" w:author="CR0228" w:date="2020-11-30T13:37:00Z"/>
                <w:lang w:eastAsia="en-GB"/>
              </w:rPr>
              <w:pPrChange w:id="3216" w:author="CR0228" w:date="2020-11-30T13:37:00Z">
                <w:pPr>
                  <w:pStyle w:val="TAL"/>
                </w:pPr>
              </w:pPrChange>
            </w:pPr>
            <w:ins w:id="3217" w:author="CR0228" w:date="2020-11-30T13:37:00Z">
              <w:r>
                <w:rPr>
                  <w:rFonts w:hint="eastAsia"/>
                  <w:lang w:eastAsia="zh-CN"/>
                </w:rPr>
                <w:t>Scenario Z</w:t>
              </w:r>
            </w:ins>
          </w:p>
        </w:tc>
        <w:tc>
          <w:tcPr>
            <w:tcW w:w="1440" w:type="dxa"/>
            <w:tcBorders>
              <w:top w:val="single" w:sz="4" w:space="0" w:color="auto"/>
            </w:tcBorders>
            <w:vAlign w:val="center"/>
            <w:tcPrChange w:id="3218" w:author="CR0228" w:date="2020-11-30T13:37:00Z">
              <w:tcPr>
                <w:tcW w:w="1440" w:type="dxa"/>
                <w:tcBorders>
                  <w:top w:val="single" w:sz="4" w:space="0" w:color="auto"/>
                </w:tcBorders>
                <w:vAlign w:val="center"/>
              </w:tcPr>
            </w:tcPrChange>
          </w:tcPr>
          <w:p w14:paraId="33467430" w14:textId="77777777" w:rsidR="002A669B" w:rsidRDefault="002A669B" w:rsidP="00E31861">
            <w:pPr>
              <w:pStyle w:val="TAC"/>
              <w:rPr>
                <w:ins w:id="3219" w:author="CR0228" w:date="2020-11-30T13:37:00Z"/>
                <w:lang w:eastAsia="en-GB"/>
              </w:rPr>
            </w:pPr>
            <w:ins w:id="3220" w:author="CR0228" w:date="2020-11-30T13:37:00Z">
              <w:r>
                <w:rPr>
                  <w:lang w:eastAsia="en-GB"/>
                </w:rPr>
                <w:t>G-FR1-A4</w:t>
              </w:r>
              <w:r w:rsidRPr="003D0F6B">
                <w:rPr>
                  <w:lang w:eastAsia="en-GB"/>
                </w:rPr>
                <w:t>-</w:t>
              </w:r>
              <w:r>
                <w:rPr>
                  <w:lang w:eastAsia="en-GB"/>
                </w:rPr>
                <w:t>3</w:t>
              </w:r>
              <w:r>
                <w:rPr>
                  <w:rFonts w:hint="eastAsia"/>
                  <w:lang w:eastAsia="zh-CN"/>
                </w:rPr>
                <w:t>2A</w:t>
              </w:r>
            </w:ins>
          </w:p>
        </w:tc>
        <w:tc>
          <w:tcPr>
            <w:tcW w:w="1596" w:type="dxa"/>
            <w:tcBorders>
              <w:top w:val="single" w:sz="4" w:space="0" w:color="auto"/>
            </w:tcBorders>
            <w:tcPrChange w:id="3221" w:author="CR0228" w:date="2020-11-30T13:37:00Z">
              <w:tcPr>
                <w:tcW w:w="1596" w:type="dxa"/>
                <w:tcBorders>
                  <w:top w:val="single" w:sz="4" w:space="0" w:color="auto"/>
                </w:tcBorders>
              </w:tcPr>
            </w:tcPrChange>
          </w:tcPr>
          <w:p w14:paraId="30E42337" w14:textId="77777777" w:rsidR="002A669B" w:rsidRDefault="002A669B" w:rsidP="00E31861">
            <w:pPr>
              <w:pStyle w:val="TAC"/>
              <w:rPr>
                <w:ins w:id="3222" w:author="CR0228" w:date="2020-11-30T13:37:00Z"/>
                <w:lang w:eastAsia="zh-CN"/>
              </w:rPr>
            </w:pPr>
            <w:ins w:id="3223" w:author="CR0228" w:date="2020-11-30T13:37:00Z">
              <w:r>
                <w:rPr>
                  <w:rFonts w:hint="eastAsia"/>
                  <w:lang w:eastAsia="zh-CN"/>
                </w:rPr>
                <w:t>[8.6]</w:t>
              </w:r>
            </w:ins>
          </w:p>
        </w:tc>
      </w:tr>
      <w:tr w:rsidR="002A669B" w:rsidRPr="003D0F6B" w14:paraId="2D7F527F" w14:textId="77777777" w:rsidTr="00E31861">
        <w:trPr>
          <w:cantSplit/>
          <w:jc w:val="center"/>
          <w:trPrChange w:id="3224" w:author="CR0228" w:date="2020-11-30T13:37:00Z">
            <w:trPr>
              <w:cantSplit/>
              <w:jc w:val="center"/>
            </w:trPr>
          </w:trPrChange>
        </w:trPr>
        <w:tc>
          <w:tcPr>
            <w:tcW w:w="1008" w:type="dxa"/>
            <w:vMerge/>
            <w:tcBorders>
              <w:bottom w:val="nil"/>
            </w:tcBorders>
            <w:shd w:val="clear" w:color="auto" w:fill="auto"/>
            <w:tcPrChange w:id="3225" w:author="CR0228" w:date="2020-11-30T13:37:00Z">
              <w:tcPr>
                <w:tcW w:w="1008" w:type="dxa"/>
                <w:vMerge/>
                <w:tcBorders>
                  <w:bottom w:val="nil"/>
                </w:tcBorders>
                <w:shd w:val="clear" w:color="auto" w:fill="auto"/>
              </w:tcPr>
            </w:tcPrChange>
          </w:tcPr>
          <w:p w14:paraId="7E957E38" w14:textId="77777777" w:rsidR="002A669B" w:rsidRPr="003D0F6B" w:rsidRDefault="002A669B">
            <w:pPr>
              <w:pStyle w:val="TAL"/>
              <w:jc w:val="center"/>
              <w:rPr>
                <w:lang w:eastAsia="en-GB"/>
              </w:rPr>
              <w:pPrChange w:id="3226" w:author="CR0228" w:date="2020-11-30T13:37:00Z">
                <w:pPr>
                  <w:pStyle w:val="TAL"/>
                </w:pPr>
              </w:pPrChange>
            </w:pPr>
          </w:p>
        </w:tc>
        <w:tc>
          <w:tcPr>
            <w:tcW w:w="1124" w:type="dxa"/>
            <w:vMerge/>
            <w:shd w:val="clear" w:color="auto" w:fill="auto"/>
            <w:tcPrChange w:id="3227" w:author="CR0228" w:date="2020-11-30T13:37:00Z">
              <w:tcPr>
                <w:tcW w:w="1124" w:type="dxa"/>
                <w:vMerge/>
                <w:shd w:val="clear" w:color="auto" w:fill="auto"/>
              </w:tcPr>
            </w:tcPrChange>
          </w:tcPr>
          <w:p w14:paraId="48182F57" w14:textId="77777777" w:rsidR="002A669B" w:rsidRPr="003D0F6B" w:rsidRDefault="002A669B">
            <w:pPr>
              <w:pStyle w:val="TAL"/>
              <w:jc w:val="center"/>
              <w:rPr>
                <w:lang w:eastAsia="en-GB"/>
              </w:rPr>
              <w:pPrChange w:id="3228" w:author="CR0228" w:date="2020-11-30T13:37:00Z">
                <w:pPr>
                  <w:pStyle w:val="TAL"/>
                </w:pPr>
              </w:pPrChange>
            </w:pPr>
          </w:p>
        </w:tc>
        <w:tc>
          <w:tcPr>
            <w:tcW w:w="845" w:type="dxa"/>
            <w:vMerge/>
            <w:shd w:val="clear" w:color="auto" w:fill="auto"/>
            <w:tcPrChange w:id="3229" w:author="CR0228" w:date="2020-11-30T13:37:00Z">
              <w:tcPr>
                <w:tcW w:w="845" w:type="dxa"/>
                <w:vMerge/>
                <w:shd w:val="clear" w:color="auto" w:fill="auto"/>
              </w:tcPr>
            </w:tcPrChange>
          </w:tcPr>
          <w:p w14:paraId="62DD0654" w14:textId="77777777" w:rsidR="002A669B" w:rsidRPr="003D0F6B" w:rsidRDefault="002A669B">
            <w:pPr>
              <w:pStyle w:val="TAL"/>
              <w:jc w:val="center"/>
              <w:rPr>
                <w:lang w:eastAsia="en-GB"/>
              </w:rPr>
              <w:pPrChange w:id="3230" w:author="CR0228" w:date="2020-11-30T13:37:00Z">
                <w:pPr>
                  <w:pStyle w:val="TAL"/>
                </w:pPr>
              </w:pPrChange>
            </w:pPr>
          </w:p>
        </w:tc>
        <w:tc>
          <w:tcPr>
            <w:tcW w:w="1024" w:type="dxa"/>
            <w:tcBorders>
              <w:top w:val="single" w:sz="4" w:space="0" w:color="auto"/>
              <w:bottom w:val="nil"/>
            </w:tcBorders>
            <w:shd w:val="clear" w:color="auto" w:fill="auto"/>
            <w:tcPrChange w:id="3231" w:author="CR0228" w:date="2020-11-30T13:37:00Z">
              <w:tcPr>
                <w:tcW w:w="1024" w:type="dxa"/>
                <w:tcBorders>
                  <w:top w:val="single" w:sz="4" w:space="0" w:color="auto"/>
                  <w:bottom w:val="nil"/>
                </w:tcBorders>
                <w:shd w:val="clear" w:color="auto" w:fill="auto"/>
              </w:tcPr>
            </w:tcPrChange>
          </w:tcPr>
          <w:p w14:paraId="5448A9AB" w14:textId="77777777" w:rsidR="002A669B" w:rsidRPr="003D0F6B" w:rsidRDefault="002A669B">
            <w:pPr>
              <w:pStyle w:val="TAL"/>
              <w:jc w:val="center"/>
              <w:rPr>
                <w:lang w:eastAsia="en-GB"/>
              </w:rPr>
              <w:pPrChange w:id="3232" w:author="CR0228" w:date="2020-11-30T13:37:00Z">
                <w:pPr>
                  <w:pStyle w:val="TAL"/>
                </w:pPr>
              </w:pPrChange>
            </w:pPr>
            <w:r>
              <w:rPr>
                <w:lang w:eastAsia="en-GB"/>
              </w:rPr>
              <w:t>40</w:t>
            </w:r>
          </w:p>
        </w:tc>
        <w:tc>
          <w:tcPr>
            <w:tcW w:w="889" w:type="dxa"/>
            <w:tcBorders>
              <w:top w:val="single" w:sz="4" w:space="0" w:color="auto"/>
              <w:bottom w:val="nil"/>
            </w:tcBorders>
            <w:shd w:val="clear" w:color="auto" w:fill="auto"/>
            <w:tcPrChange w:id="3233" w:author="CR0228" w:date="2020-11-30T13:37:00Z">
              <w:tcPr>
                <w:tcW w:w="889" w:type="dxa"/>
                <w:tcBorders>
                  <w:top w:val="single" w:sz="4" w:space="0" w:color="auto"/>
                  <w:bottom w:val="nil"/>
                </w:tcBorders>
                <w:shd w:val="clear" w:color="auto" w:fill="auto"/>
              </w:tcPr>
            </w:tcPrChange>
          </w:tcPr>
          <w:p w14:paraId="02A1E735" w14:textId="77777777" w:rsidR="002A669B" w:rsidRPr="003D0F6B" w:rsidRDefault="002A669B">
            <w:pPr>
              <w:pStyle w:val="TAL"/>
              <w:jc w:val="center"/>
              <w:rPr>
                <w:lang w:eastAsia="en-GB"/>
              </w:rPr>
              <w:pPrChange w:id="3234" w:author="CR0228" w:date="2020-11-30T13:37:00Z">
                <w:pPr>
                  <w:pStyle w:val="TAL"/>
                </w:pPr>
              </w:pPrChange>
            </w:pPr>
            <w:r>
              <w:rPr>
                <w:lang w:eastAsia="en-GB"/>
              </w:rPr>
              <w:t>30</w:t>
            </w:r>
          </w:p>
        </w:tc>
        <w:tc>
          <w:tcPr>
            <w:tcW w:w="1855" w:type="dxa"/>
            <w:tcBorders>
              <w:top w:val="single" w:sz="4" w:space="0" w:color="auto"/>
            </w:tcBorders>
            <w:tcPrChange w:id="3235" w:author="CR0228" w:date="2020-11-30T13:37:00Z">
              <w:tcPr>
                <w:tcW w:w="1855" w:type="dxa"/>
                <w:tcBorders>
                  <w:top w:val="single" w:sz="4" w:space="0" w:color="auto"/>
                </w:tcBorders>
              </w:tcPr>
            </w:tcPrChange>
          </w:tcPr>
          <w:p w14:paraId="182F86D1" w14:textId="77777777" w:rsidR="002A669B" w:rsidRPr="003D0F6B" w:rsidRDefault="002A669B">
            <w:pPr>
              <w:pStyle w:val="TAL"/>
              <w:jc w:val="center"/>
              <w:rPr>
                <w:lang w:eastAsia="en-GB"/>
              </w:rPr>
              <w:pPrChange w:id="3236" w:author="CR0228" w:date="2020-11-30T13:37:00Z">
                <w:pPr>
                  <w:pStyle w:val="TAL"/>
                </w:pPr>
              </w:pPrChange>
            </w:pPr>
            <w:r>
              <w:rPr>
                <w:lang w:eastAsia="en-GB"/>
              </w:rPr>
              <w:t>Scenario Y</w:t>
            </w:r>
          </w:p>
        </w:tc>
        <w:tc>
          <w:tcPr>
            <w:tcW w:w="1440" w:type="dxa"/>
            <w:tcBorders>
              <w:top w:val="single" w:sz="4" w:space="0" w:color="auto"/>
            </w:tcBorders>
            <w:tcPrChange w:id="3237" w:author="CR0228" w:date="2020-11-30T13:37:00Z">
              <w:tcPr>
                <w:tcW w:w="1440" w:type="dxa"/>
                <w:tcBorders>
                  <w:top w:val="single" w:sz="4" w:space="0" w:color="auto"/>
                </w:tcBorders>
              </w:tcPr>
            </w:tcPrChange>
          </w:tcPr>
          <w:p w14:paraId="7253B9FF" w14:textId="77777777" w:rsidR="002A669B" w:rsidRPr="003D0F6B" w:rsidRDefault="002A669B" w:rsidP="00E31861">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top w:val="single" w:sz="4" w:space="0" w:color="auto"/>
            </w:tcBorders>
            <w:tcPrChange w:id="3238" w:author="CR0228" w:date="2020-11-30T13:37:00Z">
              <w:tcPr>
                <w:tcW w:w="1596" w:type="dxa"/>
                <w:tcBorders>
                  <w:top w:val="single" w:sz="4" w:space="0" w:color="auto"/>
                </w:tcBorders>
              </w:tcPr>
            </w:tcPrChange>
          </w:tcPr>
          <w:p w14:paraId="111353B7" w14:textId="77777777" w:rsidR="002A669B" w:rsidRPr="003D0F6B" w:rsidRDefault="002A669B" w:rsidP="00E31861">
            <w:pPr>
              <w:pStyle w:val="TAC"/>
              <w:rPr>
                <w:lang w:eastAsia="zh-CN"/>
              </w:rPr>
            </w:pPr>
            <w:r>
              <w:rPr>
                <w:rFonts w:hint="eastAsia"/>
                <w:lang w:eastAsia="zh-CN"/>
              </w:rPr>
              <w:t>8.7</w:t>
            </w:r>
          </w:p>
        </w:tc>
      </w:tr>
      <w:tr w:rsidR="002A669B" w:rsidRPr="003D0F6B" w14:paraId="492BDD69" w14:textId="77777777" w:rsidTr="00E31861">
        <w:trPr>
          <w:cantSplit/>
          <w:jc w:val="center"/>
          <w:trPrChange w:id="3239" w:author="CR0228" w:date="2020-11-30T13:37:00Z">
            <w:trPr>
              <w:cantSplit/>
              <w:jc w:val="center"/>
            </w:trPr>
          </w:trPrChange>
        </w:trPr>
        <w:tc>
          <w:tcPr>
            <w:tcW w:w="1008" w:type="dxa"/>
            <w:tcBorders>
              <w:top w:val="nil"/>
              <w:bottom w:val="single" w:sz="4" w:space="0" w:color="auto"/>
            </w:tcBorders>
            <w:shd w:val="clear" w:color="auto" w:fill="auto"/>
            <w:tcPrChange w:id="3240" w:author="CR0228" w:date="2020-11-30T13:37:00Z">
              <w:tcPr>
                <w:tcW w:w="1008" w:type="dxa"/>
                <w:tcBorders>
                  <w:top w:val="nil"/>
                  <w:bottom w:val="single" w:sz="4" w:space="0" w:color="auto"/>
                </w:tcBorders>
                <w:shd w:val="clear" w:color="auto" w:fill="auto"/>
              </w:tcPr>
            </w:tcPrChange>
          </w:tcPr>
          <w:p w14:paraId="088CA2C3" w14:textId="77777777" w:rsidR="002A669B" w:rsidRPr="003D0F6B" w:rsidRDefault="002A669B">
            <w:pPr>
              <w:pStyle w:val="TAL"/>
              <w:jc w:val="center"/>
              <w:rPr>
                <w:lang w:eastAsia="en-GB"/>
              </w:rPr>
              <w:pPrChange w:id="3241" w:author="CR0228" w:date="2020-11-30T13:37:00Z">
                <w:pPr>
                  <w:pStyle w:val="TAL"/>
                </w:pPr>
              </w:pPrChange>
            </w:pPr>
          </w:p>
        </w:tc>
        <w:tc>
          <w:tcPr>
            <w:tcW w:w="1124" w:type="dxa"/>
            <w:vMerge/>
            <w:tcBorders>
              <w:bottom w:val="single" w:sz="4" w:space="0" w:color="auto"/>
            </w:tcBorders>
            <w:shd w:val="clear" w:color="auto" w:fill="auto"/>
            <w:tcPrChange w:id="3242" w:author="CR0228" w:date="2020-11-30T13:37:00Z">
              <w:tcPr>
                <w:tcW w:w="1124" w:type="dxa"/>
                <w:vMerge/>
                <w:tcBorders>
                  <w:bottom w:val="single" w:sz="4" w:space="0" w:color="auto"/>
                </w:tcBorders>
                <w:shd w:val="clear" w:color="auto" w:fill="auto"/>
              </w:tcPr>
            </w:tcPrChange>
          </w:tcPr>
          <w:p w14:paraId="164CD767" w14:textId="77777777" w:rsidR="002A669B" w:rsidRPr="003D0F6B" w:rsidRDefault="002A669B">
            <w:pPr>
              <w:pStyle w:val="TAL"/>
              <w:jc w:val="center"/>
              <w:rPr>
                <w:lang w:eastAsia="en-GB"/>
              </w:rPr>
              <w:pPrChange w:id="3243" w:author="CR0228" w:date="2020-11-30T13:37:00Z">
                <w:pPr>
                  <w:pStyle w:val="TAL"/>
                </w:pPr>
              </w:pPrChange>
            </w:pPr>
          </w:p>
        </w:tc>
        <w:tc>
          <w:tcPr>
            <w:tcW w:w="845" w:type="dxa"/>
            <w:vMerge/>
            <w:tcBorders>
              <w:bottom w:val="single" w:sz="4" w:space="0" w:color="auto"/>
            </w:tcBorders>
            <w:shd w:val="clear" w:color="auto" w:fill="auto"/>
            <w:tcPrChange w:id="3244" w:author="CR0228" w:date="2020-11-30T13:37:00Z">
              <w:tcPr>
                <w:tcW w:w="845" w:type="dxa"/>
                <w:vMerge/>
                <w:tcBorders>
                  <w:bottom w:val="single" w:sz="4" w:space="0" w:color="auto"/>
                </w:tcBorders>
                <w:shd w:val="clear" w:color="auto" w:fill="auto"/>
              </w:tcPr>
            </w:tcPrChange>
          </w:tcPr>
          <w:p w14:paraId="1CF0459D" w14:textId="77777777" w:rsidR="002A669B" w:rsidRPr="003D0F6B" w:rsidRDefault="002A669B">
            <w:pPr>
              <w:pStyle w:val="TAL"/>
              <w:jc w:val="center"/>
              <w:rPr>
                <w:lang w:eastAsia="en-GB"/>
              </w:rPr>
              <w:pPrChange w:id="3245" w:author="CR0228" w:date="2020-11-30T13:37:00Z">
                <w:pPr>
                  <w:pStyle w:val="TAL"/>
                </w:pPr>
              </w:pPrChange>
            </w:pPr>
          </w:p>
        </w:tc>
        <w:tc>
          <w:tcPr>
            <w:tcW w:w="1024" w:type="dxa"/>
            <w:tcBorders>
              <w:top w:val="nil"/>
              <w:bottom w:val="single" w:sz="4" w:space="0" w:color="auto"/>
            </w:tcBorders>
            <w:shd w:val="clear" w:color="auto" w:fill="auto"/>
            <w:tcPrChange w:id="3246" w:author="CR0228" w:date="2020-11-30T13:37:00Z">
              <w:tcPr>
                <w:tcW w:w="1024" w:type="dxa"/>
                <w:tcBorders>
                  <w:top w:val="nil"/>
                  <w:bottom w:val="single" w:sz="4" w:space="0" w:color="auto"/>
                </w:tcBorders>
                <w:shd w:val="clear" w:color="auto" w:fill="auto"/>
              </w:tcPr>
            </w:tcPrChange>
          </w:tcPr>
          <w:p w14:paraId="48AB5E8B" w14:textId="77777777" w:rsidR="002A669B" w:rsidRPr="003D0F6B" w:rsidRDefault="002A669B">
            <w:pPr>
              <w:pStyle w:val="TAL"/>
              <w:jc w:val="center"/>
              <w:rPr>
                <w:lang w:eastAsia="en-GB"/>
              </w:rPr>
              <w:pPrChange w:id="3247" w:author="CR0228" w:date="2020-11-30T13:37:00Z">
                <w:pPr>
                  <w:pStyle w:val="TAL"/>
                </w:pPr>
              </w:pPrChange>
            </w:pPr>
          </w:p>
        </w:tc>
        <w:tc>
          <w:tcPr>
            <w:tcW w:w="889" w:type="dxa"/>
            <w:tcBorders>
              <w:top w:val="nil"/>
              <w:bottom w:val="single" w:sz="4" w:space="0" w:color="auto"/>
            </w:tcBorders>
            <w:shd w:val="clear" w:color="auto" w:fill="auto"/>
            <w:tcPrChange w:id="3248" w:author="CR0228" w:date="2020-11-30T13:37:00Z">
              <w:tcPr>
                <w:tcW w:w="889" w:type="dxa"/>
                <w:tcBorders>
                  <w:top w:val="nil"/>
                  <w:bottom w:val="single" w:sz="4" w:space="0" w:color="auto"/>
                </w:tcBorders>
                <w:shd w:val="clear" w:color="auto" w:fill="auto"/>
              </w:tcPr>
            </w:tcPrChange>
          </w:tcPr>
          <w:p w14:paraId="7156D169" w14:textId="77777777" w:rsidR="002A669B" w:rsidRPr="003D0F6B" w:rsidRDefault="002A669B">
            <w:pPr>
              <w:pStyle w:val="TAL"/>
              <w:jc w:val="center"/>
              <w:rPr>
                <w:lang w:eastAsia="en-GB"/>
              </w:rPr>
              <w:pPrChange w:id="3249" w:author="CR0228" w:date="2020-11-30T13:37:00Z">
                <w:pPr>
                  <w:pStyle w:val="TAL"/>
                </w:pPr>
              </w:pPrChange>
            </w:pPr>
          </w:p>
        </w:tc>
        <w:tc>
          <w:tcPr>
            <w:tcW w:w="1855" w:type="dxa"/>
            <w:tcBorders>
              <w:bottom w:val="single" w:sz="4" w:space="0" w:color="auto"/>
            </w:tcBorders>
            <w:vAlign w:val="center"/>
            <w:tcPrChange w:id="3250" w:author="CR0228" w:date="2020-11-30T13:37:00Z">
              <w:tcPr>
                <w:tcW w:w="1855" w:type="dxa"/>
                <w:tcBorders>
                  <w:bottom w:val="single" w:sz="4" w:space="0" w:color="auto"/>
                </w:tcBorders>
                <w:vAlign w:val="center"/>
              </w:tcPr>
            </w:tcPrChange>
          </w:tcPr>
          <w:p w14:paraId="2AAC9DF6" w14:textId="77777777" w:rsidR="002A669B" w:rsidRPr="003D0F6B" w:rsidRDefault="002A669B">
            <w:pPr>
              <w:pStyle w:val="TAL"/>
              <w:jc w:val="center"/>
              <w:rPr>
                <w:lang w:eastAsia="en-GB"/>
              </w:rPr>
              <w:pPrChange w:id="3251" w:author="CR0228" w:date="2020-11-30T13:37:00Z">
                <w:pPr>
                  <w:pStyle w:val="TAL"/>
                </w:pPr>
              </w:pPrChange>
            </w:pPr>
            <w:r>
              <w:rPr>
                <w:rFonts w:hint="eastAsia"/>
                <w:lang w:eastAsia="zh-CN"/>
              </w:rPr>
              <w:t>Scenario Z</w:t>
            </w:r>
          </w:p>
        </w:tc>
        <w:tc>
          <w:tcPr>
            <w:tcW w:w="1440" w:type="dxa"/>
            <w:tcBorders>
              <w:bottom w:val="single" w:sz="4" w:space="0" w:color="auto"/>
            </w:tcBorders>
            <w:vAlign w:val="center"/>
            <w:tcPrChange w:id="3252" w:author="CR0228" w:date="2020-11-30T13:37:00Z">
              <w:tcPr>
                <w:tcW w:w="1440" w:type="dxa"/>
                <w:tcBorders>
                  <w:bottom w:val="single" w:sz="4" w:space="0" w:color="auto"/>
                </w:tcBorders>
                <w:vAlign w:val="center"/>
              </w:tcPr>
            </w:tcPrChange>
          </w:tcPr>
          <w:p w14:paraId="3B34A0BD" w14:textId="77777777" w:rsidR="002A669B" w:rsidRPr="003D0F6B" w:rsidRDefault="002A669B" w:rsidP="00E31861">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bottom w:val="single" w:sz="4" w:space="0" w:color="auto"/>
            </w:tcBorders>
            <w:vAlign w:val="center"/>
            <w:tcPrChange w:id="3253" w:author="CR0228" w:date="2020-11-30T13:37:00Z">
              <w:tcPr>
                <w:tcW w:w="1596" w:type="dxa"/>
                <w:tcBorders>
                  <w:bottom w:val="single" w:sz="4" w:space="0" w:color="auto"/>
                </w:tcBorders>
                <w:vAlign w:val="center"/>
              </w:tcPr>
            </w:tcPrChange>
          </w:tcPr>
          <w:p w14:paraId="6D07393D" w14:textId="77777777" w:rsidR="002A669B" w:rsidRPr="003D0F6B" w:rsidRDefault="002A669B" w:rsidP="00E31861">
            <w:pPr>
              <w:pStyle w:val="TAC"/>
              <w:rPr>
                <w:lang w:eastAsia="zh-CN"/>
              </w:rPr>
            </w:pPr>
            <w:r>
              <w:rPr>
                <w:rFonts w:hint="eastAsia"/>
                <w:lang w:eastAsia="zh-CN"/>
              </w:rPr>
              <w:t>[</w:t>
            </w:r>
            <w:ins w:id="3254" w:author="CR0228" w:date="2020-11-30T13:37:00Z">
              <w:r>
                <w:rPr>
                  <w:rFonts w:hint="eastAsia"/>
                  <w:lang w:eastAsia="zh-CN"/>
                </w:rPr>
                <w:t>8.8</w:t>
              </w:r>
            </w:ins>
            <w:del w:id="3255" w:author="CR0228" w:date="2020-11-30T13:37:00Z">
              <w:r w:rsidDel="00A569A9">
                <w:rPr>
                  <w:rFonts w:hint="eastAsia"/>
                  <w:lang w:eastAsia="zh-CN"/>
                </w:rPr>
                <w:delText>TBD</w:delText>
              </w:r>
            </w:del>
            <w:r>
              <w:rPr>
                <w:rFonts w:hint="eastAsia"/>
                <w:lang w:eastAsia="zh-CN"/>
              </w:rPr>
              <w:t>]</w:t>
            </w:r>
          </w:p>
        </w:tc>
      </w:tr>
    </w:tbl>
    <w:p w14:paraId="32D9CF8D" w14:textId="77777777" w:rsidR="002A669B" w:rsidRPr="003D0F6B" w:rsidRDefault="002A669B" w:rsidP="002A669B"/>
    <w:p w14:paraId="68FC15DC" w14:textId="77777777" w:rsidR="002A669B" w:rsidRPr="003D0F6B" w:rsidRDefault="002A669B" w:rsidP="002A669B">
      <w:pPr>
        <w:pStyle w:val="TH"/>
        <w:rPr>
          <w:lang w:eastAsia="zh-CN"/>
        </w:rPr>
      </w:pPr>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ins w:id="3256" w:author="CR0228" w:date="2020-11-30T13:37:00Z">
        <w:r>
          <w:rPr>
            <w:rFonts w:hint="eastAsia"/>
            <w:lang w:eastAsia="zh-CN"/>
          </w:rPr>
          <w:t xml:space="preserve"> for high speed train</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Change w:id="3257">
          <w:tblGrid>
            <w:gridCol w:w="1008"/>
            <w:gridCol w:w="1124"/>
            <w:gridCol w:w="845"/>
            <w:gridCol w:w="1024"/>
            <w:gridCol w:w="889"/>
            <w:gridCol w:w="1855"/>
            <w:gridCol w:w="1440"/>
            <w:gridCol w:w="1596"/>
          </w:tblGrid>
        </w:tblGridChange>
      </w:tblGrid>
      <w:tr w:rsidR="002A669B" w:rsidRPr="003D0F6B" w14:paraId="62FD158D" w14:textId="77777777" w:rsidTr="00E31861">
        <w:trPr>
          <w:cantSplit/>
          <w:jc w:val="center"/>
        </w:trPr>
        <w:tc>
          <w:tcPr>
            <w:tcW w:w="1008" w:type="dxa"/>
            <w:tcBorders>
              <w:bottom w:val="single" w:sz="4" w:space="0" w:color="auto"/>
            </w:tcBorders>
          </w:tcPr>
          <w:p w14:paraId="29DF7742" w14:textId="77777777" w:rsidR="002A669B" w:rsidRPr="003D0F6B" w:rsidRDefault="002A669B" w:rsidP="00E31861">
            <w:pPr>
              <w:pStyle w:val="TAH"/>
              <w:rPr>
                <w:lang w:eastAsia="en-GB"/>
              </w:rPr>
            </w:pPr>
            <w:r w:rsidRPr="003D0F6B">
              <w:rPr>
                <w:lang w:eastAsia="en-GB"/>
              </w:rPr>
              <w:t>Number of TX antennas</w:t>
            </w:r>
          </w:p>
        </w:tc>
        <w:tc>
          <w:tcPr>
            <w:tcW w:w="1124" w:type="dxa"/>
            <w:tcBorders>
              <w:bottom w:val="single" w:sz="4" w:space="0" w:color="auto"/>
            </w:tcBorders>
          </w:tcPr>
          <w:p w14:paraId="7CEEECC0" w14:textId="77777777" w:rsidR="002A669B" w:rsidRPr="003D0F6B" w:rsidRDefault="002A669B" w:rsidP="00E31861">
            <w:pPr>
              <w:pStyle w:val="TAH"/>
              <w:rPr>
                <w:lang w:eastAsia="en-GB"/>
              </w:rPr>
            </w:pPr>
            <w:r w:rsidRPr="00F05038">
              <w:t>Number of demodulation branches</w:t>
            </w:r>
          </w:p>
        </w:tc>
        <w:tc>
          <w:tcPr>
            <w:tcW w:w="845" w:type="dxa"/>
            <w:tcBorders>
              <w:bottom w:val="single" w:sz="4" w:space="0" w:color="auto"/>
            </w:tcBorders>
          </w:tcPr>
          <w:p w14:paraId="74FD706B" w14:textId="77777777" w:rsidR="002A669B" w:rsidRPr="003D0F6B" w:rsidRDefault="002A669B" w:rsidP="00E31861">
            <w:pPr>
              <w:pStyle w:val="TAH"/>
              <w:rPr>
                <w:lang w:eastAsia="en-GB"/>
              </w:rPr>
            </w:pPr>
            <w:r w:rsidRPr="003D0F6B">
              <w:rPr>
                <w:lang w:eastAsia="en-GB"/>
              </w:rPr>
              <w:t>Cyclic prefix</w:t>
            </w:r>
          </w:p>
        </w:tc>
        <w:tc>
          <w:tcPr>
            <w:tcW w:w="1024" w:type="dxa"/>
            <w:tcBorders>
              <w:bottom w:val="single" w:sz="4" w:space="0" w:color="auto"/>
            </w:tcBorders>
          </w:tcPr>
          <w:p w14:paraId="39CE9DA6" w14:textId="77777777" w:rsidR="002A669B" w:rsidRPr="003D0F6B" w:rsidRDefault="002A669B" w:rsidP="00E31861">
            <w:pPr>
              <w:pStyle w:val="TAH"/>
              <w:rPr>
                <w:lang w:eastAsia="en-GB"/>
              </w:rPr>
            </w:pPr>
            <w:r w:rsidRPr="003D0F6B">
              <w:rPr>
                <w:lang w:eastAsia="en-GB"/>
              </w:rPr>
              <w:t>Channel Bandwidth [MHz]</w:t>
            </w:r>
          </w:p>
        </w:tc>
        <w:tc>
          <w:tcPr>
            <w:tcW w:w="889" w:type="dxa"/>
            <w:tcBorders>
              <w:bottom w:val="single" w:sz="4" w:space="0" w:color="auto"/>
            </w:tcBorders>
          </w:tcPr>
          <w:p w14:paraId="4682CEFB" w14:textId="77777777" w:rsidR="002A669B" w:rsidRPr="003D0F6B" w:rsidRDefault="002A669B" w:rsidP="00E31861">
            <w:pPr>
              <w:pStyle w:val="TAH"/>
              <w:rPr>
                <w:lang w:eastAsia="en-GB"/>
              </w:rPr>
            </w:pPr>
            <w:r>
              <w:rPr>
                <w:lang w:eastAsia="en-GB"/>
              </w:rPr>
              <w:t>SCS [kHz]</w:t>
            </w:r>
          </w:p>
        </w:tc>
        <w:tc>
          <w:tcPr>
            <w:tcW w:w="1855" w:type="dxa"/>
          </w:tcPr>
          <w:p w14:paraId="234B5FAF" w14:textId="77777777" w:rsidR="002A669B" w:rsidRPr="003D0F6B" w:rsidRDefault="002A669B" w:rsidP="00E31861">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Pr>
          <w:p w14:paraId="1DA270A7" w14:textId="77777777" w:rsidR="002A669B" w:rsidRPr="003D0F6B" w:rsidRDefault="002A669B" w:rsidP="00E31861">
            <w:pPr>
              <w:pStyle w:val="TAH"/>
              <w:rPr>
                <w:lang w:eastAsia="en-GB"/>
              </w:rPr>
            </w:pPr>
            <w:r w:rsidRPr="003D0F6B">
              <w:rPr>
                <w:lang w:eastAsia="en-GB"/>
              </w:rPr>
              <w:t>FRC</w:t>
            </w:r>
            <w:r w:rsidRPr="003D0F6B">
              <w:rPr>
                <w:lang w:eastAsia="en-GB"/>
              </w:rPr>
              <w:br/>
              <w:t>(Annex A)</w:t>
            </w:r>
          </w:p>
        </w:tc>
        <w:tc>
          <w:tcPr>
            <w:tcW w:w="1596" w:type="dxa"/>
          </w:tcPr>
          <w:p w14:paraId="7BC8735B" w14:textId="77777777" w:rsidR="002A669B" w:rsidRPr="003D0F6B" w:rsidRDefault="002A669B" w:rsidP="00E31861">
            <w:pPr>
              <w:pStyle w:val="TAH"/>
              <w:rPr>
                <w:lang w:eastAsia="en-GB"/>
              </w:rPr>
            </w:pPr>
            <w:r w:rsidRPr="003D0F6B">
              <w:rPr>
                <w:lang w:eastAsia="en-GB"/>
              </w:rPr>
              <w:t>SNR</w:t>
            </w:r>
          </w:p>
          <w:p w14:paraId="53FE6F35" w14:textId="77777777" w:rsidR="002A669B" w:rsidRPr="003D0F6B" w:rsidRDefault="002A669B" w:rsidP="00E31861">
            <w:pPr>
              <w:pStyle w:val="TAH"/>
              <w:rPr>
                <w:lang w:eastAsia="en-GB"/>
              </w:rPr>
            </w:pPr>
            <w:r w:rsidRPr="003D0F6B">
              <w:rPr>
                <w:lang w:eastAsia="en-GB"/>
              </w:rPr>
              <w:t>[dB]</w:t>
            </w:r>
          </w:p>
        </w:tc>
      </w:tr>
      <w:tr w:rsidR="002A669B" w:rsidRPr="003D0F6B" w14:paraId="115EEF84" w14:textId="77777777" w:rsidTr="00E31861">
        <w:trPr>
          <w:cantSplit/>
          <w:jc w:val="center"/>
          <w:ins w:id="3258" w:author="CR0228" w:date="2020-11-30T13:37:00Z"/>
        </w:trPr>
        <w:tc>
          <w:tcPr>
            <w:tcW w:w="1008" w:type="dxa"/>
            <w:vMerge w:val="restart"/>
            <w:shd w:val="clear" w:color="auto" w:fill="auto"/>
          </w:tcPr>
          <w:p w14:paraId="22309F23" w14:textId="77777777" w:rsidR="002A669B" w:rsidRPr="003D0F6B" w:rsidRDefault="002A669B" w:rsidP="00E31861">
            <w:pPr>
              <w:pStyle w:val="TAL"/>
              <w:jc w:val="center"/>
              <w:rPr>
                <w:ins w:id="3259" w:author="CR0228" w:date="2020-11-30T13:37:00Z"/>
                <w:lang w:eastAsia="en-GB"/>
              </w:rPr>
            </w:pPr>
            <w:r w:rsidRPr="003D0F6B">
              <w:rPr>
                <w:lang w:eastAsia="en-GB"/>
              </w:rPr>
              <w:t>1</w:t>
            </w:r>
          </w:p>
        </w:tc>
        <w:tc>
          <w:tcPr>
            <w:tcW w:w="1124" w:type="dxa"/>
            <w:vMerge w:val="restart"/>
            <w:shd w:val="clear" w:color="auto" w:fill="auto"/>
          </w:tcPr>
          <w:p w14:paraId="3E55BE2F" w14:textId="77777777" w:rsidR="002A669B" w:rsidRPr="003D0F6B" w:rsidRDefault="002A669B" w:rsidP="00E31861">
            <w:pPr>
              <w:pStyle w:val="TAL"/>
              <w:jc w:val="center"/>
              <w:rPr>
                <w:ins w:id="3260" w:author="CR0228" w:date="2020-11-30T13:37:00Z"/>
                <w:lang w:eastAsia="en-GB"/>
              </w:rPr>
            </w:pPr>
            <w:r w:rsidRPr="003D0F6B">
              <w:rPr>
                <w:lang w:eastAsia="en-GB"/>
              </w:rPr>
              <w:t>2</w:t>
            </w:r>
          </w:p>
        </w:tc>
        <w:tc>
          <w:tcPr>
            <w:tcW w:w="845" w:type="dxa"/>
            <w:vMerge w:val="restart"/>
            <w:shd w:val="clear" w:color="auto" w:fill="auto"/>
          </w:tcPr>
          <w:p w14:paraId="7A6DDAF3" w14:textId="77777777" w:rsidR="002A669B" w:rsidRPr="003D0F6B" w:rsidRDefault="002A669B" w:rsidP="00E31861">
            <w:pPr>
              <w:pStyle w:val="TAL"/>
              <w:jc w:val="center"/>
              <w:rPr>
                <w:ins w:id="3261" w:author="CR0228" w:date="2020-11-30T13:37:00Z"/>
                <w:lang w:eastAsia="en-GB"/>
              </w:rPr>
            </w:pPr>
            <w:r w:rsidRPr="003D0F6B">
              <w:rPr>
                <w:lang w:eastAsia="en-GB"/>
              </w:rPr>
              <w:t>Normal</w:t>
            </w:r>
          </w:p>
        </w:tc>
        <w:tc>
          <w:tcPr>
            <w:tcW w:w="1024" w:type="dxa"/>
            <w:vMerge w:val="restart"/>
          </w:tcPr>
          <w:p w14:paraId="6375A039" w14:textId="77777777" w:rsidR="002A669B" w:rsidRDefault="002A669B" w:rsidP="00E31861">
            <w:pPr>
              <w:pStyle w:val="TAL"/>
              <w:jc w:val="center"/>
              <w:rPr>
                <w:ins w:id="3262" w:author="CR0228" w:date="2020-11-30T13:37:00Z"/>
                <w:lang w:eastAsia="zh-CN"/>
              </w:rPr>
            </w:pPr>
            <w:ins w:id="3263" w:author="CR0228" w:date="2020-11-30T13:37:00Z">
              <w:r>
                <w:rPr>
                  <w:rFonts w:hint="eastAsia"/>
                  <w:lang w:eastAsia="zh-CN"/>
                </w:rPr>
                <w:t>5</w:t>
              </w:r>
            </w:ins>
          </w:p>
        </w:tc>
        <w:tc>
          <w:tcPr>
            <w:tcW w:w="889" w:type="dxa"/>
            <w:vMerge w:val="restart"/>
          </w:tcPr>
          <w:p w14:paraId="3290A5F7" w14:textId="77777777" w:rsidR="002A669B" w:rsidRDefault="002A669B" w:rsidP="00E31861">
            <w:pPr>
              <w:pStyle w:val="TAL"/>
              <w:jc w:val="center"/>
              <w:rPr>
                <w:ins w:id="3264" w:author="CR0228" w:date="2020-11-30T13:37:00Z"/>
                <w:lang w:eastAsia="zh-CN"/>
              </w:rPr>
            </w:pPr>
            <w:ins w:id="3265" w:author="CR0228" w:date="2020-11-30T13:37:00Z">
              <w:r>
                <w:rPr>
                  <w:rFonts w:hint="eastAsia"/>
                  <w:lang w:eastAsia="zh-CN"/>
                </w:rPr>
                <w:t>15</w:t>
              </w:r>
            </w:ins>
          </w:p>
        </w:tc>
        <w:tc>
          <w:tcPr>
            <w:tcW w:w="1855" w:type="dxa"/>
          </w:tcPr>
          <w:p w14:paraId="723BC6D9" w14:textId="77777777" w:rsidR="002A669B" w:rsidRDefault="002A669B" w:rsidP="00E31861">
            <w:pPr>
              <w:pStyle w:val="TAL"/>
              <w:jc w:val="center"/>
              <w:rPr>
                <w:ins w:id="3266" w:author="CR0228" w:date="2020-11-30T13:37:00Z"/>
                <w:lang w:eastAsia="en-GB"/>
              </w:rPr>
            </w:pPr>
            <w:ins w:id="3267" w:author="CR0228" w:date="2020-11-30T13:37:00Z">
              <w:r>
                <w:rPr>
                  <w:lang w:eastAsia="en-GB"/>
                </w:rPr>
                <w:t>Scenario Y</w:t>
              </w:r>
            </w:ins>
          </w:p>
        </w:tc>
        <w:tc>
          <w:tcPr>
            <w:tcW w:w="1440" w:type="dxa"/>
          </w:tcPr>
          <w:p w14:paraId="7A487607" w14:textId="77777777" w:rsidR="002A669B" w:rsidRDefault="002A669B" w:rsidP="00E31861">
            <w:pPr>
              <w:pStyle w:val="TAC"/>
              <w:rPr>
                <w:ins w:id="3268" w:author="CR0228" w:date="2020-11-30T13:37:00Z"/>
                <w:lang w:eastAsia="en-GB"/>
              </w:rPr>
            </w:pPr>
            <w:ins w:id="3269" w:author="CR0228" w:date="2020-11-30T13:37:00Z">
              <w:r>
                <w:rPr>
                  <w:lang w:eastAsia="en-GB"/>
                </w:rPr>
                <w:t>G-FR1-A4-</w:t>
              </w:r>
              <w:r>
                <w:rPr>
                  <w:rFonts w:hint="eastAsia"/>
                  <w:lang w:eastAsia="zh-CN"/>
                </w:rPr>
                <w:t>31A</w:t>
              </w:r>
            </w:ins>
          </w:p>
        </w:tc>
        <w:tc>
          <w:tcPr>
            <w:tcW w:w="1596" w:type="dxa"/>
          </w:tcPr>
          <w:p w14:paraId="48E4ECD8" w14:textId="77777777" w:rsidR="002A669B" w:rsidRDefault="002A669B" w:rsidP="00E31861">
            <w:pPr>
              <w:pStyle w:val="TAC"/>
              <w:rPr>
                <w:ins w:id="3270" w:author="CR0228" w:date="2020-11-30T13:37:00Z"/>
                <w:lang w:eastAsia="zh-CN"/>
              </w:rPr>
            </w:pPr>
            <w:ins w:id="3271" w:author="CR0228" w:date="2020-11-30T13:37:00Z">
              <w:r>
                <w:rPr>
                  <w:rFonts w:hint="eastAsia"/>
                  <w:lang w:eastAsia="zh-CN"/>
                </w:rPr>
                <w:t>[8.6]</w:t>
              </w:r>
            </w:ins>
          </w:p>
        </w:tc>
      </w:tr>
      <w:tr w:rsidR="002A669B" w:rsidRPr="003D0F6B" w14:paraId="3B2AF54E" w14:textId="77777777" w:rsidTr="00E31861">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72" w:author="CR0228" w:date="2020-11-30T13:37: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273" w:author="CR0228" w:date="2020-11-30T13:37:00Z"/>
          <w:trPrChange w:id="3274" w:author="CR0228" w:date="2020-11-30T13:37:00Z">
            <w:trPr>
              <w:cantSplit/>
              <w:jc w:val="center"/>
            </w:trPr>
          </w:trPrChange>
        </w:trPr>
        <w:tc>
          <w:tcPr>
            <w:tcW w:w="1008" w:type="dxa"/>
            <w:vMerge/>
            <w:shd w:val="clear" w:color="auto" w:fill="auto"/>
            <w:tcPrChange w:id="3275" w:author="CR0228" w:date="2020-11-30T13:37:00Z">
              <w:tcPr>
                <w:tcW w:w="1008" w:type="dxa"/>
                <w:vMerge/>
                <w:shd w:val="clear" w:color="auto" w:fill="auto"/>
              </w:tcPr>
            </w:tcPrChange>
          </w:tcPr>
          <w:p w14:paraId="021754A7" w14:textId="77777777" w:rsidR="002A669B" w:rsidRPr="003D0F6B" w:rsidRDefault="002A669B" w:rsidP="00E31861">
            <w:pPr>
              <w:pStyle w:val="TAL"/>
              <w:jc w:val="center"/>
              <w:rPr>
                <w:ins w:id="3276" w:author="CR0228" w:date="2020-11-30T13:37:00Z"/>
                <w:lang w:eastAsia="en-GB"/>
              </w:rPr>
            </w:pPr>
          </w:p>
        </w:tc>
        <w:tc>
          <w:tcPr>
            <w:tcW w:w="1124" w:type="dxa"/>
            <w:vMerge/>
            <w:shd w:val="clear" w:color="auto" w:fill="auto"/>
            <w:tcPrChange w:id="3277" w:author="CR0228" w:date="2020-11-30T13:37:00Z">
              <w:tcPr>
                <w:tcW w:w="1124" w:type="dxa"/>
                <w:vMerge/>
                <w:shd w:val="clear" w:color="auto" w:fill="auto"/>
              </w:tcPr>
            </w:tcPrChange>
          </w:tcPr>
          <w:p w14:paraId="541738E6" w14:textId="77777777" w:rsidR="002A669B" w:rsidRPr="003D0F6B" w:rsidRDefault="002A669B" w:rsidP="00E31861">
            <w:pPr>
              <w:pStyle w:val="TAL"/>
              <w:jc w:val="center"/>
              <w:rPr>
                <w:ins w:id="3278" w:author="CR0228" w:date="2020-11-30T13:37:00Z"/>
                <w:lang w:eastAsia="en-GB"/>
              </w:rPr>
            </w:pPr>
          </w:p>
        </w:tc>
        <w:tc>
          <w:tcPr>
            <w:tcW w:w="845" w:type="dxa"/>
            <w:vMerge/>
            <w:shd w:val="clear" w:color="auto" w:fill="auto"/>
            <w:tcPrChange w:id="3279" w:author="CR0228" w:date="2020-11-30T13:37:00Z">
              <w:tcPr>
                <w:tcW w:w="845" w:type="dxa"/>
                <w:vMerge/>
                <w:shd w:val="clear" w:color="auto" w:fill="auto"/>
              </w:tcPr>
            </w:tcPrChange>
          </w:tcPr>
          <w:p w14:paraId="19EEAC2C" w14:textId="77777777" w:rsidR="002A669B" w:rsidRPr="003D0F6B" w:rsidRDefault="002A669B" w:rsidP="00E31861">
            <w:pPr>
              <w:pStyle w:val="TAL"/>
              <w:jc w:val="center"/>
              <w:rPr>
                <w:ins w:id="3280" w:author="CR0228" w:date="2020-11-30T13:37:00Z"/>
                <w:lang w:eastAsia="en-GB"/>
              </w:rPr>
            </w:pPr>
          </w:p>
        </w:tc>
        <w:tc>
          <w:tcPr>
            <w:tcW w:w="1024" w:type="dxa"/>
            <w:vMerge/>
            <w:tcBorders>
              <w:bottom w:val="nil"/>
            </w:tcBorders>
            <w:tcPrChange w:id="3281" w:author="CR0228" w:date="2020-11-30T13:37:00Z">
              <w:tcPr>
                <w:tcW w:w="1024" w:type="dxa"/>
                <w:vMerge/>
                <w:tcBorders>
                  <w:bottom w:val="nil"/>
                </w:tcBorders>
              </w:tcPr>
            </w:tcPrChange>
          </w:tcPr>
          <w:p w14:paraId="744FCB94" w14:textId="77777777" w:rsidR="002A669B" w:rsidRDefault="002A669B" w:rsidP="00E31861">
            <w:pPr>
              <w:pStyle w:val="TAL"/>
              <w:jc w:val="center"/>
              <w:rPr>
                <w:ins w:id="3282" w:author="CR0228" w:date="2020-11-30T13:37:00Z"/>
                <w:lang w:eastAsia="en-GB"/>
              </w:rPr>
            </w:pPr>
          </w:p>
        </w:tc>
        <w:tc>
          <w:tcPr>
            <w:tcW w:w="889" w:type="dxa"/>
            <w:vMerge/>
            <w:tcBorders>
              <w:bottom w:val="nil"/>
            </w:tcBorders>
            <w:tcPrChange w:id="3283" w:author="CR0228" w:date="2020-11-30T13:37:00Z">
              <w:tcPr>
                <w:tcW w:w="889" w:type="dxa"/>
                <w:vMerge/>
                <w:tcBorders>
                  <w:bottom w:val="nil"/>
                </w:tcBorders>
              </w:tcPr>
            </w:tcPrChange>
          </w:tcPr>
          <w:p w14:paraId="3441E46D" w14:textId="77777777" w:rsidR="002A669B" w:rsidRDefault="002A669B" w:rsidP="00E31861">
            <w:pPr>
              <w:pStyle w:val="TAL"/>
              <w:jc w:val="center"/>
              <w:rPr>
                <w:ins w:id="3284" w:author="CR0228" w:date="2020-11-30T13:37:00Z"/>
                <w:lang w:eastAsia="en-GB"/>
              </w:rPr>
            </w:pPr>
          </w:p>
        </w:tc>
        <w:tc>
          <w:tcPr>
            <w:tcW w:w="1855" w:type="dxa"/>
            <w:vAlign w:val="center"/>
            <w:tcPrChange w:id="3285" w:author="CR0228" w:date="2020-11-30T13:37:00Z">
              <w:tcPr>
                <w:tcW w:w="1855" w:type="dxa"/>
              </w:tcPr>
            </w:tcPrChange>
          </w:tcPr>
          <w:p w14:paraId="5EE50695" w14:textId="77777777" w:rsidR="002A669B" w:rsidRDefault="002A669B" w:rsidP="00E31861">
            <w:pPr>
              <w:pStyle w:val="TAL"/>
              <w:jc w:val="center"/>
              <w:rPr>
                <w:ins w:id="3286" w:author="CR0228" w:date="2020-11-30T13:37:00Z"/>
                <w:lang w:eastAsia="en-GB"/>
              </w:rPr>
            </w:pPr>
            <w:ins w:id="3287" w:author="CR0228" w:date="2020-11-30T13:37:00Z">
              <w:r>
                <w:rPr>
                  <w:rFonts w:hint="eastAsia"/>
                  <w:lang w:eastAsia="zh-CN"/>
                </w:rPr>
                <w:t>Scenario Z</w:t>
              </w:r>
            </w:ins>
          </w:p>
        </w:tc>
        <w:tc>
          <w:tcPr>
            <w:tcW w:w="1440" w:type="dxa"/>
            <w:vAlign w:val="center"/>
            <w:tcPrChange w:id="3288" w:author="CR0228" w:date="2020-11-30T13:37:00Z">
              <w:tcPr>
                <w:tcW w:w="1440" w:type="dxa"/>
              </w:tcPr>
            </w:tcPrChange>
          </w:tcPr>
          <w:p w14:paraId="133A6BEE" w14:textId="77777777" w:rsidR="002A669B" w:rsidRDefault="002A669B" w:rsidP="00E31861">
            <w:pPr>
              <w:pStyle w:val="TAC"/>
              <w:rPr>
                <w:ins w:id="3289" w:author="CR0228" w:date="2020-11-30T13:37:00Z"/>
                <w:lang w:eastAsia="en-GB"/>
              </w:rPr>
            </w:pPr>
            <w:ins w:id="3290" w:author="CR0228" w:date="2020-11-30T13:37:00Z">
              <w:r>
                <w:rPr>
                  <w:lang w:eastAsia="en-GB"/>
                </w:rPr>
                <w:t>G-FR1-A4-</w:t>
              </w:r>
              <w:r>
                <w:rPr>
                  <w:rFonts w:hint="eastAsia"/>
                  <w:lang w:eastAsia="zh-CN"/>
                </w:rPr>
                <w:t>31A</w:t>
              </w:r>
            </w:ins>
          </w:p>
        </w:tc>
        <w:tc>
          <w:tcPr>
            <w:tcW w:w="1596" w:type="dxa"/>
            <w:tcPrChange w:id="3291" w:author="CR0228" w:date="2020-11-30T13:37:00Z">
              <w:tcPr>
                <w:tcW w:w="1596" w:type="dxa"/>
              </w:tcPr>
            </w:tcPrChange>
          </w:tcPr>
          <w:p w14:paraId="434B4F38" w14:textId="77777777" w:rsidR="002A669B" w:rsidRDefault="002A669B" w:rsidP="00E31861">
            <w:pPr>
              <w:pStyle w:val="TAC"/>
              <w:rPr>
                <w:ins w:id="3292" w:author="CR0228" w:date="2020-11-30T13:37:00Z"/>
                <w:lang w:eastAsia="zh-CN"/>
              </w:rPr>
            </w:pPr>
            <w:ins w:id="3293" w:author="CR0228" w:date="2020-11-30T13:37:00Z">
              <w:r>
                <w:rPr>
                  <w:rFonts w:hint="eastAsia"/>
                  <w:lang w:eastAsia="zh-CN"/>
                </w:rPr>
                <w:t>[8.6]</w:t>
              </w:r>
            </w:ins>
          </w:p>
        </w:tc>
      </w:tr>
      <w:tr w:rsidR="002A669B" w:rsidRPr="003D0F6B" w14:paraId="7CC7EEC5" w14:textId="77777777" w:rsidTr="00E31861">
        <w:trPr>
          <w:cantSplit/>
          <w:jc w:val="center"/>
        </w:trPr>
        <w:tc>
          <w:tcPr>
            <w:tcW w:w="1008" w:type="dxa"/>
            <w:vMerge/>
            <w:shd w:val="clear" w:color="auto" w:fill="auto"/>
          </w:tcPr>
          <w:p w14:paraId="7A1182A1" w14:textId="77777777" w:rsidR="002A669B" w:rsidRPr="003D0F6B" w:rsidRDefault="002A669B" w:rsidP="00E31861">
            <w:pPr>
              <w:pStyle w:val="TAL"/>
              <w:jc w:val="center"/>
              <w:rPr>
                <w:lang w:eastAsia="en-GB"/>
              </w:rPr>
            </w:pPr>
          </w:p>
        </w:tc>
        <w:tc>
          <w:tcPr>
            <w:tcW w:w="1124" w:type="dxa"/>
            <w:vMerge/>
            <w:shd w:val="clear" w:color="auto" w:fill="auto"/>
          </w:tcPr>
          <w:p w14:paraId="0CCD5DC4" w14:textId="77777777" w:rsidR="002A669B" w:rsidRPr="003D0F6B" w:rsidRDefault="002A669B" w:rsidP="00E31861">
            <w:pPr>
              <w:pStyle w:val="TAL"/>
              <w:jc w:val="center"/>
              <w:rPr>
                <w:lang w:eastAsia="en-GB"/>
              </w:rPr>
            </w:pPr>
          </w:p>
        </w:tc>
        <w:tc>
          <w:tcPr>
            <w:tcW w:w="845" w:type="dxa"/>
            <w:vMerge/>
            <w:shd w:val="clear" w:color="auto" w:fill="auto"/>
          </w:tcPr>
          <w:p w14:paraId="3D92E4AC" w14:textId="77777777" w:rsidR="002A669B" w:rsidRPr="003D0F6B" w:rsidRDefault="002A669B" w:rsidP="00E31861">
            <w:pPr>
              <w:pStyle w:val="TAL"/>
              <w:jc w:val="center"/>
              <w:rPr>
                <w:lang w:eastAsia="en-GB"/>
              </w:rPr>
            </w:pPr>
          </w:p>
        </w:tc>
        <w:tc>
          <w:tcPr>
            <w:tcW w:w="1024" w:type="dxa"/>
            <w:tcBorders>
              <w:bottom w:val="nil"/>
            </w:tcBorders>
          </w:tcPr>
          <w:p w14:paraId="475B645D" w14:textId="77777777" w:rsidR="002A669B" w:rsidRPr="003D0F6B" w:rsidRDefault="002A669B" w:rsidP="00E31861">
            <w:pPr>
              <w:pStyle w:val="TAL"/>
              <w:jc w:val="center"/>
              <w:rPr>
                <w:lang w:eastAsia="en-GB"/>
              </w:rPr>
            </w:pPr>
            <w:r>
              <w:rPr>
                <w:lang w:eastAsia="en-GB"/>
              </w:rPr>
              <w:t>10</w:t>
            </w:r>
          </w:p>
        </w:tc>
        <w:tc>
          <w:tcPr>
            <w:tcW w:w="889" w:type="dxa"/>
            <w:tcBorders>
              <w:bottom w:val="nil"/>
            </w:tcBorders>
          </w:tcPr>
          <w:p w14:paraId="18262160" w14:textId="77777777" w:rsidR="002A669B" w:rsidRPr="003D0F6B" w:rsidRDefault="002A669B" w:rsidP="00E31861">
            <w:pPr>
              <w:pStyle w:val="TAL"/>
              <w:jc w:val="center"/>
              <w:rPr>
                <w:lang w:eastAsia="en-GB"/>
              </w:rPr>
            </w:pPr>
            <w:r>
              <w:rPr>
                <w:lang w:eastAsia="en-GB"/>
              </w:rPr>
              <w:t>15</w:t>
            </w:r>
          </w:p>
        </w:tc>
        <w:tc>
          <w:tcPr>
            <w:tcW w:w="1855" w:type="dxa"/>
          </w:tcPr>
          <w:p w14:paraId="09DB0E56" w14:textId="77777777" w:rsidR="002A669B" w:rsidRPr="003D0F6B" w:rsidRDefault="002A669B" w:rsidP="00E31861">
            <w:pPr>
              <w:pStyle w:val="TAL"/>
              <w:jc w:val="center"/>
              <w:rPr>
                <w:lang w:eastAsia="en-GB"/>
              </w:rPr>
            </w:pPr>
            <w:r>
              <w:rPr>
                <w:lang w:eastAsia="en-GB"/>
              </w:rPr>
              <w:t>Scenario Y</w:t>
            </w:r>
          </w:p>
        </w:tc>
        <w:tc>
          <w:tcPr>
            <w:tcW w:w="1440" w:type="dxa"/>
          </w:tcPr>
          <w:p w14:paraId="33C19E08"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Pr>
          <w:p w14:paraId="25D879DE" w14:textId="77777777" w:rsidR="002A669B" w:rsidRPr="003D0F6B" w:rsidRDefault="002A669B" w:rsidP="00E31861">
            <w:pPr>
              <w:pStyle w:val="TAC"/>
              <w:rPr>
                <w:lang w:eastAsia="zh-CN"/>
              </w:rPr>
            </w:pPr>
            <w:r>
              <w:rPr>
                <w:rFonts w:hint="eastAsia"/>
                <w:lang w:eastAsia="zh-CN"/>
              </w:rPr>
              <w:t>8.8</w:t>
            </w:r>
          </w:p>
        </w:tc>
      </w:tr>
      <w:tr w:rsidR="002A669B" w:rsidRPr="003D0F6B" w14:paraId="1E9835A6" w14:textId="77777777" w:rsidTr="00E31861">
        <w:trPr>
          <w:cantSplit/>
          <w:jc w:val="center"/>
        </w:trPr>
        <w:tc>
          <w:tcPr>
            <w:tcW w:w="1008" w:type="dxa"/>
            <w:vMerge/>
            <w:shd w:val="clear" w:color="auto" w:fill="auto"/>
          </w:tcPr>
          <w:p w14:paraId="1D1FF374" w14:textId="77777777" w:rsidR="002A669B" w:rsidRPr="003D0F6B" w:rsidRDefault="002A669B" w:rsidP="00E31861">
            <w:pPr>
              <w:pStyle w:val="TAL"/>
              <w:jc w:val="center"/>
              <w:rPr>
                <w:lang w:eastAsia="en-GB"/>
              </w:rPr>
            </w:pPr>
          </w:p>
        </w:tc>
        <w:tc>
          <w:tcPr>
            <w:tcW w:w="1124" w:type="dxa"/>
            <w:vMerge/>
            <w:shd w:val="clear" w:color="auto" w:fill="auto"/>
          </w:tcPr>
          <w:p w14:paraId="6DCB7497" w14:textId="77777777" w:rsidR="002A669B" w:rsidRPr="003D0F6B" w:rsidRDefault="002A669B" w:rsidP="00E31861">
            <w:pPr>
              <w:pStyle w:val="TAL"/>
              <w:jc w:val="center"/>
              <w:rPr>
                <w:lang w:eastAsia="en-GB"/>
              </w:rPr>
            </w:pPr>
          </w:p>
        </w:tc>
        <w:tc>
          <w:tcPr>
            <w:tcW w:w="845" w:type="dxa"/>
            <w:vMerge/>
            <w:shd w:val="clear" w:color="auto" w:fill="auto"/>
          </w:tcPr>
          <w:p w14:paraId="3144C1B0" w14:textId="77777777" w:rsidR="002A669B" w:rsidRPr="003D0F6B"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3D0F6B"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3D0F6B" w:rsidRDefault="002A669B" w:rsidP="00E31861">
            <w:pPr>
              <w:pStyle w:val="TAL"/>
              <w:jc w:val="center"/>
              <w:rPr>
                <w:lang w:eastAsia="en-GB"/>
              </w:rPr>
            </w:pPr>
          </w:p>
        </w:tc>
        <w:tc>
          <w:tcPr>
            <w:tcW w:w="1855" w:type="dxa"/>
            <w:vAlign w:val="center"/>
          </w:tcPr>
          <w:p w14:paraId="6DF8878C" w14:textId="77777777" w:rsidR="002A669B" w:rsidRPr="003D0F6B" w:rsidRDefault="002A669B" w:rsidP="00E31861">
            <w:pPr>
              <w:pStyle w:val="TAL"/>
              <w:jc w:val="center"/>
              <w:rPr>
                <w:lang w:eastAsia="en-GB"/>
              </w:rPr>
            </w:pPr>
            <w:r>
              <w:rPr>
                <w:rFonts w:hint="eastAsia"/>
                <w:lang w:eastAsia="zh-CN"/>
              </w:rPr>
              <w:t>Scenario Z</w:t>
            </w:r>
          </w:p>
        </w:tc>
        <w:tc>
          <w:tcPr>
            <w:tcW w:w="1440" w:type="dxa"/>
            <w:vAlign w:val="center"/>
          </w:tcPr>
          <w:p w14:paraId="7274FDBE"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vAlign w:val="center"/>
          </w:tcPr>
          <w:p w14:paraId="0D3753D8" w14:textId="77777777" w:rsidR="002A669B" w:rsidRPr="003D0F6B" w:rsidRDefault="002A669B" w:rsidP="00E31861">
            <w:pPr>
              <w:pStyle w:val="TAC"/>
              <w:rPr>
                <w:lang w:eastAsia="zh-CN"/>
              </w:rPr>
            </w:pPr>
            <w:r>
              <w:rPr>
                <w:rFonts w:hint="eastAsia"/>
                <w:lang w:eastAsia="zh-CN"/>
              </w:rPr>
              <w:t>[</w:t>
            </w:r>
            <w:del w:id="3294" w:author="CR0228" w:date="2020-11-30T13:37:00Z">
              <w:r w:rsidDel="00E432F9">
                <w:rPr>
                  <w:rFonts w:hint="eastAsia"/>
                  <w:lang w:eastAsia="zh-CN"/>
                </w:rPr>
                <w:delText>TBD</w:delText>
              </w:r>
            </w:del>
            <w:ins w:id="3295" w:author="CR0228" w:date="2020-11-30T13:37:00Z">
              <w:r>
                <w:rPr>
                  <w:rFonts w:hint="eastAsia"/>
                  <w:lang w:eastAsia="zh-CN"/>
                </w:rPr>
                <w:t>8.8</w:t>
              </w:r>
            </w:ins>
            <w:r>
              <w:rPr>
                <w:rFonts w:hint="eastAsia"/>
                <w:lang w:eastAsia="zh-CN"/>
              </w:rPr>
              <w:t>]</w:t>
            </w:r>
          </w:p>
        </w:tc>
      </w:tr>
      <w:tr w:rsidR="002A669B" w:rsidRPr="003D0F6B" w14:paraId="66F94E53" w14:textId="77777777" w:rsidTr="00E31861">
        <w:trPr>
          <w:cantSplit/>
          <w:jc w:val="center"/>
          <w:ins w:id="3296" w:author="CR0228" w:date="2020-11-30T13:37:00Z"/>
        </w:trPr>
        <w:tc>
          <w:tcPr>
            <w:tcW w:w="1008" w:type="dxa"/>
            <w:vMerge/>
            <w:shd w:val="clear" w:color="auto" w:fill="auto"/>
          </w:tcPr>
          <w:p w14:paraId="504EF347" w14:textId="77777777" w:rsidR="002A669B" w:rsidRPr="003D0F6B" w:rsidRDefault="002A669B" w:rsidP="00E31861">
            <w:pPr>
              <w:pStyle w:val="TAL"/>
              <w:jc w:val="center"/>
              <w:rPr>
                <w:ins w:id="3297" w:author="CR0228" w:date="2020-11-30T13:37:00Z"/>
                <w:lang w:eastAsia="en-GB"/>
              </w:rPr>
            </w:pPr>
          </w:p>
        </w:tc>
        <w:tc>
          <w:tcPr>
            <w:tcW w:w="1124" w:type="dxa"/>
            <w:vMerge/>
            <w:shd w:val="clear" w:color="auto" w:fill="auto"/>
          </w:tcPr>
          <w:p w14:paraId="7FD7B9B0" w14:textId="77777777" w:rsidR="002A669B" w:rsidRPr="003D0F6B" w:rsidRDefault="002A669B" w:rsidP="00E31861">
            <w:pPr>
              <w:pStyle w:val="TAL"/>
              <w:jc w:val="center"/>
              <w:rPr>
                <w:ins w:id="3298" w:author="CR0228" w:date="2020-11-30T13:37:00Z"/>
                <w:lang w:eastAsia="en-GB"/>
              </w:rPr>
            </w:pPr>
          </w:p>
        </w:tc>
        <w:tc>
          <w:tcPr>
            <w:tcW w:w="845" w:type="dxa"/>
            <w:vMerge/>
            <w:shd w:val="clear" w:color="auto" w:fill="auto"/>
          </w:tcPr>
          <w:p w14:paraId="11FB9F68" w14:textId="77777777" w:rsidR="002A669B" w:rsidRPr="003D0F6B" w:rsidRDefault="002A669B" w:rsidP="00E31861">
            <w:pPr>
              <w:pStyle w:val="TAL"/>
              <w:jc w:val="center"/>
              <w:rPr>
                <w:ins w:id="3299" w:author="CR0228" w:date="2020-11-30T13:37:00Z"/>
                <w:lang w:eastAsia="en-GB"/>
              </w:rPr>
            </w:pPr>
          </w:p>
        </w:tc>
        <w:tc>
          <w:tcPr>
            <w:tcW w:w="1024" w:type="dxa"/>
            <w:vMerge w:val="restart"/>
          </w:tcPr>
          <w:p w14:paraId="7D1F2607" w14:textId="77777777" w:rsidR="002A669B" w:rsidRDefault="002A669B" w:rsidP="00E31861">
            <w:pPr>
              <w:pStyle w:val="TAL"/>
              <w:jc w:val="center"/>
              <w:rPr>
                <w:ins w:id="3300" w:author="CR0228" w:date="2020-11-30T13:37:00Z"/>
                <w:lang w:eastAsia="zh-CN"/>
              </w:rPr>
            </w:pPr>
            <w:ins w:id="3301" w:author="CR0228" w:date="2020-11-30T13:37:00Z">
              <w:r>
                <w:rPr>
                  <w:rFonts w:hint="eastAsia"/>
                  <w:lang w:eastAsia="zh-CN"/>
                </w:rPr>
                <w:t>10</w:t>
              </w:r>
            </w:ins>
          </w:p>
        </w:tc>
        <w:tc>
          <w:tcPr>
            <w:tcW w:w="889" w:type="dxa"/>
            <w:vMerge w:val="restart"/>
          </w:tcPr>
          <w:p w14:paraId="2F02E529" w14:textId="77777777" w:rsidR="002A669B" w:rsidRDefault="002A669B" w:rsidP="00E31861">
            <w:pPr>
              <w:pStyle w:val="TAL"/>
              <w:jc w:val="center"/>
              <w:rPr>
                <w:ins w:id="3302" w:author="CR0228" w:date="2020-11-30T13:37:00Z"/>
                <w:lang w:eastAsia="zh-CN"/>
              </w:rPr>
            </w:pPr>
            <w:ins w:id="3303" w:author="CR0228" w:date="2020-11-30T13:37:00Z">
              <w:r>
                <w:rPr>
                  <w:rFonts w:hint="eastAsia"/>
                  <w:lang w:eastAsia="zh-CN"/>
                </w:rPr>
                <w:t>30</w:t>
              </w:r>
            </w:ins>
          </w:p>
        </w:tc>
        <w:tc>
          <w:tcPr>
            <w:tcW w:w="1855" w:type="dxa"/>
          </w:tcPr>
          <w:p w14:paraId="1D1E313C" w14:textId="77777777" w:rsidR="002A669B" w:rsidRDefault="002A669B" w:rsidP="00E31861">
            <w:pPr>
              <w:pStyle w:val="TAL"/>
              <w:jc w:val="center"/>
              <w:rPr>
                <w:ins w:id="3304" w:author="CR0228" w:date="2020-11-30T13:37:00Z"/>
                <w:lang w:eastAsia="en-GB"/>
              </w:rPr>
            </w:pPr>
            <w:ins w:id="3305" w:author="CR0228" w:date="2020-11-30T13:37:00Z">
              <w:r>
                <w:rPr>
                  <w:lang w:eastAsia="en-GB"/>
                </w:rPr>
                <w:t>Scenario Y</w:t>
              </w:r>
            </w:ins>
          </w:p>
        </w:tc>
        <w:tc>
          <w:tcPr>
            <w:tcW w:w="1440" w:type="dxa"/>
          </w:tcPr>
          <w:p w14:paraId="2A538E62" w14:textId="77777777" w:rsidR="002A669B" w:rsidRDefault="002A669B" w:rsidP="00E31861">
            <w:pPr>
              <w:pStyle w:val="TAC"/>
              <w:rPr>
                <w:ins w:id="3306" w:author="CR0228" w:date="2020-11-30T13:37:00Z"/>
                <w:lang w:eastAsia="en-GB"/>
              </w:rPr>
            </w:pPr>
            <w:ins w:id="3307" w:author="CR0228" w:date="2020-11-30T13:37:00Z">
              <w:r>
                <w:rPr>
                  <w:lang w:eastAsia="en-GB"/>
                </w:rPr>
                <w:t>G-FR1-A4</w:t>
              </w:r>
              <w:r w:rsidRPr="003D0F6B">
                <w:rPr>
                  <w:lang w:eastAsia="en-GB"/>
                </w:rPr>
                <w:t>-</w:t>
              </w:r>
              <w:r>
                <w:rPr>
                  <w:rFonts w:hint="eastAsia"/>
                  <w:lang w:eastAsia="zh-CN"/>
                </w:rPr>
                <w:t>32A</w:t>
              </w:r>
            </w:ins>
          </w:p>
        </w:tc>
        <w:tc>
          <w:tcPr>
            <w:tcW w:w="1596" w:type="dxa"/>
          </w:tcPr>
          <w:p w14:paraId="628A194B" w14:textId="77777777" w:rsidR="002A669B" w:rsidRDefault="002A669B" w:rsidP="00E31861">
            <w:pPr>
              <w:pStyle w:val="TAC"/>
              <w:rPr>
                <w:ins w:id="3308" w:author="CR0228" w:date="2020-11-30T13:37:00Z"/>
                <w:lang w:eastAsia="zh-CN"/>
              </w:rPr>
            </w:pPr>
            <w:ins w:id="3309" w:author="CR0228" w:date="2020-11-30T13:37:00Z">
              <w:r>
                <w:rPr>
                  <w:rFonts w:hint="eastAsia"/>
                  <w:lang w:eastAsia="zh-CN"/>
                </w:rPr>
                <w:t>[8.6]</w:t>
              </w:r>
            </w:ins>
          </w:p>
        </w:tc>
      </w:tr>
      <w:tr w:rsidR="002A669B" w:rsidRPr="003D0F6B" w14:paraId="2354C477" w14:textId="77777777" w:rsidTr="00E31861">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310" w:author="CR0228" w:date="2020-11-30T13:37: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311" w:author="CR0228" w:date="2020-11-30T13:37:00Z"/>
          <w:trPrChange w:id="3312" w:author="CR0228" w:date="2020-11-30T13:37:00Z">
            <w:trPr>
              <w:cantSplit/>
              <w:jc w:val="center"/>
            </w:trPr>
          </w:trPrChange>
        </w:trPr>
        <w:tc>
          <w:tcPr>
            <w:tcW w:w="1008" w:type="dxa"/>
            <w:vMerge/>
            <w:shd w:val="clear" w:color="auto" w:fill="auto"/>
            <w:tcPrChange w:id="3313" w:author="CR0228" w:date="2020-11-30T13:37:00Z">
              <w:tcPr>
                <w:tcW w:w="1008" w:type="dxa"/>
                <w:vMerge/>
                <w:shd w:val="clear" w:color="auto" w:fill="auto"/>
              </w:tcPr>
            </w:tcPrChange>
          </w:tcPr>
          <w:p w14:paraId="053EBE91" w14:textId="77777777" w:rsidR="002A669B" w:rsidRPr="003D0F6B" w:rsidRDefault="002A669B" w:rsidP="00E31861">
            <w:pPr>
              <w:pStyle w:val="TAL"/>
              <w:jc w:val="center"/>
              <w:rPr>
                <w:ins w:id="3314" w:author="CR0228" w:date="2020-11-30T13:37:00Z"/>
                <w:lang w:eastAsia="en-GB"/>
              </w:rPr>
            </w:pPr>
          </w:p>
        </w:tc>
        <w:tc>
          <w:tcPr>
            <w:tcW w:w="1124" w:type="dxa"/>
            <w:vMerge/>
            <w:shd w:val="clear" w:color="auto" w:fill="auto"/>
            <w:tcPrChange w:id="3315" w:author="CR0228" w:date="2020-11-30T13:37:00Z">
              <w:tcPr>
                <w:tcW w:w="1124" w:type="dxa"/>
                <w:vMerge/>
                <w:shd w:val="clear" w:color="auto" w:fill="auto"/>
              </w:tcPr>
            </w:tcPrChange>
          </w:tcPr>
          <w:p w14:paraId="5321702E" w14:textId="77777777" w:rsidR="002A669B" w:rsidRPr="003D0F6B" w:rsidRDefault="002A669B" w:rsidP="00E31861">
            <w:pPr>
              <w:pStyle w:val="TAL"/>
              <w:jc w:val="center"/>
              <w:rPr>
                <w:ins w:id="3316" w:author="CR0228" w:date="2020-11-30T13:37:00Z"/>
                <w:lang w:eastAsia="en-GB"/>
              </w:rPr>
            </w:pPr>
          </w:p>
        </w:tc>
        <w:tc>
          <w:tcPr>
            <w:tcW w:w="845" w:type="dxa"/>
            <w:vMerge/>
            <w:shd w:val="clear" w:color="auto" w:fill="auto"/>
            <w:tcPrChange w:id="3317" w:author="CR0228" w:date="2020-11-30T13:37:00Z">
              <w:tcPr>
                <w:tcW w:w="845" w:type="dxa"/>
                <w:vMerge/>
                <w:shd w:val="clear" w:color="auto" w:fill="auto"/>
              </w:tcPr>
            </w:tcPrChange>
          </w:tcPr>
          <w:p w14:paraId="44D974B2" w14:textId="77777777" w:rsidR="002A669B" w:rsidRPr="003D0F6B" w:rsidRDefault="002A669B" w:rsidP="00E31861">
            <w:pPr>
              <w:pStyle w:val="TAL"/>
              <w:jc w:val="center"/>
              <w:rPr>
                <w:ins w:id="3318" w:author="CR0228" w:date="2020-11-30T13:37:00Z"/>
                <w:lang w:eastAsia="en-GB"/>
              </w:rPr>
            </w:pPr>
          </w:p>
        </w:tc>
        <w:tc>
          <w:tcPr>
            <w:tcW w:w="1024" w:type="dxa"/>
            <w:vMerge/>
            <w:tcBorders>
              <w:bottom w:val="nil"/>
            </w:tcBorders>
            <w:tcPrChange w:id="3319" w:author="CR0228" w:date="2020-11-30T13:37:00Z">
              <w:tcPr>
                <w:tcW w:w="1024" w:type="dxa"/>
                <w:vMerge/>
                <w:tcBorders>
                  <w:bottom w:val="nil"/>
                </w:tcBorders>
              </w:tcPr>
            </w:tcPrChange>
          </w:tcPr>
          <w:p w14:paraId="655E9E4A" w14:textId="77777777" w:rsidR="002A669B" w:rsidRDefault="002A669B" w:rsidP="00E31861">
            <w:pPr>
              <w:pStyle w:val="TAL"/>
              <w:jc w:val="center"/>
              <w:rPr>
                <w:ins w:id="3320" w:author="CR0228" w:date="2020-11-30T13:37:00Z"/>
                <w:lang w:eastAsia="en-GB"/>
              </w:rPr>
            </w:pPr>
          </w:p>
        </w:tc>
        <w:tc>
          <w:tcPr>
            <w:tcW w:w="889" w:type="dxa"/>
            <w:vMerge/>
            <w:tcBorders>
              <w:bottom w:val="nil"/>
            </w:tcBorders>
            <w:tcPrChange w:id="3321" w:author="CR0228" w:date="2020-11-30T13:37:00Z">
              <w:tcPr>
                <w:tcW w:w="889" w:type="dxa"/>
                <w:vMerge/>
                <w:tcBorders>
                  <w:bottom w:val="nil"/>
                </w:tcBorders>
              </w:tcPr>
            </w:tcPrChange>
          </w:tcPr>
          <w:p w14:paraId="79EB5D9D" w14:textId="77777777" w:rsidR="002A669B" w:rsidRDefault="002A669B" w:rsidP="00E31861">
            <w:pPr>
              <w:pStyle w:val="TAL"/>
              <w:jc w:val="center"/>
              <w:rPr>
                <w:ins w:id="3322" w:author="CR0228" w:date="2020-11-30T13:37:00Z"/>
                <w:lang w:eastAsia="en-GB"/>
              </w:rPr>
            </w:pPr>
          </w:p>
        </w:tc>
        <w:tc>
          <w:tcPr>
            <w:tcW w:w="1855" w:type="dxa"/>
            <w:vAlign w:val="center"/>
            <w:tcPrChange w:id="3323" w:author="CR0228" w:date="2020-11-30T13:37:00Z">
              <w:tcPr>
                <w:tcW w:w="1855" w:type="dxa"/>
              </w:tcPr>
            </w:tcPrChange>
          </w:tcPr>
          <w:p w14:paraId="55733CFB" w14:textId="77777777" w:rsidR="002A669B" w:rsidRDefault="002A669B" w:rsidP="00E31861">
            <w:pPr>
              <w:pStyle w:val="TAL"/>
              <w:jc w:val="center"/>
              <w:rPr>
                <w:ins w:id="3324" w:author="CR0228" w:date="2020-11-30T13:37:00Z"/>
                <w:lang w:eastAsia="en-GB"/>
              </w:rPr>
            </w:pPr>
            <w:ins w:id="3325" w:author="CR0228" w:date="2020-11-30T13:37:00Z">
              <w:r>
                <w:rPr>
                  <w:rFonts w:hint="eastAsia"/>
                  <w:lang w:eastAsia="zh-CN"/>
                </w:rPr>
                <w:t>Scenario Z</w:t>
              </w:r>
            </w:ins>
          </w:p>
        </w:tc>
        <w:tc>
          <w:tcPr>
            <w:tcW w:w="1440" w:type="dxa"/>
            <w:vAlign w:val="center"/>
            <w:tcPrChange w:id="3326" w:author="CR0228" w:date="2020-11-30T13:37:00Z">
              <w:tcPr>
                <w:tcW w:w="1440" w:type="dxa"/>
              </w:tcPr>
            </w:tcPrChange>
          </w:tcPr>
          <w:p w14:paraId="40F74738" w14:textId="77777777" w:rsidR="002A669B" w:rsidRDefault="002A669B" w:rsidP="00E31861">
            <w:pPr>
              <w:pStyle w:val="TAC"/>
              <w:rPr>
                <w:ins w:id="3327" w:author="CR0228" w:date="2020-11-30T13:37:00Z"/>
                <w:lang w:eastAsia="en-GB"/>
              </w:rPr>
            </w:pPr>
            <w:ins w:id="3328" w:author="CR0228" w:date="2020-11-30T13:37:00Z">
              <w:r>
                <w:rPr>
                  <w:lang w:eastAsia="en-GB"/>
                </w:rPr>
                <w:t>G-FR1-A4</w:t>
              </w:r>
              <w:r w:rsidRPr="003D0F6B">
                <w:rPr>
                  <w:lang w:eastAsia="en-GB"/>
                </w:rPr>
                <w:t>-</w:t>
              </w:r>
              <w:r>
                <w:rPr>
                  <w:rFonts w:hint="eastAsia"/>
                  <w:lang w:eastAsia="zh-CN"/>
                </w:rPr>
                <w:t>32A</w:t>
              </w:r>
            </w:ins>
          </w:p>
        </w:tc>
        <w:tc>
          <w:tcPr>
            <w:tcW w:w="1596" w:type="dxa"/>
            <w:tcPrChange w:id="3329" w:author="CR0228" w:date="2020-11-30T13:37:00Z">
              <w:tcPr>
                <w:tcW w:w="1596" w:type="dxa"/>
              </w:tcPr>
            </w:tcPrChange>
          </w:tcPr>
          <w:p w14:paraId="6974079B" w14:textId="77777777" w:rsidR="002A669B" w:rsidRDefault="002A669B" w:rsidP="00E31861">
            <w:pPr>
              <w:pStyle w:val="TAC"/>
              <w:rPr>
                <w:ins w:id="3330" w:author="CR0228" w:date="2020-11-30T13:37:00Z"/>
                <w:lang w:eastAsia="zh-CN"/>
              </w:rPr>
            </w:pPr>
            <w:ins w:id="3331" w:author="CR0228" w:date="2020-11-30T13:37:00Z">
              <w:r>
                <w:rPr>
                  <w:rFonts w:hint="eastAsia"/>
                  <w:lang w:eastAsia="zh-CN"/>
                </w:rPr>
                <w:t>[8.7]</w:t>
              </w:r>
            </w:ins>
          </w:p>
        </w:tc>
      </w:tr>
      <w:tr w:rsidR="002A669B" w:rsidRPr="003D0F6B" w14:paraId="0F74DD71" w14:textId="77777777" w:rsidTr="00E31861">
        <w:trPr>
          <w:cantSplit/>
          <w:jc w:val="center"/>
        </w:trPr>
        <w:tc>
          <w:tcPr>
            <w:tcW w:w="1008" w:type="dxa"/>
            <w:vMerge/>
            <w:shd w:val="clear" w:color="auto" w:fill="auto"/>
          </w:tcPr>
          <w:p w14:paraId="0601C613" w14:textId="77777777" w:rsidR="002A669B" w:rsidRPr="003D0F6B"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3D0F6B" w:rsidRDefault="002A669B" w:rsidP="00E31861">
            <w:pPr>
              <w:pStyle w:val="TAL"/>
              <w:jc w:val="center"/>
              <w:rPr>
                <w:lang w:eastAsia="en-GB"/>
              </w:rPr>
            </w:pPr>
          </w:p>
        </w:tc>
        <w:tc>
          <w:tcPr>
            <w:tcW w:w="845" w:type="dxa"/>
            <w:vMerge/>
            <w:shd w:val="clear" w:color="auto" w:fill="auto"/>
          </w:tcPr>
          <w:p w14:paraId="01F00C53" w14:textId="77777777" w:rsidR="002A669B" w:rsidRPr="003D0F6B" w:rsidRDefault="002A669B" w:rsidP="00E31861">
            <w:pPr>
              <w:pStyle w:val="TAL"/>
              <w:jc w:val="center"/>
              <w:rPr>
                <w:lang w:eastAsia="en-GB"/>
              </w:rPr>
            </w:pPr>
          </w:p>
        </w:tc>
        <w:tc>
          <w:tcPr>
            <w:tcW w:w="1024" w:type="dxa"/>
            <w:tcBorders>
              <w:bottom w:val="nil"/>
            </w:tcBorders>
          </w:tcPr>
          <w:p w14:paraId="71157C7A" w14:textId="77777777" w:rsidR="002A669B" w:rsidRPr="003D0F6B" w:rsidRDefault="002A669B" w:rsidP="00E31861">
            <w:pPr>
              <w:pStyle w:val="TAL"/>
              <w:jc w:val="center"/>
              <w:rPr>
                <w:lang w:eastAsia="en-GB"/>
              </w:rPr>
            </w:pPr>
            <w:r>
              <w:rPr>
                <w:lang w:eastAsia="en-GB"/>
              </w:rPr>
              <w:t>40</w:t>
            </w:r>
          </w:p>
        </w:tc>
        <w:tc>
          <w:tcPr>
            <w:tcW w:w="889" w:type="dxa"/>
            <w:tcBorders>
              <w:bottom w:val="nil"/>
            </w:tcBorders>
          </w:tcPr>
          <w:p w14:paraId="60555A98" w14:textId="77777777" w:rsidR="002A669B" w:rsidRPr="003D0F6B" w:rsidRDefault="002A669B" w:rsidP="00E31861">
            <w:pPr>
              <w:pStyle w:val="TAL"/>
              <w:jc w:val="center"/>
              <w:rPr>
                <w:lang w:eastAsia="en-GB"/>
              </w:rPr>
            </w:pPr>
            <w:r>
              <w:rPr>
                <w:lang w:eastAsia="en-GB"/>
              </w:rPr>
              <w:t>30</w:t>
            </w:r>
          </w:p>
        </w:tc>
        <w:tc>
          <w:tcPr>
            <w:tcW w:w="1855" w:type="dxa"/>
          </w:tcPr>
          <w:p w14:paraId="458156F4" w14:textId="77777777" w:rsidR="002A669B" w:rsidRPr="003D0F6B" w:rsidRDefault="002A669B" w:rsidP="00E31861">
            <w:pPr>
              <w:pStyle w:val="TAL"/>
              <w:jc w:val="center"/>
              <w:rPr>
                <w:lang w:eastAsia="en-GB"/>
              </w:rPr>
            </w:pPr>
            <w:r>
              <w:rPr>
                <w:lang w:eastAsia="en-GB"/>
              </w:rPr>
              <w:t>Scenario Y</w:t>
            </w:r>
          </w:p>
        </w:tc>
        <w:tc>
          <w:tcPr>
            <w:tcW w:w="1440" w:type="dxa"/>
          </w:tcPr>
          <w:p w14:paraId="0DF1B166" w14:textId="77777777" w:rsidR="002A669B" w:rsidRPr="003D0F6B" w:rsidRDefault="002A669B" w:rsidP="00E31861">
            <w:pPr>
              <w:pStyle w:val="TAC"/>
              <w:rPr>
                <w:lang w:eastAsia="zh-CN"/>
              </w:rPr>
            </w:pPr>
            <w:r>
              <w:rPr>
                <w:lang w:eastAsia="en-GB"/>
              </w:rPr>
              <w:t>G-FR1-A4</w:t>
            </w:r>
            <w:r w:rsidRPr="003D0F6B">
              <w:rPr>
                <w:lang w:eastAsia="en-GB"/>
              </w:rPr>
              <w:t>-</w:t>
            </w:r>
            <w:r>
              <w:rPr>
                <w:rFonts w:hint="eastAsia"/>
                <w:lang w:eastAsia="zh-CN"/>
              </w:rPr>
              <w:t>32</w:t>
            </w:r>
          </w:p>
        </w:tc>
        <w:tc>
          <w:tcPr>
            <w:tcW w:w="1596" w:type="dxa"/>
          </w:tcPr>
          <w:p w14:paraId="0C2F58F8" w14:textId="77777777" w:rsidR="002A669B" w:rsidRPr="003D0F6B" w:rsidRDefault="002A669B" w:rsidP="00E31861">
            <w:pPr>
              <w:pStyle w:val="TAC"/>
              <w:rPr>
                <w:lang w:eastAsia="zh-CN"/>
              </w:rPr>
            </w:pPr>
            <w:r>
              <w:rPr>
                <w:rFonts w:hint="eastAsia"/>
                <w:lang w:eastAsia="zh-CN"/>
              </w:rPr>
              <w:t>8.7</w:t>
            </w:r>
          </w:p>
        </w:tc>
      </w:tr>
      <w:tr w:rsidR="002A669B" w:rsidRPr="003D0F6B" w14:paraId="2AE62AE2" w14:textId="77777777" w:rsidTr="00E31861">
        <w:trPr>
          <w:cantSplit/>
          <w:jc w:val="center"/>
        </w:trPr>
        <w:tc>
          <w:tcPr>
            <w:tcW w:w="1008" w:type="dxa"/>
            <w:vMerge/>
            <w:shd w:val="clear" w:color="auto" w:fill="auto"/>
          </w:tcPr>
          <w:p w14:paraId="115FE623" w14:textId="77777777" w:rsidR="002A669B" w:rsidRPr="003D0F6B"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3D0F6B" w:rsidRDefault="002A669B" w:rsidP="00E31861">
            <w:pPr>
              <w:pStyle w:val="TAL"/>
              <w:jc w:val="center"/>
              <w:rPr>
                <w:lang w:eastAsia="en-GB"/>
              </w:rPr>
            </w:pPr>
          </w:p>
        </w:tc>
        <w:tc>
          <w:tcPr>
            <w:tcW w:w="845" w:type="dxa"/>
            <w:vMerge/>
            <w:shd w:val="clear" w:color="auto" w:fill="auto"/>
          </w:tcPr>
          <w:p w14:paraId="23F25CBF" w14:textId="77777777" w:rsidR="002A669B" w:rsidRPr="003D0F6B" w:rsidRDefault="002A669B" w:rsidP="00E31861">
            <w:pPr>
              <w:pStyle w:val="TAL"/>
              <w:jc w:val="center"/>
              <w:rPr>
                <w:lang w:eastAsia="en-GB"/>
              </w:rPr>
            </w:pPr>
          </w:p>
        </w:tc>
        <w:tc>
          <w:tcPr>
            <w:tcW w:w="1024" w:type="dxa"/>
            <w:tcBorders>
              <w:top w:val="nil"/>
            </w:tcBorders>
          </w:tcPr>
          <w:p w14:paraId="23DCBEA4" w14:textId="77777777" w:rsidR="002A669B" w:rsidRPr="003D0F6B" w:rsidRDefault="002A669B" w:rsidP="00E31861">
            <w:pPr>
              <w:pStyle w:val="TAL"/>
              <w:jc w:val="center"/>
              <w:rPr>
                <w:lang w:eastAsia="en-GB"/>
              </w:rPr>
            </w:pPr>
          </w:p>
        </w:tc>
        <w:tc>
          <w:tcPr>
            <w:tcW w:w="889" w:type="dxa"/>
            <w:tcBorders>
              <w:top w:val="nil"/>
            </w:tcBorders>
          </w:tcPr>
          <w:p w14:paraId="668A5658" w14:textId="77777777" w:rsidR="002A669B" w:rsidRPr="003D0F6B" w:rsidRDefault="002A669B" w:rsidP="00E31861">
            <w:pPr>
              <w:pStyle w:val="TAL"/>
              <w:jc w:val="center"/>
              <w:rPr>
                <w:lang w:eastAsia="en-GB"/>
              </w:rPr>
            </w:pPr>
          </w:p>
        </w:tc>
        <w:tc>
          <w:tcPr>
            <w:tcW w:w="1855" w:type="dxa"/>
            <w:vAlign w:val="center"/>
          </w:tcPr>
          <w:p w14:paraId="641F53B8" w14:textId="77777777" w:rsidR="002A669B" w:rsidRPr="003D0F6B" w:rsidRDefault="002A669B" w:rsidP="00E31861">
            <w:pPr>
              <w:pStyle w:val="TAL"/>
              <w:jc w:val="center"/>
              <w:rPr>
                <w:lang w:eastAsia="en-GB"/>
              </w:rPr>
            </w:pPr>
            <w:r>
              <w:rPr>
                <w:rFonts w:hint="eastAsia"/>
                <w:lang w:eastAsia="zh-CN"/>
              </w:rPr>
              <w:t>Scenario Z</w:t>
            </w:r>
          </w:p>
        </w:tc>
        <w:tc>
          <w:tcPr>
            <w:tcW w:w="1440" w:type="dxa"/>
            <w:vAlign w:val="center"/>
          </w:tcPr>
          <w:p w14:paraId="20DBAD4F" w14:textId="77777777" w:rsidR="002A669B" w:rsidRPr="003D0F6B" w:rsidRDefault="002A669B" w:rsidP="00E31861">
            <w:pPr>
              <w:pStyle w:val="TAC"/>
              <w:rPr>
                <w:lang w:eastAsia="zh-CN"/>
              </w:rPr>
            </w:pPr>
            <w:r>
              <w:rPr>
                <w:lang w:eastAsia="en-GB"/>
              </w:rPr>
              <w:t>G-FR1-A4</w:t>
            </w:r>
            <w:r w:rsidRPr="003D0F6B">
              <w:rPr>
                <w:lang w:eastAsia="en-GB"/>
              </w:rPr>
              <w:t>-</w:t>
            </w:r>
            <w:r>
              <w:rPr>
                <w:rFonts w:hint="eastAsia"/>
                <w:lang w:eastAsia="zh-CN"/>
              </w:rPr>
              <w:t>32</w:t>
            </w:r>
          </w:p>
        </w:tc>
        <w:tc>
          <w:tcPr>
            <w:tcW w:w="1596" w:type="dxa"/>
            <w:vAlign w:val="center"/>
          </w:tcPr>
          <w:p w14:paraId="26948605" w14:textId="77777777" w:rsidR="002A669B" w:rsidRPr="003D0F6B" w:rsidRDefault="002A669B" w:rsidP="00E31861">
            <w:pPr>
              <w:pStyle w:val="TAC"/>
              <w:rPr>
                <w:lang w:eastAsia="zh-CN"/>
              </w:rPr>
            </w:pPr>
            <w:r>
              <w:rPr>
                <w:rFonts w:hint="eastAsia"/>
                <w:lang w:eastAsia="zh-CN"/>
              </w:rPr>
              <w:t>[</w:t>
            </w:r>
            <w:del w:id="3332" w:author="CR0228" w:date="2020-11-30T13:37:00Z">
              <w:r w:rsidDel="00E432F9">
                <w:rPr>
                  <w:rFonts w:hint="eastAsia"/>
                  <w:lang w:eastAsia="zh-CN"/>
                </w:rPr>
                <w:delText>TBD</w:delText>
              </w:r>
            </w:del>
            <w:ins w:id="3333" w:author="CR0228" w:date="2020-11-30T13:37:00Z">
              <w:r>
                <w:rPr>
                  <w:rFonts w:hint="eastAsia"/>
                  <w:lang w:eastAsia="zh-CN"/>
                </w:rPr>
                <w:t>8.8</w:t>
              </w:r>
            </w:ins>
            <w:r>
              <w:rPr>
                <w:rFonts w:hint="eastAsia"/>
                <w:lang w:eastAsia="zh-CN"/>
              </w:rPr>
              <w:t>]</w:t>
            </w:r>
          </w:p>
        </w:tc>
      </w:tr>
    </w:tbl>
    <w:p w14:paraId="5B07FB5D" w14:textId="77777777" w:rsidR="002A669B" w:rsidRDefault="002A669B" w:rsidP="002A669B">
      <w:pPr>
        <w:rPr>
          <w:ins w:id="3334" w:author="CR0228" w:date="2020-11-30T13:37:00Z"/>
          <w:lang w:eastAsia="zh-CN"/>
        </w:rPr>
      </w:pPr>
    </w:p>
    <w:p w14:paraId="5C4301C4" w14:textId="77777777" w:rsidR="002A669B" w:rsidRPr="00EF3042" w:rsidRDefault="002A669B" w:rsidP="002A669B">
      <w:pPr>
        <w:pStyle w:val="Heading4"/>
        <w:rPr>
          <w:ins w:id="3335" w:author="CR0228" w:date="2020-11-30T13:37:00Z"/>
          <w:lang w:eastAsia="zh-CN"/>
        </w:rPr>
      </w:pPr>
      <w:ins w:id="3336" w:author="CR0228" w:date="2020-11-30T13:37:00Z">
        <w:r>
          <w:t>8.2.</w:t>
        </w:r>
        <w:r>
          <w:rPr>
            <w:rFonts w:hint="eastAsia"/>
            <w:lang w:eastAsia="zh-CN"/>
          </w:rPr>
          <w:t>5</w:t>
        </w:r>
        <w:r w:rsidRPr="00EF3042">
          <w:t>.</w:t>
        </w:r>
        <w:r>
          <w:rPr>
            <w:rFonts w:hint="eastAsia"/>
            <w:lang w:eastAsia="zh-CN"/>
          </w:rPr>
          <w:t>6</w:t>
        </w:r>
        <w:r w:rsidRPr="00EF3042">
          <w:tab/>
          <w:t>Test Requirement</w:t>
        </w:r>
        <w:r>
          <w:rPr>
            <w:rFonts w:hint="eastAsia"/>
            <w:lang w:eastAsia="zh-CN"/>
          </w:rPr>
          <w:t xml:space="preserve"> for Normal Mode</w:t>
        </w:r>
      </w:ins>
    </w:p>
    <w:p w14:paraId="11A79406" w14:textId="77777777" w:rsidR="002A669B" w:rsidRPr="00977520" w:rsidRDefault="002A669B" w:rsidP="002A669B">
      <w:pPr>
        <w:rPr>
          <w:ins w:id="3337" w:author="CR0228" w:date="2020-11-30T13:37:00Z"/>
          <w:lang w:eastAsia="zh-CN"/>
        </w:rPr>
      </w:pPr>
      <w:ins w:id="3338" w:author="CR0228" w:date="2020-11-30T13:37:00Z">
        <w:r w:rsidRPr="00EF3042">
          <w:t xml:space="preserve">The throughput measured </w:t>
        </w:r>
        <w:r w:rsidRPr="004C0BD5">
          <w:rPr>
            <w:lang w:eastAsia="zh-CN"/>
          </w:rPr>
          <w:t>for the moving UE</w:t>
        </w:r>
        <w:r w:rsidRPr="00EF3042">
          <w:t xml:space="preserve"> according to </w:t>
        </w:r>
        <w:r>
          <w:t>clause 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w:t>
        </w:r>
        <w:r>
          <w:rPr>
            <w:rFonts w:hint="eastAsia"/>
            <w:lang w:eastAsia="zh-CN"/>
          </w:rPr>
          <w:t>6</w:t>
        </w:r>
        <w:r w:rsidRPr="00EF3042">
          <w:t>-1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w:t>
        </w:r>
        <w:r>
          <w:rPr>
            <w:rFonts w:hint="eastAsia"/>
            <w:lang w:eastAsia="zh-CN"/>
          </w:rPr>
          <w:t>6</w:t>
        </w:r>
        <w:r w:rsidRPr="00EF3042">
          <w:t>-</w:t>
        </w:r>
        <w:r>
          <w:t>2</w:t>
        </w:r>
        <w:r w:rsidRPr="004C0BD5">
          <w:t xml:space="preserve"> </w:t>
        </w:r>
        <w:r>
          <w:t>for mapping type B respectively</w:t>
        </w:r>
        <w:r w:rsidRPr="003D0F6B">
          <w:t>.</w:t>
        </w:r>
      </w:ins>
    </w:p>
    <w:p w14:paraId="64E65928" w14:textId="77777777" w:rsidR="002A669B" w:rsidRPr="003D0F6B" w:rsidRDefault="002A669B" w:rsidP="002A669B">
      <w:pPr>
        <w:pStyle w:val="TH"/>
        <w:rPr>
          <w:ins w:id="3339" w:author="CR0228" w:date="2020-11-30T13:37:00Z"/>
          <w:lang w:eastAsia="zh-CN"/>
        </w:rPr>
      </w:pPr>
      <w:ins w:id="3340" w:author="CR0228" w:date="2020-11-30T13:37:00Z">
        <w:r>
          <w:t>Table 8.2.5</w:t>
        </w:r>
        <w:r w:rsidRPr="003D0F6B">
          <w:t>.</w:t>
        </w:r>
        <w:r>
          <w:rPr>
            <w:rFonts w:hint="eastAsia"/>
            <w:lang w:eastAsia="zh-CN"/>
          </w:rPr>
          <w:t>6</w:t>
        </w:r>
        <w:r w:rsidRPr="003D0F6B">
          <w:t>-</w:t>
        </w:r>
        <w:r>
          <w:rPr>
            <w:rFonts w:hint="eastAsia"/>
            <w:lang w:eastAsia="zh-CN"/>
          </w:rPr>
          <w:t>1</w:t>
        </w:r>
        <w:r w:rsidRPr="003D0F6B">
          <w:t xml:space="preserve"> </w:t>
        </w:r>
        <w:r>
          <w:rPr>
            <w:rFonts w:hint="eastAsia"/>
            <w:lang w:eastAsia="zh-CN"/>
          </w:rPr>
          <w:t xml:space="preserve">Test </w:t>
        </w:r>
        <w:r w:rsidRPr="003D0F6B">
          <w:t>requirements for UL timing adjustment</w:t>
        </w:r>
        <w:r>
          <w:t xml:space="preserve"> with mapping type A</w:t>
        </w:r>
        <w:r>
          <w:rPr>
            <w:rFonts w:hint="eastAsia"/>
            <w:lang w:eastAsia="zh-CN"/>
          </w:rPr>
          <w:t xml:space="preserve"> for normal mode</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3D0F6B" w14:paraId="33E1BD74" w14:textId="77777777" w:rsidTr="00E31861">
        <w:trPr>
          <w:cantSplit/>
          <w:jc w:val="center"/>
          <w:ins w:id="3341" w:author="CR0228" w:date="2020-11-30T13:37:00Z"/>
        </w:trPr>
        <w:tc>
          <w:tcPr>
            <w:tcW w:w="1008" w:type="dxa"/>
          </w:tcPr>
          <w:p w14:paraId="73F74F76" w14:textId="77777777" w:rsidR="002A669B" w:rsidRPr="003D0F6B" w:rsidRDefault="002A669B" w:rsidP="00E31861">
            <w:pPr>
              <w:pStyle w:val="TAH"/>
              <w:rPr>
                <w:ins w:id="3342" w:author="CR0228" w:date="2020-11-30T13:37:00Z"/>
                <w:lang w:eastAsia="en-GB"/>
              </w:rPr>
            </w:pPr>
            <w:ins w:id="3343" w:author="CR0228" w:date="2020-11-30T13:37:00Z">
              <w:r w:rsidRPr="003D0F6B">
                <w:rPr>
                  <w:lang w:eastAsia="en-GB"/>
                </w:rPr>
                <w:t>Number of TX antennas</w:t>
              </w:r>
            </w:ins>
          </w:p>
        </w:tc>
        <w:tc>
          <w:tcPr>
            <w:tcW w:w="1124" w:type="dxa"/>
          </w:tcPr>
          <w:p w14:paraId="71B04C56" w14:textId="77777777" w:rsidR="002A669B" w:rsidRPr="003D0F6B" w:rsidRDefault="002A669B" w:rsidP="00E31861">
            <w:pPr>
              <w:pStyle w:val="TAH"/>
              <w:rPr>
                <w:ins w:id="3344" w:author="CR0228" w:date="2020-11-30T13:37:00Z"/>
                <w:lang w:eastAsia="en-GB"/>
              </w:rPr>
            </w:pPr>
            <w:ins w:id="3345" w:author="CR0228" w:date="2020-11-30T13:37:00Z">
              <w:r w:rsidRPr="00F05038">
                <w:t>Number of demodulation branches</w:t>
              </w:r>
            </w:ins>
          </w:p>
        </w:tc>
        <w:tc>
          <w:tcPr>
            <w:tcW w:w="845" w:type="dxa"/>
          </w:tcPr>
          <w:p w14:paraId="136D83CB" w14:textId="77777777" w:rsidR="002A669B" w:rsidRPr="003D0F6B" w:rsidRDefault="002A669B" w:rsidP="00E31861">
            <w:pPr>
              <w:pStyle w:val="TAH"/>
              <w:rPr>
                <w:ins w:id="3346" w:author="CR0228" w:date="2020-11-30T13:37:00Z"/>
                <w:lang w:eastAsia="en-GB"/>
              </w:rPr>
            </w:pPr>
            <w:ins w:id="3347" w:author="CR0228" w:date="2020-11-30T13:37:00Z">
              <w:r w:rsidRPr="003D0F6B">
                <w:rPr>
                  <w:lang w:eastAsia="en-GB"/>
                </w:rPr>
                <w:t>Cyclic prefix</w:t>
              </w:r>
            </w:ins>
          </w:p>
        </w:tc>
        <w:tc>
          <w:tcPr>
            <w:tcW w:w="1024" w:type="dxa"/>
          </w:tcPr>
          <w:p w14:paraId="6B65C2A8" w14:textId="77777777" w:rsidR="002A669B" w:rsidRPr="003D0F6B" w:rsidRDefault="002A669B" w:rsidP="00E31861">
            <w:pPr>
              <w:pStyle w:val="TAH"/>
              <w:rPr>
                <w:ins w:id="3348" w:author="CR0228" w:date="2020-11-30T13:37:00Z"/>
                <w:lang w:eastAsia="en-GB"/>
              </w:rPr>
            </w:pPr>
            <w:ins w:id="3349" w:author="CR0228" w:date="2020-11-30T13:37:00Z">
              <w:r w:rsidRPr="003D0F6B">
                <w:rPr>
                  <w:lang w:eastAsia="en-GB"/>
                </w:rPr>
                <w:t>Channel Bandwidth [MHz]</w:t>
              </w:r>
            </w:ins>
          </w:p>
        </w:tc>
        <w:tc>
          <w:tcPr>
            <w:tcW w:w="889" w:type="dxa"/>
          </w:tcPr>
          <w:p w14:paraId="39E9A4E9" w14:textId="77777777" w:rsidR="002A669B" w:rsidRPr="003D0F6B" w:rsidRDefault="002A669B" w:rsidP="00E31861">
            <w:pPr>
              <w:pStyle w:val="TAH"/>
              <w:rPr>
                <w:ins w:id="3350" w:author="CR0228" w:date="2020-11-30T13:37:00Z"/>
                <w:lang w:eastAsia="en-GB"/>
              </w:rPr>
            </w:pPr>
            <w:ins w:id="3351" w:author="CR0228" w:date="2020-11-30T13:37:00Z">
              <w:r>
                <w:rPr>
                  <w:lang w:eastAsia="en-GB"/>
                </w:rPr>
                <w:t>SCS [kHz]</w:t>
              </w:r>
            </w:ins>
          </w:p>
        </w:tc>
        <w:tc>
          <w:tcPr>
            <w:tcW w:w="1855" w:type="dxa"/>
          </w:tcPr>
          <w:p w14:paraId="53685E7A" w14:textId="77777777" w:rsidR="002A669B" w:rsidRPr="003D0F6B" w:rsidRDefault="002A669B" w:rsidP="00E31861">
            <w:pPr>
              <w:pStyle w:val="TAH"/>
              <w:rPr>
                <w:ins w:id="3352" w:author="CR0228" w:date="2020-11-30T13:37:00Z"/>
                <w:lang w:eastAsia="en-GB"/>
              </w:rPr>
            </w:pPr>
            <w:ins w:id="3353" w:author="CR0228" w:date="2020-11-30T13:37: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tcPr>
          <w:p w14:paraId="65FD545F" w14:textId="77777777" w:rsidR="002A669B" w:rsidRPr="003D0F6B" w:rsidRDefault="002A669B" w:rsidP="00E31861">
            <w:pPr>
              <w:pStyle w:val="TAH"/>
              <w:rPr>
                <w:ins w:id="3354" w:author="CR0228" w:date="2020-11-30T13:37:00Z"/>
                <w:lang w:eastAsia="en-GB"/>
              </w:rPr>
            </w:pPr>
            <w:ins w:id="3355" w:author="CR0228" w:date="2020-11-30T13:37:00Z">
              <w:r w:rsidRPr="003D0F6B">
                <w:rPr>
                  <w:lang w:eastAsia="en-GB"/>
                </w:rPr>
                <w:t>FRC</w:t>
              </w:r>
              <w:r w:rsidRPr="003D0F6B">
                <w:rPr>
                  <w:lang w:eastAsia="en-GB"/>
                </w:rPr>
                <w:br/>
                <w:t>(Annex A)</w:t>
              </w:r>
            </w:ins>
          </w:p>
        </w:tc>
        <w:tc>
          <w:tcPr>
            <w:tcW w:w="1596" w:type="dxa"/>
          </w:tcPr>
          <w:p w14:paraId="429AA97D" w14:textId="77777777" w:rsidR="002A669B" w:rsidRPr="003D0F6B" w:rsidRDefault="002A669B" w:rsidP="00E31861">
            <w:pPr>
              <w:pStyle w:val="TAH"/>
              <w:rPr>
                <w:ins w:id="3356" w:author="CR0228" w:date="2020-11-30T13:37:00Z"/>
                <w:lang w:eastAsia="en-GB"/>
              </w:rPr>
            </w:pPr>
            <w:ins w:id="3357" w:author="CR0228" w:date="2020-11-30T13:37:00Z">
              <w:r w:rsidRPr="003D0F6B">
                <w:rPr>
                  <w:lang w:eastAsia="en-GB"/>
                </w:rPr>
                <w:t>SNR</w:t>
              </w:r>
            </w:ins>
          </w:p>
          <w:p w14:paraId="4264E63E" w14:textId="77777777" w:rsidR="002A669B" w:rsidRPr="003D0F6B" w:rsidRDefault="002A669B" w:rsidP="00E31861">
            <w:pPr>
              <w:pStyle w:val="TAH"/>
              <w:rPr>
                <w:ins w:id="3358" w:author="CR0228" w:date="2020-11-30T13:37:00Z"/>
                <w:lang w:eastAsia="en-GB"/>
              </w:rPr>
            </w:pPr>
            <w:ins w:id="3359" w:author="CR0228" w:date="2020-11-30T13:37:00Z">
              <w:r w:rsidRPr="003D0F6B">
                <w:rPr>
                  <w:lang w:eastAsia="en-GB"/>
                </w:rPr>
                <w:t>[dB]</w:t>
              </w:r>
            </w:ins>
          </w:p>
        </w:tc>
      </w:tr>
      <w:tr w:rsidR="002A669B" w:rsidRPr="003D0F6B" w14:paraId="601F9A99" w14:textId="77777777" w:rsidTr="00E31861">
        <w:trPr>
          <w:cantSplit/>
          <w:jc w:val="center"/>
          <w:ins w:id="3360" w:author="CR0228" w:date="2020-11-30T13:37:00Z"/>
        </w:trPr>
        <w:tc>
          <w:tcPr>
            <w:tcW w:w="1008" w:type="dxa"/>
            <w:vMerge w:val="restart"/>
            <w:shd w:val="clear" w:color="auto" w:fill="auto"/>
          </w:tcPr>
          <w:p w14:paraId="762DD850" w14:textId="77777777" w:rsidR="002A669B" w:rsidRPr="003D0F6B" w:rsidRDefault="002A669B" w:rsidP="00E31861">
            <w:pPr>
              <w:pStyle w:val="TAL"/>
              <w:jc w:val="center"/>
              <w:rPr>
                <w:ins w:id="3361" w:author="CR0228" w:date="2020-11-30T13:37:00Z"/>
                <w:b/>
                <w:noProof/>
                <w:lang w:eastAsia="en-GB"/>
              </w:rPr>
            </w:pPr>
            <w:ins w:id="3362" w:author="CR0228" w:date="2020-11-30T13:37:00Z">
              <w:r w:rsidRPr="003D0F6B">
                <w:rPr>
                  <w:lang w:eastAsia="en-GB"/>
                </w:rPr>
                <w:t>1</w:t>
              </w:r>
            </w:ins>
          </w:p>
        </w:tc>
        <w:tc>
          <w:tcPr>
            <w:tcW w:w="1124" w:type="dxa"/>
            <w:vMerge w:val="restart"/>
            <w:shd w:val="clear" w:color="auto" w:fill="auto"/>
          </w:tcPr>
          <w:p w14:paraId="57D078B6" w14:textId="77777777" w:rsidR="002A669B" w:rsidRPr="003D0F6B" w:rsidRDefault="002A669B" w:rsidP="00E31861">
            <w:pPr>
              <w:pStyle w:val="TAL"/>
              <w:jc w:val="center"/>
              <w:rPr>
                <w:ins w:id="3363" w:author="CR0228" w:date="2020-11-30T13:37:00Z"/>
                <w:lang w:eastAsia="en-GB"/>
              </w:rPr>
            </w:pPr>
            <w:ins w:id="3364" w:author="CR0228" w:date="2020-11-30T13:37:00Z">
              <w:r w:rsidRPr="003D0F6B">
                <w:rPr>
                  <w:lang w:eastAsia="en-GB"/>
                </w:rPr>
                <w:t>2</w:t>
              </w:r>
            </w:ins>
          </w:p>
        </w:tc>
        <w:tc>
          <w:tcPr>
            <w:tcW w:w="845" w:type="dxa"/>
            <w:vMerge w:val="restart"/>
            <w:shd w:val="clear" w:color="auto" w:fill="auto"/>
          </w:tcPr>
          <w:p w14:paraId="73B3BD80" w14:textId="77777777" w:rsidR="002A669B" w:rsidRPr="003D0F6B" w:rsidRDefault="002A669B" w:rsidP="00E31861">
            <w:pPr>
              <w:pStyle w:val="TAL"/>
              <w:jc w:val="center"/>
              <w:rPr>
                <w:ins w:id="3365" w:author="CR0228" w:date="2020-11-30T13:37:00Z"/>
                <w:lang w:eastAsia="en-GB"/>
              </w:rPr>
            </w:pPr>
            <w:ins w:id="3366" w:author="CR0228" w:date="2020-11-30T13:37:00Z">
              <w:r w:rsidRPr="003D0F6B">
                <w:rPr>
                  <w:lang w:eastAsia="en-GB"/>
                </w:rPr>
                <w:t>Normal</w:t>
              </w:r>
            </w:ins>
          </w:p>
        </w:tc>
        <w:tc>
          <w:tcPr>
            <w:tcW w:w="1024" w:type="dxa"/>
            <w:shd w:val="clear" w:color="auto" w:fill="auto"/>
          </w:tcPr>
          <w:p w14:paraId="5179BA1B" w14:textId="77777777" w:rsidR="002A669B" w:rsidRDefault="002A669B" w:rsidP="00E31861">
            <w:pPr>
              <w:pStyle w:val="TAL"/>
              <w:jc w:val="center"/>
              <w:rPr>
                <w:ins w:id="3367" w:author="CR0228" w:date="2020-11-30T13:37:00Z"/>
                <w:lang w:eastAsia="zh-CN"/>
              </w:rPr>
            </w:pPr>
            <w:ins w:id="3368" w:author="CR0228" w:date="2020-11-30T13:37:00Z">
              <w:r>
                <w:rPr>
                  <w:rFonts w:hint="eastAsia"/>
                  <w:lang w:eastAsia="zh-CN"/>
                </w:rPr>
                <w:t>5</w:t>
              </w:r>
            </w:ins>
          </w:p>
        </w:tc>
        <w:tc>
          <w:tcPr>
            <w:tcW w:w="889" w:type="dxa"/>
            <w:shd w:val="clear" w:color="auto" w:fill="auto"/>
          </w:tcPr>
          <w:p w14:paraId="45E57925" w14:textId="77777777" w:rsidR="002A669B" w:rsidRDefault="002A669B" w:rsidP="00E31861">
            <w:pPr>
              <w:pStyle w:val="TAL"/>
              <w:jc w:val="center"/>
              <w:rPr>
                <w:ins w:id="3369" w:author="CR0228" w:date="2020-11-30T13:37:00Z"/>
                <w:lang w:eastAsia="zh-CN"/>
              </w:rPr>
            </w:pPr>
            <w:ins w:id="3370" w:author="CR0228" w:date="2020-11-30T13:37:00Z">
              <w:r>
                <w:rPr>
                  <w:rFonts w:hint="eastAsia"/>
                  <w:lang w:eastAsia="zh-CN"/>
                </w:rPr>
                <w:t>15</w:t>
              </w:r>
            </w:ins>
          </w:p>
        </w:tc>
        <w:tc>
          <w:tcPr>
            <w:tcW w:w="1855" w:type="dxa"/>
          </w:tcPr>
          <w:p w14:paraId="0F656A65" w14:textId="77777777" w:rsidR="002A669B" w:rsidRDefault="002A669B" w:rsidP="00E31861">
            <w:pPr>
              <w:pStyle w:val="TAL"/>
              <w:jc w:val="center"/>
              <w:rPr>
                <w:ins w:id="3371" w:author="CR0228" w:date="2020-11-30T13:37:00Z"/>
                <w:lang w:eastAsia="zh-CN"/>
              </w:rPr>
            </w:pPr>
            <w:ins w:id="3372" w:author="CR0228" w:date="2020-11-30T13:37:00Z">
              <w:r>
                <w:rPr>
                  <w:lang w:eastAsia="en-GB"/>
                </w:rPr>
                <w:t xml:space="preserve">Scenario </w:t>
              </w:r>
              <w:r>
                <w:rPr>
                  <w:rFonts w:hint="eastAsia"/>
                  <w:lang w:eastAsia="zh-CN"/>
                </w:rPr>
                <w:t>X</w:t>
              </w:r>
            </w:ins>
          </w:p>
        </w:tc>
        <w:tc>
          <w:tcPr>
            <w:tcW w:w="1440" w:type="dxa"/>
          </w:tcPr>
          <w:p w14:paraId="40AF5206" w14:textId="77777777" w:rsidR="002A669B" w:rsidRDefault="002A669B" w:rsidP="00E31861">
            <w:pPr>
              <w:pStyle w:val="TAC"/>
              <w:rPr>
                <w:ins w:id="3373" w:author="CR0228" w:date="2020-11-30T13:37:00Z"/>
                <w:lang w:eastAsia="en-GB"/>
              </w:rPr>
            </w:pPr>
            <w:ins w:id="3374" w:author="CR0228" w:date="2020-11-30T13:37:00Z">
              <w:r>
                <w:rPr>
                  <w:lang w:eastAsia="en-GB"/>
                </w:rPr>
                <w:t>G-FR1-A4-</w:t>
              </w:r>
              <w:r>
                <w:rPr>
                  <w:rFonts w:hint="eastAsia"/>
                  <w:lang w:eastAsia="zh-CN"/>
                </w:rPr>
                <w:t>31A</w:t>
              </w:r>
            </w:ins>
          </w:p>
        </w:tc>
        <w:tc>
          <w:tcPr>
            <w:tcW w:w="1596" w:type="dxa"/>
          </w:tcPr>
          <w:p w14:paraId="20EA85E6" w14:textId="77777777" w:rsidR="002A669B" w:rsidRDefault="002A669B" w:rsidP="00E31861">
            <w:pPr>
              <w:pStyle w:val="TAC"/>
              <w:rPr>
                <w:ins w:id="3375" w:author="CR0228" w:date="2020-11-30T13:37:00Z"/>
                <w:lang w:eastAsia="zh-CN"/>
              </w:rPr>
            </w:pPr>
            <w:ins w:id="3376" w:author="CR0228" w:date="2020-11-30T13:37:00Z">
              <w:r>
                <w:rPr>
                  <w:rFonts w:hint="eastAsia"/>
                  <w:lang w:eastAsia="zh-CN"/>
                </w:rPr>
                <w:t>[11.2]</w:t>
              </w:r>
            </w:ins>
          </w:p>
        </w:tc>
      </w:tr>
      <w:tr w:rsidR="002A669B" w:rsidRPr="003D0F6B" w14:paraId="17C8868D" w14:textId="77777777" w:rsidTr="00E31861">
        <w:trPr>
          <w:cantSplit/>
          <w:jc w:val="center"/>
          <w:ins w:id="3377" w:author="CR0228" w:date="2020-11-30T13:37:00Z"/>
        </w:trPr>
        <w:tc>
          <w:tcPr>
            <w:tcW w:w="1008" w:type="dxa"/>
            <w:vMerge/>
            <w:shd w:val="clear" w:color="auto" w:fill="auto"/>
          </w:tcPr>
          <w:p w14:paraId="377ADBD0" w14:textId="77777777" w:rsidR="002A669B" w:rsidRPr="003D0F6B" w:rsidRDefault="002A669B" w:rsidP="00E31861">
            <w:pPr>
              <w:pStyle w:val="TAL"/>
              <w:jc w:val="center"/>
              <w:rPr>
                <w:ins w:id="3378" w:author="CR0228" w:date="2020-11-30T13:37:00Z"/>
                <w:lang w:eastAsia="en-GB"/>
              </w:rPr>
            </w:pPr>
          </w:p>
        </w:tc>
        <w:tc>
          <w:tcPr>
            <w:tcW w:w="1124" w:type="dxa"/>
            <w:vMerge/>
            <w:shd w:val="clear" w:color="auto" w:fill="auto"/>
          </w:tcPr>
          <w:p w14:paraId="7F4F9A8B" w14:textId="77777777" w:rsidR="002A669B" w:rsidRPr="003D0F6B" w:rsidRDefault="002A669B" w:rsidP="00E31861">
            <w:pPr>
              <w:pStyle w:val="TAL"/>
              <w:jc w:val="center"/>
              <w:rPr>
                <w:ins w:id="3379" w:author="CR0228" w:date="2020-11-30T13:37:00Z"/>
                <w:lang w:eastAsia="en-GB"/>
              </w:rPr>
            </w:pPr>
          </w:p>
        </w:tc>
        <w:tc>
          <w:tcPr>
            <w:tcW w:w="845" w:type="dxa"/>
            <w:vMerge/>
            <w:shd w:val="clear" w:color="auto" w:fill="auto"/>
          </w:tcPr>
          <w:p w14:paraId="2BE8BA7D" w14:textId="77777777" w:rsidR="002A669B" w:rsidRPr="003D0F6B" w:rsidRDefault="002A669B" w:rsidP="00E31861">
            <w:pPr>
              <w:pStyle w:val="TAL"/>
              <w:jc w:val="center"/>
              <w:rPr>
                <w:ins w:id="3380" w:author="CR0228" w:date="2020-11-30T13:37:00Z"/>
                <w:lang w:eastAsia="en-GB"/>
              </w:rPr>
            </w:pPr>
          </w:p>
        </w:tc>
        <w:tc>
          <w:tcPr>
            <w:tcW w:w="1024" w:type="dxa"/>
            <w:shd w:val="clear" w:color="auto" w:fill="auto"/>
          </w:tcPr>
          <w:p w14:paraId="1A4707C8" w14:textId="77777777" w:rsidR="002A669B" w:rsidRPr="003D0F6B" w:rsidRDefault="002A669B" w:rsidP="00E31861">
            <w:pPr>
              <w:pStyle w:val="TAL"/>
              <w:jc w:val="center"/>
              <w:rPr>
                <w:ins w:id="3381" w:author="CR0228" w:date="2020-11-30T13:37:00Z"/>
                <w:lang w:eastAsia="en-GB"/>
              </w:rPr>
            </w:pPr>
            <w:ins w:id="3382" w:author="CR0228" w:date="2020-11-30T13:37:00Z">
              <w:r>
                <w:rPr>
                  <w:lang w:eastAsia="en-GB"/>
                </w:rPr>
                <w:t>10</w:t>
              </w:r>
            </w:ins>
          </w:p>
        </w:tc>
        <w:tc>
          <w:tcPr>
            <w:tcW w:w="889" w:type="dxa"/>
            <w:shd w:val="clear" w:color="auto" w:fill="auto"/>
          </w:tcPr>
          <w:p w14:paraId="32024A3D" w14:textId="77777777" w:rsidR="002A669B" w:rsidRPr="003D0F6B" w:rsidRDefault="002A669B" w:rsidP="00E31861">
            <w:pPr>
              <w:pStyle w:val="TAL"/>
              <w:jc w:val="center"/>
              <w:rPr>
                <w:ins w:id="3383" w:author="CR0228" w:date="2020-11-30T13:37:00Z"/>
                <w:lang w:eastAsia="en-GB"/>
              </w:rPr>
            </w:pPr>
            <w:ins w:id="3384" w:author="CR0228" w:date="2020-11-30T13:37:00Z">
              <w:r>
                <w:rPr>
                  <w:lang w:eastAsia="en-GB"/>
                </w:rPr>
                <w:t>15</w:t>
              </w:r>
            </w:ins>
          </w:p>
        </w:tc>
        <w:tc>
          <w:tcPr>
            <w:tcW w:w="1855" w:type="dxa"/>
          </w:tcPr>
          <w:p w14:paraId="1CE6E40C" w14:textId="77777777" w:rsidR="002A669B" w:rsidRPr="003D0F6B" w:rsidRDefault="002A669B" w:rsidP="00E31861">
            <w:pPr>
              <w:pStyle w:val="TAL"/>
              <w:jc w:val="center"/>
              <w:rPr>
                <w:ins w:id="3385" w:author="CR0228" w:date="2020-11-30T13:37:00Z"/>
                <w:lang w:eastAsia="zh-CN"/>
              </w:rPr>
            </w:pPr>
            <w:ins w:id="3386" w:author="CR0228" w:date="2020-11-30T13:37:00Z">
              <w:r>
                <w:rPr>
                  <w:lang w:eastAsia="en-GB"/>
                </w:rPr>
                <w:t xml:space="preserve">Scenario </w:t>
              </w:r>
              <w:r>
                <w:rPr>
                  <w:rFonts w:hint="eastAsia"/>
                  <w:lang w:eastAsia="zh-CN"/>
                </w:rPr>
                <w:t>X</w:t>
              </w:r>
            </w:ins>
          </w:p>
        </w:tc>
        <w:tc>
          <w:tcPr>
            <w:tcW w:w="1440" w:type="dxa"/>
          </w:tcPr>
          <w:p w14:paraId="60C76AB0" w14:textId="77777777" w:rsidR="002A669B" w:rsidRPr="003D0F6B" w:rsidRDefault="002A669B" w:rsidP="00E31861">
            <w:pPr>
              <w:pStyle w:val="TAC"/>
              <w:rPr>
                <w:ins w:id="3387" w:author="CR0228" w:date="2020-11-30T13:37:00Z"/>
                <w:lang w:eastAsia="zh-CN"/>
              </w:rPr>
            </w:pPr>
            <w:ins w:id="3388" w:author="CR0228" w:date="2020-11-30T13:37:00Z">
              <w:r>
                <w:rPr>
                  <w:lang w:eastAsia="en-GB"/>
                </w:rPr>
                <w:t>G-FR1-A4-</w:t>
              </w:r>
              <w:r>
                <w:rPr>
                  <w:rFonts w:hint="eastAsia"/>
                  <w:lang w:eastAsia="zh-CN"/>
                </w:rPr>
                <w:t>31</w:t>
              </w:r>
            </w:ins>
          </w:p>
        </w:tc>
        <w:tc>
          <w:tcPr>
            <w:tcW w:w="1596" w:type="dxa"/>
          </w:tcPr>
          <w:p w14:paraId="5D54C2F8" w14:textId="77777777" w:rsidR="002A669B" w:rsidRPr="003D0F6B" w:rsidRDefault="002A669B" w:rsidP="00E31861">
            <w:pPr>
              <w:pStyle w:val="TAC"/>
              <w:rPr>
                <w:ins w:id="3389" w:author="CR0228" w:date="2020-11-30T13:37:00Z"/>
                <w:lang w:eastAsia="zh-CN"/>
              </w:rPr>
            </w:pPr>
            <w:ins w:id="3390" w:author="CR0228" w:date="2020-11-30T13:37:00Z">
              <w:r>
                <w:rPr>
                  <w:rFonts w:hint="eastAsia"/>
                  <w:lang w:eastAsia="zh-CN"/>
                </w:rPr>
                <w:t>[11.8]</w:t>
              </w:r>
            </w:ins>
          </w:p>
        </w:tc>
      </w:tr>
      <w:tr w:rsidR="002A669B" w:rsidRPr="003D0F6B" w14:paraId="45F43B37" w14:textId="77777777" w:rsidTr="00E31861">
        <w:trPr>
          <w:cantSplit/>
          <w:jc w:val="center"/>
          <w:ins w:id="3391" w:author="CR0228" w:date="2020-11-30T13:37:00Z"/>
        </w:trPr>
        <w:tc>
          <w:tcPr>
            <w:tcW w:w="1008" w:type="dxa"/>
            <w:vMerge/>
            <w:shd w:val="clear" w:color="auto" w:fill="auto"/>
          </w:tcPr>
          <w:p w14:paraId="02DE9CA1" w14:textId="77777777" w:rsidR="002A669B" w:rsidRPr="003D0F6B" w:rsidRDefault="002A669B" w:rsidP="00E31861">
            <w:pPr>
              <w:pStyle w:val="TAL"/>
              <w:jc w:val="center"/>
              <w:rPr>
                <w:ins w:id="3392" w:author="CR0228" w:date="2020-11-30T13:37:00Z"/>
                <w:lang w:eastAsia="en-GB"/>
              </w:rPr>
            </w:pPr>
          </w:p>
        </w:tc>
        <w:tc>
          <w:tcPr>
            <w:tcW w:w="1124" w:type="dxa"/>
            <w:vMerge/>
            <w:shd w:val="clear" w:color="auto" w:fill="auto"/>
          </w:tcPr>
          <w:p w14:paraId="312B71F4" w14:textId="77777777" w:rsidR="002A669B" w:rsidRPr="003D0F6B" w:rsidRDefault="002A669B" w:rsidP="00E31861">
            <w:pPr>
              <w:pStyle w:val="TAL"/>
              <w:jc w:val="center"/>
              <w:rPr>
                <w:ins w:id="3393" w:author="CR0228" w:date="2020-11-30T13:37:00Z"/>
                <w:lang w:eastAsia="en-GB"/>
              </w:rPr>
            </w:pPr>
          </w:p>
        </w:tc>
        <w:tc>
          <w:tcPr>
            <w:tcW w:w="845" w:type="dxa"/>
            <w:vMerge/>
            <w:shd w:val="clear" w:color="auto" w:fill="auto"/>
          </w:tcPr>
          <w:p w14:paraId="6ABF7096" w14:textId="77777777" w:rsidR="002A669B" w:rsidRPr="003D0F6B" w:rsidRDefault="002A669B" w:rsidP="00E31861">
            <w:pPr>
              <w:pStyle w:val="TAL"/>
              <w:jc w:val="center"/>
              <w:rPr>
                <w:ins w:id="3394" w:author="CR0228" w:date="2020-11-30T13:37:00Z"/>
                <w:lang w:eastAsia="en-GB"/>
              </w:rPr>
            </w:pPr>
          </w:p>
        </w:tc>
        <w:tc>
          <w:tcPr>
            <w:tcW w:w="1024" w:type="dxa"/>
            <w:shd w:val="clear" w:color="auto" w:fill="auto"/>
          </w:tcPr>
          <w:p w14:paraId="4D4F1E42" w14:textId="77777777" w:rsidR="002A669B" w:rsidRDefault="002A669B" w:rsidP="00E31861">
            <w:pPr>
              <w:pStyle w:val="TAL"/>
              <w:jc w:val="center"/>
              <w:rPr>
                <w:ins w:id="3395" w:author="CR0228" w:date="2020-11-30T13:37:00Z"/>
                <w:lang w:eastAsia="zh-CN"/>
              </w:rPr>
            </w:pPr>
            <w:ins w:id="3396" w:author="CR0228" w:date="2020-11-30T13:37:00Z">
              <w:r>
                <w:rPr>
                  <w:rFonts w:hint="eastAsia"/>
                  <w:lang w:eastAsia="zh-CN"/>
                </w:rPr>
                <w:t>10</w:t>
              </w:r>
            </w:ins>
          </w:p>
        </w:tc>
        <w:tc>
          <w:tcPr>
            <w:tcW w:w="889" w:type="dxa"/>
            <w:shd w:val="clear" w:color="auto" w:fill="auto"/>
          </w:tcPr>
          <w:p w14:paraId="6F4895CD" w14:textId="77777777" w:rsidR="002A669B" w:rsidRDefault="002A669B" w:rsidP="00E31861">
            <w:pPr>
              <w:pStyle w:val="TAL"/>
              <w:jc w:val="center"/>
              <w:rPr>
                <w:ins w:id="3397" w:author="CR0228" w:date="2020-11-30T13:37:00Z"/>
                <w:lang w:eastAsia="zh-CN"/>
              </w:rPr>
            </w:pPr>
            <w:ins w:id="3398" w:author="CR0228" w:date="2020-11-30T13:37:00Z">
              <w:r>
                <w:rPr>
                  <w:rFonts w:hint="eastAsia"/>
                  <w:lang w:eastAsia="zh-CN"/>
                </w:rPr>
                <w:t>30</w:t>
              </w:r>
            </w:ins>
          </w:p>
        </w:tc>
        <w:tc>
          <w:tcPr>
            <w:tcW w:w="1855" w:type="dxa"/>
          </w:tcPr>
          <w:p w14:paraId="4EA7D2C8" w14:textId="77777777" w:rsidR="002A669B" w:rsidRDefault="002A669B" w:rsidP="00E31861">
            <w:pPr>
              <w:pStyle w:val="TAL"/>
              <w:jc w:val="center"/>
              <w:rPr>
                <w:ins w:id="3399" w:author="CR0228" w:date="2020-11-30T13:37:00Z"/>
                <w:lang w:eastAsia="zh-CN"/>
              </w:rPr>
            </w:pPr>
            <w:ins w:id="3400" w:author="CR0228" w:date="2020-11-30T13:37:00Z">
              <w:r>
                <w:rPr>
                  <w:lang w:eastAsia="en-GB"/>
                </w:rPr>
                <w:t xml:space="preserve">Scenario </w:t>
              </w:r>
              <w:r>
                <w:rPr>
                  <w:rFonts w:hint="eastAsia"/>
                  <w:lang w:eastAsia="zh-CN"/>
                </w:rPr>
                <w:t>X</w:t>
              </w:r>
            </w:ins>
          </w:p>
        </w:tc>
        <w:tc>
          <w:tcPr>
            <w:tcW w:w="1440" w:type="dxa"/>
          </w:tcPr>
          <w:p w14:paraId="174E1F7F" w14:textId="77777777" w:rsidR="002A669B" w:rsidRDefault="002A669B" w:rsidP="00E31861">
            <w:pPr>
              <w:pStyle w:val="TAC"/>
              <w:rPr>
                <w:ins w:id="3401" w:author="CR0228" w:date="2020-11-30T13:37:00Z"/>
                <w:lang w:eastAsia="en-GB"/>
              </w:rPr>
            </w:pPr>
            <w:ins w:id="3402" w:author="CR0228" w:date="2020-11-30T13:37:00Z">
              <w:r>
                <w:rPr>
                  <w:lang w:eastAsia="en-GB"/>
                </w:rPr>
                <w:t>G-FR1-A4-</w:t>
              </w:r>
              <w:r>
                <w:rPr>
                  <w:rFonts w:hint="eastAsia"/>
                  <w:lang w:eastAsia="zh-CN"/>
                </w:rPr>
                <w:t>32A</w:t>
              </w:r>
            </w:ins>
          </w:p>
        </w:tc>
        <w:tc>
          <w:tcPr>
            <w:tcW w:w="1596" w:type="dxa"/>
          </w:tcPr>
          <w:p w14:paraId="2B1B00A3" w14:textId="77777777" w:rsidR="002A669B" w:rsidRDefault="002A669B" w:rsidP="00E31861">
            <w:pPr>
              <w:pStyle w:val="TAC"/>
              <w:rPr>
                <w:ins w:id="3403" w:author="CR0228" w:date="2020-11-30T13:37:00Z"/>
                <w:lang w:eastAsia="zh-CN"/>
              </w:rPr>
            </w:pPr>
            <w:ins w:id="3404" w:author="CR0228" w:date="2020-11-30T13:37:00Z">
              <w:r>
                <w:rPr>
                  <w:rFonts w:hint="eastAsia"/>
                  <w:lang w:eastAsia="zh-CN"/>
                </w:rPr>
                <w:t>[11.4]</w:t>
              </w:r>
            </w:ins>
          </w:p>
        </w:tc>
      </w:tr>
      <w:tr w:rsidR="002A669B" w:rsidRPr="003D0F6B" w14:paraId="35072366" w14:textId="77777777" w:rsidTr="00E31861">
        <w:trPr>
          <w:cantSplit/>
          <w:jc w:val="center"/>
          <w:ins w:id="3405" w:author="CR0228" w:date="2020-11-30T13:37:00Z"/>
        </w:trPr>
        <w:tc>
          <w:tcPr>
            <w:tcW w:w="1008" w:type="dxa"/>
            <w:vMerge/>
            <w:shd w:val="clear" w:color="auto" w:fill="auto"/>
          </w:tcPr>
          <w:p w14:paraId="45908A31" w14:textId="77777777" w:rsidR="002A669B" w:rsidRPr="003D0F6B" w:rsidRDefault="002A669B" w:rsidP="00E31861">
            <w:pPr>
              <w:pStyle w:val="TAL"/>
              <w:jc w:val="center"/>
              <w:rPr>
                <w:ins w:id="3406" w:author="CR0228" w:date="2020-11-30T13:37:00Z"/>
                <w:lang w:eastAsia="en-GB"/>
              </w:rPr>
            </w:pPr>
          </w:p>
        </w:tc>
        <w:tc>
          <w:tcPr>
            <w:tcW w:w="1124" w:type="dxa"/>
            <w:vMerge/>
            <w:shd w:val="clear" w:color="auto" w:fill="auto"/>
          </w:tcPr>
          <w:p w14:paraId="55125224" w14:textId="77777777" w:rsidR="002A669B" w:rsidRPr="003D0F6B" w:rsidRDefault="002A669B" w:rsidP="00E31861">
            <w:pPr>
              <w:pStyle w:val="TAL"/>
              <w:jc w:val="center"/>
              <w:rPr>
                <w:ins w:id="3407" w:author="CR0228" w:date="2020-11-30T13:37:00Z"/>
                <w:lang w:eastAsia="en-GB"/>
              </w:rPr>
            </w:pPr>
          </w:p>
        </w:tc>
        <w:tc>
          <w:tcPr>
            <w:tcW w:w="845" w:type="dxa"/>
            <w:vMerge/>
            <w:shd w:val="clear" w:color="auto" w:fill="auto"/>
          </w:tcPr>
          <w:p w14:paraId="3AE60ED6" w14:textId="77777777" w:rsidR="002A669B" w:rsidRPr="003D0F6B" w:rsidRDefault="002A669B" w:rsidP="00E31861">
            <w:pPr>
              <w:pStyle w:val="TAL"/>
              <w:jc w:val="center"/>
              <w:rPr>
                <w:ins w:id="3408" w:author="CR0228" w:date="2020-11-30T13:37:00Z"/>
                <w:lang w:eastAsia="en-GB"/>
              </w:rPr>
            </w:pPr>
          </w:p>
        </w:tc>
        <w:tc>
          <w:tcPr>
            <w:tcW w:w="1024" w:type="dxa"/>
            <w:shd w:val="clear" w:color="auto" w:fill="auto"/>
          </w:tcPr>
          <w:p w14:paraId="26D406D4" w14:textId="77777777" w:rsidR="002A669B" w:rsidRPr="003D0F6B" w:rsidRDefault="002A669B" w:rsidP="00E31861">
            <w:pPr>
              <w:pStyle w:val="TAL"/>
              <w:jc w:val="center"/>
              <w:rPr>
                <w:ins w:id="3409" w:author="CR0228" w:date="2020-11-30T13:37:00Z"/>
                <w:lang w:eastAsia="en-GB"/>
              </w:rPr>
            </w:pPr>
            <w:ins w:id="3410" w:author="CR0228" w:date="2020-11-30T13:37:00Z">
              <w:r>
                <w:rPr>
                  <w:lang w:eastAsia="en-GB"/>
                </w:rPr>
                <w:t>40</w:t>
              </w:r>
            </w:ins>
          </w:p>
        </w:tc>
        <w:tc>
          <w:tcPr>
            <w:tcW w:w="889" w:type="dxa"/>
            <w:shd w:val="clear" w:color="auto" w:fill="auto"/>
          </w:tcPr>
          <w:p w14:paraId="2F16B9C0" w14:textId="77777777" w:rsidR="002A669B" w:rsidRPr="003D0F6B" w:rsidRDefault="002A669B" w:rsidP="00E31861">
            <w:pPr>
              <w:pStyle w:val="TAL"/>
              <w:jc w:val="center"/>
              <w:rPr>
                <w:ins w:id="3411" w:author="CR0228" w:date="2020-11-30T13:37:00Z"/>
                <w:lang w:eastAsia="en-GB"/>
              </w:rPr>
            </w:pPr>
            <w:ins w:id="3412" w:author="CR0228" w:date="2020-11-30T13:37:00Z">
              <w:r>
                <w:rPr>
                  <w:lang w:eastAsia="en-GB"/>
                </w:rPr>
                <w:t>30</w:t>
              </w:r>
            </w:ins>
          </w:p>
        </w:tc>
        <w:tc>
          <w:tcPr>
            <w:tcW w:w="1855" w:type="dxa"/>
          </w:tcPr>
          <w:p w14:paraId="15E0C036" w14:textId="77777777" w:rsidR="002A669B" w:rsidRPr="003D0F6B" w:rsidRDefault="002A669B" w:rsidP="00E31861">
            <w:pPr>
              <w:pStyle w:val="TAL"/>
              <w:jc w:val="center"/>
              <w:rPr>
                <w:ins w:id="3413" w:author="CR0228" w:date="2020-11-30T13:37:00Z"/>
                <w:lang w:eastAsia="zh-CN"/>
              </w:rPr>
            </w:pPr>
            <w:ins w:id="3414" w:author="CR0228" w:date="2020-11-30T13:37:00Z">
              <w:r>
                <w:rPr>
                  <w:lang w:eastAsia="en-GB"/>
                </w:rPr>
                <w:t xml:space="preserve">Scenario </w:t>
              </w:r>
              <w:r>
                <w:rPr>
                  <w:rFonts w:hint="eastAsia"/>
                  <w:lang w:eastAsia="zh-CN"/>
                </w:rPr>
                <w:t>X</w:t>
              </w:r>
            </w:ins>
          </w:p>
        </w:tc>
        <w:tc>
          <w:tcPr>
            <w:tcW w:w="1440" w:type="dxa"/>
          </w:tcPr>
          <w:p w14:paraId="6A3A99B4" w14:textId="77777777" w:rsidR="002A669B" w:rsidRPr="003D0F6B" w:rsidRDefault="002A669B" w:rsidP="00E31861">
            <w:pPr>
              <w:pStyle w:val="TAC"/>
              <w:rPr>
                <w:ins w:id="3415" w:author="CR0228" w:date="2020-11-30T13:37:00Z"/>
                <w:lang w:eastAsia="zh-CN"/>
              </w:rPr>
            </w:pPr>
            <w:ins w:id="3416" w:author="CR0228" w:date="2020-11-30T13:37:00Z">
              <w:r>
                <w:rPr>
                  <w:lang w:eastAsia="en-GB"/>
                </w:rPr>
                <w:t>G-FR1-A4-</w:t>
              </w:r>
              <w:r>
                <w:rPr>
                  <w:rFonts w:hint="eastAsia"/>
                  <w:lang w:eastAsia="zh-CN"/>
                </w:rPr>
                <w:t>32</w:t>
              </w:r>
            </w:ins>
          </w:p>
        </w:tc>
        <w:tc>
          <w:tcPr>
            <w:tcW w:w="1596" w:type="dxa"/>
          </w:tcPr>
          <w:p w14:paraId="6527702C" w14:textId="77777777" w:rsidR="002A669B" w:rsidRPr="003D0F6B" w:rsidRDefault="002A669B" w:rsidP="00E31861">
            <w:pPr>
              <w:pStyle w:val="TAC"/>
              <w:rPr>
                <w:ins w:id="3417" w:author="CR0228" w:date="2020-11-30T13:37:00Z"/>
                <w:lang w:eastAsia="zh-CN"/>
              </w:rPr>
            </w:pPr>
            <w:ins w:id="3418" w:author="CR0228" w:date="2020-11-30T13:37:00Z">
              <w:r>
                <w:rPr>
                  <w:rFonts w:hint="eastAsia"/>
                  <w:lang w:eastAsia="zh-CN"/>
                </w:rPr>
                <w:t>[12.6]</w:t>
              </w:r>
            </w:ins>
          </w:p>
        </w:tc>
      </w:tr>
    </w:tbl>
    <w:p w14:paraId="6DE5CA9B" w14:textId="77777777" w:rsidR="002A669B" w:rsidRDefault="002A669B" w:rsidP="002A669B">
      <w:pPr>
        <w:rPr>
          <w:ins w:id="3419" w:author="CR0228" w:date="2020-11-30T13:37:00Z"/>
          <w:lang w:eastAsia="zh-CN"/>
        </w:rPr>
      </w:pPr>
    </w:p>
    <w:p w14:paraId="239A923F" w14:textId="77777777" w:rsidR="002A669B" w:rsidRPr="003D0F6B" w:rsidRDefault="002A669B" w:rsidP="002A669B">
      <w:pPr>
        <w:pStyle w:val="TH"/>
        <w:rPr>
          <w:ins w:id="3420" w:author="CR0228" w:date="2020-11-30T13:37:00Z"/>
          <w:lang w:eastAsia="zh-CN"/>
        </w:rPr>
      </w:pPr>
      <w:ins w:id="3421" w:author="CR0228" w:date="2020-11-30T13:37:00Z">
        <w:r>
          <w:t>Table 8.2.5.</w:t>
        </w:r>
        <w:r>
          <w:rPr>
            <w:rFonts w:hint="eastAsia"/>
            <w:lang w:eastAsia="zh-CN"/>
          </w:rPr>
          <w:t>6</w:t>
        </w:r>
        <w:r>
          <w:t>-</w:t>
        </w:r>
        <w:r>
          <w:rPr>
            <w:rFonts w:hint="eastAsia"/>
            <w:lang w:eastAsia="zh-CN"/>
          </w:rPr>
          <w:t>2</w:t>
        </w:r>
        <w:r w:rsidRPr="003D0F6B">
          <w:t xml:space="preserve"> </w:t>
        </w:r>
        <w:r>
          <w:rPr>
            <w:rFonts w:hint="eastAsia"/>
            <w:lang w:eastAsia="zh-CN"/>
          </w:rPr>
          <w:t>Test</w:t>
        </w:r>
        <w:r w:rsidRPr="003D0F6B">
          <w:t xml:space="preserve"> requirements for UL timing adjustment</w:t>
        </w:r>
        <w:r>
          <w:t xml:space="preserve"> with mapping type B</w:t>
        </w:r>
        <w:r>
          <w:rPr>
            <w:rFonts w:hint="eastAsia"/>
            <w:lang w:eastAsia="zh-CN"/>
          </w:rPr>
          <w:t xml:space="preserve"> for normal mode</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3D0F6B" w14:paraId="3662FDE4" w14:textId="77777777" w:rsidTr="00E31861">
        <w:trPr>
          <w:cantSplit/>
          <w:jc w:val="center"/>
          <w:ins w:id="3422" w:author="CR0228" w:date="2020-11-30T13:37:00Z"/>
        </w:trPr>
        <w:tc>
          <w:tcPr>
            <w:tcW w:w="1008" w:type="dxa"/>
          </w:tcPr>
          <w:p w14:paraId="7BE95120" w14:textId="77777777" w:rsidR="002A669B" w:rsidRPr="003D0F6B" w:rsidRDefault="002A669B" w:rsidP="00E31861">
            <w:pPr>
              <w:pStyle w:val="TAH"/>
              <w:rPr>
                <w:ins w:id="3423" w:author="CR0228" w:date="2020-11-30T13:37:00Z"/>
                <w:lang w:eastAsia="en-GB"/>
              </w:rPr>
            </w:pPr>
            <w:ins w:id="3424" w:author="CR0228" w:date="2020-11-30T13:37:00Z">
              <w:r w:rsidRPr="003D0F6B">
                <w:rPr>
                  <w:lang w:eastAsia="en-GB"/>
                </w:rPr>
                <w:t>Number of TX antennas</w:t>
              </w:r>
            </w:ins>
          </w:p>
        </w:tc>
        <w:tc>
          <w:tcPr>
            <w:tcW w:w="1124" w:type="dxa"/>
          </w:tcPr>
          <w:p w14:paraId="40DA3B73" w14:textId="77777777" w:rsidR="002A669B" w:rsidRPr="003D0F6B" w:rsidRDefault="002A669B" w:rsidP="00E31861">
            <w:pPr>
              <w:pStyle w:val="TAH"/>
              <w:rPr>
                <w:ins w:id="3425" w:author="CR0228" w:date="2020-11-30T13:37:00Z"/>
                <w:lang w:eastAsia="en-GB"/>
              </w:rPr>
            </w:pPr>
            <w:ins w:id="3426" w:author="CR0228" w:date="2020-11-30T13:37:00Z">
              <w:r w:rsidRPr="00F05038">
                <w:t>Number of demodulation branches</w:t>
              </w:r>
            </w:ins>
          </w:p>
        </w:tc>
        <w:tc>
          <w:tcPr>
            <w:tcW w:w="845" w:type="dxa"/>
          </w:tcPr>
          <w:p w14:paraId="0F278A50" w14:textId="77777777" w:rsidR="002A669B" w:rsidRPr="003D0F6B" w:rsidRDefault="002A669B" w:rsidP="00E31861">
            <w:pPr>
              <w:pStyle w:val="TAH"/>
              <w:rPr>
                <w:ins w:id="3427" w:author="CR0228" w:date="2020-11-30T13:37:00Z"/>
                <w:lang w:eastAsia="en-GB"/>
              </w:rPr>
            </w:pPr>
            <w:ins w:id="3428" w:author="CR0228" w:date="2020-11-30T13:37:00Z">
              <w:r w:rsidRPr="003D0F6B">
                <w:rPr>
                  <w:lang w:eastAsia="en-GB"/>
                </w:rPr>
                <w:t>Cyclic prefix</w:t>
              </w:r>
            </w:ins>
          </w:p>
        </w:tc>
        <w:tc>
          <w:tcPr>
            <w:tcW w:w="1024" w:type="dxa"/>
          </w:tcPr>
          <w:p w14:paraId="7AF1E93D" w14:textId="77777777" w:rsidR="002A669B" w:rsidRPr="003D0F6B" w:rsidRDefault="002A669B" w:rsidP="00E31861">
            <w:pPr>
              <w:pStyle w:val="TAH"/>
              <w:rPr>
                <w:ins w:id="3429" w:author="CR0228" w:date="2020-11-30T13:37:00Z"/>
                <w:lang w:eastAsia="en-GB"/>
              </w:rPr>
            </w:pPr>
            <w:ins w:id="3430" w:author="CR0228" w:date="2020-11-30T13:37:00Z">
              <w:r w:rsidRPr="003D0F6B">
                <w:rPr>
                  <w:lang w:eastAsia="en-GB"/>
                </w:rPr>
                <w:t>Channel Bandwidth [MHz]</w:t>
              </w:r>
            </w:ins>
          </w:p>
        </w:tc>
        <w:tc>
          <w:tcPr>
            <w:tcW w:w="889" w:type="dxa"/>
          </w:tcPr>
          <w:p w14:paraId="2D8DC29F" w14:textId="77777777" w:rsidR="002A669B" w:rsidRPr="003D0F6B" w:rsidRDefault="002A669B" w:rsidP="00E31861">
            <w:pPr>
              <w:pStyle w:val="TAH"/>
              <w:rPr>
                <w:ins w:id="3431" w:author="CR0228" w:date="2020-11-30T13:37:00Z"/>
                <w:lang w:eastAsia="en-GB"/>
              </w:rPr>
            </w:pPr>
            <w:ins w:id="3432" w:author="CR0228" w:date="2020-11-30T13:37:00Z">
              <w:r>
                <w:rPr>
                  <w:lang w:eastAsia="en-GB"/>
                </w:rPr>
                <w:t>SCS [kHz]</w:t>
              </w:r>
            </w:ins>
          </w:p>
        </w:tc>
        <w:tc>
          <w:tcPr>
            <w:tcW w:w="1855" w:type="dxa"/>
          </w:tcPr>
          <w:p w14:paraId="3270122C" w14:textId="77777777" w:rsidR="002A669B" w:rsidRPr="003D0F6B" w:rsidRDefault="002A669B" w:rsidP="00E31861">
            <w:pPr>
              <w:pStyle w:val="TAH"/>
              <w:rPr>
                <w:ins w:id="3433" w:author="CR0228" w:date="2020-11-30T13:37:00Z"/>
                <w:lang w:eastAsia="en-GB"/>
              </w:rPr>
            </w:pPr>
            <w:ins w:id="3434" w:author="CR0228" w:date="2020-11-30T13:37: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tcPr>
          <w:p w14:paraId="1075F59C" w14:textId="77777777" w:rsidR="002A669B" w:rsidRPr="003D0F6B" w:rsidRDefault="002A669B" w:rsidP="00E31861">
            <w:pPr>
              <w:pStyle w:val="TAH"/>
              <w:rPr>
                <w:ins w:id="3435" w:author="CR0228" w:date="2020-11-30T13:37:00Z"/>
                <w:lang w:eastAsia="en-GB"/>
              </w:rPr>
            </w:pPr>
            <w:ins w:id="3436" w:author="CR0228" w:date="2020-11-30T13:37:00Z">
              <w:r w:rsidRPr="003D0F6B">
                <w:rPr>
                  <w:lang w:eastAsia="en-GB"/>
                </w:rPr>
                <w:t>FRC</w:t>
              </w:r>
              <w:r w:rsidRPr="003D0F6B">
                <w:rPr>
                  <w:lang w:eastAsia="en-GB"/>
                </w:rPr>
                <w:br/>
                <w:t>(Annex A)</w:t>
              </w:r>
            </w:ins>
          </w:p>
        </w:tc>
        <w:tc>
          <w:tcPr>
            <w:tcW w:w="1596" w:type="dxa"/>
          </w:tcPr>
          <w:p w14:paraId="185C0A10" w14:textId="77777777" w:rsidR="002A669B" w:rsidRPr="003D0F6B" w:rsidRDefault="002A669B" w:rsidP="00E31861">
            <w:pPr>
              <w:pStyle w:val="TAH"/>
              <w:rPr>
                <w:ins w:id="3437" w:author="CR0228" w:date="2020-11-30T13:37:00Z"/>
                <w:lang w:eastAsia="en-GB"/>
              </w:rPr>
            </w:pPr>
            <w:ins w:id="3438" w:author="CR0228" w:date="2020-11-30T13:37:00Z">
              <w:r w:rsidRPr="003D0F6B">
                <w:rPr>
                  <w:lang w:eastAsia="en-GB"/>
                </w:rPr>
                <w:t>SNR</w:t>
              </w:r>
            </w:ins>
          </w:p>
          <w:p w14:paraId="1DFAB79F" w14:textId="77777777" w:rsidR="002A669B" w:rsidRPr="003D0F6B" w:rsidRDefault="002A669B" w:rsidP="00E31861">
            <w:pPr>
              <w:pStyle w:val="TAH"/>
              <w:rPr>
                <w:ins w:id="3439" w:author="CR0228" w:date="2020-11-30T13:37:00Z"/>
                <w:lang w:eastAsia="en-GB"/>
              </w:rPr>
            </w:pPr>
            <w:ins w:id="3440" w:author="CR0228" w:date="2020-11-30T13:37:00Z">
              <w:r w:rsidRPr="003D0F6B">
                <w:rPr>
                  <w:lang w:eastAsia="en-GB"/>
                </w:rPr>
                <w:t>[dB]</w:t>
              </w:r>
            </w:ins>
          </w:p>
        </w:tc>
      </w:tr>
      <w:tr w:rsidR="002A669B" w:rsidRPr="003D0F6B" w14:paraId="378BE773" w14:textId="77777777" w:rsidTr="00E31861">
        <w:trPr>
          <w:cantSplit/>
          <w:jc w:val="center"/>
          <w:ins w:id="3441" w:author="CR0228" w:date="2020-11-30T13:37:00Z"/>
        </w:trPr>
        <w:tc>
          <w:tcPr>
            <w:tcW w:w="1008" w:type="dxa"/>
            <w:vMerge w:val="restart"/>
            <w:shd w:val="clear" w:color="auto" w:fill="auto"/>
          </w:tcPr>
          <w:p w14:paraId="0EB2F756" w14:textId="77777777" w:rsidR="002A669B" w:rsidRPr="003D0F6B" w:rsidRDefault="002A669B" w:rsidP="00E31861">
            <w:pPr>
              <w:pStyle w:val="TAL"/>
              <w:jc w:val="center"/>
              <w:rPr>
                <w:ins w:id="3442" w:author="CR0228" w:date="2020-11-30T13:37:00Z"/>
                <w:b/>
                <w:noProof/>
                <w:lang w:eastAsia="en-GB"/>
              </w:rPr>
            </w:pPr>
            <w:ins w:id="3443" w:author="CR0228" w:date="2020-11-30T13:37:00Z">
              <w:r w:rsidRPr="003D0F6B">
                <w:rPr>
                  <w:lang w:eastAsia="en-GB"/>
                </w:rPr>
                <w:t>1</w:t>
              </w:r>
            </w:ins>
          </w:p>
        </w:tc>
        <w:tc>
          <w:tcPr>
            <w:tcW w:w="1124" w:type="dxa"/>
            <w:vMerge w:val="restart"/>
            <w:shd w:val="clear" w:color="auto" w:fill="auto"/>
          </w:tcPr>
          <w:p w14:paraId="02C75A1D" w14:textId="77777777" w:rsidR="002A669B" w:rsidRPr="003D0F6B" w:rsidRDefault="002A669B" w:rsidP="00E31861">
            <w:pPr>
              <w:pStyle w:val="TAL"/>
              <w:jc w:val="center"/>
              <w:rPr>
                <w:ins w:id="3444" w:author="CR0228" w:date="2020-11-30T13:37:00Z"/>
                <w:lang w:eastAsia="en-GB"/>
              </w:rPr>
            </w:pPr>
            <w:ins w:id="3445" w:author="CR0228" w:date="2020-11-30T13:37:00Z">
              <w:r w:rsidRPr="003D0F6B">
                <w:rPr>
                  <w:lang w:eastAsia="en-GB"/>
                </w:rPr>
                <w:t>2</w:t>
              </w:r>
            </w:ins>
          </w:p>
        </w:tc>
        <w:tc>
          <w:tcPr>
            <w:tcW w:w="845" w:type="dxa"/>
            <w:vMerge w:val="restart"/>
            <w:shd w:val="clear" w:color="auto" w:fill="auto"/>
          </w:tcPr>
          <w:p w14:paraId="34D8C308" w14:textId="77777777" w:rsidR="002A669B" w:rsidRPr="003D0F6B" w:rsidRDefault="002A669B" w:rsidP="00E31861">
            <w:pPr>
              <w:pStyle w:val="TAL"/>
              <w:jc w:val="center"/>
              <w:rPr>
                <w:ins w:id="3446" w:author="CR0228" w:date="2020-11-30T13:37:00Z"/>
                <w:lang w:eastAsia="en-GB"/>
              </w:rPr>
            </w:pPr>
            <w:ins w:id="3447" w:author="CR0228" w:date="2020-11-30T13:37:00Z">
              <w:r w:rsidRPr="003D0F6B">
                <w:rPr>
                  <w:lang w:eastAsia="en-GB"/>
                </w:rPr>
                <w:t>Normal</w:t>
              </w:r>
            </w:ins>
          </w:p>
        </w:tc>
        <w:tc>
          <w:tcPr>
            <w:tcW w:w="1024" w:type="dxa"/>
          </w:tcPr>
          <w:p w14:paraId="7ABEE219" w14:textId="77777777" w:rsidR="002A669B" w:rsidRDefault="002A669B" w:rsidP="00E31861">
            <w:pPr>
              <w:pStyle w:val="TAL"/>
              <w:jc w:val="center"/>
              <w:rPr>
                <w:ins w:id="3448" w:author="CR0228" w:date="2020-11-30T13:37:00Z"/>
                <w:lang w:eastAsia="zh-CN"/>
              </w:rPr>
            </w:pPr>
            <w:ins w:id="3449" w:author="CR0228" w:date="2020-11-30T13:37:00Z">
              <w:r>
                <w:rPr>
                  <w:rFonts w:hint="eastAsia"/>
                  <w:lang w:eastAsia="zh-CN"/>
                </w:rPr>
                <w:t>5</w:t>
              </w:r>
            </w:ins>
          </w:p>
        </w:tc>
        <w:tc>
          <w:tcPr>
            <w:tcW w:w="889" w:type="dxa"/>
          </w:tcPr>
          <w:p w14:paraId="07F4C1E9" w14:textId="77777777" w:rsidR="002A669B" w:rsidRDefault="002A669B" w:rsidP="00E31861">
            <w:pPr>
              <w:pStyle w:val="TAL"/>
              <w:jc w:val="center"/>
              <w:rPr>
                <w:ins w:id="3450" w:author="CR0228" w:date="2020-11-30T13:37:00Z"/>
                <w:lang w:eastAsia="zh-CN"/>
              </w:rPr>
            </w:pPr>
            <w:ins w:id="3451" w:author="CR0228" w:date="2020-11-30T13:37:00Z">
              <w:r>
                <w:rPr>
                  <w:rFonts w:hint="eastAsia"/>
                  <w:lang w:eastAsia="zh-CN"/>
                </w:rPr>
                <w:t>15</w:t>
              </w:r>
            </w:ins>
          </w:p>
        </w:tc>
        <w:tc>
          <w:tcPr>
            <w:tcW w:w="1855" w:type="dxa"/>
          </w:tcPr>
          <w:p w14:paraId="53BFBF9D" w14:textId="77777777" w:rsidR="002A669B" w:rsidRDefault="002A669B" w:rsidP="00E31861">
            <w:pPr>
              <w:pStyle w:val="TAL"/>
              <w:jc w:val="center"/>
              <w:rPr>
                <w:ins w:id="3452" w:author="CR0228" w:date="2020-11-30T13:37:00Z"/>
                <w:lang w:eastAsia="zh-CN"/>
              </w:rPr>
            </w:pPr>
            <w:ins w:id="3453" w:author="CR0228" w:date="2020-11-30T13:37:00Z">
              <w:r>
                <w:rPr>
                  <w:lang w:eastAsia="en-GB"/>
                </w:rPr>
                <w:t xml:space="preserve">Scenario </w:t>
              </w:r>
              <w:r>
                <w:rPr>
                  <w:rFonts w:hint="eastAsia"/>
                  <w:lang w:eastAsia="zh-CN"/>
                </w:rPr>
                <w:t>X</w:t>
              </w:r>
            </w:ins>
          </w:p>
        </w:tc>
        <w:tc>
          <w:tcPr>
            <w:tcW w:w="1440" w:type="dxa"/>
          </w:tcPr>
          <w:p w14:paraId="7E26DE2C" w14:textId="77777777" w:rsidR="002A669B" w:rsidRDefault="002A669B" w:rsidP="00E31861">
            <w:pPr>
              <w:pStyle w:val="TAC"/>
              <w:rPr>
                <w:ins w:id="3454" w:author="CR0228" w:date="2020-11-30T13:37:00Z"/>
                <w:lang w:eastAsia="en-GB"/>
              </w:rPr>
            </w:pPr>
            <w:ins w:id="3455" w:author="CR0228" w:date="2020-11-30T13:37:00Z">
              <w:r>
                <w:rPr>
                  <w:lang w:eastAsia="en-GB"/>
                </w:rPr>
                <w:t>G-FR1-A4-</w:t>
              </w:r>
              <w:r>
                <w:rPr>
                  <w:rFonts w:hint="eastAsia"/>
                  <w:lang w:eastAsia="zh-CN"/>
                </w:rPr>
                <w:t>31A</w:t>
              </w:r>
            </w:ins>
          </w:p>
        </w:tc>
        <w:tc>
          <w:tcPr>
            <w:tcW w:w="1596" w:type="dxa"/>
          </w:tcPr>
          <w:p w14:paraId="34262CA8" w14:textId="77777777" w:rsidR="002A669B" w:rsidRDefault="002A669B" w:rsidP="00E31861">
            <w:pPr>
              <w:pStyle w:val="TAC"/>
              <w:rPr>
                <w:ins w:id="3456" w:author="CR0228" w:date="2020-11-30T13:37:00Z"/>
                <w:lang w:eastAsia="zh-CN"/>
              </w:rPr>
            </w:pPr>
            <w:ins w:id="3457" w:author="CR0228" w:date="2020-11-30T13:37:00Z">
              <w:r>
                <w:rPr>
                  <w:rFonts w:hint="eastAsia"/>
                  <w:lang w:eastAsia="zh-CN"/>
                </w:rPr>
                <w:t>[11.2]</w:t>
              </w:r>
            </w:ins>
          </w:p>
        </w:tc>
      </w:tr>
      <w:tr w:rsidR="002A669B" w:rsidRPr="003D0F6B" w14:paraId="18C6CDA4" w14:textId="77777777" w:rsidTr="00E31861">
        <w:trPr>
          <w:cantSplit/>
          <w:jc w:val="center"/>
          <w:ins w:id="3458" w:author="CR0228" w:date="2020-11-30T13:37:00Z"/>
        </w:trPr>
        <w:tc>
          <w:tcPr>
            <w:tcW w:w="1008" w:type="dxa"/>
            <w:vMerge/>
            <w:shd w:val="clear" w:color="auto" w:fill="auto"/>
          </w:tcPr>
          <w:p w14:paraId="0D3AE605" w14:textId="77777777" w:rsidR="002A669B" w:rsidRPr="003D0F6B" w:rsidRDefault="002A669B" w:rsidP="00E31861">
            <w:pPr>
              <w:pStyle w:val="TAL"/>
              <w:jc w:val="center"/>
              <w:rPr>
                <w:ins w:id="3459" w:author="CR0228" w:date="2020-11-30T13:37:00Z"/>
                <w:lang w:eastAsia="en-GB"/>
              </w:rPr>
            </w:pPr>
          </w:p>
        </w:tc>
        <w:tc>
          <w:tcPr>
            <w:tcW w:w="1124" w:type="dxa"/>
            <w:vMerge/>
            <w:shd w:val="clear" w:color="auto" w:fill="auto"/>
          </w:tcPr>
          <w:p w14:paraId="27970CFC" w14:textId="77777777" w:rsidR="002A669B" w:rsidRPr="003D0F6B" w:rsidRDefault="002A669B" w:rsidP="00E31861">
            <w:pPr>
              <w:pStyle w:val="TAL"/>
              <w:jc w:val="center"/>
              <w:rPr>
                <w:ins w:id="3460" w:author="CR0228" w:date="2020-11-30T13:37:00Z"/>
                <w:lang w:eastAsia="en-GB"/>
              </w:rPr>
            </w:pPr>
          </w:p>
        </w:tc>
        <w:tc>
          <w:tcPr>
            <w:tcW w:w="845" w:type="dxa"/>
            <w:vMerge/>
            <w:shd w:val="clear" w:color="auto" w:fill="auto"/>
          </w:tcPr>
          <w:p w14:paraId="68D9D7BE" w14:textId="77777777" w:rsidR="002A669B" w:rsidRPr="003D0F6B" w:rsidRDefault="002A669B" w:rsidP="00E31861">
            <w:pPr>
              <w:pStyle w:val="TAL"/>
              <w:jc w:val="center"/>
              <w:rPr>
                <w:ins w:id="3461" w:author="CR0228" w:date="2020-11-30T13:37:00Z"/>
                <w:lang w:eastAsia="en-GB"/>
              </w:rPr>
            </w:pPr>
          </w:p>
        </w:tc>
        <w:tc>
          <w:tcPr>
            <w:tcW w:w="1024" w:type="dxa"/>
          </w:tcPr>
          <w:p w14:paraId="083676B5" w14:textId="77777777" w:rsidR="002A669B" w:rsidRPr="003D0F6B" w:rsidRDefault="002A669B" w:rsidP="00E31861">
            <w:pPr>
              <w:pStyle w:val="TAL"/>
              <w:jc w:val="center"/>
              <w:rPr>
                <w:ins w:id="3462" w:author="CR0228" w:date="2020-11-30T13:37:00Z"/>
                <w:lang w:eastAsia="en-GB"/>
              </w:rPr>
            </w:pPr>
            <w:ins w:id="3463" w:author="CR0228" w:date="2020-11-30T13:37:00Z">
              <w:r>
                <w:rPr>
                  <w:lang w:eastAsia="en-GB"/>
                </w:rPr>
                <w:t>10</w:t>
              </w:r>
            </w:ins>
          </w:p>
        </w:tc>
        <w:tc>
          <w:tcPr>
            <w:tcW w:w="889" w:type="dxa"/>
          </w:tcPr>
          <w:p w14:paraId="2C74B9B3" w14:textId="77777777" w:rsidR="002A669B" w:rsidRPr="003D0F6B" w:rsidRDefault="002A669B" w:rsidP="00E31861">
            <w:pPr>
              <w:pStyle w:val="TAL"/>
              <w:jc w:val="center"/>
              <w:rPr>
                <w:ins w:id="3464" w:author="CR0228" w:date="2020-11-30T13:37:00Z"/>
                <w:lang w:eastAsia="en-GB"/>
              </w:rPr>
            </w:pPr>
            <w:ins w:id="3465" w:author="CR0228" w:date="2020-11-30T13:37:00Z">
              <w:r>
                <w:rPr>
                  <w:lang w:eastAsia="en-GB"/>
                </w:rPr>
                <w:t>15</w:t>
              </w:r>
            </w:ins>
          </w:p>
        </w:tc>
        <w:tc>
          <w:tcPr>
            <w:tcW w:w="1855" w:type="dxa"/>
          </w:tcPr>
          <w:p w14:paraId="1504C77F" w14:textId="77777777" w:rsidR="002A669B" w:rsidRPr="003D0F6B" w:rsidRDefault="002A669B" w:rsidP="00E31861">
            <w:pPr>
              <w:pStyle w:val="TAL"/>
              <w:jc w:val="center"/>
              <w:rPr>
                <w:ins w:id="3466" w:author="CR0228" w:date="2020-11-30T13:37:00Z"/>
                <w:lang w:eastAsia="zh-CN"/>
              </w:rPr>
            </w:pPr>
            <w:ins w:id="3467" w:author="CR0228" w:date="2020-11-30T13:37:00Z">
              <w:r>
                <w:rPr>
                  <w:lang w:eastAsia="en-GB"/>
                </w:rPr>
                <w:t xml:space="preserve">Scenario </w:t>
              </w:r>
              <w:r>
                <w:rPr>
                  <w:rFonts w:hint="eastAsia"/>
                  <w:lang w:eastAsia="zh-CN"/>
                </w:rPr>
                <w:t>X</w:t>
              </w:r>
            </w:ins>
          </w:p>
        </w:tc>
        <w:tc>
          <w:tcPr>
            <w:tcW w:w="1440" w:type="dxa"/>
          </w:tcPr>
          <w:p w14:paraId="736600D7" w14:textId="77777777" w:rsidR="002A669B" w:rsidRPr="003D0F6B" w:rsidRDefault="002A669B" w:rsidP="00E31861">
            <w:pPr>
              <w:pStyle w:val="TAC"/>
              <w:rPr>
                <w:ins w:id="3468" w:author="CR0228" w:date="2020-11-30T13:37:00Z"/>
                <w:lang w:eastAsia="zh-CN"/>
              </w:rPr>
            </w:pPr>
            <w:ins w:id="3469" w:author="CR0228" w:date="2020-11-30T13:37:00Z">
              <w:r>
                <w:rPr>
                  <w:lang w:eastAsia="en-GB"/>
                </w:rPr>
                <w:t>G-FR1-A4-</w:t>
              </w:r>
              <w:r>
                <w:rPr>
                  <w:rFonts w:hint="eastAsia"/>
                  <w:lang w:eastAsia="zh-CN"/>
                </w:rPr>
                <w:t>31</w:t>
              </w:r>
            </w:ins>
          </w:p>
        </w:tc>
        <w:tc>
          <w:tcPr>
            <w:tcW w:w="1596" w:type="dxa"/>
          </w:tcPr>
          <w:p w14:paraId="2B3B30AB" w14:textId="77777777" w:rsidR="002A669B" w:rsidRPr="003D0F6B" w:rsidRDefault="002A669B" w:rsidP="00E31861">
            <w:pPr>
              <w:pStyle w:val="TAC"/>
              <w:rPr>
                <w:ins w:id="3470" w:author="CR0228" w:date="2020-11-30T13:37:00Z"/>
                <w:lang w:eastAsia="zh-CN"/>
              </w:rPr>
            </w:pPr>
            <w:ins w:id="3471" w:author="CR0228" w:date="2020-11-30T13:37:00Z">
              <w:r>
                <w:rPr>
                  <w:rFonts w:hint="eastAsia"/>
                  <w:lang w:eastAsia="zh-CN"/>
                </w:rPr>
                <w:t>[11.9]</w:t>
              </w:r>
            </w:ins>
          </w:p>
        </w:tc>
      </w:tr>
      <w:tr w:rsidR="002A669B" w:rsidRPr="003D0F6B" w14:paraId="29F51FFB" w14:textId="77777777" w:rsidTr="00E31861">
        <w:trPr>
          <w:cantSplit/>
          <w:jc w:val="center"/>
          <w:ins w:id="3472" w:author="CR0228" w:date="2020-11-30T13:37:00Z"/>
        </w:trPr>
        <w:tc>
          <w:tcPr>
            <w:tcW w:w="1008" w:type="dxa"/>
            <w:vMerge/>
            <w:shd w:val="clear" w:color="auto" w:fill="auto"/>
          </w:tcPr>
          <w:p w14:paraId="1DCBC4ED" w14:textId="77777777" w:rsidR="002A669B" w:rsidRPr="003D0F6B" w:rsidRDefault="002A669B" w:rsidP="00E31861">
            <w:pPr>
              <w:pStyle w:val="TAL"/>
              <w:jc w:val="center"/>
              <w:rPr>
                <w:ins w:id="3473" w:author="CR0228" w:date="2020-11-30T13:37:00Z"/>
                <w:lang w:eastAsia="en-GB"/>
              </w:rPr>
            </w:pPr>
          </w:p>
        </w:tc>
        <w:tc>
          <w:tcPr>
            <w:tcW w:w="1124" w:type="dxa"/>
            <w:vMerge/>
            <w:shd w:val="clear" w:color="auto" w:fill="auto"/>
          </w:tcPr>
          <w:p w14:paraId="2D4E825A" w14:textId="77777777" w:rsidR="002A669B" w:rsidRPr="003D0F6B" w:rsidRDefault="002A669B" w:rsidP="00E31861">
            <w:pPr>
              <w:pStyle w:val="TAL"/>
              <w:jc w:val="center"/>
              <w:rPr>
                <w:ins w:id="3474" w:author="CR0228" w:date="2020-11-30T13:37:00Z"/>
                <w:lang w:eastAsia="en-GB"/>
              </w:rPr>
            </w:pPr>
          </w:p>
        </w:tc>
        <w:tc>
          <w:tcPr>
            <w:tcW w:w="845" w:type="dxa"/>
            <w:vMerge/>
            <w:shd w:val="clear" w:color="auto" w:fill="auto"/>
          </w:tcPr>
          <w:p w14:paraId="37EB90C3" w14:textId="77777777" w:rsidR="002A669B" w:rsidRPr="003D0F6B" w:rsidRDefault="002A669B" w:rsidP="00E31861">
            <w:pPr>
              <w:pStyle w:val="TAL"/>
              <w:jc w:val="center"/>
              <w:rPr>
                <w:ins w:id="3475" w:author="CR0228" w:date="2020-11-30T13:37:00Z"/>
                <w:lang w:eastAsia="en-GB"/>
              </w:rPr>
            </w:pPr>
          </w:p>
        </w:tc>
        <w:tc>
          <w:tcPr>
            <w:tcW w:w="1024" w:type="dxa"/>
          </w:tcPr>
          <w:p w14:paraId="631D490D" w14:textId="77777777" w:rsidR="002A669B" w:rsidRDefault="002A669B" w:rsidP="00E31861">
            <w:pPr>
              <w:pStyle w:val="TAL"/>
              <w:jc w:val="center"/>
              <w:rPr>
                <w:ins w:id="3476" w:author="CR0228" w:date="2020-11-30T13:37:00Z"/>
                <w:lang w:eastAsia="zh-CN"/>
              </w:rPr>
            </w:pPr>
            <w:ins w:id="3477" w:author="CR0228" w:date="2020-11-30T13:37:00Z">
              <w:r>
                <w:rPr>
                  <w:rFonts w:hint="eastAsia"/>
                  <w:lang w:eastAsia="zh-CN"/>
                </w:rPr>
                <w:t>10</w:t>
              </w:r>
            </w:ins>
          </w:p>
        </w:tc>
        <w:tc>
          <w:tcPr>
            <w:tcW w:w="889" w:type="dxa"/>
          </w:tcPr>
          <w:p w14:paraId="75886B1C" w14:textId="77777777" w:rsidR="002A669B" w:rsidRDefault="002A669B" w:rsidP="00E31861">
            <w:pPr>
              <w:pStyle w:val="TAL"/>
              <w:jc w:val="center"/>
              <w:rPr>
                <w:ins w:id="3478" w:author="CR0228" w:date="2020-11-30T13:37:00Z"/>
                <w:lang w:eastAsia="zh-CN"/>
              </w:rPr>
            </w:pPr>
            <w:ins w:id="3479" w:author="CR0228" w:date="2020-11-30T13:37:00Z">
              <w:r>
                <w:rPr>
                  <w:rFonts w:hint="eastAsia"/>
                  <w:lang w:eastAsia="zh-CN"/>
                </w:rPr>
                <w:t>30</w:t>
              </w:r>
            </w:ins>
          </w:p>
        </w:tc>
        <w:tc>
          <w:tcPr>
            <w:tcW w:w="1855" w:type="dxa"/>
          </w:tcPr>
          <w:p w14:paraId="0D8206E3" w14:textId="77777777" w:rsidR="002A669B" w:rsidRDefault="002A669B" w:rsidP="00E31861">
            <w:pPr>
              <w:pStyle w:val="TAL"/>
              <w:jc w:val="center"/>
              <w:rPr>
                <w:ins w:id="3480" w:author="CR0228" w:date="2020-11-30T13:37:00Z"/>
                <w:lang w:eastAsia="zh-CN"/>
              </w:rPr>
            </w:pPr>
            <w:ins w:id="3481" w:author="CR0228" w:date="2020-11-30T13:37:00Z">
              <w:r>
                <w:rPr>
                  <w:lang w:eastAsia="en-GB"/>
                </w:rPr>
                <w:t xml:space="preserve">Scenario </w:t>
              </w:r>
              <w:r>
                <w:rPr>
                  <w:rFonts w:hint="eastAsia"/>
                  <w:lang w:eastAsia="zh-CN"/>
                </w:rPr>
                <w:t>X</w:t>
              </w:r>
            </w:ins>
          </w:p>
        </w:tc>
        <w:tc>
          <w:tcPr>
            <w:tcW w:w="1440" w:type="dxa"/>
          </w:tcPr>
          <w:p w14:paraId="504EF3BA" w14:textId="77777777" w:rsidR="002A669B" w:rsidRDefault="002A669B" w:rsidP="00E31861">
            <w:pPr>
              <w:pStyle w:val="TAC"/>
              <w:rPr>
                <w:ins w:id="3482" w:author="CR0228" w:date="2020-11-30T13:37:00Z"/>
                <w:lang w:eastAsia="en-GB"/>
              </w:rPr>
            </w:pPr>
            <w:ins w:id="3483" w:author="CR0228" w:date="2020-11-30T13:37:00Z">
              <w:r>
                <w:rPr>
                  <w:lang w:eastAsia="en-GB"/>
                </w:rPr>
                <w:t>G-FR1-A4-</w:t>
              </w:r>
              <w:r>
                <w:rPr>
                  <w:rFonts w:hint="eastAsia"/>
                  <w:lang w:eastAsia="zh-CN"/>
                </w:rPr>
                <w:t>32A</w:t>
              </w:r>
            </w:ins>
          </w:p>
        </w:tc>
        <w:tc>
          <w:tcPr>
            <w:tcW w:w="1596" w:type="dxa"/>
          </w:tcPr>
          <w:p w14:paraId="7FE9086C" w14:textId="77777777" w:rsidR="002A669B" w:rsidRDefault="002A669B" w:rsidP="00E31861">
            <w:pPr>
              <w:pStyle w:val="TAC"/>
              <w:rPr>
                <w:ins w:id="3484" w:author="CR0228" w:date="2020-11-30T13:37:00Z"/>
                <w:lang w:eastAsia="zh-CN"/>
              </w:rPr>
            </w:pPr>
            <w:ins w:id="3485" w:author="CR0228" w:date="2020-11-30T13:37:00Z">
              <w:r>
                <w:rPr>
                  <w:rFonts w:hint="eastAsia"/>
                  <w:lang w:eastAsia="zh-CN"/>
                </w:rPr>
                <w:t>[11.3]</w:t>
              </w:r>
            </w:ins>
          </w:p>
        </w:tc>
      </w:tr>
      <w:tr w:rsidR="002A669B" w:rsidRPr="003D0F6B" w14:paraId="0911288F" w14:textId="77777777" w:rsidTr="00E31861">
        <w:trPr>
          <w:cantSplit/>
          <w:jc w:val="center"/>
          <w:ins w:id="3486" w:author="CR0228" w:date="2020-11-30T13:37:00Z"/>
        </w:trPr>
        <w:tc>
          <w:tcPr>
            <w:tcW w:w="1008" w:type="dxa"/>
            <w:vMerge/>
            <w:shd w:val="clear" w:color="auto" w:fill="auto"/>
          </w:tcPr>
          <w:p w14:paraId="3BD8A6B1" w14:textId="77777777" w:rsidR="002A669B" w:rsidRPr="003D0F6B" w:rsidRDefault="002A669B" w:rsidP="00E31861">
            <w:pPr>
              <w:pStyle w:val="TAL"/>
              <w:jc w:val="center"/>
              <w:rPr>
                <w:ins w:id="3487" w:author="CR0228" w:date="2020-11-30T13:37:00Z"/>
                <w:lang w:eastAsia="en-GB"/>
              </w:rPr>
            </w:pPr>
          </w:p>
        </w:tc>
        <w:tc>
          <w:tcPr>
            <w:tcW w:w="1124" w:type="dxa"/>
            <w:vMerge/>
            <w:shd w:val="clear" w:color="auto" w:fill="auto"/>
          </w:tcPr>
          <w:p w14:paraId="017FAB39" w14:textId="77777777" w:rsidR="002A669B" w:rsidRPr="003D0F6B" w:rsidRDefault="002A669B" w:rsidP="00E31861">
            <w:pPr>
              <w:pStyle w:val="TAL"/>
              <w:jc w:val="center"/>
              <w:rPr>
                <w:ins w:id="3488" w:author="CR0228" w:date="2020-11-30T13:37:00Z"/>
                <w:lang w:eastAsia="en-GB"/>
              </w:rPr>
            </w:pPr>
          </w:p>
        </w:tc>
        <w:tc>
          <w:tcPr>
            <w:tcW w:w="845" w:type="dxa"/>
            <w:vMerge/>
            <w:shd w:val="clear" w:color="auto" w:fill="auto"/>
          </w:tcPr>
          <w:p w14:paraId="19D851CC" w14:textId="77777777" w:rsidR="002A669B" w:rsidRPr="003D0F6B" w:rsidRDefault="002A669B" w:rsidP="00E31861">
            <w:pPr>
              <w:pStyle w:val="TAL"/>
              <w:jc w:val="center"/>
              <w:rPr>
                <w:ins w:id="3489" w:author="CR0228" w:date="2020-11-30T13:37:00Z"/>
                <w:lang w:eastAsia="en-GB"/>
              </w:rPr>
            </w:pPr>
          </w:p>
        </w:tc>
        <w:tc>
          <w:tcPr>
            <w:tcW w:w="1024" w:type="dxa"/>
          </w:tcPr>
          <w:p w14:paraId="1AC6B968" w14:textId="77777777" w:rsidR="002A669B" w:rsidRPr="003D0F6B" w:rsidRDefault="002A669B" w:rsidP="00E31861">
            <w:pPr>
              <w:pStyle w:val="TAL"/>
              <w:jc w:val="center"/>
              <w:rPr>
                <w:ins w:id="3490" w:author="CR0228" w:date="2020-11-30T13:37:00Z"/>
                <w:lang w:eastAsia="en-GB"/>
              </w:rPr>
            </w:pPr>
            <w:ins w:id="3491" w:author="CR0228" w:date="2020-11-30T13:37:00Z">
              <w:r>
                <w:rPr>
                  <w:lang w:eastAsia="en-GB"/>
                </w:rPr>
                <w:t>40</w:t>
              </w:r>
            </w:ins>
          </w:p>
        </w:tc>
        <w:tc>
          <w:tcPr>
            <w:tcW w:w="889" w:type="dxa"/>
          </w:tcPr>
          <w:p w14:paraId="54C395E5" w14:textId="77777777" w:rsidR="002A669B" w:rsidRPr="003D0F6B" w:rsidRDefault="002A669B" w:rsidP="00E31861">
            <w:pPr>
              <w:pStyle w:val="TAL"/>
              <w:jc w:val="center"/>
              <w:rPr>
                <w:ins w:id="3492" w:author="CR0228" w:date="2020-11-30T13:37:00Z"/>
                <w:lang w:eastAsia="en-GB"/>
              </w:rPr>
            </w:pPr>
            <w:ins w:id="3493" w:author="CR0228" w:date="2020-11-30T13:37:00Z">
              <w:r>
                <w:rPr>
                  <w:lang w:eastAsia="en-GB"/>
                </w:rPr>
                <w:t>30</w:t>
              </w:r>
            </w:ins>
          </w:p>
        </w:tc>
        <w:tc>
          <w:tcPr>
            <w:tcW w:w="1855" w:type="dxa"/>
          </w:tcPr>
          <w:p w14:paraId="6E5A62D8" w14:textId="77777777" w:rsidR="002A669B" w:rsidRPr="003D0F6B" w:rsidRDefault="002A669B" w:rsidP="00E31861">
            <w:pPr>
              <w:pStyle w:val="TAL"/>
              <w:jc w:val="center"/>
              <w:rPr>
                <w:ins w:id="3494" w:author="CR0228" w:date="2020-11-30T13:37:00Z"/>
                <w:lang w:eastAsia="zh-CN"/>
              </w:rPr>
            </w:pPr>
            <w:ins w:id="3495" w:author="CR0228" w:date="2020-11-30T13:37:00Z">
              <w:r>
                <w:rPr>
                  <w:lang w:eastAsia="en-GB"/>
                </w:rPr>
                <w:t xml:space="preserve">Scenario </w:t>
              </w:r>
              <w:r>
                <w:rPr>
                  <w:rFonts w:hint="eastAsia"/>
                  <w:lang w:eastAsia="zh-CN"/>
                </w:rPr>
                <w:t>X</w:t>
              </w:r>
            </w:ins>
          </w:p>
        </w:tc>
        <w:tc>
          <w:tcPr>
            <w:tcW w:w="1440" w:type="dxa"/>
          </w:tcPr>
          <w:p w14:paraId="1C8EE92A" w14:textId="77777777" w:rsidR="002A669B" w:rsidRPr="003D0F6B" w:rsidRDefault="002A669B" w:rsidP="00E31861">
            <w:pPr>
              <w:pStyle w:val="TAC"/>
              <w:rPr>
                <w:ins w:id="3496" w:author="CR0228" w:date="2020-11-30T13:37:00Z"/>
                <w:lang w:eastAsia="zh-CN"/>
              </w:rPr>
            </w:pPr>
            <w:ins w:id="3497" w:author="CR0228" w:date="2020-11-30T13:37:00Z">
              <w:r>
                <w:rPr>
                  <w:lang w:eastAsia="en-GB"/>
                </w:rPr>
                <w:t>G-FR1-A4-</w:t>
              </w:r>
              <w:r>
                <w:rPr>
                  <w:rFonts w:hint="eastAsia"/>
                  <w:lang w:eastAsia="zh-CN"/>
                </w:rPr>
                <w:t>32</w:t>
              </w:r>
            </w:ins>
          </w:p>
        </w:tc>
        <w:tc>
          <w:tcPr>
            <w:tcW w:w="1596" w:type="dxa"/>
          </w:tcPr>
          <w:p w14:paraId="3193AAEE" w14:textId="77777777" w:rsidR="002A669B" w:rsidRPr="003D0F6B" w:rsidRDefault="002A669B" w:rsidP="00E31861">
            <w:pPr>
              <w:pStyle w:val="TAC"/>
              <w:rPr>
                <w:ins w:id="3498" w:author="CR0228" w:date="2020-11-30T13:37:00Z"/>
                <w:lang w:eastAsia="zh-CN"/>
              </w:rPr>
            </w:pPr>
            <w:ins w:id="3499" w:author="CR0228" w:date="2020-11-30T13:37:00Z">
              <w:r>
                <w:rPr>
                  <w:rFonts w:hint="eastAsia"/>
                  <w:lang w:eastAsia="zh-CN"/>
                </w:rPr>
                <w:t>[13.0]</w:t>
              </w:r>
            </w:ins>
          </w:p>
        </w:tc>
      </w:tr>
    </w:tbl>
    <w:p w14:paraId="724D9CFC" w14:textId="2B34AD6B" w:rsidR="002A669B" w:rsidRDefault="002A669B" w:rsidP="002A669B">
      <w:pPr>
        <w:rPr>
          <w:lang w:eastAsia="zh-CN"/>
        </w:rPr>
      </w:pPr>
    </w:p>
    <w:p w14:paraId="09BCA0CF" w14:textId="77777777" w:rsidR="002C0395" w:rsidRPr="004565D4" w:rsidRDefault="002C0395" w:rsidP="002C0395">
      <w:pPr>
        <w:pStyle w:val="Heading3"/>
        <w:rPr>
          <w:ins w:id="3500" w:author="CR0234" w:date="2020-11-30T13:37:00Z"/>
          <w:rFonts w:eastAsia="SimSun"/>
        </w:rPr>
      </w:pPr>
      <w:ins w:id="3501" w:author="CR0234" w:date="2020-11-30T13:37:00Z">
        <w:r w:rsidRPr="004565D4">
          <w:rPr>
            <w:rFonts w:eastAsia="SimSun"/>
          </w:rPr>
          <w:t>8.2.</w:t>
        </w:r>
        <w:r>
          <w:rPr>
            <w:rFonts w:eastAsia="SimSun"/>
          </w:rPr>
          <w:t>6</w:t>
        </w:r>
        <w:r w:rsidRPr="004565D4">
          <w:rPr>
            <w:rFonts w:eastAsia="SimSun"/>
          </w:rPr>
          <w:tab/>
        </w:r>
        <w:r>
          <w:rPr>
            <w:rFonts w:eastAsia="SimSun"/>
          </w:rPr>
          <w:t>Perf</w:t>
        </w:r>
        <w:r w:rsidRPr="006739FE">
          <w:t xml:space="preserve">ormance requirements for PUSCH </w:t>
        </w:r>
        <w:r w:rsidRPr="006739FE">
          <w:rPr>
            <w:lang w:eastAsia="zh-CN"/>
          </w:rPr>
          <w:t xml:space="preserve">with </w:t>
        </w:r>
        <w:r>
          <w:rPr>
            <w:lang w:eastAsia="zh-CN"/>
          </w:rPr>
          <w:t>0.001% BLER</w:t>
        </w:r>
      </w:ins>
    </w:p>
    <w:p w14:paraId="2471D707" w14:textId="77777777" w:rsidR="002C0395" w:rsidRPr="00EF3042" w:rsidRDefault="002C0395" w:rsidP="002C0395">
      <w:pPr>
        <w:pStyle w:val="Heading4"/>
        <w:rPr>
          <w:ins w:id="3502" w:author="CR0234" w:date="2020-11-30T13:37:00Z"/>
        </w:rPr>
      </w:pPr>
      <w:ins w:id="3503" w:author="CR0234" w:date="2020-11-30T13:37:00Z">
        <w:r>
          <w:t>8.2.</w:t>
        </w:r>
        <w:r>
          <w:rPr>
            <w:lang w:eastAsia="zh-CN"/>
          </w:rPr>
          <w:t>6</w:t>
        </w:r>
        <w:r w:rsidRPr="00EF3042">
          <w:t>.1</w:t>
        </w:r>
        <w:r w:rsidRPr="00EF3042">
          <w:tab/>
          <w:t>Definition and applicability</w:t>
        </w:r>
      </w:ins>
    </w:p>
    <w:p w14:paraId="3E52F95D" w14:textId="77777777" w:rsidR="002C0395" w:rsidRPr="001234B7" w:rsidRDefault="002C0395" w:rsidP="002C0395">
      <w:pPr>
        <w:rPr>
          <w:ins w:id="3504" w:author="CR0234" w:date="2020-11-30T13:37:00Z"/>
        </w:rPr>
      </w:pPr>
      <w:ins w:id="3505" w:author="CR0234" w:date="2020-11-30T13:37:00Z">
        <w:r w:rsidRPr="001234B7">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ins>
    </w:p>
    <w:p w14:paraId="10354C1D" w14:textId="77777777" w:rsidR="002C0395" w:rsidRPr="00EF3042" w:rsidRDefault="002C0395" w:rsidP="002C0395">
      <w:pPr>
        <w:pStyle w:val="Heading4"/>
        <w:rPr>
          <w:ins w:id="3506" w:author="CR0234" w:date="2020-11-30T13:37:00Z"/>
        </w:rPr>
      </w:pPr>
      <w:ins w:id="3507" w:author="CR0234" w:date="2020-11-30T13:37:00Z">
        <w:r>
          <w:t>8.2.</w:t>
        </w:r>
        <w:r>
          <w:rPr>
            <w:lang w:eastAsia="zh-CN"/>
          </w:rPr>
          <w:t>6</w:t>
        </w:r>
        <w:r w:rsidRPr="00EF3042">
          <w:t>.2</w:t>
        </w:r>
        <w:r w:rsidRPr="00EF3042">
          <w:tab/>
          <w:t>Minimum Requirement</w:t>
        </w:r>
      </w:ins>
    </w:p>
    <w:p w14:paraId="67B5BA84" w14:textId="77777777" w:rsidR="002C0395" w:rsidRPr="004565D4" w:rsidRDefault="002C0395" w:rsidP="002C0395">
      <w:pPr>
        <w:rPr>
          <w:ins w:id="3508" w:author="CR0234" w:date="2020-11-30T13:37:00Z"/>
        </w:rPr>
      </w:pPr>
      <w:ins w:id="3509" w:author="CR0234" w:date="2020-11-30T13:37:00Z">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w:t>
        </w:r>
        <w:r>
          <w:rPr>
            <w:lang w:eastAsia="zh-CN"/>
          </w:rPr>
          <w:t>.6</w:t>
        </w:r>
        <w:r w:rsidRPr="004565D4">
          <w:t>.</w:t>
        </w:r>
      </w:ins>
    </w:p>
    <w:p w14:paraId="41C14CD2" w14:textId="77777777" w:rsidR="002C0395" w:rsidRPr="004565D4" w:rsidRDefault="002C0395" w:rsidP="002C0395">
      <w:pPr>
        <w:rPr>
          <w:ins w:id="3510" w:author="CR0234" w:date="2020-11-30T13:37:00Z"/>
          <w:lang w:eastAsia="zh-CN"/>
        </w:rPr>
      </w:pPr>
      <w:ins w:id="3511" w:author="CR0234" w:date="2020-11-30T13:37:00Z">
        <w:r w:rsidRPr="004565D4">
          <w:t xml:space="preserve">For </w:t>
        </w:r>
        <w:r w:rsidRPr="004565D4">
          <w:rPr>
            <w:rFonts w:cs="v5.0.0"/>
            <w:i/>
            <w:iCs/>
            <w:snapToGrid w:val="0"/>
            <w:lang w:eastAsia="zh-CN"/>
          </w:rPr>
          <w:t>BS type 2-O</w:t>
        </w:r>
        <w:r w:rsidRPr="004565D4">
          <w:rPr>
            <w:lang w:eastAsia="zh-CN"/>
          </w:rPr>
          <w:t xml:space="preserve">, </w:t>
        </w:r>
        <w:r>
          <w:t>no requirement and no test are defined.</w:t>
        </w:r>
      </w:ins>
    </w:p>
    <w:p w14:paraId="2FACD939" w14:textId="77777777" w:rsidR="002C0395" w:rsidRPr="00EF3042" w:rsidRDefault="002C0395" w:rsidP="002C0395">
      <w:pPr>
        <w:pStyle w:val="Heading4"/>
        <w:rPr>
          <w:ins w:id="3512" w:author="CR0234" w:date="2020-11-30T13:37:00Z"/>
        </w:rPr>
      </w:pPr>
      <w:ins w:id="3513" w:author="CR0234" w:date="2020-11-30T13:37:00Z">
        <w:r>
          <w:t>8.2.</w:t>
        </w:r>
        <w:r>
          <w:rPr>
            <w:lang w:eastAsia="zh-CN"/>
          </w:rPr>
          <w:t>6</w:t>
        </w:r>
        <w:r w:rsidRPr="00EF3042">
          <w:t>.3</w:t>
        </w:r>
        <w:r w:rsidRPr="00EF3042">
          <w:tab/>
          <w:t>Test Purpose</w:t>
        </w:r>
      </w:ins>
    </w:p>
    <w:p w14:paraId="15163DBF" w14:textId="77777777" w:rsidR="002C0395" w:rsidRPr="006739FE" w:rsidRDefault="002C0395" w:rsidP="002C0395">
      <w:pPr>
        <w:rPr>
          <w:ins w:id="3514" w:author="CR0234" w:date="2020-11-30T13:37:00Z"/>
        </w:rPr>
      </w:pPr>
      <w:ins w:id="3515" w:author="CR0234" w:date="2020-11-30T13:37:00Z">
        <w:r w:rsidRPr="006739FE">
          <w:t xml:space="preserve">The test shall verify the receiver's ability to achieve </w:t>
        </w:r>
        <w:r>
          <w:t>0.001% BLER</w:t>
        </w:r>
        <w:r w:rsidRPr="006739FE">
          <w:t xml:space="preserve"> under </w:t>
        </w:r>
        <w:r>
          <w:t>AWGN</w:t>
        </w:r>
        <w:r w:rsidRPr="006739FE">
          <w:t xml:space="preserve"> conditions for a given SNR.</w:t>
        </w:r>
      </w:ins>
    </w:p>
    <w:p w14:paraId="114B7A4B" w14:textId="77777777" w:rsidR="002C0395" w:rsidRPr="00EF3042" w:rsidRDefault="002C0395" w:rsidP="002C0395">
      <w:pPr>
        <w:pStyle w:val="Heading4"/>
        <w:rPr>
          <w:ins w:id="3516" w:author="CR0234" w:date="2020-11-30T13:37:00Z"/>
        </w:rPr>
      </w:pPr>
      <w:ins w:id="3517" w:author="CR0234" w:date="2020-11-30T13:37:00Z">
        <w:r>
          <w:t>8.2.</w:t>
        </w:r>
        <w:r>
          <w:rPr>
            <w:lang w:eastAsia="zh-CN"/>
          </w:rPr>
          <w:t>6</w:t>
        </w:r>
        <w:r w:rsidRPr="00EF3042">
          <w:t>.4</w:t>
        </w:r>
        <w:r w:rsidRPr="00EF3042">
          <w:tab/>
          <w:t>Method of test</w:t>
        </w:r>
      </w:ins>
    </w:p>
    <w:p w14:paraId="179F41AD" w14:textId="77777777" w:rsidR="002C0395" w:rsidRPr="00EF3042" w:rsidRDefault="002C0395" w:rsidP="002C0395">
      <w:pPr>
        <w:pStyle w:val="Heading5"/>
        <w:rPr>
          <w:ins w:id="3518" w:author="CR0234" w:date="2020-11-30T13:37:00Z"/>
        </w:rPr>
      </w:pPr>
      <w:ins w:id="3519" w:author="CR0234" w:date="2020-11-30T13:37:00Z">
        <w:r>
          <w:t>8.2.</w:t>
        </w:r>
        <w:r>
          <w:rPr>
            <w:lang w:eastAsia="zh-CN"/>
          </w:rPr>
          <w:t>6</w:t>
        </w:r>
        <w:r w:rsidRPr="00EF3042">
          <w:t>.4.1</w:t>
        </w:r>
        <w:r w:rsidRPr="00EF3042">
          <w:tab/>
          <w:t>Initial Conditions</w:t>
        </w:r>
      </w:ins>
    </w:p>
    <w:p w14:paraId="53A746B0" w14:textId="77777777" w:rsidR="002C0395" w:rsidRPr="00EF3042" w:rsidRDefault="002C0395" w:rsidP="002C0395">
      <w:pPr>
        <w:rPr>
          <w:ins w:id="3520" w:author="CR0234" w:date="2020-11-30T13:37:00Z"/>
        </w:rPr>
      </w:pPr>
      <w:ins w:id="3521" w:author="CR0234" w:date="2020-11-30T13:37:00Z">
        <w:r w:rsidRPr="00EF3042">
          <w:t>Test environment:</w:t>
        </w:r>
        <w:r w:rsidRPr="00EF3042">
          <w:tab/>
          <w:t>Normal, see annex B.2.</w:t>
        </w:r>
      </w:ins>
    </w:p>
    <w:p w14:paraId="534FBAA8" w14:textId="77777777" w:rsidR="002C0395" w:rsidRDefault="002C0395" w:rsidP="002C0395">
      <w:pPr>
        <w:rPr>
          <w:ins w:id="3522" w:author="CR0234" w:date="2020-11-30T13:37:00Z"/>
        </w:rPr>
      </w:pPr>
      <w:ins w:id="3523" w:author="CR0234" w:date="2020-11-30T13:37:00Z">
        <w:r w:rsidRPr="00EF3042">
          <w:t>RF channels to be tested:</w:t>
        </w:r>
        <w:r w:rsidRPr="00EF3042">
          <w:tab/>
          <w:t>M; see subclause 4.9.1.</w:t>
        </w:r>
      </w:ins>
    </w:p>
    <w:p w14:paraId="34B8AE60" w14:textId="77777777" w:rsidR="002C0395" w:rsidRPr="00EF3042" w:rsidRDefault="002C0395" w:rsidP="002C0395">
      <w:pPr>
        <w:rPr>
          <w:ins w:id="3524" w:author="CR0234" w:date="2020-11-30T13:37:00Z"/>
        </w:rPr>
      </w:pPr>
      <w:ins w:id="3525" w:author="CR0234" w:date="2020-11-30T13:37:00Z">
        <w:r w:rsidRPr="00636E2D">
          <w:t>RF channels to be tested for carrier aggregation: M</w:t>
        </w:r>
        <w:r w:rsidRPr="00715B02">
          <w:rPr>
            <w:vertAlign w:val="subscript"/>
          </w:rPr>
          <w:t>BW Channel CA</w:t>
        </w:r>
        <w:r w:rsidRPr="00636E2D">
          <w:t>; see subclause 4.9.1.</w:t>
        </w:r>
      </w:ins>
    </w:p>
    <w:p w14:paraId="2C066F92" w14:textId="77777777" w:rsidR="002C0395" w:rsidRPr="00097D8D" w:rsidRDefault="002C0395" w:rsidP="002C0395">
      <w:pPr>
        <w:pStyle w:val="B1"/>
        <w:rPr>
          <w:ins w:id="3526" w:author="CR0234" w:date="2020-11-30T13:37:00Z"/>
          <w:lang w:eastAsia="zh-CN"/>
        </w:rPr>
      </w:pPr>
      <w:ins w:id="3527" w:author="CR0234" w:date="2020-11-30T13:37: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14:paraId="0DF2ED96" w14:textId="77777777" w:rsidR="002C0395" w:rsidRPr="00EF3042" w:rsidRDefault="002C0395" w:rsidP="002C0395">
      <w:pPr>
        <w:pStyle w:val="Heading5"/>
        <w:rPr>
          <w:ins w:id="3528" w:author="CR0234" w:date="2020-11-30T13:37:00Z"/>
        </w:rPr>
      </w:pPr>
      <w:ins w:id="3529" w:author="CR0234" w:date="2020-11-30T13:37:00Z">
        <w:r>
          <w:t>8.2.6</w:t>
        </w:r>
        <w:r w:rsidRPr="00EF3042">
          <w:t>.4.2</w:t>
        </w:r>
        <w:r w:rsidRPr="00EF3042">
          <w:tab/>
          <w:t>Procedure</w:t>
        </w:r>
      </w:ins>
    </w:p>
    <w:p w14:paraId="3B915A26" w14:textId="77777777" w:rsidR="002C0395" w:rsidRPr="002E5CC4" w:rsidDel="0089269B" w:rsidRDefault="002C0395" w:rsidP="002C0395">
      <w:pPr>
        <w:pStyle w:val="B1"/>
        <w:rPr>
          <w:ins w:id="3530" w:author="CR0234" w:date="2020-11-30T13:37:00Z"/>
          <w:lang w:eastAsia="zh-CN"/>
        </w:rPr>
      </w:pPr>
      <w:ins w:id="3531" w:author="CR0234" w:date="2020-11-30T13:37: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ins>
    </w:p>
    <w:p w14:paraId="523C48A8" w14:textId="77777777" w:rsidR="002C0395" w:rsidRPr="002E5CC4" w:rsidDel="0089269B" w:rsidRDefault="002C0395" w:rsidP="002C0395">
      <w:pPr>
        <w:pStyle w:val="B1"/>
        <w:rPr>
          <w:ins w:id="3532" w:author="CR0234" w:date="2020-11-30T13:37:00Z"/>
          <w:lang w:eastAsia="zh-CN"/>
        </w:rPr>
      </w:pPr>
      <w:ins w:id="3533" w:author="CR0234" w:date="2020-11-30T13:37: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14:paraId="6DBC419A" w14:textId="77777777" w:rsidR="002C0395" w:rsidRPr="002E5CC4" w:rsidDel="0089269B" w:rsidRDefault="002C0395" w:rsidP="002C0395">
      <w:pPr>
        <w:pStyle w:val="B1"/>
        <w:rPr>
          <w:ins w:id="3534" w:author="CR0234" w:date="2020-11-30T13:37:00Z"/>
        </w:rPr>
      </w:pPr>
      <w:ins w:id="3535" w:author="CR0234" w:date="2020-11-30T13:37:00Z">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ins>
    </w:p>
    <w:p w14:paraId="6A2D925A" w14:textId="77777777" w:rsidR="002C0395" w:rsidRPr="002E5CC4" w:rsidDel="0089269B" w:rsidRDefault="002C0395" w:rsidP="002C0395">
      <w:pPr>
        <w:pStyle w:val="B1"/>
        <w:rPr>
          <w:ins w:id="3536" w:author="CR0234" w:date="2020-11-30T13:37:00Z"/>
        </w:rPr>
      </w:pPr>
      <w:ins w:id="3537" w:author="CR0234" w:date="2020-11-30T13:37: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14:paraId="715465A0" w14:textId="77777777" w:rsidR="002C0395" w:rsidRPr="002E5CC4" w:rsidRDefault="002C0395" w:rsidP="002C0395">
      <w:pPr>
        <w:pStyle w:val="B1"/>
        <w:rPr>
          <w:ins w:id="3538" w:author="CR0234" w:date="2020-11-30T13:37:00Z"/>
          <w:lang w:eastAsia="zh-CN"/>
        </w:rPr>
      </w:pPr>
      <w:ins w:id="3539" w:author="CR0234" w:date="2020-11-30T13:37: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ins>
    </w:p>
    <w:p w14:paraId="4DCBB0A6" w14:textId="77777777" w:rsidR="002C0395" w:rsidRDefault="002C0395" w:rsidP="002C0395">
      <w:pPr>
        <w:rPr>
          <w:ins w:id="3540" w:author="CR0234" w:date="2020-11-30T13:37:00Z"/>
          <w:lang w:eastAsia="zh-CN"/>
        </w:rPr>
      </w:pPr>
    </w:p>
    <w:p w14:paraId="1A449E28" w14:textId="77777777" w:rsidR="002C0395" w:rsidRPr="006739FE" w:rsidRDefault="002C0395" w:rsidP="002C0395">
      <w:pPr>
        <w:pStyle w:val="TH"/>
        <w:rPr>
          <w:ins w:id="3541" w:author="CR0234" w:date="2020-11-30T13:37:00Z"/>
        </w:rPr>
      </w:pPr>
      <w:ins w:id="3542" w:author="CR0234" w:date="2020-11-30T13:37:00Z">
        <w:r w:rsidRPr="006739FE">
          <w:t>Table 8.2.</w:t>
        </w:r>
        <w:r>
          <w:t>6</w:t>
        </w:r>
        <w:r w:rsidRPr="006739FE">
          <w:t>.4.2-</w:t>
        </w:r>
        <w:r>
          <w:t>1</w:t>
        </w:r>
        <w:r w:rsidRPr="006739FE">
          <w:t>: Test parameters for testing PUSCH</w:t>
        </w:r>
        <w:r>
          <w:t xml:space="preserve"> with 0.001% BLER</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6739FE" w14:paraId="673E55E1" w14:textId="77777777" w:rsidTr="00E31861">
        <w:trPr>
          <w:jc w:val="center"/>
          <w:ins w:id="3543" w:author="CR0234" w:date="2020-11-30T13:37:00Z"/>
        </w:trPr>
        <w:tc>
          <w:tcPr>
            <w:tcW w:w="0" w:type="auto"/>
            <w:gridSpan w:val="2"/>
          </w:tcPr>
          <w:p w14:paraId="557433CE" w14:textId="77777777" w:rsidR="002C0395" w:rsidRPr="006739FE" w:rsidRDefault="002C0395" w:rsidP="00E31861">
            <w:pPr>
              <w:pStyle w:val="TAH"/>
              <w:rPr>
                <w:ins w:id="3544" w:author="CR0234" w:date="2020-11-30T13:37:00Z"/>
                <w:rFonts w:cs="Arial"/>
              </w:rPr>
            </w:pPr>
            <w:ins w:id="3545" w:author="CR0234" w:date="2020-11-30T13:37:00Z">
              <w:r w:rsidRPr="006739FE">
                <w:rPr>
                  <w:rFonts w:cs="Arial"/>
                </w:rPr>
                <w:t>Parameter</w:t>
              </w:r>
            </w:ins>
          </w:p>
        </w:tc>
        <w:tc>
          <w:tcPr>
            <w:tcW w:w="0" w:type="auto"/>
          </w:tcPr>
          <w:p w14:paraId="65F4466B" w14:textId="77777777" w:rsidR="002C0395" w:rsidRPr="006739FE" w:rsidRDefault="002C0395" w:rsidP="00E31861">
            <w:pPr>
              <w:pStyle w:val="TAH"/>
              <w:rPr>
                <w:ins w:id="3546" w:author="CR0234" w:date="2020-11-30T13:37:00Z"/>
                <w:rFonts w:cs="Arial"/>
              </w:rPr>
            </w:pPr>
            <w:ins w:id="3547" w:author="CR0234" w:date="2020-11-30T13:37:00Z">
              <w:r w:rsidRPr="006739FE">
                <w:rPr>
                  <w:rFonts w:cs="Arial"/>
                </w:rPr>
                <w:t>Value</w:t>
              </w:r>
            </w:ins>
          </w:p>
        </w:tc>
      </w:tr>
      <w:tr w:rsidR="002C0395" w:rsidRPr="006739FE" w14:paraId="7B069D24" w14:textId="77777777" w:rsidTr="00E31861">
        <w:trPr>
          <w:jc w:val="center"/>
          <w:ins w:id="3548" w:author="CR0234" w:date="2020-11-30T13:37:00Z"/>
        </w:trPr>
        <w:tc>
          <w:tcPr>
            <w:tcW w:w="0" w:type="auto"/>
            <w:gridSpan w:val="2"/>
          </w:tcPr>
          <w:p w14:paraId="5D717EDD" w14:textId="77777777" w:rsidR="002C0395" w:rsidRPr="006739FE" w:rsidRDefault="002C0395" w:rsidP="00E31861">
            <w:pPr>
              <w:pStyle w:val="TAL"/>
              <w:rPr>
                <w:ins w:id="3549" w:author="CR0234" w:date="2020-11-30T13:37:00Z"/>
              </w:rPr>
            </w:pPr>
            <w:ins w:id="3550" w:author="CR0234" w:date="2020-11-30T13:37:00Z">
              <w:r w:rsidRPr="006739FE">
                <w:t>Transform precoding</w:t>
              </w:r>
            </w:ins>
          </w:p>
        </w:tc>
        <w:tc>
          <w:tcPr>
            <w:tcW w:w="0" w:type="auto"/>
          </w:tcPr>
          <w:p w14:paraId="661CD43A" w14:textId="77777777" w:rsidR="002C0395" w:rsidRPr="006739FE" w:rsidRDefault="002C0395" w:rsidP="00E31861">
            <w:pPr>
              <w:pStyle w:val="TAC"/>
              <w:rPr>
                <w:ins w:id="3551" w:author="CR0234" w:date="2020-11-30T13:37:00Z"/>
                <w:rFonts w:cs="Arial"/>
              </w:rPr>
            </w:pPr>
            <w:ins w:id="3552" w:author="CR0234" w:date="2020-11-30T13:37:00Z">
              <w:r w:rsidRPr="006739FE">
                <w:rPr>
                  <w:rFonts w:cs="Arial"/>
                </w:rPr>
                <w:t>Disabled</w:t>
              </w:r>
            </w:ins>
          </w:p>
        </w:tc>
      </w:tr>
      <w:tr w:rsidR="002C0395" w:rsidRPr="006739FE" w14:paraId="4807EA59" w14:textId="77777777" w:rsidTr="00E31861">
        <w:trPr>
          <w:jc w:val="center"/>
          <w:ins w:id="3553" w:author="CR0234" w:date="2020-11-30T13:37:00Z"/>
        </w:trPr>
        <w:tc>
          <w:tcPr>
            <w:tcW w:w="0" w:type="auto"/>
            <w:gridSpan w:val="2"/>
          </w:tcPr>
          <w:p w14:paraId="47C779BF" w14:textId="77777777" w:rsidR="002C0395" w:rsidRPr="006739FE" w:rsidRDefault="002C0395" w:rsidP="00E31861">
            <w:pPr>
              <w:pStyle w:val="TAL"/>
              <w:rPr>
                <w:ins w:id="3554" w:author="CR0234" w:date="2020-11-30T13:37:00Z"/>
              </w:rPr>
            </w:pPr>
            <w:ins w:id="3555" w:author="CR0234" w:date="2020-11-30T13:37:00Z">
              <w:r w:rsidRPr="006739FE">
                <w:t>Default TDD UL-DL pattern (Note 1)</w:t>
              </w:r>
            </w:ins>
          </w:p>
        </w:tc>
        <w:tc>
          <w:tcPr>
            <w:tcW w:w="0" w:type="auto"/>
          </w:tcPr>
          <w:p w14:paraId="4A965E0A" w14:textId="77777777" w:rsidR="002C0395" w:rsidRPr="006739FE" w:rsidRDefault="002C0395" w:rsidP="00E31861">
            <w:pPr>
              <w:pStyle w:val="TAC"/>
              <w:rPr>
                <w:ins w:id="3556" w:author="CR0234" w:date="2020-11-30T13:37:00Z"/>
                <w:rFonts w:cs="Arial"/>
              </w:rPr>
            </w:pPr>
            <w:ins w:id="3557" w:author="CR0234" w:date="2020-11-30T13:37:00Z">
              <w:r w:rsidRPr="006739FE">
                <w:rPr>
                  <w:rFonts w:cs="Arial"/>
                </w:rPr>
                <w:t>15 kHz SCS:</w:t>
              </w:r>
            </w:ins>
          </w:p>
          <w:p w14:paraId="05A294AE" w14:textId="77777777" w:rsidR="002C0395" w:rsidRPr="006739FE" w:rsidRDefault="002C0395" w:rsidP="00E31861">
            <w:pPr>
              <w:pStyle w:val="TAC"/>
              <w:rPr>
                <w:ins w:id="3558" w:author="CR0234" w:date="2020-11-30T13:37:00Z"/>
                <w:rFonts w:cs="Arial"/>
              </w:rPr>
            </w:pPr>
            <w:ins w:id="3559" w:author="CR0234" w:date="2020-11-30T13:37:00Z">
              <w:r w:rsidRPr="006739FE">
                <w:rPr>
                  <w:rFonts w:cs="Arial"/>
                </w:rPr>
                <w:t>3D1S1U, S=10D:2G:2U</w:t>
              </w:r>
            </w:ins>
          </w:p>
          <w:p w14:paraId="492E9208" w14:textId="77777777" w:rsidR="002C0395" w:rsidRPr="006739FE" w:rsidRDefault="002C0395" w:rsidP="00E31861">
            <w:pPr>
              <w:pStyle w:val="TAC"/>
              <w:rPr>
                <w:ins w:id="3560" w:author="CR0234" w:date="2020-11-30T13:37:00Z"/>
                <w:rFonts w:cs="Arial"/>
              </w:rPr>
            </w:pPr>
            <w:ins w:id="3561" w:author="CR0234" w:date="2020-11-30T13:37:00Z">
              <w:r w:rsidRPr="006739FE">
                <w:rPr>
                  <w:rFonts w:cs="Arial"/>
                </w:rPr>
                <w:t>30 kHz SCS:</w:t>
              </w:r>
            </w:ins>
          </w:p>
          <w:p w14:paraId="1AA506F0" w14:textId="77777777" w:rsidR="002C0395" w:rsidRPr="006739FE" w:rsidRDefault="002C0395" w:rsidP="00E31861">
            <w:pPr>
              <w:pStyle w:val="TAC"/>
              <w:rPr>
                <w:ins w:id="3562" w:author="CR0234" w:date="2020-11-30T13:37:00Z"/>
                <w:rFonts w:cs="Arial"/>
              </w:rPr>
            </w:pPr>
            <w:ins w:id="3563" w:author="CR0234" w:date="2020-11-30T13:37:00Z">
              <w:r w:rsidRPr="006739FE">
                <w:rPr>
                  <w:rFonts w:cs="Arial"/>
                </w:rPr>
                <w:t>7D1S2U, S=6D:4G:4U</w:t>
              </w:r>
            </w:ins>
          </w:p>
        </w:tc>
      </w:tr>
      <w:tr w:rsidR="002C0395" w:rsidRPr="006739FE" w14:paraId="0D720272" w14:textId="77777777" w:rsidTr="00E31861">
        <w:trPr>
          <w:jc w:val="center"/>
          <w:ins w:id="3564" w:author="CR0234" w:date="2020-11-30T13:37:00Z"/>
        </w:trPr>
        <w:tc>
          <w:tcPr>
            <w:tcW w:w="0" w:type="auto"/>
            <w:vMerge w:val="restart"/>
          </w:tcPr>
          <w:p w14:paraId="72B624E8" w14:textId="77777777" w:rsidR="002C0395" w:rsidRPr="006739FE" w:rsidRDefault="002C0395" w:rsidP="00E31861">
            <w:pPr>
              <w:pStyle w:val="TAL"/>
              <w:rPr>
                <w:ins w:id="3565" w:author="CR0234" w:date="2020-11-30T13:37:00Z"/>
              </w:rPr>
            </w:pPr>
            <w:ins w:id="3566" w:author="CR0234" w:date="2020-11-30T13:37:00Z">
              <w:r w:rsidRPr="006739FE">
                <w:t>HARQ</w:t>
              </w:r>
            </w:ins>
          </w:p>
        </w:tc>
        <w:tc>
          <w:tcPr>
            <w:tcW w:w="0" w:type="auto"/>
          </w:tcPr>
          <w:p w14:paraId="50B2CA8C" w14:textId="77777777" w:rsidR="002C0395" w:rsidRPr="006739FE" w:rsidRDefault="002C0395" w:rsidP="00E31861">
            <w:pPr>
              <w:pStyle w:val="TAL"/>
              <w:rPr>
                <w:ins w:id="3567" w:author="CR0234" w:date="2020-11-30T13:37:00Z"/>
              </w:rPr>
            </w:pPr>
            <w:ins w:id="3568" w:author="CR0234" w:date="2020-11-30T13:37:00Z">
              <w:r w:rsidRPr="006739FE">
                <w:t>Maximum number of HARQ transmissions</w:t>
              </w:r>
            </w:ins>
          </w:p>
        </w:tc>
        <w:tc>
          <w:tcPr>
            <w:tcW w:w="0" w:type="auto"/>
          </w:tcPr>
          <w:p w14:paraId="761136D8" w14:textId="77777777" w:rsidR="002C0395" w:rsidRPr="006739FE" w:rsidRDefault="002C0395" w:rsidP="00E31861">
            <w:pPr>
              <w:pStyle w:val="TAC"/>
              <w:rPr>
                <w:ins w:id="3569" w:author="CR0234" w:date="2020-11-30T13:37:00Z"/>
                <w:rFonts w:cs="Arial"/>
              </w:rPr>
            </w:pPr>
            <w:ins w:id="3570" w:author="CR0234" w:date="2020-11-30T13:37:00Z">
              <w:r>
                <w:rPr>
                  <w:rFonts w:cs="Arial"/>
                </w:rPr>
                <w:t>1</w:t>
              </w:r>
            </w:ins>
          </w:p>
        </w:tc>
      </w:tr>
      <w:tr w:rsidR="002C0395" w:rsidRPr="006739FE" w14:paraId="00ED9289" w14:textId="77777777" w:rsidTr="00E31861">
        <w:trPr>
          <w:jc w:val="center"/>
          <w:ins w:id="3571" w:author="CR0234" w:date="2020-11-30T13:37:00Z"/>
        </w:trPr>
        <w:tc>
          <w:tcPr>
            <w:tcW w:w="0" w:type="auto"/>
            <w:vMerge/>
          </w:tcPr>
          <w:p w14:paraId="69D47A32" w14:textId="77777777" w:rsidR="002C0395" w:rsidRPr="006739FE" w:rsidRDefault="002C0395" w:rsidP="00E31861">
            <w:pPr>
              <w:pStyle w:val="TAL"/>
              <w:rPr>
                <w:ins w:id="3572" w:author="CR0234" w:date="2020-11-30T13:37:00Z"/>
              </w:rPr>
            </w:pPr>
          </w:p>
        </w:tc>
        <w:tc>
          <w:tcPr>
            <w:tcW w:w="0" w:type="auto"/>
          </w:tcPr>
          <w:p w14:paraId="1760C581" w14:textId="77777777" w:rsidR="002C0395" w:rsidRPr="006739FE" w:rsidRDefault="002C0395" w:rsidP="00E31861">
            <w:pPr>
              <w:pStyle w:val="TAL"/>
              <w:rPr>
                <w:ins w:id="3573" w:author="CR0234" w:date="2020-11-30T13:37:00Z"/>
              </w:rPr>
            </w:pPr>
            <w:ins w:id="3574" w:author="CR0234" w:date="2020-11-30T13:37:00Z">
              <w:r w:rsidRPr="006739FE">
                <w:t>RV sequence</w:t>
              </w:r>
            </w:ins>
          </w:p>
        </w:tc>
        <w:tc>
          <w:tcPr>
            <w:tcW w:w="0" w:type="auto"/>
          </w:tcPr>
          <w:p w14:paraId="7685AA92" w14:textId="77777777" w:rsidR="002C0395" w:rsidRPr="006739FE" w:rsidRDefault="002C0395" w:rsidP="00E31861">
            <w:pPr>
              <w:pStyle w:val="TAC"/>
              <w:rPr>
                <w:ins w:id="3575" w:author="CR0234" w:date="2020-11-30T13:37:00Z"/>
                <w:rFonts w:cs="Arial"/>
              </w:rPr>
            </w:pPr>
            <w:ins w:id="3576" w:author="CR0234" w:date="2020-11-30T13:37:00Z">
              <w:r>
                <w:rPr>
                  <w:rFonts w:cs="Arial"/>
                  <w:lang w:val="fr-FR"/>
                </w:rPr>
                <w:t xml:space="preserve">0 </w:t>
              </w:r>
            </w:ins>
          </w:p>
        </w:tc>
      </w:tr>
      <w:tr w:rsidR="002C0395" w:rsidRPr="006739FE" w14:paraId="1162274B" w14:textId="77777777" w:rsidTr="00E31861">
        <w:trPr>
          <w:jc w:val="center"/>
          <w:ins w:id="3577" w:author="CR0234" w:date="2020-11-30T13:37:00Z"/>
        </w:trPr>
        <w:tc>
          <w:tcPr>
            <w:tcW w:w="0" w:type="auto"/>
            <w:vMerge w:val="restart"/>
          </w:tcPr>
          <w:p w14:paraId="351B5009" w14:textId="77777777" w:rsidR="002C0395" w:rsidRPr="006739FE" w:rsidRDefault="002C0395" w:rsidP="00E31861">
            <w:pPr>
              <w:pStyle w:val="TAL"/>
              <w:rPr>
                <w:ins w:id="3578" w:author="CR0234" w:date="2020-11-30T13:37:00Z"/>
              </w:rPr>
            </w:pPr>
            <w:ins w:id="3579" w:author="CR0234" w:date="2020-11-30T13:37:00Z">
              <w:r w:rsidRPr="006739FE">
                <w:t>DM-RS</w:t>
              </w:r>
            </w:ins>
          </w:p>
        </w:tc>
        <w:tc>
          <w:tcPr>
            <w:tcW w:w="0" w:type="auto"/>
            <w:vAlign w:val="center"/>
          </w:tcPr>
          <w:p w14:paraId="73DA40EF" w14:textId="77777777" w:rsidR="002C0395" w:rsidRPr="006739FE" w:rsidRDefault="002C0395" w:rsidP="00E31861">
            <w:pPr>
              <w:pStyle w:val="TAL"/>
              <w:rPr>
                <w:ins w:id="3580" w:author="CR0234" w:date="2020-11-30T13:37:00Z"/>
              </w:rPr>
            </w:pPr>
            <w:ins w:id="3581" w:author="CR0234" w:date="2020-11-30T13:37:00Z">
              <w:r w:rsidRPr="006739FE">
                <w:t>DM-RS configuration type</w:t>
              </w:r>
            </w:ins>
          </w:p>
        </w:tc>
        <w:tc>
          <w:tcPr>
            <w:tcW w:w="0" w:type="auto"/>
          </w:tcPr>
          <w:p w14:paraId="16FA0A19" w14:textId="77777777" w:rsidR="002C0395" w:rsidRPr="006739FE" w:rsidRDefault="002C0395" w:rsidP="00E31861">
            <w:pPr>
              <w:pStyle w:val="TAC"/>
              <w:rPr>
                <w:ins w:id="3582" w:author="CR0234" w:date="2020-11-30T13:37:00Z"/>
                <w:rFonts w:cs="Arial"/>
              </w:rPr>
            </w:pPr>
            <w:ins w:id="3583" w:author="CR0234" w:date="2020-11-30T13:37:00Z">
              <w:r w:rsidRPr="006739FE">
                <w:rPr>
                  <w:rFonts w:cs="Arial"/>
                </w:rPr>
                <w:t>1</w:t>
              </w:r>
            </w:ins>
          </w:p>
        </w:tc>
      </w:tr>
      <w:tr w:rsidR="002C0395" w:rsidRPr="006739FE" w14:paraId="0221D291" w14:textId="77777777" w:rsidTr="00E31861">
        <w:trPr>
          <w:jc w:val="center"/>
          <w:ins w:id="3584" w:author="CR0234" w:date="2020-11-30T13:37:00Z"/>
        </w:trPr>
        <w:tc>
          <w:tcPr>
            <w:tcW w:w="0" w:type="auto"/>
            <w:vMerge/>
          </w:tcPr>
          <w:p w14:paraId="7D8A2349" w14:textId="77777777" w:rsidR="002C0395" w:rsidRPr="006739FE" w:rsidRDefault="002C0395" w:rsidP="00E31861">
            <w:pPr>
              <w:pStyle w:val="TAL"/>
              <w:rPr>
                <w:ins w:id="3585" w:author="CR0234" w:date="2020-11-30T13:37:00Z"/>
                <w:lang w:eastAsia="zh-CN"/>
              </w:rPr>
            </w:pPr>
          </w:p>
        </w:tc>
        <w:tc>
          <w:tcPr>
            <w:tcW w:w="0" w:type="auto"/>
            <w:vAlign w:val="center"/>
          </w:tcPr>
          <w:p w14:paraId="3778ACD1" w14:textId="77777777" w:rsidR="002C0395" w:rsidRPr="006739FE" w:rsidRDefault="002C0395" w:rsidP="00E31861">
            <w:pPr>
              <w:pStyle w:val="TAL"/>
              <w:rPr>
                <w:ins w:id="3586" w:author="CR0234" w:date="2020-11-30T13:37:00Z"/>
              </w:rPr>
            </w:pPr>
            <w:ins w:id="3587" w:author="CR0234" w:date="2020-11-30T13:37:00Z">
              <w:r w:rsidRPr="006739FE">
                <w:t>DM-RS duration</w:t>
              </w:r>
            </w:ins>
          </w:p>
        </w:tc>
        <w:tc>
          <w:tcPr>
            <w:tcW w:w="0" w:type="auto"/>
          </w:tcPr>
          <w:p w14:paraId="2B8AAD29" w14:textId="77777777" w:rsidR="002C0395" w:rsidRPr="006739FE" w:rsidRDefault="002C0395" w:rsidP="00E31861">
            <w:pPr>
              <w:pStyle w:val="TAC"/>
              <w:rPr>
                <w:ins w:id="3588" w:author="CR0234" w:date="2020-11-30T13:37:00Z"/>
                <w:rFonts w:cs="Arial"/>
              </w:rPr>
            </w:pPr>
            <w:ins w:id="3589" w:author="CR0234" w:date="2020-11-30T13:37:00Z">
              <w:r w:rsidRPr="006739FE">
                <w:rPr>
                  <w:rFonts w:cs="Arial"/>
                </w:rPr>
                <w:t>single-symbol DM-RS</w:t>
              </w:r>
            </w:ins>
          </w:p>
        </w:tc>
      </w:tr>
      <w:tr w:rsidR="002C0395" w:rsidRPr="006739FE" w14:paraId="2B5A7F05" w14:textId="77777777" w:rsidTr="00E31861">
        <w:trPr>
          <w:jc w:val="center"/>
          <w:ins w:id="3590" w:author="CR0234" w:date="2020-11-30T13:37:00Z"/>
        </w:trPr>
        <w:tc>
          <w:tcPr>
            <w:tcW w:w="0" w:type="auto"/>
            <w:vMerge/>
          </w:tcPr>
          <w:p w14:paraId="6697C1E4" w14:textId="77777777" w:rsidR="002C0395" w:rsidRPr="006739FE" w:rsidRDefault="002C0395" w:rsidP="00E31861">
            <w:pPr>
              <w:pStyle w:val="TAL"/>
              <w:rPr>
                <w:ins w:id="3591" w:author="CR0234" w:date="2020-11-30T13:37:00Z"/>
                <w:lang w:eastAsia="zh-CN"/>
              </w:rPr>
            </w:pPr>
          </w:p>
        </w:tc>
        <w:tc>
          <w:tcPr>
            <w:tcW w:w="0" w:type="auto"/>
            <w:vAlign w:val="center"/>
          </w:tcPr>
          <w:p w14:paraId="66F63107" w14:textId="77777777" w:rsidR="002C0395" w:rsidRPr="006739FE" w:rsidRDefault="002C0395" w:rsidP="00E31861">
            <w:pPr>
              <w:pStyle w:val="TAL"/>
              <w:rPr>
                <w:ins w:id="3592" w:author="CR0234" w:date="2020-11-30T13:37:00Z"/>
              </w:rPr>
            </w:pPr>
            <w:ins w:id="3593" w:author="CR0234" w:date="2020-11-30T13:37:00Z">
              <w:r w:rsidRPr="006739FE">
                <w:rPr>
                  <w:lang w:eastAsia="zh-CN"/>
                </w:rPr>
                <w:t>Additional DM-RS position</w:t>
              </w:r>
            </w:ins>
          </w:p>
        </w:tc>
        <w:tc>
          <w:tcPr>
            <w:tcW w:w="0" w:type="auto"/>
          </w:tcPr>
          <w:p w14:paraId="0DC3CB4A" w14:textId="77777777" w:rsidR="002C0395" w:rsidRPr="006739FE" w:rsidRDefault="002C0395" w:rsidP="00E31861">
            <w:pPr>
              <w:pStyle w:val="TAC"/>
              <w:rPr>
                <w:ins w:id="3594" w:author="CR0234" w:date="2020-11-30T13:37:00Z"/>
                <w:rFonts w:cs="Arial"/>
              </w:rPr>
            </w:pPr>
            <w:ins w:id="3595" w:author="CR0234" w:date="2020-11-30T13:37:00Z">
              <w:r w:rsidRPr="006739FE">
                <w:rPr>
                  <w:rFonts w:cs="Arial"/>
                </w:rPr>
                <w:t>Pos</w:t>
              </w:r>
              <w:r>
                <w:rPr>
                  <w:rFonts w:cs="Arial"/>
                </w:rPr>
                <w:t>1</w:t>
              </w:r>
            </w:ins>
          </w:p>
        </w:tc>
      </w:tr>
      <w:tr w:rsidR="002C0395" w:rsidRPr="006739FE" w14:paraId="594E5DE2" w14:textId="77777777" w:rsidTr="00E31861">
        <w:trPr>
          <w:jc w:val="center"/>
          <w:ins w:id="3596" w:author="CR0234" w:date="2020-11-30T13:37:00Z"/>
        </w:trPr>
        <w:tc>
          <w:tcPr>
            <w:tcW w:w="0" w:type="auto"/>
            <w:vMerge/>
          </w:tcPr>
          <w:p w14:paraId="49C7B1F1" w14:textId="77777777" w:rsidR="002C0395" w:rsidRPr="006739FE" w:rsidRDefault="002C0395" w:rsidP="00E31861">
            <w:pPr>
              <w:pStyle w:val="TAL"/>
              <w:rPr>
                <w:ins w:id="3597" w:author="CR0234" w:date="2020-11-30T13:37:00Z"/>
              </w:rPr>
            </w:pPr>
          </w:p>
        </w:tc>
        <w:tc>
          <w:tcPr>
            <w:tcW w:w="0" w:type="auto"/>
            <w:vAlign w:val="center"/>
          </w:tcPr>
          <w:p w14:paraId="0D023D33" w14:textId="77777777" w:rsidR="002C0395" w:rsidRPr="006739FE" w:rsidRDefault="002C0395" w:rsidP="00E31861">
            <w:pPr>
              <w:pStyle w:val="TAL"/>
              <w:rPr>
                <w:ins w:id="3598" w:author="CR0234" w:date="2020-11-30T13:37:00Z"/>
              </w:rPr>
            </w:pPr>
            <w:ins w:id="3599" w:author="CR0234" w:date="2020-11-30T13:37:00Z">
              <w:r w:rsidRPr="006739FE">
                <w:t>Number of DM-RS CDM group(s) without data</w:t>
              </w:r>
            </w:ins>
          </w:p>
        </w:tc>
        <w:tc>
          <w:tcPr>
            <w:tcW w:w="0" w:type="auto"/>
          </w:tcPr>
          <w:p w14:paraId="29F28E6B" w14:textId="77777777" w:rsidR="002C0395" w:rsidRPr="006739FE" w:rsidRDefault="002C0395" w:rsidP="00E31861">
            <w:pPr>
              <w:pStyle w:val="TAC"/>
              <w:rPr>
                <w:ins w:id="3600" w:author="CR0234" w:date="2020-11-30T13:37:00Z"/>
                <w:rFonts w:cs="Arial"/>
              </w:rPr>
            </w:pPr>
            <w:ins w:id="3601" w:author="CR0234" w:date="2020-11-30T13:37:00Z">
              <w:r>
                <w:rPr>
                  <w:rFonts w:cs="Arial"/>
                </w:rPr>
                <w:t>1</w:t>
              </w:r>
            </w:ins>
          </w:p>
        </w:tc>
      </w:tr>
      <w:tr w:rsidR="002C0395" w:rsidRPr="006739FE" w14:paraId="58C8E72F" w14:textId="77777777" w:rsidTr="00E31861">
        <w:trPr>
          <w:jc w:val="center"/>
          <w:ins w:id="3602" w:author="CR0234" w:date="2020-11-30T13:37:00Z"/>
        </w:trPr>
        <w:tc>
          <w:tcPr>
            <w:tcW w:w="0" w:type="auto"/>
            <w:vMerge/>
          </w:tcPr>
          <w:p w14:paraId="2E749E17" w14:textId="77777777" w:rsidR="002C0395" w:rsidRPr="006739FE" w:rsidRDefault="002C0395" w:rsidP="00E31861">
            <w:pPr>
              <w:pStyle w:val="TAL"/>
              <w:rPr>
                <w:ins w:id="3603" w:author="CR0234" w:date="2020-11-30T13:37:00Z"/>
              </w:rPr>
            </w:pPr>
          </w:p>
        </w:tc>
        <w:tc>
          <w:tcPr>
            <w:tcW w:w="0" w:type="auto"/>
            <w:vAlign w:val="center"/>
          </w:tcPr>
          <w:p w14:paraId="4AE19CEA" w14:textId="77777777" w:rsidR="002C0395" w:rsidRPr="006739FE" w:rsidRDefault="002C0395" w:rsidP="00E31861">
            <w:pPr>
              <w:pStyle w:val="TAL"/>
              <w:rPr>
                <w:ins w:id="3604" w:author="CR0234" w:date="2020-11-30T13:37:00Z"/>
              </w:rPr>
            </w:pPr>
            <w:ins w:id="3605" w:author="CR0234" w:date="2020-11-30T13:37:00Z">
              <w:r w:rsidRPr="006739FE">
                <w:t>Ratio of PUSCH EPRE to DM-RS EPRE</w:t>
              </w:r>
            </w:ins>
          </w:p>
        </w:tc>
        <w:tc>
          <w:tcPr>
            <w:tcW w:w="0" w:type="auto"/>
          </w:tcPr>
          <w:p w14:paraId="4C4D9E90" w14:textId="77777777" w:rsidR="002C0395" w:rsidRPr="006739FE" w:rsidRDefault="002C0395" w:rsidP="00E31861">
            <w:pPr>
              <w:pStyle w:val="TAC"/>
              <w:rPr>
                <w:ins w:id="3606" w:author="CR0234" w:date="2020-11-30T13:37:00Z"/>
                <w:rFonts w:cs="Arial"/>
                <w:lang w:eastAsia="zh-CN"/>
              </w:rPr>
            </w:pPr>
            <w:ins w:id="3607" w:author="CR0234" w:date="2020-11-30T13:37:00Z">
              <w:r w:rsidRPr="006739FE">
                <w:rPr>
                  <w:rFonts w:cs="Arial"/>
                  <w:lang w:eastAsia="zh-CN"/>
                </w:rPr>
                <w:t>-3 dB</w:t>
              </w:r>
            </w:ins>
          </w:p>
        </w:tc>
      </w:tr>
      <w:tr w:rsidR="002C0395" w:rsidRPr="006739FE" w14:paraId="3D9AE343" w14:textId="77777777" w:rsidTr="00E31861">
        <w:trPr>
          <w:jc w:val="center"/>
          <w:ins w:id="3608" w:author="CR0234" w:date="2020-11-30T13:37:00Z"/>
        </w:trPr>
        <w:tc>
          <w:tcPr>
            <w:tcW w:w="0" w:type="auto"/>
            <w:vMerge/>
          </w:tcPr>
          <w:p w14:paraId="2E59CCFE" w14:textId="77777777" w:rsidR="002C0395" w:rsidRPr="006739FE" w:rsidRDefault="002C0395" w:rsidP="00E31861">
            <w:pPr>
              <w:pStyle w:val="TAL"/>
              <w:rPr>
                <w:ins w:id="3609" w:author="CR0234" w:date="2020-11-30T13:37:00Z"/>
              </w:rPr>
            </w:pPr>
          </w:p>
        </w:tc>
        <w:tc>
          <w:tcPr>
            <w:tcW w:w="0" w:type="auto"/>
            <w:vAlign w:val="center"/>
          </w:tcPr>
          <w:p w14:paraId="4619FAB9" w14:textId="77777777" w:rsidR="002C0395" w:rsidRPr="006739FE" w:rsidRDefault="002C0395" w:rsidP="00E31861">
            <w:pPr>
              <w:pStyle w:val="TAL"/>
              <w:rPr>
                <w:ins w:id="3610" w:author="CR0234" w:date="2020-11-30T13:37:00Z"/>
              </w:rPr>
            </w:pPr>
            <w:ins w:id="3611" w:author="CR0234" w:date="2020-11-30T13:37:00Z">
              <w:r w:rsidRPr="006739FE">
                <w:t>DM-RS port(s)</w:t>
              </w:r>
            </w:ins>
          </w:p>
        </w:tc>
        <w:tc>
          <w:tcPr>
            <w:tcW w:w="0" w:type="auto"/>
          </w:tcPr>
          <w:p w14:paraId="6DB46BDD" w14:textId="77777777" w:rsidR="002C0395" w:rsidRPr="006739FE" w:rsidRDefault="002C0395" w:rsidP="00E31861">
            <w:pPr>
              <w:pStyle w:val="TAC"/>
              <w:rPr>
                <w:ins w:id="3612" w:author="CR0234" w:date="2020-11-30T13:37:00Z"/>
                <w:rFonts w:cs="Arial"/>
              </w:rPr>
            </w:pPr>
            <w:ins w:id="3613" w:author="CR0234" w:date="2020-11-30T13:37:00Z">
              <w:r w:rsidRPr="006739FE">
                <w:rPr>
                  <w:rFonts w:cs="Arial"/>
                </w:rPr>
                <w:t>{0}</w:t>
              </w:r>
            </w:ins>
          </w:p>
        </w:tc>
      </w:tr>
      <w:tr w:rsidR="002C0395" w:rsidRPr="006739FE" w14:paraId="616069E0" w14:textId="77777777" w:rsidTr="00E31861">
        <w:trPr>
          <w:jc w:val="center"/>
          <w:ins w:id="3614" w:author="CR0234" w:date="2020-11-30T13:37:00Z"/>
        </w:trPr>
        <w:tc>
          <w:tcPr>
            <w:tcW w:w="0" w:type="auto"/>
            <w:vMerge/>
          </w:tcPr>
          <w:p w14:paraId="7A0D636B" w14:textId="77777777" w:rsidR="002C0395" w:rsidRPr="006739FE" w:rsidRDefault="002C0395" w:rsidP="00E31861">
            <w:pPr>
              <w:pStyle w:val="TAL"/>
              <w:rPr>
                <w:ins w:id="3615" w:author="CR0234" w:date="2020-11-30T13:37:00Z"/>
              </w:rPr>
            </w:pPr>
          </w:p>
        </w:tc>
        <w:tc>
          <w:tcPr>
            <w:tcW w:w="0" w:type="auto"/>
            <w:vAlign w:val="center"/>
          </w:tcPr>
          <w:p w14:paraId="6EABF728" w14:textId="77777777" w:rsidR="002C0395" w:rsidRPr="006739FE" w:rsidRDefault="002C0395" w:rsidP="00E31861">
            <w:pPr>
              <w:pStyle w:val="TAL"/>
              <w:rPr>
                <w:ins w:id="3616" w:author="CR0234" w:date="2020-11-30T13:37:00Z"/>
              </w:rPr>
            </w:pPr>
            <w:ins w:id="3617" w:author="CR0234" w:date="2020-11-30T13:37:00Z">
              <w:r w:rsidRPr="006739FE">
                <w:t>DM-RS sequence generation</w:t>
              </w:r>
            </w:ins>
          </w:p>
        </w:tc>
        <w:tc>
          <w:tcPr>
            <w:tcW w:w="0" w:type="auto"/>
          </w:tcPr>
          <w:p w14:paraId="563599F7" w14:textId="77777777" w:rsidR="002C0395" w:rsidRPr="006739FE" w:rsidRDefault="002C0395" w:rsidP="00E31861">
            <w:pPr>
              <w:pStyle w:val="TAC"/>
              <w:rPr>
                <w:ins w:id="3618" w:author="CR0234" w:date="2020-11-30T13:37:00Z"/>
                <w:rFonts w:cs="Arial"/>
              </w:rPr>
            </w:pPr>
            <w:ins w:id="3619" w:author="CR0234" w:date="2020-11-30T13:37:00Z">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ins>
          </w:p>
        </w:tc>
      </w:tr>
      <w:tr w:rsidR="002C0395" w:rsidRPr="006739FE" w14:paraId="3888FF17" w14:textId="77777777" w:rsidTr="00E31861">
        <w:trPr>
          <w:jc w:val="center"/>
          <w:ins w:id="3620" w:author="CR0234" w:date="2020-11-30T13:37:00Z"/>
        </w:trPr>
        <w:tc>
          <w:tcPr>
            <w:tcW w:w="0" w:type="auto"/>
            <w:vMerge w:val="restart"/>
          </w:tcPr>
          <w:p w14:paraId="4ACAABB6" w14:textId="77777777" w:rsidR="002C0395" w:rsidRPr="006739FE" w:rsidRDefault="002C0395" w:rsidP="00E31861">
            <w:pPr>
              <w:pStyle w:val="TAL"/>
              <w:rPr>
                <w:ins w:id="3621" w:author="CR0234" w:date="2020-11-30T13:37:00Z"/>
              </w:rPr>
            </w:pPr>
            <w:ins w:id="3622" w:author="CR0234" w:date="2020-11-30T13:37:00Z">
              <w:r w:rsidRPr="006739FE">
                <w:t>Time domain resource assignment</w:t>
              </w:r>
            </w:ins>
          </w:p>
        </w:tc>
        <w:tc>
          <w:tcPr>
            <w:tcW w:w="0" w:type="auto"/>
          </w:tcPr>
          <w:p w14:paraId="5C2A5030" w14:textId="77777777" w:rsidR="002C0395" w:rsidRPr="006739FE" w:rsidRDefault="002C0395" w:rsidP="00E31861">
            <w:pPr>
              <w:pStyle w:val="TAL"/>
              <w:rPr>
                <w:ins w:id="3623" w:author="CR0234" w:date="2020-11-30T13:37:00Z"/>
              </w:rPr>
            </w:pPr>
            <w:ins w:id="3624" w:author="CR0234" w:date="2020-11-30T13:37:00Z">
              <w:r w:rsidRPr="006739FE">
                <w:rPr>
                  <w:rFonts w:eastAsia="Batang"/>
                </w:rPr>
                <w:t>PUSCH mapping type</w:t>
              </w:r>
            </w:ins>
          </w:p>
        </w:tc>
        <w:tc>
          <w:tcPr>
            <w:tcW w:w="0" w:type="auto"/>
          </w:tcPr>
          <w:p w14:paraId="5E5330EE" w14:textId="77777777" w:rsidR="002C0395" w:rsidRPr="006739FE" w:rsidRDefault="002C0395" w:rsidP="00E31861">
            <w:pPr>
              <w:pStyle w:val="TAC"/>
              <w:rPr>
                <w:ins w:id="3625" w:author="CR0234" w:date="2020-11-30T13:37:00Z"/>
                <w:rFonts w:cs="Arial"/>
              </w:rPr>
            </w:pPr>
            <w:ins w:id="3626" w:author="CR0234" w:date="2020-11-30T13:37:00Z">
              <w:r w:rsidRPr="006739FE">
                <w:rPr>
                  <w:rFonts w:cs="Arial"/>
                </w:rPr>
                <w:t>A, B</w:t>
              </w:r>
            </w:ins>
          </w:p>
        </w:tc>
      </w:tr>
      <w:tr w:rsidR="002C0395" w:rsidRPr="006739FE" w14:paraId="050AC192" w14:textId="77777777" w:rsidTr="00E31861">
        <w:trPr>
          <w:jc w:val="center"/>
          <w:ins w:id="3627" w:author="CR0234" w:date="2020-11-30T13:37:00Z"/>
        </w:trPr>
        <w:tc>
          <w:tcPr>
            <w:tcW w:w="0" w:type="auto"/>
            <w:vMerge/>
          </w:tcPr>
          <w:p w14:paraId="7AAEED05" w14:textId="77777777" w:rsidR="002C0395" w:rsidRPr="006739FE" w:rsidRDefault="002C0395" w:rsidP="00E31861">
            <w:pPr>
              <w:pStyle w:val="TAL"/>
              <w:rPr>
                <w:ins w:id="3628" w:author="CR0234" w:date="2020-11-30T13:37:00Z"/>
              </w:rPr>
            </w:pPr>
          </w:p>
        </w:tc>
        <w:tc>
          <w:tcPr>
            <w:tcW w:w="0" w:type="auto"/>
          </w:tcPr>
          <w:p w14:paraId="23C7C697" w14:textId="77777777" w:rsidR="002C0395" w:rsidRPr="006739FE" w:rsidRDefault="002C0395" w:rsidP="00E31861">
            <w:pPr>
              <w:pStyle w:val="TAL"/>
              <w:rPr>
                <w:ins w:id="3629" w:author="CR0234" w:date="2020-11-30T13:37:00Z"/>
              </w:rPr>
            </w:pPr>
            <w:ins w:id="3630" w:author="CR0234" w:date="2020-11-30T13:37:00Z">
              <w:r w:rsidRPr="006739FE">
                <w:t>Start symbol</w:t>
              </w:r>
            </w:ins>
          </w:p>
        </w:tc>
        <w:tc>
          <w:tcPr>
            <w:tcW w:w="0" w:type="auto"/>
          </w:tcPr>
          <w:p w14:paraId="421A4661" w14:textId="77777777" w:rsidR="002C0395" w:rsidRPr="006739FE" w:rsidRDefault="002C0395" w:rsidP="00E31861">
            <w:pPr>
              <w:pStyle w:val="TAC"/>
              <w:rPr>
                <w:ins w:id="3631" w:author="CR0234" w:date="2020-11-30T13:37:00Z"/>
                <w:rFonts w:cs="Arial"/>
              </w:rPr>
            </w:pPr>
            <w:ins w:id="3632" w:author="CR0234" w:date="2020-11-30T13:37:00Z">
              <w:r w:rsidRPr="006739FE">
                <w:rPr>
                  <w:rFonts w:cs="Arial"/>
                </w:rPr>
                <w:t xml:space="preserve">0 </w:t>
              </w:r>
            </w:ins>
          </w:p>
        </w:tc>
      </w:tr>
      <w:tr w:rsidR="002C0395" w:rsidRPr="006739FE" w14:paraId="48B9E6B8" w14:textId="77777777" w:rsidTr="00E31861">
        <w:trPr>
          <w:jc w:val="center"/>
          <w:ins w:id="3633" w:author="CR0234" w:date="2020-11-30T13:37:00Z"/>
        </w:trPr>
        <w:tc>
          <w:tcPr>
            <w:tcW w:w="0" w:type="auto"/>
            <w:vMerge/>
          </w:tcPr>
          <w:p w14:paraId="08B0B8B6" w14:textId="77777777" w:rsidR="002C0395" w:rsidRPr="006739FE" w:rsidRDefault="002C0395" w:rsidP="00E31861">
            <w:pPr>
              <w:pStyle w:val="TAL"/>
              <w:rPr>
                <w:ins w:id="3634" w:author="CR0234" w:date="2020-11-30T13:37:00Z"/>
              </w:rPr>
            </w:pPr>
          </w:p>
        </w:tc>
        <w:tc>
          <w:tcPr>
            <w:tcW w:w="0" w:type="auto"/>
          </w:tcPr>
          <w:p w14:paraId="7EAADA35" w14:textId="77777777" w:rsidR="002C0395" w:rsidRPr="006739FE" w:rsidRDefault="002C0395" w:rsidP="00E31861">
            <w:pPr>
              <w:pStyle w:val="TAL"/>
              <w:rPr>
                <w:ins w:id="3635" w:author="CR0234" w:date="2020-11-30T13:37:00Z"/>
              </w:rPr>
            </w:pPr>
            <w:ins w:id="3636" w:author="CR0234" w:date="2020-11-30T13:37:00Z">
              <w:r w:rsidRPr="006739FE">
                <w:t>Allocation length</w:t>
              </w:r>
            </w:ins>
          </w:p>
        </w:tc>
        <w:tc>
          <w:tcPr>
            <w:tcW w:w="0" w:type="auto"/>
          </w:tcPr>
          <w:p w14:paraId="7B821704" w14:textId="77777777" w:rsidR="002C0395" w:rsidRPr="006739FE" w:rsidRDefault="002C0395" w:rsidP="00E31861">
            <w:pPr>
              <w:pStyle w:val="TAC"/>
              <w:rPr>
                <w:ins w:id="3637" w:author="CR0234" w:date="2020-11-30T13:37:00Z"/>
                <w:rFonts w:cs="Arial"/>
              </w:rPr>
            </w:pPr>
            <w:ins w:id="3638" w:author="CR0234" w:date="2020-11-30T13:37:00Z">
              <w:r w:rsidRPr="006739FE">
                <w:rPr>
                  <w:rFonts w:cs="Arial"/>
                </w:rPr>
                <w:t xml:space="preserve">14 </w:t>
              </w:r>
            </w:ins>
          </w:p>
        </w:tc>
      </w:tr>
      <w:tr w:rsidR="002C0395" w:rsidRPr="006739FE" w14:paraId="2D047980" w14:textId="77777777" w:rsidTr="00E31861">
        <w:trPr>
          <w:jc w:val="center"/>
          <w:ins w:id="3639" w:author="CR0234" w:date="2020-11-30T13:37:00Z"/>
        </w:trPr>
        <w:tc>
          <w:tcPr>
            <w:tcW w:w="0" w:type="auto"/>
            <w:vMerge w:val="restart"/>
          </w:tcPr>
          <w:p w14:paraId="1ED4FAD6" w14:textId="77777777" w:rsidR="002C0395" w:rsidRPr="006739FE" w:rsidRDefault="002C0395" w:rsidP="00E31861">
            <w:pPr>
              <w:pStyle w:val="TAL"/>
              <w:rPr>
                <w:ins w:id="3640" w:author="CR0234" w:date="2020-11-30T13:37:00Z"/>
              </w:rPr>
            </w:pPr>
            <w:ins w:id="3641" w:author="CR0234" w:date="2020-11-30T13:37:00Z">
              <w:r w:rsidRPr="006739FE">
                <w:t>Frequency domain resource assignment</w:t>
              </w:r>
            </w:ins>
          </w:p>
        </w:tc>
        <w:tc>
          <w:tcPr>
            <w:tcW w:w="0" w:type="auto"/>
          </w:tcPr>
          <w:p w14:paraId="6BA79CFC" w14:textId="77777777" w:rsidR="002C0395" w:rsidRPr="006739FE" w:rsidRDefault="002C0395" w:rsidP="00E31861">
            <w:pPr>
              <w:pStyle w:val="TAL"/>
              <w:rPr>
                <w:ins w:id="3642" w:author="CR0234" w:date="2020-11-30T13:37:00Z"/>
              </w:rPr>
            </w:pPr>
            <w:ins w:id="3643" w:author="CR0234" w:date="2020-11-30T13:37:00Z">
              <w:r w:rsidRPr="006739FE">
                <w:t>RB assignment</w:t>
              </w:r>
            </w:ins>
          </w:p>
        </w:tc>
        <w:tc>
          <w:tcPr>
            <w:tcW w:w="0" w:type="auto"/>
          </w:tcPr>
          <w:p w14:paraId="183E670F" w14:textId="77777777" w:rsidR="002C0395" w:rsidRPr="006739FE" w:rsidRDefault="002C0395" w:rsidP="00E31861">
            <w:pPr>
              <w:pStyle w:val="TAC"/>
              <w:rPr>
                <w:ins w:id="3644" w:author="CR0234" w:date="2020-11-30T13:37:00Z"/>
                <w:rFonts w:cs="Arial"/>
              </w:rPr>
            </w:pPr>
            <w:ins w:id="3645" w:author="CR0234" w:date="2020-11-30T13:37:00Z">
              <w:r w:rsidRPr="006739FE">
                <w:rPr>
                  <w:rFonts w:cs="Arial"/>
                </w:rPr>
                <w:t>Full applicable test bandwidth</w:t>
              </w:r>
            </w:ins>
          </w:p>
        </w:tc>
      </w:tr>
      <w:tr w:rsidR="002C0395" w:rsidRPr="006739FE" w14:paraId="1604EFFB" w14:textId="77777777" w:rsidTr="00E31861">
        <w:trPr>
          <w:jc w:val="center"/>
          <w:ins w:id="3646" w:author="CR0234" w:date="2020-11-30T13:37:00Z"/>
        </w:trPr>
        <w:tc>
          <w:tcPr>
            <w:tcW w:w="0" w:type="auto"/>
            <w:vMerge/>
          </w:tcPr>
          <w:p w14:paraId="1FB5EF2E" w14:textId="77777777" w:rsidR="002C0395" w:rsidRPr="006739FE" w:rsidRDefault="002C0395" w:rsidP="00E31861">
            <w:pPr>
              <w:pStyle w:val="TAL"/>
              <w:rPr>
                <w:ins w:id="3647" w:author="CR0234" w:date="2020-11-30T13:37:00Z"/>
              </w:rPr>
            </w:pPr>
          </w:p>
        </w:tc>
        <w:tc>
          <w:tcPr>
            <w:tcW w:w="0" w:type="auto"/>
          </w:tcPr>
          <w:p w14:paraId="21A57CB9" w14:textId="77777777" w:rsidR="002C0395" w:rsidRPr="006739FE" w:rsidRDefault="002C0395" w:rsidP="00E31861">
            <w:pPr>
              <w:pStyle w:val="TAL"/>
              <w:rPr>
                <w:ins w:id="3648" w:author="CR0234" w:date="2020-11-30T13:37:00Z"/>
              </w:rPr>
            </w:pPr>
            <w:ins w:id="3649" w:author="CR0234" w:date="2020-11-30T13:37:00Z">
              <w:r w:rsidRPr="006739FE">
                <w:t>Frequency hopping</w:t>
              </w:r>
            </w:ins>
          </w:p>
        </w:tc>
        <w:tc>
          <w:tcPr>
            <w:tcW w:w="0" w:type="auto"/>
          </w:tcPr>
          <w:p w14:paraId="64AE83D8" w14:textId="77777777" w:rsidR="002C0395" w:rsidRPr="006739FE" w:rsidRDefault="002C0395" w:rsidP="00E31861">
            <w:pPr>
              <w:pStyle w:val="TAC"/>
              <w:rPr>
                <w:ins w:id="3650" w:author="CR0234" w:date="2020-11-30T13:37:00Z"/>
                <w:rFonts w:cs="Arial"/>
              </w:rPr>
            </w:pPr>
            <w:ins w:id="3651" w:author="CR0234" w:date="2020-11-30T13:37:00Z">
              <w:r w:rsidRPr="006739FE">
                <w:rPr>
                  <w:rFonts w:cs="Arial"/>
                </w:rPr>
                <w:t>Disabled</w:t>
              </w:r>
            </w:ins>
          </w:p>
        </w:tc>
      </w:tr>
      <w:tr w:rsidR="002C0395" w:rsidRPr="006739FE" w14:paraId="3650988D" w14:textId="77777777" w:rsidTr="00E31861">
        <w:trPr>
          <w:jc w:val="center"/>
          <w:ins w:id="3652" w:author="CR0234" w:date="2020-11-30T13:37:00Z"/>
        </w:trPr>
        <w:tc>
          <w:tcPr>
            <w:tcW w:w="0" w:type="auto"/>
            <w:gridSpan w:val="2"/>
            <w:vAlign w:val="center"/>
          </w:tcPr>
          <w:p w14:paraId="567722FC" w14:textId="77777777" w:rsidR="002C0395" w:rsidRPr="006739FE" w:rsidRDefault="002C0395" w:rsidP="00E31861">
            <w:pPr>
              <w:pStyle w:val="TAL"/>
              <w:rPr>
                <w:ins w:id="3653" w:author="CR0234" w:date="2020-11-30T13:37:00Z"/>
              </w:rPr>
            </w:pPr>
            <w:ins w:id="3654" w:author="CR0234" w:date="2020-11-30T13:37:00Z">
              <w:r w:rsidRPr="006739FE">
                <w:t>Code block group based PUSCH transmission</w:t>
              </w:r>
            </w:ins>
          </w:p>
        </w:tc>
        <w:tc>
          <w:tcPr>
            <w:tcW w:w="0" w:type="auto"/>
            <w:vAlign w:val="center"/>
          </w:tcPr>
          <w:p w14:paraId="3385FD3B" w14:textId="77777777" w:rsidR="002C0395" w:rsidRPr="006739FE" w:rsidRDefault="002C0395" w:rsidP="00E31861">
            <w:pPr>
              <w:pStyle w:val="TAC"/>
              <w:rPr>
                <w:ins w:id="3655" w:author="CR0234" w:date="2020-11-30T13:37:00Z"/>
                <w:rFonts w:cs="Arial"/>
              </w:rPr>
            </w:pPr>
            <w:ins w:id="3656" w:author="CR0234" w:date="2020-11-30T13:37:00Z">
              <w:r w:rsidRPr="006739FE">
                <w:rPr>
                  <w:rFonts w:cs="Arial"/>
                </w:rPr>
                <w:t>Disabled</w:t>
              </w:r>
            </w:ins>
          </w:p>
        </w:tc>
      </w:tr>
      <w:tr w:rsidR="002C0395" w:rsidRPr="006739FE" w14:paraId="0CE9D85A" w14:textId="77777777" w:rsidTr="00E31861">
        <w:trPr>
          <w:jc w:val="center"/>
          <w:ins w:id="3657" w:author="CR0234" w:date="2020-11-30T13:37:00Z"/>
        </w:trPr>
        <w:tc>
          <w:tcPr>
            <w:tcW w:w="0" w:type="auto"/>
            <w:gridSpan w:val="3"/>
            <w:vAlign w:val="center"/>
          </w:tcPr>
          <w:p w14:paraId="4CF92413" w14:textId="77777777" w:rsidR="002C0395" w:rsidRPr="006739FE" w:rsidRDefault="002C0395" w:rsidP="00E31861">
            <w:pPr>
              <w:pStyle w:val="TAN"/>
              <w:rPr>
                <w:ins w:id="3658" w:author="CR0234" w:date="2020-11-30T13:37:00Z"/>
              </w:rPr>
            </w:pPr>
            <w:ins w:id="3659" w:author="CR0234" w:date="2020-11-30T13:37:00Z">
              <w:r w:rsidRPr="006739FE">
                <w:t>Note 1:</w:t>
              </w:r>
              <w:r w:rsidRPr="006739FE">
                <w:tab/>
                <w:t>The same requirements are applicable to FDD and TDD with different UL-DL patterns.</w:t>
              </w:r>
            </w:ins>
          </w:p>
        </w:tc>
      </w:tr>
    </w:tbl>
    <w:p w14:paraId="021DBA4F" w14:textId="77777777" w:rsidR="002C0395" w:rsidRDefault="002C0395" w:rsidP="002C0395">
      <w:pPr>
        <w:pStyle w:val="TH"/>
        <w:rPr>
          <w:ins w:id="3660" w:author="CR0234" w:date="2020-11-30T13:37:00Z"/>
        </w:rPr>
      </w:pPr>
    </w:p>
    <w:p w14:paraId="4981125C" w14:textId="77777777" w:rsidR="002C0395" w:rsidRPr="002E5CC4" w:rsidRDefault="002C0395" w:rsidP="002C0395">
      <w:pPr>
        <w:pStyle w:val="B1"/>
        <w:rPr>
          <w:ins w:id="3661" w:author="CR0234" w:date="2020-11-30T13:37:00Z"/>
        </w:rPr>
      </w:pPr>
      <w:ins w:id="3662" w:author="CR0234" w:date="2020-11-30T13:37:00Z">
        <w:r w:rsidRPr="002E5CC4">
          <w:tab/>
        </w:r>
        <w:r>
          <w:t>No multipath fading channel is included in the test</w:t>
        </w:r>
        <w:r w:rsidRPr="006739FE">
          <w:t>.</w:t>
        </w:r>
      </w:ins>
    </w:p>
    <w:p w14:paraId="77AA2CF6" w14:textId="77777777" w:rsidR="002C0395" w:rsidRPr="002E5CC4" w:rsidRDefault="002C0395" w:rsidP="002C0395">
      <w:pPr>
        <w:pStyle w:val="B1"/>
        <w:rPr>
          <w:ins w:id="3663" w:author="CR0234" w:date="2020-11-30T13:37:00Z"/>
        </w:rPr>
      </w:pPr>
      <w:ins w:id="3664" w:author="CR0234" w:date="2020-11-30T13:37: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lang w:eastAsia="zh-CN"/>
          </w:rPr>
          <w:t>6</w:t>
        </w:r>
        <w:r>
          <w:t>.5</w:t>
        </w:r>
        <w:r w:rsidRPr="002E5CC4">
          <w:rPr>
            <w:lang w:eastAsia="zh-CN"/>
          </w:rPr>
          <w:t xml:space="preserve"> and that the SNR</w:t>
        </w:r>
        <w:r w:rsidRPr="002E5CC4">
          <w:t xml:space="preserve"> at the BS receiver is not impacted by the noise floor</w:t>
        </w:r>
        <w:r w:rsidRPr="002E5CC4">
          <w:rPr>
            <w:lang w:eastAsia="zh-CN"/>
          </w:rPr>
          <w:t>.</w:t>
        </w:r>
      </w:ins>
    </w:p>
    <w:p w14:paraId="568BCC88" w14:textId="77777777" w:rsidR="002C0395" w:rsidRPr="002E5CC4" w:rsidRDefault="002C0395" w:rsidP="002C0395">
      <w:pPr>
        <w:pStyle w:val="B1"/>
        <w:ind w:left="644" w:firstLine="0"/>
        <w:rPr>
          <w:ins w:id="3665" w:author="CR0234" w:date="2020-11-30T13:37:00Z"/>
          <w:lang w:eastAsia="zh-CN"/>
        </w:rPr>
      </w:pPr>
      <w:ins w:id="3666" w:author="CR0234" w:date="2020-11-30T13:37:00Z">
        <w:r w:rsidRPr="002E5CC4">
          <w:rPr>
            <w:lang w:eastAsia="zh-CN"/>
          </w:rPr>
          <w:t xml:space="preserve">The power level for the transmission may be set such that the AWGN level at the RIB is equal to the AWGN level in </w:t>
        </w:r>
        <w:r>
          <w:rPr>
            <w:rFonts w:eastAsia="‚c‚e‚o“Á‘¾ƒSƒVƒbƒN‘Ì"/>
          </w:rPr>
          <w:t>table 8.2.</w:t>
        </w:r>
        <w:r>
          <w:rPr>
            <w:lang w:eastAsia="zh-CN"/>
          </w:rPr>
          <w:t>6</w:t>
        </w:r>
        <w:r w:rsidRPr="002E5CC4">
          <w:rPr>
            <w:rFonts w:eastAsia="‚c‚e‚o“Á‘¾ƒSƒVƒbƒN‘Ì"/>
          </w:rPr>
          <w:t>.4.2-2</w:t>
        </w:r>
        <w:r w:rsidRPr="002E5CC4">
          <w:rPr>
            <w:lang w:eastAsia="zh-CN"/>
          </w:rPr>
          <w:t>.</w:t>
        </w:r>
      </w:ins>
    </w:p>
    <w:p w14:paraId="4C325E4A" w14:textId="77777777" w:rsidR="002C0395" w:rsidRPr="002E5CC4" w:rsidRDefault="002C0395" w:rsidP="002C0395">
      <w:pPr>
        <w:pStyle w:val="TH"/>
        <w:rPr>
          <w:ins w:id="3667" w:author="CR0234" w:date="2020-11-30T13:37:00Z"/>
          <w:lang w:eastAsia="zh-CN"/>
        </w:rPr>
      </w:pPr>
      <w:ins w:id="3668" w:author="CR0234" w:date="2020-11-30T13:37:00Z">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2E5CC4" w14:paraId="41678F89" w14:textId="77777777" w:rsidTr="00E31861">
        <w:trPr>
          <w:cantSplit/>
          <w:jc w:val="center"/>
          <w:ins w:id="3669" w:author="CR0234" w:date="2020-11-30T13:37:00Z"/>
        </w:trPr>
        <w:tc>
          <w:tcPr>
            <w:tcW w:w="1423" w:type="dxa"/>
          </w:tcPr>
          <w:p w14:paraId="43581167" w14:textId="77777777" w:rsidR="002C0395" w:rsidRPr="002E5CC4" w:rsidRDefault="002C0395" w:rsidP="00E31861">
            <w:pPr>
              <w:pStyle w:val="TAH"/>
              <w:rPr>
                <w:ins w:id="3670" w:author="CR0234" w:date="2020-11-30T13:37:00Z"/>
                <w:rFonts w:eastAsia="‚c‚e‚o“Á‘¾ƒSƒVƒbƒN‘Ì"/>
              </w:rPr>
            </w:pPr>
            <w:ins w:id="3671" w:author="CR0234" w:date="2020-11-30T13:37:00Z">
              <w:r w:rsidRPr="002E5CC4">
                <w:t>BS type</w:t>
              </w:r>
            </w:ins>
          </w:p>
        </w:tc>
        <w:tc>
          <w:tcPr>
            <w:tcW w:w="1959" w:type="dxa"/>
          </w:tcPr>
          <w:p w14:paraId="24A07210" w14:textId="77777777" w:rsidR="002C0395" w:rsidRPr="002E5CC4" w:rsidRDefault="002C0395" w:rsidP="00E31861">
            <w:pPr>
              <w:pStyle w:val="TAH"/>
              <w:rPr>
                <w:ins w:id="3672" w:author="CR0234" w:date="2020-11-30T13:37:00Z"/>
                <w:rFonts w:eastAsia="‚c‚e‚o“Á‘¾ƒSƒVƒbƒN‘Ì"/>
              </w:rPr>
            </w:pPr>
            <w:ins w:id="3673" w:author="CR0234" w:date="2020-11-30T13:37:00Z">
              <w:r w:rsidRPr="002E5CC4">
                <w:rPr>
                  <w:rFonts w:eastAsia="‚c‚e‚o“Á‘¾ƒSƒVƒbƒN‘Ì"/>
                </w:rPr>
                <w:t>Sub-carrier spacing (kHz)</w:t>
              </w:r>
            </w:ins>
          </w:p>
        </w:tc>
        <w:tc>
          <w:tcPr>
            <w:tcW w:w="1985" w:type="dxa"/>
            <w:vAlign w:val="center"/>
          </w:tcPr>
          <w:p w14:paraId="3A449AE4" w14:textId="77777777" w:rsidR="002C0395" w:rsidRPr="002E5CC4" w:rsidRDefault="002C0395" w:rsidP="00E31861">
            <w:pPr>
              <w:pStyle w:val="TAH"/>
              <w:rPr>
                <w:ins w:id="3674" w:author="CR0234" w:date="2020-11-30T13:37:00Z"/>
                <w:rFonts w:eastAsia="‚c‚e‚o“Á‘¾ƒSƒVƒbƒN‘Ì"/>
              </w:rPr>
            </w:pPr>
            <w:ins w:id="3675" w:author="CR0234" w:date="2020-11-30T13:37:00Z">
              <w:r w:rsidRPr="002E5CC4">
                <w:rPr>
                  <w:rFonts w:eastAsia="‚c‚e‚o“Á‘¾ƒSƒVƒbƒN‘Ì"/>
                </w:rPr>
                <w:t>Channel bandwidth (MHz)</w:t>
              </w:r>
            </w:ins>
          </w:p>
        </w:tc>
        <w:tc>
          <w:tcPr>
            <w:tcW w:w="3402" w:type="dxa"/>
          </w:tcPr>
          <w:p w14:paraId="74F6F6D0" w14:textId="77777777" w:rsidR="002C0395" w:rsidRPr="002E5CC4" w:rsidRDefault="002C0395" w:rsidP="00E31861">
            <w:pPr>
              <w:pStyle w:val="TAH"/>
              <w:rPr>
                <w:ins w:id="3676" w:author="CR0234" w:date="2020-11-30T13:37:00Z"/>
                <w:rFonts w:eastAsia="‚c‚e‚o“Á‘¾ƒSƒVƒbƒN‘Ì"/>
              </w:rPr>
            </w:pPr>
            <w:ins w:id="3677" w:author="CR0234" w:date="2020-11-30T13:37:00Z">
              <w:r w:rsidRPr="002E5CC4">
                <w:rPr>
                  <w:rFonts w:eastAsia="‚c‚e‚o“Á‘¾ƒSƒVƒbƒN‘Ì"/>
                </w:rPr>
                <w:t>AWGN power level</w:t>
              </w:r>
            </w:ins>
          </w:p>
        </w:tc>
      </w:tr>
      <w:tr w:rsidR="002C0395" w:rsidRPr="002E5CC4" w14:paraId="215C8F42" w14:textId="77777777" w:rsidTr="00E31861">
        <w:trPr>
          <w:cantSplit/>
          <w:trHeight w:val="197"/>
          <w:jc w:val="center"/>
          <w:ins w:id="3678" w:author="CR0234" w:date="2020-11-30T13:37:00Z"/>
        </w:trPr>
        <w:tc>
          <w:tcPr>
            <w:tcW w:w="1423" w:type="dxa"/>
            <w:vMerge w:val="restart"/>
          </w:tcPr>
          <w:p w14:paraId="3CFA4BEB" w14:textId="77777777" w:rsidR="002C0395" w:rsidRPr="002634EF" w:rsidRDefault="002C0395" w:rsidP="00E31861">
            <w:pPr>
              <w:pStyle w:val="TAC"/>
              <w:rPr>
                <w:ins w:id="3679" w:author="CR0234" w:date="2020-11-30T13:37:00Z"/>
                <w:iCs/>
              </w:rPr>
            </w:pPr>
            <w:ins w:id="3680" w:author="CR0234" w:date="2020-11-30T13:37:00Z">
              <w:r>
                <w:rPr>
                  <w:iCs/>
                </w:rPr>
                <w:t>1-O</w:t>
              </w:r>
            </w:ins>
          </w:p>
        </w:tc>
        <w:tc>
          <w:tcPr>
            <w:tcW w:w="1959" w:type="dxa"/>
          </w:tcPr>
          <w:p w14:paraId="693F4558" w14:textId="77777777" w:rsidR="002C0395" w:rsidRPr="002E5CC4" w:rsidRDefault="002C0395" w:rsidP="00E31861">
            <w:pPr>
              <w:pStyle w:val="TAC"/>
              <w:rPr>
                <w:ins w:id="3681" w:author="CR0234" w:date="2020-11-30T13:37:00Z"/>
                <w:rFonts w:eastAsia="‚c‚e‚o“Á‘¾ƒSƒVƒbƒN‘Ì"/>
              </w:rPr>
            </w:pPr>
            <w:ins w:id="3682" w:author="CR0234" w:date="2020-11-30T13:37:00Z">
              <w:r>
                <w:rPr>
                  <w:rFonts w:eastAsia="‚c‚e‚o“Á‘¾ƒSƒVƒbƒN‘Ì"/>
                </w:rPr>
                <w:t>15</w:t>
              </w:r>
            </w:ins>
          </w:p>
        </w:tc>
        <w:tc>
          <w:tcPr>
            <w:tcW w:w="1985" w:type="dxa"/>
            <w:tcBorders>
              <w:bottom w:val="single" w:sz="4" w:space="0" w:color="auto"/>
            </w:tcBorders>
            <w:vAlign w:val="center"/>
          </w:tcPr>
          <w:p w14:paraId="3B542C0B" w14:textId="77777777" w:rsidR="002C0395" w:rsidRPr="002E5CC4" w:rsidRDefault="002C0395" w:rsidP="00E31861">
            <w:pPr>
              <w:pStyle w:val="TAC"/>
              <w:rPr>
                <w:ins w:id="3683" w:author="CR0234" w:date="2020-11-30T13:37:00Z"/>
                <w:rFonts w:eastAsia="‚c‚e‚o“Á‘¾ƒSƒVƒbƒN‘Ì" w:cs="v5.0.0"/>
              </w:rPr>
            </w:pPr>
            <w:ins w:id="3684" w:author="CR0234" w:date="2020-11-30T13:37:00Z">
              <w:r w:rsidRPr="002E5CC4">
                <w:rPr>
                  <w:rFonts w:eastAsia="‚c‚e‚o“Á‘¾ƒSƒVƒbƒN‘Ì" w:cs="v5.0.0"/>
                </w:rPr>
                <w:t>10</w:t>
              </w:r>
            </w:ins>
          </w:p>
        </w:tc>
        <w:tc>
          <w:tcPr>
            <w:tcW w:w="3402" w:type="dxa"/>
            <w:tcBorders>
              <w:bottom w:val="single" w:sz="4" w:space="0" w:color="auto"/>
            </w:tcBorders>
            <w:vAlign w:val="center"/>
          </w:tcPr>
          <w:p w14:paraId="272A6B21" w14:textId="77777777" w:rsidR="002C0395" w:rsidRPr="002E5CC4" w:rsidRDefault="002C0395" w:rsidP="00E31861">
            <w:pPr>
              <w:pStyle w:val="TAC"/>
              <w:rPr>
                <w:ins w:id="3685" w:author="CR0234" w:date="2020-11-30T13:37:00Z"/>
                <w:rFonts w:eastAsia="‚c‚e‚o“Á‘¾ƒSƒVƒbƒN‘Ì"/>
              </w:rPr>
            </w:pPr>
            <w:ins w:id="3686" w:author="CR0234" w:date="2020-11-30T13:37: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2C0395" w:rsidRPr="002E5CC4" w14:paraId="18F80798" w14:textId="77777777" w:rsidTr="00E31861">
        <w:trPr>
          <w:cantSplit/>
          <w:trHeight w:val="70"/>
          <w:jc w:val="center"/>
          <w:ins w:id="3687" w:author="CR0234" w:date="2020-11-30T13:37:00Z"/>
        </w:trPr>
        <w:tc>
          <w:tcPr>
            <w:tcW w:w="1423" w:type="dxa"/>
            <w:vMerge/>
          </w:tcPr>
          <w:p w14:paraId="76F08847" w14:textId="77777777" w:rsidR="002C0395" w:rsidRPr="002E5CC4" w:rsidRDefault="002C0395" w:rsidP="00E31861">
            <w:pPr>
              <w:pStyle w:val="TAC"/>
              <w:rPr>
                <w:ins w:id="3688" w:author="CR0234" w:date="2020-11-30T13:37:00Z"/>
                <w:rFonts w:eastAsia="‚c‚e‚o“Á‘¾ƒSƒVƒbƒN‘Ì"/>
              </w:rPr>
            </w:pPr>
          </w:p>
        </w:tc>
        <w:tc>
          <w:tcPr>
            <w:tcW w:w="1959" w:type="dxa"/>
          </w:tcPr>
          <w:p w14:paraId="04A8F991" w14:textId="77777777" w:rsidR="002C0395" w:rsidRPr="002E5CC4" w:rsidRDefault="002C0395" w:rsidP="00E31861">
            <w:pPr>
              <w:pStyle w:val="TAC"/>
              <w:rPr>
                <w:ins w:id="3689" w:author="CR0234" w:date="2020-11-30T13:37:00Z"/>
                <w:rFonts w:eastAsia="‚c‚e‚o“Á‘¾ƒSƒVƒbƒN‘Ì"/>
              </w:rPr>
            </w:pPr>
            <w:ins w:id="3690" w:author="CR0234" w:date="2020-11-30T13:37:00Z">
              <w:r>
                <w:rPr>
                  <w:rFonts w:eastAsia="‚c‚e‚o“Á‘¾ƒSƒVƒbƒN‘Ì"/>
                </w:rPr>
                <w:t>30</w:t>
              </w:r>
            </w:ins>
          </w:p>
        </w:tc>
        <w:tc>
          <w:tcPr>
            <w:tcW w:w="1985" w:type="dxa"/>
            <w:vAlign w:val="center"/>
          </w:tcPr>
          <w:p w14:paraId="617AE732" w14:textId="77777777" w:rsidR="002C0395" w:rsidRPr="002E5CC4" w:rsidRDefault="002C0395" w:rsidP="00E31861">
            <w:pPr>
              <w:pStyle w:val="TAC"/>
              <w:rPr>
                <w:ins w:id="3691" w:author="CR0234" w:date="2020-11-30T13:37:00Z"/>
                <w:rFonts w:eastAsia="‚c‚e‚o“Á‘¾ƒSƒVƒbƒN‘Ì" w:cs="v5.0.0"/>
              </w:rPr>
            </w:pPr>
            <w:ins w:id="3692" w:author="CR0234" w:date="2020-11-30T13:37:00Z">
              <w:r w:rsidRPr="002E5CC4">
                <w:rPr>
                  <w:rFonts w:eastAsia="‚c‚e‚o“Á‘¾ƒSƒVƒbƒN‘Ì" w:cs="v5.0.0"/>
                </w:rPr>
                <w:t>40</w:t>
              </w:r>
            </w:ins>
          </w:p>
        </w:tc>
        <w:tc>
          <w:tcPr>
            <w:tcW w:w="3402" w:type="dxa"/>
            <w:vAlign w:val="center"/>
          </w:tcPr>
          <w:p w14:paraId="430459DB" w14:textId="77777777" w:rsidR="002C0395" w:rsidRPr="002E5CC4" w:rsidRDefault="002C0395" w:rsidP="00E31861">
            <w:pPr>
              <w:pStyle w:val="TAC"/>
              <w:rPr>
                <w:ins w:id="3693" w:author="CR0234" w:date="2020-11-30T13:37:00Z"/>
                <w:rFonts w:eastAsia="‚c‚e‚o“Á‘¾ƒSƒVƒbƒN‘Ì"/>
              </w:rPr>
            </w:pPr>
            <w:ins w:id="3694" w:author="CR0234" w:date="2020-11-30T13:37: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2C0395" w:rsidRPr="002E5CC4" w14:paraId="2D59E077" w14:textId="77777777" w:rsidTr="00E31861">
        <w:trPr>
          <w:cantSplit/>
          <w:trHeight w:val="70"/>
          <w:jc w:val="center"/>
          <w:ins w:id="3695" w:author="CR0234" w:date="2020-11-30T13:37:00Z"/>
        </w:trPr>
        <w:tc>
          <w:tcPr>
            <w:tcW w:w="8769" w:type="dxa"/>
            <w:gridSpan w:val="4"/>
          </w:tcPr>
          <w:p w14:paraId="7E480E4F" w14:textId="77777777" w:rsidR="002C0395" w:rsidRPr="00C9579E" w:rsidDel="00B34EE5" w:rsidRDefault="002C0395" w:rsidP="00E31861">
            <w:pPr>
              <w:pStyle w:val="TAN"/>
              <w:rPr>
                <w:ins w:id="3696" w:author="CR0234" w:date="2020-11-30T13:37:00Z"/>
                <w:rFonts w:eastAsia="SimSun"/>
                <w:lang w:eastAsia="zh-CN"/>
              </w:rPr>
            </w:pPr>
            <w:ins w:id="3697" w:author="CR0234" w:date="2020-11-30T13:37: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14:paraId="6C050121" w14:textId="77777777" w:rsidR="002C0395" w:rsidRPr="002E5CC4" w:rsidRDefault="002C0395" w:rsidP="002C0395">
      <w:pPr>
        <w:rPr>
          <w:ins w:id="3698" w:author="CR0234" w:date="2020-11-30T13:37:00Z"/>
          <w:lang w:eastAsia="zh-CN"/>
        </w:rPr>
      </w:pPr>
    </w:p>
    <w:p w14:paraId="17094F45" w14:textId="77777777" w:rsidR="002C0395" w:rsidRPr="002E5CC4" w:rsidRDefault="002C0395" w:rsidP="002C0395">
      <w:pPr>
        <w:pStyle w:val="B1"/>
        <w:rPr>
          <w:ins w:id="3699" w:author="CR0234" w:date="2020-11-30T13:37:00Z"/>
          <w:lang w:eastAsia="zh-CN"/>
        </w:rPr>
      </w:pPr>
      <w:ins w:id="3700" w:author="CR0234" w:date="2020-11-30T13:37:00Z">
        <w:r w:rsidRPr="002E5CC4">
          <w:rPr>
            <w:lang w:eastAsia="zh-CN"/>
          </w:rPr>
          <w:t>8</w:t>
        </w:r>
        <w:r w:rsidRPr="002E5CC4">
          <w:t>)</w:t>
        </w:r>
        <w:r w:rsidRPr="002E5CC4">
          <w:tab/>
          <w:t xml:space="preserve">For reference channels applicable to the BS, measure </w:t>
        </w:r>
        <w:r w:rsidRPr="006739FE">
          <w:t xml:space="preserve">the </w:t>
        </w:r>
        <w:r>
          <w:t>BLER</w:t>
        </w:r>
        <w:r w:rsidRPr="006739FE">
          <w:t>.</w:t>
        </w:r>
        <w:r>
          <w:t xml:space="preserve"> BLER is evaluated based on the test methodology described in Annex </w:t>
        </w:r>
        <w:r w:rsidRPr="006768B8">
          <w:t>I</w:t>
        </w:r>
        <w:r>
          <w:t>.</w:t>
        </w:r>
      </w:ins>
    </w:p>
    <w:p w14:paraId="5B32BC58" w14:textId="77777777" w:rsidR="002C0395" w:rsidRDefault="002C0395" w:rsidP="002C0395">
      <w:pPr>
        <w:pStyle w:val="Heading5"/>
        <w:rPr>
          <w:ins w:id="3701" w:author="CR0234" w:date="2020-11-30T13:37:00Z"/>
        </w:rPr>
      </w:pPr>
    </w:p>
    <w:p w14:paraId="4470513D" w14:textId="77777777" w:rsidR="002C0395" w:rsidRPr="00EF3042" w:rsidRDefault="002C0395" w:rsidP="002C0395">
      <w:pPr>
        <w:pStyle w:val="Heading4"/>
        <w:rPr>
          <w:ins w:id="3702" w:author="CR0234" w:date="2020-11-30T13:37:00Z"/>
        </w:rPr>
      </w:pPr>
      <w:ins w:id="3703" w:author="CR0234" w:date="2020-11-30T13:37:00Z">
        <w:r>
          <w:t>8.2.</w:t>
        </w:r>
        <w:r>
          <w:rPr>
            <w:lang w:eastAsia="zh-CN"/>
          </w:rPr>
          <w:t>6</w:t>
        </w:r>
        <w:r w:rsidRPr="00EF3042">
          <w:t>.</w:t>
        </w:r>
        <w:r>
          <w:t>5</w:t>
        </w:r>
        <w:r w:rsidRPr="00EF3042">
          <w:tab/>
        </w:r>
        <w:r>
          <w:t>Test requirement</w:t>
        </w:r>
      </w:ins>
    </w:p>
    <w:p w14:paraId="23E95FC3" w14:textId="77777777" w:rsidR="002C0395" w:rsidRPr="004565D4" w:rsidRDefault="002C0395" w:rsidP="002C0395">
      <w:pPr>
        <w:pStyle w:val="Heading5"/>
        <w:rPr>
          <w:rFonts w:cs="Arial"/>
          <w:i/>
          <w:iCs/>
          <w:szCs w:val="22"/>
          <w:lang w:eastAsia="zh-CN"/>
        </w:rPr>
      </w:pPr>
      <w:ins w:id="3704" w:author="CR0234" w:date="2020-11-30T13:37:00Z">
        <w:r w:rsidRPr="004565D4">
          <w:t>8.2.</w:t>
        </w:r>
        <w:r>
          <w:t>6</w:t>
        </w:r>
        <w:r w:rsidRPr="004565D4">
          <w:t>.</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ins>
    </w:p>
    <w:p w14:paraId="4B0B8412" w14:textId="77777777" w:rsidR="002C0395" w:rsidRPr="004565D4" w:rsidRDefault="002C0395" w:rsidP="002C0395">
      <w:pPr>
        <w:rPr>
          <w:ins w:id="3705" w:author="CR0234" w:date="2020-11-30T13:37:00Z"/>
        </w:rPr>
      </w:pPr>
      <w:ins w:id="3706" w:author="CR0234" w:date="2020-11-30T13:37:00Z">
        <w:r w:rsidRPr="004565D4">
          <w:t>The throughput measured according to subclause 8.2.</w:t>
        </w:r>
        <w:r>
          <w:t>6</w:t>
        </w:r>
        <w:r w:rsidRPr="004565D4">
          <w:t xml:space="preserve">.4.2 shall not be below the limits for the SNR levels specified in </w:t>
        </w:r>
        <w:r w:rsidRPr="004565D4">
          <w:rPr>
            <w:lang w:eastAsia="zh-CN"/>
          </w:rPr>
          <w:t xml:space="preserve">table </w:t>
        </w:r>
        <w:r w:rsidRPr="004565D4">
          <w:t>8.2.</w:t>
        </w:r>
        <w:r>
          <w:t>6</w:t>
        </w:r>
        <w:r w:rsidRPr="004565D4">
          <w:t>.</w:t>
        </w:r>
        <w:r w:rsidRPr="004565D4">
          <w:rPr>
            <w:lang w:eastAsia="zh-CN"/>
          </w:rPr>
          <w:t>5</w:t>
        </w:r>
        <w:r w:rsidRPr="004565D4">
          <w:t>.</w:t>
        </w:r>
        <w:r w:rsidRPr="004565D4">
          <w:rPr>
            <w:lang w:eastAsia="zh-CN"/>
          </w:rPr>
          <w:t xml:space="preserve">1-1 to table </w:t>
        </w:r>
        <w:r w:rsidRPr="004565D4">
          <w:t>8.2.</w:t>
        </w:r>
        <w:r>
          <w:t>6</w:t>
        </w:r>
        <w:r w:rsidRPr="004565D4">
          <w:t>.</w:t>
        </w:r>
        <w:r w:rsidRPr="004565D4">
          <w:rPr>
            <w:lang w:eastAsia="zh-CN"/>
          </w:rPr>
          <w:t>5</w:t>
        </w:r>
        <w:r w:rsidRPr="004565D4">
          <w:t>.</w:t>
        </w:r>
        <w:r w:rsidRPr="004565D4">
          <w:rPr>
            <w:lang w:eastAsia="zh-CN"/>
          </w:rPr>
          <w:t>1-</w:t>
        </w:r>
        <w:r>
          <w:rPr>
            <w:lang w:eastAsia="zh-CN"/>
          </w:rPr>
          <w:t>8 for 0.001% BLER if declared to be supported</w:t>
        </w:r>
        <w:r w:rsidRPr="004565D4">
          <w:t>.</w:t>
        </w:r>
      </w:ins>
    </w:p>
    <w:p w14:paraId="13D68447" w14:textId="77777777" w:rsidR="002C0395" w:rsidRPr="004565D4" w:rsidRDefault="002C0395" w:rsidP="002C0395">
      <w:pPr>
        <w:pStyle w:val="TH"/>
        <w:rPr>
          <w:ins w:id="3707" w:author="CR0234" w:date="2020-11-30T13:37:00Z"/>
          <w:rFonts w:eastAsia="Malgun Gothic"/>
          <w:lang w:eastAsia="zh-CN"/>
        </w:rPr>
      </w:pPr>
      <w:ins w:id="3708"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1</w:t>
        </w:r>
        <w:r w:rsidRPr="004565D4">
          <w:rPr>
            <w:rFonts w:eastAsia="Malgun Gothic"/>
          </w:rPr>
          <w:t>: Test requirements for PUSCH</w:t>
        </w:r>
        <w:r>
          <w:rPr>
            <w:rFonts w:eastAsia="Malgun Gothic"/>
          </w:rPr>
          <w:t xml:space="preserve"> with 0.001% BLER</w:t>
        </w:r>
        <w:r w:rsidRPr="004565D4">
          <w:rPr>
            <w:rFonts w:eastAsia="Malgun Gothic"/>
          </w:rPr>
          <w:t>, Type A, 5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228019F1" w14:textId="77777777" w:rsidTr="00E31861">
        <w:trPr>
          <w:ins w:id="3709" w:author="CR0234" w:date="2020-11-30T13:37:00Z"/>
        </w:trPr>
        <w:tc>
          <w:tcPr>
            <w:tcW w:w="1007" w:type="dxa"/>
          </w:tcPr>
          <w:p w14:paraId="279D5430" w14:textId="77777777" w:rsidR="002C0395" w:rsidRPr="004565D4" w:rsidRDefault="002C0395" w:rsidP="00E31861">
            <w:pPr>
              <w:pStyle w:val="TAH"/>
              <w:rPr>
                <w:ins w:id="3710" w:author="CR0234" w:date="2020-11-30T13:37:00Z"/>
              </w:rPr>
            </w:pPr>
            <w:ins w:id="3711" w:author="CR0234" w:date="2020-11-30T13:37:00Z">
              <w:r w:rsidRPr="004565D4">
                <w:t xml:space="preserve">Number of </w:t>
              </w:r>
              <w:r w:rsidRPr="004565D4">
                <w:rPr>
                  <w:lang w:eastAsia="zh-CN"/>
                </w:rPr>
                <w:t>T</w:t>
              </w:r>
              <w:r w:rsidRPr="004565D4">
                <w:t>X antennas</w:t>
              </w:r>
            </w:ins>
          </w:p>
        </w:tc>
        <w:tc>
          <w:tcPr>
            <w:tcW w:w="1396" w:type="dxa"/>
          </w:tcPr>
          <w:p w14:paraId="59B37859" w14:textId="77777777" w:rsidR="002C0395" w:rsidRPr="004565D4" w:rsidRDefault="002C0395" w:rsidP="00E31861">
            <w:pPr>
              <w:pStyle w:val="TAH"/>
              <w:rPr>
                <w:ins w:id="3712" w:author="CR0234" w:date="2020-11-30T13:37:00Z"/>
              </w:rPr>
            </w:pPr>
            <w:ins w:id="3713" w:author="CR0234" w:date="2020-11-30T13:37:00Z">
              <w:r w:rsidRPr="004565D4">
                <w:t>Number of demodulation branches</w:t>
              </w:r>
            </w:ins>
          </w:p>
        </w:tc>
        <w:tc>
          <w:tcPr>
            <w:tcW w:w="838" w:type="dxa"/>
          </w:tcPr>
          <w:p w14:paraId="551CD00A" w14:textId="77777777" w:rsidR="002C0395" w:rsidRPr="004565D4" w:rsidRDefault="002C0395" w:rsidP="00E31861">
            <w:pPr>
              <w:pStyle w:val="TAH"/>
              <w:rPr>
                <w:ins w:id="3714" w:author="CR0234" w:date="2020-11-30T13:37:00Z"/>
              </w:rPr>
            </w:pPr>
            <w:ins w:id="3715" w:author="CR0234" w:date="2020-11-30T13:37:00Z">
              <w:r w:rsidRPr="004565D4">
                <w:t>Cyclic prefix</w:t>
              </w:r>
            </w:ins>
          </w:p>
        </w:tc>
        <w:tc>
          <w:tcPr>
            <w:tcW w:w="1684" w:type="dxa"/>
          </w:tcPr>
          <w:p w14:paraId="4D65E414" w14:textId="77777777" w:rsidR="002C0395" w:rsidRPr="004565D4" w:rsidRDefault="002C0395" w:rsidP="00E31861">
            <w:pPr>
              <w:pStyle w:val="TAH"/>
              <w:rPr>
                <w:ins w:id="3716" w:author="CR0234" w:date="2020-11-30T13:37:00Z"/>
                <w:lang w:val="fr-FR"/>
              </w:rPr>
            </w:pPr>
            <w:ins w:id="3717" w:author="CR0234" w:date="2020-11-30T13:37:00Z">
              <w:r w:rsidRPr="004565D4">
                <w:rPr>
                  <w:lang w:val="fr-FR"/>
                </w:rPr>
                <w:t>Propagation conditions</w:t>
              </w:r>
              <w:r w:rsidRPr="004565D4">
                <w:rPr>
                  <w:lang w:val="fr-FR" w:eastAsia="zh-CN"/>
                </w:rPr>
                <w:t xml:space="preserve"> </w:t>
              </w:r>
            </w:ins>
          </w:p>
        </w:tc>
        <w:tc>
          <w:tcPr>
            <w:tcW w:w="1176" w:type="dxa"/>
          </w:tcPr>
          <w:p w14:paraId="58EBA1F0" w14:textId="77777777" w:rsidR="002C0395" w:rsidRPr="004565D4" w:rsidRDefault="002C0395" w:rsidP="00E31861">
            <w:pPr>
              <w:pStyle w:val="TAH"/>
              <w:rPr>
                <w:ins w:id="3718" w:author="CR0234" w:date="2020-11-30T13:37:00Z"/>
              </w:rPr>
            </w:pPr>
            <w:ins w:id="3719" w:author="CR0234" w:date="2020-11-30T13:37:00Z">
              <w:r>
                <w:t>BLER</w:t>
              </w:r>
            </w:ins>
          </w:p>
        </w:tc>
        <w:tc>
          <w:tcPr>
            <w:tcW w:w="1407" w:type="dxa"/>
          </w:tcPr>
          <w:p w14:paraId="62B069C0" w14:textId="77777777" w:rsidR="002C0395" w:rsidRPr="004565D4" w:rsidRDefault="002C0395" w:rsidP="00E31861">
            <w:pPr>
              <w:pStyle w:val="TAH"/>
              <w:rPr>
                <w:ins w:id="3720" w:author="CR0234" w:date="2020-11-30T13:37:00Z"/>
              </w:rPr>
            </w:pPr>
            <w:ins w:id="3721" w:author="CR0234" w:date="2020-11-30T13:37:00Z">
              <w:r w:rsidRPr="004565D4">
                <w:t>FRC</w:t>
              </w:r>
              <w:r w:rsidRPr="004565D4">
                <w:br/>
                <w:t>(annex A)</w:t>
              </w:r>
            </w:ins>
          </w:p>
        </w:tc>
        <w:tc>
          <w:tcPr>
            <w:tcW w:w="1152" w:type="dxa"/>
          </w:tcPr>
          <w:p w14:paraId="24D5C45E" w14:textId="77777777" w:rsidR="002C0395" w:rsidRPr="004565D4" w:rsidRDefault="002C0395" w:rsidP="00E31861">
            <w:pPr>
              <w:pStyle w:val="TAH"/>
              <w:rPr>
                <w:ins w:id="3722" w:author="CR0234" w:date="2020-11-30T13:37:00Z"/>
              </w:rPr>
            </w:pPr>
            <w:ins w:id="3723" w:author="CR0234" w:date="2020-11-30T13:37:00Z">
              <w:r w:rsidRPr="004565D4">
                <w:t>Additional DM-RS position</w:t>
              </w:r>
            </w:ins>
          </w:p>
        </w:tc>
        <w:tc>
          <w:tcPr>
            <w:tcW w:w="1117" w:type="dxa"/>
          </w:tcPr>
          <w:p w14:paraId="37DB06EB" w14:textId="77777777" w:rsidR="002C0395" w:rsidRPr="004565D4" w:rsidRDefault="002C0395" w:rsidP="00E31861">
            <w:pPr>
              <w:pStyle w:val="TAH"/>
              <w:rPr>
                <w:ins w:id="3724" w:author="CR0234" w:date="2020-11-30T13:37:00Z"/>
              </w:rPr>
            </w:pPr>
            <w:ins w:id="3725" w:author="CR0234" w:date="2020-11-30T13:37:00Z">
              <w:r w:rsidRPr="004565D4">
                <w:t>SNR</w:t>
              </w:r>
            </w:ins>
          </w:p>
          <w:p w14:paraId="68A524C2" w14:textId="77777777" w:rsidR="002C0395" w:rsidRPr="004565D4" w:rsidRDefault="002C0395" w:rsidP="00E31861">
            <w:pPr>
              <w:pStyle w:val="TAH"/>
              <w:rPr>
                <w:ins w:id="3726" w:author="CR0234" w:date="2020-11-30T13:37:00Z"/>
              </w:rPr>
            </w:pPr>
            <w:ins w:id="3727" w:author="CR0234" w:date="2020-11-30T13:37:00Z">
              <w:r w:rsidRPr="004565D4">
                <w:t>(dB)</w:t>
              </w:r>
            </w:ins>
          </w:p>
        </w:tc>
      </w:tr>
      <w:tr w:rsidR="002C0395" w:rsidRPr="004565D4" w14:paraId="4199E664" w14:textId="77777777" w:rsidTr="00E31861">
        <w:trPr>
          <w:trHeight w:val="105"/>
          <w:ins w:id="3728" w:author="CR0234" w:date="2020-11-30T13:37:00Z"/>
        </w:trPr>
        <w:tc>
          <w:tcPr>
            <w:tcW w:w="1007" w:type="dxa"/>
            <w:vAlign w:val="center"/>
          </w:tcPr>
          <w:p w14:paraId="277008DF" w14:textId="77777777" w:rsidR="002C0395" w:rsidRPr="004565D4" w:rsidRDefault="002C0395" w:rsidP="00E31861">
            <w:pPr>
              <w:pStyle w:val="TAC"/>
              <w:rPr>
                <w:ins w:id="3729" w:author="CR0234" w:date="2020-11-30T13:37:00Z"/>
              </w:rPr>
            </w:pPr>
            <w:ins w:id="3730" w:author="CR0234" w:date="2020-11-30T13:37:00Z">
              <w:r w:rsidRPr="004565D4">
                <w:t>1</w:t>
              </w:r>
            </w:ins>
          </w:p>
        </w:tc>
        <w:tc>
          <w:tcPr>
            <w:tcW w:w="1396" w:type="dxa"/>
            <w:vAlign w:val="center"/>
          </w:tcPr>
          <w:p w14:paraId="10111015" w14:textId="77777777" w:rsidR="002C0395" w:rsidRPr="004565D4" w:rsidRDefault="002C0395" w:rsidP="00E31861">
            <w:pPr>
              <w:pStyle w:val="TAC"/>
              <w:rPr>
                <w:ins w:id="3731" w:author="CR0234" w:date="2020-11-30T13:37:00Z"/>
              </w:rPr>
            </w:pPr>
            <w:ins w:id="3732" w:author="CR0234" w:date="2020-11-30T13:37:00Z">
              <w:r w:rsidRPr="004565D4">
                <w:t>2</w:t>
              </w:r>
            </w:ins>
          </w:p>
        </w:tc>
        <w:tc>
          <w:tcPr>
            <w:tcW w:w="838" w:type="dxa"/>
            <w:vAlign w:val="center"/>
          </w:tcPr>
          <w:p w14:paraId="79A2AA86" w14:textId="77777777" w:rsidR="002C0395" w:rsidRPr="004565D4" w:rsidRDefault="002C0395" w:rsidP="00E31861">
            <w:pPr>
              <w:pStyle w:val="TAC"/>
              <w:rPr>
                <w:ins w:id="3733" w:author="CR0234" w:date="2020-11-30T13:37:00Z"/>
                <w:rFonts w:cs="Arial"/>
              </w:rPr>
            </w:pPr>
            <w:ins w:id="3734" w:author="CR0234" w:date="2020-11-30T13:37:00Z">
              <w:r w:rsidRPr="004565D4">
                <w:rPr>
                  <w:rFonts w:cs="Arial"/>
                </w:rPr>
                <w:t>Normal</w:t>
              </w:r>
            </w:ins>
          </w:p>
        </w:tc>
        <w:tc>
          <w:tcPr>
            <w:tcW w:w="1684" w:type="dxa"/>
            <w:vAlign w:val="center"/>
          </w:tcPr>
          <w:p w14:paraId="7074E005" w14:textId="77777777" w:rsidR="002C0395" w:rsidRPr="004565D4" w:rsidRDefault="002C0395" w:rsidP="00E31861">
            <w:pPr>
              <w:pStyle w:val="TAC"/>
              <w:rPr>
                <w:ins w:id="3735" w:author="CR0234" w:date="2020-11-30T13:37:00Z"/>
              </w:rPr>
            </w:pPr>
            <w:ins w:id="3736" w:author="CR0234" w:date="2020-11-30T13:37:00Z">
              <w:r>
                <w:t>AWGN</w:t>
              </w:r>
            </w:ins>
          </w:p>
        </w:tc>
        <w:tc>
          <w:tcPr>
            <w:tcW w:w="1176" w:type="dxa"/>
            <w:vAlign w:val="center"/>
          </w:tcPr>
          <w:p w14:paraId="4EC31E12" w14:textId="77777777" w:rsidR="002C0395" w:rsidRPr="004565D4" w:rsidRDefault="002C0395" w:rsidP="00E31861">
            <w:pPr>
              <w:pStyle w:val="TAC"/>
              <w:rPr>
                <w:ins w:id="3737" w:author="CR0234" w:date="2020-11-30T13:37:00Z"/>
              </w:rPr>
            </w:pPr>
            <w:ins w:id="3738" w:author="CR0234" w:date="2020-11-30T13:37:00Z">
              <w:r>
                <w:t>0.001%</w:t>
              </w:r>
            </w:ins>
          </w:p>
        </w:tc>
        <w:tc>
          <w:tcPr>
            <w:tcW w:w="1407" w:type="dxa"/>
            <w:vAlign w:val="center"/>
          </w:tcPr>
          <w:p w14:paraId="2E6574ED" w14:textId="77777777" w:rsidR="002C0395" w:rsidRPr="004565D4" w:rsidRDefault="002C0395" w:rsidP="00E31861">
            <w:pPr>
              <w:pStyle w:val="TAC"/>
              <w:rPr>
                <w:ins w:id="3739" w:author="CR0234" w:date="2020-11-30T13:37:00Z"/>
              </w:rPr>
            </w:pPr>
            <w:ins w:id="3740" w:author="CR0234" w:date="2020-11-30T13:37:00Z">
              <w:r w:rsidRPr="006739FE">
                <w:rPr>
                  <w:lang w:eastAsia="zh-CN"/>
                </w:rPr>
                <w:t>G-FR1-A</w:t>
              </w:r>
              <w:r>
                <w:rPr>
                  <w:lang w:eastAsia="zh-CN"/>
                </w:rPr>
                <w:t>3A</w:t>
              </w:r>
              <w:r w:rsidRPr="006739FE">
                <w:rPr>
                  <w:lang w:eastAsia="zh-CN"/>
                </w:rPr>
                <w:t>-</w:t>
              </w:r>
              <w:r>
                <w:rPr>
                  <w:lang w:eastAsia="zh-CN"/>
                </w:rPr>
                <w:t>1</w:t>
              </w:r>
            </w:ins>
          </w:p>
        </w:tc>
        <w:tc>
          <w:tcPr>
            <w:tcW w:w="1152" w:type="dxa"/>
            <w:vAlign w:val="center"/>
          </w:tcPr>
          <w:p w14:paraId="05438084" w14:textId="77777777" w:rsidR="002C0395" w:rsidRPr="004565D4" w:rsidRDefault="002C0395" w:rsidP="00E31861">
            <w:pPr>
              <w:pStyle w:val="TAC"/>
              <w:rPr>
                <w:ins w:id="3741" w:author="CR0234" w:date="2020-11-30T13:37:00Z"/>
              </w:rPr>
            </w:pPr>
            <w:ins w:id="3742" w:author="CR0234" w:date="2020-11-30T13:37:00Z">
              <w:r>
                <w:t>Pos1</w:t>
              </w:r>
            </w:ins>
          </w:p>
        </w:tc>
        <w:tc>
          <w:tcPr>
            <w:tcW w:w="1117" w:type="dxa"/>
          </w:tcPr>
          <w:p w14:paraId="09A60852" w14:textId="77777777" w:rsidR="002C0395" w:rsidRPr="004565D4" w:rsidRDefault="002C0395" w:rsidP="00E31861">
            <w:pPr>
              <w:pStyle w:val="TAC"/>
              <w:rPr>
                <w:ins w:id="3743" w:author="CR0234" w:date="2020-11-30T13:37:00Z"/>
              </w:rPr>
            </w:pPr>
            <w:ins w:id="3744" w:author="CR0234" w:date="2020-11-30T13:37:00Z">
              <w:r>
                <w:t>-3.8</w:t>
              </w:r>
            </w:ins>
          </w:p>
        </w:tc>
      </w:tr>
    </w:tbl>
    <w:p w14:paraId="4828516F" w14:textId="77777777" w:rsidR="002C0395" w:rsidRDefault="002C0395" w:rsidP="002C0395">
      <w:pPr>
        <w:rPr>
          <w:ins w:id="3745" w:author="CR0234" w:date="2020-11-30T13:37:00Z"/>
          <w:rFonts w:eastAsia="Malgun Gothic"/>
        </w:rPr>
      </w:pPr>
    </w:p>
    <w:p w14:paraId="4DC8F7A0" w14:textId="77777777" w:rsidR="002C0395" w:rsidRPr="004565D4" w:rsidRDefault="002C0395" w:rsidP="002C0395">
      <w:pPr>
        <w:pStyle w:val="TH"/>
        <w:rPr>
          <w:ins w:id="3746" w:author="CR0234" w:date="2020-11-30T13:37:00Z"/>
          <w:rFonts w:eastAsia="Malgun Gothic"/>
          <w:lang w:eastAsia="zh-CN"/>
        </w:rPr>
      </w:pPr>
      <w:ins w:id="3747"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2</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10</w:t>
        </w:r>
        <w:r w:rsidRPr="004565D4">
          <w:rPr>
            <w:rFonts w:eastAsia="Malgun Gothic"/>
          </w:rPr>
          <w:t xml:space="preserve">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E03E53F" w14:textId="77777777" w:rsidTr="00E31861">
        <w:trPr>
          <w:ins w:id="3748" w:author="CR0234" w:date="2020-11-30T13:37:00Z"/>
        </w:trPr>
        <w:tc>
          <w:tcPr>
            <w:tcW w:w="1007" w:type="dxa"/>
          </w:tcPr>
          <w:p w14:paraId="31D088F9" w14:textId="77777777" w:rsidR="002C0395" w:rsidRPr="004565D4" w:rsidRDefault="002C0395" w:rsidP="00E31861">
            <w:pPr>
              <w:pStyle w:val="TAH"/>
              <w:rPr>
                <w:ins w:id="3749" w:author="CR0234" w:date="2020-11-30T13:37:00Z"/>
              </w:rPr>
            </w:pPr>
            <w:ins w:id="3750" w:author="CR0234" w:date="2020-11-30T13:37:00Z">
              <w:r w:rsidRPr="004565D4">
                <w:t xml:space="preserve">Number of </w:t>
              </w:r>
              <w:r w:rsidRPr="004565D4">
                <w:rPr>
                  <w:lang w:eastAsia="zh-CN"/>
                </w:rPr>
                <w:t>T</w:t>
              </w:r>
              <w:r w:rsidRPr="004565D4">
                <w:t>X antennas</w:t>
              </w:r>
            </w:ins>
          </w:p>
        </w:tc>
        <w:tc>
          <w:tcPr>
            <w:tcW w:w="1396" w:type="dxa"/>
          </w:tcPr>
          <w:p w14:paraId="282375C0" w14:textId="77777777" w:rsidR="002C0395" w:rsidRPr="004565D4" w:rsidRDefault="002C0395" w:rsidP="00E31861">
            <w:pPr>
              <w:pStyle w:val="TAH"/>
              <w:rPr>
                <w:ins w:id="3751" w:author="CR0234" w:date="2020-11-30T13:37:00Z"/>
              </w:rPr>
            </w:pPr>
            <w:ins w:id="3752" w:author="CR0234" w:date="2020-11-30T13:37:00Z">
              <w:r w:rsidRPr="004565D4">
                <w:t>Number of demodulation branches</w:t>
              </w:r>
            </w:ins>
          </w:p>
        </w:tc>
        <w:tc>
          <w:tcPr>
            <w:tcW w:w="838" w:type="dxa"/>
          </w:tcPr>
          <w:p w14:paraId="7369108D" w14:textId="77777777" w:rsidR="002C0395" w:rsidRPr="004565D4" w:rsidRDefault="002C0395" w:rsidP="00E31861">
            <w:pPr>
              <w:pStyle w:val="TAH"/>
              <w:rPr>
                <w:ins w:id="3753" w:author="CR0234" w:date="2020-11-30T13:37:00Z"/>
              </w:rPr>
            </w:pPr>
            <w:ins w:id="3754" w:author="CR0234" w:date="2020-11-30T13:37:00Z">
              <w:r w:rsidRPr="004565D4">
                <w:t>Cyclic prefix</w:t>
              </w:r>
            </w:ins>
          </w:p>
        </w:tc>
        <w:tc>
          <w:tcPr>
            <w:tcW w:w="1684" w:type="dxa"/>
          </w:tcPr>
          <w:p w14:paraId="20ACEE35" w14:textId="77777777" w:rsidR="002C0395" w:rsidRPr="004565D4" w:rsidRDefault="002C0395" w:rsidP="00E31861">
            <w:pPr>
              <w:pStyle w:val="TAH"/>
              <w:rPr>
                <w:ins w:id="3755" w:author="CR0234" w:date="2020-11-30T13:37:00Z"/>
                <w:lang w:val="fr-FR"/>
              </w:rPr>
            </w:pPr>
            <w:ins w:id="3756" w:author="CR0234" w:date="2020-11-30T13:37:00Z">
              <w:r w:rsidRPr="004565D4">
                <w:rPr>
                  <w:lang w:val="fr-FR"/>
                </w:rPr>
                <w:t>Propagation conditions</w:t>
              </w:r>
              <w:r w:rsidRPr="004565D4">
                <w:rPr>
                  <w:lang w:val="fr-FR" w:eastAsia="zh-CN"/>
                </w:rPr>
                <w:t xml:space="preserve"> </w:t>
              </w:r>
            </w:ins>
          </w:p>
        </w:tc>
        <w:tc>
          <w:tcPr>
            <w:tcW w:w="1176" w:type="dxa"/>
          </w:tcPr>
          <w:p w14:paraId="253B19D5" w14:textId="77777777" w:rsidR="002C0395" w:rsidRPr="004565D4" w:rsidRDefault="002C0395" w:rsidP="00E31861">
            <w:pPr>
              <w:pStyle w:val="TAH"/>
              <w:rPr>
                <w:ins w:id="3757" w:author="CR0234" w:date="2020-11-30T13:37:00Z"/>
              </w:rPr>
            </w:pPr>
            <w:ins w:id="3758" w:author="CR0234" w:date="2020-11-30T13:37:00Z">
              <w:r>
                <w:t>BLER</w:t>
              </w:r>
            </w:ins>
          </w:p>
        </w:tc>
        <w:tc>
          <w:tcPr>
            <w:tcW w:w="1407" w:type="dxa"/>
          </w:tcPr>
          <w:p w14:paraId="675ACB28" w14:textId="77777777" w:rsidR="002C0395" w:rsidRPr="004565D4" w:rsidRDefault="002C0395" w:rsidP="00E31861">
            <w:pPr>
              <w:pStyle w:val="TAH"/>
              <w:rPr>
                <w:ins w:id="3759" w:author="CR0234" w:date="2020-11-30T13:37:00Z"/>
              </w:rPr>
            </w:pPr>
            <w:ins w:id="3760" w:author="CR0234" w:date="2020-11-30T13:37:00Z">
              <w:r w:rsidRPr="004565D4">
                <w:t>FRC</w:t>
              </w:r>
              <w:r w:rsidRPr="004565D4">
                <w:br/>
                <w:t>(annex A)</w:t>
              </w:r>
            </w:ins>
          </w:p>
        </w:tc>
        <w:tc>
          <w:tcPr>
            <w:tcW w:w="1152" w:type="dxa"/>
          </w:tcPr>
          <w:p w14:paraId="2130A203" w14:textId="77777777" w:rsidR="002C0395" w:rsidRPr="004565D4" w:rsidRDefault="002C0395" w:rsidP="00E31861">
            <w:pPr>
              <w:pStyle w:val="TAH"/>
              <w:rPr>
                <w:ins w:id="3761" w:author="CR0234" w:date="2020-11-30T13:37:00Z"/>
              </w:rPr>
            </w:pPr>
            <w:ins w:id="3762" w:author="CR0234" w:date="2020-11-30T13:37:00Z">
              <w:r w:rsidRPr="004565D4">
                <w:t>Additional DM-RS position</w:t>
              </w:r>
            </w:ins>
          </w:p>
        </w:tc>
        <w:tc>
          <w:tcPr>
            <w:tcW w:w="1117" w:type="dxa"/>
          </w:tcPr>
          <w:p w14:paraId="61C416D1" w14:textId="77777777" w:rsidR="002C0395" w:rsidRPr="004565D4" w:rsidRDefault="002C0395" w:rsidP="00E31861">
            <w:pPr>
              <w:pStyle w:val="TAH"/>
              <w:rPr>
                <w:ins w:id="3763" w:author="CR0234" w:date="2020-11-30T13:37:00Z"/>
              </w:rPr>
            </w:pPr>
            <w:ins w:id="3764" w:author="CR0234" w:date="2020-11-30T13:37:00Z">
              <w:r w:rsidRPr="004565D4">
                <w:t>SNR</w:t>
              </w:r>
            </w:ins>
          </w:p>
          <w:p w14:paraId="3AAC45F0" w14:textId="77777777" w:rsidR="002C0395" w:rsidRPr="004565D4" w:rsidRDefault="002C0395" w:rsidP="00E31861">
            <w:pPr>
              <w:pStyle w:val="TAH"/>
              <w:rPr>
                <w:ins w:id="3765" w:author="CR0234" w:date="2020-11-30T13:37:00Z"/>
              </w:rPr>
            </w:pPr>
            <w:ins w:id="3766" w:author="CR0234" w:date="2020-11-30T13:37:00Z">
              <w:r w:rsidRPr="004565D4">
                <w:t>(dB)</w:t>
              </w:r>
            </w:ins>
          </w:p>
        </w:tc>
      </w:tr>
      <w:tr w:rsidR="002C0395" w:rsidRPr="004565D4" w14:paraId="5DFB1F09" w14:textId="77777777" w:rsidTr="00E31861">
        <w:trPr>
          <w:trHeight w:val="105"/>
          <w:ins w:id="3767" w:author="CR0234" w:date="2020-11-30T13:37:00Z"/>
        </w:trPr>
        <w:tc>
          <w:tcPr>
            <w:tcW w:w="1007" w:type="dxa"/>
            <w:vAlign w:val="center"/>
          </w:tcPr>
          <w:p w14:paraId="767E92A7" w14:textId="77777777" w:rsidR="002C0395" w:rsidRPr="004565D4" w:rsidRDefault="002C0395" w:rsidP="00E31861">
            <w:pPr>
              <w:pStyle w:val="TAC"/>
              <w:rPr>
                <w:ins w:id="3768" w:author="CR0234" w:date="2020-11-30T13:37:00Z"/>
              </w:rPr>
            </w:pPr>
            <w:ins w:id="3769" w:author="CR0234" w:date="2020-11-30T13:37:00Z">
              <w:r w:rsidRPr="004565D4">
                <w:t>1</w:t>
              </w:r>
            </w:ins>
          </w:p>
        </w:tc>
        <w:tc>
          <w:tcPr>
            <w:tcW w:w="1396" w:type="dxa"/>
            <w:vAlign w:val="center"/>
          </w:tcPr>
          <w:p w14:paraId="70CCF8BE" w14:textId="77777777" w:rsidR="002C0395" w:rsidRPr="004565D4" w:rsidRDefault="002C0395" w:rsidP="00E31861">
            <w:pPr>
              <w:pStyle w:val="TAC"/>
              <w:rPr>
                <w:ins w:id="3770" w:author="CR0234" w:date="2020-11-30T13:37:00Z"/>
              </w:rPr>
            </w:pPr>
            <w:ins w:id="3771" w:author="CR0234" w:date="2020-11-30T13:37:00Z">
              <w:r w:rsidRPr="004565D4">
                <w:t>2</w:t>
              </w:r>
            </w:ins>
          </w:p>
        </w:tc>
        <w:tc>
          <w:tcPr>
            <w:tcW w:w="838" w:type="dxa"/>
            <w:vAlign w:val="center"/>
          </w:tcPr>
          <w:p w14:paraId="026F7668" w14:textId="77777777" w:rsidR="002C0395" w:rsidRPr="004565D4" w:rsidRDefault="002C0395" w:rsidP="00E31861">
            <w:pPr>
              <w:pStyle w:val="TAC"/>
              <w:rPr>
                <w:ins w:id="3772" w:author="CR0234" w:date="2020-11-30T13:37:00Z"/>
                <w:rFonts w:cs="Arial"/>
              </w:rPr>
            </w:pPr>
            <w:ins w:id="3773" w:author="CR0234" w:date="2020-11-30T13:37:00Z">
              <w:r w:rsidRPr="004565D4">
                <w:rPr>
                  <w:rFonts w:cs="Arial"/>
                </w:rPr>
                <w:t>Normal</w:t>
              </w:r>
            </w:ins>
          </w:p>
        </w:tc>
        <w:tc>
          <w:tcPr>
            <w:tcW w:w="1684" w:type="dxa"/>
            <w:vAlign w:val="center"/>
          </w:tcPr>
          <w:p w14:paraId="091E1E1F" w14:textId="77777777" w:rsidR="002C0395" w:rsidRPr="004565D4" w:rsidRDefault="002C0395" w:rsidP="00E31861">
            <w:pPr>
              <w:pStyle w:val="TAC"/>
              <w:rPr>
                <w:ins w:id="3774" w:author="CR0234" w:date="2020-11-30T13:37:00Z"/>
              </w:rPr>
            </w:pPr>
            <w:ins w:id="3775" w:author="CR0234" w:date="2020-11-30T13:37:00Z">
              <w:r>
                <w:t>AWGN</w:t>
              </w:r>
            </w:ins>
          </w:p>
        </w:tc>
        <w:tc>
          <w:tcPr>
            <w:tcW w:w="1176" w:type="dxa"/>
            <w:vAlign w:val="center"/>
          </w:tcPr>
          <w:p w14:paraId="6376306D" w14:textId="77777777" w:rsidR="002C0395" w:rsidRPr="004565D4" w:rsidRDefault="002C0395" w:rsidP="00E31861">
            <w:pPr>
              <w:pStyle w:val="TAC"/>
              <w:rPr>
                <w:ins w:id="3776" w:author="CR0234" w:date="2020-11-30T13:37:00Z"/>
              </w:rPr>
            </w:pPr>
            <w:ins w:id="3777" w:author="CR0234" w:date="2020-11-30T13:37:00Z">
              <w:r>
                <w:t>0.001%</w:t>
              </w:r>
            </w:ins>
          </w:p>
        </w:tc>
        <w:tc>
          <w:tcPr>
            <w:tcW w:w="1407" w:type="dxa"/>
            <w:vAlign w:val="center"/>
          </w:tcPr>
          <w:p w14:paraId="482CBA07" w14:textId="77777777" w:rsidR="002C0395" w:rsidRPr="004565D4" w:rsidRDefault="002C0395" w:rsidP="00E31861">
            <w:pPr>
              <w:pStyle w:val="TAC"/>
              <w:rPr>
                <w:ins w:id="3778" w:author="CR0234" w:date="2020-11-30T13:37:00Z"/>
              </w:rPr>
            </w:pPr>
            <w:ins w:id="3779" w:author="CR0234" w:date="2020-11-30T13:37:00Z">
              <w:r w:rsidRPr="006739FE">
                <w:rPr>
                  <w:lang w:eastAsia="zh-CN"/>
                </w:rPr>
                <w:t>G-FR1-A</w:t>
              </w:r>
              <w:r>
                <w:rPr>
                  <w:lang w:eastAsia="zh-CN"/>
                </w:rPr>
                <w:t>3A</w:t>
              </w:r>
              <w:r w:rsidRPr="006739FE">
                <w:rPr>
                  <w:lang w:eastAsia="zh-CN"/>
                </w:rPr>
                <w:t>-</w:t>
              </w:r>
              <w:r>
                <w:rPr>
                  <w:lang w:eastAsia="zh-CN"/>
                </w:rPr>
                <w:t>2</w:t>
              </w:r>
            </w:ins>
          </w:p>
        </w:tc>
        <w:tc>
          <w:tcPr>
            <w:tcW w:w="1152" w:type="dxa"/>
            <w:vAlign w:val="center"/>
          </w:tcPr>
          <w:p w14:paraId="76E9736F" w14:textId="77777777" w:rsidR="002C0395" w:rsidRPr="004565D4" w:rsidRDefault="002C0395" w:rsidP="00E31861">
            <w:pPr>
              <w:pStyle w:val="TAC"/>
              <w:rPr>
                <w:ins w:id="3780" w:author="CR0234" w:date="2020-11-30T13:37:00Z"/>
              </w:rPr>
            </w:pPr>
            <w:ins w:id="3781" w:author="CR0234" w:date="2020-11-30T13:37:00Z">
              <w:r>
                <w:t>Pos1</w:t>
              </w:r>
            </w:ins>
          </w:p>
        </w:tc>
        <w:tc>
          <w:tcPr>
            <w:tcW w:w="1117" w:type="dxa"/>
          </w:tcPr>
          <w:p w14:paraId="74FE61CE" w14:textId="77777777" w:rsidR="002C0395" w:rsidRPr="004565D4" w:rsidRDefault="002C0395" w:rsidP="00E31861">
            <w:pPr>
              <w:pStyle w:val="TAC"/>
              <w:rPr>
                <w:ins w:id="3782" w:author="CR0234" w:date="2020-11-30T13:37:00Z"/>
              </w:rPr>
            </w:pPr>
            <w:ins w:id="3783" w:author="CR0234" w:date="2020-11-30T13:37:00Z">
              <w:r>
                <w:t>-4.6</w:t>
              </w:r>
            </w:ins>
          </w:p>
        </w:tc>
      </w:tr>
    </w:tbl>
    <w:p w14:paraId="05E27836" w14:textId="77777777" w:rsidR="002C0395" w:rsidRDefault="002C0395" w:rsidP="002C0395">
      <w:pPr>
        <w:rPr>
          <w:ins w:id="3784" w:author="CR0234" w:date="2020-11-30T13:37:00Z"/>
          <w:rFonts w:eastAsia="Malgun Gothic"/>
        </w:rPr>
      </w:pPr>
    </w:p>
    <w:p w14:paraId="5C2A5E39" w14:textId="77777777" w:rsidR="002C0395" w:rsidRPr="004565D4" w:rsidRDefault="002C0395" w:rsidP="002C0395">
      <w:pPr>
        <w:pStyle w:val="TH"/>
        <w:rPr>
          <w:ins w:id="3785" w:author="CR0234" w:date="2020-11-30T13:37:00Z"/>
          <w:rFonts w:eastAsia="Malgun Gothic"/>
          <w:lang w:eastAsia="zh-CN"/>
        </w:rPr>
      </w:pPr>
      <w:ins w:id="3786"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3</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6ECF5A6" w14:textId="77777777" w:rsidTr="00E31861">
        <w:trPr>
          <w:ins w:id="3787" w:author="CR0234" w:date="2020-11-30T13:37:00Z"/>
        </w:trPr>
        <w:tc>
          <w:tcPr>
            <w:tcW w:w="1007" w:type="dxa"/>
          </w:tcPr>
          <w:p w14:paraId="606D89CC" w14:textId="77777777" w:rsidR="002C0395" w:rsidRPr="004565D4" w:rsidRDefault="002C0395" w:rsidP="00E31861">
            <w:pPr>
              <w:pStyle w:val="TAH"/>
              <w:rPr>
                <w:ins w:id="3788" w:author="CR0234" w:date="2020-11-30T13:37:00Z"/>
              </w:rPr>
            </w:pPr>
            <w:ins w:id="3789" w:author="CR0234" w:date="2020-11-30T13:37:00Z">
              <w:r w:rsidRPr="004565D4">
                <w:t xml:space="preserve">Number of </w:t>
              </w:r>
              <w:r w:rsidRPr="004565D4">
                <w:rPr>
                  <w:lang w:eastAsia="zh-CN"/>
                </w:rPr>
                <w:t>T</w:t>
              </w:r>
              <w:r w:rsidRPr="004565D4">
                <w:t>X antennas</w:t>
              </w:r>
            </w:ins>
          </w:p>
        </w:tc>
        <w:tc>
          <w:tcPr>
            <w:tcW w:w="1396" w:type="dxa"/>
          </w:tcPr>
          <w:p w14:paraId="654C2FD3" w14:textId="77777777" w:rsidR="002C0395" w:rsidRPr="004565D4" w:rsidRDefault="002C0395" w:rsidP="00E31861">
            <w:pPr>
              <w:pStyle w:val="TAH"/>
              <w:rPr>
                <w:ins w:id="3790" w:author="CR0234" w:date="2020-11-30T13:37:00Z"/>
              </w:rPr>
            </w:pPr>
            <w:ins w:id="3791" w:author="CR0234" w:date="2020-11-30T13:37:00Z">
              <w:r w:rsidRPr="004565D4">
                <w:t>Number of demodulation branches</w:t>
              </w:r>
            </w:ins>
          </w:p>
        </w:tc>
        <w:tc>
          <w:tcPr>
            <w:tcW w:w="838" w:type="dxa"/>
          </w:tcPr>
          <w:p w14:paraId="36D38DE4" w14:textId="77777777" w:rsidR="002C0395" w:rsidRPr="004565D4" w:rsidRDefault="002C0395" w:rsidP="00E31861">
            <w:pPr>
              <w:pStyle w:val="TAH"/>
              <w:rPr>
                <w:ins w:id="3792" w:author="CR0234" w:date="2020-11-30T13:37:00Z"/>
              </w:rPr>
            </w:pPr>
            <w:ins w:id="3793" w:author="CR0234" w:date="2020-11-30T13:37:00Z">
              <w:r w:rsidRPr="004565D4">
                <w:t>Cyclic prefix</w:t>
              </w:r>
            </w:ins>
          </w:p>
        </w:tc>
        <w:tc>
          <w:tcPr>
            <w:tcW w:w="1684" w:type="dxa"/>
          </w:tcPr>
          <w:p w14:paraId="6CF72E4E" w14:textId="77777777" w:rsidR="002C0395" w:rsidRPr="004565D4" w:rsidRDefault="002C0395" w:rsidP="00E31861">
            <w:pPr>
              <w:pStyle w:val="TAH"/>
              <w:rPr>
                <w:ins w:id="3794" w:author="CR0234" w:date="2020-11-30T13:37:00Z"/>
                <w:lang w:val="fr-FR"/>
              </w:rPr>
            </w:pPr>
            <w:ins w:id="3795" w:author="CR0234" w:date="2020-11-30T13:37:00Z">
              <w:r w:rsidRPr="004565D4">
                <w:rPr>
                  <w:lang w:val="fr-FR"/>
                </w:rPr>
                <w:t>Propagation conditions</w:t>
              </w:r>
              <w:r w:rsidRPr="004565D4">
                <w:rPr>
                  <w:lang w:val="fr-FR" w:eastAsia="zh-CN"/>
                </w:rPr>
                <w:t xml:space="preserve"> </w:t>
              </w:r>
            </w:ins>
          </w:p>
        </w:tc>
        <w:tc>
          <w:tcPr>
            <w:tcW w:w="1176" w:type="dxa"/>
          </w:tcPr>
          <w:p w14:paraId="61B8554E" w14:textId="77777777" w:rsidR="002C0395" w:rsidRPr="004565D4" w:rsidRDefault="002C0395" w:rsidP="00E31861">
            <w:pPr>
              <w:pStyle w:val="TAH"/>
              <w:rPr>
                <w:ins w:id="3796" w:author="CR0234" w:date="2020-11-30T13:37:00Z"/>
              </w:rPr>
            </w:pPr>
            <w:ins w:id="3797" w:author="CR0234" w:date="2020-11-30T13:37:00Z">
              <w:r>
                <w:t>BLER</w:t>
              </w:r>
            </w:ins>
          </w:p>
        </w:tc>
        <w:tc>
          <w:tcPr>
            <w:tcW w:w="1407" w:type="dxa"/>
          </w:tcPr>
          <w:p w14:paraId="77AD6B9F" w14:textId="77777777" w:rsidR="002C0395" w:rsidRPr="004565D4" w:rsidRDefault="002C0395" w:rsidP="00E31861">
            <w:pPr>
              <w:pStyle w:val="TAH"/>
              <w:rPr>
                <w:ins w:id="3798" w:author="CR0234" w:date="2020-11-30T13:37:00Z"/>
              </w:rPr>
            </w:pPr>
            <w:ins w:id="3799" w:author="CR0234" w:date="2020-11-30T13:37:00Z">
              <w:r w:rsidRPr="004565D4">
                <w:t>FRC</w:t>
              </w:r>
              <w:r w:rsidRPr="004565D4">
                <w:br/>
                <w:t>(annex A)</w:t>
              </w:r>
            </w:ins>
          </w:p>
        </w:tc>
        <w:tc>
          <w:tcPr>
            <w:tcW w:w="1152" w:type="dxa"/>
          </w:tcPr>
          <w:p w14:paraId="5306AE3E" w14:textId="77777777" w:rsidR="002C0395" w:rsidRPr="004565D4" w:rsidRDefault="002C0395" w:rsidP="00E31861">
            <w:pPr>
              <w:pStyle w:val="TAH"/>
              <w:rPr>
                <w:ins w:id="3800" w:author="CR0234" w:date="2020-11-30T13:37:00Z"/>
              </w:rPr>
            </w:pPr>
            <w:ins w:id="3801" w:author="CR0234" w:date="2020-11-30T13:37:00Z">
              <w:r w:rsidRPr="004565D4">
                <w:t>Additional DM-RS position</w:t>
              </w:r>
            </w:ins>
          </w:p>
        </w:tc>
        <w:tc>
          <w:tcPr>
            <w:tcW w:w="1117" w:type="dxa"/>
          </w:tcPr>
          <w:p w14:paraId="4257678D" w14:textId="77777777" w:rsidR="002C0395" w:rsidRPr="004565D4" w:rsidRDefault="002C0395" w:rsidP="00E31861">
            <w:pPr>
              <w:pStyle w:val="TAH"/>
              <w:rPr>
                <w:ins w:id="3802" w:author="CR0234" w:date="2020-11-30T13:37:00Z"/>
              </w:rPr>
            </w:pPr>
            <w:ins w:id="3803" w:author="CR0234" w:date="2020-11-30T13:37:00Z">
              <w:r w:rsidRPr="004565D4">
                <w:t>SNR</w:t>
              </w:r>
            </w:ins>
          </w:p>
          <w:p w14:paraId="2E2C5CB2" w14:textId="77777777" w:rsidR="002C0395" w:rsidRPr="004565D4" w:rsidRDefault="002C0395" w:rsidP="00E31861">
            <w:pPr>
              <w:pStyle w:val="TAH"/>
              <w:rPr>
                <w:ins w:id="3804" w:author="CR0234" w:date="2020-11-30T13:37:00Z"/>
              </w:rPr>
            </w:pPr>
            <w:ins w:id="3805" w:author="CR0234" w:date="2020-11-30T13:37:00Z">
              <w:r w:rsidRPr="004565D4">
                <w:t>(dB)</w:t>
              </w:r>
            </w:ins>
          </w:p>
        </w:tc>
      </w:tr>
      <w:tr w:rsidR="002C0395" w:rsidRPr="004565D4" w14:paraId="523CA1EF" w14:textId="77777777" w:rsidTr="00E31861">
        <w:trPr>
          <w:trHeight w:val="105"/>
          <w:ins w:id="3806" w:author="CR0234" w:date="2020-11-30T13:37:00Z"/>
        </w:trPr>
        <w:tc>
          <w:tcPr>
            <w:tcW w:w="1007" w:type="dxa"/>
            <w:vAlign w:val="center"/>
          </w:tcPr>
          <w:p w14:paraId="7B98CB1A" w14:textId="77777777" w:rsidR="002C0395" w:rsidRPr="004565D4" w:rsidRDefault="002C0395" w:rsidP="00E31861">
            <w:pPr>
              <w:pStyle w:val="TAC"/>
              <w:rPr>
                <w:ins w:id="3807" w:author="CR0234" w:date="2020-11-30T13:37:00Z"/>
              </w:rPr>
            </w:pPr>
            <w:ins w:id="3808" w:author="CR0234" w:date="2020-11-30T13:37:00Z">
              <w:r w:rsidRPr="004565D4">
                <w:t>1</w:t>
              </w:r>
            </w:ins>
          </w:p>
        </w:tc>
        <w:tc>
          <w:tcPr>
            <w:tcW w:w="1396" w:type="dxa"/>
            <w:vAlign w:val="center"/>
          </w:tcPr>
          <w:p w14:paraId="2FB49091" w14:textId="77777777" w:rsidR="002C0395" w:rsidRPr="004565D4" w:rsidRDefault="002C0395" w:rsidP="00E31861">
            <w:pPr>
              <w:pStyle w:val="TAC"/>
              <w:rPr>
                <w:ins w:id="3809" w:author="CR0234" w:date="2020-11-30T13:37:00Z"/>
              </w:rPr>
            </w:pPr>
            <w:ins w:id="3810" w:author="CR0234" w:date="2020-11-30T13:37:00Z">
              <w:r w:rsidRPr="004565D4">
                <w:t>2</w:t>
              </w:r>
            </w:ins>
          </w:p>
        </w:tc>
        <w:tc>
          <w:tcPr>
            <w:tcW w:w="838" w:type="dxa"/>
            <w:vAlign w:val="center"/>
          </w:tcPr>
          <w:p w14:paraId="3D1AE8B6" w14:textId="77777777" w:rsidR="002C0395" w:rsidRPr="004565D4" w:rsidRDefault="002C0395" w:rsidP="00E31861">
            <w:pPr>
              <w:pStyle w:val="TAC"/>
              <w:rPr>
                <w:ins w:id="3811" w:author="CR0234" w:date="2020-11-30T13:37:00Z"/>
                <w:rFonts w:cs="Arial"/>
              </w:rPr>
            </w:pPr>
            <w:ins w:id="3812" w:author="CR0234" w:date="2020-11-30T13:37:00Z">
              <w:r w:rsidRPr="004565D4">
                <w:rPr>
                  <w:rFonts w:cs="Arial"/>
                </w:rPr>
                <w:t>Normal</w:t>
              </w:r>
            </w:ins>
          </w:p>
        </w:tc>
        <w:tc>
          <w:tcPr>
            <w:tcW w:w="1684" w:type="dxa"/>
            <w:vAlign w:val="center"/>
          </w:tcPr>
          <w:p w14:paraId="4C5E6662" w14:textId="77777777" w:rsidR="002C0395" w:rsidRPr="004565D4" w:rsidRDefault="002C0395" w:rsidP="00E31861">
            <w:pPr>
              <w:pStyle w:val="TAC"/>
              <w:rPr>
                <w:ins w:id="3813" w:author="CR0234" w:date="2020-11-30T13:37:00Z"/>
              </w:rPr>
            </w:pPr>
            <w:ins w:id="3814" w:author="CR0234" w:date="2020-11-30T13:37:00Z">
              <w:r>
                <w:t>AWGN</w:t>
              </w:r>
            </w:ins>
          </w:p>
        </w:tc>
        <w:tc>
          <w:tcPr>
            <w:tcW w:w="1176" w:type="dxa"/>
            <w:vAlign w:val="center"/>
          </w:tcPr>
          <w:p w14:paraId="5C8A9664" w14:textId="77777777" w:rsidR="002C0395" w:rsidRPr="004565D4" w:rsidRDefault="002C0395" w:rsidP="00E31861">
            <w:pPr>
              <w:pStyle w:val="TAC"/>
              <w:rPr>
                <w:ins w:id="3815" w:author="CR0234" w:date="2020-11-30T13:37:00Z"/>
              </w:rPr>
            </w:pPr>
            <w:ins w:id="3816" w:author="CR0234" w:date="2020-11-30T13:37:00Z">
              <w:r>
                <w:t>0.001%</w:t>
              </w:r>
            </w:ins>
          </w:p>
        </w:tc>
        <w:tc>
          <w:tcPr>
            <w:tcW w:w="1407" w:type="dxa"/>
            <w:vAlign w:val="center"/>
          </w:tcPr>
          <w:p w14:paraId="4BB85D88" w14:textId="77777777" w:rsidR="002C0395" w:rsidRPr="004565D4" w:rsidRDefault="002C0395" w:rsidP="00E31861">
            <w:pPr>
              <w:pStyle w:val="TAC"/>
              <w:rPr>
                <w:ins w:id="3817" w:author="CR0234" w:date="2020-11-30T13:37:00Z"/>
              </w:rPr>
            </w:pPr>
            <w:ins w:id="3818" w:author="CR0234" w:date="2020-11-30T13:37:00Z">
              <w:r w:rsidRPr="006739FE">
                <w:rPr>
                  <w:lang w:eastAsia="zh-CN"/>
                </w:rPr>
                <w:t>G-FR1-A</w:t>
              </w:r>
              <w:r>
                <w:rPr>
                  <w:lang w:eastAsia="zh-CN"/>
                </w:rPr>
                <w:t>3A</w:t>
              </w:r>
              <w:r w:rsidRPr="006739FE">
                <w:rPr>
                  <w:lang w:eastAsia="zh-CN"/>
                </w:rPr>
                <w:t>-</w:t>
              </w:r>
              <w:r>
                <w:rPr>
                  <w:lang w:eastAsia="zh-CN"/>
                </w:rPr>
                <w:t>3</w:t>
              </w:r>
            </w:ins>
          </w:p>
        </w:tc>
        <w:tc>
          <w:tcPr>
            <w:tcW w:w="1152" w:type="dxa"/>
            <w:vAlign w:val="center"/>
          </w:tcPr>
          <w:p w14:paraId="7AE91720" w14:textId="77777777" w:rsidR="002C0395" w:rsidRPr="004565D4" w:rsidRDefault="002C0395" w:rsidP="00E31861">
            <w:pPr>
              <w:pStyle w:val="TAC"/>
              <w:rPr>
                <w:ins w:id="3819" w:author="CR0234" w:date="2020-11-30T13:37:00Z"/>
              </w:rPr>
            </w:pPr>
            <w:ins w:id="3820" w:author="CR0234" w:date="2020-11-30T13:37:00Z">
              <w:r>
                <w:t>Pos1</w:t>
              </w:r>
            </w:ins>
          </w:p>
        </w:tc>
        <w:tc>
          <w:tcPr>
            <w:tcW w:w="1117" w:type="dxa"/>
          </w:tcPr>
          <w:p w14:paraId="5B2915F8" w14:textId="77777777" w:rsidR="002C0395" w:rsidRPr="004565D4" w:rsidRDefault="002C0395" w:rsidP="00E31861">
            <w:pPr>
              <w:pStyle w:val="TAC"/>
              <w:rPr>
                <w:ins w:id="3821" w:author="CR0234" w:date="2020-11-30T13:37:00Z"/>
              </w:rPr>
            </w:pPr>
            <w:ins w:id="3822" w:author="CR0234" w:date="2020-11-30T13:37:00Z">
              <w:r>
                <w:t>-4.1</w:t>
              </w:r>
            </w:ins>
          </w:p>
        </w:tc>
      </w:tr>
    </w:tbl>
    <w:p w14:paraId="7B1D3BAA" w14:textId="77777777" w:rsidR="002C0395" w:rsidRDefault="002C0395" w:rsidP="002C0395">
      <w:pPr>
        <w:rPr>
          <w:ins w:id="3823" w:author="CR0234" w:date="2020-11-30T13:37:00Z"/>
          <w:rFonts w:eastAsia="Malgun Gothic"/>
        </w:rPr>
      </w:pPr>
    </w:p>
    <w:p w14:paraId="2B86F3E7" w14:textId="77777777" w:rsidR="002C0395" w:rsidRPr="004565D4" w:rsidRDefault="002C0395" w:rsidP="002C0395">
      <w:pPr>
        <w:pStyle w:val="TH"/>
        <w:rPr>
          <w:ins w:id="3824" w:author="CR0234" w:date="2020-11-30T13:37:00Z"/>
          <w:rFonts w:eastAsia="Malgun Gothic"/>
          <w:lang w:eastAsia="zh-CN"/>
        </w:rPr>
      </w:pPr>
      <w:ins w:id="3825"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4</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40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021B6EED" w14:textId="77777777" w:rsidTr="00E31861">
        <w:trPr>
          <w:ins w:id="3826" w:author="CR0234" w:date="2020-11-30T13:37:00Z"/>
        </w:trPr>
        <w:tc>
          <w:tcPr>
            <w:tcW w:w="1007" w:type="dxa"/>
          </w:tcPr>
          <w:p w14:paraId="7347A43B" w14:textId="77777777" w:rsidR="002C0395" w:rsidRPr="004565D4" w:rsidRDefault="002C0395" w:rsidP="00E31861">
            <w:pPr>
              <w:pStyle w:val="TAH"/>
              <w:rPr>
                <w:ins w:id="3827" w:author="CR0234" w:date="2020-11-30T13:37:00Z"/>
              </w:rPr>
            </w:pPr>
            <w:ins w:id="3828" w:author="CR0234" w:date="2020-11-30T13:37:00Z">
              <w:r w:rsidRPr="004565D4">
                <w:t xml:space="preserve">Number of </w:t>
              </w:r>
              <w:r w:rsidRPr="004565D4">
                <w:rPr>
                  <w:lang w:eastAsia="zh-CN"/>
                </w:rPr>
                <w:t>T</w:t>
              </w:r>
              <w:r w:rsidRPr="004565D4">
                <w:t>X antennas</w:t>
              </w:r>
            </w:ins>
          </w:p>
        </w:tc>
        <w:tc>
          <w:tcPr>
            <w:tcW w:w="1396" w:type="dxa"/>
          </w:tcPr>
          <w:p w14:paraId="1E7457EF" w14:textId="77777777" w:rsidR="002C0395" w:rsidRPr="004565D4" w:rsidRDefault="002C0395" w:rsidP="00E31861">
            <w:pPr>
              <w:pStyle w:val="TAH"/>
              <w:rPr>
                <w:ins w:id="3829" w:author="CR0234" w:date="2020-11-30T13:37:00Z"/>
              </w:rPr>
            </w:pPr>
            <w:ins w:id="3830" w:author="CR0234" w:date="2020-11-30T13:37:00Z">
              <w:r w:rsidRPr="004565D4">
                <w:t>Number of demodulation branches</w:t>
              </w:r>
            </w:ins>
          </w:p>
        </w:tc>
        <w:tc>
          <w:tcPr>
            <w:tcW w:w="838" w:type="dxa"/>
          </w:tcPr>
          <w:p w14:paraId="705E1FE6" w14:textId="77777777" w:rsidR="002C0395" w:rsidRPr="004565D4" w:rsidRDefault="002C0395" w:rsidP="00E31861">
            <w:pPr>
              <w:pStyle w:val="TAH"/>
              <w:rPr>
                <w:ins w:id="3831" w:author="CR0234" w:date="2020-11-30T13:37:00Z"/>
              </w:rPr>
            </w:pPr>
            <w:ins w:id="3832" w:author="CR0234" w:date="2020-11-30T13:37:00Z">
              <w:r w:rsidRPr="004565D4">
                <w:t>Cyclic prefix</w:t>
              </w:r>
            </w:ins>
          </w:p>
        </w:tc>
        <w:tc>
          <w:tcPr>
            <w:tcW w:w="1684" w:type="dxa"/>
          </w:tcPr>
          <w:p w14:paraId="65FA9D9C" w14:textId="77777777" w:rsidR="002C0395" w:rsidRPr="004565D4" w:rsidRDefault="002C0395" w:rsidP="00E31861">
            <w:pPr>
              <w:pStyle w:val="TAH"/>
              <w:rPr>
                <w:ins w:id="3833" w:author="CR0234" w:date="2020-11-30T13:37:00Z"/>
                <w:lang w:val="fr-FR"/>
              </w:rPr>
            </w:pPr>
            <w:ins w:id="3834" w:author="CR0234" w:date="2020-11-30T13:37:00Z">
              <w:r w:rsidRPr="004565D4">
                <w:rPr>
                  <w:lang w:val="fr-FR"/>
                </w:rPr>
                <w:t>Propagation conditions</w:t>
              </w:r>
              <w:r w:rsidRPr="004565D4">
                <w:rPr>
                  <w:lang w:val="fr-FR" w:eastAsia="zh-CN"/>
                </w:rPr>
                <w:t xml:space="preserve"> </w:t>
              </w:r>
            </w:ins>
          </w:p>
        </w:tc>
        <w:tc>
          <w:tcPr>
            <w:tcW w:w="1176" w:type="dxa"/>
          </w:tcPr>
          <w:p w14:paraId="5A7D489B" w14:textId="77777777" w:rsidR="002C0395" w:rsidRPr="004565D4" w:rsidRDefault="002C0395" w:rsidP="00E31861">
            <w:pPr>
              <w:pStyle w:val="TAH"/>
              <w:rPr>
                <w:ins w:id="3835" w:author="CR0234" w:date="2020-11-30T13:37:00Z"/>
              </w:rPr>
            </w:pPr>
            <w:ins w:id="3836" w:author="CR0234" w:date="2020-11-30T13:37:00Z">
              <w:r>
                <w:t>BLER</w:t>
              </w:r>
            </w:ins>
          </w:p>
        </w:tc>
        <w:tc>
          <w:tcPr>
            <w:tcW w:w="1407" w:type="dxa"/>
          </w:tcPr>
          <w:p w14:paraId="13574178" w14:textId="77777777" w:rsidR="002C0395" w:rsidRPr="004565D4" w:rsidRDefault="002C0395" w:rsidP="00E31861">
            <w:pPr>
              <w:pStyle w:val="TAH"/>
              <w:rPr>
                <w:ins w:id="3837" w:author="CR0234" w:date="2020-11-30T13:37:00Z"/>
              </w:rPr>
            </w:pPr>
            <w:ins w:id="3838" w:author="CR0234" w:date="2020-11-30T13:37:00Z">
              <w:r w:rsidRPr="004565D4">
                <w:t>FRC</w:t>
              </w:r>
              <w:r w:rsidRPr="004565D4">
                <w:br/>
                <w:t>(annex A)</w:t>
              </w:r>
            </w:ins>
          </w:p>
        </w:tc>
        <w:tc>
          <w:tcPr>
            <w:tcW w:w="1152" w:type="dxa"/>
          </w:tcPr>
          <w:p w14:paraId="1577664C" w14:textId="77777777" w:rsidR="002C0395" w:rsidRPr="004565D4" w:rsidRDefault="002C0395" w:rsidP="00E31861">
            <w:pPr>
              <w:pStyle w:val="TAH"/>
              <w:rPr>
                <w:ins w:id="3839" w:author="CR0234" w:date="2020-11-30T13:37:00Z"/>
              </w:rPr>
            </w:pPr>
            <w:ins w:id="3840" w:author="CR0234" w:date="2020-11-30T13:37:00Z">
              <w:r w:rsidRPr="004565D4">
                <w:t>Additional DM-RS position</w:t>
              </w:r>
            </w:ins>
          </w:p>
        </w:tc>
        <w:tc>
          <w:tcPr>
            <w:tcW w:w="1117" w:type="dxa"/>
          </w:tcPr>
          <w:p w14:paraId="209C32F3" w14:textId="77777777" w:rsidR="002C0395" w:rsidRPr="004565D4" w:rsidRDefault="002C0395" w:rsidP="00E31861">
            <w:pPr>
              <w:pStyle w:val="TAH"/>
              <w:rPr>
                <w:ins w:id="3841" w:author="CR0234" w:date="2020-11-30T13:37:00Z"/>
              </w:rPr>
            </w:pPr>
            <w:ins w:id="3842" w:author="CR0234" w:date="2020-11-30T13:37:00Z">
              <w:r w:rsidRPr="004565D4">
                <w:t>SNR</w:t>
              </w:r>
            </w:ins>
          </w:p>
          <w:p w14:paraId="235B56BE" w14:textId="77777777" w:rsidR="002C0395" w:rsidRPr="004565D4" w:rsidRDefault="002C0395" w:rsidP="00E31861">
            <w:pPr>
              <w:pStyle w:val="TAH"/>
              <w:rPr>
                <w:ins w:id="3843" w:author="CR0234" w:date="2020-11-30T13:37:00Z"/>
              </w:rPr>
            </w:pPr>
            <w:ins w:id="3844" w:author="CR0234" w:date="2020-11-30T13:37:00Z">
              <w:r w:rsidRPr="004565D4">
                <w:t>(dB)</w:t>
              </w:r>
            </w:ins>
          </w:p>
        </w:tc>
      </w:tr>
      <w:tr w:rsidR="002C0395" w:rsidRPr="004565D4" w14:paraId="4C28F501" w14:textId="77777777" w:rsidTr="00E31861">
        <w:trPr>
          <w:trHeight w:val="105"/>
          <w:ins w:id="3845" w:author="CR0234" w:date="2020-11-30T13:37:00Z"/>
        </w:trPr>
        <w:tc>
          <w:tcPr>
            <w:tcW w:w="1007" w:type="dxa"/>
            <w:vAlign w:val="center"/>
          </w:tcPr>
          <w:p w14:paraId="717B1A8A" w14:textId="77777777" w:rsidR="002C0395" w:rsidRPr="004565D4" w:rsidRDefault="002C0395" w:rsidP="00E31861">
            <w:pPr>
              <w:pStyle w:val="TAC"/>
              <w:rPr>
                <w:ins w:id="3846" w:author="CR0234" w:date="2020-11-30T13:37:00Z"/>
              </w:rPr>
            </w:pPr>
            <w:ins w:id="3847" w:author="CR0234" w:date="2020-11-30T13:37:00Z">
              <w:r w:rsidRPr="004565D4">
                <w:t>1</w:t>
              </w:r>
            </w:ins>
          </w:p>
        </w:tc>
        <w:tc>
          <w:tcPr>
            <w:tcW w:w="1396" w:type="dxa"/>
            <w:vAlign w:val="center"/>
          </w:tcPr>
          <w:p w14:paraId="1AB612EE" w14:textId="77777777" w:rsidR="002C0395" w:rsidRPr="004565D4" w:rsidRDefault="002C0395" w:rsidP="00E31861">
            <w:pPr>
              <w:pStyle w:val="TAC"/>
              <w:rPr>
                <w:ins w:id="3848" w:author="CR0234" w:date="2020-11-30T13:37:00Z"/>
              </w:rPr>
            </w:pPr>
            <w:ins w:id="3849" w:author="CR0234" w:date="2020-11-30T13:37:00Z">
              <w:r w:rsidRPr="004565D4">
                <w:t>2</w:t>
              </w:r>
            </w:ins>
          </w:p>
        </w:tc>
        <w:tc>
          <w:tcPr>
            <w:tcW w:w="838" w:type="dxa"/>
            <w:vAlign w:val="center"/>
          </w:tcPr>
          <w:p w14:paraId="5600E324" w14:textId="77777777" w:rsidR="002C0395" w:rsidRPr="004565D4" w:rsidRDefault="002C0395" w:rsidP="00E31861">
            <w:pPr>
              <w:pStyle w:val="TAC"/>
              <w:rPr>
                <w:ins w:id="3850" w:author="CR0234" w:date="2020-11-30T13:37:00Z"/>
                <w:rFonts w:cs="Arial"/>
              </w:rPr>
            </w:pPr>
            <w:ins w:id="3851" w:author="CR0234" w:date="2020-11-30T13:37:00Z">
              <w:r w:rsidRPr="004565D4">
                <w:rPr>
                  <w:rFonts w:cs="Arial"/>
                </w:rPr>
                <w:t>Normal</w:t>
              </w:r>
            </w:ins>
          </w:p>
        </w:tc>
        <w:tc>
          <w:tcPr>
            <w:tcW w:w="1684" w:type="dxa"/>
            <w:vAlign w:val="center"/>
          </w:tcPr>
          <w:p w14:paraId="7B16BC22" w14:textId="77777777" w:rsidR="002C0395" w:rsidRPr="004565D4" w:rsidRDefault="002C0395" w:rsidP="00E31861">
            <w:pPr>
              <w:pStyle w:val="TAC"/>
              <w:rPr>
                <w:ins w:id="3852" w:author="CR0234" w:date="2020-11-30T13:37:00Z"/>
              </w:rPr>
            </w:pPr>
            <w:ins w:id="3853" w:author="CR0234" w:date="2020-11-30T13:37:00Z">
              <w:r>
                <w:t>AWGN</w:t>
              </w:r>
            </w:ins>
          </w:p>
        </w:tc>
        <w:tc>
          <w:tcPr>
            <w:tcW w:w="1176" w:type="dxa"/>
            <w:vAlign w:val="center"/>
          </w:tcPr>
          <w:p w14:paraId="323C5F4F" w14:textId="77777777" w:rsidR="002C0395" w:rsidRPr="004565D4" w:rsidRDefault="002C0395" w:rsidP="00E31861">
            <w:pPr>
              <w:pStyle w:val="TAC"/>
              <w:rPr>
                <w:ins w:id="3854" w:author="CR0234" w:date="2020-11-30T13:37:00Z"/>
              </w:rPr>
            </w:pPr>
            <w:ins w:id="3855" w:author="CR0234" w:date="2020-11-30T13:37:00Z">
              <w:r>
                <w:t>0.001%</w:t>
              </w:r>
            </w:ins>
          </w:p>
        </w:tc>
        <w:tc>
          <w:tcPr>
            <w:tcW w:w="1407" w:type="dxa"/>
            <w:vAlign w:val="center"/>
          </w:tcPr>
          <w:p w14:paraId="51213663" w14:textId="77777777" w:rsidR="002C0395" w:rsidRPr="004565D4" w:rsidRDefault="002C0395" w:rsidP="00E31861">
            <w:pPr>
              <w:pStyle w:val="TAC"/>
              <w:rPr>
                <w:ins w:id="3856" w:author="CR0234" w:date="2020-11-30T13:37:00Z"/>
              </w:rPr>
            </w:pPr>
            <w:ins w:id="3857" w:author="CR0234" w:date="2020-11-30T13:37:00Z">
              <w:r w:rsidRPr="006739FE">
                <w:rPr>
                  <w:lang w:eastAsia="zh-CN"/>
                </w:rPr>
                <w:t>G-FR1-A</w:t>
              </w:r>
              <w:r>
                <w:rPr>
                  <w:lang w:eastAsia="zh-CN"/>
                </w:rPr>
                <w:t>3A</w:t>
              </w:r>
              <w:r w:rsidRPr="006739FE">
                <w:rPr>
                  <w:lang w:eastAsia="zh-CN"/>
                </w:rPr>
                <w:t>-</w:t>
              </w:r>
              <w:r>
                <w:rPr>
                  <w:lang w:eastAsia="zh-CN"/>
                </w:rPr>
                <w:t>4</w:t>
              </w:r>
            </w:ins>
          </w:p>
        </w:tc>
        <w:tc>
          <w:tcPr>
            <w:tcW w:w="1152" w:type="dxa"/>
            <w:vAlign w:val="center"/>
          </w:tcPr>
          <w:p w14:paraId="023041E5" w14:textId="77777777" w:rsidR="002C0395" w:rsidRPr="004565D4" w:rsidRDefault="002C0395" w:rsidP="00E31861">
            <w:pPr>
              <w:pStyle w:val="TAC"/>
              <w:rPr>
                <w:ins w:id="3858" w:author="CR0234" w:date="2020-11-30T13:37:00Z"/>
              </w:rPr>
            </w:pPr>
            <w:ins w:id="3859" w:author="CR0234" w:date="2020-11-30T13:37:00Z">
              <w:r>
                <w:t>Pos1</w:t>
              </w:r>
            </w:ins>
          </w:p>
        </w:tc>
        <w:tc>
          <w:tcPr>
            <w:tcW w:w="1117" w:type="dxa"/>
          </w:tcPr>
          <w:p w14:paraId="105C9E13" w14:textId="77777777" w:rsidR="002C0395" w:rsidRPr="004565D4" w:rsidRDefault="002C0395" w:rsidP="00E31861">
            <w:pPr>
              <w:pStyle w:val="TAC"/>
              <w:rPr>
                <w:ins w:id="3860" w:author="CR0234" w:date="2020-11-30T13:37:00Z"/>
              </w:rPr>
            </w:pPr>
            <w:ins w:id="3861" w:author="CR0234" w:date="2020-11-30T13:37:00Z">
              <w:r>
                <w:t>-4.9</w:t>
              </w:r>
            </w:ins>
          </w:p>
        </w:tc>
      </w:tr>
    </w:tbl>
    <w:p w14:paraId="5A4BF763" w14:textId="77777777" w:rsidR="002C0395" w:rsidRDefault="002C0395" w:rsidP="002C0395">
      <w:pPr>
        <w:rPr>
          <w:ins w:id="3862" w:author="CR0234" w:date="2020-11-30T13:37:00Z"/>
        </w:rPr>
      </w:pPr>
    </w:p>
    <w:p w14:paraId="2F5E6A81" w14:textId="77777777" w:rsidR="002C0395" w:rsidRPr="004565D4" w:rsidRDefault="002C0395" w:rsidP="002C0395">
      <w:pPr>
        <w:pStyle w:val="TH"/>
        <w:rPr>
          <w:ins w:id="3863" w:author="CR0234" w:date="2020-11-30T13:37:00Z"/>
          <w:rFonts w:eastAsia="Malgun Gothic"/>
          <w:lang w:eastAsia="zh-CN"/>
        </w:rPr>
      </w:pPr>
      <w:ins w:id="3864"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5</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5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9413F4D" w14:textId="77777777" w:rsidTr="00E31861">
        <w:trPr>
          <w:ins w:id="3865" w:author="CR0234" w:date="2020-11-30T13:37:00Z"/>
        </w:trPr>
        <w:tc>
          <w:tcPr>
            <w:tcW w:w="1007" w:type="dxa"/>
          </w:tcPr>
          <w:p w14:paraId="5428B306" w14:textId="77777777" w:rsidR="002C0395" w:rsidRPr="004565D4" w:rsidRDefault="002C0395" w:rsidP="00E31861">
            <w:pPr>
              <w:pStyle w:val="TAH"/>
              <w:rPr>
                <w:ins w:id="3866" w:author="CR0234" w:date="2020-11-30T13:37:00Z"/>
              </w:rPr>
            </w:pPr>
            <w:ins w:id="3867" w:author="CR0234" w:date="2020-11-30T13:37:00Z">
              <w:r w:rsidRPr="004565D4">
                <w:t xml:space="preserve">Number of </w:t>
              </w:r>
              <w:r w:rsidRPr="004565D4">
                <w:rPr>
                  <w:lang w:eastAsia="zh-CN"/>
                </w:rPr>
                <w:t>T</w:t>
              </w:r>
              <w:r w:rsidRPr="004565D4">
                <w:t>X antennas</w:t>
              </w:r>
            </w:ins>
          </w:p>
        </w:tc>
        <w:tc>
          <w:tcPr>
            <w:tcW w:w="1396" w:type="dxa"/>
          </w:tcPr>
          <w:p w14:paraId="3868D70E" w14:textId="77777777" w:rsidR="002C0395" w:rsidRPr="004565D4" w:rsidRDefault="002C0395" w:rsidP="00E31861">
            <w:pPr>
              <w:pStyle w:val="TAH"/>
              <w:rPr>
                <w:ins w:id="3868" w:author="CR0234" w:date="2020-11-30T13:37:00Z"/>
              </w:rPr>
            </w:pPr>
            <w:ins w:id="3869" w:author="CR0234" w:date="2020-11-30T13:37:00Z">
              <w:r w:rsidRPr="004565D4">
                <w:t>Number of demodulation branches</w:t>
              </w:r>
            </w:ins>
          </w:p>
        </w:tc>
        <w:tc>
          <w:tcPr>
            <w:tcW w:w="838" w:type="dxa"/>
          </w:tcPr>
          <w:p w14:paraId="290F00D0" w14:textId="77777777" w:rsidR="002C0395" w:rsidRPr="004565D4" w:rsidRDefault="002C0395" w:rsidP="00E31861">
            <w:pPr>
              <w:pStyle w:val="TAH"/>
              <w:rPr>
                <w:ins w:id="3870" w:author="CR0234" w:date="2020-11-30T13:37:00Z"/>
              </w:rPr>
            </w:pPr>
            <w:ins w:id="3871" w:author="CR0234" w:date="2020-11-30T13:37:00Z">
              <w:r w:rsidRPr="004565D4">
                <w:t>Cyclic prefix</w:t>
              </w:r>
            </w:ins>
          </w:p>
        </w:tc>
        <w:tc>
          <w:tcPr>
            <w:tcW w:w="1684" w:type="dxa"/>
          </w:tcPr>
          <w:p w14:paraId="3F9F0567" w14:textId="77777777" w:rsidR="002C0395" w:rsidRPr="004565D4" w:rsidRDefault="002C0395" w:rsidP="00E31861">
            <w:pPr>
              <w:pStyle w:val="TAH"/>
              <w:rPr>
                <w:ins w:id="3872" w:author="CR0234" w:date="2020-11-30T13:37:00Z"/>
                <w:lang w:val="fr-FR"/>
              </w:rPr>
            </w:pPr>
            <w:ins w:id="3873" w:author="CR0234" w:date="2020-11-30T13:37:00Z">
              <w:r w:rsidRPr="004565D4">
                <w:rPr>
                  <w:lang w:val="fr-FR"/>
                </w:rPr>
                <w:t>Propagation conditions</w:t>
              </w:r>
              <w:r w:rsidRPr="004565D4">
                <w:rPr>
                  <w:lang w:val="fr-FR" w:eastAsia="zh-CN"/>
                </w:rPr>
                <w:t xml:space="preserve"> </w:t>
              </w:r>
            </w:ins>
          </w:p>
        </w:tc>
        <w:tc>
          <w:tcPr>
            <w:tcW w:w="1176" w:type="dxa"/>
          </w:tcPr>
          <w:p w14:paraId="529F1217" w14:textId="77777777" w:rsidR="002C0395" w:rsidRPr="004565D4" w:rsidRDefault="002C0395" w:rsidP="00E31861">
            <w:pPr>
              <w:pStyle w:val="TAH"/>
              <w:rPr>
                <w:ins w:id="3874" w:author="CR0234" w:date="2020-11-30T13:37:00Z"/>
              </w:rPr>
            </w:pPr>
            <w:ins w:id="3875" w:author="CR0234" w:date="2020-11-30T13:37:00Z">
              <w:r>
                <w:t>BLER</w:t>
              </w:r>
            </w:ins>
          </w:p>
        </w:tc>
        <w:tc>
          <w:tcPr>
            <w:tcW w:w="1407" w:type="dxa"/>
          </w:tcPr>
          <w:p w14:paraId="3B85D5BF" w14:textId="77777777" w:rsidR="002C0395" w:rsidRPr="004565D4" w:rsidRDefault="002C0395" w:rsidP="00E31861">
            <w:pPr>
              <w:pStyle w:val="TAH"/>
              <w:rPr>
                <w:ins w:id="3876" w:author="CR0234" w:date="2020-11-30T13:37:00Z"/>
              </w:rPr>
            </w:pPr>
            <w:ins w:id="3877" w:author="CR0234" w:date="2020-11-30T13:37:00Z">
              <w:r w:rsidRPr="004565D4">
                <w:t>FRC</w:t>
              </w:r>
              <w:r w:rsidRPr="004565D4">
                <w:br/>
                <w:t>(annex A)</w:t>
              </w:r>
            </w:ins>
          </w:p>
        </w:tc>
        <w:tc>
          <w:tcPr>
            <w:tcW w:w="1152" w:type="dxa"/>
          </w:tcPr>
          <w:p w14:paraId="1865CE9D" w14:textId="77777777" w:rsidR="002C0395" w:rsidRPr="004565D4" w:rsidRDefault="002C0395" w:rsidP="00E31861">
            <w:pPr>
              <w:pStyle w:val="TAH"/>
              <w:rPr>
                <w:ins w:id="3878" w:author="CR0234" w:date="2020-11-30T13:37:00Z"/>
              </w:rPr>
            </w:pPr>
            <w:ins w:id="3879" w:author="CR0234" w:date="2020-11-30T13:37:00Z">
              <w:r w:rsidRPr="004565D4">
                <w:t>Additional DM-RS position</w:t>
              </w:r>
            </w:ins>
          </w:p>
        </w:tc>
        <w:tc>
          <w:tcPr>
            <w:tcW w:w="1117" w:type="dxa"/>
          </w:tcPr>
          <w:p w14:paraId="14B428CA" w14:textId="77777777" w:rsidR="002C0395" w:rsidRPr="004565D4" w:rsidRDefault="002C0395" w:rsidP="00E31861">
            <w:pPr>
              <w:pStyle w:val="TAH"/>
              <w:rPr>
                <w:ins w:id="3880" w:author="CR0234" w:date="2020-11-30T13:37:00Z"/>
              </w:rPr>
            </w:pPr>
            <w:ins w:id="3881" w:author="CR0234" w:date="2020-11-30T13:37:00Z">
              <w:r w:rsidRPr="004565D4">
                <w:t>SNR</w:t>
              </w:r>
            </w:ins>
          </w:p>
          <w:p w14:paraId="5E8D995C" w14:textId="77777777" w:rsidR="002C0395" w:rsidRPr="004565D4" w:rsidRDefault="002C0395" w:rsidP="00E31861">
            <w:pPr>
              <w:pStyle w:val="TAH"/>
              <w:rPr>
                <w:ins w:id="3882" w:author="CR0234" w:date="2020-11-30T13:37:00Z"/>
              </w:rPr>
            </w:pPr>
            <w:ins w:id="3883" w:author="CR0234" w:date="2020-11-30T13:37:00Z">
              <w:r w:rsidRPr="004565D4">
                <w:t>(dB)</w:t>
              </w:r>
            </w:ins>
          </w:p>
        </w:tc>
      </w:tr>
      <w:tr w:rsidR="002C0395" w:rsidRPr="004565D4" w14:paraId="60012FE4" w14:textId="77777777" w:rsidTr="00E31861">
        <w:trPr>
          <w:trHeight w:val="105"/>
          <w:ins w:id="3884" w:author="CR0234" w:date="2020-11-30T13:37:00Z"/>
        </w:trPr>
        <w:tc>
          <w:tcPr>
            <w:tcW w:w="1007" w:type="dxa"/>
            <w:vAlign w:val="center"/>
          </w:tcPr>
          <w:p w14:paraId="572667DB" w14:textId="77777777" w:rsidR="002C0395" w:rsidRPr="004565D4" w:rsidRDefault="002C0395" w:rsidP="00E31861">
            <w:pPr>
              <w:pStyle w:val="TAC"/>
              <w:rPr>
                <w:ins w:id="3885" w:author="CR0234" w:date="2020-11-30T13:37:00Z"/>
              </w:rPr>
            </w:pPr>
            <w:ins w:id="3886" w:author="CR0234" w:date="2020-11-30T13:37:00Z">
              <w:r w:rsidRPr="004565D4">
                <w:t>1</w:t>
              </w:r>
            </w:ins>
          </w:p>
        </w:tc>
        <w:tc>
          <w:tcPr>
            <w:tcW w:w="1396" w:type="dxa"/>
            <w:vAlign w:val="center"/>
          </w:tcPr>
          <w:p w14:paraId="776B1233" w14:textId="77777777" w:rsidR="002C0395" w:rsidRPr="004565D4" w:rsidRDefault="002C0395" w:rsidP="00E31861">
            <w:pPr>
              <w:pStyle w:val="TAC"/>
              <w:rPr>
                <w:ins w:id="3887" w:author="CR0234" w:date="2020-11-30T13:37:00Z"/>
              </w:rPr>
            </w:pPr>
            <w:ins w:id="3888" w:author="CR0234" w:date="2020-11-30T13:37:00Z">
              <w:r w:rsidRPr="004565D4">
                <w:t>2</w:t>
              </w:r>
            </w:ins>
          </w:p>
        </w:tc>
        <w:tc>
          <w:tcPr>
            <w:tcW w:w="838" w:type="dxa"/>
            <w:vAlign w:val="center"/>
          </w:tcPr>
          <w:p w14:paraId="61A61FF8" w14:textId="77777777" w:rsidR="002C0395" w:rsidRPr="004565D4" w:rsidRDefault="002C0395" w:rsidP="00E31861">
            <w:pPr>
              <w:pStyle w:val="TAC"/>
              <w:rPr>
                <w:ins w:id="3889" w:author="CR0234" w:date="2020-11-30T13:37:00Z"/>
                <w:rFonts w:cs="Arial"/>
              </w:rPr>
            </w:pPr>
            <w:ins w:id="3890" w:author="CR0234" w:date="2020-11-30T13:37:00Z">
              <w:r w:rsidRPr="004565D4">
                <w:rPr>
                  <w:rFonts w:cs="Arial"/>
                </w:rPr>
                <w:t>Normal</w:t>
              </w:r>
            </w:ins>
          </w:p>
        </w:tc>
        <w:tc>
          <w:tcPr>
            <w:tcW w:w="1684" w:type="dxa"/>
            <w:vAlign w:val="center"/>
          </w:tcPr>
          <w:p w14:paraId="3D25473C" w14:textId="77777777" w:rsidR="002C0395" w:rsidRPr="004565D4" w:rsidRDefault="002C0395" w:rsidP="00E31861">
            <w:pPr>
              <w:pStyle w:val="TAC"/>
              <w:rPr>
                <w:ins w:id="3891" w:author="CR0234" w:date="2020-11-30T13:37:00Z"/>
              </w:rPr>
            </w:pPr>
            <w:ins w:id="3892" w:author="CR0234" w:date="2020-11-30T13:37:00Z">
              <w:r>
                <w:t>AWGN</w:t>
              </w:r>
            </w:ins>
          </w:p>
        </w:tc>
        <w:tc>
          <w:tcPr>
            <w:tcW w:w="1176" w:type="dxa"/>
            <w:vAlign w:val="center"/>
          </w:tcPr>
          <w:p w14:paraId="5A2A8FFA" w14:textId="77777777" w:rsidR="002C0395" w:rsidRPr="004565D4" w:rsidRDefault="002C0395" w:rsidP="00E31861">
            <w:pPr>
              <w:pStyle w:val="TAC"/>
              <w:rPr>
                <w:ins w:id="3893" w:author="CR0234" w:date="2020-11-30T13:37:00Z"/>
              </w:rPr>
            </w:pPr>
            <w:ins w:id="3894" w:author="CR0234" w:date="2020-11-30T13:37:00Z">
              <w:r>
                <w:t>0.001%</w:t>
              </w:r>
            </w:ins>
          </w:p>
        </w:tc>
        <w:tc>
          <w:tcPr>
            <w:tcW w:w="1407" w:type="dxa"/>
            <w:vAlign w:val="center"/>
          </w:tcPr>
          <w:p w14:paraId="2DE25917" w14:textId="77777777" w:rsidR="002C0395" w:rsidRPr="004565D4" w:rsidRDefault="002C0395" w:rsidP="00E31861">
            <w:pPr>
              <w:pStyle w:val="TAC"/>
              <w:rPr>
                <w:ins w:id="3895" w:author="CR0234" w:date="2020-11-30T13:37:00Z"/>
              </w:rPr>
            </w:pPr>
            <w:ins w:id="3896" w:author="CR0234" w:date="2020-11-30T13:37:00Z">
              <w:r w:rsidRPr="006739FE">
                <w:rPr>
                  <w:lang w:eastAsia="zh-CN"/>
                </w:rPr>
                <w:t>G-FR1-A</w:t>
              </w:r>
              <w:r>
                <w:rPr>
                  <w:lang w:eastAsia="zh-CN"/>
                </w:rPr>
                <w:t>3A</w:t>
              </w:r>
              <w:r w:rsidRPr="006739FE">
                <w:rPr>
                  <w:lang w:eastAsia="zh-CN"/>
                </w:rPr>
                <w:t>-</w:t>
              </w:r>
              <w:r>
                <w:rPr>
                  <w:lang w:eastAsia="zh-CN"/>
                </w:rPr>
                <w:t>1</w:t>
              </w:r>
            </w:ins>
          </w:p>
        </w:tc>
        <w:tc>
          <w:tcPr>
            <w:tcW w:w="1152" w:type="dxa"/>
            <w:vAlign w:val="center"/>
          </w:tcPr>
          <w:p w14:paraId="5F809714" w14:textId="77777777" w:rsidR="002C0395" w:rsidRPr="004565D4" w:rsidRDefault="002C0395" w:rsidP="00E31861">
            <w:pPr>
              <w:pStyle w:val="TAC"/>
              <w:rPr>
                <w:ins w:id="3897" w:author="CR0234" w:date="2020-11-30T13:37:00Z"/>
              </w:rPr>
            </w:pPr>
            <w:ins w:id="3898" w:author="CR0234" w:date="2020-11-30T13:37:00Z">
              <w:r>
                <w:t>Pos1</w:t>
              </w:r>
            </w:ins>
          </w:p>
        </w:tc>
        <w:tc>
          <w:tcPr>
            <w:tcW w:w="1117" w:type="dxa"/>
          </w:tcPr>
          <w:p w14:paraId="6330BE4B" w14:textId="77777777" w:rsidR="002C0395" w:rsidRPr="004565D4" w:rsidRDefault="002C0395" w:rsidP="00E31861">
            <w:pPr>
              <w:pStyle w:val="TAC"/>
              <w:rPr>
                <w:ins w:id="3899" w:author="CR0234" w:date="2020-11-30T13:37:00Z"/>
              </w:rPr>
            </w:pPr>
            <w:ins w:id="3900" w:author="CR0234" w:date="2020-11-30T13:37:00Z">
              <w:r>
                <w:t>-3.9</w:t>
              </w:r>
            </w:ins>
          </w:p>
        </w:tc>
      </w:tr>
    </w:tbl>
    <w:p w14:paraId="28972634" w14:textId="77777777" w:rsidR="002C0395" w:rsidRDefault="002C0395" w:rsidP="002C0395">
      <w:pPr>
        <w:rPr>
          <w:ins w:id="3901" w:author="CR0234" w:date="2020-11-30T13:37:00Z"/>
          <w:rFonts w:eastAsia="Malgun Gothic"/>
        </w:rPr>
      </w:pPr>
    </w:p>
    <w:p w14:paraId="49A173B4" w14:textId="77777777" w:rsidR="002C0395" w:rsidRPr="004565D4" w:rsidRDefault="002C0395" w:rsidP="002C0395">
      <w:pPr>
        <w:pStyle w:val="TH"/>
        <w:rPr>
          <w:ins w:id="3902" w:author="CR0234" w:date="2020-11-30T13:37:00Z"/>
          <w:rFonts w:eastAsia="Malgun Gothic"/>
          <w:lang w:eastAsia="zh-CN"/>
        </w:rPr>
      </w:pPr>
      <w:ins w:id="3903"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6</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10</w:t>
        </w:r>
        <w:r w:rsidRPr="004565D4">
          <w:rPr>
            <w:rFonts w:eastAsia="Malgun Gothic"/>
          </w:rPr>
          <w:t xml:space="preserve">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19665F9E" w14:textId="77777777" w:rsidTr="00E31861">
        <w:trPr>
          <w:ins w:id="3904" w:author="CR0234" w:date="2020-11-30T13:37:00Z"/>
        </w:trPr>
        <w:tc>
          <w:tcPr>
            <w:tcW w:w="1007" w:type="dxa"/>
          </w:tcPr>
          <w:p w14:paraId="51E09FEC" w14:textId="77777777" w:rsidR="002C0395" w:rsidRPr="004565D4" w:rsidRDefault="002C0395" w:rsidP="00E31861">
            <w:pPr>
              <w:pStyle w:val="TAH"/>
              <w:rPr>
                <w:ins w:id="3905" w:author="CR0234" w:date="2020-11-30T13:37:00Z"/>
              </w:rPr>
            </w:pPr>
            <w:ins w:id="3906" w:author="CR0234" w:date="2020-11-30T13:37:00Z">
              <w:r w:rsidRPr="004565D4">
                <w:t xml:space="preserve">Number of </w:t>
              </w:r>
              <w:r w:rsidRPr="004565D4">
                <w:rPr>
                  <w:lang w:eastAsia="zh-CN"/>
                </w:rPr>
                <w:t>T</w:t>
              </w:r>
              <w:r w:rsidRPr="004565D4">
                <w:t>X antennas</w:t>
              </w:r>
            </w:ins>
          </w:p>
        </w:tc>
        <w:tc>
          <w:tcPr>
            <w:tcW w:w="1396" w:type="dxa"/>
          </w:tcPr>
          <w:p w14:paraId="31641147" w14:textId="77777777" w:rsidR="002C0395" w:rsidRPr="004565D4" w:rsidRDefault="002C0395" w:rsidP="00E31861">
            <w:pPr>
              <w:pStyle w:val="TAH"/>
              <w:rPr>
                <w:ins w:id="3907" w:author="CR0234" w:date="2020-11-30T13:37:00Z"/>
              </w:rPr>
            </w:pPr>
            <w:ins w:id="3908" w:author="CR0234" w:date="2020-11-30T13:37:00Z">
              <w:r w:rsidRPr="004565D4">
                <w:t>Number of demodulation branches</w:t>
              </w:r>
            </w:ins>
          </w:p>
        </w:tc>
        <w:tc>
          <w:tcPr>
            <w:tcW w:w="838" w:type="dxa"/>
          </w:tcPr>
          <w:p w14:paraId="66F7A3E3" w14:textId="77777777" w:rsidR="002C0395" w:rsidRPr="004565D4" w:rsidRDefault="002C0395" w:rsidP="00E31861">
            <w:pPr>
              <w:pStyle w:val="TAH"/>
              <w:rPr>
                <w:ins w:id="3909" w:author="CR0234" w:date="2020-11-30T13:37:00Z"/>
              </w:rPr>
            </w:pPr>
            <w:ins w:id="3910" w:author="CR0234" w:date="2020-11-30T13:37:00Z">
              <w:r w:rsidRPr="004565D4">
                <w:t>Cyclic prefix</w:t>
              </w:r>
            </w:ins>
          </w:p>
        </w:tc>
        <w:tc>
          <w:tcPr>
            <w:tcW w:w="1684" w:type="dxa"/>
          </w:tcPr>
          <w:p w14:paraId="4557262A" w14:textId="77777777" w:rsidR="002C0395" w:rsidRPr="004565D4" w:rsidRDefault="002C0395" w:rsidP="00E31861">
            <w:pPr>
              <w:pStyle w:val="TAH"/>
              <w:rPr>
                <w:ins w:id="3911" w:author="CR0234" w:date="2020-11-30T13:37:00Z"/>
                <w:lang w:val="fr-FR"/>
              </w:rPr>
            </w:pPr>
            <w:ins w:id="3912" w:author="CR0234" w:date="2020-11-30T13:37:00Z">
              <w:r w:rsidRPr="004565D4">
                <w:rPr>
                  <w:lang w:val="fr-FR"/>
                </w:rPr>
                <w:t>Propagation conditions</w:t>
              </w:r>
              <w:r w:rsidRPr="004565D4">
                <w:rPr>
                  <w:lang w:val="fr-FR" w:eastAsia="zh-CN"/>
                </w:rPr>
                <w:t xml:space="preserve"> </w:t>
              </w:r>
            </w:ins>
          </w:p>
        </w:tc>
        <w:tc>
          <w:tcPr>
            <w:tcW w:w="1176" w:type="dxa"/>
          </w:tcPr>
          <w:p w14:paraId="3B5FE5E9" w14:textId="77777777" w:rsidR="002C0395" w:rsidRPr="004565D4" w:rsidRDefault="002C0395" w:rsidP="00E31861">
            <w:pPr>
              <w:pStyle w:val="TAH"/>
              <w:rPr>
                <w:ins w:id="3913" w:author="CR0234" w:date="2020-11-30T13:37:00Z"/>
              </w:rPr>
            </w:pPr>
            <w:ins w:id="3914" w:author="CR0234" w:date="2020-11-30T13:37:00Z">
              <w:r>
                <w:t>BLER</w:t>
              </w:r>
            </w:ins>
          </w:p>
        </w:tc>
        <w:tc>
          <w:tcPr>
            <w:tcW w:w="1407" w:type="dxa"/>
          </w:tcPr>
          <w:p w14:paraId="6903EE83" w14:textId="77777777" w:rsidR="002C0395" w:rsidRPr="004565D4" w:rsidRDefault="002C0395" w:rsidP="00E31861">
            <w:pPr>
              <w:pStyle w:val="TAH"/>
              <w:rPr>
                <w:ins w:id="3915" w:author="CR0234" w:date="2020-11-30T13:37:00Z"/>
              </w:rPr>
            </w:pPr>
            <w:ins w:id="3916" w:author="CR0234" w:date="2020-11-30T13:37:00Z">
              <w:r w:rsidRPr="004565D4">
                <w:t>FRC</w:t>
              </w:r>
              <w:r w:rsidRPr="004565D4">
                <w:br/>
                <w:t>(annex A)</w:t>
              </w:r>
            </w:ins>
          </w:p>
        </w:tc>
        <w:tc>
          <w:tcPr>
            <w:tcW w:w="1152" w:type="dxa"/>
          </w:tcPr>
          <w:p w14:paraId="56E213BF" w14:textId="77777777" w:rsidR="002C0395" w:rsidRPr="004565D4" w:rsidRDefault="002C0395" w:rsidP="00E31861">
            <w:pPr>
              <w:pStyle w:val="TAH"/>
              <w:rPr>
                <w:ins w:id="3917" w:author="CR0234" w:date="2020-11-30T13:37:00Z"/>
              </w:rPr>
            </w:pPr>
            <w:ins w:id="3918" w:author="CR0234" w:date="2020-11-30T13:37:00Z">
              <w:r w:rsidRPr="004565D4">
                <w:t>Additional DM-RS position</w:t>
              </w:r>
            </w:ins>
          </w:p>
        </w:tc>
        <w:tc>
          <w:tcPr>
            <w:tcW w:w="1117" w:type="dxa"/>
          </w:tcPr>
          <w:p w14:paraId="3A1C5F67" w14:textId="77777777" w:rsidR="002C0395" w:rsidRPr="004565D4" w:rsidRDefault="002C0395" w:rsidP="00E31861">
            <w:pPr>
              <w:pStyle w:val="TAH"/>
              <w:rPr>
                <w:ins w:id="3919" w:author="CR0234" w:date="2020-11-30T13:37:00Z"/>
              </w:rPr>
            </w:pPr>
            <w:ins w:id="3920" w:author="CR0234" w:date="2020-11-30T13:37:00Z">
              <w:r w:rsidRPr="004565D4">
                <w:t>SNR</w:t>
              </w:r>
            </w:ins>
          </w:p>
          <w:p w14:paraId="6D84C42A" w14:textId="77777777" w:rsidR="002C0395" w:rsidRPr="004565D4" w:rsidRDefault="002C0395" w:rsidP="00E31861">
            <w:pPr>
              <w:pStyle w:val="TAH"/>
              <w:rPr>
                <w:ins w:id="3921" w:author="CR0234" w:date="2020-11-30T13:37:00Z"/>
              </w:rPr>
            </w:pPr>
            <w:ins w:id="3922" w:author="CR0234" w:date="2020-11-30T13:37:00Z">
              <w:r w:rsidRPr="004565D4">
                <w:t>(dB)</w:t>
              </w:r>
            </w:ins>
          </w:p>
        </w:tc>
      </w:tr>
      <w:tr w:rsidR="002C0395" w:rsidRPr="004565D4" w14:paraId="723DF6D6" w14:textId="77777777" w:rsidTr="00E31861">
        <w:trPr>
          <w:trHeight w:val="105"/>
          <w:ins w:id="3923" w:author="CR0234" w:date="2020-11-30T13:37:00Z"/>
        </w:trPr>
        <w:tc>
          <w:tcPr>
            <w:tcW w:w="1007" w:type="dxa"/>
            <w:vAlign w:val="center"/>
          </w:tcPr>
          <w:p w14:paraId="076EFAA8" w14:textId="77777777" w:rsidR="002C0395" w:rsidRPr="004565D4" w:rsidRDefault="002C0395" w:rsidP="00E31861">
            <w:pPr>
              <w:pStyle w:val="TAC"/>
              <w:rPr>
                <w:ins w:id="3924" w:author="CR0234" w:date="2020-11-30T13:37:00Z"/>
              </w:rPr>
            </w:pPr>
            <w:ins w:id="3925" w:author="CR0234" w:date="2020-11-30T13:37:00Z">
              <w:r w:rsidRPr="004565D4">
                <w:t>1</w:t>
              </w:r>
            </w:ins>
          </w:p>
        </w:tc>
        <w:tc>
          <w:tcPr>
            <w:tcW w:w="1396" w:type="dxa"/>
            <w:vAlign w:val="center"/>
          </w:tcPr>
          <w:p w14:paraId="4792B2BB" w14:textId="77777777" w:rsidR="002C0395" w:rsidRPr="004565D4" w:rsidRDefault="002C0395" w:rsidP="00E31861">
            <w:pPr>
              <w:pStyle w:val="TAC"/>
              <w:rPr>
                <w:ins w:id="3926" w:author="CR0234" w:date="2020-11-30T13:37:00Z"/>
              </w:rPr>
            </w:pPr>
            <w:ins w:id="3927" w:author="CR0234" w:date="2020-11-30T13:37:00Z">
              <w:r w:rsidRPr="004565D4">
                <w:t>2</w:t>
              </w:r>
            </w:ins>
          </w:p>
        </w:tc>
        <w:tc>
          <w:tcPr>
            <w:tcW w:w="838" w:type="dxa"/>
            <w:vAlign w:val="center"/>
          </w:tcPr>
          <w:p w14:paraId="61DF9682" w14:textId="77777777" w:rsidR="002C0395" w:rsidRPr="004565D4" w:rsidRDefault="002C0395" w:rsidP="00E31861">
            <w:pPr>
              <w:pStyle w:val="TAC"/>
              <w:rPr>
                <w:ins w:id="3928" w:author="CR0234" w:date="2020-11-30T13:37:00Z"/>
                <w:rFonts w:cs="Arial"/>
              </w:rPr>
            </w:pPr>
            <w:ins w:id="3929" w:author="CR0234" w:date="2020-11-30T13:37:00Z">
              <w:r w:rsidRPr="004565D4">
                <w:rPr>
                  <w:rFonts w:cs="Arial"/>
                </w:rPr>
                <w:t>Normal</w:t>
              </w:r>
            </w:ins>
          </w:p>
        </w:tc>
        <w:tc>
          <w:tcPr>
            <w:tcW w:w="1684" w:type="dxa"/>
            <w:vAlign w:val="center"/>
          </w:tcPr>
          <w:p w14:paraId="599DEC9D" w14:textId="77777777" w:rsidR="002C0395" w:rsidRPr="004565D4" w:rsidRDefault="002C0395" w:rsidP="00E31861">
            <w:pPr>
              <w:pStyle w:val="TAC"/>
              <w:rPr>
                <w:ins w:id="3930" w:author="CR0234" w:date="2020-11-30T13:37:00Z"/>
              </w:rPr>
            </w:pPr>
            <w:ins w:id="3931" w:author="CR0234" w:date="2020-11-30T13:37:00Z">
              <w:r>
                <w:t>AWGN</w:t>
              </w:r>
            </w:ins>
          </w:p>
        </w:tc>
        <w:tc>
          <w:tcPr>
            <w:tcW w:w="1176" w:type="dxa"/>
            <w:vAlign w:val="center"/>
          </w:tcPr>
          <w:p w14:paraId="1A8B38C0" w14:textId="77777777" w:rsidR="002C0395" w:rsidRPr="004565D4" w:rsidRDefault="002C0395" w:rsidP="00E31861">
            <w:pPr>
              <w:pStyle w:val="TAC"/>
              <w:rPr>
                <w:ins w:id="3932" w:author="CR0234" w:date="2020-11-30T13:37:00Z"/>
              </w:rPr>
            </w:pPr>
            <w:ins w:id="3933" w:author="CR0234" w:date="2020-11-30T13:37:00Z">
              <w:r>
                <w:t>0.001%</w:t>
              </w:r>
            </w:ins>
          </w:p>
        </w:tc>
        <w:tc>
          <w:tcPr>
            <w:tcW w:w="1407" w:type="dxa"/>
            <w:vAlign w:val="center"/>
          </w:tcPr>
          <w:p w14:paraId="6A0CDEEF" w14:textId="77777777" w:rsidR="002C0395" w:rsidRPr="004565D4" w:rsidRDefault="002C0395" w:rsidP="00E31861">
            <w:pPr>
              <w:pStyle w:val="TAC"/>
              <w:rPr>
                <w:ins w:id="3934" w:author="CR0234" w:date="2020-11-30T13:37:00Z"/>
              </w:rPr>
            </w:pPr>
            <w:ins w:id="3935" w:author="CR0234" w:date="2020-11-30T13:37:00Z">
              <w:r w:rsidRPr="006739FE">
                <w:rPr>
                  <w:lang w:eastAsia="zh-CN"/>
                </w:rPr>
                <w:t>G-FR1-A</w:t>
              </w:r>
              <w:r>
                <w:rPr>
                  <w:lang w:eastAsia="zh-CN"/>
                </w:rPr>
                <w:t>3A</w:t>
              </w:r>
              <w:r w:rsidRPr="006739FE">
                <w:rPr>
                  <w:lang w:eastAsia="zh-CN"/>
                </w:rPr>
                <w:t>-</w:t>
              </w:r>
              <w:r>
                <w:rPr>
                  <w:lang w:eastAsia="zh-CN"/>
                </w:rPr>
                <w:t>2</w:t>
              </w:r>
            </w:ins>
          </w:p>
        </w:tc>
        <w:tc>
          <w:tcPr>
            <w:tcW w:w="1152" w:type="dxa"/>
            <w:vAlign w:val="center"/>
          </w:tcPr>
          <w:p w14:paraId="0AD17814" w14:textId="77777777" w:rsidR="002C0395" w:rsidRPr="004565D4" w:rsidRDefault="002C0395" w:rsidP="00E31861">
            <w:pPr>
              <w:pStyle w:val="TAC"/>
              <w:rPr>
                <w:ins w:id="3936" w:author="CR0234" w:date="2020-11-30T13:37:00Z"/>
              </w:rPr>
            </w:pPr>
            <w:ins w:id="3937" w:author="CR0234" w:date="2020-11-30T13:37:00Z">
              <w:r>
                <w:t>Pos1</w:t>
              </w:r>
            </w:ins>
          </w:p>
        </w:tc>
        <w:tc>
          <w:tcPr>
            <w:tcW w:w="1117" w:type="dxa"/>
          </w:tcPr>
          <w:p w14:paraId="20F85768" w14:textId="77777777" w:rsidR="002C0395" w:rsidRPr="004565D4" w:rsidRDefault="002C0395" w:rsidP="00E31861">
            <w:pPr>
              <w:pStyle w:val="TAC"/>
              <w:rPr>
                <w:ins w:id="3938" w:author="CR0234" w:date="2020-11-30T13:37:00Z"/>
              </w:rPr>
            </w:pPr>
            <w:ins w:id="3939" w:author="CR0234" w:date="2020-11-30T13:37:00Z">
              <w:r>
                <w:t>-4.6</w:t>
              </w:r>
            </w:ins>
          </w:p>
        </w:tc>
      </w:tr>
    </w:tbl>
    <w:p w14:paraId="4E336993" w14:textId="77777777" w:rsidR="002C0395" w:rsidRDefault="002C0395" w:rsidP="002C0395">
      <w:pPr>
        <w:rPr>
          <w:ins w:id="3940" w:author="CR0234" w:date="2020-11-30T13:37:00Z"/>
          <w:rFonts w:eastAsia="Malgun Gothic"/>
        </w:rPr>
      </w:pPr>
    </w:p>
    <w:p w14:paraId="256613BB" w14:textId="77777777" w:rsidR="002C0395" w:rsidRPr="004565D4" w:rsidRDefault="002C0395" w:rsidP="002C0395">
      <w:pPr>
        <w:pStyle w:val="TH"/>
        <w:rPr>
          <w:ins w:id="3941" w:author="CR0234" w:date="2020-11-30T13:37:00Z"/>
          <w:rFonts w:eastAsia="Malgun Gothic"/>
          <w:lang w:eastAsia="zh-CN"/>
        </w:rPr>
      </w:pPr>
      <w:ins w:id="3942"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7</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22534960" w14:textId="77777777" w:rsidTr="00E31861">
        <w:trPr>
          <w:ins w:id="3943" w:author="CR0234" w:date="2020-11-30T13:37:00Z"/>
        </w:trPr>
        <w:tc>
          <w:tcPr>
            <w:tcW w:w="1007" w:type="dxa"/>
          </w:tcPr>
          <w:p w14:paraId="580FB2EA" w14:textId="77777777" w:rsidR="002C0395" w:rsidRPr="004565D4" w:rsidRDefault="002C0395" w:rsidP="00E31861">
            <w:pPr>
              <w:pStyle w:val="TAH"/>
              <w:rPr>
                <w:ins w:id="3944" w:author="CR0234" w:date="2020-11-30T13:37:00Z"/>
              </w:rPr>
            </w:pPr>
            <w:ins w:id="3945" w:author="CR0234" w:date="2020-11-30T13:37:00Z">
              <w:r w:rsidRPr="004565D4">
                <w:t xml:space="preserve">Number of </w:t>
              </w:r>
              <w:r w:rsidRPr="004565D4">
                <w:rPr>
                  <w:lang w:eastAsia="zh-CN"/>
                </w:rPr>
                <w:t>T</w:t>
              </w:r>
              <w:r w:rsidRPr="004565D4">
                <w:t>X antennas</w:t>
              </w:r>
            </w:ins>
          </w:p>
        </w:tc>
        <w:tc>
          <w:tcPr>
            <w:tcW w:w="1396" w:type="dxa"/>
          </w:tcPr>
          <w:p w14:paraId="6D4FADDF" w14:textId="77777777" w:rsidR="002C0395" w:rsidRPr="004565D4" w:rsidRDefault="002C0395" w:rsidP="00E31861">
            <w:pPr>
              <w:pStyle w:val="TAH"/>
              <w:rPr>
                <w:ins w:id="3946" w:author="CR0234" w:date="2020-11-30T13:37:00Z"/>
              </w:rPr>
            </w:pPr>
            <w:ins w:id="3947" w:author="CR0234" w:date="2020-11-30T13:37:00Z">
              <w:r w:rsidRPr="004565D4">
                <w:t>Number of demodulation branches</w:t>
              </w:r>
            </w:ins>
          </w:p>
        </w:tc>
        <w:tc>
          <w:tcPr>
            <w:tcW w:w="838" w:type="dxa"/>
          </w:tcPr>
          <w:p w14:paraId="24CE2F50" w14:textId="77777777" w:rsidR="002C0395" w:rsidRPr="004565D4" w:rsidRDefault="002C0395" w:rsidP="00E31861">
            <w:pPr>
              <w:pStyle w:val="TAH"/>
              <w:rPr>
                <w:ins w:id="3948" w:author="CR0234" w:date="2020-11-30T13:37:00Z"/>
              </w:rPr>
            </w:pPr>
            <w:ins w:id="3949" w:author="CR0234" w:date="2020-11-30T13:37:00Z">
              <w:r w:rsidRPr="004565D4">
                <w:t>Cyclic prefix</w:t>
              </w:r>
            </w:ins>
          </w:p>
        </w:tc>
        <w:tc>
          <w:tcPr>
            <w:tcW w:w="1684" w:type="dxa"/>
          </w:tcPr>
          <w:p w14:paraId="14F9C7BD" w14:textId="77777777" w:rsidR="002C0395" w:rsidRPr="004565D4" w:rsidRDefault="002C0395" w:rsidP="00E31861">
            <w:pPr>
              <w:pStyle w:val="TAH"/>
              <w:rPr>
                <w:ins w:id="3950" w:author="CR0234" w:date="2020-11-30T13:37:00Z"/>
                <w:lang w:val="fr-FR"/>
              </w:rPr>
            </w:pPr>
            <w:ins w:id="3951" w:author="CR0234" w:date="2020-11-30T13:37:00Z">
              <w:r w:rsidRPr="004565D4">
                <w:rPr>
                  <w:lang w:val="fr-FR"/>
                </w:rPr>
                <w:t>Propagation conditions</w:t>
              </w:r>
              <w:r w:rsidRPr="004565D4">
                <w:rPr>
                  <w:lang w:val="fr-FR" w:eastAsia="zh-CN"/>
                </w:rPr>
                <w:t xml:space="preserve"> </w:t>
              </w:r>
            </w:ins>
          </w:p>
        </w:tc>
        <w:tc>
          <w:tcPr>
            <w:tcW w:w="1176" w:type="dxa"/>
          </w:tcPr>
          <w:p w14:paraId="4D704F90" w14:textId="77777777" w:rsidR="002C0395" w:rsidRPr="004565D4" w:rsidRDefault="002C0395" w:rsidP="00E31861">
            <w:pPr>
              <w:pStyle w:val="TAH"/>
              <w:rPr>
                <w:ins w:id="3952" w:author="CR0234" w:date="2020-11-30T13:37:00Z"/>
              </w:rPr>
            </w:pPr>
            <w:ins w:id="3953" w:author="CR0234" w:date="2020-11-30T13:37:00Z">
              <w:r>
                <w:t>BLER</w:t>
              </w:r>
            </w:ins>
          </w:p>
        </w:tc>
        <w:tc>
          <w:tcPr>
            <w:tcW w:w="1407" w:type="dxa"/>
          </w:tcPr>
          <w:p w14:paraId="68A9201A" w14:textId="77777777" w:rsidR="002C0395" w:rsidRPr="004565D4" w:rsidRDefault="002C0395" w:rsidP="00E31861">
            <w:pPr>
              <w:pStyle w:val="TAH"/>
              <w:rPr>
                <w:ins w:id="3954" w:author="CR0234" w:date="2020-11-30T13:37:00Z"/>
              </w:rPr>
            </w:pPr>
            <w:ins w:id="3955" w:author="CR0234" w:date="2020-11-30T13:37:00Z">
              <w:r w:rsidRPr="004565D4">
                <w:t>FRC</w:t>
              </w:r>
              <w:r w:rsidRPr="004565D4">
                <w:br/>
                <w:t>(annex A)</w:t>
              </w:r>
            </w:ins>
          </w:p>
        </w:tc>
        <w:tc>
          <w:tcPr>
            <w:tcW w:w="1152" w:type="dxa"/>
          </w:tcPr>
          <w:p w14:paraId="3B4168A7" w14:textId="77777777" w:rsidR="002C0395" w:rsidRPr="004565D4" w:rsidRDefault="002C0395" w:rsidP="00E31861">
            <w:pPr>
              <w:pStyle w:val="TAH"/>
              <w:rPr>
                <w:ins w:id="3956" w:author="CR0234" w:date="2020-11-30T13:37:00Z"/>
              </w:rPr>
            </w:pPr>
            <w:ins w:id="3957" w:author="CR0234" w:date="2020-11-30T13:37:00Z">
              <w:r w:rsidRPr="004565D4">
                <w:t>Additional DM-RS position</w:t>
              </w:r>
            </w:ins>
          </w:p>
        </w:tc>
        <w:tc>
          <w:tcPr>
            <w:tcW w:w="1117" w:type="dxa"/>
          </w:tcPr>
          <w:p w14:paraId="57589506" w14:textId="77777777" w:rsidR="002C0395" w:rsidRPr="004565D4" w:rsidRDefault="002C0395" w:rsidP="00E31861">
            <w:pPr>
              <w:pStyle w:val="TAH"/>
              <w:rPr>
                <w:ins w:id="3958" w:author="CR0234" w:date="2020-11-30T13:37:00Z"/>
              </w:rPr>
            </w:pPr>
            <w:ins w:id="3959" w:author="CR0234" w:date="2020-11-30T13:37:00Z">
              <w:r w:rsidRPr="004565D4">
                <w:t>SNR</w:t>
              </w:r>
            </w:ins>
          </w:p>
          <w:p w14:paraId="7C59F685" w14:textId="77777777" w:rsidR="002C0395" w:rsidRPr="004565D4" w:rsidRDefault="002C0395" w:rsidP="00E31861">
            <w:pPr>
              <w:pStyle w:val="TAH"/>
              <w:rPr>
                <w:ins w:id="3960" w:author="CR0234" w:date="2020-11-30T13:37:00Z"/>
              </w:rPr>
            </w:pPr>
            <w:ins w:id="3961" w:author="CR0234" w:date="2020-11-30T13:37:00Z">
              <w:r w:rsidRPr="004565D4">
                <w:t>(dB)</w:t>
              </w:r>
            </w:ins>
          </w:p>
        </w:tc>
      </w:tr>
      <w:tr w:rsidR="002C0395" w:rsidRPr="004565D4" w14:paraId="66FE0372" w14:textId="77777777" w:rsidTr="00E31861">
        <w:trPr>
          <w:trHeight w:val="105"/>
          <w:ins w:id="3962" w:author="CR0234" w:date="2020-11-30T13:37:00Z"/>
        </w:trPr>
        <w:tc>
          <w:tcPr>
            <w:tcW w:w="1007" w:type="dxa"/>
            <w:vAlign w:val="center"/>
          </w:tcPr>
          <w:p w14:paraId="7032A17E" w14:textId="77777777" w:rsidR="002C0395" w:rsidRPr="004565D4" w:rsidRDefault="002C0395" w:rsidP="00E31861">
            <w:pPr>
              <w:pStyle w:val="TAC"/>
              <w:rPr>
                <w:ins w:id="3963" w:author="CR0234" w:date="2020-11-30T13:37:00Z"/>
              </w:rPr>
            </w:pPr>
            <w:ins w:id="3964" w:author="CR0234" w:date="2020-11-30T13:37:00Z">
              <w:r w:rsidRPr="004565D4">
                <w:t>1</w:t>
              </w:r>
            </w:ins>
          </w:p>
        </w:tc>
        <w:tc>
          <w:tcPr>
            <w:tcW w:w="1396" w:type="dxa"/>
            <w:vAlign w:val="center"/>
          </w:tcPr>
          <w:p w14:paraId="616A52C3" w14:textId="77777777" w:rsidR="002C0395" w:rsidRPr="004565D4" w:rsidRDefault="002C0395" w:rsidP="00E31861">
            <w:pPr>
              <w:pStyle w:val="TAC"/>
              <w:rPr>
                <w:ins w:id="3965" w:author="CR0234" w:date="2020-11-30T13:37:00Z"/>
              </w:rPr>
            </w:pPr>
            <w:ins w:id="3966" w:author="CR0234" w:date="2020-11-30T13:37:00Z">
              <w:r w:rsidRPr="004565D4">
                <w:t>2</w:t>
              </w:r>
            </w:ins>
          </w:p>
        </w:tc>
        <w:tc>
          <w:tcPr>
            <w:tcW w:w="838" w:type="dxa"/>
            <w:vAlign w:val="center"/>
          </w:tcPr>
          <w:p w14:paraId="46F5E392" w14:textId="77777777" w:rsidR="002C0395" w:rsidRPr="004565D4" w:rsidRDefault="002C0395" w:rsidP="00E31861">
            <w:pPr>
              <w:pStyle w:val="TAC"/>
              <w:rPr>
                <w:ins w:id="3967" w:author="CR0234" w:date="2020-11-30T13:37:00Z"/>
                <w:rFonts w:cs="Arial"/>
              </w:rPr>
            </w:pPr>
            <w:ins w:id="3968" w:author="CR0234" w:date="2020-11-30T13:37:00Z">
              <w:r w:rsidRPr="004565D4">
                <w:rPr>
                  <w:rFonts w:cs="Arial"/>
                </w:rPr>
                <w:t>Normal</w:t>
              </w:r>
            </w:ins>
          </w:p>
        </w:tc>
        <w:tc>
          <w:tcPr>
            <w:tcW w:w="1684" w:type="dxa"/>
            <w:vAlign w:val="center"/>
          </w:tcPr>
          <w:p w14:paraId="622844FC" w14:textId="77777777" w:rsidR="002C0395" w:rsidRPr="004565D4" w:rsidRDefault="002C0395" w:rsidP="00E31861">
            <w:pPr>
              <w:pStyle w:val="TAC"/>
              <w:rPr>
                <w:ins w:id="3969" w:author="CR0234" w:date="2020-11-30T13:37:00Z"/>
              </w:rPr>
            </w:pPr>
            <w:ins w:id="3970" w:author="CR0234" w:date="2020-11-30T13:37:00Z">
              <w:r>
                <w:t>AWGN</w:t>
              </w:r>
            </w:ins>
          </w:p>
        </w:tc>
        <w:tc>
          <w:tcPr>
            <w:tcW w:w="1176" w:type="dxa"/>
            <w:vAlign w:val="center"/>
          </w:tcPr>
          <w:p w14:paraId="3DEB556F" w14:textId="77777777" w:rsidR="002C0395" w:rsidRPr="004565D4" w:rsidRDefault="002C0395" w:rsidP="00E31861">
            <w:pPr>
              <w:pStyle w:val="TAC"/>
              <w:rPr>
                <w:ins w:id="3971" w:author="CR0234" w:date="2020-11-30T13:37:00Z"/>
              </w:rPr>
            </w:pPr>
            <w:ins w:id="3972" w:author="CR0234" w:date="2020-11-30T13:37:00Z">
              <w:r>
                <w:t>0.001%</w:t>
              </w:r>
            </w:ins>
          </w:p>
        </w:tc>
        <w:tc>
          <w:tcPr>
            <w:tcW w:w="1407" w:type="dxa"/>
            <w:vAlign w:val="center"/>
          </w:tcPr>
          <w:p w14:paraId="08394DA8" w14:textId="77777777" w:rsidR="002C0395" w:rsidRPr="004565D4" w:rsidRDefault="002C0395" w:rsidP="00E31861">
            <w:pPr>
              <w:pStyle w:val="TAC"/>
              <w:rPr>
                <w:ins w:id="3973" w:author="CR0234" w:date="2020-11-30T13:37:00Z"/>
              </w:rPr>
            </w:pPr>
            <w:ins w:id="3974" w:author="CR0234" w:date="2020-11-30T13:37:00Z">
              <w:r w:rsidRPr="006739FE">
                <w:rPr>
                  <w:lang w:eastAsia="zh-CN"/>
                </w:rPr>
                <w:t>G-FR1-A</w:t>
              </w:r>
              <w:r>
                <w:rPr>
                  <w:lang w:eastAsia="zh-CN"/>
                </w:rPr>
                <w:t>3A</w:t>
              </w:r>
              <w:r w:rsidRPr="006739FE">
                <w:rPr>
                  <w:lang w:eastAsia="zh-CN"/>
                </w:rPr>
                <w:t>-</w:t>
              </w:r>
              <w:r>
                <w:rPr>
                  <w:lang w:eastAsia="zh-CN"/>
                </w:rPr>
                <w:t>3</w:t>
              </w:r>
            </w:ins>
          </w:p>
        </w:tc>
        <w:tc>
          <w:tcPr>
            <w:tcW w:w="1152" w:type="dxa"/>
            <w:vAlign w:val="center"/>
          </w:tcPr>
          <w:p w14:paraId="1964E0B4" w14:textId="77777777" w:rsidR="002C0395" w:rsidRPr="004565D4" w:rsidRDefault="002C0395" w:rsidP="00E31861">
            <w:pPr>
              <w:pStyle w:val="TAC"/>
              <w:rPr>
                <w:ins w:id="3975" w:author="CR0234" w:date="2020-11-30T13:37:00Z"/>
              </w:rPr>
            </w:pPr>
            <w:ins w:id="3976" w:author="CR0234" w:date="2020-11-30T13:37:00Z">
              <w:r>
                <w:t>Pos1</w:t>
              </w:r>
            </w:ins>
          </w:p>
        </w:tc>
        <w:tc>
          <w:tcPr>
            <w:tcW w:w="1117" w:type="dxa"/>
          </w:tcPr>
          <w:p w14:paraId="4E0D157C" w14:textId="77777777" w:rsidR="002C0395" w:rsidRPr="004565D4" w:rsidRDefault="002C0395" w:rsidP="00E31861">
            <w:pPr>
              <w:pStyle w:val="TAC"/>
              <w:rPr>
                <w:ins w:id="3977" w:author="CR0234" w:date="2020-11-30T13:37:00Z"/>
              </w:rPr>
            </w:pPr>
            <w:ins w:id="3978" w:author="CR0234" w:date="2020-11-30T13:37:00Z">
              <w:r>
                <w:t>-4.2</w:t>
              </w:r>
            </w:ins>
          </w:p>
        </w:tc>
      </w:tr>
    </w:tbl>
    <w:p w14:paraId="39D71E9B" w14:textId="77777777" w:rsidR="002C0395" w:rsidRDefault="002C0395" w:rsidP="002C0395">
      <w:pPr>
        <w:rPr>
          <w:ins w:id="3979" w:author="CR0234" w:date="2020-11-30T13:37:00Z"/>
          <w:rFonts w:eastAsia="Malgun Gothic"/>
        </w:rPr>
      </w:pPr>
    </w:p>
    <w:p w14:paraId="0CBDF342" w14:textId="77777777" w:rsidR="002C0395" w:rsidRPr="004565D4" w:rsidRDefault="002C0395" w:rsidP="002C0395">
      <w:pPr>
        <w:pStyle w:val="TH"/>
        <w:rPr>
          <w:ins w:id="3980" w:author="CR0234" w:date="2020-11-30T13:37:00Z"/>
          <w:rFonts w:eastAsia="Malgun Gothic"/>
          <w:lang w:eastAsia="zh-CN"/>
        </w:rPr>
      </w:pPr>
      <w:ins w:id="3981"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8</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40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56CD7E26" w14:textId="77777777" w:rsidTr="00E31861">
        <w:trPr>
          <w:ins w:id="3982" w:author="CR0234" w:date="2020-11-30T13:37:00Z"/>
        </w:trPr>
        <w:tc>
          <w:tcPr>
            <w:tcW w:w="1007" w:type="dxa"/>
          </w:tcPr>
          <w:p w14:paraId="6E29E15F" w14:textId="77777777" w:rsidR="002C0395" w:rsidRPr="004565D4" w:rsidRDefault="002C0395" w:rsidP="00E31861">
            <w:pPr>
              <w:pStyle w:val="TAH"/>
              <w:rPr>
                <w:ins w:id="3983" w:author="CR0234" w:date="2020-11-30T13:37:00Z"/>
              </w:rPr>
            </w:pPr>
            <w:ins w:id="3984" w:author="CR0234" w:date="2020-11-30T13:37:00Z">
              <w:r w:rsidRPr="004565D4">
                <w:t xml:space="preserve">Number of </w:t>
              </w:r>
              <w:r w:rsidRPr="004565D4">
                <w:rPr>
                  <w:lang w:eastAsia="zh-CN"/>
                </w:rPr>
                <w:t>T</w:t>
              </w:r>
              <w:r w:rsidRPr="004565D4">
                <w:t>X antennas</w:t>
              </w:r>
            </w:ins>
          </w:p>
        </w:tc>
        <w:tc>
          <w:tcPr>
            <w:tcW w:w="1396" w:type="dxa"/>
          </w:tcPr>
          <w:p w14:paraId="57B7F4C5" w14:textId="77777777" w:rsidR="002C0395" w:rsidRPr="004565D4" w:rsidRDefault="002C0395" w:rsidP="00E31861">
            <w:pPr>
              <w:pStyle w:val="TAH"/>
              <w:rPr>
                <w:ins w:id="3985" w:author="CR0234" w:date="2020-11-30T13:37:00Z"/>
              </w:rPr>
            </w:pPr>
            <w:ins w:id="3986" w:author="CR0234" w:date="2020-11-30T13:37:00Z">
              <w:r w:rsidRPr="004565D4">
                <w:t>Number of demodulation branches</w:t>
              </w:r>
            </w:ins>
          </w:p>
        </w:tc>
        <w:tc>
          <w:tcPr>
            <w:tcW w:w="838" w:type="dxa"/>
          </w:tcPr>
          <w:p w14:paraId="4735FBC3" w14:textId="77777777" w:rsidR="002C0395" w:rsidRPr="004565D4" w:rsidRDefault="002C0395" w:rsidP="00E31861">
            <w:pPr>
              <w:pStyle w:val="TAH"/>
              <w:rPr>
                <w:ins w:id="3987" w:author="CR0234" w:date="2020-11-30T13:37:00Z"/>
              </w:rPr>
            </w:pPr>
            <w:ins w:id="3988" w:author="CR0234" w:date="2020-11-30T13:37:00Z">
              <w:r w:rsidRPr="004565D4">
                <w:t>Cyclic prefix</w:t>
              </w:r>
            </w:ins>
          </w:p>
        </w:tc>
        <w:tc>
          <w:tcPr>
            <w:tcW w:w="1684" w:type="dxa"/>
          </w:tcPr>
          <w:p w14:paraId="7D084BA4" w14:textId="77777777" w:rsidR="002C0395" w:rsidRPr="004565D4" w:rsidRDefault="002C0395" w:rsidP="00E31861">
            <w:pPr>
              <w:pStyle w:val="TAH"/>
              <w:rPr>
                <w:ins w:id="3989" w:author="CR0234" w:date="2020-11-30T13:37:00Z"/>
                <w:lang w:val="fr-FR"/>
              </w:rPr>
            </w:pPr>
            <w:ins w:id="3990" w:author="CR0234" w:date="2020-11-30T13:37:00Z">
              <w:r w:rsidRPr="004565D4">
                <w:rPr>
                  <w:lang w:val="fr-FR"/>
                </w:rPr>
                <w:t>Propagation conditions</w:t>
              </w:r>
              <w:r w:rsidRPr="004565D4">
                <w:rPr>
                  <w:lang w:val="fr-FR" w:eastAsia="zh-CN"/>
                </w:rPr>
                <w:t xml:space="preserve"> </w:t>
              </w:r>
            </w:ins>
          </w:p>
        </w:tc>
        <w:tc>
          <w:tcPr>
            <w:tcW w:w="1176" w:type="dxa"/>
          </w:tcPr>
          <w:p w14:paraId="424AD0AF" w14:textId="77777777" w:rsidR="002C0395" w:rsidRPr="004565D4" w:rsidRDefault="002C0395" w:rsidP="00E31861">
            <w:pPr>
              <w:pStyle w:val="TAH"/>
              <w:rPr>
                <w:ins w:id="3991" w:author="CR0234" w:date="2020-11-30T13:37:00Z"/>
              </w:rPr>
            </w:pPr>
            <w:ins w:id="3992" w:author="CR0234" w:date="2020-11-30T13:37:00Z">
              <w:r>
                <w:t>BLER</w:t>
              </w:r>
            </w:ins>
          </w:p>
        </w:tc>
        <w:tc>
          <w:tcPr>
            <w:tcW w:w="1407" w:type="dxa"/>
          </w:tcPr>
          <w:p w14:paraId="4B349806" w14:textId="77777777" w:rsidR="002C0395" w:rsidRPr="004565D4" w:rsidRDefault="002C0395" w:rsidP="00E31861">
            <w:pPr>
              <w:pStyle w:val="TAH"/>
              <w:rPr>
                <w:ins w:id="3993" w:author="CR0234" w:date="2020-11-30T13:37:00Z"/>
              </w:rPr>
            </w:pPr>
            <w:ins w:id="3994" w:author="CR0234" w:date="2020-11-30T13:37:00Z">
              <w:r w:rsidRPr="004565D4">
                <w:t>FRC</w:t>
              </w:r>
              <w:r w:rsidRPr="004565D4">
                <w:br/>
                <w:t>(annex A)</w:t>
              </w:r>
            </w:ins>
          </w:p>
        </w:tc>
        <w:tc>
          <w:tcPr>
            <w:tcW w:w="1152" w:type="dxa"/>
          </w:tcPr>
          <w:p w14:paraId="3BB8FED6" w14:textId="77777777" w:rsidR="002C0395" w:rsidRPr="004565D4" w:rsidRDefault="002C0395" w:rsidP="00E31861">
            <w:pPr>
              <w:pStyle w:val="TAH"/>
              <w:rPr>
                <w:ins w:id="3995" w:author="CR0234" w:date="2020-11-30T13:37:00Z"/>
              </w:rPr>
            </w:pPr>
            <w:ins w:id="3996" w:author="CR0234" w:date="2020-11-30T13:37:00Z">
              <w:r w:rsidRPr="004565D4">
                <w:t>Additional DM-RS position</w:t>
              </w:r>
            </w:ins>
          </w:p>
        </w:tc>
        <w:tc>
          <w:tcPr>
            <w:tcW w:w="1117" w:type="dxa"/>
          </w:tcPr>
          <w:p w14:paraId="43153DB8" w14:textId="77777777" w:rsidR="002C0395" w:rsidRPr="004565D4" w:rsidRDefault="002C0395" w:rsidP="00E31861">
            <w:pPr>
              <w:pStyle w:val="TAH"/>
              <w:rPr>
                <w:ins w:id="3997" w:author="CR0234" w:date="2020-11-30T13:37:00Z"/>
              </w:rPr>
            </w:pPr>
            <w:ins w:id="3998" w:author="CR0234" w:date="2020-11-30T13:37:00Z">
              <w:r w:rsidRPr="004565D4">
                <w:t>SNR</w:t>
              </w:r>
            </w:ins>
          </w:p>
          <w:p w14:paraId="20ED9DDA" w14:textId="77777777" w:rsidR="002C0395" w:rsidRPr="004565D4" w:rsidRDefault="002C0395" w:rsidP="00E31861">
            <w:pPr>
              <w:pStyle w:val="TAH"/>
              <w:rPr>
                <w:ins w:id="3999" w:author="CR0234" w:date="2020-11-30T13:37:00Z"/>
              </w:rPr>
            </w:pPr>
            <w:ins w:id="4000" w:author="CR0234" w:date="2020-11-30T13:37:00Z">
              <w:r w:rsidRPr="004565D4">
                <w:t>(dB)</w:t>
              </w:r>
            </w:ins>
          </w:p>
        </w:tc>
      </w:tr>
      <w:tr w:rsidR="002C0395" w:rsidRPr="004565D4" w14:paraId="0CEFB249" w14:textId="77777777" w:rsidTr="00E31861">
        <w:trPr>
          <w:trHeight w:val="105"/>
          <w:ins w:id="4001" w:author="CR0234" w:date="2020-11-30T13:37:00Z"/>
        </w:trPr>
        <w:tc>
          <w:tcPr>
            <w:tcW w:w="1007" w:type="dxa"/>
            <w:vAlign w:val="center"/>
          </w:tcPr>
          <w:p w14:paraId="246D5C5C" w14:textId="77777777" w:rsidR="002C0395" w:rsidRPr="004565D4" w:rsidRDefault="002C0395" w:rsidP="00E31861">
            <w:pPr>
              <w:pStyle w:val="TAC"/>
              <w:rPr>
                <w:ins w:id="4002" w:author="CR0234" w:date="2020-11-30T13:37:00Z"/>
              </w:rPr>
            </w:pPr>
            <w:ins w:id="4003" w:author="CR0234" w:date="2020-11-30T13:37:00Z">
              <w:r w:rsidRPr="004565D4">
                <w:t>1</w:t>
              </w:r>
            </w:ins>
          </w:p>
        </w:tc>
        <w:tc>
          <w:tcPr>
            <w:tcW w:w="1396" w:type="dxa"/>
            <w:vAlign w:val="center"/>
          </w:tcPr>
          <w:p w14:paraId="127D061F" w14:textId="77777777" w:rsidR="002C0395" w:rsidRPr="004565D4" w:rsidRDefault="002C0395" w:rsidP="00E31861">
            <w:pPr>
              <w:pStyle w:val="TAC"/>
              <w:rPr>
                <w:ins w:id="4004" w:author="CR0234" w:date="2020-11-30T13:37:00Z"/>
              </w:rPr>
            </w:pPr>
            <w:ins w:id="4005" w:author="CR0234" w:date="2020-11-30T13:37:00Z">
              <w:r w:rsidRPr="004565D4">
                <w:t>2</w:t>
              </w:r>
            </w:ins>
          </w:p>
        </w:tc>
        <w:tc>
          <w:tcPr>
            <w:tcW w:w="838" w:type="dxa"/>
            <w:vAlign w:val="center"/>
          </w:tcPr>
          <w:p w14:paraId="61609ECA" w14:textId="77777777" w:rsidR="002C0395" w:rsidRPr="004565D4" w:rsidRDefault="002C0395" w:rsidP="00E31861">
            <w:pPr>
              <w:pStyle w:val="TAC"/>
              <w:rPr>
                <w:ins w:id="4006" w:author="CR0234" w:date="2020-11-30T13:37:00Z"/>
                <w:rFonts w:cs="Arial"/>
              </w:rPr>
            </w:pPr>
            <w:ins w:id="4007" w:author="CR0234" w:date="2020-11-30T13:37:00Z">
              <w:r w:rsidRPr="004565D4">
                <w:rPr>
                  <w:rFonts w:cs="Arial"/>
                </w:rPr>
                <w:t>Normal</w:t>
              </w:r>
            </w:ins>
          </w:p>
        </w:tc>
        <w:tc>
          <w:tcPr>
            <w:tcW w:w="1684" w:type="dxa"/>
            <w:vAlign w:val="center"/>
          </w:tcPr>
          <w:p w14:paraId="52B888D1" w14:textId="77777777" w:rsidR="002C0395" w:rsidRPr="004565D4" w:rsidRDefault="002C0395" w:rsidP="00E31861">
            <w:pPr>
              <w:pStyle w:val="TAC"/>
              <w:rPr>
                <w:ins w:id="4008" w:author="CR0234" w:date="2020-11-30T13:37:00Z"/>
              </w:rPr>
            </w:pPr>
            <w:ins w:id="4009" w:author="CR0234" w:date="2020-11-30T13:37:00Z">
              <w:r>
                <w:t>AWGN</w:t>
              </w:r>
            </w:ins>
          </w:p>
        </w:tc>
        <w:tc>
          <w:tcPr>
            <w:tcW w:w="1176" w:type="dxa"/>
            <w:vAlign w:val="center"/>
          </w:tcPr>
          <w:p w14:paraId="0C65A72D" w14:textId="77777777" w:rsidR="002C0395" w:rsidRPr="004565D4" w:rsidRDefault="002C0395" w:rsidP="00E31861">
            <w:pPr>
              <w:pStyle w:val="TAC"/>
              <w:rPr>
                <w:ins w:id="4010" w:author="CR0234" w:date="2020-11-30T13:37:00Z"/>
              </w:rPr>
            </w:pPr>
            <w:ins w:id="4011" w:author="CR0234" w:date="2020-11-30T13:37:00Z">
              <w:r>
                <w:t>0.001%</w:t>
              </w:r>
            </w:ins>
          </w:p>
        </w:tc>
        <w:tc>
          <w:tcPr>
            <w:tcW w:w="1407" w:type="dxa"/>
            <w:vAlign w:val="center"/>
          </w:tcPr>
          <w:p w14:paraId="32CB1661" w14:textId="77777777" w:rsidR="002C0395" w:rsidRPr="004565D4" w:rsidRDefault="002C0395" w:rsidP="00E31861">
            <w:pPr>
              <w:pStyle w:val="TAC"/>
              <w:rPr>
                <w:ins w:id="4012" w:author="CR0234" w:date="2020-11-30T13:37:00Z"/>
              </w:rPr>
            </w:pPr>
            <w:ins w:id="4013" w:author="CR0234" w:date="2020-11-30T13:37:00Z">
              <w:r w:rsidRPr="006739FE">
                <w:rPr>
                  <w:lang w:eastAsia="zh-CN"/>
                </w:rPr>
                <w:t>G-FR1-A</w:t>
              </w:r>
              <w:r>
                <w:rPr>
                  <w:lang w:eastAsia="zh-CN"/>
                </w:rPr>
                <w:t>3A</w:t>
              </w:r>
              <w:r w:rsidRPr="006739FE">
                <w:rPr>
                  <w:lang w:eastAsia="zh-CN"/>
                </w:rPr>
                <w:t>-</w:t>
              </w:r>
              <w:r>
                <w:rPr>
                  <w:lang w:eastAsia="zh-CN"/>
                </w:rPr>
                <w:t>4</w:t>
              </w:r>
            </w:ins>
          </w:p>
        </w:tc>
        <w:tc>
          <w:tcPr>
            <w:tcW w:w="1152" w:type="dxa"/>
            <w:vAlign w:val="center"/>
          </w:tcPr>
          <w:p w14:paraId="34266772" w14:textId="77777777" w:rsidR="002C0395" w:rsidRPr="004565D4" w:rsidRDefault="002C0395" w:rsidP="00E31861">
            <w:pPr>
              <w:pStyle w:val="TAC"/>
              <w:rPr>
                <w:ins w:id="4014" w:author="CR0234" w:date="2020-11-30T13:37:00Z"/>
              </w:rPr>
            </w:pPr>
            <w:ins w:id="4015" w:author="CR0234" w:date="2020-11-30T13:37:00Z">
              <w:r>
                <w:t>Pos1</w:t>
              </w:r>
            </w:ins>
          </w:p>
        </w:tc>
        <w:tc>
          <w:tcPr>
            <w:tcW w:w="1117" w:type="dxa"/>
          </w:tcPr>
          <w:p w14:paraId="405B62F2" w14:textId="77777777" w:rsidR="002C0395" w:rsidRPr="004565D4" w:rsidRDefault="002C0395" w:rsidP="00E31861">
            <w:pPr>
              <w:pStyle w:val="TAC"/>
              <w:rPr>
                <w:ins w:id="4016" w:author="CR0234" w:date="2020-11-30T13:37:00Z"/>
              </w:rPr>
            </w:pPr>
            <w:ins w:id="4017" w:author="CR0234" w:date="2020-11-30T13:37:00Z">
              <w:r>
                <w:t>-4.9</w:t>
              </w:r>
            </w:ins>
          </w:p>
        </w:tc>
      </w:tr>
    </w:tbl>
    <w:p w14:paraId="62976239" w14:textId="77777777" w:rsidR="002C0395" w:rsidRPr="004565D4" w:rsidRDefault="002C0395" w:rsidP="002C0395"/>
    <w:p w14:paraId="1EEDAF93" w14:textId="48032844" w:rsidR="002C0395" w:rsidRDefault="002C0395" w:rsidP="002C0395">
      <w:pPr>
        <w:pStyle w:val="NO"/>
        <w:snapToGrid w:val="0"/>
      </w:pPr>
      <w:ins w:id="4018" w:author="CR0234"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487CAA9C" w14:textId="77777777" w:rsidR="002C0395" w:rsidRPr="004565D4" w:rsidRDefault="002C0395" w:rsidP="002C0395">
      <w:pPr>
        <w:pStyle w:val="Heading3"/>
        <w:rPr>
          <w:ins w:id="4019" w:author="CR0239" w:date="2020-11-30T13:37:00Z"/>
          <w:rFonts w:eastAsia="SimSun"/>
        </w:rPr>
      </w:pPr>
      <w:ins w:id="4020" w:author="CR0239" w:date="2020-11-30T13:37:00Z">
        <w:r>
          <w:rPr>
            <w:rFonts w:eastAsia="SimSun"/>
          </w:rPr>
          <w:t>8.2.7</w:t>
        </w:r>
        <w:r w:rsidRPr="004565D4">
          <w:rPr>
            <w:rFonts w:eastAsia="SimSun"/>
          </w:rPr>
          <w:tab/>
        </w:r>
        <w:r w:rsidRPr="004565D4">
          <w:t xml:space="preserve">Performance requirements for PUSCH </w:t>
        </w:r>
        <w:r>
          <w:rPr>
            <w:lang w:eastAsia="zh-CN"/>
          </w:rPr>
          <w:t>repetition Type A</w:t>
        </w:r>
      </w:ins>
    </w:p>
    <w:p w14:paraId="71AA0460" w14:textId="77777777" w:rsidR="002C0395" w:rsidRPr="004565D4" w:rsidRDefault="002C0395" w:rsidP="002C0395">
      <w:pPr>
        <w:pStyle w:val="Heading4"/>
        <w:rPr>
          <w:ins w:id="4021" w:author="CR0239" w:date="2020-11-30T13:37:00Z"/>
        </w:rPr>
      </w:pPr>
      <w:ins w:id="4022" w:author="CR0239" w:date="2020-11-30T13:37:00Z">
        <w:r>
          <w:t>8.2.7</w:t>
        </w:r>
        <w:r w:rsidRPr="004565D4">
          <w:t>.1</w:t>
        </w:r>
        <w:r w:rsidRPr="004565D4">
          <w:tab/>
          <w:t>Definition and applicability</w:t>
        </w:r>
      </w:ins>
    </w:p>
    <w:p w14:paraId="2276D1AF" w14:textId="77777777" w:rsidR="002C0395" w:rsidRPr="00717529" w:rsidRDefault="002C0395" w:rsidP="002C0395">
      <w:pPr>
        <w:rPr>
          <w:ins w:id="4023" w:author="CR0239" w:date="2020-11-30T13:37:00Z"/>
        </w:rPr>
      </w:pPr>
      <w:ins w:id="4024" w:author="CR0239" w:date="2020-11-30T13:37:00Z">
        <w:r w:rsidRPr="00717529">
          <w:t xml:space="preserve">The performance requirement of PUSCH repetition Type A is determined by </w:t>
        </w:r>
        <w:r w:rsidRPr="00717529">
          <w:rPr>
            <w:lang w:eastAsia="zh-CN"/>
          </w:rPr>
          <w:t>block error probability (BLER). The performance is measured by the required SNR at block error probability</w:t>
        </w:r>
        <w:r w:rsidRPr="00717529">
          <w:t xml:space="preserve"> of PUSCH data </w:t>
        </w:r>
        <w:r w:rsidRPr="00717529">
          <w:rPr>
            <w:lang w:eastAsia="zh-CN"/>
          </w:rPr>
          <w:t>not exceeding 1 %</w:t>
        </w:r>
        <w:r w:rsidRPr="00717529">
          <w:t>. The performance requirements assume HARQ re-transmissions.</w:t>
        </w:r>
      </w:ins>
    </w:p>
    <w:p w14:paraId="4356F553" w14:textId="77777777" w:rsidR="002C0395" w:rsidRPr="00717529" w:rsidRDefault="002C0395" w:rsidP="002C0395">
      <w:pPr>
        <w:rPr>
          <w:ins w:id="4025" w:author="CR0239" w:date="2020-11-30T13:37:00Z"/>
          <w:i/>
          <w:lang w:eastAsia="zh-CN"/>
        </w:rPr>
      </w:pPr>
      <w:ins w:id="4026" w:author="CR0239" w:date="2020-11-30T13:37:00Z">
        <w:r w:rsidRPr="00717529">
          <w:rPr>
            <w:lang w:eastAsia="zh-CN"/>
          </w:rPr>
          <w:t>Which specific test(s) are applicable to BS is based on the test applicability rules defined in subclause</w:t>
        </w:r>
        <w:r w:rsidRPr="00717529">
          <w:rPr>
            <w:lang w:val="en-US" w:eastAsia="zh-CN"/>
          </w:rPr>
          <w:t> </w:t>
        </w:r>
        <w:r w:rsidRPr="00717529">
          <w:rPr>
            <w:lang w:eastAsia="zh-CN"/>
          </w:rPr>
          <w:t>8.1.2.1.</w:t>
        </w:r>
      </w:ins>
    </w:p>
    <w:p w14:paraId="7A0E4751" w14:textId="77777777" w:rsidR="002C0395" w:rsidRDefault="002C0395" w:rsidP="002C0395">
      <w:pPr>
        <w:pStyle w:val="Heading4"/>
        <w:rPr>
          <w:ins w:id="4027" w:author="CR0239" w:date="2020-11-30T13:37:00Z"/>
        </w:rPr>
      </w:pPr>
      <w:ins w:id="4028" w:author="CR0239" w:date="2020-11-30T13:37:00Z">
        <w:r>
          <w:t>8.2.7</w:t>
        </w:r>
        <w:r w:rsidRPr="004565D4">
          <w:t>.2</w:t>
        </w:r>
        <w:r w:rsidRPr="004565D4">
          <w:tab/>
          <w:t>Minimum Requirement</w:t>
        </w:r>
      </w:ins>
    </w:p>
    <w:p w14:paraId="10D2EA49" w14:textId="77777777" w:rsidR="002C0395" w:rsidRPr="00100E7B" w:rsidRDefault="002C0395" w:rsidP="002C0395">
      <w:pPr>
        <w:rPr>
          <w:ins w:id="4029" w:author="CR0239" w:date="2020-11-30T13:37:00Z"/>
        </w:rPr>
      </w:pPr>
      <w:ins w:id="4030" w:author="CR0239" w:date="2020-11-30T13:37:00Z">
        <w:r w:rsidRPr="00717529">
          <w:t xml:space="preserve">For </w:t>
        </w:r>
        <w:r w:rsidRPr="00717529">
          <w:rPr>
            <w:rFonts w:cs="v5.0.0"/>
            <w:i/>
            <w:iCs/>
            <w:snapToGrid w:val="0"/>
            <w:lang w:eastAsia="zh-CN"/>
          </w:rPr>
          <w:t>BS type 1-O</w:t>
        </w:r>
        <w:r w:rsidRPr="00717529">
          <w:rPr>
            <w:lang w:eastAsia="zh-CN"/>
          </w:rPr>
          <w:t xml:space="preserve">, </w:t>
        </w:r>
        <w:r w:rsidRPr="00717529">
          <w:t xml:space="preserve">the </w:t>
        </w:r>
        <w:r w:rsidRPr="00717529">
          <w:rPr>
            <w:rFonts w:cs="v4.2.0"/>
          </w:rPr>
          <w:t>minimum requ</w:t>
        </w:r>
        <w:r>
          <w:rPr>
            <w:rFonts w:cs="v4.2.0"/>
          </w:rPr>
          <w:t xml:space="preserve">irement is in TS 38.104 [2], </w:t>
        </w:r>
        <w:r w:rsidRPr="00717529">
          <w:rPr>
            <w:rFonts w:cs="v4.2.0"/>
          </w:rPr>
          <w:t xml:space="preserve">clause </w:t>
        </w:r>
        <w:r w:rsidRPr="00717529">
          <w:rPr>
            <w:lang w:eastAsia="zh-CN"/>
          </w:rPr>
          <w:t>11.2.1.7</w:t>
        </w:r>
        <w:r w:rsidRPr="00717529">
          <w:t>.</w:t>
        </w:r>
      </w:ins>
    </w:p>
    <w:p w14:paraId="0672AFBD" w14:textId="77777777" w:rsidR="002C0395" w:rsidRPr="004565D4" w:rsidRDefault="002C0395" w:rsidP="002C0395">
      <w:pPr>
        <w:rPr>
          <w:ins w:id="4031" w:author="CR0239" w:date="2020-11-30T13:37:00Z"/>
          <w:lang w:eastAsia="zh-CN"/>
        </w:rPr>
      </w:pPr>
      <w:ins w:id="4032" w:author="CR0239" w:date="2020-11-30T13:37:00Z">
        <w:r w:rsidRPr="00B471C2">
          <w:t xml:space="preserve">For </w:t>
        </w:r>
        <w:r w:rsidRPr="00B471C2">
          <w:rPr>
            <w:rFonts w:cs="v5.0.0"/>
            <w:i/>
            <w:iCs/>
            <w:snapToGrid w:val="0"/>
            <w:lang w:eastAsia="zh-CN"/>
          </w:rPr>
          <w:t>BS type 2-O</w:t>
        </w:r>
        <w:r w:rsidRPr="00B471C2">
          <w:rPr>
            <w:lang w:eastAsia="zh-CN"/>
          </w:rPr>
          <w:t xml:space="preserve">, </w:t>
        </w:r>
        <w:r w:rsidRPr="00B471C2">
          <w:t>the minimum requirement is in TS 38.104 [2], clause 11.2.2.7.</w:t>
        </w:r>
      </w:ins>
    </w:p>
    <w:p w14:paraId="78CCA87E" w14:textId="77777777" w:rsidR="002C0395" w:rsidRPr="004565D4" w:rsidRDefault="002C0395" w:rsidP="002C0395">
      <w:pPr>
        <w:pStyle w:val="Heading4"/>
        <w:rPr>
          <w:ins w:id="4033" w:author="CR0239" w:date="2020-11-30T13:37:00Z"/>
        </w:rPr>
      </w:pPr>
      <w:ins w:id="4034" w:author="CR0239" w:date="2020-11-30T13:37:00Z">
        <w:r>
          <w:t>8.2.7</w:t>
        </w:r>
        <w:r w:rsidRPr="004565D4">
          <w:t>.3</w:t>
        </w:r>
        <w:r w:rsidRPr="004565D4">
          <w:tab/>
          <w:t>Test purpose</w:t>
        </w:r>
      </w:ins>
    </w:p>
    <w:p w14:paraId="5E68EAE0" w14:textId="77777777" w:rsidR="002C0395" w:rsidRPr="00717529" w:rsidRDefault="002C0395" w:rsidP="002C0395">
      <w:pPr>
        <w:rPr>
          <w:ins w:id="4035" w:author="CR0239" w:date="2020-11-30T13:37:00Z"/>
        </w:rPr>
      </w:pPr>
      <w:ins w:id="4036" w:author="CR0239" w:date="2020-11-30T13:37:00Z">
        <w:r w:rsidRPr="00717529">
          <w:t>The test shall verify the receiver</w:t>
        </w:r>
        <w:r w:rsidRPr="00717529">
          <w:rPr>
            <w:lang w:eastAsia="zh-CN"/>
          </w:rPr>
          <w:t>'</w:t>
        </w:r>
        <w:r w:rsidRPr="00717529">
          <w:t>s ability to achieve target block error probability of PUSCH repetition Type A under multipath fading propagation conditions for a given SNR.</w:t>
        </w:r>
      </w:ins>
    </w:p>
    <w:p w14:paraId="7A076C03" w14:textId="77777777" w:rsidR="002C0395" w:rsidRPr="004565D4" w:rsidRDefault="002C0395" w:rsidP="002C0395">
      <w:pPr>
        <w:pStyle w:val="Heading4"/>
        <w:rPr>
          <w:ins w:id="4037" w:author="CR0239" w:date="2020-11-30T13:37:00Z"/>
        </w:rPr>
      </w:pPr>
      <w:ins w:id="4038" w:author="CR0239" w:date="2020-11-30T13:37:00Z">
        <w:r>
          <w:t>8.2.7</w:t>
        </w:r>
        <w:r w:rsidRPr="004565D4">
          <w:t>.4</w:t>
        </w:r>
        <w:r w:rsidRPr="004565D4">
          <w:tab/>
          <w:t>Method of test</w:t>
        </w:r>
      </w:ins>
    </w:p>
    <w:p w14:paraId="09C7AABA" w14:textId="77777777" w:rsidR="002C0395" w:rsidRPr="0035193D" w:rsidRDefault="002C0395" w:rsidP="002C0395">
      <w:pPr>
        <w:pStyle w:val="Heading5"/>
        <w:rPr>
          <w:ins w:id="4039" w:author="CR0239" w:date="2020-11-30T13:37:00Z"/>
          <w:b/>
        </w:rPr>
      </w:pPr>
      <w:ins w:id="4040" w:author="CR0239" w:date="2020-11-30T13:37:00Z">
        <w:r w:rsidRPr="0035193D">
          <w:t>8.2.7.4.1</w:t>
        </w:r>
        <w:r w:rsidRPr="0035193D">
          <w:tab/>
          <w:t>Initial conditions</w:t>
        </w:r>
      </w:ins>
    </w:p>
    <w:p w14:paraId="4BED49F5" w14:textId="77777777" w:rsidR="002C0395" w:rsidRPr="004565D4" w:rsidRDefault="002C0395" w:rsidP="002C0395">
      <w:pPr>
        <w:rPr>
          <w:ins w:id="4041" w:author="CR0239" w:date="2020-11-30T13:37:00Z"/>
        </w:rPr>
      </w:pPr>
      <w:ins w:id="4042" w:author="CR0239" w:date="2020-11-30T13:37:00Z">
        <w:r w:rsidRPr="004565D4">
          <w:t>Test environment: Normal, see annex B.2.</w:t>
        </w:r>
      </w:ins>
    </w:p>
    <w:p w14:paraId="693B122B" w14:textId="77777777" w:rsidR="002C0395" w:rsidRPr="004565D4" w:rsidRDefault="002C0395" w:rsidP="002C0395">
      <w:pPr>
        <w:rPr>
          <w:ins w:id="4043" w:author="CR0239" w:date="2020-11-30T13:37:00Z"/>
        </w:rPr>
      </w:pPr>
      <w:ins w:id="4044" w:author="CR0239" w:date="2020-11-30T13:37:00Z">
        <w:r w:rsidRPr="004565D4">
          <w:t>RF channels to be tested for single carrier: M</w:t>
        </w:r>
        <w:r w:rsidRPr="004565D4">
          <w:rPr>
            <w:lang w:eastAsia="zh-CN"/>
          </w:rPr>
          <w:t>,</w:t>
        </w:r>
        <w:r w:rsidRPr="004565D4">
          <w:t xml:space="preserve"> see </w:t>
        </w:r>
        <w:r>
          <w:t>clause </w:t>
        </w:r>
        <w:r w:rsidRPr="004565D4">
          <w:t>4.9.1.</w:t>
        </w:r>
      </w:ins>
    </w:p>
    <w:p w14:paraId="1A34F77B" w14:textId="77777777" w:rsidR="002C0395" w:rsidRPr="004565D4" w:rsidRDefault="002C0395" w:rsidP="002C0395">
      <w:pPr>
        <w:rPr>
          <w:ins w:id="4045" w:author="CR0239" w:date="2020-11-30T13:37:00Z"/>
        </w:rPr>
      </w:pPr>
      <w:ins w:id="4046" w:author="CR0239"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7D06E6D2" w14:textId="77777777" w:rsidR="002C0395" w:rsidRPr="004565D4" w:rsidRDefault="002C0395" w:rsidP="002C0395">
      <w:pPr>
        <w:rPr>
          <w:ins w:id="4047" w:author="CR0239" w:date="2020-11-30T13:37:00Z"/>
        </w:rPr>
      </w:pPr>
      <w:ins w:id="4048" w:author="CR0239" w:date="2020-11-30T13:37:00Z">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0CD20EE3" w14:textId="77777777" w:rsidR="002C0395" w:rsidRPr="0035193D" w:rsidRDefault="002C0395" w:rsidP="002C0395">
      <w:pPr>
        <w:pStyle w:val="Heading5"/>
        <w:rPr>
          <w:ins w:id="4049" w:author="CR0239" w:date="2020-11-30T13:37:00Z"/>
          <w:b/>
          <w:lang w:eastAsia="zh-CN"/>
        </w:rPr>
      </w:pPr>
      <w:ins w:id="4050" w:author="CR0239" w:date="2020-11-30T13:37:00Z">
        <w:r w:rsidRPr="0035193D">
          <w:t>8.2.7.4.2</w:t>
        </w:r>
        <w:r w:rsidRPr="0035193D">
          <w:tab/>
          <w:t>Procedure</w:t>
        </w:r>
      </w:ins>
    </w:p>
    <w:p w14:paraId="7191D308" w14:textId="77777777" w:rsidR="002C0395" w:rsidRPr="004565D4" w:rsidRDefault="002C0395" w:rsidP="002C0395">
      <w:pPr>
        <w:pStyle w:val="B1"/>
        <w:rPr>
          <w:ins w:id="4051" w:author="CR0239" w:date="2020-11-30T13:37:00Z"/>
          <w:lang w:eastAsia="zh-CN"/>
        </w:rPr>
      </w:pPr>
      <w:ins w:id="4052" w:author="CR0239" w:date="2020-11-30T13:37:00Z">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ins>
    </w:p>
    <w:p w14:paraId="0259DF6F" w14:textId="77777777" w:rsidR="002C0395" w:rsidRPr="004565D4" w:rsidRDefault="002C0395" w:rsidP="002C0395">
      <w:pPr>
        <w:pStyle w:val="B1"/>
        <w:rPr>
          <w:ins w:id="4053" w:author="CR0239" w:date="2020-11-30T13:37:00Z"/>
          <w:lang w:eastAsia="zh-CN"/>
        </w:rPr>
      </w:pPr>
      <w:ins w:id="4054" w:author="CR0239" w:date="2020-11-30T13:37:00Z">
        <w:r w:rsidRPr="004565D4">
          <w:t>2)</w:t>
        </w:r>
        <w:r w:rsidRPr="004565D4">
          <w:tab/>
          <w:t>Align the</w:t>
        </w:r>
        <w:r w:rsidRPr="004565D4">
          <w:rPr>
            <w:lang w:eastAsia="zh-CN"/>
          </w:rPr>
          <w:t xml:space="preserve"> manufacturer declared coordinate system orientation of the BS with the test system.</w:t>
        </w:r>
      </w:ins>
    </w:p>
    <w:p w14:paraId="4CDD4CD0" w14:textId="77777777" w:rsidR="002C0395" w:rsidRPr="004565D4" w:rsidRDefault="002C0395" w:rsidP="002C0395">
      <w:pPr>
        <w:pStyle w:val="B1"/>
        <w:rPr>
          <w:ins w:id="4055" w:author="CR0239" w:date="2020-11-30T13:37:00Z"/>
        </w:rPr>
      </w:pPr>
      <w:ins w:id="4056" w:author="CR0239" w:date="2020-11-30T13:37:00Z">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ins>
    </w:p>
    <w:p w14:paraId="60D896D6" w14:textId="77777777" w:rsidR="002C0395" w:rsidRPr="004565D4" w:rsidRDefault="002C0395" w:rsidP="002C0395">
      <w:pPr>
        <w:pStyle w:val="B1"/>
        <w:rPr>
          <w:ins w:id="4057" w:author="CR0239" w:date="2020-11-30T13:37:00Z"/>
        </w:rPr>
      </w:pPr>
      <w:ins w:id="4058" w:author="CR0239" w:date="2020-11-30T13:37:00Z">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ins>
    </w:p>
    <w:p w14:paraId="701F8753" w14:textId="77777777" w:rsidR="002C0395" w:rsidRPr="004565D4" w:rsidRDefault="002C0395" w:rsidP="002C0395">
      <w:pPr>
        <w:pStyle w:val="B1"/>
        <w:rPr>
          <w:ins w:id="4059" w:author="CR0239" w:date="2020-11-30T13:37:00Z"/>
          <w:lang w:eastAsia="zh-CN"/>
        </w:rPr>
      </w:pPr>
      <w:ins w:id="4060" w:author="CR0239"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t>8.2.7</w:t>
        </w:r>
        <w:r w:rsidRPr="004565D4">
          <w:t>.4.2</w:t>
        </w:r>
        <w:r w:rsidRPr="004565D4">
          <w:rPr>
            <w:lang w:eastAsia="zh-CN"/>
          </w:rPr>
          <w:t>-1.</w:t>
        </w:r>
      </w:ins>
    </w:p>
    <w:p w14:paraId="04977776" w14:textId="77777777" w:rsidR="002C0395" w:rsidRDefault="002C0395" w:rsidP="002C0395">
      <w:pPr>
        <w:pStyle w:val="TH"/>
        <w:rPr>
          <w:ins w:id="4061" w:author="CR0239" w:date="2020-11-30T13:37:00Z"/>
          <w:lang w:eastAsia="zh-CN"/>
        </w:rPr>
      </w:pPr>
      <w:ins w:id="4062" w:author="CR0239" w:date="2020-11-30T13:37:00Z">
        <w:r w:rsidRPr="004565D4">
          <w:t xml:space="preserve">Table </w:t>
        </w:r>
        <w:r>
          <w:t>8.2.7</w:t>
        </w:r>
        <w:r w:rsidRPr="004565D4">
          <w:t>.4.2-</w:t>
        </w:r>
        <w:r w:rsidRPr="004565D4">
          <w:rPr>
            <w:lang w:eastAsia="zh-CN"/>
          </w:rPr>
          <w:t>1</w:t>
        </w:r>
        <w:r w:rsidRPr="004565D4">
          <w:t xml:space="preserve">: </w:t>
        </w:r>
        <w:r w:rsidRPr="00717529">
          <w:t>Test parameters for testing PUSCH</w:t>
        </w:r>
        <w:r w:rsidRPr="00717529">
          <w:rPr>
            <w:lang w:eastAsia="zh-CN"/>
          </w:rPr>
          <w:t xml:space="preserve"> repetition Type A</w:t>
        </w:r>
      </w:ins>
    </w:p>
    <w:tbl>
      <w:tblPr>
        <w:tblStyle w:val="TableGrid"/>
        <w:tblW w:w="0" w:type="auto"/>
        <w:jc w:val="center"/>
        <w:tblLook w:val="04A0" w:firstRow="1" w:lastRow="0" w:firstColumn="1" w:lastColumn="0" w:noHBand="0" w:noVBand="1"/>
      </w:tblPr>
      <w:tblGrid>
        <w:gridCol w:w="1247"/>
        <w:gridCol w:w="2923"/>
        <w:gridCol w:w="2459"/>
        <w:gridCol w:w="2459"/>
      </w:tblGrid>
      <w:tr w:rsidR="002C0395" w:rsidRPr="00717529" w14:paraId="1E223202" w14:textId="77777777" w:rsidTr="00E31861">
        <w:trPr>
          <w:jc w:val="center"/>
          <w:ins w:id="4063" w:author="CR0239" w:date="2020-11-30T13:37:00Z"/>
        </w:trPr>
        <w:tc>
          <w:tcPr>
            <w:tcW w:w="4170" w:type="dxa"/>
            <w:gridSpan w:val="2"/>
          </w:tcPr>
          <w:p w14:paraId="41CEAA88" w14:textId="77777777" w:rsidR="002C0395" w:rsidRPr="00717529" w:rsidRDefault="002C0395" w:rsidP="00E31861">
            <w:pPr>
              <w:pStyle w:val="TAC"/>
              <w:rPr>
                <w:ins w:id="4064" w:author="CR0239" w:date="2020-11-30T13:37:00Z"/>
                <w:rFonts w:cs="Arial"/>
                <w:b/>
                <w:szCs w:val="18"/>
              </w:rPr>
            </w:pPr>
            <w:ins w:id="4065" w:author="CR0239" w:date="2020-11-30T13:37:00Z">
              <w:r w:rsidRPr="00717529">
                <w:rPr>
                  <w:rFonts w:cs="Arial"/>
                  <w:b/>
                  <w:szCs w:val="18"/>
                </w:rPr>
                <w:t>Parameter</w:t>
              </w:r>
            </w:ins>
          </w:p>
        </w:tc>
        <w:tc>
          <w:tcPr>
            <w:tcW w:w="2459" w:type="dxa"/>
          </w:tcPr>
          <w:p w14:paraId="3070F3E1" w14:textId="77777777" w:rsidR="002C0395" w:rsidRPr="00717529" w:rsidRDefault="002C0395" w:rsidP="00E31861">
            <w:pPr>
              <w:pStyle w:val="TAC"/>
              <w:rPr>
                <w:ins w:id="4066" w:author="CR0239" w:date="2020-11-30T13:37:00Z"/>
                <w:rFonts w:cs="Arial"/>
                <w:b/>
                <w:i/>
                <w:szCs w:val="18"/>
              </w:rPr>
            </w:pPr>
            <w:ins w:id="4067" w:author="CR0239" w:date="2020-11-30T13:37:00Z">
              <w:r>
                <w:rPr>
                  <w:rFonts w:cs="Arial"/>
                  <w:b/>
                  <w:i/>
                  <w:szCs w:val="18"/>
                </w:rPr>
                <w:t xml:space="preserve">BS type </w:t>
              </w:r>
              <w:r>
                <w:rPr>
                  <w:rFonts w:eastAsia="MS Mincho" w:cs="Arial" w:hint="eastAsia"/>
                  <w:b/>
                  <w:i/>
                  <w:szCs w:val="18"/>
                </w:rPr>
                <w:t>1</w:t>
              </w:r>
              <w:r w:rsidRPr="00717529">
                <w:rPr>
                  <w:rFonts w:cs="Arial"/>
                  <w:b/>
                  <w:i/>
                  <w:szCs w:val="18"/>
                </w:rPr>
                <w:t>-O</w:t>
              </w:r>
            </w:ins>
          </w:p>
        </w:tc>
        <w:tc>
          <w:tcPr>
            <w:tcW w:w="2459" w:type="dxa"/>
          </w:tcPr>
          <w:p w14:paraId="7848DBB9" w14:textId="77777777" w:rsidR="002C0395" w:rsidRDefault="002C0395" w:rsidP="00E31861">
            <w:pPr>
              <w:pStyle w:val="TAC"/>
              <w:rPr>
                <w:ins w:id="4068" w:author="CR0239" w:date="2020-11-30T13:37:00Z"/>
                <w:rFonts w:cs="Arial"/>
                <w:b/>
                <w:i/>
                <w:szCs w:val="18"/>
              </w:rPr>
            </w:pPr>
            <w:ins w:id="4069" w:author="CR0239" w:date="2020-11-30T13:37:00Z">
              <w:r>
                <w:rPr>
                  <w:rFonts w:cs="Arial"/>
                  <w:b/>
                  <w:i/>
                  <w:szCs w:val="18"/>
                </w:rPr>
                <w:t>BS type 2</w:t>
              </w:r>
              <w:r w:rsidRPr="00717529">
                <w:rPr>
                  <w:rFonts w:cs="Arial"/>
                  <w:b/>
                  <w:i/>
                  <w:szCs w:val="18"/>
                </w:rPr>
                <w:t>-O</w:t>
              </w:r>
            </w:ins>
          </w:p>
        </w:tc>
      </w:tr>
      <w:tr w:rsidR="002C0395" w:rsidRPr="00717529" w14:paraId="75D40105" w14:textId="77777777" w:rsidTr="00E31861">
        <w:trPr>
          <w:jc w:val="center"/>
          <w:ins w:id="4070" w:author="CR0239" w:date="2020-11-30T13:37:00Z"/>
        </w:trPr>
        <w:tc>
          <w:tcPr>
            <w:tcW w:w="4170" w:type="dxa"/>
            <w:gridSpan w:val="2"/>
          </w:tcPr>
          <w:p w14:paraId="20E53C7D" w14:textId="77777777" w:rsidR="002C0395" w:rsidRPr="00717529" w:rsidRDefault="002C0395" w:rsidP="00E31861">
            <w:pPr>
              <w:pStyle w:val="TAL"/>
              <w:rPr>
                <w:ins w:id="4071" w:author="CR0239" w:date="2020-11-30T13:37:00Z"/>
                <w:rFonts w:cs="Arial"/>
                <w:szCs w:val="18"/>
              </w:rPr>
            </w:pPr>
            <w:ins w:id="4072" w:author="CR0239" w:date="2020-11-30T13:37:00Z">
              <w:r w:rsidRPr="00717529">
                <w:rPr>
                  <w:rFonts w:cs="Arial"/>
                  <w:szCs w:val="18"/>
                </w:rPr>
                <w:t>Transform precoding</w:t>
              </w:r>
            </w:ins>
          </w:p>
        </w:tc>
        <w:tc>
          <w:tcPr>
            <w:tcW w:w="4918" w:type="dxa"/>
            <w:gridSpan w:val="2"/>
          </w:tcPr>
          <w:p w14:paraId="154E3F03" w14:textId="77777777" w:rsidR="002C0395" w:rsidRPr="002712B7" w:rsidRDefault="002C0395" w:rsidP="00E31861">
            <w:pPr>
              <w:pStyle w:val="TAC"/>
              <w:rPr>
                <w:ins w:id="4073" w:author="CR0239" w:date="2020-11-30T13:37:00Z"/>
                <w:rFonts w:cs="Arial"/>
                <w:szCs w:val="18"/>
              </w:rPr>
            </w:pPr>
            <w:ins w:id="4074" w:author="CR0239" w:date="2020-11-30T13:37:00Z">
              <w:r w:rsidRPr="002712B7">
                <w:rPr>
                  <w:rFonts w:cs="Arial"/>
                  <w:szCs w:val="18"/>
                </w:rPr>
                <w:t>Disabled</w:t>
              </w:r>
            </w:ins>
          </w:p>
        </w:tc>
      </w:tr>
      <w:tr w:rsidR="002C0395" w:rsidRPr="00717529" w14:paraId="09858049" w14:textId="77777777" w:rsidTr="00E31861">
        <w:trPr>
          <w:jc w:val="center"/>
          <w:ins w:id="4075" w:author="CR0239" w:date="2020-11-30T13:37:00Z"/>
        </w:trPr>
        <w:tc>
          <w:tcPr>
            <w:tcW w:w="4170" w:type="dxa"/>
            <w:gridSpan w:val="2"/>
          </w:tcPr>
          <w:p w14:paraId="61382017" w14:textId="77777777" w:rsidR="002C0395" w:rsidRPr="00717529" w:rsidRDefault="002C0395" w:rsidP="00E31861">
            <w:pPr>
              <w:pStyle w:val="TAL"/>
              <w:rPr>
                <w:ins w:id="4076" w:author="CR0239" w:date="2020-11-30T13:37:00Z"/>
                <w:rFonts w:cs="Arial"/>
                <w:szCs w:val="18"/>
              </w:rPr>
            </w:pPr>
            <w:ins w:id="4077" w:author="CR0239" w:date="2020-11-30T13:37:00Z">
              <w:r w:rsidRPr="00717529">
                <w:rPr>
                  <w:rFonts w:cs="Arial"/>
                  <w:szCs w:val="18"/>
                </w:rPr>
                <w:t>Default TDD UL-DL pattern (Note 1)</w:t>
              </w:r>
            </w:ins>
          </w:p>
        </w:tc>
        <w:tc>
          <w:tcPr>
            <w:tcW w:w="2459" w:type="dxa"/>
          </w:tcPr>
          <w:p w14:paraId="4133F530" w14:textId="77777777" w:rsidR="002C0395" w:rsidRPr="00717529" w:rsidRDefault="002C0395" w:rsidP="00E31861">
            <w:pPr>
              <w:pStyle w:val="TAC"/>
              <w:rPr>
                <w:ins w:id="4078" w:author="CR0239" w:date="2020-11-30T13:37:00Z"/>
                <w:rFonts w:cs="Arial"/>
                <w:szCs w:val="18"/>
              </w:rPr>
            </w:pPr>
            <w:ins w:id="4079" w:author="CR0239" w:date="2020-11-30T13:37:00Z">
              <w:r w:rsidRPr="00717529">
                <w:rPr>
                  <w:rFonts w:cs="Arial"/>
                  <w:szCs w:val="18"/>
                </w:rPr>
                <w:t>15 kHz SCS:</w:t>
              </w:r>
            </w:ins>
          </w:p>
          <w:p w14:paraId="0151FC52" w14:textId="77777777" w:rsidR="002C0395" w:rsidRPr="00717529" w:rsidRDefault="002C0395" w:rsidP="00E31861">
            <w:pPr>
              <w:pStyle w:val="TAC"/>
              <w:rPr>
                <w:ins w:id="4080" w:author="CR0239" w:date="2020-11-30T13:37:00Z"/>
                <w:rFonts w:cs="Arial"/>
                <w:szCs w:val="18"/>
              </w:rPr>
            </w:pPr>
            <w:ins w:id="4081" w:author="CR0239" w:date="2020-11-30T13:37:00Z">
              <w:r w:rsidRPr="00717529">
                <w:rPr>
                  <w:rFonts w:cs="Arial"/>
                  <w:szCs w:val="18"/>
                </w:rPr>
                <w:t>3D1S1U, S=10D:2G:2U</w:t>
              </w:r>
            </w:ins>
          </w:p>
          <w:p w14:paraId="41498D03" w14:textId="77777777" w:rsidR="002C0395" w:rsidRPr="00717529" w:rsidRDefault="002C0395" w:rsidP="00E31861">
            <w:pPr>
              <w:pStyle w:val="TAC"/>
              <w:rPr>
                <w:ins w:id="4082" w:author="CR0239" w:date="2020-11-30T13:37:00Z"/>
                <w:rFonts w:cs="Arial"/>
                <w:szCs w:val="18"/>
              </w:rPr>
            </w:pPr>
            <w:ins w:id="4083" w:author="CR0239" w:date="2020-11-30T13:37:00Z">
              <w:r w:rsidRPr="00717529">
                <w:rPr>
                  <w:rFonts w:cs="Arial"/>
                  <w:szCs w:val="18"/>
                </w:rPr>
                <w:t>30 kHz SCS:</w:t>
              </w:r>
            </w:ins>
          </w:p>
          <w:p w14:paraId="3DB380E9" w14:textId="77777777" w:rsidR="002C0395" w:rsidRPr="002712B7" w:rsidRDefault="002C0395" w:rsidP="00E31861">
            <w:pPr>
              <w:pStyle w:val="TAC"/>
              <w:rPr>
                <w:ins w:id="4084" w:author="CR0239" w:date="2020-11-30T13:37:00Z"/>
                <w:rFonts w:cs="Arial"/>
                <w:szCs w:val="18"/>
                <w:highlight w:val="cyan"/>
                <w:lang w:eastAsia="zh-CN"/>
              </w:rPr>
            </w:pPr>
            <w:ins w:id="4085" w:author="CR0239" w:date="2020-11-30T13:37:00Z">
              <w:r w:rsidRPr="00717529">
                <w:rPr>
                  <w:rFonts w:cs="Arial"/>
                  <w:szCs w:val="18"/>
                </w:rPr>
                <w:t>7D1S2U, S=6D:4G:4U</w:t>
              </w:r>
            </w:ins>
          </w:p>
        </w:tc>
        <w:tc>
          <w:tcPr>
            <w:tcW w:w="2459" w:type="dxa"/>
          </w:tcPr>
          <w:p w14:paraId="2A654143" w14:textId="77777777" w:rsidR="002C0395" w:rsidRPr="00173C3C" w:rsidRDefault="002C0395" w:rsidP="00E31861">
            <w:pPr>
              <w:pStyle w:val="TAC"/>
              <w:rPr>
                <w:ins w:id="4086" w:author="CR0239" w:date="2020-11-30T13:37:00Z"/>
                <w:rFonts w:cs="Arial"/>
                <w:szCs w:val="18"/>
                <w:lang w:eastAsia="zh-CN"/>
              </w:rPr>
            </w:pPr>
            <w:ins w:id="4087" w:author="CR0239" w:date="2020-11-30T13:37:00Z">
              <w:r w:rsidRPr="00173C3C">
                <w:rPr>
                  <w:rFonts w:cs="Arial" w:hint="eastAsia"/>
                  <w:szCs w:val="18"/>
                  <w:lang w:eastAsia="zh-CN"/>
                </w:rPr>
                <w:t>D</w:t>
              </w:r>
              <w:r w:rsidRPr="00173C3C">
                <w:rPr>
                  <w:rFonts w:cs="Arial"/>
                  <w:szCs w:val="18"/>
                  <w:lang w:eastAsia="zh-CN"/>
                </w:rPr>
                <w:t>DDSU</w:t>
              </w:r>
              <w:r w:rsidRPr="00F95B02">
                <w:rPr>
                  <w:rFonts w:cs="Arial"/>
                </w:rPr>
                <w:t>, S=10D:2G:2U</w:t>
              </w:r>
            </w:ins>
          </w:p>
        </w:tc>
      </w:tr>
      <w:tr w:rsidR="002C0395" w:rsidRPr="00717529" w14:paraId="5A822ED3" w14:textId="77777777" w:rsidTr="00E31861">
        <w:trPr>
          <w:jc w:val="center"/>
          <w:ins w:id="4088" w:author="CR0239" w:date="2020-11-30T13:37:00Z"/>
        </w:trPr>
        <w:tc>
          <w:tcPr>
            <w:tcW w:w="1247" w:type="dxa"/>
            <w:vMerge w:val="restart"/>
          </w:tcPr>
          <w:p w14:paraId="619714EF" w14:textId="77777777" w:rsidR="002C0395" w:rsidRPr="00717529" w:rsidRDefault="002C0395" w:rsidP="00E31861">
            <w:pPr>
              <w:pStyle w:val="TAL"/>
              <w:rPr>
                <w:ins w:id="4089" w:author="CR0239" w:date="2020-11-30T13:37:00Z"/>
                <w:rFonts w:cs="Arial"/>
                <w:szCs w:val="18"/>
              </w:rPr>
            </w:pPr>
            <w:ins w:id="4090" w:author="CR0239" w:date="2020-11-30T13:37:00Z">
              <w:r w:rsidRPr="00717529">
                <w:rPr>
                  <w:rFonts w:cs="Arial"/>
                  <w:szCs w:val="18"/>
                </w:rPr>
                <w:t>HARQ</w:t>
              </w:r>
            </w:ins>
          </w:p>
        </w:tc>
        <w:tc>
          <w:tcPr>
            <w:tcW w:w="2923" w:type="dxa"/>
          </w:tcPr>
          <w:p w14:paraId="7C0AF94D" w14:textId="77777777" w:rsidR="002C0395" w:rsidRPr="00717529" w:rsidRDefault="002C0395" w:rsidP="00E31861">
            <w:pPr>
              <w:pStyle w:val="TAL"/>
              <w:rPr>
                <w:ins w:id="4091" w:author="CR0239" w:date="2020-11-30T13:37:00Z"/>
                <w:rFonts w:cs="Arial"/>
                <w:szCs w:val="18"/>
              </w:rPr>
            </w:pPr>
            <w:ins w:id="4092" w:author="CR0239" w:date="2020-11-30T13:37:00Z">
              <w:r w:rsidRPr="00717529">
                <w:rPr>
                  <w:rFonts w:cs="Arial"/>
                  <w:szCs w:val="18"/>
                </w:rPr>
                <w:t>Maximum number of HARQ transmissions</w:t>
              </w:r>
            </w:ins>
          </w:p>
        </w:tc>
        <w:tc>
          <w:tcPr>
            <w:tcW w:w="4918" w:type="dxa"/>
            <w:gridSpan w:val="2"/>
          </w:tcPr>
          <w:p w14:paraId="4C0AEF11" w14:textId="77777777" w:rsidR="002C0395" w:rsidRPr="00100E7B" w:rsidRDefault="002C0395" w:rsidP="00E31861">
            <w:pPr>
              <w:pStyle w:val="TAC"/>
              <w:rPr>
                <w:ins w:id="4093" w:author="CR0239" w:date="2020-11-30T13:37:00Z"/>
                <w:rFonts w:cs="Arial"/>
                <w:szCs w:val="18"/>
                <w:highlight w:val="cyan"/>
              </w:rPr>
            </w:pPr>
            <w:ins w:id="4094" w:author="CR0239" w:date="2020-11-30T13:37:00Z">
              <w:r w:rsidRPr="009F5888">
                <w:rPr>
                  <w:rFonts w:cs="Arial"/>
                  <w:szCs w:val="18"/>
                </w:rPr>
                <w:t>4</w:t>
              </w:r>
            </w:ins>
          </w:p>
        </w:tc>
      </w:tr>
      <w:tr w:rsidR="002C0395" w:rsidRPr="00717529" w14:paraId="66A30CC7" w14:textId="77777777" w:rsidTr="00E31861">
        <w:trPr>
          <w:jc w:val="center"/>
          <w:ins w:id="4095" w:author="CR0239" w:date="2020-11-30T13:37:00Z"/>
        </w:trPr>
        <w:tc>
          <w:tcPr>
            <w:tcW w:w="1247" w:type="dxa"/>
            <w:vMerge/>
          </w:tcPr>
          <w:p w14:paraId="4F4B31B6" w14:textId="77777777" w:rsidR="002C0395" w:rsidRPr="00717529" w:rsidRDefault="002C0395" w:rsidP="00E31861">
            <w:pPr>
              <w:pStyle w:val="TAL"/>
              <w:rPr>
                <w:ins w:id="4096" w:author="CR0239" w:date="2020-11-30T13:37:00Z"/>
                <w:rFonts w:cs="Arial"/>
                <w:szCs w:val="18"/>
              </w:rPr>
            </w:pPr>
          </w:p>
        </w:tc>
        <w:tc>
          <w:tcPr>
            <w:tcW w:w="2923" w:type="dxa"/>
          </w:tcPr>
          <w:p w14:paraId="12BF03E3" w14:textId="77777777" w:rsidR="002C0395" w:rsidRPr="00717529" w:rsidRDefault="002C0395" w:rsidP="00E31861">
            <w:pPr>
              <w:pStyle w:val="TAL"/>
              <w:rPr>
                <w:ins w:id="4097" w:author="CR0239" w:date="2020-11-30T13:37:00Z"/>
                <w:rFonts w:cs="Arial"/>
                <w:szCs w:val="18"/>
              </w:rPr>
            </w:pPr>
            <w:ins w:id="4098" w:author="CR0239" w:date="2020-11-30T13:37:00Z">
              <w:r w:rsidRPr="00717529">
                <w:rPr>
                  <w:rFonts w:cs="Arial"/>
                  <w:szCs w:val="18"/>
                </w:rPr>
                <w:t>RV sequence</w:t>
              </w:r>
            </w:ins>
          </w:p>
        </w:tc>
        <w:tc>
          <w:tcPr>
            <w:tcW w:w="4918" w:type="dxa"/>
            <w:gridSpan w:val="2"/>
          </w:tcPr>
          <w:p w14:paraId="4504DD1A" w14:textId="77777777" w:rsidR="002C0395" w:rsidRPr="003028EA" w:rsidRDefault="002C0395" w:rsidP="00E31861">
            <w:pPr>
              <w:pStyle w:val="TAC"/>
              <w:rPr>
                <w:ins w:id="4099" w:author="CR0239" w:date="2020-11-30T13:37:00Z"/>
              </w:rPr>
            </w:pPr>
            <w:ins w:id="4100" w:author="CR0239" w:date="2020-11-30T13:37:00Z">
              <w:r w:rsidRPr="003028EA">
                <w:t>{0,3,0,3} (Note 2)</w:t>
              </w:r>
            </w:ins>
          </w:p>
        </w:tc>
      </w:tr>
      <w:tr w:rsidR="002C0395" w:rsidRPr="00717529" w14:paraId="1715EB70" w14:textId="77777777" w:rsidTr="00E31861">
        <w:trPr>
          <w:jc w:val="center"/>
          <w:ins w:id="4101" w:author="CR0239" w:date="2020-11-30T13:37:00Z"/>
        </w:trPr>
        <w:tc>
          <w:tcPr>
            <w:tcW w:w="1247" w:type="dxa"/>
            <w:vMerge w:val="restart"/>
          </w:tcPr>
          <w:p w14:paraId="182E226F" w14:textId="77777777" w:rsidR="002C0395" w:rsidRPr="00717529" w:rsidRDefault="002C0395" w:rsidP="00E31861">
            <w:pPr>
              <w:pStyle w:val="TAL"/>
              <w:rPr>
                <w:ins w:id="4102" w:author="CR0239" w:date="2020-11-30T13:37:00Z"/>
                <w:rFonts w:cs="Arial"/>
                <w:szCs w:val="18"/>
              </w:rPr>
            </w:pPr>
            <w:ins w:id="4103" w:author="CR0239" w:date="2020-11-30T13:37:00Z">
              <w:r w:rsidRPr="00717529">
                <w:rPr>
                  <w:rFonts w:cs="Arial"/>
                  <w:szCs w:val="18"/>
                </w:rPr>
                <w:t>DM-RS</w:t>
              </w:r>
            </w:ins>
          </w:p>
        </w:tc>
        <w:tc>
          <w:tcPr>
            <w:tcW w:w="2923" w:type="dxa"/>
            <w:vAlign w:val="center"/>
          </w:tcPr>
          <w:p w14:paraId="3CEBC4A1" w14:textId="77777777" w:rsidR="002C0395" w:rsidRPr="00717529" w:rsidRDefault="002C0395" w:rsidP="00E31861">
            <w:pPr>
              <w:pStyle w:val="TAL"/>
              <w:rPr>
                <w:ins w:id="4104" w:author="CR0239" w:date="2020-11-30T13:37:00Z"/>
                <w:rFonts w:cs="Arial"/>
                <w:szCs w:val="18"/>
              </w:rPr>
            </w:pPr>
            <w:ins w:id="4105" w:author="CR0239" w:date="2020-11-30T13:37:00Z">
              <w:r w:rsidRPr="00717529">
                <w:rPr>
                  <w:rFonts w:cs="Arial"/>
                  <w:szCs w:val="18"/>
                </w:rPr>
                <w:t>DM-RS configuration type</w:t>
              </w:r>
            </w:ins>
          </w:p>
        </w:tc>
        <w:tc>
          <w:tcPr>
            <w:tcW w:w="4918" w:type="dxa"/>
            <w:gridSpan w:val="2"/>
          </w:tcPr>
          <w:p w14:paraId="3BE33931" w14:textId="77777777" w:rsidR="002C0395" w:rsidRPr="002712B7" w:rsidRDefault="002C0395" w:rsidP="00E31861">
            <w:pPr>
              <w:pStyle w:val="TAC"/>
              <w:rPr>
                <w:ins w:id="4106" w:author="CR0239" w:date="2020-11-30T13:37:00Z"/>
                <w:rFonts w:cs="Arial"/>
                <w:szCs w:val="18"/>
              </w:rPr>
            </w:pPr>
            <w:ins w:id="4107" w:author="CR0239" w:date="2020-11-30T13:37:00Z">
              <w:r w:rsidRPr="002712B7">
                <w:rPr>
                  <w:rFonts w:cs="Arial"/>
                  <w:szCs w:val="18"/>
                </w:rPr>
                <w:t>1</w:t>
              </w:r>
            </w:ins>
          </w:p>
        </w:tc>
      </w:tr>
      <w:tr w:rsidR="002C0395" w:rsidRPr="00717529" w14:paraId="77B76E33" w14:textId="77777777" w:rsidTr="00E31861">
        <w:trPr>
          <w:jc w:val="center"/>
          <w:ins w:id="4108" w:author="CR0239" w:date="2020-11-30T13:37:00Z"/>
        </w:trPr>
        <w:tc>
          <w:tcPr>
            <w:tcW w:w="1247" w:type="dxa"/>
            <w:vMerge/>
          </w:tcPr>
          <w:p w14:paraId="3EF5EAF9" w14:textId="77777777" w:rsidR="002C0395" w:rsidRPr="00717529" w:rsidRDefault="002C0395" w:rsidP="00E31861">
            <w:pPr>
              <w:pStyle w:val="TAL"/>
              <w:rPr>
                <w:ins w:id="4109" w:author="CR0239" w:date="2020-11-30T13:37:00Z"/>
                <w:rFonts w:cs="Arial"/>
                <w:szCs w:val="18"/>
              </w:rPr>
            </w:pPr>
          </w:p>
        </w:tc>
        <w:tc>
          <w:tcPr>
            <w:tcW w:w="2923" w:type="dxa"/>
            <w:vAlign w:val="center"/>
          </w:tcPr>
          <w:p w14:paraId="7B4430A3" w14:textId="77777777" w:rsidR="002C0395" w:rsidRPr="00717529" w:rsidRDefault="002C0395" w:rsidP="00E31861">
            <w:pPr>
              <w:pStyle w:val="TAL"/>
              <w:rPr>
                <w:ins w:id="4110" w:author="CR0239" w:date="2020-11-30T13:37:00Z"/>
                <w:rFonts w:cs="Arial"/>
                <w:szCs w:val="18"/>
              </w:rPr>
            </w:pPr>
            <w:ins w:id="4111" w:author="CR0239" w:date="2020-11-30T13:37:00Z">
              <w:r w:rsidRPr="00717529">
                <w:rPr>
                  <w:rFonts w:cs="Arial"/>
                  <w:szCs w:val="18"/>
                </w:rPr>
                <w:t>DM-RS duration</w:t>
              </w:r>
            </w:ins>
          </w:p>
        </w:tc>
        <w:tc>
          <w:tcPr>
            <w:tcW w:w="4918" w:type="dxa"/>
            <w:gridSpan w:val="2"/>
          </w:tcPr>
          <w:p w14:paraId="020AE9C9" w14:textId="77777777" w:rsidR="002C0395" w:rsidRPr="002712B7" w:rsidRDefault="002C0395" w:rsidP="00E31861">
            <w:pPr>
              <w:pStyle w:val="TAC"/>
              <w:rPr>
                <w:ins w:id="4112" w:author="CR0239" w:date="2020-11-30T13:37:00Z"/>
                <w:rFonts w:cs="Arial"/>
                <w:szCs w:val="18"/>
              </w:rPr>
            </w:pPr>
            <w:ins w:id="4113" w:author="CR0239" w:date="2020-11-30T13:37:00Z">
              <w:r w:rsidRPr="002712B7">
                <w:rPr>
                  <w:rFonts w:cs="Arial"/>
                  <w:szCs w:val="18"/>
                </w:rPr>
                <w:t>single-symbol DM-RS</w:t>
              </w:r>
            </w:ins>
          </w:p>
        </w:tc>
      </w:tr>
      <w:tr w:rsidR="002C0395" w:rsidRPr="00717529" w14:paraId="3C600AF4" w14:textId="77777777" w:rsidTr="00E31861">
        <w:trPr>
          <w:jc w:val="center"/>
          <w:ins w:id="4114" w:author="CR0239" w:date="2020-11-30T13:37:00Z"/>
        </w:trPr>
        <w:tc>
          <w:tcPr>
            <w:tcW w:w="1247" w:type="dxa"/>
            <w:vMerge/>
          </w:tcPr>
          <w:p w14:paraId="530BA4D9" w14:textId="77777777" w:rsidR="002C0395" w:rsidRPr="00717529" w:rsidRDefault="002C0395" w:rsidP="00E31861">
            <w:pPr>
              <w:pStyle w:val="TAL"/>
              <w:rPr>
                <w:ins w:id="4115" w:author="CR0239" w:date="2020-11-30T13:37:00Z"/>
                <w:rFonts w:cs="Arial"/>
                <w:szCs w:val="18"/>
              </w:rPr>
            </w:pPr>
          </w:p>
        </w:tc>
        <w:tc>
          <w:tcPr>
            <w:tcW w:w="2923" w:type="dxa"/>
            <w:vAlign w:val="center"/>
          </w:tcPr>
          <w:p w14:paraId="00BFEF3B" w14:textId="77777777" w:rsidR="002C0395" w:rsidRPr="00717529" w:rsidRDefault="002C0395" w:rsidP="00E31861">
            <w:pPr>
              <w:pStyle w:val="TAL"/>
              <w:rPr>
                <w:ins w:id="4116" w:author="CR0239" w:date="2020-11-30T13:37:00Z"/>
                <w:rFonts w:cs="Arial"/>
                <w:szCs w:val="18"/>
              </w:rPr>
            </w:pPr>
            <w:ins w:id="4117" w:author="CR0239" w:date="2020-11-30T13:37:00Z">
              <w:r w:rsidRPr="00717529">
                <w:rPr>
                  <w:rFonts w:cs="Arial"/>
                  <w:szCs w:val="18"/>
                </w:rPr>
                <w:t>Additional DM-RS position</w:t>
              </w:r>
            </w:ins>
          </w:p>
        </w:tc>
        <w:tc>
          <w:tcPr>
            <w:tcW w:w="4918" w:type="dxa"/>
            <w:gridSpan w:val="2"/>
          </w:tcPr>
          <w:p w14:paraId="5E49481B" w14:textId="77777777" w:rsidR="002C0395" w:rsidRPr="002712B7" w:rsidRDefault="002C0395" w:rsidP="00E31861">
            <w:pPr>
              <w:pStyle w:val="TAC"/>
              <w:rPr>
                <w:ins w:id="4118" w:author="CR0239" w:date="2020-11-30T13:37:00Z"/>
              </w:rPr>
            </w:pPr>
            <w:ins w:id="4119" w:author="CR0239" w:date="2020-11-30T13:37:00Z">
              <w:r w:rsidRPr="002712B7">
                <w:t>pos1</w:t>
              </w:r>
            </w:ins>
          </w:p>
        </w:tc>
      </w:tr>
      <w:tr w:rsidR="002C0395" w:rsidRPr="00717529" w14:paraId="31FAE2F6" w14:textId="77777777" w:rsidTr="00E31861">
        <w:trPr>
          <w:jc w:val="center"/>
          <w:ins w:id="4120" w:author="CR0239" w:date="2020-11-30T13:37:00Z"/>
        </w:trPr>
        <w:tc>
          <w:tcPr>
            <w:tcW w:w="1247" w:type="dxa"/>
            <w:vMerge/>
          </w:tcPr>
          <w:p w14:paraId="4B90FB19" w14:textId="77777777" w:rsidR="002C0395" w:rsidRPr="00717529" w:rsidRDefault="002C0395" w:rsidP="00E31861">
            <w:pPr>
              <w:pStyle w:val="TAL"/>
              <w:rPr>
                <w:ins w:id="4121" w:author="CR0239" w:date="2020-11-30T13:37:00Z"/>
                <w:rFonts w:cs="Arial"/>
                <w:szCs w:val="18"/>
              </w:rPr>
            </w:pPr>
          </w:p>
        </w:tc>
        <w:tc>
          <w:tcPr>
            <w:tcW w:w="2923" w:type="dxa"/>
            <w:vAlign w:val="center"/>
          </w:tcPr>
          <w:p w14:paraId="13FDBA5D" w14:textId="77777777" w:rsidR="002C0395" w:rsidRPr="00717529" w:rsidRDefault="002C0395" w:rsidP="00E31861">
            <w:pPr>
              <w:pStyle w:val="TAL"/>
              <w:rPr>
                <w:ins w:id="4122" w:author="CR0239" w:date="2020-11-30T13:37:00Z"/>
                <w:rFonts w:cs="Arial"/>
                <w:szCs w:val="18"/>
              </w:rPr>
            </w:pPr>
            <w:ins w:id="4123" w:author="CR0239" w:date="2020-11-30T13:37:00Z">
              <w:r w:rsidRPr="00717529">
                <w:rPr>
                  <w:rFonts w:cs="Arial"/>
                  <w:szCs w:val="18"/>
                </w:rPr>
                <w:t>Number of DM-RS CDM group(s) without data</w:t>
              </w:r>
            </w:ins>
          </w:p>
        </w:tc>
        <w:tc>
          <w:tcPr>
            <w:tcW w:w="4918" w:type="dxa"/>
            <w:gridSpan w:val="2"/>
          </w:tcPr>
          <w:p w14:paraId="07E331D1" w14:textId="77777777" w:rsidR="002C0395" w:rsidRPr="002712B7" w:rsidRDefault="002C0395" w:rsidP="00E31861">
            <w:pPr>
              <w:pStyle w:val="TAC"/>
              <w:rPr>
                <w:ins w:id="4124" w:author="CR0239" w:date="2020-11-30T13:37:00Z"/>
                <w:rFonts w:cs="Arial"/>
                <w:szCs w:val="18"/>
              </w:rPr>
            </w:pPr>
            <w:ins w:id="4125" w:author="CR0239" w:date="2020-11-30T13:37:00Z">
              <w:r w:rsidRPr="002712B7">
                <w:rPr>
                  <w:rFonts w:cs="Arial"/>
                  <w:szCs w:val="18"/>
                </w:rPr>
                <w:t>2</w:t>
              </w:r>
            </w:ins>
          </w:p>
        </w:tc>
      </w:tr>
      <w:tr w:rsidR="002C0395" w:rsidRPr="00717529" w14:paraId="39FB7DF3" w14:textId="77777777" w:rsidTr="00E31861">
        <w:trPr>
          <w:jc w:val="center"/>
          <w:ins w:id="4126" w:author="CR0239" w:date="2020-11-30T13:37:00Z"/>
        </w:trPr>
        <w:tc>
          <w:tcPr>
            <w:tcW w:w="1247" w:type="dxa"/>
            <w:vMerge/>
          </w:tcPr>
          <w:p w14:paraId="00E1CE83" w14:textId="77777777" w:rsidR="002C0395" w:rsidRPr="00717529" w:rsidRDefault="002C0395" w:rsidP="00E31861">
            <w:pPr>
              <w:pStyle w:val="TAL"/>
              <w:rPr>
                <w:ins w:id="4127" w:author="CR0239" w:date="2020-11-30T13:37:00Z"/>
                <w:rFonts w:cs="Arial"/>
                <w:szCs w:val="18"/>
              </w:rPr>
            </w:pPr>
          </w:p>
        </w:tc>
        <w:tc>
          <w:tcPr>
            <w:tcW w:w="2923" w:type="dxa"/>
            <w:vAlign w:val="center"/>
          </w:tcPr>
          <w:p w14:paraId="71BC3494" w14:textId="77777777" w:rsidR="002C0395" w:rsidRPr="00717529" w:rsidRDefault="002C0395" w:rsidP="00E31861">
            <w:pPr>
              <w:pStyle w:val="TAL"/>
              <w:rPr>
                <w:ins w:id="4128" w:author="CR0239" w:date="2020-11-30T13:37:00Z"/>
                <w:rFonts w:cs="Arial"/>
                <w:szCs w:val="18"/>
              </w:rPr>
            </w:pPr>
            <w:ins w:id="4129" w:author="CR0239" w:date="2020-11-30T13:37:00Z">
              <w:r w:rsidRPr="00717529">
                <w:rPr>
                  <w:rFonts w:cs="Arial"/>
                  <w:szCs w:val="18"/>
                </w:rPr>
                <w:t>Ratio of PUSCH EPRE to DM-RS EPRE</w:t>
              </w:r>
            </w:ins>
          </w:p>
        </w:tc>
        <w:tc>
          <w:tcPr>
            <w:tcW w:w="4918" w:type="dxa"/>
            <w:gridSpan w:val="2"/>
          </w:tcPr>
          <w:p w14:paraId="5C3A0C6C" w14:textId="77777777" w:rsidR="002C0395" w:rsidRPr="002712B7" w:rsidRDefault="002C0395" w:rsidP="00E31861">
            <w:pPr>
              <w:pStyle w:val="TAC"/>
              <w:rPr>
                <w:ins w:id="4130" w:author="CR0239" w:date="2020-11-30T13:37:00Z"/>
                <w:rFonts w:cs="Arial"/>
                <w:szCs w:val="18"/>
              </w:rPr>
            </w:pPr>
            <w:ins w:id="4131" w:author="CR0239" w:date="2020-11-30T13:37:00Z">
              <w:r w:rsidRPr="002712B7">
                <w:rPr>
                  <w:rFonts w:cs="Arial"/>
                  <w:szCs w:val="18"/>
                </w:rPr>
                <w:t>-3 dB</w:t>
              </w:r>
            </w:ins>
          </w:p>
        </w:tc>
      </w:tr>
      <w:tr w:rsidR="002C0395" w:rsidRPr="00717529" w14:paraId="28B3D51B" w14:textId="77777777" w:rsidTr="00E31861">
        <w:trPr>
          <w:jc w:val="center"/>
          <w:ins w:id="4132" w:author="CR0239" w:date="2020-11-30T13:37:00Z"/>
        </w:trPr>
        <w:tc>
          <w:tcPr>
            <w:tcW w:w="1247" w:type="dxa"/>
            <w:vMerge/>
          </w:tcPr>
          <w:p w14:paraId="001BB0A4" w14:textId="77777777" w:rsidR="002C0395" w:rsidRPr="00717529" w:rsidRDefault="002C0395" w:rsidP="00E31861">
            <w:pPr>
              <w:pStyle w:val="TAL"/>
              <w:rPr>
                <w:ins w:id="4133" w:author="CR0239" w:date="2020-11-30T13:37:00Z"/>
                <w:rFonts w:cs="Arial"/>
                <w:szCs w:val="18"/>
              </w:rPr>
            </w:pPr>
          </w:p>
        </w:tc>
        <w:tc>
          <w:tcPr>
            <w:tcW w:w="2923" w:type="dxa"/>
            <w:vAlign w:val="center"/>
          </w:tcPr>
          <w:p w14:paraId="4154437E" w14:textId="77777777" w:rsidR="002C0395" w:rsidRPr="00717529" w:rsidRDefault="002C0395" w:rsidP="00E31861">
            <w:pPr>
              <w:pStyle w:val="TAL"/>
              <w:rPr>
                <w:ins w:id="4134" w:author="CR0239" w:date="2020-11-30T13:37:00Z"/>
                <w:rFonts w:cs="Arial"/>
                <w:szCs w:val="18"/>
              </w:rPr>
            </w:pPr>
            <w:ins w:id="4135" w:author="CR0239" w:date="2020-11-30T13:37:00Z">
              <w:r w:rsidRPr="00717529">
                <w:rPr>
                  <w:rFonts w:cs="Arial"/>
                  <w:szCs w:val="18"/>
                </w:rPr>
                <w:t>DM-RS port(s)</w:t>
              </w:r>
            </w:ins>
          </w:p>
        </w:tc>
        <w:tc>
          <w:tcPr>
            <w:tcW w:w="4918" w:type="dxa"/>
            <w:gridSpan w:val="2"/>
          </w:tcPr>
          <w:p w14:paraId="58AE104A" w14:textId="77777777" w:rsidR="002C0395" w:rsidRPr="002712B7" w:rsidRDefault="002C0395" w:rsidP="00E31861">
            <w:pPr>
              <w:pStyle w:val="TAC"/>
              <w:rPr>
                <w:ins w:id="4136" w:author="CR0239" w:date="2020-11-30T13:37:00Z"/>
                <w:rFonts w:cs="Arial"/>
                <w:szCs w:val="18"/>
              </w:rPr>
            </w:pPr>
            <w:ins w:id="4137" w:author="CR0239" w:date="2020-11-30T13:37:00Z">
              <w:r w:rsidRPr="004565D4">
                <w:t>{0}, {0,1}</w:t>
              </w:r>
            </w:ins>
          </w:p>
        </w:tc>
      </w:tr>
      <w:tr w:rsidR="002C0395" w:rsidRPr="00717529" w14:paraId="0423E91B" w14:textId="77777777" w:rsidTr="00E31861">
        <w:trPr>
          <w:jc w:val="center"/>
          <w:ins w:id="4138" w:author="CR0239" w:date="2020-11-30T13:37:00Z"/>
        </w:trPr>
        <w:tc>
          <w:tcPr>
            <w:tcW w:w="1247" w:type="dxa"/>
            <w:vMerge/>
          </w:tcPr>
          <w:p w14:paraId="160327B5" w14:textId="77777777" w:rsidR="002C0395" w:rsidRPr="00717529" w:rsidRDefault="002C0395" w:rsidP="00E31861">
            <w:pPr>
              <w:pStyle w:val="TAL"/>
              <w:rPr>
                <w:ins w:id="4139" w:author="CR0239" w:date="2020-11-30T13:37:00Z"/>
                <w:rFonts w:cs="Arial"/>
                <w:szCs w:val="18"/>
              </w:rPr>
            </w:pPr>
          </w:p>
        </w:tc>
        <w:tc>
          <w:tcPr>
            <w:tcW w:w="2923" w:type="dxa"/>
            <w:vAlign w:val="center"/>
          </w:tcPr>
          <w:p w14:paraId="1216F564" w14:textId="77777777" w:rsidR="002C0395" w:rsidRPr="00717529" w:rsidRDefault="002C0395" w:rsidP="00E31861">
            <w:pPr>
              <w:pStyle w:val="TAL"/>
              <w:rPr>
                <w:ins w:id="4140" w:author="CR0239" w:date="2020-11-30T13:37:00Z"/>
                <w:rFonts w:cs="Arial"/>
                <w:szCs w:val="18"/>
              </w:rPr>
            </w:pPr>
            <w:ins w:id="4141" w:author="CR0239" w:date="2020-11-30T13:37:00Z">
              <w:r w:rsidRPr="00717529">
                <w:rPr>
                  <w:rFonts w:cs="Arial"/>
                  <w:szCs w:val="18"/>
                </w:rPr>
                <w:t>DM-RS sequence generation</w:t>
              </w:r>
            </w:ins>
          </w:p>
        </w:tc>
        <w:tc>
          <w:tcPr>
            <w:tcW w:w="4918" w:type="dxa"/>
            <w:gridSpan w:val="2"/>
          </w:tcPr>
          <w:p w14:paraId="15D0BE5E" w14:textId="77777777" w:rsidR="002C0395" w:rsidRPr="002712B7" w:rsidRDefault="002C0395" w:rsidP="00E31861">
            <w:pPr>
              <w:pStyle w:val="TAC"/>
              <w:rPr>
                <w:ins w:id="4142" w:author="CR0239" w:date="2020-11-30T13:37:00Z"/>
                <w:rFonts w:cs="Arial"/>
                <w:i/>
                <w:szCs w:val="18"/>
              </w:rPr>
            </w:pPr>
            <w:ins w:id="4143" w:author="CR0239" w:date="2020-11-30T13:37:00Z">
              <w:r w:rsidRPr="002712B7">
                <w:rPr>
                  <w:rFonts w:cs="Arial"/>
                  <w:i/>
                  <w:szCs w:val="18"/>
                </w:rPr>
                <w:t>N</w:t>
              </w:r>
              <w:r w:rsidRPr="002712B7">
                <w:rPr>
                  <w:rFonts w:cs="Arial"/>
                  <w:i/>
                  <w:szCs w:val="18"/>
                  <w:vertAlign w:val="subscript"/>
                </w:rPr>
                <w:t>ID</w:t>
              </w:r>
              <w:r w:rsidRPr="002712B7">
                <w:rPr>
                  <w:rFonts w:cs="Arial"/>
                  <w:i/>
                  <w:szCs w:val="18"/>
                  <w:vertAlign w:val="superscript"/>
                </w:rPr>
                <w:t>0</w:t>
              </w:r>
              <w:r w:rsidRPr="002712B7">
                <w:rPr>
                  <w:rFonts w:cs="Arial"/>
                  <w:szCs w:val="18"/>
                </w:rPr>
                <w:t>=0,</w:t>
              </w:r>
              <w:r w:rsidRPr="002712B7">
                <w:rPr>
                  <w:rFonts w:ascii="Times New Roman" w:hAnsi="Times New Roman" w:cs="Arial"/>
                  <w:sz w:val="20"/>
                </w:rPr>
                <w:t xml:space="preserve"> </w:t>
              </w:r>
              <w:r w:rsidRPr="002712B7">
                <w:rPr>
                  <w:rFonts w:cs="Arial"/>
                  <w:i/>
                  <w:szCs w:val="18"/>
                </w:rPr>
                <w:t>n</w:t>
              </w:r>
              <w:r w:rsidRPr="002712B7">
                <w:rPr>
                  <w:rFonts w:cs="Arial"/>
                  <w:i/>
                  <w:szCs w:val="18"/>
                  <w:vertAlign w:val="subscript"/>
                </w:rPr>
                <w:t>SCID</w:t>
              </w:r>
              <w:r w:rsidRPr="002712B7">
                <w:rPr>
                  <w:rFonts w:cs="Arial"/>
                  <w:szCs w:val="18"/>
                </w:rPr>
                <w:t>=0</w:t>
              </w:r>
            </w:ins>
          </w:p>
        </w:tc>
      </w:tr>
      <w:tr w:rsidR="002C0395" w:rsidRPr="00717529" w14:paraId="53D3F236" w14:textId="77777777" w:rsidTr="00E31861">
        <w:trPr>
          <w:jc w:val="center"/>
          <w:ins w:id="4144" w:author="CR0239" w:date="2020-11-30T13:37:00Z"/>
        </w:trPr>
        <w:tc>
          <w:tcPr>
            <w:tcW w:w="1247" w:type="dxa"/>
            <w:vMerge w:val="restart"/>
          </w:tcPr>
          <w:p w14:paraId="70B252D3" w14:textId="77777777" w:rsidR="002C0395" w:rsidRPr="00717529" w:rsidRDefault="002C0395" w:rsidP="00E31861">
            <w:pPr>
              <w:pStyle w:val="TAL"/>
              <w:rPr>
                <w:ins w:id="4145" w:author="CR0239" w:date="2020-11-30T13:37:00Z"/>
                <w:rFonts w:cs="Arial"/>
                <w:szCs w:val="18"/>
              </w:rPr>
            </w:pPr>
            <w:ins w:id="4146" w:author="CR0239" w:date="2020-11-30T13:37:00Z">
              <w:r w:rsidRPr="00717529">
                <w:rPr>
                  <w:rFonts w:cs="Arial"/>
                  <w:szCs w:val="18"/>
                </w:rPr>
                <w:t xml:space="preserve">Time domain resource </w:t>
              </w:r>
              <w:r w:rsidRPr="00717529">
                <w:t>assignment</w:t>
              </w:r>
            </w:ins>
          </w:p>
        </w:tc>
        <w:tc>
          <w:tcPr>
            <w:tcW w:w="2923" w:type="dxa"/>
          </w:tcPr>
          <w:p w14:paraId="04205454" w14:textId="77777777" w:rsidR="002C0395" w:rsidRPr="00717529" w:rsidRDefault="002C0395" w:rsidP="00E31861">
            <w:pPr>
              <w:pStyle w:val="TAL"/>
              <w:rPr>
                <w:ins w:id="4147" w:author="CR0239" w:date="2020-11-30T13:37:00Z"/>
                <w:rFonts w:cs="Arial"/>
                <w:szCs w:val="18"/>
              </w:rPr>
            </w:pPr>
            <w:ins w:id="4148" w:author="CR0239" w:date="2020-11-30T13:37:00Z">
              <w:r w:rsidRPr="00717529">
                <w:rPr>
                  <w:rFonts w:eastAsia="Batang" w:cs="Arial"/>
                  <w:szCs w:val="18"/>
                </w:rPr>
                <w:t>PUSCH mapping type</w:t>
              </w:r>
            </w:ins>
          </w:p>
        </w:tc>
        <w:tc>
          <w:tcPr>
            <w:tcW w:w="2459" w:type="dxa"/>
          </w:tcPr>
          <w:p w14:paraId="674FCEBD" w14:textId="77777777" w:rsidR="002C0395" w:rsidRPr="002712B7" w:rsidRDefault="002C0395" w:rsidP="00E31861">
            <w:pPr>
              <w:pStyle w:val="TAC"/>
              <w:rPr>
                <w:ins w:id="4149" w:author="CR0239" w:date="2020-11-30T13:37:00Z"/>
                <w:rFonts w:cs="Arial"/>
                <w:szCs w:val="18"/>
                <w:highlight w:val="cyan"/>
              </w:rPr>
            </w:pPr>
            <w:ins w:id="4150" w:author="CR0239" w:date="2020-11-30T13:37:00Z">
              <w:r w:rsidRPr="00717529">
                <w:rPr>
                  <w:rFonts w:cs="Arial"/>
                  <w:szCs w:val="18"/>
                </w:rPr>
                <w:t>A, B</w:t>
              </w:r>
            </w:ins>
          </w:p>
        </w:tc>
        <w:tc>
          <w:tcPr>
            <w:tcW w:w="2459" w:type="dxa"/>
          </w:tcPr>
          <w:p w14:paraId="7BBB19A6" w14:textId="77777777" w:rsidR="002C0395" w:rsidRPr="009F5888" w:rsidRDefault="002C0395" w:rsidP="00E31861">
            <w:pPr>
              <w:pStyle w:val="TAC"/>
              <w:rPr>
                <w:ins w:id="4151" w:author="CR0239" w:date="2020-11-30T13:37:00Z"/>
                <w:rFonts w:cs="Arial"/>
                <w:szCs w:val="18"/>
              </w:rPr>
            </w:pPr>
            <w:ins w:id="4152" w:author="CR0239" w:date="2020-11-30T13:37:00Z">
              <w:r w:rsidRPr="009F5888">
                <w:rPr>
                  <w:rFonts w:cs="Arial"/>
                  <w:szCs w:val="18"/>
                </w:rPr>
                <w:t>B</w:t>
              </w:r>
            </w:ins>
          </w:p>
        </w:tc>
      </w:tr>
      <w:tr w:rsidR="002C0395" w:rsidRPr="00717529" w14:paraId="164B0DD8" w14:textId="77777777" w:rsidTr="00E31861">
        <w:trPr>
          <w:jc w:val="center"/>
          <w:ins w:id="4153" w:author="CR0239" w:date="2020-11-30T13:37:00Z"/>
        </w:trPr>
        <w:tc>
          <w:tcPr>
            <w:tcW w:w="1247" w:type="dxa"/>
            <w:vMerge/>
          </w:tcPr>
          <w:p w14:paraId="04FFD3AB" w14:textId="77777777" w:rsidR="002C0395" w:rsidRPr="00717529" w:rsidRDefault="002C0395" w:rsidP="00E31861">
            <w:pPr>
              <w:pStyle w:val="TAL"/>
              <w:rPr>
                <w:ins w:id="4154" w:author="CR0239" w:date="2020-11-30T13:37:00Z"/>
                <w:rFonts w:cs="Arial"/>
                <w:szCs w:val="18"/>
              </w:rPr>
            </w:pPr>
          </w:p>
        </w:tc>
        <w:tc>
          <w:tcPr>
            <w:tcW w:w="2923" w:type="dxa"/>
          </w:tcPr>
          <w:p w14:paraId="6567F6A0" w14:textId="77777777" w:rsidR="002C0395" w:rsidRPr="00717529" w:rsidRDefault="002C0395" w:rsidP="00E31861">
            <w:pPr>
              <w:pStyle w:val="TAL"/>
              <w:rPr>
                <w:ins w:id="4155" w:author="CR0239" w:date="2020-11-30T13:37:00Z"/>
                <w:rFonts w:cs="Arial"/>
                <w:szCs w:val="18"/>
              </w:rPr>
            </w:pPr>
            <w:ins w:id="4156" w:author="CR0239" w:date="2020-11-30T13:37:00Z">
              <w:r w:rsidRPr="00717529">
                <w:t>Start symbol</w:t>
              </w:r>
            </w:ins>
          </w:p>
        </w:tc>
        <w:tc>
          <w:tcPr>
            <w:tcW w:w="2459" w:type="dxa"/>
          </w:tcPr>
          <w:p w14:paraId="606D381B" w14:textId="77777777" w:rsidR="002C0395" w:rsidRPr="002712B7" w:rsidRDefault="002C0395" w:rsidP="00E31861">
            <w:pPr>
              <w:pStyle w:val="TAC"/>
              <w:rPr>
                <w:ins w:id="4157" w:author="CR0239" w:date="2020-11-30T13:37:00Z"/>
                <w:rFonts w:cs="Arial"/>
                <w:szCs w:val="18"/>
                <w:highlight w:val="cyan"/>
              </w:rPr>
            </w:pPr>
            <w:ins w:id="4158" w:author="CR0239" w:date="2020-11-30T13:37:00Z">
              <w:r w:rsidRPr="00717529">
                <w:rPr>
                  <w:rFonts w:cs="Arial"/>
                  <w:szCs w:val="18"/>
                </w:rPr>
                <w:t>0</w:t>
              </w:r>
            </w:ins>
          </w:p>
        </w:tc>
        <w:tc>
          <w:tcPr>
            <w:tcW w:w="2459" w:type="dxa"/>
          </w:tcPr>
          <w:p w14:paraId="590E57CC" w14:textId="77777777" w:rsidR="002C0395" w:rsidRPr="009F5888" w:rsidRDefault="002C0395" w:rsidP="00E31861">
            <w:pPr>
              <w:pStyle w:val="TAC"/>
              <w:rPr>
                <w:ins w:id="4159" w:author="CR0239" w:date="2020-11-30T13:37:00Z"/>
                <w:rFonts w:cs="Arial"/>
                <w:szCs w:val="18"/>
              </w:rPr>
            </w:pPr>
            <w:ins w:id="4160" w:author="CR0239" w:date="2020-11-30T13:37:00Z">
              <w:r w:rsidRPr="009F5888">
                <w:rPr>
                  <w:rFonts w:cs="Arial"/>
                  <w:szCs w:val="18"/>
                </w:rPr>
                <w:t>0</w:t>
              </w:r>
            </w:ins>
          </w:p>
        </w:tc>
      </w:tr>
      <w:tr w:rsidR="002C0395" w:rsidRPr="00717529" w14:paraId="0AD5E35E" w14:textId="77777777" w:rsidTr="00E31861">
        <w:trPr>
          <w:jc w:val="center"/>
          <w:ins w:id="4161" w:author="CR0239" w:date="2020-11-30T13:37:00Z"/>
        </w:trPr>
        <w:tc>
          <w:tcPr>
            <w:tcW w:w="1247" w:type="dxa"/>
            <w:vMerge/>
          </w:tcPr>
          <w:p w14:paraId="585EDE0D" w14:textId="77777777" w:rsidR="002C0395" w:rsidRPr="00717529" w:rsidRDefault="002C0395" w:rsidP="00E31861">
            <w:pPr>
              <w:pStyle w:val="TAL"/>
              <w:rPr>
                <w:ins w:id="4162" w:author="CR0239" w:date="2020-11-30T13:37:00Z"/>
                <w:rFonts w:cs="Arial"/>
                <w:szCs w:val="18"/>
              </w:rPr>
            </w:pPr>
          </w:p>
        </w:tc>
        <w:tc>
          <w:tcPr>
            <w:tcW w:w="2923" w:type="dxa"/>
          </w:tcPr>
          <w:p w14:paraId="4A79769C" w14:textId="77777777" w:rsidR="002C0395" w:rsidRPr="00717529" w:rsidRDefault="002C0395" w:rsidP="00E31861">
            <w:pPr>
              <w:pStyle w:val="TAL"/>
              <w:rPr>
                <w:ins w:id="4163" w:author="CR0239" w:date="2020-11-30T13:37:00Z"/>
                <w:rFonts w:cs="Arial"/>
                <w:szCs w:val="18"/>
              </w:rPr>
            </w:pPr>
            <w:ins w:id="4164" w:author="CR0239" w:date="2020-11-30T13:37:00Z">
              <w:r w:rsidRPr="00717529">
                <w:t>Allocation length</w:t>
              </w:r>
            </w:ins>
          </w:p>
        </w:tc>
        <w:tc>
          <w:tcPr>
            <w:tcW w:w="2459" w:type="dxa"/>
          </w:tcPr>
          <w:p w14:paraId="30C80901" w14:textId="77777777" w:rsidR="002C0395" w:rsidRPr="002712B7" w:rsidRDefault="002C0395" w:rsidP="00E31861">
            <w:pPr>
              <w:pStyle w:val="TAC"/>
              <w:rPr>
                <w:ins w:id="4165" w:author="CR0239" w:date="2020-11-30T13:37:00Z"/>
                <w:rFonts w:cs="Arial"/>
                <w:szCs w:val="18"/>
                <w:highlight w:val="cyan"/>
              </w:rPr>
            </w:pPr>
            <w:ins w:id="4166" w:author="CR0239" w:date="2020-11-30T13:37:00Z">
              <w:r w:rsidRPr="00717529">
                <w:rPr>
                  <w:rFonts w:cs="Arial"/>
                  <w:szCs w:val="18"/>
                </w:rPr>
                <w:t>14</w:t>
              </w:r>
            </w:ins>
          </w:p>
        </w:tc>
        <w:tc>
          <w:tcPr>
            <w:tcW w:w="2459" w:type="dxa"/>
          </w:tcPr>
          <w:p w14:paraId="050E2609" w14:textId="77777777" w:rsidR="002C0395" w:rsidRPr="002712B7" w:rsidRDefault="002C0395" w:rsidP="00E31861">
            <w:pPr>
              <w:pStyle w:val="TAC"/>
              <w:rPr>
                <w:ins w:id="4167" w:author="CR0239" w:date="2020-11-30T13:37:00Z"/>
                <w:rFonts w:cs="Arial"/>
                <w:szCs w:val="18"/>
              </w:rPr>
            </w:pPr>
            <w:ins w:id="4168" w:author="CR0239" w:date="2020-11-30T13:37:00Z">
              <w:r w:rsidRPr="002712B7">
                <w:rPr>
                  <w:rFonts w:cs="Arial"/>
                  <w:szCs w:val="18"/>
                </w:rPr>
                <w:t>10</w:t>
              </w:r>
            </w:ins>
          </w:p>
        </w:tc>
      </w:tr>
      <w:tr w:rsidR="002C0395" w:rsidRPr="00717529" w14:paraId="6A86BE3A" w14:textId="77777777" w:rsidTr="00E31861">
        <w:trPr>
          <w:jc w:val="center"/>
          <w:ins w:id="4169" w:author="CR0239" w:date="2020-11-30T13:37:00Z"/>
        </w:trPr>
        <w:tc>
          <w:tcPr>
            <w:tcW w:w="1247" w:type="dxa"/>
            <w:vMerge/>
          </w:tcPr>
          <w:p w14:paraId="4A803430" w14:textId="77777777" w:rsidR="002C0395" w:rsidRPr="00717529" w:rsidRDefault="002C0395" w:rsidP="00E31861">
            <w:pPr>
              <w:pStyle w:val="TAL"/>
              <w:rPr>
                <w:ins w:id="4170" w:author="CR0239" w:date="2020-11-30T13:37:00Z"/>
                <w:rFonts w:cs="Arial"/>
                <w:szCs w:val="18"/>
              </w:rPr>
            </w:pPr>
          </w:p>
        </w:tc>
        <w:tc>
          <w:tcPr>
            <w:tcW w:w="2923" w:type="dxa"/>
          </w:tcPr>
          <w:p w14:paraId="335EE144" w14:textId="77777777" w:rsidR="002C0395" w:rsidRPr="00717529" w:rsidRDefault="002C0395" w:rsidP="00E31861">
            <w:pPr>
              <w:pStyle w:val="TAL"/>
              <w:rPr>
                <w:ins w:id="4171" w:author="CR0239" w:date="2020-11-30T13:37:00Z"/>
              </w:rPr>
            </w:pPr>
            <w:ins w:id="4172" w:author="CR0239" w:date="2020-11-30T13:37:00Z">
              <w:r w:rsidRPr="00717529">
                <w:t>PUSCH a</w:t>
              </w:r>
              <w:r w:rsidRPr="00717529">
                <w:rPr>
                  <w:rFonts w:hint="eastAsia"/>
                </w:rPr>
                <w:t>ggregation factor</w:t>
              </w:r>
            </w:ins>
          </w:p>
        </w:tc>
        <w:tc>
          <w:tcPr>
            <w:tcW w:w="2459" w:type="dxa"/>
          </w:tcPr>
          <w:p w14:paraId="59F4C0A6" w14:textId="77777777" w:rsidR="002C0395" w:rsidRPr="00717529" w:rsidRDefault="002C0395" w:rsidP="00E31861">
            <w:pPr>
              <w:pStyle w:val="TAC"/>
              <w:rPr>
                <w:ins w:id="4173" w:author="CR0239" w:date="2020-11-30T13:37:00Z"/>
                <w:rFonts w:cs="Arial"/>
                <w:szCs w:val="18"/>
              </w:rPr>
            </w:pPr>
            <w:ins w:id="4174" w:author="CR0239" w:date="2020-11-30T13:37:00Z">
              <w:r w:rsidRPr="00717529">
                <w:rPr>
                  <w:rFonts w:cs="Arial" w:hint="eastAsia"/>
                  <w:szCs w:val="18"/>
                </w:rPr>
                <w:t xml:space="preserve">15kHz SCS: </w:t>
              </w:r>
              <w:r w:rsidRPr="00717529">
                <w:rPr>
                  <w:rFonts w:cs="Arial"/>
                  <w:szCs w:val="18"/>
                </w:rPr>
                <w:t>n2 for FDD and n8 for TDD</w:t>
              </w:r>
            </w:ins>
          </w:p>
          <w:p w14:paraId="1D8F7D11" w14:textId="77777777" w:rsidR="002C0395" w:rsidRDefault="002C0395" w:rsidP="00E31861">
            <w:pPr>
              <w:pStyle w:val="TAC"/>
              <w:rPr>
                <w:ins w:id="4175" w:author="CR0239" w:date="2020-11-30T13:37:00Z"/>
                <w:rFonts w:cs="Arial"/>
                <w:szCs w:val="18"/>
              </w:rPr>
            </w:pPr>
            <w:ins w:id="4176" w:author="CR0239" w:date="2020-11-30T13:37:00Z">
              <w:r w:rsidRPr="00717529">
                <w:rPr>
                  <w:rFonts w:cs="Arial"/>
                  <w:szCs w:val="18"/>
                </w:rPr>
                <w:t>30kHz SCS: n2</w:t>
              </w:r>
            </w:ins>
          </w:p>
          <w:p w14:paraId="24BDCA12" w14:textId="77777777" w:rsidR="002C0395" w:rsidRPr="002712B7" w:rsidRDefault="002C0395" w:rsidP="00E31861">
            <w:pPr>
              <w:pStyle w:val="TAC"/>
              <w:rPr>
                <w:ins w:id="4177" w:author="CR0239" w:date="2020-11-30T13:37:00Z"/>
                <w:rFonts w:cs="Arial"/>
                <w:szCs w:val="18"/>
                <w:highlight w:val="cyan"/>
                <w:lang w:eastAsia="zh-CN"/>
              </w:rPr>
            </w:pPr>
            <w:ins w:id="4178" w:author="CR0239" w:date="2020-11-30T13:37:00Z">
              <w:r>
                <w:rPr>
                  <w:rFonts w:cs="Arial"/>
                  <w:szCs w:val="18"/>
                </w:rPr>
                <w:t>(Note 3)</w:t>
              </w:r>
            </w:ins>
          </w:p>
        </w:tc>
        <w:tc>
          <w:tcPr>
            <w:tcW w:w="2459" w:type="dxa"/>
          </w:tcPr>
          <w:p w14:paraId="1FFDE6AA" w14:textId="77777777" w:rsidR="002C0395" w:rsidRDefault="002C0395" w:rsidP="00E31861">
            <w:pPr>
              <w:pStyle w:val="TAC"/>
              <w:rPr>
                <w:ins w:id="4179" w:author="CR0239" w:date="2020-11-30T13:37:00Z"/>
                <w:rFonts w:cs="Arial"/>
                <w:szCs w:val="18"/>
                <w:lang w:eastAsia="zh-CN"/>
              </w:rPr>
            </w:pPr>
            <w:ins w:id="4180" w:author="CR0239" w:date="2020-11-30T13:37:00Z">
              <w:r>
                <w:rPr>
                  <w:rFonts w:cs="Arial"/>
                  <w:szCs w:val="18"/>
                  <w:lang w:eastAsia="zh-CN"/>
                </w:rPr>
                <w:t>n8 (Note 4)</w:t>
              </w:r>
            </w:ins>
          </w:p>
        </w:tc>
      </w:tr>
      <w:tr w:rsidR="002C0395" w:rsidRPr="00717529" w14:paraId="7C49F570" w14:textId="77777777" w:rsidTr="00E31861">
        <w:trPr>
          <w:jc w:val="center"/>
          <w:ins w:id="4181" w:author="CR0239" w:date="2020-11-30T13:37:00Z"/>
        </w:trPr>
        <w:tc>
          <w:tcPr>
            <w:tcW w:w="1247" w:type="dxa"/>
            <w:vMerge w:val="restart"/>
          </w:tcPr>
          <w:p w14:paraId="4E3CB94C" w14:textId="77777777" w:rsidR="002C0395" w:rsidRPr="00717529" w:rsidRDefault="002C0395" w:rsidP="00E31861">
            <w:pPr>
              <w:pStyle w:val="TAL"/>
              <w:rPr>
                <w:ins w:id="4182" w:author="CR0239" w:date="2020-11-30T13:37:00Z"/>
                <w:rFonts w:cs="Arial"/>
                <w:szCs w:val="18"/>
              </w:rPr>
            </w:pPr>
            <w:ins w:id="4183" w:author="CR0239" w:date="2020-11-30T13:37:00Z">
              <w:r w:rsidRPr="00717529">
                <w:rPr>
                  <w:rFonts w:cs="Arial"/>
                  <w:szCs w:val="18"/>
                </w:rPr>
                <w:t xml:space="preserve">Frequency domain resource </w:t>
              </w:r>
              <w:r w:rsidRPr="00717529">
                <w:t>assignment</w:t>
              </w:r>
            </w:ins>
          </w:p>
        </w:tc>
        <w:tc>
          <w:tcPr>
            <w:tcW w:w="2923" w:type="dxa"/>
          </w:tcPr>
          <w:p w14:paraId="0A9D669D" w14:textId="77777777" w:rsidR="002C0395" w:rsidRPr="00717529" w:rsidRDefault="002C0395" w:rsidP="00E31861">
            <w:pPr>
              <w:pStyle w:val="TAL"/>
              <w:rPr>
                <w:ins w:id="4184" w:author="CR0239" w:date="2020-11-30T13:37:00Z"/>
                <w:rFonts w:cs="Arial"/>
                <w:szCs w:val="18"/>
              </w:rPr>
            </w:pPr>
            <w:ins w:id="4185" w:author="CR0239" w:date="2020-11-30T13:37:00Z">
              <w:r w:rsidRPr="00717529">
                <w:rPr>
                  <w:rFonts w:cs="Arial"/>
                  <w:szCs w:val="18"/>
                </w:rPr>
                <w:t>RB assignment</w:t>
              </w:r>
            </w:ins>
          </w:p>
        </w:tc>
        <w:tc>
          <w:tcPr>
            <w:tcW w:w="4918" w:type="dxa"/>
            <w:gridSpan w:val="2"/>
          </w:tcPr>
          <w:p w14:paraId="53764BE2" w14:textId="77777777" w:rsidR="002C0395" w:rsidRPr="002712B7" w:rsidRDefault="002C0395" w:rsidP="00E31861">
            <w:pPr>
              <w:pStyle w:val="TAC"/>
              <w:rPr>
                <w:ins w:id="4186" w:author="CR0239" w:date="2020-11-30T13:37:00Z"/>
                <w:rFonts w:cs="Arial"/>
              </w:rPr>
            </w:pPr>
            <w:ins w:id="4187" w:author="CR0239" w:date="2020-11-30T13:37:00Z">
              <w:r w:rsidRPr="002712B7">
                <w:rPr>
                  <w:rFonts w:cs="Arial"/>
                </w:rPr>
                <w:t>Full applicable test bandwidth</w:t>
              </w:r>
            </w:ins>
          </w:p>
        </w:tc>
      </w:tr>
      <w:tr w:rsidR="002C0395" w:rsidRPr="00717529" w14:paraId="21ADE0DB" w14:textId="77777777" w:rsidTr="00E31861">
        <w:trPr>
          <w:jc w:val="center"/>
          <w:ins w:id="4188" w:author="CR0239" w:date="2020-11-30T13:37:00Z"/>
        </w:trPr>
        <w:tc>
          <w:tcPr>
            <w:tcW w:w="1247" w:type="dxa"/>
            <w:vMerge/>
          </w:tcPr>
          <w:p w14:paraId="3C59CFCF" w14:textId="77777777" w:rsidR="002C0395" w:rsidRPr="00717529" w:rsidRDefault="002C0395" w:rsidP="00E31861">
            <w:pPr>
              <w:pStyle w:val="TAL"/>
              <w:rPr>
                <w:ins w:id="4189" w:author="CR0239" w:date="2020-11-30T13:37:00Z"/>
                <w:rFonts w:cs="Arial"/>
                <w:szCs w:val="18"/>
              </w:rPr>
            </w:pPr>
          </w:p>
        </w:tc>
        <w:tc>
          <w:tcPr>
            <w:tcW w:w="2923" w:type="dxa"/>
          </w:tcPr>
          <w:p w14:paraId="5C86176F" w14:textId="77777777" w:rsidR="002C0395" w:rsidRPr="00717529" w:rsidRDefault="002C0395" w:rsidP="00E31861">
            <w:pPr>
              <w:pStyle w:val="TAL"/>
              <w:rPr>
                <w:ins w:id="4190" w:author="CR0239" w:date="2020-11-30T13:37:00Z"/>
                <w:rFonts w:cs="Arial"/>
                <w:szCs w:val="18"/>
              </w:rPr>
            </w:pPr>
            <w:ins w:id="4191" w:author="CR0239" w:date="2020-11-30T13:37:00Z">
              <w:r w:rsidRPr="00717529">
                <w:rPr>
                  <w:rFonts w:cs="Arial"/>
                  <w:szCs w:val="18"/>
                </w:rPr>
                <w:t>Frequency hopping</w:t>
              </w:r>
            </w:ins>
          </w:p>
        </w:tc>
        <w:tc>
          <w:tcPr>
            <w:tcW w:w="4918" w:type="dxa"/>
            <w:gridSpan w:val="2"/>
          </w:tcPr>
          <w:p w14:paraId="1F3DD1FF" w14:textId="77777777" w:rsidR="002C0395" w:rsidRPr="002712B7" w:rsidRDefault="002C0395" w:rsidP="00E31861">
            <w:pPr>
              <w:pStyle w:val="TAC"/>
              <w:rPr>
                <w:ins w:id="4192" w:author="CR0239" w:date="2020-11-30T13:37:00Z"/>
                <w:rFonts w:cs="Arial"/>
                <w:szCs w:val="18"/>
              </w:rPr>
            </w:pPr>
            <w:ins w:id="4193" w:author="CR0239" w:date="2020-11-30T13:37:00Z">
              <w:r w:rsidRPr="002712B7">
                <w:rPr>
                  <w:rFonts w:cs="Arial"/>
                  <w:szCs w:val="18"/>
                </w:rPr>
                <w:t>Disabled</w:t>
              </w:r>
            </w:ins>
          </w:p>
        </w:tc>
      </w:tr>
      <w:tr w:rsidR="002C0395" w:rsidRPr="00717529" w14:paraId="189AF659" w14:textId="77777777" w:rsidTr="00E31861">
        <w:trPr>
          <w:jc w:val="center"/>
          <w:ins w:id="4194" w:author="CR0239" w:date="2020-11-30T13:37:00Z"/>
        </w:trPr>
        <w:tc>
          <w:tcPr>
            <w:tcW w:w="4170" w:type="dxa"/>
            <w:gridSpan w:val="2"/>
            <w:vAlign w:val="center"/>
          </w:tcPr>
          <w:p w14:paraId="2697F466" w14:textId="77777777" w:rsidR="002C0395" w:rsidRPr="00717529" w:rsidRDefault="002C0395" w:rsidP="00E31861">
            <w:pPr>
              <w:pStyle w:val="TAL"/>
              <w:rPr>
                <w:ins w:id="4195" w:author="CR0239" w:date="2020-11-30T13:37:00Z"/>
                <w:rFonts w:cs="Arial"/>
                <w:szCs w:val="18"/>
              </w:rPr>
            </w:pPr>
            <w:ins w:id="4196" w:author="CR0239" w:date="2020-11-30T13:37:00Z">
              <w:r w:rsidRPr="00717529">
                <w:rPr>
                  <w:rFonts w:cs="Arial"/>
                  <w:szCs w:val="18"/>
                </w:rPr>
                <w:t>Code block group based PUSCH transmission</w:t>
              </w:r>
            </w:ins>
          </w:p>
        </w:tc>
        <w:tc>
          <w:tcPr>
            <w:tcW w:w="2459" w:type="dxa"/>
          </w:tcPr>
          <w:p w14:paraId="2E87A16E" w14:textId="77777777" w:rsidR="002C0395" w:rsidRPr="002712B7" w:rsidRDefault="002C0395" w:rsidP="00E31861">
            <w:pPr>
              <w:pStyle w:val="TAC"/>
              <w:rPr>
                <w:ins w:id="4197" w:author="CR0239" w:date="2020-11-30T13:37:00Z"/>
                <w:rFonts w:cs="Arial"/>
                <w:szCs w:val="18"/>
                <w:highlight w:val="cyan"/>
              </w:rPr>
            </w:pPr>
            <w:ins w:id="4198" w:author="CR0239" w:date="2020-11-30T13:37:00Z">
              <w:r w:rsidRPr="002712B7">
                <w:rPr>
                  <w:rFonts w:cs="Arial"/>
                  <w:szCs w:val="18"/>
                </w:rPr>
                <w:t>Disabled</w:t>
              </w:r>
            </w:ins>
          </w:p>
        </w:tc>
        <w:tc>
          <w:tcPr>
            <w:tcW w:w="2459" w:type="dxa"/>
          </w:tcPr>
          <w:p w14:paraId="2448D187" w14:textId="77777777" w:rsidR="002C0395" w:rsidRPr="002712B7" w:rsidRDefault="002C0395" w:rsidP="00E31861">
            <w:pPr>
              <w:pStyle w:val="TAC"/>
              <w:rPr>
                <w:ins w:id="4199" w:author="CR0239" w:date="2020-11-30T13:37:00Z"/>
                <w:rFonts w:cs="Arial"/>
                <w:szCs w:val="18"/>
              </w:rPr>
            </w:pPr>
            <w:ins w:id="4200" w:author="CR0239" w:date="2020-11-30T13:37:00Z">
              <w:r w:rsidRPr="002712B7">
                <w:rPr>
                  <w:rFonts w:cs="Arial"/>
                  <w:szCs w:val="18"/>
                </w:rPr>
                <w:t>Disabled</w:t>
              </w:r>
            </w:ins>
          </w:p>
        </w:tc>
      </w:tr>
      <w:tr w:rsidR="002C0395" w:rsidRPr="00717529" w14:paraId="16566BA4" w14:textId="77777777" w:rsidTr="00E31861">
        <w:trPr>
          <w:jc w:val="center"/>
          <w:ins w:id="4201" w:author="CR0239" w:date="2020-11-30T13:37:00Z"/>
        </w:trPr>
        <w:tc>
          <w:tcPr>
            <w:tcW w:w="1247" w:type="dxa"/>
            <w:vMerge w:val="restart"/>
            <w:vAlign w:val="center"/>
          </w:tcPr>
          <w:p w14:paraId="0BE960B1" w14:textId="77777777" w:rsidR="002C0395" w:rsidRPr="00717529" w:rsidRDefault="002C0395" w:rsidP="00E31861">
            <w:pPr>
              <w:pStyle w:val="TAL"/>
              <w:rPr>
                <w:ins w:id="4202" w:author="CR0239" w:date="2020-11-30T13:37:00Z"/>
                <w:rFonts w:cs="Arial"/>
                <w:szCs w:val="18"/>
                <w:lang w:eastAsia="zh-CN"/>
              </w:rPr>
            </w:pPr>
            <w:ins w:id="4203" w:author="CR0239" w:date="2020-11-30T13:37:00Z">
              <w:r>
                <w:rPr>
                  <w:rFonts w:cs="Arial" w:hint="eastAsia"/>
                  <w:szCs w:val="18"/>
                  <w:lang w:eastAsia="zh-CN"/>
                </w:rPr>
                <w:t>P</w:t>
              </w:r>
              <w:r>
                <w:rPr>
                  <w:rFonts w:cs="Arial"/>
                  <w:szCs w:val="18"/>
                  <w:lang w:eastAsia="zh-CN"/>
                </w:rPr>
                <w:t>TRS configuration</w:t>
              </w:r>
            </w:ins>
          </w:p>
        </w:tc>
        <w:tc>
          <w:tcPr>
            <w:tcW w:w="2923" w:type="dxa"/>
          </w:tcPr>
          <w:p w14:paraId="132F2E29" w14:textId="77777777" w:rsidR="002C0395" w:rsidRPr="00717529" w:rsidRDefault="002C0395" w:rsidP="00E31861">
            <w:pPr>
              <w:pStyle w:val="TAL"/>
              <w:rPr>
                <w:ins w:id="4204" w:author="CR0239" w:date="2020-11-30T13:37:00Z"/>
                <w:rFonts w:cs="Arial"/>
                <w:szCs w:val="18"/>
              </w:rPr>
            </w:pPr>
            <w:ins w:id="4205" w:author="CR0239" w:date="2020-11-30T13:37:00Z">
              <w:r w:rsidRPr="004565D4">
                <w:t>Frequency density (</w:t>
              </w:r>
              <w:r w:rsidRPr="004565D4">
                <w:rPr>
                  <w:i/>
                </w:rPr>
                <w:t>K</w:t>
              </w:r>
              <w:r w:rsidRPr="004565D4">
                <w:rPr>
                  <w:i/>
                  <w:vertAlign w:val="subscript"/>
                </w:rPr>
                <w:t>PT-RS</w:t>
              </w:r>
              <w:r w:rsidRPr="004565D4">
                <w:t>)</w:t>
              </w:r>
            </w:ins>
          </w:p>
        </w:tc>
        <w:tc>
          <w:tcPr>
            <w:tcW w:w="2459" w:type="dxa"/>
          </w:tcPr>
          <w:p w14:paraId="140A95CB" w14:textId="77777777" w:rsidR="002C0395" w:rsidRPr="002712B7" w:rsidRDefault="002C0395" w:rsidP="00E31861">
            <w:pPr>
              <w:pStyle w:val="TAC"/>
              <w:rPr>
                <w:ins w:id="4206" w:author="CR0239" w:date="2020-11-30T13:37:00Z"/>
                <w:rFonts w:cs="Arial"/>
                <w:szCs w:val="18"/>
              </w:rPr>
            </w:pPr>
            <w:ins w:id="4207" w:author="CR0239" w:date="2020-11-30T13:37:00Z">
              <w:r w:rsidRPr="004565D4">
                <w:t>N.A.</w:t>
              </w:r>
            </w:ins>
          </w:p>
        </w:tc>
        <w:tc>
          <w:tcPr>
            <w:tcW w:w="2459" w:type="dxa"/>
          </w:tcPr>
          <w:p w14:paraId="75213761" w14:textId="77777777" w:rsidR="002C0395" w:rsidRPr="00BE46A7" w:rsidRDefault="002C0395" w:rsidP="00E31861">
            <w:pPr>
              <w:pStyle w:val="TAC"/>
              <w:rPr>
                <w:ins w:id="4208" w:author="CR0239" w:date="2020-11-30T13:37:00Z"/>
                <w:rFonts w:cs="Arial"/>
                <w:szCs w:val="18"/>
              </w:rPr>
            </w:pPr>
            <w:ins w:id="4209" w:author="CR0239" w:date="2020-11-30T13:37:00Z">
              <w:r w:rsidRPr="00BE46A7">
                <w:rPr>
                  <w:rFonts w:cs="Arial"/>
                  <w:iCs/>
                  <w:szCs w:val="18"/>
                </w:rPr>
                <w:t>TBD</w:t>
              </w:r>
            </w:ins>
          </w:p>
        </w:tc>
      </w:tr>
      <w:tr w:rsidR="002C0395" w:rsidRPr="00717529" w14:paraId="2E4D0B96" w14:textId="77777777" w:rsidTr="00E31861">
        <w:trPr>
          <w:jc w:val="center"/>
          <w:ins w:id="4210" w:author="CR0239" w:date="2020-11-30T13:37:00Z"/>
        </w:trPr>
        <w:tc>
          <w:tcPr>
            <w:tcW w:w="1247" w:type="dxa"/>
            <w:vMerge/>
            <w:vAlign w:val="center"/>
          </w:tcPr>
          <w:p w14:paraId="0C6C3F88" w14:textId="77777777" w:rsidR="002C0395" w:rsidRPr="00717529" w:rsidRDefault="002C0395" w:rsidP="00E31861">
            <w:pPr>
              <w:pStyle w:val="TAL"/>
              <w:rPr>
                <w:ins w:id="4211" w:author="CR0239" w:date="2020-11-30T13:37:00Z"/>
                <w:rFonts w:cs="Arial"/>
                <w:szCs w:val="18"/>
              </w:rPr>
            </w:pPr>
          </w:p>
        </w:tc>
        <w:tc>
          <w:tcPr>
            <w:tcW w:w="2923" w:type="dxa"/>
          </w:tcPr>
          <w:p w14:paraId="2FCE0CCA" w14:textId="77777777" w:rsidR="002C0395" w:rsidRPr="00717529" w:rsidRDefault="002C0395" w:rsidP="00E31861">
            <w:pPr>
              <w:pStyle w:val="TAL"/>
              <w:rPr>
                <w:ins w:id="4212" w:author="CR0239" w:date="2020-11-30T13:37:00Z"/>
                <w:rFonts w:cs="Arial"/>
                <w:szCs w:val="18"/>
              </w:rPr>
            </w:pPr>
            <w:ins w:id="4213" w:author="CR0239" w:date="2020-11-30T13:37:00Z">
              <w:r w:rsidRPr="004565D4">
                <w:t>Time density (</w:t>
              </w:r>
              <w:r w:rsidRPr="004565D4">
                <w:rPr>
                  <w:i/>
                </w:rPr>
                <w:t>L</w:t>
              </w:r>
              <w:r w:rsidRPr="004565D4">
                <w:rPr>
                  <w:i/>
                  <w:vertAlign w:val="subscript"/>
                </w:rPr>
                <w:t>PT-RS</w:t>
              </w:r>
              <w:r w:rsidRPr="004565D4">
                <w:t>)</w:t>
              </w:r>
            </w:ins>
          </w:p>
        </w:tc>
        <w:tc>
          <w:tcPr>
            <w:tcW w:w="2459" w:type="dxa"/>
          </w:tcPr>
          <w:p w14:paraId="0ECD66B2" w14:textId="77777777" w:rsidR="002C0395" w:rsidRPr="002712B7" w:rsidRDefault="002C0395" w:rsidP="00E31861">
            <w:pPr>
              <w:pStyle w:val="TAC"/>
              <w:rPr>
                <w:ins w:id="4214" w:author="CR0239" w:date="2020-11-30T13:37:00Z"/>
                <w:rFonts w:cs="Arial"/>
                <w:szCs w:val="18"/>
              </w:rPr>
            </w:pPr>
            <w:ins w:id="4215" w:author="CR0239" w:date="2020-11-30T13:37:00Z">
              <w:r w:rsidRPr="004565D4">
                <w:t>N.A.</w:t>
              </w:r>
            </w:ins>
          </w:p>
        </w:tc>
        <w:tc>
          <w:tcPr>
            <w:tcW w:w="2459" w:type="dxa"/>
          </w:tcPr>
          <w:p w14:paraId="78E96ED0" w14:textId="77777777" w:rsidR="002C0395" w:rsidRPr="00BE46A7" w:rsidRDefault="002C0395" w:rsidP="00E31861">
            <w:pPr>
              <w:pStyle w:val="TAC"/>
              <w:ind w:firstLineChars="550" w:firstLine="990"/>
              <w:jc w:val="left"/>
              <w:rPr>
                <w:ins w:id="4216" w:author="CR0239" w:date="2020-11-30T13:37:00Z"/>
                <w:rFonts w:cs="Arial"/>
                <w:szCs w:val="18"/>
              </w:rPr>
            </w:pPr>
            <w:ins w:id="4217" w:author="CR0239" w:date="2020-11-30T13:37:00Z">
              <w:r w:rsidRPr="00BE46A7">
                <w:rPr>
                  <w:rFonts w:cs="Arial"/>
                  <w:iCs/>
                  <w:szCs w:val="18"/>
                </w:rPr>
                <w:t>TBD</w:t>
              </w:r>
            </w:ins>
          </w:p>
        </w:tc>
      </w:tr>
      <w:tr w:rsidR="002C0395" w:rsidRPr="00717529" w14:paraId="672BA285" w14:textId="77777777" w:rsidTr="00E31861">
        <w:trPr>
          <w:jc w:val="center"/>
          <w:ins w:id="4218" w:author="CR0239" w:date="2020-11-30T13:37:00Z"/>
        </w:trPr>
        <w:tc>
          <w:tcPr>
            <w:tcW w:w="9088" w:type="dxa"/>
            <w:gridSpan w:val="4"/>
            <w:vAlign w:val="center"/>
          </w:tcPr>
          <w:p w14:paraId="5CC2543B" w14:textId="77777777" w:rsidR="002C0395" w:rsidRDefault="002C0395" w:rsidP="002C0395">
            <w:pPr>
              <w:pStyle w:val="TAN"/>
              <w:rPr>
                <w:ins w:id="4219" w:author="CR0239" w:date="2020-11-30T13:37:00Z"/>
              </w:rPr>
            </w:pPr>
            <w:ins w:id="4220" w:author="CR0239" w:date="2020-11-30T13:37:00Z">
              <w:r w:rsidRPr="004565D4">
                <w:t>Note 1:</w:t>
              </w:r>
              <w:r w:rsidRPr="004565D4">
                <w:tab/>
              </w:r>
              <w:r w:rsidRPr="003028EA">
                <w:t>The same requirements are applicable to TDD with different UL-DL patterns and different aggregation factor configurations under assumption that two effective transmissions of the transport block are generated for BS typ</w:t>
              </w:r>
              <w:r w:rsidRPr="004565D4">
                <w:t>e 2-O.</w:t>
              </w:r>
            </w:ins>
          </w:p>
          <w:p w14:paraId="26263400" w14:textId="66A7CDE2" w:rsidR="002C0395" w:rsidRDefault="002C0395" w:rsidP="002C0395">
            <w:pPr>
              <w:pStyle w:val="TAN"/>
              <w:rPr>
                <w:ins w:id="4221" w:author="CR0239" w:date="2020-11-30T13:37:00Z"/>
                <w:lang w:val="en-US"/>
              </w:rPr>
            </w:pPr>
            <w:ins w:id="4222" w:author="CR0239" w:date="2020-11-30T13:37:00Z">
              <w:r>
                <w:t>N</w:t>
              </w:r>
              <w:r w:rsidRPr="003028EA">
                <w:t>ote 2:</w:t>
              </w:r>
              <w:r w:rsidRPr="004565D4">
                <w:tab/>
              </w:r>
              <w:r w:rsidRPr="003028EA">
                <w:rPr>
                  <w:lang w:val="en-US"/>
                </w:rPr>
                <w:t>The effective RV sequence is {0,2,3,1} with slot aggregation</w:t>
              </w:r>
            </w:ins>
          </w:p>
          <w:p w14:paraId="22A5B24D" w14:textId="72AD1FAE" w:rsidR="002C0395" w:rsidRDefault="002C0395" w:rsidP="002C0395">
            <w:pPr>
              <w:pStyle w:val="TAN"/>
              <w:rPr>
                <w:ins w:id="4223" w:author="CR0239" w:date="2020-11-30T13:37:00Z"/>
              </w:rPr>
            </w:pPr>
            <w:ins w:id="4224" w:author="CR0239" w:date="2020-11-30T13:37:00Z">
              <w:r w:rsidRPr="00717529">
                <w:t xml:space="preserve">Note </w:t>
              </w:r>
              <w:r>
                <w:t>3</w:t>
              </w:r>
              <w:r w:rsidRPr="00717529">
                <w:t>:</w:t>
              </w:r>
              <w:r w:rsidRPr="004565D4">
                <w:tab/>
              </w:r>
              <w:r w:rsidRPr="00717529">
                <w:t>The intention of this configuration is to have two effective transmissions of the transport block. To achieve this for the standard TDD pattern captured in this table, a value of n8 is necessary, while for FDD a value of n2 is necessary.</w:t>
              </w:r>
            </w:ins>
          </w:p>
          <w:p w14:paraId="49B606B1" w14:textId="045B918D" w:rsidR="002C0395" w:rsidRPr="004565D4" w:rsidRDefault="002C0395" w:rsidP="002C0395">
            <w:pPr>
              <w:pStyle w:val="TAN"/>
              <w:rPr>
                <w:ins w:id="4225" w:author="CR0239" w:date="2020-11-30T13:37:00Z"/>
              </w:rPr>
            </w:pPr>
            <w:ins w:id="4226" w:author="CR0239" w:date="2020-11-30T13:37:00Z">
              <w:r>
                <w:t>Note 4:</w:t>
              </w:r>
              <w:r w:rsidRPr="004565D4">
                <w:tab/>
              </w:r>
              <w:r>
                <w:t xml:space="preserve">The intention of </w:t>
              </w:r>
              <w:r w:rsidRPr="005F2B3F">
                <w:t>this configuration is to have two effective transmissions of the transport block. To achieve this for the standard TDD pattern captured in this table, a value of n8 is necessary.</w:t>
              </w:r>
            </w:ins>
          </w:p>
        </w:tc>
      </w:tr>
    </w:tbl>
    <w:p w14:paraId="1006A994" w14:textId="77777777" w:rsidR="002C0395" w:rsidRPr="00F94851" w:rsidRDefault="002C0395" w:rsidP="002C0395">
      <w:pPr>
        <w:pStyle w:val="TH"/>
        <w:rPr>
          <w:ins w:id="4227" w:author="CR0239" w:date="2020-11-30T13:37:00Z"/>
          <w:lang w:eastAsia="zh-CN"/>
        </w:rPr>
      </w:pPr>
    </w:p>
    <w:p w14:paraId="6AA43D66" w14:textId="77777777" w:rsidR="002C0395" w:rsidRPr="004565D4" w:rsidRDefault="002C0395" w:rsidP="002C0395">
      <w:pPr>
        <w:pStyle w:val="B1"/>
        <w:rPr>
          <w:ins w:id="4228" w:author="CR0239" w:date="2020-11-30T13:37:00Z"/>
        </w:rPr>
      </w:pPr>
      <w:ins w:id="4229" w:author="CR0239" w:date="2020-11-30T13:37:00Z">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ins>
    </w:p>
    <w:p w14:paraId="39D45975" w14:textId="77777777" w:rsidR="002C0395" w:rsidRPr="004565D4" w:rsidRDefault="002C0395" w:rsidP="002C0395">
      <w:pPr>
        <w:pStyle w:val="B1"/>
        <w:rPr>
          <w:ins w:id="4230" w:author="CR0239" w:date="2020-11-30T13:37:00Z"/>
        </w:rPr>
      </w:pPr>
      <w:ins w:id="4231" w:author="CR0239" w:date="2020-11-30T13:37:00Z">
        <w:r w:rsidRPr="004565D4">
          <w:rPr>
            <w:lang w:eastAsia="zh-CN"/>
          </w:rPr>
          <w:t>7</w:t>
        </w:r>
        <w:r w:rsidRPr="004565D4">
          <w:t>)</w:t>
        </w:r>
        <w:r w:rsidRPr="004565D4">
          <w:tab/>
          <w:t xml:space="preserve">Adjust the test signal mean power so the calibrated radiated SNR value at the BS receiver is as specified in </w:t>
        </w:r>
        <w:r w:rsidRPr="00717529">
          <w:rPr>
            <w:lang w:eastAsia="zh-CN"/>
          </w:rPr>
          <w:t xml:space="preserve">clause </w:t>
        </w:r>
        <w:r w:rsidRPr="00717529">
          <w:t>8.2.7.</w:t>
        </w:r>
        <w:r w:rsidRPr="00717529">
          <w:rPr>
            <w:lang w:eastAsia="zh-CN"/>
          </w:rPr>
          <w:t>5</w:t>
        </w:r>
        <w:r w:rsidRPr="00717529">
          <w:t>.</w:t>
        </w:r>
        <w:r w:rsidRPr="00717529">
          <w:rPr>
            <w:lang w:eastAsia="zh-CN"/>
          </w:rPr>
          <w:t>1</w:t>
        </w:r>
        <w:r>
          <w:rPr>
            <w:lang w:eastAsia="zh-CN"/>
          </w:rPr>
          <w:t xml:space="preserve"> and clause </w:t>
        </w:r>
        <w:r>
          <w:t>8.2.7</w:t>
        </w:r>
        <w:r w:rsidRPr="004565D4">
          <w:t>.</w:t>
        </w:r>
        <w:r w:rsidRPr="004565D4">
          <w:rPr>
            <w:lang w:eastAsia="zh-CN"/>
          </w:rPr>
          <w:t>5</w:t>
        </w:r>
        <w:r w:rsidRPr="004565D4">
          <w:t>.</w:t>
        </w:r>
        <w:r w:rsidRPr="00B471C2">
          <w:rPr>
            <w:lang w:eastAsia="zh-CN"/>
          </w:rPr>
          <w:t>2 for</w:t>
        </w:r>
        <w:r>
          <w:rPr>
            <w:lang w:eastAsia="zh-CN"/>
          </w:rPr>
          <w:t xml:space="preserve"> </w:t>
        </w:r>
        <w:r w:rsidRPr="00717529">
          <w:rPr>
            <w:i/>
            <w:lang w:eastAsia="zh-CN"/>
          </w:rPr>
          <w:t>BS type 1-O</w:t>
        </w:r>
        <w:r>
          <w:rPr>
            <w:lang w:eastAsia="zh-CN"/>
          </w:rPr>
          <w:t xml:space="preserve"> and</w:t>
        </w:r>
        <w:r w:rsidRPr="00B471C2">
          <w:rPr>
            <w:lang w:eastAsia="zh-CN"/>
          </w:rPr>
          <w:t xml:space="preserve"> </w:t>
        </w:r>
        <w:r w:rsidRPr="00B471C2">
          <w:rPr>
            <w:i/>
            <w:lang w:eastAsia="zh-CN"/>
          </w:rPr>
          <w:t>BS</w:t>
        </w:r>
        <w:r w:rsidRPr="004565D4">
          <w:rPr>
            <w:i/>
            <w:lang w:eastAsia="zh-CN"/>
          </w:rPr>
          <w:t xml:space="preserve"> type 2-O</w:t>
        </w:r>
        <w:r w:rsidRPr="004565D4">
          <w:rPr>
            <w:lang w:eastAsia="zh-CN"/>
          </w:rPr>
          <w:t xml:space="preserve"> respectively, and that the SNR</w:t>
        </w:r>
        <w:r w:rsidRPr="004565D4">
          <w:t xml:space="preserve"> at the BS receiver is not impacted by the noise floor</w:t>
        </w:r>
        <w:r w:rsidRPr="004565D4">
          <w:rPr>
            <w:lang w:eastAsia="zh-CN"/>
          </w:rPr>
          <w:t>.</w:t>
        </w:r>
      </w:ins>
    </w:p>
    <w:p w14:paraId="2278AA75" w14:textId="77777777" w:rsidR="002C0395" w:rsidRPr="004565D4" w:rsidRDefault="002C0395" w:rsidP="002C0395">
      <w:pPr>
        <w:pStyle w:val="B1"/>
        <w:rPr>
          <w:ins w:id="4232" w:author="CR0239" w:date="2020-11-30T13:37:00Z"/>
          <w:lang w:eastAsia="zh-CN"/>
        </w:rPr>
      </w:pPr>
      <w:ins w:id="4233" w:author="CR0239"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 xml:space="preserve">table </w:t>
        </w:r>
        <w:r>
          <w:rPr>
            <w:rFonts w:eastAsia="‚c‚e‚o“Á‘¾ƒSƒVƒbƒN‘Ì"/>
          </w:rPr>
          <w:t>8.2.7</w:t>
        </w:r>
        <w:r w:rsidRPr="004565D4">
          <w:rPr>
            <w:rFonts w:eastAsia="‚c‚e‚o“Á‘¾ƒSƒVƒbƒN‘Ì"/>
          </w:rPr>
          <w:t>.4.2-2</w:t>
        </w:r>
        <w:r w:rsidRPr="004565D4">
          <w:rPr>
            <w:lang w:eastAsia="zh-CN"/>
          </w:rPr>
          <w:t>.</w:t>
        </w:r>
      </w:ins>
    </w:p>
    <w:p w14:paraId="0A3012E3" w14:textId="77777777" w:rsidR="002C0395" w:rsidRDefault="002C0395" w:rsidP="002C0395">
      <w:pPr>
        <w:pStyle w:val="TH"/>
        <w:rPr>
          <w:ins w:id="4234" w:author="CR0239" w:date="2020-11-30T13:37:00Z"/>
          <w:rFonts w:eastAsia="‚c‚e‚o“Á‘¾ƒSƒVƒbƒN‘Ì"/>
        </w:rPr>
      </w:pPr>
      <w:ins w:id="4235" w:author="CR0239" w:date="2020-11-30T13:37:00Z">
        <w:r w:rsidRPr="004565D4">
          <w:rPr>
            <w:rFonts w:eastAsia="‚c‚e‚o“Á‘¾ƒSƒVƒbƒN‘Ì"/>
          </w:rPr>
          <w:t xml:space="preserve">Table </w:t>
        </w:r>
        <w:r>
          <w:t>8.2.7</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4565D4" w14:paraId="4D5B5546" w14:textId="77777777" w:rsidTr="00E31861">
        <w:trPr>
          <w:cantSplit/>
          <w:jc w:val="center"/>
          <w:ins w:id="4236" w:author="CR0239" w:date="2020-11-30T13:37:00Z"/>
        </w:trPr>
        <w:tc>
          <w:tcPr>
            <w:tcW w:w="1423" w:type="dxa"/>
            <w:tcBorders>
              <w:bottom w:val="single" w:sz="4" w:space="0" w:color="auto"/>
            </w:tcBorders>
          </w:tcPr>
          <w:p w14:paraId="715153C5" w14:textId="77777777" w:rsidR="002C0395" w:rsidRPr="004565D4" w:rsidRDefault="002C0395" w:rsidP="00E31861">
            <w:pPr>
              <w:pStyle w:val="TAH"/>
              <w:rPr>
                <w:ins w:id="4237" w:author="CR0239" w:date="2020-11-30T13:37:00Z"/>
                <w:rFonts w:eastAsia="‚c‚e‚o“Á‘¾ƒSƒVƒbƒN‘Ì"/>
              </w:rPr>
            </w:pPr>
            <w:ins w:id="4238" w:author="CR0239" w:date="2020-11-30T13:37:00Z">
              <w:r w:rsidRPr="004565D4">
                <w:t>BS type</w:t>
              </w:r>
            </w:ins>
          </w:p>
        </w:tc>
        <w:tc>
          <w:tcPr>
            <w:tcW w:w="1959" w:type="dxa"/>
            <w:tcBorders>
              <w:bottom w:val="single" w:sz="4" w:space="0" w:color="auto"/>
            </w:tcBorders>
          </w:tcPr>
          <w:p w14:paraId="5807AD71" w14:textId="77777777" w:rsidR="002C0395" w:rsidRPr="004565D4" w:rsidRDefault="002C0395" w:rsidP="00E31861">
            <w:pPr>
              <w:pStyle w:val="TAH"/>
              <w:rPr>
                <w:ins w:id="4239" w:author="CR0239" w:date="2020-11-30T13:37:00Z"/>
                <w:rFonts w:eastAsia="‚c‚e‚o“Á‘¾ƒSƒVƒbƒN‘Ì"/>
              </w:rPr>
            </w:pPr>
            <w:ins w:id="4240" w:author="CR0239" w:date="2020-11-30T13:37:00Z">
              <w:r w:rsidRPr="004565D4">
                <w:rPr>
                  <w:rFonts w:eastAsia="‚c‚e‚o“Á‘¾ƒSƒVƒbƒN‘Ì"/>
                </w:rPr>
                <w:t>Sub-carrier spacing (kHz)</w:t>
              </w:r>
            </w:ins>
          </w:p>
        </w:tc>
        <w:tc>
          <w:tcPr>
            <w:tcW w:w="1985" w:type="dxa"/>
          </w:tcPr>
          <w:p w14:paraId="3995B213" w14:textId="77777777" w:rsidR="002C0395" w:rsidRPr="004565D4" w:rsidRDefault="002C0395" w:rsidP="00E31861">
            <w:pPr>
              <w:pStyle w:val="TAH"/>
              <w:rPr>
                <w:ins w:id="4241" w:author="CR0239" w:date="2020-11-30T13:37:00Z"/>
                <w:rFonts w:eastAsia="‚c‚e‚o“Á‘¾ƒSƒVƒbƒN‘Ì"/>
              </w:rPr>
            </w:pPr>
            <w:ins w:id="4242" w:author="CR0239" w:date="2020-11-30T13:37:00Z">
              <w:r w:rsidRPr="004565D4">
                <w:rPr>
                  <w:rFonts w:eastAsia="‚c‚e‚o“Á‘¾ƒSƒVƒbƒN‘Ì"/>
                </w:rPr>
                <w:t>Channel bandwidth (MHz)</w:t>
              </w:r>
            </w:ins>
          </w:p>
        </w:tc>
        <w:tc>
          <w:tcPr>
            <w:tcW w:w="3402" w:type="dxa"/>
          </w:tcPr>
          <w:p w14:paraId="3EDD5D91" w14:textId="77777777" w:rsidR="002C0395" w:rsidRPr="004565D4" w:rsidRDefault="002C0395" w:rsidP="00E31861">
            <w:pPr>
              <w:pStyle w:val="TAH"/>
              <w:rPr>
                <w:ins w:id="4243" w:author="CR0239" w:date="2020-11-30T13:37:00Z"/>
                <w:rFonts w:eastAsia="‚c‚e‚o“Á‘¾ƒSƒVƒbƒN‘Ì"/>
              </w:rPr>
            </w:pPr>
            <w:ins w:id="4244" w:author="CR0239" w:date="2020-11-30T13:37:00Z">
              <w:r w:rsidRPr="004565D4">
                <w:rPr>
                  <w:rFonts w:eastAsia="‚c‚e‚o“Á‘¾ƒSƒVƒbƒN‘Ì"/>
                </w:rPr>
                <w:t>AWGN power level</w:t>
              </w:r>
            </w:ins>
          </w:p>
        </w:tc>
      </w:tr>
      <w:tr w:rsidR="002C0395" w:rsidRPr="004565D4" w14:paraId="0B6B783F" w14:textId="77777777" w:rsidTr="00E31861">
        <w:trPr>
          <w:cantSplit/>
          <w:jc w:val="center"/>
          <w:ins w:id="4245" w:author="CR0239" w:date="2020-11-30T13:37:00Z"/>
        </w:trPr>
        <w:tc>
          <w:tcPr>
            <w:tcW w:w="1423" w:type="dxa"/>
            <w:tcBorders>
              <w:bottom w:val="nil"/>
            </w:tcBorders>
            <w:shd w:val="clear" w:color="auto" w:fill="auto"/>
          </w:tcPr>
          <w:p w14:paraId="43E330DA" w14:textId="77777777" w:rsidR="002C0395" w:rsidRPr="004565D4" w:rsidRDefault="002C0395" w:rsidP="00E31861">
            <w:pPr>
              <w:pStyle w:val="TAC"/>
              <w:rPr>
                <w:ins w:id="4246" w:author="CR0239" w:date="2020-11-30T13:37:00Z"/>
                <w:rFonts w:eastAsia="‚c‚e‚o“Á‘¾ƒSƒVƒbƒN‘Ì"/>
              </w:rPr>
            </w:pPr>
            <w:ins w:id="4247" w:author="CR0239" w:date="2020-11-30T13:37:00Z">
              <w:r w:rsidRPr="004565D4">
                <w:t>BS type 1-O</w:t>
              </w:r>
            </w:ins>
          </w:p>
        </w:tc>
        <w:tc>
          <w:tcPr>
            <w:tcW w:w="1959" w:type="dxa"/>
            <w:tcBorders>
              <w:bottom w:val="nil"/>
            </w:tcBorders>
            <w:shd w:val="clear" w:color="auto" w:fill="auto"/>
          </w:tcPr>
          <w:p w14:paraId="7DD5ED8A" w14:textId="77777777" w:rsidR="002C0395" w:rsidRPr="004565D4" w:rsidRDefault="002C0395" w:rsidP="00E31861">
            <w:pPr>
              <w:pStyle w:val="TAC"/>
              <w:rPr>
                <w:ins w:id="4248" w:author="CR0239" w:date="2020-11-30T13:37:00Z"/>
                <w:rFonts w:eastAsia="‚c‚e‚o“Á‘¾ƒSƒVƒbƒN‘Ì" w:cs="v5.0.0"/>
              </w:rPr>
            </w:pPr>
            <w:ins w:id="4249" w:author="CR0239" w:date="2020-11-30T13:37:00Z">
              <w:r w:rsidRPr="004565D4">
                <w:rPr>
                  <w:rFonts w:eastAsia="‚c‚e‚o“Á‘¾ƒSƒVƒbƒN‘Ì"/>
                </w:rPr>
                <w:t xml:space="preserve">15 </w:t>
              </w:r>
            </w:ins>
          </w:p>
        </w:tc>
        <w:tc>
          <w:tcPr>
            <w:tcW w:w="1985" w:type="dxa"/>
            <w:tcBorders>
              <w:bottom w:val="single" w:sz="4" w:space="0" w:color="auto"/>
            </w:tcBorders>
          </w:tcPr>
          <w:p w14:paraId="1306B8E1" w14:textId="77777777" w:rsidR="002C0395" w:rsidRPr="004565D4" w:rsidRDefault="002C0395" w:rsidP="00E31861">
            <w:pPr>
              <w:pStyle w:val="TAC"/>
              <w:rPr>
                <w:ins w:id="4250" w:author="CR0239" w:date="2020-11-30T13:37:00Z"/>
                <w:rFonts w:eastAsia="‚c‚e‚o“Á‘¾ƒSƒVƒbƒN‘Ì"/>
              </w:rPr>
            </w:pPr>
            <w:ins w:id="4251" w:author="CR0239" w:date="2020-11-30T13:37:00Z">
              <w:r w:rsidRPr="004565D4">
                <w:rPr>
                  <w:rFonts w:eastAsia="‚c‚e‚o“Á‘¾ƒSƒVƒbƒN‘Ì"/>
                </w:rPr>
                <w:t>5</w:t>
              </w:r>
            </w:ins>
          </w:p>
        </w:tc>
        <w:tc>
          <w:tcPr>
            <w:tcW w:w="3402" w:type="dxa"/>
            <w:tcBorders>
              <w:bottom w:val="single" w:sz="4" w:space="0" w:color="auto"/>
            </w:tcBorders>
          </w:tcPr>
          <w:p w14:paraId="03EF3907" w14:textId="77777777" w:rsidR="002C0395" w:rsidRPr="004565D4" w:rsidRDefault="002C0395" w:rsidP="00E31861">
            <w:pPr>
              <w:pStyle w:val="TAC"/>
              <w:rPr>
                <w:ins w:id="4252" w:author="CR0239" w:date="2020-11-30T13:37:00Z"/>
                <w:rFonts w:eastAsia="‚c‚e‚o“Á‘¾ƒSƒVƒbƒN‘Ì"/>
              </w:rPr>
            </w:pPr>
            <w:ins w:id="4253" w:author="CR0239" w:date="2020-11-30T13:37:00Z">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ins>
          </w:p>
        </w:tc>
      </w:tr>
      <w:tr w:rsidR="002C0395" w:rsidRPr="004565D4" w14:paraId="515A339C" w14:textId="77777777" w:rsidTr="00E31861">
        <w:trPr>
          <w:cantSplit/>
          <w:jc w:val="center"/>
          <w:ins w:id="4254" w:author="CR0239" w:date="2020-11-30T13:37:00Z"/>
        </w:trPr>
        <w:tc>
          <w:tcPr>
            <w:tcW w:w="1423" w:type="dxa"/>
            <w:tcBorders>
              <w:top w:val="nil"/>
              <w:bottom w:val="nil"/>
            </w:tcBorders>
            <w:shd w:val="clear" w:color="auto" w:fill="auto"/>
          </w:tcPr>
          <w:p w14:paraId="34F0ACEE" w14:textId="77777777" w:rsidR="002C0395" w:rsidRPr="004565D4" w:rsidRDefault="002C0395" w:rsidP="00E31861">
            <w:pPr>
              <w:pStyle w:val="TAC"/>
              <w:rPr>
                <w:ins w:id="4255" w:author="CR0239" w:date="2020-11-30T13:37:00Z"/>
              </w:rPr>
            </w:pPr>
          </w:p>
        </w:tc>
        <w:tc>
          <w:tcPr>
            <w:tcW w:w="1959" w:type="dxa"/>
            <w:tcBorders>
              <w:top w:val="nil"/>
              <w:bottom w:val="nil"/>
            </w:tcBorders>
            <w:shd w:val="clear" w:color="auto" w:fill="auto"/>
          </w:tcPr>
          <w:p w14:paraId="1026E81A" w14:textId="77777777" w:rsidR="002C0395" w:rsidRPr="004565D4" w:rsidRDefault="002C0395" w:rsidP="00E31861">
            <w:pPr>
              <w:pStyle w:val="TAC"/>
              <w:rPr>
                <w:ins w:id="4256" w:author="CR0239" w:date="2020-11-30T13:37:00Z"/>
                <w:rFonts w:eastAsia="‚c‚e‚o“Á‘¾ƒSƒVƒbƒN‘Ì"/>
              </w:rPr>
            </w:pPr>
          </w:p>
        </w:tc>
        <w:tc>
          <w:tcPr>
            <w:tcW w:w="1985" w:type="dxa"/>
            <w:tcBorders>
              <w:bottom w:val="single" w:sz="4" w:space="0" w:color="auto"/>
            </w:tcBorders>
          </w:tcPr>
          <w:p w14:paraId="3FA2E56B" w14:textId="77777777" w:rsidR="002C0395" w:rsidRPr="004565D4" w:rsidRDefault="002C0395" w:rsidP="00E31861">
            <w:pPr>
              <w:pStyle w:val="TAC"/>
              <w:rPr>
                <w:ins w:id="4257" w:author="CR0239" w:date="2020-11-30T13:37:00Z"/>
                <w:rFonts w:eastAsia="‚c‚e‚o“Á‘¾ƒSƒVƒbƒN‘Ì"/>
              </w:rPr>
            </w:pPr>
            <w:ins w:id="4258" w:author="CR0239" w:date="2020-11-30T13:37:00Z">
              <w:r w:rsidRPr="004565D4">
                <w:rPr>
                  <w:rFonts w:eastAsia="‚c‚e‚o“Á‘¾ƒSƒVƒbƒN‘Ì"/>
                </w:rPr>
                <w:t>10</w:t>
              </w:r>
            </w:ins>
          </w:p>
        </w:tc>
        <w:tc>
          <w:tcPr>
            <w:tcW w:w="3402" w:type="dxa"/>
            <w:tcBorders>
              <w:bottom w:val="single" w:sz="4" w:space="0" w:color="auto"/>
            </w:tcBorders>
          </w:tcPr>
          <w:p w14:paraId="674807A5" w14:textId="77777777" w:rsidR="002C0395" w:rsidRPr="004565D4" w:rsidRDefault="002C0395" w:rsidP="00E31861">
            <w:pPr>
              <w:pStyle w:val="TAC"/>
              <w:rPr>
                <w:ins w:id="4259" w:author="CR0239" w:date="2020-11-30T13:37:00Z"/>
                <w:rFonts w:eastAsia="‚c‚e‚o“Á‘¾ƒSƒVƒbƒN‘Ì"/>
              </w:rPr>
            </w:pPr>
            <w:ins w:id="4260" w:author="CR0239" w:date="2020-11-30T13:37:00Z">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ins>
          </w:p>
        </w:tc>
      </w:tr>
      <w:tr w:rsidR="002C0395" w:rsidRPr="004565D4" w14:paraId="2F61FC27" w14:textId="77777777" w:rsidTr="00E31861">
        <w:trPr>
          <w:cantSplit/>
          <w:jc w:val="center"/>
          <w:ins w:id="4261" w:author="CR0239" w:date="2020-11-30T13:37:00Z"/>
        </w:trPr>
        <w:tc>
          <w:tcPr>
            <w:tcW w:w="1423" w:type="dxa"/>
            <w:tcBorders>
              <w:top w:val="nil"/>
              <w:bottom w:val="nil"/>
            </w:tcBorders>
            <w:shd w:val="clear" w:color="auto" w:fill="auto"/>
          </w:tcPr>
          <w:p w14:paraId="0C7ACC61" w14:textId="77777777" w:rsidR="002C0395" w:rsidRPr="004565D4" w:rsidRDefault="002C0395" w:rsidP="00E31861">
            <w:pPr>
              <w:pStyle w:val="TAC"/>
              <w:rPr>
                <w:ins w:id="4262" w:author="CR0239" w:date="2020-11-30T13:37:00Z"/>
                <w:rFonts w:eastAsia="‚c‚e‚o“Á‘¾ƒSƒVƒbƒN‘Ì"/>
              </w:rPr>
            </w:pPr>
          </w:p>
        </w:tc>
        <w:tc>
          <w:tcPr>
            <w:tcW w:w="1959" w:type="dxa"/>
            <w:tcBorders>
              <w:bottom w:val="nil"/>
            </w:tcBorders>
            <w:shd w:val="clear" w:color="auto" w:fill="auto"/>
          </w:tcPr>
          <w:p w14:paraId="5DFF5D82" w14:textId="77777777" w:rsidR="002C0395" w:rsidRPr="004565D4" w:rsidRDefault="002C0395" w:rsidP="00E31861">
            <w:pPr>
              <w:pStyle w:val="TAC"/>
              <w:rPr>
                <w:ins w:id="4263" w:author="CR0239" w:date="2020-11-30T13:37:00Z"/>
                <w:rFonts w:eastAsia="‚c‚e‚o“Á‘¾ƒSƒVƒbƒN‘Ì" w:cs="v5.0.0"/>
              </w:rPr>
            </w:pPr>
            <w:ins w:id="4264" w:author="CR0239" w:date="2020-11-30T13:37:00Z">
              <w:r w:rsidRPr="004565D4">
                <w:rPr>
                  <w:rFonts w:eastAsia="‚c‚e‚o“Á‘¾ƒSƒVƒbƒN‘Ì"/>
                </w:rPr>
                <w:t xml:space="preserve">30 </w:t>
              </w:r>
            </w:ins>
          </w:p>
        </w:tc>
        <w:tc>
          <w:tcPr>
            <w:tcW w:w="1985" w:type="dxa"/>
          </w:tcPr>
          <w:p w14:paraId="28B32DE1" w14:textId="77777777" w:rsidR="002C0395" w:rsidRPr="004565D4" w:rsidRDefault="002C0395" w:rsidP="00E31861">
            <w:pPr>
              <w:pStyle w:val="TAC"/>
              <w:rPr>
                <w:ins w:id="4265" w:author="CR0239" w:date="2020-11-30T13:37:00Z"/>
                <w:rFonts w:eastAsia="‚c‚e‚o“Á‘¾ƒSƒVƒbƒN‘Ì"/>
              </w:rPr>
            </w:pPr>
            <w:ins w:id="4266" w:author="CR0239" w:date="2020-11-30T13:37:00Z">
              <w:r w:rsidRPr="004565D4">
                <w:rPr>
                  <w:rFonts w:eastAsia="‚c‚e‚o“Á‘¾ƒSƒVƒbƒN‘Ì"/>
                </w:rPr>
                <w:t>10</w:t>
              </w:r>
            </w:ins>
          </w:p>
        </w:tc>
        <w:tc>
          <w:tcPr>
            <w:tcW w:w="3402" w:type="dxa"/>
          </w:tcPr>
          <w:p w14:paraId="7CF3C88E" w14:textId="77777777" w:rsidR="002C0395" w:rsidRPr="004565D4" w:rsidRDefault="002C0395" w:rsidP="00E31861">
            <w:pPr>
              <w:pStyle w:val="TAC"/>
              <w:rPr>
                <w:ins w:id="4267" w:author="CR0239" w:date="2020-11-30T13:37:00Z"/>
                <w:rFonts w:eastAsia="‚c‚e‚o“Á‘¾ƒSƒVƒbƒN‘Ì"/>
              </w:rPr>
            </w:pPr>
            <w:ins w:id="4268" w:author="CR0239" w:date="2020-11-30T13:37:00Z">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ins>
          </w:p>
        </w:tc>
      </w:tr>
      <w:tr w:rsidR="002C0395" w:rsidRPr="004565D4" w14:paraId="16546A95" w14:textId="77777777" w:rsidTr="00E31861">
        <w:trPr>
          <w:cantSplit/>
          <w:jc w:val="center"/>
          <w:ins w:id="4269" w:author="CR0239" w:date="2020-11-30T13:37:00Z"/>
        </w:trPr>
        <w:tc>
          <w:tcPr>
            <w:tcW w:w="1423" w:type="dxa"/>
            <w:tcBorders>
              <w:top w:val="nil"/>
              <w:bottom w:val="nil"/>
            </w:tcBorders>
            <w:shd w:val="clear" w:color="auto" w:fill="auto"/>
          </w:tcPr>
          <w:p w14:paraId="5D1334B7" w14:textId="77777777" w:rsidR="002C0395" w:rsidRPr="004565D4" w:rsidRDefault="002C0395" w:rsidP="00E31861">
            <w:pPr>
              <w:pStyle w:val="TAC"/>
              <w:rPr>
                <w:ins w:id="4270" w:author="CR0239" w:date="2020-11-30T13:37:00Z"/>
                <w:rFonts w:eastAsia="‚c‚e‚o“Á‘¾ƒSƒVƒbƒN‘Ì"/>
              </w:rPr>
            </w:pPr>
          </w:p>
        </w:tc>
        <w:tc>
          <w:tcPr>
            <w:tcW w:w="1959" w:type="dxa"/>
            <w:tcBorders>
              <w:top w:val="nil"/>
              <w:bottom w:val="nil"/>
            </w:tcBorders>
            <w:shd w:val="clear" w:color="auto" w:fill="auto"/>
          </w:tcPr>
          <w:p w14:paraId="44DA346F" w14:textId="77777777" w:rsidR="002C0395" w:rsidRPr="004565D4" w:rsidRDefault="002C0395" w:rsidP="00E31861">
            <w:pPr>
              <w:pStyle w:val="TAC"/>
              <w:rPr>
                <w:ins w:id="4271" w:author="CR0239" w:date="2020-11-30T13:37:00Z"/>
                <w:rFonts w:eastAsia="‚c‚e‚o“Á‘¾ƒSƒVƒbƒN‘Ì"/>
              </w:rPr>
            </w:pPr>
          </w:p>
        </w:tc>
        <w:tc>
          <w:tcPr>
            <w:tcW w:w="1985" w:type="dxa"/>
          </w:tcPr>
          <w:p w14:paraId="021A6C02" w14:textId="77777777" w:rsidR="002C0395" w:rsidRPr="004565D4" w:rsidRDefault="002C0395" w:rsidP="00E31861">
            <w:pPr>
              <w:pStyle w:val="TAC"/>
              <w:rPr>
                <w:ins w:id="4272" w:author="CR0239" w:date="2020-11-30T13:37:00Z"/>
                <w:rFonts w:eastAsia="‚c‚e‚o“Á‘¾ƒSƒVƒbƒN‘Ì"/>
              </w:rPr>
            </w:pPr>
            <w:ins w:id="4273" w:author="CR0239" w:date="2020-11-30T13:37:00Z">
              <w:r w:rsidRPr="004565D4">
                <w:rPr>
                  <w:rFonts w:eastAsia="‚c‚e‚o“Á‘¾ƒSƒVƒbƒN‘Ì"/>
                </w:rPr>
                <w:t>40</w:t>
              </w:r>
            </w:ins>
          </w:p>
        </w:tc>
        <w:tc>
          <w:tcPr>
            <w:tcW w:w="3402" w:type="dxa"/>
          </w:tcPr>
          <w:p w14:paraId="4AAE287F" w14:textId="77777777" w:rsidR="002C0395" w:rsidRPr="004565D4" w:rsidRDefault="002C0395" w:rsidP="00E31861">
            <w:pPr>
              <w:pStyle w:val="TAC"/>
              <w:rPr>
                <w:ins w:id="4274" w:author="CR0239" w:date="2020-11-30T13:37:00Z"/>
                <w:rFonts w:eastAsia="‚c‚e‚o“Á‘¾ƒSƒVƒbƒN‘Ì"/>
              </w:rPr>
            </w:pPr>
            <w:ins w:id="4275" w:author="CR0239" w:date="2020-11-30T13:37:00Z">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ins>
          </w:p>
        </w:tc>
      </w:tr>
      <w:tr w:rsidR="002C0395" w:rsidRPr="004565D4" w14:paraId="3F5606FC" w14:textId="77777777" w:rsidTr="00E31861">
        <w:trPr>
          <w:cantSplit/>
          <w:jc w:val="center"/>
          <w:ins w:id="4276" w:author="CR0239" w:date="2020-11-30T13:37:00Z"/>
        </w:trPr>
        <w:tc>
          <w:tcPr>
            <w:tcW w:w="1423" w:type="dxa"/>
            <w:tcBorders>
              <w:bottom w:val="nil"/>
            </w:tcBorders>
            <w:shd w:val="clear" w:color="auto" w:fill="auto"/>
          </w:tcPr>
          <w:p w14:paraId="3F898376" w14:textId="77777777" w:rsidR="002C0395" w:rsidRPr="004565D4" w:rsidRDefault="002C0395" w:rsidP="00E31861">
            <w:pPr>
              <w:pStyle w:val="TAC"/>
              <w:rPr>
                <w:ins w:id="4277" w:author="CR0239" w:date="2020-11-30T13:37:00Z"/>
                <w:rFonts w:eastAsia="‚c‚e‚o“Á‘¾ƒSƒVƒbƒN‘Ì"/>
              </w:rPr>
            </w:pPr>
            <w:ins w:id="4278" w:author="CR0239" w:date="2020-11-30T13:37:00Z">
              <w:r w:rsidRPr="004565D4">
                <w:t xml:space="preserve">BS type </w:t>
              </w:r>
              <w:r w:rsidRPr="004565D4">
                <w:rPr>
                  <w:lang w:eastAsia="zh-CN"/>
                </w:rPr>
                <w:t>2</w:t>
              </w:r>
              <w:r w:rsidRPr="004565D4">
                <w:t>-O</w:t>
              </w:r>
            </w:ins>
          </w:p>
        </w:tc>
        <w:tc>
          <w:tcPr>
            <w:tcW w:w="1959" w:type="dxa"/>
            <w:tcBorders>
              <w:bottom w:val="nil"/>
            </w:tcBorders>
            <w:shd w:val="clear" w:color="auto" w:fill="auto"/>
          </w:tcPr>
          <w:p w14:paraId="19851B96" w14:textId="77777777" w:rsidR="002C0395" w:rsidRPr="004565D4" w:rsidRDefault="002C0395" w:rsidP="00E31861">
            <w:pPr>
              <w:pStyle w:val="TAC"/>
              <w:rPr>
                <w:ins w:id="4279" w:author="CR0239" w:date="2020-11-30T13:37:00Z"/>
                <w:rFonts w:eastAsia="‚c‚e‚o“Á‘¾ƒSƒVƒbƒN‘Ì" w:cs="v5.0.0"/>
              </w:rPr>
            </w:pPr>
            <w:ins w:id="4280" w:author="CR0239" w:date="2020-11-30T13:37:00Z">
              <w:r w:rsidRPr="004565D4">
                <w:rPr>
                  <w:lang w:eastAsia="zh-CN"/>
                </w:rPr>
                <w:t>60</w:t>
              </w:r>
              <w:r w:rsidRPr="004565D4">
                <w:rPr>
                  <w:rFonts w:eastAsia="‚c‚e‚o“Á‘¾ƒSƒVƒbƒN‘Ì"/>
                </w:rPr>
                <w:t xml:space="preserve"> </w:t>
              </w:r>
            </w:ins>
          </w:p>
        </w:tc>
        <w:tc>
          <w:tcPr>
            <w:tcW w:w="1985" w:type="dxa"/>
          </w:tcPr>
          <w:p w14:paraId="22801B8A" w14:textId="77777777" w:rsidR="002C0395" w:rsidRPr="004565D4" w:rsidRDefault="002C0395" w:rsidP="00E31861">
            <w:pPr>
              <w:pStyle w:val="TAC"/>
              <w:rPr>
                <w:ins w:id="4281" w:author="CR0239" w:date="2020-11-30T13:37:00Z"/>
                <w:lang w:eastAsia="zh-CN"/>
              </w:rPr>
            </w:pPr>
            <w:ins w:id="4282" w:author="CR0239" w:date="2020-11-30T13:37:00Z">
              <w:r w:rsidRPr="004565D4">
                <w:rPr>
                  <w:rFonts w:eastAsia="‚c‚e‚o“Á‘¾ƒSƒVƒbƒN‘Ì"/>
                </w:rPr>
                <w:t>5</w:t>
              </w:r>
              <w:r w:rsidRPr="004565D4">
                <w:rPr>
                  <w:lang w:eastAsia="zh-CN"/>
                </w:rPr>
                <w:t>0</w:t>
              </w:r>
            </w:ins>
          </w:p>
        </w:tc>
        <w:tc>
          <w:tcPr>
            <w:tcW w:w="3402" w:type="dxa"/>
          </w:tcPr>
          <w:p w14:paraId="27AD5301" w14:textId="77777777" w:rsidR="002C0395" w:rsidRPr="004565D4" w:rsidRDefault="002C0395" w:rsidP="00E31861">
            <w:pPr>
              <w:pStyle w:val="TAC"/>
              <w:rPr>
                <w:ins w:id="4283" w:author="CR0239" w:date="2020-11-30T13:37:00Z"/>
                <w:lang w:eastAsia="zh-CN"/>
              </w:rPr>
            </w:pPr>
            <w:ins w:id="4284"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ins>
          </w:p>
        </w:tc>
      </w:tr>
      <w:tr w:rsidR="002C0395" w:rsidRPr="004565D4" w14:paraId="027C0E61" w14:textId="77777777" w:rsidTr="00E31861">
        <w:trPr>
          <w:cantSplit/>
          <w:jc w:val="center"/>
          <w:ins w:id="4285" w:author="CR0239" w:date="2020-11-30T13:37:00Z"/>
        </w:trPr>
        <w:tc>
          <w:tcPr>
            <w:tcW w:w="1423" w:type="dxa"/>
            <w:tcBorders>
              <w:top w:val="nil"/>
              <w:bottom w:val="nil"/>
            </w:tcBorders>
            <w:shd w:val="clear" w:color="auto" w:fill="auto"/>
          </w:tcPr>
          <w:p w14:paraId="6256BF2C" w14:textId="77777777" w:rsidR="002C0395" w:rsidRPr="004565D4" w:rsidRDefault="002C0395" w:rsidP="00E31861">
            <w:pPr>
              <w:pStyle w:val="TAC"/>
              <w:rPr>
                <w:ins w:id="4286" w:author="CR0239" w:date="2020-11-30T13:37:00Z"/>
              </w:rPr>
            </w:pPr>
          </w:p>
        </w:tc>
        <w:tc>
          <w:tcPr>
            <w:tcW w:w="1959" w:type="dxa"/>
            <w:tcBorders>
              <w:top w:val="nil"/>
              <w:bottom w:val="single" w:sz="4" w:space="0" w:color="auto"/>
            </w:tcBorders>
            <w:shd w:val="clear" w:color="auto" w:fill="auto"/>
          </w:tcPr>
          <w:p w14:paraId="34F0DBB8" w14:textId="77777777" w:rsidR="002C0395" w:rsidRPr="004565D4" w:rsidRDefault="002C0395" w:rsidP="00E31861">
            <w:pPr>
              <w:pStyle w:val="TAC"/>
              <w:rPr>
                <w:ins w:id="4287" w:author="CR0239" w:date="2020-11-30T13:37:00Z"/>
                <w:lang w:eastAsia="zh-CN"/>
              </w:rPr>
            </w:pPr>
          </w:p>
        </w:tc>
        <w:tc>
          <w:tcPr>
            <w:tcW w:w="1985" w:type="dxa"/>
          </w:tcPr>
          <w:p w14:paraId="1729E86E" w14:textId="77777777" w:rsidR="002C0395" w:rsidRPr="004565D4" w:rsidRDefault="002C0395" w:rsidP="00E31861">
            <w:pPr>
              <w:pStyle w:val="TAC"/>
              <w:rPr>
                <w:ins w:id="4288" w:author="CR0239" w:date="2020-11-30T13:37:00Z"/>
                <w:rFonts w:eastAsia="‚c‚e‚o“Á‘¾ƒSƒVƒbƒN‘Ì"/>
              </w:rPr>
            </w:pPr>
            <w:ins w:id="4289" w:author="CR0239" w:date="2020-11-30T13:37:00Z">
              <w:r w:rsidRPr="004565D4">
                <w:rPr>
                  <w:rFonts w:eastAsia="‚c‚e‚o“Á‘¾ƒSƒVƒbƒN‘Ì"/>
                </w:rPr>
                <w:t>100</w:t>
              </w:r>
            </w:ins>
          </w:p>
        </w:tc>
        <w:tc>
          <w:tcPr>
            <w:tcW w:w="3402" w:type="dxa"/>
          </w:tcPr>
          <w:p w14:paraId="3DC67B7C" w14:textId="77777777" w:rsidR="002C0395" w:rsidRPr="004565D4" w:rsidRDefault="002C0395" w:rsidP="00E31861">
            <w:pPr>
              <w:pStyle w:val="TAC"/>
              <w:rPr>
                <w:ins w:id="4290" w:author="CR0239" w:date="2020-11-30T13:37:00Z"/>
                <w:lang w:eastAsia="zh-CN"/>
              </w:rPr>
            </w:pPr>
            <w:ins w:id="4291"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2C0395" w:rsidRPr="004565D4" w14:paraId="658A80CB" w14:textId="77777777" w:rsidTr="00E31861">
        <w:trPr>
          <w:cantSplit/>
          <w:jc w:val="center"/>
          <w:ins w:id="4292" w:author="CR0239" w:date="2020-11-30T13:37:00Z"/>
        </w:trPr>
        <w:tc>
          <w:tcPr>
            <w:tcW w:w="1423" w:type="dxa"/>
            <w:tcBorders>
              <w:top w:val="nil"/>
              <w:bottom w:val="nil"/>
            </w:tcBorders>
            <w:shd w:val="clear" w:color="auto" w:fill="auto"/>
          </w:tcPr>
          <w:p w14:paraId="6C4059E8" w14:textId="77777777" w:rsidR="002C0395" w:rsidRPr="004565D4" w:rsidRDefault="002C0395" w:rsidP="00E31861">
            <w:pPr>
              <w:pStyle w:val="TAC"/>
              <w:rPr>
                <w:ins w:id="4293" w:author="CR0239" w:date="2020-11-30T13:37:00Z"/>
                <w:rFonts w:eastAsia="‚c‚e‚o“Á‘¾ƒSƒVƒbƒN‘Ì"/>
              </w:rPr>
            </w:pPr>
          </w:p>
        </w:tc>
        <w:tc>
          <w:tcPr>
            <w:tcW w:w="1959" w:type="dxa"/>
            <w:tcBorders>
              <w:bottom w:val="nil"/>
            </w:tcBorders>
            <w:shd w:val="clear" w:color="auto" w:fill="auto"/>
          </w:tcPr>
          <w:p w14:paraId="7BC5FBBC" w14:textId="77777777" w:rsidR="002C0395" w:rsidRPr="004565D4" w:rsidRDefault="002C0395" w:rsidP="00E31861">
            <w:pPr>
              <w:pStyle w:val="TAC"/>
              <w:rPr>
                <w:ins w:id="4294" w:author="CR0239" w:date="2020-11-30T13:37:00Z"/>
                <w:lang w:eastAsia="zh-CN"/>
              </w:rPr>
            </w:pPr>
            <w:ins w:id="4295" w:author="CR0239" w:date="2020-11-30T13:37:00Z">
              <w:r w:rsidRPr="004565D4">
                <w:rPr>
                  <w:lang w:eastAsia="zh-CN"/>
                </w:rPr>
                <w:t xml:space="preserve">120 </w:t>
              </w:r>
            </w:ins>
          </w:p>
        </w:tc>
        <w:tc>
          <w:tcPr>
            <w:tcW w:w="1985" w:type="dxa"/>
            <w:tcBorders>
              <w:bottom w:val="single" w:sz="4" w:space="0" w:color="auto"/>
            </w:tcBorders>
          </w:tcPr>
          <w:p w14:paraId="75576623" w14:textId="77777777" w:rsidR="002C0395" w:rsidRPr="004565D4" w:rsidRDefault="002C0395" w:rsidP="00E31861">
            <w:pPr>
              <w:pStyle w:val="TAC"/>
              <w:rPr>
                <w:ins w:id="4296" w:author="CR0239" w:date="2020-11-30T13:37:00Z"/>
                <w:rFonts w:eastAsia="‚c‚e‚o“Á‘¾ƒSƒVƒbƒN‘Ì"/>
              </w:rPr>
            </w:pPr>
            <w:ins w:id="4297" w:author="CR0239" w:date="2020-11-30T13:37:00Z">
              <w:r w:rsidRPr="004565D4">
                <w:rPr>
                  <w:rFonts w:eastAsia="‚c‚e‚o“Á‘¾ƒSƒVƒbƒN‘Ì"/>
                </w:rPr>
                <w:t>50</w:t>
              </w:r>
            </w:ins>
          </w:p>
        </w:tc>
        <w:tc>
          <w:tcPr>
            <w:tcW w:w="3402" w:type="dxa"/>
            <w:tcBorders>
              <w:bottom w:val="single" w:sz="4" w:space="0" w:color="auto"/>
            </w:tcBorders>
          </w:tcPr>
          <w:p w14:paraId="34F63CE2" w14:textId="77777777" w:rsidR="002C0395" w:rsidRPr="004565D4" w:rsidRDefault="002C0395" w:rsidP="00E31861">
            <w:pPr>
              <w:pStyle w:val="TAC"/>
              <w:rPr>
                <w:ins w:id="4298" w:author="CR0239" w:date="2020-11-30T13:37:00Z"/>
                <w:lang w:eastAsia="zh-CN"/>
              </w:rPr>
            </w:pPr>
            <w:ins w:id="4299"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ins>
          </w:p>
        </w:tc>
      </w:tr>
      <w:tr w:rsidR="002C0395" w:rsidRPr="004565D4" w14:paraId="15841D0D" w14:textId="77777777" w:rsidTr="00E31861">
        <w:trPr>
          <w:cantSplit/>
          <w:jc w:val="center"/>
          <w:ins w:id="4300" w:author="CR0239" w:date="2020-11-30T13:37:00Z"/>
        </w:trPr>
        <w:tc>
          <w:tcPr>
            <w:tcW w:w="1423" w:type="dxa"/>
            <w:tcBorders>
              <w:top w:val="nil"/>
              <w:bottom w:val="nil"/>
            </w:tcBorders>
            <w:shd w:val="clear" w:color="auto" w:fill="auto"/>
          </w:tcPr>
          <w:p w14:paraId="0D7BCBA8" w14:textId="77777777" w:rsidR="002C0395" w:rsidRPr="004565D4" w:rsidRDefault="002C0395" w:rsidP="00E31861">
            <w:pPr>
              <w:pStyle w:val="TAC"/>
              <w:rPr>
                <w:ins w:id="4301" w:author="CR0239" w:date="2020-11-30T13:37:00Z"/>
                <w:rFonts w:eastAsia="‚c‚e‚o“Á‘¾ƒSƒVƒbƒN‘Ì"/>
              </w:rPr>
            </w:pPr>
          </w:p>
        </w:tc>
        <w:tc>
          <w:tcPr>
            <w:tcW w:w="1959" w:type="dxa"/>
            <w:tcBorders>
              <w:top w:val="nil"/>
              <w:bottom w:val="nil"/>
            </w:tcBorders>
            <w:shd w:val="clear" w:color="auto" w:fill="auto"/>
          </w:tcPr>
          <w:p w14:paraId="6140B2B0" w14:textId="77777777" w:rsidR="002C0395" w:rsidRPr="004565D4" w:rsidRDefault="002C0395" w:rsidP="00E31861">
            <w:pPr>
              <w:pStyle w:val="TAC"/>
              <w:rPr>
                <w:ins w:id="4302" w:author="CR0239" w:date="2020-11-30T13:37:00Z"/>
                <w:lang w:eastAsia="zh-CN"/>
              </w:rPr>
            </w:pPr>
          </w:p>
        </w:tc>
        <w:tc>
          <w:tcPr>
            <w:tcW w:w="1985" w:type="dxa"/>
          </w:tcPr>
          <w:p w14:paraId="0A13EECB" w14:textId="77777777" w:rsidR="002C0395" w:rsidRPr="004565D4" w:rsidRDefault="002C0395" w:rsidP="00E31861">
            <w:pPr>
              <w:pStyle w:val="TAC"/>
              <w:rPr>
                <w:ins w:id="4303" w:author="CR0239" w:date="2020-11-30T13:37:00Z"/>
                <w:rFonts w:eastAsia="‚c‚e‚o“Á‘¾ƒSƒVƒbƒN‘Ì"/>
              </w:rPr>
            </w:pPr>
            <w:ins w:id="4304" w:author="CR0239" w:date="2020-11-30T13:37:00Z">
              <w:r w:rsidRPr="004565D4">
                <w:rPr>
                  <w:rFonts w:eastAsia="‚c‚e‚o“Á‘¾ƒSƒVƒbƒN‘Ì"/>
                </w:rPr>
                <w:t>100</w:t>
              </w:r>
            </w:ins>
          </w:p>
        </w:tc>
        <w:tc>
          <w:tcPr>
            <w:tcW w:w="3402" w:type="dxa"/>
          </w:tcPr>
          <w:p w14:paraId="39BCA7F4" w14:textId="77777777" w:rsidR="002C0395" w:rsidRPr="004565D4" w:rsidRDefault="002C0395" w:rsidP="00E31861">
            <w:pPr>
              <w:pStyle w:val="TAC"/>
              <w:rPr>
                <w:ins w:id="4305" w:author="CR0239" w:date="2020-11-30T13:37:00Z"/>
                <w:lang w:eastAsia="zh-CN"/>
              </w:rPr>
            </w:pPr>
            <w:ins w:id="4306"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2C0395" w:rsidRPr="004565D4" w14:paraId="68234D62" w14:textId="77777777" w:rsidTr="00E31861">
        <w:trPr>
          <w:cantSplit/>
          <w:jc w:val="center"/>
          <w:ins w:id="4307" w:author="CR0239" w:date="2020-11-30T13:37:00Z"/>
        </w:trPr>
        <w:tc>
          <w:tcPr>
            <w:tcW w:w="8769" w:type="dxa"/>
            <w:gridSpan w:val="4"/>
          </w:tcPr>
          <w:p w14:paraId="085B344C" w14:textId="77777777" w:rsidR="002C0395" w:rsidRPr="004565D4" w:rsidRDefault="002C0395" w:rsidP="00E31861">
            <w:pPr>
              <w:pStyle w:val="TAN"/>
              <w:rPr>
                <w:ins w:id="4308" w:author="CR0239" w:date="2020-11-30T13:37:00Z"/>
                <w:lang w:eastAsia="zh-CN"/>
              </w:rPr>
            </w:pPr>
            <w:ins w:id="4309" w:author="CR0239"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ins>
          </w:p>
          <w:p w14:paraId="2DF20068" w14:textId="77777777" w:rsidR="002C0395" w:rsidRPr="004565D4" w:rsidRDefault="002C0395" w:rsidP="00E31861">
            <w:pPr>
              <w:pStyle w:val="TAN"/>
              <w:rPr>
                <w:ins w:id="4310" w:author="CR0239" w:date="2020-11-30T13:37:00Z"/>
                <w:lang w:eastAsia="zh-CN"/>
              </w:rPr>
            </w:pPr>
            <w:ins w:id="4311" w:author="CR0239"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w:t>
              </w:r>
              <w:r>
                <w:rPr>
                  <w:lang w:eastAsia="zh-CN"/>
                </w:rPr>
                <w:t>clause </w:t>
              </w:r>
              <w:r w:rsidRPr="004565D4">
                <w:rPr>
                  <w:lang w:eastAsia="zh-CN"/>
                </w:rPr>
                <w:t>7.1, since the OTA REFSENS reference direction (as declared in D.54 in table 4.6-1) is used for testing.</w:t>
              </w:r>
            </w:ins>
          </w:p>
          <w:p w14:paraId="3806637C" w14:textId="77777777" w:rsidR="002C0395" w:rsidRPr="004565D4" w:rsidDel="00B34EE5" w:rsidRDefault="002C0395" w:rsidP="00E31861">
            <w:pPr>
              <w:pStyle w:val="TAN"/>
              <w:rPr>
                <w:ins w:id="4312" w:author="CR0239" w:date="2020-11-30T13:37:00Z"/>
                <w:lang w:eastAsia="zh-CN"/>
              </w:rPr>
            </w:pPr>
            <w:ins w:id="4313" w:author="CR0239"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2D5C916D" w14:textId="77777777" w:rsidR="002C0395" w:rsidRPr="004565D4" w:rsidRDefault="002C0395" w:rsidP="002C0395">
      <w:pPr>
        <w:rPr>
          <w:ins w:id="4314" w:author="CR0239" w:date="2020-11-30T13:37:00Z"/>
          <w:lang w:eastAsia="zh-CN"/>
        </w:rPr>
      </w:pPr>
    </w:p>
    <w:p w14:paraId="6E161EBA" w14:textId="5F7A0133" w:rsidR="002C0395" w:rsidRDefault="002C0395" w:rsidP="002C0395">
      <w:pPr>
        <w:pStyle w:val="B1"/>
        <w:rPr>
          <w:ins w:id="4315" w:author="CR0239" w:date="2020-11-30T13:37:00Z"/>
        </w:rPr>
      </w:pPr>
      <w:ins w:id="4316" w:author="CR0239" w:date="2020-11-30T13:37:00Z">
        <w:r w:rsidRPr="004565D4">
          <w:rPr>
            <w:lang w:eastAsia="zh-CN"/>
          </w:rPr>
          <w:t>8</w:t>
        </w:r>
        <w:r w:rsidRPr="004565D4">
          <w:t>)</w:t>
        </w:r>
        <w:r w:rsidRPr="004565D4">
          <w:tab/>
          <w:t>For reference channels applicable to the BS, measure the throughput.</w:t>
        </w:r>
      </w:ins>
    </w:p>
    <w:p w14:paraId="61A5B85C" w14:textId="77777777" w:rsidR="002C0395" w:rsidRPr="004565D4" w:rsidRDefault="002C0395" w:rsidP="002C0395">
      <w:pPr>
        <w:pStyle w:val="Heading4"/>
        <w:rPr>
          <w:ins w:id="4317" w:author="CR0239" w:date="2020-11-30T13:37:00Z"/>
          <w:lang w:eastAsia="zh-CN"/>
        </w:rPr>
      </w:pPr>
      <w:ins w:id="4318" w:author="CR0239" w:date="2020-11-30T13:37:00Z">
        <w:r w:rsidRPr="004565D4">
          <w:t>8.2.1.5</w:t>
        </w:r>
        <w:r w:rsidRPr="004565D4">
          <w:tab/>
          <w:t>Test Requirement</w:t>
        </w:r>
      </w:ins>
    </w:p>
    <w:p w14:paraId="2D9E85C1" w14:textId="77777777" w:rsidR="002C0395" w:rsidRPr="00557A68" w:rsidRDefault="002C0395" w:rsidP="002C0395">
      <w:pPr>
        <w:pStyle w:val="Heading5"/>
        <w:rPr>
          <w:ins w:id="4319" w:author="CR0239" w:date="2020-11-30T13:37:00Z"/>
          <w:rFonts w:cs="Arial"/>
          <w:b/>
          <w:i/>
          <w:iCs/>
          <w:szCs w:val="22"/>
          <w:lang w:eastAsia="zh-CN"/>
        </w:rPr>
      </w:pPr>
      <w:ins w:id="4320" w:author="CR0239" w:date="2020-11-30T13:37:00Z">
        <w:r w:rsidRPr="00557A68">
          <w:t>8.2.1.</w:t>
        </w:r>
        <w:r w:rsidRPr="00557A68">
          <w:rPr>
            <w:lang w:eastAsia="zh-CN"/>
          </w:rPr>
          <w:t>5</w:t>
        </w:r>
        <w:r w:rsidRPr="00557A68">
          <w:t>.</w:t>
        </w:r>
        <w:r w:rsidRPr="00557A68">
          <w:rPr>
            <w:lang w:eastAsia="zh-CN"/>
          </w:rPr>
          <w:t>1</w:t>
        </w:r>
        <w:r w:rsidRPr="00557A68">
          <w:tab/>
        </w:r>
        <w:r w:rsidRPr="00557A68">
          <w:rPr>
            <w:rFonts w:cs="Arial"/>
            <w:szCs w:val="22"/>
          </w:rPr>
          <w:t xml:space="preserve">Test </w:t>
        </w:r>
        <w:r w:rsidRPr="00557A68">
          <w:rPr>
            <w:rFonts w:cs="Arial"/>
            <w:szCs w:val="22"/>
            <w:lang w:eastAsia="zh-CN"/>
          </w:rPr>
          <w:t>r</w:t>
        </w:r>
        <w:r w:rsidRPr="00557A68">
          <w:rPr>
            <w:rFonts w:cs="Arial"/>
            <w:szCs w:val="22"/>
          </w:rPr>
          <w:t xml:space="preserve">equirement for </w:t>
        </w:r>
        <w:r w:rsidRPr="00557A68">
          <w:rPr>
            <w:rFonts w:cs="Arial"/>
            <w:i/>
            <w:iCs/>
            <w:szCs w:val="22"/>
          </w:rPr>
          <w:t>BS type 1-O</w:t>
        </w:r>
      </w:ins>
    </w:p>
    <w:p w14:paraId="357DF8E8" w14:textId="77777777" w:rsidR="002C0395" w:rsidRPr="00717529" w:rsidRDefault="002C0395" w:rsidP="002C0395">
      <w:pPr>
        <w:rPr>
          <w:ins w:id="4321" w:author="CR0239" w:date="2020-11-30T13:37:00Z"/>
        </w:rPr>
      </w:pPr>
      <w:ins w:id="4322" w:author="CR0239" w:date="2020-11-30T13:37:00Z">
        <w:r w:rsidRPr="00717529">
          <w:rPr>
            <w:rFonts w:eastAsia="SimSun"/>
          </w:rPr>
          <w:t xml:space="preserve">The block error probability (BLER) </w:t>
        </w:r>
        <w:r>
          <w:t xml:space="preserve">measured according to </w:t>
        </w:r>
        <w:r w:rsidRPr="00717529">
          <w:t xml:space="preserve">clause 8.2.7.4.2 </w:t>
        </w:r>
        <w:r w:rsidRPr="00717529">
          <w:rPr>
            <w:rFonts w:eastAsia="SimSun"/>
          </w:rPr>
          <w:t>shall not exceed 1% for the SNR</w:t>
        </w:r>
        <w:r w:rsidRPr="00717529">
          <w:t xml:space="preserve"> levels specified in </w:t>
        </w:r>
        <w:r w:rsidRPr="00717529">
          <w:rPr>
            <w:lang w:eastAsia="zh-CN"/>
          </w:rPr>
          <w:t xml:space="preserve">table </w:t>
        </w:r>
        <w:r w:rsidRPr="00717529">
          <w:t>8.2.7.</w:t>
        </w:r>
        <w:r w:rsidRPr="00717529">
          <w:rPr>
            <w:lang w:eastAsia="zh-CN"/>
          </w:rPr>
          <w:t>5</w:t>
        </w:r>
        <w:r w:rsidRPr="00717529">
          <w:t>.</w:t>
        </w:r>
        <w:r w:rsidRPr="00717529">
          <w:rPr>
            <w:lang w:eastAsia="zh-CN"/>
          </w:rPr>
          <w:t xml:space="preserve">1-1 to table </w:t>
        </w:r>
        <w:r w:rsidRPr="00717529">
          <w:t>8.2.7.</w:t>
        </w:r>
        <w:r w:rsidRPr="00717529">
          <w:rPr>
            <w:lang w:eastAsia="zh-CN"/>
          </w:rPr>
          <w:t>5</w:t>
        </w:r>
        <w:r w:rsidRPr="00717529">
          <w:t>.</w:t>
        </w:r>
        <w:r w:rsidRPr="00717529">
          <w:rPr>
            <w:lang w:eastAsia="zh-CN"/>
          </w:rPr>
          <w:t>1-</w:t>
        </w:r>
        <w:r w:rsidRPr="00717529">
          <w:rPr>
            <w:rFonts w:hint="eastAsia"/>
            <w:lang w:eastAsia="zh-CN"/>
          </w:rPr>
          <w:t>8</w:t>
        </w:r>
        <w:r w:rsidRPr="00717529">
          <w:rPr>
            <w:lang w:eastAsia="zh-CN"/>
          </w:rPr>
          <w:t xml:space="preserve"> for 1Tx</w:t>
        </w:r>
        <w:r w:rsidRPr="00717529">
          <w:t>.</w:t>
        </w:r>
      </w:ins>
    </w:p>
    <w:p w14:paraId="3CC2B42C" w14:textId="77777777" w:rsidR="002C0395" w:rsidRPr="00717529" w:rsidRDefault="002C0395" w:rsidP="002C0395">
      <w:pPr>
        <w:pStyle w:val="TH"/>
        <w:rPr>
          <w:ins w:id="4323" w:author="CR0239" w:date="2020-11-30T13:37:00Z"/>
          <w:rFonts w:eastAsia="Malgun Gothic"/>
          <w:lang w:eastAsia="zh-CN"/>
        </w:rPr>
      </w:pPr>
      <w:ins w:id="4324" w:author="CR0239" w:date="2020-11-30T13:37:00Z">
        <w:r w:rsidRPr="00717529">
          <w:rPr>
            <w:rFonts w:eastAsia="Malgun Gothic"/>
          </w:rPr>
          <w:t>Table 8.2.7.5.1-1: Test requirements for PUSCH</w:t>
        </w:r>
        <w:r w:rsidRPr="00717529">
          <w:t xml:space="preserve">, </w:t>
        </w:r>
        <w:r w:rsidRPr="00717529">
          <w:rPr>
            <w:rFonts w:eastAsia="Malgun Gothic"/>
          </w:rPr>
          <w:t>Type A, 5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6B906064" w14:textId="77777777" w:rsidTr="00E31861">
        <w:trPr>
          <w:jc w:val="center"/>
          <w:ins w:id="4325" w:author="CR0239" w:date="2020-11-30T13:37:00Z"/>
        </w:trPr>
        <w:tc>
          <w:tcPr>
            <w:tcW w:w="1008" w:type="dxa"/>
          </w:tcPr>
          <w:p w14:paraId="1486D84D" w14:textId="77777777" w:rsidR="002C0395" w:rsidRPr="00717529" w:rsidRDefault="002C0395" w:rsidP="00E31861">
            <w:pPr>
              <w:pStyle w:val="TAH"/>
              <w:rPr>
                <w:ins w:id="4326" w:author="CR0239" w:date="2020-11-30T13:37:00Z"/>
              </w:rPr>
            </w:pPr>
            <w:ins w:id="4327" w:author="CR0239" w:date="2020-11-30T13:37:00Z">
              <w:r w:rsidRPr="00717529">
                <w:t xml:space="preserve">Number of </w:t>
              </w:r>
              <w:r w:rsidRPr="00717529">
                <w:rPr>
                  <w:lang w:eastAsia="zh-CN"/>
                </w:rPr>
                <w:t>T</w:t>
              </w:r>
              <w:r w:rsidRPr="00717529">
                <w:t>X antennas</w:t>
              </w:r>
            </w:ins>
          </w:p>
        </w:tc>
        <w:tc>
          <w:tcPr>
            <w:tcW w:w="1396" w:type="dxa"/>
          </w:tcPr>
          <w:p w14:paraId="1424AD0F" w14:textId="77777777" w:rsidR="002C0395" w:rsidRPr="00717529" w:rsidRDefault="002C0395" w:rsidP="00E31861">
            <w:pPr>
              <w:pStyle w:val="TAH"/>
              <w:rPr>
                <w:ins w:id="4328" w:author="CR0239" w:date="2020-11-30T13:37:00Z"/>
              </w:rPr>
            </w:pPr>
            <w:ins w:id="4329" w:author="CR0239" w:date="2020-11-30T13:37:00Z">
              <w:r w:rsidRPr="00717529">
                <w:t>Number of demodulation branches</w:t>
              </w:r>
            </w:ins>
          </w:p>
        </w:tc>
        <w:tc>
          <w:tcPr>
            <w:tcW w:w="831" w:type="dxa"/>
          </w:tcPr>
          <w:p w14:paraId="5E0FDCEF" w14:textId="77777777" w:rsidR="002C0395" w:rsidRPr="00717529" w:rsidRDefault="002C0395" w:rsidP="00E31861">
            <w:pPr>
              <w:pStyle w:val="TAH"/>
              <w:rPr>
                <w:ins w:id="4330" w:author="CR0239" w:date="2020-11-30T13:37:00Z"/>
              </w:rPr>
            </w:pPr>
            <w:ins w:id="4331" w:author="CR0239" w:date="2020-11-30T13:37:00Z">
              <w:r w:rsidRPr="00717529">
                <w:t>Cyclic prefix</w:t>
              </w:r>
            </w:ins>
          </w:p>
        </w:tc>
        <w:tc>
          <w:tcPr>
            <w:tcW w:w="1734" w:type="dxa"/>
          </w:tcPr>
          <w:p w14:paraId="219B976A" w14:textId="77777777" w:rsidR="002C0395" w:rsidRPr="00717529" w:rsidRDefault="002C0395" w:rsidP="00E31861">
            <w:pPr>
              <w:pStyle w:val="TAH"/>
              <w:rPr>
                <w:ins w:id="4332" w:author="CR0239" w:date="2020-11-30T13:37:00Z"/>
                <w:lang w:val="fr-FR"/>
              </w:rPr>
            </w:pPr>
            <w:ins w:id="4333"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690C8822" w14:textId="77777777" w:rsidR="002C0395" w:rsidRPr="00717529" w:rsidRDefault="002C0395" w:rsidP="00E31861">
            <w:pPr>
              <w:pStyle w:val="TAH"/>
              <w:rPr>
                <w:ins w:id="4334" w:author="CR0239" w:date="2020-11-30T13:37:00Z"/>
                <w:rFonts w:eastAsiaTheme="minorEastAsia"/>
              </w:rPr>
            </w:pPr>
            <w:ins w:id="4335" w:author="CR0239" w:date="2020-11-30T13:37:00Z">
              <w:r w:rsidRPr="00717529">
                <w:t>Target BLER</w:t>
              </w:r>
            </w:ins>
          </w:p>
        </w:tc>
        <w:tc>
          <w:tcPr>
            <w:tcW w:w="1430" w:type="dxa"/>
          </w:tcPr>
          <w:p w14:paraId="20CF7D42" w14:textId="77777777" w:rsidR="002C0395" w:rsidRPr="00717529" w:rsidRDefault="002C0395" w:rsidP="00E31861">
            <w:pPr>
              <w:pStyle w:val="TAH"/>
              <w:rPr>
                <w:ins w:id="4336" w:author="CR0239" w:date="2020-11-30T13:37:00Z"/>
              </w:rPr>
            </w:pPr>
            <w:ins w:id="4337" w:author="CR0239" w:date="2020-11-30T13:37:00Z">
              <w:r w:rsidRPr="00717529">
                <w:t>FRC</w:t>
              </w:r>
              <w:r w:rsidRPr="00717529">
                <w:br/>
                <w:t>(annex A)</w:t>
              </w:r>
            </w:ins>
          </w:p>
        </w:tc>
        <w:tc>
          <w:tcPr>
            <w:tcW w:w="1096" w:type="dxa"/>
          </w:tcPr>
          <w:p w14:paraId="53051EF3" w14:textId="77777777" w:rsidR="002C0395" w:rsidRPr="00717529" w:rsidRDefault="002C0395" w:rsidP="00E31861">
            <w:pPr>
              <w:pStyle w:val="TAH"/>
              <w:rPr>
                <w:ins w:id="4338" w:author="CR0239" w:date="2020-11-30T13:37:00Z"/>
              </w:rPr>
            </w:pPr>
            <w:ins w:id="4339" w:author="CR0239" w:date="2020-11-30T13:37:00Z">
              <w:r w:rsidRPr="00717529">
                <w:t>Additional DM-RS position</w:t>
              </w:r>
            </w:ins>
          </w:p>
        </w:tc>
        <w:tc>
          <w:tcPr>
            <w:tcW w:w="1010" w:type="dxa"/>
          </w:tcPr>
          <w:p w14:paraId="06811F2E" w14:textId="77777777" w:rsidR="002C0395" w:rsidRPr="00717529" w:rsidRDefault="002C0395" w:rsidP="00E31861">
            <w:pPr>
              <w:pStyle w:val="TAH"/>
              <w:rPr>
                <w:ins w:id="4340" w:author="CR0239" w:date="2020-11-30T13:37:00Z"/>
              </w:rPr>
            </w:pPr>
            <w:ins w:id="4341" w:author="CR0239" w:date="2020-11-30T13:37:00Z">
              <w:r w:rsidRPr="00717529">
                <w:t>SNR</w:t>
              </w:r>
            </w:ins>
          </w:p>
          <w:p w14:paraId="2295E574" w14:textId="77777777" w:rsidR="002C0395" w:rsidRPr="00717529" w:rsidRDefault="002C0395" w:rsidP="00E31861">
            <w:pPr>
              <w:pStyle w:val="TAH"/>
              <w:rPr>
                <w:ins w:id="4342" w:author="CR0239" w:date="2020-11-30T13:37:00Z"/>
              </w:rPr>
            </w:pPr>
            <w:ins w:id="4343" w:author="CR0239" w:date="2020-11-30T13:37:00Z">
              <w:r w:rsidRPr="00717529">
                <w:t>(dB)</w:t>
              </w:r>
            </w:ins>
          </w:p>
        </w:tc>
      </w:tr>
      <w:tr w:rsidR="002C0395" w:rsidRPr="00717529" w14:paraId="50487CF4" w14:textId="77777777" w:rsidTr="00E31861">
        <w:trPr>
          <w:trHeight w:val="105"/>
          <w:jc w:val="center"/>
          <w:ins w:id="4344" w:author="CR0239" w:date="2020-11-30T13:37:00Z"/>
        </w:trPr>
        <w:tc>
          <w:tcPr>
            <w:tcW w:w="1008" w:type="dxa"/>
            <w:vAlign w:val="center"/>
          </w:tcPr>
          <w:p w14:paraId="1CCEC096" w14:textId="77777777" w:rsidR="002C0395" w:rsidRPr="00717529" w:rsidRDefault="002C0395" w:rsidP="00E31861">
            <w:pPr>
              <w:pStyle w:val="TAC"/>
              <w:rPr>
                <w:ins w:id="4345" w:author="CR0239" w:date="2020-11-30T13:37:00Z"/>
              </w:rPr>
            </w:pPr>
            <w:ins w:id="4346" w:author="CR0239" w:date="2020-11-30T13:37:00Z">
              <w:r w:rsidRPr="00717529">
                <w:t>1</w:t>
              </w:r>
            </w:ins>
          </w:p>
        </w:tc>
        <w:tc>
          <w:tcPr>
            <w:tcW w:w="1396" w:type="dxa"/>
            <w:vAlign w:val="center"/>
          </w:tcPr>
          <w:p w14:paraId="42BEEF77" w14:textId="77777777" w:rsidR="002C0395" w:rsidRPr="00717529" w:rsidRDefault="002C0395" w:rsidP="00E31861">
            <w:pPr>
              <w:pStyle w:val="TAC"/>
              <w:rPr>
                <w:ins w:id="4347" w:author="CR0239" w:date="2020-11-30T13:37:00Z"/>
              </w:rPr>
            </w:pPr>
            <w:ins w:id="4348" w:author="CR0239" w:date="2020-11-30T13:37:00Z">
              <w:r w:rsidRPr="00717529">
                <w:t>2</w:t>
              </w:r>
            </w:ins>
          </w:p>
        </w:tc>
        <w:tc>
          <w:tcPr>
            <w:tcW w:w="831" w:type="dxa"/>
            <w:vAlign w:val="center"/>
          </w:tcPr>
          <w:p w14:paraId="31F5922E" w14:textId="77777777" w:rsidR="002C0395" w:rsidRPr="00717529" w:rsidRDefault="002C0395" w:rsidP="00E31861">
            <w:pPr>
              <w:pStyle w:val="TAC"/>
              <w:rPr>
                <w:ins w:id="4349" w:author="CR0239" w:date="2020-11-30T13:37:00Z"/>
                <w:rFonts w:cs="Arial"/>
              </w:rPr>
            </w:pPr>
            <w:ins w:id="4350" w:author="CR0239" w:date="2020-11-30T13:37:00Z">
              <w:r w:rsidRPr="00717529">
                <w:rPr>
                  <w:rFonts w:cs="Arial"/>
                </w:rPr>
                <w:t>Normal</w:t>
              </w:r>
            </w:ins>
          </w:p>
        </w:tc>
        <w:tc>
          <w:tcPr>
            <w:tcW w:w="1734" w:type="dxa"/>
            <w:vAlign w:val="center"/>
          </w:tcPr>
          <w:p w14:paraId="34F5C268" w14:textId="77777777" w:rsidR="002C0395" w:rsidRPr="00717529" w:rsidRDefault="002C0395" w:rsidP="00E31861">
            <w:pPr>
              <w:pStyle w:val="TAC"/>
              <w:rPr>
                <w:ins w:id="4351" w:author="CR0239" w:date="2020-11-30T13:37:00Z"/>
              </w:rPr>
            </w:pPr>
            <w:ins w:id="4352" w:author="CR0239" w:date="2020-11-30T13:37:00Z">
              <w:r w:rsidRPr="00717529">
                <w:t>TDLB100-400 Low</w:t>
              </w:r>
            </w:ins>
          </w:p>
        </w:tc>
        <w:tc>
          <w:tcPr>
            <w:tcW w:w="1350" w:type="dxa"/>
          </w:tcPr>
          <w:p w14:paraId="532FE580" w14:textId="77777777" w:rsidR="002C0395" w:rsidRPr="00717529" w:rsidRDefault="002C0395" w:rsidP="00E31861">
            <w:pPr>
              <w:pStyle w:val="TAC"/>
              <w:rPr>
                <w:ins w:id="4353" w:author="CR0239" w:date="2020-11-30T13:37:00Z"/>
                <w:rFonts w:eastAsiaTheme="minorEastAsia"/>
              </w:rPr>
            </w:pPr>
            <w:ins w:id="4354" w:author="CR0239" w:date="2020-11-30T13:37:00Z">
              <w:r w:rsidRPr="00717529">
                <w:t>1% (Note 1)</w:t>
              </w:r>
            </w:ins>
          </w:p>
        </w:tc>
        <w:tc>
          <w:tcPr>
            <w:tcW w:w="1430" w:type="dxa"/>
            <w:vAlign w:val="center"/>
          </w:tcPr>
          <w:p w14:paraId="6F84318B" w14:textId="77777777" w:rsidR="002C0395" w:rsidRPr="00717529" w:rsidRDefault="002C0395" w:rsidP="00E31861">
            <w:pPr>
              <w:pStyle w:val="TAC"/>
              <w:rPr>
                <w:ins w:id="4355" w:author="CR0239" w:date="2020-11-30T13:37:00Z"/>
              </w:rPr>
            </w:pPr>
            <w:ins w:id="4356" w:author="CR0239" w:date="2020-11-30T13:37:00Z">
              <w:r w:rsidRPr="00717529">
                <w:t>G-FR1-A3A-1</w:t>
              </w:r>
            </w:ins>
          </w:p>
        </w:tc>
        <w:tc>
          <w:tcPr>
            <w:tcW w:w="1096" w:type="dxa"/>
            <w:vAlign w:val="center"/>
          </w:tcPr>
          <w:p w14:paraId="3D6D9DBA" w14:textId="77777777" w:rsidR="002C0395" w:rsidRPr="00717529" w:rsidRDefault="002C0395" w:rsidP="00E31861">
            <w:pPr>
              <w:pStyle w:val="TAC"/>
              <w:rPr>
                <w:ins w:id="4357" w:author="CR0239" w:date="2020-11-30T13:37:00Z"/>
              </w:rPr>
            </w:pPr>
            <w:ins w:id="4358" w:author="CR0239" w:date="2020-11-30T13:37:00Z">
              <w:r w:rsidRPr="00717529">
                <w:t>pos1</w:t>
              </w:r>
            </w:ins>
          </w:p>
        </w:tc>
        <w:tc>
          <w:tcPr>
            <w:tcW w:w="1010" w:type="dxa"/>
          </w:tcPr>
          <w:p w14:paraId="3148C8B4" w14:textId="77777777" w:rsidR="002C0395" w:rsidRPr="00DC1B5E" w:rsidRDefault="002C0395" w:rsidP="00E31861">
            <w:pPr>
              <w:pStyle w:val="TAC"/>
              <w:rPr>
                <w:ins w:id="4359" w:author="CR0239" w:date="2020-11-30T13:37:00Z"/>
                <w:rFonts w:eastAsia="MS Mincho"/>
              </w:rPr>
            </w:pPr>
            <w:ins w:id="4360" w:author="CR0239" w:date="2020-11-30T13:37:00Z">
              <w:r>
                <w:rPr>
                  <w:rFonts w:eastAsia="MS Mincho" w:hint="eastAsia"/>
                </w:rPr>
                <w:t>[</w:t>
              </w:r>
              <w:r>
                <w:rPr>
                  <w:rFonts w:eastAsia="MS Mincho"/>
                </w:rPr>
                <w:t>-7.9</w:t>
              </w:r>
              <w:r>
                <w:rPr>
                  <w:rFonts w:eastAsia="MS Mincho" w:hint="eastAsia"/>
                </w:rPr>
                <w:t>]</w:t>
              </w:r>
            </w:ins>
          </w:p>
        </w:tc>
      </w:tr>
      <w:tr w:rsidR="002C0395" w:rsidRPr="00717529" w14:paraId="621060AE" w14:textId="77777777" w:rsidTr="00E31861">
        <w:trPr>
          <w:trHeight w:val="105"/>
          <w:jc w:val="center"/>
          <w:ins w:id="4361" w:author="CR0239" w:date="2020-11-30T13:37:00Z"/>
        </w:trPr>
        <w:tc>
          <w:tcPr>
            <w:tcW w:w="9855" w:type="dxa"/>
            <w:gridSpan w:val="8"/>
            <w:vAlign w:val="center"/>
          </w:tcPr>
          <w:p w14:paraId="07EE7522" w14:textId="77777777" w:rsidR="002C0395" w:rsidRPr="00717529" w:rsidRDefault="002C0395" w:rsidP="00E31861">
            <w:pPr>
              <w:pStyle w:val="TAN"/>
              <w:rPr>
                <w:ins w:id="4362" w:author="CR0239" w:date="2020-11-30T13:37:00Z"/>
              </w:rPr>
            </w:pPr>
            <w:ins w:id="4363"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2959F06B" w14:textId="77777777" w:rsidR="002C0395" w:rsidRPr="00717529" w:rsidRDefault="002C0395" w:rsidP="002C0395">
      <w:pPr>
        <w:rPr>
          <w:ins w:id="4364" w:author="CR0239" w:date="2020-11-30T13:37:00Z"/>
          <w:rFonts w:eastAsia="Malgun Gothic"/>
        </w:rPr>
      </w:pPr>
    </w:p>
    <w:p w14:paraId="7A690059" w14:textId="77777777" w:rsidR="002C0395" w:rsidRPr="00717529" w:rsidRDefault="002C0395" w:rsidP="002C0395">
      <w:pPr>
        <w:pStyle w:val="TH"/>
        <w:rPr>
          <w:ins w:id="4365" w:author="CR0239" w:date="2020-11-30T13:37:00Z"/>
          <w:rFonts w:eastAsia="Malgun Gothic"/>
          <w:lang w:eastAsia="zh-CN"/>
        </w:rPr>
      </w:pPr>
      <w:ins w:id="4366" w:author="CR0239" w:date="2020-11-30T13:37:00Z">
        <w:r w:rsidRPr="00717529">
          <w:rPr>
            <w:rFonts w:eastAsia="Malgun Gothic"/>
          </w:rPr>
          <w:t>Table 8.2.7.5.1-2: Test requirements for PUSCH</w:t>
        </w:r>
        <w:r w:rsidRPr="00717529">
          <w:t xml:space="preserve">, </w:t>
        </w:r>
        <w:r w:rsidRPr="00717529">
          <w:rPr>
            <w:rFonts w:eastAsia="Malgun Gothic"/>
          </w:rPr>
          <w:t>Type A, 10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6F2323F0" w14:textId="77777777" w:rsidTr="00E31861">
        <w:trPr>
          <w:jc w:val="center"/>
          <w:ins w:id="4367" w:author="CR0239" w:date="2020-11-30T13:37:00Z"/>
        </w:trPr>
        <w:tc>
          <w:tcPr>
            <w:tcW w:w="1008" w:type="dxa"/>
          </w:tcPr>
          <w:p w14:paraId="293F617A" w14:textId="77777777" w:rsidR="002C0395" w:rsidRPr="00717529" w:rsidRDefault="002C0395" w:rsidP="00E31861">
            <w:pPr>
              <w:pStyle w:val="TAH"/>
              <w:rPr>
                <w:ins w:id="4368" w:author="CR0239" w:date="2020-11-30T13:37:00Z"/>
              </w:rPr>
            </w:pPr>
            <w:ins w:id="4369" w:author="CR0239" w:date="2020-11-30T13:37:00Z">
              <w:r w:rsidRPr="00717529">
                <w:t xml:space="preserve">Number of </w:t>
              </w:r>
              <w:r w:rsidRPr="00717529">
                <w:rPr>
                  <w:lang w:eastAsia="zh-CN"/>
                </w:rPr>
                <w:t>T</w:t>
              </w:r>
              <w:r w:rsidRPr="00717529">
                <w:t>X antennas</w:t>
              </w:r>
            </w:ins>
          </w:p>
        </w:tc>
        <w:tc>
          <w:tcPr>
            <w:tcW w:w="1396" w:type="dxa"/>
          </w:tcPr>
          <w:p w14:paraId="7F8B44A2" w14:textId="77777777" w:rsidR="002C0395" w:rsidRPr="00717529" w:rsidRDefault="002C0395" w:rsidP="00E31861">
            <w:pPr>
              <w:pStyle w:val="TAH"/>
              <w:rPr>
                <w:ins w:id="4370" w:author="CR0239" w:date="2020-11-30T13:37:00Z"/>
              </w:rPr>
            </w:pPr>
            <w:ins w:id="4371" w:author="CR0239" w:date="2020-11-30T13:37:00Z">
              <w:r w:rsidRPr="00717529">
                <w:t>Number of demodulation branches</w:t>
              </w:r>
            </w:ins>
          </w:p>
        </w:tc>
        <w:tc>
          <w:tcPr>
            <w:tcW w:w="831" w:type="dxa"/>
          </w:tcPr>
          <w:p w14:paraId="1CD4E75A" w14:textId="77777777" w:rsidR="002C0395" w:rsidRPr="00717529" w:rsidRDefault="002C0395" w:rsidP="00E31861">
            <w:pPr>
              <w:pStyle w:val="TAH"/>
              <w:rPr>
                <w:ins w:id="4372" w:author="CR0239" w:date="2020-11-30T13:37:00Z"/>
              </w:rPr>
            </w:pPr>
            <w:ins w:id="4373" w:author="CR0239" w:date="2020-11-30T13:37:00Z">
              <w:r w:rsidRPr="00717529">
                <w:t>Cyclic prefix</w:t>
              </w:r>
            </w:ins>
          </w:p>
        </w:tc>
        <w:tc>
          <w:tcPr>
            <w:tcW w:w="1734" w:type="dxa"/>
          </w:tcPr>
          <w:p w14:paraId="2EBC1BC6" w14:textId="77777777" w:rsidR="002C0395" w:rsidRPr="00717529" w:rsidRDefault="002C0395" w:rsidP="00E31861">
            <w:pPr>
              <w:pStyle w:val="TAH"/>
              <w:rPr>
                <w:ins w:id="4374" w:author="CR0239" w:date="2020-11-30T13:37:00Z"/>
                <w:lang w:val="fr-FR"/>
              </w:rPr>
            </w:pPr>
            <w:ins w:id="4375"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018237A0" w14:textId="77777777" w:rsidR="002C0395" w:rsidRPr="00717529" w:rsidRDefault="002C0395" w:rsidP="00E31861">
            <w:pPr>
              <w:pStyle w:val="TAH"/>
              <w:rPr>
                <w:ins w:id="4376" w:author="CR0239" w:date="2020-11-30T13:37:00Z"/>
                <w:rFonts w:eastAsiaTheme="minorEastAsia"/>
              </w:rPr>
            </w:pPr>
            <w:ins w:id="4377" w:author="CR0239" w:date="2020-11-30T13:37:00Z">
              <w:r w:rsidRPr="00717529">
                <w:rPr>
                  <w:rFonts w:eastAsiaTheme="minorEastAsia" w:hint="eastAsia"/>
                </w:rPr>
                <w:t>Tar</w:t>
              </w:r>
              <w:r w:rsidRPr="00717529">
                <w:rPr>
                  <w:rFonts w:eastAsiaTheme="minorEastAsia"/>
                </w:rPr>
                <w:t>get BLER</w:t>
              </w:r>
            </w:ins>
          </w:p>
        </w:tc>
        <w:tc>
          <w:tcPr>
            <w:tcW w:w="1430" w:type="dxa"/>
          </w:tcPr>
          <w:p w14:paraId="7B9CAD8B" w14:textId="77777777" w:rsidR="002C0395" w:rsidRPr="00717529" w:rsidRDefault="002C0395" w:rsidP="00E31861">
            <w:pPr>
              <w:pStyle w:val="TAH"/>
              <w:rPr>
                <w:ins w:id="4378" w:author="CR0239" w:date="2020-11-30T13:37:00Z"/>
              </w:rPr>
            </w:pPr>
            <w:ins w:id="4379" w:author="CR0239" w:date="2020-11-30T13:37:00Z">
              <w:r w:rsidRPr="00717529">
                <w:t>FRC</w:t>
              </w:r>
              <w:r w:rsidRPr="00717529">
                <w:br/>
                <w:t>(annex A)</w:t>
              </w:r>
            </w:ins>
          </w:p>
        </w:tc>
        <w:tc>
          <w:tcPr>
            <w:tcW w:w="1096" w:type="dxa"/>
          </w:tcPr>
          <w:p w14:paraId="44BAA515" w14:textId="77777777" w:rsidR="002C0395" w:rsidRPr="00717529" w:rsidRDefault="002C0395" w:rsidP="00E31861">
            <w:pPr>
              <w:pStyle w:val="TAH"/>
              <w:rPr>
                <w:ins w:id="4380" w:author="CR0239" w:date="2020-11-30T13:37:00Z"/>
              </w:rPr>
            </w:pPr>
            <w:ins w:id="4381" w:author="CR0239" w:date="2020-11-30T13:37:00Z">
              <w:r w:rsidRPr="00717529">
                <w:t>Additional DM-RS position</w:t>
              </w:r>
            </w:ins>
          </w:p>
        </w:tc>
        <w:tc>
          <w:tcPr>
            <w:tcW w:w="1010" w:type="dxa"/>
          </w:tcPr>
          <w:p w14:paraId="475BF81C" w14:textId="77777777" w:rsidR="002C0395" w:rsidRPr="00717529" w:rsidRDefault="002C0395" w:rsidP="00E31861">
            <w:pPr>
              <w:pStyle w:val="TAH"/>
              <w:rPr>
                <w:ins w:id="4382" w:author="CR0239" w:date="2020-11-30T13:37:00Z"/>
              </w:rPr>
            </w:pPr>
            <w:ins w:id="4383" w:author="CR0239" w:date="2020-11-30T13:37:00Z">
              <w:r w:rsidRPr="00717529">
                <w:t>SNR</w:t>
              </w:r>
            </w:ins>
          </w:p>
          <w:p w14:paraId="2E4A3013" w14:textId="77777777" w:rsidR="002C0395" w:rsidRPr="00717529" w:rsidRDefault="002C0395" w:rsidP="00E31861">
            <w:pPr>
              <w:pStyle w:val="TAH"/>
              <w:rPr>
                <w:ins w:id="4384" w:author="CR0239" w:date="2020-11-30T13:37:00Z"/>
              </w:rPr>
            </w:pPr>
            <w:ins w:id="4385" w:author="CR0239" w:date="2020-11-30T13:37:00Z">
              <w:r w:rsidRPr="00717529">
                <w:t>(dB)</w:t>
              </w:r>
            </w:ins>
          </w:p>
        </w:tc>
      </w:tr>
      <w:tr w:rsidR="002C0395" w:rsidRPr="00717529" w14:paraId="6BB3A6CA" w14:textId="77777777" w:rsidTr="00E31861">
        <w:trPr>
          <w:trHeight w:val="105"/>
          <w:jc w:val="center"/>
          <w:ins w:id="4386" w:author="CR0239" w:date="2020-11-30T13:37:00Z"/>
        </w:trPr>
        <w:tc>
          <w:tcPr>
            <w:tcW w:w="1008" w:type="dxa"/>
            <w:vAlign w:val="center"/>
          </w:tcPr>
          <w:p w14:paraId="3226A2A1" w14:textId="77777777" w:rsidR="002C0395" w:rsidRPr="00717529" w:rsidRDefault="002C0395" w:rsidP="00E31861">
            <w:pPr>
              <w:pStyle w:val="TAC"/>
              <w:rPr>
                <w:ins w:id="4387" w:author="CR0239" w:date="2020-11-30T13:37:00Z"/>
              </w:rPr>
            </w:pPr>
            <w:ins w:id="4388" w:author="CR0239" w:date="2020-11-30T13:37:00Z">
              <w:r w:rsidRPr="00717529">
                <w:t>1</w:t>
              </w:r>
            </w:ins>
          </w:p>
        </w:tc>
        <w:tc>
          <w:tcPr>
            <w:tcW w:w="1396" w:type="dxa"/>
            <w:vAlign w:val="center"/>
          </w:tcPr>
          <w:p w14:paraId="0F39B875" w14:textId="77777777" w:rsidR="002C0395" w:rsidRPr="00717529" w:rsidRDefault="002C0395" w:rsidP="00E31861">
            <w:pPr>
              <w:pStyle w:val="TAC"/>
              <w:rPr>
                <w:ins w:id="4389" w:author="CR0239" w:date="2020-11-30T13:37:00Z"/>
              </w:rPr>
            </w:pPr>
            <w:ins w:id="4390" w:author="CR0239" w:date="2020-11-30T13:37:00Z">
              <w:r w:rsidRPr="00717529">
                <w:t>2</w:t>
              </w:r>
            </w:ins>
          </w:p>
        </w:tc>
        <w:tc>
          <w:tcPr>
            <w:tcW w:w="831" w:type="dxa"/>
            <w:vAlign w:val="center"/>
          </w:tcPr>
          <w:p w14:paraId="34661C4C" w14:textId="77777777" w:rsidR="002C0395" w:rsidRPr="00717529" w:rsidRDefault="002C0395" w:rsidP="00E31861">
            <w:pPr>
              <w:pStyle w:val="TAC"/>
              <w:rPr>
                <w:ins w:id="4391" w:author="CR0239" w:date="2020-11-30T13:37:00Z"/>
                <w:rFonts w:cs="Arial"/>
              </w:rPr>
            </w:pPr>
            <w:ins w:id="4392" w:author="CR0239" w:date="2020-11-30T13:37:00Z">
              <w:r w:rsidRPr="00717529">
                <w:rPr>
                  <w:rFonts w:cs="Arial"/>
                </w:rPr>
                <w:t>Normal</w:t>
              </w:r>
            </w:ins>
          </w:p>
        </w:tc>
        <w:tc>
          <w:tcPr>
            <w:tcW w:w="1734" w:type="dxa"/>
            <w:vAlign w:val="center"/>
          </w:tcPr>
          <w:p w14:paraId="4C586780" w14:textId="77777777" w:rsidR="002C0395" w:rsidRPr="00717529" w:rsidRDefault="002C0395" w:rsidP="00E31861">
            <w:pPr>
              <w:pStyle w:val="TAC"/>
              <w:rPr>
                <w:ins w:id="4393" w:author="CR0239" w:date="2020-11-30T13:37:00Z"/>
              </w:rPr>
            </w:pPr>
            <w:ins w:id="4394" w:author="CR0239" w:date="2020-11-30T13:37:00Z">
              <w:r w:rsidRPr="00717529">
                <w:t>TDLB100-400 Low</w:t>
              </w:r>
            </w:ins>
          </w:p>
        </w:tc>
        <w:tc>
          <w:tcPr>
            <w:tcW w:w="1350" w:type="dxa"/>
          </w:tcPr>
          <w:p w14:paraId="768775CF" w14:textId="77777777" w:rsidR="002C0395" w:rsidRPr="00717529" w:rsidRDefault="002C0395" w:rsidP="00E31861">
            <w:pPr>
              <w:pStyle w:val="TAC"/>
              <w:rPr>
                <w:ins w:id="4395" w:author="CR0239" w:date="2020-11-30T13:37:00Z"/>
                <w:rFonts w:eastAsiaTheme="minorEastAsia"/>
              </w:rPr>
            </w:pPr>
            <w:ins w:id="4396"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5BF7E02" w14:textId="77777777" w:rsidR="002C0395" w:rsidRPr="00717529" w:rsidRDefault="002C0395" w:rsidP="00E31861">
            <w:pPr>
              <w:pStyle w:val="TAC"/>
              <w:rPr>
                <w:ins w:id="4397" w:author="CR0239" w:date="2020-11-30T13:37:00Z"/>
              </w:rPr>
            </w:pPr>
            <w:ins w:id="4398" w:author="CR0239" w:date="2020-11-30T13:37:00Z">
              <w:r w:rsidRPr="00717529">
                <w:t>G-FR1-A3A-2</w:t>
              </w:r>
            </w:ins>
          </w:p>
        </w:tc>
        <w:tc>
          <w:tcPr>
            <w:tcW w:w="1096" w:type="dxa"/>
            <w:vAlign w:val="center"/>
          </w:tcPr>
          <w:p w14:paraId="5E51FDA6" w14:textId="77777777" w:rsidR="002C0395" w:rsidRPr="00717529" w:rsidRDefault="002C0395" w:rsidP="00E31861">
            <w:pPr>
              <w:pStyle w:val="TAC"/>
              <w:rPr>
                <w:ins w:id="4399" w:author="CR0239" w:date="2020-11-30T13:37:00Z"/>
              </w:rPr>
            </w:pPr>
            <w:ins w:id="4400" w:author="CR0239" w:date="2020-11-30T13:37:00Z">
              <w:r w:rsidRPr="00717529">
                <w:t>pos1</w:t>
              </w:r>
            </w:ins>
          </w:p>
        </w:tc>
        <w:tc>
          <w:tcPr>
            <w:tcW w:w="1010" w:type="dxa"/>
          </w:tcPr>
          <w:p w14:paraId="0A7CAADD" w14:textId="77777777" w:rsidR="002C0395" w:rsidRPr="00DC1B5E" w:rsidRDefault="002C0395" w:rsidP="00E31861">
            <w:pPr>
              <w:pStyle w:val="TAC"/>
              <w:rPr>
                <w:ins w:id="4401" w:author="CR0239" w:date="2020-11-30T13:37:00Z"/>
                <w:rFonts w:eastAsiaTheme="minorEastAsia"/>
              </w:rPr>
            </w:pPr>
            <w:ins w:id="4402" w:author="CR0239" w:date="2020-11-30T13:37:00Z">
              <w:r>
                <w:rPr>
                  <w:rFonts w:eastAsia="MS Mincho" w:hint="eastAsia"/>
                </w:rPr>
                <w:t>[</w:t>
              </w:r>
              <w:r>
                <w:rPr>
                  <w:rFonts w:eastAsia="MS Mincho"/>
                </w:rPr>
                <w:t>-8.7]</w:t>
              </w:r>
            </w:ins>
          </w:p>
        </w:tc>
      </w:tr>
      <w:tr w:rsidR="002C0395" w:rsidRPr="00717529" w14:paraId="71449834" w14:textId="77777777" w:rsidTr="00E31861">
        <w:trPr>
          <w:trHeight w:val="105"/>
          <w:jc w:val="center"/>
          <w:ins w:id="4403" w:author="CR0239" w:date="2020-11-30T13:37:00Z"/>
        </w:trPr>
        <w:tc>
          <w:tcPr>
            <w:tcW w:w="9855" w:type="dxa"/>
            <w:gridSpan w:val="8"/>
            <w:vAlign w:val="center"/>
          </w:tcPr>
          <w:p w14:paraId="661290A9" w14:textId="77777777" w:rsidR="002C0395" w:rsidRPr="00717529" w:rsidRDefault="002C0395" w:rsidP="00E31861">
            <w:pPr>
              <w:pStyle w:val="TAN"/>
              <w:rPr>
                <w:ins w:id="4404" w:author="CR0239" w:date="2020-11-30T13:37:00Z"/>
              </w:rPr>
            </w:pPr>
            <w:ins w:id="4405"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6F9009E9" w14:textId="77777777" w:rsidR="002C0395" w:rsidRPr="00717529" w:rsidRDefault="002C0395" w:rsidP="002C0395">
      <w:pPr>
        <w:rPr>
          <w:ins w:id="4406" w:author="CR0239" w:date="2020-11-30T13:37:00Z"/>
          <w:rFonts w:eastAsia="Malgun Gothic"/>
        </w:rPr>
      </w:pPr>
    </w:p>
    <w:p w14:paraId="03D915C7" w14:textId="77777777" w:rsidR="002C0395" w:rsidRPr="00717529" w:rsidRDefault="002C0395" w:rsidP="002C0395">
      <w:pPr>
        <w:pStyle w:val="TH"/>
        <w:rPr>
          <w:ins w:id="4407" w:author="CR0239" w:date="2020-11-30T13:37:00Z"/>
          <w:rFonts w:eastAsia="Malgun Gothic"/>
          <w:lang w:eastAsia="zh-CN"/>
        </w:rPr>
      </w:pPr>
      <w:ins w:id="4408" w:author="CR0239" w:date="2020-11-30T13:37:00Z">
        <w:r w:rsidRPr="00717529">
          <w:rPr>
            <w:rFonts w:eastAsia="Malgun Gothic"/>
          </w:rPr>
          <w:t>Table 8.2.7.5.1-3: Test requirements for PUSCH</w:t>
        </w:r>
        <w:r w:rsidRPr="00717529">
          <w:t xml:space="preserve">, </w:t>
        </w:r>
        <w:r w:rsidRPr="00717529">
          <w:rPr>
            <w:rFonts w:eastAsia="Malgun Gothic"/>
          </w:rPr>
          <w:t>Type A, 10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7B09B42D" w14:textId="77777777" w:rsidTr="00E31861">
        <w:trPr>
          <w:jc w:val="center"/>
          <w:ins w:id="4409" w:author="CR0239" w:date="2020-11-30T13:37:00Z"/>
        </w:trPr>
        <w:tc>
          <w:tcPr>
            <w:tcW w:w="1008" w:type="dxa"/>
          </w:tcPr>
          <w:p w14:paraId="3A251696" w14:textId="77777777" w:rsidR="002C0395" w:rsidRPr="00717529" w:rsidRDefault="002C0395" w:rsidP="00E31861">
            <w:pPr>
              <w:pStyle w:val="TAH"/>
              <w:rPr>
                <w:ins w:id="4410" w:author="CR0239" w:date="2020-11-30T13:37:00Z"/>
              </w:rPr>
            </w:pPr>
            <w:ins w:id="4411" w:author="CR0239" w:date="2020-11-30T13:37:00Z">
              <w:r w:rsidRPr="00717529">
                <w:t xml:space="preserve">Number of </w:t>
              </w:r>
              <w:r w:rsidRPr="00717529">
                <w:rPr>
                  <w:lang w:eastAsia="zh-CN"/>
                </w:rPr>
                <w:t>T</w:t>
              </w:r>
              <w:r w:rsidRPr="00717529">
                <w:t>X antennas</w:t>
              </w:r>
            </w:ins>
          </w:p>
        </w:tc>
        <w:tc>
          <w:tcPr>
            <w:tcW w:w="1396" w:type="dxa"/>
          </w:tcPr>
          <w:p w14:paraId="3BE0412C" w14:textId="77777777" w:rsidR="002C0395" w:rsidRPr="00717529" w:rsidRDefault="002C0395" w:rsidP="00E31861">
            <w:pPr>
              <w:pStyle w:val="TAH"/>
              <w:rPr>
                <w:ins w:id="4412" w:author="CR0239" w:date="2020-11-30T13:37:00Z"/>
              </w:rPr>
            </w:pPr>
            <w:ins w:id="4413" w:author="CR0239" w:date="2020-11-30T13:37:00Z">
              <w:r w:rsidRPr="00717529">
                <w:t>Number of demodulation branches</w:t>
              </w:r>
            </w:ins>
          </w:p>
        </w:tc>
        <w:tc>
          <w:tcPr>
            <w:tcW w:w="831" w:type="dxa"/>
          </w:tcPr>
          <w:p w14:paraId="2531162B" w14:textId="77777777" w:rsidR="002C0395" w:rsidRPr="00717529" w:rsidRDefault="002C0395" w:rsidP="00E31861">
            <w:pPr>
              <w:pStyle w:val="TAH"/>
              <w:rPr>
                <w:ins w:id="4414" w:author="CR0239" w:date="2020-11-30T13:37:00Z"/>
              </w:rPr>
            </w:pPr>
            <w:ins w:id="4415" w:author="CR0239" w:date="2020-11-30T13:37:00Z">
              <w:r w:rsidRPr="00717529">
                <w:t>Cyclic prefix</w:t>
              </w:r>
            </w:ins>
          </w:p>
        </w:tc>
        <w:tc>
          <w:tcPr>
            <w:tcW w:w="1734" w:type="dxa"/>
          </w:tcPr>
          <w:p w14:paraId="672C39A6" w14:textId="77777777" w:rsidR="002C0395" w:rsidRPr="00717529" w:rsidRDefault="002C0395" w:rsidP="00E31861">
            <w:pPr>
              <w:pStyle w:val="TAH"/>
              <w:rPr>
                <w:ins w:id="4416" w:author="CR0239" w:date="2020-11-30T13:37:00Z"/>
                <w:lang w:val="fr-FR"/>
              </w:rPr>
            </w:pPr>
            <w:ins w:id="4417"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26AC80D4" w14:textId="77777777" w:rsidR="002C0395" w:rsidRPr="00717529" w:rsidRDefault="002C0395" w:rsidP="00E31861">
            <w:pPr>
              <w:pStyle w:val="TAH"/>
              <w:rPr>
                <w:ins w:id="4418" w:author="CR0239" w:date="2020-11-30T13:37:00Z"/>
                <w:rFonts w:eastAsiaTheme="minorEastAsia"/>
              </w:rPr>
            </w:pPr>
            <w:ins w:id="4419" w:author="CR0239" w:date="2020-11-30T13:37:00Z">
              <w:r w:rsidRPr="00717529">
                <w:rPr>
                  <w:rFonts w:eastAsiaTheme="minorEastAsia" w:hint="eastAsia"/>
                </w:rPr>
                <w:t>Tar</w:t>
              </w:r>
              <w:r w:rsidRPr="00717529">
                <w:rPr>
                  <w:rFonts w:eastAsiaTheme="minorEastAsia"/>
                </w:rPr>
                <w:t>get BLER</w:t>
              </w:r>
            </w:ins>
          </w:p>
        </w:tc>
        <w:tc>
          <w:tcPr>
            <w:tcW w:w="1430" w:type="dxa"/>
          </w:tcPr>
          <w:p w14:paraId="42D71198" w14:textId="77777777" w:rsidR="002C0395" w:rsidRPr="00717529" w:rsidRDefault="002C0395" w:rsidP="00E31861">
            <w:pPr>
              <w:pStyle w:val="TAH"/>
              <w:rPr>
                <w:ins w:id="4420" w:author="CR0239" w:date="2020-11-30T13:37:00Z"/>
              </w:rPr>
            </w:pPr>
            <w:ins w:id="4421" w:author="CR0239" w:date="2020-11-30T13:37:00Z">
              <w:r w:rsidRPr="00717529">
                <w:t>FRC</w:t>
              </w:r>
              <w:r w:rsidRPr="00717529">
                <w:br/>
                <w:t>(annex A)</w:t>
              </w:r>
            </w:ins>
          </w:p>
        </w:tc>
        <w:tc>
          <w:tcPr>
            <w:tcW w:w="1096" w:type="dxa"/>
          </w:tcPr>
          <w:p w14:paraId="4FCAC01F" w14:textId="77777777" w:rsidR="002C0395" w:rsidRPr="00717529" w:rsidRDefault="002C0395" w:rsidP="00E31861">
            <w:pPr>
              <w:pStyle w:val="TAH"/>
              <w:rPr>
                <w:ins w:id="4422" w:author="CR0239" w:date="2020-11-30T13:37:00Z"/>
              </w:rPr>
            </w:pPr>
            <w:ins w:id="4423" w:author="CR0239" w:date="2020-11-30T13:37:00Z">
              <w:r w:rsidRPr="00717529">
                <w:t>Additional DM-RS position</w:t>
              </w:r>
            </w:ins>
          </w:p>
        </w:tc>
        <w:tc>
          <w:tcPr>
            <w:tcW w:w="1010" w:type="dxa"/>
          </w:tcPr>
          <w:p w14:paraId="30393F2D" w14:textId="77777777" w:rsidR="002C0395" w:rsidRPr="00717529" w:rsidRDefault="002C0395" w:rsidP="00E31861">
            <w:pPr>
              <w:pStyle w:val="TAH"/>
              <w:rPr>
                <w:ins w:id="4424" w:author="CR0239" w:date="2020-11-30T13:37:00Z"/>
              </w:rPr>
            </w:pPr>
            <w:ins w:id="4425" w:author="CR0239" w:date="2020-11-30T13:37:00Z">
              <w:r w:rsidRPr="00717529">
                <w:t>SNR</w:t>
              </w:r>
            </w:ins>
          </w:p>
          <w:p w14:paraId="1F3979FD" w14:textId="77777777" w:rsidR="002C0395" w:rsidRPr="00717529" w:rsidRDefault="002C0395" w:rsidP="00E31861">
            <w:pPr>
              <w:pStyle w:val="TAH"/>
              <w:rPr>
                <w:ins w:id="4426" w:author="CR0239" w:date="2020-11-30T13:37:00Z"/>
              </w:rPr>
            </w:pPr>
            <w:ins w:id="4427" w:author="CR0239" w:date="2020-11-30T13:37:00Z">
              <w:r w:rsidRPr="00717529">
                <w:t>(dB)</w:t>
              </w:r>
            </w:ins>
          </w:p>
        </w:tc>
      </w:tr>
      <w:tr w:rsidR="002C0395" w:rsidRPr="00717529" w14:paraId="75C5E83D" w14:textId="77777777" w:rsidTr="00E31861">
        <w:trPr>
          <w:trHeight w:val="105"/>
          <w:jc w:val="center"/>
          <w:ins w:id="4428" w:author="CR0239" w:date="2020-11-30T13:37:00Z"/>
        </w:trPr>
        <w:tc>
          <w:tcPr>
            <w:tcW w:w="1008" w:type="dxa"/>
            <w:vAlign w:val="center"/>
          </w:tcPr>
          <w:p w14:paraId="3E521750" w14:textId="77777777" w:rsidR="002C0395" w:rsidRPr="00717529" w:rsidRDefault="002C0395" w:rsidP="00E31861">
            <w:pPr>
              <w:pStyle w:val="TAC"/>
              <w:rPr>
                <w:ins w:id="4429" w:author="CR0239" w:date="2020-11-30T13:37:00Z"/>
              </w:rPr>
            </w:pPr>
            <w:ins w:id="4430" w:author="CR0239" w:date="2020-11-30T13:37:00Z">
              <w:r w:rsidRPr="00717529">
                <w:t>1</w:t>
              </w:r>
            </w:ins>
          </w:p>
        </w:tc>
        <w:tc>
          <w:tcPr>
            <w:tcW w:w="1396" w:type="dxa"/>
            <w:vAlign w:val="center"/>
          </w:tcPr>
          <w:p w14:paraId="6E55205E" w14:textId="77777777" w:rsidR="002C0395" w:rsidRPr="00717529" w:rsidRDefault="002C0395" w:rsidP="00E31861">
            <w:pPr>
              <w:pStyle w:val="TAC"/>
              <w:rPr>
                <w:ins w:id="4431" w:author="CR0239" w:date="2020-11-30T13:37:00Z"/>
              </w:rPr>
            </w:pPr>
            <w:ins w:id="4432" w:author="CR0239" w:date="2020-11-30T13:37:00Z">
              <w:r w:rsidRPr="00717529">
                <w:t>2</w:t>
              </w:r>
            </w:ins>
          </w:p>
        </w:tc>
        <w:tc>
          <w:tcPr>
            <w:tcW w:w="831" w:type="dxa"/>
            <w:vAlign w:val="center"/>
          </w:tcPr>
          <w:p w14:paraId="52C79ADA" w14:textId="77777777" w:rsidR="002C0395" w:rsidRPr="00717529" w:rsidRDefault="002C0395" w:rsidP="00E31861">
            <w:pPr>
              <w:pStyle w:val="TAC"/>
              <w:rPr>
                <w:ins w:id="4433" w:author="CR0239" w:date="2020-11-30T13:37:00Z"/>
                <w:rFonts w:cs="Arial"/>
              </w:rPr>
            </w:pPr>
            <w:ins w:id="4434" w:author="CR0239" w:date="2020-11-30T13:37:00Z">
              <w:r w:rsidRPr="00717529">
                <w:rPr>
                  <w:rFonts w:cs="Arial"/>
                </w:rPr>
                <w:t>Normal</w:t>
              </w:r>
            </w:ins>
          </w:p>
        </w:tc>
        <w:tc>
          <w:tcPr>
            <w:tcW w:w="1734" w:type="dxa"/>
            <w:vAlign w:val="center"/>
          </w:tcPr>
          <w:p w14:paraId="4E8C7BD4" w14:textId="77777777" w:rsidR="002C0395" w:rsidRPr="00717529" w:rsidRDefault="002C0395" w:rsidP="00E31861">
            <w:pPr>
              <w:pStyle w:val="TAC"/>
              <w:rPr>
                <w:ins w:id="4435" w:author="CR0239" w:date="2020-11-30T13:37:00Z"/>
              </w:rPr>
            </w:pPr>
            <w:ins w:id="4436" w:author="CR0239" w:date="2020-11-30T13:37:00Z">
              <w:r w:rsidRPr="00717529">
                <w:t>TDLB100-400 Low</w:t>
              </w:r>
            </w:ins>
          </w:p>
        </w:tc>
        <w:tc>
          <w:tcPr>
            <w:tcW w:w="1350" w:type="dxa"/>
          </w:tcPr>
          <w:p w14:paraId="7E775DA9" w14:textId="77777777" w:rsidR="002C0395" w:rsidRPr="00717529" w:rsidRDefault="002C0395" w:rsidP="00E31861">
            <w:pPr>
              <w:pStyle w:val="TAC"/>
              <w:rPr>
                <w:ins w:id="4437" w:author="CR0239" w:date="2020-11-30T13:37:00Z"/>
                <w:rFonts w:eastAsiaTheme="minorEastAsia"/>
              </w:rPr>
            </w:pPr>
            <w:ins w:id="4438"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45120F1" w14:textId="77777777" w:rsidR="002C0395" w:rsidRPr="00717529" w:rsidRDefault="002C0395" w:rsidP="00E31861">
            <w:pPr>
              <w:pStyle w:val="TAC"/>
              <w:rPr>
                <w:ins w:id="4439" w:author="CR0239" w:date="2020-11-30T13:37:00Z"/>
              </w:rPr>
            </w:pPr>
            <w:ins w:id="4440" w:author="CR0239" w:date="2020-11-30T13:37:00Z">
              <w:r w:rsidRPr="00717529">
                <w:t>G-FR1-A3A-3</w:t>
              </w:r>
            </w:ins>
          </w:p>
        </w:tc>
        <w:tc>
          <w:tcPr>
            <w:tcW w:w="1096" w:type="dxa"/>
            <w:vAlign w:val="center"/>
          </w:tcPr>
          <w:p w14:paraId="7769A3D3" w14:textId="77777777" w:rsidR="002C0395" w:rsidRPr="00717529" w:rsidRDefault="002C0395" w:rsidP="00E31861">
            <w:pPr>
              <w:pStyle w:val="TAC"/>
              <w:rPr>
                <w:ins w:id="4441" w:author="CR0239" w:date="2020-11-30T13:37:00Z"/>
              </w:rPr>
            </w:pPr>
            <w:ins w:id="4442" w:author="CR0239" w:date="2020-11-30T13:37:00Z">
              <w:r w:rsidRPr="00717529">
                <w:t>pos1</w:t>
              </w:r>
            </w:ins>
          </w:p>
        </w:tc>
        <w:tc>
          <w:tcPr>
            <w:tcW w:w="1010" w:type="dxa"/>
          </w:tcPr>
          <w:p w14:paraId="2ABED389" w14:textId="77777777" w:rsidR="002C0395" w:rsidRPr="00792409" w:rsidRDefault="002C0395" w:rsidP="00E31861">
            <w:pPr>
              <w:pStyle w:val="TAC"/>
              <w:rPr>
                <w:ins w:id="4443" w:author="CR0239" w:date="2020-11-30T13:37:00Z"/>
                <w:rFonts w:eastAsia="MS Mincho"/>
              </w:rPr>
            </w:pPr>
            <w:ins w:id="4444" w:author="CR0239" w:date="2020-11-30T13:37:00Z">
              <w:r>
                <w:rPr>
                  <w:rFonts w:eastAsia="MS Mincho" w:hint="eastAsia"/>
                </w:rPr>
                <w:t>[-7.6]</w:t>
              </w:r>
            </w:ins>
          </w:p>
        </w:tc>
      </w:tr>
      <w:tr w:rsidR="002C0395" w:rsidRPr="00717529" w14:paraId="643DCABD" w14:textId="77777777" w:rsidTr="00E31861">
        <w:trPr>
          <w:trHeight w:val="105"/>
          <w:jc w:val="center"/>
          <w:ins w:id="4445" w:author="CR0239" w:date="2020-11-30T13:37:00Z"/>
        </w:trPr>
        <w:tc>
          <w:tcPr>
            <w:tcW w:w="9855" w:type="dxa"/>
            <w:gridSpan w:val="8"/>
            <w:vAlign w:val="center"/>
          </w:tcPr>
          <w:p w14:paraId="446B5236" w14:textId="77777777" w:rsidR="002C0395" w:rsidRPr="00717529" w:rsidRDefault="002C0395" w:rsidP="00E31861">
            <w:pPr>
              <w:pStyle w:val="TAN"/>
              <w:rPr>
                <w:ins w:id="4446" w:author="CR0239" w:date="2020-11-30T13:37:00Z"/>
              </w:rPr>
            </w:pPr>
            <w:ins w:id="4447"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3197AECB" w14:textId="77777777" w:rsidR="002C0395" w:rsidRPr="00717529" w:rsidRDefault="002C0395" w:rsidP="002C0395">
      <w:pPr>
        <w:rPr>
          <w:ins w:id="4448" w:author="CR0239" w:date="2020-11-30T13:37:00Z"/>
          <w:rFonts w:eastAsia="Malgun Gothic"/>
        </w:rPr>
      </w:pPr>
    </w:p>
    <w:p w14:paraId="23197E6F" w14:textId="77777777" w:rsidR="002C0395" w:rsidRPr="00717529" w:rsidRDefault="002C0395" w:rsidP="002C0395">
      <w:pPr>
        <w:pStyle w:val="TH"/>
        <w:rPr>
          <w:ins w:id="4449" w:author="CR0239" w:date="2020-11-30T13:37:00Z"/>
          <w:rFonts w:eastAsia="Malgun Gothic"/>
          <w:lang w:eastAsia="zh-CN"/>
        </w:rPr>
      </w:pPr>
      <w:ins w:id="4450" w:author="CR0239" w:date="2020-11-30T13:37:00Z">
        <w:r w:rsidRPr="00717529">
          <w:rPr>
            <w:rFonts w:eastAsia="Malgun Gothic"/>
          </w:rPr>
          <w:t>Table 8.2.7.5.1-4: Test requirements for PUSCH,</w:t>
        </w:r>
        <w:r w:rsidRPr="00717529">
          <w:t xml:space="preserve"> </w:t>
        </w:r>
        <w:r w:rsidRPr="00717529">
          <w:rPr>
            <w:rFonts w:eastAsia="Malgun Gothic"/>
          </w:rPr>
          <w:t>Type A, 40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5F159397" w14:textId="77777777" w:rsidTr="00E31861">
        <w:trPr>
          <w:jc w:val="center"/>
          <w:ins w:id="4451" w:author="CR0239" w:date="2020-11-30T13:37:00Z"/>
        </w:trPr>
        <w:tc>
          <w:tcPr>
            <w:tcW w:w="1008" w:type="dxa"/>
          </w:tcPr>
          <w:p w14:paraId="24143640" w14:textId="77777777" w:rsidR="002C0395" w:rsidRPr="00717529" w:rsidRDefault="002C0395" w:rsidP="00E31861">
            <w:pPr>
              <w:pStyle w:val="TAH"/>
              <w:rPr>
                <w:ins w:id="4452" w:author="CR0239" w:date="2020-11-30T13:37:00Z"/>
              </w:rPr>
            </w:pPr>
            <w:ins w:id="4453" w:author="CR0239" w:date="2020-11-30T13:37:00Z">
              <w:r w:rsidRPr="00717529">
                <w:t xml:space="preserve">Number of </w:t>
              </w:r>
              <w:r w:rsidRPr="00717529">
                <w:rPr>
                  <w:lang w:eastAsia="zh-CN"/>
                </w:rPr>
                <w:t>T</w:t>
              </w:r>
              <w:r w:rsidRPr="00717529">
                <w:t>X antennas</w:t>
              </w:r>
            </w:ins>
          </w:p>
        </w:tc>
        <w:tc>
          <w:tcPr>
            <w:tcW w:w="1396" w:type="dxa"/>
          </w:tcPr>
          <w:p w14:paraId="36720B7E" w14:textId="77777777" w:rsidR="002C0395" w:rsidRPr="00717529" w:rsidRDefault="002C0395" w:rsidP="00E31861">
            <w:pPr>
              <w:pStyle w:val="TAH"/>
              <w:rPr>
                <w:ins w:id="4454" w:author="CR0239" w:date="2020-11-30T13:37:00Z"/>
              </w:rPr>
            </w:pPr>
            <w:ins w:id="4455" w:author="CR0239" w:date="2020-11-30T13:37:00Z">
              <w:r w:rsidRPr="00717529">
                <w:t>Number of demodulation branches</w:t>
              </w:r>
            </w:ins>
          </w:p>
        </w:tc>
        <w:tc>
          <w:tcPr>
            <w:tcW w:w="831" w:type="dxa"/>
          </w:tcPr>
          <w:p w14:paraId="502FBD3C" w14:textId="77777777" w:rsidR="002C0395" w:rsidRPr="00717529" w:rsidRDefault="002C0395" w:rsidP="00E31861">
            <w:pPr>
              <w:pStyle w:val="TAH"/>
              <w:rPr>
                <w:ins w:id="4456" w:author="CR0239" w:date="2020-11-30T13:37:00Z"/>
              </w:rPr>
            </w:pPr>
            <w:ins w:id="4457" w:author="CR0239" w:date="2020-11-30T13:37:00Z">
              <w:r w:rsidRPr="00717529">
                <w:t>Cyclic prefix</w:t>
              </w:r>
            </w:ins>
          </w:p>
        </w:tc>
        <w:tc>
          <w:tcPr>
            <w:tcW w:w="1734" w:type="dxa"/>
          </w:tcPr>
          <w:p w14:paraId="527B862E" w14:textId="77777777" w:rsidR="002C0395" w:rsidRPr="00717529" w:rsidRDefault="002C0395" w:rsidP="00E31861">
            <w:pPr>
              <w:pStyle w:val="TAH"/>
              <w:rPr>
                <w:ins w:id="4458" w:author="CR0239" w:date="2020-11-30T13:37:00Z"/>
                <w:lang w:val="fr-FR"/>
              </w:rPr>
            </w:pPr>
            <w:ins w:id="4459"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67D77551" w14:textId="77777777" w:rsidR="002C0395" w:rsidRPr="00717529" w:rsidRDefault="002C0395" w:rsidP="00E31861">
            <w:pPr>
              <w:pStyle w:val="TAH"/>
              <w:rPr>
                <w:ins w:id="4460" w:author="CR0239" w:date="2020-11-30T13:37:00Z"/>
                <w:rFonts w:eastAsiaTheme="minorEastAsia"/>
              </w:rPr>
            </w:pPr>
            <w:ins w:id="4461" w:author="CR0239" w:date="2020-11-30T13:37:00Z">
              <w:r w:rsidRPr="00717529">
                <w:rPr>
                  <w:rFonts w:eastAsiaTheme="minorEastAsia" w:hint="eastAsia"/>
                </w:rPr>
                <w:t>Tar</w:t>
              </w:r>
              <w:r w:rsidRPr="00717529">
                <w:rPr>
                  <w:rFonts w:eastAsiaTheme="minorEastAsia"/>
                </w:rPr>
                <w:t>get BLER</w:t>
              </w:r>
            </w:ins>
          </w:p>
        </w:tc>
        <w:tc>
          <w:tcPr>
            <w:tcW w:w="1430" w:type="dxa"/>
          </w:tcPr>
          <w:p w14:paraId="4FBC7FC3" w14:textId="77777777" w:rsidR="002C0395" w:rsidRPr="00717529" w:rsidRDefault="002C0395" w:rsidP="00E31861">
            <w:pPr>
              <w:pStyle w:val="TAH"/>
              <w:rPr>
                <w:ins w:id="4462" w:author="CR0239" w:date="2020-11-30T13:37:00Z"/>
              </w:rPr>
            </w:pPr>
            <w:ins w:id="4463" w:author="CR0239" w:date="2020-11-30T13:37:00Z">
              <w:r w:rsidRPr="00717529">
                <w:t>FRC</w:t>
              </w:r>
              <w:r w:rsidRPr="00717529">
                <w:br/>
                <w:t>(annex A)</w:t>
              </w:r>
            </w:ins>
          </w:p>
        </w:tc>
        <w:tc>
          <w:tcPr>
            <w:tcW w:w="1096" w:type="dxa"/>
          </w:tcPr>
          <w:p w14:paraId="0D7E45CB" w14:textId="77777777" w:rsidR="002C0395" w:rsidRPr="00717529" w:rsidRDefault="002C0395" w:rsidP="00E31861">
            <w:pPr>
              <w:pStyle w:val="TAH"/>
              <w:rPr>
                <w:ins w:id="4464" w:author="CR0239" w:date="2020-11-30T13:37:00Z"/>
              </w:rPr>
            </w:pPr>
            <w:ins w:id="4465" w:author="CR0239" w:date="2020-11-30T13:37:00Z">
              <w:r w:rsidRPr="00717529">
                <w:t>Additional DM-RS position</w:t>
              </w:r>
            </w:ins>
          </w:p>
        </w:tc>
        <w:tc>
          <w:tcPr>
            <w:tcW w:w="1010" w:type="dxa"/>
          </w:tcPr>
          <w:p w14:paraId="40482A14" w14:textId="77777777" w:rsidR="002C0395" w:rsidRPr="00717529" w:rsidRDefault="002C0395" w:rsidP="00E31861">
            <w:pPr>
              <w:pStyle w:val="TAH"/>
              <w:rPr>
                <w:ins w:id="4466" w:author="CR0239" w:date="2020-11-30T13:37:00Z"/>
              </w:rPr>
            </w:pPr>
            <w:ins w:id="4467" w:author="CR0239" w:date="2020-11-30T13:37:00Z">
              <w:r w:rsidRPr="00717529">
                <w:t>SNR</w:t>
              </w:r>
            </w:ins>
          </w:p>
          <w:p w14:paraId="2B8316FC" w14:textId="77777777" w:rsidR="002C0395" w:rsidRPr="00717529" w:rsidRDefault="002C0395" w:rsidP="00E31861">
            <w:pPr>
              <w:pStyle w:val="TAH"/>
              <w:rPr>
                <w:ins w:id="4468" w:author="CR0239" w:date="2020-11-30T13:37:00Z"/>
              </w:rPr>
            </w:pPr>
            <w:ins w:id="4469" w:author="CR0239" w:date="2020-11-30T13:37:00Z">
              <w:r w:rsidRPr="00717529">
                <w:t>(dB)</w:t>
              </w:r>
            </w:ins>
          </w:p>
        </w:tc>
      </w:tr>
      <w:tr w:rsidR="002C0395" w:rsidRPr="00717529" w14:paraId="140630DC" w14:textId="77777777" w:rsidTr="00E31861">
        <w:trPr>
          <w:trHeight w:val="105"/>
          <w:jc w:val="center"/>
          <w:ins w:id="4470" w:author="CR0239" w:date="2020-11-30T13:37:00Z"/>
        </w:trPr>
        <w:tc>
          <w:tcPr>
            <w:tcW w:w="1008" w:type="dxa"/>
            <w:vAlign w:val="center"/>
          </w:tcPr>
          <w:p w14:paraId="59CC0416" w14:textId="77777777" w:rsidR="002C0395" w:rsidRPr="00717529" w:rsidRDefault="002C0395" w:rsidP="00E31861">
            <w:pPr>
              <w:pStyle w:val="TAC"/>
              <w:rPr>
                <w:ins w:id="4471" w:author="CR0239" w:date="2020-11-30T13:37:00Z"/>
              </w:rPr>
            </w:pPr>
            <w:ins w:id="4472" w:author="CR0239" w:date="2020-11-30T13:37:00Z">
              <w:r w:rsidRPr="00717529">
                <w:t>1</w:t>
              </w:r>
            </w:ins>
          </w:p>
        </w:tc>
        <w:tc>
          <w:tcPr>
            <w:tcW w:w="1396" w:type="dxa"/>
            <w:vAlign w:val="center"/>
          </w:tcPr>
          <w:p w14:paraId="02C59FFB" w14:textId="77777777" w:rsidR="002C0395" w:rsidRPr="00717529" w:rsidRDefault="002C0395" w:rsidP="00E31861">
            <w:pPr>
              <w:pStyle w:val="TAC"/>
              <w:rPr>
                <w:ins w:id="4473" w:author="CR0239" w:date="2020-11-30T13:37:00Z"/>
              </w:rPr>
            </w:pPr>
            <w:ins w:id="4474" w:author="CR0239" w:date="2020-11-30T13:37:00Z">
              <w:r w:rsidRPr="00717529">
                <w:t>2</w:t>
              </w:r>
            </w:ins>
          </w:p>
        </w:tc>
        <w:tc>
          <w:tcPr>
            <w:tcW w:w="831" w:type="dxa"/>
            <w:vAlign w:val="center"/>
          </w:tcPr>
          <w:p w14:paraId="72970771" w14:textId="77777777" w:rsidR="002C0395" w:rsidRPr="00717529" w:rsidRDefault="002C0395" w:rsidP="00E31861">
            <w:pPr>
              <w:pStyle w:val="TAC"/>
              <w:rPr>
                <w:ins w:id="4475" w:author="CR0239" w:date="2020-11-30T13:37:00Z"/>
                <w:rFonts w:cs="Arial"/>
              </w:rPr>
            </w:pPr>
            <w:ins w:id="4476" w:author="CR0239" w:date="2020-11-30T13:37:00Z">
              <w:r w:rsidRPr="00717529">
                <w:rPr>
                  <w:rFonts w:cs="Arial"/>
                </w:rPr>
                <w:t>Normal</w:t>
              </w:r>
            </w:ins>
          </w:p>
        </w:tc>
        <w:tc>
          <w:tcPr>
            <w:tcW w:w="1734" w:type="dxa"/>
            <w:vAlign w:val="center"/>
          </w:tcPr>
          <w:p w14:paraId="27058127" w14:textId="77777777" w:rsidR="002C0395" w:rsidRPr="00717529" w:rsidRDefault="002C0395" w:rsidP="00E31861">
            <w:pPr>
              <w:pStyle w:val="TAC"/>
              <w:rPr>
                <w:ins w:id="4477" w:author="CR0239" w:date="2020-11-30T13:37:00Z"/>
              </w:rPr>
            </w:pPr>
            <w:ins w:id="4478" w:author="CR0239" w:date="2020-11-30T13:37:00Z">
              <w:r w:rsidRPr="00717529">
                <w:t>TDLB100-400 Low</w:t>
              </w:r>
            </w:ins>
          </w:p>
        </w:tc>
        <w:tc>
          <w:tcPr>
            <w:tcW w:w="1350" w:type="dxa"/>
          </w:tcPr>
          <w:p w14:paraId="19386C65" w14:textId="77777777" w:rsidR="002C0395" w:rsidRPr="00717529" w:rsidRDefault="002C0395" w:rsidP="00E31861">
            <w:pPr>
              <w:pStyle w:val="TAC"/>
              <w:rPr>
                <w:ins w:id="4479" w:author="CR0239" w:date="2020-11-30T13:37:00Z"/>
                <w:rFonts w:eastAsiaTheme="minorEastAsia"/>
              </w:rPr>
            </w:pPr>
            <w:ins w:id="4480"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24A30D26" w14:textId="77777777" w:rsidR="002C0395" w:rsidRPr="00717529" w:rsidRDefault="002C0395" w:rsidP="00E31861">
            <w:pPr>
              <w:pStyle w:val="TAC"/>
              <w:rPr>
                <w:ins w:id="4481" w:author="CR0239" w:date="2020-11-30T13:37:00Z"/>
              </w:rPr>
            </w:pPr>
            <w:ins w:id="4482" w:author="CR0239" w:date="2020-11-30T13:37:00Z">
              <w:r w:rsidRPr="00717529">
                <w:t>G-FR1-A3A-4</w:t>
              </w:r>
            </w:ins>
          </w:p>
        </w:tc>
        <w:tc>
          <w:tcPr>
            <w:tcW w:w="1096" w:type="dxa"/>
            <w:vAlign w:val="center"/>
          </w:tcPr>
          <w:p w14:paraId="1E3C35F6" w14:textId="77777777" w:rsidR="002C0395" w:rsidRPr="00717529" w:rsidRDefault="002C0395" w:rsidP="00E31861">
            <w:pPr>
              <w:pStyle w:val="TAC"/>
              <w:rPr>
                <w:ins w:id="4483" w:author="CR0239" w:date="2020-11-30T13:37:00Z"/>
              </w:rPr>
            </w:pPr>
            <w:ins w:id="4484" w:author="CR0239" w:date="2020-11-30T13:37:00Z">
              <w:r w:rsidRPr="00717529">
                <w:t>pos1</w:t>
              </w:r>
            </w:ins>
          </w:p>
        </w:tc>
        <w:tc>
          <w:tcPr>
            <w:tcW w:w="1010" w:type="dxa"/>
          </w:tcPr>
          <w:p w14:paraId="06EED8F7" w14:textId="77777777" w:rsidR="002C0395" w:rsidRPr="00792409" w:rsidRDefault="002C0395" w:rsidP="00E31861">
            <w:pPr>
              <w:pStyle w:val="TAC"/>
              <w:rPr>
                <w:ins w:id="4485" w:author="CR0239" w:date="2020-11-30T13:37:00Z"/>
                <w:rFonts w:eastAsia="MS Mincho"/>
              </w:rPr>
            </w:pPr>
            <w:ins w:id="4486" w:author="CR0239" w:date="2020-11-30T13:37:00Z">
              <w:r>
                <w:rPr>
                  <w:rFonts w:eastAsia="MS Mincho" w:hint="eastAsia"/>
                </w:rPr>
                <w:t>[-9.7]</w:t>
              </w:r>
            </w:ins>
          </w:p>
        </w:tc>
      </w:tr>
      <w:tr w:rsidR="002C0395" w:rsidRPr="00717529" w14:paraId="5B21D815" w14:textId="77777777" w:rsidTr="00E31861">
        <w:trPr>
          <w:trHeight w:val="105"/>
          <w:jc w:val="center"/>
          <w:ins w:id="4487" w:author="CR0239" w:date="2020-11-30T13:37:00Z"/>
        </w:trPr>
        <w:tc>
          <w:tcPr>
            <w:tcW w:w="9855" w:type="dxa"/>
            <w:gridSpan w:val="8"/>
            <w:vAlign w:val="center"/>
          </w:tcPr>
          <w:p w14:paraId="4C8D1315" w14:textId="77777777" w:rsidR="002C0395" w:rsidRPr="00717529" w:rsidRDefault="002C0395" w:rsidP="00E31861">
            <w:pPr>
              <w:pStyle w:val="TAN"/>
              <w:rPr>
                <w:ins w:id="4488" w:author="CR0239" w:date="2020-11-30T13:37:00Z"/>
              </w:rPr>
            </w:pPr>
            <w:ins w:id="4489"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3C6B7419" w14:textId="77777777" w:rsidR="002C0395" w:rsidRPr="00717529" w:rsidRDefault="002C0395" w:rsidP="002C0395">
      <w:pPr>
        <w:rPr>
          <w:ins w:id="4490" w:author="CR0239" w:date="2020-11-30T13:37:00Z"/>
          <w:rFonts w:eastAsia="Malgun Gothic"/>
        </w:rPr>
      </w:pPr>
    </w:p>
    <w:p w14:paraId="0151AE17" w14:textId="77777777" w:rsidR="002C0395" w:rsidRPr="00717529" w:rsidRDefault="002C0395" w:rsidP="002C0395">
      <w:pPr>
        <w:pStyle w:val="TH"/>
        <w:rPr>
          <w:ins w:id="4491" w:author="CR0239" w:date="2020-11-30T13:37:00Z"/>
          <w:rFonts w:eastAsia="Malgun Gothic"/>
          <w:lang w:eastAsia="zh-CN"/>
        </w:rPr>
      </w:pPr>
      <w:ins w:id="4492" w:author="CR0239" w:date="2020-11-30T13:37:00Z">
        <w:r w:rsidRPr="00717529">
          <w:rPr>
            <w:rFonts w:eastAsia="Malgun Gothic"/>
          </w:rPr>
          <w:t>Table 8.2.7.5.1-5: Test requirements for PUSCH</w:t>
        </w:r>
        <w:r w:rsidRPr="00717529">
          <w:t>,</w:t>
        </w:r>
        <w:r w:rsidRPr="00717529">
          <w:rPr>
            <w:rFonts w:eastAsia="Malgun Gothic"/>
          </w:rPr>
          <w:t xml:space="preserve"> Type B, 5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2BC050CA" w14:textId="77777777" w:rsidTr="00E31861">
        <w:trPr>
          <w:jc w:val="center"/>
          <w:ins w:id="4493" w:author="CR0239" w:date="2020-11-30T13:37:00Z"/>
        </w:trPr>
        <w:tc>
          <w:tcPr>
            <w:tcW w:w="1008" w:type="dxa"/>
          </w:tcPr>
          <w:p w14:paraId="35905504" w14:textId="77777777" w:rsidR="002C0395" w:rsidRPr="00717529" w:rsidRDefault="002C0395" w:rsidP="00E31861">
            <w:pPr>
              <w:pStyle w:val="TAH"/>
              <w:rPr>
                <w:ins w:id="4494" w:author="CR0239" w:date="2020-11-30T13:37:00Z"/>
              </w:rPr>
            </w:pPr>
            <w:ins w:id="4495" w:author="CR0239" w:date="2020-11-30T13:37:00Z">
              <w:r w:rsidRPr="00717529">
                <w:t xml:space="preserve">Number of </w:t>
              </w:r>
              <w:r w:rsidRPr="00717529">
                <w:rPr>
                  <w:lang w:eastAsia="zh-CN"/>
                </w:rPr>
                <w:t>T</w:t>
              </w:r>
              <w:r w:rsidRPr="00717529">
                <w:t>X antennas</w:t>
              </w:r>
            </w:ins>
          </w:p>
        </w:tc>
        <w:tc>
          <w:tcPr>
            <w:tcW w:w="1396" w:type="dxa"/>
          </w:tcPr>
          <w:p w14:paraId="7D1A37D1" w14:textId="77777777" w:rsidR="002C0395" w:rsidRPr="00717529" w:rsidRDefault="002C0395" w:rsidP="00E31861">
            <w:pPr>
              <w:pStyle w:val="TAH"/>
              <w:rPr>
                <w:ins w:id="4496" w:author="CR0239" w:date="2020-11-30T13:37:00Z"/>
              </w:rPr>
            </w:pPr>
            <w:ins w:id="4497" w:author="CR0239" w:date="2020-11-30T13:37:00Z">
              <w:r w:rsidRPr="00717529">
                <w:t>Number of demodulation branches</w:t>
              </w:r>
            </w:ins>
          </w:p>
        </w:tc>
        <w:tc>
          <w:tcPr>
            <w:tcW w:w="831" w:type="dxa"/>
          </w:tcPr>
          <w:p w14:paraId="71DC4F86" w14:textId="77777777" w:rsidR="002C0395" w:rsidRPr="00717529" w:rsidRDefault="002C0395" w:rsidP="00E31861">
            <w:pPr>
              <w:pStyle w:val="TAH"/>
              <w:rPr>
                <w:ins w:id="4498" w:author="CR0239" w:date="2020-11-30T13:37:00Z"/>
              </w:rPr>
            </w:pPr>
            <w:ins w:id="4499" w:author="CR0239" w:date="2020-11-30T13:37:00Z">
              <w:r w:rsidRPr="00717529">
                <w:t>Cyclic prefix</w:t>
              </w:r>
            </w:ins>
          </w:p>
        </w:tc>
        <w:tc>
          <w:tcPr>
            <w:tcW w:w="1734" w:type="dxa"/>
          </w:tcPr>
          <w:p w14:paraId="2BE3B899" w14:textId="77777777" w:rsidR="002C0395" w:rsidRPr="00717529" w:rsidRDefault="002C0395" w:rsidP="00E31861">
            <w:pPr>
              <w:pStyle w:val="TAH"/>
              <w:rPr>
                <w:ins w:id="4500" w:author="CR0239" w:date="2020-11-30T13:37:00Z"/>
                <w:lang w:val="fr-FR"/>
              </w:rPr>
            </w:pPr>
            <w:ins w:id="4501"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5A2D953B" w14:textId="77777777" w:rsidR="002C0395" w:rsidRPr="00717529" w:rsidRDefault="002C0395" w:rsidP="00E31861">
            <w:pPr>
              <w:pStyle w:val="TAH"/>
              <w:rPr>
                <w:ins w:id="4502" w:author="CR0239" w:date="2020-11-30T13:37:00Z"/>
                <w:rFonts w:eastAsiaTheme="minorEastAsia"/>
              </w:rPr>
            </w:pPr>
            <w:ins w:id="4503" w:author="CR0239" w:date="2020-11-30T13:37:00Z">
              <w:r w:rsidRPr="00717529">
                <w:rPr>
                  <w:rFonts w:eastAsiaTheme="minorEastAsia" w:hint="eastAsia"/>
                </w:rPr>
                <w:t>Tar</w:t>
              </w:r>
              <w:r w:rsidRPr="00717529">
                <w:rPr>
                  <w:rFonts w:eastAsiaTheme="minorEastAsia"/>
                </w:rPr>
                <w:t>get BLER</w:t>
              </w:r>
            </w:ins>
          </w:p>
        </w:tc>
        <w:tc>
          <w:tcPr>
            <w:tcW w:w="1430" w:type="dxa"/>
          </w:tcPr>
          <w:p w14:paraId="21C2D57F" w14:textId="77777777" w:rsidR="002C0395" w:rsidRPr="00717529" w:rsidRDefault="002C0395" w:rsidP="00E31861">
            <w:pPr>
              <w:pStyle w:val="TAH"/>
              <w:rPr>
                <w:ins w:id="4504" w:author="CR0239" w:date="2020-11-30T13:37:00Z"/>
              </w:rPr>
            </w:pPr>
            <w:ins w:id="4505" w:author="CR0239" w:date="2020-11-30T13:37:00Z">
              <w:r w:rsidRPr="00717529">
                <w:t>FRC</w:t>
              </w:r>
              <w:r w:rsidRPr="00717529">
                <w:br/>
                <w:t>(annex A)</w:t>
              </w:r>
            </w:ins>
          </w:p>
        </w:tc>
        <w:tc>
          <w:tcPr>
            <w:tcW w:w="1096" w:type="dxa"/>
          </w:tcPr>
          <w:p w14:paraId="4A85338A" w14:textId="77777777" w:rsidR="002C0395" w:rsidRPr="00717529" w:rsidRDefault="002C0395" w:rsidP="00E31861">
            <w:pPr>
              <w:pStyle w:val="TAH"/>
              <w:rPr>
                <w:ins w:id="4506" w:author="CR0239" w:date="2020-11-30T13:37:00Z"/>
              </w:rPr>
            </w:pPr>
            <w:ins w:id="4507" w:author="CR0239" w:date="2020-11-30T13:37:00Z">
              <w:r w:rsidRPr="00717529">
                <w:t>Additional DM-RS position</w:t>
              </w:r>
            </w:ins>
          </w:p>
        </w:tc>
        <w:tc>
          <w:tcPr>
            <w:tcW w:w="1010" w:type="dxa"/>
          </w:tcPr>
          <w:p w14:paraId="73171D21" w14:textId="77777777" w:rsidR="002C0395" w:rsidRPr="00717529" w:rsidRDefault="002C0395" w:rsidP="00E31861">
            <w:pPr>
              <w:pStyle w:val="TAH"/>
              <w:rPr>
                <w:ins w:id="4508" w:author="CR0239" w:date="2020-11-30T13:37:00Z"/>
              </w:rPr>
            </w:pPr>
            <w:ins w:id="4509" w:author="CR0239" w:date="2020-11-30T13:37:00Z">
              <w:r w:rsidRPr="00717529">
                <w:t>SNR</w:t>
              </w:r>
            </w:ins>
          </w:p>
          <w:p w14:paraId="58C57FAF" w14:textId="77777777" w:rsidR="002C0395" w:rsidRPr="00717529" w:rsidRDefault="002C0395" w:rsidP="00E31861">
            <w:pPr>
              <w:pStyle w:val="TAH"/>
              <w:rPr>
                <w:ins w:id="4510" w:author="CR0239" w:date="2020-11-30T13:37:00Z"/>
              </w:rPr>
            </w:pPr>
            <w:ins w:id="4511" w:author="CR0239" w:date="2020-11-30T13:37:00Z">
              <w:r w:rsidRPr="00717529">
                <w:t>(dB)</w:t>
              </w:r>
            </w:ins>
          </w:p>
        </w:tc>
      </w:tr>
      <w:tr w:rsidR="002C0395" w:rsidRPr="00717529" w14:paraId="27D567AC" w14:textId="77777777" w:rsidTr="00E31861">
        <w:trPr>
          <w:trHeight w:val="105"/>
          <w:jc w:val="center"/>
          <w:ins w:id="4512" w:author="CR0239" w:date="2020-11-30T13:37:00Z"/>
        </w:trPr>
        <w:tc>
          <w:tcPr>
            <w:tcW w:w="1008" w:type="dxa"/>
            <w:vAlign w:val="center"/>
          </w:tcPr>
          <w:p w14:paraId="0BE824A9" w14:textId="77777777" w:rsidR="002C0395" w:rsidRPr="00717529" w:rsidRDefault="002C0395" w:rsidP="00E31861">
            <w:pPr>
              <w:pStyle w:val="TAC"/>
              <w:rPr>
                <w:ins w:id="4513" w:author="CR0239" w:date="2020-11-30T13:37:00Z"/>
              </w:rPr>
            </w:pPr>
            <w:ins w:id="4514" w:author="CR0239" w:date="2020-11-30T13:37:00Z">
              <w:r w:rsidRPr="00717529">
                <w:t>1</w:t>
              </w:r>
            </w:ins>
          </w:p>
        </w:tc>
        <w:tc>
          <w:tcPr>
            <w:tcW w:w="1396" w:type="dxa"/>
            <w:vAlign w:val="center"/>
          </w:tcPr>
          <w:p w14:paraId="63D3219D" w14:textId="77777777" w:rsidR="002C0395" w:rsidRPr="00717529" w:rsidRDefault="002C0395" w:rsidP="00E31861">
            <w:pPr>
              <w:pStyle w:val="TAC"/>
              <w:rPr>
                <w:ins w:id="4515" w:author="CR0239" w:date="2020-11-30T13:37:00Z"/>
              </w:rPr>
            </w:pPr>
            <w:ins w:id="4516" w:author="CR0239" w:date="2020-11-30T13:37:00Z">
              <w:r w:rsidRPr="00717529">
                <w:t>2</w:t>
              </w:r>
            </w:ins>
          </w:p>
        </w:tc>
        <w:tc>
          <w:tcPr>
            <w:tcW w:w="831" w:type="dxa"/>
            <w:vAlign w:val="center"/>
          </w:tcPr>
          <w:p w14:paraId="35BD630C" w14:textId="77777777" w:rsidR="002C0395" w:rsidRPr="00717529" w:rsidRDefault="002C0395" w:rsidP="00E31861">
            <w:pPr>
              <w:pStyle w:val="TAC"/>
              <w:rPr>
                <w:ins w:id="4517" w:author="CR0239" w:date="2020-11-30T13:37:00Z"/>
                <w:rFonts w:cs="Arial"/>
              </w:rPr>
            </w:pPr>
            <w:ins w:id="4518" w:author="CR0239" w:date="2020-11-30T13:37:00Z">
              <w:r w:rsidRPr="00717529">
                <w:rPr>
                  <w:rFonts w:cs="Arial"/>
                </w:rPr>
                <w:t>Normal</w:t>
              </w:r>
            </w:ins>
          </w:p>
        </w:tc>
        <w:tc>
          <w:tcPr>
            <w:tcW w:w="1734" w:type="dxa"/>
            <w:vAlign w:val="center"/>
          </w:tcPr>
          <w:p w14:paraId="3D8D8320" w14:textId="77777777" w:rsidR="002C0395" w:rsidRPr="00717529" w:rsidRDefault="002C0395" w:rsidP="00E31861">
            <w:pPr>
              <w:pStyle w:val="TAC"/>
              <w:rPr>
                <w:ins w:id="4519" w:author="CR0239" w:date="2020-11-30T13:37:00Z"/>
              </w:rPr>
            </w:pPr>
            <w:ins w:id="4520" w:author="CR0239" w:date="2020-11-30T13:37:00Z">
              <w:r w:rsidRPr="00717529">
                <w:t>TDLB100-400 Low</w:t>
              </w:r>
            </w:ins>
          </w:p>
        </w:tc>
        <w:tc>
          <w:tcPr>
            <w:tcW w:w="1350" w:type="dxa"/>
          </w:tcPr>
          <w:p w14:paraId="78EC2C34" w14:textId="77777777" w:rsidR="002C0395" w:rsidRPr="00717529" w:rsidRDefault="002C0395" w:rsidP="00E31861">
            <w:pPr>
              <w:pStyle w:val="TAC"/>
              <w:rPr>
                <w:ins w:id="4521" w:author="CR0239" w:date="2020-11-30T13:37:00Z"/>
                <w:rFonts w:eastAsiaTheme="minorEastAsia"/>
              </w:rPr>
            </w:pPr>
            <w:ins w:id="4522"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1768AEF8" w14:textId="77777777" w:rsidR="002C0395" w:rsidRPr="00717529" w:rsidRDefault="002C0395" w:rsidP="00E31861">
            <w:pPr>
              <w:pStyle w:val="TAC"/>
              <w:rPr>
                <w:ins w:id="4523" w:author="CR0239" w:date="2020-11-30T13:37:00Z"/>
              </w:rPr>
            </w:pPr>
            <w:ins w:id="4524" w:author="CR0239" w:date="2020-11-30T13:37:00Z">
              <w:r w:rsidRPr="00717529">
                <w:t>G-FR1-A3A-1</w:t>
              </w:r>
            </w:ins>
          </w:p>
        </w:tc>
        <w:tc>
          <w:tcPr>
            <w:tcW w:w="1096" w:type="dxa"/>
            <w:vAlign w:val="center"/>
          </w:tcPr>
          <w:p w14:paraId="260D1F1C" w14:textId="77777777" w:rsidR="002C0395" w:rsidRPr="00717529" w:rsidRDefault="002C0395" w:rsidP="00E31861">
            <w:pPr>
              <w:pStyle w:val="TAC"/>
              <w:rPr>
                <w:ins w:id="4525" w:author="CR0239" w:date="2020-11-30T13:37:00Z"/>
              </w:rPr>
            </w:pPr>
            <w:ins w:id="4526" w:author="CR0239" w:date="2020-11-30T13:37:00Z">
              <w:r w:rsidRPr="00717529">
                <w:t>pos1</w:t>
              </w:r>
            </w:ins>
          </w:p>
        </w:tc>
        <w:tc>
          <w:tcPr>
            <w:tcW w:w="1010" w:type="dxa"/>
          </w:tcPr>
          <w:p w14:paraId="606F45CB" w14:textId="77777777" w:rsidR="002C0395" w:rsidRPr="00792409" w:rsidRDefault="002C0395" w:rsidP="00E31861">
            <w:pPr>
              <w:pStyle w:val="TAC"/>
              <w:rPr>
                <w:ins w:id="4527" w:author="CR0239" w:date="2020-11-30T13:37:00Z"/>
                <w:rFonts w:eastAsia="MS Mincho"/>
              </w:rPr>
            </w:pPr>
            <w:ins w:id="4528" w:author="CR0239" w:date="2020-11-30T13:37:00Z">
              <w:r>
                <w:rPr>
                  <w:rFonts w:eastAsia="MS Mincho" w:hint="eastAsia"/>
                </w:rPr>
                <w:t>[-7.6]</w:t>
              </w:r>
            </w:ins>
          </w:p>
        </w:tc>
      </w:tr>
      <w:tr w:rsidR="002C0395" w:rsidRPr="00717529" w14:paraId="5BE295B8" w14:textId="77777777" w:rsidTr="00E31861">
        <w:trPr>
          <w:trHeight w:val="105"/>
          <w:jc w:val="center"/>
          <w:ins w:id="4529" w:author="CR0239" w:date="2020-11-30T13:37:00Z"/>
        </w:trPr>
        <w:tc>
          <w:tcPr>
            <w:tcW w:w="9855" w:type="dxa"/>
            <w:gridSpan w:val="8"/>
            <w:vAlign w:val="center"/>
          </w:tcPr>
          <w:p w14:paraId="40F6ECAE" w14:textId="77777777" w:rsidR="002C0395" w:rsidRPr="00717529" w:rsidRDefault="002C0395" w:rsidP="00E31861">
            <w:pPr>
              <w:pStyle w:val="TAN"/>
              <w:rPr>
                <w:ins w:id="4530" w:author="CR0239" w:date="2020-11-30T13:37:00Z"/>
              </w:rPr>
            </w:pPr>
            <w:ins w:id="4531"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1E968AC3" w14:textId="77777777" w:rsidR="002C0395" w:rsidRPr="00717529" w:rsidRDefault="002C0395" w:rsidP="002C0395">
      <w:pPr>
        <w:rPr>
          <w:ins w:id="4532" w:author="CR0239" w:date="2020-11-30T13:37:00Z"/>
          <w:rFonts w:eastAsia="Malgun Gothic"/>
        </w:rPr>
      </w:pPr>
    </w:p>
    <w:p w14:paraId="1056294B" w14:textId="77777777" w:rsidR="002C0395" w:rsidRPr="00717529" w:rsidRDefault="002C0395" w:rsidP="002C0395">
      <w:pPr>
        <w:pStyle w:val="TH"/>
        <w:rPr>
          <w:ins w:id="4533" w:author="CR0239" w:date="2020-11-30T13:37:00Z"/>
          <w:rFonts w:eastAsia="Malgun Gothic"/>
          <w:lang w:eastAsia="zh-CN"/>
        </w:rPr>
      </w:pPr>
      <w:ins w:id="4534" w:author="CR0239" w:date="2020-11-30T13:37:00Z">
        <w:r w:rsidRPr="00717529">
          <w:rPr>
            <w:rFonts w:eastAsia="Malgun Gothic"/>
          </w:rPr>
          <w:t>Table 8.2.7.5.1-6: Test requirements for PUSCH, Type B, 10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5417C5E1" w14:textId="77777777" w:rsidTr="00E31861">
        <w:trPr>
          <w:jc w:val="center"/>
          <w:ins w:id="4535" w:author="CR0239" w:date="2020-11-30T13:37:00Z"/>
        </w:trPr>
        <w:tc>
          <w:tcPr>
            <w:tcW w:w="1008" w:type="dxa"/>
          </w:tcPr>
          <w:p w14:paraId="547ADC8A" w14:textId="77777777" w:rsidR="002C0395" w:rsidRPr="00717529" w:rsidRDefault="002C0395" w:rsidP="00E31861">
            <w:pPr>
              <w:pStyle w:val="TAH"/>
              <w:rPr>
                <w:ins w:id="4536" w:author="CR0239" w:date="2020-11-30T13:37:00Z"/>
              </w:rPr>
            </w:pPr>
            <w:ins w:id="4537" w:author="CR0239" w:date="2020-11-30T13:37:00Z">
              <w:r w:rsidRPr="00717529">
                <w:t xml:space="preserve">Number of </w:t>
              </w:r>
              <w:r w:rsidRPr="00717529">
                <w:rPr>
                  <w:lang w:eastAsia="zh-CN"/>
                </w:rPr>
                <w:t>T</w:t>
              </w:r>
              <w:r w:rsidRPr="00717529">
                <w:t>X antennas</w:t>
              </w:r>
            </w:ins>
          </w:p>
        </w:tc>
        <w:tc>
          <w:tcPr>
            <w:tcW w:w="1396" w:type="dxa"/>
          </w:tcPr>
          <w:p w14:paraId="086B801D" w14:textId="77777777" w:rsidR="002C0395" w:rsidRPr="00717529" w:rsidRDefault="002C0395" w:rsidP="00E31861">
            <w:pPr>
              <w:pStyle w:val="TAH"/>
              <w:rPr>
                <w:ins w:id="4538" w:author="CR0239" w:date="2020-11-30T13:37:00Z"/>
              </w:rPr>
            </w:pPr>
            <w:ins w:id="4539" w:author="CR0239" w:date="2020-11-30T13:37:00Z">
              <w:r w:rsidRPr="00717529">
                <w:t>Number of demodulation branches</w:t>
              </w:r>
            </w:ins>
          </w:p>
        </w:tc>
        <w:tc>
          <w:tcPr>
            <w:tcW w:w="831" w:type="dxa"/>
          </w:tcPr>
          <w:p w14:paraId="1F1E942E" w14:textId="77777777" w:rsidR="002C0395" w:rsidRPr="00717529" w:rsidRDefault="002C0395" w:rsidP="00E31861">
            <w:pPr>
              <w:pStyle w:val="TAH"/>
              <w:rPr>
                <w:ins w:id="4540" w:author="CR0239" w:date="2020-11-30T13:37:00Z"/>
              </w:rPr>
            </w:pPr>
            <w:ins w:id="4541" w:author="CR0239" w:date="2020-11-30T13:37:00Z">
              <w:r w:rsidRPr="00717529">
                <w:t>Cyclic prefix</w:t>
              </w:r>
            </w:ins>
          </w:p>
        </w:tc>
        <w:tc>
          <w:tcPr>
            <w:tcW w:w="1734" w:type="dxa"/>
          </w:tcPr>
          <w:p w14:paraId="732772AA" w14:textId="77777777" w:rsidR="002C0395" w:rsidRPr="00717529" w:rsidRDefault="002C0395" w:rsidP="00E31861">
            <w:pPr>
              <w:pStyle w:val="TAH"/>
              <w:rPr>
                <w:ins w:id="4542" w:author="CR0239" w:date="2020-11-30T13:37:00Z"/>
                <w:lang w:val="fr-FR"/>
              </w:rPr>
            </w:pPr>
            <w:ins w:id="4543"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4B66C850" w14:textId="77777777" w:rsidR="002C0395" w:rsidRPr="00717529" w:rsidRDefault="002C0395" w:rsidP="00E31861">
            <w:pPr>
              <w:pStyle w:val="TAH"/>
              <w:rPr>
                <w:ins w:id="4544" w:author="CR0239" w:date="2020-11-30T13:37:00Z"/>
                <w:rFonts w:eastAsiaTheme="minorEastAsia"/>
              </w:rPr>
            </w:pPr>
            <w:ins w:id="4545" w:author="CR0239" w:date="2020-11-30T13:37:00Z">
              <w:r w:rsidRPr="00717529">
                <w:rPr>
                  <w:rFonts w:eastAsiaTheme="minorEastAsia" w:hint="eastAsia"/>
                </w:rPr>
                <w:t>Tar</w:t>
              </w:r>
              <w:r w:rsidRPr="00717529">
                <w:rPr>
                  <w:rFonts w:eastAsiaTheme="minorEastAsia"/>
                </w:rPr>
                <w:t>get BLER</w:t>
              </w:r>
            </w:ins>
          </w:p>
        </w:tc>
        <w:tc>
          <w:tcPr>
            <w:tcW w:w="1430" w:type="dxa"/>
          </w:tcPr>
          <w:p w14:paraId="411F75E9" w14:textId="77777777" w:rsidR="002C0395" w:rsidRPr="00717529" w:rsidRDefault="002C0395" w:rsidP="00E31861">
            <w:pPr>
              <w:pStyle w:val="TAH"/>
              <w:rPr>
                <w:ins w:id="4546" w:author="CR0239" w:date="2020-11-30T13:37:00Z"/>
              </w:rPr>
            </w:pPr>
            <w:ins w:id="4547" w:author="CR0239" w:date="2020-11-30T13:37:00Z">
              <w:r w:rsidRPr="00717529">
                <w:t>FRC</w:t>
              </w:r>
              <w:r w:rsidRPr="00717529">
                <w:br/>
                <w:t>(annex A)</w:t>
              </w:r>
            </w:ins>
          </w:p>
        </w:tc>
        <w:tc>
          <w:tcPr>
            <w:tcW w:w="1096" w:type="dxa"/>
          </w:tcPr>
          <w:p w14:paraId="6EFB451B" w14:textId="77777777" w:rsidR="002C0395" w:rsidRPr="00717529" w:rsidRDefault="002C0395" w:rsidP="00E31861">
            <w:pPr>
              <w:pStyle w:val="TAH"/>
              <w:rPr>
                <w:ins w:id="4548" w:author="CR0239" w:date="2020-11-30T13:37:00Z"/>
              </w:rPr>
            </w:pPr>
            <w:ins w:id="4549" w:author="CR0239" w:date="2020-11-30T13:37:00Z">
              <w:r w:rsidRPr="00717529">
                <w:t>Additional DM-RS position</w:t>
              </w:r>
            </w:ins>
          </w:p>
        </w:tc>
        <w:tc>
          <w:tcPr>
            <w:tcW w:w="1010" w:type="dxa"/>
          </w:tcPr>
          <w:p w14:paraId="3897185E" w14:textId="77777777" w:rsidR="002C0395" w:rsidRPr="00717529" w:rsidRDefault="002C0395" w:rsidP="00E31861">
            <w:pPr>
              <w:pStyle w:val="TAH"/>
              <w:rPr>
                <w:ins w:id="4550" w:author="CR0239" w:date="2020-11-30T13:37:00Z"/>
              </w:rPr>
            </w:pPr>
            <w:ins w:id="4551" w:author="CR0239" w:date="2020-11-30T13:37:00Z">
              <w:r w:rsidRPr="00717529">
                <w:t>SNR</w:t>
              </w:r>
            </w:ins>
          </w:p>
          <w:p w14:paraId="178E95DC" w14:textId="77777777" w:rsidR="002C0395" w:rsidRPr="00717529" w:rsidRDefault="002C0395" w:rsidP="00E31861">
            <w:pPr>
              <w:pStyle w:val="TAH"/>
              <w:rPr>
                <w:ins w:id="4552" w:author="CR0239" w:date="2020-11-30T13:37:00Z"/>
              </w:rPr>
            </w:pPr>
            <w:ins w:id="4553" w:author="CR0239" w:date="2020-11-30T13:37:00Z">
              <w:r w:rsidRPr="00717529">
                <w:t>(dB)</w:t>
              </w:r>
            </w:ins>
          </w:p>
        </w:tc>
      </w:tr>
      <w:tr w:rsidR="002C0395" w:rsidRPr="00717529" w14:paraId="42AF7807" w14:textId="77777777" w:rsidTr="00E31861">
        <w:trPr>
          <w:trHeight w:val="105"/>
          <w:jc w:val="center"/>
          <w:ins w:id="4554" w:author="CR0239" w:date="2020-11-30T13:37:00Z"/>
        </w:trPr>
        <w:tc>
          <w:tcPr>
            <w:tcW w:w="1008" w:type="dxa"/>
            <w:vAlign w:val="center"/>
          </w:tcPr>
          <w:p w14:paraId="2F0F21FB" w14:textId="77777777" w:rsidR="002C0395" w:rsidRPr="00717529" w:rsidRDefault="002C0395" w:rsidP="00E31861">
            <w:pPr>
              <w:pStyle w:val="TAC"/>
              <w:rPr>
                <w:ins w:id="4555" w:author="CR0239" w:date="2020-11-30T13:37:00Z"/>
              </w:rPr>
            </w:pPr>
            <w:ins w:id="4556" w:author="CR0239" w:date="2020-11-30T13:37:00Z">
              <w:r w:rsidRPr="00717529">
                <w:t>1</w:t>
              </w:r>
            </w:ins>
          </w:p>
        </w:tc>
        <w:tc>
          <w:tcPr>
            <w:tcW w:w="1396" w:type="dxa"/>
            <w:vAlign w:val="center"/>
          </w:tcPr>
          <w:p w14:paraId="72975A78" w14:textId="77777777" w:rsidR="002C0395" w:rsidRPr="00717529" w:rsidRDefault="002C0395" w:rsidP="00E31861">
            <w:pPr>
              <w:pStyle w:val="TAC"/>
              <w:rPr>
                <w:ins w:id="4557" w:author="CR0239" w:date="2020-11-30T13:37:00Z"/>
              </w:rPr>
            </w:pPr>
            <w:ins w:id="4558" w:author="CR0239" w:date="2020-11-30T13:37:00Z">
              <w:r w:rsidRPr="00717529">
                <w:t>2</w:t>
              </w:r>
            </w:ins>
          </w:p>
        </w:tc>
        <w:tc>
          <w:tcPr>
            <w:tcW w:w="831" w:type="dxa"/>
            <w:vAlign w:val="center"/>
          </w:tcPr>
          <w:p w14:paraId="3376A7F4" w14:textId="77777777" w:rsidR="002C0395" w:rsidRPr="00717529" w:rsidRDefault="002C0395" w:rsidP="00E31861">
            <w:pPr>
              <w:pStyle w:val="TAC"/>
              <w:rPr>
                <w:ins w:id="4559" w:author="CR0239" w:date="2020-11-30T13:37:00Z"/>
                <w:rFonts w:cs="Arial"/>
              </w:rPr>
            </w:pPr>
            <w:ins w:id="4560" w:author="CR0239" w:date="2020-11-30T13:37:00Z">
              <w:r w:rsidRPr="00717529">
                <w:rPr>
                  <w:rFonts w:cs="Arial"/>
                </w:rPr>
                <w:t>Normal</w:t>
              </w:r>
            </w:ins>
          </w:p>
        </w:tc>
        <w:tc>
          <w:tcPr>
            <w:tcW w:w="1734" w:type="dxa"/>
            <w:vAlign w:val="center"/>
          </w:tcPr>
          <w:p w14:paraId="6A1606F1" w14:textId="77777777" w:rsidR="002C0395" w:rsidRPr="00717529" w:rsidRDefault="002C0395" w:rsidP="00E31861">
            <w:pPr>
              <w:pStyle w:val="TAC"/>
              <w:rPr>
                <w:ins w:id="4561" w:author="CR0239" w:date="2020-11-30T13:37:00Z"/>
              </w:rPr>
            </w:pPr>
            <w:ins w:id="4562" w:author="CR0239" w:date="2020-11-30T13:37:00Z">
              <w:r w:rsidRPr="00717529">
                <w:t>TDLB100-400 Low</w:t>
              </w:r>
            </w:ins>
          </w:p>
        </w:tc>
        <w:tc>
          <w:tcPr>
            <w:tcW w:w="1350" w:type="dxa"/>
          </w:tcPr>
          <w:p w14:paraId="6A153A71" w14:textId="77777777" w:rsidR="002C0395" w:rsidRPr="00717529" w:rsidRDefault="002C0395" w:rsidP="00E31861">
            <w:pPr>
              <w:pStyle w:val="TAC"/>
              <w:rPr>
                <w:ins w:id="4563" w:author="CR0239" w:date="2020-11-30T13:37:00Z"/>
                <w:rFonts w:eastAsiaTheme="minorEastAsia"/>
              </w:rPr>
            </w:pPr>
            <w:ins w:id="4564"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B6FFAA9" w14:textId="77777777" w:rsidR="002C0395" w:rsidRPr="00717529" w:rsidRDefault="002C0395" w:rsidP="00E31861">
            <w:pPr>
              <w:pStyle w:val="TAC"/>
              <w:rPr>
                <w:ins w:id="4565" w:author="CR0239" w:date="2020-11-30T13:37:00Z"/>
              </w:rPr>
            </w:pPr>
            <w:ins w:id="4566" w:author="CR0239" w:date="2020-11-30T13:37:00Z">
              <w:r w:rsidRPr="00717529">
                <w:t>G-FR1-A3A-2</w:t>
              </w:r>
            </w:ins>
          </w:p>
        </w:tc>
        <w:tc>
          <w:tcPr>
            <w:tcW w:w="1096" w:type="dxa"/>
            <w:vAlign w:val="center"/>
          </w:tcPr>
          <w:p w14:paraId="21EFF7AB" w14:textId="77777777" w:rsidR="002C0395" w:rsidRPr="00717529" w:rsidRDefault="002C0395" w:rsidP="00E31861">
            <w:pPr>
              <w:pStyle w:val="TAC"/>
              <w:rPr>
                <w:ins w:id="4567" w:author="CR0239" w:date="2020-11-30T13:37:00Z"/>
              </w:rPr>
            </w:pPr>
            <w:ins w:id="4568" w:author="CR0239" w:date="2020-11-30T13:37:00Z">
              <w:r w:rsidRPr="00717529">
                <w:t>pos1</w:t>
              </w:r>
            </w:ins>
          </w:p>
        </w:tc>
        <w:tc>
          <w:tcPr>
            <w:tcW w:w="1010" w:type="dxa"/>
          </w:tcPr>
          <w:p w14:paraId="0DFD1F89" w14:textId="77777777" w:rsidR="002C0395" w:rsidRPr="00792409" w:rsidRDefault="002C0395" w:rsidP="00E31861">
            <w:pPr>
              <w:pStyle w:val="TAC"/>
              <w:rPr>
                <w:ins w:id="4569" w:author="CR0239" w:date="2020-11-30T13:37:00Z"/>
                <w:rFonts w:eastAsia="MS Mincho"/>
              </w:rPr>
            </w:pPr>
            <w:ins w:id="4570" w:author="CR0239" w:date="2020-11-30T13:37:00Z">
              <w:r>
                <w:rPr>
                  <w:rFonts w:eastAsia="MS Mincho" w:hint="eastAsia"/>
                </w:rPr>
                <w:t>[-9.2]</w:t>
              </w:r>
            </w:ins>
          </w:p>
        </w:tc>
      </w:tr>
      <w:tr w:rsidR="002C0395" w:rsidRPr="00717529" w14:paraId="6CFFDA69" w14:textId="77777777" w:rsidTr="00E31861">
        <w:trPr>
          <w:trHeight w:val="105"/>
          <w:jc w:val="center"/>
          <w:ins w:id="4571" w:author="CR0239" w:date="2020-11-30T13:37:00Z"/>
        </w:trPr>
        <w:tc>
          <w:tcPr>
            <w:tcW w:w="9855" w:type="dxa"/>
            <w:gridSpan w:val="8"/>
            <w:vAlign w:val="center"/>
          </w:tcPr>
          <w:p w14:paraId="609C734A" w14:textId="77777777" w:rsidR="002C0395" w:rsidRPr="00717529" w:rsidRDefault="002C0395" w:rsidP="00E31861">
            <w:pPr>
              <w:pStyle w:val="TAN"/>
              <w:rPr>
                <w:ins w:id="4572" w:author="CR0239" w:date="2020-11-30T13:37:00Z"/>
              </w:rPr>
            </w:pPr>
            <w:ins w:id="4573"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2E6AEA01" w14:textId="77777777" w:rsidR="002C0395" w:rsidRPr="00717529" w:rsidRDefault="002C0395" w:rsidP="002C0395">
      <w:pPr>
        <w:rPr>
          <w:ins w:id="4574" w:author="CR0239" w:date="2020-11-30T13:37:00Z"/>
          <w:rFonts w:eastAsia="Malgun Gothic"/>
        </w:rPr>
      </w:pPr>
    </w:p>
    <w:p w14:paraId="569FE594" w14:textId="77777777" w:rsidR="002C0395" w:rsidRPr="00717529" w:rsidRDefault="002C0395" w:rsidP="002C0395">
      <w:pPr>
        <w:pStyle w:val="TH"/>
        <w:rPr>
          <w:ins w:id="4575" w:author="CR0239" w:date="2020-11-30T13:37:00Z"/>
          <w:rFonts w:eastAsia="Malgun Gothic"/>
          <w:lang w:eastAsia="zh-CN"/>
        </w:rPr>
      </w:pPr>
      <w:ins w:id="4576" w:author="CR0239" w:date="2020-11-30T13:37:00Z">
        <w:r w:rsidRPr="00717529">
          <w:rPr>
            <w:rFonts w:eastAsia="Malgun Gothic"/>
          </w:rPr>
          <w:t>Table 8.2.7.5.1-7: Test requirements for PUSCH, Type B, 10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429CBDD2" w14:textId="77777777" w:rsidTr="00E31861">
        <w:trPr>
          <w:jc w:val="center"/>
          <w:ins w:id="4577" w:author="CR0239" w:date="2020-11-30T13:37:00Z"/>
        </w:trPr>
        <w:tc>
          <w:tcPr>
            <w:tcW w:w="1008" w:type="dxa"/>
          </w:tcPr>
          <w:p w14:paraId="4F3747F7" w14:textId="77777777" w:rsidR="002C0395" w:rsidRPr="00717529" w:rsidRDefault="002C0395" w:rsidP="00E31861">
            <w:pPr>
              <w:pStyle w:val="TAH"/>
              <w:rPr>
                <w:ins w:id="4578" w:author="CR0239" w:date="2020-11-30T13:37:00Z"/>
              </w:rPr>
            </w:pPr>
            <w:ins w:id="4579" w:author="CR0239" w:date="2020-11-30T13:37:00Z">
              <w:r w:rsidRPr="00717529">
                <w:t xml:space="preserve">Number of </w:t>
              </w:r>
              <w:r w:rsidRPr="00717529">
                <w:rPr>
                  <w:lang w:eastAsia="zh-CN"/>
                </w:rPr>
                <w:t>T</w:t>
              </w:r>
              <w:r w:rsidRPr="00717529">
                <w:t>X antennas</w:t>
              </w:r>
            </w:ins>
          </w:p>
        </w:tc>
        <w:tc>
          <w:tcPr>
            <w:tcW w:w="1396" w:type="dxa"/>
          </w:tcPr>
          <w:p w14:paraId="16D0A979" w14:textId="77777777" w:rsidR="002C0395" w:rsidRPr="00717529" w:rsidRDefault="002C0395" w:rsidP="00E31861">
            <w:pPr>
              <w:pStyle w:val="TAH"/>
              <w:rPr>
                <w:ins w:id="4580" w:author="CR0239" w:date="2020-11-30T13:37:00Z"/>
              </w:rPr>
            </w:pPr>
            <w:ins w:id="4581" w:author="CR0239" w:date="2020-11-30T13:37:00Z">
              <w:r w:rsidRPr="00717529">
                <w:t>Number of demodulation branches</w:t>
              </w:r>
            </w:ins>
          </w:p>
        </w:tc>
        <w:tc>
          <w:tcPr>
            <w:tcW w:w="831" w:type="dxa"/>
          </w:tcPr>
          <w:p w14:paraId="5E023928" w14:textId="77777777" w:rsidR="002C0395" w:rsidRPr="00717529" w:rsidRDefault="002C0395" w:rsidP="00E31861">
            <w:pPr>
              <w:pStyle w:val="TAH"/>
              <w:rPr>
                <w:ins w:id="4582" w:author="CR0239" w:date="2020-11-30T13:37:00Z"/>
              </w:rPr>
            </w:pPr>
            <w:ins w:id="4583" w:author="CR0239" w:date="2020-11-30T13:37:00Z">
              <w:r w:rsidRPr="00717529">
                <w:t>Cyclic prefix</w:t>
              </w:r>
            </w:ins>
          </w:p>
        </w:tc>
        <w:tc>
          <w:tcPr>
            <w:tcW w:w="1734" w:type="dxa"/>
          </w:tcPr>
          <w:p w14:paraId="1657A833" w14:textId="77777777" w:rsidR="002C0395" w:rsidRPr="00717529" w:rsidRDefault="002C0395" w:rsidP="00E31861">
            <w:pPr>
              <w:pStyle w:val="TAH"/>
              <w:rPr>
                <w:ins w:id="4584" w:author="CR0239" w:date="2020-11-30T13:37:00Z"/>
                <w:lang w:val="fr-FR"/>
              </w:rPr>
            </w:pPr>
            <w:ins w:id="4585"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3BDC58E3" w14:textId="77777777" w:rsidR="002C0395" w:rsidRPr="00717529" w:rsidRDefault="002C0395" w:rsidP="00E31861">
            <w:pPr>
              <w:pStyle w:val="TAH"/>
              <w:rPr>
                <w:ins w:id="4586" w:author="CR0239" w:date="2020-11-30T13:37:00Z"/>
                <w:rFonts w:eastAsiaTheme="minorEastAsia"/>
              </w:rPr>
            </w:pPr>
            <w:ins w:id="4587" w:author="CR0239" w:date="2020-11-30T13:37:00Z">
              <w:r w:rsidRPr="00717529">
                <w:rPr>
                  <w:rFonts w:eastAsiaTheme="minorEastAsia" w:hint="eastAsia"/>
                </w:rPr>
                <w:t>Tar</w:t>
              </w:r>
              <w:r w:rsidRPr="00717529">
                <w:rPr>
                  <w:rFonts w:eastAsiaTheme="minorEastAsia"/>
                </w:rPr>
                <w:t>get BLER</w:t>
              </w:r>
            </w:ins>
          </w:p>
        </w:tc>
        <w:tc>
          <w:tcPr>
            <w:tcW w:w="1430" w:type="dxa"/>
          </w:tcPr>
          <w:p w14:paraId="0F4AC453" w14:textId="77777777" w:rsidR="002C0395" w:rsidRPr="00717529" w:rsidRDefault="002C0395" w:rsidP="00E31861">
            <w:pPr>
              <w:pStyle w:val="TAH"/>
              <w:rPr>
                <w:ins w:id="4588" w:author="CR0239" w:date="2020-11-30T13:37:00Z"/>
              </w:rPr>
            </w:pPr>
            <w:ins w:id="4589" w:author="CR0239" w:date="2020-11-30T13:37:00Z">
              <w:r w:rsidRPr="00717529">
                <w:t>FRC</w:t>
              </w:r>
              <w:r w:rsidRPr="00717529">
                <w:br/>
                <w:t>(annex A)</w:t>
              </w:r>
            </w:ins>
          </w:p>
        </w:tc>
        <w:tc>
          <w:tcPr>
            <w:tcW w:w="1096" w:type="dxa"/>
          </w:tcPr>
          <w:p w14:paraId="425A5F0C" w14:textId="77777777" w:rsidR="002C0395" w:rsidRPr="00717529" w:rsidRDefault="002C0395" w:rsidP="00E31861">
            <w:pPr>
              <w:pStyle w:val="TAH"/>
              <w:rPr>
                <w:ins w:id="4590" w:author="CR0239" w:date="2020-11-30T13:37:00Z"/>
              </w:rPr>
            </w:pPr>
            <w:ins w:id="4591" w:author="CR0239" w:date="2020-11-30T13:37:00Z">
              <w:r w:rsidRPr="00717529">
                <w:t>Additional DM-RS position</w:t>
              </w:r>
            </w:ins>
          </w:p>
        </w:tc>
        <w:tc>
          <w:tcPr>
            <w:tcW w:w="1010" w:type="dxa"/>
          </w:tcPr>
          <w:p w14:paraId="1FFD205C" w14:textId="77777777" w:rsidR="002C0395" w:rsidRPr="00717529" w:rsidRDefault="002C0395" w:rsidP="00E31861">
            <w:pPr>
              <w:pStyle w:val="TAH"/>
              <w:rPr>
                <w:ins w:id="4592" w:author="CR0239" w:date="2020-11-30T13:37:00Z"/>
              </w:rPr>
            </w:pPr>
            <w:ins w:id="4593" w:author="CR0239" w:date="2020-11-30T13:37:00Z">
              <w:r w:rsidRPr="00717529">
                <w:t>SNR</w:t>
              </w:r>
            </w:ins>
          </w:p>
          <w:p w14:paraId="4CCF2A76" w14:textId="77777777" w:rsidR="002C0395" w:rsidRPr="00717529" w:rsidRDefault="002C0395" w:rsidP="00E31861">
            <w:pPr>
              <w:pStyle w:val="TAH"/>
              <w:rPr>
                <w:ins w:id="4594" w:author="CR0239" w:date="2020-11-30T13:37:00Z"/>
              </w:rPr>
            </w:pPr>
            <w:ins w:id="4595" w:author="CR0239" w:date="2020-11-30T13:37:00Z">
              <w:r w:rsidRPr="00717529">
                <w:t>(dB)</w:t>
              </w:r>
            </w:ins>
          </w:p>
        </w:tc>
      </w:tr>
      <w:tr w:rsidR="002C0395" w:rsidRPr="00717529" w14:paraId="46861C86" w14:textId="77777777" w:rsidTr="00E31861">
        <w:trPr>
          <w:trHeight w:val="105"/>
          <w:jc w:val="center"/>
          <w:ins w:id="4596" w:author="CR0239" w:date="2020-11-30T13:37:00Z"/>
        </w:trPr>
        <w:tc>
          <w:tcPr>
            <w:tcW w:w="1008" w:type="dxa"/>
            <w:vAlign w:val="center"/>
          </w:tcPr>
          <w:p w14:paraId="122AE9AC" w14:textId="77777777" w:rsidR="002C0395" w:rsidRPr="00717529" w:rsidRDefault="002C0395" w:rsidP="00E31861">
            <w:pPr>
              <w:pStyle w:val="TAC"/>
              <w:rPr>
                <w:ins w:id="4597" w:author="CR0239" w:date="2020-11-30T13:37:00Z"/>
              </w:rPr>
            </w:pPr>
            <w:ins w:id="4598" w:author="CR0239" w:date="2020-11-30T13:37:00Z">
              <w:r w:rsidRPr="00717529">
                <w:t>1</w:t>
              </w:r>
            </w:ins>
          </w:p>
        </w:tc>
        <w:tc>
          <w:tcPr>
            <w:tcW w:w="1396" w:type="dxa"/>
            <w:vAlign w:val="center"/>
          </w:tcPr>
          <w:p w14:paraId="135330CC" w14:textId="77777777" w:rsidR="002C0395" w:rsidRPr="00717529" w:rsidRDefault="002C0395" w:rsidP="00E31861">
            <w:pPr>
              <w:pStyle w:val="TAC"/>
              <w:rPr>
                <w:ins w:id="4599" w:author="CR0239" w:date="2020-11-30T13:37:00Z"/>
              </w:rPr>
            </w:pPr>
            <w:ins w:id="4600" w:author="CR0239" w:date="2020-11-30T13:37:00Z">
              <w:r w:rsidRPr="00717529">
                <w:t>2</w:t>
              </w:r>
            </w:ins>
          </w:p>
        </w:tc>
        <w:tc>
          <w:tcPr>
            <w:tcW w:w="831" w:type="dxa"/>
            <w:vAlign w:val="center"/>
          </w:tcPr>
          <w:p w14:paraId="7983B642" w14:textId="77777777" w:rsidR="002C0395" w:rsidRPr="00717529" w:rsidRDefault="002C0395" w:rsidP="00E31861">
            <w:pPr>
              <w:pStyle w:val="TAC"/>
              <w:rPr>
                <w:ins w:id="4601" w:author="CR0239" w:date="2020-11-30T13:37:00Z"/>
                <w:rFonts w:cs="Arial"/>
              </w:rPr>
            </w:pPr>
            <w:ins w:id="4602" w:author="CR0239" w:date="2020-11-30T13:37:00Z">
              <w:r w:rsidRPr="00717529">
                <w:rPr>
                  <w:rFonts w:cs="Arial"/>
                </w:rPr>
                <w:t>Normal</w:t>
              </w:r>
            </w:ins>
          </w:p>
        </w:tc>
        <w:tc>
          <w:tcPr>
            <w:tcW w:w="1734" w:type="dxa"/>
            <w:vAlign w:val="center"/>
          </w:tcPr>
          <w:p w14:paraId="4CF3EC00" w14:textId="77777777" w:rsidR="002C0395" w:rsidRPr="00717529" w:rsidRDefault="002C0395" w:rsidP="00E31861">
            <w:pPr>
              <w:pStyle w:val="TAC"/>
              <w:rPr>
                <w:ins w:id="4603" w:author="CR0239" w:date="2020-11-30T13:37:00Z"/>
              </w:rPr>
            </w:pPr>
            <w:ins w:id="4604" w:author="CR0239" w:date="2020-11-30T13:37:00Z">
              <w:r w:rsidRPr="00717529">
                <w:t>TDLB100-400 Low</w:t>
              </w:r>
            </w:ins>
          </w:p>
        </w:tc>
        <w:tc>
          <w:tcPr>
            <w:tcW w:w="1350" w:type="dxa"/>
          </w:tcPr>
          <w:p w14:paraId="44B196BD" w14:textId="77777777" w:rsidR="002C0395" w:rsidRPr="00717529" w:rsidRDefault="002C0395" w:rsidP="00E31861">
            <w:pPr>
              <w:pStyle w:val="TAC"/>
              <w:rPr>
                <w:ins w:id="4605" w:author="CR0239" w:date="2020-11-30T13:37:00Z"/>
                <w:rFonts w:eastAsiaTheme="minorEastAsia"/>
              </w:rPr>
            </w:pPr>
            <w:ins w:id="4606"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6BF0A939" w14:textId="77777777" w:rsidR="002C0395" w:rsidRPr="00717529" w:rsidRDefault="002C0395" w:rsidP="00E31861">
            <w:pPr>
              <w:pStyle w:val="TAC"/>
              <w:rPr>
                <w:ins w:id="4607" w:author="CR0239" w:date="2020-11-30T13:37:00Z"/>
              </w:rPr>
            </w:pPr>
            <w:ins w:id="4608" w:author="CR0239" w:date="2020-11-30T13:37:00Z">
              <w:r w:rsidRPr="00717529">
                <w:t>G-FR1-A3A-3</w:t>
              </w:r>
            </w:ins>
          </w:p>
        </w:tc>
        <w:tc>
          <w:tcPr>
            <w:tcW w:w="1096" w:type="dxa"/>
            <w:vAlign w:val="center"/>
          </w:tcPr>
          <w:p w14:paraId="0A98E460" w14:textId="77777777" w:rsidR="002C0395" w:rsidRPr="00717529" w:rsidRDefault="002C0395" w:rsidP="00E31861">
            <w:pPr>
              <w:pStyle w:val="TAC"/>
              <w:rPr>
                <w:ins w:id="4609" w:author="CR0239" w:date="2020-11-30T13:37:00Z"/>
              </w:rPr>
            </w:pPr>
            <w:ins w:id="4610" w:author="CR0239" w:date="2020-11-30T13:37:00Z">
              <w:r w:rsidRPr="00717529">
                <w:t>pos1</w:t>
              </w:r>
            </w:ins>
          </w:p>
        </w:tc>
        <w:tc>
          <w:tcPr>
            <w:tcW w:w="1010" w:type="dxa"/>
          </w:tcPr>
          <w:p w14:paraId="267DE34F" w14:textId="77777777" w:rsidR="002C0395" w:rsidRPr="00792409" w:rsidRDefault="002C0395" w:rsidP="00E31861">
            <w:pPr>
              <w:pStyle w:val="TAC"/>
              <w:rPr>
                <w:ins w:id="4611" w:author="CR0239" w:date="2020-11-30T13:37:00Z"/>
                <w:rFonts w:eastAsia="MS Mincho"/>
              </w:rPr>
            </w:pPr>
            <w:ins w:id="4612" w:author="CR0239" w:date="2020-11-30T13:37:00Z">
              <w:r>
                <w:rPr>
                  <w:rFonts w:eastAsia="MS Mincho" w:hint="eastAsia"/>
                </w:rPr>
                <w:t>[-7.6]</w:t>
              </w:r>
            </w:ins>
          </w:p>
        </w:tc>
      </w:tr>
      <w:tr w:rsidR="002C0395" w:rsidRPr="00717529" w14:paraId="1FE1AC4D" w14:textId="77777777" w:rsidTr="00E31861">
        <w:trPr>
          <w:trHeight w:val="105"/>
          <w:jc w:val="center"/>
          <w:ins w:id="4613" w:author="CR0239" w:date="2020-11-30T13:37:00Z"/>
        </w:trPr>
        <w:tc>
          <w:tcPr>
            <w:tcW w:w="9855" w:type="dxa"/>
            <w:gridSpan w:val="8"/>
            <w:vAlign w:val="center"/>
          </w:tcPr>
          <w:p w14:paraId="22011DD1" w14:textId="77777777" w:rsidR="002C0395" w:rsidRPr="00717529" w:rsidRDefault="002C0395" w:rsidP="00E31861">
            <w:pPr>
              <w:pStyle w:val="TAN"/>
              <w:rPr>
                <w:ins w:id="4614" w:author="CR0239" w:date="2020-11-30T13:37:00Z"/>
              </w:rPr>
            </w:pPr>
            <w:ins w:id="4615" w:author="CR0239" w:date="2020-11-30T13:37:00Z">
              <w:r w:rsidRPr="00717529">
                <w:rPr>
                  <w:rFonts w:hint="eastAsia"/>
                  <w:lang w:eastAsia="zh-CN"/>
                </w:rPr>
                <w:t>N</w:t>
              </w:r>
              <w:r w:rsidRPr="00717529">
                <w:rPr>
                  <w:lang w:eastAsia="zh-CN"/>
                </w:rPr>
                <w:t>ote 1: Calculate the target BLER after all HARQ transmission(s) for one TB.</w:t>
              </w:r>
            </w:ins>
          </w:p>
        </w:tc>
      </w:tr>
    </w:tbl>
    <w:p w14:paraId="2F9BC37D" w14:textId="77777777" w:rsidR="002C0395" w:rsidRPr="00717529" w:rsidRDefault="002C0395" w:rsidP="002C0395">
      <w:pPr>
        <w:rPr>
          <w:ins w:id="4616" w:author="CR0239" w:date="2020-11-30T13:37:00Z"/>
          <w:rFonts w:eastAsia="Malgun Gothic"/>
        </w:rPr>
      </w:pPr>
    </w:p>
    <w:p w14:paraId="05A77120" w14:textId="77777777" w:rsidR="002C0395" w:rsidRPr="00717529" w:rsidRDefault="002C0395" w:rsidP="002C0395">
      <w:pPr>
        <w:pStyle w:val="TH"/>
        <w:rPr>
          <w:ins w:id="4617" w:author="CR0239" w:date="2020-11-30T13:37:00Z"/>
          <w:rFonts w:eastAsia="Malgun Gothic"/>
          <w:lang w:eastAsia="zh-CN"/>
        </w:rPr>
      </w:pPr>
      <w:ins w:id="4618" w:author="CR0239" w:date="2020-11-30T13:37:00Z">
        <w:r w:rsidRPr="00717529">
          <w:rPr>
            <w:rFonts w:eastAsia="Malgun Gothic"/>
          </w:rPr>
          <w:t>Table 8.2.7.5.1-8: Test requirements for PUSCH, Type B, 40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1AB9E1DB" w14:textId="77777777" w:rsidTr="00E31861">
        <w:trPr>
          <w:jc w:val="center"/>
          <w:ins w:id="4619" w:author="CR0239" w:date="2020-11-30T13:37:00Z"/>
        </w:trPr>
        <w:tc>
          <w:tcPr>
            <w:tcW w:w="1008" w:type="dxa"/>
          </w:tcPr>
          <w:p w14:paraId="03AB7C85" w14:textId="77777777" w:rsidR="002C0395" w:rsidRPr="00717529" w:rsidRDefault="002C0395" w:rsidP="00E31861">
            <w:pPr>
              <w:pStyle w:val="TAH"/>
              <w:rPr>
                <w:ins w:id="4620" w:author="CR0239" w:date="2020-11-30T13:37:00Z"/>
              </w:rPr>
            </w:pPr>
            <w:ins w:id="4621" w:author="CR0239" w:date="2020-11-30T13:37:00Z">
              <w:r w:rsidRPr="00717529">
                <w:t xml:space="preserve">Number of </w:t>
              </w:r>
              <w:r w:rsidRPr="00717529">
                <w:rPr>
                  <w:lang w:eastAsia="zh-CN"/>
                </w:rPr>
                <w:t>T</w:t>
              </w:r>
              <w:r w:rsidRPr="00717529">
                <w:t>X antennas</w:t>
              </w:r>
            </w:ins>
          </w:p>
        </w:tc>
        <w:tc>
          <w:tcPr>
            <w:tcW w:w="1396" w:type="dxa"/>
          </w:tcPr>
          <w:p w14:paraId="64D4AE04" w14:textId="77777777" w:rsidR="002C0395" w:rsidRPr="00717529" w:rsidRDefault="002C0395" w:rsidP="00E31861">
            <w:pPr>
              <w:pStyle w:val="TAH"/>
              <w:rPr>
                <w:ins w:id="4622" w:author="CR0239" w:date="2020-11-30T13:37:00Z"/>
              </w:rPr>
            </w:pPr>
            <w:ins w:id="4623" w:author="CR0239" w:date="2020-11-30T13:37:00Z">
              <w:r w:rsidRPr="00717529">
                <w:t>Number of demodulation branches</w:t>
              </w:r>
            </w:ins>
          </w:p>
        </w:tc>
        <w:tc>
          <w:tcPr>
            <w:tcW w:w="831" w:type="dxa"/>
          </w:tcPr>
          <w:p w14:paraId="4E24B608" w14:textId="77777777" w:rsidR="002C0395" w:rsidRPr="00717529" w:rsidRDefault="002C0395" w:rsidP="00E31861">
            <w:pPr>
              <w:pStyle w:val="TAH"/>
              <w:rPr>
                <w:ins w:id="4624" w:author="CR0239" w:date="2020-11-30T13:37:00Z"/>
              </w:rPr>
            </w:pPr>
            <w:ins w:id="4625" w:author="CR0239" w:date="2020-11-30T13:37:00Z">
              <w:r w:rsidRPr="00717529">
                <w:t>Cyclic prefix</w:t>
              </w:r>
            </w:ins>
          </w:p>
        </w:tc>
        <w:tc>
          <w:tcPr>
            <w:tcW w:w="1734" w:type="dxa"/>
          </w:tcPr>
          <w:p w14:paraId="71681DEE" w14:textId="77777777" w:rsidR="002C0395" w:rsidRPr="00717529" w:rsidRDefault="002C0395" w:rsidP="00E31861">
            <w:pPr>
              <w:pStyle w:val="TAH"/>
              <w:rPr>
                <w:ins w:id="4626" w:author="CR0239" w:date="2020-11-30T13:37:00Z"/>
                <w:lang w:val="fr-FR"/>
              </w:rPr>
            </w:pPr>
            <w:ins w:id="4627"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4251292C" w14:textId="77777777" w:rsidR="002C0395" w:rsidRPr="00717529" w:rsidRDefault="002C0395" w:rsidP="00E31861">
            <w:pPr>
              <w:pStyle w:val="TAH"/>
              <w:rPr>
                <w:ins w:id="4628" w:author="CR0239" w:date="2020-11-30T13:37:00Z"/>
                <w:rFonts w:eastAsiaTheme="minorEastAsia"/>
              </w:rPr>
            </w:pPr>
            <w:ins w:id="4629" w:author="CR0239" w:date="2020-11-30T13:37:00Z">
              <w:r w:rsidRPr="00717529">
                <w:rPr>
                  <w:rFonts w:eastAsiaTheme="minorEastAsia" w:hint="eastAsia"/>
                </w:rPr>
                <w:t>Tar</w:t>
              </w:r>
              <w:r w:rsidRPr="00717529">
                <w:rPr>
                  <w:rFonts w:eastAsiaTheme="minorEastAsia"/>
                </w:rPr>
                <w:t>get BLER</w:t>
              </w:r>
            </w:ins>
          </w:p>
        </w:tc>
        <w:tc>
          <w:tcPr>
            <w:tcW w:w="1430" w:type="dxa"/>
          </w:tcPr>
          <w:p w14:paraId="3EA5649C" w14:textId="77777777" w:rsidR="002C0395" w:rsidRPr="00717529" w:rsidRDefault="002C0395" w:rsidP="00E31861">
            <w:pPr>
              <w:pStyle w:val="TAH"/>
              <w:rPr>
                <w:ins w:id="4630" w:author="CR0239" w:date="2020-11-30T13:37:00Z"/>
              </w:rPr>
            </w:pPr>
            <w:ins w:id="4631" w:author="CR0239" w:date="2020-11-30T13:37:00Z">
              <w:r w:rsidRPr="00717529">
                <w:t>FRC</w:t>
              </w:r>
              <w:r w:rsidRPr="00717529">
                <w:br/>
                <w:t>(annex A)</w:t>
              </w:r>
            </w:ins>
          </w:p>
        </w:tc>
        <w:tc>
          <w:tcPr>
            <w:tcW w:w="1096" w:type="dxa"/>
          </w:tcPr>
          <w:p w14:paraId="6A119687" w14:textId="77777777" w:rsidR="002C0395" w:rsidRPr="00717529" w:rsidRDefault="002C0395" w:rsidP="00E31861">
            <w:pPr>
              <w:pStyle w:val="TAH"/>
              <w:rPr>
                <w:ins w:id="4632" w:author="CR0239" w:date="2020-11-30T13:37:00Z"/>
              </w:rPr>
            </w:pPr>
            <w:ins w:id="4633" w:author="CR0239" w:date="2020-11-30T13:37:00Z">
              <w:r w:rsidRPr="00717529">
                <w:t>Additional DM-RS position</w:t>
              </w:r>
            </w:ins>
          </w:p>
        </w:tc>
        <w:tc>
          <w:tcPr>
            <w:tcW w:w="1010" w:type="dxa"/>
          </w:tcPr>
          <w:p w14:paraId="3FC89B6D" w14:textId="77777777" w:rsidR="002C0395" w:rsidRPr="00717529" w:rsidRDefault="002C0395" w:rsidP="00E31861">
            <w:pPr>
              <w:pStyle w:val="TAH"/>
              <w:rPr>
                <w:ins w:id="4634" w:author="CR0239" w:date="2020-11-30T13:37:00Z"/>
              </w:rPr>
            </w:pPr>
            <w:ins w:id="4635" w:author="CR0239" w:date="2020-11-30T13:37:00Z">
              <w:r w:rsidRPr="00717529">
                <w:t>SNR</w:t>
              </w:r>
            </w:ins>
          </w:p>
          <w:p w14:paraId="0DFF6B09" w14:textId="77777777" w:rsidR="002C0395" w:rsidRPr="00717529" w:rsidRDefault="002C0395" w:rsidP="00E31861">
            <w:pPr>
              <w:pStyle w:val="TAH"/>
              <w:rPr>
                <w:ins w:id="4636" w:author="CR0239" w:date="2020-11-30T13:37:00Z"/>
              </w:rPr>
            </w:pPr>
            <w:ins w:id="4637" w:author="CR0239" w:date="2020-11-30T13:37:00Z">
              <w:r w:rsidRPr="00717529">
                <w:t>(dB)</w:t>
              </w:r>
            </w:ins>
          </w:p>
        </w:tc>
      </w:tr>
      <w:tr w:rsidR="002C0395" w:rsidRPr="00717529" w14:paraId="18FF6A30" w14:textId="77777777" w:rsidTr="00E31861">
        <w:trPr>
          <w:trHeight w:val="105"/>
          <w:jc w:val="center"/>
          <w:ins w:id="4638" w:author="CR0239" w:date="2020-11-30T13:37:00Z"/>
        </w:trPr>
        <w:tc>
          <w:tcPr>
            <w:tcW w:w="1008" w:type="dxa"/>
            <w:vAlign w:val="center"/>
          </w:tcPr>
          <w:p w14:paraId="681A6121" w14:textId="77777777" w:rsidR="002C0395" w:rsidRPr="00717529" w:rsidRDefault="002C0395" w:rsidP="00E31861">
            <w:pPr>
              <w:pStyle w:val="TAC"/>
              <w:rPr>
                <w:ins w:id="4639" w:author="CR0239" w:date="2020-11-30T13:37:00Z"/>
              </w:rPr>
            </w:pPr>
            <w:ins w:id="4640" w:author="CR0239" w:date="2020-11-30T13:37:00Z">
              <w:r w:rsidRPr="00717529">
                <w:t>1</w:t>
              </w:r>
            </w:ins>
          </w:p>
        </w:tc>
        <w:tc>
          <w:tcPr>
            <w:tcW w:w="1396" w:type="dxa"/>
            <w:vAlign w:val="center"/>
          </w:tcPr>
          <w:p w14:paraId="570D0F45" w14:textId="77777777" w:rsidR="002C0395" w:rsidRPr="00717529" w:rsidRDefault="002C0395" w:rsidP="00E31861">
            <w:pPr>
              <w:pStyle w:val="TAC"/>
              <w:rPr>
                <w:ins w:id="4641" w:author="CR0239" w:date="2020-11-30T13:37:00Z"/>
              </w:rPr>
            </w:pPr>
            <w:ins w:id="4642" w:author="CR0239" w:date="2020-11-30T13:37:00Z">
              <w:r w:rsidRPr="00717529">
                <w:t>2</w:t>
              </w:r>
            </w:ins>
          </w:p>
        </w:tc>
        <w:tc>
          <w:tcPr>
            <w:tcW w:w="831" w:type="dxa"/>
            <w:vAlign w:val="center"/>
          </w:tcPr>
          <w:p w14:paraId="2B0FB391" w14:textId="77777777" w:rsidR="002C0395" w:rsidRPr="00717529" w:rsidRDefault="002C0395" w:rsidP="00E31861">
            <w:pPr>
              <w:pStyle w:val="TAC"/>
              <w:rPr>
                <w:ins w:id="4643" w:author="CR0239" w:date="2020-11-30T13:37:00Z"/>
                <w:rFonts w:cs="Arial"/>
              </w:rPr>
            </w:pPr>
            <w:ins w:id="4644" w:author="CR0239" w:date="2020-11-30T13:37:00Z">
              <w:r w:rsidRPr="00717529">
                <w:rPr>
                  <w:rFonts w:cs="Arial"/>
                </w:rPr>
                <w:t>Normal</w:t>
              </w:r>
            </w:ins>
          </w:p>
        </w:tc>
        <w:tc>
          <w:tcPr>
            <w:tcW w:w="1734" w:type="dxa"/>
            <w:vAlign w:val="center"/>
          </w:tcPr>
          <w:p w14:paraId="146891ED" w14:textId="77777777" w:rsidR="002C0395" w:rsidRPr="00717529" w:rsidRDefault="002C0395" w:rsidP="00E31861">
            <w:pPr>
              <w:pStyle w:val="TAC"/>
              <w:rPr>
                <w:ins w:id="4645" w:author="CR0239" w:date="2020-11-30T13:37:00Z"/>
              </w:rPr>
            </w:pPr>
            <w:ins w:id="4646" w:author="CR0239" w:date="2020-11-30T13:37:00Z">
              <w:r w:rsidRPr="00717529">
                <w:t>TDLB100-400 Low</w:t>
              </w:r>
            </w:ins>
          </w:p>
        </w:tc>
        <w:tc>
          <w:tcPr>
            <w:tcW w:w="1350" w:type="dxa"/>
          </w:tcPr>
          <w:p w14:paraId="0AB2F92F" w14:textId="77777777" w:rsidR="002C0395" w:rsidRPr="00717529" w:rsidRDefault="002C0395" w:rsidP="00E31861">
            <w:pPr>
              <w:pStyle w:val="TAC"/>
              <w:rPr>
                <w:ins w:id="4647" w:author="CR0239" w:date="2020-11-30T13:37:00Z"/>
                <w:rFonts w:eastAsiaTheme="minorEastAsia"/>
              </w:rPr>
            </w:pPr>
            <w:ins w:id="4648"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0F0E2983" w14:textId="77777777" w:rsidR="002C0395" w:rsidRPr="00717529" w:rsidRDefault="002C0395" w:rsidP="00E31861">
            <w:pPr>
              <w:pStyle w:val="TAC"/>
              <w:rPr>
                <w:ins w:id="4649" w:author="CR0239" w:date="2020-11-30T13:37:00Z"/>
              </w:rPr>
            </w:pPr>
            <w:ins w:id="4650" w:author="CR0239" w:date="2020-11-30T13:37:00Z">
              <w:r w:rsidRPr="00717529">
                <w:t>G-FR1-A3A-4</w:t>
              </w:r>
            </w:ins>
          </w:p>
        </w:tc>
        <w:tc>
          <w:tcPr>
            <w:tcW w:w="1096" w:type="dxa"/>
            <w:vAlign w:val="center"/>
          </w:tcPr>
          <w:p w14:paraId="2D5B4B3A" w14:textId="77777777" w:rsidR="002C0395" w:rsidRPr="00717529" w:rsidRDefault="002C0395" w:rsidP="00E31861">
            <w:pPr>
              <w:pStyle w:val="TAC"/>
              <w:rPr>
                <w:ins w:id="4651" w:author="CR0239" w:date="2020-11-30T13:37:00Z"/>
              </w:rPr>
            </w:pPr>
            <w:ins w:id="4652" w:author="CR0239" w:date="2020-11-30T13:37:00Z">
              <w:r w:rsidRPr="00717529">
                <w:t>pos1</w:t>
              </w:r>
            </w:ins>
          </w:p>
        </w:tc>
        <w:tc>
          <w:tcPr>
            <w:tcW w:w="1010" w:type="dxa"/>
          </w:tcPr>
          <w:p w14:paraId="2261B23C" w14:textId="77777777" w:rsidR="002C0395" w:rsidRPr="00792409" w:rsidRDefault="002C0395" w:rsidP="00E31861">
            <w:pPr>
              <w:pStyle w:val="TAC"/>
              <w:rPr>
                <w:ins w:id="4653" w:author="CR0239" w:date="2020-11-30T13:37:00Z"/>
                <w:rFonts w:eastAsia="MS Mincho"/>
              </w:rPr>
            </w:pPr>
            <w:ins w:id="4654" w:author="CR0239" w:date="2020-11-30T13:37:00Z">
              <w:r>
                <w:rPr>
                  <w:rFonts w:eastAsia="MS Mincho" w:hint="eastAsia"/>
                </w:rPr>
                <w:t>[-9.6]</w:t>
              </w:r>
            </w:ins>
          </w:p>
        </w:tc>
      </w:tr>
      <w:tr w:rsidR="002C0395" w:rsidRPr="00717529" w14:paraId="2CAC3514" w14:textId="77777777" w:rsidTr="00E31861">
        <w:trPr>
          <w:trHeight w:val="105"/>
          <w:jc w:val="center"/>
          <w:ins w:id="4655" w:author="CR0239" w:date="2020-11-30T13:37:00Z"/>
        </w:trPr>
        <w:tc>
          <w:tcPr>
            <w:tcW w:w="9855" w:type="dxa"/>
            <w:gridSpan w:val="8"/>
            <w:vAlign w:val="center"/>
          </w:tcPr>
          <w:p w14:paraId="1999645E" w14:textId="77777777" w:rsidR="002C0395" w:rsidRPr="00717529" w:rsidRDefault="002C0395" w:rsidP="00E31861">
            <w:pPr>
              <w:pStyle w:val="TAN"/>
              <w:rPr>
                <w:ins w:id="4656" w:author="CR0239" w:date="2020-11-30T13:37:00Z"/>
              </w:rPr>
            </w:pPr>
            <w:ins w:id="4657" w:author="CR0239" w:date="2020-11-30T13:37:00Z">
              <w:r w:rsidRPr="00717529">
                <w:rPr>
                  <w:rFonts w:hint="eastAsia"/>
                  <w:lang w:eastAsia="zh-CN"/>
                </w:rPr>
                <w:t>N</w:t>
              </w:r>
              <w:r w:rsidRPr="00717529">
                <w:rPr>
                  <w:lang w:eastAsia="zh-CN"/>
                </w:rPr>
                <w:t>ote 1: Calculate the target BLER after all HARQ transmission(s) for one TB.</w:t>
              </w:r>
            </w:ins>
          </w:p>
        </w:tc>
      </w:tr>
    </w:tbl>
    <w:p w14:paraId="657D0C51" w14:textId="77777777" w:rsidR="002C0395" w:rsidRPr="00717529" w:rsidRDefault="002C0395" w:rsidP="002C0395">
      <w:pPr>
        <w:rPr>
          <w:ins w:id="4658" w:author="CR0239" w:date="2020-11-30T13:37:00Z"/>
          <w:rFonts w:eastAsia="SimSun"/>
          <w:lang w:eastAsia="zh-CN"/>
        </w:rPr>
      </w:pPr>
    </w:p>
    <w:p w14:paraId="1FDCDF31" w14:textId="0E90E49C" w:rsidR="002C0395" w:rsidRPr="002C0395" w:rsidRDefault="002C0395" w:rsidP="002C0395">
      <w:pPr>
        <w:pStyle w:val="NO"/>
        <w:snapToGrid w:val="0"/>
        <w:rPr>
          <w:ins w:id="4659" w:author="CR0239" w:date="2020-11-30T13:37:00Z"/>
          <w:rFonts w:eastAsia="SimSun"/>
          <w:lang w:eastAsia="zh-CN"/>
        </w:rPr>
      </w:pPr>
      <w:ins w:id="4660" w:author="CR0239" w:date="2020-11-30T13:37:00Z">
        <w:r w:rsidRPr="00717529">
          <w:t>NOTE:</w:t>
        </w:r>
        <w:r w:rsidRPr="0071752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17529">
          <w:rPr>
            <w:rFonts w:eastAsia="SimSun"/>
            <w:lang w:eastAsia="zh-CN"/>
          </w:rPr>
          <w:t>C</w:t>
        </w:r>
        <w:r w:rsidRPr="00717529">
          <w:t>.</w:t>
        </w:r>
      </w:ins>
    </w:p>
    <w:p w14:paraId="776B30D1" w14:textId="77777777" w:rsidR="002C0395" w:rsidRPr="00557A68" w:rsidRDefault="002C0395" w:rsidP="002C0395">
      <w:pPr>
        <w:pStyle w:val="Heading5"/>
        <w:rPr>
          <w:ins w:id="4661" w:author="CR0239" w:date="2020-11-30T13:37:00Z"/>
          <w:rFonts w:cs="Arial"/>
          <w:b/>
          <w:i/>
          <w:iCs/>
          <w:szCs w:val="22"/>
          <w:lang w:eastAsia="zh-CN"/>
        </w:rPr>
      </w:pPr>
      <w:ins w:id="4662" w:author="CR0239" w:date="2020-11-30T13:37:00Z">
        <w:r w:rsidRPr="00557A68">
          <w:t>8.2.7.</w:t>
        </w:r>
        <w:r w:rsidRPr="00557A68">
          <w:rPr>
            <w:lang w:eastAsia="zh-CN"/>
          </w:rPr>
          <w:t>5</w:t>
        </w:r>
        <w:r w:rsidRPr="00557A68">
          <w:t>.</w:t>
        </w:r>
        <w:r w:rsidRPr="00557A68">
          <w:rPr>
            <w:lang w:eastAsia="zh-CN"/>
          </w:rPr>
          <w:t>2</w:t>
        </w:r>
        <w:r w:rsidRPr="00557A68">
          <w:tab/>
        </w:r>
        <w:r w:rsidRPr="00557A68">
          <w:rPr>
            <w:rFonts w:cs="Arial"/>
            <w:szCs w:val="22"/>
          </w:rPr>
          <w:t xml:space="preserve">Test </w:t>
        </w:r>
        <w:r w:rsidRPr="00557A68">
          <w:rPr>
            <w:rFonts w:cs="Arial"/>
            <w:szCs w:val="22"/>
            <w:lang w:eastAsia="zh-CN"/>
          </w:rPr>
          <w:t>r</w:t>
        </w:r>
        <w:r w:rsidRPr="00557A68">
          <w:rPr>
            <w:rFonts w:cs="Arial"/>
            <w:szCs w:val="22"/>
          </w:rPr>
          <w:t xml:space="preserve">equirement for </w:t>
        </w:r>
        <w:r w:rsidRPr="00557A68">
          <w:rPr>
            <w:rFonts w:cs="Arial"/>
            <w:i/>
            <w:iCs/>
            <w:szCs w:val="22"/>
          </w:rPr>
          <w:t>BS type 2-O</w:t>
        </w:r>
      </w:ins>
    </w:p>
    <w:p w14:paraId="663CAFD8" w14:textId="77777777" w:rsidR="002C0395" w:rsidRPr="00557A68" w:rsidRDefault="002C0395" w:rsidP="002C0395">
      <w:pPr>
        <w:rPr>
          <w:ins w:id="4663" w:author="CR0239" w:date="2020-11-30T13:37:00Z"/>
        </w:rPr>
      </w:pPr>
      <w:ins w:id="4664" w:author="CR0239" w:date="2020-11-30T13:37:00Z">
        <w:r w:rsidRPr="00717529">
          <w:rPr>
            <w:rFonts w:eastAsia="SimSun"/>
          </w:rPr>
          <w:t xml:space="preserve">The block error probability (BLER) </w:t>
        </w:r>
        <w:r>
          <w:t xml:space="preserve">measured according to </w:t>
        </w:r>
        <w:r w:rsidRPr="00717529">
          <w:t xml:space="preserve">clause 8.2.7.4.2 </w:t>
        </w:r>
        <w:r w:rsidRPr="00717529">
          <w:rPr>
            <w:rFonts w:eastAsia="SimSun"/>
          </w:rPr>
          <w:t xml:space="preserve">shall not exceed 1% </w:t>
        </w:r>
        <w:r w:rsidRPr="004565D4">
          <w:t xml:space="preserve">for the SNR levels specified in table </w:t>
        </w:r>
        <w:r>
          <w:t>8.2.7</w:t>
        </w:r>
        <w:r w:rsidRPr="004565D4">
          <w:t xml:space="preserve">.5.2-1 to </w:t>
        </w:r>
        <w:r>
          <w:t>8.2.7</w:t>
        </w:r>
        <w:r w:rsidRPr="004565D4">
          <w:t>.5.2-</w:t>
        </w:r>
        <w:r>
          <w:rPr>
            <w:rFonts w:hint="eastAsia"/>
            <w:lang w:eastAsia="zh-CN"/>
          </w:rPr>
          <w:t>7</w:t>
        </w:r>
        <w:r w:rsidRPr="004565D4">
          <w:t>.</w:t>
        </w:r>
      </w:ins>
    </w:p>
    <w:p w14:paraId="4132DD4A" w14:textId="77777777" w:rsidR="002C0395" w:rsidRDefault="002C0395" w:rsidP="002C0395">
      <w:pPr>
        <w:pStyle w:val="TH"/>
        <w:rPr>
          <w:ins w:id="4665" w:author="CR0239" w:date="2020-11-30T13:37:00Z"/>
          <w:lang w:eastAsia="zh-CN"/>
        </w:rPr>
      </w:pPr>
      <w:ins w:id="4666" w:author="CR0239" w:date="2020-11-30T13:37:00Z">
        <w:r w:rsidRPr="004565D4">
          <w:t xml:space="preserve">Table </w:t>
        </w:r>
        <w:r>
          <w:t>8.2.7</w:t>
        </w:r>
        <w:r w:rsidRPr="004565D4">
          <w:t>.5.2-1: Test requirements for PUSCH</w:t>
        </w:r>
        <w:r w:rsidRPr="001B072D">
          <w:t xml:space="preserve"> with </w:t>
        </w:r>
        <w:r>
          <w:t>1</w:t>
        </w:r>
        <w:r w:rsidRPr="001B072D">
          <w:t xml:space="preserve">% </w:t>
        </w:r>
        <w:r>
          <w:t>BLER</w:t>
        </w:r>
        <w:r w:rsidRPr="004565D4">
          <w:t>, 50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7BA6E4B9" w14:textId="77777777" w:rsidTr="00E31861">
        <w:trPr>
          <w:cantSplit/>
          <w:jc w:val="center"/>
          <w:ins w:id="4667" w:author="CR0239" w:date="2020-11-30T13:37:00Z"/>
        </w:trPr>
        <w:tc>
          <w:tcPr>
            <w:tcW w:w="995" w:type="dxa"/>
            <w:tcBorders>
              <w:bottom w:val="single" w:sz="4" w:space="0" w:color="auto"/>
            </w:tcBorders>
          </w:tcPr>
          <w:p w14:paraId="57604855" w14:textId="77777777" w:rsidR="002C0395" w:rsidRPr="00E26D09" w:rsidRDefault="002C0395" w:rsidP="00E31861">
            <w:pPr>
              <w:pStyle w:val="TAH"/>
              <w:rPr>
                <w:ins w:id="4668" w:author="CR0239" w:date="2020-11-30T13:37:00Z"/>
              </w:rPr>
            </w:pPr>
            <w:ins w:id="4669" w:author="CR0239" w:date="2020-11-30T13:37:00Z">
              <w:r w:rsidRPr="004565D4">
                <w:t>Number of TX antennas</w:t>
              </w:r>
            </w:ins>
          </w:p>
        </w:tc>
        <w:tc>
          <w:tcPr>
            <w:tcW w:w="1485" w:type="dxa"/>
            <w:tcBorders>
              <w:bottom w:val="single" w:sz="4" w:space="0" w:color="auto"/>
            </w:tcBorders>
          </w:tcPr>
          <w:p w14:paraId="23C3C6AA" w14:textId="77777777" w:rsidR="002C0395" w:rsidRPr="00E26D09" w:rsidRDefault="002C0395" w:rsidP="00E31861">
            <w:pPr>
              <w:pStyle w:val="TAH"/>
              <w:rPr>
                <w:ins w:id="4670" w:author="CR0239" w:date="2020-11-30T13:37:00Z"/>
              </w:rPr>
            </w:pPr>
            <w:ins w:id="4671" w:author="CR0239" w:date="2020-11-30T13:37:00Z">
              <w:r w:rsidRPr="004565D4">
                <w:t>Number of demodulation branches</w:t>
              </w:r>
            </w:ins>
          </w:p>
        </w:tc>
        <w:tc>
          <w:tcPr>
            <w:tcW w:w="850" w:type="dxa"/>
            <w:tcBorders>
              <w:bottom w:val="single" w:sz="4" w:space="0" w:color="auto"/>
            </w:tcBorders>
          </w:tcPr>
          <w:p w14:paraId="28A91CCF" w14:textId="77777777" w:rsidR="002C0395" w:rsidRPr="00E26D09" w:rsidRDefault="002C0395" w:rsidP="00E31861">
            <w:pPr>
              <w:pStyle w:val="TAH"/>
              <w:rPr>
                <w:ins w:id="4672" w:author="CR0239" w:date="2020-11-30T13:37:00Z"/>
              </w:rPr>
            </w:pPr>
            <w:ins w:id="4673" w:author="CR0239" w:date="2020-11-30T13:37:00Z">
              <w:r w:rsidRPr="004565D4">
                <w:t>Cyclic prefix</w:t>
              </w:r>
            </w:ins>
          </w:p>
        </w:tc>
        <w:tc>
          <w:tcPr>
            <w:tcW w:w="1634" w:type="dxa"/>
            <w:tcBorders>
              <w:bottom w:val="single" w:sz="4" w:space="0" w:color="auto"/>
            </w:tcBorders>
          </w:tcPr>
          <w:p w14:paraId="7AC2FBC0" w14:textId="77777777" w:rsidR="002C0395" w:rsidRPr="00C62088" w:rsidRDefault="002C0395" w:rsidP="00E31861">
            <w:pPr>
              <w:pStyle w:val="TAH"/>
              <w:rPr>
                <w:ins w:id="4674" w:author="CR0239" w:date="2020-11-30T13:37:00Z"/>
              </w:rPr>
            </w:pPr>
            <w:ins w:id="4675" w:author="CR0239" w:date="2020-11-30T13:37:00Z">
              <w:r w:rsidRPr="00C62088">
                <w:t>Propagation conditions</w:t>
              </w:r>
              <w:r>
                <w:t xml:space="preserve"> and correlation matrix (annex J</w:t>
              </w:r>
              <w:r w:rsidRPr="00C62088">
                <w:t>)</w:t>
              </w:r>
            </w:ins>
          </w:p>
        </w:tc>
        <w:tc>
          <w:tcPr>
            <w:tcW w:w="1276" w:type="dxa"/>
            <w:tcBorders>
              <w:bottom w:val="single" w:sz="4" w:space="0" w:color="auto"/>
            </w:tcBorders>
          </w:tcPr>
          <w:p w14:paraId="2540EAB0" w14:textId="77777777" w:rsidR="002C0395" w:rsidRPr="00E26D09" w:rsidRDefault="002C0395" w:rsidP="00E31861">
            <w:pPr>
              <w:pStyle w:val="TAH"/>
              <w:rPr>
                <w:ins w:id="4676" w:author="CR0239" w:date="2020-11-30T13:37:00Z"/>
              </w:rPr>
            </w:pPr>
            <w:ins w:id="4677" w:author="CR0239" w:date="2020-11-30T13:37:00Z">
              <w:r>
                <w:t>BLER</w:t>
              </w:r>
            </w:ins>
          </w:p>
        </w:tc>
        <w:tc>
          <w:tcPr>
            <w:tcW w:w="1380" w:type="dxa"/>
          </w:tcPr>
          <w:p w14:paraId="4678382E" w14:textId="77777777" w:rsidR="002C0395" w:rsidRPr="00E26D09" w:rsidRDefault="002C0395" w:rsidP="00E31861">
            <w:pPr>
              <w:pStyle w:val="TAH"/>
              <w:rPr>
                <w:ins w:id="4678" w:author="CR0239" w:date="2020-11-30T13:37:00Z"/>
              </w:rPr>
            </w:pPr>
            <w:ins w:id="4679" w:author="CR0239" w:date="2020-11-30T13:37:00Z">
              <w:r w:rsidRPr="004565D4">
                <w:t>FRC</w:t>
              </w:r>
              <w:r w:rsidRPr="004565D4">
                <w:br/>
                <w:t>(annex A)</w:t>
              </w:r>
            </w:ins>
          </w:p>
        </w:tc>
        <w:tc>
          <w:tcPr>
            <w:tcW w:w="1280" w:type="dxa"/>
          </w:tcPr>
          <w:p w14:paraId="0D10192D" w14:textId="77777777" w:rsidR="002C0395" w:rsidRPr="00E26D09" w:rsidRDefault="002C0395" w:rsidP="00E31861">
            <w:pPr>
              <w:pStyle w:val="TAH"/>
              <w:rPr>
                <w:ins w:id="4680" w:author="CR0239" w:date="2020-11-30T13:37:00Z"/>
              </w:rPr>
            </w:pPr>
            <w:ins w:id="4681" w:author="CR0239" w:date="2020-11-30T13:37:00Z">
              <w:r w:rsidRPr="004565D4">
                <w:t>Additional DM-RS position</w:t>
              </w:r>
            </w:ins>
          </w:p>
        </w:tc>
        <w:tc>
          <w:tcPr>
            <w:tcW w:w="597" w:type="dxa"/>
          </w:tcPr>
          <w:p w14:paraId="3DA28C5E" w14:textId="77777777" w:rsidR="002C0395" w:rsidRPr="00E26D09" w:rsidRDefault="002C0395" w:rsidP="00E31861">
            <w:pPr>
              <w:pStyle w:val="TAH"/>
              <w:rPr>
                <w:ins w:id="4682" w:author="CR0239" w:date="2020-11-30T13:37:00Z"/>
              </w:rPr>
            </w:pPr>
            <w:ins w:id="4683" w:author="CR0239" w:date="2020-11-30T13:37:00Z">
              <w:r w:rsidRPr="004565D4">
                <w:t>PT-RS</w:t>
              </w:r>
            </w:ins>
          </w:p>
        </w:tc>
        <w:tc>
          <w:tcPr>
            <w:tcW w:w="1134" w:type="dxa"/>
          </w:tcPr>
          <w:p w14:paraId="1FEFD4C2" w14:textId="77777777" w:rsidR="002C0395" w:rsidRPr="004565D4" w:rsidRDefault="002C0395" w:rsidP="00E31861">
            <w:pPr>
              <w:pStyle w:val="TAH"/>
              <w:rPr>
                <w:ins w:id="4684" w:author="CR0239" w:date="2020-11-30T13:37:00Z"/>
              </w:rPr>
            </w:pPr>
            <w:ins w:id="4685" w:author="CR0239" w:date="2020-11-30T13:37:00Z">
              <w:r w:rsidRPr="004565D4">
                <w:t>SNR</w:t>
              </w:r>
            </w:ins>
          </w:p>
          <w:p w14:paraId="4EC1CB73" w14:textId="77777777" w:rsidR="002C0395" w:rsidRPr="00E26D09" w:rsidRDefault="002C0395" w:rsidP="00E31861">
            <w:pPr>
              <w:pStyle w:val="TAH"/>
              <w:rPr>
                <w:ins w:id="4686" w:author="CR0239" w:date="2020-11-30T13:37:00Z"/>
              </w:rPr>
            </w:pPr>
            <w:ins w:id="4687" w:author="CR0239" w:date="2020-11-30T13:37:00Z">
              <w:r w:rsidRPr="004565D4">
                <w:t>(dB)</w:t>
              </w:r>
            </w:ins>
          </w:p>
        </w:tc>
      </w:tr>
      <w:tr w:rsidR="002C0395" w:rsidRPr="00E26D09" w14:paraId="171725C9" w14:textId="77777777" w:rsidTr="00E31861">
        <w:trPr>
          <w:cantSplit/>
          <w:jc w:val="center"/>
          <w:ins w:id="4688" w:author="CR0239" w:date="2020-11-30T13:37:00Z"/>
        </w:trPr>
        <w:tc>
          <w:tcPr>
            <w:tcW w:w="995" w:type="dxa"/>
            <w:tcBorders>
              <w:top w:val="single" w:sz="4" w:space="0" w:color="auto"/>
              <w:bottom w:val="single" w:sz="4" w:space="0" w:color="auto"/>
            </w:tcBorders>
            <w:shd w:val="clear" w:color="auto" w:fill="auto"/>
          </w:tcPr>
          <w:p w14:paraId="4CA18744" w14:textId="77777777" w:rsidR="002C0395" w:rsidRPr="004565D4" w:rsidRDefault="002C0395" w:rsidP="00E31861">
            <w:pPr>
              <w:pStyle w:val="TAC"/>
              <w:rPr>
                <w:ins w:id="4689" w:author="CR0239" w:date="2020-11-30T13:37:00Z"/>
              </w:rPr>
            </w:pPr>
            <w:ins w:id="4690" w:author="CR0239" w:date="2020-11-30T13:37:00Z">
              <w:r w:rsidRPr="004565D4">
                <w:t>1</w:t>
              </w:r>
            </w:ins>
          </w:p>
        </w:tc>
        <w:tc>
          <w:tcPr>
            <w:tcW w:w="1485" w:type="dxa"/>
            <w:tcBorders>
              <w:top w:val="single" w:sz="4" w:space="0" w:color="auto"/>
              <w:bottom w:val="single" w:sz="4" w:space="0" w:color="auto"/>
            </w:tcBorders>
            <w:shd w:val="clear" w:color="auto" w:fill="auto"/>
          </w:tcPr>
          <w:p w14:paraId="6BCF117E" w14:textId="77777777" w:rsidR="002C0395" w:rsidRPr="004565D4" w:rsidRDefault="002C0395" w:rsidP="00E31861">
            <w:pPr>
              <w:pStyle w:val="TAC"/>
              <w:rPr>
                <w:ins w:id="4691" w:author="CR0239" w:date="2020-11-30T13:37:00Z"/>
              </w:rPr>
            </w:pPr>
            <w:ins w:id="4692" w:author="CR0239" w:date="2020-11-30T13:37:00Z">
              <w:r w:rsidRPr="004565D4">
                <w:t>2</w:t>
              </w:r>
            </w:ins>
          </w:p>
        </w:tc>
        <w:tc>
          <w:tcPr>
            <w:tcW w:w="850" w:type="dxa"/>
            <w:tcBorders>
              <w:top w:val="nil"/>
              <w:bottom w:val="single" w:sz="4" w:space="0" w:color="auto"/>
            </w:tcBorders>
            <w:shd w:val="clear" w:color="auto" w:fill="auto"/>
          </w:tcPr>
          <w:p w14:paraId="01DF0E28" w14:textId="77777777" w:rsidR="002C0395" w:rsidRPr="004565D4" w:rsidRDefault="002C0395" w:rsidP="00E31861">
            <w:pPr>
              <w:pStyle w:val="TAC"/>
              <w:rPr>
                <w:ins w:id="4693" w:author="CR0239" w:date="2020-11-30T13:37:00Z"/>
              </w:rPr>
            </w:pPr>
            <w:ins w:id="4694" w:author="CR0239" w:date="2020-11-30T13:37:00Z">
              <w:r w:rsidRPr="004565D4">
                <w:t>Normal</w:t>
              </w:r>
            </w:ins>
          </w:p>
        </w:tc>
        <w:tc>
          <w:tcPr>
            <w:tcW w:w="1634" w:type="dxa"/>
            <w:tcBorders>
              <w:top w:val="nil"/>
              <w:bottom w:val="single" w:sz="4" w:space="0" w:color="auto"/>
            </w:tcBorders>
            <w:shd w:val="clear" w:color="auto" w:fill="auto"/>
          </w:tcPr>
          <w:p w14:paraId="652EBFEA" w14:textId="77777777" w:rsidR="002C0395" w:rsidRPr="00C62088" w:rsidRDefault="002C0395" w:rsidP="00E31861">
            <w:pPr>
              <w:pStyle w:val="TAC"/>
              <w:rPr>
                <w:ins w:id="4695" w:author="CR0239" w:date="2020-11-30T13:37:00Z"/>
                <w:lang w:eastAsia="zh-CN"/>
              </w:rPr>
            </w:pPr>
            <w:ins w:id="4696" w:author="CR0239" w:date="2020-11-30T13:37:00Z">
              <w:r>
                <w:rPr>
                  <w:rFonts w:hint="eastAsia"/>
                  <w:lang w:eastAsia="zh-CN"/>
                </w:rPr>
                <w:t>T</w:t>
              </w:r>
              <w:r>
                <w:rPr>
                  <w:lang w:eastAsia="zh-CN"/>
                </w:rPr>
                <w:t>BD</w:t>
              </w:r>
            </w:ins>
          </w:p>
        </w:tc>
        <w:tc>
          <w:tcPr>
            <w:tcW w:w="1276" w:type="dxa"/>
            <w:tcBorders>
              <w:top w:val="nil"/>
              <w:bottom w:val="single" w:sz="4" w:space="0" w:color="auto"/>
            </w:tcBorders>
            <w:shd w:val="clear" w:color="auto" w:fill="auto"/>
          </w:tcPr>
          <w:p w14:paraId="4D85545E" w14:textId="77777777" w:rsidR="002C0395" w:rsidRPr="004565D4" w:rsidRDefault="002C0395" w:rsidP="00E31861">
            <w:pPr>
              <w:pStyle w:val="TAC"/>
              <w:rPr>
                <w:ins w:id="4697" w:author="CR0239" w:date="2020-11-30T13:37:00Z"/>
              </w:rPr>
            </w:pPr>
            <w:ins w:id="4698" w:author="CR0239" w:date="2020-11-30T13:37:00Z">
              <w:r>
                <w:t>1</w:t>
              </w:r>
              <w:r w:rsidRPr="004565D4">
                <w:t xml:space="preserve"> %</w:t>
              </w:r>
            </w:ins>
          </w:p>
        </w:tc>
        <w:tc>
          <w:tcPr>
            <w:tcW w:w="1380" w:type="dxa"/>
            <w:tcBorders>
              <w:bottom w:val="single" w:sz="4" w:space="0" w:color="auto"/>
            </w:tcBorders>
          </w:tcPr>
          <w:p w14:paraId="0F027B42" w14:textId="77777777" w:rsidR="002C0395" w:rsidRPr="004565D4" w:rsidRDefault="002C0395" w:rsidP="00E31861">
            <w:pPr>
              <w:pStyle w:val="TAC"/>
              <w:rPr>
                <w:ins w:id="4699" w:author="CR0239" w:date="2020-11-30T13:37:00Z"/>
              </w:rPr>
            </w:pPr>
            <w:ins w:id="4700" w:author="CR0239" w:date="2020-11-30T13:37:00Z">
              <w:r>
                <w:rPr>
                  <w:rFonts w:hint="eastAsia"/>
                  <w:lang w:eastAsia="zh-CN"/>
                </w:rPr>
                <w:t>T</w:t>
              </w:r>
              <w:r>
                <w:rPr>
                  <w:lang w:eastAsia="zh-CN"/>
                </w:rPr>
                <w:t>BD</w:t>
              </w:r>
            </w:ins>
          </w:p>
        </w:tc>
        <w:tc>
          <w:tcPr>
            <w:tcW w:w="1280" w:type="dxa"/>
            <w:tcBorders>
              <w:bottom w:val="single" w:sz="4" w:space="0" w:color="auto"/>
            </w:tcBorders>
          </w:tcPr>
          <w:p w14:paraId="6D3F5609" w14:textId="77777777" w:rsidR="002C0395" w:rsidRPr="004565D4" w:rsidRDefault="002C0395" w:rsidP="00E31861">
            <w:pPr>
              <w:pStyle w:val="TAC"/>
              <w:rPr>
                <w:ins w:id="4701" w:author="CR0239" w:date="2020-11-30T13:37:00Z"/>
                <w:lang w:eastAsia="zh-CN"/>
              </w:rPr>
            </w:pPr>
            <w:ins w:id="4702" w:author="CR0239" w:date="2020-11-30T13:37:00Z">
              <w:r>
                <w:rPr>
                  <w:lang w:eastAsia="zh-CN"/>
                </w:rPr>
                <w:t>pos1</w:t>
              </w:r>
            </w:ins>
          </w:p>
        </w:tc>
        <w:tc>
          <w:tcPr>
            <w:tcW w:w="597" w:type="dxa"/>
          </w:tcPr>
          <w:p w14:paraId="31D486EA" w14:textId="77777777" w:rsidR="002C0395" w:rsidRPr="004565D4" w:rsidRDefault="002C0395" w:rsidP="00E31861">
            <w:pPr>
              <w:pStyle w:val="TAC"/>
              <w:rPr>
                <w:ins w:id="4703" w:author="CR0239" w:date="2020-11-30T13:37:00Z"/>
              </w:rPr>
            </w:pPr>
            <w:ins w:id="4704" w:author="CR0239" w:date="2020-11-30T13:37:00Z">
              <w:r>
                <w:rPr>
                  <w:rFonts w:hint="eastAsia"/>
                  <w:lang w:eastAsia="zh-CN"/>
                </w:rPr>
                <w:t>T</w:t>
              </w:r>
              <w:r>
                <w:rPr>
                  <w:lang w:eastAsia="zh-CN"/>
                </w:rPr>
                <w:t>BD</w:t>
              </w:r>
            </w:ins>
          </w:p>
        </w:tc>
        <w:tc>
          <w:tcPr>
            <w:tcW w:w="1134" w:type="dxa"/>
          </w:tcPr>
          <w:p w14:paraId="41488B5C" w14:textId="77777777" w:rsidR="002C0395" w:rsidRPr="004565D4" w:rsidRDefault="002C0395" w:rsidP="00E31861">
            <w:pPr>
              <w:pStyle w:val="TAC"/>
              <w:rPr>
                <w:ins w:id="4705" w:author="CR0239" w:date="2020-11-30T13:37:00Z"/>
              </w:rPr>
            </w:pPr>
            <w:ins w:id="4706" w:author="CR0239" w:date="2020-11-30T13:37:00Z">
              <w:r>
                <w:rPr>
                  <w:rFonts w:hint="eastAsia"/>
                  <w:lang w:eastAsia="zh-CN"/>
                </w:rPr>
                <w:t>T</w:t>
              </w:r>
              <w:r>
                <w:rPr>
                  <w:lang w:eastAsia="zh-CN"/>
                </w:rPr>
                <w:t>BD</w:t>
              </w:r>
            </w:ins>
          </w:p>
        </w:tc>
      </w:tr>
    </w:tbl>
    <w:p w14:paraId="6E114FEE" w14:textId="77777777" w:rsidR="002C0395" w:rsidRDefault="002C0395" w:rsidP="002C0395">
      <w:pPr>
        <w:rPr>
          <w:lang w:eastAsia="zh-CN"/>
        </w:rPr>
      </w:pPr>
    </w:p>
    <w:p w14:paraId="29345B58" w14:textId="77777777" w:rsidR="002C0395" w:rsidRDefault="002C0395" w:rsidP="002C0395">
      <w:pPr>
        <w:pStyle w:val="TH"/>
        <w:rPr>
          <w:ins w:id="4707" w:author="CR0239" w:date="2020-11-30T13:37:00Z"/>
          <w:lang w:eastAsia="zh-CN"/>
        </w:rPr>
      </w:pPr>
      <w:ins w:id="4708" w:author="CR0239" w:date="2020-11-30T13:37:00Z">
        <w:r w:rsidRPr="004565D4">
          <w:t xml:space="preserve">Table </w:t>
        </w:r>
        <w:r>
          <w:t>8.2.7.5.2-2</w:t>
        </w:r>
        <w:r w:rsidRPr="004565D4">
          <w:t>: Test requirements for PUSCH</w:t>
        </w:r>
        <w:r w:rsidRPr="001B072D">
          <w:t xml:space="preserve"> with </w:t>
        </w:r>
        <w:r>
          <w:t>1</w:t>
        </w:r>
        <w:r w:rsidRPr="001B072D">
          <w:t xml:space="preserve">% </w:t>
        </w:r>
        <w:r>
          <w:t>BLER, 10</w:t>
        </w:r>
        <w:r w:rsidRPr="004565D4">
          <w:t>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55EEEFC6" w14:textId="77777777" w:rsidTr="00E31861">
        <w:trPr>
          <w:cantSplit/>
          <w:jc w:val="center"/>
          <w:ins w:id="4709" w:author="CR0239" w:date="2020-11-30T13:37:00Z"/>
        </w:trPr>
        <w:tc>
          <w:tcPr>
            <w:tcW w:w="995" w:type="dxa"/>
            <w:tcBorders>
              <w:bottom w:val="single" w:sz="4" w:space="0" w:color="auto"/>
            </w:tcBorders>
          </w:tcPr>
          <w:p w14:paraId="58A0F870" w14:textId="77777777" w:rsidR="002C0395" w:rsidRPr="00E26D09" w:rsidRDefault="002C0395" w:rsidP="00E31861">
            <w:pPr>
              <w:pStyle w:val="TAH"/>
              <w:rPr>
                <w:ins w:id="4710" w:author="CR0239" w:date="2020-11-30T13:37:00Z"/>
              </w:rPr>
            </w:pPr>
            <w:ins w:id="4711" w:author="CR0239" w:date="2020-11-30T13:37:00Z">
              <w:r w:rsidRPr="004565D4">
                <w:t>Number of TX antennas</w:t>
              </w:r>
            </w:ins>
          </w:p>
        </w:tc>
        <w:tc>
          <w:tcPr>
            <w:tcW w:w="1485" w:type="dxa"/>
            <w:tcBorders>
              <w:bottom w:val="single" w:sz="4" w:space="0" w:color="auto"/>
            </w:tcBorders>
          </w:tcPr>
          <w:p w14:paraId="3267C6BE" w14:textId="77777777" w:rsidR="002C0395" w:rsidRPr="00E26D09" w:rsidRDefault="002C0395" w:rsidP="00E31861">
            <w:pPr>
              <w:pStyle w:val="TAH"/>
              <w:rPr>
                <w:ins w:id="4712" w:author="CR0239" w:date="2020-11-30T13:37:00Z"/>
              </w:rPr>
            </w:pPr>
            <w:ins w:id="4713" w:author="CR0239" w:date="2020-11-30T13:37:00Z">
              <w:r w:rsidRPr="004565D4">
                <w:t>Number of demodulation branches</w:t>
              </w:r>
            </w:ins>
          </w:p>
        </w:tc>
        <w:tc>
          <w:tcPr>
            <w:tcW w:w="850" w:type="dxa"/>
            <w:tcBorders>
              <w:bottom w:val="single" w:sz="4" w:space="0" w:color="auto"/>
            </w:tcBorders>
          </w:tcPr>
          <w:p w14:paraId="524029A2" w14:textId="77777777" w:rsidR="002C0395" w:rsidRPr="00E26D09" w:rsidRDefault="002C0395" w:rsidP="00E31861">
            <w:pPr>
              <w:pStyle w:val="TAH"/>
              <w:rPr>
                <w:ins w:id="4714" w:author="CR0239" w:date="2020-11-30T13:37:00Z"/>
              </w:rPr>
            </w:pPr>
            <w:ins w:id="4715" w:author="CR0239" w:date="2020-11-30T13:37:00Z">
              <w:r w:rsidRPr="004565D4">
                <w:t>Cyclic prefix</w:t>
              </w:r>
            </w:ins>
          </w:p>
        </w:tc>
        <w:tc>
          <w:tcPr>
            <w:tcW w:w="1634" w:type="dxa"/>
            <w:tcBorders>
              <w:bottom w:val="single" w:sz="4" w:space="0" w:color="auto"/>
            </w:tcBorders>
          </w:tcPr>
          <w:p w14:paraId="028A180D" w14:textId="77777777" w:rsidR="002C0395" w:rsidRPr="00C62088" w:rsidRDefault="002C0395" w:rsidP="00E31861">
            <w:pPr>
              <w:pStyle w:val="TAH"/>
              <w:rPr>
                <w:ins w:id="4716" w:author="CR0239" w:date="2020-11-30T13:37:00Z"/>
              </w:rPr>
            </w:pPr>
            <w:ins w:id="4717" w:author="CR0239" w:date="2020-11-30T13:37:00Z">
              <w:r w:rsidRPr="00C62088">
                <w:t>Propagation conditions</w:t>
              </w:r>
              <w:r>
                <w:t xml:space="preserve"> and correlation matrix (annex J</w:t>
              </w:r>
              <w:r w:rsidRPr="00C62088">
                <w:t>)</w:t>
              </w:r>
            </w:ins>
          </w:p>
        </w:tc>
        <w:tc>
          <w:tcPr>
            <w:tcW w:w="1276" w:type="dxa"/>
            <w:tcBorders>
              <w:bottom w:val="single" w:sz="4" w:space="0" w:color="auto"/>
            </w:tcBorders>
          </w:tcPr>
          <w:p w14:paraId="06C9694B" w14:textId="77777777" w:rsidR="002C0395" w:rsidRPr="00E26D09" w:rsidRDefault="002C0395" w:rsidP="00E31861">
            <w:pPr>
              <w:pStyle w:val="TAH"/>
              <w:rPr>
                <w:ins w:id="4718" w:author="CR0239" w:date="2020-11-30T13:37:00Z"/>
              </w:rPr>
            </w:pPr>
            <w:ins w:id="4719" w:author="CR0239" w:date="2020-11-30T13:37:00Z">
              <w:r>
                <w:t>BLER</w:t>
              </w:r>
            </w:ins>
          </w:p>
        </w:tc>
        <w:tc>
          <w:tcPr>
            <w:tcW w:w="1380" w:type="dxa"/>
          </w:tcPr>
          <w:p w14:paraId="77D9090F" w14:textId="77777777" w:rsidR="002C0395" w:rsidRPr="00E26D09" w:rsidRDefault="002C0395" w:rsidP="00E31861">
            <w:pPr>
              <w:pStyle w:val="TAH"/>
              <w:rPr>
                <w:ins w:id="4720" w:author="CR0239" w:date="2020-11-30T13:37:00Z"/>
              </w:rPr>
            </w:pPr>
            <w:ins w:id="4721" w:author="CR0239" w:date="2020-11-30T13:37:00Z">
              <w:r w:rsidRPr="004565D4">
                <w:t>FRC</w:t>
              </w:r>
              <w:r w:rsidRPr="004565D4">
                <w:br/>
                <w:t>(annex A)</w:t>
              </w:r>
            </w:ins>
          </w:p>
        </w:tc>
        <w:tc>
          <w:tcPr>
            <w:tcW w:w="1280" w:type="dxa"/>
          </w:tcPr>
          <w:p w14:paraId="5C3D78BA" w14:textId="77777777" w:rsidR="002C0395" w:rsidRPr="00E26D09" w:rsidRDefault="002C0395" w:rsidP="00E31861">
            <w:pPr>
              <w:pStyle w:val="TAH"/>
              <w:rPr>
                <w:ins w:id="4722" w:author="CR0239" w:date="2020-11-30T13:37:00Z"/>
              </w:rPr>
            </w:pPr>
            <w:ins w:id="4723" w:author="CR0239" w:date="2020-11-30T13:37:00Z">
              <w:r w:rsidRPr="004565D4">
                <w:t>Additional DM-RS position</w:t>
              </w:r>
            </w:ins>
          </w:p>
        </w:tc>
        <w:tc>
          <w:tcPr>
            <w:tcW w:w="597" w:type="dxa"/>
          </w:tcPr>
          <w:p w14:paraId="3D4D650B" w14:textId="77777777" w:rsidR="002C0395" w:rsidRPr="00E26D09" w:rsidRDefault="002C0395" w:rsidP="00E31861">
            <w:pPr>
              <w:pStyle w:val="TAH"/>
              <w:rPr>
                <w:ins w:id="4724" w:author="CR0239" w:date="2020-11-30T13:37:00Z"/>
              </w:rPr>
            </w:pPr>
            <w:ins w:id="4725" w:author="CR0239" w:date="2020-11-30T13:37:00Z">
              <w:r w:rsidRPr="004565D4">
                <w:t>PT-RS</w:t>
              </w:r>
            </w:ins>
          </w:p>
        </w:tc>
        <w:tc>
          <w:tcPr>
            <w:tcW w:w="1134" w:type="dxa"/>
          </w:tcPr>
          <w:p w14:paraId="5D2A18EE" w14:textId="77777777" w:rsidR="002C0395" w:rsidRPr="004565D4" w:rsidRDefault="002C0395" w:rsidP="00E31861">
            <w:pPr>
              <w:pStyle w:val="TAH"/>
              <w:rPr>
                <w:ins w:id="4726" w:author="CR0239" w:date="2020-11-30T13:37:00Z"/>
              </w:rPr>
            </w:pPr>
            <w:ins w:id="4727" w:author="CR0239" w:date="2020-11-30T13:37:00Z">
              <w:r w:rsidRPr="004565D4">
                <w:t>SNR</w:t>
              </w:r>
            </w:ins>
          </w:p>
          <w:p w14:paraId="330B5CAC" w14:textId="77777777" w:rsidR="002C0395" w:rsidRPr="00E26D09" w:rsidRDefault="002C0395" w:rsidP="00E31861">
            <w:pPr>
              <w:pStyle w:val="TAH"/>
              <w:rPr>
                <w:ins w:id="4728" w:author="CR0239" w:date="2020-11-30T13:37:00Z"/>
              </w:rPr>
            </w:pPr>
            <w:ins w:id="4729" w:author="CR0239" w:date="2020-11-30T13:37:00Z">
              <w:r w:rsidRPr="004565D4">
                <w:t>(dB)</w:t>
              </w:r>
            </w:ins>
          </w:p>
        </w:tc>
      </w:tr>
      <w:tr w:rsidR="002C0395" w:rsidRPr="00E26D09" w14:paraId="4E564A90" w14:textId="77777777" w:rsidTr="00E31861">
        <w:trPr>
          <w:cantSplit/>
          <w:jc w:val="center"/>
          <w:ins w:id="4730" w:author="CR0239" w:date="2020-11-30T13:37:00Z"/>
        </w:trPr>
        <w:tc>
          <w:tcPr>
            <w:tcW w:w="995" w:type="dxa"/>
            <w:tcBorders>
              <w:top w:val="single" w:sz="4" w:space="0" w:color="auto"/>
              <w:bottom w:val="single" w:sz="4" w:space="0" w:color="auto"/>
            </w:tcBorders>
            <w:shd w:val="clear" w:color="auto" w:fill="auto"/>
          </w:tcPr>
          <w:p w14:paraId="4A716F19" w14:textId="77777777" w:rsidR="002C0395" w:rsidRPr="004565D4" w:rsidRDefault="002C0395" w:rsidP="00E31861">
            <w:pPr>
              <w:pStyle w:val="TAC"/>
              <w:rPr>
                <w:ins w:id="4731" w:author="CR0239" w:date="2020-11-30T13:37:00Z"/>
              </w:rPr>
            </w:pPr>
            <w:ins w:id="4732" w:author="CR0239" w:date="2020-11-30T13:37:00Z">
              <w:r w:rsidRPr="004565D4">
                <w:t>1</w:t>
              </w:r>
            </w:ins>
          </w:p>
        </w:tc>
        <w:tc>
          <w:tcPr>
            <w:tcW w:w="1485" w:type="dxa"/>
            <w:tcBorders>
              <w:top w:val="single" w:sz="4" w:space="0" w:color="auto"/>
              <w:bottom w:val="single" w:sz="4" w:space="0" w:color="auto"/>
            </w:tcBorders>
            <w:shd w:val="clear" w:color="auto" w:fill="auto"/>
          </w:tcPr>
          <w:p w14:paraId="7CBFE8B2" w14:textId="77777777" w:rsidR="002C0395" w:rsidRPr="004565D4" w:rsidRDefault="002C0395" w:rsidP="00E31861">
            <w:pPr>
              <w:pStyle w:val="TAC"/>
              <w:rPr>
                <w:ins w:id="4733" w:author="CR0239" w:date="2020-11-30T13:37:00Z"/>
              </w:rPr>
            </w:pPr>
            <w:ins w:id="4734" w:author="CR0239" w:date="2020-11-30T13:37:00Z">
              <w:r w:rsidRPr="004565D4">
                <w:t>2</w:t>
              </w:r>
            </w:ins>
          </w:p>
        </w:tc>
        <w:tc>
          <w:tcPr>
            <w:tcW w:w="850" w:type="dxa"/>
            <w:tcBorders>
              <w:top w:val="nil"/>
              <w:bottom w:val="single" w:sz="4" w:space="0" w:color="auto"/>
            </w:tcBorders>
            <w:shd w:val="clear" w:color="auto" w:fill="auto"/>
          </w:tcPr>
          <w:p w14:paraId="694EF3F7" w14:textId="77777777" w:rsidR="002C0395" w:rsidRPr="004565D4" w:rsidRDefault="002C0395" w:rsidP="00E31861">
            <w:pPr>
              <w:pStyle w:val="TAC"/>
              <w:rPr>
                <w:ins w:id="4735" w:author="CR0239" w:date="2020-11-30T13:37:00Z"/>
              </w:rPr>
            </w:pPr>
            <w:ins w:id="4736" w:author="CR0239" w:date="2020-11-30T13:37:00Z">
              <w:r w:rsidRPr="004565D4">
                <w:t>Normal</w:t>
              </w:r>
            </w:ins>
          </w:p>
        </w:tc>
        <w:tc>
          <w:tcPr>
            <w:tcW w:w="1634" w:type="dxa"/>
            <w:tcBorders>
              <w:top w:val="nil"/>
              <w:bottom w:val="single" w:sz="4" w:space="0" w:color="auto"/>
            </w:tcBorders>
            <w:shd w:val="clear" w:color="auto" w:fill="auto"/>
          </w:tcPr>
          <w:p w14:paraId="14F23BF3" w14:textId="77777777" w:rsidR="002C0395" w:rsidRPr="00C62088" w:rsidRDefault="002C0395" w:rsidP="00E31861">
            <w:pPr>
              <w:pStyle w:val="TAC"/>
              <w:rPr>
                <w:ins w:id="4737" w:author="CR0239" w:date="2020-11-30T13:37:00Z"/>
                <w:lang w:eastAsia="zh-CN"/>
              </w:rPr>
            </w:pPr>
            <w:ins w:id="4738" w:author="CR0239" w:date="2020-11-30T13:37:00Z">
              <w:r>
                <w:rPr>
                  <w:rFonts w:hint="eastAsia"/>
                  <w:lang w:eastAsia="zh-CN"/>
                </w:rPr>
                <w:t>T</w:t>
              </w:r>
              <w:r>
                <w:rPr>
                  <w:lang w:eastAsia="zh-CN"/>
                </w:rPr>
                <w:t>BD</w:t>
              </w:r>
            </w:ins>
          </w:p>
        </w:tc>
        <w:tc>
          <w:tcPr>
            <w:tcW w:w="1276" w:type="dxa"/>
            <w:tcBorders>
              <w:top w:val="nil"/>
              <w:bottom w:val="single" w:sz="4" w:space="0" w:color="auto"/>
            </w:tcBorders>
            <w:shd w:val="clear" w:color="auto" w:fill="auto"/>
          </w:tcPr>
          <w:p w14:paraId="2BF29E5D" w14:textId="77777777" w:rsidR="002C0395" w:rsidRPr="004565D4" w:rsidRDefault="002C0395" w:rsidP="00E31861">
            <w:pPr>
              <w:pStyle w:val="TAC"/>
              <w:rPr>
                <w:ins w:id="4739" w:author="CR0239" w:date="2020-11-30T13:37:00Z"/>
              </w:rPr>
            </w:pPr>
            <w:ins w:id="4740" w:author="CR0239" w:date="2020-11-30T13:37:00Z">
              <w:r>
                <w:t>1</w:t>
              </w:r>
              <w:r w:rsidRPr="004565D4">
                <w:t xml:space="preserve"> %</w:t>
              </w:r>
            </w:ins>
          </w:p>
        </w:tc>
        <w:tc>
          <w:tcPr>
            <w:tcW w:w="1380" w:type="dxa"/>
            <w:tcBorders>
              <w:bottom w:val="single" w:sz="4" w:space="0" w:color="auto"/>
            </w:tcBorders>
          </w:tcPr>
          <w:p w14:paraId="15B21B65" w14:textId="77777777" w:rsidR="002C0395" w:rsidRPr="004565D4" w:rsidRDefault="002C0395" w:rsidP="00E31861">
            <w:pPr>
              <w:pStyle w:val="TAC"/>
              <w:rPr>
                <w:ins w:id="4741" w:author="CR0239" w:date="2020-11-30T13:37:00Z"/>
              </w:rPr>
            </w:pPr>
            <w:ins w:id="4742" w:author="CR0239" w:date="2020-11-30T13:37:00Z">
              <w:r>
                <w:rPr>
                  <w:rFonts w:hint="eastAsia"/>
                  <w:lang w:eastAsia="zh-CN"/>
                </w:rPr>
                <w:t>T</w:t>
              </w:r>
              <w:r>
                <w:rPr>
                  <w:lang w:eastAsia="zh-CN"/>
                </w:rPr>
                <w:t>BD</w:t>
              </w:r>
            </w:ins>
          </w:p>
        </w:tc>
        <w:tc>
          <w:tcPr>
            <w:tcW w:w="1280" w:type="dxa"/>
            <w:tcBorders>
              <w:bottom w:val="single" w:sz="4" w:space="0" w:color="auto"/>
            </w:tcBorders>
          </w:tcPr>
          <w:p w14:paraId="6CD1C1B6" w14:textId="77777777" w:rsidR="002C0395" w:rsidRPr="004565D4" w:rsidRDefault="002C0395" w:rsidP="00E31861">
            <w:pPr>
              <w:pStyle w:val="TAC"/>
              <w:rPr>
                <w:ins w:id="4743" w:author="CR0239" w:date="2020-11-30T13:37:00Z"/>
                <w:lang w:eastAsia="zh-CN"/>
              </w:rPr>
            </w:pPr>
            <w:ins w:id="4744" w:author="CR0239" w:date="2020-11-30T13:37:00Z">
              <w:r>
                <w:rPr>
                  <w:lang w:eastAsia="zh-CN"/>
                </w:rPr>
                <w:t>pos1</w:t>
              </w:r>
            </w:ins>
          </w:p>
        </w:tc>
        <w:tc>
          <w:tcPr>
            <w:tcW w:w="597" w:type="dxa"/>
          </w:tcPr>
          <w:p w14:paraId="46016305" w14:textId="77777777" w:rsidR="002C0395" w:rsidRPr="004565D4" w:rsidRDefault="002C0395" w:rsidP="00E31861">
            <w:pPr>
              <w:pStyle w:val="TAC"/>
              <w:rPr>
                <w:ins w:id="4745" w:author="CR0239" w:date="2020-11-30T13:37:00Z"/>
              </w:rPr>
            </w:pPr>
            <w:ins w:id="4746" w:author="CR0239" w:date="2020-11-30T13:37:00Z">
              <w:r>
                <w:rPr>
                  <w:rFonts w:hint="eastAsia"/>
                  <w:lang w:eastAsia="zh-CN"/>
                </w:rPr>
                <w:t>T</w:t>
              </w:r>
              <w:r>
                <w:rPr>
                  <w:lang w:eastAsia="zh-CN"/>
                </w:rPr>
                <w:t>BD</w:t>
              </w:r>
            </w:ins>
          </w:p>
        </w:tc>
        <w:tc>
          <w:tcPr>
            <w:tcW w:w="1134" w:type="dxa"/>
          </w:tcPr>
          <w:p w14:paraId="3E40930E" w14:textId="77777777" w:rsidR="002C0395" w:rsidRPr="004565D4" w:rsidRDefault="002C0395" w:rsidP="00E31861">
            <w:pPr>
              <w:pStyle w:val="TAC"/>
              <w:rPr>
                <w:ins w:id="4747" w:author="CR0239" w:date="2020-11-30T13:37:00Z"/>
              </w:rPr>
            </w:pPr>
            <w:ins w:id="4748" w:author="CR0239" w:date="2020-11-30T13:37:00Z">
              <w:r>
                <w:rPr>
                  <w:rFonts w:hint="eastAsia"/>
                  <w:lang w:eastAsia="zh-CN"/>
                </w:rPr>
                <w:t>T</w:t>
              </w:r>
              <w:r>
                <w:rPr>
                  <w:lang w:eastAsia="zh-CN"/>
                </w:rPr>
                <w:t>BD</w:t>
              </w:r>
            </w:ins>
          </w:p>
        </w:tc>
      </w:tr>
    </w:tbl>
    <w:p w14:paraId="5F776548" w14:textId="77777777" w:rsidR="002C0395" w:rsidRPr="004565D4" w:rsidRDefault="002C0395" w:rsidP="002C0395">
      <w:pPr>
        <w:rPr>
          <w:ins w:id="4749" w:author="CR0239" w:date="2020-11-30T13:37:00Z"/>
          <w:lang w:eastAsia="zh-CN"/>
        </w:rPr>
      </w:pPr>
    </w:p>
    <w:p w14:paraId="02755560" w14:textId="77777777" w:rsidR="002C0395" w:rsidRDefault="002C0395" w:rsidP="002C0395">
      <w:pPr>
        <w:pStyle w:val="TH"/>
        <w:rPr>
          <w:ins w:id="4750" w:author="CR0239" w:date="2020-11-30T13:37:00Z"/>
          <w:lang w:eastAsia="zh-CN"/>
        </w:rPr>
      </w:pPr>
      <w:ins w:id="4751" w:author="CR0239" w:date="2020-11-30T13:37:00Z">
        <w:r w:rsidRPr="004565D4">
          <w:t xml:space="preserve">Table </w:t>
        </w:r>
        <w:r>
          <w:t>8.2.7.5.2-3</w:t>
        </w:r>
        <w:r w:rsidRPr="004565D4">
          <w:t>: Test requirements for PUSCH</w:t>
        </w:r>
        <w:r w:rsidRPr="001B072D">
          <w:t xml:space="preserve"> with </w:t>
        </w:r>
        <w:r>
          <w:t>1</w:t>
        </w:r>
        <w:r w:rsidRPr="001B072D">
          <w:t xml:space="preserve">% </w:t>
        </w:r>
        <w:r>
          <w:t>BLER</w:t>
        </w:r>
        <w:r w:rsidRPr="004565D4">
          <w:t>, 50 MHz Channel Bandwidth</w:t>
        </w:r>
        <w:r>
          <w:rPr>
            <w:lang w:eastAsia="zh-CN"/>
          </w:rPr>
          <w:t>, 12</w:t>
        </w:r>
        <w:r w:rsidRPr="004565D4">
          <w:rPr>
            <w:lang w:eastAsia="zh-CN"/>
          </w:rPr>
          <w:t>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6BA71A35" w14:textId="77777777" w:rsidTr="00E31861">
        <w:trPr>
          <w:cantSplit/>
          <w:jc w:val="center"/>
          <w:ins w:id="4752" w:author="CR0239" w:date="2020-11-30T13:37:00Z"/>
        </w:trPr>
        <w:tc>
          <w:tcPr>
            <w:tcW w:w="995" w:type="dxa"/>
            <w:tcBorders>
              <w:bottom w:val="single" w:sz="4" w:space="0" w:color="auto"/>
            </w:tcBorders>
          </w:tcPr>
          <w:p w14:paraId="6A58EBA9" w14:textId="77777777" w:rsidR="002C0395" w:rsidRPr="00E26D09" w:rsidRDefault="002C0395" w:rsidP="00E31861">
            <w:pPr>
              <w:pStyle w:val="TAH"/>
              <w:rPr>
                <w:ins w:id="4753" w:author="CR0239" w:date="2020-11-30T13:37:00Z"/>
              </w:rPr>
            </w:pPr>
            <w:ins w:id="4754" w:author="CR0239" w:date="2020-11-30T13:37:00Z">
              <w:r w:rsidRPr="004565D4">
                <w:t>Number of TX antennas</w:t>
              </w:r>
            </w:ins>
          </w:p>
        </w:tc>
        <w:tc>
          <w:tcPr>
            <w:tcW w:w="1485" w:type="dxa"/>
            <w:tcBorders>
              <w:bottom w:val="single" w:sz="4" w:space="0" w:color="auto"/>
            </w:tcBorders>
          </w:tcPr>
          <w:p w14:paraId="70559D8B" w14:textId="77777777" w:rsidR="002C0395" w:rsidRPr="00E26D09" w:rsidRDefault="002C0395" w:rsidP="00E31861">
            <w:pPr>
              <w:pStyle w:val="TAH"/>
              <w:rPr>
                <w:ins w:id="4755" w:author="CR0239" w:date="2020-11-30T13:37:00Z"/>
              </w:rPr>
            </w:pPr>
            <w:ins w:id="4756" w:author="CR0239" w:date="2020-11-30T13:37:00Z">
              <w:r w:rsidRPr="004565D4">
                <w:t>Number of demodulation branches</w:t>
              </w:r>
            </w:ins>
          </w:p>
        </w:tc>
        <w:tc>
          <w:tcPr>
            <w:tcW w:w="850" w:type="dxa"/>
            <w:tcBorders>
              <w:bottom w:val="single" w:sz="4" w:space="0" w:color="auto"/>
            </w:tcBorders>
          </w:tcPr>
          <w:p w14:paraId="1F89C49A" w14:textId="77777777" w:rsidR="002C0395" w:rsidRPr="00E26D09" w:rsidRDefault="002C0395" w:rsidP="00E31861">
            <w:pPr>
              <w:pStyle w:val="TAH"/>
              <w:rPr>
                <w:ins w:id="4757" w:author="CR0239" w:date="2020-11-30T13:37:00Z"/>
              </w:rPr>
            </w:pPr>
            <w:ins w:id="4758" w:author="CR0239" w:date="2020-11-30T13:37:00Z">
              <w:r w:rsidRPr="004565D4">
                <w:t>Cyclic prefix</w:t>
              </w:r>
            </w:ins>
          </w:p>
        </w:tc>
        <w:tc>
          <w:tcPr>
            <w:tcW w:w="1634" w:type="dxa"/>
            <w:tcBorders>
              <w:bottom w:val="single" w:sz="4" w:space="0" w:color="auto"/>
            </w:tcBorders>
          </w:tcPr>
          <w:p w14:paraId="0347F907" w14:textId="77777777" w:rsidR="002C0395" w:rsidRPr="00C62088" w:rsidRDefault="002C0395" w:rsidP="00E31861">
            <w:pPr>
              <w:pStyle w:val="TAH"/>
              <w:rPr>
                <w:ins w:id="4759" w:author="CR0239" w:date="2020-11-30T13:37:00Z"/>
              </w:rPr>
            </w:pPr>
            <w:ins w:id="4760" w:author="CR0239" w:date="2020-11-30T13:37:00Z">
              <w:r w:rsidRPr="00C62088">
                <w:t>Propagation conditions and correlation matrix (annex G)</w:t>
              </w:r>
            </w:ins>
          </w:p>
        </w:tc>
        <w:tc>
          <w:tcPr>
            <w:tcW w:w="1276" w:type="dxa"/>
            <w:tcBorders>
              <w:bottom w:val="single" w:sz="4" w:space="0" w:color="auto"/>
            </w:tcBorders>
          </w:tcPr>
          <w:p w14:paraId="7B29340B" w14:textId="77777777" w:rsidR="002C0395" w:rsidRPr="00E26D09" w:rsidRDefault="002C0395" w:rsidP="00E31861">
            <w:pPr>
              <w:pStyle w:val="TAH"/>
              <w:rPr>
                <w:ins w:id="4761" w:author="CR0239" w:date="2020-11-30T13:37:00Z"/>
              </w:rPr>
            </w:pPr>
            <w:ins w:id="4762" w:author="CR0239" w:date="2020-11-30T13:37:00Z">
              <w:r>
                <w:t>BLER</w:t>
              </w:r>
            </w:ins>
          </w:p>
        </w:tc>
        <w:tc>
          <w:tcPr>
            <w:tcW w:w="1380" w:type="dxa"/>
            <w:tcBorders>
              <w:bottom w:val="single" w:sz="4" w:space="0" w:color="auto"/>
            </w:tcBorders>
          </w:tcPr>
          <w:p w14:paraId="76BE742B" w14:textId="77777777" w:rsidR="002C0395" w:rsidRPr="00E26D09" w:rsidRDefault="002C0395" w:rsidP="00E31861">
            <w:pPr>
              <w:pStyle w:val="TAH"/>
              <w:rPr>
                <w:ins w:id="4763" w:author="CR0239" w:date="2020-11-30T13:37:00Z"/>
              </w:rPr>
            </w:pPr>
            <w:ins w:id="4764" w:author="CR0239" w:date="2020-11-30T13:37:00Z">
              <w:r w:rsidRPr="004565D4">
                <w:t>FRC</w:t>
              </w:r>
              <w:r w:rsidRPr="004565D4">
                <w:br/>
                <w:t>(annex A)</w:t>
              </w:r>
            </w:ins>
          </w:p>
        </w:tc>
        <w:tc>
          <w:tcPr>
            <w:tcW w:w="1280" w:type="dxa"/>
            <w:tcBorders>
              <w:bottom w:val="single" w:sz="4" w:space="0" w:color="auto"/>
            </w:tcBorders>
          </w:tcPr>
          <w:p w14:paraId="037B953A" w14:textId="77777777" w:rsidR="002C0395" w:rsidRPr="00E26D09" w:rsidRDefault="002C0395" w:rsidP="00E31861">
            <w:pPr>
              <w:pStyle w:val="TAH"/>
              <w:rPr>
                <w:ins w:id="4765" w:author="CR0239" w:date="2020-11-30T13:37:00Z"/>
              </w:rPr>
            </w:pPr>
            <w:ins w:id="4766" w:author="CR0239" w:date="2020-11-30T13:37:00Z">
              <w:r w:rsidRPr="004565D4">
                <w:t>Additional DM-RS position</w:t>
              </w:r>
            </w:ins>
          </w:p>
        </w:tc>
        <w:tc>
          <w:tcPr>
            <w:tcW w:w="597" w:type="dxa"/>
            <w:tcBorders>
              <w:bottom w:val="single" w:sz="4" w:space="0" w:color="auto"/>
            </w:tcBorders>
          </w:tcPr>
          <w:p w14:paraId="3718926F" w14:textId="77777777" w:rsidR="002C0395" w:rsidRPr="00E26D09" w:rsidRDefault="002C0395" w:rsidP="00E31861">
            <w:pPr>
              <w:pStyle w:val="TAH"/>
              <w:rPr>
                <w:ins w:id="4767" w:author="CR0239" w:date="2020-11-30T13:37:00Z"/>
              </w:rPr>
            </w:pPr>
            <w:ins w:id="4768" w:author="CR0239" w:date="2020-11-30T13:37:00Z">
              <w:r w:rsidRPr="004565D4">
                <w:t>PT-RS</w:t>
              </w:r>
            </w:ins>
          </w:p>
        </w:tc>
        <w:tc>
          <w:tcPr>
            <w:tcW w:w="1134" w:type="dxa"/>
            <w:tcBorders>
              <w:bottom w:val="single" w:sz="4" w:space="0" w:color="auto"/>
            </w:tcBorders>
          </w:tcPr>
          <w:p w14:paraId="44B6874A" w14:textId="77777777" w:rsidR="002C0395" w:rsidRPr="004565D4" w:rsidRDefault="002C0395" w:rsidP="00E31861">
            <w:pPr>
              <w:pStyle w:val="TAH"/>
              <w:rPr>
                <w:ins w:id="4769" w:author="CR0239" w:date="2020-11-30T13:37:00Z"/>
              </w:rPr>
            </w:pPr>
            <w:ins w:id="4770" w:author="CR0239" w:date="2020-11-30T13:37:00Z">
              <w:r w:rsidRPr="004565D4">
                <w:t>SNR</w:t>
              </w:r>
            </w:ins>
          </w:p>
          <w:p w14:paraId="2970E8FE" w14:textId="77777777" w:rsidR="002C0395" w:rsidRPr="00E26D09" w:rsidRDefault="002C0395" w:rsidP="00E31861">
            <w:pPr>
              <w:pStyle w:val="TAH"/>
              <w:rPr>
                <w:ins w:id="4771" w:author="CR0239" w:date="2020-11-30T13:37:00Z"/>
              </w:rPr>
            </w:pPr>
            <w:ins w:id="4772" w:author="CR0239" w:date="2020-11-30T13:37:00Z">
              <w:r w:rsidRPr="004565D4">
                <w:t>(dB)</w:t>
              </w:r>
            </w:ins>
          </w:p>
        </w:tc>
      </w:tr>
      <w:tr w:rsidR="002C0395" w:rsidRPr="00E26D09" w14:paraId="74615C91" w14:textId="77777777" w:rsidTr="00E31861">
        <w:trPr>
          <w:cantSplit/>
          <w:jc w:val="center"/>
          <w:ins w:id="4773" w:author="CR0239" w:date="2020-11-30T13:37:00Z"/>
        </w:trPr>
        <w:tc>
          <w:tcPr>
            <w:tcW w:w="995" w:type="dxa"/>
            <w:tcBorders>
              <w:bottom w:val="single" w:sz="4" w:space="0" w:color="auto"/>
            </w:tcBorders>
            <w:shd w:val="clear" w:color="auto" w:fill="auto"/>
          </w:tcPr>
          <w:p w14:paraId="04A55D77" w14:textId="77777777" w:rsidR="002C0395" w:rsidRPr="004565D4" w:rsidRDefault="002C0395" w:rsidP="00E31861">
            <w:pPr>
              <w:pStyle w:val="TAC"/>
              <w:rPr>
                <w:ins w:id="4774" w:author="CR0239" w:date="2020-11-30T13:37:00Z"/>
              </w:rPr>
            </w:pPr>
            <w:ins w:id="4775" w:author="CR0239" w:date="2020-11-30T13:37:00Z">
              <w:r w:rsidRPr="004565D4">
                <w:t>1</w:t>
              </w:r>
            </w:ins>
          </w:p>
        </w:tc>
        <w:tc>
          <w:tcPr>
            <w:tcW w:w="1485" w:type="dxa"/>
            <w:tcBorders>
              <w:bottom w:val="single" w:sz="4" w:space="0" w:color="auto"/>
            </w:tcBorders>
            <w:shd w:val="clear" w:color="auto" w:fill="auto"/>
          </w:tcPr>
          <w:p w14:paraId="56FF5B98" w14:textId="77777777" w:rsidR="002C0395" w:rsidRPr="004565D4" w:rsidRDefault="002C0395" w:rsidP="00E31861">
            <w:pPr>
              <w:pStyle w:val="TAC"/>
              <w:rPr>
                <w:ins w:id="4776" w:author="CR0239" w:date="2020-11-30T13:37:00Z"/>
              </w:rPr>
            </w:pPr>
            <w:ins w:id="4777" w:author="CR0239" w:date="2020-11-30T13:37:00Z">
              <w:r w:rsidRPr="004565D4">
                <w:t>2</w:t>
              </w:r>
            </w:ins>
          </w:p>
        </w:tc>
        <w:tc>
          <w:tcPr>
            <w:tcW w:w="850" w:type="dxa"/>
            <w:tcBorders>
              <w:bottom w:val="single" w:sz="4" w:space="0" w:color="auto"/>
            </w:tcBorders>
            <w:shd w:val="clear" w:color="auto" w:fill="auto"/>
          </w:tcPr>
          <w:p w14:paraId="1D69CD5B" w14:textId="77777777" w:rsidR="002C0395" w:rsidRPr="004565D4" w:rsidRDefault="002C0395" w:rsidP="00E31861">
            <w:pPr>
              <w:pStyle w:val="TAC"/>
              <w:rPr>
                <w:ins w:id="4778" w:author="CR0239" w:date="2020-11-30T13:37:00Z"/>
              </w:rPr>
            </w:pPr>
            <w:ins w:id="4779" w:author="CR0239" w:date="2020-11-30T13:37:00Z">
              <w:r w:rsidRPr="004565D4">
                <w:t>Normal</w:t>
              </w:r>
            </w:ins>
          </w:p>
        </w:tc>
        <w:tc>
          <w:tcPr>
            <w:tcW w:w="1634" w:type="dxa"/>
            <w:tcBorders>
              <w:bottom w:val="single" w:sz="4" w:space="0" w:color="auto"/>
            </w:tcBorders>
            <w:shd w:val="clear" w:color="auto" w:fill="auto"/>
          </w:tcPr>
          <w:p w14:paraId="7EF7EE8D" w14:textId="77777777" w:rsidR="002C0395" w:rsidRPr="00C62088" w:rsidRDefault="002C0395" w:rsidP="00E31861">
            <w:pPr>
              <w:pStyle w:val="TAC"/>
              <w:rPr>
                <w:ins w:id="4780" w:author="CR0239" w:date="2020-11-30T13:37:00Z"/>
                <w:lang w:eastAsia="zh-CN"/>
              </w:rPr>
            </w:pPr>
            <w:ins w:id="4781" w:author="CR0239" w:date="2020-11-30T13:37:00Z">
              <w:r>
                <w:rPr>
                  <w:rFonts w:hint="eastAsia"/>
                  <w:lang w:eastAsia="zh-CN"/>
                </w:rPr>
                <w:t>T</w:t>
              </w:r>
              <w:r>
                <w:rPr>
                  <w:lang w:eastAsia="zh-CN"/>
                </w:rPr>
                <w:t>BD</w:t>
              </w:r>
            </w:ins>
          </w:p>
        </w:tc>
        <w:tc>
          <w:tcPr>
            <w:tcW w:w="1276" w:type="dxa"/>
            <w:tcBorders>
              <w:bottom w:val="single" w:sz="4" w:space="0" w:color="auto"/>
            </w:tcBorders>
            <w:shd w:val="clear" w:color="auto" w:fill="auto"/>
          </w:tcPr>
          <w:p w14:paraId="088796E7" w14:textId="77777777" w:rsidR="002C0395" w:rsidRPr="004565D4" w:rsidRDefault="002C0395" w:rsidP="00E31861">
            <w:pPr>
              <w:pStyle w:val="TAC"/>
              <w:rPr>
                <w:ins w:id="4782" w:author="CR0239" w:date="2020-11-30T13:37:00Z"/>
              </w:rPr>
            </w:pPr>
            <w:ins w:id="4783" w:author="CR0239" w:date="2020-11-30T13:37:00Z">
              <w:r>
                <w:t>1</w:t>
              </w:r>
              <w:r w:rsidRPr="004565D4">
                <w:t xml:space="preserve"> %</w:t>
              </w:r>
            </w:ins>
          </w:p>
        </w:tc>
        <w:tc>
          <w:tcPr>
            <w:tcW w:w="1380" w:type="dxa"/>
            <w:tcBorders>
              <w:bottom w:val="single" w:sz="4" w:space="0" w:color="auto"/>
            </w:tcBorders>
          </w:tcPr>
          <w:p w14:paraId="54B4E32D" w14:textId="77777777" w:rsidR="002C0395" w:rsidRPr="004565D4" w:rsidRDefault="002C0395" w:rsidP="00E31861">
            <w:pPr>
              <w:pStyle w:val="TAC"/>
              <w:rPr>
                <w:ins w:id="4784" w:author="CR0239" w:date="2020-11-30T13:37:00Z"/>
              </w:rPr>
            </w:pPr>
            <w:ins w:id="4785" w:author="CR0239" w:date="2020-11-30T13:37:00Z">
              <w:r>
                <w:rPr>
                  <w:rFonts w:hint="eastAsia"/>
                  <w:lang w:eastAsia="zh-CN"/>
                </w:rPr>
                <w:t>T</w:t>
              </w:r>
              <w:r>
                <w:rPr>
                  <w:lang w:eastAsia="zh-CN"/>
                </w:rPr>
                <w:t>BD</w:t>
              </w:r>
            </w:ins>
          </w:p>
        </w:tc>
        <w:tc>
          <w:tcPr>
            <w:tcW w:w="1280" w:type="dxa"/>
            <w:tcBorders>
              <w:bottom w:val="single" w:sz="4" w:space="0" w:color="auto"/>
            </w:tcBorders>
          </w:tcPr>
          <w:p w14:paraId="3A7C0539" w14:textId="77777777" w:rsidR="002C0395" w:rsidRPr="004565D4" w:rsidRDefault="002C0395" w:rsidP="00E31861">
            <w:pPr>
              <w:pStyle w:val="TAC"/>
              <w:rPr>
                <w:ins w:id="4786" w:author="CR0239" w:date="2020-11-30T13:37:00Z"/>
              </w:rPr>
            </w:pPr>
            <w:ins w:id="4787" w:author="CR0239" w:date="2020-11-30T13:37:00Z">
              <w:r>
                <w:rPr>
                  <w:lang w:eastAsia="zh-CN"/>
                </w:rPr>
                <w:t>pos1</w:t>
              </w:r>
            </w:ins>
          </w:p>
        </w:tc>
        <w:tc>
          <w:tcPr>
            <w:tcW w:w="597" w:type="dxa"/>
            <w:tcBorders>
              <w:bottom w:val="single" w:sz="4" w:space="0" w:color="auto"/>
            </w:tcBorders>
          </w:tcPr>
          <w:p w14:paraId="42E1274F" w14:textId="77777777" w:rsidR="002C0395" w:rsidRPr="004565D4" w:rsidRDefault="002C0395" w:rsidP="00E31861">
            <w:pPr>
              <w:pStyle w:val="TAC"/>
              <w:rPr>
                <w:ins w:id="4788" w:author="CR0239" w:date="2020-11-30T13:37:00Z"/>
              </w:rPr>
            </w:pPr>
            <w:ins w:id="4789" w:author="CR0239" w:date="2020-11-30T13:37:00Z">
              <w:r>
                <w:rPr>
                  <w:rFonts w:hint="eastAsia"/>
                  <w:lang w:eastAsia="zh-CN"/>
                </w:rPr>
                <w:t>T</w:t>
              </w:r>
              <w:r>
                <w:rPr>
                  <w:lang w:eastAsia="zh-CN"/>
                </w:rPr>
                <w:t>BD</w:t>
              </w:r>
            </w:ins>
          </w:p>
        </w:tc>
        <w:tc>
          <w:tcPr>
            <w:tcW w:w="1134" w:type="dxa"/>
            <w:tcBorders>
              <w:bottom w:val="single" w:sz="4" w:space="0" w:color="auto"/>
            </w:tcBorders>
          </w:tcPr>
          <w:p w14:paraId="52ADE61A" w14:textId="77777777" w:rsidR="002C0395" w:rsidRPr="004565D4" w:rsidRDefault="002C0395" w:rsidP="00E31861">
            <w:pPr>
              <w:pStyle w:val="TAC"/>
              <w:rPr>
                <w:ins w:id="4790" w:author="CR0239" w:date="2020-11-30T13:37:00Z"/>
              </w:rPr>
            </w:pPr>
            <w:ins w:id="4791" w:author="CR0239" w:date="2020-11-30T13:37:00Z">
              <w:r>
                <w:rPr>
                  <w:rFonts w:hint="eastAsia"/>
                  <w:lang w:eastAsia="zh-CN"/>
                </w:rPr>
                <w:t>T</w:t>
              </w:r>
              <w:r>
                <w:rPr>
                  <w:lang w:eastAsia="zh-CN"/>
                </w:rPr>
                <w:t>BD</w:t>
              </w:r>
            </w:ins>
          </w:p>
        </w:tc>
      </w:tr>
    </w:tbl>
    <w:p w14:paraId="562920CF" w14:textId="77777777" w:rsidR="002C0395" w:rsidRPr="004565D4" w:rsidRDefault="002C0395" w:rsidP="002C0395">
      <w:pPr>
        <w:rPr>
          <w:ins w:id="4792" w:author="CR0239" w:date="2020-11-30T13:37:00Z"/>
          <w:lang w:eastAsia="zh-CN"/>
        </w:rPr>
      </w:pPr>
    </w:p>
    <w:p w14:paraId="02DC820A" w14:textId="77777777" w:rsidR="002C0395" w:rsidRDefault="002C0395" w:rsidP="002C0395">
      <w:pPr>
        <w:pStyle w:val="TH"/>
        <w:rPr>
          <w:ins w:id="4793" w:author="CR0239" w:date="2020-11-30T13:37:00Z"/>
          <w:lang w:eastAsia="zh-CN"/>
        </w:rPr>
      </w:pPr>
      <w:ins w:id="4794" w:author="CR0239" w:date="2020-11-30T13:37:00Z">
        <w:r w:rsidRPr="004565D4">
          <w:t xml:space="preserve">Table </w:t>
        </w:r>
        <w:r>
          <w:t>8.2.7.5.2-4</w:t>
        </w:r>
        <w:r w:rsidRPr="004565D4">
          <w:t>: Test requirements for PUSCH</w:t>
        </w:r>
        <w:r w:rsidRPr="001B072D">
          <w:t xml:space="preserve"> with </w:t>
        </w:r>
        <w:r>
          <w:t>1</w:t>
        </w:r>
        <w:r w:rsidRPr="001B072D">
          <w:t xml:space="preserve">% </w:t>
        </w:r>
        <w:r>
          <w:t>BLER, 10</w:t>
        </w:r>
        <w:r w:rsidRPr="004565D4">
          <w:t>0 MHz Channel Bandwidth</w:t>
        </w:r>
        <w:r>
          <w:rPr>
            <w:lang w:eastAsia="zh-CN"/>
          </w:rPr>
          <w:t>, 12</w:t>
        </w:r>
        <w:r w:rsidRPr="004565D4">
          <w:rPr>
            <w:lang w:eastAsia="zh-CN"/>
          </w:rPr>
          <w:t>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665D6A33" w14:textId="77777777" w:rsidTr="00E31861">
        <w:trPr>
          <w:cantSplit/>
          <w:jc w:val="center"/>
          <w:ins w:id="4795" w:author="CR0239" w:date="2020-11-30T13:37:00Z"/>
        </w:trPr>
        <w:tc>
          <w:tcPr>
            <w:tcW w:w="995" w:type="dxa"/>
            <w:tcBorders>
              <w:bottom w:val="single" w:sz="4" w:space="0" w:color="auto"/>
            </w:tcBorders>
          </w:tcPr>
          <w:p w14:paraId="60756F21" w14:textId="77777777" w:rsidR="002C0395" w:rsidRPr="00E26D09" w:rsidRDefault="002C0395" w:rsidP="00E31861">
            <w:pPr>
              <w:pStyle w:val="TAH"/>
              <w:rPr>
                <w:ins w:id="4796" w:author="CR0239" w:date="2020-11-30T13:37:00Z"/>
              </w:rPr>
            </w:pPr>
            <w:ins w:id="4797" w:author="CR0239" w:date="2020-11-30T13:37:00Z">
              <w:r w:rsidRPr="004565D4">
                <w:t>Number of TX antennas</w:t>
              </w:r>
            </w:ins>
          </w:p>
        </w:tc>
        <w:tc>
          <w:tcPr>
            <w:tcW w:w="1485" w:type="dxa"/>
            <w:tcBorders>
              <w:bottom w:val="single" w:sz="4" w:space="0" w:color="auto"/>
            </w:tcBorders>
          </w:tcPr>
          <w:p w14:paraId="1435395B" w14:textId="77777777" w:rsidR="002C0395" w:rsidRPr="00E26D09" w:rsidRDefault="002C0395" w:rsidP="00E31861">
            <w:pPr>
              <w:pStyle w:val="TAH"/>
              <w:rPr>
                <w:ins w:id="4798" w:author="CR0239" w:date="2020-11-30T13:37:00Z"/>
              </w:rPr>
            </w:pPr>
            <w:ins w:id="4799" w:author="CR0239" w:date="2020-11-30T13:37:00Z">
              <w:r w:rsidRPr="004565D4">
                <w:t>Number of demodulation branches</w:t>
              </w:r>
            </w:ins>
          </w:p>
        </w:tc>
        <w:tc>
          <w:tcPr>
            <w:tcW w:w="850" w:type="dxa"/>
            <w:tcBorders>
              <w:bottom w:val="single" w:sz="4" w:space="0" w:color="auto"/>
            </w:tcBorders>
          </w:tcPr>
          <w:p w14:paraId="58E625E8" w14:textId="77777777" w:rsidR="002C0395" w:rsidRPr="00E26D09" w:rsidRDefault="002C0395" w:rsidP="00E31861">
            <w:pPr>
              <w:pStyle w:val="TAH"/>
              <w:rPr>
                <w:ins w:id="4800" w:author="CR0239" w:date="2020-11-30T13:37:00Z"/>
              </w:rPr>
            </w:pPr>
            <w:ins w:id="4801" w:author="CR0239" w:date="2020-11-30T13:37:00Z">
              <w:r w:rsidRPr="004565D4">
                <w:t>Cyclic prefix</w:t>
              </w:r>
            </w:ins>
          </w:p>
        </w:tc>
        <w:tc>
          <w:tcPr>
            <w:tcW w:w="1634" w:type="dxa"/>
            <w:tcBorders>
              <w:bottom w:val="single" w:sz="4" w:space="0" w:color="auto"/>
            </w:tcBorders>
          </w:tcPr>
          <w:p w14:paraId="10492AEC" w14:textId="77777777" w:rsidR="002C0395" w:rsidRPr="00C62088" w:rsidRDefault="002C0395" w:rsidP="00E31861">
            <w:pPr>
              <w:pStyle w:val="TAH"/>
              <w:rPr>
                <w:ins w:id="4802" w:author="CR0239" w:date="2020-11-30T13:37:00Z"/>
              </w:rPr>
            </w:pPr>
            <w:ins w:id="4803" w:author="CR0239" w:date="2020-11-30T13:37:00Z">
              <w:r w:rsidRPr="00C62088">
                <w:t>Propagation conditions and correlation matrix (annex G)</w:t>
              </w:r>
            </w:ins>
          </w:p>
        </w:tc>
        <w:tc>
          <w:tcPr>
            <w:tcW w:w="1276" w:type="dxa"/>
            <w:tcBorders>
              <w:bottom w:val="single" w:sz="4" w:space="0" w:color="auto"/>
            </w:tcBorders>
          </w:tcPr>
          <w:p w14:paraId="620059F4" w14:textId="77777777" w:rsidR="002C0395" w:rsidRPr="00E26D09" w:rsidRDefault="002C0395" w:rsidP="00E31861">
            <w:pPr>
              <w:pStyle w:val="TAH"/>
              <w:rPr>
                <w:ins w:id="4804" w:author="CR0239" w:date="2020-11-30T13:37:00Z"/>
              </w:rPr>
            </w:pPr>
            <w:ins w:id="4805" w:author="CR0239" w:date="2020-11-30T13:37:00Z">
              <w:r>
                <w:t>BLER</w:t>
              </w:r>
            </w:ins>
          </w:p>
        </w:tc>
        <w:tc>
          <w:tcPr>
            <w:tcW w:w="1380" w:type="dxa"/>
            <w:tcBorders>
              <w:bottom w:val="single" w:sz="4" w:space="0" w:color="auto"/>
            </w:tcBorders>
          </w:tcPr>
          <w:p w14:paraId="4287C4A6" w14:textId="77777777" w:rsidR="002C0395" w:rsidRPr="00E26D09" w:rsidRDefault="002C0395" w:rsidP="00E31861">
            <w:pPr>
              <w:pStyle w:val="TAH"/>
              <w:rPr>
                <w:ins w:id="4806" w:author="CR0239" w:date="2020-11-30T13:37:00Z"/>
              </w:rPr>
            </w:pPr>
            <w:ins w:id="4807" w:author="CR0239" w:date="2020-11-30T13:37:00Z">
              <w:r w:rsidRPr="004565D4">
                <w:t>FRC</w:t>
              </w:r>
              <w:r w:rsidRPr="004565D4">
                <w:br/>
                <w:t>(annex A)</w:t>
              </w:r>
            </w:ins>
          </w:p>
        </w:tc>
        <w:tc>
          <w:tcPr>
            <w:tcW w:w="1280" w:type="dxa"/>
            <w:tcBorders>
              <w:bottom w:val="single" w:sz="4" w:space="0" w:color="auto"/>
            </w:tcBorders>
          </w:tcPr>
          <w:p w14:paraId="6D8FFA6E" w14:textId="77777777" w:rsidR="002C0395" w:rsidRPr="00E26D09" w:rsidRDefault="002C0395" w:rsidP="00E31861">
            <w:pPr>
              <w:pStyle w:val="TAH"/>
              <w:rPr>
                <w:ins w:id="4808" w:author="CR0239" w:date="2020-11-30T13:37:00Z"/>
              </w:rPr>
            </w:pPr>
            <w:ins w:id="4809" w:author="CR0239" w:date="2020-11-30T13:37:00Z">
              <w:r w:rsidRPr="004565D4">
                <w:t>Additional DM-RS position</w:t>
              </w:r>
            </w:ins>
          </w:p>
        </w:tc>
        <w:tc>
          <w:tcPr>
            <w:tcW w:w="597" w:type="dxa"/>
            <w:tcBorders>
              <w:bottom w:val="single" w:sz="4" w:space="0" w:color="auto"/>
            </w:tcBorders>
          </w:tcPr>
          <w:p w14:paraId="47873DE7" w14:textId="77777777" w:rsidR="002C0395" w:rsidRPr="00E26D09" w:rsidRDefault="002C0395" w:rsidP="00E31861">
            <w:pPr>
              <w:pStyle w:val="TAH"/>
              <w:rPr>
                <w:ins w:id="4810" w:author="CR0239" w:date="2020-11-30T13:37:00Z"/>
              </w:rPr>
            </w:pPr>
            <w:ins w:id="4811" w:author="CR0239" w:date="2020-11-30T13:37:00Z">
              <w:r w:rsidRPr="004565D4">
                <w:t>PT-RS</w:t>
              </w:r>
            </w:ins>
          </w:p>
        </w:tc>
        <w:tc>
          <w:tcPr>
            <w:tcW w:w="1134" w:type="dxa"/>
            <w:tcBorders>
              <w:bottom w:val="single" w:sz="4" w:space="0" w:color="auto"/>
            </w:tcBorders>
          </w:tcPr>
          <w:p w14:paraId="2A5EAF25" w14:textId="77777777" w:rsidR="002C0395" w:rsidRPr="004565D4" w:rsidRDefault="002C0395" w:rsidP="00E31861">
            <w:pPr>
              <w:pStyle w:val="TAH"/>
              <w:rPr>
                <w:ins w:id="4812" w:author="CR0239" w:date="2020-11-30T13:37:00Z"/>
              </w:rPr>
            </w:pPr>
            <w:ins w:id="4813" w:author="CR0239" w:date="2020-11-30T13:37:00Z">
              <w:r w:rsidRPr="004565D4">
                <w:t>SNR</w:t>
              </w:r>
            </w:ins>
          </w:p>
          <w:p w14:paraId="0D71EB52" w14:textId="77777777" w:rsidR="002C0395" w:rsidRPr="00E26D09" w:rsidRDefault="002C0395" w:rsidP="00E31861">
            <w:pPr>
              <w:pStyle w:val="TAH"/>
              <w:rPr>
                <w:ins w:id="4814" w:author="CR0239" w:date="2020-11-30T13:37:00Z"/>
              </w:rPr>
            </w:pPr>
            <w:ins w:id="4815" w:author="CR0239" w:date="2020-11-30T13:37:00Z">
              <w:r w:rsidRPr="004565D4">
                <w:t>(dB)</w:t>
              </w:r>
            </w:ins>
          </w:p>
        </w:tc>
      </w:tr>
      <w:tr w:rsidR="002C0395" w:rsidRPr="00E26D09" w14:paraId="4D5ADA2E" w14:textId="77777777" w:rsidTr="00E31861">
        <w:trPr>
          <w:cantSplit/>
          <w:jc w:val="center"/>
          <w:ins w:id="4816" w:author="CR0239" w:date="2020-11-30T13:37:00Z"/>
        </w:trPr>
        <w:tc>
          <w:tcPr>
            <w:tcW w:w="995" w:type="dxa"/>
            <w:tcBorders>
              <w:bottom w:val="single" w:sz="4" w:space="0" w:color="auto"/>
            </w:tcBorders>
            <w:shd w:val="clear" w:color="auto" w:fill="auto"/>
          </w:tcPr>
          <w:p w14:paraId="28C01652" w14:textId="77777777" w:rsidR="002C0395" w:rsidRPr="004565D4" w:rsidRDefault="002C0395" w:rsidP="00E31861">
            <w:pPr>
              <w:pStyle w:val="TAC"/>
              <w:rPr>
                <w:ins w:id="4817" w:author="CR0239" w:date="2020-11-30T13:37:00Z"/>
              </w:rPr>
            </w:pPr>
            <w:ins w:id="4818" w:author="CR0239" w:date="2020-11-30T13:37:00Z">
              <w:r w:rsidRPr="004565D4">
                <w:t>1</w:t>
              </w:r>
            </w:ins>
          </w:p>
        </w:tc>
        <w:tc>
          <w:tcPr>
            <w:tcW w:w="1485" w:type="dxa"/>
            <w:tcBorders>
              <w:bottom w:val="single" w:sz="4" w:space="0" w:color="auto"/>
            </w:tcBorders>
            <w:shd w:val="clear" w:color="auto" w:fill="auto"/>
          </w:tcPr>
          <w:p w14:paraId="6C2521ED" w14:textId="77777777" w:rsidR="002C0395" w:rsidRPr="004565D4" w:rsidRDefault="002C0395" w:rsidP="00E31861">
            <w:pPr>
              <w:pStyle w:val="TAC"/>
              <w:rPr>
                <w:ins w:id="4819" w:author="CR0239" w:date="2020-11-30T13:37:00Z"/>
              </w:rPr>
            </w:pPr>
            <w:ins w:id="4820" w:author="CR0239" w:date="2020-11-30T13:37:00Z">
              <w:r w:rsidRPr="004565D4">
                <w:t>2</w:t>
              </w:r>
            </w:ins>
          </w:p>
        </w:tc>
        <w:tc>
          <w:tcPr>
            <w:tcW w:w="850" w:type="dxa"/>
            <w:tcBorders>
              <w:bottom w:val="single" w:sz="4" w:space="0" w:color="auto"/>
            </w:tcBorders>
            <w:shd w:val="clear" w:color="auto" w:fill="auto"/>
          </w:tcPr>
          <w:p w14:paraId="67936EA4" w14:textId="77777777" w:rsidR="002C0395" w:rsidRPr="004565D4" w:rsidRDefault="002C0395" w:rsidP="00E31861">
            <w:pPr>
              <w:pStyle w:val="TAC"/>
              <w:rPr>
                <w:ins w:id="4821" w:author="CR0239" w:date="2020-11-30T13:37:00Z"/>
              </w:rPr>
            </w:pPr>
            <w:ins w:id="4822" w:author="CR0239" w:date="2020-11-30T13:37:00Z">
              <w:r w:rsidRPr="004565D4">
                <w:t>Normal</w:t>
              </w:r>
            </w:ins>
          </w:p>
        </w:tc>
        <w:tc>
          <w:tcPr>
            <w:tcW w:w="1634" w:type="dxa"/>
            <w:tcBorders>
              <w:bottom w:val="single" w:sz="4" w:space="0" w:color="auto"/>
            </w:tcBorders>
            <w:shd w:val="clear" w:color="auto" w:fill="auto"/>
          </w:tcPr>
          <w:p w14:paraId="1E087900" w14:textId="77777777" w:rsidR="002C0395" w:rsidRPr="00C62088" w:rsidRDefault="002C0395" w:rsidP="00E31861">
            <w:pPr>
              <w:pStyle w:val="TAC"/>
              <w:rPr>
                <w:ins w:id="4823" w:author="CR0239" w:date="2020-11-30T13:37:00Z"/>
                <w:lang w:eastAsia="zh-CN"/>
              </w:rPr>
            </w:pPr>
            <w:ins w:id="4824" w:author="CR0239" w:date="2020-11-30T13:37:00Z">
              <w:r>
                <w:rPr>
                  <w:rFonts w:hint="eastAsia"/>
                  <w:lang w:eastAsia="zh-CN"/>
                </w:rPr>
                <w:t>T</w:t>
              </w:r>
              <w:r>
                <w:rPr>
                  <w:lang w:eastAsia="zh-CN"/>
                </w:rPr>
                <w:t>BD</w:t>
              </w:r>
            </w:ins>
          </w:p>
        </w:tc>
        <w:tc>
          <w:tcPr>
            <w:tcW w:w="1276" w:type="dxa"/>
            <w:tcBorders>
              <w:bottom w:val="single" w:sz="4" w:space="0" w:color="auto"/>
            </w:tcBorders>
            <w:shd w:val="clear" w:color="auto" w:fill="auto"/>
          </w:tcPr>
          <w:p w14:paraId="4616AC4C" w14:textId="77777777" w:rsidR="002C0395" w:rsidRPr="004565D4" w:rsidRDefault="002C0395" w:rsidP="00E31861">
            <w:pPr>
              <w:pStyle w:val="TAC"/>
              <w:rPr>
                <w:ins w:id="4825" w:author="CR0239" w:date="2020-11-30T13:37:00Z"/>
              </w:rPr>
            </w:pPr>
            <w:ins w:id="4826" w:author="CR0239" w:date="2020-11-30T13:37:00Z">
              <w:r>
                <w:t>1</w:t>
              </w:r>
              <w:r w:rsidRPr="004565D4">
                <w:t xml:space="preserve"> %</w:t>
              </w:r>
            </w:ins>
          </w:p>
        </w:tc>
        <w:tc>
          <w:tcPr>
            <w:tcW w:w="1380" w:type="dxa"/>
            <w:tcBorders>
              <w:bottom w:val="single" w:sz="4" w:space="0" w:color="auto"/>
            </w:tcBorders>
          </w:tcPr>
          <w:p w14:paraId="6EDCBB65" w14:textId="77777777" w:rsidR="002C0395" w:rsidRPr="004565D4" w:rsidRDefault="002C0395" w:rsidP="00E31861">
            <w:pPr>
              <w:pStyle w:val="TAC"/>
              <w:rPr>
                <w:ins w:id="4827" w:author="CR0239" w:date="2020-11-30T13:37:00Z"/>
              </w:rPr>
            </w:pPr>
            <w:ins w:id="4828" w:author="CR0239" w:date="2020-11-30T13:37:00Z">
              <w:r>
                <w:rPr>
                  <w:rFonts w:hint="eastAsia"/>
                  <w:lang w:eastAsia="zh-CN"/>
                </w:rPr>
                <w:t>T</w:t>
              </w:r>
              <w:r>
                <w:rPr>
                  <w:lang w:eastAsia="zh-CN"/>
                </w:rPr>
                <w:t>BD</w:t>
              </w:r>
            </w:ins>
          </w:p>
        </w:tc>
        <w:tc>
          <w:tcPr>
            <w:tcW w:w="1280" w:type="dxa"/>
            <w:tcBorders>
              <w:bottom w:val="single" w:sz="4" w:space="0" w:color="auto"/>
            </w:tcBorders>
          </w:tcPr>
          <w:p w14:paraId="250DFF17" w14:textId="77777777" w:rsidR="002C0395" w:rsidRPr="004565D4" w:rsidRDefault="002C0395" w:rsidP="00E31861">
            <w:pPr>
              <w:pStyle w:val="TAC"/>
              <w:rPr>
                <w:ins w:id="4829" w:author="CR0239" w:date="2020-11-30T13:37:00Z"/>
              </w:rPr>
            </w:pPr>
            <w:ins w:id="4830" w:author="CR0239" w:date="2020-11-30T13:37:00Z">
              <w:r>
                <w:rPr>
                  <w:lang w:eastAsia="zh-CN"/>
                </w:rPr>
                <w:t>pos1</w:t>
              </w:r>
            </w:ins>
          </w:p>
        </w:tc>
        <w:tc>
          <w:tcPr>
            <w:tcW w:w="597" w:type="dxa"/>
            <w:tcBorders>
              <w:bottom w:val="single" w:sz="4" w:space="0" w:color="auto"/>
            </w:tcBorders>
          </w:tcPr>
          <w:p w14:paraId="24FFD053" w14:textId="77777777" w:rsidR="002C0395" w:rsidRPr="004565D4" w:rsidRDefault="002C0395" w:rsidP="00E31861">
            <w:pPr>
              <w:pStyle w:val="TAC"/>
              <w:rPr>
                <w:ins w:id="4831" w:author="CR0239" w:date="2020-11-30T13:37:00Z"/>
              </w:rPr>
            </w:pPr>
            <w:ins w:id="4832" w:author="CR0239" w:date="2020-11-30T13:37:00Z">
              <w:r>
                <w:rPr>
                  <w:rFonts w:hint="eastAsia"/>
                  <w:lang w:eastAsia="zh-CN"/>
                </w:rPr>
                <w:t>T</w:t>
              </w:r>
              <w:r>
                <w:rPr>
                  <w:lang w:eastAsia="zh-CN"/>
                </w:rPr>
                <w:t>BD</w:t>
              </w:r>
            </w:ins>
          </w:p>
        </w:tc>
        <w:tc>
          <w:tcPr>
            <w:tcW w:w="1134" w:type="dxa"/>
            <w:tcBorders>
              <w:bottom w:val="single" w:sz="4" w:space="0" w:color="auto"/>
            </w:tcBorders>
          </w:tcPr>
          <w:p w14:paraId="04E7D81F" w14:textId="77777777" w:rsidR="002C0395" w:rsidRPr="004565D4" w:rsidRDefault="002C0395" w:rsidP="00E31861">
            <w:pPr>
              <w:pStyle w:val="TAC"/>
              <w:rPr>
                <w:ins w:id="4833" w:author="CR0239" w:date="2020-11-30T13:37:00Z"/>
              </w:rPr>
            </w:pPr>
            <w:ins w:id="4834" w:author="CR0239" w:date="2020-11-30T13:37:00Z">
              <w:r>
                <w:rPr>
                  <w:rFonts w:hint="eastAsia"/>
                  <w:lang w:eastAsia="zh-CN"/>
                </w:rPr>
                <w:t>T</w:t>
              </w:r>
              <w:r>
                <w:rPr>
                  <w:lang w:eastAsia="zh-CN"/>
                </w:rPr>
                <w:t>BD</w:t>
              </w:r>
            </w:ins>
          </w:p>
        </w:tc>
      </w:tr>
    </w:tbl>
    <w:p w14:paraId="3170E40A" w14:textId="77777777" w:rsidR="002C0395" w:rsidRDefault="002C0395" w:rsidP="002C0395">
      <w:pPr>
        <w:pStyle w:val="NO"/>
        <w:ind w:left="0" w:firstLine="0"/>
        <w:rPr>
          <w:ins w:id="4835" w:author="CR0239" w:date="2020-11-30T13:37:00Z"/>
        </w:rPr>
      </w:pPr>
    </w:p>
    <w:p w14:paraId="3C2C9DEF" w14:textId="06FBF1EE" w:rsidR="002C0395" w:rsidRDefault="002C0395" w:rsidP="002C0395">
      <w:pPr>
        <w:pStyle w:val="NO"/>
      </w:pPr>
      <w:ins w:id="4836" w:author="CR0239"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14C71216" w14:textId="77777777" w:rsidR="007F5CD7" w:rsidRDefault="007F5CD7" w:rsidP="007F5CD7">
      <w:pPr>
        <w:keepNext/>
        <w:keepLines/>
        <w:spacing w:before="120"/>
        <w:ind w:left="1134" w:hanging="1134"/>
        <w:outlineLvl w:val="2"/>
        <w:rPr>
          <w:ins w:id="4837" w:author="CR0246" w:date="2020-11-30T13:37:00Z"/>
          <w:lang w:eastAsia="zh-CN"/>
        </w:rPr>
      </w:pPr>
      <w:ins w:id="4838" w:author="CR0246" w:date="2020-11-30T13:37:00Z">
        <w:r w:rsidRPr="00B42885">
          <w:rPr>
            <w:rFonts w:ascii="Arial" w:eastAsia="SimSun" w:hAnsi="Arial"/>
            <w:sz w:val="28"/>
          </w:rPr>
          <w:t>8.2.</w:t>
        </w:r>
        <w:r>
          <w:rPr>
            <w:rFonts w:ascii="Arial" w:eastAsia="SimSun" w:hAnsi="Arial"/>
            <w:sz w:val="28"/>
          </w:rPr>
          <w:t>8</w:t>
        </w:r>
        <w:r w:rsidRPr="00B42885">
          <w:rPr>
            <w:rFonts w:ascii="Arial" w:eastAsia="SimSun" w:hAnsi="Arial"/>
            <w:sz w:val="28"/>
          </w:rPr>
          <w:tab/>
        </w:r>
        <w:r w:rsidRPr="00B42885">
          <w:rPr>
            <w:rFonts w:ascii="Arial" w:hAnsi="Arial"/>
            <w:sz w:val="28"/>
          </w:rPr>
          <w:t xml:space="preserve">Performance requirements for </w:t>
        </w:r>
        <w:r w:rsidRPr="00B42885">
          <w:rPr>
            <w:rFonts w:ascii="Arial" w:hAnsi="Arial"/>
            <w:sz w:val="28"/>
            <w:lang w:eastAsia="zh-CN"/>
          </w:rPr>
          <w:t>PUSCH mapping Type B with non-slot transmission</w:t>
        </w:r>
      </w:ins>
    </w:p>
    <w:p w14:paraId="340D9994" w14:textId="77777777" w:rsidR="007F5CD7" w:rsidRPr="004565D4" w:rsidRDefault="007F5CD7" w:rsidP="007F5CD7">
      <w:pPr>
        <w:pStyle w:val="Heading4"/>
        <w:rPr>
          <w:ins w:id="4839" w:author="CR0246" w:date="2020-11-30T13:37:00Z"/>
        </w:rPr>
      </w:pPr>
      <w:ins w:id="4840" w:author="CR0246" w:date="2020-11-30T13:37:00Z">
        <w:r w:rsidRPr="004565D4">
          <w:t>8.2.</w:t>
        </w:r>
        <w:r>
          <w:t>8</w:t>
        </w:r>
        <w:r w:rsidRPr="004565D4">
          <w:t>.1</w:t>
        </w:r>
        <w:r w:rsidRPr="004565D4">
          <w:tab/>
          <w:t>Definition and applicability</w:t>
        </w:r>
      </w:ins>
    </w:p>
    <w:p w14:paraId="08C99677" w14:textId="77777777" w:rsidR="007F5CD7" w:rsidRPr="004565D4" w:rsidRDefault="007F5CD7" w:rsidP="007F5CD7">
      <w:pPr>
        <w:rPr>
          <w:ins w:id="4841" w:author="CR0246" w:date="2020-11-30T13:37:00Z"/>
        </w:rPr>
      </w:pPr>
      <w:ins w:id="4842" w:author="CR0246" w:date="2020-11-30T13:37:00Z">
        <w:r w:rsidRPr="004565D4">
          <w:t>The performance requirement of PUSCH</w:t>
        </w:r>
        <w:r>
          <w:t xml:space="preserve"> </w:t>
        </w:r>
        <w:r>
          <w:rPr>
            <w:lang w:val="en-US" w:eastAsia="zh-CN"/>
          </w:rPr>
          <w:t>mapping t</w:t>
        </w:r>
        <w:r w:rsidRPr="00581B02">
          <w:rPr>
            <w:lang w:val="en-US" w:eastAsia="zh-CN"/>
          </w:rPr>
          <w:t xml:space="preserve">ype B with </w:t>
        </w:r>
        <w:r>
          <w:rPr>
            <w:lang w:val="en-US" w:eastAsia="zh-CN"/>
          </w:rPr>
          <w:t>non-slot transmission</w:t>
        </w:r>
        <w:r w:rsidRPr="004565D4">
          <w:t xml:space="preserve"> is determined by a minimum required throughput for a given SNR. The required throughput is expressed as a fraction of maximum throughput for the FRCs listed in annex A.</w:t>
        </w:r>
      </w:ins>
    </w:p>
    <w:p w14:paraId="389E0296" w14:textId="77777777" w:rsidR="007F5CD7" w:rsidRPr="004565D4" w:rsidRDefault="007F5CD7" w:rsidP="007F5CD7">
      <w:pPr>
        <w:rPr>
          <w:ins w:id="4843" w:author="CR0246" w:date="2020-11-30T13:37:00Z"/>
          <w:i/>
          <w:lang w:eastAsia="zh-CN"/>
        </w:rPr>
      </w:pPr>
      <w:ins w:id="4844" w:author="CR0246" w:date="2020-11-30T13:37:00Z">
        <w:r w:rsidRPr="004565D4">
          <w:rPr>
            <w:lang w:eastAsia="zh-CN"/>
          </w:rPr>
          <w:t xml:space="preserve">Which specific test(s) are applicable to BS is based on the test applicability rules defined in </w:t>
        </w:r>
        <w:r>
          <w:rPr>
            <w:lang w:eastAsia="zh-CN"/>
          </w:rPr>
          <w:t>clause </w:t>
        </w:r>
        <w:r w:rsidRPr="004565D4">
          <w:rPr>
            <w:lang w:eastAsia="zh-CN"/>
          </w:rPr>
          <w:t>8.1.2.1.</w:t>
        </w:r>
      </w:ins>
    </w:p>
    <w:p w14:paraId="20D6068A" w14:textId="77777777" w:rsidR="007F5CD7" w:rsidRPr="004565D4" w:rsidRDefault="007F5CD7" w:rsidP="007F5CD7">
      <w:pPr>
        <w:pStyle w:val="Heading4"/>
        <w:rPr>
          <w:ins w:id="4845" w:author="CR0246" w:date="2020-11-30T13:37:00Z"/>
        </w:rPr>
      </w:pPr>
      <w:ins w:id="4846" w:author="CR0246" w:date="2020-11-30T13:37:00Z">
        <w:r w:rsidRPr="004565D4">
          <w:t>8.2.</w:t>
        </w:r>
        <w:r>
          <w:t>8</w:t>
        </w:r>
        <w:r w:rsidRPr="004565D4">
          <w:t>.2</w:t>
        </w:r>
        <w:r w:rsidRPr="004565D4">
          <w:tab/>
          <w:t>Minimum Requirement</w:t>
        </w:r>
      </w:ins>
    </w:p>
    <w:p w14:paraId="4DC5B200" w14:textId="77777777" w:rsidR="007F5CD7" w:rsidRPr="004565D4" w:rsidRDefault="007F5CD7" w:rsidP="007F5CD7">
      <w:pPr>
        <w:rPr>
          <w:ins w:id="4847" w:author="CR0246" w:date="2020-11-30T13:37:00Z"/>
        </w:rPr>
      </w:pPr>
      <w:ins w:id="4848" w:author="CR0246" w:date="2020-11-30T13:37:00Z">
        <w:r w:rsidRPr="004565D4">
          <w:t xml:space="preserve">For </w:t>
        </w:r>
        <w:r w:rsidRPr="004565D4">
          <w:rPr>
            <w:rFonts w:cs="v5.0.0"/>
            <w:i/>
            <w:iCs/>
            <w:snapToGrid w:val="0"/>
            <w:lang w:eastAsia="zh-CN"/>
          </w:rPr>
          <w:t>BS type 1-O</w:t>
        </w:r>
        <w:r w:rsidRPr="004565D4">
          <w:rPr>
            <w:lang w:eastAsia="zh-CN"/>
          </w:rPr>
          <w:t xml:space="preserve">, </w:t>
        </w:r>
        <w:r w:rsidRPr="004565D4">
          <w:t>the minimum requirement is in TS</w:t>
        </w:r>
        <w:r>
          <w:t> </w:t>
        </w:r>
        <w:r w:rsidRPr="004565D4">
          <w:t>38.104</w:t>
        </w:r>
        <w:r>
          <w:t> </w:t>
        </w:r>
        <w:r w:rsidRPr="004565D4">
          <w:t xml:space="preserve">[2], </w:t>
        </w:r>
        <w:r>
          <w:t>clause </w:t>
        </w:r>
        <w:r>
          <w:rPr>
            <w:lang w:eastAsia="zh-CN"/>
          </w:rPr>
          <w:t>11.2.1.8</w:t>
        </w:r>
        <w:r w:rsidRPr="004565D4">
          <w:t>.</w:t>
        </w:r>
      </w:ins>
    </w:p>
    <w:p w14:paraId="344A89FC" w14:textId="77777777" w:rsidR="007F5CD7" w:rsidRPr="004565D4" w:rsidRDefault="007F5CD7" w:rsidP="007F5CD7">
      <w:pPr>
        <w:rPr>
          <w:ins w:id="4849" w:author="CR0246" w:date="2020-11-30T13:37:00Z"/>
          <w:lang w:eastAsia="zh-CN"/>
        </w:rPr>
      </w:pPr>
      <w:ins w:id="4850" w:author="CR0246" w:date="2020-11-30T13:37:00Z">
        <w:r w:rsidRPr="004565D4">
          <w:t xml:space="preserve">For </w:t>
        </w:r>
        <w:r w:rsidRPr="004565D4">
          <w:rPr>
            <w:rFonts w:cs="v5.0.0"/>
            <w:i/>
            <w:iCs/>
            <w:snapToGrid w:val="0"/>
            <w:lang w:eastAsia="zh-CN"/>
          </w:rPr>
          <w:t>BS type 2-O</w:t>
        </w:r>
        <w:r w:rsidRPr="004565D4">
          <w:rPr>
            <w:lang w:eastAsia="zh-CN"/>
          </w:rPr>
          <w:t xml:space="preserve">, </w:t>
        </w:r>
        <w:r w:rsidRPr="004565D4">
          <w:t>the minimum requirement is in TS</w:t>
        </w:r>
        <w:r>
          <w:t> </w:t>
        </w:r>
        <w:r w:rsidRPr="004565D4">
          <w:t>38.104</w:t>
        </w:r>
        <w:r>
          <w:t> </w:t>
        </w:r>
        <w:r w:rsidRPr="004565D4">
          <w:t xml:space="preserve">[2], </w:t>
        </w:r>
        <w:r>
          <w:t>clause 11.2.2.5</w:t>
        </w:r>
        <w:r w:rsidRPr="004565D4">
          <w:t>.</w:t>
        </w:r>
      </w:ins>
    </w:p>
    <w:p w14:paraId="2A9C562D" w14:textId="77777777" w:rsidR="007F5CD7" w:rsidRPr="004565D4" w:rsidRDefault="007F5CD7" w:rsidP="007F5CD7">
      <w:pPr>
        <w:pStyle w:val="Heading4"/>
        <w:rPr>
          <w:ins w:id="4851" w:author="CR0246" w:date="2020-11-30T13:37:00Z"/>
        </w:rPr>
      </w:pPr>
      <w:ins w:id="4852" w:author="CR0246" w:date="2020-11-30T13:37:00Z">
        <w:r w:rsidRPr="004565D4">
          <w:t>8.2.</w:t>
        </w:r>
        <w:r>
          <w:t>8</w:t>
        </w:r>
        <w:r w:rsidRPr="004565D4">
          <w:t>.3</w:t>
        </w:r>
        <w:r w:rsidRPr="004565D4">
          <w:tab/>
          <w:t>Test purpose</w:t>
        </w:r>
      </w:ins>
    </w:p>
    <w:p w14:paraId="4AA2B6B7" w14:textId="77777777" w:rsidR="007F5CD7" w:rsidRPr="004565D4" w:rsidRDefault="007F5CD7" w:rsidP="007F5CD7">
      <w:pPr>
        <w:rPr>
          <w:ins w:id="4853" w:author="CR0246" w:date="2020-11-30T13:37:00Z"/>
        </w:rPr>
      </w:pPr>
      <w:ins w:id="4854" w:author="CR0246" w:date="2020-11-30T13:37:00Z">
        <w:r w:rsidRPr="004565D4">
          <w:t>The test shall verify the receiver</w:t>
        </w:r>
        <w:r>
          <w:rPr>
            <w:lang w:eastAsia="zh-CN"/>
          </w:rPr>
          <w:t>'</w:t>
        </w:r>
        <w:r w:rsidRPr="004565D4">
          <w:t xml:space="preserve">s ability to achieve throughput under </w:t>
        </w:r>
        <w:r>
          <w:t xml:space="preserve">scenarios with non-slot PUSCH Type B transmission </w:t>
        </w:r>
        <w:r w:rsidRPr="004565D4">
          <w:t>for a given SNR.</w:t>
        </w:r>
      </w:ins>
    </w:p>
    <w:p w14:paraId="5F48776D" w14:textId="77777777" w:rsidR="007F5CD7" w:rsidRPr="004565D4" w:rsidRDefault="007F5CD7" w:rsidP="007F5CD7">
      <w:pPr>
        <w:pStyle w:val="Heading4"/>
        <w:rPr>
          <w:ins w:id="4855" w:author="CR0246" w:date="2020-11-30T13:37:00Z"/>
        </w:rPr>
      </w:pPr>
      <w:ins w:id="4856" w:author="CR0246" w:date="2020-11-30T13:37:00Z">
        <w:r w:rsidRPr="004565D4">
          <w:t>8.2.</w:t>
        </w:r>
        <w:r>
          <w:t>8</w:t>
        </w:r>
        <w:r w:rsidRPr="004565D4">
          <w:t>.4</w:t>
        </w:r>
        <w:r w:rsidRPr="004565D4">
          <w:tab/>
          <w:t>Method of test</w:t>
        </w:r>
      </w:ins>
    </w:p>
    <w:p w14:paraId="7A1A6E7B" w14:textId="77777777" w:rsidR="007F5CD7" w:rsidRPr="004565D4" w:rsidRDefault="007F5CD7" w:rsidP="007F5CD7">
      <w:pPr>
        <w:pStyle w:val="Heading5"/>
        <w:rPr>
          <w:ins w:id="4857" w:author="CR0246" w:date="2020-11-30T13:37:00Z"/>
        </w:rPr>
      </w:pPr>
      <w:ins w:id="4858" w:author="CR0246" w:date="2020-11-30T13:37:00Z">
        <w:r w:rsidRPr="004565D4">
          <w:t>8.2.</w:t>
        </w:r>
        <w:r>
          <w:t>8</w:t>
        </w:r>
        <w:r w:rsidRPr="004565D4">
          <w:t>.4.1</w:t>
        </w:r>
        <w:r w:rsidRPr="004565D4">
          <w:tab/>
          <w:t>Initial conditions</w:t>
        </w:r>
      </w:ins>
    </w:p>
    <w:p w14:paraId="630D5560" w14:textId="77777777" w:rsidR="007F5CD7" w:rsidRPr="004565D4" w:rsidRDefault="007F5CD7" w:rsidP="007F5CD7">
      <w:pPr>
        <w:rPr>
          <w:ins w:id="4859" w:author="CR0246" w:date="2020-11-30T13:37:00Z"/>
        </w:rPr>
      </w:pPr>
      <w:ins w:id="4860" w:author="CR0246" w:date="2020-11-30T13:37:00Z">
        <w:r w:rsidRPr="004565D4">
          <w:t>Test environment: Normal, see annex B.2.</w:t>
        </w:r>
      </w:ins>
    </w:p>
    <w:p w14:paraId="119124E9" w14:textId="77777777" w:rsidR="007F5CD7" w:rsidRPr="004565D4" w:rsidRDefault="007F5CD7" w:rsidP="007F5CD7">
      <w:pPr>
        <w:rPr>
          <w:ins w:id="4861" w:author="CR0246" w:date="2020-11-30T13:37:00Z"/>
        </w:rPr>
      </w:pPr>
      <w:ins w:id="4862" w:author="CR0246" w:date="2020-11-30T13:37:00Z">
        <w:r w:rsidRPr="004565D4">
          <w:t>RF channels to be tested for single carrier: M</w:t>
        </w:r>
        <w:r w:rsidRPr="004565D4">
          <w:rPr>
            <w:lang w:eastAsia="zh-CN"/>
          </w:rPr>
          <w:t>,</w:t>
        </w:r>
        <w:r w:rsidRPr="004565D4">
          <w:t xml:space="preserve"> see </w:t>
        </w:r>
        <w:r>
          <w:t>clause </w:t>
        </w:r>
        <w:r w:rsidRPr="004565D4">
          <w:t>4.9.1.</w:t>
        </w:r>
      </w:ins>
    </w:p>
    <w:p w14:paraId="0841BABE" w14:textId="77777777" w:rsidR="007F5CD7" w:rsidRPr="004565D4" w:rsidRDefault="007F5CD7" w:rsidP="007F5CD7">
      <w:pPr>
        <w:rPr>
          <w:ins w:id="4863" w:author="CR0246" w:date="2020-11-30T13:37:00Z"/>
        </w:rPr>
      </w:pPr>
      <w:ins w:id="4864" w:author="CR0246"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5CA5B20F" w14:textId="77777777" w:rsidR="007F5CD7" w:rsidRPr="004565D4" w:rsidRDefault="007F5CD7" w:rsidP="007F5CD7">
      <w:pPr>
        <w:rPr>
          <w:ins w:id="4865" w:author="CR0246" w:date="2020-11-30T13:37:00Z"/>
        </w:rPr>
      </w:pPr>
      <w:ins w:id="4866" w:author="CR0246" w:date="2020-11-30T13:37:00Z">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5BACDBA3" w14:textId="77777777" w:rsidR="007F5CD7" w:rsidRPr="004565D4" w:rsidRDefault="007F5CD7" w:rsidP="007F5CD7">
      <w:pPr>
        <w:pStyle w:val="Heading5"/>
        <w:rPr>
          <w:ins w:id="4867" w:author="CR0246" w:date="2020-11-30T13:37:00Z"/>
          <w:lang w:eastAsia="zh-CN"/>
        </w:rPr>
      </w:pPr>
      <w:ins w:id="4868" w:author="CR0246" w:date="2020-11-30T13:37:00Z">
        <w:r w:rsidRPr="004565D4">
          <w:t>8.2.</w:t>
        </w:r>
        <w:r>
          <w:t>8</w:t>
        </w:r>
        <w:r w:rsidRPr="004565D4">
          <w:t>.4.2</w:t>
        </w:r>
        <w:r w:rsidRPr="004565D4">
          <w:tab/>
          <w:t>Procedure</w:t>
        </w:r>
      </w:ins>
    </w:p>
    <w:p w14:paraId="1172F587" w14:textId="77777777" w:rsidR="007F5CD7" w:rsidRPr="004565D4" w:rsidRDefault="007F5CD7" w:rsidP="007F5CD7">
      <w:pPr>
        <w:pStyle w:val="B1"/>
        <w:rPr>
          <w:ins w:id="4869" w:author="CR0246" w:date="2020-11-30T13:37:00Z"/>
          <w:lang w:eastAsia="zh-CN"/>
        </w:rPr>
      </w:pPr>
      <w:ins w:id="4870" w:author="CR0246" w:date="2020-11-30T13:37:00Z">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ins>
    </w:p>
    <w:p w14:paraId="0241F272" w14:textId="77777777" w:rsidR="007F5CD7" w:rsidRPr="004565D4" w:rsidRDefault="007F5CD7" w:rsidP="007F5CD7">
      <w:pPr>
        <w:pStyle w:val="B1"/>
        <w:rPr>
          <w:ins w:id="4871" w:author="CR0246" w:date="2020-11-30T13:37:00Z"/>
          <w:lang w:eastAsia="zh-CN"/>
        </w:rPr>
      </w:pPr>
      <w:ins w:id="4872" w:author="CR0246" w:date="2020-11-30T13:37:00Z">
        <w:r w:rsidRPr="004565D4">
          <w:t>2)</w:t>
        </w:r>
        <w:r w:rsidRPr="004565D4">
          <w:tab/>
          <w:t>Align the</w:t>
        </w:r>
        <w:r w:rsidRPr="004565D4">
          <w:rPr>
            <w:lang w:eastAsia="zh-CN"/>
          </w:rPr>
          <w:t xml:space="preserve"> manufacturer declared coordinate system orientation of the BS with the test system.</w:t>
        </w:r>
      </w:ins>
    </w:p>
    <w:p w14:paraId="36FEADF2" w14:textId="77777777" w:rsidR="007F5CD7" w:rsidRPr="004565D4" w:rsidRDefault="007F5CD7" w:rsidP="007F5CD7">
      <w:pPr>
        <w:pStyle w:val="B1"/>
        <w:rPr>
          <w:ins w:id="4873" w:author="CR0246" w:date="2020-11-30T13:37:00Z"/>
        </w:rPr>
      </w:pPr>
      <w:ins w:id="4874" w:author="CR0246" w:date="2020-11-30T13:37:00Z">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ins>
    </w:p>
    <w:p w14:paraId="6363EF09" w14:textId="77777777" w:rsidR="007F5CD7" w:rsidRPr="004565D4" w:rsidRDefault="007F5CD7" w:rsidP="007F5CD7">
      <w:pPr>
        <w:pStyle w:val="B1"/>
        <w:rPr>
          <w:ins w:id="4875" w:author="CR0246" w:date="2020-11-30T13:37:00Z"/>
        </w:rPr>
      </w:pPr>
      <w:ins w:id="4876" w:author="CR0246" w:date="2020-11-30T13:37:00Z">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ins>
    </w:p>
    <w:p w14:paraId="0BD6201D" w14:textId="77777777" w:rsidR="007F5CD7" w:rsidRPr="004565D4" w:rsidRDefault="007F5CD7" w:rsidP="007F5CD7">
      <w:pPr>
        <w:pStyle w:val="B1"/>
        <w:rPr>
          <w:ins w:id="4877" w:author="CR0246" w:date="2020-11-30T13:37:00Z"/>
          <w:lang w:eastAsia="zh-CN"/>
        </w:rPr>
      </w:pPr>
      <w:ins w:id="4878" w:author="CR0246"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Pr>
            <w:lang w:eastAsia="zh-CN"/>
          </w:rPr>
          <w:t>8</w:t>
        </w:r>
        <w:r w:rsidRPr="004565D4">
          <w:t>.4.2</w:t>
        </w:r>
        <w:r w:rsidRPr="004565D4">
          <w:rPr>
            <w:lang w:eastAsia="zh-CN"/>
          </w:rPr>
          <w:t>-1.</w:t>
        </w:r>
      </w:ins>
    </w:p>
    <w:p w14:paraId="309AA4F8" w14:textId="77777777" w:rsidR="007F5CD7" w:rsidRDefault="007F5CD7" w:rsidP="007F5CD7">
      <w:pPr>
        <w:pStyle w:val="TH"/>
        <w:rPr>
          <w:ins w:id="4879" w:author="CR0246" w:date="2020-11-30T13:37:00Z"/>
        </w:rPr>
      </w:pPr>
      <w:ins w:id="4880" w:author="CR0246" w:date="2020-11-30T13:37:00Z">
        <w:r w:rsidRPr="004565D4">
          <w:t>Table 8.2.</w:t>
        </w:r>
        <w:r>
          <w:t>8</w:t>
        </w:r>
        <w:r w:rsidRPr="004565D4">
          <w:t>.4.2-</w:t>
        </w:r>
        <w:r w:rsidRPr="004565D4">
          <w:rPr>
            <w:lang w:eastAsia="zh-CN"/>
          </w:rPr>
          <w:t>1</w:t>
        </w:r>
        <w:r w:rsidRPr="004565D4">
          <w:t>: Test parameters for testing PUSCH</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724C77" w14:paraId="64A0DD76" w14:textId="77777777" w:rsidTr="00E31861">
        <w:trPr>
          <w:cantSplit/>
          <w:jc w:val="center"/>
          <w:ins w:id="4881" w:author="CR0246" w:date="2020-11-30T13:37:00Z"/>
        </w:trPr>
        <w:tc>
          <w:tcPr>
            <w:tcW w:w="4805" w:type="dxa"/>
            <w:gridSpan w:val="2"/>
          </w:tcPr>
          <w:p w14:paraId="37B78CEB" w14:textId="77777777" w:rsidR="007F5CD7" w:rsidRPr="00724C77" w:rsidRDefault="007F5CD7" w:rsidP="00E31861">
            <w:pPr>
              <w:keepNext/>
              <w:keepLines/>
              <w:spacing w:after="0"/>
              <w:jc w:val="center"/>
              <w:rPr>
                <w:ins w:id="4882" w:author="CR0246" w:date="2020-11-30T13:37:00Z"/>
                <w:rFonts w:ascii="Arial" w:hAnsi="Arial"/>
                <w:b/>
                <w:sz w:val="18"/>
              </w:rPr>
            </w:pPr>
            <w:ins w:id="4883" w:author="CR0246" w:date="2020-11-30T13:37:00Z">
              <w:r w:rsidRPr="00724C77">
                <w:rPr>
                  <w:rFonts w:ascii="Arial" w:hAnsi="Arial"/>
                  <w:b/>
                  <w:sz w:val="18"/>
                </w:rPr>
                <w:t>Parameter</w:t>
              </w:r>
            </w:ins>
          </w:p>
        </w:tc>
        <w:tc>
          <w:tcPr>
            <w:tcW w:w="2413" w:type="dxa"/>
          </w:tcPr>
          <w:p w14:paraId="17A5F082" w14:textId="77777777" w:rsidR="007F5CD7" w:rsidRPr="00724C77" w:rsidRDefault="007F5CD7" w:rsidP="00E31861">
            <w:pPr>
              <w:keepNext/>
              <w:keepLines/>
              <w:spacing w:after="0"/>
              <w:jc w:val="center"/>
              <w:rPr>
                <w:ins w:id="4884" w:author="CR0246" w:date="2020-11-30T13:37:00Z"/>
                <w:rFonts w:ascii="Arial" w:hAnsi="Arial"/>
                <w:b/>
                <w:sz w:val="18"/>
              </w:rPr>
            </w:pPr>
            <w:ins w:id="4885" w:author="CR0246" w:date="2020-11-30T13:37:00Z">
              <w:r w:rsidRPr="00724C77">
                <w:rPr>
                  <w:rFonts w:ascii="Arial" w:hAnsi="Arial"/>
                  <w:b/>
                  <w:sz w:val="18"/>
                </w:rPr>
                <w:t>BS type 1-O</w:t>
              </w:r>
            </w:ins>
          </w:p>
        </w:tc>
        <w:tc>
          <w:tcPr>
            <w:tcW w:w="2415" w:type="dxa"/>
          </w:tcPr>
          <w:p w14:paraId="54087C99" w14:textId="77777777" w:rsidR="007F5CD7" w:rsidRPr="00724C77" w:rsidRDefault="007F5CD7" w:rsidP="00E31861">
            <w:pPr>
              <w:keepNext/>
              <w:keepLines/>
              <w:spacing w:after="0"/>
              <w:jc w:val="center"/>
              <w:rPr>
                <w:ins w:id="4886" w:author="CR0246" w:date="2020-11-30T13:37:00Z"/>
                <w:rFonts w:ascii="Arial" w:hAnsi="Arial"/>
                <w:b/>
                <w:sz w:val="18"/>
              </w:rPr>
            </w:pPr>
            <w:ins w:id="4887" w:author="CR0246" w:date="2020-11-30T13:37:00Z">
              <w:r w:rsidRPr="00724C77">
                <w:rPr>
                  <w:rFonts w:ascii="Arial" w:hAnsi="Arial"/>
                  <w:b/>
                  <w:sz w:val="18"/>
                </w:rPr>
                <w:t>BS type 2-O</w:t>
              </w:r>
            </w:ins>
          </w:p>
        </w:tc>
      </w:tr>
      <w:tr w:rsidR="007F5CD7" w:rsidRPr="00724C77" w14:paraId="7E73B7E0" w14:textId="77777777" w:rsidTr="00E31861">
        <w:trPr>
          <w:cantSplit/>
          <w:jc w:val="center"/>
          <w:ins w:id="4888" w:author="CR0246" w:date="2020-11-30T13:37:00Z"/>
        </w:trPr>
        <w:tc>
          <w:tcPr>
            <w:tcW w:w="4805" w:type="dxa"/>
            <w:gridSpan w:val="2"/>
          </w:tcPr>
          <w:p w14:paraId="0A5CD695" w14:textId="77777777" w:rsidR="007F5CD7" w:rsidRPr="00724C77" w:rsidRDefault="007F5CD7" w:rsidP="00E31861">
            <w:pPr>
              <w:keepNext/>
              <w:keepLines/>
              <w:spacing w:after="0"/>
              <w:rPr>
                <w:ins w:id="4889" w:author="CR0246" w:date="2020-11-30T13:37:00Z"/>
                <w:rFonts w:ascii="Arial" w:hAnsi="Arial"/>
                <w:sz w:val="18"/>
              </w:rPr>
            </w:pPr>
            <w:ins w:id="4890" w:author="CR0246" w:date="2020-11-30T13:37:00Z">
              <w:r w:rsidRPr="00724C77">
                <w:rPr>
                  <w:rFonts w:ascii="Arial" w:hAnsi="Arial"/>
                  <w:sz w:val="18"/>
                </w:rPr>
                <w:t>Transform precoding</w:t>
              </w:r>
            </w:ins>
          </w:p>
        </w:tc>
        <w:tc>
          <w:tcPr>
            <w:tcW w:w="4828" w:type="dxa"/>
            <w:gridSpan w:val="2"/>
          </w:tcPr>
          <w:p w14:paraId="26A0B605" w14:textId="77777777" w:rsidR="007F5CD7" w:rsidRPr="00724C77" w:rsidRDefault="007F5CD7" w:rsidP="00E31861">
            <w:pPr>
              <w:keepNext/>
              <w:keepLines/>
              <w:spacing w:after="0"/>
              <w:jc w:val="center"/>
              <w:rPr>
                <w:ins w:id="4891" w:author="CR0246" w:date="2020-11-30T13:37:00Z"/>
                <w:rFonts w:ascii="Arial" w:hAnsi="Arial"/>
                <w:sz w:val="18"/>
              </w:rPr>
            </w:pPr>
            <w:ins w:id="4892" w:author="CR0246" w:date="2020-11-30T13:37:00Z">
              <w:r w:rsidRPr="00724C77">
                <w:rPr>
                  <w:rFonts w:ascii="Arial" w:hAnsi="Arial"/>
                  <w:sz w:val="18"/>
                </w:rPr>
                <w:t>Disabled</w:t>
              </w:r>
            </w:ins>
          </w:p>
        </w:tc>
      </w:tr>
      <w:tr w:rsidR="007F5CD7" w:rsidRPr="00724C77" w14:paraId="7EED30B8" w14:textId="77777777" w:rsidTr="00E31861">
        <w:trPr>
          <w:cantSplit/>
          <w:jc w:val="center"/>
          <w:ins w:id="4893" w:author="CR0246" w:date="2020-11-30T13:37:00Z"/>
        </w:trPr>
        <w:tc>
          <w:tcPr>
            <w:tcW w:w="4805" w:type="dxa"/>
            <w:gridSpan w:val="2"/>
          </w:tcPr>
          <w:p w14:paraId="38621951" w14:textId="77777777" w:rsidR="007F5CD7" w:rsidRPr="00724C77" w:rsidRDefault="007F5CD7" w:rsidP="00E31861">
            <w:pPr>
              <w:keepNext/>
              <w:keepLines/>
              <w:spacing w:after="0"/>
              <w:rPr>
                <w:ins w:id="4894" w:author="CR0246" w:date="2020-11-30T13:37:00Z"/>
                <w:rFonts w:ascii="Arial" w:hAnsi="Arial"/>
                <w:sz w:val="18"/>
              </w:rPr>
            </w:pPr>
            <w:ins w:id="4895" w:author="CR0246" w:date="2020-11-30T13:37:00Z">
              <w:r w:rsidRPr="00724C77">
                <w:rPr>
                  <w:rFonts w:ascii="Arial" w:hAnsi="Arial"/>
                  <w:sz w:val="18"/>
                </w:rPr>
                <w:t>Default TDD UL-DL pattern (Note 1)</w:t>
              </w:r>
            </w:ins>
          </w:p>
        </w:tc>
        <w:tc>
          <w:tcPr>
            <w:tcW w:w="2413" w:type="dxa"/>
          </w:tcPr>
          <w:p w14:paraId="26720587" w14:textId="77777777" w:rsidR="007F5CD7" w:rsidRPr="00724C77" w:rsidRDefault="007F5CD7" w:rsidP="00E31861">
            <w:pPr>
              <w:keepNext/>
              <w:keepLines/>
              <w:spacing w:after="0"/>
              <w:jc w:val="center"/>
              <w:rPr>
                <w:ins w:id="4896" w:author="CR0246" w:date="2020-11-30T13:37:00Z"/>
                <w:rFonts w:ascii="Arial" w:hAnsi="Arial"/>
                <w:sz w:val="18"/>
              </w:rPr>
            </w:pPr>
            <w:ins w:id="4897" w:author="CR0246" w:date="2020-11-30T13:37:00Z">
              <w:r w:rsidRPr="00724C77">
                <w:rPr>
                  <w:rFonts w:ascii="Arial" w:hAnsi="Arial"/>
                  <w:sz w:val="18"/>
                </w:rPr>
                <w:t>15 kHz SCS:</w:t>
              </w:r>
            </w:ins>
          </w:p>
          <w:p w14:paraId="7F4AE25B" w14:textId="77777777" w:rsidR="007F5CD7" w:rsidRPr="00724C77" w:rsidRDefault="007F5CD7" w:rsidP="00E31861">
            <w:pPr>
              <w:keepNext/>
              <w:keepLines/>
              <w:spacing w:after="0"/>
              <w:jc w:val="center"/>
              <w:rPr>
                <w:ins w:id="4898" w:author="CR0246" w:date="2020-11-30T13:37:00Z"/>
                <w:rFonts w:ascii="Arial" w:hAnsi="Arial"/>
                <w:sz w:val="18"/>
              </w:rPr>
            </w:pPr>
            <w:ins w:id="4899" w:author="CR0246" w:date="2020-11-30T13:37:00Z">
              <w:r w:rsidRPr="00724C77">
                <w:rPr>
                  <w:rFonts w:ascii="Arial" w:hAnsi="Arial"/>
                  <w:sz w:val="18"/>
                </w:rPr>
                <w:t>3D1S1U, S=10D:2G:2U</w:t>
              </w:r>
            </w:ins>
          </w:p>
          <w:p w14:paraId="76DAC6D9" w14:textId="77777777" w:rsidR="007F5CD7" w:rsidRPr="00724C77" w:rsidRDefault="007F5CD7" w:rsidP="00E31861">
            <w:pPr>
              <w:keepNext/>
              <w:keepLines/>
              <w:spacing w:after="0"/>
              <w:jc w:val="center"/>
              <w:rPr>
                <w:ins w:id="4900" w:author="CR0246" w:date="2020-11-30T13:37:00Z"/>
                <w:rFonts w:ascii="Arial" w:hAnsi="Arial"/>
                <w:sz w:val="18"/>
              </w:rPr>
            </w:pPr>
            <w:ins w:id="4901" w:author="CR0246" w:date="2020-11-30T13:37:00Z">
              <w:r w:rsidRPr="00724C77">
                <w:rPr>
                  <w:rFonts w:ascii="Arial" w:hAnsi="Arial"/>
                  <w:sz w:val="18"/>
                </w:rPr>
                <w:t>30 kHz SCS:</w:t>
              </w:r>
            </w:ins>
          </w:p>
          <w:p w14:paraId="420B7488" w14:textId="77777777" w:rsidR="007F5CD7" w:rsidRPr="00724C77" w:rsidRDefault="007F5CD7" w:rsidP="00E31861">
            <w:pPr>
              <w:keepNext/>
              <w:keepLines/>
              <w:spacing w:after="0"/>
              <w:jc w:val="center"/>
              <w:rPr>
                <w:ins w:id="4902" w:author="CR0246" w:date="2020-11-30T13:37:00Z"/>
                <w:rFonts w:ascii="Arial" w:hAnsi="Arial"/>
                <w:sz w:val="18"/>
              </w:rPr>
            </w:pPr>
            <w:ins w:id="4903" w:author="CR0246" w:date="2020-11-30T13:37:00Z">
              <w:r w:rsidRPr="00724C77">
                <w:rPr>
                  <w:rFonts w:ascii="Arial" w:hAnsi="Arial"/>
                  <w:sz w:val="18"/>
                </w:rPr>
                <w:t>7D1S2U, S=6D:4G:4U</w:t>
              </w:r>
            </w:ins>
          </w:p>
        </w:tc>
        <w:tc>
          <w:tcPr>
            <w:tcW w:w="2415" w:type="dxa"/>
          </w:tcPr>
          <w:p w14:paraId="4C826F6E" w14:textId="77777777" w:rsidR="007F5CD7" w:rsidRPr="00724C77" w:rsidRDefault="007F5CD7" w:rsidP="00E31861">
            <w:pPr>
              <w:keepNext/>
              <w:keepLines/>
              <w:spacing w:after="0"/>
              <w:jc w:val="center"/>
              <w:rPr>
                <w:ins w:id="4904" w:author="CR0246" w:date="2020-11-30T13:37:00Z"/>
                <w:rFonts w:ascii="Arial" w:hAnsi="Arial"/>
                <w:sz w:val="18"/>
              </w:rPr>
            </w:pPr>
            <w:ins w:id="4905" w:author="CR0246" w:date="2020-11-30T13:37:00Z">
              <w:r w:rsidRPr="00724C77">
                <w:rPr>
                  <w:rFonts w:ascii="Arial" w:hAnsi="Arial"/>
                  <w:sz w:val="18"/>
                </w:rPr>
                <w:t>60 kHz and 120kHz SCS:</w:t>
              </w:r>
            </w:ins>
          </w:p>
          <w:p w14:paraId="42F9A9A0" w14:textId="77777777" w:rsidR="007F5CD7" w:rsidRPr="00724C77" w:rsidRDefault="007F5CD7" w:rsidP="00E31861">
            <w:pPr>
              <w:keepNext/>
              <w:keepLines/>
              <w:spacing w:after="0"/>
              <w:jc w:val="center"/>
              <w:rPr>
                <w:ins w:id="4906" w:author="CR0246" w:date="2020-11-30T13:37:00Z"/>
                <w:rFonts w:ascii="Arial" w:hAnsi="Arial"/>
                <w:sz w:val="18"/>
              </w:rPr>
            </w:pPr>
            <w:ins w:id="4907" w:author="CR0246" w:date="2020-11-30T13:37:00Z">
              <w:r w:rsidRPr="00724C77">
                <w:rPr>
                  <w:rFonts w:ascii="Arial" w:hAnsi="Arial"/>
                  <w:sz w:val="18"/>
                </w:rPr>
                <w:t>3D1S1U, S=10D:2G:2U</w:t>
              </w:r>
            </w:ins>
          </w:p>
        </w:tc>
      </w:tr>
      <w:tr w:rsidR="007F5CD7" w:rsidRPr="00724C77" w14:paraId="1B3186A2" w14:textId="77777777" w:rsidTr="00E31861">
        <w:trPr>
          <w:cantSplit/>
          <w:jc w:val="center"/>
          <w:ins w:id="4908" w:author="CR0246" w:date="2020-11-30T13:37:00Z"/>
        </w:trPr>
        <w:tc>
          <w:tcPr>
            <w:tcW w:w="1414" w:type="dxa"/>
            <w:tcBorders>
              <w:bottom w:val="nil"/>
            </w:tcBorders>
            <w:shd w:val="clear" w:color="auto" w:fill="auto"/>
          </w:tcPr>
          <w:p w14:paraId="6C72FBA0" w14:textId="77777777" w:rsidR="007F5CD7" w:rsidRPr="00724C77" w:rsidRDefault="007F5CD7" w:rsidP="00E31861">
            <w:pPr>
              <w:keepNext/>
              <w:keepLines/>
              <w:spacing w:after="0"/>
              <w:rPr>
                <w:ins w:id="4909" w:author="CR0246" w:date="2020-11-30T13:37:00Z"/>
                <w:rFonts w:ascii="Arial" w:hAnsi="Arial"/>
                <w:sz w:val="18"/>
              </w:rPr>
            </w:pPr>
            <w:ins w:id="4910" w:author="CR0246" w:date="2020-11-30T13:37:00Z">
              <w:r w:rsidRPr="00724C77">
                <w:rPr>
                  <w:rFonts w:ascii="Arial" w:hAnsi="Arial"/>
                  <w:sz w:val="18"/>
                </w:rPr>
                <w:t>HARQ</w:t>
              </w:r>
            </w:ins>
          </w:p>
        </w:tc>
        <w:tc>
          <w:tcPr>
            <w:tcW w:w="3391" w:type="dxa"/>
          </w:tcPr>
          <w:p w14:paraId="122C21D6" w14:textId="77777777" w:rsidR="007F5CD7" w:rsidRPr="00724C77" w:rsidRDefault="007F5CD7" w:rsidP="00E31861">
            <w:pPr>
              <w:keepNext/>
              <w:keepLines/>
              <w:spacing w:after="0"/>
              <w:rPr>
                <w:ins w:id="4911" w:author="CR0246" w:date="2020-11-30T13:37:00Z"/>
                <w:rFonts w:ascii="Arial" w:hAnsi="Arial"/>
                <w:sz w:val="18"/>
              </w:rPr>
            </w:pPr>
            <w:ins w:id="4912" w:author="CR0246" w:date="2020-11-30T13:37:00Z">
              <w:r w:rsidRPr="00724C77">
                <w:rPr>
                  <w:rFonts w:ascii="Arial" w:hAnsi="Arial"/>
                  <w:sz w:val="18"/>
                </w:rPr>
                <w:t>Maximum number of HARQ transmissions</w:t>
              </w:r>
            </w:ins>
          </w:p>
        </w:tc>
        <w:tc>
          <w:tcPr>
            <w:tcW w:w="4828" w:type="dxa"/>
            <w:gridSpan w:val="2"/>
          </w:tcPr>
          <w:p w14:paraId="421ADA32" w14:textId="77777777" w:rsidR="007F5CD7" w:rsidRPr="00724C77" w:rsidRDefault="007F5CD7" w:rsidP="00E31861">
            <w:pPr>
              <w:keepNext/>
              <w:keepLines/>
              <w:spacing w:after="0"/>
              <w:jc w:val="center"/>
              <w:rPr>
                <w:ins w:id="4913" w:author="CR0246" w:date="2020-11-30T13:37:00Z"/>
                <w:rFonts w:ascii="Arial" w:hAnsi="Arial"/>
                <w:sz w:val="18"/>
              </w:rPr>
            </w:pPr>
            <w:ins w:id="4914" w:author="CR0246" w:date="2020-11-30T13:37:00Z">
              <w:r>
                <w:rPr>
                  <w:rFonts w:ascii="Arial" w:hAnsi="Arial"/>
                  <w:sz w:val="18"/>
                </w:rPr>
                <w:t>1</w:t>
              </w:r>
            </w:ins>
          </w:p>
        </w:tc>
      </w:tr>
      <w:tr w:rsidR="007F5CD7" w:rsidRPr="00724C77" w14:paraId="70A684E8" w14:textId="77777777" w:rsidTr="00E31861">
        <w:trPr>
          <w:cantSplit/>
          <w:jc w:val="center"/>
          <w:ins w:id="4915" w:author="CR0246" w:date="2020-11-30T13:37:00Z"/>
        </w:trPr>
        <w:tc>
          <w:tcPr>
            <w:tcW w:w="1414" w:type="dxa"/>
            <w:tcBorders>
              <w:top w:val="nil"/>
              <w:bottom w:val="single" w:sz="4" w:space="0" w:color="auto"/>
            </w:tcBorders>
            <w:shd w:val="clear" w:color="auto" w:fill="auto"/>
          </w:tcPr>
          <w:p w14:paraId="5606BFDB" w14:textId="77777777" w:rsidR="007F5CD7" w:rsidRPr="00724C77" w:rsidRDefault="007F5CD7" w:rsidP="00E31861">
            <w:pPr>
              <w:keepNext/>
              <w:keepLines/>
              <w:spacing w:after="0"/>
              <w:rPr>
                <w:ins w:id="4916" w:author="CR0246" w:date="2020-11-30T13:37:00Z"/>
                <w:rFonts w:ascii="Arial" w:hAnsi="Arial"/>
                <w:sz w:val="18"/>
              </w:rPr>
            </w:pPr>
          </w:p>
        </w:tc>
        <w:tc>
          <w:tcPr>
            <w:tcW w:w="3391" w:type="dxa"/>
          </w:tcPr>
          <w:p w14:paraId="5BFB0794" w14:textId="77777777" w:rsidR="007F5CD7" w:rsidRPr="00724C77" w:rsidRDefault="007F5CD7" w:rsidP="00E31861">
            <w:pPr>
              <w:keepNext/>
              <w:keepLines/>
              <w:spacing w:after="0"/>
              <w:rPr>
                <w:ins w:id="4917" w:author="CR0246" w:date="2020-11-30T13:37:00Z"/>
                <w:rFonts w:ascii="Arial" w:hAnsi="Arial"/>
                <w:sz w:val="18"/>
              </w:rPr>
            </w:pPr>
            <w:ins w:id="4918" w:author="CR0246" w:date="2020-11-30T13:37:00Z">
              <w:r w:rsidRPr="00724C77">
                <w:rPr>
                  <w:rFonts w:ascii="Arial" w:hAnsi="Arial"/>
                  <w:sz w:val="18"/>
                </w:rPr>
                <w:t>RV sequence</w:t>
              </w:r>
            </w:ins>
          </w:p>
        </w:tc>
        <w:tc>
          <w:tcPr>
            <w:tcW w:w="4828" w:type="dxa"/>
            <w:gridSpan w:val="2"/>
          </w:tcPr>
          <w:p w14:paraId="485E9C7F" w14:textId="77777777" w:rsidR="007F5CD7" w:rsidRPr="00724C77" w:rsidRDefault="007F5CD7" w:rsidP="00E31861">
            <w:pPr>
              <w:keepNext/>
              <w:keepLines/>
              <w:spacing w:after="0"/>
              <w:jc w:val="center"/>
              <w:rPr>
                <w:ins w:id="4919" w:author="CR0246" w:date="2020-11-30T13:37:00Z"/>
                <w:rFonts w:ascii="Arial" w:hAnsi="Arial"/>
                <w:sz w:val="18"/>
              </w:rPr>
            </w:pPr>
            <w:ins w:id="4920" w:author="CR0246" w:date="2020-11-30T13:37:00Z">
              <w:r w:rsidRPr="00724C77">
                <w:rPr>
                  <w:rFonts w:ascii="Arial" w:hAnsi="Arial"/>
                  <w:sz w:val="18"/>
                </w:rPr>
                <w:t>0</w:t>
              </w:r>
            </w:ins>
          </w:p>
        </w:tc>
      </w:tr>
      <w:tr w:rsidR="007F5CD7" w:rsidRPr="00724C77" w14:paraId="13EE6C0B" w14:textId="77777777" w:rsidTr="00E31861">
        <w:trPr>
          <w:cantSplit/>
          <w:jc w:val="center"/>
          <w:ins w:id="4921" w:author="CR0246" w:date="2020-11-30T13:37:00Z"/>
        </w:trPr>
        <w:tc>
          <w:tcPr>
            <w:tcW w:w="1414" w:type="dxa"/>
            <w:tcBorders>
              <w:bottom w:val="nil"/>
            </w:tcBorders>
            <w:shd w:val="clear" w:color="auto" w:fill="auto"/>
          </w:tcPr>
          <w:p w14:paraId="3F45B124" w14:textId="77777777" w:rsidR="007F5CD7" w:rsidRPr="00724C77" w:rsidRDefault="007F5CD7" w:rsidP="00E31861">
            <w:pPr>
              <w:keepNext/>
              <w:keepLines/>
              <w:spacing w:after="0"/>
              <w:rPr>
                <w:ins w:id="4922" w:author="CR0246" w:date="2020-11-30T13:37:00Z"/>
                <w:rFonts w:ascii="Arial" w:hAnsi="Arial"/>
                <w:sz w:val="18"/>
              </w:rPr>
            </w:pPr>
            <w:ins w:id="4923" w:author="CR0246" w:date="2020-11-30T13:37:00Z">
              <w:r w:rsidRPr="00724C77">
                <w:rPr>
                  <w:rFonts w:ascii="Arial" w:hAnsi="Arial"/>
                  <w:sz w:val="18"/>
                </w:rPr>
                <w:t>DM-RS</w:t>
              </w:r>
            </w:ins>
          </w:p>
        </w:tc>
        <w:tc>
          <w:tcPr>
            <w:tcW w:w="3391" w:type="dxa"/>
          </w:tcPr>
          <w:p w14:paraId="6FA98B77" w14:textId="77777777" w:rsidR="007F5CD7" w:rsidRPr="00724C77" w:rsidRDefault="007F5CD7" w:rsidP="00E31861">
            <w:pPr>
              <w:keepNext/>
              <w:keepLines/>
              <w:spacing w:after="0"/>
              <w:rPr>
                <w:ins w:id="4924" w:author="CR0246" w:date="2020-11-30T13:37:00Z"/>
                <w:rFonts w:ascii="Arial" w:hAnsi="Arial"/>
                <w:sz w:val="18"/>
              </w:rPr>
            </w:pPr>
            <w:ins w:id="4925" w:author="CR0246" w:date="2020-11-30T13:37:00Z">
              <w:r w:rsidRPr="00724C77">
                <w:rPr>
                  <w:rFonts w:ascii="Arial" w:hAnsi="Arial"/>
                  <w:sz w:val="18"/>
                </w:rPr>
                <w:t>DM-RS configuration type</w:t>
              </w:r>
            </w:ins>
          </w:p>
        </w:tc>
        <w:tc>
          <w:tcPr>
            <w:tcW w:w="4828" w:type="dxa"/>
            <w:gridSpan w:val="2"/>
          </w:tcPr>
          <w:p w14:paraId="565848D1" w14:textId="77777777" w:rsidR="007F5CD7" w:rsidRPr="00724C77" w:rsidRDefault="007F5CD7" w:rsidP="00E31861">
            <w:pPr>
              <w:keepNext/>
              <w:keepLines/>
              <w:spacing w:after="0"/>
              <w:jc w:val="center"/>
              <w:rPr>
                <w:ins w:id="4926" w:author="CR0246" w:date="2020-11-30T13:37:00Z"/>
                <w:rFonts w:ascii="Arial" w:hAnsi="Arial"/>
                <w:sz w:val="18"/>
              </w:rPr>
            </w:pPr>
            <w:ins w:id="4927" w:author="CR0246" w:date="2020-11-30T13:37:00Z">
              <w:r w:rsidRPr="00724C77">
                <w:rPr>
                  <w:rFonts w:ascii="Arial" w:hAnsi="Arial"/>
                  <w:sz w:val="18"/>
                </w:rPr>
                <w:t>1</w:t>
              </w:r>
            </w:ins>
          </w:p>
        </w:tc>
      </w:tr>
      <w:tr w:rsidR="007F5CD7" w:rsidRPr="00724C77" w14:paraId="67AB2144" w14:textId="77777777" w:rsidTr="00E31861">
        <w:trPr>
          <w:cantSplit/>
          <w:jc w:val="center"/>
          <w:ins w:id="4928" w:author="CR0246" w:date="2020-11-30T13:37:00Z"/>
        </w:trPr>
        <w:tc>
          <w:tcPr>
            <w:tcW w:w="1414" w:type="dxa"/>
            <w:tcBorders>
              <w:top w:val="nil"/>
              <w:bottom w:val="nil"/>
            </w:tcBorders>
            <w:shd w:val="clear" w:color="auto" w:fill="auto"/>
          </w:tcPr>
          <w:p w14:paraId="3CB3ADF9" w14:textId="77777777" w:rsidR="007F5CD7" w:rsidRPr="00724C77" w:rsidRDefault="007F5CD7" w:rsidP="00E31861">
            <w:pPr>
              <w:keepNext/>
              <w:keepLines/>
              <w:spacing w:after="0"/>
              <w:rPr>
                <w:ins w:id="4929" w:author="CR0246" w:date="2020-11-30T13:37:00Z"/>
                <w:rFonts w:ascii="Arial" w:hAnsi="Arial"/>
                <w:sz w:val="18"/>
              </w:rPr>
            </w:pPr>
          </w:p>
        </w:tc>
        <w:tc>
          <w:tcPr>
            <w:tcW w:w="3391" w:type="dxa"/>
          </w:tcPr>
          <w:p w14:paraId="54260A57" w14:textId="77777777" w:rsidR="007F5CD7" w:rsidRPr="00724C77" w:rsidRDefault="007F5CD7" w:rsidP="00E31861">
            <w:pPr>
              <w:keepNext/>
              <w:keepLines/>
              <w:spacing w:after="0"/>
              <w:rPr>
                <w:ins w:id="4930" w:author="CR0246" w:date="2020-11-30T13:37:00Z"/>
                <w:rFonts w:ascii="Arial" w:hAnsi="Arial" w:cs="Arial"/>
                <w:sz w:val="18"/>
                <w:szCs w:val="18"/>
              </w:rPr>
            </w:pPr>
            <w:ins w:id="4931" w:author="CR0246" w:date="2020-11-30T13:37:00Z">
              <w:r w:rsidRPr="00724C77">
                <w:rPr>
                  <w:rFonts w:ascii="Arial" w:hAnsi="Arial"/>
                  <w:sz w:val="18"/>
                </w:rPr>
                <w:t>DM-RS duration</w:t>
              </w:r>
            </w:ins>
          </w:p>
        </w:tc>
        <w:tc>
          <w:tcPr>
            <w:tcW w:w="4828" w:type="dxa"/>
            <w:gridSpan w:val="2"/>
          </w:tcPr>
          <w:p w14:paraId="52678020" w14:textId="77777777" w:rsidR="007F5CD7" w:rsidRPr="00724C77" w:rsidRDefault="007F5CD7" w:rsidP="00E31861">
            <w:pPr>
              <w:keepNext/>
              <w:keepLines/>
              <w:spacing w:after="0"/>
              <w:jc w:val="center"/>
              <w:rPr>
                <w:ins w:id="4932" w:author="CR0246" w:date="2020-11-30T13:37:00Z"/>
                <w:rFonts w:ascii="Arial" w:hAnsi="Arial" w:cs="Arial"/>
                <w:sz w:val="18"/>
                <w:szCs w:val="18"/>
              </w:rPr>
            </w:pPr>
            <w:ins w:id="4933" w:author="CR0246" w:date="2020-11-30T13:37:00Z">
              <w:r w:rsidRPr="00724C77">
                <w:rPr>
                  <w:rFonts w:ascii="Arial" w:hAnsi="Arial"/>
                  <w:sz w:val="18"/>
                </w:rPr>
                <w:t>single-symbol DM-RS</w:t>
              </w:r>
            </w:ins>
          </w:p>
        </w:tc>
      </w:tr>
      <w:tr w:rsidR="007F5CD7" w:rsidRPr="00724C77" w14:paraId="5DD46569" w14:textId="77777777" w:rsidTr="00E31861">
        <w:trPr>
          <w:cantSplit/>
          <w:jc w:val="center"/>
          <w:ins w:id="4934" w:author="CR0246" w:date="2020-11-30T13:37:00Z"/>
        </w:trPr>
        <w:tc>
          <w:tcPr>
            <w:tcW w:w="1414" w:type="dxa"/>
            <w:tcBorders>
              <w:top w:val="nil"/>
              <w:bottom w:val="nil"/>
            </w:tcBorders>
            <w:shd w:val="clear" w:color="auto" w:fill="auto"/>
          </w:tcPr>
          <w:p w14:paraId="2B281F25" w14:textId="77777777" w:rsidR="007F5CD7" w:rsidRPr="00724C77" w:rsidRDefault="007F5CD7" w:rsidP="00E31861">
            <w:pPr>
              <w:keepNext/>
              <w:keepLines/>
              <w:spacing w:after="0"/>
              <w:rPr>
                <w:ins w:id="4935" w:author="CR0246" w:date="2020-11-30T13:37:00Z"/>
                <w:rFonts w:ascii="Arial" w:hAnsi="Arial"/>
                <w:sz w:val="18"/>
              </w:rPr>
            </w:pPr>
          </w:p>
        </w:tc>
        <w:tc>
          <w:tcPr>
            <w:tcW w:w="3391" w:type="dxa"/>
          </w:tcPr>
          <w:p w14:paraId="3D3FA86E" w14:textId="77777777" w:rsidR="007F5CD7" w:rsidRPr="00724C77" w:rsidRDefault="007F5CD7" w:rsidP="00E31861">
            <w:pPr>
              <w:keepNext/>
              <w:keepLines/>
              <w:spacing w:after="0"/>
              <w:rPr>
                <w:ins w:id="4936" w:author="CR0246" w:date="2020-11-30T13:37:00Z"/>
                <w:rFonts w:ascii="Arial" w:hAnsi="Arial"/>
                <w:sz w:val="18"/>
              </w:rPr>
            </w:pPr>
            <w:ins w:id="4937" w:author="CR0246" w:date="2020-11-30T13:37:00Z">
              <w:r w:rsidRPr="00724C77">
                <w:rPr>
                  <w:rFonts w:ascii="Arial" w:hAnsi="Arial"/>
                  <w:sz w:val="18"/>
                </w:rPr>
                <w:t>Additional DM-RS position</w:t>
              </w:r>
            </w:ins>
          </w:p>
        </w:tc>
        <w:tc>
          <w:tcPr>
            <w:tcW w:w="2413" w:type="dxa"/>
          </w:tcPr>
          <w:p w14:paraId="4E2D6392" w14:textId="77777777" w:rsidR="007F5CD7" w:rsidRPr="00724C77" w:rsidRDefault="007F5CD7" w:rsidP="00E31861">
            <w:pPr>
              <w:keepNext/>
              <w:keepLines/>
              <w:spacing w:after="0"/>
              <w:jc w:val="center"/>
              <w:rPr>
                <w:ins w:id="4938" w:author="CR0246" w:date="2020-11-30T13:37:00Z"/>
                <w:rFonts w:ascii="Arial" w:hAnsi="Arial"/>
                <w:sz w:val="18"/>
                <w:szCs w:val="18"/>
              </w:rPr>
            </w:pPr>
            <w:ins w:id="4939" w:author="CR0246" w:date="2020-11-30T13:37:00Z">
              <w:r>
                <w:rPr>
                  <w:rFonts w:ascii="Arial" w:hAnsi="Arial"/>
                  <w:sz w:val="18"/>
                </w:rPr>
                <w:t>p</w:t>
              </w:r>
              <w:r w:rsidRPr="00724C77">
                <w:rPr>
                  <w:rFonts w:ascii="Arial" w:hAnsi="Arial"/>
                  <w:sz w:val="18"/>
                </w:rPr>
                <w:t>os</w:t>
              </w:r>
              <w:r>
                <w:rPr>
                  <w:rFonts w:ascii="Arial" w:hAnsi="Arial"/>
                  <w:sz w:val="18"/>
                </w:rPr>
                <w:t>0</w:t>
              </w:r>
            </w:ins>
          </w:p>
        </w:tc>
        <w:tc>
          <w:tcPr>
            <w:tcW w:w="2415" w:type="dxa"/>
          </w:tcPr>
          <w:p w14:paraId="3E51A930" w14:textId="77777777" w:rsidR="007F5CD7" w:rsidRPr="00724C77" w:rsidRDefault="007F5CD7" w:rsidP="00E31861">
            <w:pPr>
              <w:keepNext/>
              <w:keepLines/>
              <w:spacing w:after="0"/>
              <w:jc w:val="center"/>
              <w:rPr>
                <w:ins w:id="4940" w:author="CR0246" w:date="2020-11-30T13:37:00Z"/>
                <w:rFonts w:ascii="Arial" w:hAnsi="Arial"/>
                <w:sz w:val="18"/>
                <w:szCs w:val="18"/>
              </w:rPr>
            </w:pPr>
            <w:ins w:id="4941" w:author="CR0246" w:date="2020-11-30T13:37:00Z">
              <w:r>
                <w:rPr>
                  <w:rFonts w:ascii="Arial" w:hAnsi="Arial"/>
                  <w:sz w:val="18"/>
                </w:rPr>
                <w:t>TBD</w:t>
              </w:r>
            </w:ins>
          </w:p>
        </w:tc>
      </w:tr>
      <w:tr w:rsidR="007F5CD7" w:rsidRPr="00724C77" w14:paraId="47368D28" w14:textId="77777777" w:rsidTr="00E31861">
        <w:trPr>
          <w:cantSplit/>
          <w:jc w:val="center"/>
          <w:ins w:id="4942" w:author="CR0246" w:date="2020-11-30T13:37:00Z"/>
        </w:trPr>
        <w:tc>
          <w:tcPr>
            <w:tcW w:w="1414" w:type="dxa"/>
            <w:tcBorders>
              <w:top w:val="nil"/>
              <w:bottom w:val="nil"/>
            </w:tcBorders>
            <w:shd w:val="clear" w:color="auto" w:fill="auto"/>
          </w:tcPr>
          <w:p w14:paraId="38435838" w14:textId="77777777" w:rsidR="007F5CD7" w:rsidRPr="00724C77" w:rsidRDefault="007F5CD7" w:rsidP="00E31861">
            <w:pPr>
              <w:keepNext/>
              <w:keepLines/>
              <w:spacing w:after="0"/>
              <w:rPr>
                <w:ins w:id="4943" w:author="CR0246" w:date="2020-11-30T13:37:00Z"/>
                <w:rFonts w:ascii="Arial" w:hAnsi="Arial"/>
                <w:sz w:val="18"/>
              </w:rPr>
            </w:pPr>
          </w:p>
        </w:tc>
        <w:tc>
          <w:tcPr>
            <w:tcW w:w="3391" w:type="dxa"/>
          </w:tcPr>
          <w:p w14:paraId="0A9C257A" w14:textId="77777777" w:rsidR="007F5CD7" w:rsidRPr="00724C77" w:rsidRDefault="007F5CD7" w:rsidP="00E31861">
            <w:pPr>
              <w:keepNext/>
              <w:keepLines/>
              <w:spacing w:after="0"/>
              <w:rPr>
                <w:ins w:id="4944" w:author="CR0246" w:date="2020-11-30T13:37:00Z"/>
                <w:rFonts w:ascii="Arial" w:hAnsi="Arial"/>
                <w:sz w:val="18"/>
              </w:rPr>
            </w:pPr>
            <w:ins w:id="4945" w:author="CR0246" w:date="2020-11-30T13:37:00Z">
              <w:r w:rsidRPr="00724C77">
                <w:rPr>
                  <w:rFonts w:ascii="Arial" w:hAnsi="Arial"/>
                  <w:sz w:val="18"/>
                </w:rPr>
                <w:t>Number of DM-RS CDM group(s) without data</w:t>
              </w:r>
            </w:ins>
          </w:p>
        </w:tc>
        <w:tc>
          <w:tcPr>
            <w:tcW w:w="4828" w:type="dxa"/>
            <w:gridSpan w:val="2"/>
          </w:tcPr>
          <w:p w14:paraId="23567796" w14:textId="77777777" w:rsidR="007F5CD7" w:rsidRPr="000E6AFD" w:rsidRDefault="007F5CD7" w:rsidP="00E31861">
            <w:pPr>
              <w:keepNext/>
              <w:keepLines/>
              <w:spacing w:after="0"/>
              <w:jc w:val="center"/>
              <w:rPr>
                <w:ins w:id="4946" w:author="CR0246" w:date="2020-11-30T13:37:00Z"/>
                <w:rFonts w:ascii="Arial" w:hAnsi="Arial"/>
                <w:sz w:val="18"/>
              </w:rPr>
            </w:pPr>
            <w:ins w:id="4947" w:author="CR0246" w:date="2020-11-30T13:37:00Z">
              <w:r w:rsidRPr="000E6AFD">
                <w:rPr>
                  <w:rFonts w:ascii="Arial" w:hAnsi="Arial"/>
                  <w:sz w:val="18"/>
                </w:rPr>
                <w:t>2</w:t>
              </w:r>
            </w:ins>
          </w:p>
        </w:tc>
      </w:tr>
      <w:tr w:rsidR="007F5CD7" w:rsidRPr="00724C77" w14:paraId="04722065" w14:textId="77777777" w:rsidTr="00E31861">
        <w:trPr>
          <w:cantSplit/>
          <w:jc w:val="center"/>
          <w:ins w:id="4948" w:author="CR0246" w:date="2020-11-30T13:37:00Z"/>
        </w:trPr>
        <w:tc>
          <w:tcPr>
            <w:tcW w:w="1414" w:type="dxa"/>
            <w:tcBorders>
              <w:top w:val="nil"/>
              <w:bottom w:val="nil"/>
            </w:tcBorders>
            <w:shd w:val="clear" w:color="auto" w:fill="auto"/>
          </w:tcPr>
          <w:p w14:paraId="12D2254E" w14:textId="77777777" w:rsidR="007F5CD7" w:rsidRPr="00724C77" w:rsidRDefault="007F5CD7" w:rsidP="00E31861">
            <w:pPr>
              <w:keepNext/>
              <w:keepLines/>
              <w:spacing w:after="0"/>
              <w:rPr>
                <w:ins w:id="4949" w:author="CR0246" w:date="2020-11-30T13:37:00Z"/>
                <w:rFonts w:ascii="Arial" w:hAnsi="Arial"/>
                <w:sz w:val="18"/>
              </w:rPr>
            </w:pPr>
          </w:p>
        </w:tc>
        <w:tc>
          <w:tcPr>
            <w:tcW w:w="3391" w:type="dxa"/>
          </w:tcPr>
          <w:p w14:paraId="22EDD8C9" w14:textId="77777777" w:rsidR="007F5CD7" w:rsidRPr="00724C77" w:rsidRDefault="007F5CD7" w:rsidP="00E31861">
            <w:pPr>
              <w:keepNext/>
              <w:keepLines/>
              <w:spacing w:after="0"/>
              <w:rPr>
                <w:ins w:id="4950" w:author="CR0246" w:date="2020-11-30T13:37:00Z"/>
                <w:rFonts w:ascii="Arial" w:hAnsi="Arial" w:cs="Arial"/>
                <w:sz w:val="18"/>
                <w:szCs w:val="18"/>
              </w:rPr>
            </w:pPr>
            <w:ins w:id="4951" w:author="CR0246" w:date="2020-11-30T13:37:00Z">
              <w:r w:rsidRPr="00724C77">
                <w:rPr>
                  <w:rFonts w:ascii="Arial" w:hAnsi="Arial"/>
                  <w:sz w:val="18"/>
                </w:rPr>
                <w:t>Ratio of PUSCH EPRE to DM-RS EPRE</w:t>
              </w:r>
            </w:ins>
          </w:p>
        </w:tc>
        <w:tc>
          <w:tcPr>
            <w:tcW w:w="4828" w:type="dxa"/>
            <w:gridSpan w:val="2"/>
          </w:tcPr>
          <w:p w14:paraId="19A25A62" w14:textId="77777777" w:rsidR="007F5CD7" w:rsidRPr="000E6AFD" w:rsidRDefault="007F5CD7" w:rsidP="00E31861">
            <w:pPr>
              <w:keepNext/>
              <w:keepLines/>
              <w:spacing w:after="0"/>
              <w:jc w:val="center"/>
              <w:rPr>
                <w:ins w:id="4952" w:author="CR0246" w:date="2020-11-30T13:37:00Z"/>
                <w:rFonts w:ascii="Arial" w:hAnsi="Arial"/>
                <w:sz w:val="18"/>
              </w:rPr>
            </w:pPr>
            <w:ins w:id="4953" w:author="CR0246" w:date="2020-11-30T13:37:00Z">
              <w:r w:rsidRPr="000E6AFD">
                <w:rPr>
                  <w:rFonts w:ascii="Arial" w:hAnsi="Arial"/>
                  <w:sz w:val="18"/>
                </w:rPr>
                <w:t>-3 dB</w:t>
              </w:r>
            </w:ins>
          </w:p>
        </w:tc>
      </w:tr>
      <w:tr w:rsidR="007F5CD7" w:rsidRPr="00724C77" w14:paraId="1D5198BF" w14:textId="77777777" w:rsidTr="00E31861">
        <w:trPr>
          <w:cantSplit/>
          <w:jc w:val="center"/>
          <w:ins w:id="4954" w:author="CR0246" w:date="2020-11-30T13:37:00Z"/>
        </w:trPr>
        <w:tc>
          <w:tcPr>
            <w:tcW w:w="1414" w:type="dxa"/>
            <w:tcBorders>
              <w:top w:val="nil"/>
              <w:bottom w:val="nil"/>
            </w:tcBorders>
            <w:shd w:val="clear" w:color="auto" w:fill="auto"/>
          </w:tcPr>
          <w:p w14:paraId="29517E69" w14:textId="77777777" w:rsidR="007F5CD7" w:rsidRPr="00724C77" w:rsidRDefault="007F5CD7" w:rsidP="00E31861">
            <w:pPr>
              <w:keepNext/>
              <w:keepLines/>
              <w:spacing w:after="0"/>
              <w:rPr>
                <w:ins w:id="4955" w:author="CR0246" w:date="2020-11-30T13:37:00Z"/>
                <w:rFonts w:ascii="Arial" w:hAnsi="Arial"/>
                <w:sz w:val="18"/>
              </w:rPr>
            </w:pPr>
          </w:p>
        </w:tc>
        <w:tc>
          <w:tcPr>
            <w:tcW w:w="3391" w:type="dxa"/>
          </w:tcPr>
          <w:p w14:paraId="366B5311" w14:textId="77777777" w:rsidR="007F5CD7" w:rsidRPr="00724C77" w:rsidRDefault="007F5CD7" w:rsidP="00E31861">
            <w:pPr>
              <w:keepNext/>
              <w:keepLines/>
              <w:spacing w:after="0"/>
              <w:rPr>
                <w:ins w:id="4956" w:author="CR0246" w:date="2020-11-30T13:37:00Z"/>
                <w:rFonts w:ascii="Arial" w:hAnsi="Arial"/>
                <w:sz w:val="18"/>
              </w:rPr>
            </w:pPr>
            <w:ins w:id="4957" w:author="CR0246" w:date="2020-11-30T13:37:00Z">
              <w:r w:rsidRPr="00724C77">
                <w:rPr>
                  <w:rFonts w:ascii="Arial" w:hAnsi="Arial"/>
                  <w:sz w:val="18"/>
                </w:rPr>
                <w:t>DM-RS port(s)</w:t>
              </w:r>
            </w:ins>
          </w:p>
        </w:tc>
        <w:tc>
          <w:tcPr>
            <w:tcW w:w="4828" w:type="dxa"/>
            <w:gridSpan w:val="2"/>
          </w:tcPr>
          <w:p w14:paraId="4E5E939C" w14:textId="77777777" w:rsidR="007F5CD7" w:rsidRPr="00724C77" w:rsidRDefault="007F5CD7" w:rsidP="00E31861">
            <w:pPr>
              <w:keepNext/>
              <w:keepLines/>
              <w:spacing w:after="0"/>
              <w:jc w:val="center"/>
              <w:rPr>
                <w:ins w:id="4958" w:author="CR0246" w:date="2020-11-30T13:37:00Z"/>
                <w:rFonts w:ascii="Arial" w:hAnsi="Arial"/>
                <w:sz w:val="18"/>
              </w:rPr>
            </w:pPr>
            <w:ins w:id="4959" w:author="CR0246" w:date="2020-11-30T13:37:00Z">
              <w:r w:rsidRPr="00724C77">
                <w:rPr>
                  <w:rFonts w:ascii="Arial" w:hAnsi="Arial"/>
                  <w:sz w:val="18"/>
                </w:rPr>
                <w:t>{0}</w:t>
              </w:r>
            </w:ins>
          </w:p>
        </w:tc>
      </w:tr>
      <w:tr w:rsidR="007F5CD7" w:rsidRPr="00724C77" w14:paraId="1A52717A" w14:textId="77777777" w:rsidTr="00E31861">
        <w:trPr>
          <w:cantSplit/>
          <w:jc w:val="center"/>
          <w:ins w:id="4960" w:author="CR0246" w:date="2020-11-30T13:37:00Z"/>
        </w:trPr>
        <w:tc>
          <w:tcPr>
            <w:tcW w:w="1414" w:type="dxa"/>
            <w:tcBorders>
              <w:top w:val="nil"/>
              <w:bottom w:val="single" w:sz="4" w:space="0" w:color="auto"/>
            </w:tcBorders>
            <w:shd w:val="clear" w:color="auto" w:fill="auto"/>
          </w:tcPr>
          <w:p w14:paraId="5E5D9F64" w14:textId="77777777" w:rsidR="007F5CD7" w:rsidRPr="00724C77" w:rsidRDefault="007F5CD7" w:rsidP="00E31861">
            <w:pPr>
              <w:keepNext/>
              <w:keepLines/>
              <w:spacing w:after="0"/>
              <w:rPr>
                <w:ins w:id="4961" w:author="CR0246" w:date="2020-11-30T13:37:00Z"/>
                <w:rFonts w:ascii="Arial" w:hAnsi="Arial"/>
                <w:sz w:val="18"/>
              </w:rPr>
            </w:pPr>
          </w:p>
        </w:tc>
        <w:tc>
          <w:tcPr>
            <w:tcW w:w="3391" w:type="dxa"/>
          </w:tcPr>
          <w:p w14:paraId="48B8AE86" w14:textId="77777777" w:rsidR="007F5CD7" w:rsidRPr="00724C77" w:rsidRDefault="007F5CD7" w:rsidP="00E31861">
            <w:pPr>
              <w:keepNext/>
              <w:keepLines/>
              <w:spacing w:after="0"/>
              <w:rPr>
                <w:ins w:id="4962" w:author="CR0246" w:date="2020-11-30T13:37:00Z"/>
                <w:rFonts w:ascii="Arial" w:hAnsi="Arial"/>
                <w:sz w:val="18"/>
              </w:rPr>
            </w:pPr>
            <w:ins w:id="4963" w:author="CR0246" w:date="2020-11-30T13:37:00Z">
              <w:r w:rsidRPr="00724C77">
                <w:rPr>
                  <w:rFonts w:ascii="Arial" w:hAnsi="Arial"/>
                  <w:sz w:val="18"/>
                </w:rPr>
                <w:t>DM-RS sequence generation</w:t>
              </w:r>
            </w:ins>
          </w:p>
        </w:tc>
        <w:tc>
          <w:tcPr>
            <w:tcW w:w="4828" w:type="dxa"/>
            <w:gridSpan w:val="2"/>
          </w:tcPr>
          <w:p w14:paraId="700C136F" w14:textId="77777777" w:rsidR="007F5CD7" w:rsidRPr="00724C77" w:rsidRDefault="007F5CD7" w:rsidP="00E31861">
            <w:pPr>
              <w:keepNext/>
              <w:keepLines/>
              <w:spacing w:after="0"/>
              <w:jc w:val="center"/>
              <w:rPr>
                <w:ins w:id="4964" w:author="CR0246" w:date="2020-11-30T13:37:00Z"/>
                <w:rFonts w:ascii="Arial" w:hAnsi="Arial"/>
                <w:sz w:val="18"/>
              </w:rPr>
            </w:pPr>
            <w:ins w:id="4965" w:author="CR0246" w:date="2020-11-30T13:37:00Z">
              <w:r w:rsidRPr="00724C77">
                <w:rPr>
                  <w:rFonts w:ascii="Arial" w:hAnsi="Arial"/>
                  <w:sz w:val="18"/>
                </w:rPr>
                <w:t>N</w:t>
              </w:r>
              <w:r w:rsidRPr="00724C77">
                <w:rPr>
                  <w:rFonts w:ascii="Arial" w:hAnsi="Arial"/>
                  <w:sz w:val="18"/>
                  <w:vertAlign w:val="subscript"/>
                </w:rPr>
                <w:t>ID</w:t>
              </w:r>
              <w:r w:rsidRPr="00724C77">
                <w:rPr>
                  <w:rFonts w:ascii="Arial" w:hAnsi="Arial"/>
                  <w:sz w:val="18"/>
                  <w:vertAlign w:val="superscript"/>
                </w:rPr>
                <w:t>0</w:t>
              </w:r>
              <w:r w:rsidRPr="00724C77">
                <w:rPr>
                  <w:rFonts w:ascii="Arial" w:hAnsi="Arial"/>
                  <w:sz w:val="18"/>
                </w:rPr>
                <w:t>=0,</w:t>
              </w:r>
              <w:r w:rsidRPr="00724C77">
                <w:t xml:space="preserve"> </w:t>
              </w:r>
              <w:r w:rsidRPr="00724C77">
                <w:rPr>
                  <w:rFonts w:ascii="Arial" w:hAnsi="Arial"/>
                  <w:sz w:val="18"/>
                </w:rPr>
                <w:t>n</w:t>
              </w:r>
              <w:r w:rsidRPr="00724C77">
                <w:rPr>
                  <w:rFonts w:ascii="Arial" w:hAnsi="Arial"/>
                  <w:sz w:val="18"/>
                  <w:vertAlign w:val="subscript"/>
                </w:rPr>
                <w:t>SCID</w:t>
              </w:r>
              <w:r w:rsidRPr="00724C77">
                <w:rPr>
                  <w:rFonts w:ascii="Arial" w:hAnsi="Arial"/>
                  <w:sz w:val="18"/>
                </w:rPr>
                <w:t>=0</w:t>
              </w:r>
            </w:ins>
          </w:p>
        </w:tc>
      </w:tr>
      <w:tr w:rsidR="007F5CD7" w:rsidRPr="00724C77" w14:paraId="5E8E34C1" w14:textId="77777777" w:rsidTr="00E31861">
        <w:trPr>
          <w:cantSplit/>
          <w:jc w:val="center"/>
          <w:ins w:id="4966" w:author="CR0246" w:date="2020-11-30T13:37:00Z"/>
        </w:trPr>
        <w:tc>
          <w:tcPr>
            <w:tcW w:w="1414" w:type="dxa"/>
            <w:tcBorders>
              <w:bottom w:val="nil"/>
            </w:tcBorders>
            <w:shd w:val="clear" w:color="auto" w:fill="auto"/>
          </w:tcPr>
          <w:p w14:paraId="67D81B60" w14:textId="77777777" w:rsidR="007F5CD7" w:rsidRPr="00724C77" w:rsidRDefault="007F5CD7" w:rsidP="00E31861">
            <w:pPr>
              <w:keepNext/>
              <w:keepLines/>
              <w:spacing w:after="0"/>
              <w:rPr>
                <w:ins w:id="4967" w:author="CR0246" w:date="2020-11-30T13:37:00Z"/>
                <w:rFonts w:ascii="Arial" w:hAnsi="Arial"/>
                <w:sz w:val="18"/>
              </w:rPr>
            </w:pPr>
            <w:ins w:id="4968" w:author="CR0246" w:date="2020-11-30T13:37:00Z">
              <w:r w:rsidRPr="00724C77">
                <w:rPr>
                  <w:rFonts w:ascii="Arial" w:hAnsi="Arial"/>
                  <w:sz w:val="18"/>
                </w:rPr>
                <w:t>Time</w:t>
              </w:r>
            </w:ins>
          </w:p>
        </w:tc>
        <w:tc>
          <w:tcPr>
            <w:tcW w:w="3391" w:type="dxa"/>
          </w:tcPr>
          <w:p w14:paraId="689F2BB5" w14:textId="77777777" w:rsidR="007F5CD7" w:rsidRPr="00724C77" w:rsidRDefault="007F5CD7" w:rsidP="00E31861">
            <w:pPr>
              <w:keepNext/>
              <w:keepLines/>
              <w:spacing w:after="0"/>
              <w:rPr>
                <w:ins w:id="4969" w:author="CR0246" w:date="2020-11-30T13:37:00Z"/>
                <w:rFonts w:ascii="Arial" w:hAnsi="Arial"/>
                <w:sz w:val="18"/>
              </w:rPr>
            </w:pPr>
            <w:ins w:id="4970" w:author="CR0246" w:date="2020-11-30T13:37:00Z">
              <w:r w:rsidRPr="00724C77">
                <w:rPr>
                  <w:rFonts w:ascii="Arial" w:eastAsia="Batang" w:hAnsi="Arial"/>
                  <w:sz w:val="18"/>
                </w:rPr>
                <w:t>PUSCH mapping type</w:t>
              </w:r>
            </w:ins>
          </w:p>
        </w:tc>
        <w:tc>
          <w:tcPr>
            <w:tcW w:w="2413" w:type="dxa"/>
          </w:tcPr>
          <w:p w14:paraId="3D5CA5EE" w14:textId="77777777" w:rsidR="007F5CD7" w:rsidRPr="00724C77" w:rsidRDefault="007F5CD7" w:rsidP="00E31861">
            <w:pPr>
              <w:keepNext/>
              <w:keepLines/>
              <w:spacing w:after="0"/>
              <w:jc w:val="center"/>
              <w:rPr>
                <w:ins w:id="4971" w:author="CR0246" w:date="2020-11-30T13:37:00Z"/>
                <w:rFonts w:ascii="Arial" w:hAnsi="Arial"/>
                <w:sz w:val="18"/>
              </w:rPr>
            </w:pPr>
            <w:ins w:id="4972" w:author="CR0246" w:date="2020-11-30T13:37:00Z">
              <w:r w:rsidRPr="00724C77">
                <w:rPr>
                  <w:rFonts w:ascii="Arial" w:hAnsi="Arial"/>
                  <w:sz w:val="18"/>
                </w:rPr>
                <w:t>B</w:t>
              </w:r>
            </w:ins>
          </w:p>
        </w:tc>
        <w:tc>
          <w:tcPr>
            <w:tcW w:w="2415" w:type="dxa"/>
          </w:tcPr>
          <w:p w14:paraId="265679DF" w14:textId="77777777" w:rsidR="007F5CD7" w:rsidRPr="00724C77" w:rsidRDefault="007F5CD7" w:rsidP="00E31861">
            <w:pPr>
              <w:keepNext/>
              <w:keepLines/>
              <w:spacing w:after="0"/>
              <w:jc w:val="center"/>
              <w:rPr>
                <w:ins w:id="4973" w:author="CR0246" w:date="2020-11-30T13:37:00Z"/>
                <w:rFonts w:ascii="Arial" w:hAnsi="Arial"/>
                <w:sz w:val="18"/>
              </w:rPr>
            </w:pPr>
            <w:ins w:id="4974" w:author="CR0246" w:date="2020-11-30T13:37:00Z">
              <w:r w:rsidRPr="00724C77">
                <w:rPr>
                  <w:rFonts w:ascii="Arial" w:hAnsi="Arial"/>
                  <w:sz w:val="18"/>
                </w:rPr>
                <w:t>B</w:t>
              </w:r>
            </w:ins>
          </w:p>
        </w:tc>
      </w:tr>
      <w:tr w:rsidR="007F5CD7" w:rsidRPr="00724C77" w14:paraId="4A85D630" w14:textId="77777777" w:rsidTr="00E31861">
        <w:trPr>
          <w:cantSplit/>
          <w:jc w:val="center"/>
          <w:ins w:id="4975" w:author="CR0246" w:date="2020-11-30T13:37:00Z"/>
        </w:trPr>
        <w:tc>
          <w:tcPr>
            <w:tcW w:w="1414" w:type="dxa"/>
            <w:tcBorders>
              <w:top w:val="nil"/>
              <w:bottom w:val="nil"/>
            </w:tcBorders>
            <w:shd w:val="clear" w:color="auto" w:fill="auto"/>
          </w:tcPr>
          <w:p w14:paraId="108ABAAA" w14:textId="77777777" w:rsidR="007F5CD7" w:rsidRPr="00724C77" w:rsidRDefault="007F5CD7" w:rsidP="00E31861">
            <w:pPr>
              <w:keepNext/>
              <w:keepLines/>
              <w:spacing w:after="0"/>
              <w:rPr>
                <w:ins w:id="4976" w:author="CR0246" w:date="2020-11-30T13:37:00Z"/>
                <w:rFonts w:ascii="Arial" w:hAnsi="Arial"/>
                <w:sz w:val="18"/>
              </w:rPr>
            </w:pPr>
            <w:ins w:id="4977" w:author="CR0246" w:date="2020-11-30T13:37:00Z">
              <w:r w:rsidRPr="00724C77">
                <w:rPr>
                  <w:rFonts w:ascii="Arial" w:hAnsi="Arial"/>
                  <w:sz w:val="18"/>
                </w:rPr>
                <w:t>domain</w:t>
              </w:r>
            </w:ins>
          </w:p>
        </w:tc>
        <w:tc>
          <w:tcPr>
            <w:tcW w:w="3391" w:type="dxa"/>
          </w:tcPr>
          <w:p w14:paraId="3527CA79" w14:textId="77777777" w:rsidR="007F5CD7" w:rsidRPr="00724C77" w:rsidRDefault="007F5CD7" w:rsidP="00E31861">
            <w:pPr>
              <w:keepNext/>
              <w:keepLines/>
              <w:spacing w:after="0"/>
              <w:rPr>
                <w:ins w:id="4978" w:author="CR0246" w:date="2020-11-30T13:37:00Z"/>
                <w:rFonts w:ascii="Arial" w:hAnsi="Arial" w:cs="Arial"/>
                <w:sz w:val="18"/>
                <w:szCs w:val="18"/>
              </w:rPr>
            </w:pPr>
            <w:ins w:id="4979" w:author="CR0246" w:date="2020-11-30T13:37:00Z">
              <w:r w:rsidRPr="00724C77">
                <w:rPr>
                  <w:rFonts w:ascii="Arial" w:hAnsi="Arial"/>
                  <w:sz w:val="18"/>
                </w:rPr>
                <w:t>Start symbol</w:t>
              </w:r>
            </w:ins>
          </w:p>
        </w:tc>
        <w:tc>
          <w:tcPr>
            <w:tcW w:w="2413" w:type="dxa"/>
          </w:tcPr>
          <w:p w14:paraId="528F5F12" w14:textId="77777777" w:rsidR="007F5CD7" w:rsidRPr="00724C77" w:rsidRDefault="007F5CD7" w:rsidP="00E31861">
            <w:pPr>
              <w:keepNext/>
              <w:keepLines/>
              <w:spacing w:after="0"/>
              <w:jc w:val="center"/>
              <w:rPr>
                <w:ins w:id="4980" w:author="CR0246" w:date="2020-11-30T13:37:00Z"/>
                <w:rFonts w:ascii="Arial" w:hAnsi="Arial"/>
                <w:sz w:val="18"/>
              </w:rPr>
            </w:pPr>
            <w:ins w:id="4981" w:author="CR0246" w:date="2020-11-30T13:37:00Z">
              <w:r w:rsidRPr="00724C77">
                <w:rPr>
                  <w:rFonts w:ascii="Arial" w:hAnsi="Arial"/>
                  <w:sz w:val="18"/>
                </w:rPr>
                <w:t>0</w:t>
              </w:r>
            </w:ins>
          </w:p>
        </w:tc>
        <w:tc>
          <w:tcPr>
            <w:tcW w:w="2415" w:type="dxa"/>
          </w:tcPr>
          <w:p w14:paraId="613F0A95" w14:textId="77777777" w:rsidR="007F5CD7" w:rsidRPr="00724C77" w:rsidRDefault="007F5CD7" w:rsidP="00E31861">
            <w:pPr>
              <w:keepNext/>
              <w:keepLines/>
              <w:spacing w:after="0"/>
              <w:jc w:val="center"/>
              <w:rPr>
                <w:ins w:id="4982" w:author="CR0246" w:date="2020-11-30T13:37:00Z"/>
                <w:rFonts w:ascii="Arial" w:hAnsi="Arial"/>
                <w:sz w:val="18"/>
              </w:rPr>
            </w:pPr>
            <w:ins w:id="4983" w:author="CR0246" w:date="2020-11-30T13:37:00Z">
              <w:r w:rsidRPr="00724C77">
                <w:rPr>
                  <w:rFonts w:ascii="Arial" w:hAnsi="Arial"/>
                  <w:sz w:val="18"/>
                </w:rPr>
                <w:t xml:space="preserve">0 </w:t>
              </w:r>
            </w:ins>
          </w:p>
        </w:tc>
      </w:tr>
      <w:tr w:rsidR="007F5CD7" w:rsidRPr="00724C77" w14:paraId="6BAF4EFB" w14:textId="77777777" w:rsidTr="00E31861">
        <w:trPr>
          <w:cantSplit/>
          <w:jc w:val="center"/>
          <w:ins w:id="4984" w:author="CR0246" w:date="2020-11-30T13:37:00Z"/>
        </w:trPr>
        <w:tc>
          <w:tcPr>
            <w:tcW w:w="1414" w:type="dxa"/>
            <w:tcBorders>
              <w:top w:val="nil"/>
              <w:bottom w:val="single" w:sz="4" w:space="0" w:color="auto"/>
            </w:tcBorders>
            <w:shd w:val="clear" w:color="auto" w:fill="auto"/>
          </w:tcPr>
          <w:p w14:paraId="0B76C409" w14:textId="77777777" w:rsidR="007F5CD7" w:rsidRPr="00724C77" w:rsidRDefault="007F5CD7" w:rsidP="00E31861">
            <w:pPr>
              <w:keepNext/>
              <w:keepLines/>
              <w:spacing w:after="0"/>
              <w:rPr>
                <w:ins w:id="4985" w:author="CR0246" w:date="2020-11-30T13:37:00Z"/>
                <w:rFonts w:ascii="Arial" w:hAnsi="Arial"/>
                <w:sz w:val="18"/>
              </w:rPr>
            </w:pPr>
            <w:ins w:id="4986" w:author="CR0246" w:date="2020-11-30T13:37:00Z">
              <w:r w:rsidRPr="00724C77">
                <w:rPr>
                  <w:rFonts w:ascii="Arial" w:hAnsi="Arial"/>
                  <w:sz w:val="18"/>
                </w:rPr>
                <w:t>resource assignment</w:t>
              </w:r>
            </w:ins>
          </w:p>
        </w:tc>
        <w:tc>
          <w:tcPr>
            <w:tcW w:w="3391" w:type="dxa"/>
          </w:tcPr>
          <w:p w14:paraId="664B4384" w14:textId="77777777" w:rsidR="007F5CD7" w:rsidRPr="00724C77" w:rsidRDefault="007F5CD7" w:rsidP="00E31861">
            <w:pPr>
              <w:keepNext/>
              <w:keepLines/>
              <w:spacing w:after="0"/>
              <w:rPr>
                <w:ins w:id="4987" w:author="CR0246" w:date="2020-11-30T13:37:00Z"/>
                <w:rFonts w:ascii="Arial" w:hAnsi="Arial" w:cs="Arial"/>
                <w:sz w:val="18"/>
                <w:szCs w:val="18"/>
              </w:rPr>
            </w:pPr>
            <w:ins w:id="4988" w:author="CR0246" w:date="2020-11-30T13:37:00Z">
              <w:r w:rsidRPr="00724C77">
                <w:rPr>
                  <w:rFonts w:ascii="Arial" w:hAnsi="Arial"/>
                  <w:sz w:val="18"/>
                </w:rPr>
                <w:t>Allocation length</w:t>
              </w:r>
            </w:ins>
          </w:p>
        </w:tc>
        <w:tc>
          <w:tcPr>
            <w:tcW w:w="2413" w:type="dxa"/>
          </w:tcPr>
          <w:p w14:paraId="706A0C45" w14:textId="77777777" w:rsidR="007F5CD7" w:rsidRPr="00724C77" w:rsidRDefault="007F5CD7" w:rsidP="00E31861">
            <w:pPr>
              <w:keepNext/>
              <w:keepLines/>
              <w:spacing w:after="0"/>
              <w:jc w:val="center"/>
              <w:rPr>
                <w:ins w:id="4989" w:author="CR0246" w:date="2020-11-30T13:37:00Z"/>
                <w:rFonts w:ascii="Arial" w:hAnsi="Arial"/>
                <w:sz w:val="18"/>
              </w:rPr>
            </w:pPr>
            <w:ins w:id="4990" w:author="CR0246" w:date="2020-11-30T13:37:00Z">
              <w:r>
                <w:rPr>
                  <w:rFonts w:ascii="Arial" w:hAnsi="Arial"/>
                  <w:sz w:val="18"/>
                </w:rPr>
                <w:t>2</w:t>
              </w:r>
            </w:ins>
          </w:p>
        </w:tc>
        <w:tc>
          <w:tcPr>
            <w:tcW w:w="2415" w:type="dxa"/>
          </w:tcPr>
          <w:p w14:paraId="2F65B3CB" w14:textId="77777777" w:rsidR="007F5CD7" w:rsidRPr="00724C77" w:rsidRDefault="007F5CD7" w:rsidP="00E31861">
            <w:pPr>
              <w:keepNext/>
              <w:keepLines/>
              <w:spacing w:after="0"/>
              <w:jc w:val="center"/>
              <w:rPr>
                <w:ins w:id="4991" w:author="CR0246" w:date="2020-11-30T13:37:00Z"/>
                <w:rFonts w:ascii="Arial" w:hAnsi="Arial"/>
                <w:sz w:val="18"/>
              </w:rPr>
            </w:pPr>
            <w:ins w:id="4992" w:author="CR0246" w:date="2020-11-30T13:37:00Z">
              <w:r>
                <w:rPr>
                  <w:rFonts w:ascii="Arial" w:hAnsi="Arial"/>
                  <w:sz w:val="18"/>
                </w:rPr>
                <w:t>TBD</w:t>
              </w:r>
            </w:ins>
          </w:p>
        </w:tc>
      </w:tr>
      <w:tr w:rsidR="007F5CD7" w:rsidRPr="00724C77" w14:paraId="30A9EEC0" w14:textId="77777777" w:rsidTr="00E31861">
        <w:trPr>
          <w:cantSplit/>
          <w:jc w:val="center"/>
          <w:ins w:id="4993" w:author="CR0246" w:date="2020-11-30T13:37:00Z"/>
        </w:trPr>
        <w:tc>
          <w:tcPr>
            <w:tcW w:w="1414" w:type="dxa"/>
            <w:tcBorders>
              <w:bottom w:val="nil"/>
            </w:tcBorders>
            <w:shd w:val="clear" w:color="auto" w:fill="auto"/>
          </w:tcPr>
          <w:p w14:paraId="3F75E407" w14:textId="77777777" w:rsidR="007F5CD7" w:rsidRPr="00724C77" w:rsidRDefault="007F5CD7" w:rsidP="00E31861">
            <w:pPr>
              <w:keepNext/>
              <w:keepLines/>
              <w:spacing w:after="0"/>
              <w:rPr>
                <w:ins w:id="4994" w:author="CR0246" w:date="2020-11-30T13:37:00Z"/>
                <w:rFonts w:ascii="Arial" w:hAnsi="Arial"/>
                <w:sz w:val="18"/>
              </w:rPr>
            </w:pPr>
            <w:ins w:id="4995" w:author="CR0246" w:date="2020-11-30T13:37:00Z">
              <w:r w:rsidRPr="00724C77">
                <w:rPr>
                  <w:rFonts w:ascii="Arial" w:hAnsi="Arial"/>
                  <w:sz w:val="18"/>
                </w:rPr>
                <w:t>Frequency</w:t>
              </w:r>
            </w:ins>
          </w:p>
        </w:tc>
        <w:tc>
          <w:tcPr>
            <w:tcW w:w="3391" w:type="dxa"/>
          </w:tcPr>
          <w:p w14:paraId="28B9A94D" w14:textId="77777777" w:rsidR="007F5CD7" w:rsidRPr="00724C77" w:rsidRDefault="007F5CD7" w:rsidP="00E31861">
            <w:pPr>
              <w:keepNext/>
              <w:keepLines/>
              <w:spacing w:after="0"/>
              <w:rPr>
                <w:ins w:id="4996" w:author="CR0246" w:date="2020-11-30T13:37:00Z"/>
                <w:rFonts w:ascii="Arial" w:hAnsi="Arial"/>
                <w:sz w:val="18"/>
              </w:rPr>
            </w:pPr>
            <w:ins w:id="4997" w:author="CR0246" w:date="2020-11-30T13:37:00Z">
              <w:r w:rsidRPr="00724C77">
                <w:rPr>
                  <w:rFonts w:ascii="Arial" w:hAnsi="Arial"/>
                  <w:sz w:val="18"/>
                </w:rPr>
                <w:t>RB assignment</w:t>
              </w:r>
            </w:ins>
          </w:p>
        </w:tc>
        <w:tc>
          <w:tcPr>
            <w:tcW w:w="4828" w:type="dxa"/>
            <w:gridSpan w:val="2"/>
          </w:tcPr>
          <w:p w14:paraId="75A0B0C2" w14:textId="77777777" w:rsidR="007F5CD7" w:rsidRPr="00724C77" w:rsidRDefault="007F5CD7" w:rsidP="00E31861">
            <w:pPr>
              <w:keepNext/>
              <w:keepLines/>
              <w:spacing w:after="0"/>
              <w:jc w:val="center"/>
              <w:rPr>
                <w:ins w:id="4998" w:author="CR0246" w:date="2020-11-30T13:37:00Z"/>
                <w:rFonts w:ascii="Arial" w:hAnsi="Arial"/>
                <w:sz w:val="18"/>
              </w:rPr>
            </w:pPr>
            <w:ins w:id="4999" w:author="CR0246" w:date="2020-11-30T13:37:00Z">
              <w:r w:rsidRPr="00724C77">
                <w:rPr>
                  <w:rFonts w:ascii="Arial" w:hAnsi="Arial"/>
                  <w:sz w:val="18"/>
                </w:rPr>
                <w:t>Full applicable test bandwidth</w:t>
              </w:r>
            </w:ins>
          </w:p>
        </w:tc>
      </w:tr>
      <w:tr w:rsidR="007F5CD7" w:rsidRPr="00724C77" w14:paraId="5F211FCE" w14:textId="77777777" w:rsidTr="00E31861">
        <w:trPr>
          <w:cantSplit/>
          <w:jc w:val="center"/>
          <w:ins w:id="5000" w:author="CR0246" w:date="2020-11-30T13:37:00Z"/>
        </w:trPr>
        <w:tc>
          <w:tcPr>
            <w:tcW w:w="1414" w:type="dxa"/>
            <w:tcBorders>
              <w:top w:val="nil"/>
            </w:tcBorders>
            <w:shd w:val="clear" w:color="auto" w:fill="auto"/>
          </w:tcPr>
          <w:p w14:paraId="0239015D" w14:textId="77777777" w:rsidR="007F5CD7" w:rsidRPr="00724C77" w:rsidRDefault="007F5CD7" w:rsidP="00E31861">
            <w:pPr>
              <w:keepNext/>
              <w:keepLines/>
              <w:spacing w:after="0"/>
              <w:rPr>
                <w:ins w:id="5001" w:author="CR0246" w:date="2020-11-30T13:37:00Z"/>
                <w:rFonts w:ascii="Arial" w:hAnsi="Arial"/>
                <w:sz w:val="18"/>
              </w:rPr>
            </w:pPr>
            <w:ins w:id="5002" w:author="CR0246" w:date="2020-11-30T13:37:00Z">
              <w:r w:rsidRPr="00724C77">
                <w:rPr>
                  <w:rFonts w:ascii="Arial" w:hAnsi="Arial"/>
                  <w:sz w:val="18"/>
                </w:rPr>
                <w:t>domain resource assignment</w:t>
              </w:r>
            </w:ins>
          </w:p>
        </w:tc>
        <w:tc>
          <w:tcPr>
            <w:tcW w:w="3391" w:type="dxa"/>
          </w:tcPr>
          <w:p w14:paraId="5FF5F672" w14:textId="77777777" w:rsidR="007F5CD7" w:rsidRPr="00724C77" w:rsidRDefault="007F5CD7" w:rsidP="00E31861">
            <w:pPr>
              <w:keepNext/>
              <w:keepLines/>
              <w:spacing w:after="0"/>
              <w:rPr>
                <w:ins w:id="5003" w:author="CR0246" w:date="2020-11-30T13:37:00Z"/>
                <w:rFonts w:ascii="Arial" w:hAnsi="Arial"/>
                <w:sz w:val="18"/>
              </w:rPr>
            </w:pPr>
            <w:ins w:id="5004" w:author="CR0246" w:date="2020-11-30T13:37:00Z">
              <w:r w:rsidRPr="00724C77">
                <w:rPr>
                  <w:rFonts w:ascii="Arial" w:hAnsi="Arial"/>
                  <w:sz w:val="18"/>
                </w:rPr>
                <w:t>Frequency hopping</w:t>
              </w:r>
            </w:ins>
          </w:p>
        </w:tc>
        <w:tc>
          <w:tcPr>
            <w:tcW w:w="4828" w:type="dxa"/>
            <w:gridSpan w:val="2"/>
          </w:tcPr>
          <w:p w14:paraId="79FC4CF4" w14:textId="77777777" w:rsidR="007F5CD7" w:rsidRPr="00724C77" w:rsidRDefault="007F5CD7" w:rsidP="00E31861">
            <w:pPr>
              <w:keepNext/>
              <w:keepLines/>
              <w:spacing w:after="0"/>
              <w:jc w:val="center"/>
              <w:rPr>
                <w:ins w:id="5005" w:author="CR0246" w:date="2020-11-30T13:37:00Z"/>
                <w:rFonts w:ascii="Arial" w:hAnsi="Arial"/>
                <w:sz w:val="18"/>
              </w:rPr>
            </w:pPr>
            <w:ins w:id="5006" w:author="CR0246" w:date="2020-11-30T13:37:00Z">
              <w:r w:rsidRPr="00724C77">
                <w:rPr>
                  <w:rFonts w:ascii="Arial" w:hAnsi="Arial"/>
                  <w:sz w:val="18"/>
                </w:rPr>
                <w:t>Disabled</w:t>
              </w:r>
            </w:ins>
          </w:p>
        </w:tc>
      </w:tr>
      <w:tr w:rsidR="007F5CD7" w:rsidRPr="00724C77" w14:paraId="634BC26D" w14:textId="77777777" w:rsidTr="00E31861">
        <w:trPr>
          <w:cantSplit/>
          <w:jc w:val="center"/>
          <w:ins w:id="5007" w:author="CR0246" w:date="2020-11-30T13:37:00Z"/>
        </w:trPr>
        <w:tc>
          <w:tcPr>
            <w:tcW w:w="4805" w:type="dxa"/>
            <w:gridSpan w:val="2"/>
          </w:tcPr>
          <w:p w14:paraId="14CE02B9" w14:textId="77777777" w:rsidR="007F5CD7" w:rsidRPr="00724C77" w:rsidRDefault="007F5CD7" w:rsidP="00E31861">
            <w:pPr>
              <w:keepNext/>
              <w:keepLines/>
              <w:spacing w:after="0"/>
              <w:rPr>
                <w:ins w:id="5008" w:author="CR0246" w:date="2020-11-30T13:37:00Z"/>
                <w:rFonts w:ascii="Arial" w:hAnsi="Arial"/>
                <w:sz w:val="18"/>
              </w:rPr>
            </w:pPr>
            <w:ins w:id="5009" w:author="CR0246" w:date="2020-11-30T13:37:00Z">
              <w:r w:rsidRPr="00724C77">
                <w:rPr>
                  <w:rFonts w:ascii="Arial" w:eastAsia="Batang" w:hAnsi="Arial"/>
                  <w:sz w:val="18"/>
                </w:rPr>
                <w:t>TPMI index</w:t>
              </w:r>
              <w:r w:rsidRPr="00724C77">
                <w:rPr>
                  <w:rFonts w:ascii="Arial" w:hAnsi="Arial"/>
                  <w:sz w:val="18"/>
                </w:rPr>
                <w:t xml:space="preserve"> for 2Tx two layer spatial multiplexing transmission </w:t>
              </w:r>
            </w:ins>
          </w:p>
        </w:tc>
        <w:tc>
          <w:tcPr>
            <w:tcW w:w="4828" w:type="dxa"/>
            <w:gridSpan w:val="2"/>
          </w:tcPr>
          <w:p w14:paraId="3E4B215D" w14:textId="77777777" w:rsidR="007F5CD7" w:rsidRPr="00724C77" w:rsidRDefault="007F5CD7" w:rsidP="00E31861">
            <w:pPr>
              <w:keepNext/>
              <w:keepLines/>
              <w:spacing w:after="0"/>
              <w:jc w:val="center"/>
              <w:rPr>
                <w:ins w:id="5010" w:author="CR0246" w:date="2020-11-30T13:37:00Z"/>
                <w:rFonts w:ascii="Arial" w:hAnsi="Arial"/>
                <w:sz w:val="18"/>
              </w:rPr>
            </w:pPr>
            <w:ins w:id="5011" w:author="CR0246" w:date="2020-11-30T13:37:00Z">
              <w:r w:rsidRPr="00724C77">
                <w:rPr>
                  <w:rFonts w:ascii="Arial" w:hAnsi="Arial"/>
                  <w:sz w:val="18"/>
                </w:rPr>
                <w:t>0</w:t>
              </w:r>
            </w:ins>
          </w:p>
        </w:tc>
      </w:tr>
      <w:tr w:rsidR="007F5CD7" w:rsidRPr="00724C77" w14:paraId="77039171" w14:textId="77777777" w:rsidTr="00E31861">
        <w:trPr>
          <w:cantSplit/>
          <w:jc w:val="center"/>
          <w:ins w:id="5012" w:author="CR0246" w:date="2020-11-30T13:37:00Z"/>
        </w:trPr>
        <w:tc>
          <w:tcPr>
            <w:tcW w:w="4805" w:type="dxa"/>
            <w:gridSpan w:val="2"/>
          </w:tcPr>
          <w:p w14:paraId="6C6EC109" w14:textId="77777777" w:rsidR="007F5CD7" w:rsidRPr="00724C77" w:rsidRDefault="007F5CD7" w:rsidP="00E31861">
            <w:pPr>
              <w:keepNext/>
              <w:keepLines/>
              <w:spacing w:after="0"/>
              <w:rPr>
                <w:ins w:id="5013" w:author="CR0246" w:date="2020-11-30T13:37:00Z"/>
                <w:rFonts w:ascii="Arial" w:hAnsi="Arial" w:cs="Arial"/>
                <w:sz w:val="18"/>
                <w:szCs w:val="18"/>
                <w:lang w:eastAsia="zh-CN"/>
              </w:rPr>
            </w:pPr>
            <w:ins w:id="5014" w:author="CR0246" w:date="2020-11-30T13:37:00Z">
              <w:r w:rsidRPr="00724C77">
                <w:rPr>
                  <w:rFonts w:ascii="Arial" w:hAnsi="Arial"/>
                  <w:sz w:val="18"/>
                </w:rPr>
                <w:t>Code block group based PUSCH transmission</w:t>
              </w:r>
            </w:ins>
          </w:p>
        </w:tc>
        <w:tc>
          <w:tcPr>
            <w:tcW w:w="4828" w:type="dxa"/>
            <w:gridSpan w:val="2"/>
          </w:tcPr>
          <w:p w14:paraId="6FF0769E" w14:textId="77777777" w:rsidR="007F5CD7" w:rsidRPr="00724C77" w:rsidRDefault="007F5CD7" w:rsidP="00E31861">
            <w:pPr>
              <w:keepNext/>
              <w:keepLines/>
              <w:spacing w:after="0"/>
              <w:jc w:val="center"/>
              <w:rPr>
                <w:ins w:id="5015" w:author="CR0246" w:date="2020-11-30T13:37:00Z"/>
                <w:rFonts w:ascii="Arial" w:hAnsi="Arial" w:cs="Arial"/>
                <w:sz w:val="18"/>
                <w:szCs w:val="18"/>
                <w:lang w:eastAsia="zh-CN"/>
              </w:rPr>
            </w:pPr>
            <w:ins w:id="5016" w:author="CR0246" w:date="2020-11-30T13:37:00Z">
              <w:r w:rsidRPr="00724C77">
                <w:rPr>
                  <w:rFonts w:ascii="Arial" w:hAnsi="Arial"/>
                  <w:sz w:val="18"/>
                </w:rPr>
                <w:t>Disabled</w:t>
              </w:r>
            </w:ins>
          </w:p>
        </w:tc>
      </w:tr>
      <w:tr w:rsidR="007F5CD7" w:rsidRPr="00724C77" w14:paraId="3BEAD4DA" w14:textId="77777777" w:rsidTr="00E31861">
        <w:trPr>
          <w:cantSplit/>
          <w:jc w:val="center"/>
          <w:ins w:id="5017" w:author="CR0246" w:date="2020-11-30T13:37:00Z"/>
        </w:trPr>
        <w:tc>
          <w:tcPr>
            <w:tcW w:w="1414" w:type="dxa"/>
            <w:tcBorders>
              <w:bottom w:val="nil"/>
            </w:tcBorders>
            <w:shd w:val="clear" w:color="auto" w:fill="auto"/>
          </w:tcPr>
          <w:p w14:paraId="5EEF9A9A" w14:textId="77777777" w:rsidR="007F5CD7" w:rsidRPr="00724C77" w:rsidRDefault="007F5CD7" w:rsidP="00E31861">
            <w:pPr>
              <w:keepNext/>
              <w:keepLines/>
              <w:spacing w:after="0"/>
              <w:rPr>
                <w:ins w:id="5018" w:author="CR0246" w:date="2020-11-30T13:37:00Z"/>
                <w:rFonts w:ascii="Arial" w:hAnsi="Arial"/>
                <w:sz w:val="18"/>
              </w:rPr>
            </w:pPr>
            <w:ins w:id="5019" w:author="CR0246" w:date="2020-11-30T13:37:00Z">
              <w:r w:rsidRPr="00724C77">
                <w:rPr>
                  <w:rFonts w:ascii="Arial" w:hAnsi="Arial"/>
                  <w:sz w:val="18"/>
                </w:rPr>
                <w:t>PTRS</w:t>
              </w:r>
            </w:ins>
          </w:p>
        </w:tc>
        <w:tc>
          <w:tcPr>
            <w:tcW w:w="3391" w:type="dxa"/>
          </w:tcPr>
          <w:p w14:paraId="290AFE35" w14:textId="77777777" w:rsidR="007F5CD7" w:rsidRPr="00724C77" w:rsidRDefault="007F5CD7" w:rsidP="00E31861">
            <w:pPr>
              <w:keepNext/>
              <w:keepLines/>
              <w:spacing w:after="0"/>
              <w:rPr>
                <w:ins w:id="5020" w:author="CR0246" w:date="2020-11-30T13:37:00Z"/>
                <w:rFonts w:ascii="Arial" w:hAnsi="Arial"/>
                <w:sz w:val="18"/>
              </w:rPr>
            </w:pPr>
            <w:ins w:id="5021" w:author="CR0246" w:date="2020-11-30T13:37:00Z">
              <w:r w:rsidRPr="00724C77">
                <w:rPr>
                  <w:rFonts w:ascii="Arial" w:hAnsi="Arial"/>
                  <w:sz w:val="18"/>
                </w:rPr>
                <w:t>Frequency density (</w:t>
              </w:r>
              <w:r w:rsidRPr="00724C77">
                <w:rPr>
                  <w:rFonts w:ascii="Arial" w:hAnsi="Arial"/>
                  <w:i/>
                  <w:sz w:val="18"/>
                </w:rPr>
                <w:t>K</w:t>
              </w:r>
              <w:r w:rsidRPr="00724C77">
                <w:rPr>
                  <w:rFonts w:ascii="Arial" w:hAnsi="Arial"/>
                  <w:i/>
                  <w:sz w:val="18"/>
                  <w:vertAlign w:val="subscript"/>
                </w:rPr>
                <w:t>PT-RS</w:t>
              </w:r>
              <w:r w:rsidRPr="00724C77">
                <w:rPr>
                  <w:rFonts w:ascii="Arial" w:hAnsi="Arial"/>
                  <w:sz w:val="18"/>
                </w:rPr>
                <w:t>)</w:t>
              </w:r>
            </w:ins>
          </w:p>
        </w:tc>
        <w:tc>
          <w:tcPr>
            <w:tcW w:w="2413" w:type="dxa"/>
          </w:tcPr>
          <w:p w14:paraId="25C6FF30" w14:textId="77777777" w:rsidR="007F5CD7" w:rsidRPr="00724C77" w:rsidRDefault="007F5CD7" w:rsidP="00E31861">
            <w:pPr>
              <w:keepNext/>
              <w:keepLines/>
              <w:spacing w:after="0"/>
              <w:jc w:val="center"/>
              <w:rPr>
                <w:ins w:id="5022" w:author="CR0246" w:date="2020-11-30T13:37:00Z"/>
                <w:rFonts w:ascii="Arial" w:hAnsi="Arial"/>
                <w:sz w:val="18"/>
              </w:rPr>
            </w:pPr>
            <w:ins w:id="5023" w:author="CR0246" w:date="2020-11-30T13:37:00Z">
              <w:r w:rsidRPr="00724C77">
                <w:rPr>
                  <w:rFonts w:ascii="Arial" w:hAnsi="Arial"/>
                  <w:sz w:val="18"/>
                </w:rPr>
                <w:t>N.A.</w:t>
              </w:r>
            </w:ins>
          </w:p>
        </w:tc>
        <w:tc>
          <w:tcPr>
            <w:tcW w:w="2415" w:type="dxa"/>
          </w:tcPr>
          <w:p w14:paraId="5E38964C" w14:textId="77777777" w:rsidR="007F5CD7" w:rsidRPr="00E70126" w:rsidRDefault="007F5CD7" w:rsidP="00E31861">
            <w:pPr>
              <w:keepNext/>
              <w:keepLines/>
              <w:spacing w:after="0"/>
              <w:jc w:val="center"/>
              <w:rPr>
                <w:ins w:id="5024" w:author="CR0246" w:date="2020-11-30T13:37:00Z"/>
                <w:rFonts w:ascii="Arial" w:hAnsi="Arial"/>
                <w:sz w:val="18"/>
              </w:rPr>
            </w:pPr>
            <w:ins w:id="5025" w:author="CR0246" w:date="2020-11-30T13:37:00Z">
              <w:r w:rsidRPr="00E70126">
                <w:rPr>
                  <w:rFonts w:ascii="Arial" w:hAnsi="Arial"/>
                  <w:sz w:val="18"/>
                </w:rPr>
                <w:t>Disabled</w:t>
              </w:r>
            </w:ins>
          </w:p>
        </w:tc>
      </w:tr>
      <w:tr w:rsidR="007F5CD7" w:rsidRPr="00724C77" w14:paraId="31E88BC1" w14:textId="77777777" w:rsidTr="00E31861">
        <w:trPr>
          <w:cantSplit/>
          <w:jc w:val="center"/>
          <w:ins w:id="5026" w:author="CR0246" w:date="2020-11-30T13:37:00Z"/>
        </w:trPr>
        <w:tc>
          <w:tcPr>
            <w:tcW w:w="1414" w:type="dxa"/>
            <w:tcBorders>
              <w:top w:val="nil"/>
            </w:tcBorders>
            <w:shd w:val="clear" w:color="auto" w:fill="auto"/>
          </w:tcPr>
          <w:p w14:paraId="3AF4709C" w14:textId="77777777" w:rsidR="007F5CD7" w:rsidRPr="00724C77" w:rsidRDefault="007F5CD7" w:rsidP="00E31861">
            <w:pPr>
              <w:keepNext/>
              <w:keepLines/>
              <w:spacing w:after="0"/>
              <w:rPr>
                <w:ins w:id="5027" w:author="CR0246" w:date="2020-11-30T13:37:00Z"/>
                <w:rFonts w:ascii="Arial" w:hAnsi="Arial"/>
                <w:sz w:val="18"/>
              </w:rPr>
            </w:pPr>
            <w:ins w:id="5028" w:author="CR0246" w:date="2020-11-30T13:37:00Z">
              <w:r w:rsidRPr="00724C77">
                <w:rPr>
                  <w:rFonts w:ascii="Arial" w:hAnsi="Arial"/>
                  <w:sz w:val="18"/>
                </w:rPr>
                <w:t>configuration</w:t>
              </w:r>
            </w:ins>
          </w:p>
        </w:tc>
        <w:tc>
          <w:tcPr>
            <w:tcW w:w="3391" w:type="dxa"/>
          </w:tcPr>
          <w:p w14:paraId="4E90DA1A" w14:textId="77777777" w:rsidR="007F5CD7" w:rsidRPr="00724C77" w:rsidRDefault="007F5CD7" w:rsidP="00E31861">
            <w:pPr>
              <w:keepNext/>
              <w:keepLines/>
              <w:spacing w:after="0"/>
              <w:rPr>
                <w:ins w:id="5029" w:author="CR0246" w:date="2020-11-30T13:37:00Z"/>
                <w:rFonts w:ascii="Arial" w:hAnsi="Arial"/>
                <w:sz w:val="18"/>
              </w:rPr>
            </w:pPr>
            <w:ins w:id="5030" w:author="CR0246" w:date="2020-11-30T13:37:00Z">
              <w:r w:rsidRPr="00724C77">
                <w:rPr>
                  <w:rFonts w:ascii="Arial" w:hAnsi="Arial"/>
                  <w:sz w:val="18"/>
                </w:rPr>
                <w:t>Time density (</w:t>
              </w:r>
              <w:r w:rsidRPr="00724C77">
                <w:rPr>
                  <w:rFonts w:ascii="Arial" w:hAnsi="Arial"/>
                  <w:i/>
                  <w:sz w:val="18"/>
                </w:rPr>
                <w:t>L</w:t>
              </w:r>
              <w:r w:rsidRPr="00724C77">
                <w:rPr>
                  <w:rFonts w:ascii="Arial" w:hAnsi="Arial"/>
                  <w:i/>
                  <w:sz w:val="18"/>
                  <w:vertAlign w:val="subscript"/>
                </w:rPr>
                <w:t>PT-RS</w:t>
              </w:r>
              <w:r w:rsidRPr="00724C77">
                <w:rPr>
                  <w:rFonts w:ascii="Arial" w:hAnsi="Arial"/>
                  <w:sz w:val="18"/>
                </w:rPr>
                <w:t>)</w:t>
              </w:r>
            </w:ins>
          </w:p>
        </w:tc>
        <w:tc>
          <w:tcPr>
            <w:tcW w:w="2413" w:type="dxa"/>
          </w:tcPr>
          <w:p w14:paraId="260BF196" w14:textId="77777777" w:rsidR="007F5CD7" w:rsidRPr="00724C77" w:rsidRDefault="007F5CD7" w:rsidP="00E31861">
            <w:pPr>
              <w:keepNext/>
              <w:keepLines/>
              <w:spacing w:after="0"/>
              <w:jc w:val="center"/>
              <w:rPr>
                <w:ins w:id="5031" w:author="CR0246" w:date="2020-11-30T13:37:00Z"/>
                <w:rFonts w:ascii="Arial" w:hAnsi="Arial"/>
                <w:sz w:val="18"/>
              </w:rPr>
            </w:pPr>
            <w:ins w:id="5032" w:author="CR0246" w:date="2020-11-30T13:37:00Z">
              <w:r w:rsidRPr="00724C77">
                <w:rPr>
                  <w:rFonts w:ascii="Arial" w:hAnsi="Arial"/>
                  <w:sz w:val="18"/>
                </w:rPr>
                <w:t>N.A.</w:t>
              </w:r>
            </w:ins>
          </w:p>
        </w:tc>
        <w:tc>
          <w:tcPr>
            <w:tcW w:w="2415" w:type="dxa"/>
          </w:tcPr>
          <w:p w14:paraId="333FCEAD" w14:textId="77777777" w:rsidR="007F5CD7" w:rsidRPr="00E70126" w:rsidRDefault="007F5CD7" w:rsidP="00E31861">
            <w:pPr>
              <w:keepNext/>
              <w:keepLines/>
              <w:spacing w:after="0"/>
              <w:jc w:val="center"/>
              <w:rPr>
                <w:ins w:id="5033" w:author="CR0246" w:date="2020-11-30T13:37:00Z"/>
                <w:rFonts w:ascii="Arial" w:hAnsi="Arial"/>
                <w:sz w:val="18"/>
              </w:rPr>
            </w:pPr>
            <w:ins w:id="5034" w:author="CR0246" w:date="2020-11-30T13:37:00Z">
              <w:r w:rsidRPr="00E70126">
                <w:rPr>
                  <w:rFonts w:ascii="Arial" w:hAnsi="Arial"/>
                  <w:sz w:val="18"/>
                </w:rPr>
                <w:t>Disabled</w:t>
              </w:r>
            </w:ins>
          </w:p>
        </w:tc>
      </w:tr>
      <w:tr w:rsidR="007F5CD7" w:rsidRPr="00724C77" w14:paraId="3E4C07C6" w14:textId="77777777" w:rsidTr="00E31861">
        <w:trPr>
          <w:cantSplit/>
          <w:jc w:val="center"/>
          <w:ins w:id="5035" w:author="CR0246" w:date="2020-11-30T13:37:00Z"/>
        </w:trPr>
        <w:tc>
          <w:tcPr>
            <w:tcW w:w="9633" w:type="dxa"/>
            <w:gridSpan w:val="4"/>
          </w:tcPr>
          <w:p w14:paraId="41463AD6" w14:textId="77777777" w:rsidR="007F5CD7" w:rsidRPr="00724C77" w:rsidRDefault="007F5CD7" w:rsidP="00E31861">
            <w:pPr>
              <w:keepNext/>
              <w:keepLines/>
              <w:spacing w:after="0"/>
              <w:ind w:left="851" w:hanging="851"/>
              <w:rPr>
                <w:ins w:id="5036" w:author="CR0246" w:date="2020-11-30T13:37:00Z"/>
                <w:rFonts w:ascii="Arial" w:hAnsi="Arial"/>
                <w:sz w:val="18"/>
                <w:lang w:eastAsia="zh-CN"/>
              </w:rPr>
            </w:pPr>
            <w:ins w:id="5037" w:author="CR0246" w:date="2020-11-30T13:37:00Z">
              <w:r w:rsidRPr="00724C77">
                <w:rPr>
                  <w:rFonts w:ascii="Arial" w:hAnsi="Arial"/>
                  <w:sz w:val="18"/>
                </w:rPr>
                <w:t>Note 1:</w:t>
              </w:r>
              <w:r w:rsidRPr="00724C77">
                <w:rPr>
                  <w:rFonts w:ascii="Arial" w:hAnsi="Arial"/>
                  <w:sz w:val="18"/>
                </w:rPr>
                <w:tab/>
                <w:t>The same requirements are applicable to FDD and TDD with different UL-DL patterns for BS type 1-O, and the same requirements are applicable to TDD with different UL-DL patterns for BS type 2-O.</w:t>
              </w:r>
            </w:ins>
          </w:p>
        </w:tc>
      </w:tr>
    </w:tbl>
    <w:p w14:paraId="05D2FD37" w14:textId="77777777" w:rsidR="007F5CD7" w:rsidRPr="004565D4" w:rsidRDefault="007F5CD7" w:rsidP="007F5CD7">
      <w:pPr>
        <w:rPr>
          <w:ins w:id="5038" w:author="CR0246" w:date="2020-11-30T13:37:00Z"/>
          <w:lang w:eastAsia="zh-CN"/>
        </w:rPr>
      </w:pPr>
    </w:p>
    <w:p w14:paraId="0A48E8FF" w14:textId="77777777" w:rsidR="007F5CD7" w:rsidRPr="004565D4" w:rsidRDefault="007F5CD7" w:rsidP="007F5CD7">
      <w:pPr>
        <w:pStyle w:val="B1"/>
        <w:rPr>
          <w:ins w:id="5039" w:author="CR0246" w:date="2020-11-30T13:37:00Z"/>
        </w:rPr>
      </w:pPr>
      <w:ins w:id="5040" w:author="CR0246" w:date="2020-11-30T13:37:00Z">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ins>
    </w:p>
    <w:p w14:paraId="2A1F3317" w14:textId="77777777" w:rsidR="007F5CD7" w:rsidRPr="004565D4" w:rsidRDefault="007F5CD7" w:rsidP="007F5CD7">
      <w:pPr>
        <w:pStyle w:val="B1"/>
        <w:rPr>
          <w:ins w:id="5041" w:author="CR0246" w:date="2020-11-30T13:37:00Z"/>
        </w:rPr>
      </w:pPr>
      <w:ins w:id="5042" w:author="CR0246" w:date="2020-11-30T13:37:00Z">
        <w:r w:rsidRPr="004565D4">
          <w:rPr>
            <w:lang w:eastAsia="zh-CN"/>
          </w:rPr>
          <w:t>7</w:t>
        </w:r>
        <w:r w:rsidRPr="004565D4">
          <w:t>)</w:t>
        </w:r>
        <w:r w:rsidRPr="004565D4">
          <w:tab/>
          <w:t xml:space="preserve">Adjust the test signal mean power so the calibrated radiated SNR value at the BS receiver is as specified in </w:t>
        </w:r>
        <w:r>
          <w:rPr>
            <w:lang w:eastAsia="zh-CN"/>
          </w:rPr>
          <w:t>clause </w:t>
        </w:r>
        <w:r w:rsidRPr="004565D4">
          <w:t>8.2.</w:t>
        </w:r>
        <w:r>
          <w:t>8</w:t>
        </w:r>
        <w:r w:rsidRPr="004565D4">
          <w:t>.</w:t>
        </w:r>
        <w:r w:rsidRPr="004565D4">
          <w:rPr>
            <w:lang w:eastAsia="zh-CN"/>
          </w:rPr>
          <w:t>5</w:t>
        </w:r>
        <w:r w:rsidRPr="004565D4">
          <w:t>.</w:t>
        </w:r>
        <w:r w:rsidRPr="004565D4">
          <w:rPr>
            <w:lang w:eastAsia="zh-CN"/>
          </w:rPr>
          <w:t xml:space="preserve">1 and </w:t>
        </w:r>
        <w:r w:rsidRPr="004565D4">
          <w:t>8.2.</w:t>
        </w:r>
        <w:r>
          <w:t>8</w:t>
        </w:r>
        <w:r w:rsidRPr="004565D4">
          <w:t>.</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ins>
    </w:p>
    <w:p w14:paraId="09F7B288" w14:textId="77777777" w:rsidR="007F5CD7" w:rsidRPr="004565D4" w:rsidRDefault="007F5CD7" w:rsidP="007F5CD7">
      <w:pPr>
        <w:pStyle w:val="B1"/>
        <w:rPr>
          <w:ins w:id="5043" w:author="CR0246" w:date="2020-11-30T13:37:00Z"/>
          <w:lang w:eastAsia="zh-CN"/>
        </w:rPr>
      </w:pPr>
      <w:ins w:id="5044" w:author="CR0246"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table 8.2.</w:t>
        </w:r>
        <w:r>
          <w:rPr>
            <w:rFonts w:eastAsia="‚c‚e‚o“Á‘¾ƒSƒVƒbƒN‘Ì"/>
          </w:rPr>
          <w:t>8</w:t>
        </w:r>
        <w:r w:rsidRPr="004565D4">
          <w:rPr>
            <w:rFonts w:eastAsia="‚c‚e‚o“Á‘¾ƒSƒVƒbƒN‘Ì"/>
          </w:rPr>
          <w:t>.4.2-2</w:t>
        </w:r>
        <w:r w:rsidRPr="004565D4">
          <w:rPr>
            <w:lang w:eastAsia="zh-CN"/>
          </w:rPr>
          <w:t>.</w:t>
        </w:r>
      </w:ins>
    </w:p>
    <w:p w14:paraId="7E88AF38" w14:textId="77777777" w:rsidR="007F5CD7" w:rsidRPr="004565D4" w:rsidRDefault="007F5CD7" w:rsidP="007F5CD7">
      <w:pPr>
        <w:pStyle w:val="TH"/>
        <w:rPr>
          <w:ins w:id="5045" w:author="CR0246" w:date="2020-11-30T13:37:00Z"/>
          <w:lang w:eastAsia="zh-CN"/>
        </w:rPr>
      </w:pPr>
      <w:ins w:id="5046" w:author="CR0246" w:date="2020-11-30T13:37:00Z">
        <w:r w:rsidRPr="004565D4">
          <w:rPr>
            <w:rFonts w:eastAsia="‚c‚e‚o“Á‘¾ƒSƒVƒbƒN‘Ì"/>
          </w:rPr>
          <w:t xml:space="preserve">Table </w:t>
        </w:r>
        <w:r w:rsidRPr="004565D4">
          <w:t>8.2.</w:t>
        </w:r>
        <w:r>
          <w:t>8</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565D4" w14:paraId="758E54FC" w14:textId="77777777" w:rsidTr="00E31861">
        <w:trPr>
          <w:cantSplit/>
          <w:jc w:val="center"/>
          <w:ins w:id="5047" w:author="CR0246" w:date="2020-11-30T13:37:00Z"/>
        </w:trPr>
        <w:tc>
          <w:tcPr>
            <w:tcW w:w="1423" w:type="dxa"/>
            <w:tcBorders>
              <w:bottom w:val="single" w:sz="4" w:space="0" w:color="auto"/>
            </w:tcBorders>
          </w:tcPr>
          <w:p w14:paraId="5CB6F0CD" w14:textId="77777777" w:rsidR="007F5CD7" w:rsidRPr="004565D4" w:rsidRDefault="007F5CD7" w:rsidP="00E31861">
            <w:pPr>
              <w:pStyle w:val="TAH"/>
              <w:rPr>
                <w:ins w:id="5048" w:author="CR0246" w:date="2020-11-30T13:37:00Z"/>
                <w:rFonts w:eastAsia="‚c‚e‚o“Á‘¾ƒSƒVƒbƒN‘Ì"/>
              </w:rPr>
            </w:pPr>
            <w:ins w:id="5049" w:author="CR0246" w:date="2020-11-30T13:37:00Z">
              <w:r w:rsidRPr="004565D4">
                <w:t>BS type</w:t>
              </w:r>
            </w:ins>
          </w:p>
        </w:tc>
        <w:tc>
          <w:tcPr>
            <w:tcW w:w="1959" w:type="dxa"/>
            <w:tcBorders>
              <w:bottom w:val="single" w:sz="4" w:space="0" w:color="auto"/>
            </w:tcBorders>
          </w:tcPr>
          <w:p w14:paraId="7140D33E" w14:textId="77777777" w:rsidR="007F5CD7" w:rsidRPr="004565D4" w:rsidRDefault="007F5CD7" w:rsidP="00E31861">
            <w:pPr>
              <w:pStyle w:val="TAH"/>
              <w:rPr>
                <w:ins w:id="5050" w:author="CR0246" w:date="2020-11-30T13:37:00Z"/>
                <w:rFonts w:eastAsia="‚c‚e‚o“Á‘¾ƒSƒVƒbƒN‘Ì"/>
              </w:rPr>
            </w:pPr>
            <w:ins w:id="5051" w:author="CR0246" w:date="2020-11-30T13:37:00Z">
              <w:r w:rsidRPr="004565D4">
                <w:rPr>
                  <w:rFonts w:eastAsia="‚c‚e‚o“Á‘¾ƒSƒVƒbƒN‘Ì"/>
                </w:rPr>
                <w:t>Sub-carrier spacing (kHz)</w:t>
              </w:r>
            </w:ins>
          </w:p>
        </w:tc>
        <w:tc>
          <w:tcPr>
            <w:tcW w:w="1985" w:type="dxa"/>
          </w:tcPr>
          <w:p w14:paraId="5EF4EB81" w14:textId="77777777" w:rsidR="007F5CD7" w:rsidRPr="004565D4" w:rsidRDefault="007F5CD7" w:rsidP="00E31861">
            <w:pPr>
              <w:pStyle w:val="TAH"/>
              <w:rPr>
                <w:ins w:id="5052" w:author="CR0246" w:date="2020-11-30T13:37:00Z"/>
                <w:rFonts w:eastAsia="‚c‚e‚o“Á‘¾ƒSƒVƒbƒN‘Ì"/>
              </w:rPr>
            </w:pPr>
            <w:ins w:id="5053" w:author="CR0246" w:date="2020-11-30T13:37:00Z">
              <w:r w:rsidRPr="004565D4">
                <w:rPr>
                  <w:rFonts w:eastAsia="‚c‚e‚o“Á‘¾ƒSƒVƒbƒN‘Ì"/>
                </w:rPr>
                <w:t>Channel bandwidth (MHz)</w:t>
              </w:r>
            </w:ins>
          </w:p>
        </w:tc>
        <w:tc>
          <w:tcPr>
            <w:tcW w:w="3402" w:type="dxa"/>
          </w:tcPr>
          <w:p w14:paraId="74FBA8F9" w14:textId="77777777" w:rsidR="007F5CD7" w:rsidRPr="004565D4" w:rsidRDefault="007F5CD7" w:rsidP="00E31861">
            <w:pPr>
              <w:pStyle w:val="TAH"/>
              <w:rPr>
                <w:ins w:id="5054" w:author="CR0246" w:date="2020-11-30T13:37:00Z"/>
                <w:rFonts w:eastAsia="‚c‚e‚o“Á‘¾ƒSƒVƒbƒN‘Ì"/>
              </w:rPr>
            </w:pPr>
            <w:ins w:id="5055" w:author="CR0246" w:date="2020-11-30T13:37:00Z">
              <w:r w:rsidRPr="004565D4">
                <w:rPr>
                  <w:rFonts w:eastAsia="‚c‚e‚o“Á‘¾ƒSƒVƒbƒN‘Ì"/>
                </w:rPr>
                <w:t>AWGN power level</w:t>
              </w:r>
            </w:ins>
          </w:p>
        </w:tc>
      </w:tr>
      <w:tr w:rsidR="007F5CD7" w:rsidRPr="004565D4" w14:paraId="0A5FBFE2" w14:textId="77777777" w:rsidTr="00E31861">
        <w:trPr>
          <w:cantSplit/>
          <w:jc w:val="center"/>
          <w:ins w:id="5056" w:author="CR0246" w:date="2020-11-30T13:37:00Z"/>
        </w:trPr>
        <w:tc>
          <w:tcPr>
            <w:tcW w:w="1423" w:type="dxa"/>
            <w:tcBorders>
              <w:bottom w:val="nil"/>
            </w:tcBorders>
            <w:shd w:val="clear" w:color="auto" w:fill="auto"/>
          </w:tcPr>
          <w:p w14:paraId="705F438D" w14:textId="77777777" w:rsidR="007F5CD7" w:rsidRPr="004565D4" w:rsidRDefault="007F5CD7" w:rsidP="00E31861">
            <w:pPr>
              <w:pStyle w:val="TAC"/>
              <w:rPr>
                <w:ins w:id="5057" w:author="CR0246" w:date="2020-11-30T13:37:00Z"/>
                <w:rFonts w:eastAsia="‚c‚e‚o“Á‘¾ƒSƒVƒbƒN‘Ì"/>
              </w:rPr>
            </w:pPr>
            <w:ins w:id="5058" w:author="CR0246" w:date="2020-11-30T13:37:00Z">
              <w:r w:rsidRPr="004565D4">
                <w:t>BS type 1-O</w:t>
              </w:r>
            </w:ins>
          </w:p>
        </w:tc>
        <w:tc>
          <w:tcPr>
            <w:tcW w:w="1959" w:type="dxa"/>
            <w:tcBorders>
              <w:bottom w:val="nil"/>
            </w:tcBorders>
            <w:shd w:val="clear" w:color="auto" w:fill="auto"/>
          </w:tcPr>
          <w:p w14:paraId="11AF69BE" w14:textId="77777777" w:rsidR="007F5CD7" w:rsidRPr="004565D4" w:rsidRDefault="007F5CD7" w:rsidP="00E31861">
            <w:pPr>
              <w:pStyle w:val="TAC"/>
              <w:rPr>
                <w:ins w:id="5059" w:author="CR0246" w:date="2020-11-30T13:37:00Z"/>
                <w:rFonts w:eastAsia="‚c‚e‚o“Á‘¾ƒSƒVƒbƒN‘Ì" w:cs="v5.0.0"/>
              </w:rPr>
            </w:pPr>
            <w:ins w:id="5060" w:author="CR0246" w:date="2020-11-30T13:37:00Z">
              <w:r w:rsidRPr="004565D4">
                <w:rPr>
                  <w:rFonts w:eastAsia="‚c‚e‚o“Á‘¾ƒSƒVƒbƒN‘Ì"/>
                </w:rPr>
                <w:t xml:space="preserve">15 </w:t>
              </w:r>
            </w:ins>
          </w:p>
        </w:tc>
        <w:tc>
          <w:tcPr>
            <w:tcW w:w="1985" w:type="dxa"/>
            <w:tcBorders>
              <w:bottom w:val="single" w:sz="4" w:space="0" w:color="auto"/>
            </w:tcBorders>
          </w:tcPr>
          <w:p w14:paraId="117858B2" w14:textId="77777777" w:rsidR="007F5CD7" w:rsidRPr="004565D4" w:rsidRDefault="007F5CD7" w:rsidP="00E31861">
            <w:pPr>
              <w:pStyle w:val="TAC"/>
              <w:rPr>
                <w:ins w:id="5061" w:author="CR0246" w:date="2020-11-30T13:37:00Z"/>
                <w:rFonts w:eastAsia="‚c‚e‚o“Á‘¾ƒSƒVƒbƒN‘Ì"/>
              </w:rPr>
            </w:pPr>
            <w:ins w:id="5062" w:author="CR0246" w:date="2020-11-30T13:37:00Z">
              <w:r w:rsidRPr="004565D4">
                <w:rPr>
                  <w:rFonts w:eastAsia="‚c‚e‚o“Á‘¾ƒSƒVƒbƒN‘Ì"/>
                </w:rPr>
                <w:t>5</w:t>
              </w:r>
            </w:ins>
          </w:p>
        </w:tc>
        <w:tc>
          <w:tcPr>
            <w:tcW w:w="3402" w:type="dxa"/>
            <w:tcBorders>
              <w:bottom w:val="single" w:sz="4" w:space="0" w:color="auto"/>
            </w:tcBorders>
          </w:tcPr>
          <w:p w14:paraId="50EF60C1" w14:textId="77777777" w:rsidR="007F5CD7" w:rsidRPr="004565D4" w:rsidRDefault="007F5CD7" w:rsidP="00E31861">
            <w:pPr>
              <w:pStyle w:val="TAC"/>
              <w:rPr>
                <w:ins w:id="5063" w:author="CR0246" w:date="2020-11-30T13:37:00Z"/>
                <w:rFonts w:eastAsia="‚c‚e‚o“Á‘¾ƒSƒVƒbƒN‘Ì"/>
              </w:rPr>
            </w:pPr>
            <w:ins w:id="5064" w:author="CR0246" w:date="2020-11-30T13:37:00Z">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ins>
          </w:p>
        </w:tc>
      </w:tr>
      <w:tr w:rsidR="007F5CD7" w:rsidRPr="004565D4" w14:paraId="4FD63599" w14:textId="77777777" w:rsidTr="00E31861">
        <w:trPr>
          <w:cantSplit/>
          <w:jc w:val="center"/>
          <w:ins w:id="5065" w:author="CR0246" w:date="2020-11-30T13:37:00Z"/>
        </w:trPr>
        <w:tc>
          <w:tcPr>
            <w:tcW w:w="1423" w:type="dxa"/>
            <w:tcBorders>
              <w:top w:val="nil"/>
              <w:bottom w:val="nil"/>
            </w:tcBorders>
            <w:shd w:val="clear" w:color="auto" w:fill="auto"/>
          </w:tcPr>
          <w:p w14:paraId="1650E692" w14:textId="77777777" w:rsidR="007F5CD7" w:rsidRPr="004565D4" w:rsidRDefault="007F5CD7" w:rsidP="00E31861">
            <w:pPr>
              <w:pStyle w:val="TAC"/>
              <w:rPr>
                <w:ins w:id="5066" w:author="CR0246" w:date="2020-11-30T13:37:00Z"/>
              </w:rPr>
            </w:pPr>
          </w:p>
        </w:tc>
        <w:tc>
          <w:tcPr>
            <w:tcW w:w="1959" w:type="dxa"/>
            <w:tcBorders>
              <w:top w:val="nil"/>
              <w:bottom w:val="nil"/>
            </w:tcBorders>
            <w:shd w:val="clear" w:color="auto" w:fill="auto"/>
          </w:tcPr>
          <w:p w14:paraId="38AA1B9F" w14:textId="77777777" w:rsidR="007F5CD7" w:rsidRPr="004565D4" w:rsidRDefault="007F5CD7" w:rsidP="00E31861">
            <w:pPr>
              <w:pStyle w:val="TAC"/>
              <w:rPr>
                <w:ins w:id="5067" w:author="CR0246" w:date="2020-11-30T13:37:00Z"/>
                <w:rFonts w:eastAsia="‚c‚e‚o“Á‘¾ƒSƒVƒbƒN‘Ì"/>
              </w:rPr>
            </w:pPr>
          </w:p>
        </w:tc>
        <w:tc>
          <w:tcPr>
            <w:tcW w:w="1985" w:type="dxa"/>
            <w:tcBorders>
              <w:bottom w:val="single" w:sz="4" w:space="0" w:color="auto"/>
            </w:tcBorders>
          </w:tcPr>
          <w:p w14:paraId="70F27F85" w14:textId="77777777" w:rsidR="007F5CD7" w:rsidRPr="004565D4" w:rsidRDefault="007F5CD7" w:rsidP="00E31861">
            <w:pPr>
              <w:pStyle w:val="TAC"/>
              <w:rPr>
                <w:ins w:id="5068" w:author="CR0246" w:date="2020-11-30T13:37:00Z"/>
                <w:rFonts w:eastAsia="‚c‚e‚o“Á‘¾ƒSƒVƒbƒN‘Ì"/>
              </w:rPr>
            </w:pPr>
            <w:ins w:id="5069" w:author="CR0246" w:date="2020-11-30T13:37:00Z">
              <w:r w:rsidRPr="004565D4">
                <w:rPr>
                  <w:rFonts w:eastAsia="‚c‚e‚o“Á‘¾ƒSƒVƒbƒN‘Ì"/>
                </w:rPr>
                <w:t>10</w:t>
              </w:r>
            </w:ins>
          </w:p>
        </w:tc>
        <w:tc>
          <w:tcPr>
            <w:tcW w:w="3402" w:type="dxa"/>
            <w:tcBorders>
              <w:bottom w:val="single" w:sz="4" w:space="0" w:color="auto"/>
            </w:tcBorders>
          </w:tcPr>
          <w:p w14:paraId="22130C93" w14:textId="77777777" w:rsidR="007F5CD7" w:rsidRPr="004565D4" w:rsidRDefault="007F5CD7" w:rsidP="00E31861">
            <w:pPr>
              <w:pStyle w:val="TAC"/>
              <w:rPr>
                <w:ins w:id="5070" w:author="CR0246" w:date="2020-11-30T13:37:00Z"/>
                <w:rFonts w:eastAsia="‚c‚e‚o“Á‘¾ƒSƒVƒbƒN‘Ì"/>
              </w:rPr>
            </w:pPr>
            <w:ins w:id="5071" w:author="CR0246" w:date="2020-11-30T13:37:00Z">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ins>
          </w:p>
        </w:tc>
      </w:tr>
      <w:tr w:rsidR="007F5CD7" w:rsidRPr="004565D4" w14:paraId="211186F3" w14:textId="77777777" w:rsidTr="00E31861">
        <w:trPr>
          <w:cantSplit/>
          <w:jc w:val="center"/>
          <w:ins w:id="5072" w:author="CR0246" w:date="2020-11-30T13:37:00Z"/>
        </w:trPr>
        <w:tc>
          <w:tcPr>
            <w:tcW w:w="1423" w:type="dxa"/>
            <w:tcBorders>
              <w:top w:val="nil"/>
              <w:bottom w:val="nil"/>
            </w:tcBorders>
            <w:shd w:val="clear" w:color="auto" w:fill="auto"/>
          </w:tcPr>
          <w:p w14:paraId="67D31262" w14:textId="77777777" w:rsidR="007F5CD7" w:rsidRPr="004565D4" w:rsidRDefault="007F5CD7" w:rsidP="00E31861">
            <w:pPr>
              <w:pStyle w:val="TAC"/>
              <w:rPr>
                <w:ins w:id="5073" w:author="CR0246" w:date="2020-11-30T13:37:00Z"/>
                <w:rFonts w:eastAsia="‚c‚e‚o“Á‘¾ƒSƒVƒbƒN‘Ì"/>
              </w:rPr>
            </w:pPr>
          </w:p>
        </w:tc>
        <w:tc>
          <w:tcPr>
            <w:tcW w:w="1959" w:type="dxa"/>
            <w:tcBorders>
              <w:bottom w:val="nil"/>
            </w:tcBorders>
            <w:shd w:val="clear" w:color="auto" w:fill="auto"/>
          </w:tcPr>
          <w:p w14:paraId="277537B5" w14:textId="77777777" w:rsidR="007F5CD7" w:rsidRPr="004565D4" w:rsidRDefault="007F5CD7" w:rsidP="00E31861">
            <w:pPr>
              <w:pStyle w:val="TAC"/>
              <w:rPr>
                <w:ins w:id="5074" w:author="CR0246" w:date="2020-11-30T13:37:00Z"/>
                <w:rFonts w:eastAsia="‚c‚e‚o“Á‘¾ƒSƒVƒbƒN‘Ì" w:cs="v5.0.0"/>
              </w:rPr>
            </w:pPr>
            <w:ins w:id="5075" w:author="CR0246" w:date="2020-11-30T13:37:00Z">
              <w:r w:rsidRPr="004565D4">
                <w:rPr>
                  <w:rFonts w:eastAsia="‚c‚e‚o“Á‘¾ƒSƒVƒbƒN‘Ì"/>
                </w:rPr>
                <w:t xml:space="preserve">30 </w:t>
              </w:r>
            </w:ins>
          </w:p>
        </w:tc>
        <w:tc>
          <w:tcPr>
            <w:tcW w:w="1985" w:type="dxa"/>
          </w:tcPr>
          <w:p w14:paraId="56E6E921" w14:textId="77777777" w:rsidR="007F5CD7" w:rsidRPr="004565D4" w:rsidRDefault="007F5CD7" w:rsidP="00E31861">
            <w:pPr>
              <w:pStyle w:val="TAC"/>
              <w:rPr>
                <w:ins w:id="5076" w:author="CR0246" w:date="2020-11-30T13:37:00Z"/>
                <w:rFonts w:eastAsia="‚c‚e‚o“Á‘¾ƒSƒVƒbƒN‘Ì"/>
              </w:rPr>
            </w:pPr>
            <w:ins w:id="5077" w:author="CR0246" w:date="2020-11-30T13:37:00Z">
              <w:r w:rsidRPr="004565D4">
                <w:rPr>
                  <w:rFonts w:eastAsia="‚c‚e‚o“Á‘¾ƒSƒVƒbƒN‘Ì"/>
                </w:rPr>
                <w:t>10</w:t>
              </w:r>
            </w:ins>
          </w:p>
        </w:tc>
        <w:tc>
          <w:tcPr>
            <w:tcW w:w="3402" w:type="dxa"/>
          </w:tcPr>
          <w:p w14:paraId="738A70AD" w14:textId="77777777" w:rsidR="007F5CD7" w:rsidRPr="004565D4" w:rsidRDefault="007F5CD7" w:rsidP="00E31861">
            <w:pPr>
              <w:pStyle w:val="TAC"/>
              <w:rPr>
                <w:ins w:id="5078" w:author="CR0246" w:date="2020-11-30T13:37:00Z"/>
                <w:rFonts w:eastAsia="‚c‚e‚o“Á‘¾ƒSƒVƒbƒN‘Ì"/>
              </w:rPr>
            </w:pPr>
            <w:ins w:id="5079" w:author="CR0246" w:date="2020-11-30T13:37:00Z">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ins>
          </w:p>
        </w:tc>
      </w:tr>
      <w:tr w:rsidR="007F5CD7" w:rsidRPr="004565D4" w14:paraId="07FECCA5" w14:textId="77777777" w:rsidTr="00E31861">
        <w:trPr>
          <w:cantSplit/>
          <w:jc w:val="center"/>
          <w:ins w:id="5080" w:author="CR0246" w:date="2020-11-30T13:37:00Z"/>
        </w:trPr>
        <w:tc>
          <w:tcPr>
            <w:tcW w:w="1423" w:type="dxa"/>
            <w:tcBorders>
              <w:top w:val="nil"/>
              <w:bottom w:val="nil"/>
            </w:tcBorders>
            <w:shd w:val="clear" w:color="auto" w:fill="auto"/>
          </w:tcPr>
          <w:p w14:paraId="3872D38C" w14:textId="77777777" w:rsidR="007F5CD7" w:rsidRPr="004565D4" w:rsidRDefault="007F5CD7" w:rsidP="00E31861">
            <w:pPr>
              <w:pStyle w:val="TAC"/>
              <w:rPr>
                <w:ins w:id="5081" w:author="CR0246" w:date="2020-11-30T13:37:00Z"/>
                <w:rFonts w:eastAsia="‚c‚e‚o“Á‘¾ƒSƒVƒbƒN‘Ì"/>
              </w:rPr>
            </w:pPr>
          </w:p>
        </w:tc>
        <w:tc>
          <w:tcPr>
            <w:tcW w:w="1959" w:type="dxa"/>
            <w:tcBorders>
              <w:top w:val="nil"/>
              <w:bottom w:val="nil"/>
            </w:tcBorders>
            <w:shd w:val="clear" w:color="auto" w:fill="auto"/>
          </w:tcPr>
          <w:p w14:paraId="282A6F56" w14:textId="77777777" w:rsidR="007F5CD7" w:rsidRPr="004565D4" w:rsidRDefault="007F5CD7" w:rsidP="00E31861">
            <w:pPr>
              <w:pStyle w:val="TAC"/>
              <w:rPr>
                <w:ins w:id="5082" w:author="CR0246" w:date="2020-11-30T13:37:00Z"/>
                <w:rFonts w:eastAsia="‚c‚e‚o“Á‘¾ƒSƒVƒbƒN‘Ì"/>
              </w:rPr>
            </w:pPr>
          </w:p>
        </w:tc>
        <w:tc>
          <w:tcPr>
            <w:tcW w:w="1985" w:type="dxa"/>
          </w:tcPr>
          <w:p w14:paraId="7EFE0909" w14:textId="77777777" w:rsidR="007F5CD7" w:rsidRPr="004565D4" w:rsidRDefault="007F5CD7" w:rsidP="00E31861">
            <w:pPr>
              <w:pStyle w:val="TAC"/>
              <w:rPr>
                <w:ins w:id="5083" w:author="CR0246" w:date="2020-11-30T13:37:00Z"/>
                <w:rFonts w:eastAsia="‚c‚e‚o“Á‘¾ƒSƒVƒbƒN‘Ì"/>
              </w:rPr>
            </w:pPr>
            <w:ins w:id="5084" w:author="CR0246" w:date="2020-11-30T13:37:00Z">
              <w:r w:rsidRPr="004565D4">
                <w:rPr>
                  <w:rFonts w:eastAsia="‚c‚e‚o“Á‘¾ƒSƒVƒbƒN‘Ì"/>
                </w:rPr>
                <w:t>40</w:t>
              </w:r>
            </w:ins>
          </w:p>
        </w:tc>
        <w:tc>
          <w:tcPr>
            <w:tcW w:w="3402" w:type="dxa"/>
          </w:tcPr>
          <w:p w14:paraId="72AD9374" w14:textId="77777777" w:rsidR="007F5CD7" w:rsidRPr="004565D4" w:rsidRDefault="007F5CD7" w:rsidP="00E31861">
            <w:pPr>
              <w:pStyle w:val="TAC"/>
              <w:rPr>
                <w:ins w:id="5085" w:author="CR0246" w:date="2020-11-30T13:37:00Z"/>
                <w:rFonts w:eastAsia="‚c‚e‚o“Á‘¾ƒSƒVƒbƒN‘Ì"/>
              </w:rPr>
            </w:pPr>
            <w:ins w:id="5086" w:author="CR0246" w:date="2020-11-30T13:37:00Z">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ins>
          </w:p>
        </w:tc>
      </w:tr>
      <w:tr w:rsidR="007F5CD7" w:rsidRPr="004565D4" w14:paraId="0A1D52BB" w14:textId="77777777" w:rsidTr="00E31861">
        <w:trPr>
          <w:cantSplit/>
          <w:jc w:val="center"/>
          <w:ins w:id="5087" w:author="CR0246" w:date="2020-11-30T13:37:00Z"/>
        </w:trPr>
        <w:tc>
          <w:tcPr>
            <w:tcW w:w="1423" w:type="dxa"/>
            <w:tcBorders>
              <w:bottom w:val="nil"/>
            </w:tcBorders>
            <w:shd w:val="clear" w:color="auto" w:fill="auto"/>
          </w:tcPr>
          <w:p w14:paraId="54FD8106" w14:textId="77777777" w:rsidR="007F5CD7" w:rsidRPr="004565D4" w:rsidRDefault="007F5CD7" w:rsidP="00E31861">
            <w:pPr>
              <w:pStyle w:val="TAC"/>
              <w:rPr>
                <w:ins w:id="5088" w:author="CR0246" w:date="2020-11-30T13:37:00Z"/>
                <w:rFonts w:eastAsia="‚c‚e‚o“Á‘¾ƒSƒVƒbƒN‘Ì"/>
              </w:rPr>
            </w:pPr>
            <w:ins w:id="5089" w:author="CR0246" w:date="2020-11-30T13:37:00Z">
              <w:r w:rsidRPr="004565D4">
                <w:t xml:space="preserve">BS type </w:t>
              </w:r>
              <w:r w:rsidRPr="004565D4">
                <w:rPr>
                  <w:lang w:eastAsia="zh-CN"/>
                </w:rPr>
                <w:t>2</w:t>
              </w:r>
              <w:r w:rsidRPr="004565D4">
                <w:t>-O</w:t>
              </w:r>
            </w:ins>
          </w:p>
        </w:tc>
        <w:tc>
          <w:tcPr>
            <w:tcW w:w="1959" w:type="dxa"/>
            <w:tcBorders>
              <w:bottom w:val="nil"/>
            </w:tcBorders>
            <w:shd w:val="clear" w:color="auto" w:fill="auto"/>
          </w:tcPr>
          <w:p w14:paraId="1C4BAE08" w14:textId="77777777" w:rsidR="007F5CD7" w:rsidRPr="004565D4" w:rsidRDefault="007F5CD7" w:rsidP="00E31861">
            <w:pPr>
              <w:pStyle w:val="TAC"/>
              <w:rPr>
                <w:ins w:id="5090" w:author="CR0246" w:date="2020-11-30T13:37:00Z"/>
                <w:rFonts w:eastAsia="‚c‚e‚o“Á‘¾ƒSƒVƒbƒN‘Ì" w:cs="v5.0.0"/>
              </w:rPr>
            </w:pPr>
            <w:ins w:id="5091" w:author="CR0246" w:date="2020-11-30T13:37:00Z">
              <w:r w:rsidRPr="004565D4">
                <w:rPr>
                  <w:lang w:eastAsia="zh-CN"/>
                </w:rPr>
                <w:t>60</w:t>
              </w:r>
              <w:r w:rsidRPr="004565D4">
                <w:rPr>
                  <w:rFonts w:eastAsia="‚c‚e‚o“Á‘¾ƒSƒVƒbƒN‘Ì"/>
                </w:rPr>
                <w:t xml:space="preserve"> </w:t>
              </w:r>
            </w:ins>
          </w:p>
        </w:tc>
        <w:tc>
          <w:tcPr>
            <w:tcW w:w="1985" w:type="dxa"/>
          </w:tcPr>
          <w:p w14:paraId="1E601D22" w14:textId="77777777" w:rsidR="007F5CD7" w:rsidRPr="004565D4" w:rsidRDefault="007F5CD7" w:rsidP="00E31861">
            <w:pPr>
              <w:pStyle w:val="TAC"/>
              <w:rPr>
                <w:ins w:id="5092" w:author="CR0246" w:date="2020-11-30T13:37:00Z"/>
                <w:lang w:eastAsia="zh-CN"/>
              </w:rPr>
            </w:pPr>
            <w:ins w:id="5093" w:author="CR0246" w:date="2020-11-30T13:37:00Z">
              <w:r w:rsidRPr="004565D4">
                <w:rPr>
                  <w:rFonts w:eastAsia="‚c‚e‚o“Á‘¾ƒSƒVƒbƒN‘Ì"/>
                </w:rPr>
                <w:t>5</w:t>
              </w:r>
              <w:r w:rsidRPr="004565D4">
                <w:rPr>
                  <w:lang w:eastAsia="zh-CN"/>
                </w:rPr>
                <w:t>0</w:t>
              </w:r>
            </w:ins>
          </w:p>
        </w:tc>
        <w:tc>
          <w:tcPr>
            <w:tcW w:w="3402" w:type="dxa"/>
          </w:tcPr>
          <w:p w14:paraId="684A6BFA" w14:textId="77777777" w:rsidR="007F5CD7" w:rsidRPr="004565D4" w:rsidRDefault="007F5CD7" w:rsidP="00E31861">
            <w:pPr>
              <w:pStyle w:val="TAC"/>
              <w:rPr>
                <w:ins w:id="5094" w:author="CR0246" w:date="2020-11-30T13:37:00Z"/>
                <w:lang w:eastAsia="zh-CN"/>
              </w:rPr>
            </w:pPr>
            <w:ins w:id="5095"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ins>
          </w:p>
        </w:tc>
      </w:tr>
      <w:tr w:rsidR="007F5CD7" w:rsidRPr="004565D4" w14:paraId="523180AD" w14:textId="77777777" w:rsidTr="00E31861">
        <w:trPr>
          <w:cantSplit/>
          <w:jc w:val="center"/>
          <w:ins w:id="5096" w:author="CR0246" w:date="2020-11-30T13:37:00Z"/>
        </w:trPr>
        <w:tc>
          <w:tcPr>
            <w:tcW w:w="1423" w:type="dxa"/>
            <w:tcBorders>
              <w:top w:val="nil"/>
              <w:bottom w:val="nil"/>
            </w:tcBorders>
            <w:shd w:val="clear" w:color="auto" w:fill="auto"/>
          </w:tcPr>
          <w:p w14:paraId="21FB7B8B" w14:textId="77777777" w:rsidR="007F5CD7" w:rsidRPr="004565D4" w:rsidRDefault="007F5CD7" w:rsidP="00E31861">
            <w:pPr>
              <w:pStyle w:val="TAC"/>
              <w:rPr>
                <w:ins w:id="5097" w:author="CR0246" w:date="2020-11-30T13:37:00Z"/>
              </w:rPr>
            </w:pPr>
          </w:p>
        </w:tc>
        <w:tc>
          <w:tcPr>
            <w:tcW w:w="1959" w:type="dxa"/>
            <w:tcBorders>
              <w:top w:val="nil"/>
              <w:bottom w:val="single" w:sz="4" w:space="0" w:color="auto"/>
            </w:tcBorders>
            <w:shd w:val="clear" w:color="auto" w:fill="auto"/>
          </w:tcPr>
          <w:p w14:paraId="47BF5265" w14:textId="77777777" w:rsidR="007F5CD7" w:rsidRPr="004565D4" w:rsidRDefault="007F5CD7" w:rsidP="00E31861">
            <w:pPr>
              <w:pStyle w:val="TAC"/>
              <w:rPr>
                <w:ins w:id="5098" w:author="CR0246" w:date="2020-11-30T13:37:00Z"/>
                <w:lang w:eastAsia="zh-CN"/>
              </w:rPr>
            </w:pPr>
          </w:p>
        </w:tc>
        <w:tc>
          <w:tcPr>
            <w:tcW w:w="1985" w:type="dxa"/>
          </w:tcPr>
          <w:p w14:paraId="11C8D0CC" w14:textId="77777777" w:rsidR="007F5CD7" w:rsidRPr="004565D4" w:rsidRDefault="007F5CD7" w:rsidP="00E31861">
            <w:pPr>
              <w:pStyle w:val="TAC"/>
              <w:rPr>
                <w:ins w:id="5099" w:author="CR0246" w:date="2020-11-30T13:37:00Z"/>
                <w:rFonts w:eastAsia="‚c‚e‚o“Á‘¾ƒSƒVƒbƒN‘Ì"/>
              </w:rPr>
            </w:pPr>
            <w:ins w:id="5100" w:author="CR0246" w:date="2020-11-30T13:37:00Z">
              <w:r w:rsidRPr="004565D4">
                <w:rPr>
                  <w:rFonts w:eastAsia="‚c‚e‚o“Á‘¾ƒSƒVƒbƒN‘Ì"/>
                </w:rPr>
                <w:t>100</w:t>
              </w:r>
            </w:ins>
          </w:p>
        </w:tc>
        <w:tc>
          <w:tcPr>
            <w:tcW w:w="3402" w:type="dxa"/>
          </w:tcPr>
          <w:p w14:paraId="5FFEEF5C" w14:textId="77777777" w:rsidR="007F5CD7" w:rsidRPr="004565D4" w:rsidRDefault="007F5CD7" w:rsidP="00E31861">
            <w:pPr>
              <w:pStyle w:val="TAC"/>
              <w:rPr>
                <w:ins w:id="5101" w:author="CR0246" w:date="2020-11-30T13:37:00Z"/>
                <w:lang w:eastAsia="zh-CN"/>
              </w:rPr>
            </w:pPr>
            <w:ins w:id="5102"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7F5CD7" w:rsidRPr="004565D4" w14:paraId="7C0FF92C" w14:textId="77777777" w:rsidTr="00E31861">
        <w:trPr>
          <w:cantSplit/>
          <w:jc w:val="center"/>
          <w:ins w:id="5103" w:author="CR0246" w:date="2020-11-30T13:37:00Z"/>
        </w:trPr>
        <w:tc>
          <w:tcPr>
            <w:tcW w:w="1423" w:type="dxa"/>
            <w:tcBorders>
              <w:top w:val="nil"/>
              <w:bottom w:val="nil"/>
            </w:tcBorders>
            <w:shd w:val="clear" w:color="auto" w:fill="auto"/>
          </w:tcPr>
          <w:p w14:paraId="50224809" w14:textId="77777777" w:rsidR="007F5CD7" w:rsidRPr="004565D4" w:rsidRDefault="007F5CD7" w:rsidP="00E31861">
            <w:pPr>
              <w:pStyle w:val="TAC"/>
              <w:rPr>
                <w:ins w:id="5104" w:author="CR0246" w:date="2020-11-30T13:37:00Z"/>
                <w:rFonts w:eastAsia="‚c‚e‚o“Á‘¾ƒSƒVƒbƒN‘Ì"/>
              </w:rPr>
            </w:pPr>
          </w:p>
        </w:tc>
        <w:tc>
          <w:tcPr>
            <w:tcW w:w="1959" w:type="dxa"/>
            <w:tcBorders>
              <w:bottom w:val="nil"/>
            </w:tcBorders>
            <w:shd w:val="clear" w:color="auto" w:fill="auto"/>
          </w:tcPr>
          <w:p w14:paraId="4E325D48" w14:textId="77777777" w:rsidR="007F5CD7" w:rsidRPr="004565D4" w:rsidRDefault="007F5CD7" w:rsidP="00E31861">
            <w:pPr>
              <w:pStyle w:val="TAC"/>
              <w:rPr>
                <w:ins w:id="5105" w:author="CR0246" w:date="2020-11-30T13:37:00Z"/>
                <w:lang w:eastAsia="zh-CN"/>
              </w:rPr>
            </w:pPr>
            <w:ins w:id="5106" w:author="CR0246" w:date="2020-11-30T13:37:00Z">
              <w:r w:rsidRPr="004565D4">
                <w:rPr>
                  <w:lang w:eastAsia="zh-CN"/>
                </w:rPr>
                <w:t xml:space="preserve">120 </w:t>
              </w:r>
            </w:ins>
          </w:p>
        </w:tc>
        <w:tc>
          <w:tcPr>
            <w:tcW w:w="1985" w:type="dxa"/>
            <w:tcBorders>
              <w:bottom w:val="single" w:sz="4" w:space="0" w:color="auto"/>
            </w:tcBorders>
          </w:tcPr>
          <w:p w14:paraId="7D316F17" w14:textId="77777777" w:rsidR="007F5CD7" w:rsidRPr="004565D4" w:rsidRDefault="007F5CD7" w:rsidP="00E31861">
            <w:pPr>
              <w:pStyle w:val="TAC"/>
              <w:rPr>
                <w:ins w:id="5107" w:author="CR0246" w:date="2020-11-30T13:37:00Z"/>
                <w:rFonts w:eastAsia="‚c‚e‚o“Á‘¾ƒSƒVƒbƒN‘Ì"/>
              </w:rPr>
            </w:pPr>
            <w:ins w:id="5108" w:author="CR0246" w:date="2020-11-30T13:37:00Z">
              <w:r w:rsidRPr="004565D4">
                <w:rPr>
                  <w:rFonts w:eastAsia="‚c‚e‚o“Á‘¾ƒSƒVƒbƒN‘Ì"/>
                </w:rPr>
                <w:t>50</w:t>
              </w:r>
            </w:ins>
          </w:p>
        </w:tc>
        <w:tc>
          <w:tcPr>
            <w:tcW w:w="3402" w:type="dxa"/>
            <w:tcBorders>
              <w:bottom w:val="single" w:sz="4" w:space="0" w:color="auto"/>
            </w:tcBorders>
          </w:tcPr>
          <w:p w14:paraId="6C7FC0AF" w14:textId="77777777" w:rsidR="007F5CD7" w:rsidRPr="004565D4" w:rsidRDefault="007F5CD7" w:rsidP="00E31861">
            <w:pPr>
              <w:pStyle w:val="TAC"/>
              <w:rPr>
                <w:ins w:id="5109" w:author="CR0246" w:date="2020-11-30T13:37:00Z"/>
                <w:lang w:eastAsia="zh-CN"/>
              </w:rPr>
            </w:pPr>
            <w:ins w:id="5110"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ins>
          </w:p>
        </w:tc>
      </w:tr>
      <w:tr w:rsidR="007F5CD7" w:rsidRPr="004565D4" w14:paraId="0691668F" w14:textId="77777777" w:rsidTr="00E31861">
        <w:trPr>
          <w:cantSplit/>
          <w:jc w:val="center"/>
          <w:ins w:id="5111" w:author="CR0246" w:date="2020-11-30T13:37:00Z"/>
        </w:trPr>
        <w:tc>
          <w:tcPr>
            <w:tcW w:w="1423" w:type="dxa"/>
            <w:tcBorders>
              <w:top w:val="nil"/>
              <w:bottom w:val="nil"/>
            </w:tcBorders>
            <w:shd w:val="clear" w:color="auto" w:fill="auto"/>
          </w:tcPr>
          <w:p w14:paraId="0BD71A14" w14:textId="77777777" w:rsidR="007F5CD7" w:rsidRPr="004565D4" w:rsidRDefault="007F5CD7" w:rsidP="00E31861">
            <w:pPr>
              <w:pStyle w:val="TAC"/>
              <w:rPr>
                <w:ins w:id="5112" w:author="CR0246" w:date="2020-11-30T13:37:00Z"/>
                <w:rFonts w:eastAsia="‚c‚e‚o“Á‘¾ƒSƒVƒbƒN‘Ì"/>
              </w:rPr>
            </w:pPr>
          </w:p>
        </w:tc>
        <w:tc>
          <w:tcPr>
            <w:tcW w:w="1959" w:type="dxa"/>
            <w:tcBorders>
              <w:top w:val="nil"/>
              <w:bottom w:val="nil"/>
            </w:tcBorders>
            <w:shd w:val="clear" w:color="auto" w:fill="auto"/>
          </w:tcPr>
          <w:p w14:paraId="561025F0" w14:textId="77777777" w:rsidR="007F5CD7" w:rsidRPr="004565D4" w:rsidRDefault="007F5CD7" w:rsidP="00E31861">
            <w:pPr>
              <w:pStyle w:val="TAC"/>
              <w:rPr>
                <w:ins w:id="5113" w:author="CR0246" w:date="2020-11-30T13:37:00Z"/>
                <w:lang w:eastAsia="zh-CN"/>
              </w:rPr>
            </w:pPr>
          </w:p>
        </w:tc>
        <w:tc>
          <w:tcPr>
            <w:tcW w:w="1985" w:type="dxa"/>
          </w:tcPr>
          <w:p w14:paraId="448C5CA0" w14:textId="77777777" w:rsidR="007F5CD7" w:rsidRPr="004565D4" w:rsidRDefault="007F5CD7" w:rsidP="00E31861">
            <w:pPr>
              <w:pStyle w:val="TAC"/>
              <w:rPr>
                <w:ins w:id="5114" w:author="CR0246" w:date="2020-11-30T13:37:00Z"/>
                <w:rFonts w:eastAsia="‚c‚e‚o“Á‘¾ƒSƒVƒbƒN‘Ì"/>
              </w:rPr>
            </w:pPr>
            <w:ins w:id="5115" w:author="CR0246" w:date="2020-11-30T13:37:00Z">
              <w:r w:rsidRPr="004565D4">
                <w:rPr>
                  <w:rFonts w:eastAsia="‚c‚e‚o“Á‘¾ƒSƒVƒbƒN‘Ì"/>
                </w:rPr>
                <w:t>100</w:t>
              </w:r>
            </w:ins>
          </w:p>
        </w:tc>
        <w:tc>
          <w:tcPr>
            <w:tcW w:w="3402" w:type="dxa"/>
          </w:tcPr>
          <w:p w14:paraId="57CA4A4E" w14:textId="77777777" w:rsidR="007F5CD7" w:rsidRPr="004565D4" w:rsidRDefault="007F5CD7" w:rsidP="00E31861">
            <w:pPr>
              <w:pStyle w:val="TAC"/>
              <w:rPr>
                <w:ins w:id="5116" w:author="CR0246" w:date="2020-11-30T13:37:00Z"/>
                <w:lang w:eastAsia="zh-CN"/>
              </w:rPr>
            </w:pPr>
            <w:ins w:id="5117"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7F5CD7" w:rsidRPr="004565D4" w14:paraId="6294A1C2" w14:textId="77777777" w:rsidTr="00E31861">
        <w:trPr>
          <w:cantSplit/>
          <w:jc w:val="center"/>
          <w:ins w:id="5118" w:author="CR0246" w:date="2020-11-30T13:37:00Z"/>
        </w:trPr>
        <w:tc>
          <w:tcPr>
            <w:tcW w:w="8769" w:type="dxa"/>
            <w:gridSpan w:val="4"/>
          </w:tcPr>
          <w:p w14:paraId="131835B9" w14:textId="77777777" w:rsidR="007F5CD7" w:rsidRPr="004565D4" w:rsidRDefault="007F5CD7" w:rsidP="007F5CD7">
            <w:pPr>
              <w:pStyle w:val="TAN"/>
              <w:rPr>
                <w:ins w:id="5119" w:author="CR0246" w:date="2020-11-30T13:37:00Z"/>
                <w:lang w:eastAsia="zh-CN"/>
              </w:rPr>
            </w:pPr>
            <w:ins w:id="5120" w:author="CR0246"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ins>
          </w:p>
          <w:p w14:paraId="22D1AF69" w14:textId="77777777" w:rsidR="007F5CD7" w:rsidRPr="004565D4" w:rsidRDefault="007F5CD7" w:rsidP="007F5CD7">
            <w:pPr>
              <w:pStyle w:val="TAN"/>
              <w:rPr>
                <w:ins w:id="5121" w:author="CR0246" w:date="2020-11-30T13:37:00Z"/>
                <w:lang w:eastAsia="zh-CN"/>
              </w:rPr>
            </w:pPr>
            <w:ins w:id="5122" w:author="CR0246"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w:t>
              </w:r>
              <w:r>
                <w:rPr>
                  <w:lang w:eastAsia="zh-CN"/>
                </w:rPr>
                <w:t>clause </w:t>
              </w:r>
              <w:r w:rsidRPr="004565D4">
                <w:rPr>
                  <w:lang w:eastAsia="zh-CN"/>
                </w:rPr>
                <w:t>7.1, since the OTA REFSENS reference direction (as declared in D.54 in table 4.6-1) is used for testing.</w:t>
              </w:r>
            </w:ins>
          </w:p>
          <w:p w14:paraId="61430145" w14:textId="77777777" w:rsidR="007F5CD7" w:rsidRPr="004565D4" w:rsidDel="00B34EE5" w:rsidRDefault="007F5CD7" w:rsidP="007F5CD7">
            <w:pPr>
              <w:pStyle w:val="TAN"/>
              <w:rPr>
                <w:ins w:id="5123" w:author="CR0246" w:date="2020-11-30T13:37:00Z"/>
                <w:lang w:eastAsia="zh-CN"/>
              </w:rPr>
            </w:pPr>
            <w:ins w:id="5124" w:author="CR0246"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7B0E8CAE" w14:textId="77777777" w:rsidR="007F5CD7" w:rsidRPr="004565D4" w:rsidRDefault="007F5CD7" w:rsidP="007F5CD7">
      <w:pPr>
        <w:rPr>
          <w:ins w:id="5125" w:author="CR0246" w:date="2020-11-30T13:37:00Z"/>
          <w:lang w:eastAsia="zh-CN"/>
        </w:rPr>
      </w:pPr>
    </w:p>
    <w:p w14:paraId="7837DD0D" w14:textId="77777777" w:rsidR="007F5CD7" w:rsidRPr="004565D4" w:rsidRDefault="007F5CD7" w:rsidP="007F5CD7">
      <w:pPr>
        <w:pStyle w:val="B1"/>
        <w:rPr>
          <w:ins w:id="5126" w:author="CR0246" w:date="2020-11-30T13:37:00Z"/>
          <w:lang w:eastAsia="zh-CN"/>
        </w:rPr>
      </w:pPr>
      <w:ins w:id="5127" w:author="CR0246" w:date="2020-11-30T13:37:00Z">
        <w:r w:rsidRPr="004565D4">
          <w:rPr>
            <w:lang w:eastAsia="zh-CN"/>
          </w:rPr>
          <w:t>8</w:t>
        </w:r>
        <w:r w:rsidRPr="004565D4">
          <w:t>)</w:t>
        </w:r>
        <w:r w:rsidRPr="004565D4">
          <w:tab/>
          <w:t>For reference channels applicable to the BS, measure the throughput.</w:t>
        </w:r>
      </w:ins>
    </w:p>
    <w:p w14:paraId="12284704" w14:textId="77777777" w:rsidR="007F5CD7" w:rsidRDefault="007F5CD7" w:rsidP="007F5CD7">
      <w:pPr>
        <w:pStyle w:val="Heading4"/>
        <w:rPr>
          <w:ins w:id="5128" w:author="CR0246" w:date="2020-11-30T13:37:00Z"/>
        </w:rPr>
      </w:pPr>
      <w:ins w:id="5129" w:author="CR0246" w:date="2020-11-30T13:37:00Z">
        <w:r w:rsidRPr="004565D4">
          <w:t>8.2.</w:t>
        </w:r>
        <w:r>
          <w:t>8</w:t>
        </w:r>
        <w:r w:rsidRPr="004565D4">
          <w:t>.5</w:t>
        </w:r>
        <w:r w:rsidRPr="004565D4">
          <w:tab/>
          <w:t>Test Requirement</w:t>
        </w:r>
      </w:ins>
    </w:p>
    <w:p w14:paraId="2E3931B5" w14:textId="77777777" w:rsidR="007F5CD7" w:rsidRPr="004565D4" w:rsidRDefault="007F5CD7" w:rsidP="007F5CD7">
      <w:pPr>
        <w:pStyle w:val="Heading5"/>
        <w:rPr>
          <w:ins w:id="5130" w:author="CR0246" w:date="2020-11-30T13:37:00Z"/>
          <w:rFonts w:cs="Arial"/>
          <w:i/>
          <w:iCs/>
          <w:szCs w:val="22"/>
          <w:lang w:eastAsia="zh-CN"/>
        </w:rPr>
      </w:pPr>
      <w:ins w:id="5131" w:author="CR0246" w:date="2020-11-30T13:37:00Z">
        <w:r>
          <w:t>8.2.8</w:t>
        </w:r>
        <w:r w:rsidRPr="004565D4">
          <w:t>.</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ins>
    </w:p>
    <w:p w14:paraId="6334AAA5" w14:textId="77777777" w:rsidR="007F5CD7" w:rsidRPr="004565D4" w:rsidRDefault="007F5CD7" w:rsidP="007F5CD7">
      <w:pPr>
        <w:rPr>
          <w:ins w:id="5132" w:author="CR0246" w:date="2020-11-30T13:37:00Z"/>
        </w:rPr>
      </w:pPr>
      <w:ins w:id="5133" w:author="CR0246" w:date="2020-11-30T13:37:00Z">
        <w:r w:rsidRPr="004565D4">
          <w:t>The throughput measured according to subclause 8.2.</w:t>
        </w:r>
        <w:r>
          <w:t>8</w:t>
        </w:r>
        <w:r w:rsidRPr="004565D4">
          <w:t xml:space="preserve">.4.2 shall not be below the limits for the SNR levels specified in </w:t>
        </w:r>
        <w:r w:rsidRPr="004565D4">
          <w:rPr>
            <w:lang w:eastAsia="zh-CN"/>
          </w:rPr>
          <w:t xml:space="preserve">table </w:t>
        </w:r>
        <w:r w:rsidRPr="004565D4">
          <w:t>8.2.</w:t>
        </w:r>
        <w:r>
          <w:t>8</w:t>
        </w:r>
        <w:r w:rsidRPr="004565D4">
          <w:t>.</w:t>
        </w:r>
        <w:r w:rsidRPr="004565D4">
          <w:rPr>
            <w:lang w:eastAsia="zh-CN"/>
          </w:rPr>
          <w:t>5</w:t>
        </w:r>
        <w:r w:rsidRPr="004565D4">
          <w:t>.</w:t>
        </w:r>
        <w:r w:rsidRPr="004565D4">
          <w:rPr>
            <w:lang w:eastAsia="zh-CN"/>
          </w:rPr>
          <w:t xml:space="preserve">1-1 to table </w:t>
        </w:r>
        <w:r w:rsidRPr="004565D4">
          <w:t>8.2.</w:t>
        </w:r>
        <w:r>
          <w:t>8</w:t>
        </w:r>
        <w:r w:rsidRPr="004565D4">
          <w:t>.</w:t>
        </w:r>
        <w:r w:rsidRPr="004565D4">
          <w:rPr>
            <w:lang w:eastAsia="zh-CN"/>
          </w:rPr>
          <w:t>5</w:t>
        </w:r>
        <w:r w:rsidRPr="004565D4">
          <w:t>.</w:t>
        </w:r>
        <w:r w:rsidRPr="004565D4">
          <w:rPr>
            <w:lang w:eastAsia="zh-CN"/>
          </w:rPr>
          <w:t>1-</w:t>
        </w:r>
        <w:r>
          <w:rPr>
            <w:lang w:eastAsia="zh-CN"/>
          </w:rPr>
          <w:t>4 for 1Tx</w:t>
        </w:r>
        <w:r w:rsidRPr="004565D4">
          <w:t>.</w:t>
        </w:r>
      </w:ins>
    </w:p>
    <w:p w14:paraId="76835720" w14:textId="77777777" w:rsidR="007F5CD7" w:rsidRPr="004565D4" w:rsidRDefault="007F5CD7" w:rsidP="007F5CD7">
      <w:pPr>
        <w:pStyle w:val="TH"/>
        <w:rPr>
          <w:ins w:id="5134" w:author="CR0246" w:date="2020-11-30T13:37:00Z"/>
          <w:rFonts w:eastAsia="Malgun Gothic"/>
          <w:lang w:eastAsia="zh-CN"/>
        </w:rPr>
      </w:pPr>
      <w:ins w:id="5135" w:author="CR0246" w:date="2020-11-30T13:37:00Z">
        <w:r>
          <w:rPr>
            <w:rFonts w:eastAsia="Malgun Gothic"/>
          </w:rPr>
          <w:t>Table 8.2.8.5.1-1</w:t>
        </w:r>
        <w:r w:rsidRPr="004565D4">
          <w:rPr>
            <w:rFonts w:eastAsia="Malgun Gothic"/>
          </w:rPr>
          <w:t>: Test requirements for PUSCH</w:t>
        </w:r>
        <w:r>
          <w:t>,</w:t>
        </w:r>
        <w:r w:rsidRPr="00FA2E6C">
          <w:rPr>
            <w:rFonts w:eastAsia="Malgun Gothic"/>
          </w:rPr>
          <w:t xml:space="preserve"> </w:t>
        </w:r>
        <w:r w:rsidRPr="004565D4">
          <w:rPr>
            <w:rFonts w:eastAsia="Malgun Gothic"/>
          </w:rPr>
          <w:t>Type B, 5 MHz channel bandwidth</w:t>
        </w:r>
        <w:r w:rsidRPr="004565D4">
          <w:rPr>
            <w:rFonts w:eastAsia="Malgun Gothic"/>
            <w:lang w:eastAsia="zh-CN"/>
          </w:rPr>
          <w:t>, 15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1DECD055" w14:textId="77777777" w:rsidTr="00E31861">
        <w:trPr>
          <w:jc w:val="center"/>
          <w:ins w:id="5136" w:author="CR0246" w:date="2020-11-30T13:37:00Z"/>
        </w:trPr>
        <w:tc>
          <w:tcPr>
            <w:tcW w:w="1007" w:type="dxa"/>
          </w:tcPr>
          <w:p w14:paraId="27B26901" w14:textId="77777777" w:rsidR="007F5CD7" w:rsidRPr="004565D4" w:rsidRDefault="007F5CD7" w:rsidP="00E31861">
            <w:pPr>
              <w:pStyle w:val="TAH"/>
              <w:rPr>
                <w:ins w:id="5137" w:author="CR0246" w:date="2020-11-30T13:37:00Z"/>
              </w:rPr>
            </w:pPr>
            <w:ins w:id="5138" w:author="CR0246" w:date="2020-11-30T13:37:00Z">
              <w:r w:rsidRPr="004565D4">
                <w:t xml:space="preserve">Number of </w:t>
              </w:r>
              <w:r w:rsidRPr="004565D4">
                <w:rPr>
                  <w:lang w:eastAsia="zh-CN"/>
                </w:rPr>
                <w:t>T</w:t>
              </w:r>
              <w:r w:rsidRPr="004565D4">
                <w:t>X antennas</w:t>
              </w:r>
            </w:ins>
          </w:p>
        </w:tc>
        <w:tc>
          <w:tcPr>
            <w:tcW w:w="1443" w:type="dxa"/>
          </w:tcPr>
          <w:p w14:paraId="027300F1" w14:textId="77777777" w:rsidR="007F5CD7" w:rsidRPr="004565D4" w:rsidRDefault="007F5CD7" w:rsidP="00E31861">
            <w:pPr>
              <w:pStyle w:val="TAH"/>
              <w:rPr>
                <w:ins w:id="5139" w:author="CR0246" w:date="2020-11-30T13:37:00Z"/>
              </w:rPr>
            </w:pPr>
            <w:ins w:id="5140" w:author="CR0246" w:date="2020-11-30T13:37:00Z">
              <w:r w:rsidRPr="004565D4">
                <w:t>Number of demodulation branches</w:t>
              </w:r>
            </w:ins>
          </w:p>
        </w:tc>
        <w:tc>
          <w:tcPr>
            <w:tcW w:w="851" w:type="dxa"/>
          </w:tcPr>
          <w:p w14:paraId="10F7CC29" w14:textId="77777777" w:rsidR="007F5CD7" w:rsidRPr="004565D4" w:rsidRDefault="007F5CD7" w:rsidP="00E31861">
            <w:pPr>
              <w:pStyle w:val="TAH"/>
              <w:rPr>
                <w:ins w:id="5141" w:author="CR0246" w:date="2020-11-30T13:37:00Z"/>
              </w:rPr>
            </w:pPr>
            <w:ins w:id="5142" w:author="CR0246" w:date="2020-11-30T13:37:00Z">
              <w:r w:rsidRPr="004565D4">
                <w:t>Cyclic prefix</w:t>
              </w:r>
            </w:ins>
          </w:p>
        </w:tc>
        <w:tc>
          <w:tcPr>
            <w:tcW w:w="1832" w:type="dxa"/>
          </w:tcPr>
          <w:p w14:paraId="0D5FF3A0" w14:textId="77777777" w:rsidR="007F5CD7" w:rsidRPr="004565D4" w:rsidRDefault="007F5CD7" w:rsidP="00E31861">
            <w:pPr>
              <w:pStyle w:val="TAH"/>
              <w:rPr>
                <w:ins w:id="5143" w:author="CR0246" w:date="2020-11-30T13:37:00Z"/>
                <w:lang w:val="fr-FR"/>
              </w:rPr>
            </w:pPr>
            <w:ins w:id="5144"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35120A7B" w14:textId="77777777" w:rsidR="007F5CD7" w:rsidRPr="004565D4" w:rsidRDefault="007F5CD7" w:rsidP="00E31861">
            <w:pPr>
              <w:pStyle w:val="TAH"/>
              <w:rPr>
                <w:ins w:id="5145" w:author="CR0246" w:date="2020-11-30T13:37:00Z"/>
              </w:rPr>
            </w:pPr>
            <w:ins w:id="5146" w:author="CR0246" w:date="2020-11-30T13:37:00Z">
              <w:r w:rsidRPr="006739FE">
                <w:t>Fraction of maximum throughput</w:t>
              </w:r>
            </w:ins>
          </w:p>
        </w:tc>
        <w:tc>
          <w:tcPr>
            <w:tcW w:w="1394" w:type="dxa"/>
          </w:tcPr>
          <w:p w14:paraId="1028E3DB" w14:textId="77777777" w:rsidR="007F5CD7" w:rsidRPr="004565D4" w:rsidRDefault="007F5CD7" w:rsidP="00E31861">
            <w:pPr>
              <w:pStyle w:val="TAH"/>
              <w:rPr>
                <w:ins w:id="5147" w:author="CR0246" w:date="2020-11-30T13:37:00Z"/>
              </w:rPr>
            </w:pPr>
            <w:ins w:id="5148" w:author="CR0246" w:date="2020-11-30T13:37:00Z">
              <w:r w:rsidRPr="004565D4">
                <w:t>FRC</w:t>
              </w:r>
              <w:r w:rsidRPr="004565D4">
                <w:br/>
                <w:t>(annex A)</w:t>
              </w:r>
            </w:ins>
          </w:p>
        </w:tc>
        <w:tc>
          <w:tcPr>
            <w:tcW w:w="1046" w:type="dxa"/>
          </w:tcPr>
          <w:p w14:paraId="0BBA13DD" w14:textId="77777777" w:rsidR="007F5CD7" w:rsidRPr="004565D4" w:rsidRDefault="007F5CD7" w:rsidP="00E31861">
            <w:pPr>
              <w:pStyle w:val="TAH"/>
              <w:rPr>
                <w:ins w:id="5149" w:author="CR0246" w:date="2020-11-30T13:37:00Z"/>
              </w:rPr>
            </w:pPr>
            <w:ins w:id="5150" w:author="CR0246" w:date="2020-11-30T13:37:00Z">
              <w:r w:rsidRPr="004565D4">
                <w:t>Additional DM-RS position</w:t>
              </w:r>
            </w:ins>
          </w:p>
        </w:tc>
        <w:tc>
          <w:tcPr>
            <w:tcW w:w="1119" w:type="dxa"/>
          </w:tcPr>
          <w:p w14:paraId="7C98CDD0" w14:textId="77777777" w:rsidR="007F5CD7" w:rsidRPr="004565D4" w:rsidRDefault="007F5CD7" w:rsidP="00E31861">
            <w:pPr>
              <w:pStyle w:val="TAH"/>
              <w:rPr>
                <w:ins w:id="5151" w:author="CR0246" w:date="2020-11-30T13:37:00Z"/>
              </w:rPr>
            </w:pPr>
            <w:ins w:id="5152" w:author="CR0246" w:date="2020-11-30T13:37:00Z">
              <w:r w:rsidRPr="004565D4">
                <w:t>SNR</w:t>
              </w:r>
            </w:ins>
          </w:p>
          <w:p w14:paraId="0D1C9E2D" w14:textId="77777777" w:rsidR="007F5CD7" w:rsidRPr="004565D4" w:rsidRDefault="007F5CD7" w:rsidP="00E31861">
            <w:pPr>
              <w:pStyle w:val="TAH"/>
              <w:rPr>
                <w:ins w:id="5153" w:author="CR0246" w:date="2020-11-30T13:37:00Z"/>
              </w:rPr>
            </w:pPr>
            <w:ins w:id="5154" w:author="CR0246" w:date="2020-11-30T13:37:00Z">
              <w:r w:rsidRPr="004565D4">
                <w:t>(dB)</w:t>
              </w:r>
            </w:ins>
          </w:p>
        </w:tc>
      </w:tr>
      <w:tr w:rsidR="007F5CD7" w:rsidRPr="00624F3B" w14:paraId="0091B0A1" w14:textId="77777777" w:rsidTr="00E31861">
        <w:trPr>
          <w:trHeight w:val="105"/>
          <w:jc w:val="center"/>
          <w:ins w:id="5155" w:author="CR0246" w:date="2020-11-30T13:37:00Z"/>
        </w:trPr>
        <w:tc>
          <w:tcPr>
            <w:tcW w:w="1007" w:type="dxa"/>
            <w:vAlign w:val="center"/>
          </w:tcPr>
          <w:p w14:paraId="21011842" w14:textId="77777777" w:rsidR="007F5CD7" w:rsidRPr="00624F3B" w:rsidRDefault="007F5CD7" w:rsidP="00E31861">
            <w:pPr>
              <w:pStyle w:val="TAC"/>
              <w:rPr>
                <w:ins w:id="5156" w:author="CR0246" w:date="2020-11-30T13:37:00Z"/>
              </w:rPr>
            </w:pPr>
            <w:ins w:id="5157" w:author="CR0246" w:date="2020-11-30T13:37:00Z">
              <w:r w:rsidRPr="00624F3B">
                <w:t>1</w:t>
              </w:r>
            </w:ins>
          </w:p>
        </w:tc>
        <w:tc>
          <w:tcPr>
            <w:tcW w:w="1443" w:type="dxa"/>
            <w:vAlign w:val="center"/>
          </w:tcPr>
          <w:p w14:paraId="420C6B7A" w14:textId="77777777" w:rsidR="007F5CD7" w:rsidRPr="00624F3B" w:rsidRDefault="007F5CD7" w:rsidP="00E31861">
            <w:pPr>
              <w:pStyle w:val="TAC"/>
              <w:rPr>
                <w:ins w:id="5158" w:author="CR0246" w:date="2020-11-30T13:37:00Z"/>
              </w:rPr>
            </w:pPr>
            <w:ins w:id="5159" w:author="CR0246" w:date="2020-11-30T13:37:00Z">
              <w:r w:rsidRPr="00624F3B">
                <w:t>2</w:t>
              </w:r>
            </w:ins>
          </w:p>
        </w:tc>
        <w:tc>
          <w:tcPr>
            <w:tcW w:w="851" w:type="dxa"/>
            <w:vAlign w:val="center"/>
          </w:tcPr>
          <w:p w14:paraId="7183F671" w14:textId="77777777" w:rsidR="007F5CD7" w:rsidRPr="00624F3B" w:rsidRDefault="007F5CD7" w:rsidP="00E31861">
            <w:pPr>
              <w:pStyle w:val="TAC"/>
              <w:rPr>
                <w:ins w:id="5160" w:author="CR0246" w:date="2020-11-30T13:37:00Z"/>
                <w:rFonts w:cs="Arial"/>
              </w:rPr>
            </w:pPr>
            <w:ins w:id="5161" w:author="CR0246" w:date="2020-11-30T13:37:00Z">
              <w:r w:rsidRPr="00624F3B">
                <w:rPr>
                  <w:rFonts w:cs="Arial"/>
                </w:rPr>
                <w:t>Normal</w:t>
              </w:r>
            </w:ins>
          </w:p>
        </w:tc>
        <w:tc>
          <w:tcPr>
            <w:tcW w:w="1832" w:type="dxa"/>
            <w:vAlign w:val="center"/>
          </w:tcPr>
          <w:p w14:paraId="6E92460F" w14:textId="77777777" w:rsidR="007F5CD7" w:rsidRPr="00624F3B" w:rsidRDefault="007F5CD7" w:rsidP="00E31861">
            <w:pPr>
              <w:pStyle w:val="TAC"/>
              <w:rPr>
                <w:ins w:id="5162" w:author="CR0246" w:date="2020-11-30T13:37:00Z"/>
              </w:rPr>
            </w:pPr>
            <w:ins w:id="5163" w:author="CR0246" w:date="2020-11-30T13:37:00Z">
              <w:r w:rsidRPr="00624F3B">
                <w:t>TDL</w:t>
              </w:r>
              <w:r>
                <w:t>C300-1</w:t>
              </w:r>
              <w:r w:rsidRPr="00624F3B">
                <w:t>00 Low</w:t>
              </w:r>
            </w:ins>
          </w:p>
        </w:tc>
        <w:tc>
          <w:tcPr>
            <w:tcW w:w="1310" w:type="dxa"/>
          </w:tcPr>
          <w:p w14:paraId="7C9694C6" w14:textId="77777777" w:rsidR="007F5CD7" w:rsidRPr="00624F3B" w:rsidRDefault="007F5CD7" w:rsidP="00E31861">
            <w:pPr>
              <w:pStyle w:val="TAC"/>
              <w:rPr>
                <w:ins w:id="5164" w:author="CR0246" w:date="2020-11-30T13:37:00Z"/>
              </w:rPr>
            </w:pPr>
            <w:ins w:id="5165" w:author="CR0246" w:date="2020-11-30T13:37:00Z">
              <w:r>
                <w:rPr>
                  <w:rFonts w:eastAsiaTheme="minorEastAsia" w:hint="eastAsia"/>
                </w:rPr>
                <w:t>70%</w:t>
              </w:r>
            </w:ins>
          </w:p>
        </w:tc>
        <w:tc>
          <w:tcPr>
            <w:tcW w:w="1394" w:type="dxa"/>
            <w:vAlign w:val="center"/>
          </w:tcPr>
          <w:p w14:paraId="37D65C5A" w14:textId="77777777" w:rsidR="007F5CD7" w:rsidRPr="00624F3B" w:rsidRDefault="007F5CD7" w:rsidP="00E31861">
            <w:pPr>
              <w:pStyle w:val="TAC"/>
              <w:rPr>
                <w:ins w:id="5166" w:author="CR0246" w:date="2020-11-30T13:37:00Z"/>
              </w:rPr>
            </w:pPr>
            <w:ins w:id="5167" w:author="CR0246" w:date="2020-11-30T13:37:00Z">
              <w:r w:rsidRPr="00624F3B">
                <w:t>G-FR1-A</w:t>
              </w:r>
              <w:r>
                <w:rPr>
                  <w:rFonts w:eastAsiaTheme="minorEastAsia" w:hint="eastAsia"/>
                </w:rPr>
                <w:t>3B</w:t>
              </w:r>
              <w:r w:rsidRPr="00624F3B">
                <w:t>-1</w:t>
              </w:r>
            </w:ins>
          </w:p>
        </w:tc>
        <w:tc>
          <w:tcPr>
            <w:tcW w:w="1046" w:type="dxa"/>
            <w:vAlign w:val="center"/>
          </w:tcPr>
          <w:p w14:paraId="35A1BC3E" w14:textId="77777777" w:rsidR="007F5CD7" w:rsidRPr="00624F3B" w:rsidRDefault="007F5CD7" w:rsidP="00E31861">
            <w:pPr>
              <w:pStyle w:val="TAC"/>
              <w:rPr>
                <w:ins w:id="5168" w:author="CR0246" w:date="2020-11-30T13:37:00Z"/>
              </w:rPr>
            </w:pPr>
            <w:ins w:id="5169" w:author="CR0246" w:date="2020-11-30T13:37:00Z">
              <w:r w:rsidRPr="00624F3B">
                <w:t>pos</w:t>
              </w:r>
              <w:r>
                <w:t>0</w:t>
              </w:r>
            </w:ins>
          </w:p>
        </w:tc>
        <w:tc>
          <w:tcPr>
            <w:tcW w:w="1119" w:type="dxa"/>
          </w:tcPr>
          <w:p w14:paraId="18BF5E4F" w14:textId="77777777" w:rsidR="007F5CD7" w:rsidRPr="00624F3B" w:rsidRDefault="007F5CD7" w:rsidP="00E31861">
            <w:pPr>
              <w:pStyle w:val="TAC"/>
              <w:rPr>
                <w:ins w:id="5170" w:author="CR0246" w:date="2020-11-30T13:37:00Z"/>
              </w:rPr>
            </w:pPr>
            <w:ins w:id="5171" w:author="CR0246" w:date="2020-11-30T13:37:00Z">
              <w:r>
                <w:t>[1.2]</w:t>
              </w:r>
            </w:ins>
          </w:p>
        </w:tc>
      </w:tr>
    </w:tbl>
    <w:p w14:paraId="7031BF3E" w14:textId="77777777" w:rsidR="007F5CD7" w:rsidRPr="00624F3B" w:rsidRDefault="007F5CD7" w:rsidP="007F5CD7">
      <w:pPr>
        <w:rPr>
          <w:ins w:id="5172" w:author="CR0246" w:date="2020-11-30T13:37:00Z"/>
          <w:rFonts w:eastAsia="Malgun Gothic"/>
        </w:rPr>
      </w:pPr>
    </w:p>
    <w:p w14:paraId="3F82948D" w14:textId="77777777" w:rsidR="007F5CD7" w:rsidRPr="00624F3B" w:rsidRDefault="007F5CD7" w:rsidP="007F5CD7">
      <w:pPr>
        <w:pStyle w:val="TH"/>
        <w:rPr>
          <w:ins w:id="5173" w:author="CR0246" w:date="2020-11-30T13:37:00Z"/>
          <w:rFonts w:eastAsia="Malgun Gothic"/>
          <w:lang w:eastAsia="zh-CN"/>
        </w:rPr>
      </w:pPr>
      <w:ins w:id="5174" w:author="CR0246" w:date="2020-11-30T13:37:00Z">
        <w:r w:rsidRPr="00624F3B">
          <w:rPr>
            <w:rFonts w:eastAsia="Malgun Gothic"/>
          </w:rPr>
          <w:t>Table 8.2.</w:t>
        </w:r>
        <w:r>
          <w:rPr>
            <w:rFonts w:eastAsia="Malgun Gothic"/>
          </w:rPr>
          <w:t>8</w:t>
        </w:r>
        <w:r w:rsidRPr="00624F3B">
          <w:rPr>
            <w:rFonts w:eastAsia="Malgun Gothic"/>
          </w:rPr>
          <w:t>.5.1-</w:t>
        </w:r>
        <w:r>
          <w:rPr>
            <w:rFonts w:eastAsia="Malgun Gothic"/>
          </w:rPr>
          <w:t>2</w:t>
        </w:r>
        <w:r w:rsidRPr="00624F3B">
          <w:rPr>
            <w:rFonts w:eastAsia="Malgun Gothic"/>
          </w:rPr>
          <w:t>: Test requirements for PUSCH, Type B, 10 MHz channel bandwidth</w:t>
        </w:r>
        <w:r w:rsidRPr="00624F3B">
          <w:rPr>
            <w:rFonts w:eastAsia="Malgun Gothic"/>
            <w:lang w:eastAsia="zh-CN"/>
          </w:rPr>
          <w:t>, 15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534415C0" w14:textId="77777777" w:rsidTr="00E31861">
        <w:trPr>
          <w:jc w:val="center"/>
          <w:ins w:id="5175" w:author="CR0246" w:date="2020-11-30T13:37:00Z"/>
        </w:trPr>
        <w:tc>
          <w:tcPr>
            <w:tcW w:w="1007" w:type="dxa"/>
          </w:tcPr>
          <w:p w14:paraId="0F89C150" w14:textId="77777777" w:rsidR="007F5CD7" w:rsidRPr="004565D4" w:rsidRDefault="007F5CD7" w:rsidP="00E31861">
            <w:pPr>
              <w:pStyle w:val="TAH"/>
              <w:rPr>
                <w:ins w:id="5176" w:author="CR0246" w:date="2020-11-30T13:37:00Z"/>
              </w:rPr>
            </w:pPr>
            <w:ins w:id="5177" w:author="CR0246" w:date="2020-11-30T13:37:00Z">
              <w:r w:rsidRPr="004565D4">
                <w:t xml:space="preserve">Number of </w:t>
              </w:r>
              <w:r w:rsidRPr="004565D4">
                <w:rPr>
                  <w:lang w:eastAsia="zh-CN"/>
                </w:rPr>
                <w:t>T</w:t>
              </w:r>
              <w:r w:rsidRPr="004565D4">
                <w:t>X antennas</w:t>
              </w:r>
            </w:ins>
          </w:p>
        </w:tc>
        <w:tc>
          <w:tcPr>
            <w:tcW w:w="1443" w:type="dxa"/>
          </w:tcPr>
          <w:p w14:paraId="32C9D69B" w14:textId="77777777" w:rsidR="007F5CD7" w:rsidRPr="004565D4" w:rsidRDefault="007F5CD7" w:rsidP="00E31861">
            <w:pPr>
              <w:pStyle w:val="TAH"/>
              <w:rPr>
                <w:ins w:id="5178" w:author="CR0246" w:date="2020-11-30T13:37:00Z"/>
              </w:rPr>
            </w:pPr>
            <w:ins w:id="5179" w:author="CR0246" w:date="2020-11-30T13:37:00Z">
              <w:r w:rsidRPr="004565D4">
                <w:t>Number of demodulation branches</w:t>
              </w:r>
            </w:ins>
          </w:p>
        </w:tc>
        <w:tc>
          <w:tcPr>
            <w:tcW w:w="851" w:type="dxa"/>
          </w:tcPr>
          <w:p w14:paraId="043AC929" w14:textId="77777777" w:rsidR="007F5CD7" w:rsidRPr="004565D4" w:rsidRDefault="007F5CD7" w:rsidP="00E31861">
            <w:pPr>
              <w:pStyle w:val="TAH"/>
              <w:rPr>
                <w:ins w:id="5180" w:author="CR0246" w:date="2020-11-30T13:37:00Z"/>
              </w:rPr>
            </w:pPr>
            <w:ins w:id="5181" w:author="CR0246" w:date="2020-11-30T13:37:00Z">
              <w:r w:rsidRPr="004565D4">
                <w:t>Cyclic prefix</w:t>
              </w:r>
            </w:ins>
          </w:p>
        </w:tc>
        <w:tc>
          <w:tcPr>
            <w:tcW w:w="1832" w:type="dxa"/>
          </w:tcPr>
          <w:p w14:paraId="5E43DCFE" w14:textId="77777777" w:rsidR="007F5CD7" w:rsidRPr="004565D4" w:rsidRDefault="007F5CD7" w:rsidP="00E31861">
            <w:pPr>
              <w:pStyle w:val="TAH"/>
              <w:rPr>
                <w:ins w:id="5182" w:author="CR0246" w:date="2020-11-30T13:37:00Z"/>
                <w:lang w:val="fr-FR"/>
              </w:rPr>
            </w:pPr>
            <w:ins w:id="5183"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6C81F7D4" w14:textId="77777777" w:rsidR="007F5CD7" w:rsidRPr="004565D4" w:rsidRDefault="007F5CD7" w:rsidP="00E31861">
            <w:pPr>
              <w:pStyle w:val="TAH"/>
              <w:rPr>
                <w:ins w:id="5184" w:author="CR0246" w:date="2020-11-30T13:37:00Z"/>
              </w:rPr>
            </w:pPr>
            <w:ins w:id="5185" w:author="CR0246" w:date="2020-11-30T13:37:00Z">
              <w:r w:rsidRPr="006739FE">
                <w:t>Fraction of maximum throughput</w:t>
              </w:r>
            </w:ins>
          </w:p>
        </w:tc>
        <w:tc>
          <w:tcPr>
            <w:tcW w:w="1394" w:type="dxa"/>
          </w:tcPr>
          <w:p w14:paraId="510D6E02" w14:textId="77777777" w:rsidR="007F5CD7" w:rsidRPr="004565D4" w:rsidRDefault="007F5CD7" w:rsidP="00E31861">
            <w:pPr>
              <w:pStyle w:val="TAH"/>
              <w:rPr>
                <w:ins w:id="5186" w:author="CR0246" w:date="2020-11-30T13:37:00Z"/>
              </w:rPr>
            </w:pPr>
            <w:ins w:id="5187" w:author="CR0246" w:date="2020-11-30T13:37:00Z">
              <w:r w:rsidRPr="004565D4">
                <w:t>FRC</w:t>
              </w:r>
              <w:r w:rsidRPr="004565D4">
                <w:br/>
                <w:t>(annex A)</w:t>
              </w:r>
            </w:ins>
          </w:p>
        </w:tc>
        <w:tc>
          <w:tcPr>
            <w:tcW w:w="1046" w:type="dxa"/>
          </w:tcPr>
          <w:p w14:paraId="0B423572" w14:textId="77777777" w:rsidR="007F5CD7" w:rsidRPr="004565D4" w:rsidRDefault="007F5CD7" w:rsidP="00E31861">
            <w:pPr>
              <w:pStyle w:val="TAH"/>
              <w:rPr>
                <w:ins w:id="5188" w:author="CR0246" w:date="2020-11-30T13:37:00Z"/>
              </w:rPr>
            </w:pPr>
            <w:ins w:id="5189" w:author="CR0246" w:date="2020-11-30T13:37:00Z">
              <w:r w:rsidRPr="004565D4">
                <w:t>Additional DM-RS position</w:t>
              </w:r>
            </w:ins>
          </w:p>
        </w:tc>
        <w:tc>
          <w:tcPr>
            <w:tcW w:w="1119" w:type="dxa"/>
          </w:tcPr>
          <w:p w14:paraId="06090D6A" w14:textId="77777777" w:rsidR="007F5CD7" w:rsidRPr="004565D4" w:rsidRDefault="007F5CD7" w:rsidP="00E31861">
            <w:pPr>
              <w:pStyle w:val="TAH"/>
              <w:rPr>
                <w:ins w:id="5190" w:author="CR0246" w:date="2020-11-30T13:37:00Z"/>
              </w:rPr>
            </w:pPr>
            <w:ins w:id="5191" w:author="CR0246" w:date="2020-11-30T13:37:00Z">
              <w:r w:rsidRPr="004565D4">
                <w:t>SNR</w:t>
              </w:r>
            </w:ins>
          </w:p>
          <w:p w14:paraId="24545B6C" w14:textId="77777777" w:rsidR="007F5CD7" w:rsidRPr="004565D4" w:rsidRDefault="007F5CD7" w:rsidP="00E31861">
            <w:pPr>
              <w:pStyle w:val="TAH"/>
              <w:rPr>
                <w:ins w:id="5192" w:author="CR0246" w:date="2020-11-30T13:37:00Z"/>
              </w:rPr>
            </w:pPr>
            <w:ins w:id="5193" w:author="CR0246" w:date="2020-11-30T13:37:00Z">
              <w:r w:rsidRPr="004565D4">
                <w:t>(dB)</w:t>
              </w:r>
            </w:ins>
          </w:p>
        </w:tc>
      </w:tr>
      <w:tr w:rsidR="007F5CD7" w:rsidRPr="00624F3B" w14:paraId="044D35CE" w14:textId="77777777" w:rsidTr="00E31861">
        <w:trPr>
          <w:trHeight w:val="105"/>
          <w:jc w:val="center"/>
          <w:ins w:id="5194" w:author="CR0246" w:date="2020-11-30T13:37:00Z"/>
        </w:trPr>
        <w:tc>
          <w:tcPr>
            <w:tcW w:w="1007" w:type="dxa"/>
            <w:vAlign w:val="center"/>
          </w:tcPr>
          <w:p w14:paraId="76034695" w14:textId="77777777" w:rsidR="007F5CD7" w:rsidRPr="00624F3B" w:rsidRDefault="007F5CD7" w:rsidP="00E31861">
            <w:pPr>
              <w:pStyle w:val="TAC"/>
              <w:rPr>
                <w:ins w:id="5195" w:author="CR0246" w:date="2020-11-30T13:37:00Z"/>
              </w:rPr>
            </w:pPr>
            <w:ins w:id="5196" w:author="CR0246" w:date="2020-11-30T13:37:00Z">
              <w:r w:rsidRPr="00624F3B">
                <w:t>1</w:t>
              </w:r>
            </w:ins>
          </w:p>
        </w:tc>
        <w:tc>
          <w:tcPr>
            <w:tcW w:w="1443" w:type="dxa"/>
            <w:vAlign w:val="center"/>
          </w:tcPr>
          <w:p w14:paraId="76B7A82E" w14:textId="77777777" w:rsidR="007F5CD7" w:rsidRPr="00624F3B" w:rsidRDefault="007F5CD7" w:rsidP="00E31861">
            <w:pPr>
              <w:pStyle w:val="TAC"/>
              <w:rPr>
                <w:ins w:id="5197" w:author="CR0246" w:date="2020-11-30T13:37:00Z"/>
              </w:rPr>
            </w:pPr>
            <w:ins w:id="5198" w:author="CR0246" w:date="2020-11-30T13:37:00Z">
              <w:r w:rsidRPr="00624F3B">
                <w:t>2</w:t>
              </w:r>
            </w:ins>
          </w:p>
        </w:tc>
        <w:tc>
          <w:tcPr>
            <w:tcW w:w="851" w:type="dxa"/>
            <w:vAlign w:val="center"/>
          </w:tcPr>
          <w:p w14:paraId="7EBBD5D5" w14:textId="77777777" w:rsidR="007F5CD7" w:rsidRPr="00624F3B" w:rsidRDefault="007F5CD7" w:rsidP="00E31861">
            <w:pPr>
              <w:pStyle w:val="TAC"/>
              <w:rPr>
                <w:ins w:id="5199" w:author="CR0246" w:date="2020-11-30T13:37:00Z"/>
                <w:rFonts w:cs="Arial"/>
              </w:rPr>
            </w:pPr>
            <w:ins w:id="5200" w:author="CR0246" w:date="2020-11-30T13:37:00Z">
              <w:r w:rsidRPr="00624F3B">
                <w:rPr>
                  <w:rFonts w:cs="Arial"/>
                </w:rPr>
                <w:t>Normal</w:t>
              </w:r>
            </w:ins>
          </w:p>
        </w:tc>
        <w:tc>
          <w:tcPr>
            <w:tcW w:w="1832" w:type="dxa"/>
            <w:vAlign w:val="center"/>
          </w:tcPr>
          <w:p w14:paraId="07074697" w14:textId="77777777" w:rsidR="007F5CD7" w:rsidRPr="00624F3B" w:rsidRDefault="007F5CD7" w:rsidP="00E31861">
            <w:pPr>
              <w:pStyle w:val="TAC"/>
              <w:rPr>
                <w:ins w:id="5201" w:author="CR0246" w:date="2020-11-30T13:37:00Z"/>
              </w:rPr>
            </w:pPr>
            <w:ins w:id="5202" w:author="CR0246" w:date="2020-11-30T13:37:00Z">
              <w:r w:rsidRPr="00624F3B">
                <w:t>TDL</w:t>
              </w:r>
              <w:r>
                <w:t>C300-1</w:t>
              </w:r>
              <w:r w:rsidRPr="00624F3B">
                <w:t>00 Low</w:t>
              </w:r>
            </w:ins>
          </w:p>
        </w:tc>
        <w:tc>
          <w:tcPr>
            <w:tcW w:w="1310" w:type="dxa"/>
          </w:tcPr>
          <w:p w14:paraId="3D2BCC39" w14:textId="77777777" w:rsidR="007F5CD7" w:rsidRPr="00624F3B" w:rsidRDefault="007F5CD7" w:rsidP="00E31861">
            <w:pPr>
              <w:pStyle w:val="TAC"/>
              <w:rPr>
                <w:ins w:id="5203" w:author="CR0246" w:date="2020-11-30T13:37:00Z"/>
              </w:rPr>
            </w:pPr>
            <w:ins w:id="5204" w:author="CR0246" w:date="2020-11-30T13:37:00Z">
              <w:r>
                <w:rPr>
                  <w:rFonts w:eastAsiaTheme="minorEastAsia" w:hint="eastAsia"/>
                </w:rPr>
                <w:t>70%</w:t>
              </w:r>
            </w:ins>
          </w:p>
        </w:tc>
        <w:tc>
          <w:tcPr>
            <w:tcW w:w="1394" w:type="dxa"/>
            <w:vAlign w:val="center"/>
          </w:tcPr>
          <w:p w14:paraId="5446777B" w14:textId="77777777" w:rsidR="007F5CD7" w:rsidRPr="00624F3B" w:rsidRDefault="007F5CD7" w:rsidP="00E31861">
            <w:pPr>
              <w:pStyle w:val="TAC"/>
              <w:rPr>
                <w:ins w:id="5205" w:author="CR0246" w:date="2020-11-30T13:37:00Z"/>
              </w:rPr>
            </w:pPr>
            <w:ins w:id="5206" w:author="CR0246" w:date="2020-11-30T13:37:00Z">
              <w:r w:rsidRPr="00624F3B">
                <w:t>G-FR1-A</w:t>
              </w:r>
              <w:r>
                <w:rPr>
                  <w:rFonts w:eastAsiaTheme="minorEastAsia" w:hint="eastAsia"/>
                </w:rPr>
                <w:t>3B</w:t>
              </w:r>
              <w:r w:rsidRPr="00624F3B">
                <w:t>-</w:t>
              </w:r>
              <w:r>
                <w:t>2</w:t>
              </w:r>
            </w:ins>
          </w:p>
        </w:tc>
        <w:tc>
          <w:tcPr>
            <w:tcW w:w="1046" w:type="dxa"/>
            <w:vAlign w:val="center"/>
          </w:tcPr>
          <w:p w14:paraId="2E627C2E" w14:textId="77777777" w:rsidR="007F5CD7" w:rsidRPr="00624F3B" w:rsidRDefault="007F5CD7" w:rsidP="00E31861">
            <w:pPr>
              <w:pStyle w:val="TAC"/>
              <w:rPr>
                <w:ins w:id="5207" w:author="CR0246" w:date="2020-11-30T13:37:00Z"/>
              </w:rPr>
            </w:pPr>
            <w:ins w:id="5208" w:author="CR0246" w:date="2020-11-30T13:37:00Z">
              <w:r w:rsidRPr="00624F3B">
                <w:t>pos</w:t>
              </w:r>
              <w:r>
                <w:t>0</w:t>
              </w:r>
            </w:ins>
          </w:p>
        </w:tc>
        <w:tc>
          <w:tcPr>
            <w:tcW w:w="1119" w:type="dxa"/>
          </w:tcPr>
          <w:p w14:paraId="1342CA07" w14:textId="77777777" w:rsidR="007F5CD7" w:rsidRPr="00624F3B" w:rsidRDefault="007F5CD7" w:rsidP="00E31861">
            <w:pPr>
              <w:pStyle w:val="TAC"/>
              <w:rPr>
                <w:ins w:id="5209" w:author="CR0246" w:date="2020-11-30T13:37:00Z"/>
              </w:rPr>
            </w:pPr>
            <w:ins w:id="5210" w:author="CR0246" w:date="2020-11-30T13:37:00Z">
              <w:r>
                <w:t>[0.8]</w:t>
              </w:r>
            </w:ins>
          </w:p>
        </w:tc>
      </w:tr>
    </w:tbl>
    <w:p w14:paraId="2115C959" w14:textId="77777777" w:rsidR="007F5CD7" w:rsidRPr="004565D4" w:rsidRDefault="007F5CD7" w:rsidP="007F5CD7">
      <w:pPr>
        <w:rPr>
          <w:ins w:id="5211" w:author="CR0246" w:date="2020-11-30T13:37:00Z"/>
          <w:rFonts w:eastAsia="Malgun Gothic"/>
        </w:rPr>
      </w:pPr>
    </w:p>
    <w:p w14:paraId="5BDA26EF" w14:textId="77777777" w:rsidR="007F5CD7" w:rsidRPr="004565D4" w:rsidRDefault="007F5CD7" w:rsidP="007F5CD7">
      <w:pPr>
        <w:pStyle w:val="TH"/>
        <w:rPr>
          <w:ins w:id="5212" w:author="CR0246" w:date="2020-11-30T13:37:00Z"/>
          <w:rFonts w:eastAsia="Malgun Gothic"/>
          <w:lang w:eastAsia="zh-CN"/>
        </w:rPr>
      </w:pPr>
      <w:ins w:id="5213" w:author="CR0246" w:date="2020-11-30T13:37:00Z">
        <w:r>
          <w:rPr>
            <w:rFonts w:eastAsia="Malgun Gothic"/>
          </w:rPr>
          <w:t>Table 8.2.8.5.1-3</w:t>
        </w:r>
        <w:r w:rsidRPr="004565D4">
          <w:rPr>
            <w:rFonts w:eastAsia="Malgun Gothic"/>
          </w:rPr>
          <w:t>: Test requirements for PUSCH</w:t>
        </w:r>
        <w:r>
          <w:rPr>
            <w:rFonts w:eastAsia="Malgun Gothic"/>
          </w:rPr>
          <w:t>,</w:t>
        </w:r>
        <w:r w:rsidRPr="00FA2E6C">
          <w:rPr>
            <w:rFonts w:eastAsia="Malgun Gothic"/>
          </w:rPr>
          <w:t xml:space="preserve"> </w:t>
        </w:r>
        <w:r w:rsidRPr="004565D4">
          <w:rPr>
            <w:rFonts w:eastAsia="Malgun Gothic"/>
          </w:rPr>
          <w:t>Type B, 10 MHz channel bandwidth</w:t>
        </w:r>
        <w:r w:rsidRPr="004565D4">
          <w:rPr>
            <w:rFonts w:eastAsia="Malgun Gothic"/>
            <w:lang w:eastAsia="zh-CN"/>
          </w:rPr>
          <w:t>, 30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179FCEB8" w14:textId="77777777" w:rsidTr="00E31861">
        <w:trPr>
          <w:jc w:val="center"/>
          <w:ins w:id="5214" w:author="CR0246" w:date="2020-11-30T13:37:00Z"/>
        </w:trPr>
        <w:tc>
          <w:tcPr>
            <w:tcW w:w="1007" w:type="dxa"/>
          </w:tcPr>
          <w:p w14:paraId="5B14833A" w14:textId="77777777" w:rsidR="007F5CD7" w:rsidRPr="004565D4" w:rsidRDefault="007F5CD7" w:rsidP="00E31861">
            <w:pPr>
              <w:pStyle w:val="TAH"/>
              <w:rPr>
                <w:ins w:id="5215" w:author="CR0246" w:date="2020-11-30T13:37:00Z"/>
              </w:rPr>
            </w:pPr>
            <w:ins w:id="5216" w:author="CR0246" w:date="2020-11-30T13:37:00Z">
              <w:r w:rsidRPr="004565D4">
                <w:t xml:space="preserve">Number of </w:t>
              </w:r>
              <w:r w:rsidRPr="004565D4">
                <w:rPr>
                  <w:lang w:eastAsia="zh-CN"/>
                </w:rPr>
                <w:t>T</w:t>
              </w:r>
              <w:r w:rsidRPr="004565D4">
                <w:t>X antennas</w:t>
              </w:r>
            </w:ins>
          </w:p>
        </w:tc>
        <w:tc>
          <w:tcPr>
            <w:tcW w:w="1443" w:type="dxa"/>
          </w:tcPr>
          <w:p w14:paraId="3CFB3132" w14:textId="77777777" w:rsidR="007F5CD7" w:rsidRPr="004565D4" w:rsidRDefault="007F5CD7" w:rsidP="00E31861">
            <w:pPr>
              <w:pStyle w:val="TAH"/>
              <w:rPr>
                <w:ins w:id="5217" w:author="CR0246" w:date="2020-11-30T13:37:00Z"/>
              </w:rPr>
            </w:pPr>
            <w:ins w:id="5218" w:author="CR0246" w:date="2020-11-30T13:37:00Z">
              <w:r w:rsidRPr="004565D4">
                <w:t>Number of demodulation branches</w:t>
              </w:r>
            </w:ins>
          </w:p>
        </w:tc>
        <w:tc>
          <w:tcPr>
            <w:tcW w:w="851" w:type="dxa"/>
          </w:tcPr>
          <w:p w14:paraId="0B9B1EF0" w14:textId="77777777" w:rsidR="007F5CD7" w:rsidRPr="004565D4" w:rsidRDefault="007F5CD7" w:rsidP="00E31861">
            <w:pPr>
              <w:pStyle w:val="TAH"/>
              <w:rPr>
                <w:ins w:id="5219" w:author="CR0246" w:date="2020-11-30T13:37:00Z"/>
              </w:rPr>
            </w:pPr>
            <w:ins w:id="5220" w:author="CR0246" w:date="2020-11-30T13:37:00Z">
              <w:r w:rsidRPr="004565D4">
                <w:t>Cyclic prefix</w:t>
              </w:r>
            </w:ins>
          </w:p>
        </w:tc>
        <w:tc>
          <w:tcPr>
            <w:tcW w:w="1832" w:type="dxa"/>
          </w:tcPr>
          <w:p w14:paraId="58FE9382" w14:textId="77777777" w:rsidR="007F5CD7" w:rsidRPr="004565D4" w:rsidRDefault="007F5CD7" w:rsidP="00E31861">
            <w:pPr>
              <w:pStyle w:val="TAH"/>
              <w:rPr>
                <w:ins w:id="5221" w:author="CR0246" w:date="2020-11-30T13:37:00Z"/>
                <w:lang w:val="fr-FR"/>
              </w:rPr>
            </w:pPr>
            <w:ins w:id="5222"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396DD684" w14:textId="77777777" w:rsidR="007F5CD7" w:rsidRPr="004565D4" w:rsidRDefault="007F5CD7" w:rsidP="00E31861">
            <w:pPr>
              <w:pStyle w:val="TAH"/>
              <w:rPr>
                <w:ins w:id="5223" w:author="CR0246" w:date="2020-11-30T13:37:00Z"/>
              </w:rPr>
            </w:pPr>
            <w:ins w:id="5224" w:author="CR0246" w:date="2020-11-30T13:37:00Z">
              <w:r w:rsidRPr="006739FE">
                <w:t>Fraction of maximum throughput</w:t>
              </w:r>
            </w:ins>
          </w:p>
        </w:tc>
        <w:tc>
          <w:tcPr>
            <w:tcW w:w="1394" w:type="dxa"/>
          </w:tcPr>
          <w:p w14:paraId="45CB5C32" w14:textId="77777777" w:rsidR="007F5CD7" w:rsidRPr="004565D4" w:rsidRDefault="007F5CD7" w:rsidP="00E31861">
            <w:pPr>
              <w:pStyle w:val="TAH"/>
              <w:rPr>
                <w:ins w:id="5225" w:author="CR0246" w:date="2020-11-30T13:37:00Z"/>
              </w:rPr>
            </w:pPr>
            <w:ins w:id="5226" w:author="CR0246" w:date="2020-11-30T13:37:00Z">
              <w:r w:rsidRPr="004565D4">
                <w:t>FRC</w:t>
              </w:r>
              <w:r w:rsidRPr="004565D4">
                <w:br/>
                <w:t>(annex A)</w:t>
              </w:r>
            </w:ins>
          </w:p>
        </w:tc>
        <w:tc>
          <w:tcPr>
            <w:tcW w:w="1046" w:type="dxa"/>
          </w:tcPr>
          <w:p w14:paraId="259CC6A1" w14:textId="77777777" w:rsidR="007F5CD7" w:rsidRPr="004565D4" w:rsidRDefault="007F5CD7" w:rsidP="00E31861">
            <w:pPr>
              <w:pStyle w:val="TAH"/>
              <w:rPr>
                <w:ins w:id="5227" w:author="CR0246" w:date="2020-11-30T13:37:00Z"/>
              </w:rPr>
            </w:pPr>
            <w:ins w:id="5228" w:author="CR0246" w:date="2020-11-30T13:37:00Z">
              <w:r w:rsidRPr="004565D4">
                <w:t>Additional DM-RS position</w:t>
              </w:r>
            </w:ins>
          </w:p>
        </w:tc>
        <w:tc>
          <w:tcPr>
            <w:tcW w:w="1119" w:type="dxa"/>
          </w:tcPr>
          <w:p w14:paraId="0A7CC783" w14:textId="77777777" w:rsidR="007F5CD7" w:rsidRPr="004565D4" w:rsidRDefault="007F5CD7" w:rsidP="00E31861">
            <w:pPr>
              <w:pStyle w:val="TAH"/>
              <w:rPr>
                <w:ins w:id="5229" w:author="CR0246" w:date="2020-11-30T13:37:00Z"/>
              </w:rPr>
            </w:pPr>
            <w:ins w:id="5230" w:author="CR0246" w:date="2020-11-30T13:37:00Z">
              <w:r w:rsidRPr="004565D4">
                <w:t>SNR</w:t>
              </w:r>
            </w:ins>
          </w:p>
          <w:p w14:paraId="6FFEA8D4" w14:textId="77777777" w:rsidR="007F5CD7" w:rsidRPr="004565D4" w:rsidRDefault="007F5CD7" w:rsidP="00E31861">
            <w:pPr>
              <w:pStyle w:val="TAH"/>
              <w:rPr>
                <w:ins w:id="5231" w:author="CR0246" w:date="2020-11-30T13:37:00Z"/>
              </w:rPr>
            </w:pPr>
            <w:ins w:id="5232" w:author="CR0246" w:date="2020-11-30T13:37:00Z">
              <w:r w:rsidRPr="004565D4">
                <w:t>(dB)</w:t>
              </w:r>
            </w:ins>
          </w:p>
        </w:tc>
      </w:tr>
      <w:tr w:rsidR="007F5CD7" w:rsidRPr="00624F3B" w14:paraId="0E7F5BFB" w14:textId="77777777" w:rsidTr="00E31861">
        <w:trPr>
          <w:trHeight w:val="105"/>
          <w:jc w:val="center"/>
          <w:ins w:id="5233" w:author="CR0246" w:date="2020-11-30T13:37:00Z"/>
        </w:trPr>
        <w:tc>
          <w:tcPr>
            <w:tcW w:w="1007" w:type="dxa"/>
            <w:vAlign w:val="center"/>
          </w:tcPr>
          <w:p w14:paraId="68CA2C80" w14:textId="77777777" w:rsidR="007F5CD7" w:rsidRPr="00624F3B" w:rsidRDefault="007F5CD7" w:rsidP="00E31861">
            <w:pPr>
              <w:pStyle w:val="TAC"/>
              <w:rPr>
                <w:ins w:id="5234" w:author="CR0246" w:date="2020-11-30T13:37:00Z"/>
              </w:rPr>
            </w:pPr>
            <w:ins w:id="5235" w:author="CR0246" w:date="2020-11-30T13:37:00Z">
              <w:r w:rsidRPr="00624F3B">
                <w:t>1</w:t>
              </w:r>
            </w:ins>
          </w:p>
        </w:tc>
        <w:tc>
          <w:tcPr>
            <w:tcW w:w="1443" w:type="dxa"/>
            <w:vAlign w:val="center"/>
          </w:tcPr>
          <w:p w14:paraId="2F1A2B87" w14:textId="77777777" w:rsidR="007F5CD7" w:rsidRPr="00624F3B" w:rsidRDefault="007F5CD7" w:rsidP="00E31861">
            <w:pPr>
              <w:pStyle w:val="TAC"/>
              <w:rPr>
                <w:ins w:id="5236" w:author="CR0246" w:date="2020-11-30T13:37:00Z"/>
              </w:rPr>
            </w:pPr>
            <w:ins w:id="5237" w:author="CR0246" w:date="2020-11-30T13:37:00Z">
              <w:r w:rsidRPr="00624F3B">
                <w:t>2</w:t>
              </w:r>
            </w:ins>
          </w:p>
        </w:tc>
        <w:tc>
          <w:tcPr>
            <w:tcW w:w="851" w:type="dxa"/>
            <w:vAlign w:val="center"/>
          </w:tcPr>
          <w:p w14:paraId="1A04ABA4" w14:textId="77777777" w:rsidR="007F5CD7" w:rsidRPr="00624F3B" w:rsidRDefault="007F5CD7" w:rsidP="00E31861">
            <w:pPr>
              <w:pStyle w:val="TAC"/>
              <w:rPr>
                <w:ins w:id="5238" w:author="CR0246" w:date="2020-11-30T13:37:00Z"/>
                <w:rFonts w:cs="Arial"/>
              </w:rPr>
            </w:pPr>
            <w:ins w:id="5239" w:author="CR0246" w:date="2020-11-30T13:37:00Z">
              <w:r w:rsidRPr="00624F3B">
                <w:rPr>
                  <w:rFonts w:cs="Arial"/>
                </w:rPr>
                <w:t>Normal</w:t>
              </w:r>
            </w:ins>
          </w:p>
        </w:tc>
        <w:tc>
          <w:tcPr>
            <w:tcW w:w="1832" w:type="dxa"/>
            <w:vAlign w:val="center"/>
          </w:tcPr>
          <w:p w14:paraId="40398500" w14:textId="77777777" w:rsidR="007F5CD7" w:rsidRPr="00624F3B" w:rsidRDefault="007F5CD7" w:rsidP="00E31861">
            <w:pPr>
              <w:pStyle w:val="TAC"/>
              <w:rPr>
                <w:ins w:id="5240" w:author="CR0246" w:date="2020-11-30T13:37:00Z"/>
              </w:rPr>
            </w:pPr>
            <w:ins w:id="5241" w:author="CR0246" w:date="2020-11-30T13:37:00Z">
              <w:r w:rsidRPr="00624F3B">
                <w:t>TDL</w:t>
              </w:r>
              <w:r>
                <w:t>C300-1</w:t>
              </w:r>
              <w:r w:rsidRPr="00624F3B">
                <w:t>00 Low</w:t>
              </w:r>
            </w:ins>
          </w:p>
        </w:tc>
        <w:tc>
          <w:tcPr>
            <w:tcW w:w="1310" w:type="dxa"/>
          </w:tcPr>
          <w:p w14:paraId="79B02358" w14:textId="77777777" w:rsidR="007F5CD7" w:rsidRPr="00624F3B" w:rsidRDefault="007F5CD7" w:rsidP="00E31861">
            <w:pPr>
              <w:pStyle w:val="TAC"/>
              <w:rPr>
                <w:ins w:id="5242" w:author="CR0246" w:date="2020-11-30T13:37:00Z"/>
              </w:rPr>
            </w:pPr>
            <w:ins w:id="5243" w:author="CR0246" w:date="2020-11-30T13:37:00Z">
              <w:r>
                <w:rPr>
                  <w:rFonts w:eastAsiaTheme="minorEastAsia" w:hint="eastAsia"/>
                </w:rPr>
                <w:t>70%</w:t>
              </w:r>
            </w:ins>
          </w:p>
        </w:tc>
        <w:tc>
          <w:tcPr>
            <w:tcW w:w="1394" w:type="dxa"/>
            <w:vAlign w:val="center"/>
          </w:tcPr>
          <w:p w14:paraId="7548D8B5" w14:textId="77777777" w:rsidR="007F5CD7" w:rsidRPr="00624F3B" w:rsidRDefault="007F5CD7" w:rsidP="00E31861">
            <w:pPr>
              <w:pStyle w:val="TAC"/>
              <w:rPr>
                <w:ins w:id="5244" w:author="CR0246" w:date="2020-11-30T13:37:00Z"/>
              </w:rPr>
            </w:pPr>
            <w:ins w:id="5245" w:author="CR0246" w:date="2020-11-30T13:37:00Z">
              <w:r w:rsidRPr="00624F3B">
                <w:t>G-FR1-A</w:t>
              </w:r>
              <w:r>
                <w:rPr>
                  <w:rFonts w:eastAsiaTheme="minorEastAsia" w:hint="eastAsia"/>
                </w:rPr>
                <w:t>3B</w:t>
              </w:r>
              <w:r w:rsidRPr="00624F3B">
                <w:t>-</w:t>
              </w:r>
              <w:r>
                <w:t>3</w:t>
              </w:r>
            </w:ins>
          </w:p>
        </w:tc>
        <w:tc>
          <w:tcPr>
            <w:tcW w:w="1046" w:type="dxa"/>
            <w:vAlign w:val="center"/>
          </w:tcPr>
          <w:p w14:paraId="06AE8DC5" w14:textId="77777777" w:rsidR="007F5CD7" w:rsidRPr="00624F3B" w:rsidRDefault="007F5CD7" w:rsidP="00E31861">
            <w:pPr>
              <w:pStyle w:val="TAC"/>
              <w:rPr>
                <w:ins w:id="5246" w:author="CR0246" w:date="2020-11-30T13:37:00Z"/>
              </w:rPr>
            </w:pPr>
            <w:ins w:id="5247" w:author="CR0246" w:date="2020-11-30T13:37:00Z">
              <w:r w:rsidRPr="00624F3B">
                <w:t>pos</w:t>
              </w:r>
              <w:r>
                <w:t>0</w:t>
              </w:r>
            </w:ins>
          </w:p>
        </w:tc>
        <w:tc>
          <w:tcPr>
            <w:tcW w:w="1119" w:type="dxa"/>
          </w:tcPr>
          <w:p w14:paraId="71817556" w14:textId="77777777" w:rsidR="007F5CD7" w:rsidRPr="00624F3B" w:rsidRDefault="007F5CD7" w:rsidP="00E31861">
            <w:pPr>
              <w:pStyle w:val="TAC"/>
              <w:rPr>
                <w:ins w:id="5248" w:author="CR0246" w:date="2020-11-30T13:37:00Z"/>
              </w:rPr>
            </w:pPr>
            <w:ins w:id="5249" w:author="CR0246" w:date="2020-11-30T13:37:00Z">
              <w:r>
                <w:t>[1.0]</w:t>
              </w:r>
            </w:ins>
          </w:p>
        </w:tc>
      </w:tr>
    </w:tbl>
    <w:p w14:paraId="46F869D9" w14:textId="77777777" w:rsidR="007F5CD7" w:rsidRPr="004565D4" w:rsidRDefault="007F5CD7" w:rsidP="007F5CD7">
      <w:pPr>
        <w:rPr>
          <w:ins w:id="5250" w:author="CR0246" w:date="2020-11-30T13:37:00Z"/>
          <w:rFonts w:eastAsia="Malgun Gothic"/>
        </w:rPr>
      </w:pPr>
    </w:p>
    <w:p w14:paraId="4301967A" w14:textId="77777777" w:rsidR="007F5CD7" w:rsidRPr="004565D4" w:rsidRDefault="007F5CD7" w:rsidP="007F5CD7">
      <w:pPr>
        <w:pStyle w:val="TH"/>
        <w:rPr>
          <w:ins w:id="5251" w:author="CR0246" w:date="2020-11-30T13:37:00Z"/>
          <w:rFonts w:eastAsia="Malgun Gothic"/>
          <w:lang w:eastAsia="zh-CN"/>
        </w:rPr>
      </w:pPr>
      <w:ins w:id="5252" w:author="CR0246" w:date="2020-11-30T13:37:00Z">
        <w:r>
          <w:rPr>
            <w:rFonts w:eastAsia="Malgun Gothic"/>
          </w:rPr>
          <w:t>Table 8.2.8.5.1-4:</w:t>
        </w:r>
        <w:r w:rsidRPr="004565D4">
          <w:rPr>
            <w:rFonts w:eastAsia="Malgun Gothic"/>
          </w:rPr>
          <w:t xml:space="preserve"> Test requirements for PUSCH</w:t>
        </w:r>
        <w:r>
          <w:rPr>
            <w:rFonts w:eastAsia="Malgun Gothic"/>
          </w:rPr>
          <w:t>,</w:t>
        </w:r>
        <w:r w:rsidRPr="00FA2E6C">
          <w:rPr>
            <w:rFonts w:eastAsia="Malgun Gothic"/>
          </w:rPr>
          <w:t xml:space="preserve"> </w:t>
        </w:r>
        <w:r w:rsidRPr="004565D4">
          <w:rPr>
            <w:rFonts w:eastAsia="Malgun Gothic"/>
          </w:rPr>
          <w:t>Type B, 40 MHz channel bandwidth</w:t>
        </w:r>
        <w:r w:rsidRPr="004565D4">
          <w:rPr>
            <w:rFonts w:eastAsia="Malgun Gothic"/>
            <w:lang w:eastAsia="zh-CN"/>
          </w:rPr>
          <w:t>, 30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59B6D4EC" w14:textId="77777777" w:rsidTr="00E31861">
        <w:trPr>
          <w:jc w:val="center"/>
          <w:ins w:id="5253" w:author="CR0246" w:date="2020-11-30T13:37:00Z"/>
        </w:trPr>
        <w:tc>
          <w:tcPr>
            <w:tcW w:w="1007" w:type="dxa"/>
          </w:tcPr>
          <w:p w14:paraId="2EF6AEB2" w14:textId="77777777" w:rsidR="007F5CD7" w:rsidRPr="004565D4" w:rsidRDefault="007F5CD7" w:rsidP="00E31861">
            <w:pPr>
              <w:pStyle w:val="TAH"/>
              <w:rPr>
                <w:ins w:id="5254" w:author="CR0246" w:date="2020-11-30T13:37:00Z"/>
              </w:rPr>
            </w:pPr>
            <w:ins w:id="5255" w:author="CR0246" w:date="2020-11-30T13:37:00Z">
              <w:r w:rsidRPr="004565D4">
                <w:t xml:space="preserve">Number of </w:t>
              </w:r>
              <w:r w:rsidRPr="004565D4">
                <w:rPr>
                  <w:lang w:eastAsia="zh-CN"/>
                </w:rPr>
                <w:t>T</w:t>
              </w:r>
              <w:r w:rsidRPr="004565D4">
                <w:t>X antennas</w:t>
              </w:r>
            </w:ins>
          </w:p>
        </w:tc>
        <w:tc>
          <w:tcPr>
            <w:tcW w:w="1443" w:type="dxa"/>
          </w:tcPr>
          <w:p w14:paraId="4898BD7A" w14:textId="77777777" w:rsidR="007F5CD7" w:rsidRPr="004565D4" w:rsidRDefault="007F5CD7" w:rsidP="00E31861">
            <w:pPr>
              <w:pStyle w:val="TAH"/>
              <w:rPr>
                <w:ins w:id="5256" w:author="CR0246" w:date="2020-11-30T13:37:00Z"/>
              </w:rPr>
            </w:pPr>
            <w:ins w:id="5257" w:author="CR0246" w:date="2020-11-30T13:37:00Z">
              <w:r w:rsidRPr="004565D4">
                <w:t>Number of demodulation branches</w:t>
              </w:r>
            </w:ins>
          </w:p>
        </w:tc>
        <w:tc>
          <w:tcPr>
            <w:tcW w:w="851" w:type="dxa"/>
          </w:tcPr>
          <w:p w14:paraId="26A9D0DB" w14:textId="77777777" w:rsidR="007F5CD7" w:rsidRPr="004565D4" w:rsidRDefault="007F5CD7" w:rsidP="00E31861">
            <w:pPr>
              <w:pStyle w:val="TAH"/>
              <w:rPr>
                <w:ins w:id="5258" w:author="CR0246" w:date="2020-11-30T13:37:00Z"/>
              </w:rPr>
            </w:pPr>
            <w:ins w:id="5259" w:author="CR0246" w:date="2020-11-30T13:37:00Z">
              <w:r w:rsidRPr="004565D4">
                <w:t>Cyclic prefix</w:t>
              </w:r>
            </w:ins>
          </w:p>
        </w:tc>
        <w:tc>
          <w:tcPr>
            <w:tcW w:w="1832" w:type="dxa"/>
          </w:tcPr>
          <w:p w14:paraId="5BBE2BBC" w14:textId="77777777" w:rsidR="007F5CD7" w:rsidRPr="004565D4" w:rsidRDefault="007F5CD7" w:rsidP="00E31861">
            <w:pPr>
              <w:pStyle w:val="TAH"/>
              <w:rPr>
                <w:ins w:id="5260" w:author="CR0246" w:date="2020-11-30T13:37:00Z"/>
                <w:lang w:val="fr-FR"/>
              </w:rPr>
            </w:pPr>
            <w:ins w:id="5261"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29A0C4C2" w14:textId="77777777" w:rsidR="007F5CD7" w:rsidRPr="004565D4" w:rsidRDefault="007F5CD7" w:rsidP="00E31861">
            <w:pPr>
              <w:pStyle w:val="TAH"/>
              <w:rPr>
                <w:ins w:id="5262" w:author="CR0246" w:date="2020-11-30T13:37:00Z"/>
              </w:rPr>
            </w:pPr>
            <w:ins w:id="5263" w:author="CR0246" w:date="2020-11-30T13:37:00Z">
              <w:r w:rsidRPr="006739FE">
                <w:t>Fraction of maximum throughput</w:t>
              </w:r>
            </w:ins>
          </w:p>
        </w:tc>
        <w:tc>
          <w:tcPr>
            <w:tcW w:w="1394" w:type="dxa"/>
          </w:tcPr>
          <w:p w14:paraId="17A90AD0" w14:textId="77777777" w:rsidR="007F5CD7" w:rsidRPr="004565D4" w:rsidRDefault="007F5CD7" w:rsidP="00E31861">
            <w:pPr>
              <w:pStyle w:val="TAH"/>
              <w:rPr>
                <w:ins w:id="5264" w:author="CR0246" w:date="2020-11-30T13:37:00Z"/>
              </w:rPr>
            </w:pPr>
            <w:ins w:id="5265" w:author="CR0246" w:date="2020-11-30T13:37:00Z">
              <w:r w:rsidRPr="004565D4">
                <w:t>FRC</w:t>
              </w:r>
              <w:r w:rsidRPr="004565D4">
                <w:br/>
                <w:t>(annex A)</w:t>
              </w:r>
            </w:ins>
          </w:p>
        </w:tc>
        <w:tc>
          <w:tcPr>
            <w:tcW w:w="1046" w:type="dxa"/>
          </w:tcPr>
          <w:p w14:paraId="4B109A37" w14:textId="77777777" w:rsidR="007F5CD7" w:rsidRPr="004565D4" w:rsidRDefault="007F5CD7" w:rsidP="00E31861">
            <w:pPr>
              <w:pStyle w:val="TAH"/>
              <w:rPr>
                <w:ins w:id="5266" w:author="CR0246" w:date="2020-11-30T13:37:00Z"/>
              </w:rPr>
            </w:pPr>
            <w:ins w:id="5267" w:author="CR0246" w:date="2020-11-30T13:37:00Z">
              <w:r w:rsidRPr="004565D4">
                <w:t>Additional DM-RS position</w:t>
              </w:r>
            </w:ins>
          </w:p>
        </w:tc>
        <w:tc>
          <w:tcPr>
            <w:tcW w:w="1119" w:type="dxa"/>
          </w:tcPr>
          <w:p w14:paraId="56F902DA" w14:textId="77777777" w:rsidR="007F5CD7" w:rsidRPr="004565D4" w:rsidRDefault="007F5CD7" w:rsidP="00E31861">
            <w:pPr>
              <w:pStyle w:val="TAH"/>
              <w:rPr>
                <w:ins w:id="5268" w:author="CR0246" w:date="2020-11-30T13:37:00Z"/>
              </w:rPr>
            </w:pPr>
            <w:ins w:id="5269" w:author="CR0246" w:date="2020-11-30T13:37:00Z">
              <w:r w:rsidRPr="004565D4">
                <w:t>SNR</w:t>
              </w:r>
            </w:ins>
          </w:p>
          <w:p w14:paraId="29EF3AFD" w14:textId="77777777" w:rsidR="007F5CD7" w:rsidRPr="004565D4" w:rsidRDefault="007F5CD7" w:rsidP="00E31861">
            <w:pPr>
              <w:pStyle w:val="TAH"/>
              <w:rPr>
                <w:ins w:id="5270" w:author="CR0246" w:date="2020-11-30T13:37:00Z"/>
              </w:rPr>
            </w:pPr>
            <w:ins w:id="5271" w:author="CR0246" w:date="2020-11-30T13:37:00Z">
              <w:r w:rsidRPr="004565D4">
                <w:t>(dB)</w:t>
              </w:r>
            </w:ins>
          </w:p>
        </w:tc>
      </w:tr>
      <w:tr w:rsidR="007F5CD7" w:rsidRPr="00624F3B" w14:paraId="401CEA32" w14:textId="77777777" w:rsidTr="00E31861">
        <w:trPr>
          <w:trHeight w:val="105"/>
          <w:jc w:val="center"/>
          <w:ins w:id="5272" w:author="CR0246" w:date="2020-11-30T13:37:00Z"/>
        </w:trPr>
        <w:tc>
          <w:tcPr>
            <w:tcW w:w="1007" w:type="dxa"/>
            <w:vAlign w:val="center"/>
          </w:tcPr>
          <w:p w14:paraId="561359D8" w14:textId="77777777" w:rsidR="007F5CD7" w:rsidRPr="00624F3B" w:rsidRDefault="007F5CD7" w:rsidP="00E31861">
            <w:pPr>
              <w:pStyle w:val="TAC"/>
              <w:rPr>
                <w:ins w:id="5273" w:author="CR0246" w:date="2020-11-30T13:37:00Z"/>
              </w:rPr>
            </w:pPr>
            <w:ins w:id="5274" w:author="CR0246" w:date="2020-11-30T13:37:00Z">
              <w:r w:rsidRPr="00624F3B">
                <w:t>1</w:t>
              </w:r>
            </w:ins>
          </w:p>
        </w:tc>
        <w:tc>
          <w:tcPr>
            <w:tcW w:w="1443" w:type="dxa"/>
            <w:vAlign w:val="center"/>
          </w:tcPr>
          <w:p w14:paraId="3F6A93D4" w14:textId="77777777" w:rsidR="007F5CD7" w:rsidRPr="00624F3B" w:rsidRDefault="007F5CD7" w:rsidP="00E31861">
            <w:pPr>
              <w:pStyle w:val="TAC"/>
              <w:rPr>
                <w:ins w:id="5275" w:author="CR0246" w:date="2020-11-30T13:37:00Z"/>
              </w:rPr>
            </w:pPr>
            <w:ins w:id="5276" w:author="CR0246" w:date="2020-11-30T13:37:00Z">
              <w:r w:rsidRPr="00624F3B">
                <w:t>2</w:t>
              </w:r>
            </w:ins>
          </w:p>
        </w:tc>
        <w:tc>
          <w:tcPr>
            <w:tcW w:w="851" w:type="dxa"/>
            <w:vAlign w:val="center"/>
          </w:tcPr>
          <w:p w14:paraId="76B5F61E" w14:textId="77777777" w:rsidR="007F5CD7" w:rsidRPr="00624F3B" w:rsidRDefault="007F5CD7" w:rsidP="00E31861">
            <w:pPr>
              <w:pStyle w:val="TAC"/>
              <w:rPr>
                <w:ins w:id="5277" w:author="CR0246" w:date="2020-11-30T13:37:00Z"/>
                <w:rFonts w:cs="Arial"/>
              </w:rPr>
            </w:pPr>
            <w:ins w:id="5278" w:author="CR0246" w:date="2020-11-30T13:37:00Z">
              <w:r w:rsidRPr="00624F3B">
                <w:rPr>
                  <w:rFonts w:cs="Arial"/>
                </w:rPr>
                <w:t>Normal</w:t>
              </w:r>
            </w:ins>
          </w:p>
        </w:tc>
        <w:tc>
          <w:tcPr>
            <w:tcW w:w="1832" w:type="dxa"/>
            <w:vAlign w:val="center"/>
          </w:tcPr>
          <w:p w14:paraId="3DAFCF64" w14:textId="77777777" w:rsidR="007F5CD7" w:rsidRPr="00624F3B" w:rsidRDefault="007F5CD7" w:rsidP="00E31861">
            <w:pPr>
              <w:pStyle w:val="TAC"/>
              <w:rPr>
                <w:ins w:id="5279" w:author="CR0246" w:date="2020-11-30T13:37:00Z"/>
              </w:rPr>
            </w:pPr>
            <w:ins w:id="5280" w:author="CR0246" w:date="2020-11-30T13:37:00Z">
              <w:r w:rsidRPr="00624F3B">
                <w:t>TDL</w:t>
              </w:r>
              <w:r>
                <w:t>C300-1</w:t>
              </w:r>
              <w:r w:rsidRPr="00624F3B">
                <w:t>00 Low</w:t>
              </w:r>
            </w:ins>
          </w:p>
        </w:tc>
        <w:tc>
          <w:tcPr>
            <w:tcW w:w="1310" w:type="dxa"/>
          </w:tcPr>
          <w:p w14:paraId="1CB3F7C9" w14:textId="77777777" w:rsidR="007F5CD7" w:rsidRPr="00624F3B" w:rsidRDefault="007F5CD7" w:rsidP="00E31861">
            <w:pPr>
              <w:pStyle w:val="TAC"/>
              <w:rPr>
                <w:ins w:id="5281" w:author="CR0246" w:date="2020-11-30T13:37:00Z"/>
              </w:rPr>
            </w:pPr>
            <w:ins w:id="5282" w:author="CR0246" w:date="2020-11-30T13:37:00Z">
              <w:r>
                <w:rPr>
                  <w:rFonts w:eastAsiaTheme="minorEastAsia" w:hint="eastAsia"/>
                </w:rPr>
                <w:t>70%</w:t>
              </w:r>
            </w:ins>
          </w:p>
        </w:tc>
        <w:tc>
          <w:tcPr>
            <w:tcW w:w="1394" w:type="dxa"/>
            <w:vAlign w:val="center"/>
          </w:tcPr>
          <w:p w14:paraId="3F35A64C" w14:textId="77777777" w:rsidR="007F5CD7" w:rsidRPr="00624F3B" w:rsidRDefault="007F5CD7" w:rsidP="00E31861">
            <w:pPr>
              <w:pStyle w:val="TAC"/>
              <w:rPr>
                <w:ins w:id="5283" w:author="CR0246" w:date="2020-11-30T13:37:00Z"/>
              </w:rPr>
            </w:pPr>
            <w:ins w:id="5284" w:author="CR0246" w:date="2020-11-30T13:37:00Z">
              <w:r w:rsidRPr="00624F3B">
                <w:t>G-FR1-A</w:t>
              </w:r>
              <w:r>
                <w:rPr>
                  <w:rFonts w:eastAsiaTheme="minorEastAsia" w:hint="eastAsia"/>
                </w:rPr>
                <w:t>3B</w:t>
              </w:r>
              <w:r w:rsidRPr="00624F3B">
                <w:t>-</w:t>
              </w:r>
              <w:r>
                <w:t>4</w:t>
              </w:r>
            </w:ins>
          </w:p>
        </w:tc>
        <w:tc>
          <w:tcPr>
            <w:tcW w:w="1046" w:type="dxa"/>
            <w:vAlign w:val="center"/>
          </w:tcPr>
          <w:p w14:paraId="08398801" w14:textId="77777777" w:rsidR="007F5CD7" w:rsidRPr="00624F3B" w:rsidRDefault="007F5CD7" w:rsidP="00E31861">
            <w:pPr>
              <w:pStyle w:val="TAC"/>
              <w:rPr>
                <w:ins w:id="5285" w:author="CR0246" w:date="2020-11-30T13:37:00Z"/>
              </w:rPr>
            </w:pPr>
            <w:ins w:id="5286" w:author="CR0246" w:date="2020-11-30T13:37:00Z">
              <w:r w:rsidRPr="00624F3B">
                <w:t>pos</w:t>
              </w:r>
              <w:r>
                <w:t>0</w:t>
              </w:r>
            </w:ins>
          </w:p>
        </w:tc>
        <w:tc>
          <w:tcPr>
            <w:tcW w:w="1119" w:type="dxa"/>
          </w:tcPr>
          <w:p w14:paraId="22235266" w14:textId="77777777" w:rsidR="007F5CD7" w:rsidRPr="00624F3B" w:rsidRDefault="007F5CD7" w:rsidP="00E31861">
            <w:pPr>
              <w:pStyle w:val="TAC"/>
              <w:rPr>
                <w:ins w:id="5287" w:author="CR0246" w:date="2020-11-30T13:37:00Z"/>
              </w:rPr>
            </w:pPr>
            <w:ins w:id="5288" w:author="CR0246" w:date="2020-11-30T13:37:00Z">
              <w:r>
                <w:t>[0.5]</w:t>
              </w:r>
            </w:ins>
          </w:p>
        </w:tc>
      </w:tr>
    </w:tbl>
    <w:p w14:paraId="30516385" w14:textId="77777777" w:rsidR="007F5CD7" w:rsidRPr="00E37124" w:rsidRDefault="007F5CD7" w:rsidP="007F5CD7">
      <w:pPr>
        <w:rPr>
          <w:ins w:id="5289" w:author="CR0246" w:date="2020-11-30T13:37:00Z"/>
          <w:rFonts w:eastAsia="SimSun"/>
          <w:lang w:eastAsia="zh-CN"/>
        </w:rPr>
      </w:pPr>
    </w:p>
    <w:p w14:paraId="35D47CC6" w14:textId="38A3E4BA" w:rsidR="007F5CD7" w:rsidRDefault="007F5CD7" w:rsidP="007F5CD7">
      <w:pPr>
        <w:pStyle w:val="NO"/>
        <w:snapToGrid w:val="0"/>
        <w:rPr>
          <w:ins w:id="5290" w:author="CR0246" w:date="2020-11-30T13:37:00Z"/>
        </w:rPr>
      </w:pPr>
      <w:ins w:id="5291" w:author="CR0246"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33C38F5F" w14:textId="77777777" w:rsidR="007F5CD7" w:rsidRPr="004565D4" w:rsidRDefault="007F5CD7" w:rsidP="007F5CD7">
      <w:pPr>
        <w:pStyle w:val="Heading5"/>
        <w:rPr>
          <w:ins w:id="5292" w:author="CR0246" w:date="2020-11-30T13:37:00Z"/>
          <w:rFonts w:cs="Arial"/>
          <w:i/>
          <w:iCs/>
          <w:szCs w:val="22"/>
          <w:lang w:eastAsia="zh-CN"/>
        </w:rPr>
      </w:pPr>
      <w:ins w:id="5293" w:author="CR0246" w:date="2020-11-30T13:37:00Z">
        <w:r w:rsidRPr="004565D4">
          <w:t>8.2.</w:t>
        </w:r>
        <w:r>
          <w:t>8</w:t>
        </w:r>
        <w:r w:rsidRPr="004565D4">
          <w:t>.</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ins>
    </w:p>
    <w:p w14:paraId="70600860" w14:textId="77777777" w:rsidR="007F5CD7" w:rsidRPr="004565D4" w:rsidRDefault="007F5CD7" w:rsidP="007F5CD7">
      <w:pPr>
        <w:rPr>
          <w:ins w:id="5294" w:author="CR0246" w:date="2020-11-30T13:37:00Z"/>
        </w:rPr>
      </w:pPr>
      <w:ins w:id="5295" w:author="CR0246" w:date="2020-11-30T13:37:00Z">
        <w:r w:rsidRPr="004565D4">
          <w:t xml:space="preserve">The throughput measured according to </w:t>
        </w:r>
        <w:r>
          <w:t>clause </w:t>
        </w:r>
        <w:r w:rsidRPr="004565D4">
          <w:t>8.2.</w:t>
        </w:r>
        <w:r>
          <w:t>8</w:t>
        </w:r>
        <w:r w:rsidRPr="004565D4">
          <w:t>.4.2 shall not be below the limits for the SNR levels specified in table 8.2.</w:t>
        </w:r>
        <w:r>
          <w:t>8</w:t>
        </w:r>
        <w:r w:rsidRPr="004565D4">
          <w:t>.5.2-1 to 8.2.</w:t>
        </w:r>
        <w:r>
          <w:t>8</w:t>
        </w:r>
        <w:r w:rsidRPr="004565D4">
          <w:t>.5.2-</w:t>
        </w:r>
        <w:r>
          <w:rPr>
            <w:lang w:eastAsia="zh-CN"/>
          </w:rPr>
          <w:t>4 for 1Tx</w:t>
        </w:r>
        <w:r w:rsidRPr="004565D4">
          <w:t>.</w:t>
        </w:r>
      </w:ins>
    </w:p>
    <w:p w14:paraId="2F2E350D" w14:textId="77777777" w:rsidR="007F5CD7" w:rsidRDefault="007F5CD7" w:rsidP="007F5CD7">
      <w:pPr>
        <w:pStyle w:val="TH"/>
        <w:rPr>
          <w:ins w:id="5296" w:author="CR0246" w:date="2020-11-30T13:37:00Z"/>
          <w:lang w:eastAsia="zh-CN"/>
        </w:rPr>
      </w:pPr>
      <w:ins w:id="5297" w:author="CR0246" w:date="2020-11-30T13:37:00Z">
        <w:r w:rsidRPr="004565D4">
          <w:t>Table 8.2.</w:t>
        </w:r>
        <w:r>
          <w:t>8</w:t>
        </w:r>
        <w:r w:rsidRPr="004565D4">
          <w:t>.5.2-1: Test requirements for PUSCH</w:t>
        </w:r>
        <w:r w:rsidRPr="001B072D">
          <w:t xml:space="preserve"> with 70% of maximum throughput</w:t>
        </w:r>
        <w:r w:rsidRPr="004565D4">
          <w:t>, 50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511F619E" w14:textId="77777777" w:rsidTr="00E31861">
        <w:trPr>
          <w:cantSplit/>
          <w:jc w:val="center"/>
          <w:ins w:id="5298" w:author="CR0246" w:date="2020-11-30T13:37:00Z"/>
        </w:trPr>
        <w:tc>
          <w:tcPr>
            <w:tcW w:w="995" w:type="dxa"/>
            <w:tcBorders>
              <w:bottom w:val="single" w:sz="4" w:space="0" w:color="auto"/>
            </w:tcBorders>
          </w:tcPr>
          <w:p w14:paraId="1AB5F609" w14:textId="77777777" w:rsidR="007F5CD7" w:rsidRPr="00E26D09" w:rsidRDefault="007F5CD7" w:rsidP="00E31861">
            <w:pPr>
              <w:pStyle w:val="TAH"/>
              <w:rPr>
                <w:ins w:id="5299" w:author="CR0246" w:date="2020-11-30T13:37:00Z"/>
              </w:rPr>
            </w:pPr>
            <w:ins w:id="5300" w:author="CR0246" w:date="2020-11-30T13:37:00Z">
              <w:r w:rsidRPr="004565D4">
                <w:t>Number of TX antennas</w:t>
              </w:r>
            </w:ins>
          </w:p>
        </w:tc>
        <w:tc>
          <w:tcPr>
            <w:tcW w:w="1485" w:type="dxa"/>
            <w:tcBorders>
              <w:bottom w:val="single" w:sz="4" w:space="0" w:color="auto"/>
            </w:tcBorders>
          </w:tcPr>
          <w:p w14:paraId="51AC8798" w14:textId="77777777" w:rsidR="007F5CD7" w:rsidRPr="00E26D09" w:rsidRDefault="007F5CD7" w:rsidP="00E31861">
            <w:pPr>
              <w:pStyle w:val="TAH"/>
              <w:rPr>
                <w:ins w:id="5301" w:author="CR0246" w:date="2020-11-30T13:37:00Z"/>
              </w:rPr>
            </w:pPr>
            <w:ins w:id="5302" w:author="CR0246" w:date="2020-11-30T13:37:00Z">
              <w:r w:rsidRPr="004565D4">
                <w:t>Number of demodulation branches</w:t>
              </w:r>
            </w:ins>
          </w:p>
        </w:tc>
        <w:tc>
          <w:tcPr>
            <w:tcW w:w="850" w:type="dxa"/>
            <w:tcBorders>
              <w:bottom w:val="single" w:sz="4" w:space="0" w:color="auto"/>
            </w:tcBorders>
          </w:tcPr>
          <w:p w14:paraId="62DAA144" w14:textId="77777777" w:rsidR="007F5CD7" w:rsidRPr="00E26D09" w:rsidRDefault="007F5CD7" w:rsidP="00E31861">
            <w:pPr>
              <w:pStyle w:val="TAH"/>
              <w:rPr>
                <w:ins w:id="5303" w:author="CR0246" w:date="2020-11-30T13:37:00Z"/>
              </w:rPr>
            </w:pPr>
            <w:ins w:id="5304" w:author="CR0246" w:date="2020-11-30T13:37:00Z">
              <w:r w:rsidRPr="004565D4">
                <w:t>Cyclic prefix</w:t>
              </w:r>
            </w:ins>
          </w:p>
        </w:tc>
        <w:tc>
          <w:tcPr>
            <w:tcW w:w="1634" w:type="dxa"/>
            <w:tcBorders>
              <w:bottom w:val="single" w:sz="4" w:space="0" w:color="auto"/>
            </w:tcBorders>
          </w:tcPr>
          <w:p w14:paraId="78699FBE" w14:textId="77777777" w:rsidR="007F5CD7" w:rsidRPr="00C62088" w:rsidRDefault="007F5CD7" w:rsidP="00E31861">
            <w:pPr>
              <w:pStyle w:val="TAH"/>
              <w:rPr>
                <w:ins w:id="5305" w:author="CR0246" w:date="2020-11-30T13:37:00Z"/>
              </w:rPr>
            </w:pPr>
            <w:ins w:id="5306" w:author="CR0246" w:date="2020-11-30T13:37:00Z">
              <w:r w:rsidRPr="00C62088">
                <w:t>Propagation conditions and correlation matrix (annex G)</w:t>
              </w:r>
            </w:ins>
          </w:p>
        </w:tc>
        <w:tc>
          <w:tcPr>
            <w:tcW w:w="1276" w:type="dxa"/>
            <w:tcBorders>
              <w:bottom w:val="single" w:sz="4" w:space="0" w:color="auto"/>
            </w:tcBorders>
          </w:tcPr>
          <w:p w14:paraId="07222766" w14:textId="77777777" w:rsidR="007F5CD7" w:rsidRPr="00E26D09" w:rsidRDefault="007F5CD7" w:rsidP="00E31861">
            <w:pPr>
              <w:pStyle w:val="TAH"/>
              <w:rPr>
                <w:ins w:id="5307" w:author="CR0246" w:date="2020-11-30T13:37:00Z"/>
              </w:rPr>
            </w:pPr>
            <w:ins w:id="5308" w:author="CR0246" w:date="2020-11-30T13:37:00Z">
              <w:r w:rsidRPr="004565D4">
                <w:t>Fraction of maximum throughput</w:t>
              </w:r>
            </w:ins>
          </w:p>
        </w:tc>
        <w:tc>
          <w:tcPr>
            <w:tcW w:w="1380" w:type="dxa"/>
            <w:tcBorders>
              <w:bottom w:val="single" w:sz="4" w:space="0" w:color="auto"/>
            </w:tcBorders>
          </w:tcPr>
          <w:p w14:paraId="444E32C5" w14:textId="77777777" w:rsidR="007F5CD7" w:rsidRPr="00E26D09" w:rsidRDefault="007F5CD7" w:rsidP="00E31861">
            <w:pPr>
              <w:pStyle w:val="TAH"/>
              <w:rPr>
                <w:ins w:id="5309" w:author="CR0246" w:date="2020-11-30T13:37:00Z"/>
              </w:rPr>
            </w:pPr>
            <w:ins w:id="5310" w:author="CR0246" w:date="2020-11-30T13:37:00Z">
              <w:r w:rsidRPr="004565D4">
                <w:t>FRC</w:t>
              </w:r>
              <w:r w:rsidRPr="004565D4">
                <w:br/>
                <w:t>(annex A)</w:t>
              </w:r>
            </w:ins>
          </w:p>
        </w:tc>
        <w:tc>
          <w:tcPr>
            <w:tcW w:w="1280" w:type="dxa"/>
            <w:tcBorders>
              <w:bottom w:val="single" w:sz="4" w:space="0" w:color="auto"/>
            </w:tcBorders>
          </w:tcPr>
          <w:p w14:paraId="06FE8AAF" w14:textId="77777777" w:rsidR="007F5CD7" w:rsidRPr="00E26D09" w:rsidRDefault="007F5CD7" w:rsidP="00E31861">
            <w:pPr>
              <w:pStyle w:val="TAH"/>
              <w:rPr>
                <w:ins w:id="5311" w:author="CR0246" w:date="2020-11-30T13:37:00Z"/>
              </w:rPr>
            </w:pPr>
            <w:ins w:id="5312" w:author="CR0246" w:date="2020-11-30T13:37:00Z">
              <w:r w:rsidRPr="004565D4">
                <w:t>Additional DM-RS position</w:t>
              </w:r>
            </w:ins>
          </w:p>
        </w:tc>
        <w:tc>
          <w:tcPr>
            <w:tcW w:w="597" w:type="dxa"/>
            <w:tcBorders>
              <w:bottom w:val="single" w:sz="4" w:space="0" w:color="auto"/>
            </w:tcBorders>
          </w:tcPr>
          <w:p w14:paraId="6E1B0A41" w14:textId="77777777" w:rsidR="007F5CD7" w:rsidRPr="00E26D09" w:rsidRDefault="007F5CD7" w:rsidP="00E31861">
            <w:pPr>
              <w:pStyle w:val="TAH"/>
              <w:rPr>
                <w:ins w:id="5313" w:author="CR0246" w:date="2020-11-30T13:37:00Z"/>
              </w:rPr>
            </w:pPr>
            <w:ins w:id="5314" w:author="CR0246" w:date="2020-11-30T13:37:00Z">
              <w:r w:rsidRPr="004565D4">
                <w:t>PT-RS</w:t>
              </w:r>
            </w:ins>
          </w:p>
        </w:tc>
        <w:tc>
          <w:tcPr>
            <w:tcW w:w="1134" w:type="dxa"/>
            <w:tcBorders>
              <w:bottom w:val="single" w:sz="4" w:space="0" w:color="auto"/>
            </w:tcBorders>
          </w:tcPr>
          <w:p w14:paraId="1E653FAC" w14:textId="77777777" w:rsidR="007F5CD7" w:rsidRPr="004565D4" w:rsidRDefault="007F5CD7" w:rsidP="00E31861">
            <w:pPr>
              <w:pStyle w:val="TAH"/>
              <w:rPr>
                <w:ins w:id="5315" w:author="CR0246" w:date="2020-11-30T13:37:00Z"/>
              </w:rPr>
            </w:pPr>
            <w:ins w:id="5316" w:author="CR0246" w:date="2020-11-30T13:37:00Z">
              <w:r w:rsidRPr="004565D4">
                <w:t>SNR</w:t>
              </w:r>
            </w:ins>
          </w:p>
          <w:p w14:paraId="2D487E3B" w14:textId="77777777" w:rsidR="007F5CD7" w:rsidRPr="00E26D09" w:rsidRDefault="007F5CD7" w:rsidP="00E31861">
            <w:pPr>
              <w:pStyle w:val="TAH"/>
              <w:rPr>
                <w:ins w:id="5317" w:author="CR0246" w:date="2020-11-30T13:37:00Z"/>
              </w:rPr>
            </w:pPr>
            <w:ins w:id="5318" w:author="CR0246" w:date="2020-11-30T13:37:00Z">
              <w:r w:rsidRPr="004565D4">
                <w:t>(dB)</w:t>
              </w:r>
            </w:ins>
          </w:p>
        </w:tc>
      </w:tr>
      <w:tr w:rsidR="007F5CD7" w:rsidRPr="00E26D09" w14:paraId="09A197D1" w14:textId="77777777" w:rsidTr="00E31861">
        <w:trPr>
          <w:cantSplit/>
          <w:jc w:val="center"/>
          <w:ins w:id="5319" w:author="CR0246" w:date="2020-11-30T13:37:00Z"/>
        </w:trPr>
        <w:tc>
          <w:tcPr>
            <w:tcW w:w="995" w:type="dxa"/>
            <w:tcBorders>
              <w:bottom w:val="single" w:sz="4" w:space="0" w:color="auto"/>
            </w:tcBorders>
            <w:shd w:val="clear" w:color="auto" w:fill="auto"/>
          </w:tcPr>
          <w:p w14:paraId="3BF0CF7A" w14:textId="77777777" w:rsidR="007F5CD7" w:rsidRPr="004565D4" w:rsidRDefault="007F5CD7" w:rsidP="00E31861">
            <w:pPr>
              <w:pStyle w:val="TAC"/>
              <w:rPr>
                <w:ins w:id="5320" w:author="CR0246" w:date="2020-11-30T13:37:00Z"/>
              </w:rPr>
            </w:pPr>
            <w:ins w:id="5321" w:author="CR0246" w:date="2020-11-30T13:37:00Z">
              <w:r w:rsidRPr="004565D4">
                <w:t>1</w:t>
              </w:r>
            </w:ins>
          </w:p>
        </w:tc>
        <w:tc>
          <w:tcPr>
            <w:tcW w:w="1485" w:type="dxa"/>
            <w:tcBorders>
              <w:bottom w:val="single" w:sz="4" w:space="0" w:color="auto"/>
            </w:tcBorders>
            <w:shd w:val="clear" w:color="auto" w:fill="auto"/>
          </w:tcPr>
          <w:p w14:paraId="2054566F" w14:textId="77777777" w:rsidR="007F5CD7" w:rsidRPr="004565D4" w:rsidRDefault="007F5CD7" w:rsidP="00E31861">
            <w:pPr>
              <w:pStyle w:val="TAC"/>
              <w:rPr>
                <w:ins w:id="5322" w:author="CR0246" w:date="2020-11-30T13:37:00Z"/>
              </w:rPr>
            </w:pPr>
            <w:ins w:id="5323" w:author="CR0246" w:date="2020-11-30T13:37:00Z">
              <w:r w:rsidRPr="004565D4">
                <w:t>2</w:t>
              </w:r>
            </w:ins>
          </w:p>
        </w:tc>
        <w:tc>
          <w:tcPr>
            <w:tcW w:w="850" w:type="dxa"/>
            <w:tcBorders>
              <w:bottom w:val="single" w:sz="4" w:space="0" w:color="auto"/>
            </w:tcBorders>
            <w:shd w:val="clear" w:color="auto" w:fill="auto"/>
          </w:tcPr>
          <w:p w14:paraId="5E84B55E" w14:textId="77777777" w:rsidR="007F5CD7" w:rsidRPr="004565D4" w:rsidRDefault="007F5CD7" w:rsidP="00E31861">
            <w:pPr>
              <w:pStyle w:val="TAC"/>
              <w:rPr>
                <w:ins w:id="5324" w:author="CR0246" w:date="2020-11-30T13:37:00Z"/>
              </w:rPr>
            </w:pPr>
            <w:ins w:id="5325" w:author="CR0246" w:date="2020-11-30T13:37:00Z">
              <w:r w:rsidRPr="004565D4">
                <w:t>Normal</w:t>
              </w:r>
            </w:ins>
          </w:p>
        </w:tc>
        <w:tc>
          <w:tcPr>
            <w:tcW w:w="1634" w:type="dxa"/>
            <w:tcBorders>
              <w:bottom w:val="single" w:sz="4" w:space="0" w:color="auto"/>
            </w:tcBorders>
            <w:shd w:val="clear" w:color="auto" w:fill="auto"/>
          </w:tcPr>
          <w:p w14:paraId="242EB735" w14:textId="77777777" w:rsidR="007F5CD7" w:rsidRPr="00C62088" w:rsidRDefault="007F5CD7" w:rsidP="00E31861">
            <w:pPr>
              <w:pStyle w:val="TAC"/>
              <w:rPr>
                <w:ins w:id="5326" w:author="CR0246" w:date="2020-11-30T13:37:00Z"/>
              </w:rPr>
            </w:pPr>
            <w:ins w:id="5327" w:author="CR0246" w:date="2020-11-30T13:37:00Z">
              <w:r w:rsidRPr="004565D4">
                <w:t>TDLA30-300 Low</w:t>
              </w:r>
            </w:ins>
          </w:p>
        </w:tc>
        <w:tc>
          <w:tcPr>
            <w:tcW w:w="1276" w:type="dxa"/>
            <w:tcBorders>
              <w:bottom w:val="single" w:sz="4" w:space="0" w:color="auto"/>
            </w:tcBorders>
            <w:shd w:val="clear" w:color="auto" w:fill="auto"/>
          </w:tcPr>
          <w:p w14:paraId="2F3740D9" w14:textId="77777777" w:rsidR="007F5CD7" w:rsidRPr="004565D4" w:rsidRDefault="007F5CD7" w:rsidP="00E31861">
            <w:pPr>
              <w:pStyle w:val="TAC"/>
              <w:rPr>
                <w:ins w:id="5328" w:author="CR0246" w:date="2020-11-30T13:37:00Z"/>
              </w:rPr>
            </w:pPr>
            <w:ins w:id="5329" w:author="CR0246" w:date="2020-11-30T13:37:00Z">
              <w:r w:rsidRPr="004565D4">
                <w:t>70 %</w:t>
              </w:r>
            </w:ins>
          </w:p>
        </w:tc>
        <w:tc>
          <w:tcPr>
            <w:tcW w:w="1380" w:type="dxa"/>
            <w:tcBorders>
              <w:bottom w:val="single" w:sz="4" w:space="0" w:color="auto"/>
            </w:tcBorders>
          </w:tcPr>
          <w:p w14:paraId="75BFA171" w14:textId="77777777" w:rsidR="007F5CD7" w:rsidRPr="001D337A" w:rsidRDefault="007F5CD7" w:rsidP="00E31861">
            <w:pPr>
              <w:pStyle w:val="TAC"/>
              <w:rPr>
                <w:ins w:id="5330" w:author="CR0246" w:date="2020-11-30T13:37:00Z"/>
              </w:rPr>
            </w:pPr>
            <w:ins w:id="5331" w:author="CR0246" w:date="2020-11-30T13:37:00Z">
              <w:r w:rsidRPr="001D337A">
                <w:t>TBD</w:t>
              </w:r>
            </w:ins>
          </w:p>
        </w:tc>
        <w:tc>
          <w:tcPr>
            <w:tcW w:w="1280" w:type="dxa"/>
            <w:tcBorders>
              <w:bottom w:val="single" w:sz="4" w:space="0" w:color="auto"/>
            </w:tcBorders>
          </w:tcPr>
          <w:p w14:paraId="53A1595F" w14:textId="77777777" w:rsidR="007F5CD7" w:rsidRPr="001D337A" w:rsidRDefault="007F5CD7" w:rsidP="00E31861">
            <w:pPr>
              <w:pStyle w:val="TAC"/>
              <w:rPr>
                <w:ins w:id="5332" w:author="CR0246" w:date="2020-11-30T13:37:00Z"/>
              </w:rPr>
            </w:pPr>
            <w:ins w:id="5333" w:author="CR0246" w:date="2020-11-30T13:37:00Z">
              <w:r w:rsidRPr="001D337A">
                <w:t>TBD</w:t>
              </w:r>
            </w:ins>
          </w:p>
        </w:tc>
        <w:tc>
          <w:tcPr>
            <w:tcW w:w="597" w:type="dxa"/>
            <w:tcBorders>
              <w:bottom w:val="single" w:sz="4" w:space="0" w:color="auto"/>
            </w:tcBorders>
          </w:tcPr>
          <w:p w14:paraId="6FEE6BF3" w14:textId="77777777" w:rsidR="007F5CD7" w:rsidRPr="001D337A" w:rsidRDefault="007F5CD7" w:rsidP="00E31861">
            <w:pPr>
              <w:pStyle w:val="TAC"/>
              <w:rPr>
                <w:ins w:id="5334" w:author="CR0246" w:date="2020-11-30T13:37:00Z"/>
              </w:rPr>
            </w:pPr>
            <w:ins w:id="5335" w:author="CR0246" w:date="2020-11-30T13:37:00Z">
              <w:r>
                <w:t>No</w:t>
              </w:r>
            </w:ins>
          </w:p>
        </w:tc>
        <w:tc>
          <w:tcPr>
            <w:tcW w:w="1134" w:type="dxa"/>
            <w:tcBorders>
              <w:bottom w:val="single" w:sz="4" w:space="0" w:color="auto"/>
            </w:tcBorders>
          </w:tcPr>
          <w:p w14:paraId="28B02C56" w14:textId="77777777" w:rsidR="007F5CD7" w:rsidRPr="001D337A" w:rsidRDefault="007F5CD7" w:rsidP="00E31861">
            <w:pPr>
              <w:pStyle w:val="TAC"/>
              <w:rPr>
                <w:ins w:id="5336" w:author="CR0246" w:date="2020-11-30T13:37:00Z"/>
              </w:rPr>
            </w:pPr>
            <w:ins w:id="5337" w:author="CR0246" w:date="2020-11-30T13:37:00Z">
              <w:r w:rsidRPr="001D337A">
                <w:t>TBD</w:t>
              </w:r>
            </w:ins>
          </w:p>
        </w:tc>
      </w:tr>
    </w:tbl>
    <w:p w14:paraId="1749E5B9" w14:textId="77777777" w:rsidR="007F5CD7" w:rsidRDefault="007F5CD7" w:rsidP="007F5CD7">
      <w:pPr>
        <w:rPr>
          <w:ins w:id="5338" w:author="CR0246" w:date="2020-11-30T13:37:00Z"/>
          <w:lang w:eastAsia="zh-CN"/>
        </w:rPr>
      </w:pPr>
    </w:p>
    <w:p w14:paraId="08FEB7E9" w14:textId="77777777" w:rsidR="007F5CD7" w:rsidRDefault="007F5CD7" w:rsidP="007F5CD7">
      <w:pPr>
        <w:pStyle w:val="TH"/>
        <w:rPr>
          <w:ins w:id="5339" w:author="CR0246" w:date="2020-11-30T13:37:00Z"/>
          <w:lang w:eastAsia="zh-CN"/>
        </w:rPr>
      </w:pPr>
      <w:ins w:id="5340" w:author="CR0246" w:date="2020-11-30T13:37:00Z">
        <w:r w:rsidRPr="004565D4">
          <w:t>Table 8.2.</w:t>
        </w:r>
        <w:r>
          <w:t>8</w:t>
        </w:r>
        <w:r w:rsidRPr="004565D4">
          <w:t>.5.2-</w:t>
        </w:r>
        <w:r>
          <w:t>2</w:t>
        </w:r>
        <w:r w:rsidRPr="004565D4">
          <w:t>: Test requirements for PUSCH</w:t>
        </w:r>
        <w:r w:rsidRPr="001B072D">
          <w:t xml:space="preserve"> with 70% of maximum throughput</w:t>
        </w:r>
        <w:r w:rsidRPr="004565D4">
          <w:t xml:space="preserve">, </w:t>
        </w:r>
        <w:r>
          <w:t>100</w:t>
        </w:r>
        <w:r w:rsidRPr="004565D4">
          <w:t xml:space="preserve">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1CBB57B1" w14:textId="77777777" w:rsidTr="00E31861">
        <w:trPr>
          <w:cantSplit/>
          <w:jc w:val="center"/>
          <w:ins w:id="5341" w:author="CR0246" w:date="2020-11-30T13:37:00Z"/>
        </w:trPr>
        <w:tc>
          <w:tcPr>
            <w:tcW w:w="995" w:type="dxa"/>
            <w:tcBorders>
              <w:bottom w:val="single" w:sz="4" w:space="0" w:color="auto"/>
            </w:tcBorders>
          </w:tcPr>
          <w:p w14:paraId="2EE226FC" w14:textId="77777777" w:rsidR="007F5CD7" w:rsidRPr="00E26D09" w:rsidRDefault="007F5CD7" w:rsidP="00E31861">
            <w:pPr>
              <w:pStyle w:val="TAH"/>
              <w:rPr>
                <w:ins w:id="5342" w:author="CR0246" w:date="2020-11-30T13:37:00Z"/>
              </w:rPr>
            </w:pPr>
            <w:ins w:id="5343" w:author="CR0246" w:date="2020-11-30T13:37:00Z">
              <w:r w:rsidRPr="004565D4">
                <w:t>Number of TX antennas</w:t>
              </w:r>
            </w:ins>
          </w:p>
        </w:tc>
        <w:tc>
          <w:tcPr>
            <w:tcW w:w="1485" w:type="dxa"/>
            <w:tcBorders>
              <w:bottom w:val="single" w:sz="4" w:space="0" w:color="auto"/>
            </w:tcBorders>
          </w:tcPr>
          <w:p w14:paraId="34FE5402" w14:textId="77777777" w:rsidR="007F5CD7" w:rsidRPr="00E26D09" w:rsidRDefault="007F5CD7" w:rsidP="00E31861">
            <w:pPr>
              <w:pStyle w:val="TAH"/>
              <w:rPr>
                <w:ins w:id="5344" w:author="CR0246" w:date="2020-11-30T13:37:00Z"/>
              </w:rPr>
            </w:pPr>
            <w:ins w:id="5345" w:author="CR0246" w:date="2020-11-30T13:37:00Z">
              <w:r w:rsidRPr="004565D4">
                <w:t>Number of demodulation branches</w:t>
              </w:r>
            </w:ins>
          </w:p>
        </w:tc>
        <w:tc>
          <w:tcPr>
            <w:tcW w:w="850" w:type="dxa"/>
            <w:tcBorders>
              <w:bottom w:val="single" w:sz="4" w:space="0" w:color="auto"/>
            </w:tcBorders>
          </w:tcPr>
          <w:p w14:paraId="1BE9AEFD" w14:textId="77777777" w:rsidR="007F5CD7" w:rsidRPr="00E26D09" w:rsidRDefault="007F5CD7" w:rsidP="00E31861">
            <w:pPr>
              <w:pStyle w:val="TAH"/>
              <w:rPr>
                <w:ins w:id="5346" w:author="CR0246" w:date="2020-11-30T13:37:00Z"/>
              </w:rPr>
            </w:pPr>
            <w:ins w:id="5347" w:author="CR0246" w:date="2020-11-30T13:37:00Z">
              <w:r w:rsidRPr="004565D4">
                <w:t>Cyclic prefix</w:t>
              </w:r>
            </w:ins>
          </w:p>
        </w:tc>
        <w:tc>
          <w:tcPr>
            <w:tcW w:w="1634" w:type="dxa"/>
            <w:tcBorders>
              <w:bottom w:val="single" w:sz="4" w:space="0" w:color="auto"/>
            </w:tcBorders>
          </w:tcPr>
          <w:p w14:paraId="6EEAE6B7" w14:textId="77777777" w:rsidR="007F5CD7" w:rsidRPr="00C62088" w:rsidRDefault="007F5CD7" w:rsidP="00E31861">
            <w:pPr>
              <w:pStyle w:val="TAH"/>
              <w:rPr>
                <w:ins w:id="5348" w:author="CR0246" w:date="2020-11-30T13:37:00Z"/>
              </w:rPr>
            </w:pPr>
            <w:ins w:id="5349" w:author="CR0246" w:date="2020-11-30T13:37:00Z">
              <w:r w:rsidRPr="00C62088">
                <w:t>Propagation conditions and correlation matrix (annex G)</w:t>
              </w:r>
            </w:ins>
          </w:p>
        </w:tc>
        <w:tc>
          <w:tcPr>
            <w:tcW w:w="1276" w:type="dxa"/>
            <w:tcBorders>
              <w:bottom w:val="single" w:sz="4" w:space="0" w:color="auto"/>
            </w:tcBorders>
          </w:tcPr>
          <w:p w14:paraId="44A1ED45" w14:textId="77777777" w:rsidR="007F5CD7" w:rsidRPr="00E26D09" w:rsidRDefault="007F5CD7" w:rsidP="00E31861">
            <w:pPr>
              <w:pStyle w:val="TAH"/>
              <w:rPr>
                <w:ins w:id="5350" w:author="CR0246" w:date="2020-11-30T13:37:00Z"/>
              </w:rPr>
            </w:pPr>
            <w:ins w:id="5351" w:author="CR0246" w:date="2020-11-30T13:37:00Z">
              <w:r w:rsidRPr="004565D4">
                <w:t>Fraction of maximum throughput</w:t>
              </w:r>
            </w:ins>
          </w:p>
        </w:tc>
        <w:tc>
          <w:tcPr>
            <w:tcW w:w="1380" w:type="dxa"/>
            <w:tcBorders>
              <w:bottom w:val="single" w:sz="4" w:space="0" w:color="auto"/>
            </w:tcBorders>
          </w:tcPr>
          <w:p w14:paraId="13185466" w14:textId="77777777" w:rsidR="007F5CD7" w:rsidRPr="00E26D09" w:rsidRDefault="007F5CD7" w:rsidP="00E31861">
            <w:pPr>
              <w:pStyle w:val="TAH"/>
              <w:rPr>
                <w:ins w:id="5352" w:author="CR0246" w:date="2020-11-30T13:37:00Z"/>
              </w:rPr>
            </w:pPr>
            <w:ins w:id="5353" w:author="CR0246" w:date="2020-11-30T13:37:00Z">
              <w:r w:rsidRPr="004565D4">
                <w:t>FRC</w:t>
              </w:r>
              <w:r w:rsidRPr="004565D4">
                <w:br/>
                <w:t>(annex A)</w:t>
              </w:r>
            </w:ins>
          </w:p>
        </w:tc>
        <w:tc>
          <w:tcPr>
            <w:tcW w:w="1280" w:type="dxa"/>
            <w:tcBorders>
              <w:bottom w:val="single" w:sz="4" w:space="0" w:color="auto"/>
            </w:tcBorders>
          </w:tcPr>
          <w:p w14:paraId="276A88D9" w14:textId="77777777" w:rsidR="007F5CD7" w:rsidRPr="00E26D09" w:rsidRDefault="007F5CD7" w:rsidP="00E31861">
            <w:pPr>
              <w:pStyle w:val="TAH"/>
              <w:rPr>
                <w:ins w:id="5354" w:author="CR0246" w:date="2020-11-30T13:37:00Z"/>
              </w:rPr>
            </w:pPr>
            <w:ins w:id="5355" w:author="CR0246" w:date="2020-11-30T13:37:00Z">
              <w:r w:rsidRPr="004565D4">
                <w:t>Additional DM-RS position</w:t>
              </w:r>
            </w:ins>
          </w:p>
        </w:tc>
        <w:tc>
          <w:tcPr>
            <w:tcW w:w="597" w:type="dxa"/>
            <w:tcBorders>
              <w:bottom w:val="single" w:sz="4" w:space="0" w:color="auto"/>
            </w:tcBorders>
          </w:tcPr>
          <w:p w14:paraId="3D10C4B9" w14:textId="77777777" w:rsidR="007F5CD7" w:rsidRPr="00E26D09" w:rsidRDefault="007F5CD7" w:rsidP="00E31861">
            <w:pPr>
              <w:pStyle w:val="TAH"/>
              <w:rPr>
                <w:ins w:id="5356" w:author="CR0246" w:date="2020-11-30T13:37:00Z"/>
              </w:rPr>
            </w:pPr>
            <w:ins w:id="5357" w:author="CR0246" w:date="2020-11-30T13:37:00Z">
              <w:r w:rsidRPr="004565D4">
                <w:t>PT-RS</w:t>
              </w:r>
            </w:ins>
          </w:p>
        </w:tc>
        <w:tc>
          <w:tcPr>
            <w:tcW w:w="1134" w:type="dxa"/>
            <w:tcBorders>
              <w:bottom w:val="single" w:sz="4" w:space="0" w:color="auto"/>
            </w:tcBorders>
          </w:tcPr>
          <w:p w14:paraId="4757C985" w14:textId="77777777" w:rsidR="007F5CD7" w:rsidRPr="004565D4" w:rsidRDefault="007F5CD7" w:rsidP="00E31861">
            <w:pPr>
              <w:pStyle w:val="TAH"/>
              <w:rPr>
                <w:ins w:id="5358" w:author="CR0246" w:date="2020-11-30T13:37:00Z"/>
              </w:rPr>
            </w:pPr>
            <w:ins w:id="5359" w:author="CR0246" w:date="2020-11-30T13:37:00Z">
              <w:r w:rsidRPr="004565D4">
                <w:t>SNR</w:t>
              </w:r>
            </w:ins>
          </w:p>
          <w:p w14:paraId="0DDAC4C4" w14:textId="77777777" w:rsidR="007F5CD7" w:rsidRPr="00E26D09" w:rsidRDefault="007F5CD7" w:rsidP="00E31861">
            <w:pPr>
              <w:pStyle w:val="TAH"/>
              <w:rPr>
                <w:ins w:id="5360" w:author="CR0246" w:date="2020-11-30T13:37:00Z"/>
              </w:rPr>
            </w:pPr>
            <w:ins w:id="5361" w:author="CR0246" w:date="2020-11-30T13:37:00Z">
              <w:r w:rsidRPr="004565D4">
                <w:t>(dB)</w:t>
              </w:r>
            </w:ins>
          </w:p>
        </w:tc>
      </w:tr>
      <w:tr w:rsidR="007F5CD7" w:rsidRPr="00E26D09" w14:paraId="05625E9A" w14:textId="77777777" w:rsidTr="00E31861">
        <w:trPr>
          <w:cantSplit/>
          <w:jc w:val="center"/>
          <w:ins w:id="5362" w:author="CR0246" w:date="2020-11-30T13:37:00Z"/>
        </w:trPr>
        <w:tc>
          <w:tcPr>
            <w:tcW w:w="995" w:type="dxa"/>
            <w:tcBorders>
              <w:bottom w:val="single" w:sz="4" w:space="0" w:color="auto"/>
            </w:tcBorders>
            <w:shd w:val="clear" w:color="auto" w:fill="auto"/>
          </w:tcPr>
          <w:p w14:paraId="5A1FD586" w14:textId="77777777" w:rsidR="007F5CD7" w:rsidRPr="004565D4" w:rsidRDefault="007F5CD7" w:rsidP="00E31861">
            <w:pPr>
              <w:pStyle w:val="TAC"/>
              <w:rPr>
                <w:ins w:id="5363" w:author="CR0246" w:date="2020-11-30T13:37:00Z"/>
              </w:rPr>
            </w:pPr>
            <w:ins w:id="5364" w:author="CR0246" w:date="2020-11-30T13:37:00Z">
              <w:r w:rsidRPr="004565D4">
                <w:t>1</w:t>
              </w:r>
            </w:ins>
          </w:p>
        </w:tc>
        <w:tc>
          <w:tcPr>
            <w:tcW w:w="1485" w:type="dxa"/>
            <w:tcBorders>
              <w:bottom w:val="single" w:sz="4" w:space="0" w:color="auto"/>
            </w:tcBorders>
            <w:shd w:val="clear" w:color="auto" w:fill="auto"/>
          </w:tcPr>
          <w:p w14:paraId="124F66AD" w14:textId="77777777" w:rsidR="007F5CD7" w:rsidRPr="004565D4" w:rsidRDefault="007F5CD7" w:rsidP="00E31861">
            <w:pPr>
              <w:pStyle w:val="TAC"/>
              <w:rPr>
                <w:ins w:id="5365" w:author="CR0246" w:date="2020-11-30T13:37:00Z"/>
              </w:rPr>
            </w:pPr>
            <w:ins w:id="5366" w:author="CR0246" w:date="2020-11-30T13:37:00Z">
              <w:r w:rsidRPr="004565D4">
                <w:t>2</w:t>
              </w:r>
            </w:ins>
          </w:p>
        </w:tc>
        <w:tc>
          <w:tcPr>
            <w:tcW w:w="850" w:type="dxa"/>
            <w:tcBorders>
              <w:bottom w:val="single" w:sz="4" w:space="0" w:color="auto"/>
            </w:tcBorders>
            <w:shd w:val="clear" w:color="auto" w:fill="auto"/>
          </w:tcPr>
          <w:p w14:paraId="0B22AB08" w14:textId="77777777" w:rsidR="007F5CD7" w:rsidRPr="004565D4" w:rsidRDefault="007F5CD7" w:rsidP="00E31861">
            <w:pPr>
              <w:pStyle w:val="TAC"/>
              <w:rPr>
                <w:ins w:id="5367" w:author="CR0246" w:date="2020-11-30T13:37:00Z"/>
              </w:rPr>
            </w:pPr>
            <w:ins w:id="5368" w:author="CR0246" w:date="2020-11-30T13:37:00Z">
              <w:r w:rsidRPr="004565D4">
                <w:t>Normal</w:t>
              </w:r>
            </w:ins>
          </w:p>
        </w:tc>
        <w:tc>
          <w:tcPr>
            <w:tcW w:w="1634" w:type="dxa"/>
            <w:tcBorders>
              <w:bottom w:val="single" w:sz="4" w:space="0" w:color="auto"/>
            </w:tcBorders>
            <w:shd w:val="clear" w:color="auto" w:fill="auto"/>
          </w:tcPr>
          <w:p w14:paraId="4C07FD84" w14:textId="77777777" w:rsidR="007F5CD7" w:rsidRPr="00C62088" w:rsidRDefault="007F5CD7" w:rsidP="00E31861">
            <w:pPr>
              <w:pStyle w:val="TAC"/>
              <w:rPr>
                <w:ins w:id="5369" w:author="CR0246" w:date="2020-11-30T13:37:00Z"/>
              </w:rPr>
            </w:pPr>
            <w:ins w:id="5370" w:author="CR0246" w:date="2020-11-30T13:37:00Z">
              <w:r w:rsidRPr="004565D4">
                <w:t>TDLA30-300 Low</w:t>
              </w:r>
            </w:ins>
          </w:p>
        </w:tc>
        <w:tc>
          <w:tcPr>
            <w:tcW w:w="1276" w:type="dxa"/>
            <w:tcBorders>
              <w:bottom w:val="single" w:sz="4" w:space="0" w:color="auto"/>
            </w:tcBorders>
            <w:shd w:val="clear" w:color="auto" w:fill="auto"/>
          </w:tcPr>
          <w:p w14:paraId="69957FDA" w14:textId="77777777" w:rsidR="007F5CD7" w:rsidRPr="004565D4" w:rsidRDefault="007F5CD7" w:rsidP="00E31861">
            <w:pPr>
              <w:pStyle w:val="TAC"/>
              <w:rPr>
                <w:ins w:id="5371" w:author="CR0246" w:date="2020-11-30T13:37:00Z"/>
              </w:rPr>
            </w:pPr>
            <w:ins w:id="5372" w:author="CR0246" w:date="2020-11-30T13:37:00Z">
              <w:r w:rsidRPr="004565D4">
                <w:t>70 %</w:t>
              </w:r>
            </w:ins>
          </w:p>
        </w:tc>
        <w:tc>
          <w:tcPr>
            <w:tcW w:w="1380" w:type="dxa"/>
            <w:tcBorders>
              <w:bottom w:val="single" w:sz="4" w:space="0" w:color="auto"/>
            </w:tcBorders>
          </w:tcPr>
          <w:p w14:paraId="2756B24D" w14:textId="77777777" w:rsidR="007F5CD7" w:rsidRPr="001D337A" w:rsidRDefault="007F5CD7" w:rsidP="00E31861">
            <w:pPr>
              <w:pStyle w:val="TAC"/>
              <w:rPr>
                <w:ins w:id="5373" w:author="CR0246" w:date="2020-11-30T13:37:00Z"/>
              </w:rPr>
            </w:pPr>
            <w:ins w:id="5374" w:author="CR0246" w:date="2020-11-30T13:37:00Z">
              <w:r w:rsidRPr="001D337A">
                <w:t>TBD</w:t>
              </w:r>
            </w:ins>
          </w:p>
        </w:tc>
        <w:tc>
          <w:tcPr>
            <w:tcW w:w="1280" w:type="dxa"/>
            <w:tcBorders>
              <w:bottom w:val="single" w:sz="4" w:space="0" w:color="auto"/>
            </w:tcBorders>
          </w:tcPr>
          <w:p w14:paraId="44030139" w14:textId="77777777" w:rsidR="007F5CD7" w:rsidRPr="001D337A" w:rsidRDefault="007F5CD7" w:rsidP="00E31861">
            <w:pPr>
              <w:pStyle w:val="TAC"/>
              <w:rPr>
                <w:ins w:id="5375" w:author="CR0246" w:date="2020-11-30T13:37:00Z"/>
              </w:rPr>
            </w:pPr>
            <w:ins w:id="5376" w:author="CR0246" w:date="2020-11-30T13:37:00Z">
              <w:r w:rsidRPr="001D337A">
                <w:t>TBD</w:t>
              </w:r>
            </w:ins>
          </w:p>
        </w:tc>
        <w:tc>
          <w:tcPr>
            <w:tcW w:w="597" w:type="dxa"/>
            <w:tcBorders>
              <w:bottom w:val="single" w:sz="4" w:space="0" w:color="auto"/>
            </w:tcBorders>
          </w:tcPr>
          <w:p w14:paraId="4252CBF6" w14:textId="77777777" w:rsidR="007F5CD7" w:rsidRPr="001D337A" w:rsidRDefault="007F5CD7" w:rsidP="00E31861">
            <w:pPr>
              <w:pStyle w:val="TAC"/>
              <w:rPr>
                <w:ins w:id="5377" w:author="CR0246" w:date="2020-11-30T13:37:00Z"/>
              </w:rPr>
            </w:pPr>
            <w:ins w:id="5378" w:author="CR0246" w:date="2020-11-30T13:37:00Z">
              <w:r>
                <w:t>No</w:t>
              </w:r>
            </w:ins>
          </w:p>
        </w:tc>
        <w:tc>
          <w:tcPr>
            <w:tcW w:w="1134" w:type="dxa"/>
            <w:tcBorders>
              <w:bottom w:val="single" w:sz="4" w:space="0" w:color="auto"/>
            </w:tcBorders>
          </w:tcPr>
          <w:p w14:paraId="7D67778D" w14:textId="77777777" w:rsidR="007F5CD7" w:rsidRPr="001D337A" w:rsidRDefault="007F5CD7" w:rsidP="00E31861">
            <w:pPr>
              <w:pStyle w:val="TAC"/>
              <w:rPr>
                <w:ins w:id="5379" w:author="CR0246" w:date="2020-11-30T13:37:00Z"/>
              </w:rPr>
            </w:pPr>
            <w:ins w:id="5380" w:author="CR0246" w:date="2020-11-30T13:37:00Z">
              <w:r w:rsidRPr="001D337A">
                <w:t>TBD</w:t>
              </w:r>
            </w:ins>
          </w:p>
        </w:tc>
      </w:tr>
    </w:tbl>
    <w:p w14:paraId="29D3EF85" w14:textId="77777777" w:rsidR="007F5CD7" w:rsidRPr="004565D4" w:rsidRDefault="007F5CD7" w:rsidP="007F5CD7">
      <w:pPr>
        <w:rPr>
          <w:ins w:id="5381" w:author="CR0246" w:date="2020-11-30T13:37:00Z"/>
          <w:lang w:eastAsia="zh-CN"/>
        </w:rPr>
      </w:pPr>
    </w:p>
    <w:p w14:paraId="42989649" w14:textId="77777777" w:rsidR="007F5CD7" w:rsidRDefault="007F5CD7" w:rsidP="007F5CD7">
      <w:pPr>
        <w:pStyle w:val="TH"/>
        <w:rPr>
          <w:ins w:id="5382" w:author="CR0246" w:date="2020-11-30T13:37:00Z"/>
          <w:lang w:eastAsia="zh-CN"/>
        </w:rPr>
      </w:pPr>
      <w:ins w:id="5383" w:author="CR0246" w:date="2020-11-30T13:37:00Z">
        <w:r w:rsidRPr="004565D4">
          <w:t>Table 8.2.</w:t>
        </w:r>
        <w:r>
          <w:t>8</w:t>
        </w:r>
        <w:r w:rsidRPr="004565D4">
          <w:t>.5.2-</w:t>
        </w:r>
        <w:r>
          <w:t>3</w:t>
        </w:r>
        <w:r w:rsidRPr="004565D4">
          <w:t>: Test requirements for PUSCH</w:t>
        </w:r>
        <w:r w:rsidRPr="001B072D">
          <w:t xml:space="preserve"> with 70% of maximum throughput</w:t>
        </w:r>
        <w:r w:rsidRPr="004565D4">
          <w:t>, 50 MHz Channel Bandwidth</w:t>
        </w:r>
        <w:r w:rsidRPr="004565D4">
          <w:rPr>
            <w:lang w:eastAsia="zh-CN"/>
          </w:rPr>
          <w:t>, 120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6F4F156A" w14:textId="77777777" w:rsidTr="00E31861">
        <w:trPr>
          <w:cantSplit/>
          <w:jc w:val="center"/>
          <w:ins w:id="5384" w:author="CR0246" w:date="2020-11-30T13:37:00Z"/>
        </w:trPr>
        <w:tc>
          <w:tcPr>
            <w:tcW w:w="995" w:type="dxa"/>
            <w:tcBorders>
              <w:bottom w:val="single" w:sz="4" w:space="0" w:color="auto"/>
            </w:tcBorders>
          </w:tcPr>
          <w:p w14:paraId="72CA479B" w14:textId="77777777" w:rsidR="007F5CD7" w:rsidRPr="00E26D09" w:rsidRDefault="007F5CD7" w:rsidP="00E31861">
            <w:pPr>
              <w:pStyle w:val="TAH"/>
              <w:rPr>
                <w:ins w:id="5385" w:author="CR0246" w:date="2020-11-30T13:37:00Z"/>
              </w:rPr>
            </w:pPr>
            <w:ins w:id="5386" w:author="CR0246" w:date="2020-11-30T13:37:00Z">
              <w:r w:rsidRPr="004565D4">
                <w:t>Number of TX antennas</w:t>
              </w:r>
            </w:ins>
          </w:p>
        </w:tc>
        <w:tc>
          <w:tcPr>
            <w:tcW w:w="1485" w:type="dxa"/>
            <w:tcBorders>
              <w:bottom w:val="single" w:sz="4" w:space="0" w:color="auto"/>
            </w:tcBorders>
          </w:tcPr>
          <w:p w14:paraId="552A0463" w14:textId="77777777" w:rsidR="007F5CD7" w:rsidRPr="00E26D09" w:rsidRDefault="007F5CD7" w:rsidP="00E31861">
            <w:pPr>
              <w:pStyle w:val="TAH"/>
              <w:rPr>
                <w:ins w:id="5387" w:author="CR0246" w:date="2020-11-30T13:37:00Z"/>
              </w:rPr>
            </w:pPr>
            <w:ins w:id="5388" w:author="CR0246" w:date="2020-11-30T13:37:00Z">
              <w:r w:rsidRPr="004565D4">
                <w:t>Number of demodulation branches</w:t>
              </w:r>
            </w:ins>
          </w:p>
        </w:tc>
        <w:tc>
          <w:tcPr>
            <w:tcW w:w="850" w:type="dxa"/>
            <w:tcBorders>
              <w:bottom w:val="single" w:sz="4" w:space="0" w:color="auto"/>
            </w:tcBorders>
          </w:tcPr>
          <w:p w14:paraId="47F72634" w14:textId="77777777" w:rsidR="007F5CD7" w:rsidRPr="00E26D09" w:rsidRDefault="007F5CD7" w:rsidP="00E31861">
            <w:pPr>
              <w:pStyle w:val="TAH"/>
              <w:rPr>
                <w:ins w:id="5389" w:author="CR0246" w:date="2020-11-30T13:37:00Z"/>
              </w:rPr>
            </w:pPr>
            <w:ins w:id="5390" w:author="CR0246" w:date="2020-11-30T13:37:00Z">
              <w:r w:rsidRPr="004565D4">
                <w:t>Cyclic prefix</w:t>
              </w:r>
            </w:ins>
          </w:p>
        </w:tc>
        <w:tc>
          <w:tcPr>
            <w:tcW w:w="1634" w:type="dxa"/>
            <w:tcBorders>
              <w:bottom w:val="single" w:sz="4" w:space="0" w:color="auto"/>
            </w:tcBorders>
          </w:tcPr>
          <w:p w14:paraId="6F81635E" w14:textId="77777777" w:rsidR="007F5CD7" w:rsidRPr="00C62088" w:rsidRDefault="007F5CD7" w:rsidP="00E31861">
            <w:pPr>
              <w:pStyle w:val="TAH"/>
              <w:rPr>
                <w:ins w:id="5391" w:author="CR0246" w:date="2020-11-30T13:37:00Z"/>
              </w:rPr>
            </w:pPr>
            <w:ins w:id="5392" w:author="CR0246" w:date="2020-11-30T13:37:00Z">
              <w:r w:rsidRPr="00C62088">
                <w:t>Propagation conditions and correlation matrix (annex G)</w:t>
              </w:r>
            </w:ins>
          </w:p>
        </w:tc>
        <w:tc>
          <w:tcPr>
            <w:tcW w:w="1276" w:type="dxa"/>
            <w:tcBorders>
              <w:bottom w:val="single" w:sz="4" w:space="0" w:color="auto"/>
            </w:tcBorders>
          </w:tcPr>
          <w:p w14:paraId="51CDFC1E" w14:textId="77777777" w:rsidR="007F5CD7" w:rsidRPr="00E26D09" w:rsidRDefault="007F5CD7" w:rsidP="00E31861">
            <w:pPr>
              <w:pStyle w:val="TAH"/>
              <w:rPr>
                <w:ins w:id="5393" w:author="CR0246" w:date="2020-11-30T13:37:00Z"/>
              </w:rPr>
            </w:pPr>
            <w:ins w:id="5394" w:author="CR0246" w:date="2020-11-30T13:37:00Z">
              <w:r w:rsidRPr="004565D4">
                <w:t>Fraction of maximum throughput</w:t>
              </w:r>
            </w:ins>
          </w:p>
        </w:tc>
        <w:tc>
          <w:tcPr>
            <w:tcW w:w="1380" w:type="dxa"/>
            <w:tcBorders>
              <w:bottom w:val="single" w:sz="4" w:space="0" w:color="auto"/>
            </w:tcBorders>
          </w:tcPr>
          <w:p w14:paraId="664DE52F" w14:textId="77777777" w:rsidR="007F5CD7" w:rsidRPr="00E26D09" w:rsidRDefault="007F5CD7" w:rsidP="00E31861">
            <w:pPr>
              <w:pStyle w:val="TAH"/>
              <w:rPr>
                <w:ins w:id="5395" w:author="CR0246" w:date="2020-11-30T13:37:00Z"/>
              </w:rPr>
            </w:pPr>
            <w:ins w:id="5396" w:author="CR0246" w:date="2020-11-30T13:37:00Z">
              <w:r w:rsidRPr="004565D4">
                <w:t>FRC</w:t>
              </w:r>
              <w:r w:rsidRPr="004565D4">
                <w:br/>
                <w:t>(annex A)</w:t>
              </w:r>
            </w:ins>
          </w:p>
        </w:tc>
        <w:tc>
          <w:tcPr>
            <w:tcW w:w="1280" w:type="dxa"/>
            <w:tcBorders>
              <w:bottom w:val="single" w:sz="4" w:space="0" w:color="auto"/>
            </w:tcBorders>
          </w:tcPr>
          <w:p w14:paraId="555E378E" w14:textId="77777777" w:rsidR="007F5CD7" w:rsidRPr="00E26D09" w:rsidRDefault="007F5CD7" w:rsidP="00E31861">
            <w:pPr>
              <w:pStyle w:val="TAH"/>
              <w:rPr>
                <w:ins w:id="5397" w:author="CR0246" w:date="2020-11-30T13:37:00Z"/>
              </w:rPr>
            </w:pPr>
            <w:ins w:id="5398" w:author="CR0246" w:date="2020-11-30T13:37:00Z">
              <w:r w:rsidRPr="004565D4">
                <w:t>Additional DM-RS position</w:t>
              </w:r>
            </w:ins>
          </w:p>
        </w:tc>
        <w:tc>
          <w:tcPr>
            <w:tcW w:w="597" w:type="dxa"/>
            <w:tcBorders>
              <w:bottom w:val="single" w:sz="4" w:space="0" w:color="auto"/>
            </w:tcBorders>
          </w:tcPr>
          <w:p w14:paraId="1A86299D" w14:textId="77777777" w:rsidR="007F5CD7" w:rsidRPr="00E26D09" w:rsidRDefault="007F5CD7" w:rsidP="00E31861">
            <w:pPr>
              <w:pStyle w:val="TAH"/>
              <w:rPr>
                <w:ins w:id="5399" w:author="CR0246" w:date="2020-11-30T13:37:00Z"/>
              </w:rPr>
            </w:pPr>
            <w:ins w:id="5400" w:author="CR0246" w:date="2020-11-30T13:37:00Z">
              <w:r w:rsidRPr="004565D4">
                <w:t>PT-RS</w:t>
              </w:r>
            </w:ins>
          </w:p>
        </w:tc>
        <w:tc>
          <w:tcPr>
            <w:tcW w:w="1134" w:type="dxa"/>
            <w:tcBorders>
              <w:bottom w:val="single" w:sz="4" w:space="0" w:color="auto"/>
            </w:tcBorders>
          </w:tcPr>
          <w:p w14:paraId="27F73C83" w14:textId="77777777" w:rsidR="007F5CD7" w:rsidRPr="004565D4" w:rsidRDefault="007F5CD7" w:rsidP="00E31861">
            <w:pPr>
              <w:pStyle w:val="TAH"/>
              <w:rPr>
                <w:ins w:id="5401" w:author="CR0246" w:date="2020-11-30T13:37:00Z"/>
              </w:rPr>
            </w:pPr>
            <w:ins w:id="5402" w:author="CR0246" w:date="2020-11-30T13:37:00Z">
              <w:r w:rsidRPr="004565D4">
                <w:t>SNR</w:t>
              </w:r>
            </w:ins>
          </w:p>
          <w:p w14:paraId="52D92436" w14:textId="77777777" w:rsidR="007F5CD7" w:rsidRPr="00E26D09" w:rsidRDefault="007F5CD7" w:rsidP="00E31861">
            <w:pPr>
              <w:pStyle w:val="TAH"/>
              <w:rPr>
                <w:ins w:id="5403" w:author="CR0246" w:date="2020-11-30T13:37:00Z"/>
              </w:rPr>
            </w:pPr>
            <w:ins w:id="5404" w:author="CR0246" w:date="2020-11-30T13:37:00Z">
              <w:r w:rsidRPr="004565D4">
                <w:t>(dB)</w:t>
              </w:r>
            </w:ins>
          </w:p>
        </w:tc>
      </w:tr>
      <w:tr w:rsidR="007F5CD7" w:rsidRPr="00E26D09" w14:paraId="652EDC4C" w14:textId="77777777" w:rsidTr="00E31861">
        <w:trPr>
          <w:cantSplit/>
          <w:jc w:val="center"/>
          <w:ins w:id="5405" w:author="CR0246" w:date="2020-11-30T13:37:00Z"/>
        </w:trPr>
        <w:tc>
          <w:tcPr>
            <w:tcW w:w="995" w:type="dxa"/>
            <w:tcBorders>
              <w:bottom w:val="single" w:sz="4" w:space="0" w:color="auto"/>
            </w:tcBorders>
            <w:shd w:val="clear" w:color="auto" w:fill="auto"/>
          </w:tcPr>
          <w:p w14:paraId="47F56FA1" w14:textId="77777777" w:rsidR="007F5CD7" w:rsidRPr="004565D4" w:rsidRDefault="007F5CD7" w:rsidP="00E31861">
            <w:pPr>
              <w:pStyle w:val="TAC"/>
              <w:rPr>
                <w:ins w:id="5406" w:author="CR0246" w:date="2020-11-30T13:37:00Z"/>
              </w:rPr>
            </w:pPr>
            <w:ins w:id="5407" w:author="CR0246" w:date="2020-11-30T13:37:00Z">
              <w:r w:rsidRPr="004565D4">
                <w:t>1</w:t>
              </w:r>
            </w:ins>
          </w:p>
        </w:tc>
        <w:tc>
          <w:tcPr>
            <w:tcW w:w="1485" w:type="dxa"/>
            <w:tcBorders>
              <w:bottom w:val="single" w:sz="4" w:space="0" w:color="auto"/>
            </w:tcBorders>
            <w:shd w:val="clear" w:color="auto" w:fill="auto"/>
          </w:tcPr>
          <w:p w14:paraId="2DC85186" w14:textId="77777777" w:rsidR="007F5CD7" w:rsidRPr="004565D4" w:rsidRDefault="007F5CD7" w:rsidP="00E31861">
            <w:pPr>
              <w:pStyle w:val="TAC"/>
              <w:rPr>
                <w:ins w:id="5408" w:author="CR0246" w:date="2020-11-30T13:37:00Z"/>
              </w:rPr>
            </w:pPr>
            <w:ins w:id="5409" w:author="CR0246" w:date="2020-11-30T13:37:00Z">
              <w:r w:rsidRPr="004565D4">
                <w:t>2</w:t>
              </w:r>
            </w:ins>
          </w:p>
        </w:tc>
        <w:tc>
          <w:tcPr>
            <w:tcW w:w="850" w:type="dxa"/>
            <w:tcBorders>
              <w:bottom w:val="single" w:sz="4" w:space="0" w:color="auto"/>
            </w:tcBorders>
            <w:shd w:val="clear" w:color="auto" w:fill="auto"/>
          </w:tcPr>
          <w:p w14:paraId="78EC59F1" w14:textId="77777777" w:rsidR="007F5CD7" w:rsidRPr="004565D4" w:rsidRDefault="007F5CD7" w:rsidP="00E31861">
            <w:pPr>
              <w:pStyle w:val="TAC"/>
              <w:rPr>
                <w:ins w:id="5410" w:author="CR0246" w:date="2020-11-30T13:37:00Z"/>
              </w:rPr>
            </w:pPr>
            <w:ins w:id="5411" w:author="CR0246" w:date="2020-11-30T13:37:00Z">
              <w:r w:rsidRPr="004565D4">
                <w:t>Normal</w:t>
              </w:r>
            </w:ins>
          </w:p>
        </w:tc>
        <w:tc>
          <w:tcPr>
            <w:tcW w:w="1634" w:type="dxa"/>
            <w:tcBorders>
              <w:bottom w:val="single" w:sz="4" w:space="0" w:color="auto"/>
            </w:tcBorders>
            <w:shd w:val="clear" w:color="auto" w:fill="auto"/>
          </w:tcPr>
          <w:p w14:paraId="1E4371B5" w14:textId="77777777" w:rsidR="007F5CD7" w:rsidRPr="00C62088" w:rsidRDefault="007F5CD7" w:rsidP="00E31861">
            <w:pPr>
              <w:pStyle w:val="TAC"/>
              <w:rPr>
                <w:ins w:id="5412" w:author="CR0246" w:date="2020-11-30T13:37:00Z"/>
              </w:rPr>
            </w:pPr>
            <w:ins w:id="5413" w:author="CR0246" w:date="2020-11-30T13:37:00Z">
              <w:r w:rsidRPr="004565D4">
                <w:t>TDLA30-300 Low</w:t>
              </w:r>
            </w:ins>
          </w:p>
        </w:tc>
        <w:tc>
          <w:tcPr>
            <w:tcW w:w="1276" w:type="dxa"/>
            <w:tcBorders>
              <w:bottom w:val="single" w:sz="4" w:space="0" w:color="auto"/>
            </w:tcBorders>
            <w:shd w:val="clear" w:color="auto" w:fill="auto"/>
          </w:tcPr>
          <w:p w14:paraId="1C6DE9AC" w14:textId="77777777" w:rsidR="007F5CD7" w:rsidRPr="004565D4" w:rsidRDefault="007F5CD7" w:rsidP="00E31861">
            <w:pPr>
              <w:pStyle w:val="TAC"/>
              <w:rPr>
                <w:ins w:id="5414" w:author="CR0246" w:date="2020-11-30T13:37:00Z"/>
              </w:rPr>
            </w:pPr>
            <w:ins w:id="5415" w:author="CR0246" w:date="2020-11-30T13:37:00Z">
              <w:r w:rsidRPr="004565D4">
                <w:t>70 %</w:t>
              </w:r>
            </w:ins>
          </w:p>
        </w:tc>
        <w:tc>
          <w:tcPr>
            <w:tcW w:w="1380" w:type="dxa"/>
            <w:tcBorders>
              <w:bottom w:val="single" w:sz="4" w:space="0" w:color="auto"/>
            </w:tcBorders>
          </w:tcPr>
          <w:p w14:paraId="3FAA38D0" w14:textId="77777777" w:rsidR="007F5CD7" w:rsidRPr="001D337A" w:rsidRDefault="007F5CD7" w:rsidP="00E31861">
            <w:pPr>
              <w:pStyle w:val="TAC"/>
              <w:rPr>
                <w:ins w:id="5416" w:author="CR0246" w:date="2020-11-30T13:37:00Z"/>
              </w:rPr>
            </w:pPr>
            <w:ins w:id="5417" w:author="CR0246" w:date="2020-11-30T13:37:00Z">
              <w:r w:rsidRPr="001D337A">
                <w:t>TBD</w:t>
              </w:r>
            </w:ins>
          </w:p>
        </w:tc>
        <w:tc>
          <w:tcPr>
            <w:tcW w:w="1280" w:type="dxa"/>
            <w:tcBorders>
              <w:bottom w:val="single" w:sz="4" w:space="0" w:color="auto"/>
            </w:tcBorders>
          </w:tcPr>
          <w:p w14:paraId="0052486D" w14:textId="77777777" w:rsidR="007F5CD7" w:rsidRPr="001D337A" w:rsidRDefault="007F5CD7" w:rsidP="00E31861">
            <w:pPr>
              <w:pStyle w:val="TAC"/>
              <w:rPr>
                <w:ins w:id="5418" w:author="CR0246" w:date="2020-11-30T13:37:00Z"/>
              </w:rPr>
            </w:pPr>
            <w:ins w:id="5419" w:author="CR0246" w:date="2020-11-30T13:37:00Z">
              <w:r w:rsidRPr="001D337A">
                <w:t>TBD</w:t>
              </w:r>
            </w:ins>
          </w:p>
        </w:tc>
        <w:tc>
          <w:tcPr>
            <w:tcW w:w="597" w:type="dxa"/>
            <w:tcBorders>
              <w:bottom w:val="single" w:sz="4" w:space="0" w:color="auto"/>
            </w:tcBorders>
          </w:tcPr>
          <w:p w14:paraId="6FB12E4C" w14:textId="77777777" w:rsidR="007F5CD7" w:rsidRPr="001D337A" w:rsidRDefault="007F5CD7" w:rsidP="00E31861">
            <w:pPr>
              <w:pStyle w:val="TAC"/>
              <w:rPr>
                <w:ins w:id="5420" w:author="CR0246" w:date="2020-11-30T13:37:00Z"/>
              </w:rPr>
            </w:pPr>
            <w:ins w:id="5421" w:author="CR0246" w:date="2020-11-30T13:37:00Z">
              <w:r>
                <w:t>No</w:t>
              </w:r>
            </w:ins>
          </w:p>
        </w:tc>
        <w:tc>
          <w:tcPr>
            <w:tcW w:w="1134" w:type="dxa"/>
            <w:tcBorders>
              <w:bottom w:val="single" w:sz="4" w:space="0" w:color="auto"/>
            </w:tcBorders>
          </w:tcPr>
          <w:p w14:paraId="7B4A1C5B" w14:textId="77777777" w:rsidR="007F5CD7" w:rsidRPr="001D337A" w:rsidRDefault="007F5CD7" w:rsidP="00E31861">
            <w:pPr>
              <w:pStyle w:val="TAC"/>
              <w:rPr>
                <w:ins w:id="5422" w:author="CR0246" w:date="2020-11-30T13:37:00Z"/>
              </w:rPr>
            </w:pPr>
            <w:ins w:id="5423" w:author="CR0246" w:date="2020-11-30T13:37:00Z">
              <w:r w:rsidRPr="001D337A">
                <w:t>TBD</w:t>
              </w:r>
            </w:ins>
          </w:p>
        </w:tc>
      </w:tr>
    </w:tbl>
    <w:p w14:paraId="51C63895" w14:textId="77777777" w:rsidR="007F5CD7" w:rsidRDefault="007F5CD7" w:rsidP="007F5CD7">
      <w:pPr>
        <w:rPr>
          <w:ins w:id="5424" w:author="CR0246" w:date="2020-11-30T13:37:00Z"/>
          <w:lang w:eastAsia="zh-CN"/>
        </w:rPr>
      </w:pPr>
    </w:p>
    <w:p w14:paraId="3C759853" w14:textId="77777777" w:rsidR="007F5CD7" w:rsidRDefault="007F5CD7" w:rsidP="007F5CD7">
      <w:pPr>
        <w:pStyle w:val="TH"/>
        <w:rPr>
          <w:ins w:id="5425" w:author="CR0246" w:date="2020-11-30T13:37:00Z"/>
          <w:lang w:eastAsia="zh-CN"/>
        </w:rPr>
      </w:pPr>
      <w:ins w:id="5426" w:author="CR0246" w:date="2020-11-30T13:37:00Z">
        <w:r w:rsidRPr="004565D4">
          <w:t>Table 8.2.</w:t>
        </w:r>
        <w:r>
          <w:t>8</w:t>
        </w:r>
        <w:r w:rsidRPr="004565D4">
          <w:t>.5.2-</w:t>
        </w:r>
        <w:r>
          <w:t>3</w:t>
        </w:r>
        <w:r w:rsidRPr="004565D4">
          <w:t>: Test requirements for PUSCH</w:t>
        </w:r>
        <w:r w:rsidRPr="001B072D">
          <w:t xml:space="preserve"> with 70% of maximum throughput</w:t>
        </w:r>
        <w:r w:rsidRPr="004565D4">
          <w:t xml:space="preserve">, </w:t>
        </w:r>
        <w:r>
          <w:t>10</w:t>
        </w:r>
        <w:r w:rsidRPr="004565D4">
          <w:t>0 MHz Channel Bandwidth</w:t>
        </w:r>
        <w:r w:rsidRPr="004565D4">
          <w:rPr>
            <w:lang w:eastAsia="zh-CN"/>
          </w:rPr>
          <w:t>, 120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00C6D9AB" w14:textId="77777777" w:rsidTr="00E31861">
        <w:trPr>
          <w:cantSplit/>
          <w:jc w:val="center"/>
          <w:ins w:id="5427" w:author="CR0246" w:date="2020-11-30T13:37:00Z"/>
        </w:trPr>
        <w:tc>
          <w:tcPr>
            <w:tcW w:w="995" w:type="dxa"/>
            <w:tcBorders>
              <w:bottom w:val="single" w:sz="4" w:space="0" w:color="auto"/>
            </w:tcBorders>
          </w:tcPr>
          <w:p w14:paraId="06618D16" w14:textId="77777777" w:rsidR="007F5CD7" w:rsidRPr="00E26D09" w:rsidRDefault="007F5CD7" w:rsidP="00E31861">
            <w:pPr>
              <w:pStyle w:val="TAH"/>
              <w:rPr>
                <w:ins w:id="5428" w:author="CR0246" w:date="2020-11-30T13:37:00Z"/>
              </w:rPr>
            </w:pPr>
            <w:ins w:id="5429" w:author="CR0246" w:date="2020-11-30T13:37:00Z">
              <w:r w:rsidRPr="004565D4">
                <w:t>Number of TX antennas</w:t>
              </w:r>
            </w:ins>
          </w:p>
        </w:tc>
        <w:tc>
          <w:tcPr>
            <w:tcW w:w="1485" w:type="dxa"/>
            <w:tcBorders>
              <w:bottom w:val="single" w:sz="4" w:space="0" w:color="auto"/>
            </w:tcBorders>
          </w:tcPr>
          <w:p w14:paraId="676E2BCE" w14:textId="77777777" w:rsidR="007F5CD7" w:rsidRPr="00E26D09" w:rsidRDefault="007F5CD7" w:rsidP="00E31861">
            <w:pPr>
              <w:pStyle w:val="TAH"/>
              <w:rPr>
                <w:ins w:id="5430" w:author="CR0246" w:date="2020-11-30T13:37:00Z"/>
              </w:rPr>
            </w:pPr>
            <w:ins w:id="5431" w:author="CR0246" w:date="2020-11-30T13:37:00Z">
              <w:r w:rsidRPr="004565D4">
                <w:t>Number of demodulation branches</w:t>
              </w:r>
            </w:ins>
          </w:p>
        </w:tc>
        <w:tc>
          <w:tcPr>
            <w:tcW w:w="850" w:type="dxa"/>
            <w:tcBorders>
              <w:bottom w:val="single" w:sz="4" w:space="0" w:color="auto"/>
            </w:tcBorders>
          </w:tcPr>
          <w:p w14:paraId="08935B20" w14:textId="77777777" w:rsidR="007F5CD7" w:rsidRPr="00E26D09" w:rsidRDefault="007F5CD7" w:rsidP="00E31861">
            <w:pPr>
              <w:pStyle w:val="TAH"/>
              <w:rPr>
                <w:ins w:id="5432" w:author="CR0246" w:date="2020-11-30T13:37:00Z"/>
              </w:rPr>
            </w:pPr>
            <w:ins w:id="5433" w:author="CR0246" w:date="2020-11-30T13:37:00Z">
              <w:r w:rsidRPr="004565D4">
                <w:t>Cyclic prefix</w:t>
              </w:r>
            </w:ins>
          </w:p>
        </w:tc>
        <w:tc>
          <w:tcPr>
            <w:tcW w:w="1634" w:type="dxa"/>
            <w:tcBorders>
              <w:bottom w:val="single" w:sz="4" w:space="0" w:color="auto"/>
            </w:tcBorders>
          </w:tcPr>
          <w:p w14:paraId="181B9393" w14:textId="77777777" w:rsidR="007F5CD7" w:rsidRPr="00C62088" w:rsidRDefault="007F5CD7" w:rsidP="00E31861">
            <w:pPr>
              <w:pStyle w:val="TAH"/>
              <w:rPr>
                <w:ins w:id="5434" w:author="CR0246" w:date="2020-11-30T13:37:00Z"/>
              </w:rPr>
            </w:pPr>
            <w:ins w:id="5435" w:author="CR0246" w:date="2020-11-30T13:37:00Z">
              <w:r w:rsidRPr="00C62088">
                <w:t>Propagation conditions and correlation matrix (annex G)</w:t>
              </w:r>
            </w:ins>
          </w:p>
        </w:tc>
        <w:tc>
          <w:tcPr>
            <w:tcW w:w="1276" w:type="dxa"/>
            <w:tcBorders>
              <w:bottom w:val="single" w:sz="4" w:space="0" w:color="auto"/>
            </w:tcBorders>
          </w:tcPr>
          <w:p w14:paraId="74F923AC" w14:textId="77777777" w:rsidR="007F5CD7" w:rsidRPr="00E26D09" w:rsidRDefault="007F5CD7" w:rsidP="00E31861">
            <w:pPr>
              <w:pStyle w:val="TAH"/>
              <w:rPr>
                <w:ins w:id="5436" w:author="CR0246" w:date="2020-11-30T13:37:00Z"/>
              </w:rPr>
            </w:pPr>
            <w:ins w:id="5437" w:author="CR0246" w:date="2020-11-30T13:37:00Z">
              <w:r w:rsidRPr="004565D4">
                <w:t>Fraction of maximum throughput</w:t>
              </w:r>
            </w:ins>
          </w:p>
        </w:tc>
        <w:tc>
          <w:tcPr>
            <w:tcW w:w="1380" w:type="dxa"/>
            <w:tcBorders>
              <w:bottom w:val="single" w:sz="4" w:space="0" w:color="auto"/>
            </w:tcBorders>
          </w:tcPr>
          <w:p w14:paraId="14DA834F" w14:textId="77777777" w:rsidR="007F5CD7" w:rsidRPr="00E26D09" w:rsidRDefault="007F5CD7" w:rsidP="00E31861">
            <w:pPr>
              <w:pStyle w:val="TAH"/>
              <w:rPr>
                <w:ins w:id="5438" w:author="CR0246" w:date="2020-11-30T13:37:00Z"/>
              </w:rPr>
            </w:pPr>
            <w:ins w:id="5439" w:author="CR0246" w:date="2020-11-30T13:37:00Z">
              <w:r w:rsidRPr="004565D4">
                <w:t>FRC</w:t>
              </w:r>
              <w:r w:rsidRPr="004565D4">
                <w:br/>
                <w:t>(annex A)</w:t>
              </w:r>
            </w:ins>
          </w:p>
        </w:tc>
        <w:tc>
          <w:tcPr>
            <w:tcW w:w="1280" w:type="dxa"/>
            <w:tcBorders>
              <w:bottom w:val="single" w:sz="4" w:space="0" w:color="auto"/>
            </w:tcBorders>
          </w:tcPr>
          <w:p w14:paraId="1DEC3110" w14:textId="77777777" w:rsidR="007F5CD7" w:rsidRPr="00E26D09" w:rsidRDefault="007F5CD7" w:rsidP="00E31861">
            <w:pPr>
              <w:pStyle w:val="TAH"/>
              <w:rPr>
                <w:ins w:id="5440" w:author="CR0246" w:date="2020-11-30T13:37:00Z"/>
              </w:rPr>
            </w:pPr>
            <w:ins w:id="5441" w:author="CR0246" w:date="2020-11-30T13:37:00Z">
              <w:r w:rsidRPr="004565D4">
                <w:t>Additional DM-RS position</w:t>
              </w:r>
            </w:ins>
          </w:p>
        </w:tc>
        <w:tc>
          <w:tcPr>
            <w:tcW w:w="597" w:type="dxa"/>
            <w:tcBorders>
              <w:bottom w:val="single" w:sz="4" w:space="0" w:color="auto"/>
            </w:tcBorders>
          </w:tcPr>
          <w:p w14:paraId="0922F19B" w14:textId="77777777" w:rsidR="007F5CD7" w:rsidRPr="00E26D09" w:rsidRDefault="007F5CD7" w:rsidP="00E31861">
            <w:pPr>
              <w:pStyle w:val="TAH"/>
              <w:rPr>
                <w:ins w:id="5442" w:author="CR0246" w:date="2020-11-30T13:37:00Z"/>
              </w:rPr>
            </w:pPr>
            <w:ins w:id="5443" w:author="CR0246" w:date="2020-11-30T13:37:00Z">
              <w:r w:rsidRPr="004565D4">
                <w:t>PT-RS</w:t>
              </w:r>
            </w:ins>
          </w:p>
        </w:tc>
        <w:tc>
          <w:tcPr>
            <w:tcW w:w="1134" w:type="dxa"/>
            <w:tcBorders>
              <w:bottom w:val="single" w:sz="4" w:space="0" w:color="auto"/>
            </w:tcBorders>
          </w:tcPr>
          <w:p w14:paraId="1C9B8307" w14:textId="77777777" w:rsidR="007F5CD7" w:rsidRPr="004565D4" w:rsidRDefault="007F5CD7" w:rsidP="00E31861">
            <w:pPr>
              <w:pStyle w:val="TAH"/>
              <w:rPr>
                <w:ins w:id="5444" w:author="CR0246" w:date="2020-11-30T13:37:00Z"/>
              </w:rPr>
            </w:pPr>
            <w:ins w:id="5445" w:author="CR0246" w:date="2020-11-30T13:37:00Z">
              <w:r w:rsidRPr="004565D4">
                <w:t>SNR</w:t>
              </w:r>
            </w:ins>
          </w:p>
          <w:p w14:paraId="14FE7478" w14:textId="77777777" w:rsidR="007F5CD7" w:rsidRPr="00E26D09" w:rsidRDefault="007F5CD7" w:rsidP="00E31861">
            <w:pPr>
              <w:pStyle w:val="TAH"/>
              <w:rPr>
                <w:ins w:id="5446" w:author="CR0246" w:date="2020-11-30T13:37:00Z"/>
              </w:rPr>
            </w:pPr>
            <w:ins w:id="5447" w:author="CR0246" w:date="2020-11-30T13:37:00Z">
              <w:r w:rsidRPr="004565D4">
                <w:t>(dB)</w:t>
              </w:r>
            </w:ins>
          </w:p>
        </w:tc>
      </w:tr>
      <w:tr w:rsidR="007F5CD7" w:rsidRPr="00E26D09" w14:paraId="6F5AA16F" w14:textId="77777777" w:rsidTr="00E31861">
        <w:trPr>
          <w:cantSplit/>
          <w:jc w:val="center"/>
          <w:ins w:id="5448" w:author="CR0246" w:date="2020-11-30T13:37:00Z"/>
        </w:trPr>
        <w:tc>
          <w:tcPr>
            <w:tcW w:w="995" w:type="dxa"/>
            <w:tcBorders>
              <w:bottom w:val="single" w:sz="4" w:space="0" w:color="auto"/>
            </w:tcBorders>
            <w:shd w:val="clear" w:color="auto" w:fill="auto"/>
          </w:tcPr>
          <w:p w14:paraId="67991FD4" w14:textId="77777777" w:rsidR="007F5CD7" w:rsidRPr="004565D4" w:rsidRDefault="007F5CD7" w:rsidP="00E31861">
            <w:pPr>
              <w:pStyle w:val="TAC"/>
              <w:rPr>
                <w:ins w:id="5449" w:author="CR0246" w:date="2020-11-30T13:37:00Z"/>
              </w:rPr>
            </w:pPr>
            <w:ins w:id="5450" w:author="CR0246" w:date="2020-11-30T13:37:00Z">
              <w:r w:rsidRPr="004565D4">
                <w:t>1</w:t>
              </w:r>
            </w:ins>
          </w:p>
        </w:tc>
        <w:tc>
          <w:tcPr>
            <w:tcW w:w="1485" w:type="dxa"/>
            <w:tcBorders>
              <w:bottom w:val="single" w:sz="4" w:space="0" w:color="auto"/>
            </w:tcBorders>
            <w:shd w:val="clear" w:color="auto" w:fill="auto"/>
          </w:tcPr>
          <w:p w14:paraId="7866F662" w14:textId="77777777" w:rsidR="007F5CD7" w:rsidRPr="004565D4" w:rsidRDefault="007F5CD7" w:rsidP="00E31861">
            <w:pPr>
              <w:pStyle w:val="TAC"/>
              <w:rPr>
                <w:ins w:id="5451" w:author="CR0246" w:date="2020-11-30T13:37:00Z"/>
              </w:rPr>
            </w:pPr>
            <w:ins w:id="5452" w:author="CR0246" w:date="2020-11-30T13:37:00Z">
              <w:r w:rsidRPr="004565D4">
                <w:t>2</w:t>
              </w:r>
            </w:ins>
          </w:p>
        </w:tc>
        <w:tc>
          <w:tcPr>
            <w:tcW w:w="850" w:type="dxa"/>
            <w:tcBorders>
              <w:bottom w:val="single" w:sz="4" w:space="0" w:color="auto"/>
            </w:tcBorders>
            <w:shd w:val="clear" w:color="auto" w:fill="auto"/>
          </w:tcPr>
          <w:p w14:paraId="21070843" w14:textId="77777777" w:rsidR="007F5CD7" w:rsidRPr="004565D4" w:rsidRDefault="007F5CD7" w:rsidP="00E31861">
            <w:pPr>
              <w:pStyle w:val="TAC"/>
              <w:rPr>
                <w:ins w:id="5453" w:author="CR0246" w:date="2020-11-30T13:37:00Z"/>
              </w:rPr>
            </w:pPr>
            <w:ins w:id="5454" w:author="CR0246" w:date="2020-11-30T13:37:00Z">
              <w:r w:rsidRPr="004565D4">
                <w:t>Normal</w:t>
              </w:r>
            </w:ins>
          </w:p>
        </w:tc>
        <w:tc>
          <w:tcPr>
            <w:tcW w:w="1634" w:type="dxa"/>
            <w:tcBorders>
              <w:bottom w:val="single" w:sz="4" w:space="0" w:color="auto"/>
            </w:tcBorders>
            <w:shd w:val="clear" w:color="auto" w:fill="auto"/>
          </w:tcPr>
          <w:p w14:paraId="25D4B328" w14:textId="77777777" w:rsidR="007F5CD7" w:rsidRPr="00C62088" w:rsidRDefault="007F5CD7" w:rsidP="00E31861">
            <w:pPr>
              <w:pStyle w:val="TAC"/>
              <w:rPr>
                <w:ins w:id="5455" w:author="CR0246" w:date="2020-11-30T13:37:00Z"/>
              </w:rPr>
            </w:pPr>
            <w:ins w:id="5456" w:author="CR0246" w:date="2020-11-30T13:37:00Z">
              <w:r w:rsidRPr="004565D4">
                <w:t>TDLA30-300 Low</w:t>
              </w:r>
            </w:ins>
          </w:p>
        </w:tc>
        <w:tc>
          <w:tcPr>
            <w:tcW w:w="1276" w:type="dxa"/>
            <w:tcBorders>
              <w:bottom w:val="single" w:sz="4" w:space="0" w:color="auto"/>
            </w:tcBorders>
            <w:shd w:val="clear" w:color="auto" w:fill="auto"/>
          </w:tcPr>
          <w:p w14:paraId="6BE9BD93" w14:textId="77777777" w:rsidR="007F5CD7" w:rsidRPr="004565D4" w:rsidRDefault="007F5CD7" w:rsidP="00E31861">
            <w:pPr>
              <w:pStyle w:val="TAC"/>
              <w:rPr>
                <w:ins w:id="5457" w:author="CR0246" w:date="2020-11-30T13:37:00Z"/>
              </w:rPr>
            </w:pPr>
            <w:ins w:id="5458" w:author="CR0246" w:date="2020-11-30T13:37:00Z">
              <w:r w:rsidRPr="004565D4">
                <w:t>70 %</w:t>
              </w:r>
            </w:ins>
          </w:p>
        </w:tc>
        <w:tc>
          <w:tcPr>
            <w:tcW w:w="1380" w:type="dxa"/>
            <w:tcBorders>
              <w:bottom w:val="single" w:sz="4" w:space="0" w:color="auto"/>
            </w:tcBorders>
          </w:tcPr>
          <w:p w14:paraId="011AAB84" w14:textId="77777777" w:rsidR="007F5CD7" w:rsidRPr="001D337A" w:rsidRDefault="007F5CD7" w:rsidP="00E31861">
            <w:pPr>
              <w:pStyle w:val="TAC"/>
              <w:rPr>
                <w:ins w:id="5459" w:author="CR0246" w:date="2020-11-30T13:37:00Z"/>
              </w:rPr>
            </w:pPr>
            <w:ins w:id="5460" w:author="CR0246" w:date="2020-11-30T13:37:00Z">
              <w:r w:rsidRPr="001D337A">
                <w:t>TBD</w:t>
              </w:r>
            </w:ins>
          </w:p>
        </w:tc>
        <w:tc>
          <w:tcPr>
            <w:tcW w:w="1280" w:type="dxa"/>
            <w:tcBorders>
              <w:bottom w:val="single" w:sz="4" w:space="0" w:color="auto"/>
            </w:tcBorders>
          </w:tcPr>
          <w:p w14:paraId="773284D9" w14:textId="77777777" w:rsidR="007F5CD7" w:rsidRPr="001D337A" w:rsidRDefault="007F5CD7" w:rsidP="00E31861">
            <w:pPr>
              <w:pStyle w:val="TAC"/>
              <w:rPr>
                <w:ins w:id="5461" w:author="CR0246" w:date="2020-11-30T13:37:00Z"/>
              </w:rPr>
            </w:pPr>
            <w:ins w:id="5462" w:author="CR0246" w:date="2020-11-30T13:37:00Z">
              <w:r w:rsidRPr="001D337A">
                <w:t>TBD</w:t>
              </w:r>
            </w:ins>
          </w:p>
        </w:tc>
        <w:tc>
          <w:tcPr>
            <w:tcW w:w="597" w:type="dxa"/>
            <w:tcBorders>
              <w:bottom w:val="single" w:sz="4" w:space="0" w:color="auto"/>
            </w:tcBorders>
          </w:tcPr>
          <w:p w14:paraId="681F64E1" w14:textId="77777777" w:rsidR="007F5CD7" w:rsidRPr="001D337A" w:rsidRDefault="007F5CD7" w:rsidP="00E31861">
            <w:pPr>
              <w:pStyle w:val="TAC"/>
              <w:rPr>
                <w:ins w:id="5463" w:author="CR0246" w:date="2020-11-30T13:37:00Z"/>
              </w:rPr>
            </w:pPr>
            <w:ins w:id="5464" w:author="CR0246" w:date="2020-11-30T13:37:00Z">
              <w:r>
                <w:t>No</w:t>
              </w:r>
            </w:ins>
          </w:p>
        </w:tc>
        <w:tc>
          <w:tcPr>
            <w:tcW w:w="1134" w:type="dxa"/>
            <w:tcBorders>
              <w:bottom w:val="single" w:sz="4" w:space="0" w:color="auto"/>
            </w:tcBorders>
          </w:tcPr>
          <w:p w14:paraId="176DEE46" w14:textId="77777777" w:rsidR="007F5CD7" w:rsidRPr="001D337A" w:rsidRDefault="007F5CD7" w:rsidP="00E31861">
            <w:pPr>
              <w:pStyle w:val="TAC"/>
              <w:rPr>
                <w:ins w:id="5465" w:author="CR0246" w:date="2020-11-30T13:37:00Z"/>
              </w:rPr>
            </w:pPr>
            <w:ins w:id="5466" w:author="CR0246" w:date="2020-11-30T13:37:00Z">
              <w:r w:rsidRPr="001D337A">
                <w:t>TBD</w:t>
              </w:r>
            </w:ins>
          </w:p>
        </w:tc>
      </w:tr>
    </w:tbl>
    <w:p w14:paraId="02F00D66" w14:textId="77777777" w:rsidR="007F5CD7" w:rsidRPr="004565D4" w:rsidRDefault="007F5CD7" w:rsidP="007F5CD7">
      <w:pPr>
        <w:rPr>
          <w:ins w:id="5467" w:author="CR0246" w:date="2020-11-30T13:37:00Z"/>
          <w:lang w:eastAsia="zh-CN"/>
        </w:rPr>
      </w:pPr>
    </w:p>
    <w:p w14:paraId="0A7CE4CC" w14:textId="366F97FD" w:rsidR="007F5CD7" w:rsidRDefault="007F5CD7" w:rsidP="007F5CD7">
      <w:pPr>
        <w:pStyle w:val="NO"/>
      </w:pPr>
      <w:ins w:id="5468" w:author="CR0246"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6FCF6F64" w14:textId="097DE3E8" w:rsidR="00BA36CA" w:rsidRPr="002A1E8E" w:rsidRDefault="00BA36CA" w:rsidP="00BA36CA">
      <w:pPr>
        <w:pStyle w:val="Heading3"/>
        <w:rPr>
          <w:ins w:id="5469" w:author="CR0258" w:date="2020-11-30T13:37:00Z"/>
          <w:lang w:eastAsia="zh-CN"/>
        </w:rPr>
      </w:pPr>
      <w:ins w:id="5470" w:author="CR0258" w:date="2020-11-30T13:37:00Z">
        <w:r>
          <w:t>8.2.</w:t>
        </w:r>
      </w:ins>
      <w:r>
        <w:rPr>
          <w:lang w:eastAsia="zh-CN"/>
        </w:rPr>
        <w:t>9</w:t>
      </w:r>
      <w:ins w:id="5471" w:author="CR0258" w:date="2020-11-30T13:37:00Z">
        <w:r w:rsidRPr="00EF3042">
          <w:tab/>
        </w:r>
        <w:r>
          <w:t>Performance r</w:t>
        </w:r>
        <w:r w:rsidRPr="0006458D">
          <w:t xml:space="preserve">equirements for </w:t>
        </w:r>
        <w:r>
          <w:rPr>
            <w:lang w:eastAsia="zh-CN"/>
          </w:rPr>
          <w:t>MsgA PUSCH</w:t>
        </w:r>
      </w:ins>
    </w:p>
    <w:p w14:paraId="03F12F64" w14:textId="5A954A3E" w:rsidR="00BA36CA" w:rsidRDefault="00BA36CA" w:rsidP="00BA36CA">
      <w:pPr>
        <w:pStyle w:val="Heading4"/>
        <w:rPr>
          <w:ins w:id="5472" w:author="CR0258" w:date="2020-11-30T13:37:00Z"/>
        </w:rPr>
      </w:pPr>
      <w:ins w:id="5473" w:author="CR0258" w:date="2020-11-30T13:37:00Z">
        <w:r>
          <w:t>8.2.</w:t>
        </w:r>
      </w:ins>
      <w:r>
        <w:rPr>
          <w:lang w:eastAsia="zh-CN"/>
        </w:rPr>
        <w:t>9</w:t>
      </w:r>
      <w:ins w:id="5474" w:author="CR0258" w:date="2020-11-30T13:37:00Z">
        <w:r w:rsidRPr="00EF3042">
          <w:t>.1</w:t>
        </w:r>
        <w:r w:rsidRPr="00EF3042">
          <w:tab/>
          <w:t>Definition and applicability</w:t>
        </w:r>
      </w:ins>
    </w:p>
    <w:p w14:paraId="56B3BDB5" w14:textId="77777777" w:rsidR="00BA36CA" w:rsidRPr="007F230D" w:rsidRDefault="00BA36CA" w:rsidP="00BA36CA">
      <w:pPr>
        <w:rPr>
          <w:ins w:id="5475" w:author="CR0258" w:date="2020-11-30T13:37:00Z"/>
          <w:lang w:eastAsia="zh-CN"/>
        </w:rPr>
      </w:pPr>
      <w:ins w:id="5476" w:author="CR0258" w:date="2020-11-30T13:37:00Z">
        <w:r w:rsidRPr="007F230D">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ins>
    </w:p>
    <w:p w14:paraId="4881B34D" w14:textId="77777777" w:rsidR="00BA36CA" w:rsidRDefault="00BA36CA" w:rsidP="00BA36CA">
      <w:pPr>
        <w:rPr>
          <w:ins w:id="5477" w:author="CR0258" w:date="2020-11-30T13:37:00Z"/>
          <w:lang w:eastAsia="zh-CN"/>
        </w:rPr>
      </w:pPr>
      <w:ins w:id="5478" w:author="CR0258" w:date="2020-11-30T13:37:00Z">
        <w:r w:rsidRPr="007F230D">
          <w:rPr>
            <w:lang w:eastAsia="zh-CN"/>
          </w:rPr>
          <w:t>These requirements are applicabile for wide area and medium range BS that support 2-step RACH. The requirements are not applied for a local area BS that supports 2-step RACH.</w:t>
        </w:r>
      </w:ins>
    </w:p>
    <w:p w14:paraId="32C8760D" w14:textId="77777777" w:rsidR="00BA36CA" w:rsidRPr="00D83143" w:rsidRDefault="00BA36CA" w:rsidP="00BA36CA">
      <w:pPr>
        <w:rPr>
          <w:ins w:id="5479" w:author="CR0258" w:date="2020-11-30T13:37:00Z"/>
          <w:lang w:eastAsia="en-US"/>
          <w:rPrChange w:id="5480" w:author="CR0258" w:date="2020-11-30T13:37:00Z">
            <w:rPr>
              <w:ins w:id="5481" w:author="CR0258" w:date="2020-11-30T13:37:00Z"/>
              <w:lang w:eastAsia="zh-CN"/>
            </w:rPr>
          </w:rPrChange>
        </w:rPr>
      </w:pPr>
      <w:ins w:id="5482" w:author="CR0258" w:date="2020-11-30T13:37:00Z">
        <w:r w:rsidRPr="006739FE">
          <w:rPr>
            <w:lang w:eastAsia="zh-CN"/>
          </w:rPr>
          <w:t>Which specific test(s) are applicable to BS is based on the test applicability rules defined in subclause 8.1.2.1.</w:t>
        </w:r>
        <w:r w:rsidRPr="002129E9">
          <w:t xml:space="preserve"> </w:t>
        </w:r>
      </w:ins>
    </w:p>
    <w:p w14:paraId="4F65ABD6" w14:textId="56E4A16A" w:rsidR="00BA36CA" w:rsidRDefault="00BA36CA" w:rsidP="00BA36CA">
      <w:pPr>
        <w:pStyle w:val="Heading4"/>
        <w:rPr>
          <w:ins w:id="5483" w:author="CR0258" w:date="2020-11-30T13:37:00Z"/>
        </w:rPr>
      </w:pPr>
      <w:ins w:id="5484" w:author="CR0258" w:date="2020-11-30T13:37:00Z">
        <w:r>
          <w:t>8.2.</w:t>
        </w:r>
      </w:ins>
      <w:r>
        <w:rPr>
          <w:lang w:eastAsia="zh-CN"/>
        </w:rPr>
        <w:t>9</w:t>
      </w:r>
      <w:ins w:id="5485" w:author="CR0258" w:date="2020-11-30T13:37:00Z">
        <w:r w:rsidRPr="00EF3042">
          <w:t>.2</w:t>
        </w:r>
        <w:r w:rsidRPr="00EF3042">
          <w:tab/>
          <w:t>Minimum Requirement</w:t>
        </w:r>
      </w:ins>
    </w:p>
    <w:p w14:paraId="0A7E05CA" w14:textId="77777777" w:rsidR="00BA36CA" w:rsidRPr="004565D4" w:rsidRDefault="00BA36CA" w:rsidP="00BA36CA">
      <w:pPr>
        <w:rPr>
          <w:ins w:id="5486" w:author="CR0258" w:date="2020-11-30T13:37:00Z"/>
          <w:rFonts w:eastAsia="DengXian"/>
        </w:rPr>
      </w:pPr>
      <w:ins w:id="5487" w:author="CR0258" w:date="2020-11-30T13:37:00Z">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w:t>
        </w:r>
        <w:r>
          <w:rPr>
            <w:rFonts w:eastAsia="DengXian"/>
          </w:rPr>
          <w:t> </w:t>
        </w:r>
        <w:r w:rsidRPr="004565D4">
          <w:rPr>
            <w:rFonts w:eastAsia="DengXian" w:hint="eastAsia"/>
          </w:rPr>
          <w:t>38.104</w:t>
        </w:r>
        <w:r>
          <w:rPr>
            <w:rFonts w:eastAsia="DengXian"/>
          </w:rPr>
          <w:t> </w:t>
        </w:r>
        <w:r w:rsidRPr="004565D4">
          <w:rPr>
            <w:rFonts w:eastAsia="DengXian" w:hint="eastAsia"/>
          </w:rPr>
          <w:t xml:space="preserve">[2] </w:t>
        </w:r>
        <w:r>
          <w:rPr>
            <w:rFonts w:eastAsia="DengXian" w:hint="eastAsia"/>
          </w:rPr>
          <w:t>clause</w:t>
        </w:r>
        <w:r>
          <w:rPr>
            <w:rFonts w:eastAsia="DengXian"/>
          </w:rPr>
          <w:t> xxxxx</w:t>
        </w:r>
      </w:ins>
    </w:p>
    <w:p w14:paraId="1FB0D014" w14:textId="77777777" w:rsidR="00BA36CA" w:rsidRPr="002A1E8E" w:rsidRDefault="00BA36CA" w:rsidP="00BA36CA">
      <w:pPr>
        <w:rPr>
          <w:ins w:id="5488" w:author="CR0258" w:date="2020-11-30T13:37:00Z"/>
          <w:rFonts w:eastAsia="DengXian"/>
        </w:rPr>
      </w:pPr>
      <w:ins w:id="5489" w:author="CR0258" w:date="2020-11-30T13:37:00Z">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w:t>
        </w:r>
        <w:r>
          <w:rPr>
            <w:rFonts w:eastAsia="DengXian"/>
          </w:rPr>
          <w:t> </w:t>
        </w:r>
        <w:r w:rsidRPr="004565D4">
          <w:rPr>
            <w:rFonts w:eastAsia="DengXian" w:hint="eastAsia"/>
          </w:rPr>
          <w:t>38.104</w:t>
        </w:r>
        <w:r>
          <w:rPr>
            <w:rFonts w:eastAsia="DengXian"/>
          </w:rPr>
          <w:t> </w:t>
        </w:r>
        <w:r w:rsidRPr="004565D4">
          <w:rPr>
            <w:rFonts w:eastAsia="DengXian" w:hint="eastAsia"/>
          </w:rPr>
          <w:t xml:space="preserve">[2] </w:t>
        </w:r>
        <w:r>
          <w:rPr>
            <w:rFonts w:eastAsia="DengXian" w:hint="eastAsia"/>
          </w:rPr>
          <w:t>clause</w:t>
        </w:r>
        <w:r>
          <w:rPr>
            <w:rFonts w:eastAsia="DengXian"/>
          </w:rPr>
          <w:t> xxxxx</w:t>
        </w:r>
      </w:ins>
    </w:p>
    <w:p w14:paraId="5D2B63DC" w14:textId="73ADB9C3" w:rsidR="00BA36CA" w:rsidRDefault="00BA36CA" w:rsidP="00BA36CA">
      <w:pPr>
        <w:pStyle w:val="Heading4"/>
        <w:rPr>
          <w:ins w:id="5490" w:author="CR0258" w:date="2020-11-30T13:37:00Z"/>
        </w:rPr>
      </w:pPr>
      <w:ins w:id="5491" w:author="CR0258" w:date="2020-11-30T13:37:00Z">
        <w:r>
          <w:t>8.2.</w:t>
        </w:r>
      </w:ins>
      <w:r>
        <w:rPr>
          <w:lang w:eastAsia="zh-CN"/>
        </w:rPr>
        <w:t>9</w:t>
      </w:r>
      <w:ins w:id="5492" w:author="CR0258" w:date="2020-11-30T13:37:00Z">
        <w:r w:rsidRPr="00EF3042">
          <w:t>.3</w:t>
        </w:r>
        <w:r w:rsidRPr="00EF3042">
          <w:tab/>
          <w:t>Test Purpose</w:t>
        </w:r>
      </w:ins>
    </w:p>
    <w:p w14:paraId="64A2CB88" w14:textId="77777777" w:rsidR="00BA36CA" w:rsidRPr="002A1E8E" w:rsidRDefault="00BA36CA" w:rsidP="00BA36CA">
      <w:pPr>
        <w:rPr>
          <w:ins w:id="5493" w:author="CR0258" w:date="2020-11-30T13:37:00Z"/>
          <w:lang w:eastAsia="zh-CN"/>
        </w:rPr>
      </w:pPr>
      <w:ins w:id="5494" w:author="CR0258" w:date="2020-11-30T13:37:00Z">
        <w:r>
          <w:rPr>
            <w:lang w:eastAsia="zh-CN"/>
          </w:rPr>
          <w:t>The test shall verify the receiver’s ability to detect MsgA PUSCH under multipath fading propagation conditions for a given SNR.</w:t>
        </w:r>
      </w:ins>
    </w:p>
    <w:p w14:paraId="54670DBA" w14:textId="4B324BFE" w:rsidR="00BA36CA" w:rsidRPr="00EF3042" w:rsidRDefault="00BA36CA" w:rsidP="00BA36CA">
      <w:pPr>
        <w:pStyle w:val="Heading4"/>
        <w:rPr>
          <w:ins w:id="5495" w:author="CR0258" w:date="2020-11-30T13:37:00Z"/>
        </w:rPr>
      </w:pPr>
      <w:ins w:id="5496" w:author="CR0258" w:date="2020-11-30T13:37:00Z">
        <w:r>
          <w:t>8.2.</w:t>
        </w:r>
      </w:ins>
      <w:r>
        <w:rPr>
          <w:lang w:eastAsia="zh-CN"/>
        </w:rPr>
        <w:t>9</w:t>
      </w:r>
      <w:ins w:id="5497" w:author="CR0258" w:date="2020-11-30T13:37:00Z">
        <w:r w:rsidRPr="00EF3042">
          <w:t>.4</w:t>
        </w:r>
        <w:r w:rsidRPr="00EF3042">
          <w:tab/>
          <w:t>Method of test</w:t>
        </w:r>
      </w:ins>
    </w:p>
    <w:p w14:paraId="108672F0" w14:textId="32A7E57B" w:rsidR="00BA36CA" w:rsidRDefault="00BA36CA" w:rsidP="00BA36CA">
      <w:pPr>
        <w:pStyle w:val="Heading5"/>
        <w:rPr>
          <w:ins w:id="5498" w:author="CR0258" w:date="2020-11-30T13:37:00Z"/>
        </w:rPr>
      </w:pPr>
      <w:ins w:id="5499" w:author="CR0258" w:date="2020-11-30T13:37:00Z">
        <w:r>
          <w:t>8.2.</w:t>
        </w:r>
      </w:ins>
      <w:r>
        <w:rPr>
          <w:lang w:eastAsia="zh-CN"/>
        </w:rPr>
        <w:t>9</w:t>
      </w:r>
      <w:ins w:id="5500" w:author="CR0258" w:date="2020-11-30T13:37:00Z">
        <w:r w:rsidRPr="00EF3042">
          <w:t>.4.1</w:t>
        </w:r>
        <w:r w:rsidRPr="00EF3042">
          <w:tab/>
          <w:t>Initial Conditions</w:t>
        </w:r>
      </w:ins>
    </w:p>
    <w:p w14:paraId="10F416EA" w14:textId="77777777" w:rsidR="00BA36CA" w:rsidRPr="004565D4" w:rsidRDefault="00BA36CA" w:rsidP="00BA36CA">
      <w:pPr>
        <w:rPr>
          <w:ins w:id="5501" w:author="CR0258" w:date="2020-11-30T13:37:00Z"/>
        </w:rPr>
      </w:pPr>
      <w:ins w:id="5502" w:author="CR0258" w:date="2020-11-30T13:37:00Z">
        <w:r w:rsidRPr="004565D4">
          <w:t>Test environment:</w:t>
        </w:r>
        <w:r w:rsidRPr="004565D4">
          <w:tab/>
          <w:t>Normal, see annex B.2.</w:t>
        </w:r>
      </w:ins>
    </w:p>
    <w:p w14:paraId="7F1FCB8C" w14:textId="77777777" w:rsidR="00BA36CA" w:rsidRPr="004565D4" w:rsidRDefault="00BA36CA" w:rsidP="00BA36CA">
      <w:pPr>
        <w:rPr>
          <w:ins w:id="5503" w:author="CR0258" w:date="2020-11-30T13:37:00Z"/>
        </w:rPr>
      </w:pPr>
      <w:ins w:id="5504" w:author="CR0258" w:date="2020-11-30T13:37:00Z">
        <w:r w:rsidRPr="004565D4">
          <w:t>RF channels to be tested:</w:t>
        </w:r>
        <w:r w:rsidRPr="004565D4">
          <w:tab/>
          <w:t xml:space="preserve">M; see </w:t>
        </w:r>
        <w:r>
          <w:t>clause </w:t>
        </w:r>
        <w:r w:rsidRPr="004565D4">
          <w:t>4.9.1.</w:t>
        </w:r>
      </w:ins>
    </w:p>
    <w:p w14:paraId="01D0B113" w14:textId="77777777" w:rsidR="00BA36CA" w:rsidRPr="004565D4" w:rsidRDefault="00BA36CA" w:rsidP="00BA36CA">
      <w:pPr>
        <w:rPr>
          <w:ins w:id="5505" w:author="CR0258" w:date="2020-11-30T13:37:00Z"/>
        </w:rPr>
      </w:pPr>
      <w:ins w:id="5506" w:author="CR0258"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3E25D914" w14:textId="77777777" w:rsidR="00BA36CA" w:rsidRPr="002A1E8E" w:rsidRDefault="00BA36CA" w:rsidP="00BA36CA">
      <w:pPr>
        <w:pStyle w:val="B1"/>
        <w:rPr>
          <w:ins w:id="5507" w:author="CR0258" w:date="2020-11-30T13:37:00Z"/>
          <w:lang w:eastAsia="zh-CN"/>
        </w:rPr>
      </w:pPr>
      <w:ins w:id="5508" w:author="CR0258" w:date="2020-11-30T13:37:00Z">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4D05B06E" w14:textId="71FCDC0E" w:rsidR="00BA36CA" w:rsidRDefault="00BA36CA" w:rsidP="00BA36CA">
      <w:pPr>
        <w:pStyle w:val="Heading5"/>
        <w:rPr>
          <w:ins w:id="5509" w:author="CR0258" w:date="2020-11-30T13:37:00Z"/>
        </w:rPr>
      </w:pPr>
      <w:ins w:id="5510" w:author="CR0258" w:date="2020-11-30T13:37:00Z">
        <w:r>
          <w:t>8.2.</w:t>
        </w:r>
      </w:ins>
      <w:r>
        <w:rPr>
          <w:lang w:eastAsia="zh-CN"/>
        </w:rPr>
        <w:t>9</w:t>
      </w:r>
      <w:ins w:id="5511" w:author="CR0258" w:date="2020-11-30T13:37:00Z">
        <w:r w:rsidRPr="00EF3042">
          <w:t>.4.2</w:t>
        </w:r>
        <w:r w:rsidRPr="00EF3042">
          <w:tab/>
          <w:t>Procedure</w:t>
        </w:r>
      </w:ins>
    </w:p>
    <w:p w14:paraId="6E4E4679" w14:textId="77777777" w:rsidR="00BA36CA" w:rsidRPr="004565D4" w:rsidDel="0089269B" w:rsidRDefault="00BA36CA" w:rsidP="00BA36CA">
      <w:pPr>
        <w:pStyle w:val="B1"/>
        <w:rPr>
          <w:ins w:id="5512" w:author="CR0258" w:date="2020-11-30T13:37:00Z"/>
          <w:lang w:eastAsia="zh-CN"/>
        </w:rPr>
      </w:pPr>
      <w:ins w:id="5513" w:author="CR0258" w:date="2020-11-30T13:37:00Z">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ins>
    </w:p>
    <w:p w14:paraId="4BF279FB" w14:textId="77777777" w:rsidR="00BA36CA" w:rsidRPr="004565D4" w:rsidDel="0089269B" w:rsidRDefault="00BA36CA" w:rsidP="00BA36CA">
      <w:pPr>
        <w:pStyle w:val="B1"/>
        <w:rPr>
          <w:ins w:id="5514" w:author="CR0258" w:date="2020-11-30T13:37:00Z"/>
          <w:lang w:eastAsia="zh-CN"/>
        </w:rPr>
      </w:pPr>
      <w:ins w:id="5515" w:author="CR0258" w:date="2020-11-30T13:37:00Z">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ins>
    </w:p>
    <w:p w14:paraId="303E6CEC" w14:textId="77777777" w:rsidR="00BA36CA" w:rsidRPr="004565D4" w:rsidDel="0089269B" w:rsidRDefault="00BA36CA" w:rsidP="00BA36CA">
      <w:pPr>
        <w:pStyle w:val="B1"/>
        <w:rPr>
          <w:ins w:id="5516" w:author="CR0258" w:date="2020-11-30T13:37:00Z"/>
        </w:rPr>
      </w:pPr>
      <w:ins w:id="5517" w:author="CR0258" w:date="2020-11-30T13:37:00Z">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ins>
    </w:p>
    <w:p w14:paraId="65E5724C" w14:textId="77777777" w:rsidR="00BA36CA" w:rsidRPr="004565D4" w:rsidDel="0089269B" w:rsidRDefault="00BA36CA" w:rsidP="00BA36CA">
      <w:pPr>
        <w:pStyle w:val="B1"/>
        <w:rPr>
          <w:ins w:id="5518" w:author="CR0258" w:date="2020-11-30T13:37:00Z"/>
        </w:rPr>
      </w:pPr>
      <w:ins w:id="5519" w:author="CR0258" w:date="2020-11-30T13:37:00Z">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ins>
    </w:p>
    <w:p w14:paraId="2E5EC246" w14:textId="591592E7" w:rsidR="00BA36CA" w:rsidRDefault="00BA36CA" w:rsidP="00BA36CA">
      <w:pPr>
        <w:pStyle w:val="B1"/>
        <w:rPr>
          <w:ins w:id="5520" w:author="CR0258" w:date="2020-11-30T13:37:00Z"/>
          <w:lang w:eastAsia="zh-CN"/>
        </w:rPr>
      </w:pPr>
      <w:ins w:id="5521" w:author="CR0258"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t>8.2.</w:t>
        </w:r>
      </w:ins>
      <w:r>
        <w:t>9</w:t>
      </w:r>
      <w:ins w:id="5522" w:author="CR0258" w:date="2020-11-30T13:37:00Z">
        <w:r w:rsidRPr="004565D4">
          <w:t>.4.2</w:t>
        </w:r>
        <w:r w:rsidRPr="004565D4">
          <w:rPr>
            <w:lang w:eastAsia="zh-CN"/>
          </w:rPr>
          <w:t>-1.</w:t>
        </w:r>
      </w:ins>
    </w:p>
    <w:p w14:paraId="044FCA28" w14:textId="3AF49384" w:rsidR="00BA36CA" w:rsidRPr="005F78BE" w:rsidRDefault="00BA36CA" w:rsidP="00BA36CA">
      <w:pPr>
        <w:pStyle w:val="TH"/>
        <w:rPr>
          <w:ins w:id="5523" w:author="CR0258" w:date="2020-11-30T13:37:00Z"/>
          <w:lang w:eastAsia="zh-CN"/>
        </w:rPr>
      </w:pPr>
      <w:ins w:id="5524" w:author="CR0258" w:date="2020-11-30T13:37:00Z">
        <w:r w:rsidRPr="004565D4">
          <w:t>Table 8.2.</w:t>
        </w:r>
      </w:ins>
      <w:r>
        <w:t>9</w:t>
      </w:r>
      <w:ins w:id="5525" w:author="CR0258" w:date="2020-11-30T13:37:00Z">
        <w:r w:rsidRPr="004565D4">
          <w:t>.4.2-</w:t>
        </w:r>
        <w:r w:rsidRPr="004565D4">
          <w:rPr>
            <w:rFonts w:hint="eastAsia"/>
            <w:lang w:eastAsia="zh-CN"/>
          </w:rPr>
          <w:t>1</w:t>
        </w:r>
        <w:r w:rsidRPr="004565D4">
          <w:t>: Test parameters for testing PUSCH</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4565D4" w14:paraId="1020FEFA" w14:textId="77777777" w:rsidTr="00E31861">
        <w:trPr>
          <w:cantSplit/>
          <w:jc w:val="center"/>
          <w:ins w:id="5526" w:author="CR0258" w:date="2020-11-30T13:37:00Z"/>
        </w:trPr>
        <w:tc>
          <w:tcPr>
            <w:tcW w:w="4805" w:type="dxa"/>
            <w:gridSpan w:val="3"/>
          </w:tcPr>
          <w:p w14:paraId="040B0207" w14:textId="77777777" w:rsidR="00BA36CA" w:rsidRPr="004565D4" w:rsidRDefault="00BA36CA" w:rsidP="00E31861">
            <w:pPr>
              <w:pStyle w:val="TAH"/>
              <w:rPr>
                <w:ins w:id="5527" w:author="CR0258" w:date="2020-11-30T13:37:00Z"/>
              </w:rPr>
            </w:pPr>
            <w:ins w:id="5528" w:author="CR0258" w:date="2020-11-30T13:37:00Z">
              <w:r w:rsidRPr="004565D4">
                <w:t>Parameter</w:t>
              </w:r>
            </w:ins>
          </w:p>
        </w:tc>
        <w:tc>
          <w:tcPr>
            <w:tcW w:w="2412" w:type="dxa"/>
          </w:tcPr>
          <w:p w14:paraId="35598170" w14:textId="77777777" w:rsidR="00BA36CA" w:rsidRPr="004565D4" w:rsidRDefault="00BA36CA" w:rsidP="00E31861">
            <w:pPr>
              <w:pStyle w:val="TAH"/>
              <w:rPr>
                <w:ins w:id="5529" w:author="CR0258" w:date="2020-11-30T13:37:00Z"/>
              </w:rPr>
            </w:pPr>
            <w:ins w:id="5530" w:author="CR0258" w:date="2020-11-30T13:37:00Z">
              <w:r w:rsidRPr="004565D4">
                <w:t>BS type 1-O</w:t>
              </w:r>
            </w:ins>
          </w:p>
        </w:tc>
        <w:tc>
          <w:tcPr>
            <w:tcW w:w="2414" w:type="dxa"/>
          </w:tcPr>
          <w:p w14:paraId="45C776AF" w14:textId="77777777" w:rsidR="00BA36CA" w:rsidRPr="004565D4" w:rsidRDefault="00BA36CA" w:rsidP="00E31861">
            <w:pPr>
              <w:pStyle w:val="TAH"/>
              <w:rPr>
                <w:ins w:id="5531" w:author="CR0258" w:date="2020-11-30T13:37:00Z"/>
              </w:rPr>
            </w:pPr>
            <w:ins w:id="5532" w:author="CR0258" w:date="2020-11-30T13:37:00Z">
              <w:r w:rsidRPr="004565D4">
                <w:t>BS type 2-O</w:t>
              </w:r>
            </w:ins>
          </w:p>
        </w:tc>
      </w:tr>
      <w:tr w:rsidR="00BA36CA" w:rsidRPr="004565D4" w14:paraId="2ABF775F" w14:textId="77777777" w:rsidTr="00E31861">
        <w:trPr>
          <w:cantSplit/>
          <w:jc w:val="center"/>
          <w:ins w:id="5533" w:author="CR0258" w:date="2020-11-30T13:37:00Z"/>
        </w:trPr>
        <w:tc>
          <w:tcPr>
            <w:tcW w:w="4805" w:type="dxa"/>
            <w:gridSpan w:val="3"/>
          </w:tcPr>
          <w:p w14:paraId="5CE289C5" w14:textId="77777777" w:rsidR="00BA36CA" w:rsidRPr="004565D4" w:rsidRDefault="00BA36CA">
            <w:pPr>
              <w:pStyle w:val="TAL"/>
              <w:rPr>
                <w:ins w:id="5534" w:author="CR0258" w:date="2020-11-30T13:37:00Z"/>
                <w:lang w:eastAsia="zh-CN"/>
              </w:rPr>
              <w:pPrChange w:id="5535" w:author="CR0258" w:date="2020-11-30T13:37:00Z">
                <w:pPr>
                  <w:pStyle w:val="TAH"/>
                </w:pPr>
              </w:pPrChange>
            </w:pPr>
            <w:ins w:id="5536" w:author="CR0258" w:date="2020-11-30T13:37:00Z">
              <w:r>
                <w:t>Preamble format</w:t>
              </w:r>
            </w:ins>
          </w:p>
        </w:tc>
        <w:tc>
          <w:tcPr>
            <w:tcW w:w="4826" w:type="dxa"/>
            <w:gridSpan w:val="2"/>
          </w:tcPr>
          <w:p w14:paraId="79CC394F" w14:textId="77777777" w:rsidR="00BA36CA" w:rsidRPr="00682E26" w:rsidRDefault="00BA36CA" w:rsidP="00E31861">
            <w:pPr>
              <w:pStyle w:val="TAH"/>
              <w:rPr>
                <w:ins w:id="5537" w:author="CR0258" w:date="2020-11-30T13:37:00Z"/>
                <w:b w:val="0"/>
                <w:lang w:eastAsia="zh-CN"/>
                <w:rPrChange w:id="5538" w:author="CR0258" w:date="2020-11-30T13:37:00Z">
                  <w:rPr>
                    <w:ins w:id="5539" w:author="CR0258" w:date="2020-11-30T13:37:00Z"/>
                    <w:lang w:eastAsia="zh-CN"/>
                  </w:rPr>
                </w:rPrChange>
              </w:rPr>
            </w:pPr>
            <w:ins w:id="5540" w:author="CR0258" w:date="2020-11-30T13:37:00Z">
              <w:r w:rsidRPr="00682E26">
                <w:rPr>
                  <w:b w:val="0"/>
                  <w:lang w:eastAsia="zh-CN"/>
                  <w:rPrChange w:id="5541" w:author="CR0258" w:date="2020-11-30T13:37:00Z">
                    <w:rPr>
                      <w:lang w:eastAsia="zh-CN"/>
                    </w:rPr>
                  </w:rPrChange>
                </w:rPr>
                <w:t>Free choice</w:t>
              </w:r>
            </w:ins>
          </w:p>
        </w:tc>
      </w:tr>
      <w:tr w:rsidR="00BA36CA" w:rsidRPr="004565D4" w14:paraId="5B350171" w14:textId="77777777" w:rsidTr="00E31861">
        <w:trPr>
          <w:cantSplit/>
          <w:jc w:val="center"/>
          <w:ins w:id="5542" w:author="CR0258" w:date="2020-11-30T13:37:00Z"/>
        </w:trPr>
        <w:tc>
          <w:tcPr>
            <w:tcW w:w="4805" w:type="dxa"/>
            <w:gridSpan w:val="3"/>
          </w:tcPr>
          <w:p w14:paraId="0E53521A" w14:textId="77777777" w:rsidR="00BA36CA" w:rsidRPr="004565D4" w:rsidRDefault="00BA36CA" w:rsidP="00E31861">
            <w:pPr>
              <w:pStyle w:val="TAL"/>
              <w:rPr>
                <w:ins w:id="5543" w:author="CR0258" w:date="2020-11-30T13:37:00Z"/>
              </w:rPr>
            </w:pPr>
            <w:ins w:id="5544" w:author="CR0258" w:date="2020-11-30T13:37:00Z">
              <w:r w:rsidRPr="004565D4">
                <w:t>Transform precoding</w:t>
              </w:r>
            </w:ins>
          </w:p>
        </w:tc>
        <w:tc>
          <w:tcPr>
            <w:tcW w:w="4826" w:type="dxa"/>
            <w:gridSpan w:val="2"/>
          </w:tcPr>
          <w:p w14:paraId="2D817A13" w14:textId="77777777" w:rsidR="00BA36CA" w:rsidRPr="004565D4" w:rsidRDefault="00BA36CA" w:rsidP="00E31861">
            <w:pPr>
              <w:pStyle w:val="TAC"/>
              <w:rPr>
                <w:ins w:id="5545" w:author="CR0258" w:date="2020-11-30T13:37:00Z"/>
              </w:rPr>
            </w:pPr>
            <w:ins w:id="5546" w:author="CR0258" w:date="2020-11-30T13:37:00Z">
              <w:r>
                <w:t>Disable</w:t>
              </w:r>
            </w:ins>
          </w:p>
        </w:tc>
      </w:tr>
      <w:tr w:rsidR="00BA36CA" w:rsidRPr="004565D4" w14:paraId="4966FA64" w14:textId="77777777" w:rsidTr="00E31861">
        <w:trPr>
          <w:cantSplit/>
          <w:jc w:val="center"/>
          <w:ins w:id="5547" w:author="CR0258" w:date="2020-11-30T13:37:00Z"/>
        </w:trPr>
        <w:tc>
          <w:tcPr>
            <w:tcW w:w="4805" w:type="dxa"/>
            <w:gridSpan w:val="3"/>
          </w:tcPr>
          <w:p w14:paraId="1B854463" w14:textId="77777777" w:rsidR="00BA36CA" w:rsidRPr="004565D4" w:rsidRDefault="00BA36CA" w:rsidP="00E31861">
            <w:pPr>
              <w:pStyle w:val="TAL"/>
              <w:rPr>
                <w:ins w:id="5548" w:author="CR0258" w:date="2020-11-30T13:37:00Z"/>
                <w:lang w:eastAsia="zh-CN"/>
              </w:rPr>
            </w:pPr>
            <w:ins w:id="5549" w:author="CR0258" w:date="2020-11-30T13:37:00Z">
              <w:r>
                <w:rPr>
                  <w:rFonts w:hint="eastAsia"/>
                  <w:lang w:eastAsia="zh-CN"/>
                </w:rPr>
                <w:t>P</w:t>
              </w:r>
              <w:r>
                <w:rPr>
                  <w:lang w:eastAsia="zh-CN"/>
                </w:rPr>
                <w:t>ower offset between preamble and MsgA</w:t>
              </w:r>
              <w:r w:rsidRPr="004565D4">
                <w:rPr>
                  <w:rFonts w:eastAsia="SimSun"/>
                  <w:lang w:eastAsia="zh-CN"/>
                </w:rPr>
                <w:t>(Note 1)</w:t>
              </w:r>
            </w:ins>
          </w:p>
        </w:tc>
        <w:tc>
          <w:tcPr>
            <w:tcW w:w="4826" w:type="dxa"/>
            <w:gridSpan w:val="2"/>
          </w:tcPr>
          <w:p w14:paraId="629D58DD" w14:textId="77777777" w:rsidR="00BA36CA" w:rsidRDefault="00BA36CA" w:rsidP="00E31861">
            <w:pPr>
              <w:pStyle w:val="TAC"/>
              <w:rPr>
                <w:ins w:id="5550" w:author="CR0258" w:date="2020-11-30T13:37:00Z"/>
                <w:lang w:eastAsia="zh-CN"/>
              </w:rPr>
            </w:pPr>
            <w:ins w:id="5551" w:author="CR0258" w:date="2020-11-30T13:37:00Z">
              <w:r>
                <w:rPr>
                  <w:rFonts w:hint="eastAsia"/>
                  <w:lang w:eastAsia="zh-CN"/>
                </w:rPr>
                <w:t>F</w:t>
              </w:r>
              <w:r>
                <w:rPr>
                  <w:lang w:eastAsia="zh-CN"/>
                </w:rPr>
                <w:t>ree choice</w:t>
              </w:r>
            </w:ins>
          </w:p>
        </w:tc>
      </w:tr>
      <w:tr w:rsidR="00BA36CA" w:rsidRPr="004565D4" w14:paraId="573F8298" w14:textId="77777777" w:rsidTr="00E31861">
        <w:trPr>
          <w:cantSplit/>
          <w:jc w:val="center"/>
          <w:ins w:id="5552" w:author="CR0258" w:date="2020-11-30T13:37:00Z"/>
        </w:trPr>
        <w:tc>
          <w:tcPr>
            <w:tcW w:w="4805" w:type="dxa"/>
            <w:gridSpan w:val="3"/>
          </w:tcPr>
          <w:p w14:paraId="0EA09B95" w14:textId="77777777" w:rsidR="00BA36CA" w:rsidRPr="004565D4" w:rsidRDefault="00BA36CA" w:rsidP="00E31861">
            <w:pPr>
              <w:pStyle w:val="TAL"/>
              <w:rPr>
                <w:ins w:id="5553" w:author="CR0258" w:date="2020-11-30T13:37:00Z"/>
              </w:rPr>
            </w:pPr>
            <w:ins w:id="5554" w:author="CR0258" w:date="2020-11-30T13:37:00Z">
              <w:r w:rsidRPr="004565D4">
                <w:t xml:space="preserve">Default TDD UL-DL pattern </w:t>
              </w:r>
            </w:ins>
          </w:p>
        </w:tc>
        <w:tc>
          <w:tcPr>
            <w:tcW w:w="2412" w:type="dxa"/>
          </w:tcPr>
          <w:p w14:paraId="427D6105" w14:textId="77777777" w:rsidR="00BA36CA" w:rsidRPr="004565D4" w:rsidRDefault="00BA36CA" w:rsidP="00E31861">
            <w:pPr>
              <w:pStyle w:val="TAC"/>
              <w:rPr>
                <w:ins w:id="5555" w:author="CR0258" w:date="2020-11-30T13:37:00Z"/>
              </w:rPr>
            </w:pPr>
            <w:ins w:id="5556" w:author="CR0258" w:date="2020-11-30T13:37:00Z">
              <w:r w:rsidRPr="004565D4">
                <w:t>15 kHz SCS:</w:t>
              </w:r>
            </w:ins>
          </w:p>
          <w:p w14:paraId="5EFFD801" w14:textId="77777777" w:rsidR="00BA36CA" w:rsidRPr="004565D4" w:rsidRDefault="00BA36CA" w:rsidP="00E31861">
            <w:pPr>
              <w:pStyle w:val="TAC"/>
              <w:rPr>
                <w:ins w:id="5557" w:author="CR0258" w:date="2020-11-30T13:37:00Z"/>
              </w:rPr>
            </w:pPr>
            <w:ins w:id="5558" w:author="CR0258" w:date="2020-11-30T13:37:00Z">
              <w:r w:rsidRPr="004565D4">
                <w:t>3D1S1U, S=10D:2G:2U</w:t>
              </w:r>
            </w:ins>
          </w:p>
          <w:p w14:paraId="180E7A61" w14:textId="77777777" w:rsidR="00BA36CA" w:rsidRPr="004565D4" w:rsidRDefault="00BA36CA" w:rsidP="00E31861">
            <w:pPr>
              <w:pStyle w:val="TAC"/>
              <w:rPr>
                <w:ins w:id="5559" w:author="CR0258" w:date="2020-11-30T13:37:00Z"/>
              </w:rPr>
            </w:pPr>
            <w:ins w:id="5560" w:author="CR0258" w:date="2020-11-30T13:37:00Z">
              <w:r w:rsidRPr="004565D4">
                <w:t>30 kHz SCS:</w:t>
              </w:r>
            </w:ins>
          </w:p>
          <w:p w14:paraId="7E7990CF" w14:textId="77777777" w:rsidR="00BA36CA" w:rsidRPr="004565D4" w:rsidRDefault="00BA36CA" w:rsidP="00E31861">
            <w:pPr>
              <w:pStyle w:val="TAC"/>
              <w:rPr>
                <w:ins w:id="5561" w:author="CR0258" w:date="2020-11-30T13:37:00Z"/>
              </w:rPr>
            </w:pPr>
            <w:ins w:id="5562" w:author="CR0258" w:date="2020-11-30T13:37:00Z">
              <w:r w:rsidRPr="004565D4">
                <w:t>7D1S2U, S=6D:4G:4U</w:t>
              </w:r>
            </w:ins>
          </w:p>
        </w:tc>
        <w:tc>
          <w:tcPr>
            <w:tcW w:w="2414" w:type="dxa"/>
          </w:tcPr>
          <w:p w14:paraId="18B55089" w14:textId="77777777" w:rsidR="00BA36CA" w:rsidRPr="004565D4" w:rsidRDefault="00BA36CA" w:rsidP="00E31861">
            <w:pPr>
              <w:pStyle w:val="TAC"/>
              <w:rPr>
                <w:ins w:id="5563" w:author="CR0258" w:date="2020-11-30T13:37:00Z"/>
              </w:rPr>
            </w:pPr>
            <w:ins w:id="5564" w:author="CR0258" w:date="2020-11-30T13:37:00Z">
              <w:r w:rsidRPr="004565D4">
                <w:t>60 kHz and 120kHz SCS:</w:t>
              </w:r>
            </w:ins>
          </w:p>
          <w:p w14:paraId="7EDF4AA4" w14:textId="77777777" w:rsidR="00BA36CA" w:rsidRPr="004565D4" w:rsidRDefault="00BA36CA" w:rsidP="00E31861">
            <w:pPr>
              <w:pStyle w:val="TAC"/>
              <w:rPr>
                <w:ins w:id="5565" w:author="CR0258" w:date="2020-11-30T13:37:00Z"/>
              </w:rPr>
            </w:pPr>
            <w:ins w:id="5566" w:author="CR0258" w:date="2020-11-30T13:37:00Z">
              <w:r w:rsidRPr="004565D4">
                <w:t>3D1S1U, S=10D:2G:2U</w:t>
              </w:r>
            </w:ins>
          </w:p>
        </w:tc>
      </w:tr>
      <w:tr w:rsidR="00BA36CA" w:rsidRPr="004565D4" w14:paraId="348F6B7C" w14:textId="77777777" w:rsidTr="00E31861">
        <w:trPr>
          <w:cantSplit/>
          <w:jc w:val="center"/>
          <w:ins w:id="5567" w:author="CR0258" w:date="2020-11-30T13:37:00Z"/>
        </w:trPr>
        <w:tc>
          <w:tcPr>
            <w:tcW w:w="1240" w:type="dxa"/>
            <w:vMerge w:val="restart"/>
            <w:shd w:val="clear" w:color="auto" w:fill="auto"/>
          </w:tcPr>
          <w:p w14:paraId="3A81D55D" w14:textId="77777777" w:rsidR="00BA36CA" w:rsidRPr="004565D4" w:rsidRDefault="00BA36CA" w:rsidP="00E31861">
            <w:pPr>
              <w:pStyle w:val="TAL"/>
              <w:rPr>
                <w:ins w:id="5568" w:author="CR0258" w:date="2020-11-30T13:37:00Z"/>
              </w:rPr>
            </w:pPr>
            <w:ins w:id="5569" w:author="CR0258" w:date="2020-11-30T13:37:00Z">
              <w:r w:rsidRPr="004565D4">
                <w:t>HARQ</w:t>
              </w:r>
            </w:ins>
          </w:p>
        </w:tc>
        <w:tc>
          <w:tcPr>
            <w:tcW w:w="3565" w:type="dxa"/>
            <w:gridSpan w:val="2"/>
          </w:tcPr>
          <w:p w14:paraId="21E329F4" w14:textId="77777777" w:rsidR="00BA36CA" w:rsidRPr="004565D4" w:rsidRDefault="00BA36CA" w:rsidP="00E31861">
            <w:pPr>
              <w:pStyle w:val="TAL"/>
              <w:rPr>
                <w:ins w:id="5570" w:author="CR0258" w:date="2020-11-30T13:37:00Z"/>
              </w:rPr>
            </w:pPr>
            <w:ins w:id="5571" w:author="CR0258" w:date="2020-11-30T13:37:00Z">
              <w:r w:rsidRPr="004565D4">
                <w:t>Maximum number of HARQ transmissions</w:t>
              </w:r>
            </w:ins>
          </w:p>
        </w:tc>
        <w:tc>
          <w:tcPr>
            <w:tcW w:w="4826" w:type="dxa"/>
            <w:gridSpan w:val="2"/>
          </w:tcPr>
          <w:p w14:paraId="22CD2EF6" w14:textId="77777777" w:rsidR="00BA36CA" w:rsidRPr="004565D4" w:rsidRDefault="00BA36CA" w:rsidP="00E31861">
            <w:pPr>
              <w:pStyle w:val="TAC"/>
              <w:rPr>
                <w:ins w:id="5572" w:author="CR0258" w:date="2020-11-30T13:37:00Z"/>
              </w:rPr>
            </w:pPr>
            <w:ins w:id="5573" w:author="CR0258" w:date="2020-11-30T13:37:00Z">
              <w:r>
                <w:t>1</w:t>
              </w:r>
            </w:ins>
          </w:p>
        </w:tc>
      </w:tr>
      <w:tr w:rsidR="00BA36CA" w:rsidRPr="004565D4" w14:paraId="5F0F3038" w14:textId="77777777" w:rsidTr="00E31861">
        <w:trPr>
          <w:cantSplit/>
          <w:jc w:val="center"/>
          <w:ins w:id="5574" w:author="CR0258" w:date="2020-11-30T13:37:00Z"/>
        </w:trPr>
        <w:tc>
          <w:tcPr>
            <w:tcW w:w="1240" w:type="dxa"/>
            <w:vMerge/>
            <w:tcBorders>
              <w:bottom w:val="single" w:sz="4" w:space="0" w:color="auto"/>
            </w:tcBorders>
            <w:shd w:val="clear" w:color="auto" w:fill="auto"/>
          </w:tcPr>
          <w:p w14:paraId="7D1B3EE6" w14:textId="77777777" w:rsidR="00BA36CA" w:rsidRPr="004565D4" w:rsidRDefault="00BA36CA" w:rsidP="00E31861">
            <w:pPr>
              <w:pStyle w:val="TAL"/>
              <w:rPr>
                <w:ins w:id="5575" w:author="CR0258" w:date="2020-11-30T13:37:00Z"/>
              </w:rPr>
            </w:pPr>
          </w:p>
        </w:tc>
        <w:tc>
          <w:tcPr>
            <w:tcW w:w="3565" w:type="dxa"/>
            <w:gridSpan w:val="2"/>
          </w:tcPr>
          <w:p w14:paraId="1948E901" w14:textId="77777777" w:rsidR="00BA36CA" w:rsidRPr="004565D4" w:rsidRDefault="00BA36CA" w:rsidP="00E31861">
            <w:pPr>
              <w:pStyle w:val="TAL"/>
              <w:rPr>
                <w:ins w:id="5576" w:author="CR0258" w:date="2020-11-30T13:37:00Z"/>
              </w:rPr>
            </w:pPr>
            <w:ins w:id="5577" w:author="CR0258" w:date="2020-11-30T13:37:00Z">
              <w:r w:rsidRPr="004565D4">
                <w:t>RV sequence</w:t>
              </w:r>
            </w:ins>
          </w:p>
        </w:tc>
        <w:tc>
          <w:tcPr>
            <w:tcW w:w="4826" w:type="dxa"/>
            <w:gridSpan w:val="2"/>
          </w:tcPr>
          <w:p w14:paraId="1D1F9120" w14:textId="77777777" w:rsidR="00BA36CA" w:rsidRPr="004565D4" w:rsidRDefault="00BA36CA" w:rsidP="00E31861">
            <w:pPr>
              <w:pStyle w:val="TAC"/>
              <w:rPr>
                <w:ins w:id="5578" w:author="CR0258" w:date="2020-11-30T13:37:00Z"/>
              </w:rPr>
            </w:pPr>
            <w:ins w:id="5579" w:author="CR0258" w:date="2020-11-30T13:37:00Z">
              <w:r w:rsidRPr="004565D4">
                <w:rPr>
                  <w:lang w:val="fr-FR"/>
                </w:rPr>
                <w:t>0</w:t>
              </w:r>
            </w:ins>
          </w:p>
        </w:tc>
      </w:tr>
      <w:tr w:rsidR="00BA36CA" w:rsidRPr="004565D4" w14:paraId="43440B38" w14:textId="77777777" w:rsidTr="00E31861">
        <w:trPr>
          <w:cantSplit/>
          <w:jc w:val="center"/>
          <w:ins w:id="5580" w:author="CR0258" w:date="2020-11-30T13:37:00Z"/>
        </w:trPr>
        <w:tc>
          <w:tcPr>
            <w:tcW w:w="1240" w:type="dxa"/>
            <w:vMerge w:val="restart"/>
            <w:shd w:val="clear" w:color="auto" w:fill="auto"/>
          </w:tcPr>
          <w:p w14:paraId="64B9CC01" w14:textId="77777777" w:rsidR="00BA36CA" w:rsidRPr="004565D4" w:rsidRDefault="00BA36CA" w:rsidP="00E31861">
            <w:pPr>
              <w:pStyle w:val="TAL"/>
              <w:rPr>
                <w:ins w:id="5581" w:author="CR0258" w:date="2020-11-30T13:37:00Z"/>
              </w:rPr>
            </w:pPr>
            <w:ins w:id="5582" w:author="CR0258" w:date="2020-11-30T13:37:00Z">
              <w:r w:rsidRPr="004565D4">
                <w:t>DM-RS</w:t>
              </w:r>
            </w:ins>
          </w:p>
        </w:tc>
        <w:tc>
          <w:tcPr>
            <w:tcW w:w="3565" w:type="dxa"/>
            <w:gridSpan w:val="2"/>
          </w:tcPr>
          <w:p w14:paraId="46D41F46" w14:textId="77777777" w:rsidR="00BA36CA" w:rsidRPr="004565D4" w:rsidRDefault="00BA36CA" w:rsidP="00E31861">
            <w:pPr>
              <w:pStyle w:val="TAL"/>
              <w:rPr>
                <w:ins w:id="5583" w:author="CR0258" w:date="2020-11-30T13:37:00Z"/>
              </w:rPr>
            </w:pPr>
            <w:ins w:id="5584" w:author="CR0258" w:date="2020-11-30T13:37:00Z">
              <w:r w:rsidRPr="004565D4">
                <w:t>DM-RS configuration type</w:t>
              </w:r>
            </w:ins>
          </w:p>
        </w:tc>
        <w:tc>
          <w:tcPr>
            <w:tcW w:w="4826" w:type="dxa"/>
            <w:gridSpan w:val="2"/>
          </w:tcPr>
          <w:p w14:paraId="52C0A342" w14:textId="77777777" w:rsidR="00BA36CA" w:rsidRPr="004565D4" w:rsidRDefault="00BA36CA" w:rsidP="00E31861">
            <w:pPr>
              <w:pStyle w:val="TAC"/>
              <w:rPr>
                <w:ins w:id="5585" w:author="CR0258" w:date="2020-11-30T13:37:00Z"/>
              </w:rPr>
            </w:pPr>
            <w:ins w:id="5586" w:author="CR0258" w:date="2020-11-30T13:37:00Z">
              <w:r w:rsidRPr="004565D4">
                <w:t>1</w:t>
              </w:r>
            </w:ins>
          </w:p>
        </w:tc>
      </w:tr>
      <w:tr w:rsidR="00BA36CA" w:rsidRPr="004565D4" w14:paraId="3ACACFA8" w14:textId="77777777" w:rsidTr="00E31861">
        <w:trPr>
          <w:cantSplit/>
          <w:jc w:val="center"/>
          <w:ins w:id="5587" w:author="CR0258" w:date="2020-11-30T13:37:00Z"/>
        </w:trPr>
        <w:tc>
          <w:tcPr>
            <w:tcW w:w="1240" w:type="dxa"/>
            <w:vMerge/>
            <w:shd w:val="clear" w:color="auto" w:fill="auto"/>
          </w:tcPr>
          <w:p w14:paraId="246F40EE" w14:textId="77777777" w:rsidR="00BA36CA" w:rsidRPr="004565D4" w:rsidRDefault="00BA36CA" w:rsidP="00E31861">
            <w:pPr>
              <w:pStyle w:val="TAL"/>
              <w:rPr>
                <w:ins w:id="5588" w:author="CR0258" w:date="2020-11-30T13:37:00Z"/>
              </w:rPr>
            </w:pPr>
          </w:p>
        </w:tc>
        <w:tc>
          <w:tcPr>
            <w:tcW w:w="3565" w:type="dxa"/>
            <w:gridSpan w:val="2"/>
          </w:tcPr>
          <w:p w14:paraId="5B1ABF47" w14:textId="77777777" w:rsidR="00BA36CA" w:rsidRPr="004565D4" w:rsidRDefault="00BA36CA" w:rsidP="00E31861">
            <w:pPr>
              <w:pStyle w:val="TAL"/>
              <w:rPr>
                <w:ins w:id="5589" w:author="CR0258" w:date="2020-11-30T13:37:00Z"/>
                <w:rFonts w:cs="Arial"/>
                <w:szCs w:val="18"/>
              </w:rPr>
            </w:pPr>
            <w:ins w:id="5590" w:author="CR0258" w:date="2020-11-30T13:37:00Z">
              <w:r w:rsidRPr="004565D4">
                <w:t>DM-RS duration</w:t>
              </w:r>
            </w:ins>
          </w:p>
        </w:tc>
        <w:tc>
          <w:tcPr>
            <w:tcW w:w="4826" w:type="dxa"/>
            <w:gridSpan w:val="2"/>
          </w:tcPr>
          <w:p w14:paraId="2C28F850" w14:textId="77777777" w:rsidR="00BA36CA" w:rsidRPr="004565D4" w:rsidRDefault="00BA36CA" w:rsidP="00E31861">
            <w:pPr>
              <w:pStyle w:val="TAC"/>
              <w:rPr>
                <w:ins w:id="5591" w:author="CR0258" w:date="2020-11-30T13:37:00Z"/>
                <w:rFonts w:cs="Arial"/>
                <w:szCs w:val="18"/>
              </w:rPr>
            </w:pPr>
            <w:ins w:id="5592" w:author="CR0258" w:date="2020-11-30T13:37:00Z">
              <w:r w:rsidRPr="004565D4">
                <w:t>single-symbol DM-RS</w:t>
              </w:r>
            </w:ins>
          </w:p>
        </w:tc>
      </w:tr>
      <w:tr w:rsidR="00BA36CA" w:rsidRPr="004565D4" w14:paraId="6C1EA8BE" w14:textId="77777777" w:rsidTr="00E31861">
        <w:trPr>
          <w:cantSplit/>
          <w:jc w:val="center"/>
          <w:ins w:id="5593" w:author="CR0258" w:date="2020-11-30T13:37:00Z"/>
        </w:trPr>
        <w:tc>
          <w:tcPr>
            <w:tcW w:w="1240" w:type="dxa"/>
            <w:vMerge/>
            <w:shd w:val="clear" w:color="auto" w:fill="auto"/>
          </w:tcPr>
          <w:p w14:paraId="118D3B86" w14:textId="77777777" w:rsidR="00BA36CA" w:rsidRPr="004565D4" w:rsidRDefault="00BA36CA" w:rsidP="00E31861">
            <w:pPr>
              <w:pStyle w:val="TAL"/>
              <w:rPr>
                <w:ins w:id="5594" w:author="CR0258" w:date="2020-11-30T13:37:00Z"/>
              </w:rPr>
            </w:pPr>
          </w:p>
        </w:tc>
        <w:tc>
          <w:tcPr>
            <w:tcW w:w="3565" w:type="dxa"/>
            <w:gridSpan w:val="2"/>
          </w:tcPr>
          <w:p w14:paraId="72312ED6" w14:textId="77777777" w:rsidR="00BA36CA" w:rsidRPr="004565D4" w:rsidRDefault="00BA36CA" w:rsidP="00E31861">
            <w:pPr>
              <w:pStyle w:val="TAL"/>
              <w:rPr>
                <w:ins w:id="5595" w:author="CR0258" w:date="2020-11-30T13:37:00Z"/>
              </w:rPr>
            </w:pPr>
            <w:ins w:id="5596" w:author="CR0258" w:date="2020-11-30T13:37:00Z">
              <w:r w:rsidRPr="004565D4">
                <w:rPr>
                  <w:rFonts w:eastAsia="DengXian"/>
                  <w:lang w:eastAsia="zh-CN"/>
                </w:rPr>
                <w:t>A</w:t>
              </w:r>
              <w:r w:rsidRPr="004565D4">
                <w:t>dditional DM-RS position</w:t>
              </w:r>
            </w:ins>
          </w:p>
        </w:tc>
        <w:tc>
          <w:tcPr>
            <w:tcW w:w="2412" w:type="dxa"/>
          </w:tcPr>
          <w:p w14:paraId="63DEB98E" w14:textId="77777777" w:rsidR="00BA36CA" w:rsidRPr="004565D4" w:rsidRDefault="00BA36CA" w:rsidP="00E31861">
            <w:pPr>
              <w:pStyle w:val="TAC"/>
              <w:rPr>
                <w:ins w:id="5597" w:author="CR0258" w:date="2020-11-30T13:37:00Z"/>
                <w:szCs w:val="18"/>
              </w:rPr>
            </w:pPr>
            <w:ins w:id="5598" w:author="CR0258" w:date="2020-11-30T13:37:00Z">
              <w:r>
                <w:t xml:space="preserve">pos 1 or pos 2 </w:t>
              </w:r>
              <w:r w:rsidRPr="004565D4">
                <w:rPr>
                  <w:rFonts w:eastAsia="SimSun"/>
                  <w:lang w:eastAsia="zh-CN"/>
                </w:rPr>
                <w:t xml:space="preserve">(Note </w:t>
              </w:r>
              <w:r>
                <w:rPr>
                  <w:rFonts w:eastAsia="SimSun"/>
                  <w:lang w:eastAsia="zh-CN"/>
                </w:rPr>
                <w:t>2</w:t>
              </w:r>
              <w:r w:rsidRPr="004565D4">
                <w:rPr>
                  <w:rFonts w:eastAsia="SimSun"/>
                  <w:lang w:eastAsia="zh-CN"/>
                </w:rPr>
                <w:t>)</w:t>
              </w:r>
            </w:ins>
          </w:p>
        </w:tc>
        <w:tc>
          <w:tcPr>
            <w:tcW w:w="2414" w:type="dxa"/>
          </w:tcPr>
          <w:p w14:paraId="7281797D" w14:textId="77777777" w:rsidR="00BA36CA" w:rsidRPr="004565D4" w:rsidRDefault="00BA36CA" w:rsidP="00E31861">
            <w:pPr>
              <w:pStyle w:val="TAC"/>
              <w:rPr>
                <w:ins w:id="5599" w:author="CR0258" w:date="2020-11-30T13:37:00Z"/>
                <w:szCs w:val="18"/>
              </w:rPr>
            </w:pPr>
            <w:ins w:id="5600" w:author="CR0258" w:date="2020-11-30T13:37:00Z">
              <w:r w:rsidRPr="004565D4">
                <w:t>pos</w:t>
              </w:r>
              <w:r w:rsidRPr="004565D4">
                <w:rPr>
                  <w:szCs w:val="18"/>
                </w:rPr>
                <w:t>1</w:t>
              </w:r>
            </w:ins>
          </w:p>
        </w:tc>
      </w:tr>
      <w:tr w:rsidR="00BA36CA" w:rsidRPr="004565D4" w14:paraId="157B3E60" w14:textId="77777777" w:rsidTr="00E31861">
        <w:trPr>
          <w:cantSplit/>
          <w:jc w:val="center"/>
          <w:ins w:id="5601" w:author="CR0258" w:date="2020-11-30T13:37:00Z"/>
        </w:trPr>
        <w:tc>
          <w:tcPr>
            <w:tcW w:w="1240" w:type="dxa"/>
            <w:vMerge/>
            <w:shd w:val="clear" w:color="auto" w:fill="auto"/>
          </w:tcPr>
          <w:p w14:paraId="6F3C766F" w14:textId="77777777" w:rsidR="00BA36CA" w:rsidRPr="004565D4" w:rsidRDefault="00BA36CA" w:rsidP="00E31861">
            <w:pPr>
              <w:pStyle w:val="TAL"/>
              <w:rPr>
                <w:ins w:id="5602" w:author="CR0258" w:date="2020-11-30T13:37:00Z"/>
              </w:rPr>
            </w:pPr>
          </w:p>
        </w:tc>
        <w:tc>
          <w:tcPr>
            <w:tcW w:w="3565" w:type="dxa"/>
            <w:gridSpan w:val="2"/>
          </w:tcPr>
          <w:p w14:paraId="7D987270" w14:textId="77777777" w:rsidR="00BA36CA" w:rsidRPr="004565D4" w:rsidRDefault="00BA36CA" w:rsidP="00E31861">
            <w:pPr>
              <w:pStyle w:val="TAL"/>
              <w:rPr>
                <w:ins w:id="5603" w:author="CR0258" w:date="2020-11-30T13:37:00Z"/>
              </w:rPr>
            </w:pPr>
            <w:ins w:id="5604" w:author="CR0258" w:date="2020-11-30T13:37:00Z">
              <w:r w:rsidRPr="004565D4">
                <w:t>Number of DM-RS CDM group(s) without data</w:t>
              </w:r>
            </w:ins>
          </w:p>
        </w:tc>
        <w:tc>
          <w:tcPr>
            <w:tcW w:w="4826" w:type="dxa"/>
            <w:gridSpan w:val="2"/>
          </w:tcPr>
          <w:p w14:paraId="5C6B251A" w14:textId="77777777" w:rsidR="00BA36CA" w:rsidRPr="004565D4" w:rsidRDefault="00BA36CA" w:rsidP="00E31861">
            <w:pPr>
              <w:pStyle w:val="TAC"/>
              <w:rPr>
                <w:ins w:id="5605" w:author="CR0258" w:date="2020-11-30T13:37:00Z"/>
              </w:rPr>
            </w:pPr>
            <w:ins w:id="5606" w:author="CR0258" w:date="2020-11-30T13:37:00Z">
              <w:r w:rsidRPr="004565D4">
                <w:t>2</w:t>
              </w:r>
            </w:ins>
          </w:p>
        </w:tc>
      </w:tr>
      <w:tr w:rsidR="00BA36CA" w:rsidRPr="004565D4" w14:paraId="1E1242AB" w14:textId="77777777" w:rsidTr="00E31861">
        <w:trPr>
          <w:cantSplit/>
          <w:jc w:val="center"/>
          <w:ins w:id="5607" w:author="CR0258" w:date="2020-11-30T13:37:00Z"/>
        </w:trPr>
        <w:tc>
          <w:tcPr>
            <w:tcW w:w="1240" w:type="dxa"/>
            <w:vMerge/>
            <w:shd w:val="clear" w:color="auto" w:fill="auto"/>
          </w:tcPr>
          <w:p w14:paraId="341499E1" w14:textId="77777777" w:rsidR="00BA36CA" w:rsidRPr="004565D4" w:rsidRDefault="00BA36CA" w:rsidP="00E31861">
            <w:pPr>
              <w:pStyle w:val="TAL"/>
              <w:rPr>
                <w:ins w:id="5608" w:author="CR0258" w:date="2020-11-30T13:37:00Z"/>
              </w:rPr>
            </w:pPr>
          </w:p>
        </w:tc>
        <w:tc>
          <w:tcPr>
            <w:tcW w:w="3565" w:type="dxa"/>
            <w:gridSpan w:val="2"/>
          </w:tcPr>
          <w:p w14:paraId="15601EA3" w14:textId="77777777" w:rsidR="00BA36CA" w:rsidRPr="004565D4" w:rsidRDefault="00BA36CA" w:rsidP="00E31861">
            <w:pPr>
              <w:pStyle w:val="TAL"/>
              <w:rPr>
                <w:ins w:id="5609" w:author="CR0258" w:date="2020-11-30T13:37:00Z"/>
                <w:rFonts w:cs="Arial"/>
                <w:szCs w:val="18"/>
              </w:rPr>
            </w:pPr>
            <w:ins w:id="5610" w:author="CR0258" w:date="2020-11-30T13:37:00Z">
              <w:r w:rsidRPr="004565D4">
                <w:t>Ratio of PUSCH EPRE to DM-RS EPRE</w:t>
              </w:r>
            </w:ins>
          </w:p>
        </w:tc>
        <w:tc>
          <w:tcPr>
            <w:tcW w:w="4826" w:type="dxa"/>
            <w:gridSpan w:val="2"/>
          </w:tcPr>
          <w:p w14:paraId="23841B26" w14:textId="77777777" w:rsidR="00BA36CA" w:rsidRPr="004565D4" w:rsidRDefault="00BA36CA" w:rsidP="00E31861">
            <w:pPr>
              <w:pStyle w:val="TAC"/>
              <w:rPr>
                <w:ins w:id="5611" w:author="CR0258" w:date="2020-11-30T13:37:00Z"/>
              </w:rPr>
            </w:pPr>
            <w:ins w:id="5612" w:author="CR0258" w:date="2020-11-30T13:37:00Z">
              <w:r w:rsidRPr="004565D4">
                <w:t>-3 dB</w:t>
              </w:r>
            </w:ins>
          </w:p>
        </w:tc>
      </w:tr>
      <w:tr w:rsidR="00BA36CA" w:rsidRPr="004565D4" w14:paraId="65DB7C53" w14:textId="77777777" w:rsidTr="00E31861">
        <w:trPr>
          <w:cantSplit/>
          <w:jc w:val="center"/>
          <w:ins w:id="5613" w:author="CR0258" w:date="2020-11-30T13:37:00Z"/>
        </w:trPr>
        <w:tc>
          <w:tcPr>
            <w:tcW w:w="1240" w:type="dxa"/>
            <w:vMerge/>
            <w:shd w:val="clear" w:color="auto" w:fill="auto"/>
          </w:tcPr>
          <w:p w14:paraId="3D9466FF" w14:textId="77777777" w:rsidR="00BA36CA" w:rsidRPr="004565D4" w:rsidRDefault="00BA36CA" w:rsidP="00E31861">
            <w:pPr>
              <w:pStyle w:val="TAL"/>
              <w:rPr>
                <w:ins w:id="5614" w:author="CR0258" w:date="2020-11-30T13:37:00Z"/>
              </w:rPr>
            </w:pPr>
          </w:p>
        </w:tc>
        <w:tc>
          <w:tcPr>
            <w:tcW w:w="3565" w:type="dxa"/>
            <w:gridSpan w:val="2"/>
          </w:tcPr>
          <w:p w14:paraId="01402C6B" w14:textId="77777777" w:rsidR="00BA36CA" w:rsidRPr="004565D4" w:rsidRDefault="00BA36CA" w:rsidP="00E31861">
            <w:pPr>
              <w:pStyle w:val="TAL"/>
              <w:rPr>
                <w:ins w:id="5615" w:author="CR0258" w:date="2020-11-30T13:37:00Z"/>
              </w:rPr>
            </w:pPr>
            <w:ins w:id="5616" w:author="CR0258" w:date="2020-11-30T13:37:00Z">
              <w:r w:rsidRPr="004565D4">
                <w:t>DM-RS port(s)</w:t>
              </w:r>
            </w:ins>
          </w:p>
        </w:tc>
        <w:tc>
          <w:tcPr>
            <w:tcW w:w="4826" w:type="dxa"/>
            <w:gridSpan w:val="2"/>
          </w:tcPr>
          <w:p w14:paraId="15F4A7F1" w14:textId="77777777" w:rsidR="00BA36CA" w:rsidRPr="004565D4" w:rsidRDefault="00BA36CA" w:rsidP="00E31861">
            <w:pPr>
              <w:pStyle w:val="TAC"/>
              <w:rPr>
                <w:ins w:id="5617" w:author="CR0258" w:date="2020-11-30T13:37:00Z"/>
              </w:rPr>
            </w:pPr>
            <w:ins w:id="5618" w:author="CR0258" w:date="2020-11-30T13:37:00Z">
              <w:r w:rsidRPr="004565D4">
                <w:t>0</w:t>
              </w:r>
            </w:ins>
          </w:p>
        </w:tc>
      </w:tr>
      <w:tr w:rsidR="00BA36CA" w:rsidRPr="004565D4" w14:paraId="616DA111" w14:textId="77777777" w:rsidTr="00E31861">
        <w:trPr>
          <w:cantSplit/>
          <w:jc w:val="center"/>
          <w:ins w:id="5619" w:author="CR0258" w:date="2020-11-30T13:37:00Z"/>
        </w:trPr>
        <w:tc>
          <w:tcPr>
            <w:tcW w:w="1240" w:type="dxa"/>
            <w:vMerge/>
            <w:tcBorders>
              <w:bottom w:val="single" w:sz="4" w:space="0" w:color="auto"/>
            </w:tcBorders>
            <w:shd w:val="clear" w:color="auto" w:fill="auto"/>
          </w:tcPr>
          <w:p w14:paraId="303D7533" w14:textId="77777777" w:rsidR="00BA36CA" w:rsidRPr="004565D4" w:rsidRDefault="00BA36CA" w:rsidP="00E31861">
            <w:pPr>
              <w:pStyle w:val="TAL"/>
              <w:rPr>
                <w:ins w:id="5620" w:author="CR0258" w:date="2020-11-30T13:37:00Z"/>
              </w:rPr>
            </w:pPr>
          </w:p>
        </w:tc>
        <w:tc>
          <w:tcPr>
            <w:tcW w:w="3565" w:type="dxa"/>
            <w:gridSpan w:val="2"/>
          </w:tcPr>
          <w:p w14:paraId="40C5FD0B" w14:textId="77777777" w:rsidR="00BA36CA" w:rsidRPr="004565D4" w:rsidRDefault="00BA36CA" w:rsidP="00E31861">
            <w:pPr>
              <w:pStyle w:val="TAL"/>
              <w:rPr>
                <w:ins w:id="5621" w:author="CR0258" w:date="2020-11-30T13:37:00Z"/>
              </w:rPr>
            </w:pPr>
            <w:ins w:id="5622" w:author="CR0258" w:date="2020-11-30T13:37:00Z">
              <w:r w:rsidRPr="004565D4">
                <w:t>DM-RS sequence generation</w:t>
              </w:r>
            </w:ins>
          </w:p>
        </w:tc>
        <w:tc>
          <w:tcPr>
            <w:tcW w:w="4826" w:type="dxa"/>
            <w:gridSpan w:val="2"/>
          </w:tcPr>
          <w:p w14:paraId="06896ED5" w14:textId="77777777" w:rsidR="00BA36CA" w:rsidRPr="004565D4" w:rsidRDefault="00BA36CA" w:rsidP="00E31861">
            <w:pPr>
              <w:pStyle w:val="TAC"/>
              <w:rPr>
                <w:ins w:id="5623" w:author="CR0258" w:date="2020-11-30T13:37:00Z"/>
              </w:rPr>
            </w:pPr>
            <w:ins w:id="5624" w:author="CR0258" w:date="2020-11-30T13:37:00Z">
              <w:r w:rsidRPr="004565D4">
                <w:rPr>
                  <w:i/>
                </w:rPr>
                <w:t>N</w:t>
              </w:r>
              <w:r w:rsidRPr="004565D4">
                <w:rPr>
                  <w:i/>
                  <w:vertAlign w:val="subscript"/>
                </w:rPr>
                <w:t>ID</w:t>
              </w:r>
              <w:r w:rsidRPr="004565D4">
                <w:rPr>
                  <w:vertAlign w:val="superscript"/>
                </w:rPr>
                <w:t>0</w:t>
              </w:r>
              <w:r w:rsidRPr="004565D4">
                <w:t>=0, group hopping and sequence hopping are disabled</w:t>
              </w:r>
            </w:ins>
          </w:p>
        </w:tc>
      </w:tr>
      <w:tr w:rsidR="00BA36CA" w:rsidRPr="004565D4" w14:paraId="6A163180" w14:textId="77777777" w:rsidTr="00E31861">
        <w:trPr>
          <w:cantSplit/>
          <w:jc w:val="center"/>
          <w:ins w:id="5625" w:author="CR0258" w:date="2020-11-30T13:37:00Z"/>
        </w:trPr>
        <w:tc>
          <w:tcPr>
            <w:tcW w:w="1240" w:type="dxa"/>
            <w:tcBorders>
              <w:bottom w:val="nil"/>
            </w:tcBorders>
            <w:shd w:val="clear" w:color="auto" w:fill="auto"/>
          </w:tcPr>
          <w:p w14:paraId="45C8F226" w14:textId="77777777" w:rsidR="00BA36CA" w:rsidRPr="004565D4" w:rsidRDefault="00BA36CA" w:rsidP="00E31861">
            <w:pPr>
              <w:pStyle w:val="TAL"/>
              <w:rPr>
                <w:ins w:id="5626" w:author="CR0258" w:date="2020-11-30T13:37:00Z"/>
              </w:rPr>
            </w:pPr>
            <w:ins w:id="5627" w:author="CR0258" w:date="2020-11-30T13:37:00Z">
              <w:r w:rsidRPr="004565D4">
                <w:t>Time</w:t>
              </w:r>
            </w:ins>
          </w:p>
        </w:tc>
        <w:tc>
          <w:tcPr>
            <w:tcW w:w="3565" w:type="dxa"/>
            <w:gridSpan w:val="2"/>
          </w:tcPr>
          <w:p w14:paraId="48FE8800" w14:textId="77777777" w:rsidR="00BA36CA" w:rsidRPr="004565D4" w:rsidRDefault="00BA36CA" w:rsidP="00E31861">
            <w:pPr>
              <w:pStyle w:val="TAL"/>
              <w:rPr>
                <w:ins w:id="5628" w:author="CR0258" w:date="2020-11-30T13:37:00Z"/>
              </w:rPr>
            </w:pPr>
            <w:ins w:id="5629" w:author="CR0258" w:date="2020-11-30T13:37:00Z">
              <w:r w:rsidRPr="004565D4">
                <w:rPr>
                  <w:rFonts w:eastAsia="Batang"/>
                </w:rPr>
                <w:t>PUSCH mapping type</w:t>
              </w:r>
            </w:ins>
          </w:p>
        </w:tc>
        <w:tc>
          <w:tcPr>
            <w:tcW w:w="2412" w:type="dxa"/>
          </w:tcPr>
          <w:p w14:paraId="67B44CED" w14:textId="77777777" w:rsidR="00BA36CA" w:rsidRPr="004565D4" w:rsidRDefault="00BA36CA" w:rsidP="00E31861">
            <w:pPr>
              <w:pStyle w:val="TAC"/>
              <w:rPr>
                <w:ins w:id="5630" w:author="CR0258" w:date="2020-11-30T13:37:00Z"/>
              </w:rPr>
            </w:pPr>
            <w:ins w:id="5631" w:author="CR0258" w:date="2020-11-30T13:37:00Z">
              <w:r w:rsidRPr="004565D4">
                <w:t>A, B</w:t>
              </w:r>
            </w:ins>
          </w:p>
        </w:tc>
        <w:tc>
          <w:tcPr>
            <w:tcW w:w="2414" w:type="dxa"/>
          </w:tcPr>
          <w:p w14:paraId="0AF813A4" w14:textId="77777777" w:rsidR="00BA36CA" w:rsidRPr="004565D4" w:rsidRDefault="00BA36CA" w:rsidP="00E31861">
            <w:pPr>
              <w:pStyle w:val="TAC"/>
              <w:rPr>
                <w:ins w:id="5632" w:author="CR0258" w:date="2020-11-30T13:37:00Z"/>
              </w:rPr>
            </w:pPr>
            <w:ins w:id="5633" w:author="CR0258" w:date="2020-11-30T13:37:00Z">
              <w:r w:rsidRPr="004565D4">
                <w:t>B</w:t>
              </w:r>
            </w:ins>
          </w:p>
        </w:tc>
      </w:tr>
      <w:tr w:rsidR="00BA36CA" w:rsidRPr="004565D4" w14:paraId="29E42F80" w14:textId="77777777" w:rsidTr="00E31861">
        <w:trPr>
          <w:cantSplit/>
          <w:jc w:val="center"/>
          <w:ins w:id="5634" w:author="CR0258" w:date="2020-11-30T13:37:00Z"/>
        </w:trPr>
        <w:tc>
          <w:tcPr>
            <w:tcW w:w="1240" w:type="dxa"/>
            <w:tcBorders>
              <w:top w:val="nil"/>
              <w:bottom w:val="nil"/>
            </w:tcBorders>
            <w:shd w:val="clear" w:color="auto" w:fill="auto"/>
          </w:tcPr>
          <w:p w14:paraId="7075DACE" w14:textId="77777777" w:rsidR="00BA36CA" w:rsidRPr="004565D4" w:rsidRDefault="00BA36CA" w:rsidP="00E31861">
            <w:pPr>
              <w:pStyle w:val="TAL"/>
              <w:rPr>
                <w:ins w:id="5635" w:author="CR0258" w:date="2020-11-30T13:37:00Z"/>
              </w:rPr>
            </w:pPr>
            <w:ins w:id="5636" w:author="CR0258" w:date="2020-11-30T13:37:00Z">
              <w:r w:rsidRPr="004565D4">
                <w:t>domain</w:t>
              </w:r>
            </w:ins>
          </w:p>
        </w:tc>
        <w:tc>
          <w:tcPr>
            <w:tcW w:w="3565" w:type="dxa"/>
            <w:gridSpan w:val="2"/>
          </w:tcPr>
          <w:p w14:paraId="745812D5" w14:textId="77777777" w:rsidR="00BA36CA" w:rsidRPr="004565D4" w:rsidRDefault="00BA36CA" w:rsidP="00E31861">
            <w:pPr>
              <w:pStyle w:val="TAL"/>
              <w:rPr>
                <w:ins w:id="5637" w:author="CR0258" w:date="2020-11-30T13:37:00Z"/>
                <w:rFonts w:cs="Arial"/>
                <w:szCs w:val="18"/>
              </w:rPr>
            </w:pPr>
            <w:ins w:id="5638" w:author="CR0258" w:date="2020-11-30T13:37:00Z">
              <w:r w:rsidRPr="004565D4">
                <w:t>Start symbol</w:t>
              </w:r>
            </w:ins>
          </w:p>
        </w:tc>
        <w:tc>
          <w:tcPr>
            <w:tcW w:w="2412" w:type="dxa"/>
          </w:tcPr>
          <w:p w14:paraId="71D77B46" w14:textId="77777777" w:rsidR="00BA36CA" w:rsidRPr="004565D4" w:rsidRDefault="00BA36CA" w:rsidP="00E31861">
            <w:pPr>
              <w:pStyle w:val="TAC"/>
              <w:rPr>
                <w:ins w:id="5639" w:author="CR0258" w:date="2020-11-30T13:37:00Z"/>
              </w:rPr>
            </w:pPr>
            <w:ins w:id="5640" w:author="CR0258" w:date="2020-11-30T13:37:00Z">
              <w:r w:rsidRPr="004565D4">
                <w:t>0</w:t>
              </w:r>
            </w:ins>
          </w:p>
        </w:tc>
        <w:tc>
          <w:tcPr>
            <w:tcW w:w="2414" w:type="dxa"/>
          </w:tcPr>
          <w:p w14:paraId="72A11D0B" w14:textId="77777777" w:rsidR="00BA36CA" w:rsidRPr="004565D4" w:rsidRDefault="00BA36CA" w:rsidP="00E31861">
            <w:pPr>
              <w:pStyle w:val="TAC"/>
              <w:rPr>
                <w:ins w:id="5641" w:author="CR0258" w:date="2020-11-30T13:37:00Z"/>
              </w:rPr>
            </w:pPr>
            <w:ins w:id="5642" w:author="CR0258" w:date="2020-11-30T13:37:00Z">
              <w:r w:rsidRPr="004565D4">
                <w:t xml:space="preserve">0 </w:t>
              </w:r>
            </w:ins>
          </w:p>
        </w:tc>
      </w:tr>
      <w:tr w:rsidR="00BA36CA" w:rsidRPr="004565D4" w14:paraId="6828FE36" w14:textId="77777777" w:rsidTr="00E31861">
        <w:trPr>
          <w:cantSplit/>
          <w:jc w:val="center"/>
          <w:ins w:id="5643" w:author="CR0258" w:date="2020-11-30T13:37:00Z"/>
        </w:trPr>
        <w:tc>
          <w:tcPr>
            <w:tcW w:w="1240" w:type="dxa"/>
            <w:tcBorders>
              <w:top w:val="nil"/>
              <w:bottom w:val="single" w:sz="4" w:space="0" w:color="auto"/>
            </w:tcBorders>
            <w:shd w:val="clear" w:color="auto" w:fill="auto"/>
          </w:tcPr>
          <w:p w14:paraId="31FF08C2" w14:textId="77777777" w:rsidR="00BA36CA" w:rsidRPr="004565D4" w:rsidRDefault="00BA36CA" w:rsidP="00E31861">
            <w:pPr>
              <w:pStyle w:val="TAL"/>
              <w:rPr>
                <w:ins w:id="5644" w:author="CR0258" w:date="2020-11-30T13:37:00Z"/>
              </w:rPr>
            </w:pPr>
            <w:ins w:id="5645" w:author="CR0258" w:date="2020-11-30T13:37:00Z">
              <w:r w:rsidRPr="004565D4">
                <w:t>resource assignment</w:t>
              </w:r>
            </w:ins>
          </w:p>
        </w:tc>
        <w:tc>
          <w:tcPr>
            <w:tcW w:w="3565" w:type="dxa"/>
            <w:gridSpan w:val="2"/>
          </w:tcPr>
          <w:p w14:paraId="1FFFCA5A" w14:textId="77777777" w:rsidR="00BA36CA" w:rsidRPr="004565D4" w:rsidRDefault="00BA36CA" w:rsidP="00E31861">
            <w:pPr>
              <w:pStyle w:val="TAL"/>
              <w:rPr>
                <w:ins w:id="5646" w:author="CR0258" w:date="2020-11-30T13:37:00Z"/>
                <w:rFonts w:cs="Arial"/>
                <w:szCs w:val="18"/>
              </w:rPr>
            </w:pPr>
            <w:ins w:id="5647" w:author="CR0258" w:date="2020-11-30T13:37:00Z">
              <w:r w:rsidRPr="004565D4">
                <w:t>Allocation length</w:t>
              </w:r>
            </w:ins>
          </w:p>
        </w:tc>
        <w:tc>
          <w:tcPr>
            <w:tcW w:w="2412" w:type="dxa"/>
          </w:tcPr>
          <w:p w14:paraId="3302AA4D" w14:textId="77777777" w:rsidR="00BA36CA" w:rsidRPr="004565D4" w:rsidRDefault="00BA36CA" w:rsidP="00E31861">
            <w:pPr>
              <w:pStyle w:val="TAC"/>
              <w:rPr>
                <w:ins w:id="5648" w:author="CR0258" w:date="2020-11-30T13:37:00Z"/>
              </w:rPr>
            </w:pPr>
            <w:ins w:id="5649" w:author="CR0258" w:date="2020-11-30T13:37:00Z">
              <w:r w:rsidRPr="004565D4">
                <w:t>14</w:t>
              </w:r>
            </w:ins>
          </w:p>
        </w:tc>
        <w:tc>
          <w:tcPr>
            <w:tcW w:w="2414" w:type="dxa"/>
          </w:tcPr>
          <w:p w14:paraId="084C0A04" w14:textId="77777777" w:rsidR="00BA36CA" w:rsidRPr="004565D4" w:rsidRDefault="00BA36CA" w:rsidP="00E31861">
            <w:pPr>
              <w:pStyle w:val="TAC"/>
              <w:rPr>
                <w:ins w:id="5650" w:author="CR0258" w:date="2020-11-30T13:37:00Z"/>
              </w:rPr>
            </w:pPr>
            <w:ins w:id="5651" w:author="CR0258" w:date="2020-11-30T13:37:00Z">
              <w:r w:rsidRPr="004565D4">
                <w:t xml:space="preserve">10 </w:t>
              </w:r>
            </w:ins>
          </w:p>
        </w:tc>
      </w:tr>
      <w:tr w:rsidR="00BA36CA" w:rsidRPr="004565D4" w14:paraId="5FF94041" w14:textId="77777777" w:rsidTr="00E31861">
        <w:trPr>
          <w:cantSplit/>
          <w:trHeight w:val="538"/>
          <w:jc w:val="center"/>
          <w:ins w:id="5652" w:author="CR0258" w:date="2020-11-30T13:37:00Z"/>
        </w:trPr>
        <w:tc>
          <w:tcPr>
            <w:tcW w:w="1240" w:type="dxa"/>
            <w:vMerge w:val="restart"/>
            <w:shd w:val="clear" w:color="auto" w:fill="auto"/>
          </w:tcPr>
          <w:p w14:paraId="07AD57C1" w14:textId="77777777" w:rsidR="00BA36CA" w:rsidRPr="004565D4" w:rsidRDefault="00BA36CA" w:rsidP="00E31861">
            <w:pPr>
              <w:pStyle w:val="TAL"/>
              <w:rPr>
                <w:ins w:id="5653" w:author="CR0258" w:date="2020-11-30T13:37:00Z"/>
              </w:rPr>
            </w:pPr>
            <w:ins w:id="5654" w:author="CR0258" w:date="2020-11-30T13:37:00Z">
              <w:r w:rsidRPr="004565D4">
                <w:t>Frequency domain resource assignment</w:t>
              </w:r>
            </w:ins>
          </w:p>
        </w:tc>
        <w:tc>
          <w:tcPr>
            <w:tcW w:w="3565" w:type="dxa"/>
            <w:gridSpan w:val="2"/>
          </w:tcPr>
          <w:p w14:paraId="200C3D70" w14:textId="77777777" w:rsidR="00BA36CA" w:rsidRPr="004565D4" w:rsidRDefault="00BA36CA" w:rsidP="00E31861">
            <w:pPr>
              <w:pStyle w:val="TAL"/>
              <w:rPr>
                <w:ins w:id="5655" w:author="CR0258" w:date="2020-11-30T13:37:00Z"/>
              </w:rPr>
            </w:pPr>
            <w:ins w:id="5656" w:author="CR0258" w:date="2020-11-30T13:37:00Z">
              <w:r w:rsidRPr="004565D4">
                <w:t>RB assignment</w:t>
              </w:r>
            </w:ins>
          </w:p>
        </w:tc>
        <w:tc>
          <w:tcPr>
            <w:tcW w:w="2412" w:type="dxa"/>
          </w:tcPr>
          <w:p w14:paraId="109DBF9E" w14:textId="77777777" w:rsidR="00BA36CA" w:rsidRPr="004565D4" w:rsidRDefault="00BA36CA" w:rsidP="00E31861">
            <w:pPr>
              <w:pStyle w:val="TAC"/>
              <w:rPr>
                <w:ins w:id="5657" w:author="CR0258" w:date="2020-11-30T13:37:00Z"/>
                <w:lang w:eastAsia="zh-CN"/>
              </w:rPr>
            </w:pPr>
            <w:ins w:id="5658" w:author="CR0258" w:date="2020-11-30T13:37:00Z">
              <w:r>
                <w:rPr>
                  <w:rFonts w:hint="eastAsia"/>
                  <w:lang w:eastAsia="zh-CN"/>
                </w:rPr>
                <w:t>2</w:t>
              </w:r>
            </w:ins>
          </w:p>
        </w:tc>
        <w:tc>
          <w:tcPr>
            <w:tcW w:w="2414" w:type="dxa"/>
          </w:tcPr>
          <w:p w14:paraId="0ECCC048" w14:textId="77777777" w:rsidR="00BA36CA" w:rsidRPr="004565D4" w:rsidRDefault="00BA36CA" w:rsidP="00E31861">
            <w:pPr>
              <w:pStyle w:val="TAC"/>
              <w:rPr>
                <w:ins w:id="5659" w:author="CR0258" w:date="2020-11-30T13:37:00Z"/>
                <w:lang w:eastAsia="zh-CN"/>
              </w:rPr>
            </w:pPr>
            <w:ins w:id="5660" w:author="CR0258" w:date="2020-11-30T13:37:00Z">
              <w:r>
                <w:rPr>
                  <w:rFonts w:hint="eastAsia"/>
                  <w:lang w:eastAsia="zh-CN"/>
                </w:rPr>
                <w:t>2</w:t>
              </w:r>
            </w:ins>
          </w:p>
        </w:tc>
      </w:tr>
      <w:tr w:rsidR="00BA36CA" w:rsidRPr="004565D4" w14:paraId="2C770194" w14:textId="77777777" w:rsidTr="00E31861">
        <w:trPr>
          <w:cantSplit/>
          <w:trHeight w:val="537"/>
          <w:jc w:val="center"/>
          <w:ins w:id="5661" w:author="CR0258" w:date="2020-11-30T13:37:00Z"/>
        </w:trPr>
        <w:tc>
          <w:tcPr>
            <w:tcW w:w="1240" w:type="dxa"/>
            <w:vMerge/>
            <w:tcBorders>
              <w:bottom w:val="nil"/>
            </w:tcBorders>
            <w:shd w:val="clear" w:color="auto" w:fill="auto"/>
          </w:tcPr>
          <w:p w14:paraId="7822DCFE" w14:textId="77777777" w:rsidR="00BA36CA" w:rsidRPr="004565D4" w:rsidRDefault="00BA36CA" w:rsidP="00E31861">
            <w:pPr>
              <w:pStyle w:val="TAL"/>
              <w:rPr>
                <w:ins w:id="5662" w:author="CR0258" w:date="2020-11-30T13:37:00Z"/>
              </w:rPr>
            </w:pPr>
          </w:p>
        </w:tc>
        <w:tc>
          <w:tcPr>
            <w:tcW w:w="3565" w:type="dxa"/>
            <w:gridSpan w:val="2"/>
          </w:tcPr>
          <w:p w14:paraId="6C85053D" w14:textId="77777777" w:rsidR="00BA36CA" w:rsidRPr="004565D4" w:rsidRDefault="00BA36CA" w:rsidP="00E31861">
            <w:pPr>
              <w:pStyle w:val="TAL"/>
              <w:rPr>
                <w:ins w:id="5663" w:author="CR0258" w:date="2020-11-30T13:37:00Z"/>
                <w:lang w:eastAsia="zh-CN"/>
              </w:rPr>
            </w:pPr>
            <w:ins w:id="5664" w:author="CR0258" w:date="2020-11-30T13:37:00Z">
              <w:r>
                <w:rPr>
                  <w:rFonts w:hint="eastAsia"/>
                  <w:lang w:eastAsia="zh-CN"/>
                </w:rPr>
                <w:t>S</w:t>
              </w:r>
              <w:r>
                <w:rPr>
                  <w:lang w:eastAsia="zh-CN"/>
                </w:rPr>
                <w:t xml:space="preserve">tarting PRB index </w:t>
              </w:r>
            </w:ins>
          </w:p>
        </w:tc>
        <w:tc>
          <w:tcPr>
            <w:tcW w:w="2412" w:type="dxa"/>
          </w:tcPr>
          <w:p w14:paraId="4626F6DC" w14:textId="77777777" w:rsidR="00BA36CA" w:rsidRDefault="00BA36CA" w:rsidP="00E31861">
            <w:pPr>
              <w:pStyle w:val="TAC"/>
              <w:rPr>
                <w:ins w:id="5665" w:author="CR0258" w:date="2020-11-30T13:37:00Z"/>
                <w:lang w:eastAsia="zh-CN"/>
              </w:rPr>
            </w:pPr>
            <w:ins w:id="5666" w:author="CR0258" w:date="2020-11-30T13:37:00Z">
              <w:r>
                <w:rPr>
                  <w:rFonts w:hint="eastAsia"/>
                  <w:lang w:eastAsia="zh-CN"/>
                </w:rPr>
                <w:t>0</w:t>
              </w:r>
            </w:ins>
          </w:p>
        </w:tc>
        <w:tc>
          <w:tcPr>
            <w:tcW w:w="2414" w:type="dxa"/>
          </w:tcPr>
          <w:p w14:paraId="5FD93FF2" w14:textId="77777777" w:rsidR="00BA36CA" w:rsidRPr="004565D4" w:rsidRDefault="00BA36CA" w:rsidP="00E31861">
            <w:pPr>
              <w:pStyle w:val="TAC"/>
              <w:rPr>
                <w:ins w:id="5667" w:author="CR0258" w:date="2020-11-30T13:37:00Z"/>
                <w:lang w:eastAsia="zh-CN"/>
              </w:rPr>
            </w:pPr>
            <w:ins w:id="5668" w:author="CR0258" w:date="2020-11-30T13:37:00Z">
              <w:r>
                <w:rPr>
                  <w:rFonts w:hint="eastAsia"/>
                  <w:lang w:eastAsia="zh-CN"/>
                </w:rPr>
                <w:t>0</w:t>
              </w:r>
            </w:ins>
          </w:p>
        </w:tc>
      </w:tr>
      <w:tr w:rsidR="00BA36CA" w:rsidRPr="004565D4" w14:paraId="2852D453" w14:textId="77777777" w:rsidTr="00E31861">
        <w:trPr>
          <w:cantSplit/>
          <w:jc w:val="center"/>
          <w:ins w:id="5669" w:author="CR0258" w:date="2020-11-30T13:37:00Z"/>
        </w:trPr>
        <w:tc>
          <w:tcPr>
            <w:tcW w:w="1240" w:type="dxa"/>
            <w:tcBorders>
              <w:top w:val="nil"/>
            </w:tcBorders>
            <w:shd w:val="clear" w:color="auto" w:fill="auto"/>
          </w:tcPr>
          <w:p w14:paraId="6C845C5C" w14:textId="77777777" w:rsidR="00BA36CA" w:rsidRPr="004565D4" w:rsidRDefault="00BA36CA" w:rsidP="00E31861">
            <w:pPr>
              <w:pStyle w:val="TAL"/>
              <w:rPr>
                <w:ins w:id="5670" w:author="CR0258" w:date="2020-11-30T13:37:00Z"/>
              </w:rPr>
            </w:pPr>
          </w:p>
        </w:tc>
        <w:tc>
          <w:tcPr>
            <w:tcW w:w="3565" w:type="dxa"/>
            <w:gridSpan w:val="2"/>
          </w:tcPr>
          <w:p w14:paraId="2CD82E35" w14:textId="77777777" w:rsidR="00BA36CA" w:rsidRPr="004565D4" w:rsidRDefault="00BA36CA" w:rsidP="00E31861">
            <w:pPr>
              <w:pStyle w:val="TAL"/>
              <w:rPr>
                <w:ins w:id="5671" w:author="CR0258" w:date="2020-11-30T13:37:00Z"/>
              </w:rPr>
            </w:pPr>
            <w:ins w:id="5672" w:author="CR0258" w:date="2020-11-30T13:37:00Z">
              <w:r w:rsidRPr="004565D4">
                <w:t>Frequency hopping</w:t>
              </w:r>
            </w:ins>
          </w:p>
        </w:tc>
        <w:tc>
          <w:tcPr>
            <w:tcW w:w="4826" w:type="dxa"/>
            <w:gridSpan w:val="2"/>
          </w:tcPr>
          <w:p w14:paraId="7C717999" w14:textId="77777777" w:rsidR="00BA36CA" w:rsidRPr="004565D4" w:rsidRDefault="00BA36CA" w:rsidP="00E31861">
            <w:pPr>
              <w:pStyle w:val="TAC"/>
              <w:rPr>
                <w:ins w:id="5673" w:author="CR0258" w:date="2020-11-30T13:37:00Z"/>
              </w:rPr>
            </w:pPr>
            <w:ins w:id="5674" w:author="CR0258" w:date="2020-11-30T13:37:00Z">
              <w:r w:rsidRPr="004565D4">
                <w:t>Disabled</w:t>
              </w:r>
            </w:ins>
          </w:p>
        </w:tc>
      </w:tr>
      <w:tr w:rsidR="00BA36CA" w:rsidRPr="004565D4" w14:paraId="18A80E2D" w14:textId="77777777" w:rsidTr="00E31861">
        <w:trPr>
          <w:cantSplit/>
          <w:jc w:val="center"/>
          <w:ins w:id="5675" w:author="CR0258" w:date="2020-11-30T13:37:00Z"/>
        </w:trPr>
        <w:tc>
          <w:tcPr>
            <w:tcW w:w="4805" w:type="dxa"/>
            <w:gridSpan w:val="3"/>
          </w:tcPr>
          <w:p w14:paraId="0CA843CE" w14:textId="77777777" w:rsidR="00BA36CA" w:rsidRPr="004565D4" w:rsidRDefault="00BA36CA" w:rsidP="00E31861">
            <w:pPr>
              <w:pStyle w:val="TAL"/>
              <w:rPr>
                <w:ins w:id="5676" w:author="CR0258" w:date="2020-11-30T13:37:00Z"/>
              </w:rPr>
            </w:pPr>
            <w:ins w:id="5677" w:author="CR0258" w:date="2020-11-30T13:37:00Z">
              <w:r w:rsidRPr="004565D4">
                <w:t>Code block group based PUSCH transmission</w:t>
              </w:r>
            </w:ins>
          </w:p>
        </w:tc>
        <w:tc>
          <w:tcPr>
            <w:tcW w:w="4826" w:type="dxa"/>
            <w:gridSpan w:val="2"/>
          </w:tcPr>
          <w:p w14:paraId="2E3DEC89" w14:textId="77777777" w:rsidR="00BA36CA" w:rsidRPr="004565D4" w:rsidRDefault="00BA36CA" w:rsidP="00E31861">
            <w:pPr>
              <w:pStyle w:val="TAC"/>
              <w:rPr>
                <w:ins w:id="5678" w:author="CR0258" w:date="2020-11-30T13:37:00Z"/>
              </w:rPr>
            </w:pPr>
            <w:ins w:id="5679" w:author="CR0258" w:date="2020-11-30T13:37:00Z">
              <w:r w:rsidRPr="004565D4">
                <w:t>Disabled</w:t>
              </w:r>
            </w:ins>
          </w:p>
        </w:tc>
      </w:tr>
      <w:tr w:rsidR="00BA36CA" w:rsidRPr="004565D4" w14:paraId="38C325E1" w14:textId="77777777" w:rsidTr="00E31861">
        <w:trPr>
          <w:cantSplit/>
          <w:jc w:val="center"/>
          <w:ins w:id="5680" w:author="CR0258" w:date="2020-11-30T13:37:00Z"/>
        </w:trPr>
        <w:tc>
          <w:tcPr>
            <w:tcW w:w="4805" w:type="dxa"/>
            <w:gridSpan w:val="3"/>
          </w:tcPr>
          <w:p w14:paraId="023495FD" w14:textId="77777777" w:rsidR="00BA36CA" w:rsidRPr="004565D4" w:rsidRDefault="00BA36CA" w:rsidP="00E31861">
            <w:pPr>
              <w:pStyle w:val="TAL"/>
              <w:rPr>
                <w:ins w:id="5681" w:author="CR0258" w:date="2020-11-30T13:37:00Z"/>
                <w:rFonts w:cs="Arial"/>
                <w:szCs w:val="18"/>
                <w:lang w:eastAsia="zh-CN"/>
              </w:rPr>
            </w:pPr>
            <w:ins w:id="5682" w:author="CR0258" w:date="2020-11-30T13:37:00Z">
              <w:r w:rsidRPr="004565D4">
                <w:t>PT-RS</w:t>
              </w:r>
            </w:ins>
          </w:p>
        </w:tc>
        <w:tc>
          <w:tcPr>
            <w:tcW w:w="4826" w:type="dxa"/>
            <w:gridSpan w:val="2"/>
          </w:tcPr>
          <w:p w14:paraId="366AC2E2" w14:textId="77777777" w:rsidR="00BA36CA" w:rsidRPr="004565D4" w:rsidRDefault="00BA36CA" w:rsidP="00E31861">
            <w:pPr>
              <w:pStyle w:val="TAC"/>
              <w:rPr>
                <w:ins w:id="5683" w:author="CR0258" w:date="2020-11-30T13:37:00Z"/>
                <w:rFonts w:cs="Arial"/>
                <w:szCs w:val="18"/>
                <w:lang w:eastAsia="zh-CN"/>
              </w:rPr>
            </w:pPr>
            <w:ins w:id="5684" w:author="CR0258" w:date="2020-11-30T13:37:00Z">
              <w:r w:rsidRPr="004565D4">
                <w:rPr>
                  <w:rFonts w:hint="eastAsia"/>
                  <w:lang w:eastAsia="zh-CN"/>
                </w:rPr>
                <w:t>Not configured</w:t>
              </w:r>
            </w:ins>
          </w:p>
        </w:tc>
      </w:tr>
      <w:tr w:rsidR="00BA36CA" w:rsidRPr="004565D4" w14:paraId="34E353FA" w14:textId="77777777" w:rsidTr="00E31861">
        <w:trPr>
          <w:cantSplit/>
          <w:jc w:val="center"/>
          <w:ins w:id="5685" w:author="CR0258" w:date="2020-11-30T13:37:00Z"/>
        </w:trPr>
        <w:tc>
          <w:tcPr>
            <w:tcW w:w="1271" w:type="dxa"/>
            <w:gridSpan w:val="2"/>
          </w:tcPr>
          <w:p w14:paraId="3191080C" w14:textId="77777777" w:rsidR="00BA36CA" w:rsidRPr="004565D4" w:rsidRDefault="00BA36CA" w:rsidP="00E31861">
            <w:pPr>
              <w:pStyle w:val="TAL"/>
              <w:rPr>
                <w:ins w:id="5686" w:author="CR0258" w:date="2020-11-30T13:37:00Z"/>
                <w:lang w:eastAsia="zh-CN"/>
              </w:rPr>
            </w:pPr>
            <w:ins w:id="5687" w:author="CR0258" w:date="2020-11-30T13:37:00Z">
              <w:r>
                <w:rPr>
                  <w:rFonts w:hint="eastAsia"/>
                  <w:lang w:eastAsia="zh-CN"/>
                </w:rPr>
                <w:t>T</w:t>
              </w:r>
              <w:r>
                <w:rPr>
                  <w:lang w:eastAsia="zh-CN"/>
                </w:rPr>
                <w:t>iming offset (TO) Cycling (us)</w:t>
              </w:r>
            </w:ins>
          </w:p>
        </w:tc>
        <w:tc>
          <w:tcPr>
            <w:tcW w:w="3534" w:type="dxa"/>
          </w:tcPr>
          <w:p w14:paraId="23EE9000" w14:textId="77777777" w:rsidR="00BA36CA" w:rsidRPr="007202CB" w:rsidRDefault="00BA36CA" w:rsidP="00E31861">
            <w:pPr>
              <w:pStyle w:val="TAL"/>
              <w:rPr>
                <w:ins w:id="5688" w:author="CR0258" w:date="2020-11-30T13:37:00Z"/>
                <w:lang w:eastAsia="zh-CN"/>
              </w:rPr>
            </w:pPr>
          </w:p>
        </w:tc>
        <w:tc>
          <w:tcPr>
            <w:tcW w:w="2412" w:type="dxa"/>
          </w:tcPr>
          <w:p w14:paraId="12170919" w14:textId="77777777" w:rsidR="00BA36CA" w:rsidRDefault="00BA36CA" w:rsidP="00E31861">
            <w:pPr>
              <w:pStyle w:val="TAC"/>
              <w:rPr>
                <w:ins w:id="5689" w:author="CR0258" w:date="2020-11-30T13:37:00Z"/>
                <w:lang w:eastAsia="zh-CN"/>
              </w:rPr>
            </w:pPr>
            <w:ins w:id="5690" w:author="CR0258" w:date="2020-11-30T13:37:00Z">
              <w:r>
                <w:rPr>
                  <w:rFonts w:hint="eastAsia"/>
                  <w:lang w:eastAsia="zh-CN"/>
                </w:rPr>
                <w:t>1</w:t>
              </w:r>
              <w:r>
                <w:rPr>
                  <w:lang w:eastAsia="zh-CN"/>
                </w:rPr>
                <w:t>5 kHz SCS: 0:0.2:3.8</w:t>
              </w:r>
            </w:ins>
          </w:p>
          <w:p w14:paraId="18C4C74C" w14:textId="77777777" w:rsidR="00BA36CA" w:rsidRPr="007202CB" w:rsidRDefault="00BA36CA" w:rsidP="00E31861">
            <w:pPr>
              <w:pStyle w:val="TAC"/>
              <w:rPr>
                <w:ins w:id="5691" w:author="CR0258" w:date="2020-11-30T13:37:00Z"/>
                <w:lang w:eastAsia="zh-CN"/>
              </w:rPr>
            </w:pPr>
            <w:ins w:id="5692" w:author="CR0258" w:date="2020-11-30T13:37:00Z">
              <w:r>
                <w:rPr>
                  <w:lang w:eastAsia="zh-CN"/>
                </w:rPr>
                <w:t>30 kHz SCS: 0:0.1:2</w:t>
              </w:r>
            </w:ins>
          </w:p>
        </w:tc>
        <w:tc>
          <w:tcPr>
            <w:tcW w:w="2414" w:type="dxa"/>
          </w:tcPr>
          <w:p w14:paraId="501E5F76" w14:textId="77777777" w:rsidR="00BA36CA" w:rsidRDefault="00BA36CA" w:rsidP="00E31861">
            <w:pPr>
              <w:pStyle w:val="TAC"/>
              <w:rPr>
                <w:ins w:id="5693" w:author="CR0258" w:date="2020-11-30T13:37:00Z"/>
                <w:lang w:eastAsia="zh-CN"/>
              </w:rPr>
            </w:pPr>
            <w:ins w:id="5694" w:author="CR0258" w:date="2020-11-30T13:37:00Z">
              <w:r>
                <w:rPr>
                  <w:rFonts w:hint="eastAsia"/>
                  <w:lang w:eastAsia="zh-CN"/>
                </w:rPr>
                <w:t>6</w:t>
              </w:r>
              <w:r>
                <w:rPr>
                  <w:lang w:eastAsia="zh-CN"/>
                </w:rPr>
                <w:t>0 kHz SCS: 0:0.1</w:t>
              </w:r>
              <w:r>
                <w:rPr>
                  <w:rFonts w:hint="eastAsia"/>
                  <w:lang w:eastAsia="zh-CN"/>
                </w:rPr>
                <w:t>:</w:t>
              </w:r>
              <w:r>
                <w:rPr>
                  <w:lang w:eastAsia="zh-CN"/>
                </w:rPr>
                <w:t>0.6</w:t>
              </w:r>
            </w:ins>
          </w:p>
          <w:p w14:paraId="38411C31" w14:textId="77777777" w:rsidR="00BA36CA" w:rsidRPr="007202CB" w:rsidRDefault="00BA36CA" w:rsidP="00E31861">
            <w:pPr>
              <w:pStyle w:val="TAC"/>
              <w:rPr>
                <w:ins w:id="5695" w:author="CR0258" w:date="2020-11-30T13:37:00Z"/>
                <w:lang w:eastAsia="zh-CN"/>
              </w:rPr>
            </w:pPr>
            <w:ins w:id="5696" w:author="CR0258" w:date="2020-11-30T13:37:00Z">
              <w:r>
                <w:rPr>
                  <w:lang w:eastAsia="zh-CN"/>
                </w:rPr>
                <w:t>120 kHz SCS: 0:0.1:0.5</w:t>
              </w:r>
            </w:ins>
          </w:p>
        </w:tc>
      </w:tr>
      <w:tr w:rsidR="00BA36CA" w:rsidRPr="004565D4" w14:paraId="347DC5A6" w14:textId="77777777" w:rsidTr="00E31861">
        <w:trPr>
          <w:cantSplit/>
          <w:jc w:val="center"/>
          <w:ins w:id="5697" w:author="CR0258" w:date="2020-11-30T13:37:00Z"/>
        </w:trPr>
        <w:tc>
          <w:tcPr>
            <w:tcW w:w="9631" w:type="dxa"/>
            <w:gridSpan w:val="5"/>
          </w:tcPr>
          <w:p w14:paraId="10195EF0" w14:textId="7AD15320" w:rsidR="00BA36CA" w:rsidRPr="007F230D" w:rsidRDefault="00BA36CA">
            <w:pPr>
              <w:pStyle w:val="TAN"/>
              <w:rPr>
                <w:ins w:id="5698" w:author="CR0258" w:date="2020-11-30T13:37:00Z"/>
                <w:lang w:eastAsia="zh-CN"/>
              </w:rPr>
              <w:pPrChange w:id="5699" w:author="CR0258" w:date="2020-11-30T13:37:00Z">
                <w:pPr/>
              </w:pPrChange>
            </w:pPr>
            <w:ins w:id="5700" w:author="CR0258" w:date="2020-11-30T13:37:00Z">
              <w:r w:rsidRPr="007F230D">
                <w:rPr>
                  <w:lang w:eastAsia="zh-CN"/>
                </w:rPr>
                <w:t>NOTE1:</w:t>
              </w:r>
              <w:r w:rsidRPr="004565D4">
                <w:tab/>
              </w:r>
              <w:r w:rsidRPr="007F230D">
                <w:rPr>
                  <w:lang w:eastAsia="zh-CN"/>
                </w:rPr>
                <w:t>The power ratio between preamble and msgA is set to be sufficient to achieve 100% preamble detection. The SNR for the requirement is defined on the msgA PUSCH</w:t>
              </w:r>
            </w:ins>
          </w:p>
          <w:p w14:paraId="385BCABF" w14:textId="2368F1F9" w:rsidR="00BA36CA" w:rsidRDefault="00BA36CA">
            <w:pPr>
              <w:pStyle w:val="TAN"/>
              <w:rPr>
                <w:ins w:id="5701" w:author="CR0258" w:date="2020-11-30T13:37:00Z"/>
                <w:lang w:eastAsia="zh-CN"/>
              </w:rPr>
              <w:pPrChange w:id="5702" w:author="CR0258" w:date="2020-11-30T13:37:00Z">
                <w:pPr/>
              </w:pPrChange>
            </w:pPr>
            <w:ins w:id="5703" w:author="CR0258" w:date="2020-11-30T13:37:00Z">
              <w:r w:rsidRPr="007F230D">
                <w:rPr>
                  <w:lang w:eastAsia="zh-CN"/>
                </w:rPr>
                <w:t>NOTE 2:</w:t>
              </w:r>
              <w:r w:rsidRPr="004565D4">
                <w:tab/>
              </w:r>
              <w:r w:rsidRPr="007F230D">
                <w:rPr>
                  <w:lang w:eastAsia="zh-CN"/>
                </w:rPr>
                <w:t>For FR1, either pos 1 or pos 2 may be used for the test FRC. A pass with either of these possibilities is sufficient to demonstrate compliance to the core requirement.</w:t>
              </w:r>
            </w:ins>
          </w:p>
        </w:tc>
      </w:tr>
    </w:tbl>
    <w:p w14:paraId="581436FD" w14:textId="77777777" w:rsidR="00BA36CA" w:rsidRPr="00AD2E5A" w:rsidRDefault="00BA36CA" w:rsidP="00BA36CA">
      <w:pPr>
        <w:rPr>
          <w:ins w:id="5704" w:author="CR0258" w:date="2020-11-30T13:37:00Z"/>
        </w:rPr>
      </w:pPr>
    </w:p>
    <w:p w14:paraId="1A8E5EE8" w14:textId="77777777" w:rsidR="00BA36CA" w:rsidRPr="004565D4" w:rsidRDefault="00BA36CA" w:rsidP="00BA36CA">
      <w:pPr>
        <w:pStyle w:val="B1"/>
        <w:rPr>
          <w:ins w:id="5705" w:author="CR0258" w:date="2020-11-30T13:37:00Z"/>
        </w:rPr>
      </w:pPr>
      <w:ins w:id="5706" w:author="CR0258" w:date="2020-11-30T13:37:00Z">
        <w:r>
          <w:t>6)</w:t>
        </w: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t>e</w:t>
        </w:r>
        <w:r w:rsidRPr="004565D4">
          <w:t>s for the gNB are defined in annex G for low correlation.</w:t>
        </w:r>
      </w:ins>
    </w:p>
    <w:p w14:paraId="62DB9956" w14:textId="39ECDFC9" w:rsidR="00BA36CA" w:rsidRDefault="00BA36CA" w:rsidP="00BA36CA">
      <w:pPr>
        <w:pStyle w:val="B1"/>
        <w:rPr>
          <w:ins w:id="5707" w:author="CR0258" w:date="2020-11-30T13:37:00Z"/>
          <w:lang w:eastAsia="zh-CN"/>
        </w:rPr>
      </w:pPr>
      <w:ins w:id="5708" w:author="CR0258" w:date="2020-11-30T13:37:00Z">
        <w:r w:rsidRPr="004565D4">
          <w:rPr>
            <w:lang w:eastAsia="zh-CN"/>
          </w:rPr>
          <w:t>7</w:t>
        </w:r>
        <w:r w:rsidRPr="004565D4">
          <w:t>)</w:t>
        </w:r>
        <w:r w:rsidRPr="004565D4">
          <w:tab/>
          <w:t xml:space="preserve">Adjust the test signal mean power so the calibrated radiated SNR value at the BS receiver is as specified in </w:t>
        </w:r>
        <w:r>
          <w:rPr>
            <w:lang w:eastAsia="zh-CN"/>
          </w:rPr>
          <w:t>clause </w:t>
        </w:r>
        <w:r w:rsidRPr="004565D4">
          <w:t>8.2.</w:t>
        </w:r>
      </w:ins>
      <w:r>
        <w:t>9</w:t>
      </w:r>
      <w:ins w:id="5709" w:author="CR0258" w:date="2020-11-30T13:37:00Z">
        <w:r w:rsidRPr="004565D4">
          <w:t>.5</w:t>
        </w:r>
        <w:r>
          <w:t>.1</w:t>
        </w:r>
        <w:r>
          <w:rPr>
            <w:lang w:eastAsia="zh-CN"/>
          </w:rPr>
          <w:t xml:space="preserve"> and 8.2.</w:t>
        </w:r>
      </w:ins>
      <w:r>
        <w:rPr>
          <w:lang w:eastAsia="zh-CN"/>
        </w:rPr>
        <w:t>9</w:t>
      </w:r>
      <w:ins w:id="5710" w:author="CR0258" w:date="2020-11-30T13:37:00Z">
        <w:r>
          <w:rPr>
            <w:lang w:eastAsia="zh-CN"/>
          </w:rPr>
          <w:t xml:space="preserve">.5.2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Pr>
            <w:lang w:eastAsia="zh-CN"/>
          </w:rPr>
          <w:t>, and that the SNR at the BS receiver is not impacted by the noise floor.</w:t>
        </w:r>
      </w:ins>
    </w:p>
    <w:p w14:paraId="1D9654C8" w14:textId="77777777" w:rsidR="00BA36CA" w:rsidRDefault="00BA36CA" w:rsidP="00BA36CA">
      <w:pPr>
        <w:pStyle w:val="B1"/>
        <w:rPr>
          <w:ins w:id="5711" w:author="CR0258" w:date="2020-11-30T13:37:00Z"/>
          <w:lang w:eastAsia="zh-CN"/>
        </w:rPr>
      </w:pPr>
      <w:ins w:id="5712" w:author="CR0258"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ins>
    </w:p>
    <w:p w14:paraId="2B3F3CA6" w14:textId="0D0CB00D" w:rsidR="00BA36CA" w:rsidRPr="004565D4" w:rsidRDefault="00BA36CA" w:rsidP="00BA36CA">
      <w:pPr>
        <w:pStyle w:val="TH"/>
        <w:rPr>
          <w:ins w:id="5713" w:author="CR0258" w:date="2020-11-30T13:37:00Z"/>
          <w:lang w:eastAsia="zh-CN"/>
        </w:rPr>
      </w:pPr>
      <w:ins w:id="5714" w:author="CR0258" w:date="2020-11-30T13:37:00Z">
        <w:r w:rsidRPr="004565D4">
          <w:rPr>
            <w:rFonts w:eastAsia="‚c‚e‚o“Á‘¾ƒSƒVƒbƒN‘Ì"/>
          </w:rPr>
          <w:t xml:space="preserve">Table </w:t>
        </w:r>
        <w:r>
          <w:t>8.2.</w:t>
        </w:r>
      </w:ins>
      <w:r>
        <w:t>9</w:t>
      </w:r>
      <w:ins w:id="5715" w:author="CR0258" w:date="2020-11-30T13:37:00Z">
        <w:r w:rsidRPr="004565D4">
          <w:t>.4.2</w:t>
        </w:r>
        <w:r w:rsidRPr="004565D4">
          <w:rPr>
            <w:rFonts w:eastAsia="‚c‚e‚o“Á‘¾ƒSƒVƒbƒN‘Ì"/>
          </w:rPr>
          <w:t>-</w:t>
        </w:r>
        <w:r w:rsidRPr="004565D4">
          <w:rPr>
            <w:rFonts w:hint="eastAsia"/>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4565D4" w14:paraId="620901CD" w14:textId="77777777" w:rsidTr="00E31861">
        <w:trPr>
          <w:cantSplit/>
          <w:jc w:val="center"/>
          <w:ins w:id="5716" w:author="CR0258" w:date="2020-11-30T13:37:00Z"/>
        </w:trPr>
        <w:tc>
          <w:tcPr>
            <w:tcW w:w="1423" w:type="dxa"/>
            <w:tcBorders>
              <w:bottom w:val="single" w:sz="4" w:space="0" w:color="auto"/>
            </w:tcBorders>
          </w:tcPr>
          <w:p w14:paraId="3406646D" w14:textId="77777777" w:rsidR="00BA36CA" w:rsidRPr="004565D4" w:rsidRDefault="00BA36CA" w:rsidP="00E31861">
            <w:pPr>
              <w:pStyle w:val="TAH"/>
              <w:rPr>
                <w:ins w:id="5717" w:author="CR0258" w:date="2020-11-30T13:37:00Z"/>
                <w:rFonts w:eastAsia="‚c‚e‚o“Á‘¾ƒSƒVƒbƒN‘Ì"/>
              </w:rPr>
            </w:pPr>
            <w:ins w:id="5718" w:author="CR0258" w:date="2020-11-30T13:37:00Z">
              <w:r w:rsidRPr="004565D4">
                <w:t>BS type</w:t>
              </w:r>
            </w:ins>
          </w:p>
        </w:tc>
        <w:tc>
          <w:tcPr>
            <w:tcW w:w="1959" w:type="dxa"/>
          </w:tcPr>
          <w:p w14:paraId="7447854F" w14:textId="77777777" w:rsidR="00BA36CA" w:rsidRPr="004565D4" w:rsidRDefault="00BA36CA" w:rsidP="00E31861">
            <w:pPr>
              <w:pStyle w:val="TAH"/>
              <w:rPr>
                <w:ins w:id="5719" w:author="CR0258" w:date="2020-11-30T13:37:00Z"/>
                <w:rFonts w:eastAsia="‚c‚e‚o“Á‘¾ƒSƒVƒbƒN‘Ì"/>
              </w:rPr>
            </w:pPr>
            <w:ins w:id="5720" w:author="CR0258" w:date="2020-11-30T13:37:00Z">
              <w:r w:rsidRPr="004565D4">
                <w:rPr>
                  <w:rFonts w:eastAsia="‚c‚e‚o“Á‘¾ƒSƒVƒbƒN‘Ì"/>
                </w:rPr>
                <w:t>Sub-carrier spacing (kHz)</w:t>
              </w:r>
            </w:ins>
          </w:p>
        </w:tc>
        <w:tc>
          <w:tcPr>
            <w:tcW w:w="1985" w:type="dxa"/>
          </w:tcPr>
          <w:p w14:paraId="76D20E20" w14:textId="77777777" w:rsidR="00BA36CA" w:rsidRPr="004565D4" w:rsidRDefault="00BA36CA" w:rsidP="00E31861">
            <w:pPr>
              <w:pStyle w:val="TAH"/>
              <w:rPr>
                <w:ins w:id="5721" w:author="CR0258" w:date="2020-11-30T13:37:00Z"/>
                <w:rFonts w:eastAsia="‚c‚e‚o“Á‘¾ƒSƒVƒbƒN‘Ì"/>
              </w:rPr>
            </w:pPr>
            <w:ins w:id="5722" w:author="CR0258" w:date="2020-11-30T13:37:00Z">
              <w:r w:rsidRPr="004565D4">
                <w:rPr>
                  <w:rFonts w:eastAsia="‚c‚e‚o“Á‘¾ƒSƒVƒbƒN‘Ì"/>
                </w:rPr>
                <w:t>Channel bandwidth (MHz)</w:t>
              </w:r>
            </w:ins>
          </w:p>
        </w:tc>
        <w:tc>
          <w:tcPr>
            <w:tcW w:w="3402" w:type="dxa"/>
          </w:tcPr>
          <w:p w14:paraId="7374C726" w14:textId="77777777" w:rsidR="00BA36CA" w:rsidRPr="004565D4" w:rsidRDefault="00BA36CA" w:rsidP="00E31861">
            <w:pPr>
              <w:pStyle w:val="TAH"/>
              <w:rPr>
                <w:ins w:id="5723" w:author="CR0258" w:date="2020-11-30T13:37:00Z"/>
                <w:rFonts w:eastAsia="‚c‚e‚o“Á‘¾ƒSƒVƒbƒN‘Ì"/>
              </w:rPr>
            </w:pPr>
            <w:ins w:id="5724" w:author="CR0258" w:date="2020-11-30T13:37:00Z">
              <w:r w:rsidRPr="004565D4">
                <w:rPr>
                  <w:rFonts w:eastAsia="‚c‚e‚o“Á‘¾ƒSƒVƒbƒN‘Ì"/>
                </w:rPr>
                <w:t>AWGN power level</w:t>
              </w:r>
            </w:ins>
          </w:p>
        </w:tc>
      </w:tr>
      <w:tr w:rsidR="00BA36CA" w:rsidRPr="004565D4" w14:paraId="5309393D" w14:textId="77777777" w:rsidTr="00E31861">
        <w:trPr>
          <w:cantSplit/>
          <w:jc w:val="center"/>
          <w:ins w:id="5725" w:author="CR0258" w:date="2020-11-30T13:37:00Z"/>
        </w:trPr>
        <w:tc>
          <w:tcPr>
            <w:tcW w:w="1423" w:type="dxa"/>
            <w:vMerge w:val="restart"/>
            <w:shd w:val="clear" w:color="auto" w:fill="auto"/>
          </w:tcPr>
          <w:p w14:paraId="0E96FF33" w14:textId="77777777" w:rsidR="00BA36CA" w:rsidRPr="007F4304" w:rsidRDefault="00BA36CA" w:rsidP="00E31861">
            <w:pPr>
              <w:pStyle w:val="TAC"/>
              <w:rPr>
                <w:ins w:id="5726" w:author="CR0258" w:date="2020-11-30T13:37:00Z"/>
                <w:rFonts w:eastAsia="‚c‚e‚o“Á‘¾ƒSƒVƒbƒN‘Ì"/>
                <w:i/>
                <w:iCs/>
              </w:rPr>
            </w:pPr>
            <w:ins w:id="5727" w:author="CR0258" w:date="2020-11-30T13:37:00Z">
              <w:r w:rsidRPr="007F4304">
                <w:rPr>
                  <w:i/>
                  <w:iCs/>
                </w:rPr>
                <w:t>BS type 1-O</w:t>
              </w:r>
            </w:ins>
          </w:p>
        </w:tc>
        <w:tc>
          <w:tcPr>
            <w:tcW w:w="1959" w:type="dxa"/>
          </w:tcPr>
          <w:p w14:paraId="51C90651" w14:textId="77777777" w:rsidR="00BA36CA" w:rsidRPr="004565D4" w:rsidRDefault="00BA36CA" w:rsidP="00E31861">
            <w:pPr>
              <w:pStyle w:val="TAC"/>
              <w:rPr>
                <w:ins w:id="5728" w:author="CR0258" w:date="2020-11-30T13:37:00Z"/>
                <w:rFonts w:eastAsia="‚c‚e‚o“Á‘¾ƒSƒVƒbƒN‘Ì" w:cs="v5.0.0"/>
              </w:rPr>
            </w:pPr>
            <w:ins w:id="5729" w:author="CR0258" w:date="2020-11-30T13:37:00Z">
              <w:r w:rsidRPr="004565D4">
                <w:rPr>
                  <w:rFonts w:eastAsia="‚c‚e‚o“Á‘¾ƒSƒVƒbƒN‘Ì"/>
                </w:rPr>
                <w:t xml:space="preserve">15 </w:t>
              </w:r>
            </w:ins>
          </w:p>
        </w:tc>
        <w:tc>
          <w:tcPr>
            <w:tcW w:w="1985" w:type="dxa"/>
            <w:tcBorders>
              <w:bottom w:val="single" w:sz="4" w:space="0" w:color="auto"/>
            </w:tcBorders>
          </w:tcPr>
          <w:p w14:paraId="28043382" w14:textId="77777777" w:rsidR="00BA36CA" w:rsidRPr="004565D4" w:rsidRDefault="00BA36CA" w:rsidP="00E31861">
            <w:pPr>
              <w:pStyle w:val="TAC"/>
              <w:rPr>
                <w:ins w:id="5730" w:author="CR0258" w:date="2020-11-30T13:37:00Z"/>
                <w:rFonts w:eastAsia="‚c‚e‚o“Á‘¾ƒSƒVƒbƒN‘Ì"/>
              </w:rPr>
            </w:pPr>
            <w:ins w:id="5731" w:author="CR0258" w:date="2020-11-30T13:37:00Z">
              <w:r>
                <w:rPr>
                  <w:rFonts w:eastAsia="‚c‚e‚o“Á‘¾ƒSƒVƒbƒN‘Ì"/>
                </w:rPr>
                <w:t>[5]</w:t>
              </w:r>
            </w:ins>
          </w:p>
        </w:tc>
        <w:tc>
          <w:tcPr>
            <w:tcW w:w="3402" w:type="dxa"/>
            <w:tcBorders>
              <w:bottom w:val="single" w:sz="4" w:space="0" w:color="auto"/>
            </w:tcBorders>
          </w:tcPr>
          <w:p w14:paraId="4438D326" w14:textId="77777777" w:rsidR="00BA36CA" w:rsidRPr="004565D4" w:rsidRDefault="00BA36CA" w:rsidP="00E31861">
            <w:pPr>
              <w:pStyle w:val="TAC"/>
              <w:rPr>
                <w:ins w:id="5732" w:author="CR0258" w:date="2020-11-30T13:37:00Z"/>
                <w:rFonts w:eastAsia="‚c‚e‚o“Á‘¾ƒSƒVƒbƒN‘Ì"/>
              </w:rPr>
            </w:pPr>
            <w:ins w:id="5733" w:author="CR0258" w:date="2020-11-30T13:37:00Z">
              <w:r w:rsidRPr="004565D4">
                <w:rPr>
                  <w:rFonts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ins>
          </w:p>
        </w:tc>
      </w:tr>
      <w:tr w:rsidR="00BA36CA" w:rsidRPr="004565D4" w14:paraId="325E0387" w14:textId="77777777" w:rsidTr="00E31861">
        <w:trPr>
          <w:cantSplit/>
          <w:jc w:val="center"/>
          <w:ins w:id="5734" w:author="CR0258" w:date="2020-11-30T13:37:00Z"/>
        </w:trPr>
        <w:tc>
          <w:tcPr>
            <w:tcW w:w="1423" w:type="dxa"/>
            <w:vMerge/>
            <w:tcBorders>
              <w:bottom w:val="single" w:sz="4" w:space="0" w:color="auto"/>
            </w:tcBorders>
            <w:shd w:val="clear" w:color="auto" w:fill="auto"/>
          </w:tcPr>
          <w:p w14:paraId="23E5AA3C" w14:textId="77777777" w:rsidR="00BA36CA" w:rsidRPr="007F4304" w:rsidRDefault="00BA36CA" w:rsidP="00E31861">
            <w:pPr>
              <w:pStyle w:val="TAC"/>
              <w:rPr>
                <w:ins w:id="5735" w:author="CR0258" w:date="2020-11-30T13:37:00Z"/>
                <w:rFonts w:eastAsia="‚c‚e‚o“Á‘¾ƒSƒVƒbƒN‘Ì"/>
                <w:i/>
                <w:iCs/>
              </w:rPr>
            </w:pPr>
          </w:p>
        </w:tc>
        <w:tc>
          <w:tcPr>
            <w:tcW w:w="1959" w:type="dxa"/>
          </w:tcPr>
          <w:p w14:paraId="3CC087CE" w14:textId="77777777" w:rsidR="00BA36CA" w:rsidRPr="004565D4" w:rsidRDefault="00BA36CA" w:rsidP="00E31861">
            <w:pPr>
              <w:pStyle w:val="TAC"/>
              <w:rPr>
                <w:ins w:id="5736" w:author="CR0258" w:date="2020-11-30T13:37:00Z"/>
                <w:rFonts w:eastAsia="‚c‚e‚o“Á‘¾ƒSƒVƒbƒN‘Ì" w:cs="v5.0.0"/>
              </w:rPr>
            </w:pPr>
            <w:ins w:id="5737" w:author="CR0258" w:date="2020-11-30T13:37:00Z">
              <w:r w:rsidRPr="004565D4">
                <w:rPr>
                  <w:rFonts w:eastAsia="‚c‚e‚o“Á‘¾ƒSƒVƒbƒN‘Ì"/>
                </w:rPr>
                <w:t xml:space="preserve">30 </w:t>
              </w:r>
            </w:ins>
          </w:p>
        </w:tc>
        <w:tc>
          <w:tcPr>
            <w:tcW w:w="1985" w:type="dxa"/>
          </w:tcPr>
          <w:p w14:paraId="4126B2AB" w14:textId="77777777" w:rsidR="00BA36CA" w:rsidRPr="004565D4" w:rsidRDefault="00BA36CA" w:rsidP="00E31861">
            <w:pPr>
              <w:pStyle w:val="TAC"/>
              <w:rPr>
                <w:ins w:id="5738" w:author="CR0258" w:date="2020-11-30T13:37:00Z"/>
                <w:rFonts w:eastAsia="‚c‚e‚o“Á‘¾ƒSƒVƒbƒN‘Ì"/>
              </w:rPr>
            </w:pPr>
            <w:ins w:id="5739" w:author="CR0258" w:date="2020-11-30T13:37:00Z">
              <w:r>
                <w:rPr>
                  <w:rFonts w:eastAsia="‚c‚e‚o“Á‘¾ƒSƒVƒbƒN‘Ì"/>
                </w:rPr>
                <w:t>[10]</w:t>
              </w:r>
            </w:ins>
          </w:p>
        </w:tc>
        <w:tc>
          <w:tcPr>
            <w:tcW w:w="3402" w:type="dxa"/>
          </w:tcPr>
          <w:p w14:paraId="04A112E1" w14:textId="77777777" w:rsidR="00BA36CA" w:rsidRPr="004565D4" w:rsidRDefault="00BA36CA" w:rsidP="00E31861">
            <w:pPr>
              <w:pStyle w:val="TAC"/>
              <w:rPr>
                <w:ins w:id="5740" w:author="CR0258" w:date="2020-11-30T13:37:00Z"/>
                <w:rFonts w:eastAsia="‚c‚e‚o“Á‘¾ƒSƒVƒbƒN‘Ì"/>
              </w:rPr>
            </w:pPr>
            <w:ins w:id="5741" w:author="CR0258" w:date="2020-11-30T13:37:00Z">
              <w:r w:rsidRPr="004565D4">
                <w:rPr>
                  <w:rFonts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ins>
          </w:p>
        </w:tc>
      </w:tr>
      <w:tr w:rsidR="00BA36CA" w:rsidRPr="004565D4" w14:paraId="251A480E" w14:textId="77777777" w:rsidTr="00E31861">
        <w:trPr>
          <w:cantSplit/>
          <w:jc w:val="center"/>
          <w:ins w:id="5742" w:author="CR0258" w:date="2020-11-30T13:37:00Z"/>
        </w:trPr>
        <w:tc>
          <w:tcPr>
            <w:tcW w:w="1423" w:type="dxa"/>
            <w:vMerge w:val="restart"/>
            <w:shd w:val="clear" w:color="auto" w:fill="auto"/>
          </w:tcPr>
          <w:p w14:paraId="5BBA17F3" w14:textId="77777777" w:rsidR="00BA36CA" w:rsidRPr="007F4304" w:rsidRDefault="00BA36CA" w:rsidP="00E31861">
            <w:pPr>
              <w:pStyle w:val="TAC"/>
              <w:rPr>
                <w:ins w:id="5743" w:author="CR0258" w:date="2020-11-30T13:37:00Z"/>
                <w:rFonts w:eastAsia="‚c‚e‚o“Á‘¾ƒSƒVƒbƒN‘Ì"/>
                <w:i/>
                <w:iCs/>
              </w:rPr>
            </w:pPr>
            <w:ins w:id="5744" w:author="CR0258" w:date="2020-11-30T13:37:00Z">
              <w:r w:rsidRPr="007F4304">
                <w:rPr>
                  <w:i/>
                  <w:iCs/>
                </w:rPr>
                <w:t xml:space="preserve">BS type </w:t>
              </w:r>
              <w:r w:rsidRPr="007F4304">
                <w:rPr>
                  <w:rFonts w:hint="eastAsia"/>
                  <w:i/>
                  <w:iCs/>
                  <w:lang w:eastAsia="zh-CN"/>
                </w:rPr>
                <w:t>2</w:t>
              </w:r>
              <w:r w:rsidRPr="007F4304">
                <w:rPr>
                  <w:i/>
                  <w:iCs/>
                </w:rPr>
                <w:t>-O</w:t>
              </w:r>
            </w:ins>
          </w:p>
        </w:tc>
        <w:tc>
          <w:tcPr>
            <w:tcW w:w="1959" w:type="dxa"/>
          </w:tcPr>
          <w:p w14:paraId="0D35B12D" w14:textId="77777777" w:rsidR="00BA36CA" w:rsidRPr="004565D4" w:rsidRDefault="00BA36CA" w:rsidP="00E31861">
            <w:pPr>
              <w:pStyle w:val="TAC"/>
              <w:rPr>
                <w:ins w:id="5745" w:author="CR0258" w:date="2020-11-30T13:37:00Z"/>
                <w:rFonts w:eastAsia="‚c‚e‚o“Á‘¾ƒSƒVƒbƒN‘Ì" w:cs="v5.0.0"/>
              </w:rPr>
            </w:pPr>
            <w:ins w:id="5746" w:author="CR0258" w:date="2020-11-30T13:37:00Z">
              <w:r w:rsidRPr="004565D4">
                <w:rPr>
                  <w:rFonts w:hint="eastAsia"/>
                  <w:lang w:eastAsia="zh-CN"/>
                </w:rPr>
                <w:t>60</w:t>
              </w:r>
              <w:r w:rsidRPr="004565D4">
                <w:rPr>
                  <w:rFonts w:eastAsia="‚c‚e‚o“Á‘¾ƒSƒVƒbƒN‘Ì"/>
                </w:rPr>
                <w:t xml:space="preserve"> </w:t>
              </w:r>
            </w:ins>
          </w:p>
        </w:tc>
        <w:tc>
          <w:tcPr>
            <w:tcW w:w="1985" w:type="dxa"/>
          </w:tcPr>
          <w:p w14:paraId="5FDAD467" w14:textId="77777777" w:rsidR="00BA36CA" w:rsidRPr="004565D4" w:rsidRDefault="00BA36CA" w:rsidP="00E31861">
            <w:pPr>
              <w:pStyle w:val="TAC"/>
              <w:rPr>
                <w:ins w:id="5747" w:author="CR0258" w:date="2020-11-30T13:37:00Z"/>
                <w:lang w:eastAsia="zh-CN"/>
              </w:rPr>
            </w:pPr>
            <w:ins w:id="5748" w:author="CR0258" w:date="2020-11-30T13:37:00Z">
              <w:r>
                <w:rPr>
                  <w:rFonts w:eastAsia="‚c‚e‚o“Á‘¾ƒSƒVƒbƒN‘Ì"/>
                </w:rPr>
                <w:t>[50]</w:t>
              </w:r>
            </w:ins>
          </w:p>
        </w:tc>
        <w:tc>
          <w:tcPr>
            <w:tcW w:w="3402" w:type="dxa"/>
          </w:tcPr>
          <w:p w14:paraId="69135113" w14:textId="77777777" w:rsidR="00BA36CA" w:rsidRPr="004565D4" w:rsidRDefault="00BA36CA" w:rsidP="00E31861">
            <w:pPr>
              <w:pStyle w:val="TAC"/>
              <w:rPr>
                <w:ins w:id="5749" w:author="CR0258" w:date="2020-11-30T13:37:00Z"/>
                <w:lang w:eastAsia="zh-CN"/>
              </w:rPr>
            </w:pPr>
            <w:ins w:id="5750" w:author="CR0258" w:date="2020-11-30T13:37:00Z">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hint="eastAsia"/>
                  <w:noProof/>
                  <w:sz w:val="20"/>
                  <w:vertAlign w:val="subscript"/>
                  <w:lang w:eastAsia="zh-CN"/>
                </w:rPr>
                <w:t xml:space="preserve"> </w:t>
              </w:r>
              <w:r w:rsidRPr="004565D4">
                <w:rPr>
                  <w:rFonts w:hint="eastAsia"/>
                  <w:lang w:eastAsia="zh-CN"/>
                </w:rPr>
                <w:t>+</w:t>
              </w:r>
              <w:r w:rsidRPr="004565D4">
                <w:t xml:space="preserve"> </w:t>
              </w:r>
              <w:r w:rsidRPr="004565D4">
                <w:rPr>
                  <w:rFonts w:hint="eastAsia"/>
                  <w:lang w:eastAsia="zh-CN"/>
                </w:rPr>
                <w:t xml:space="preserve">15 </w:t>
              </w:r>
              <w:r w:rsidRPr="004565D4">
                <w:t>dBm / 47.52MHz</w:t>
              </w:r>
              <w:r w:rsidRPr="004565D4">
                <w:rPr>
                  <w:rFonts w:hint="eastAsia"/>
                  <w:lang w:eastAsia="zh-CN"/>
                </w:rPr>
                <w:t xml:space="preserve"> </w:t>
              </w:r>
            </w:ins>
          </w:p>
        </w:tc>
      </w:tr>
      <w:tr w:rsidR="00BA36CA" w:rsidRPr="004565D4" w14:paraId="4C2DE59C" w14:textId="77777777" w:rsidTr="00E31861">
        <w:trPr>
          <w:cantSplit/>
          <w:jc w:val="center"/>
          <w:ins w:id="5751" w:author="CR0258" w:date="2020-11-30T13:37:00Z"/>
        </w:trPr>
        <w:tc>
          <w:tcPr>
            <w:tcW w:w="1423" w:type="dxa"/>
            <w:vMerge/>
            <w:shd w:val="clear" w:color="auto" w:fill="auto"/>
          </w:tcPr>
          <w:p w14:paraId="7C4B081D" w14:textId="77777777" w:rsidR="00BA36CA" w:rsidRPr="007F4304" w:rsidRDefault="00BA36CA" w:rsidP="00E31861">
            <w:pPr>
              <w:pStyle w:val="TAC"/>
              <w:rPr>
                <w:ins w:id="5752" w:author="CR0258" w:date="2020-11-30T13:37:00Z"/>
                <w:rFonts w:eastAsia="‚c‚e‚o“Á‘¾ƒSƒVƒbƒN‘Ì"/>
                <w:i/>
                <w:iCs/>
              </w:rPr>
            </w:pPr>
          </w:p>
        </w:tc>
        <w:tc>
          <w:tcPr>
            <w:tcW w:w="1959" w:type="dxa"/>
          </w:tcPr>
          <w:p w14:paraId="6583483A" w14:textId="77777777" w:rsidR="00BA36CA" w:rsidRPr="004565D4" w:rsidRDefault="00BA36CA" w:rsidP="00E31861">
            <w:pPr>
              <w:pStyle w:val="TAC"/>
              <w:rPr>
                <w:ins w:id="5753" w:author="CR0258" w:date="2020-11-30T13:37:00Z"/>
                <w:lang w:eastAsia="zh-CN"/>
              </w:rPr>
            </w:pPr>
            <w:ins w:id="5754" w:author="CR0258" w:date="2020-11-30T13:37:00Z">
              <w:r w:rsidRPr="004565D4">
                <w:rPr>
                  <w:rFonts w:hint="eastAsia"/>
                  <w:lang w:eastAsia="zh-CN"/>
                </w:rPr>
                <w:t xml:space="preserve">120 </w:t>
              </w:r>
            </w:ins>
          </w:p>
        </w:tc>
        <w:tc>
          <w:tcPr>
            <w:tcW w:w="1985" w:type="dxa"/>
          </w:tcPr>
          <w:p w14:paraId="7876D779" w14:textId="77777777" w:rsidR="00BA36CA" w:rsidRPr="004565D4" w:rsidRDefault="00BA36CA" w:rsidP="00E31861">
            <w:pPr>
              <w:pStyle w:val="TAC"/>
              <w:rPr>
                <w:ins w:id="5755" w:author="CR0258" w:date="2020-11-30T13:37:00Z"/>
                <w:rFonts w:eastAsia="‚c‚e‚o“Á‘¾ƒSƒVƒbƒN‘Ì"/>
              </w:rPr>
            </w:pPr>
            <w:ins w:id="5756" w:author="CR0258" w:date="2020-11-30T13:37:00Z">
              <w:r>
                <w:rPr>
                  <w:rFonts w:eastAsia="‚c‚e‚o“Á‘¾ƒSƒVƒbƒN‘Ì"/>
                </w:rPr>
                <w:t>[</w:t>
              </w:r>
              <w:r w:rsidRPr="004565D4">
                <w:rPr>
                  <w:rFonts w:eastAsia="‚c‚e‚o“Á‘¾ƒSƒVƒbƒN‘Ì"/>
                </w:rPr>
                <w:t>50</w:t>
              </w:r>
              <w:r>
                <w:rPr>
                  <w:rFonts w:eastAsia="‚c‚e‚o“Á‘¾ƒSƒVƒbƒN‘Ì"/>
                </w:rPr>
                <w:t>]</w:t>
              </w:r>
            </w:ins>
          </w:p>
        </w:tc>
        <w:tc>
          <w:tcPr>
            <w:tcW w:w="3402" w:type="dxa"/>
          </w:tcPr>
          <w:p w14:paraId="02352736" w14:textId="77777777" w:rsidR="00BA36CA" w:rsidRPr="004565D4" w:rsidRDefault="00BA36CA" w:rsidP="00E31861">
            <w:pPr>
              <w:pStyle w:val="TAC"/>
              <w:rPr>
                <w:ins w:id="5757" w:author="CR0258" w:date="2020-11-30T13:37:00Z"/>
                <w:lang w:eastAsia="zh-CN"/>
              </w:rPr>
            </w:pPr>
            <w:ins w:id="5758" w:author="CR0258" w:date="2020-11-30T13:37:00Z">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hint="eastAsia"/>
                  <w:noProof/>
                  <w:sz w:val="20"/>
                  <w:vertAlign w:val="subscript"/>
                  <w:lang w:eastAsia="zh-CN"/>
                </w:rPr>
                <w:t xml:space="preserve"> </w:t>
              </w:r>
              <w:r w:rsidRPr="004565D4">
                <w:rPr>
                  <w:rFonts w:hint="eastAsia"/>
                  <w:lang w:eastAsia="zh-CN"/>
                </w:rPr>
                <w:t>+</w:t>
              </w:r>
              <w:r w:rsidRPr="004565D4">
                <w:t xml:space="preserve"> </w:t>
              </w:r>
              <w:r w:rsidRPr="004565D4">
                <w:rPr>
                  <w:rFonts w:hint="eastAsia"/>
                  <w:lang w:eastAsia="zh-CN"/>
                </w:rPr>
                <w:t xml:space="preserve">15 </w:t>
              </w:r>
              <w:r w:rsidRPr="004565D4">
                <w:t>dBm / 46.08 MHz</w:t>
              </w:r>
              <w:r w:rsidRPr="004565D4">
                <w:rPr>
                  <w:rFonts w:hint="eastAsia"/>
                  <w:lang w:eastAsia="zh-CN"/>
                </w:rPr>
                <w:t xml:space="preserve"> </w:t>
              </w:r>
            </w:ins>
          </w:p>
        </w:tc>
      </w:tr>
      <w:tr w:rsidR="00BA36CA" w:rsidRPr="004565D4" w14:paraId="6B15C78B" w14:textId="77777777" w:rsidTr="00E31861">
        <w:trPr>
          <w:cantSplit/>
          <w:jc w:val="center"/>
          <w:ins w:id="5759" w:author="CR0258" w:date="2020-11-30T13:37:00Z"/>
        </w:trPr>
        <w:tc>
          <w:tcPr>
            <w:tcW w:w="8769" w:type="dxa"/>
            <w:gridSpan w:val="4"/>
          </w:tcPr>
          <w:p w14:paraId="17CE64D9" w14:textId="77777777" w:rsidR="00BA36CA" w:rsidRPr="004565D4" w:rsidRDefault="00BA36CA" w:rsidP="00BA36CA">
            <w:pPr>
              <w:pStyle w:val="TAN"/>
              <w:rPr>
                <w:ins w:id="5760" w:author="CR0258" w:date="2020-11-30T13:37:00Z"/>
                <w:lang w:eastAsia="zh-CN"/>
              </w:rPr>
            </w:pPr>
            <w:ins w:id="5761" w:author="CR0258"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ins>
          </w:p>
          <w:p w14:paraId="63FF94C6" w14:textId="77777777" w:rsidR="00BA36CA" w:rsidRPr="004565D4" w:rsidRDefault="00BA36CA" w:rsidP="00BA36CA">
            <w:pPr>
              <w:pStyle w:val="TAN"/>
              <w:rPr>
                <w:ins w:id="5762" w:author="CR0258" w:date="2020-11-30T13:37:00Z"/>
                <w:lang w:eastAsia="zh-CN"/>
              </w:rPr>
            </w:pPr>
            <w:ins w:id="5763" w:author="CR0258"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ins>
          </w:p>
          <w:p w14:paraId="5EFB55C1" w14:textId="77777777" w:rsidR="00BA36CA" w:rsidRPr="004565D4" w:rsidDel="00BD2305" w:rsidRDefault="00BA36CA" w:rsidP="00BA36CA">
            <w:pPr>
              <w:pStyle w:val="TAN"/>
              <w:rPr>
                <w:ins w:id="5764" w:author="CR0258" w:date="2020-11-30T13:37:00Z"/>
                <w:lang w:eastAsia="zh-CN"/>
              </w:rPr>
            </w:pPr>
            <w:ins w:id="5765" w:author="CR0258"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3D95180E" w14:textId="77777777" w:rsidR="00BA36CA" w:rsidRPr="007202CB" w:rsidRDefault="00BA36CA" w:rsidP="00BA36CA">
      <w:pPr>
        <w:pStyle w:val="B1"/>
        <w:rPr>
          <w:ins w:id="5766" w:author="CR0258" w:date="2020-11-30T13:37:00Z"/>
          <w:lang w:eastAsia="zh-CN"/>
        </w:rPr>
      </w:pPr>
    </w:p>
    <w:p w14:paraId="1BC8B4F8" w14:textId="77777777" w:rsidR="00BA36CA" w:rsidRDefault="00BA36CA" w:rsidP="00BA36CA">
      <w:pPr>
        <w:pStyle w:val="B1"/>
        <w:rPr>
          <w:ins w:id="5767" w:author="CR0258" w:date="2020-11-30T13:37:00Z"/>
          <w:lang w:eastAsia="zh-CN"/>
        </w:rPr>
      </w:pPr>
      <w:ins w:id="5768" w:author="CR0258" w:date="2020-11-30T13:37:00Z">
        <w:r>
          <w:rPr>
            <w:lang w:eastAsia="zh-CN"/>
          </w:rPr>
          <w:t>8</w:t>
        </w:r>
        <w:r w:rsidRPr="004565D4">
          <w:t>)</w:t>
        </w:r>
        <w:r w:rsidRPr="004565D4">
          <w:tab/>
        </w:r>
        <w:r>
          <w:t xml:space="preserve">The test signal </w:t>
        </w:r>
        <w:r>
          <w:rPr>
            <w:lang w:eastAsia="zh-CN"/>
          </w:rPr>
          <w:t xml:space="preserve">generator </w:t>
        </w:r>
        <w:r>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ins>
    </w:p>
    <w:p w14:paraId="7DD34670" w14:textId="7E9DC1FC" w:rsidR="00BA36CA" w:rsidRDefault="00BA36CA" w:rsidP="00BA36CA">
      <w:pPr>
        <w:pStyle w:val="B1"/>
        <w:ind w:leftChars="250" w:left="500" w:firstLine="0"/>
        <w:rPr>
          <w:ins w:id="5769" w:author="CR0258" w:date="2020-11-30T13:37:00Z"/>
          <w:lang w:eastAsia="zh-CN"/>
        </w:rPr>
      </w:pPr>
      <w:ins w:id="5770" w:author="CR0258" w:date="2020-11-30T13:37:00Z">
        <w:r>
          <w:t xml:space="preserve">The timing offset base value for MsgA signal with 15 kHz SCS is set to 0. This offset is increased within the loop, by adding in each step a value of 0.2 us for </w:t>
        </w:r>
        <w:r w:rsidRPr="004565D4">
          <w:rPr>
            <w:i/>
            <w:lang w:eastAsia="zh-CN"/>
          </w:rPr>
          <w:t xml:space="preserve">BS type </w:t>
        </w:r>
        <w:r w:rsidRPr="004565D4">
          <w:rPr>
            <w:rFonts w:hint="eastAsia"/>
            <w:i/>
            <w:lang w:eastAsia="zh-CN"/>
          </w:rPr>
          <w:t>1</w:t>
        </w:r>
        <w:r w:rsidRPr="004565D4">
          <w:rPr>
            <w:i/>
            <w:lang w:eastAsia="zh-CN"/>
          </w:rPr>
          <w:t>-O</w:t>
        </w:r>
        <w:r>
          <w:rPr>
            <w:i/>
            <w:lang w:eastAsia="zh-CN"/>
          </w:rPr>
          <w:t xml:space="preserve"> </w:t>
        </w:r>
        <w:r w:rsidRPr="007652E8">
          <w:rPr>
            <w:lang w:eastAsia="zh-CN"/>
          </w:rPr>
          <w:t xml:space="preserve">with </w:t>
        </w:r>
        <w:r>
          <w:rPr>
            <w:lang w:eastAsia="zh-CN"/>
          </w:rPr>
          <w:t xml:space="preserve">15 kHz SCS, until the end of the tested range, which is 3.8 us. </w:t>
        </w:r>
        <w:r w:rsidRPr="007F230D">
          <w:rPr>
            <w:lang w:eastAsia="zh-CN"/>
          </w:rPr>
          <w:t>At the end of the testing range, the offset is reset to zero.</w:t>
        </w:r>
        <w:r>
          <w:rPr>
            <w:lang w:eastAsia="zh-CN"/>
          </w:rPr>
          <w:t xml:space="preserve"> The timing offset scheme for MsgA transmission is presented in Figure 8.2.</w:t>
        </w:r>
      </w:ins>
      <w:r>
        <w:rPr>
          <w:lang w:eastAsia="zh-CN"/>
        </w:rPr>
        <w:t>9</w:t>
      </w:r>
      <w:ins w:id="5771" w:author="CR0258" w:date="2020-11-30T13:37:00Z">
        <w:r>
          <w:rPr>
            <w:lang w:eastAsia="zh-CN"/>
          </w:rPr>
          <w:t>.4.2-1.</w:t>
        </w:r>
      </w:ins>
    </w:p>
    <w:p w14:paraId="2D42274E" w14:textId="77777777" w:rsidR="00BA36CA" w:rsidRDefault="00BA36CA">
      <w:pPr>
        <w:pStyle w:val="B1"/>
        <w:ind w:leftChars="146" w:left="576"/>
        <w:rPr>
          <w:ins w:id="5772" w:author="CR0258" w:date="2020-11-30T13:37:00Z"/>
          <w:lang w:eastAsia="zh-CN"/>
        </w:rPr>
        <w:pPrChange w:id="5773" w:author="CR0258" w:date="2020-11-30T13:37:00Z">
          <w:pPr>
            <w:pStyle w:val="B1"/>
            <w:ind w:leftChars="250" w:left="784"/>
          </w:pPr>
        </w:pPrChange>
      </w:pPr>
    </w:p>
    <w:p w14:paraId="5DEAB579" w14:textId="77777777" w:rsidR="00BA36CA" w:rsidRPr="004565D4" w:rsidRDefault="00BA36CA" w:rsidP="00BA36CA">
      <w:pPr>
        <w:pStyle w:val="TH"/>
        <w:rPr>
          <w:ins w:id="5774" w:author="CR0258" w:date="2020-11-30T13:37:00Z"/>
        </w:rPr>
      </w:pPr>
      <w:ins w:id="5775" w:author="CR0258" w:date="2020-11-30T13:37:00Z">
        <w:r w:rsidRPr="004565D4">
          <w:object w:dxaOrig="11011" w:dyaOrig="2991" w14:anchorId="5583FF60">
            <v:shape id="_x0000_i1045" type="#_x0000_t75" style="width:468pt;height:128.25pt" o:ole="">
              <v:imagedata r:id="rId63" o:title=""/>
            </v:shape>
            <o:OLEObject Type="Embed" ProgID="Visio.Drawing.11" ShapeID="_x0000_i1045" DrawAspect="Content" ObjectID="_1671461031" r:id="rId64"/>
          </w:object>
        </w:r>
      </w:ins>
    </w:p>
    <w:p w14:paraId="1040D081" w14:textId="4047274C" w:rsidR="00BA36CA" w:rsidRPr="006212C5" w:rsidRDefault="00BA36CA" w:rsidP="00BA36CA">
      <w:pPr>
        <w:pStyle w:val="TF"/>
        <w:rPr>
          <w:ins w:id="5776" w:author="CR0258" w:date="2020-11-30T13:37:00Z"/>
          <w:rFonts w:cs="Arial"/>
          <w:lang w:eastAsia="zh-CN"/>
        </w:rPr>
      </w:pPr>
      <w:ins w:id="5777" w:author="CR0258" w:date="2020-11-30T13:37:00Z">
        <w:r>
          <w:t>Figure 8.2.</w:t>
        </w:r>
      </w:ins>
      <w:r>
        <w:t>9</w:t>
      </w:r>
      <w:ins w:id="5778" w:author="CR0258" w:date="2020-11-30T13:37:00Z">
        <w:r w:rsidRPr="004565D4">
          <w:t>.4.2-</w:t>
        </w:r>
        <w:r>
          <w:t>1</w:t>
        </w:r>
        <w:r w:rsidRPr="004565D4">
          <w:t>: Timing offset scheme</w:t>
        </w:r>
        <w:r w:rsidRPr="004565D4">
          <w:rPr>
            <w:rFonts w:hint="eastAsia"/>
            <w:lang w:eastAsia="zh-CN"/>
          </w:rPr>
          <w:t xml:space="preserve"> for </w:t>
        </w:r>
        <w:r>
          <w:rPr>
            <w:lang w:eastAsia="zh-CN"/>
          </w:rPr>
          <w:t>MsgA transmission for BS type 1-O with 15 kHz SCS</w:t>
        </w:r>
      </w:ins>
    </w:p>
    <w:p w14:paraId="218BADC5" w14:textId="74C6243E" w:rsidR="00BA36CA" w:rsidRDefault="00BA36CA" w:rsidP="00BA36CA">
      <w:pPr>
        <w:pStyle w:val="B1"/>
        <w:ind w:leftChars="250" w:left="500" w:firstLine="0"/>
        <w:rPr>
          <w:ins w:id="5779" w:author="CR0258" w:date="2020-11-30T13:37:00Z"/>
          <w:lang w:eastAsia="zh-CN"/>
        </w:rPr>
      </w:pPr>
      <w:ins w:id="5780" w:author="CR0258" w:date="2020-11-30T13:37:00Z">
        <w:r>
          <w:t>The timing offset base value for MsgA signal with 30 kHz is set to 0. This offset is increased within the loop, by addin</w:t>
        </w:r>
        <w:r w:rsidRPr="007F230D">
          <w:t xml:space="preserve">g in each step a value of 0.1 us for </w:t>
        </w:r>
        <w:r w:rsidRPr="007F230D">
          <w:rPr>
            <w:i/>
            <w:lang w:eastAsia="zh-CN"/>
          </w:rPr>
          <w:t xml:space="preserve">BS type 1-O </w:t>
        </w:r>
        <w:r w:rsidRPr="007F230D">
          <w:rPr>
            <w:lang w:eastAsia="zh-CN"/>
          </w:rPr>
          <w:t xml:space="preserve">with 30 kHz SCS, until the end of the tested range, which is 2 us. </w:t>
        </w:r>
        <w:r w:rsidRPr="007F230D">
          <w:rPr>
            <w:lang w:eastAsia="zh-CN"/>
            <w:rPrChange w:id="5781"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782" w:author="CR0258" w:date="2020-11-30T13:37:00Z">
        <w:r w:rsidRPr="007F230D">
          <w:rPr>
            <w:lang w:eastAsia="zh-CN"/>
          </w:rPr>
          <w:t>.4.2-2.</w:t>
        </w:r>
      </w:ins>
    </w:p>
    <w:p w14:paraId="06962E4B" w14:textId="77777777" w:rsidR="00BA36CA" w:rsidRPr="004565D4" w:rsidRDefault="00BA36CA" w:rsidP="00BA36CA">
      <w:pPr>
        <w:pStyle w:val="TH"/>
        <w:rPr>
          <w:ins w:id="5783" w:author="CR0258" w:date="2020-11-30T13:37:00Z"/>
        </w:rPr>
      </w:pPr>
      <w:del w:id="5784" w:author="CR0258" w:date="2020-11-30T13:37:00Z">
        <w:r w:rsidRPr="004565D4" w:rsidDel="007C3BF7">
          <w:fldChar w:fldCharType="begin"/>
        </w:r>
        <w:r w:rsidRPr="004565D4" w:rsidDel="007C3BF7">
          <w:fldChar w:fldCharType="end"/>
        </w:r>
      </w:del>
      <w:ins w:id="5785" w:author="CR0258" w:date="2020-11-30T13:37:00Z">
        <w:r w:rsidRPr="004565D4">
          <w:object w:dxaOrig="11011" w:dyaOrig="2991" w14:anchorId="43E8F06C">
            <v:shape id="_x0000_i1046" type="#_x0000_t75" style="width:468pt;height:128.25pt" o:ole="">
              <v:imagedata r:id="rId65" o:title=""/>
            </v:shape>
            <o:OLEObject Type="Embed" ProgID="Visio.Drawing.11" ShapeID="_x0000_i1046" DrawAspect="Content" ObjectID="_1671461032" r:id="rId66"/>
          </w:object>
        </w:r>
      </w:ins>
    </w:p>
    <w:p w14:paraId="4A7AB0E9" w14:textId="53DAC6F4" w:rsidR="00BA36CA" w:rsidRPr="006212C5" w:rsidRDefault="00BA36CA" w:rsidP="00BA36CA">
      <w:pPr>
        <w:pStyle w:val="TF"/>
        <w:rPr>
          <w:ins w:id="5786" w:author="CR0258" w:date="2020-11-30T13:37:00Z"/>
          <w:rFonts w:cs="Arial"/>
          <w:lang w:eastAsia="zh-CN"/>
        </w:rPr>
      </w:pPr>
      <w:ins w:id="5787" w:author="CR0258" w:date="2020-11-30T13:37:00Z">
        <w:r>
          <w:t>Figure 8.2.</w:t>
        </w:r>
      </w:ins>
      <w:r>
        <w:t>9</w:t>
      </w:r>
      <w:ins w:id="5788" w:author="CR0258" w:date="2020-11-30T13:37:00Z">
        <w:r w:rsidRPr="004565D4">
          <w:t>.4.</w:t>
        </w:r>
        <w:r>
          <w:t>2</w:t>
        </w:r>
        <w:r w:rsidRPr="004565D4">
          <w:t>-</w:t>
        </w:r>
        <w:r>
          <w:t>2</w:t>
        </w:r>
        <w:r w:rsidRPr="004565D4">
          <w:t>: Timing offset scheme</w:t>
        </w:r>
        <w:r w:rsidRPr="004565D4">
          <w:rPr>
            <w:rFonts w:hint="eastAsia"/>
            <w:lang w:eastAsia="zh-CN"/>
          </w:rPr>
          <w:t xml:space="preserve"> for </w:t>
        </w:r>
        <w:r>
          <w:rPr>
            <w:lang w:eastAsia="zh-CN"/>
          </w:rPr>
          <w:t>MsgA transmission for BS type 1-O with 30 kHz SCS</w:t>
        </w:r>
      </w:ins>
    </w:p>
    <w:p w14:paraId="5FE1C74A" w14:textId="224ED8BD" w:rsidR="00BA36CA" w:rsidRDefault="00BA36CA" w:rsidP="00BA36CA">
      <w:pPr>
        <w:pStyle w:val="B1"/>
        <w:ind w:leftChars="250" w:left="500" w:firstLine="0"/>
        <w:rPr>
          <w:ins w:id="5789" w:author="CR0258" w:date="2020-11-30T13:37:00Z"/>
          <w:lang w:eastAsia="zh-CN"/>
        </w:rPr>
      </w:pPr>
      <w:ins w:id="5790" w:author="CR0258" w:date="2020-11-30T13:37:00Z">
        <w:r>
          <w:t xml:space="preserve">The timing offset base value for MsgA signal with 60 kHz is set to 0. This offset is increased within the loop, by adding in each step a value of 0.1 us for </w:t>
        </w:r>
        <w:r w:rsidRPr="004565D4">
          <w:rPr>
            <w:i/>
            <w:lang w:eastAsia="zh-CN"/>
          </w:rPr>
          <w:t xml:space="preserve">BS type </w:t>
        </w:r>
        <w:r>
          <w:rPr>
            <w:i/>
            <w:lang w:eastAsia="zh-CN"/>
          </w:rPr>
          <w:t>2</w:t>
        </w:r>
        <w:r w:rsidRPr="004565D4">
          <w:rPr>
            <w:i/>
            <w:lang w:eastAsia="zh-CN"/>
          </w:rPr>
          <w:t>-O</w:t>
        </w:r>
        <w:r>
          <w:rPr>
            <w:i/>
            <w:lang w:eastAsia="zh-CN"/>
          </w:rPr>
          <w:t xml:space="preserve"> </w:t>
        </w:r>
        <w:r w:rsidRPr="007652E8">
          <w:rPr>
            <w:lang w:eastAsia="zh-CN"/>
          </w:rPr>
          <w:t xml:space="preserve">with </w:t>
        </w:r>
        <w:r>
          <w:rPr>
            <w:lang w:eastAsia="zh-CN"/>
          </w:rPr>
          <w:t xml:space="preserve">60 kHz SCS, until the end of the tested range, which is 0.6 us. </w:t>
        </w:r>
        <w:r w:rsidRPr="007F230D">
          <w:rPr>
            <w:lang w:eastAsia="zh-CN"/>
            <w:rPrChange w:id="5791"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792" w:author="CR0258" w:date="2020-11-30T13:37:00Z">
        <w:r w:rsidRPr="007F230D">
          <w:rPr>
            <w:lang w:eastAsia="zh-CN"/>
          </w:rPr>
          <w:t>.4.2-3.</w:t>
        </w:r>
      </w:ins>
    </w:p>
    <w:p w14:paraId="73A74A41" w14:textId="77777777" w:rsidR="00BA36CA" w:rsidRPr="004565D4" w:rsidRDefault="00BA36CA" w:rsidP="00BA36CA">
      <w:pPr>
        <w:pStyle w:val="TH"/>
        <w:rPr>
          <w:ins w:id="5793" w:author="CR0258" w:date="2020-11-30T13:37:00Z"/>
        </w:rPr>
      </w:pPr>
      <w:ins w:id="5794" w:author="CR0258" w:date="2020-11-30T13:37:00Z">
        <w:r w:rsidRPr="004565D4">
          <w:object w:dxaOrig="11011" w:dyaOrig="2991" w14:anchorId="5A5C4450">
            <v:shape id="_x0000_i1047" type="#_x0000_t75" style="width:468pt;height:128.25pt" o:ole="">
              <v:imagedata r:id="rId67" o:title=""/>
            </v:shape>
            <o:OLEObject Type="Embed" ProgID="Visio.Drawing.11" ShapeID="_x0000_i1047" DrawAspect="Content" ObjectID="_1671461033" r:id="rId68"/>
          </w:object>
        </w:r>
      </w:ins>
    </w:p>
    <w:p w14:paraId="73D8A0C9" w14:textId="7251A387" w:rsidR="00BA36CA" w:rsidRPr="006212C5" w:rsidRDefault="00BA36CA" w:rsidP="00BA36CA">
      <w:pPr>
        <w:pStyle w:val="TF"/>
        <w:rPr>
          <w:ins w:id="5795" w:author="CR0258" w:date="2020-11-30T13:37:00Z"/>
          <w:rFonts w:cs="Arial"/>
          <w:lang w:eastAsia="zh-CN"/>
        </w:rPr>
      </w:pPr>
      <w:ins w:id="5796" w:author="CR0258" w:date="2020-11-30T13:37:00Z">
        <w:r>
          <w:t>Figure 8.2.</w:t>
        </w:r>
      </w:ins>
      <w:r>
        <w:t>9</w:t>
      </w:r>
      <w:ins w:id="5797" w:author="CR0258" w:date="2020-11-30T13:37:00Z">
        <w:r w:rsidRPr="004565D4">
          <w:t>.4.2-</w:t>
        </w:r>
        <w:r>
          <w:t>3</w:t>
        </w:r>
        <w:r w:rsidRPr="004565D4">
          <w:t>: Timing offset scheme</w:t>
        </w:r>
        <w:r w:rsidRPr="004565D4">
          <w:rPr>
            <w:rFonts w:hint="eastAsia"/>
            <w:lang w:eastAsia="zh-CN"/>
          </w:rPr>
          <w:t xml:space="preserve"> for </w:t>
        </w:r>
        <w:r>
          <w:rPr>
            <w:lang w:eastAsia="zh-CN"/>
          </w:rPr>
          <w:t>MsgA transmission for BS type 2-O with 60 kHz SCS</w:t>
        </w:r>
      </w:ins>
    </w:p>
    <w:p w14:paraId="589D44EA" w14:textId="756AF9F0" w:rsidR="00BA36CA" w:rsidRDefault="00BA36CA" w:rsidP="00BA36CA">
      <w:pPr>
        <w:pStyle w:val="B1"/>
        <w:ind w:leftChars="250" w:left="500" w:firstLine="0"/>
        <w:rPr>
          <w:ins w:id="5798" w:author="CR0258" w:date="2020-11-30T13:37:00Z"/>
          <w:lang w:eastAsia="zh-CN"/>
        </w:rPr>
      </w:pPr>
      <w:ins w:id="5799" w:author="CR0258" w:date="2020-11-30T13:37:00Z">
        <w:r>
          <w:t xml:space="preserve">The timing offset base value for MsgA signal with120 kHz is set to 0. This offset is increased within the loop, by adding in each step a value of 0.1 us for </w:t>
        </w:r>
        <w:r w:rsidRPr="004565D4">
          <w:rPr>
            <w:i/>
            <w:lang w:eastAsia="zh-CN"/>
          </w:rPr>
          <w:t xml:space="preserve">BS type </w:t>
        </w:r>
        <w:r>
          <w:rPr>
            <w:i/>
            <w:lang w:eastAsia="zh-CN"/>
          </w:rPr>
          <w:t>2</w:t>
        </w:r>
        <w:r w:rsidRPr="004565D4">
          <w:rPr>
            <w:i/>
            <w:lang w:eastAsia="zh-CN"/>
          </w:rPr>
          <w:t>-O</w:t>
        </w:r>
        <w:r>
          <w:rPr>
            <w:i/>
            <w:lang w:eastAsia="zh-CN"/>
          </w:rPr>
          <w:t xml:space="preserve"> </w:t>
        </w:r>
        <w:r w:rsidRPr="007652E8">
          <w:rPr>
            <w:lang w:eastAsia="zh-CN"/>
          </w:rPr>
          <w:t xml:space="preserve">with </w:t>
        </w:r>
        <w:r>
          <w:rPr>
            <w:lang w:eastAsia="zh-CN"/>
          </w:rPr>
          <w:t>120 kHz SCS, until the end of the tested range, which is 0.5 us.</w:t>
        </w:r>
        <w:r w:rsidRPr="008D6019">
          <w:rPr>
            <w:lang w:eastAsia="zh-CN"/>
          </w:rPr>
          <w:t xml:space="preserve"> </w:t>
        </w:r>
        <w:r w:rsidRPr="007F230D">
          <w:rPr>
            <w:lang w:eastAsia="zh-CN"/>
            <w:rPrChange w:id="5800"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801" w:author="CR0258" w:date="2020-11-30T13:37:00Z">
        <w:r w:rsidRPr="007F230D">
          <w:rPr>
            <w:lang w:eastAsia="zh-CN"/>
          </w:rPr>
          <w:t>.4.2-4.</w:t>
        </w:r>
      </w:ins>
    </w:p>
    <w:p w14:paraId="2469B5A1" w14:textId="77777777" w:rsidR="00BA36CA" w:rsidRPr="004565D4" w:rsidRDefault="00BA36CA" w:rsidP="00BA36CA">
      <w:pPr>
        <w:pStyle w:val="TH"/>
        <w:rPr>
          <w:ins w:id="5802" w:author="CR0258" w:date="2020-11-30T13:37:00Z"/>
        </w:rPr>
      </w:pPr>
      <w:ins w:id="5803" w:author="CR0258" w:date="2020-11-30T13:37:00Z">
        <w:r w:rsidRPr="004565D4">
          <w:object w:dxaOrig="11011" w:dyaOrig="2991" w14:anchorId="20B58C2D">
            <v:shape id="_x0000_i1048" type="#_x0000_t75" style="width:468pt;height:128.25pt" o:ole="">
              <v:imagedata r:id="rId69" o:title=""/>
            </v:shape>
            <o:OLEObject Type="Embed" ProgID="Visio.Drawing.11" ShapeID="_x0000_i1048" DrawAspect="Content" ObjectID="_1671461034" r:id="rId70"/>
          </w:object>
        </w:r>
      </w:ins>
    </w:p>
    <w:p w14:paraId="06699531" w14:textId="15627389" w:rsidR="00BA36CA" w:rsidRPr="001B734E" w:rsidRDefault="00BA36CA" w:rsidP="00BA36CA">
      <w:pPr>
        <w:pStyle w:val="TF"/>
        <w:rPr>
          <w:ins w:id="5804" w:author="CR0258" w:date="2020-11-30T13:37:00Z"/>
          <w:rFonts w:cs="Arial"/>
          <w:lang w:eastAsia="zh-CN"/>
        </w:rPr>
      </w:pPr>
      <w:ins w:id="5805" w:author="CR0258" w:date="2020-11-30T13:37:00Z">
        <w:r>
          <w:t>Figure 8.2.</w:t>
        </w:r>
      </w:ins>
      <w:r>
        <w:t>9</w:t>
      </w:r>
      <w:ins w:id="5806" w:author="CR0258" w:date="2020-11-30T13:37:00Z">
        <w:r w:rsidRPr="004565D4">
          <w:t>.4.2-</w:t>
        </w:r>
        <w:r>
          <w:t>4</w:t>
        </w:r>
        <w:r w:rsidRPr="004565D4">
          <w:t>: Timing offset scheme</w:t>
        </w:r>
        <w:r w:rsidRPr="004565D4">
          <w:rPr>
            <w:rFonts w:hint="eastAsia"/>
            <w:lang w:eastAsia="zh-CN"/>
          </w:rPr>
          <w:t xml:space="preserve"> for </w:t>
        </w:r>
        <w:r>
          <w:rPr>
            <w:lang w:eastAsia="zh-CN"/>
          </w:rPr>
          <w:t>MsgA transmission for BS type 2-O with 120 kHz SCS</w:t>
        </w:r>
      </w:ins>
    </w:p>
    <w:p w14:paraId="1B8D3904" w14:textId="4219441B" w:rsidR="00BA36CA" w:rsidRPr="00EF3042" w:rsidRDefault="00BA36CA" w:rsidP="00BA36CA">
      <w:pPr>
        <w:pStyle w:val="Heading4"/>
        <w:rPr>
          <w:ins w:id="5807" w:author="CR0258" w:date="2020-11-30T13:37:00Z"/>
        </w:rPr>
      </w:pPr>
      <w:ins w:id="5808" w:author="CR0258" w:date="2020-11-30T13:37:00Z">
        <w:r>
          <w:t>8.2.</w:t>
        </w:r>
      </w:ins>
      <w:r>
        <w:rPr>
          <w:lang w:eastAsia="zh-CN"/>
        </w:rPr>
        <w:t>9</w:t>
      </w:r>
      <w:ins w:id="5809" w:author="CR0258" w:date="2020-11-30T13:37:00Z">
        <w:r w:rsidRPr="00EF3042">
          <w:t>.5</w:t>
        </w:r>
        <w:r w:rsidRPr="00EF3042">
          <w:tab/>
          <w:t>Test Requirement</w:t>
        </w:r>
      </w:ins>
    </w:p>
    <w:p w14:paraId="13D11B7C" w14:textId="7F49D1B4" w:rsidR="00BA36CA" w:rsidRDefault="00BA36CA" w:rsidP="00BA36CA">
      <w:pPr>
        <w:pStyle w:val="Heading5"/>
        <w:rPr>
          <w:ins w:id="5810" w:author="CR0258" w:date="2020-11-30T13:37:00Z"/>
          <w:i/>
        </w:rPr>
      </w:pPr>
      <w:ins w:id="5811" w:author="CR0258" w:date="2020-11-30T13:37:00Z">
        <w:r w:rsidRPr="004565D4">
          <w:t>8.2.</w:t>
        </w:r>
      </w:ins>
      <w:r>
        <w:t>9</w:t>
      </w:r>
      <w:ins w:id="5812" w:author="CR0258" w:date="2020-11-30T13:37:00Z">
        <w:r w:rsidRPr="004565D4">
          <w:rPr>
            <w:rFonts w:hint="eastAsia"/>
          </w:rPr>
          <w:t>.5</w:t>
        </w:r>
        <w:r w:rsidRPr="004565D4">
          <w:t>.</w:t>
        </w:r>
        <w:r w:rsidRPr="004565D4">
          <w:rPr>
            <w:rFonts w:hint="eastAsia"/>
          </w:rPr>
          <w:t>1</w:t>
        </w:r>
        <w:r w:rsidRPr="004565D4">
          <w:tab/>
          <w:t xml:space="preserve">Test </w:t>
        </w:r>
        <w:r>
          <w:t>R</w:t>
        </w:r>
        <w:r w:rsidRPr="004565D4">
          <w:t xml:space="preserve">equirement for </w:t>
        </w:r>
        <w:r w:rsidRPr="004565D4">
          <w:rPr>
            <w:i/>
          </w:rPr>
          <w:t>BS type 1-O</w:t>
        </w:r>
      </w:ins>
    </w:p>
    <w:p w14:paraId="58180D08" w14:textId="2858A10B" w:rsidR="00BA36CA" w:rsidRDefault="00BA36CA" w:rsidP="00BA36CA">
      <w:pPr>
        <w:rPr>
          <w:ins w:id="5813" w:author="CR0258" w:date="2020-11-30T13:37:00Z"/>
        </w:rPr>
      </w:pPr>
      <w:ins w:id="5814" w:author="CR0258" w:date="2020-11-30T13:37:00Z">
        <w:r>
          <w:t>The block error rate of MsgA PUSCH for the reference measurement channel as specified in Annex A at the SNR given in table 8.2.</w:t>
        </w:r>
      </w:ins>
      <w:r>
        <w:t>9</w:t>
      </w:r>
      <w:ins w:id="5815" w:author="CR0258" w:date="2020-11-30T13:37:00Z">
        <w:r>
          <w:t>.5.1-1 to table 8.2.</w:t>
        </w:r>
      </w:ins>
      <w:r>
        <w:t>9</w:t>
      </w:r>
      <w:ins w:id="5816" w:author="CR0258" w:date="2020-11-30T13:37:00Z">
        <w:r>
          <w:t>.5.1-4 shall not exceed 1%.</w:t>
        </w:r>
      </w:ins>
    </w:p>
    <w:p w14:paraId="2DB8D375" w14:textId="7C28A7D5" w:rsidR="00BA36CA" w:rsidRDefault="00BA36CA">
      <w:pPr>
        <w:pStyle w:val="TH"/>
        <w:rPr>
          <w:ins w:id="5817" w:author="CR0258" w:date="2020-11-30T13:37:00Z"/>
          <w:lang w:eastAsia="zh-CN"/>
        </w:rPr>
        <w:pPrChange w:id="5818" w:author="CR0258" w:date="2020-11-30T13:37:00Z">
          <w:pPr/>
        </w:pPrChange>
      </w:pPr>
      <w:ins w:id="5819"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820"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Pr>
            <w:lang w:eastAsia="zh-CN"/>
          </w:rPr>
          <w:t>MsgA PUSCH, Type A，</w:t>
        </w:r>
        <w:r>
          <w:rPr>
            <w:rFonts w:hint="eastAsia"/>
            <w:lang w:eastAsia="zh-CN"/>
          </w:rPr>
          <w:t>15</w:t>
        </w:r>
        <w:r>
          <w:rPr>
            <w:lang w:eastAsia="zh-CN"/>
          </w:rPr>
          <w:t xml:space="preserve">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756F2795" w14:textId="77777777" w:rsidTr="00E31861">
        <w:trPr>
          <w:jc w:val="center"/>
          <w:ins w:id="5821" w:author="CR0258" w:date="2020-11-30T13:37:00Z"/>
        </w:trPr>
        <w:tc>
          <w:tcPr>
            <w:tcW w:w="1045" w:type="dxa"/>
          </w:tcPr>
          <w:p w14:paraId="26950A65" w14:textId="77777777" w:rsidR="00BA36CA" w:rsidRPr="006739FE" w:rsidRDefault="00BA36CA" w:rsidP="00E31861">
            <w:pPr>
              <w:keepNext/>
              <w:keepLines/>
              <w:spacing w:after="0"/>
              <w:jc w:val="center"/>
              <w:rPr>
                <w:ins w:id="5822" w:author="CR0258" w:date="2020-11-30T13:37:00Z"/>
                <w:rFonts w:ascii="Arial" w:hAnsi="Arial"/>
                <w:b/>
                <w:sz w:val="18"/>
              </w:rPr>
            </w:pPr>
            <w:ins w:id="5823" w:author="CR0258" w:date="2020-11-30T13:37:00Z">
              <w:r w:rsidRPr="006739FE">
                <w:rPr>
                  <w:rFonts w:ascii="Arial" w:hAnsi="Arial"/>
                  <w:b/>
                  <w:sz w:val="18"/>
                </w:rPr>
                <w:t>Number of TX antennas</w:t>
              </w:r>
            </w:ins>
          </w:p>
        </w:tc>
        <w:tc>
          <w:tcPr>
            <w:tcW w:w="1043" w:type="dxa"/>
          </w:tcPr>
          <w:p w14:paraId="3EBC84D5" w14:textId="77777777" w:rsidR="00BA36CA" w:rsidRPr="006739FE" w:rsidRDefault="00BA36CA" w:rsidP="00E31861">
            <w:pPr>
              <w:keepNext/>
              <w:keepLines/>
              <w:spacing w:after="0"/>
              <w:jc w:val="center"/>
              <w:rPr>
                <w:ins w:id="5824" w:author="CR0258" w:date="2020-11-30T13:37:00Z"/>
                <w:rFonts w:ascii="Arial" w:hAnsi="Arial"/>
                <w:b/>
                <w:sz w:val="18"/>
              </w:rPr>
            </w:pPr>
            <w:ins w:id="5825"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6140A56F" w14:textId="77777777" w:rsidR="00BA36CA" w:rsidRPr="006739FE" w:rsidRDefault="00BA36CA" w:rsidP="00E31861">
            <w:pPr>
              <w:keepNext/>
              <w:keepLines/>
              <w:spacing w:after="0"/>
              <w:jc w:val="center"/>
              <w:rPr>
                <w:ins w:id="5826" w:author="CR0258" w:date="2020-11-30T13:37:00Z"/>
                <w:rFonts w:ascii="Arial" w:hAnsi="Arial"/>
                <w:b/>
                <w:sz w:val="18"/>
              </w:rPr>
            </w:pPr>
            <w:ins w:id="5827" w:author="CR0258" w:date="2020-11-30T13:37:00Z">
              <w:r w:rsidRPr="006739FE">
                <w:rPr>
                  <w:rFonts w:ascii="Arial" w:hAnsi="Arial"/>
                  <w:b/>
                  <w:sz w:val="18"/>
                </w:rPr>
                <w:t>Cyclic prefix</w:t>
              </w:r>
            </w:ins>
          </w:p>
        </w:tc>
        <w:tc>
          <w:tcPr>
            <w:tcW w:w="2204" w:type="dxa"/>
          </w:tcPr>
          <w:p w14:paraId="08178D29" w14:textId="77777777" w:rsidR="00BA36CA" w:rsidRPr="006739FE" w:rsidRDefault="00BA36CA" w:rsidP="00E31861">
            <w:pPr>
              <w:keepNext/>
              <w:keepLines/>
              <w:spacing w:after="0"/>
              <w:jc w:val="center"/>
              <w:rPr>
                <w:ins w:id="5828" w:author="CR0258" w:date="2020-11-30T13:37:00Z"/>
                <w:rFonts w:ascii="Arial" w:hAnsi="Arial"/>
                <w:b/>
                <w:sz w:val="18"/>
              </w:rPr>
            </w:pPr>
            <w:ins w:id="5829" w:author="CR0258" w:date="2020-11-30T13:37:00Z">
              <w:r w:rsidRPr="006739FE">
                <w:rPr>
                  <w:rFonts w:ascii="Arial" w:hAnsi="Arial"/>
                  <w:b/>
                  <w:sz w:val="18"/>
                </w:rPr>
                <w:t xml:space="preserve">Propagation conditions </w:t>
              </w:r>
            </w:ins>
          </w:p>
          <w:p w14:paraId="0A8F1EB6" w14:textId="77777777" w:rsidR="00BA36CA" w:rsidRPr="006739FE" w:rsidRDefault="00BA36CA" w:rsidP="00E31861">
            <w:pPr>
              <w:keepNext/>
              <w:keepLines/>
              <w:spacing w:after="0"/>
              <w:jc w:val="center"/>
              <w:rPr>
                <w:ins w:id="5830" w:author="CR0258" w:date="2020-11-30T13:37:00Z"/>
                <w:rFonts w:ascii="Arial" w:hAnsi="Arial"/>
                <w:b/>
                <w:sz w:val="18"/>
              </w:rPr>
            </w:pPr>
            <w:ins w:id="5831" w:author="CR0258" w:date="2020-11-30T13:37:00Z">
              <w:r w:rsidRPr="006739FE">
                <w:rPr>
                  <w:rFonts w:ascii="Arial" w:hAnsi="Arial"/>
                  <w:b/>
                  <w:sz w:val="18"/>
                </w:rPr>
                <w:t>(Annex G)</w:t>
              </w:r>
            </w:ins>
          </w:p>
        </w:tc>
        <w:tc>
          <w:tcPr>
            <w:tcW w:w="1219" w:type="dxa"/>
          </w:tcPr>
          <w:p w14:paraId="2F99E42A" w14:textId="77777777" w:rsidR="00BA36CA" w:rsidRPr="006739FE" w:rsidRDefault="00BA36CA" w:rsidP="00E31861">
            <w:pPr>
              <w:keepNext/>
              <w:keepLines/>
              <w:spacing w:after="0"/>
              <w:jc w:val="center"/>
              <w:rPr>
                <w:ins w:id="5832" w:author="CR0258" w:date="2020-11-30T13:37:00Z"/>
                <w:rFonts w:ascii="Arial" w:hAnsi="Arial"/>
                <w:b/>
                <w:sz w:val="18"/>
              </w:rPr>
            </w:pPr>
            <w:ins w:id="5833" w:author="CR0258" w:date="2020-11-30T13:37:00Z">
              <w:r>
                <w:rPr>
                  <w:rFonts w:ascii="Arial" w:hAnsi="Arial"/>
                  <w:b/>
                  <w:sz w:val="18"/>
                </w:rPr>
                <w:t>BLER</w:t>
              </w:r>
            </w:ins>
          </w:p>
        </w:tc>
        <w:tc>
          <w:tcPr>
            <w:tcW w:w="1334" w:type="dxa"/>
          </w:tcPr>
          <w:p w14:paraId="3DD2F401" w14:textId="77777777" w:rsidR="00BA36CA" w:rsidRPr="006739FE" w:rsidRDefault="00BA36CA" w:rsidP="00E31861">
            <w:pPr>
              <w:keepNext/>
              <w:keepLines/>
              <w:spacing w:after="0"/>
              <w:jc w:val="center"/>
              <w:rPr>
                <w:ins w:id="5834" w:author="CR0258" w:date="2020-11-30T13:37:00Z"/>
                <w:rFonts w:ascii="Arial" w:hAnsi="Arial"/>
                <w:b/>
                <w:sz w:val="18"/>
              </w:rPr>
            </w:pPr>
            <w:ins w:id="5835" w:author="CR0258" w:date="2020-11-30T13:37:00Z">
              <w:r w:rsidRPr="006739FE">
                <w:rPr>
                  <w:rFonts w:ascii="Arial" w:hAnsi="Arial"/>
                  <w:b/>
                  <w:sz w:val="18"/>
                </w:rPr>
                <w:t>FRC</w:t>
              </w:r>
            </w:ins>
          </w:p>
          <w:p w14:paraId="60E78E8C" w14:textId="77777777" w:rsidR="00BA36CA" w:rsidRPr="006739FE" w:rsidRDefault="00BA36CA" w:rsidP="00E31861">
            <w:pPr>
              <w:keepNext/>
              <w:keepLines/>
              <w:spacing w:after="0"/>
              <w:jc w:val="center"/>
              <w:rPr>
                <w:ins w:id="5836" w:author="CR0258" w:date="2020-11-30T13:37:00Z"/>
                <w:rFonts w:ascii="Arial" w:hAnsi="Arial"/>
                <w:b/>
                <w:sz w:val="18"/>
              </w:rPr>
            </w:pPr>
            <w:ins w:id="5837" w:author="CR0258" w:date="2020-11-30T13:37:00Z">
              <w:r w:rsidRPr="006739FE">
                <w:rPr>
                  <w:rFonts w:ascii="Arial" w:hAnsi="Arial"/>
                  <w:b/>
                  <w:sz w:val="18"/>
                </w:rPr>
                <w:t>(Annex A)</w:t>
              </w:r>
            </w:ins>
          </w:p>
        </w:tc>
        <w:tc>
          <w:tcPr>
            <w:tcW w:w="1160" w:type="dxa"/>
          </w:tcPr>
          <w:p w14:paraId="2E5475F0" w14:textId="77777777" w:rsidR="00BA36CA" w:rsidRPr="006739FE" w:rsidRDefault="00BA36CA" w:rsidP="00E31861">
            <w:pPr>
              <w:keepNext/>
              <w:keepLines/>
              <w:spacing w:after="0"/>
              <w:jc w:val="center"/>
              <w:rPr>
                <w:ins w:id="5838" w:author="CR0258" w:date="2020-11-30T13:37:00Z"/>
                <w:rFonts w:ascii="Arial" w:hAnsi="Arial"/>
                <w:b/>
                <w:sz w:val="18"/>
              </w:rPr>
            </w:pPr>
            <w:ins w:id="5839" w:author="CR0258" w:date="2020-11-30T13:37:00Z">
              <w:r>
                <w:rPr>
                  <w:rFonts w:ascii="Arial" w:hAnsi="Arial"/>
                  <w:b/>
                  <w:sz w:val="18"/>
                </w:rPr>
                <w:t>Time offset (Note 1)</w:t>
              </w:r>
            </w:ins>
          </w:p>
        </w:tc>
        <w:tc>
          <w:tcPr>
            <w:tcW w:w="754" w:type="dxa"/>
          </w:tcPr>
          <w:p w14:paraId="793D534C" w14:textId="77777777" w:rsidR="00BA36CA" w:rsidRPr="006739FE" w:rsidRDefault="00BA36CA" w:rsidP="00E31861">
            <w:pPr>
              <w:keepNext/>
              <w:keepLines/>
              <w:spacing w:after="0"/>
              <w:jc w:val="center"/>
              <w:rPr>
                <w:ins w:id="5840" w:author="CR0258" w:date="2020-11-30T13:37:00Z"/>
                <w:rFonts w:ascii="Arial" w:hAnsi="Arial"/>
                <w:b/>
                <w:sz w:val="18"/>
              </w:rPr>
            </w:pPr>
            <w:ins w:id="5841" w:author="CR0258" w:date="2020-11-30T13:37:00Z">
              <w:r w:rsidRPr="006739FE">
                <w:rPr>
                  <w:rFonts w:ascii="Arial" w:hAnsi="Arial"/>
                  <w:b/>
                  <w:sz w:val="18"/>
                </w:rPr>
                <w:t>SNR</w:t>
              </w:r>
            </w:ins>
          </w:p>
          <w:p w14:paraId="40B18604" w14:textId="77777777" w:rsidR="00BA36CA" w:rsidRPr="006739FE" w:rsidRDefault="00BA36CA" w:rsidP="00E31861">
            <w:pPr>
              <w:keepNext/>
              <w:keepLines/>
              <w:spacing w:after="0"/>
              <w:jc w:val="center"/>
              <w:rPr>
                <w:ins w:id="5842" w:author="CR0258" w:date="2020-11-30T13:37:00Z"/>
                <w:rFonts w:ascii="Arial" w:hAnsi="Arial"/>
                <w:b/>
                <w:sz w:val="18"/>
              </w:rPr>
            </w:pPr>
            <w:ins w:id="5843" w:author="CR0258" w:date="2020-11-30T13:37:00Z">
              <w:r w:rsidRPr="006739FE">
                <w:rPr>
                  <w:rFonts w:ascii="Arial" w:hAnsi="Arial"/>
                  <w:b/>
                  <w:sz w:val="18"/>
                </w:rPr>
                <w:t>(dB)</w:t>
              </w:r>
            </w:ins>
          </w:p>
        </w:tc>
      </w:tr>
      <w:tr w:rsidR="00BA36CA" w:rsidRPr="006739FE" w14:paraId="2999D082" w14:textId="77777777" w:rsidTr="00E31861">
        <w:trPr>
          <w:trHeight w:val="105"/>
          <w:jc w:val="center"/>
          <w:ins w:id="5844" w:author="CR0258" w:date="2020-11-30T13:37:00Z"/>
        </w:trPr>
        <w:tc>
          <w:tcPr>
            <w:tcW w:w="1045" w:type="dxa"/>
            <w:vAlign w:val="center"/>
          </w:tcPr>
          <w:p w14:paraId="444E810E" w14:textId="77777777" w:rsidR="00BA36CA" w:rsidRPr="006739FE" w:rsidRDefault="00BA36CA" w:rsidP="00E31861">
            <w:pPr>
              <w:keepNext/>
              <w:keepLines/>
              <w:spacing w:after="0"/>
              <w:jc w:val="center"/>
              <w:rPr>
                <w:ins w:id="5845" w:author="CR0258" w:date="2020-11-30T13:37:00Z"/>
                <w:rFonts w:ascii="Arial" w:hAnsi="Arial"/>
                <w:sz w:val="18"/>
              </w:rPr>
            </w:pPr>
            <w:ins w:id="5846" w:author="CR0258" w:date="2020-11-30T13:37:00Z">
              <w:r>
                <w:rPr>
                  <w:rFonts w:ascii="Arial" w:hAnsi="Arial"/>
                  <w:sz w:val="18"/>
                </w:rPr>
                <w:t>1</w:t>
              </w:r>
            </w:ins>
          </w:p>
        </w:tc>
        <w:tc>
          <w:tcPr>
            <w:tcW w:w="1043" w:type="dxa"/>
            <w:vAlign w:val="center"/>
          </w:tcPr>
          <w:p w14:paraId="12B9CEBB" w14:textId="77777777" w:rsidR="00BA36CA" w:rsidRPr="006739FE" w:rsidRDefault="00BA36CA" w:rsidP="00E31861">
            <w:pPr>
              <w:keepNext/>
              <w:keepLines/>
              <w:spacing w:after="0"/>
              <w:jc w:val="center"/>
              <w:rPr>
                <w:ins w:id="5847" w:author="CR0258" w:date="2020-11-30T13:37:00Z"/>
                <w:rFonts w:ascii="Arial" w:hAnsi="Arial" w:cs="Arial"/>
                <w:sz w:val="18"/>
                <w:szCs w:val="18"/>
              </w:rPr>
            </w:pPr>
            <w:ins w:id="5848" w:author="CR0258" w:date="2020-11-30T13:37:00Z">
              <w:r>
                <w:rPr>
                  <w:rFonts w:ascii="Arial" w:hAnsi="Arial" w:cs="Arial"/>
                  <w:sz w:val="18"/>
                  <w:szCs w:val="18"/>
                </w:rPr>
                <w:t>2</w:t>
              </w:r>
            </w:ins>
          </w:p>
        </w:tc>
        <w:tc>
          <w:tcPr>
            <w:tcW w:w="870" w:type="dxa"/>
            <w:vAlign w:val="center"/>
          </w:tcPr>
          <w:p w14:paraId="7D3C8AD6" w14:textId="77777777" w:rsidR="00BA36CA" w:rsidRPr="006739FE" w:rsidRDefault="00BA36CA" w:rsidP="00E31861">
            <w:pPr>
              <w:keepNext/>
              <w:keepLines/>
              <w:spacing w:after="0"/>
              <w:jc w:val="center"/>
              <w:rPr>
                <w:ins w:id="5849" w:author="CR0258" w:date="2020-11-30T13:37:00Z"/>
                <w:rFonts w:ascii="Arial" w:hAnsi="Arial" w:cs="Arial"/>
                <w:sz w:val="18"/>
                <w:szCs w:val="18"/>
              </w:rPr>
            </w:pPr>
            <w:ins w:id="5850" w:author="CR0258" w:date="2020-11-30T13:37:00Z">
              <w:r w:rsidRPr="006739FE">
                <w:rPr>
                  <w:rFonts w:ascii="Arial" w:hAnsi="Arial" w:cs="Arial"/>
                  <w:sz w:val="18"/>
                  <w:szCs w:val="18"/>
                </w:rPr>
                <w:t>Normal</w:t>
              </w:r>
            </w:ins>
          </w:p>
        </w:tc>
        <w:tc>
          <w:tcPr>
            <w:tcW w:w="2204" w:type="dxa"/>
            <w:vAlign w:val="center"/>
          </w:tcPr>
          <w:p w14:paraId="16A728B5" w14:textId="77777777" w:rsidR="00BA36CA" w:rsidRPr="006739FE" w:rsidRDefault="00BA36CA" w:rsidP="00E31861">
            <w:pPr>
              <w:keepNext/>
              <w:keepLines/>
              <w:spacing w:after="0"/>
              <w:jc w:val="center"/>
              <w:rPr>
                <w:ins w:id="5851" w:author="CR0258" w:date="2020-11-30T13:37:00Z"/>
                <w:rFonts w:ascii="Arial" w:hAnsi="Arial" w:cs="Arial"/>
                <w:sz w:val="18"/>
                <w:szCs w:val="18"/>
              </w:rPr>
            </w:pPr>
            <w:ins w:id="5852" w:author="CR0258" w:date="2020-11-30T13:37:00Z">
              <w:r>
                <w:rPr>
                  <w:rFonts w:ascii="Arial" w:hAnsi="Arial" w:cs="Arial"/>
                  <w:sz w:val="18"/>
                  <w:szCs w:val="18"/>
                </w:rPr>
                <w:t>TDLC300-100</w:t>
              </w:r>
            </w:ins>
          </w:p>
        </w:tc>
        <w:tc>
          <w:tcPr>
            <w:tcW w:w="1219" w:type="dxa"/>
            <w:vAlign w:val="center"/>
          </w:tcPr>
          <w:p w14:paraId="25D17010" w14:textId="77777777" w:rsidR="00BA36CA" w:rsidRPr="006739FE" w:rsidRDefault="00BA36CA" w:rsidP="00E31861">
            <w:pPr>
              <w:keepNext/>
              <w:keepLines/>
              <w:spacing w:after="0"/>
              <w:jc w:val="center"/>
              <w:rPr>
                <w:ins w:id="5853" w:author="CR0258" w:date="2020-11-30T13:37:00Z"/>
                <w:rFonts w:ascii="Arial" w:hAnsi="Arial" w:cs="Arial"/>
                <w:sz w:val="18"/>
                <w:szCs w:val="18"/>
              </w:rPr>
            </w:pPr>
            <w:ins w:id="5854" w:author="CR0258" w:date="2020-11-30T13:37:00Z">
              <w:r>
                <w:rPr>
                  <w:rFonts w:ascii="Arial" w:hAnsi="Arial" w:cs="Arial"/>
                  <w:sz w:val="18"/>
                  <w:szCs w:val="18"/>
                </w:rPr>
                <w:t>1%</w:t>
              </w:r>
            </w:ins>
          </w:p>
        </w:tc>
        <w:tc>
          <w:tcPr>
            <w:tcW w:w="1334" w:type="dxa"/>
            <w:vAlign w:val="center"/>
          </w:tcPr>
          <w:p w14:paraId="6EC4D426" w14:textId="77777777" w:rsidR="00BA36CA" w:rsidRPr="00333214" w:rsidRDefault="00BA36CA" w:rsidP="00E31861">
            <w:pPr>
              <w:keepNext/>
              <w:keepLines/>
              <w:spacing w:after="0"/>
              <w:jc w:val="center"/>
              <w:rPr>
                <w:ins w:id="5855" w:author="CR0258" w:date="2020-11-30T13:37:00Z"/>
                <w:rFonts w:ascii="Arial" w:hAnsi="Arial"/>
                <w:sz w:val="18"/>
                <w:lang w:eastAsia="zh-CN"/>
              </w:rPr>
            </w:pPr>
            <w:ins w:id="5856" w:author="CR0258" w:date="2020-11-30T13:37:00Z">
              <w:r w:rsidRPr="00333214">
                <w:rPr>
                  <w:rFonts w:ascii="Arial" w:hAnsi="Arial"/>
                  <w:sz w:val="18"/>
                  <w:lang w:eastAsia="zh-CN"/>
                </w:rPr>
                <w:t>G-FR1-A8-1, or</w:t>
              </w:r>
            </w:ins>
          </w:p>
          <w:p w14:paraId="100BBACE" w14:textId="77777777" w:rsidR="00BA36CA" w:rsidRPr="006739FE" w:rsidRDefault="00BA36CA" w:rsidP="00E31861">
            <w:pPr>
              <w:keepNext/>
              <w:keepLines/>
              <w:spacing w:after="0"/>
              <w:jc w:val="center"/>
              <w:rPr>
                <w:ins w:id="5857" w:author="CR0258" w:date="2020-11-30T13:37:00Z"/>
                <w:rFonts w:ascii="Arial" w:hAnsi="Arial"/>
                <w:sz w:val="18"/>
                <w:lang w:eastAsia="zh-CN"/>
              </w:rPr>
            </w:pPr>
            <w:ins w:id="5858" w:author="CR0258" w:date="2020-11-30T13:37:00Z">
              <w:r w:rsidRPr="00333214">
                <w:rPr>
                  <w:rFonts w:ascii="Arial" w:hAnsi="Arial"/>
                  <w:sz w:val="18"/>
                  <w:lang w:eastAsia="zh-CN"/>
                </w:rPr>
                <w:t>G-FR1-A8-2</w:t>
              </w:r>
            </w:ins>
          </w:p>
        </w:tc>
        <w:tc>
          <w:tcPr>
            <w:tcW w:w="1160" w:type="dxa"/>
            <w:vAlign w:val="center"/>
          </w:tcPr>
          <w:p w14:paraId="2D0A3433" w14:textId="77777777" w:rsidR="00BA36CA" w:rsidRPr="006739FE" w:rsidRDefault="00BA36CA" w:rsidP="00E31861">
            <w:pPr>
              <w:keepNext/>
              <w:keepLines/>
              <w:spacing w:after="0"/>
              <w:jc w:val="center"/>
              <w:rPr>
                <w:ins w:id="5859" w:author="CR0258" w:date="2020-11-30T13:37:00Z"/>
                <w:rFonts w:ascii="Arial" w:hAnsi="Arial" w:cs="Arial"/>
                <w:sz w:val="18"/>
                <w:szCs w:val="18"/>
              </w:rPr>
            </w:pPr>
            <w:ins w:id="5860" w:author="CR0258" w:date="2020-11-30T13:37:00Z">
              <w:r>
                <w:rPr>
                  <w:rFonts w:ascii="Arial" w:hAnsi="Arial" w:cs="Arial"/>
                  <w:sz w:val="18"/>
                  <w:szCs w:val="18"/>
                </w:rPr>
                <w:t>0, 0.2, 3.8</w:t>
              </w:r>
            </w:ins>
          </w:p>
        </w:tc>
        <w:tc>
          <w:tcPr>
            <w:tcW w:w="754" w:type="dxa"/>
            <w:vAlign w:val="center"/>
          </w:tcPr>
          <w:p w14:paraId="7B814750" w14:textId="77777777" w:rsidR="00BA36CA" w:rsidRPr="006739FE" w:rsidRDefault="00BA36CA" w:rsidP="00E31861">
            <w:pPr>
              <w:keepNext/>
              <w:keepLines/>
              <w:spacing w:after="0"/>
              <w:jc w:val="center"/>
              <w:rPr>
                <w:ins w:id="5861" w:author="CR0258" w:date="2020-11-30T13:37:00Z"/>
                <w:rFonts w:ascii="Arial" w:hAnsi="Arial" w:cs="Arial"/>
                <w:sz w:val="18"/>
                <w:szCs w:val="18"/>
                <w:lang w:eastAsia="zh-CN"/>
              </w:rPr>
            </w:pPr>
            <w:ins w:id="5862" w:author="CR0258" w:date="2020-11-30T13:37:00Z">
              <w:r>
                <w:rPr>
                  <w:rFonts w:ascii="Arial" w:hAnsi="Arial" w:cs="Arial"/>
                  <w:sz w:val="18"/>
                  <w:szCs w:val="18"/>
                  <w:lang w:eastAsia="zh-CN"/>
                </w:rPr>
                <w:t>[7.3]</w:t>
              </w:r>
            </w:ins>
          </w:p>
        </w:tc>
      </w:tr>
      <w:tr w:rsidR="00BA36CA" w:rsidRPr="006739FE" w14:paraId="296D5E1C" w14:textId="77777777" w:rsidTr="00E31861">
        <w:trPr>
          <w:trHeight w:val="105"/>
          <w:jc w:val="center"/>
          <w:ins w:id="5863" w:author="CR0258" w:date="2020-11-30T13:37:00Z"/>
        </w:trPr>
        <w:tc>
          <w:tcPr>
            <w:tcW w:w="9629" w:type="dxa"/>
            <w:gridSpan w:val="8"/>
            <w:vAlign w:val="center"/>
          </w:tcPr>
          <w:p w14:paraId="0CE0DC3A" w14:textId="5E7D67A8" w:rsidR="00BA36CA" w:rsidRPr="006739FE" w:rsidRDefault="00BA36CA" w:rsidP="00BA36CA">
            <w:pPr>
              <w:pStyle w:val="TAN"/>
              <w:rPr>
                <w:ins w:id="5864" w:author="CR0258" w:date="2020-11-30T13:37:00Z"/>
              </w:rPr>
            </w:pPr>
            <w:ins w:id="5865"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63C0251F" w14:textId="77777777" w:rsidR="00BA36CA" w:rsidRDefault="00BA36CA" w:rsidP="00BA36CA">
      <w:pPr>
        <w:rPr>
          <w:ins w:id="5866" w:author="CR0258" w:date="2020-11-30T13:37:00Z"/>
        </w:rPr>
      </w:pPr>
    </w:p>
    <w:p w14:paraId="5D5D0501" w14:textId="63FE24F6" w:rsidR="00BA36CA" w:rsidRDefault="00BA36CA" w:rsidP="00BA36CA">
      <w:pPr>
        <w:pStyle w:val="TH"/>
        <w:rPr>
          <w:ins w:id="5867" w:author="CR0258" w:date="2020-11-30T13:37:00Z"/>
          <w:lang w:eastAsia="zh-CN"/>
        </w:rPr>
      </w:pPr>
      <w:ins w:id="5868"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869"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A，</w:t>
        </w:r>
        <w:r>
          <w:rPr>
            <w:rFonts w:hint="eastAsia"/>
            <w:lang w:eastAsia="zh-CN"/>
          </w:rPr>
          <w:t>3</w:t>
        </w:r>
        <w:r>
          <w:rPr>
            <w:lang w:eastAsia="zh-CN"/>
          </w:rPr>
          <w:t>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0FEEDF61" w14:textId="77777777" w:rsidTr="00E31861">
        <w:trPr>
          <w:jc w:val="center"/>
          <w:ins w:id="5870" w:author="CR0258" w:date="2020-11-30T13:37:00Z"/>
        </w:trPr>
        <w:tc>
          <w:tcPr>
            <w:tcW w:w="1045" w:type="dxa"/>
          </w:tcPr>
          <w:p w14:paraId="5495E309" w14:textId="77777777" w:rsidR="00BA36CA" w:rsidRPr="006739FE" w:rsidRDefault="00BA36CA" w:rsidP="00E31861">
            <w:pPr>
              <w:keepNext/>
              <w:keepLines/>
              <w:spacing w:after="0"/>
              <w:jc w:val="center"/>
              <w:rPr>
                <w:ins w:id="5871" w:author="CR0258" w:date="2020-11-30T13:37:00Z"/>
                <w:rFonts w:ascii="Arial" w:hAnsi="Arial"/>
                <w:b/>
                <w:sz w:val="18"/>
              </w:rPr>
            </w:pPr>
            <w:ins w:id="5872" w:author="CR0258" w:date="2020-11-30T13:37:00Z">
              <w:r w:rsidRPr="006739FE">
                <w:rPr>
                  <w:rFonts w:ascii="Arial" w:hAnsi="Arial"/>
                  <w:b/>
                  <w:sz w:val="18"/>
                </w:rPr>
                <w:t>Number of TX antennas</w:t>
              </w:r>
            </w:ins>
          </w:p>
        </w:tc>
        <w:tc>
          <w:tcPr>
            <w:tcW w:w="1043" w:type="dxa"/>
          </w:tcPr>
          <w:p w14:paraId="1533AAC9" w14:textId="77777777" w:rsidR="00BA36CA" w:rsidRPr="006739FE" w:rsidRDefault="00BA36CA" w:rsidP="00E31861">
            <w:pPr>
              <w:keepNext/>
              <w:keepLines/>
              <w:spacing w:after="0"/>
              <w:jc w:val="center"/>
              <w:rPr>
                <w:ins w:id="5873" w:author="CR0258" w:date="2020-11-30T13:37:00Z"/>
                <w:rFonts w:ascii="Arial" w:hAnsi="Arial"/>
                <w:b/>
                <w:sz w:val="18"/>
              </w:rPr>
            </w:pPr>
            <w:ins w:id="5874"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7A2BA4AD" w14:textId="77777777" w:rsidR="00BA36CA" w:rsidRPr="006739FE" w:rsidRDefault="00BA36CA" w:rsidP="00E31861">
            <w:pPr>
              <w:keepNext/>
              <w:keepLines/>
              <w:spacing w:after="0"/>
              <w:jc w:val="center"/>
              <w:rPr>
                <w:ins w:id="5875" w:author="CR0258" w:date="2020-11-30T13:37:00Z"/>
                <w:rFonts w:ascii="Arial" w:hAnsi="Arial"/>
                <w:b/>
                <w:sz w:val="18"/>
              </w:rPr>
            </w:pPr>
            <w:ins w:id="5876" w:author="CR0258" w:date="2020-11-30T13:37:00Z">
              <w:r w:rsidRPr="006739FE">
                <w:rPr>
                  <w:rFonts w:ascii="Arial" w:hAnsi="Arial"/>
                  <w:b/>
                  <w:sz w:val="18"/>
                </w:rPr>
                <w:t>Cyclic prefix</w:t>
              </w:r>
            </w:ins>
          </w:p>
        </w:tc>
        <w:tc>
          <w:tcPr>
            <w:tcW w:w="2204" w:type="dxa"/>
          </w:tcPr>
          <w:p w14:paraId="775981DF" w14:textId="77777777" w:rsidR="00BA36CA" w:rsidRPr="006739FE" w:rsidRDefault="00BA36CA" w:rsidP="00E31861">
            <w:pPr>
              <w:keepNext/>
              <w:keepLines/>
              <w:spacing w:after="0"/>
              <w:jc w:val="center"/>
              <w:rPr>
                <w:ins w:id="5877" w:author="CR0258" w:date="2020-11-30T13:37:00Z"/>
                <w:rFonts w:ascii="Arial" w:hAnsi="Arial"/>
                <w:b/>
                <w:sz w:val="18"/>
              </w:rPr>
            </w:pPr>
            <w:ins w:id="5878" w:author="CR0258" w:date="2020-11-30T13:37:00Z">
              <w:r w:rsidRPr="006739FE">
                <w:rPr>
                  <w:rFonts w:ascii="Arial" w:hAnsi="Arial"/>
                  <w:b/>
                  <w:sz w:val="18"/>
                </w:rPr>
                <w:t xml:space="preserve">Propagation conditions </w:t>
              </w:r>
            </w:ins>
          </w:p>
          <w:p w14:paraId="3FD8401F" w14:textId="77777777" w:rsidR="00BA36CA" w:rsidRPr="006739FE" w:rsidRDefault="00BA36CA" w:rsidP="00E31861">
            <w:pPr>
              <w:keepNext/>
              <w:keepLines/>
              <w:spacing w:after="0"/>
              <w:jc w:val="center"/>
              <w:rPr>
                <w:ins w:id="5879" w:author="CR0258" w:date="2020-11-30T13:37:00Z"/>
                <w:rFonts w:ascii="Arial" w:hAnsi="Arial"/>
                <w:b/>
                <w:sz w:val="18"/>
              </w:rPr>
            </w:pPr>
            <w:ins w:id="5880" w:author="CR0258" w:date="2020-11-30T13:37:00Z">
              <w:r w:rsidRPr="006739FE">
                <w:rPr>
                  <w:rFonts w:ascii="Arial" w:hAnsi="Arial"/>
                  <w:b/>
                  <w:sz w:val="18"/>
                </w:rPr>
                <w:t>(Annex G)</w:t>
              </w:r>
            </w:ins>
          </w:p>
        </w:tc>
        <w:tc>
          <w:tcPr>
            <w:tcW w:w="1219" w:type="dxa"/>
          </w:tcPr>
          <w:p w14:paraId="6620C5B1" w14:textId="77777777" w:rsidR="00BA36CA" w:rsidRPr="006739FE" w:rsidRDefault="00BA36CA" w:rsidP="00E31861">
            <w:pPr>
              <w:keepNext/>
              <w:keepLines/>
              <w:spacing w:after="0"/>
              <w:jc w:val="center"/>
              <w:rPr>
                <w:ins w:id="5881" w:author="CR0258" w:date="2020-11-30T13:37:00Z"/>
                <w:rFonts w:ascii="Arial" w:hAnsi="Arial"/>
                <w:b/>
                <w:sz w:val="18"/>
              </w:rPr>
            </w:pPr>
            <w:ins w:id="5882" w:author="CR0258" w:date="2020-11-30T13:37:00Z">
              <w:r>
                <w:rPr>
                  <w:rFonts w:ascii="Arial" w:hAnsi="Arial"/>
                  <w:b/>
                  <w:sz w:val="18"/>
                </w:rPr>
                <w:t>BLER</w:t>
              </w:r>
            </w:ins>
          </w:p>
        </w:tc>
        <w:tc>
          <w:tcPr>
            <w:tcW w:w="1334" w:type="dxa"/>
          </w:tcPr>
          <w:p w14:paraId="124D0EBD" w14:textId="77777777" w:rsidR="00BA36CA" w:rsidRPr="006739FE" w:rsidRDefault="00BA36CA" w:rsidP="00E31861">
            <w:pPr>
              <w:keepNext/>
              <w:keepLines/>
              <w:spacing w:after="0"/>
              <w:jc w:val="center"/>
              <w:rPr>
                <w:ins w:id="5883" w:author="CR0258" w:date="2020-11-30T13:37:00Z"/>
                <w:rFonts w:ascii="Arial" w:hAnsi="Arial"/>
                <w:b/>
                <w:sz w:val="18"/>
              </w:rPr>
            </w:pPr>
            <w:ins w:id="5884" w:author="CR0258" w:date="2020-11-30T13:37:00Z">
              <w:r w:rsidRPr="006739FE">
                <w:rPr>
                  <w:rFonts w:ascii="Arial" w:hAnsi="Arial"/>
                  <w:b/>
                  <w:sz w:val="18"/>
                </w:rPr>
                <w:t>FRC</w:t>
              </w:r>
            </w:ins>
          </w:p>
          <w:p w14:paraId="313B30AB" w14:textId="77777777" w:rsidR="00BA36CA" w:rsidRPr="006739FE" w:rsidRDefault="00BA36CA" w:rsidP="00E31861">
            <w:pPr>
              <w:keepNext/>
              <w:keepLines/>
              <w:spacing w:after="0"/>
              <w:jc w:val="center"/>
              <w:rPr>
                <w:ins w:id="5885" w:author="CR0258" w:date="2020-11-30T13:37:00Z"/>
                <w:rFonts w:ascii="Arial" w:hAnsi="Arial"/>
                <w:b/>
                <w:sz w:val="18"/>
              </w:rPr>
            </w:pPr>
            <w:ins w:id="5886" w:author="CR0258" w:date="2020-11-30T13:37:00Z">
              <w:r w:rsidRPr="006739FE">
                <w:rPr>
                  <w:rFonts w:ascii="Arial" w:hAnsi="Arial"/>
                  <w:b/>
                  <w:sz w:val="18"/>
                </w:rPr>
                <w:t>(Annex A)</w:t>
              </w:r>
            </w:ins>
          </w:p>
        </w:tc>
        <w:tc>
          <w:tcPr>
            <w:tcW w:w="1160" w:type="dxa"/>
          </w:tcPr>
          <w:p w14:paraId="46C6D8F4" w14:textId="77777777" w:rsidR="00BA36CA" w:rsidRPr="006739FE" w:rsidRDefault="00BA36CA" w:rsidP="00E31861">
            <w:pPr>
              <w:keepNext/>
              <w:keepLines/>
              <w:spacing w:after="0"/>
              <w:jc w:val="center"/>
              <w:rPr>
                <w:ins w:id="5887" w:author="CR0258" w:date="2020-11-30T13:37:00Z"/>
                <w:rFonts w:ascii="Arial" w:hAnsi="Arial"/>
                <w:b/>
                <w:sz w:val="18"/>
              </w:rPr>
            </w:pPr>
            <w:ins w:id="5888" w:author="CR0258" w:date="2020-11-30T13:37:00Z">
              <w:r>
                <w:rPr>
                  <w:rFonts w:ascii="Arial" w:hAnsi="Arial"/>
                  <w:b/>
                  <w:sz w:val="18"/>
                </w:rPr>
                <w:t>Time offset (Note 1)</w:t>
              </w:r>
            </w:ins>
          </w:p>
        </w:tc>
        <w:tc>
          <w:tcPr>
            <w:tcW w:w="754" w:type="dxa"/>
          </w:tcPr>
          <w:p w14:paraId="557DD165" w14:textId="77777777" w:rsidR="00BA36CA" w:rsidRPr="006739FE" w:rsidRDefault="00BA36CA" w:rsidP="00E31861">
            <w:pPr>
              <w:keepNext/>
              <w:keepLines/>
              <w:spacing w:after="0"/>
              <w:jc w:val="center"/>
              <w:rPr>
                <w:ins w:id="5889" w:author="CR0258" w:date="2020-11-30T13:37:00Z"/>
                <w:rFonts w:ascii="Arial" w:hAnsi="Arial"/>
                <w:b/>
                <w:sz w:val="18"/>
              </w:rPr>
            </w:pPr>
            <w:ins w:id="5890" w:author="CR0258" w:date="2020-11-30T13:37:00Z">
              <w:r w:rsidRPr="006739FE">
                <w:rPr>
                  <w:rFonts w:ascii="Arial" w:hAnsi="Arial"/>
                  <w:b/>
                  <w:sz w:val="18"/>
                </w:rPr>
                <w:t>SNR</w:t>
              </w:r>
            </w:ins>
          </w:p>
          <w:p w14:paraId="56D6F7D7" w14:textId="77777777" w:rsidR="00BA36CA" w:rsidRPr="006739FE" w:rsidRDefault="00BA36CA" w:rsidP="00E31861">
            <w:pPr>
              <w:keepNext/>
              <w:keepLines/>
              <w:spacing w:after="0"/>
              <w:jc w:val="center"/>
              <w:rPr>
                <w:ins w:id="5891" w:author="CR0258" w:date="2020-11-30T13:37:00Z"/>
                <w:rFonts w:ascii="Arial" w:hAnsi="Arial"/>
                <w:b/>
                <w:sz w:val="18"/>
              </w:rPr>
            </w:pPr>
            <w:ins w:id="5892" w:author="CR0258" w:date="2020-11-30T13:37:00Z">
              <w:r w:rsidRPr="006739FE">
                <w:rPr>
                  <w:rFonts w:ascii="Arial" w:hAnsi="Arial"/>
                  <w:b/>
                  <w:sz w:val="18"/>
                </w:rPr>
                <w:t>(dB)</w:t>
              </w:r>
            </w:ins>
          </w:p>
        </w:tc>
      </w:tr>
      <w:tr w:rsidR="00BA36CA" w:rsidRPr="006739FE" w14:paraId="6B26979A" w14:textId="77777777" w:rsidTr="00E31861">
        <w:trPr>
          <w:trHeight w:val="105"/>
          <w:jc w:val="center"/>
          <w:ins w:id="5893" w:author="CR0258" w:date="2020-11-30T13:37:00Z"/>
        </w:trPr>
        <w:tc>
          <w:tcPr>
            <w:tcW w:w="1045" w:type="dxa"/>
            <w:vAlign w:val="center"/>
          </w:tcPr>
          <w:p w14:paraId="59FC51C5" w14:textId="77777777" w:rsidR="00BA36CA" w:rsidRPr="006739FE" w:rsidRDefault="00BA36CA" w:rsidP="00E31861">
            <w:pPr>
              <w:keepNext/>
              <w:keepLines/>
              <w:spacing w:after="0"/>
              <w:jc w:val="center"/>
              <w:rPr>
                <w:ins w:id="5894" w:author="CR0258" w:date="2020-11-30T13:37:00Z"/>
                <w:rFonts w:ascii="Arial" w:hAnsi="Arial"/>
                <w:sz w:val="18"/>
              </w:rPr>
            </w:pPr>
            <w:ins w:id="5895" w:author="CR0258" w:date="2020-11-30T13:37:00Z">
              <w:r>
                <w:rPr>
                  <w:rFonts w:ascii="Arial" w:hAnsi="Arial"/>
                  <w:sz w:val="18"/>
                </w:rPr>
                <w:t>1</w:t>
              </w:r>
            </w:ins>
          </w:p>
        </w:tc>
        <w:tc>
          <w:tcPr>
            <w:tcW w:w="1043" w:type="dxa"/>
            <w:vAlign w:val="center"/>
          </w:tcPr>
          <w:p w14:paraId="3FD9E1FC" w14:textId="77777777" w:rsidR="00BA36CA" w:rsidRPr="006739FE" w:rsidRDefault="00BA36CA" w:rsidP="00E31861">
            <w:pPr>
              <w:keepNext/>
              <w:keepLines/>
              <w:spacing w:after="0"/>
              <w:jc w:val="center"/>
              <w:rPr>
                <w:ins w:id="5896" w:author="CR0258" w:date="2020-11-30T13:37:00Z"/>
                <w:rFonts w:ascii="Arial" w:hAnsi="Arial" w:cs="Arial"/>
                <w:sz w:val="18"/>
                <w:szCs w:val="18"/>
              </w:rPr>
            </w:pPr>
            <w:ins w:id="5897" w:author="CR0258" w:date="2020-11-30T13:37:00Z">
              <w:r>
                <w:rPr>
                  <w:rFonts w:ascii="Arial" w:hAnsi="Arial" w:cs="Arial"/>
                  <w:sz w:val="18"/>
                  <w:szCs w:val="18"/>
                </w:rPr>
                <w:t>2</w:t>
              </w:r>
            </w:ins>
          </w:p>
        </w:tc>
        <w:tc>
          <w:tcPr>
            <w:tcW w:w="870" w:type="dxa"/>
            <w:vAlign w:val="center"/>
          </w:tcPr>
          <w:p w14:paraId="24BF5E36" w14:textId="77777777" w:rsidR="00BA36CA" w:rsidRPr="006739FE" w:rsidRDefault="00BA36CA" w:rsidP="00E31861">
            <w:pPr>
              <w:keepNext/>
              <w:keepLines/>
              <w:spacing w:after="0"/>
              <w:jc w:val="center"/>
              <w:rPr>
                <w:ins w:id="5898" w:author="CR0258" w:date="2020-11-30T13:37:00Z"/>
                <w:rFonts w:ascii="Arial" w:hAnsi="Arial" w:cs="Arial"/>
                <w:sz w:val="18"/>
                <w:szCs w:val="18"/>
              </w:rPr>
            </w:pPr>
            <w:ins w:id="5899" w:author="CR0258" w:date="2020-11-30T13:37:00Z">
              <w:r w:rsidRPr="006739FE">
                <w:rPr>
                  <w:rFonts w:ascii="Arial" w:hAnsi="Arial" w:cs="Arial"/>
                  <w:sz w:val="18"/>
                  <w:szCs w:val="18"/>
                </w:rPr>
                <w:t>Normal</w:t>
              </w:r>
            </w:ins>
          </w:p>
        </w:tc>
        <w:tc>
          <w:tcPr>
            <w:tcW w:w="2204" w:type="dxa"/>
            <w:vAlign w:val="center"/>
          </w:tcPr>
          <w:p w14:paraId="5C8DF30A" w14:textId="77777777" w:rsidR="00BA36CA" w:rsidRPr="006739FE" w:rsidRDefault="00BA36CA" w:rsidP="00E31861">
            <w:pPr>
              <w:keepNext/>
              <w:keepLines/>
              <w:spacing w:after="0"/>
              <w:jc w:val="center"/>
              <w:rPr>
                <w:ins w:id="5900" w:author="CR0258" w:date="2020-11-30T13:37:00Z"/>
                <w:rFonts w:ascii="Arial" w:hAnsi="Arial" w:cs="Arial"/>
                <w:sz w:val="18"/>
                <w:szCs w:val="18"/>
              </w:rPr>
            </w:pPr>
            <w:ins w:id="5901" w:author="CR0258" w:date="2020-11-30T13:37:00Z">
              <w:r>
                <w:rPr>
                  <w:rFonts w:ascii="Arial" w:hAnsi="Arial" w:cs="Arial"/>
                  <w:sz w:val="18"/>
                  <w:szCs w:val="18"/>
                </w:rPr>
                <w:t>TDLC300-100</w:t>
              </w:r>
            </w:ins>
          </w:p>
        </w:tc>
        <w:tc>
          <w:tcPr>
            <w:tcW w:w="1219" w:type="dxa"/>
            <w:vAlign w:val="center"/>
          </w:tcPr>
          <w:p w14:paraId="4CB1B407" w14:textId="77777777" w:rsidR="00BA36CA" w:rsidRPr="006739FE" w:rsidRDefault="00BA36CA" w:rsidP="00E31861">
            <w:pPr>
              <w:keepNext/>
              <w:keepLines/>
              <w:spacing w:after="0"/>
              <w:jc w:val="center"/>
              <w:rPr>
                <w:ins w:id="5902" w:author="CR0258" w:date="2020-11-30T13:37:00Z"/>
                <w:rFonts w:ascii="Arial" w:hAnsi="Arial" w:cs="Arial"/>
                <w:sz w:val="18"/>
                <w:szCs w:val="18"/>
              </w:rPr>
            </w:pPr>
            <w:ins w:id="5903" w:author="CR0258" w:date="2020-11-30T13:37:00Z">
              <w:r>
                <w:rPr>
                  <w:rFonts w:ascii="Arial" w:hAnsi="Arial" w:cs="Arial"/>
                  <w:sz w:val="18"/>
                  <w:szCs w:val="18"/>
                </w:rPr>
                <w:t>1%</w:t>
              </w:r>
            </w:ins>
          </w:p>
        </w:tc>
        <w:tc>
          <w:tcPr>
            <w:tcW w:w="1334" w:type="dxa"/>
            <w:vAlign w:val="center"/>
          </w:tcPr>
          <w:p w14:paraId="585451E0" w14:textId="77777777" w:rsidR="00BA36CA" w:rsidRPr="00333214" w:rsidRDefault="00BA36CA" w:rsidP="00E31861">
            <w:pPr>
              <w:keepNext/>
              <w:keepLines/>
              <w:spacing w:after="0"/>
              <w:jc w:val="center"/>
              <w:rPr>
                <w:ins w:id="5904" w:author="CR0258" w:date="2020-11-30T13:37:00Z"/>
                <w:rFonts w:ascii="Arial" w:hAnsi="Arial"/>
                <w:sz w:val="18"/>
                <w:lang w:eastAsia="zh-CN"/>
              </w:rPr>
            </w:pPr>
            <w:ins w:id="5905" w:author="CR0258" w:date="2020-11-30T13:37:00Z">
              <w:r w:rsidRPr="00333214">
                <w:rPr>
                  <w:rFonts w:ascii="Arial" w:hAnsi="Arial"/>
                  <w:sz w:val="18"/>
                  <w:lang w:eastAsia="zh-CN"/>
                </w:rPr>
                <w:t>G-FR1-A8-1, or</w:t>
              </w:r>
            </w:ins>
          </w:p>
          <w:p w14:paraId="35D5D657" w14:textId="77777777" w:rsidR="00BA36CA" w:rsidRPr="006739FE" w:rsidRDefault="00BA36CA" w:rsidP="00E31861">
            <w:pPr>
              <w:keepNext/>
              <w:keepLines/>
              <w:spacing w:after="0"/>
              <w:jc w:val="center"/>
              <w:rPr>
                <w:ins w:id="5906" w:author="CR0258" w:date="2020-11-30T13:37:00Z"/>
                <w:rFonts w:ascii="Arial" w:hAnsi="Arial"/>
                <w:sz w:val="18"/>
                <w:lang w:eastAsia="zh-CN"/>
              </w:rPr>
            </w:pPr>
            <w:ins w:id="5907" w:author="CR0258" w:date="2020-11-30T13:37:00Z">
              <w:r w:rsidRPr="00333214">
                <w:rPr>
                  <w:rFonts w:ascii="Arial" w:hAnsi="Arial"/>
                  <w:sz w:val="18"/>
                  <w:lang w:eastAsia="zh-CN"/>
                </w:rPr>
                <w:t>G-FR1-A8-2</w:t>
              </w:r>
            </w:ins>
          </w:p>
        </w:tc>
        <w:tc>
          <w:tcPr>
            <w:tcW w:w="1160" w:type="dxa"/>
            <w:vAlign w:val="center"/>
          </w:tcPr>
          <w:p w14:paraId="678CAAE2" w14:textId="77777777" w:rsidR="00BA36CA" w:rsidRPr="006739FE" w:rsidRDefault="00BA36CA" w:rsidP="00E31861">
            <w:pPr>
              <w:keepNext/>
              <w:keepLines/>
              <w:spacing w:after="0"/>
              <w:jc w:val="center"/>
              <w:rPr>
                <w:ins w:id="5908" w:author="CR0258" w:date="2020-11-30T13:37:00Z"/>
                <w:rFonts w:ascii="Arial" w:hAnsi="Arial" w:cs="Arial"/>
                <w:sz w:val="18"/>
                <w:szCs w:val="18"/>
              </w:rPr>
            </w:pPr>
            <w:ins w:id="5909" w:author="CR0258" w:date="2020-11-30T13:37:00Z">
              <w:r>
                <w:rPr>
                  <w:rFonts w:ascii="Arial" w:hAnsi="Arial" w:cs="Arial"/>
                  <w:sz w:val="18"/>
                  <w:szCs w:val="18"/>
                </w:rPr>
                <w:t>0, 0.1, 2.0</w:t>
              </w:r>
            </w:ins>
          </w:p>
        </w:tc>
        <w:tc>
          <w:tcPr>
            <w:tcW w:w="754" w:type="dxa"/>
            <w:vAlign w:val="center"/>
          </w:tcPr>
          <w:p w14:paraId="1A8493CB" w14:textId="77777777" w:rsidR="00BA36CA" w:rsidRPr="006739FE" w:rsidRDefault="00BA36CA" w:rsidP="00E31861">
            <w:pPr>
              <w:keepNext/>
              <w:keepLines/>
              <w:spacing w:after="0"/>
              <w:jc w:val="center"/>
              <w:rPr>
                <w:ins w:id="5910" w:author="CR0258" w:date="2020-11-30T13:37:00Z"/>
                <w:rFonts w:ascii="Arial" w:hAnsi="Arial" w:cs="Arial"/>
                <w:sz w:val="18"/>
                <w:szCs w:val="18"/>
                <w:lang w:eastAsia="zh-CN"/>
              </w:rPr>
            </w:pPr>
            <w:ins w:id="5911" w:author="CR0258" w:date="2020-11-30T13:37:00Z">
              <w:r>
                <w:rPr>
                  <w:rFonts w:ascii="Arial" w:hAnsi="Arial" w:cs="Arial"/>
                  <w:sz w:val="18"/>
                  <w:szCs w:val="18"/>
                  <w:lang w:eastAsia="zh-CN"/>
                </w:rPr>
                <w:t>[7.1]</w:t>
              </w:r>
            </w:ins>
          </w:p>
        </w:tc>
      </w:tr>
      <w:tr w:rsidR="00BA36CA" w:rsidRPr="006739FE" w14:paraId="1982FB6A" w14:textId="77777777" w:rsidTr="00E31861">
        <w:trPr>
          <w:trHeight w:val="105"/>
          <w:jc w:val="center"/>
          <w:ins w:id="5912" w:author="CR0258" w:date="2020-11-30T13:37:00Z"/>
        </w:trPr>
        <w:tc>
          <w:tcPr>
            <w:tcW w:w="9629" w:type="dxa"/>
            <w:gridSpan w:val="8"/>
            <w:vAlign w:val="center"/>
          </w:tcPr>
          <w:p w14:paraId="4292EC60" w14:textId="0F6D2E45" w:rsidR="00BA36CA" w:rsidRPr="006739FE" w:rsidRDefault="00BA36CA" w:rsidP="00BA36CA">
            <w:pPr>
              <w:pStyle w:val="TAN"/>
              <w:rPr>
                <w:ins w:id="5913" w:author="CR0258" w:date="2020-11-30T13:37:00Z"/>
              </w:rPr>
            </w:pPr>
            <w:ins w:id="5914" w:author="CR0258" w:date="2020-11-30T13:37:00Z">
              <w:r w:rsidRPr="00935D45">
                <w:t>N</w:t>
              </w:r>
              <w:r w:rsidRPr="007F230D">
                <w:t>ote 1:</w:t>
              </w:r>
              <w:r w:rsidRPr="00EF3042">
                <w:tab/>
              </w:r>
              <w:r w:rsidRPr="007F230D">
                <w:t xml:space="preserve">the time offset values are described as X, Y, Z </w:t>
              </w:r>
              <w:r w:rsidRPr="007F230D">
                <w:rPr>
                  <w:szCs w:val="20"/>
                  <w:rPrChange w:id="5915" w:author="CR0258" w:date="2020-11-30T13:37:00Z">
                    <w:rPr>
                      <w:rFonts w:cs="Arial"/>
                      <w:szCs w:val="18"/>
                      <w:highlight w:val="yellow"/>
                    </w:rPr>
                  </w:rPrChange>
                </w:rPr>
                <w:t>where X</w:t>
              </w:r>
              <w:r w:rsidRPr="007F230D">
                <w:t xml:space="preserve"> is the first TO value, Y is the step in which the TO should be incremented, and Z is the largest TO value in the range.</w:t>
              </w:r>
            </w:ins>
          </w:p>
        </w:tc>
      </w:tr>
    </w:tbl>
    <w:p w14:paraId="50F3D17F" w14:textId="77777777" w:rsidR="00BA36CA" w:rsidRPr="005C6300" w:rsidRDefault="00BA36CA" w:rsidP="00BA36CA">
      <w:pPr>
        <w:rPr>
          <w:ins w:id="5916" w:author="CR0258" w:date="2020-11-30T13:37:00Z"/>
        </w:rPr>
      </w:pPr>
    </w:p>
    <w:p w14:paraId="34B8D39F" w14:textId="76394165" w:rsidR="00BA36CA" w:rsidRPr="004565D4" w:rsidRDefault="00BA36CA" w:rsidP="00BA36CA">
      <w:pPr>
        <w:pStyle w:val="TH"/>
        <w:rPr>
          <w:ins w:id="5917" w:author="CR0258" w:date="2020-11-30T13:37:00Z"/>
          <w:rFonts w:eastAsia="Malgun Gothic"/>
          <w:lang w:eastAsia="zh-CN"/>
        </w:rPr>
      </w:pPr>
      <w:ins w:id="5918"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919"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B, 15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3DA30C8B" w14:textId="77777777" w:rsidTr="00E31861">
        <w:trPr>
          <w:jc w:val="center"/>
          <w:ins w:id="5920" w:author="CR0258" w:date="2020-11-30T13:37:00Z"/>
        </w:trPr>
        <w:tc>
          <w:tcPr>
            <w:tcW w:w="1045" w:type="dxa"/>
          </w:tcPr>
          <w:p w14:paraId="319B567A" w14:textId="77777777" w:rsidR="00BA36CA" w:rsidRPr="006739FE" w:rsidRDefault="00BA36CA" w:rsidP="00E31861">
            <w:pPr>
              <w:keepNext/>
              <w:keepLines/>
              <w:spacing w:after="0"/>
              <w:jc w:val="center"/>
              <w:rPr>
                <w:ins w:id="5921" w:author="CR0258" w:date="2020-11-30T13:37:00Z"/>
                <w:rFonts w:ascii="Arial" w:hAnsi="Arial"/>
                <w:b/>
                <w:sz w:val="18"/>
              </w:rPr>
            </w:pPr>
            <w:ins w:id="5922" w:author="CR0258" w:date="2020-11-30T13:37:00Z">
              <w:r w:rsidRPr="006739FE">
                <w:rPr>
                  <w:rFonts w:ascii="Arial" w:hAnsi="Arial"/>
                  <w:b/>
                  <w:sz w:val="18"/>
                </w:rPr>
                <w:t>Number of TX antennas</w:t>
              </w:r>
            </w:ins>
          </w:p>
        </w:tc>
        <w:tc>
          <w:tcPr>
            <w:tcW w:w="1043" w:type="dxa"/>
          </w:tcPr>
          <w:p w14:paraId="2F514663" w14:textId="77777777" w:rsidR="00BA36CA" w:rsidRPr="006739FE" w:rsidRDefault="00BA36CA" w:rsidP="00E31861">
            <w:pPr>
              <w:keepNext/>
              <w:keepLines/>
              <w:spacing w:after="0"/>
              <w:jc w:val="center"/>
              <w:rPr>
                <w:ins w:id="5923" w:author="CR0258" w:date="2020-11-30T13:37:00Z"/>
                <w:rFonts w:ascii="Arial" w:hAnsi="Arial"/>
                <w:b/>
                <w:sz w:val="18"/>
              </w:rPr>
            </w:pPr>
            <w:ins w:id="5924"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5C06030E" w14:textId="77777777" w:rsidR="00BA36CA" w:rsidRPr="006739FE" w:rsidRDefault="00BA36CA" w:rsidP="00E31861">
            <w:pPr>
              <w:keepNext/>
              <w:keepLines/>
              <w:spacing w:after="0"/>
              <w:jc w:val="center"/>
              <w:rPr>
                <w:ins w:id="5925" w:author="CR0258" w:date="2020-11-30T13:37:00Z"/>
                <w:rFonts w:ascii="Arial" w:hAnsi="Arial"/>
                <w:b/>
                <w:sz w:val="18"/>
              </w:rPr>
            </w:pPr>
            <w:ins w:id="5926" w:author="CR0258" w:date="2020-11-30T13:37:00Z">
              <w:r w:rsidRPr="006739FE">
                <w:rPr>
                  <w:rFonts w:ascii="Arial" w:hAnsi="Arial"/>
                  <w:b/>
                  <w:sz w:val="18"/>
                </w:rPr>
                <w:t>Cyclic prefix</w:t>
              </w:r>
            </w:ins>
          </w:p>
        </w:tc>
        <w:tc>
          <w:tcPr>
            <w:tcW w:w="2204" w:type="dxa"/>
          </w:tcPr>
          <w:p w14:paraId="6DB007AD" w14:textId="77777777" w:rsidR="00BA36CA" w:rsidRPr="006739FE" w:rsidRDefault="00BA36CA" w:rsidP="00E31861">
            <w:pPr>
              <w:keepNext/>
              <w:keepLines/>
              <w:spacing w:after="0"/>
              <w:jc w:val="center"/>
              <w:rPr>
                <w:ins w:id="5927" w:author="CR0258" w:date="2020-11-30T13:37:00Z"/>
                <w:rFonts w:ascii="Arial" w:hAnsi="Arial"/>
                <w:b/>
                <w:sz w:val="18"/>
              </w:rPr>
            </w:pPr>
            <w:ins w:id="5928" w:author="CR0258" w:date="2020-11-30T13:37:00Z">
              <w:r w:rsidRPr="006739FE">
                <w:rPr>
                  <w:rFonts w:ascii="Arial" w:hAnsi="Arial"/>
                  <w:b/>
                  <w:sz w:val="18"/>
                </w:rPr>
                <w:t xml:space="preserve">Propagation conditions </w:t>
              </w:r>
            </w:ins>
          </w:p>
          <w:p w14:paraId="15235EA7" w14:textId="77777777" w:rsidR="00BA36CA" w:rsidRPr="006739FE" w:rsidRDefault="00BA36CA" w:rsidP="00E31861">
            <w:pPr>
              <w:keepNext/>
              <w:keepLines/>
              <w:spacing w:after="0"/>
              <w:jc w:val="center"/>
              <w:rPr>
                <w:ins w:id="5929" w:author="CR0258" w:date="2020-11-30T13:37:00Z"/>
                <w:rFonts w:ascii="Arial" w:hAnsi="Arial"/>
                <w:b/>
                <w:sz w:val="18"/>
              </w:rPr>
            </w:pPr>
            <w:ins w:id="5930" w:author="CR0258" w:date="2020-11-30T13:37:00Z">
              <w:r w:rsidRPr="006739FE">
                <w:rPr>
                  <w:rFonts w:ascii="Arial" w:hAnsi="Arial"/>
                  <w:b/>
                  <w:sz w:val="18"/>
                </w:rPr>
                <w:t>(Annex G)</w:t>
              </w:r>
            </w:ins>
          </w:p>
        </w:tc>
        <w:tc>
          <w:tcPr>
            <w:tcW w:w="1219" w:type="dxa"/>
          </w:tcPr>
          <w:p w14:paraId="08F2E83D" w14:textId="77777777" w:rsidR="00BA36CA" w:rsidRPr="006739FE" w:rsidRDefault="00BA36CA" w:rsidP="00E31861">
            <w:pPr>
              <w:keepNext/>
              <w:keepLines/>
              <w:spacing w:after="0"/>
              <w:jc w:val="center"/>
              <w:rPr>
                <w:ins w:id="5931" w:author="CR0258" w:date="2020-11-30T13:37:00Z"/>
                <w:rFonts w:ascii="Arial" w:hAnsi="Arial"/>
                <w:b/>
                <w:sz w:val="18"/>
              </w:rPr>
            </w:pPr>
            <w:ins w:id="5932" w:author="CR0258" w:date="2020-11-30T13:37:00Z">
              <w:r>
                <w:rPr>
                  <w:rFonts w:ascii="Arial" w:hAnsi="Arial"/>
                  <w:b/>
                  <w:sz w:val="18"/>
                </w:rPr>
                <w:t>BLER</w:t>
              </w:r>
            </w:ins>
          </w:p>
        </w:tc>
        <w:tc>
          <w:tcPr>
            <w:tcW w:w="1334" w:type="dxa"/>
          </w:tcPr>
          <w:p w14:paraId="69C42F25" w14:textId="77777777" w:rsidR="00BA36CA" w:rsidRPr="006739FE" w:rsidRDefault="00BA36CA" w:rsidP="00E31861">
            <w:pPr>
              <w:keepNext/>
              <w:keepLines/>
              <w:spacing w:after="0"/>
              <w:jc w:val="center"/>
              <w:rPr>
                <w:ins w:id="5933" w:author="CR0258" w:date="2020-11-30T13:37:00Z"/>
                <w:rFonts w:ascii="Arial" w:hAnsi="Arial"/>
                <w:b/>
                <w:sz w:val="18"/>
              </w:rPr>
            </w:pPr>
            <w:ins w:id="5934" w:author="CR0258" w:date="2020-11-30T13:37:00Z">
              <w:r w:rsidRPr="006739FE">
                <w:rPr>
                  <w:rFonts w:ascii="Arial" w:hAnsi="Arial"/>
                  <w:b/>
                  <w:sz w:val="18"/>
                </w:rPr>
                <w:t>FRC</w:t>
              </w:r>
            </w:ins>
          </w:p>
          <w:p w14:paraId="2651871E" w14:textId="77777777" w:rsidR="00BA36CA" w:rsidRPr="006739FE" w:rsidRDefault="00BA36CA" w:rsidP="00E31861">
            <w:pPr>
              <w:keepNext/>
              <w:keepLines/>
              <w:spacing w:after="0"/>
              <w:jc w:val="center"/>
              <w:rPr>
                <w:ins w:id="5935" w:author="CR0258" w:date="2020-11-30T13:37:00Z"/>
                <w:rFonts w:ascii="Arial" w:hAnsi="Arial"/>
                <w:b/>
                <w:sz w:val="18"/>
              </w:rPr>
            </w:pPr>
            <w:ins w:id="5936" w:author="CR0258" w:date="2020-11-30T13:37:00Z">
              <w:r w:rsidRPr="006739FE">
                <w:rPr>
                  <w:rFonts w:ascii="Arial" w:hAnsi="Arial"/>
                  <w:b/>
                  <w:sz w:val="18"/>
                </w:rPr>
                <w:t>(Annex A)</w:t>
              </w:r>
            </w:ins>
          </w:p>
        </w:tc>
        <w:tc>
          <w:tcPr>
            <w:tcW w:w="1160" w:type="dxa"/>
          </w:tcPr>
          <w:p w14:paraId="20B95A39" w14:textId="77777777" w:rsidR="00BA36CA" w:rsidRPr="006739FE" w:rsidRDefault="00BA36CA" w:rsidP="00E31861">
            <w:pPr>
              <w:keepNext/>
              <w:keepLines/>
              <w:spacing w:after="0"/>
              <w:jc w:val="center"/>
              <w:rPr>
                <w:ins w:id="5937" w:author="CR0258" w:date="2020-11-30T13:37:00Z"/>
                <w:rFonts w:ascii="Arial" w:hAnsi="Arial"/>
                <w:b/>
                <w:sz w:val="18"/>
              </w:rPr>
            </w:pPr>
            <w:ins w:id="5938" w:author="CR0258" w:date="2020-11-30T13:37:00Z">
              <w:r>
                <w:rPr>
                  <w:rFonts w:ascii="Arial" w:hAnsi="Arial"/>
                  <w:b/>
                  <w:sz w:val="18"/>
                </w:rPr>
                <w:t>Time offset (Note 1)</w:t>
              </w:r>
            </w:ins>
          </w:p>
        </w:tc>
        <w:tc>
          <w:tcPr>
            <w:tcW w:w="754" w:type="dxa"/>
          </w:tcPr>
          <w:p w14:paraId="01C70BC3" w14:textId="77777777" w:rsidR="00BA36CA" w:rsidRPr="006739FE" w:rsidRDefault="00BA36CA" w:rsidP="00E31861">
            <w:pPr>
              <w:keepNext/>
              <w:keepLines/>
              <w:spacing w:after="0"/>
              <w:jc w:val="center"/>
              <w:rPr>
                <w:ins w:id="5939" w:author="CR0258" w:date="2020-11-30T13:37:00Z"/>
                <w:rFonts w:ascii="Arial" w:hAnsi="Arial"/>
                <w:b/>
                <w:sz w:val="18"/>
              </w:rPr>
            </w:pPr>
            <w:ins w:id="5940" w:author="CR0258" w:date="2020-11-30T13:37:00Z">
              <w:r w:rsidRPr="006739FE">
                <w:rPr>
                  <w:rFonts w:ascii="Arial" w:hAnsi="Arial"/>
                  <w:b/>
                  <w:sz w:val="18"/>
                </w:rPr>
                <w:t>SNR</w:t>
              </w:r>
            </w:ins>
          </w:p>
          <w:p w14:paraId="4C1ADD27" w14:textId="77777777" w:rsidR="00BA36CA" w:rsidRPr="006739FE" w:rsidRDefault="00BA36CA" w:rsidP="00E31861">
            <w:pPr>
              <w:keepNext/>
              <w:keepLines/>
              <w:spacing w:after="0"/>
              <w:jc w:val="center"/>
              <w:rPr>
                <w:ins w:id="5941" w:author="CR0258" w:date="2020-11-30T13:37:00Z"/>
                <w:rFonts w:ascii="Arial" w:hAnsi="Arial"/>
                <w:b/>
                <w:sz w:val="18"/>
              </w:rPr>
            </w:pPr>
            <w:ins w:id="5942" w:author="CR0258" w:date="2020-11-30T13:37:00Z">
              <w:r w:rsidRPr="006739FE">
                <w:rPr>
                  <w:rFonts w:ascii="Arial" w:hAnsi="Arial"/>
                  <w:b/>
                  <w:sz w:val="18"/>
                </w:rPr>
                <w:t>(dB)</w:t>
              </w:r>
            </w:ins>
          </w:p>
        </w:tc>
      </w:tr>
      <w:tr w:rsidR="00BA36CA" w:rsidRPr="006739FE" w14:paraId="13BB1FF0" w14:textId="77777777" w:rsidTr="00E31861">
        <w:trPr>
          <w:trHeight w:val="105"/>
          <w:jc w:val="center"/>
          <w:ins w:id="5943" w:author="CR0258" w:date="2020-11-30T13:37:00Z"/>
        </w:trPr>
        <w:tc>
          <w:tcPr>
            <w:tcW w:w="1045" w:type="dxa"/>
            <w:vAlign w:val="center"/>
          </w:tcPr>
          <w:p w14:paraId="33250624" w14:textId="77777777" w:rsidR="00BA36CA" w:rsidRPr="006739FE" w:rsidRDefault="00BA36CA" w:rsidP="00E31861">
            <w:pPr>
              <w:keepNext/>
              <w:keepLines/>
              <w:spacing w:after="0"/>
              <w:jc w:val="center"/>
              <w:rPr>
                <w:ins w:id="5944" w:author="CR0258" w:date="2020-11-30T13:37:00Z"/>
                <w:rFonts w:ascii="Arial" w:hAnsi="Arial"/>
                <w:sz w:val="18"/>
              </w:rPr>
            </w:pPr>
            <w:ins w:id="5945" w:author="CR0258" w:date="2020-11-30T13:37:00Z">
              <w:r>
                <w:rPr>
                  <w:rFonts w:ascii="Arial" w:hAnsi="Arial"/>
                  <w:sz w:val="18"/>
                </w:rPr>
                <w:t>1</w:t>
              </w:r>
            </w:ins>
          </w:p>
        </w:tc>
        <w:tc>
          <w:tcPr>
            <w:tcW w:w="1043" w:type="dxa"/>
            <w:vAlign w:val="center"/>
          </w:tcPr>
          <w:p w14:paraId="2E695E28" w14:textId="77777777" w:rsidR="00BA36CA" w:rsidRPr="006739FE" w:rsidRDefault="00BA36CA" w:rsidP="00E31861">
            <w:pPr>
              <w:keepNext/>
              <w:keepLines/>
              <w:spacing w:after="0"/>
              <w:jc w:val="center"/>
              <w:rPr>
                <w:ins w:id="5946" w:author="CR0258" w:date="2020-11-30T13:37:00Z"/>
                <w:rFonts w:ascii="Arial" w:hAnsi="Arial" w:cs="Arial"/>
                <w:sz w:val="18"/>
                <w:szCs w:val="18"/>
              </w:rPr>
            </w:pPr>
            <w:ins w:id="5947" w:author="CR0258" w:date="2020-11-30T13:37:00Z">
              <w:r>
                <w:rPr>
                  <w:rFonts w:ascii="Arial" w:hAnsi="Arial" w:cs="Arial"/>
                  <w:sz w:val="18"/>
                  <w:szCs w:val="18"/>
                </w:rPr>
                <w:t>2</w:t>
              </w:r>
            </w:ins>
          </w:p>
        </w:tc>
        <w:tc>
          <w:tcPr>
            <w:tcW w:w="870" w:type="dxa"/>
            <w:vAlign w:val="center"/>
          </w:tcPr>
          <w:p w14:paraId="1B4DFE86" w14:textId="77777777" w:rsidR="00BA36CA" w:rsidRPr="006739FE" w:rsidRDefault="00BA36CA" w:rsidP="00E31861">
            <w:pPr>
              <w:keepNext/>
              <w:keepLines/>
              <w:spacing w:after="0"/>
              <w:jc w:val="center"/>
              <w:rPr>
                <w:ins w:id="5948" w:author="CR0258" w:date="2020-11-30T13:37:00Z"/>
                <w:rFonts w:ascii="Arial" w:hAnsi="Arial" w:cs="Arial"/>
                <w:sz w:val="18"/>
                <w:szCs w:val="18"/>
              </w:rPr>
            </w:pPr>
            <w:ins w:id="5949" w:author="CR0258" w:date="2020-11-30T13:37:00Z">
              <w:r w:rsidRPr="006739FE">
                <w:rPr>
                  <w:rFonts w:ascii="Arial" w:hAnsi="Arial" w:cs="Arial"/>
                  <w:sz w:val="18"/>
                  <w:szCs w:val="18"/>
                </w:rPr>
                <w:t>Normal</w:t>
              </w:r>
            </w:ins>
          </w:p>
        </w:tc>
        <w:tc>
          <w:tcPr>
            <w:tcW w:w="2204" w:type="dxa"/>
            <w:vAlign w:val="center"/>
          </w:tcPr>
          <w:p w14:paraId="1A2A13ED" w14:textId="77777777" w:rsidR="00BA36CA" w:rsidRPr="006739FE" w:rsidRDefault="00BA36CA" w:rsidP="00E31861">
            <w:pPr>
              <w:keepNext/>
              <w:keepLines/>
              <w:spacing w:after="0"/>
              <w:jc w:val="center"/>
              <w:rPr>
                <w:ins w:id="5950" w:author="CR0258" w:date="2020-11-30T13:37:00Z"/>
                <w:rFonts w:ascii="Arial" w:hAnsi="Arial" w:cs="Arial"/>
                <w:sz w:val="18"/>
                <w:szCs w:val="18"/>
              </w:rPr>
            </w:pPr>
            <w:ins w:id="5951" w:author="CR0258" w:date="2020-11-30T13:37:00Z">
              <w:r>
                <w:rPr>
                  <w:rFonts w:ascii="Arial" w:hAnsi="Arial" w:cs="Arial"/>
                  <w:sz w:val="18"/>
                  <w:szCs w:val="18"/>
                </w:rPr>
                <w:t>TDLC300-100</w:t>
              </w:r>
            </w:ins>
          </w:p>
        </w:tc>
        <w:tc>
          <w:tcPr>
            <w:tcW w:w="1219" w:type="dxa"/>
            <w:vAlign w:val="center"/>
          </w:tcPr>
          <w:p w14:paraId="5B4B3C3E" w14:textId="77777777" w:rsidR="00BA36CA" w:rsidRPr="006739FE" w:rsidRDefault="00BA36CA" w:rsidP="00E31861">
            <w:pPr>
              <w:keepNext/>
              <w:keepLines/>
              <w:spacing w:after="0"/>
              <w:jc w:val="center"/>
              <w:rPr>
                <w:ins w:id="5952" w:author="CR0258" w:date="2020-11-30T13:37:00Z"/>
                <w:rFonts w:ascii="Arial" w:hAnsi="Arial" w:cs="Arial"/>
                <w:sz w:val="18"/>
                <w:szCs w:val="18"/>
              </w:rPr>
            </w:pPr>
            <w:ins w:id="5953" w:author="CR0258" w:date="2020-11-30T13:37:00Z">
              <w:r>
                <w:rPr>
                  <w:rFonts w:ascii="Arial" w:hAnsi="Arial" w:cs="Arial"/>
                  <w:sz w:val="18"/>
                  <w:szCs w:val="18"/>
                </w:rPr>
                <w:t>1%</w:t>
              </w:r>
            </w:ins>
          </w:p>
        </w:tc>
        <w:tc>
          <w:tcPr>
            <w:tcW w:w="1334" w:type="dxa"/>
            <w:vAlign w:val="center"/>
          </w:tcPr>
          <w:p w14:paraId="70530BDC" w14:textId="77777777" w:rsidR="00BA36CA" w:rsidRPr="00333214" w:rsidRDefault="00BA36CA" w:rsidP="00E31861">
            <w:pPr>
              <w:keepNext/>
              <w:keepLines/>
              <w:spacing w:after="0"/>
              <w:jc w:val="center"/>
              <w:rPr>
                <w:ins w:id="5954" w:author="CR0258" w:date="2020-11-30T13:37:00Z"/>
                <w:rFonts w:ascii="Arial" w:hAnsi="Arial"/>
                <w:sz w:val="18"/>
                <w:lang w:eastAsia="zh-CN"/>
              </w:rPr>
            </w:pPr>
            <w:ins w:id="5955" w:author="CR0258" w:date="2020-11-30T13:37:00Z">
              <w:r w:rsidRPr="00333214">
                <w:rPr>
                  <w:rFonts w:ascii="Arial" w:hAnsi="Arial"/>
                  <w:sz w:val="18"/>
                  <w:lang w:eastAsia="zh-CN"/>
                </w:rPr>
                <w:t>G-FR1-A8-1, or</w:t>
              </w:r>
            </w:ins>
          </w:p>
          <w:p w14:paraId="3CFAE1FF" w14:textId="77777777" w:rsidR="00BA36CA" w:rsidRPr="006739FE" w:rsidRDefault="00BA36CA" w:rsidP="00E31861">
            <w:pPr>
              <w:keepNext/>
              <w:keepLines/>
              <w:spacing w:after="0"/>
              <w:jc w:val="center"/>
              <w:rPr>
                <w:ins w:id="5956" w:author="CR0258" w:date="2020-11-30T13:37:00Z"/>
                <w:rFonts w:ascii="Arial" w:hAnsi="Arial"/>
                <w:sz w:val="18"/>
                <w:lang w:eastAsia="zh-CN"/>
              </w:rPr>
            </w:pPr>
            <w:ins w:id="5957" w:author="CR0258" w:date="2020-11-30T13:37:00Z">
              <w:r w:rsidRPr="00333214">
                <w:rPr>
                  <w:rFonts w:ascii="Arial" w:hAnsi="Arial"/>
                  <w:sz w:val="18"/>
                  <w:lang w:eastAsia="zh-CN"/>
                </w:rPr>
                <w:t>G-FR1-A8-2</w:t>
              </w:r>
            </w:ins>
          </w:p>
        </w:tc>
        <w:tc>
          <w:tcPr>
            <w:tcW w:w="1160" w:type="dxa"/>
            <w:vAlign w:val="center"/>
          </w:tcPr>
          <w:p w14:paraId="7FBCBCD7" w14:textId="77777777" w:rsidR="00BA36CA" w:rsidRPr="006739FE" w:rsidRDefault="00BA36CA" w:rsidP="00E31861">
            <w:pPr>
              <w:keepNext/>
              <w:keepLines/>
              <w:spacing w:after="0"/>
              <w:jc w:val="center"/>
              <w:rPr>
                <w:ins w:id="5958" w:author="CR0258" w:date="2020-11-30T13:37:00Z"/>
                <w:rFonts w:ascii="Arial" w:hAnsi="Arial" w:cs="Arial"/>
                <w:sz w:val="18"/>
                <w:szCs w:val="18"/>
              </w:rPr>
            </w:pPr>
            <w:ins w:id="5959" w:author="CR0258" w:date="2020-11-30T13:37:00Z">
              <w:r>
                <w:rPr>
                  <w:rFonts w:ascii="Arial" w:hAnsi="Arial" w:cs="Arial"/>
                  <w:sz w:val="18"/>
                  <w:szCs w:val="18"/>
                </w:rPr>
                <w:t>0, 0.2, 3.8</w:t>
              </w:r>
            </w:ins>
          </w:p>
        </w:tc>
        <w:tc>
          <w:tcPr>
            <w:tcW w:w="754" w:type="dxa"/>
            <w:vAlign w:val="center"/>
          </w:tcPr>
          <w:p w14:paraId="06A56FB5" w14:textId="77777777" w:rsidR="00BA36CA" w:rsidRPr="006739FE" w:rsidRDefault="00BA36CA" w:rsidP="00E31861">
            <w:pPr>
              <w:keepNext/>
              <w:keepLines/>
              <w:spacing w:after="0"/>
              <w:jc w:val="center"/>
              <w:rPr>
                <w:ins w:id="5960" w:author="CR0258" w:date="2020-11-30T13:37:00Z"/>
                <w:rFonts w:ascii="Arial" w:hAnsi="Arial" w:cs="Arial"/>
                <w:sz w:val="18"/>
                <w:szCs w:val="18"/>
                <w:lang w:eastAsia="zh-CN"/>
              </w:rPr>
            </w:pPr>
            <w:ins w:id="5961" w:author="CR0258" w:date="2020-11-30T13:37:00Z">
              <w:r>
                <w:rPr>
                  <w:rFonts w:ascii="Arial" w:hAnsi="Arial" w:cs="Arial"/>
                  <w:sz w:val="18"/>
                  <w:szCs w:val="18"/>
                  <w:lang w:eastAsia="zh-CN"/>
                </w:rPr>
                <w:t>[7.5]</w:t>
              </w:r>
            </w:ins>
          </w:p>
        </w:tc>
      </w:tr>
      <w:tr w:rsidR="00BA36CA" w:rsidRPr="006739FE" w14:paraId="7CE96161" w14:textId="77777777" w:rsidTr="00E31861">
        <w:trPr>
          <w:trHeight w:val="105"/>
          <w:jc w:val="center"/>
          <w:ins w:id="5962" w:author="CR0258" w:date="2020-11-30T13:37:00Z"/>
        </w:trPr>
        <w:tc>
          <w:tcPr>
            <w:tcW w:w="9629" w:type="dxa"/>
            <w:gridSpan w:val="8"/>
            <w:vAlign w:val="center"/>
          </w:tcPr>
          <w:p w14:paraId="0CC501F9" w14:textId="4D8A071C" w:rsidR="00BA36CA" w:rsidRPr="006739FE" w:rsidRDefault="00BA36CA" w:rsidP="00BA36CA">
            <w:pPr>
              <w:pStyle w:val="TAN"/>
              <w:rPr>
                <w:ins w:id="5963" w:author="CR0258" w:date="2020-11-30T13:37:00Z"/>
              </w:rPr>
            </w:pPr>
            <w:ins w:id="5964"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2049C1B9" w14:textId="77777777" w:rsidR="00BA36CA" w:rsidRDefault="00BA36CA" w:rsidP="00BA36CA">
      <w:pPr>
        <w:rPr>
          <w:ins w:id="5965" w:author="CR0258" w:date="2020-11-30T13:37:00Z"/>
        </w:rPr>
      </w:pPr>
    </w:p>
    <w:p w14:paraId="489996DF" w14:textId="47C870EB" w:rsidR="00BA36CA" w:rsidRDefault="00BA36CA" w:rsidP="00BA36CA">
      <w:pPr>
        <w:pStyle w:val="TH"/>
        <w:rPr>
          <w:ins w:id="5966" w:author="CR0258" w:date="2020-11-30T13:37:00Z"/>
          <w:lang w:eastAsia="zh-CN"/>
        </w:rPr>
      </w:pPr>
      <w:ins w:id="5967"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968"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B，</w:t>
        </w:r>
        <w:r>
          <w:rPr>
            <w:rFonts w:hint="eastAsia"/>
            <w:lang w:eastAsia="zh-CN"/>
          </w:rPr>
          <w:t>3</w:t>
        </w:r>
        <w:r>
          <w:rPr>
            <w:lang w:eastAsia="zh-CN"/>
          </w:rPr>
          <w:t>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60A169FB" w14:textId="77777777" w:rsidTr="00E31861">
        <w:trPr>
          <w:jc w:val="center"/>
          <w:ins w:id="5969" w:author="CR0258" w:date="2020-11-30T13:37:00Z"/>
        </w:trPr>
        <w:tc>
          <w:tcPr>
            <w:tcW w:w="1045" w:type="dxa"/>
          </w:tcPr>
          <w:p w14:paraId="473DB97C" w14:textId="77777777" w:rsidR="00BA36CA" w:rsidRPr="006739FE" w:rsidRDefault="00BA36CA" w:rsidP="00E31861">
            <w:pPr>
              <w:keepNext/>
              <w:keepLines/>
              <w:spacing w:after="0"/>
              <w:jc w:val="center"/>
              <w:rPr>
                <w:ins w:id="5970" w:author="CR0258" w:date="2020-11-30T13:37:00Z"/>
                <w:rFonts w:ascii="Arial" w:hAnsi="Arial"/>
                <w:b/>
                <w:sz w:val="18"/>
              </w:rPr>
            </w:pPr>
            <w:ins w:id="5971" w:author="CR0258" w:date="2020-11-30T13:37:00Z">
              <w:r w:rsidRPr="006739FE">
                <w:rPr>
                  <w:rFonts w:ascii="Arial" w:hAnsi="Arial"/>
                  <w:b/>
                  <w:sz w:val="18"/>
                </w:rPr>
                <w:t>Number of TX antennas</w:t>
              </w:r>
            </w:ins>
          </w:p>
        </w:tc>
        <w:tc>
          <w:tcPr>
            <w:tcW w:w="1043" w:type="dxa"/>
          </w:tcPr>
          <w:p w14:paraId="2601A709" w14:textId="77777777" w:rsidR="00BA36CA" w:rsidRPr="006739FE" w:rsidRDefault="00BA36CA" w:rsidP="00E31861">
            <w:pPr>
              <w:keepNext/>
              <w:keepLines/>
              <w:spacing w:after="0"/>
              <w:jc w:val="center"/>
              <w:rPr>
                <w:ins w:id="5972" w:author="CR0258" w:date="2020-11-30T13:37:00Z"/>
                <w:rFonts w:ascii="Arial" w:hAnsi="Arial"/>
                <w:b/>
                <w:sz w:val="18"/>
              </w:rPr>
            </w:pPr>
            <w:ins w:id="5973"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2871C7B5" w14:textId="77777777" w:rsidR="00BA36CA" w:rsidRPr="006739FE" w:rsidRDefault="00BA36CA" w:rsidP="00E31861">
            <w:pPr>
              <w:keepNext/>
              <w:keepLines/>
              <w:spacing w:after="0"/>
              <w:jc w:val="center"/>
              <w:rPr>
                <w:ins w:id="5974" w:author="CR0258" w:date="2020-11-30T13:37:00Z"/>
                <w:rFonts w:ascii="Arial" w:hAnsi="Arial"/>
                <w:b/>
                <w:sz w:val="18"/>
              </w:rPr>
            </w:pPr>
            <w:ins w:id="5975" w:author="CR0258" w:date="2020-11-30T13:37:00Z">
              <w:r w:rsidRPr="006739FE">
                <w:rPr>
                  <w:rFonts w:ascii="Arial" w:hAnsi="Arial"/>
                  <w:b/>
                  <w:sz w:val="18"/>
                </w:rPr>
                <w:t>Cyclic prefix</w:t>
              </w:r>
            </w:ins>
          </w:p>
        </w:tc>
        <w:tc>
          <w:tcPr>
            <w:tcW w:w="2204" w:type="dxa"/>
          </w:tcPr>
          <w:p w14:paraId="30073083" w14:textId="77777777" w:rsidR="00BA36CA" w:rsidRPr="006739FE" w:rsidRDefault="00BA36CA" w:rsidP="00E31861">
            <w:pPr>
              <w:keepNext/>
              <w:keepLines/>
              <w:spacing w:after="0"/>
              <w:jc w:val="center"/>
              <w:rPr>
                <w:ins w:id="5976" w:author="CR0258" w:date="2020-11-30T13:37:00Z"/>
                <w:rFonts w:ascii="Arial" w:hAnsi="Arial"/>
                <w:b/>
                <w:sz w:val="18"/>
              </w:rPr>
            </w:pPr>
            <w:ins w:id="5977" w:author="CR0258" w:date="2020-11-30T13:37:00Z">
              <w:r w:rsidRPr="006739FE">
                <w:rPr>
                  <w:rFonts w:ascii="Arial" w:hAnsi="Arial"/>
                  <w:b/>
                  <w:sz w:val="18"/>
                </w:rPr>
                <w:t xml:space="preserve">Propagation conditions </w:t>
              </w:r>
            </w:ins>
          </w:p>
          <w:p w14:paraId="1EDCEF8D" w14:textId="77777777" w:rsidR="00BA36CA" w:rsidRPr="006739FE" w:rsidRDefault="00BA36CA" w:rsidP="00E31861">
            <w:pPr>
              <w:keepNext/>
              <w:keepLines/>
              <w:spacing w:after="0"/>
              <w:jc w:val="center"/>
              <w:rPr>
                <w:ins w:id="5978" w:author="CR0258" w:date="2020-11-30T13:37:00Z"/>
                <w:rFonts w:ascii="Arial" w:hAnsi="Arial"/>
                <w:b/>
                <w:sz w:val="18"/>
              </w:rPr>
            </w:pPr>
            <w:ins w:id="5979" w:author="CR0258" w:date="2020-11-30T13:37:00Z">
              <w:r w:rsidRPr="006739FE">
                <w:rPr>
                  <w:rFonts w:ascii="Arial" w:hAnsi="Arial"/>
                  <w:b/>
                  <w:sz w:val="18"/>
                </w:rPr>
                <w:t>(Annex G)</w:t>
              </w:r>
            </w:ins>
          </w:p>
        </w:tc>
        <w:tc>
          <w:tcPr>
            <w:tcW w:w="1219" w:type="dxa"/>
          </w:tcPr>
          <w:p w14:paraId="1CDEC586" w14:textId="77777777" w:rsidR="00BA36CA" w:rsidRPr="006739FE" w:rsidRDefault="00BA36CA" w:rsidP="00E31861">
            <w:pPr>
              <w:keepNext/>
              <w:keepLines/>
              <w:spacing w:after="0"/>
              <w:jc w:val="center"/>
              <w:rPr>
                <w:ins w:id="5980" w:author="CR0258" w:date="2020-11-30T13:37:00Z"/>
                <w:rFonts w:ascii="Arial" w:hAnsi="Arial"/>
                <w:b/>
                <w:sz w:val="18"/>
              </w:rPr>
            </w:pPr>
            <w:ins w:id="5981" w:author="CR0258" w:date="2020-11-30T13:37:00Z">
              <w:r>
                <w:rPr>
                  <w:rFonts w:ascii="Arial" w:hAnsi="Arial"/>
                  <w:b/>
                  <w:sz w:val="18"/>
                </w:rPr>
                <w:t>BLER</w:t>
              </w:r>
            </w:ins>
          </w:p>
        </w:tc>
        <w:tc>
          <w:tcPr>
            <w:tcW w:w="1334" w:type="dxa"/>
          </w:tcPr>
          <w:p w14:paraId="294C5C3B" w14:textId="77777777" w:rsidR="00BA36CA" w:rsidRPr="006739FE" w:rsidRDefault="00BA36CA" w:rsidP="00E31861">
            <w:pPr>
              <w:keepNext/>
              <w:keepLines/>
              <w:spacing w:after="0"/>
              <w:jc w:val="center"/>
              <w:rPr>
                <w:ins w:id="5982" w:author="CR0258" w:date="2020-11-30T13:37:00Z"/>
                <w:rFonts w:ascii="Arial" w:hAnsi="Arial"/>
                <w:b/>
                <w:sz w:val="18"/>
              </w:rPr>
            </w:pPr>
            <w:ins w:id="5983" w:author="CR0258" w:date="2020-11-30T13:37:00Z">
              <w:r w:rsidRPr="006739FE">
                <w:rPr>
                  <w:rFonts w:ascii="Arial" w:hAnsi="Arial"/>
                  <w:b/>
                  <w:sz w:val="18"/>
                </w:rPr>
                <w:t>FRC</w:t>
              </w:r>
            </w:ins>
          </w:p>
          <w:p w14:paraId="717AFFE6" w14:textId="77777777" w:rsidR="00BA36CA" w:rsidRPr="006739FE" w:rsidRDefault="00BA36CA" w:rsidP="00E31861">
            <w:pPr>
              <w:keepNext/>
              <w:keepLines/>
              <w:spacing w:after="0"/>
              <w:jc w:val="center"/>
              <w:rPr>
                <w:ins w:id="5984" w:author="CR0258" w:date="2020-11-30T13:37:00Z"/>
                <w:rFonts w:ascii="Arial" w:hAnsi="Arial"/>
                <w:b/>
                <w:sz w:val="18"/>
              </w:rPr>
            </w:pPr>
            <w:ins w:id="5985" w:author="CR0258" w:date="2020-11-30T13:37:00Z">
              <w:r w:rsidRPr="006739FE">
                <w:rPr>
                  <w:rFonts w:ascii="Arial" w:hAnsi="Arial"/>
                  <w:b/>
                  <w:sz w:val="18"/>
                </w:rPr>
                <w:t>(Annex A)</w:t>
              </w:r>
            </w:ins>
          </w:p>
        </w:tc>
        <w:tc>
          <w:tcPr>
            <w:tcW w:w="1160" w:type="dxa"/>
          </w:tcPr>
          <w:p w14:paraId="16B80ACD" w14:textId="77777777" w:rsidR="00BA36CA" w:rsidRPr="006739FE" w:rsidRDefault="00BA36CA" w:rsidP="00E31861">
            <w:pPr>
              <w:keepNext/>
              <w:keepLines/>
              <w:spacing w:after="0"/>
              <w:jc w:val="center"/>
              <w:rPr>
                <w:ins w:id="5986" w:author="CR0258" w:date="2020-11-30T13:37:00Z"/>
                <w:rFonts w:ascii="Arial" w:hAnsi="Arial"/>
                <w:b/>
                <w:sz w:val="18"/>
              </w:rPr>
            </w:pPr>
            <w:ins w:id="5987" w:author="CR0258" w:date="2020-11-30T13:37:00Z">
              <w:r>
                <w:rPr>
                  <w:rFonts w:ascii="Arial" w:hAnsi="Arial"/>
                  <w:b/>
                  <w:sz w:val="18"/>
                </w:rPr>
                <w:t>Time offset (Note 1)</w:t>
              </w:r>
            </w:ins>
          </w:p>
        </w:tc>
        <w:tc>
          <w:tcPr>
            <w:tcW w:w="754" w:type="dxa"/>
          </w:tcPr>
          <w:p w14:paraId="2D8311D9" w14:textId="77777777" w:rsidR="00BA36CA" w:rsidRPr="006739FE" w:rsidRDefault="00BA36CA" w:rsidP="00E31861">
            <w:pPr>
              <w:keepNext/>
              <w:keepLines/>
              <w:spacing w:after="0"/>
              <w:jc w:val="center"/>
              <w:rPr>
                <w:ins w:id="5988" w:author="CR0258" w:date="2020-11-30T13:37:00Z"/>
                <w:rFonts w:ascii="Arial" w:hAnsi="Arial"/>
                <w:b/>
                <w:sz w:val="18"/>
              </w:rPr>
            </w:pPr>
            <w:ins w:id="5989" w:author="CR0258" w:date="2020-11-30T13:37:00Z">
              <w:r w:rsidRPr="006739FE">
                <w:rPr>
                  <w:rFonts w:ascii="Arial" w:hAnsi="Arial"/>
                  <w:b/>
                  <w:sz w:val="18"/>
                </w:rPr>
                <w:t>SNR</w:t>
              </w:r>
            </w:ins>
          </w:p>
          <w:p w14:paraId="18506E3A" w14:textId="77777777" w:rsidR="00BA36CA" w:rsidRPr="006739FE" w:rsidRDefault="00BA36CA" w:rsidP="00E31861">
            <w:pPr>
              <w:keepNext/>
              <w:keepLines/>
              <w:spacing w:after="0"/>
              <w:jc w:val="center"/>
              <w:rPr>
                <w:ins w:id="5990" w:author="CR0258" w:date="2020-11-30T13:37:00Z"/>
                <w:rFonts w:ascii="Arial" w:hAnsi="Arial"/>
                <w:b/>
                <w:sz w:val="18"/>
              </w:rPr>
            </w:pPr>
            <w:ins w:id="5991" w:author="CR0258" w:date="2020-11-30T13:37:00Z">
              <w:r w:rsidRPr="006739FE">
                <w:rPr>
                  <w:rFonts w:ascii="Arial" w:hAnsi="Arial"/>
                  <w:b/>
                  <w:sz w:val="18"/>
                </w:rPr>
                <w:t>(dB)</w:t>
              </w:r>
            </w:ins>
          </w:p>
        </w:tc>
      </w:tr>
      <w:tr w:rsidR="00BA36CA" w:rsidRPr="006739FE" w14:paraId="0A35F187" w14:textId="77777777" w:rsidTr="00E31861">
        <w:trPr>
          <w:trHeight w:val="105"/>
          <w:jc w:val="center"/>
          <w:ins w:id="5992" w:author="CR0258" w:date="2020-11-30T13:37:00Z"/>
        </w:trPr>
        <w:tc>
          <w:tcPr>
            <w:tcW w:w="1045" w:type="dxa"/>
            <w:vAlign w:val="center"/>
          </w:tcPr>
          <w:p w14:paraId="2B6BA3E4" w14:textId="77777777" w:rsidR="00BA36CA" w:rsidRPr="006739FE" w:rsidRDefault="00BA36CA" w:rsidP="00E31861">
            <w:pPr>
              <w:keepNext/>
              <w:keepLines/>
              <w:spacing w:after="0"/>
              <w:jc w:val="center"/>
              <w:rPr>
                <w:ins w:id="5993" w:author="CR0258" w:date="2020-11-30T13:37:00Z"/>
                <w:rFonts w:ascii="Arial" w:hAnsi="Arial"/>
                <w:sz w:val="18"/>
              </w:rPr>
            </w:pPr>
            <w:ins w:id="5994" w:author="CR0258" w:date="2020-11-30T13:37:00Z">
              <w:r>
                <w:rPr>
                  <w:rFonts w:ascii="Arial" w:hAnsi="Arial"/>
                  <w:sz w:val="18"/>
                </w:rPr>
                <w:t>1</w:t>
              </w:r>
            </w:ins>
          </w:p>
        </w:tc>
        <w:tc>
          <w:tcPr>
            <w:tcW w:w="1043" w:type="dxa"/>
            <w:vAlign w:val="center"/>
          </w:tcPr>
          <w:p w14:paraId="5B7B3645" w14:textId="77777777" w:rsidR="00BA36CA" w:rsidRPr="006739FE" w:rsidRDefault="00BA36CA" w:rsidP="00E31861">
            <w:pPr>
              <w:keepNext/>
              <w:keepLines/>
              <w:spacing w:after="0"/>
              <w:jc w:val="center"/>
              <w:rPr>
                <w:ins w:id="5995" w:author="CR0258" w:date="2020-11-30T13:37:00Z"/>
                <w:rFonts w:ascii="Arial" w:hAnsi="Arial" w:cs="Arial"/>
                <w:sz w:val="18"/>
                <w:szCs w:val="18"/>
              </w:rPr>
            </w:pPr>
            <w:ins w:id="5996" w:author="CR0258" w:date="2020-11-30T13:37:00Z">
              <w:r>
                <w:rPr>
                  <w:rFonts w:ascii="Arial" w:hAnsi="Arial" w:cs="Arial"/>
                  <w:sz w:val="18"/>
                  <w:szCs w:val="18"/>
                </w:rPr>
                <w:t>2</w:t>
              </w:r>
            </w:ins>
          </w:p>
        </w:tc>
        <w:tc>
          <w:tcPr>
            <w:tcW w:w="870" w:type="dxa"/>
            <w:vAlign w:val="center"/>
          </w:tcPr>
          <w:p w14:paraId="20DDEA1B" w14:textId="77777777" w:rsidR="00BA36CA" w:rsidRPr="006739FE" w:rsidRDefault="00BA36CA" w:rsidP="00E31861">
            <w:pPr>
              <w:keepNext/>
              <w:keepLines/>
              <w:spacing w:after="0"/>
              <w:jc w:val="center"/>
              <w:rPr>
                <w:ins w:id="5997" w:author="CR0258" w:date="2020-11-30T13:37:00Z"/>
                <w:rFonts w:ascii="Arial" w:hAnsi="Arial" w:cs="Arial"/>
                <w:sz w:val="18"/>
                <w:szCs w:val="18"/>
              </w:rPr>
            </w:pPr>
            <w:ins w:id="5998" w:author="CR0258" w:date="2020-11-30T13:37:00Z">
              <w:r w:rsidRPr="006739FE">
                <w:rPr>
                  <w:rFonts w:ascii="Arial" w:hAnsi="Arial" w:cs="Arial"/>
                  <w:sz w:val="18"/>
                  <w:szCs w:val="18"/>
                </w:rPr>
                <w:t>Normal</w:t>
              </w:r>
            </w:ins>
          </w:p>
        </w:tc>
        <w:tc>
          <w:tcPr>
            <w:tcW w:w="2204" w:type="dxa"/>
            <w:vAlign w:val="center"/>
          </w:tcPr>
          <w:p w14:paraId="7C6ADD01" w14:textId="77777777" w:rsidR="00BA36CA" w:rsidRPr="006739FE" w:rsidRDefault="00BA36CA" w:rsidP="00E31861">
            <w:pPr>
              <w:keepNext/>
              <w:keepLines/>
              <w:spacing w:after="0"/>
              <w:jc w:val="center"/>
              <w:rPr>
                <w:ins w:id="5999" w:author="CR0258" w:date="2020-11-30T13:37:00Z"/>
                <w:rFonts w:ascii="Arial" w:hAnsi="Arial" w:cs="Arial"/>
                <w:sz w:val="18"/>
                <w:szCs w:val="18"/>
              </w:rPr>
            </w:pPr>
            <w:ins w:id="6000" w:author="CR0258" w:date="2020-11-30T13:37:00Z">
              <w:r>
                <w:rPr>
                  <w:rFonts w:ascii="Arial" w:hAnsi="Arial" w:cs="Arial"/>
                  <w:sz w:val="18"/>
                  <w:szCs w:val="18"/>
                </w:rPr>
                <w:t>TDLC300-100</w:t>
              </w:r>
            </w:ins>
          </w:p>
        </w:tc>
        <w:tc>
          <w:tcPr>
            <w:tcW w:w="1219" w:type="dxa"/>
            <w:vAlign w:val="center"/>
          </w:tcPr>
          <w:p w14:paraId="2AAD6F58" w14:textId="77777777" w:rsidR="00BA36CA" w:rsidRPr="006739FE" w:rsidRDefault="00BA36CA" w:rsidP="00E31861">
            <w:pPr>
              <w:keepNext/>
              <w:keepLines/>
              <w:spacing w:after="0"/>
              <w:jc w:val="center"/>
              <w:rPr>
                <w:ins w:id="6001" w:author="CR0258" w:date="2020-11-30T13:37:00Z"/>
                <w:rFonts w:ascii="Arial" w:hAnsi="Arial" w:cs="Arial"/>
                <w:sz w:val="18"/>
                <w:szCs w:val="18"/>
              </w:rPr>
            </w:pPr>
            <w:ins w:id="6002" w:author="CR0258" w:date="2020-11-30T13:37:00Z">
              <w:r>
                <w:rPr>
                  <w:rFonts w:ascii="Arial" w:hAnsi="Arial" w:cs="Arial"/>
                  <w:sz w:val="18"/>
                  <w:szCs w:val="18"/>
                </w:rPr>
                <w:t>1%</w:t>
              </w:r>
            </w:ins>
          </w:p>
        </w:tc>
        <w:tc>
          <w:tcPr>
            <w:tcW w:w="1334" w:type="dxa"/>
            <w:vAlign w:val="center"/>
          </w:tcPr>
          <w:p w14:paraId="5A953FBC" w14:textId="77777777" w:rsidR="00BA36CA" w:rsidRPr="00333214" w:rsidRDefault="00BA36CA" w:rsidP="00E31861">
            <w:pPr>
              <w:keepNext/>
              <w:keepLines/>
              <w:spacing w:after="0"/>
              <w:jc w:val="center"/>
              <w:rPr>
                <w:ins w:id="6003" w:author="CR0258" w:date="2020-11-30T13:37:00Z"/>
                <w:rFonts w:ascii="Arial" w:hAnsi="Arial"/>
                <w:sz w:val="18"/>
                <w:lang w:eastAsia="zh-CN"/>
              </w:rPr>
            </w:pPr>
            <w:ins w:id="6004" w:author="CR0258" w:date="2020-11-30T13:37:00Z">
              <w:r w:rsidRPr="00333214">
                <w:rPr>
                  <w:rFonts w:ascii="Arial" w:hAnsi="Arial"/>
                  <w:sz w:val="18"/>
                  <w:lang w:eastAsia="zh-CN"/>
                </w:rPr>
                <w:t>G-FR1-A8-1, or</w:t>
              </w:r>
            </w:ins>
          </w:p>
          <w:p w14:paraId="2ABAF50D" w14:textId="77777777" w:rsidR="00BA36CA" w:rsidRPr="006739FE" w:rsidRDefault="00BA36CA" w:rsidP="00E31861">
            <w:pPr>
              <w:keepNext/>
              <w:keepLines/>
              <w:spacing w:after="0"/>
              <w:jc w:val="center"/>
              <w:rPr>
                <w:ins w:id="6005" w:author="CR0258" w:date="2020-11-30T13:37:00Z"/>
                <w:rFonts w:ascii="Arial" w:hAnsi="Arial"/>
                <w:sz w:val="18"/>
                <w:lang w:eastAsia="zh-CN"/>
              </w:rPr>
            </w:pPr>
            <w:ins w:id="6006" w:author="CR0258" w:date="2020-11-30T13:37:00Z">
              <w:r w:rsidRPr="00333214">
                <w:rPr>
                  <w:rFonts w:ascii="Arial" w:hAnsi="Arial"/>
                  <w:sz w:val="18"/>
                  <w:lang w:eastAsia="zh-CN"/>
                </w:rPr>
                <w:t>G-FR1-A8-2</w:t>
              </w:r>
            </w:ins>
          </w:p>
        </w:tc>
        <w:tc>
          <w:tcPr>
            <w:tcW w:w="1160" w:type="dxa"/>
            <w:vAlign w:val="center"/>
          </w:tcPr>
          <w:p w14:paraId="6157C0D2" w14:textId="77777777" w:rsidR="00BA36CA" w:rsidRPr="006739FE" w:rsidRDefault="00BA36CA" w:rsidP="00E31861">
            <w:pPr>
              <w:keepNext/>
              <w:keepLines/>
              <w:spacing w:after="0"/>
              <w:jc w:val="center"/>
              <w:rPr>
                <w:ins w:id="6007" w:author="CR0258" w:date="2020-11-30T13:37:00Z"/>
                <w:rFonts w:ascii="Arial" w:hAnsi="Arial" w:cs="Arial"/>
                <w:sz w:val="18"/>
                <w:szCs w:val="18"/>
              </w:rPr>
            </w:pPr>
            <w:ins w:id="6008" w:author="CR0258" w:date="2020-11-30T13:37:00Z">
              <w:r>
                <w:rPr>
                  <w:rFonts w:ascii="Arial" w:hAnsi="Arial" w:cs="Arial"/>
                  <w:sz w:val="18"/>
                  <w:szCs w:val="18"/>
                </w:rPr>
                <w:t>0, 0.1, 2.0</w:t>
              </w:r>
            </w:ins>
          </w:p>
        </w:tc>
        <w:tc>
          <w:tcPr>
            <w:tcW w:w="754" w:type="dxa"/>
            <w:vAlign w:val="center"/>
          </w:tcPr>
          <w:p w14:paraId="7E8D34F7" w14:textId="77777777" w:rsidR="00BA36CA" w:rsidRPr="006739FE" w:rsidRDefault="00BA36CA" w:rsidP="00E31861">
            <w:pPr>
              <w:keepNext/>
              <w:keepLines/>
              <w:spacing w:after="0"/>
              <w:jc w:val="center"/>
              <w:rPr>
                <w:ins w:id="6009" w:author="CR0258" w:date="2020-11-30T13:37:00Z"/>
                <w:rFonts w:ascii="Arial" w:hAnsi="Arial" w:cs="Arial"/>
                <w:sz w:val="18"/>
                <w:szCs w:val="18"/>
                <w:lang w:eastAsia="zh-CN"/>
              </w:rPr>
            </w:pPr>
            <w:ins w:id="6010" w:author="CR0258" w:date="2020-11-30T13:37:00Z">
              <w:r>
                <w:rPr>
                  <w:rFonts w:ascii="Arial" w:hAnsi="Arial" w:cs="Arial"/>
                  <w:sz w:val="18"/>
                  <w:szCs w:val="18"/>
                  <w:lang w:eastAsia="zh-CN"/>
                </w:rPr>
                <w:t>[6.9]</w:t>
              </w:r>
            </w:ins>
          </w:p>
        </w:tc>
      </w:tr>
      <w:tr w:rsidR="00BA36CA" w:rsidRPr="006739FE" w14:paraId="7FEBEC66" w14:textId="77777777" w:rsidTr="00E31861">
        <w:trPr>
          <w:trHeight w:val="105"/>
          <w:jc w:val="center"/>
          <w:ins w:id="6011" w:author="CR0258" w:date="2020-11-30T13:37:00Z"/>
        </w:trPr>
        <w:tc>
          <w:tcPr>
            <w:tcW w:w="9629" w:type="dxa"/>
            <w:gridSpan w:val="8"/>
            <w:vAlign w:val="center"/>
          </w:tcPr>
          <w:p w14:paraId="527F7D04" w14:textId="37F4D2EB" w:rsidR="00BA36CA" w:rsidRPr="006739FE" w:rsidRDefault="00BA36CA" w:rsidP="00BA36CA">
            <w:pPr>
              <w:pStyle w:val="TAN"/>
              <w:rPr>
                <w:ins w:id="6012" w:author="CR0258" w:date="2020-11-30T13:37:00Z"/>
              </w:rPr>
            </w:pPr>
            <w:ins w:id="6013"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18D8FF1E" w14:textId="77777777" w:rsidR="00BA36CA" w:rsidRPr="005C6300" w:rsidRDefault="00BA36CA" w:rsidP="00BA36CA">
      <w:pPr>
        <w:rPr>
          <w:ins w:id="6014" w:author="CR0258" w:date="2020-11-30T13:37:00Z"/>
        </w:rPr>
      </w:pPr>
    </w:p>
    <w:p w14:paraId="57BFD154" w14:textId="47F0BE12" w:rsidR="00BA36CA" w:rsidRPr="004565D4" w:rsidRDefault="00BA36CA" w:rsidP="00BA36CA">
      <w:pPr>
        <w:pStyle w:val="Heading5"/>
        <w:rPr>
          <w:ins w:id="6015" w:author="CR0258" w:date="2020-11-30T13:37:00Z"/>
        </w:rPr>
      </w:pPr>
      <w:ins w:id="6016" w:author="CR0258" w:date="2020-11-30T13:37:00Z">
        <w:r w:rsidRPr="004565D4">
          <w:t>8.2.</w:t>
        </w:r>
      </w:ins>
      <w:r>
        <w:t>9</w:t>
      </w:r>
      <w:ins w:id="6017" w:author="CR0258" w:date="2020-11-30T13:37:00Z">
        <w:r w:rsidRPr="004565D4">
          <w:rPr>
            <w:rFonts w:hint="eastAsia"/>
          </w:rPr>
          <w:t>.5</w:t>
        </w:r>
        <w:r w:rsidRPr="004565D4">
          <w:t>.</w:t>
        </w:r>
        <w:r>
          <w:t>2</w:t>
        </w:r>
        <w:r w:rsidRPr="004565D4">
          <w:tab/>
          <w:t xml:space="preserve">Test </w:t>
        </w:r>
        <w:r>
          <w:t>R</w:t>
        </w:r>
        <w:r w:rsidRPr="004565D4">
          <w:t xml:space="preserve">equirement for </w:t>
        </w:r>
        <w:r>
          <w:rPr>
            <w:i/>
          </w:rPr>
          <w:t>BS type 2</w:t>
        </w:r>
        <w:r w:rsidRPr="004565D4">
          <w:rPr>
            <w:i/>
          </w:rPr>
          <w:t>-O</w:t>
        </w:r>
      </w:ins>
    </w:p>
    <w:p w14:paraId="74CE5C87" w14:textId="2A0B86DC" w:rsidR="00BA36CA" w:rsidRDefault="00BA36CA" w:rsidP="00BA36CA">
      <w:pPr>
        <w:rPr>
          <w:ins w:id="6018" w:author="CR0258" w:date="2020-11-30T13:37:00Z"/>
        </w:rPr>
      </w:pPr>
      <w:ins w:id="6019" w:author="CR0258" w:date="2020-11-30T13:37:00Z">
        <w:r>
          <w:t xml:space="preserve">The block error rate of MsgA PUSCH for the reference measurement channel as specified in Annex A at the SNR given in </w:t>
        </w:r>
        <w:r w:rsidRPr="007F230D">
          <w:t>table 8.2.</w:t>
        </w:r>
      </w:ins>
      <w:r>
        <w:t>9</w:t>
      </w:r>
      <w:ins w:id="6020" w:author="CR0258" w:date="2020-11-30T13:37:00Z">
        <w:r w:rsidRPr="007F230D">
          <w:t>.5.2-1 to table 8.2.</w:t>
        </w:r>
      </w:ins>
      <w:r>
        <w:t>9</w:t>
      </w:r>
      <w:ins w:id="6021" w:author="CR0258" w:date="2020-11-30T13:37:00Z">
        <w:r w:rsidRPr="007F230D">
          <w:t>.5.2-2 shall not exceed 1%.</w:t>
        </w:r>
      </w:ins>
    </w:p>
    <w:p w14:paraId="2BC09F28" w14:textId="28292E47" w:rsidR="00BA36CA" w:rsidRPr="004565D4" w:rsidRDefault="00BA36CA" w:rsidP="00BA36CA">
      <w:pPr>
        <w:pStyle w:val="TH"/>
        <w:rPr>
          <w:ins w:id="6022" w:author="CR0258" w:date="2020-11-30T13:37:00Z"/>
          <w:rFonts w:eastAsia="Malgun Gothic"/>
          <w:lang w:eastAsia="zh-CN"/>
        </w:rPr>
      </w:pPr>
      <w:ins w:id="6023"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6024" w:author="CR0258" w:date="2020-11-30T13:37:00Z">
        <w:r w:rsidRPr="004565D4">
          <w:rPr>
            <w:rFonts w:eastAsia="Malgun Gothic" w:hint="eastAsia"/>
            <w:lang w:eastAsia="zh-CN"/>
          </w:rPr>
          <w:t>.</w:t>
        </w:r>
        <w:r>
          <w:rPr>
            <w:rFonts w:hint="eastAsia"/>
            <w:lang w:eastAsia="zh-CN"/>
          </w:rPr>
          <w:t>5.</w:t>
        </w:r>
        <w:r>
          <w:rPr>
            <w:lang w:eastAsia="zh-CN"/>
          </w:rPr>
          <w:t>2</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Pr>
            <w:lang w:eastAsia="zh-CN"/>
          </w:rPr>
          <w:t>MsgA PUSCH, Type B, 60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7220D663" w14:textId="77777777" w:rsidTr="00E31861">
        <w:trPr>
          <w:jc w:val="center"/>
          <w:ins w:id="6025" w:author="CR0258" w:date="2020-11-30T13:37:00Z"/>
        </w:trPr>
        <w:tc>
          <w:tcPr>
            <w:tcW w:w="1045" w:type="dxa"/>
          </w:tcPr>
          <w:p w14:paraId="17A67B9A" w14:textId="77777777" w:rsidR="00BA36CA" w:rsidRPr="006739FE" w:rsidRDefault="00BA36CA" w:rsidP="00E31861">
            <w:pPr>
              <w:keepNext/>
              <w:keepLines/>
              <w:spacing w:after="0"/>
              <w:jc w:val="center"/>
              <w:rPr>
                <w:ins w:id="6026" w:author="CR0258" w:date="2020-11-30T13:37:00Z"/>
                <w:rFonts w:ascii="Arial" w:hAnsi="Arial"/>
                <w:b/>
                <w:sz w:val="18"/>
              </w:rPr>
            </w:pPr>
            <w:ins w:id="6027" w:author="CR0258" w:date="2020-11-30T13:37:00Z">
              <w:r w:rsidRPr="006739FE">
                <w:rPr>
                  <w:rFonts w:ascii="Arial" w:hAnsi="Arial"/>
                  <w:b/>
                  <w:sz w:val="18"/>
                </w:rPr>
                <w:t>Number of TX antennas</w:t>
              </w:r>
            </w:ins>
          </w:p>
        </w:tc>
        <w:tc>
          <w:tcPr>
            <w:tcW w:w="1043" w:type="dxa"/>
          </w:tcPr>
          <w:p w14:paraId="68E09404" w14:textId="77777777" w:rsidR="00BA36CA" w:rsidRPr="006739FE" w:rsidRDefault="00BA36CA" w:rsidP="00E31861">
            <w:pPr>
              <w:keepNext/>
              <w:keepLines/>
              <w:spacing w:after="0"/>
              <w:jc w:val="center"/>
              <w:rPr>
                <w:ins w:id="6028" w:author="CR0258" w:date="2020-11-30T13:37:00Z"/>
                <w:rFonts w:ascii="Arial" w:hAnsi="Arial"/>
                <w:b/>
                <w:sz w:val="18"/>
              </w:rPr>
            </w:pPr>
            <w:ins w:id="6029"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0A9B4BD3" w14:textId="77777777" w:rsidR="00BA36CA" w:rsidRPr="006739FE" w:rsidRDefault="00BA36CA" w:rsidP="00E31861">
            <w:pPr>
              <w:keepNext/>
              <w:keepLines/>
              <w:spacing w:after="0"/>
              <w:jc w:val="center"/>
              <w:rPr>
                <w:ins w:id="6030" w:author="CR0258" w:date="2020-11-30T13:37:00Z"/>
                <w:rFonts w:ascii="Arial" w:hAnsi="Arial"/>
                <w:b/>
                <w:sz w:val="18"/>
              </w:rPr>
            </w:pPr>
            <w:ins w:id="6031" w:author="CR0258" w:date="2020-11-30T13:37:00Z">
              <w:r w:rsidRPr="006739FE">
                <w:rPr>
                  <w:rFonts w:ascii="Arial" w:hAnsi="Arial"/>
                  <w:b/>
                  <w:sz w:val="18"/>
                </w:rPr>
                <w:t>Cyclic prefix</w:t>
              </w:r>
            </w:ins>
          </w:p>
        </w:tc>
        <w:tc>
          <w:tcPr>
            <w:tcW w:w="2204" w:type="dxa"/>
          </w:tcPr>
          <w:p w14:paraId="02B8A67D" w14:textId="77777777" w:rsidR="00BA36CA" w:rsidRPr="006739FE" w:rsidRDefault="00BA36CA" w:rsidP="00E31861">
            <w:pPr>
              <w:keepNext/>
              <w:keepLines/>
              <w:spacing w:after="0"/>
              <w:jc w:val="center"/>
              <w:rPr>
                <w:ins w:id="6032" w:author="CR0258" w:date="2020-11-30T13:37:00Z"/>
                <w:rFonts w:ascii="Arial" w:hAnsi="Arial"/>
                <w:b/>
                <w:sz w:val="18"/>
              </w:rPr>
            </w:pPr>
            <w:ins w:id="6033" w:author="CR0258" w:date="2020-11-30T13:37:00Z">
              <w:r w:rsidRPr="006739FE">
                <w:rPr>
                  <w:rFonts w:ascii="Arial" w:hAnsi="Arial"/>
                  <w:b/>
                  <w:sz w:val="18"/>
                </w:rPr>
                <w:t xml:space="preserve">Propagation conditions </w:t>
              </w:r>
            </w:ins>
          </w:p>
          <w:p w14:paraId="00D7ABCE" w14:textId="77777777" w:rsidR="00BA36CA" w:rsidRPr="006739FE" w:rsidRDefault="00BA36CA" w:rsidP="00E31861">
            <w:pPr>
              <w:keepNext/>
              <w:keepLines/>
              <w:spacing w:after="0"/>
              <w:jc w:val="center"/>
              <w:rPr>
                <w:ins w:id="6034" w:author="CR0258" w:date="2020-11-30T13:37:00Z"/>
                <w:rFonts w:ascii="Arial" w:hAnsi="Arial"/>
                <w:b/>
                <w:sz w:val="18"/>
              </w:rPr>
            </w:pPr>
            <w:ins w:id="6035" w:author="CR0258" w:date="2020-11-30T13:37:00Z">
              <w:r w:rsidRPr="006739FE">
                <w:rPr>
                  <w:rFonts w:ascii="Arial" w:hAnsi="Arial"/>
                  <w:b/>
                  <w:sz w:val="18"/>
                </w:rPr>
                <w:t>(Annex G)</w:t>
              </w:r>
            </w:ins>
          </w:p>
        </w:tc>
        <w:tc>
          <w:tcPr>
            <w:tcW w:w="1219" w:type="dxa"/>
          </w:tcPr>
          <w:p w14:paraId="6CE6BF9F" w14:textId="77777777" w:rsidR="00BA36CA" w:rsidRPr="006739FE" w:rsidRDefault="00BA36CA" w:rsidP="00E31861">
            <w:pPr>
              <w:keepNext/>
              <w:keepLines/>
              <w:spacing w:after="0"/>
              <w:jc w:val="center"/>
              <w:rPr>
                <w:ins w:id="6036" w:author="CR0258" w:date="2020-11-30T13:37:00Z"/>
                <w:rFonts w:ascii="Arial" w:hAnsi="Arial"/>
                <w:b/>
                <w:sz w:val="18"/>
              </w:rPr>
            </w:pPr>
            <w:ins w:id="6037" w:author="CR0258" w:date="2020-11-30T13:37:00Z">
              <w:r>
                <w:rPr>
                  <w:rFonts w:ascii="Arial" w:hAnsi="Arial"/>
                  <w:b/>
                  <w:sz w:val="18"/>
                </w:rPr>
                <w:t>BLER</w:t>
              </w:r>
            </w:ins>
          </w:p>
        </w:tc>
        <w:tc>
          <w:tcPr>
            <w:tcW w:w="1334" w:type="dxa"/>
          </w:tcPr>
          <w:p w14:paraId="6B523A07" w14:textId="77777777" w:rsidR="00BA36CA" w:rsidRPr="006739FE" w:rsidRDefault="00BA36CA" w:rsidP="00E31861">
            <w:pPr>
              <w:keepNext/>
              <w:keepLines/>
              <w:spacing w:after="0"/>
              <w:jc w:val="center"/>
              <w:rPr>
                <w:ins w:id="6038" w:author="CR0258" w:date="2020-11-30T13:37:00Z"/>
                <w:rFonts w:ascii="Arial" w:hAnsi="Arial"/>
                <w:b/>
                <w:sz w:val="18"/>
              </w:rPr>
            </w:pPr>
            <w:ins w:id="6039" w:author="CR0258" w:date="2020-11-30T13:37:00Z">
              <w:r w:rsidRPr="006739FE">
                <w:rPr>
                  <w:rFonts w:ascii="Arial" w:hAnsi="Arial"/>
                  <w:b/>
                  <w:sz w:val="18"/>
                </w:rPr>
                <w:t>FRC</w:t>
              </w:r>
            </w:ins>
          </w:p>
          <w:p w14:paraId="4C8914B4" w14:textId="77777777" w:rsidR="00BA36CA" w:rsidRPr="006739FE" w:rsidRDefault="00BA36CA" w:rsidP="00E31861">
            <w:pPr>
              <w:keepNext/>
              <w:keepLines/>
              <w:spacing w:after="0"/>
              <w:jc w:val="center"/>
              <w:rPr>
                <w:ins w:id="6040" w:author="CR0258" w:date="2020-11-30T13:37:00Z"/>
                <w:rFonts w:ascii="Arial" w:hAnsi="Arial"/>
                <w:b/>
                <w:sz w:val="18"/>
              </w:rPr>
            </w:pPr>
            <w:ins w:id="6041" w:author="CR0258" w:date="2020-11-30T13:37:00Z">
              <w:r w:rsidRPr="006739FE">
                <w:rPr>
                  <w:rFonts w:ascii="Arial" w:hAnsi="Arial"/>
                  <w:b/>
                  <w:sz w:val="18"/>
                </w:rPr>
                <w:t>(Annex A)</w:t>
              </w:r>
            </w:ins>
          </w:p>
        </w:tc>
        <w:tc>
          <w:tcPr>
            <w:tcW w:w="1160" w:type="dxa"/>
          </w:tcPr>
          <w:p w14:paraId="41EC2877" w14:textId="77777777" w:rsidR="00BA36CA" w:rsidRPr="006739FE" w:rsidRDefault="00BA36CA" w:rsidP="00E31861">
            <w:pPr>
              <w:keepNext/>
              <w:keepLines/>
              <w:spacing w:after="0"/>
              <w:jc w:val="center"/>
              <w:rPr>
                <w:ins w:id="6042" w:author="CR0258" w:date="2020-11-30T13:37:00Z"/>
                <w:rFonts w:ascii="Arial" w:hAnsi="Arial"/>
                <w:b/>
                <w:sz w:val="18"/>
              </w:rPr>
            </w:pPr>
            <w:ins w:id="6043" w:author="CR0258" w:date="2020-11-30T13:37:00Z">
              <w:r>
                <w:rPr>
                  <w:rFonts w:ascii="Arial" w:hAnsi="Arial"/>
                  <w:b/>
                  <w:sz w:val="18"/>
                </w:rPr>
                <w:t>Time offset (Note 1)</w:t>
              </w:r>
            </w:ins>
          </w:p>
        </w:tc>
        <w:tc>
          <w:tcPr>
            <w:tcW w:w="754" w:type="dxa"/>
          </w:tcPr>
          <w:p w14:paraId="1BD9265D" w14:textId="77777777" w:rsidR="00BA36CA" w:rsidRPr="006739FE" w:rsidRDefault="00BA36CA" w:rsidP="00E31861">
            <w:pPr>
              <w:keepNext/>
              <w:keepLines/>
              <w:spacing w:after="0"/>
              <w:jc w:val="center"/>
              <w:rPr>
                <w:ins w:id="6044" w:author="CR0258" w:date="2020-11-30T13:37:00Z"/>
                <w:rFonts w:ascii="Arial" w:hAnsi="Arial"/>
                <w:b/>
                <w:sz w:val="18"/>
              </w:rPr>
            </w:pPr>
            <w:ins w:id="6045" w:author="CR0258" w:date="2020-11-30T13:37:00Z">
              <w:r w:rsidRPr="006739FE">
                <w:rPr>
                  <w:rFonts w:ascii="Arial" w:hAnsi="Arial"/>
                  <w:b/>
                  <w:sz w:val="18"/>
                </w:rPr>
                <w:t>SNR</w:t>
              </w:r>
            </w:ins>
          </w:p>
          <w:p w14:paraId="74A17C0C" w14:textId="77777777" w:rsidR="00BA36CA" w:rsidRPr="006739FE" w:rsidRDefault="00BA36CA" w:rsidP="00E31861">
            <w:pPr>
              <w:keepNext/>
              <w:keepLines/>
              <w:spacing w:after="0"/>
              <w:jc w:val="center"/>
              <w:rPr>
                <w:ins w:id="6046" w:author="CR0258" w:date="2020-11-30T13:37:00Z"/>
                <w:rFonts w:ascii="Arial" w:hAnsi="Arial"/>
                <w:b/>
                <w:sz w:val="18"/>
              </w:rPr>
            </w:pPr>
            <w:ins w:id="6047" w:author="CR0258" w:date="2020-11-30T13:37:00Z">
              <w:r w:rsidRPr="006739FE">
                <w:rPr>
                  <w:rFonts w:ascii="Arial" w:hAnsi="Arial"/>
                  <w:b/>
                  <w:sz w:val="18"/>
                </w:rPr>
                <w:t>(dB)</w:t>
              </w:r>
            </w:ins>
          </w:p>
        </w:tc>
      </w:tr>
      <w:tr w:rsidR="00BA36CA" w:rsidRPr="006739FE" w14:paraId="272A307C" w14:textId="77777777" w:rsidTr="00E31861">
        <w:trPr>
          <w:trHeight w:val="105"/>
          <w:jc w:val="center"/>
          <w:ins w:id="6048" w:author="CR0258" w:date="2020-11-30T13:37:00Z"/>
        </w:trPr>
        <w:tc>
          <w:tcPr>
            <w:tcW w:w="1045" w:type="dxa"/>
            <w:vAlign w:val="center"/>
          </w:tcPr>
          <w:p w14:paraId="70CD81E2" w14:textId="77777777" w:rsidR="00BA36CA" w:rsidRPr="006739FE" w:rsidRDefault="00BA36CA" w:rsidP="00E31861">
            <w:pPr>
              <w:keepNext/>
              <w:keepLines/>
              <w:spacing w:after="0"/>
              <w:jc w:val="center"/>
              <w:rPr>
                <w:ins w:id="6049" w:author="CR0258" w:date="2020-11-30T13:37:00Z"/>
                <w:rFonts w:ascii="Arial" w:hAnsi="Arial"/>
                <w:sz w:val="18"/>
              </w:rPr>
            </w:pPr>
            <w:ins w:id="6050" w:author="CR0258" w:date="2020-11-30T13:37:00Z">
              <w:r>
                <w:rPr>
                  <w:rFonts w:ascii="Arial" w:hAnsi="Arial"/>
                  <w:sz w:val="18"/>
                </w:rPr>
                <w:t>1</w:t>
              </w:r>
            </w:ins>
          </w:p>
        </w:tc>
        <w:tc>
          <w:tcPr>
            <w:tcW w:w="1043" w:type="dxa"/>
            <w:vAlign w:val="center"/>
          </w:tcPr>
          <w:p w14:paraId="16FCA6ED" w14:textId="77777777" w:rsidR="00BA36CA" w:rsidRPr="006739FE" w:rsidRDefault="00BA36CA" w:rsidP="00E31861">
            <w:pPr>
              <w:keepNext/>
              <w:keepLines/>
              <w:spacing w:after="0"/>
              <w:jc w:val="center"/>
              <w:rPr>
                <w:ins w:id="6051" w:author="CR0258" w:date="2020-11-30T13:37:00Z"/>
                <w:rFonts w:ascii="Arial" w:hAnsi="Arial" w:cs="Arial"/>
                <w:sz w:val="18"/>
                <w:szCs w:val="18"/>
              </w:rPr>
            </w:pPr>
            <w:ins w:id="6052" w:author="CR0258" w:date="2020-11-30T13:37:00Z">
              <w:r>
                <w:rPr>
                  <w:rFonts w:ascii="Arial" w:hAnsi="Arial" w:cs="Arial"/>
                  <w:sz w:val="18"/>
                  <w:szCs w:val="18"/>
                </w:rPr>
                <w:t>2</w:t>
              </w:r>
            </w:ins>
          </w:p>
        </w:tc>
        <w:tc>
          <w:tcPr>
            <w:tcW w:w="870" w:type="dxa"/>
            <w:vAlign w:val="center"/>
          </w:tcPr>
          <w:p w14:paraId="759C9442" w14:textId="77777777" w:rsidR="00BA36CA" w:rsidRPr="006739FE" w:rsidRDefault="00BA36CA" w:rsidP="00E31861">
            <w:pPr>
              <w:keepNext/>
              <w:keepLines/>
              <w:spacing w:after="0"/>
              <w:jc w:val="center"/>
              <w:rPr>
                <w:ins w:id="6053" w:author="CR0258" w:date="2020-11-30T13:37:00Z"/>
                <w:rFonts w:ascii="Arial" w:hAnsi="Arial" w:cs="Arial"/>
                <w:sz w:val="18"/>
                <w:szCs w:val="18"/>
              </w:rPr>
            </w:pPr>
            <w:ins w:id="6054" w:author="CR0258" w:date="2020-11-30T13:37:00Z">
              <w:r w:rsidRPr="006739FE">
                <w:rPr>
                  <w:rFonts w:ascii="Arial" w:hAnsi="Arial" w:cs="Arial"/>
                  <w:sz w:val="18"/>
                  <w:szCs w:val="18"/>
                </w:rPr>
                <w:t>Normal</w:t>
              </w:r>
            </w:ins>
          </w:p>
        </w:tc>
        <w:tc>
          <w:tcPr>
            <w:tcW w:w="2204" w:type="dxa"/>
            <w:vAlign w:val="center"/>
          </w:tcPr>
          <w:p w14:paraId="12F090BB" w14:textId="77777777" w:rsidR="00BA36CA" w:rsidRPr="006739FE" w:rsidRDefault="00BA36CA" w:rsidP="00E31861">
            <w:pPr>
              <w:keepNext/>
              <w:keepLines/>
              <w:spacing w:after="0"/>
              <w:jc w:val="center"/>
              <w:rPr>
                <w:ins w:id="6055" w:author="CR0258" w:date="2020-11-30T13:37:00Z"/>
                <w:rFonts w:ascii="Arial" w:hAnsi="Arial" w:cs="Arial"/>
                <w:sz w:val="18"/>
                <w:szCs w:val="18"/>
              </w:rPr>
            </w:pPr>
            <w:ins w:id="6056" w:author="CR0258" w:date="2020-11-30T13:37:00Z">
              <w:r>
                <w:rPr>
                  <w:rFonts w:ascii="Arial" w:hAnsi="Arial" w:cs="Arial"/>
                  <w:sz w:val="18"/>
                  <w:szCs w:val="18"/>
                </w:rPr>
                <w:t>TDLC300-100</w:t>
              </w:r>
            </w:ins>
          </w:p>
        </w:tc>
        <w:tc>
          <w:tcPr>
            <w:tcW w:w="1219" w:type="dxa"/>
            <w:vAlign w:val="center"/>
          </w:tcPr>
          <w:p w14:paraId="31ED0703" w14:textId="77777777" w:rsidR="00BA36CA" w:rsidRPr="006739FE" w:rsidRDefault="00BA36CA" w:rsidP="00E31861">
            <w:pPr>
              <w:keepNext/>
              <w:keepLines/>
              <w:spacing w:after="0"/>
              <w:jc w:val="center"/>
              <w:rPr>
                <w:ins w:id="6057" w:author="CR0258" w:date="2020-11-30T13:37:00Z"/>
                <w:rFonts w:ascii="Arial" w:hAnsi="Arial" w:cs="Arial"/>
                <w:sz w:val="18"/>
                <w:szCs w:val="18"/>
              </w:rPr>
            </w:pPr>
            <w:ins w:id="6058" w:author="CR0258" w:date="2020-11-30T13:37:00Z">
              <w:r>
                <w:rPr>
                  <w:rFonts w:ascii="Arial" w:hAnsi="Arial" w:cs="Arial"/>
                  <w:sz w:val="18"/>
                  <w:szCs w:val="18"/>
                </w:rPr>
                <w:t>1%</w:t>
              </w:r>
            </w:ins>
          </w:p>
        </w:tc>
        <w:tc>
          <w:tcPr>
            <w:tcW w:w="1334" w:type="dxa"/>
            <w:vAlign w:val="center"/>
          </w:tcPr>
          <w:p w14:paraId="6D32D6F4" w14:textId="77777777" w:rsidR="00BA36CA" w:rsidRPr="006739FE" w:rsidRDefault="00BA36CA" w:rsidP="00E31861">
            <w:pPr>
              <w:keepNext/>
              <w:keepLines/>
              <w:spacing w:after="0"/>
              <w:jc w:val="center"/>
              <w:rPr>
                <w:ins w:id="6059" w:author="CR0258" w:date="2020-11-30T13:37:00Z"/>
                <w:rFonts w:ascii="Arial" w:hAnsi="Arial"/>
                <w:sz w:val="18"/>
                <w:lang w:eastAsia="zh-CN"/>
              </w:rPr>
            </w:pPr>
            <w:ins w:id="6060" w:author="CR0258" w:date="2020-11-30T13:37:00Z">
              <w:r>
                <w:rPr>
                  <w:rFonts w:ascii="Arial" w:hAnsi="Arial"/>
                  <w:sz w:val="18"/>
                  <w:lang w:eastAsia="zh-CN"/>
                </w:rPr>
                <w:t>G-FR2-A9-1</w:t>
              </w:r>
            </w:ins>
          </w:p>
        </w:tc>
        <w:tc>
          <w:tcPr>
            <w:tcW w:w="1160" w:type="dxa"/>
            <w:vAlign w:val="center"/>
          </w:tcPr>
          <w:p w14:paraId="526D38D0" w14:textId="77777777" w:rsidR="00BA36CA" w:rsidRPr="006739FE" w:rsidRDefault="00BA36CA" w:rsidP="00E31861">
            <w:pPr>
              <w:keepNext/>
              <w:keepLines/>
              <w:spacing w:after="0"/>
              <w:jc w:val="center"/>
              <w:rPr>
                <w:ins w:id="6061" w:author="CR0258" w:date="2020-11-30T13:37:00Z"/>
                <w:rFonts w:ascii="Arial" w:hAnsi="Arial" w:cs="Arial"/>
                <w:sz w:val="18"/>
                <w:szCs w:val="18"/>
              </w:rPr>
            </w:pPr>
            <w:ins w:id="6062" w:author="CR0258" w:date="2020-11-30T13:37:00Z">
              <w:r>
                <w:rPr>
                  <w:rFonts w:ascii="Arial" w:hAnsi="Arial" w:cs="Arial"/>
                  <w:sz w:val="18"/>
                  <w:szCs w:val="18"/>
                </w:rPr>
                <w:t>0, 0.1, 0.6</w:t>
              </w:r>
            </w:ins>
          </w:p>
        </w:tc>
        <w:tc>
          <w:tcPr>
            <w:tcW w:w="754" w:type="dxa"/>
            <w:vAlign w:val="center"/>
          </w:tcPr>
          <w:p w14:paraId="43296C3D" w14:textId="77777777" w:rsidR="00BA36CA" w:rsidRPr="006739FE" w:rsidRDefault="00BA36CA" w:rsidP="00E31861">
            <w:pPr>
              <w:keepNext/>
              <w:keepLines/>
              <w:spacing w:after="0"/>
              <w:jc w:val="center"/>
              <w:rPr>
                <w:ins w:id="6063" w:author="CR0258" w:date="2020-11-30T13:37:00Z"/>
                <w:rFonts w:ascii="Arial" w:hAnsi="Arial" w:cs="Arial"/>
                <w:sz w:val="18"/>
                <w:szCs w:val="18"/>
                <w:lang w:eastAsia="zh-CN"/>
              </w:rPr>
            </w:pPr>
            <w:ins w:id="6064" w:author="CR0258" w:date="2020-11-30T13:37:00Z">
              <w:r>
                <w:rPr>
                  <w:rFonts w:ascii="Arial" w:hAnsi="Arial" w:cs="Arial"/>
                  <w:sz w:val="18"/>
                  <w:szCs w:val="18"/>
                  <w:lang w:eastAsia="zh-CN"/>
                </w:rPr>
                <w:t>[9.2]</w:t>
              </w:r>
            </w:ins>
          </w:p>
        </w:tc>
      </w:tr>
      <w:tr w:rsidR="00BA36CA" w:rsidRPr="006739FE" w14:paraId="53DF8EC2" w14:textId="77777777" w:rsidTr="00E31861">
        <w:trPr>
          <w:trHeight w:val="105"/>
          <w:jc w:val="center"/>
          <w:ins w:id="6065" w:author="CR0258" w:date="2020-11-30T13:37:00Z"/>
        </w:trPr>
        <w:tc>
          <w:tcPr>
            <w:tcW w:w="9629" w:type="dxa"/>
            <w:gridSpan w:val="8"/>
            <w:vAlign w:val="center"/>
          </w:tcPr>
          <w:p w14:paraId="1892D419" w14:textId="338F42BF" w:rsidR="00BA36CA" w:rsidRPr="006739FE" w:rsidRDefault="00BA36CA" w:rsidP="00BA36CA">
            <w:pPr>
              <w:pStyle w:val="TAN"/>
              <w:rPr>
                <w:ins w:id="6066" w:author="CR0258" w:date="2020-11-30T13:37:00Z"/>
              </w:rPr>
            </w:pPr>
            <w:ins w:id="6067"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427493D9" w14:textId="77777777" w:rsidR="00BA36CA" w:rsidRDefault="00BA36CA" w:rsidP="00BA36CA">
      <w:pPr>
        <w:rPr>
          <w:ins w:id="6068" w:author="CR0258" w:date="2020-11-30T13:37:00Z"/>
          <w:rFonts w:eastAsia="Malgun Gothic"/>
          <w:lang w:eastAsia="ko-KR"/>
        </w:rPr>
      </w:pPr>
    </w:p>
    <w:p w14:paraId="0D58D0D7" w14:textId="6033C969" w:rsidR="00BA36CA" w:rsidRPr="00D12865" w:rsidRDefault="00BA36CA">
      <w:pPr>
        <w:pStyle w:val="TH"/>
        <w:rPr>
          <w:ins w:id="6069" w:author="CR0258" w:date="2020-11-30T13:37:00Z"/>
          <w:rFonts w:eastAsia="Malgun Gothic"/>
          <w:lang w:eastAsia="en-US"/>
          <w:rPrChange w:id="6070" w:author="CR0258" w:date="2020-11-30T13:37:00Z">
            <w:rPr>
              <w:ins w:id="6071" w:author="CR0258" w:date="2020-11-30T13:37:00Z"/>
              <w:rFonts w:eastAsia="Malgun Gothic"/>
              <w:lang w:eastAsia="ko-KR"/>
            </w:rPr>
          </w:rPrChange>
        </w:rPr>
        <w:pPrChange w:id="6072" w:author="CR0258" w:date="2020-11-30T13:37:00Z">
          <w:pPr/>
        </w:pPrChange>
      </w:pPr>
      <w:ins w:id="6073" w:author="CR0258" w:date="2020-11-30T13:37:00Z">
        <w:r w:rsidRPr="004565D4">
          <w:rPr>
            <w:rFonts w:eastAsia="Malgun Gothic"/>
          </w:rPr>
          <w:t>Table 8.</w:t>
        </w:r>
        <w:r w:rsidRPr="00D12865">
          <w:rPr>
            <w:rFonts w:eastAsia="Malgun Gothic"/>
            <w:lang w:eastAsia="en-US"/>
            <w:rPrChange w:id="6074" w:author="CR0258" w:date="2020-11-30T13:37:00Z">
              <w:rPr>
                <w:lang w:eastAsia="zh-CN"/>
              </w:rPr>
            </w:rPrChange>
          </w:rPr>
          <w:t>2</w:t>
        </w:r>
        <w:r w:rsidRPr="004565D4">
          <w:rPr>
            <w:rFonts w:eastAsia="Malgun Gothic"/>
          </w:rPr>
          <w:t>.</w:t>
        </w:r>
      </w:ins>
      <w:r>
        <w:rPr>
          <w:rFonts w:eastAsia="Malgun Gothic"/>
          <w:lang w:eastAsia="en-US"/>
        </w:rPr>
        <w:t>9</w:t>
      </w:r>
      <w:ins w:id="6075" w:author="CR0258" w:date="2020-11-30T13:37:00Z">
        <w:r w:rsidRPr="004565D4">
          <w:rPr>
            <w:rFonts w:eastAsia="Malgun Gothic" w:hint="eastAsia"/>
          </w:rPr>
          <w:t>.</w:t>
        </w:r>
        <w:r w:rsidRPr="00D12865">
          <w:rPr>
            <w:rFonts w:eastAsia="Malgun Gothic"/>
            <w:lang w:eastAsia="en-US"/>
            <w:rPrChange w:id="6076" w:author="CR0258" w:date="2020-11-30T13:37:00Z">
              <w:rPr>
                <w:lang w:eastAsia="zh-CN"/>
              </w:rPr>
            </w:rPrChange>
          </w:rPr>
          <w:t>5.2</w:t>
        </w:r>
        <w:r w:rsidRPr="004565D4">
          <w:rPr>
            <w:rFonts w:eastAsia="Malgun Gothic"/>
          </w:rPr>
          <w:t>-</w:t>
        </w:r>
        <w:r>
          <w:rPr>
            <w:rFonts w:eastAsia="Malgun Gothic"/>
          </w:rPr>
          <w:t>2</w:t>
        </w:r>
        <w:r w:rsidRPr="004565D4">
          <w:rPr>
            <w:rFonts w:eastAsia="Malgun Gothic"/>
          </w:rPr>
          <w:t xml:space="preserve">: </w:t>
        </w:r>
        <w:r w:rsidRPr="00D12865">
          <w:rPr>
            <w:rFonts w:eastAsia="Malgun Gothic"/>
            <w:lang w:eastAsia="en-US"/>
            <w:rPrChange w:id="6077" w:author="CR0258" w:date="2020-11-30T13:37:00Z">
              <w:rPr>
                <w:lang w:eastAsia="zh-CN"/>
              </w:rPr>
            </w:rPrChange>
          </w:rPr>
          <w:t>Test</w:t>
        </w:r>
        <w:r w:rsidRPr="004565D4">
          <w:rPr>
            <w:rFonts w:eastAsia="Malgun Gothic"/>
          </w:rPr>
          <w:t xml:space="preserve"> requirements for </w:t>
        </w:r>
        <w:r w:rsidRPr="00D12865">
          <w:rPr>
            <w:rFonts w:eastAsia="Malgun Gothic"/>
            <w:lang w:eastAsia="en-US"/>
            <w:rPrChange w:id="6078" w:author="CR0258" w:date="2020-11-30T13:37:00Z">
              <w:rPr>
                <w:lang w:eastAsia="zh-CN"/>
              </w:rPr>
            </w:rPrChange>
          </w:rPr>
          <w:t>MsgA PUSCH, Type B, 120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4C032224" w14:textId="77777777" w:rsidTr="00E31861">
        <w:trPr>
          <w:jc w:val="center"/>
          <w:ins w:id="6079" w:author="CR0258" w:date="2020-11-30T13:37:00Z"/>
        </w:trPr>
        <w:tc>
          <w:tcPr>
            <w:tcW w:w="1045" w:type="dxa"/>
          </w:tcPr>
          <w:p w14:paraId="235075E4" w14:textId="77777777" w:rsidR="00BA36CA" w:rsidRPr="006739FE" w:rsidRDefault="00BA36CA" w:rsidP="00E31861">
            <w:pPr>
              <w:keepNext/>
              <w:keepLines/>
              <w:spacing w:after="0"/>
              <w:jc w:val="center"/>
              <w:rPr>
                <w:ins w:id="6080" w:author="CR0258" w:date="2020-11-30T13:37:00Z"/>
                <w:rFonts w:ascii="Arial" w:hAnsi="Arial"/>
                <w:b/>
                <w:sz w:val="18"/>
              </w:rPr>
            </w:pPr>
            <w:ins w:id="6081" w:author="CR0258" w:date="2020-11-30T13:37:00Z">
              <w:r w:rsidRPr="006739FE">
                <w:rPr>
                  <w:rFonts w:ascii="Arial" w:hAnsi="Arial"/>
                  <w:b/>
                  <w:sz w:val="18"/>
                </w:rPr>
                <w:t>Number of TX antennas</w:t>
              </w:r>
            </w:ins>
          </w:p>
        </w:tc>
        <w:tc>
          <w:tcPr>
            <w:tcW w:w="1043" w:type="dxa"/>
          </w:tcPr>
          <w:p w14:paraId="60C75EA1" w14:textId="77777777" w:rsidR="00BA36CA" w:rsidRPr="006739FE" w:rsidRDefault="00BA36CA" w:rsidP="00E31861">
            <w:pPr>
              <w:keepNext/>
              <w:keepLines/>
              <w:spacing w:after="0"/>
              <w:jc w:val="center"/>
              <w:rPr>
                <w:ins w:id="6082" w:author="CR0258" w:date="2020-11-30T13:37:00Z"/>
                <w:rFonts w:ascii="Arial" w:hAnsi="Arial"/>
                <w:b/>
                <w:sz w:val="18"/>
              </w:rPr>
            </w:pPr>
            <w:ins w:id="6083"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5B86262C" w14:textId="77777777" w:rsidR="00BA36CA" w:rsidRPr="006739FE" w:rsidRDefault="00BA36CA" w:rsidP="00E31861">
            <w:pPr>
              <w:keepNext/>
              <w:keepLines/>
              <w:spacing w:after="0"/>
              <w:jc w:val="center"/>
              <w:rPr>
                <w:ins w:id="6084" w:author="CR0258" w:date="2020-11-30T13:37:00Z"/>
                <w:rFonts w:ascii="Arial" w:hAnsi="Arial"/>
                <w:b/>
                <w:sz w:val="18"/>
              </w:rPr>
            </w:pPr>
            <w:ins w:id="6085" w:author="CR0258" w:date="2020-11-30T13:37:00Z">
              <w:r w:rsidRPr="006739FE">
                <w:rPr>
                  <w:rFonts w:ascii="Arial" w:hAnsi="Arial"/>
                  <w:b/>
                  <w:sz w:val="18"/>
                </w:rPr>
                <w:t>Cyclic prefix</w:t>
              </w:r>
            </w:ins>
          </w:p>
        </w:tc>
        <w:tc>
          <w:tcPr>
            <w:tcW w:w="2204" w:type="dxa"/>
          </w:tcPr>
          <w:p w14:paraId="44733E1A" w14:textId="77777777" w:rsidR="00BA36CA" w:rsidRPr="006739FE" w:rsidRDefault="00BA36CA" w:rsidP="00E31861">
            <w:pPr>
              <w:keepNext/>
              <w:keepLines/>
              <w:spacing w:after="0"/>
              <w:jc w:val="center"/>
              <w:rPr>
                <w:ins w:id="6086" w:author="CR0258" w:date="2020-11-30T13:37:00Z"/>
                <w:rFonts w:ascii="Arial" w:hAnsi="Arial"/>
                <w:b/>
                <w:sz w:val="18"/>
              </w:rPr>
            </w:pPr>
            <w:ins w:id="6087" w:author="CR0258" w:date="2020-11-30T13:37:00Z">
              <w:r w:rsidRPr="006739FE">
                <w:rPr>
                  <w:rFonts w:ascii="Arial" w:hAnsi="Arial"/>
                  <w:b/>
                  <w:sz w:val="18"/>
                </w:rPr>
                <w:t xml:space="preserve">Propagation conditions </w:t>
              </w:r>
            </w:ins>
          </w:p>
          <w:p w14:paraId="1422364D" w14:textId="77777777" w:rsidR="00BA36CA" w:rsidRPr="006739FE" w:rsidRDefault="00BA36CA" w:rsidP="00E31861">
            <w:pPr>
              <w:keepNext/>
              <w:keepLines/>
              <w:spacing w:after="0"/>
              <w:jc w:val="center"/>
              <w:rPr>
                <w:ins w:id="6088" w:author="CR0258" w:date="2020-11-30T13:37:00Z"/>
                <w:rFonts w:ascii="Arial" w:hAnsi="Arial"/>
                <w:b/>
                <w:sz w:val="18"/>
              </w:rPr>
            </w:pPr>
            <w:ins w:id="6089" w:author="CR0258" w:date="2020-11-30T13:37:00Z">
              <w:r w:rsidRPr="006739FE">
                <w:rPr>
                  <w:rFonts w:ascii="Arial" w:hAnsi="Arial"/>
                  <w:b/>
                  <w:sz w:val="18"/>
                </w:rPr>
                <w:t>(Annex G)</w:t>
              </w:r>
            </w:ins>
          </w:p>
        </w:tc>
        <w:tc>
          <w:tcPr>
            <w:tcW w:w="1219" w:type="dxa"/>
          </w:tcPr>
          <w:p w14:paraId="7F89ED0E" w14:textId="77777777" w:rsidR="00BA36CA" w:rsidRPr="006739FE" w:rsidRDefault="00BA36CA" w:rsidP="00E31861">
            <w:pPr>
              <w:keepNext/>
              <w:keepLines/>
              <w:spacing w:after="0"/>
              <w:jc w:val="center"/>
              <w:rPr>
                <w:ins w:id="6090" w:author="CR0258" w:date="2020-11-30T13:37:00Z"/>
                <w:rFonts w:ascii="Arial" w:hAnsi="Arial"/>
                <w:b/>
                <w:sz w:val="18"/>
              </w:rPr>
            </w:pPr>
            <w:ins w:id="6091" w:author="CR0258" w:date="2020-11-30T13:37:00Z">
              <w:r>
                <w:rPr>
                  <w:rFonts w:ascii="Arial" w:hAnsi="Arial"/>
                  <w:b/>
                  <w:sz w:val="18"/>
                </w:rPr>
                <w:t>BLER</w:t>
              </w:r>
            </w:ins>
          </w:p>
        </w:tc>
        <w:tc>
          <w:tcPr>
            <w:tcW w:w="1334" w:type="dxa"/>
          </w:tcPr>
          <w:p w14:paraId="69581E0E" w14:textId="77777777" w:rsidR="00BA36CA" w:rsidRPr="006739FE" w:rsidRDefault="00BA36CA" w:rsidP="00E31861">
            <w:pPr>
              <w:keepNext/>
              <w:keepLines/>
              <w:spacing w:after="0"/>
              <w:jc w:val="center"/>
              <w:rPr>
                <w:ins w:id="6092" w:author="CR0258" w:date="2020-11-30T13:37:00Z"/>
                <w:rFonts w:ascii="Arial" w:hAnsi="Arial"/>
                <w:b/>
                <w:sz w:val="18"/>
              </w:rPr>
            </w:pPr>
            <w:ins w:id="6093" w:author="CR0258" w:date="2020-11-30T13:37:00Z">
              <w:r w:rsidRPr="006739FE">
                <w:rPr>
                  <w:rFonts w:ascii="Arial" w:hAnsi="Arial"/>
                  <w:b/>
                  <w:sz w:val="18"/>
                </w:rPr>
                <w:t>FRC</w:t>
              </w:r>
            </w:ins>
          </w:p>
          <w:p w14:paraId="7485F58B" w14:textId="77777777" w:rsidR="00BA36CA" w:rsidRPr="006739FE" w:rsidRDefault="00BA36CA" w:rsidP="00E31861">
            <w:pPr>
              <w:keepNext/>
              <w:keepLines/>
              <w:spacing w:after="0"/>
              <w:jc w:val="center"/>
              <w:rPr>
                <w:ins w:id="6094" w:author="CR0258" w:date="2020-11-30T13:37:00Z"/>
                <w:rFonts w:ascii="Arial" w:hAnsi="Arial"/>
                <w:b/>
                <w:sz w:val="18"/>
              </w:rPr>
            </w:pPr>
            <w:ins w:id="6095" w:author="CR0258" w:date="2020-11-30T13:37:00Z">
              <w:r w:rsidRPr="006739FE">
                <w:rPr>
                  <w:rFonts w:ascii="Arial" w:hAnsi="Arial"/>
                  <w:b/>
                  <w:sz w:val="18"/>
                </w:rPr>
                <w:t>(Annex A)</w:t>
              </w:r>
            </w:ins>
          </w:p>
        </w:tc>
        <w:tc>
          <w:tcPr>
            <w:tcW w:w="1160" w:type="dxa"/>
          </w:tcPr>
          <w:p w14:paraId="5229DC5E" w14:textId="77777777" w:rsidR="00BA36CA" w:rsidRPr="006739FE" w:rsidRDefault="00BA36CA" w:rsidP="00E31861">
            <w:pPr>
              <w:keepNext/>
              <w:keepLines/>
              <w:spacing w:after="0"/>
              <w:jc w:val="center"/>
              <w:rPr>
                <w:ins w:id="6096" w:author="CR0258" w:date="2020-11-30T13:37:00Z"/>
                <w:rFonts w:ascii="Arial" w:hAnsi="Arial"/>
                <w:b/>
                <w:sz w:val="18"/>
              </w:rPr>
            </w:pPr>
            <w:ins w:id="6097" w:author="CR0258" w:date="2020-11-30T13:37:00Z">
              <w:r>
                <w:rPr>
                  <w:rFonts w:ascii="Arial" w:hAnsi="Arial"/>
                  <w:b/>
                  <w:sz w:val="18"/>
                </w:rPr>
                <w:t>Time offset (Note 1)</w:t>
              </w:r>
            </w:ins>
          </w:p>
        </w:tc>
        <w:tc>
          <w:tcPr>
            <w:tcW w:w="754" w:type="dxa"/>
          </w:tcPr>
          <w:p w14:paraId="2AF7DA31" w14:textId="77777777" w:rsidR="00BA36CA" w:rsidRPr="006739FE" w:rsidRDefault="00BA36CA" w:rsidP="00E31861">
            <w:pPr>
              <w:keepNext/>
              <w:keepLines/>
              <w:spacing w:after="0"/>
              <w:jc w:val="center"/>
              <w:rPr>
                <w:ins w:id="6098" w:author="CR0258" w:date="2020-11-30T13:37:00Z"/>
                <w:rFonts w:ascii="Arial" w:hAnsi="Arial"/>
                <w:b/>
                <w:sz w:val="18"/>
              </w:rPr>
            </w:pPr>
            <w:ins w:id="6099" w:author="CR0258" w:date="2020-11-30T13:37:00Z">
              <w:r w:rsidRPr="006739FE">
                <w:rPr>
                  <w:rFonts w:ascii="Arial" w:hAnsi="Arial"/>
                  <w:b/>
                  <w:sz w:val="18"/>
                </w:rPr>
                <w:t>SNR</w:t>
              </w:r>
            </w:ins>
          </w:p>
          <w:p w14:paraId="017A4DB1" w14:textId="77777777" w:rsidR="00BA36CA" w:rsidRPr="006739FE" w:rsidRDefault="00BA36CA" w:rsidP="00E31861">
            <w:pPr>
              <w:keepNext/>
              <w:keepLines/>
              <w:spacing w:after="0"/>
              <w:jc w:val="center"/>
              <w:rPr>
                <w:ins w:id="6100" w:author="CR0258" w:date="2020-11-30T13:37:00Z"/>
                <w:rFonts w:ascii="Arial" w:hAnsi="Arial"/>
                <w:b/>
                <w:sz w:val="18"/>
              </w:rPr>
            </w:pPr>
            <w:ins w:id="6101" w:author="CR0258" w:date="2020-11-30T13:37:00Z">
              <w:r w:rsidRPr="006739FE">
                <w:rPr>
                  <w:rFonts w:ascii="Arial" w:hAnsi="Arial"/>
                  <w:b/>
                  <w:sz w:val="18"/>
                </w:rPr>
                <w:t>(dB)</w:t>
              </w:r>
            </w:ins>
          </w:p>
        </w:tc>
      </w:tr>
      <w:tr w:rsidR="00BA36CA" w:rsidRPr="006739FE" w14:paraId="08644F8B" w14:textId="77777777" w:rsidTr="00E31861">
        <w:trPr>
          <w:trHeight w:val="105"/>
          <w:jc w:val="center"/>
          <w:ins w:id="6102" w:author="CR0258" w:date="2020-11-30T13:37:00Z"/>
        </w:trPr>
        <w:tc>
          <w:tcPr>
            <w:tcW w:w="1045" w:type="dxa"/>
            <w:vAlign w:val="center"/>
          </w:tcPr>
          <w:p w14:paraId="2F41AAAD" w14:textId="77777777" w:rsidR="00BA36CA" w:rsidRPr="006739FE" w:rsidRDefault="00BA36CA" w:rsidP="00E31861">
            <w:pPr>
              <w:keepNext/>
              <w:keepLines/>
              <w:spacing w:after="0"/>
              <w:jc w:val="center"/>
              <w:rPr>
                <w:ins w:id="6103" w:author="CR0258" w:date="2020-11-30T13:37:00Z"/>
                <w:rFonts w:ascii="Arial" w:hAnsi="Arial"/>
                <w:sz w:val="18"/>
              </w:rPr>
            </w:pPr>
            <w:ins w:id="6104" w:author="CR0258" w:date="2020-11-30T13:37:00Z">
              <w:r>
                <w:rPr>
                  <w:rFonts w:ascii="Arial" w:hAnsi="Arial"/>
                  <w:sz w:val="18"/>
                </w:rPr>
                <w:t>1</w:t>
              </w:r>
            </w:ins>
          </w:p>
        </w:tc>
        <w:tc>
          <w:tcPr>
            <w:tcW w:w="1043" w:type="dxa"/>
            <w:vAlign w:val="center"/>
          </w:tcPr>
          <w:p w14:paraId="053D8DDC" w14:textId="77777777" w:rsidR="00BA36CA" w:rsidRPr="006739FE" w:rsidRDefault="00BA36CA" w:rsidP="00E31861">
            <w:pPr>
              <w:keepNext/>
              <w:keepLines/>
              <w:spacing w:after="0"/>
              <w:jc w:val="center"/>
              <w:rPr>
                <w:ins w:id="6105" w:author="CR0258" w:date="2020-11-30T13:37:00Z"/>
                <w:rFonts w:ascii="Arial" w:hAnsi="Arial" w:cs="Arial"/>
                <w:sz w:val="18"/>
                <w:szCs w:val="18"/>
              </w:rPr>
            </w:pPr>
            <w:ins w:id="6106" w:author="CR0258" w:date="2020-11-30T13:37:00Z">
              <w:r>
                <w:rPr>
                  <w:rFonts w:ascii="Arial" w:hAnsi="Arial" w:cs="Arial"/>
                  <w:sz w:val="18"/>
                  <w:szCs w:val="18"/>
                </w:rPr>
                <w:t>2</w:t>
              </w:r>
            </w:ins>
          </w:p>
        </w:tc>
        <w:tc>
          <w:tcPr>
            <w:tcW w:w="870" w:type="dxa"/>
            <w:vAlign w:val="center"/>
          </w:tcPr>
          <w:p w14:paraId="2577F0B0" w14:textId="77777777" w:rsidR="00BA36CA" w:rsidRPr="006739FE" w:rsidRDefault="00BA36CA" w:rsidP="00E31861">
            <w:pPr>
              <w:keepNext/>
              <w:keepLines/>
              <w:spacing w:after="0"/>
              <w:jc w:val="center"/>
              <w:rPr>
                <w:ins w:id="6107" w:author="CR0258" w:date="2020-11-30T13:37:00Z"/>
                <w:rFonts w:ascii="Arial" w:hAnsi="Arial" w:cs="Arial"/>
                <w:sz w:val="18"/>
                <w:szCs w:val="18"/>
              </w:rPr>
            </w:pPr>
            <w:ins w:id="6108" w:author="CR0258" w:date="2020-11-30T13:37:00Z">
              <w:r w:rsidRPr="006739FE">
                <w:rPr>
                  <w:rFonts w:ascii="Arial" w:hAnsi="Arial" w:cs="Arial"/>
                  <w:sz w:val="18"/>
                  <w:szCs w:val="18"/>
                </w:rPr>
                <w:t>Normal</w:t>
              </w:r>
            </w:ins>
          </w:p>
        </w:tc>
        <w:tc>
          <w:tcPr>
            <w:tcW w:w="2204" w:type="dxa"/>
            <w:vAlign w:val="center"/>
          </w:tcPr>
          <w:p w14:paraId="05595985" w14:textId="77777777" w:rsidR="00BA36CA" w:rsidRPr="006739FE" w:rsidRDefault="00BA36CA" w:rsidP="00E31861">
            <w:pPr>
              <w:keepNext/>
              <w:keepLines/>
              <w:spacing w:after="0"/>
              <w:jc w:val="center"/>
              <w:rPr>
                <w:ins w:id="6109" w:author="CR0258" w:date="2020-11-30T13:37:00Z"/>
                <w:rFonts w:ascii="Arial" w:hAnsi="Arial" w:cs="Arial"/>
                <w:sz w:val="18"/>
                <w:szCs w:val="18"/>
              </w:rPr>
            </w:pPr>
            <w:ins w:id="6110" w:author="CR0258" w:date="2020-11-30T13:37:00Z">
              <w:r>
                <w:rPr>
                  <w:rFonts w:ascii="Arial" w:hAnsi="Arial" w:cs="Arial"/>
                  <w:sz w:val="18"/>
                  <w:szCs w:val="18"/>
                </w:rPr>
                <w:t>TDLC300-100</w:t>
              </w:r>
            </w:ins>
          </w:p>
        </w:tc>
        <w:tc>
          <w:tcPr>
            <w:tcW w:w="1219" w:type="dxa"/>
            <w:vAlign w:val="center"/>
          </w:tcPr>
          <w:p w14:paraId="4FCC0507" w14:textId="77777777" w:rsidR="00BA36CA" w:rsidRPr="006739FE" w:rsidRDefault="00BA36CA" w:rsidP="00E31861">
            <w:pPr>
              <w:keepNext/>
              <w:keepLines/>
              <w:spacing w:after="0"/>
              <w:jc w:val="center"/>
              <w:rPr>
                <w:ins w:id="6111" w:author="CR0258" w:date="2020-11-30T13:37:00Z"/>
                <w:rFonts w:ascii="Arial" w:hAnsi="Arial" w:cs="Arial"/>
                <w:sz w:val="18"/>
                <w:szCs w:val="18"/>
              </w:rPr>
            </w:pPr>
            <w:ins w:id="6112" w:author="CR0258" w:date="2020-11-30T13:37:00Z">
              <w:r>
                <w:rPr>
                  <w:rFonts w:ascii="Arial" w:hAnsi="Arial" w:cs="Arial"/>
                  <w:sz w:val="18"/>
                  <w:szCs w:val="18"/>
                </w:rPr>
                <w:t>1%</w:t>
              </w:r>
            </w:ins>
          </w:p>
        </w:tc>
        <w:tc>
          <w:tcPr>
            <w:tcW w:w="1334" w:type="dxa"/>
            <w:vAlign w:val="center"/>
          </w:tcPr>
          <w:p w14:paraId="60E9C2D8" w14:textId="77777777" w:rsidR="00BA36CA" w:rsidRPr="006739FE" w:rsidRDefault="00BA36CA" w:rsidP="00E31861">
            <w:pPr>
              <w:keepNext/>
              <w:keepLines/>
              <w:spacing w:after="0"/>
              <w:jc w:val="center"/>
              <w:rPr>
                <w:ins w:id="6113" w:author="CR0258" w:date="2020-11-30T13:37:00Z"/>
                <w:rFonts w:ascii="Arial" w:hAnsi="Arial"/>
                <w:sz w:val="18"/>
                <w:lang w:eastAsia="zh-CN"/>
              </w:rPr>
            </w:pPr>
            <w:ins w:id="6114" w:author="CR0258" w:date="2020-11-30T13:37:00Z">
              <w:r>
                <w:rPr>
                  <w:rFonts w:ascii="Arial" w:hAnsi="Arial"/>
                  <w:sz w:val="18"/>
                  <w:lang w:eastAsia="zh-CN"/>
                </w:rPr>
                <w:t>G-FR2-A9-1</w:t>
              </w:r>
            </w:ins>
          </w:p>
        </w:tc>
        <w:tc>
          <w:tcPr>
            <w:tcW w:w="1160" w:type="dxa"/>
            <w:vAlign w:val="center"/>
          </w:tcPr>
          <w:p w14:paraId="02E4C87E" w14:textId="77777777" w:rsidR="00BA36CA" w:rsidRPr="006739FE" w:rsidRDefault="00BA36CA" w:rsidP="00E31861">
            <w:pPr>
              <w:keepNext/>
              <w:keepLines/>
              <w:spacing w:after="0"/>
              <w:jc w:val="center"/>
              <w:rPr>
                <w:ins w:id="6115" w:author="CR0258" w:date="2020-11-30T13:37:00Z"/>
                <w:rFonts w:ascii="Arial" w:hAnsi="Arial" w:cs="Arial"/>
                <w:sz w:val="18"/>
                <w:szCs w:val="18"/>
              </w:rPr>
            </w:pPr>
            <w:ins w:id="6116" w:author="CR0258" w:date="2020-11-30T13:37:00Z">
              <w:r>
                <w:rPr>
                  <w:rFonts w:ascii="Arial" w:hAnsi="Arial" w:cs="Arial"/>
                  <w:sz w:val="18"/>
                  <w:szCs w:val="18"/>
                </w:rPr>
                <w:t>0, 0.1, 0.5</w:t>
              </w:r>
            </w:ins>
          </w:p>
        </w:tc>
        <w:tc>
          <w:tcPr>
            <w:tcW w:w="754" w:type="dxa"/>
            <w:vAlign w:val="center"/>
          </w:tcPr>
          <w:p w14:paraId="1DEC2C18" w14:textId="77777777" w:rsidR="00BA36CA" w:rsidRPr="006739FE" w:rsidRDefault="00BA36CA" w:rsidP="00E31861">
            <w:pPr>
              <w:keepNext/>
              <w:keepLines/>
              <w:spacing w:after="0"/>
              <w:jc w:val="center"/>
              <w:rPr>
                <w:ins w:id="6117" w:author="CR0258" w:date="2020-11-30T13:37:00Z"/>
                <w:rFonts w:ascii="Arial" w:hAnsi="Arial" w:cs="Arial"/>
                <w:sz w:val="18"/>
                <w:szCs w:val="18"/>
                <w:lang w:eastAsia="zh-CN"/>
              </w:rPr>
            </w:pPr>
            <w:ins w:id="6118" w:author="CR0258" w:date="2020-11-30T13:37:00Z">
              <w:r>
                <w:rPr>
                  <w:rFonts w:ascii="Arial" w:hAnsi="Arial" w:cs="Arial"/>
                  <w:sz w:val="18"/>
                  <w:szCs w:val="18"/>
                  <w:lang w:eastAsia="zh-CN"/>
                </w:rPr>
                <w:t>[8.8]</w:t>
              </w:r>
            </w:ins>
          </w:p>
        </w:tc>
      </w:tr>
      <w:tr w:rsidR="00BA36CA" w:rsidRPr="006739FE" w14:paraId="079327B8" w14:textId="77777777" w:rsidTr="00E31861">
        <w:trPr>
          <w:trHeight w:val="105"/>
          <w:jc w:val="center"/>
          <w:ins w:id="6119" w:author="CR0258" w:date="2020-11-30T13:37:00Z"/>
        </w:trPr>
        <w:tc>
          <w:tcPr>
            <w:tcW w:w="9629" w:type="dxa"/>
            <w:gridSpan w:val="8"/>
            <w:vAlign w:val="center"/>
          </w:tcPr>
          <w:p w14:paraId="0B4C422B" w14:textId="0FF4174B" w:rsidR="00BA36CA" w:rsidRPr="006739FE" w:rsidRDefault="00BA36CA" w:rsidP="00BA36CA">
            <w:pPr>
              <w:pStyle w:val="TAN"/>
              <w:rPr>
                <w:ins w:id="6120" w:author="CR0258" w:date="2020-11-30T13:37:00Z"/>
              </w:rPr>
            </w:pPr>
            <w:ins w:id="6121"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722698AD" w14:textId="77777777" w:rsidR="00BA36CA" w:rsidRPr="002C0395" w:rsidRDefault="00BA36CA" w:rsidP="00BA36CA"/>
    <w:p w14:paraId="3C5DAB04" w14:textId="77777777" w:rsidR="00C45907" w:rsidRPr="004565D4" w:rsidRDefault="00C45907" w:rsidP="00C45907">
      <w:pPr>
        <w:pStyle w:val="Heading2"/>
      </w:pPr>
      <w:r w:rsidRPr="004565D4">
        <w:t>8.3</w:t>
      </w:r>
      <w:r w:rsidRPr="004565D4">
        <w:tab/>
        <w:t>OTA performance requirements for PUCCH</w:t>
      </w:r>
      <w:bookmarkEnd w:id="2508"/>
      <w:bookmarkEnd w:id="2509"/>
      <w:bookmarkEnd w:id="3064"/>
      <w:bookmarkEnd w:id="3065"/>
      <w:bookmarkEnd w:id="3066"/>
      <w:bookmarkEnd w:id="3067"/>
    </w:p>
    <w:p w14:paraId="70767A8A" w14:textId="77777777" w:rsidR="00C45907" w:rsidRPr="004565D4" w:rsidRDefault="00C45907" w:rsidP="00C45907">
      <w:pPr>
        <w:pStyle w:val="Heading3"/>
        <w:rPr>
          <w:lang w:eastAsia="zh-CN"/>
        </w:rPr>
      </w:pPr>
      <w:bookmarkStart w:id="6122" w:name="_Toc21102964"/>
      <w:bookmarkStart w:id="6123" w:name="_Toc29810813"/>
      <w:bookmarkStart w:id="6124" w:name="_Toc36636173"/>
      <w:bookmarkStart w:id="6125" w:name="_Toc37273119"/>
      <w:bookmarkStart w:id="6126" w:name="_Toc45886207"/>
      <w:bookmarkStart w:id="6127" w:name="_Toc53183286"/>
      <w:r w:rsidRPr="004565D4">
        <w:t>8.3.1</w:t>
      </w:r>
      <w:r w:rsidRPr="004565D4">
        <w:tab/>
        <w:t xml:space="preserve">Performance requirements for PUCCH format </w:t>
      </w:r>
      <w:r w:rsidRPr="004565D4">
        <w:rPr>
          <w:rFonts w:hint="eastAsia"/>
          <w:lang w:eastAsia="zh-CN"/>
        </w:rPr>
        <w:t>0</w:t>
      </w:r>
      <w:bookmarkEnd w:id="6122"/>
      <w:bookmarkEnd w:id="6123"/>
      <w:bookmarkEnd w:id="6124"/>
      <w:bookmarkEnd w:id="6125"/>
      <w:bookmarkEnd w:id="6126"/>
      <w:bookmarkEnd w:id="6127"/>
    </w:p>
    <w:p w14:paraId="0C47E1EB" w14:textId="77777777" w:rsidR="00C45907" w:rsidRPr="004565D4" w:rsidRDefault="00C45907" w:rsidP="00C45907">
      <w:pPr>
        <w:pStyle w:val="Heading4"/>
      </w:pPr>
      <w:bookmarkStart w:id="6128" w:name="_Toc21102965"/>
      <w:bookmarkStart w:id="6129" w:name="_Toc29810814"/>
      <w:bookmarkStart w:id="6130" w:name="_Toc36636174"/>
      <w:bookmarkStart w:id="6131" w:name="_Toc37273120"/>
      <w:bookmarkStart w:id="6132" w:name="_Toc45886208"/>
      <w:bookmarkStart w:id="6133" w:name="_Toc53183287"/>
      <w:r w:rsidRPr="004565D4">
        <w:t>8.3.1.1</w:t>
      </w:r>
      <w:r w:rsidRPr="004565D4">
        <w:tab/>
        <w:t>Definition and applicability</w:t>
      </w:r>
      <w:bookmarkEnd w:id="6128"/>
      <w:bookmarkEnd w:id="6129"/>
      <w:bookmarkEnd w:id="6130"/>
      <w:bookmarkEnd w:id="6131"/>
      <w:bookmarkEnd w:id="6132"/>
      <w:bookmarkEnd w:id="6133"/>
    </w:p>
    <w:p w14:paraId="3CB2A97F" w14:textId="77777777" w:rsidR="00C45907" w:rsidRPr="004565D4" w:rsidRDefault="00C45907" w:rsidP="00136C94">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136C94">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136C94">
      <w:pPr>
        <w:rPr>
          <w:rFonts w:eastAsia="?c?e?o“A‘??S?V?b?N‘I"/>
        </w:rPr>
      </w:pPr>
      <w:r w:rsidRPr="004565D4">
        <w:rPr>
          <w:rFonts w:eastAsia="?c?e?o“A‘??S?V?b?N‘I"/>
        </w:rPr>
        <w:t>The probability of detection of ACK is defined as conditional probability of detection of the ACK when the signal is present.</w:t>
      </w:r>
    </w:p>
    <w:p w14:paraId="6535EF4C" w14:textId="33D01707" w:rsidR="00C45907" w:rsidRPr="004565D4" w:rsidRDefault="00C45907" w:rsidP="00136C94">
      <w:pPr>
        <w:rPr>
          <w:rFonts w:eastAsia="?c?e?o“A‘??S?V?b?N‘I"/>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20D4052A"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294C74D8" w14:textId="77777777" w:rsidR="00C45907" w:rsidRPr="004565D4" w:rsidRDefault="00C45907" w:rsidP="00C45907">
      <w:pPr>
        <w:pStyle w:val="Heading4"/>
      </w:pPr>
      <w:bookmarkStart w:id="6134" w:name="_Toc21102966"/>
      <w:bookmarkStart w:id="6135" w:name="_Toc29810815"/>
      <w:bookmarkStart w:id="6136" w:name="_Toc36636175"/>
      <w:bookmarkStart w:id="6137" w:name="_Toc37273121"/>
      <w:bookmarkStart w:id="6138" w:name="_Toc45886209"/>
      <w:bookmarkStart w:id="6139" w:name="_Toc53183288"/>
      <w:r w:rsidRPr="004565D4">
        <w:t>8.3.1.2</w:t>
      </w:r>
      <w:r w:rsidRPr="004565D4">
        <w:tab/>
        <w:t>Minimum Requirement</w:t>
      </w:r>
      <w:bookmarkEnd w:id="6134"/>
      <w:bookmarkEnd w:id="6135"/>
      <w:bookmarkEnd w:id="6136"/>
      <w:bookmarkEnd w:id="6137"/>
      <w:bookmarkEnd w:id="6138"/>
      <w:bookmarkEnd w:id="6139"/>
    </w:p>
    <w:p w14:paraId="752B3FD5" w14:textId="5A650D97"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11.3.1.1 and 11.3.1.2.</w:t>
      </w:r>
    </w:p>
    <w:p w14:paraId="173CC585" w14:textId="7AEACFC0" w:rsidR="00C45907" w:rsidRPr="004565D4" w:rsidRDefault="00C45907" w:rsidP="00136C94">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11.3.2.1 and 11.3.2.2.</w:t>
      </w:r>
    </w:p>
    <w:p w14:paraId="11722B9A" w14:textId="77777777" w:rsidR="00C45907" w:rsidRPr="004565D4" w:rsidRDefault="00C45907" w:rsidP="00C45907">
      <w:pPr>
        <w:pStyle w:val="Heading4"/>
      </w:pPr>
      <w:bookmarkStart w:id="6140" w:name="_Toc21102967"/>
      <w:bookmarkStart w:id="6141" w:name="_Toc29810816"/>
      <w:bookmarkStart w:id="6142" w:name="_Toc36636176"/>
      <w:bookmarkStart w:id="6143" w:name="_Toc37273122"/>
      <w:bookmarkStart w:id="6144" w:name="_Toc45886210"/>
      <w:bookmarkStart w:id="6145" w:name="_Toc53183289"/>
      <w:r w:rsidRPr="004565D4">
        <w:t>8.3.1.3</w:t>
      </w:r>
      <w:r w:rsidRPr="004565D4">
        <w:tab/>
        <w:t>Test purpose</w:t>
      </w:r>
      <w:bookmarkEnd w:id="6140"/>
      <w:bookmarkEnd w:id="6141"/>
      <w:bookmarkEnd w:id="6142"/>
      <w:bookmarkEnd w:id="6143"/>
      <w:bookmarkEnd w:id="6144"/>
      <w:bookmarkEnd w:id="6145"/>
    </w:p>
    <w:p w14:paraId="63FF73D5" w14:textId="656AD112" w:rsidR="00C45907" w:rsidRPr="004565D4" w:rsidRDefault="00C45907" w:rsidP="00136C94">
      <w:r w:rsidRPr="004565D4">
        <w:t>The test shall verify the receiver</w:t>
      </w:r>
      <w:r w:rsidR="00600C59">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6146" w:name="_Toc21102968"/>
      <w:bookmarkStart w:id="6147" w:name="_Toc29810817"/>
      <w:bookmarkStart w:id="6148" w:name="_Toc36636177"/>
      <w:bookmarkStart w:id="6149" w:name="_Toc37273123"/>
      <w:bookmarkStart w:id="6150" w:name="_Toc45886211"/>
      <w:bookmarkStart w:id="6151" w:name="_Toc53183290"/>
      <w:r w:rsidRPr="004565D4">
        <w:t>8.3.1.4</w:t>
      </w:r>
      <w:r w:rsidRPr="004565D4">
        <w:tab/>
        <w:t>Method of test</w:t>
      </w:r>
      <w:bookmarkEnd w:id="6146"/>
      <w:bookmarkEnd w:id="6147"/>
      <w:bookmarkEnd w:id="6148"/>
      <w:bookmarkEnd w:id="6149"/>
      <w:bookmarkEnd w:id="6150"/>
      <w:bookmarkEnd w:id="6151"/>
    </w:p>
    <w:p w14:paraId="09C9BE1A" w14:textId="77777777" w:rsidR="00C45907" w:rsidRPr="004565D4" w:rsidRDefault="00C45907" w:rsidP="00C45907">
      <w:pPr>
        <w:pStyle w:val="Heading5"/>
      </w:pPr>
      <w:bookmarkStart w:id="6152" w:name="_Toc21102969"/>
      <w:bookmarkStart w:id="6153" w:name="_Toc29810818"/>
      <w:bookmarkStart w:id="6154" w:name="_Toc36636178"/>
      <w:bookmarkStart w:id="6155" w:name="_Toc37273124"/>
      <w:bookmarkStart w:id="6156" w:name="_Toc45886212"/>
      <w:bookmarkStart w:id="6157" w:name="_Toc53183291"/>
      <w:r w:rsidRPr="004565D4">
        <w:t>8.3.1.4.1</w:t>
      </w:r>
      <w:r w:rsidRPr="004565D4">
        <w:tab/>
        <w:t>Initial conditions</w:t>
      </w:r>
      <w:bookmarkEnd w:id="6152"/>
      <w:bookmarkEnd w:id="6153"/>
      <w:bookmarkEnd w:id="6154"/>
      <w:bookmarkEnd w:id="6155"/>
      <w:bookmarkEnd w:id="6156"/>
      <w:bookmarkEnd w:id="6157"/>
    </w:p>
    <w:p w14:paraId="1B8EB002" w14:textId="77777777" w:rsidR="00C45907" w:rsidRPr="004565D4" w:rsidRDefault="00C45907" w:rsidP="00136C94">
      <w:r w:rsidRPr="004565D4">
        <w:t>Test environment:</w:t>
      </w:r>
      <w:r w:rsidRPr="004565D4">
        <w:tab/>
        <w:t>Normal, see annex B.2.</w:t>
      </w:r>
    </w:p>
    <w:p w14:paraId="4C02F7EB" w14:textId="56223EC5" w:rsidR="00C45907" w:rsidRPr="004565D4" w:rsidRDefault="00C45907" w:rsidP="00136C94">
      <w:bookmarkStart w:id="6158" w:name="_Toc21102970"/>
      <w:r w:rsidRPr="004565D4">
        <w:t>RF channels to be tested:</w:t>
      </w:r>
      <w:r w:rsidRPr="004565D4">
        <w:tab/>
        <w:t xml:space="preserve">single carrier  M; see </w:t>
      </w:r>
      <w:r w:rsidR="00600C59">
        <w:t>clause </w:t>
      </w:r>
      <w:r w:rsidRPr="004565D4">
        <w:t>4.9.1.</w:t>
      </w:r>
    </w:p>
    <w:p w14:paraId="28EDDF3E" w14:textId="77777777" w:rsidR="00C45907" w:rsidRPr="004565D4" w:rsidRDefault="00C45907" w:rsidP="00136C94">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6159" w:name="_Toc29810819"/>
      <w:bookmarkStart w:id="6160" w:name="_Toc36636179"/>
      <w:bookmarkStart w:id="6161" w:name="_Toc37273125"/>
      <w:bookmarkStart w:id="6162" w:name="_Toc45886213"/>
      <w:bookmarkStart w:id="6163" w:name="_Toc53183292"/>
      <w:r w:rsidRPr="004565D4">
        <w:t>8.3.1.4.2</w:t>
      </w:r>
      <w:r w:rsidRPr="004565D4">
        <w:tab/>
        <w:t>Procedure</w:t>
      </w:r>
      <w:bookmarkEnd w:id="6158"/>
      <w:bookmarkEnd w:id="6159"/>
      <w:bookmarkEnd w:id="6160"/>
      <w:bookmarkEnd w:id="6161"/>
      <w:bookmarkEnd w:id="6162"/>
      <w:bookmarkEnd w:id="6163"/>
    </w:p>
    <w:p w14:paraId="5C74D18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0895FC2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BA40D3C"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0BE6B6CB"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rPr>
          <w:lang w:eastAsia="zh-CN"/>
        </w:rPr>
        <w:t>TS</w:t>
      </w:r>
      <w:r w:rsidR="00600C59">
        <w:rPr>
          <w:lang w:eastAsia="zh-CN"/>
        </w:rPr>
        <w:t> </w:t>
      </w:r>
      <w:r w:rsidR="00600C59" w:rsidRPr="004565D4">
        <w:rPr>
          <w:lang w:eastAsia="zh-CN"/>
        </w:rPr>
        <w:t>38.211</w:t>
      </w:r>
      <w:r w:rsidR="00600C59">
        <w:rPr>
          <w:lang w:eastAsia="zh-CN"/>
        </w:rPr>
        <w:t> </w:t>
      </w:r>
      <w:r w:rsidR="00600C59" w:rsidRPr="004565D4">
        <w:rPr>
          <w:lang w:eastAsia="zh-CN"/>
        </w:rPr>
        <w:t>[2</w:t>
      </w:r>
      <w:r w:rsidRPr="004565D4">
        <w:rPr>
          <w:lang w:eastAsia="zh-CN"/>
        </w:rPr>
        <w:t xml:space="preserve">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136C94">
      <w:pPr>
        <w:pStyle w:val="TH"/>
      </w:pPr>
      <w:r w:rsidRPr="004565D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136C94">
            <w:pPr>
              <w:pStyle w:val="TAH"/>
              <w:rPr>
                <w:rFonts w:eastAsia="?? ??"/>
              </w:rPr>
            </w:pPr>
            <w:r w:rsidRPr="004565D4">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136C94">
            <w:pPr>
              <w:pStyle w:val="TAH"/>
              <w:rPr>
                <w:rFonts w:eastAsia="?? ??"/>
              </w:rPr>
            </w:pPr>
            <w:r w:rsidRPr="004565D4">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136C94">
            <w:pPr>
              <w:pStyle w:val="TAH"/>
              <w:rPr>
                <w:rFonts w:eastAsia="?? ??"/>
              </w:rPr>
            </w:pPr>
            <w:r w:rsidRPr="004565D4">
              <w:rPr>
                <w:rFonts w:eastAsia="?? ??"/>
              </w:rPr>
              <w:t>BS type 2-O</w:t>
            </w:r>
          </w:p>
        </w:tc>
      </w:tr>
      <w:tr w:rsidR="00C45907" w:rsidRPr="004565D4"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4565D4" w:rsidRDefault="00C45907" w:rsidP="00136C9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4565D4" w:rsidRDefault="00C45907" w:rsidP="00136C94">
            <w:pPr>
              <w:pStyle w:val="TAC"/>
              <w:rPr>
                <w:rFonts w:eastAsia="?? ??"/>
              </w:rPr>
            </w:pPr>
            <w:r w:rsidRPr="004565D4">
              <w:rPr>
                <w:rFonts w:eastAsia="?? ??"/>
              </w:rPr>
              <w:t>1</w:t>
            </w:r>
          </w:p>
        </w:tc>
      </w:tr>
      <w:tr w:rsidR="00C45907" w:rsidRPr="004565D4"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4565D4" w:rsidRDefault="00C45907" w:rsidP="00136C9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4565D4" w:rsidRDefault="00C45907" w:rsidP="00136C94">
            <w:pPr>
              <w:pStyle w:val="TAC"/>
              <w:rPr>
                <w:rFonts w:eastAsia="?? ??"/>
              </w:rPr>
            </w:pPr>
            <w:r w:rsidRPr="004565D4">
              <w:rPr>
                <w:rFonts w:eastAsia="?? ??"/>
              </w:rPr>
              <w:t>1</w:t>
            </w:r>
          </w:p>
        </w:tc>
      </w:tr>
      <w:tr w:rsidR="00C45907" w:rsidRPr="004565D4"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4565D4" w:rsidRDefault="00C45907" w:rsidP="00136C9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4565D4" w:rsidRDefault="00C45907" w:rsidP="00136C94">
            <w:pPr>
              <w:pStyle w:val="TAC"/>
              <w:rPr>
                <w:rFonts w:eastAsia="?? ??"/>
              </w:rPr>
            </w:pPr>
            <w:r w:rsidRPr="004565D4">
              <w:rPr>
                <w:rFonts w:eastAsia="?? ??"/>
              </w:rPr>
              <w:t>0</w:t>
            </w:r>
          </w:p>
        </w:tc>
      </w:tr>
      <w:tr w:rsidR="00C45907" w:rsidRPr="004565D4"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4565D4" w:rsidRDefault="00C45907" w:rsidP="00136C9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4565D4" w:rsidRDefault="00C45907" w:rsidP="00136C94">
            <w:pPr>
              <w:pStyle w:val="TAC"/>
              <w:rPr>
                <w:rFonts w:eastAsia="?? ??"/>
              </w:rPr>
            </w:pPr>
            <w:r w:rsidRPr="004565D4">
              <w:rPr>
                <w:rFonts w:eastAsia="?? ??"/>
              </w:rPr>
              <w:t>N/A for 1 symbol</w:t>
            </w:r>
          </w:p>
          <w:p w14:paraId="437C6ABB" w14:textId="77777777" w:rsidR="00C45907" w:rsidRPr="004565D4" w:rsidRDefault="00C45907" w:rsidP="00136C94">
            <w:pPr>
              <w:pStyle w:val="TAC"/>
              <w:rPr>
                <w:rFonts w:eastAsia="?? ??"/>
              </w:rPr>
            </w:pPr>
            <w:r w:rsidRPr="004565D4">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4565D4" w:rsidRDefault="00C45907" w:rsidP="00136C94">
            <w:pPr>
              <w:pStyle w:val="TAC"/>
              <w:rPr>
                <w:rFonts w:eastAsia="?? ??"/>
              </w:rPr>
            </w:pPr>
            <w:r w:rsidRPr="004565D4">
              <w:rPr>
                <w:rFonts w:eastAsia="?? ??"/>
              </w:rPr>
              <w:t>N/A for 1 symbol</w:t>
            </w:r>
          </w:p>
          <w:p w14:paraId="75AA4AA3" w14:textId="77777777" w:rsidR="00C45907" w:rsidRPr="004565D4" w:rsidRDefault="00C45907" w:rsidP="00136C94">
            <w:pPr>
              <w:pStyle w:val="TAC"/>
              <w:rPr>
                <w:rFonts w:eastAsia="?? ??"/>
              </w:rPr>
            </w:pPr>
            <w:r w:rsidRPr="004565D4">
              <w:rPr>
                <w:rFonts w:eastAsia="?? ??"/>
              </w:rPr>
              <w:t>Enabled for 2 symbols</w:t>
            </w:r>
          </w:p>
        </w:tc>
      </w:tr>
      <w:tr w:rsidR="00C45907" w:rsidRPr="004565D4"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4565D4" w:rsidRDefault="00C45907" w:rsidP="00136C9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4565D4" w:rsidRDefault="00C45907" w:rsidP="00136C94">
            <w:pPr>
              <w:pStyle w:val="TAC"/>
              <w:rPr>
                <w:rFonts w:eastAsia="?? ??"/>
              </w:rPr>
            </w:pPr>
            <w:r w:rsidRPr="004565D4">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4565D4" w:rsidRDefault="00C45907" w:rsidP="00136C94">
            <w:pPr>
              <w:pStyle w:val="TAC"/>
              <w:rPr>
                <w:rFonts w:eastAsia="?? ??"/>
              </w:rPr>
            </w:pPr>
            <w:r w:rsidRPr="004565D4">
              <w:rPr>
                <w:rFonts w:eastAsia="?? ??"/>
              </w:rPr>
              <w:t>The largest PRB index – (number of PRBs – 1)</w:t>
            </w:r>
          </w:p>
        </w:tc>
      </w:tr>
      <w:tr w:rsidR="00C45907" w:rsidRPr="004565D4"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4565D4" w:rsidRDefault="00C45907" w:rsidP="00136C9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4565D4" w:rsidRDefault="00C45907" w:rsidP="00136C94">
            <w:pPr>
              <w:pStyle w:val="TAC"/>
              <w:rPr>
                <w:rFonts w:eastAsia="?? ??"/>
              </w:rPr>
            </w:pPr>
            <w:r w:rsidRPr="004565D4">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4565D4" w:rsidRDefault="00C45907" w:rsidP="00136C94">
            <w:pPr>
              <w:pStyle w:val="TAC"/>
              <w:rPr>
                <w:rFonts w:eastAsia="?? ??"/>
              </w:rPr>
            </w:pPr>
            <w:r w:rsidRPr="004565D4">
              <w:rPr>
                <w:rFonts w:eastAsia="?? ??"/>
              </w:rPr>
              <w:t>neither</w:t>
            </w:r>
          </w:p>
        </w:tc>
      </w:tr>
      <w:tr w:rsidR="00C45907" w:rsidRPr="004565D4"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4565D4" w:rsidRDefault="00C45907" w:rsidP="00136C9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4565D4" w:rsidRDefault="00C45907" w:rsidP="00136C94">
            <w:pPr>
              <w:pStyle w:val="TAC"/>
              <w:rPr>
                <w:rFonts w:eastAsia="?? ??"/>
              </w:rPr>
            </w:pPr>
            <w:r w:rsidRPr="004565D4">
              <w:rPr>
                <w:rFonts w:eastAsia="?? ??"/>
              </w:rPr>
              <w:t>0</w:t>
            </w:r>
          </w:p>
        </w:tc>
      </w:tr>
      <w:tr w:rsidR="00C45907" w:rsidRPr="004565D4"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4565D4" w:rsidRDefault="00C45907" w:rsidP="00136C9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4565D4" w:rsidRDefault="00C45907" w:rsidP="00136C94">
            <w:pPr>
              <w:pStyle w:val="TAC"/>
              <w:rPr>
                <w:rFonts w:eastAsia="?? ??"/>
              </w:rPr>
            </w:pPr>
            <w:r w:rsidRPr="004565D4">
              <w:rPr>
                <w:rFonts w:eastAsia="?? ??"/>
              </w:rPr>
              <w:t>0</w:t>
            </w:r>
          </w:p>
        </w:tc>
      </w:tr>
      <w:tr w:rsidR="00C45907" w:rsidRPr="004565D4"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4565D4" w:rsidRDefault="00C45907" w:rsidP="00136C9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4565D4" w:rsidRDefault="00C45907" w:rsidP="00136C94">
            <w:pPr>
              <w:pStyle w:val="TAC"/>
              <w:rPr>
                <w:rFonts w:eastAsia="?? ??"/>
              </w:rPr>
            </w:pPr>
            <w:r w:rsidRPr="004565D4">
              <w:rPr>
                <w:rFonts w:eastAsia="?? ??"/>
              </w:rPr>
              <w:t>13 for 1 symbol</w:t>
            </w:r>
          </w:p>
          <w:p w14:paraId="334A589B" w14:textId="77777777" w:rsidR="00C45907" w:rsidRPr="004565D4" w:rsidRDefault="00C45907" w:rsidP="00136C94">
            <w:pPr>
              <w:pStyle w:val="TAC"/>
              <w:rPr>
                <w:rFonts w:eastAsia="?? ??"/>
              </w:rPr>
            </w:pPr>
            <w:r w:rsidRPr="004565D4">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4565D4" w:rsidRDefault="00C45907" w:rsidP="00136C94">
            <w:pPr>
              <w:pStyle w:val="TAC"/>
              <w:rPr>
                <w:rFonts w:eastAsia="?? ??"/>
              </w:rPr>
            </w:pPr>
            <w:r w:rsidRPr="004565D4">
              <w:rPr>
                <w:rFonts w:eastAsia="?? ??"/>
              </w:rPr>
              <w:t>13 for 1 symbol</w:t>
            </w:r>
          </w:p>
          <w:p w14:paraId="20A574B0" w14:textId="77777777" w:rsidR="00C45907" w:rsidRPr="004565D4" w:rsidRDefault="00C45907" w:rsidP="00136C94">
            <w:pPr>
              <w:pStyle w:val="TAC"/>
              <w:rPr>
                <w:rFonts w:eastAsia="?? ??"/>
              </w:rPr>
            </w:pPr>
            <w:r w:rsidRPr="004565D4">
              <w:rPr>
                <w:rFonts w:eastAsia="?? ??"/>
              </w:rPr>
              <w:t>12 for 2 symbols</w:t>
            </w:r>
          </w:p>
        </w:tc>
      </w:tr>
    </w:tbl>
    <w:p w14:paraId="1D27C717" w14:textId="77777777" w:rsidR="00C45907" w:rsidRPr="004565D4" w:rsidRDefault="00C45907" w:rsidP="00136C94"/>
    <w:p w14:paraId="1A0D8B35"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6D972036"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t>clause </w:t>
      </w:r>
      <w:r w:rsidRPr="004565D4">
        <w:t>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6689C4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quoted in </w:t>
      </w:r>
      <w:r w:rsidR="00C45907" w:rsidRPr="004565D4">
        <w:rPr>
          <w:rFonts w:hint="eastAsia"/>
          <w:lang w:eastAsia="zh-CN"/>
        </w:rPr>
        <w:t xml:space="preserve">table </w:t>
      </w:r>
      <w:r w:rsidR="00C45907" w:rsidRPr="004565D4">
        <w:rPr>
          <w:rFonts w:eastAsia="‚c‚e‚o“Á‘¾ƒSƒVƒbƒN‘Ì"/>
        </w:rPr>
        <w:t>8.3.1.4.2-2</w:t>
      </w:r>
      <w:r w:rsidR="00C45907" w:rsidRPr="004565D4">
        <w:rPr>
          <w:rFonts w:hint="eastAsia"/>
          <w:lang w:eastAsia="zh-CN"/>
        </w:rPr>
        <w:t>.</w:t>
      </w:r>
    </w:p>
    <w:p w14:paraId="5D141F22" w14:textId="77777777" w:rsidR="00C45907" w:rsidRPr="004565D4" w:rsidRDefault="00C45907" w:rsidP="00136C94">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4565D4" w14:paraId="2C7B6B38" w14:textId="77777777" w:rsidTr="007F4304">
        <w:trPr>
          <w:cantSplit/>
          <w:jc w:val="center"/>
        </w:trPr>
        <w:tc>
          <w:tcPr>
            <w:tcW w:w="2406" w:type="dxa"/>
            <w:tcBorders>
              <w:bottom w:val="single" w:sz="4" w:space="0" w:color="auto"/>
            </w:tcBorders>
          </w:tcPr>
          <w:p w14:paraId="67FB417A" w14:textId="77777777" w:rsidR="00C45907" w:rsidRPr="004565D4" w:rsidRDefault="00C45907" w:rsidP="00136C94">
            <w:pPr>
              <w:pStyle w:val="TAH"/>
              <w:rPr>
                <w:rFonts w:eastAsia="‚c‚e‚o“Á‘¾ƒSƒVƒbƒN‘Ì"/>
              </w:rPr>
            </w:pPr>
            <w:r w:rsidRPr="004565D4">
              <w:rPr>
                <w:rFonts w:eastAsia="‚c‚e‚o“Á‘¾ƒSƒVƒbƒN‘Ì"/>
              </w:rPr>
              <w:t>BS type</w:t>
            </w:r>
          </w:p>
        </w:tc>
        <w:tc>
          <w:tcPr>
            <w:tcW w:w="2125" w:type="dxa"/>
            <w:tcBorders>
              <w:bottom w:val="single" w:sz="4" w:space="0" w:color="auto"/>
            </w:tcBorders>
          </w:tcPr>
          <w:p w14:paraId="2D0BD544"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268" w:type="dxa"/>
          </w:tcPr>
          <w:p w14:paraId="3A01536A"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686" w:type="dxa"/>
          </w:tcPr>
          <w:p w14:paraId="5FE9EECF"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B0663A5" w14:textId="77777777" w:rsidTr="007F4304">
        <w:trPr>
          <w:cantSplit/>
          <w:jc w:val="center"/>
        </w:trPr>
        <w:tc>
          <w:tcPr>
            <w:tcW w:w="2406" w:type="dxa"/>
            <w:tcBorders>
              <w:bottom w:val="nil"/>
            </w:tcBorders>
            <w:shd w:val="clear" w:color="auto" w:fill="auto"/>
          </w:tcPr>
          <w:p w14:paraId="15CD0C07" w14:textId="77777777" w:rsidR="007F4304" w:rsidRPr="004565D4" w:rsidRDefault="007F4304" w:rsidP="00136C94">
            <w:pPr>
              <w:pStyle w:val="TAC"/>
              <w:rPr>
                <w:rFonts w:eastAsia="‚c‚e‚o“Á‘¾ƒSƒVƒbƒN‘Ì"/>
              </w:rPr>
            </w:pPr>
            <w:r w:rsidRPr="004565D4">
              <w:t>BS type 1-O</w:t>
            </w:r>
          </w:p>
        </w:tc>
        <w:tc>
          <w:tcPr>
            <w:tcW w:w="2125" w:type="dxa"/>
            <w:tcBorders>
              <w:bottom w:val="nil"/>
            </w:tcBorders>
            <w:shd w:val="clear" w:color="auto" w:fill="auto"/>
          </w:tcPr>
          <w:p w14:paraId="7653235C"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2268" w:type="dxa"/>
            <w:tcBorders>
              <w:bottom w:val="single" w:sz="4" w:space="0" w:color="auto"/>
            </w:tcBorders>
          </w:tcPr>
          <w:p w14:paraId="6E8070D0" w14:textId="77777777" w:rsidR="007F4304" w:rsidRPr="004565D4" w:rsidRDefault="007F4304" w:rsidP="00136C94">
            <w:pPr>
              <w:pStyle w:val="TAC"/>
              <w:rPr>
                <w:rFonts w:eastAsia="‚c‚e‚o“Á‘¾ƒSƒVƒbƒN‘Ì"/>
              </w:rPr>
            </w:pPr>
            <w:r w:rsidRPr="004565D4">
              <w:rPr>
                <w:rFonts w:eastAsia="‚c‚e‚o“Á‘¾ƒSƒVƒbƒN‘Ì"/>
              </w:rPr>
              <w:t>5</w:t>
            </w:r>
          </w:p>
        </w:tc>
        <w:tc>
          <w:tcPr>
            <w:tcW w:w="3686" w:type="dxa"/>
            <w:tcBorders>
              <w:bottom w:val="single" w:sz="4" w:space="0" w:color="auto"/>
            </w:tcBorders>
          </w:tcPr>
          <w:p w14:paraId="5074C715" w14:textId="77777777" w:rsidR="007F4304" w:rsidRPr="004565D4" w:rsidRDefault="007F4304" w:rsidP="00136C9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7F4304" w:rsidRPr="004565D4" w14:paraId="6CA6D6BC" w14:textId="77777777" w:rsidTr="007F4304">
        <w:trPr>
          <w:cantSplit/>
          <w:jc w:val="center"/>
        </w:trPr>
        <w:tc>
          <w:tcPr>
            <w:tcW w:w="2406" w:type="dxa"/>
            <w:tcBorders>
              <w:top w:val="nil"/>
              <w:bottom w:val="nil"/>
            </w:tcBorders>
            <w:shd w:val="clear" w:color="auto" w:fill="auto"/>
          </w:tcPr>
          <w:p w14:paraId="2F2983D0"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Borders>
              <w:bottom w:val="single" w:sz="4" w:space="0" w:color="auto"/>
            </w:tcBorders>
          </w:tcPr>
          <w:p w14:paraId="46880EA6" w14:textId="77777777" w:rsidR="007F4304" w:rsidRPr="004565D4" w:rsidRDefault="007F4304" w:rsidP="00136C9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7F4304" w:rsidRPr="004565D4" w14:paraId="3C8B736E" w14:textId="77777777" w:rsidTr="007F4304">
        <w:trPr>
          <w:cantSplit/>
          <w:jc w:val="center"/>
        </w:trPr>
        <w:tc>
          <w:tcPr>
            <w:tcW w:w="2406" w:type="dxa"/>
            <w:tcBorders>
              <w:top w:val="nil"/>
              <w:bottom w:val="nil"/>
            </w:tcBorders>
            <w:shd w:val="clear" w:color="auto" w:fill="auto"/>
          </w:tcPr>
          <w:p w14:paraId="5788E1BB"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2539FC29" w14:textId="77777777" w:rsidR="007F4304" w:rsidRPr="004565D4" w:rsidRDefault="007F4304" w:rsidP="00136C9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7F4304" w:rsidRPr="004565D4" w14:paraId="77FA2D25" w14:textId="77777777" w:rsidTr="007F4304">
        <w:trPr>
          <w:cantSplit/>
          <w:jc w:val="center"/>
        </w:trPr>
        <w:tc>
          <w:tcPr>
            <w:tcW w:w="2406" w:type="dxa"/>
            <w:tcBorders>
              <w:top w:val="nil"/>
              <w:bottom w:val="nil"/>
            </w:tcBorders>
            <w:shd w:val="clear" w:color="auto" w:fill="auto"/>
          </w:tcPr>
          <w:p w14:paraId="4CD82830"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2268" w:type="dxa"/>
          </w:tcPr>
          <w:p w14:paraId="30886237"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Pr>
          <w:p w14:paraId="7B2C926C" w14:textId="77777777" w:rsidR="007F4304" w:rsidRPr="004565D4" w:rsidRDefault="007F4304" w:rsidP="00136C9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7F4304" w:rsidRPr="004565D4" w14:paraId="54BBAC9B" w14:textId="77777777" w:rsidTr="007F4304">
        <w:trPr>
          <w:cantSplit/>
          <w:jc w:val="center"/>
        </w:trPr>
        <w:tc>
          <w:tcPr>
            <w:tcW w:w="2406" w:type="dxa"/>
            <w:tcBorders>
              <w:top w:val="nil"/>
              <w:bottom w:val="nil"/>
            </w:tcBorders>
            <w:shd w:val="clear" w:color="auto" w:fill="auto"/>
          </w:tcPr>
          <w:p w14:paraId="53A2E4A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594204B6" w14:textId="77777777" w:rsidR="007F4304" w:rsidRPr="004565D4" w:rsidRDefault="007F4304" w:rsidP="00136C9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7F4304" w:rsidRPr="004565D4" w14:paraId="609DD70A" w14:textId="77777777" w:rsidTr="007F4304">
        <w:trPr>
          <w:cantSplit/>
          <w:jc w:val="center"/>
        </w:trPr>
        <w:tc>
          <w:tcPr>
            <w:tcW w:w="2406" w:type="dxa"/>
            <w:tcBorders>
              <w:top w:val="nil"/>
              <w:bottom w:val="nil"/>
            </w:tcBorders>
            <w:shd w:val="clear" w:color="auto" w:fill="auto"/>
          </w:tcPr>
          <w:p w14:paraId="3ED9A521"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4565D4" w:rsidRDefault="007F4304" w:rsidP="00136C94">
            <w:pPr>
              <w:pStyle w:val="TAC"/>
              <w:rPr>
                <w:rFonts w:eastAsia="‚c‚e‚o“Á‘¾ƒSƒVƒbƒN‘Ì"/>
              </w:rPr>
            </w:pPr>
            <w:r w:rsidRPr="004565D4">
              <w:rPr>
                <w:rFonts w:eastAsia="‚c‚e‚o“Á‘¾ƒSƒVƒbƒN‘Ì"/>
              </w:rPr>
              <w:t>40</w:t>
            </w:r>
          </w:p>
        </w:tc>
        <w:tc>
          <w:tcPr>
            <w:tcW w:w="3686" w:type="dxa"/>
            <w:tcBorders>
              <w:bottom w:val="single" w:sz="4" w:space="0" w:color="auto"/>
            </w:tcBorders>
          </w:tcPr>
          <w:p w14:paraId="3BD4751E" w14:textId="77777777" w:rsidR="007F4304" w:rsidRPr="004565D4" w:rsidRDefault="007F4304" w:rsidP="00136C9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7F4304" w:rsidRPr="004565D4"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4565D4" w:rsidRDefault="007F4304" w:rsidP="00136C94">
            <w:pPr>
              <w:pStyle w:val="TAC"/>
              <w:rPr>
                <w:rFonts w:eastAsia="‚c‚e‚o“Á‘¾ƒSƒVƒbƒN‘Ì"/>
              </w:rPr>
            </w:pPr>
          </w:p>
        </w:tc>
        <w:tc>
          <w:tcPr>
            <w:tcW w:w="2268" w:type="dxa"/>
          </w:tcPr>
          <w:p w14:paraId="6769DCFD"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634FD3B7" w14:textId="77777777" w:rsidR="007F4304" w:rsidRPr="004565D4" w:rsidRDefault="007F4304" w:rsidP="00136C9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7F4304" w:rsidRPr="004565D4" w14:paraId="330F7C23" w14:textId="77777777" w:rsidTr="007F4304">
        <w:trPr>
          <w:cantSplit/>
          <w:jc w:val="center"/>
        </w:trPr>
        <w:tc>
          <w:tcPr>
            <w:tcW w:w="2406" w:type="dxa"/>
            <w:tcBorders>
              <w:bottom w:val="nil"/>
            </w:tcBorders>
            <w:shd w:val="clear" w:color="auto" w:fill="auto"/>
          </w:tcPr>
          <w:p w14:paraId="486CD624" w14:textId="77777777" w:rsidR="007F4304" w:rsidRPr="004565D4" w:rsidRDefault="007F4304" w:rsidP="00136C94">
            <w:pPr>
              <w:pStyle w:val="TAC"/>
              <w:rPr>
                <w:rFonts w:eastAsia="‚c‚e‚o“Á‘¾ƒSƒVƒbƒN‘Ì"/>
              </w:rPr>
            </w:pPr>
            <w:r w:rsidRPr="004565D4">
              <w:t xml:space="preserve">BS type </w:t>
            </w:r>
            <w:r w:rsidRPr="004565D4">
              <w:rPr>
                <w:rFonts w:hint="eastAsia"/>
                <w:lang w:eastAsia="zh-CN"/>
              </w:rPr>
              <w:t>2</w:t>
            </w:r>
            <w:r w:rsidRPr="004565D4">
              <w:t>-O</w:t>
            </w:r>
          </w:p>
        </w:tc>
        <w:tc>
          <w:tcPr>
            <w:tcW w:w="2125" w:type="dxa"/>
            <w:tcBorders>
              <w:bottom w:val="nil"/>
            </w:tcBorders>
            <w:shd w:val="clear" w:color="auto" w:fill="auto"/>
          </w:tcPr>
          <w:p w14:paraId="12600BAE" w14:textId="77777777" w:rsidR="007F4304" w:rsidRPr="004565D4" w:rsidRDefault="007F4304" w:rsidP="00136C94">
            <w:pPr>
              <w:pStyle w:val="TAC"/>
              <w:rPr>
                <w:rFonts w:eastAsia="‚c‚e‚o“Á‘¾ƒSƒVƒbƒN‘Ì"/>
              </w:rPr>
            </w:pPr>
            <w:r w:rsidRPr="004565D4">
              <w:rPr>
                <w:rFonts w:eastAsia="‚c‚e‚o“Á‘¾ƒSƒVƒbƒN‘Ì"/>
              </w:rPr>
              <w:t xml:space="preserve">60 </w:t>
            </w:r>
          </w:p>
        </w:tc>
        <w:tc>
          <w:tcPr>
            <w:tcW w:w="2268" w:type="dxa"/>
          </w:tcPr>
          <w:p w14:paraId="09ACDB92"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47701CD9"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7F4304" w:rsidRPr="004565D4" w14:paraId="0A455C49" w14:textId="77777777" w:rsidTr="007F4304">
        <w:trPr>
          <w:cantSplit/>
          <w:jc w:val="center"/>
        </w:trPr>
        <w:tc>
          <w:tcPr>
            <w:tcW w:w="2406" w:type="dxa"/>
            <w:tcBorders>
              <w:top w:val="nil"/>
              <w:bottom w:val="nil"/>
            </w:tcBorders>
            <w:shd w:val="clear" w:color="auto" w:fill="auto"/>
          </w:tcPr>
          <w:p w14:paraId="741A133E"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4565D4" w:rsidRDefault="007F4304" w:rsidP="00136C94">
            <w:pPr>
              <w:pStyle w:val="TAC"/>
              <w:rPr>
                <w:rFonts w:eastAsia="‚c‚e‚o“Á‘¾ƒSƒVƒbƒN‘Ì"/>
              </w:rPr>
            </w:pPr>
          </w:p>
        </w:tc>
        <w:tc>
          <w:tcPr>
            <w:tcW w:w="2268" w:type="dxa"/>
          </w:tcPr>
          <w:p w14:paraId="55C089B2"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566F6367"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6EEAA91D" w14:textId="77777777" w:rsidTr="007F4304">
        <w:trPr>
          <w:cantSplit/>
          <w:jc w:val="center"/>
        </w:trPr>
        <w:tc>
          <w:tcPr>
            <w:tcW w:w="2406" w:type="dxa"/>
            <w:tcBorders>
              <w:top w:val="nil"/>
              <w:bottom w:val="nil"/>
            </w:tcBorders>
            <w:shd w:val="clear" w:color="auto" w:fill="auto"/>
          </w:tcPr>
          <w:p w14:paraId="21F20548"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4565D4" w:rsidRDefault="007F4304" w:rsidP="00136C94">
            <w:pPr>
              <w:pStyle w:val="TAC"/>
              <w:rPr>
                <w:rFonts w:eastAsia="‚c‚e‚o“Á‘¾ƒSƒVƒbƒN‘Ì"/>
              </w:rPr>
            </w:pPr>
            <w:r w:rsidRPr="004565D4">
              <w:rPr>
                <w:rFonts w:eastAsia="‚c‚e‚o“Á‘¾ƒSƒVƒbƒN‘Ì"/>
              </w:rPr>
              <w:t xml:space="preserve">120 </w:t>
            </w:r>
          </w:p>
        </w:tc>
        <w:tc>
          <w:tcPr>
            <w:tcW w:w="2268" w:type="dxa"/>
          </w:tcPr>
          <w:p w14:paraId="039E38BA"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67F2F69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7F4304" w:rsidRPr="004565D4" w14:paraId="6C8F6425" w14:textId="77777777" w:rsidTr="007F4304">
        <w:trPr>
          <w:cantSplit/>
          <w:jc w:val="center"/>
        </w:trPr>
        <w:tc>
          <w:tcPr>
            <w:tcW w:w="2406" w:type="dxa"/>
            <w:tcBorders>
              <w:top w:val="nil"/>
              <w:bottom w:val="nil"/>
            </w:tcBorders>
            <w:shd w:val="clear" w:color="auto" w:fill="auto"/>
          </w:tcPr>
          <w:p w14:paraId="3B66A87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4565D4" w:rsidRDefault="007F4304" w:rsidP="00136C94">
            <w:pPr>
              <w:pStyle w:val="TAC"/>
              <w:rPr>
                <w:rFonts w:eastAsia="‚c‚e‚o“Á‘¾ƒSƒVƒbƒN‘Ì"/>
              </w:rPr>
            </w:pPr>
          </w:p>
        </w:tc>
        <w:tc>
          <w:tcPr>
            <w:tcW w:w="2268" w:type="dxa"/>
          </w:tcPr>
          <w:p w14:paraId="3E7C7631"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47CF08BF"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03CC1142" w14:textId="77777777" w:rsidTr="007F4304">
        <w:trPr>
          <w:cantSplit/>
          <w:jc w:val="center"/>
        </w:trPr>
        <w:tc>
          <w:tcPr>
            <w:tcW w:w="2406" w:type="dxa"/>
            <w:tcBorders>
              <w:top w:val="nil"/>
            </w:tcBorders>
            <w:shd w:val="clear" w:color="auto" w:fill="auto"/>
          </w:tcPr>
          <w:p w14:paraId="5401DAB3" w14:textId="77777777" w:rsidR="007F4304" w:rsidRPr="004565D4"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4565D4" w:rsidRDefault="007F4304" w:rsidP="00136C94">
            <w:pPr>
              <w:pStyle w:val="TAC"/>
              <w:rPr>
                <w:rFonts w:eastAsia="‚c‚e‚o“Á‘¾ƒSƒVƒbƒN‘Ì"/>
              </w:rPr>
            </w:pPr>
          </w:p>
        </w:tc>
        <w:tc>
          <w:tcPr>
            <w:tcW w:w="2268" w:type="dxa"/>
          </w:tcPr>
          <w:p w14:paraId="54608983" w14:textId="77777777" w:rsidR="007F4304" w:rsidRPr="004565D4" w:rsidRDefault="007F4304" w:rsidP="00136C94">
            <w:pPr>
              <w:pStyle w:val="TAC"/>
              <w:rPr>
                <w:rFonts w:eastAsia="‚c‚e‚o“Á‘¾ƒSƒVƒbƒN‘Ì"/>
              </w:rPr>
            </w:pPr>
            <w:r w:rsidRPr="004565D4">
              <w:rPr>
                <w:rFonts w:eastAsia="‚c‚e‚o“Á‘¾ƒSƒVƒbƒN‘Ì"/>
              </w:rPr>
              <w:t>200</w:t>
            </w:r>
          </w:p>
        </w:tc>
        <w:tc>
          <w:tcPr>
            <w:tcW w:w="3686" w:type="dxa"/>
          </w:tcPr>
          <w:p w14:paraId="16883E5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7F4304">
        <w:trPr>
          <w:cantSplit/>
          <w:jc w:val="center"/>
        </w:trPr>
        <w:tc>
          <w:tcPr>
            <w:tcW w:w="10485" w:type="dxa"/>
            <w:gridSpan w:val="4"/>
          </w:tcPr>
          <w:p w14:paraId="46BEC44D" w14:textId="0067781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F7DA813" w14:textId="27D0C0B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32A59C2C" w14:textId="4369FC31" w:rsidR="00C45907" w:rsidRPr="004565D4" w:rsidDel="00E958CF"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w:t>
            </w:r>
            <w:r w:rsidR="00C45907" w:rsidRPr="004565D4">
              <w:rPr>
                <w:lang w:eastAsia="zh-CN"/>
              </w:rPr>
              <w:t>_50M as declared in D.28 in table 4.6-1.</w:t>
            </w:r>
          </w:p>
        </w:tc>
      </w:tr>
    </w:tbl>
    <w:p w14:paraId="3E5BAEAA" w14:textId="77777777" w:rsidR="00C45907" w:rsidRPr="004565D4" w:rsidRDefault="00C45907" w:rsidP="00136C94"/>
    <w:p w14:paraId="5E487E95" w14:textId="77777777" w:rsidR="00C45907" w:rsidRPr="004565D4" w:rsidRDefault="00C45907" w:rsidP="00136C94">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136C94">
      <w:pPr>
        <w:pStyle w:val="TH"/>
      </w:pPr>
      <w:r w:rsidRPr="004565D4">
        <w:object w:dxaOrig="8670" w:dyaOrig="570" w14:anchorId="0C47717C">
          <v:shape id="_x0000_i1049" type="#_x0000_t75" style="width:6in;height:28.5pt" o:ole="" fillcolor="window">
            <v:imagedata r:id="rId71" o:title=""/>
          </v:shape>
          <o:OLEObject Type="Embed" ProgID="Word.Picture.8" ShapeID="_x0000_i1049" DrawAspect="Content" ObjectID="_1671461035" r:id="rId72"/>
        </w:object>
      </w:r>
    </w:p>
    <w:p w14:paraId="4D9B715E" w14:textId="77777777" w:rsidR="00C45907" w:rsidRPr="004565D4" w:rsidRDefault="00C45907" w:rsidP="00136C94">
      <w:pPr>
        <w:pStyle w:val="TF"/>
      </w:pPr>
      <w:r w:rsidRPr="004565D4">
        <w:t>Figure 8.3.1.4.2-1: Test signal pattern for single user PUCCH format 0 demodulation tests</w:t>
      </w:r>
    </w:p>
    <w:p w14:paraId="5F58F27F" w14:textId="77777777" w:rsidR="00C45907" w:rsidRPr="004565D4" w:rsidRDefault="00C45907" w:rsidP="00136C94"/>
    <w:p w14:paraId="725BD9AF" w14:textId="77777777" w:rsidR="00C45907" w:rsidRPr="004565D4" w:rsidRDefault="00C45907" w:rsidP="00C45907">
      <w:pPr>
        <w:pStyle w:val="Heading4"/>
      </w:pPr>
      <w:bookmarkStart w:id="6164" w:name="_Toc21102971"/>
      <w:bookmarkStart w:id="6165" w:name="_Toc29810820"/>
      <w:bookmarkStart w:id="6166" w:name="_Toc36636180"/>
      <w:bookmarkStart w:id="6167" w:name="_Toc37273126"/>
      <w:bookmarkStart w:id="6168" w:name="_Toc45886214"/>
      <w:bookmarkStart w:id="6169" w:name="_Toc53183293"/>
      <w:r w:rsidRPr="004565D4">
        <w:t>8.3.1.5</w:t>
      </w:r>
      <w:r w:rsidRPr="004565D4">
        <w:tab/>
        <w:t>Test Requirement</w:t>
      </w:r>
      <w:bookmarkEnd w:id="6164"/>
      <w:bookmarkEnd w:id="6165"/>
      <w:bookmarkEnd w:id="6166"/>
      <w:bookmarkEnd w:id="6167"/>
      <w:bookmarkEnd w:id="6168"/>
      <w:bookmarkEnd w:id="6169"/>
    </w:p>
    <w:p w14:paraId="48BB0FD3" w14:textId="77777777" w:rsidR="00C45907" w:rsidRPr="004565D4" w:rsidRDefault="00C45907" w:rsidP="00C45907">
      <w:pPr>
        <w:pStyle w:val="Heading5"/>
        <w:rPr>
          <w:i/>
          <w:iCs/>
          <w:lang w:eastAsia="zh-CN"/>
        </w:rPr>
      </w:pPr>
      <w:bookmarkStart w:id="6170" w:name="_Toc21102972"/>
      <w:bookmarkStart w:id="6171" w:name="_Toc29810821"/>
      <w:bookmarkStart w:id="6172" w:name="_Toc36636181"/>
      <w:bookmarkStart w:id="6173" w:name="_Toc37273127"/>
      <w:bookmarkStart w:id="6174" w:name="_Toc45886215"/>
      <w:bookmarkStart w:id="6175" w:name="_Toc53183294"/>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6170"/>
      <w:bookmarkEnd w:id="6171"/>
      <w:bookmarkEnd w:id="6172"/>
      <w:bookmarkEnd w:id="6173"/>
      <w:bookmarkEnd w:id="6174"/>
      <w:bookmarkEnd w:id="6175"/>
    </w:p>
    <w:p w14:paraId="4B5AF83B" w14:textId="77777777" w:rsidR="00C45907" w:rsidRPr="004565D4" w:rsidRDefault="00C45907" w:rsidP="00136C94">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136C94">
      <w:pPr>
        <w:pStyle w:val="TH"/>
      </w:pPr>
      <w:r w:rsidRPr="004565D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4565D4" w14:paraId="1FD00B35" w14:textId="77777777" w:rsidTr="007F4304">
        <w:trPr>
          <w:cantSplit/>
          <w:jc w:val="center"/>
        </w:trPr>
        <w:tc>
          <w:tcPr>
            <w:tcW w:w="1007" w:type="dxa"/>
            <w:tcBorders>
              <w:bottom w:val="nil"/>
            </w:tcBorders>
            <w:shd w:val="clear" w:color="auto" w:fill="auto"/>
          </w:tcPr>
          <w:p w14:paraId="03D7CA38" w14:textId="02C651E0" w:rsidR="007F4304" w:rsidRPr="004565D4" w:rsidRDefault="007F4304" w:rsidP="007F4304">
            <w:pPr>
              <w:pStyle w:val="TAH"/>
            </w:pPr>
            <w:r w:rsidRPr="004565D4">
              <w:t>Number</w:t>
            </w:r>
          </w:p>
        </w:tc>
        <w:tc>
          <w:tcPr>
            <w:tcW w:w="1407" w:type="dxa"/>
            <w:tcBorders>
              <w:bottom w:val="nil"/>
            </w:tcBorders>
            <w:shd w:val="clear" w:color="auto" w:fill="auto"/>
          </w:tcPr>
          <w:p w14:paraId="0875879C" w14:textId="191CA706" w:rsidR="007F4304" w:rsidRPr="004565D4" w:rsidRDefault="007F4304" w:rsidP="007F4304">
            <w:pPr>
              <w:pStyle w:val="TAH"/>
            </w:pPr>
            <w:r w:rsidRPr="004565D4">
              <w:rPr>
                <w:rFonts w:eastAsia="SimSun"/>
              </w:rPr>
              <w:t>Number of</w:t>
            </w:r>
          </w:p>
        </w:tc>
        <w:tc>
          <w:tcPr>
            <w:tcW w:w="2690" w:type="dxa"/>
            <w:tcBorders>
              <w:bottom w:val="nil"/>
            </w:tcBorders>
            <w:shd w:val="clear" w:color="auto" w:fill="auto"/>
          </w:tcPr>
          <w:p w14:paraId="754B58A3" w14:textId="561AF105" w:rsidR="007F4304" w:rsidRPr="007F4304" w:rsidRDefault="007F4304" w:rsidP="007F4304">
            <w:pPr>
              <w:pStyle w:val="TAH"/>
            </w:pPr>
            <w:r w:rsidRPr="007F4304">
              <w:t>Propagation conditions and</w:t>
            </w:r>
          </w:p>
        </w:tc>
        <w:tc>
          <w:tcPr>
            <w:tcW w:w="1134" w:type="dxa"/>
            <w:tcBorders>
              <w:bottom w:val="nil"/>
            </w:tcBorders>
            <w:shd w:val="clear" w:color="auto" w:fill="auto"/>
          </w:tcPr>
          <w:p w14:paraId="66945202" w14:textId="1D60B828" w:rsidR="007F4304" w:rsidRPr="004565D4" w:rsidRDefault="007F4304" w:rsidP="007F4304">
            <w:pPr>
              <w:pStyle w:val="TAH"/>
            </w:pPr>
            <w:r w:rsidRPr="004565D4">
              <w:t>Number of</w:t>
            </w:r>
          </w:p>
        </w:tc>
        <w:tc>
          <w:tcPr>
            <w:tcW w:w="3402" w:type="dxa"/>
            <w:gridSpan w:val="3"/>
          </w:tcPr>
          <w:p w14:paraId="631B0D09" w14:textId="77777777" w:rsidR="007F4304" w:rsidRPr="004565D4" w:rsidRDefault="007F4304" w:rsidP="007F4304">
            <w:pPr>
              <w:pStyle w:val="TAH"/>
            </w:pPr>
            <w:r w:rsidRPr="004565D4">
              <w:t>Channel bandwidth / SNR (dB)</w:t>
            </w:r>
          </w:p>
        </w:tc>
      </w:tr>
      <w:tr w:rsidR="007F4304" w:rsidRPr="007F4304"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7F4304" w:rsidRDefault="007F4304" w:rsidP="007F4304">
            <w:pPr>
              <w:pStyle w:val="TAH"/>
            </w:pPr>
            <w:r w:rsidRPr="007F4304">
              <w:t>of TX antennas</w:t>
            </w:r>
          </w:p>
        </w:tc>
        <w:tc>
          <w:tcPr>
            <w:tcW w:w="1407" w:type="dxa"/>
            <w:tcBorders>
              <w:top w:val="nil"/>
              <w:bottom w:val="single" w:sz="4" w:space="0" w:color="auto"/>
            </w:tcBorders>
            <w:shd w:val="clear" w:color="auto" w:fill="auto"/>
          </w:tcPr>
          <w:p w14:paraId="4A6F437C" w14:textId="7B4046E6" w:rsidR="007F4304" w:rsidRPr="007F4304" w:rsidRDefault="007F4304" w:rsidP="007F4304">
            <w:pPr>
              <w:pStyle w:val="TAH"/>
            </w:pPr>
            <w:r w:rsidRPr="007F4304">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7F4304" w:rsidRDefault="007F4304" w:rsidP="007F4304">
            <w:pPr>
              <w:pStyle w:val="TAH"/>
            </w:pPr>
            <w:r w:rsidRPr="007F4304">
              <w:t>correlation matrix (annex J)</w:t>
            </w:r>
          </w:p>
        </w:tc>
        <w:tc>
          <w:tcPr>
            <w:tcW w:w="1134" w:type="dxa"/>
            <w:tcBorders>
              <w:top w:val="nil"/>
            </w:tcBorders>
            <w:shd w:val="clear" w:color="auto" w:fill="auto"/>
          </w:tcPr>
          <w:p w14:paraId="315077B1" w14:textId="22859F5D" w:rsidR="007F4304" w:rsidRPr="007F4304" w:rsidRDefault="007F4304" w:rsidP="007F4304">
            <w:pPr>
              <w:pStyle w:val="TAH"/>
            </w:pPr>
            <w:r w:rsidRPr="007F4304">
              <w:t>OFDM symbols</w:t>
            </w:r>
          </w:p>
        </w:tc>
        <w:tc>
          <w:tcPr>
            <w:tcW w:w="1134" w:type="dxa"/>
          </w:tcPr>
          <w:p w14:paraId="770C9119" w14:textId="77777777" w:rsidR="007F4304" w:rsidRPr="007F4304" w:rsidRDefault="007F4304" w:rsidP="007F4304">
            <w:pPr>
              <w:pStyle w:val="TAH"/>
            </w:pPr>
            <w:r w:rsidRPr="007F4304">
              <w:t>5 MHz</w:t>
            </w:r>
          </w:p>
        </w:tc>
        <w:tc>
          <w:tcPr>
            <w:tcW w:w="1134" w:type="dxa"/>
          </w:tcPr>
          <w:p w14:paraId="38275715" w14:textId="77777777" w:rsidR="007F4304" w:rsidRPr="007F4304" w:rsidRDefault="007F4304" w:rsidP="007F4304">
            <w:pPr>
              <w:pStyle w:val="TAH"/>
            </w:pPr>
            <w:r w:rsidRPr="007F4304">
              <w:t>10 MHz</w:t>
            </w:r>
          </w:p>
        </w:tc>
        <w:tc>
          <w:tcPr>
            <w:tcW w:w="1134" w:type="dxa"/>
          </w:tcPr>
          <w:p w14:paraId="584482CA" w14:textId="77777777" w:rsidR="007F4304" w:rsidRPr="007F4304" w:rsidRDefault="007F4304" w:rsidP="007F4304">
            <w:pPr>
              <w:pStyle w:val="TAH"/>
            </w:pPr>
            <w:r w:rsidRPr="007F4304">
              <w:t>20 MHz</w:t>
            </w:r>
          </w:p>
        </w:tc>
      </w:tr>
      <w:tr w:rsidR="007F4304" w:rsidRPr="004565D4" w14:paraId="752C9B09" w14:textId="77777777" w:rsidTr="007F4304">
        <w:trPr>
          <w:cantSplit/>
          <w:jc w:val="center"/>
        </w:trPr>
        <w:tc>
          <w:tcPr>
            <w:tcW w:w="1007" w:type="dxa"/>
            <w:tcBorders>
              <w:bottom w:val="nil"/>
            </w:tcBorders>
            <w:shd w:val="clear" w:color="auto" w:fill="auto"/>
          </w:tcPr>
          <w:p w14:paraId="4259B7A5" w14:textId="77777777" w:rsidR="007F4304" w:rsidRPr="004565D4" w:rsidRDefault="007F4304" w:rsidP="00136C94">
            <w:pPr>
              <w:pStyle w:val="TAC"/>
            </w:pPr>
            <w:r w:rsidRPr="004565D4">
              <w:t>1</w:t>
            </w:r>
          </w:p>
        </w:tc>
        <w:tc>
          <w:tcPr>
            <w:tcW w:w="1407" w:type="dxa"/>
            <w:tcBorders>
              <w:bottom w:val="nil"/>
            </w:tcBorders>
            <w:shd w:val="clear" w:color="auto" w:fill="auto"/>
          </w:tcPr>
          <w:p w14:paraId="06E6FFE0" w14:textId="77777777" w:rsidR="007F4304" w:rsidRPr="004565D4" w:rsidRDefault="007F4304" w:rsidP="00136C94">
            <w:pPr>
              <w:pStyle w:val="TAC"/>
            </w:pPr>
            <w:r w:rsidRPr="004565D4">
              <w:t>2</w:t>
            </w:r>
          </w:p>
        </w:tc>
        <w:tc>
          <w:tcPr>
            <w:tcW w:w="2690" w:type="dxa"/>
            <w:tcBorders>
              <w:bottom w:val="nil"/>
            </w:tcBorders>
            <w:shd w:val="clear" w:color="auto" w:fill="auto"/>
          </w:tcPr>
          <w:p w14:paraId="66F2DA10" w14:textId="77777777" w:rsidR="007F4304" w:rsidRPr="004565D4" w:rsidRDefault="007F4304" w:rsidP="00136C94">
            <w:pPr>
              <w:pStyle w:val="TAC"/>
            </w:pPr>
            <w:r w:rsidRPr="004565D4">
              <w:t>TDLC300-100 Low</w:t>
            </w:r>
          </w:p>
        </w:tc>
        <w:tc>
          <w:tcPr>
            <w:tcW w:w="1134" w:type="dxa"/>
          </w:tcPr>
          <w:p w14:paraId="0DA47FAB" w14:textId="77777777" w:rsidR="007F4304" w:rsidRPr="004565D4" w:rsidRDefault="007F4304" w:rsidP="00136C94">
            <w:pPr>
              <w:pStyle w:val="TAC"/>
            </w:pPr>
            <w:r w:rsidRPr="004565D4">
              <w:t>1</w:t>
            </w:r>
          </w:p>
        </w:tc>
        <w:tc>
          <w:tcPr>
            <w:tcW w:w="1134" w:type="dxa"/>
          </w:tcPr>
          <w:p w14:paraId="7AC26D27" w14:textId="77777777" w:rsidR="007F4304" w:rsidRPr="004565D4" w:rsidRDefault="007F4304" w:rsidP="00136C94">
            <w:pPr>
              <w:pStyle w:val="TAC"/>
            </w:pPr>
            <w:r w:rsidRPr="004565D4">
              <w:t>10.0</w:t>
            </w:r>
          </w:p>
        </w:tc>
        <w:tc>
          <w:tcPr>
            <w:tcW w:w="1134" w:type="dxa"/>
          </w:tcPr>
          <w:p w14:paraId="0FE26D8D" w14:textId="77777777" w:rsidR="007F4304" w:rsidRPr="004565D4" w:rsidRDefault="007F4304" w:rsidP="00136C94">
            <w:pPr>
              <w:pStyle w:val="TAC"/>
            </w:pPr>
            <w:r w:rsidRPr="004565D4">
              <w:t>9.4</w:t>
            </w:r>
          </w:p>
        </w:tc>
        <w:tc>
          <w:tcPr>
            <w:tcW w:w="1134" w:type="dxa"/>
          </w:tcPr>
          <w:p w14:paraId="7C9181C7" w14:textId="77777777" w:rsidR="007F4304" w:rsidRPr="004565D4" w:rsidRDefault="007F4304" w:rsidP="00136C94">
            <w:pPr>
              <w:pStyle w:val="TAC"/>
            </w:pPr>
            <w:r w:rsidRPr="004565D4">
              <w:t>9.9</w:t>
            </w:r>
          </w:p>
        </w:tc>
      </w:tr>
      <w:tr w:rsidR="007F4304" w:rsidRPr="004565D4" w14:paraId="50CEA6B1" w14:textId="77777777" w:rsidTr="007F4304">
        <w:trPr>
          <w:cantSplit/>
          <w:jc w:val="center"/>
        </w:trPr>
        <w:tc>
          <w:tcPr>
            <w:tcW w:w="1007" w:type="dxa"/>
            <w:tcBorders>
              <w:top w:val="nil"/>
            </w:tcBorders>
            <w:shd w:val="clear" w:color="auto" w:fill="auto"/>
          </w:tcPr>
          <w:p w14:paraId="4B44B044" w14:textId="77777777" w:rsidR="007F4304" w:rsidRPr="004565D4" w:rsidRDefault="007F4304" w:rsidP="00136C94">
            <w:pPr>
              <w:pStyle w:val="TAC"/>
            </w:pPr>
          </w:p>
        </w:tc>
        <w:tc>
          <w:tcPr>
            <w:tcW w:w="1407" w:type="dxa"/>
            <w:tcBorders>
              <w:top w:val="nil"/>
            </w:tcBorders>
            <w:shd w:val="clear" w:color="auto" w:fill="auto"/>
          </w:tcPr>
          <w:p w14:paraId="252AEE42" w14:textId="77777777" w:rsidR="007F4304" w:rsidRPr="004565D4" w:rsidRDefault="007F4304" w:rsidP="00136C94">
            <w:pPr>
              <w:pStyle w:val="TAC"/>
            </w:pPr>
          </w:p>
        </w:tc>
        <w:tc>
          <w:tcPr>
            <w:tcW w:w="2690" w:type="dxa"/>
            <w:tcBorders>
              <w:top w:val="nil"/>
            </w:tcBorders>
            <w:shd w:val="clear" w:color="auto" w:fill="auto"/>
          </w:tcPr>
          <w:p w14:paraId="7B030D60" w14:textId="77777777" w:rsidR="007F4304" w:rsidRPr="004565D4" w:rsidRDefault="007F4304" w:rsidP="00136C94">
            <w:pPr>
              <w:pStyle w:val="TAC"/>
            </w:pPr>
          </w:p>
        </w:tc>
        <w:tc>
          <w:tcPr>
            <w:tcW w:w="1134" w:type="dxa"/>
          </w:tcPr>
          <w:p w14:paraId="3F250CF1" w14:textId="77777777" w:rsidR="007F4304" w:rsidRPr="004565D4" w:rsidRDefault="007F4304" w:rsidP="00136C94">
            <w:pPr>
              <w:pStyle w:val="TAC"/>
            </w:pPr>
            <w:r w:rsidRPr="004565D4">
              <w:t>2</w:t>
            </w:r>
          </w:p>
        </w:tc>
        <w:tc>
          <w:tcPr>
            <w:tcW w:w="1134" w:type="dxa"/>
          </w:tcPr>
          <w:p w14:paraId="0B6E5724" w14:textId="77777777" w:rsidR="007F4304" w:rsidRPr="004565D4" w:rsidRDefault="007F4304" w:rsidP="00136C94">
            <w:pPr>
              <w:pStyle w:val="TAC"/>
            </w:pPr>
            <w:r w:rsidRPr="004565D4">
              <w:t>3.4</w:t>
            </w:r>
          </w:p>
        </w:tc>
        <w:tc>
          <w:tcPr>
            <w:tcW w:w="1134" w:type="dxa"/>
          </w:tcPr>
          <w:p w14:paraId="2311AE89" w14:textId="77777777" w:rsidR="007F4304" w:rsidRPr="004565D4" w:rsidRDefault="007F4304" w:rsidP="00136C94">
            <w:pPr>
              <w:pStyle w:val="TAC"/>
            </w:pPr>
            <w:r w:rsidRPr="004565D4">
              <w:t>4.3</w:t>
            </w:r>
          </w:p>
        </w:tc>
        <w:tc>
          <w:tcPr>
            <w:tcW w:w="1134" w:type="dxa"/>
          </w:tcPr>
          <w:p w14:paraId="786188EB" w14:textId="77777777" w:rsidR="007F4304" w:rsidRPr="004565D4" w:rsidRDefault="007F4304" w:rsidP="00136C94">
            <w:pPr>
              <w:pStyle w:val="TAC"/>
            </w:pPr>
            <w:r w:rsidRPr="004565D4">
              <w:t>3.9</w:t>
            </w:r>
          </w:p>
        </w:tc>
      </w:tr>
    </w:tbl>
    <w:p w14:paraId="22DDAFF1" w14:textId="77777777" w:rsidR="00C45907" w:rsidRPr="004565D4" w:rsidRDefault="00C45907" w:rsidP="00136C94"/>
    <w:p w14:paraId="2DB369A6" w14:textId="77777777" w:rsidR="00C45907" w:rsidRPr="004565D4" w:rsidRDefault="00C45907" w:rsidP="00136C94">
      <w:pPr>
        <w:pStyle w:val="TH"/>
      </w:pPr>
      <w:r w:rsidRPr="004565D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4565D4" w14:paraId="159D3437" w14:textId="77777777" w:rsidTr="007F4304">
        <w:trPr>
          <w:cantSplit/>
          <w:jc w:val="center"/>
        </w:trPr>
        <w:tc>
          <w:tcPr>
            <w:tcW w:w="1007" w:type="dxa"/>
            <w:tcBorders>
              <w:bottom w:val="nil"/>
            </w:tcBorders>
            <w:shd w:val="clear" w:color="auto" w:fill="auto"/>
          </w:tcPr>
          <w:p w14:paraId="56E8C884" w14:textId="38560EF8" w:rsidR="007F4304" w:rsidRPr="004565D4" w:rsidRDefault="007F4304" w:rsidP="007F4304">
            <w:pPr>
              <w:pStyle w:val="TAH"/>
            </w:pPr>
            <w:r w:rsidRPr="004565D4">
              <w:t>Number</w:t>
            </w:r>
          </w:p>
        </w:tc>
        <w:tc>
          <w:tcPr>
            <w:tcW w:w="1396" w:type="dxa"/>
            <w:tcBorders>
              <w:bottom w:val="nil"/>
            </w:tcBorders>
            <w:shd w:val="clear" w:color="auto" w:fill="auto"/>
          </w:tcPr>
          <w:p w14:paraId="3B61472C" w14:textId="2038C60A" w:rsidR="007F4304" w:rsidRPr="004565D4" w:rsidRDefault="007F4304" w:rsidP="007F4304">
            <w:pPr>
              <w:pStyle w:val="TAH"/>
            </w:pPr>
            <w:r w:rsidRPr="004565D4">
              <w:rPr>
                <w:rFonts w:eastAsia="SimSun"/>
              </w:rPr>
              <w:t>Number of</w:t>
            </w:r>
          </w:p>
        </w:tc>
        <w:tc>
          <w:tcPr>
            <w:tcW w:w="2344" w:type="dxa"/>
            <w:tcBorders>
              <w:bottom w:val="nil"/>
            </w:tcBorders>
            <w:shd w:val="clear" w:color="auto" w:fill="auto"/>
          </w:tcPr>
          <w:p w14:paraId="3A86E217" w14:textId="35900F7B" w:rsidR="007F4304" w:rsidRPr="007F4304" w:rsidRDefault="007F4304" w:rsidP="007F4304">
            <w:pPr>
              <w:pStyle w:val="TAH"/>
            </w:pPr>
            <w:r w:rsidRPr="007F4304">
              <w:t>Propagation conditions</w:t>
            </w:r>
          </w:p>
        </w:tc>
        <w:tc>
          <w:tcPr>
            <w:tcW w:w="984" w:type="dxa"/>
            <w:tcBorders>
              <w:bottom w:val="nil"/>
            </w:tcBorders>
            <w:shd w:val="clear" w:color="auto" w:fill="auto"/>
          </w:tcPr>
          <w:p w14:paraId="639C4D77" w14:textId="64A469F8" w:rsidR="007F4304" w:rsidRPr="004565D4" w:rsidRDefault="007F4304" w:rsidP="007F4304">
            <w:pPr>
              <w:pStyle w:val="TAH"/>
            </w:pPr>
            <w:r w:rsidRPr="004565D4">
              <w:t>Number</w:t>
            </w:r>
          </w:p>
        </w:tc>
        <w:tc>
          <w:tcPr>
            <w:tcW w:w="3900" w:type="dxa"/>
            <w:gridSpan w:val="4"/>
          </w:tcPr>
          <w:p w14:paraId="7E54C883" w14:textId="77777777" w:rsidR="007F4304" w:rsidRPr="004565D4" w:rsidRDefault="007F4304" w:rsidP="007F4304">
            <w:pPr>
              <w:pStyle w:val="TAH"/>
            </w:pPr>
            <w:r w:rsidRPr="004565D4">
              <w:t>Channel bandwidth / SNR (dB)</w:t>
            </w:r>
          </w:p>
        </w:tc>
      </w:tr>
      <w:tr w:rsidR="007F4304" w:rsidRPr="007F4304"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7F4304" w:rsidRDefault="007F4304" w:rsidP="007F4304">
            <w:pPr>
              <w:pStyle w:val="TAH"/>
            </w:pPr>
            <w:r w:rsidRPr="007F4304">
              <w:t>of TX antennas</w:t>
            </w:r>
          </w:p>
        </w:tc>
        <w:tc>
          <w:tcPr>
            <w:tcW w:w="1396" w:type="dxa"/>
            <w:tcBorders>
              <w:top w:val="nil"/>
              <w:bottom w:val="single" w:sz="4" w:space="0" w:color="auto"/>
            </w:tcBorders>
            <w:shd w:val="clear" w:color="auto" w:fill="auto"/>
          </w:tcPr>
          <w:p w14:paraId="640F1B9E" w14:textId="1C81136A" w:rsidR="007F4304" w:rsidRPr="007F4304" w:rsidRDefault="007F4304" w:rsidP="007F4304">
            <w:pPr>
              <w:pStyle w:val="TAH"/>
            </w:pPr>
            <w:r w:rsidRPr="007F4304">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7F4304" w:rsidRDefault="007F4304" w:rsidP="007F4304">
            <w:pPr>
              <w:pStyle w:val="TAH"/>
            </w:pPr>
            <w:r w:rsidRPr="007F4304">
              <w:t>and correlation matrix (annex J)</w:t>
            </w:r>
          </w:p>
        </w:tc>
        <w:tc>
          <w:tcPr>
            <w:tcW w:w="984" w:type="dxa"/>
            <w:tcBorders>
              <w:top w:val="nil"/>
            </w:tcBorders>
            <w:shd w:val="clear" w:color="auto" w:fill="auto"/>
          </w:tcPr>
          <w:p w14:paraId="43A8405C" w14:textId="2A8AFAE8" w:rsidR="007F4304" w:rsidRPr="007F4304" w:rsidRDefault="007F4304" w:rsidP="007F4304">
            <w:pPr>
              <w:pStyle w:val="TAH"/>
            </w:pPr>
            <w:r w:rsidRPr="004565D4">
              <w:t>of</w:t>
            </w:r>
            <w:r w:rsidRPr="007F4304">
              <w:t xml:space="preserve"> OFDM symbols</w:t>
            </w:r>
          </w:p>
        </w:tc>
        <w:tc>
          <w:tcPr>
            <w:tcW w:w="977" w:type="dxa"/>
          </w:tcPr>
          <w:p w14:paraId="28B9EC41" w14:textId="77777777" w:rsidR="007F4304" w:rsidRPr="007F4304" w:rsidRDefault="007F4304" w:rsidP="007F4304">
            <w:pPr>
              <w:pStyle w:val="TAH"/>
            </w:pPr>
            <w:r w:rsidRPr="007F4304">
              <w:t>10 MHz</w:t>
            </w:r>
          </w:p>
        </w:tc>
        <w:tc>
          <w:tcPr>
            <w:tcW w:w="977" w:type="dxa"/>
          </w:tcPr>
          <w:p w14:paraId="7FA9437D" w14:textId="77777777" w:rsidR="007F4304" w:rsidRPr="007F4304" w:rsidRDefault="007F4304" w:rsidP="007F4304">
            <w:pPr>
              <w:pStyle w:val="TAH"/>
            </w:pPr>
            <w:r w:rsidRPr="007F4304">
              <w:t>20 MHz</w:t>
            </w:r>
          </w:p>
        </w:tc>
        <w:tc>
          <w:tcPr>
            <w:tcW w:w="977" w:type="dxa"/>
          </w:tcPr>
          <w:p w14:paraId="1B8F165D" w14:textId="77777777" w:rsidR="007F4304" w:rsidRPr="007F4304" w:rsidRDefault="007F4304" w:rsidP="007F4304">
            <w:pPr>
              <w:pStyle w:val="TAH"/>
            </w:pPr>
            <w:r w:rsidRPr="007F4304">
              <w:t>40 MHz</w:t>
            </w:r>
          </w:p>
        </w:tc>
        <w:tc>
          <w:tcPr>
            <w:tcW w:w="969" w:type="dxa"/>
          </w:tcPr>
          <w:p w14:paraId="5B599C50" w14:textId="77777777" w:rsidR="007F4304" w:rsidRPr="007F4304" w:rsidRDefault="007F4304" w:rsidP="007F4304">
            <w:pPr>
              <w:pStyle w:val="TAH"/>
            </w:pPr>
            <w:r w:rsidRPr="007F4304">
              <w:t>100 MHz</w:t>
            </w:r>
          </w:p>
        </w:tc>
      </w:tr>
      <w:tr w:rsidR="007F4304" w:rsidRPr="004565D4" w14:paraId="682D965E" w14:textId="77777777" w:rsidTr="007F4304">
        <w:trPr>
          <w:cantSplit/>
          <w:jc w:val="center"/>
        </w:trPr>
        <w:tc>
          <w:tcPr>
            <w:tcW w:w="1007" w:type="dxa"/>
            <w:tcBorders>
              <w:bottom w:val="nil"/>
            </w:tcBorders>
            <w:shd w:val="clear" w:color="auto" w:fill="auto"/>
          </w:tcPr>
          <w:p w14:paraId="6D1854B1" w14:textId="77777777" w:rsidR="007F4304" w:rsidRPr="004565D4" w:rsidRDefault="007F4304" w:rsidP="007F4304">
            <w:pPr>
              <w:pStyle w:val="TAC"/>
            </w:pPr>
            <w:r w:rsidRPr="004565D4">
              <w:t>1</w:t>
            </w:r>
          </w:p>
        </w:tc>
        <w:tc>
          <w:tcPr>
            <w:tcW w:w="1396" w:type="dxa"/>
            <w:tcBorders>
              <w:bottom w:val="nil"/>
            </w:tcBorders>
            <w:shd w:val="clear" w:color="auto" w:fill="auto"/>
          </w:tcPr>
          <w:p w14:paraId="59760C86" w14:textId="77777777" w:rsidR="007F4304" w:rsidRPr="004565D4" w:rsidRDefault="007F4304" w:rsidP="007F4304">
            <w:pPr>
              <w:pStyle w:val="TAC"/>
            </w:pPr>
            <w:r w:rsidRPr="004565D4">
              <w:t>2</w:t>
            </w:r>
          </w:p>
        </w:tc>
        <w:tc>
          <w:tcPr>
            <w:tcW w:w="2344" w:type="dxa"/>
            <w:tcBorders>
              <w:bottom w:val="nil"/>
            </w:tcBorders>
            <w:shd w:val="clear" w:color="auto" w:fill="auto"/>
          </w:tcPr>
          <w:p w14:paraId="20CB6532" w14:textId="77777777" w:rsidR="007F4304" w:rsidRPr="004565D4" w:rsidRDefault="007F4304" w:rsidP="007F4304">
            <w:pPr>
              <w:pStyle w:val="TAC"/>
            </w:pPr>
            <w:r w:rsidRPr="004565D4">
              <w:t>TDLC300-100 Low</w:t>
            </w:r>
          </w:p>
        </w:tc>
        <w:tc>
          <w:tcPr>
            <w:tcW w:w="984" w:type="dxa"/>
          </w:tcPr>
          <w:p w14:paraId="35F5F3F3" w14:textId="77777777" w:rsidR="007F4304" w:rsidRPr="004565D4" w:rsidRDefault="007F4304" w:rsidP="007F4304">
            <w:pPr>
              <w:pStyle w:val="TAC"/>
            </w:pPr>
            <w:r w:rsidRPr="004565D4">
              <w:t>1</w:t>
            </w:r>
          </w:p>
        </w:tc>
        <w:tc>
          <w:tcPr>
            <w:tcW w:w="977" w:type="dxa"/>
          </w:tcPr>
          <w:p w14:paraId="379C8160" w14:textId="77777777" w:rsidR="007F4304" w:rsidRPr="004565D4" w:rsidRDefault="007F4304" w:rsidP="007F4304">
            <w:pPr>
              <w:pStyle w:val="TAC"/>
            </w:pPr>
            <w:r w:rsidRPr="004565D4">
              <w:t>10.4</w:t>
            </w:r>
          </w:p>
        </w:tc>
        <w:tc>
          <w:tcPr>
            <w:tcW w:w="977" w:type="dxa"/>
          </w:tcPr>
          <w:p w14:paraId="0A1C2063" w14:textId="77777777" w:rsidR="007F4304" w:rsidRPr="004565D4" w:rsidRDefault="007F4304" w:rsidP="007F4304">
            <w:pPr>
              <w:pStyle w:val="TAC"/>
            </w:pPr>
            <w:r w:rsidRPr="004565D4">
              <w:t>10.4</w:t>
            </w:r>
          </w:p>
        </w:tc>
        <w:tc>
          <w:tcPr>
            <w:tcW w:w="977" w:type="dxa"/>
          </w:tcPr>
          <w:p w14:paraId="741327A4" w14:textId="77777777" w:rsidR="007F4304" w:rsidRPr="004565D4" w:rsidRDefault="007F4304" w:rsidP="007F4304">
            <w:pPr>
              <w:pStyle w:val="TAC"/>
            </w:pPr>
            <w:r w:rsidRPr="004565D4">
              <w:t>10.1</w:t>
            </w:r>
          </w:p>
        </w:tc>
        <w:tc>
          <w:tcPr>
            <w:tcW w:w="969" w:type="dxa"/>
          </w:tcPr>
          <w:p w14:paraId="1DE4A8D4" w14:textId="77777777" w:rsidR="007F4304" w:rsidRPr="004565D4" w:rsidRDefault="007F4304" w:rsidP="007F4304">
            <w:pPr>
              <w:pStyle w:val="TAC"/>
            </w:pPr>
            <w:r w:rsidRPr="004565D4">
              <w:t>9.8</w:t>
            </w:r>
          </w:p>
        </w:tc>
      </w:tr>
      <w:tr w:rsidR="007F4304" w:rsidRPr="004565D4" w14:paraId="6FE0F463" w14:textId="77777777" w:rsidTr="007F4304">
        <w:trPr>
          <w:cantSplit/>
          <w:jc w:val="center"/>
        </w:trPr>
        <w:tc>
          <w:tcPr>
            <w:tcW w:w="1007" w:type="dxa"/>
            <w:tcBorders>
              <w:top w:val="nil"/>
            </w:tcBorders>
            <w:shd w:val="clear" w:color="auto" w:fill="auto"/>
          </w:tcPr>
          <w:p w14:paraId="37EE8DAF" w14:textId="77777777" w:rsidR="007F4304" w:rsidRPr="004565D4" w:rsidRDefault="007F4304" w:rsidP="007F4304">
            <w:pPr>
              <w:pStyle w:val="TAC"/>
            </w:pPr>
          </w:p>
        </w:tc>
        <w:tc>
          <w:tcPr>
            <w:tcW w:w="1396" w:type="dxa"/>
            <w:tcBorders>
              <w:top w:val="nil"/>
            </w:tcBorders>
            <w:shd w:val="clear" w:color="auto" w:fill="auto"/>
          </w:tcPr>
          <w:p w14:paraId="55BE3DE0" w14:textId="77777777" w:rsidR="007F4304" w:rsidRPr="004565D4" w:rsidRDefault="007F4304" w:rsidP="007F4304">
            <w:pPr>
              <w:pStyle w:val="TAC"/>
            </w:pPr>
          </w:p>
        </w:tc>
        <w:tc>
          <w:tcPr>
            <w:tcW w:w="2344" w:type="dxa"/>
            <w:tcBorders>
              <w:top w:val="nil"/>
            </w:tcBorders>
            <w:shd w:val="clear" w:color="auto" w:fill="auto"/>
          </w:tcPr>
          <w:p w14:paraId="7E58A944" w14:textId="77777777" w:rsidR="007F4304" w:rsidRPr="004565D4" w:rsidRDefault="007F4304" w:rsidP="007F4304">
            <w:pPr>
              <w:pStyle w:val="TAC"/>
            </w:pPr>
          </w:p>
        </w:tc>
        <w:tc>
          <w:tcPr>
            <w:tcW w:w="984" w:type="dxa"/>
          </w:tcPr>
          <w:p w14:paraId="2A628F50" w14:textId="77777777" w:rsidR="007F4304" w:rsidRPr="004565D4" w:rsidRDefault="007F4304" w:rsidP="007F4304">
            <w:pPr>
              <w:pStyle w:val="TAC"/>
            </w:pPr>
            <w:r w:rsidRPr="004565D4">
              <w:t>2</w:t>
            </w:r>
          </w:p>
        </w:tc>
        <w:tc>
          <w:tcPr>
            <w:tcW w:w="977" w:type="dxa"/>
          </w:tcPr>
          <w:p w14:paraId="2220C269" w14:textId="77777777" w:rsidR="007F4304" w:rsidRPr="004565D4" w:rsidRDefault="007F4304" w:rsidP="007F4304">
            <w:pPr>
              <w:pStyle w:val="TAC"/>
            </w:pPr>
            <w:r w:rsidRPr="004565D4">
              <w:t>4.8</w:t>
            </w:r>
          </w:p>
        </w:tc>
        <w:tc>
          <w:tcPr>
            <w:tcW w:w="977" w:type="dxa"/>
          </w:tcPr>
          <w:p w14:paraId="5DCF0185" w14:textId="77777777" w:rsidR="007F4304" w:rsidRPr="004565D4" w:rsidRDefault="007F4304" w:rsidP="007F4304">
            <w:pPr>
              <w:pStyle w:val="TAC"/>
            </w:pPr>
            <w:r w:rsidRPr="004565D4">
              <w:t>4.2</w:t>
            </w:r>
          </w:p>
        </w:tc>
        <w:tc>
          <w:tcPr>
            <w:tcW w:w="977" w:type="dxa"/>
          </w:tcPr>
          <w:p w14:paraId="697A412D" w14:textId="77777777" w:rsidR="007F4304" w:rsidRPr="004565D4" w:rsidRDefault="007F4304" w:rsidP="007F4304">
            <w:pPr>
              <w:pStyle w:val="TAC"/>
            </w:pPr>
            <w:r w:rsidRPr="004565D4">
              <w:t>4.4</w:t>
            </w:r>
          </w:p>
        </w:tc>
        <w:tc>
          <w:tcPr>
            <w:tcW w:w="969" w:type="dxa"/>
          </w:tcPr>
          <w:p w14:paraId="122350D7" w14:textId="77777777" w:rsidR="007F4304" w:rsidRPr="004565D4" w:rsidRDefault="007F4304" w:rsidP="007F4304">
            <w:pPr>
              <w:pStyle w:val="TAC"/>
            </w:pPr>
            <w:r w:rsidRPr="004565D4">
              <w:t>4.1</w:t>
            </w:r>
          </w:p>
        </w:tc>
      </w:tr>
    </w:tbl>
    <w:p w14:paraId="240C6138" w14:textId="77777777" w:rsidR="00C45907" w:rsidRPr="004565D4" w:rsidRDefault="00C45907" w:rsidP="00136C94"/>
    <w:p w14:paraId="09FA6083" w14:textId="77777777" w:rsidR="00C45907" w:rsidRPr="004565D4" w:rsidRDefault="00C45907" w:rsidP="00C45907">
      <w:pPr>
        <w:pStyle w:val="Heading5"/>
        <w:rPr>
          <w:i/>
          <w:iCs/>
          <w:lang w:eastAsia="zh-CN"/>
        </w:rPr>
      </w:pPr>
      <w:bookmarkStart w:id="6176" w:name="_Toc21102973"/>
      <w:bookmarkStart w:id="6177" w:name="_Toc29810822"/>
      <w:bookmarkStart w:id="6178" w:name="_Toc36636182"/>
      <w:bookmarkStart w:id="6179" w:name="_Toc37273128"/>
      <w:bookmarkStart w:id="6180" w:name="_Toc45886216"/>
      <w:bookmarkStart w:id="6181" w:name="_Toc53183295"/>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6176"/>
      <w:bookmarkEnd w:id="6177"/>
      <w:bookmarkEnd w:id="6178"/>
      <w:bookmarkEnd w:id="6179"/>
      <w:bookmarkEnd w:id="6180"/>
      <w:bookmarkEnd w:id="6181"/>
    </w:p>
    <w:p w14:paraId="655539C9" w14:textId="77777777" w:rsidR="00C45907" w:rsidRPr="004565D4" w:rsidRDefault="00C45907" w:rsidP="00136C94">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136C94">
      <w:pPr>
        <w:pStyle w:val="TH"/>
      </w:pPr>
      <w:r w:rsidRPr="004565D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4565D4" w14:paraId="0E2D0962" w14:textId="77777777" w:rsidTr="007F4304">
        <w:trPr>
          <w:cantSplit/>
          <w:jc w:val="center"/>
        </w:trPr>
        <w:tc>
          <w:tcPr>
            <w:tcW w:w="1007" w:type="dxa"/>
            <w:tcBorders>
              <w:bottom w:val="nil"/>
            </w:tcBorders>
            <w:shd w:val="clear" w:color="auto" w:fill="auto"/>
          </w:tcPr>
          <w:p w14:paraId="5DEBD355" w14:textId="5D1B0A42" w:rsidR="007F4304" w:rsidRPr="004565D4" w:rsidRDefault="007F4304" w:rsidP="007F4304">
            <w:pPr>
              <w:pStyle w:val="TAH"/>
            </w:pPr>
            <w:r w:rsidRPr="004565D4">
              <w:t>Number</w:t>
            </w:r>
            <w:r w:rsidRPr="007F4304">
              <w:t xml:space="preserve"> of TX</w:t>
            </w:r>
          </w:p>
        </w:tc>
        <w:tc>
          <w:tcPr>
            <w:tcW w:w="1403" w:type="dxa"/>
            <w:tcBorders>
              <w:bottom w:val="nil"/>
            </w:tcBorders>
            <w:shd w:val="clear" w:color="auto" w:fill="auto"/>
          </w:tcPr>
          <w:p w14:paraId="3B1749B5" w14:textId="5C9A7F50" w:rsidR="007F4304" w:rsidRPr="004565D4" w:rsidRDefault="007F4304" w:rsidP="007F4304">
            <w:pPr>
              <w:pStyle w:val="TAH"/>
              <w:rPr>
                <w:lang w:val="fr-FR"/>
              </w:rPr>
            </w:pPr>
            <w:r w:rsidRPr="004565D4">
              <w:rPr>
                <w:rFonts w:eastAsia="SimSun"/>
              </w:rPr>
              <w:t>Number of</w:t>
            </w:r>
            <w:r w:rsidRPr="007F4304">
              <w:rPr>
                <w:rFonts w:eastAsia="SimSun"/>
              </w:rPr>
              <w:t xml:space="preserve"> demodulation</w:t>
            </w:r>
          </w:p>
        </w:tc>
        <w:tc>
          <w:tcPr>
            <w:tcW w:w="2686" w:type="dxa"/>
            <w:tcBorders>
              <w:bottom w:val="nil"/>
            </w:tcBorders>
            <w:shd w:val="clear" w:color="auto" w:fill="auto"/>
          </w:tcPr>
          <w:p w14:paraId="73EF08D9" w14:textId="233E6342" w:rsidR="007F4304" w:rsidRPr="004565D4" w:rsidRDefault="007F4304" w:rsidP="007F4304">
            <w:pPr>
              <w:pStyle w:val="TAH"/>
              <w:rPr>
                <w:lang w:val="fr-FR"/>
              </w:rPr>
            </w:pPr>
            <w:r w:rsidRPr="007F4304">
              <w:t>Propagation conditions and correlation matrix (annex J)</w:t>
            </w:r>
          </w:p>
        </w:tc>
        <w:tc>
          <w:tcPr>
            <w:tcW w:w="1134" w:type="dxa"/>
            <w:tcBorders>
              <w:bottom w:val="nil"/>
            </w:tcBorders>
            <w:shd w:val="clear" w:color="auto" w:fill="auto"/>
          </w:tcPr>
          <w:p w14:paraId="343350A3" w14:textId="7C8E99AC" w:rsidR="007F4304" w:rsidRPr="004565D4" w:rsidRDefault="007F4304" w:rsidP="007F4304">
            <w:pPr>
              <w:pStyle w:val="TAH"/>
            </w:pPr>
            <w:r w:rsidRPr="004565D4">
              <w:t>Number of</w:t>
            </w:r>
            <w:r w:rsidRPr="007F4304">
              <w:t xml:space="preserve"> OFDM</w:t>
            </w:r>
          </w:p>
        </w:tc>
        <w:tc>
          <w:tcPr>
            <w:tcW w:w="2266" w:type="dxa"/>
            <w:gridSpan w:val="2"/>
          </w:tcPr>
          <w:p w14:paraId="2FA954F5" w14:textId="77777777" w:rsidR="007F4304" w:rsidRPr="004565D4" w:rsidRDefault="007F4304" w:rsidP="007F4304">
            <w:pPr>
              <w:pStyle w:val="TAH"/>
            </w:pPr>
            <w:r w:rsidRPr="004565D4">
              <w:t>Channel bandwidth / SNR (dB)</w:t>
            </w:r>
          </w:p>
        </w:tc>
      </w:tr>
      <w:tr w:rsidR="007F4304" w:rsidRPr="004565D4"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4565D4" w:rsidRDefault="007F4304" w:rsidP="007F4304">
            <w:pPr>
              <w:pStyle w:val="TAH"/>
            </w:pPr>
            <w:r w:rsidRPr="007F4304">
              <w:t>antennas</w:t>
            </w:r>
          </w:p>
        </w:tc>
        <w:tc>
          <w:tcPr>
            <w:tcW w:w="1403" w:type="dxa"/>
            <w:tcBorders>
              <w:top w:val="nil"/>
              <w:bottom w:val="single" w:sz="4" w:space="0" w:color="auto"/>
            </w:tcBorders>
            <w:shd w:val="clear" w:color="auto" w:fill="auto"/>
          </w:tcPr>
          <w:p w14:paraId="1CB01933" w14:textId="6242BD03" w:rsidR="007F4304" w:rsidRPr="004565D4" w:rsidRDefault="007F4304" w:rsidP="007F4304">
            <w:pPr>
              <w:pStyle w:val="TAH"/>
            </w:pPr>
            <w:r w:rsidRPr="007F4304">
              <w:rPr>
                <w:rFonts w:eastAsia="SimSun"/>
              </w:rPr>
              <w:t>branches</w:t>
            </w:r>
          </w:p>
        </w:tc>
        <w:tc>
          <w:tcPr>
            <w:tcW w:w="2686" w:type="dxa"/>
            <w:tcBorders>
              <w:top w:val="nil"/>
              <w:bottom w:val="single" w:sz="4" w:space="0" w:color="auto"/>
            </w:tcBorders>
            <w:shd w:val="clear" w:color="auto" w:fill="auto"/>
          </w:tcPr>
          <w:p w14:paraId="2AC374CC" w14:textId="4DE39757" w:rsidR="007F4304" w:rsidRPr="004565D4" w:rsidRDefault="007F4304" w:rsidP="007F4304">
            <w:pPr>
              <w:pStyle w:val="TAH"/>
            </w:pPr>
          </w:p>
        </w:tc>
        <w:tc>
          <w:tcPr>
            <w:tcW w:w="1134" w:type="dxa"/>
            <w:tcBorders>
              <w:top w:val="nil"/>
            </w:tcBorders>
            <w:shd w:val="clear" w:color="auto" w:fill="auto"/>
          </w:tcPr>
          <w:p w14:paraId="27648396" w14:textId="7EC84016" w:rsidR="007F4304" w:rsidRPr="004565D4" w:rsidRDefault="007F4304" w:rsidP="007F4304">
            <w:pPr>
              <w:pStyle w:val="TAH"/>
            </w:pPr>
            <w:r w:rsidRPr="007F4304">
              <w:t>symbols</w:t>
            </w:r>
          </w:p>
        </w:tc>
        <w:tc>
          <w:tcPr>
            <w:tcW w:w="1133" w:type="dxa"/>
          </w:tcPr>
          <w:p w14:paraId="5618E449" w14:textId="77777777" w:rsidR="007F4304" w:rsidRPr="004565D4" w:rsidRDefault="007F4304" w:rsidP="007F4304">
            <w:pPr>
              <w:pStyle w:val="TAH"/>
            </w:pPr>
            <w:r w:rsidRPr="004565D4">
              <w:t>50 MHz</w:t>
            </w:r>
          </w:p>
        </w:tc>
        <w:tc>
          <w:tcPr>
            <w:tcW w:w="1133" w:type="dxa"/>
          </w:tcPr>
          <w:p w14:paraId="13FAB9B6" w14:textId="77777777" w:rsidR="007F4304" w:rsidRPr="004565D4" w:rsidRDefault="007F4304" w:rsidP="007F4304">
            <w:pPr>
              <w:pStyle w:val="TAH"/>
            </w:pPr>
            <w:r w:rsidRPr="004565D4">
              <w:t>100 MHz</w:t>
            </w:r>
          </w:p>
        </w:tc>
      </w:tr>
      <w:tr w:rsidR="007F4304" w:rsidRPr="004565D4" w14:paraId="62B5A07D" w14:textId="77777777" w:rsidTr="007F4304">
        <w:trPr>
          <w:cantSplit/>
          <w:jc w:val="center"/>
        </w:trPr>
        <w:tc>
          <w:tcPr>
            <w:tcW w:w="1007" w:type="dxa"/>
            <w:tcBorders>
              <w:bottom w:val="nil"/>
            </w:tcBorders>
            <w:shd w:val="clear" w:color="auto" w:fill="auto"/>
          </w:tcPr>
          <w:p w14:paraId="398DC933" w14:textId="77777777" w:rsidR="007F4304" w:rsidRPr="004565D4" w:rsidRDefault="007F4304" w:rsidP="007F4304">
            <w:pPr>
              <w:pStyle w:val="TAC"/>
            </w:pPr>
            <w:r w:rsidRPr="004565D4">
              <w:t>1</w:t>
            </w:r>
          </w:p>
        </w:tc>
        <w:tc>
          <w:tcPr>
            <w:tcW w:w="1403" w:type="dxa"/>
            <w:tcBorders>
              <w:bottom w:val="nil"/>
            </w:tcBorders>
            <w:shd w:val="clear" w:color="auto" w:fill="auto"/>
          </w:tcPr>
          <w:p w14:paraId="0F6C8D69" w14:textId="77777777" w:rsidR="007F4304" w:rsidRPr="004565D4" w:rsidRDefault="007F4304" w:rsidP="007F4304">
            <w:pPr>
              <w:pStyle w:val="TAC"/>
            </w:pPr>
            <w:r w:rsidRPr="004565D4">
              <w:t>2</w:t>
            </w:r>
          </w:p>
        </w:tc>
        <w:tc>
          <w:tcPr>
            <w:tcW w:w="2686" w:type="dxa"/>
            <w:tcBorders>
              <w:bottom w:val="nil"/>
            </w:tcBorders>
            <w:shd w:val="clear" w:color="auto" w:fill="auto"/>
          </w:tcPr>
          <w:p w14:paraId="5279AD7D" w14:textId="77777777" w:rsidR="007F4304" w:rsidRPr="004565D4" w:rsidRDefault="007F4304" w:rsidP="007F4304">
            <w:pPr>
              <w:pStyle w:val="TAC"/>
            </w:pPr>
            <w:r w:rsidRPr="004565D4">
              <w:t>TDLA30-300 Low</w:t>
            </w:r>
          </w:p>
        </w:tc>
        <w:tc>
          <w:tcPr>
            <w:tcW w:w="1134" w:type="dxa"/>
          </w:tcPr>
          <w:p w14:paraId="21018508" w14:textId="77777777" w:rsidR="007F4304" w:rsidRPr="004565D4" w:rsidRDefault="007F4304" w:rsidP="007F4304">
            <w:pPr>
              <w:pStyle w:val="TAC"/>
            </w:pPr>
            <w:r w:rsidRPr="004565D4">
              <w:t>1</w:t>
            </w:r>
          </w:p>
        </w:tc>
        <w:tc>
          <w:tcPr>
            <w:tcW w:w="1133" w:type="dxa"/>
          </w:tcPr>
          <w:p w14:paraId="5259379B" w14:textId="77777777" w:rsidR="007F4304" w:rsidRPr="004565D4" w:rsidRDefault="007F4304" w:rsidP="007F4304">
            <w:pPr>
              <w:pStyle w:val="TAC"/>
            </w:pPr>
            <w:r w:rsidRPr="004565D4">
              <w:t>9.9</w:t>
            </w:r>
          </w:p>
        </w:tc>
        <w:tc>
          <w:tcPr>
            <w:tcW w:w="1133" w:type="dxa"/>
          </w:tcPr>
          <w:p w14:paraId="43B71BE3" w14:textId="77777777" w:rsidR="007F4304" w:rsidRPr="004565D4" w:rsidRDefault="007F4304" w:rsidP="007F4304">
            <w:pPr>
              <w:pStyle w:val="TAC"/>
            </w:pPr>
            <w:r w:rsidRPr="004565D4">
              <w:t>9.6</w:t>
            </w:r>
          </w:p>
        </w:tc>
      </w:tr>
      <w:tr w:rsidR="007F4304" w:rsidRPr="004565D4" w14:paraId="6EA88E79" w14:textId="77777777" w:rsidTr="007F4304">
        <w:trPr>
          <w:cantSplit/>
          <w:jc w:val="center"/>
        </w:trPr>
        <w:tc>
          <w:tcPr>
            <w:tcW w:w="1007" w:type="dxa"/>
            <w:tcBorders>
              <w:top w:val="nil"/>
            </w:tcBorders>
            <w:shd w:val="clear" w:color="auto" w:fill="auto"/>
          </w:tcPr>
          <w:p w14:paraId="6CDAD11F" w14:textId="77777777" w:rsidR="007F4304" w:rsidRPr="004565D4" w:rsidRDefault="007F4304" w:rsidP="007F4304">
            <w:pPr>
              <w:pStyle w:val="TAC"/>
            </w:pPr>
          </w:p>
        </w:tc>
        <w:tc>
          <w:tcPr>
            <w:tcW w:w="1403" w:type="dxa"/>
            <w:tcBorders>
              <w:top w:val="nil"/>
            </w:tcBorders>
            <w:shd w:val="clear" w:color="auto" w:fill="auto"/>
          </w:tcPr>
          <w:p w14:paraId="219579D1" w14:textId="77777777" w:rsidR="007F4304" w:rsidRPr="004565D4" w:rsidRDefault="007F4304" w:rsidP="007F4304">
            <w:pPr>
              <w:pStyle w:val="TAC"/>
            </w:pPr>
          </w:p>
        </w:tc>
        <w:tc>
          <w:tcPr>
            <w:tcW w:w="2686" w:type="dxa"/>
            <w:tcBorders>
              <w:top w:val="nil"/>
            </w:tcBorders>
            <w:shd w:val="clear" w:color="auto" w:fill="auto"/>
          </w:tcPr>
          <w:p w14:paraId="7E6EFB99" w14:textId="77777777" w:rsidR="007F4304" w:rsidRPr="004565D4" w:rsidRDefault="007F4304" w:rsidP="007F4304">
            <w:pPr>
              <w:pStyle w:val="TAC"/>
            </w:pPr>
          </w:p>
        </w:tc>
        <w:tc>
          <w:tcPr>
            <w:tcW w:w="1134" w:type="dxa"/>
          </w:tcPr>
          <w:p w14:paraId="02B71106" w14:textId="77777777" w:rsidR="007F4304" w:rsidRPr="004565D4" w:rsidRDefault="007F4304" w:rsidP="007F4304">
            <w:pPr>
              <w:pStyle w:val="TAC"/>
            </w:pPr>
            <w:r w:rsidRPr="004565D4">
              <w:t>2</w:t>
            </w:r>
          </w:p>
        </w:tc>
        <w:tc>
          <w:tcPr>
            <w:tcW w:w="1133" w:type="dxa"/>
          </w:tcPr>
          <w:p w14:paraId="4414D125" w14:textId="77777777" w:rsidR="007F4304" w:rsidRPr="004565D4" w:rsidRDefault="007F4304" w:rsidP="007F4304">
            <w:pPr>
              <w:pStyle w:val="TAC"/>
            </w:pPr>
            <w:r w:rsidRPr="004565D4">
              <w:t>4.8</w:t>
            </w:r>
          </w:p>
        </w:tc>
        <w:tc>
          <w:tcPr>
            <w:tcW w:w="1133" w:type="dxa"/>
          </w:tcPr>
          <w:p w14:paraId="6DA85A99" w14:textId="77777777" w:rsidR="007F4304" w:rsidRPr="004565D4" w:rsidRDefault="007F4304" w:rsidP="007F4304">
            <w:pPr>
              <w:pStyle w:val="TAC"/>
            </w:pPr>
            <w:r w:rsidRPr="004565D4">
              <w:t>4.6</w:t>
            </w:r>
          </w:p>
        </w:tc>
      </w:tr>
    </w:tbl>
    <w:p w14:paraId="536EB191" w14:textId="77777777" w:rsidR="00C45907" w:rsidRPr="004565D4" w:rsidRDefault="00C45907" w:rsidP="00136C94"/>
    <w:p w14:paraId="589EDA05" w14:textId="77777777" w:rsidR="00C45907" w:rsidRPr="004565D4" w:rsidRDefault="00C45907" w:rsidP="00136C94">
      <w:pPr>
        <w:pStyle w:val="TH"/>
      </w:pPr>
      <w:r w:rsidRPr="004565D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4565D4" w14:paraId="28B746D1" w14:textId="77777777" w:rsidTr="007F4304">
        <w:trPr>
          <w:cantSplit/>
          <w:jc w:val="center"/>
        </w:trPr>
        <w:tc>
          <w:tcPr>
            <w:tcW w:w="1122" w:type="dxa"/>
            <w:tcBorders>
              <w:bottom w:val="nil"/>
            </w:tcBorders>
            <w:shd w:val="clear" w:color="auto" w:fill="auto"/>
          </w:tcPr>
          <w:p w14:paraId="611EE38E" w14:textId="2B349394" w:rsidR="007F4304" w:rsidRPr="007F4304" w:rsidRDefault="007F4304" w:rsidP="007F4304">
            <w:pPr>
              <w:pStyle w:val="TAH"/>
            </w:pPr>
            <w:r w:rsidRPr="004565D4">
              <w:t>Number</w:t>
            </w:r>
            <w:r w:rsidRPr="007F4304">
              <w:t xml:space="preserve"> of TX</w:t>
            </w:r>
          </w:p>
        </w:tc>
        <w:tc>
          <w:tcPr>
            <w:tcW w:w="1396" w:type="dxa"/>
            <w:tcBorders>
              <w:bottom w:val="nil"/>
            </w:tcBorders>
            <w:shd w:val="clear" w:color="auto" w:fill="auto"/>
          </w:tcPr>
          <w:p w14:paraId="790CB472" w14:textId="11042106" w:rsidR="007F4304" w:rsidRPr="007F4304" w:rsidRDefault="007F4304" w:rsidP="007F4304">
            <w:pPr>
              <w:pStyle w:val="TAH"/>
            </w:pPr>
            <w:r w:rsidRPr="004565D4">
              <w:rPr>
                <w:rFonts w:eastAsia="SimSun"/>
              </w:rPr>
              <w:t>Number of</w:t>
            </w:r>
            <w:r w:rsidRPr="007F4304">
              <w:rPr>
                <w:rFonts w:eastAsia="SimSun"/>
              </w:rPr>
              <w:t xml:space="preserve"> demodulation</w:t>
            </w:r>
          </w:p>
        </w:tc>
        <w:tc>
          <w:tcPr>
            <w:tcW w:w="2602" w:type="dxa"/>
            <w:tcBorders>
              <w:bottom w:val="nil"/>
            </w:tcBorders>
            <w:shd w:val="clear" w:color="auto" w:fill="auto"/>
          </w:tcPr>
          <w:p w14:paraId="22726691" w14:textId="7A144BF6" w:rsidR="007F4304" w:rsidRPr="007F4304" w:rsidRDefault="007F4304" w:rsidP="007F4304">
            <w:pPr>
              <w:pStyle w:val="TAH"/>
            </w:pPr>
            <w:r w:rsidRPr="007F4304">
              <w:t>Propagation conditions and correlation matrix (annex J)</w:t>
            </w:r>
          </w:p>
        </w:tc>
        <w:tc>
          <w:tcPr>
            <w:tcW w:w="1121" w:type="dxa"/>
            <w:tcBorders>
              <w:bottom w:val="nil"/>
            </w:tcBorders>
            <w:shd w:val="clear" w:color="auto" w:fill="auto"/>
          </w:tcPr>
          <w:p w14:paraId="19D589A4" w14:textId="2B6D7508" w:rsidR="007F4304" w:rsidRPr="007F4304" w:rsidRDefault="007F4304" w:rsidP="007F4304">
            <w:pPr>
              <w:pStyle w:val="TAH"/>
            </w:pPr>
            <w:r w:rsidRPr="004565D4">
              <w:t>Number of</w:t>
            </w:r>
            <w:r w:rsidRPr="007F4304">
              <w:t xml:space="preserve"> OFDM</w:t>
            </w:r>
          </w:p>
        </w:tc>
        <w:tc>
          <w:tcPr>
            <w:tcW w:w="3297" w:type="dxa"/>
            <w:gridSpan w:val="3"/>
          </w:tcPr>
          <w:p w14:paraId="300E1E90" w14:textId="77777777" w:rsidR="007F4304" w:rsidRPr="004565D4" w:rsidRDefault="007F4304" w:rsidP="007F4304">
            <w:pPr>
              <w:pStyle w:val="TAH"/>
            </w:pPr>
            <w:r w:rsidRPr="004565D4">
              <w:t>Channel bandwidth / SNR (dB)</w:t>
            </w:r>
          </w:p>
        </w:tc>
      </w:tr>
      <w:tr w:rsidR="007F4304" w:rsidRPr="007F4304"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7F4304" w:rsidRDefault="007F4304" w:rsidP="007F4304">
            <w:pPr>
              <w:pStyle w:val="TAH"/>
            </w:pPr>
            <w:r w:rsidRPr="007F4304">
              <w:t>antennas</w:t>
            </w:r>
          </w:p>
        </w:tc>
        <w:tc>
          <w:tcPr>
            <w:tcW w:w="1396" w:type="dxa"/>
            <w:tcBorders>
              <w:top w:val="nil"/>
              <w:bottom w:val="single" w:sz="4" w:space="0" w:color="auto"/>
            </w:tcBorders>
            <w:shd w:val="clear" w:color="auto" w:fill="auto"/>
          </w:tcPr>
          <w:p w14:paraId="0609C9F6" w14:textId="36584157" w:rsidR="007F4304" w:rsidRPr="007F4304" w:rsidRDefault="007F4304" w:rsidP="007F4304">
            <w:pPr>
              <w:pStyle w:val="TAH"/>
            </w:pPr>
            <w:r w:rsidRPr="007F4304">
              <w:rPr>
                <w:rFonts w:eastAsia="SimSun"/>
              </w:rPr>
              <w:t>branches</w:t>
            </w:r>
          </w:p>
        </w:tc>
        <w:tc>
          <w:tcPr>
            <w:tcW w:w="2602" w:type="dxa"/>
            <w:tcBorders>
              <w:top w:val="nil"/>
              <w:bottom w:val="single" w:sz="4" w:space="0" w:color="auto"/>
            </w:tcBorders>
            <w:shd w:val="clear" w:color="auto" w:fill="auto"/>
          </w:tcPr>
          <w:p w14:paraId="40959445" w14:textId="77777777" w:rsidR="007F4304" w:rsidRPr="007F4304" w:rsidRDefault="007F4304" w:rsidP="007F4304">
            <w:pPr>
              <w:pStyle w:val="TAH"/>
            </w:pPr>
          </w:p>
        </w:tc>
        <w:tc>
          <w:tcPr>
            <w:tcW w:w="1121" w:type="dxa"/>
            <w:tcBorders>
              <w:top w:val="nil"/>
            </w:tcBorders>
            <w:shd w:val="clear" w:color="auto" w:fill="auto"/>
          </w:tcPr>
          <w:p w14:paraId="4565F3DB" w14:textId="72CF6684" w:rsidR="007F4304" w:rsidRPr="007F4304" w:rsidRDefault="007F4304" w:rsidP="007F4304">
            <w:pPr>
              <w:pStyle w:val="TAH"/>
            </w:pPr>
            <w:r w:rsidRPr="007F4304">
              <w:t>symbols</w:t>
            </w:r>
          </w:p>
        </w:tc>
        <w:tc>
          <w:tcPr>
            <w:tcW w:w="1099" w:type="dxa"/>
          </w:tcPr>
          <w:p w14:paraId="7348FBC3" w14:textId="77777777" w:rsidR="007F4304" w:rsidRPr="007F4304" w:rsidRDefault="007F4304" w:rsidP="007F4304">
            <w:pPr>
              <w:pStyle w:val="TAH"/>
            </w:pPr>
            <w:r w:rsidRPr="007F4304">
              <w:t>50 MHz</w:t>
            </w:r>
          </w:p>
        </w:tc>
        <w:tc>
          <w:tcPr>
            <w:tcW w:w="1099" w:type="dxa"/>
          </w:tcPr>
          <w:p w14:paraId="51EF548F" w14:textId="77777777" w:rsidR="007F4304" w:rsidRPr="007F4304" w:rsidRDefault="007F4304" w:rsidP="007F4304">
            <w:pPr>
              <w:pStyle w:val="TAH"/>
            </w:pPr>
            <w:r w:rsidRPr="007F4304">
              <w:t>100 MHz</w:t>
            </w:r>
          </w:p>
        </w:tc>
        <w:tc>
          <w:tcPr>
            <w:tcW w:w="1099" w:type="dxa"/>
          </w:tcPr>
          <w:p w14:paraId="658BE15E" w14:textId="77777777" w:rsidR="007F4304" w:rsidRPr="007F4304" w:rsidRDefault="007F4304" w:rsidP="007F4304">
            <w:pPr>
              <w:pStyle w:val="TAH"/>
            </w:pPr>
            <w:r w:rsidRPr="007F4304">
              <w:t>200 MHz</w:t>
            </w:r>
          </w:p>
        </w:tc>
      </w:tr>
      <w:tr w:rsidR="007F4304" w:rsidRPr="004565D4" w14:paraId="2ED4CF3B" w14:textId="77777777" w:rsidTr="007F4304">
        <w:trPr>
          <w:cantSplit/>
          <w:jc w:val="center"/>
        </w:trPr>
        <w:tc>
          <w:tcPr>
            <w:tcW w:w="1122" w:type="dxa"/>
            <w:tcBorders>
              <w:bottom w:val="nil"/>
            </w:tcBorders>
            <w:shd w:val="clear" w:color="auto" w:fill="auto"/>
          </w:tcPr>
          <w:p w14:paraId="52F8D0FC" w14:textId="77777777" w:rsidR="007F4304" w:rsidRPr="004565D4" w:rsidRDefault="007F4304" w:rsidP="007F4304">
            <w:pPr>
              <w:pStyle w:val="TAC"/>
            </w:pPr>
            <w:r w:rsidRPr="004565D4">
              <w:t>1</w:t>
            </w:r>
          </w:p>
        </w:tc>
        <w:tc>
          <w:tcPr>
            <w:tcW w:w="1396" w:type="dxa"/>
            <w:tcBorders>
              <w:bottom w:val="nil"/>
            </w:tcBorders>
            <w:shd w:val="clear" w:color="auto" w:fill="auto"/>
          </w:tcPr>
          <w:p w14:paraId="2E7640F2" w14:textId="77777777" w:rsidR="007F4304" w:rsidRPr="004565D4" w:rsidRDefault="007F4304" w:rsidP="007F4304">
            <w:pPr>
              <w:pStyle w:val="TAC"/>
            </w:pPr>
            <w:r w:rsidRPr="004565D4">
              <w:t>2</w:t>
            </w:r>
          </w:p>
        </w:tc>
        <w:tc>
          <w:tcPr>
            <w:tcW w:w="2602" w:type="dxa"/>
            <w:tcBorders>
              <w:bottom w:val="nil"/>
            </w:tcBorders>
            <w:shd w:val="clear" w:color="auto" w:fill="auto"/>
          </w:tcPr>
          <w:p w14:paraId="09A63EE3" w14:textId="77777777" w:rsidR="007F4304" w:rsidRPr="004565D4" w:rsidRDefault="007F4304" w:rsidP="007F4304">
            <w:pPr>
              <w:pStyle w:val="TAC"/>
            </w:pPr>
            <w:r w:rsidRPr="004565D4">
              <w:t>TDLA30-300 Low</w:t>
            </w:r>
          </w:p>
        </w:tc>
        <w:tc>
          <w:tcPr>
            <w:tcW w:w="1121" w:type="dxa"/>
          </w:tcPr>
          <w:p w14:paraId="49C73C11" w14:textId="77777777" w:rsidR="007F4304" w:rsidRPr="004565D4" w:rsidRDefault="007F4304" w:rsidP="007F4304">
            <w:pPr>
              <w:pStyle w:val="TAC"/>
            </w:pPr>
            <w:r w:rsidRPr="004565D4">
              <w:t>1</w:t>
            </w:r>
          </w:p>
        </w:tc>
        <w:tc>
          <w:tcPr>
            <w:tcW w:w="1099" w:type="dxa"/>
          </w:tcPr>
          <w:p w14:paraId="7B583B74" w14:textId="77777777" w:rsidR="007F4304" w:rsidRPr="004565D4" w:rsidRDefault="007F4304" w:rsidP="007F4304">
            <w:pPr>
              <w:pStyle w:val="TAC"/>
            </w:pPr>
            <w:r w:rsidRPr="004565D4">
              <w:t>10.1</w:t>
            </w:r>
          </w:p>
        </w:tc>
        <w:tc>
          <w:tcPr>
            <w:tcW w:w="1099" w:type="dxa"/>
          </w:tcPr>
          <w:p w14:paraId="02EDC4D5" w14:textId="77777777" w:rsidR="007F4304" w:rsidRPr="004565D4" w:rsidRDefault="007F4304" w:rsidP="007F4304">
            <w:pPr>
              <w:pStyle w:val="TAC"/>
            </w:pPr>
            <w:r w:rsidRPr="004565D4">
              <w:t>9.8</w:t>
            </w:r>
          </w:p>
        </w:tc>
        <w:tc>
          <w:tcPr>
            <w:tcW w:w="1099" w:type="dxa"/>
          </w:tcPr>
          <w:p w14:paraId="76A4E43C" w14:textId="77777777" w:rsidR="007F4304" w:rsidRPr="004565D4" w:rsidRDefault="007F4304" w:rsidP="007F4304">
            <w:pPr>
              <w:pStyle w:val="TAC"/>
            </w:pPr>
            <w:r w:rsidRPr="004565D4">
              <w:t>10.3</w:t>
            </w:r>
          </w:p>
        </w:tc>
      </w:tr>
      <w:tr w:rsidR="007F4304" w:rsidRPr="004565D4" w14:paraId="45228398" w14:textId="77777777" w:rsidTr="007F4304">
        <w:trPr>
          <w:cantSplit/>
          <w:jc w:val="center"/>
        </w:trPr>
        <w:tc>
          <w:tcPr>
            <w:tcW w:w="1122" w:type="dxa"/>
            <w:tcBorders>
              <w:top w:val="nil"/>
            </w:tcBorders>
            <w:shd w:val="clear" w:color="auto" w:fill="auto"/>
          </w:tcPr>
          <w:p w14:paraId="351ED789" w14:textId="77777777" w:rsidR="007F4304" w:rsidRPr="004565D4" w:rsidRDefault="007F4304" w:rsidP="007F4304">
            <w:pPr>
              <w:pStyle w:val="TAC"/>
            </w:pPr>
          </w:p>
        </w:tc>
        <w:tc>
          <w:tcPr>
            <w:tcW w:w="1396" w:type="dxa"/>
            <w:tcBorders>
              <w:top w:val="nil"/>
            </w:tcBorders>
            <w:shd w:val="clear" w:color="auto" w:fill="auto"/>
          </w:tcPr>
          <w:p w14:paraId="7B3F7915" w14:textId="77777777" w:rsidR="007F4304" w:rsidRPr="004565D4" w:rsidRDefault="007F4304" w:rsidP="007F4304">
            <w:pPr>
              <w:pStyle w:val="TAC"/>
            </w:pPr>
          </w:p>
        </w:tc>
        <w:tc>
          <w:tcPr>
            <w:tcW w:w="2602" w:type="dxa"/>
            <w:tcBorders>
              <w:top w:val="nil"/>
            </w:tcBorders>
            <w:shd w:val="clear" w:color="auto" w:fill="auto"/>
          </w:tcPr>
          <w:p w14:paraId="4D15246C" w14:textId="77777777" w:rsidR="007F4304" w:rsidRPr="004565D4" w:rsidRDefault="007F4304" w:rsidP="007F4304">
            <w:pPr>
              <w:pStyle w:val="TAC"/>
            </w:pPr>
          </w:p>
        </w:tc>
        <w:tc>
          <w:tcPr>
            <w:tcW w:w="1121" w:type="dxa"/>
          </w:tcPr>
          <w:p w14:paraId="3F231E93" w14:textId="77777777" w:rsidR="007F4304" w:rsidRPr="004565D4" w:rsidRDefault="007F4304" w:rsidP="007F4304">
            <w:pPr>
              <w:pStyle w:val="TAC"/>
            </w:pPr>
            <w:r w:rsidRPr="004565D4">
              <w:t>2</w:t>
            </w:r>
          </w:p>
        </w:tc>
        <w:tc>
          <w:tcPr>
            <w:tcW w:w="1099" w:type="dxa"/>
          </w:tcPr>
          <w:p w14:paraId="4158B0FD" w14:textId="77777777" w:rsidR="007F4304" w:rsidRPr="004565D4" w:rsidRDefault="007F4304" w:rsidP="007F4304">
            <w:pPr>
              <w:pStyle w:val="TAC"/>
            </w:pPr>
            <w:r w:rsidRPr="004565D4">
              <w:t>4.7</w:t>
            </w:r>
          </w:p>
        </w:tc>
        <w:tc>
          <w:tcPr>
            <w:tcW w:w="1099" w:type="dxa"/>
          </w:tcPr>
          <w:p w14:paraId="028AAD9C" w14:textId="77777777" w:rsidR="007F4304" w:rsidRPr="004565D4" w:rsidRDefault="007F4304" w:rsidP="007F4304">
            <w:pPr>
              <w:pStyle w:val="TAC"/>
            </w:pPr>
            <w:r w:rsidRPr="004565D4">
              <w:t>4.4</w:t>
            </w:r>
          </w:p>
        </w:tc>
        <w:tc>
          <w:tcPr>
            <w:tcW w:w="1099" w:type="dxa"/>
          </w:tcPr>
          <w:p w14:paraId="1D32E907" w14:textId="77777777" w:rsidR="007F4304" w:rsidRPr="004565D4" w:rsidRDefault="007F4304" w:rsidP="007F4304">
            <w:pPr>
              <w:pStyle w:val="TAC"/>
            </w:pPr>
            <w:r w:rsidRPr="004565D4">
              <w:t>4.6</w:t>
            </w:r>
          </w:p>
        </w:tc>
      </w:tr>
    </w:tbl>
    <w:p w14:paraId="581F24BA" w14:textId="77777777" w:rsidR="00C45907" w:rsidRPr="004565D4" w:rsidRDefault="00C45907" w:rsidP="00136C94"/>
    <w:p w14:paraId="3DD0CA7D" w14:textId="77777777" w:rsidR="00C45907" w:rsidRPr="004565D4" w:rsidRDefault="00C45907" w:rsidP="00C45907">
      <w:pPr>
        <w:pStyle w:val="Heading3"/>
        <w:rPr>
          <w:lang w:val="en-US"/>
        </w:rPr>
      </w:pPr>
      <w:bookmarkStart w:id="6182" w:name="_Toc21102974"/>
      <w:bookmarkStart w:id="6183" w:name="_Toc29810823"/>
      <w:bookmarkStart w:id="6184" w:name="_Toc36636183"/>
      <w:bookmarkStart w:id="6185" w:name="_Toc37273129"/>
      <w:bookmarkStart w:id="6186" w:name="_Toc45886217"/>
      <w:bookmarkStart w:id="6187" w:name="_Toc53183296"/>
      <w:r w:rsidRPr="004565D4">
        <w:rPr>
          <w:lang w:val="en-US"/>
        </w:rPr>
        <w:t>8.3.2</w:t>
      </w:r>
      <w:r w:rsidRPr="004565D4">
        <w:tab/>
      </w:r>
      <w:r w:rsidRPr="004565D4">
        <w:rPr>
          <w:lang w:val="en-US"/>
        </w:rPr>
        <w:t>Performance requirements for PUCCH format 1</w:t>
      </w:r>
      <w:bookmarkEnd w:id="6182"/>
      <w:bookmarkEnd w:id="6183"/>
      <w:bookmarkEnd w:id="6184"/>
      <w:bookmarkEnd w:id="6185"/>
      <w:bookmarkEnd w:id="6186"/>
      <w:bookmarkEnd w:id="6187"/>
    </w:p>
    <w:p w14:paraId="0DF4EBDD" w14:textId="77777777" w:rsidR="00C45907" w:rsidRPr="004565D4" w:rsidRDefault="00C45907" w:rsidP="00C45907">
      <w:pPr>
        <w:pStyle w:val="Heading4"/>
        <w:rPr>
          <w:lang w:val="en-US"/>
        </w:rPr>
      </w:pPr>
      <w:bookmarkStart w:id="6188" w:name="_Toc21102975"/>
      <w:bookmarkStart w:id="6189" w:name="_Toc29810824"/>
      <w:bookmarkStart w:id="6190" w:name="_Toc36636184"/>
      <w:bookmarkStart w:id="6191" w:name="_Toc37273130"/>
      <w:bookmarkStart w:id="6192" w:name="_Toc45886218"/>
      <w:bookmarkStart w:id="6193" w:name="_Toc53183297"/>
      <w:r w:rsidRPr="004565D4">
        <w:rPr>
          <w:lang w:val="en-US"/>
        </w:rPr>
        <w:t>8.3.2.1</w:t>
      </w:r>
      <w:r w:rsidRPr="004565D4">
        <w:rPr>
          <w:lang w:val="en-US"/>
        </w:rPr>
        <w:tab/>
        <w:t>NACK to ACK detection</w:t>
      </w:r>
      <w:bookmarkEnd w:id="6188"/>
      <w:bookmarkEnd w:id="6189"/>
      <w:bookmarkEnd w:id="6190"/>
      <w:bookmarkEnd w:id="6191"/>
      <w:bookmarkEnd w:id="6192"/>
      <w:bookmarkEnd w:id="6193"/>
    </w:p>
    <w:p w14:paraId="08093795" w14:textId="77777777" w:rsidR="00C45907" w:rsidRPr="004565D4" w:rsidRDefault="00C45907" w:rsidP="00C45907">
      <w:pPr>
        <w:pStyle w:val="Heading5"/>
        <w:rPr>
          <w:lang w:val="en-US"/>
        </w:rPr>
      </w:pPr>
      <w:bookmarkStart w:id="6194" w:name="_Toc21102976"/>
      <w:bookmarkStart w:id="6195" w:name="_Toc29810825"/>
      <w:bookmarkStart w:id="6196" w:name="_Toc36636185"/>
      <w:bookmarkStart w:id="6197" w:name="_Toc37273131"/>
      <w:bookmarkStart w:id="6198" w:name="_Toc45886219"/>
      <w:bookmarkStart w:id="6199" w:name="_Toc53183298"/>
      <w:r w:rsidRPr="004565D4">
        <w:rPr>
          <w:lang w:val="en-US"/>
        </w:rPr>
        <w:t>8.3.2.1.1</w:t>
      </w:r>
      <w:r w:rsidRPr="004565D4">
        <w:rPr>
          <w:lang w:val="en-US"/>
        </w:rPr>
        <w:tab/>
        <w:t>Definition and applicability</w:t>
      </w:r>
      <w:bookmarkEnd w:id="6194"/>
      <w:bookmarkEnd w:id="6195"/>
      <w:bookmarkEnd w:id="6196"/>
      <w:bookmarkEnd w:id="6197"/>
      <w:bookmarkEnd w:id="6198"/>
      <w:bookmarkEnd w:id="6199"/>
    </w:p>
    <w:p w14:paraId="64A60EBE" w14:textId="77777777" w:rsidR="00C45907" w:rsidRPr="004565D4" w:rsidRDefault="00C45907" w:rsidP="00136C94">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136C94">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388245EF"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6606896B" w14:textId="77777777" w:rsidR="00C45907" w:rsidRPr="004565D4" w:rsidRDefault="00C45907" w:rsidP="00C45907">
      <w:pPr>
        <w:pStyle w:val="Heading5"/>
        <w:rPr>
          <w:lang w:val="en-US"/>
        </w:rPr>
      </w:pPr>
      <w:bookmarkStart w:id="6200" w:name="_Toc21102977"/>
      <w:bookmarkStart w:id="6201" w:name="_Toc29810826"/>
      <w:bookmarkStart w:id="6202" w:name="_Toc36636186"/>
      <w:bookmarkStart w:id="6203" w:name="_Toc37273132"/>
      <w:bookmarkStart w:id="6204" w:name="_Toc45886220"/>
      <w:bookmarkStart w:id="6205" w:name="_Toc53183299"/>
      <w:r w:rsidRPr="004565D4">
        <w:rPr>
          <w:lang w:val="en-US"/>
        </w:rPr>
        <w:t>8.3.2.1.2</w:t>
      </w:r>
      <w:r w:rsidRPr="004565D4">
        <w:rPr>
          <w:lang w:val="en-US"/>
        </w:rPr>
        <w:tab/>
        <w:t>Minimum Requirement</w:t>
      </w:r>
      <w:bookmarkEnd w:id="6200"/>
      <w:bookmarkEnd w:id="6201"/>
      <w:bookmarkEnd w:id="6202"/>
      <w:bookmarkEnd w:id="6203"/>
      <w:bookmarkEnd w:id="6204"/>
      <w:bookmarkEnd w:id="6205"/>
    </w:p>
    <w:p w14:paraId="23D2B25A" w14:textId="5569F709"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6510F06C" w14:textId="54560F42"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55E4553F" w14:textId="77777777" w:rsidR="00C45907" w:rsidRPr="004565D4" w:rsidRDefault="00C45907" w:rsidP="00C45907">
      <w:pPr>
        <w:pStyle w:val="Heading5"/>
        <w:rPr>
          <w:lang w:val="en-US"/>
        </w:rPr>
      </w:pPr>
      <w:bookmarkStart w:id="6206" w:name="_Toc21102978"/>
      <w:bookmarkStart w:id="6207" w:name="_Toc29810827"/>
      <w:bookmarkStart w:id="6208" w:name="_Toc36636187"/>
      <w:bookmarkStart w:id="6209" w:name="_Toc37273133"/>
      <w:bookmarkStart w:id="6210" w:name="_Toc45886221"/>
      <w:bookmarkStart w:id="6211" w:name="_Toc53183300"/>
      <w:r w:rsidRPr="004565D4">
        <w:rPr>
          <w:lang w:val="en-US"/>
        </w:rPr>
        <w:t>8.3.2.1.3</w:t>
      </w:r>
      <w:r w:rsidRPr="004565D4">
        <w:rPr>
          <w:lang w:val="en-US"/>
        </w:rPr>
        <w:tab/>
        <w:t>Test purpose</w:t>
      </w:r>
      <w:bookmarkEnd w:id="6206"/>
      <w:bookmarkEnd w:id="6207"/>
      <w:bookmarkEnd w:id="6208"/>
      <w:bookmarkEnd w:id="6209"/>
      <w:bookmarkEnd w:id="6210"/>
      <w:bookmarkEnd w:id="6211"/>
    </w:p>
    <w:p w14:paraId="33A72EF3" w14:textId="2DF74360"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6212" w:name="_Toc21102979"/>
      <w:bookmarkStart w:id="6213" w:name="_Toc29810828"/>
      <w:bookmarkStart w:id="6214" w:name="_Toc36636188"/>
      <w:bookmarkStart w:id="6215" w:name="_Toc37273134"/>
      <w:bookmarkStart w:id="6216" w:name="_Toc45886222"/>
      <w:bookmarkStart w:id="6217" w:name="_Toc53183301"/>
      <w:r w:rsidRPr="004565D4">
        <w:rPr>
          <w:lang w:val="en-US"/>
        </w:rPr>
        <w:t>8.3.2.1.4</w:t>
      </w:r>
      <w:r w:rsidRPr="004565D4">
        <w:rPr>
          <w:lang w:val="en-US"/>
        </w:rPr>
        <w:tab/>
        <w:t>Method of test</w:t>
      </w:r>
      <w:bookmarkEnd w:id="6212"/>
      <w:bookmarkEnd w:id="6213"/>
      <w:bookmarkEnd w:id="6214"/>
      <w:bookmarkEnd w:id="6215"/>
      <w:bookmarkEnd w:id="6216"/>
      <w:bookmarkEnd w:id="6217"/>
    </w:p>
    <w:p w14:paraId="16F7FD37" w14:textId="77777777" w:rsidR="00C45907" w:rsidRPr="005624C7" w:rsidRDefault="00C45907" w:rsidP="005624C7">
      <w:pPr>
        <w:pStyle w:val="H6"/>
        <w:rPr>
          <w:lang w:val="en-US"/>
        </w:rPr>
      </w:pPr>
      <w:bookmarkStart w:id="6218" w:name="_Toc21102980"/>
      <w:bookmarkStart w:id="6219" w:name="_Toc29810829"/>
      <w:bookmarkStart w:id="6220" w:name="_Toc36636189"/>
      <w:bookmarkStart w:id="6221" w:name="_Toc37273135"/>
      <w:bookmarkStart w:id="6222" w:name="_Toc45886223"/>
      <w:r w:rsidRPr="005624C7">
        <w:rPr>
          <w:lang w:val="en-US"/>
        </w:rPr>
        <w:t>8.3.2.1.4.1</w:t>
      </w:r>
      <w:r w:rsidRPr="005624C7">
        <w:rPr>
          <w:lang w:val="en-US"/>
        </w:rPr>
        <w:tab/>
        <w:t>Initial Conditions</w:t>
      </w:r>
      <w:bookmarkEnd w:id="6218"/>
      <w:bookmarkEnd w:id="6219"/>
      <w:bookmarkEnd w:id="6220"/>
      <w:bookmarkEnd w:id="6221"/>
      <w:bookmarkEnd w:id="6222"/>
    </w:p>
    <w:p w14:paraId="42B9DEF4" w14:textId="77777777" w:rsidR="00C45907" w:rsidRPr="004565D4" w:rsidRDefault="00C45907" w:rsidP="00136C94">
      <w:pPr>
        <w:rPr>
          <w:lang w:val="en-US"/>
        </w:rPr>
      </w:pPr>
      <w:r w:rsidRPr="004565D4">
        <w:rPr>
          <w:lang w:val="en-US"/>
        </w:rPr>
        <w:t>Test environment: Normal; see annex B.2.</w:t>
      </w:r>
    </w:p>
    <w:p w14:paraId="6FAB046A" w14:textId="369C56DC"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0ED5452E"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26CBB421" w14:textId="77777777" w:rsidR="00C45907" w:rsidRPr="005624C7" w:rsidRDefault="00C45907" w:rsidP="005624C7">
      <w:pPr>
        <w:pStyle w:val="H6"/>
        <w:rPr>
          <w:lang w:val="en-US"/>
        </w:rPr>
      </w:pPr>
      <w:bookmarkStart w:id="6223" w:name="_Toc21102981"/>
      <w:bookmarkStart w:id="6224" w:name="_Toc29810830"/>
      <w:bookmarkStart w:id="6225" w:name="_Toc36636190"/>
      <w:bookmarkStart w:id="6226" w:name="_Toc37273136"/>
      <w:bookmarkStart w:id="6227" w:name="_Toc45886224"/>
      <w:r w:rsidRPr="005624C7">
        <w:rPr>
          <w:lang w:val="en-US"/>
        </w:rPr>
        <w:t>8.3.2.1.4.2</w:t>
      </w:r>
      <w:r w:rsidRPr="005624C7">
        <w:rPr>
          <w:lang w:val="en-US"/>
        </w:rPr>
        <w:tab/>
        <w:t>Procedure</w:t>
      </w:r>
      <w:bookmarkEnd w:id="6223"/>
      <w:bookmarkEnd w:id="6224"/>
      <w:bookmarkEnd w:id="6225"/>
      <w:bookmarkEnd w:id="6226"/>
      <w:bookmarkEnd w:id="6227"/>
    </w:p>
    <w:p w14:paraId="6FCA153A"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8.3.2.1.4.2-1.</w:t>
      </w:r>
    </w:p>
    <w:p w14:paraId="4A3F74B0" w14:textId="4A219D83" w:rsidR="00C45907" w:rsidRDefault="00C45907" w:rsidP="00136C94">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14:paraId="5C5C5B0D" w14:textId="77777777" w:rsidTr="007F4304">
        <w:trPr>
          <w:cantSplit/>
          <w:jc w:val="center"/>
        </w:trPr>
        <w:tc>
          <w:tcPr>
            <w:tcW w:w="4536" w:type="dxa"/>
          </w:tcPr>
          <w:p w14:paraId="2A8BBBC6" w14:textId="151A99DB" w:rsidR="007F4304" w:rsidRDefault="007F4304" w:rsidP="007F4304">
            <w:pPr>
              <w:pStyle w:val="TAH"/>
              <w:rPr>
                <w:lang w:val="en-US"/>
              </w:rPr>
            </w:pPr>
            <w:r w:rsidRPr="004565D4">
              <w:rPr>
                <w:lang w:val="en-US"/>
              </w:rPr>
              <w:t>Parameter</w:t>
            </w:r>
          </w:p>
        </w:tc>
        <w:tc>
          <w:tcPr>
            <w:tcW w:w="2973" w:type="dxa"/>
          </w:tcPr>
          <w:p w14:paraId="4DAF6256" w14:textId="388D30F7" w:rsidR="007F4304" w:rsidRDefault="007F4304" w:rsidP="007F4304">
            <w:pPr>
              <w:pStyle w:val="TAH"/>
              <w:rPr>
                <w:lang w:val="en-US"/>
              </w:rPr>
            </w:pPr>
            <w:r w:rsidRPr="007F4304">
              <w:t>Test</w:t>
            </w:r>
          </w:p>
        </w:tc>
      </w:tr>
      <w:tr w:rsidR="007F4304" w14:paraId="391EF1C2" w14:textId="77777777" w:rsidTr="007F4304">
        <w:trPr>
          <w:cantSplit/>
          <w:jc w:val="center"/>
        </w:trPr>
        <w:tc>
          <w:tcPr>
            <w:tcW w:w="4536" w:type="dxa"/>
          </w:tcPr>
          <w:p w14:paraId="5E1DEB72" w14:textId="5C56CC28" w:rsidR="007F4304" w:rsidRDefault="007F4304" w:rsidP="007F4304">
            <w:pPr>
              <w:pStyle w:val="TAL"/>
              <w:rPr>
                <w:lang w:val="en-US"/>
              </w:rPr>
            </w:pPr>
            <w:r w:rsidRPr="004565D4">
              <w:rPr>
                <w:lang w:val="en-US"/>
              </w:rPr>
              <w:t>Number of information bits</w:t>
            </w:r>
          </w:p>
        </w:tc>
        <w:tc>
          <w:tcPr>
            <w:tcW w:w="2973" w:type="dxa"/>
          </w:tcPr>
          <w:p w14:paraId="3CDE5991" w14:textId="08E30323" w:rsidR="007F4304" w:rsidRDefault="007F4304" w:rsidP="007F4304">
            <w:pPr>
              <w:pStyle w:val="TAC"/>
              <w:rPr>
                <w:lang w:val="en-US"/>
              </w:rPr>
            </w:pPr>
            <w:r w:rsidRPr="007F4304">
              <w:t>2</w:t>
            </w:r>
          </w:p>
        </w:tc>
      </w:tr>
      <w:tr w:rsidR="007F4304" w14:paraId="2CCD618F" w14:textId="77777777" w:rsidTr="007F4304">
        <w:trPr>
          <w:cantSplit/>
          <w:jc w:val="center"/>
        </w:trPr>
        <w:tc>
          <w:tcPr>
            <w:tcW w:w="4536" w:type="dxa"/>
          </w:tcPr>
          <w:p w14:paraId="732D7065" w14:textId="07FBF8B6" w:rsidR="007F4304" w:rsidRDefault="007F4304" w:rsidP="007F4304">
            <w:pPr>
              <w:pStyle w:val="TAL"/>
              <w:rPr>
                <w:lang w:val="en-US"/>
              </w:rPr>
            </w:pPr>
            <w:r w:rsidRPr="004565D4">
              <w:rPr>
                <w:lang w:val="en-US"/>
              </w:rPr>
              <w:t>Number of PRBs</w:t>
            </w:r>
          </w:p>
        </w:tc>
        <w:tc>
          <w:tcPr>
            <w:tcW w:w="2973" w:type="dxa"/>
          </w:tcPr>
          <w:p w14:paraId="313DD97D" w14:textId="68810AEC" w:rsidR="007F4304" w:rsidRDefault="007F4304" w:rsidP="007F4304">
            <w:pPr>
              <w:pStyle w:val="TAC"/>
              <w:rPr>
                <w:lang w:val="en-US"/>
              </w:rPr>
            </w:pPr>
            <w:r w:rsidRPr="007F4304">
              <w:t>1</w:t>
            </w:r>
          </w:p>
        </w:tc>
      </w:tr>
      <w:tr w:rsidR="007F4304" w14:paraId="455DF754" w14:textId="77777777" w:rsidTr="007F4304">
        <w:trPr>
          <w:cantSplit/>
          <w:jc w:val="center"/>
        </w:trPr>
        <w:tc>
          <w:tcPr>
            <w:tcW w:w="4536" w:type="dxa"/>
          </w:tcPr>
          <w:p w14:paraId="5E2479EC" w14:textId="398CF167" w:rsidR="007F4304" w:rsidRDefault="007F4304" w:rsidP="007F4304">
            <w:pPr>
              <w:pStyle w:val="TAL"/>
              <w:rPr>
                <w:lang w:val="en-US"/>
              </w:rPr>
            </w:pPr>
            <w:r w:rsidRPr="004565D4">
              <w:rPr>
                <w:lang w:val="en-US"/>
              </w:rPr>
              <w:t>Number of symbols</w:t>
            </w:r>
          </w:p>
        </w:tc>
        <w:tc>
          <w:tcPr>
            <w:tcW w:w="2973" w:type="dxa"/>
          </w:tcPr>
          <w:p w14:paraId="38663DCF" w14:textId="6F15C4F2" w:rsidR="007F4304" w:rsidRDefault="007F4304" w:rsidP="007F4304">
            <w:pPr>
              <w:pStyle w:val="TAC"/>
              <w:rPr>
                <w:lang w:val="en-US"/>
              </w:rPr>
            </w:pPr>
            <w:r w:rsidRPr="007F4304">
              <w:t>14</w:t>
            </w:r>
          </w:p>
        </w:tc>
      </w:tr>
      <w:tr w:rsidR="007F4304" w14:paraId="4FCDB8EC" w14:textId="77777777" w:rsidTr="007F4304">
        <w:trPr>
          <w:cantSplit/>
          <w:jc w:val="center"/>
        </w:trPr>
        <w:tc>
          <w:tcPr>
            <w:tcW w:w="4536" w:type="dxa"/>
          </w:tcPr>
          <w:p w14:paraId="478A7BEC" w14:textId="223C0862" w:rsidR="007F4304" w:rsidRPr="004565D4" w:rsidRDefault="007F4304" w:rsidP="007F4304">
            <w:pPr>
              <w:pStyle w:val="TAL"/>
              <w:rPr>
                <w:lang w:val="en-US"/>
              </w:rPr>
            </w:pPr>
            <w:r w:rsidRPr="004565D4">
              <w:rPr>
                <w:lang w:val="en-US"/>
              </w:rPr>
              <w:t>First PRB prior to frequency hopping</w:t>
            </w:r>
          </w:p>
        </w:tc>
        <w:tc>
          <w:tcPr>
            <w:tcW w:w="2973" w:type="dxa"/>
          </w:tcPr>
          <w:p w14:paraId="26C0DC3C" w14:textId="741A587D" w:rsidR="007F4304" w:rsidRPr="007F4304" w:rsidRDefault="007F4304" w:rsidP="007F4304">
            <w:pPr>
              <w:pStyle w:val="TAC"/>
            </w:pPr>
            <w:r w:rsidRPr="007F4304">
              <w:t>0</w:t>
            </w:r>
          </w:p>
        </w:tc>
      </w:tr>
      <w:tr w:rsidR="007F4304" w14:paraId="673B3EF9" w14:textId="77777777" w:rsidTr="007F4304">
        <w:trPr>
          <w:cantSplit/>
          <w:jc w:val="center"/>
        </w:trPr>
        <w:tc>
          <w:tcPr>
            <w:tcW w:w="4536" w:type="dxa"/>
          </w:tcPr>
          <w:p w14:paraId="45334728" w14:textId="66EBD037" w:rsidR="007F4304" w:rsidRPr="004565D4" w:rsidRDefault="007F4304" w:rsidP="007F4304">
            <w:pPr>
              <w:pStyle w:val="TAL"/>
              <w:rPr>
                <w:lang w:val="en-US"/>
              </w:rPr>
            </w:pPr>
            <w:r w:rsidRPr="004565D4">
              <w:rPr>
                <w:lang w:val="en-US"/>
              </w:rPr>
              <w:t>Intra-slot frequency hopping</w:t>
            </w:r>
          </w:p>
        </w:tc>
        <w:tc>
          <w:tcPr>
            <w:tcW w:w="2973" w:type="dxa"/>
          </w:tcPr>
          <w:p w14:paraId="5B3DA6F7" w14:textId="7F9FAE2F" w:rsidR="007F4304" w:rsidRPr="007F4304" w:rsidRDefault="007F4304" w:rsidP="007F4304">
            <w:pPr>
              <w:pStyle w:val="TAC"/>
            </w:pPr>
            <w:r w:rsidRPr="007F4304">
              <w:t>enabled</w:t>
            </w:r>
          </w:p>
        </w:tc>
      </w:tr>
      <w:tr w:rsidR="007F4304" w14:paraId="336511AC" w14:textId="77777777" w:rsidTr="007F4304">
        <w:trPr>
          <w:cantSplit/>
          <w:jc w:val="center"/>
        </w:trPr>
        <w:tc>
          <w:tcPr>
            <w:tcW w:w="4536" w:type="dxa"/>
          </w:tcPr>
          <w:p w14:paraId="51D713CF" w14:textId="4763B040" w:rsidR="007F4304" w:rsidRPr="004565D4" w:rsidRDefault="007F4304" w:rsidP="007F4304">
            <w:pPr>
              <w:pStyle w:val="TAL"/>
              <w:rPr>
                <w:lang w:val="en-US"/>
              </w:rPr>
            </w:pPr>
            <w:r w:rsidRPr="004565D4">
              <w:rPr>
                <w:lang w:val="en-US"/>
              </w:rPr>
              <w:t>First PRB after frequency hopping</w:t>
            </w:r>
          </w:p>
        </w:tc>
        <w:tc>
          <w:tcPr>
            <w:tcW w:w="2973" w:type="dxa"/>
          </w:tcPr>
          <w:p w14:paraId="431FBB66" w14:textId="566D6D00" w:rsidR="007F4304" w:rsidRPr="007F4304" w:rsidRDefault="007F4304" w:rsidP="007F4304">
            <w:pPr>
              <w:pStyle w:val="TAC"/>
            </w:pPr>
            <w:r w:rsidRPr="007F4304">
              <w:t>The largest PRB index - (nrofPRBs - 1)</w:t>
            </w:r>
          </w:p>
        </w:tc>
      </w:tr>
      <w:tr w:rsidR="007F4304" w14:paraId="0011496D" w14:textId="77777777" w:rsidTr="007F4304">
        <w:trPr>
          <w:cantSplit/>
          <w:jc w:val="center"/>
        </w:trPr>
        <w:tc>
          <w:tcPr>
            <w:tcW w:w="4536" w:type="dxa"/>
          </w:tcPr>
          <w:p w14:paraId="2084E94B" w14:textId="323A8C0D" w:rsidR="007F4304" w:rsidRPr="004565D4" w:rsidRDefault="007F4304" w:rsidP="007F4304">
            <w:pPr>
              <w:pStyle w:val="TAL"/>
              <w:rPr>
                <w:lang w:val="en-US"/>
              </w:rPr>
            </w:pPr>
            <w:r w:rsidRPr="004565D4">
              <w:t>Group and sequence hopping</w:t>
            </w:r>
          </w:p>
        </w:tc>
        <w:tc>
          <w:tcPr>
            <w:tcW w:w="2973" w:type="dxa"/>
          </w:tcPr>
          <w:p w14:paraId="25F69726" w14:textId="0B1BA412" w:rsidR="007F4304" w:rsidRPr="007F4304" w:rsidRDefault="007F4304" w:rsidP="007F4304">
            <w:pPr>
              <w:pStyle w:val="TAC"/>
            </w:pPr>
            <w:r w:rsidRPr="007F4304">
              <w:rPr>
                <w:rFonts w:eastAsia="?? ??"/>
              </w:rPr>
              <w:t>neither</w:t>
            </w:r>
          </w:p>
        </w:tc>
      </w:tr>
      <w:tr w:rsidR="007F4304" w14:paraId="56023129" w14:textId="77777777" w:rsidTr="007F4304">
        <w:trPr>
          <w:cantSplit/>
          <w:jc w:val="center"/>
        </w:trPr>
        <w:tc>
          <w:tcPr>
            <w:tcW w:w="4536" w:type="dxa"/>
          </w:tcPr>
          <w:p w14:paraId="78448258" w14:textId="2D24E5F6" w:rsidR="007F4304" w:rsidRPr="004565D4" w:rsidRDefault="007F4304" w:rsidP="007F4304">
            <w:pPr>
              <w:pStyle w:val="TAL"/>
            </w:pPr>
            <w:r w:rsidRPr="004565D4">
              <w:t>Hopping ID</w:t>
            </w:r>
          </w:p>
        </w:tc>
        <w:tc>
          <w:tcPr>
            <w:tcW w:w="2973" w:type="dxa"/>
          </w:tcPr>
          <w:p w14:paraId="77496705" w14:textId="7B96CFB4" w:rsidR="007F4304" w:rsidRPr="007F4304" w:rsidRDefault="007F4304" w:rsidP="007F4304">
            <w:pPr>
              <w:pStyle w:val="TAC"/>
              <w:rPr>
                <w:rFonts w:eastAsia="?? ??"/>
              </w:rPr>
            </w:pPr>
            <w:r w:rsidRPr="007F4304">
              <w:rPr>
                <w:rFonts w:eastAsia="?? ??"/>
              </w:rPr>
              <w:t>0</w:t>
            </w:r>
          </w:p>
        </w:tc>
      </w:tr>
      <w:tr w:rsidR="007F4304" w14:paraId="6C4AB3DE" w14:textId="77777777" w:rsidTr="007F4304">
        <w:trPr>
          <w:cantSplit/>
          <w:jc w:val="center"/>
        </w:trPr>
        <w:tc>
          <w:tcPr>
            <w:tcW w:w="4536" w:type="dxa"/>
          </w:tcPr>
          <w:p w14:paraId="4EC09A33" w14:textId="08E32A49" w:rsidR="007F4304" w:rsidRPr="004565D4" w:rsidRDefault="007F4304" w:rsidP="007F4304">
            <w:pPr>
              <w:pStyle w:val="TAL"/>
            </w:pPr>
            <w:r w:rsidRPr="004565D4">
              <w:rPr>
                <w:lang w:val="en-US"/>
              </w:rPr>
              <w:t>Initial cyclic shift</w:t>
            </w:r>
          </w:p>
        </w:tc>
        <w:tc>
          <w:tcPr>
            <w:tcW w:w="2973" w:type="dxa"/>
          </w:tcPr>
          <w:p w14:paraId="4DE88532" w14:textId="0DD9F5E2" w:rsidR="007F4304" w:rsidRPr="007F4304" w:rsidRDefault="007F4304" w:rsidP="007F4304">
            <w:pPr>
              <w:pStyle w:val="TAC"/>
              <w:rPr>
                <w:rFonts w:eastAsia="?? ??"/>
              </w:rPr>
            </w:pPr>
            <w:r w:rsidRPr="007F4304">
              <w:t>0</w:t>
            </w:r>
          </w:p>
        </w:tc>
      </w:tr>
      <w:tr w:rsidR="007F4304" w14:paraId="2A47D802" w14:textId="77777777" w:rsidTr="007F4304">
        <w:trPr>
          <w:cantSplit/>
          <w:jc w:val="center"/>
        </w:trPr>
        <w:tc>
          <w:tcPr>
            <w:tcW w:w="4536" w:type="dxa"/>
          </w:tcPr>
          <w:p w14:paraId="177D5CA5" w14:textId="213688FD" w:rsidR="007F4304" w:rsidRPr="004565D4" w:rsidRDefault="007F4304" w:rsidP="007F4304">
            <w:pPr>
              <w:pStyle w:val="TAL"/>
              <w:rPr>
                <w:lang w:val="en-US"/>
              </w:rPr>
            </w:pPr>
            <w:r w:rsidRPr="004565D4">
              <w:rPr>
                <w:lang w:val="en-US"/>
              </w:rPr>
              <w:t>First symbol</w:t>
            </w:r>
          </w:p>
        </w:tc>
        <w:tc>
          <w:tcPr>
            <w:tcW w:w="2973" w:type="dxa"/>
          </w:tcPr>
          <w:p w14:paraId="3F57E70E" w14:textId="44321798" w:rsidR="007F4304" w:rsidRPr="007F4304" w:rsidRDefault="007F4304" w:rsidP="007F4304">
            <w:pPr>
              <w:pStyle w:val="TAC"/>
            </w:pPr>
            <w:r w:rsidRPr="007F4304">
              <w:t>0</w:t>
            </w:r>
          </w:p>
        </w:tc>
      </w:tr>
      <w:tr w:rsidR="007F4304" w14:paraId="40FE07DE" w14:textId="77777777" w:rsidTr="007F4304">
        <w:trPr>
          <w:cantSplit/>
          <w:jc w:val="center"/>
        </w:trPr>
        <w:tc>
          <w:tcPr>
            <w:tcW w:w="4536" w:type="dxa"/>
          </w:tcPr>
          <w:p w14:paraId="7565CFCE" w14:textId="6C80AE35" w:rsidR="007F4304" w:rsidRPr="004565D4" w:rsidRDefault="007F4304" w:rsidP="007F4304">
            <w:pPr>
              <w:pStyle w:val="TAL"/>
              <w:rPr>
                <w:lang w:val="en-US"/>
              </w:rPr>
            </w:pPr>
            <w:r w:rsidRPr="004565D4">
              <w:rPr>
                <w:lang w:val="en-US"/>
              </w:rPr>
              <w:t>Index of orthogonal cover code (</w:t>
            </w:r>
            <w:r w:rsidRPr="004565D4">
              <w:rPr>
                <w:i/>
                <w:lang w:val="en-US"/>
              </w:rPr>
              <w:t>timeDomainOCC</w:t>
            </w:r>
            <w:r w:rsidRPr="004565D4">
              <w:rPr>
                <w:lang w:val="en-US"/>
              </w:rPr>
              <w:t>)</w:t>
            </w:r>
          </w:p>
        </w:tc>
        <w:tc>
          <w:tcPr>
            <w:tcW w:w="2973" w:type="dxa"/>
          </w:tcPr>
          <w:p w14:paraId="5DE1F843" w14:textId="1FA809F0" w:rsidR="007F4304" w:rsidRPr="007F4304" w:rsidRDefault="007F4304" w:rsidP="007F4304">
            <w:pPr>
              <w:pStyle w:val="TAC"/>
            </w:pPr>
            <w:r w:rsidRPr="007F4304">
              <w:t>0</w:t>
            </w:r>
          </w:p>
        </w:tc>
      </w:tr>
    </w:tbl>
    <w:p w14:paraId="599D85F5" w14:textId="77777777" w:rsidR="00C45907" w:rsidRPr="004565D4" w:rsidRDefault="00C45907" w:rsidP="00136C94">
      <w:pPr>
        <w:rPr>
          <w:lang w:val="en-US"/>
        </w:rPr>
      </w:pPr>
    </w:p>
    <w:p w14:paraId="0B28F3C1"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3D0A0969"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8.3.2.1.5.1 and 8.3.2.1.5.2 for BS type 1-O and BS type 2-O respectively, and that the SNR at the BS receiver is not impacted by the noise floor.</w:t>
      </w:r>
    </w:p>
    <w:p w14:paraId="738F3355" w14:textId="425EA890"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136C94">
      <w:pPr>
        <w:pStyle w:val="TH"/>
        <w:rPr>
          <w:lang w:val="en-US"/>
        </w:rPr>
      </w:pPr>
      <w:r w:rsidRPr="004565D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62C26E51" w14:textId="77777777" w:rsidTr="007F4304">
        <w:trPr>
          <w:cantSplit/>
          <w:jc w:val="center"/>
        </w:trPr>
        <w:tc>
          <w:tcPr>
            <w:tcW w:w="1555" w:type="dxa"/>
            <w:tcBorders>
              <w:bottom w:val="single" w:sz="4" w:space="0" w:color="auto"/>
            </w:tcBorders>
          </w:tcPr>
          <w:p w14:paraId="46BBA94E" w14:textId="77777777" w:rsidR="00C45907" w:rsidRPr="004565D4" w:rsidRDefault="00C45907" w:rsidP="00136C94">
            <w:pPr>
              <w:pStyle w:val="TAH"/>
              <w:rPr>
                <w:lang w:eastAsia="zh-CN"/>
              </w:rPr>
            </w:pPr>
            <w:r w:rsidRPr="004565D4">
              <w:rPr>
                <w:rFonts w:hint="eastAsia"/>
                <w:lang w:eastAsia="zh-CN"/>
              </w:rPr>
              <w:t>BS type</w:t>
            </w:r>
          </w:p>
        </w:tc>
        <w:tc>
          <w:tcPr>
            <w:tcW w:w="1410" w:type="dxa"/>
            <w:tcBorders>
              <w:bottom w:val="single" w:sz="4" w:space="0" w:color="auto"/>
            </w:tcBorders>
          </w:tcPr>
          <w:p w14:paraId="285B007C" w14:textId="77777777" w:rsidR="00C45907" w:rsidRPr="004565D4" w:rsidRDefault="00C45907" w:rsidP="00136C94">
            <w:pPr>
              <w:pStyle w:val="TAH"/>
              <w:rPr>
                <w:lang w:eastAsia="zh-CN"/>
              </w:rPr>
            </w:pPr>
            <w:r w:rsidRPr="004565D4">
              <w:rPr>
                <w:lang w:eastAsia="zh-CN"/>
              </w:rPr>
              <w:t>Subcarrier spacing (kHz)</w:t>
            </w:r>
          </w:p>
        </w:tc>
        <w:tc>
          <w:tcPr>
            <w:tcW w:w="1890" w:type="dxa"/>
          </w:tcPr>
          <w:p w14:paraId="462E6525" w14:textId="77777777" w:rsidR="00C45907" w:rsidRPr="004565D4" w:rsidRDefault="00C45907" w:rsidP="00136C94">
            <w:pPr>
              <w:pStyle w:val="TAH"/>
              <w:rPr>
                <w:lang w:eastAsia="zh-CN"/>
              </w:rPr>
            </w:pPr>
            <w:r w:rsidRPr="004565D4">
              <w:rPr>
                <w:lang w:eastAsia="zh-CN"/>
              </w:rPr>
              <w:t>Channel bandwidth (MHz)</w:t>
            </w:r>
          </w:p>
        </w:tc>
        <w:tc>
          <w:tcPr>
            <w:tcW w:w="3780" w:type="dxa"/>
          </w:tcPr>
          <w:p w14:paraId="7CEB1CF2" w14:textId="77777777" w:rsidR="00C45907" w:rsidRPr="004565D4" w:rsidRDefault="00C45907" w:rsidP="00136C94">
            <w:pPr>
              <w:pStyle w:val="TAH"/>
              <w:rPr>
                <w:lang w:eastAsia="zh-CN"/>
              </w:rPr>
            </w:pPr>
            <w:r w:rsidRPr="004565D4">
              <w:rPr>
                <w:lang w:eastAsia="zh-CN"/>
              </w:rPr>
              <w:t>AWGN power level</w:t>
            </w:r>
          </w:p>
        </w:tc>
      </w:tr>
      <w:tr w:rsidR="007F4304" w:rsidRPr="004565D4" w14:paraId="25225A65" w14:textId="77777777" w:rsidTr="007F4304">
        <w:trPr>
          <w:cantSplit/>
          <w:jc w:val="center"/>
        </w:trPr>
        <w:tc>
          <w:tcPr>
            <w:tcW w:w="1555" w:type="dxa"/>
            <w:tcBorders>
              <w:bottom w:val="nil"/>
            </w:tcBorders>
            <w:shd w:val="clear" w:color="auto" w:fill="auto"/>
          </w:tcPr>
          <w:p w14:paraId="580F03BF" w14:textId="77777777" w:rsidR="007F4304" w:rsidRPr="004565D4" w:rsidRDefault="007F4304" w:rsidP="00136C94">
            <w:pPr>
              <w:pStyle w:val="TAC"/>
              <w:rPr>
                <w:rFonts w:eastAsia="‚c‚e‚o“Á‘¾ƒSƒVƒbƒN‘Ì"/>
              </w:rPr>
            </w:pPr>
            <w:r w:rsidRPr="004565D4">
              <w:t>BS type 1-O</w:t>
            </w:r>
          </w:p>
        </w:tc>
        <w:tc>
          <w:tcPr>
            <w:tcW w:w="1410" w:type="dxa"/>
            <w:tcBorders>
              <w:bottom w:val="nil"/>
            </w:tcBorders>
            <w:shd w:val="clear" w:color="auto" w:fill="auto"/>
          </w:tcPr>
          <w:p w14:paraId="530FACEC" w14:textId="77777777" w:rsidR="007F4304" w:rsidRPr="004565D4" w:rsidRDefault="007F4304" w:rsidP="00136C94">
            <w:pPr>
              <w:pStyle w:val="TAC"/>
              <w:rPr>
                <w:lang w:eastAsia="zh-CN"/>
              </w:rPr>
            </w:pPr>
            <w:r w:rsidRPr="004565D4">
              <w:rPr>
                <w:lang w:eastAsia="zh-CN"/>
              </w:rPr>
              <w:t>15 kHz</w:t>
            </w:r>
          </w:p>
        </w:tc>
        <w:tc>
          <w:tcPr>
            <w:tcW w:w="1890" w:type="dxa"/>
            <w:tcBorders>
              <w:bottom w:val="single" w:sz="4" w:space="0" w:color="auto"/>
            </w:tcBorders>
          </w:tcPr>
          <w:p w14:paraId="1B69C137" w14:textId="77777777" w:rsidR="007F4304" w:rsidRPr="004565D4" w:rsidRDefault="007F4304" w:rsidP="00136C94">
            <w:pPr>
              <w:pStyle w:val="TAC"/>
              <w:rPr>
                <w:lang w:val="en-US"/>
              </w:rPr>
            </w:pPr>
            <w:r w:rsidRPr="004565D4">
              <w:rPr>
                <w:lang w:val="en-US"/>
              </w:rPr>
              <w:t>5</w:t>
            </w:r>
          </w:p>
        </w:tc>
        <w:tc>
          <w:tcPr>
            <w:tcW w:w="3780" w:type="dxa"/>
            <w:tcBorders>
              <w:bottom w:val="single" w:sz="4" w:space="0" w:color="auto"/>
            </w:tcBorders>
          </w:tcPr>
          <w:p w14:paraId="43260889" w14:textId="77777777" w:rsidR="007F4304" w:rsidRPr="004565D4" w:rsidRDefault="007F4304" w:rsidP="00136C94">
            <w:pPr>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7F4304" w:rsidRPr="004565D4" w14:paraId="69AB3578" w14:textId="77777777" w:rsidTr="007F4304">
        <w:trPr>
          <w:cantSplit/>
          <w:jc w:val="center"/>
        </w:trPr>
        <w:tc>
          <w:tcPr>
            <w:tcW w:w="1555" w:type="dxa"/>
            <w:tcBorders>
              <w:top w:val="nil"/>
              <w:bottom w:val="nil"/>
            </w:tcBorders>
            <w:shd w:val="clear" w:color="auto" w:fill="auto"/>
          </w:tcPr>
          <w:p w14:paraId="31F29A60"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4565D4" w:rsidRDefault="007F4304" w:rsidP="00136C94">
            <w:pPr>
              <w:pStyle w:val="TAC"/>
              <w:rPr>
                <w:lang w:eastAsia="zh-CN"/>
              </w:rPr>
            </w:pPr>
          </w:p>
        </w:tc>
        <w:tc>
          <w:tcPr>
            <w:tcW w:w="1890" w:type="dxa"/>
            <w:tcBorders>
              <w:bottom w:val="single" w:sz="4" w:space="0" w:color="auto"/>
            </w:tcBorders>
          </w:tcPr>
          <w:p w14:paraId="37B4B911"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2B2C9DB7" w14:textId="77777777" w:rsidR="007F4304" w:rsidRPr="004565D4" w:rsidRDefault="007F4304" w:rsidP="00136C94">
            <w:pPr>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7F4304" w:rsidRPr="004565D4" w14:paraId="29235112" w14:textId="77777777" w:rsidTr="007F4304">
        <w:trPr>
          <w:cantSplit/>
          <w:jc w:val="center"/>
        </w:trPr>
        <w:tc>
          <w:tcPr>
            <w:tcW w:w="1555" w:type="dxa"/>
            <w:tcBorders>
              <w:top w:val="nil"/>
              <w:bottom w:val="nil"/>
            </w:tcBorders>
            <w:shd w:val="clear" w:color="auto" w:fill="auto"/>
          </w:tcPr>
          <w:p w14:paraId="682F1B14"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4565D4" w:rsidRDefault="007F4304" w:rsidP="00136C94">
            <w:pPr>
              <w:pStyle w:val="TAC"/>
              <w:rPr>
                <w:lang w:eastAsia="zh-CN"/>
              </w:rPr>
            </w:pPr>
          </w:p>
        </w:tc>
        <w:tc>
          <w:tcPr>
            <w:tcW w:w="1890" w:type="dxa"/>
            <w:tcBorders>
              <w:bottom w:val="single" w:sz="4" w:space="0" w:color="auto"/>
            </w:tcBorders>
          </w:tcPr>
          <w:p w14:paraId="033BC240"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2697D06B" w14:textId="77777777" w:rsidR="007F4304" w:rsidRPr="004565D4" w:rsidRDefault="007F4304" w:rsidP="00136C94">
            <w:pPr>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7F4304" w:rsidRPr="004565D4" w14:paraId="20A5BCCA" w14:textId="77777777" w:rsidTr="007F4304">
        <w:trPr>
          <w:cantSplit/>
          <w:jc w:val="center"/>
        </w:trPr>
        <w:tc>
          <w:tcPr>
            <w:tcW w:w="1555" w:type="dxa"/>
            <w:tcBorders>
              <w:top w:val="nil"/>
              <w:bottom w:val="nil"/>
            </w:tcBorders>
            <w:shd w:val="clear" w:color="auto" w:fill="auto"/>
          </w:tcPr>
          <w:p w14:paraId="4AE9F2DC" w14:textId="77777777" w:rsidR="007F4304" w:rsidRPr="004565D4"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4565D4" w:rsidRDefault="007F4304" w:rsidP="00136C94">
            <w:pPr>
              <w:pStyle w:val="TAC"/>
              <w:rPr>
                <w:lang w:eastAsia="zh-CN"/>
              </w:rPr>
            </w:pPr>
            <w:r w:rsidRPr="004565D4">
              <w:rPr>
                <w:lang w:eastAsia="zh-CN"/>
              </w:rPr>
              <w:t>30 kHz</w:t>
            </w:r>
          </w:p>
        </w:tc>
        <w:tc>
          <w:tcPr>
            <w:tcW w:w="1890" w:type="dxa"/>
            <w:tcBorders>
              <w:bottom w:val="single" w:sz="4" w:space="0" w:color="auto"/>
            </w:tcBorders>
          </w:tcPr>
          <w:p w14:paraId="5F16FA8B"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0F96A0DB" w14:textId="77777777" w:rsidR="007F4304" w:rsidRPr="004565D4" w:rsidRDefault="007F4304" w:rsidP="00136C94">
            <w:pPr>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7F4304" w:rsidRPr="004565D4" w14:paraId="57A733AD" w14:textId="77777777" w:rsidTr="007F4304">
        <w:trPr>
          <w:cantSplit/>
          <w:jc w:val="center"/>
        </w:trPr>
        <w:tc>
          <w:tcPr>
            <w:tcW w:w="1555" w:type="dxa"/>
            <w:tcBorders>
              <w:top w:val="nil"/>
              <w:bottom w:val="nil"/>
            </w:tcBorders>
            <w:shd w:val="clear" w:color="auto" w:fill="auto"/>
          </w:tcPr>
          <w:p w14:paraId="114852F3"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1FC15A05" w14:textId="77777777" w:rsidR="007F4304" w:rsidRPr="004565D4" w:rsidRDefault="007F4304" w:rsidP="00136C94">
            <w:pPr>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7F4304" w:rsidRPr="004565D4" w14:paraId="7328BD79" w14:textId="77777777" w:rsidTr="007F4304">
        <w:trPr>
          <w:cantSplit/>
          <w:jc w:val="center"/>
        </w:trPr>
        <w:tc>
          <w:tcPr>
            <w:tcW w:w="1555" w:type="dxa"/>
            <w:tcBorders>
              <w:top w:val="nil"/>
              <w:bottom w:val="nil"/>
            </w:tcBorders>
            <w:shd w:val="clear" w:color="auto" w:fill="auto"/>
          </w:tcPr>
          <w:p w14:paraId="44766716"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4565D4" w:rsidRDefault="007F4304" w:rsidP="00136C94">
            <w:pPr>
              <w:pStyle w:val="TAC"/>
              <w:rPr>
                <w:lang w:val="en-US"/>
              </w:rPr>
            </w:pPr>
            <w:r w:rsidRPr="004565D4">
              <w:rPr>
                <w:lang w:val="en-US"/>
              </w:rPr>
              <w:t>40</w:t>
            </w:r>
          </w:p>
        </w:tc>
        <w:tc>
          <w:tcPr>
            <w:tcW w:w="3780" w:type="dxa"/>
            <w:tcBorders>
              <w:bottom w:val="single" w:sz="4" w:space="0" w:color="auto"/>
            </w:tcBorders>
          </w:tcPr>
          <w:p w14:paraId="3F4C74C7" w14:textId="77777777" w:rsidR="007F4304" w:rsidRPr="004565D4" w:rsidRDefault="007F4304" w:rsidP="00136C94">
            <w:pPr>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7F4304" w:rsidRPr="004565D4"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4565D4" w:rsidRDefault="007F4304" w:rsidP="00136C94">
            <w:pPr>
              <w:pStyle w:val="TAC"/>
              <w:rPr>
                <w:rFonts w:eastAsia="‚c‚e‚o“Á‘¾ƒSƒVƒbƒN‘Ì"/>
              </w:rPr>
            </w:pPr>
          </w:p>
        </w:tc>
        <w:tc>
          <w:tcPr>
            <w:tcW w:w="1890" w:type="dxa"/>
          </w:tcPr>
          <w:p w14:paraId="6762B9B8" w14:textId="77777777" w:rsidR="007F4304" w:rsidRPr="004565D4" w:rsidRDefault="007F4304" w:rsidP="00136C94">
            <w:pPr>
              <w:pStyle w:val="TAC"/>
              <w:rPr>
                <w:lang w:val="en-US"/>
              </w:rPr>
            </w:pPr>
            <w:r w:rsidRPr="004565D4">
              <w:rPr>
                <w:lang w:val="en-US"/>
              </w:rPr>
              <w:t>100</w:t>
            </w:r>
          </w:p>
        </w:tc>
        <w:tc>
          <w:tcPr>
            <w:tcW w:w="3780" w:type="dxa"/>
          </w:tcPr>
          <w:p w14:paraId="517BB756" w14:textId="77777777" w:rsidR="007F4304" w:rsidRPr="004565D4" w:rsidRDefault="007F4304" w:rsidP="00136C94">
            <w:pPr>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7F4304" w:rsidRPr="004565D4" w14:paraId="7A9BEEF8" w14:textId="77777777" w:rsidTr="007F4304">
        <w:trPr>
          <w:cantSplit/>
          <w:jc w:val="center"/>
        </w:trPr>
        <w:tc>
          <w:tcPr>
            <w:tcW w:w="1555" w:type="dxa"/>
            <w:tcBorders>
              <w:bottom w:val="nil"/>
            </w:tcBorders>
            <w:shd w:val="clear" w:color="auto" w:fill="auto"/>
          </w:tcPr>
          <w:p w14:paraId="20533CAE" w14:textId="77777777" w:rsidR="007F4304" w:rsidRPr="004565D4" w:rsidRDefault="007F4304" w:rsidP="00136C94">
            <w:pPr>
              <w:pStyle w:val="TAC"/>
              <w:rPr>
                <w:rFonts w:eastAsia="‚c‚e‚o“Á‘¾ƒSƒVƒbƒN‘Ì" w:cs="v5.0.0"/>
              </w:rPr>
            </w:pPr>
            <w:r w:rsidRPr="004565D4">
              <w:t>BS type 2-O</w:t>
            </w:r>
          </w:p>
        </w:tc>
        <w:tc>
          <w:tcPr>
            <w:tcW w:w="1410" w:type="dxa"/>
            <w:tcBorders>
              <w:bottom w:val="nil"/>
            </w:tcBorders>
            <w:shd w:val="clear" w:color="auto" w:fill="auto"/>
          </w:tcPr>
          <w:p w14:paraId="344BA69E"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90" w:type="dxa"/>
          </w:tcPr>
          <w:p w14:paraId="5543D935"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26F0AFF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38599B8A" w14:textId="77777777" w:rsidTr="007F4304">
        <w:trPr>
          <w:cantSplit/>
          <w:jc w:val="center"/>
        </w:trPr>
        <w:tc>
          <w:tcPr>
            <w:tcW w:w="1555" w:type="dxa"/>
            <w:tcBorders>
              <w:top w:val="nil"/>
              <w:bottom w:val="nil"/>
            </w:tcBorders>
            <w:shd w:val="clear" w:color="auto" w:fill="auto"/>
          </w:tcPr>
          <w:p w14:paraId="4B2BA88A"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4565D4" w:rsidRDefault="007F4304" w:rsidP="00136C94">
            <w:pPr>
              <w:pStyle w:val="TAC"/>
              <w:rPr>
                <w:rFonts w:eastAsia="‚c‚e‚o“Á‘¾ƒSƒVƒbƒN‘Ì"/>
              </w:rPr>
            </w:pPr>
          </w:p>
        </w:tc>
        <w:tc>
          <w:tcPr>
            <w:tcW w:w="1890" w:type="dxa"/>
          </w:tcPr>
          <w:p w14:paraId="0765E465"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6AF79D47"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5FF00A7C" w14:textId="77777777" w:rsidTr="007F4304">
        <w:trPr>
          <w:cantSplit/>
          <w:jc w:val="center"/>
        </w:trPr>
        <w:tc>
          <w:tcPr>
            <w:tcW w:w="1555" w:type="dxa"/>
            <w:tcBorders>
              <w:top w:val="nil"/>
              <w:bottom w:val="nil"/>
            </w:tcBorders>
            <w:shd w:val="clear" w:color="auto" w:fill="auto"/>
          </w:tcPr>
          <w:p w14:paraId="60B0C297"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4565D4" w:rsidRDefault="007F4304" w:rsidP="00136C94">
            <w:pPr>
              <w:pStyle w:val="TAC"/>
              <w:rPr>
                <w:rFonts w:eastAsia="‚c‚e‚o“Á‘¾ƒSƒVƒbƒN‘Ì"/>
              </w:rPr>
            </w:pPr>
          </w:p>
        </w:tc>
        <w:tc>
          <w:tcPr>
            <w:tcW w:w="1890" w:type="dxa"/>
          </w:tcPr>
          <w:p w14:paraId="6559A91E"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3BB9BF6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7F4304" w:rsidRPr="004565D4" w14:paraId="2E19A31A" w14:textId="77777777" w:rsidTr="007F4304">
        <w:trPr>
          <w:cantSplit/>
          <w:jc w:val="center"/>
        </w:trPr>
        <w:tc>
          <w:tcPr>
            <w:tcW w:w="1555" w:type="dxa"/>
            <w:tcBorders>
              <w:top w:val="nil"/>
              <w:bottom w:val="nil"/>
            </w:tcBorders>
            <w:shd w:val="clear" w:color="auto" w:fill="auto"/>
          </w:tcPr>
          <w:p w14:paraId="16CF28DE"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4565D4" w:rsidRDefault="007F4304" w:rsidP="00136C94">
            <w:pPr>
              <w:pStyle w:val="TAC"/>
              <w:rPr>
                <w:rFonts w:eastAsia="‚c‚e‚o“Á‘¾ƒSƒVƒbƒN‘Ì"/>
              </w:rPr>
            </w:pPr>
          </w:p>
        </w:tc>
        <w:tc>
          <w:tcPr>
            <w:tcW w:w="1890" w:type="dxa"/>
          </w:tcPr>
          <w:p w14:paraId="7E41C31D"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3BE728E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4565D4" w:rsidRDefault="007F4304" w:rsidP="00136C94">
            <w:pPr>
              <w:pStyle w:val="TAC"/>
              <w:rPr>
                <w:rFonts w:eastAsia="‚c‚e‚o“Á‘¾ƒSƒVƒbƒN‘Ì"/>
              </w:rPr>
            </w:pPr>
          </w:p>
        </w:tc>
        <w:tc>
          <w:tcPr>
            <w:tcW w:w="1890" w:type="dxa"/>
          </w:tcPr>
          <w:p w14:paraId="3F3AC46C" w14:textId="77777777" w:rsidR="007F4304" w:rsidRPr="004565D4" w:rsidRDefault="007F4304" w:rsidP="00136C94">
            <w:pPr>
              <w:pStyle w:val="TAC"/>
              <w:rPr>
                <w:lang w:eastAsia="zh-CN"/>
              </w:rPr>
            </w:pPr>
            <w:r w:rsidRPr="004565D4">
              <w:rPr>
                <w:rFonts w:hint="eastAsia"/>
                <w:lang w:eastAsia="zh-CN"/>
              </w:rPr>
              <w:t>200</w:t>
            </w:r>
          </w:p>
        </w:tc>
        <w:tc>
          <w:tcPr>
            <w:tcW w:w="3780" w:type="dxa"/>
          </w:tcPr>
          <w:p w14:paraId="4C8E2A7E"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3274C2">
        <w:trPr>
          <w:cantSplit/>
          <w:jc w:val="center"/>
        </w:trPr>
        <w:tc>
          <w:tcPr>
            <w:tcW w:w="8635" w:type="dxa"/>
            <w:gridSpan w:val="4"/>
            <w:tcBorders>
              <w:bottom w:val="single" w:sz="4" w:space="0" w:color="auto"/>
            </w:tcBorders>
          </w:tcPr>
          <w:p w14:paraId="108FF2E9" w14:textId="1252878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7D6692AF" w14:textId="4CBE7857"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63162CB2" w14:textId="0FAB06B2"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A1E28AA" w14:textId="77777777" w:rsidR="00C45907" w:rsidRPr="004565D4" w:rsidRDefault="00C45907" w:rsidP="00136C94">
      <w:pPr>
        <w:rPr>
          <w:lang w:val="en-US"/>
        </w:rPr>
      </w:pPr>
    </w:p>
    <w:p w14:paraId="520AF1ED" w14:textId="77777777" w:rsidR="00C45907" w:rsidRPr="004565D4" w:rsidRDefault="00C45907" w:rsidP="00136C94">
      <w:pPr>
        <w:pStyle w:val="B1"/>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6228" w:name="_Toc21102982"/>
      <w:bookmarkStart w:id="6229" w:name="_Toc29810831"/>
      <w:bookmarkStart w:id="6230" w:name="_Toc36636191"/>
      <w:bookmarkStart w:id="6231" w:name="_Toc37273137"/>
      <w:bookmarkStart w:id="6232" w:name="_Toc45886225"/>
      <w:bookmarkStart w:id="6233" w:name="_Toc53183302"/>
      <w:r w:rsidRPr="004565D4">
        <w:rPr>
          <w:lang w:val="en-US"/>
        </w:rPr>
        <w:t>8.3.2.1.5</w:t>
      </w:r>
      <w:r w:rsidRPr="004565D4">
        <w:rPr>
          <w:lang w:val="en-US"/>
        </w:rPr>
        <w:tab/>
        <w:t>Test Requirement</w:t>
      </w:r>
      <w:bookmarkEnd w:id="6228"/>
      <w:bookmarkEnd w:id="6229"/>
      <w:bookmarkEnd w:id="6230"/>
      <w:bookmarkEnd w:id="6231"/>
      <w:bookmarkEnd w:id="6232"/>
      <w:bookmarkEnd w:id="6233"/>
    </w:p>
    <w:p w14:paraId="7699306B" w14:textId="77777777" w:rsidR="00C45907" w:rsidRPr="005624C7" w:rsidRDefault="00C45907" w:rsidP="005624C7">
      <w:pPr>
        <w:pStyle w:val="H6"/>
        <w:rPr>
          <w:lang w:val="en-US"/>
        </w:rPr>
      </w:pPr>
      <w:bookmarkStart w:id="6234" w:name="_Toc21102983"/>
      <w:bookmarkStart w:id="6235" w:name="_Toc29810832"/>
      <w:bookmarkStart w:id="6236" w:name="_Toc36636192"/>
      <w:bookmarkStart w:id="6237" w:name="_Toc37273138"/>
      <w:bookmarkStart w:id="6238" w:name="_Toc45886226"/>
      <w:r w:rsidRPr="005624C7">
        <w:rPr>
          <w:lang w:val="en-US"/>
        </w:rPr>
        <w:t>8.3.2.1.5.1</w:t>
      </w:r>
      <w:r w:rsidRPr="005624C7">
        <w:rPr>
          <w:lang w:val="en-US"/>
        </w:rPr>
        <w:tab/>
        <w:t xml:space="preserve">Test Requirement for </w:t>
      </w:r>
      <w:r w:rsidRPr="005624C7">
        <w:rPr>
          <w:i/>
          <w:lang w:val="en-US"/>
        </w:rPr>
        <w:t>BS type 1-O</w:t>
      </w:r>
      <w:bookmarkEnd w:id="6234"/>
      <w:bookmarkEnd w:id="6235"/>
      <w:bookmarkEnd w:id="6236"/>
      <w:bookmarkEnd w:id="6237"/>
      <w:bookmarkEnd w:id="6238"/>
    </w:p>
    <w:p w14:paraId="6DE36A03"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136C94">
      <w:pPr>
        <w:pStyle w:val="TH"/>
      </w:pPr>
      <w:r w:rsidRPr="004565D4">
        <w:t xml:space="preserve">Table 8.3.2.1.5.1-1: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7F4304" w14:paraId="73B6F6B5" w14:textId="77777777" w:rsidTr="007F4304">
        <w:trPr>
          <w:cantSplit/>
          <w:jc w:val="center"/>
        </w:trPr>
        <w:tc>
          <w:tcPr>
            <w:tcW w:w="1075" w:type="dxa"/>
            <w:tcBorders>
              <w:bottom w:val="nil"/>
            </w:tcBorders>
            <w:shd w:val="clear" w:color="auto" w:fill="auto"/>
          </w:tcPr>
          <w:p w14:paraId="2CBB3F96" w14:textId="4D429CBB" w:rsidR="007F4304" w:rsidRPr="007F4304" w:rsidRDefault="007F4304" w:rsidP="007F4304">
            <w:pPr>
              <w:pStyle w:val="TAH"/>
            </w:pPr>
            <w:r w:rsidRPr="007F4304">
              <w:t>Number of TX</w:t>
            </w:r>
          </w:p>
        </w:tc>
        <w:tc>
          <w:tcPr>
            <w:tcW w:w="1445" w:type="dxa"/>
            <w:tcBorders>
              <w:bottom w:val="nil"/>
            </w:tcBorders>
            <w:shd w:val="clear" w:color="auto" w:fill="auto"/>
          </w:tcPr>
          <w:p w14:paraId="26832BDE" w14:textId="05078A2F" w:rsidR="007F4304" w:rsidRPr="007F4304" w:rsidRDefault="007F4304" w:rsidP="007F4304">
            <w:pPr>
              <w:pStyle w:val="TAH"/>
            </w:pPr>
            <w:r w:rsidRPr="007F4304">
              <w:t>Number of Demodulation</w:t>
            </w:r>
          </w:p>
        </w:tc>
        <w:tc>
          <w:tcPr>
            <w:tcW w:w="878" w:type="dxa"/>
            <w:tcBorders>
              <w:bottom w:val="nil"/>
            </w:tcBorders>
            <w:shd w:val="clear" w:color="auto" w:fill="auto"/>
          </w:tcPr>
          <w:p w14:paraId="1136BD57"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7C0A7656" w14:textId="28198C84" w:rsidR="007F4304" w:rsidRPr="007F4304" w:rsidRDefault="007F4304" w:rsidP="007F4304">
            <w:pPr>
              <w:pStyle w:val="TAH"/>
            </w:pPr>
            <w:r w:rsidRPr="007F4304">
              <w:t>Propagation conditions and</w:t>
            </w:r>
          </w:p>
        </w:tc>
        <w:tc>
          <w:tcPr>
            <w:tcW w:w="2610" w:type="dxa"/>
            <w:gridSpan w:val="3"/>
          </w:tcPr>
          <w:p w14:paraId="386AC93D" w14:textId="77777777" w:rsidR="007F4304" w:rsidRPr="007F4304" w:rsidRDefault="007F4304" w:rsidP="007F4304">
            <w:pPr>
              <w:pStyle w:val="TAH"/>
            </w:pPr>
            <w:r w:rsidRPr="007F4304">
              <w:t>Channel bandwidth / SNR (dB)</w:t>
            </w:r>
          </w:p>
        </w:tc>
      </w:tr>
      <w:tr w:rsidR="007F4304" w:rsidRPr="007F4304" w14:paraId="079E412C" w14:textId="77777777" w:rsidTr="007F4304">
        <w:trPr>
          <w:cantSplit/>
          <w:jc w:val="center"/>
        </w:trPr>
        <w:tc>
          <w:tcPr>
            <w:tcW w:w="1075" w:type="dxa"/>
            <w:tcBorders>
              <w:top w:val="nil"/>
            </w:tcBorders>
            <w:shd w:val="clear" w:color="auto" w:fill="auto"/>
          </w:tcPr>
          <w:p w14:paraId="4D237DE1" w14:textId="0F83949E" w:rsidR="007F4304" w:rsidRPr="007F4304" w:rsidRDefault="007F4304" w:rsidP="007F4304">
            <w:pPr>
              <w:pStyle w:val="TAH"/>
            </w:pPr>
            <w:r w:rsidRPr="007F4304">
              <w:t>antennas</w:t>
            </w:r>
          </w:p>
        </w:tc>
        <w:tc>
          <w:tcPr>
            <w:tcW w:w="1445" w:type="dxa"/>
            <w:tcBorders>
              <w:top w:val="nil"/>
            </w:tcBorders>
            <w:shd w:val="clear" w:color="auto" w:fill="auto"/>
          </w:tcPr>
          <w:p w14:paraId="65A111F4" w14:textId="0D4CCF05" w:rsidR="007F4304" w:rsidRPr="007F4304" w:rsidRDefault="007F4304" w:rsidP="007F4304">
            <w:pPr>
              <w:pStyle w:val="TAH"/>
            </w:pPr>
            <w:r w:rsidRPr="007F4304">
              <w:t>Branches</w:t>
            </w:r>
          </w:p>
        </w:tc>
        <w:tc>
          <w:tcPr>
            <w:tcW w:w="878" w:type="dxa"/>
            <w:tcBorders>
              <w:top w:val="nil"/>
            </w:tcBorders>
            <w:shd w:val="clear" w:color="auto" w:fill="auto"/>
          </w:tcPr>
          <w:p w14:paraId="6F3AA916" w14:textId="77777777" w:rsidR="007F4304" w:rsidRPr="007F4304" w:rsidRDefault="007F4304" w:rsidP="007F4304">
            <w:pPr>
              <w:pStyle w:val="TAH"/>
            </w:pPr>
          </w:p>
        </w:tc>
        <w:tc>
          <w:tcPr>
            <w:tcW w:w="2092" w:type="dxa"/>
            <w:tcBorders>
              <w:top w:val="nil"/>
            </w:tcBorders>
            <w:shd w:val="clear" w:color="auto" w:fill="auto"/>
          </w:tcPr>
          <w:p w14:paraId="38759CF7" w14:textId="77307998" w:rsidR="007F4304" w:rsidRPr="007F4304" w:rsidRDefault="007F4304" w:rsidP="007F4304">
            <w:pPr>
              <w:pStyle w:val="TAH"/>
            </w:pPr>
            <w:r w:rsidRPr="007F4304">
              <w:t>correlation matrix (annex J)</w:t>
            </w:r>
          </w:p>
        </w:tc>
        <w:tc>
          <w:tcPr>
            <w:tcW w:w="810" w:type="dxa"/>
          </w:tcPr>
          <w:p w14:paraId="13137FD5" w14:textId="77777777" w:rsidR="007F4304" w:rsidRPr="007F4304" w:rsidRDefault="007F4304" w:rsidP="007F4304">
            <w:pPr>
              <w:pStyle w:val="TAH"/>
            </w:pPr>
            <w:r w:rsidRPr="007F4304">
              <w:t>5 MHz</w:t>
            </w:r>
          </w:p>
        </w:tc>
        <w:tc>
          <w:tcPr>
            <w:tcW w:w="900" w:type="dxa"/>
          </w:tcPr>
          <w:p w14:paraId="6E1BC885" w14:textId="77777777" w:rsidR="007F4304" w:rsidRPr="007F4304" w:rsidRDefault="007F4304" w:rsidP="007F4304">
            <w:pPr>
              <w:pStyle w:val="TAH"/>
            </w:pPr>
            <w:r w:rsidRPr="007F4304">
              <w:t>10 MHz</w:t>
            </w:r>
          </w:p>
        </w:tc>
        <w:tc>
          <w:tcPr>
            <w:tcW w:w="900" w:type="dxa"/>
          </w:tcPr>
          <w:p w14:paraId="3AE894B9" w14:textId="77777777" w:rsidR="007F4304" w:rsidRPr="007F4304" w:rsidRDefault="007F4304" w:rsidP="007F4304">
            <w:pPr>
              <w:pStyle w:val="TAH"/>
            </w:pPr>
            <w:r w:rsidRPr="007F4304">
              <w:t>20 MHz</w:t>
            </w:r>
          </w:p>
        </w:tc>
      </w:tr>
      <w:tr w:rsidR="00C45907" w:rsidRPr="004565D4" w14:paraId="3F478601" w14:textId="77777777" w:rsidTr="003274C2">
        <w:trPr>
          <w:cantSplit/>
          <w:jc w:val="center"/>
        </w:trPr>
        <w:tc>
          <w:tcPr>
            <w:tcW w:w="1075" w:type="dxa"/>
          </w:tcPr>
          <w:p w14:paraId="5D36DECB" w14:textId="77777777" w:rsidR="00C45907" w:rsidRPr="004565D4" w:rsidRDefault="00C45907" w:rsidP="00136C94">
            <w:pPr>
              <w:pStyle w:val="TAC"/>
              <w:rPr>
                <w:lang w:eastAsia="zh-CN"/>
              </w:rPr>
            </w:pPr>
            <w:r w:rsidRPr="004565D4">
              <w:rPr>
                <w:lang w:eastAsia="zh-CN"/>
              </w:rPr>
              <w:t>1</w:t>
            </w:r>
          </w:p>
        </w:tc>
        <w:tc>
          <w:tcPr>
            <w:tcW w:w="1445" w:type="dxa"/>
          </w:tcPr>
          <w:p w14:paraId="1D0DF939" w14:textId="77777777" w:rsidR="00C45907" w:rsidRPr="004565D4" w:rsidRDefault="00C45907" w:rsidP="00136C94">
            <w:pPr>
              <w:pStyle w:val="TAC"/>
              <w:rPr>
                <w:lang w:eastAsia="zh-CN"/>
              </w:rPr>
            </w:pPr>
            <w:r w:rsidRPr="004565D4">
              <w:rPr>
                <w:lang w:eastAsia="zh-CN"/>
              </w:rPr>
              <w:t>2</w:t>
            </w:r>
          </w:p>
        </w:tc>
        <w:tc>
          <w:tcPr>
            <w:tcW w:w="878" w:type="dxa"/>
          </w:tcPr>
          <w:p w14:paraId="3C1ED3A1" w14:textId="77777777" w:rsidR="00C45907" w:rsidRPr="004565D4" w:rsidRDefault="00C45907" w:rsidP="00136C94">
            <w:pPr>
              <w:pStyle w:val="TAC"/>
            </w:pPr>
            <w:r w:rsidRPr="004565D4">
              <w:t>Normal</w:t>
            </w:r>
          </w:p>
        </w:tc>
        <w:tc>
          <w:tcPr>
            <w:tcW w:w="2092" w:type="dxa"/>
          </w:tcPr>
          <w:p w14:paraId="05A98BC0"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54630A6F" w14:textId="77777777" w:rsidR="00C45907" w:rsidRPr="004565D4" w:rsidRDefault="00C45907" w:rsidP="00136C94">
            <w:pPr>
              <w:pStyle w:val="TAC"/>
              <w:rPr>
                <w:lang w:eastAsia="zh-CN"/>
              </w:rPr>
            </w:pPr>
            <w:r w:rsidRPr="004565D4">
              <w:rPr>
                <w:lang w:eastAsia="zh-CN"/>
              </w:rPr>
              <w:t>-3.2</w:t>
            </w:r>
          </w:p>
        </w:tc>
        <w:tc>
          <w:tcPr>
            <w:tcW w:w="900" w:type="dxa"/>
          </w:tcPr>
          <w:p w14:paraId="76941B50" w14:textId="77777777" w:rsidR="00C45907" w:rsidRPr="004565D4" w:rsidRDefault="00C45907" w:rsidP="00136C94">
            <w:pPr>
              <w:pStyle w:val="TAC"/>
              <w:rPr>
                <w:lang w:eastAsia="zh-CN"/>
              </w:rPr>
            </w:pPr>
            <w:r w:rsidRPr="004565D4">
              <w:rPr>
                <w:lang w:eastAsia="zh-CN"/>
              </w:rPr>
              <w:t>-3.0</w:t>
            </w:r>
          </w:p>
        </w:tc>
        <w:tc>
          <w:tcPr>
            <w:tcW w:w="900" w:type="dxa"/>
          </w:tcPr>
          <w:p w14:paraId="2AE8C7D8" w14:textId="77777777" w:rsidR="00C45907" w:rsidRPr="004565D4" w:rsidRDefault="00C45907" w:rsidP="00136C94">
            <w:pPr>
              <w:pStyle w:val="TAC"/>
              <w:rPr>
                <w:lang w:eastAsia="zh-CN"/>
              </w:rPr>
            </w:pPr>
            <w:r w:rsidRPr="004565D4">
              <w:rPr>
                <w:lang w:eastAsia="zh-CN"/>
              </w:rPr>
              <w:t>-3.0</w:t>
            </w:r>
          </w:p>
        </w:tc>
      </w:tr>
    </w:tbl>
    <w:p w14:paraId="35ECBAB7" w14:textId="77777777" w:rsidR="00C45907" w:rsidRPr="004565D4" w:rsidRDefault="00C45907" w:rsidP="00136C94"/>
    <w:p w14:paraId="55C3DCF7" w14:textId="77777777" w:rsidR="00C45907" w:rsidRPr="004565D4" w:rsidRDefault="00C45907" w:rsidP="00136C94">
      <w:pPr>
        <w:pStyle w:val="TH"/>
      </w:pPr>
      <w:r w:rsidRPr="004565D4">
        <w:t xml:space="preserve">Table 8.3.2.1.5.1-2: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7F4304" w14:paraId="11E6058F" w14:textId="77777777" w:rsidTr="007F4304">
        <w:trPr>
          <w:cantSplit/>
          <w:jc w:val="center"/>
        </w:trPr>
        <w:tc>
          <w:tcPr>
            <w:tcW w:w="1075" w:type="dxa"/>
            <w:tcBorders>
              <w:bottom w:val="nil"/>
            </w:tcBorders>
            <w:shd w:val="clear" w:color="auto" w:fill="auto"/>
          </w:tcPr>
          <w:p w14:paraId="5600CB71" w14:textId="4E807E83" w:rsidR="007F4304" w:rsidRPr="007F4304" w:rsidRDefault="007F4304" w:rsidP="007F4304">
            <w:pPr>
              <w:pStyle w:val="TAH"/>
            </w:pPr>
            <w:r w:rsidRPr="007F4304">
              <w:t>Number of TX</w:t>
            </w:r>
          </w:p>
        </w:tc>
        <w:tc>
          <w:tcPr>
            <w:tcW w:w="1455" w:type="dxa"/>
            <w:tcBorders>
              <w:bottom w:val="nil"/>
            </w:tcBorders>
            <w:shd w:val="clear" w:color="auto" w:fill="auto"/>
          </w:tcPr>
          <w:p w14:paraId="7789947A" w14:textId="499F0FEF" w:rsidR="007F4304" w:rsidRPr="007F4304" w:rsidRDefault="007F4304" w:rsidP="007F4304">
            <w:pPr>
              <w:pStyle w:val="TAH"/>
            </w:pPr>
            <w:r w:rsidRPr="007F4304">
              <w:t>Number of Demodulation</w:t>
            </w:r>
          </w:p>
        </w:tc>
        <w:tc>
          <w:tcPr>
            <w:tcW w:w="818" w:type="dxa"/>
            <w:tcBorders>
              <w:bottom w:val="nil"/>
            </w:tcBorders>
            <w:shd w:val="clear" w:color="auto" w:fill="auto"/>
          </w:tcPr>
          <w:p w14:paraId="7411F1C5" w14:textId="24479A70" w:rsidR="007F4304" w:rsidRPr="007F4304" w:rsidRDefault="007F4304" w:rsidP="007F4304">
            <w:pPr>
              <w:pStyle w:val="TAH"/>
            </w:pPr>
            <w:r w:rsidRPr="007F4304">
              <w:t>Cyclic Prefix</w:t>
            </w:r>
          </w:p>
        </w:tc>
        <w:tc>
          <w:tcPr>
            <w:tcW w:w="1782" w:type="dxa"/>
            <w:tcBorders>
              <w:bottom w:val="nil"/>
            </w:tcBorders>
            <w:shd w:val="clear" w:color="auto" w:fill="auto"/>
          </w:tcPr>
          <w:p w14:paraId="6F7510AB" w14:textId="1665788D" w:rsidR="007F4304" w:rsidRPr="007F4304" w:rsidRDefault="007F4304" w:rsidP="007F4304">
            <w:pPr>
              <w:pStyle w:val="TAH"/>
            </w:pPr>
            <w:r w:rsidRPr="007F4304">
              <w:t>Propagation conditions and</w:t>
            </w:r>
          </w:p>
        </w:tc>
        <w:tc>
          <w:tcPr>
            <w:tcW w:w="2790" w:type="dxa"/>
            <w:gridSpan w:val="4"/>
          </w:tcPr>
          <w:p w14:paraId="790D64EE" w14:textId="77777777" w:rsidR="007F4304" w:rsidRPr="007F4304" w:rsidRDefault="007F4304" w:rsidP="007F4304">
            <w:pPr>
              <w:pStyle w:val="TAH"/>
            </w:pPr>
            <w:r w:rsidRPr="007F4304">
              <w:t>Channel bandwidth / SNR (dB)</w:t>
            </w:r>
          </w:p>
        </w:tc>
      </w:tr>
      <w:tr w:rsidR="007F4304" w:rsidRPr="007F4304" w14:paraId="40C8FF38" w14:textId="77777777" w:rsidTr="007F4304">
        <w:trPr>
          <w:cantSplit/>
          <w:jc w:val="center"/>
        </w:trPr>
        <w:tc>
          <w:tcPr>
            <w:tcW w:w="1075" w:type="dxa"/>
            <w:tcBorders>
              <w:top w:val="nil"/>
            </w:tcBorders>
            <w:shd w:val="clear" w:color="auto" w:fill="auto"/>
          </w:tcPr>
          <w:p w14:paraId="4070059B" w14:textId="4DCE6F8C" w:rsidR="007F4304" w:rsidRPr="007F4304" w:rsidRDefault="007F4304" w:rsidP="007F4304">
            <w:pPr>
              <w:pStyle w:val="TAH"/>
            </w:pPr>
            <w:r w:rsidRPr="007F4304">
              <w:t>antennas</w:t>
            </w:r>
          </w:p>
        </w:tc>
        <w:tc>
          <w:tcPr>
            <w:tcW w:w="1455" w:type="dxa"/>
            <w:tcBorders>
              <w:top w:val="nil"/>
            </w:tcBorders>
            <w:shd w:val="clear" w:color="auto" w:fill="auto"/>
          </w:tcPr>
          <w:p w14:paraId="2493F02A" w14:textId="039A1BCA" w:rsidR="007F4304" w:rsidRPr="007F4304" w:rsidRDefault="007F4304" w:rsidP="007F4304">
            <w:pPr>
              <w:pStyle w:val="TAH"/>
            </w:pPr>
            <w:r w:rsidRPr="007F4304">
              <w:t>Branches</w:t>
            </w:r>
          </w:p>
        </w:tc>
        <w:tc>
          <w:tcPr>
            <w:tcW w:w="818" w:type="dxa"/>
            <w:tcBorders>
              <w:top w:val="nil"/>
            </w:tcBorders>
            <w:shd w:val="clear" w:color="auto" w:fill="auto"/>
          </w:tcPr>
          <w:p w14:paraId="5A714177" w14:textId="77777777" w:rsidR="007F4304" w:rsidRPr="007F4304" w:rsidRDefault="007F4304" w:rsidP="007F4304">
            <w:pPr>
              <w:pStyle w:val="TAH"/>
            </w:pPr>
          </w:p>
        </w:tc>
        <w:tc>
          <w:tcPr>
            <w:tcW w:w="1782" w:type="dxa"/>
            <w:tcBorders>
              <w:top w:val="nil"/>
            </w:tcBorders>
            <w:shd w:val="clear" w:color="auto" w:fill="auto"/>
          </w:tcPr>
          <w:p w14:paraId="45E953A3" w14:textId="4A28C443" w:rsidR="007F4304" w:rsidRPr="007F4304" w:rsidRDefault="007F4304" w:rsidP="007F4304">
            <w:pPr>
              <w:pStyle w:val="TAH"/>
            </w:pPr>
            <w:r w:rsidRPr="007F4304">
              <w:t>correlation matrix (annex J)</w:t>
            </w:r>
          </w:p>
        </w:tc>
        <w:tc>
          <w:tcPr>
            <w:tcW w:w="630" w:type="dxa"/>
          </w:tcPr>
          <w:p w14:paraId="233A7327" w14:textId="77777777" w:rsidR="007F4304" w:rsidRPr="007F4304" w:rsidRDefault="007F4304" w:rsidP="007F4304">
            <w:pPr>
              <w:pStyle w:val="TAH"/>
            </w:pPr>
            <w:r w:rsidRPr="007F4304">
              <w:t>10 MHz</w:t>
            </w:r>
          </w:p>
        </w:tc>
        <w:tc>
          <w:tcPr>
            <w:tcW w:w="715" w:type="dxa"/>
          </w:tcPr>
          <w:p w14:paraId="146057F7" w14:textId="77777777" w:rsidR="007F4304" w:rsidRPr="007F4304" w:rsidRDefault="007F4304" w:rsidP="007F4304">
            <w:pPr>
              <w:pStyle w:val="TAH"/>
            </w:pPr>
            <w:r w:rsidRPr="007F4304">
              <w:t>20 MHz</w:t>
            </w:r>
          </w:p>
        </w:tc>
        <w:tc>
          <w:tcPr>
            <w:tcW w:w="635" w:type="dxa"/>
          </w:tcPr>
          <w:p w14:paraId="4F1B6C6E" w14:textId="77777777" w:rsidR="007F4304" w:rsidRPr="007F4304" w:rsidRDefault="007F4304" w:rsidP="007F4304">
            <w:pPr>
              <w:pStyle w:val="TAH"/>
            </w:pPr>
            <w:r w:rsidRPr="007F4304">
              <w:t>40 MHz</w:t>
            </w:r>
          </w:p>
        </w:tc>
        <w:tc>
          <w:tcPr>
            <w:tcW w:w="810" w:type="dxa"/>
          </w:tcPr>
          <w:p w14:paraId="6A1B9FA9" w14:textId="77777777" w:rsidR="007F4304" w:rsidRPr="007F4304" w:rsidRDefault="007F4304" w:rsidP="007F4304">
            <w:pPr>
              <w:pStyle w:val="TAH"/>
            </w:pPr>
            <w:r w:rsidRPr="007F4304">
              <w:t>100 MHz</w:t>
            </w:r>
          </w:p>
        </w:tc>
      </w:tr>
      <w:tr w:rsidR="007F4304" w:rsidRPr="004565D4" w14:paraId="793FC135" w14:textId="77777777" w:rsidTr="003274C2">
        <w:trPr>
          <w:cantSplit/>
          <w:jc w:val="center"/>
        </w:trPr>
        <w:tc>
          <w:tcPr>
            <w:tcW w:w="1075" w:type="dxa"/>
          </w:tcPr>
          <w:p w14:paraId="79F3E59A" w14:textId="77777777" w:rsidR="007F4304" w:rsidRPr="004565D4" w:rsidRDefault="007F4304" w:rsidP="007F4304">
            <w:pPr>
              <w:pStyle w:val="TAC"/>
              <w:rPr>
                <w:lang w:eastAsia="zh-CN"/>
              </w:rPr>
            </w:pPr>
            <w:r w:rsidRPr="004565D4">
              <w:rPr>
                <w:lang w:eastAsia="zh-CN"/>
              </w:rPr>
              <w:t>1</w:t>
            </w:r>
          </w:p>
        </w:tc>
        <w:tc>
          <w:tcPr>
            <w:tcW w:w="1455" w:type="dxa"/>
          </w:tcPr>
          <w:p w14:paraId="1CBC321E" w14:textId="77777777" w:rsidR="007F4304" w:rsidRPr="004565D4" w:rsidRDefault="007F4304" w:rsidP="007F4304">
            <w:pPr>
              <w:pStyle w:val="TAC"/>
              <w:rPr>
                <w:lang w:eastAsia="zh-CN"/>
              </w:rPr>
            </w:pPr>
            <w:r w:rsidRPr="004565D4">
              <w:rPr>
                <w:lang w:eastAsia="zh-CN"/>
              </w:rPr>
              <w:t>2</w:t>
            </w:r>
          </w:p>
        </w:tc>
        <w:tc>
          <w:tcPr>
            <w:tcW w:w="818" w:type="dxa"/>
          </w:tcPr>
          <w:p w14:paraId="7ADB7566" w14:textId="77777777" w:rsidR="007F4304" w:rsidRPr="004565D4" w:rsidRDefault="007F4304" w:rsidP="007F4304">
            <w:pPr>
              <w:pStyle w:val="TAC"/>
            </w:pPr>
            <w:r w:rsidRPr="004565D4">
              <w:t>Normal</w:t>
            </w:r>
          </w:p>
        </w:tc>
        <w:tc>
          <w:tcPr>
            <w:tcW w:w="1782" w:type="dxa"/>
          </w:tcPr>
          <w:p w14:paraId="5033B55A"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6AC11BBA" w14:textId="77777777" w:rsidR="007F4304" w:rsidRPr="004565D4" w:rsidRDefault="007F4304" w:rsidP="007F4304">
            <w:pPr>
              <w:pStyle w:val="TAC"/>
              <w:rPr>
                <w:lang w:eastAsia="zh-CN"/>
              </w:rPr>
            </w:pPr>
            <w:r w:rsidRPr="004565D4">
              <w:rPr>
                <w:lang w:eastAsia="zh-CN"/>
              </w:rPr>
              <w:t>-2.2</w:t>
            </w:r>
          </w:p>
        </w:tc>
        <w:tc>
          <w:tcPr>
            <w:tcW w:w="715" w:type="dxa"/>
            <w:shd w:val="clear" w:color="auto" w:fill="auto"/>
          </w:tcPr>
          <w:p w14:paraId="0D51AD34" w14:textId="77777777" w:rsidR="007F4304" w:rsidRPr="004565D4" w:rsidRDefault="007F4304" w:rsidP="007F4304">
            <w:pPr>
              <w:pStyle w:val="TAC"/>
              <w:rPr>
                <w:lang w:eastAsia="zh-CN"/>
              </w:rPr>
            </w:pPr>
            <w:r w:rsidRPr="004565D4">
              <w:rPr>
                <w:lang w:eastAsia="zh-CN"/>
              </w:rPr>
              <w:t>-2.7</w:t>
            </w:r>
          </w:p>
        </w:tc>
        <w:tc>
          <w:tcPr>
            <w:tcW w:w="635" w:type="dxa"/>
            <w:shd w:val="clear" w:color="auto" w:fill="auto"/>
          </w:tcPr>
          <w:p w14:paraId="116E5652" w14:textId="77777777" w:rsidR="007F4304" w:rsidRPr="004565D4" w:rsidRDefault="007F4304" w:rsidP="007F4304">
            <w:pPr>
              <w:pStyle w:val="TAC"/>
              <w:rPr>
                <w:lang w:eastAsia="zh-CN"/>
              </w:rPr>
            </w:pPr>
            <w:r w:rsidRPr="004565D4">
              <w:rPr>
                <w:lang w:eastAsia="zh-CN"/>
              </w:rPr>
              <w:t>-3.3</w:t>
            </w:r>
          </w:p>
        </w:tc>
        <w:tc>
          <w:tcPr>
            <w:tcW w:w="810" w:type="dxa"/>
          </w:tcPr>
          <w:p w14:paraId="50F244A1" w14:textId="77777777" w:rsidR="007F4304" w:rsidRPr="004565D4" w:rsidRDefault="007F4304" w:rsidP="007F4304">
            <w:pPr>
              <w:pStyle w:val="TAC"/>
              <w:rPr>
                <w:lang w:eastAsia="zh-CN"/>
              </w:rPr>
            </w:pPr>
            <w:r w:rsidRPr="004565D4">
              <w:rPr>
                <w:lang w:eastAsia="zh-CN"/>
              </w:rPr>
              <w:t>-2.9</w:t>
            </w:r>
          </w:p>
        </w:tc>
      </w:tr>
    </w:tbl>
    <w:p w14:paraId="1DE3FD9A" w14:textId="77777777" w:rsidR="00C45907" w:rsidRPr="004565D4" w:rsidRDefault="00C45907" w:rsidP="00136C94"/>
    <w:p w14:paraId="4E84AD6C" w14:textId="77777777" w:rsidR="00C45907" w:rsidRPr="005624C7" w:rsidRDefault="00C45907" w:rsidP="005624C7">
      <w:pPr>
        <w:pStyle w:val="H6"/>
        <w:rPr>
          <w:lang w:val="en-US"/>
        </w:rPr>
      </w:pPr>
      <w:bookmarkStart w:id="6239" w:name="_Toc21102984"/>
      <w:bookmarkStart w:id="6240" w:name="_Toc29810833"/>
      <w:bookmarkStart w:id="6241" w:name="_Toc36636193"/>
      <w:bookmarkStart w:id="6242" w:name="_Toc37273139"/>
      <w:bookmarkStart w:id="6243" w:name="_Toc45886227"/>
      <w:r w:rsidRPr="005624C7">
        <w:rPr>
          <w:lang w:val="en-US"/>
        </w:rPr>
        <w:t>8.3.2.1.5.2</w:t>
      </w:r>
      <w:r w:rsidRPr="005624C7">
        <w:rPr>
          <w:lang w:val="en-US"/>
        </w:rPr>
        <w:tab/>
        <w:t>Test Requirement for BS type 2-O</w:t>
      </w:r>
      <w:bookmarkEnd w:id="6239"/>
      <w:bookmarkEnd w:id="6240"/>
      <w:bookmarkEnd w:id="6241"/>
      <w:bookmarkEnd w:id="6242"/>
      <w:bookmarkEnd w:id="6243"/>
    </w:p>
    <w:p w14:paraId="52FDF614"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136C94">
      <w:pPr>
        <w:pStyle w:val="TH"/>
      </w:pPr>
      <w:r w:rsidRPr="004565D4">
        <w:t xml:space="preserve">Table 8.3.2.1.5.2-1: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7F4304" w14:paraId="50F3AA87" w14:textId="77777777" w:rsidTr="007F4304">
        <w:trPr>
          <w:cantSplit/>
          <w:jc w:val="center"/>
        </w:trPr>
        <w:tc>
          <w:tcPr>
            <w:tcW w:w="1075" w:type="dxa"/>
            <w:tcBorders>
              <w:bottom w:val="nil"/>
            </w:tcBorders>
            <w:shd w:val="clear" w:color="auto" w:fill="auto"/>
          </w:tcPr>
          <w:p w14:paraId="7DB08598" w14:textId="1189B72D" w:rsidR="007F4304" w:rsidRPr="007F4304" w:rsidRDefault="007F4304" w:rsidP="007F4304">
            <w:pPr>
              <w:pStyle w:val="TAH"/>
            </w:pPr>
            <w:r w:rsidRPr="007F4304">
              <w:t>Number of TX</w:t>
            </w:r>
          </w:p>
        </w:tc>
        <w:tc>
          <w:tcPr>
            <w:tcW w:w="1494" w:type="dxa"/>
            <w:tcBorders>
              <w:bottom w:val="nil"/>
            </w:tcBorders>
            <w:shd w:val="clear" w:color="auto" w:fill="auto"/>
          </w:tcPr>
          <w:p w14:paraId="7802241B" w14:textId="4CB73DE9" w:rsidR="007F4304" w:rsidRPr="007F4304" w:rsidRDefault="007F4304" w:rsidP="007F4304">
            <w:pPr>
              <w:pStyle w:val="TAH"/>
            </w:pPr>
            <w:r w:rsidRPr="007F4304">
              <w:t>Number of Demodulation</w:t>
            </w:r>
          </w:p>
        </w:tc>
        <w:tc>
          <w:tcPr>
            <w:tcW w:w="919" w:type="dxa"/>
            <w:tcBorders>
              <w:bottom w:val="nil"/>
            </w:tcBorders>
            <w:shd w:val="clear" w:color="auto" w:fill="auto"/>
          </w:tcPr>
          <w:p w14:paraId="053024CF" w14:textId="1CEED7E4" w:rsidR="007F4304" w:rsidRPr="007F4304" w:rsidRDefault="007F4304" w:rsidP="007F4304">
            <w:pPr>
              <w:pStyle w:val="TAH"/>
            </w:pPr>
            <w:r w:rsidRPr="007F4304">
              <w:t>Cyclic Prefix</w:t>
            </w:r>
          </w:p>
        </w:tc>
        <w:tc>
          <w:tcPr>
            <w:tcW w:w="2182" w:type="dxa"/>
            <w:tcBorders>
              <w:bottom w:val="nil"/>
            </w:tcBorders>
            <w:shd w:val="clear" w:color="auto" w:fill="auto"/>
          </w:tcPr>
          <w:p w14:paraId="2300DC90" w14:textId="64C53D79" w:rsidR="007F4304" w:rsidRPr="007F4304" w:rsidRDefault="007F4304" w:rsidP="007F4304">
            <w:pPr>
              <w:pStyle w:val="TAH"/>
            </w:pPr>
            <w:r w:rsidRPr="007F4304">
              <w:t>Propagation conditions and</w:t>
            </w:r>
          </w:p>
        </w:tc>
        <w:tc>
          <w:tcPr>
            <w:tcW w:w="2250" w:type="dxa"/>
            <w:gridSpan w:val="2"/>
          </w:tcPr>
          <w:p w14:paraId="731A3F1A" w14:textId="77777777" w:rsidR="007F4304" w:rsidRPr="007F4304" w:rsidRDefault="007F4304" w:rsidP="007F4304">
            <w:pPr>
              <w:pStyle w:val="TAH"/>
            </w:pPr>
            <w:r w:rsidRPr="007F4304">
              <w:t>Channel bandwidth / SNR (dB)</w:t>
            </w:r>
          </w:p>
        </w:tc>
      </w:tr>
      <w:tr w:rsidR="007F4304" w:rsidRPr="007F4304" w14:paraId="3E521217" w14:textId="77777777" w:rsidTr="007F4304">
        <w:trPr>
          <w:cantSplit/>
          <w:jc w:val="center"/>
        </w:trPr>
        <w:tc>
          <w:tcPr>
            <w:tcW w:w="1075" w:type="dxa"/>
            <w:tcBorders>
              <w:top w:val="nil"/>
            </w:tcBorders>
            <w:shd w:val="clear" w:color="auto" w:fill="auto"/>
          </w:tcPr>
          <w:p w14:paraId="2EE1CE0B" w14:textId="7DD43294" w:rsidR="007F4304" w:rsidRPr="007F4304" w:rsidRDefault="007F4304" w:rsidP="007F4304">
            <w:pPr>
              <w:pStyle w:val="TAH"/>
            </w:pPr>
            <w:r w:rsidRPr="007F4304">
              <w:t>antennas</w:t>
            </w:r>
          </w:p>
        </w:tc>
        <w:tc>
          <w:tcPr>
            <w:tcW w:w="1494" w:type="dxa"/>
            <w:tcBorders>
              <w:top w:val="nil"/>
            </w:tcBorders>
            <w:shd w:val="clear" w:color="auto" w:fill="auto"/>
          </w:tcPr>
          <w:p w14:paraId="27AA3D09" w14:textId="50A55FFC" w:rsidR="007F4304" w:rsidRPr="007F4304" w:rsidRDefault="007F4304" w:rsidP="007F4304">
            <w:pPr>
              <w:pStyle w:val="TAH"/>
            </w:pPr>
            <w:r w:rsidRPr="007F4304">
              <w:t>Branches</w:t>
            </w:r>
          </w:p>
        </w:tc>
        <w:tc>
          <w:tcPr>
            <w:tcW w:w="919" w:type="dxa"/>
            <w:tcBorders>
              <w:top w:val="nil"/>
            </w:tcBorders>
            <w:shd w:val="clear" w:color="auto" w:fill="auto"/>
          </w:tcPr>
          <w:p w14:paraId="48F44F38" w14:textId="77777777" w:rsidR="007F4304" w:rsidRPr="007F4304" w:rsidRDefault="007F4304" w:rsidP="007F4304">
            <w:pPr>
              <w:pStyle w:val="TAH"/>
            </w:pPr>
          </w:p>
        </w:tc>
        <w:tc>
          <w:tcPr>
            <w:tcW w:w="2182" w:type="dxa"/>
            <w:tcBorders>
              <w:top w:val="nil"/>
            </w:tcBorders>
            <w:shd w:val="clear" w:color="auto" w:fill="auto"/>
          </w:tcPr>
          <w:p w14:paraId="5F900616" w14:textId="73602913" w:rsidR="007F4304" w:rsidRPr="007F4304" w:rsidRDefault="007F4304" w:rsidP="007F4304">
            <w:pPr>
              <w:pStyle w:val="TAH"/>
            </w:pPr>
            <w:r w:rsidRPr="007F4304">
              <w:t>correlation matrix (annex J)</w:t>
            </w:r>
          </w:p>
        </w:tc>
        <w:tc>
          <w:tcPr>
            <w:tcW w:w="1080" w:type="dxa"/>
          </w:tcPr>
          <w:p w14:paraId="334665AA" w14:textId="77777777" w:rsidR="007F4304" w:rsidRPr="007F4304" w:rsidRDefault="007F4304" w:rsidP="007F4304">
            <w:pPr>
              <w:pStyle w:val="TAH"/>
            </w:pPr>
            <w:r w:rsidRPr="007F4304">
              <w:t>50 MHz</w:t>
            </w:r>
          </w:p>
        </w:tc>
        <w:tc>
          <w:tcPr>
            <w:tcW w:w="1170" w:type="dxa"/>
          </w:tcPr>
          <w:p w14:paraId="2EB70546" w14:textId="77777777" w:rsidR="007F4304" w:rsidRPr="007F4304" w:rsidRDefault="007F4304" w:rsidP="007F4304">
            <w:pPr>
              <w:pStyle w:val="TAH"/>
            </w:pPr>
            <w:r w:rsidRPr="007F4304">
              <w:t>100 MHz</w:t>
            </w:r>
          </w:p>
        </w:tc>
      </w:tr>
      <w:tr w:rsidR="007F4304" w:rsidRPr="004565D4" w14:paraId="3D1BAC33" w14:textId="77777777" w:rsidTr="003274C2">
        <w:trPr>
          <w:cantSplit/>
          <w:jc w:val="center"/>
        </w:trPr>
        <w:tc>
          <w:tcPr>
            <w:tcW w:w="1075" w:type="dxa"/>
          </w:tcPr>
          <w:p w14:paraId="6D8CD704" w14:textId="77777777" w:rsidR="007F4304" w:rsidRPr="004565D4" w:rsidRDefault="007F4304" w:rsidP="007F4304">
            <w:pPr>
              <w:pStyle w:val="TAC"/>
              <w:rPr>
                <w:lang w:eastAsia="zh-CN"/>
              </w:rPr>
            </w:pPr>
            <w:r w:rsidRPr="004565D4">
              <w:rPr>
                <w:lang w:eastAsia="zh-CN"/>
              </w:rPr>
              <w:t>1</w:t>
            </w:r>
          </w:p>
        </w:tc>
        <w:tc>
          <w:tcPr>
            <w:tcW w:w="1494" w:type="dxa"/>
          </w:tcPr>
          <w:p w14:paraId="4F21AC6A" w14:textId="77777777" w:rsidR="007F4304" w:rsidRPr="004565D4" w:rsidRDefault="007F4304" w:rsidP="007F4304">
            <w:pPr>
              <w:pStyle w:val="TAC"/>
              <w:rPr>
                <w:lang w:eastAsia="zh-CN"/>
              </w:rPr>
            </w:pPr>
            <w:r w:rsidRPr="004565D4">
              <w:rPr>
                <w:lang w:eastAsia="zh-CN"/>
              </w:rPr>
              <w:t>2</w:t>
            </w:r>
          </w:p>
        </w:tc>
        <w:tc>
          <w:tcPr>
            <w:tcW w:w="919" w:type="dxa"/>
          </w:tcPr>
          <w:p w14:paraId="59E03101" w14:textId="77777777" w:rsidR="007F4304" w:rsidRPr="004565D4" w:rsidRDefault="007F4304" w:rsidP="007F4304">
            <w:pPr>
              <w:pStyle w:val="TAC"/>
            </w:pPr>
            <w:r w:rsidRPr="004565D4">
              <w:t>Normal</w:t>
            </w:r>
          </w:p>
        </w:tc>
        <w:tc>
          <w:tcPr>
            <w:tcW w:w="2182" w:type="dxa"/>
          </w:tcPr>
          <w:p w14:paraId="08C4CCAE"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00ECF679" w14:textId="77777777" w:rsidR="007F4304" w:rsidRPr="004565D4" w:rsidRDefault="007F4304" w:rsidP="007F4304">
            <w:pPr>
              <w:pStyle w:val="TAC"/>
              <w:rPr>
                <w:lang w:eastAsia="zh-CN"/>
              </w:rPr>
            </w:pPr>
            <w:r w:rsidRPr="004565D4">
              <w:rPr>
                <w:lang w:eastAsia="zh-CN"/>
              </w:rPr>
              <w:t>-0.6</w:t>
            </w:r>
          </w:p>
        </w:tc>
        <w:tc>
          <w:tcPr>
            <w:tcW w:w="1170" w:type="dxa"/>
          </w:tcPr>
          <w:p w14:paraId="1DB82978" w14:textId="77777777" w:rsidR="007F4304" w:rsidRPr="004565D4" w:rsidRDefault="007F4304" w:rsidP="007F4304">
            <w:pPr>
              <w:pStyle w:val="TAC"/>
              <w:rPr>
                <w:lang w:eastAsia="zh-CN"/>
              </w:rPr>
            </w:pPr>
            <w:r w:rsidRPr="004565D4">
              <w:rPr>
                <w:lang w:eastAsia="zh-CN"/>
              </w:rPr>
              <w:t>-3.6</w:t>
            </w:r>
          </w:p>
        </w:tc>
      </w:tr>
    </w:tbl>
    <w:p w14:paraId="69A9EA11" w14:textId="77777777" w:rsidR="00C45907" w:rsidRPr="004565D4" w:rsidRDefault="00C45907" w:rsidP="00136C94"/>
    <w:p w14:paraId="368585E9" w14:textId="77777777" w:rsidR="00C45907" w:rsidRPr="004565D4" w:rsidRDefault="00C45907" w:rsidP="00136C94">
      <w:pPr>
        <w:pStyle w:val="TH"/>
      </w:pPr>
      <w:r w:rsidRPr="004565D4">
        <w:t xml:space="preserve">Table 8.3.2.1.5.2-2: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7F4304" w14:paraId="72C8EE43" w14:textId="77777777" w:rsidTr="007F4304">
        <w:trPr>
          <w:cantSplit/>
          <w:jc w:val="center"/>
        </w:trPr>
        <w:tc>
          <w:tcPr>
            <w:tcW w:w="1080" w:type="dxa"/>
            <w:tcBorders>
              <w:bottom w:val="nil"/>
            </w:tcBorders>
            <w:shd w:val="clear" w:color="auto" w:fill="auto"/>
          </w:tcPr>
          <w:p w14:paraId="3B6F1F86" w14:textId="7A771BB4" w:rsidR="007F4304" w:rsidRPr="007F4304" w:rsidRDefault="007F4304" w:rsidP="007F4304">
            <w:pPr>
              <w:pStyle w:val="TAH"/>
            </w:pPr>
            <w:r w:rsidRPr="007F4304">
              <w:t>Number of TX</w:t>
            </w:r>
          </w:p>
        </w:tc>
        <w:tc>
          <w:tcPr>
            <w:tcW w:w="1494" w:type="dxa"/>
            <w:tcBorders>
              <w:bottom w:val="nil"/>
            </w:tcBorders>
            <w:shd w:val="clear" w:color="auto" w:fill="auto"/>
          </w:tcPr>
          <w:p w14:paraId="31193664" w14:textId="23F276E1" w:rsidR="007F4304" w:rsidRPr="007F4304" w:rsidRDefault="007F4304" w:rsidP="007F4304">
            <w:pPr>
              <w:pStyle w:val="TAH"/>
            </w:pPr>
            <w:r w:rsidRPr="007F4304">
              <w:t>Number of Demodulation</w:t>
            </w:r>
          </w:p>
        </w:tc>
        <w:tc>
          <w:tcPr>
            <w:tcW w:w="919" w:type="dxa"/>
            <w:tcBorders>
              <w:bottom w:val="nil"/>
            </w:tcBorders>
            <w:shd w:val="clear" w:color="auto" w:fill="auto"/>
          </w:tcPr>
          <w:p w14:paraId="2F486495" w14:textId="27C76790" w:rsidR="007F4304" w:rsidRPr="007F4304" w:rsidRDefault="007F4304" w:rsidP="007F4304">
            <w:pPr>
              <w:pStyle w:val="TAH"/>
            </w:pPr>
            <w:r w:rsidRPr="007F4304">
              <w:t>Cyclic Prefix</w:t>
            </w:r>
          </w:p>
        </w:tc>
        <w:tc>
          <w:tcPr>
            <w:tcW w:w="2182" w:type="dxa"/>
            <w:tcBorders>
              <w:bottom w:val="nil"/>
            </w:tcBorders>
            <w:shd w:val="clear" w:color="auto" w:fill="auto"/>
          </w:tcPr>
          <w:p w14:paraId="07478232" w14:textId="5AC929C6" w:rsidR="007F4304" w:rsidRPr="007F4304" w:rsidRDefault="007F4304" w:rsidP="007F4304">
            <w:pPr>
              <w:pStyle w:val="TAH"/>
            </w:pPr>
            <w:r w:rsidRPr="007F4304">
              <w:t>Propagation conditions and</w:t>
            </w:r>
          </w:p>
        </w:tc>
        <w:tc>
          <w:tcPr>
            <w:tcW w:w="3240" w:type="dxa"/>
            <w:gridSpan w:val="3"/>
          </w:tcPr>
          <w:p w14:paraId="5D5A7860" w14:textId="77777777" w:rsidR="007F4304" w:rsidRPr="007F4304" w:rsidRDefault="007F4304" w:rsidP="007F4304">
            <w:pPr>
              <w:pStyle w:val="TAH"/>
            </w:pPr>
            <w:r w:rsidRPr="007F4304">
              <w:t>Channel bandwidth / SNR (dB)</w:t>
            </w:r>
          </w:p>
        </w:tc>
      </w:tr>
      <w:tr w:rsidR="007F4304" w:rsidRPr="007F4304" w14:paraId="1EFE08D7" w14:textId="77777777" w:rsidTr="007F4304">
        <w:trPr>
          <w:cantSplit/>
          <w:jc w:val="center"/>
        </w:trPr>
        <w:tc>
          <w:tcPr>
            <w:tcW w:w="1080" w:type="dxa"/>
            <w:tcBorders>
              <w:top w:val="nil"/>
            </w:tcBorders>
            <w:shd w:val="clear" w:color="auto" w:fill="auto"/>
          </w:tcPr>
          <w:p w14:paraId="2169760E" w14:textId="725483CB" w:rsidR="007F4304" w:rsidRPr="007F4304" w:rsidRDefault="007F4304" w:rsidP="007F4304">
            <w:pPr>
              <w:pStyle w:val="TAH"/>
            </w:pPr>
            <w:r w:rsidRPr="007F4304">
              <w:t>antennas</w:t>
            </w:r>
          </w:p>
        </w:tc>
        <w:tc>
          <w:tcPr>
            <w:tcW w:w="1494" w:type="dxa"/>
            <w:tcBorders>
              <w:top w:val="nil"/>
            </w:tcBorders>
            <w:shd w:val="clear" w:color="auto" w:fill="auto"/>
          </w:tcPr>
          <w:p w14:paraId="65E2B859" w14:textId="2F50EE0B" w:rsidR="007F4304" w:rsidRPr="007F4304" w:rsidRDefault="007F4304" w:rsidP="007F4304">
            <w:pPr>
              <w:pStyle w:val="TAH"/>
            </w:pPr>
            <w:r w:rsidRPr="007F4304">
              <w:t>Branches</w:t>
            </w:r>
          </w:p>
        </w:tc>
        <w:tc>
          <w:tcPr>
            <w:tcW w:w="919" w:type="dxa"/>
            <w:tcBorders>
              <w:top w:val="nil"/>
            </w:tcBorders>
            <w:shd w:val="clear" w:color="auto" w:fill="auto"/>
          </w:tcPr>
          <w:p w14:paraId="45C71030" w14:textId="77777777" w:rsidR="007F4304" w:rsidRPr="007F4304" w:rsidRDefault="007F4304" w:rsidP="007F4304">
            <w:pPr>
              <w:pStyle w:val="TAH"/>
            </w:pPr>
          </w:p>
        </w:tc>
        <w:tc>
          <w:tcPr>
            <w:tcW w:w="2182" w:type="dxa"/>
            <w:tcBorders>
              <w:top w:val="nil"/>
            </w:tcBorders>
            <w:shd w:val="clear" w:color="auto" w:fill="auto"/>
          </w:tcPr>
          <w:p w14:paraId="00C4E3D3" w14:textId="4EC8FA08" w:rsidR="007F4304" w:rsidRPr="007F4304" w:rsidRDefault="007F4304" w:rsidP="007F4304">
            <w:pPr>
              <w:pStyle w:val="TAH"/>
            </w:pPr>
            <w:r w:rsidRPr="007F4304">
              <w:t>correlation matrix (annex J)</w:t>
            </w:r>
          </w:p>
        </w:tc>
        <w:tc>
          <w:tcPr>
            <w:tcW w:w="1080" w:type="dxa"/>
          </w:tcPr>
          <w:p w14:paraId="1C64B5B9" w14:textId="77777777" w:rsidR="007F4304" w:rsidRPr="007F4304" w:rsidRDefault="007F4304" w:rsidP="007F4304">
            <w:pPr>
              <w:pStyle w:val="TAH"/>
            </w:pPr>
            <w:r w:rsidRPr="007F4304">
              <w:t>50 MHz</w:t>
            </w:r>
          </w:p>
        </w:tc>
        <w:tc>
          <w:tcPr>
            <w:tcW w:w="1170" w:type="dxa"/>
          </w:tcPr>
          <w:p w14:paraId="5E9C4A28" w14:textId="77777777" w:rsidR="007F4304" w:rsidRPr="007F4304" w:rsidRDefault="007F4304" w:rsidP="007F4304">
            <w:pPr>
              <w:pStyle w:val="TAH"/>
            </w:pPr>
            <w:r w:rsidRPr="007F4304">
              <w:t>100 MHz</w:t>
            </w:r>
          </w:p>
        </w:tc>
        <w:tc>
          <w:tcPr>
            <w:tcW w:w="990" w:type="dxa"/>
          </w:tcPr>
          <w:p w14:paraId="2CD5BE9B" w14:textId="77777777" w:rsidR="007F4304" w:rsidRPr="007F4304" w:rsidRDefault="007F4304" w:rsidP="007F4304">
            <w:pPr>
              <w:pStyle w:val="TAH"/>
            </w:pPr>
            <w:r w:rsidRPr="007F4304">
              <w:t>200 MHz</w:t>
            </w:r>
          </w:p>
        </w:tc>
      </w:tr>
      <w:tr w:rsidR="007F4304" w:rsidRPr="004565D4" w14:paraId="074BEB1A" w14:textId="77777777" w:rsidTr="003274C2">
        <w:trPr>
          <w:cantSplit/>
          <w:jc w:val="center"/>
        </w:trPr>
        <w:tc>
          <w:tcPr>
            <w:tcW w:w="1080" w:type="dxa"/>
          </w:tcPr>
          <w:p w14:paraId="12A5F35B" w14:textId="77777777" w:rsidR="007F4304" w:rsidRPr="004565D4" w:rsidRDefault="007F4304" w:rsidP="007F4304">
            <w:pPr>
              <w:pStyle w:val="TAC"/>
              <w:rPr>
                <w:lang w:eastAsia="zh-CN"/>
              </w:rPr>
            </w:pPr>
            <w:r w:rsidRPr="004565D4">
              <w:rPr>
                <w:lang w:eastAsia="zh-CN"/>
              </w:rPr>
              <w:t>1</w:t>
            </w:r>
          </w:p>
        </w:tc>
        <w:tc>
          <w:tcPr>
            <w:tcW w:w="1494" w:type="dxa"/>
          </w:tcPr>
          <w:p w14:paraId="037595F8" w14:textId="77777777" w:rsidR="007F4304" w:rsidRPr="004565D4" w:rsidRDefault="007F4304" w:rsidP="007F4304">
            <w:pPr>
              <w:pStyle w:val="TAC"/>
              <w:rPr>
                <w:lang w:eastAsia="zh-CN"/>
              </w:rPr>
            </w:pPr>
            <w:r w:rsidRPr="004565D4">
              <w:rPr>
                <w:lang w:eastAsia="zh-CN"/>
              </w:rPr>
              <w:t>2</w:t>
            </w:r>
          </w:p>
        </w:tc>
        <w:tc>
          <w:tcPr>
            <w:tcW w:w="919" w:type="dxa"/>
          </w:tcPr>
          <w:p w14:paraId="51070F81" w14:textId="77777777" w:rsidR="007F4304" w:rsidRPr="004565D4" w:rsidRDefault="007F4304" w:rsidP="007F4304">
            <w:pPr>
              <w:pStyle w:val="TAC"/>
            </w:pPr>
            <w:r w:rsidRPr="004565D4">
              <w:t>Normal</w:t>
            </w:r>
          </w:p>
        </w:tc>
        <w:tc>
          <w:tcPr>
            <w:tcW w:w="2182" w:type="dxa"/>
          </w:tcPr>
          <w:p w14:paraId="16EA9B7C"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415BB2CC" w14:textId="77777777" w:rsidR="007F4304" w:rsidRPr="004565D4" w:rsidRDefault="007F4304" w:rsidP="007F4304">
            <w:pPr>
              <w:pStyle w:val="TAC"/>
              <w:rPr>
                <w:lang w:eastAsia="zh-CN"/>
              </w:rPr>
            </w:pPr>
            <w:r w:rsidRPr="004565D4">
              <w:rPr>
                <w:lang w:eastAsia="zh-CN"/>
              </w:rPr>
              <w:t>-3.3</w:t>
            </w:r>
          </w:p>
        </w:tc>
        <w:tc>
          <w:tcPr>
            <w:tcW w:w="1170" w:type="dxa"/>
          </w:tcPr>
          <w:p w14:paraId="75E71246" w14:textId="77777777" w:rsidR="007F4304" w:rsidRPr="004565D4" w:rsidRDefault="007F4304" w:rsidP="007F4304">
            <w:pPr>
              <w:pStyle w:val="TAC"/>
              <w:rPr>
                <w:lang w:eastAsia="zh-CN"/>
              </w:rPr>
            </w:pPr>
            <w:r w:rsidRPr="004565D4">
              <w:rPr>
                <w:lang w:eastAsia="zh-CN"/>
              </w:rPr>
              <w:t>-3.3</w:t>
            </w:r>
          </w:p>
        </w:tc>
        <w:tc>
          <w:tcPr>
            <w:tcW w:w="990" w:type="dxa"/>
          </w:tcPr>
          <w:p w14:paraId="3CB50349" w14:textId="77777777" w:rsidR="007F4304" w:rsidRPr="004565D4" w:rsidRDefault="007F4304" w:rsidP="007F4304">
            <w:pPr>
              <w:pStyle w:val="TAC"/>
              <w:rPr>
                <w:lang w:eastAsia="zh-CN"/>
              </w:rPr>
            </w:pPr>
            <w:r w:rsidRPr="004565D4">
              <w:rPr>
                <w:lang w:eastAsia="zh-CN"/>
              </w:rPr>
              <w:t>-2.4</w:t>
            </w:r>
          </w:p>
        </w:tc>
      </w:tr>
    </w:tbl>
    <w:p w14:paraId="06870749" w14:textId="77777777" w:rsidR="00C45907" w:rsidRPr="004565D4" w:rsidRDefault="00C45907" w:rsidP="00136C94">
      <w:pPr>
        <w:rPr>
          <w:lang w:val="en-US"/>
        </w:rPr>
      </w:pPr>
    </w:p>
    <w:p w14:paraId="052F2FE6" w14:textId="77777777" w:rsidR="00C45907" w:rsidRPr="004565D4" w:rsidRDefault="00C45907" w:rsidP="00C45907">
      <w:pPr>
        <w:pStyle w:val="Heading4"/>
        <w:rPr>
          <w:lang w:val="en-US"/>
        </w:rPr>
      </w:pPr>
      <w:bookmarkStart w:id="6244" w:name="_Toc21102985"/>
      <w:bookmarkStart w:id="6245" w:name="_Toc29810834"/>
      <w:bookmarkStart w:id="6246" w:name="_Toc36636194"/>
      <w:bookmarkStart w:id="6247" w:name="_Toc37273140"/>
      <w:bookmarkStart w:id="6248" w:name="_Toc45886228"/>
      <w:bookmarkStart w:id="6249" w:name="_Toc53183303"/>
      <w:r w:rsidRPr="004565D4">
        <w:rPr>
          <w:lang w:val="en-US"/>
        </w:rPr>
        <w:t>8.3.2.2</w:t>
      </w:r>
      <w:r w:rsidRPr="004565D4">
        <w:rPr>
          <w:lang w:val="en-US"/>
        </w:rPr>
        <w:tab/>
        <w:t>ACK missed detection</w:t>
      </w:r>
      <w:bookmarkEnd w:id="6244"/>
      <w:bookmarkEnd w:id="6245"/>
      <w:bookmarkEnd w:id="6246"/>
      <w:bookmarkEnd w:id="6247"/>
      <w:bookmarkEnd w:id="6248"/>
      <w:bookmarkEnd w:id="6249"/>
    </w:p>
    <w:p w14:paraId="7E4D3CC1" w14:textId="77777777" w:rsidR="00C45907" w:rsidRPr="004565D4" w:rsidRDefault="00C45907" w:rsidP="00C45907">
      <w:pPr>
        <w:pStyle w:val="Heading5"/>
        <w:rPr>
          <w:lang w:val="en-US"/>
        </w:rPr>
      </w:pPr>
      <w:bookmarkStart w:id="6250" w:name="_Toc21102986"/>
      <w:bookmarkStart w:id="6251" w:name="_Toc29810835"/>
      <w:bookmarkStart w:id="6252" w:name="_Toc36636195"/>
      <w:bookmarkStart w:id="6253" w:name="_Toc37273141"/>
      <w:bookmarkStart w:id="6254" w:name="_Toc45886229"/>
      <w:bookmarkStart w:id="6255" w:name="_Toc53183304"/>
      <w:r w:rsidRPr="004565D4">
        <w:rPr>
          <w:lang w:val="en-US"/>
        </w:rPr>
        <w:t>8.3.2.2.1</w:t>
      </w:r>
      <w:r w:rsidRPr="004565D4">
        <w:rPr>
          <w:lang w:val="en-US"/>
        </w:rPr>
        <w:tab/>
        <w:t>Definition and applicability</w:t>
      </w:r>
      <w:bookmarkEnd w:id="6250"/>
      <w:bookmarkEnd w:id="6251"/>
      <w:bookmarkEnd w:id="6252"/>
      <w:bookmarkEnd w:id="6253"/>
      <w:bookmarkEnd w:id="6254"/>
      <w:bookmarkEnd w:id="6255"/>
    </w:p>
    <w:p w14:paraId="7420ACC6" w14:textId="77777777" w:rsidR="00C45907" w:rsidRPr="004565D4" w:rsidRDefault="00C45907" w:rsidP="00136C94">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136C94">
      <w:pPr>
        <w:rPr>
          <w:lang w:val="en-US"/>
        </w:rPr>
      </w:pPr>
      <w:r w:rsidRPr="004565D4">
        <w:rPr>
          <w:lang w:val="en-US"/>
        </w:rPr>
        <w:t>The probability of detection of ACK is defined as conditional probability of detection of the ACK when the signal is present.</w:t>
      </w:r>
    </w:p>
    <w:p w14:paraId="53F427B7" w14:textId="1706D518"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616E5327"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3B78FBF9" w14:textId="77777777" w:rsidR="00C45907" w:rsidRPr="004565D4" w:rsidRDefault="00C45907" w:rsidP="00C45907">
      <w:pPr>
        <w:pStyle w:val="Heading5"/>
        <w:rPr>
          <w:lang w:val="en-US"/>
        </w:rPr>
      </w:pPr>
      <w:bookmarkStart w:id="6256" w:name="_Toc21102987"/>
      <w:bookmarkStart w:id="6257" w:name="_Toc29810836"/>
      <w:bookmarkStart w:id="6258" w:name="_Toc36636196"/>
      <w:bookmarkStart w:id="6259" w:name="_Toc37273142"/>
      <w:bookmarkStart w:id="6260" w:name="_Toc45886230"/>
      <w:bookmarkStart w:id="6261" w:name="_Toc53183305"/>
      <w:r w:rsidRPr="004565D4">
        <w:rPr>
          <w:lang w:val="en-US"/>
        </w:rPr>
        <w:t>8.3.2.2.2</w:t>
      </w:r>
      <w:r w:rsidRPr="004565D4">
        <w:rPr>
          <w:lang w:val="en-US"/>
        </w:rPr>
        <w:tab/>
        <w:t>Minimum Requirement</w:t>
      </w:r>
      <w:bookmarkEnd w:id="6256"/>
      <w:bookmarkEnd w:id="6257"/>
      <w:bookmarkEnd w:id="6258"/>
      <w:bookmarkEnd w:id="6259"/>
      <w:bookmarkEnd w:id="6260"/>
      <w:bookmarkEnd w:id="6261"/>
    </w:p>
    <w:p w14:paraId="2B675AA5" w14:textId="180C7A36"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370D47F4" w14:textId="643F0D1E"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138E3795" w14:textId="77777777" w:rsidR="00C45907" w:rsidRPr="004565D4" w:rsidRDefault="00C45907" w:rsidP="00C45907">
      <w:pPr>
        <w:pStyle w:val="Heading5"/>
        <w:rPr>
          <w:lang w:val="en-US"/>
        </w:rPr>
      </w:pPr>
      <w:bookmarkStart w:id="6262" w:name="_Toc21102988"/>
      <w:bookmarkStart w:id="6263" w:name="_Toc29810837"/>
      <w:bookmarkStart w:id="6264" w:name="_Toc36636197"/>
      <w:bookmarkStart w:id="6265" w:name="_Toc37273143"/>
      <w:bookmarkStart w:id="6266" w:name="_Toc45886231"/>
      <w:bookmarkStart w:id="6267" w:name="_Toc53183306"/>
      <w:r w:rsidRPr="004565D4">
        <w:rPr>
          <w:lang w:val="en-US"/>
        </w:rPr>
        <w:t>8.3.2.2.3</w:t>
      </w:r>
      <w:r w:rsidRPr="004565D4">
        <w:rPr>
          <w:lang w:val="en-US"/>
        </w:rPr>
        <w:tab/>
        <w:t>Test purpose</w:t>
      </w:r>
      <w:bookmarkEnd w:id="6262"/>
      <w:bookmarkEnd w:id="6263"/>
      <w:bookmarkEnd w:id="6264"/>
      <w:bookmarkEnd w:id="6265"/>
      <w:bookmarkEnd w:id="6266"/>
      <w:bookmarkEnd w:id="6267"/>
    </w:p>
    <w:p w14:paraId="51F6FDBC" w14:textId="20309DEA"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6268" w:name="_Toc21102989"/>
      <w:bookmarkStart w:id="6269" w:name="_Toc29810838"/>
      <w:bookmarkStart w:id="6270" w:name="_Toc36636198"/>
      <w:bookmarkStart w:id="6271" w:name="_Toc37273144"/>
      <w:bookmarkStart w:id="6272" w:name="_Toc45886232"/>
      <w:bookmarkStart w:id="6273" w:name="_Toc53183307"/>
      <w:r w:rsidRPr="004565D4">
        <w:rPr>
          <w:lang w:val="en-US"/>
        </w:rPr>
        <w:t>8.3.2.2.4</w:t>
      </w:r>
      <w:r w:rsidRPr="004565D4">
        <w:rPr>
          <w:lang w:val="en-US"/>
        </w:rPr>
        <w:tab/>
        <w:t>Method of test</w:t>
      </w:r>
      <w:bookmarkEnd w:id="6268"/>
      <w:bookmarkEnd w:id="6269"/>
      <w:bookmarkEnd w:id="6270"/>
      <w:bookmarkEnd w:id="6271"/>
      <w:bookmarkEnd w:id="6272"/>
      <w:bookmarkEnd w:id="6273"/>
    </w:p>
    <w:p w14:paraId="067624AF" w14:textId="77777777" w:rsidR="00C45907" w:rsidRPr="005624C7" w:rsidRDefault="00C45907" w:rsidP="005624C7">
      <w:pPr>
        <w:pStyle w:val="H6"/>
        <w:rPr>
          <w:lang w:val="en-US"/>
        </w:rPr>
      </w:pPr>
      <w:bookmarkStart w:id="6274" w:name="_Toc21102990"/>
      <w:bookmarkStart w:id="6275" w:name="_Toc29810839"/>
      <w:bookmarkStart w:id="6276" w:name="_Toc36636199"/>
      <w:bookmarkStart w:id="6277" w:name="_Toc37273145"/>
      <w:bookmarkStart w:id="6278" w:name="_Toc45886233"/>
      <w:r w:rsidRPr="005624C7">
        <w:rPr>
          <w:lang w:val="en-US"/>
        </w:rPr>
        <w:t>8.3.2.2.4.1</w:t>
      </w:r>
      <w:r w:rsidRPr="005624C7">
        <w:rPr>
          <w:lang w:val="en-US"/>
        </w:rPr>
        <w:tab/>
        <w:t>Initial Conditions</w:t>
      </w:r>
      <w:bookmarkEnd w:id="6274"/>
      <w:bookmarkEnd w:id="6275"/>
      <w:bookmarkEnd w:id="6276"/>
      <w:bookmarkEnd w:id="6277"/>
      <w:bookmarkEnd w:id="6278"/>
    </w:p>
    <w:p w14:paraId="7D6A0372" w14:textId="77777777" w:rsidR="00C45907" w:rsidRPr="004565D4" w:rsidRDefault="00C45907" w:rsidP="00136C94">
      <w:pPr>
        <w:rPr>
          <w:lang w:val="en-US"/>
        </w:rPr>
      </w:pPr>
      <w:r w:rsidRPr="004565D4">
        <w:rPr>
          <w:lang w:val="en-US"/>
        </w:rPr>
        <w:t>Test environment: Normal; see annex B.2.</w:t>
      </w:r>
    </w:p>
    <w:p w14:paraId="67131D41" w14:textId="0C8EDB96"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635635BB"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7D582F15" w14:textId="77777777" w:rsidR="00C45907" w:rsidRPr="005624C7" w:rsidRDefault="00C45907" w:rsidP="005624C7">
      <w:pPr>
        <w:pStyle w:val="H6"/>
        <w:rPr>
          <w:lang w:val="en-US"/>
        </w:rPr>
      </w:pPr>
      <w:bookmarkStart w:id="6279" w:name="_Toc21102991"/>
      <w:bookmarkStart w:id="6280" w:name="_Toc29810840"/>
      <w:bookmarkStart w:id="6281" w:name="_Toc36636200"/>
      <w:bookmarkStart w:id="6282" w:name="_Toc37273146"/>
      <w:bookmarkStart w:id="6283" w:name="_Toc45886234"/>
      <w:r w:rsidRPr="005624C7">
        <w:rPr>
          <w:lang w:val="en-US"/>
        </w:rPr>
        <w:t>8.3.2.2.4.2</w:t>
      </w:r>
      <w:r w:rsidRPr="005624C7">
        <w:rPr>
          <w:lang w:val="en-US"/>
        </w:rPr>
        <w:tab/>
        <w:t>Procedure</w:t>
      </w:r>
      <w:bookmarkEnd w:id="6279"/>
      <w:bookmarkEnd w:id="6280"/>
      <w:bookmarkEnd w:id="6281"/>
      <w:bookmarkEnd w:id="6282"/>
      <w:bookmarkEnd w:id="6283"/>
    </w:p>
    <w:p w14:paraId="3B1324E7"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8.3.2.2.4.2-1.</w:t>
      </w:r>
    </w:p>
    <w:p w14:paraId="2E095074" w14:textId="77777777" w:rsidR="00C45907" w:rsidRPr="004565D4" w:rsidDel="005B212F" w:rsidRDefault="00C45907" w:rsidP="00136C94">
      <w:pPr>
        <w:pStyle w:val="TH"/>
      </w:pPr>
      <w:r w:rsidRPr="004565D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3274C2">
        <w:trPr>
          <w:cantSplit/>
          <w:jc w:val="center"/>
        </w:trPr>
        <w:tc>
          <w:tcPr>
            <w:tcW w:w="2965" w:type="dxa"/>
          </w:tcPr>
          <w:p w14:paraId="36603EDE" w14:textId="77777777" w:rsidR="00C45907" w:rsidRPr="004565D4" w:rsidRDefault="00C45907" w:rsidP="00136C94">
            <w:pPr>
              <w:pStyle w:val="TAH"/>
              <w:rPr>
                <w:lang w:eastAsia="zh-CN"/>
              </w:rPr>
            </w:pPr>
            <w:r w:rsidRPr="004565D4">
              <w:rPr>
                <w:lang w:eastAsia="zh-CN"/>
              </w:rPr>
              <w:t>Parameter</w:t>
            </w:r>
          </w:p>
        </w:tc>
        <w:tc>
          <w:tcPr>
            <w:tcW w:w="2019" w:type="dxa"/>
          </w:tcPr>
          <w:p w14:paraId="2558A47D" w14:textId="77777777" w:rsidR="00C45907" w:rsidRPr="004565D4" w:rsidRDefault="00C45907" w:rsidP="00136C94">
            <w:pPr>
              <w:pStyle w:val="TAH"/>
              <w:rPr>
                <w:lang w:eastAsia="zh-CN"/>
              </w:rPr>
            </w:pPr>
            <w:r w:rsidRPr="004565D4">
              <w:rPr>
                <w:lang w:eastAsia="zh-CN"/>
              </w:rPr>
              <w:t>Test</w:t>
            </w:r>
          </w:p>
        </w:tc>
      </w:tr>
      <w:tr w:rsidR="00C45907" w:rsidRPr="004565D4" w14:paraId="4E00E3C0" w14:textId="77777777" w:rsidTr="003274C2">
        <w:trPr>
          <w:cantSplit/>
          <w:jc w:val="center"/>
        </w:trPr>
        <w:tc>
          <w:tcPr>
            <w:tcW w:w="2965" w:type="dxa"/>
          </w:tcPr>
          <w:p w14:paraId="4420FC05" w14:textId="77777777" w:rsidR="00C45907" w:rsidRPr="004565D4" w:rsidRDefault="00C45907" w:rsidP="00136C94">
            <w:pPr>
              <w:pStyle w:val="TAL"/>
              <w:rPr>
                <w:lang w:eastAsia="zh-CN"/>
              </w:rPr>
            </w:pPr>
            <w:r w:rsidRPr="004565D4">
              <w:rPr>
                <w:lang w:eastAsia="zh-CN"/>
              </w:rPr>
              <w:t>Number of information bits</w:t>
            </w:r>
          </w:p>
        </w:tc>
        <w:tc>
          <w:tcPr>
            <w:tcW w:w="2019" w:type="dxa"/>
          </w:tcPr>
          <w:p w14:paraId="40711A0B" w14:textId="77777777" w:rsidR="00C45907" w:rsidRPr="004565D4" w:rsidRDefault="00C45907" w:rsidP="00136C94">
            <w:pPr>
              <w:pStyle w:val="TAC"/>
              <w:rPr>
                <w:lang w:eastAsia="zh-CN"/>
              </w:rPr>
            </w:pPr>
            <w:r w:rsidRPr="004565D4">
              <w:rPr>
                <w:lang w:eastAsia="zh-CN"/>
              </w:rPr>
              <w:t>2</w:t>
            </w:r>
          </w:p>
        </w:tc>
      </w:tr>
      <w:tr w:rsidR="00C45907" w:rsidRPr="004565D4" w14:paraId="08783EAA" w14:textId="77777777" w:rsidTr="003274C2">
        <w:trPr>
          <w:cantSplit/>
          <w:jc w:val="center"/>
        </w:trPr>
        <w:tc>
          <w:tcPr>
            <w:tcW w:w="2965" w:type="dxa"/>
          </w:tcPr>
          <w:p w14:paraId="132E08BB" w14:textId="77777777" w:rsidR="00C45907" w:rsidRPr="004565D4" w:rsidRDefault="00C45907" w:rsidP="00136C94">
            <w:pPr>
              <w:pStyle w:val="TAL"/>
              <w:rPr>
                <w:rFonts w:eastAsia="?? ??" w:cs="Arial"/>
              </w:rPr>
            </w:pPr>
            <w:r w:rsidRPr="004565D4">
              <w:t>Number of PRBs</w:t>
            </w:r>
          </w:p>
        </w:tc>
        <w:tc>
          <w:tcPr>
            <w:tcW w:w="2019" w:type="dxa"/>
          </w:tcPr>
          <w:p w14:paraId="6811A873" w14:textId="77777777" w:rsidR="00C45907" w:rsidRPr="004565D4" w:rsidRDefault="00C45907" w:rsidP="00136C94">
            <w:pPr>
              <w:pStyle w:val="TAC"/>
              <w:rPr>
                <w:lang w:eastAsia="zh-CN"/>
              </w:rPr>
            </w:pPr>
            <w:r w:rsidRPr="004565D4">
              <w:rPr>
                <w:lang w:eastAsia="zh-CN"/>
              </w:rPr>
              <w:t>1</w:t>
            </w:r>
          </w:p>
        </w:tc>
      </w:tr>
      <w:tr w:rsidR="00C45907" w:rsidRPr="004565D4" w14:paraId="5759691B" w14:textId="77777777" w:rsidTr="003274C2">
        <w:trPr>
          <w:cantSplit/>
          <w:jc w:val="center"/>
        </w:trPr>
        <w:tc>
          <w:tcPr>
            <w:tcW w:w="2965" w:type="dxa"/>
          </w:tcPr>
          <w:p w14:paraId="0808AF0B" w14:textId="77777777" w:rsidR="00C45907" w:rsidRPr="004565D4" w:rsidRDefault="00C45907" w:rsidP="00136C94">
            <w:pPr>
              <w:pStyle w:val="TAL"/>
              <w:rPr>
                <w:rFonts w:eastAsia="?? ??" w:cs="Arial"/>
              </w:rPr>
            </w:pPr>
            <w:r w:rsidRPr="004565D4">
              <w:t>Number of symbols</w:t>
            </w:r>
          </w:p>
        </w:tc>
        <w:tc>
          <w:tcPr>
            <w:tcW w:w="2019" w:type="dxa"/>
          </w:tcPr>
          <w:p w14:paraId="502FDDB6" w14:textId="77777777" w:rsidR="00C45907" w:rsidRPr="004565D4" w:rsidRDefault="00C45907" w:rsidP="00136C94">
            <w:pPr>
              <w:pStyle w:val="TAC"/>
              <w:rPr>
                <w:lang w:eastAsia="zh-CN"/>
              </w:rPr>
            </w:pPr>
            <w:r w:rsidRPr="004565D4">
              <w:rPr>
                <w:lang w:eastAsia="zh-CN"/>
              </w:rPr>
              <w:t>14</w:t>
            </w:r>
          </w:p>
        </w:tc>
      </w:tr>
      <w:tr w:rsidR="00C45907" w:rsidRPr="004565D4" w14:paraId="697350CA" w14:textId="77777777" w:rsidTr="003274C2">
        <w:trPr>
          <w:cantSplit/>
          <w:jc w:val="center"/>
        </w:trPr>
        <w:tc>
          <w:tcPr>
            <w:tcW w:w="2965" w:type="dxa"/>
          </w:tcPr>
          <w:p w14:paraId="1C22106B" w14:textId="77777777" w:rsidR="00C45907" w:rsidRPr="004565D4" w:rsidRDefault="00C45907" w:rsidP="00136C94">
            <w:pPr>
              <w:pStyle w:val="TAL"/>
            </w:pPr>
            <w:r w:rsidRPr="004565D4">
              <w:t>First PRB prior to frequency hopping</w:t>
            </w:r>
          </w:p>
        </w:tc>
        <w:tc>
          <w:tcPr>
            <w:tcW w:w="2019" w:type="dxa"/>
          </w:tcPr>
          <w:p w14:paraId="61DCAA04" w14:textId="77777777" w:rsidR="00C45907" w:rsidRPr="004565D4" w:rsidRDefault="00C45907" w:rsidP="00136C94">
            <w:pPr>
              <w:pStyle w:val="TAC"/>
              <w:rPr>
                <w:lang w:eastAsia="zh-CN"/>
              </w:rPr>
            </w:pPr>
            <w:r w:rsidRPr="004565D4">
              <w:rPr>
                <w:lang w:eastAsia="zh-CN"/>
              </w:rPr>
              <w:t>0</w:t>
            </w:r>
          </w:p>
        </w:tc>
      </w:tr>
      <w:tr w:rsidR="00C45907" w:rsidRPr="004565D4" w14:paraId="1247D87C" w14:textId="77777777" w:rsidTr="003274C2">
        <w:trPr>
          <w:cantSplit/>
          <w:jc w:val="center"/>
        </w:trPr>
        <w:tc>
          <w:tcPr>
            <w:tcW w:w="2965" w:type="dxa"/>
          </w:tcPr>
          <w:p w14:paraId="07EF4076" w14:textId="77777777" w:rsidR="00C45907" w:rsidRPr="004565D4" w:rsidRDefault="00C45907" w:rsidP="00136C94">
            <w:pPr>
              <w:pStyle w:val="TAL"/>
            </w:pPr>
            <w:r w:rsidRPr="004565D4">
              <w:t>Intra-slot frequency hopping</w:t>
            </w:r>
          </w:p>
        </w:tc>
        <w:tc>
          <w:tcPr>
            <w:tcW w:w="2019" w:type="dxa"/>
          </w:tcPr>
          <w:p w14:paraId="008891A3" w14:textId="77777777" w:rsidR="00C45907" w:rsidRPr="004565D4" w:rsidRDefault="00C45907" w:rsidP="00136C94">
            <w:pPr>
              <w:pStyle w:val="TAC"/>
              <w:rPr>
                <w:lang w:eastAsia="zh-CN"/>
              </w:rPr>
            </w:pPr>
            <w:r w:rsidRPr="004565D4">
              <w:rPr>
                <w:lang w:eastAsia="zh-CN"/>
              </w:rPr>
              <w:t>enabled</w:t>
            </w:r>
          </w:p>
        </w:tc>
      </w:tr>
      <w:tr w:rsidR="00C45907" w:rsidRPr="004565D4" w14:paraId="7BCFE170" w14:textId="77777777" w:rsidTr="003274C2">
        <w:trPr>
          <w:cantSplit/>
          <w:jc w:val="center"/>
        </w:trPr>
        <w:tc>
          <w:tcPr>
            <w:tcW w:w="2965" w:type="dxa"/>
          </w:tcPr>
          <w:p w14:paraId="6948BE59" w14:textId="77777777" w:rsidR="00C45907" w:rsidRPr="004565D4" w:rsidRDefault="00C45907" w:rsidP="00136C94">
            <w:pPr>
              <w:pStyle w:val="TAL"/>
            </w:pPr>
            <w:r w:rsidRPr="004565D4">
              <w:t>First PRB after frequency hopping</w:t>
            </w:r>
          </w:p>
        </w:tc>
        <w:tc>
          <w:tcPr>
            <w:tcW w:w="2019" w:type="dxa"/>
          </w:tcPr>
          <w:p w14:paraId="26BB559B" w14:textId="77777777" w:rsidR="00C45907" w:rsidRPr="004565D4" w:rsidRDefault="00C45907" w:rsidP="00136C94">
            <w:pPr>
              <w:pStyle w:val="TAC"/>
              <w:rPr>
                <w:lang w:eastAsia="zh-CN"/>
              </w:rPr>
            </w:pPr>
            <w:r w:rsidRPr="004565D4">
              <w:rPr>
                <w:lang w:eastAsia="zh-CN"/>
              </w:rPr>
              <w:t>The largest PRB index – (nrofPRBs – 1)</w:t>
            </w:r>
          </w:p>
        </w:tc>
      </w:tr>
      <w:tr w:rsidR="00C45907" w:rsidRPr="004565D4" w14:paraId="2BB12FF6" w14:textId="77777777" w:rsidTr="003274C2">
        <w:trPr>
          <w:cantSplit/>
          <w:jc w:val="center"/>
        </w:trPr>
        <w:tc>
          <w:tcPr>
            <w:tcW w:w="2965" w:type="dxa"/>
          </w:tcPr>
          <w:p w14:paraId="7108867D" w14:textId="77777777" w:rsidR="00C45907" w:rsidRPr="004565D4" w:rsidRDefault="00C45907" w:rsidP="00136C94">
            <w:pPr>
              <w:pStyle w:val="TAL"/>
            </w:pPr>
            <w:r w:rsidRPr="004565D4">
              <w:t>Group and sequence hopping</w:t>
            </w:r>
          </w:p>
        </w:tc>
        <w:tc>
          <w:tcPr>
            <w:tcW w:w="2019" w:type="dxa"/>
          </w:tcPr>
          <w:p w14:paraId="6F1C4C8A" w14:textId="77777777" w:rsidR="00C45907" w:rsidRPr="004565D4" w:rsidRDefault="00C45907" w:rsidP="00136C94">
            <w:pPr>
              <w:pStyle w:val="TAC"/>
              <w:rPr>
                <w:rFonts w:cs="v5.0.0"/>
                <w:lang w:eastAsia="zh-CN"/>
              </w:rPr>
            </w:pPr>
            <w:r w:rsidRPr="004565D4">
              <w:rPr>
                <w:rFonts w:eastAsia="?? ??"/>
              </w:rPr>
              <w:t>neither</w:t>
            </w:r>
          </w:p>
        </w:tc>
      </w:tr>
      <w:tr w:rsidR="00C45907" w:rsidRPr="004565D4" w14:paraId="64F101CB" w14:textId="77777777" w:rsidTr="003274C2">
        <w:trPr>
          <w:cantSplit/>
          <w:jc w:val="center"/>
        </w:trPr>
        <w:tc>
          <w:tcPr>
            <w:tcW w:w="2965" w:type="dxa"/>
          </w:tcPr>
          <w:p w14:paraId="4789C483" w14:textId="77777777" w:rsidR="00C45907" w:rsidRPr="004565D4" w:rsidRDefault="00C45907" w:rsidP="00136C94">
            <w:pPr>
              <w:pStyle w:val="TAL"/>
            </w:pPr>
            <w:r w:rsidRPr="004565D4">
              <w:t>Hopping ID</w:t>
            </w:r>
          </w:p>
        </w:tc>
        <w:tc>
          <w:tcPr>
            <w:tcW w:w="2019" w:type="dxa"/>
          </w:tcPr>
          <w:p w14:paraId="0B44AEC2" w14:textId="77777777" w:rsidR="00C45907" w:rsidRPr="004565D4" w:rsidRDefault="00C45907" w:rsidP="00136C94">
            <w:pPr>
              <w:pStyle w:val="TAC"/>
              <w:rPr>
                <w:rFonts w:cs="v5.0.0"/>
                <w:lang w:eastAsia="zh-CN"/>
              </w:rPr>
            </w:pPr>
            <w:r w:rsidRPr="004565D4">
              <w:rPr>
                <w:rFonts w:eastAsia="?? ??"/>
              </w:rPr>
              <w:t>0</w:t>
            </w:r>
          </w:p>
        </w:tc>
      </w:tr>
      <w:tr w:rsidR="00C45907" w:rsidRPr="004565D4" w14:paraId="2F15372F" w14:textId="77777777" w:rsidTr="003274C2">
        <w:trPr>
          <w:cantSplit/>
          <w:jc w:val="center"/>
        </w:trPr>
        <w:tc>
          <w:tcPr>
            <w:tcW w:w="2965" w:type="dxa"/>
          </w:tcPr>
          <w:p w14:paraId="0CDEC73A" w14:textId="77777777" w:rsidR="00C45907" w:rsidRPr="004565D4" w:rsidRDefault="00C45907" w:rsidP="00136C94">
            <w:pPr>
              <w:pStyle w:val="TAL"/>
            </w:pPr>
            <w:r w:rsidRPr="004565D4">
              <w:t>Initial cyclic shift</w:t>
            </w:r>
          </w:p>
        </w:tc>
        <w:tc>
          <w:tcPr>
            <w:tcW w:w="2019" w:type="dxa"/>
          </w:tcPr>
          <w:p w14:paraId="598DC6EC" w14:textId="77777777" w:rsidR="00C45907" w:rsidRPr="004565D4" w:rsidRDefault="00C45907" w:rsidP="00136C94">
            <w:pPr>
              <w:pStyle w:val="TAC"/>
              <w:rPr>
                <w:lang w:eastAsia="zh-CN"/>
              </w:rPr>
            </w:pPr>
            <w:r w:rsidRPr="004565D4">
              <w:rPr>
                <w:lang w:eastAsia="zh-CN"/>
              </w:rPr>
              <w:t>0</w:t>
            </w:r>
          </w:p>
        </w:tc>
      </w:tr>
      <w:tr w:rsidR="00C45907" w:rsidRPr="004565D4" w14:paraId="2A286F1F" w14:textId="77777777" w:rsidTr="003274C2">
        <w:trPr>
          <w:cantSplit/>
          <w:jc w:val="center"/>
        </w:trPr>
        <w:tc>
          <w:tcPr>
            <w:tcW w:w="2965" w:type="dxa"/>
          </w:tcPr>
          <w:p w14:paraId="5BF2CBAE" w14:textId="77777777" w:rsidR="00C45907" w:rsidRPr="004565D4" w:rsidRDefault="00C45907" w:rsidP="00136C94">
            <w:pPr>
              <w:pStyle w:val="TAL"/>
            </w:pPr>
            <w:r w:rsidRPr="004565D4">
              <w:t>First symbol</w:t>
            </w:r>
          </w:p>
        </w:tc>
        <w:tc>
          <w:tcPr>
            <w:tcW w:w="2019" w:type="dxa"/>
          </w:tcPr>
          <w:p w14:paraId="0C7CC89A" w14:textId="77777777" w:rsidR="00C45907" w:rsidRPr="004565D4" w:rsidRDefault="00C45907" w:rsidP="00136C94">
            <w:pPr>
              <w:pStyle w:val="TAC"/>
              <w:rPr>
                <w:lang w:eastAsia="zh-CN"/>
              </w:rPr>
            </w:pPr>
            <w:r w:rsidRPr="004565D4">
              <w:rPr>
                <w:lang w:eastAsia="zh-CN"/>
              </w:rPr>
              <w:t>0</w:t>
            </w:r>
          </w:p>
        </w:tc>
      </w:tr>
      <w:tr w:rsidR="00C45907" w:rsidRPr="004565D4" w14:paraId="18D687FA" w14:textId="77777777" w:rsidTr="003274C2">
        <w:trPr>
          <w:cantSplit/>
          <w:jc w:val="center"/>
        </w:trPr>
        <w:tc>
          <w:tcPr>
            <w:tcW w:w="2965" w:type="dxa"/>
          </w:tcPr>
          <w:p w14:paraId="6C3BD46C" w14:textId="77777777" w:rsidR="00C45907" w:rsidRPr="004565D4" w:rsidRDefault="00C45907" w:rsidP="00136C94">
            <w:pPr>
              <w:pStyle w:val="TAL"/>
            </w:pPr>
            <w:r w:rsidRPr="004565D4">
              <w:t>Index of orthogonal cover code (</w:t>
            </w:r>
            <w:r w:rsidRPr="004565D4">
              <w:rPr>
                <w:i/>
              </w:rPr>
              <w:t>timeDomainOCC</w:t>
            </w:r>
            <w:r w:rsidRPr="004565D4">
              <w:t>)</w:t>
            </w:r>
          </w:p>
        </w:tc>
        <w:tc>
          <w:tcPr>
            <w:tcW w:w="2019" w:type="dxa"/>
          </w:tcPr>
          <w:p w14:paraId="4E511D1C" w14:textId="77777777" w:rsidR="00C45907" w:rsidRPr="004565D4" w:rsidRDefault="00C45907" w:rsidP="00136C94">
            <w:pPr>
              <w:pStyle w:val="TAC"/>
              <w:rPr>
                <w:lang w:eastAsia="zh-CN"/>
              </w:rPr>
            </w:pPr>
            <w:r w:rsidRPr="004565D4">
              <w:rPr>
                <w:lang w:eastAsia="zh-CN"/>
              </w:rPr>
              <w:t>0</w:t>
            </w:r>
          </w:p>
        </w:tc>
      </w:tr>
    </w:tbl>
    <w:p w14:paraId="792B3C43" w14:textId="77777777" w:rsidR="00C45907" w:rsidRPr="004565D4" w:rsidRDefault="00C45907" w:rsidP="00136C94">
      <w:pPr>
        <w:rPr>
          <w:lang w:val="en-US"/>
        </w:rPr>
      </w:pPr>
    </w:p>
    <w:p w14:paraId="0AB3CA42"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6BE74094"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8.3.2.2.5.1 and 8.3.2.2.5.2 for BS type 1-O and BS type 2-O respectively, and that the SNR at the BS receiver is not impacted by the noise floor.</w:t>
      </w:r>
    </w:p>
    <w:p w14:paraId="2608A8D0" w14:textId="58B7FBC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136C94">
      <w:pPr>
        <w:pStyle w:val="TH"/>
      </w:pPr>
      <w:r w:rsidRPr="004565D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4565D4" w14:paraId="01097000" w14:textId="77777777" w:rsidTr="007F4304">
        <w:trPr>
          <w:cantSplit/>
          <w:jc w:val="center"/>
        </w:trPr>
        <w:tc>
          <w:tcPr>
            <w:tcW w:w="1555" w:type="dxa"/>
            <w:tcBorders>
              <w:bottom w:val="single" w:sz="4" w:space="0" w:color="auto"/>
            </w:tcBorders>
          </w:tcPr>
          <w:p w14:paraId="1B9ABADE" w14:textId="77777777" w:rsidR="00C45907" w:rsidRPr="004565D4" w:rsidRDefault="00C45907" w:rsidP="00136C94">
            <w:pPr>
              <w:pStyle w:val="TAH"/>
              <w:rPr>
                <w:lang w:eastAsia="zh-CN"/>
              </w:rPr>
            </w:pPr>
            <w:r w:rsidRPr="004565D4">
              <w:rPr>
                <w:rFonts w:hint="eastAsia"/>
                <w:lang w:eastAsia="zh-CN"/>
              </w:rPr>
              <w:t>BS type</w:t>
            </w:r>
          </w:p>
        </w:tc>
        <w:tc>
          <w:tcPr>
            <w:tcW w:w="1680" w:type="dxa"/>
            <w:tcBorders>
              <w:bottom w:val="single" w:sz="4" w:space="0" w:color="auto"/>
            </w:tcBorders>
          </w:tcPr>
          <w:p w14:paraId="19FFA267" w14:textId="77777777" w:rsidR="00C45907" w:rsidRPr="004565D4" w:rsidRDefault="00C45907" w:rsidP="00136C94">
            <w:pPr>
              <w:pStyle w:val="TAH"/>
              <w:rPr>
                <w:lang w:eastAsia="zh-CN"/>
              </w:rPr>
            </w:pPr>
            <w:r w:rsidRPr="004565D4">
              <w:rPr>
                <w:lang w:eastAsia="zh-CN"/>
              </w:rPr>
              <w:t>Subcarrier spacing (kHz)</w:t>
            </w:r>
          </w:p>
        </w:tc>
        <w:tc>
          <w:tcPr>
            <w:tcW w:w="1800" w:type="dxa"/>
          </w:tcPr>
          <w:p w14:paraId="7F061564" w14:textId="77777777" w:rsidR="00C45907" w:rsidRPr="004565D4" w:rsidRDefault="00C45907" w:rsidP="00136C94">
            <w:pPr>
              <w:pStyle w:val="TAH"/>
              <w:rPr>
                <w:lang w:eastAsia="zh-CN"/>
              </w:rPr>
            </w:pPr>
            <w:r w:rsidRPr="004565D4">
              <w:rPr>
                <w:lang w:eastAsia="zh-CN"/>
              </w:rPr>
              <w:t>Channel bandwidth (MHz)</w:t>
            </w:r>
          </w:p>
        </w:tc>
        <w:tc>
          <w:tcPr>
            <w:tcW w:w="3600" w:type="dxa"/>
          </w:tcPr>
          <w:p w14:paraId="276FA493" w14:textId="77777777" w:rsidR="00C45907" w:rsidRPr="004565D4" w:rsidRDefault="00C45907" w:rsidP="00136C94">
            <w:pPr>
              <w:pStyle w:val="TAH"/>
              <w:rPr>
                <w:lang w:eastAsia="zh-CN"/>
              </w:rPr>
            </w:pPr>
            <w:r w:rsidRPr="004565D4">
              <w:rPr>
                <w:lang w:eastAsia="zh-CN"/>
              </w:rPr>
              <w:t>AWGN power level</w:t>
            </w:r>
          </w:p>
        </w:tc>
      </w:tr>
      <w:tr w:rsidR="007F4304" w:rsidRPr="004565D4" w14:paraId="4F7A0539" w14:textId="77777777" w:rsidTr="007F4304">
        <w:trPr>
          <w:cantSplit/>
          <w:jc w:val="center"/>
        </w:trPr>
        <w:tc>
          <w:tcPr>
            <w:tcW w:w="1555" w:type="dxa"/>
            <w:tcBorders>
              <w:bottom w:val="nil"/>
            </w:tcBorders>
            <w:shd w:val="clear" w:color="auto" w:fill="auto"/>
          </w:tcPr>
          <w:p w14:paraId="621A663F" w14:textId="77777777" w:rsidR="007F4304" w:rsidRPr="004565D4" w:rsidRDefault="007F4304" w:rsidP="00136C94">
            <w:pPr>
              <w:pStyle w:val="TAC"/>
              <w:rPr>
                <w:rFonts w:eastAsia="‚c‚e‚o“Á‘¾ƒSƒVƒbƒN‘Ì"/>
              </w:rPr>
            </w:pPr>
            <w:r w:rsidRPr="004565D4">
              <w:t>BS type 1-O</w:t>
            </w:r>
          </w:p>
        </w:tc>
        <w:tc>
          <w:tcPr>
            <w:tcW w:w="1680" w:type="dxa"/>
            <w:tcBorders>
              <w:bottom w:val="nil"/>
            </w:tcBorders>
            <w:shd w:val="clear" w:color="auto" w:fill="auto"/>
          </w:tcPr>
          <w:p w14:paraId="29D16C36" w14:textId="77777777" w:rsidR="007F4304" w:rsidRPr="004565D4" w:rsidRDefault="007F4304" w:rsidP="00136C94">
            <w:pPr>
              <w:pStyle w:val="TAC"/>
              <w:rPr>
                <w:lang w:eastAsia="zh-CN"/>
              </w:rPr>
            </w:pPr>
            <w:r w:rsidRPr="004565D4">
              <w:rPr>
                <w:lang w:eastAsia="zh-CN"/>
              </w:rPr>
              <w:t>15 kHz</w:t>
            </w:r>
          </w:p>
        </w:tc>
        <w:tc>
          <w:tcPr>
            <w:tcW w:w="1800" w:type="dxa"/>
            <w:tcBorders>
              <w:bottom w:val="single" w:sz="4" w:space="0" w:color="auto"/>
            </w:tcBorders>
          </w:tcPr>
          <w:p w14:paraId="62311314" w14:textId="77777777" w:rsidR="007F4304" w:rsidRPr="004565D4" w:rsidRDefault="007F4304" w:rsidP="00136C94">
            <w:pPr>
              <w:pStyle w:val="TAC"/>
              <w:rPr>
                <w:lang w:eastAsia="zh-CN"/>
              </w:rPr>
            </w:pPr>
            <w:r w:rsidRPr="004565D4">
              <w:rPr>
                <w:lang w:eastAsia="zh-CN"/>
              </w:rPr>
              <w:t>5</w:t>
            </w:r>
          </w:p>
        </w:tc>
        <w:tc>
          <w:tcPr>
            <w:tcW w:w="3600" w:type="dxa"/>
            <w:tcBorders>
              <w:bottom w:val="single" w:sz="4" w:space="0" w:color="auto"/>
            </w:tcBorders>
          </w:tcPr>
          <w:p w14:paraId="0FB5E0B4" w14:textId="77777777" w:rsidR="007F4304" w:rsidRPr="004565D4" w:rsidRDefault="007F4304" w:rsidP="00136C94">
            <w:pPr>
              <w:pStyle w:val="TAC"/>
              <w:rPr>
                <w:lang w:eastAsia="zh-CN"/>
              </w:rPr>
            </w:pPr>
            <w:r w:rsidRPr="004565D4">
              <w:rPr>
                <w:lang w:eastAsia="zh-CN"/>
              </w:rPr>
              <w:t>-83.5 – Δ</w:t>
            </w:r>
            <w:r w:rsidRPr="004565D4">
              <w:rPr>
                <w:vertAlign w:val="subscript"/>
                <w:lang w:eastAsia="zh-CN"/>
              </w:rPr>
              <w:t>OTAREFSENS</w:t>
            </w:r>
            <w:r w:rsidRPr="004565D4">
              <w:rPr>
                <w:lang w:eastAsia="zh-CN"/>
              </w:rPr>
              <w:t xml:space="preserve"> dBm / 4.5 MHz</w:t>
            </w:r>
          </w:p>
        </w:tc>
      </w:tr>
      <w:tr w:rsidR="007F4304" w:rsidRPr="004565D4" w14:paraId="56F23E25" w14:textId="77777777" w:rsidTr="007F4304">
        <w:trPr>
          <w:cantSplit/>
          <w:jc w:val="center"/>
        </w:trPr>
        <w:tc>
          <w:tcPr>
            <w:tcW w:w="1555" w:type="dxa"/>
            <w:tcBorders>
              <w:top w:val="nil"/>
              <w:bottom w:val="nil"/>
            </w:tcBorders>
            <w:shd w:val="clear" w:color="auto" w:fill="auto"/>
          </w:tcPr>
          <w:p w14:paraId="17273F8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4565D4" w:rsidRDefault="007F4304" w:rsidP="00136C94">
            <w:pPr>
              <w:pStyle w:val="TAC"/>
              <w:rPr>
                <w:lang w:eastAsia="zh-CN"/>
              </w:rPr>
            </w:pPr>
          </w:p>
        </w:tc>
        <w:tc>
          <w:tcPr>
            <w:tcW w:w="1800" w:type="dxa"/>
            <w:tcBorders>
              <w:bottom w:val="single" w:sz="4" w:space="0" w:color="auto"/>
            </w:tcBorders>
          </w:tcPr>
          <w:p w14:paraId="702EF740"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54D0524D" w14:textId="77777777" w:rsidR="007F4304" w:rsidRPr="004565D4" w:rsidRDefault="007F4304" w:rsidP="00136C94">
            <w:pPr>
              <w:pStyle w:val="TAC"/>
              <w:rPr>
                <w:lang w:eastAsia="zh-CN"/>
              </w:rPr>
            </w:pPr>
            <w:r w:rsidRPr="004565D4">
              <w:rPr>
                <w:lang w:eastAsia="zh-CN"/>
              </w:rPr>
              <w:t>-80.3 – Δ</w:t>
            </w:r>
            <w:r w:rsidRPr="004565D4">
              <w:rPr>
                <w:vertAlign w:val="subscript"/>
                <w:lang w:eastAsia="zh-CN"/>
              </w:rPr>
              <w:t>OTAREFSENS</w:t>
            </w:r>
            <w:r w:rsidRPr="004565D4">
              <w:rPr>
                <w:lang w:eastAsia="zh-CN"/>
              </w:rPr>
              <w:t xml:space="preserve"> dBm / 9.36 MHz</w:t>
            </w:r>
          </w:p>
        </w:tc>
      </w:tr>
      <w:tr w:rsidR="007F4304" w:rsidRPr="004565D4" w14:paraId="4FAA182C" w14:textId="77777777" w:rsidTr="007F4304">
        <w:trPr>
          <w:cantSplit/>
          <w:jc w:val="center"/>
        </w:trPr>
        <w:tc>
          <w:tcPr>
            <w:tcW w:w="1555" w:type="dxa"/>
            <w:tcBorders>
              <w:top w:val="nil"/>
              <w:bottom w:val="nil"/>
            </w:tcBorders>
            <w:shd w:val="clear" w:color="auto" w:fill="auto"/>
          </w:tcPr>
          <w:p w14:paraId="2646FA0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4565D4" w:rsidRDefault="007F4304" w:rsidP="00136C94">
            <w:pPr>
              <w:pStyle w:val="TAC"/>
              <w:rPr>
                <w:lang w:eastAsia="zh-CN"/>
              </w:rPr>
            </w:pPr>
          </w:p>
        </w:tc>
        <w:tc>
          <w:tcPr>
            <w:tcW w:w="1800" w:type="dxa"/>
            <w:tcBorders>
              <w:bottom w:val="single" w:sz="4" w:space="0" w:color="auto"/>
            </w:tcBorders>
          </w:tcPr>
          <w:p w14:paraId="0E1EECDE"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5371CBF3" w14:textId="77777777" w:rsidR="007F4304" w:rsidRPr="004565D4" w:rsidRDefault="007F4304" w:rsidP="00136C94">
            <w:pPr>
              <w:pStyle w:val="TAC"/>
              <w:rPr>
                <w:lang w:eastAsia="zh-CN"/>
              </w:rPr>
            </w:pPr>
            <w:r w:rsidRPr="004565D4">
              <w:rPr>
                <w:lang w:eastAsia="zh-CN"/>
              </w:rPr>
              <w:t>-77.2 – Δ</w:t>
            </w:r>
            <w:r w:rsidRPr="004565D4">
              <w:rPr>
                <w:vertAlign w:val="subscript"/>
                <w:lang w:eastAsia="zh-CN"/>
              </w:rPr>
              <w:t>OTAREFSENS</w:t>
            </w:r>
            <w:r w:rsidRPr="004565D4">
              <w:rPr>
                <w:lang w:eastAsia="zh-CN"/>
              </w:rPr>
              <w:t xml:space="preserve"> dBm / 19.08 MHz</w:t>
            </w:r>
          </w:p>
        </w:tc>
      </w:tr>
      <w:tr w:rsidR="007F4304" w:rsidRPr="004565D4" w14:paraId="2CAE507D" w14:textId="77777777" w:rsidTr="007F4304">
        <w:trPr>
          <w:cantSplit/>
          <w:jc w:val="center"/>
        </w:trPr>
        <w:tc>
          <w:tcPr>
            <w:tcW w:w="1555" w:type="dxa"/>
            <w:tcBorders>
              <w:top w:val="nil"/>
              <w:bottom w:val="nil"/>
            </w:tcBorders>
            <w:shd w:val="clear" w:color="auto" w:fill="auto"/>
          </w:tcPr>
          <w:p w14:paraId="4B6E233B" w14:textId="77777777" w:rsidR="007F4304" w:rsidRPr="004565D4"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4565D4" w:rsidRDefault="007F4304" w:rsidP="00136C94">
            <w:pPr>
              <w:pStyle w:val="TAC"/>
              <w:rPr>
                <w:lang w:eastAsia="zh-CN"/>
              </w:rPr>
            </w:pPr>
            <w:r w:rsidRPr="004565D4">
              <w:rPr>
                <w:lang w:eastAsia="zh-CN"/>
              </w:rPr>
              <w:t>30 kHz</w:t>
            </w:r>
          </w:p>
        </w:tc>
        <w:tc>
          <w:tcPr>
            <w:tcW w:w="1800" w:type="dxa"/>
            <w:tcBorders>
              <w:bottom w:val="single" w:sz="4" w:space="0" w:color="auto"/>
            </w:tcBorders>
          </w:tcPr>
          <w:p w14:paraId="4F6CC42A"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1AAE52E1" w14:textId="77777777" w:rsidR="007F4304" w:rsidRPr="004565D4" w:rsidRDefault="007F4304" w:rsidP="00136C94">
            <w:pPr>
              <w:pStyle w:val="TAC"/>
              <w:rPr>
                <w:lang w:eastAsia="zh-CN"/>
              </w:rPr>
            </w:pPr>
            <w:r w:rsidRPr="004565D4">
              <w:rPr>
                <w:lang w:eastAsia="zh-CN"/>
              </w:rPr>
              <w:t>-80.6 – Δ</w:t>
            </w:r>
            <w:r w:rsidRPr="004565D4">
              <w:rPr>
                <w:vertAlign w:val="subscript"/>
                <w:lang w:eastAsia="zh-CN"/>
              </w:rPr>
              <w:t>OTAREFSENS</w:t>
            </w:r>
            <w:r w:rsidRPr="004565D4">
              <w:rPr>
                <w:lang w:eastAsia="zh-CN"/>
              </w:rPr>
              <w:t xml:space="preserve"> dBm / 8.64 MHz</w:t>
            </w:r>
          </w:p>
        </w:tc>
      </w:tr>
      <w:tr w:rsidR="007F4304" w:rsidRPr="004565D4" w14:paraId="3D80BEF1" w14:textId="77777777" w:rsidTr="007F4304">
        <w:trPr>
          <w:cantSplit/>
          <w:jc w:val="center"/>
        </w:trPr>
        <w:tc>
          <w:tcPr>
            <w:tcW w:w="1555" w:type="dxa"/>
            <w:tcBorders>
              <w:top w:val="nil"/>
              <w:bottom w:val="nil"/>
            </w:tcBorders>
            <w:shd w:val="clear" w:color="auto" w:fill="auto"/>
          </w:tcPr>
          <w:p w14:paraId="3652A19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09091BEB" w14:textId="77777777" w:rsidR="007F4304" w:rsidRPr="004565D4" w:rsidRDefault="007F4304" w:rsidP="00136C94">
            <w:pPr>
              <w:pStyle w:val="TAC"/>
              <w:rPr>
                <w:lang w:eastAsia="zh-CN"/>
              </w:rPr>
            </w:pPr>
            <w:r w:rsidRPr="004565D4">
              <w:rPr>
                <w:lang w:eastAsia="zh-CN"/>
              </w:rPr>
              <w:t>-77.4 – Δ</w:t>
            </w:r>
            <w:r w:rsidRPr="004565D4">
              <w:rPr>
                <w:vertAlign w:val="subscript"/>
                <w:lang w:eastAsia="zh-CN"/>
              </w:rPr>
              <w:t>OTAREFSENS</w:t>
            </w:r>
            <w:r w:rsidRPr="004565D4">
              <w:rPr>
                <w:lang w:eastAsia="zh-CN"/>
              </w:rPr>
              <w:t xml:space="preserve"> dBm / 18.36 MHz</w:t>
            </w:r>
          </w:p>
        </w:tc>
      </w:tr>
      <w:tr w:rsidR="007F4304" w:rsidRPr="004565D4" w14:paraId="7BAB2489" w14:textId="77777777" w:rsidTr="007F4304">
        <w:trPr>
          <w:cantSplit/>
          <w:jc w:val="center"/>
        </w:trPr>
        <w:tc>
          <w:tcPr>
            <w:tcW w:w="1555" w:type="dxa"/>
            <w:tcBorders>
              <w:top w:val="nil"/>
              <w:bottom w:val="nil"/>
            </w:tcBorders>
            <w:shd w:val="clear" w:color="auto" w:fill="auto"/>
          </w:tcPr>
          <w:p w14:paraId="0F2A02B7"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4565D4" w:rsidRDefault="007F4304" w:rsidP="00136C94">
            <w:pPr>
              <w:pStyle w:val="TAC"/>
              <w:rPr>
                <w:lang w:eastAsia="zh-CN"/>
              </w:rPr>
            </w:pPr>
            <w:r w:rsidRPr="004565D4">
              <w:rPr>
                <w:lang w:eastAsia="zh-CN"/>
              </w:rPr>
              <w:t>40</w:t>
            </w:r>
          </w:p>
        </w:tc>
        <w:tc>
          <w:tcPr>
            <w:tcW w:w="3600" w:type="dxa"/>
            <w:tcBorders>
              <w:bottom w:val="single" w:sz="4" w:space="0" w:color="auto"/>
            </w:tcBorders>
          </w:tcPr>
          <w:p w14:paraId="638B8CF3" w14:textId="77777777" w:rsidR="007F4304" w:rsidRPr="004565D4" w:rsidRDefault="007F4304" w:rsidP="00136C94">
            <w:pPr>
              <w:pStyle w:val="TAC"/>
              <w:rPr>
                <w:lang w:eastAsia="zh-CN"/>
              </w:rPr>
            </w:pPr>
            <w:r w:rsidRPr="004565D4">
              <w:rPr>
                <w:lang w:eastAsia="zh-CN"/>
              </w:rPr>
              <w:t>-74.2 – Δ</w:t>
            </w:r>
            <w:r w:rsidRPr="004565D4">
              <w:rPr>
                <w:vertAlign w:val="subscript"/>
                <w:lang w:eastAsia="zh-CN"/>
              </w:rPr>
              <w:t>OTAREFSENS</w:t>
            </w:r>
            <w:r w:rsidRPr="004565D4">
              <w:rPr>
                <w:lang w:eastAsia="zh-CN"/>
              </w:rPr>
              <w:t xml:space="preserve"> dBm / 38.16 MHz</w:t>
            </w:r>
          </w:p>
        </w:tc>
      </w:tr>
      <w:tr w:rsidR="007F4304" w:rsidRPr="004565D4"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4565D4" w:rsidRDefault="007F4304" w:rsidP="00136C94">
            <w:pPr>
              <w:pStyle w:val="TAC"/>
              <w:rPr>
                <w:rFonts w:eastAsia="‚c‚e‚o“Á‘¾ƒSƒVƒbƒN‘Ì"/>
              </w:rPr>
            </w:pPr>
          </w:p>
        </w:tc>
        <w:tc>
          <w:tcPr>
            <w:tcW w:w="1800" w:type="dxa"/>
          </w:tcPr>
          <w:p w14:paraId="14EFA819" w14:textId="77777777" w:rsidR="007F4304" w:rsidRPr="004565D4" w:rsidRDefault="007F4304" w:rsidP="00136C94">
            <w:pPr>
              <w:pStyle w:val="TAC"/>
              <w:rPr>
                <w:lang w:eastAsia="zh-CN"/>
              </w:rPr>
            </w:pPr>
            <w:r w:rsidRPr="004565D4">
              <w:rPr>
                <w:lang w:eastAsia="zh-CN"/>
              </w:rPr>
              <w:t>100</w:t>
            </w:r>
          </w:p>
        </w:tc>
        <w:tc>
          <w:tcPr>
            <w:tcW w:w="3600" w:type="dxa"/>
          </w:tcPr>
          <w:p w14:paraId="491085B9" w14:textId="77777777" w:rsidR="007F4304" w:rsidRPr="004565D4" w:rsidRDefault="007F4304" w:rsidP="00136C94">
            <w:pPr>
              <w:pStyle w:val="TAC"/>
              <w:rPr>
                <w:lang w:eastAsia="zh-CN"/>
              </w:rPr>
            </w:pPr>
            <w:r w:rsidRPr="004565D4">
              <w:rPr>
                <w:lang w:eastAsia="zh-CN"/>
              </w:rPr>
              <w:t>-70.1 – Δ</w:t>
            </w:r>
            <w:r w:rsidRPr="004565D4">
              <w:rPr>
                <w:vertAlign w:val="subscript"/>
                <w:lang w:eastAsia="zh-CN"/>
              </w:rPr>
              <w:t>OTAREFSENS</w:t>
            </w:r>
            <w:r w:rsidRPr="004565D4">
              <w:rPr>
                <w:lang w:eastAsia="zh-CN"/>
              </w:rPr>
              <w:t xml:space="preserve"> dBm / 98.28 MHz</w:t>
            </w:r>
          </w:p>
        </w:tc>
      </w:tr>
      <w:tr w:rsidR="007F4304" w:rsidRPr="004565D4" w14:paraId="75620739" w14:textId="77777777" w:rsidTr="007F4304">
        <w:trPr>
          <w:cantSplit/>
          <w:jc w:val="center"/>
        </w:trPr>
        <w:tc>
          <w:tcPr>
            <w:tcW w:w="1555" w:type="dxa"/>
            <w:tcBorders>
              <w:bottom w:val="nil"/>
            </w:tcBorders>
            <w:shd w:val="clear" w:color="auto" w:fill="auto"/>
          </w:tcPr>
          <w:p w14:paraId="48ECFBDC" w14:textId="77777777" w:rsidR="007F4304" w:rsidRPr="004565D4" w:rsidRDefault="007F4304" w:rsidP="00136C94">
            <w:pPr>
              <w:pStyle w:val="TAC"/>
              <w:rPr>
                <w:rFonts w:eastAsia="‚c‚e‚o“Á‘¾ƒSƒVƒbƒN‘Ì" w:cs="v5.0.0"/>
              </w:rPr>
            </w:pPr>
            <w:r w:rsidRPr="004565D4">
              <w:t>BS type 2-O</w:t>
            </w:r>
          </w:p>
        </w:tc>
        <w:tc>
          <w:tcPr>
            <w:tcW w:w="1680" w:type="dxa"/>
            <w:tcBorders>
              <w:bottom w:val="nil"/>
            </w:tcBorders>
            <w:shd w:val="clear" w:color="auto" w:fill="auto"/>
          </w:tcPr>
          <w:p w14:paraId="4687069B"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00" w:type="dxa"/>
          </w:tcPr>
          <w:p w14:paraId="4515406D"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B55607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01FC1B80" w14:textId="77777777" w:rsidTr="007F4304">
        <w:trPr>
          <w:cantSplit/>
          <w:jc w:val="center"/>
        </w:trPr>
        <w:tc>
          <w:tcPr>
            <w:tcW w:w="1555" w:type="dxa"/>
            <w:tcBorders>
              <w:top w:val="nil"/>
              <w:bottom w:val="nil"/>
            </w:tcBorders>
            <w:shd w:val="clear" w:color="auto" w:fill="auto"/>
          </w:tcPr>
          <w:p w14:paraId="4CBC01AE"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4565D4" w:rsidRDefault="007F4304" w:rsidP="00136C94">
            <w:pPr>
              <w:pStyle w:val="TAC"/>
              <w:rPr>
                <w:rFonts w:eastAsia="‚c‚e‚o“Á‘¾ƒSƒVƒbƒN‘Ì"/>
              </w:rPr>
            </w:pPr>
          </w:p>
        </w:tc>
        <w:tc>
          <w:tcPr>
            <w:tcW w:w="1800" w:type="dxa"/>
          </w:tcPr>
          <w:p w14:paraId="0944F736"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5CC844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18B6B052" w14:textId="77777777" w:rsidTr="007F4304">
        <w:trPr>
          <w:cantSplit/>
          <w:jc w:val="center"/>
        </w:trPr>
        <w:tc>
          <w:tcPr>
            <w:tcW w:w="1555" w:type="dxa"/>
            <w:tcBorders>
              <w:top w:val="nil"/>
              <w:bottom w:val="nil"/>
            </w:tcBorders>
            <w:shd w:val="clear" w:color="auto" w:fill="auto"/>
          </w:tcPr>
          <w:p w14:paraId="3FB7A058"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4565D4" w:rsidRDefault="007F4304" w:rsidP="00136C94">
            <w:pPr>
              <w:pStyle w:val="TAC"/>
              <w:rPr>
                <w:rFonts w:eastAsia="‚c‚e‚o“Á‘¾ƒSƒVƒbƒN‘Ì"/>
              </w:rPr>
            </w:pPr>
          </w:p>
        </w:tc>
        <w:tc>
          <w:tcPr>
            <w:tcW w:w="1800" w:type="dxa"/>
          </w:tcPr>
          <w:p w14:paraId="462D5670"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459EBC4"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7F4304" w:rsidRPr="004565D4" w14:paraId="19F578F4" w14:textId="77777777" w:rsidTr="007F4304">
        <w:trPr>
          <w:cantSplit/>
          <w:jc w:val="center"/>
        </w:trPr>
        <w:tc>
          <w:tcPr>
            <w:tcW w:w="1555" w:type="dxa"/>
            <w:tcBorders>
              <w:top w:val="nil"/>
              <w:bottom w:val="nil"/>
            </w:tcBorders>
            <w:shd w:val="clear" w:color="auto" w:fill="auto"/>
          </w:tcPr>
          <w:p w14:paraId="339705C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4565D4" w:rsidRDefault="007F4304" w:rsidP="00136C94">
            <w:pPr>
              <w:pStyle w:val="TAC"/>
              <w:rPr>
                <w:rFonts w:eastAsia="‚c‚e‚o“Á‘¾ƒSƒVƒbƒN‘Ì"/>
              </w:rPr>
            </w:pPr>
          </w:p>
        </w:tc>
        <w:tc>
          <w:tcPr>
            <w:tcW w:w="1800" w:type="dxa"/>
          </w:tcPr>
          <w:p w14:paraId="7A2D4D82"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703703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7F4304" w:rsidRPr="004565D4"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4565D4" w:rsidRDefault="007F4304" w:rsidP="00136C94">
            <w:pPr>
              <w:pStyle w:val="TAC"/>
              <w:rPr>
                <w:rFonts w:eastAsia="‚c‚e‚o“Á‘¾ƒSƒVƒbƒN‘Ì"/>
              </w:rPr>
            </w:pPr>
          </w:p>
        </w:tc>
        <w:tc>
          <w:tcPr>
            <w:tcW w:w="1800" w:type="dxa"/>
          </w:tcPr>
          <w:p w14:paraId="12DBD21F" w14:textId="77777777" w:rsidR="007F4304" w:rsidRPr="004565D4" w:rsidRDefault="007F4304" w:rsidP="00136C94">
            <w:pPr>
              <w:pStyle w:val="TAC"/>
              <w:rPr>
                <w:lang w:eastAsia="zh-CN"/>
              </w:rPr>
            </w:pPr>
            <w:r w:rsidRPr="004565D4">
              <w:rPr>
                <w:rFonts w:hint="eastAsia"/>
                <w:lang w:eastAsia="zh-CN"/>
              </w:rPr>
              <w:t>200</w:t>
            </w:r>
          </w:p>
        </w:tc>
        <w:tc>
          <w:tcPr>
            <w:tcW w:w="3600" w:type="dxa"/>
          </w:tcPr>
          <w:p w14:paraId="16189B66"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3274C2">
        <w:trPr>
          <w:cantSplit/>
          <w:jc w:val="center"/>
        </w:trPr>
        <w:tc>
          <w:tcPr>
            <w:tcW w:w="8635" w:type="dxa"/>
            <w:gridSpan w:val="4"/>
            <w:tcBorders>
              <w:bottom w:val="single" w:sz="4" w:space="0" w:color="auto"/>
            </w:tcBorders>
          </w:tcPr>
          <w:p w14:paraId="446052FC" w14:textId="1F229EA1"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E5C5D6C" w14:textId="2C697C2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7878C3D5" w14:textId="530DD22C"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62B3ED90" w14:textId="77777777" w:rsidR="00C45907" w:rsidRPr="004565D4" w:rsidRDefault="00C45907" w:rsidP="00136C94">
      <w:pPr>
        <w:rPr>
          <w:lang w:val="en-US"/>
        </w:rPr>
      </w:pPr>
    </w:p>
    <w:p w14:paraId="2BADA772" w14:textId="55D3C3AA"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4565D4" w:rsidRDefault="005624C7" w:rsidP="00136C94">
      <w:pPr>
        <w:pStyle w:val="B1"/>
      </w:pPr>
      <w:r>
        <w:rPr>
          <w:lang w:val="en-US"/>
        </w:rPr>
        <w:tab/>
      </w:r>
      <w:r w:rsidR="00C45907" w:rsidRPr="004565D4">
        <w:rPr>
          <w:lang w:val="en-US"/>
        </w:rPr>
        <w:t xml:space="preserve">Note that the procedure described in this </w:t>
      </w:r>
      <w:r w:rsidR="00600C59">
        <w:rPr>
          <w:lang w:val="en-US"/>
        </w:rPr>
        <w:t>clause </w:t>
      </w:r>
      <w:r w:rsidR="00C45907" w:rsidRPr="004565D4">
        <w:rPr>
          <w:lang w:val="en-US"/>
        </w:rPr>
        <w:t xml:space="preserve">for ACK missed detection has the same condition as that described in </w:t>
      </w:r>
      <w:r w:rsidR="00600C59">
        <w:rPr>
          <w:lang w:val="en-US"/>
        </w:rPr>
        <w:t>clause </w:t>
      </w:r>
      <w:r w:rsidR="00C45907" w:rsidRPr="004565D4">
        <w:rPr>
          <w:lang w:val="en-US"/>
        </w:rPr>
        <w:t>8.3.2.1.4.2 for NACK to ACK detection. Both statistics are measured in the same testing.</w:t>
      </w:r>
    </w:p>
    <w:p w14:paraId="7F80BC5E" w14:textId="77777777" w:rsidR="00C45907" w:rsidRPr="004565D4" w:rsidRDefault="00C45907" w:rsidP="00136C94">
      <w:pPr>
        <w:pStyle w:val="TF"/>
      </w:pPr>
      <w:r w:rsidRPr="004565D4">
        <w:t>Figure 8.3.2.2.4.2-1: Void</w:t>
      </w:r>
    </w:p>
    <w:p w14:paraId="08C75EC2" w14:textId="77777777" w:rsidR="00C45907" w:rsidRPr="004565D4" w:rsidRDefault="00C45907" w:rsidP="00C45907">
      <w:pPr>
        <w:pStyle w:val="Heading5"/>
        <w:rPr>
          <w:lang w:val="en-US"/>
        </w:rPr>
      </w:pPr>
      <w:bookmarkStart w:id="6284" w:name="_Toc21102992"/>
      <w:bookmarkStart w:id="6285" w:name="_Toc29810841"/>
      <w:bookmarkStart w:id="6286" w:name="_Toc36636201"/>
      <w:bookmarkStart w:id="6287" w:name="_Toc37273147"/>
      <w:bookmarkStart w:id="6288" w:name="_Toc45886235"/>
      <w:bookmarkStart w:id="6289" w:name="_Toc53183308"/>
      <w:r w:rsidRPr="004565D4">
        <w:rPr>
          <w:lang w:val="en-US"/>
        </w:rPr>
        <w:t>8.3.2.2.5</w:t>
      </w:r>
      <w:r w:rsidRPr="004565D4">
        <w:rPr>
          <w:lang w:val="en-US"/>
        </w:rPr>
        <w:tab/>
        <w:t>Test Requirement</w:t>
      </w:r>
      <w:bookmarkEnd w:id="6284"/>
      <w:bookmarkEnd w:id="6285"/>
      <w:bookmarkEnd w:id="6286"/>
      <w:bookmarkEnd w:id="6287"/>
      <w:bookmarkEnd w:id="6288"/>
      <w:bookmarkEnd w:id="6289"/>
    </w:p>
    <w:p w14:paraId="638AEEA6" w14:textId="528B4035" w:rsidR="00C45907" w:rsidRPr="005624C7" w:rsidRDefault="00C45907" w:rsidP="005624C7">
      <w:pPr>
        <w:pStyle w:val="H6"/>
        <w:rPr>
          <w:lang w:val="en-US"/>
        </w:rPr>
      </w:pPr>
      <w:bookmarkStart w:id="6290" w:name="_Toc21102993"/>
      <w:bookmarkStart w:id="6291" w:name="_Toc29810842"/>
      <w:bookmarkStart w:id="6292" w:name="_Toc36636202"/>
      <w:bookmarkStart w:id="6293" w:name="_Toc37273148"/>
      <w:bookmarkStart w:id="6294" w:name="_Toc45886236"/>
      <w:r w:rsidRPr="005624C7">
        <w:rPr>
          <w:lang w:val="en-US"/>
        </w:rPr>
        <w:t>8.3.2.</w:t>
      </w:r>
      <w:r w:rsidR="00F33E7A" w:rsidRPr="005624C7">
        <w:rPr>
          <w:lang w:val="en-US"/>
        </w:rPr>
        <w:t>2</w:t>
      </w:r>
      <w:r w:rsidRPr="005624C7">
        <w:rPr>
          <w:lang w:val="en-US"/>
        </w:rPr>
        <w:t>.5.1</w:t>
      </w:r>
      <w:r w:rsidRPr="005624C7">
        <w:rPr>
          <w:lang w:val="en-US"/>
        </w:rPr>
        <w:tab/>
        <w:t>Test Requirement for BS type 1-O</w:t>
      </w:r>
      <w:bookmarkEnd w:id="6290"/>
      <w:bookmarkEnd w:id="6291"/>
      <w:bookmarkEnd w:id="6292"/>
      <w:bookmarkEnd w:id="6293"/>
      <w:bookmarkEnd w:id="6294"/>
    </w:p>
    <w:p w14:paraId="63F23CA8" w14:textId="77777777" w:rsidR="00C45907" w:rsidRPr="004565D4" w:rsidRDefault="00C45907" w:rsidP="00136C94">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136C94">
      <w:pPr>
        <w:pStyle w:val="TH"/>
      </w:pPr>
      <w:r w:rsidRPr="004565D4">
        <w:t xml:space="preserve">Table 8.3.2.2.5.1-1: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7F4304" w14:paraId="40635999" w14:textId="77777777" w:rsidTr="007F4304">
        <w:trPr>
          <w:cantSplit/>
          <w:jc w:val="center"/>
        </w:trPr>
        <w:tc>
          <w:tcPr>
            <w:tcW w:w="1075" w:type="dxa"/>
            <w:tcBorders>
              <w:bottom w:val="nil"/>
            </w:tcBorders>
            <w:shd w:val="clear" w:color="auto" w:fill="auto"/>
          </w:tcPr>
          <w:p w14:paraId="3111BEAB" w14:textId="5848BA62" w:rsidR="007F4304" w:rsidRPr="007F4304" w:rsidRDefault="007F4304" w:rsidP="007F4304">
            <w:pPr>
              <w:pStyle w:val="TAH"/>
            </w:pPr>
            <w:r w:rsidRPr="007F4304">
              <w:t>Number of TX</w:t>
            </w:r>
          </w:p>
        </w:tc>
        <w:tc>
          <w:tcPr>
            <w:tcW w:w="1630" w:type="dxa"/>
            <w:tcBorders>
              <w:bottom w:val="nil"/>
            </w:tcBorders>
            <w:shd w:val="clear" w:color="auto" w:fill="auto"/>
          </w:tcPr>
          <w:p w14:paraId="10CC6630" w14:textId="3D22FE0E" w:rsidR="007F4304" w:rsidRPr="007F4304" w:rsidRDefault="007F4304" w:rsidP="007F4304">
            <w:pPr>
              <w:pStyle w:val="TAH"/>
            </w:pPr>
            <w:r w:rsidRPr="007F4304">
              <w:t>Number of Demodulation</w:t>
            </w:r>
          </w:p>
        </w:tc>
        <w:tc>
          <w:tcPr>
            <w:tcW w:w="878" w:type="dxa"/>
            <w:tcBorders>
              <w:bottom w:val="nil"/>
            </w:tcBorders>
            <w:shd w:val="clear" w:color="auto" w:fill="auto"/>
          </w:tcPr>
          <w:p w14:paraId="0C78FE88"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18C958A3" w14:textId="20457A65" w:rsidR="007F4304" w:rsidRPr="007F4304" w:rsidRDefault="007F4304" w:rsidP="007F4304">
            <w:pPr>
              <w:pStyle w:val="TAH"/>
            </w:pPr>
            <w:r w:rsidRPr="007F4304">
              <w:t>Propagation conditions and</w:t>
            </w:r>
          </w:p>
        </w:tc>
        <w:tc>
          <w:tcPr>
            <w:tcW w:w="2610" w:type="dxa"/>
            <w:gridSpan w:val="3"/>
          </w:tcPr>
          <w:p w14:paraId="7F5A25A6" w14:textId="77777777" w:rsidR="007F4304" w:rsidRPr="007F4304" w:rsidRDefault="007F4304" w:rsidP="007F4304">
            <w:pPr>
              <w:pStyle w:val="TAH"/>
            </w:pPr>
            <w:r w:rsidRPr="007F4304">
              <w:t>Channel bandwidth / SNR (dB)</w:t>
            </w:r>
          </w:p>
        </w:tc>
      </w:tr>
      <w:tr w:rsidR="007F4304" w:rsidRPr="007F4304" w14:paraId="5FB95645" w14:textId="77777777" w:rsidTr="007F4304">
        <w:trPr>
          <w:cantSplit/>
          <w:jc w:val="center"/>
        </w:trPr>
        <w:tc>
          <w:tcPr>
            <w:tcW w:w="1075" w:type="dxa"/>
            <w:tcBorders>
              <w:top w:val="nil"/>
            </w:tcBorders>
            <w:shd w:val="clear" w:color="auto" w:fill="auto"/>
          </w:tcPr>
          <w:p w14:paraId="3E712C02" w14:textId="79232DCB" w:rsidR="007F4304" w:rsidRPr="007F4304" w:rsidRDefault="007F4304" w:rsidP="007F4304">
            <w:pPr>
              <w:pStyle w:val="TAH"/>
            </w:pPr>
            <w:r w:rsidRPr="007F4304">
              <w:t>antennas</w:t>
            </w:r>
          </w:p>
        </w:tc>
        <w:tc>
          <w:tcPr>
            <w:tcW w:w="1630" w:type="dxa"/>
            <w:tcBorders>
              <w:top w:val="nil"/>
            </w:tcBorders>
            <w:shd w:val="clear" w:color="auto" w:fill="auto"/>
          </w:tcPr>
          <w:p w14:paraId="16B21202" w14:textId="027944C5" w:rsidR="007F4304" w:rsidRPr="007F4304" w:rsidRDefault="007F4304" w:rsidP="007F4304">
            <w:pPr>
              <w:pStyle w:val="TAH"/>
            </w:pPr>
            <w:r w:rsidRPr="007F4304">
              <w:t>Branches</w:t>
            </w:r>
          </w:p>
        </w:tc>
        <w:tc>
          <w:tcPr>
            <w:tcW w:w="878" w:type="dxa"/>
            <w:tcBorders>
              <w:top w:val="nil"/>
            </w:tcBorders>
            <w:shd w:val="clear" w:color="auto" w:fill="auto"/>
          </w:tcPr>
          <w:p w14:paraId="4869A2EE" w14:textId="77777777" w:rsidR="007F4304" w:rsidRPr="007F4304" w:rsidRDefault="007F4304" w:rsidP="007F4304">
            <w:pPr>
              <w:pStyle w:val="TAH"/>
            </w:pPr>
          </w:p>
        </w:tc>
        <w:tc>
          <w:tcPr>
            <w:tcW w:w="2092" w:type="dxa"/>
            <w:tcBorders>
              <w:top w:val="nil"/>
            </w:tcBorders>
            <w:shd w:val="clear" w:color="auto" w:fill="auto"/>
          </w:tcPr>
          <w:p w14:paraId="179C53E3" w14:textId="24753F9F" w:rsidR="007F4304" w:rsidRPr="007F4304" w:rsidRDefault="007F4304" w:rsidP="007F4304">
            <w:pPr>
              <w:pStyle w:val="TAH"/>
            </w:pPr>
            <w:r w:rsidRPr="007F4304">
              <w:t>correlation matrix (annex J)</w:t>
            </w:r>
          </w:p>
        </w:tc>
        <w:tc>
          <w:tcPr>
            <w:tcW w:w="810" w:type="dxa"/>
          </w:tcPr>
          <w:p w14:paraId="634AF39E" w14:textId="77777777" w:rsidR="007F4304" w:rsidRPr="007F4304" w:rsidRDefault="007F4304" w:rsidP="007F4304">
            <w:pPr>
              <w:pStyle w:val="TAH"/>
            </w:pPr>
            <w:r w:rsidRPr="007F4304">
              <w:t>5 MHz</w:t>
            </w:r>
          </w:p>
        </w:tc>
        <w:tc>
          <w:tcPr>
            <w:tcW w:w="900" w:type="dxa"/>
          </w:tcPr>
          <w:p w14:paraId="4D70F187" w14:textId="77777777" w:rsidR="007F4304" w:rsidRPr="007F4304" w:rsidRDefault="007F4304" w:rsidP="007F4304">
            <w:pPr>
              <w:pStyle w:val="TAH"/>
            </w:pPr>
            <w:r w:rsidRPr="007F4304">
              <w:t>10 MHz</w:t>
            </w:r>
          </w:p>
        </w:tc>
        <w:tc>
          <w:tcPr>
            <w:tcW w:w="900" w:type="dxa"/>
          </w:tcPr>
          <w:p w14:paraId="00EEAEEC" w14:textId="77777777" w:rsidR="007F4304" w:rsidRPr="007F4304" w:rsidRDefault="007F4304" w:rsidP="007F4304">
            <w:pPr>
              <w:pStyle w:val="TAH"/>
            </w:pPr>
            <w:r w:rsidRPr="007F4304">
              <w:t>20 MHz</w:t>
            </w:r>
          </w:p>
        </w:tc>
      </w:tr>
      <w:tr w:rsidR="00C45907" w:rsidRPr="004565D4" w14:paraId="73EE296B" w14:textId="77777777" w:rsidTr="003274C2">
        <w:trPr>
          <w:cantSplit/>
          <w:jc w:val="center"/>
        </w:trPr>
        <w:tc>
          <w:tcPr>
            <w:tcW w:w="1075" w:type="dxa"/>
          </w:tcPr>
          <w:p w14:paraId="642F7A4B" w14:textId="77777777" w:rsidR="00C45907" w:rsidRPr="004565D4" w:rsidRDefault="00C45907" w:rsidP="00136C94">
            <w:pPr>
              <w:pStyle w:val="TAC"/>
              <w:rPr>
                <w:lang w:eastAsia="zh-CN"/>
              </w:rPr>
            </w:pPr>
            <w:r w:rsidRPr="004565D4">
              <w:rPr>
                <w:lang w:eastAsia="zh-CN"/>
              </w:rPr>
              <w:t>1</w:t>
            </w:r>
          </w:p>
        </w:tc>
        <w:tc>
          <w:tcPr>
            <w:tcW w:w="1630" w:type="dxa"/>
          </w:tcPr>
          <w:p w14:paraId="0C7383C3" w14:textId="77777777" w:rsidR="00C45907" w:rsidRPr="004565D4" w:rsidRDefault="00C45907" w:rsidP="00136C94">
            <w:pPr>
              <w:pStyle w:val="TAC"/>
              <w:rPr>
                <w:lang w:eastAsia="zh-CN"/>
              </w:rPr>
            </w:pPr>
            <w:r w:rsidRPr="004565D4">
              <w:rPr>
                <w:lang w:eastAsia="zh-CN"/>
              </w:rPr>
              <w:t>2</w:t>
            </w:r>
          </w:p>
        </w:tc>
        <w:tc>
          <w:tcPr>
            <w:tcW w:w="878" w:type="dxa"/>
          </w:tcPr>
          <w:p w14:paraId="469294A0" w14:textId="77777777" w:rsidR="00C45907" w:rsidRPr="004565D4" w:rsidRDefault="00C45907" w:rsidP="00136C94">
            <w:pPr>
              <w:pStyle w:val="TAC"/>
            </w:pPr>
            <w:r w:rsidRPr="004565D4">
              <w:t>Normal</w:t>
            </w:r>
          </w:p>
        </w:tc>
        <w:tc>
          <w:tcPr>
            <w:tcW w:w="2092" w:type="dxa"/>
          </w:tcPr>
          <w:p w14:paraId="005C8E3A"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79C90136" w14:textId="77777777" w:rsidR="00C45907" w:rsidRPr="004565D4" w:rsidRDefault="00C45907" w:rsidP="00136C94">
            <w:pPr>
              <w:pStyle w:val="TAC"/>
              <w:rPr>
                <w:lang w:eastAsia="zh-CN"/>
              </w:rPr>
            </w:pPr>
            <w:r w:rsidRPr="004565D4">
              <w:rPr>
                <w:lang w:eastAsia="zh-CN"/>
              </w:rPr>
              <w:t>-4.4</w:t>
            </w:r>
          </w:p>
        </w:tc>
        <w:tc>
          <w:tcPr>
            <w:tcW w:w="900" w:type="dxa"/>
          </w:tcPr>
          <w:p w14:paraId="2F407306" w14:textId="77777777" w:rsidR="00C45907" w:rsidRPr="004565D4" w:rsidRDefault="00C45907" w:rsidP="00136C94">
            <w:pPr>
              <w:pStyle w:val="TAC"/>
              <w:rPr>
                <w:lang w:eastAsia="zh-CN"/>
              </w:rPr>
            </w:pPr>
            <w:r w:rsidRPr="004565D4">
              <w:rPr>
                <w:lang w:eastAsia="zh-CN"/>
              </w:rPr>
              <w:t>-3.8</w:t>
            </w:r>
          </w:p>
        </w:tc>
        <w:tc>
          <w:tcPr>
            <w:tcW w:w="900" w:type="dxa"/>
          </w:tcPr>
          <w:p w14:paraId="56897F86" w14:textId="77777777" w:rsidR="00C45907" w:rsidRPr="004565D4" w:rsidRDefault="00C45907" w:rsidP="00136C94">
            <w:pPr>
              <w:pStyle w:val="TAC"/>
              <w:rPr>
                <w:lang w:eastAsia="zh-CN"/>
              </w:rPr>
            </w:pPr>
            <w:r w:rsidRPr="004565D4">
              <w:rPr>
                <w:lang w:eastAsia="zh-CN"/>
              </w:rPr>
              <w:t>-4.4</w:t>
            </w:r>
          </w:p>
        </w:tc>
      </w:tr>
    </w:tbl>
    <w:p w14:paraId="12B7E3BD" w14:textId="77777777" w:rsidR="00C45907" w:rsidRPr="004565D4" w:rsidRDefault="00C45907" w:rsidP="00136C94"/>
    <w:p w14:paraId="33A8727F" w14:textId="77777777" w:rsidR="00C45907" w:rsidRPr="004565D4" w:rsidRDefault="00C45907" w:rsidP="00136C94">
      <w:pPr>
        <w:pStyle w:val="TH"/>
      </w:pPr>
      <w:r w:rsidRPr="004565D4">
        <w:t xml:space="preserve">Table 8.3.2.2.5.1-2: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7F4304" w14:paraId="3EA2FA9A" w14:textId="77777777" w:rsidTr="007F4304">
        <w:trPr>
          <w:cantSplit/>
          <w:jc w:val="center"/>
        </w:trPr>
        <w:tc>
          <w:tcPr>
            <w:tcW w:w="1165" w:type="dxa"/>
            <w:tcBorders>
              <w:bottom w:val="nil"/>
            </w:tcBorders>
            <w:shd w:val="clear" w:color="auto" w:fill="auto"/>
          </w:tcPr>
          <w:p w14:paraId="603D4BC0" w14:textId="6D787484" w:rsidR="007F4304" w:rsidRPr="007F4304" w:rsidRDefault="007F4304" w:rsidP="007F4304">
            <w:pPr>
              <w:pStyle w:val="TAH"/>
            </w:pPr>
            <w:r w:rsidRPr="007F4304">
              <w:t>Number of TX</w:t>
            </w:r>
          </w:p>
        </w:tc>
        <w:tc>
          <w:tcPr>
            <w:tcW w:w="1550" w:type="dxa"/>
            <w:tcBorders>
              <w:bottom w:val="nil"/>
            </w:tcBorders>
            <w:shd w:val="clear" w:color="auto" w:fill="auto"/>
          </w:tcPr>
          <w:p w14:paraId="2A8FE7E2" w14:textId="3CA6DD1C" w:rsidR="007F4304" w:rsidRPr="007F4304" w:rsidRDefault="007F4304" w:rsidP="007F4304">
            <w:pPr>
              <w:pStyle w:val="TAH"/>
            </w:pPr>
            <w:r w:rsidRPr="007F4304">
              <w:t>Number of Demodulation</w:t>
            </w:r>
          </w:p>
        </w:tc>
        <w:tc>
          <w:tcPr>
            <w:tcW w:w="818" w:type="dxa"/>
            <w:tcBorders>
              <w:bottom w:val="nil"/>
            </w:tcBorders>
            <w:shd w:val="clear" w:color="auto" w:fill="auto"/>
          </w:tcPr>
          <w:p w14:paraId="6DBF887D" w14:textId="2A55CFB9" w:rsidR="007F4304" w:rsidRPr="007F4304" w:rsidRDefault="007F4304" w:rsidP="007F4304">
            <w:pPr>
              <w:pStyle w:val="TAH"/>
            </w:pPr>
            <w:r w:rsidRPr="007F4304">
              <w:t>Cyclic Prefix</w:t>
            </w:r>
          </w:p>
        </w:tc>
        <w:tc>
          <w:tcPr>
            <w:tcW w:w="1782" w:type="dxa"/>
            <w:tcBorders>
              <w:bottom w:val="nil"/>
            </w:tcBorders>
            <w:shd w:val="clear" w:color="auto" w:fill="auto"/>
          </w:tcPr>
          <w:p w14:paraId="67E416DF" w14:textId="028F1D0D" w:rsidR="007F4304" w:rsidRPr="007F4304" w:rsidRDefault="007F4304" w:rsidP="007F4304">
            <w:pPr>
              <w:pStyle w:val="TAH"/>
            </w:pPr>
            <w:r w:rsidRPr="007F4304">
              <w:t>Propagation conditions and</w:t>
            </w:r>
          </w:p>
        </w:tc>
        <w:tc>
          <w:tcPr>
            <w:tcW w:w="2790" w:type="dxa"/>
            <w:gridSpan w:val="4"/>
          </w:tcPr>
          <w:p w14:paraId="344E65C5" w14:textId="77777777" w:rsidR="007F4304" w:rsidRPr="007F4304" w:rsidRDefault="007F4304" w:rsidP="007F4304">
            <w:pPr>
              <w:pStyle w:val="TAH"/>
            </w:pPr>
            <w:r w:rsidRPr="007F4304">
              <w:t>Channel bandwidth / SNR (dB)</w:t>
            </w:r>
          </w:p>
        </w:tc>
      </w:tr>
      <w:tr w:rsidR="007F4304" w:rsidRPr="007F4304" w14:paraId="7D19A91C" w14:textId="77777777" w:rsidTr="007F4304">
        <w:trPr>
          <w:cantSplit/>
          <w:jc w:val="center"/>
        </w:trPr>
        <w:tc>
          <w:tcPr>
            <w:tcW w:w="1165" w:type="dxa"/>
            <w:tcBorders>
              <w:top w:val="nil"/>
            </w:tcBorders>
            <w:shd w:val="clear" w:color="auto" w:fill="auto"/>
          </w:tcPr>
          <w:p w14:paraId="0D74BD17" w14:textId="475A23BC" w:rsidR="007F4304" w:rsidRPr="007F4304" w:rsidRDefault="007F4304" w:rsidP="007F4304">
            <w:pPr>
              <w:pStyle w:val="TAH"/>
            </w:pPr>
            <w:r w:rsidRPr="007F4304">
              <w:t>antennas</w:t>
            </w:r>
          </w:p>
        </w:tc>
        <w:tc>
          <w:tcPr>
            <w:tcW w:w="1550" w:type="dxa"/>
            <w:tcBorders>
              <w:top w:val="nil"/>
            </w:tcBorders>
            <w:shd w:val="clear" w:color="auto" w:fill="auto"/>
          </w:tcPr>
          <w:p w14:paraId="5286D859" w14:textId="6819BCFC" w:rsidR="007F4304" w:rsidRPr="007F4304" w:rsidRDefault="007F4304" w:rsidP="007F4304">
            <w:pPr>
              <w:pStyle w:val="TAH"/>
            </w:pPr>
            <w:r w:rsidRPr="007F4304">
              <w:t>Branches</w:t>
            </w:r>
          </w:p>
        </w:tc>
        <w:tc>
          <w:tcPr>
            <w:tcW w:w="818" w:type="dxa"/>
            <w:tcBorders>
              <w:top w:val="nil"/>
            </w:tcBorders>
            <w:shd w:val="clear" w:color="auto" w:fill="auto"/>
          </w:tcPr>
          <w:p w14:paraId="1A26A2A1" w14:textId="77777777" w:rsidR="007F4304" w:rsidRPr="007F4304" w:rsidRDefault="007F4304" w:rsidP="007F4304">
            <w:pPr>
              <w:pStyle w:val="TAH"/>
            </w:pPr>
          </w:p>
        </w:tc>
        <w:tc>
          <w:tcPr>
            <w:tcW w:w="1782" w:type="dxa"/>
            <w:tcBorders>
              <w:top w:val="nil"/>
            </w:tcBorders>
            <w:shd w:val="clear" w:color="auto" w:fill="auto"/>
          </w:tcPr>
          <w:p w14:paraId="5739BB3A" w14:textId="3E7410A6" w:rsidR="007F4304" w:rsidRPr="007F4304" w:rsidRDefault="007F4304" w:rsidP="007F4304">
            <w:pPr>
              <w:pStyle w:val="TAH"/>
            </w:pPr>
            <w:r w:rsidRPr="007F4304">
              <w:t>correlation matrix (annex J)</w:t>
            </w:r>
          </w:p>
        </w:tc>
        <w:tc>
          <w:tcPr>
            <w:tcW w:w="630" w:type="dxa"/>
          </w:tcPr>
          <w:p w14:paraId="5CD07783" w14:textId="77777777" w:rsidR="007F4304" w:rsidRPr="007F4304" w:rsidRDefault="007F4304" w:rsidP="007F4304">
            <w:pPr>
              <w:pStyle w:val="TAH"/>
            </w:pPr>
            <w:r w:rsidRPr="007F4304">
              <w:t>10 MHz</w:t>
            </w:r>
          </w:p>
        </w:tc>
        <w:tc>
          <w:tcPr>
            <w:tcW w:w="639" w:type="dxa"/>
          </w:tcPr>
          <w:p w14:paraId="4485B574" w14:textId="77777777" w:rsidR="007F4304" w:rsidRPr="007F4304" w:rsidRDefault="007F4304" w:rsidP="007F4304">
            <w:pPr>
              <w:pStyle w:val="TAH"/>
            </w:pPr>
            <w:r w:rsidRPr="007F4304">
              <w:t>20 MHz</w:t>
            </w:r>
          </w:p>
        </w:tc>
        <w:tc>
          <w:tcPr>
            <w:tcW w:w="711" w:type="dxa"/>
          </w:tcPr>
          <w:p w14:paraId="588F0D50" w14:textId="77777777" w:rsidR="007F4304" w:rsidRPr="007F4304" w:rsidRDefault="007F4304" w:rsidP="007F4304">
            <w:pPr>
              <w:pStyle w:val="TAH"/>
            </w:pPr>
            <w:r w:rsidRPr="007F4304">
              <w:t>40 MHz</w:t>
            </w:r>
          </w:p>
        </w:tc>
        <w:tc>
          <w:tcPr>
            <w:tcW w:w="810" w:type="dxa"/>
          </w:tcPr>
          <w:p w14:paraId="02FE9EAB" w14:textId="77777777" w:rsidR="007F4304" w:rsidRPr="007F4304" w:rsidRDefault="007F4304" w:rsidP="007F4304">
            <w:pPr>
              <w:pStyle w:val="TAH"/>
            </w:pPr>
            <w:r w:rsidRPr="007F4304">
              <w:t>100 MHz</w:t>
            </w:r>
          </w:p>
        </w:tc>
      </w:tr>
      <w:tr w:rsidR="007F4304" w:rsidRPr="004565D4" w14:paraId="4BC4C097" w14:textId="77777777" w:rsidTr="003274C2">
        <w:trPr>
          <w:cantSplit/>
          <w:jc w:val="center"/>
        </w:trPr>
        <w:tc>
          <w:tcPr>
            <w:tcW w:w="1165" w:type="dxa"/>
          </w:tcPr>
          <w:p w14:paraId="5C7990B5" w14:textId="77777777" w:rsidR="007F4304" w:rsidRPr="004565D4" w:rsidRDefault="007F4304" w:rsidP="007F4304">
            <w:pPr>
              <w:pStyle w:val="TAC"/>
              <w:rPr>
                <w:lang w:eastAsia="zh-CN"/>
              </w:rPr>
            </w:pPr>
            <w:r w:rsidRPr="004565D4">
              <w:rPr>
                <w:lang w:eastAsia="zh-CN"/>
              </w:rPr>
              <w:t>1</w:t>
            </w:r>
          </w:p>
        </w:tc>
        <w:tc>
          <w:tcPr>
            <w:tcW w:w="1550" w:type="dxa"/>
          </w:tcPr>
          <w:p w14:paraId="3EB15223" w14:textId="77777777" w:rsidR="007F4304" w:rsidRPr="004565D4" w:rsidRDefault="007F4304" w:rsidP="007F4304">
            <w:pPr>
              <w:pStyle w:val="TAC"/>
              <w:rPr>
                <w:lang w:eastAsia="zh-CN"/>
              </w:rPr>
            </w:pPr>
            <w:r w:rsidRPr="004565D4">
              <w:rPr>
                <w:lang w:eastAsia="zh-CN"/>
              </w:rPr>
              <w:t>2</w:t>
            </w:r>
          </w:p>
        </w:tc>
        <w:tc>
          <w:tcPr>
            <w:tcW w:w="818" w:type="dxa"/>
          </w:tcPr>
          <w:p w14:paraId="33A8CF26" w14:textId="77777777" w:rsidR="007F4304" w:rsidRPr="004565D4" w:rsidRDefault="007F4304" w:rsidP="007F4304">
            <w:pPr>
              <w:pStyle w:val="TAC"/>
            </w:pPr>
            <w:r w:rsidRPr="004565D4">
              <w:t>Normal</w:t>
            </w:r>
          </w:p>
        </w:tc>
        <w:tc>
          <w:tcPr>
            <w:tcW w:w="1782" w:type="dxa"/>
          </w:tcPr>
          <w:p w14:paraId="6E1FB4C0"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516622AF" w14:textId="77777777" w:rsidR="007F4304" w:rsidRPr="004565D4" w:rsidRDefault="007F4304" w:rsidP="007F4304">
            <w:pPr>
              <w:pStyle w:val="TAC"/>
              <w:rPr>
                <w:lang w:eastAsia="zh-CN"/>
              </w:rPr>
            </w:pPr>
            <w:r w:rsidRPr="004565D4">
              <w:rPr>
                <w:lang w:eastAsia="zh-CN"/>
              </w:rPr>
              <w:t>-3.3</w:t>
            </w:r>
          </w:p>
        </w:tc>
        <w:tc>
          <w:tcPr>
            <w:tcW w:w="639" w:type="dxa"/>
            <w:shd w:val="clear" w:color="auto" w:fill="auto"/>
          </w:tcPr>
          <w:p w14:paraId="564D7402" w14:textId="77777777" w:rsidR="007F4304" w:rsidRPr="004565D4" w:rsidRDefault="007F4304" w:rsidP="007F4304">
            <w:pPr>
              <w:pStyle w:val="TAC"/>
              <w:rPr>
                <w:lang w:eastAsia="zh-CN"/>
              </w:rPr>
            </w:pPr>
            <w:r w:rsidRPr="004565D4">
              <w:rPr>
                <w:lang w:eastAsia="zh-CN"/>
              </w:rPr>
              <w:t>-3.8</w:t>
            </w:r>
          </w:p>
        </w:tc>
        <w:tc>
          <w:tcPr>
            <w:tcW w:w="711" w:type="dxa"/>
            <w:shd w:val="clear" w:color="auto" w:fill="auto"/>
          </w:tcPr>
          <w:p w14:paraId="746841CC" w14:textId="77777777" w:rsidR="007F4304" w:rsidRPr="004565D4" w:rsidRDefault="007F4304" w:rsidP="007F4304">
            <w:pPr>
              <w:pStyle w:val="TAC"/>
              <w:rPr>
                <w:lang w:eastAsia="zh-CN"/>
              </w:rPr>
            </w:pPr>
            <w:r w:rsidRPr="004565D4">
              <w:rPr>
                <w:lang w:eastAsia="zh-CN"/>
              </w:rPr>
              <w:t>-3.8</w:t>
            </w:r>
          </w:p>
        </w:tc>
        <w:tc>
          <w:tcPr>
            <w:tcW w:w="810" w:type="dxa"/>
          </w:tcPr>
          <w:p w14:paraId="5EB11D7A" w14:textId="77777777" w:rsidR="007F4304" w:rsidRPr="004565D4" w:rsidRDefault="007F4304" w:rsidP="007F4304">
            <w:pPr>
              <w:pStyle w:val="TAC"/>
              <w:rPr>
                <w:lang w:eastAsia="zh-CN"/>
              </w:rPr>
            </w:pPr>
            <w:r w:rsidRPr="004565D4">
              <w:rPr>
                <w:lang w:eastAsia="zh-CN"/>
              </w:rPr>
              <w:t>-3.6</w:t>
            </w:r>
          </w:p>
        </w:tc>
      </w:tr>
    </w:tbl>
    <w:p w14:paraId="561D3094" w14:textId="77777777" w:rsidR="00C45907" w:rsidRPr="004565D4" w:rsidRDefault="00C45907" w:rsidP="00136C94"/>
    <w:p w14:paraId="38DD81CC" w14:textId="77777777" w:rsidR="00C45907" w:rsidRPr="005624C7" w:rsidRDefault="00C45907" w:rsidP="005624C7">
      <w:pPr>
        <w:pStyle w:val="H6"/>
        <w:rPr>
          <w:lang w:val="en-US"/>
        </w:rPr>
      </w:pPr>
      <w:bookmarkStart w:id="6295" w:name="_Toc21102994"/>
      <w:bookmarkStart w:id="6296" w:name="_Toc29810843"/>
      <w:bookmarkStart w:id="6297" w:name="_Toc36636203"/>
      <w:bookmarkStart w:id="6298" w:name="_Toc37273149"/>
      <w:bookmarkStart w:id="6299" w:name="_Toc45886237"/>
      <w:r w:rsidRPr="005624C7">
        <w:rPr>
          <w:lang w:val="en-US"/>
        </w:rPr>
        <w:t>8.3.2.2.5.2</w:t>
      </w:r>
      <w:r w:rsidRPr="005624C7">
        <w:rPr>
          <w:lang w:val="en-US"/>
        </w:rPr>
        <w:tab/>
        <w:t>Test Requirement for BS type 2-O</w:t>
      </w:r>
      <w:bookmarkEnd w:id="6295"/>
      <w:bookmarkEnd w:id="6296"/>
      <w:bookmarkEnd w:id="6297"/>
      <w:bookmarkEnd w:id="6298"/>
      <w:bookmarkEnd w:id="6299"/>
    </w:p>
    <w:p w14:paraId="24C93565" w14:textId="77777777" w:rsidR="00C45907" w:rsidRPr="004565D4" w:rsidRDefault="00C45907" w:rsidP="00136C94">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136C94">
      <w:pPr>
        <w:pStyle w:val="TH"/>
      </w:pPr>
      <w:r w:rsidRPr="004565D4">
        <w:t xml:space="preserve">Table 8.3.2.2.5.2-1: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4565D4" w14:paraId="3607AD31" w14:textId="77777777" w:rsidTr="007F4304">
        <w:trPr>
          <w:cantSplit/>
          <w:jc w:val="center"/>
        </w:trPr>
        <w:tc>
          <w:tcPr>
            <w:tcW w:w="1260" w:type="dxa"/>
            <w:tcBorders>
              <w:bottom w:val="nil"/>
            </w:tcBorders>
            <w:shd w:val="clear" w:color="auto" w:fill="auto"/>
          </w:tcPr>
          <w:p w14:paraId="113D4535" w14:textId="40F7B4D1" w:rsidR="007F4304" w:rsidRPr="007F4304" w:rsidRDefault="007F4304" w:rsidP="007F4304">
            <w:pPr>
              <w:pStyle w:val="TAH"/>
            </w:pPr>
            <w:r w:rsidRPr="007F4304">
              <w:t>Number of TX</w:t>
            </w:r>
          </w:p>
        </w:tc>
        <w:tc>
          <w:tcPr>
            <w:tcW w:w="1584" w:type="dxa"/>
            <w:tcBorders>
              <w:bottom w:val="nil"/>
            </w:tcBorders>
            <w:shd w:val="clear" w:color="auto" w:fill="auto"/>
          </w:tcPr>
          <w:p w14:paraId="7694BB6C" w14:textId="38CCAECC" w:rsidR="007F4304" w:rsidRPr="007F4304" w:rsidRDefault="007F4304" w:rsidP="007F4304">
            <w:pPr>
              <w:pStyle w:val="TAH"/>
            </w:pPr>
            <w:r w:rsidRPr="007F4304">
              <w:t>Number of Demodulation</w:t>
            </w:r>
          </w:p>
        </w:tc>
        <w:tc>
          <w:tcPr>
            <w:tcW w:w="919" w:type="dxa"/>
            <w:tcBorders>
              <w:bottom w:val="nil"/>
            </w:tcBorders>
            <w:shd w:val="clear" w:color="auto" w:fill="auto"/>
          </w:tcPr>
          <w:p w14:paraId="42E70EC7" w14:textId="70071B59" w:rsidR="007F4304" w:rsidRPr="007F4304" w:rsidRDefault="007F4304" w:rsidP="007F4304">
            <w:pPr>
              <w:pStyle w:val="TAH"/>
            </w:pPr>
            <w:r w:rsidRPr="007F4304">
              <w:t>Cyclic Prefix</w:t>
            </w:r>
          </w:p>
        </w:tc>
        <w:tc>
          <w:tcPr>
            <w:tcW w:w="2182" w:type="dxa"/>
            <w:tcBorders>
              <w:bottom w:val="nil"/>
            </w:tcBorders>
            <w:shd w:val="clear" w:color="auto" w:fill="auto"/>
          </w:tcPr>
          <w:p w14:paraId="352EBB8A" w14:textId="3375E77D" w:rsidR="007F4304" w:rsidRPr="007F4304" w:rsidRDefault="007F4304" w:rsidP="007F4304">
            <w:pPr>
              <w:pStyle w:val="TAH"/>
            </w:pPr>
            <w:r w:rsidRPr="007F4304">
              <w:t>Propagation conditions and</w:t>
            </w:r>
          </w:p>
        </w:tc>
        <w:tc>
          <w:tcPr>
            <w:tcW w:w="2250" w:type="dxa"/>
            <w:gridSpan w:val="2"/>
          </w:tcPr>
          <w:p w14:paraId="5CDD6F67" w14:textId="77777777" w:rsidR="007F4304" w:rsidRPr="004565D4" w:rsidRDefault="007F4304" w:rsidP="007F4304">
            <w:pPr>
              <w:pStyle w:val="TAH"/>
            </w:pPr>
            <w:r w:rsidRPr="004565D4">
              <w:t>Channel bandwidth / SNR (dB)</w:t>
            </w:r>
          </w:p>
        </w:tc>
      </w:tr>
      <w:tr w:rsidR="007F4304" w:rsidRPr="004565D4" w14:paraId="189F0572" w14:textId="77777777" w:rsidTr="007F4304">
        <w:trPr>
          <w:cantSplit/>
          <w:jc w:val="center"/>
        </w:trPr>
        <w:tc>
          <w:tcPr>
            <w:tcW w:w="1260" w:type="dxa"/>
            <w:tcBorders>
              <w:top w:val="nil"/>
            </w:tcBorders>
            <w:shd w:val="clear" w:color="auto" w:fill="auto"/>
          </w:tcPr>
          <w:p w14:paraId="5F8C046B" w14:textId="4D3E62CD" w:rsidR="007F4304" w:rsidRPr="004565D4" w:rsidRDefault="007F4304" w:rsidP="007F4304">
            <w:pPr>
              <w:pStyle w:val="TAH"/>
            </w:pPr>
            <w:r w:rsidRPr="007F4304">
              <w:t>antennas</w:t>
            </w:r>
          </w:p>
        </w:tc>
        <w:tc>
          <w:tcPr>
            <w:tcW w:w="1584" w:type="dxa"/>
            <w:tcBorders>
              <w:top w:val="nil"/>
            </w:tcBorders>
            <w:shd w:val="clear" w:color="auto" w:fill="auto"/>
          </w:tcPr>
          <w:p w14:paraId="199271FD" w14:textId="6D613BBF" w:rsidR="007F4304" w:rsidRPr="004565D4" w:rsidRDefault="007F4304" w:rsidP="007F4304">
            <w:pPr>
              <w:pStyle w:val="TAH"/>
            </w:pPr>
            <w:r w:rsidRPr="007F4304">
              <w:t>Branches</w:t>
            </w:r>
          </w:p>
        </w:tc>
        <w:tc>
          <w:tcPr>
            <w:tcW w:w="919" w:type="dxa"/>
            <w:tcBorders>
              <w:top w:val="nil"/>
            </w:tcBorders>
            <w:shd w:val="clear" w:color="auto" w:fill="auto"/>
          </w:tcPr>
          <w:p w14:paraId="222BA6B7" w14:textId="77777777" w:rsidR="007F4304" w:rsidRPr="004565D4" w:rsidRDefault="007F4304" w:rsidP="007F4304">
            <w:pPr>
              <w:pStyle w:val="TAH"/>
            </w:pPr>
          </w:p>
        </w:tc>
        <w:tc>
          <w:tcPr>
            <w:tcW w:w="2182" w:type="dxa"/>
            <w:tcBorders>
              <w:top w:val="nil"/>
            </w:tcBorders>
            <w:shd w:val="clear" w:color="auto" w:fill="auto"/>
          </w:tcPr>
          <w:p w14:paraId="7FA78FF8" w14:textId="463DF018" w:rsidR="007F4304" w:rsidRPr="004565D4" w:rsidRDefault="007F4304" w:rsidP="007F4304">
            <w:pPr>
              <w:pStyle w:val="TAH"/>
            </w:pPr>
            <w:r w:rsidRPr="007F4304">
              <w:t>correlation matrix (annex J)</w:t>
            </w:r>
          </w:p>
        </w:tc>
        <w:tc>
          <w:tcPr>
            <w:tcW w:w="1080" w:type="dxa"/>
          </w:tcPr>
          <w:p w14:paraId="5A4B26F6" w14:textId="77777777" w:rsidR="007F4304" w:rsidRPr="004565D4" w:rsidRDefault="007F4304" w:rsidP="007F4304">
            <w:pPr>
              <w:pStyle w:val="TAH"/>
            </w:pPr>
            <w:r w:rsidRPr="004565D4">
              <w:t>50 MHz</w:t>
            </w:r>
          </w:p>
        </w:tc>
        <w:tc>
          <w:tcPr>
            <w:tcW w:w="1170" w:type="dxa"/>
          </w:tcPr>
          <w:p w14:paraId="10228D9A" w14:textId="77777777" w:rsidR="007F4304" w:rsidRPr="004565D4" w:rsidRDefault="007F4304" w:rsidP="007F4304">
            <w:pPr>
              <w:pStyle w:val="TAH"/>
            </w:pPr>
            <w:r w:rsidRPr="004565D4">
              <w:t>100 MHz</w:t>
            </w:r>
          </w:p>
        </w:tc>
      </w:tr>
      <w:tr w:rsidR="007F4304" w:rsidRPr="004565D4" w14:paraId="1736CC1E" w14:textId="77777777" w:rsidTr="003274C2">
        <w:trPr>
          <w:cantSplit/>
          <w:jc w:val="center"/>
        </w:trPr>
        <w:tc>
          <w:tcPr>
            <w:tcW w:w="1260" w:type="dxa"/>
          </w:tcPr>
          <w:p w14:paraId="27A0983E" w14:textId="77777777" w:rsidR="007F4304" w:rsidRPr="004565D4" w:rsidRDefault="007F4304" w:rsidP="007F4304">
            <w:pPr>
              <w:pStyle w:val="TAC"/>
              <w:rPr>
                <w:lang w:eastAsia="zh-CN"/>
              </w:rPr>
            </w:pPr>
            <w:r w:rsidRPr="004565D4">
              <w:rPr>
                <w:lang w:eastAsia="zh-CN"/>
              </w:rPr>
              <w:t>1</w:t>
            </w:r>
          </w:p>
        </w:tc>
        <w:tc>
          <w:tcPr>
            <w:tcW w:w="1584" w:type="dxa"/>
          </w:tcPr>
          <w:p w14:paraId="56FD5458" w14:textId="77777777" w:rsidR="007F4304" w:rsidRPr="004565D4" w:rsidRDefault="007F4304" w:rsidP="007F4304">
            <w:pPr>
              <w:pStyle w:val="TAC"/>
              <w:rPr>
                <w:lang w:eastAsia="zh-CN"/>
              </w:rPr>
            </w:pPr>
            <w:r w:rsidRPr="004565D4">
              <w:rPr>
                <w:lang w:eastAsia="zh-CN"/>
              </w:rPr>
              <w:t>2</w:t>
            </w:r>
          </w:p>
        </w:tc>
        <w:tc>
          <w:tcPr>
            <w:tcW w:w="919" w:type="dxa"/>
          </w:tcPr>
          <w:p w14:paraId="4F999B4B" w14:textId="77777777" w:rsidR="007F4304" w:rsidRPr="004565D4" w:rsidRDefault="007F4304" w:rsidP="007F4304">
            <w:pPr>
              <w:pStyle w:val="TAC"/>
            </w:pPr>
            <w:r w:rsidRPr="004565D4">
              <w:t>Normal</w:t>
            </w:r>
          </w:p>
        </w:tc>
        <w:tc>
          <w:tcPr>
            <w:tcW w:w="2182" w:type="dxa"/>
          </w:tcPr>
          <w:p w14:paraId="52E77897"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150A2BB9" w14:textId="77777777" w:rsidR="007F4304" w:rsidRPr="004565D4" w:rsidRDefault="007F4304" w:rsidP="007F4304">
            <w:pPr>
              <w:pStyle w:val="TAC"/>
              <w:rPr>
                <w:lang w:eastAsia="zh-CN"/>
              </w:rPr>
            </w:pPr>
            <w:r w:rsidRPr="004565D4">
              <w:rPr>
                <w:lang w:eastAsia="zh-CN"/>
              </w:rPr>
              <w:t>-3.3</w:t>
            </w:r>
          </w:p>
        </w:tc>
        <w:tc>
          <w:tcPr>
            <w:tcW w:w="1170" w:type="dxa"/>
          </w:tcPr>
          <w:p w14:paraId="423C1D24" w14:textId="77777777" w:rsidR="007F4304" w:rsidRPr="004565D4" w:rsidRDefault="007F4304" w:rsidP="007F4304">
            <w:pPr>
              <w:pStyle w:val="TAC"/>
              <w:rPr>
                <w:lang w:eastAsia="zh-CN"/>
              </w:rPr>
            </w:pPr>
            <w:r w:rsidRPr="004565D4">
              <w:rPr>
                <w:lang w:eastAsia="zh-CN"/>
              </w:rPr>
              <w:t>-3.6</w:t>
            </w:r>
          </w:p>
        </w:tc>
      </w:tr>
    </w:tbl>
    <w:p w14:paraId="2C414CCD" w14:textId="77777777" w:rsidR="00C45907" w:rsidRPr="004565D4" w:rsidRDefault="00C45907" w:rsidP="00136C94"/>
    <w:p w14:paraId="602C2D43" w14:textId="77777777" w:rsidR="00C45907" w:rsidRPr="004565D4" w:rsidRDefault="00C45907" w:rsidP="00136C94">
      <w:pPr>
        <w:pStyle w:val="TH"/>
      </w:pPr>
      <w:r w:rsidRPr="004565D4">
        <w:t xml:space="preserve">Table 8.3.2.2.5.2-2: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4565D4" w14:paraId="0A34EBC5" w14:textId="77777777" w:rsidTr="007F4304">
        <w:trPr>
          <w:cantSplit/>
          <w:jc w:val="center"/>
        </w:trPr>
        <w:tc>
          <w:tcPr>
            <w:tcW w:w="1165" w:type="dxa"/>
            <w:tcBorders>
              <w:bottom w:val="nil"/>
            </w:tcBorders>
            <w:shd w:val="clear" w:color="auto" w:fill="auto"/>
          </w:tcPr>
          <w:p w14:paraId="19D1468C" w14:textId="2D2D6DD9" w:rsidR="007F4304" w:rsidRPr="007F4304" w:rsidRDefault="007F4304" w:rsidP="007F4304">
            <w:pPr>
              <w:pStyle w:val="TAH"/>
            </w:pPr>
            <w:r w:rsidRPr="007F4304">
              <w:t>Number of TX</w:t>
            </w:r>
          </w:p>
        </w:tc>
        <w:tc>
          <w:tcPr>
            <w:tcW w:w="1499" w:type="dxa"/>
            <w:tcBorders>
              <w:bottom w:val="nil"/>
            </w:tcBorders>
            <w:shd w:val="clear" w:color="auto" w:fill="auto"/>
          </w:tcPr>
          <w:p w14:paraId="0C8C2F38" w14:textId="0C0F8F48" w:rsidR="007F4304" w:rsidRPr="007F4304" w:rsidRDefault="007F4304" w:rsidP="007F4304">
            <w:pPr>
              <w:pStyle w:val="TAH"/>
            </w:pPr>
            <w:r w:rsidRPr="007F4304">
              <w:t>Number of Demodulation</w:t>
            </w:r>
          </w:p>
        </w:tc>
        <w:tc>
          <w:tcPr>
            <w:tcW w:w="919" w:type="dxa"/>
            <w:tcBorders>
              <w:bottom w:val="nil"/>
            </w:tcBorders>
            <w:shd w:val="clear" w:color="auto" w:fill="auto"/>
          </w:tcPr>
          <w:p w14:paraId="78FC4052" w14:textId="13ACD80C" w:rsidR="007F4304" w:rsidRPr="007F4304" w:rsidRDefault="007F4304" w:rsidP="007F4304">
            <w:pPr>
              <w:pStyle w:val="TAH"/>
            </w:pPr>
            <w:r w:rsidRPr="007F4304">
              <w:t>Cyclic Prefix</w:t>
            </w:r>
          </w:p>
        </w:tc>
        <w:tc>
          <w:tcPr>
            <w:tcW w:w="2182" w:type="dxa"/>
            <w:tcBorders>
              <w:bottom w:val="nil"/>
            </w:tcBorders>
            <w:shd w:val="clear" w:color="auto" w:fill="auto"/>
          </w:tcPr>
          <w:p w14:paraId="003C86D9" w14:textId="4BC6666F" w:rsidR="007F4304" w:rsidRPr="007F4304" w:rsidRDefault="007F4304" w:rsidP="007F4304">
            <w:pPr>
              <w:pStyle w:val="TAH"/>
            </w:pPr>
            <w:r w:rsidRPr="007F4304">
              <w:t>Propagation conditions and</w:t>
            </w:r>
          </w:p>
        </w:tc>
        <w:tc>
          <w:tcPr>
            <w:tcW w:w="3240" w:type="dxa"/>
            <w:gridSpan w:val="3"/>
          </w:tcPr>
          <w:p w14:paraId="2D0DEC74" w14:textId="77777777" w:rsidR="007F4304" w:rsidRPr="004565D4" w:rsidRDefault="007F4304" w:rsidP="007F4304">
            <w:pPr>
              <w:pStyle w:val="TAH"/>
            </w:pPr>
            <w:r w:rsidRPr="004565D4">
              <w:t>Channel bandwidth / SNR (dB)</w:t>
            </w:r>
          </w:p>
        </w:tc>
      </w:tr>
      <w:tr w:rsidR="007F4304" w:rsidRPr="004565D4" w14:paraId="6E74E18B" w14:textId="77777777" w:rsidTr="007F4304">
        <w:trPr>
          <w:cantSplit/>
          <w:jc w:val="center"/>
        </w:trPr>
        <w:tc>
          <w:tcPr>
            <w:tcW w:w="1165" w:type="dxa"/>
            <w:tcBorders>
              <w:top w:val="nil"/>
            </w:tcBorders>
            <w:shd w:val="clear" w:color="auto" w:fill="auto"/>
          </w:tcPr>
          <w:p w14:paraId="2B45AD53" w14:textId="15547CAE" w:rsidR="007F4304" w:rsidRPr="004565D4" w:rsidRDefault="007F4304" w:rsidP="007F4304">
            <w:pPr>
              <w:pStyle w:val="TAH"/>
            </w:pPr>
            <w:r w:rsidRPr="007F4304">
              <w:t>antennas</w:t>
            </w:r>
          </w:p>
        </w:tc>
        <w:tc>
          <w:tcPr>
            <w:tcW w:w="1499" w:type="dxa"/>
            <w:tcBorders>
              <w:top w:val="nil"/>
            </w:tcBorders>
            <w:shd w:val="clear" w:color="auto" w:fill="auto"/>
          </w:tcPr>
          <w:p w14:paraId="2B170AF1" w14:textId="653FD635" w:rsidR="007F4304" w:rsidRPr="004565D4" w:rsidRDefault="007F4304" w:rsidP="007F4304">
            <w:pPr>
              <w:pStyle w:val="TAH"/>
            </w:pPr>
            <w:r w:rsidRPr="007F4304">
              <w:t>Branches</w:t>
            </w:r>
          </w:p>
        </w:tc>
        <w:tc>
          <w:tcPr>
            <w:tcW w:w="919" w:type="dxa"/>
            <w:tcBorders>
              <w:top w:val="nil"/>
            </w:tcBorders>
            <w:shd w:val="clear" w:color="auto" w:fill="auto"/>
          </w:tcPr>
          <w:p w14:paraId="2E0B8576" w14:textId="77777777" w:rsidR="007F4304" w:rsidRPr="004565D4" w:rsidRDefault="007F4304" w:rsidP="007F4304">
            <w:pPr>
              <w:pStyle w:val="TAH"/>
            </w:pPr>
          </w:p>
        </w:tc>
        <w:tc>
          <w:tcPr>
            <w:tcW w:w="2182" w:type="dxa"/>
            <w:tcBorders>
              <w:top w:val="nil"/>
            </w:tcBorders>
            <w:shd w:val="clear" w:color="auto" w:fill="auto"/>
          </w:tcPr>
          <w:p w14:paraId="0B0BC567" w14:textId="5D099588" w:rsidR="007F4304" w:rsidRPr="004565D4" w:rsidRDefault="007F4304" w:rsidP="007F4304">
            <w:pPr>
              <w:pStyle w:val="TAH"/>
            </w:pPr>
            <w:r w:rsidRPr="007F4304">
              <w:t>correlation matrix (annex J)</w:t>
            </w:r>
          </w:p>
        </w:tc>
        <w:tc>
          <w:tcPr>
            <w:tcW w:w="1080" w:type="dxa"/>
          </w:tcPr>
          <w:p w14:paraId="5DA0C979" w14:textId="77777777" w:rsidR="007F4304" w:rsidRPr="004565D4" w:rsidRDefault="007F4304" w:rsidP="007F4304">
            <w:pPr>
              <w:pStyle w:val="TAH"/>
            </w:pPr>
            <w:r w:rsidRPr="004565D4">
              <w:t>50 MHz</w:t>
            </w:r>
          </w:p>
        </w:tc>
        <w:tc>
          <w:tcPr>
            <w:tcW w:w="1170" w:type="dxa"/>
          </w:tcPr>
          <w:p w14:paraId="7C5E049D" w14:textId="77777777" w:rsidR="007F4304" w:rsidRPr="004565D4" w:rsidRDefault="007F4304" w:rsidP="007F4304">
            <w:pPr>
              <w:pStyle w:val="TAH"/>
            </w:pPr>
            <w:r w:rsidRPr="004565D4">
              <w:t>100 MHz</w:t>
            </w:r>
          </w:p>
        </w:tc>
        <w:tc>
          <w:tcPr>
            <w:tcW w:w="990" w:type="dxa"/>
          </w:tcPr>
          <w:p w14:paraId="3DE3FD30" w14:textId="77777777" w:rsidR="007F4304" w:rsidRPr="004565D4" w:rsidRDefault="007F4304" w:rsidP="007F4304">
            <w:pPr>
              <w:pStyle w:val="TAH"/>
            </w:pPr>
            <w:r w:rsidRPr="004565D4">
              <w:t>200 MHz</w:t>
            </w:r>
          </w:p>
        </w:tc>
      </w:tr>
      <w:tr w:rsidR="007F4304" w:rsidRPr="004565D4" w14:paraId="4EAAE39E" w14:textId="77777777" w:rsidTr="003274C2">
        <w:trPr>
          <w:cantSplit/>
          <w:jc w:val="center"/>
        </w:trPr>
        <w:tc>
          <w:tcPr>
            <w:tcW w:w="1165" w:type="dxa"/>
          </w:tcPr>
          <w:p w14:paraId="14FD79CD" w14:textId="77777777" w:rsidR="007F4304" w:rsidRPr="004565D4" w:rsidRDefault="007F4304" w:rsidP="007F4304">
            <w:pPr>
              <w:pStyle w:val="TAC"/>
              <w:rPr>
                <w:lang w:eastAsia="zh-CN"/>
              </w:rPr>
            </w:pPr>
            <w:r w:rsidRPr="004565D4">
              <w:rPr>
                <w:lang w:eastAsia="zh-CN"/>
              </w:rPr>
              <w:t>1</w:t>
            </w:r>
          </w:p>
        </w:tc>
        <w:tc>
          <w:tcPr>
            <w:tcW w:w="1499" w:type="dxa"/>
          </w:tcPr>
          <w:p w14:paraId="5B365AF4" w14:textId="77777777" w:rsidR="007F4304" w:rsidRPr="004565D4" w:rsidRDefault="007F4304" w:rsidP="007F4304">
            <w:pPr>
              <w:pStyle w:val="TAC"/>
              <w:rPr>
                <w:lang w:eastAsia="zh-CN"/>
              </w:rPr>
            </w:pPr>
            <w:r w:rsidRPr="004565D4">
              <w:rPr>
                <w:lang w:eastAsia="zh-CN"/>
              </w:rPr>
              <w:t>2</w:t>
            </w:r>
          </w:p>
        </w:tc>
        <w:tc>
          <w:tcPr>
            <w:tcW w:w="919" w:type="dxa"/>
          </w:tcPr>
          <w:p w14:paraId="4F4C264B" w14:textId="77777777" w:rsidR="007F4304" w:rsidRPr="004565D4" w:rsidRDefault="007F4304" w:rsidP="007F4304">
            <w:pPr>
              <w:pStyle w:val="TAC"/>
            </w:pPr>
            <w:r w:rsidRPr="004565D4">
              <w:t>Normal</w:t>
            </w:r>
          </w:p>
        </w:tc>
        <w:tc>
          <w:tcPr>
            <w:tcW w:w="2182" w:type="dxa"/>
          </w:tcPr>
          <w:p w14:paraId="3765FB6A"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5E6AE820" w14:textId="77777777" w:rsidR="007F4304" w:rsidRPr="004565D4" w:rsidRDefault="007F4304" w:rsidP="007F4304">
            <w:pPr>
              <w:pStyle w:val="TAC"/>
              <w:rPr>
                <w:lang w:eastAsia="zh-CN"/>
              </w:rPr>
            </w:pPr>
            <w:r w:rsidRPr="004565D4">
              <w:rPr>
                <w:lang w:eastAsia="zh-CN"/>
              </w:rPr>
              <w:t>-4.1</w:t>
            </w:r>
          </w:p>
        </w:tc>
        <w:tc>
          <w:tcPr>
            <w:tcW w:w="1170" w:type="dxa"/>
          </w:tcPr>
          <w:p w14:paraId="4657EC91" w14:textId="77777777" w:rsidR="007F4304" w:rsidRPr="004565D4" w:rsidRDefault="007F4304" w:rsidP="007F4304">
            <w:pPr>
              <w:pStyle w:val="TAC"/>
              <w:rPr>
                <w:lang w:eastAsia="zh-CN"/>
              </w:rPr>
            </w:pPr>
            <w:r w:rsidRPr="004565D4">
              <w:rPr>
                <w:lang w:eastAsia="zh-CN"/>
              </w:rPr>
              <w:t>-4.0</w:t>
            </w:r>
          </w:p>
        </w:tc>
        <w:tc>
          <w:tcPr>
            <w:tcW w:w="990" w:type="dxa"/>
          </w:tcPr>
          <w:p w14:paraId="361B4175" w14:textId="77777777" w:rsidR="007F4304" w:rsidRPr="004565D4" w:rsidRDefault="007F4304" w:rsidP="007F4304">
            <w:pPr>
              <w:pStyle w:val="TAC"/>
              <w:rPr>
                <w:lang w:eastAsia="zh-CN"/>
              </w:rPr>
            </w:pPr>
            <w:r w:rsidRPr="004565D4">
              <w:rPr>
                <w:lang w:eastAsia="zh-CN"/>
              </w:rPr>
              <w:t>-4.0</w:t>
            </w:r>
          </w:p>
        </w:tc>
      </w:tr>
    </w:tbl>
    <w:p w14:paraId="0CEB147F" w14:textId="77777777" w:rsidR="00C45907" w:rsidRPr="004565D4" w:rsidRDefault="00C45907" w:rsidP="00136C94"/>
    <w:p w14:paraId="317DF56C" w14:textId="77777777" w:rsidR="00C45907" w:rsidRPr="004565D4" w:rsidRDefault="00C45907" w:rsidP="00C45907">
      <w:pPr>
        <w:pStyle w:val="Heading3"/>
      </w:pPr>
      <w:bookmarkStart w:id="6300" w:name="_Toc21102995"/>
      <w:bookmarkStart w:id="6301" w:name="_Toc29810844"/>
      <w:bookmarkStart w:id="6302" w:name="_Toc36636204"/>
      <w:bookmarkStart w:id="6303" w:name="_Toc37273150"/>
      <w:bookmarkStart w:id="6304" w:name="_Toc45886238"/>
      <w:bookmarkStart w:id="6305" w:name="_Toc53183309"/>
      <w:r w:rsidRPr="004565D4">
        <w:t>8.3.3</w:t>
      </w:r>
      <w:r w:rsidRPr="004565D4">
        <w:tab/>
        <w:t>Performance requirements for PUCCH format 2</w:t>
      </w:r>
      <w:bookmarkEnd w:id="6300"/>
      <w:bookmarkEnd w:id="6301"/>
      <w:bookmarkEnd w:id="6302"/>
      <w:bookmarkEnd w:id="6303"/>
      <w:bookmarkEnd w:id="6304"/>
      <w:bookmarkEnd w:id="6305"/>
    </w:p>
    <w:p w14:paraId="483D0D4C" w14:textId="77777777" w:rsidR="00C45907" w:rsidRPr="004565D4" w:rsidRDefault="00C45907" w:rsidP="00C45907">
      <w:pPr>
        <w:pStyle w:val="Heading4"/>
      </w:pPr>
      <w:bookmarkStart w:id="6306" w:name="_Toc21102996"/>
      <w:bookmarkStart w:id="6307" w:name="_Toc29810845"/>
      <w:bookmarkStart w:id="6308" w:name="_Toc36636205"/>
      <w:bookmarkStart w:id="6309" w:name="_Toc37273151"/>
      <w:bookmarkStart w:id="6310" w:name="_Toc45886239"/>
      <w:bookmarkStart w:id="6311" w:name="_Toc53183310"/>
      <w:r w:rsidRPr="004565D4">
        <w:t>8.3.3.1</w:t>
      </w:r>
      <w:r w:rsidRPr="004565D4">
        <w:tab/>
        <w:t>ACK missed detection performance requirements</w:t>
      </w:r>
      <w:bookmarkEnd w:id="6306"/>
      <w:bookmarkEnd w:id="6307"/>
      <w:bookmarkEnd w:id="6308"/>
      <w:bookmarkEnd w:id="6309"/>
      <w:bookmarkEnd w:id="6310"/>
      <w:bookmarkEnd w:id="6311"/>
    </w:p>
    <w:p w14:paraId="6933E703" w14:textId="77777777" w:rsidR="00C45907" w:rsidRPr="004565D4" w:rsidRDefault="00C45907" w:rsidP="00C45907">
      <w:pPr>
        <w:pStyle w:val="Heading5"/>
      </w:pPr>
      <w:bookmarkStart w:id="6312" w:name="_Toc21102997"/>
      <w:bookmarkStart w:id="6313" w:name="_Toc29810846"/>
      <w:bookmarkStart w:id="6314" w:name="_Toc36636206"/>
      <w:bookmarkStart w:id="6315" w:name="_Toc37273152"/>
      <w:bookmarkStart w:id="6316" w:name="_Toc45886240"/>
      <w:bookmarkStart w:id="6317" w:name="_Toc53183311"/>
      <w:r w:rsidRPr="004565D4">
        <w:t>8.3.3.1.1</w:t>
      </w:r>
      <w:r w:rsidRPr="004565D4">
        <w:tab/>
        <w:t>Definition and applicability</w:t>
      </w:r>
      <w:bookmarkEnd w:id="6312"/>
      <w:bookmarkEnd w:id="6313"/>
      <w:bookmarkEnd w:id="6314"/>
      <w:bookmarkEnd w:id="6315"/>
      <w:bookmarkEnd w:id="6316"/>
      <w:bookmarkEnd w:id="6317"/>
    </w:p>
    <w:p w14:paraId="07324618" w14:textId="77777777" w:rsidR="00C45907" w:rsidRPr="004565D4" w:rsidRDefault="00C45907" w:rsidP="00136C94">
      <w:pPr>
        <w:rPr>
          <w:rFonts w:eastAsia="?c?e?o“A‘??S?V?b?N‘I"/>
          <w:lang w:eastAsia="ko-KR"/>
        </w:rPr>
      </w:pPr>
      <w:r w:rsidRPr="004565D4">
        <w:rPr>
          <w:rFonts w:eastAsia="?c?e?o“A‘??S?V?b?N‘I"/>
          <w:lang w:eastAsia="ko-KR"/>
        </w:rPr>
        <w:t xml:space="preserve">The performance requirement of </w:t>
      </w:r>
      <w:r w:rsidRPr="004565D4">
        <w:rPr>
          <w:rFonts w:hint="eastAsia"/>
        </w:rPr>
        <w:t>PUCCH format 2 f</w:t>
      </w:r>
      <w:r w:rsidRPr="004565D4">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136C94">
      <w:r w:rsidRPr="004565D4">
        <w:rPr>
          <w:rFonts w:eastAsia="?c?e?o“A‘??S?V?b?N‘I"/>
          <w:lang w:eastAsia="ko-KR"/>
        </w:rPr>
        <w:t>The probability of false detection of the ACK is defined as a probability of erroneous detection of the ACK when input is only noise</w:t>
      </w:r>
      <w:r w:rsidRPr="004565D4">
        <w:rPr>
          <w:rFonts w:hint="eastAsia"/>
        </w:rPr>
        <w:t>.</w:t>
      </w:r>
    </w:p>
    <w:p w14:paraId="5A1B5A13" w14:textId="77777777" w:rsidR="00C45907" w:rsidRPr="004565D4" w:rsidRDefault="00C45907" w:rsidP="00136C94">
      <w:pPr>
        <w:rPr>
          <w:rFonts w:eastAsia="?c?e?o“A‘??S?V?b?N‘I"/>
          <w:lang w:eastAsia="ko-KR"/>
        </w:rPr>
      </w:pPr>
      <w:r w:rsidRPr="004565D4">
        <w:rPr>
          <w:rFonts w:eastAsia="?c?e?o“A‘??S?V?b?N‘I"/>
          <w:lang w:eastAsia="ko-KR"/>
        </w:rPr>
        <w:t>The probability of detection of ACK is defined as probability of detection of the ACK when the signal is present.</w:t>
      </w:r>
    </w:p>
    <w:p w14:paraId="665B7992" w14:textId="0D6E0A55" w:rsidR="00C45907" w:rsidRPr="004565D4" w:rsidRDefault="00C45907" w:rsidP="00136C94">
      <w:pPr>
        <w:rPr>
          <w:lang w:eastAsia="zh-CN"/>
        </w:rPr>
      </w:pPr>
      <w:bookmarkStart w:id="6318" w:name="_Toc21102998"/>
      <w:r w:rsidRPr="004565D4">
        <w:t xml:space="preserve">Which specific test(s) are applicable to BS is based on the test applicability rules defined in </w:t>
      </w:r>
      <w:r w:rsidR="00600C59">
        <w:t>clause </w:t>
      </w:r>
      <w:r w:rsidRPr="004565D4">
        <w:t>8.1.2.</w:t>
      </w:r>
    </w:p>
    <w:p w14:paraId="5E53BABE" w14:textId="3DA228C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6319" w:name="_Toc29810847"/>
      <w:bookmarkStart w:id="6320" w:name="_Toc36636207"/>
      <w:bookmarkStart w:id="6321" w:name="_Toc37273153"/>
      <w:bookmarkStart w:id="6322" w:name="_Toc45886241"/>
      <w:bookmarkStart w:id="6323" w:name="_Toc53183312"/>
      <w:r w:rsidRPr="004565D4">
        <w:t>8.3.3.1.2</w:t>
      </w:r>
      <w:r w:rsidRPr="004565D4">
        <w:tab/>
        <w:t>Minimum Requirement</w:t>
      </w:r>
      <w:bookmarkEnd w:id="6318"/>
      <w:bookmarkEnd w:id="6319"/>
      <w:bookmarkEnd w:id="6320"/>
      <w:bookmarkEnd w:id="6321"/>
      <w:bookmarkEnd w:id="6322"/>
      <w:bookmarkEnd w:id="6323"/>
    </w:p>
    <w:p w14:paraId="4223BBAE" w14:textId="660A8664"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6FE3E065" w14:textId="2D58D11A"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42468E6" w14:textId="77777777" w:rsidR="00C45907" w:rsidRPr="004565D4" w:rsidRDefault="00C45907" w:rsidP="00C45907">
      <w:pPr>
        <w:pStyle w:val="Heading5"/>
      </w:pPr>
      <w:bookmarkStart w:id="6324" w:name="_Toc21102999"/>
      <w:bookmarkStart w:id="6325" w:name="_Toc29810848"/>
      <w:bookmarkStart w:id="6326" w:name="_Toc36636208"/>
      <w:bookmarkStart w:id="6327" w:name="_Toc37273154"/>
      <w:bookmarkStart w:id="6328" w:name="_Toc45886242"/>
      <w:bookmarkStart w:id="6329" w:name="_Toc53183313"/>
      <w:r w:rsidRPr="004565D4">
        <w:t>8.3.3.1.3</w:t>
      </w:r>
      <w:r w:rsidRPr="004565D4">
        <w:tab/>
        <w:t>Test Purpose</w:t>
      </w:r>
      <w:bookmarkEnd w:id="6324"/>
      <w:bookmarkEnd w:id="6325"/>
      <w:bookmarkEnd w:id="6326"/>
      <w:bookmarkEnd w:id="6327"/>
      <w:bookmarkEnd w:id="6328"/>
      <w:bookmarkEnd w:id="6329"/>
    </w:p>
    <w:p w14:paraId="53D8E9BD" w14:textId="5F7DB888" w:rsidR="00C45907" w:rsidRPr="004565D4" w:rsidRDefault="00C45907" w:rsidP="00136C94">
      <w:r w:rsidRPr="004565D4">
        <w:rPr>
          <w:lang w:eastAsia="ko-KR"/>
        </w:rPr>
        <w:t>The test shall verify the receiver</w:t>
      </w:r>
      <w:r w:rsidR="00600C59">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6330" w:name="_Toc21103000"/>
      <w:bookmarkStart w:id="6331" w:name="_Toc29810849"/>
      <w:bookmarkStart w:id="6332" w:name="_Toc36636209"/>
      <w:bookmarkStart w:id="6333" w:name="_Toc37273155"/>
      <w:bookmarkStart w:id="6334" w:name="_Toc45886243"/>
      <w:bookmarkStart w:id="6335" w:name="_Toc53183314"/>
      <w:r w:rsidRPr="004565D4">
        <w:t>8.3.3.1.4</w:t>
      </w:r>
      <w:r w:rsidRPr="004565D4">
        <w:tab/>
        <w:t>Method of test</w:t>
      </w:r>
      <w:bookmarkEnd w:id="6330"/>
      <w:bookmarkEnd w:id="6331"/>
      <w:bookmarkEnd w:id="6332"/>
      <w:bookmarkEnd w:id="6333"/>
      <w:bookmarkEnd w:id="6334"/>
      <w:bookmarkEnd w:id="6335"/>
    </w:p>
    <w:p w14:paraId="6774FBB6" w14:textId="77777777" w:rsidR="00C45907" w:rsidRPr="005624C7" w:rsidRDefault="00C45907" w:rsidP="005624C7">
      <w:pPr>
        <w:pStyle w:val="H6"/>
      </w:pPr>
      <w:bookmarkStart w:id="6336" w:name="_Toc21103001"/>
      <w:bookmarkStart w:id="6337" w:name="_Toc29810850"/>
      <w:bookmarkStart w:id="6338" w:name="_Toc36636210"/>
      <w:bookmarkStart w:id="6339" w:name="_Toc37273156"/>
      <w:bookmarkStart w:id="6340" w:name="_Toc45886244"/>
      <w:r w:rsidRPr="005624C7">
        <w:t>8.3.3.1.4.1</w:t>
      </w:r>
      <w:r w:rsidRPr="005624C7">
        <w:tab/>
        <w:t>Initial conditions</w:t>
      </w:r>
      <w:bookmarkEnd w:id="6336"/>
      <w:bookmarkEnd w:id="6337"/>
      <w:bookmarkEnd w:id="6338"/>
      <w:bookmarkEnd w:id="6339"/>
      <w:bookmarkEnd w:id="6340"/>
    </w:p>
    <w:p w14:paraId="0DE9619E" w14:textId="47D6CA0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4D529E79" w14:textId="60C27884" w:rsidR="00C45907" w:rsidRPr="004565D4" w:rsidRDefault="00C45907" w:rsidP="00136C94">
      <w:bookmarkStart w:id="6341" w:name="_Toc21103002"/>
      <w:r w:rsidRPr="004565D4">
        <w:rPr>
          <w:lang w:eastAsia="ko-KR"/>
        </w:rPr>
        <w:t>RF channels to be tested</w:t>
      </w:r>
      <w:r w:rsidRPr="004565D4">
        <w:rPr>
          <w:rFonts w:hint="eastAsia"/>
          <w:lang w:eastAsia="zh-CN"/>
        </w:rPr>
        <w:t xml:space="preserve"> for single carrier;</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75966B02" w14:textId="77777777" w:rsidR="00C45907" w:rsidRPr="004565D4" w:rsidRDefault="00C45907" w:rsidP="00136C94">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5624C7" w:rsidRDefault="00C45907" w:rsidP="005624C7">
      <w:pPr>
        <w:pStyle w:val="H6"/>
      </w:pPr>
      <w:bookmarkStart w:id="6342" w:name="_Toc29810851"/>
      <w:bookmarkStart w:id="6343" w:name="_Toc36636211"/>
      <w:bookmarkStart w:id="6344" w:name="_Toc37273157"/>
      <w:bookmarkStart w:id="6345" w:name="_Toc45886245"/>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1</w:t>
      </w:r>
      <w:r w:rsidRPr="005624C7">
        <w:t>.4.2</w:t>
      </w:r>
      <w:r w:rsidRPr="005624C7">
        <w:tab/>
        <w:t>Procedure</w:t>
      </w:r>
      <w:bookmarkEnd w:id="6341"/>
      <w:bookmarkEnd w:id="6342"/>
      <w:bookmarkEnd w:id="6343"/>
      <w:bookmarkEnd w:id="6344"/>
      <w:bookmarkEnd w:id="6345"/>
    </w:p>
    <w:p w14:paraId="1E23D2AD" w14:textId="77777777" w:rsidR="00C45907" w:rsidRPr="004565D4" w:rsidRDefault="00C45907" w:rsidP="00136C94">
      <w:pPr>
        <w:pStyle w:val="B1"/>
        <w:rPr>
          <w:rFonts w:eastAsia="DengXian"/>
        </w:rPr>
      </w:pPr>
      <w:bookmarkStart w:id="6346" w:name="_MON_1283843391"/>
      <w:bookmarkEnd w:id="6346"/>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5F55ED65"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3A7CC48F"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6968BEF9"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4565D4" w14:paraId="369063CD" w14:textId="77777777" w:rsidTr="003274C2">
        <w:trPr>
          <w:cantSplit/>
          <w:jc w:val="center"/>
        </w:trPr>
        <w:tc>
          <w:tcPr>
            <w:tcW w:w="3128" w:type="dxa"/>
          </w:tcPr>
          <w:p w14:paraId="045262CB" w14:textId="77777777" w:rsidR="00C45907" w:rsidRPr="004565D4" w:rsidRDefault="00C45907" w:rsidP="00136C94">
            <w:pPr>
              <w:pStyle w:val="TAH"/>
              <w:rPr>
                <w:rFonts w:eastAsia="?? ??"/>
              </w:rPr>
            </w:pPr>
            <w:r w:rsidRPr="004565D4">
              <w:rPr>
                <w:rFonts w:eastAsia="?? ??"/>
              </w:rPr>
              <w:t>Parameter</w:t>
            </w:r>
          </w:p>
        </w:tc>
        <w:tc>
          <w:tcPr>
            <w:tcW w:w="3808" w:type="dxa"/>
          </w:tcPr>
          <w:p w14:paraId="67A4C116" w14:textId="77777777" w:rsidR="00C45907" w:rsidRPr="004565D4" w:rsidRDefault="00C45907" w:rsidP="00136C94">
            <w:pPr>
              <w:pStyle w:val="TAH"/>
            </w:pPr>
            <w:r w:rsidRPr="004565D4">
              <w:rPr>
                <w:rFonts w:hint="eastAsia"/>
              </w:rPr>
              <w:t>Value</w:t>
            </w:r>
          </w:p>
        </w:tc>
      </w:tr>
      <w:tr w:rsidR="00C45907" w:rsidRPr="004565D4" w14:paraId="57EDCAFA" w14:textId="77777777" w:rsidTr="003274C2">
        <w:trPr>
          <w:cantSplit/>
          <w:jc w:val="center"/>
        </w:trPr>
        <w:tc>
          <w:tcPr>
            <w:tcW w:w="3128" w:type="dxa"/>
          </w:tcPr>
          <w:p w14:paraId="5C517E2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808" w:type="dxa"/>
          </w:tcPr>
          <w:p w14:paraId="3D614701"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3689E302" w14:textId="77777777" w:rsidTr="003274C2">
        <w:trPr>
          <w:cantSplit/>
          <w:jc w:val="center"/>
        </w:trPr>
        <w:tc>
          <w:tcPr>
            <w:tcW w:w="3128" w:type="dxa"/>
          </w:tcPr>
          <w:p w14:paraId="5890BBF3"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808" w:type="dxa"/>
          </w:tcPr>
          <w:p w14:paraId="43873F08" w14:textId="77777777" w:rsidR="00C45907" w:rsidRPr="004565D4" w:rsidRDefault="00C45907" w:rsidP="00136C94">
            <w:pPr>
              <w:pStyle w:val="TAC"/>
              <w:rPr>
                <w:rFonts w:eastAsia="?? ??"/>
              </w:rPr>
            </w:pPr>
            <w:r w:rsidRPr="004565D4">
              <w:rPr>
                <w:rFonts w:eastAsia="?? ??"/>
              </w:rPr>
              <w:t>0</w:t>
            </w:r>
          </w:p>
        </w:tc>
      </w:tr>
      <w:tr w:rsidR="00C45907" w:rsidRPr="004565D4" w14:paraId="07EBDFDD" w14:textId="77777777" w:rsidTr="003274C2">
        <w:trPr>
          <w:cantSplit/>
          <w:jc w:val="center"/>
        </w:trPr>
        <w:tc>
          <w:tcPr>
            <w:tcW w:w="3128" w:type="dxa"/>
          </w:tcPr>
          <w:p w14:paraId="62D69A0B" w14:textId="77777777" w:rsidR="00C45907" w:rsidRPr="004565D4" w:rsidRDefault="00C45907" w:rsidP="00136C94">
            <w:pPr>
              <w:pStyle w:val="TAL"/>
              <w:rPr>
                <w:rFonts w:eastAsia="?? ??" w:cs="Arial"/>
              </w:rPr>
            </w:pPr>
            <w:r w:rsidRPr="004565D4">
              <w:rPr>
                <w:lang w:eastAsia="zh-CN"/>
              </w:rPr>
              <w:t>I</w:t>
            </w:r>
            <w:r w:rsidRPr="004565D4">
              <w:rPr>
                <w:rFonts w:hint="eastAsia"/>
                <w:lang w:eastAsia="zh-CN"/>
              </w:rPr>
              <w:t>ntra-slot frequency hopping</w:t>
            </w:r>
          </w:p>
        </w:tc>
        <w:tc>
          <w:tcPr>
            <w:tcW w:w="3808" w:type="dxa"/>
          </w:tcPr>
          <w:p w14:paraId="5DE07B6D" w14:textId="77777777" w:rsidR="00C45907" w:rsidRPr="004565D4" w:rsidRDefault="00C45907" w:rsidP="00136C94">
            <w:pPr>
              <w:pStyle w:val="TAC"/>
              <w:rPr>
                <w:rFonts w:eastAsia="?? ??"/>
              </w:rPr>
            </w:pPr>
            <w:r w:rsidRPr="004565D4">
              <w:rPr>
                <w:rFonts w:eastAsia="?? ??"/>
              </w:rPr>
              <w:t>N/A</w:t>
            </w:r>
          </w:p>
        </w:tc>
      </w:tr>
      <w:tr w:rsidR="00C45907" w:rsidRPr="004565D4" w14:paraId="188A07A5" w14:textId="77777777" w:rsidTr="003274C2">
        <w:trPr>
          <w:cantSplit/>
          <w:jc w:val="center"/>
        </w:trPr>
        <w:tc>
          <w:tcPr>
            <w:tcW w:w="3128" w:type="dxa"/>
          </w:tcPr>
          <w:p w14:paraId="7EF7DDE6"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808" w:type="dxa"/>
          </w:tcPr>
          <w:p w14:paraId="0608BEBD"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09510420" w14:textId="77777777" w:rsidTr="003274C2">
        <w:trPr>
          <w:cantSplit/>
          <w:jc w:val="center"/>
        </w:trPr>
        <w:tc>
          <w:tcPr>
            <w:tcW w:w="3128" w:type="dxa"/>
          </w:tcPr>
          <w:p w14:paraId="0253F426" w14:textId="77777777" w:rsidR="00C45907" w:rsidRPr="004565D4" w:rsidRDefault="00C45907" w:rsidP="00136C94">
            <w:pPr>
              <w:pStyle w:val="TAL"/>
              <w:rPr>
                <w:rFonts w:eastAsia="?? ??" w:cs="Arial"/>
              </w:rPr>
            </w:pPr>
            <w:r w:rsidRPr="004565D4">
              <w:rPr>
                <w:rFonts w:hint="eastAsia"/>
                <w:lang w:eastAsia="zh-CN"/>
              </w:rPr>
              <w:t>Number of PRBs</w:t>
            </w:r>
          </w:p>
        </w:tc>
        <w:tc>
          <w:tcPr>
            <w:tcW w:w="3808" w:type="dxa"/>
          </w:tcPr>
          <w:p w14:paraId="69CA19EA" w14:textId="77777777" w:rsidR="00C45907" w:rsidRPr="004565D4" w:rsidRDefault="00C45907" w:rsidP="00136C94">
            <w:pPr>
              <w:pStyle w:val="TAC"/>
            </w:pPr>
            <w:r w:rsidRPr="004565D4">
              <w:rPr>
                <w:rFonts w:hint="eastAsia"/>
              </w:rPr>
              <w:t>4</w:t>
            </w:r>
          </w:p>
        </w:tc>
      </w:tr>
      <w:tr w:rsidR="00C45907" w:rsidRPr="004565D4" w14:paraId="52ED9AD4" w14:textId="77777777" w:rsidTr="003274C2">
        <w:trPr>
          <w:cantSplit/>
          <w:jc w:val="center"/>
        </w:trPr>
        <w:tc>
          <w:tcPr>
            <w:tcW w:w="3128" w:type="dxa"/>
          </w:tcPr>
          <w:p w14:paraId="0417E924" w14:textId="77777777" w:rsidR="00C45907" w:rsidRPr="004565D4" w:rsidRDefault="00C45907" w:rsidP="00136C94">
            <w:pPr>
              <w:pStyle w:val="TAL"/>
              <w:rPr>
                <w:rFonts w:eastAsia="?? ??" w:cs="Arial"/>
              </w:rPr>
            </w:pPr>
            <w:r w:rsidRPr="004565D4">
              <w:rPr>
                <w:rFonts w:hint="eastAsia"/>
                <w:lang w:eastAsia="zh-CN"/>
              </w:rPr>
              <w:t>Number of symbols</w:t>
            </w:r>
          </w:p>
        </w:tc>
        <w:tc>
          <w:tcPr>
            <w:tcW w:w="3808" w:type="dxa"/>
          </w:tcPr>
          <w:p w14:paraId="2457AF52" w14:textId="77777777" w:rsidR="00C45907" w:rsidRPr="004565D4" w:rsidRDefault="00C45907" w:rsidP="00136C94">
            <w:pPr>
              <w:pStyle w:val="TAC"/>
            </w:pPr>
            <w:r w:rsidRPr="004565D4">
              <w:rPr>
                <w:rFonts w:hint="eastAsia"/>
              </w:rPr>
              <w:t>1</w:t>
            </w:r>
          </w:p>
        </w:tc>
      </w:tr>
      <w:tr w:rsidR="00C45907" w:rsidRPr="004565D4" w14:paraId="769A5984" w14:textId="77777777" w:rsidTr="003274C2">
        <w:trPr>
          <w:cantSplit/>
          <w:jc w:val="center"/>
        </w:trPr>
        <w:tc>
          <w:tcPr>
            <w:tcW w:w="3128" w:type="dxa"/>
          </w:tcPr>
          <w:p w14:paraId="0059A025"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808" w:type="dxa"/>
          </w:tcPr>
          <w:p w14:paraId="096158DA" w14:textId="77777777" w:rsidR="00C45907" w:rsidRPr="004565D4" w:rsidRDefault="00C45907" w:rsidP="00136C94">
            <w:pPr>
              <w:pStyle w:val="TAC"/>
            </w:pPr>
            <w:r w:rsidRPr="004565D4">
              <w:rPr>
                <w:rFonts w:hint="eastAsia"/>
              </w:rPr>
              <w:t>4</w:t>
            </w:r>
          </w:p>
        </w:tc>
      </w:tr>
      <w:tr w:rsidR="00C45907" w:rsidRPr="004565D4" w14:paraId="5F0A7E39" w14:textId="77777777" w:rsidTr="003274C2">
        <w:trPr>
          <w:cantSplit/>
          <w:jc w:val="center"/>
        </w:trPr>
        <w:tc>
          <w:tcPr>
            <w:tcW w:w="3128" w:type="dxa"/>
          </w:tcPr>
          <w:p w14:paraId="1A691F9F" w14:textId="77777777" w:rsidR="00C45907" w:rsidRPr="004565D4" w:rsidRDefault="00C45907" w:rsidP="00136C94">
            <w:pPr>
              <w:pStyle w:val="TAL"/>
              <w:rPr>
                <w:rFonts w:eastAsia="SimSun"/>
              </w:rPr>
            </w:pPr>
            <w:r w:rsidRPr="004565D4">
              <w:rPr>
                <w:rFonts w:hint="eastAsia"/>
                <w:lang w:eastAsia="zh-CN"/>
              </w:rPr>
              <w:t>First symbol</w:t>
            </w:r>
          </w:p>
        </w:tc>
        <w:tc>
          <w:tcPr>
            <w:tcW w:w="3808" w:type="dxa"/>
          </w:tcPr>
          <w:p w14:paraId="4DEED913" w14:textId="77777777" w:rsidR="00C45907" w:rsidRPr="004565D4" w:rsidRDefault="00C45907" w:rsidP="00136C94">
            <w:pPr>
              <w:pStyle w:val="TAC"/>
            </w:pPr>
            <w:r w:rsidRPr="004565D4">
              <w:rPr>
                <w:rFonts w:hint="eastAsia"/>
              </w:rPr>
              <w:t>13</w:t>
            </w:r>
          </w:p>
        </w:tc>
      </w:tr>
      <w:tr w:rsidR="00C45907" w:rsidRPr="004565D4" w14:paraId="122C8890" w14:textId="77777777" w:rsidTr="003274C2">
        <w:trPr>
          <w:cantSplit/>
          <w:jc w:val="center"/>
        </w:trPr>
        <w:tc>
          <w:tcPr>
            <w:tcW w:w="3128" w:type="dxa"/>
          </w:tcPr>
          <w:p w14:paraId="3099461F" w14:textId="77777777" w:rsidR="00C45907" w:rsidRPr="004565D4" w:rsidRDefault="00C45907" w:rsidP="00136C94">
            <w:pPr>
              <w:pStyle w:val="TAL"/>
              <w:rPr>
                <w:lang w:eastAsia="zh-CN"/>
              </w:rPr>
            </w:pPr>
            <w:r w:rsidRPr="004565D4">
              <w:rPr>
                <w:rFonts w:hint="eastAsia"/>
                <w:lang w:eastAsia="zh-CN"/>
              </w:rPr>
              <w:t>DM-RS sequence generation</w:t>
            </w:r>
          </w:p>
        </w:tc>
        <w:tc>
          <w:tcPr>
            <w:tcW w:w="3808" w:type="dxa"/>
          </w:tcPr>
          <w:p w14:paraId="0323DEF1"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517FBAF4" w14:textId="77777777" w:rsidR="00C45907" w:rsidRPr="004565D4" w:rsidRDefault="00C45907" w:rsidP="00136C94"/>
    <w:p w14:paraId="2C340DCA"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6264A4B5"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0EDD26DC" w:rsidR="00C45907" w:rsidRPr="004565D4" w:rsidRDefault="005624C7"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1.</w:t>
      </w:r>
      <w:r w:rsidR="00C45907" w:rsidRPr="004565D4">
        <w:rPr>
          <w:rFonts w:eastAsia="‚c‚e‚o“Á‘¾ƒSƒVƒbƒN‘Ì"/>
          <w:lang w:eastAsia="ko-KR"/>
        </w:rPr>
        <w:t>4.2-</w:t>
      </w:r>
      <w:r w:rsidR="00C45907" w:rsidRPr="004565D4">
        <w:rPr>
          <w:rFonts w:hint="eastAsia"/>
        </w:rPr>
        <w:t>2</w:t>
      </w:r>
      <w:r w:rsidR="00C45907" w:rsidRPr="004565D4">
        <w:rPr>
          <w:rFonts w:eastAsia="DengXian" w:hint="eastAsia"/>
        </w:rPr>
        <w:t>.</w:t>
      </w:r>
    </w:p>
    <w:p w14:paraId="27AEA0D8"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4565D4" w14:paraId="129CC214" w14:textId="77777777" w:rsidTr="007F4304">
        <w:trPr>
          <w:cantSplit/>
          <w:jc w:val="center"/>
        </w:trPr>
        <w:tc>
          <w:tcPr>
            <w:tcW w:w="1703" w:type="dxa"/>
            <w:tcBorders>
              <w:bottom w:val="single" w:sz="4" w:space="0" w:color="auto"/>
            </w:tcBorders>
          </w:tcPr>
          <w:p w14:paraId="715D425A" w14:textId="77777777" w:rsidR="00C45907" w:rsidRPr="004565D4" w:rsidRDefault="00C45907" w:rsidP="00136C94">
            <w:pPr>
              <w:pStyle w:val="TAH"/>
              <w:rPr>
                <w:lang w:eastAsia="zh-CN"/>
              </w:rPr>
            </w:pPr>
            <w:r w:rsidRPr="004565D4">
              <w:rPr>
                <w:rFonts w:hint="eastAsia"/>
                <w:lang w:eastAsia="zh-CN"/>
              </w:rPr>
              <w:t>BS type</w:t>
            </w:r>
          </w:p>
        </w:tc>
        <w:tc>
          <w:tcPr>
            <w:tcW w:w="1969" w:type="dxa"/>
            <w:tcBorders>
              <w:bottom w:val="single" w:sz="4" w:space="0" w:color="auto"/>
            </w:tcBorders>
          </w:tcPr>
          <w:p w14:paraId="21C76644" w14:textId="77777777" w:rsidR="00C45907" w:rsidRPr="004565D4" w:rsidRDefault="00C45907" w:rsidP="00136C94">
            <w:pPr>
              <w:pStyle w:val="TAH"/>
              <w:rPr>
                <w:lang w:eastAsia="zh-CN"/>
              </w:rPr>
            </w:pPr>
            <w:r w:rsidRPr="004565D4">
              <w:rPr>
                <w:rFonts w:eastAsia="‚c‚e‚o“Á‘¾ƒSƒVƒbƒN‘Ì"/>
              </w:rPr>
              <w:t>Sub-carrier spacing</w:t>
            </w:r>
          </w:p>
          <w:p w14:paraId="79AB0402" w14:textId="77777777" w:rsidR="00C45907" w:rsidRPr="004565D4" w:rsidRDefault="00C45907" w:rsidP="00136C94">
            <w:pPr>
              <w:pStyle w:val="TAH"/>
              <w:rPr>
                <w:rFonts w:eastAsia="‚c‚e‚o“Á‘¾ƒSƒVƒbƒN‘Ì"/>
              </w:rPr>
            </w:pPr>
            <w:r w:rsidRPr="004565D4">
              <w:rPr>
                <w:rFonts w:eastAsia="‚c‚e‚o“Á‘¾ƒSƒVƒbƒN‘Ì"/>
              </w:rPr>
              <w:t>(kHz)</w:t>
            </w:r>
          </w:p>
        </w:tc>
        <w:tc>
          <w:tcPr>
            <w:tcW w:w="1575" w:type="dxa"/>
          </w:tcPr>
          <w:p w14:paraId="30C5C19B" w14:textId="77777777" w:rsidR="00C45907" w:rsidRPr="004565D4" w:rsidRDefault="00C45907" w:rsidP="00136C94">
            <w:pPr>
              <w:pStyle w:val="TAH"/>
              <w:rPr>
                <w:lang w:eastAsia="zh-CN"/>
              </w:rPr>
            </w:pPr>
            <w:r w:rsidRPr="004565D4">
              <w:rPr>
                <w:rFonts w:eastAsia="‚c‚e‚o“Á‘¾ƒSƒVƒbƒN‘Ì"/>
              </w:rPr>
              <w:t>Channel bandwidth</w:t>
            </w:r>
          </w:p>
          <w:p w14:paraId="2DA11AF8" w14:textId="77777777" w:rsidR="00C45907" w:rsidRPr="004565D4" w:rsidRDefault="00C45907" w:rsidP="00136C94">
            <w:pPr>
              <w:pStyle w:val="TAH"/>
              <w:rPr>
                <w:rFonts w:eastAsia="‚c‚e‚o“Á‘¾ƒSƒVƒbƒN‘Ì"/>
              </w:rPr>
            </w:pPr>
            <w:r w:rsidRPr="004565D4">
              <w:rPr>
                <w:rFonts w:eastAsia="‚c‚e‚o“Á‘¾ƒSƒVƒbƒN‘Ì"/>
              </w:rPr>
              <w:t>(MHz)</w:t>
            </w:r>
          </w:p>
        </w:tc>
        <w:tc>
          <w:tcPr>
            <w:tcW w:w="3408" w:type="dxa"/>
          </w:tcPr>
          <w:p w14:paraId="189476C2"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533FE49" w14:textId="77777777" w:rsidTr="007F4304">
        <w:trPr>
          <w:cantSplit/>
          <w:jc w:val="center"/>
        </w:trPr>
        <w:tc>
          <w:tcPr>
            <w:tcW w:w="1703" w:type="dxa"/>
            <w:tcBorders>
              <w:bottom w:val="nil"/>
            </w:tcBorders>
            <w:shd w:val="clear" w:color="auto" w:fill="auto"/>
          </w:tcPr>
          <w:p w14:paraId="22CE2553" w14:textId="77777777" w:rsidR="007F4304" w:rsidRPr="004565D4" w:rsidRDefault="007F4304" w:rsidP="00136C94">
            <w:pPr>
              <w:pStyle w:val="TAC"/>
              <w:rPr>
                <w:lang w:eastAsia="zh-CN"/>
              </w:rPr>
            </w:pPr>
            <w:r w:rsidRPr="004565D4">
              <w:rPr>
                <w:rFonts w:hint="eastAsia"/>
                <w:lang w:eastAsia="zh-CN"/>
              </w:rPr>
              <w:t>BS type 1-O</w:t>
            </w:r>
          </w:p>
        </w:tc>
        <w:tc>
          <w:tcPr>
            <w:tcW w:w="1969" w:type="dxa"/>
            <w:tcBorders>
              <w:bottom w:val="nil"/>
            </w:tcBorders>
            <w:shd w:val="clear" w:color="auto" w:fill="auto"/>
          </w:tcPr>
          <w:p w14:paraId="597AB37F" w14:textId="77777777" w:rsidR="007F4304" w:rsidRPr="004565D4" w:rsidRDefault="007F4304" w:rsidP="00136C94">
            <w:pPr>
              <w:pStyle w:val="TAC"/>
              <w:rPr>
                <w:rFonts w:eastAsia="‚c‚e‚o“Á‘¾ƒSƒVƒbƒN‘Ì" w:cs="v5.0.0"/>
              </w:rPr>
            </w:pPr>
            <w:r w:rsidRPr="004565D4">
              <w:rPr>
                <w:rFonts w:eastAsia="‚c‚e‚o“Á‘¾ƒSƒVƒbƒN‘Ì"/>
              </w:rPr>
              <w:t>15 kHz</w:t>
            </w:r>
          </w:p>
        </w:tc>
        <w:tc>
          <w:tcPr>
            <w:tcW w:w="1575" w:type="dxa"/>
            <w:tcBorders>
              <w:bottom w:val="single" w:sz="4" w:space="0" w:color="auto"/>
            </w:tcBorders>
          </w:tcPr>
          <w:p w14:paraId="534500E1" w14:textId="77777777" w:rsidR="007F4304" w:rsidRPr="004565D4" w:rsidRDefault="007F4304" w:rsidP="00136C94">
            <w:pPr>
              <w:pStyle w:val="TAC"/>
              <w:rPr>
                <w:rFonts w:eastAsia="‚c‚e‚o“Á‘¾ƒSƒVƒbƒN‘Ì"/>
              </w:rPr>
            </w:pPr>
            <w:r w:rsidRPr="004565D4">
              <w:rPr>
                <w:rFonts w:eastAsia="‚c‚e‚o“Á‘¾ƒSƒVƒbƒN‘Ì"/>
              </w:rPr>
              <w:t>5</w:t>
            </w:r>
          </w:p>
        </w:tc>
        <w:tc>
          <w:tcPr>
            <w:tcW w:w="3408" w:type="dxa"/>
            <w:tcBorders>
              <w:bottom w:val="single" w:sz="4" w:space="0" w:color="auto"/>
            </w:tcBorders>
          </w:tcPr>
          <w:p w14:paraId="193F873D" w14:textId="77777777" w:rsidR="007F4304" w:rsidRPr="004565D4" w:rsidRDefault="007F4304" w:rsidP="00136C94">
            <w:pPr>
              <w:pStyle w:val="TAC"/>
              <w:rPr>
                <w:rFonts w:eastAsia="‚c‚e‚o“Á‘¾ƒSƒVƒbƒN‘Ì" w:cs="v5.0.0"/>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7F4304" w:rsidRPr="004565D4" w14:paraId="0204EA63" w14:textId="77777777" w:rsidTr="007F4304">
        <w:trPr>
          <w:cantSplit/>
          <w:jc w:val="center"/>
        </w:trPr>
        <w:tc>
          <w:tcPr>
            <w:tcW w:w="1703" w:type="dxa"/>
            <w:tcBorders>
              <w:top w:val="nil"/>
              <w:bottom w:val="nil"/>
            </w:tcBorders>
            <w:shd w:val="clear" w:color="auto" w:fill="auto"/>
          </w:tcPr>
          <w:p w14:paraId="26AF092B"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6B9659EE" w14:textId="77777777" w:rsidR="007F4304" w:rsidRPr="004565D4" w:rsidRDefault="007F4304" w:rsidP="00136C94">
            <w:pPr>
              <w:pStyle w:val="TAC"/>
              <w:rPr>
                <w:rFonts w:eastAsia="‚c‚e‚o“Á‘¾ƒSƒVƒbƒN‘Ì"/>
              </w:rPr>
            </w:pPr>
            <w:r w:rsidRPr="004565D4">
              <w:rPr>
                <w:rFonts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9.36</w:t>
            </w:r>
            <w:r w:rsidRPr="004565D4">
              <w:rPr>
                <w:rFonts w:eastAsia="‚c‚e‚o“Á‘¾ƒSƒVƒbƒN‘Ì"/>
              </w:rPr>
              <w:t xml:space="preserve"> MHz</w:t>
            </w:r>
          </w:p>
        </w:tc>
      </w:tr>
      <w:tr w:rsidR="007F4304" w:rsidRPr="004565D4" w14:paraId="4AE917C3" w14:textId="77777777" w:rsidTr="007F4304">
        <w:trPr>
          <w:cantSplit/>
          <w:jc w:val="center"/>
        </w:trPr>
        <w:tc>
          <w:tcPr>
            <w:tcW w:w="1703" w:type="dxa"/>
            <w:tcBorders>
              <w:top w:val="nil"/>
              <w:bottom w:val="nil"/>
            </w:tcBorders>
            <w:shd w:val="clear" w:color="auto" w:fill="auto"/>
          </w:tcPr>
          <w:p w14:paraId="11A0933C"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4565D4" w:rsidRDefault="007F4304" w:rsidP="00136C94">
            <w:pPr>
              <w:pStyle w:val="TAC"/>
              <w:rPr>
                <w:rFonts w:eastAsia="‚c‚e‚o“Á‘¾ƒSƒVƒbƒN‘Ì"/>
              </w:rPr>
            </w:pPr>
            <w:r w:rsidRPr="004565D4">
              <w:rPr>
                <w:lang w:eastAsia="zh-CN"/>
              </w:rPr>
              <w:t>2</w:t>
            </w:r>
            <w:r w:rsidRPr="004565D4">
              <w:rPr>
                <w:rFonts w:eastAsia="‚c‚e‚o“Á‘¾ƒSƒVƒbƒN‘Ì"/>
              </w:rPr>
              <w:t>0</w:t>
            </w:r>
          </w:p>
        </w:tc>
        <w:tc>
          <w:tcPr>
            <w:tcW w:w="3408" w:type="dxa"/>
            <w:tcBorders>
              <w:bottom w:val="single" w:sz="4" w:space="0" w:color="auto"/>
            </w:tcBorders>
          </w:tcPr>
          <w:p w14:paraId="2FD64A31" w14:textId="77777777" w:rsidR="007F4304" w:rsidRPr="004565D4" w:rsidRDefault="007F4304" w:rsidP="00136C9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7F4304" w:rsidRPr="004565D4" w14:paraId="6CFFF3D6" w14:textId="77777777" w:rsidTr="007F4304">
        <w:trPr>
          <w:cantSplit/>
          <w:jc w:val="center"/>
        </w:trPr>
        <w:tc>
          <w:tcPr>
            <w:tcW w:w="1703" w:type="dxa"/>
            <w:tcBorders>
              <w:top w:val="nil"/>
              <w:bottom w:val="nil"/>
            </w:tcBorders>
            <w:shd w:val="clear" w:color="auto" w:fill="auto"/>
          </w:tcPr>
          <w:p w14:paraId="6B416522" w14:textId="77777777" w:rsidR="007F4304" w:rsidRPr="004565D4" w:rsidRDefault="007F4304" w:rsidP="00136C94">
            <w:pPr>
              <w:pStyle w:val="TAC"/>
              <w:rPr>
                <w:lang w:eastAsia="zh-CN"/>
              </w:rPr>
            </w:pPr>
          </w:p>
        </w:tc>
        <w:tc>
          <w:tcPr>
            <w:tcW w:w="1969" w:type="dxa"/>
            <w:tcBorders>
              <w:bottom w:val="nil"/>
            </w:tcBorders>
            <w:shd w:val="clear" w:color="auto" w:fill="auto"/>
          </w:tcPr>
          <w:p w14:paraId="46D1CCA0" w14:textId="77777777" w:rsidR="007F4304" w:rsidRPr="004565D4" w:rsidRDefault="007F4304" w:rsidP="00136C94">
            <w:pPr>
              <w:pStyle w:val="TAC"/>
              <w:rPr>
                <w:rFonts w:eastAsia="‚c‚e‚o“Á‘¾ƒSƒVƒbƒN‘Ì" w:cs="v5.0.0"/>
              </w:rPr>
            </w:pPr>
            <w:r w:rsidRPr="004565D4">
              <w:rPr>
                <w:rFonts w:eastAsia="‚c‚e‚o“Á‘¾ƒSƒVƒbƒN‘Ì"/>
              </w:rPr>
              <w:t>30 kHz</w:t>
            </w:r>
          </w:p>
        </w:tc>
        <w:tc>
          <w:tcPr>
            <w:tcW w:w="1575" w:type="dxa"/>
            <w:tcBorders>
              <w:bottom w:val="single" w:sz="4" w:space="0" w:color="auto"/>
            </w:tcBorders>
          </w:tcPr>
          <w:p w14:paraId="79A3F8F4"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229298E3"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8.64</w:t>
            </w:r>
            <w:r w:rsidRPr="004565D4">
              <w:rPr>
                <w:rFonts w:eastAsia="‚c‚e‚o“Á‘¾ƒSƒVƒbƒN‘Ì"/>
              </w:rPr>
              <w:t> MHz</w:t>
            </w:r>
          </w:p>
        </w:tc>
      </w:tr>
      <w:tr w:rsidR="007F4304" w:rsidRPr="004565D4" w14:paraId="3CB40A66" w14:textId="77777777" w:rsidTr="007F4304">
        <w:trPr>
          <w:cantSplit/>
          <w:jc w:val="center"/>
        </w:trPr>
        <w:tc>
          <w:tcPr>
            <w:tcW w:w="1703" w:type="dxa"/>
            <w:tcBorders>
              <w:top w:val="nil"/>
              <w:bottom w:val="nil"/>
            </w:tcBorders>
            <w:shd w:val="clear" w:color="auto" w:fill="auto"/>
          </w:tcPr>
          <w:p w14:paraId="323A3B80"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4565D4" w:rsidRDefault="007F4304" w:rsidP="00136C94">
            <w:pPr>
              <w:pStyle w:val="TAC"/>
              <w:rPr>
                <w:rFonts w:eastAsia="‚c‚e‚o“Á‘¾ƒSƒVƒbƒN‘Ì"/>
              </w:rPr>
            </w:pPr>
            <w:r w:rsidRPr="004565D4">
              <w:rPr>
                <w:rFonts w:eastAsia="‚c‚e‚o“Á‘¾ƒSƒVƒbƒN‘Ì"/>
              </w:rPr>
              <w:t>20</w:t>
            </w:r>
          </w:p>
        </w:tc>
        <w:tc>
          <w:tcPr>
            <w:tcW w:w="3408" w:type="dxa"/>
            <w:tcBorders>
              <w:bottom w:val="single" w:sz="4" w:space="0" w:color="auto"/>
            </w:tcBorders>
          </w:tcPr>
          <w:p w14:paraId="5AA9BC92" w14:textId="77777777" w:rsidR="007F4304" w:rsidRPr="004565D4" w:rsidRDefault="007F4304" w:rsidP="00136C94">
            <w:pPr>
              <w:pStyle w:val="TAC"/>
              <w:rPr>
                <w:rFonts w:eastAsia="‚c‚e‚o“Á‘¾ƒSƒVƒbƒN‘Ì"/>
              </w:rPr>
            </w:pPr>
            <w:r w:rsidRPr="004565D4">
              <w:rPr>
                <w:rFonts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18.36</w:t>
            </w:r>
            <w:r w:rsidRPr="004565D4">
              <w:rPr>
                <w:rFonts w:eastAsia="‚c‚e‚o“Á‘¾ƒSƒVƒbƒN‘Ì"/>
              </w:rPr>
              <w:t> MHz</w:t>
            </w:r>
          </w:p>
        </w:tc>
      </w:tr>
      <w:tr w:rsidR="007F4304" w:rsidRPr="004565D4" w14:paraId="5DC7D80E" w14:textId="77777777" w:rsidTr="007F4304">
        <w:trPr>
          <w:cantSplit/>
          <w:jc w:val="center"/>
        </w:trPr>
        <w:tc>
          <w:tcPr>
            <w:tcW w:w="1703" w:type="dxa"/>
            <w:tcBorders>
              <w:top w:val="nil"/>
              <w:bottom w:val="nil"/>
            </w:tcBorders>
            <w:shd w:val="clear" w:color="auto" w:fill="auto"/>
          </w:tcPr>
          <w:p w14:paraId="61FFD154"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4565D4" w:rsidRDefault="007F4304" w:rsidP="00136C94">
            <w:pPr>
              <w:pStyle w:val="TAC"/>
              <w:rPr>
                <w:rFonts w:eastAsia="‚c‚e‚o“Á‘¾ƒSƒVƒbƒN‘Ì"/>
              </w:rPr>
            </w:pPr>
            <w:r w:rsidRPr="004565D4">
              <w:rPr>
                <w:rFonts w:eastAsia="‚c‚e‚o“Á‘¾ƒSƒVƒbƒN‘Ì"/>
              </w:rPr>
              <w:t>40</w:t>
            </w:r>
          </w:p>
        </w:tc>
        <w:tc>
          <w:tcPr>
            <w:tcW w:w="3408" w:type="dxa"/>
            <w:tcBorders>
              <w:bottom w:val="single" w:sz="4" w:space="0" w:color="auto"/>
            </w:tcBorders>
          </w:tcPr>
          <w:p w14:paraId="3A39FDBC" w14:textId="77777777" w:rsidR="007F4304" w:rsidRPr="004565D4" w:rsidRDefault="007F4304" w:rsidP="00136C94">
            <w:pPr>
              <w:pStyle w:val="TAC"/>
              <w:rPr>
                <w:rFonts w:eastAsia="‚c‚e‚o“Á‘¾ƒSƒVƒbƒN‘Ì"/>
              </w:rPr>
            </w:pPr>
            <w:r w:rsidRPr="004565D4">
              <w:rPr>
                <w:rFonts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38.16</w:t>
            </w:r>
            <w:r w:rsidRPr="004565D4">
              <w:rPr>
                <w:rFonts w:eastAsia="‚c‚e‚o“Á‘¾ƒSƒVƒbƒN‘Ì"/>
              </w:rPr>
              <w:t> MHz</w:t>
            </w:r>
          </w:p>
        </w:tc>
      </w:tr>
      <w:tr w:rsidR="007F4304" w:rsidRPr="004565D4"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4565D4" w:rsidRDefault="007F4304" w:rsidP="00136C94">
            <w:pPr>
              <w:pStyle w:val="TAC"/>
              <w:rPr>
                <w:rFonts w:eastAsia="‚c‚e‚o“Á‘¾ƒSƒVƒbƒN‘Ì"/>
              </w:rPr>
            </w:pPr>
          </w:p>
        </w:tc>
        <w:tc>
          <w:tcPr>
            <w:tcW w:w="1575" w:type="dxa"/>
          </w:tcPr>
          <w:p w14:paraId="23F0C0D5" w14:textId="77777777" w:rsidR="007F4304" w:rsidRPr="004565D4" w:rsidRDefault="007F4304" w:rsidP="00136C94">
            <w:pPr>
              <w:pStyle w:val="TAC"/>
              <w:rPr>
                <w:rFonts w:eastAsia="‚c‚e‚o“Á‘¾ƒSƒVƒbƒN‘Ì"/>
              </w:rPr>
            </w:pPr>
            <w:r w:rsidRPr="004565D4">
              <w:rPr>
                <w:rFonts w:eastAsia="‚c‚e‚o“Á‘¾ƒSƒVƒbƒN‘Ì"/>
              </w:rPr>
              <w:t>100</w:t>
            </w:r>
          </w:p>
        </w:tc>
        <w:tc>
          <w:tcPr>
            <w:tcW w:w="3408" w:type="dxa"/>
          </w:tcPr>
          <w:p w14:paraId="6622819F" w14:textId="77777777" w:rsidR="007F4304" w:rsidRPr="004565D4" w:rsidRDefault="007F4304" w:rsidP="00136C94">
            <w:pPr>
              <w:pStyle w:val="TAC"/>
              <w:rPr>
                <w:rFonts w:eastAsia="‚c‚e‚o“Á‘¾ƒSƒVƒbƒN‘Ì"/>
              </w:rPr>
            </w:pPr>
            <w:r w:rsidRPr="004565D4">
              <w:rPr>
                <w:rFonts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98.28</w:t>
            </w:r>
            <w:r w:rsidRPr="004565D4">
              <w:rPr>
                <w:rFonts w:eastAsia="‚c‚e‚o“Á‘¾ƒSƒVƒbƒN‘Ì"/>
              </w:rPr>
              <w:t> MHz</w:t>
            </w:r>
          </w:p>
        </w:tc>
      </w:tr>
      <w:tr w:rsidR="007F4304" w:rsidRPr="004565D4" w14:paraId="59A435C1" w14:textId="77777777" w:rsidTr="007F4304">
        <w:trPr>
          <w:cantSplit/>
          <w:jc w:val="center"/>
        </w:trPr>
        <w:tc>
          <w:tcPr>
            <w:tcW w:w="1703" w:type="dxa"/>
            <w:tcBorders>
              <w:bottom w:val="nil"/>
            </w:tcBorders>
            <w:shd w:val="clear" w:color="auto" w:fill="auto"/>
          </w:tcPr>
          <w:p w14:paraId="5496DF33"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1969" w:type="dxa"/>
            <w:tcBorders>
              <w:bottom w:val="nil"/>
            </w:tcBorders>
            <w:shd w:val="clear" w:color="auto" w:fill="auto"/>
          </w:tcPr>
          <w:p w14:paraId="3AFD9A3E" w14:textId="77777777" w:rsidR="007F4304" w:rsidRPr="004565D4" w:rsidRDefault="007F4304" w:rsidP="00136C94">
            <w:pPr>
              <w:pStyle w:val="TAC"/>
              <w:rPr>
                <w:lang w:eastAsia="zh-CN"/>
              </w:rPr>
            </w:pPr>
            <w:r w:rsidRPr="004565D4">
              <w:rPr>
                <w:rFonts w:hint="eastAsia"/>
                <w:lang w:eastAsia="zh-CN"/>
              </w:rPr>
              <w:t>60 kHz</w:t>
            </w:r>
          </w:p>
        </w:tc>
        <w:tc>
          <w:tcPr>
            <w:tcW w:w="1575" w:type="dxa"/>
          </w:tcPr>
          <w:p w14:paraId="2E1319E3"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2DD4D961"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47.52MHz</w:t>
            </w:r>
          </w:p>
        </w:tc>
      </w:tr>
      <w:tr w:rsidR="007F4304" w:rsidRPr="004565D4" w14:paraId="60C8756B" w14:textId="77777777" w:rsidTr="007F4304">
        <w:trPr>
          <w:cantSplit/>
          <w:jc w:val="center"/>
        </w:trPr>
        <w:tc>
          <w:tcPr>
            <w:tcW w:w="1703" w:type="dxa"/>
            <w:tcBorders>
              <w:top w:val="nil"/>
              <w:bottom w:val="nil"/>
            </w:tcBorders>
            <w:shd w:val="clear" w:color="auto" w:fill="auto"/>
          </w:tcPr>
          <w:p w14:paraId="0BAF0CF3"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4565D4" w:rsidRDefault="007F4304" w:rsidP="00136C94">
            <w:pPr>
              <w:pStyle w:val="TAC"/>
              <w:rPr>
                <w:rFonts w:eastAsia="‚c‚e‚o“Á‘¾ƒSƒVƒbƒN‘Ì"/>
              </w:rPr>
            </w:pPr>
          </w:p>
        </w:tc>
        <w:tc>
          <w:tcPr>
            <w:tcW w:w="1575" w:type="dxa"/>
          </w:tcPr>
          <w:p w14:paraId="24703DB5"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00FC0E97"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 xml:space="preserve">REFSENS_50M </w:t>
            </w:r>
            <w:r w:rsidRPr="004565D4">
              <w:rPr>
                <w:lang w:val="en-US"/>
              </w:rPr>
              <w:t>+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537D6EDF" w14:textId="77777777" w:rsidTr="007F4304">
        <w:trPr>
          <w:cantSplit/>
          <w:jc w:val="center"/>
        </w:trPr>
        <w:tc>
          <w:tcPr>
            <w:tcW w:w="1703" w:type="dxa"/>
            <w:tcBorders>
              <w:top w:val="nil"/>
              <w:bottom w:val="nil"/>
            </w:tcBorders>
            <w:shd w:val="clear" w:color="auto" w:fill="auto"/>
          </w:tcPr>
          <w:p w14:paraId="054D7D6A" w14:textId="77777777" w:rsidR="007F4304" w:rsidRPr="004565D4"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4565D4" w:rsidRDefault="007F4304" w:rsidP="00136C94">
            <w:pPr>
              <w:pStyle w:val="TAC"/>
              <w:rPr>
                <w:lang w:eastAsia="zh-CN"/>
              </w:rPr>
            </w:pPr>
            <w:r w:rsidRPr="004565D4">
              <w:rPr>
                <w:rFonts w:hint="eastAsia"/>
                <w:lang w:eastAsia="zh-CN"/>
              </w:rPr>
              <w:t>120 kHz</w:t>
            </w:r>
          </w:p>
        </w:tc>
        <w:tc>
          <w:tcPr>
            <w:tcW w:w="1575" w:type="dxa"/>
          </w:tcPr>
          <w:p w14:paraId="570EE17B"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70ED1CF9"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46.08 MHz</w:t>
            </w:r>
            <w:r w:rsidRPr="004565D4" w:rsidDel="008B18FD">
              <w:rPr>
                <w:rFonts w:eastAsia="‚c‚e‚o“Á‘¾ƒSƒVƒbƒN‘Ì"/>
              </w:rPr>
              <w:t xml:space="preserve"> </w:t>
            </w:r>
          </w:p>
        </w:tc>
      </w:tr>
      <w:tr w:rsidR="007F4304" w:rsidRPr="004565D4" w14:paraId="71133A0B" w14:textId="77777777" w:rsidTr="007F4304">
        <w:trPr>
          <w:cantSplit/>
          <w:jc w:val="center"/>
        </w:trPr>
        <w:tc>
          <w:tcPr>
            <w:tcW w:w="1703" w:type="dxa"/>
            <w:tcBorders>
              <w:top w:val="nil"/>
              <w:bottom w:val="nil"/>
            </w:tcBorders>
            <w:shd w:val="clear" w:color="auto" w:fill="auto"/>
          </w:tcPr>
          <w:p w14:paraId="0E1348F1"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4565D4" w:rsidRDefault="007F4304" w:rsidP="00136C94">
            <w:pPr>
              <w:pStyle w:val="TAC"/>
              <w:rPr>
                <w:rFonts w:eastAsia="‚c‚e‚o“Á‘¾ƒSƒVƒbƒN‘Ì"/>
              </w:rPr>
            </w:pPr>
          </w:p>
        </w:tc>
        <w:tc>
          <w:tcPr>
            <w:tcW w:w="1575" w:type="dxa"/>
          </w:tcPr>
          <w:p w14:paraId="3BBC777C"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484097FA"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4565D4" w:rsidRDefault="007F4304" w:rsidP="00136C94">
            <w:pPr>
              <w:pStyle w:val="TAC"/>
              <w:rPr>
                <w:rFonts w:eastAsia="‚c‚e‚o“Á‘¾ƒSƒVƒbƒN‘Ì"/>
              </w:rPr>
            </w:pPr>
          </w:p>
        </w:tc>
        <w:tc>
          <w:tcPr>
            <w:tcW w:w="1575" w:type="dxa"/>
          </w:tcPr>
          <w:p w14:paraId="67360492" w14:textId="77777777" w:rsidR="007F4304" w:rsidRPr="004565D4" w:rsidRDefault="007F4304" w:rsidP="00136C94">
            <w:pPr>
              <w:pStyle w:val="TAC"/>
              <w:rPr>
                <w:lang w:eastAsia="zh-CN"/>
              </w:rPr>
            </w:pPr>
            <w:r w:rsidRPr="004565D4">
              <w:rPr>
                <w:rFonts w:hint="eastAsia"/>
                <w:lang w:eastAsia="zh-CN"/>
              </w:rPr>
              <w:t>200</w:t>
            </w:r>
          </w:p>
        </w:tc>
        <w:tc>
          <w:tcPr>
            <w:tcW w:w="3408" w:type="dxa"/>
          </w:tcPr>
          <w:p w14:paraId="1E5A4D4D"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+ 21</w:t>
            </w:r>
            <w:r w:rsidRPr="004565D4">
              <w:rPr>
                <w:lang w:eastAsia="zh-CN"/>
              </w:rPr>
              <w:t> </w:t>
            </w:r>
            <w:r w:rsidRPr="004565D4">
              <w:rPr>
                <w:lang w:val="en-US"/>
              </w:rPr>
              <w:t>dBm / 190.08 MHz</w:t>
            </w:r>
            <w:r w:rsidRPr="004565D4" w:rsidDel="008B18FD">
              <w:rPr>
                <w:rFonts w:eastAsia="‚c‚e‚o“Á‘¾ƒSƒVƒbƒN‘Ì"/>
              </w:rPr>
              <w:t xml:space="preserve"> </w:t>
            </w:r>
          </w:p>
        </w:tc>
      </w:tr>
      <w:tr w:rsidR="00C45907" w:rsidRPr="004565D4" w14:paraId="0162CA54" w14:textId="77777777" w:rsidTr="003274C2">
        <w:trPr>
          <w:cantSplit/>
          <w:jc w:val="center"/>
        </w:trPr>
        <w:tc>
          <w:tcPr>
            <w:tcW w:w="8655" w:type="dxa"/>
            <w:gridSpan w:val="4"/>
            <w:tcBorders>
              <w:bottom w:val="single" w:sz="4" w:space="0" w:color="auto"/>
            </w:tcBorders>
          </w:tcPr>
          <w:p w14:paraId="01CA6826" w14:textId="0FD92E9C"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D0A2051" w14:textId="1C14DE83"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receiver target reference direction (as declared in D.54 in table 4.6-1) is used for testing.</w:t>
            </w:r>
          </w:p>
          <w:p w14:paraId="1886AB35" w14:textId="40C57355" w:rsidR="00C45907" w:rsidRPr="004565D4" w:rsidRDefault="00600C59" w:rsidP="00136C94">
            <w:pPr>
              <w:pStyle w:val="TAN"/>
              <w:rPr>
                <w:rFonts w:cs="v5.0.0"/>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45F8A33A" w14:textId="77777777" w:rsidR="00C45907" w:rsidRPr="004565D4" w:rsidRDefault="00C45907" w:rsidP="00136C94">
      <w:pPr>
        <w:rPr>
          <w:rFonts w:eastAsia="DengXian"/>
        </w:rPr>
      </w:pPr>
    </w:p>
    <w:p w14:paraId="6E9AB013" w14:textId="77777777" w:rsidR="00C45907" w:rsidRPr="004565D4" w:rsidRDefault="00C45907" w:rsidP="00136C94">
      <w:pPr>
        <w:pStyle w:val="B1"/>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6347" w:name="_MON_1290324379"/>
    <w:bookmarkEnd w:id="6347"/>
    <w:p w14:paraId="3F61C38F" w14:textId="77777777" w:rsidR="00C45907" w:rsidRPr="004565D4" w:rsidRDefault="00C45907" w:rsidP="00136C94">
      <w:pPr>
        <w:pStyle w:val="TH"/>
      </w:pPr>
      <w:r w:rsidRPr="004565D4">
        <w:object w:dxaOrig="8670" w:dyaOrig="570" w14:anchorId="7F01573C">
          <v:shape id="_x0000_i1050" type="#_x0000_t75" style="width:6in;height:28.5pt" o:ole="" fillcolor="window">
            <v:imagedata r:id="rId71" o:title=""/>
          </v:shape>
          <o:OLEObject Type="Embed" ProgID="Word.Picture.8" ShapeID="_x0000_i1050" DrawAspect="Content" ObjectID="_1671461036" r:id="rId73"/>
        </w:object>
      </w:r>
    </w:p>
    <w:p w14:paraId="54A47FB5"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6348" w:name="_Toc21103003"/>
      <w:bookmarkStart w:id="6349" w:name="_Toc29810852"/>
      <w:bookmarkStart w:id="6350" w:name="_Toc36636212"/>
      <w:bookmarkStart w:id="6351" w:name="_Toc37273158"/>
      <w:bookmarkStart w:id="6352" w:name="_Toc45886246"/>
      <w:bookmarkStart w:id="6353" w:name="_Toc53183315"/>
      <w:r w:rsidRPr="004565D4">
        <w:t>8.3.3.1.5</w:t>
      </w:r>
      <w:r w:rsidRPr="004565D4">
        <w:tab/>
        <w:t>Test requirement</w:t>
      </w:r>
      <w:bookmarkEnd w:id="6348"/>
      <w:bookmarkEnd w:id="6349"/>
      <w:bookmarkEnd w:id="6350"/>
      <w:bookmarkEnd w:id="6351"/>
      <w:bookmarkEnd w:id="6352"/>
      <w:bookmarkEnd w:id="6353"/>
    </w:p>
    <w:p w14:paraId="12192768" w14:textId="77777777" w:rsidR="00C45907" w:rsidRPr="005624C7" w:rsidRDefault="00C45907" w:rsidP="005624C7">
      <w:pPr>
        <w:pStyle w:val="H6"/>
      </w:pPr>
      <w:bookmarkStart w:id="6354" w:name="_Toc21103004"/>
      <w:bookmarkStart w:id="6355" w:name="_Toc29810853"/>
      <w:bookmarkStart w:id="6356" w:name="_Toc36636213"/>
      <w:bookmarkStart w:id="6357" w:name="_Toc37273159"/>
      <w:bookmarkStart w:id="6358" w:name="_Toc45886247"/>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.1</w:t>
      </w:r>
      <w:r w:rsidRPr="005624C7">
        <w:tab/>
      </w:r>
      <w:r w:rsidRPr="005624C7">
        <w:rPr>
          <w:rFonts w:hint="eastAsia"/>
        </w:rPr>
        <w:t>Requirements for</w:t>
      </w:r>
      <w:r w:rsidRPr="005624C7">
        <w:t xml:space="preserve"> BS type 1-O</w:t>
      </w:r>
      <w:bookmarkEnd w:id="6354"/>
      <w:bookmarkEnd w:id="6355"/>
      <w:bookmarkEnd w:id="6356"/>
      <w:bookmarkEnd w:id="6357"/>
      <w:bookmarkEnd w:id="6358"/>
    </w:p>
    <w:p w14:paraId="6A098749"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4565D4" w14:paraId="62988397" w14:textId="77777777" w:rsidTr="007F4304">
        <w:trPr>
          <w:cantSplit/>
          <w:jc w:val="center"/>
        </w:trPr>
        <w:tc>
          <w:tcPr>
            <w:tcW w:w="1307" w:type="dxa"/>
            <w:tcBorders>
              <w:bottom w:val="nil"/>
            </w:tcBorders>
            <w:shd w:val="clear" w:color="auto" w:fill="auto"/>
          </w:tcPr>
          <w:p w14:paraId="03309EED" w14:textId="47AFD1D1" w:rsidR="007F4304" w:rsidRPr="007F4304" w:rsidRDefault="007F4304" w:rsidP="007F4304">
            <w:pPr>
              <w:pStyle w:val="TAH"/>
            </w:pPr>
            <w:r w:rsidRPr="007F4304">
              <w:t>Number of</w:t>
            </w:r>
          </w:p>
        </w:tc>
        <w:tc>
          <w:tcPr>
            <w:tcW w:w="1391" w:type="dxa"/>
            <w:tcBorders>
              <w:bottom w:val="nil"/>
            </w:tcBorders>
            <w:shd w:val="clear" w:color="auto" w:fill="auto"/>
          </w:tcPr>
          <w:p w14:paraId="7B4DA463" w14:textId="1C4D7459" w:rsidR="007F4304" w:rsidRPr="007F4304" w:rsidRDefault="007F4304" w:rsidP="007F4304">
            <w:pPr>
              <w:pStyle w:val="TAH"/>
            </w:pPr>
            <w:r w:rsidRPr="007F4304">
              <w:t>Number of</w:t>
            </w:r>
          </w:p>
        </w:tc>
        <w:tc>
          <w:tcPr>
            <w:tcW w:w="853" w:type="dxa"/>
            <w:tcBorders>
              <w:bottom w:val="nil"/>
            </w:tcBorders>
            <w:shd w:val="clear" w:color="auto" w:fill="auto"/>
          </w:tcPr>
          <w:p w14:paraId="6CA8764E" w14:textId="70BE5FFB" w:rsidR="007F4304" w:rsidRPr="007F4304" w:rsidRDefault="007F4304" w:rsidP="007F4304">
            <w:pPr>
              <w:pStyle w:val="TAH"/>
            </w:pPr>
            <w:r w:rsidRPr="007F4304">
              <w:t>Cyclic</w:t>
            </w:r>
          </w:p>
        </w:tc>
        <w:tc>
          <w:tcPr>
            <w:tcW w:w="1919" w:type="dxa"/>
            <w:tcBorders>
              <w:bottom w:val="nil"/>
            </w:tcBorders>
            <w:shd w:val="clear" w:color="auto" w:fill="auto"/>
          </w:tcPr>
          <w:p w14:paraId="15CF8759" w14:textId="10D271BF" w:rsidR="007F4304" w:rsidRPr="007F4304" w:rsidRDefault="007F4304" w:rsidP="007F4304">
            <w:pPr>
              <w:pStyle w:val="TAH"/>
            </w:pPr>
            <w:r w:rsidRPr="007F4304">
              <w:t>Propagation</w:t>
            </w:r>
          </w:p>
        </w:tc>
        <w:tc>
          <w:tcPr>
            <w:tcW w:w="3613" w:type="dxa"/>
            <w:gridSpan w:val="3"/>
          </w:tcPr>
          <w:p w14:paraId="5588224B" w14:textId="77777777" w:rsidR="007F4304" w:rsidRPr="004565D4" w:rsidRDefault="007F4304" w:rsidP="00136C94">
            <w:pPr>
              <w:pStyle w:val="TAH"/>
            </w:pPr>
            <w:r w:rsidRPr="004565D4">
              <w:t>Channel bandwidth / SNR (dB)</w:t>
            </w:r>
          </w:p>
        </w:tc>
      </w:tr>
      <w:tr w:rsidR="007F4304" w:rsidRPr="004565D4" w14:paraId="123D02B2" w14:textId="77777777" w:rsidTr="007F4304">
        <w:trPr>
          <w:cantSplit/>
          <w:jc w:val="center"/>
        </w:trPr>
        <w:tc>
          <w:tcPr>
            <w:tcW w:w="1307" w:type="dxa"/>
            <w:tcBorders>
              <w:top w:val="nil"/>
            </w:tcBorders>
            <w:shd w:val="clear" w:color="auto" w:fill="auto"/>
          </w:tcPr>
          <w:p w14:paraId="0FFD2AB9" w14:textId="3F11274D" w:rsidR="007F4304" w:rsidRPr="004565D4" w:rsidRDefault="007F4304" w:rsidP="00136C94">
            <w:pPr>
              <w:pStyle w:val="TAH"/>
            </w:pPr>
            <w:r w:rsidRPr="007F4304">
              <w:t>TX antennas</w:t>
            </w:r>
          </w:p>
        </w:tc>
        <w:tc>
          <w:tcPr>
            <w:tcW w:w="1391" w:type="dxa"/>
            <w:tcBorders>
              <w:top w:val="nil"/>
            </w:tcBorders>
            <w:shd w:val="clear" w:color="auto" w:fill="auto"/>
          </w:tcPr>
          <w:p w14:paraId="7E5CC023" w14:textId="627540EA" w:rsidR="007F4304" w:rsidRPr="004565D4" w:rsidRDefault="007F4304" w:rsidP="00136C94">
            <w:pPr>
              <w:pStyle w:val="TAH"/>
            </w:pPr>
            <w:r w:rsidRPr="007F4304">
              <w:t>demodulation branches</w:t>
            </w:r>
          </w:p>
        </w:tc>
        <w:tc>
          <w:tcPr>
            <w:tcW w:w="853" w:type="dxa"/>
            <w:tcBorders>
              <w:top w:val="nil"/>
            </w:tcBorders>
            <w:shd w:val="clear" w:color="auto" w:fill="auto"/>
          </w:tcPr>
          <w:p w14:paraId="4744031D" w14:textId="52752076" w:rsidR="007F4304" w:rsidRPr="004565D4" w:rsidRDefault="007F4304" w:rsidP="00136C94">
            <w:pPr>
              <w:pStyle w:val="TAH"/>
            </w:pPr>
            <w:r w:rsidRPr="007F4304">
              <w:t>Prefix</w:t>
            </w:r>
          </w:p>
        </w:tc>
        <w:tc>
          <w:tcPr>
            <w:tcW w:w="1919" w:type="dxa"/>
            <w:tcBorders>
              <w:top w:val="nil"/>
            </w:tcBorders>
            <w:shd w:val="clear" w:color="auto" w:fill="auto"/>
          </w:tcPr>
          <w:p w14:paraId="173847E1" w14:textId="746264CE" w:rsidR="007F4304" w:rsidRPr="004565D4" w:rsidRDefault="007F4304" w:rsidP="00136C94">
            <w:pPr>
              <w:pStyle w:val="TAH"/>
            </w:pPr>
            <w:r w:rsidRPr="007F4304">
              <w:t>conditions and correlation matrix (annex J)</w:t>
            </w:r>
          </w:p>
        </w:tc>
        <w:tc>
          <w:tcPr>
            <w:tcW w:w="1265" w:type="dxa"/>
          </w:tcPr>
          <w:p w14:paraId="652A3C22" w14:textId="77777777" w:rsidR="007F4304" w:rsidRPr="004565D4" w:rsidRDefault="007F4304" w:rsidP="00136C94">
            <w:pPr>
              <w:pStyle w:val="TAH"/>
            </w:pPr>
            <w:r w:rsidRPr="004565D4">
              <w:t>5 MHz</w:t>
            </w:r>
          </w:p>
        </w:tc>
        <w:tc>
          <w:tcPr>
            <w:tcW w:w="1256" w:type="dxa"/>
          </w:tcPr>
          <w:p w14:paraId="2051C370" w14:textId="77777777" w:rsidR="007F4304" w:rsidRPr="004565D4" w:rsidRDefault="007F4304" w:rsidP="00136C94">
            <w:pPr>
              <w:pStyle w:val="TAH"/>
            </w:pPr>
            <w:r w:rsidRPr="004565D4">
              <w:t>10 MHz</w:t>
            </w:r>
          </w:p>
        </w:tc>
        <w:tc>
          <w:tcPr>
            <w:tcW w:w="1092" w:type="dxa"/>
          </w:tcPr>
          <w:p w14:paraId="7BC3666B" w14:textId="77777777" w:rsidR="007F4304" w:rsidRPr="004565D4" w:rsidRDefault="007F4304" w:rsidP="00136C94">
            <w:pPr>
              <w:pStyle w:val="TAH"/>
            </w:pPr>
            <w:r w:rsidRPr="004565D4">
              <w:t>20 MHz</w:t>
            </w:r>
          </w:p>
        </w:tc>
      </w:tr>
      <w:tr w:rsidR="00C45907" w:rsidRPr="004565D4" w14:paraId="2CE4D34A" w14:textId="77777777" w:rsidTr="007F4304">
        <w:trPr>
          <w:cantSplit/>
          <w:jc w:val="center"/>
        </w:trPr>
        <w:tc>
          <w:tcPr>
            <w:tcW w:w="1307" w:type="dxa"/>
          </w:tcPr>
          <w:p w14:paraId="499D28D3" w14:textId="77777777" w:rsidR="00C45907" w:rsidRPr="004565D4" w:rsidRDefault="00C45907" w:rsidP="00136C94">
            <w:pPr>
              <w:pStyle w:val="TAC"/>
              <w:rPr>
                <w:lang w:eastAsia="zh-CN"/>
              </w:rPr>
            </w:pPr>
            <w:r w:rsidRPr="004565D4">
              <w:rPr>
                <w:lang w:eastAsia="zh-CN"/>
              </w:rPr>
              <w:t>1</w:t>
            </w:r>
          </w:p>
        </w:tc>
        <w:tc>
          <w:tcPr>
            <w:tcW w:w="1391" w:type="dxa"/>
          </w:tcPr>
          <w:p w14:paraId="2D340F67" w14:textId="77777777" w:rsidR="00C45907" w:rsidRPr="004565D4" w:rsidRDefault="00C45907" w:rsidP="00136C94">
            <w:pPr>
              <w:pStyle w:val="TAC"/>
              <w:rPr>
                <w:lang w:eastAsia="zh-CN"/>
              </w:rPr>
            </w:pPr>
            <w:r w:rsidRPr="004565D4">
              <w:rPr>
                <w:lang w:eastAsia="zh-CN"/>
              </w:rPr>
              <w:t>2</w:t>
            </w:r>
          </w:p>
        </w:tc>
        <w:tc>
          <w:tcPr>
            <w:tcW w:w="853" w:type="dxa"/>
          </w:tcPr>
          <w:p w14:paraId="413FB9B6" w14:textId="77777777" w:rsidR="00C45907" w:rsidRPr="004565D4" w:rsidRDefault="00C45907" w:rsidP="00136C94">
            <w:pPr>
              <w:pStyle w:val="TAC"/>
            </w:pPr>
            <w:r w:rsidRPr="004565D4">
              <w:t>Normal</w:t>
            </w:r>
          </w:p>
        </w:tc>
        <w:tc>
          <w:tcPr>
            <w:tcW w:w="1919" w:type="dxa"/>
          </w:tcPr>
          <w:p w14:paraId="44C4460C" w14:textId="77777777" w:rsidR="00C45907" w:rsidRPr="004565D4" w:rsidRDefault="00C45907" w:rsidP="00136C94">
            <w:pPr>
              <w:pStyle w:val="TAC"/>
            </w:pPr>
            <w:r w:rsidRPr="004565D4">
              <w:t>TDLC300-100</w:t>
            </w:r>
            <w:r w:rsidRPr="004565D4" w:rsidDel="002E550C">
              <w:t xml:space="preserve"> </w:t>
            </w:r>
            <w:r w:rsidRPr="004565D4">
              <w:t>Low</w:t>
            </w:r>
          </w:p>
        </w:tc>
        <w:tc>
          <w:tcPr>
            <w:tcW w:w="1265" w:type="dxa"/>
            <w:shd w:val="clear" w:color="auto" w:fill="auto"/>
          </w:tcPr>
          <w:p w14:paraId="38C0066A" w14:textId="77777777" w:rsidR="00C45907" w:rsidRPr="004565D4" w:rsidRDefault="00C45907" w:rsidP="00136C94">
            <w:pPr>
              <w:pStyle w:val="TAC"/>
              <w:rPr>
                <w:lang w:eastAsia="zh-CN"/>
              </w:rPr>
            </w:pPr>
            <w:r w:rsidRPr="004565D4">
              <w:rPr>
                <w:rFonts w:hint="eastAsia"/>
                <w:lang w:eastAsia="zh-CN"/>
              </w:rPr>
              <w:t>6.4</w:t>
            </w:r>
          </w:p>
        </w:tc>
        <w:tc>
          <w:tcPr>
            <w:tcW w:w="1256" w:type="dxa"/>
            <w:shd w:val="clear" w:color="auto" w:fill="auto"/>
          </w:tcPr>
          <w:p w14:paraId="39C2D1FF" w14:textId="77777777" w:rsidR="00C45907" w:rsidRPr="004565D4" w:rsidRDefault="00C45907" w:rsidP="00136C94">
            <w:pPr>
              <w:pStyle w:val="TAC"/>
              <w:rPr>
                <w:lang w:eastAsia="zh-CN"/>
              </w:rPr>
            </w:pPr>
            <w:r w:rsidRPr="004565D4">
              <w:rPr>
                <w:rFonts w:hint="eastAsia"/>
                <w:lang w:eastAsia="zh-CN"/>
              </w:rPr>
              <w:t>6.</w:t>
            </w:r>
            <w:r w:rsidRPr="004565D4">
              <w:rPr>
                <w:lang w:eastAsia="zh-CN"/>
              </w:rPr>
              <w:t>2</w:t>
            </w:r>
          </w:p>
        </w:tc>
        <w:tc>
          <w:tcPr>
            <w:tcW w:w="1092" w:type="dxa"/>
            <w:shd w:val="clear" w:color="auto" w:fill="auto"/>
          </w:tcPr>
          <w:p w14:paraId="01FEF40A" w14:textId="77777777" w:rsidR="00C45907" w:rsidRPr="004565D4" w:rsidRDefault="00C45907" w:rsidP="00136C94">
            <w:pPr>
              <w:pStyle w:val="TAC"/>
              <w:rPr>
                <w:lang w:eastAsia="zh-CN"/>
              </w:rPr>
            </w:pPr>
            <w:r w:rsidRPr="004565D4">
              <w:rPr>
                <w:rFonts w:hint="eastAsia"/>
                <w:lang w:eastAsia="zh-CN"/>
              </w:rPr>
              <w:t>6.</w:t>
            </w:r>
            <w:r w:rsidRPr="004565D4">
              <w:rPr>
                <w:lang w:eastAsia="zh-CN"/>
              </w:rPr>
              <w:t>5</w:t>
            </w:r>
          </w:p>
        </w:tc>
      </w:tr>
    </w:tbl>
    <w:p w14:paraId="618A8571" w14:textId="77777777" w:rsidR="00C45907" w:rsidRPr="004565D4" w:rsidRDefault="00C45907" w:rsidP="00136C94">
      <w:pPr>
        <w:rPr>
          <w:rFonts w:eastAsia="DengXian"/>
        </w:rPr>
      </w:pPr>
    </w:p>
    <w:p w14:paraId="1A2E1C71"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4565D4" w14:paraId="2EDEA50B" w14:textId="77777777" w:rsidTr="007F4304">
        <w:trPr>
          <w:cantSplit/>
          <w:jc w:val="center"/>
        </w:trPr>
        <w:tc>
          <w:tcPr>
            <w:tcW w:w="1184" w:type="dxa"/>
            <w:tcBorders>
              <w:bottom w:val="nil"/>
            </w:tcBorders>
            <w:shd w:val="clear" w:color="auto" w:fill="auto"/>
          </w:tcPr>
          <w:p w14:paraId="7605CD1A" w14:textId="09BB9D78" w:rsidR="007F4304" w:rsidRPr="007F4304" w:rsidRDefault="007F4304" w:rsidP="007F4304">
            <w:pPr>
              <w:pStyle w:val="TAH"/>
            </w:pPr>
            <w:r w:rsidRPr="007F4304">
              <w:t>Number of</w:t>
            </w:r>
          </w:p>
        </w:tc>
        <w:tc>
          <w:tcPr>
            <w:tcW w:w="1417" w:type="dxa"/>
            <w:tcBorders>
              <w:bottom w:val="nil"/>
            </w:tcBorders>
            <w:shd w:val="clear" w:color="auto" w:fill="auto"/>
          </w:tcPr>
          <w:p w14:paraId="579A452C" w14:textId="4CA2E501" w:rsidR="007F4304" w:rsidRPr="007F4304" w:rsidRDefault="007F4304" w:rsidP="007F4304">
            <w:pPr>
              <w:pStyle w:val="TAH"/>
            </w:pPr>
            <w:r w:rsidRPr="007F4304">
              <w:t>Number of</w:t>
            </w:r>
          </w:p>
        </w:tc>
        <w:tc>
          <w:tcPr>
            <w:tcW w:w="851" w:type="dxa"/>
            <w:tcBorders>
              <w:bottom w:val="nil"/>
            </w:tcBorders>
            <w:shd w:val="clear" w:color="auto" w:fill="auto"/>
          </w:tcPr>
          <w:p w14:paraId="545C8405" w14:textId="287955E8" w:rsidR="007F4304" w:rsidRPr="007F4304" w:rsidRDefault="007F4304" w:rsidP="007F4304">
            <w:pPr>
              <w:pStyle w:val="TAH"/>
            </w:pPr>
            <w:r w:rsidRPr="007F4304">
              <w:t>Cyclic</w:t>
            </w:r>
          </w:p>
        </w:tc>
        <w:tc>
          <w:tcPr>
            <w:tcW w:w="1713" w:type="dxa"/>
            <w:tcBorders>
              <w:bottom w:val="nil"/>
            </w:tcBorders>
            <w:shd w:val="clear" w:color="auto" w:fill="auto"/>
          </w:tcPr>
          <w:p w14:paraId="7C41A840" w14:textId="50E27070" w:rsidR="007F4304" w:rsidRPr="007F4304" w:rsidRDefault="007F4304" w:rsidP="007F4304">
            <w:pPr>
              <w:pStyle w:val="TAH"/>
            </w:pPr>
            <w:r w:rsidRPr="007F4304">
              <w:t>Propagation</w:t>
            </w:r>
          </w:p>
        </w:tc>
        <w:tc>
          <w:tcPr>
            <w:tcW w:w="4007" w:type="dxa"/>
            <w:gridSpan w:val="4"/>
          </w:tcPr>
          <w:p w14:paraId="7DE0A9CA" w14:textId="77777777" w:rsidR="007F4304" w:rsidRPr="004565D4" w:rsidRDefault="007F4304" w:rsidP="007F4304">
            <w:pPr>
              <w:pStyle w:val="TAH"/>
            </w:pPr>
            <w:r w:rsidRPr="004565D4">
              <w:t>Channel bandwidth/ SNR (dB)</w:t>
            </w:r>
          </w:p>
        </w:tc>
      </w:tr>
      <w:tr w:rsidR="007F4304" w:rsidRPr="004565D4" w14:paraId="2BE67A8A" w14:textId="77777777" w:rsidTr="007F4304">
        <w:trPr>
          <w:cantSplit/>
          <w:jc w:val="center"/>
        </w:trPr>
        <w:tc>
          <w:tcPr>
            <w:tcW w:w="1184" w:type="dxa"/>
            <w:tcBorders>
              <w:top w:val="nil"/>
            </w:tcBorders>
            <w:shd w:val="clear" w:color="auto" w:fill="auto"/>
          </w:tcPr>
          <w:p w14:paraId="2E6E57CF" w14:textId="1A00463E" w:rsidR="007F4304" w:rsidRPr="004565D4" w:rsidRDefault="007F4304" w:rsidP="007F4304">
            <w:pPr>
              <w:pStyle w:val="TAH"/>
            </w:pPr>
            <w:r w:rsidRPr="007F4304">
              <w:t>TX antennas</w:t>
            </w:r>
          </w:p>
        </w:tc>
        <w:tc>
          <w:tcPr>
            <w:tcW w:w="1417" w:type="dxa"/>
            <w:tcBorders>
              <w:top w:val="nil"/>
            </w:tcBorders>
            <w:shd w:val="clear" w:color="auto" w:fill="auto"/>
          </w:tcPr>
          <w:p w14:paraId="5A2B7E9C" w14:textId="17936BED" w:rsidR="007F4304" w:rsidRPr="004565D4" w:rsidRDefault="007F4304" w:rsidP="007F4304">
            <w:pPr>
              <w:pStyle w:val="TAH"/>
            </w:pPr>
            <w:r w:rsidRPr="007F4304">
              <w:t>demodulation branches</w:t>
            </w:r>
          </w:p>
        </w:tc>
        <w:tc>
          <w:tcPr>
            <w:tcW w:w="851" w:type="dxa"/>
            <w:tcBorders>
              <w:top w:val="nil"/>
            </w:tcBorders>
            <w:shd w:val="clear" w:color="auto" w:fill="auto"/>
          </w:tcPr>
          <w:p w14:paraId="51A4FB6A" w14:textId="0DA02DCE" w:rsidR="007F4304" w:rsidRPr="004565D4" w:rsidRDefault="007F4304" w:rsidP="007F4304">
            <w:pPr>
              <w:pStyle w:val="TAH"/>
            </w:pPr>
            <w:r w:rsidRPr="007F4304">
              <w:t>Prefix</w:t>
            </w:r>
          </w:p>
        </w:tc>
        <w:tc>
          <w:tcPr>
            <w:tcW w:w="1713" w:type="dxa"/>
            <w:tcBorders>
              <w:top w:val="nil"/>
            </w:tcBorders>
            <w:shd w:val="clear" w:color="auto" w:fill="auto"/>
          </w:tcPr>
          <w:p w14:paraId="414DFC0E" w14:textId="5509EEFB" w:rsidR="007F4304" w:rsidRPr="004565D4" w:rsidRDefault="007F4304" w:rsidP="007F4304">
            <w:pPr>
              <w:pStyle w:val="TAH"/>
            </w:pPr>
            <w:r w:rsidRPr="007F4304">
              <w:t>conditions and correlation matrix (annex J)</w:t>
            </w:r>
          </w:p>
        </w:tc>
        <w:tc>
          <w:tcPr>
            <w:tcW w:w="967" w:type="dxa"/>
          </w:tcPr>
          <w:p w14:paraId="67CB8A29" w14:textId="77777777" w:rsidR="007F4304" w:rsidRPr="004565D4" w:rsidRDefault="007F4304" w:rsidP="007F4304">
            <w:pPr>
              <w:pStyle w:val="TAH"/>
              <w:rPr>
                <w:lang w:eastAsia="zh-CN"/>
              </w:rPr>
            </w:pPr>
            <w:r w:rsidRPr="004565D4">
              <w:t>10</w:t>
            </w:r>
            <w:r w:rsidRPr="004565D4">
              <w:rPr>
                <w:rFonts w:hint="eastAsia"/>
                <w:lang w:eastAsia="zh-CN"/>
              </w:rPr>
              <w:t>MHz</w:t>
            </w:r>
          </w:p>
        </w:tc>
        <w:tc>
          <w:tcPr>
            <w:tcW w:w="967" w:type="dxa"/>
          </w:tcPr>
          <w:p w14:paraId="06804860" w14:textId="77777777" w:rsidR="007F4304" w:rsidRPr="004565D4" w:rsidRDefault="007F4304" w:rsidP="007F4304">
            <w:pPr>
              <w:pStyle w:val="TAH"/>
              <w:rPr>
                <w:lang w:eastAsia="zh-CN"/>
              </w:rPr>
            </w:pPr>
            <w:r w:rsidRPr="004565D4">
              <w:t>20</w:t>
            </w:r>
            <w:r w:rsidRPr="004565D4">
              <w:rPr>
                <w:rFonts w:hint="eastAsia"/>
                <w:lang w:eastAsia="zh-CN"/>
              </w:rPr>
              <w:t>MHz</w:t>
            </w:r>
          </w:p>
        </w:tc>
        <w:tc>
          <w:tcPr>
            <w:tcW w:w="1075" w:type="dxa"/>
          </w:tcPr>
          <w:p w14:paraId="0265398F" w14:textId="77777777" w:rsidR="007F4304" w:rsidRPr="004565D4" w:rsidRDefault="007F4304" w:rsidP="007F4304">
            <w:pPr>
              <w:pStyle w:val="TAH"/>
              <w:rPr>
                <w:lang w:eastAsia="zh-CN"/>
              </w:rPr>
            </w:pPr>
            <w:r w:rsidRPr="004565D4">
              <w:t>40</w:t>
            </w:r>
            <w:r w:rsidRPr="004565D4">
              <w:rPr>
                <w:rFonts w:hint="eastAsia"/>
                <w:lang w:eastAsia="zh-CN"/>
              </w:rPr>
              <w:t>MHz</w:t>
            </w:r>
          </w:p>
        </w:tc>
        <w:tc>
          <w:tcPr>
            <w:tcW w:w="998" w:type="dxa"/>
          </w:tcPr>
          <w:p w14:paraId="005DDCA6" w14:textId="77777777" w:rsidR="007F4304" w:rsidRPr="004565D4" w:rsidRDefault="007F4304" w:rsidP="007F4304">
            <w:pPr>
              <w:pStyle w:val="TAH"/>
              <w:rPr>
                <w:lang w:eastAsia="zh-CN"/>
              </w:rPr>
            </w:pPr>
            <w:r w:rsidRPr="004565D4">
              <w:t>100</w:t>
            </w:r>
            <w:r w:rsidRPr="004565D4">
              <w:rPr>
                <w:rFonts w:hint="eastAsia"/>
                <w:lang w:eastAsia="zh-CN"/>
              </w:rPr>
              <w:t>MHz</w:t>
            </w:r>
          </w:p>
        </w:tc>
      </w:tr>
      <w:tr w:rsidR="007F4304" w:rsidRPr="004565D4" w14:paraId="05645774" w14:textId="77777777" w:rsidTr="007F4304">
        <w:trPr>
          <w:cantSplit/>
          <w:jc w:val="center"/>
        </w:trPr>
        <w:tc>
          <w:tcPr>
            <w:tcW w:w="1184" w:type="dxa"/>
          </w:tcPr>
          <w:p w14:paraId="43F7CD61" w14:textId="77777777" w:rsidR="007F4304" w:rsidRPr="004565D4" w:rsidRDefault="007F4304" w:rsidP="007F4304">
            <w:pPr>
              <w:pStyle w:val="TAC"/>
              <w:rPr>
                <w:lang w:eastAsia="zh-CN"/>
              </w:rPr>
            </w:pPr>
            <w:r w:rsidRPr="004565D4">
              <w:rPr>
                <w:lang w:eastAsia="zh-CN"/>
              </w:rPr>
              <w:t>1</w:t>
            </w:r>
          </w:p>
        </w:tc>
        <w:tc>
          <w:tcPr>
            <w:tcW w:w="1417" w:type="dxa"/>
          </w:tcPr>
          <w:p w14:paraId="148ED63C" w14:textId="77777777" w:rsidR="007F4304" w:rsidRPr="004565D4" w:rsidRDefault="007F4304" w:rsidP="007F4304">
            <w:pPr>
              <w:pStyle w:val="TAC"/>
              <w:rPr>
                <w:lang w:eastAsia="zh-CN"/>
              </w:rPr>
            </w:pPr>
            <w:r w:rsidRPr="004565D4">
              <w:rPr>
                <w:lang w:eastAsia="zh-CN"/>
              </w:rPr>
              <w:t>2</w:t>
            </w:r>
          </w:p>
        </w:tc>
        <w:tc>
          <w:tcPr>
            <w:tcW w:w="851" w:type="dxa"/>
          </w:tcPr>
          <w:p w14:paraId="46BD8706" w14:textId="77777777" w:rsidR="007F4304" w:rsidRPr="004565D4" w:rsidRDefault="007F4304" w:rsidP="007F4304">
            <w:pPr>
              <w:pStyle w:val="TAC"/>
            </w:pPr>
            <w:r w:rsidRPr="004565D4">
              <w:t>Normal</w:t>
            </w:r>
          </w:p>
        </w:tc>
        <w:tc>
          <w:tcPr>
            <w:tcW w:w="1713" w:type="dxa"/>
          </w:tcPr>
          <w:p w14:paraId="6FF1D91A" w14:textId="77777777" w:rsidR="007F4304" w:rsidRPr="004565D4" w:rsidRDefault="007F4304" w:rsidP="007F4304">
            <w:pPr>
              <w:pStyle w:val="TAC"/>
            </w:pPr>
            <w:r w:rsidRPr="004565D4">
              <w:t>TDLC300-100</w:t>
            </w:r>
            <w:r w:rsidRPr="004565D4">
              <w:rPr>
                <w:lang w:eastAsia="zh-CN"/>
              </w:rPr>
              <w:t xml:space="preserve"> Low</w:t>
            </w:r>
          </w:p>
        </w:tc>
        <w:tc>
          <w:tcPr>
            <w:tcW w:w="967" w:type="dxa"/>
            <w:shd w:val="clear" w:color="auto" w:fill="auto"/>
          </w:tcPr>
          <w:p w14:paraId="2C22B82D" w14:textId="77777777" w:rsidR="007F4304" w:rsidRPr="004565D4" w:rsidRDefault="007F4304" w:rsidP="007F4304">
            <w:pPr>
              <w:pStyle w:val="TAC"/>
              <w:rPr>
                <w:lang w:eastAsia="zh-CN"/>
              </w:rPr>
            </w:pPr>
            <w:r w:rsidRPr="004565D4">
              <w:rPr>
                <w:rFonts w:hint="eastAsia"/>
                <w:lang w:eastAsia="zh-CN"/>
              </w:rPr>
              <w:t>6.1</w:t>
            </w:r>
          </w:p>
        </w:tc>
        <w:tc>
          <w:tcPr>
            <w:tcW w:w="967" w:type="dxa"/>
            <w:shd w:val="clear" w:color="auto" w:fill="auto"/>
          </w:tcPr>
          <w:p w14:paraId="4B006865" w14:textId="77777777" w:rsidR="007F4304" w:rsidRPr="004565D4" w:rsidRDefault="007F4304" w:rsidP="007F4304">
            <w:pPr>
              <w:pStyle w:val="TAC"/>
              <w:rPr>
                <w:lang w:eastAsia="zh-CN"/>
              </w:rPr>
            </w:pPr>
            <w:r w:rsidRPr="004565D4">
              <w:rPr>
                <w:rFonts w:hint="eastAsia"/>
                <w:lang w:eastAsia="zh-CN"/>
              </w:rPr>
              <w:t>6.2</w:t>
            </w:r>
          </w:p>
        </w:tc>
        <w:tc>
          <w:tcPr>
            <w:tcW w:w="1075" w:type="dxa"/>
            <w:shd w:val="clear" w:color="auto" w:fill="auto"/>
          </w:tcPr>
          <w:p w14:paraId="69B1C08F" w14:textId="77777777" w:rsidR="007F4304" w:rsidRPr="004565D4" w:rsidRDefault="007F4304" w:rsidP="007F4304">
            <w:pPr>
              <w:pStyle w:val="TAC"/>
              <w:rPr>
                <w:lang w:eastAsia="zh-CN"/>
              </w:rPr>
            </w:pPr>
            <w:r w:rsidRPr="004565D4">
              <w:rPr>
                <w:rFonts w:hint="eastAsia"/>
                <w:lang w:eastAsia="zh-CN"/>
              </w:rPr>
              <w:t>6.1</w:t>
            </w:r>
          </w:p>
        </w:tc>
        <w:tc>
          <w:tcPr>
            <w:tcW w:w="998" w:type="dxa"/>
          </w:tcPr>
          <w:p w14:paraId="63350DEE" w14:textId="77777777" w:rsidR="007F4304" w:rsidRPr="004565D4" w:rsidRDefault="007F4304" w:rsidP="007F4304">
            <w:pPr>
              <w:pStyle w:val="TAC"/>
              <w:rPr>
                <w:lang w:eastAsia="zh-CN"/>
              </w:rPr>
            </w:pPr>
            <w:r w:rsidRPr="004565D4">
              <w:rPr>
                <w:rFonts w:hint="eastAsia"/>
                <w:lang w:eastAsia="zh-CN"/>
              </w:rPr>
              <w:t>6.</w:t>
            </w:r>
            <w:r w:rsidRPr="004565D4">
              <w:rPr>
                <w:lang w:eastAsia="zh-CN"/>
              </w:rPr>
              <w:t>3</w:t>
            </w:r>
          </w:p>
        </w:tc>
      </w:tr>
    </w:tbl>
    <w:p w14:paraId="757BB782" w14:textId="77777777" w:rsidR="00C45907" w:rsidRPr="004565D4" w:rsidRDefault="00C45907" w:rsidP="00136C94">
      <w:pPr>
        <w:rPr>
          <w:rFonts w:eastAsia="DengXian"/>
        </w:rPr>
      </w:pPr>
    </w:p>
    <w:p w14:paraId="263BE32D" w14:textId="77777777" w:rsidR="00C45907" w:rsidRPr="005624C7" w:rsidRDefault="00C45907" w:rsidP="005624C7">
      <w:pPr>
        <w:pStyle w:val="H6"/>
      </w:pPr>
      <w:bookmarkStart w:id="6359" w:name="_Toc21103005"/>
      <w:bookmarkStart w:id="6360" w:name="_Toc29810854"/>
      <w:bookmarkStart w:id="6361" w:name="_Toc36636214"/>
      <w:bookmarkStart w:id="6362" w:name="_Toc37273160"/>
      <w:bookmarkStart w:id="6363" w:name="_Toc45886248"/>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t>BS type 2-O</w:t>
      </w:r>
      <w:bookmarkEnd w:id="6359"/>
      <w:bookmarkEnd w:id="6360"/>
      <w:bookmarkEnd w:id="6361"/>
      <w:bookmarkEnd w:id="6362"/>
      <w:bookmarkEnd w:id="6363"/>
    </w:p>
    <w:p w14:paraId="6286ED05"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4565D4" w14:paraId="37690EC7" w14:textId="77777777" w:rsidTr="007F4304">
        <w:trPr>
          <w:cantSplit/>
          <w:jc w:val="center"/>
        </w:trPr>
        <w:tc>
          <w:tcPr>
            <w:tcW w:w="1322" w:type="dxa"/>
            <w:tcBorders>
              <w:bottom w:val="nil"/>
            </w:tcBorders>
            <w:shd w:val="clear" w:color="auto" w:fill="auto"/>
          </w:tcPr>
          <w:p w14:paraId="3F794B6B" w14:textId="7D939825" w:rsidR="007F4304" w:rsidRPr="007F4304" w:rsidRDefault="007F4304" w:rsidP="007F4304">
            <w:pPr>
              <w:pStyle w:val="TAH"/>
            </w:pPr>
            <w:r w:rsidRPr="007F4304">
              <w:t>Number of</w:t>
            </w:r>
          </w:p>
        </w:tc>
        <w:tc>
          <w:tcPr>
            <w:tcW w:w="1322" w:type="dxa"/>
            <w:tcBorders>
              <w:bottom w:val="nil"/>
            </w:tcBorders>
            <w:shd w:val="clear" w:color="auto" w:fill="auto"/>
          </w:tcPr>
          <w:p w14:paraId="2B4F2B27" w14:textId="28BB4CD5" w:rsidR="007F4304" w:rsidRPr="007F4304" w:rsidRDefault="007F4304" w:rsidP="007F4304">
            <w:pPr>
              <w:pStyle w:val="TAH"/>
            </w:pPr>
            <w:r w:rsidRPr="007F4304">
              <w:t>Number of</w:t>
            </w:r>
          </w:p>
        </w:tc>
        <w:tc>
          <w:tcPr>
            <w:tcW w:w="1200" w:type="dxa"/>
            <w:tcBorders>
              <w:bottom w:val="nil"/>
            </w:tcBorders>
            <w:shd w:val="clear" w:color="auto" w:fill="auto"/>
          </w:tcPr>
          <w:p w14:paraId="1737447F" w14:textId="12BC35CF" w:rsidR="007F4304" w:rsidRPr="007F4304" w:rsidRDefault="007F4304" w:rsidP="007F4304">
            <w:pPr>
              <w:pStyle w:val="TAH"/>
            </w:pPr>
            <w:r w:rsidRPr="007F4304">
              <w:t>Cyclic</w:t>
            </w:r>
          </w:p>
        </w:tc>
        <w:tc>
          <w:tcPr>
            <w:tcW w:w="1691" w:type="dxa"/>
            <w:tcBorders>
              <w:bottom w:val="nil"/>
            </w:tcBorders>
            <w:shd w:val="clear" w:color="auto" w:fill="auto"/>
          </w:tcPr>
          <w:p w14:paraId="3E4B80FF" w14:textId="2A959B27" w:rsidR="007F4304" w:rsidRPr="007F4304" w:rsidRDefault="007F4304" w:rsidP="007F4304">
            <w:pPr>
              <w:pStyle w:val="TAH"/>
            </w:pPr>
            <w:r w:rsidRPr="007F4304">
              <w:t>Propagation</w:t>
            </w:r>
          </w:p>
        </w:tc>
        <w:tc>
          <w:tcPr>
            <w:tcW w:w="3656" w:type="dxa"/>
            <w:gridSpan w:val="2"/>
          </w:tcPr>
          <w:p w14:paraId="71A08DB3" w14:textId="77777777" w:rsidR="007F4304" w:rsidRPr="004565D4" w:rsidRDefault="007F4304" w:rsidP="007F4304">
            <w:pPr>
              <w:pStyle w:val="TAH"/>
            </w:pPr>
            <w:r w:rsidRPr="004565D4">
              <w:t>Channel bandwidth / SNR (dB)</w:t>
            </w:r>
          </w:p>
        </w:tc>
      </w:tr>
      <w:tr w:rsidR="007F4304" w:rsidRPr="004565D4" w14:paraId="53FE1AC9" w14:textId="77777777" w:rsidTr="007F4304">
        <w:trPr>
          <w:cantSplit/>
          <w:jc w:val="center"/>
        </w:trPr>
        <w:tc>
          <w:tcPr>
            <w:tcW w:w="1322" w:type="dxa"/>
            <w:tcBorders>
              <w:top w:val="nil"/>
            </w:tcBorders>
            <w:shd w:val="clear" w:color="auto" w:fill="auto"/>
          </w:tcPr>
          <w:p w14:paraId="5468C0C8" w14:textId="486DE728" w:rsidR="007F4304" w:rsidRPr="004565D4" w:rsidRDefault="007F4304" w:rsidP="007F4304">
            <w:pPr>
              <w:pStyle w:val="TAH"/>
            </w:pPr>
            <w:r w:rsidRPr="007F4304">
              <w:t>TX antennas</w:t>
            </w:r>
          </w:p>
        </w:tc>
        <w:tc>
          <w:tcPr>
            <w:tcW w:w="1322" w:type="dxa"/>
            <w:tcBorders>
              <w:top w:val="nil"/>
            </w:tcBorders>
            <w:shd w:val="clear" w:color="auto" w:fill="auto"/>
          </w:tcPr>
          <w:p w14:paraId="51B8A65A" w14:textId="3B49C804" w:rsidR="007F4304" w:rsidRPr="004565D4" w:rsidRDefault="007F4304" w:rsidP="007F4304">
            <w:pPr>
              <w:pStyle w:val="TAH"/>
            </w:pPr>
            <w:r w:rsidRPr="007F4304">
              <w:t>demodulation branches</w:t>
            </w:r>
          </w:p>
        </w:tc>
        <w:tc>
          <w:tcPr>
            <w:tcW w:w="1200" w:type="dxa"/>
            <w:tcBorders>
              <w:top w:val="nil"/>
            </w:tcBorders>
            <w:shd w:val="clear" w:color="auto" w:fill="auto"/>
          </w:tcPr>
          <w:p w14:paraId="33D2A18A" w14:textId="188B1D2B" w:rsidR="007F4304" w:rsidRPr="004565D4" w:rsidRDefault="007F4304" w:rsidP="007F4304">
            <w:pPr>
              <w:pStyle w:val="TAH"/>
            </w:pPr>
            <w:r w:rsidRPr="007F4304">
              <w:t>Prefix</w:t>
            </w:r>
          </w:p>
        </w:tc>
        <w:tc>
          <w:tcPr>
            <w:tcW w:w="1691" w:type="dxa"/>
            <w:tcBorders>
              <w:top w:val="nil"/>
            </w:tcBorders>
            <w:shd w:val="clear" w:color="auto" w:fill="auto"/>
          </w:tcPr>
          <w:p w14:paraId="328BF29E" w14:textId="2BEABAB0" w:rsidR="007F4304" w:rsidRPr="004565D4" w:rsidRDefault="007F4304" w:rsidP="007F4304">
            <w:pPr>
              <w:pStyle w:val="TAH"/>
            </w:pPr>
            <w:r w:rsidRPr="007F4304">
              <w:t>conditions and correlation matrix (annex J)</w:t>
            </w:r>
          </w:p>
        </w:tc>
        <w:tc>
          <w:tcPr>
            <w:tcW w:w="1883" w:type="dxa"/>
          </w:tcPr>
          <w:p w14:paraId="3DE755D0"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773" w:type="dxa"/>
          </w:tcPr>
          <w:p w14:paraId="6ED3F22A" w14:textId="77777777" w:rsidR="007F4304" w:rsidRPr="004565D4" w:rsidRDefault="007F4304" w:rsidP="007F4304">
            <w:pPr>
              <w:pStyle w:val="TAH"/>
              <w:rPr>
                <w:lang w:eastAsia="zh-CN"/>
              </w:rPr>
            </w:pPr>
            <w:r w:rsidRPr="004565D4">
              <w:t>10</w:t>
            </w:r>
            <w:r w:rsidRPr="004565D4">
              <w:rPr>
                <w:rFonts w:hint="eastAsia"/>
                <w:lang w:eastAsia="zh-CN"/>
              </w:rPr>
              <w:t>0</w:t>
            </w:r>
            <w:r w:rsidRPr="004565D4">
              <w:t xml:space="preserve"> MHz</w:t>
            </w:r>
          </w:p>
        </w:tc>
      </w:tr>
      <w:tr w:rsidR="007F4304" w:rsidRPr="004565D4" w14:paraId="6A9241C3" w14:textId="77777777" w:rsidTr="003274C2">
        <w:trPr>
          <w:cantSplit/>
          <w:jc w:val="center"/>
        </w:trPr>
        <w:tc>
          <w:tcPr>
            <w:tcW w:w="1322" w:type="dxa"/>
          </w:tcPr>
          <w:p w14:paraId="56566FA7" w14:textId="77777777" w:rsidR="007F4304" w:rsidRPr="004565D4" w:rsidRDefault="007F4304" w:rsidP="007F4304">
            <w:pPr>
              <w:pStyle w:val="TAC"/>
              <w:rPr>
                <w:lang w:eastAsia="zh-CN"/>
              </w:rPr>
            </w:pPr>
            <w:r w:rsidRPr="004565D4">
              <w:rPr>
                <w:lang w:eastAsia="zh-CN"/>
              </w:rPr>
              <w:t>1</w:t>
            </w:r>
          </w:p>
        </w:tc>
        <w:tc>
          <w:tcPr>
            <w:tcW w:w="1322" w:type="dxa"/>
          </w:tcPr>
          <w:p w14:paraId="4D064351" w14:textId="77777777" w:rsidR="007F4304" w:rsidRPr="004565D4" w:rsidRDefault="007F4304" w:rsidP="007F4304">
            <w:pPr>
              <w:pStyle w:val="TAC"/>
              <w:rPr>
                <w:lang w:eastAsia="zh-CN"/>
              </w:rPr>
            </w:pPr>
            <w:r w:rsidRPr="004565D4">
              <w:rPr>
                <w:lang w:eastAsia="zh-CN"/>
              </w:rPr>
              <w:t>2</w:t>
            </w:r>
          </w:p>
        </w:tc>
        <w:tc>
          <w:tcPr>
            <w:tcW w:w="1200" w:type="dxa"/>
          </w:tcPr>
          <w:p w14:paraId="0451589D" w14:textId="77777777" w:rsidR="007F4304" w:rsidRPr="004565D4" w:rsidRDefault="007F4304" w:rsidP="007F4304">
            <w:pPr>
              <w:pStyle w:val="TAC"/>
            </w:pPr>
            <w:r w:rsidRPr="004565D4">
              <w:t>Normal</w:t>
            </w:r>
          </w:p>
        </w:tc>
        <w:tc>
          <w:tcPr>
            <w:tcW w:w="1691" w:type="dxa"/>
          </w:tcPr>
          <w:p w14:paraId="3FC13EE0"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883" w:type="dxa"/>
            <w:shd w:val="clear" w:color="auto" w:fill="auto"/>
          </w:tcPr>
          <w:p w14:paraId="7395E7EC" w14:textId="77777777" w:rsidR="007F4304" w:rsidRPr="004565D4" w:rsidRDefault="007F4304" w:rsidP="007F4304">
            <w:pPr>
              <w:pStyle w:val="TAC"/>
              <w:rPr>
                <w:lang w:eastAsia="zh-CN"/>
              </w:rPr>
            </w:pPr>
            <w:r w:rsidRPr="004565D4">
              <w:rPr>
                <w:rFonts w:hint="eastAsia"/>
                <w:lang w:eastAsia="zh-CN"/>
              </w:rPr>
              <w:t>7.3</w:t>
            </w:r>
          </w:p>
        </w:tc>
        <w:tc>
          <w:tcPr>
            <w:tcW w:w="1773" w:type="dxa"/>
            <w:shd w:val="clear" w:color="auto" w:fill="auto"/>
          </w:tcPr>
          <w:p w14:paraId="58EF2CB0" w14:textId="77777777" w:rsidR="007F4304" w:rsidRPr="004565D4" w:rsidRDefault="007F4304" w:rsidP="007F4304">
            <w:pPr>
              <w:pStyle w:val="TAC"/>
              <w:rPr>
                <w:lang w:eastAsia="zh-CN"/>
              </w:rPr>
            </w:pPr>
            <w:r w:rsidRPr="004565D4">
              <w:rPr>
                <w:rFonts w:hint="eastAsia"/>
                <w:lang w:eastAsia="zh-CN"/>
              </w:rPr>
              <w:t>7.8</w:t>
            </w:r>
          </w:p>
        </w:tc>
      </w:tr>
    </w:tbl>
    <w:p w14:paraId="07F1D047" w14:textId="77777777" w:rsidR="00C45907" w:rsidRPr="004565D4" w:rsidRDefault="00C45907" w:rsidP="00136C94"/>
    <w:p w14:paraId="62CFDFA0" w14:textId="77777777" w:rsidR="00C45907" w:rsidRPr="004565D4" w:rsidRDefault="00C45907" w:rsidP="00136C94">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4565D4" w14:paraId="569D1E3A" w14:textId="77777777" w:rsidTr="007F4304">
        <w:trPr>
          <w:cantSplit/>
          <w:jc w:val="center"/>
        </w:trPr>
        <w:tc>
          <w:tcPr>
            <w:tcW w:w="1334" w:type="dxa"/>
            <w:tcBorders>
              <w:bottom w:val="nil"/>
            </w:tcBorders>
            <w:shd w:val="clear" w:color="auto" w:fill="auto"/>
          </w:tcPr>
          <w:p w14:paraId="5BC2E0EE" w14:textId="3F318606" w:rsidR="007F4304" w:rsidRPr="007F4304" w:rsidRDefault="007F4304" w:rsidP="007F4304">
            <w:pPr>
              <w:pStyle w:val="TAH"/>
            </w:pPr>
            <w:bookmarkStart w:id="6364" w:name="_Hlk528925209"/>
            <w:r w:rsidRPr="007F4304">
              <w:t>Number of</w:t>
            </w:r>
          </w:p>
        </w:tc>
        <w:tc>
          <w:tcPr>
            <w:tcW w:w="1334" w:type="dxa"/>
            <w:tcBorders>
              <w:bottom w:val="nil"/>
            </w:tcBorders>
            <w:shd w:val="clear" w:color="auto" w:fill="auto"/>
          </w:tcPr>
          <w:p w14:paraId="5E3BE233" w14:textId="22061FDC" w:rsidR="007F4304" w:rsidRPr="007F4304" w:rsidRDefault="007F4304" w:rsidP="007F4304">
            <w:pPr>
              <w:pStyle w:val="TAH"/>
            </w:pPr>
            <w:r w:rsidRPr="007F4304">
              <w:t>Number of</w:t>
            </w:r>
          </w:p>
        </w:tc>
        <w:tc>
          <w:tcPr>
            <w:tcW w:w="1212" w:type="dxa"/>
            <w:tcBorders>
              <w:bottom w:val="nil"/>
            </w:tcBorders>
            <w:shd w:val="clear" w:color="auto" w:fill="auto"/>
          </w:tcPr>
          <w:p w14:paraId="3A61B344" w14:textId="2283C5AA" w:rsidR="007F4304" w:rsidRPr="007F4304" w:rsidRDefault="007F4304" w:rsidP="007F4304">
            <w:pPr>
              <w:pStyle w:val="TAH"/>
            </w:pPr>
            <w:r w:rsidRPr="007F4304">
              <w:t>Cyclic</w:t>
            </w:r>
          </w:p>
        </w:tc>
        <w:tc>
          <w:tcPr>
            <w:tcW w:w="1706" w:type="dxa"/>
            <w:tcBorders>
              <w:bottom w:val="nil"/>
            </w:tcBorders>
            <w:shd w:val="clear" w:color="auto" w:fill="auto"/>
          </w:tcPr>
          <w:p w14:paraId="51271164" w14:textId="00C7E71E" w:rsidR="007F4304" w:rsidRPr="007F4304" w:rsidRDefault="007F4304" w:rsidP="007F4304">
            <w:pPr>
              <w:pStyle w:val="TAH"/>
            </w:pPr>
            <w:r w:rsidRPr="007F4304">
              <w:t>Propagation</w:t>
            </w:r>
          </w:p>
        </w:tc>
        <w:tc>
          <w:tcPr>
            <w:tcW w:w="3691" w:type="dxa"/>
            <w:gridSpan w:val="3"/>
          </w:tcPr>
          <w:p w14:paraId="62D3136D" w14:textId="77777777" w:rsidR="007F4304" w:rsidRPr="004565D4" w:rsidRDefault="007F4304" w:rsidP="007F4304">
            <w:pPr>
              <w:pStyle w:val="TAH"/>
            </w:pPr>
            <w:r w:rsidRPr="004565D4">
              <w:t>Channel bandwidth / SNR (dB)</w:t>
            </w:r>
          </w:p>
        </w:tc>
      </w:tr>
      <w:tr w:rsidR="007F4304" w:rsidRPr="004565D4" w14:paraId="3471D2D7" w14:textId="77777777" w:rsidTr="007F4304">
        <w:trPr>
          <w:cantSplit/>
          <w:jc w:val="center"/>
        </w:trPr>
        <w:tc>
          <w:tcPr>
            <w:tcW w:w="1334" w:type="dxa"/>
            <w:tcBorders>
              <w:top w:val="nil"/>
            </w:tcBorders>
            <w:shd w:val="clear" w:color="auto" w:fill="auto"/>
          </w:tcPr>
          <w:p w14:paraId="649D8AE8" w14:textId="0FFA1FDA" w:rsidR="007F4304" w:rsidRPr="004565D4" w:rsidRDefault="007F4304" w:rsidP="007F4304">
            <w:pPr>
              <w:pStyle w:val="TAH"/>
            </w:pPr>
            <w:r w:rsidRPr="007F4304">
              <w:t>TX antennas</w:t>
            </w:r>
          </w:p>
        </w:tc>
        <w:tc>
          <w:tcPr>
            <w:tcW w:w="1334" w:type="dxa"/>
            <w:tcBorders>
              <w:top w:val="nil"/>
            </w:tcBorders>
            <w:shd w:val="clear" w:color="auto" w:fill="auto"/>
          </w:tcPr>
          <w:p w14:paraId="0AE6DF72" w14:textId="09A49949" w:rsidR="007F4304" w:rsidRPr="004565D4" w:rsidRDefault="007F4304" w:rsidP="007F4304">
            <w:pPr>
              <w:pStyle w:val="TAH"/>
            </w:pPr>
            <w:r w:rsidRPr="007F4304">
              <w:t>demodulation branches</w:t>
            </w:r>
          </w:p>
        </w:tc>
        <w:tc>
          <w:tcPr>
            <w:tcW w:w="1212" w:type="dxa"/>
            <w:tcBorders>
              <w:top w:val="nil"/>
            </w:tcBorders>
            <w:shd w:val="clear" w:color="auto" w:fill="auto"/>
          </w:tcPr>
          <w:p w14:paraId="5616C0E0" w14:textId="0A992F25" w:rsidR="007F4304" w:rsidRPr="004565D4" w:rsidRDefault="007F4304" w:rsidP="007F4304">
            <w:pPr>
              <w:pStyle w:val="TAH"/>
            </w:pPr>
            <w:r w:rsidRPr="007F4304">
              <w:t>Prefix</w:t>
            </w:r>
          </w:p>
        </w:tc>
        <w:tc>
          <w:tcPr>
            <w:tcW w:w="1706" w:type="dxa"/>
            <w:tcBorders>
              <w:top w:val="nil"/>
            </w:tcBorders>
            <w:shd w:val="clear" w:color="auto" w:fill="auto"/>
          </w:tcPr>
          <w:p w14:paraId="41F22E83" w14:textId="31B26151" w:rsidR="007F4304" w:rsidRPr="004565D4" w:rsidRDefault="007F4304" w:rsidP="007F4304">
            <w:pPr>
              <w:pStyle w:val="TAH"/>
            </w:pPr>
            <w:r w:rsidRPr="007F4304">
              <w:t>conditions and correlation matrix (annex J)</w:t>
            </w:r>
          </w:p>
        </w:tc>
        <w:tc>
          <w:tcPr>
            <w:tcW w:w="1292" w:type="dxa"/>
          </w:tcPr>
          <w:p w14:paraId="02EF28F7"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2C034940"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151DD49A"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25B7B155" w14:textId="77777777" w:rsidTr="003274C2">
        <w:trPr>
          <w:cantSplit/>
          <w:jc w:val="center"/>
        </w:trPr>
        <w:tc>
          <w:tcPr>
            <w:tcW w:w="1334" w:type="dxa"/>
          </w:tcPr>
          <w:p w14:paraId="0DB2531B" w14:textId="77777777" w:rsidR="007F4304" w:rsidRPr="004565D4" w:rsidRDefault="007F4304" w:rsidP="007F4304">
            <w:pPr>
              <w:pStyle w:val="TAC"/>
              <w:rPr>
                <w:lang w:eastAsia="zh-CN"/>
              </w:rPr>
            </w:pPr>
            <w:r w:rsidRPr="004565D4">
              <w:rPr>
                <w:lang w:eastAsia="zh-CN"/>
              </w:rPr>
              <w:t>1</w:t>
            </w:r>
          </w:p>
        </w:tc>
        <w:tc>
          <w:tcPr>
            <w:tcW w:w="1334" w:type="dxa"/>
          </w:tcPr>
          <w:p w14:paraId="0D2AF3DA" w14:textId="77777777" w:rsidR="007F4304" w:rsidRPr="004565D4" w:rsidRDefault="007F4304" w:rsidP="007F4304">
            <w:pPr>
              <w:pStyle w:val="TAC"/>
              <w:rPr>
                <w:lang w:eastAsia="zh-CN"/>
              </w:rPr>
            </w:pPr>
            <w:r w:rsidRPr="004565D4">
              <w:rPr>
                <w:lang w:eastAsia="zh-CN"/>
              </w:rPr>
              <w:t>2</w:t>
            </w:r>
          </w:p>
        </w:tc>
        <w:tc>
          <w:tcPr>
            <w:tcW w:w="1212" w:type="dxa"/>
          </w:tcPr>
          <w:p w14:paraId="43D998C9" w14:textId="77777777" w:rsidR="007F4304" w:rsidRPr="004565D4" w:rsidRDefault="007F4304" w:rsidP="007F4304">
            <w:pPr>
              <w:pStyle w:val="TAC"/>
            </w:pPr>
            <w:r w:rsidRPr="004565D4">
              <w:t>Normal</w:t>
            </w:r>
          </w:p>
        </w:tc>
        <w:tc>
          <w:tcPr>
            <w:tcW w:w="1706" w:type="dxa"/>
          </w:tcPr>
          <w:p w14:paraId="0DC71F67"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B0C77BA" w14:textId="77777777" w:rsidR="007F4304" w:rsidRPr="004565D4" w:rsidRDefault="007F4304" w:rsidP="007F4304">
            <w:pPr>
              <w:pStyle w:val="TAC"/>
              <w:rPr>
                <w:lang w:eastAsia="zh-CN"/>
              </w:rPr>
            </w:pPr>
            <w:r w:rsidRPr="004565D4">
              <w:rPr>
                <w:rFonts w:hint="eastAsia"/>
                <w:lang w:eastAsia="zh-CN"/>
              </w:rPr>
              <w:t>7.2</w:t>
            </w:r>
          </w:p>
        </w:tc>
        <w:tc>
          <w:tcPr>
            <w:tcW w:w="1285" w:type="dxa"/>
            <w:shd w:val="clear" w:color="auto" w:fill="auto"/>
          </w:tcPr>
          <w:p w14:paraId="1859F516" w14:textId="77777777" w:rsidR="007F4304" w:rsidRPr="004565D4" w:rsidRDefault="007F4304" w:rsidP="007F4304">
            <w:pPr>
              <w:pStyle w:val="TAC"/>
              <w:rPr>
                <w:lang w:eastAsia="zh-CN"/>
              </w:rPr>
            </w:pPr>
            <w:r w:rsidRPr="004565D4">
              <w:rPr>
                <w:rFonts w:hint="eastAsia"/>
                <w:lang w:eastAsia="zh-CN"/>
              </w:rPr>
              <w:t>6.9</w:t>
            </w:r>
          </w:p>
        </w:tc>
        <w:tc>
          <w:tcPr>
            <w:tcW w:w="1114" w:type="dxa"/>
            <w:shd w:val="clear" w:color="auto" w:fill="auto"/>
          </w:tcPr>
          <w:p w14:paraId="4E1C10A7" w14:textId="77777777" w:rsidR="007F4304" w:rsidRPr="004565D4" w:rsidRDefault="007F4304" w:rsidP="007F4304">
            <w:pPr>
              <w:pStyle w:val="TAC"/>
              <w:rPr>
                <w:lang w:eastAsia="zh-CN"/>
              </w:rPr>
            </w:pPr>
            <w:r w:rsidRPr="004565D4">
              <w:rPr>
                <w:rFonts w:hint="eastAsia"/>
                <w:lang w:eastAsia="zh-CN"/>
              </w:rPr>
              <w:t>7.2</w:t>
            </w:r>
          </w:p>
        </w:tc>
      </w:tr>
      <w:bookmarkEnd w:id="6364"/>
    </w:tbl>
    <w:p w14:paraId="131ADB7B" w14:textId="77777777" w:rsidR="00C45907" w:rsidRPr="004565D4" w:rsidRDefault="00C45907" w:rsidP="00136C94">
      <w:pPr>
        <w:rPr>
          <w:rFonts w:eastAsia="DengXian"/>
        </w:rPr>
      </w:pPr>
    </w:p>
    <w:p w14:paraId="0862A9BF" w14:textId="77777777" w:rsidR="00C45907" w:rsidRPr="004565D4" w:rsidRDefault="00C45907" w:rsidP="00C45907">
      <w:pPr>
        <w:pStyle w:val="Heading4"/>
      </w:pPr>
      <w:bookmarkStart w:id="6365" w:name="_Toc21103006"/>
      <w:bookmarkStart w:id="6366" w:name="_Toc29810855"/>
      <w:bookmarkStart w:id="6367" w:name="_Toc36636215"/>
      <w:bookmarkStart w:id="6368" w:name="_Toc37273161"/>
      <w:bookmarkStart w:id="6369" w:name="_Toc45886249"/>
      <w:bookmarkStart w:id="6370" w:name="_Toc53183316"/>
      <w:r w:rsidRPr="004565D4">
        <w:t>8.3.3.2</w:t>
      </w:r>
      <w:r w:rsidRPr="004565D4">
        <w:tab/>
        <w:t>UCI BLER performance requirements</w:t>
      </w:r>
      <w:bookmarkEnd w:id="6365"/>
      <w:bookmarkEnd w:id="6366"/>
      <w:bookmarkEnd w:id="6367"/>
      <w:bookmarkEnd w:id="6368"/>
      <w:bookmarkEnd w:id="6369"/>
      <w:bookmarkEnd w:id="6370"/>
    </w:p>
    <w:p w14:paraId="4C16B05F" w14:textId="77777777" w:rsidR="00C45907" w:rsidRPr="004565D4" w:rsidRDefault="00C45907" w:rsidP="00C45907">
      <w:pPr>
        <w:pStyle w:val="Heading5"/>
      </w:pPr>
      <w:bookmarkStart w:id="6371" w:name="_Toc21103007"/>
      <w:bookmarkStart w:id="6372" w:name="_Toc29810856"/>
      <w:bookmarkStart w:id="6373" w:name="_Toc36636216"/>
      <w:bookmarkStart w:id="6374" w:name="_Toc37273162"/>
      <w:bookmarkStart w:id="6375" w:name="_Toc45886250"/>
      <w:bookmarkStart w:id="6376" w:name="_Toc53183317"/>
      <w:r w:rsidRPr="004565D4">
        <w:t>8.3.3.2.1</w:t>
      </w:r>
      <w:r w:rsidRPr="004565D4">
        <w:tab/>
        <w:t>Definition and applicability</w:t>
      </w:r>
      <w:bookmarkEnd w:id="6371"/>
      <w:bookmarkEnd w:id="6372"/>
      <w:bookmarkEnd w:id="6373"/>
      <w:bookmarkEnd w:id="6374"/>
      <w:bookmarkEnd w:id="6375"/>
      <w:bookmarkEnd w:id="6376"/>
    </w:p>
    <w:p w14:paraId="1D78F7E4" w14:textId="77777777" w:rsidR="00C45907" w:rsidRPr="004565D4" w:rsidRDefault="00C45907" w:rsidP="00136C94">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4A1629E8"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r w:rsidRPr="004565D4">
        <w:rPr>
          <w:rFonts w:hint="eastAsia"/>
          <w:lang w:eastAsia="zh-CN"/>
        </w:rPr>
        <w:t>.</w:t>
      </w:r>
    </w:p>
    <w:p w14:paraId="2F9B26A4" w14:textId="54A9C64F" w:rsidR="00C45907" w:rsidRPr="004565D4" w:rsidRDefault="00C45907" w:rsidP="00136C94">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6377" w:name="OLE_LINK14"/>
    </w:p>
    <w:p w14:paraId="6E263439" w14:textId="77777777" w:rsidR="00C45907" w:rsidRPr="004565D4" w:rsidRDefault="00C45907" w:rsidP="00C45907">
      <w:pPr>
        <w:pStyle w:val="Heading5"/>
      </w:pPr>
      <w:bookmarkStart w:id="6378" w:name="_Toc21103008"/>
      <w:bookmarkStart w:id="6379" w:name="_Toc29810857"/>
      <w:bookmarkStart w:id="6380" w:name="_Toc36636217"/>
      <w:bookmarkStart w:id="6381" w:name="_Toc37273163"/>
      <w:bookmarkStart w:id="6382" w:name="_Toc45886251"/>
      <w:bookmarkStart w:id="6383" w:name="_Toc53183318"/>
      <w:bookmarkEnd w:id="6377"/>
      <w:r w:rsidRPr="004565D4">
        <w:t>8.3.3.2.2</w:t>
      </w:r>
      <w:r w:rsidRPr="004565D4">
        <w:tab/>
        <w:t>Minimum Requirement</w:t>
      </w:r>
      <w:bookmarkEnd w:id="6378"/>
      <w:bookmarkEnd w:id="6379"/>
      <w:bookmarkEnd w:id="6380"/>
      <w:bookmarkEnd w:id="6381"/>
      <w:bookmarkEnd w:id="6382"/>
      <w:bookmarkEnd w:id="6383"/>
    </w:p>
    <w:p w14:paraId="4AAE55F5" w14:textId="44EDC17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1D247D89" w14:textId="607386C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BF0A8F8" w14:textId="77777777" w:rsidR="00C45907" w:rsidRPr="004565D4" w:rsidRDefault="00C45907" w:rsidP="00C45907">
      <w:pPr>
        <w:pStyle w:val="Heading5"/>
      </w:pPr>
      <w:bookmarkStart w:id="6384" w:name="_Toc21103009"/>
      <w:bookmarkStart w:id="6385" w:name="_Toc29810858"/>
      <w:bookmarkStart w:id="6386" w:name="_Toc36636218"/>
      <w:bookmarkStart w:id="6387" w:name="_Toc37273164"/>
      <w:bookmarkStart w:id="6388" w:name="_Toc45886252"/>
      <w:bookmarkStart w:id="6389" w:name="_Toc53183319"/>
      <w:r w:rsidRPr="004565D4">
        <w:t>8.3.3.2.3</w:t>
      </w:r>
      <w:r w:rsidRPr="004565D4">
        <w:tab/>
        <w:t>Test Purpose</w:t>
      </w:r>
      <w:bookmarkEnd w:id="6384"/>
      <w:bookmarkEnd w:id="6385"/>
      <w:bookmarkEnd w:id="6386"/>
      <w:bookmarkEnd w:id="6387"/>
      <w:bookmarkEnd w:id="6388"/>
      <w:bookmarkEnd w:id="6389"/>
    </w:p>
    <w:p w14:paraId="7A8EEE68" w14:textId="78F0B89D" w:rsidR="00C45907" w:rsidRPr="004565D4" w:rsidRDefault="00C45907" w:rsidP="00136C94">
      <w:pPr>
        <w:rPr>
          <w:rFonts w:eastAsia="SimSun"/>
        </w:rPr>
      </w:pPr>
      <w:r w:rsidRPr="004565D4">
        <w:rPr>
          <w:rFonts w:eastAsia="SimSun" w:hint="eastAsia"/>
        </w:rPr>
        <w:t>The test shall verify the receiver</w:t>
      </w:r>
      <w:r w:rsidR="00600C59">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6390" w:name="_Toc21103010"/>
      <w:bookmarkStart w:id="6391" w:name="_Toc29810859"/>
      <w:bookmarkStart w:id="6392" w:name="_Toc36636219"/>
      <w:bookmarkStart w:id="6393" w:name="_Toc37273165"/>
      <w:bookmarkStart w:id="6394" w:name="_Toc45886253"/>
      <w:bookmarkStart w:id="6395" w:name="_Toc53183320"/>
      <w:r w:rsidRPr="004565D4">
        <w:t>8.3.3.2.4</w:t>
      </w:r>
      <w:r w:rsidRPr="004565D4">
        <w:tab/>
        <w:t>Method of test</w:t>
      </w:r>
      <w:bookmarkEnd w:id="6390"/>
      <w:bookmarkEnd w:id="6391"/>
      <w:bookmarkEnd w:id="6392"/>
      <w:bookmarkEnd w:id="6393"/>
      <w:bookmarkEnd w:id="6394"/>
      <w:bookmarkEnd w:id="6395"/>
    </w:p>
    <w:p w14:paraId="05E6659C" w14:textId="77777777" w:rsidR="00C45907" w:rsidRPr="005624C7" w:rsidRDefault="00C45907" w:rsidP="005624C7">
      <w:pPr>
        <w:pStyle w:val="H6"/>
      </w:pPr>
      <w:bookmarkStart w:id="6396" w:name="_Toc21103011"/>
      <w:bookmarkStart w:id="6397" w:name="_Toc29810860"/>
      <w:bookmarkStart w:id="6398" w:name="_Toc36636220"/>
      <w:bookmarkStart w:id="6399" w:name="_Toc37273166"/>
      <w:bookmarkStart w:id="6400" w:name="_Toc45886254"/>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w:t>
      </w:r>
      <w:r w:rsidRPr="005624C7">
        <w:rPr>
          <w:rFonts w:hint="eastAsia"/>
        </w:rPr>
        <w:t>4</w:t>
      </w:r>
      <w:r w:rsidRPr="005624C7">
        <w:t>.1</w:t>
      </w:r>
      <w:r w:rsidRPr="005624C7">
        <w:tab/>
        <w:t>Initial conditions</w:t>
      </w:r>
      <w:bookmarkEnd w:id="6396"/>
      <w:bookmarkEnd w:id="6397"/>
      <w:bookmarkEnd w:id="6398"/>
      <w:bookmarkEnd w:id="6399"/>
      <w:bookmarkEnd w:id="6400"/>
    </w:p>
    <w:p w14:paraId="72D4BF60" w14:textId="45A6812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66BEBE6F" w14:textId="3FB8D102" w:rsidR="00C45907" w:rsidRPr="004565D4" w:rsidRDefault="00C45907" w:rsidP="00136C94">
      <w:bookmarkStart w:id="6401"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3E9C8C34" w14:textId="77777777" w:rsidR="00C45907" w:rsidRPr="004565D4" w:rsidRDefault="00C45907" w:rsidP="00136C94">
      <w:pPr>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5624C7" w:rsidRDefault="00C45907" w:rsidP="005624C7">
      <w:pPr>
        <w:pStyle w:val="H6"/>
      </w:pPr>
      <w:bookmarkStart w:id="6402" w:name="_Toc29810861"/>
      <w:bookmarkStart w:id="6403" w:name="_Toc36636221"/>
      <w:bookmarkStart w:id="6404" w:name="_Toc37273167"/>
      <w:bookmarkStart w:id="6405" w:name="_Toc45886255"/>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.4.2</w:t>
      </w:r>
      <w:r w:rsidRPr="005624C7">
        <w:tab/>
        <w:t>Procedure</w:t>
      </w:r>
      <w:bookmarkEnd w:id="6401"/>
      <w:bookmarkEnd w:id="6402"/>
      <w:bookmarkEnd w:id="6403"/>
      <w:bookmarkEnd w:id="6404"/>
      <w:bookmarkEnd w:id="6405"/>
    </w:p>
    <w:p w14:paraId="33012F33" w14:textId="77777777" w:rsidR="00C45907" w:rsidRPr="004565D4" w:rsidRDefault="00C45907" w:rsidP="00136C94">
      <w:pPr>
        <w:pStyle w:val="B1"/>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4F7C9197"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4BEA535A"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01487E3B"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3274C2">
        <w:trPr>
          <w:cantSplit/>
          <w:jc w:val="center"/>
        </w:trPr>
        <w:tc>
          <w:tcPr>
            <w:tcW w:w="3968" w:type="dxa"/>
          </w:tcPr>
          <w:p w14:paraId="738659E5" w14:textId="77777777" w:rsidR="00C45907" w:rsidRPr="004565D4" w:rsidRDefault="00C45907" w:rsidP="00136C94">
            <w:pPr>
              <w:pStyle w:val="TAH"/>
              <w:rPr>
                <w:rFonts w:eastAsia="?? ??"/>
              </w:rPr>
            </w:pPr>
            <w:r w:rsidRPr="004565D4">
              <w:rPr>
                <w:rFonts w:eastAsia="?? ??"/>
              </w:rPr>
              <w:t>Parameter</w:t>
            </w:r>
          </w:p>
        </w:tc>
        <w:tc>
          <w:tcPr>
            <w:tcW w:w="3767" w:type="dxa"/>
          </w:tcPr>
          <w:p w14:paraId="04339AA2" w14:textId="77777777" w:rsidR="00C45907" w:rsidRPr="004565D4" w:rsidRDefault="00C45907" w:rsidP="00136C94">
            <w:pPr>
              <w:pStyle w:val="TAH"/>
            </w:pPr>
            <w:r w:rsidRPr="004565D4">
              <w:rPr>
                <w:rFonts w:hint="eastAsia"/>
              </w:rPr>
              <w:t>Value</w:t>
            </w:r>
          </w:p>
        </w:tc>
      </w:tr>
      <w:tr w:rsidR="00C45907" w:rsidRPr="004565D4" w14:paraId="438655A1" w14:textId="77777777" w:rsidTr="003274C2">
        <w:trPr>
          <w:cantSplit/>
          <w:jc w:val="center"/>
        </w:trPr>
        <w:tc>
          <w:tcPr>
            <w:tcW w:w="3968" w:type="dxa"/>
          </w:tcPr>
          <w:p w14:paraId="416C921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tcPr>
          <w:p w14:paraId="7D2D0784"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6F927212" w14:textId="77777777" w:rsidTr="003274C2">
        <w:trPr>
          <w:cantSplit/>
          <w:jc w:val="center"/>
        </w:trPr>
        <w:tc>
          <w:tcPr>
            <w:tcW w:w="3968" w:type="dxa"/>
          </w:tcPr>
          <w:p w14:paraId="138FD2F0"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767" w:type="dxa"/>
          </w:tcPr>
          <w:p w14:paraId="0F9C05AD" w14:textId="77777777" w:rsidR="00C45907" w:rsidRPr="004565D4" w:rsidRDefault="00C45907" w:rsidP="00136C94">
            <w:pPr>
              <w:pStyle w:val="TAC"/>
              <w:rPr>
                <w:rFonts w:eastAsia="?? ??"/>
              </w:rPr>
            </w:pPr>
            <w:r w:rsidRPr="004565D4">
              <w:rPr>
                <w:rFonts w:eastAsia="?? ??"/>
              </w:rPr>
              <w:t>0</w:t>
            </w:r>
          </w:p>
        </w:tc>
      </w:tr>
      <w:tr w:rsidR="00C45907" w:rsidRPr="004565D4" w14:paraId="58F66C3F" w14:textId="77777777" w:rsidTr="003274C2">
        <w:trPr>
          <w:cantSplit/>
          <w:jc w:val="center"/>
        </w:trPr>
        <w:tc>
          <w:tcPr>
            <w:tcW w:w="3968" w:type="dxa"/>
          </w:tcPr>
          <w:p w14:paraId="602F0D87" w14:textId="77777777" w:rsidR="00C45907" w:rsidRPr="004565D4" w:rsidRDefault="00C45907" w:rsidP="00136C94">
            <w:pPr>
              <w:pStyle w:val="TAL"/>
              <w:rPr>
                <w:rFonts w:eastAsia="?? ??" w:cs="Arial"/>
              </w:rPr>
            </w:pPr>
            <w:r w:rsidRPr="004565D4">
              <w:rPr>
                <w:rFonts w:hint="eastAsia"/>
                <w:lang w:eastAsia="zh-CN"/>
              </w:rPr>
              <w:t>Intra-slot frequency hopping</w:t>
            </w:r>
          </w:p>
        </w:tc>
        <w:tc>
          <w:tcPr>
            <w:tcW w:w="3767" w:type="dxa"/>
          </w:tcPr>
          <w:p w14:paraId="0826F0F4" w14:textId="77777777" w:rsidR="00C45907" w:rsidRPr="004565D4" w:rsidRDefault="00C45907" w:rsidP="00136C94">
            <w:pPr>
              <w:pStyle w:val="TAC"/>
              <w:rPr>
                <w:rFonts w:eastAsia="?? ??"/>
              </w:rPr>
            </w:pPr>
            <w:r w:rsidRPr="004565D4">
              <w:rPr>
                <w:rFonts w:eastAsia="?? ??"/>
              </w:rPr>
              <w:t>enabled</w:t>
            </w:r>
          </w:p>
        </w:tc>
      </w:tr>
      <w:tr w:rsidR="00C45907" w:rsidRPr="004565D4" w14:paraId="60220AE5" w14:textId="77777777" w:rsidTr="003274C2">
        <w:trPr>
          <w:cantSplit/>
          <w:jc w:val="center"/>
        </w:trPr>
        <w:tc>
          <w:tcPr>
            <w:tcW w:w="3968" w:type="dxa"/>
          </w:tcPr>
          <w:p w14:paraId="00A3A227"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767" w:type="dxa"/>
          </w:tcPr>
          <w:p w14:paraId="20906FE9"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3274C2">
        <w:trPr>
          <w:cantSplit/>
          <w:jc w:val="center"/>
        </w:trPr>
        <w:tc>
          <w:tcPr>
            <w:tcW w:w="3968" w:type="dxa"/>
          </w:tcPr>
          <w:p w14:paraId="1508E2F3" w14:textId="77777777" w:rsidR="00C45907" w:rsidRPr="004565D4" w:rsidRDefault="00C45907" w:rsidP="00136C94">
            <w:pPr>
              <w:pStyle w:val="TAL"/>
              <w:rPr>
                <w:rFonts w:eastAsia="?? ??" w:cs="Arial"/>
              </w:rPr>
            </w:pPr>
            <w:r w:rsidRPr="004565D4">
              <w:rPr>
                <w:rFonts w:hint="eastAsia"/>
                <w:lang w:eastAsia="zh-CN"/>
              </w:rPr>
              <w:t>Number of PRBs</w:t>
            </w:r>
          </w:p>
        </w:tc>
        <w:tc>
          <w:tcPr>
            <w:tcW w:w="3767" w:type="dxa"/>
          </w:tcPr>
          <w:p w14:paraId="10F747B7" w14:textId="77777777" w:rsidR="00C45907" w:rsidRPr="004565D4" w:rsidRDefault="00C45907" w:rsidP="00136C94">
            <w:pPr>
              <w:pStyle w:val="TAC"/>
            </w:pPr>
            <w:r w:rsidRPr="004565D4">
              <w:rPr>
                <w:rFonts w:hint="eastAsia"/>
              </w:rPr>
              <w:t>9</w:t>
            </w:r>
          </w:p>
        </w:tc>
      </w:tr>
      <w:tr w:rsidR="00C45907" w:rsidRPr="004565D4" w14:paraId="66106B9A" w14:textId="77777777" w:rsidTr="003274C2">
        <w:trPr>
          <w:cantSplit/>
          <w:jc w:val="center"/>
        </w:trPr>
        <w:tc>
          <w:tcPr>
            <w:tcW w:w="3968" w:type="dxa"/>
          </w:tcPr>
          <w:p w14:paraId="4AADEB1F" w14:textId="77777777" w:rsidR="00C45907" w:rsidRPr="004565D4" w:rsidRDefault="00C45907" w:rsidP="00136C94">
            <w:pPr>
              <w:pStyle w:val="TAL"/>
              <w:rPr>
                <w:rFonts w:eastAsia="?? ??" w:cs="Arial"/>
              </w:rPr>
            </w:pPr>
            <w:r w:rsidRPr="004565D4">
              <w:rPr>
                <w:rFonts w:hint="eastAsia"/>
                <w:lang w:eastAsia="zh-CN"/>
              </w:rPr>
              <w:t>Number of symbols</w:t>
            </w:r>
          </w:p>
        </w:tc>
        <w:tc>
          <w:tcPr>
            <w:tcW w:w="3767" w:type="dxa"/>
          </w:tcPr>
          <w:p w14:paraId="0D21D5B6" w14:textId="77777777" w:rsidR="00C45907" w:rsidRPr="004565D4" w:rsidRDefault="00C45907" w:rsidP="00136C94">
            <w:pPr>
              <w:pStyle w:val="TAC"/>
            </w:pPr>
            <w:r w:rsidRPr="004565D4">
              <w:rPr>
                <w:rFonts w:hint="eastAsia"/>
              </w:rPr>
              <w:t>2</w:t>
            </w:r>
          </w:p>
        </w:tc>
      </w:tr>
      <w:tr w:rsidR="00C45907" w:rsidRPr="004565D4" w14:paraId="5338DE99" w14:textId="77777777" w:rsidTr="003274C2">
        <w:trPr>
          <w:cantSplit/>
          <w:jc w:val="center"/>
        </w:trPr>
        <w:tc>
          <w:tcPr>
            <w:tcW w:w="3968" w:type="dxa"/>
          </w:tcPr>
          <w:p w14:paraId="1EFCCD89"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767" w:type="dxa"/>
          </w:tcPr>
          <w:p w14:paraId="6365CB65" w14:textId="77777777" w:rsidR="00C45907" w:rsidRPr="004565D4" w:rsidRDefault="00C45907" w:rsidP="00136C94">
            <w:pPr>
              <w:pStyle w:val="TAC"/>
            </w:pPr>
            <w:r w:rsidRPr="004565D4">
              <w:rPr>
                <w:rFonts w:hint="eastAsia"/>
              </w:rPr>
              <w:t>22</w:t>
            </w:r>
          </w:p>
        </w:tc>
      </w:tr>
      <w:tr w:rsidR="00C45907" w:rsidRPr="004565D4" w14:paraId="4165C427" w14:textId="77777777" w:rsidTr="003274C2">
        <w:trPr>
          <w:cantSplit/>
          <w:jc w:val="center"/>
        </w:trPr>
        <w:tc>
          <w:tcPr>
            <w:tcW w:w="3968" w:type="dxa"/>
          </w:tcPr>
          <w:p w14:paraId="47C0658E" w14:textId="77777777" w:rsidR="00C45907" w:rsidRPr="004565D4" w:rsidRDefault="00C45907" w:rsidP="00136C94">
            <w:pPr>
              <w:pStyle w:val="TAL"/>
              <w:rPr>
                <w:rFonts w:eastAsia="SimSun"/>
              </w:rPr>
            </w:pPr>
            <w:r w:rsidRPr="004565D4">
              <w:rPr>
                <w:rFonts w:hint="eastAsia"/>
                <w:lang w:eastAsia="zh-CN"/>
              </w:rPr>
              <w:t>First symbol</w:t>
            </w:r>
          </w:p>
        </w:tc>
        <w:tc>
          <w:tcPr>
            <w:tcW w:w="3767" w:type="dxa"/>
          </w:tcPr>
          <w:p w14:paraId="3B04C77C" w14:textId="77777777" w:rsidR="00C45907" w:rsidRPr="004565D4" w:rsidRDefault="00C45907" w:rsidP="00136C94">
            <w:pPr>
              <w:pStyle w:val="TAC"/>
            </w:pPr>
            <w:r w:rsidRPr="004565D4">
              <w:rPr>
                <w:rFonts w:hint="eastAsia"/>
              </w:rPr>
              <w:t>12</w:t>
            </w:r>
          </w:p>
        </w:tc>
      </w:tr>
      <w:tr w:rsidR="00C45907" w:rsidRPr="004565D4" w14:paraId="345320F7" w14:textId="77777777" w:rsidTr="003274C2">
        <w:trPr>
          <w:cantSplit/>
          <w:jc w:val="center"/>
        </w:trPr>
        <w:tc>
          <w:tcPr>
            <w:tcW w:w="3968" w:type="dxa"/>
          </w:tcPr>
          <w:p w14:paraId="7822D96A" w14:textId="77777777" w:rsidR="00C45907" w:rsidRPr="004565D4" w:rsidRDefault="00C45907" w:rsidP="00136C94">
            <w:pPr>
              <w:pStyle w:val="TAL"/>
              <w:rPr>
                <w:lang w:eastAsia="zh-CN"/>
              </w:rPr>
            </w:pPr>
            <w:r w:rsidRPr="004565D4">
              <w:rPr>
                <w:rFonts w:hint="eastAsia"/>
                <w:lang w:eastAsia="zh-CN"/>
              </w:rPr>
              <w:t>DM-RS sequence generation</w:t>
            </w:r>
          </w:p>
        </w:tc>
        <w:tc>
          <w:tcPr>
            <w:tcW w:w="3767" w:type="dxa"/>
          </w:tcPr>
          <w:p w14:paraId="6BFBC21F"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74246763" w14:textId="77777777" w:rsidR="00C45907" w:rsidRPr="004565D4" w:rsidRDefault="00C45907" w:rsidP="00136C94"/>
    <w:p w14:paraId="339F41FE"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4E29DA00"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6A953CA9" w:rsidR="00C45907" w:rsidRPr="004565D4" w:rsidRDefault="00136C94"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2.</w:t>
      </w:r>
      <w:r w:rsidR="00C45907" w:rsidRPr="004565D4">
        <w:rPr>
          <w:rFonts w:eastAsia="‚c‚e‚o“Á‘¾ƒSƒVƒbƒN‘Ì"/>
          <w:lang w:eastAsia="ko-KR"/>
        </w:rPr>
        <w:t>4.2-2</w:t>
      </w:r>
      <w:r w:rsidR="00C45907" w:rsidRPr="004565D4">
        <w:rPr>
          <w:rFonts w:eastAsia="DengXian" w:hint="eastAsia"/>
        </w:rPr>
        <w:t>.</w:t>
      </w:r>
    </w:p>
    <w:p w14:paraId="7E785F99"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4565D4" w14:paraId="46D1F985" w14:textId="77777777" w:rsidTr="007F4304">
        <w:trPr>
          <w:cantSplit/>
          <w:jc w:val="center"/>
        </w:trPr>
        <w:tc>
          <w:tcPr>
            <w:tcW w:w="2019" w:type="dxa"/>
            <w:tcBorders>
              <w:bottom w:val="single" w:sz="4" w:space="0" w:color="auto"/>
            </w:tcBorders>
          </w:tcPr>
          <w:p w14:paraId="6AF87102" w14:textId="77777777" w:rsidR="00C45907" w:rsidRPr="004565D4" w:rsidRDefault="00C45907" w:rsidP="00136C94">
            <w:pPr>
              <w:pStyle w:val="TAH"/>
              <w:rPr>
                <w:lang w:eastAsia="zh-CN"/>
              </w:rPr>
            </w:pPr>
            <w:r w:rsidRPr="004565D4">
              <w:rPr>
                <w:rFonts w:hint="eastAsia"/>
                <w:lang w:eastAsia="zh-CN"/>
              </w:rPr>
              <w:t>BS type</w:t>
            </w:r>
          </w:p>
        </w:tc>
        <w:tc>
          <w:tcPr>
            <w:tcW w:w="2126" w:type="dxa"/>
            <w:tcBorders>
              <w:bottom w:val="single" w:sz="4" w:space="0" w:color="auto"/>
            </w:tcBorders>
          </w:tcPr>
          <w:p w14:paraId="58144074" w14:textId="77777777" w:rsidR="00C45907" w:rsidRPr="004565D4" w:rsidRDefault="00C45907" w:rsidP="00136C94">
            <w:pPr>
              <w:pStyle w:val="TAH"/>
              <w:rPr>
                <w:lang w:eastAsia="zh-CN"/>
              </w:rPr>
            </w:pPr>
            <w:r w:rsidRPr="004565D4">
              <w:rPr>
                <w:rFonts w:eastAsia="‚c‚e‚o“Á‘¾ƒSƒVƒbƒN‘Ì"/>
              </w:rPr>
              <w:t>Sub-carrier spacing</w:t>
            </w:r>
          </w:p>
          <w:p w14:paraId="1BF97D2E"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D441BC9" w14:textId="77777777" w:rsidR="00C45907" w:rsidRPr="004565D4" w:rsidRDefault="00C45907" w:rsidP="00136C94">
            <w:pPr>
              <w:pStyle w:val="TAH"/>
              <w:rPr>
                <w:lang w:eastAsia="zh-CN"/>
              </w:rPr>
            </w:pPr>
            <w:r w:rsidRPr="004565D4">
              <w:rPr>
                <w:rFonts w:eastAsia="‚c‚e‚o“Á‘¾ƒSƒVƒbƒN‘Ì"/>
              </w:rPr>
              <w:t>Channel bandwidth</w:t>
            </w:r>
          </w:p>
          <w:p w14:paraId="48EAD233" w14:textId="77777777" w:rsidR="00C45907" w:rsidRPr="004565D4" w:rsidRDefault="00C45907" w:rsidP="00136C94">
            <w:pPr>
              <w:pStyle w:val="TAH"/>
              <w:rPr>
                <w:rFonts w:eastAsia="‚c‚e‚o“Á‘¾ƒSƒVƒbƒN‘Ì"/>
              </w:rPr>
            </w:pPr>
            <w:r w:rsidRPr="004565D4">
              <w:rPr>
                <w:rFonts w:eastAsia="‚c‚e‚o“Á‘¾ƒSƒVƒbƒN‘Ì"/>
              </w:rPr>
              <w:t>(MHz)</w:t>
            </w:r>
          </w:p>
        </w:tc>
        <w:tc>
          <w:tcPr>
            <w:tcW w:w="3292" w:type="dxa"/>
          </w:tcPr>
          <w:p w14:paraId="738EC2B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721B6C60" w14:textId="77777777" w:rsidTr="007F4304">
        <w:trPr>
          <w:cantSplit/>
          <w:jc w:val="center"/>
        </w:trPr>
        <w:tc>
          <w:tcPr>
            <w:tcW w:w="2019" w:type="dxa"/>
            <w:tcBorders>
              <w:bottom w:val="nil"/>
            </w:tcBorders>
            <w:shd w:val="clear" w:color="auto" w:fill="auto"/>
          </w:tcPr>
          <w:p w14:paraId="005E3EF5" w14:textId="77777777" w:rsidR="007F4304" w:rsidRPr="004565D4" w:rsidRDefault="007F4304" w:rsidP="00136C94">
            <w:pPr>
              <w:pStyle w:val="TAC"/>
              <w:rPr>
                <w:lang w:eastAsia="zh-CN"/>
              </w:rPr>
            </w:pPr>
            <w:r w:rsidRPr="004565D4">
              <w:rPr>
                <w:rFonts w:hint="eastAsia"/>
                <w:lang w:eastAsia="zh-CN"/>
              </w:rPr>
              <w:t>BS type 1-O</w:t>
            </w:r>
          </w:p>
        </w:tc>
        <w:tc>
          <w:tcPr>
            <w:tcW w:w="2126" w:type="dxa"/>
            <w:tcBorders>
              <w:bottom w:val="nil"/>
            </w:tcBorders>
            <w:shd w:val="clear" w:color="auto" w:fill="auto"/>
          </w:tcPr>
          <w:p w14:paraId="3AA1F61A" w14:textId="77777777" w:rsidR="007F4304" w:rsidRPr="004565D4" w:rsidRDefault="007F4304" w:rsidP="00136C94">
            <w:pPr>
              <w:pStyle w:val="TAC"/>
              <w:rPr>
                <w:rFonts w:eastAsia="‚c‚e‚o“Á‘¾ƒSƒVƒbƒN‘Ì" w:cs="v5.0.0"/>
              </w:rPr>
            </w:pPr>
            <w:r w:rsidRPr="004565D4">
              <w:rPr>
                <w:rFonts w:eastAsia="‚c‚e‚o“Á‘¾ƒSƒVƒbƒN‘Ì"/>
              </w:rPr>
              <w:t>15 kHz</w:t>
            </w:r>
          </w:p>
        </w:tc>
        <w:tc>
          <w:tcPr>
            <w:tcW w:w="1984" w:type="dxa"/>
            <w:tcBorders>
              <w:bottom w:val="single" w:sz="4" w:space="0" w:color="auto"/>
            </w:tcBorders>
          </w:tcPr>
          <w:p w14:paraId="726B06A8" w14:textId="77777777" w:rsidR="007F4304" w:rsidRPr="004565D4" w:rsidRDefault="007F4304" w:rsidP="00136C94">
            <w:pPr>
              <w:pStyle w:val="TAC"/>
              <w:rPr>
                <w:rFonts w:eastAsia="‚c‚e‚o“Á‘¾ƒSƒVƒbƒN‘Ì"/>
              </w:rPr>
            </w:pPr>
            <w:r w:rsidRPr="004565D4">
              <w:rPr>
                <w:rFonts w:eastAsia="‚c‚e‚o“Á‘¾ƒSƒVƒbƒN‘Ì"/>
              </w:rPr>
              <w:t>5</w:t>
            </w:r>
          </w:p>
        </w:tc>
        <w:tc>
          <w:tcPr>
            <w:tcW w:w="3292" w:type="dxa"/>
            <w:tcBorders>
              <w:bottom w:val="single" w:sz="4" w:space="0" w:color="auto"/>
            </w:tcBorders>
          </w:tcPr>
          <w:p w14:paraId="0EEB40A3" w14:textId="77777777" w:rsidR="007F4304" w:rsidRPr="004565D4" w:rsidRDefault="007F4304" w:rsidP="00136C94">
            <w:pPr>
              <w:pStyle w:val="TAC"/>
              <w:rPr>
                <w:rFonts w:eastAsia="‚c‚e‚o“Á‘¾ƒSƒVƒbƒN‘Ì"/>
              </w:rPr>
            </w:pPr>
            <w:r w:rsidRPr="004565D4">
              <w:rPr>
                <w:rFonts w:hint="eastAsia"/>
                <w:lang w:eastAsia="zh-CN"/>
              </w:rPr>
              <w:t>-83.5 -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4.5</w:t>
            </w:r>
            <w:r w:rsidRPr="004565D4">
              <w:rPr>
                <w:lang w:eastAsia="zh-CN"/>
              </w:rPr>
              <w:t xml:space="preserve"> MHz</w:t>
            </w:r>
          </w:p>
        </w:tc>
      </w:tr>
      <w:tr w:rsidR="007F4304" w:rsidRPr="004565D4" w14:paraId="69F39A7E" w14:textId="77777777" w:rsidTr="007F4304">
        <w:trPr>
          <w:cantSplit/>
          <w:jc w:val="center"/>
        </w:trPr>
        <w:tc>
          <w:tcPr>
            <w:tcW w:w="2019" w:type="dxa"/>
            <w:tcBorders>
              <w:top w:val="nil"/>
              <w:bottom w:val="nil"/>
            </w:tcBorders>
            <w:shd w:val="clear" w:color="auto" w:fill="auto"/>
          </w:tcPr>
          <w:p w14:paraId="2119A3CD"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39C587B2" w14:textId="77777777" w:rsidR="007F4304" w:rsidRPr="004565D4" w:rsidRDefault="007F4304" w:rsidP="00136C94">
            <w:pPr>
              <w:pStyle w:val="TAC"/>
              <w:rPr>
                <w:rFonts w:eastAsia="‚c‚e‚o“Á‘¾ƒSƒVƒbƒN‘Ì"/>
              </w:rPr>
            </w:pPr>
            <w:r w:rsidRPr="004565D4">
              <w:rPr>
                <w:rFonts w:hint="eastAsia"/>
                <w:lang w:eastAsia="zh-CN"/>
              </w:rPr>
              <w:t>-80.3 -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9.36</w:t>
            </w:r>
            <w:r w:rsidRPr="004565D4">
              <w:rPr>
                <w:lang w:eastAsia="zh-CN"/>
              </w:rPr>
              <w:t xml:space="preserve"> MHz</w:t>
            </w:r>
          </w:p>
        </w:tc>
      </w:tr>
      <w:tr w:rsidR="007F4304" w:rsidRPr="004565D4" w14:paraId="6951C233" w14:textId="77777777" w:rsidTr="007F4304">
        <w:trPr>
          <w:cantSplit/>
          <w:jc w:val="center"/>
        </w:trPr>
        <w:tc>
          <w:tcPr>
            <w:tcW w:w="2019" w:type="dxa"/>
            <w:tcBorders>
              <w:top w:val="nil"/>
              <w:bottom w:val="nil"/>
            </w:tcBorders>
            <w:shd w:val="clear" w:color="auto" w:fill="auto"/>
          </w:tcPr>
          <w:p w14:paraId="417AC404"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4565D4" w:rsidRDefault="007F4304" w:rsidP="00136C94">
            <w:pPr>
              <w:pStyle w:val="TAC"/>
              <w:rPr>
                <w:lang w:eastAsia="zh-CN"/>
              </w:rPr>
            </w:pPr>
            <w:r w:rsidRPr="004565D4">
              <w:rPr>
                <w:rFonts w:hint="eastAsia"/>
                <w:lang w:eastAsia="zh-CN"/>
              </w:rPr>
              <w:t>20</w:t>
            </w:r>
          </w:p>
        </w:tc>
        <w:tc>
          <w:tcPr>
            <w:tcW w:w="3292" w:type="dxa"/>
            <w:tcBorders>
              <w:bottom w:val="single" w:sz="4" w:space="0" w:color="auto"/>
            </w:tcBorders>
          </w:tcPr>
          <w:p w14:paraId="43BDF44B" w14:textId="77777777" w:rsidR="007F4304" w:rsidRPr="004565D4" w:rsidRDefault="007F4304" w:rsidP="00136C94">
            <w:pPr>
              <w:pStyle w:val="TAC"/>
              <w:rPr>
                <w:lang w:eastAsia="zh-CN"/>
              </w:rPr>
            </w:pPr>
            <w:r w:rsidRPr="004565D4">
              <w:rPr>
                <w:lang w:eastAsia="zh-CN"/>
              </w:rPr>
              <w:t xml:space="preserve">-77.2 </w:t>
            </w:r>
            <w:r w:rsidRPr="004565D4">
              <w:rPr>
                <w:rFonts w:hint="eastAsia"/>
                <w:lang w:eastAsia="zh-CN"/>
              </w:rPr>
              <w:t>-</w:t>
            </w:r>
            <w:r w:rsidRPr="004565D4">
              <w:rPr>
                <w:lang w:eastAsia="zh-CN"/>
              </w:rPr>
              <w:t>Δ</w:t>
            </w:r>
            <w:r w:rsidRPr="004565D4">
              <w:rPr>
                <w:vertAlign w:val="subscript"/>
                <w:lang w:eastAsia="zh-CN"/>
              </w:rPr>
              <w:t>OTAREFSENS</w:t>
            </w:r>
            <w:r w:rsidRPr="004565D4">
              <w:rPr>
                <w:lang w:eastAsia="zh-CN"/>
              </w:rPr>
              <w:t xml:space="preserve"> </w:t>
            </w:r>
            <w:r w:rsidRPr="004565D4">
              <w:rPr>
                <w:rFonts w:hint="eastAsia"/>
                <w:lang w:eastAsia="zh-CN"/>
              </w:rPr>
              <w:t xml:space="preserve">dBm </w:t>
            </w:r>
            <w:r w:rsidRPr="004565D4">
              <w:rPr>
                <w:lang w:eastAsia="zh-CN"/>
              </w:rPr>
              <w:t>/ 19.08 MHz</w:t>
            </w:r>
          </w:p>
        </w:tc>
      </w:tr>
      <w:tr w:rsidR="007F4304" w:rsidRPr="004565D4" w14:paraId="0208F0B3" w14:textId="77777777" w:rsidTr="007F4304">
        <w:trPr>
          <w:cantSplit/>
          <w:jc w:val="center"/>
        </w:trPr>
        <w:tc>
          <w:tcPr>
            <w:tcW w:w="2019" w:type="dxa"/>
            <w:tcBorders>
              <w:top w:val="nil"/>
              <w:bottom w:val="nil"/>
            </w:tcBorders>
            <w:shd w:val="clear" w:color="auto" w:fill="auto"/>
          </w:tcPr>
          <w:p w14:paraId="00942062" w14:textId="77777777" w:rsidR="007F4304" w:rsidRPr="004565D4" w:rsidRDefault="007F4304" w:rsidP="00136C94">
            <w:pPr>
              <w:pStyle w:val="TAC"/>
              <w:rPr>
                <w:lang w:eastAsia="zh-CN"/>
              </w:rPr>
            </w:pPr>
          </w:p>
        </w:tc>
        <w:tc>
          <w:tcPr>
            <w:tcW w:w="2126" w:type="dxa"/>
            <w:tcBorders>
              <w:bottom w:val="nil"/>
            </w:tcBorders>
            <w:shd w:val="clear" w:color="auto" w:fill="auto"/>
          </w:tcPr>
          <w:p w14:paraId="4DAAFAC2" w14:textId="77777777" w:rsidR="007F4304" w:rsidRPr="004565D4" w:rsidRDefault="007F4304" w:rsidP="00136C94">
            <w:pPr>
              <w:pStyle w:val="TAC"/>
              <w:rPr>
                <w:rFonts w:eastAsia="‚c‚e‚o“Á‘¾ƒSƒVƒbƒN‘Ì" w:cs="v5.0.0"/>
              </w:rPr>
            </w:pPr>
            <w:r w:rsidRPr="004565D4">
              <w:rPr>
                <w:rFonts w:eastAsia="‚c‚e‚o“Á‘¾ƒSƒVƒbƒN‘Ì"/>
              </w:rPr>
              <w:t>30 kHz</w:t>
            </w:r>
          </w:p>
        </w:tc>
        <w:tc>
          <w:tcPr>
            <w:tcW w:w="1984" w:type="dxa"/>
            <w:tcBorders>
              <w:bottom w:val="single" w:sz="4" w:space="0" w:color="auto"/>
            </w:tcBorders>
          </w:tcPr>
          <w:p w14:paraId="3362D64B"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71C3DD2D"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8.64</w:t>
            </w:r>
            <w:r w:rsidRPr="004565D4">
              <w:rPr>
                <w:lang w:eastAsia="zh-CN"/>
              </w:rPr>
              <w:t> MHz</w:t>
            </w:r>
          </w:p>
        </w:tc>
      </w:tr>
      <w:tr w:rsidR="007F4304" w:rsidRPr="004565D4" w14:paraId="59F6733F" w14:textId="77777777" w:rsidTr="007F4304">
        <w:trPr>
          <w:cantSplit/>
          <w:jc w:val="center"/>
        </w:trPr>
        <w:tc>
          <w:tcPr>
            <w:tcW w:w="2019" w:type="dxa"/>
            <w:tcBorders>
              <w:top w:val="nil"/>
              <w:bottom w:val="nil"/>
            </w:tcBorders>
            <w:shd w:val="clear" w:color="auto" w:fill="auto"/>
          </w:tcPr>
          <w:p w14:paraId="2C06C57E"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4565D4" w:rsidRDefault="007F4304" w:rsidP="00136C94">
            <w:pPr>
              <w:pStyle w:val="TAC"/>
              <w:rPr>
                <w:rFonts w:eastAsia="‚c‚e‚o“Á‘¾ƒSƒVƒbƒN‘Ì"/>
              </w:rPr>
            </w:pPr>
            <w:r w:rsidRPr="004565D4">
              <w:rPr>
                <w:rFonts w:eastAsia="‚c‚e‚o“Á‘¾ƒSƒVƒbƒN‘Ì"/>
              </w:rPr>
              <w:t>20</w:t>
            </w:r>
          </w:p>
        </w:tc>
        <w:tc>
          <w:tcPr>
            <w:tcW w:w="3292" w:type="dxa"/>
            <w:tcBorders>
              <w:bottom w:val="single" w:sz="4" w:space="0" w:color="auto"/>
            </w:tcBorders>
          </w:tcPr>
          <w:p w14:paraId="0047B4F9" w14:textId="77777777" w:rsidR="007F4304" w:rsidRPr="004565D4" w:rsidRDefault="007F4304" w:rsidP="00136C94">
            <w:pPr>
              <w:pStyle w:val="TAC"/>
              <w:rPr>
                <w:rFonts w:eastAsia="‚c‚e‚o“Á‘¾ƒSƒVƒbƒN‘Ì"/>
              </w:rPr>
            </w:pPr>
            <w:r w:rsidRPr="004565D4">
              <w:rPr>
                <w:rFonts w:hint="eastAsia"/>
                <w:lang w:eastAsia="zh-CN"/>
              </w:rPr>
              <w:t xml:space="preserve">-77.4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18.36</w:t>
            </w:r>
            <w:r w:rsidRPr="004565D4">
              <w:rPr>
                <w:lang w:eastAsia="zh-CN"/>
              </w:rPr>
              <w:t> MHz</w:t>
            </w:r>
          </w:p>
        </w:tc>
      </w:tr>
      <w:tr w:rsidR="007F4304" w:rsidRPr="004565D4" w14:paraId="1BCD4F39" w14:textId="77777777" w:rsidTr="007F4304">
        <w:trPr>
          <w:cantSplit/>
          <w:jc w:val="center"/>
        </w:trPr>
        <w:tc>
          <w:tcPr>
            <w:tcW w:w="2019" w:type="dxa"/>
            <w:tcBorders>
              <w:top w:val="nil"/>
              <w:bottom w:val="nil"/>
            </w:tcBorders>
            <w:shd w:val="clear" w:color="auto" w:fill="auto"/>
          </w:tcPr>
          <w:p w14:paraId="5EB019F8"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4565D4" w:rsidRDefault="007F4304" w:rsidP="00136C94">
            <w:pPr>
              <w:pStyle w:val="TAC"/>
              <w:rPr>
                <w:rFonts w:eastAsia="‚c‚e‚o“Á‘¾ƒSƒVƒbƒN‘Ì"/>
              </w:rPr>
            </w:pPr>
            <w:r w:rsidRPr="004565D4">
              <w:rPr>
                <w:rFonts w:eastAsia="‚c‚e‚o“Á‘¾ƒSƒVƒbƒN‘Ì"/>
              </w:rPr>
              <w:t>40</w:t>
            </w:r>
          </w:p>
        </w:tc>
        <w:tc>
          <w:tcPr>
            <w:tcW w:w="3292" w:type="dxa"/>
            <w:tcBorders>
              <w:bottom w:val="single" w:sz="4" w:space="0" w:color="auto"/>
            </w:tcBorders>
          </w:tcPr>
          <w:p w14:paraId="315EC58C" w14:textId="77777777" w:rsidR="007F4304" w:rsidRPr="004565D4" w:rsidRDefault="007F4304" w:rsidP="00136C94">
            <w:pPr>
              <w:pStyle w:val="TAC"/>
              <w:rPr>
                <w:rFonts w:eastAsia="‚c‚e‚o“Á‘¾ƒSƒVƒbƒN‘Ì"/>
              </w:rPr>
            </w:pPr>
            <w:r w:rsidRPr="004565D4">
              <w:rPr>
                <w:rFonts w:hint="eastAsia"/>
                <w:lang w:eastAsia="zh-CN"/>
              </w:rPr>
              <w:t>-74.2</w:t>
            </w:r>
            <w:r w:rsidRPr="004565D4">
              <w:rPr>
                <w:lang w:eastAsia="zh-CN"/>
              </w:rPr>
              <w:t xml:space="preserve"> - Δ</w:t>
            </w:r>
            <w:r w:rsidRPr="004565D4">
              <w:rPr>
                <w:vertAlign w:val="subscript"/>
                <w:lang w:eastAsia="zh-CN"/>
              </w:rPr>
              <w:t>OTAREFSENS</w:t>
            </w:r>
            <w:r w:rsidRPr="004565D4">
              <w:rPr>
                <w:lang w:eastAsia="zh-CN"/>
              </w:rPr>
              <w:t xml:space="preserve"> dBm / </w:t>
            </w:r>
            <w:r w:rsidRPr="004565D4">
              <w:rPr>
                <w:rFonts w:hint="eastAsia"/>
                <w:lang w:eastAsia="zh-CN"/>
              </w:rPr>
              <w:t>38.16</w:t>
            </w:r>
            <w:r w:rsidRPr="004565D4">
              <w:rPr>
                <w:lang w:eastAsia="zh-CN"/>
              </w:rPr>
              <w:t> MHz</w:t>
            </w:r>
          </w:p>
        </w:tc>
      </w:tr>
      <w:tr w:rsidR="007F4304" w:rsidRPr="004565D4"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4565D4" w:rsidRDefault="007F4304" w:rsidP="00136C94">
            <w:pPr>
              <w:pStyle w:val="TAC"/>
              <w:rPr>
                <w:rFonts w:eastAsia="‚c‚e‚o“Á‘¾ƒSƒVƒbƒN‘Ì"/>
              </w:rPr>
            </w:pPr>
          </w:p>
        </w:tc>
        <w:tc>
          <w:tcPr>
            <w:tcW w:w="1984" w:type="dxa"/>
          </w:tcPr>
          <w:p w14:paraId="31BF1344" w14:textId="77777777" w:rsidR="007F4304" w:rsidRPr="004565D4" w:rsidRDefault="007F4304" w:rsidP="00136C94">
            <w:pPr>
              <w:pStyle w:val="TAC"/>
              <w:rPr>
                <w:rFonts w:eastAsia="‚c‚e‚o“Á‘¾ƒSƒVƒbƒN‘Ì"/>
              </w:rPr>
            </w:pPr>
            <w:r w:rsidRPr="004565D4">
              <w:rPr>
                <w:rFonts w:eastAsia="‚c‚e‚o“Á‘¾ƒSƒVƒbƒN‘Ì"/>
              </w:rPr>
              <w:t>100</w:t>
            </w:r>
          </w:p>
        </w:tc>
        <w:tc>
          <w:tcPr>
            <w:tcW w:w="3292" w:type="dxa"/>
          </w:tcPr>
          <w:p w14:paraId="0A52F824" w14:textId="77777777" w:rsidR="007F4304" w:rsidRPr="004565D4" w:rsidRDefault="007F4304" w:rsidP="00136C94">
            <w:pPr>
              <w:pStyle w:val="TAC"/>
              <w:rPr>
                <w:rFonts w:eastAsia="‚c‚e‚o“Á‘¾ƒSƒVƒbƒN‘Ì"/>
              </w:rPr>
            </w:pPr>
            <w:r w:rsidRPr="004565D4">
              <w:rPr>
                <w:rFonts w:hint="eastAsia"/>
                <w:lang w:eastAsia="zh-CN"/>
              </w:rPr>
              <w:t xml:space="preserve">-70.1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98.28</w:t>
            </w:r>
            <w:r w:rsidRPr="004565D4">
              <w:rPr>
                <w:lang w:eastAsia="zh-CN"/>
              </w:rPr>
              <w:t> MHz</w:t>
            </w:r>
          </w:p>
        </w:tc>
      </w:tr>
      <w:tr w:rsidR="007F4304" w:rsidRPr="004565D4" w14:paraId="25F914B6" w14:textId="77777777" w:rsidTr="007F4304">
        <w:trPr>
          <w:cantSplit/>
          <w:jc w:val="center"/>
        </w:trPr>
        <w:tc>
          <w:tcPr>
            <w:tcW w:w="2019" w:type="dxa"/>
            <w:tcBorders>
              <w:bottom w:val="nil"/>
            </w:tcBorders>
            <w:shd w:val="clear" w:color="auto" w:fill="auto"/>
          </w:tcPr>
          <w:p w14:paraId="03313865"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2126" w:type="dxa"/>
            <w:tcBorders>
              <w:bottom w:val="nil"/>
            </w:tcBorders>
            <w:shd w:val="clear" w:color="auto" w:fill="auto"/>
          </w:tcPr>
          <w:p w14:paraId="124D1D29" w14:textId="77777777" w:rsidR="007F4304" w:rsidRPr="004565D4" w:rsidRDefault="007F4304" w:rsidP="00136C94">
            <w:pPr>
              <w:pStyle w:val="TAC"/>
              <w:rPr>
                <w:lang w:eastAsia="zh-CN"/>
              </w:rPr>
            </w:pPr>
            <w:r w:rsidRPr="004565D4">
              <w:rPr>
                <w:rFonts w:hint="eastAsia"/>
                <w:lang w:eastAsia="zh-CN"/>
              </w:rPr>
              <w:t>60 kHz</w:t>
            </w:r>
          </w:p>
        </w:tc>
        <w:tc>
          <w:tcPr>
            <w:tcW w:w="1984" w:type="dxa"/>
          </w:tcPr>
          <w:p w14:paraId="336476A7"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28BD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47.52MHz</w:t>
            </w:r>
            <w:r w:rsidRPr="004565D4" w:rsidDel="00FF1269">
              <w:rPr>
                <w:lang w:eastAsia="zh-CN"/>
              </w:rPr>
              <w:t xml:space="preserve"> </w:t>
            </w:r>
          </w:p>
        </w:tc>
      </w:tr>
      <w:tr w:rsidR="007F4304" w:rsidRPr="004565D4" w14:paraId="50FEC0C7" w14:textId="77777777" w:rsidTr="007F4304">
        <w:trPr>
          <w:cantSplit/>
          <w:jc w:val="center"/>
        </w:trPr>
        <w:tc>
          <w:tcPr>
            <w:tcW w:w="2019" w:type="dxa"/>
            <w:tcBorders>
              <w:top w:val="nil"/>
              <w:bottom w:val="nil"/>
            </w:tcBorders>
            <w:shd w:val="clear" w:color="auto" w:fill="auto"/>
          </w:tcPr>
          <w:p w14:paraId="5F9C5079"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4565D4" w:rsidRDefault="007F4304" w:rsidP="00136C94">
            <w:pPr>
              <w:pStyle w:val="TAC"/>
              <w:rPr>
                <w:rFonts w:eastAsia="‚c‚e‚o“Á‘¾ƒSƒVƒbƒN‘Ì"/>
              </w:rPr>
            </w:pPr>
          </w:p>
        </w:tc>
        <w:tc>
          <w:tcPr>
            <w:tcW w:w="1984" w:type="dxa"/>
          </w:tcPr>
          <w:p w14:paraId="3AB25DAA"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67C022AA"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1DDFEFC6" w14:textId="77777777" w:rsidTr="007F4304">
        <w:trPr>
          <w:cantSplit/>
          <w:jc w:val="center"/>
        </w:trPr>
        <w:tc>
          <w:tcPr>
            <w:tcW w:w="2019" w:type="dxa"/>
            <w:tcBorders>
              <w:top w:val="nil"/>
              <w:bottom w:val="nil"/>
            </w:tcBorders>
            <w:shd w:val="clear" w:color="auto" w:fill="auto"/>
          </w:tcPr>
          <w:p w14:paraId="58367725" w14:textId="77777777" w:rsidR="007F4304" w:rsidRPr="004565D4"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4565D4" w:rsidRDefault="007F4304" w:rsidP="00136C94">
            <w:pPr>
              <w:pStyle w:val="TAC"/>
              <w:rPr>
                <w:lang w:eastAsia="zh-CN"/>
              </w:rPr>
            </w:pPr>
            <w:r w:rsidRPr="004565D4">
              <w:rPr>
                <w:rFonts w:hint="eastAsia"/>
                <w:lang w:eastAsia="zh-CN"/>
              </w:rPr>
              <w:t>120 kHz</w:t>
            </w:r>
          </w:p>
        </w:tc>
        <w:tc>
          <w:tcPr>
            <w:tcW w:w="1984" w:type="dxa"/>
          </w:tcPr>
          <w:p w14:paraId="70315B7E"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8FF612"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46.08 MHz</w:t>
            </w:r>
            <w:r w:rsidRPr="004565D4" w:rsidDel="00FF1269">
              <w:rPr>
                <w:lang w:eastAsia="zh-CN"/>
              </w:rPr>
              <w:t xml:space="preserve"> </w:t>
            </w:r>
          </w:p>
        </w:tc>
      </w:tr>
      <w:tr w:rsidR="007F4304" w:rsidRPr="004565D4" w14:paraId="4177FE12" w14:textId="77777777" w:rsidTr="007F4304">
        <w:trPr>
          <w:cantSplit/>
          <w:jc w:val="center"/>
        </w:trPr>
        <w:tc>
          <w:tcPr>
            <w:tcW w:w="2019" w:type="dxa"/>
            <w:tcBorders>
              <w:top w:val="nil"/>
              <w:bottom w:val="nil"/>
            </w:tcBorders>
            <w:shd w:val="clear" w:color="auto" w:fill="auto"/>
          </w:tcPr>
          <w:p w14:paraId="32FE539A"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4565D4" w:rsidRDefault="007F4304" w:rsidP="00136C94">
            <w:pPr>
              <w:pStyle w:val="TAC"/>
              <w:rPr>
                <w:rFonts w:eastAsia="‚c‚e‚o“Á‘¾ƒSƒVƒbƒN‘Ì"/>
              </w:rPr>
            </w:pPr>
          </w:p>
        </w:tc>
        <w:tc>
          <w:tcPr>
            <w:tcW w:w="1984" w:type="dxa"/>
          </w:tcPr>
          <w:p w14:paraId="02122619"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0D4C41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4565D4" w:rsidRDefault="007F4304" w:rsidP="00136C94">
            <w:pPr>
              <w:pStyle w:val="TAC"/>
              <w:rPr>
                <w:rFonts w:eastAsia="‚c‚e‚o“Á‘¾ƒSƒVƒbƒN‘Ì"/>
              </w:rPr>
            </w:pPr>
          </w:p>
        </w:tc>
        <w:tc>
          <w:tcPr>
            <w:tcW w:w="1984" w:type="dxa"/>
          </w:tcPr>
          <w:p w14:paraId="6B1FC01E" w14:textId="77777777" w:rsidR="007F4304" w:rsidRPr="004565D4" w:rsidRDefault="007F4304" w:rsidP="00136C94">
            <w:pPr>
              <w:pStyle w:val="TAC"/>
              <w:rPr>
                <w:lang w:eastAsia="zh-CN"/>
              </w:rPr>
            </w:pPr>
            <w:r w:rsidRPr="004565D4">
              <w:rPr>
                <w:rFonts w:hint="eastAsia"/>
                <w:lang w:eastAsia="zh-CN"/>
              </w:rPr>
              <w:t>200</w:t>
            </w:r>
          </w:p>
        </w:tc>
        <w:tc>
          <w:tcPr>
            <w:tcW w:w="3292" w:type="dxa"/>
          </w:tcPr>
          <w:p w14:paraId="3C1A1CC9"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+ 21 dBm / 190.08 MHz</w:t>
            </w:r>
            <w:r w:rsidRPr="004565D4" w:rsidDel="00FF1269">
              <w:rPr>
                <w:lang w:eastAsia="zh-CN"/>
              </w:rPr>
              <w:t xml:space="preserve"> </w:t>
            </w:r>
          </w:p>
        </w:tc>
      </w:tr>
      <w:tr w:rsidR="00C45907" w:rsidRPr="004565D4" w14:paraId="45589C4B" w14:textId="77777777" w:rsidTr="003274C2">
        <w:trPr>
          <w:cantSplit/>
          <w:jc w:val="center"/>
        </w:trPr>
        <w:tc>
          <w:tcPr>
            <w:tcW w:w="9421" w:type="dxa"/>
            <w:gridSpan w:val="4"/>
            <w:tcBorders>
              <w:bottom w:val="single" w:sz="4" w:space="0" w:color="auto"/>
            </w:tcBorders>
          </w:tcPr>
          <w:p w14:paraId="3375B83C" w14:textId="1A8DF1F9"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629B422" w14:textId="18CBEB5B"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w:t>
            </w:r>
          </w:p>
          <w:p w14:paraId="48F04A20" w14:textId="2F46F737" w:rsidR="00C45907" w:rsidRPr="004565D4" w:rsidRDefault="00600C59" w:rsidP="00136C94">
            <w:pPr>
              <w:pStyle w:val="TAN"/>
              <w:rPr>
                <w:rFonts w:cs="v5.0.0"/>
                <w:u w:val="single"/>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7370CDF2" w14:textId="77777777" w:rsidR="00C45907" w:rsidRPr="004565D4" w:rsidRDefault="00C45907" w:rsidP="00136C94">
      <w:pPr>
        <w:rPr>
          <w:rFonts w:eastAsia="DengXian"/>
        </w:rPr>
      </w:pPr>
    </w:p>
    <w:p w14:paraId="4999C1E9" w14:textId="77777777" w:rsidR="00C45907" w:rsidRPr="004565D4" w:rsidRDefault="00C45907" w:rsidP="00136C94">
      <w:pPr>
        <w:pStyle w:val="B1"/>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6406" w:name="_MON_1281253042"/>
    <w:bookmarkEnd w:id="6406"/>
    <w:p w14:paraId="2AB0F15F" w14:textId="77777777" w:rsidR="00C45907" w:rsidRPr="004565D4" w:rsidRDefault="00C45907" w:rsidP="00136C94">
      <w:pPr>
        <w:pStyle w:val="TH"/>
        <w:rPr>
          <w:rFonts w:eastAsia="SimSun"/>
        </w:rPr>
      </w:pPr>
      <w:r w:rsidRPr="004565D4">
        <w:object w:dxaOrig="8641" w:dyaOrig="541" w14:anchorId="7BAB2CF7">
          <v:shape id="_x0000_i1051" type="#_x0000_t75" style="width:6in;height:28.5pt" o:ole="" fillcolor="window">
            <v:imagedata r:id="rId74" o:title=""/>
          </v:shape>
          <o:OLEObject Type="Embed" ProgID="Word.Picture.8" ShapeID="_x0000_i1051" DrawAspect="Content" ObjectID="_1671461037" r:id="rId75"/>
        </w:object>
      </w:r>
    </w:p>
    <w:p w14:paraId="3303245A"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6407" w:name="_Toc21103013"/>
      <w:bookmarkStart w:id="6408" w:name="_Toc29810862"/>
      <w:bookmarkStart w:id="6409" w:name="_Toc36636222"/>
      <w:bookmarkStart w:id="6410" w:name="_Toc37273168"/>
      <w:bookmarkStart w:id="6411" w:name="_Toc45886256"/>
      <w:bookmarkStart w:id="6412" w:name="_Toc53183321"/>
      <w:r w:rsidRPr="004565D4">
        <w:t>8.3.3.2.5</w:t>
      </w:r>
      <w:r w:rsidRPr="004565D4">
        <w:tab/>
        <w:t>Test requirement</w:t>
      </w:r>
      <w:bookmarkEnd w:id="6407"/>
      <w:bookmarkEnd w:id="6408"/>
      <w:bookmarkEnd w:id="6409"/>
      <w:bookmarkEnd w:id="6410"/>
      <w:bookmarkEnd w:id="6411"/>
      <w:bookmarkEnd w:id="6412"/>
    </w:p>
    <w:p w14:paraId="1600ACC6" w14:textId="77777777" w:rsidR="00C45907" w:rsidRPr="005624C7" w:rsidRDefault="00C45907" w:rsidP="005624C7">
      <w:pPr>
        <w:pStyle w:val="H6"/>
      </w:pPr>
      <w:bookmarkStart w:id="6413" w:name="_Toc21103014"/>
      <w:bookmarkStart w:id="6414" w:name="_Toc29810863"/>
      <w:bookmarkStart w:id="6415" w:name="_Toc36636223"/>
      <w:bookmarkStart w:id="6416" w:name="_Toc37273169"/>
      <w:bookmarkStart w:id="6417" w:name="_Toc45886257"/>
      <w:r w:rsidRPr="005624C7">
        <w:t>8.3.3.2.5.1</w:t>
      </w:r>
      <w:r w:rsidRPr="005624C7">
        <w:tab/>
        <w:t>Requirements for BS type 1-O</w:t>
      </w:r>
      <w:bookmarkEnd w:id="6413"/>
      <w:bookmarkEnd w:id="6414"/>
      <w:bookmarkEnd w:id="6415"/>
      <w:bookmarkEnd w:id="6416"/>
      <w:bookmarkEnd w:id="6417"/>
    </w:p>
    <w:p w14:paraId="32F0EA1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7F4304" w14:paraId="2F67A9DE" w14:textId="77777777" w:rsidTr="007F4304">
        <w:trPr>
          <w:cantSplit/>
          <w:jc w:val="center"/>
        </w:trPr>
        <w:tc>
          <w:tcPr>
            <w:tcW w:w="1202" w:type="dxa"/>
            <w:tcBorders>
              <w:bottom w:val="nil"/>
            </w:tcBorders>
            <w:shd w:val="clear" w:color="auto" w:fill="auto"/>
          </w:tcPr>
          <w:p w14:paraId="4F6DAC19" w14:textId="7749D651" w:rsidR="007F4304" w:rsidRPr="007F4304" w:rsidRDefault="007F4304" w:rsidP="007F4304">
            <w:pPr>
              <w:pStyle w:val="TAH"/>
              <w:rPr>
                <w:rFonts w:eastAsia="SimSun"/>
              </w:rPr>
            </w:pPr>
            <w:r w:rsidRPr="007F4304">
              <w:rPr>
                <w:rFonts w:eastAsia="SimSun"/>
              </w:rPr>
              <w:t>Number of</w:t>
            </w:r>
          </w:p>
        </w:tc>
        <w:tc>
          <w:tcPr>
            <w:tcW w:w="1202" w:type="dxa"/>
            <w:tcBorders>
              <w:bottom w:val="nil"/>
            </w:tcBorders>
            <w:shd w:val="clear" w:color="auto" w:fill="auto"/>
          </w:tcPr>
          <w:p w14:paraId="3D702C60" w14:textId="35EB5462" w:rsidR="007F4304" w:rsidRPr="007F4304" w:rsidRDefault="007F4304" w:rsidP="007F4304">
            <w:pPr>
              <w:pStyle w:val="TAH"/>
              <w:rPr>
                <w:rFonts w:eastAsia="SimSun"/>
              </w:rPr>
            </w:pPr>
            <w:r w:rsidRPr="007F4304">
              <w:rPr>
                <w:rFonts w:eastAsia="SimSun"/>
              </w:rPr>
              <w:t>Number of</w:t>
            </w:r>
          </w:p>
        </w:tc>
        <w:tc>
          <w:tcPr>
            <w:tcW w:w="894" w:type="dxa"/>
            <w:tcBorders>
              <w:bottom w:val="nil"/>
            </w:tcBorders>
            <w:shd w:val="clear" w:color="auto" w:fill="auto"/>
          </w:tcPr>
          <w:p w14:paraId="13632AEE" w14:textId="4307C6AB" w:rsidR="007F4304" w:rsidRPr="007F4304" w:rsidRDefault="007F4304" w:rsidP="007F4304">
            <w:pPr>
              <w:pStyle w:val="TAH"/>
              <w:rPr>
                <w:rFonts w:eastAsia="SimSun"/>
              </w:rPr>
            </w:pPr>
            <w:r w:rsidRPr="007F4304">
              <w:rPr>
                <w:rFonts w:eastAsia="SimSun"/>
              </w:rPr>
              <w:t>Cyclic</w:t>
            </w:r>
          </w:p>
        </w:tc>
        <w:tc>
          <w:tcPr>
            <w:tcW w:w="1734" w:type="dxa"/>
            <w:tcBorders>
              <w:bottom w:val="nil"/>
            </w:tcBorders>
            <w:shd w:val="clear" w:color="auto" w:fill="auto"/>
          </w:tcPr>
          <w:p w14:paraId="5E72ADF2" w14:textId="10E6D79E" w:rsidR="007F4304" w:rsidRPr="007F4304" w:rsidRDefault="007F4304" w:rsidP="007F4304">
            <w:pPr>
              <w:pStyle w:val="TAH"/>
              <w:rPr>
                <w:rFonts w:eastAsia="SimSun"/>
              </w:rPr>
            </w:pPr>
            <w:r w:rsidRPr="007F4304">
              <w:rPr>
                <w:rFonts w:eastAsia="SimSun"/>
              </w:rPr>
              <w:t>Propagation</w:t>
            </w:r>
          </w:p>
        </w:tc>
        <w:tc>
          <w:tcPr>
            <w:tcW w:w="3326" w:type="dxa"/>
            <w:gridSpan w:val="3"/>
          </w:tcPr>
          <w:p w14:paraId="708813AC"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4EEAB4DB" w14:textId="77777777" w:rsidTr="007F4304">
        <w:trPr>
          <w:cantSplit/>
          <w:jc w:val="center"/>
        </w:trPr>
        <w:tc>
          <w:tcPr>
            <w:tcW w:w="1202" w:type="dxa"/>
            <w:tcBorders>
              <w:top w:val="nil"/>
            </w:tcBorders>
            <w:shd w:val="clear" w:color="auto" w:fill="auto"/>
          </w:tcPr>
          <w:p w14:paraId="36EC7135" w14:textId="66AFDE7B" w:rsidR="007F4304" w:rsidRPr="007F4304" w:rsidRDefault="007F4304" w:rsidP="007F4304">
            <w:pPr>
              <w:pStyle w:val="TAH"/>
              <w:rPr>
                <w:rFonts w:eastAsia="SimSun"/>
              </w:rPr>
            </w:pPr>
            <w:r w:rsidRPr="007F4304">
              <w:rPr>
                <w:rFonts w:eastAsia="SimSun"/>
              </w:rPr>
              <w:t>TX antennas</w:t>
            </w:r>
          </w:p>
        </w:tc>
        <w:tc>
          <w:tcPr>
            <w:tcW w:w="1202" w:type="dxa"/>
            <w:tcBorders>
              <w:top w:val="nil"/>
            </w:tcBorders>
            <w:shd w:val="clear" w:color="auto" w:fill="auto"/>
          </w:tcPr>
          <w:p w14:paraId="27BFC3A4" w14:textId="20110B32" w:rsidR="007F4304" w:rsidRPr="007F4304" w:rsidRDefault="007F4304" w:rsidP="007F4304">
            <w:pPr>
              <w:pStyle w:val="TAH"/>
              <w:rPr>
                <w:rFonts w:eastAsia="SimSun"/>
              </w:rPr>
            </w:pPr>
            <w:r w:rsidRPr="007F4304">
              <w:rPr>
                <w:rFonts w:eastAsia="SimSun"/>
              </w:rPr>
              <w:t>demodulation branches</w:t>
            </w:r>
          </w:p>
        </w:tc>
        <w:tc>
          <w:tcPr>
            <w:tcW w:w="894" w:type="dxa"/>
            <w:tcBorders>
              <w:top w:val="nil"/>
            </w:tcBorders>
            <w:shd w:val="clear" w:color="auto" w:fill="auto"/>
          </w:tcPr>
          <w:p w14:paraId="02C125B3" w14:textId="1C5D67F6" w:rsidR="007F4304" w:rsidRPr="007F4304" w:rsidRDefault="007F4304" w:rsidP="007F4304">
            <w:pPr>
              <w:pStyle w:val="TAH"/>
              <w:rPr>
                <w:rFonts w:eastAsia="SimSun"/>
              </w:rPr>
            </w:pPr>
            <w:r w:rsidRPr="007F4304">
              <w:rPr>
                <w:rFonts w:eastAsia="SimSun"/>
              </w:rPr>
              <w:t>Prefix</w:t>
            </w:r>
          </w:p>
        </w:tc>
        <w:tc>
          <w:tcPr>
            <w:tcW w:w="1734" w:type="dxa"/>
            <w:tcBorders>
              <w:top w:val="nil"/>
            </w:tcBorders>
            <w:shd w:val="clear" w:color="auto" w:fill="auto"/>
          </w:tcPr>
          <w:p w14:paraId="46D00391" w14:textId="02EA85FE" w:rsidR="007F4304" w:rsidRPr="007F4304" w:rsidRDefault="007F4304" w:rsidP="007F4304">
            <w:pPr>
              <w:pStyle w:val="TAH"/>
              <w:rPr>
                <w:rFonts w:eastAsia="SimSun"/>
              </w:rPr>
            </w:pPr>
            <w:r w:rsidRPr="007F4304">
              <w:rPr>
                <w:rFonts w:eastAsia="SimSun"/>
              </w:rPr>
              <w:t>conditions and correlation matrix (annex J)</w:t>
            </w:r>
          </w:p>
        </w:tc>
        <w:tc>
          <w:tcPr>
            <w:tcW w:w="1164" w:type="dxa"/>
          </w:tcPr>
          <w:p w14:paraId="3525ACB8" w14:textId="77777777" w:rsidR="007F4304" w:rsidRPr="007F4304" w:rsidRDefault="007F4304" w:rsidP="007F4304">
            <w:pPr>
              <w:pStyle w:val="TAH"/>
              <w:rPr>
                <w:rFonts w:eastAsia="SimSun"/>
              </w:rPr>
            </w:pPr>
            <w:r w:rsidRPr="007F4304">
              <w:rPr>
                <w:rFonts w:eastAsia="SimSun"/>
              </w:rPr>
              <w:t>5 MHz</w:t>
            </w:r>
          </w:p>
        </w:tc>
        <w:tc>
          <w:tcPr>
            <w:tcW w:w="1157" w:type="dxa"/>
          </w:tcPr>
          <w:p w14:paraId="015FCD90" w14:textId="77777777" w:rsidR="007F4304" w:rsidRPr="007F4304" w:rsidRDefault="007F4304" w:rsidP="007F4304">
            <w:pPr>
              <w:pStyle w:val="TAH"/>
              <w:rPr>
                <w:rFonts w:eastAsia="SimSun"/>
              </w:rPr>
            </w:pPr>
            <w:r w:rsidRPr="007F4304">
              <w:rPr>
                <w:rFonts w:eastAsia="SimSun"/>
              </w:rPr>
              <w:t>10 MHz</w:t>
            </w:r>
          </w:p>
        </w:tc>
        <w:tc>
          <w:tcPr>
            <w:tcW w:w="1005" w:type="dxa"/>
          </w:tcPr>
          <w:p w14:paraId="535DC210" w14:textId="77777777" w:rsidR="007F4304" w:rsidRPr="007F4304" w:rsidRDefault="007F4304" w:rsidP="007F4304">
            <w:pPr>
              <w:pStyle w:val="TAH"/>
              <w:rPr>
                <w:rFonts w:eastAsia="SimSun"/>
              </w:rPr>
            </w:pPr>
            <w:r w:rsidRPr="007F4304">
              <w:rPr>
                <w:rFonts w:eastAsia="SimSun"/>
              </w:rPr>
              <w:t>20 MHz</w:t>
            </w:r>
          </w:p>
        </w:tc>
      </w:tr>
      <w:tr w:rsidR="00C45907" w:rsidRPr="004565D4" w14:paraId="13C8BE85" w14:textId="77777777" w:rsidTr="003274C2">
        <w:trPr>
          <w:cantSplit/>
          <w:jc w:val="center"/>
        </w:trPr>
        <w:tc>
          <w:tcPr>
            <w:tcW w:w="1202" w:type="dxa"/>
          </w:tcPr>
          <w:p w14:paraId="1D292115" w14:textId="77777777" w:rsidR="00C45907" w:rsidRPr="004565D4" w:rsidRDefault="00C45907" w:rsidP="00136C94">
            <w:pPr>
              <w:pStyle w:val="TAC"/>
              <w:rPr>
                <w:rFonts w:eastAsia="SimSun"/>
              </w:rPr>
            </w:pPr>
            <w:r w:rsidRPr="004565D4">
              <w:rPr>
                <w:rFonts w:eastAsia="SimSun"/>
              </w:rPr>
              <w:t>1</w:t>
            </w:r>
          </w:p>
        </w:tc>
        <w:tc>
          <w:tcPr>
            <w:tcW w:w="1202" w:type="dxa"/>
          </w:tcPr>
          <w:p w14:paraId="4DE6EF35" w14:textId="77777777" w:rsidR="00C45907" w:rsidRPr="004565D4" w:rsidRDefault="00C45907" w:rsidP="00136C94">
            <w:pPr>
              <w:pStyle w:val="TAC"/>
              <w:rPr>
                <w:rFonts w:eastAsia="SimSun"/>
              </w:rPr>
            </w:pPr>
            <w:r w:rsidRPr="004565D4">
              <w:rPr>
                <w:rFonts w:eastAsia="SimSun"/>
              </w:rPr>
              <w:t>2</w:t>
            </w:r>
          </w:p>
        </w:tc>
        <w:tc>
          <w:tcPr>
            <w:tcW w:w="894" w:type="dxa"/>
          </w:tcPr>
          <w:p w14:paraId="2F739028" w14:textId="77777777" w:rsidR="00C45907" w:rsidRPr="004565D4" w:rsidRDefault="00C45907" w:rsidP="00136C94">
            <w:pPr>
              <w:pStyle w:val="TAC"/>
              <w:rPr>
                <w:rFonts w:eastAsia="SimSun"/>
              </w:rPr>
            </w:pPr>
            <w:r w:rsidRPr="004565D4">
              <w:rPr>
                <w:rFonts w:eastAsia="SimSun"/>
              </w:rPr>
              <w:t>Normal</w:t>
            </w:r>
          </w:p>
        </w:tc>
        <w:tc>
          <w:tcPr>
            <w:tcW w:w="1734" w:type="dxa"/>
          </w:tcPr>
          <w:p w14:paraId="7F6E2871" w14:textId="77777777" w:rsidR="00C45907" w:rsidRPr="004565D4" w:rsidRDefault="00C45907" w:rsidP="00136C9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136C9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136C9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136C94">
            <w:pPr>
              <w:pStyle w:val="TAC"/>
              <w:rPr>
                <w:rFonts w:eastAsia="SimSun"/>
              </w:rPr>
            </w:pPr>
            <w:r w:rsidRPr="004565D4">
              <w:rPr>
                <w:rFonts w:hint="eastAsia"/>
              </w:rPr>
              <w:t>1.</w:t>
            </w:r>
            <w:r w:rsidRPr="004565D4">
              <w:t>8</w:t>
            </w:r>
          </w:p>
        </w:tc>
      </w:tr>
    </w:tbl>
    <w:p w14:paraId="1741AC11" w14:textId="77777777" w:rsidR="00C45907" w:rsidRPr="004565D4" w:rsidRDefault="00C45907" w:rsidP="00136C94"/>
    <w:p w14:paraId="4D72C10C"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7F4304" w14:paraId="241816AD" w14:textId="77777777" w:rsidTr="007F4304">
        <w:trPr>
          <w:cantSplit/>
          <w:jc w:val="center"/>
        </w:trPr>
        <w:tc>
          <w:tcPr>
            <w:tcW w:w="1322" w:type="dxa"/>
            <w:tcBorders>
              <w:bottom w:val="nil"/>
            </w:tcBorders>
            <w:shd w:val="clear" w:color="auto" w:fill="auto"/>
          </w:tcPr>
          <w:p w14:paraId="4664BE07" w14:textId="081E56C9" w:rsidR="007F4304" w:rsidRPr="007F4304" w:rsidRDefault="007F4304" w:rsidP="007F4304">
            <w:pPr>
              <w:pStyle w:val="TAH"/>
            </w:pPr>
            <w:r w:rsidRPr="007F4304">
              <w:rPr>
                <w:rFonts w:eastAsia="SimSun"/>
              </w:rPr>
              <w:t>Number of</w:t>
            </w:r>
          </w:p>
        </w:tc>
        <w:tc>
          <w:tcPr>
            <w:tcW w:w="1212" w:type="dxa"/>
            <w:tcBorders>
              <w:bottom w:val="nil"/>
            </w:tcBorders>
            <w:shd w:val="clear" w:color="auto" w:fill="auto"/>
          </w:tcPr>
          <w:p w14:paraId="21DAF620" w14:textId="45AAD87B" w:rsidR="007F4304" w:rsidRPr="007F4304" w:rsidRDefault="007F4304" w:rsidP="007F4304">
            <w:pPr>
              <w:pStyle w:val="TAH"/>
            </w:pPr>
            <w:r w:rsidRPr="007F4304">
              <w:rPr>
                <w:rFonts w:eastAsia="SimSun"/>
              </w:rPr>
              <w:t>Number of</w:t>
            </w:r>
          </w:p>
        </w:tc>
        <w:tc>
          <w:tcPr>
            <w:tcW w:w="996" w:type="dxa"/>
            <w:tcBorders>
              <w:bottom w:val="nil"/>
            </w:tcBorders>
            <w:shd w:val="clear" w:color="auto" w:fill="auto"/>
          </w:tcPr>
          <w:p w14:paraId="6820EC75" w14:textId="1473C141" w:rsidR="007F4304" w:rsidRPr="007F4304" w:rsidRDefault="007F4304" w:rsidP="007F4304">
            <w:pPr>
              <w:pStyle w:val="TAH"/>
            </w:pPr>
            <w:r w:rsidRPr="007F4304">
              <w:rPr>
                <w:rFonts w:eastAsia="SimSun"/>
              </w:rPr>
              <w:t>Cyclic</w:t>
            </w:r>
          </w:p>
        </w:tc>
        <w:tc>
          <w:tcPr>
            <w:tcW w:w="1756" w:type="dxa"/>
            <w:tcBorders>
              <w:bottom w:val="nil"/>
            </w:tcBorders>
            <w:shd w:val="clear" w:color="auto" w:fill="auto"/>
          </w:tcPr>
          <w:p w14:paraId="521C459B" w14:textId="4C45840B" w:rsidR="007F4304" w:rsidRPr="007F4304" w:rsidRDefault="007F4304" w:rsidP="007F4304">
            <w:pPr>
              <w:pStyle w:val="TAH"/>
            </w:pPr>
            <w:r w:rsidRPr="007F4304">
              <w:rPr>
                <w:rFonts w:eastAsia="SimSun"/>
              </w:rPr>
              <w:t>Propagation</w:t>
            </w:r>
          </w:p>
        </w:tc>
        <w:tc>
          <w:tcPr>
            <w:tcW w:w="4099" w:type="dxa"/>
            <w:gridSpan w:val="4"/>
          </w:tcPr>
          <w:p w14:paraId="21A723E0" w14:textId="77777777" w:rsidR="007F4304" w:rsidRPr="007F4304" w:rsidRDefault="007F4304" w:rsidP="007F4304">
            <w:pPr>
              <w:pStyle w:val="TAH"/>
            </w:pPr>
            <w:r w:rsidRPr="007F4304">
              <w:t>Channel bandwidth/ SNR (dB)</w:t>
            </w:r>
          </w:p>
        </w:tc>
      </w:tr>
      <w:tr w:rsidR="007F4304" w:rsidRPr="007F4304" w14:paraId="709BB051" w14:textId="77777777" w:rsidTr="007F4304">
        <w:trPr>
          <w:cantSplit/>
          <w:jc w:val="center"/>
        </w:trPr>
        <w:tc>
          <w:tcPr>
            <w:tcW w:w="1322" w:type="dxa"/>
            <w:tcBorders>
              <w:top w:val="nil"/>
            </w:tcBorders>
            <w:shd w:val="clear" w:color="auto" w:fill="auto"/>
          </w:tcPr>
          <w:p w14:paraId="4B2ABD91" w14:textId="21E76959" w:rsidR="007F4304" w:rsidRPr="007F4304" w:rsidRDefault="007F4304" w:rsidP="007F4304">
            <w:pPr>
              <w:pStyle w:val="TAH"/>
            </w:pPr>
            <w:r w:rsidRPr="007F4304">
              <w:rPr>
                <w:rFonts w:eastAsia="SimSun"/>
              </w:rPr>
              <w:t>TX antennas</w:t>
            </w:r>
          </w:p>
        </w:tc>
        <w:tc>
          <w:tcPr>
            <w:tcW w:w="1212" w:type="dxa"/>
            <w:tcBorders>
              <w:top w:val="nil"/>
            </w:tcBorders>
            <w:shd w:val="clear" w:color="auto" w:fill="auto"/>
          </w:tcPr>
          <w:p w14:paraId="41B751E5" w14:textId="45C13C85" w:rsidR="007F4304" w:rsidRPr="007F4304" w:rsidRDefault="007F4304" w:rsidP="007F4304">
            <w:pPr>
              <w:pStyle w:val="TAH"/>
            </w:pPr>
            <w:r w:rsidRPr="007F4304">
              <w:rPr>
                <w:rFonts w:eastAsia="SimSun"/>
              </w:rPr>
              <w:t>demodulation branches</w:t>
            </w:r>
          </w:p>
        </w:tc>
        <w:tc>
          <w:tcPr>
            <w:tcW w:w="996" w:type="dxa"/>
            <w:tcBorders>
              <w:top w:val="nil"/>
            </w:tcBorders>
            <w:shd w:val="clear" w:color="auto" w:fill="auto"/>
          </w:tcPr>
          <w:p w14:paraId="30CD9F73" w14:textId="213B9535" w:rsidR="007F4304" w:rsidRPr="007F4304" w:rsidRDefault="007F4304" w:rsidP="007F4304">
            <w:pPr>
              <w:pStyle w:val="TAH"/>
            </w:pPr>
            <w:r w:rsidRPr="007F4304">
              <w:rPr>
                <w:rFonts w:eastAsia="SimSun"/>
              </w:rPr>
              <w:t>Prefix</w:t>
            </w:r>
          </w:p>
        </w:tc>
        <w:tc>
          <w:tcPr>
            <w:tcW w:w="1756" w:type="dxa"/>
            <w:tcBorders>
              <w:top w:val="nil"/>
            </w:tcBorders>
            <w:shd w:val="clear" w:color="auto" w:fill="auto"/>
          </w:tcPr>
          <w:p w14:paraId="5B6ACFC6" w14:textId="05D7D265" w:rsidR="007F4304" w:rsidRPr="007F4304" w:rsidRDefault="007F4304" w:rsidP="007F4304">
            <w:pPr>
              <w:pStyle w:val="TAH"/>
            </w:pPr>
            <w:r w:rsidRPr="007F4304">
              <w:rPr>
                <w:rFonts w:eastAsia="SimSun"/>
              </w:rPr>
              <w:t>conditions and correlation matrix (annex J)</w:t>
            </w:r>
          </w:p>
        </w:tc>
        <w:tc>
          <w:tcPr>
            <w:tcW w:w="989" w:type="dxa"/>
          </w:tcPr>
          <w:p w14:paraId="2BB1C655" w14:textId="77777777" w:rsidR="007F4304" w:rsidRPr="007F4304" w:rsidRDefault="007F4304" w:rsidP="007F4304">
            <w:pPr>
              <w:pStyle w:val="TAH"/>
            </w:pPr>
            <w:r w:rsidRPr="007F4304">
              <w:t>10</w:t>
            </w:r>
            <w:r w:rsidRPr="007F4304">
              <w:rPr>
                <w:rFonts w:hint="eastAsia"/>
              </w:rPr>
              <w:t>MHz</w:t>
            </w:r>
          </w:p>
        </w:tc>
        <w:tc>
          <w:tcPr>
            <w:tcW w:w="989" w:type="dxa"/>
          </w:tcPr>
          <w:p w14:paraId="5E1277D4" w14:textId="77777777" w:rsidR="007F4304" w:rsidRPr="007F4304" w:rsidRDefault="007F4304" w:rsidP="007F4304">
            <w:pPr>
              <w:pStyle w:val="TAH"/>
            </w:pPr>
            <w:r w:rsidRPr="007F4304">
              <w:t>20</w:t>
            </w:r>
            <w:r w:rsidRPr="007F4304">
              <w:rPr>
                <w:rFonts w:hint="eastAsia"/>
              </w:rPr>
              <w:t>MHz</w:t>
            </w:r>
          </w:p>
        </w:tc>
        <w:tc>
          <w:tcPr>
            <w:tcW w:w="1100" w:type="dxa"/>
          </w:tcPr>
          <w:p w14:paraId="058BEEC3" w14:textId="77777777" w:rsidR="007F4304" w:rsidRPr="007F4304" w:rsidRDefault="007F4304" w:rsidP="007F4304">
            <w:pPr>
              <w:pStyle w:val="TAH"/>
            </w:pPr>
            <w:r w:rsidRPr="007F4304">
              <w:t>40</w:t>
            </w:r>
            <w:r w:rsidRPr="007F4304">
              <w:rPr>
                <w:rFonts w:hint="eastAsia"/>
              </w:rPr>
              <w:t>MHz</w:t>
            </w:r>
          </w:p>
        </w:tc>
        <w:tc>
          <w:tcPr>
            <w:tcW w:w="1021" w:type="dxa"/>
          </w:tcPr>
          <w:p w14:paraId="64537426" w14:textId="77777777" w:rsidR="007F4304" w:rsidRPr="007F4304" w:rsidRDefault="007F4304" w:rsidP="007F4304">
            <w:pPr>
              <w:pStyle w:val="TAH"/>
            </w:pPr>
            <w:r w:rsidRPr="007F4304">
              <w:t>100</w:t>
            </w:r>
            <w:r w:rsidRPr="007F4304">
              <w:rPr>
                <w:rFonts w:hint="eastAsia"/>
              </w:rPr>
              <w:t>MHz</w:t>
            </w:r>
          </w:p>
        </w:tc>
      </w:tr>
      <w:tr w:rsidR="007F4304" w:rsidRPr="004565D4" w14:paraId="2D0DED72" w14:textId="77777777" w:rsidTr="003274C2">
        <w:trPr>
          <w:cantSplit/>
          <w:jc w:val="center"/>
        </w:trPr>
        <w:tc>
          <w:tcPr>
            <w:tcW w:w="1322" w:type="dxa"/>
          </w:tcPr>
          <w:p w14:paraId="1FC7FD74" w14:textId="77777777" w:rsidR="007F4304" w:rsidRPr="004565D4" w:rsidRDefault="007F4304" w:rsidP="007F4304">
            <w:pPr>
              <w:pStyle w:val="TAC"/>
              <w:rPr>
                <w:lang w:eastAsia="zh-CN"/>
              </w:rPr>
            </w:pPr>
            <w:r w:rsidRPr="004565D4">
              <w:rPr>
                <w:lang w:eastAsia="zh-CN"/>
              </w:rPr>
              <w:t>1</w:t>
            </w:r>
          </w:p>
        </w:tc>
        <w:tc>
          <w:tcPr>
            <w:tcW w:w="1212" w:type="dxa"/>
          </w:tcPr>
          <w:p w14:paraId="5652FF84" w14:textId="77777777" w:rsidR="007F4304" w:rsidRPr="004565D4" w:rsidRDefault="007F4304" w:rsidP="007F4304">
            <w:pPr>
              <w:pStyle w:val="TAC"/>
              <w:rPr>
                <w:lang w:eastAsia="zh-CN"/>
              </w:rPr>
            </w:pPr>
            <w:r w:rsidRPr="004565D4">
              <w:rPr>
                <w:lang w:eastAsia="zh-CN"/>
              </w:rPr>
              <w:t>2</w:t>
            </w:r>
          </w:p>
        </w:tc>
        <w:tc>
          <w:tcPr>
            <w:tcW w:w="996" w:type="dxa"/>
          </w:tcPr>
          <w:p w14:paraId="49214385" w14:textId="77777777" w:rsidR="007F4304" w:rsidRPr="004565D4" w:rsidRDefault="007F4304" w:rsidP="007F4304">
            <w:pPr>
              <w:pStyle w:val="TAC"/>
            </w:pPr>
            <w:r w:rsidRPr="004565D4">
              <w:t>Normal</w:t>
            </w:r>
          </w:p>
        </w:tc>
        <w:tc>
          <w:tcPr>
            <w:tcW w:w="1756" w:type="dxa"/>
          </w:tcPr>
          <w:p w14:paraId="1C28139E" w14:textId="77777777" w:rsidR="007F4304" w:rsidRPr="004565D4" w:rsidRDefault="007F4304" w:rsidP="007F4304">
            <w:pPr>
              <w:pStyle w:val="TAC"/>
            </w:pPr>
            <w:r w:rsidRPr="004565D4">
              <w:t>TDLC300-100</w:t>
            </w:r>
            <w:r w:rsidRPr="004565D4">
              <w:rPr>
                <w:lang w:eastAsia="zh-CN"/>
              </w:rPr>
              <w:t xml:space="preserve"> Low</w:t>
            </w:r>
          </w:p>
        </w:tc>
        <w:tc>
          <w:tcPr>
            <w:tcW w:w="989" w:type="dxa"/>
            <w:shd w:val="clear" w:color="auto" w:fill="auto"/>
          </w:tcPr>
          <w:p w14:paraId="4885671E" w14:textId="77777777" w:rsidR="007F4304" w:rsidRPr="004565D4" w:rsidRDefault="007F4304" w:rsidP="007F4304">
            <w:pPr>
              <w:pStyle w:val="TAC"/>
              <w:rPr>
                <w:lang w:eastAsia="zh-CN"/>
              </w:rPr>
            </w:pPr>
            <w:r w:rsidRPr="004565D4">
              <w:rPr>
                <w:rFonts w:hint="eastAsia"/>
                <w:lang w:eastAsia="zh-CN"/>
              </w:rPr>
              <w:t>1.1</w:t>
            </w:r>
          </w:p>
        </w:tc>
        <w:tc>
          <w:tcPr>
            <w:tcW w:w="989" w:type="dxa"/>
            <w:shd w:val="clear" w:color="auto" w:fill="auto"/>
          </w:tcPr>
          <w:p w14:paraId="40D1D81E" w14:textId="77777777" w:rsidR="007F4304" w:rsidRPr="004565D4" w:rsidRDefault="007F4304" w:rsidP="007F4304">
            <w:pPr>
              <w:pStyle w:val="TAC"/>
              <w:rPr>
                <w:lang w:eastAsia="zh-CN"/>
              </w:rPr>
            </w:pPr>
            <w:r w:rsidRPr="004565D4">
              <w:rPr>
                <w:rFonts w:hint="eastAsia"/>
                <w:lang w:eastAsia="zh-CN"/>
              </w:rPr>
              <w:t>1.</w:t>
            </w:r>
            <w:r w:rsidRPr="004565D4">
              <w:rPr>
                <w:lang w:eastAsia="zh-CN"/>
              </w:rPr>
              <w:t>7</w:t>
            </w:r>
          </w:p>
        </w:tc>
        <w:tc>
          <w:tcPr>
            <w:tcW w:w="1100" w:type="dxa"/>
            <w:shd w:val="clear" w:color="auto" w:fill="auto"/>
          </w:tcPr>
          <w:p w14:paraId="4D5CD828" w14:textId="77777777" w:rsidR="007F4304" w:rsidRPr="004565D4" w:rsidRDefault="007F4304" w:rsidP="007F4304">
            <w:pPr>
              <w:pStyle w:val="TAC"/>
              <w:rPr>
                <w:lang w:eastAsia="zh-CN"/>
              </w:rPr>
            </w:pPr>
            <w:r w:rsidRPr="004565D4">
              <w:rPr>
                <w:rFonts w:hint="eastAsia"/>
                <w:lang w:eastAsia="zh-CN"/>
              </w:rPr>
              <w:t>1.0</w:t>
            </w:r>
          </w:p>
        </w:tc>
        <w:tc>
          <w:tcPr>
            <w:tcW w:w="1021" w:type="dxa"/>
          </w:tcPr>
          <w:p w14:paraId="7DDD4786" w14:textId="77777777" w:rsidR="007F4304" w:rsidRPr="004565D4" w:rsidRDefault="007F4304" w:rsidP="007F4304">
            <w:pPr>
              <w:pStyle w:val="TAC"/>
              <w:rPr>
                <w:lang w:eastAsia="zh-CN"/>
              </w:rPr>
            </w:pPr>
            <w:r w:rsidRPr="004565D4">
              <w:rPr>
                <w:lang w:eastAsia="zh-CN"/>
              </w:rPr>
              <w:t>0.9</w:t>
            </w:r>
          </w:p>
        </w:tc>
      </w:tr>
    </w:tbl>
    <w:p w14:paraId="0A5AFB5E" w14:textId="77777777" w:rsidR="00C45907" w:rsidRPr="004565D4" w:rsidRDefault="00C45907" w:rsidP="00136C94">
      <w:pPr>
        <w:rPr>
          <w:rFonts w:eastAsia="DengXian"/>
        </w:rPr>
      </w:pPr>
    </w:p>
    <w:p w14:paraId="5F6A0D87" w14:textId="77777777" w:rsidR="00C45907" w:rsidRPr="005624C7" w:rsidRDefault="00C45907" w:rsidP="005624C7">
      <w:pPr>
        <w:pStyle w:val="H6"/>
      </w:pPr>
      <w:bookmarkStart w:id="6418" w:name="_Toc21103015"/>
      <w:bookmarkStart w:id="6419" w:name="_Toc29810864"/>
      <w:bookmarkStart w:id="6420" w:name="_Toc36636224"/>
      <w:bookmarkStart w:id="6421" w:name="_Toc37273170"/>
      <w:bookmarkStart w:id="6422" w:name="_Toc45886258"/>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2</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rPr>
          <w:rFonts w:hint="eastAsia"/>
          <w:i/>
        </w:rPr>
        <w:t>BS type 2-O</w:t>
      </w:r>
      <w:bookmarkEnd w:id="6418"/>
      <w:bookmarkEnd w:id="6419"/>
      <w:bookmarkEnd w:id="6420"/>
      <w:bookmarkEnd w:id="6421"/>
      <w:bookmarkEnd w:id="6422"/>
    </w:p>
    <w:p w14:paraId="0295DFB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7F4304" w14:paraId="114D2233" w14:textId="77777777" w:rsidTr="007F4304">
        <w:trPr>
          <w:cantSplit/>
          <w:jc w:val="center"/>
        </w:trPr>
        <w:tc>
          <w:tcPr>
            <w:tcW w:w="1331" w:type="dxa"/>
            <w:tcBorders>
              <w:bottom w:val="nil"/>
            </w:tcBorders>
            <w:shd w:val="clear" w:color="auto" w:fill="auto"/>
          </w:tcPr>
          <w:p w14:paraId="01877F4E" w14:textId="2F4A120D" w:rsidR="007F4304" w:rsidRPr="007F4304" w:rsidRDefault="007F4304" w:rsidP="007F4304">
            <w:pPr>
              <w:pStyle w:val="TAH"/>
              <w:rPr>
                <w:rFonts w:eastAsia="SimSun"/>
              </w:rPr>
            </w:pPr>
            <w:r w:rsidRPr="007F4304">
              <w:rPr>
                <w:rFonts w:eastAsia="SimSun"/>
              </w:rPr>
              <w:t>Number of</w:t>
            </w:r>
          </w:p>
        </w:tc>
        <w:tc>
          <w:tcPr>
            <w:tcW w:w="1169" w:type="dxa"/>
            <w:tcBorders>
              <w:bottom w:val="nil"/>
            </w:tcBorders>
            <w:shd w:val="clear" w:color="auto" w:fill="auto"/>
          </w:tcPr>
          <w:p w14:paraId="462B7847" w14:textId="5E179CAF" w:rsidR="007F4304" w:rsidRPr="007F4304" w:rsidRDefault="007F4304" w:rsidP="007F4304">
            <w:pPr>
              <w:pStyle w:val="TAH"/>
              <w:rPr>
                <w:rFonts w:eastAsia="SimSun"/>
              </w:rPr>
            </w:pPr>
            <w:r w:rsidRPr="007F4304">
              <w:rPr>
                <w:rFonts w:eastAsia="SimSun"/>
              </w:rPr>
              <w:t>Number of</w:t>
            </w:r>
          </w:p>
        </w:tc>
        <w:tc>
          <w:tcPr>
            <w:tcW w:w="1275" w:type="dxa"/>
            <w:tcBorders>
              <w:bottom w:val="nil"/>
            </w:tcBorders>
            <w:shd w:val="clear" w:color="auto" w:fill="auto"/>
          </w:tcPr>
          <w:p w14:paraId="0CB20454" w14:textId="7ABE95AE" w:rsidR="007F4304" w:rsidRPr="007F4304" w:rsidRDefault="007F4304" w:rsidP="007F4304">
            <w:pPr>
              <w:pStyle w:val="TAH"/>
              <w:rPr>
                <w:rFonts w:eastAsia="SimSun"/>
              </w:rPr>
            </w:pPr>
            <w:r w:rsidRPr="007F4304">
              <w:rPr>
                <w:rFonts w:eastAsia="SimSun"/>
              </w:rPr>
              <w:t>Cyclic</w:t>
            </w:r>
          </w:p>
        </w:tc>
        <w:tc>
          <w:tcPr>
            <w:tcW w:w="1796" w:type="dxa"/>
            <w:tcBorders>
              <w:bottom w:val="nil"/>
            </w:tcBorders>
            <w:shd w:val="clear" w:color="auto" w:fill="auto"/>
          </w:tcPr>
          <w:p w14:paraId="245CC2DD" w14:textId="04B8ED31" w:rsidR="007F4304" w:rsidRPr="007F4304" w:rsidRDefault="007F4304" w:rsidP="007F4304">
            <w:pPr>
              <w:pStyle w:val="TAH"/>
              <w:rPr>
                <w:rFonts w:eastAsia="SimSun"/>
              </w:rPr>
            </w:pPr>
            <w:r w:rsidRPr="007F4304">
              <w:rPr>
                <w:rFonts w:eastAsia="SimSun"/>
              </w:rPr>
              <w:t>Propagation</w:t>
            </w:r>
          </w:p>
        </w:tc>
        <w:tc>
          <w:tcPr>
            <w:tcW w:w="3679" w:type="dxa"/>
            <w:gridSpan w:val="2"/>
          </w:tcPr>
          <w:p w14:paraId="15AC628B"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5171B479" w14:textId="77777777" w:rsidTr="007F4304">
        <w:trPr>
          <w:cantSplit/>
          <w:jc w:val="center"/>
        </w:trPr>
        <w:tc>
          <w:tcPr>
            <w:tcW w:w="1331" w:type="dxa"/>
            <w:tcBorders>
              <w:top w:val="nil"/>
            </w:tcBorders>
            <w:shd w:val="clear" w:color="auto" w:fill="auto"/>
          </w:tcPr>
          <w:p w14:paraId="5725BEBD" w14:textId="45701EE2" w:rsidR="007F4304" w:rsidRPr="007F4304" w:rsidRDefault="007F4304" w:rsidP="007F4304">
            <w:pPr>
              <w:pStyle w:val="TAH"/>
              <w:rPr>
                <w:rFonts w:eastAsia="SimSun"/>
              </w:rPr>
            </w:pPr>
            <w:r w:rsidRPr="007F4304">
              <w:rPr>
                <w:rFonts w:eastAsia="SimSun"/>
              </w:rPr>
              <w:t>TX antennas</w:t>
            </w:r>
          </w:p>
        </w:tc>
        <w:tc>
          <w:tcPr>
            <w:tcW w:w="1169" w:type="dxa"/>
            <w:tcBorders>
              <w:top w:val="nil"/>
            </w:tcBorders>
            <w:shd w:val="clear" w:color="auto" w:fill="auto"/>
          </w:tcPr>
          <w:p w14:paraId="5E134C0C" w14:textId="795D92C6" w:rsidR="007F4304" w:rsidRPr="007F4304" w:rsidRDefault="007F4304" w:rsidP="007F4304">
            <w:pPr>
              <w:pStyle w:val="TAH"/>
              <w:rPr>
                <w:rFonts w:eastAsia="SimSun"/>
              </w:rPr>
            </w:pPr>
            <w:r w:rsidRPr="007F4304">
              <w:rPr>
                <w:rFonts w:eastAsia="SimSun"/>
              </w:rPr>
              <w:t>demodulation branches</w:t>
            </w:r>
          </w:p>
        </w:tc>
        <w:tc>
          <w:tcPr>
            <w:tcW w:w="1275" w:type="dxa"/>
            <w:tcBorders>
              <w:top w:val="nil"/>
            </w:tcBorders>
            <w:shd w:val="clear" w:color="auto" w:fill="auto"/>
          </w:tcPr>
          <w:p w14:paraId="25595E13" w14:textId="15D4AB7F" w:rsidR="007F4304" w:rsidRPr="007F4304" w:rsidRDefault="007F4304" w:rsidP="007F4304">
            <w:pPr>
              <w:pStyle w:val="TAH"/>
              <w:rPr>
                <w:rFonts w:eastAsia="SimSun"/>
              </w:rPr>
            </w:pPr>
            <w:r w:rsidRPr="007F4304">
              <w:rPr>
                <w:rFonts w:eastAsia="SimSun"/>
              </w:rPr>
              <w:t>Prefix</w:t>
            </w:r>
          </w:p>
        </w:tc>
        <w:tc>
          <w:tcPr>
            <w:tcW w:w="1796" w:type="dxa"/>
            <w:tcBorders>
              <w:top w:val="nil"/>
            </w:tcBorders>
            <w:shd w:val="clear" w:color="auto" w:fill="auto"/>
          </w:tcPr>
          <w:p w14:paraId="707AC016" w14:textId="1AC3DA77" w:rsidR="007F4304" w:rsidRPr="007F4304" w:rsidRDefault="007F4304" w:rsidP="007F4304">
            <w:pPr>
              <w:pStyle w:val="TAH"/>
              <w:rPr>
                <w:rFonts w:eastAsia="SimSun"/>
              </w:rPr>
            </w:pPr>
            <w:r w:rsidRPr="007F4304">
              <w:rPr>
                <w:rFonts w:eastAsia="SimSun"/>
              </w:rPr>
              <w:t>conditions and correlation matrix (annex J)</w:t>
            </w:r>
          </w:p>
        </w:tc>
        <w:tc>
          <w:tcPr>
            <w:tcW w:w="1898" w:type="dxa"/>
          </w:tcPr>
          <w:p w14:paraId="30280D3F" w14:textId="77777777" w:rsidR="007F4304" w:rsidRPr="007F4304" w:rsidRDefault="007F4304" w:rsidP="007F4304">
            <w:pPr>
              <w:pStyle w:val="TAH"/>
              <w:rPr>
                <w:rFonts w:eastAsia="SimSun"/>
              </w:rPr>
            </w:pPr>
            <w:r w:rsidRPr="007F4304">
              <w:rPr>
                <w:rFonts w:eastAsia="SimSun"/>
              </w:rPr>
              <w:t>5</w:t>
            </w:r>
            <w:r w:rsidRPr="007F4304">
              <w:rPr>
                <w:rFonts w:eastAsia="SimSun" w:hint="eastAsia"/>
              </w:rPr>
              <w:t>0</w:t>
            </w:r>
            <w:r w:rsidRPr="007F4304">
              <w:rPr>
                <w:rFonts w:eastAsia="SimSun"/>
              </w:rPr>
              <w:t xml:space="preserve"> MHz</w:t>
            </w:r>
          </w:p>
        </w:tc>
        <w:tc>
          <w:tcPr>
            <w:tcW w:w="1781" w:type="dxa"/>
          </w:tcPr>
          <w:p w14:paraId="0B90EA1B" w14:textId="77777777" w:rsidR="007F4304" w:rsidRPr="007F4304" w:rsidRDefault="007F4304" w:rsidP="007F4304">
            <w:pPr>
              <w:pStyle w:val="TAH"/>
              <w:rPr>
                <w:rFonts w:eastAsia="SimSun"/>
              </w:rPr>
            </w:pPr>
            <w:r w:rsidRPr="007F4304">
              <w:rPr>
                <w:rFonts w:eastAsia="SimSun"/>
              </w:rPr>
              <w:t>1</w:t>
            </w:r>
            <w:r w:rsidRPr="007F4304">
              <w:rPr>
                <w:rFonts w:eastAsia="SimSun" w:hint="eastAsia"/>
              </w:rPr>
              <w:t>0</w:t>
            </w:r>
            <w:r w:rsidRPr="007F4304">
              <w:rPr>
                <w:rFonts w:eastAsia="SimSun"/>
              </w:rPr>
              <w:t>0 MHz</w:t>
            </w:r>
          </w:p>
        </w:tc>
      </w:tr>
      <w:tr w:rsidR="007F4304" w:rsidRPr="004565D4" w14:paraId="54F20D8B" w14:textId="77777777" w:rsidTr="003274C2">
        <w:trPr>
          <w:cantSplit/>
          <w:jc w:val="center"/>
        </w:trPr>
        <w:tc>
          <w:tcPr>
            <w:tcW w:w="1331" w:type="dxa"/>
          </w:tcPr>
          <w:p w14:paraId="1225554F" w14:textId="77777777" w:rsidR="007F4304" w:rsidRPr="004565D4" w:rsidRDefault="007F4304" w:rsidP="007F4304">
            <w:pPr>
              <w:pStyle w:val="TAC"/>
              <w:rPr>
                <w:rFonts w:eastAsia="SimSun"/>
              </w:rPr>
            </w:pPr>
            <w:r w:rsidRPr="004565D4">
              <w:rPr>
                <w:rFonts w:eastAsia="SimSun"/>
              </w:rPr>
              <w:t>1</w:t>
            </w:r>
          </w:p>
        </w:tc>
        <w:tc>
          <w:tcPr>
            <w:tcW w:w="1169" w:type="dxa"/>
          </w:tcPr>
          <w:p w14:paraId="3D4678E3" w14:textId="77777777" w:rsidR="007F4304" w:rsidRPr="004565D4" w:rsidRDefault="007F4304" w:rsidP="007F4304">
            <w:pPr>
              <w:pStyle w:val="TAC"/>
              <w:rPr>
                <w:rFonts w:eastAsia="SimSun"/>
              </w:rPr>
            </w:pPr>
            <w:r w:rsidRPr="004565D4">
              <w:rPr>
                <w:rFonts w:eastAsia="SimSun"/>
              </w:rPr>
              <w:t>2</w:t>
            </w:r>
          </w:p>
        </w:tc>
        <w:tc>
          <w:tcPr>
            <w:tcW w:w="1275" w:type="dxa"/>
          </w:tcPr>
          <w:p w14:paraId="5398775A" w14:textId="77777777" w:rsidR="007F4304" w:rsidRPr="004565D4" w:rsidRDefault="007F4304" w:rsidP="007F4304">
            <w:pPr>
              <w:pStyle w:val="TAC"/>
              <w:rPr>
                <w:rFonts w:eastAsia="SimSun"/>
              </w:rPr>
            </w:pPr>
            <w:r w:rsidRPr="004565D4">
              <w:rPr>
                <w:rFonts w:eastAsia="SimSun"/>
              </w:rPr>
              <w:t>Normal</w:t>
            </w:r>
          </w:p>
        </w:tc>
        <w:tc>
          <w:tcPr>
            <w:tcW w:w="1796" w:type="dxa"/>
          </w:tcPr>
          <w:p w14:paraId="1B279E33" w14:textId="77777777" w:rsidR="007F4304" w:rsidRPr="004565D4" w:rsidRDefault="007F4304" w:rsidP="007F430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7F4304" w:rsidRPr="004565D4" w:rsidRDefault="007F4304" w:rsidP="007F4304">
            <w:pPr>
              <w:pStyle w:val="TAC"/>
              <w:rPr>
                <w:rFonts w:eastAsia="SimSun"/>
              </w:rPr>
            </w:pPr>
            <w:r w:rsidRPr="004565D4">
              <w:rPr>
                <w:rFonts w:hint="eastAsia"/>
              </w:rPr>
              <w:t>3.2</w:t>
            </w:r>
          </w:p>
        </w:tc>
        <w:tc>
          <w:tcPr>
            <w:tcW w:w="1781" w:type="dxa"/>
            <w:shd w:val="clear" w:color="auto" w:fill="auto"/>
          </w:tcPr>
          <w:p w14:paraId="6D0ADDF6" w14:textId="77777777" w:rsidR="007F4304" w:rsidRPr="004565D4" w:rsidRDefault="007F4304" w:rsidP="007F4304">
            <w:pPr>
              <w:pStyle w:val="TAC"/>
              <w:rPr>
                <w:rFonts w:eastAsia="SimSun"/>
              </w:rPr>
            </w:pPr>
            <w:r w:rsidRPr="004565D4">
              <w:rPr>
                <w:rFonts w:hint="eastAsia"/>
              </w:rPr>
              <w:t>1.7</w:t>
            </w:r>
          </w:p>
        </w:tc>
      </w:tr>
    </w:tbl>
    <w:p w14:paraId="64FE6BFB" w14:textId="77777777" w:rsidR="00C45907" w:rsidRPr="004565D4" w:rsidRDefault="00C45907" w:rsidP="00136C94">
      <w:pPr>
        <w:rPr>
          <w:rFonts w:eastAsia="SimSun"/>
        </w:rPr>
      </w:pPr>
    </w:p>
    <w:p w14:paraId="0F8157E6"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4565D4" w14:paraId="4A16B319" w14:textId="77777777" w:rsidTr="007F4304">
        <w:trPr>
          <w:cantSplit/>
          <w:jc w:val="center"/>
        </w:trPr>
        <w:tc>
          <w:tcPr>
            <w:tcW w:w="1334" w:type="dxa"/>
            <w:tcBorders>
              <w:bottom w:val="nil"/>
            </w:tcBorders>
            <w:shd w:val="clear" w:color="auto" w:fill="auto"/>
          </w:tcPr>
          <w:p w14:paraId="7015D29E" w14:textId="5FB6D987" w:rsidR="007F4304" w:rsidRPr="007F4304" w:rsidRDefault="007F4304" w:rsidP="007F4304">
            <w:pPr>
              <w:pStyle w:val="TAH"/>
            </w:pPr>
            <w:r w:rsidRPr="007F4304">
              <w:rPr>
                <w:rFonts w:eastAsia="SimSun"/>
              </w:rPr>
              <w:t>Number of</w:t>
            </w:r>
          </w:p>
        </w:tc>
        <w:tc>
          <w:tcPr>
            <w:tcW w:w="1180" w:type="dxa"/>
            <w:tcBorders>
              <w:bottom w:val="nil"/>
            </w:tcBorders>
            <w:shd w:val="clear" w:color="auto" w:fill="auto"/>
          </w:tcPr>
          <w:p w14:paraId="103DDCDB" w14:textId="6BF30922" w:rsidR="007F4304" w:rsidRPr="007F4304" w:rsidRDefault="007F4304" w:rsidP="007F4304">
            <w:pPr>
              <w:pStyle w:val="TAH"/>
            </w:pPr>
            <w:r w:rsidRPr="007F4304">
              <w:rPr>
                <w:rFonts w:eastAsia="SimSun"/>
              </w:rPr>
              <w:t>Number of</w:t>
            </w:r>
          </w:p>
        </w:tc>
        <w:tc>
          <w:tcPr>
            <w:tcW w:w="1275" w:type="dxa"/>
            <w:tcBorders>
              <w:bottom w:val="nil"/>
            </w:tcBorders>
            <w:shd w:val="clear" w:color="auto" w:fill="auto"/>
          </w:tcPr>
          <w:p w14:paraId="304E6EF0" w14:textId="02D38F58" w:rsidR="007F4304" w:rsidRPr="007F4304" w:rsidRDefault="007F4304" w:rsidP="007F4304">
            <w:pPr>
              <w:pStyle w:val="TAH"/>
            </w:pPr>
            <w:r w:rsidRPr="007F4304">
              <w:rPr>
                <w:rFonts w:eastAsia="SimSun"/>
              </w:rPr>
              <w:t>Cyclic</w:t>
            </w:r>
          </w:p>
        </w:tc>
        <w:tc>
          <w:tcPr>
            <w:tcW w:w="1797" w:type="dxa"/>
            <w:tcBorders>
              <w:bottom w:val="nil"/>
            </w:tcBorders>
            <w:shd w:val="clear" w:color="auto" w:fill="auto"/>
          </w:tcPr>
          <w:p w14:paraId="4C02BB90" w14:textId="625362B4" w:rsidR="007F4304" w:rsidRPr="007F4304" w:rsidRDefault="007F4304" w:rsidP="007F4304">
            <w:pPr>
              <w:pStyle w:val="TAH"/>
            </w:pPr>
            <w:r w:rsidRPr="007F4304">
              <w:rPr>
                <w:rFonts w:eastAsia="SimSun"/>
              </w:rPr>
              <w:t>Propagation</w:t>
            </w:r>
          </w:p>
        </w:tc>
        <w:tc>
          <w:tcPr>
            <w:tcW w:w="3691" w:type="dxa"/>
            <w:gridSpan w:val="3"/>
          </w:tcPr>
          <w:p w14:paraId="1FE25D01" w14:textId="77777777" w:rsidR="007F4304" w:rsidRPr="004565D4" w:rsidRDefault="007F4304" w:rsidP="007F4304">
            <w:pPr>
              <w:pStyle w:val="TAH"/>
            </w:pPr>
            <w:r w:rsidRPr="004565D4">
              <w:t>Channel bandwidth / SNR (dB)</w:t>
            </w:r>
          </w:p>
        </w:tc>
      </w:tr>
      <w:tr w:rsidR="007F4304" w:rsidRPr="004565D4" w14:paraId="6C2A5FC4" w14:textId="77777777" w:rsidTr="007F4304">
        <w:trPr>
          <w:cantSplit/>
          <w:jc w:val="center"/>
        </w:trPr>
        <w:tc>
          <w:tcPr>
            <w:tcW w:w="1334" w:type="dxa"/>
            <w:tcBorders>
              <w:top w:val="nil"/>
            </w:tcBorders>
            <w:shd w:val="clear" w:color="auto" w:fill="auto"/>
          </w:tcPr>
          <w:p w14:paraId="63E1A7B6" w14:textId="33FE746A" w:rsidR="007F4304" w:rsidRPr="004565D4" w:rsidRDefault="007F4304" w:rsidP="007F4304">
            <w:pPr>
              <w:pStyle w:val="TAH"/>
            </w:pPr>
            <w:r w:rsidRPr="007F4304">
              <w:rPr>
                <w:rFonts w:eastAsia="SimSun"/>
              </w:rPr>
              <w:t>TX antennas</w:t>
            </w:r>
          </w:p>
        </w:tc>
        <w:tc>
          <w:tcPr>
            <w:tcW w:w="1180" w:type="dxa"/>
            <w:tcBorders>
              <w:top w:val="nil"/>
            </w:tcBorders>
            <w:shd w:val="clear" w:color="auto" w:fill="auto"/>
          </w:tcPr>
          <w:p w14:paraId="62EBE4F4" w14:textId="43C4D9AE" w:rsidR="007F4304" w:rsidRPr="004565D4" w:rsidRDefault="007F4304" w:rsidP="007F4304">
            <w:pPr>
              <w:pStyle w:val="TAH"/>
            </w:pPr>
            <w:r w:rsidRPr="007F4304">
              <w:rPr>
                <w:rFonts w:eastAsia="SimSun"/>
              </w:rPr>
              <w:t>demodulation branches</w:t>
            </w:r>
          </w:p>
        </w:tc>
        <w:tc>
          <w:tcPr>
            <w:tcW w:w="1275" w:type="dxa"/>
            <w:tcBorders>
              <w:top w:val="nil"/>
            </w:tcBorders>
            <w:shd w:val="clear" w:color="auto" w:fill="auto"/>
          </w:tcPr>
          <w:p w14:paraId="0EBB5DCE" w14:textId="71DFB383" w:rsidR="007F4304" w:rsidRPr="004565D4" w:rsidRDefault="007F4304" w:rsidP="007F4304">
            <w:pPr>
              <w:pStyle w:val="TAH"/>
            </w:pPr>
            <w:r w:rsidRPr="007F4304">
              <w:rPr>
                <w:rFonts w:eastAsia="SimSun"/>
              </w:rPr>
              <w:t>Prefix</w:t>
            </w:r>
          </w:p>
        </w:tc>
        <w:tc>
          <w:tcPr>
            <w:tcW w:w="1797" w:type="dxa"/>
            <w:tcBorders>
              <w:top w:val="nil"/>
            </w:tcBorders>
            <w:shd w:val="clear" w:color="auto" w:fill="auto"/>
          </w:tcPr>
          <w:p w14:paraId="450A504C" w14:textId="2DF6977C" w:rsidR="007F4304" w:rsidRPr="004565D4" w:rsidRDefault="007F4304" w:rsidP="007F4304">
            <w:pPr>
              <w:pStyle w:val="TAH"/>
            </w:pPr>
            <w:r w:rsidRPr="007F4304">
              <w:rPr>
                <w:rFonts w:eastAsia="SimSun"/>
              </w:rPr>
              <w:t>conditions and correlation matrix (annex J)</w:t>
            </w:r>
          </w:p>
        </w:tc>
        <w:tc>
          <w:tcPr>
            <w:tcW w:w="1292" w:type="dxa"/>
          </w:tcPr>
          <w:p w14:paraId="37B750BF"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0EA180C3"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64D5765B"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5001183C" w14:textId="77777777" w:rsidTr="003274C2">
        <w:trPr>
          <w:cantSplit/>
          <w:jc w:val="center"/>
        </w:trPr>
        <w:tc>
          <w:tcPr>
            <w:tcW w:w="1334" w:type="dxa"/>
          </w:tcPr>
          <w:p w14:paraId="30A8D2D2" w14:textId="77777777" w:rsidR="007F4304" w:rsidRPr="004565D4" w:rsidRDefault="007F4304" w:rsidP="007F4304">
            <w:pPr>
              <w:pStyle w:val="TAC"/>
              <w:rPr>
                <w:lang w:eastAsia="zh-CN"/>
              </w:rPr>
            </w:pPr>
            <w:r w:rsidRPr="004565D4">
              <w:rPr>
                <w:lang w:eastAsia="zh-CN"/>
              </w:rPr>
              <w:t>1</w:t>
            </w:r>
          </w:p>
        </w:tc>
        <w:tc>
          <w:tcPr>
            <w:tcW w:w="1180" w:type="dxa"/>
          </w:tcPr>
          <w:p w14:paraId="57AC9C6D" w14:textId="77777777" w:rsidR="007F4304" w:rsidRPr="004565D4" w:rsidRDefault="007F4304" w:rsidP="007F4304">
            <w:pPr>
              <w:pStyle w:val="TAC"/>
              <w:rPr>
                <w:lang w:eastAsia="zh-CN"/>
              </w:rPr>
            </w:pPr>
            <w:r w:rsidRPr="004565D4">
              <w:rPr>
                <w:lang w:eastAsia="zh-CN"/>
              </w:rPr>
              <w:t>2</w:t>
            </w:r>
          </w:p>
        </w:tc>
        <w:tc>
          <w:tcPr>
            <w:tcW w:w="1275" w:type="dxa"/>
          </w:tcPr>
          <w:p w14:paraId="13F9EF25" w14:textId="77777777" w:rsidR="007F4304" w:rsidRPr="004565D4" w:rsidRDefault="007F4304" w:rsidP="007F4304">
            <w:pPr>
              <w:pStyle w:val="TAC"/>
            </w:pPr>
            <w:r w:rsidRPr="004565D4">
              <w:t>Normal</w:t>
            </w:r>
          </w:p>
        </w:tc>
        <w:tc>
          <w:tcPr>
            <w:tcW w:w="1797" w:type="dxa"/>
          </w:tcPr>
          <w:p w14:paraId="76582758"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EEA510F" w14:textId="77777777" w:rsidR="007F4304" w:rsidRPr="004565D4" w:rsidRDefault="007F4304" w:rsidP="007F4304">
            <w:pPr>
              <w:pStyle w:val="TAC"/>
              <w:rPr>
                <w:lang w:eastAsia="zh-CN"/>
              </w:rPr>
            </w:pPr>
            <w:r w:rsidRPr="004565D4">
              <w:rPr>
                <w:rFonts w:hint="eastAsia"/>
                <w:lang w:eastAsia="zh-CN"/>
              </w:rPr>
              <w:t>1.8</w:t>
            </w:r>
          </w:p>
        </w:tc>
        <w:tc>
          <w:tcPr>
            <w:tcW w:w="1285" w:type="dxa"/>
            <w:shd w:val="clear" w:color="auto" w:fill="auto"/>
          </w:tcPr>
          <w:p w14:paraId="6E346A1D" w14:textId="77777777" w:rsidR="007F4304" w:rsidRPr="004565D4" w:rsidRDefault="007F4304" w:rsidP="007F4304">
            <w:pPr>
              <w:pStyle w:val="TAC"/>
              <w:rPr>
                <w:lang w:eastAsia="zh-CN"/>
              </w:rPr>
            </w:pPr>
            <w:r w:rsidRPr="004565D4">
              <w:rPr>
                <w:rFonts w:hint="eastAsia"/>
                <w:lang w:eastAsia="zh-CN"/>
              </w:rPr>
              <w:t>1.8</w:t>
            </w:r>
          </w:p>
        </w:tc>
        <w:tc>
          <w:tcPr>
            <w:tcW w:w="1114" w:type="dxa"/>
            <w:shd w:val="clear" w:color="auto" w:fill="auto"/>
          </w:tcPr>
          <w:p w14:paraId="6BD7C72E" w14:textId="77777777" w:rsidR="007F4304" w:rsidRPr="004565D4" w:rsidRDefault="007F4304" w:rsidP="007F4304">
            <w:pPr>
              <w:pStyle w:val="TAC"/>
              <w:rPr>
                <w:lang w:eastAsia="zh-CN"/>
              </w:rPr>
            </w:pPr>
            <w:r w:rsidRPr="004565D4">
              <w:rPr>
                <w:rFonts w:hint="eastAsia"/>
                <w:lang w:eastAsia="zh-CN"/>
              </w:rPr>
              <w:t>1.7</w:t>
            </w:r>
          </w:p>
        </w:tc>
      </w:tr>
    </w:tbl>
    <w:p w14:paraId="550B9E9F" w14:textId="77777777" w:rsidR="00C45907" w:rsidRPr="004565D4" w:rsidRDefault="00C45907" w:rsidP="00136C94">
      <w:pPr>
        <w:pStyle w:val="NO"/>
      </w:pPr>
    </w:p>
    <w:p w14:paraId="39D11806" w14:textId="77777777" w:rsidR="00C45907" w:rsidRPr="004565D4" w:rsidRDefault="00C45907" w:rsidP="00C45907">
      <w:pPr>
        <w:pStyle w:val="Heading3"/>
      </w:pPr>
      <w:bookmarkStart w:id="6423" w:name="_Toc21103016"/>
      <w:bookmarkStart w:id="6424" w:name="_Toc29810865"/>
      <w:bookmarkStart w:id="6425" w:name="_Toc36636225"/>
      <w:bookmarkStart w:id="6426" w:name="_Toc37273171"/>
      <w:bookmarkStart w:id="6427" w:name="_Toc45886259"/>
      <w:bookmarkStart w:id="6428" w:name="_Toc53183322"/>
      <w:r w:rsidRPr="004565D4">
        <w:t>8.3.4</w:t>
      </w:r>
      <w:r w:rsidRPr="004565D4">
        <w:tab/>
        <w:t>Performance requirements for PUCCH format 3</w:t>
      </w:r>
      <w:bookmarkEnd w:id="6423"/>
      <w:bookmarkEnd w:id="6424"/>
      <w:bookmarkEnd w:id="6425"/>
      <w:bookmarkEnd w:id="6426"/>
      <w:bookmarkEnd w:id="6427"/>
      <w:bookmarkEnd w:id="6428"/>
    </w:p>
    <w:p w14:paraId="259364FD" w14:textId="77777777" w:rsidR="00C45907" w:rsidRPr="004565D4" w:rsidRDefault="00C45907" w:rsidP="00C45907">
      <w:pPr>
        <w:pStyle w:val="Heading4"/>
      </w:pPr>
      <w:bookmarkStart w:id="6429" w:name="_Toc21103017"/>
      <w:bookmarkStart w:id="6430" w:name="_Toc29810866"/>
      <w:bookmarkStart w:id="6431" w:name="_Toc36636226"/>
      <w:bookmarkStart w:id="6432" w:name="_Toc37273172"/>
      <w:bookmarkStart w:id="6433" w:name="_Toc45886260"/>
      <w:bookmarkStart w:id="6434" w:name="_Toc53183323"/>
      <w:r w:rsidRPr="004565D4">
        <w:t>8.3.4.1</w:t>
      </w:r>
      <w:r w:rsidRPr="004565D4">
        <w:tab/>
        <w:t>Definition and applicability</w:t>
      </w:r>
      <w:bookmarkEnd w:id="6429"/>
      <w:bookmarkEnd w:id="6430"/>
      <w:bookmarkEnd w:id="6431"/>
      <w:bookmarkEnd w:id="6432"/>
      <w:bookmarkEnd w:id="6433"/>
      <w:bookmarkEnd w:id="6434"/>
    </w:p>
    <w:p w14:paraId="22960A57" w14:textId="77777777" w:rsidR="00C45907" w:rsidRPr="004565D4" w:rsidRDefault="00C45907" w:rsidP="00136C94">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33540A4F"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1DC173DD"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5FB1B23" w14:textId="77777777" w:rsidR="00C45907" w:rsidRPr="004565D4" w:rsidRDefault="00C45907" w:rsidP="00C45907">
      <w:pPr>
        <w:pStyle w:val="Heading4"/>
      </w:pPr>
      <w:bookmarkStart w:id="6435" w:name="_Toc21103018"/>
      <w:bookmarkStart w:id="6436" w:name="_Toc29810867"/>
      <w:bookmarkStart w:id="6437" w:name="_Toc36636227"/>
      <w:bookmarkStart w:id="6438" w:name="_Toc37273173"/>
      <w:bookmarkStart w:id="6439" w:name="_Toc45886261"/>
      <w:bookmarkStart w:id="6440" w:name="_Toc53183324"/>
      <w:r w:rsidRPr="004565D4">
        <w:t>8.3.4.2</w:t>
      </w:r>
      <w:r w:rsidRPr="004565D4">
        <w:tab/>
        <w:t>Minimum requirement</w:t>
      </w:r>
      <w:bookmarkEnd w:id="6435"/>
      <w:bookmarkEnd w:id="6436"/>
      <w:bookmarkEnd w:id="6437"/>
      <w:bookmarkEnd w:id="6438"/>
      <w:bookmarkEnd w:id="6439"/>
      <w:bookmarkEnd w:id="6440"/>
    </w:p>
    <w:p w14:paraId="3D4CFD49" w14:textId="3A931D7B"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11.3.1.5.</w:t>
      </w:r>
    </w:p>
    <w:p w14:paraId="4D9D9ED4" w14:textId="2116F0BF"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11.3.2.5.</w:t>
      </w:r>
    </w:p>
    <w:p w14:paraId="32E30588" w14:textId="77777777" w:rsidR="00C45907" w:rsidRPr="004565D4" w:rsidRDefault="00C45907" w:rsidP="00C45907">
      <w:pPr>
        <w:pStyle w:val="Heading4"/>
      </w:pPr>
      <w:bookmarkStart w:id="6441" w:name="_Toc21103019"/>
      <w:bookmarkStart w:id="6442" w:name="_Toc29810868"/>
      <w:bookmarkStart w:id="6443" w:name="_Toc36636228"/>
      <w:bookmarkStart w:id="6444" w:name="_Toc37273174"/>
      <w:bookmarkStart w:id="6445" w:name="_Toc45886262"/>
      <w:bookmarkStart w:id="6446" w:name="_Toc53183325"/>
      <w:r w:rsidRPr="004565D4">
        <w:t>8.3.4.3</w:t>
      </w:r>
      <w:r w:rsidRPr="004565D4">
        <w:tab/>
        <w:t>Test purpose</w:t>
      </w:r>
      <w:bookmarkEnd w:id="6441"/>
      <w:bookmarkEnd w:id="6442"/>
      <w:bookmarkEnd w:id="6443"/>
      <w:bookmarkEnd w:id="6444"/>
      <w:bookmarkEnd w:id="6445"/>
      <w:bookmarkEnd w:id="6446"/>
    </w:p>
    <w:p w14:paraId="4A57F611" w14:textId="57C4BE56"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6447" w:name="_Toc21103020"/>
      <w:bookmarkStart w:id="6448" w:name="_Toc29810869"/>
      <w:bookmarkStart w:id="6449" w:name="_Toc36636229"/>
      <w:bookmarkStart w:id="6450" w:name="_Toc37273175"/>
      <w:bookmarkStart w:id="6451" w:name="_Toc45886263"/>
      <w:bookmarkStart w:id="6452" w:name="_Toc53183326"/>
      <w:r w:rsidRPr="004565D4">
        <w:t>8.3.4.4</w:t>
      </w:r>
      <w:r w:rsidRPr="004565D4">
        <w:tab/>
        <w:t>Method of test</w:t>
      </w:r>
      <w:bookmarkEnd w:id="6447"/>
      <w:bookmarkEnd w:id="6448"/>
      <w:bookmarkEnd w:id="6449"/>
      <w:bookmarkEnd w:id="6450"/>
      <w:bookmarkEnd w:id="6451"/>
      <w:bookmarkEnd w:id="6452"/>
    </w:p>
    <w:p w14:paraId="12973DB5" w14:textId="77777777" w:rsidR="00C45907" w:rsidRPr="004565D4" w:rsidRDefault="00C45907" w:rsidP="00C45907">
      <w:pPr>
        <w:pStyle w:val="Heading5"/>
      </w:pPr>
      <w:bookmarkStart w:id="6453" w:name="_Toc21103021"/>
      <w:bookmarkStart w:id="6454" w:name="_Toc29810870"/>
      <w:bookmarkStart w:id="6455" w:name="_Toc36636230"/>
      <w:bookmarkStart w:id="6456" w:name="_Toc37273176"/>
      <w:bookmarkStart w:id="6457" w:name="_Toc45886264"/>
      <w:bookmarkStart w:id="6458" w:name="_Toc53183327"/>
      <w:r w:rsidRPr="004565D4">
        <w:t>8.3.4.4.1</w:t>
      </w:r>
      <w:r w:rsidRPr="004565D4">
        <w:tab/>
        <w:t>Initial conditions</w:t>
      </w:r>
      <w:bookmarkEnd w:id="6453"/>
      <w:bookmarkEnd w:id="6454"/>
      <w:bookmarkEnd w:id="6455"/>
      <w:bookmarkEnd w:id="6456"/>
      <w:bookmarkEnd w:id="6457"/>
      <w:bookmarkEnd w:id="6458"/>
    </w:p>
    <w:p w14:paraId="4F26F4D0" w14:textId="77777777" w:rsidR="00C45907" w:rsidRPr="004565D4" w:rsidRDefault="00C45907" w:rsidP="00136C94">
      <w:r w:rsidRPr="004565D4">
        <w:t>Test environment: Normal; see annex B.2.</w:t>
      </w:r>
    </w:p>
    <w:p w14:paraId="248AA1E9" w14:textId="23C0B4DD" w:rsidR="00C45907" w:rsidRPr="004565D4" w:rsidRDefault="00C45907" w:rsidP="00136C94">
      <w:bookmarkStart w:id="6459" w:name="_Toc21103022"/>
      <w:r w:rsidRPr="004565D4">
        <w:t xml:space="preserve">RF channels to be tested for single carrier: M; see </w:t>
      </w:r>
      <w:r w:rsidR="00600C59">
        <w:t>clause </w:t>
      </w:r>
      <w:r w:rsidRPr="004565D4">
        <w:t>4.9.1</w:t>
      </w:r>
    </w:p>
    <w:p w14:paraId="75723305" w14:textId="77777777" w:rsidR="00C45907" w:rsidRPr="004565D4" w:rsidRDefault="00C45907" w:rsidP="00136C94">
      <w:r w:rsidRPr="004565D4">
        <w:t>Direction to be tested:</w:t>
      </w:r>
    </w:p>
    <w:p w14:paraId="391C3CAE"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6460" w:name="_Toc29810871"/>
      <w:bookmarkStart w:id="6461" w:name="_Toc36636231"/>
      <w:bookmarkStart w:id="6462" w:name="_Toc37273177"/>
      <w:bookmarkStart w:id="6463" w:name="_Toc45886265"/>
      <w:bookmarkStart w:id="6464" w:name="_Toc53183328"/>
      <w:r w:rsidRPr="004565D4">
        <w:t>8.3.4.4.2</w:t>
      </w:r>
      <w:r w:rsidRPr="004565D4">
        <w:tab/>
        <w:t>Procedure</w:t>
      </w:r>
      <w:bookmarkEnd w:id="6459"/>
      <w:bookmarkEnd w:id="6460"/>
      <w:bookmarkEnd w:id="6461"/>
      <w:bookmarkEnd w:id="6462"/>
      <w:bookmarkEnd w:id="6463"/>
      <w:bookmarkEnd w:id="6464"/>
    </w:p>
    <w:p w14:paraId="7778B49B"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6CB5840F"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0A1F7525"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57BB64C1"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136C94">
      <w:pPr>
        <w:pStyle w:val="TH"/>
        <w:rPr>
          <w:rFonts w:eastAsia="‚c‚e‚o“Á‘¾ƒSƒVƒbƒN‘Ì"/>
        </w:rPr>
      </w:pPr>
      <w:r w:rsidRPr="004565D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3274C2">
        <w:trPr>
          <w:cantSplit/>
          <w:jc w:val="center"/>
        </w:trPr>
        <w:tc>
          <w:tcPr>
            <w:tcW w:w="3262" w:type="dxa"/>
          </w:tcPr>
          <w:p w14:paraId="1D7DA554" w14:textId="77777777" w:rsidR="00C45907" w:rsidRPr="004565D4" w:rsidRDefault="00C45907" w:rsidP="00136C94">
            <w:pPr>
              <w:pStyle w:val="TAH"/>
              <w:rPr>
                <w:rFonts w:eastAsia="?? ??"/>
              </w:rPr>
            </w:pPr>
            <w:r w:rsidRPr="004565D4">
              <w:rPr>
                <w:rFonts w:eastAsia="?? ??"/>
              </w:rPr>
              <w:t>Parameter</w:t>
            </w:r>
          </w:p>
        </w:tc>
        <w:tc>
          <w:tcPr>
            <w:tcW w:w="1225" w:type="dxa"/>
          </w:tcPr>
          <w:p w14:paraId="783C3991" w14:textId="77777777" w:rsidR="00C45907" w:rsidRPr="004565D4" w:rsidRDefault="00C45907" w:rsidP="00136C94">
            <w:pPr>
              <w:pStyle w:val="TAH"/>
              <w:rPr>
                <w:rFonts w:eastAsia="?? ??"/>
              </w:rPr>
            </w:pPr>
            <w:r w:rsidRPr="004565D4">
              <w:rPr>
                <w:rFonts w:eastAsia="?? ??"/>
              </w:rPr>
              <w:t>Test 1</w:t>
            </w:r>
          </w:p>
        </w:tc>
        <w:tc>
          <w:tcPr>
            <w:tcW w:w="1225" w:type="dxa"/>
          </w:tcPr>
          <w:p w14:paraId="39795667" w14:textId="77777777" w:rsidR="00C45907" w:rsidRPr="004565D4" w:rsidRDefault="00C45907" w:rsidP="00136C94">
            <w:pPr>
              <w:pStyle w:val="TAH"/>
              <w:rPr>
                <w:rFonts w:eastAsia="?? ??"/>
              </w:rPr>
            </w:pPr>
            <w:r w:rsidRPr="004565D4">
              <w:rPr>
                <w:rFonts w:eastAsia="?? ??"/>
              </w:rPr>
              <w:t>Test 2</w:t>
            </w:r>
          </w:p>
        </w:tc>
      </w:tr>
      <w:tr w:rsidR="00C45907" w:rsidRPr="004565D4" w14:paraId="22D032E0" w14:textId="77777777" w:rsidTr="003274C2">
        <w:trPr>
          <w:cantSplit/>
          <w:jc w:val="center"/>
        </w:trPr>
        <w:tc>
          <w:tcPr>
            <w:tcW w:w="3262" w:type="dxa"/>
          </w:tcPr>
          <w:p w14:paraId="0623BE9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tcPr>
          <w:p w14:paraId="24531819"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B718EE6" w14:textId="77777777" w:rsidTr="003274C2">
        <w:trPr>
          <w:cantSplit/>
          <w:jc w:val="center"/>
        </w:trPr>
        <w:tc>
          <w:tcPr>
            <w:tcW w:w="3262" w:type="dxa"/>
          </w:tcPr>
          <w:p w14:paraId="283C9345" w14:textId="77777777" w:rsidR="00C45907" w:rsidRPr="004565D4" w:rsidRDefault="00C45907" w:rsidP="00136C94">
            <w:pPr>
              <w:pStyle w:val="TAL"/>
              <w:rPr>
                <w:rFonts w:eastAsia="?? ??" w:cs="Arial"/>
              </w:rPr>
            </w:pPr>
            <w:r w:rsidRPr="004565D4">
              <w:t>First PRB prior to frequency hopping</w:t>
            </w:r>
          </w:p>
        </w:tc>
        <w:tc>
          <w:tcPr>
            <w:tcW w:w="2450" w:type="dxa"/>
            <w:gridSpan w:val="2"/>
          </w:tcPr>
          <w:p w14:paraId="36EA7404" w14:textId="77777777" w:rsidR="00C45907" w:rsidRPr="004565D4" w:rsidRDefault="00C45907" w:rsidP="00136C94">
            <w:pPr>
              <w:pStyle w:val="TAC"/>
              <w:rPr>
                <w:rFonts w:eastAsia="?? ??"/>
              </w:rPr>
            </w:pPr>
            <w:r w:rsidRPr="004565D4">
              <w:rPr>
                <w:rFonts w:eastAsia="?? ??"/>
              </w:rPr>
              <w:t>0</w:t>
            </w:r>
          </w:p>
        </w:tc>
      </w:tr>
      <w:tr w:rsidR="00C45907" w:rsidRPr="004565D4" w14:paraId="2305B15B" w14:textId="77777777" w:rsidTr="003274C2">
        <w:trPr>
          <w:cantSplit/>
          <w:jc w:val="center"/>
        </w:trPr>
        <w:tc>
          <w:tcPr>
            <w:tcW w:w="3262" w:type="dxa"/>
          </w:tcPr>
          <w:p w14:paraId="2E83F867" w14:textId="77777777" w:rsidR="00C45907" w:rsidRPr="004565D4" w:rsidRDefault="00C45907" w:rsidP="00136C94">
            <w:pPr>
              <w:pStyle w:val="TAL"/>
              <w:rPr>
                <w:rFonts w:eastAsia="?? ??" w:cs="Arial"/>
              </w:rPr>
            </w:pPr>
            <w:r w:rsidRPr="004565D4">
              <w:t>Intra-slot frequency hopping</w:t>
            </w:r>
          </w:p>
        </w:tc>
        <w:tc>
          <w:tcPr>
            <w:tcW w:w="2450" w:type="dxa"/>
            <w:gridSpan w:val="2"/>
          </w:tcPr>
          <w:p w14:paraId="17DD6202" w14:textId="77777777" w:rsidR="00C45907" w:rsidRPr="004565D4" w:rsidRDefault="00C45907" w:rsidP="00136C94">
            <w:pPr>
              <w:pStyle w:val="TAC"/>
              <w:rPr>
                <w:rFonts w:eastAsia="?? ??"/>
              </w:rPr>
            </w:pPr>
            <w:r w:rsidRPr="004565D4">
              <w:rPr>
                <w:rFonts w:eastAsia="?? ??"/>
              </w:rPr>
              <w:t>enabled</w:t>
            </w:r>
          </w:p>
        </w:tc>
      </w:tr>
      <w:tr w:rsidR="00C45907" w:rsidRPr="004565D4" w14:paraId="69BAAD45" w14:textId="77777777" w:rsidTr="003274C2">
        <w:trPr>
          <w:cantSplit/>
          <w:jc w:val="center"/>
        </w:trPr>
        <w:tc>
          <w:tcPr>
            <w:tcW w:w="3262" w:type="dxa"/>
          </w:tcPr>
          <w:p w14:paraId="2C71C69A" w14:textId="77777777" w:rsidR="00C45907" w:rsidRPr="004565D4" w:rsidRDefault="00C45907" w:rsidP="00136C94">
            <w:pPr>
              <w:pStyle w:val="TAL"/>
              <w:rPr>
                <w:rFonts w:eastAsia="?? ??" w:cs="Arial"/>
              </w:rPr>
            </w:pPr>
            <w:r w:rsidRPr="004565D4">
              <w:t>First PRB after frequency hopping</w:t>
            </w:r>
          </w:p>
        </w:tc>
        <w:tc>
          <w:tcPr>
            <w:tcW w:w="2450" w:type="dxa"/>
            <w:gridSpan w:val="2"/>
          </w:tcPr>
          <w:p w14:paraId="23DCD3EB" w14:textId="77777777" w:rsidR="00C45907" w:rsidRPr="004565D4" w:rsidRDefault="00C45907" w:rsidP="00136C94">
            <w:pPr>
              <w:pStyle w:val="TAC"/>
              <w:rPr>
                <w:rFonts w:eastAsia="?? ??"/>
              </w:rPr>
            </w:pPr>
            <w:r w:rsidRPr="004565D4">
              <w:rPr>
                <w:rFonts w:eastAsia="?? ??"/>
              </w:rPr>
              <w:t>The largest PRB index - (</w:t>
            </w:r>
            <w:r w:rsidRPr="004565D4">
              <w:rPr>
                <w:rFonts w:eastAsia="?? ??"/>
                <w:lang w:val="en-US"/>
              </w:rPr>
              <w:t>Number of PRBs -1</w:t>
            </w:r>
            <w:r w:rsidRPr="004565D4">
              <w:rPr>
                <w:rFonts w:eastAsia="?? ??"/>
              </w:rPr>
              <w:t>)</w:t>
            </w:r>
          </w:p>
        </w:tc>
      </w:tr>
      <w:tr w:rsidR="00C45907" w:rsidRPr="004565D4" w14:paraId="41B9470D" w14:textId="77777777" w:rsidTr="003274C2">
        <w:trPr>
          <w:cantSplit/>
          <w:jc w:val="center"/>
        </w:trPr>
        <w:tc>
          <w:tcPr>
            <w:tcW w:w="3262" w:type="dxa"/>
          </w:tcPr>
          <w:p w14:paraId="3996142C" w14:textId="77777777" w:rsidR="00C45907" w:rsidRPr="004565D4" w:rsidRDefault="00C45907" w:rsidP="00136C94">
            <w:pPr>
              <w:pStyle w:val="TAL"/>
            </w:pPr>
            <w:r w:rsidRPr="004565D4">
              <w:t>Group and sequence hopping</w:t>
            </w:r>
          </w:p>
        </w:tc>
        <w:tc>
          <w:tcPr>
            <w:tcW w:w="2450" w:type="dxa"/>
            <w:gridSpan w:val="2"/>
          </w:tcPr>
          <w:p w14:paraId="4D90A93C" w14:textId="77777777" w:rsidR="00C45907" w:rsidRPr="004565D4" w:rsidRDefault="00C45907" w:rsidP="00136C94">
            <w:pPr>
              <w:pStyle w:val="TAC"/>
              <w:rPr>
                <w:rFonts w:eastAsia="?? ??"/>
              </w:rPr>
            </w:pPr>
            <w:r w:rsidRPr="004565D4">
              <w:rPr>
                <w:rFonts w:eastAsia="?? ??"/>
              </w:rPr>
              <w:t>neither</w:t>
            </w:r>
          </w:p>
        </w:tc>
      </w:tr>
      <w:tr w:rsidR="00C45907" w:rsidRPr="004565D4" w14:paraId="3EF34EF8" w14:textId="77777777" w:rsidTr="003274C2">
        <w:trPr>
          <w:cantSplit/>
          <w:jc w:val="center"/>
        </w:trPr>
        <w:tc>
          <w:tcPr>
            <w:tcW w:w="3262" w:type="dxa"/>
          </w:tcPr>
          <w:p w14:paraId="7BE798E8" w14:textId="77777777" w:rsidR="00C45907" w:rsidRPr="004565D4" w:rsidRDefault="00C45907" w:rsidP="00136C94">
            <w:pPr>
              <w:pStyle w:val="TAL"/>
            </w:pPr>
            <w:r w:rsidRPr="004565D4">
              <w:t>Hopping ID</w:t>
            </w:r>
          </w:p>
        </w:tc>
        <w:tc>
          <w:tcPr>
            <w:tcW w:w="2450" w:type="dxa"/>
            <w:gridSpan w:val="2"/>
          </w:tcPr>
          <w:p w14:paraId="7EE1FEA7" w14:textId="77777777" w:rsidR="00C45907" w:rsidRPr="004565D4" w:rsidRDefault="00C45907" w:rsidP="00136C94">
            <w:pPr>
              <w:pStyle w:val="TAC"/>
              <w:rPr>
                <w:rFonts w:eastAsia="?? ??"/>
              </w:rPr>
            </w:pPr>
            <w:r w:rsidRPr="004565D4">
              <w:rPr>
                <w:rFonts w:eastAsia="?? ??"/>
              </w:rPr>
              <w:t>0</w:t>
            </w:r>
          </w:p>
        </w:tc>
      </w:tr>
      <w:tr w:rsidR="00C45907" w:rsidRPr="004565D4" w14:paraId="1927A84B" w14:textId="77777777" w:rsidTr="003274C2">
        <w:trPr>
          <w:cantSplit/>
          <w:jc w:val="center"/>
        </w:trPr>
        <w:tc>
          <w:tcPr>
            <w:tcW w:w="3262" w:type="dxa"/>
          </w:tcPr>
          <w:p w14:paraId="17295524" w14:textId="77777777" w:rsidR="00C45907" w:rsidRPr="004565D4" w:rsidRDefault="00C45907" w:rsidP="00136C94">
            <w:pPr>
              <w:pStyle w:val="TAL"/>
              <w:rPr>
                <w:rFonts w:eastAsia="?? ??" w:cs="Arial"/>
              </w:rPr>
            </w:pPr>
            <w:r w:rsidRPr="004565D4">
              <w:t>Number of PRBs</w:t>
            </w:r>
          </w:p>
        </w:tc>
        <w:tc>
          <w:tcPr>
            <w:tcW w:w="1225" w:type="dxa"/>
          </w:tcPr>
          <w:p w14:paraId="27B3FFC6" w14:textId="77777777" w:rsidR="00C45907" w:rsidRPr="004565D4" w:rsidRDefault="00C45907" w:rsidP="00136C94">
            <w:pPr>
              <w:pStyle w:val="TAC"/>
              <w:rPr>
                <w:rFonts w:eastAsia="?? ??"/>
              </w:rPr>
            </w:pPr>
            <w:r w:rsidRPr="004565D4">
              <w:rPr>
                <w:rFonts w:eastAsia="?? ??"/>
              </w:rPr>
              <w:t>1</w:t>
            </w:r>
          </w:p>
        </w:tc>
        <w:tc>
          <w:tcPr>
            <w:tcW w:w="1225" w:type="dxa"/>
          </w:tcPr>
          <w:p w14:paraId="3F682386" w14:textId="77777777" w:rsidR="00C45907" w:rsidRPr="004565D4" w:rsidRDefault="00C45907" w:rsidP="00136C94">
            <w:pPr>
              <w:pStyle w:val="TAC"/>
              <w:rPr>
                <w:rFonts w:eastAsia="?? ??"/>
              </w:rPr>
            </w:pPr>
            <w:r w:rsidRPr="004565D4">
              <w:rPr>
                <w:rFonts w:eastAsia="?? ??"/>
              </w:rPr>
              <w:t>3</w:t>
            </w:r>
          </w:p>
        </w:tc>
      </w:tr>
      <w:tr w:rsidR="00C45907" w:rsidRPr="004565D4" w14:paraId="7DAA13EE" w14:textId="77777777" w:rsidTr="003274C2">
        <w:trPr>
          <w:cantSplit/>
          <w:jc w:val="center"/>
        </w:trPr>
        <w:tc>
          <w:tcPr>
            <w:tcW w:w="3262" w:type="dxa"/>
          </w:tcPr>
          <w:p w14:paraId="21700C35" w14:textId="77777777" w:rsidR="00C45907" w:rsidRPr="004565D4" w:rsidRDefault="00C45907" w:rsidP="00136C94">
            <w:pPr>
              <w:pStyle w:val="TAL"/>
              <w:rPr>
                <w:rFonts w:eastAsia="?? ??" w:cs="Arial"/>
              </w:rPr>
            </w:pPr>
            <w:r w:rsidRPr="004565D4">
              <w:t>Number of symbols</w:t>
            </w:r>
          </w:p>
        </w:tc>
        <w:tc>
          <w:tcPr>
            <w:tcW w:w="1225" w:type="dxa"/>
          </w:tcPr>
          <w:p w14:paraId="62910141" w14:textId="77777777" w:rsidR="00C45907" w:rsidRPr="004565D4" w:rsidRDefault="00C45907" w:rsidP="00136C94">
            <w:pPr>
              <w:pStyle w:val="TAC"/>
              <w:rPr>
                <w:rFonts w:eastAsia="?? ??"/>
              </w:rPr>
            </w:pPr>
            <w:r w:rsidRPr="004565D4">
              <w:rPr>
                <w:rFonts w:eastAsia="?? ??"/>
              </w:rPr>
              <w:t>14</w:t>
            </w:r>
          </w:p>
        </w:tc>
        <w:tc>
          <w:tcPr>
            <w:tcW w:w="1225" w:type="dxa"/>
          </w:tcPr>
          <w:p w14:paraId="6FE9F6B3" w14:textId="77777777" w:rsidR="00C45907" w:rsidRPr="004565D4" w:rsidRDefault="00C45907" w:rsidP="00136C94">
            <w:pPr>
              <w:pStyle w:val="TAC"/>
              <w:rPr>
                <w:rFonts w:eastAsia="?? ??"/>
              </w:rPr>
            </w:pPr>
            <w:r w:rsidRPr="004565D4">
              <w:rPr>
                <w:rFonts w:eastAsia="?? ??"/>
              </w:rPr>
              <w:t>4</w:t>
            </w:r>
          </w:p>
        </w:tc>
      </w:tr>
      <w:tr w:rsidR="00C45907" w:rsidRPr="004565D4" w14:paraId="4D92C0FB" w14:textId="77777777" w:rsidTr="003274C2">
        <w:trPr>
          <w:cantSplit/>
          <w:jc w:val="center"/>
        </w:trPr>
        <w:tc>
          <w:tcPr>
            <w:tcW w:w="3262" w:type="dxa"/>
          </w:tcPr>
          <w:p w14:paraId="00CB88AD" w14:textId="77777777" w:rsidR="00C45907" w:rsidRPr="004565D4" w:rsidRDefault="00C45907" w:rsidP="00136C94">
            <w:pPr>
              <w:pStyle w:val="TAL"/>
            </w:pPr>
            <w:r w:rsidRPr="004565D4">
              <w:t>The number of UCI information bits</w:t>
            </w:r>
          </w:p>
        </w:tc>
        <w:tc>
          <w:tcPr>
            <w:tcW w:w="1225" w:type="dxa"/>
          </w:tcPr>
          <w:p w14:paraId="1B470807" w14:textId="77777777" w:rsidR="00C45907" w:rsidRPr="004565D4" w:rsidRDefault="00C45907" w:rsidP="00136C94">
            <w:pPr>
              <w:pStyle w:val="TAC"/>
              <w:rPr>
                <w:rFonts w:eastAsia="?? ??"/>
              </w:rPr>
            </w:pPr>
            <w:r w:rsidRPr="004565D4">
              <w:rPr>
                <w:rFonts w:eastAsia="?? ??"/>
              </w:rPr>
              <w:t>16</w:t>
            </w:r>
          </w:p>
        </w:tc>
        <w:tc>
          <w:tcPr>
            <w:tcW w:w="1225" w:type="dxa"/>
          </w:tcPr>
          <w:p w14:paraId="0F0BAA59" w14:textId="77777777" w:rsidR="00C45907" w:rsidRPr="004565D4" w:rsidRDefault="00C45907" w:rsidP="00136C94">
            <w:pPr>
              <w:pStyle w:val="TAC"/>
              <w:rPr>
                <w:rFonts w:eastAsia="?? ??"/>
              </w:rPr>
            </w:pPr>
            <w:r w:rsidRPr="004565D4">
              <w:rPr>
                <w:rFonts w:eastAsia="?? ??"/>
              </w:rPr>
              <w:t>16</w:t>
            </w:r>
          </w:p>
        </w:tc>
      </w:tr>
      <w:tr w:rsidR="00C45907" w:rsidRPr="004565D4" w14:paraId="59A03601" w14:textId="77777777" w:rsidTr="003274C2">
        <w:trPr>
          <w:cantSplit/>
          <w:jc w:val="center"/>
        </w:trPr>
        <w:tc>
          <w:tcPr>
            <w:tcW w:w="3262" w:type="dxa"/>
          </w:tcPr>
          <w:p w14:paraId="12023890" w14:textId="77777777" w:rsidR="00C45907" w:rsidRPr="004565D4" w:rsidRDefault="00C45907" w:rsidP="00136C94">
            <w:pPr>
              <w:pStyle w:val="TAL"/>
            </w:pPr>
            <w:r w:rsidRPr="004565D4">
              <w:t>First symbol</w:t>
            </w:r>
          </w:p>
        </w:tc>
        <w:tc>
          <w:tcPr>
            <w:tcW w:w="1225" w:type="dxa"/>
          </w:tcPr>
          <w:p w14:paraId="7A40A029" w14:textId="77777777" w:rsidR="00C45907" w:rsidRPr="004565D4" w:rsidRDefault="00C45907" w:rsidP="00136C94">
            <w:pPr>
              <w:pStyle w:val="TAC"/>
              <w:rPr>
                <w:rFonts w:eastAsia="?? ??"/>
              </w:rPr>
            </w:pPr>
            <w:r w:rsidRPr="004565D4">
              <w:rPr>
                <w:rFonts w:eastAsia="?? ??"/>
              </w:rPr>
              <w:t>0</w:t>
            </w:r>
          </w:p>
        </w:tc>
        <w:tc>
          <w:tcPr>
            <w:tcW w:w="1225" w:type="dxa"/>
          </w:tcPr>
          <w:p w14:paraId="1C4D3969" w14:textId="77777777" w:rsidR="00C45907" w:rsidRPr="004565D4" w:rsidRDefault="00C45907" w:rsidP="00136C94">
            <w:pPr>
              <w:pStyle w:val="TAC"/>
              <w:rPr>
                <w:rFonts w:eastAsia="?? ??"/>
              </w:rPr>
            </w:pPr>
            <w:r w:rsidRPr="004565D4">
              <w:rPr>
                <w:rFonts w:eastAsia="?? ??"/>
              </w:rPr>
              <w:t>0</w:t>
            </w:r>
          </w:p>
        </w:tc>
      </w:tr>
    </w:tbl>
    <w:p w14:paraId="72449B6D" w14:textId="77777777" w:rsidR="00C45907" w:rsidRPr="004565D4" w:rsidRDefault="00C45907" w:rsidP="00136C94"/>
    <w:p w14:paraId="4D0BA759"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6E1FA7D1"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52C072D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8.3.4.4.2-2</w:t>
      </w:r>
      <w:r w:rsidR="00C45907" w:rsidRPr="004565D4">
        <w:rPr>
          <w:rFonts w:hint="eastAsia"/>
          <w:lang w:eastAsia="zh-CN"/>
        </w:rPr>
        <w:t>.</w:t>
      </w:r>
    </w:p>
    <w:p w14:paraId="3F87AC64" w14:textId="77777777" w:rsidR="00C45907" w:rsidRPr="004565D4" w:rsidRDefault="00C45907" w:rsidP="00136C94">
      <w:pPr>
        <w:pStyle w:val="TH"/>
        <w:rPr>
          <w:rFonts w:eastAsia="‚c‚e‚o“Á‘¾ƒSƒVƒbƒN‘Ì"/>
        </w:rPr>
      </w:pPr>
      <w:r w:rsidRPr="004565D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65C492E2" w14:textId="77777777" w:rsidTr="007F4304">
        <w:trPr>
          <w:cantSplit/>
          <w:jc w:val="center"/>
        </w:trPr>
        <w:tc>
          <w:tcPr>
            <w:tcW w:w="1555" w:type="dxa"/>
            <w:tcBorders>
              <w:bottom w:val="single" w:sz="4" w:space="0" w:color="auto"/>
            </w:tcBorders>
          </w:tcPr>
          <w:p w14:paraId="52ED3FCF" w14:textId="77777777" w:rsidR="00C45907" w:rsidRPr="004565D4" w:rsidRDefault="00C45907" w:rsidP="00136C94">
            <w:pPr>
              <w:pStyle w:val="TAH"/>
              <w:rPr>
                <w:lang w:eastAsia="zh-CN"/>
              </w:rPr>
            </w:pPr>
            <w:r w:rsidRPr="004565D4">
              <w:rPr>
                <w:lang w:eastAsia="zh-CN"/>
              </w:rPr>
              <w:t>BS type</w:t>
            </w:r>
          </w:p>
        </w:tc>
        <w:tc>
          <w:tcPr>
            <w:tcW w:w="2268" w:type="dxa"/>
            <w:tcBorders>
              <w:bottom w:val="single" w:sz="4" w:space="0" w:color="auto"/>
            </w:tcBorders>
          </w:tcPr>
          <w:p w14:paraId="72B5CCFA" w14:textId="77777777" w:rsidR="00C45907" w:rsidRPr="004565D4" w:rsidRDefault="00C45907" w:rsidP="00136C94">
            <w:pPr>
              <w:pStyle w:val="TAH"/>
              <w:rPr>
                <w:rFonts w:eastAsia="Yu Mincho"/>
              </w:rPr>
            </w:pPr>
            <w:r w:rsidRPr="004565D4">
              <w:rPr>
                <w:rFonts w:eastAsia="Yu Mincho"/>
              </w:rPr>
              <w:t>Subcarrier spacing</w:t>
            </w:r>
          </w:p>
          <w:p w14:paraId="4385786C"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7269ACC2"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159366"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82926C8" w14:textId="77777777" w:rsidTr="007F4304">
        <w:trPr>
          <w:cantSplit/>
          <w:jc w:val="center"/>
        </w:trPr>
        <w:tc>
          <w:tcPr>
            <w:tcW w:w="1555" w:type="dxa"/>
            <w:tcBorders>
              <w:bottom w:val="nil"/>
            </w:tcBorders>
            <w:shd w:val="clear" w:color="auto" w:fill="auto"/>
          </w:tcPr>
          <w:p w14:paraId="4143D858" w14:textId="77777777" w:rsidR="007F4304" w:rsidRPr="004565D4" w:rsidRDefault="007F4304" w:rsidP="00136C94">
            <w:pPr>
              <w:pStyle w:val="TAC"/>
              <w:rPr>
                <w:rFonts w:eastAsia="‚c‚e‚o“Á‘¾ƒSƒVƒbƒN‘Ì"/>
              </w:rPr>
            </w:pPr>
            <w:r w:rsidRPr="004565D4">
              <w:t>BS type 1-O</w:t>
            </w:r>
          </w:p>
        </w:tc>
        <w:tc>
          <w:tcPr>
            <w:tcW w:w="2268" w:type="dxa"/>
            <w:tcBorders>
              <w:bottom w:val="nil"/>
            </w:tcBorders>
            <w:shd w:val="clear" w:color="auto" w:fill="auto"/>
          </w:tcPr>
          <w:p w14:paraId="62CF858D" w14:textId="77777777" w:rsidR="007F4304" w:rsidRPr="004565D4" w:rsidRDefault="007F4304"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4E436D67" w14:textId="77777777" w:rsidR="007F4304" w:rsidRPr="004565D4" w:rsidRDefault="007F4304"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0BC8F9F0" w14:textId="77777777" w:rsidR="007F4304" w:rsidRPr="004565D4" w:rsidRDefault="007F4304"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7F4304" w:rsidRPr="004565D4" w14:paraId="1C2DF180" w14:textId="77777777" w:rsidTr="007F4304">
        <w:trPr>
          <w:cantSplit/>
          <w:jc w:val="center"/>
        </w:trPr>
        <w:tc>
          <w:tcPr>
            <w:tcW w:w="1555" w:type="dxa"/>
            <w:tcBorders>
              <w:top w:val="nil"/>
              <w:bottom w:val="nil"/>
            </w:tcBorders>
            <w:shd w:val="clear" w:color="auto" w:fill="auto"/>
          </w:tcPr>
          <w:p w14:paraId="1DC1A225"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5947A8B" w14:textId="77777777" w:rsidR="007F4304" w:rsidRPr="004565D4" w:rsidRDefault="007F4304"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7F4304" w:rsidRPr="004565D4" w14:paraId="4D8DAD25" w14:textId="77777777" w:rsidTr="007F4304">
        <w:trPr>
          <w:cantSplit/>
          <w:jc w:val="center"/>
        </w:trPr>
        <w:tc>
          <w:tcPr>
            <w:tcW w:w="1555" w:type="dxa"/>
            <w:tcBorders>
              <w:top w:val="nil"/>
              <w:bottom w:val="nil"/>
            </w:tcBorders>
            <w:shd w:val="clear" w:color="auto" w:fill="auto"/>
          </w:tcPr>
          <w:p w14:paraId="29968E86"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495E9BD9" w14:textId="77777777" w:rsidR="007F4304" w:rsidRPr="004565D4" w:rsidRDefault="007F4304"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7F4304" w:rsidRPr="004565D4" w14:paraId="712C38E4" w14:textId="77777777" w:rsidTr="007F4304">
        <w:trPr>
          <w:cantSplit/>
          <w:jc w:val="center"/>
        </w:trPr>
        <w:tc>
          <w:tcPr>
            <w:tcW w:w="1555" w:type="dxa"/>
            <w:tcBorders>
              <w:top w:val="nil"/>
              <w:bottom w:val="nil"/>
            </w:tcBorders>
            <w:shd w:val="clear" w:color="auto" w:fill="auto"/>
          </w:tcPr>
          <w:p w14:paraId="4F385210"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4565D4" w:rsidRDefault="007F4304"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274DCE8B"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6EF96889" w14:textId="77777777" w:rsidR="007F4304" w:rsidRPr="004565D4" w:rsidRDefault="007F4304"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7F4304" w:rsidRPr="004565D4" w14:paraId="313F82EA" w14:textId="77777777" w:rsidTr="007F4304">
        <w:trPr>
          <w:cantSplit/>
          <w:jc w:val="center"/>
        </w:trPr>
        <w:tc>
          <w:tcPr>
            <w:tcW w:w="1555" w:type="dxa"/>
            <w:tcBorders>
              <w:top w:val="nil"/>
              <w:bottom w:val="nil"/>
            </w:tcBorders>
            <w:shd w:val="clear" w:color="auto" w:fill="auto"/>
          </w:tcPr>
          <w:p w14:paraId="488F7D09"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55E646D" w14:textId="77777777" w:rsidR="007F4304" w:rsidRPr="004565D4" w:rsidRDefault="007F4304"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7F4304" w:rsidRPr="004565D4" w14:paraId="418FE321" w14:textId="77777777" w:rsidTr="007F4304">
        <w:trPr>
          <w:cantSplit/>
          <w:jc w:val="center"/>
        </w:trPr>
        <w:tc>
          <w:tcPr>
            <w:tcW w:w="1555" w:type="dxa"/>
            <w:tcBorders>
              <w:top w:val="nil"/>
              <w:bottom w:val="nil"/>
            </w:tcBorders>
            <w:shd w:val="clear" w:color="auto" w:fill="auto"/>
          </w:tcPr>
          <w:p w14:paraId="6C8E1243"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4565D4" w:rsidRDefault="007F4304"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AB0894B" w14:textId="77777777" w:rsidR="007F4304" w:rsidRPr="004565D4" w:rsidRDefault="007F4304"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7F4304" w:rsidRPr="004565D4"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4565D4" w:rsidRDefault="007F4304" w:rsidP="00136C94">
            <w:pPr>
              <w:pStyle w:val="TAC"/>
              <w:rPr>
                <w:rFonts w:eastAsia="‚c‚e‚o“Á‘¾ƒSƒVƒbƒN‘Ì"/>
              </w:rPr>
            </w:pPr>
          </w:p>
        </w:tc>
        <w:tc>
          <w:tcPr>
            <w:tcW w:w="1984" w:type="dxa"/>
          </w:tcPr>
          <w:p w14:paraId="26152B17" w14:textId="77777777" w:rsidR="007F4304" w:rsidRPr="004565D4" w:rsidRDefault="007F4304" w:rsidP="00136C94">
            <w:pPr>
              <w:pStyle w:val="TAC"/>
              <w:rPr>
                <w:rFonts w:eastAsia="‚c‚e‚o“Á‘¾ƒSƒVƒbƒN‘Ì"/>
              </w:rPr>
            </w:pPr>
            <w:r w:rsidRPr="004565D4">
              <w:rPr>
                <w:rFonts w:eastAsia="‚c‚e‚o“Á‘¾ƒSƒVƒbƒN‘Ì"/>
              </w:rPr>
              <w:t>100</w:t>
            </w:r>
          </w:p>
        </w:tc>
        <w:tc>
          <w:tcPr>
            <w:tcW w:w="3540" w:type="dxa"/>
          </w:tcPr>
          <w:p w14:paraId="1522EB59" w14:textId="77777777" w:rsidR="007F4304" w:rsidRPr="004565D4" w:rsidRDefault="007F4304"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7F4304" w:rsidRPr="004565D4" w14:paraId="1DC470A4" w14:textId="77777777" w:rsidTr="007F4304">
        <w:trPr>
          <w:cantSplit/>
          <w:jc w:val="center"/>
        </w:trPr>
        <w:tc>
          <w:tcPr>
            <w:tcW w:w="1555" w:type="dxa"/>
            <w:tcBorders>
              <w:bottom w:val="nil"/>
            </w:tcBorders>
            <w:shd w:val="clear" w:color="auto" w:fill="auto"/>
          </w:tcPr>
          <w:p w14:paraId="06BDF4EB" w14:textId="77777777" w:rsidR="007F4304" w:rsidRPr="004565D4" w:rsidRDefault="007F4304" w:rsidP="00136C94">
            <w:pPr>
              <w:pStyle w:val="TAC"/>
              <w:rPr>
                <w:rFonts w:eastAsia="‚c‚e‚o“Á‘¾ƒSƒVƒbƒN‘Ì" w:cs="v5.0.0"/>
              </w:rPr>
            </w:pPr>
            <w:r w:rsidRPr="004565D4">
              <w:t>BS type 2-O</w:t>
            </w:r>
          </w:p>
        </w:tc>
        <w:tc>
          <w:tcPr>
            <w:tcW w:w="2268" w:type="dxa"/>
            <w:tcBorders>
              <w:bottom w:val="nil"/>
            </w:tcBorders>
            <w:shd w:val="clear" w:color="auto" w:fill="auto"/>
          </w:tcPr>
          <w:p w14:paraId="4069840F" w14:textId="77777777" w:rsidR="007F4304" w:rsidRPr="004565D4" w:rsidRDefault="007F4304" w:rsidP="00136C94">
            <w:pPr>
              <w:pStyle w:val="TAC"/>
              <w:rPr>
                <w:lang w:eastAsia="zh-CN"/>
              </w:rPr>
            </w:pPr>
            <w:r w:rsidRPr="004565D4">
              <w:rPr>
                <w:lang w:eastAsia="zh-CN"/>
              </w:rPr>
              <w:t>60</w:t>
            </w:r>
          </w:p>
        </w:tc>
        <w:tc>
          <w:tcPr>
            <w:tcW w:w="1984" w:type="dxa"/>
          </w:tcPr>
          <w:p w14:paraId="2AFBFF21" w14:textId="77777777" w:rsidR="007F4304" w:rsidRPr="004565D4" w:rsidRDefault="007F4304" w:rsidP="00136C94">
            <w:pPr>
              <w:pStyle w:val="TAC"/>
              <w:rPr>
                <w:lang w:eastAsia="zh-CN"/>
              </w:rPr>
            </w:pPr>
            <w:r w:rsidRPr="004565D4">
              <w:rPr>
                <w:lang w:eastAsia="zh-CN"/>
              </w:rPr>
              <w:t>50</w:t>
            </w:r>
          </w:p>
        </w:tc>
        <w:tc>
          <w:tcPr>
            <w:tcW w:w="3540" w:type="dxa"/>
          </w:tcPr>
          <w:p w14:paraId="20775A00"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47.52MHz</w:t>
            </w:r>
          </w:p>
        </w:tc>
      </w:tr>
      <w:tr w:rsidR="007F4304" w:rsidRPr="004565D4" w14:paraId="3D274FE1" w14:textId="77777777" w:rsidTr="007F4304">
        <w:trPr>
          <w:cantSplit/>
          <w:jc w:val="center"/>
        </w:trPr>
        <w:tc>
          <w:tcPr>
            <w:tcW w:w="1555" w:type="dxa"/>
            <w:tcBorders>
              <w:top w:val="nil"/>
              <w:bottom w:val="nil"/>
            </w:tcBorders>
            <w:shd w:val="clear" w:color="auto" w:fill="auto"/>
          </w:tcPr>
          <w:p w14:paraId="142217BA"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4565D4" w:rsidRDefault="007F4304" w:rsidP="00136C94">
            <w:pPr>
              <w:pStyle w:val="TAC"/>
              <w:rPr>
                <w:rFonts w:eastAsia="‚c‚e‚o“Á‘¾ƒSƒVƒbƒN‘Ì"/>
              </w:rPr>
            </w:pPr>
          </w:p>
        </w:tc>
        <w:tc>
          <w:tcPr>
            <w:tcW w:w="1984" w:type="dxa"/>
          </w:tcPr>
          <w:p w14:paraId="21433533" w14:textId="77777777" w:rsidR="007F4304" w:rsidRPr="004565D4" w:rsidRDefault="007F4304" w:rsidP="00136C94">
            <w:pPr>
              <w:pStyle w:val="TAC"/>
              <w:rPr>
                <w:lang w:eastAsia="zh-CN"/>
              </w:rPr>
            </w:pPr>
            <w:r w:rsidRPr="004565D4">
              <w:rPr>
                <w:lang w:eastAsia="zh-CN"/>
              </w:rPr>
              <w:t>100</w:t>
            </w:r>
          </w:p>
        </w:tc>
        <w:tc>
          <w:tcPr>
            <w:tcW w:w="3540" w:type="dxa"/>
          </w:tcPr>
          <w:p w14:paraId="2A5C975B"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40EB45F2" w14:textId="77777777" w:rsidTr="007F4304">
        <w:trPr>
          <w:cantSplit/>
          <w:jc w:val="center"/>
        </w:trPr>
        <w:tc>
          <w:tcPr>
            <w:tcW w:w="1555" w:type="dxa"/>
            <w:tcBorders>
              <w:top w:val="nil"/>
              <w:bottom w:val="nil"/>
            </w:tcBorders>
            <w:shd w:val="clear" w:color="auto" w:fill="auto"/>
          </w:tcPr>
          <w:p w14:paraId="28305211"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4565D4" w:rsidRDefault="007F4304" w:rsidP="00136C94">
            <w:pPr>
              <w:pStyle w:val="TAC"/>
              <w:rPr>
                <w:rFonts w:eastAsia="‚c‚e‚o“Á‘¾ƒSƒVƒbƒN‘Ì"/>
              </w:rPr>
            </w:pPr>
            <w:r w:rsidRPr="004565D4">
              <w:rPr>
                <w:rFonts w:eastAsia="‚c‚e‚o“Á‘¾ƒSƒVƒbƒN‘Ì"/>
              </w:rPr>
              <w:t>120</w:t>
            </w:r>
          </w:p>
        </w:tc>
        <w:tc>
          <w:tcPr>
            <w:tcW w:w="1984" w:type="dxa"/>
          </w:tcPr>
          <w:p w14:paraId="1E4A1D66" w14:textId="77777777" w:rsidR="007F4304" w:rsidRPr="004565D4" w:rsidRDefault="007F4304" w:rsidP="00136C94">
            <w:pPr>
              <w:pStyle w:val="TAC"/>
              <w:rPr>
                <w:lang w:eastAsia="zh-CN"/>
              </w:rPr>
            </w:pPr>
            <w:r w:rsidRPr="004565D4">
              <w:rPr>
                <w:lang w:eastAsia="zh-CN"/>
              </w:rPr>
              <w:t>50</w:t>
            </w:r>
          </w:p>
        </w:tc>
        <w:tc>
          <w:tcPr>
            <w:tcW w:w="3540" w:type="dxa"/>
          </w:tcPr>
          <w:p w14:paraId="1C5696FE"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46.08 MHz</w:t>
            </w:r>
          </w:p>
        </w:tc>
      </w:tr>
      <w:tr w:rsidR="007F4304" w:rsidRPr="004565D4" w14:paraId="024F7685" w14:textId="77777777" w:rsidTr="007F4304">
        <w:trPr>
          <w:cantSplit/>
          <w:jc w:val="center"/>
        </w:trPr>
        <w:tc>
          <w:tcPr>
            <w:tcW w:w="1555" w:type="dxa"/>
            <w:tcBorders>
              <w:top w:val="nil"/>
              <w:bottom w:val="nil"/>
            </w:tcBorders>
            <w:shd w:val="clear" w:color="auto" w:fill="auto"/>
          </w:tcPr>
          <w:p w14:paraId="1CE72D2F"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4565D4" w:rsidRDefault="007F4304" w:rsidP="00136C94">
            <w:pPr>
              <w:pStyle w:val="TAC"/>
              <w:rPr>
                <w:rFonts w:eastAsia="‚c‚e‚o“Á‘¾ƒSƒVƒbƒN‘Ì"/>
              </w:rPr>
            </w:pPr>
          </w:p>
        </w:tc>
        <w:tc>
          <w:tcPr>
            <w:tcW w:w="1984" w:type="dxa"/>
          </w:tcPr>
          <w:p w14:paraId="50150FB4" w14:textId="77777777" w:rsidR="007F4304" w:rsidRPr="004565D4" w:rsidRDefault="007F4304" w:rsidP="00136C94">
            <w:pPr>
              <w:pStyle w:val="TAC"/>
              <w:rPr>
                <w:lang w:eastAsia="zh-CN"/>
              </w:rPr>
            </w:pPr>
            <w:r w:rsidRPr="004565D4">
              <w:rPr>
                <w:lang w:eastAsia="zh-CN"/>
              </w:rPr>
              <w:t>100</w:t>
            </w:r>
          </w:p>
        </w:tc>
        <w:tc>
          <w:tcPr>
            <w:tcW w:w="3540" w:type="dxa"/>
          </w:tcPr>
          <w:p w14:paraId="5308591C"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4565D4" w:rsidRDefault="007F4304" w:rsidP="00136C94">
            <w:pPr>
              <w:pStyle w:val="TAC"/>
              <w:rPr>
                <w:rFonts w:eastAsia="‚c‚e‚o“Á‘¾ƒSƒVƒbƒN‘Ì"/>
              </w:rPr>
            </w:pPr>
          </w:p>
        </w:tc>
        <w:tc>
          <w:tcPr>
            <w:tcW w:w="1984" w:type="dxa"/>
          </w:tcPr>
          <w:p w14:paraId="318B79DB" w14:textId="77777777" w:rsidR="007F4304" w:rsidRPr="004565D4" w:rsidRDefault="007F4304" w:rsidP="00136C94">
            <w:pPr>
              <w:pStyle w:val="TAC"/>
              <w:rPr>
                <w:lang w:eastAsia="zh-CN"/>
              </w:rPr>
            </w:pPr>
            <w:r w:rsidRPr="004565D4">
              <w:rPr>
                <w:lang w:eastAsia="zh-CN"/>
              </w:rPr>
              <w:t>200</w:t>
            </w:r>
          </w:p>
        </w:tc>
        <w:tc>
          <w:tcPr>
            <w:tcW w:w="3540" w:type="dxa"/>
          </w:tcPr>
          <w:p w14:paraId="4ECEA258"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190.08 MHz</w:t>
            </w:r>
          </w:p>
        </w:tc>
      </w:tr>
      <w:tr w:rsidR="00C45907" w:rsidRPr="004565D4" w14:paraId="56282700" w14:textId="77777777" w:rsidTr="003274C2">
        <w:trPr>
          <w:cantSplit/>
          <w:jc w:val="center"/>
        </w:trPr>
        <w:tc>
          <w:tcPr>
            <w:tcW w:w="9347" w:type="dxa"/>
            <w:gridSpan w:val="4"/>
            <w:tcBorders>
              <w:bottom w:val="single" w:sz="4" w:space="0" w:color="auto"/>
            </w:tcBorders>
          </w:tcPr>
          <w:p w14:paraId="1FBC8C1F" w14:textId="49D18863"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1F5832DE" w14:textId="7FC574C0"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15A42B91" w14:textId="79246247" w:rsidR="00C45907" w:rsidRPr="004565D4" w:rsidDel="00C07E61"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D6D1639" w14:textId="77777777" w:rsidR="00C45907" w:rsidRPr="004565D4" w:rsidRDefault="00C45907" w:rsidP="00136C94"/>
    <w:p w14:paraId="3CFA5FC6" w14:textId="77777777" w:rsidR="00C45907" w:rsidRPr="004565D4" w:rsidRDefault="00C45907" w:rsidP="00C45907">
      <w:pPr>
        <w:pStyle w:val="Heading4"/>
      </w:pPr>
      <w:bookmarkStart w:id="6465" w:name="_Toc21103023"/>
      <w:bookmarkStart w:id="6466" w:name="_Toc29810872"/>
      <w:bookmarkStart w:id="6467" w:name="_Toc36636232"/>
      <w:bookmarkStart w:id="6468" w:name="_Toc37273178"/>
      <w:bookmarkStart w:id="6469" w:name="_Toc45886266"/>
      <w:bookmarkStart w:id="6470" w:name="_Toc53183329"/>
      <w:r w:rsidRPr="004565D4">
        <w:t>8.3.4.5</w:t>
      </w:r>
      <w:r w:rsidRPr="004565D4">
        <w:tab/>
        <w:t>Test requirement</w:t>
      </w:r>
      <w:bookmarkEnd w:id="6465"/>
      <w:bookmarkEnd w:id="6466"/>
      <w:bookmarkEnd w:id="6467"/>
      <w:bookmarkEnd w:id="6468"/>
      <w:bookmarkEnd w:id="6469"/>
      <w:bookmarkEnd w:id="6470"/>
    </w:p>
    <w:p w14:paraId="6C390B50" w14:textId="77777777" w:rsidR="00C45907" w:rsidRPr="004565D4" w:rsidRDefault="00C45907" w:rsidP="00C45907">
      <w:pPr>
        <w:pStyle w:val="Heading5"/>
        <w:rPr>
          <w:rFonts w:cs="Arial"/>
          <w:i/>
          <w:iCs/>
          <w:szCs w:val="22"/>
          <w:lang w:eastAsia="zh-CN"/>
        </w:rPr>
      </w:pPr>
      <w:bookmarkStart w:id="6471" w:name="_Toc21103024"/>
      <w:bookmarkStart w:id="6472" w:name="_Toc29810873"/>
      <w:bookmarkStart w:id="6473" w:name="_Toc36636233"/>
      <w:bookmarkStart w:id="6474" w:name="_Toc37273179"/>
      <w:bookmarkStart w:id="6475" w:name="_Toc45886267"/>
      <w:bookmarkStart w:id="6476" w:name="_Toc53183330"/>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471"/>
      <w:bookmarkEnd w:id="6472"/>
      <w:bookmarkEnd w:id="6473"/>
      <w:bookmarkEnd w:id="6474"/>
      <w:bookmarkEnd w:id="6475"/>
      <w:bookmarkEnd w:id="6476"/>
    </w:p>
    <w:p w14:paraId="6373FAD7" w14:textId="77777777" w:rsidR="00C45907" w:rsidRPr="004565D4" w:rsidRDefault="00C45907" w:rsidP="00136C94">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136C94">
      <w:pPr>
        <w:pStyle w:val="TH"/>
      </w:pPr>
      <w:r w:rsidRPr="004565D4">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7F4304" w14:paraId="164E3528" w14:textId="77777777" w:rsidTr="007F4304">
        <w:trPr>
          <w:cantSplit/>
          <w:jc w:val="center"/>
        </w:trPr>
        <w:tc>
          <w:tcPr>
            <w:tcW w:w="1012" w:type="dxa"/>
            <w:tcBorders>
              <w:bottom w:val="nil"/>
            </w:tcBorders>
            <w:shd w:val="clear" w:color="auto" w:fill="auto"/>
          </w:tcPr>
          <w:p w14:paraId="68A5F657" w14:textId="77777777" w:rsidR="007F4304" w:rsidRPr="007F4304" w:rsidRDefault="007F4304" w:rsidP="00136C94">
            <w:pPr>
              <w:pStyle w:val="TAH"/>
            </w:pPr>
            <w:r w:rsidRPr="007F4304">
              <w:t>Test Number</w:t>
            </w:r>
          </w:p>
        </w:tc>
        <w:tc>
          <w:tcPr>
            <w:tcW w:w="1012" w:type="dxa"/>
            <w:tcBorders>
              <w:bottom w:val="nil"/>
            </w:tcBorders>
            <w:shd w:val="clear" w:color="auto" w:fill="auto"/>
          </w:tcPr>
          <w:p w14:paraId="41E8553A" w14:textId="3B86B46B" w:rsidR="007F4304" w:rsidRPr="007F4304" w:rsidRDefault="007F4304" w:rsidP="00136C94">
            <w:pPr>
              <w:pStyle w:val="TAH"/>
            </w:pPr>
            <w:r w:rsidRPr="007F4304">
              <w:t>Number of TX</w:t>
            </w:r>
          </w:p>
        </w:tc>
        <w:tc>
          <w:tcPr>
            <w:tcW w:w="1089" w:type="dxa"/>
            <w:tcBorders>
              <w:bottom w:val="nil"/>
            </w:tcBorders>
            <w:shd w:val="clear" w:color="auto" w:fill="auto"/>
          </w:tcPr>
          <w:p w14:paraId="091A61F3" w14:textId="383D793A" w:rsidR="007F4304" w:rsidRPr="007F4304" w:rsidRDefault="007F4304" w:rsidP="00136C94">
            <w:pPr>
              <w:pStyle w:val="TAH"/>
            </w:pPr>
            <w:r w:rsidRPr="007F4304">
              <w:t>Number of</w:t>
            </w:r>
          </w:p>
        </w:tc>
        <w:tc>
          <w:tcPr>
            <w:tcW w:w="842" w:type="dxa"/>
            <w:tcBorders>
              <w:bottom w:val="nil"/>
            </w:tcBorders>
            <w:shd w:val="clear" w:color="auto" w:fill="auto"/>
          </w:tcPr>
          <w:p w14:paraId="542C4C84" w14:textId="77777777" w:rsidR="007F4304" w:rsidRPr="007F4304" w:rsidRDefault="007F4304" w:rsidP="00136C94">
            <w:pPr>
              <w:pStyle w:val="TAH"/>
            </w:pPr>
            <w:r w:rsidRPr="007F4304">
              <w:t>Cyclic Prefix</w:t>
            </w:r>
          </w:p>
        </w:tc>
        <w:tc>
          <w:tcPr>
            <w:tcW w:w="1294" w:type="dxa"/>
            <w:tcBorders>
              <w:bottom w:val="nil"/>
            </w:tcBorders>
            <w:shd w:val="clear" w:color="auto" w:fill="auto"/>
          </w:tcPr>
          <w:p w14:paraId="4280485B" w14:textId="58E106C4" w:rsidR="007F4304" w:rsidRPr="007F4304" w:rsidRDefault="007F4304" w:rsidP="00136C94">
            <w:pPr>
              <w:pStyle w:val="TAH"/>
            </w:pPr>
            <w:r w:rsidRPr="007F4304">
              <w:t>Propagation conditions</w:t>
            </w:r>
          </w:p>
        </w:tc>
        <w:tc>
          <w:tcPr>
            <w:tcW w:w="1407" w:type="dxa"/>
            <w:tcBorders>
              <w:bottom w:val="nil"/>
            </w:tcBorders>
            <w:shd w:val="clear" w:color="auto" w:fill="auto"/>
          </w:tcPr>
          <w:p w14:paraId="4E64B42F" w14:textId="371A2295" w:rsidR="007F4304" w:rsidRPr="007F4304" w:rsidRDefault="007F4304" w:rsidP="00136C94">
            <w:pPr>
              <w:pStyle w:val="TAH"/>
            </w:pPr>
            <w:r w:rsidRPr="007F4304">
              <w:t xml:space="preserve">Additional </w:t>
            </w:r>
            <w:r w:rsidRPr="007F4304">
              <w:rPr>
                <w:rFonts w:hint="eastAsia"/>
              </w:rPr>
              <w:t>DM</w:t>
            </w:r>
            <w:r w:rsidRPr="007F4304">
              <w:t>-</w:t>
            </w:r>
            <w:r w:rsidRPr="007F4304">
              <w:rPr>
                <w:rFonts w:hint="eastAsia"/>
              </w:rPr>
              <w:t>RS</w:t>
            </w:r>
          </w:p>
        </w:tc>
        <w:tc>
          <w:tcPr>
            <w:tcW w:w="2686" w:type="dxa"/>
            <w:gridSpan w:val="3"/>
          </w:tcPr>
          <w:p w14:paraId="086142D9" w14:textId="77777777" w:rsidR="007F4304" w:rsidRPr="007F4304" w:rsidRDefault="007F4304" w:rsidP="00136C94">
            <w:pPr>
              <w:pStyle w:val="TAH"/>
            </w:pPr>
            <w:r w:rsidRPr="007F4304">
              <w:t>Channel bandwidth / SNR (dB)</w:t>
            </w:r>
          </w:p>
        </w:tc>
      </w:tr>
      <w:tr w:rsidR="007F4304" w:rsidRPr="007F4304"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0572D6DA" w14:textId="3BAB5DE2"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21A92238" w14:textId="77777777" w:rsidR="007F4304" w:rsidRPr="007F4304"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7F4304" w:rsidRDefault="007F4304" w:rsidP="007F4304">
            <w:pPr>
              <w:pStyle w:val="TAH"/>
            </w:pPr>
            <w:r w:rsidRPr="007F4304">
              <w:t>and correlation matrix (annex J)</w:t>
            </w:r>
          </w:p>
        </w:tc>
        <w:tc>
          <w:tcPr>
            <w:tcW w:w="1407" w:type="dxa"/>
            <w:tcBorders>
              <w:top w:val="nil"/>
            </w:tcBorders>
            <w:shd w:val="clear" w:color="auto" w:fill="auto"/>
          </w:tcPr>
          <w:p w14:paraId="3E75A7D5" w14:textId="00AD7AA3" w:rsidR="007F4304" w:rsidRPr="007F4304" w:rsidRDefault="007F4304" w:rsidP="007F4304">
            <w:pPr>
              <w:pStyle w:val="TAH"/>
            </w:pPr>
            <w:r w:rsidRPr="007F4304">
              <w:rPr>
                <w:rFonts w:hint="eastAsia"/>
              </w:rPr>
              <w:t>configuration</w:t>
            </w:r>
          </w:p>
        </w:tc>
        <w:tc>
          <w:tcPr>
            <w:tcW w:w="867" w:type="dxa"/>
          </w:tcPr>
          <w:p w14:paraId="42B45A0A" w14:textId="77777777" w:rsidR="007F4304" w:rsidRPr="007F4304" w:rsidRDefault="007F4304" w:rsidP="007F4304">
            <w:pPr>
              <w:pStyle w:val="TAH"/>
            </w:pPr>
            <w:r w:rsidRPr="007F4304">
              <w:t>5 MHz</w:t>
            </w:r>
          </w:p>
        </w:tc>
        <w:tc>
          <w:tcPr>
            <w:tcW w:w="974" w:type="dxa"/>
          </w:tcPr>
          <w:p w14:paraId="1BEF0C4C" w14:textId="77777777" w:rsidR="007F4304" w:rsidRPr="007F4304" w:rsidRDefault="007F4304" w:rsidP="007F4304">
            <w:pPr>
              <w:pStyle w:val="TAH"/>
            </w:pPr>
            <w:r w:rsidRPr="007F4304">
              <w:t>10 MHz</w:t>
            </w:r>
          </w:p>
        </w:tc>
        <w:tc>
          <w:tcPr>
            <w:tcW w:w="845" w:type="dxa"/>
          </w:tcPr>
          <w:p w14:paraId="3CB79135" w14:textId="77777777" w:rsidR="007F4304" w:rsidRPr="007F4304" w:rsidRDefault="007F4304" w:rsidP="007F4304">
            <w:pPr>
              <w:pStyle w:val="TAH"/>
            </w:pPr>
            <w:r w:rsidRPr="007F4304">
              <w:t>20 MHz</w:t>
            </w:r>
          </w:p>
        </w:tc>
      </w:tr>
      <w:tr w:rsidR="007F4304" w:rsidRPr="004565D4" w14:paraId="0991E913" w14:textId="77777777" w:rsidTr="007F4304">
        <w:trPr>
          <w:cantSplit/>
          <w:jc w:val="center"/>
        </w:trPr>
        <w:tc>
          <w:tcPr>
            <w:tcW w:w="1012" w:type="dxa"/>
            <w:tcBorders>
              <w:bottom w:val="nil"/>
            </w:tcBorders>
            <w:shd w:val="clear" w:color="auto" w:fill="auto"/>
          </w:tcPr>
          <w:p w14:paraId="67D16F31"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68A39C8A"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67B94FFE"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4B3EB8C3" w14:textId="77777777" w:rsidR="007F4304" w:rsidRPr="004565D4" w:rsidRDefault="007F4304" w:rsidP="007F4304">
            <w:pPr>
              <w:pStyle w:val="TAC"/>
            </w:pPr>
            <w:r w:rsidRPr="004565D4">
              <w:t>Normal</w:t>
            </w:r>
          </w:p>
        </w:tc>
        <w:tc>
          <w:tcPr>
            <w:tcW w:w="1294" w:type="dxa"/>
            <w:tcBorders>
              <w:bottom w:val="nil"/>
            </w:tcBorders>
            <w:shd w:val="clear" w:color="auto" w:fill="auto"/>
          </w:tcPr>
          <w:p w14:paraId="4042E37C"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611DF34C"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550B8FFD" w14:textId="77777777" w:rsidR="007F4304" w:rsidRPr="004565D4" w:rsidRDefault="007F4304" w:rsidP="007F4304">
            <w:pPr>
              <w:pStyle w:val="TAC"/>
              <w:rPr>
                <w:lang w:eastAsia="zh-CN"/>
              </w:rPr>
            </w:pPr>
            <w:r w:rsidRPr="004565D4">
              <w:rPr>
                <w:lang w:eastAsia="zh-CN"/>
              </w:rPr>
              <w:t>0.8</w:t>
            </w:r>
          </w:p>
        </w:tc>
        <w:tc>
          <w:tcPr>
            <w:tcW w:w="974" w:type="dxa"/>
            <w:shd w:val="clear" w:color="auto" w:fill="auto"/>
          </w:tcPr>
          <w:p w14:paraId="379FAD89" w14:textId="77777777" w:rsidR="007F4304" w:rsidRPr="004565D4" w:rsidRDefault="007F4304" w:rsidP="007F4304">
            <w:pPr>
              <w:pStyle w:val="TAC"/>
              <w:rPr>
                <w:lang w:eastAsia="zh-CN"/>
              </w:rPr>
            </w:pPr>
            <w:r w:rsidRPr="004565D4">
              <w:rPr>
                <w:lang w:eastAsia="zh-CN"/>
              </w:rPr>
              <w:t>1.7</w:t>
            </w:r>
          </w:p>
        </w:tc>
        <w:tc>
          <w:tcPr>
            <w:tcW w:w="845" w:type="dxa"/>
            <w:shd w:val="clear" w:color="auto" w:fill="auto"/>
          </w:tcPr>
          <w:p w14:paraId="03D12555" w14:textId="77777777" w:rsidR="007F4304" w:rsidRPr="004565D4" w:rsidRDefault="007F4304" w:rsidP="007F4304">
            <w:pPr>
              <w:pStyle w:val="TAC"/>
              <w:rPr>
                <w:lang w:eastAsia="zh-CN"/>
              </w:rPr>
            </w:pPr>
            <w:r w:rsidRPr="004565D4">
              <w:rPr>
                <w:lang w:eastAsia="zh-CN"/>
              </w:rPr>
              <w:t>0.9</w:t>
            </w:r>
          </w:p>
        </w:tc>
      </w:tr>
      <w:tr w:rsidR="007F4304" w:rsidRPr="004565D4" w14:paraId="6312E9CB" w14:textId="77777777" w:rsidTr="007F4304">
        <w:trPr>
          <w:cantSplit/>
          <w:jc w:val="center"/>
        </w:trPr>
        <w:tc>
          <w:tcPr>
            <w:tcW w:w="1012" w:type="dxa"/>
            <w:tcBorders>
              <w:top w:val="nil"/>
            </w:tcBorders>
            <w:shd w:val="clear" w:color="auto" w:fill="auto"/>
          </w:tcPr>
          <w:p w14:paraId="3DA74469" w14:textId="77777777" w:rsidR="007F4304" w:rsidRPr="004565D4" w:rsidRDefault="007F4304" w:rsidP="007F4304">
            <w:pPr>
              <w:pStyle w:val="TAC"/>
              <w:rPr>
                <w:lang w:eastAsia="zh-CN"/>
              </w:rPr>
            </w:pPr>
          </w:p>
        </w:tc>
        <w:tc>
          <w:tcPr>
            <w:tcW w:w="1012" w:type="dxa"/>
            <w:tcBorders>
              <w:top w:val="nil"/>
            </w:tcBorders>
            <w:shd w:val="clear" w:color="auto" w:fill="auto"/>
          </w:tcPr>
          <w:p w14:paraId="54F8470F" w14:textId="77777777" w:rsidR="007F4304" w:rsidRPr="004565D4" w:rsidRDefault="007F4304" w:rsidP="007F4304">
            <w:pPr>
              <w:pStyle w:val="TAC"/>
              <w:rPr>
                <w:lang w:eastAsia="zh-CN"/>
              </w:rPr>
            </w:pPr>
          </w:p>
        </w:tc>
        <w:tc>
          <w:tcPr>
            <w:tcW w:w="1089" w:type="dxa"/>
            <w:tcBorders>
              <w:top w:val="nil"/>
            </w:tcBorders>
            <w:shd w:val="clear" w:color="auto" w:fill="auto"/>
          </w:tcPr>
          <w:p w14:paraId="53CAFF43" w14:textId="77777777" w:rsidR="007F4304" w:rsidRPr="004565D4" w:rsidRDefault="007F4304" w:rsidP="007F4304">
            <w:pPr>
              <w:pStyle w:val="TAC"/>
              <w:rPr>
                <w:lang w:eastAsia="zh-CN"/>
              </w:rPr>
            </w:pPr>
          </w:p>
        </w:tc>
        <w:tc>
          <w:tcPr>
            <w:tcW w:w="842" w:type="dxa"/>
            <w:tcBorders>
              <w:top w:val="nil"/>
            </w:tcBorders>
            <w:shd w:val="clear" w:color="auto" w:fill="auto"/>
          </w:tcPr>
          <w:p w14:paraId="2DAF8E00" w14:textId="77777777" w:rsidR="007F4304" w:rsidRPr="004565D4" w:rsidRDefault="007F4304" w:rsidP="007F4304">
            <w:pPr>
              <w:pStyle w:val="TAC"/>
            </w:pPr>
          </w:p>
        </w:tc>
        <w:tc>
          <w:tcPr>
            <w:tcW w:w="1294" w:type="dxa"/>
            <w:tcBorders>
              <w:top w:val="nil"/>
            </w:tcBorders>
            <w:shd w:val="clear" w:color="auto" w:fill="auto"/>
          </w:tcPr>
          <w:p w14:paraId="42E7559D" w14:textId="77777777" w:rsidR="007F4304" w:rsidRPr="004565D4" w:rsidRDefault="007F4304" w:rsidP="007F4304">
            <w:pPr>
              <w:pStyle w:val="TAC"/>
            </w:pPr>
          </w:p>
        </w:tc>
        <w:tc>
          <w:tcPr>
            <w:tcW w:w="1407" w:type="dxa"/>
          </w:tcPr>
          <w:p w14:paraId="3FCC4A0B"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tcPr>
          <w:p w14:paraId="1B4151F4" w14:textId="77777777" w:rsidR="007F4304" w:rsidRPr="004565D4" w:rsidRDefault="007F4304" w:rsidP="007F4304">
            <w:pPr>
              <w:pStyle w:val="TAC"/>
              <w:rPr>
                <w:lang w:eastAsia="zh-CN"/>
              </w:rPr>
            </w:pPr>
            <w:r w:rsidRPr="004565D4">
              <w:rPr>
                <w:lang w:eastAsia="zh-CN"/>
              </w:rPr>
              <w:t>0.5</w:t>
            </w:r>
          </w:p>
        </w:tc>
        <w:tc>
          <w:tcPr>
            <w:tcW w:w="974" w:type="dxa"/>
            <w:shd w:val="clear" w:color="auto" w:fill="auto"/>
          </w:tcPr>
          <w:p w14:paraId="33F1BBD5" w14:textId="77777777" w:rsidR="007F4304" w:rsidRPr="004565D4" w:rsidRDefault="007F4304" w:rsidP="007F4304">
            <w:pPr>
              <w:pStyle w:val="TAC"/>
              <w:rPr>
                <w:lang w:eastAsia="zh-CN"/>
              </w:rPr>
            </w:pPr>
            <w:r w:rsidRPr="004565D4">
              <w:rPr>
                <w:lang w:eastAsia="zh-CN"/>
              </w:rPr>
              <w:t>1.1</w:t>
            </w:r>
          </w:p>
        </w:tc>
        <w:tc>
          <w:tcPr>
            <w:tcW w:w="845" w:type="dxa"/>
            <w:shd w:val="clear" w:color="auto" w:fill="auto"/>
          </w:tcPr>
          <w:p w14:paraId="5BBFAB13" w14:textId="77777777" w:rsidR="007F4304" w:rsidRPr="004565D4" w:rsidRDefault="007F4304" w:rsidP="007F4304">
            <w:pPr>
              <w:pStyle w:val="TAC"/>
              <w:rPr>
                <w:lang w:eastAsia="zh-CN"/>
              </w:rPr>
            </w:pPr>
            <w:r w:rsidRPr="004565D4">
              <w:rPr>
                <w:lang w:eastAsia="zh-CN"/>
              </w:rPr>
              <w:t>0.5</w:t>
            </w:r>
          </w:p>
        </w:tc>
      </w:tr>
      <w:tr w:rsidR="007F4304" w:rsidRPr="004565D4" w14:paraId="5D065718" w14:textId="77777777" w:rsidTr="003274C2">
        <w:trPr>
          <w:cantSplit/>
          <w:jc w:val="center"/>
        </w:trPr>
        <w:tc>
          <w:tcPr>
            <w:tcW w:w="1012" w:type="dxa"/>
          </w:tcPr>
          <w:p w14:paraId="679FEE2E" w14:textId="77777777" w:rsidR="007F4304" w:rsidRPr="004565D4" w:rsidRDefault="007F4304" w:rsidP="007F4304">
            <w:pPr>
              <w:pStyle w:val="TAC"/>
              <w:rPr>
                <w:lang w:eastAsia="zh-CN"/>
              </w:rPr>
            </w:pPr>
            <w:r w:rsidRPr="004565D4">
              <w:rPr>
                <w:lang w:eastAsia="zh-CN"/>
              </w:rPr>
              <w:t>2</w:t>
            </w:r>
          </w:p>
        </w:tc>
        <w:tc>
          <w:tcPr>
            <w:tcW w:w="1012" w:type="dxa"/>
          </w:tcPr>
          <w:p w14:paraId="7D8147F4" w14:textId="77777777" w:rsidR="007F4304" w:rsidRPr="004565D4" w:rsidRDefault="007F4304" w:rsidP="007F4304">
            <w:pPr>
              <w:pStyle w:val="TAC"/>
              <w:rPr>
                <w:lang w:eastAsia="zh-CN"/>
              </w:rPr>
            </w:pPr>
            <w:r w:rsidRPr="004565D4">
              <w:rPr>
                <w:lang w:eastAsia="zh-CN"/>
              </w:rPr>
              <w:t>1</w:t>
            </w:r>
          </w:p>
        </w:tc>
        <w:tc>
          <w:tcPr>
            <w:tcW w:w="1089" w:type="dxa"/>
          </w:tcPr>
          <w:p w14:paraId="63B25566" w14:textId="77777777" w:rsidR="007F4304" w:rsidRPr="004565D4" w:rsidRDefault="007F4304" w:rsidP="007F4304">
            <w:pPr>
              <w:pStyle w:val="TAC"/>
              <w:rPr>
                <w:lang w:eastAsia="zh-CN"/>
              </w:rPr>
            </w:pPr>
            <w:r w:rsidRPr="004565D4">
              <w:rPr>
                <w:lang w:eastAsia="zh-CN"/>
              </w:rPr>
              <w:t>2</w:t>
            </w:r>
          </w:p>
        </w:tc>
        <w:tc>
          <w:tcPr>
            <w:tcW w:w="842" w:type="dxa"/>
          </w:tcPr>
          <w:p w14:paraId="4B830A56" w14:textId="77777777" w:rsidR="007F4304" w:rsidRPr="004565D4" w:rsidRDefault="007F4304" w:rsidP="007F4304">
            <w:pPr>
              <w:pStyle w:val="TAC"/>
            </w:pPr>
            <w:r w:rsidRPr="004565D4">
              <w:t>Normal</w:t>
            </w:r>
          </w:p>
        </w:tc>
        <w:tc>
          <w:tcPr>
            <w:tcW w:w="1294" w:type="dxa"/>
          </w:tcPr>
          <w:p w14:paraId="7D306EBD"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46153F46"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38292896" w14:textId="77777777" w:rsidR="007F4304" w:rsidRPr="004565D4" w:rsidRDefault="007F4304" w:rsidP="007F4304">
            <w:pPr>
              <w:pStyle w:val="TAC"/>
              <w:rPr>
                <w:lang w:eastAsia="zh-CN"/>
              </w:rPr>
            </w:pPr>
            <w:r w:rsidRPr="004565D4">
              <w:rPr>
                <w:lang w:eastAsia="zh-CN"/>
              </w:rPr>
              <w:t>2.0</w:t>
            </w:r>
          </w:p>
        </w:tc>
        <w:tc>
          <w:tcPr>
            <w:tcW w:w="974" w:type="dxa"/>
            <w:shd w:val="clear" w:color="auto" w:fill="auto"/>
          </w:tcPr>
          <w:p w14:paraId="1E06D943" w14:textId="77777777" w:rsidR="007F4304" w:rsidRPr="004565D4" w:rsidRDefault="007F4304" w:rsidP="007F4304">
            <w:pPr>
              <w:pStyle w:val="TAC"/>
              <w:rPr>
                <w:lang w:eastAsia="zh-CN"/>
              </w:rPr>
            </w:pPr>
            <w:r w:rsidRPr="004565D4">
              <w:rPr>
                <w:lang w:eastAsia="zh-CN"/>
              </w:rPr>
              <w:t>2.8</w:t>
            </w:r>
          </w:p>
        </w:tc>
        <w:tc>
          <w:tcPr>
            <w:tcW w:w="845" w:type="dxa"/>
            <w:shd w:val="clear" w:color="auto" w:fill="auto"/>
          </w:tcPr>
          <w:p w14:paraId="07C99FDB" w14:textId="77777777" w:rsidR="007F4304" w:rsidRPr="004565D4" w:rsidRDefault="007F4304" w:rsidP="007F4304">
            <w:pPr>
              <w:pStyle w:val="TAC"/>
              <w:rPr>
                <w:lang w:eastAsia="zh-CN"/>
              </w:rPr>
            </w:pPr>
            <w:r w:rsidRPr="004565D4">
              <w:rPr>
                <w:lang w:eastAsia="zh-CN"/>
              </w:rPr>
              <w:t>2.6</w:t>
            </w:r>
          </w:p>
        </w:tc>
      </w:tr>
    </w:tbl>
    <w:p w14:paraId="574818F2" w14:textId="77777777" w:rsidR="00C45907" w:rsidRPr="004565D4" w:rsidRDefault="00C45907" w:rsidP="00136C94"/>
    <w:p w14:paraId="03F1E4F8" w14:textId="77777777" w:rsidR="00C45907" w:rsidRPr="004565D4" w:rsidRDefault="00C45907" w:rsidP="00136C94">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7F4304" w14:paraId="764043D6" w14:textId="77777777" w:rsidTr="007F4304">
        <w:trPr>
          <w:cantSplit/>
          <w:jc w:val="center"/>
        </w:trPr>
        <w:tc>
          <w:tcPr>
            <w:tcW w:w="995" w:type="dxa"/>
            <w:tcBorders>
              <w:bottom w:val="nil"/>
            </w:tcBorders>
            <w:shd w:val="clear" w:color="auto" w:fill="auto"/>
          </w:tcPr>
          <w:p w14:paraId="71E9A487" w14:textId="2BAE9386" w:rsidR="007F4304" w:rsidRPr="007F4304" w:rsidRDefault="007F4304" w:rsidP="007F4304">
            <w:pPr>
              <w:pStyle w:val="TAH"/>
            </w:pPr>
            <w:r w:rsidRPr="007F4304">
              <w:t>Test Number</w:t>
            </w:r>
          </w:p>
        </w:tc>
        <w:tc>
          <w:tcPr>
            <w:tcW w:w="913" w:type="dxa"/>
            <w:tcBorders>
              <w:bottom w:val="nil"/>
            </w:tcBorders>
            <w:shd w:val="clear" w:color="auto" w:fill="auto"/>
          </w:tcPr>
          <w:p w14:paraId="2B59D637" w14:textId="345FC85C" w:rsidR="007F4304" w:rsidRPr="007F4304" w:rsidRDefault="007F4304" w:rsidP="007F4304">
            <w:pPr>
              <w:pStyle w:val="TAH"/>
            </w:pPr>
            <w:r w:rsidRPr="007F4304">
              <w:t>Number of TX</w:t>
            </w:r>
          </w:p>
        </w:tc>
        <w:tc>
          <w:tcPr>
            <w:tcW w:w="1072" w:type="dxa"/>
            <w:tcBorders>
              <w:bottom w:val="nil"/>
            </w:tcBorders>
            <w:shd w:val="clear" w:color="auto" w:fill="auto"/>
          </w:tcPr>
          <w:p w14:paraId="307BC988" w14:textId="7675F3A3" w:rsidR="007F4304" w:rsidRPr="007F4304" w:rsidRDefault="007F4304" w:rsidP="007F4304">
            <w:pPr>
              <w:pStyle w:val="TAH"/>
            </w:pPr>
            <w:r w:rsidRPr="007F4304">
              <w:t>Number of</w:t>
            </w:r>
          </w:p>
        </w:tc>
        <w:tc>
          <w:tcPr>
            <w:tcW w:w="818" w:type="dxa"/>
            <w:tcBorders>
              <w:bottom w:val="nil"/>
            </w:tcBorders>
            <w:shd w:val="clear" w:color="auto" w:fill="auto"/>
          </w:tcPr>
          <w:p w14:paraId="17EF402C" w14:textId="691FE79D" w:rsidR="007F4304" w:rsidRPr="007F4304" w:rsidRDefault="007F4304" w:rsidP="007F4304">
            <w:pPr>
              <w:pStyle w:val="TAH"/>
            </w:pPr>
            <w:r w:rsidRPr="007F4304">
              <w:t>Cyclic Prefix</w:t>
            </w:r>
          </w:p>
        </w:tc>
        <w:tc>
          <w:tcPr>
            <w:tcW w:w="1350" w:type="dxa"/>
            <w:tcBorders>
              <w:bottom w:val="nil"/>
            </w:tcBorders>
            <w:shd w:val="clear" w:color="auto" w:fill="auto"/>
          </w:tcPr>
          <w:p w14:paraId="507DA2B0" w14:textId="52A08F7B" w:rsidR="007F4304" w:rsidRPr="007F4304" w:rsidRDefault="007F4304" w:rsidP="007F4304">
            <w:pPr>
              <w:pStyle w:val="TAH"/>
            </w:pPr>
            <w:r w:rsidRPr="007F4304">
              <w:t>Propagation conditions</w:t>
            </w:r>
          </w:p>
        </w:tc>
        <w:tc>
          <w:tcPr>
            <w:tcW w:w="1517" w:type="dxa"/>
            <w:tcBorders>
              <w:bottom w:val="nil"/>
            </w:tcBorders>
            <w:shd w:val="clear" w:color="auto" w:fill="auto"/>
          </w:tcPr>
          <w:p w14:paraId="7ED71772" w14:textId="34BD3642"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3544" w:type="dxa"/>
            <w:gridSpan w:val="4"/>
          </w:tcPr>
          <w:p w14:paraId="1CAB64A1" w14:textId="77777777" w:rsidR="007F4304" w:rsidRPr="007F4304" w:rsidRDefault="007F4304" w:rsidP="007F4304">
            <w:pPr>
              <w:pStyle w:val="TAH"/>
            </w:pPr>
            <w:r w:rsidRPr="007F4304">
              <w:t>Channel bandwidth / SNR (dB)</w:t>
            </w:r>
          </w:p>
        </w:tc>
      </w:tr>
      <w:tr w:rsidR="007F4304" w:rsidRPr="004565D4"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4565D4"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4565D4" w:rsidRDefault="007F4304" w:rsidP="007F4304">
            <w:pPr>
              <w:pStyle w:val="TAH"/>
            </w:pPr>
            <w:r w:rsidRPr="007F4304">
              <w:t>antennas</w:t>
            </w:r>
          </w:p>
        </w:tc>
        <w:tc>
          <w:tcPr>
            <w:tcW w:w="1072" w:type="dxa"/>
            <w:tcBorders>
              <w:top w:val="nil"/>
              <w:bottom w:val="single" w:sz="4" w:space="0" w:color="auto"/>
            </w:tcBorders>
            <w:shd w:val="clear" w:color="auto" w:fill="auto"/>
          </w:tcPr>
          <w:p w14:paraId="14264699" w14:textId="346EC3AB" w:rsidR="007F4304" w:rsidRPr="004565D4" w:rsidRDefault="007F4304" w:rsidP="007F4304">
            <w:pPr>
              <w:pStyle w:val="TAH"/>
            </w:pPr>
            <w:r w:rsidRPr="007F4304">
              <w:t>demodulation branches</w:t>
            </w:r>
          </w:p>
        </w:tc>
        <w:tc>
          <w:tcPr>
            <w:tcW w:w="818" w:type="dxa"/>
            <w:tcBorders>
              <w:top w:val="nil"/>
              <w:bottom w:val="single" w:sz="4" w:space="0" w:color="auto"/>
            </w:tcBorders>
            <w:shd w:val="clear" w:color="auto" w:fill="auto"/>
          </w:tcPr>
          <w:p w14:paraId="1B6F198D" w14:textId="77777777" w:rsidR="007F4304" w:rsidRPr="004565D4"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4565D4" w:rsidRDefault="007F4304" w:rsidP="007F4304">
            <w:pPr>
              <w:pStyle w:val="TAH"/>
            </w:pPr>
            <w:r w:rsidRPr="007F4304">
              <w:t>and correlation matrix (annex J)</w:t>
            </w:r>
          </w:p>
        </w:tc>
        <w:tc>
          <w:tcPr>
            <w:tcW w:w="1517" w:type="dxa"/>
            <w:tcBorders>
              <w:top w:val="nil"/>
            </w:tcBorders>
            <w:shd w:val="clear" w:color="auto" w:fill="auto"/>
          </w:tcPr>
          <w:p w14:paraId="33D85B58" w14:textId="1D06F3EB" w:rsidR="007F4304" w:rsidRPr="004565D4" w:rsidRDefault="007F4304" w:rsidP="007F4304">
            <w:pPr>
              <w:pStyle w:val="TAH"/>
            </w:pPr>
            <w:r w:rsidRPr="007F4304">
              <w:rPr>
                <w:rFonts w:hint="eastAsia"/>
              </w:rPr>
              <w:t>configuration</w:t>
            </w:r>
          </w:p>
        </w:tc>
        <w:tc>
          <w:tcPr>
            <w:tcW w:w="851" w:type="dxa"/>
          </w:tcPr>
          <w:p w14:paraId="0E351B49" w14:textId="77777777" w:rsidR="007F4304" w:rsidRPr="004565D4" w:rsidRDefault="007F4304" w:rsidP="007F4304">
            <w:pPr>
              <w:pStyle w:val="TAH"/>
            </w:pPr>
            <w:r w:rsidRPr="004565D4">
              <w:t>10 MHz</w:t>
            </w:r>
          </w:p>
        </w:tc>
        <w:tc>
          <w:tcPr>
            <w:tcW w:w="850" w:type="dxa"/>
          </w:tcPr>
          <w:p w14:paraId="26646A9B" w14:textId="77777777" w:rsidR="007F4304" w:rsidRPr="004565D4" w:rsidRDefault="007F4304" w:rsidP="007F4304">
            <w:pPr>
              <w:pStyle w:val="TAH"/>
            </w:pPr>
            <w:r w:rsidRPr="004565D4">
              <w:t>20 MHz</w:t>
            </w:r>
          </w:p>
        </w:tc>
        <w:tc>
          <w:tcPr>
            <w:tcW w:w="851" w:type="dxa"/>
          </w:tcPr>
          <w:p w14:paraId="755A80CA" w14:textId="77777777" w:rsidR="007F4304" w:rsidRPr="004565D4" w:rsidRDefault="007F4304" w:rsidP="007F4304">
            <w:pPr>
              <w:pStyle w:val="TAH"/>
            </w:pPr>
            <w:r w:rsidRPr="004565D4">
              <w:t>40 MHz</w:t>
            </w:r>
          </w:p>
        </w:tc>
        <w:tc>
          <w:tcPr>
            <w:tcW w:w="992" w:type="dxa"/>
          </w:tcPr>
          <w:p w14:paraId="2C0BC656" w14:textId="77777777" w:rsidR="007F4304" w:rsidRPr="004565D4" w:rsidRDefault="007F4304" w:rsidP="007F4304">
            <w:pPr>
              <w:pStyle w:val="TAH"/>
            </w:pPr>
            <w:r w:rsidRPr="004565D4">
              <w:t>100 MHz</w:t>
            </w:r>
          </w:p>
        </w:tc>
      </w:tr>
      <w:tr w:rsidR="007F4304" w:rsidRPr="004565D4" w14:paraId="77AE224B" w14:textId="77777777" w:rsidTr="007F4304">
        <w:trPr>
          <w:cantSplit/>
          <w:jc w:val="center"/>
        </w:trPr>
        <w:tc>
          <w:tcPr>
            <w:tcW w:w="995" w:type="dxa"/>
            <w:tcBorders>
              <w:bottom w:val="nil"/>
            </w:tcBorders>
            <w:shd w:val="clear" w:color="auto" w:fill="auto"/>
          </w:tcPr>
          <w:p w14:paraId="439F706D" w14:textId="77777777" w:rsidR="007F4304" w:rsidRPr="004565D4" w:rsidRDefault="007F4304" w:rsidP="007F4304">
            <w:pPr>
              <w:pStyle w:val="TAC"/>
              <w:rPr>
                <w:lang w:eastAsia="zh-CN"/>
              </w:rPr>
            </w:pPr>
            <w:r w:rsidRPr="004565D4">
              <w:rPr>
                <w:lang w:eastAsia="zh-CN"/>
              </w:rPr>
              <w:t>1</w:t>
            </w:r>
          </w:p>
        </w:tc>
        <w:tc>
          <w:tcPr>
            <w:tcW w:w="913" w:type="dxa"/>
            <w:tcBorders>
              <w:bottom w:val="nil"/>
            </w:tcBorders>
            <w:shd w:val="clear" w:color="auto" w:fill="auto"/>
          </w:tcPr>
          <w:p w14:paraId="56A8D372" w14:textId="77777777" w:rsidR="007F4304" w:rsidRPr="004565D4" w:rsidRDefault="007F4304" w:rsidP="007F4304">
            <w:pPr>
              <w:pStyle w:val="TAC"/>
              <w:rPr>
                <w:lang w:eastAsia="zh-CN"/>
              </w:rPr>
            </w:pPr>
            <w:r w:rsidRPr="004565D4">
              <w:rPr>
                <w:lang w:eastAsia="zh-CN"/>
              </w:rPr>
              <w:t>1</w:t>
            </w:r>
          </w:p>
        </w:tc>
        <w:tc>
          <w:tcPr>
            <w:tcW w:w="1072" w:type="dxa"/>
            <w:tcBorders>
              <w:bottom w:val="nil"/>
            </w:tcBorders>
            <w:shd w:val="clear" w:color="auto" w:fill="auto"/>
          </w:tcPr>
          <w:p w14:paraId="25C4B20E" w14:textId="77777777" w:rsidR="007F4304" w:rsidRPr="004565D4" w:rsidRDefault="007F4304" w:rsidP="007F4304">
            <w:pPr>
              <w:pStyle w:val="TAC"/>
              <w:rPr>
                <w:lang w:eastAsia="zh-CN"/>
              </w:rPr>
            </w:pPr>
            <w:r w:rsidRPr="004565D4">
              <w:rPr>
                <w:lang w:eastAsia="zh-CN"/>
              </w:rPr>
              <w:t>2</w:t>
            </w:r>
          </w:p>
        </w:tc>
        <w:tc>
          <w:tcPr>
            <w:tcW w:w="818" w:type="dxa"/>
            <w:tcBorders>
              <w:bottom w:val="nil"/>
            </w:tcBorders>
            <w:shd w:val="clear" w:color="auto" w:fill="auto"/>
          </w:tcPr>
          <w:p w14:paraId="05EF7D4F" w14:textId="77777777" w:rsidR="007F4304" w:rsidRPr="004565D4" w:rsidRDefault="007F4304" w:rsidP="007F4304">
            <w:pPr>
              <w:pStyle w:val="TAC"/>
            </w:pPr>
            <w:r w:rsidRPr="004565D4">
              <w:t>Normal</w:t>
            </w:r>
          </w:p>
        </w:tc>
        <w:tc>
          <w:tcPr>
            <w:tcW w:w="1350" w:type="dxa"/>
            <w:tcBorders>
              <w:bottom w:val="nil"/>
            </w:tcBorders>
            <w:shd w:val="clear" w:color="auto" w:fill="auto"/>
          </w:tcPr>
          <w:p w14:paraId="4FA6F85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53922E18"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29FF3EAA" w14:textId="77777777" w:rsidR="007F4304" w:rsidRPr="004565D4" w:rsidRDefault="007F4304" w:rsidP="007F4304">
            <w:pPr>
              <w:pStyle w:val="TAC"/>
              <w:rPr>
                <w:lang w:eastAsia="zh-CN"/>
              </w:rPr>
            </w:pPr>
            <w:r w:rsidRPr="004565D4">
              <w:rPr>
                <w:lang w:eastAsia="zh-CN"/>
              </w:rPr>
              <w:t>1.5</w:t>
            </w:r>
          </w:p>
        </w:tc>
        <w:tc>
          <w:tcPr>
            <w:tcW w:w="850" w:type="dxa"/>
            <w:shd w:val="clear" w:color="auto" w:fill="auto"/>
          </w:tcPr>
          <w:p w14:paraId="4013C178" w14:textId="77777777" w:rsidR="007F4304" w:rsidRPr="004565D4" w:rsidRDefault="007F4304" w:rsidP="007F4304">
            <w:pPr>
              <w:pStyle w:val="TAC"/>
              <w:rPr>
                <w:lang w:eastAsia="zh-CN"/>
              </w:rPr>
            </w:pPr>
            <w:r w:rsidRPr="004565D4">
              <w:rPr>
                <w:lang w:eastAsia="zh-CN"/>
              </w:rPr>
              <w:t>1.2</w:t>
            </w:r>
          </w:p>
        </w:tc>
        <w:tc>
          <w:tcPr>
            <w:tcW w:w="851" w:type="dxa"/>
            <w:shd w:val="clear" w:color="auto" w:fill="auto"/>
          </w:tcPr>
          <w:p w14:paraId="50F1FDE5" w14:textId="77777777" w:rsidR="007F4304" w:rsidRPr="004565D4" w:rsidRDefault="007F4304" w:rsidP="007F4304">
            <w:pPr>
              <w:pStyle w:val="TAC"/>
              <w:rPr>
                <w:lang w:eastAsia="zh-CN"/>
              </w:rPr>
            </w:pPr>
            <w:r w:rsidRPr="004565D4">
              <w:rPr>
                <w:lang w:eastAsia="zh-CN"/>
              </w:rPr>
              <w:t>1.2</w:t>
            </w:r>
          </w:p>
        </w:tc>
        <w:tc>
          <w:tcPr>
            <w:tcW w:w="992" w:type="dxa"/>
          </w:tcPr>
          <w:p w14:paraId="6EA62A35" w14:textId="77777777" w:rsidR="007F4304" w:rsidRPr="004565D4" w:rsidRDefault="007F4304" w:rsidP="007F4304">
            <w:pPr>
              <w:pStyle w:val="TAC"/>
              <w:rPr>
                <w:lang w:eastAsia="zh-CN"/>
              </w:rPr>
            </w:pPr>
            <w:r w:rsidRPr="004565D4">
              <w:rPr>
                <w:lang w:eastAsia="zh-CN"/>
              </w:rPr>
              <w:t>1.5</w:t>
            </w:r>
          </w:p>
        </w:tc>
      </w:tr>
      <w:tr w:rsidR="007F4304" w:rsidRPr="004565D4" w14:paraId="77B4A4D6" w14:textId="77777777" w:rsidTr="007F4304">
        <w:trPr>
          <w:cantSplit/>
          <w:jc w:val="center"/>
        </w:trPr>
        <w:tc>
          <w:tcPr>
            <w:tcW w:w="995" w:type="dxa"/>
            <w:tcBorders>
              <w:top w:val="nil"/>
            </w:tcBorders>
            <w:shd w:val="clear" w:color="auto" w:fill="auto"/>
          </w:tcPr>
          <w:p w14:paraId="6E669EF0" w14:textId="77777777" w:rsidR="007F4304" w:rsidRPr="004565D4" w:rsidRDefault="007F4304" w:rsidP="007F4304">
            <w:pPr>
              <w:pStyle w:val="TAC"/>
              <w:rPr>
                <w:lang w:eastAsia="zh-CN"/>
              </w:rPr>
            </w:pPr>
          </w:p>
        </w:tc>
        <w:tc>
          <w:tcPr>
            <w:tcW w:w="913" w:type="dxa"/>
            <w:tcBorders>
              <w:top w:val="nil"/>
            </w:tcBorders>
            <w:shd w:val="clear" w:color="auto" w:fill="auto"/>
          </w:tcPr>
          <w:p w14:paraId="71EC5B97" w14:textId="77777777" w:rsidR="007F4304" w:rsidRPr="004565D4" w:rsidRDefault="007F4304" w:rsidP="007F4304">
            <w:pPr>
              <w:pStyle w:val="TAC"/>
              <w:rPr>
                <w:lang w:eastAsia="zh-CN"/>
              </w:rPr>
            </w:pPr>
          </w:p>
        </w:tc>
        <w:tc>
          <w:tcPr>
            <w:tcW w:w="1072" w:type="dxa"/>
            <w:tcBorders>
              <w:top w:val="nil"/>
            </w:tcBorders>
            <w:shd w:val="clear" w:color="auto" w:fill="auto"/>
          </w:tcPr>
          <w:p w14:paraId="13829A2F" w14:textId="77777777" w:rsidR="007F4304" w:rsidRPr="004565D4" w:rsidRDefault="007F4304" w:rsidP="007F4304">
            <w:pPr>
              <w:pStyle w:val="TAC"/>
              <w:rPr>
                <w:lang w:eastAsia="zh-CN"/>
              </w:rPr>
            </w:pPr>
          </w:p>
        </w:tc>
        <w:tc>
          <w:tcPr>
            <w:tcW w:w="818" w:type="dxa"/>
            <w:tcBorders>
              <w:top w:val="nil"/>
            </w:tcBorders>
            <w:shd w:val="clear" w:color="auto" w:fill="auto"/>
          </w:tcPr>
          <w:p w14:paraId="1461A6F6" w14:textId="77777777" w:rsidR="007F4304" w:rsidRPr="004565D4" w:rsidRDefault="007F4304" w:rsidP="007F4304">
            <w:pPr>
              <w:pStyle w:val="TAC"/>
            </w:pPr>
          </w:p>
        </w:tc>
        <w:tc>
          <w:tcPr>
            <w:tcW w:w="1350" w:type="dxa"/>
            <w:tcBorders>
              <w:top w:val="nil"/>
            </w:tcBorders>
            <w:shd w:val="clear" w:color="auto" w:fill="auto"/>
          </w:tcPr>
          <w:p w14:paraId="014EF374" w14:textId="77777777" w:rsidR="007F4304" w:rsidRPr="004565D4" w:rsidRDefault="007F4304" w:rsidP="007F4304">
            <w:pPr>
              <w:pStyle w:val="TAC"/>
            </w:pPr>
          </w:p>
        </w:tc>
        <w:tc>
          <w:tcPr>
            <w:tcW w:w="1517" w:type="dxa"/>
          </w:tcPr>
          <w:p w14:paraId="4CDE5293"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51" w:type="dxa"/>
            <w:shd w:val="clear" w:color="auto" w:fill="auto"/>
          </w:tcPr>
          <w:p w14:paraId="0812BC68" w14:textId="77777777" w:rsidR="007F4304" w:rsidRPr="004565D4" w:rsidRDefault="007F4304" w:rsidP="007F4304">
            <w:pPr>
              <w:pStyle w:val="TAC"/>
              <w:rPr>
                <w:lang w:eastAsia="zh-CN"/>
              </w:rPr>
            </w:pPr>
            <w:r w:rsidRPr="004565D4">
              <w:rPr>
                <w:lang w:eastAsia="zh-CN"/>
              </w:rPr>
              <w:t>1.1</w:t>
            </w:r>
          </w:p>
        </w:tc>
        <w:tc>
          <w:tcPr>
            <w:tcW w:w="850" w:type="dxa"/>
            <w:shd w:val="clear" w:color="auto" w:fill="auto"/>
          </w:tcPr>
          <w:p w14:paraId="51D2890B" w14:textId="77777777" w:rsidR="007F4304" w:rsidRPr="004565D4" w:rsidRDefault="007F4304" w:rsidP="007F4304">
            <w:pPr>
              <w:pStyle w:val="TAC"/>
              <w:rPr>
                <w:lang w:eastAsia="zh-CN"/>
              </w:rPr>
            </w:pPr>
            <w:r w:rsidRPr="004565D4">
              <w:rPr>
                <w:lang w:eastAsia="zh-CN"/>
              </w:rPr>
              <w:t>0.9</w:t>
            </w:r>
          </w:p>
        </w:tc>
        <w:tc>
          <w:tcPr>
            <w:tcW w:w="851" w:type="dxa"/>
            <w:shd w:val="clear" w:color="auto" w:fill="auto"/>
          </w:tcPr>
          <w:p w14:paraId="14E04BBB" w14:textId="77777777" w:rsidR="007F4304" w:rsidRPr="004565D4" w:rsidRDefault="007F4304" w:rsidP="007F4304">
            <w:pPr>
              <w:pStyle w:val="TAC"/>
              <w:rPr>
                <w:lang w:eastAsia="zh-CN"/>
              </w:rPr>
            </w:pPr>
            <w:r w:rsidRPr="004565D4">
              <w:rPr>
                <w:lang w:eastAsia="zh-CN"/>
              </w:rPr>
              <w:t>0.6</w:t>
            </w:r>
          </w:p>
        </w:tc>
        <w:tc>
          <w:tcPr>
            <w:tcW w:w="992" w:type="dxa"/>
          </w:tcPr>
          <w:p w14:paraId="7BC60B83" w14:textId="77777777" w:rsidR="007F4304" w:rsidRPr="004565D4" w:rsidRDefault="007F4304" w:rsidP="007F4304">
            <w:pPr>
              <w:pStyle w:val="TAC"/>
              <w:rPr>
                <w:lang w:eastAsia="zh-CN"/>
              </w:rPr>
            </w:pPr>
            <w:r w:rsidRPr="004565D4">
              <w:rPr>
                <w:lang w:eastAsia="zh-CN"/>
              </w:rPr>
              <w:t>0.7</w:t>
            </w:r>
          </w:p>
        </w:tc>
      </w:tr>
      <w:tr w:rsidR="007F4304" w:rsidRPr="004565D4" w14:paraId="03C0AD33" w14:textId="77777777" w:rsidTr="007F4304">
        <w:trPr>
          <w:cantSplit/>
          <w:jc w:val="center"/>
        </w:trPr>
        <w:tc>
          <w:tcPr>
            <w:tcW w:w="995" w:type="dxa"/>
          </w:tcPr>
          <w:p w14:paraId="68249682" w14:textId="77777777" w:rsidR="007F4304" w:rsidRPr="004565D4" w:rsidRDefault="007F4304" w:rsidP="007F4304">
            <w:pPr>
              <w:pStyle w:val="TAC"/>
              <w:rPr>
                <w:lang w:eastAsia="zh-CN"/>
              </w:rPr>
            </w:pPr>
            <w:r w:rsidRPr="004565D4">
              <w:rPr>
                <w:lang w:eastAsia="zh-CN"/>
              </w:rPr>
              <w:t>2</w:t>
            </w:r>
          </w:p>
        </w:tc>
        <w:tc>
          <w:tcPr>
            <w:tcW w:w="913" w:type="dxa"/>
          </w:tcPr>
          <w:p w14:paraId="5EAEE14D" w14:textId="77777777" w:rsidR="007F4304" w:rsidRPr="004565D4" w:rsidRDefault="007F4304" w:rsidP="007F4304">
            <w:pPr>
              <w:pStyle w:val="TAC"/>
              <w:rPr>
                <w:lang w:eastAsia="zh-CN"/>
              </w:rPr>
            </w:pPr>
            <w:r w:rsidRPr="004565D4">
              <w:rPr>
                <w:lang w:eastAsia="zh-CN"/>
              </w:rPr>
              <w:t>1</w:t>
            </w:r>
          </w:p>
        </w:tc>
        <w:tc>
          <w:tcPr>
            <w:tcW w:w="1072" w:type="dxa"/>
          </w:tcPr>
          <w:p w14:paraId="76062C46" w14:textId="77777777" w:rsidR="007F4304" w:rsidRPr="004565D4" w:rsidRDefault="007F4304" w:rsidP="007F4304">
            <w:pPr>
              <w:pStyle w:val="TAC"/>
              <w:rPr>
                <w:lang w:eastAsia="zh-CN"/>
              </w:rPr>
            </w:pPr>
            <w:r w:rsidRPr="004565D4">
              <w:rPr>
                <w:lang w:eastAsia="zh-CN"/>
              </w:rPr>
              <w:t>2</w:t>
            </w:r>
          </w:p>
        </w:tc>
        <w:tc>
          <w:tcPr>
            <w:tcW w:w="818" w:type="dxa"/>
          </w:tcPr>
          <w:p w14:paraId="65DD6972" w14:textId="77777777" w:rsidR="007F4304" w:rsidRPr="004565D4" w:rsidRDefault="007F4304" w:rsidP="007F4304">
            <w:pPr>
              <w:pStyle w:val="TAC"/>
            </w:pPr>
            <w:r w:rsidRPr="004565D4">
              <w:t>Normal</w:t>
            </w:r>
          </w:p>
        </w:tc>
        <w:tc>
          <w:tcPr>
            <w:tcW w:w="1350" w:type="dxa"/>
          </w:tcPr>
          <w:p w14:paraId="7A23298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31FD2E8F"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58EFEA02" w14:textId="77777777" w:rsidR="007F4304" w:rsidRPr="004565D4" w:rsidRDefault="007F4304" w:rsidP="007F4304">
            <w:pPr>
              <w:pStyle w:val="TAC"/>
              <w:rPr>
                <w:lang w:eastAsia="zh-CN"/>
              </w:rPr>
            </w:pPr>
            <w:r w:rsidRPr="004565D4">
              <w:rPr>
                <w:lang w:eastAsia="zh-CN"/>
              </w:rPr>
              <w:t>2.4</w:t>
            </w:r>
          </w:p>
        </w:tc>
        <w:tc>
          <w:tcPr>
            <w:tcW w:w="850" w:type="dxa"/>
            <w:shd w:val="clear" w:color="auto" w:fill="auto"/>
          </w:tcPr>
          <w:p w14:paraId="06F12233" w14:textId="77777777" w:rsidR="007F4304" w:rsidRPr="004565D4" w:rsidRDefault="007F4304" w:rsidP="007F4304">
            <w:pPr>
              <w:pStyle w:val="TAC"/>
              <w:rPr>
                <w:lang w:eastAsia="zh-CN"/>
              </w:rPr>
            </w:pPr>
            <w:r w:rsidRPr="004565D4">
              <w:rPr>
                <w:lang w:eastAsia="zh-CN"/>
              </w:rPr>
              <w:t>2.6</w:t>
            </w:r>
          </w:p>
        </w:tc>
        <w:tc>
          <w:tcPr>
            <w:tcW w:w="851" w:type="dxa"/>
            <w:shd w:val="clear" w:color="auto" w:fill="auto"/>
          </w:tcPr>
          <w:p w14:paraId="6BB9BF57" w14:textId="77777777" w:rsidR="007F4304" w:rsidRPr="004565D4" w:rsidRDefault="007F4304" w:rsidP="007F4304">
            <w:pPr>
              <w:pStyle w:val="TAC"/>
              <w:rPr>
                <w:lang w:eastAsia="zh-CN"/>
              </w:rPr>
            </w:pPr>
            <w:r w:rsidRPr="004565D4">
              <w:rPr>
                <w:lang w:eastAsia="zh-CN"/>
              </w:rPr>
              <w:t>2.6</w:t>
            </w:r>
          </w:p>
        </w:tc>
        <w:tc>
          <w:tcPr>
            <w:tcW w:w="992" w:type="dxa"/>
          </w:tcPr>
          <w:p w14:paraId="4FEE4B04" w14:textId="77777777" w:rsidR="007F4304" w:rsidRPr="004565D4" w:rsidRDefault="007F4304" w:rsidP="007F4304">
            <w:pPr>
              <w:pStyle w:val="TAC"/>
              <w:rPr>
                <w:lang w:eastAsia="zh-CN"/>
              </w:rPr>
            </w:pPr>
            <w:r w:rsidRPr="004565D4">
              <w:rPr>
                <w:lang w:eastAsia="zh-CN"/>
              </w:rPr>
              <w:t>2.1</w:t>
            </w:r>
          </w:p>
        </w:tc>
      </w:tr>
    </w:tbl>
    <w:p w14:paraId="11C141B7" w14:textId="77777777" w:rsidR="00C45907" w:rsidRPr="004565D4" w:rsidRDefault="00C45907" w:rsidP="00136C94">
      <w:pPr>
        <w:rPr>
          <w:rFonts w:eastAsia="MS Mincho"/>
        </w:rPr>
      </w:pPr>
    </w:p>
    <w:p w14:paraId="3E02C832" w14:textId="77777777" w:rsidR="00C45907" w:rsidRPr="004565D4" w:rsidRDefault="00C45907" w:rsidP="00C45907">
      <w:pPr>
        <w:pStyle w:val="Heading5"/>
      </w:pPr>
      <w:bookmarkStart w:id="6477" w:name="_Toc21103025"/>
      <w:bookmarkStart w:id="6478" w:name="_Toc29810874"/>
      <w:bookmarkStart w:id="6479" w:name="_Toc36636234"/>
      <w:bookmarkStart w:id="6480" w:name="_Toc37273180"/>
      <w:bookmarkStart w:id="6481" w:name="_Toc45886268"/>
      <w:bookmarkStart w:id="6482" w:name="_Toc53183331"/>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477"/>
      <w:bookmarkEnd w:id="6478"/>
      <w:bookmarkEnd w:id="6479"/>
      <w:bookmarkEnd w:id="6480"/>
      <w:bookmarkEnd w:id="6481"/>
      <w:bookmarkEnd w:id="6482"/>
    </w:p>
    <w:p w14:paraId="0BC70148" w14:textId="77777777" w:rsidR="00C45907" w:rsidRPr="004565D4" w:rsidRDefault="00C45907" w:rsidP="00136C94">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136C94">
      <w:pPr>
        <w:pStyle w:val="TH"/>
      </w:pPr>
      <w:r w:rsidRPr="004565D4">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7F4304" w14:paraId="27D718A2" w14:textId="77777777" w:rsidTr="007F4304">
        <w:trPr>
          <w:cantSplit/>
          <w:jc w:val="center"/>
        </w:trPr>
        <w:tc>
          <w:tcPr>
            <w:tcW w:w="1012" w:type="dxa"/>
            <w:tcBorders>
              <w:bottom w:val="nil"/>
            </w:tcBorders>
            <w:shd w:val="clear" w:color="auto" w:fill="auto"/>
          </w:tcPr>
          <w:p w14:paraId="588052CD" w14:textId="1A5ECC3B" w:rsidR="007F4304" w:rsidRPr="007F4304" w:rsidRDefault="007F4304" w:rsidP="007F4304">
            <w:pPr>
              <w:pStyle w:val="TAH"/>
            </w:pPr>
            <w:r w:rsidRPr="007F4304">
              <w:t>Test Number</w:t>
            </w:r>
          </w:p>
        </w:tc>
        <w:tc>
          <w:tcPr>
            <w:tcW w:w="1012" w:type="dxa"/>
            <w:tcBorders>
              <w:bottom w:val="nil"/>
            </w:tcBorders>
            <w:shd w:val="clear" w:color="auto" w:fill="auto"/>
          </w:tcPr>
          <w:p w14:paraId="4DF55737" w14:textId="0DC7996F" w:rsidR="007F4304" w:rsidRPr="007F4304" w:rsidRDefault="007F4304" w:rsidP="007F4304">
            <w:pPr>
              <w:pStyle w:val="TAH"/>
            </w:pPr>
            <w:r w:rsidRPr="007F4304">
              <w:t>Number of TX</w:t>
            </w:r>
          </w:p>
        </w:tc>
        <w:tc>
          <w:tcPr>
            <w:tcW w:w="1089" w:type="dxa"/>
            <w:tcBorders>
              <w:bottom w:val="nil"/>
            </w:tcBorders>
            <w:shd w:val="clear" w:color="auto" w:fill="auto"/>
          </w:tcPr>
          <w:p w14:paraId="581FC387" w14:textId="2650F2CC" w:rsidR="007F4304" w:rsidRPr="007F4304" w:rsidRDefault="007F4304" w:rsidP="007F4304">
            <w:pPr>
              <w:pStyle w:val="TAH"/>
            </w:pPr>
            <w:r w:rsidRPr="007F4304">
              <w:t>Number of</w:t>
            </w:r>
          </w:p>
        </w:tc>
        <w:tc>
          <w:tcPr>
            <w:tcW w:w="842" w:type="dxa"/>
            <w:tcBorders>
              <w:bottom w:val="nil"/>
            </w:tcBorders>
            <w:shd w:val="clear" w:color="auto" w:fill="auto"/>
          </w:tcPr>
          <w:p w14:paraId="559CF71F" w14:textId="51AF6158" w:rsidR="007F4304" w:rsidRPr="007F4304" w:rsidRDefault="007F4304" w:rsidP="007F4304">
            <w:pPr>
              <w:pStyle w:val="TAH"/>
            </w:pPr>
            <w:r w:rsidRPr="007F4304">
              <w:t>Cyclic Prefix</w:t>
            </w:r>
          </w:p>
        </w:tc>
        <w:tc>
          <w:tcPr>
            <w:tcW w:w="1993" w:type="dxa"/>
            <w:tcBorders>
              <w:bottom w:val="nil"/>
            </w:tcBorders>
            <w:shd w:val="clear" w:color="auto" w:fill="auto"/>
          </w:tcPr>
          <w:p w14:paraId="01C13B61" w14:textId="50F61A74" w:rsidR="007F4304" w:rsidRPr="007F4304" w:rsidRDefault="007F4304" w:rsidP="007F4304">
            <w:pPr>
              <w:pStyle w:val="TAH"/>
            </w:pPr>
            <w:r w:rsidRPr="007F4304">
              <w:t>Propagation conditions</w:t>
            </w:r>
          </w:p>
        </w:tc>
        <w:tc>
          <w:tcPr>
            <w:tcW w:w="1417" w:type="dxa"/>
            <w:tcBorders>
              <w:bottom w:val="nil"/>
            </w:tcBorders>
            <w:shd w:val="clear" w:color="auto" w:fill="auto"/>
          </w:tcPr>
          <w:p w14:paraId="6D0FA6EB" w14:textId="18F21827"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1977" w:type="dxa"/>
            <w:gridSpan w:val="2"/>
          </w:tcPr>
          <w:p w14:paraId="0C83656F" w14:textId="77777777" w:rsidR="007F4304" w:rsidRPr="007F4304" w:rsidRDefault="007F4304" w:rsidP="007F4304">
            <w:pPr>
              <w:pStyle w:val="TAH"/>
            </w:pPr>
            <w:r w:rsidRPr="007F4304">
              <w:t>Channel bandwidth / SNR (dB)</w:t>
            </w:r>
          </w:p>
        </w:tc>
      </w:tr>
      <w:tr w:rsidR="007F4304" w:rsidRPr="007F4304"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629A15DD" w14:textId="68D36C3D"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4C45A7F6" w14:textId="77777777" w:rsidR="007F4304" w:rsidRPr="007F4304"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7F4304" w:rsidRDefault="007F4304" w:rsidP="007F4304">
            <w:pPr>
              <w:pStyle w:val="TAH"/>
            </w:pPr>
            <w:r w:rsidRPr="007F4304">
              <w:t>and correlation matrix (annex J)</w:t>
            </w:r>
          </w:p>
        </w:tc>
        <w:tc>
          <w:tcPr>
            <w:tcW w:w="1417" w:type="dxa"/>
            <w:tcBorders>
              <w:top w:val="nil"/>
            </w:tcBorders>
            <w:shd w:val="clear" w:color="auto" w:fill="auto"/>
          </w:tcPr>
          <w:p w14:paraId="43DC4D5A" w14:textId="729883B3" w:rsidR="007F4304" w:rsidRPr="007F4304" w:rsidRDefault="007F4304" w:rsidP="007F4304">
            <w:pPr>
              <w:pStyle w:val="TAH"/>
            </w:pPr>
            <w:r w:rsidRPr="007F4304">
              <w:rPr>
                <w:rFonts w:hint="eastAsia"/>
              </w:rPr>
              <w:t>configuration</w:t>
            </w:r>
          </w:p>
        </w:tc>
        <w:tc>
          <w:tcPr>
            <w:tcW w:w="992" w:type="dxa"/>
          </w:tcPr>
          <w:p w14:paraId="7590415F" w14:textId="77777777" w:rsidR="007F4304" w:rsidRPr="007F4304" w:rsidRDefault="007F4304" w:rsidP="007F4304">
            <w:pPr>
              <w:pStyle w:val="TAH"/>
            </w:pPr>
            <w:r w:rsidRPr="007F4304">
              <w:t>50 MHz</w:t>
            </w:r>
          </w:p>
        </w:tc>
        <w:tc>
          <w:tcPr>
            <w:tcW w:w="985" w:type="dxa"/>
          </w:tcPr>
          <w:p w14:paraId="3A28C4E2" w14:textId="77777777" w:rsidR="007F4304" w:rsidRPr="007F4304" w:rsidRDefault="007F4304" w:rsidP="007F4304">
            <w:pPr>
              <w:pStyle w:val="TAH"/>
            </w:pPr>
            <w:r w:rsidRPr="007F4304">
              <w:t>100 MHz</w:t>
            </w:r>
          </w:p>
        </w:tc>
      </w:tr>
      <w:tr w:rsidR="007F4304" w:rsidRPr="004565D4" w14:paraId="25CE70AA" w14:textId="77777777" w:rsidTr="007F4304">
        <w:trPr>
          <w:cantSplit/>
          <w:jc w:val="center"/>
        </w:trPr>
        <w:tc>
          <w:tcPr>
            <w:tcW w:w="1012" w:type="dxa"/>
            <w:tcBorders>
              <w:bottom w:val="nil"/>
            </w:tcBorders>
            <w:shd w:val="clear" w:color="auto" w:fill="auto"/>
          </w:tcPr>
          <w:p w14:paraId="6AB87AD2"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424CC5B2"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16491DBA"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0E0616CE" w14:textId="77777777" w:rsidR="007F4304" w:rsidRPr="004565D4" w:rsidRDefault="007F4304" w:rsidP="007F4304">
            <w:pPr>
              <w:pStyle w:val="TAC"/>
            </w:pPr>
            <w:r w:rsidRPr="004565D4">
              <w:t>Normal</w:t>
            </w:r>
          </w:p>
        </w:tc>
        <w:tc>
          <w:tcPr>
            <w:tcW w:w="1993" w:type="dxa"/>
            <w:tcBorders>
              <w:bottom w:val="nil"/>
            </w:tcBorders>
            <w:shd w:val="clear" w:color="auto" w:fill="auto"/>
          </w:tcPr>
          <w:p w14:paraId="1AA59316"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D0879F3"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293B39A5" w14:textId="77777777" w:rsidR="007F4304" w:rsidRPr="004565D4" w:rsidRDefault="007F4304" w:rsidP="007F4304">
            <w:pPr>
              <w:pStyle w:val="TAC"/>
              <w:rPr>
                <w:lang w:eastAsia="zh-CN"/>
              </w:rPr>
            </w:pPr>
            <w:r w:rsidRPr="004565D4">
              <w:rPr>
                <w:lang w:eastAsia="zh-CN"/>
              </w:rPr>
              <w:t>2.2</w:t>
            </w:r>
          </w:p>
        </w:tc>
        <w:tc>
          <w:tcPr>
            <w:tcW w:w="985" w:type="dxa"/>
            <w:shd w:val="clear" w:color="auto" w:fill="auto"/>
          </w:tcPr>
          <w:p w14:paraId="601F24AA" w14:textId="77777777" w:rsidR="007F4304" w:rsidRPr="004565D4" w:rsidRDefault="007F4304" w:rsidP="007F4304">
            <w:pPr>
              <w:pStyle w:val="TAC"/>
              <w:rPr>
                <w:lang w:eastAsia="zh-CN"/>
              </w:rPr>
            </w:pPr>
            <w:r w:rsidRPr="004565D4">
              <w:rPr>
                <w:lang w:eastAsia="zh-CN"/>
              </w:rPr>
              <w:t>1.3</w:t>
            </w:r>
          </w:p>
        </w:tc>
      </w:tr>
      <w:tr w:rsidR="007F4304" w:rsidRPr="004565D4" w14:paraId="5F0BADF5" w14:textId="77777777" w:rsidTr="007F4304">
        <w:trPr>
          <w:cantSplit/>
          <w:jc w:val="center"/>
        </w:trPr>
        <w:tc>
          <w:tcPr>
            <w:tcW w:w="1012" w:type="dxa"/>
            <w:tcBorders>
              <w:top w:val="nil"/>
            </w:tcBorders>
            <w:shd w:val="clear" w:color="auto" w:fill="auto"/>
          </w:tcPr>
          <w:p w14:paraId="7BC4FA9A" w14:textId="77777777" w:rsidR="007F4304" w:rsidRPr="004565D4" w:rsidRDefault="007F4304" w:rsidP="007F4304">
            <w:pPr>
              <w:pStyle w:val="TAC"/>
              <w:rPr>
                <w:lang w:eastAsia="zh-CN"/>
              </w:rPr>
            </w:pPr>
          </w:p>
        </w:tc>
        <w:tc>
          <w:tcPr>
            <w:tcW w:w="1012" w:type="dxa"/>
            <w:tcBorders>
              <w:top w:val="nil"/>
            </w:tcBorders>
            <w:shd w:val="clear" w:color="auto" w:fill="auto"/>
          </w:tcPr>
          <w:p w14:paraId="4ECEE5C6" w14:textId="77777777" w:rsidR="007F4304" w:rsidRPr="004565D4" w:rsidRDefault="007F4304" w:rsidP="007F4304">
            <w:pPr>
              <w:pStyle w:val="TAC"/>
              <w:rPr>
                <w:lang w:eastAsia="zh-CN"/>
              </w:rPr>
            </w:pPr>
          </w:p>
        </w:tc>
        <w:tc>
          <w:tcPr>
            <w:tcW w:w="1089" w:type="dxa"/>
            <w:tcBorders>
              <w:top w:val="nil"/>
            </w:tcBorders>
            <w:shd w:val="clear" w:color="auto" w:fill="auto"/>
          </w:tcPr>
          <w:p w14:paraId="7251B245" w14:textId="77777777" w:rsidR="007F4304" w:rsidRPr="004565D4" w:rsidRDefault="007F4304" w:rsidP="007F4304">
            <w:pPr>
              <w:pStyle w:val="TAC"/>
              <w:rPr>
                <w:lang w:eastAsia="zh-CN"/>
              </w:rPr>
            </w:pPr>
          </w:p>
        </w:tc>
        <w:tc>
          <w:tcPr>
            <w:tcW w:w="842" w:type="dxa"/>
            <w:tcBorders>
              <w:top w:val="nil"/>
            </w:tcBorders>
            <w:shd w:val="clear" w:color="auto" w:fill="auto"/>
          </w:tcPr>
          <w:p w14:paraId="4330FCFF" w14:textId="77777777" w:rsidR="007F4304" w:rsidRPr="004565D4" w:rsidRDefault="007F4304" w:rsidP="007F4304">
            <w:pPr>
              <w:pStyle w:val="TAC"/>
            </w:pPr>
          </w:p>
        </w:tc>
        <w:tc>
          <w:tcPr>
            <w:tcW w:w="1993" w:type="dxa"/>
            <w:tcBorders>
              <w:top w:val="nil"/>
            </w:tcBorders>
            <w:shd w:val="clear" w:color="auto" w:fill="auto"/>
          </w:tcPr>
          <w:p w14:paraId="4966AD42" w14:textId="77777777" w:rsidR="007F4304" w:rsidRPr="004565D4" w:rsidRDefault="007F4304" w:rsidP="007F4304">
            <w:pPr>
              <w:pStyle w:val="TAC"/>
            </w:pPr>
          </w:p>
        </w:tc>
        <w:tc>
          <w:tcPr>
            <w:tcW w:w="1417" w:type="dxa"/>
          </w:tcPr>
          <w:p w14:paraId="0311A907" w14:textId="77777777" w:rsidR="007F4304" w:rsidRPr="004565D4" w:rsidRDefault="007F4304" w:rsidP="007F4304">
            <w:pPr>
              <w:pStyle w:val="TAC"/>
              <w:rPr>
                <w:lang w:eastAsia="zh-CN"/>
              </w:rPr>
            </w:pPr>
            <w:r w:rsidRPr="004565D4">
              <w:rPr>
                <w:rFonts w:hint="eastAsia"/>
                <w:lang w:eastAsia="zh-CN"/>
              </w:rPr>
              <w:t>Additional DM-RS</w:t>
            </w:r>
          </w:p>
        </w:tc>
        <w:tc>
          <w:tcPr>
            <w:tcW w:w="992" w:type="dxa"/>
            <w:shd w:val="clear" w:color="auto" w:fill="auto"/>
          </w:tcPr>
          <w:p w14:paraId="578E222C" w14:textId="77777777" w:rsidR="007F4304" w:rsidRPr="004565D4" w:rsidRDefault="007F4304" w:rsidP="007F4304">
            <w:pPr>
              <w:pStyle w:val="TAC"/>
              <w:rPr>
                <w:lang w:eastAsia="zh-CN"/>
              </w:rPr>
            </w:pPr>
            <w:r w:rsidRPr="004565D4">
              <w:rPr>
                <w:lang w:eastAsia="zh-CN"/>
              </w:rPr>
              <w:t>1.9</w:t>
            </w:r>
          </w:p>
        </w:tc>
        <w:tc>
          <w:tcPr>
            <w:tcW w:w="985" w:type="dxa"/>
            <w:shd w:val="clear" w:color="auto" w:fill="auto"/>
          </w:tcPr>
          <w:p w14:paraId="02C1C769" w14:textId="77777777" w:rsidR="007F4304" w:rsidRPr="004565D4" w:rsidRDefault="007F4304" w:rsidP="007F4304">
            <w:pPr>
              <w:pStyle w:val="TAC"/>
              <w:rPr>
                <w:lang w:eastAsia="zh-CN"/>
              </w:rPr>
            </w:pPr>
            <w:r w:rsidRPr="004565D4">
              <w:rPr>
                <w:lang w:eastAsia="zh-CN"/>
              </w:rPr>
              <w:t>1.5</w:t>
            </w:r>
          </w:p>
        </w:tc>
      </w:tr>
      <w:tr w:rsidR="007F4304" w:rsidRPr="004565D4" w14:paraId="4F0F16BB" w14:textId="77777777" w:rsidTr="003274C2">
        <w:trPr>
          <w:cantSplit/>
          <w:jc w:val="center"/>
        </w:trPr>
        <w:tc>
          <w:tcPr>
            <w:tcW w:w="1012" w:type="dxa"/>
          </w:tcPr>
          <w:p w14:paraId="5E1D6D4A" w14:textId="77777777" w:rsidR="007F4304" w:rsidRPr="004565D4" w:rsidRDefault="007F4304" w:rsidP="007F4304">
            <w:pPr>
              <w:pStyle w:val="TAC"/>
              <w:rPr>
                <w:lang w:eastAsia="zh-CN"/>
              </w:rPr>
            </w:pPr>
            <w:r w:rsidRPr="004565D4">
              <w:rPr>
                <w:lang w:eastAsia="zh-CN"/>
              </w:rPr>
              <w:t>2</w:t>
            </w:r>
          </w:p>
        </w:tc>
        <w:tc>
          <w:tcPr>
            <w:tcW w:w="1012" w:type="dxa"/>
          </w:tcPr>
          <w:p w14:paraId="29F6A632" w14:textId="77777777" w:rsidR="007F4304" w:rsidRPr="004565D4" w:rsidRDefault="007F4304" w:rsidP="007F4304">
            <w:pPr>
              <w:pStyle w:val="TAC"/>
              <w:rPr>
                <w:lang w:eastAsia="zh-CN"/>
              </w:rPr>
            </w:pPr>
            <w:r w:rsidRPr="004565D4">
              <w:rPr>
                <w:lang w:eastAsia="zh-CN"/>
              </w:rPr>
              <w:t>1</w:t>
            </w:r>
          </w:p>
        </w:tc>
        <w:tc>
          <w:tcPr>
            <w:tcW w:w="1089" w:type="dxa"/>
          </w:tcPr>
          <w:p w14:paraId="76529EBB" w14:textId="77777777" w:rsidR="007F4304" w:rsidRPr="004565D4" w:rsidRDefault="007F4304" w:rsidP="007F4304">
            <w:pPr>
              <w:pStyle w:val="TAC"/>
              <w:rPr>
                <w:lang w:eastAsia="zh-CN"/>
              </w:rPr>
            </w:pPr>
            <w:r w:rsidRPr="004565D4">
              <w:rPr>
                <w:lang w:eastAsia="zh-CN"/>
              </w:rPr>
              <w:t>2</w:t>
            </w:r>
          </w:p>
        </w:tc>
        <w:tc>
          <w:tcPr>
            <w:tcW w:w="842" w:type="dxa"/>
          </w:tcPr>
          <w:p w14:paraId="5AA07294" w14:textId="77777777" w:rsidR="007F4304" w:rsidRPr="004565D4" w:rsidRDefault="007F4304" w:rsidP="007F4304">
            <w:pPr>
              <w:pStyle w:val="TAC"/>
            </w:pPr>
            <w:r w:rsidRPr="004565D4">
              <w:t>Normal</w:t>
            </w:r>
          </w:p>
        </w:tc>
        <w:tc>
          <w:tcPr>
            <w:tcW w:w="1993" w:type="dxa"/>
          </w:tcPr>
          <w:p w14:paraId="58588157"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666BDD2"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3E8D0B9D" w14:textId="77777777" w:rsidR="007F4304" w:rsidRPr="004565D4" w:rsidRDefault="007F4304" w:rsidP="007F4304">
            <w:pPr>
              <w:pStyle w:val="TAC"/>
              <w:rPr>
                <w:lang w:eastAsia="zh-CN"/>
              </w:rPr>
            </w:pPr>
            <w:r w:rsidRPr="004565D4">
              <w:rPr>
                <w:lang w:eastAsia="zh-CN"/>
              </w:rPr>
              <w:t>3.6</w:t>
            </w:r>
          </w:p>
        </w:tc>
        <w:tc>
          <w:tcPr>
            <w:tcW w:w="985" w:type="dxa"/>
            <w:shd w:val="clear" w:color="auto" w:fill="auto"/>
          </w:tcPr>
          <w:p w14:paraId="44035635" w14:textId="77777777" w:rsidR="007F4304" w:rsidRPr="004565D4" w:rsidRDefault="007F4304" w:rsidP="007F4304">
            <w:pPr>
              <w:pStyle w:val="TAC"/>
              <w:rPr>
                <w:lang w:eastAsia="zh-CN"/>
              </w:rPr>
            </w:pPr>
            <w:r w:rsidRPr="004565D4">
              <w:rPr>
                <w:lang w:eastAsia="zh-CN"/>
              </w:rPr>
              <w:t>3.0</w:t>
            </w:r>
          </w:p>
        </w:tc>
      </w:tr>
    </w:tbl>
    <w:p w14:paraId="10E7D7DB" w14:textId="77777777" w:rsidR="00C45907" w:rsidRPr="004565D4" w:rsidRDefault="00C45907" w:rsidP="00136C94"/>
    <w:p w14:paraId="2950B0D2" w14:textId="77777777" w:rsidR="00C45907" w:rsidRPr="004565D4" w:rsidRDefault="00C45907" w:rsidP="00136C94">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7F4304" w14:paraId="58BDE894" w14:textId="77777777" w:rsidTr="007F4304">
        <w:trPr>
          <w:cantSplit/>
          <w:jc w:val="center"/>
        </w:trPr>
        <w:tc>
          <w:tcPr>
            <w:tcW w:w="997" w:type="dxa"/>
            <w:tcBorders>
              <w:bottom w:val="nil"/>
            </w:tcBorders>
            <w:shd w:val="clear" w:color="auto" w:fill="auto"/>
          </w:tcPr>
          <w:p w14:paraId="179C2DFA" w14:textId="3AA7830F" w:rsidR="007F4304" w:rsidRPr="007F4304" w:rsidRDefault="007F4304" w:rsidP="007F4304">
            <w:pPr>
              <w:pStyle w:val="TAH"/>
            </w:pPr>
            <w:r w:rsidRPr="007F4304">
              <w:t>Test</w:t>
            </w:r>
          </w:p>
        </w:tc>
        <w:tc>
          <w:tcPr>
            <w:tcW w:w="992" w:type="dxa"/>
            <w:tcBorders>
              <w:bottom w:val="nil"/>
            </w:tcBorders>
            <w:shd w:val="clear" w:color="auto" w:fill="auto"/>
          </w:tcPr>
          <w:p w14:paraId="5D9C8073" w14:textId="3012276F" w:rsidR="007F4304" w:rsidRPr="007F4304" w:rsidRDefault="007F4304" w:rsidP="007F4304">
            <w:pPr>
              <w:pStyle w:val="TAH"/>
            </w:pPr>
            <w:r w:rsidRPr="007F4304">
              <w:t>Number</w:t>
            </w:r>
          </w:p>
        </w:tc>
        <w:tc>
          <w:tcPr>
            <w:tcW w:w="1276" w:type="dxa"/>
            <w:tcBorders>
              <w:bottom w:val="nil"/>
            </w:tcBorders>
            <w:shd w:val="clear" w:color="auto" w:fill="auto"/>
          </w:tcPr>
          <w:p w14:paraId="57F89132" w14:textId="41D368A3" w:rsidR="007F4304" w:rsidRPr="007F4304" w:rsidRDefault="007F4304" w:rsidP="007F4304">
            <w:pPr>
              <w:pStyle w:val="TAH"/>
            </w:pPr>
            <w:r w:rsidRPr="007F4304">
              <w:t>Number of</w:t>
            </w:r>
          </w:p>
        </w:tc>
        <w:tc>
          <w:tcPr>
            <w:tcW w:w="850" w:type="dxa"/>
            <w:tcBorders>
              <w:bottom w:val="nil"/>
            </w:tcBorders>
            <w:shd w:val="clear" w:color="auto" w:fill="auto"/>
          </w:tcPr>
          <w:p w14:paraId="75E707B3" w14:textId="4F7412FA" w:rsidR="007F4304" w:rsidRPr="007F4304" w:rsidRDefault="007F4304" w:rsidP="007F4304">
            <w:pPr>
              <w:pStyle w:val="TAH"/>
            </w:pPr>
            <w:r w:rsidRPr="007F4304">
              <w:t>Cyclic</w:t>
            </w:r>
          </w:p>
        </w:tc>
        <w:tc>
          <w:tcPr>
            <w:tcW w:w="1277" w:type="dxa"/>
            <w:tcBorders>
              <w:bottom w:val="nil"/>
            </w:tcBorders>
            <w:shd w:val="clear" w:color="auto" w:fill="auto"/>
          </w:tcPr>
          <w:p w14:paraId="3B1F4461" w14:textId="60EB6F41" w:rsidR="007F4304" w:rsidRPr="007F4304" w:rsidRDefault="007F4304" w:rsidP="007F4304">
            <w:pPr>
              <w:pStyle w:val="TAH"/>
            </w:pPr>
            <w:r w:rsidRPr="007F4304">
              <w:t>Propagation</w:t>
            </w:r>
          </w:p>
        </w:tc>
        <w:tc>
          <w:tcPr>
            <w:tcW w:w="1417" w:type="dxa"/>
            <w:tcBorders>
              <w:bottom w:val="nil"/>
            </w:tcBorders>
            <w:shd w:val="clear" w:color="auto" w:fill="auto"/>
          </w:tcPr>
          <w:p w14:paraId="398F1BE0" w14:textId="128F550B" w:rsidR="007F4304" w:rsidRPr="007F4304" w:rsidRDefault="007F4304" w:rsidP="007F4304">
            <w:pPr>
              <w:pStyle w:val="TAH"/>
            </w:pPr>
            <w:r w:rsidRPr="007F4304">
              <w:t>Additional</w:t>
            </w:r>
          </w:p>
        </w:tc>
        <w:tc>
          <w:tcPr>
            <w:tcW w:w="2839" w:type="dxa"/>
            <w:gridSpan w:val="3"/>
          </w:tcPr>
          <w:p w14:paraId="422D23A9" w14:textId="77777777" w:rsidR="007F4304" w:rsidRPr="007F4304" w:rsidRDefault="007F4304" w:rsidP="007F4304">
            <w:pPr>
              <w:pStyle w:val="TAH"/>
            </w:pPr>
            <w:r w:rsidRPr="007F4304">
              <w:t>Channel bandwidth / SNR (dB)</w:t>
            </w:r>
          </w:p>
        </w:tc>
      </w:tr>
      <w:tr w:rsidR="007F4304" w:rsidRPr="007F4304"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7F4304" w:rsidRDefault="007F4304" w:rsidP="007F4304">
            <w:pPr>
              <w:pStyle w:val="TAH"/>
            </w:pPr>
            <w:r w:rsidRPr="007F4304">
              <w:t>Number</w:t>
            </w:r>
          </w:p>
        </w:tc>
        <w:tc>
          <w:tcPr>
            <w:tcW w:w="992" w:type="dxa"/>
            <w:tcBorders>
              <w:top w:val="nil"/>
              <w:bottom w:val="single" w:sz="4" w:space="0" w:color="auto"/>
            </w:tcBorders>
            <w:shd w:val="clear" w:color="auto" w:fill="auto"/>
          </w:tcPr>
          <w:p w14:paraId="252509A5" w14:textId="11DB37D7" w:rsidR="007F4304" w:rsidRPr="007F4304" w:rsidRDefault="007F4304" w:rsidP="007F4304">
            <w:pPr>
              <w:pStyle w:val="TAH"/>
            </w:pPr>
            <w:r w:rsidRPr="007F4304">
              <w:t>of TX antennas</w:t>
            </w:r>
          </w:p>
        </w:tc>
        <w:tc>
          <w:tcPr>
            <w:tcW w:w="1276" w:type="dxa"/>
            <w:tcBorders>
              <w:top w:val="nil"/>
              <w:bottom w:val="single" w:sz="4" w:space="0" w:color="auto"/>
            </w:tcBorders>
            <w:shd w:val="clear" w:color="auto" w:fill="auto"/>
          </w:tcPr>
          <w:p w14:paraId="18EFBC89" w14:textId="2271E740" w:rsidR="007F4304" w:rsidRPr="007F4304" w:rsidRDefault="007F4304" w:rsidP="007F4304">
            <w:pPr>
              <w:pStyle w:val="TAH"/>
            </w:pPr>
            <w:r w:rsidRPr="007F4304">
              <w:t>demodulation branches</w:t>
            </w:r>
          </w:p>
        </w:tc>
        <w:tc>
          <w:tcPr>
            <w:tcW w:w="850" w:type="dxa"/>
            <w:tcBorders>
              <w:top w:val="nil"/>
              <w:bottom w:val="single" w:sz="4" w:space="0" w:color="auto"/>
            </w:tcBorders>
            <w:shd w:val="clear" w:color="auto" w:fill="auto"/>
          </w:tcPr>
          <w:p w14:paraId="40209316" w14:textId="3308D4D1" w:rsidR="007F4304" w:rsidRPr="007F4304" w:rsidRDefault="007F4304" w:rsidP="007F4304">
            <w:pPr>
              <w:pStyle w:val="TAH"/>
            </w:pPr>
            <w:r w:rsidRPr="007F4304">
              <w:t>Prefix</w:t>
            </w:r>
          </w:p>
        </w:tc>
        <w:tc>
          <w:tcPr>
            <w:tcW w:w="1277" w:type="dxa"/>
            <w:tcBorders>
              <w:top w:val="nil"/>
              <w:bottom w:val="single" w:sz="4" w:space="0" w:color="auto"/>
            </w:tcBorders>
            <w:shd w:val="clear" w:color="auto" w:fill="auto"/>
          </w:tcPr>
          <w:p w14:paraId="3CB77920" w14:textId="0AF6EE5F" w:rsidR="007F4304" w:rsidRPr="007F4304" w:rsidRDefault="007F4304" w:rsidP="007F4304">
            <w:pPr>
              <w:pStyle w:val="TAH"/>
            </w:pPr>
            <w:r w:rsidRPr="007F4304">
              <w:t>conditions and correlation matrix (annex J)</w:t>
            </w:r>
          </w:p>
        </w:tc>
        <w:tc>
          <w:tcPr>
            <w:tcW w:w="1417" w:type="dxa"/>
            <w:tcBorders>
              <w:top w:val="nil"/>
            </w:tcBorders>
            <w:shd w:val="clear" w:color="auto" w:fill="auto"/>
          </w:tcPr>
          <w:p w14:paraId="65AE9B10" w14:textId="77FEAE7F" w:rsidR="007F4304" w:rsidRPr="007F4304" w:rsidRDefault="007F4304" w:rsidP="007F4304">
            <w:pPr>
              <w:pStyle w:val="TAH"/>
            </w:pPr>
            <w:r w:rsidRPr="007F4304">
              <w:rPr>
                <w:rFonts w:hint="eastAsia"/>
              </w:rPr>
              <w:t>DM</w:t>
            </w:r>
            <w:r w:rsidRPr="007F4304">
              <w:t>-</w:t>
            </w:r>
            <w:r w:rsidRPr="007F4304">
              <w:rPr>
                <w:rFonts w:hint="eastAsia"/>
              </w:rPr>
              <w:t>RS</w:t>
            </w:r>
            <w:r>
              <w:t xml:space="preserve"> </w:t>
            </w:r>
            <w:r w:rsidRPr="007F4304">
              <w:rPr>
                <w:rFonts w:hint="eastAsia"/>
              </w:rPr>
              <w:t>configuration</w:t>
            </w:r>
          </w:p>
        </w:tc>
        <w:tc>
          <w:tcPr>
            <w:tcW w:w="851" w:type="dxa"/>
          </w:tcPr>
          <w:p w14:paraId="767F97DD" w14:textId="77777777" w:rsidR="007F4304" w:rsidRPr="007F4304" w:rsidRDefault="007F4304" w:rsidP="007F4304">
            <w:pPr>
              <w:pStyle w:val="TAH"/>
            </w:pPr>
            <w:r w:rsidRPr="007F4304">
              <w:t>50 MHz</w:t>
            </w:r>
          </w:p>
        </w:tc>
        <w:tc>
          <w:tcPr>
            <w:tcW w:w="992" w:type="dxa"/>
          </w:tcPr>
          <w:p w14:paraId="17F1FE6F" w14:textId="77777777" w:rsidR="007F4304" w:rsidRPr="007F4304" w:rsidRDefault="007F4304" w:rsidP="007F4304">
            <w:pPr>
              <w:pStyle w:val="TAH"/>
            </w:pPr>
            <w:r w:rsidRPr="007F4304">
              <w:t>100 MHz</w:t>
            </w:r>
          </w:p>
        </w:tc>
        <w:tc>
          <w:tcPr>
            <w:tcW w:w="996" w:type="dxa"/>
          </w:tcPr>
          <w:p w14:paraId="39BAB99F" w14:textId="77777777" w:rsidR="007F4304" w:rsidRPr="007F4304" w:rsidRDefault="007F4304" w:rsidP="007F4304">
            <w:pPr>
              <w:pStyle w:val="TAH"/>
            </w:pPr>
            <w:r w:rsidRPr="007F4304">
              <w:t>200 MHz</w:t>
            </w:r>
          </w:p>
          <w:p w14:paraId="4B6FE5AC" w14:textId="77777777" w:rsidR="007F4304" w:rsidRPr="007F4304" w:rsidRDefault="007F4304" w:rsidP="007F4304">
            <w:pPr>
              <w:pStyle w:val="TAH"/>
            </w:pPr>
          </w:p>
        </w:tc>
      </w:tr>
      <w:tr w:rsidR="007F4304" w:rsidRPr="004565D4" w14:paraId="00DEA79F" w14:textId="77777777" w:rsidTr="007F4304">
        <w:trPr>
          <w:cantSplit/>
          <w:jc w:val="center"/>
        </w:trPr>
        <w:tc>
          <w:tcPr>
            <w:tcW w:w="997" w:type="dxa"/>
            <w:tcBorders>
              <w:bottom w:val="nil"/>
            </w:tcBorders>
            <w:shd w:val="clear" w:color="auto" w:fill="auto"/>
          </w:tcPr>
          <w:p w14:paraId="67261F4E" w14:textId="77777777" w:rsidR="007F4304" w:rsidRPr="004565D4" w:rsidRDefault="007F4304" w:rsidP="007F4304">
            <w:pPr>
              <w:pStyle w:val="TAC"/>
              <w:rPr>
                <w:lang w:eastAsia="zh-CN"/>
              </w:rPr>
            </w:pPr>
            <w:r w:rsidRPr="004565D4">
              <w:rPr>
                <w:lang w:eastAsia="zh-CN"/>
              </w:rPr>
              <w:t>1</w:t>
            </w:r>
          </w:p>
        </w:tc>
        <w:tc>
          <w:tcPr>
            <w:tcW w:w="992" w:type="dxa"/>
            <w:tcBorders>
              <w:bottom w:val="nil"/>
            </w:tcBorders>
            <w:shd w:val="clear" w:color="auto" w:fill="auto"/>
          </w:tcPr>
          <w:p w14:paraId="3C8BD0EC" w14:textId="77777777" w:rsidR="007F4304" w:rsidRPr="004565D4" w:rsidRDefault="007F4304" w:rsidP="007F4304">
            <w:pPr>
              <w:pStyle w:val="TAC"/>
              <w:rPr>
                <w:lang w:eastAsia="zh-CN"/>
              </w:rPr>
            </w:pPr>
            <w:r w:rsidRPr="004565D4">
              <w:rPr>
                <w:lang w:eastAsia="zh-CN"/>
              </w:rPr>
              <w:t>1</w:t>
            </w:r>
          </w:p>
        </w:tc>
        <w:tc>
          <w:tcPr>
            <w:tcW w:w="1276" w:type="dxa"/>
            <w:tcBorders>
              <w:bottom w:val="nil"/>
            </w:tcBorders>
            <w:shd w:val="clear" w:color="auto" w:fill="auto"/>
          </w:tcPr>
          <w:p w14:paraId="5ADAC28D" w14:textId="77777777" w:rsidR="007F4304" w:rsidRPr="004565D4" w:rsidRDefault="007F4304" w:rsidP="007F4304">
            <w:pPr>
              <w:pStyle w:val="TAC"/>
              <w:rPr>
                <w:lang w:eastAsia="zh-CN"/>
              </w:rPr>
            </w:pPr>
            <w:r w:rsidRPr="004565D4">
              <w:rPr>
                <w:lang w:eastAsia="zh-CN"/>
              </w:rPr>
              <w:t>2</w:t>
            </w:r>
          </w:p>
        </w:tc>
        <w:tc>
          <w:tcPr>
            <w:tcW w:w="850" w:type="dxa"/>
            <w:tcBorders>
              <w:bottom w:val="nil"/>
            </w:tcBorders>
            <w:shd w:val="clear" w:color="auto" w:fill="auto"/>
          </w:tcPr>
          <w:p w14:paraId="15668CBE" w14:textId="77777777" w:rsidR="007F4304" w:rsidRPr="004565D4" w:rsidRDefault="007F4304" w:rsidP="007F4304">
            <w:pPr>
              <w:pStyle w:val="TAC"/>
            </w:pPr>
            <w:r w:rsidRPr="004565D4">
              <w:t>Normal</w:t>
            </w:r>
          </w:p>
        </w:tc>
        <w:tc>
          <w:tcPr>
            <w:tcW w:w="1277" w:type="dxa"/>
            <w:tcBorders>
              <w:bottom w:val="nil"/>
            </w:tcBorders>
            <w:shd w:val="clear" w:color="auto" w:fill="auto"/>
          </w:tcPr>
          <w:p w14:paraId="1A320F9F"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0D8DFBE4"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1B0504FD" w14:textId="77777777" w:rsidR="007F4304" w:rsidRPr="004565D4" w:rsidRDefault="007F4304" w:rsidP="007F4304">
            <w:pPr>
              <w:pStyle w:val="TAC"/>
              <w:rPr>
                <w:lang w:eastAsia="zh-CN"/>
              </w:rPr>
            </w:pPr>
            <w:r w:rsidRPr="004565D4">
              <w:rPr>
                <w:lang w:eastAsia="zh-CN"/>
              </w:rPr>
              <w:t>2.0</w:t>
            </w:r>
          </w:p>
        </w:tc>
        <w:tc>
          <w:tcPr>
            <w:tcW w:w="992" w:type="dxa"/>
            <w:shd w:val="clear" w:color="auto" w:fill="auto"/>
          </w:tcPr>
          <w:p w14:paraId="2A9D295D" w14:textId="77777777" w:rsidR="007F4304" w:rsidRPr="004565D4" w:rsidRDefault="007F4304" w:rsidP="007F4304">
            <w:pPr>
              <w:pStyle w:val="TAC"/>
              <w:rPr>
                <w:lang w:eastAsia="zh-CN"/>
              </w:rPr>
            </w:pPr>
            <w:r w:rsidRPr="004565D4">
              <w:rPr>
                <w:lang w:eastAsia="zh-CN"/>
              </w:rPr>
              <w:t>1.3</w:t>
            </w:r>
          </w:p>
        </w:tc>
        <w:tc>
          <w:tcPr>
            <w:tcW w:w="996" w:type="dxa"/>
            <w:shd w:val="clear" w:color="auto" w:fill="auto"/>
          </w:tcPr>
          <w:p w14:paraId="6A48AB40" w14:textId="77777777" w:rsidR="007F4304" w:rsidRPr="004565D4" w:rsidRDefault="007F4304" w:rsidP="007F4304">
            <w:pPr>
              <w:pStyle w:val="TAC"/>
              <w:rPr>
                <w:lang w:eastAsia="zh-CN"/>
              </w:rPr>
            </w:pPr>
            <w:r w:rsidRPr="004565D4">
              <w:rPr>
                <w:lang w:eastAsia="zh-CN"/>
              </w:rPr>
              <w:t>1.3</w:t>
            </w:r>
          </w:p>
        </w:tc>
      </w:tr>
      <w:tr w:rsidR="007F4304" w:rsidRPr="004565D4" w14:paraId="076BB8B0" w14:textId="77777777" w:rsidTr="007F4304">
        <w:trPr>
          <w:cantSplit/>
          <w:jc w:val="center"/>
        </w:trPr>
        <w:tc>
          <w:tcPr>
            <w:tcW w:w="997" w:type="dxa"/>
            <w:tcBorders>
              <w:top w:val="nil"/>
            </w:tcBorders>
            <w:shd w:val="clear" w:color="auto" w:fill="auto"/>
          </w:tcPr>
          <w:p w14:paraId="78D12B6A" w14:textId="77777777" w:rsidR="007F4304" w:rsidRPr="004565D4" w:rsidRDefault="007F4304" w:rsidP="007F4304">
            <w:pPr>
              <w:pStyle w:val="TAC"/>
              <w:rPr>
                <w:lang w:eastAsia="zh-CN"/>
              </w:rPr>
            </w:pPr>
          </w:p>
        </w:tc>
        <w:tc>
          <w:tcPr>
            <w:tcW w:w="992" w:type="dxa"/>
            <w:tcBorders>
              <w:top w:val="nil"/>
            </w:tcBorders>
            <w:shd w:val="clear" w:color="auto" w:fill="auto"/>
          </w:tcPr>
          <w:p w14:paraId="0B7B8B9B" w14:textId="77777777" w:rsidR="007F4304" w:rsidRPr="004565D4" w:rsidRDefault="007F4304" w:rsidP="007F4304">
            <w:pPr>
              <w:pStyle w:val="TAC"/>
              <w:rPr>
                <w:lang w:eastAsia="zh-CN"/>
              </w:rPr>
            </w:pPr>
          </w:p>
        </w:tc>
        <w:tc>
          <w:tcPr>
            <w:tcW w:w="1276" w:type="dxa"/>
            <w:tcBorders>
              <w:top w:val="nil"/>
            </w:tcBorders>
            <w:shd w:val="clear" w:color="auto" w:fill="auto"/>
          </w:tcPr>
          <w:p w14:paraId="1DA76F56" w14:textId="77777777" w:rsidR="007F4304" w:rsidRPr="004565D4" w:rsidRDefault="007F4304" w:rsidP="007F4304">
            <w:pPr>
              <w:pStyle w:val="TAC"/>
              <w:rPr>
                <w:lang w:eastAsia="zh-CN"/>
              </w:rPr>
            </w:pPr>
          </w:p>
        </w:tc>
        <w:tc>
          <w:tcPr>
            <w:tcW w:w="850" w:type="dxa"/>
            <w:tcBorders>
              <w:top w:val="nil"/>
            </w:tcBorders>
            <w:shd w:val="clear" w:color="auto" w:fill="auto"/>
          </w:tcPr>
          <w:p w14:paraId="3B66E84B" w14:textId="77777777" w:rsidR="007F4304" w:rsidRPr="004565D4" w:rsidRDefault="007F4304" w:rsidP="007F4304">
            <w:pPr>
              <w:pStyle w:val="TAC"/>
            </w:pPr>
          </w:p>
        </w:tc>
        <w:tc>
          <w:tcPr>
            <w:tcW w:w="1277" w:type="dxa"/>
            <w:tcBorders>
              <w:top w:val="nil"/>
            </w:tcBorders>
            <w:shd w:val="clear" w:color="auto" w:fill="auto"/>
          </w:tcPr>
          <w:p w14:paraId="75EA6BF8" w14:textId="77777777" w:rsidR="007F4304" w:rsidRPr="004565D4" w:rsidRDefault="007F4304" w:rsidP="007F4304">
            <w:pPr>
              <w:pStyle w:val="TAC"/>
            </w:pPr>
          </w:p>
        </w:tc>
        <w:tc>
          <w:tcPr>
            <w:tcW w:w="1417" w:type="dxa"/>
          </w:tcPr>
          <w:p w14:paraId="3D3D0A6C" w14:textId="77777777" w:rsidR="007F4304" w:rsidRPr="004565D4" w:rsidRDefault="007F4304" w:rsidP="007F4304">
            <w:pPr>
              <w:pStyle w:val="TAC"/>
              <w:rPr>
                <w:lang w:eastAsia="zh-CN"/>
              </w:rPr>
            </w:pPr>
            <w:r w:rsidRPr="004565D4">
              <w:rPr>
                <w:rFonts w:hint="eastAsia"/>
                <w:lang w:eastAsia="zh-CN"/>
              </w:rPr>
              <w:t>Additional DM-RS</w:t>
            </w:r>
          </w:p>
        </w:tc>
        <w:tc>
          <w:tcPr>
            <w:tcW w:w="851" w:type="dxa"/>
            <w:shd w:val="clear" w:color="auto" w:fill="auto"/>
          </w:tcPr>
          <w:p w14:paraId="69C5987D" w14:textId="77777777" w:rsidR="007F4304" w:rsidRPr="004565D4" w:rsidRDefault="007F4304" w:rsidP="007F4304">
            <w:pPr>
              <w:pStyle w:val="TAC"/>
              <w:rPr>
                <w:lang w:eastAsia="zh-CN"/>
              </w:rPr>
            </w:pPr>
            <w:r w:rsidRPr="004565D4">
              <w:rPr>
                <w:lang w:eastAsia="zh-CN"/>
              </w:rPr>
              <w:t>1.9</w:t>
            </w:r>
          </w:p>
        </w:tc>
        <w:tc>
          <w:tcPr>
            <w:tcW w:w="992" w:type="dxa"/>
            <w:shd w:val="clear" w:color="auto" w:fill="auto"/>
          </w:tcPr>
          <w:p w14:paraId="5C77E9A5" w14:textId="77777777" w:rsidR="007F4304" w:rsidRPr="004565D4" w:rsidRDefault="007F4304" w:rsidP="007F4304">
            <w:pPr>
              <w:pStyle w:val="TAC"/>
              <w:rPr>
                <w:lang w:eastAsia="zh-CN"/>
              </w:rPr>
            </w:pPr>
            <w:r w:rsidRPr="004565D4">
              <w:rPr>
                <w:lang w:eastAsia="zh-CN"/>
              </w:rPr>
              <w:t>2.0</w:t>
            </w:r>
          </w:p>
        </w:tc>
        <w:tc>
          <w:tcPr>
            <w:tcW w:w="996" w:type="dxa"/>
            <w:shd w:val="clear" w:color="auto" w:fill="auto"/>
          </w:tcPr>
          <w:p w14:paraId="7F4B50E7" w14:textId="77777777" w:rsidR="007F4304" w:rsidRPr="004565D4" w:rsidRDefault="007F4304" w:rsidP="007F4304">
            <w:pPr>
              <w:pStyle w:val="TAC"/>
              <w:rPr>
                <w:lang w:eastAsia="zh-CN"/>
              </w:rPr>
            </w:pPr>
            <w:r w:rsidRPr="004565D4">
              <w:rPr>
                <w:lang w:eastAsia="zh-CN"/>
              </w:rPr>
              <w:t>1.5</w:t>
            </w:r>
          </w:p>
        </w:tc>
      </w:tr>
      <w:tr w:rsidR="007F4304" w:rsidRPr="004565D4" w14:paraId="40C5286B" w14:textId="77777777" w:rsidTr="007F4304">
        <w:trPr>
          <w:cantSplit/>
          <w:jc w:val="center"/>
        </w:trPr>
        <w:tc>
          <w:tcPr>
            <w:tcW w:w="997" w:type="dxa"/>
          </w:tcPr>
          <w:p w14:paraId="4A98FAB3" w14:textId="77777777" w:rsidR="007F4304" w:rsidRPr="004565D4" w:rsidRDefault="007F4304" w:rsidP="007F4304">
            <w:pPr>
              <w:pStyle w:val="TAC"/>
              <w:rPr>
                <w:lang w:eastAsia="zh-CN"/>
              </w:rPr>
            </w:pPr>
            <w:r w:rsidRPr="004565D4">
              <w:rPr>
                <w:lang w:eastAsia="zh-CN"/>
              </w:rPr>
              <w:t>2</w:t>
            </w:r>
          </w:p>
        </w:tc>
        <w:tc>
          <w:tcPr>
            <w:tcW w:w="992" w:type="dxa"/>
          </w:tcPr>
          <w:p w14:paraId="69D678CC" w14:textId="77777777" w:rsidR="007F4304" w:rsidRPr="004565D4" w:rsidRDefault="007F4304" w:rsidP="007F4304">
            <w:pPr>
              <w:pStyle w:val="TAC"/>
              <w:rPr>
                <w:lang w:eastAsia="zh-CN"/>
              </w:rPr>
            </w:pPr>
            <w:r w:rsidRPr="004565D4">
              <w:rPr>
                <w:lang w:eastAsia="zh-CN"/>
              </w:rPr>
              <w:t>1</w:t>
            </w:r>
          </w:p>
        </w:tc>
        <w:tc>
          <w:tcPr>
            <w:tcW w:w="1276" w:type="dxa"/>
          </w:tcPr>
          <w:p w14:paraId="63E506CB" w14:textId="77777777" w:rsidR="007F4304" w:rsidRPr="004565D4" w:rsidRDefault="007F4304" w:rsidP="007F4304">
            <w:pPr>
              <w:pStyle w:val="TAC"/>
              <w:rPr>
                <w:lang w:eastAsia="zh-CN"/>
              </w:rPr>
            </w:pPr>
            <w:r w:rsidRPr="004565D4">
              <w:rPr>
                <w:lang w:eastAsia="zh-CN"/>
              </w:rPr>
              <w:t>2</w:t>
            </w:r>
          </w:p>
        </w:tc>
        <w:tc>
          <w:tcPr>
            <w:tcW w:w="850" w:type="dxa"/>
          </w:tcPr>
          <w:p w14:paraId="64428E08" w14:textId="77777777" w:rsidR="007F4304" w:rsidRPr="004565D4" w:rsidRDefault="007F4304" w:rsidP="007F4304">
            <w:pPr>
              <w:pStyle w:val="TAC"/>
            </w:pPr>
            <w:r w:rsidRPr="004565D4">
              <w:t>Normal</w:t>
            </w:r>
          </w:p>
        </w:tc>
        <w:tc>
          <w:tcPr>
            <w:tcW w:w="1277" w:type="dxa"/>
          </w:tcPr>
          <w:p w14:paraId="684FC583"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7590F0D"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0EA3451C" w14:textId="77777777" w:rsidR="007F4304" w:rsidRPr="004565D4" w:rsidRDefault="007F4304" w:rsidP="007F4304">
            <w:pPr>
              <w:pStyle w:val="TAC"/>
              <w:rPr>
                <w:lang w:eastAsia="zh-CN"/>
              </w:rPr>
            </w:pPr>
            <w:r w:rsidRPr="004565D4">
              <w:rPr>
                <w:lang w:eastAsia="zh-CN"/>
              </w:rPr>
              <w:t>1.7</w:t>
            </w:r>
          </w:p>
        </w:tc>
        <w:tc>
          <w:tcPr>
            <w:tcW w:w="992" w:type="dxa"/>
            <w:shd w:val="clear" w:color="auto" w:fill="auto"/>
          </w:tcPr>
          <w:p w14:paraId="289EFF6A" w14:textId="77777777" w:rsidR="007F4304" w:rsidRPr="004565D4" w:rsidRDefault="007F4304" w:rsidP="007F4304">
            <w:pPr>
              <w:pStyle w:val="TAC"/>
              <w:rPr>
                <w:lang w:eastAsia="zh-CN"/>
              </w:rPr>
            </w:pPr>
            <w:r w:rsidRPr="004565D4">
              <w:rPr>
                <w:lang w:eastAsia="zh-CN"/>
              </w:rPr>
              <w:t>3.5</w:t>
            </w:r>
          </w:p>
        </w:tc>
        <w:tc>
          <w:tcPr>
            <w:tcW w:w="996" w:type="dxa"/>
            <w:shd w:val="clear" w:color="auto" w:fill="auto"/>
          </w:tcPr>
          <w:p w14:paraId="76B960D8" w14:textId="77777777" w:rsidR="007F4304" w:rsidRPr="004565D4" w:rsidRDefault="007F4304" w:rsidP="007F4304">
            <w:pPr>
              <w:pStyle w:val="TAC"/>
              <w:rPr>
                <w:lang w:eastAsia="zh-CN"/>
              </w:rPr>
            </w:pPr>
            <w:r w:rsidRPr="004565D4">
              <w:rPr>
                <w:lang w:eastAsia="zh-CN"/>
              </w:rPr>
              <w:t>2.0</w:t>
            </w:r>
          </w:p>
        </w:tc>
      </w:tr>
    </w:tbl>
    <w:p w14:paraId="66AC64B7" w14:textId="77777777" w:rsidR="00C45907" w:rsidRPr="004565D4" w:rsidRDefault="00C45907" w:rsidP="00136C94"/>
    <w:p w14:paraId="7EA0A422" w14:textId="77777777" w:rsidR="00C45907" w:rsidRPr="005624C7" w:rsidRDefault="00C45907" w:rsidP="005624C7">
      <w:pPr>
        <w:pStyle w:val="Heading3"/>
      </w:pPr>
      <w:bookmarkStart w:id="6483" w:name="_Toc21103026"/>
      <w:bookmarkStart w:id="6484" w:name="_Toc29810875"/>
      <w:bookmarkStart w:id="6485" w:name="_Toc36636235"/>
      <w:bookmarkStart w:id="6486" w:name="_Toc37273181"/>
      <w:bookmarkStart w:id="6487" w:name="_Toc45886269"/>
      <w:bookmarkStart w:id="6488" w:name="_Toc53183332"/>
      <w:r w:rsidRPr="005624C7">
        <w:t>8.3.5</w:t>
      </w:r>
      <w:r w:rsidRPr="005624C7">
        <w:tab/>
        <w:t>Performance requirements for PUCCH format 4</w:t>
      </w:r>
      <w:bookmarkEnd w:id="6483"/>
      <w:bookmarkEnd w:id="6484"/>
      <w:bookmarkEnd w:id="6485"/>
      <w:bookmarkEnd w:id="6486"/>
      <w:bookmarkEnd w:id="6487"/>
      <w:bookmarkEnd w:id="6488"/>
    </w:p>
    <w:p w14:paraId="73C59C84" w14:textId="77777777" w:rsidR="00C45907" w:rsidRPr="004565D4" w:rsidRDefault="00C45907" w:rsidP="00C45907">
      <w:pPr>
        <w:pStyle w:val="Heading4"/>
      </w:pPr>
      <w:bookmarkStart w:id="6489" w:name="_Toc21103027"/>
      <w:bookmarkStart w:id="6490" w:name="_Toc29810876"/>
      <w:bookmarkStart w:id="6491" w:name="_Toc36636236"/>
      <w:bookmarkStart w:id="6492" w:name="_Toc37273182"/>
      <w:bookmarkStart w:id="6493" w:name="_Toc45886270"/>
      <w:bookmarkStart w:id="6494" w:name="_Toc53183333"/>
      <w:r w:rsidRPr="004565D4">
        <w:t>8.3.5.1</w:t>
      </w:r>
      <w:r w:rsidRPr="004565D4">
        <w:tab/>
        <w:t>Definition and applicability</w:t>
      </w:r>
      <w:bookmarkEnd w:id="6489"/>
      <w:bookmarkEnd w:id="6490"/>
      <w:bookmarkEnd w:id="6491"/>
      <w:bookmarkEnd w:id="6492"/>
      <w:bookmarkEnd w:id="6493"/>
      <w:bookmarkEnd w:id="6494"/>
    </w:p>
    <w:p w14:paraId="7F127101" w14:textId="77777777" w:rsidR="00C45907" w:rsidRPr="004565D4" w:rsidRDefault="00C45907" w:rsidP="00136C94">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667603A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019D9043"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F50AB73" w14:textId="77777777" w:rsidR="00C45907" w:rsidRPr="004565D4" w:rsidRDefault="00C45907" w:rsidP="00C45907">
      <w:pPr>
        <w:pStyle w:val="Heading4"/>
      </w:pPr>
      <w:bookmarkStart w:id="6495" w:name="_Toc21103028"/>
      <w:bookmarkStart w:id="6496" w:name="_Toc29810877"/>
      <w:bookmarkStart w:id="6497" w:name="_Toc36636237"/>
      <w:bookmarkStart w:id="6498" w:name="_Toc37273183"/>
      <w:bookmarkStart w:id="6499" w:name="_Toc45886271"/>
      <w:bookmarkStart w:id="6500" w:name="_Toc53183334"/>
      <w:r w:rsidRPr="004565D4">
        <w:t>8.3.5.2</w:t>
      </w:r>
      <w:r w:rsidRPr="004565D4">
        <w:tab/>
        <w:t>Minimum requirement</w:t>
      </w:r>
      <w:bookmarkEnd w:id="6495"/>
      <w:bookmarkEnd w:id="6496"/>
      <w:bookmarkEnd w:id="6497"/>
      <w:bookmarkEnd w:id="6498"/>
      <w:bookmarkEnd w:id="6499"/>
      <w:bookmarkEnd w:id="6500"/>
    </w:p>
    <w:p w14:paraId="54CE47B9" w14:textId="55C837BD"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11.3.1.6.</w:t>
      </w:r>
    </w:p>
    <w:p w14:paraId="08A2623F" w14:textId="5863534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11.3.2.6.</w:t>
      </w:r>
    </w:p>
    <w:p w14:paraId="589FBCCA" w14:textId="77777777" w:rsidR="00C45907" w:rsidRPr="004565D4" w:rsidRDefault="00C45907" w:rsidP="00C45907">
      <w:pPr>
        <w:pStyle w:val="Heading4"/>
      </w:pPr>
      <w:bookmarkStart w:id="6501" w:name="_Toc21103029"/>
      <w:bookmarkStart w:id="6502" w:name="_Toc29810878"/>
      <w:bookmarkStart w:id="6503" w:name="_Toc36636238"/>
      <w:bookmarkStart w:id="6504" w:name="_Toc37273184"/>
      <w:bookmarkStart w:id="6505" w:name="_Toc45886272"/>
      <w:bookmarkStart w:id="6506" w:name="_Toc53183335"/>
      <w:r w:rsidRPr="004565D4">
        <w:t>8.3.5.3</w:t>
      </w:r>
      <w:r w:rsidRPr="004565D4">
        <w:tab/>
        <w:t>Test purpose</w:t>
      </w:r>
      <w:bookmarkEnd w:id="6501"/>
      <w:bookmarkEnd w:id="6502"/>
      <w:bookmarkEnd w:id="6503"/>
      <w:bookmarkEnd w:id="6504"/>
      <w:bookmarkEnd w:id="6505"/>
      <w:bookmarkEnd w:id="6506"/>
    </w:p>
    <w:p w14:paraId="031A6A2D" w14:textId="3522012B"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6507" w:name="_Toc21103030"/>
      <w:bookmarkStart w:id="6508" w:name="_Toc29810879"/>
      <w:bookmarkStart w:id="6509" w:name="_Toc36636239"/>
      <w:bookmarkStart w:id="6510" w:name="_Toc37273185"/>
      <w:bookmarkStart w:id="6511" w:name="_Toc45886273"/>
      <w:bookmarkStart w:id="6512" w:name="_Toc53183336"/>
      <w:r w:rsidRPr="004565D4">
        <w:t>8.3.5.4</w:t>
      </w:r>
      <w:r w:rsidRPr="004565D4">
        <w:tab/>
        <w:t>Method of test</w:t>
      </w:r>
      <w:bookmarkEnd w:id="6507"/>
      <w:bookmarkEnd w:id="6508"/>
      <w:bookmarkEnd w:id="6509"/>
      <w:bookmarkEnd w:id="6510"/>
      <w:bookmarkEnd w:id="6511"/>
      <w:bookmarkEnd w:id="6512"/>
    </w:p>
    <w:p w14:paraId="5B690729" w14:textId="77777777" w:rsidR="00C45907" w:rsidRPr="004565D4" w:rsidRDefault="00C45907" w:rsidP="00C45907">
      <w:pPr>
        <w:pStyle w:val="Heading5"/>
      </w:pPr>
      <w:bookmarkStart w:id="6513" w:name="_Toc21103031"/>
      <w:bookmarkStart w:id="6514" w:name="_Toc29810880"/>
      <w:bookmarkStart w:id="6515" w:name="_Toc36636240"/>
      <w:bookmarkStart w:id="6516" w:name="_Toc37273186"/>
      <w:bookmarkStart w:id="6517" w:name="_Toc45886274"/>
      <w:bookmarkStart w:id="6518" w:name="_Toc53183337"/>
      <w:r w:rsidRPr="004565D4">
        <w:t>8.3.5.4.1</w:t>
      </w:r>
      <w:r w:rsidRPr="004565D4">
        <w:tab/>
        <w:t>Initial conditions</w:t>
      </w:r>
      <w:bookmarkEnd w:id="6513"/>
      <w:bookmarkEnd w:id="6514"/>
      <w:bookmarkEnd w:id="6515"/>
      <w:bookmarkEnd w:id="6516"/>
      <w:bookmarkEnd w:id="6517"/>
      <w:bookmarkEnd w:id="6518"/>
    </w:p>
    <w:p w14:paraId="67448FE0" w14:textId="77777777" w:rsidR="00C45907" w:rsidRPr="004565D4" w:rsidRDefault="00C45907" w:rsidP="00136C94">
      <w:r w:rsidRPr="004565D4">
        <w:t>Test environment: Normal; see annex B.2.</w:t>
      </w:r>
    </w:p>
    <w:p w14:paraId="4C50785D" w14:textId="7054B7A7" w:rsidR="00C45907" w:rsidRPr="004565D4" w:rsidRDefault="00C45907" w:rsidP="00136C94">
      <w:bookmarkStart w:id="6519" w:name="_Toc21103032"/>
      <w:r w:rsidRPr="004565D4">
        <w:t xml:space="preserve">RF channels to be tested for single carrier: M; see </w:t>
      </w:r>
      <w:r w:rsidR="00600C59">
        <w:t>clause </w:t>
      </w:r>
      <w:r w:rsidRPr="004565D4">
        <w:t>4.9.1</w:t>
      </w:r>
    </w:p>
    <w:p w14:paraId="46266884" w14:textId="77777777" w:rsidR="00C45907" w:rsidRPr="004565D4" w:rsidRDefault="00C45907" w:rsidP="00136C94">
      <w:r w:rsidRPr="004565D4">
        <w:t>Direction to be tested:</w:t>
      </w:r>
    </w:p>
    <w:p w14:paraId="4A847CE6"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6520" w:name="_Toc29810881"/>
      <w:bookmarkStart w:id="6521" w:name="_Toc36636241"/>
      <w:bookmarkStart w:id="6522" w:name="_Toc37273187"/>
      <w:bookmarkStart w:id="6523" w:name="_Toc45886275"/>
      <w:bookmarkStart w:id="6524" w:name="_Toc53183338"/>
      <w:r w:rsidRPr="004565D4">
        <w:t>8.3.5.4.2</w:t>
      </w:r>
      <w:r w:rsidRPr="004565D4">
        <w:tab/>
        <w:t>Procedure</w:t>
      </w:r>
      <w:bookmarkEnd w:id="6519"/>
      <w:bookmarkEnd w:id="6520"/>
      <w:bookmarkEnd w:id="6521"/>
      <w:bookmarkEnd w:id="6522"/>
      <w:bookmarkEnd w:id="6523"/>
      <w:bookmarkEnd w:id="6524"/>
    </w:p>
    <w:p w14:paraId="3CBEC845"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7E15E185"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5CD8B488"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5817494F"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136C94">
      <w:pPr>
        <w:pStyle w:val="TH"/>
        <w:rPr>
          <w:rFonts w:eastAsia="‚c‚e‚o“Á‘¾ƒSƒVƒbƒN‘Ì"/>
        </w:rPr>
      </w:pPr>
      <w:r w:rsidRPr="004565D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3274C2">
        <w:trPr>
          <w:cantSplit/>
          <w:jc w:val="center"/>
        </w:trPr>
        <w:tc>
          <w:tcPr>
            <w:tcW w:w="3262" w:type="dxa"/>
          </w:tcPr>
          <w:p w14:paraId="01CC823C" w14:textId="77777777" w:rsidR="00C45907" w:rsidRPr="004565D4" w:rsidRDefault="00C45907" w:rsidP="00136C94">
            <w:pPr>
              <w:pStyle w:val="TAH"/>
              <w:rPr>
                <w:rFonts w:eastAsia="?? ??"/>
              </w:rPr>
            </w:pPr>
            <w:r w:rsidRPr="004565D4">
              <w:rPr>
                <w:rFonts w:eastAsia="?? ??"/>
              </w:rPr>
              <w:t>Parameter</w:t>
            </w:r>
          </w:p>
        </w:tc>
        <w:tc>
          <w:tcPr>
            <w:tcW w:w="2450" w:type="dxa"/>
          </w:tcPr>
          <w:p w14:paraId="1DACEB8A" w14:textId="77777777" w:rsidR="00C45907" w:rsidRPr="004565D4" w:rsidRDefault="00C45907" w:rsidP="00136C94">
            <w:pPr>
              <w:pStyle w:val="TAH"/>
              <w:rPr>
                <w:rFonts w:eastAsia="?? ??"/>
              </w:rPr>
            </w:pPr>
            <w:r w:rsidRPr="004565D4">
              <w:rPr>
                <w:rFonts w:eastAsia="?? ??"/>
              </w:rPr>
              <w:t>Value</w:t>
            </w:r>
          </w:p>
        </w:tc>
      </w:tr>
      <w:tr w:rsidR="00C45907" w:rsidRPr="004565D4" w14:paraId="5E8D7B1B" w14:textId="77777777" w:rsidTr="003274C2">
        <w:trPr>
          <w:cantSplit/>
          <w:jc w:val="center"/>
        </w:trPr>
        <w:tc>
          <w:tcPr>
            <w:tcW w:w="3262" w:type="dxa"/>
          </w:tcPr>
          <w:p w14:paraId="357C7E7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tcPr>
          <w:p w14:paraId="040C14FA"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9B955C2" w14:textId="77777777" w:rsidTr="003274C2">
        <w:trPr>
          <w:cantSplit/>
          <w:jc w:val="center"/>
        </w:trPr>
        <w:tc>
          <w:tcPr>
            <w:tcW w:w="3262" w:type="dxa"/>
          </w:tcPr>
          <w:p w14:paraId="74B8B52A" w14:textId="77777777" w:rsidR="00C45907" w:rsidRPr="004565D4" w:rsidRDefault="00C45907" w:rsidP="00136C94">
            <w:pPr>
              <w:pStyle w:val="TAL"/>
              <w:rPr>
                <w:rFonts w:eastAsia="?? ??" w:cs="Arial"/>
              </w:rPr>
            </w:pPr>
            <w:r w:rsidRPr="004565D4">
              <w:t>First PRB prior to frequency hopping</w:t>
            </w:r>
          </w:p>
        </w:tc>
        <w:tc>
          <w:tcPr>
            <w:tcW w:w="2450" w:type="dxa"/>
          </w:tcPr>
          <w:p w14:paraId="6D0AFDD9" w14:textId="77777777" w:rsidR="00C45907" w:rsidRPr="004565D4" w:rsidRDefault="00C45907" w:rsidP="00136C94">
            <w:pPr>
              <w:pStyle w:val="TAC"/>
              <w:rPr>
                <w:rFonts w:eastAsia="?? ??"/>
              </w:rPr>
            </w:pPr>
            <w:r w:rsidRPr="004565D4">
              <w:rPr>
                <w:rFonts w:eastAsia="?? ??"/>
              </w:rPr>
              <w:t>0</w:t>
            </w:r>
          </w:p>
        </w:tc>
      </w:tr>
      <w:tr w:rsidR="00C45907" w:rsidRPr="004565D4" w14:paraId="53DF51F8" w14:textId="77777777" w:rsidTr="003274C2">
        <w:trPr>
          <w:cantSplit/>
          <w:jc w:val="center"/>
        </w:trPr>
        <w:tc>
          <w:tcPr>
            <w:tcW w:w="3262" w:type="dxa"/>
          </w:tcPr>
          <w:p w14:paraId="361BCAEB" w14:textId="77777777" w:rsidR="00C45907" w:rsidRPr="004565D4" w:rsidRDefault="00C45907" w:rsidP="00136C94">
            <w:pPr>
              <w:pStyle w:val="TAL"/>
            </w:pPr>
            <w:r w:rsidRPr="004565D4">
              <w:t>Number of PRBs</w:t>
            </w:r>
          </w:p>
        </w:tc>
        <w:tc>
          <w:tcPr>
            <w:tcW w:w="2450" w:type="dxa"/>
          </w:tcPr>
          <w:p w14:paraId="6344723C" w14:textId="77777777" w:rsidR="00C45907" w:rsidRPr="004565D4" w:rsidRDefault="00C45907" w:rsidP="00136C94">
            <w:pPr>
              <w:pStyle w:val="TAC"/>
              <w:rPr>
                <w:rFonts w:eastAsia="?? ??" w:cs="Arial"/>
              </w:rPr>
            </w:pPr>
            <w:r w:rsidRPr="004565D4">
              <w:rPr>
                <w:rFonts w:hint="eastAsia"/>
              </w:rPr>
              <w:t>1</w:t>
            </w:r>
          </w:p>
        </w:tc>
      </w:tr>
      <w:tr w:rsidR="00C45907" w:rsidRPr="004565D4" w14:paraId="712627FC" w14:textId="77777777" w:rsidTr="003274C2">
        <w:trPr>
          <w:cantSplit/>
          <w:jc w:val="center"/>
        </w:trPr>
        <w:tc>
          <w:tcPr>
            <w:tcW w:w="3262" w:type="dxa"/>
          </w:tcPr>
          <w:p w14:paraId="39587FB2" w14:textId="77777777" w:rsidR="00C45907" w:rsidRPr="004565D4" w:rsidRDefault="00C45907" w:rsidP="00136C94">
            <w:pPr>
              <w:pStyle w:val="TAL"/>
              <w:rPr>
                <w:rFonts w:eastAsia="?? ??" w:cs="Arial"/>
              </w:rPr>
            </w:pPr>
            <w:r w:rsidRPr="004565D4">
              <w:t>Intra-slot frequency hopping</w:t>
            </w:r>
          </w:p>
        </w:tc>
        <w:tc>
          <w:tcPr>
            <w:tcW w:w="2450" w:type="dxa"/>
          </w:tcPr>
          <w:p w14:paraId="13279906" w14:textId="77777777" w:rsidR="00C45907" w:rsidRPr="004565D4" w:rsidRDefault="00C45907" w:rsidP="00136C94">
            <w:pPr>
              <w:pStyle w:val="TAC"/>
              <w:rPr>
                <w:rFonts w:eastAsia="?? ??"/>
              </w:rPr>
            </w:pPr>
            <w:r w:rsidRPr="004565D4">
              <w:rPr>
                <w:rFonts w:eastAsia="?? ??"/>
              </w:rPr>
              <w:t>enabled</w:t>
            </w:r>
          </w:p>
        </w:tc>
      </w:tr>
      <w:tr w:rsidR="00C45907" w:rsidRPr="004565D4" w14:paraId="0F5262B6" w14:textId="77777777" w:rsidTr="003274C2">
        <w:trPr>
          <w:cantSplit/>
          <w:jc w:val="center"/>
        </w:trPr>
        <w:tc>
          <w:tcPr>
            <w:tcW w:w="3262" w:type="dxa"/>
          </w:tcPr>
          <w:p w14:paraId="5FD8E036" w14:textId="77777777" w:rsidR="00C45907" w:rsidRPr="004565D4" w:rsidRDefault="00C45907" w:rsidP="00136C94">
            <w:pPr>
              <w:pStyle w:val="TAL"/>
              <w:rPr>
                <w:rFonts w:eastAsia="?? ??" w:cs="Arial"/>
              </w:rPr>
            </w:pPr>
            <w:r w:rsidRPr="004565D4">
              <w:t>First PRB after frequency hopping</w:t>
            </w:r>
          </w:p>
        </w:tc>
        <w:tc>
          <w:tcPr>
            <w:tcW w:w="2450" w:type="dxa"/>
          </w:tcPr>
          <w:p w14:paraId="1E1E6697" w14:textId="77777777" w:rsidR="00C45907" w:rsidRPr="004565D4" w:rsidRDefault="00C45907" w:rsidP="00136C94">
            <w:pPr>
              <w:pStyle w:val="TAC"/>
              <w:rPr>
                <w:rFonts w:eastAsia="?? ??"/>
              </w:rPr>
            </w:pPr>
            <w:r w:rsidRPr="004565D4">
              <w:rPr>
                <w:rFonts w:eastAsia="?? ??"/>
              </w:rPr>
              <w:t>The largest PRB index - (</w:t>
            </w:r>
            <w:r w:rsidRPr="004565D4">
              <w:t>Number of PRBs - 1</w:t>
            </w:r>
            <w:r w:rsidRPr="004565D4">
              <w:rPr>
                <w:rFonts w:eastAsia="?? ??"/>
              </w:rPr>
              <w:t>)</w:t>
            </w:r>
          </w:p>
        </w:tc>
      </w:tr>
      <w:tr w:rsidR="00C45907" w:rsidRPr="004565D4" w14:paraId="18282047" w14:textId="77777777" w:rsidTr="003274C2">
        <w:trPr>
          <w:cantSplit/>
          <w:jc w:val="center"/>
        </w:trPr>
        <w:tc>
          <w:tcPr>
            <w:tcW w:w="3262" w:type="dxa"/>
          </w:tcPr>
          <w:p w14:paraId="66A187E7" w14:textId="77777777" w:rsidR="00C45907" w:rsidRPr="004565D4" w:rsidRDefault="00C45907" w:rsidP="00136C94">
            <w:pPr>
              <w:pStyle w:val="TAL"/>
            </w:pPr>
            <w:r w:rsidRPr="004565D4">
              <w:t>Group and sequence hopping</w:t>
            </w:r>
          </w:p>
        </w:tc>
        <w:tc>
          <w:tcPr>
            <w:tcW w:w="2450" w:type="dxa"/>
          </w:tcPr>
          <w:p w14:paraId="5DE79410" w14:textId="77777777" w:rsidR="00C45907" w:rsidRPr="004565D4" w:rsidRDefault="00C45907" w:rsidP="00136C94">
            <w:pPr>
              <w:pStyle w:val="TAC"/>
              <w:rPr>
                <w:rFonts w:eastAsia="?? ??"/>
              </w:rPr>
            </w:pPr>
            <w:r w:rsidRPr="004565D4">
              <w:rPr>
                <w:rFonts w:eastAsia="?? ??"/>
              </w:rPr>
              <w:t>neither</w:t>
            </w:r>
          </w:p>
        </w:tc>
      </w:tr>
      <w:tr w:rsidR="00C45907" w:rsidRPr="004565D4" w14:paraId="54547351" w14:textId="77777777" w:rsidTr="003274C2">
        <w:trPr>
          <w:cantSplit/>
          <w:jc w:val="center"/>
        </w:trPr>
        <w:tc>
          <w:tcPr>
            <w:tcW w:w="3262" w:type="dxa"/>
          </w:tcPr>
          <w:p w14:paraId="566AFDF0" w14:textId="77777777" w:rsidR="00C45907" w:rsidRPr="004565D4" w:rsidRDefault="00C45907" w:rsidP="00136C94">
            <w:pPr>
              <w:pStyle w:val="TAL"/>
            </w:pPr>
            <w:r w:rsidRPr="004565D4">
              <w:t>Hopping ID</w:t>
            </w:r>
          </w:p>
        </w:tc>
        <w:tc>
          <w:tcPr>
            <w:tcW w:w="2450" w:type="dxa"/>
          </w:tcPr>
          <w:p w14:paraId="619CB83A" w14:textId="77777777" w:rsidR="00C45907" w:rsidRPr="004565D4" w:rsidRDefault="00C45907" w:rsidP="00136C94">
            <w:pPr>
              <w:pStyle w:val="TAC"/>
              <w:rPr>
                <w:rFonts w:eastAsia="?? ??"/>
              </w:rPr>
            </w:pPr>
            <w:r w:rsidRPr="004565D4">
              <w:rPr>
                <w:rFonts w:eastAsia="?? ??"/>
              </w:rPr>
              <w:t>0</w:t>
            </w:r>
          </w:p>
        </w:tc>
      </w:tr>
      <w:tr w:rsidR="00C45907" w:rsidRPr="004565D4" w14:paraId="2D6CCE8F" w14:textId="77777777" w:rsidTr="003274C2">
        <w:trPr>
          <w:cantSplit/>
          <w:jc w:val="center"/>
        </w:trPr>
        <w:tc>
          <w:tcPr>
            <w:tcW w:w="3262" w:type="dxa"/>
          </w:tcPr>
          <w:p w14:paraId="46D8D9FE" w14:textId="77777777" w:rsidR="00C45907" w:rsidRPr="004565D4" w:rsidRDefault="00C45907" w:rsidP="00136C94">
            <w:pPr>
              <w:pStyle w:val="TAL"/>
              <w:rPr>
                <w:rFonts w:eastAsia="?? ??" w:cs="Arial"/>
              </w:rPr>
            </w:pPr>
            <w:r w:rsidRPr="004565D4">
              <w:t>Number of symbols</w:t>
            </w:r>
          </w:p>
        </w:tc>
        <w:tc>
          <w:tcPr>
            <w:tcW w:w="2450" w:type="dxa"/>
          </w:tcPr>
          <w:p w14:paraId="082FD0E0" w14:textId="77777777" w:rsidR="00C45907" w:rsidRPr="004565D4" w:rsidRDefault="00C45907" w:rsidP="00136C94">
            <w:pPr>
              <w:pStyle w:val="TAC"/>
              <w:rPr>
                <w:rFonts w:eastAsia="?? ??"/>
              </w:rPr>
            </w:pPr>
            <w:r w:rsidRPr="004565D4">
              <w:rPr>
                <w:rFonts w:eastAsia="?? ??"/>
              </w:rPr>
              <w:t>14</w:t>
            </w:r>
          </w:p>
        </w:tc>
      </w:tr>
      <w:tr w:rsidR="00C45907" w:rsidRPr="004565D4" w14:paraId="523B62D3" w14:textId="77777777" w:rsidTr="003274C2">
        <w:trPr>
          <w:cantSplit/>
          <w:jc w:val="center"/>
        </w:trPr>
        <w:tc>
          <w:tcPr>
            <w:tcW w:w="3262" w:type="dxa"/>
          </w:tcPr>
          <w:p w14:paraId="423D0BBB" w14:textId="77777777" w:rsidR="00C45907" w:rsidRPr="004565D4" w:rsidRDefault="00C45907" w:rsidP="00136C94">
            <w:pPr>
              <w:pStyle w:val="TAL"/>
            </w:pPr>
            <w:r w:rsidRPr="004565D4">
              <w:t>The number of UCI information bits</w:t>
            </w:r>
          </w:p>
        </w:tc>
        <w:tc>
          <w:tcPr>
            <w:tcW w:w="2450" w:type="dxa"/>
          </w:tcPr>
          <w:p w14:paraId="3AF7DF39" w14:textId="77777777" w:rsidR="00C45907" w:rsidRPr="004565D4" w:rsidRDefault="00C45907" w:rsidP="00136C94">
            <w:pPr>
              <w:pStyle w:val="TAC"/>
              <w:rPr>
                <w:rFonts w:eastAsia="?? ??"/>
              </w:rPr>
            </w:pPr>
            <w:r w:rsidRPr="004565D4">
              <w:rPr>
                <w:rFonts w:eastAsia="?? ??"/>
              </w:rPr>
              <w:t>22</w:t>
            </w:r>
          </w:p>
        </w:tc>
      </w:tr>
      <w:tr w:rsidR="00C45907" w:rsidRPr="004565D4" w14:paraId="72D7E48F" w14:textId="77777777" w:rsidTr="003274C2">
        <w:trPr>
          <w:cantSplit/>
          <w:jc w:val="center"/>
        </w:trPr>
        <w:tc>
          <w:tcPr>
            <w:tcW w:w="3262" w:type="dxa"/>
          </w:tcPr>
          <w:p w14:paraId="4B4B1FAE" w14:textId="77777777" w:rsidR="00C45907" w:rsidRPr="004565D4" w:rsidRDefault="00C45907" w:rsidP="00136C94">
            <w:pPr>
              <w:pStyle w:val="TAL"/>
            </w:pPr>
            <w:r w:rsidRPr="004565D4">
              <w:t>First symbol</w:t>
            </w:r>
          </w:p>
        </w:tc>
        <w:tc>
          <w:tcPr>
            <w:tcW w:w="2450" w:type="dxa"/>
          </w:tcPr>
          <w:p w14:paraId="1C0B26B0" w14:textId="77777777" w:rsidR="00C45907" w:rsidRPr="004565D4" w:rsidRDefault="00C45907" w:rsidP="00136C94">
            <w:pPr>
              <w:pStyle w:val="TAC"/>
              <w:rPr>
                <w:rFonts w:eastAsia="?? ??"/>
              </w:rPr>
            </w:pPr>
            <w:r w:rsidRPr="004565D4">
              <w:rPr>
                <w:rFonts w:eastAsia="?? ??"/>
              </w:rPr>
              <w:t>0</w:t>
            </w:r>
          </w:p>
        </w:tc>
      </w:tr>
      <w:tr w:rsidR="00C45907" w:rsidRPr="004565D4" w14:paraId="09629B31" w14:textId="77777777" w:rsidTr="003274C2">
        <w:trPr>
          <w:cantSplit/>
          <w:jc w:val="center"/>
        </w:trPr>
        <w:tc>
          <w:tcPr>
            <w:tcW w:w="3262" w:type="dxa"/>
          </w:tcPr>
          <w:p w14:paraId="5F682BBF" w14:textId="77777777" w:rsidR="00C45907" w:rsidRPr="004565D4" w:rsidRDefault="00C45907" w:rsidP="00136C94">
            <w:pPr>
              <w:pStyle w:val="TAL"/>
            </w:pPr>
            <w:r w:rsidRPr="004565D4">
              <w:t>Length of the orthogonal cover code</w:t>
            </w:r>
          </w:p>
        </w:tc>
        <w:tc>
          <w:tcPr>
            <w:tcW w:w="2450" w:type="dxa"/>
          </w:tcPr>
          <w:p w14:paraId="3A632A82" w14:textId="77777777" w:rsidR="00C45907" w:rsidRPr="004565D4" w:rsidRDefault="00C45907" w:rsidP="00136C94">
            <w:pPr>
              <w:pStyle w:val="TAC"/>
              <w:rPr>
                <w:rFonts w:eastAsia="?? ??"/>
              </w:rPr>
            </w:pPr>
            <w:r w:rsidRPr="004565D4">
              <w:rPr>
                <w:rFonts w:eastAsia="?? ??"/>
              </w:rPr>
              <w:t>n2</w:t>
            </w:r>
          </w:p>
        </w:tc>
      </w:tr>
      <w:tr w:rsidR="00C45907" w:rsidRPr="004565D4" w14:paraId="0F87B216" w14:textId="77777777" w:rsidTr="003274C2">
        <w:trPr>
          <w:cantSplit/>
          <w:jc w:val="center"/>
        </w:trPr>
        <w:tc>
          <w:tcPr>
            <w:tcW w:w="3262" w:type="dxa"/>
          </w:tcPr>
          <w:p w14:paraId="26E851BD" w14:textId="77777777" w:rsidR="00C45907" w:rsidRPr="004565D4" w:rsidRDefault="00C45907" w:rsidP="00136C94">
            <w:pPr>
              <w:pStyle w:val="TAL"/>
            </w:pPr>
            <w:r w:rsidRPr="004565D4">
              <w:t>Index of the orthogonal cover code</w:t>
            </w:r>
          </w:p>
        </w:tc>
        <w:tc>
          <w:tcPr>
            <w:tcW w:w="2450" w:type="dxa"/>
          </w:tcPr>
          <w:p w14:paraId="39947635" w14:textId="77777777" w:rsidR="00C45907" w:rsidRPr="004565D4" w:rsidRDefault="00C45907" w:rsidP="00136C94">
            <w:pPr>
              <w:pStyle w:val="TAC"/>
              <w:rPr>
                <w:rFonts w:eastAsia="?? ??"/>
              </w:rPr>
            </w:pPr>
            <w:r w:rsidRPr="004565D4">
              <w:rPr>
                <w:rFonts w:eastAsia="?? ??"/>
              </w:rPr>
              <w:t>n0</w:t>
            </w:r>
          </w:p>
        </w:tc>
      </w:tr>
    </w:tbl>
    <w:p w14:paraId="63C7BFDF" w14:textId="77777777" w:rsidR="00C45907" w:rsidRPr="004565D4" w:rsidRDefault="00C45907" w:rsidP="00136C94"/>
    <w:p w14:paraId="0118AB9A"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62112A4F"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2AE66BB3"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8.3.5.4.2-2</w:t>
      </w:r>
      <w:r w:rsidR="00C45907" w:rsidRPr="004565D4">
        <w:rPr>
          <w:rFonts w:hint="eastAsia"/>
          <w:lang w:eastAsia="zh-CN"/>
        </w:rPr>
        <w:t>.</w:t>
      </w:r>
    </w:p>
    <w:p w14:paraId="5460887F" w14:textId="77777777" w:rsidR="00C45907" w:rsidRPr="004565D4" w:rsidRDefault="00C45907" w:rsidP="00136C94">
      <w:pPr>
        <w:pStyle w:val="TH"/>
        <w:rPr>
          <w:rFonts w:eastAsia="‚c‚e‚o“Á‘¾ƒSƒVƒbƒN‘Ì"/>
        </w:rPr>
      </w:pPr>
      <w:r w:rsidRPr="004565D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70C2030D" w14:textId="77777777" w:rsidTr="00671831">
        <w:trPr>
          <w:cantSplit/>
          <w:jc w:val="center"/>
        </w:trPr>
        <w:tc>
          <w:tcPr>
            <w:tcW w:w="1555" w:type="dxa"/>
            <w:tcBorders>
              <w:bottom w:val="single" w:sz="4" w:space="0" w:color="auto"/>
            </w:tcBorders>
          </w:tcPr>
          <w:p w14:paraId="16615A50" w14:textId="77777777" w:rsidR="00C45907" w:rsidRPr="004565D4" w:rsidRDefault="00C45907" w:rsidP="00136C94">
            <w:pPr>
              <w:pStyle w:val="TAH"/>
              <w:rPr>
                <w:lang w:eastAsia="zh-CN"/>
              </w:rPr>
            </w:pPr>
            <w:r w:rsidRPr="004565D4">
              <w:rPr>
                <w:rFonts w:hint="eastAsia"/>
                <w:lang w:eastAsia="zh-CN"/>
              </w:rPr>
              <w:t>BS type</w:t>
            </w:r>
          </w:p>
        </w:tc>
        <w:tc>
          <w:tcPr>
            <w:tcW w:w="2268" w:type="dxa"/>
            <w:tcBorders>
              <w:bottom w:val="single" w:sz="4" w:space="0" w:color="auto"/>
            </w:tcBorders>
          </w:tcPr>
          <w:p w14:paraId="2FD2714D" w14:textId="77777777" w:rsidR="00C45907" w:rsidRPr="004565D4" w:rsidRDefault="00C45907" w:rsidP="00136C94">
            <w:pPr>
              <w:pStyle w:val="TAH"/>
              <w:rPr>
                <w:rFonts w:eastAsia="Yu Mincho"/>
              </w:rPr>
            </w:pPr>
            <w:r w:rsidRPr="004565D4">
              <w:rPr>
                <w:rFonts w:eastAsia="Yu Mincho"/>
              </w:rPr>
              <w:t>Subcarrier spacing</w:t>
            </w:r>
          </w:p>
          <w:p w14:paraId="37516054"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7E949B0"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BCB03D"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6B390BEA" w14:textId="77777777" w:rsidTr="00671831">
        <w:trPr>
          <w:cantSplit/>
          <w:jc w:val="center"/>
        </w:trPr>
        <w:tc>
          <w:tcPr>
            <w:tcW w:w="1555" w:type="dxa"/>
            <w:tcBorders>
              <w:bottom w:val="nil"/>
            </w:tcBorders>
            <w:shd w:val="clear" w:color="auto" w:fill="auto"/>
          </w:tcPr>
          <w:p w14:paraId="5DFC0354" w14:textId="77777777" w:rsidR="00671831" w:rsidRPr="004565D4" w:rsidRDefault="00671831" w:rsidP="00136C94">
            <w:pPr>
              <w:pStyle w:val="TAC"/>
              <w:rPr>
                <w:rFonts w:eastAsia="‚c‚e‚o“Á‘¾ƒSƒVƒbƒN‘Ì"/>
              </w:rPr>
            </w:pPr>
            <w:r w:rsidRPr="004565D4">
              <w:t>BS type 1-O</w:t>
            </w:r>
          </w:p>
        </w:tc>
        <w:tc>
          <w:tcPr>
            <w:tcW w:w="2268" w:type="dxa"/>
            <w:tcBorders>
              <w:bottom w:val="nil"/>
            </w:tcBorders>
            <w:shd w:val="clear" w:color="auto" w:fill="auto"/>
          </w:tcPr>
          <w:p w14:paraId="2818A63A" w14:textId="77777777" w:rsidR="00671831" w:rsidRPr="004565D4" w:rsidRDefault="00671831"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54ADCA72" w14:textId="77777777" w:rsidR="00671831" w:rsidRPr="004565D4" w:rsidRDefault="00671831"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2A3C6D47" w14:textId="77777777" w:rsidR="00671831" w:rsidRPr="004565D4" w:rsidRDefault="00671831"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671831" w:rsidRPr="004565D4" w14:paraId="241DD1A4" w14:textId="77777777" w:rsidTr="00671831">
        <w:trPr>
          <w:cantSplit/>
          <w:jc w:val="center"/>
        </w:trPr>
        <w:tc>
          <w:tcPr>
            <w:tcW w:w="1555" w:type="dxa"/>
            <w:tcBorders>
              <w:top w:val="nil"/>
              <w:bottom w:val="nil"/>
            </w:tcBorders>
            <w:shd w:val="clear" w:color="auto" w:fill="auto"/>
          </w:tcPr>
          <w:p w14:paraId="068B0905"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1B91315" w14:textId="77777777" w:rsidR="00671831" w:rsidRPr="004565D4" w:rsidRDefault="00671831"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671831" w:rsidRPr="004565D4" w14:paraId="40CDCA1C" w14:textId="77777777" w:rsidTr="00671831">
        <w:trPr>
          <w:cantSplit/>
          <w:jc w:val="center"/>
        </w:trPr>
        <w:tc>
          <w:tcPr>
            <w:tcW w:w="1555" w:type="dxa"/>
            <w:tcBorders>
              <w:top w:val="nil"/>
              <w:bottom w:val="nil"/>
            </w:tcBorders>
            <w:shd w:val="clear" w:color="auto" w:fill="auto"/>
          </w:tcPr>
          <w:p w14:paraId="27003F38"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3CCDDE16" w14:textId="77777777" w:rsidR="00671831" w:rsidRPr="004565D4" w:rsidRDefault="00671831"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671831" w:rsidRPr="004565D4" w14:paraId="1C2AF239" w14:textId="77777777" w:rsidTr="00671831">
        <w:trPr>
          <w:cantSplit/>
          <w:jc w:val="center"/>
        </w:trPr>
        <w:tc>
          <w:tcPr>
            <w:tcW w:w="1555" w:type="dxa"/>
            <w:tcBorders>
              <w:top w:val="nil"/>
              <w:bottom w:val="nil"/>
            </w:tcBorders>
            <w:shd w:val="clear" w:color="auto" w:fill="auto"/>
          </w:tcPr>
          <w:p w14:paraId="31CF5F07"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4565D4" w:rsidRDefault="00671831"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12246A1A"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1A07112F" w14:textId="77777777" w:rsidR="00671831" w:rsidRPr="004565D4" w:rsidRDefault="00671831"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671831" w:rsidRPr="004565D4" w14:paraId="0879B516" w14:textId="77777777" w:rsidTr="00671831">
        <w:trPr>
          <w:cantSplit/>
          <w:jc w:val="center"/>
        </w:trPr>
        <w:tc>
          <w:tcPr>
            <w:tcW w:w="1555" w:type="dxa"/>
            <w:tcBorders>
              <w:top w:val="nil"/>
              <w:bottom w:val="nil"/>
            </w:tcBorders>
            <w:shd w:val="clear" w:color="auto" w:fill="auto"/>
          </w:tcPr>
          <w:p w14:paraId="369B2663"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22F37BB" w14:textId="77777777" w:rsidR="00671831" w:rsidRPr="004565D4" w:rsidRDefault="00671831"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671831" w:rsidRPr="004565D4" w14:paraId="6A7B705E" w14:textId="77777777" w:rsidTr="00671831">
        <w:trPr>
          <w:cantSplit/>
          <w:jc w:val="center"/>
        </w:trPr>
        <w:tc>
          <w:tcPr>
            <w:tcW w:w="1555" w:type="dxa"/>
            <w:tcBorders>
              <w:top w:val="nil"/>
              <w:bottom w:val="nil"/>
            </w:tcBorders>
            <w:shd w:val="clear" w:color="auto" w:fill="auto"/>
          </w:tcPr>
          <w:p w14:paraId="4024D0A7"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4565D4" w:rsidRDefault="00671831"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88E69BE" w14:textId="77777777" w:rsidR="00671831" w:rsidRPr="004565D4" w:rsidRDefault="00671831"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671831" w:rsidRPr="004565D4"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4565D4" w:rsidRDefault="00671831" w:rsidP="00136C94">
            <w:pPr>
              <w:pStyle w:val="TAC"/>
              <w:rPr>
                <w:rFonts w:eastAsia="‚c‚e‚o“Á‘¾ƒSƒVƒbƒN‘Ì"/>
              </w:rPr>
            </w:pPr>
          </w:p>
        </w:tc>
        <w:tc>
          <w:tcPr>
            <w:tcW w:w="1984" w:type="dxa"/>
          </w:tcPr>
          <w:p w14:paraId="3D92E6A4" w14:textId="77777777" w:rsidR="00671831" w:rsidRPr="004565D4" w:rsidRDefault="00671831" w:rsidP="00136C94">
            <w:pPr>
              <w:pStyle w:val="TAC"/>
              <w:rPr>
                <w:rFonts w:eastAsia="‚c‚e‚o“Á‘¾ƒSƒVƒbƒN‘Ì"/>
              </w:rPr>
            </w:pPr>
            <w:r w:rsidRPr="004565D4">
              <w:rPr>
                <w:rFonts w:eastAsia="‚c‚e‚o“Á‘¾ƒSƒVƒbƒN‘Ì"/>
              </w:rPr>
              <w:t>100</w:t>
            </w:r>
          </w:p>
        </w:tc>
        <w:tc>
          <w:tcPr>
            <w:tcW w:w="3540" w:type="dxa"/>
          </w:tcPr>
          <w:p w14:paraId="47A6F439" w14:textId="77777777" w:rsidR="00671831" w:rsidRPr="004565D4" w:rsidRDefault="00671831"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671831" w:rsidRPr="004565D4" w14:paraId="1583C726" w14:textId="77777777" w:rsidTr="00671831">
        <w:trPr>
          <w:cantSplit/>
          <w:jc w:val="center"/>
        </w:trPr>
        <w:tc>
          <w:tcPr>
            <w:tcW w:w="1555" w:type="dxa"/>
            <w:tcBorders>
              <w:bottom w:val="nil"/>
            </w:tcBorders>
            <w:shd w:val="clear" w:color="auto" w:fill="auto"/>
          </w:tcPr>
          <w:p w14:paraId="30FB3D62" w14:textId="77777777" w:rsidR="00671831" w:rsidRPr="004565D4" w:rsidRDefault="00671831" w:rsidP="00136C94">
            <w:pPr>
              <w:pStyle w:val="TAC"/>
              <w:rPr>
                <w:rFonts w:eastAsia="‚c‚e‚o“Á‘¾ƒSƒVƒbƒN‘Ì" w:cs="v5.0.0"/>
              </w:rPr>
            </w:pPr>
            <w:r w:rsidRPr="004565D4">
              <w:t>BS type 2-O</w:t>
            </w:r>
          </w:p>
        </w:tc>
        <w:tc>
          <w:tcPr>
            <w:tcW w:w="2268" w:type="dxa"/>
            <w:tcBorders>
              <w:bottom w:val="nil"/>
            </w:tcBorders>
            <w:shd w:val="clear" w:color="auto" w:fill="auto"/>
          </w:tcPr>
          <w:p w14:paraId="316EA94D" w14:textId="77777777" w:rsidR="00671831" w:rsidRPr="004565D4" w:rsidRDefault="00671831" w:rsidP="00136C94">
            <w:pPr>
              <w:pStyle w:val="TAC"/>
              <w:rPr>
                <w:lang w:eastAsia="zh-CN"/>
              </w:rPr>
            </w:pPr>
            <w:r w:rsidRPr="004565D4">
              <w:rPr>
                <w:rFonts w:hint="eastAsia"/>
                <w:lang w:eastAsia="zh-CN"/>
              </w:rPr>
              <w:t>60</w:t>
            </w:r>
          </w:p>
        </w:tc>
        <w:tc>
          <w:tcPr>
            <w:tcW w:w="1984" w:type="dxa"/>
          </w:tcPr>
          <w:p w14:paraId="7D61BA7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293C9DF0"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47.52</w:t>
            </w:r>
            <w:r w:rsidRPr="004565D4">
              <w:rPr>
                <w:rFonts w:eastAsia="‚c‚e‚o“Á‘¾ƒSƒVƒbƒN‘Ì" w:cs="v5.0.0"/>
              </w:rPr>
              <w:t> </w:t>
            </w:r>
            <w:r w:rsidRPr="004565D4">
              <w:t>MHz</w:t>
            </w:r>
          </w:p>
        </w:tc>
      </w:tr>
      <w:tr w:rsidR="00671831" w:rsidRPr="004565D4" w14:paraId="3DE87EF4" w14:textId="77777777" w:rsidTr="00671831">
        <w:trPr>
          <w:cantSplit/>
          <w:jc w:val="center"/>
        </w:trPr>
        <w:tc>
          <w:tcPr>
            <w:tcW w:w="1555" w:type="dxa"/>
            <w:tcBorders>
              <w:top w:val="nil"/>
              <w:bottom w:val="nil"/>
            </w:tcBorders>
            <w:shd w:val="clear" w:color="auto" w:fill="auto"/>
          </w:tcPr>
          <w:p w14:paraId="7B7BB0CD"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4565D4" w:rsidRDefault="00671831" w:rsidP="00136C94">
            <w:pPr>
              <w:pStyle w:val="TAC"/>
              <w:rPr>
                <w:rFonts w:eastAsia="‚c‚e‚o“Á‘¾ƒSƒVƒbƒN‘Ì"/>
              </w:rPr>
            </w:pPr>
          </w:p>
        </w:tc>
        <w:tc>
          <w:tcPr>
            <w:tcW w:w="1984" w:type="dxa"/>
          </w:tcPr>
          <w:p w14:paraId="0CBC02B8"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23C0FE4C"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01586C16" w14:textId="77777777" w:rsidTr="00671831">
        <w:trPr>
          <w:cantSplit/>
          <w:jc w:val="center"/>
        </w:trPr>
        <w:tc>
          <w:tcPr>
            <w:tcW w:w="1555" w:type="dxa"/>
            <w:tcBorders>
              <w:top w:val="nil"/>
              <w:bottom w:val="nil"/>
            </w:tcBorders>
            <w:shd w:val="clear" w:color="auto" w:fill="auto"/>
          </w:tcPr>
          <w:p w14:paraId="1B5B2C36"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4565D4" w:rsidRDefault="00671831" w:rsidP="00136C94">
            <w:pPr>
              <w:pStyle w:val="TAC"/>
              <w:rPr>
                <w:rFonts w:eastAsia="‚c‚e‚o“Á‘¾ƒSƒVƒbƒN‘Ì"/>
              </w:rPr>
            </w:pPr>
            <w:r w:rsidRPr="004565D4">
              <w:rPr>
                <w:rFonts w:eastAsia="‚c‚e‚o“Á‘¾ƒSƒVƒbƒN‘Ì"/>
              </w:rPr>
              <w:t>120</w:t>
            </w:r>
          </w:p>
        </w:tc>
        <w:tc>
          <w:tcPr>
            <w:tcW w:w="1984" w:type="dxa"/>
          </w:tcPr>
          <w:p w14:paraId="284FD8A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1A386A73"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46.08 MHz</w:t>
            </w:r>
          </w:p>
        </w:tc>
      </w:tr>
      <w:tr w:rsidR="00671831" w:rsidRPr="004565D4" w14:paraId="6F1BCAFB" w14:textId="77777777" w:rsidTr="00671831">
        <w:trPr>
          <w:cantSplit/>
          <w:jc w:val="center"/>
        </w:trPr>
        <w:tc>
          <w:tcPr>
            <w:tcW w:w="1555" w:type="dxa"/>
            <w:tcBorders>
              <w:top w:val="nil"/>
              <w:bottom w:val="nil"/>
            </w:tcBorders>
            <w:shd w:val="clear" w:color="auto" w:fill="auto"/>
          </w:tcPr>
          <w:p w14:paraId="38374536"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4565D4" w:rsidRDefault="00671831" w:rsidP="00136C94">
            <w:pPr>
              <w:pStyle w:val="TAC"/>
              <w:rPr>
                <w:rFonts w:eastAsia="‚c‚e‚o“Á‘¾ƒSƒVƒbƒN‘Ì"/>
              </w:rPr>
            </w:pPr>
          </w:p>
        </w:tc>
        <w:tc>
          <w:tcPr>
            <w:tcW w:w="1984" w:type="dxa"/>
          </w:tcPr>
          <w:p w14:paraId="7663A757"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6817AB84"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4565D4" w:rsidRDefault="00671831" w:rsidP="00136C94">
            <w:pPr>
              <w:pStyle w:val="TAC"/>
              <w:rPr>
                <w:rFonts w:eastAsia="‚c‚e‚o“Á‘¾ƒSƒVƒbƒN‘Ì"/>
              </w:rPr>
            </w:pPr>
          </w:p>
        </w:tc>
        <w:tc>
          <w:tcPr>
            <w:tcW w:w="1984" w:type="dxa"/>
          </w:tcPr>
          <w:p w14:paraId="5C37F2E2" w14:textId="77777777" w:rsidR="00671831" w:rsidRPr="004565D4" w:rsidRDefault="00671831" w:rsidP="00136C94">
            <w:pPr>
              <w:pStyle w:val="TAC"/>
              <w:rPr>
                <w:lang w:eastAsia="zh-CN"/>
              </w:rPr>
            </w:pPr>
            <w:r w:rsidRPr="004565D4">
              <w:rPr>
                <w:rFonts w:hint="eastAsia"/>
                <w:lang w:eastAsia="zh-CN"/>
              </w:rPr>
              <w:t>200</w:t>
            </w:r>
          </w:p>
        </w:tc>
        <w:tc>
          <w:tcPr>
            <w:tcW w:w="3540" w:type="dxa"/>
          </w:tcPr>
          <w:p w14:paraId="696D9F8A"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w:t>
            </w:r>
            <w:r w:rsidRPr="004565D4">
              <w:rPr>
                <w:rFonts w:eastAsia="‚c‚e‚o“Á‘¾ƒSƒVƒbƒN‘Ì" w:cs="v5.0.0"/>
              </w:rPr>
              <w:t> </w:t>
            </w:r>
            <w:r w:rsidRPr="004565D4">
              <w:t>dBm/ 190.08 MHz</w:t>
            </w:r>
          </w:p>
        </w:tc>
      </w:tr>
      <w:tr w:rsidR="00C45907" w:rsidRPr="004565D4" w14:paraId="30CD801D" w14:textId="77777777" w:rsidTr="003274C2">
        <w:trPr>
          <w:cantSplit/>
          <w:jc w:val="center"/>
        </w:trPr>
        <w:tc>
          <w:tcPr>
            <w:tcW w:w="9347" w:type="dxa"/>
            <w:gridSpan w:val="4"/>
            <w:tcBorders>
              <w:bottom w:val="single" w:sz="4" w:space="0" w:color="auto"/>
            </w:tcBorders>
          </w:tcPr>
          <w:p w14:paraId="4C796398" w14:textId="0119A20B"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67EEA6D1" w14:textId="660F6A98"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49828FA5" w14:textId="3A58161E" w:rsidR="00C45907" w:rsidRPr="004565D4" w:rsidDel="00E31AD3"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6B8A3D6" w14:textId="77777777" w:rsidR="00C45907" w:rsidRPr="004565D4" w:rsidRDefault="00C45907" w:rsidP="00136C94"/>
    <w:p w14:paraId="047237A4" w14:textId="77777777" w:rsidR="00C45907" w:rsidRPr="004565D4" w:rsidRDefault="00C45907" w:rsidP="00C45907">
      <w:pPr>
        <w:pStyle w:val="Heading4"/>
      </w:pPr>
      <w:bookmarkStart w:id="6525" w:name="_Toc21103033"/>
      <w:bookmarkStart w:id="6526" w:name="_Toc29810882"/>
      <w:bookmarkStart w:id="6527" w:name="_Toc36636242"/>
      <w:bookmarkStart w:id="6528" w:name="_Toc37273188"/>
      <w:bookmarkStart w:id="6529" w:name="_Toc45886276"/>
      <w:bookmarkStart w:id="6530" w:name="_Toc53183339"/>
      <w:r w:rsidRPr="004565D4">
        <w:t>8.3.5.5</w:t>
      </w:r>
      <w:r w:rsidRPr="004565D4">
        <w:tab/>
        <w:t>Test requirement</w:t>
      </w:r>
      <w:bookmarkEnd w:id="6525"/>
      <w:bookmarkEnd w:id="6526"/>
      <w:bookmarkEnd w:id="6527"/>
      <w:bookmarkEnd w:id="6528"/>
      <w:bookmarkEnd w:id="6529"/>
      <w:bookmarkEnd w:id="6530"/>
    </w:p>
    <w:p w14:paraId="2CCD3B76" w14:textId="77777777" w:rsidR="00C45907" w:rsidRPr="004565D4" w:rsidRDefault="00C45907" w:rsidP="00C45907">
      <w:pPr>
        <w:pStyle w:val="Heading5"/>
        <w:rPr>
          <w:rFonts w:cs="Arial"/>
          <w:i/>
          <w:iCs/>
          <w:szCs w:val="22"/>
          <w:lang w:eastAsia="zh-CN"/>
        </w:rPr>
      </w:pPr>
      <w:bookmarkStart w:id="6531" w:name="_Toc21103034"/>
      <w:bookmarkStart w:id="6532" w:name="_Toc29810883"/>
      <w:bookmarkStart w:id="6533" w:name="_Toc36636243"/>
      <w:bookmarkStart w:id="6534" w:name="_Toc37273189"/>
      <w:bookmarkStart w:id="6535" w:name="_Toc45886277"/>
      <w:bookmarkStart w:id="6536" w:name="_Toc53183340"/>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531"/>
      <w:bookmarkEnd w:id="6532"/>
      <w:bookmarkEnd w:id="6533"/>
      <w:bookmarkEnd w:id="6534"/>
      <w:bookmarkEnd w:id="6535"/>
      <w:bookmarkEnd w:id="6536"/>
    </w:p>
    <w:p w14:paraId="586EF023" w14:textId="77777777" w:rsidR="00C45907" w:rsidRPr="004565D4" w:rsidRDefault="00C45907" w:rsidP="00136C94">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136C94">
      <w:pPr>
        <w:pStyle w:val="TH"/>
      </w:pPr>
      <w:r w:rsidRPr="004565D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4565D4" w14:paraId="191B9BAE" w14:textId="77777777" w:rsidTr="00671831">
        <w:trPr>
          <w:cantSplit/>
          <w:jc w:val="center"/>
        </w:trPr>
        <w:tc>
          <w:tcPr>
            <w:tcW w:w="1295" w:type="dxa"/>
            <w:tcBorders>
              <w:bottom w:val="nil"/>
            </w:tcBorders>
            <w:shd w:val="clear" w:color="auto" w:fill="auto"/>
          </w:tcPr>
          <w:p w14:paraId="0918E409" w14:textId="77777777" w:rsidR="00671831" w:rsidRPr="004565D4" w:rsidRDefault="00671831" w:rsidP="00136C94">
            <w:pPr>
              <w:pStyle w:val="TAH"/>
              <w:rPr>
                <w:lang w:eastAsia="zh-CN"/>
              </w:rPr>
            </w:pPr>
            <w:r w:rsidRPr="004565D4">
              <w:t xml:space="preserve">Number of </w:t>
            </w:r>
            <w:r w:rsidRPr="004565D4">
              <w:rPr>
                <w:lang w:eastAsia="zh-CN"/>
              </w:rPr>
              <w:t>T</w:t>
            </w:r>
            <w:r w:rsidRPr="004565D4">
              <w:t>X antennas</w:t>
            </w:r>
          </w:p>
        </w:tc>
        <w:tc>
          <w:tcPr>
            <w:tcW w:w="1394" w:type="dxa"/>
            <w:tcBorders>
              <w:bottom w:val="nil"/>
            </w:tcBorders>
            <w:shd w:val="clear" w:color="auto" w:fill="auto"/>
          </w:tcPr>
          <w:p w14:paraId="1AF0D5A9" w14:textId="67E1464B" w:rsidR="00671831" w:rsidRPr="004565D4" w:rsidRDefault="00671831" w:rsidP="00136C94">
            <w:pPr>
              <w:pStyle w:val="TAH"/>
              <w:rPr>
                <w:rFonts w:cs="Arial"/>
                <w:lang w:eastAsia="zh-CN"/>
              </w:rPr>
            </w:pPr>
            <w:r w:rsidRPr="004565D4">
              <w:t>Number of demodulation</w:t>
            </w:r>
          </w:p>
        </w:tc>
        <w:tc>
          <w:tcPr>
            <w:tcW w:w="819" w:type="dxa"/>
            <w:tcBorders>
              <w:bottom w:val="nil"/>
            </w:tcBorders>
            <w:shd w:val="clear" w:color="auto" w:fill="auto"/>
          </w:tcPr>
          <w:p w14:paraId="24416433" w14:textId="77777777" w:rsidR="00671831" w:rsidRPr="004565D4" w:rsidRDefault="00671831" w:rsidP="00136C94">
            <w:pPr>
              <w:pStyle w:val="TAH"/>
            </w:pPr>
            <w:r w:rsidRPr="004565D4">
              <w:t>Cyclic Prefix</w:t>
            </w:r>
          </w:p>
        </w:tc>
        <w:tc>
          <w:tcPr>
            <w:tcW w:w="2311" w:type="dxa"/>
            <w:tcBorders>
              <w:bottom w:val="nil"/>
            </w:tcBorders>
            <w:shd w:val="clear" w:color="auto" w:fill="auto"/>
          </w:tcPr>
          <w:p w14:paraId="7BADCE04" w14:textId="529C024C" w:rsidR="00671831" w:rsidRPr="00671831" w:rsidRDefault="00671831" w:rsidP="00136C94">
            <w:pPr>
              <w:pStyle w:val="TAH"/>
            </w:pPr>
            <w:r w:rsidRPr="00671831">
              <w:t>Propagation conditions and correlation matrix</w:t>
            </w:r>
          </w:p>
        </w:tc>
        <w:tc>
          <w:tcPr>
            <w:tcW w:w="1719" w:type="dxa"/>
            <w:tcBorders>
              <w:bottom w:val="nil"/>
            </w:tcBorders>
            <w:shd w:val="clear" w:color="auto" w:fill="auto"/>
          </w:tcPr>
          <w:p w14:paraId="55C57952" w14:textId="5BD551E8" w:rsidR="00671831" w:rsidRPr="004565D4" w:rsidRDefault="00671831" w:rsidP="00136C94">
            <w:pPr>
              <w:pStyle w:val="TAH"/>
              <w:rPr>
                <w:lang w:eastAsia="zh-CN"/>
              </w:rPr>
            </w:pPr>
            <w:r w:rsidRPr="004565D4">
              <w:rPr>
                <w:lang w:eastAsia="zh-CN"/>
              </w:rPr>
              <w:t xml:space="preserve">Additional </w:t>
            </w:r>
            <w:r w:rsidRPr="004565D4">
              <w:rPr>
                <w:rFonts w:hint="eastAsia"/>
                <w:lang w:eastAsia="zh-CN"/>
              </w:rPr>
              <w:t>DM</w:t>
            </w:r>
            <w:r w:rsidRPr="004565D4">
              <w:rPr>
                <w:lang w:eastAsia="zh-CN"/>
              </w:rPr>
              <w:noBreakHyphen/>
            </w:r>
            <w:r w:rsidRPr="004565D4">
              <w:rPr>
                <w:rFonts w:hint="eastAsia"/>
                <w:lang w:eastAsia="zh-CN"/>
              </w:rPr>
              <w:t>RS</w:t>
            </w:r>
          </w:p>
        </w:tc>
        <w:tc>
          <w:tcPr>
            <w:tcW w:w="2093" w:type="dxa"/>
            <w:gridSpan w:val="3"/>
          </w:tcPr>
          <w:p w14:paraId="13CC2106" w14:textId="77777777" w:rsidR="00671831" w:rsidRPr="004565D4" w:rsidRDefault="00671831" w:rsidP="00136C94">
            <w:pPr>
              <w:pStyle w:val="TAH"/>
            </w:pPr>
            <w:r w:rsidRPr="004565D4">
              <w:t>Channel bandwidth / SNR (dB)</w:t>
            </w:r>
          </w:p>
        </w:tc>
      </w:tr>
      <w:tr w:rsidR="00671831" w:rsidRPr="004565D4"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4565D4" w:rsidRDefault="00671831" w:rsidP="00136C94">
            <w:pPr>
              <w:pStyle w:val="TAH"/>
            </w:pPr>
            <w:r w:rsidRPr="004565D4">
              <w:t>branches</w:t>
            </w:r>
          </w:p>
        </w:tc>
        <w:tc>
          <w:tcPr>
            <w:tcW w:w="819" w:type="dxa"/>
            <w:tcBorders>
              <w:top w:val="nil"/>
              <w:bottom w:val="single" w:sz="4" w:space="0" w:color="auto"/>
            </w:tcBorders>
            <w:shd w:val="clear" w:color="auto" w:fill="auto"/>
          </w:tcPr>
          <w:p w14:paraId="4ADB6A77" w14:textId="77777777" w:rsidR="00671831" w:rsidRPr="004565D4"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4565D4" w:rsidRDefault="00671831" w:rsidP="00136C94">
            <w:pPr>
              <w:pStyle w:val="TAH"/>
            </w:pPr>
            <w:r w:rsidRPr="00671831">
              <w:t>(annex J)</w:t>
            </w:r>
          </w:p>
        </w:tc>
        <w:tc>
          <w:tcPr>
            <w:tcW w:w="1719" w:type="dxa"/>
            <w:tcBorders>
              <w:top w:val="nil"/>
            </w:tcBorders>
            <w:shd w:val="clear" w:color="auto" w:fill="auto"/>
          </w:tcPr>
          <w:p w14:paraId="5F803123" w14:textId="21B418C2" w:rsidR="00671831" w:rsidRPr="004565D4" w:rsidRDefault="00671831" w:rsidP="00136C94">
            <w:pPr>
              <w:pStyle w:val="TAH"/>
            </w:pPr>
            <w:r w:rsidRPr="004565D4">
              <w:rPr>
                <w:rFonts w:hint="eastAsia"/>
                <w:lang w:eastAsia="zh-CN"/>
              </w:rPr>
              <w:t>configuration</w:t>
            </w:r>
          </w:p>
        </w:tc>
        <w:tc>
          <w:tcPr>
            <w:tcW w:w="677" w:type="dxa"/>
          </w:tcPr>
          <w:p w14:paraId="53E9F2E4" w14:textId="77777777" w:rsidR="00671831" w:rsidRPr="004565D4" w:rsidRDefault="00671831" w:rsidP="00136C94">
            <w:pPr>
              <w:pStyle w:val="TAH"/>
            </w:pPr>
            <w:r w:rsidRPr="004565D4">
              <w:t>5 MHz</w:t>
            </w:r>
          </w:p>
        </w:tc>
        <w:tc>
          <w:tcPr>
            <w:tcW w:w="708" w:type="dxa"/>
          </w:tcPr>
          <w:p w14:paraId="5117F33D" w14:textId="77777777" w:rsidR="00671831" w:rsidRPr="004565D4" w:rsidRDefault="00671831" w:rsidP="00136C94">
            <w:pPr>
              <w:pStyle w:val="TAH"/>
            </w:pPr>
            <w:r w:rsidRPr="004565D4">
              <w:t>10 MHz</w:t>
            </w:r>
          </w:p>
        </w:tc>
        <w:tc>
          <w:tcPr>
            <w:tcW w:w="708" w:type="dxa"/>
          </w:tcPr>
          <w:p w14:paraId="1EDB3FE8" w14:textId="77777777" w:rsidR="00671831" w:rsidRPr="004565D4" w:rsidRDefault="00671831" w:rsidP="00136C94">
            <w:pPr>
              <w:pStyle w:val="TAH"/>
            </w:pPr>
            <w:r w:rsidRPr="004565D4">
              <w:t>20 MHz</w:t>
            </w:r>
          </w:p>
        </w:tc>
      </w:tr>
      <w:tr w:rsidR="00671831" w:rsidRPr="004565D4" w14:paraId="356DF36B" w14:textId="77777777" w:rsidTr="00671831">
        <w:trPr>
          <w:cantSplit/>
          <w:jc w:val="center"/>
        </w:trPr>
        <w:tc>
          <w:tcPr>
            <w:tcW w:w="1295" w:type="dxa"/>
            <w:tcBorders>
              <w:bottom w:val="nil"/>
            </w:tcBorders>
            <w:shd w:val="clear" w:color="auto" w:fill="auto"/>
          </w:tcPr>
          <w:p w14:paraId="223A9950"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3D1846D0" w14:textId="77777777" w:rsidR="00671831" w:rsidRPr="004565D4" w:rsidRDefault="00671831" w:rsidP="00136C94">
            <w:pPr>
              <w:pStyle w:val="TAC"/>
              <w:rPr>
                <w:lang w:eastAsia="zh-CN"/>
              </w:rPr>
            </w:pPr>
            <w:r w:rsidRPr="004565D4">
              <w:rPr>
                <w:lang w:eastAsia="zh-CN"/>
              </w:rPr>
              <w:t>2</w:t>
            </w:r>
          </w:p>
        </w:tc>
        <w:tc>
          <w:tcPr>
            <w:tcW w:w="819" w:type="dxa"/>
            <w:tcBorders>
              <w:bottom w:val="nil"/>
            </w:tcBorders>
            <w:shd w:val="clear" w:color="auto" w:fill="auto"/>
          </w:tcPr>
          <w:p w14:paraId="67616E9B" w14:textId="77777777" w:rsidR="00671831" w:rsidRPr="004565D4" w:rsidRDefault="00671831" w:rsidP="00136C94">
            <w:pPr>
              <w:pStyle w:val="TAC"/>
            </w:pPr>
            <w:r w:rsidRPr="004565D4">
              <w:t>Normal</w:t>
            </w:r>
          </w:p>
        </w:tc>
        <w:tc>
          <w:tcPr>
            <w:tcW w:w="2311" w:type="dxa"/>
            <w:tcBorders>
              <w:bottom w:val="nil"/>
            </w:tcBorders>
            <w:shd w:val="clear" w:color="auto" w:fill="auto"/>
          </w:tcPr>
          <w:p w14:paraId="1FDD105E" w14:textId="77777777" w:rsidR="00671831" w:rsidRPr="004565D4" w:rsidRDefault="00671831" w:rsidP="00136C94">
            <w:pPr>
              <w:pStyle w:val="TAC"/>
            </w:pPr>
            <w:r w:rsidRPr="004565D4">
              <w:t>TDLC300-100</w:t>
            </w:r>
            <w:r w:rsidRPr="004565D4" w:rsidDel="002E550C">
              <w:t xml:space="preserve"> </w:t>
            </w:r>
            <w:r w:rsidRPr="004565D4">
              <w:t>Low</w:t>
            </w:r>
          </w:p>
        </w:tc>
        <w:tc>
          <w:tcPr>
            <w:tcW w:w="1719" w:type="dxa"/>
          </w:tcPr>
          <w:p w14:paraId="7EC9BABD"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677" w:type="dxa"/>
            <w:shd w:val="clear" w:color="auto" w:fill="auto"/>
          </w:tcPr>
          <w:p w14:paraId="1C0DE7A3" w14:textId="77777777" w:rsidR="00671831" w:rsidRPr="004565D4" w:rsidRDefault="00671831" w:rsidP="00136C94">
            <w:pPr>
              <w:pStyle w:val="TAC"/>
              <w:rPr>
                <w:lang w:eastAsia="zh-CN"/>
              </w:rPr>
            </w:pPr>
            <w:r w:rsidRPr="004565D4">
              <w:rPr>
                <w:lang w:eastAsia="zh-CN"/>
              </w:rPr>
              <w:t>2.4</w:t>
            </w:r>
          </w:p>
        </w:tc>
        <w:tc>
          <w:tcPr>
            <w:tcW w:w="708" w:type="dxa"/>
            <w:shd w:val="clear" w:color="auto" w:fill="auto"/>
          </w:tcPr>
          <w:p w14:paraId="5C7C1F2C" w14:textId="77777777" w:rsidR="00671831" w:rsidRPr="004565D4" w:rsidRDefault="00671831" w:rsidP="00136C94">
            <w:pPr>
              <w:pStyle w:val="TAC"/>
              <w:rPr>
                <w:lang w:eastAsia="zh-CN"/>
              </w:rPr>
            </w:pPr>
            <w:r w:rsidRPr="004565D4">
              <w:rPr>
                <w:lang w:eastAsia="zh-CN"/>
              </w:rPr>
              <w:t>3.2</w:t>
            </w:r>
          </w:p>
        </w:tc>
        <w:tc>
          <w:tcPr>
            <w:tcW w:w="708" w:type="dxa"/>
            <w:shd w:val="clear" w:color="auto" w:fill="auto"/>
          </w:tcPr>
          <w:p w14:paraId="20C4B55A" w14:textId="77777777" w:rsidR="00671831" w:rsidRPr="004565D4" w:rsidRDefault="00671831" w:rsidP="00136C94">
            <w:pPr>
              <w:pStyle w:val="TAC"/>
              <w:rPr>
                <w:lang w:eastAsia="zh-CN"/>
              </w:rPr>
            </w:pPr>
            <w:r w:rsidRPr="004565D4">
              <w:rPr>
                <w:lang w:eastAsia="zh-CN"/>
              </w:rPr>
              <w:t>2.8</w:t>
            </w:r>
          </w:p>
        </w:tc>
      </w:tr>
      <w:tr w:rsidR="00671831" w:rsidRPr="004565D4" w14:paraId="5048E4A9" w14:textId="77777777" w:rsidTr="00671831">
        <w:trPr>
          <w:cantSplit/>
          <w:jc w:val="center"/>
        </w:trPr>
        <w:tc>
          <w:tcPr>
            <w:tcW w:w="1295" w:type="dxa"/>
            <w:tcBorders>
              <w:top w:val="nil"/>
            </w:tcBorders>
            <w:shd w:val="clear" w:color="auto" w:fill="auto"/>
          </w:tcPr>
          <w:p w14:paraId="562032C7" w14:textId="77777777" w:rsidR="00671831" w:rsidRPr="004565D4" w:rsidRDefault="00671831" w:rsidP="00136C94">
            <w:pPr>
              <w:pStyle w:val="TAC"/>
              <w:rPr>
                <w:lang w:eastAsia="zh-CN"/>
              </w:rPr>
            </w:pPr>
          </w:p>
        </w:tc>
        <w:tc>
          <w:tcPr>
            <w:tcW w:w="1394" w:type="dxa"/>
            <w:tcBorders>
              <w:top w:val="nil"/>
            </w:tcBorders>
            <w:shd w:val="clear" w:color="auto" w:fill="auto"/>
          </w:tcPr>
          <w:p w14:paraId="2C48CD24" w14:textId="77777777" w:rsidR="00671831" w:rsidRPr="004565D4" w:rsidRDefault="00671831" w:rsidP="00136C94">
            <w:pPr>
              <w:pStyle w:val="TAC"/>
              <w:rPr>
                <w:lang w:eastAsia="zh-CN"/>
              </w:rPr>
            </w:pPr>
          </w:p>
        </w:tc>
        <w:tc>
          <w:tcPr>
            <w:tcW w:w="819" w:type="dxa"/>
            <w:tcBorders>
              <w:top w:val="nil"/>
            </w:tcBorders>
            <w:shd w:val="clear" w:color="auto" w:fill="auto"/>
          </w:tcPr>
          <w:p w14:paraId="7FF2B78A" w14:textId="77777777" w:rsidR="00671831" w:rsidRPr="004565D4" w:rsidRDefault="00671831" w:rsidP="00136C94">
            <w:pPr>
              <w:pStyle w:val="TAC"/>
            </w:pPr>
          </w:p>
        </w:tc>
        <w:tc>
          <w:tcPr>
            <w:tcW w:w="2311" w:type="dxa"/>
            <w:tcBorders>
              <w:top w:val="nil"/>
            </w:tcBorders>
            <w:shd w:val="clear" w:color="auto" w:fill="auto"/>
          </w:tcPr>
          <w:p w14:paraId="1D7824B1" w14:textId="77777777" w:rsidR="00671831" w:rsidRPr="004565D4" w:rsidRDefault="00671831" w:rsidP="00136C94">
            <w:pPr>
              <w:pStyle w:val="TAC"/>
            </w:pPr>
          </w:p>
        </w:tc>
        <w:tc>
          <w:tcPr>
            <w:tcW w:w="1719" w:type="dxa"/>
          </w:tcPr>
          <w:p w14:paraId="25246202" w14:textId="77777777" w:rsidR="00671831" w:rsidRPr="004565D4" w:rsidRDefault="00671831" w:rsidP="00136C94">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677" w:type="dxa"/>
            <w:shd w:val="clear" w:color="auto" w:fill="auto"/>
          </w:tcPr>
          <w:p w14:paraId="7FD0BA0B" w14:textId="77777777" w:rsidR="00671831" w:rsidRPr="004565D4" w:rsidRDefault="00671831" w:rsidP="00136C94">
            <w:pPr>
              <w:pStyle w:val="TAC"/>
              <w:rPr>
                <w:lang w:eastAsia="zh-CN"/>
              </w:rPr>
            </w:pPr>
            <w:r w:rsidRPr="004565D4">
              <w:rPr>
                <w:lang w:eastAsia="zh-CN"/>
              </w:rPr>
              <w:t>2.2</w:t>
            </w:r>
          </w:p>
        </w:tc>
        <w:tc>
          <w:tcPr>
            <w:tcW w:w="708" w:type="dxa"/>
            <w:shd w:val="clear" w:color="auto" w:fill="auto"/>
          </w:tcPr>
          <w:p w14:paraId="057E379A" w14:textId="77777777" w:rsidR="00671831" w:rsidRPr="004565D4" w:rsidRDefault="00671831" w:rsidP="00136C94">
            <w:pPr>
              <w:pStyle w:val="TAC"/>
              <w:rPr>
                <w:lang w:eastAsia="zh-CN"/>
              </w:rPr>
            </w:pPr>
            <w:r w:rsidRPr="004565D4">
              <w:rPr>
                <w:lang w:eastAsia="zh-CN"/>
              </w:rPr>
              <w:t>3.0</w:t>
            </w:r>
          </w:p>
        </w:tc>
        <w:tc>
          <w:tcPr>
            <w:tcW w:w="708" w:type="dxa"/>
            <w:shd w:val="clear" w:color="auto" w:fill="auto"/>
          </w:tcPr>
          <w:p w14:paraId="5627CF4F" w14:textId="77777777" w:rsidR="00671831" w:rsidRPr="004565D4" w:rsidRDefault="00671831" w:rsidP="00136C94">
            <w:pPr>
              <w:pStyle w:val="TAC"/>
              <w:rPr>
                <w:lang w:eastAsia="zh-CN"/>
              </w:rPr>
            </w:pPr>
            <w:r w:rsidRPr="004565D4">
              <w:rPr>
                <w:lang w:eastAsia="zh-CN"/>
              </w:rPr>
              <w:t>2.4</w:t>
            </w:r>
          </w:p>
        </w:tc>
      </w:tr>
    </w:tbl>
    <w:p w14:paraId="177914DE" w14:textId="77777777" w:rsidR="00C45907" w:rsidRPr="004565D4" w:rsidRDefault="00C45907" w:rsidP="00136C94"/>
    <w:p w14:paraId="1B224A97" w14:textId="77777777" w:rsidR="00C45907" w:rsidRPr="004565D4" w:rsidRDefault="00C45907" w:rsidP="00136C94">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4565D4" w14:paraId="6B1E5A30" w14:textId="77777777" w:rsidTr="00671831">
        <w:trPr>
          <w:cantSplit/>
          <w:jc w:val="center"/>
        </w:trPr>
        <w:tc>
          <w:tcPr>
            <w:tcW w:w="1130" w:type="dxa"/>
            <w:tcBorders>
              <w:bottom w:val="nil"/>
            </w:tcBorders>
            <w:shd w:val="clear" w:color="auto" w:fill="auto"/>
          </w:tcPr>
          <w:p w14:paraId="0D943057" w14:textId="6DBF927D" w:rsidR="00671831" w:rsidRPr="00671831" w:rsidRDefault="00671831" w:rsidP="00671831">
            <w:pPr>
              <w:pStyle w:val="TAH"/>
            </w:pPr>
            <w:r w:rsidRPr="004565D4">
              <w:t>Number of</w:t>
            </w:r>
          </w:p>
        </w:tc>
        <w:tc>
          <w:tcPr>
            <w:tcW w:w="1417" w:type="dxa"/>
            <w:tcBorders>
              <w:bottom w:val="nil"/>
            </w:tcBorders>
            <w:shd w:val="clear" w:color="auto" w:fill="auto"/>
          </w:tcPr>
          <w:p w14:paraId="090F36E7" w14:textId="1FF5446A" w:rsidR="00671831" w:rsidRPr="00671831" w:rsidRDefault="00671831" w:rsidP="00671831">
            <w:pPr>
              <w:pStyle w:val="TAH"/>
            </w:pPr>
            <w:r w:rsidRPr="004565D4">
              <w:t>Number of</w:t>
            </w:r>
          </w:p>
        </w:tc>
        <w:tc>
          <w:tcPr>
            <w:tcW w:w="850" w:type="dxa"/>
            <w:tcBorders>
              <w:bottom w:val="nil"/>
            </w:tcBorders>
            <w:shd w:val="clear" w:color="auto" w:fill="auto"/>
          </w:tcPr>
          <w:p w14:paraId="27B9DF5C" w14:textId="27D22AAC" w:rsidR="00671831" w:rsidRPr="00671831" w:rsidRDefault="00671831" w:rsidP="00671831">
            <w:pPr>
              <w:pStyle w:val="TAH"/>
            </w:pPr>
            <w:r w:rsidRPr="004565D4">
              <w:t>Cyclic</w:t>
            </w:r>
          </w:p>
        </w:tc>
        <w:tc>
          <w:tcPr>
            <w:tcW w:w="1561" w:type="dxa"/>
            <w:tcBorders>
              <w:bottom w:val="nil"/>
            </w:tcBorders>
            <w:shd w:val="clear" w:color="auto" w:fill="auto"/>
          </w:tcPr>
          <w:p w14:paraId="20BAA30B" w14:textId="787CABD7" w:rsidR="00671831" w:rsidRPr="00671831" w:rsidRDefault="00671831" w:rsidP="00671831">
            <w:pPr>
              <w:pStyle w:val="TAH"/>
            </w:pPr>
            <w:r w:rsidRPr="00671831">
              <w:t>Propagation</w:t>
            </w:r>
          </w:p>
        </w:tc>
        <w:tc>
          <w:tcPr>
            <w:tcW w:w="1559" w:type="dxa"/>
            <w:tcBorders>
              <w:bottom w:val="nil"/>
            </w:tcBorders>
            <w:shd w:val="clear" w:color="auto" w:fill="auto"/>
          </w:tcPr>
          <w:p w14:paraId="330D8F93" w14:textId="65556135" w:rsidR="00671831" w:rsidRPr="00671831" w:rsidRDefault="00671831" w:rsidP="00671831">
            <w:pPr>
              <w:pStyle w:val="TAH"/>
            </w:pPr>
            <w:r w:rsidRPr="004565D4">
              <w:rPr>
                <w:lang w:eastAsia="zh-CN"/>
              </w:rPr>
              <w:t>Additional</w:t>
            </w:r>
          </w:p>
        </w:tc>
        <w:tc>
          <w:tcPr>
            <w:tcW w:w="3114" w:type="dxa"/>
            <w:gridSpan w:val="4"/>
          </w:tcPr>
          <w:p w14:paraId="2A49C52F" w14:textId="77777777" w:rsidR="00671831" w:rsidRPr="004565D4" w:rsidRDefault="00671831" w:rsidP="00671831">
            <w:pPr>
              <w:pStyle w:val="TAH"/>
            </w:pPr>
            <w:r w:rsidRPr="004565D4">
              <w:t>Channel bandwidth / SNR (dB)</w:t>
            </w:r>
          </w:p>
        </w:tc>
      </w:tr>
      <w:tr w:rsidR="00671831" w:rsidRPr="004565D4"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4565D4" w:rsidRDefault="00671831" w:rsidP="00671831">
            <w:pPr>
              <w:pStyle w:val="TAH"/>
            </w:pPr>
            <w:r w:rsidRPr="004565D4">
              <w:rPr>
                <w:lang w:eastAsia="zh-CN"/>
              </w:rPr>
              <w:t>T</w:t>
            </w:r>
            <w:r w:rsidRPr="004565D4">
              <w:t>X antennas</w:t>
            </w:r>
          </w:p>
        </w:tc>
        <w:tc>
          <w:tcPr>
            <w:tcW w:w="1417" w:type="dxa"/>
            <w:tcBorders>
              <w:top w:val="nil"/>
              <w:bottom w:val="single" w:sz="4" w:space="0" w:color="auto"/>
            </w:tcBorders>
            <w:shd w:val="clear" w:color="auto" w:fill="auto"/>
          </w:tcPr>
          <w:p w14:paraId="179DD80F" w14:textId="1AFA48E4" w:rsidR="00671831" w:rsidRPr="004565D4" w:rsidRDefault="00671831" w:rsidP="00671831">
            <w:pPr>
              <w:pStyle w:val="TAH"/>
            </w:pPr>
            <w:r w:rsidRPr="004565D4">
              <w:t>demodulation branches</w:t>
            </w:r>
          </w:p>
        </w:tc>
        <w:tc>
          <w:tcPr>
            <w:tcW w:w="850" w:type="dxa"/>
            <w:tcBorders>
              <w:top w:val="nil"/>
              <w:bottom w:val="single" w:sz="4" w:space="0" w:color="auto"/>
            </w:tcBorders>
            <w:shd w:val="clear" w:color="auto" w:fill="auto"/>
          </w:tcPr>
          <w:p w14:paraId="1D766E26" w14:textId="44BBE2FF" w:rsidR="00671831" w:rsidRPr="004565D4" w:rsidRDefault="00671831" w:rsidP="00671831">
            <w:pPr>
              <w:pStyle w:val="TAH"/>
            </w:pPr>
            <w:r w:rsidRPr="004565D4">
              <w:t>Prefix</w:t>
            </w:r>
          </w:p>
        </w:tc>
        <w:tc>
          <w:tcPr>
            <w:tcW w:w="1561" w:type="dxa"/>
            <w:tcBorders>
              <w:top w:val="nil"/>
              <w:bottom w:val="single" w:sz="4" w:space="0" w:color="auto"/>
            </w:tcBorders>
            <w:shd w:val="clear" w:color="auto" w:fill="auto"/>
          </w:tcPr>
          <w:p w14:paraId="636C7235" w14:textId="6B9530D2" w:rsidR="00671831" w:rsidRPr="004565D4" w:rsidRDefault="00671831" w:rsidP="00671831">
            <w:pPr>
              <w:pStyle w:val="TAH"/>
            </w:pPr>
            <w:r w:rsidRPr="00671831">
              <w:t>conditions and correlation matrix (annex J)</w:t>
            </w:r>
          </w:p>
        </w:tc>
        <w:tc>
          <w:tcPr>
            <w:tcW w:w="1559" w:type="dxa"/>
            <w:tcBorders>
              <w:top w:val="nil"/>
            </w:tcBorders>
            <w:shd w:val="clear" w:color="auto" w:fill="auto"/>
          </w:tcPr>
          <w:p w14:paraId="52664341" w14:textId="035A24DF" w:rsidR="00671831" w:rsidRPr="004565D4" w:rsidRDefault="00671831" w:rsidP="00671831">
            <w:pPr>
              <w:pStyle w:val="TAH"/>
            </w:pPr>
            <w:r w:rsidRPr="004565D4">
              <w:rPr>
                <w:rFonts w:hint="eastAsia"/>
                <w:lang w:eastAsia="zh-CN"/>
              </w:rPr>
              <w:t>DM</w:t>
            </w:r>
            <w:r w:rsidRPr="004565D4">
              <w:rPr>
                <w:lang w:eastAsia="zh-CN"/>
              </w:rPr>
              <w:noBreakHyphen/>
            </w:r>
            <w:r w:rsidRPr="004565D4">
              <w:rPr>
                <w:rFonts w:hint="eastAsia"/>
                <w:lang w:eastAsia="zh-CN"/>
              </w:rPr>
              <w:t>RS configuration</w:t>
            </w:r>
          </w:p>
        </w:tc>
        <w:tc>
          <w:tcPr>
            <w:tcW w:w="850" w:type="dxa"/>
          </w:tcPr>
          <w:p w14:paraId="382EF2F3" w14:textId="77777777" w:rsidR="00671831" w:rsidRPr="004565D4" w:rsidRDefault="00671831" w:rsidP="00671831">
            <w:pPr>
              <w:pStyle w:val="TAH"/>
            </w:pPr>
            <w:r w:rsidRPr="004565D4">
              <w:t>10</w:t>
            </w:r>
          </w:p>
          <w:p w14:paraId="7C2B220D" w14:textId="77777777" w:rsidR="00671831" w:rsidRPr="004565D4" w:rsidRDefault="00671831" w:rsidP="00671831">
            <w:pPr>
              <w:pStyle w:val="TAH"/>
            </w:pPr>
            <w:r w:rsidRPr="004565D4">
              <w:t>MHz</w:t>
            </w:r>
          </w:p>
        </w:tc>
        <w:tc>
          <w:tcPr>
            <w:tcW w:w="709" w:type="dxa"/>
          </w:tcPr>
          <w:p w14:paraId="1DC63B65" w14:textId="77777777" w:rsidR="00671831" w:rsidRPr="004565D4" w:rsidRDefault="00671831" w:rsidP="00671831">
            <w:pPr>
              <w:pStyle w:val="TAH"/>
            </w:pPr>
            <w:r w:rsidRPr="004565D4">
              <w:t>20 MHz</w:t>
            </w:r>
          </w:p>
        </w:tc>
        <w:tc>
          <w:tcPr>
            <w:tcW w:w="709" w:type="dxa"/>
          </w:tcPr>
          <w:p w14:paraId="58E1501B" w14:textId="77777777" w:rsidR="00671831" w:rsidRPr="004565D4" w:rsidRDefault="00671831" w:rsidP="00671831">
            <w:pPr>
              <w:pStyle w:val="TAH"/>
            </w:pPr>
            <w:r w:rsidRPr="004565D4">
              <w:t>40 MHz</w:t>
            </w:r>
          </w:p>
        </w:tc>
        <w:tc>
          <w:tcPr>
            <w:tcW w:w="846" w:type="dxa"/>
          </w:tcPr>
          <w:p w14:paraId="56CB0169" w14:textId="77777777" w:rsidR="00671831" w:rsidRPr="004565D4" w:rsidRDefault="00671831" w:rsidP="00671831">
            <w:pPr>
              <w:pStyle w:val="TAH"/>
            </w:pPr>
            <w:r w:rsidRPr="004565D4">
              <w:t>100 MHz</w:t>
            </w:r>
          </w:p>
        </w:tc>
      </w:tr>
      <w:tr w:rsidR="00671831" w:rsidRPr="004565D4" w14:paraId="1C0F1214" w14:textId="77777777" w:rsidTr="00671831">
        <w:trPr>
          <w:cantSplit/>
          <w:jc w:val="center"/>
        </w:trPr>
        <w:tc>
          <w:tcPr>
            <w:tcW w:w="1130" w:type="dxa"/>
            <w:tcBorders>
              <w:bottom w:val="nil"/>
            </w:tcBorders>
            <w:shd w:val="clear" w:color="auto" w:fill="auto"/>
          </w:tcPr>
          <w:p w14:paraId="7893EB0A" w14:textId="77777777" w:rsidR="00671831" w:rsidRPr="004565D4" w:rsidRDefault="00671831" w:rsidP="00671831">
            <w:pPr>
              <w:pStyle w:val="TAC"/>
              <w:rPr>
                <w:lang w:eastAsia="zh-CN"/>
              </w:rPr>
            </w:pPr>
            <w:r w:rsidRPr="004565D4">
              <w:rPr>
                <w:lang w:eastAsia="zh-CN"/>
              </w:rPr>
              <w:t>1</w:t>
            </w:r>
          </w:p>
        </w:tc>
        <w:tc>
          <w:tcPr>
            <w:tcW w:w="1417" w:type="dxa"/>
            <w:tcBorders>
              <w:bottom w:val="nil"/>
            </w:tcBorders>
            <w:shd w:val="clear" w:color="auto" w:fill="auto"/>
          </w:tcPr>
          <w:p w14:paraId="5DACE7AD" w14:textId="77777777" w:rsidR="00671831" w:rsidRPr="004565D4" w:rsidRDefault="00671831" w:rsidP="00671831">
            <w:pPr>
              <w:pStyle w:val="TAC"/>
              <w:rPr>
                <w:lang w:eastAsia="zh-CN"/>
              </w:rPr>
            </w:pPr>
            <w:r w:rsidRPr="004565D4">
              <w:rPr>
                <w:lang w:eastAsia="zh-CN"/>
              </w:rPr>
              <w:t>2</w:t>
            </w:r>
          </w:p>
        </w:tc>
        <w:tc>
          <w:tcPr>
            <w:tcW w:w="850" w:type="dxa"/>
            <w:tcBorders>
              <w:bottom w:val="nil"/>
            </w:tcBorders>
            <w:shd w:val="clear" w:color="auto" w:fill="auto"/>
          </w:tcPr>
          <w:p w14:paraId="4D40BA3A" w14:textId="77777777" w:rsidR="00671831" w:rsidRPr="004565D4" w:rsidRDefault="00671831" w:rsidP="00671831">
            <w:pPr>
              <w:pStyle w:val="TAC"/>
            </w:pPr>
            <w:r w:rsidRPr="004565D4">
              <w:t>Normal</w:t>
            </w:r>
          </w:p>
        </w:tc>
        <w:tc>
          <w:tcPr>
            <w:tcW w:w="1561" w:type="dxa"/>
            <w:tcBorders>
              <w:bottom w:val="nil"/>
            </w:tcBorders>
            <w:shd w:val="clear" w:color="auto" w:fill="auto"/>
          </w:tcPr>
          <w:p w14:paraId="47352FDE" w14:textId="77777777" w:rsidR="00671831" w:rsidRPr="004565D4" w:rsidRDefault="00671831" w:rsidP="00671831">
            <w:pPr>
              <w:pStyle w:val="TAC"/>
            </w:pPr>
            <w:r w:rsidRPr="004565D4">
              <w:t>TDLC300-100</w:t>
            </w:r>
            <w:r w:rsidRPr="004565D4" w:rsidDel="002E550C">
              <w:t xml:space="preserve"> </w:t>
            </w:r>
            <w:r w:rsidRPr="004565D4">
              <w:t>Low</w:t>
            </w:r>
          </w:p>
        </w:tc>
        <w:tc>
          <w:tcPr>
            <w:tcW w:w="1559" w:type="dxa"/>
          </w:tcPr>
          <w:p w14:paraId="5E7A2798" w14:textId="77777777" w:rsidR="00671831" w:rsidRPr="004565D4" w:rsidRDefault="00671831" w:rsidP="00671831">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0" w:type="dxa"/>
            <w:shd w:val="clear" w:color="auto" w:fill="auto"/>
          </w:tcPr>
          <w:p w14:paraId="0F4DEB28" w14:textId="77777777" w:rsidR="00671831" w:rsidRPr="004565D4" w:rsidRDefault="00671831" w:rsidP="00671831">
            <w:pPr>
              <w:pStyle w:val="TAC"/>
              <w:rPr>
                <w:lang w:eastAsia="zh-CN"/>
              </w:rPr>
            </w:pPr>
            <w:r w:rsidRPr="004565D4">
              <w:rPr>
                <w:lang w:eastAsia="zh-CN"/>
              </w:rPr>
              <w:t>3.7</w:t>
            </w:r>
          </w:p>
        </w:tc>
        <w:tc>
          <w:tcPr>
            <w:tcW w:w="709" w:type="dxa"/>
            <w:shd w:val="clear" w:color="auto" w:fill="auto"/>
          </w:tcPr>
          <w:p w14:paraId="3B431774"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17E78047" w14:textId="77777777" w:rsidR="00671831" w:rsidRPr="004565D4" w:rsidRDefault="00671831" w:rsidP="00671831">
            <w:pPr>
              <w:pStyle w:val="TAC"/>
              <w:rPr>
                <w:lang w:eastAsia="zh-CN"/>
              </w:rPr>
            </w:pPr>
            <w:r w:rsidRPr="004565D4">
              <w:rPr>
                <w:lang w:eastAsia="zh-CN"/>
              </w:rPr>
              <w:t>3.7</w:t>
            </w:r>
          </w:p>
        </w:tc>
        <w:tc>
          <w:tcPr>
            <w:tcW w:w="846" w:type="dxa"/>
          </w:tcPr>
          <w:p w14:paraId="2730F40B" w14:textId="77777777" w:rsidR="00671831" w:rsidRPr="004565D4" w:rsidRDefault="00671831" w:rsidP="00671831">
            <w:pPr>
              <w:pStyle w:val="TAC"/>
              <w:rPr>
                <w:lang w:eastAsia="zh-CN"/>
              </w:rPr>
            </w:pPr>
            <w:r w:rsidRPr="004565D4">
              <w:rPr>
                <w:lang w:eastAsia="zh-CN"/>
              </w:rPr>
              <w:t>3.4</w:t>
            </w:r>
          </w:p>
        </w:tc>
      </w:tr>
      <w:tr w:rsidR="00671831" w:rsidRPr="004565D4" w14:paraId="3B049086" w14:textId="77777777" w:rsidTr="00671831">
        <w:trPr>
          <w:cantSplit/>
          <w:jc w:val="center"/>
        </w:trPr>
        <w:tc>
          <w:tcPr>
            <w:tcW w:w="1130" w:type="dxa"/>
            <w:tcBorders>
              <w:top w:val="nil"/>
            </w:tcBorders>
            <w:shd w:val="clear" w:color="auto" w:fill="auto"/>
          </w:tcPr>
          <w:p w14:paraId="09355911" w14:textId="77777777" w:rsidR="00671831" w:rsidRPr="004565D4" w:rsidRDefault="00671831" w:rsidP="00671831">
            <w:pPr>
              <w:pStyle w:val="TAC"/>
              <w:rPr>
                <w:lang w:eastAsia="zh-CN"/>
              </w:rPr>
            </w:pPr>
          </w:p>
        </w:tc>
        <w:tc>
          <w:tcPr>
            <w:tcW w:w="1417" w:type="dxa"/>
            <w:tcBorders>
              <w:top w:val="nil"/>
            </w:tcBorders>
            <w:shd w:val="clear" w:color="auto" w:fill="auto"/>
          </w:tcPr>
          <w:p w14:paraId="5EA6A5CF" w14:textId="77777777" w:rsidR="00671831" w:rsidRPr="004565D4" w:rsidRDefault="00671831" w:rsidP="00671831">
            <w:pPr>
              <w:pStyle w:val="TAC"/>
              <w:rPr>
                <w:lang w:eastAsia="zh-CN"/>
              </w:rPr>
            </w:pPr>
          </w:p>
        </w:tc>
        <w:tc>
          <w:tcPr>
            <w:tcW w:w="850" w:type="dxa"/>
            <w:tcBorders>
              <w:top w:val="nil"/>
            </w:tcBorders>
            <w:shd w:val="clear" w:color="auto" w:fill="auto"/>
          </w:tcPr>
          <w:p w14:paraId="3A33DEBA" w14:textId="77777777" w:rsidR="00671831" w:rsidRPr="004565D4" w:rsidRDefault="00671831" w:rsidP="00671831">
            <w:pPr>
              <w:pStyle w:val="TAC"/>
            </w:pPr>
          </w:p>
        </w:tc>
        <w:tc>
          <w:tcPr>
            <w:tcW w:w="1561" w:type="dxa"/>
            <w:tcBorders>
              <w:top w:val="nil"/>
            </w:tcBorders>
            <w:shd w:val="clear" w:color="auto" w:fill="auto"/>
          </w:tcPr>
          <w:p w14:paraId="72F447F4" w14:textId="77777777" w:rsidR="00671831" w:rsidRPr="004565D4" w:rsidRDefault="00671831" w:rsidP="00671831">
            <w:pPr>
              <w:pStyle w:val="TAC"/>
            </w:pPr>
          </w:p>
        </w:tc>
        <w:tc>
          <w:tcPr>
            <w:tcW w:w="1559" w:type="dxa"/>
          </w:tcPr>
          <w:p w14:paraId="2079594C" w14:textId="77777777" w:rsidR="00671831" w:rsidRPr="004565D4" w:rsidRDefault="00671831" w:rsidP="00671831">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850" w:type="dxa"/>
            <w:shd w:val="clear" w:color="auto" w:fill="auto"/>
          </w:tcPr>
          <w:p w14:paraId="6A63839C"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06BCF10F" w14:textId="77777777" w:rsidR="00671831" w:rsidRPr="004565D4" w:rsidRDefault="00671831" w:rsidP="00671831">
            <w:pPr>
              <w:pStyle w:val="TAC"/>
              <w:rPr>
                <w:lang w:eastAsia="zh-CN"/>
              </w:rPr>
            </w:pPr>
            <w:r w:rsidRPr="004565D4">
              <w:rPr>
                <w:lang w:eastAsia="zh-CN"/>
              </w:rPr>
              <w:t>2.9</w:t>
            </w:r>
          </w:p>
        </w:tc>
        <w:tc>
          <w:tcPr>
            <w:tcW w:w="709" w:type="dxa"/>
            <w:shd w:val="clear" w:color="auto" w:fill="auto"/>
          </w:tcPr>
          <w:p w14:paraId="197889D1" w14:textId="77777777" w:rsidR="00671831" w:rsidRPr="004565D4" w:rsidRDefault="00671831" w:rsidP="00671831">
            <w:pPr>
              <w:pStyle w:val="TAC"/>
              <w:rPr>
                <w:lang w:eastAsia="zh-CN"/>
              </w:rPr>
            </w:pPr>
            <w:r w:rsidRPr="004565D4">
              <w:rPr>
                <w:lang w:eastAsia="zh-CN"/>
              </w:rPr>
              <w:t>3.7</w:t>
            </w:r>
          </w:p>
        </w:tc>
        <w:tc>
          <w:tcPr>
            <w:tcW w:w="846" w:type="dxa"/>
          </w:tcPr>
          <w:p w14:paraId="404BE7B3" w14:textId="77777777" w:rsidR="00671831" w:rsidRPr="004565D4" w:rsidRDefault="00671831" w:rsidP="00671831">
            <w:pPr>
              <w:pStyle w:val="TAC"/>
              <w:rPr>
                <w:lang w:eastAsia="zh-CN"/>
              </w:rPr>
            </w:pPr>
            <w:r w:rsidRPr="004565D4">
              <w:rPr>
                <w:lang w:eastAsia="zh-CN"/>
              </w:rPr>
              <w:t>2.8</w:t>
            </w:r>
          </w:p>
        </w:tc>
      </w:tr>
    </w:tbl>
    <w:p w14:paraId="39293DFF" w14:textId="77777777" w:rsidR="00C45907" w:rsidRPr="004565D4" w:rsidRDefault="00C45907" w:rsidP="00136C94"/>
    <w:p w14:paraId="7E3C26E4" w14:textId="77777777" w:rsidR="00C45907" w:rsidRPr="004565D4" w:rsidRDefault="00C45907" w:rsidP="00C45907">
      <w:pPr>
        <w:pStyle w:val="Heading5"/>
      </w:pPr>
      <w:bookmarkStart w:id="6537" w:name="_Toc21103035"/>
      <w:bookmarkStart w:id="6538" w:name="_Toc29810884"/>
      <w:bookmarkStart w:id="6539" w:name="_Toc36636244"/>
      <w:bookmarkStart w:id="6540" w:name="_Toc37273190"/>
      <w:bookmarkStart w:id="6541" w:name="_Toc45886278"/>
      <w:bookmarkStart w:id="6542" w:name="_Toc53183341"/>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537"/>
      <w:bookmarkEnd w:id="6538"/>
      <w:bookmarkEnd w:id="6539"/>
      <w:bookmarkEnd w:id="6540"/>
      <w:bookmarkEnd w:id="6541"/>
      <w:bookmarkEnd w:id="6542"/>
    </w:p>
    <w:p w14:paraId="64ACEF10" w14:textId="77777777" w:rsidR="00C45907" w:rsidRPr="004565D4" w:rsidRDefault="00C45907" w:rsidP="00136C94">
      <w:r w:rsidRPr="004565D4">
        <w:t>The fraction of incorrectly decoded UCI is shall be less than 1% for the SNR listed in table 8.3.5.5.2-1 and table 8.3.5.5.2-2.</w:t>
      </w:r>
    </w:p>
    <w:p w14:paraId="595C2AED" w14:textId="77777777" w:rsidR="00C45907" w:rsidRPr="004565D4" w:rsidRDefault="00C45907" w:rsidP="00136C94">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4565D4" w14:paraId="2A961944" w14:textId="77777777" w:rsidTr="00671831">
        <w:trPr>
          <w:cantSplit/>
          <w:jc w:val="center"/>
        </w:trPr>
        <w:tc>
          <w:tcPr>
            <w:tcW w:w="1295" w:type="dxa"/>
            <w:tcBorders>
              <w:bottom w:val="nil"/>
            </w:tcBorders>
            <w:shd w:val="clear" w:color="auto" w:fill="auto"/>
          </w:tcPr>
          <w:p w14:paraId="3FE7B870" w14:textId="77777777" w:rsidR="00671831" w:rsidRPr="00671831" w:rsidRDefault="00671831" w:rsidP="00136C94">
            <w:pPr>
              <w:pStyle w:val="TAH"/>
            </w:pPr>
            <w:r w:rsidRPr="00671831">
              <w:t>Number of TX antennas</w:t>
            </w:r>
          </w:p>
        </w:tc>
        <w:tc>
          <w:tcPr>
            <w:tcW w:w="1394" w:type="dxa"/>
            <w:tcBorders>
              <w:bottom w:val="nil"/>
            </w:tcBorders>
            <w:shd w:val="clear" w:color="auto" w:fill="auto"/>
          </w:tcPr>
          <w:p w14:paraId="379B8192" w14:textId="42584C0B" w:rsidR="00671831" w:rsidRPr="00671831" w:rsidRDefault="00671831" w:rsidP="00136C94">
            <w:pPr>
              <w:pStyle w:val="TAH"/>
            </w:pPr>
            <w:r w:rsidRPr="00671831">
              <w:t>Number of demodulation</w:t>
            </w:r>
          </w:p>
        </w:tc>
        <w:tc>
          <w:tcPr>
            <w:tcW w:w="850" w:type="dxa"/>
            <w:tcBorders>
              <w:bottom w:val="nil"/>
            </w:tcBorders>
            <w:shd w:val="clear" w:color="auto" w:fill="auto"/>
          </w:tcPr>
          <w:p w14:paraId="63C6928E" w14:textId="77777777" w:rsidR="00671831" w:rsidRPr="00671831" w:rsidRDefault="00671831" w:rsidP="00136C94">
            <w:pPr>
              <w:pStyle w:val="TAH"/>
            </w:pPr>
            <w:r w:rsidRPr="00671831">
              <w:t>Cyclic Prefix</w:t>
            </w:r>
          </w:p>
        </w:tc>
        <w:tc>
          <w:tcPr>
            <w:tcW w:w="1986" w:type="dxa"/>
            <w:tcBorders>
              <w:bottom w:val="nil"/>
            </w:tcBorders>
            <w:shd w:val="clear" w:color="auto" w:fill="auto"/>
          </w:tcPr>
          <w:p w14:paraId="53F14D97" w14:textId="5DD6B5C4" w:rsidR="00671831" w:rsidRPr="00671831" w:rsidRDefault="00671831" w:rsidP="00136C94">
            <w:pPr>
              <w:pStyle w:val="TAH"/>
            </w:pPr>
            <w:r w:rsidRPr="00671831">
              <w:t>Propagation conditions and</w:t>
            </w:r>
          </w:p>
        </w:tc>
        <w:tc>
          <w:tcPr>
            <w:tcW w:w="2013" w:type="dxa"/>
            <w:tcBorders>
              <w:bottom w:val="nil"/>
            </w:tcBorders>
            <w:shd w:val="clear" w:color="auto" w:fill="auto"/>
          </w:tcPr>
          <w:p w14:paraId="6B3A8B4B"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093" w:type="dxa"/>
            <w:gridSpan w:val="2"/>
          </w:tcPr>
          <w:p w14:paraId="3FFEBC99" w14:textId="77777777" w:rsidR="00671831" w:rsidRPr="004565D4" w:rsidRDefault="00671831" w:rsidP="00136C94">
            <w:pPr>
              <w:pStyle w:val="TAH"/>
            </w:pPr>
            <w:r w:rsidRPr="004565D4">
              <w:t>Channel bandwidth / SNR (dB)</w:t>
            </w:r>
          </w:p>
        </w:tc>
      </w:tr>
      <w:tr w:rsidR="00671831" w:rsidRPr="004565D4"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7D8C6C86" w14:textId="77777777" w:rsidR="00671831" w:rsidRPr="004565D4"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4565D4" w:rsidRDefault="00671831" w:rsidP="00136C94">
            <w:pPr>
              <w:pStyle w:val="TAH"/>
            </w:pPr>
            <w:r w:rsidRPr="00671831">
              <w:t>correlation matrix (annex J)</w:t>
            </w:r>
          </w:p>
        </w:tc>
        <w:tc>
          <w:tcPr>
            <w:tcW w:w="2013" w:type="dxa"/>
            <w:tcBorders>
              <w:top w:val="nil"/>
            </w:tcBorders>
            <w:shd w:val="clear" w:color="auto" w:fill="auto"/>
          </w:tcPr>
          <w:p w14:paraId="2F1FA2C5" w14:textId="77777777" w:rsidR="00671831" w:rsidRPr="004565D4" w:rsidRDefault="00671831" w:rsidP="00136C94">
            <w:pPr>
              <w:pStyle w:val="TAH"/>
            </w:pPr>
          </w:p>
        </w:tc>
        <w:tc>
          <w:tcPr>
            <w:tcW w:w="963" w:type="dxa"/>
          </w:tcPr>
          <w:p w14:paraId="6BB419B5" w14:textId="77777777" w:rsidR="00671831" w:rsidRPr="004565D4" w:rsidRDefault="00671831" w:rsidP="00136C94">
            <w:pPr>
              <w:pStyle w:val="TAH"/>
            </w:pPr>
            <w:r w:rsidRPr="004565D4">
              <w:t>50 MHz</w:t>
            </w:r>
          </w:p>
        </w:tc>
        <w:tc>
          <w:tcPr>
            <w:tcW w:w="1130" w:type="dxa"/>
          </w:tcPr>
          <w:p w14:paraId="774B3328" w14:textId="77777777" w:rsidR="00671831" w:rsidRPr="004565D4" w:rsidRDefault="00671831" w:rsidP="00136C94">
            <w:pPr>
              <w:pStyle w:val="TAH"/>
            </w:pPr>
            <w:r w:rsidRPr="004565D4">
              <w:t>100 MHz</w:t>
            </w:r>
          </w:p>
        </w:tc>
      </w:tr>
      <w:tr w:rsidR="00671831" w:rsidRPr="004565D4" w14:paraId="2673FF52" w14:textId="77777777" w:rsidTr="00671831">
        <w:trPr>
          <w:cantSplit/>
          <w:jc w:val="center"/>
        </w:trPr>
        <w:tc>
          <w:tcPr>
            <w:tcW w:w="1295" w:type="dxa"/>
            <w:tcBorders>
              <w:bottom w:val="nil"/>
            </w:tcBorders>
            <w:shd w:val="clear" w:color="auto" w:fill="auto"/>
          </w:tcPr>
          <w:p w14:paraId="7B2DF4CE"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2D157148"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2AA7A71B" w14:textId="77777777" w:rsidR="00671831" w:rsidRPr="004565D4" w:rsidRDefault="00671831" w:rsidP="00136C94">
            <w:pPr>
              <w:pStyle w:val="TAC"/>
            </w:pPr>
            <w:r w:rsidRPr="004565D4">
              <w:t>Normal</w:t>
            </w:r>
          </w:p>
        </w:tc>
        <w:tc>
          <w:tcPr>
            <w:tcW w:w="1986" w:type="dxa"/>
            <w:tcBorders>
              <w:bottom w:val="nil"/>
            </w:tcBorders>
            <w:shd w:val="clear" w:color="auto" w:fill="auto"/>
          </w:tcPr>
          <w:p w14:paraId="7CC28960" w14:textId="77777777" w:rsidR="00671831" w:rsidRPr="004565D4" w:rsidRDefault="00671831" w:rsidP="00136C94">
            <w:pPr>
              <w:pStyle w:val="TAC"/>
            </w:pPr>
            <w:r w:rsidRPr="004565D4">
              <w:t>TDLA30-300</w:t>
            </w:r>
            <w:r w:rsidRPr="004565D4" w:rsidDel="002E550C">
              <w:t xml:space="preserve"> </w:t>
            </w:r>
            <w:r w:rsidRPr="004565D4">
              <w:t>Low</w:t>
            </w:r>
          </w:p>
        </w:tc>
        <w:tc>
          <w:tcPr>
            <w:tcW w:w="2013" w:type="dxa"/>
          </w:tcPr>
          <w:p w14:paraId="4E1D2E85"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63" w:type="dxa"/>
            <w:shd w:val="clear" w:color="auto" w:fill="auto"/>
          </w:tcPr>
          <w:p w14:paraId="508E8DE4" w14:textId="77777777" w:rsidR="00671831" w:rsidRPr="004565D4" w:rsidRDefault="00671831" w:rsidP="00136C94">
            <w:pPr>
              <w:pStyle w:val="TAC"/>
              <w:rPr>
                <w:lang w:eastAsia="zh-CN"/>
              </w:rPr>
            </w:pPr>
            <w:r w:rsidRPr="004565D4">
              <w:rPr>
                <w:lang w:eastAsia="zh-CN"/>
              </w:rPr>
              <w:t>3.6</w:t>
            </w:r>
          </w:p>
        </w:tc>
        <w:tc>
          <w:tcPr>
            <w:tcW w:w="1130" w:type="dxa"/>
            <w:shd w:val="clear" w:color="auto" w:fill="auto"/>
          </w:tcPr>
          <w:p w14:paraId="07E63B0C" w14:textId="77777777" w:rsidR="00671831" w:rsidRPr="004565D4" w:rsidRDefault="00671831" w:rsidP="00136C94">
            <w:pPr>
              <w:pStyle w:val="TAC"/>
              <w:rPr>
                <w:lang w:eastAsia="zh-CN"/>
              </w:rPr>
            </w:pPr>
            <w:r w:rsidRPr="004565D4">
              <w:rPr>
                <w:lang w:eastAsia="zh-CN"/>
              </w:rPr>
              <w:t>3.3</w:t>
            </w:r>
          </w:p>
        </w:tc>
      </w:tr>
      <w:tr w:rsidR="00671831" w:rsidRPr="004565D4" w14:paraId="50B6E468" w14:textId="77777777" w:rsidTr="00671831">
        <w:trPr>
          <w:cantSplit/>
          <w:jc w:val="center"/>
        </w:trPr>
        <w:tc>
          <w:tcPr>
            <w:tcW w:w="1295" w:type="dxa"/>
            <w:tcBorders>
              <w:top w:val="nil"/>
            </w:tcBorders>
            <w:shd w:val="clear" w:color="auto" w:fill="auto"/>
          </w:tcPr>
          <w:p w14:paraId="4B16BCF6" w14:textId="77777777" w:rsidR="00671831" w:rsidRPr="004565D4" w:rsidRDefault="00671831" w:rsidP="00136C94">
            <w:pPr>
              <w:pStyle w:val="TAC"/>
              <w:rPr>
                <w:lang w:eastAsia="zh-CN"/>
              </w:rPr>
            </w:pPr>
          </w:p>
        </w:tc>
        <w:tc>
          <w:tcPr>
            <w:tcW w:w="1394" w:type="dxa"/>
            <w:tcBorders>
              <w:top w:val="nil"/>
            </w:tcBorders>
            <w:shd w:val="clear" w:color="auto" w:fill="auto"/>
          </w:tcPr>
          <w:p w14:paraId="425C10D8" w14:textId="77777777" w:rsidR="00671831" w:rsidRPr="004565D4" w:rsidRDefault="00671831" w:rsidP="00136C94">
            <w:pPr>
              <w:pStyle w:val="TAC"/>
              <w:rPr>
                <w:lang w:eastAsia="zh-CN"/>
              </w:rPr>
            </w:pPr>
          </w:p>
        </w:tc>
        <w:tc>
          <w:tcPr>
            <w:tcW w:w="850" w:type="dxa"/>
            <w:tcBorders>
              <w:top w:val="nil"/>
            </w:tcBorders>
            <w:shd w:val="clear" w:color="auto" w:fill="auto"/>
          </w:tcPr>
          <w:p w14:paraId="60FF0263" w14:textId="77777777" w:rsidR="00671831" w:rsidRPr="004565D4" w:rsidRDefault="00671831" w:rsidP="00136C94">
            <w:pPr>
              <w:pStyle w:val="TAC"/>
            </w:pPr>
          </w:p>
        </w:tc>
        <w:tc>
          <w:tcPr>
            <w:tcW w:w="1986" w:type="dxa"/>
            <w:tcBorders>
              <w:top w:val="nil"/>
            </w:tcBorders>
            <w:shd w:val="clear" w:color="auto" w:fill="auto"/>
          </w:tcPr>
          <w:p w14:paraId="320B7A97" w14:textId="77777777" w:rsidR="00671831" w:rsidRPr="004565D4" w:rsidRDefault="00671831" w:rsidP="00136C94">
            <w:pPr>
              <w:pStyle w:val="TAC"/>
            </w:pPr>
          </w:p>
        </w:tc>
        <w:tc>
          <w:tcPr>
            <w:tcW w:w="2013" w:type="dxa"/>
          </w:tcPr>
          <w:p w14:paraId="7D6AB889" w14:textId="77777777" w:rsidR="00671831" w:rsidRPr="004565D4" w:rsidRDefault="00671831" w:rsidP="00136C94">
            <w:pPr>
              <w:pStyle w:val="TAC"/>
              <w:rPr>
                <w:lang w:eastAsia="zh-CN"/>
              </w:rPr>
            </w:pPr>
            <w:r w:rsidRPr="004565D4">
              <w:rPr>
                <w:rFonts w:hint="eastAsia"/>
                <w:lang w:eastAsia="zh-CN"/>
              </w:rPr>
              <w:t>Additional DM-RS</w:t>
            </w:r>
          </w:p>
        </w:tc>
        <w:tc>
          <w:tcPr>
            <w:tcW w:w="963" w:type="dxa"/>
            <w:shd w:val="clear" w:color="auto" w:fill="auto"/>
          </w:tcPr>
          <w:p w14:paraId="02365D21" w14:textId="77777777" w:rsidR="00671831" w:rsidRPr="004565D4" w:rsidRDefault="00671831" w:rsidP="00136C94">
            <w:pPr>
              <w:pStyle w:val="TAC"/>
              <w:rPr>
                <w:lang w:eastAsia="zh-CN"/>
              </w:rPr>
            </w:pPr>
            <w:r w:rsidRPr="004565D4">
              <w:rPr>
                <w:lang w:eastAsia="zh-CN"/>
              </w:rPr>
              <w:t>3.7</w:t>
            </w:r>
          </w:p>
        </w:tc>
        <w:tc>
          <w:tcPr>
            <w:tcW w:w="1130" w:type="dxa"/>
            <w:shd w:val="clear" w:color="auto" w:fill="auto"/>
          </w:tcPr>
          <w:p w14:paraId="7A9F6A1D" w14:textId="77777777" w:rsidR="00671831" w:rsidRPr="004565D4" w:rsidRDefault="00671831" w:rsidP="00136C94">
            <w:pPr>
              <w:pStyle w:val="TAC"/>
              <w:rPr>
                <w:lang w:eastAsia="zh-CN"/>
              </w:rPr>
            </w:pPr>
            <w:r w:rsidRPr="004565D4">
              <w:rPr>
                <w:lang w:eastAsia="zh-CN"/>
              </w:rPr>
              <w:t>4.1</w:t>
            </w:r>
          </w:p>
        </w:tc>
      </w:tr>
    </w:tbl>
    <w:p w14:paraId="13653CBB" w14:textId="77777777" w:rsidR="00C45907" w:rsidRPr="004565D4" w:rsidRDefault="00C45907" w:rsidP="00136C94"/>
    <w:p w14:paraId="2DD78855" w14:textId="77777777" w:rsidR="00C45907" w:rsidRPr="004565D4" w:rsidRDefault="00C45907" w:rsidP="00136C94">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4565D4" w14:paraId="7039BF96" w14:textId="77777777" w:rsidTr="00671831">
        <w:trPr>
          <w:cantSplit/>
          <w:jc w:val="center"/>
        </w:trPr>
        <w:tc>
          <w:tcPr>
            <w:tcW w:w="1130" w:type="dxa"/>
            <w:tcBorders>
              <w:bottom w:val="nil"/>
            </w:tcBorders>
            <w:shd w:val="clear" w:color="auto" w:fill="auto"/>
          </w:tcPr>
          <w:p w14:paraId="4095F9C6" w14:textId="45CFD6C3" w:rsidR="00671831" w:rsidRPr="00671831" w:rsidRDefault="00671831" w:rsidP="00136C94">
            <w:pPr>
              <w:pStyle w:val="TAH"/>
            </w:pPr>
            <w:r w:rsidRPr="00671831">
              <w:t>Number of TX</w:t>
            </w:r>
          </w:p>
        </w:tc>
        <w:tc>
          <w:tcPr>
            <w:tcW w:w="1417" w:type="dxa"/>
            <w:tcBorders>
              <w:bottom w:val="nil"/>
            </w:tcBorders>
            <w:shd w:val="clear" w:color="auto" w:fill="auto"/>
          </w:tcPr>
          <w:p w14:paraId="549BF30D" w14:textId="31888A35" w:rsidR="00671831" w:rsidRPr="00671831" w:rsidRDefault="00671831" w:rsidP="00136C94">
            <w:pPr>
              <w:pStyle w:val="TAH"/>
            </w:pPr>
            <w:r w:rsidRPr="00671831">
              <w:t>Number of demodulation</w:t>
            </w:r>
          </w:p>
        </w:tc>
        <w:tc>
          <w:tcPr>
            <w:tcW w:w="850" w:type="dxa"/>
            <w:tcBorders>
              <w:bottom w:val="nil"/>
            </w:tcBorders>
            <w:shd w:val="clear" w:color="auto" w:fill="auto"/>
          </w:tcPr>
          <w:p w14:paraId="7DC8168E" w14:textId="77777777" w:rsidR="00671831" w:rsidRPr="00671831" w:rsidRDefault="00671831" w:rsidP="00136C94">
            <w:pPr>
              <w:pStyle w:val="TAH"/>
            </w:pPr>
            <w:r w:rsidRPr="00671831">
              <w:t>Cyclic Prefix</w:t>
            </w:r>
          </w:p>
        </w:tc>
        <w:tc>
          <w:tcPr>
            <w:tcW w:w="1561" w:type="dxa"/>
            <w:tcBorders>
              <w:bottom w:val="nil"/>
            </w:tcBorders>
            <w:shd w:val="clear" w:color="auto" w:fill="auto"/>
          </w:tcPr>
          <w:p w14:paraId="001647D1" w14:textId="3B7D2C3D" w:rsidR="00671831" w:rsidRPr="00671831" w:rsidRDefault="00671831" w:rsidP="00136C94">
            <w:pPr>
              <w:pStyle w:val="TAH"/>
            </w:pPr>
            <w:r w:rsidRPr="00671831">
              <w:t>Propagation conditions and</w:t>
            </w:r>
          </w:p>
        </w:tc>
        <w:tc>
          <w:tcPr>
            <w:tcW w:w="1984" w:type="dxa"/>
            <w:tcBorders>
              <w:bottom w:val="nil"/>
            </w:tcBorders>
            <w:shd w:val="clear" w:color="auto" w:fill="auto"/>
          </w:tcPr>
          <w:p w14:paraId="71CDC4B6"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689" w:type="dxa"/>
            <w:gridSpan w:val="3"/>
          </w:tcPr>
          <w:p w14:paraId="7E006543" w14:textId="77777777" w:rsidR="00671831" w:rsidRPr="004565D4" w:rsidRDefault="00671831" w:rsidP="00136C94">
            <w:pPr>
              <w:pStyle w:val="TAH"/>
            </w:pPr>
            <w:r w:rsidRPr="004565D4">
              <w:t>Channel bandwidth / SNR (dB)</w:t>
            </w:r>
          </w:p>
        </w:tc>
      </w:tr>
      <w:tr w:rsidR="00671831" w:rsidRPr="004565D4"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4565D4" w:rsidRDefault="00671831" w:rsidP="00136C94">
            <w:pPr>
              <w:pStyle w:val="TAH"/>
            </w:pPr>
            <w:r w:rsidRPr="00671831">
              <w:t>antennas</w:t>
            </w:r>
          </w:p>
        </w:tc>
        <w:tc>
          <w:tcPr>
            <w:tcW w:w="1417" w:type="dxa"/>
            <w:tcBorders>
              <w:top w:val="nil"/>
              <w:bottom w:val="single" w:sz="4" w:space="0" w:color="auto"/>
            </w:tcBorders>
            <w:shd w:val="clear" w:color="auto" w:fill="auto"/>
          </w:tcPr>
          <w:p w14:paraId="7930A20C" w14:textId="5E2AD51D"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59C5B219" w14:textId="77777777" w:rsidR="00671831" w:rsidRPr="004565D4"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4565D4" w:rsidRDefault="00671831" w:rsidP="00136C94">
            <w:pPr>
              <w:pStyle w:val="TAH"/>
            </w:pPr>
            <w:r w:rsidRPr="00671831">
              <w:t>correlation matrix (annex J)</w:t>
            </w:r>
          </w:p>
        </w:tc>
        <w:tc>
          <w:tcPr>
            <w:tcW w:w="1984" w:type="dxa"/>
            <w:tcBorders>
              <w:top w:val="nil"/>
            </w:tcBorders>
            <w:shd w:val="clear" w:color="auto" w:fill="auto"/>
          </w:tcPr>
          <w:p w14:paraId="29CB36F9" w14:textId="77777777" w:rsidR="00671831" w:rsidRPr="004565D4" w:rsidRDefault="00671831" w:rsidP="00136C94">
            <w:pPr>
              <w:pStyle w:val="TAH"/>
            </w:pPr>
          </w:p>
        </w:tc>
        <w:tc>
          <w:tcPr>
            <w:tcW w:w="851" w:type="dxa"/>
          </w:tcPr>
          <w:p w14:paraId="7408A587" w14:textId="77777777" w:rsidR="00671831" w:rsidRPr="004565D4" w:rsidRDefault="00671831" w:rsidP="00136C94">
            <w:pPr>
              <w:pStyle w:val="TAH"/>
            </w:pPr>
            <w:r w:rsidRPr="004565D4">
              <w:t>50 MHz</w:t>
            </w:r>
          </w:p>
        </w:tc>
        <w:tc>
          <w:tcPr>
            <w:tcW w:w="850" w:type="dxa"/>
          </w:tcPr>
          <w:p w14:paraId="0AC3194B" w14:textId="77777777" w:rsidR="00671831" w:rsidRPr="004565D4" w:rsidRDefault="00671831" w:rsidP="00136C94">
            <w:pPr>
              <w:pStyle w:val="TAH"/>
            </w:pPr>
            <w:r w:rsidRPr="004565D4">
              <w:t>100 MHz</w:t>
            </w:r>
          </w:p>
        </w:tc>
        <w:tc>
          <w:tcPr>
            <w:tcW w:w="988" w:type="dxa"/>
          </w:tcPr>
          <w:p w14:paraId="79ADFF6D" w14:textId="77777777" w:rsidR="00671831" w:rsidRPr="004565D4" w:rsidRDefault="00671831" w:rsidP="00136C94">
            <w:pPr>
              <w:pStyle w:val="TAH"/>
            </w:pPr>
            <w:r w:rsidRPr="004565D4">
              <w:t>200MHz</w:t>
            </w:r>
          </w:p>
        </w:tc>
      </w:tr>
      <w:tr w:rsidR="00671831" w:rsidRPr="004565D4" w14:paraId="39039100" w14:textId="77777777" w:rsidTr="00671831">
        <w:trPr>
          <w:cantSplit/>
          <w:jc w:val="center"/>
        </w:trPr>
        <w:tc>
          <w:tcPr>
            <w:tcW w:w="1130" w:type="dxa"/>
            <w:tcBorders>
              <w:bottom w:val="nil"/>
            </w:tcBorders>
            <w:shd w:val="clear" w:color="auto" w:fill="auto"/>
          </w:tcPr>
          <w:p w14:paraId="0C9CE177" w14:textId="77777777" w:rsidR="00671831" w:rsidRPr="004565D4" w:rsidRDefault="00671831" w:rsidP="00136C94">
            <w:pPr>
              <w:pStyle w:val="TAC"/>
              <w:rPr>
                <w:lang w:eastAsia="zh-CN"/>
              </w:rPr>
            </w:pPr>
            <w:r w:rsidRPr="004565D4">
              <w:rPr>
                <w:lang w:eastAsia="zh-CN"/>
              </w:rPr>
              <w:t>1</w:t>
            </w:r>
          </w:p>
        </w:tc>
        <w:tc>
          <w:tcPr>
            <w:tcW w:w="1417" w:type="dxa"/>
            <w:tcBorders>
              <w:bottom w:val="nil"/>
            </w:tcBorders>
            <w:shd w:val="clear" w:color="auto" w:fill="auto"/>
          </w:tcPr>
          <w:p w14:paraId="79824EEB"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171A9286" w14:textId="77777777" w:rsidR="00671831" w:rsidRPr="004565D4" w:rsidRDefault="00671831" w:rsidP="00136C94">
            <w:pPr>
              <w:pStyle w:val="TAC"/>
            </w:pPr>
            <w:r w:rsidRPr="004565D4">
              <w:t>Normal</w:t>
            </w:r>
          </w:p>
        </w:tc>
        <w:tc>
          <w:tcPr>
            <w:tcW w:w="1561" w:type="dxa"/>
            <w:tcBorders>
              <w:bottom w:val="nil"/>
            </w:tcBorders>
            <w:shd w:val="clear" w:color="auto" w:fill="auto"/>
          </w:tcPr>
          <w:p w14:paraId="7173C99C" w14:textId="77777777" w:rsidR="00671831" w:rsidRPr="004565D4" w:rsidRDefault="00671831" w:rsidP="00136C94">
            <w:pPr>
              <w:pStyle w:val="TAC"/>
            </w:pPr>
            <w:r w:rsidRPr="004565D4">
              <w:t>TDLA30-300</w:t>
            </w:r>
            <w:r w:rsidRPr="004565D4" w:rsidDel="002E550C">
              <w:t xml:space="preserve"> </w:t>
            </w:r>
            <w:r w:rsidRPr="004565D4">
              <w:t>Low</w:t>
            </w:r>
          </w:p>
        </w:tc>
        <w:tc>
          <w:tcPr>
            <w:tcW w:w="1984" w:type="dxa"/>
          </w:tcPr>
          <w:p w14:paraId="020A68F3"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6468EEBE" w14:textId="77777777" w:rsidR="00671831" w:rsidRPr="004565D4" w:rsidRDefault="00671831" w:rsidP="00136C94">
            <w:pPr>
              <w:pStyle w:val="TAC"/>
              <w:rPr>
                <w:lang w:eastAsia="zh-CN"/>
              </w:rPr>
            </w:pPr>
            <w:r w:rsidRPr="004565D4">
              <w:rPr>
                <w:lang w:eastAsia="zh-CN"/>
              </w:rPr>
              <w:t>3.4</w:t>
            </w:r>
          </w:p>
        </w:tc>
        <w:tc>
          <w:tcPr>
            <w:tcW w:w="850" w:type="dxa"/>
            <w:shd w:val="clear" w:color="auto" w:fill="auto"/>
          </w:tcPr>
          <w:p w14:paraId="289BDF45" w14:textId="77777777" w:rsidR="00671831" w:rsidRPr="004565D4" w:rsidRDefault="00671831" w:rsidP="00136C94">
            <w:pPr>
              <w:pStyle w:val="TAC"/>
              <w:rPr>
                <w:lang w:eastAsia="zh-CN"/>
              </w:rPr>
            </w:pPr>
            <w:r w:rsidRPr="004565D4">
              <w:rPr>
                <w:lang w:eastAsia="zh-CN"/>
              </w:rPr>
              <w:t>3.4</w:t>
            </w:r>
          </w:p>
        </w:tc>
        <w:tc>
          <w:tcPr>
            <w:tcW w:w="988" w:type="dxa"/>
            <w:shd w:val="clear" w:color="auto" w:fill="auto"/>
          </w:tcPr>
          <w:p w14:paraId="7ED1284A" w14:textId="77777777" w:rsidR="00671831" w:rsidRPr="004565D4" w:rsidRDefault="00671831" w:rsidP="00136C94">
            <w:pPr>
              <w:pStyle w:val="TAC"/>
              <w:rPr>
                <w:lang w:eastAsia="zh-CN"/>
              </w:rPr>
            </w:pPr>
            <w:r w:rsidRPr="004565D4">
              <w:rPr>
                <w:lang w:eastAsia="zh-CN"/>
              </w:rPr>
              <w:t>4.1</w:t>
            </w:r>
          </w:p>
        </w:tc>
      </w:tr>
      <w:tr w:rsidR="00671831" w:rsidRPr="004565D4" w14:paraId="7ABCCED6" w14:textId="77777777" w:rsidTr="00671831">
        <w:trPr>
          <w:cantSplit/>
          <w:jc w:val="center"/>
        </w:trPr>
        <w:tc>
          <w:tcPr>
            <w:tcW w:w="1130" w:type="dxa"/>
            <w:tcBorders>
              <w:top w:val="nil"/>
            </w:tcBorders>
            <w:shd w:val="clear" w:color="auto" w:fill="auto"/>
          </w:tcPr>
          <w:p w14:paraId="58DE790D" w14:textId="77777777" w:rsidR="00671831" w:rsidRPr="004565D4" w:rsidRDefault="00671831" w:rsidP="00136C94">
            <w:pPr>
              <w:pStyle w:val="TAC"/>
              <w:rPr>
                <w:lang w:eastAsia="zh-CN"/>
              </w:rPr>
            </w:pPr>
          </w:p>
        </w:tc>
        <w:tc>
          <w:tcPr>
            <w:tcW w:w="1417" w:type="dxa"/>
            <w:tcBorders>
              <w:top w:val="nil"/>
            </w:tcBorders>
            <w:shd w:val="clear" w:color="auto" w:fill="auto"/>
          </w:tcPr>
          <w:p w14:paraId="69D6CF92" w14:textId="77777777" w:rsidR="00671831" w:rsidRPr="004565D4" w:rsidRDefault="00671831" w:rsidP="00136C94">
            <w:pPr>
              <w:pStyle w:val="TAC"/>
              <w:rPr>
                <w:lang w:eastAsia="zh-CN"/>
              </w:rPr>
            </w:pPr>
          </w:p>
        </w:tc>
        <w:tc>
          <w:tcPr>
            <w:tcW w:w="850" w:type="dxa"/>
            <w:tcBorders>
              <w:top w:val="nil"/>
            </w:tcBorders>
            <w:shd w:val="clear" w:color="auto" w:fill="auto"/>
          </w:tcPr>
          <w:p w14:paraId="70E60ACC" w14:textId="77777777" w:rsidR="00671831" w:rsidRPr="004565D4" w:rsidRDefault="00671831" w:rsidP="00136C94">
            <w:pPr>
              <w:pStyle w:val="TAC"/>
            </w:pPr>
          </w:p>
        </w:tc>
        <w:tc>
          <w:tcPr>
            <w:tcW w:w="1561" w:type="dxa"/>
            <w:tcBorders>
              <w:top w:val="nil"/>
            </w:tcBorders>
            <w:shd w:val="clear" w:color="auto" w:fill="auto"/>
          </w:tcPr>
          <w:p w14:paraId="4439307E" w14:textId="77777777" w:rsidR="00671831" w:rsidRPr="004565D4" w:rsidRDefault="00671831" w:rsidP="00136C94">
            <w:pPr>
              <w:pStyle w:val="TAC"/>
            </w:pPr>
          </w:p>
        </w:tc>
        <w:tc>
          <w:tcPr>
            <w:tcW w:w="1984" w:type="dxa"/>
          </w:tcPr>
          <w:p w14:paraId="61061954" w14:textId="77777777" w:rsidR="00671831" w:rsidRPr="004565D4" w:rsidRDefault="00671831" w:rsidP="00136C94">
            <w:pPr>
              <w:pStyle w:val="TAC"/>
              <w:rPr>
                <w:lang w:eastAsia="zh-CN"/>
              </w:rPr>
            </w:pPr>
            <w:r w:rsidRPr="004565D4">
              <w:rPr>
                <w:rFonts w:hint="eastAsia"/>
                <w:lang w:eastAsia="zh-CN"/>
              </w:rPr>
              <w:t>Additional DM-RS</w:t>
            </w:r>
          </w:p>
        </w:tc>
        <w:tc>
          <w:tcPr>
            <w:tcW w:w="851" w:type="dxa"/>
            <w:shd w:val="clear" w:color="auto" w:fill="auto"/>
          </w:tcPr>
          <w:p w14:paraId="42069743" w14:textId="77777777" w:rsidR="00671831" w:rsidRPr="004565D4" w:rsidRDefault="00671831" w:rsidP="00136C94">
            <w:pPr>
              <w:pStyle w:val="TAC"/>
              <w:rPr>
                <w:lang w:eastAsia="zh-CN"/>
              </w:rPr>
            </w:pPr>
            <w:r w:rsidRPr="004565D4">
              <w:rPr>
                <w:lang w:eastAsia="zh-CN"/>
              </w:rPr>
              <w:t>4.2</w:t>
            </w:r>
          </w:p>
        </w:tc>
        <w:tc>
          <w:tcPr>
            <w:tcW w:w="850" w:type="dxa"/>
            <w:shd w:val="clear" w:color="auto" w:fill="auto"/>
          </w:tcPr>
          <w:p w14:paraId="11E5C6D3" w14:textId="77777777" w:rsidR="00671831" w:rsidRPr="004565D4" w:rsidRDefault="00671831" w:rsidP="00136C94">
            <w:pPr>
              <w:pStyle w:val="TAC"/>
              <w:rPr>
                <w:lang w:eastAsia="zh-CN"/>
              </w:rPr>
            </w:pPr>
            <w:r w:rsidRPr="004565D4">
              <w:rPr>
                <w:lang w:eastAsia="zh-CN"/>
              </w:rPr>
              <w:t>4.4</w:t>
            </w:r>
          </w:p>
        </w:tc>
        <w:tc>
          <w:tcPr>
            <w:tcW w:w="988" w:type="dxa"/>
            <w:shd w:val="clear" w:color="auto" w:fill="auto"/>
          </w:tcPr>
          <w:p w14:paraId="37094C31" w14:textId="77777777" w:rsidR="00671831" w:rsidRPr="004565D4" w:rsidRDefault="00671831" w:rsidP="00136C94">
            <w:pPr>
              <w:pStyle w:val="TAC"/>
              <w:rPr>
                <w:lang w:eastAsia="zh-CN"/>
              </w:rPr>
            </w:pPr>
            <w:r w:rsidRPr="004565D4">
              <w:rPr>
                <w:lang w:eastAsia="zh-CN"/>
              </w:rPr>
              <w:t>3.8</w:t>
            </w:r>
          </w:p>
        </w:tc>
      </w:tr>
    </w:tbl>
    <w:p w14:paraId="3857DC2E" w14:textId="77777777" w:rsidR="00C45907" w:rsidRPr="004565D4" w:rsidRDefault="00C45907" w:rsidP="00136C94"/>
    <w:p w14:paraId="1DA6B50B" w14:textId="77777777" w:rsidR="00C45907" w:rsidRPr="004565D4" w:rsidRDefault="00C45907" w:rsidP="00C45907">
      <w:pPr>
        <w:pStyle w:val="Heading3"/>
        <w:rPr>
          <w:lang w:val="en-US"/>
        </w:rPr>
      </w:pPr>
      <w:bookmarkStart w:id="6543" w:name="_Toc21103036"/>
      <w:bookmarkStart w:id="6544" w:name="_Toc29810885"/>
      <w:bookmarkStart w:id="6545" w:name="_Toc36636245"/>
      <w:bookmarkStart w:id="6546" w:name="_Toc37273191"/>
      <w:bookmarkStart w:id="6547" w:name="_Toc45886279"/>
      <w:bookmarkStart w:id="6548" w:name="_Toc53183342"/>
      <w:r w:rsidRPr="004565D4">
        <w:rPr>
          <w:lang w:val="en-US"/>
        </w:rPr>
        <w:t>8.3.6</w:t>
      </w:r>
      <w:r w:rsidRPr="004565D4">
        <w:tab/>
      </w:r>
      <w:r w:rsidRPr="004565D4">
        <w:rPr>
          <w:lang w:val="en-US"/>
        </w:rPr>
        <w:t>Performance requirements for multi-slot PUCCH format</w:t>
      </w:r>
      <w:bookmarkEnd w:id="6543"/>
      <w:bookmarkEnd w:id="6544"/>
      <w:bookmarkEnd w:id="6545"/>
      <w:bookmarkEnd w:id="6546"/>
      <w:bookmarkEnd w:id="6547"/>
      <w:bookmarkEnd w:id="6548"/>
    </w:p>
    <w:p w14:paraId="1F7C22CB" w14:textId="77777777" w:rsidR="00C45907" w:rsidRPr="004565D4" w:rsidRDefault="00C45907" w:rsidP="00C45907">
      <w:pPr>
        <w:pStyle w:val="Heading4"/>
        <w:rPr>
          <w:lang w:val="en-US"/>
        </w:rPr>
      </w:pPr>
      <w:bookmarkStart w:id="6549" w:name="_Toc21103037"/>
      <w:bookmarkStart w:id="6550" w:name="_Toc29810886"/>
      <w:bookmarkStart w:id="6551" w:name="_Toc36636246"/>
      <w:bookmarkStart w:id="6552" w:name="_Toc37273192"/>
      <w:bookmarkStart w:id="6553" w:name="_Toc45886280"/>
      <w:bookmarkStart w:id="6554" w:name="_Toc53183343"/>
      <w:r w:rsidRPr="004565D4">
        <w:rPr>
          <w:lang w:val="en-US"/>
        </w:rPr>
        <w:t>8.3.6.1</w:t>
      </w:r>
      <w:r w:rsidRPr="004565D4">
        <w:rPr>
          <w:lang w:val="en-US"/>
        </w:rPr>
        <w:tab/>
        <w:t>Performance requirements for multi-slot PUCCH format 1</w:t>
      </w:r>
      <w:bookmarkEnd w:id="6549"/>
      <w:bookmarkEnd w:id="6550"/>
      <w:bookmarkEnd w:id="6551"/>
      <w:bookmarkEnd w:id="6552"/>
      <w:bookmarkEnd w:id="6553"/>
      <w:bookmarkEnd w:id="6554"/>
    </w:p>
    <w:p w14:paraId="784F7745" w14:textId="77777777" w:rsidR="00C45907" w:rsidRPr="004565D4" w:rsidRDefault="00C45907" w:rsidP="00C45907">
      <w:pPr>
        <w:pStyle w:val="Heading5"/>
        <w:rPr>
          <w:lang w:val="en-US"/>
        </w:rPr>
      </w:pPr>
      <w:bookmarkStart w:id="6555" w:name="_Toc21103038"/>
      <w:bookmarkStart w:id="6556" w:name="_Toc29810887"/>
      <w:bookmarkStart w:id="6557" w:name="_Toc36636247"/>
      <w:bookmarkStart w:id="6558" w:name="_Toc37273193"/>
      <w:bookmarkStart w:id="6559" w:name="_Toc45886281"/>
      <w:bookmarkStart w:id="6560" w:name="_Toc53183344"/>
      <w:r w:rsidRPr="004565D4">
        <w:rPr>
          <w:lang w:val="en-US"/>
        </w:rPr>
        <w:t>8.3.6.1.1</w:t>
      </w:r>
      <w:r w:rsidRPr="004565D4">
        <w:rPr>
          <w:lang w:val="en-US"/>
        </w:rPr>
        <w:tab/>
        <w:t>NACK to ACK detection</w:t>
      </w:r>
      <w:bookmarkEnd w:id="6555"/>
      <w:bookmarkEnd w:id="6556"/>
      <w:bookmarkEnd w:id="6557"/>
      <w:bookmarkEnd w:id="6558"/>
      <w:bookmarkEnd w:id="6559"/>
      <w:bookmarkEnd w:id="6560"/>
    </w:p>
    <w:p w14:paraId="1B9F94BE" w14:textId="77777777" w:rsidR="00C45907" w:rsidRPr="005624C7" w:rsidRDefault="00C45907" w:rsidP="005624C7">
      <w:pPr>
        <w:pStyle w:val="H6"/>
        <w:rPr>
          <w:lang w:eastAsia="zh-CN"/>
        </w:rPr>
      </w:pPr>
      <w:bookmarkStart w:id="6561" w:name="_Toc21103039"/>
      <w:bookmarkStart w:id="6562" w:name="_Toc29810888"/>
      <w:bookmarkStart w:id="6563" w:name="_Toc36636248"/>
      <w:bookmarkStart w:id="6564" w:name="_Toc37273194"/>
      <w:bookmarkStart w:id="6565" w:name="_Toc45886282"/>
      <w:r w:rsidRPr="005624C7">
        <w:rPr>
          <w:lang w:val="en-US"/>
        </w:rPr>
        <w:t>8.3.6.1.1.1</w:t>
      </w:r>
      <w:r w:rsidRPr="005624C7">
        <w:rPr>
          <w:lang w:val="en-US"/>
        </w:rPr>
        <w:tab/>
        <w:t>Definition and applicability</w:t>
      </w:r>
      <w:bookmarkEnd w:id="6561"/>
      <w:bookmarkEnd w:id="6562"/>
      <w:bookmarkEnd w:id="6563"/>
      <w:bookmarkEnd w:id="6564"/>
      <w:bookmarkEnd w:id="6565"/>
    </w:p>
    <w:p w14:paraId="541A0E78" w14:textId="77777777" w:rsidR="00C45907" w:rsidRPr="004565D4" w:rsidRDefault="00C45907" w:rsidP="00136C94">
      <w:pPr>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136C94">
      <w:pPr>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4565D4" w:rsidRDefault="00C45907" w:rsidP="00136C94">
      <w:pPr>
        <w:rPr>
          <w:lang w:eastAsia="zh-CN"/>
        </w:rPr>
      </w:pPr>
      <w:bookmarkStart w:id="6566" w:name="_Toc21103040"/>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6495AACB" w14:textId="77777777" w:rsidR="00C45907" w:rsidRPr="005624C7" w:rsidRDefault="00C45907" w:rsidP="005624C7">
      <w:pPr>
        <w:pStyle w:val="H6"/>
        <w:rPr>
          <w:lang w:eastAsia="zh-CN"/>
        </w:rPr>
      </w:pPr>
      <w:bookmarkStart w:id="6567" w:name="_Toc29810889"/>
      <w:bookmarkStart w:id="6568" w:name="_Toc36636249"/>
      <w:bookmarkStart w:id="6569" w:name="_Toc37273195"/>
      <w:bookmarkStart w:id="6570" w:name="_Toc45886283"/>
      <w:r w:rsidRPr="005624C7">
        <w:rPr>
          <w:lang w:eastAsia="zh-CN"/>
        </w:rPr>
        <w:t>8.3.6.1.1.2</w:t>
      </w:r>
      <w:r w:rsidRPr="005624C7">
        <w:rPr>
          <w:lang w:eastAsia="zh-CN"/>
        </w:rPr>
        <w:tab/>
        <w:t>Minimum Requirement</w:t>
      </w:r>
      <w:bookmarkEnd w:id="6566"/>
      <w:bookmarkEnd w:id="6567"/>
      <w:bookmarkEnd w:id="6568"/>
      <w:bookmarkEnd w:id="6569"/>
      <w:bookmarkEnd w:id="6570"/>
    </w:p>
    <w:p w14:paraId="5CC62614" w14:textId="6A9E8E90" w:rsidR="00C45907" w:rsidRPr="004565D4" w:rsidRDefault="00C45907" w:rsidP="00136C94">
      <w:pPr>
        <w:rPr>
          <w:lang w:eastAsia="zh-CN"/>
        </w:rPr>
      </w:pPr>
      <w:bookmarkStart w:id="6571" w:name="_Toc2110304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38AFC287" w14:textId="77777777" w:rsidR="00C45907" w:rsidRPr="005624C7" w:rsidRDefault="00C45907" w:rsidP="005624C7">
      <w:pPr>
        <w:pStyle w:val="H6"/>
        <w:rPr>
          <w:lang w:val="en-US"/>
        </w:rPr>
      </w:pPr>
      <w:bookmarkStart w:id="6572" w:name="_Toc29810890"/>
      <w:bookmarkStart w:id="6573" w:name="_Toc36636250"/>
      <w:bookmarkStart w:id="6574" w:name="_Toc37273196"/>
      <w:bookmarkStart w:id="6575" w:name="_Toc45886284"/>
      <w:r w:rsidRPr="005624C7">
        <w:rPr>
          <w:lang w:val="en-US"/>
        </w:rPr>
        <w:t>8.3.6.1.1.3</w:t>
      </w:r>
      <w:r w:rsidRPr="005624C7">
        <w:rPr>
          <w:lang w:val="en-US"/>
        </w:rPr>
        <w:tab/>
        <w:t>Test purpose</w:t>
      </w:r>
      <w:bookmarkEnd w:id="6571"/>
      <w:bookmarkEnd w:id="6572"/>
      <w:bookmarkEnd w:id="6573"/>
      <w:bookmarkEnd w:id="6574"/>
      <w:bookmarkEnd w:id="6575"/>
    </w:p>
    <w:p w14:paraId="49C69926" w14:textId="5CCFC9C6"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62EE140E" w14:textId="77777777" w:rsidR="00C45907" w:rsidRPr="005624C7" w:rsidRDefault="00C45907" w:rsidP="005624C7">
      <w:pPr>
        <w:pStyle w:val="H6"/>
        <w:rPr>
          <w:lang w:val="en-US" w:eastAsia="zh-CN"/>
        </w:rPr>
      </w:pPr>
      <w:bookmarkStart w:id="6576" w:name="_Toc21103042"/>
      <w:bookmarkStart w:id="6577" w:name="_Toc29810891"/>
      <w:bookmarkStart w:id="6578" w:name="_Toc36636251"/>
      <w:bookmarkStart w:id="6579" w:name="_Toc37273197"/>
      <w:bookmarkStart w:id="6580" w:name="_Toc45886285"/>
      <w:r w:rsidRPr="005624C7">
        <w:rPr>
          <w:lang w:val="en-US"/>
        </w:rPr>
        <w:t>8.3.6.1.1</w:t>
      </w:r>
      <w:r w:rsidRPr="005624C7">
        <w:rPr>
          <w:lang w:val="en-US" w:eastAsia="zh-CN"/>
        </w:rPr>
        <w:t>.4</w:t>
      </w:r>
      <w:r w:rsidRPr="005624C7">
        <w:rPr>
          <w:lang w:val="en-US" w:eastAsia="zh-CN"/>
        </w:rPr>
        <w:tab/>
        <w:t>Method of test</w:t>
      </w:r>
      <w:bookmarkEnd w:id="6576"/>
      <w:bookmarkEnd w:id="6577"/>
      <w:bookmarkEnd w:id="6578"/>
      <w:bookmarkEnd w:id="6579"/>
      <w:bookmarkEnd w:id="6580"/>
    </w:p>
    <w:p w14:paraId="62844157" w14:textId="77777777" w:rsidR="00C45907" w:rsidRPr="005624C7" w:rsidRDefault="00C45907" w:rsidP="005624C7">
      <w:pPr>
        <w:pStyle w:val="H6"/>
        <w:rPr>
          <w:lang w:val="en-US" w:eastAsia="zh-CN"/>
        </w:rPr>
      </w:pPr>
      <w:bookmarkStart w:id="6581" w:name="_Toc21103043"/>
      <w:bookmarkStart w:id="6582" w:name="_Toc29810892"/>
      <w:bookmarkStart w:id="6583" w:name="_Toc36636252"/>
      <w:bookmarkStart w:id="6584" w:name="_Toc37273198"/>
      <w:bookmarkStart w:id="6585" w:name="_Toc45886286"/>
      <w:r w:rsidRPr="005624C7">
        <w:rPr>
          <w:lang w:val="en-US"/>
        </w:rPr>
        <w:t>8.3.6.1.1</w:t>
      </w:r>
      <w:r w:rsidRPr="005624C7">
        <w:rPr>
          <w:lang w:val="en-US" w:eastAsia="zh-CN"/>
        </w:rPr>
        <w:t>.4.1</w:t>
      </w:r>
      <w:r w:rsidRPr="005624C7">
        <w:rPr>
          <w:lang w:val="en-US" w:eastAsia="zh-CN"/>
        </w:rPr>
        <w:tab/>
        <w:t>Initial conditions</w:t>
      </w:r>
      <w:bookmarkEnd w:id="6581"/>
      <w:bookmarkEnd w:id="6582"/>
      <w:bookmarkEnd w:id="6583"/>
      <w:bookmarkEnd w:id="6584"/>
      <w:bookmarkEnd w:id="6585"/>
    </w:p>
    <w:p w14:paraId="06CB81CC" w14:textId="77777777" w:rsidR="00C45907" w:rsidRPr="004565D4" w:rsidRDefault="00C45907" w:rsidP="00136C94">
      <w:pPr>
        <w:rPr>
          <w:lang w:val="en-US" w:eastAsia="zh-CN"/>
        </w:rPr>
      </w:pPr>
      <w:r w:rsidRPr="004565D4">
        <w:rPr>
          <w:lang w:val="en-US" w:eastAsia="zh-CN"/>
        </w:rPr>
        <w:t>Test environment: Normal; see annex B.2.</w:t>
      </w:r>
    </w:p>
    <w:p w14:paraId="483F24C2" w14:textId="4D77F8E2" w:rsidR="00C45907" w:rsidRPr="004565D4" w:rsidRDefault="00C45907" w:rsidP="00136C94">
      <w:pPr>
        <w:rPr>
          <w:lang w:val="en-US" w:eastAsia="zh-CN"/>
        </w:rPr>
      </w:pPr>
      <w:r w:rsidRPr="004565D4">
        <w:rPr>
          <w:lang w:val="en-US" w:eastAsia="zh-CN"/>
        </w:rPr>
        <w:t xml:space="preserve">RF channels to be tested for single carrier: M; see </w:t>
      </w:r>
      <w:r w:rsidR="00600C59">
        <w:rPr>
          <w:lang w:val="en-US" w:eastAsia="zh-CN"/>
        </w:rPr>
        <w:t>clause </w:t>
      </w:r>
      <w:r w:rsidRPr="004565D4">
        <w:rPr>
          <w:lang w:val="en-US" w:eastAsia="zh-CN"/>
        </w:rPr>
        <w:t>4.9.1</w:t>
      </w:r>
    </w:p>
    <w:p w14:paraId="3972026A" w14:textId="77777777" w:rsidR="00C45907" w:rsidRPr="004565D4" w:rsidRDefault="00C45907" w:rsidP="00136C94">
      <w:pPr>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5624C7" w:rsidRDefault="00C45907" w:rsidP="005624C7">
      <w:pPr>
        <w:pStyle w:val="H6"/>
        <w:rPr>
          <w:lang w:val="en-US" w:eastAsia="zh-CN"/>
        </w:rPr>
      </w:pPr>
      <w:bookmarkStart w:id="6586" w:name="_Toc21103044"/>
      <w:bookmarkStart w:id="6587" w:name="_Toc29810893"/>
      <w:bookmarkStart w:id="6588" w:name="_Toc36636253"/>
      <w:bookmarkStart w:id="6589" w:name="_Toc37273199"/>
      <w:bookmarkStart w:id="6590" w:name="_Toc45886287"/>
      <w:r w:rsidRPr="005624C7">
        <w:rPr>
          <w:lang w:val="en-US"/>
        </w:rPr>
        <w:t>8.3.6.1.1</w:t>
      </w:r>
      <w:r w:rsidRPr="005624C7">
        <w:rPr>
          <w:lang w:val="en-US" w:eastAsia="zh-CN"/>
        </w:rPr>
        <w:t>.4.2</w:t>
      </w:r>
      <w:r w:rsidRPr="005624C7">
        <w:rPr>
          <w:lang w:val="en-US" w:eastAsia="zh-CN"/>
        </w:rPr>
        <w:tab/>
        <w:t>Procedure</w:t>
      </w:r>
      <w:bookmarkEnd w:id="6586"/>
      <w:bookmarkEnd w:id="6587"/>
      <w:bookmarkEnd w:id="6588"/>
      <w:bookmarkEnd w:id="6589"/>
      <w:bookmarkEnd w:id="6590"/>
    </w:p>
    <w:p w14:paraId="7BB52E68" w14:textId="64221742" w:rsidR="00C45907" w:rsidRPr="004565D4" w:rsidRDefault="00C45907" w:rsidP="00136C94">
      <w:pPr>
        <w:pStyle w:val="B1"/>
        <w:rPr>
          <w:lang w:val="en-US" w:eastAsia="zh-CN"/>
        </w:rPr>
      </w:pPr>
      <w:r w:rsidRPr="004565D4">
        <w:rPr>
          <w:lang w:val="en-US" w:eastAsia="zh-CN"/>
        </w:rPr>
        <w:t>1)</w:t>
      </w:r>
      <w:r w:rsidR="005624C7">
        <w:rPr>
          <w:lang w:val="en-US" w:eastAsia="zh-CN"/>
        </w:rPr>
        <w:tab/>
      </w:r>
      <w:r w:rsidRPr="004565D4">
        <w:rPr>
          <w:lang w:val="en-US" w:eastAsia="zh-CN"/>
        </w:rPr>
        <w:t>Place the BS with its manufacturer declared coordinate system reference point in the same place as calibrated point in the test system, as shown in annex E.3.</w:t>
      </w:r>
    </w:p>
    <w:p w14:paraId="70C24ADB" w14:textId="7D674C64" w:rsidR="00C45907" w:rsidRPr="004565D4" w:rsidRDefault="00C45907" w:rsidP="00136C94">
      <w:pPr>
        <w:pStyle w:val="B1"/>
        <w:rPr>
          <w:lang w:val="en-US" w:eastAsia="zh-CN"/>
        </w:rPr>
      </w:pPr>
      <w:r w:rsidRPr="004565D4">
        <w:rPr>
          <w:lang w:val="en-US" w:eastAsia="zh-CN"/>
        </w:rPr>
        <w:t>2)</w:t>
      </w:r>
      <w:r w:rsidR="005624C7">
        <w:rPr>
          <w:lang w:val="en-US" w:eastAsia="zh-CN"/>
        </w:rPr>
        <w:tab/>
      </w:r>
      <w:r w:rsidRPr="004565D4">
        <w:rPr>
          <w:lang w:val="en-US" w:eastAsia="zh-CN"/>
        </w:rPr>
        <w:t>Align the manufacturer declared coordinate system orientation of the BS with the test system.</w:t>
      </w:r>
    </w:p>
    <w:p w14:paraId="68BEB628" w14:textId="27E301F7" w:rsidR="00C45907" w:rsidRPr="004565D4" w:rsidRDefault="00C45907" w:rsidP="00136C94">
      <w:pPr>
        <w:pStyle w:val="B1"/>
        <w:rPr>
          <w:lang w:val="en-US" w:eastAsia="zh-CN"/>
        </w:rPr>
      </w:pPr>
      <w:r w:rsidRPr="004565D4">
        <w:rPr>
          <w:lang w:val="en-US" w:eastAsia="zh-CN"/>
        </w:rPr>
        <w:t>3)</w:t>
      </w:r>
      <w:r w:rsidR="005624C7">
        <w:rPr>
          <w:lang w:val="en-US" w:eastAsia="zh-CN"/>
        </w:rPr>
        <w:tab/>
      </w:r>
      <w:r w:rsidRPr="004565D4">
        <w:rPr>
          <w:lang w:val="en-US" w:eastAsia="zh-CN"/>
        </w:rPr>
        <w:t>Set the BS in the declared direction to be tested.</w:t>
      </w:r>
    </w:p>
    <w:p w14:paraId="775F0D72" w14:textId="2FB52035" w:rsidR="00C45907" w:rsidRPr="004565D4" w:rsidRDefault="00C45907" w:rsidP="00136C94">
      <w:pPr>
        <w:pStyle w:val="B1"/>
        <w:rPr>
          <w:lang w:val="en-US" w:eastAsia="zh-CN"/>
        </w:rPr>
      </w:pPr>
      <w:r w:rsidRPr="004565D4">
        <w:rPr>
          <w:lang w:val="en-US" w:eastAsia="zh-CN"/>
        </w:rPr>
        <w:t>4)</w:t>
      </w:r>
      <w:r w:rsidR="005624C7">
        <w:rPr>
          <w:lang w:val="en-US" w:eastAsia="zh-CN"/>
        </w:rPr>
        <w:tab/>
      </w:r>
      <w:r w:rsidRPr="004565D4">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4565D4" w:rsidRDefault="00C45907" w:rsidP="00136C94">
      <w:pPr>
        <w:pStyle w:val="B1"/>
        <w:rPr>
          <w:lang w:val="en-US" w:eastAsia="zh-CN"/>
        </w:rPr>
      </w:pPr>
      <w:r w:rsidRPr="004565D4">
        <w:rPr>
          <w:lang w:val="en-US" w:eastAsia="zh-CN"/>
        </w:rPr>
        <w:t>5)</w:t>
      </w:r>
      <w:r w:rsidR="005624C7">
        <w:rPr>
          <w:lang w:val="en-US" w:eastAsia="zh-CN"/>
        </w:rPr>
        <w:tab/>
      </w:r>
      <w:r w:rsidRPr="004565D4">
        <w:rPr>
          <w:lang w:val="en-US" w:eastAsia="zh-CN"/>
        </w:rPr>
        <w:t xml:space="preserve">The characteristics of the wanted signal shall be configured according to </w:t>
      </w:r>
      <w:r w:rsidR="00600C59" w:rsidRPr="004565D4">
        <w:rPr>
          <w:lang w:val="en-US" w:eastAsia="zh-CN"/>
        </w:rPr>
        <w:t>TS</w:t>
      </w:r>
      <w:r w:rsidR="00600C59">
        <w:rPr>
          <w:lang w:val="en-US" w:eastAsia="zh-CN"/>
        </w:rPr>
        <w:t> </w:t>
      </w:r>
      <w:r w:rsidR="00600C59" w:rsidRPr="004565D4">
        <w:rPr>
          <w:lang w:val="en-US" w:eastAsia="zh-CN"/>
        </w:rPr>
        <w:t>38.211</w:t>
      </w:r>
      <w:r w:rsidR="00600C59">
        <w:rPr>
          <w:lang w:val="en-US" w:eastAsia="zh-CN"/>
        </w:rPr>
        <w:t> </w:t>
      </w:r>
      <w:r w:rsidR="00600C59" w:rsidRPr="004565D4">
        <w:rPr>
          <w:lang w:val="en-US" w:eastAsia="zh-CN"/>
        </w:rPr>
        <w:t>[2</w:t>
      </w:r>
      <w:r w:rsidRPr="004565D4">
        <w:rPr>
          <w:lang w:val="en-US" w:eastAsia="zh-CN"/>
        </w:rPr>
        <w:t xml:space="preserve">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136C94">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3274C2">
        <w:trPr>
          <w:cantSplit/>
          <w:jc w:val="center"/>
        </w:trPr>
        <w:tc>
          <w:tcPr>
            <w:tcW w:w="4315" w:type="dxa"/>
          </w:tcPr>
          <w:p w14:paraId="57A581A6" w14:textId="77777777" w:rsidR="00C45907" w:rsidRPr="004565D4" w:rsidRDefault="00C45907" w:rsidP="00136C94">
            <w:pPr>
              <w:pStyle w:val="TAH"/>
              <w:rPr>
                <w:rFonts w:eastAsia="?? ??"/>
              </w:rPr>
            </w:pPr>
            <w:r w:rsidRPr="004565D4">
              <w:rPr>
                <w:rFonts w:eastAsia="?? ??"/>
              </w:rPr>
              <w:t>Parameter</w:t>
            </w:r>
          </w:p>
        </w:tc>
        <w:tc>
          <w:tcPr>
            <w:tcW w:w="3695" w:type="dxa"/>
          </w:tcPr>
          <w:p w14:paraId="036B9CB1" w14:textId="77777777" w:rsidR="00C45907" w:rsidRPr="004565D4" w:rsidRDefault="00C45907" w:rsidP="00136C94">
            <w:pPr>
              <w:pStyle w:val="TAH"/>
              <w:rPr>
                <w:rFonts w:eastAsia="?? ??"/>
              </w:rPr>
            </w:pPr>
            <w:r w:rsidRPr="004565D4">
              <w:rPr>
                <w:rFonts w:eastAsia="?? ??"/>
              </w:rPr>
              <w:t>Test</w:t>
            </w:r>
          </w:p>
        </w:tc>
      </w:tr>
      <w:tr w:rsidR="00C45907" w:rsidRPr="004565D4" w14:paraId="0E98D837" w14:textId="77777777" w:rsidTr="003274C2">
        <w:trPr>
          <w:cantSplit/>
          <w:jc w:val="center"/>
        </w:trPr>
        <w:tc>
          <w:tcPr>
            <w:tcW w:w="4315" w:type="dxa"/>
          </w:tcPr>
          <w:p w14:paraId="51DA25D5" w14:textId="77777777" w:rsidR="00C45907" w:rsidRPr="004565D4" w:rsidRDefault="00C45907" w:rsidP="00136C94">
            <w:pPr>
              <w:pStyle w:val="TAL"/>
              <w:rPr>
                <w:lang w:eastAsia="zh-CN"/>
              </w:rPr>
            </w:pPr>
            <w:r w:rsidRPr="004565D4">
              <w:rPr>
                <w:lang w:eastAsia="zh-CN"/>
              </w:rPr>
              <w:t>Number of information bits</w:t>
            </w:r>
          </w:p>
        </w:tc>
        <w:tc>
          <w:tcPr>
            <w:tcW w:w="3695" w:type="dxa"/>
          </w:tcPr>
          <w:p w14:paraId="38EA4654" w14:textId="77777777" w:rsidR="00C45907" w:rsidRPr="004565D4" w:rsidRDefault="00C45907" w:rsidP="00136C94">
            <w:pPr>
              <w:pStyle w:val="TAC"/>
              <w:rPr>
                <w:rFonts w:eastAsia="?? ??"/>
              </w:rPr>
            </w:pPr>
            <w:r w:rsidRPr="004565D4">
              <w:rPr>
                <w:rFonts w:eastAsia="?? ??"/>
              </w:rPr>
              <w:t>2</w:t>
            </w:r>
          </w:p>
        </w:tc>
      </w:tr>
      <w:tr w:rsidR="00C45907" w:rsidRPr="004565D4" w14:paraId="076FFAC1" w14:textId="77777777" w:rsidTr="003274C2">
        <w:trPr>
          <w:cantSplit/>
          <w:jc w:val="center"/>
        </w:trPr>
        <w:tc>
          <w:tcPr>
            <w:tcW w:w="4315" w:type="dxa"/>
          </w:tcPr>
          <w:p w14:paraId="18AB6556" w14:textId="77777777" w:rsidR="00C45907" w:rsidRPr="004565D4" w:rsidRDefault="00C45907" w:rsidP="00136C94">
            <w:pPr>
              <w:pStyle w:val="TAL"/>
              <w:rPr>
                <w:rFonts w:eastAsia="?? ??" w:cs="Arial"/>
              </w:rPr>
            </w:pPr>
            <w:r w:rsidRPr="004565D4">
              <w:t>Number of PRBs</w:t>
            </w:r>
          </w:p>
        </w:tc>
        <w:tc>
          <w:tcPr>
            <w:tcW w:w="3695" w:type="dxa"/>
          </w:tcPr>
          <w:p w14:paraId="025B664B" w14:textId="77777777" w:rsidR="00C45907" w:rsidRPr="004565D4" w:rsidRDefault="00C45907" w:rsidP="00136C94">
            <w:pPr>
              <w:pStyle w:val="TAC"/>
              <w:rPr>
                <w:rFonts w:eastAsia="?? ??"/>
              </w:rPr>
            </w:pPr>
            <w:r w:rsidRPr="004565D4">
              <w:rPr>
                <w:rFonts w:eastAsia="?? ??"/>
              </w:rPr>
              <w:t>1</w:t>
            </w:r>
          </w:p>
        </w:tc>
      </w:tr>
      <w:tr w:rsidR="00C45907" w:rsidRPr="004565D4" w14:paraId="6D7E3ED3" w14:textId="77777777" w:rsidTr="003274C2">
        <w:trPr>
          <w:cantSplit/>
          <w:jc w:val="center"/>
        </w:trPr>
        <w:tc>
          <w:tcPr>
            <w:tcW w:w="4315" w:type="dxa"/>
          </w:tcPr>
          <w:p w14:paraId="6DF377BC" w14:textId="77777777" w:rsidR="00C45907" w:rsidRPr="004565D4" w:rsidRDefault="00C45907" w:rsidP="00136C94">
            <w:pPr>
              <w:pStyle w:val="TAL"/>
              <w:rPr>
                <w:rFonts w:eastAsia="?? ??" w:cs="Arial"/>
              </w:rPr>
            </w:pPr>
            <w:r w:rsidRPr="004565D4">
              <w:t>Number of symbols</w:t>
            </w:r>
          </w:p>
        </w:tc>
        <w:tc>
          <w:tcPr>
            <w:tcW w:w="3695" w:type="dxa"/>
          </w:tcPr>
          <w:p w14:paraId="30454BEB" w14:textId="77777777" w:rsidR="00C45907" w:rsidRPr="004565D4" w:rsidRDefault="00C45907" w:rsidP="00136C94">
            <w:pPr>
              <w:pStyle w:val="TAC"/>
              <w:rPr>
                <w:rFonts w:eastAsia="?? ??"/>
              </w:rPr>
            </w:pPr>
            <w:r w:rsidRPr="004565D4">
              <w:rPr>
                <w:rFonts w:eastAsia="?? ??"/>
              </w:rPr>
              <w:t>14</w:t>
            </w:r>
          </w:p>
        </w:tc>
      </w:tr>
      <w:tr w:rsidR="00C45907" w:rsidRPr="004565D4" w14:paraId="4FAE0D5B" w14:textId="77777777" w:rsidTr="003274C2">
        <w:trPr>
          <w:cantSplit/>
          <w:jc w:val="center"/>
        </w:trPr>
        <w:tc>
          <w:tcPr>
            <w:tcW w:w="4315" w:type="dxa"/>
          </w:tcPr>
          <w:p w14:paraId="1F3D174C" w14:textId="77777777" w:rsidR="00C45907" w:rsidRPr="004565D4" w:rsidRDefault="00C45907" w:rsidP="00136C94">
            <w:pPr>
              <w:pStyle w:val="TAL"/>
            </w:pPr>
            <w:r w:rsidRPr="004565D4">
              <w:t>First PRB prior to frequency hopping</w:t>
            </w:r>
          </w:p>
        </w:tc>
        <w:tc>
          <w:tcPr>
            <w:tcW w:w="3695" w:type="dxa"/>
          </w:tcPr>
          <w:p w14:paraId="05B36ECB" w14:textId="77777777" w:rsidR="00C45907" w:rsidRPr="004565D4" w:rsidRDefault="00C45907" w:rsidP="00136C94">
            <w:pPr>
              <w:pStyle w:val="TAC"/>
              <w:rPr>
                <w:rFonts w:eastAsia="?? ??"/>
              </w:rPr>
            </w:pPr>
            <w:r w:rsidRPr="004565D4">
              <w:rPr>
                <w:rFonts w:eastAsia="?? ??"/>
              </w:rPr>
              <w:t>0</w:t>
            </w:r>
          </w:p>
        </w:tc>
      </w:tr>
      <w:tr w:rsidR="00C45907" w:rsidRPr="004565D4" w14:paraId="34D6486D" w14:textId="77777777" w:rsidTr="003274C2">
        <w:trPr>
          <w:cantSplit/>
          <w:jc w:val="center"/>
        </w:trPr>
        <w:tc>
          <w:tcPr>
            <w:tcW w:w="4315" w:type="dxa"/>
          </w:tcPr>
          <w:p w14:paraId="63432AF5" w14:textId="77777777" w:rsidR="00C45907" w:rsidRPr="004565D4" w:rsidRDefault="00C45907" w:rsidP="00136C94">
            <w:pPr>
              <w:pStyle w:val="TAL"/>
            </w:pPr>
            <w:r w:rsidRPr="004565D4">
              <w:t>Intra-slot frequency hopping</w:t>
            </w:r>
          </w:p>
        </w:tc>
        <w:tc>
          <w:tcPr>
            <w:tcW w:w="3695" w:type="dxa"/>
          </w:tcPr>
          <w:p w14:paraId="22D3DD1C" w14:textId="77777777" w:rsidR="00C45907" w:rsidRPr="004565D4" w:rsidRDefault="00C45907" w:rsidP="00136C94">
            <w:pPr>
              <w:pStyle w:val="TAC"/>
              <w:rPr>
                <w:rFonts w:eastAsia="?? ??"/>
              </w:rPr>
            </w:pPr>
            <w:r w:rsidRPr="004565D4">
              <w:rPr>
                <w:rFonts w:eastAsia="?? ??"/>
              </w:rPr>
              <w:t>disabled</w:t>
            </w:r>
          </w:p>
        </w:tc>
      </w:tr>
      <w:tr w:rsidR="00C45907" w:rsidRPr="004565D4" w14:paraId="5C2B9A98" w14:textId="77777777" w:rsidTr="003274C2">
        <w:trPr>
          <w:cantSplit/>
          <w:jc w:val="center"/>
        </w:trPr>
        <w:tc>
          <w:tcPr>
            <w:tcW w:w="4315" w:type="dxa"/>
          </w:tcPr>
          <w:p w14:paraId="1BA53B7E" w14:textId="77777777" w:rsidR="00C45907" w:rsidRPr="004565D4" w:rsidRDefault="00C45907" w:rsidP="00136C94">
            <w:pPr>
              <w:pStyle w:val="TAL"/>
            </w:pPr>
            <w:r w:rsidRPr="004565D4">
              <w:t>Inter-slot frequency hopping</w:t>
            </w:r>
          </w:p>
        </w:tc>
        <w:tc>
          <w:tcPr>
            <w:tcW w:w="3695" w:type="dxa"/>
          </w:tcPr>
          <w:p w14:paraId="2CE80599" w14:textId="77777777" w:rsidR="00C45907" w:rsidRPr="004565D4" w:rsidRDefault="00C45907" w:rsidP="00136C94">
            <w:pPr>
              <w:pStyle w:val="TAC"/>
              <w:rPr>
                <w:rFonts w:eastAsia="?? ??" w:cs="Arial"/>
              </w:rPr>
            </w:pPr>
            <w:r w:rsidRPr="004565D4">
              <w:rPr>
                <w:rFonts w:eastAsia="SimSun"/>
              </w:rPr>
              <w:t>enabled</w:t>
            </w:r>
          </w:p>
        </w:tc>
      </w:tr>
      <w:tr w:rsidR="00C45907" w:rsidRPr="004565D4" w14:paraId="42C4AB97" w14:textId="77777777" w:rsidTr="003274C2">
        <w:trPr>
          <w:cantSplit/>
          <w:jc w:val="center"/>
        </w:trPr>
        <w:tc>
          <w:tcPr>
            <w:tcW w:w="4315" w:type="dxa"/>
          </w:tcPr>
          <w:p w14:paraId="0FD69529" w14:textId="77777777" w:rsidR="00C45907" w:rsidRPr="004565D4" w:rsidRDefault="00C45907" w:rsidP="00136C94">
            <w:pPr>
              <w:pStyle w:val="TAL"/>
            </w:pPr>
            <w:r w:rsidRPr="004565D4">
              <w:t>First PRB after frequency hopping</w:t>
            </w:r>
          </w:p>
        </w:tc>
        <w:tc>
          <w:tcPr>
            <w:tcW w:w="3695" w:type="dxa"/>
          </w:tcPr>
          <w:p w14:paraId="3624F480"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49626F45" w14:textId="77777777" w:rsidTr="003274C2">
        <w:trPr>
          <w:cantSplit/>
          <w:jc w:val="center"/>
        </w:trPr>
        <w:tc>
          <w:tcPr>
            <w:tcW w:w="4315" w:type="dxa"/>
          </w:tcPr>
          <w:p w14:paraId="0DF79893" w14:textId="77777777" w:rsidR="00C45907" w:rsidRPr="004565D4" w:rsidRDefault="00C45907" w:rsidP="00136C94">
            <w:pPr>
              <w:pStyle w:val="TAL"/>
            </w:pPr>
            <w:r w:rsidRPr="004565D4">
              <w:t>Group and sequence hopping</w:t>
            </w:r>
          </w:p>
        </w:tc>
        <w:tc>
          <w:tcPr>
            <w:tcW w:w="3695" w:type="dxa"/>
          </w:tcPr>
          <w:p w14:paraId="6EA4F546" w14:textId="77777777" w:rsidR="00C45907" w:rsidRPr="004565D4" w:rsidRDefault="00C45907" w:rsidP="00136C94">
            <w:pPr>
              <w:pStyle w:val="TAC"/>
              <w:rPr>
                <w:rFonts w:eastAsia="?? ??"/>
              </w:rPr>
            </w:pPr>
            <w:r w:rsidRPr="004565D4">
              <w:rPr>
                <w:rFonts w:eastAsia="?? ??"/>
              </w:rPr>
              <w:t>neither</w:t>
            </w:r>
          </w:p>
        </w:tc>
      </w:tr>
      <w:tr w:rsidR="00C45907" w:rsidRPr="004565D4" w14:paraId="67FEDEFA" w14:textId="77777777" w:rsidTr="003274C2">
        <w:trPr>
          <w:cantSplit/>
          <w:jc w:val="center"/>
        </w:trPr>
        <w:tc>
          <w:tcPr>
            <w:tcW w:w="4315" w:type="dxa"/>
          </w:tcPr>
          <w:p w14:paraId="6053992F" w14:textId="77777777" w:rsidR="00C45907" w:rsidRPr="004565D4" w:rsidRDefault="00C45907" w:rsidP="00136C94">
            <w:pPr>
              <w:pStyle w:val="TAL"/>
            </w:pPr>
            <w:r w:rsidRPr="004565D4">
              <w:t>Hopping ID</w:t>
            </w:r>
          </w:p>
        </w:tc>
        <w:tc>
          <w:tcPr>
            <w:tcW w:w="3695" w:type="dxa"/>
          </w:tcPr>
          <w:p w14:paraId="0228883B" w14:textId="77777777" w:rsidR="00C45907" w:rsidRPr="004565D4" w:rsidRDefault="00C45907" w:rsidP="00136C94">
            <w:pPr>
              <w:pStyle w:val="TAC"/>
              <w:rPr>
                <w:rFonts w:eastAsia="?? ??"/>
              </w:rPr>
            </w:pPr>
            <w:r w:rsidRPr="004565D4">
              <w:rPr>
                <w:rFonts w:eastAsia="?? ??"/>
              </w:rPr>
              <w:t>0</w:t>
            </w:r>
          </w:p>
        </w:tc>
      </w:tr>
      <w:tr w:rsidR="00C45907" w:rsidRPr="004565D4" w14:paraId="44202483" w14:textId="77777777" w:rsidTr="003274C2">
        <w:trPr>
          <w:cantSplit/>
          <w:jc w:val="center"/>
        </w:trPr>
        <w:tc>
          <w:tcPr>
            <w:tcW w:w="4315" w:type="dxa"/>
          </w:tcPr>
          <w:p w14:paraId="37BD08B8" w14:textId="77777777" w:rsidR="00C45907" w:rsidRPr="004565D4" w:rsidRDefault="00C45907" w:rsidP="00136C94">
            <w:pPr>
              <w:pStyle w:val="TAL"/>
            </w:pPr>
            <w:r w:rsidRPr="004565D4">
              <w:t>Initial cyclic shift</w:t>
            </w:r>
          </w:p>
        </w:tc>
        <w:tc>
          <w:tcPr>
            <w:tcW w:w="3695" w:type="dxa"/>
          </w:tcPr>
          <w:p w14:paraId="6A045AE6" w14:textId="77777777" w:rsidR="00C45907" w:rsidRPr="004565D4" w:rsidRDefault="00C45907" w:rsidP="00136C94">
            <w:pPr>
              <w:pStyle w:val="TAC"/>
              <w:rPr>
                <w:rFonts w:eastAsia="?? ??"/>
              </w:rPr>
            </w:pPr>
            <w:r w:rsidRPr="004565D4">
              <w:rPr>
                <w:rFonts w:eastAsia="?? ??"/>
              </w:rPr>
              <w:t>0</w:t>
            </w:r>
          </w:p>
        </w:tc>
      </w:tr>
      <w:tr w:rsidR="00C45907" w:rsidRPr="004565D4" w14:paraId="6775AE32" w14:textId="77777777" w:rsidTr="003274C2">
        <w:trPr>
          <w:cantSplit/>
          <w:jc w:val="center"/>
        </w:trPr>
        <w:tc>
          <w:tcPr>
            <w:tcW w:w="4315" w:type="dxa"/>
          </w:tcPr>
          <w:p w14:paraId="20259234" w14:textId="77777777" w:rsidR="00C45907" w:rsidRPr="004565D4" w:rsidRDefault="00C45907" w:rsidP="00136C94">
            <w:pPr>
              <w:pStyle w:val="TAL"/>
            </w:pPr>
            <w:r w:rsidRPr="004565D4">
              <w:t>First symbol</w:t>
            </w:r>
          </w:p>
        </w:tc>
        <w:tc>
          <w:tcPr>
            <w:tcW w:w="3695" w:type="dxa"/>
          </w:tcPr>
          <w:p w14:paraId="5C669BD9" w14:textId="77777777" w:rsidR="00C45907" w:rsidRPr="004565D4" w:rsidRDefault="00C45907" w:rsidP="00136C94">
            <w:pPr>
              <w:pStyle w:val="TAC"/>
              <w:rPr>
                <w:rFonts w:eastAsia="?? ??"/>
              </w:rPr>
            </w:pPr>
            <w:r w:rsidRPr="004565D4">
              <w:rPr>
                <w:rFonts w:eastAsia="?? ??"/>
              </w:rPr>
              <w:t>0</w:t>
            </w:r>
          </w:p>
        </w:tc>
      </w:tr>
      <w:tr w:rsidR="00C45907" w:rsidRPr="004565D4" w14:paraId="17023162" w14:textId="77777777" w:rsidTr="003274C2">
        <w:trPr>
          <w:cantSplit/>
          <w:jc w:val="center"/>
        </w:trPr>
        <w:tc>
          <w:tcPr>
            <w:tcW w:w="4315" w:type="dxa"/>
          </w:tcPr>
          <w:p w14:paraId="28A89041"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95" w:type="dxa"/>
          </w:tcPr>
          <w:p w14:paraId="65B2CA27" w14:textId="77777777" w:rsidR="00C45907" w:rsidRPr="004565D4" w:rsidRDefault="00C45907" w:rsidP="00136C94">
            <w:pPr>
              <w:pStyle w:val="TAC"/>
              <w:rPr>
                <w:rFonts w:eastAsia="SimSun"/>
              </w:rPr>
            </w:pPr>
            <w:r w:rsidRPr="004565D4">
              <w:rPr>
                <w:rFonts w:eastAsia="SimSun"/>
              </w:rPr>
              <w:t>0</w:t>
            </w:r>
          </w:p>
        </w:tc>
      </w:tr>
      <w:tr w:rsidR="00C45907" w:rsidRPr="004565D4" w14:paraId="0B59FF21" w14:textId="77777777" w:rsidTr="003274C2">
        <w:trPr>
          <w:cantSplit/>
          <w:jc w:val="center"/>
        </w:trPr>
        <w:tc>
          <w:tcPr>
            <w:tcW w:w="4315" w:type="dxa"/>
          </w:tcPr>
          <w:p w14:paraId="4A2D2FB4" w14:textId="77777777" w:rsidR="00C45907" w:rsidRPr="004565D4" w:rsidRDefault="00C45907" w:rsidP="00136C94">
            <w:pPr>
              <w:pStyle w:val="TAL"/>
            </w:pPr>
            <w:r w:rsidRPr="004565D4">
              <w:t>Number of slots for PUCCH repetition</w:t>
            </w:r>
          </w:p>
        </w:tc>
        <w:tc>
          <w:tcPr>
            <w:tcW w:w="3695" w:type="dxa"/>
          </w:tcPr>
          <w:p w14:paraId="428BE196" w14:textId="77777777" w:rsidR="00C45907" w:rsidRPr="004565D4" w:rsidRDefault="00C45907" w:rsidP="00136C94">
            <w:pPr>
              <w:pStyle w:val="TAC"/>
              <w:rPr>
                <w:rFonts w:eastAsia="SimSun"/>
              </w:rPr>
            </w:pPr>
            <w:r w:rsidRPr="004565D4">
              <w:rPr>
                <w:rFonts w:eastAsia="SimSun"/>
              </w:rPr>
              <w:t>2</w:t>
            </w:r>
          </w:p>
        </w:tc>
      </w:tr>
    </w:tbl>
    <w:p w14:paraId="169D3AFB" w14:textId="77777777" w:rsidR="00C45907" w:rsidRPr="004565D4" w:rsidRDefault="00C45907" w:rsidP="00136C94">
      <w:pPr>
        <w:rPr>
          <w:lang w:eastAsia="zh-CN"/>
        </w:rPr>
      </w:pPr>
    </w:p>
    <w:p w14:paraId="28EC662F" w14:textId="39225716" w:rsidR="00C45907" w:rsidRPr="004565D4" w:rsidRDefault="00C45907" w:rsidP="00136C94">
      <w:pPr>
        <w:pStyle w:val="B1"/>
        <w:rPr>
          <w:lang w:eastAsia="zh-CN"/>
        </w:rPr>
      </w:pPr>
      <w:r w:rsidRPr="004565D4">
        <w:rPr>
          <w:lang w:eastAsia="zh-CN"/>
        </w:rPr>
        <w:t>6)</w:t>
      </w:r>
      <w:r w:rsidR="005624C7">
        <w:rPr>
          <w:lang w:eastAsia="zh-CN"/>
        </w:rPr>
        <w:tab/>
      </w:r>
      <w:r w:rsidRPr="004565D4">
        <w:rPr>
          <w:lang w:eastAsia="zh-CN"/>
        </w:rPr>
        <w:t>The multipath fading emulators shall be configured according to the corresponding channel model defined in annex J.</w:t>
      </w:r>
    </w:p>
    <w:p w14:paraId="1018D8FE" w14:textId="35866360" w:rsidR="00C45907" w:rsidRPr="004565D4" w:rsidRDefault="00C45907" w:rsidP="00136C94">
      <w:pPr>
        <w:pStyle w:val="B1"/>
        <w:rPr>
          <w:lang w:eastAsia="zh-CN"/>
        </w:rPr>
      </w:pPr>
      <w:r w:rsidRPr="004565D4">
        <w:rPr>
          <w:lang w:eastAsia="zh-CN"/>
        </w:rPr>
        <w:t>7)</w:t>
      </w:r>
      <w:r w:rsidR="005624C7">
        <w:rPr>
          <w:lang w:eastAsia="zh-CN"/>
        </w:rPr>
        <w:tab/>
      </w:r>
      <w:r w:rsidRPr="004565D4">
        <w:rPr>
          <w:lang w:eastAsia="zh-CN"/>
        </w:rPr>
        <w:t xml:space="preserve">Adjust the test signal mean power so the calibrated radiated SNR value at the BS receiver is as specified in </w:t>
      </w:r>
      <w:r w:rsidR="00600C59">
        <w:rPr>
          <w:lang w:eastAsia="zh-CN"/>
        </w:rPr>
        <w:t>clause </w:t>
      </w:r>
      <w:r w:rsidRPr="004565D4">
        <w:rPr>
          <w:lang w:eastAsia="zh-CN"/>
        </w:rPr>
        <w:t xml:space="preserve">8.3.6.1.1.5.1 for </w:t>
      </w:r>
      <w:r w:rsidRPr="004565D4">
        <w:rPr>
          <w:i/>
          <w:lang w:eastAsia="zh-CN"/>
        </w:rPr>
        <w:t>BS type 1-O</w:t>
      </w:r>
      <w:r w:rsidRPr="004565D4">
        <w:rPr>
          <w:lang w:eastAsia="zh-CN"/>
        </w:rPr>
        <w:t>, and that the SNR at the BS receiver is not impacted by the noise floor.</w:t>
      </w:r>
    </w:p>
    <w:p w14:paraId="2449396E" w14:textId="2F56C8F7" w:rsidR="00C45907" w:rsidRPr="004565D4" w:rsidRDefault="005624C7" w:rsidP="00136C94">
      <w:pPr>
        <w:pStyle w:val="B1"/>
        <w:rPr>
          <w:lang w:eastAsia="zh-CN"/>
        </w:rPr>
      </w:pPr>
      <w:r>
        <w:rPr>
          <w:lang w:eastAsia="zh-CN"/>
        </w:rPr>
        <w:tab/>
      </w:r>
      <w:r w:rsidR="00C45907"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136C94">
      <w:pPr>
        <w:pStyle w:val="TH"/>
        <w:rPr>
          <w:lang w:val="en-US"/>
        </w:rPr>
      </w:pPr>
      <w:r w:rsidRPr="004565D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5AC29935" w14:textId="77777777" w:rsidTr="00671831">
        <w:trPr>
          <w:cantSplit/>
          <w:jc w:val="center"/>
        </w:trPr>
        <w:tc>
          <w:tcPr>
            <w:tcW w:w="1555" w:type="dxa"/>
            <w:tcBorders>
              <w:bottom w:val="single" w:sz="4" w:space="0" w:color="auto"/>
            </w:tcBorders>
          </w:tcPr>
          <w:p w14:paraId="5E2A640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1B4BB011"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41AE4202" w14:textId="77777777" w:rsidR="00C45907" w:rsidRPr="004565D4" w:rsidRDefault="00C45907" w:rsidP="00671831">
            <w:pPr>
              <w:pStyle w:val="TAH"/>
              <w:rPr>
                <w:lang w:eastAsia="zh-CN"/>
              </w:rPr>
            </w:pPr>
            <w:r w:rsidRPr="004565D4">
              <w:rPr>
                <w:lang w:eastAsia="zh-CN"/>
              </w:rPr>
              <w:t>Channel bandwidth (MHz)</w:t>
            </w:r>
          </w:p>
        </w:tc>
        <w:tc>
          <w:tcPr>
            <w:tcW w:w="3780" w:type="dxa"/>
          </w:tcPr>
          <w:p w14:paraId="55272BA7" w14:textId="77777777" w:rsidR="00C45907" w:rsidRPr="004565D4" w:rsidRDefault="00C45907" w:rsidP="00671831">
            <w:pPr>
              <w:pStyle w:val="TAH"/>
              <w:rPr>
                <w:lang w:eastAsia="zh-CN"/>
              </w:rPr>
            </w:pPr>
            <w:r w:rsidRPr="004565D4">
              <w:rPr>
                <w:lang w:eastAsia="zh-CN"/>
              </w:rPr>
              <w:t>AWGN power level</w:t>
            </w:r>
          </w:p>
        </w:tc>
      </w:tr>
      <w:tr w:rsidR="00671831" w:rsidRPr="004565D4" w14:paraId="666F1D43" w14:textId="77777777" w:rsidTr="00671831">
        <w:trPr>
          <w:cantSplit/>
          <w:jc w:val="center"/>
        </w:trPr>
        <w:tc>
          <w:tcPr>
            <w:tcW w:w="1555" w:type="dxa"/>
            <w:tcBorders>
              <w:bottom w:val="nil"/>
            </w:tcBorders>
            <w:shd w:val="clear" w:color="auto" w:fill="auto"/>
          </w:tcPr>
          <w:p w14:paraId="767C6389"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1D038472"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2AFCBEB1"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3D2C4566"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5E73FE01" w14:textId="77777777" w:rsidTr="00671831">
        <w:trPr>
          <w:cantSplit/>
          <w:jc w:val="center"/>
        </w:trPr>
        <w:tc>
          <w:tcPr>
            <w:tcW w:w="1555" w:type="dxa"/>
            <w:tcBorders>
              <w:top w:val="nil"/>
              <w:bottom w:val="nil"/>
            </w:tcBorders>
            <w:shd w:val="clear" w:color="auto" w:fill="auto"/>
          </w:tcPr>
          <w:p w14:paraId="4FC290EB"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4565D4" w:rsidRDefault="00671831" w:rsidP="00671831">
            <w:pPr>
              <w:pStyle w:val="TAC"/>
              <w:rPr>
                <w:lang w:eastAsia="zh-CN"/>
              </w:rPr>
            </w:pPr>
          </w:p>
        </w:tc>
        <w:tc>
          <w:tcPr>
            <w:tcW w:w="1890" w:type="dxa"/>
            <w:tcBorders>
              <w:bottom w:val="single" w:sz="4" w:space="0" w:color="auto"/>
            </w:tcBorders>
          </w:tcPr>
          <w:p w14:paraId="549C89D6"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460BE5F"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29107338" w14:textId="77777777" w:rsidTr="00671831">
        <w:trPr>
          <w:cantSplit/>
          <w:jc w:val="center"/>
        </w:trPr>
        <w:tc>
          <w:tcPr>
            <w:tcW w:w="1555" w:type="dxa"/>
            <w:tcBorders>
              <w:top w:val="nil"/>
              <w:bottom w:val="nil"/>
            </w:tcBorders>
            <w:shd w:val="clear" w:color="auto" w:fill="auto"/>
          </w:tcPr>
          <w:p w14:paraId="22E44EBF"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4565D4" w:rsidRDefault="00671831" w:rsidP="00671831">
            <w:pPr>
              <w:pStyle w:val="TAC"/>
              <w:rPr>
                <w:lang w:eastAsia="zh-CN"/>
              </w:rPr>
            </w:pPr>
          </w:p>
        </w:tc>
        <w:tc>
          <w:tcPr>
            <w:tcW w:w="1890" w:type="dxa"/>
            <w:tcBorders>
              <w:bottom w:val="single" w:sz="4" w:space="0" w:color="auto"/>
            </w:tcBorders>
          </w:tcPr>
          <w:p w14:paraId="430B373D"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2052F1BC"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A6F427" w14:textId="77777777" w:rsidTr="00671831">
        <w:trPr>
          <w:cantSplit/>
          <w:jc w:val="center"/>
        </w:trPr>
        <w:tc>
          <w:tcPr>
            <w:tcW w:w="1555" w:type="dxa"/>
            <w:tcBorders>
              <w:top w:val="nil"/>
              <w:bottom w:val="nil"/>
            </w:tcBorders>
            <w:shd w:val="clear" w:color="auto" w:fill="auto"/>
          </w:tcPr>
          <w:p w14:paraId="7720EE7A"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034EFCFC"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084BFFF4"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0250FACA" w14:textId="77777777" w:rsidTr="00671831">
        <w:trPr>
          <w:cantSplit/>
          <w:jc w:val="center"/>
        </w:trPr>
        <w:tc>
          <w:tcPr>
            <w:tcW w:w="1555" w:type="dxa"/>
            <w:tcBorders>
              <w:top w:val="nil"/>
              <w:bottom w:val="nil"/>
            </w:tcBorders>
            <w:shd w:val="clear" w:color="auto" w:fill="auto"/>
          </w:tcPr>
          <w:p w14:paraId="2DF17C10"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5466AEE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169BD1CF" w14:textId="77777777" w:rsidTr="00671831">
        <w:trPr>
          <w:cantSplit/>
          <w:jc w:val="center"/>
        </w:trPr>
        <w:tc>
          <w:tcPr>
            <w:tcW w:w="1555" w:type="dxa"/>
            <w:tcBorders>
              <w:top w:val="nil"/>
              <w:bottom w:val="nil"/>
            </w:tcBorders>
            <w:shd w:val="clear" w:color="auto" w:fill="auto"/>
          </w:tcPr>
          <w:p w14:paraId="77B1B833"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4AE87C7"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5D98EC10" w14:textId="77777777" w:rsidTr="00671831">
        <w:trPr>
          <w:cantSplit/>
          <w:jc w:val="center"/>
        </w:trPr>
        <w:tc>
          <w:tcPr>
            <w:tcW w:w="1555" w:type="dxa"/>
            <w:tcBorders>
              <w:top w:val="nil"/>
            </w:tcBorders>
            <w:shd w:val="clear" w:color="auto" w:fill="auto"/>
          </w:tcPr>
          <w:p w14:paraId="72CCB6FB"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4565D4" w:rsidRDefault="00671831" w:rsidP="00671831">
            <w:pPr>
              <w:pStyle w:val="TAC"/>
              <w:rPr>
                <w:rFonts w:eastAsia="‚c‚e‚o“Á‘¾ƒSƒVƒbƒN‘Ì"/>
              </w:rPr>
            </w:pPr>
          </w:p>
        </w:tc>
        <w:tc>
          <w:tcPr>
            <w:tcW w:w="1890" w:type="dxa"/>
          </w:tcPr>
          <w:p w14:paraId="0D6FE787" w14:textId="77777777" w:rsidR="00671831" w:rsidRPr="004565D4" w:rsidRDefault="00671831" w:rsidP="00671831">
            <w:pPr>
              <w:pStyle w:val="TAC"/>
              <w:rPr>
                <w:lang w:val="en-US"/>
              </w:rPr>
            </w:pPr>
            <w:r w:rsidRPr="004565D4">
              <w:rPr>
                <w:lang w:val="en-US"/>
              </w:rPr>
              <w:t>100</w:t>
            </w:r>
          </w:p>
        </w:tc>
        <w:tc>
          <w:tcPr>
            <w:tcW w:w="3780" w:type="dxa"/>
          </w:tcPr>
          <w:p w14:paraId="1911DEB1"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7AE573BD" w14:textId="77777777" w:rsidTr="003274C2">
        <w:trPr>
          <w:cantSplit/>
          <w:jc w:val="center"/>
        </w:trPr>
        <w:tc>
          <w:tcPr>
            <w:tcW w:w="8635" w:type="dxa"/>
            <w:gridSpan w:val="4"/>
            <w:tcBorders>
              <w:bottom w:val="single" w:sz="4" w:space="0" w:color="auto"/>
            </w:tcBorders>
          </w:tcPr>
          <w:p w14:paraId="4EA511C1" w14:textId="1B45EBCD"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2DA70131" w14:textId="003222E2" w:rsidR="00C45907" w:rsidRPr="004565D4" w:rsidRDefault="00C45907" w:rsidP="00671831">
            <w:pPr>
              <w:pStyle w:val="TAN"/>
              <w:rPr>
                <w:lang w:val="en-US"/>
              </w:rPr>
            </w:pPr>
            <w:r w:rsidRPr="004565D4">
              <w:rPr>
                <w:lang w:eastAsia="zh-CN"/>
              </w:rPr>
              <w:t>NOTE</w:t>
            </w:r>
            <w:r w:rsidR="00671831">
              <w:rPr>
                <w:lang w:eastAsia="zh-CN"/>
              </w:rPr>
              <w:t> </w:t>
            </w:r>
            <w:r w:rsidRPr="004565D4">
              <w:rPr>
                <w:lang w:eastAsia="zh-CN"/>
              </w:rPr>
              <w:t>2:</w:t>
            </w:r>
            <w:r w:rsidR="00600C59">
              <w:rPr>
                <w:lang w:val="en-US"/>
              </w:rPr>
              <w:tab/>
            </w:r>
            <w:r w:rsidRPr="004565D4">
              <w:rPr>
                <w:lang w:val="en-US"/>
              </w:rPr>
              <w:t>Void.</w:t>
            </w:r>
            <w:r w:rsidRPr="004565D4">
              <w:rPr>
                <w:lang w:eastAsia="zh-CN"/>
              </w:rPr>
              <w:t>NOTE3:</w:t>
            </w:r>
            <w:r w:rsidR="00600C59">
              <w:rPr>
                <w:lang w:val="en-US"/>
              </w:rPr>
              <w:tab/>
            </w:r>
            <w:r w:rsidRPr="004565D4">
              <w:rPr>
                <w:lang w:val="en-US"/>
              </w:rPr>
              <w:t>Void.</w:t>
            </w:r>
          </w:p>
        </w:tc>
      </w:tr>
    </w:tbl>
    <w:p w14:paraId="4F9609AD" w14:textId="77777777" w:rsidR="00C45907" w:rsidRPr="004565D4" w:rsidRDefault="00C45907" w:rsidP="00136C94">
      <w:pPr>
        <w:rPr>
          <w:lang w:val="en-US" w:eastAsia="zh-CN"/>
        </w:rPr>
      </w:pPr>
    </w:p>
    <w:p w14:paraId="49FE20F7" w14:textId="0B36F414" w:rsidR="00C45907" w:rsidRPr="004565D4" w:rsidRDefault="00C45907" w:rsidP="00136C94">
      <w:pPr>
        <w:pStyle w:val="B1"/>
        <w:rPr>
          <w:lang w:eastAsia="zh-CN"/>
        </w:rPr>
      </w:pPr>
      <w:r w:rsidRPr="004565D4">
        <w:rPr>
          <w:lang w:eastAsia="zh-CN"/>
        </w:rPr>
        <w:t>8)</w:t>
      </w:r>
      <w:r w:rsidR="005624C7">
        <w:rPr>
          <w:lang w:eastAsia="zh-CN"/>
        </w:rPr>
        <w:tab/>
      </w:r>
      <w:r w:rsidRPr="004565D4">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5624C7" w:rsidRDefault="00C45907" w:rsidP="005624C7">
      <w:pPr>
        <w:pStyle w:val="H6"/>
        <w:rPr>
          <w:lang w:val="en-US"/>
        </w:rPr>
      </w:pPr>
      <w:bookmarkStart w:id="6591" w:name="_Toc21103045"/>
      <w:bookmarkStart w:id="6592" w:name="_Toc29810894"/>
      <w:bookmarkStart w:id="6593" w:name="_Toc36636254"/>
      <w:bookmarkStart w:id="6594" w:name="_Toc37273200"/>
      <w:bookmarkStart w:id="6595" w:name="_Toc45886288"/>
      <w:r w:rsidRPr="005624C7">
        <w:rPr>
          <w:lang w:val="en-US"/>
        </w:rPr>
        <w:t>8.3.6.1.1.5</w:t>
      </w:r>
      <w:r w:rsidRPr="005624C7">
        <w:rPr>
          <w:lang w:val="en-US"/>
        </w:rPr>
        <w:tab/>
        <w:t>Test Requirement</w:t>
      </w:r>
      <w:bookmarkEnd w:id="6591"/>
      <w:bookmarkEnd w:id="6592"/>
      <w:bookmarkEnd w:id="6593"/>
      <w:bookmarkEnd w:id="6594"/>
      <w:bookmarkEnd w:id="6595"/>
    </w:p>
    <w:p w14:paraId="7B5A2302" w14:textId="77777777" w:rsidR="00C45907" w:rsidRPr="005624C7" w:rsidRDefault="00C45907" w:rsidP="005624C7">
      <w:pPr>
        <w:pStyle w:val="H6"/>
        <w:rPr>
          <w:lang w:val="en-US"/>
        </w:rPr>
      </w:pPr>
      <w:bookmarkStart w:id="6596" w:name="_Toc21103046"/>
      <w:bookmarkStart w:id="6597" w:name="_Toc29810895"/>
      <w:bookmarkStart w:id="6598" w:name="_Toc36636255"/>
      <w:bookmarkStart w:id="6599" w:name="_Toc37273201"/>
      <w:bookmarkStart w:id="6600" w:name="_Toc45886289"/>
      <w:r w:rsidRPr="005624C7">
        <w:rPr>
          <w:lang w:val="en-US"/>
        </w:rPr>
        <w:t>8.3.6.1.1.5.1</w:t>
      </w:r>
      <w:r w:rsidRPr="005624C7">
        <w:rPr>
          <w:lang w:val="en-US"/>
        </w:rPr>
        <w:tab/>
        <w:t xml:space="preserve">Test Requirement for </w:t>
      </w:r>
      <w:r w:rsidRPr="005624C7">
        <w:rPr>
          <w:i/>
          <w:lang w:val="en-US"/>
        </w:rPr>
        <w:t>BS type 1-O</w:t>
      </w:r>
      <w:bookmarkEnd w:id="6596"/>
      <w:bookmarkEnd w:id="6597"/>
      <w:bookmarkEnd w:id="6598"/>
      <w:bookmarkEnd w:id="6599"/>
      <w:bookmarkEnd w:id="6600"/>
    </w:p>
    <w:p w14:paraId="4BFDEF9F" w14:textId="77777777" w:rsidR="00C45907" w:rsidRPr="004565D4" w:rsidRDefault="00C45907" w:rsidP="00136C94">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136C94">
      <w:pPr>
        <w:pStyle w:val="TH"/>
      </w:pPr>
      <w:r w:rsidRPr="004565D4">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565D4" w14:paraId="1864E3C5" w14:textId="77777777" w:rsidTr="00671831">
        <w:trPr>
          <w:cantSplit/>
          <w:jc w:val="center"/>
        </w:trPr>
        <w:tc>
          <w:tcPr>
            <w:tcW w:w="1080" w:type="dxa"/>
            <w:tcBorders>
              <w:bottom w:val="nil"/>
            </w:tcBorders>
            <w:shd w:val="clear" w:color="auto" w:fill="auto"/>
          </w:tcPr>
          <w:p w14:paraId="6134405F" w14:textId="23325F27" w:rsidR="00671831" w:rsidRPr="004565D4" w:rsidRDefault="00671831" w:rsidP="00671831">
            <w:pPr>
              <w:pStyle w:val="TAH"/>
              <w:rPr>
                <w:lang w:eastAsia="zh-CN"/>
              </w:rPr>
            </w:pPr>
            <w:r w:rsidRPr="004565D4">
              <w:t xml:space="preserve">Number of </w:t>
            </w:r>
            <w:r w:rsidRPr="004565D4">
              <w:rPr>
                <w:lang w:eastAsia="zh-CN"/>
              </w:rPr>
              <w:t>T</w:t>
            </w:r>
            <w:r w:rsidRPr="004565D4">
              <w:t>X</w:t>
            </w:r>
          </w:p>
        </w:tc>
        <w:tc>
          <w:tcPr>
            <w:tcW w:w="1075" w:type="dxa"/>
            <w:tcBorders>
              <w:bottom w:val="nil"/>
            </w:tcBorders>
            <w:shd w:val="clear" w:color="auto" w:fill="auto"/>
          </w:tcPr>
          <w:p w14:paraId="2C96584D" w14:textId="6AF0DD74" w:rsidR="00671831" w:rsidRPr="004565D4" w:rsidRDefault="00671831" w:rsidP="00671831">
            <w:pPr>
              <w:pStyle w:val="TAH"/>
              <w:rPr>
                <w:lang w:eastAsia="zh-CN"/>
              </w:rPr>
            </w:pPr>
            <w:r w:rsidRPr="004565D4">
              <w:rPr>
                <w:lang w:eastAsia="zh-CN"/>
              </w:rPr>
              <w:t>Number of RX</w:t>
            </w:r>
          </w:p>
        </w:tc>
        <w:tc>
          <w:tcPr>
            <w:tcW w:w="815" w:type="dxa"/>
            <w:tcBorders>
              <w:bottom w:val="nil"/>
            </w:tcBorders>
            <w:shd w:val="clear" w:color="auto" w:fill="auto"/>
          </w:tcPr>
          <w:p w14:paraId="1EC64902" w14:textId="77777777" w:rsidR="00671831" w:rsidRPr="004565D4" w:rsidRDefault="00671831" w:rsidP="00671831">
            <w:pPr>
              <w:pStyle w:val="TAH"/>
            </w:pPr>
            <w:r w:rsidRPr="004565D4">
              <w:t>Cyclic Prefix</w:t>
            </w:r>
          </w:p>
        </w:tc>
        <w:tc>
          <w:tcPr>
            <w:tcW w:w="2425" w:type="dxa"/>
            <w:tcBorders>
              <w:bottom w:val="nil"/>
            </w:tcBorders>
            <w:shd w:val="clear" w:color="auto" w:fill="auto"/>
          </w:tcPr>
          <w:p w14:paraId="37EB8CB2" w14:textId="7D98477C" w:rsidR="00671831" w:rsidRPr="00671831" w:rsidRDefault="00671831" w:rsidP="00671831">
            <w:pPr>
              <w:pStyle w:val="TAH"/>
            </w:pPr>
            <w:r w:rsidRPr="00671831">
              <w:t>Propagation conditions and correlation matrix</w:t>
            </w:r>
          </w:p>
        </w:tc>
        <w:tc>
          <w:tcPr>
            <w:tcW w:w="2165" w:type="dxa"/>
          </w:tcPr>
          <w:p w14:paraId="628160A1" w14:textId="77777777" w:rsidR="00671831" w:rsidRPr="004565D4" w:rsidRDefault="00671831" w:rsidP="00671831">
            <w:pPr>
              <w:pStyle w:val="TAH"/>
            </w:pPr>
            <w:r w:rsidRPr="004565D4">
              <w:t>Channel bandwidth (MHz) / SNR (dB)</w:t>
            </w:r>
          </w:p>
        </w:tc>
      </w:tr>
      <w:tr w:rsidR="00671831" w:rsidRPr="004565D4" w14:paraId="74377E1C" w14:textId="77777777" w:rsidTr="00671831">
        <w:trPr>
          <w:cantSplit/>
          <w:jc w:val="center"/>
        </w:trPr>
        <w:tc>
          <w:tcPr>
            <w:tcW w:w="1080" w:type="dxa"/>
            <w:tcBorders>
              <w:top w:val="nil"/>
            </w:tcBorders>
            <w:shd w:val="clear" w:color="auto" w:fill="auto"/>
          </w:tcPr>
          <w:p w14:paraId="7182C9E4" w14:textId="5E7932D5" w:rsidR="00671831" w:rsidRPr="004565D4" w:rsidRDefault="00671831" w:rsidP="00671831">
            <w:pPr>
              <w:pStyle w:val="TAH"/>
            </w:pPr>
            <w:r w:rsidRPr="004565D4">
              <w:t>antennas</w:t>
            </w:r>
          </w:p>
        </w:tc>
        <w:tc>
          <w:tcPr>
            <w:tcW w:w="1075" w:type="dxa"/>
            <w:tcBorders>
              <w:top w:val="nil"/>
            </w:tcBorders>
            <w:shd w:val="clear" w:color="auto" w:fill="auto"/>
          </w:tcPr>
          <w:p w14:paraId="41881B0D" w14:textId="356CAA72" w:rsidR="00671831" w:rsidRPr="004565D4" w:rsidRDefault="00671831" w:rsidP="00671831">
            <w:pPr>
              <w:pStyle w:val="TAH"/>
            </w:pPr>
            <w:r w:rsidRPr="004565D4">
              <w:rPr>
                <w:lang w:eastAsia="zh-CN"/>
              </w:rPr>
              <w:t>antennas</w:t>
            </w:r>
          </w:p>
        </w:tc>
        <w:tc>
          <w:tcPr>
            <w:tcW w:w="815" w:type="dxa"/>
            <w:tcBorders>
              <w:top w:val="nil"/>
            </w:tcBorders>
            <w:shd w:val="clear" w:color="auto" w:fill="auto"/>
          </w:tcPr>
          <w:p w14:paraId="1D8298DE" w14:textId="77777777" w:rsidR="00671831" w:rsidRPr="004565D4" w:rsidRDefault="00671831" w:rsidP="00671831">
            <w:pPr>
              <w:pStyle w:val="TAH"/>
            </w:pPr>
          </w:p>
        </w:tc>
        <w:tc>
          <w:tcPr>
            <w:tcW w:w="2425" w:type="dxa"/>
            <w:tcBorders>
              <w:top w:val="nil"/>
            </w:tcBorders>
            <w:shd w:val="clear" w:color="auto" w:fill="auto"/>
          </w:tcPr>
          <w:p w14:paraId="362F39A4" w14:textId="55FB6831" w:rsidR="00671831" w:rsidRPr="00671831" w:rsidRDefault="00671831" w:rsidP="00671831">
            <w:pPr>
              <w:pStyle w:val="TAH"/>
            </w:pPr>
            <w:r w:rsidRPr="00671831">
              <w:t>(Annex G)</w:t>
            </w:r>
          </w:p>
        </w:tc>
        <w:tc>
          <w:tcPr>
            <w:tcW w:w="2165" w:type="dxa"/>
          </w:tcPr>
          <w:p w14:paraId="4CC31CDF" w14:textId="77777777" w:rsidR="00671831" w:rsidRPr="004565D4" w:rsidRDefault="00671831" w:rsidP="00671831">
            <w:pPr>
              <w:pStyle w:val="TAH"/>
            </w:pPr>
            <w:r w:rsidRPr="004565D4">
              <w:t>40 MHz</w:t>
            </w:r>
          </w:p>
        </w:tc>
      </w:tr>
      <w:tr w:rsidR="00C45907" w:rsidRPr="004565D4" w14:paraId="0A2CC01E" w14:textId="77777777" w:rsidTr="003274C2">
        <w:trPr>
          <w:cantSplit/>
          <w:jc w:val="center"/>
        </w:trPr>
        <w:tc>
          <w:tcPr>
            <w:tcW w:w="1080" w:type="dxa"/>
          </w:tcPr>
          <w:p w14:paraId="0FEDF5FB" w14:textId="77777777" w:rsidR="00C45907" w:rsidRPr="004565D4" w:rsidRDefault="00C45907" w:rsidP="00671831">
            <w:pPr>
              <w:pStyle w:val="TAC"/>
              <w:rPr>
                <w:lang w:eastAsia="zh-CN"/>
              </w:rPr>
            </w:pPr>
            <w:r w:rsidRPr="004565D4">
              <w:rPr>
                <w:lang w:eastAsia="zh-CN"/>
              </w:rPr>
              <w:t>1</w:t>
            </w:r>
          </w:p>
        </w:tc>
        <w:tc>
          <w:tcPr>
            <w:tcW w:w="1075" w:type="dxa"/>
          </w:tcPr>
          <w:p w14:paraId="370250C3" w14:textId="77777777" w:rsidR="00C45907" w:rsidRPr="004565D4" w:rsidRDefault="00C45907" w:rsidP="00671831">
            <w:pPr>
              <w:pStyle w:val="TAC"/>
              <w:rPr>
                <w:lang w:eastAsia="zh-CN"/>
              </w:rPr>
            </w:pPr>
            <w:r w:rsidRPr="004565D4">
              <w:rPr>
                <w:lang w:eastAsia="zh-CN"/>
              </w:rPr>
              <w:t>2</w:t>
            </w:r>
          </w:p>
        </w:tc>
        <w:tc>
          <w:tcPr>
            <w:tcW w:w="815" w:type="dxa"/>
          </w:tcPr>
          <w:p w14:paraId="6EE1139E" w14:textId="77777777" w:rsidR="00C45907" w:rsidRPr="004565D4" w:rsidRDefault="00C45907" w:rsidP="00671831">
            <w:pPr>
              <w:pStyle w:val="TAC"/>
            </w:pPr>
            <w:r w:rsidRPr="004565D4">
              <w:t>Normal</w:t>
            </w:r>
          </w:p>
        </w:tc>
        <w:tc>
          <w:tcPr>
            <w:tcW w:w="2425" w:type="dxa"/>
          </w:tcPr>
          <w:p w14:paraId="4BBA78E0" w14:textId="77777777" w:rsidR="00C45907" w:rsidRPr="004565D4" w:rsidRDefault="00C45907" w:rsidP="00671831">
            <w:pPr>
              <w:pStyle w:val="TAC"/>
            </w:pPr>
            <w:r w:rsidRPr="004565D4">
              <w:t>TDLC-300-100</w:t>
            </w:r>
            <w:r w:rsidRPr="004565D4">
              <w:rPr>
                <w:lang w:eastAsia="zh-CN"/>
              </w:rPr>
              <w:t xml:space="preserve"> Low</w:t>
            </w:r>
          </w:p>
        </w:tc>
        <w:tc>
          <w:tcPr>
            <w:tcW w:w="2165" w:type="dxa"/>
            <w:shd w:val="clear" w:color="auto" w:fill="auto"/>
          </w:tcPr>
          <w:p w14:paraId="4BBC198B" w14:textId="432B2611" w:rsidR="00C45907" w:rsidRPr="004565D4" w:rsidRDefault="00AB7345" w:rsidP="00671831">
            <w:pPr>
              <w:pStyle w:val="TAC"/>
              <w:rPr>
                <w:lang w:eastAsia="zh-CN"/>
              </w:rPr>
            </w:pPr>
            <w:r>
              <w:rPr>
                <w:lang w:val="fr-FR" w:eastAsia="zh-CN"/>
              </w:rPr>
              <w:t>-5.7</w:t>
            </w:r>
          </w:p>
        </w:tc>
      </w:tr>
    </w:tbl>
    <w:p w14:paraId="71D2F179" w14:textId="77777777" w:rsidR="00C45907" w:rsidRPr="004565D4" w:rsidRDefault="00C45907" w:rsidP="00136C94"/>
    <w:p w14:paraId="4486A019" w14:textId="77777777" w:rsidR="00C45907" w:rsidRPr="005624C7" w:rsidRDefault="00C45907" w:rsidP="005624C7">
      <w:pPr>
        <w:pStyle w:val="H6"/>
        <w:rPr>
          <w:lang w:val="en-US"/>
        </w:rPr>
      </w:pPr>
      <w:bookmarkStart w:id="6601" w:name="_Toc21103047"/>
      <w:bookmarkStart w:id="6602" w:name="_Toc29810896"/>
      <w:bookmarkStart w:id="6603" w:name="_Toc36636256"/>
      <w:bookmarkStart w:id="6604" w:name="_Toc37273202"/>
      <w:bookmarkStart w:id="6605" w:name="_Toc45886290"/>
      <w:r w:rsidRPr="005624C7">
        <w:rPr>
          <w:lang w:val="en-US"/>
        </w:rPr>
        <w:t>8.3.6.1.1.5.2</w:t>
      </w:r>
      <w:r w:rsidRPr="005624C7">
        <w:rPr>
          <w:lang w:val="en-US"/>
        </w:rPr>
        <w:tab/>
      </w:r>
      <w:bookmarkEnd w:id="6601"/>
      <w:r w:rsidRPr="005624C7">
        <w:rPr>
          <w:lang w:val="en-US"/>
        </w:rPr>
        <w:t>Void</w:t>
      </w:r>
      <w:bookmarkEnd w:id="6602"/>
      <w:bookmarkEnd w:id="6603"/>
      <w:bookmarkEnd w:id="6604"/>
      <w:bookmarkEnd w:id="6605"/>
    </w:p>
    <w:p w14:paraId="7BB8C3B5" w14:textId="77777777" w:rsidR="00C45907" w:rsidRPr="004565D4" w:rsidRDefault="00C45907" w:rsidP="00C45907">
      <w:pPr>
        <w:pStyle w:val="Heading5"/>
        <w:rPr>
          <w:lang w:eastAsia="zh-CN"/>
        </w:rPr>
      </w:pPr>
      <w:bookmarkStart w:id="6606" w:name="_Toc21103048"/>
      <w:bookmarkStart w:id="6607" w:name="_Toc29810897"/>
      <w:bookmarkStart w:id="6608" w:name="_Toc36636257"/>
      <w:bookmarkStart w:id="6609" w:name="_Toc37273203"/>
      <w:bookmarkStart w:id="6610" w:name="_Toc45886291"/>
      <w:bookmarkStart w:id="6611" w:name="_Toc53183345"/>
      <w:r w:rsidRPr="004565D4">
        <w:rPr>
          <w:lang w:eastAsia="zh-CN"/>
        </w:rPr>
        <w:t>8.3.6.1.2</w:t>
      </w:r>
      <w:r w:rsidRPr="004565D4">
        <w:rPr>
          <w:lang w:eastAsia="zh-CN"/>
        </w:rPr>
        <w:tab/>
        <w:t>ACK missed detection</w:t>
      </w:r>
      <w:bookmarkEnd w:id="6606"/>
      <w:bookmarkEnd w:id="6607"/>
      <w:bookmarkEnd w:id="6608"/>
      <w:bookmarkEnd w:id="6609"/>
      <w:bookmarkEnd w:id="6610"/>
      <w:bookmarkEnd w:id="6611"/>
    </w:p>
    <w:p w14:paraId="7A38F4C8" w14:textId="77777777" w:rsidR="00C45907" w:rsidRPr="005624C7" w:rsidRDefault="00C45907" w:rsidP="005624C7">
      <w:pPr>
        <w:pStyle w:val="H6"/>
        <w:rPr>
          <w:lang w:eastAsia="zh-CN"/>
        </w:rPr>
      </w:pPr>
      <w:bookmarkStart w:id="6612" w:name="_Toc21103049"/>
      <w:bookmarkStart w:id="6613" w:name="_Toc29810898"/>
      <w:bookmarkStart w:id="6614" w:name="_Toc36636258"/>
      <w:bookmarkStart w:id="6615" w:name="_Toc37273204"/>
      <w:bookmarkStart w:id="6616" w:name="_Toc45886292"/>
      <w:r w:rsidRPr="005624C7">
        <w:rPr>
          <w:lang w:eastAsia="zh-CN"/>
        </w:rPr>
        <w:t>8.3.6.1.2.1</w:t>
      </w:r>
      <w:r w:rsidRPr="005624C7">
        <w:rPr>
          <w:lang w:eastAsia="zh-CN"/>
        </w:rPr>
        <w:tab/>
        <w:t>Definition and applicability</w:t>
      </w:r>
      <w:bookmarkEnd w:id="6612"/>
      <w:bookmarkEnd w:id="6613"/>
      <w:bookmarkEnd w:id="6614"/>
      <w:bookmarkEnd w:id="6615"/>
      <w:bookmarkEnd w:id="6616"/>
    </w:p>
    <w:p w14:paraId="76138A93" w14:textId="77777777" w:rsidR="00C45907" w:rsidRPr="004565D4" w:rsidRDefault="00C45907" w:rsidP="00136C94">
      <w:pPr>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136C94">
      <w:pPr>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5624C7" w:rsidRDefault="00C45907" w:rsidP="005624C7">
      <w:pPr>
        <w:pStyle w:val="H6"/>
        <w:rPr>
          <w:lang w:eastAsia="zh-CN"/>
        </w:rPr>
      </w:pPr>
      <w:bookmarkStart w:id="6617" w:name="_Toc21103050"/>
      <w:bookmarkStart w:id="6618" w:name="_Toc29810899"/>
      <w:bookmarkStart w:id="6619" w:name="_Toc36636259"/>
      <w:bookmarkStart w:id="6620" w:name="_Toc37273205"/>
      <w:bookmarkStart w:id="6621" w:name="_Toc45886293"/>
      <w:r w:rsidRPr="005624C7">
        <w:rPr>
          <w:lang w:eastAsia="zh-CN"/>
        </w:rPr>
        <w:t>8.3.6.1.2.2</w:t>
      </w:r>
      <w:r w:rsidRPr="005624C7">
        <w:rPr>
          <w:lang w:eastAsia="zh-CN"/>
        </w:rPr>
        <w:tab/>
        <w:t>Minimum Requirement</w:t>
      </w:r>
      <w:bookmarkEnd w:id="6617"/>
      <w:bookmarkEnd w:id="6618"/>
      <w:bookmarkEnd w:id="6619"/>
      <w:bookmarkEnd w:id="6620"/>
      <w:bookmarkEnd w:id="6621"/>
    </w:p>
    <w:p w14:paraId="3439565E" w14:textId="5CBA91FC" w:rsidR="00C45907" w:rsidRPr="004565D4" w:rsidRDefault="00C45907" w:rsidP="00136C94">
      <w:pPr>
        <w:rPr>
          <w:lang w:eastAsia="zh-CN"/>
        </w:rPr>
      </w:pPr>
      <w:bookmarkStart w:id="6622" w:name="_Toc2110305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16B31F14" w14:textId="77777777" w:rsidR="00C45907" w:rsidRPr="005624C7" w:rsidRDefault="00C45907" w:rsidP="005624C7">
      <w:pPr>
        <w:pStyle w:val="H6"/>
        <w:rPr>
          <w:lang w:eastAsia="zh-CN"/>
        </w:rPr>
      </w:pPr>
      <w:bookmarkStart w:id="6623" w:name="_Toc29810900"/>
      <w:bookmarkStart w:id="6624" w:name="_Toc36636260"/>
      <w:bookmarkStart w:id="6625" w:name="_Toc37273206"/>
      <w:bookmarkStart w:id="6626" w:name="_Toc45886294"/>
      <w:r w:rsidRPr="005624C7">
        <w:rPr>
          <w:lang w:eastAsia="zh-CN"/>
        </w:rPr>
        <w:t>8.3.6.1.2.3</w:t>
      </w:r>
      <w:r w:rsidRPr="005624C7">
        <w:rPr>
          <w:lang w:eastAsia="zh-CN"/>
        </w:rPr>
        <w:tab/>
        <w:t>Test purpose</w:t>
      </w:r>
      <w:bookmarkEnd w:id="6622"/>
      <w:bookmarkEnd w:id="6623"/>
      <w:bookmarkEnd w:id="6624"/>
      <w:bookmarkEnd w:id="6625"/>
      <w:bookmarkEnd w:id="6626"/>
    </w:p>
    <w:p w14:paraId="70BC0E51" w14:textId="0A5411AB" w:rsidR="00C45907" w:rsidRPr="004565D4" w:rsidRDefault="00C45907" w:rsidP="00136C94">
      <w:pPr>
        <w:rPr>
          <w:lang w:eastAsia="zh-CN"/>
        </w:rPr>
      </w:pPr>
      <w:r w:rsidRPr="004565D4">
        <w:rPr>
          <w:lang w:eastAsia="zh-CN"/>
        </w:rPr>
        <w:t>The test shall verify the receiver</w:t>
      </w:r>
      <w:r w:rsidR="00600C59">
        <w:rPr>
          <w:lang w:eastAsia="zh-CN"/>
        </w:rPr>
        <w:t>'</w:t>
      </w:r>
      <w:r w:rsidRPr="004565D4">
        <w:rPr>
          <w:lang w:eastAsia="zh-CN"/>
        </w:rPr>
        <w:t>s ability to detect ACK bits under multipath fading propagation conditions for a given SNR.</w:t>
      </w:r>
    </w:p>
    <w:p w14:paraId="797E2146" w14:textId="77777777" w:rsidR="00C45907" w:rsidRPr="005624C7" w:rsidRDefault="00C45907" w:rsidP="005624C7">
      <w:pPr>
        <w:pStyle w:val="H6"/>
        <w:rPr>
          <w:lang w:eastAsia="zh-CN"/>
        </w:rPr>
      </w:pPr>
      <w:bookmarkStart w:id="6627" w:name="_Toc21103052"/>
      <w:bookmarkStart w:id="6628" w:name="_Toc29810901"/>
      <w:bookmarkStart w:id="6629" w:name="_Toc36636261"/>
      <w:bookmarkStart w:id="6630" w:name="_Toc37273207"/>
      <w:bookmarkStart w:id="6631" w:name="_Toc45886295"/>
      <w:r w:rsidRPr="005624C7">
        <w:rPr>
          <w:lang w:eastAsia="zh-CN"/>
        </w:rPr>
        <w:t>8.3.6.1.2.4</w:t>
      </w:r>
      <w:r w:rsidRPr="005624C7">
        <w:rPr>
          <w:lang w:eastAsia="zh-CN"/>
        </w:rPr>
        <w:tab/>
        <w:t>Method of test</w:t>
      </w:r>
      <w:bookmarkEnd w:id="6627"/>
      <w:bookmarkEnd w:id="6628"/>
      <w:bookmarkEnd w:id="6629"/>
      <w:bookmarkEnd w:id="6630"/>
      <w:bookmarkEnd w:id="6631"/>
    </w:p>
    <w:p w14:paraId="76CF7156" w14:textId="77777777" w:rsidR="00C45907" w:rsidRPr="005624C7" w:rsidRDefault="00C45907" w:rsidP="005624C7">
      <w:pPr>
        <w:pStyle w:val="H6"/>
        <w:rPr>
          <w:lang w:val="en-US"/>
        </w:rPr>
      </w:pPr>
      <w:bookmarkStart w:id="6632" w:name="_Toc21103053"/>
      <w:bookmarkStart w:id="6633" w:name="_Toc29810902"/>
      <w:bookmarkStart w:id="6634" w:name="_Toc36636262"/>
      <w:bookmarkStart w:id="6635" w:name="_Toc37273208"/>
      <w:bookmarkStart w:id="6636" w:name="_Toc45886296"/>
      <w:r w:rsidRPr="005624C7">
        <w:rPr>
          <w:lang w:eastAsia="zh-CN"/>
        </w:rPr>
        <w:t>8.3.6.1.2.4</w:t>
      </w:r>
      <w:r w:rsidRPr="005624C7">
        <w:rPr>
          <w:lang w:val="en-US"/>
        </w:rPr>
        <w:t>.1</w:t>
      </w:r>
      <w:r w:rsidRPr="005624C7">
        <w:rPr>
          <w:lang w:val="en-US"/>
        </w:rPr>
        <w:tab/>
        <w:t>Initial Conditions</w:t>
      </w:r>
      <w:bookmarkEnd w:id="6632"/>
      <w:bookmarkEnd w:id="6633"/>
      <w:bookmarkEnd w:id="6634"/>
      <w:bookmarkEnd w:id="6635"/>
      <w:bookmarkEnd w:id="6636"/>
    </w:p>
    <w:p w14:paraId="0F3BFAA3" w14:textId="77777777" w:rsidR="00C45907" w:rsidRPr="004565D4" w:rsidRDefault="00C45907" w:rsidP="00136C94">
      <w:pPr>
        <w:rPr>
          <w:lang w:val="en-US"/>
        </w:rPr>
      </w:pPr>
      <w:r w:rsidRPr="004565D4">
        <w:rPr>
          <w:lang w:val="en-US"/>
        </w:rPr>
        <w:t>Test environment: Normal; see annex B.2.</w:t>
      </w:r>
    </w:p>
    <w:p w14:paraId="0B0B0593" w14:textId="36E87DB8" w:rsidR="00C45907" w:rsidRPr="004565D4" w:rsidRDefault="00C45907" w:rsidP="00136C94">
      <w:pPr>
        <w:rPr>
          <w:lang w:val="en-US"/>
        </w:rPr>
      </w:pPr>
      <w:r w:rsidRPr="004565D4">
        <w:rPr>
          <w:lang w:val="en-US"/>
        </w:rPr>
        <w:t xml:space="preserve">RF channels to be tested for single carrier (SC): M; see </w:t>
      </w:r>
      <w:r w:rsidR="00600C59">
        <w:rPr>
          <w:lang w:val="en-US"/>
        </w:rPr>
        <w:t>clause </w:t>
      </w:r>
      <w:r w:rsidRPr="004565D4">
        <w:rPr>
          <w:lang w:val="en-US"/>
        </w:rPr>
        <w:t>4.9.1</w:t>
      </w:r>
    </w:p>
    <w:p w14:paraId="40E1A162" w14:textId="77777777" w:rsidR="00C45907" w:rsidRPr="004565D4" w:rsidRDefault="00C45907" w:rsidP="00136C94">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5624C7" w:rsidRDefault="00C45907" w:rsidP="005624C7">
      <w:pPr>
        <w:pStyle w:val="H6"/>
        <w:rPr>
          <w:lang w:val="en-US"/>
        </w:rPr>
      </w:pPr>
      <w:bookmarkStart w:id="6637" w:name="_Toc21103054"/>
      <w:bookmarkStart w:id="6638" w:name="_Toc29810903"/>
      <w:bookmarkStart w:id="6639" w:name="_Toc36636263"/>
      <w:bookmarkStart w:id="6640" w:name="_Toc37273209"/>
      <w:bookmarkStart w:id="6641" w:name="_Toc45886297"/>
      <w:r w:rsidRPr="005624C7">
        <w:rPr>
          <w:lang w:eastAsia="zh-CN"/>
        </w:rPr>
        <w:t>8.3.6.1.2.4</w:t>
      </w:r>
      <w:r w:rsidRPr="005624C7">
        <w:rPr>
          <w:lang w:val="en-US"/>
        </w:rPr>
        <w:t>.2</w:t>
      </w:r>
      <w:r w:rsidRPr="005624C7">
        <w:rPr>
          <w:lang w:val="en-US"/>
        </w:rPr>
        <w:tab/>
        <w:t>Procedure</w:t>
      </w:r>
      <w:bookmarkEnd w:id="6637"/>
      <w:bookmarkEnd w:id="6638"/>
      <w:bookmarkEnd w:id="6639"/>
      <w:bookmarkEnd w:id="6640"/>
      <w:bookmarkEnd w:id="6641"/>
    </w:p>
    <w:p w14:paraId="2E003428"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4565D4" w:rsidRDefault="00C45907" w:rsidP="00136C94">
      <w:pPr>
        <w:pStyle w:val="B1"/>
        <w:rPr>
          <w:lang w:eastAsia="zh-CN"/>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8.3.6.1.2.4.2-1.</w:t>
      </w:r>
    </w:p>
    <w:p w14:paraId="66ADF2CB" w14:textId="77777777" w:rsidR="00C45907" w:rsidRPr="004565D4" w:rsidRDefault="00C45907" w:rsidP="00136C94">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3274C2">
        <w:trPr>
          <w:cantSplit/>
          <w:jc w:val="center"/>
        </w:trPr>
        <w:tc>
          <w:tcPr>
            <w:tcW w:w="4320" w:type="dxa"/>
          </w:tcPr>
          <w:p w14:paraId="3A4834E8" w14:textId="77777777" w:rsidR="00C45907" w:rsidRPr="004565D4" w:rsidRDefault="00C45907" w:rsidP="00136C94">
            <w:pPr>
              <w:pStyle w:val="TAH"/>
              <w:rPr>
                <w:rFonts w:eastAsia="?? ??"/>
              </w:rPr>
            </w:pPr>
            <w:r w:rsidRPr="004565D4">
              <w:rPr>
                <w:rFonts w:eastAsia="?? ??"/>
              </w:rPr>
              <w:t>Parameter</w:t>
            </w:r>
          </w:p>
        </w:tc>
        <w:tc>
          <w:tcPr>
            <w:tcW w:w="3685" w:type="dxa"/>
          </w:tcPr>
          <w:p w14:paraId="7F2275FA" w14:textId="77777777" w:rsidR="00C45907" w:rsidRPr="004565D4" w:rsidRDefault="00C45907" w:rsidP="00136C94">
            <w:pPr>
              <w:pStyle w:val="TAH"/>
              <w:rPr>
                <w:rFonts w:eastAsia="?? ??"/>
              </w:rPr>
            </w:pPr>
            <w:r w:rsidRPr="004565D4">
              <w:rPr>
                <w:rFonts w:eastAsia="?? ??"/>
              </w:rPr>
              <w:t>Test</w:t>
            </w:r>
          </w:p>
        </w:tc>
      </w:tr>
      <w:tr w:rsidR="00C45907" w:rsidRPr="004565D4" w14:paraId="5772B93A" w14:textId="77777777" w:rsidTr="003274C2">
        <w:trPr>
          <w:cantSplit/>
          <w:jc w:val="center"/>
        </w:trPr>
        <w:tc>
          <w:tcPr>
            <w:tcW w:w="4320" w:type="dxa"/>
          </w:tcPr>
          <w:p w14:paraId="098F97EE" w14:textId="77777777" w:rsidR="00C45907" w:rsidRPr="004565D4" w:rsidRDefault="00C45907" w:rsidP="00136C94">
            <w:pPr>
              <w:pStyle w:val="TAL"/>
              <w:rPr>
                <w:lang w:eastAsia="zh-CN"/>
              </w:rPr>
            </w:pPr>
            <w:r w:rsidRPr="004565D4">
              <w:rPr>
                <w:lang w:eastAsia="zh-CN"/>
              </w:rPr>
              <w:t>Number of information bits</w:t>
            </w:r>
          </w:p>
        </w:tc>
        <w:tc>
          <w:tcPr>
            <w:tcW w:w="3685" w:type="dxa"/>
          </w:tcPr>
          <w:p w14:paraId="64C43D5B" w14:textId="77777777" w:rsidR="00C45907" w:rsidRPr="004565D4" w:rsidRDefault="00C45907" w:rsidP="00136C94">
            <w:pPr>
              <w:pStyle w:val="TAC"/>
              <w:rPr>
                <w:rFonts w:eastAsia="?? ??"/>
              </w:rPr>
            </w:pPr>
            <w:r w:rsidRPr="004565D4">
              <w:rPr>
                <w:rFonts w:eastAsia="?? ??"/>
              </w:rPr>
              <w:t>2</w:t>
            </w:r>
          </w:p>
        </w:tc>
      </w:tr>
      <w:tr w:rsidR="00C45907" w:rsidRPr="004565D4" w14:paraId="7480FD67" w14:textId="77777777" w:rsidTr="003274C2">
        <w:trPr>
          <w:cantSplit/>
          <w:jc w:val="center"/>
        </w:trPr>
        <w:tc>
          <w:tcPr>
            <w:tcW w:w="4320" w:type="dxa"/>
          </w:tcPr>
          <w:p w14:paraId="6738D8DC" w14:textId="77777777" w:rsidR="00C45907" w:rsidRPr="004565D4" w:rsidRDefault="00C45907" w:rsidP="00136C94">
            <w:pPr>
              <w:pStyle w:val="TAL"/>
              <w:rPr>
                <w:rFonts w:eastAsia="?? ??" w:cs="Arial"/>
              </w:rPr>
            </w:pPr>
            <w:r w:rsidRPr="004565D4">
              <w:t>Number of PRBs</w:t>
            </w:r>
          </w:p>
        </w:tc>
        <w:tc>
          <w:tcPr>
            <w:tcW w:w="3685" w:type="dxa"/>
          </w:tcPr>
          <w:p w14:paraId="0AE45441" w14:textId="77777777" w:rsidR="00C45907" w:rsidRPr="004565D4" w:rsidRDefault="00C45907" w:rsidP="00136C94">
            <w:pPr>
              <w:pStyle w:val="TAC"/>
              <w:rPr>
                <w:rFonts w:eastAsia="?? ??"/>
              </w:rPr>
            </w:pPr>
            <w:r w:rsidRPr="004565D4">
              <w:rPr>
                <w:rFonts w:eastAsia="?? ??"/>
              </w:rPr>
              <w:t>1</w:t>
            </w:r>
          </w:p>
        </w:tc>
      </w:tr>
      <w:tr w:rsidR="00C45907" w:rsidRPr="004565D4" w14:paraId="603AA36D" w14:textId="77777777" w:rsidTr="003274C2">
        <w:trPr>
          <w:cantSplit/>
          <w:jc w:val="center"/>
        </w:trPr>
        <w:tc>
          <w:tcPr>
            <w:tcW w:w="4320" w:type="dxa"/>
          </w:tcPr>
          <w:p w14:paraId="138656AD" w14:textId="77777777" w:rsidR="00C45907" w:rsidRPr="004565D4" w:rsidRDefault="00C45907" w:rsidP="00136C94">
            <w:pPr>
              <w:pStyle w:val="TAL"/>
              <w:rPr>
                <w:rFonts w:eastAsia="?? ??" w:cs="Arial"/>
              </w:rPr>
            </w:pPr>
            <w:r w:rsidRPr="004565D4">
              <w:t>Number of symbols</w:t>
            </w:r>
          </w:p>
        </w:tc>
        <w:tc>
          <w:tcPr>
            <w:tcW w:w="3685" w:type="dxa"/>
          </w:tcPr>
          <w:p w14:paraId="23B7E0DF" w14:textId="77777777" w:rsidR="00C45907" w:rsidRPr="004565D4" w:rsidRDefault="00C45907" w:rsidP="00136C94">
            <w:pPr>
              <w:pStyle w:val="TAC"/>
              <w:rPr>
                <w:rFonts w:eastAsia="?? ??"/>
              </w:rPr>
            </w:pPr>
            <w:r w:rsidRPr="004565D4">
              <w:rPr>
                <w:rFonts w:eastAsia="?? ??"/>
              </w:rPr>
              <w:t>14</w:t>
            </w:r>
          </w:p>
        </w:tc>
      </w:tr>
      <w:tr w:rsidR="00C45907" w:rsidRPr="004565D4" w14:paraId="6120D001" w14:textId="77777777" w:rsidTr="003274C2">
        <w:trPr>
          <w:cantSplit/>
          <w:jc w:val="center"/>
        </w:trPr>
        <w:tc>
          <w:tcPr>
            <w:tcW w:w="4320" w:type="dxa"/>
          </w:tcPr>
          <w:p w14:paraId="449C7353" w14:textId="77777777" w:rsidR="00C45907" w:rsidRPr="004565D4" w:rsidRDefault="00C45907" w:rsidP="00136C94">
            <w:pPr>
              <w:pStyle w:val="TAL"/>
            </w:pPr>
            <w:r w:rsidRPr="004565D4">
              <w:t>First PRB prior to frequency hopping</w:t>
            </w:r>
          </w:p>
        </w:tc>
        <w:tc>
          <w:tcPr>
            <w:tcW w:w="3685" w:type="dxa"/>
          </w:tcPr>
          <w:p w14:paraId="4101121E" w14:textId="77777777" w:rsidR="00C45907" w:rsidRPr="004565D4" w:rsidRDefault="00C45907" w:rsidP="00136C94">
            <w:pPr>
              <w:pStyle w:val="TAC"/>
              <w:rPr>
                <w:rFonts w:eastAsia="?? ??"/>
              </w:rPr>
            </w:pPr>
            <w:r w:rsidRPr="004565D4">
              <w:rPr>
                <w:rFonts w:eastAsia="?? ??"/>
              </w:rPr>
              <w:t>0</w:t>
            </w:r>
          </w:p>
        </w:tc>
      </w:tr>
      <w:tr w:rsidR="00C45907" w:rsidRPr="004565D4" w14:paraId="7235FE99" w14:textId="77777777" w:rsidTr="003274C2">
        <w:trPr>
          <w:cantSplit/>
          <w:jc w:val="center"/>
        </w:trPr>
        <w:tc>
          <w:tcPr>
            <w:tcW w:w="4320" w:type="dxa"/>
          </w:tcPr>
          <w:p w14:paraId="42D89EAA" w14:textId="77777777" w:rsidR="00C45907" w:rsidRPr="004565D4" w:rsidRDefault="00C45907" w:rsidP="00136C94">
            <w:pPr>
              <w:pStyle w:val="TAL"/>
            </w:pPr>
            <w:r w:rsidRPr="004565D4">
              <w:t>Intra-slot frequency hopping</w:t>
            </w:r>
          </w:p>
        </w:tc>
        <w:tc>
          <w:tcPr>
            <w:tcW w:w="3685" w:type="dxa"/>
          </w:tcPr>
          <w:p w14:paraId="0B4BB39B" w14:textId="77777777" w:rsidR="00C45907" w:rsidRPr="004565D4" w:rsidRDefault="00C45907" w:rsidP="00136C94">
            <w:pPr>
              <w:pStyle w:val="TAC"/>
              <w:rPr>
                <w:rFonts w:eastAsia="?? ??"/>
              </w:rPr>
            </w:pPr>
            <w:r w:rsidRPr="004565D4">
              <w:rPr>
                <w:rFonts w:eastAsia="?? ??"/>
              </w:rPr>
              <w:t>disabled</w:t>
            </w:r>
          </w:p>
        </w:tc>
      </w:tr>
      <w:tr w:rsidR="00C45907" w:rsidRPr="004565D4" w14:paraId="1632F5F6" w14:textId="77777777" w:rsidTr="003274C2">
        <w:trPr>
          <w:cantSplit/>
          <w:jc w:val="center"/>
        </w:trPr>
        <w:tc>
          <w:tcPr>
            <w:tcW w:w="4320" w:type="dxa"/>
          </w:tcPr>
          <w:p w14:paraId="1C7523C1" w14:textId="77777777" w:rsidR="00C45907" w:rsidRPr="004565D4" w:rsidRDefault="00C45907" w:rsidP="00136C94">
            <w:pPr>
              <w:pStyle w:val="TAL"/>
            </w:pPr>
            <w:r w:rsidRPr="004565D4">
              <w:t>Inter-slot frequency hopping</w:t>
            </w:r>
          </w:p>
        </w:tc>
        <w:tc>
          <w:tcPr>
            <w:tcW w:w="3685" w:type="dxa"/>
          </w:tcPr>
          <w:p w14:paraId="54E95371" w14:textId="77777777" w:rsidR="00C45907" w:rsidRPr="004565D4" w:rsidRDefault="00C45907" w:rsidP="00136C94">
            <w:pPr>
              <w:pStyle w:val="TAC"/>
              <w:rPr>
                <w:rFonts w:eastAsia="?? ??" w:cs="Arial"/>
              </w:rPr>
            </w:pPr>
            <w:r w:rsidRPr="004565D4">
              <w:rPr>
                <w:rFonts w:eastAsia="SimSun"/>
              </w:rPr>
              <w:t>enabled</w:t>
            </w:r>
          </w:p>
        </w:tc>
      </w:tr>
      <w:tr w:rsidR="00C45907" w:rsidRPr="004565D4" w14:paraId="04A76B7B" w14:textId="77777777" w:rsidTr="003274C2">
        <w:trPr>
          <w:cantSplit/>
          <w:jc w:val="center"/>
        </w:trPr>
        <w:tc>
          <w:tcPr>
            <w:tcW w:w="4320" w:type="dxa"/>
          </w:tcPr>
          <w:p w14:paraId="3C12A506" w14:textId="77777777" w:rsidR="00C45907" w:rsidRPr="004565D4" w:rsidRDefault="00C45907" w:rsidP="00136C94">
            <w:pPr>
              <w:pStyle w:val="TAL"/>
            </w:pPr>
            <w:r w:rsidRPr="004565D4">
              <w:t>First PRB after frequency hopping</w:t>
            </w:r>
          </w:p>
        </w:tc>
        <w:tc>
          <w:tcPr>
            <w:tcW w:w="3685" w:type="dxa"/>
          </w:tcPr>
          <w:p w14:paraId="3251BC09"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7CBA8205" w14:textId="77777777" w:rsidTr="003274C2">
        <w:trPr>
          <w:cantSplit/>
          <w:jc w:val="center"/>
        </w:trPr>
        <w:tc>
          <w:tcPr>
            <w:tcW w:w="4320" w:type="dxa"/>
          </w:tcPr>
          <w:p w14:paraId="25D308BB" w14:textId="77777777" w:rsidR="00C45907" w:rsidRPr="004565D4" w:rsidRDefault="00C45907" w:rsidP="00136C94">
            <w:pPr>
              <w:pStyle w:val="TAL"/>
            </w:pPr>
            <w:r w:rsidRPr="004565D4">
              <w:t>Group and sequence hopping</w:t>
            </w:r>
          </w:p>
        </w:tc>
        <w:tc>
          <w:tcPr>
            <w:tcW w:w="3685" w:type="dxa"/>
          </w:tcPr>
          <w:p w14:paraId="2C02A682" w14:textId="77777777" w:rsidR="00C45907" w:rsidRPr="004565D4" w:rsidRDefault="00C45907" w:rsidP="00136C94">
            <w:pPr>
              <w:pStyle w:val="TAC"/>
              <w:rPr>
                <w:rFonts w:eastAsia="?? ??"/>
              </w:rPr>
            </w:pPr>
            <w:r w:rsidRPr="004565D4">
              <w:rPr>
                <w:rFonts w:eastAsia="?? ??"/>
              </w:rPr>
              <w:t>neither</w:t>
            </w:r>
          </w:p>
        </w:tc>
      </w:tr>
      <w:tr w:rsidR="00C45907" w:rsidRPr="004565D4" w14:paraId="19C76963" w14:textId="77777777" w:rsidTr="003274C2">
        <w:trPr>
          <w:cantSplit/>
          <w:jc w:val="center"/>
        </w:trPr>
        <w:tc>
          <w:tcPr>
            <w:tcW w:w="4320" w:type="dxa"/>
          </w:tcPr>
          <w:p w14:paraId="1A1AEDE2" w14:textId="77777777" w:rsidR="00C45907" w:rsidRPr="004565D4" w:rsidRDefault="00C45907" w:rsidP="00136C94">
            <w:pPr>
              <w:pStyle w:val="TAL"/>
            </w:pPr>
            <w:r w:rsidRPr="004565D4">
              <w:t>Hopping ID</w:t>
            </w:r>
          </w:p>
        </w:tc>
        <w:tc>
          <w:tcPr>
            <w:tcW w:w="3685" w:type="dxa"/>
          </w:tcPr>
          <w:p w14:paraId="1624B884" w14:textId="77777777" w:rsidR="00C45907" w:rsidRPr="004565D4" w:rsidRDefault="00C45907" w:rsidP="00136C94">
            <w:pPr>
              <w:pStyle w:val="TAC"/>
              <w:rPr>
                <w:rFonts w:eastAsia="?? ??"/>
              </w:rPr>
            </w:pPr>
            <w:r w:rsidRPr="004565D4">
              <w:rPr>
                <w:rFonts w:eastAsia="?? ??"/>
              </w:rPr>
              <w:t>0</w:t>
            </w:r>
          </w:p>
        </w:tc>
      </w:tr>
      <w:tr w:rsidR="00C45907" w:rsidRPr="004565D4" w14:paraId="42419829" w14:textId="77777777" w:rsidTr="003274C2">
        <w:trPr>
          <w:cantSplit/>
          <w:jc w:val="center"/>
        </w:trPr>
        <w:tc>
          <w:tcPr>
            <w:tcW w:w="4320" w:type="dxa"/>
          </w:tcPr>
          <w:p w14:paraId="1222AEBE" w14:textId="77777777" w:rsidR="00C45907" w:rsidRPr="004565D4" w:rsidRDefault="00C45907" w:rsidP="00136C94">
            <w:pPr>
              <w:pStyle w:val="TAL"/>
            </w:pPr>
            <w:r w:rsidRPr="004565D4">
              <w:t>Initial cyclic shift</w:t>
            </w:r>
          </w:p>
        </w:tc>
        <w:tc>
          <w:tcPr>
            <w:tcW w:w="3685" w:type="dxa"/>
          </w:tcPr>
          <w:p w14:paraId="57967634" w14:textId="77777777" w:rsidR="00C45907" w:rsidRPr="004565D4" w:rsidRDefault="00C45907" w:rsidP="00136C94">
            <w:pPr>
              <w:pStyle w:val="TAC"/>
              <w:rPr>
                <w:rFonts w:eastAsia="?? ??"/>
              </w:rPr>
            </w:pPr>
            <w:r w:rsidRPr="004565D4">
              <w:rPr>
                <w:rFonts w:eastAsia="?? ??"/>
              </w:rPr>
              <w:t>0</w:t>
            </w:r>
          </w:p>
        </w:tc>
      </w:tr>
      <w:tr w:rsidR="00C45907" w:rsidRPr="004565D4" w14:paraId="02F97B3F" w14:textId="77777777" w:rsidTr="003274C2">
        <w:trPr>
          <w:cantSplit/>
          <w:jc w:val="center"/>
        </w:trPr>
        <w:tc>
          <w:tcPr>
            <w:tcW w:w="4320" w:type="dxa"/>
          </w:tcPr>
          <w:p w14:paraId="69772C9E" w14:textId="77777777" w:rsidR="00C45907" w:rsidRPr="004565D4" w:rsidRDefault="00C45907" w:rsidP="00136C94">
            <w:pPr>
              <w:pStyle w:val="TAL"/>
            </w:pPr>
            <w:r w:rsidRPr="004565D4">
              <w:t>First symbol</w:t>
            </w:r>
          </w:p>
        </w:tc>
        <w:tc>
          <w:tcPr>
            <w:tcW w:w="3685" w:type="dxa"/>
          </w:tcPr>
          <w:p w14:paraId="1BF78D6E" w14:textId="77777777" w:rsidR="00C45907" w:rsidRPr="004565D4" w:rsidRDefault="00C45907" w:rsidP="00136C94">
            <w:pPr>
              <w:pStyle w:val="TAC"/>
              <w:rPr>
                <w:rFonts w:eastAsia="?? ??"/>
              </w:rPr>
            </w:pPr>
            <w:r w:rsidRPr="004565D4">
              <w:rPr>
                <w:rFonts w:eastAsia="?? ??"/>
              </w:rPr>
              <w:t>0</w:t>
            </w:r>
          </w:p>
        </w:tc>
      </w:tr>
      <w:tr w:rsidR="00C45907" w:rsidRPr="004565D4" w14:paraId="4EC67FAF" w14:textId="77777777" w:rsidTr="003274C2">
        <w:trPr>
          <w:cantSplit/>
          <w:jc w:val="center"/>
        </w:trPr>
        <w:tc>
          <w:tcPr>
            <w:tcW w:w="4320" w:type="dxa"/>
          </w:tcPr>
          <w:p w14:paraId="37F9E1E6"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85" w:type="dxa"/>
          </w:tcPr>
          <w:p w14:paraId="085C0F60" w14:textId="77777777" w:rsidR="00C45907" w:rsidRPr="004565D4" w:rsidRDefault="00C45907" w:rsidP="00136C94">
            <w:pPr>
              <w:pStyle w:val="TAC"/>
              <w:rPr>
                <w:rFonts w:eastAsia="SimSun"/>
              </w:rPr>
            </w:pPr>
            <w:r w:rsidRPr="004565D4">
              <w:rPr>
                <w:rFonts w:eastAsia="SimSun"/>
              </w:rPr>
              <w:t>0</w:t>
            </w:r>
          </w:p>
        </w:tc>
      </w:tr>
      <w:tr w:rsidR="00C45907" w:rsidRPr="004565D4" w14:paraId="3F15D034" w14:textId="77777777" w:rsidTr="003274C2">
        <w:trPr>
          <w:cantSplit/>
          <w:jc w:val="center"/>
        </w:trPr>
        <w:tc>
          <w:tcPr>
            <w:tcW w:w="4320" w:type="dxa"/>
          </w:tcPr>
          <w:p w14:paraId="301D440D" w14:textId="77777777" w:rsidR="00C45907" w:rsidRPr="004565D4" w:rsidRDefault="00C45907" w:rsidP="00136C94">
            <w:pPr>
              <w:pStyle w:val="TAL"/>
            </w:pPr>
            <w:r w:rsidRPr="004565D4">
              <w:t>Number of slots for PUCCH repetition</w:t>
            </w:r>
          </w:p>
        </w:tc>
        <w:tc>
          <w:tcPr>
            <w:tcW w:w="3685" w:type="dxa"/>
          </w:tcPr>
          <w:p w14:paraId="6DC87AA4" w14:textId="77777777" w:rsidR="00C45907" w:rsidRPr="004565D4" w:rsidRDefault="00C45907" w:rsidP="00136C94">
            <w:pPr>
              <w:pStyle w:val="TAC"/>
              <w:rPr>
                <w:rFonts w:eastAsia="SimSun"/>
              </w:rPr>
            </w:pPr>
            <w:r w:rsidRPr="004565D4">
              <w:rPr>
                <w:rFonts w:eastAsia="SimSun"/>
              </w:rPr>
              <w:t>2</w:t>
            </w:r>
          </w:p>
        </w:tc>
      </w:tr>
    </w:tbl>
    <w:p w14:paraId="42E120A6" w14:textId="77777777" w:rsidR="00C45907" w:rsidRPr="004565D4" w:rsidRDefault="00C45907" w:rsidP="00136C94">
      <w:pPr>
        <w:rPr>
          <w:lang w:eastAsia="zh-CN"/>
        </w:rPr>
      </w:pPr>
    </w:p>
    <w:p w14:paraId="51AE5E44"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C3E7F7C"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461546E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136C94">
      <w:pPr>
        <w:pStyle w:val="TH"/>
        <w:rPr>
          <w:lang w:val="en-US"/>
        </w:rPr>
      </w:pPr>
      <w:r w:rsidRPr="004565D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76930C92" w14:textId="77777777" w:rsidTr="00671831">
        <w:trPr>
          <w:cantSplit/>
          <w:jc w:val="center"/>
        </w:trPr>
        <w:tc>
          <w:tcPr>
            <w:tcW w:w="1555" w:type="dxa"/>
            <w:tcBorders>
              <w:bottom w:val="single" w:sz="4" w:space="0" w:color="auto"/>
            </w:tcBorders>
          </w:tcPr>
          <w:p w14:paraId="319F0F3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3E16F51D"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11C62E5B" w14:textId="77777777" w:rsidR="00C45907" w:rsidRPr="004565D4" w:rsidRDefault="00C45907" w:rsidP="00671831">
            <w:pPr>
              <w:pStyle w:val="TAH"/>
              <w:rPr>
                <w:lang w:eastAsia="zh-CN"/>
              </w:rPr>
            </w:pPr>
            <w:r w:rsidRPr="004565D4">
              <w:rPr>
                <w:lang w:eastAsia="zh-CN"/>
              </w:rPr>
              <w:t>Channel bandwidth (MHz)</w:t>
            </w:r>
          </w:p>
        </w:tc>
        <w:tc>
          <w:tcPr>
            <w:tcW w:w="3780" w:type="dxa"/>
          </w:tcPr>
          <w:p w14:paraId="7AED2435" w14:textId="77777777" w:rsidR="00C45907" w:rsidRPr="004565D4" w:rsidRDefault="00C45907" w:rsidP="00671831">
            <w:pPr>
              <w:pStyle w:val="TAH"/>
              <w:rPr>
                <w:lang w:eastAsia="zh-CN"/>
              </w:rPr>
            </w:pPr>
            <w:r w:rsidRPr="004565D4">
              <w:rPr>
                <w:lang w:eastAsia="zh-CN"/>
              </w:rPr>
              <w:t>AWGN power level</w:t>
            </w:r>
          </w:p>
        </w:tc>
      </w:tr>
      <w:tr w:rsidR="00671831" w:rsidRPr="004565D4" w14:paraId="77F339AB" w14:textId="77777777" w:rsidTr="00671831">
        <w:trPr>
          <w:cantSplit/>
          <w:jc w:val="center"/>
        </w:trPr>
        <w:tc>
          <w:tcPr>
            <w:tcW w:w="1555" w:type="dxa"/>
            <w:tcBorders>
              <w:bottom w:val="nil"/>
            </w:tcBorders>
            <w:shd w:val="clear" w:color="auto" w:fill="auto"/>
          </w:tcPr>
          <w:p w14:paraId="02563F0B"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41BD422B"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14A035CE"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613CE392"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7A39ECB8" w14:textId="77777777" w:rsidTr="00671831">
        <w:trPr>
          <w:cantSplit/>
          <w:jc w:val="center"/>
        </w:trPr>
        <w:tc>
          <w:tcPr>
            <w:tcW w:w="1555" w:type="dxa"/>
            <w:tcBorders>
              <w:top w:val="nil"/>
              <w:bottom w:val="nil"/>
            </w:tcBorders>
            <w:shd w:val="clear" w:color="auto" w:fill="auto"/>
          </w:tcPr>
          <w:p w14:paraId="48F848F6"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4565D4" w:rsidRDefault="00671831" w:rsidP="00671831">
            <w:pPr>
              <w:pStyle w:val="TAC"/>
              <w:rPr>
                <w:lang w:eastAsia="zh-CN"/>
              </w:rPr>
            </w:pPr>
          </w:p>
        </w:tc>
        <w:tc>
          <w:tcPr>
            <w:tcW w:w="1890" w:type="dxa"/>
            <w:tcBorders>
              <w:bottom w:val="single" w:sz="4" w:space="0" w:color="auto"/>
            </w:tcBorders>
          </w:tcPr>
          <w:p w14:paraId="2C5E51D3"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3975E0B2"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735F17DD" w14:textId="77777777" w:rsidTr="00671831">
        <w:trPr>
          <w:cantSplit/>
          <w:jc w:val="center"/>
        </w:trPr>
        <w:tc>
          <w:tcPr>
            <w:tcW w:w="1555" w:type="dxa"/>
            <w:tcBorders>
              <w:top w:val="nil"/>
              <w:bottom w:val="nil"/>
            </w:tcBorders>
            <w:shd w:val="clear" w:color="auto" w:fill="auto"/>
          </w:tcPr>
          <w:p w14:paraId="1B3B49CE"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4565D4" w:rsidRDefault="00671831" w:rsidP="00671831">
            <w:pPr>
              <w:pStyle w:val="TAC"/>
              <w:rPr>
                <w:lang w:eastAsia="zh-CN"/>
              </w:rPr>
            </w:pPr>
          </w:p>
        </w:tc>
        <w:tc>
          <w:tcPr>
            <w:tcW w:w="1890" w:type="dxa"/>
            <w:tcBorders>
              <w:bottom w:val="single" w:sz="4" w:space="0" w:color="auto"/>
            </w:tcBorders>
          </w:tcPr>
          <w:p w14:paraId="0F7764D3"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7263A287"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5808FE" w14:textId="77777777" w:rsidTr="00671831">
        <w:trPr>
          <w:cantSplit/>
          <w:jc w:val="center"/>
        </w:trPr>
        <w:tc>
          <w:tcPr>
            <w:tcW w:w="1555" w:type="dxa"/>
            <w:tcBorders>
              <w:top w:val="nil"/>
              <w:bottom w:val="nil"/>
            </w:tcBorders>
            <w:shd w:val="clear" w:color="auto" w:fill="auto"/>
          </w:tcPr>
          <w:p w14:paraId="22237F2F"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268D8895"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EBD7C58"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524F78A4" w14:textId="77777777" w:rsidTr="00671831">
        <w:trPr>
          <w:cantSplit/>
          <w:jc w:val="center"/>
        </w:trPr>
        <w:tc>
          <w:tcPr>
            <w:tcW w:w="1555" w:type="dxa"/>
            <w:tcBorders>
              <w:top w:val="nil"/>
              <w:bottom w:val="nil"/>
            </w:tcBorders>
            <w:shd w:val="clear" w:color="auto" w:fill="auto"/>
          </w:tcPr>
          <w:p w14:paraId="5A5DEDF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3AF4899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301345C4" w14:textId="77777777" w:rsidTr="00671831">
        <w:trPr>
          <w:cantSplit/>
          <w:jc w:val="center"/>
        </w:trPr>
        <w:tc>
          <w:tcPr>
            <w:tcW w:w="1555" w:type="dxa"/>
            <w:tcBorders>
              <w:top w:val="nil"/>
              <w:bottom w:val="nil"/>
            </w:tcBorders>
            <w:shd w:val="clear" w:color="auto" w:fill="auto"/>
          </w:tcPr>
          <w:p w14:paraId="4DD3FF0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2674D74"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7F674A4E" w14:textId="77777777" w:rsidTr="00671831">
        <w:trPr>
          <w:cantSplit/>
          <w:jc w:val="center"/>
        </w:trPr>
        <w:tc>
          <w:tcPr>
            <w:tcW w:w="1555" w:type="dxa"/>
            <w:tcBorders>
              <w:top w:val="nil"/>
            </w:tcBorders>
            <w:shd w:val="clear" w:color="auto" w:fill="auto"/>
          </w:tcPr>
          <w:p w14:paraId="6E6835E2"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4565D4" w:rsidRDefault="00671831" w:rsidP="00671831">
            <w:pPr>
              <w:pStyle w:val="TAC"/>
              <w:rPr>
                <w:rFonts w:eastAsia="‚c‚e‚o“Á‘¾ƒSƒVƒbƒN‘Ì"/>
              </w:rPr>
            </w:pPr>
          </w:p>
        </w:tc>
        <w:tc>
          <w:tcPr>
            <w:tcW w:w="1890" w:type="dxa"/>
          </w:tcPr>
          <w:p w14:paraId="19988A00" w14:textId="77777777" w:rsidR="00671831" w:rsidRPr="004565D4" w:rsidRDefault="00671831" w:rsidP="00671831">
            <w:pPr>
              <w:pStyle w:val="TAC"/>
              <w:rPr>
                <w:lang w:val="en-US"/>
              </w:rPr>
            </w:pPr>
            <w:r w:rsidRPr="004565D4">
              <w:rPr>
                <w:lang w:val="en-US"/>
              </w:rPr>
              <w:t>100</w:t>
            </w:r>
          </w:p>
        </w:tc>
        <w:tc>
          <w:tcPr>
            <w:tcW w:w="3780" w:type="dxa"/>
          </w:tcPr>
          <w:p w14:paraId="0BF2DF25"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2CF1B9AA" w14:textId="77777777" w:rsidTr="003274C2">
        <w:trPr>
          <w:cantSplit/>
          <w:jc w:val="center"/>
        </w:trPr>
        <w:tc>
          <w:tcPr>
            <w:tcW w:w="8635" w:type="dxa"/>
            <w:gridSpan w:val="4"/>
            <w:tcBorders>
              <w:bottom w:val="single" w:sz="4" w:space="0" w:color="auto"/>
            </w:tcBorders>
          </w:tcPr>
          <w:p w14:paraId="389A978F" w14:textId="6A5DE819"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DB5214B" w14:textId="1FDD7E53"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t>Void.</w:t>
            </w:r>
          </w:p>
          <w:p w14:paraId="48CAF3A4" w14:textId="43D8DD0F" w:rsidR="00C45907" w:rsidRPr="004565D4" w:rsidRDefault="00600C59" w:rsidP="00671831">
            <w:pPr>
              <w:pStyle w:val="TAN"/>
              <w:rPr>
                <w:lang w:val="en-US"/>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t>Void.</w:t>
            </w:r>
            <w:r w:rsidR="00C45907" w:rsidRPr="004565D4" w:rsidDel="00841B15">
              <w:rPr>
                <w:lang w:eastAsia="zh-CN"/>
              </w:rPr>
              <w:t xml:space="preserve"> </w:t>
            </w:r>
          </w:p>
        </w:tc>
      </w:tr>
    </w:tbl>
    <w:p w14:paraId="506C757D" w14:textId="77777777" w:rsidR="00C45907" w:rsidRPr="004565D4" w:rsidRDefault="00C45907" w:rsidP="00136C94">
      <w:pPr>
        <w:rPr>
          <w:lang w:val="en-US"/>
        </w:rPr>
      </w:pPr>
    </w:p>
    <w:p w14:paraId="6BE4283B" w14:textId="6E0DE8D4"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136C94">
      <w:pPr>
        <w:pStyle w:val="TH"/>
      </w:pPr>
      <w:r w:rsidRPr="004565D4">
        <w:object w:dxaOrig="8670" w:dyaOrig="570" w14:anchorId="0723084F">
          <v:shape id="_x0000_i1052" type="#_x0000_t75" style="width:6in;height:28.5pt" o:ole="" fillcolor="window">
            <v:imagedata r:id="rId71" o:title=""/>
          </v:shape>
          <o:OLEObject Type="Embed" ProgID="Word.Picture.8" ShapeID="_x0000_i1052" DrawAspect="Content" ObjectID="_1671461038" r:id="rId76"/>
        </w:object>
      </w:r>
    </w:p>
    <w:p w14:paraId="04C3B277" w14:textId="77777777" w:rsidR="00C45907" w:rsidRPr="004565D4" w:rsidRDefault="00C45907" w:rsidP="00136C94">
      <w:pPr>
        <w:pStyle w:val="TF"/>
        <w:rPr>
          <w:lang w:val="en-US"/>
        </w:rPr>
      </w:pPr>
      <w:r w:rsidRPr="004565D4">
        <w:t>Figure 8.3.6.1.2.4.2-1: Test signal pattern for PUCCH format 1 demodulation tests</w:t>
      </w:r>
    </w:p>
    <w:p w14:paraId="62A23DDE" w14:textId="77777777" w:rsidR="00C45907" w:rsidRPr="005624C7" w:rsidRDefault="00C45907" w:rsidP="005624C7">
      <w:pPr>
        <w:pStyle w:val="H6"/>
        <w:rPr>
          <w:lang w:val="en-US"/>
        </w:rPr>
      </w:pPr>
      <w:bookmarkStart w:id="6642" w:name="_Toc21103055"/>
      <w:bookmarkStart w:id="6643" w:name="_Toc29810904"/>
      <w:bookmarkStart w:id="6644" w:name="_Toc36636264"/>
      <w:bookmarkStart w:id="6645" w:name="_Toc37273210"/>
      <w:bookmarkStart w:id="6646" w:name="_Toc45886298"/>
      <w:r w:rsidRPr="005624C7">
        <w:rPr>
          <w:lang w:val="en-US"/>
        </w:rPr>
        <w:t>8.3.6.1.2.5</w:t>
      </w:r>
      <w:r w:rsidRPr="005624C7">
        <w:rPr>
          <w:lang w:val="en-US"/>
        </w:rPr>
        <w:tab/>
        <w:t>Test Requirement</w:t>
      </w:r>
      <w:bookmarkEnd w:id="6642"/>
      <w:bookmarkEnd w:id="6643"/>
      <w:bookmarkEnd w:id="6644"/>
      <w:bookmarkEnd w:id="6645"/>
      <w:bookmarkEnd w:id="6646"/>
    </w:p>
    <w:p w14:paraId="052C6829" w14:textId="77777777" w:rsidR="00C45907" w:rsidRPr="005624C7" w:rsidRDefault="00C45907" w:rsidP="005624C7">
      <w:pPr>
        <w:pStyle w:val="H6"/>
        <w:rPr>
          <w:lang w:val="en-US"/>
        </w:rPr>
      </w:pPr>
      <w:bookmarkStart w:id="6647" w:name="_Toc21103056"/>
      <w:bookmarkStart w:id="6648" w:name="_Toc29810905"/>
      <w:bookmarkStart w:id="6649" w:name="_Toc36636265"/>
      <w:bookmarkStart w:id="6650" w:name="_Toc37273211"/>
      <w:bookmarkStart w:id="6651" w:name="_Toc45886299"/>
      <w:r w:rsidRPr="005624C7">
        <w:rPr>
          <w:lang w:val="en-US"/>
        </w:rPr>
        <w:t>8.3.6.1.2.5.1</w:t>
      </w:r>
      <w:r w:rsidRPr="005624C7">
        <w:rPr>
          <w:lang w:val="en-US"/>
        </w:rPr>
        <w:tab/>
        <w:t>Test Requirement for BS type 1-O</w:t>
      </w:r>
      <w:bookmarkEnd w:id="6647"/>
      <w:bookmarkEnd w:id="6648"/>
      <w:bookmarkEnd w:id="6649"/>
      <w:bookmarkEnd w:id="6650"/>
      <w:bookmarkEnd w:id="6651"/>
    </w:p>
    <w:p w14:paraId="13A49FB3" w14:textId="77777777" w:rsidR="00C45907" w:rsidRPr="004565D4" w:rsidRDefault="00C45907" w:rsidP="00136C94">
      <w:pPr>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136C94">
      <w:pPr>
        <w:pStyle w:val="TH"/>
      </w:pPr>
      <w:r w:rsidRPr="004565D4">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671831" w14:paraId="0A2DE219" w14:textId="77777777" w:rsidTr="00671831">
        <w:trPr>
          <w:cantSplit/>
          <w:jc w:val="center"/>
        </w:trPr>
        <w:tc>
          <w:tcPr>
            <w:tcW w:w="1080" w:type="dxa"/>
            <w:tcBorders>
              <w:bottom w:val="nil"/>
            </w:tcBorders>
            <w:shd w:val="clear" w:color="auto" w:fill="auto"/>
          </w:tcPr>
          <w:p w14:paraId="6DE3E172" w14:textId="6BA11BCF" w:rsidR="00671831" w:rsidRPr="00671831" w:rsidRDefault="00671831" w:rsidP="00136C94">
            <w:pPr>
              <w:pStyle w:val="TAH"/>
            </w:pPr>
            <w:r w:rsidRPr="00671831">
              <w:t>Number of TX</w:t>
            </w:r>
          </w:p>
        </w:tc>
        <w:tc>
          <w:tcPr>
            <w:tcW w:w="1075" w:type="dxa"/>
            <w:tcBorders>
              <w:bottom w:val="nil"/>
            </w:tcBorders>
            <w:shd w:val="clear" w:color="auto" w:fill="auto"/>
          </w:tcPr>
          <w:p w14:paraId="5A4CC3A1" w14:textId="223DA2AA" w:rsidR="00671831" w:rsidRPr="00671831" w:rsidRDefault="00671831" w:rsidP="00136C94">
            <w:pPr>
              <w:pStyle w:val="TAH"/>
            </w:pPr>
            <w:r w:rsidRPr="00671831">
              <w:t>Number of RX</w:t>
            </w:r>
          </w:p>
        </w:tc>
        <w:tc>
          <w:tcPr>
            <w:tcW w:w="815" w:type="dxa"/>
            <w:tcBorders>
              <w:bottom w:val="nil"/>
            </w:tcBorders>
            <w:shd w:val="clear" w:color="auto" w:fill="auto"/>
          </w:tcPr>
          <w:p w14:paraId="4DF9E303" w14:textId="77777777" w:rsidR="00671831" w:rsidRPr="00671831" w:rsidRDefault="00671831" w:rsidP="00136C94">
            <w:pPr>
              <w:pStyle w:val="TAH"/>
            </w:pPr>
            <w:r w:rsidRPr="00671831">
              <w:t>Cyclic Prefix</w:t>
            </w:r>
          </w:p>
        </w:tc>
        <w:tc>
          <w:tcPr>
            <w:tcW w:w="2425" w:type="dxa"/>
            <w:tcBorders>
              <w:bottom w:val="nil"/>
            </w:tcBorders>
            <w:shd w:val="clear" w:color="auto" w:fill="auto"/>
          </w:tcPr>
          <w:p w14:paraId="0686B6AC" w14:textId="47EB9210" w:rsidR="00671831" w:rsidRPr="00671831" w:rsidRDefault="00671831" w:rsidP="00136C94">
            <w:pPr>
              <w:pStyle w:val="TAH"/>
            </w:pPr>
            <w:r w:rsidRPr="00671831">
              <w:t>Propagation conditions and correlation matrix</w:t>
            </w:r>
          </w:p>
        </w:tc>
        <w:tc>
          <w:tcPr>
            <w:tcW w:w="2165" w:type="dxa"/>
          </w:tcPr>
          <w:p w14:paraId="791A8A05" w14:textId="77777777" w:rsidR="00671831" w:rsidRPr="00671831" w:rsidRDefault="00671831" w:rsidP="00136C94">
            <w:pPr>
              <w:pStyle w:val="TAH"/>
            </w:pPr>
            <w:r w:rsidRPr="00671831">
              <w:t>Channel bandwidth (MHz) / SNR (dB)</w:t>
            </w:r>
          </w:p>
        </w:tc>
      </w:tr>
      <w:tr w:rsidR="00671831" w:rsidRPr="00671831" w14:paraId="559FEAE3" w14:textId="77777777" w:rsidTr="00671831">
        <w:trPr>
          <w:cantSplit/>
          <w:jc w:val="center"/>
        </w:trPr>
        <w:tc>
          <w:tcPr>
            <w:tcW w:w="1080" w:type="dxa"/>
            <w:tcBorders>
              <w:top w:val="nil"/>
            </w:tcBorders>
            <w:shd w:val="clear" w:color="auto" w:fill="auto"/>
          </w:tcPr>
          <w:p w14:paraId="1D478B5D" w14:textId="1EB4C6FE" w:rsidR="00671831" w:rsidRPr="00671831" w:rsidRDefault="00671831" w:rsidP="00136C94">
            <w:pPr>
              <w:pStyle w:val="TAH"/>
            </w:pPr>
            <w:r w:rsidRPr="00671831">
              <w:t>antennas</w:t>
            </w:r>
          </w:p>
        </w:tc>
        <w:tc>
          <w:tcPr>
            <w:tcW w:w="1075" w:type="dxa"/>
            <w:tcBorders>
              <w:top w:val="nil"/>
            </w:tcBorders>
            <w:shd w:val="clear" w:color="auto" w:fill="auto"/>
          </w:tcPr>
          <w:p w14:paraId="5CBA1DB0" w14:textId="31961194" w:rsidR="00671831" w:rsidRPr="00671831" w:rsidRDefault="00671831" w:rsidP="00136C94">
            <w:pPr>
              <w:pStyle w:val="TAH"/>
            </w:pPr>
            <w:r w:rsidRPr="00671831">
              <w:t>antennas</w:t>
            </w:r>
          </w:p>
        </w:tc>
        <w:tc>
          <w:tcPr>
            <w:tcW w:w="815" w:type="dxa"/>
            <w:tcBorders>
              <w:top w:val="nil"/>
            </w:tcBorders>
            <w:shd w:val="clear" w:color="auto" w:fill="auto"/>
          </w:tcPr>
          <w:p w14:paraId="6B11DDE6" w14:textId="77777777" w:rsidR="00671831" w:rsidRPr="00671831" w:rsidRDefault="00671831" w:rsidP="00136C94">
            <w:pPr>
              <w:pStyle w:val="TAH"/>
            </w:pPr>
          </w:p>
        </w:tc>
        <w:tc>
          <w:tcPr>
            <w:tcW w:w="2425" w:type="dxa"/>
            <w:tcBorders>
              <w:top w:val="nil"/>
            </w:tcBorders>
            <w:shd w:val="clear" w:color="auto" w:fill="auto"/>
          </w:tcPr>
          <w:p w14:paraId="277AAF27" w14:textId="334F575D" w:rsidR="00671831" w:rsidRPr="00671831" w:rsidRDefault="00671831" w:rsidP="00136C94">
            <w:pPr>
              <w:pStyle w:val="TAH"/>
            </w:pPr>
            <w:r w:rsidRPr="00671831">
              <w:t>(Annex G)</w:t>
            </w:r>
          </w:p>
        </w:tc>
        <w:tc>
          <w:tcPr>
            <w:tcW w:w="2165" w:type="dxa"/>
          </w:tcPr>
          <w:p w14:paraId="289E228B" w14:textId="77777777" w:rsidR="00671831" w:rsidRPr="00671831" w:rsidRDefault="00671831" w:rsidP="00136C94">
            <w:pPr>
              <w:pStyle w:val="TAH"/>
            </w:pPr>
            <w:r w:rsidRPr="00671831">
              <w:t>40 MHz</w:t>
            </w:r>
          </w:p>
        </w:tc>
      </w:tr>
      <w:tr w:rsidR="00C45907" w:rsidRPr="00671831" w14:paraId="790CBBF0" w14:textId="77777777" w:rsidTr="003274C2">
        <w:trPr>
          <w:cantSplit/>
          <w:jc w:val="center"/>
        </w:trPr>
        <w:tc>
          <w:tcPr>
            <w:tcW w:w="1080" w:type="dxa"/>
          </w:tcPr>
          <w:p w14:paraId="7302EFBC" w14:textId="77777777" w:rsidR="00C45907" w:rsidRPr="00671831" w:rsidRDefault="00C45907" w:rsidP="00136C94">
            <w:pPr>
              <w:pStyle w:val="TAC"/>
            </w:pPr>
            <w:r w:rsidRPr="00671831">
              <w:t>1</w:t>
            </w:r>
          </w:p>
        </w:tc>
        <w:tc>
          <w:tcPr>
            <w:tcW w:w="1075" w:type="dxa"/>
          </w:tcPr>
          <w:p w14:paraId="52B4075E" w14:textId="77777777" w:rsidR="00C45907" w:rsidRPr="00671831" w:rsidRDefault="00C45907" w:rsidP="00136C94">
            <w:pPr>
              <w:pStyle w:val="TAC"/>
            </w:pPr>
            <w:r w:rsidRPr="00671831">
              <w:t>2</w:t>
            </w:r>
          </w:p>
        </w:tc>
        <w:tc>
          <w:tcPr>
            <w:tcW w:w="815" w:type="dxa"/>
          </w:tcPr>
          <w:p w14:paraId="5F8B7597" w14:textId="77777777" w:rsidR="00C45907" w:rsidRPr="00671831" w:rsidRDefault="00C45907" w:rsidP="00136C94">
            <w:pPr>
              <w:pStyle w:val="TAC"/>
            </w:pPr>
            <w:r w:rsidRPr="00671831">
              <w:t>Normal</w:t>
            </w:r>
          </w:p>
        </w:tc>
        <w:tc>
          <w:tcPr>
            <w:tcW w:w="2425" w:type="dxa"/>
          </w:tcPr>
          <w:p w14:paraId="042B16E6" w14:textId="77777777" w:rsidR="00C45907" w:rsidRPr="00671831" w:rsidRDefault="00C45907" w:rsidP="00136C94">
            <w:pPr>
              <w:pStyle w:val="TAC"/>
            </w:pPr>
            <w:r w:rsidRPr="00671831">
              <w:t>TDLC-300-100 Low</w:t>
            </w:r>
          </w:p>
        </w:tc>
        <w:tc>
          <w:tcPr>
            <w:tcW w:w="2165" w:type="dxa"/>
            <w:shd w:val="clear" w:color="auto" w:fill="auto"/>
          </w:tcPr>
          <w:p w14:paraId="041A1E65" w14:textId="69603AD5" w:rsidR="00C45907" w:rsidRPr="00671831" w:rsidRDefault="00225B63" w:rsidP="00136C94">
            <w:pPr>
              <w:pStyle w:val="TAC"/>
            </w:pPr>
            <w:r w:rsidRPr="00671831">
              <w:t>-7.0</w:t>
            </w:r>
          </w:p>
        </w:tc>
      </w:tr>
    </w:tbl>
    <w:p w14:paraId="7892EFAE" w14:textId="77777777" w:rsidR="00C45907" w:rsidRPr="004565D4" w:rsidRDefault="00C45907" w:rsidP="00136C94">
      <w:pPr>
        <w:rPr>
          <w:lang w:eastAsia="zh-CN"/>
        </w:rPr>
      </w:pPr>
    </w:p>
    <w:p w14:paraId="3801CC0A" w14:textId="65FF1837" w:rsidR="00C45907" w:rsidRDefault="00C45907" w:rsidP="005624C7">
      <w:pPr>
        <w:pStyle w:val="H6"/>
        <w:rPr>
          <w:lang w:val="en-US"/>
        </w:rPr>
      </w:pPr>
      <w:bookmarkStart w:id="6652" w:name="_Toc21103057"/>
      <w:bookmarkStart w:id="6653" w:name="_Toc29810906"/>
      <w:bookmarkStart w:id="6654" w:name="_Toc36636266"/>
      <w:bookmarkStart w:id="6655" w:name="_Toc37273212"/>
      <w:bookmarkStart w:id="6656" w:name="_Toc45886300"/>
      <w:r w:rsidRPr="005624C7">
        <w:rPr>
          <w:lang w:val="en-US"/>
        </w:rPr>
        <w:t>8.3.6.1.2.5.2</w:t>
      </w:r>
      <w:r w:rsidRPr="005624C7">
        <w:rPr>
          <w:lang w:val="en-US"/>
        </w:rPr>
        <w:tab/>
      </w:r>
      <w:bookmarkEnd w:id="6652"/>
      <w:r w:rsidRPr="005624C7">
        <w:rPr>
          <w:lang w:val="en-US"/>
        </w:rPr>
        <w:t>Void</w:t>
      </w:r>
      <w:bookmarkEnd w:id="6653"/>
      <w:bookmarkEnd w:id="6654"/>
      <w:bookmarkEnd w:id="6655"/>
      <w:bookmarkEnd w:id="6656"/>
    </w:p>
    <w:p w14:paraId="0650E268" w14:textId="77777777" w:rsidR="00671831" w:rsidRPr="00671831" w:rsidRDefault="00671831" w:rsidP="00671831">
      <w:pPr>
        <w:rPr>
          <w:lang w:val="en-US"/>
        </w:rPr>
      </w:pPr>
    </w:p>
    <w:p w14:paraId="37FD6FC7" w14:textId="77777777" w:rsidR="00C45907" w:rsidRPr="004565D4" w:rsidRDefault="00C45907" w:rsidP="00C45907">
      <w:pPr>
        <w:pStyle w:val="Heading2"/>
      </w:pPr>
      <w:bookmarkStart w:id="6657" w:name="_Toc21103058"/>
      <w:bookmarkStart w:id="6658" w:name="_Toc29810907"/>
      <w:bookmarkStart w:id="6659" w:name="_Toc36636267"/>
      <w:bookmarkStart w:id="6660" w:name="_Toc37273213"/>
      <w:bookmarkStart w:id="6661" w:name="_Toc45886301"/>
      <w:bookmarkStart w:id="6662" w:name="_Toc53183346"/>
      <w:r w:rsidRPr="004565D4">
        <w:t>8.4</w:t>
      </w:r>
      <w:r w:rsidRPr="004565D4">
        <w:tab/>
        <w:t>OTA performance requirements for PRACH</w:t>
      </w:r>
      <w:bookmarkEnd w:id="6657"/>
      <w:bookmarkEnd w:id="6658"/>
      <w:bookmarkEnd w:id="6659"/>
      <w:bookmarkEnd w:id="6660"/>
      <w:bookmarkEnd w:id="6661"/>
      <w:bookmarkEnd w:id="6662"/>
    </w:p>
    <w:p w14:paraId="10B5FE76" w14:textId="77777777" w:rsidR="00C45907" w:rsidRPr="004565D4" w:rsidRDefault="00C45907" w:rsidP="00C45907">
      <w:pPr>
        <w:pStyle w:val="Heading3"/>
      </w:pPr>
      <w:bookmarkStart w:id="6663" w:name="_Toc21103059"/>
      <w:bookmarkStart w:id="6664" w:name="_Toc29810908"/>
      <w:bookmarkStart w:id="6665" w:name="_Toc36636268"/>
      <w:bookmarkStart w:id="6666" w:name="_Toc37273214"/>
      <w:bookmarkStart w:id="6667" w:name="_Toc45886302"/>
      <w:bookmarkStart w:id="6668" w:name="_Toc53183347"/>
      <w:r w:rsidRPr="004565D4">
        <w:t>8.4.1</w:t>
      </w:r>
      <w:r w:rsidRPr="004565D4">
        <w:tab/>
        <w:t>PRACH false alarm probability and missed detection</w:t>
      </w:r>
      <w:bookmarkEnd w:id="6663"/>
      <w:bookmarkEnd w:id="6664"/>
      <w:bookmarkEnd w:id="6665"/>
      <w:bookmarkEnd w:id="6666"/>
      <w:bookmarkEnd w:id="6667"/>
      <w:bookmarkEnd w:id="6668"/>
    </w:p>
    <w:p w14:paraId="30EFAE30" w14:textId="77777777" w:rsidR="00C45907" w:rsidRPr="004565D4" w:rsidRDefault="00C45907" w:rsidP="00C45907">
      <w:pPr>
        <w:pStyle w:val="Heading4"/>
        <w:rPr>
          <w:lang w:eastAsia="zh-CN"/>
        </w:rPr>
      </w:pPr>
      <w:bookmarkStart w:id="6669" w:name="_Toc21103060"/>
      <w:bookmarkStart w:id="6670" w:name="_Toc29810909"/>
      <w:bookmarkStart w:id="6671" w:name="_Toc36636269"/>
      <w:bookmarkStart w:id="6672" w:name="_Toc37273215"/>
      <w:bookmarkStart w:id="6673" w:name="_Toc45886303"/>
      <w:bookmarkStart w:id="6674" w:name="_Toc53183348"/>
      <w:r w:rsidRPr="004565D4">
        <w:t>8.4.1.1</w:t>
      </w:r>
      <w:r w:rsidRPr="004565D4">
        <w:tab/>
        <w:t>Definition and applicability</w:t>
      </w:r>
      <w:bookmarkEnd w:id="6669"/>
      <w:bookmarkEnd w:id="6670"/>
      <w:bookmarkEnd w:id="6671"/>
      <w:bookmarkEnd w:id="6672"/>
      <w:bookmarkEnd w:id="6673"/>
      <w:bookmarkEnd w:id="6674"/>
    </w:p>
    <w:p w14:paraId="75FA3F8D" w14:textId="77777777" w:rsidR="00C45907" w:rsidRPr="004565D4" w:rsidRDefault="00C45907" w:rsidP="00136C94">
      <w:pPr>
        <w:rPr>
          <w:rFonts w:eastAsia="?c?e?o“A‘??S?V?b?N‘I"/>
        </w:rPr>
      </w:pPr>
      <w:r w:rsidRPr="004565D4">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136C94">
      <w:pPr>
        <w:rPr>
          <w:rFonts w:eastAsia="?c?e?o“A‘??S?V?b?N‘I"/>
        </w:rPr>
      </w:pPr>
      <w:r w:rsidRPr="004565D4">
        <w:rPr>
          <w:rFonts w:eastAsia="?c?e?o“A‘??S?V?b?N‘I"/>
        </w:rPr>
        <w:t xml:space="preserve">Pfa is defined as a conditional total probability of erroneous detection of the preamble (i.e. </w:t>
      </w:r>
      <w:r w:rsidRPr="004565D4">
        <w:rPr>
          <w:noProof/>
        </w:rPr>
        <w:t>erroneous detection from any detector</w:t>
      </w:r>
      <w:r w:rsidRPr="004565D4">
        <w:rPr>
          <w:rFonts w:eastAsia="?c?e?o“A‘??S?V?b?N‘I"/>
        </w:rPr>
        <w:t>) when input is only noise.</w:t>
      </w:r>
    </w:p>
    <w:p w14:paraId="6828B535" w14:textId="77777777" w:rsidR="00C45907" w:rsidRPr="004565D4" w:rsidRDefault="00C45907" w:rsidP="00136C94">
      <w:pPr>
        <w:rPr>
          <w:lang w:eastAsia="zh-CN"/>
        </w:rPr>
      </w:pPr>
      <w:r w:rsidRPr="004565D4">
        <w:rPr>
          <w:rFonts w:eastAsia="?c?e?o“A‘??S?V?b?N‘I"/>
        </w:rPr>
        <w:t xml:space="preserve">Pd is defined as conditional probability of detection of the preamble when the signal is present. The erroneous detection consists of several error cases – detecting </w:t>
      </w:r>
      <w:r w:rsidRPr="004565D4">
        <w:rPr>
          <w:lang w:eastAsia="zh-CN"/>
        </w:rPr>
        <w:t>only</w:t>
      </w:r>
      <w:r w:rsidRPr="004565D4">
        <w:rPr>
          <w:rFonts w:hint="eastAsia"/>
          <w:lang w:eastAsia="zh-CN"/>
        </w:rPr>
        <w:t xml:space="preserve"> </w:t>
      </w:r>
      <w:r w:rsidRPr="004565D4">
        <w:rPr>
          <w:rFonts w:eastAsia="?c?e?o“A‘??S?V?b?N‘I"/>
        </w:rPr>
        <w:t>different preamble</w:t>
      </w:r>
      <w:r w:rsidRPr="004565D4">
        <w:rPr>
          <w:lang w:eastAsia="zh-CN"/>
        </w:rPr>
        <w:t>(s)</w:t>
      </w:r>
      <w:r w:rsidRPr="004565D4">
        <w:rPr>
          <w:rFonts w:eastAsia="?c?e?o“A‘??S?V?b?N‘I"/>
        </w:rPr>
        <w:t xml:space="preserve"> than the one that was sent, not detecting </w:t>
      </w:r>
      <w:r w:rsidRPr="004565D4">
        <w:rPr>
          <w:lang w:eastAsia="zh-CN"/>
        </w:rPr>
        <w:t>any</w:t>
      </w:r>
      <w:r w:rsidRPr="004565D4">
        <w:rPr>
          <w:rFonts w:eastAsia="?c?e?o“A‘??S?V?b?N‘I"/>
        </w:rPr>
        <w:t xml:space="preserve"> preamble at all, or </w:t>
      </w:r>
      <w:r w:rsidRPr="004565D4">
        <w:rPr>
          <w:lang w:eastAsia="zh-CN"/>
        </w:rPr>
        <w:t>detecting the</w:t>
      </w:r>
      <w:r w:rsidRPr="004565D4">
        <w:rPr>
          <w:rFonts w:hint="eastAsia"/>
          <w:lang w:eastAsia="zh-CN"/>
        </w:rPr>
        <w:t xml:space="preserve"> </w:t>
      </w:r>
      <w:r w:rsidRPr="004565D4">
        <w:rPr>
          <w:rFonts w:eastAsia="?c?e?o“A‘??S?V?b?N‘I"/>
        </w:rPr>
        <w:t>correct preamble but with the out-of-bounds</w:t>
      </w:r>
      <w:r w:rsidRPr="004565D4" w:rsidDel="005A67EE">
        <w:rPr>
          <w:rFonts w:eastAsia="?c?e?o“A‘??S?V?b?N‘I"/>
        </w:rPr>
        <w:t xml:space="preserve"> </w:t>
      </w:r>
      <w:r w:rsidRPr="004565D4">
        <w:rPr>
          <w:rFonts w:eastAsia="?c?e?o“A‘??S?V?b?N‘I"/>
        </w:rPr>
        <w:t>timing estimation</w:t>
      </w:r>
      <w:r w:rsidRPr="004565D4">
        <w:rPr>
          <w:rFonts w:hint="eastAsia"/>
          <w:lang w:eastAsia="zh-CN"/>
        </w:rPr>
        <w:t xml:space="preserve"> </w:t>
      </w:r>
      <w:r w:rsidRPr="004565D4">
        <w:rPr>
          <w:lang w:eastAsia="zh-CN"/>
        </w:rPr>
        <w:t>value</w:t>
      </w:r>
      <w:r w:rsidRPr="004565D4">
        <w:rPr>
          <w:rFonts w:eastAsia="?c?e?o“A‘??S?V?b?N‘I"/>
        </w:rPr>
        <w:t xml:space="preserve">. </w:t>
      </w:r>
      <w:r w:rsidRPr="004565D4">
        <w:rPr>
          <w:rFonts w:hint="eastAsia"/>
          <w:lang w:eastAsia="zh-CN"/>
        </w:rPr>
        <w:t xml:space="preserve">For AWGN, TDLC300-100 and TDLA30-300, a timing </w:t>
      </w:r>
      <w:r w:rsidRPr="004565D4">
        <w:rPr>
          <w:rFonts w:eastAsia="?c?e?o“A‘??S?V?b?N‘I"/>
        </w:rPr>
        <w:t xml:space="preserve">estimation error occurs if the estimation error of the timing of the strongest path is larger than </w:t>
      </w:r>
      <w:r w:rsidRPr="004565D4">
        <w:rPr>
          <w:rFonts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rPr>
        <w:t>.</w:t>
      </w:r>
    </w:p>
    <w:p w14:paraId="7CBCA531" w14:textId="77777777" w:rsidR="00C45907" w:rsidRPr="004565D4" w:rsidRDefault="00C45907" w:rsidP="00136C94">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4565D4" w14:paraId="3C6374AB" w14:textId="77777777" w:rsidTr="00671831">
        <w:trPr>
          <w:cantSplit/>
          <w:jc w:val="center"/>
        </w:trPr>
        <w:tc>
          <w:tcPr>
            <w:tcW w:w="1484" w:type="dxa"/>
            <w:tcBorders>
              <w:bottom w:val="nil"/>
            </w:tcBorders>
            <w:shd w:val="clear" w:color="auto" w:fill="auto"/>
          </w:tcPr>
          <w:p w14:paraId="6C1A3B10" w14:textId="21346D55" w:rsidR="00671831" w:rsidRPr="004565D4" w:rsidRDefault="00671831" w:rsidP="00136C94">
            <w:pPr>
              <w:pStyle w:val="TAH"/>
              <w:rPr>
                <w:lang w:eastAsia="zh-CN"/>
              </w:rPr>
            </w:pPr>
            <w:r w:rsidRPr="004565D4">
              <w:rPr>
                <w:rFonts w:hint="eastAsia"/>
                <w:lang w:eastAsia="zh-CN"/>
              </w:rPr>
              <w:t>PRACH</w:t>
            </w:r>
          </w:p>
        </w:tc>
        <w:tc>
          <w:tcPr>
            <w:tcW w:w="1559" w:type="dxa"/>
            <w:tcBorders>
              <w:bottom w:val="nil"/>
            </w:tcBorders>
            <w:shd w:val="clear" w:color="auto" w:fill="auto"/>
          </w:tcPr>
          <w:p w14:paraId="4558D52A" w14:textId="73F50605" w:rsidR="00671831" w:rsidRPr="004565D4" w:rsidRDefault="00671831" w:rsidP="00136C94">
            <w:pPr>
              <w:pStyle w:val="TAH"/>
              <w:rPr>
                <w:lang w:eastAsia="zh-CN"/>
              </w:rPr>
            </w:pPr>
            <w:r w:rsidRPr="004565D4">
              <w:rPr>
                <w:rFonts w:hint="eastAsia"/>
                <w:lang w:eastAsia="zh-CN"/>
              </w:rPr>
              <w:t>PRACH SCS</w:t>
            </w:r>
          </w:p>
        </w:tc>
        <w:tc>
          <w:tcPr>
            <w:tcW w:w="5335" w:type="dxa"/>
            <w:gridSpan w:val="3"/>
          </w:tcPr>
          <w:p w14:paraId="7BF68BF0" w14:textId="77777777" w:rsidR="00671831" w:rsidRPr="004565D4" w:rsidRDefault="00671831" w:rsidP="00136C94">
            <w:pPr>
              <w:pStyle w:val="TAH"/>
              <w:rPr>
                <w:lang w:eastAsia="zh-CN"/>
              </w:rPr>
            </w:pPr>
            <w:r w:rsidRPr="004565D4">
              <w:rPr>
                <w:rFonts w:hint="eastAsia"/>
                <w:lang w:eastAsia="zh-CN"/>
              </w:rPr>
              <w:t>Time error tolerance</w:t>
            </w:r>
          </w:p>
        </w:tc>
      </w:tr>
      <w:tr w:rsidR="00671831" w:rsidRPr="004565D4" w14:paraId="04D19476" w14:textId="77777777" w:rsidTr="00671831">
        <w:trPr>
          <w:cantSplit/>
          <w:jc w:val="center"/>
        </w:trPr>
        <w:tc>
          <w:tcPr>
            <w:tcW w:w="1484" w:type="dxa"/>
            <w:tcBorders>
              <w:top w:val="nil"/>
            </w:tcBorders>
            <w:shd w:val="clear" w:color="auto" w:fill="auto"/>
          </w:tcPr>
          <w:p w14:paraId="4E7F8EF9" w14:textId="73531664" w:rsidR="00671831" w:rsidRPr="004565D4" w:rsidRDefault="00671831" w:rsidP="00136C94">
            <w:pPr>
              <w:pStyle w:val="TAH"/>
              <w:rPr>
                <w:lang w:eastAsia="zh-CN"/>
              </w:rPr>
            </w:pPr>
            <w:r w:rsidRPr="004565D4">
              <w:rPr>
                <w:rFonts w:hint="eastAsia"/>
                <w:lang w:eastAsia="zh-CN"/>
              </w:rPr>
              <w:t>preamble</w:t>
            </w:r>
          </w:p>
        </w:tc>
        <w:tc>
          <w:tcPr>
            <w:tcW w:w="1559" w:type="dxa"/>
            <w:tcBorders>
              <w:top w:val="nil"/>
            </w:tcBorders>
            <w:shd w:val="clear" w:color="auto" w:fill="auto"/>
          </w:tcPr>
          <w:p w14:paraId="0E9CD1E8" w14:textId="19F4DF09" w:rsidR="00671831" w:rsidRPr="004565D4" w:rsidRDefault="00671831" w:rsidP="00136C94">
            <w:pPr>
              <w:pStyle w:val="TAH"/>
              <w:rPr>
                <w:lang w:eastAsia="zh-CN"/>
              </w:rPr>
            </w:pPr>
            <w:r w:rsidRPr="004565D4">
              <w:rPr>
                <w:rFonts w:hint="eastAsia"/>
                <w:lang w:eastAsia="zh-CN"/>
              </w:rPr>
              <w:t>(</w:t>
            </w:r>
            <w:r w:rsidRPr="004565D4">
              <w:rPr>
                <w:lang w:eastAsia="zh-CN"/>
              </w:rPr>
              <w:t>k</w:t>
            </w:r>
            <w:r w:rsidRPr="004565D4">
              <w:rPr>
                <w:rFonts w:hint="eastAsia"/>
                <w:lang w:eastAsia="zh-CN"/>
              </w:rPr>
              <w:t>Hz)</w:t>
            </w:r>
          </w:p>
        </w:tc>
        <w:tc>
          <w:tcPr>
            <w:tcW w:w="1829" w:type="dxa"/>
          </w:tcPr>
          <w:p w14:paraId="312D76E4" w14:textId="77777777" w:rsidR="00671831" w:rsidRPr="004565D4" w:rsidRDefault="00671831" w:rsidP="00136C94">
            <w:pPr>
              <w:pStyle w:val="TAH"/>
              <w:rPr>
                <w:lang w:eastAsia="zh-CN"/>
              </w:rPr>
            </w:pPr>
            <w:r w:rsidRPr="004565D4">
              <w:rPr>
                <w:rFonts w:hint="eastAsia"/>
                <w:lang w:eastAsia="zh-CN"/>
              </w:rPr>
              <w:t>AWGN</w:t>
            </w:r>
          </w:p>
        </w:tc>
        <w:tc>
          <w:tcPr>
            <w:tcW w:w="1753" w:type="dxa"/>
          </w:tcPr>
          <w:p w14:paraId="3836D8DA" w14:textId="77777777" w:rsidR="00671831" w:rsidRPr="004565D4" w:rsidRDefault="00671831" w:rsidP="00136C94">
            <w:pPr>
              <w:pStyle w:val="TAH"/>
              <w:rPr>
                <w:lang w:eastAsia="zh-CN"/>
              </w:rPr>
            </w:pPr>
            <w:r w:rsidRPr="004565D4">
              <w:rPr>
                <w:rFonts w:hint="eastAsia"/>
                <w:lang w:eastAsia="zh-CN"/>
              </w:rPr>
              <w:t>TDLC300-100</w:t>
            </w:r>
          </w:p>
        </w:tc>
        <w:tc>
          <w:tcPr>
            <w:tcW w:w="1753" w:type="dxa"/>
          </w:tcPr>
          <w:p w14:paraId="2B29FCBC" w14:textId="77777777" w:rsidR="00671831" w:rsidRPr="004565D4" w:rsidRDefault="00671831" w:rsidP="00136C94">
            <w:pPr>
              <w:pStyle w:val="TAH"/>
              <w:rPr>
                <w:lang w:eastAsia="zh-CN"/>
              </w:rPr>
            </w:pPr>
            <w:r w:rsidRPr="004565D4">
              <w:rPr>
                <w:rFonts w:hint="eastAsia"/>
                <w:lang w:eastAsia="zh-CN"/>
              </w:rPr>
              <w:t>TDLA30-300</w:t>
            </w:r>
          </w:p>
        </w:tc>
      </w:tr>
      <w:tr w:rsidR="00C45907" w:rsidRPr="004565D4" w14:paraId="22B90274" w14:textId="77777777" w:rsidTr="00671831">
        <w:trPr>
          <w:cantSplit/>
          <w:jc w:val="center"/>
        </w:trPr>
        <w:tc>
          <w:tcPr>
            <w:tcW w:w="1484" w:type="dxa"/>
            <w:tcBorders>
              <w:bottom w:val="single" w:sz="4" w:space="0" w:color="auto"/>
            </w:tcBorders>
          </w:tcPr>
          <w:p w14:paraId="77393660" w14:textId="77777777" w:rsidR="00C45907" w:rsidRPr="004565D4" w:rsidRDefault="00C45907" w:rsidP="00136C94">
            <w:pPr>
              <w:pStyle w:val="TAC"/>
              <w:rPr>
                <w:lang w:eastAsia="zh-CN"/>
              </w:rPr>
            </w:pPr>
            <w:r w:rsidRPr="004565D4">
              <w:rPr>
                <w:rFonts w:hint="eastAsia"/>
                <w:lang w:eastAsia="zh-CN"/>
              </w:rPr>
              <w:t>0</w:t>
            </w:r>
          </w:p>
        </w:tc>
        <w:tc>
          <w:tcPr>
            <w:tcW w:w="1559" w:type="dxa"/>
            <w:tcBorders>
              <w:bottom w:val="single" w:sz="4" w:space="0" w:color="auto"/>
            </w:tcBorders>
          </w:tcPr>
          <w:p w14:paraId="68E7F3F6" w14:textId="77777777" w:rsidR="00C45907" w:rsidRPr="004565D4" w:rsidRDefault="00C45907" w:rsidP="00136C94">
            <w:pPr>
              <w:pStyle w:val="TAC"/>
              <w:rPr>
                <w:lang w:eastAsia="zh-CN"/>
              </w:rPr>
            </w:pPr>
            <w:r w:rsidRPr="004565D4">
              <w:rPr>
                <w:rFonts w:hint="eastAsia"/>
                <w:lang w:eastAsia="zh-CN"/>
              </w:rPr>
              <w:t>1.25</w:t>
            </w:r>
          </w:p>
        </w:tc>
        <w:tc>
          <w:tcPr>
            <w:tcW w:w="1829" w:type="dxa"/>
            <w:tcBorders>
              <w:bottom w:val="single" w:sz="4" w:space="0" w:color="auto"/>
            </w:tcBorders>
          </w:tcPr>
          <w:p w14:paraId="25872492" w14:textId="77777777" w:rsidR="00C45907" w:rsidRPr="004565D4" w:rsidRDefault="00C45907" w:rsidP="00136C94">
            <w:pPr>
              <w:pStyle w:val="TAC"/>
              <w:rPr>
                <w:lang w:eastAsia="zh-CN"/>
              </w:rPr>
            </w:pPr>
            <w:r w:rsidRPr="004565D4">
              <w:rPr>
                <w:rFonts w:hint="eastAsia"/>
                <w:lang w:eastAsia="zh-CN"/>
              </w:rPr>
              <w:t>1.04 us</w:t>
            </w:r>
          </w:p>
        </w:tc>
        <w:tc>
          <w:tcPr>
            <w:tcW w:w="1753" w:type="dxa"/>
            <w:tcBorders>
              <w:bottom w:val="single" w:sz="4" w:space="0" w:color="auto"/>
            </w:tcBorders>
          </w:tcPr>
          <w:p w14:paraId="4C92C6B6" w14:textId="77777777" w:rsidR="00C45907" w:rsidRPr="004565D4" w:rsidRDefault="00C45907" w:rsidP="00136C94">
            <w:pPr>
              <w:pStyle w:val="TAC"/>
              <w:rPr>
                <w:lang w:eastAsia="zh-CN"/>
              </w:rPr>
            </w:pPr>
            <w:r w:rsidRPr="004565D4">
              <w:rPr>
                <w:rFonts w:hint="eastAsia"/>
                <w:lang w:eastAsia="zh-CN"/>
              </w:rPr>
              <w:t>2.55 us</w:t>
            </w:r>
          </w:p>
        </w:tc>
        <w:tc>
          <w:tcPr>
            <w:tcW w:w="1753" w:type="dxa"/>
            <w:tcBorders>
              <w:bottom w:val="single" w:sz="4" w:space="0" w:color="auto"/>
            </w:tcBorders>
          </w:tcPr>
          <w:p w14:paraId="35DE0D82" w14:textId="77777777" w:rsidR="00C45907" w:rsidRPr="004565D4" w:rsidRDefault="00C45907" w:rsidP="00136C94">
            <w:pPr>
              <w:pStyle w:val="TAC"/>
              <w:rPr>
                <w:lang w:eastAsia="zh-CN"/>
              </w:rPr>
            </w:pPr>
            <w:r w:rsidRPr="004565D4">
              <w:rPr>
                <w:rFonts w:hint="eastAsia"/>
                <w:lang w:eastAsia="zh-CN"/>
              </w:rPr>
              <w:t>N/A</w:t>
            </w:r>
          </w:p>
        </w:tc>
      </w:tr>
      <w:tr w:rsidR="00671831" w:rsidRPr="004565D4" w14:paraId="4097DFF7" w14:textId="77777777" w:rsidTr="00671831">
        <w:trPr>
          <w:cantSplit/>
          <w:jc w:val="center"/>
        </w:trPr>
        <w:tc>
          <w:tcPr>
            <w:tcW w:w="1484" w:type="dxa"/>
            <w:tcBorders>
              <w:bottom w:val="nil"/>
            </w:tcBorders>
            <w:shd w:val="clear" w:color="auto" w:fill="auto"/>
          </w:tcPr>
          <w:p w14:paraId="2E9FE7E5" w14:textId="77777777" w:rsidR="00671831" w:rsidRPr="004565D4" w:rsidRDefault="00671831" w:rsidP="00136C94">
            <w:pPr>
              <w:pStyle w:val="TAC"/>
              <w:rPr>
                <w:lang w:eastAsia="zh-CN"/>
              </w:rPr>
            </w:pPr>
            <w:r w:rsidRPr="004565D4">
              <w:rPr>
                <w:rFonts w:hint="eastAsia"/>
                <w:lang w:eastAsia="zh-CN"/>
              </w:rPr>
              <w:t>A1, A2, A3, B4, C0, C2</w:t>
            </w:r>
          </w:p>
        </w:tc>
        <w:tc>
          <w:tcPr>
            <w:tcW w:w="1559" w:type="dxa"/>
            <w:tcBorders>
              <w:bottom w:val="single" w:sz="4" w:space="0" w:color="auto"/>
            </w:tcBorders>
          </w:tcPr>
          <w:p w14:paraId="4790082B" w14:textId="77777777" w:rsidR="00671831" w:rsidRPr="004565D4" w:rsidRDefault="00671831" w:rsidP="00136C94">
            <w:pPr>
              <w:pStyle w:val="TAC"/>
              <w:rPr>
                <w:rFonts w:cs="v5.0.0"/>
                <w:lang w:eastAsia="zh-CN"/>
              </w:rPr>
            </w:pPr>
            <w:r w:rsidRPr="004565D4">
              <w:rPr>
                <w:rFonts w:hint="eastAsia"/>
                <w:lang w:eastAsia="zh-CN"/>
              </w:rPr>
              <w:t>15</w:t>
            </w:r>
          </w:p>
        </w:tc>
        <w:tc>
          <w:tcPr>
            <w:tcW w:w="1829" w:type="dxa"/>
            <w:tcBorders>
              <w:bottom w:val="single" w:sz="4" w:space="0" w:color="auto"/>
            </w:tcBorders>
          </w:tcPr>
          <w:p w14:paraId="7B963A80" w14:textId="77777777" w:rsidR="00671831" w:rsidRPr="004565D4" w:rsidRDefault="00671831" w:rsidP="00136C94">
            <w:pPr>
              <w:pStyle w:val="TAC"/>
              <w:rPr>
                <w:lang w:eastAsia="zh-CN"/>
              </w:rPr>
            </w:pPr>
            <w:r w:rsidRPr="004565D4">
              <w:rPr>
                <w:rFonts w:hint="eastAsia"/>
                <w:lang w:eastAsia="zh-CN"/>
              </w:rPr>
              <w:t>0.52 us</w:t>
            </w:r>
          </w:p>
        </w:tc>
        <w:tc>
          <w:tcPr>
            <w:tcW w:w="1753" w:type="dxa"/>
            <w:tcBorders>
              <w:bottom w:val="single" w:sz="4" w:space="0" w:color="auto"/>
            </w:tcBorders>
          </w:tcPr>
          <w:p w14:paraId="4D4F3B62" w14:textId="77777777" w:rsidR="00671831" w:rsidRPr="004565D4" w:rsidRDefault="00671831" w:rsidP="00136C94">
            <w:pPr>
              <w:pStyle w:val="TAC"/>
              <w:rPr>
                <w:lang w:eastAsia="zh-CN"/>
              </w:rPr>
            </w:pPr>
            <w:r w:rsidRPr="004565D4">
              <w:rPr>
                <w:rFonts w:hint="eastAsia"/>
                <w:lang w:eastAsia="zh-CN"/>
              </w:rPr>
              <w:t>2.03 us</w:t>
            </w:r>
          </w:p>
        </w:tc>
        <w:tc>
          <w:tcPr>
            <w:tcW w:w="1753" w:type="dxa"/>
            <w:tcBorders>
              <w:bottom w:val="single" w:sz="4" w:space="0" w:color="auto"/>
            </w:tcBorders>
          </w:tcPr>
          <w:p w14:paraId="73A5F43E"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05171FCC" w14:textId="77777777" w:rsidTr="00671831">
        <w:trPr>
          <w:cantSplit/>
          <w:jc w:val="center"/>
        </w:trPr>
        <w:tc>
          <w:tcPr>
            <w:tcW w:w="1484" w:type="dxa"/>
            <w:tcBorders>
              <w:top w:val="nil"/>
              <w:bottom w:val="nil"/>
            </w:tcBorders>
            <w:shd w:val="clear" w:color="auto" w:fill="auto"/>
          </w:tcPr>
          <w:p w14:paraId="1D77E0DF" w14:textId="77777777" w:rsidR="00671831" w:rsidRPr="004565D4" w:rsidRDefault="00671831" w:rsidP="00136C94">
            <w:pPr>
              <w:pStyle w:val="TAC"/>
              <w:rPr>
                <w:lang w:eastAsia="zh-CN"/>
              </w:rPr>
            </w:pPr>
          </w:p>
        </w:tc>
        <w:tc>
          <w:tcPr>
            <w:tcW w:w="1559" w:type="dxa"/>
          </w:tcPr>
          <w:p w14:paraId="1AFA9232" w14:textId="77777777" w:rsidR="00671831" w:rsidRPr="004565D4" w:rsidRDefault="00671831" w:rsidP="00136C94">
            <w:pPr>
              <w:pStyle w:val="TAC"/>
              <w:rPr>
                <w:rFonts w:cs="v5.0.0"/>
                <w:lang w:eastAsia="zh-CN"/>
              </w:rPr>
            </w:pPr>
            <w:r w:rsidRPr="004565D4">
              <w:rPr>
                <w:rFonts w:hint="eastAsia"/>
                <w:lang w:eastAsia="zh-CN"/>
              </w:rPr>
              <w:t>30</w:t>
            </w:r>
          </w:p>
        </w:tc>
        <w:tc>
          <w:tcPr>
            <w:tcW w:w="1829" w:type="dxa"/>
          </w:tcPr>
          <w:p w14:paraId="19C75112" w14:textId="77777777" w:rsidR="00671831" w:rsidRPr="004565D4" w:rsidRDefault="00671831" w:rsidP="00136C94">
            <w:pPr>
              <w:pStyle w:val="TAC"/>
              <w:rPr>
                <w:lang w:eastAsia="zh-CN"/>
              </w:rPr>
            </w:pPr>
            <w:r w:rsidRPr="004565D4">
              <w:rPr>
                <w:rFonts w:hint="eastAsia"/>
                <w:lang w:eastAsia="zh-CN"/>
              </w:rPr>
              <w:t>0.26 us</w:t>
            </w:r>
          </w:p>
        </w:tc>
        <w:tc>
          <w:tcPr>
            <w:tcW w:w="1753" w:type="dxa"/>
          </w:tcPr>
          <w:p w14:paraId="0E7DEF44" w14:textId="77777777" w:rsidR="00671831" w:rsidRPr="004565D4" w:rsidRDefault="00671831" w:rsidP="00136C94">
            <w:pPr>
              <w:pStyle w:val="TAC"/>
              <w:rPr>
                <w:lang w:eastAsia="zh-CN"/>
              </w:rPr>
            </w:pPr>
            <w:r w:rsidRPr="004565D4">
              <w:rPr>
                <w:rFonts w:hint="eastAsia"/>
                <w:lang w:eastAsia="zh-CN"/>
              </w:rPr>
              <w:t>1.77 us</w:t>
            </w:r>
          </w:p>
        </w:tc>
        <w:tc>
          <w:tcPr>
            <w:tcW w:w="1753" w:type="dxa"/>
          </w:tcPr>
          <w:p w14:paraId="1050C15F"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6E6A43B8" w14:textId="77777777" w:rsidTr="00671831">
        <w:trPr>
          <w:cantSplit/>
          <w:jc w:val="center"/>
        </w:trPr>
        <w:tc>
          <w:tcPr>
            <w:tcW w:w="1484" w:type="dxa"/>
            <w:tcBorders>
              <w:top w:val="nil"/>
              <w:bottom w:val="nil"/>
            </w:tcBorders>
            <w:shd w:val="clear" w:color="auto" w:fill="auto"/>
          </w:tcPr>
          <w:p w14:paraId="632B971F" w14:textId="77777777" w:rsidR="00671831" w:rsidRPr="004565D4" w:rsidRDefault="00671831" w:rsidP="00136C94">
            <w:pPr>
              <w:pStyle w:val="TAC"/>
              <w:rPr>
                <w:lang w:eastAsia="zh-CN"/>
              </w:rPr>
            </w:pPr>
          </w:p>
        </w:tc>
        <w:tc>
          <w:tcPr>
            <w:tcW w:w="1559" w:type="dxa"/>
          </w:tcPr>
          <w:p w14:paraId="1A515B14" w14:textId="77777777" w:rsidR="00671831" w:rsidRPr="004565D4" w:rsidRDefault="00671831" w:rsidP="00136C94">
            <w:pPr>
              <w:pStyle w:val="TAC"/>
              <w:rPr>
                <w:lang w:eastAsia="zh-CN"/>
              </w:rPr>
            </w:pPr>
            <w:r w:rsidRPr="004565D4">
              <w:rPr>
                <w:rFonts w:hint="eastAsia"/>
                <w:lang w:eastAsia="zh-CN"/>
              </w:rPr>
              <w:t>60 (FR2)</w:t>
            </w:r>
          </w:p>
        </w:tc>
        <w:tc>
          <w:tcPr>
            <w:tcW w:w="1829" w:type="dxa"/>
          </w:tcPr>
          <w:p w14:paraId="3E1FC770" w14:textId="77777777" w:rsidR="00671831" w:rsidRPr="004565D4" w:rsidRDefault="00671831" w:rsidP="00136C94">
            <w:pPr>
              <w:pStyle w:val="TAC"/>
              <w:rPr>
                <w:lang w:eastAsia="zh-CN"/>
              </w:rPr>
            </w:pPr>
            <w:r w:rsidRPr="004565D4">
              <w:rPr>
                <w:rFonts w:hint="eastAsia"/>
                <w:lang w:eastAsia="zh-CN"/>
              </w:rPr>
              <w:t>0.13 us</w:t>
            </w:r>
          </w:p>
        </w:tc>
        <w:tc>
          <w:tcPr>
            <w:tcW w:w="1753" w:type="dxa"/>
          </w:tcPr>
          <w:p w14:paraId="6432DDDD" w14:textId="77777777" w:rsidR="00671831" w:rsidRPr="004565D4" w:rsidRDefault="00671831" w:rsidP="00136C94">
            <w:pPr>
              <w:pStyle w:val="TAC"/>
              <w:rPr>
                <w:lang w:eastAsia="zh-CN"/>
              </w:rPr>
            </w:pPr>
            <w:r w:rsidRPr="004565D4">
              <w:rPr>
                <w:rFonts w:hint="eastAsia"/>
                <w:lang w:eastAsia="zh-CN"/>
              </w:rPr>
              <w:t>N/A</w:t>
            </w:r>
          </w:p>
        </w:tc>
        <w:tc>
          <w:tcPr>
            <w:tcW w:w="1753" w:type="dxa"/>
          </w:tcPr>
          <w:p w14:paraId="0E7660BF" w14:textId="77777777" w:rsidR="00671831" w:rsidRPr="004565D4" w:rsidRDefault="00671831" w:rsidP="00136C94">
            <w:pPr>
              <w:pStyle w:val="TAC"/>
              <w:rPr>
                <w:lang w:eastAsia="zh-CN"/>
              </w:rPr>
            </w:pPr>
            <w:r w:rsidRPr="004565D4">
              <w:rPr>
                <w:rFonts w:hint="eastAsia"/>
                <w:lang w:eastAsia="zh-CN"/>
              </w:rPr>
              <w:t>0.28 us</w:t>
            </w:r>
          </w:p>
        </w:tc>
      </w:tr>
      <w:tr w:rsidR="00671831" w:rsidRPr="004565D4" w14:paraId="7D809A26" w14:textId="77777777" w:rsidTr="00671831">
        <w:trPr>
          <w:cantSplit/>
          <w:jc w:val="center"/>
        </w:trPr>
        <w:tc>
          <w:tcPr>
            <w:tcW w:w="1484" w:type="dxa"/>
            <w:tcBorders>
              <w:top w:val="nil"/>
            </w:tcBorders>
            <w:shd w:val="clear" w:color="auto" w:fill="auto"/>
          </w:tcPr>
          <w:p w14:paraId="7DB4DCDB" w14:textId="77777777" w:rsidR="00671831" w:rsidRPr="004565D4" w:rsidRDefault="00671831" w:rsidP="00136C94">
            <w:pPr>
              <w:pStyle w:val="TAC"/>
              <w:rPr>
                <w:lang w:eastAsia="zh-CN"/>
              </w:rPr>
            </w:pPr>
          </w:p>
        </w:tc>
        <w:tc>
          <w:tcPr>
            <w:tcW w:w="1559" w:type="dxa"/>
            <w:tcBorders>
              <w:bottom w:val="single" w:sz="4" w:space="0" w:color="auto"/>
            </w:tcBorders>
          </w:tcPr>
          <w:p w14:paraId="1E89B6DF" w14:textId="77777777" w:rsidR="00671831" w:rsidRPr="004565D4" w:rsidRDefault="00671831" w:rsidP="00136C94">
            <w:pPr>
              <w:pStyle w:val="TAC"/>
              <w:rPr>
                <w:lang w:eastAsia="zh-CN"/>
              </w:rPr>
            </w:pPr>
            <w:r w:rsidRPr="004565D4">
              <w:rPr>
                <w:rFonts w:hint="eastAsia"/>
                <w:lang w:eastAsia="zh-CN"/>
              </w:rPr>
              <w:t>120</w:t>
            </w:r>
          </w:p>
        </w:tc>
        <w:tc>
          <w:tcPr>
            <w:tcW w:w="1829" w:type="dxa"/>
            <w:tcBorders>
              <w:bottom w:val="single" w:sz="4" w:space="0" w:color="auto"/>
            </w:tcBorders>
          </w:tcPr>
          <w:p w14:paraId="24393F7D" w14:textId="77777777" w:rsidR="00671831" w:rsidRPr="004565D4" w:rsidRDefault="00671831" w:rsidP="00136C94">
            <w:pPr>
              <w:pStyle w:val="TAC"/>
              <w:rPr>
                <w:lang w:eastAsia="zh-CN"/>
              </w:rPr>
            </w:pPr>
            <w:r w:rsidRPr="004565D4">
              <w:rPr>
                <w:rFonts w:hint="eastAsia"/>
                <w:lang w:eastAsia="zh-CN"/>
              </w:rPr>
              <w:t>0.07 us</w:t>
            </w:r>
          </w:p>
        </w:tc>
        <w:tc>
          <w:tcPr>
            <w:tcW w:w="1753" w:type="dxa"/>
            <w:tcBorders>
              <w:bottom w:val="single" w:sz="4" w:space="0" w:color="auto"/>
            </w:tcBorders>
          </w:tcPr>
          <w:p w14:paraId="434553E9" w14:textId="77777777" w:rsidR="00671831" w:rsidRPr="004565D4" w:rsidRDefault="00671831" w:rsidP="00136C94">
            <w:pPr>
              <w:pStyle w:val="TAC"/>
              <w:rPr>
                <w:lang w:eastAsia="zh-CN"/>
              </w:rPr>
            </w:pPr>
            <w:r w:rsidRPr="004565D4">
              <w:rPr>
                <w:rFonts w:hint="eastAsia"/>
                <w:lang w:eastAsia="zh-CN"/>
              </w:rPr>
              <w:t>N/A</w:t>
            </w:r>
          </w:p>
        </w:tc>
        <w:tc>
          <w:tcPr>
            <w:tcW w:w="1753" w:type="dxa"/>
            <w:tcBorders>
              <w:bottom w:val="single" w:sz="4" w:space="0" w:color="auto"/>
            </w:tcBorders>
          </w:tcPr>
          <w:p w14:paraId="55B0DFA5" w14:textId="77777777" w:rsidR="00671831" w:rsidRPr="004565D4" w:rsidRDefault="00671831" w:rsidP="00136C94">
            <w:pPr>
              <w:pStyle w:val="TAC"/>
              <w:rPr>
                <w:lang w:eastAsia="zh-CN"/>
              </w:rPr>
            </w:pPr>
            <w:r w:rsidRPr="004565D4">
              <w:rPr>
                <w:rFonts w:hint="eastAsia"/>
                <w:lang w:eastAsia="zh-CN"/>
              </w:rPr>
              <w:t>0.22 us</w:t>
            </w:r>
          </w:p>
        </w:tc>
      </w:tr>
    </w:tbl>
    <w:p w14:paraId="49A6A282" w14:textId="77777777" w:rsidR="00C45907" w:rsidRPr="004565D4" w:rsidRDefault="00C45907" w:rsidP="00136C94">
      <w:pPr>
        <w:rPr>
          <w:lang w:eastAsia="zh-CN"/>
        </w:rPr>
      </w:pPr>
    </w:p>
    <w:p w14:paraId="18B53510" w14:textId="248666E8" w:rsidR="009D0ED3" w:rsidRPr="004565D4" w:rsidRDefault="009D0ED3" w:rsidP="00136C94">
      <w:pPr>
        <w:rPr>
          <w:lang w:eastAsia="zh-CN"/>
        </w:rPr>
      </w:pPr>
      <w:bookmarkStart w:id="6675" w:name="_Toc21103061"/>
      <w:bookmarkStart w:id="6676" w:name="_Toc29810910"/>
      <w:bookmarkStart w:id="6677" w:name="_Toc36636270"/>
      <w:r w:rsidRPr="004565D4">
        <w:rPr>
          <w:lang w:eastAsia="zh-CN"/>
        </w:rPr>
        <w:t xml:space="preserve">The test preambles for normal mode are listed in table </w:t>
      </w:r>
      <w:r w:rsidRPr="004565D4">
        <w:t>A.6-1</w:t>
      </w:r>
      <w:r w:rsidR="00481912">
        <w:t xml:space="preserve"> and A.6-2</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r w:rsidR="00D01630">
        <w:rPr>
          <w:lang w:eastAsia="zh-CN"/>
        </w:rPr>
        <w:t xml:space="preserve"> The test preambles for high speed train short formats are listed in table A.6-5.</w:t>
      </w:r>
    </w:p>
    <w:p w14:paraId="7AC16680" w14:textId="36930DE1" w:rsidR="009D0ED3" w:rsidRPr="004565D4" w:rsidRDefault="009D0ED3" w:rsidP="00136C94">
      <w:pPr>
        <w:rPr>
          <w:lang w:val="en-US" w:eastAsia="zh-CN"/>
        </w:rPr>
      </w:pPr>
      <w:r w:rsidRPr="004565D4">
        <w:rPr>
          <w:lang w:val="en-US" w:eastAsia="zh-CN"/>
        </w:rPr>
        <w:t xml:space="preserve">Which specific test(s) are applicable to BS is based on the test applicability rules defined in </w:t>
      </w:r>
      <w:r w:rsidR="00600C59" w:rsidRPr="004565D4">
        <w:rPr>
          <w:lang w:val="en-US" w:eastAsia="zh-CN"/>
        </w:rPr>
        <w:t>clause</w:t>
      </w:r>
      <w:r w:rsidR="00600C59">
        <w:rPr>
          <w:lang w:val="en-US" w:eastAsia="zh-CN"/>
        </w:rPr>
        <w:t> </w:t>
      </w:r>
      <w:r w:rsidR="00600C59" w:rsidRPr="004565D4">
        <w:rPr>
          <w:lang w:val="en-US" w:eastAsia="zh-CN"/>
        </w:rPr>
        <w:t>8</w:t>
      </w:r>
      <w:r w:rsidRPr="004565D4">
        <w:rPr>
          <w:lang w:val="en-US" w:eastAsia="zh-CN"/>
        </w:rPr>
        <w:t>.1.2. The performance requirements for high speed train (</w:t>
      </w:r>
      <w:r w:rsidR="00C65C4A">
        <w:rPr>
          <w:lang w:val="en-US" w:eastAsia="zh-CN"/>
        </w:rPr>
        <w:t>table 8.4.1.6.1-1 to 8.4.1.6.1</w:t>
      </w:r>
      <w:r w:rsidR="00C65C4A" w:rsidRPr="00254132">
        <w:rPr>
          <w:lang w:val="en-US" w:eastAsia="zh-CN"/>
        </w:rPr>
        <w:t>-</w:t>
      </w:r>
      <w:r w:rsidR="00C65C4A">
        <w:rPr>
          <w:lang w:val="en-US" w:eastAsia="zh-CN"/>
        </w:rPr>
        <w:t>4</w:t>
      </w:r>
      <w:r w:rsidRPr="004565D4">
        <w:rPr>
          <w:lang w:val="en-US" w:eastAsia="zh-CN"/>
        </w:rPr>
        <w:t>) are optional.</w:t>
      </w:r>
    </w:p>
    <w:p w14:paraId="68862579" w14:textId="77777777" w:rsidR="00C45907" w:rsidRPr="004565D4" w:rsidRDefault="00C45907" w:rsidP="00C45907">
      <w:pPr>
        <w:pStyle w:val="Heading4"/>
        <w:rPr>
          <w:lang w:eastAsia="zh-CN"/>
        </w:rPr>
      </w:pPr>
      <w:bookmarkStart w:id="6678" w:name="_Toc37273216"/>
      <w:bookmarkStart w:id="6679" w:name="_Toc45886304"/>
      <w:bookmarkStart w:id="6680" w:name="_Toc53183349"/>
      <w:r w:rsidRPr="004565D4">
        <w:t>8.4.1.</w:t>
      </w:r>
      <w:r w:rsidRPr="004565D4">
        <w:rPr>
          <w:rFonts w:hint="eastAsia"/>
        </w:rPr>
        <w:t>2</w:t>
      </w:r>
      <w:r w:rsidRPr="004565D4">
        <w:tab/>
        <w:t>Minimum requirement</w:t>
      </w:r>
      <w:bookmarkEnd w:id="6675"/>
      <w:bookmarkEnd w:id="6676"/>
      <w:bookmarkEnd w:id="6677"/>
      <w:bookmarkEnd w:id="6678"/>
      <w:bookmarkEnd w:id="6679"/>
      <w:bookmarkEnd w:id="6680"/>
    </w:p>
    <w:p w14:paraId="7D587F3A" w14:textId="1D8269B5"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057EB4B2"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6681" w:name="_Toc21103062"/>
      <w:bookmarkStart w:id="6682" w:name="_Toc29810911"/>
      <w:bookmarkStart w:id="6683" w:name="_Toc36636271"/>
      <w:bookmarkStart w:id="6684" w:name="_Toc37273217"/>
      <w:bookmarkStart w:id="6685" w:name="_Toc45886305"/>
      <w:bookmarkStart w:id="6686" w:name="_Toc53183350"/>
      <w:r w:rsidRPr="004565D4">
        <w:t>8.4.1.3</w:t>
      </w:r>
      <w:r w:rsidRPr="004565D4">
        <w:tab/>
        <w:t>Test purpose</w:t>
      </w:r>
      <w:bookmarkEnd w:id="6681"/>
      <w:bookmarkEnd w:id="6682"/>
      <w:bookmarkEnd w:id="6683"/>
      <w:bookmarkEnd w:id="6684"/>
      <w:bookmarkEnd w:id="6685"/>
      <w:bookmarkEnd w:id="6686"/>
    </w:p>
    <w:p w14:paraId="455FCD77" w14:textId="049CB780" w:rsidR="00C45907" w:rsidRPr="004565D4" w:rsidRDefault="00C45907" w:rsidP="00136C94">
      <w:pPr>
        <w:rPr>
          <w:lang w:eastAsia="zh-CN"/>
        </w:rPr>
      </w:pPr>
      <w:r w:rsidRPr="004565D4">
        <w:t>The test shall verify the receiver</w:t>
      </w:r>
      <w:r w:rsidR="00600C59">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6687" w:name="_Toc21103063"/>
      <w:bookmarkStart w:id="6688" w:name="_Toc29810912"/>
      <w:bookmarkStart w:id="6689" w:name="_Toc36636272"/>
      <w:bookmarkStart w:id="6690" w:name="_Toc37273218"/>
      <w:bookmarkStart w:id="6691" w:name="_Toc45886306"/>
      <w:bookmarkStart w:id="6692" w:name="_Toc53183351"/>
      <w:r w:rsidRPr="004565D4">
        <w:t>8.4.1.4</w:t>
      </w:r>
      <w:r w:rsidRPr="004565D4">
        <w:tab/>
        <w:t>Method of test</w:t>
      </w:r>
      <w:bookmarkEnd w:id="6687"/>
      <w:bookmarkEnd w:id="6688"/>
      <w:bookmarkEnd w:id="6689"/>
      <w:bookmarkEnd w:id="6690"/>
      <w:bookmarkEnd w:id="6691"/>
      <w:bookmarkEnd w:id="6692"/>
    </w:p>
    <w:p w14:paraId="290AC8DA" w14:textId="77777777" w:rsidR="00C45907" w:rsidRPr="004565D4" w:rsidRDefault="00C45907" w:rsidP="00C45907">
      <w:pPr>
        <w:pStyle w:val="Heading5"/>
        <w:rPr>
          <w:lang w:eastAsia="zh-CN"/>
        </w:rPr>
      </w:pPr>
      <w:bookmarkStart w:id="6693" w:name="_Toc21103064"/>
      <w:bookmarkStart w:id="6694" w:name="_Toc29810913"/>
      <w:bookmarkStart w:id="6695" w:name="_Toc36636273"/>
      <w:bookmarkStart w:id="6696" w:name="_Toc37273219"/>
      <w:bookmarkStart w:id="6697" w:name="_Toc45886307"/>
      <w:bookmarkStart w:id="6698" w:name="_Toc53183352"/>
      <w:r w:rsidRPr="004565D4">
        <w:t>8.4.1.4.1</w:t>
      </w:r>
      <w:r w:rsidRPr="004565D4">
        <w:tab/>
        <w:t>Initial conditions</w:t>
      </w:r>
      <w:bookmarkEnd w:id="6693"/>
      <w:bookmarkEnd w:id="6694"/>
      <w:bookmarkEnd w:id="6695"/>
      <w:bookmarkEnd w:id="6696"/>
      <w:bookmarkEnd w:id="6697"/>
      <w:bookmarkEnd w:id="6698"/>
    </w:p>
    <w:p w14:paraId="1DC80E2B" w14:textId="12A811BB" w:rsidR="00C45907" w:rsidRPr="004565D4" w:rsidRDefault="00C45907" w:rsidP="00136C94">
      <w:r w:rsidRPr="004565D4">
        <w:t>Test environment:</w:t>
      </w:r>
      <w:r w:rsidRPr="004565D4">
        <w:tab/>
        <w:t xml:space="preserve">Normal, see </w:t>
      </w:r>
      <w:r w:rsidR="00600C59">
        <w:t>clause </w:t>
      </w:r>
      <w:r w:rsidRPr="004565D4">
        <w:t>B.2.</w:t>
      </w:r>
    </w:p>
    <w:p w14:paraId="1ED4393A" w14:textId="70CE6590" w:rsidR="00C45907" w:rsidRPr="004565D4" w:rsidRDefault="00C45907" w:rsidP="00136C94">
      <w:bookmarkStart w:id="6699" w:name="_Toc21103065"/>
      <w:r w:rsidRPr="004565D4">
        <w:t>RF channels to be tested:</w:t>
      </w:r>
      <w:r w:rsidRPr="004565D4">
        <w:tab/>
        <w:t xml:space="preserve">for single carrier: M; see </w:t>
      </w:r>
      <w:r w:rsidR="00600C59">
        <w:t>clause </w:t>
      </w:r>
      <w:r w:rsidRPr="004565D4">
        <w:t>4.9.1.</w:t>
      </w:r>
    </w:p>
    <w:p w14:paraId="4EA422FD" w14:textId="77777777" w:rsidR="00C45907" w:rsidRPr="004565D4" w:rsidRDefault="00C45907" w:rsidP="00136C94">
      <w:pPr>
        <w:rPr>
          <w:lang w:eastAsia="zh-CN"/>
        </w:rPr>
      </w:pPr>
      <w:r w:rsidRPr="004565D4">
        <w:t>Direction to be tested:</w:t>
      </w:r>
      <w:r w:rsidRPr="004565D4">
        <w:rPr>
          <w:rFonts w:hint="eastAsia"/>
          <w:lang w:eastAsia="zh-CN"/>
        </w:rPr>
        <w:tab/>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table 4.6-1</w:t>
      </w:r>
      <w:r w:rsidRPr="004565D4">
        <w:t>).</w:t>
      </w:r>
    </w:p>
    <w:p w14:paraId="09DF113D" w14:textId="77777777" w:rsidR="00C45907" w:rsidRPr="004565D4" w:rsidRDefault="00C45907" w:rsidP="00C45907">
      <w:pPr>
        <w:pStyle w:val="Heading5"/>
        <w:rPr>
          <w:lang w:eastAsia="zh-CN"/>
        </w:rPr>
      </w:pPr>
      <w:bookmarkStart w:id="6700" w:name="_Toc29810914"/>
      <w:bookmarkStart w:id="6701" w:name="_Toc36636274"/>
      <w:bookmarkStart w:id="6702" w:name="_Toc37273220"/>
      <w:bookmarkStart w:id="6703" w:name="_Toc45886308"/>
      <w:bookmarkStart w:id="6704" w:name="_Toc53183353"/>
      <w:r w:rsidRPr="004565D4">
        <w:t>8.4.1.4.2</w:t>
      </w:r>
      <w:r w:rsidRPr="004565D4">
        <w:tab/>
        <w:t>Procedure</w:t>
      </w:r>
      <w:bookmarkEnd w:id="6699"/>
      <w:bookmarkEnd w:id="6700"/>
      <w:bookmarkEnd w:id="6701"/>
      <w:bookmarkEnd w:id="6702"/>
      <w:bookmarkEnd w:id="6703"/>
      <w:bookmarkEnd w:id="6704"/>
    </w:p>
    <w:p w14:paraId="4DA51605" w14:textId="77777777" w:rsidR="00C45907" w:rsidRPr="004565D4" w:rsidRDefault="00C45907" w:rsidP="00136C94">
      <w:pPr>
        <w:rPr>
          <w:lang w:eastAsia="zh-CN"/>
        </w:rPr>
      </w:pPr>
    </w:p>
    <w:p w14:paraId="514A94E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353E7E7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188DDA62"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136C94">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136C94">
      <w:pPr>
        <w:pStyle w:val="TH"/>
        <w:rPr>
          <w:lang w:eastAsia="zh-CN"/>
        </w:rPr>
      </w:pP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4565D4" w14:paraId="7C8E7D72" w14:textId="77777777" w:rsidTr="00671831">
        <w:trPr>
          <w:cantSplit/>
          <w:jc w:val="center"/>
        </w:trPr>
        <w:tc>
          <w:tcPr>
            <w:tcW w:w="1901" w:type="dxa"/>
            <w:tcBorders>
              <w:bottom w:val="single" w:sz="4" w:space="0" w:color="auto"/>
            </w:tcBorders>
          </w:tcPr>
          <w:p w14:paraId="09E4AE91" w14:textId="77777777" w:rsidR="00C45907" w:rsidRPr="004565D4" w:rsidRDefault="00C45907" w:rsidP="00136C94">
            <w:pPr>
              <w:pStyle w:val="TAH"/>
              <w:rPr>
                <w:rFonts w:eastAsia="‚c‚e‚o“Á‘¾ƒSƒVƒbƒN‘Ì" w:cs="v5.0.0"/>
              </w:rPr>
            </w:pPr>
            <w:r w:rsidRPr="004565D4">
              <w:t>BS type</w:t>
            </w:r>
          </w:p>
        </w:tc>
        <w:tc>
          <w:tcPr>
            <w:tcW w:w="1985" w:type="dxa"/>
            <w:tcBorders>
              <w:bottom w:val="single" w:sz="4" w:space="0" w:color="auto"/>
            </w:tcBorders>
          </w:tcPr>
          <w:p w14:paraId="25099445"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126" w:type="dxa"/>
          </w:tcPr>
          <w:p w14:paraId="7B89D94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743" w:type="dxa"/>
          </w:tcPr>
          <w:p w14:paraId="726089AC"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4D49428D" w14:textId="77777777" w:rsidTr="00671831">
        <w:trPr>
          <w:cantSplit/>
          <w:jc w:val="center"/>
        </w:trPr>
        <w:tc>
          <w:tcPr>
            <w:tcW w:w="1901" w:type="dxa"/>
            <w:tcBorders>
              <w:bottom w:val="nil"/>
            </w:tcBorders>
            <w:shd w:val="clear" w:color="auto" w:fill="auto"/>
          </w:tcPr>
          <w:p w14:paraId="016F8943" w14:textId="77777777" w:rsidR="00671831" w:rsidRPr="004565D4" w:rsidRDefault="00671831" w:rsidP="00671831">
            <w:pPr>
              <w:pStyle w:val="TAC"/>
              <w:rPr>
                <w:rFonts w:cs="v5.0.0"/>
                <w:lang w:eastAsia="zh-CN"/>
              </w:rPr>
            </w:pPr>
            <w:r w:rsidRPr="004565D4">
              <w:t>BS type 1-O</w:t>
            </w:r>
          </w:p>
        </w:tc>
        <w:tc>
          <w:tcPr>
            <w:tcW w:w="1985" w:type="dxa"/>
            <w:tcBorders>
              <w:bottom w:val="nil"/>
            </w:tcBorders>
            <w:shd w:val="clear" w:color="auto" w:fill="auto"/>
          </w:tcPr>
          <w:p w14:paraId="2EF172C8" w14:textId="77777777" w:rsidR="00671831" w:rsidRPr="004565D4" w:rsidRDefault="00671831" w:rsidP="00671831">
            <w:pPr>
              <w:pStyle w:val="TAC"/>
              <w:rPr>
                <w:lang w:eastAsia="zh-CN"/>
              </w:rPr>
            </w:pPr>
            <w:r w:rsidRPr="004565D4">
              <w:rPr>
                <w:rFonts w:hint="eastAsia"/>
                <w:lang w:eastAsia="zh-CN"/>
              </w:rPr>
              <w:t>15</w:t>
            </w:r>
          </w:p>
        </w:tc>
        <w:tc>
          <w:tcPr>
            <w:tcW w:w="2126" w:type="dxa"/>
            <w:tcBorders>
              <w:bottom w:val="single" w:sz="4" w:space="0" w:color="auto"/>
            </w:tcBorders>
          </w:tcPr>
          <w:p w14:paraId="7FCD3945" w14:textId="77777777" w:rsidR="00671831" w:rsidRPr="004565D4" w:rsidRDefault="00671831" w:rsidP="00671831">
            <w:pPr>
              <w:pStyle w:val="TAC"/>
              <w:rPr>
                <w:lang w:eastAsia="zh-CN"/>
              </w:rPr>
            </w:pPr>
            <w:r w:rsidRPr="004565D4">
              <w:rPr>
                <w:rFonts w:hint="eastAsia"/>
                <w:lang w:eastAsia="zh-CN"/>
              </w:rPr>
              <w:t>5</w:t>
            </w:r>
          </w:p>
        </w:tc>
        <w:tc>
          <w:tcPr>
            <w:tcW w:w="3743" w:type="dxa"/>
            <w:tcBorders>
              <w:bottom w:val="single" w:sz="4" w:space="0" w:color="auto"/>
            </w:tcBorders>
          </w:tcPr>
          <w:p w14:paraId="7F1B16DE" w14:textId="77777777" w:rsidR="00671831" w:rsidRPr="004565D4" w:rsidRDefault="00671831" w:rsidP="00671831">
            <w:pPr>
              <w:pStyle w:val="TAC"/>
              <w:rPr>
                <w:rFonts w:eastAsia="‚c‚e‚o“Á‘¾ƒSƒVƒbƒN‘Ì"/>
              </w:rPr>
            </w:pPr>
            <w:r w:rsidRPr="004565D4">
              <w:rPr>
                <w:rFonts w:eastAsia="‚c‚e‚o“Á‘¾ƒSƒVƒbƒN‘Ì"/>
              </w:rPr>
              <w:t xml:space="preserve">-83.5 - </w:t>
            </w:r>
            <w:r w:rsidRPr="004565D4">
              <w:t>Δ</w:t>
            </w:r>
            <w:r w:rsidRPr="004565D4">
              <w:rPr>
                <w:vertAlign w:val="subscript"/>
              </w:rPr>
              <w:t>OTAREFSENS</w:t>
            </w:r>
            <w:r w:rsidRPr="004565D4">
              <w:rPr>
                <w:rFonts w:eastAsia="‚c‚e‚o“Á‘¾ƒSƒVƒbƒN‘Ì"/>
              </w:rPr>
              <w:t xml:space="preserve"> dBm / 4.5MHz</w:t>
            </w:r>
          </w:p>
        </w:tc>
      </w:tr>
      <w:tr w:rsidR="00671831" w:rsidRPr="004565D4" w14:paraId="667ABC91" w14:textId="77777777" w:rsidTr="00671831">
        <w:trPr>
          <w:cantSplit/>
          <w:jc w:val="center"/>
        </w:trPr>
        <w:tc>
          <w:tcPr>
            <w:tcW w:w="1901" w:type="dxa"/>
            <w:tcBorders>
              <w:top w:val="nil"/>
              <w:bottom w:val="nil"/>
            </w:tcBorders>
            <w:shd w:val="clear" w:color="auto" w:fill="auto"/>
          </w:tcPr>
          <w:p w14:paraId="0E8AF776"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4565D4" w:rsidRDefault="00671831" w:rsidP="00671831">
            <w:pPr>
              <w:pStyle w:val="TAC"/>
              <w:rPr>
                <w:lang w:eastAsia="zh-CN"/>
              </w:rPr>
            </w:pPr>
          </w:p>
        </w:tc>
        <w:tc>
          <w:tcPr>
            <w:tcW w:w="2126" w:type="dxa"/>
            <w:tcBorders>
              <w:bottom w:val="single" w:sz="4" w:space="0" w:color="auto"/>
            </w:tcBorders>
          </w:tcPr>
          <w:p w14:paraId="479902F0" w14:textId="77777777" w:rsidR="00671831" w:rsidRPr="004565D4" w:rsidRDefault="00671831" w:rsidP="00671831">
            <w:pPr>
              <w:pStyle w:val="TAC"/>
              <w:rPr>
                <w:lang w:eastAsia="zh-CN"/>
              </w:rPr>
            </w:pPr>
            <w:r w:rsidRPr="004565D4">
              <w:rPr>
                <w:rFonts w:hint="eastAsia"/>
                <w:lang w:eastAsia="zh-CN"/>
              </w:rPr>
              <w:t>10</w:t>
            </w:r>
          </w:p>
        </w:tc>
        <w:tc>
          <w:tcPr>
            <w:tcW w:w="3743" w:type="dxa"/>
            <w:tcBorders>
              <w:bottom w:val="single" w:sz="4" w:space="0" w:color="auto"/>
            </w:tcBorders>
          </w:tcPr>
          <w:p w14:paraId="54128B66" w14:textId="77777777" w:rsidR="00671831" w:rsidRPr="004565D4" w:rsidRDefault="00671831" w:rsidP="00671831">
            <w:pPr>
              <w:pStyle w:val="TAC"/>
              <w:rPr>
                <w:rFonts w:eastAsia="‚c‚e‚o“Á‘¾ƒSƒVƒbƒN‘Ì"/>
              </w:rPr>
            </w:pPr>
            <w:r w:rsidRPr="004565D4">
              <w:rPr>
                <w:rFonts w:eastAsia="‚c‚e‚o“Á‘¾ƒSƒVƒbƒN‘Ì"/>
              </w:rPr>
              <w:t xml:space="preserve">-80.3 - </w:t>
            </w:r>
            <w:r w:rsidRPr="004565D4">
              <w:t>Δ</w:t>
            </w:r>
            <w:r w:rsidRPr="004565D4">
              <w:rPr>
                <w:vertAlign w:val="subscript"/>
              </w:rPr>
              <w:t>OTAREFSENS</w:t>
            </w:r>
            <w:r w:rsidRPr="004565D4">
              <w:rPr>
                <w:rFonts w:eastAsia="‚c‚e‚o“Á‘¾ƒSƒVƒbƒN‘Ì"/>
              </w:rPr>
              <w:t xml:space="preserve"> dBm / 9.36MHz</w:t>
            </w:r>
          </w:p>
        </w:tc>
      </w:tr>
      <w:tr w:rsidR="00671831" w:rsidRPr="004565D4" w14:paraId="28A30CB4" w14:textId="77777777" w:rsidTr="00671831">
        <w:trPr>
          <w:cantSplit/>
          <w:jc w:val="center"/>
        </w:trPr>
        <w:tc>
          <w:tcPr>
            <w:tcW w:w="1901" w:type="dxa"/>
            <w:tcBorders>
              <w:top w:val="nil"/>
              <w:bottom w:val="nil"/>
            </w:tcBorders>
            <w:shd w:val="clear" w:color="auto" w:fill="auto"/>
          </w:tcPr>
          <w:p w14:paraId="0DA0F1D4"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4565D4" w:rsidRDefault="00671831" w:rsidP="00671831">
            <w:pPr>
              <w:pStyle w:val="TAC"/>
              <w:rPr>
                <w:lang w:eastAsia="zh-CN"/>
              </w:rPr>
            </w:pPr>
          </w:p>
        </w:tc>
        <w:tc>
          <w:tcPr>
            <w:tcW w:w="2126" w:type="dxa"/>
            <w:tcBorders>
              <w:bottom w:val="single" w:sz="4" w:space="0" w:color="auto"/>
            </w:tcBorders>
          </w:tcPr>
          <w:p w14:paraId="66EBD541" w14:textId="77777777" w:rsidR="00671831" w:rsidRPr="004565D4" w:rsidRDefault="00671831" w:rsidP="00671831">
            <w:pPr>
              <w:pStyle w:val="TAC"/>
              <w:rPr>
                <w:lang w:eastAsia="zh-CN"/>
              </w:rPr>
            </w:pPr>
            <w:r w:rsidRPr="004565D4">
              <w:rPr>
                <w:rFonts w:hint="eastAsia"/>
                <w:lang w:eastAsia="zh-CN"/>
              </w:rPr>
              <w:t>20</w:t>
            </w:r>
          </w:p>
        </w:tc>
        <w:tc>
          <w:tcPr>
            <w:tcW w:w="3743" w:type="dxa"/>
            <w:tcBorders>
              <w:bottom w:val="single" w:sz="4" w:space="0" w:color="auto"/>
            </w:tcBorders>
          </w:tcPr>
          <w:p w14:paraId="00611D06" w14:textId="77777777" w:rsidR="00671831" w:rsidRPr="004565D4" w:rsidRDefault="00671831" w:rsidP="00671831">
            <w:pPr>
              <w:pStyle w:val="TAC"/>
              <w:rPr>
                <w:rFonts w:eastAsia="‚c‚e‚o“Á‘¾ƒSƒVƒbƒN‘Ì"/>
              </w:rPr>
            </w:pPr>
            <w:r w:rsidRPr="004565D4">
              <w:rPr>
                <w:rFonts w:eastAsia="‚c‚e‚o“Á‘¾ƒSƒVƒbƒN‘Ì"/>
              </w:rPr>
              <w:t>-7</w:t>
            </w:r>
            <w:r w:rsidRPr="004565D4">
              <w:rPr>
                <w:rFonts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19.08</w:t>
            </w:r>
            <w:r w:rsidRPr="004565D4">
              <w:rPr>
                <w:rFonts w:eastAsia="‚c‚e‚o“Á‘¾ƒSƒVƒbƒN‘Ì"/>
              </w:rPr>
              <w:t>MHz</w:t>
            </w:r>
          </w:p>
        </w:tc>
      </w:tr>
      <w:tr w:rsidR="00671831" w:rsidRPr="004565D4" w14:paraId="1C37FDE2" w14:textId="77777777" w:rsidTr="00671831">
        <w:trPr>
          <w:cantSplit/>
          <w:jc w:val="center"/>
        </w:trPr>
        <w:tc>
          <w:tcPr>
            <w:tcW w:w="1901" w:type="dxa"/>
            <w:tcBorders>
              <w:top w:val="nil"/>
              <w:bottom w:val="nil"/>
            </w:tcBorders>
            <w:shd w:val="clear" w:color="auto" w:fill="auto"/>
          </w:tcPr>
          <w:p w14:paraId="122B1E9A" w14:textId="77777777" w:rsidR="00671831" w:rsidRPr="004565D4" w:rsidRDefault="00671831" w:rsidP="00671831">
            <w:pPr>
              <w:pStyle w:val="TAC"/>
              <w:rPr>
                <w:lang w:eastAsia="zh-CN"/>
              </w:rPr>
            </w:pPr>
          </w:p>
        </w:tc>
        <w:tc>
          <w:tcPr>
            <w:tcW w:w="1985" w:type="dxa"/>
            <w:tcBorders>
              <w:bottom w:val="nil"/>
            </w:tcBorders>
            <w:shd w:val="clear" w:color="auto" w:fill="auto"/>
          </w:tcPr>
          <w:p w14:paraId="1B41A734" w14:textId="77777777" w:rsidR="00671831" w:rsidRPr="004565D4" w:rsidRDefault="00671831" w:rsidP="00671831">
            <w:pPr>
              <w:pStyle w:val="TAC"/>
              <w:rPr>
                <w:lang w:eastAsia="zh-CN"/>
              </w:rPr>
            </w:pPr>
            <w:r w:rsidRPr="004565D4">
              <w:rPr>
                <w:rFonts w:hint="eastAsia"/>
                <w:lang w:eastAsia="zh-CN"/>
              </w:rPr>
              <w:t>30</w:t>
            </w:r>
          </w:p>
        </w:tc>
        <w:tc>
          <w:tcPr>
            <w:tcW w:w="2126" w:type="dxa"/>
            <w:tcBorders>
              <w:bottom w:val="single" w:sz="4" w:space="0" w:color="auto"/>
            </w:tcBorders>
          </w:tcPr>
          <w:p w14:paraId="40B844A4" w14:textId="77777777" w:rsidR="00671831" w:rsidRPr="004565D4" w:rsidRDefault="00671831" w:rsidP="00671831">
            <w:pPr>
              <w:pStyle w:val="TAC"/>
              <w:rPr>
                <w:rFonts w:cs="v5.0.0"/>
                <w:lang w:eastAsia="zh-CN"/>
              </w:rPr>
            </w:pPr>
            <w:r w:rsidRPr="004565D4">
              <w:t>10</w:t>
            </w:r>
          </w:p>
        </w:tc>
        <w:tc>
          <w:tcPr>
            <w:tcW w:w="3743" w:type="dxa"/>
            <w:tcBorders>
              <w:bottom w:val="single" w:sz="4" w:space="0" w:color="auto"/>
            </w:tcBorders>
          </w:tcPr>
          <w:p w14:paraId="782E1DBE" w14:textId="77777777" w:rsidR="00671831" w:rsidRPr="004565D4" w:rsidRDefault="00671831" w:rsidP="00671831">
            <w:pPr>
              <w:pStyle w:val="TAC"/>
              <w:rPr>
                <w:rFonts w:eastAsia="‚c‚e‚o“Á‘¾ƒSƒVƒbƒN‘Ì"/>
              </w:rPr>
            </w:pPr>
            <w:r w:rsidRPr="004565D4">
              <w:rPr>
                <w:rFonts w:eastAsia="‚c‚e‚o“Á‘¾ƒSƒVƒbƒN‘Ì"/>
              </w:rPr>
              <w:t xml:space="preserve">-80.6 - </w:t>
            </w:r>
            <w:r w:rsidRPr="004565D4">
              <w:t>Δ</w:t>
            </w:r>
            <w:r w:rsidRPr="004565D4">
              <w:rPr>
                <w:vertAlign w:val="subscript"/>
              </w:rPr>
              <w:t>OTAREFSENS</w:t>
            </w:r>
            <w:r w:rsidRPr="004565D4">
              <w:rPr>
                <w:rFonts w:eastAsia="‚c‚e‚o“Á‘¾ƒSƒVƒbƒN‘Ì"/>
              </w:rPr>
              <w:t xml:space="preserve"> dBm / 8.64MHz</w:t>
            </w:r>
          </w:p>
        </w:tc>
      </w:tr>
      <w:tr w:rsidR="00671831" w:rsidRPr="004565D4" w14:paraId="7BBA4B7E" w14:textId="77777777" w:rsidTr="00671831">
        <w:trPr>
          <w:cantSplit/>
          <w:jc w:val="center"/>
        </w:trPr>
        <w:tc>
          <w:tcPr>
            <w:tcW w:w="1901" w:type="dxa"/>
            <w:tcBorders>
              <w:top w:val="nil"/>
              <w:bottom w:val="nil"/>
            </w:tcBorders>
            <w:shd w:val="clear" w:color="auto" w:fill="auto"/>
          </w:tcPr>
          <w:p w14:paraId="2B138452"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4565D4" w:rsidRDefault="00671831" w:rsidP="00671831">
            <w:pPr>
              <w:pStyle w:val="TAC"/>
              <w:rPr>
                <w:lang w:eastAsia="zh-CN"/>
              </w:rPr>
            </w:pPr>
          </w:p>
        </w:tc>
        <w:tc>
          <w:tcPr>
            <w:tcW w:w="2126" w:type="dxa"/>
            <w:tcBorders>
              <w:bottom w:val="single" w:sz="4" w:space="0" w:color="auto"/>
            </w:tcBorders>
          </w:tcPr>
          <w:p w14:paraId="61CCD4DD" w14:textId="77777777" w:rsidR="00671831" w:rsidRPr="004565D4" w:rsidRDefault="00671831" w:rsidP="00671831">
            <w:pPr>
              <w:pStyle w:val="TAC"/>
              <w:rPr>
                <w:rFonts w:cs="v5.0.0"/>
                <w:lang w:eastAsia="zh-CN"/>
              </w:rPr>
            </w:pPr>
            <w:r w:rsidRPr="004565D4">
              <w:t>20</w:t>
            </w:r>
          </w:p>
        </w:tc>
        <w:tc>
          <w:tcPr>
            <w:tcW w:w="3743" w:type="dxa"/>
            <w:tcBorders>
              <w:bottom w:val="single" w:sz="4" w:space="0" w:color="auto"/>
            </w:tcBorders>
          </w:tcPr>
          <w:p w14:paraId="0A0EFADB" w14:textId="77777777" w:rsidR="00671831" w:rsidRPr="004565D4" w:rsidRDefault="00671831" w:rsidP="00671831">
            <w:pPr>
              <w:pStyle w:val="TAC"/>
              <w:rPr>
                <w:rFonts w:eastAsia="‚c‚e‚o“Á‘¾ƒSƒVƒbƒN‘Ì"/>
              </w:rPr>
            </w:pPr>
            <w:r w:rsidRPr="004565D4">
              <w:rPr>
                <w:rFonts w:eastAsia="‚c‚e‚o“Á‘¾ƒSƒVƒbƒN‘Ì"/>
              </w:rPr>
              <w:t xml:space="preserve">-77.4 - </w:t>
            </w:r>
            <w:r w:rsidRPr="004565D4">
              <w:t>Δ</w:t>
            </w:r>
            <w:r w:rsidRPr="004565D4">
              <w:rPr>
                <w:vertAlign w:val="subscript"/>
              </w:rPr>
              <w:t>OTAREFSENS</w:t>
            </w:r>
            <w:r w:rsidRPr="004565D4">
              <w:rPr>
                <w:rFonts w:eastAsia="‚c‚e‚o“Á‘¾ƒSƒVƒbƒN‘Ì"/>
              </w:rPr>
              <w:t xml:space="preserve"> dBm / 18.36MHz</w:t>
            </w:r>
          </w:p>
        </w:tc>
      </w:tr>
      <w:tr w:rsidR="00671831" w:rsidRPr="004565D4" w14:paraId="2462E4BF" w14:textId="77777777" w:rsidTr="00671831">
        <w:trPr>
          <w:cantSplit/>
          <w:jc w:val="center"/>
        </w:trPr>
        <w:tc>
          <w:tcPr>
            <w:tcW w:w="1901" w:type="dxa"/>
            <w:tcBorders>
              <w:top w:val="nil"/>
              <w:bottom w:val="nil"/>
            </w:tcBorders>
            <w:shd w:val="clear" w:color="auto" w:fill="auto"/>
          </w:tcPr>
          <w:p w14:paraId="34EF19DC"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4565D4" w:rsidRDefault="00671831" w:rsidP="00671831">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4565D4" w:rsidRDefault="00671831" w:rsidP="00671831">
            <w:pPr>
              <w:pStyle w:val="TAC"/>
              <w:rPr>
                <w:rFonts w:eastAsia="‚c‚e‚o“Á‘¾ƒSƒVƒbƒN‘Ì"/>
              </w:rPr>
            </w:pPr>
            <w:r w:rsidRPr="004565D4">
              <w:rPr>
                <w:rFonts w:eastAsia="‚c‚e‚o“Á‘¾ƒSƒVƒbƒN‘Ì"/>
              </w:rPr>
              <w:t xml:space="preserve">-74.2 - </w:t>
            </w:r>
            <w:r w:rsidRPr="004565D4">
              <w:t>Δ</w:t>
            </w:r>
            <w:r w:rsidRPr="004565D4">
              <w:rPr>
                <w:vertAlign w:val="subscript"/>
              </w:rPr>
              <w:t>OTAREFSENS</w:t>
            </w:r>
            <w:r w:rsidRPr="004565D4">
              <w:rPr>
                <w:rFonts w:eastAsia="‚c‚e‚o“Á‘¾ƒSƒVƒbƒN‘Ì"/>
              </w:rPr>
              <w:t xml:space="preserve"> dBm / 38.16MHz</w:t>
            </w:r>
          </w:p>
        </w:tc>
      </w:tr>
      <w:tr w:rsidR="00671831" w:rsidRPr="004565D4"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4565D4" w:rsidRDefault="00671831" w:rsidP="00671831">
            <w:pPr>
              <w:pStyle w:val="TAC"/>
              <w:rPr>
                <w:lang w:eastAsia="zh-CN"/>
              </w:rPr>
            </w:pPr>
          </w:p>
        </w:tc>
        <w:tc>
          <w:tcPr>
            <w:tcW w:w="2126" w:type="dxa"/>
            <w:tcBorders>
              <w:bottom w:val="single" w:sz="4" w:space="0" w:color="auto"/>
            </w:tcBorders>
          </w:tcPr>
          <w:p w14:paraId="10FF257F" w14:textId="77777777" w:rsidR="00671831" w:rsidRPr="004565D4" w:rsidRDefault="00671831" w:rsidP="00671831">
            <w:pPr>
              <w:pStyle w:val="TAC"/>
              <w:rPr>
                <w:rFonts w:cs="v5.0.0"/>
                <w:lang w:eastAsia="zh-CN"/>
              </w:rPr>
            </w:pPr>
            <w:r w:rsidRPr="004565D4">
              <w:t>100</w:t>
            </w:r>
          </w:p>
        </w:tc>
        <w:tc>
          <w:tcPr>
            <w:tcW w:w="3743" w:type="dxa"/>
            <w:tcBorders>
              <w:bottom w:val="single" w:sz="4" w:space="0" w:color="auto"/>
            </w:tcBorders>
          </w:tcPr>
          <w:p w14:paraId="274E2559" w14:textId="77777777" w:rsidR="00671831" w:rsidRPr="004565D4" w:rsidRDefault="00671831" w:rsidP="00671831">
            <w:pPr>
              <w:pStyle w:val="TAC"/>
              <w:rPr>
                <w:rFonts w:eastAsia="‚c‚e‚o“Á‘¾ƒSƒVƒbƒN‘Ì"/>
              </w:rPr>
            </w:pPr>
            <w:r w:rsidRPr="004565D4">
              <w:rPr>
                <w:rFonts w:eastAsia="‚c‚e‚o“Á‘¾ƒSƒVƒbƒN‘Ì"/>
              </w:rPr>
              <w:t xml:space="preserve">-70.1 - </w:t>
            </w:r>
            <w:r w:rsidRPr="004565D4">
              <w:t>Δ</w:t>
            </w:r>
            <w:r w:rsidRPr="004565D4">
              <w:rPr>
                <w:vertAlign w:val="subscript"/>
              </w:rPr>
              <w:t>OTAREFSENS</w:t>
            </w:r>
            <w:r w:rsidRPr="004565D4">
              <w:rPr>
                <w:rFonts w:eastAsia="‚c‚e‚o“Á‘¾ƒSƒVƒbƒN‘Ì"/>
              </w:rPr>
              <w:t xml:space="preserve"> dBm / 98.28MHz</w:t>
            </w:r>
          </w:p>
        </w:tc>
      </w:tr>
      <w:tr w:rsidR="00671831" w:rsidRPr="004565D4" w14:paraId="1BAF8E7D" w14:textId="77777777" w:rsidTr="00671831">
        <w:trPr>
          <w:cantSplit/>
          <w:jc w:val="center"/>
        </w:trPr>
        <w:tc>
          <w:tcPr>
            <w:tcW w:w="1901" w:type="dxa"/>
            <w:tcBorders>
              <w:bottom w:val="nil"/>
            </w:tcBorders>
            <w:shd w:val="clear" w:color="auto" w:fill="auto"/>
          </w:tcPr>
          <w:p w14:paraId="7A9A5DBF" w14:textId="77777777" w:rsidR="00671831" w:rsidRPr="004565D4" w:rsidRDefault="00671831" w:rsidP="00671831">
            <w:pPr>
              <w:pStyle w:val="TAC"/>
              <w:rPr>
                <w:rFonts w:cs="v5.0.0"/>
                <w:lang w:eastAsia="zh-CN"/>
              </w:rPr>
            </w:pPr>
            <w:r w:rsidRPr="004565D4">
              <w:t xml:space="preserve">BS type </w:t>
            </w:r>
            <w:r w:rsidRPr="004565D4">
              <w:rPr>
                <w:rFonts w:hint="eastAsia"/>
                <w:lang w:eastAsia="zh-CN"/>
              </w:rPr>
              <w:t>2</w:t>
            </w:r>
            <w:r w:rsidRPr="004565D4">
              <w:t>-O</w:t>
            </w:r>
          </w:p>
        </w:tc>
        <w:tc>
          <w:tcPr>
            <w:tcW w:w="1985" w:type="dxa"/>
            <w:tcBorders>
              <w:bottom w:val="nil"/>
            </w:tcBorders>
            <w:shd w:val="clear" w:color="auto" w:fill="auto"/>
          </w:tcPr>
          <w:p w14:paraId="0F0B5F00" w14:textId="77777777" w:rsidR="00671831" w:rsidRPr="004565D4" w:rsidRDefault="00671831" w:rsidP="00671831">
            <w:pPr>
              <w:pStyle w:val="TAC"/>
              <w:rPr>
                <w:lang w:eastAsia="zh-CN"/>
              </w:rPr>
            </w:pPr>
            <w:r w:rsidRPr="004565D4">
              <w:rPr>
                <w:rFonts w:hint="eastAsia"/>
                <w:lang w:eastAsia="zh-CN"/>
              </w:rPr>
              <w:t>60</w:t>
            </w:r>
          </w:p>
        </w:tc>
        <w:tc>
          <w:tcPr>
            <w:tcW w:w="2126" w:type="dxa"/>
            <w:tcBorders>
              <w:bottom w:val="single" w:sz="4" w:space="0" w:color="auto"/>
            </w:tcBorders>
          </w:tcPr>
          <w:p w14:paraId="42484B28"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6A78144C"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47.52 MHz</w:t>
            </w:r>
          </w:p>
        </w:tc>
      </w:tr>
      <w:tr w:rsidR="00671831" w:rsidRPr="004565D4" w14:paraId="469879EE" w14:textId="77777777" w:rsidTr="00671831">
        <w:trPr>
          <w:cantSplit/>
          <w:jc w:val="center"/>
        </w:trPr>
        <w:tc>
          <w:tcPr>
            <w:tcW w:w="1901" w:type="dxa"/>
            <w:tcBorders>
              <w:top w:val="nil"/>
              <w:bottom w:val="nil"/>
            </w:tcBorders>
            <w:shd w:val="clear" w:color="auto" w:fill="auto"/>
          </w:tcPr>
          <w:p w14:paraId="38FA13F2"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4565D4" w:rsidRDefault="00671831" w:rsidP="00671831">
            <w:pPr>
              <w:pStyle w:val="TAC"/>
              <w:rPr>
                <w:lang w:eastAsia="zh-CN"/>
              </w:rPr>
            </w:pPr>
          </w:p>
        </w:tc>
        <w:tc>
          <w:tcPr>
            <w:tcW w:w="2126" w:type="dxa"/>
            <w:tcBorders>
              <w:bottom w:val="single" w:sz="4" w:space="0" w:color="auto"/>
            </w:tcBorders>
          </w:tcPr>
          <w:p w14:paraId="51641E20"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8E4A4F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BDA6B53" w14:textId="77777777" w:rsidTr="00671831">
        <w:trPr>
          <w:cantSplit/>
          <w:jc w:val="center"/>
        </w:trPr>
        <w:tc>
          <w:tcPr>
            <w:tcW w:w="1901" w:type="dxa"/>
            <w:tcBorders>
              <w:top w:val="nil"/>
              <w:bottom w:val="nil"/>
            </w:tcBorders>
            <w:shd w:val="clear" w:color="auto" w:fill="auto"/>
          </w:tcPr>
          <w:p w14:paraId="628A8B22" w14:textId="77777777" w:rsidR="00671831" w:rsidRPr="004565D4" w:rsidRDefault="00671831" w:rsidP="00671831">
            <w:pPr>
              <w:pStyle w:val="TAC"/>
              <w:rPr>
                <w:lang w:eastAsia="zh-CN"/>
              </w:rPr>
            </w:pPr>
          </w:p>
        </w:tc>
        <w:tc>
          <w:tcPr>
            <w:tcW w:w="1985" w:type="dxa"/>
            <w:tcBorders>
              <w:bottom w:val="nil"/>
            </w:tcBorders>
            <w:shd w:val="clear" w:color="auto" w:fill="auto"/>
          </w:tcPr>
          <w:p w14:paraId="780871DD" w14:textId="77777777" w:rsidR="00671831" w:rsidRPr="004565D4" w:rsidRDefault="00671831" w:rsidP="00671831">
            <w:pPr>
              <w:pStyle w:val="TAC"/>
              <w:rPr>
                <w:lang w:eastAsia="zh-CN"/>
              </w:rPr>
            </w:pPr>
            <w:r w:rsidRPr="004565D4">
              <w:rPr>
                <w:rFonts w:hint="eastAsia"/>
                <w:lang w:eastAsia="zh-CN"/>
              </w:rPr>
              <w:t>120</w:t>
            </w:r>
          </w:p>
        </w:tc>
        <w:tc>
          <w:tcPr>
            <w:tcW w:w="2126" w:type="dxa"/>
            <w:tcBorders>
              <w:bottom w:val="single" w:sz="4" w:space="0" w:color="auto"/>
            </w:tcBorders>
          </w:tcPr>
          <w:p w14:paraId="7705154E"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190F527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46.08 MHz</w:t>
            </w:r>
          </w:p>
        </w:tc>
      </w:tr>
      <w:tr w:rsidR="00671831" w:rsidRPr="004565D4" w14:paraId="793C03F6" w14:textId="77777777" w:rsidTr="00671831">
        <w:trPr>
          <w:cantSplit/>
          <w:jc w:val="center"/>
        </w:trPr>
        <w:tc>
          <w:tcPr>
            <w:tcW w:w="1901" w:type="dxa"/>
            <w:tcBorders>
              <w:top w:val="nil"/>
              <w:bottom w:val="nil"/>
            </w:tcBorders>
            <w:shd w:val="clear" w:color="auto" w:fill="auto"/>
          </w:tcPr>
          <w:p w14:paraId="05544ACA"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4565D4" w:rsidRDefault="00671831" w:rsidP="00671831">
            <w:pPr>
              <w:pStyle w:val="TAC"/>
              <w:rPr>
                <w:lang w:eastAsia="zh-CN"/>
              </w:rPr>
            </w:pPr>
          </w:p>
        </w:tc>
        <w:tc>
          <w:tcPr>
            <w:tcW w:w="2126" w:type="dxa"/>
            <w:tcBorders>
              <w:bottom w:val="single" w:sz="4" w:space="0" w:color="auto"/>
            </w:tcBorders>
          </w:tcPr>
          <w:p w14:paraId="78C08EBB"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E3097CB"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550719C" w14:textId="77777777" w:rsidTr="00671831">
        <w:trPr>
          <w:cantSplit/>
          <w:jc w:val="center"/>
        </w:trPr>
        <w:tc>
          <w:tcPr>
            <w:tcW w:w="1901" w:type="dxa"/>
            <w:tcBorders>
              <w:top w:val="nil"/>
            </w:tcBorders>
            <w:shd w:val="clear" w:color="auto" w:fill="auto"/>
          </w:tcPr>
          <w:p w14:paraId="0E70DD92" w14:textId="77777777" w:rsidR="00671831" w:rsidRPr="004565D4" w:rsidRDefault="00671831" w:rsidP="00671831">
            <w:pPr>
              <w:pStyle w:val="TAC"/>
              <w:rPr>
                <w:lang w:eastAsia="zh-CN"/>
              </w:rPr>
            </w:pPr>
          </w:p>
        </w:tc>
        <w:tc>
          <w:tcPr>
            <w:tcW w:w="1985" w:type="dxa"/>
            <w:tcBorders>
              <w:top w:val="nil"/>
            </w:tcBorders>
            <w:shd w:val="clear" w:color="auto" w:fill="auto"/>
          </w:tcPr>
          <w:p w14:paraId="1AF0DE6B"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4565D4" w:rsidRDefault="00671831" w:rsidP="00671831">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 190.08 MHz</w:t>
            </w:r>
          </w:p>
        </w:tc>
      </w:tr>
      <w:tr w:rsidR="00C45907" w:rsidRPr="004565D4" w14:paraId="3D109A34" w14:textId="77777777" w:rsidTr="00671831">
        <w:trPr>
          <w:cantSplit/>
          <w:jc w:val="center"/>
        </w:trPr>
        <w:tc>
          <w:tcPr>
            <w:tcW w:w="9755" w:type="dxa"/>
            <w:gridSpan w:val="4"/>
            <w:tcBorders>
              <w:right w:val="single" w:sz="4" w:space="0" w:color="auto"/>
            </w:tcBorders>
          </w:tcPr>
          <w:p w14:paraId="2A235BE5" w14:textId="1CD9A793" w:rsidR="00C45907" w:rsidRPr="004565D4" w:rsidRDefault="00600C59" w:rsidP="00671831">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29891B29" w14:textId="424CD638" w:rsidR="00C45907" w:rsidRPr="004565D4" w:rsidRDefault="00600C59" w:rsidP="00671831">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0BE3CBDD" w14:textId="5E848B33" w:rsidR="00C45907" w:rsidRPr="004565D4" w:rsidRDefault="00600C59" w:rsidP="00671831">
            <w:pPr>
              <w:pStyle w:val="TAN"/>
            </w:pPr>
            <w:r w:rsidRPr="004565D4">
              <w:t>NOTE</w:t>
            </w:r>
            <w:r>
              <w:t> </w:t>
            </w:r>
            <w:r w:rsidRPr="004565D4">
              <w:t>3</w:t>
            </w:r>
            <w:r w:rsidR="00C45907" w:rsidRPr="004565D4">
              <w:t>:</w:t>
            </w:r>
            <w:r w:rsidR="00C45907" w:rsidRPr="004565D4">
              <w:tab/>
              <w:t>EIS</w:t>
            </w:r>
            <w:r w:rsidR="00C45907" w:rsidRPr="004565D4">
              <w:rPr>
                <w:vertAlign w:val="subscript"/>
              </w:rPr>
              <w:t xml:space="preserve">REFSENS_50M </w:t>
            </w:r>
            <w:r w:rsidR="00C45907" w:rsidRPr="004565D4">
              <w:t>as declared in D.28 in table 4.6-1.</w:t>
            </w:r>
          </w:p>
        </w:tc>
      </w:tr>
    </w:tbl>
    <w:p w14:paraId="40F88A38" w14:textId="77777777" w:rsidR="00C45907" w:rsidRPr="004565D4" w:rsidRDefault="00C45907" w:rsidP="00136C94">
      <w:pPr>
        <w:rPr>
          <w:lang w:eastAsia="zh-CN"/>
        </w:rPr>
      </w:pPr>
    </w:p>
    <w:p w14:paraId="7B725D81" w14:textId="16EFAAB2" w:rsidR="00B72DC2" w:rsidRPr="00796D69" w:rsidRDefault="00B72DC2" w:rsidP="00136C94">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037425BE" w:rsidR="00C45907" w:rsidRPr="004565D4" w:rsidRDefault="00B72DC2" w:rsidP="00136C94">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136C94">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136C94">
      <w:pPr>
        <w:pStyle w:val="TH"/>
      </w:pPr>
      <w:r w:rsidRPr="004565D4">
        <w:object w:dxaOrig="8641" w:dyaOrig="541" w14:anchorId="45E59297">
          <v:shape id="_x0000_i1053" type="#_x0000_t75" style="width:6in;height:28.5pt" o:ole="" fillcolor="window">
            <v:imagedata r:id="rId77" o:title=""/>
          </v:shape>
          <o:OLEObject Type="Embed" ProgID="Word.Picture.8" ShapeID="_x0000_i1053" DrawAspect="Content" ObjectID="_1671461039" r:id="rId78"/>
        </w:object>
      </w:r>
    </w:p>
    <w:p w14:paraId="08A90166" w14:textId="77777777" w:rsidR="00C45907" w:rsidRPr="004565D4" w:rsidRDefault="00C45907" w:rsidP="00136C94">
      <w:pPr>
        <w:pStyle w:val="TF"/>
      </w:pPr>
      <w:r w:rsidRPr="004565D4">
        <w:t>Figure 8.4.1.4.2-1: PRACH preamble test pattern</w:t>
      </w:r>
    </w:p>
    <w:p w14:paraId="56A7564F" w14:textId="77777777" w:rsidR="00C45907" w:rsidRPr="004565D4" w:rsidRDefault="00C45907" w:rsidP="00136C94">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cs="Arial" w:hint="eastAsia"/>
          <w:lang w:eastAsia="zh-CN"/>
        </w:rPr>
        <w:t xml:space="preserve"> </w:t>
      </w:r>
      <w:r w:rsidRPr="004565D4">
        <w:t>is presented in Figure 8.4.1.4.2-2.</w:t>
      </w:r>
    </w:p>
    <w:p w14:paraId="6CA6EDA3" w14:textId="77777777" w:rsidR="00C45907" w:rsidRPr="004565D4" w:rsidRDefault="00C45907" w:rsidP="00136C94">
      <w:pPr>
        <w:pStyle w:val="TH"/>
      </w:pPr>
      <w:r w:rsidRPr="004565D4">
        <w:object w:dxaOrig="11028" w:dyaOrig="3010" w14:anchorId="58ADA04A">
          <v:shape id="_x0000_i1054" type="#_x0000_t75" style="width:468pt;height:129pt" o:ole="">
            <v:imagedata r:id="rId79" o:title=""/>
          </v:shape>
          <o:OLEObject Type="Embed" ProgID="Visio.Drawing.11" ShapeID="_x0000_i1054" DrawAspect="Content" ObjectID="_1671461040" r:id="rId80"/>
        </w:object>
      </w:r>
    </w:p>
    <w:p w14:paraId="324EBF77" w14:textId="77777777" w:rsidR="00C45907" w:rsidRPr="004565D4" w:rsidRDefault="00C45907" w:rsidP="00136C94">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0</w:t>
      </w:r>
    </w:p>
    <w:p w14:paraId="1213F3F4" w14:textId="77777777" w:rsidR="00C45907" w:rsidRPr="004565D4" w:rsidRDefault="00C45907" w:rsidP="00136C94">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03C9BEF7" w14:textId="77777777" w:rsidR="00C45907" w:rsidRPr="004565D4" w:rsidRDefault="00C45907" w:rsidP="00136C94">
      <w:pPr>
        <w:pStyle w:val="TH"/>
        <w:rPr>
          <w:lang w:eastAsia="zh-CN"/>
        </w:rPr>
      </w:pPr>
      <w:r w:rsidRPr="004565D4">
        <w:object w:dxaOrig="9982" w:dyaOrig="3004" w14:anchorId="01D215B1">
          <v:shape id="_x0000_i1055" type="#_x0000_t75" style="width:453pt;height:130.5pt" o:ole="">
            <v:imagedata r:id="rId81" o:title=""/>
          </v:shape>
          <o:OLEObject Type="Embed" ProgID="Visio.Drawing.11" ShapeID="_x0000_i1055" DrawAspect="Content" ObjectID="_1671461041" r:id="rId82"/>
        </w:object>
      </w:r>
    </w:p>
    <w:p w14:paraId="7C1ED3DE" w14:textId="77777777" w:rsidR="00C45907" w:rsidRPr="004565D4" w:rsidRDefault="00C45907" w:rsidP="00136C94">
      <w:pPr>
        <w:pStyle w:val="TF"/>
      </w:pPr>
      <w:r w:rsidRPr="004565D4">
        <w:t>Figure 8.4.1.4.2-</w:t>
      </w:r>
      <w:r w:rsidRPr="004565D4">
        <w:rPr>
          <w:rFonts w:hint="eastAsia"/>
        </w:rPr>
        <w:t>3</w:t>
      </w:r>
      <w:r w:rsidRPr="004565D4">
        <w:t>: Timing offset scheme</w:t>
      </w:r>
      <w:r w:rsidRPr="004565D4">
        <w:rPr>
          <w:rFonts w:hint="eastAsia"/>
        </w:rPr>
        <w:t xml:space="preserve"> for PRACH preamble</w:t>
      </w:r>
      <w:r w:rsidRPr="004565D4">
        <w:t xml:space="preserve"> format </w:t>
      </w:r>
      <w:r w:rsidRPr="004565D4">
        <w:rPr>
          <w:rFonts w:hint="eastAsia"/>
        </w:rPr>
        <w:t>A1 A2, A3, B4, C0 and C2</w:t>
      </w:r>
    </w:p>
    <w:p w14:paraId="45B2DDEA" w14:textId="32064A26" w:rsidR="00C45907" w:rsidRPr="004565D4" w:rsidRDefault="00C45907" w:rsidP="00C45907">
      <w:pPr>
        <w:pStyle w:val="Heading4"/>
        <w:rPr>
          <w:lang w:eastAsia="zh-CN"/>
        </w:rPr>
      </w:pPr>
      <w:bookmarkStart w:id="6705" w:name="_Toc21103066"/>
      <w:bookmarkStart w:id="6706" w:name="_Toc29810915"/>
      <w:bookmarkStart w:id="6707" w:name="_Toc36636275"/>
      <w:bookmarkStart w:id="6708" w:name="_Toc37273221"/>
      <w:bookmarkStart w:id="6709" w:name="_Toc45886309"/>
      <w:bookmarkStart w:id="6710" w:name="_Toc53183354"/>
      <w:r w:rsidRPr="004565D4">
        <w:t>8.4.1.5</w:t>
      </w:r>
      <w:r w:rsidRPr="004565D4">
        <w:tab/>
        <w:t>Test requirement</w:t>
      </w:r>
      <w:bookmarkEnd w:id="6705"/>
      <w:bookmarkEnd w:id="6706"/>
      <w:bookmarkEnd w:id="6707"/>
      <w:bookmarkEnd w:id="6708"/>
      <w:r w:rsidR="00E25B82">
        <w:t xml:space="preserve"> for Normal Mode</w:t>
      </w:r>
      <w:bookmarkEnd w:id="6709"/>
      <w:bookmarkEnd w:id="6710"/>
    </w:p>
    <w:p w14:paraId="79F833FE" w14:textId="77777777" w:rsidR="00C45907" w:rsidRPr="004565D4" w:rsidRDefault="00C45907" w:rsidP="00C45907">
      <w:pPr>
        <w:pStyle w:val="Heading5"/>
        <w:rPr>
          <w:rFonts w:cs="Arial"/>
          <w:i/>
          <w:iCs/>
          <w:szCs w:val="22"/>
          <w:lang w:eastAsia="zh-CN"/>
        </w:rPr>
      </w:pPr>
      <w:bookmarkStart w:id="6711" w:name="_Toc21103067"/>
      <w:bookmarkStart w:id="6712" w:name="_Toc29810916"/>
      <w:bookmarkStart w:id="6713" w:name="_Toc36636276"/>
      <w:bookmarkStart w:id="6714" w:name="_Toc37273222"/>
      <w:bookmarkStart w:id="6715" w:name="_Toc45886310"/>
      <w:bookmarkStart w:id="6716" w:name="_Toc53183355"/>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711"/>
      <w:bookmarkEnd w:id="6712"/>
      <w:bookmarkEnd w:id="6713"/>
      <w:bookmarkEnd w:id="6714"/>
      <w:bookmarkEnd w:id="6715"/>
      <w:bookmarkEnd w:id="6716"/>
    </w:p>
    <w:p w14:paraId="41EF9D3F" w14:textId="19D88A8C"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591ED5">
        <w:rPr>
          <w:lang w:eastAsia="zh-CN"/>
        </w:rPr>
        <w:t>3</w:t>
      </w:r>
      <w:r w:rsidR="00591ED5" w:rsidRPr="00D76588">
        <w:t>.</w:t>
      </w:r>
    </w:p>
    <w:p w14:paraId="20704B09" w14:textId="77777777" w:rsidR="00C45907" w:rsidRPr="004565D4" w:rsidRDefault="00C45907" w:rsidP="00136C94">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671831" w14:paraId="0D10235E" w14:textId="77777777" w:rsidTr="00671831">
        <w:trPr>
          <w:cantSplit/>
          <w:jc w:val="center"/>
        </w:trPr>
        <w:tc>
          <w:tcPr>
            <w:tcW w:w="1212" w:type="dxa"/>
            <w:tcBorders>
              <w:bottom w:val="nil"/>
            </w:tcBorders>
            <w:shd w:val="clear" w:color="auto" w:fill="auto"/>
          </w:tcPr>
          <w:p w14:paraId="0EFB673F" w14:textId="17748BAE" w:rsidR="00671831" w:rsidRPr="00671831" w:rsidRDefault="00671831" w:rsidP="00136C94">
            <w:pPr>
              <w:pStyle w:val="TAH"/>
            </w:pPr>
            <w:r w:rsidRPr="00671831">
              <w:t>Number of TX</w:t>
            </w:r>
          </w:p>
        </w:tc>
        <w:tc>
          <w:tcPr>
            <w:tcW w:w="1411" w:type="dxa"/>
            <w:tcBorders>
              <w:bottom w:val="nil"/>
            </w:tcBorders>
            <w:shd w:val="clear" w:color="auto" w:fill="auto"/>
          </w:tcPr>
          <w:p w14:paraId="5DB4A098" w14:textId="75063BCA" w:rsidR="00671831" w:rsidRPr="00671831" w:rsidRDefault="00671831" w:rsidP="00136C94">
            <w:pPr>
              <w:pStyle w:val="TAH"/>
            </w:pPr>
            <w:r w:rsidRPr="00671831">
              <w:t>Number of demodulation</w:t>
            </w:r>
          </w:p>
        </w:tc>
        <w:tc>
          <w:tcPr>
            <w:tcW w:w="1572" w:type="dxa"/>
            <w:tcBorders>
              <w:bottom w:val="nil"/>
            </w:tcBorders>
            <w:shd w:val="clear" w:color="auto" w:fill="auto"/>
          </w:tcPr>
          <w:p w14:paraId="7581D6B6" w14:textId="026CF2CB" w:rsidR="00671831" w:rsidRPr="00671831" w:rsidRDefault="00671831" w:rsidP="00136C94">
            <w:pPr>
              <w:pStyle w:val="TAH"/>
            </w:pPr>
            <w:r w:rsidRPr="00671831">
              <w:t>Propagation conditions and</w:t>
            </w:r>
          </w:p>
        </w:tc>
        <w:tc>
          <w:tcPr>
            <w:tcW w:w="1240" w:type="dxa"/>
            <w:tcBorders>
              <w:bottom w:val="nil"/>
            </w:tcBorders>
            <w:shd w:val="clear" w:color="auto" w:fill="auto"/>
          </w:tcPr>
          <w:p w14:paraId="1116E8C0" w14:textId="77777777" w:rsidR="00671831" w:rsidRPr="00671831" w:rsidRDefault="00671831" w:rsidP="00136C94">
            <w:pPr>
              <w:pStyle w:val="TAH"/>
            </w:pPr>
            <w:r w:rsidRPr="00671831">
              <w:t>Frequency offset</w:t>
            </w:r>
          </w:p>
        </w:tc>
        <w:tc>
          <w:tcPr>
            <w:tcW w:w="917" w:type="dxa"/>
          </w:tcPr>
          <w:p w14:paraId="36EBBF21" w14:textId="77777777" w:rsidR="00671831" w:rsidRPr="00671831" w:rsidRDefault="00671831" w:rsidP="00136C94">
            <w:pPr>
              <w:pStyle w:val="TAH"/>
            </w:pPr>
            <w:r w:rsidRPr="00671831">
              <w:t>SNR (dB)</w:t>
            </w:r>
          </w:p>
        </w:tc>
      </w:tr>
      <w:tr w:rsidR="00671831" w:rsidRPr="00671831"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671831" w:rsidRDefault="00671831" w:rsidP="00136C94">
            <w:pPr>
              <w:pStyle w:val="TAH"/>
            </w:pPr>
            <w:r w:rsidRPr="00671831">
              <w:t>antennas</w:t>
            </w:r>
          </w:p>
        </w:tc>
        <w:tc>
          <w:tcPr>
            <w:tcW w:w="1411" w:type="dxa"/>
            <w:tcBorders>
              <w:top w:val="nil"/>
              <w:bottom w:val="single" w:sz="4" w:space="0" w:color="auto"/>
            </w:tcBorders>
            <w:shd w:val="clear" w:color="auto" w:fill="auto"/>
          </w:tcPr>
          <w:p w14:paraId="36328C0E" w14:textId="0B30B869" w:rsidR="00671831" w:rsidRPr="00671831" w:rsidRDefault="00671831" w:rsidP="00136C94">
            <w:pPr>
              <w:pStyle w:val="TAH"/>
            </w:pPr>
            <w:r w:rsidRPr="00671831">
              <w:t>branches</w:t>
            </w:r>
          </w:p>
        </w:tc>
        <w:tc>
          <w:tcPr>
            <w:tcW w:w="1572" w:type="dxa"/>
            <w:tcBorders>
              <w:top w:val="nil"/>
            </w:tcBorders>
            <w:shd w:val="clear" w:color="auto" w:fill="auto"/>
          </w:tcPr>
          <w:p w14:paraId="4C33D6B8" w14:textId="28AB0ADF" w:rsidR="00671831" w:rsidRPr="00671831" w:rsidRDefault="00671831" w:rsidP="00136C94">
            <w:pPr>
              <w:pStyle w:val="TAH"/>
            </w:pPr>
            <w:r w:rsidRPr="00671831">
              <w:t>correlation matrix (annex J)</w:t>
            </w:r>
          </w:p>
        </w:tc>
        <w:tc>
          <w:tcPr>
            <w:tcW w:w="1240" w:type="dxa"/>
            <w:tcBorders>
              <w:top w:val="nil"/>
            </w:tcBorders>
            <w:shd w:val="clear" w:color="auto" w:fill="auto"/>
          </w:tcPr>
          <w:p w14:paraId="7BC11E51" w14:textId="77777777" w:rsidR="00671831" w:rsidRPr="00671831" w:rsidRDefault="00671831" w:rsidP="00136C94">
            <w:pPr>
              <w:pStyle w:val="TAH"/>
            </w:pPr>
          </w:p>
        </w:tc>
        <w:tc>
          <w:tcPr>
            <w:tcW w:w="917" w:type="dxa"/>
          </w:tcPr>
          <w:p w14:paraId="3AB50296" w14:textId="77777777" w:rsidR="00671831" w:rsidRPr="00671831" w:rsidRDefault="00671831" w:rsidP="00136C94">
            <w:pPr>
              <w:pStyle w:val="TAH"/>
            </w:pPr>
            <w:r w:rsidRPr="00671831">
              <w:t>Burst format 0</w:t>
            </w:r>
          </w:p>
        </w:tc>
      </w:tr>
      <w:tr w:rsidR="00671831" w:rsidRPr="004565D4" w14:paraId="10E23834" w14:textId="77777777" w:rsidTr="00671831">
        <w:trPr>
          <w:cantSplit/>
          <w:jc w:val="center"/>
        </w:trPr>
        <w:tc>
          <w:tcPr>
            <w:tcW w:w="1212" w:type="dxa"/>
            <w:tcBorders>
              <w:bottom w:val="nil"/>
            </w:tcBorders>
            <w:shd w:val="clear" w:color="auto" w:fill="auto"/>
          </w:tcPr>
          <w:p w14:paraId="6C5BF76E" w14:textId="77777777" w:rsidR="00671831" w:rsidRPr="004565D4" w:rsidRDefault="00671831" w:rsidP="00136C94">
            <w:pPr>
              <w:pStyle w:val="TAC"/>
            </w:pPr>
            <w:r w:rsidRPr="004565D4">
              <w:t>1</w:t>
            </w:r>
          </w:p>
        </w:tc>
        <w:tc>
          <w:tcPr>
            <w:tcW w:w="1411" w:type="dxa"/>
            <w:tcBorders>
              <w:bottom w:val="nil"/>
            </w:tcBorders>
            <w:shd w:val="clear" w:color="auto" w:fill="auto"/>
          </w:tcPr>
          <w:p w14:paraId="1F302A94" w14:textId="77777777" w:rsidR="00671831" w:rsidRPr="004565D4" w:rsidRDefault="00671831" w:rsidP="00136C94">
            <w:pPr>
              <w:pStyle w:val="TAC"/>
            </w:pPr>
            <w:r w:rsidRPr="004565D4">
              <w:t>2</w:t>
            </w:r>
          </w:p>
        </w:tc>
        <w:tc>
          <w:tcPr>
            <w:tcW w:w="1572" w:type="dxa"/>
          </w:tcPr>
          <w:p w14:paraId="15DE2DBC" w14:textId="77777777" w:rsidR="00671831" w:rsidRPr="004565D4" w:rsidRDefault="00671831" w:rsidP="00136C94">
            <w:pPr>
              <w:pStyle w:val="TAC"/>
              <w:rPr>
                <w:lang w:eastAsia="zh-CN"/>
              </w:rPr>
            </w:pPr>
            <w:r w:rsidRPr="004565D4">
              <w:rPr>
                <w:rFonts w:hint="eastAsia"/>
                <w:lang w:eastAsia="zh-CN"/>
              </w:rPr>
              <w:t>AWGN</w:t>
            </w:r>
          </w:p>
        </w:tc>
        <w:tc>
          <w:tcPr>
            <w:tcW w:w="1240" w:type="dxa"/>
          </w:tcPr>
          <w:p w14:paraId="078D4118" w14:textId="77777777" w:rsidR="00671831" w:rsidRPr="004565D4" w:rsidRDefault="00671831" w:rsidP="00136C94">
            <w:pPr>
              <w:pStyle w:val="TAC"/>
              <w:rPr>
                <w:lang w:eastAsia="zh-CN"/>
              </w:rPr>
            </w:pPr>
            <w:r w:rsidRPr="004565D4">
              <w:rPr>
                <w:rFonts w:hint="eastAsia"/>
                <w:lang w:eastAsia="zh-CN"/>
              </w:rPr>
              <w:t>0</w:t>
            </w:r>
          </w:p>
        </w:tc>
        <w:tc>
          <w:tcPr>
            <w:tcW w:w="917" w:type="dxa"/>
          </w:tcPr>
          <w:p w14:paraId="5106E73F" w14:textId="77777777" w:rsidR="00671831" w:rsidRPr="004565D4" w:rsidRDefault="00671831" w:rsidP="00136C94">
            <w:pPr>
              <w:pStyle w:val="TAC"/>
              <w:rPr>
                <w:lang w:eastAsia="zh-CN"/>
              </w:rPr>
            </w:pPr>
            <w:r w:rsidRPr="004565D4">
              <w:rPr>
                <w:rFonts w:hint="eastAsia"/>
                <w:lang w:eastAsia="zh-CN"/>
              </w:rPr>
              <w:t>-14.</w:t>
            </w:r>
            <w:r w:rsidRPr="004565D4">
              <w:rPr>
                <w:lang w:eastAsia="zh-CN"/>
              </w:rPr>
              <w:t>2</w:t>
            </w:r>
          </w:p>
        </w:tc>
      </w:tr>
      <w:tr w:rsidR="00671831" w:rsidRPr="004565D4" w14:paraId="1CE02C82" w14:textId="77777777" w:rsidTr="00671831">
        <w:trPr>
          <w:cantSplit/>
          <w:jc w:val="center"/>
        </w:trPr>
        <w:tc>
          <w:tcPr>
            <w:tcW w:w="1212" w:type="dxa"/>
            <w:tcBorders>
              <w:top w:val="nil"/>
            </w:tcBorders>
            <w:shd w:val="clear" w:color="auto" w:fill="auto"/>
          </w:tcPr>
          <w:p w14:paraId="5192CDF9" w14:textId="77777777" w:rsidR="00671831" w:rsidRPr="004565D4" w:rsidRDefault="00671831" w:rsidP="00136C94">
            <w:pPr>
              <w:pStyle w:val="TAC"/>
            </w:pPr>
          </w:p>
        </w:tc>
        <w:tc>
          <w:tcPr>
            <w:tcW w:w="1411" w:type="dxa"/>
            <w:tcBorders>
              <w:top w:val="nil"/>
            </w:tcBorders>
            <w:shd w:val="clear" w:color="auto" w:fill="auto"/>
          </w:tcPr>
          <w:p w14:paraId="07F4B44F" w14:textId="77777777" w:rsidR="00671831" w:rsidRPr="004565D4" w:rsidRDefault="00671831" w:rsidP="00136C94">
            <w:pPr>
              <w:pStyle w:val="TAC"/>
            </w:pPr>
          </w:p>
        </w:tc>
        <w:tc>
          <w:tcPr>
            <w:tcW w:w="1572" w:type="dxa"/>
          </w:tcPr>
          <w:p w14:paraId="51B5EEEC"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240" w:type="dxa"/>
          </w:tcPr>
          <w:p w14:paraId="4B9BC4BA" w14:textId="77777777" w:rsidR="00671831" w:rsidRPr="004565D4" w:rsidRDefault="00671831" w:rsidP="00136C94">
            <w:pPr>
              <w:pStyle w:val="TAC"/>
              <w:rPr>
                <w:lang w:eastAsia="zh-CN"/>
              </w:rPr>
            </w:pPr>
            <w:r w:rsidRPr="004565D4">
              <w:rPr>
                <w:rFonts w:hint="eastAsia"/>
                <w:lang w:eastAsia="zh-CN"/>
              </w:rPr>
              <w:t xml:space="preserve">400 </w:t>
            </w:r>
            <w:r w:rsidRPr="004565D4">
              <w:t>Hz</w:t>
            </w:r>
            <w:r w:rsidRPr="004565D4" w:rsidDel="001B2AD9">
              <w:rPr>
                <w:rFonts w:hint="eastAsia"/>
                <w:lang w:eastAsia="zh-CN"/>
              </w:rPr>
              <w:t xml:space="preserve"> </w:t>
            </w:r>
          </w:p>
        </w:tc>
        <w:tc>
          <w:tcPr>
            <w:tcW w:w="917" w:type="dxa"/>
          </w:tcPr>
          <w:p w14:paraId="31D6EA1D"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r>
    </w:tbl>
    <w:p w14:paraId="5F184620" w14:textId="77777777" w:rsidR="00C45907" w:rsidRPr="004565D4" w:rsidRDefault="00C45907" w:rsidP="00136C94">
      <w:pPr>
        <w:rPr>
          <w:noProof/>
          <w:lang w:eastAsia="zh-CN"/>
        </w:rPr>
      </w:pPr>
    </w:p>
    <w:p w14:paraId="41471DBB" w14:textId="77777777" w:rsidR="00C45907" w:rsidRPr="004565D4" w:rsidRDefault="00C45907" w:rsidP="00136C94">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08C8DDEC" w14:textId="77777777" w:rsidTr="00671831">
        <w:trPr>
          <w:cantSplit/>
          <w:jc w:val="center"/>
        </w:trPr>
        <w:tc>
          <w:tcPr>
            <w:tcW w:w="1008" w:type="dxa"/>
            <w:tcBorders>
              <w:bottom w:val="nil"/>
            </w:tcBorders>
            <w:shd w:val="clear" w:color="auto" w:fill="auto"/>
          </w:tcPr>
          <w:p w14:paraId="604C5C2F" w14:textId="4BB0C609" w:rsidR="00671831" w:rsidRPr="00671831" w:rsidRDefault="00671831" w:rsidP="00136C94">
            <w:pPr>
              <w:pStyle w:val="TAH"/>
            </w:pPr>
            <w:r w:rsidRPr="00671831">
              <w:t>Number</w:t>
            </w:r>
          </w:p>
        </w:tc>
        <w:tc>
          <w:tcPr>
            <w:tcW w:w="1396" w:type="dxa"/>
            <w:tcBorders>
              <w:bottom w:val="nil"/>
            </w:tcBorders>
            <w:shd w:val="clear" w:color="auto" w:fill="auto"/>
          </w:tcPr>
          <w:p w14:paraId="6C795B53" w14:textId="12BEA6A2" w:rsidR="00671831" w:rsidRPr="00671831" w:rsidRDefault="00671831" w:rsidP="00136C94">
            <w:pPr>
              <w:pStyle w:val="TAH"/>
            </w:pPr>
            <w:r w:rsidRPr="00671831">
              <w:t>Number of</w:t>
            </w:r>
          </w:p>
        </w:tc>
        <w:tc>
          <w:tcPr>
            <w:tcW w:w="1438" w:type="dxa"/>
            <w:tcBorders>
              <w:bottom w:val="nil"/>
            </w:tcBorders>
            <w:shd w:val="clear" w:color="auto" w:fill="auto"/>
          </w:tcPr>
          <w:p w14:paraId="06B180B5" w14:textId="29585C2B" w:rsidR="00671831" w:rsidRPr="00671831" w:rsidRDefault="00671831" w:rsidP="00136C94">
            <w:pPr>
              <w:pStyle w:val="TAH"/>
            </w:pPr>
            <w:r w:rsidRPr="00671831">
              <w:t>Propagation</w:t>
            </w:r>
          </w:p>
        </w:tc>
        <w:tc>
          <w:tcPr>
            <w:tcW w:w="1127" w:type="dxa"/>
            <w:tcBorders>
              <w:bottom w:val="nil"/>
            </w:tcBorders>
            <w:shd w:val="clear" w:color="auto" w:fill="auto"/>
          </w:tcPr>
          <w:p w14:paraId="62A3557A" w14:textId="66D36097" w:rsidR="00671831" w:rsidRPr="00671831" w:rsidRDefault="00671831" w:rsidP="00136C94">
            <w:pPr>
              <w:pStyle w:val="TAH"/>
            </w:pPr>
            <w:r w:rsidRPr="00671831">
              <w:t>Frequency</w:t>
            </w:r>
          </w:p>
        </w:tc>
        <w:tc>
          <w:tcPr>
            <w:tcW w:w="4662" w:type="dxa"/>
            <w:gridSpan w:val="6"/>
          </w:tcPr>
          <w:p w14:paraId="2F130C3A" w14:textId="77777777" w:rsidR="00671831" w:rsidRPr="00671831" w:rsidRDefault="00671831" w:rsidP="00136C94">
            <w:pPr>
              <w:pStyle w:val="TAH"/>
            </w:pPr>
            <w:r w:rsidRPr="00671831">
              <w:t>SNR (dB)</w:t>
            </w:r>
          </w:p>
        </w:tc>
      </w:tr>
      <w:tr w:rsidR="00671831" w:rsidRPr="00671831"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31E13BF0" w14:textId="370B5451" w:rsidR="00671831" w:rsidRPr="00671831" w:rsidRDefault="00671831" w:rsidP="00136C94">
            <w:pPr>
              <w:pStyle w:val="TAH"/>
            </w:pPr>
            <w:r w:rsidRPr="00671831">
              <w:t>demodulation branches</w:t>
            </w:r>
          </w:p>
        </w:tc>
        <w:tc>
          <w:tcPr>
            <w:tcW w:w="1438" w:type="dxa"/>
            <w:tcBorders>
              <w:top w:val="nil"/>
            </w:tcBorders>
            <w:shd w:val="clear" w:color="auto" w:fill="auto"/>
          </w:tcPr>
          <w:p w14:paraId="28C52DD2" w14:textId="3DD4B42A"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2F7B9DA4" w14:textId="562D651C" w:rsidR="00671831" w:rsidRPr="00671831" w:rsidRDefault="00671831" w:rsidP="00136C94">
            <w:pPr>
              <w:pStyle w:val="TAH"/>
            </w:pPr>
            <w:r w:rsidRPr="00671831">
              <w:t>offset</w:t>
            </w:r>
          </w:p>
        </w:tc>
        <w:tc>
          <w:tcPr>
            <w:tcW w:w="777" w:type="dxa"/>
          </w:tcPr>
          <w:p w14:paraId="345B79F1"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3461D277"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7D3F6C0"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09ADDD39"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6E0C9365"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737F72AA"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5B1CB4CA" w14:textId="77777777" w:rsidTr="00671831">
        <w:trPr>
          <w:cantSplit/>
          <w:jc w:val="center"/>
        </w:trPr>
        <w:tc>
          <w:tcPr>
            <w:tcW w:w="1008" w:type="dxa"/>
            <w:tcBorders>
              <w:bottom w:val="nil"/>
            </w:tcBorders>
            <w:shd w:val="clear" w:color="auto" w:fill="auto"/>
          </w:tcPr>
          <w:p w14:paraId="7F5F8883" w14:textId="77777777" w:rsidR="00671831" w:rsidRPr="004565D4" w:rsidRDefault="00671831" w:rsidP="00136C94">
            <w:pPr>
              <w:pStyle w:val="TAC"/>
            </w:pPr>
            <w:r w:rsidRPr="004565D4">
              <w:t>1</w:t>
            </w:r>
          </w:p>
        </w:tc>
        <w:tc>
          <w:tcPr>
            <w:tcW w:w="1396" w:type="dxa"/>
            <w:tcBorders>
              <w:bottom w:val="nil"/>
            </w:tcBorders>
            <w:shd w:val="clear" w:color="auto" w:fill="auto"/>
          </w:tcPr>
          <w:p w14:paraId="0F05000E" w14:textId="77777777" w:rsidR="00671831" w:rsidRPr="004565D4" w:rsidRDefault="00671831" w:rsidP="00136C94">
            <w:pPr>
              <w:pStyle w:val="TAC"/>
            </w:pPr>
            <w:r w:rsidRPr="004565D4">
              <w:t>2</w:t>
            </w:r>
          </w:p>
        </w:tc>
        <w:tc>
          <w:tcPr>
            <w:tcW w:w="1438" w:type="dxa"/>
          </w:tcPr>
          <w:p w14:paraId="4DDFD34E"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1EBA3659"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68C3B418" w14:textId="77777777" w:rsidR="00671831" w:rsidRPr="004565D4" w:rsidRDefault="00671831" w:rsidP="00136C94">
            <w:pPr>
              <w:pStyle w:val="TAC"/>
              <w:rPr>
                <w:lang w:eastAsia="zh-CN"/>
              </w:rPr>
            </w:pPr>
            <w:r w:rsidRPr="004565D4">
              <w:rPr>
                <w:rFonts w:hint="eastAsia"/>
                <w:lang w:eastAsia="zh-CN"/>
              </w:rPr>
              <w:t>-9.0</w:t>
            </w:r>
          </w:p>
        </w:tc>
        <w:tc>
          <w:tcPr>
            <w:tcW w:w="777" w:type="dxa"/>
          </w:tcPr>
          <w:p w14:paraId="36E0ECAA" w14:textId="77777777" w:rsidR="00671831" w:rsidRPr="004565D4" w:rsidRDefault="00671831" w:rsidP="00136C94">
            <w:pPr>
              <w:pStyle w:val="TAC"/>
              <w:rPr>
                <w:lang w:eastAsia="zh-CN"/>
              </w:rPr>
            </w:pPr>
            <w:r w:rsidRPr="004565D4">
              <w:rPr>
                <w:rFonts w:hint="eastAsia"/>
                <w:lang w:eastAsia="zh-CN"/>
              </w:rPr>
              <w:t>-12.3</w:t>
            </w:r>
          </w:p>
        </w:tc>
        <w:tc>
          <w:tcPr>
            <w:tcW w:w="777" w:type="dxa"/>
          </w:tcPr>
          <w:p w14:paraId="6DE3F778" w14:textId="77777777" w:rsidR="00671831" w:rsidRPr="004565D4" w:rsidRDefault="00671831" w:rsidP="00136C94">
            <w:pPr>
              <w:pStyle w:val="TAC"/>
              <w:rPr>
                <w:lang w:eastAsia="zh-CN"/>
              </w:rPr>
            </w:pPr>
            <w:r w:rsidRPr="004565D4">
              <w:rPr>
                <w:rFonts w:hint="eastAsia"/>
                <w:lang w:eastAsia="zh-CN"/>
              </w:rPr>
              <w:t>-1</w:t>
            </w:r>
            <w:r w:rsidRPr="004565D4">
              <w:rPr>
                <w:lang w:eastAsia="zh-CN"/>
              </w:rPr>
              <w:t>3.9</w:t>
            </w:r>
          </w:p>
        </w:tc>
        <w:tc>
          <w:tcPr>
            <w:tcW w:w="777" w:type="dxa"/>
          </w:tcPr>
          <w:p w14:paraId="5D999BE5" w14:textId="77777777" w:rsidR="00671831" w:rsidRPr="004565D4" w:rsidRDefault="00671831" w:rsidP="00136C94">
            <w:pPr>
              <w:pStyle w:val="TAC"/>
              <w:rPr>
                <w:lang w:eastAsia="zh-CN"/>
              </w:rPr>
            </w:pPr>
            <w:r w:rsidRPr="004565D4">
              <w:rPr>
                <w:rFonts w:hint="eastAsia"/>
                <w:lang w:eastAsia="zh-CN"/>
              </w:rPr>
              <w:t>-16.</w:t>
            </w:r>
            <w:r w:rsidRPr="004565D4">
              <w:rPr>
                <w:lang w:eastAsia="zh-CN"/>
              </w:rPr>
              <w:t>5</w:t>
            </w:r>
          </w:p>
        </w:tc>
        <w:tc>
          <w:tcPr>
            <w:tcW w:w="777" w:type="dxa"/>
          </w:tcPr>
          <w:p w14:paraId="68FE9035" w14:textId="77777777" w:rsidR="00671831" w:rsidRPr="004565D4" w:rsidRDefault="00671831" w:rsidP="00136C94">
            <w:pPr>
              <w:pStyle w:val="TAC"/>
              <w:rPr>
                <w:lang w:eastAsia="zh-CN"/>
              </w:rPr>
            </w:pPr>
            <w:r w:rsidRPr="004565D4">
              <w:rPr>
                <w:rFonts w:hint="eastAsia"/>
                <w:lang w:eastAsia="zh-CN"/>
              </w:rPr>
              <w:t>-6.0</w:t>
            </w:r>
          </w:p>
        </w:tc>
        <w:tc>
          <w:tcPr>
            <w:tcW w:w="777" w:type="dxa"/>
          </w:tcPr>
          <w:p w14:paraId="08EF304D" w14:textId="77777777" w:rsidR="00671831" w:rsidRPr="004565D4" w:rsidRDefault="00671831" w:rsidP="00136C94">
            <w:pPr>
              <w:pStyle w:val="TAC"/>
              <w:rPr>
                <w:lang w:eastAsia="zh-CN"/>
              </w:rPr>
            </w:pPr>
            <w:r w:rsidRPr="004565D4">
              <w:rPr>
                <w:rFonts w:hint="eastAsia"/>
                <w:lang w:eastAsia="zh-CN"/>
              </w:rPr>
              <w:t>-12.2</w:t>
            </w:r>
          </w:p>
        </w:tc>
      </w:tr>
      <w:tr w:rsidR="00671831" w:rsidRPr="004565D4" w14:paraId="0650F31D" w14:textId="77777777" w:rsidTr="00671831">
        <w:trPr>
          <w:cantSplit/>
          <w:jc w:val="center"/>
        </w:trPr>
        <w:tc>
          <w:tcPr>
            <w:tcW w:w="1008" w:type="dxa"/>
            <w:tcBorders>
              <w:top w:val="nil"/>
            </w:tcBorders>
            <w:shd w:val="clear" w:color="auto" w:fill="auto"/>
          </w:tcPr>
          <w:p w14:paraId="775099C6" w14:textId="77777777" w:rsidR="00671831" w:rsidRPr="004565D4" w:rsidRDefault="00671831" w:rsidP="00136C94">
            <w:pPr>
              <w:pStyle w:val="TAC"/>
            </w:pPr>
          </w:p>
        </w:tc>
        <w:tc>
          <w:tcPr>
            <w:tcW w:w="1396" w:type="dxa"/>
            <w:tcBorders>
              <w:top w:val="nil"/>
            </w:tcBorders>
            <w:shd w:val="clear" w:color="auto" w:fill="auto"/>
          </w:tcPr>
          <w:p w14:paraId="6A282C73" w14:textId="77777777" w:rsidR="00671831" w:rsidRPr="004565D4" w:rsidRDefault="00671831" w:rsidP="00136C94">
            <w:pPr>
              <w:pStyle w:val="TAC"/>
            </w:pPr>
          </w:p>
        </w:tc>
        <w:tc>
          <w:tcPr>
            <w:tcW w:w="1438" w:type="dxa"/>
          </w:tcPr>
          <w:p w14:paraId="223E2ACB"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45FC809E" w14:textId="77777777" w:rsidR="00671831" w:rsidRPr="004565D4" w:rsidRDefault="00671831" w:rsidP="00136C94">
            <w:pPr>
              <w:pStyle w:val="TAC"/>
              <w:rPr>
                <w:lang w:eastAsia="zh-CN"/>
              </w:rPr>
            </w:pPr>
            <w:r w:rsidRPr="004565D4">
              <w:rPr>
                <w:rFonts w:hint="eastAsia"/>
                <w:lang w:eastAsia="zh-CN"/>
              </w:rPr>
              <w:t>400 Hz</w:t>
            </w:r>
          </w:p>
        </w:tc>
        <w:tc>
          <w:tcPr>
            <w:tcW w:w="777" w:type="dxa"/>
          </w:tcPr>
          <w:p w14:paraId="02DF0332" w14:textId="77777777" w:rsidR="00671831" w:rsidRPr="004565D4" w:rsidRDefault="00671831" w:rsidP="00136C94">
            <w:pPr>
              <w:pStyle w:val="TAC"/>
              <w:rPr>
                <w:lang w:eastAsia="zh-CN"/>
              </w:rPr>
            </w:pPr>
            <w:r w:rsidRPr="004565D4">
              <w:rPr>
                <w:rFonts w:hint="eastAsia"/>
                <w:lang w:eastAsia="zh-CN"/>
              </w:rPr>
              <w:t>-1.</w:t>
            </w:r>
            <w:r w:rsidRPr="004565D4">
              <w:rPr>
                <w:lang w:eastAsia="zh-CN"/>
              </w:rPr>
              <w:t>5</w:t>
            </w:r>
          </w:p>
        </w:tc>
        <w:tc>
          <w:tcPr>
            <w:tcW w:w="777" w:type="dxa"/>
          </w:tcPr>
          <w:p w14:paraId="408A47D1" w14:textId="77777777" w:rsidR="00671831" w:rsidRPr="004565D4" w:rsidRDefault="00671831" w:rsidP="00136C94">
            <w:pPr>
              <w:pStyle w:val="TAC"/>
              <w:rPr>
                <w:lang w:eastAsia="zh-CN"/>
              </w:rPr>
            </w:pPr>
            <w:r w:rsidRPr="004565D4">
              <w:rPr>
                <w:rFonts w:hint="eastAsia"/>
                <w:lang w:eastAsia="zh-CN"/>
              </w:rPr>
              <w:t>-4.2</w:t>
            </w:r>
          </w:p>
        </w:tc>
        <w:tc>
          <w:tcPr>
            <w:tcW w:w="777" w:type="dxa"/>
          </w:tcPr>
          <w:p w14:paraId="13F1EEAE"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c>
          <w:tcPr>
            <w:tcW w:w="777" w:type="dxa"/>
          </w:tcPr>
          <w:p w14:paraId="435E33D8" w14:textId="77777777" w:rsidR="00671831" w:rsidRPr="004565D4" w:rsidRDefault="00671831" w:rsidP="00136C94">
            <w:pPr>
              <w:pStyle w:val="TAC"/>
              <w:rPr>
                <w:lang w:eastAsia="zh-CN"/>
              </w:rPr>
            </w:pPr>
            <w:r w:rsidRPr="004565D4">
              <w:rPr>
                <w:rFonts w:hint="eastAsia"/>
                <w:lang w:eastAsia="zh-CN"/>
              </w:rPr>
              <w:t>-8.2</w:t>
            </w:r>
          </w:p>
        </w:tc>
        <w:tc>
          <w:tcPr>
            <w:tcW w:w="777" w:type="dxa"/>
          </w:tcPr>
          <w:p w14:paraId="0FF7CCE0" w14:textId="77777777" w:rsidR="00671831" w:rsidRPr="004565D4" w:rsidRDefault="00671831" w:rsidP="00136C94">
            <w:pPr>
              <w:pStyle w:val="TAC"/>
              <w:rPr>
                <w:lang w:eastAsia="zh-CN"/>
              </w:rPr>
            </w:pPr>
            <w:r w:rsidRPr="004565D4">
              <w:rPr>
                <w:rFonts w:hint="eastAsia"/>
                <w:lang w:eastAsia="zh-CN"/>
              </w:rPr>
              <w:t>1.</w:t>
            </w:r>
            <w:r w:rsidRPr="004565D4">
              <w:rPr>
                <w:lang w:eastAsia="zh-CN"/>
              </w:rPr>
              <w:t>4</w:t>
            </w:r>
          </w:p>
        </w:tc>
        <w:tc>
          <w:tcPr>
            <w:tcW w:w="777" w:type="dxa"/>
          </w:tcPr>
          <w:p w14:paraId="307B53F7" w14:textId="77777777" w:rsidR="00671831" w:rsidRPr="004565D4" w:rsidRDefault="00671831" w:rsidP="00136C94">
            <w:pPr>
              <w:pStyle w:val="TAC"/>
              <w:rPr>
                <w:lang w:eastAsia="zh-CN"/>
              </w:rPr>
            </w:pPr>
            <w:r w:rsidRPr="004565D4">
              <w:rPr>
                <w:rFonts w:hint="eastAsia"/>
                <w:lang w:eastAsia="zh-CN"/>
              </w:rPr>
              <w:t>-4.3</w:t>
            </w:r>
          </w:p>
        </w:tc>
      </w:tr>
    </w:tbl>
    <w:p w14:paraId="6A8B64D7" w14:textId="77777777" w:rsidR="00C45907" w:rsidRPr="004565D4" w:rsidRDefault="00C45907" w:rsidP="00136C94">
      <w:pPr>
        <w:rPr>
          <w:noProof/>
          <w:lang w:eastAsia="zh-CN"/>
        </w:rPr>
      </w:pPr>
    </w:p>
    <w:p w14:paraId="00A88CFC" w14:textId="77777777" w:rsidR="00C45907" w:rsidRPr="004565D4" w:rsidRDefault="00C45907" w:rsidP="00136C94">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53AD7C3E" w14:textId="77777777" w:rsidTr="00671831">
        <w:trPr>
          <w:cantSplit/>
          <w:jc w:val="center"/>
        </w:trPr>
        <w:tc>
          <w:tcPr>
            <w:tcW w:w="1008" w:type="dxa"/>
            <w:tcBorders>
              <w:bottom w:val="nil"/>
            </w:tcBorders>
            <w:shd w:val="clear" w:color="auto" w:fill="auto"/>
          </w:tcPr>
          <w:p w14:paraId="5D356335" w14:textId="5DDBC3DE" w:rsidR="00671831" w:rsidRPr="00671831" w:rsidRDefault="00671831" w:rsidP="00671831">
            <w:pPr>
              <w:pStyle w:val="TAH"/>
            </w:pPr>
            <w:r w:rsidRPr="00671831">
              <w:t>Number</w:t>
            </w:r>
          </w:p>
        </w:tc>
        <w:tc>
          <w:tcPr>
            <w:tcW w:w="1396" w:type="dxa"/>
            <w:tcBorders>
              <w:bottom w:val="nil"/>
            </w:tcBorders>
            <w:shd w:val="clear" w:color="auto" w:fill="auto"/>
          </w:tcPr>
          <w:p w14:paraId="642BC2EB" w14:textId="43447226" w:rsidR="00671831" w:rsidRPr="00671831" w:rsidRDefault="00671831" w:rsidP="00671831">
            <w:pPr>
              <w:pStyle w:val="TAH"/>
            </w:pPr>
            <w:r w:rsidRPr="00671831">
              <w:t>Number of</w:t>
            </w:r>
          </w:p>
        </w:tc>
        <w:tc>
          <w:tcPr>
            <w:tcW w:w="1438" w:type="dxa"/>
            <w:tcBorders>
              <w:bottom w:val="nil"/>
            </w:tcBorders>
            <w:shd w:val="clear" w:color="auto" w:fill="auto"/>
          </w:tcPr>
          <w:p w14:paraId="7DE18E6E" w14:textId="172F5AD8" w:rsidR="00671831" w:rsidRPr="00671831" w:rsidRDefault="00671831" w:rsidP="00671831">
            <w:pPr>
              <w:pStyle w:val="TAH"/>
            </w:pPr>
            <w:r w:rsidRPr="00671831">
              <w:t>Propagation</w:t>
            </w:r>
          </w:p>
        </w:tc>
        <w:tc>
          <w:tcPr>
            <w:tcW w:w="1127" w:type="dxa"/>
            <w:tcBorders>
              <w:bottom w:val="nil"/>
            </w:tcBorders>
            <w:shd w:val="clear" w:color="auto" w:fill="auto"/>
          </w:tcPr>
          <w:p w14:paraId="512202BA" w14:textId="79967984" w:rsidR="00671831" w:rsidRPr="00671831" w:rsidRDefault="00671831" w:rsidP="00671831">
            <w:pPr>
              <w:pStyle w:val="TAH"/>
            </w:pPr>
            <w:r w:rsidRPr="00671831">
              <w:t>Frequency</w:t>
            </w:r>
          </w:p>
        </w:tc>
        <w:tc>
          <w:tcPr>
            <w:tcW w:w="4662" w:type="dxa"/>
            <w:gridSpan w:val="6"/>
          </w:tcPr>
          <w:p w14:paraId="20CF81A6" w14:textId="77777777" w:rsidR="00671831" w:rsidRPr="00671831" w:rsidRDefault="00671831" w:rsidP="00671831">
            <w:pPr>
              <w:pStyle w:val="TAH"/>
            </w:pPr>
            <w:r w:rsidRPr="00671831">
              <w:t>SNR (dB)</w:t>
            </w:r>
          </w:p>
        </w:tc>
      </w:tr>
      <w:tr w:rsidR="00671831" w:rsidRPr="00671831"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0A930B2E" w14:textId="2798CB20" w:rsidR="00671831" w:rsidRPr="00671831" w:rsidRDefault="00671831" w:rsidP="00671831">
            <w:pPr>
              <w:pStyle w:val="TAH"/>
            </w:pPr>
            <w:r w:rsidRPr="00671831">
              <w:t>demodulation branches</w:t>
            </w:r>
          </w:p>
        </w:tc>
        <w:tc>
          <w:tcPr>
            <w:tcW w:w="1438" w:type="dxa"/>
            <w:tcBorders>
              <w:top w:val="nil"/>
            </w:tcBorders>
            <w:shd w:val="clear" w:color="auto" w:fill="auto"/>
          </w:tcPr>
          <w:p w14:paraId="46209E88" w14:textId="2BB5643E"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6C6E916F" w14:textId="68D35B4A" w:rsidR="00671831" w:rsidRPr="00671831" w:rsidRDefault="00671831" w:rsidP="00671831">
            <w:pPr>
              <w:pStyle w:val="TAH"/>
            </w:pPr>
            <w:r w:rsidRPr="00671831">
              <w:t>offset</w:t>
            </w:r>
          </w:p>
        </w:tc>
        <w:tc>
          <w:tcPr>
            <w:tcW w:w="777" w:type="dxa"/>
          </w:tcPr>
          <w:p w14:paraId="68CE3AD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4AB4637C"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05595EEC"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509B332A"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6D06AB45"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33E56E2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4126A361" w14:textId="77777777" w:rsidTr="00671831">
        <w:trPr>
          <w:cantSplit/>
          <w:jc w:val="center"/>
        </w:trPr>
        <w:tc>
          <w:tcPr>
            <w:tcW w:w="1008" w:type="dxa"/>
            <w:tcBorders>
              <w:bottom w:val="nil"/>
            </w:tcBorders>
            <w:shd w:val="clear" w:color="auto" w:fill="auto"/>
          </w:tcPr>
          <w:p w14:paraId="0E188DBB" w14:textId="77777777" w:rsidR="00671831" w:rsidRPr="004565D4" w:rsidRDefault="00671831" w:rsidP="00671831">
            <w:pPr>
              <w:pStyle w:val="TAC"/>
            </w:pPr>
            <w:r w:rsidRPr="004565D4">
              <w:t>1</w:t>
            </w:r>
          </w:p>
        </w:tc>
        <w:tc>
          <w:tcPr>
            <w:tcW w:w="1396" w:type="dxa"/>
            <w:tcBorders>
              <w:bottom w:val="nil"/>
            </w:tcBorders>
            <w:shd w:val="clear" w:color="auto" w:fill="auto"/>
          </w:tcPr>
          <w:p w14:paraId="5F0206F0" w14:textId="77777777" w:rsidR="00671831" w:rsidRPr="004565D4" w:rsidRDefault="00671831" w:rsidP="00671831">
            <w:pPr>
              <w:pStyle w:val="TAC"/>
            </w:pPr>
            <w:r w:rsidRPr="004565D4">
              <w:t>2</w:t>
            </w:r>
          </w:p>
        </w:tc>
        <w:tc>
          <w:tcPr>
            <w:tcW w:w="1438" w:type="dxa"/>
          </w:tcPr>
          <w:p w14:paraId="6BD11461"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07BC5B"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D1D748" w14:textId="77777777" w:rsidR="00671831" w:rsidRPr="004565D4" w:rsidRDefault="00671831" w:rsidP="00671831">
            <w:pPr>
              <w:pStyle w:val="TAC"/>
              <w:rPr>
                <w:lang w:eastAsia="zh-CN"/>
              </w:rPr>
            </w:pPr>
            <w:r w:rsidRPr="004565D4">
              <w:rPr>
                <w:rFonts w:hint="eastAsia"/>
                <w:lang w:eastAsia="zh-CN"/>
              </w:rPr>
              <w:t>-8.8</w:t>
            </w:r>
          </w:p>
        </w:tc>
        <w:tc>
          <w:tcPr>
            <w:tcW w:w="777" w:type="dxa"/>
          </w:tcPr>
          <w:p w14:paraId="6B3CD865" w14:textId="77777777" w:rsidR="00671831" w:rsidRPr="004565D4" w:rsidRDefault="00671831" w:rsidP="00671831">
            <w:pPr>
              <w:pStyle w:val="TAC"/>
              <w:rPr>
                <w:lang w:eastAsia="zh-CN"/>
              </w:rPr>
            </w:pPr>
            <w:r w:rsidRPr="004565D4">
              <w:rPr>
                <w:rFonts w:hint="eastAsia"/>
                <w:lang w:eastAsia="zh-CN"/>
              </w:rPr>
              <w:t>-11.7</w:t>
            </w:r>
          </w:p>
        </w:tc>
        <w:tc>
          <w:tcPr>
            <w:tcW w:w="777" w:type="dxa"/>
          </w:tcPr>
          <w:p w14:paraId="1846829F" w14:textId="77777777" w:rsidR="00671831" w:rsidRPr="004565D4" w:rsidRDefault="00671831" w:rsidP="00671831">
            <w:pPr>
              <w:pStyle w:val="TAC"/>
              <w:rPr>
                <w:lang w:eastAsia="zh-CN"/>
              </w:rPr>
            </w:pPr>
            <w:r w:rsidRPr="004565D4">
              <w:rPr>
                <w:rFonts w:hint="eastAsia"/>
                <w:lang w:eastAsia="zh-CN"/>
              </w:rPr>
              <w:t>-13.</w:t>
            </w:r>
            <w:r w:rsidRPr="004565D4">
              <w:rPr>
                <w:lang w:eastAsia="zh-CN"/>
              </w:rPr>
              <w:t>5</w:t>
            </w:r>
          </w:p>
        </w:tc>
        <w:tc>
          <w:tcPr>
            <w:tcW w:w="777" w:type="dxa"/>
          </w:tcPr>
          <w:p w14:paraId="640DBED6" w14:textId="77777777" w:rsidR="00671831" w:rsidRPr="004565D4" w:rsidRDefault="00671831" w:rsidP="00671831">
            <w:pPr>
              <w:pStyle w:val="TAC"/>
              <w:rPr>
                <w:lang w:eastAsia="zh-CN"/>
              </w:rPr>
            </w:pPr>
            <w:r w:rsidRPr="004565D4">
              <w:rPr>
                <w:rFonts w:hint="eastAsia"/>
                <w:lang w:eastAsia="zh-CN"/>
              </w:rPr>
              <w:t>-16.</w:t>
            </w:r>
            <w:r w:rsidRPr="004565D4">
              <w:rPr>
                <w:lang w:eastAsia="zh-CN"/>
              </w:rPr>
              <w:t>2</w:t>
            </w:r>
          </w:p>
        </w:tc>
        <w:tc>
          <w:tcPr>
            <w:tcW w:w="777" w:type="dxa"/>
          </w:tcPr>
          <w:p w14:paraId="7E5F16F8" w14:textId="77777777" w:rsidR="00671831" w:rsidRPr="004565D4" w:rsidRDefault="00671831" w:rsidP="00671831">
            <w:pPr>
              <w:pStyle w:val="TAC"/>
              <w:rPr>
                <w:lang w:eastAsia="zh-CN"/>
              </w:rPr>
            </w:pPr>
            <w:r w:rsidRPr="004565D4">
              <w:rPr>
                <w:rFonts w:hint="eastAsia"/>
                <w:lang w:eastAsia="zh-CN"/>
              </w:rPr>
              <w:t>-5.8</w:t>
            </w:r>
          </w:p>
        </w:tc>
        <w:tc>
          <w:tcPr>
            <w:tcW w:w="777" w:type="dxa"/>
          </w:tcPr>
          <w:p w14:paraId="21011245"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r>
      <w:tr w:rsidR="00671831" w:rsidRPr="004565D4" w14:paraId="5F9CB0A7" w14:textId="77777777" w:rsidTr="00671831">
        <w:trPr>
          <w:cantSplit/>
          <w:jc w:val="center"/>
        </w:trPr>
        <w:tc>
          <w:tcPr>
            <w:tcW w:w="1008" w:type="dxa"/>
            <w:tcBorders>
              <w:top w:val="nil"/>
            </w:tcBorders>
            <w:shd w:val="clear" w:color="auto" w:fill="auto"/>
          </w:tcPr>
          <w:p w14:paraId="02569091" w14:textId="77777777" w:rsidR="00671831" w:rsidRPr="004565D4" w:rsidRDefault="00671831" w:rsidP="00671831">
            <w:pPr>
              <w:pStyle w:val="TAC"/>
            </w:pPr>
          </w:p>
        </w:tc>
        <w:tc>
          <w:tcPr>
            <w:tcW w:w="1396" w:type="dxa"/>
            <w:tcBorders>
              <w:top w:val="nil"/>
            </w:tcBorders>
            <w:shd w:val="clear" w:color="auto" w:fill="auto"/>
          </w:tcPr>
          <w:p w14:paraId="4DF4B35C" w14:textId="77777777" w:rsidR="00671831" w:rsidRPr="004565D4" w:rsidRDefault="00671831" w:rsidP="00671831">
            <w:pPr>
              <w:pStyle w:val="TAC"/>
            </w:pPr>
          </w:p>
        </w:tc>
        <w:tc>
          <w:tcPr>
            <w:tcW w:w="1438" w:type="dxa"/>
          </w:tcPr>
          <w:p w14:paraId="3F91C277" w14:textId="77777777" w:rsidR="00671831" w:rsidRPr="004565D4" w:rsidRDefault="00671831" w:rsidP="00671831">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55DE2B3E" w14:textId="77777777" w:rsidR="00671831" w:rsidRPr="004565D4" w:rsidRDefault="00671831" w:rsidP="00671831">
            <w:pPr>
              <w:pStyle w:val="TAC"/>
              <w:rPr>
                <w:lang w:eastAsia="zh-CN"/>
              </w:rPr>
            </w:pPr>
            <w:r w:rsidRPr="004565D4">
              <w:rPr>
                <w:rFonts w:hint="eastAsia"/>
                <w:lang w:eastAsia="zh-CN"/>
              </w:rPr>
              <w:t>400 Hz</w:t>
            </w:r>
          </w:p>
        </w:tc>
        <w:tc>
          <w:tcPr>
            <w:tcW w:w="777" w:type="dxa"/>
          </w:tcPr>
          <w:p w14:paraId="472DC576" w14:textId="77777777" w:rsidR="00671831" w:rsidRPr="004565D4" w:rsidRDefault="00671831" w:rsidP="00671831">
            <w:pPr>
              <w:pStyle w:val="TAC"/>
              <w:rPr>
                <w:lang w:eastAsia="zh-CN"/>
              </w:rPr>
            </w:pPr>
            <w:r w:rsidRPr="004565D4">
              <w:rPr>
                <w:rFonts w:hint="eastAsia"/>
                <w:lang w:eastAsia="zh-CN"/>
              </w:rPr>
              <w:t>-2.2</w:t>
            </w:r>
          </w:p>
        </w:tc>
        <w:tc>
          <w:tcPr>
            <w:tcW w:w="777" w:type="dxa"/>
          </w:tcPr>
          <w:p w14:paraId="41FD14D6" w14:textId="77777777" w:rsidR="00671831" w:rsidRPr="004565D4" w:rsidRDefault="00671831" w:rsidP="00671831">
            <w:pPr>
              <w:pStyle w:val="TAC"/>
              <w:rPr>
                <w:lang w:eastAsia="zh-CN"/>
              </w:rPr>
            </w:pPr>
            <w:r w:rsidRPr="004565D4">
              <w:rPr>
                <w:rFonts w:hint="eastAsia"/>
                <w:lang w:eastAsia="zh-CN"/>
              </w:rPr>
              <w:t>-5.</w:t>
            </w:r>
            <w:r w:rsidRPr="004565D4">
              <w:rPr>
                <w:lang w:eastAsia="zh-CN"/>
              </w:rPr>
              <w:t>1</w:t>
            </w:r>
          </w:p>
        </w:tc>
        <w:tc>
          <w:tcPr>
            <w:tcW w:w="777" w:type="dxa"/>
          </w:tcPr>
          <w:p w14:paraId="25152ED5" w14:textId="77777777" w:rsidR="00671831" w:rsidRPr="004565D4" w:rsidRDefault="00671831" w:rsidP="00671831">
            <w:pPr>
              <w:pStyle w:val="TAC"/>
              <w:rPr>
                <w:lang w:eastAsia="zh-CN"/>
              </w:rPr>
            </w:pPr>
            <w:r w:rsidRPr="004565D4">
              <w:rPr>
                <w:rFonts w:hint="eastAsia"/>
                <w:lang w:eastAsia="zh-CN"/>
              </w:rPr>
              <w:t>-6.</w:t>
            </w:r>
            <w:r w:rsidRPr="004565D4">
              <w:rPr>
                <w:lang w:eastAsia="zh-CN"/>
              </w:rPr>
              <w:t>8</w:t>
            </w:r>
          </w:p>
        </w:tc>
        <w:tc>
          <w:tcPr>
            <w:tcW w:w="777" w:type="dxa"/>
          </w:tcPr>
          <w:p w14:paraId="38B27A18" w14:textId="77777777" w:rsidR="00671831" w:rsidRPr="004565D4" w:rsidRDefault="00671831" w:rsidP="00671831">
            <w:pPr>
              <w:pStyle w:val="TAC"/>
              <w:rPr>
                <w:lang w:eastAsia="zh-CN"/>
              </w:rPr>
            </w:pPr>
            <w:r w:rsidRPr="004565D4">
              <w:rPr>
                <w:rFonts w:hint="eastAsia"/>
                <w:lang w:eastAsia="zh-CN"/>
              </w:rPr>
              <w:t>-9.</w:t>
            </w:r>
            <w:r w:rsidRPr="004565D4">
              <w:rPr>
                <w:lang w:eastAsia="zh-CN"/>
              </w:rPr>
              <w:t>3</w:t>
            </w:r>
          </w:p>
        </w:tc>
        <w:tc>
          <w:tcPr>
            <w:tcW w:w="777" w:type="dxa"/>
          </w:tcPr>
          <w:p w14:paraId="3202C6F5" w14:textId="77777777" w:rsidR="00671831" w:rsidRPr="004565D4" w:rsidRDefault="00671831" w:rsidP="00671831">
            <w:pPr>
              <w:pStyle w:val="TAC"/>
              <w:rPr>
                <w:lang w:eastAsia="zh-CN"/>
              </w:rPr>
            </w:pPr>
            <w:r w:rsidRPr="004565D4">
              <w:rPr>
                <w:rFonts w:hint="eastAsia"/>
                <w:lang w:eastAsia="zh-CN"/>
              </w:rPr>
              <w:t>0.</w:t>
            </w:r>
            <w:r w:rsidRPr="004565D4">
              <w:rPr>
                <w:lang w:eastAsia="zh-CN"/>
              </w:rPr>
              <w:t>7</w:t>
            </w:r>
          </w:p>
        </w:tc>
        <w:tc>
          <w:tcPr>
            <w:tcW w:w="777" w:type="dxa"/>
          </w:tcPr>
          <w:p w14:paraId="2F976F7C" w14:textId="77777777" w:rsidR="00671831" w:rsidRPr="004565D4" w:rsidRDefault="00671831" w:rsidP="00671831">
            <w:pPr>
              <w:pStyle w:val="TAC"/>
              <w:rPr>
                <w:lang w:eastAsia="zh-CN"/>
              </w:rPr>
            </w:pPr>
            <w:r w:rsidRPr="004565D4">
              <w:rPr>
                <w:rFonts w:hint="eastAsia"/>
                <w:lang w:eastAsia="zh-CN"/>
              </w:rPr>
              <w:t>-5.</w:t>
            </w:r>
            <w:r w:rsidRPr="004565D4">
              <w:rPr>
                <w:lang w:eastAsia="zh-CN"/>
              </w:rPr>
              <w:t>0</w:t>
            </w:r>
          </w:p>
        </w:tc>
      </w:tr>
    </w:tbl>
    <w:p w14:paraId="1931D0E2" w14:textId="77777777" w:rsidR="00C45907" w:rsidRPr="004565D4" w:rsidRDefault="00C45907" w:rsidP="00136C94">
      <w:pPr>
        <w:rPr>
          <w:lang w:eastAsia="zh-CN"/>
        </w:rPr>
      </w:pPr>
    </w:p>
    <w:p w14:paraId="085959DC" w14:textId="77777777" w:rsidR="002C0692" w:rsidRPr="006739FE" w:rsidRDefault="002C0692" w:rsidP="00136C94">
      <w:pPr>
        <w:pStyle w:val="TH"/>
      </w:pPr>
      <w:r w:rsidRPr="006739FE">
        <w:t xml:space="preserve">Table </w:t>
      </w:r>
      <w:r>
        <w:t>8.4.1.5.1-4</w:t>
      </w:r>
      <w:r w:rsidRPr="006739FE">
        <w:rPr>
          <w:lang w:eastAsia="zh-CN"/>
        </w:rPr>
        <w:t>:</w:t>
      </w:r>
      <w:r w:rsidRPr="006739FE">
        <w:t xml:space="preserve"> Void</w:t>
      </w:r>
    </w:p>
    <w:p w14:paraId="06BD9455" w14:textId="77777777" w:rsidR="00671831" w:rsidRDefault="00671831" w:rsidP="00671831">
      <w:pPr>
        <w:rPr>
          <w:noProof/>
        </w:rPr>
      </w:pPr>
    </w:p>
    <w:p w14:paraId="1726CBB9" w14:textId="77777777" w:rsidR="002C0692" w:rsidRPr="006739FE" w:rsidRDefault="002C0692" w:rsidP="00136C94">
      <w:pPr>
        <w:pStyle w:val="TH"/>
      </w:pPr>
      <w:r w:rsidRPr="006739FE">
        <w:t xml:space="preserve">Table </w:t>
      </w:r>
      <w:r>
        <w:t>8.4.1.5.1-5</w:t>
      </w:r>
      <w:r w:rsidRPr="006739FE">
        <w:rPr>
          <w:lang w:eastAsia="zh-CN"/>
        </w:rPr>
        <w:t>:</w:t>
      </w:r>
      <w:r w:rsidRPr="006739FE">
        <w:t xml:space="preserve"> Void</w:t>
      </w:r>
    </w:p>
    <w:p w14:paraId="466231FA" w14:textId="77777777" w:rsidR="002C0692" w:rsidRDefault="002C0692" w:rsidP="00136C94">
      <w:pPr>
        <w:rPr>
          <w:noProof/>
        </w:rPr>
      </w:pPr>
    </w:p>
    <w:p w14:paraId="40241F62" w14:textId="77777777" w:rsidR="002C0692" w:rsidRPr="00796D69" w:rsidRDefault="002C0692" w:rsidP="002C0692">
      <w:pPr>
        <w:pStyle w:val="Heading4"/>
        <w:rPr>
          <w:lang w:eastAsia="zh-CN"/>
        </w:rPr>
      </w:pPr>
      <w:bookmarkStart w:id="6717" w:name="_Toc45886311"/>
      <w:bookmarkStart w:id="6718" w:name="_Toc53183356"/>
      <w:r>
        <w:t>8.4.1.6</w:t>
      </w:r>
      <w:r w:rsidRPr="00796D69">
        <w:tab/>
        <w:t>Test requirement</w:t>
      </w:r>
      <w:r>
        <w:t xml:space="preserve"> for high speed train</w:t>
      </w:r>
      <w:bookmarkEnd w:id="6717"/>
      <w:bookmarkEnd w:id="6718"/>
    </w:p>
    <w:p w14:paraId="44D4CB18" w14:textId="77777777" w:rsidR="002C0692" w:rsidRDefault="002C0692" w:rsidP="0096131C">
      <w:pPr>
        <w:pStyle w:val="Heading5"/>
        <w:rPr>
          <w:rFonts w:cs="Arial"/>
          <w:i/>
          <w:iCs/>
          <w:szCs w:val="22"/>
        </w:rPr>
      </w:pPr>
      <w:bookmarkStart w:id="6719" w:name="_Toc45886312"/>
      <w:bookmarkStart w:id="6720" w:name="_Toc5318335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6719"/>
      <w:bookmarkEnd w:id="6720"/>
    </w:p>
    <w:p w14:paraId="78340C90" w14:textId="6E50A6F0" w:rsidR="002C0692" w:rsidRPr="007851D4" w:rsidRDefault="002C0692" w:rsidP="00136C94">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p>
    <w:p w14:paraId="608925B4" w14:textId="77777777" w:rsidR="00063EAF" w:rsidRPr="00001EEA" w:rsidRDefault="00063EAF" w:rsidP="00063EAF">
      <w:pPr>
        <w:pStyle w:val="TH"/>
      </w:pPr>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Change w:id="6721">
          <w:tblGrid>
            <w:gridCol w:w="1568"/>
            <w:gridCol w:w="1693"/>
            <w:gridCol w:w="2923"/>
            <w:gridCol w:w="1580"/>
            <w:gridCol w:w="1498"/>
          </w:tblGrid>
        </w:tblGridChange>
      </w:tblGrid>
      <w:tr w:rsidR="00063EAF" w:rsidRPr="00671831" w14:paraId="67D88204" w14:textId="77777777" w:rsidTr="00E31861">
        <w:trPr>
          <w:cantSplit/>
          <w:jc w:val="center"/>
        </w:trPr>
        <w:tc>
          <w:tcPr>
            <w:tcW w:w="1568" w:type="dxa"/>
            <w:tcBorders>
              <w:bottom w:val="nil"/>
            </w:tcBorders>
            <w:shd w:val="clear" w:color="auto" w:fill="auto"/>
          </w:tcPr>
          <w:p w14:paraId="08784CDA" w14:textId="77777777" w:rsidR="00063EAF" w:rsidRPr="00671831" w:rsidRDefault="00063EAF" w:rsidP="00E31861">
            <w:pPr>
              <w:pStyle w:val="TAH"/>
            </w:pPr>
            <w:r w:rsidRPr="00671831">
              <w:t>Number of TX antennas</w:t>
            </w:r>
          </w:p>
        </w:tc>
        <w:tc>
          <w:tcPr>
            <w:tcW w:w="1693" w:type="dxa"/>
            <w:tcBorders>
              <w:bottom w:val="nil"/>
            </w:tcBorders>
            <w:shd w:val="clear" w:color="auto" w:fill="auto"/>
          </w:tcPr>
          <w:p w14:paraId="0A28EE3D" w14:textId="77777777" w:rsidR="00063EAF" w:rsidRPr="00671831" w:rsidRDefault="00063EAF" w:rsidP="00E31861">
            <w:pPr>
              <w:pStyle w:val="TAH"/>
            </w:pPr>
            <w:r w:rsidRPr="00671831">
              <w:t>Number of demodulation</w:t>
            </w:r>
          </w:p>
        </w:tc>
        <w:tc>
          <w:tcPr>
            <w:tcW w:w="2923" w:type="dxa"/>
            <w:tcBorders>
              <w:bottom w:val="nil"/>
            </w:tcBorders>
            <w:shd w:val="clear" w:color="auto" w:fill="auto"/>
          </w:tcPr>
          <w:p w14:paraId="5F483F9F" w14:textId="77777777" w:rsidR="00063EAF" w:rsidRPr="00671831" w:rsidRDefault="00063EAF" w:rsidP="00E31861">
            <w:pPr>
              <w:pStyle w:val="TAH"/>
            </w:pPr>
            <w:r w:rsidRPr="00671831">
              <w:t>Propagation conditions and correlation matrix (annex J)</w:t>
            </w:r>
          </w:p>
        </w:tc>
        <w:tc>
          <w:tcPr>
            <w:tcW w:w="1580" w:type="dxa"/>
            <w:tcBorders>
              <w:bottom w:val="nil"/>
            </w:tcBorders>
            <w:shd w:val="clear" w:color="auto" w:fill="auto"/>
          </w:tcPr>
          <w:p w14:paraId="71BDB011" w14:textId="77777777" w:rsidR="00063EAF" w:rsidRPr="00671831" w:rsidRDefault="00063EAF" w:rsidP="00E31861">
            <w:pPr>
              <w:pStyle w:val="TAH"/>
            </w:pPr>
            <w:r w:rsidRPr="00671831">
              <w:t>Frequency offset</w:t>
            </w:r>
          </w:p>
        </w:tc>
        <w:tc>
          <w:tcPr>
            <w:tcW w:w="1498" w:type="dxa"/>
          </w:tcPr>
          <w:p w14:paraId="15187F4E" w14:textId="77777777" w:rsidR="00063EAF" w:rsidRPr="00671831" w:rsidRDefault="00063EAF" w:rsidP="00E31861">
            <w:pPr>
              <w:pStyle w:val="TAH"/>
            </w:pPr>
            <w:r w:rsidRPr="00671831">
              <w:t>SNR (dB)</w:t>
            </w:r>
          </w:p>
        </w:tc>
      </w:tr>
      <w:tr w:rsidR="00063EAF" w:rsidRPr="00671831"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671831"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671831" w:rsidRDefault="00063EAF" w:rsidP="00E31861">
            <w:pPr>
              <w:pStyle w:val="TAH"/>
            </w:pPr>
            <w:r w:rsidRPr="00671831">
              <w:t>branches</w:t>
            </w:r>
          </w:p>
        </w:tc>
        <w:tc>
          <w:tcPr>
            <w:tcW w:w="2923" w:type="dxa"/>
            <w:tcBorders>
              <w:top w:val="nil"/>
            </w:tcBorders>
            <w:shd w:val="clear" w:color="auto" w:fill="auto"/>
          </w:tcPr>
          <w:p w14:paraId="111650C4" w14:textId="77777777" w:rsidR="00063EAF" w:rsidRPr="00671831" w:rsidRDefault="00063EAF" w:rsidP="00E31861">
            <w:pPr>
              <w:pStyle w:val="TAH"/>
            </w:pPr>
          </w:p>
        </w:tc>
        <w:tc>
          <w:tcPr>
            <w:tcW w:w="1580" w:type="dxa"/>
            <w:tcBorders>
              <w:top w:val="nil"/>
            </w:tcBorders>
            <w:shd w:val="clear" w:color="auto" w:fill="auto"/>
          </w:tcPr>
          <w:p w14:paraId="202516C4" w14:textId="77777777" w:rsidR="00063EAF" w:rsidRPr="00671831" w:rsidRDefault="00063EAF" w:rsidP="00E31861">
            <w:pPr>
              <w:pStyle w:val="TAH"/>
            </w:pPr>
          </w:p>
        </w:tc>
        <w:tc>
          <w:tcPr>
            <w:tcW w:w="1498" w:type="dxa"/>
          </w:tcPr>
          <w:p w14:paraId="49E73372" w14:textId="77777777" w:rsidR="00063EAF" w:rsidRPr="00671831" w:rsidRDefault="00063EAF" w:rsidP="00E31861">
            <w:pPr>
              <w:pStyle w:val="TAH"/>
            </w:pPr>
            <w:r w:rsidRPr="00671831">
              <w:rPr>
                <w:rFonts w:hint="eastAsia"/>
              </w:rPr>
              <w:t>Burst format 0</w:t>
            </w:r>
          </w:p>
        </w:tc>
      </w:tr>
      <w:tr w:rsidR="00063EAF" w:rsidRPr="00370701" w14:paraId="7973A9FF" w14:textId="77777777" w:rsidTr="00E31861">
        <w:trPr>
          <w:cantSplit/>
          <w:jc w:val="center"/>
        </w:trPr>
        <w:tc>
          <w:tcPr>
            <w:tcW w:w="1568" w:type="dxa"/>
            <w:tcBorders>
              <w:bottom w:val="nil"/>
            </w:tcBorders>
            <w:shd w:val="clear" w:color="auto" w:fill="auto"/>
          </w:tcPr>
          <w:p w14:paraId="2B0308C3" w14:textId="77777777" w:rsidR="00063EAF" w:rsidRPr="00001EEA" w:rsidRDefault="00063EAF" w:rsidP="00E31861">
            <w:pPr>
              <w:pStyle w:val="TAC"/>
              <w:rPr>
                <w:lang w:eastAsia="zh-CN"/>
              </w:rPr>
            </w:pPr>
            <w:r w:rsidRPr="00001EEA">
              <w:rPr>
                <w:lang w:eastAsia="zh-CN"/>
              </w:rPr>
              <w:t>1</w:t>
            </w:r>
          </w:p>
        </w:tc>
        <w:tc>
          <w:tcPr>
            <w:tcW w:w="1693" w:type="dxa"/>
            <w:tcBorders>
              <w:bottom w:val="nil"/>
            </w:tcBorders>
            <w:shd w:val="clear" w:color="auto" w:fill="auto"/>
          </w:tcPr>
          <w:p w14:paraId="2E73DD15" w14:textId="77777777" w:rsidR="00063EAF" w:rsidRPr="00001EEA" w:rsidRDefault="00063EAF" w:rsidP="00E31861">
            <w:pPr>
              <w:pStyle w:val="TAC"/>
              <w:rPr>
                <w:lang w:eastAsia="zh-CN"/>
              </w:rPr>
            </w:pPr>
            <w:r w:rsidRPr="00001EEA">
              <w:rPr>
                <w:lang w:eastAsia="zh-CN"/>
              </w:rPr>
              <w:t>2</w:t>
            </w:r>
          </w:p>
        </w:tc>
        <w:tc>
          <w:tcPr>
            <w:tcW w:w="2923" w:type="dxa"/>
          </w:tcPr>
          <w:p w14:paraId="2DF549F8" w14:textId="77777777" w:rsidR="00063EAF" w:rsidRPr="00001EEA" w:rsidRDefault="00063EAF" w:rsidP="00E31861">
            <w:pPr>
              <w:pStyle w:val="TAC"/>
              <w:rPr>
                <w:lang w:eastAsia="zh-CN"/>
              </w:rPr>
            </w:pPr>
            <w:r w:rsidRPr="00001EEA">
              <w:rPr>
                <w:lang w:eastAsia="zh-CN"/>
              </w:rPr>
              <w:t>AWGN</w:t>
            </w:r>
          </w:p>
        </w:tc>
        <w:tc>
          <w:tcPr>
            <w:tcW w:w="1580" w:type="dxa"/>
          </w:tcPr>
          <w:p w14:paraId="362372AE" w14:textId="77777777" w:rsidR="00063EAF" w:rsidRPr="00001EEA" w:rsidRDefault="00063EAF" w:rsidP="00E31861">
            <w:pPr>
              <w:pStyle w:val="TAC"/>
              <w:rPr>
                <w:lang w:eastAsia="zh-CN"/>
              </w:rPr>
            </w:pPr>
            <w:r w:rsidRPr="00001EEA">
              <w:rPr>
                <w:lang w:eastAsia="zh-CN"/>
              </w:rPr>
              <w:t>625 Hz</w:t>
            </w:r>
          </w:p>
        </w:tc>
        <w:tc>
          <w:tcPr>
            <w:tcW w:w="1498" w:type="dxa"/>
          </w:tcPr>
          <w:p w14:paraId="08F350E9" w14:textId="77777777" w:rsidR="00063EAF" w:rsidRPr="00001EEA" w:rsidRDefault="00063EAF" w:rsidP="00E31861">
            <w:pPr>
              <w:pStyle w:val="TAC"/>
              <w:rPr>
                <w:lang w:eastAsia="zh-CN"/>
              </w:rPr>
            </w:pPr>
            <w:r>
              <w:rPr>
                <w:lang w:eastAsia="zh-CN"/>
              </w:rPr>
              <w:t>-11.7</w:t>
            </w:r>
          </w:p>
        </w:tc>
      </w:tr>
      <w:tr w:rsidR="00063EAF" w:rsidRPr="00370701" w14:paraId="216B9BEE"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22" w:author="CR0256"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6723" w:author="CR0256" w:date="2020-11-30T13:37:00Z">
            <w:trPr>
              <w:cantSplit/>
              <w:jc w:val="center"/>
            </w:trPr>
          </w:trPrChange>
        </w:trPr>
        <w:tc>
          <w:tcPr>
            <w:tcW w:w="1568" w:type="dxa"/>
            <w:tcBorders>
              <w:top w:val="nil"/>
              <w:bottom w:val="nil"/>
            </w:tcBorders>
            <w:shd w:val="clear" w:color="auto" w:fill="auto"/>
            <w:tcPrChange w:id="6724" w:author="CR0256" w:date="2020-11-30T13:37:00Z">
              <w:tcPr>
                <w:tcW w:w="1568" w:type="dxa"/>
                <w:tcBorders>
                  <w:top w:val="nil"/>
                </w:tcBorders>
                <w:shd w:val="clear" w:color="auto" w:fill="auto"/>
              </w:tcPr>
            </w:tcPrChange>
          </w:tcPr>
          <w:p w14:paraId="654D940B" w14:textId="77777777" w:rsidR="00063EAF" w:rsidRPr="00001EEA" w:rsidRDefault="00063EAF" w:rsidP="00E31861">
            <w:pPr>
              <w:pStyle w:val="TAC"/>
              <w:rPr>
                <w:lang w:eastAsia="zh-CN"/>
              </w:rPr>
            </w:pPr>
          </w:p>
        </w:tc>
        <w:tc>
          <w:tcPr>
            <w:tcW w:w="1693" w:type="dxa"/>
            <w:tcBorders>
              <w:top w:val="nil"/>
              <w:bottom w:val="nil"/>
            </w:tcBorders>
            <w:shd w:val="clear" w:color="auto" w:fill="auto"/>
            <w:tcPrChange w:id="6725" w:author="CR0256" w:date="2020-11-30T13:37:00Z">
              <w:tcPr>
                <w:tcW w:w="1693" w:type="dxa"/>
                <w:tcBorders>
                  <w:top w:val="nil"/>
                </w:tcBorders>
                <w:shd w:val="clear" w:color="auto" w:fill="auto"/>
              </w:tcPr>
            </w:tcPrChange>
          </w:tcPr>
          <w:p w14:paraId="6C35664D" w14:textId="77777777" w:rsidR="00063EAF" w:rsidRPr="00001EEA" w:rsidRDefault="00063EAF" w:rsidP="00E31861">
            <w:pPr>
              <w:pStyle w:val="TAC"/>
              <w:rPr>
                <w:lang w:eastAsia="zh-CN"/>
              </w:rPr>
            </w:pPr>
          </w:p>
        </w:tc>
        <w:tc>
          <w:tcPr>
            <w:tcW w:w="2923" w:type="dxa"/>
            <w:tcPrChange w:id="6726" w:author="CR0256" w:date="2020-11-30T13:37:00Z">
              <w:tcPr>
                <w:tcW w:w="2923" w:type="dxa"/>
              </w:tcPr>
            </w:tcPrChange>
          </w:tcPr>
          <w:p w14:paraId="57A27EEC" w14:textId="77777777" w:rsidR="00063EAF" w:rsidRPr="00001EEA" w:rsidRDefault="00063EAF" w:rsidP="00E31861">
            <w:pPr>
              <w:pStyle w:val="TAC"/>
              <w:rPr>
                <w:lang w:eastAsia="zh-CN"/>
              </w:rPr>
            </w:pPr>
            <w:r w:rsidRPr="00001EEA">
              <w:rPr>
                <w:lang w:eastAsia="zh-CN"/>
              </w:rPr>
              <w:t>AWGN</w:t>
            </w:r>
          </w:p>
        </w:tc>
        <w:tc>
          <w:tcPr>
            <w:tcW w:w="1580" w:type="dxa"/>
            <w:tcPrChange w:id="6727" w:author="CR0256" w:date="2020-11-30T13:37:00Z">
              <w:tcPr>
                <w:tcW w:w="1580" w:type="dxa"/>
              </w:tcPr>
            </w:tcPrChange>
          </w:tcPr>
          <w:p w14:paraId="0FEC13C1" w14:textId="77777777" w:rsidR="00063EAF" w:rsidRPr="00001EEA" w:rsidRDefault="00063EAF" w:rsidP="00E31861">
            <w:pPr>
              <w:pStyle w:val="TAC"/>
              <w:rPr>
                <w:lang w:eastAsia="zh-CN"/>
              </w:rPr>
            </w:pPr>
            <w:r w:rsidRPr="00001EEA">
              <w:rPr>
                <w:lang w:eastAsia="zh-CN"/>
              </w:rPr>
              <w:t>1340 Hz</w:t>
            </w:r>
          </w:p>
        </w:tc>
        <w:tc>
          <w:tcPr>
            <w:tcW w:w="1498" w:type="dxa"/>
            <w:tcPrChange w:id="6728" w:author="CR0256" w:date="2020-11-30T13:37:00Z">
              <w:tcPr>
                <w:tcW w:w="1498" w:type="dxa"/>
              </w:tcPr>
            </w:tcPrChange>
          </w:tcPr>
          <w:p w14:paraId="6EBE9BCB" w14:textId="77777777" w:rsidR="00063EAF" w:rsidRPr="00001EEA" w:rsidRDefault="00063EAF" w:rsidP="00E31861">
            <w:pPr>
              <w:pStyle w:val="TAC"/>
              <w:rPr>
                <w:lang w:eastAsia="zh-CN"/>
              </w:rPr>
            </w:pPr>
            <w:r>
              <w:rPr>
                <w:lang w:eastAsia="zh-CN"/>
              </w:rPr>
              <w:t>-13.5</w:t>
            </w:r>
          </w:p>
        </w:tc>
      </w:tr>
      <w:tr w:rsidR="00063EAF" w:rsidRPr="00370701" w14:paraId="7A0C0926" w14:textId="77777777" w:rsidTr="00E31861">
        <w:trPr>
          <w:cantSplit/>
          <w:jc w:val="center"/>
          <w:ins w:id="6729" w:author="CR0256" w:date="2020-11-30T13:37:00Z"/>
        </w:trPr>
        <w:tc>
          <w:tcPr>
            <w:tcW w:w="1568" w:type="dxa"/>
            <w:tcBorders>
              <w:top w:val="nil"/>
            </w:tcBorders>
            <w:shd w:val="clear" w:color="auto" w:fill="auto"/>
          </w:tcPr>
          <w:p w14:paraId="3849C391" w14:textId="77777777" w:rsidR="00063EAF" w:rsidRPr="00001EEA" w:rsidRDefault="00063EAF" w:rsidP="00E31861">
            <w:pPr>
              <w:pStyle w:val="TAC"/>
              <w:rPr>
                <w:ins w:id="6730" w:author="CR0256" w:date="2020-11-30T13:37:00Z"/>
                <w:lang w:eastAsia="zh-CN"/>
              </w:rPr>
            </w:pPr>
          </w:p>
        </w:tc>
        <w:tc>
          <w:tcPr>
            <w:tcW w:w="1693" w:type="dxa"/>
            <w:tcBorders>
              <w:top w:val="nil"/>
            </w:tcBorders>
            <w:shd w:val="clear" w:color="auto" w:fill="auto"/>
          </w:tcPr>
          <w:p w14:paraId="00E05DCF" w14:textId="77777777" w:rsidR="00063EAF" w:rsidRPr="00001EEA" w:rsidRDefault="00063EAF" w:rsidP="00E31861">
            <w:pPr>
              <w:pStyle w:val="TAC"/>
              <w:rPr>
                <w:ins w:id="6731" w:author="CR0256" w:date="2020-11-30T13:37:00Z"/>
                <w:lang w:eastAsia="zh-CN"/>
              </w:rPr>
            </w:pPr>
          </w:p>
        </w:tc>
        <w:tc>
          <w:tcPr>
            <w:tcW w:w="2923" w:type="dxa"/>
          </w:tcPr>
          <w:p w14:paraId="3A7B704B" w14:textId="77777777" w:rsidR="00063EAF" w:rsidRPr="00001EEA" w:rsidRDefault="00063EAF" w:rsidP="00E31861">
            <w:pPr>
              <w:pStyle w:val="TAC"/>
              <w:rPr>
                <w:ins w:id="6732" w:author="CR0256" w:date="2020-11-30T13:37:00Z"/>
                <w:lang w:eastAsia="zh-CN"/>
              </w:rPr>
            </w:pPr>
            <w:ins w:id="6733" w:author="CR0256" w:date="2020-11-30T13:37:00Z">
              <w:r>
                <w:rPr>
                  <w:rFonts w:hint="eastAsia"/>
                  <w:lang w:eastAsia="zh-CN"/>
                </w:rPr>
                <w:t>T</w:t>
              </w:r>
              <w:r>
                <w:rPr>
                  <w:lang w:eastAsia="zh-CN"/>
                </w:rPr>
                <w:t>DLC300-100 Low</w:t>
              </w:r>
            </w:ins>
          </w:p>
        </w:tc>
        <w:tc>
          <w:tcPr>
            <w:tcW w:w="1580" w:type="dxa"/>
          </w:tcPr>
          <w:p w14:paraId="2C8FB987" w14:textId="77777777" w:rsidR="00063EAF" w:rsidRPr="00001EEA" w:rsidRDefault="00063EAF" w:rsidP="00E31861">
            <w:pPr>
              <w:pStyle w:val="TAC"/>
              <w:rPr>
                <w:ins w:id="6734" w:author="CR0256" w:date="2020-11-30T13:37:00Z"/>
                <w:lang w:eastAsia="zh-CN"/>
              </w:rPr>
            </w:pPr>
            <w:ins w:id="6735" w:author="CR0256" w:date="2020-11-30T13:37:00Z">
              <w:r>
                <w:rPr>
                  <w:rFonts w:hint="eastAsia"/>
                  <w:lang w:eastAsia="zh-CN"/>
                </w:rPr>
                <w:t>0</w:t>
              </w:r>
              <w:r>
                <w:rPr>
                  <w:lang w:eastAsia="zh-CN"/>
                </w:rPr>
                <w:t xml:space="preserve"> Hz</w:t>
              </w:r>
            </w:ins>
          </w:p>
        </w:tc>
        <w:tc>
          <w:tcPr>
            <w:tcW w:w="1498" w:type="dxa"/>
          </w:tcPr>
          <w:p w14:paraId="20CD2B8A" w14:textId="77777777" w:rsidR="00063EAF" w:rsidRDefault="00063EAF" w:rsidP="00E31861">
            <w:pPr>
              <w:pStyle w:val="TAC"/>
              <w:rPr>
                <w:ins w:id="6736" w:author="CR0256" w:date="2020-11-30T13:37:00Z"/>
                <w:lang w:eastAsia="zh-CN"/>
              </w:rPr>
            </w:pPr>
            <w:ins w:id="6737" w:author="CR0256" w:date="2020-11-30T13:37:00Z">
              <w:r>
                <w:rPr>
                  <w:lang w:eastAsia="zh-CN"/>
                </w:rPr>
                <w:t>[-5.8]</w:t>
              </w:r>
            </w:ins>
          </w:p>
        </w:tc>
      </w:tr>
    </w:tbl>
    <w:p w14:paraId="3AC7E39A" w14:textId="77777777" w:rsidR="00063EAF" w:rsidRPr="00370701" w:rsidRDefault="00063EAF" w:rsidP="00063EAF">
      <w:pPr>
        <w:rPr>
          <w:rFonts w:eastAsia="SimSun"/>
          <w:noProof/>
          <w:lang w:eastAsia="zh-CN"/>
        </w:rPr>
      </w:pPr>
    </w:p>
    <w:p w14:paraId="21735AE5" w14:textId="77777777" w:rsidR="00063EAF" w:rsidRPr="00001EEA" w:rsidRDefault="00063EAF" w:rsidP="00063EAF">
      <w:pPr>
        <w:pStyle w:val="TH"/>
        <w:rPr>
          <w:lang w:eastAsia="zh-CN"/>
        </w:rPr>
      </w:pPr>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Change w:id="6738">
          <w:tblGrid>
            <w:gridCol w:w="1573"/>
            <w:gridCol w:w="1707"/>
            <w:gridCol w:w="2939"/>
            <w:gridCol w:w="1573"/>
            <w:gridCol w:w="1502"/>
          </w:tblGrid>
        </w:tblGridChange>
      </w:tblGrid>
      <w:tr w:rsidR="00063EAF" w:rsidRPr="00671831" w14:paraId="43B7FB5B" w14:textId="77777777" w:rsidTr="00E31861">
        <w:trPr>
          <w:cantSplit/>
          <w:jc w:val="center"/>
        </w:trPr>
        <w:tc>
          <w:tcPr>
            <w:tcW w:w="1573" w:type="dxa"/>
            <w:tcBorders>
              <w:bottom w:val="nil"/>
            </w:tcBorders>
            <w:shd w:val="clear" w:color="auto" w:fill="auto"/>
          </w:tcPr>
          <w:p w14:paraId="6172D5C3" w14:textId="77777777" w:rsidR="00063EAF" w:rsidRPr="00671831" w:rsidRDefault="00063EAF" w:rsidP="00E31861">
            <w:pPr>
              <w:pStyle w:val="TAH"/>
            </w:pPr>
            <w:r w:rsidRPr="00671831">
              <w:t>Number of TX antennas</w:t>
            </w:r>
          </w:p>
        </w:tc>
        <w:tc>
          <w:tcPr>
            <w:tcW w:w="1707" w:type="dxa"/>
            <w:tcBorders>
              <w:bottom w:val="nil"/>
            </w:tcBorders>
            <w:shd w:val="clear" w:color="auto" w:fill="auto"/>
          </w:tcPr>
          <w:p w14:paraId="0D7F7A20" w14:textId="77777777" w:rsidR="00063EAF" w:rsidRPr="00671831" w:rsidRDefault="00063EAF" w:rsidP="00E31861">
            <w:pPr>
              <w:pStyle w:val="TAH"/>
            </w:pPr>
            <w:r w:rsidRPr="00671831">
              <w:t>Number of demodulation</w:t>
            </w:r>
          </w:p>
        </w:tc>
        <w:tc>
          <w:tcPr>
            <w:tcW w:w="2939" w:type="dxa"/>
            <w:tcBorders>
              <w:bottom w:val="nil"/>
            </w:tcBorders>
            <w:shd w:val="clear" w:color="auto" w:fill="auto"/>
          </w:tcPr>
          <w:p w14:paraId="6E7CE0C2" w14:textId="77777777" w:rsidR="00063EAF" w:rsidRPr="00671831" w:rsidRDefault="00063EAF" w:rsidP="00E31861">
            <w:pPr>
              <w:pStyle w:val="TAH"/>
            </w:pPr>
            <w:r w:rsidRPr="00671831">
              <w:t>Propagation conditions and correlation matrix (annex J)</w:t>
            </w:r>
          </w:p>
        </w:tc>
        <w:tc>
          <w:tcPr>
            <w:tcW w:w="1573" w:type="dxa"/>
            <w:tcBorders>
              <w:bottom w:val="nil"/>
            </w:tcBorders>
            <w:shd w:val="clear" w:color="auto" w:fill="auto"/>
          </w:tcPr>
          <w:p w14:paraId="47C76917" w14:textId="77777777" w:rsidR="00063EAF" w:rsidRPr="00671831" w:rsidRDefault="00063EAF" w:rsidP="00E31861">
            <w:pPr>
              <w:pStyle w:val="TAH"/>
            </w:pPr>
            <w:r w:rsidRPr="00671831">
              <w:t>Frequency offset</w:t>
            </w:r>
          </w:p>
        </w:tc>
        <w:tc>
          <w:tcPr>
            <w:tcW w:w="1502" w:type="dxa"/>
          </w:tcPr>
          <w:p w14:paraId="48175F83" w14:textId="77777777" w:rsidR="00063EAF" w:rsidRPr="00671831" w:rsidRDefault="00063EAF" w:rsidP="00E31861">
            <w:pPr>
              <w:pStyle w:val="TAH"/>
            </w:pPr>
            <w:r w:rsidRPr="00671831">
              <w:t>SNR (dB)</w:t>
            </w:r>
          </w:p>
        </w:tc>
      </w:tr>
      <w:tr w:rsidR="00063EAF" w:rsidRPr="00671831"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671831"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671831" w:rsidRDefault="00063EAF" w:rsidP="00E31861">
            <w:pPr>
              <w:pStyle w:val="TAH"/>
            </w:pPr>
            <w:r w:rsidRPr="00671831">
              <w:t>branches</w:t>
            </w:r>
          </w:p>
        </w:tc>
        <w:tc>
          <w:tcPr>
            <w:tcW w:w="2939" w:type="dxa"/>
            <w:tcBorders>
              <w:top w:val="nil"/>
            </w:tcBorders>
            <w:shd w:val="clear" w:color="auto" w:fill="auto"/>
          </w:tcPr>
          <w:p w14:paraId="3CFC4B70" w14:textId="77777777" w:rsidR="00063EAF" w:rsidRPr="00671831" w:rsidRDefault="00063EAF" w:rsidP="00E31861">
            <w:pPr>
              <w:pStyle w:val="TAH"/>
            </w:pPr>
          </w:p>
        </w:tc>
        <w:tc>
          <w:tcPr>
            <w:tcW w:w="1573" w:type="dxa"/>
            <w:tcBorders>
              <w:top w:val="nil"/>
            </w:tcBorders>
            <w:shd w:val="clear" w:color="auto" w:fill="auto"/>
          </w:tcPr>
          <w:p w14:paraId="35E6CA60" w14:textId="77777777" w:rsidR="00063EAF" w:rsidRPr="00671831" w:rsidRDefault="00063EAF" w:rsidP="00E31861">
            <w:pPr>
              <w:pStyle w:val="TAH"/>
            </w:pPr>
          </w:p>
        </w:tc>
        <w:tc>
          <w:tcPr>
            <w:tcW w:w="1502" w:type="dxa"/>
          </w:tcPr>
          <w:p w14:paraId="71EE91AC" w14:textId="77777777" w:rsidR="00063EAF" w:rsidRPr="00671831" w:rsidRDefault="00063EAF" w:rsidP="00E31861">
            <w:pPr>
              <w:pStyle w:val="TAH"/>
            </w:pPr>
            <w:r w:rsidRPr="00671831">
              <w:rPr>
                <w:rFonts w:hint="eastAsia"/>
              </w:rPr>
              <w:t>Burst format 0</w:t>
            </w:r>
          </w:p>
        </w:tc>
      </w:tr>
      <w:tr w:rsidR="00063EAF" w:rsidRPr="00370701" w14:paraId="01F482F3" w14:textId="77777777" w:rsidTr="00E31861">
        <w:trPr>
          <w:cantSplit/>
          <w:jc w:val="center"/>
        </w:trPr>
        <w:tc>
          <w:tcPr>
            <w:tcW w:w="1573" w:type="dxa"/>
            <w:tcBorders>
              <w:bottom w:val="nil"/>
            </w:tcBorders>
            <w:shd w:val="clear" w:color="auto" w:fill="auto"/>
          </w:tcPr>
          <w:p w14:paraId="7F094C94" w14:textId="77777777" w:rsidR="00063EAF" w:rsidRPr="00F760DD" w:rsidRDefault="00063EAF" w:rsidP="00E31861">
            <w:pPr>
              <w:pStyle w:val="TAC"/>
              <w:rPr>
                <w:lang w:eastAsia="zh-CN"/>
              </w:rPr>
            </w:pPr>
            <w:r w:rsidRPr="00F760DD">
              <w:rPr>
                <w:lang w:eastAsia="zh-CN"/>
              </w:rPr>
              <w:t>1</w:t>
            </w:r>
          </w:p>
        </w:tc>
        <w:tc>
          <w:tcPr>
            <w:tcW w:w="1707" w:type="dxa"/>
            <w:tcBorders>
              <w:bottom w:val="nil"/>
            </w:tcBorders>
            <w:shd w:val="clear" w:color="auto" w:fill="auto"/>
          </w:tcPr>
          <w:p w14:paraId="22CBC9E5" w14:textId="77777777" w:rsidR="00063EAF" w:rsidRPr="00F760DD" w:rsidRDefault="00063EAF" w:rsidP="00E31861">
            <w:pPr>
              <w:pStyle w:val="TAC"/>
              <w:rPr>
                <w:lang w:eastAsia="zh-CN"/>
              </w:rPr>
            </w:pPr>
            <w:r w:rsidRPr="00F760DD">
              <w:rPr>
                <w:lang w:eastAsia="zh-CN"/>
              </w:rPr>
              <w:t>2</w:t>
            </w:r>
          </w:p>
        </w:tc>
        <w:tc>
          <w:tcPr>
            <w:tcW w:w="2939" w:type="dxa"/>
          </w:tcPr>
          <w:p w14:paraId="7F0D210B" w14:textId="77777777" w:rsidR="00063EAF" w:rsidRPr="00001EEA" w:rsidRDefault="00063EAF" w:rsidP="00E31861">
            <w:pPr>
              <w:pStyle w:val="TAC"/>
              <w:rPr>
                <w:lang w:eastAsia="zh-CN"/>
              </w:rPr>
            </w:pPr>
            <w:r w:rsidRPr="00001EEA">
              <w:rPr>
                <w:lang w:eastAsia="zh-CN"/>
              </w:rPr>
              <w:t>AWGN</w:t>
            </w:r>
          </w:p>
        </w:tc>
        <w:tc>
          <w:tcPr>
            <w:tcW w:w="1573" w:type="dxa"/>
          </w:tcPr>
          <w:p w14:paraId="35B98E72" w14:textId="77777777" w:rsidR="00063EAF" w:rsidRPr="00001EEA" w:rsidRDefault="00063EAF" w:rsidP="00E31861">
            <w:pPr>
              <w:pStyle w:val="TAC"/>
              <w:rPr>
                <w:lang w:eastAsia="zh-CN"/>
              </w:rPr>
            </w:pPr>
            <w:r w:rsidRPr="00001EEA">
              <w:rPr>
                <w:lang w:eastAsia="zh-CN"/>
              </w:rPr>
              <w:t>625 Hz</w:t>
            </w:r>
          </w:p>
        </w:tc>
        <w:tc>
          <w:tcPr>
            <w:tcW w:w="1502" w:type="dxa"/>
          </w:tcPr>
          <w:p w14:paraId="2A9A712D" w14:textId="77777777" w:rsidR="00063EAF" w:rsidRPr="00001EEA" w:rsidRDefault="00063EAF" w:rsidP="00E31861">
            <w:pPr>
              <w:pStyle w:val="TAC"/>
              <w:rPr>
                <w:lang w:eastAsia="zh-CN"/>
              </w:rPr>
            </w:pPr>
            <w:r>
              <w:rPr>
                <w:lang w:eastAsia="zh-CN"/>
              </w:rPr>
              <w:t>-11.3</w:t>
            </w:r>
          </w:p>
        </w:tc>
      </w:tr>
      <w:tr w:rsidR="00063EAF" w:rsidRPr="00370701" w14:paraId="71575198"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39" w:author="CR0256"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6740" w:author="CR0256" w:date="2020-11-30T13:37:00Z">
            <w:trPr>
              <w:cantSplit/>
              <w:jc w:val="center"/>
            </w:trPr>
          </w:trPrChange>
        </w:trPr>
        <w:tc>
          <w:tcPr>
            <w:tcW w:w="1573" w:type="dxa"/>
            <w:tcBorders>
              <w:top w:val="nil"/>
              <w:bottom w:val="nil"/>
            </w:tcBorders>
            <w:shd w:val="clear" w:color="auto" w:fill="auto"/>
            <w:tcPrChange w:id="6741" w:author="CR0256" w:date="2020-11-30T13:37:00Z">
              <w:tcPr>
                <w:tcW w:w="1573" w:type="dxa"/>
                <w:tcBorders>
                  <w:top w:val="nil"/>
                </w:tcBorders>
                <w:shd w:val="clear" w:color="auto" w:fill="auto"/>
              </w:tcPr>
            </w:tcPrChange>
          </w:tcPr>
          <w:p w14:paraId="1C504F37" w14:textId="77777777" w:rsidR="00063EAF" w:rsidRPr="00001EEA" w:rsidRDefault="00063EAF" w:rsidP="00E31861">
            <w:pPr>
              <w:pStyle w:val="TAC"/>
              <w:rPr>
                <w:lang w:eastAsia="zh-CN"/>
              </w:rPr>
            </w:pPr>
          </w:p>
        </w:tc>
        <w:tc>
          <w:tcPr>
            <w:tcW w:w="1707" w:type="dxa"/>
            <w:tcBorders>
              <w:top w:val="nil"/>
              <w:bottom w:val="nil"/>
            </w:tcBorders>
            <w:shd w:val="clear" w:color="auto" w:fill="auto"/>
            <w:tcPrChange w:id="6742" w:author="CR0256" w:date="2020-11-30T13:37:00Z">
              <w:tcPr>
                <w:tcW w:w="1707" w:type="dxa"/>
                <w:tcBorders>
                  <w:top w:val="nil"/>
                </w:tcBorders>
                <w:shd w:val="clear" w:color="auto" w:fill="auto"/>
              </w:tcPr>
            </w:tcPrChange>
          </w:tcPr>
          <w:p w14:paraId="4FFBA788" w14:textId="77777777" w:rsidR="00063EAF" w:rsidRPr="00001EEA" w:rsidRDefault="00063EAF" w:rsidP="00E31861">
            <w:pPr>
              <w:pStyle w:val="TAC"/>
              <w:rPr>
                <w:lang w:eastAsia="zh-CN"/>
              </w:rPr>
            </w:pPr>
          </w:p>
        </w:tc>
        <w:tc>
          <w:tcPr>
            <w:tcW w:w="2939" w:type="dxa"/>
            <w:tcPrChange w:id="6743" w:author="CR0256" w:date="2020-11-30T13:37:00Z">
              <w:tcPr>
                <w:tcW w:w="2939" w:type="dxa"/>
              </w:tcPr>
            </w:tcPrChange>
          </w:tcPr>
          <w:p w14:paraId="0456DFE1" w14:textId="77777777" w:rsidR="00063EAF" w:rsidRPr="00001EEA" w:rsidRDefault="00063EAF" w:rsidP="00E31861">
            <w:pPr>
              <w:pStyle w:val="TAC"/>
              <w:rPr>
                <w:lang w:eastAsia="zh-CN"/>
              </w:rPr>
            </w:pPr>
            <w:r w:rsidRPr="00001EEA">
              <w:rPr>
                <w:lang w:eastAsia="zh-CN"/>
              </w:rPr>
              <w:t>AWGN</w:t>
            </w:r>
          </w:p>
        </w:tc>
        <w:tc>
          <w:tcPr>
            <w:tcW w:w="1573" w:type="dxa"/>
            <w:tcPrChange w:id="6744" w:author="CR0256" w:date="2020-11-30T13:37:00Z">
              <w:tcPr>
                <w:tcW w:w="1573" w:type="dxa"/>
              </w:tcPr>
            </w:tcPrChange>
          </w:tcPr>
          <w:p w14:paraId="13D77B8E" w14:textId="77777777" w:rsidR="00063EAF" w:rsidRPr="00001EEA" w:rsidRDefault="00063EAF" w:rsidP="00E31861">
            <w:pPr>
              <w:pStyle w:val="TAC"/>
              <w:rPr>
                <w:lang w:eastAsia="zh-CN"/>
              </w:rPr>
            </w:pPr>
            <w:r w:rsidRPr="00001EEA">
              <w:rPr>
                <w:lang w:eastAsia="zh-CN"/>
              </w:rPr>
              <w:t>2334 Hz</w:t>
            </w:r>
          </w:p>
        </w:tc>
        <w:tc>
          <w:tcPr>
            <w:tcW w:w="1502" w:type="dxa"/>
            <w:tcPrChange w:id="6745" w:author="CR0256" w:date="2020-11-30T13:37:00Z">
              <w:tcPr>
                <w:tcW w:w="1502" w:type="dxa"/>
              </w:tcPr>
            </w:tcPrChange>
          </w:tcPr>
          <w:p w14:paraId="4CABAEA2" w14:textId="77777777" w:rsidR="00063EAF" w:rsidRPr="00001EEA" w:rsidRDefault="00063EAF" w:rsidP="00E31861">
            <w:pPr>
              <w:pStyle w:val="TAC"/>
              <w:rPr>
                <w:lang w:eastAsia="zh-CN"/>
              </w:rPr>
            </w:pPr>
            <w:r>
              <w:rPr>
                <w:lang w:eastAsia="zh-CN"/>
              </w:rPr>
              <w:t>-12.8</w:t>
            </w:r>
          </w:p>
        </w:tc>
      </w:tr>
      <w:tr w:rsidR="00063EAF" w:rsidRPr="00370701" w14:paraId="257DF3C4" w14:textId="77777777" w:rsidTr="00E31861">
        <w:trPr>
          <w:cantSplit/>
          <w:jc w:val="center"/>
          <w:ins w:id="6746" w:author="CR0256" w:date="2020-11-30T13:37:00Z"/>
        </w:trPr>
        <w:tc>
          <w:tcPr>
            <w:tcW w:w="1573" w:type="dxa"/>
            <w:tcBorders>
              <w:top w:val="nil"/>
            </w:tcBorders>
            <w:shd w:val="clear" w:color="auto" w:fill="auto"/>
          </w:tcPr>
          <w:p w14:paraId="3DE21EC4" w14:textId="77777777" w:rsidR="00063EAF" w:rsidRPr="00001EEA" w:rsidRDefault="00063EAF" w:rsidP="00E31861">
            <w:pPr>
              <w:pStyle w:val="TAC"/>
              <w:rPr>
                <w:ins w:id="6747" w:author="CR0256" w:date="2020-11-30T13:37:00Z"/>
                <w:lang w:eastAsia="zh-CN"/>
              </w:rPr>
            </w:pPr>
          </w:p>
        </w:tc>
        <w:tc>
          <w:tcPr>
            <w:tcW w:w="1707" w:type="dxa"/>
            <w:tcBorders>
              <w:top w:val="nil"/>
            </w:tcBorders>
            <w:shd w:val="clear" w:color="auto" w:fill="auto"/>
          </w:tcPr>
          <w:p w14:paraId="26C32A6F" w14:textId="77777777" w:rsidR="00063EAF" w:rsidRPr="00001EEA" w:rsidRDefault="00063EAF" w:rsidP="00E31861">
            <w:pPr>
              <w:pStyle w:val="TAC"/>
              <w:rPr>
                <w:ins w:id="6748" w:author="CR0256" w:date="2020-11-30T13:37:00Z"/>
                <w:lang w:eastAsia="zh-CN"/>
              </w:rPr>
            </w:pPr>
          </w:p>
        </w:tc>
        <w:tc>
          <w:tcPr>
            <w:tcW w:w="2939" w:type="dxa"/>
          </w:tcPr>
          <w:p w14:paraId="283FA703" w14:textId="77777777" w:rsidR="00063EAF" w:rsidRPr="00001EEA" w:rsidRDefault="00063EAF" w:rsidP="00E31861">
            <w:pPr>
              <w:pStyle w:val="TAC"/>
              <w:rPr>
                <w:ins w:id="6749" w:author="CR0256" w:date="2020-11-30T13:37:00Z"/>
                <w:lang w:eastAsia="zh-CN"/>
              </w:rPr>
            </w:pPr>
            <w:ins w:id="6750" w:author="CR0256" w:date="2020-11-30T13:37:00Z">
              <w:r>
                <w:rPr>
                  <w:rFonts w:hint="eastAsia"/>
                  <w:lang w:eastAsia="zh-CN"/>
                </w:rPr>
                <w:t>T</w:t>
              </w:r>
              <w:r>
                <w:rPr>
                  <w:lang w:eastAsia="zh-CN"/>
                </w:rPr>
                <w:t>DLC300-100 Low</w:t>
              </w:r>
            </w:ins>
          </w:p>
        </w:tc>
        <w:tc>
          <w:tcPr>
            <w:tcW w:w="1573" w:type="dxa"/>
          </w:tcPr>
          <w:p w14:paraId="2CF6EAE5" w14:textId="77777777" w:rsidR="00063EAF" w:rsidRPr="00001EEA" w:rsidRDefault="00063EAF" w:rsidP="00E31861">
            <w:pPr>
              <w:pStyle w:val="TAC"/>
              <w:rPr>
                <w:ins w:id="6751" w:author="CR0256" w:date="2020-11-30T13:37:00Z"/>
                <w:lang w:eastAsia="zh-CN"/>
              </w:rPr>
            </w:pPr>
            <w:ins w:id="6752" w:author="CR0256" w:date="2020-11-30T13:37:00Z">
              <w:r>
                <w:rPr>
                  <w:rFonts w:hint="eastAsia"/>
                  <w:lang w:eastAsia="zh-CN"/>
                </w:rPr>
                <w:t>0</w:t>
              </w:r>
              <w:r>
                <w:rPr>
                  <w:lang w:eastAsia="zh-CN"/>
                </w:rPr>
                <w:t xml:space="preserve"> Hz</w:t>
              </w:r>
            </w:ins>
          </w:p>
        </w:tc>
        <w:tc>
          <w:tcPr>
            <w:tcW w:w="1502" w:type="dxa"/>
          </w:tcPr>
          <w:p w14:paraId="179E0DA3" w14:textId="77777777" w:rsidR="00063EAF" w:rsidRDefault="00063EAF" w:rsidP="00E31861">
            <w:pPr>
              <w:pStyle w:val="TAC"/>
              <w:rPr>
                <w:ins w:id="6753" w:author="CR0256" w:date="2020-11-30T13:37:00Z"/>
                <w:lang w:eastAsia="zh-CN"/>
              </w:rPr>
            </w:pPr>
            <w:ins w:id="6754" w:author="CR0256" w:date="2020-11-30T13:37:00Z">
              <w:r>
                <w:rPr>
                  <w:lang w:eastAsia="zh-CN"/>
                </w:rPr>
                <w:t>[-5.5]</w:t>
              </w:r>
            </w:ins>
          </w:p>
        </w:tc>
      </w:tr>
    </w:tbl>
    <w:p w14:paraId="6BFD7FF7" w14:textId="77777777" w:rsidR="00063EAF" w:rsidRDefault="00063EAF" w:rsidP="00063EAF">
      <w:pPr>
        <w:rPr>
          <w:noProof/>
        </w:rPr>
      </w:pPr>
    </w:p>
    <w:p w14:paraId="7A8B4196"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6BD850D1" w14:textId="77777777" w:rsidTr="00671831">
        <w:trPr>
          <w:cantSplit/>
          <w:jc w:val="center"/>
        </w:trPr>
        <w:tc>
          <w:tcPr>
            <w:tcW w:w="1129" w:type="dxa"/>
            <w:tcBorders>
              <w:bottom w:val="nil"/>
            </w:tcBorders>
            <w:shd w:val="clear" w:color="auto" w:fill="auto"/>
          </w:tcPr>
          <w:p w14:paraId="4B6023FB" w14:textId="47DD231A" w:rsidR="00671831" w:rsidRPr="00671831" w:rsidRDefault="00671831" w:rsidP="00136C94">
            <w:pPr>
              <w:pStyle w:val="TAH"/>
            </w:pPr>
            <w:r w:rsidRPr="00671831">
              <w:t>Number of</w:t>
            </w:r>
          </w:p>
        </w:tc>
        <w:tc>
          <w:tcPr>
            <w:tcW w:w="1418" w:type="dxa"/>
            <w:tcBorders>
              <w:bottom w:val="nil"/>
            </w:tcBorders>
            <w:shd w:val="clear" w:color="auto" w:fill="auto"/>
          </w:tcPr>
          <w:p w14:paraId="42514434" w14:textId="3EA013FC" w:rsidR="00671831" w:rsidRPr="00671831" w:rsidRDefault="00671831" w:rsidP="00136C94">
            <w:pPr>
              <w:pStyle w:val="TAH"/>
            </w:pPr>
            <w:r w:rsidRPr="00671831">
              <w:t>Number of</w:t>
            </w:r>
          </w:p>
        </w:tc>
        <w:tc>
          <w:tcPr>
            <w:tcW w:w="1701" w:type="dxa"/>
            <w:tcBorders>
              <w:bottom w:val="nil"/>
            </w:tcBorders>
            <w:shd w:val="clear" w:color="auto" w:fill="auto"/>
          </w:tcPr>
          <w:p w14:paraId="42B24792" w14:textId="0563E359" w:rsidR="00671831" w:rsidRPr="00671831" w:rsidRDefault="00671831" w:rsidP="00136C94">
            <w:pPr>
              <w:pStyle w:val="TAH"/>
            </w:pPr>
            <w:r w:rsidRPr="00671831">
              <w:t>Propagation</w:t>
            </w:r>
          </w:p>
        </w:tc>
        <w:tc>
          <w:tcPr>
            <w:tcW w:w="1134" w:type="dxa"/>
            <w:tcBorders>
              <w:bottom w:val="nil"/>
            </w:tcBorders>
            <w:shd w:val="clear" w:color="auto" w:fill="auto"/>
          </w:tcPr>
          <w:p w14:paraId="4C708D38" w14:textId="6C57A823" w:rsidR="00671831" w:rsidRPr="00671831" w:rsidRDefault="00671831" w:rsidP="00136C94">
            <w:pPr>
              <w:pStyle w:val="TAH"/>
            </w:pPr>
            <w:r w:rsidRPr="00671831">
              <w:t>Frequency</w:t>
            </w:r>
          </w:p>
        </w:tc>
        <w:tc>
          <w:tcPr>
            <w:tcW w:w="4393" w:type="dxa"/>
            <w:gridSpan w:val="3"/>
          </w:tcPr>
          <w:p w14:paraId="14E68DBD" w14:textId="77777777" w:rsidR="00671831" w:rsidRPr="00671831" w:rsidRDefault="00671831" w:rsidP="00136C94">
            <w:pPr>
              <w:pStyle w:val="TAH"/>
            </w:pPr>
            <w:r w:rsidRPr="00671831">
              <w:t>SNR (dB)</w:t>
            </w:r>
          </w:p>
        </w:tc>
      </w:tr>
      <w:tr w:rsidR="00671831" w:rsidRPr="00671831" w14:paraId="52485A08" w14:textId="77777777" w:rsidTr="00671831">
        <w:trPr>
          <w:cantSplit/>
          <w:jc w:val="center"/>
        </w:trPr>
        <w:tc>
          <w:tcPr>
            <w:tcW w:w="1129" w:type="dxa"/>
            <w:tcBorders>
              <w:top w:val="nil"/>
            </w:tcBorders>
            <w:shd w:val="clear" w:color="auto" w:fill="auto"/>
          </w:tcPr>
          <w:p w14:paraId="64A154DD" w14:textId="09987B29" w:rsidR="00671831" w:rsidRPr="00671831" w:rsidRDefault="00671831" w:rsidP="00136C94">
            <w:pPr>
              <w:pStyle w:val="TAH"/>
            </w:pPr>
            <w:r w:rsidRPr="00671831">
              <w:t>TX antennas</w:t>
            </w:r>
          </w:p>
        </w:tc>
        <w:tc>
          <w:tcPr>
            <w:tcW w:w="1418" w:type="dxa"/>
            <w:tcBorders>
              <w:top w:val="nil"/>
            </w:tcBorders>
            <w:shd w:val="clear" w:color="auto" w:fill="auto"/>
          </w:tcPr>
          <w:p w14:paraId="1C4194B4" w14:textId="1E2B92D9" w:rsidR="00671831" w:rsidRPr="00671831" w:rsidRDefault="00671831" w:rsidP="00136C94">
            <w:pPr>
              <w:pStyle w:val="TAH"/>
            </w:pPr>
            <w:r w:rsidRPr="00671831">
              <w:t>demodulation branches</w:t>
            </w:r>
          </w:p>
        </w:tc>
        <w:tc>
          <w:tcPr>
            <w:tcW w:w="1701" w:type="dxa"/>
            <w:tcBorders>
              <w:top w:val="nil"/>
            </w:tcBorders>
            <w:shd w:val="clear" w:color="auto" w:fill="auto"/>
          </w:tcPr>
          <w:p w14:paraId="1AF27EE1" w14:textId="64158E11" w:rsidR="00671831" w:rsidRPr="00671831" w:rsidRDefault="00671831" w:rsidP="00136C94">
            <w:pPr>
              <w:pStyle w:val="TAH"/>
            </w:pPr>
            <w:r w:rsidRPr="00671831">
              <w:t>conditions and correlation matrix (Annex G)</w:t>
            </w:r>
          </w:p>
        </w:tc>
        <w:tc>
          <w:tcPr>
            <w:tcW w:w="1134" w:type="dxa"/>
            <w:tcBorders>
              <w:top w:val="nil"/>
            </w:tcBorders>
            <w:shd w:val="clear" w:color="auto" w:fill="auto"/>
          </w:tcPr>
          <w:p w14:paraId="63FA4E22" w14:textId="79DA3B00" w:rsidR="00671831" w:rsidRPr="00671831" w:rsidRDefault="00671831" w:rsidP="00136C94">
            <w:pPr>
              <w:pStyle w:val="TAH"/>
            </w:pPr>
            <w:r w:rsidRPr="00671831">
              <w:t>offset</w:t>
            </w:r>
          </w:p>
        </w:tc>
        <w:tc>
          <w:tcPr>
            <w:tcW w:w="1417" w:type="dxa"/>
          </w:tcPr>
          <w:p w14:paraId="14946ABC" w14:textId="77777777" w:rsidR="00671831" w:rsidRPr="00671831" w:rsidRDefault="00671831" w:rsidP="00136C94">
            <w:pPr>
              <w:pStyle w:val="TAH"/>
            </w:pPr>
            <w:r w:rsidRPr="00671831">
              <w:t>Burst format A2</w:t>
            </w:r>
          </w:p>
        </w:tc>
        <w:tc>
          <w:tcPr>
            <w:tcW w:w="1560" w:type="dxa"/>
          </w:tcPr>
          <w:p w14:paraId="1CCF75DB" w14:textId="77777777" w:rsidR="00671831" w:rsidRPr="00671831" w:rsidRDefault="00671831" w:rsidP="00136C94">
            <w:pPr>
              <w:pStyle w:val="TAH"/>
            </w:pPr>
            <w:r w:rsidRPr="00671831">
              <w:t>Burst format B4</w:t>
            </w:r>
          </w:p>
        </w:tc>
        <w:tc>
          <w:tcPr>
            <w:tcW w:w="1416" w:type="dxa"/>
          </w:tcPr>
          <w:p w14:paraId="5DE917F1" w14:textId="77777777" w:rsidR="00671831" w:rsidRPr="00671831" w:rsidRDefault="00671831" w:rsidP="00136C94">
            <w:pPr>
              <w:pStyle w:val="TAH"/>
            </w:pPr>
            <w:r w:rsidRPr="00671831">
              <w:t>Burst format C2</w:t>
            </w:r>
          </w:p>
        </w:tc>
      </w:tr>
      <w:tr w:rsidR="002C0692" w:rsidRPr="00E26D09" w14:paraId="28D284B2" w14:textId="77777777" w:rsidTr="00671831">
        <w:trPr>
          <w:cantSplit/>
          <w:jc w:val="center"/>
        </w:trPr>
        <w:tc>
          <w:tcPr>
            <w:tcW w:w="1129" w:type="dxa"/>
          </w:tcPr>
          <w:p w14:paraId="3CB2CACF" w14:textId="77777777" w:rsidR="002C0692" w:rsidRPr="00E26D09" w:rsidRDefault="002C0692" w:rsidP="00671831">
            <w:pPr>
              <w:pStyle w:val="TAC"/>
            </w:pPr>
            <w:r w:rsidRPr="00E26D09">
              <w:t>1</w:t>
            </w:r>
          </w:p>
        </w:tc>
        <w:tc>
          <w:tcPr>
            <w:tcW w:w="1418" w:type="dxa"/>
          </w:tcPr>
          <w:p w14:paraId="321B423D" w14:textId="77777777" w:rsidR="002C0692" w:rsidRPr="00E26D09" w:rsidRDefault="002C0692" w:rsidP="00671831">
            <w:pPr>
              <w:pStyle w:val="TAC"/>
            </w:pPr>
            <w:r w:rsidRPr="00E26D09">
              <w:t>2</w:t>
            </w:r>
          </w:p>
        </w:tc>
        <w:tc>
          <w:tcPr>
            <w:tcW w:w="1701" w:type="dxa"/>
          </w:tcPr>
          <w:p w14:paraId="5AC8EC3C" w14:textId="77777777" w:rsidR="002C0692" w:rsidRPr="00E26D09" w:rsidRDefault="002C0692" w:rsidP="00671831">
            <w:pPr>
              <w:pStyle w:val="TAC"/>
              <w:rPr>
                <w:lang w:eastAsia="zh-CN"/>
              </w:rPr>
            </w:pPr>
            <w:r w:rsidRPr="00E26D09">
              <w:rPr>
                <w:lang w:eastAsia="zh-CN"/>
              </w:rPr>
              <w:t>AWGN</w:t>
            </w:r>
          </w:p>
        </w:tc>
        <w:tc>
          <w:tcPr>
            <w:tcW w:w="1134" w:type="dxa"/>
          </w:tcPr>
          <w:p w14:paraId="691B9DF9" w14:textId="77777777" w:rsidR="002C0692" w:rsidRPr="00E26D09" w:rsidRDefault="002C0692" w:rsidP="00671831">
            <w:pPr>
              <w:pStyle w:val="TAC"/>
              <w:rPr>
                <w:lang w:eastAsia="zh-CN"/>
              </w:rPr>
            </w:pPr>
            <w:r>
              <w:rPr>
                <w:lang w:eastAsia="zh-CN"/>
              </w:rPr>
              <w:t>1740 Hz</w:t>
            </w:r>
          </w:p>
        </w:tc>
        <w:tc>
          <w:tcPr>
            <w:tcW w:w="1417" w:type="dxa"/>
          </w:tcPr>
          <w:p w14:paraId="6388540A" w14:textId="6589C3B5" w:rsidR="002C0692" w:rsidRPr="00E26D09" w:rsidRDefault="002C0692" w:rsidP="00671831">
            <w:pPr>
              <w:pStyle w:val="TAC"/>
              <w:rPr>
                <w:rFonts w:cs="Arial"/>
                <w:lang w:eastAsia="zh-CN"/>
              </w:rPr>
            </w:pPr>
            <w:r>
              <w:rPr>
                <w:rFonts w:hint="eastAsia"/>
                <w:lang w:eastAsia="zh-CN"/>
              </w:rPr>
              <w:t>-</w:t>
            </w:r>
            <w:r>
              <w:t>11.0</w:t>
            </w:r>
          </w:p>
        </w:tc>
        <w:tc>
          <w:tcPr>
            <w:tcW w:w="1560" w:type="dxa"/>
          </w:tcPr>
          <w:p w14:paraId="000CE3C5" w14:textId="7125E4D2" w:rsidR="002C0692" w:rsidRPr="00E26D09" w:rsidRDefault="002C0692" w:rsidP="00671831">
            <w:pPr>
              <w:pStyle w:val="TAC"/>
              <w:rPr>
                <w:rFonts w:cs="Arial"/>
                <w:lang w:eastAsia="zh-CN"/>
              </w:rPr>
            </w:pPr>
            <w:r>
              <w:t>-14.0</w:t>
            </w:r>
          </w:p>
        </w:tc>
        <w:tc>
          <w:tcPr>
            <w:tcW w:w="1416" w:type="dxa"/>
          </w:tcPr>
          <w:p w14:paraId="098AB1C5" w14:textId="55C845F9" w:rsidR="002C0692" w:rsidRPr="00E26D09" w:rsidRDefault="002C0692" w:rsidP="00671831">
            <w:pPr>
              <w:pStyle w:val="TAC"/>
              <w:rPr>
                <w:rFonts w:cs="Arial"/>
                <w:lang w:eastAsia="zh-CN"/>
              </w:rPr>
            </w:pPr>
            <w:r>
              <w:t>-10.8</w:t>
            </w:r>
          </w:p>
        </w:tc>
      </w:tr>
    </w:tbl>
    <w:p w14:paraId="2F3975A7" w14:textId="77777777" w:rsidR="002C0692" w:rsidRDefault="002C0692" w:rsidP="00136C94">
      <w:pPr>
        <w:rPr>
          <w:noProof/>
        </w:rPr>
      </w:pPr>
    </w:p>
    <w:p w14:paraId="4A6358E4"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24F8DC41" w14:textId="77777777" w:rsidTr="00671831">
        <w:trPr>
          <w:cantSplit/>
          <w:jc w:val="center"/>
        </w:trPr>
        <w:tc>
          <w:tcPr>
            <w:tcW w:w="1129" w:type="dxa"/>
            <w:tcBorders>
              <w:bottom w:val="nil"/>
            </w:tcBorders>
            <w:shd w:val="clear" w:color="auto" w:fill="auto"/>
          </w:tcPr>
          <w:p w14:paraId="6055F8C5" w14:textId="0AB864E1" w:rsidR="00671831" w:rsidRPr="00671831" w:rsidRDefault="00671831" w:rsidP="00671831">
            <w:pPr>
              <w:pStyle w:val="TAH"/>
            </w:pPr>
            <w:r w:rsidRPr="00671831">
              <w:t>Number of</w:t>
            </w:r>
          </w:p>
        </w:tc>
        <w:tc>
          <w:tcPr>
            <w:tcW w:w="1418" w:type="dxa"/>
            <w:tcBorders>
              <w:bottom w:val="nil"/>
            </w:tcBorders>
            <w:shd w:val="clear" w:color="auto" w:fill="auto"/>
          </w:tcPr>
          <w:p w14:paraId="5D358484" w14:textId="0A7F2F5A" w:rsidR="00671831" w:rsidRPr="00671831" w:rsidRDefault="00671831" w:rsidP="00671831">
            <w:pPr>
              <w:pStyle w:val="TAH"/>
            </w:pPr>
            <w:r w:rsidRPr="00671831">
              <w:t>Number of</w:t>
            </w:r>
          </w:p>
        </w:tc>
        <w:tc>
          <w:tcPr>
            <w:tcW w:w="1701" w:type="dxa"/>
            <w:tcBorders>
              <w:bottom w:val="nil"/>
            </w:tcBorders>
            <w:shd w:val="clear" w:color="auto" w:fill="auto"/>
          </w:tcPr>
          <w:p w14:paraId="6929ABD2" w14:textId="09547709" w:rsidR="00671831" w:rsidRPr="00671831" w:rsidRDefault="00671831" w:rsidP="00671831">
            <w:pPr>
              <w:pStyle w:val="TAH"/>
            </w:pPr>
            <w:r w:rsidRPr="00671831">
              <w:t>Propagation</w:t>
            </w:r>
          </w:p>
        </w:tc>
        <w:tc>
          <w:tcPr>
            <w:tcW w:w="1134" w:type="dxa"/>
            <w:tcBorders>
              <w:bottom w:val="nil"/>
            </w:tcBorders>
            <w:shd w:val="clear" w:color="auto" w:fill="auto"/>
          </w:tcPr>
          <w:p w14:paraId="7EB17865" w14:textId="7AC2B861" w:rsidR="00671831" w:rsidRPr="00671831" w:rsidRDefault="00671831" w:rsidP="00671831">
            <w:pPr>
              <w:pStyle w:val="TAH"/>
            </w:pPr>
            <w:r w:rsidRPr="00671831">
              <w:t>Frequency</w:t>
            </w:r>
          </w:p>
        </w:tc>
        <w:tc>
          <w:tcPr>
            <w:tcW w:w="4393" w:type="dxa"/>
            <w:gridSpan w:val="3"/>
          </w:tcPr>
          <w:p w14:paraId="7964A41D" w14:textId="77777777" w:rsidR="00671831" w:rsidRPr="00671831" w:rsidRDefault="00671831" w:rsidP="00671831">
            <w:pPr>
              <w:pStyle w:val="TAH"/>
            </w:pPr>
            <w:r w:rsidRPr="00671831">
              <w:t>SNR (dB)</w:t>
            </w:r>
          </w:p>
        </w:tc>
      </w:tr>
      <w:tr w:rsidR="00671831" w:rsidRPr="00671831" w14:paraId="415C2043" w14:textId="77777777" w:rsidTr="00671831">
        <w:trPr>
          <w:cantSplit/>
          <w:jc w:val="center"/>
        </w:trPr>
        <w:tc>
          <w:tcPr>
            <w:tcW w:w="1129" w:type="dxa"/>
            <w:tcBorders>
              <w:top w:val="nil"/>
            </w:tcBorders>
            <w:shd w:val="clear" w:color="auto" w:fill="auto"/>
          </w:tcPr>
          <w:p w14:paraId="7A267CDB" w14:textId="1B284EC9" w:rsidR="00671831" w:rsidRPr="00671831" w:rsidRDefault="00671831" w:rsidP="00671831">
            <w:pPr>
              <w:pStyle w:val="TAH"/>
            </w:pPr>
            <w:r w:rsidRPr="00671831">
              <w:t>TX antennas</w:t>
            </w:r>
          </w:p>
        </w:tc>
        <w:tc>
          <w:tcPr>
            <w:tcW w:w="1418" w:type="dxa"/>
            <w:tcBorders>
              <w:top w:val="nil"/>
            </w:tcBorders>
            <w:shd w:val="clear" w:color="auto" w:fill="auto"/>
          </w:tcPr>
          <w:p w14:paraId="3190D632" w14:textId="74633E12" w:rsidR="00671831" w:rsidRPr="00671831" w:rsidRDefault="00671831" w:rsidP="00671831">
            <w:pPr>
              <w:pStyle w:val="TAH"/>
            </w:pPr>
            <w:r w:rsidRPr="00671831">
              <w:t>demodulation branches</w:t>
            </w:r>
          </w:p>
        </w:tc>
        <w:tc>
          <w:tcPr>
            <w:tcW w:w="1701" w:type="dxa"/>
            <w:tcBorders>
              <w:top w:val="nil"/>
            </w:tcBorders>
            <w:shd w:val="clear" w:color="auto" w:fill="auto"/>
          </w:tcPr>
          <w:p w14:paraId="1C7600BA" w14:textId="1E513C91" w:rsidR="00671831" w:rsidRPr="00671831" w:rsidRDefault="00671831" w:rsidP="00671831">
            <w:pPr>
              <w:pStyle w:val="TAH"/>
            </w:pPr>
            <w:r w:rsidRPr="00671831">
              <w:t>conditions and correlation matrix (Annex G)</w:t>
            </w:r>
          </w:p>
        </w:tc>
        <w:tc>
          <w:tcPr>
            <w:tcW w:w="1134" w:type="dxa"/>
            <w:tcBorders>
              <w:top w:val="nil"/>
            </w:tcBorders>
            <w:shd w:val="clear" w:color="auto" w:fill="auto"/>
          </w:tcPr>
          <w:p w14:paraId="76069AC3" w14:textId="2D8D3C40" w:rsidR="00671831" w:rsidRPr="00671831" w:rsidRDefault="00671831" w:rsidP="00671831">
            <w:pPr>
              <w:pStyle w:val="TAH"/>
            </w:pPr>
            <w:r w:rsidRPr="00671831">
              <w:t>offset</w:t>
            </w:r>
          </w:p>
        </w:tc>
        <w:tc>
          <w:tcPr>
            <w:tcW w:w="1417" w:type="dxa"/>
          </w:tcPr>
          <w:p w14:paraId="766C17B5" w14:textId="77777777" w:rsidR="00671831" w:rsidRPr="00671831" w:rsidRDefault="00671831" w:rsidP="00671831">
            <w:pPr>
              <w:pStyle w:val="TAH"/>
            </w:pPr>
            <w:r w:rsidRPr="00671831">
              <w:t>Burst format A2</w:t>
            </w:r>
          </w:p>
        </w:tc>
        <w:tc>
          <w:tcPr>
            <w:tcW w:w="1560" w:type="dxa"/>
          </w:tcPr>
          <w:p w14:paraId="2BD6781C" w14:textId="77777777" w:rsidR="00671831" w:rsidRPr="00671831" w:rsidRDefault="00671831" w:rsidP="00671831">
            <w:pPr>
              <w:pStyle w:val="TAH"/>
            </w:pPr>
            <w:r w:rsidRPr="00671831">
              <w:t>Burst format B4</w:t>
            </w:r>
          </w:p>
        </w:tc>
        <w:tc>
          <w:tcPr>
            <w:tcW w:w="1416" w:type="dxa"/>
          </w:tcPr>
          <w:p w14:paraId="5DCA9FAA" w14:textId="77777777" w:rsidR="00671831" w:rsidRPr="00671831" w:rsidRDefault="00671831" w:rsidP="00671831">
            <w:pPr>
              <w:pStyle w:val="TAH"/>
            </w:pPr>
            <w:r w:rsidRPr="00671831">
              <w:t>Burst format C2</w:t>
            </w:r>
          </w:p>
        </w:tc>
      </w:tr>
      <w:tr w:rsidR="00671831" w:rsidRPr="00E26D09" w14:paraId="6506DE91" w14:textId="77777777" w:rsidTr="00671831">
        <w:trPr>
          <w:cantSplit/>
          <w:jc w:val="center"/>
        </w:trPr>
        <w:tc>
          <w:tcPr>
            <w:tcW w:w="1129" w:type="dxa"/>
          </w:tcPr>
          <w:p w14:paraId="064E8C93" w14:textId="77777777" w:rsidR="00671831" w:rsidRPr="00E26D09" w:rsidRDefault="00671831" w:rsidP="00671831">
            <w:pPr>
              <w:pStyle w:val="TAC"/>
            </w:pPr>
            <w:r w:rsidRPr="00E26D09">
              <w:t>1</w:t>
            </w:r>
          </w:p>
        </w:tc>
        <w:tc>
          <w:tcPr>
            <w:tcW w:w="1418" w:type="dxa"/>
          </w:tcPr>
          <w:p w14:paraId="0E739BE7" w14:textId="77777777" w:rsidR="00671831" w:rsidRPr="00E26D09" w:rsidRDefault="00671831" w:rsidP="00671831">
            <w:pPr>
              <w:pStyle w:val="TAC"/>
            </w:pPr>
            <w:r w:rsidRPr="00E26D09">
              <w:t>2</w:t>
            </w:r>
          </w:p>
        </w:tc>
        <w:tc>
          <w:tcPr>
            <w:tcW w:w="1701" w:type="dxa"/>
          </w:tcPr>
          <w:p w14:paraId="04309EC0" w14:textId="77777777" w:rsidR="00671831" w:rsidRPr="00E26D09" w:rsidRDefault="00671831" w:rsidP="00671831">
            <w:pPr>
              <w:pStyle w:val="TAC"/>
              <w:rPr>
                <w:lang w:eastAsia="zh-CN"/>
              </w:rPr>
            </w:pPr>
            <w:r w:rsidRPr="00E26D09">
              <w:rPr>
                <w:lang w:eastAsia="zh-CN"/>
              </w:rPr>
              <w:t>AWGN</w:t>
            </w:r>
          </w:p>
        </w:tc>
        <w:tc>
          <w:tcPr>
            <w:tcW w:w="1134" w:type="dxa"/>
          </w:tcPr>
          <w:p w14:paraId="5846D735" w14:textId="77777777" w:rsidR="00671831" w:rsidRPr="00E26D09" w:rsidRDefault="00671831" w:rsidP="00671831">
            <w:pPr>
              <w:pStyle w:val="TAC"/>
              <w:rPr>
                <w:lang w:eastAsia="zh-CN"/>
              </w:rPr>
            </w:pPr>
            <w:r>
              <w:rPr>
                <w:lang w:eastAsia="zh-CN"/>
              </w:rPr>
              <w:t>3334 Hz</w:t>
            </w:r>
          </w:p>
        </w:tc>
        <w:tc>
          <w:tcPr>
            <w:tcW w:w="1417" w:type="dxa"/>
          </w:tcPr>
          <w:p w14:paraId="30BAF395" w14:textId="7F313AB1" w:rsidR="00671831" w:rsidRPr="00E26D09" w:rsidRDefault="00671831" w:rsidP="00671831">
            <w:pPr>
              <w:pStyle w:val="TAC"/>
              <w:rPr>
                <w:rFonts w:cs="Arial"/>
                <w:lang w:eastAsia="zh-CN"/>
              </w:rPr>
            </w:pPr>
            <w:r>
              <w:t>-10.9</w:t>
            </w:r>
          </w:p>
        </w:tc>
        <w:tc>
          <w:tcPr>
            <w:tcW w:w="1560" w:type="dxa"/>
          </w:tcPr>
          <w:p w14:paraId="0F1F611E" w14:textId="1EA5A551" w:rsidR="00671831" w:rsidRPr="00E26D09" w:rsidRDefault="00671831" w:rsidP="00671831">
            <w:pPr>
              <w:pStyle w:val="TAC"/>
              <w:rPr>
                <w:rFonts w:cs="Arial"/>
                <w:lang w:eastAsia="zh-CN"/>
              </w:rPr>
            </w:pPr>
            <w:r>
              <w:t>-14.3</w:t>
            </w:r>
          </w:p>
        </w:tc>
        <w:tc>
          <w:tcPr>
            <w:tcW w:w="1416" w:type="dxa"/>
          </w:tcPr>
          <w:p w14:paraId="41DD620A" w14:textId="53C3E892" w:rsidR="00671831" w:rsidRPr="00E26D09" w:rsidRDefault="00671831" w:rsidP="00671831">
            <w:pPr>
              <w:pStyle w:val="TAC"/>
              <w:rPr>
                <w:rFonts w:cs="Arial"/>
                <w:lang w:eastAsia="zh-CN"/>
              </w:rPr>
            </w:pPr>
            <w:r>
              <w:t>-10.7</w:t>
            </w:r>
          </w:p>
        </w:tc>
      </w:tr>
    </w:tbl>
    <w:p w14:paraId="53953EB6" w14:textId="77777777" w:rsidR="002C0692" w:rsidRDefault="002C0692" w:rsidP="00136C94">
      <w:pPr>
        <w:rPr>
          <w:noProof/>
        </w:rPr>
      </w:pPr>
    </w:p>
    <w:p w14:paraId="56DD9D2D" w14:textId="77777777" w:rsidR="00C45907" w:rsidRPr="004565D4" w:rsidRDefault="00C45907" w:rsidP="00C45907">
      <w:pPr>
        <w:pStyle w:val="Heading5"/>
        <w:rPr>
          <w:rFonts w:cs="Arial"/>
          <w:i/>
          <w:iCs/>
          <w:szCs w:val="22"/>
          <w:lang w:eastAsia="zh-CN"/>
        </w:rPr>
      </w:pPr>
      <w:bookmarkStart w:id="6755" w:name="_Toc21103068"/>
      <w:bookmarkStart w:id="6756" w:name="_Toc29810917"/>
      <w:bookmarkStart w:id="6757" w:name="_Toc36636277"/>
      <w:bookmarkStart w:id="6758" w:name="_Toc37273223"/>
      <w:bookmarkStart w:id="6759" w:name="_Toc45886313"/>
      <w:bookmarkStart w:id="6760" w:name="_Toc53183358"/>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755"/>
      <w:bookmarkEnd w:id="6756"/>
      <w:bookmarkEnd w:id="6757"/>
      <w:bookmarkEnd w:id="6758"/>
      <w:bookmarkEnd w:id="6759"/>
      <w:bookmarkEnd w:id="6760"/>
    </w:p>
    <w:p w14:paraId="0EE3B4F9" w14:textId="77777777"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6FCDD3CD" w14:textId="77777777" w:rsidTr="00671831">
        <w:trPr>
          <w:cantSplit/>
          <w:jc w:val="center"/>
        </w:trPr>
        <w:tc>
          <w:tcPr>
            <w:tcW w:w="1008" w:type="dxa"/>
            <w:tcBorders>
              <w:bottom w:val="nil"/>
            </w:tcBorders>
            <w:shd w:val="clear" w:color="auto" w:fill="auto"/>
          </w:tcPr>
          <w:p w14:paraId="7FFBBEB1" w14:textId="4D3F6517" w:rsidR="00671831" w:rsidRPr="00671831" w:rsidRDefault="00671831" w:rsidP="00671831">
            <w:pPr>
              <w:pStyle w:val="TAH"/>
            </w:pPr>
            <w:r w:rsidRPr="00671831">
              <w:t>Number</w:t>
            </w:r>
          </w:p>
        </w:tc>
        <w:tc>
          <w:tcPr>
            <w:tcW w:w="1396" w:type="dxa"/>
            <w:tcBorders>
              <w:bottom w:val="nil"/>
            </w:tcBorders>
            <w:shd w:val="clear" w:color="auto" w:fill="auto"/>
          </w:tcPr>
          <w:p w14:paraId="77CF9711" w14:textId="2B0C7F63" w:rsidR="00671831" w:rsidRPr="00671831" w:rsidRDefault="00671831" w:rsidP="00671831">
            <w:pPr>
              <w:pStyle w:val="TAH"/>
            </w:pPr>
            <w:r w:rsidRPr="00671831">
              <w:t>Number of</w:t>
            </w:r>
          </w:p>
        </w:tc>
        <w:tc>
          <w:tcPr>
            <w:tcW w:w="1438" w:type="dxa"/>
            <w:tcBorders>
              <w:bottom w:val="nil"/>
            </w:tcBorders>
            <w:shd w:val="clear" w:color="auto" w:fill="auto"/>
          </w:tcPr>
          <w:p w14:paraId="71E3504C" w14:textId="56096E8D" w:rsidR="00671831" w:rsidRPr="00671831" w:rsidRDefault="00671831" w:rsidP="00671831">
            <w:pPr>
              <w:pStyle w:val="TAH"/>
            </w:pPr>
            <w:r w:rsidRPr="00671831">
              <w:t>Propagation</w:t>
            </w:r>
          </w:p>
        </w:tc>
        <w:tc>
          <w:tcPr>
            <w:tcW w:w="1127" w:type="dxa"/>
            <w:tcBorders>
              <w:bottom w:val="nil"/>
            </w:tcBorders>
            <w:shd w:val="clear" w:color="auto" w:fill="auto"/>
          </w:tcPr>
          <w:p w14:paraId="388C6DD1" w14:textId="1AF2BA33" w:rsidR="00671831" w:rsidRPr="00671831" w:rsidRDefault="00671831" w:rsidP="00671831">
            <w:pPr>
              <w:pStyle w:val="TAH"/>
            </w:pPr>
            <w:r w:rsidRPr="00671831">
              <w:t>Frequency</w:t>
            </w:r>
          </w:p>
        </w:tc>
        <w:tc>
          <w:tcPr>
            <w:tcW w:w="4662" w:type="dxa"/>
            <w:gridSpan w:val="6"/>
          </w:tcPr>
          <w:p w14:paraId="7E5DCEA7" w14:textId="77777777" w:rsidR="00671831" w:rsidRPr="00671831" w:rsidRDefault="00671831" w:rsidP="00671831">
            <w:pPr>
              <w:pStyle w:val="TAH"/>
            </w:pPr>
            <w:r w:rsidRPr="00671831">
              <w:t>SNR (dB)</w:t>
            </w:r>
          </w:p>
        </w:tc>
      </w:tr>
      <w:tr w:rsidR="00671831" w:rsidRPr="00671831"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20A64E03" w14:textId="55FF3718" w:rsidR="00671831" w:rsidRPr="00671831" w:rsidRDefault="00671831" w:rsidP="00671831">
            <w:pPr>
              <w:pStyle w:val="TAH"/>
            </w:pPr>
            <w:r w:rsidRPr="00671831">
              <w:t>demodulation branches</w:t>
            </w:r>
          </w:p>
        </w:tc>
        <w:tc>
          <w:tcPr>
            <w:tcW w:w="1438" w:type="dxa"/>
            <w:tcBorders>
              <w:top w:val="nil"/>
            </w:tcBorders>
            <w:shd w:val="clear" w:color="auto" w:fill="auto"/>
          </w:tcPr>
          <w:p w14:paraId="270B8F13" w14:textId="5B4415C6"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017C9869" w14:textId="63E7FBDA" w:rsidR="00671831" w:rsidRPr="00671831" w:rsidRDefault="00671831" w:rsidP="00671831">
            <w:pPr>
              <w:pStyle w:val="TAH"/>
            </w:pPr>
            <w:r w:rsidRPr="00671831">
              <w:t>offset</w:t>
            </w:r>
          </w:p>
        </w:tc>
        <w:tc>
          <w:tcPr>
            <w:tcW w:w="777" w:type="dxa"/>
          </w:tcPr>
          <w:p w14:paraId="23EF92B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38DC5484"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77A32FB8"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4A6A8D3F"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74B976D6"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0A10DE7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056F94AD" w14:textId="77777777" w:rsidTr="00671831">
        <w:trPr>
          <w:cantSplit/>
          <w:jc w:val="center"/>
        </w:trPr>
        <w:tc>
          <w:tcPr>
            <w:tcW w:w="1008" w:type="dxa"/>
            <w:tcBorders>
              <w:bottom w:val="nil"/>
            </w:tcBorders>
            <w:shd w:val="clear" w:color="auto" w:fill="auto"/>
          </w:tcPr>
          <w:p w14:paraId="1FC3FB1A" w14:textId="77777777" w:rsidR="00671831" w:rsidRPr="004565D4" w:rsidRDefault="00671831" w:rsidP="00671831">
            <w:pPr>
              <w:pStyle w:val="TAC"/>
            </w:pPr>
            <w:r w:rsidRPr="004565D4">
              <w:t>1</w:t>
            </w:r>
          </w:p>
        </w:tc>
        <w:tc>
          <w:tcPr>
            <w:tcW w:w="1396" w:type="dxa"/>
            <w:tcBorders>
              <w:bottom w:val="nil"/>
            </w:tcBorders>
            <w:shd w:val="clear" w:color="auto" w:fill="auto"/>
          </w:tcPr>
          <w:p w14:paraId="3C84CFDD" w14:textId="77777777" w:rsidR="00671831" w:rsidRPr="004565D4" w:rsidRDefault="00671831" w:rsidP="00671831">
            <w:pPr>
              <w:pStyle w:val="TAC"/>
            </w:pPr>
            <w:r w:rsidRPr="004565D4">
              <w:t>2</w:t>
            </w:r>
          </w:p>
        </w:tc>
        <w:tc>
          <w:tcPr>
            <w:tcW w:w="1438" w:type="dxa"/>
          </w:tcPr>
          <w:p w14:paraId="4E272CB2"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EA9995"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12B8B3" w14:textId="77777777" w:rsidR="00671831" w:rsidRPr="004565D4" w:rsidRDefault="00671831" w:rsidP="00671831">
            <w:pPr>
              <w:pStyle w:val="TAC"/>
              <w:rPr>
                <w:lang w:eastAsia="zh-CN"/>
              </w:rPr>
            </w:pPr>
            <w:r w:rsidRPr="004565D4">
              <w:rPr>
                <w:rFonts w:hint="eastAsia"/>
                <w:lang w:eastAsia="zh-CN"/>
              </w:rPr>
              <w:t>-8.6</w:t>
            </w:r>
          </w:p>
        </w:tc>
        <w:tc>
          <w:tcPr>
            <w:tcW w:w="777" w:type="dxa"/>
          </w:tcPr>
          <w:p w14:paraId="4744A77C"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c>
          <w:tcPr>
            <w:tcW w:w="777" w:type="dxa"/>
          </w:tcPr>
          <w:p w14:paraId="2FDA0EA6" w14:textId="77777777" w:rsidR="00671831" w:rsidRPr="004565D4" w:rsidRDefault="00671831" w:rsidP="00671831">
            <w:pPr>
              <w:pStyle w:val="TAC"/>
              <w:rPr>
                <w:lang w:eastAsia="zh-CN"/>
              </w:rPr>
            </w:pPr>
            <w:r w:rsidRPr="004565D4">
              <w:rPr>
                <w:rFonts w:hint="eastAsia"/>
                <w:lang w:eastAsia="zh-CN"/>
              </w:rPr>
              <w:t>-13.</w:t>
            </w:r>
            <w:r w:rsidRPr="004565D4">
              <w:rPr>
                <w:lang w:eastAsia="zh-CN"/>
              </w:rPr>
              <w:t>2</w:t>
            </w:r>
          </w:p>
        </w:tc>
        <w:tc>
          <w:tcPr>
            <w:tcW w:w="777" w:type="dxa"/>
          </w:tcPr>
          <w:p w14:paraId="5B70BE89" w14:textId="77777777" w:rsidR="00671831" w:rsidRPr="004565D4" w:rsidRDefault="00671831" w:rsidP="00671831">
            <w:pPr>
              <w:pStyle w:val="TAC"/>
              <w:rPr>
                <w:lang w:eastAsia="zh-CN"/>
              </w:rPr>
            </w:pPr>
            <w:r w:rsidRPr="004565D4">
              <w:rPr>
                <w:rFonts w:hint="eastAsia"/>
                <w:lang w:eastAsia="zh-CN"/>
              </w:rPr>
              <w:t>-</w:t>
            </w:r>
            <w:r w:rsidRPr="004565D4">
              <w:rPr>
                <w:lang w:eastAsia="zh-CN"/>
              </w:rPr>
              <w:t>15.5</w:t>
            </w:r>
          </w:p>
        </w:tc>
        <w:tc>
          <w:tcPr>
            <w:tcW w:w="777" w:type="dxa"/>
          </w:tcPr>
          <w:p w14:paraId="0F4A6B82" w14:textId="77777777" w:rsidR="00671831" w:rsidRPr="004565D4" w:rsidRDefault="00671831" w:rsidP="00671831">
            <w:pPr>
              <w:pStyle w:val="TAC"/>
              <w:rPr>
                <w:lang w:eastAsia="zh-CN"/>
              </w:rPr>
            </w:pPr>
            <w:r w:rsidRPr="004565D4">
              <w:rPr>
                <w:rFonts w:hint="eastAsia"/>
                <w:lang w:eastAsia="zh-CN"/>
              </w:rPr>
              <w:t>-5.7</w:t>
            </w:r>
          </w:p>
        </w:tc>
        <w:tc>
          <w:tcPr>
            <w:tcW w:w="777" w:type="dxa"/>
          </w:tcPr>
          <w:p w14:paraId="350B169F" w14:textId="77777777" w:rsidR="00671831" w:rsidRPr="004565D4" w:rsidRDefault="00671831" w:rsidP="00671831">
            <w:pPr>
              <w:pStyle w:val="TAC"/>
              <w:rPr>
                <w:lang w:eastAsia="zh-CN"/>
              </w:rPr>
            </w:pPr>
            <w:r w:rsidRPr="004565D4">
              <w:rPr>
                <w:rFonts w:hint="eastAsia"/>
                <w:lang w:eastAsia="zh-CN"/>
              </w:rPr>
              <w:t>-11.</w:t>
            </w:r>
            <w:r w:rsidRPr="004565D4">
              <w:rPr>
                <w:lang w:eastAsia="zh-CN"/>
              </w:rPr>
              <w:t>5</w:t>
            </w:r>
          </w:p>
        </w:tc>
      </w:tr>
      <w:tr w:rsidR="00671831" w:rsidRPr="004565D4" w14:paraId="4605A2B2" w14:textId="77777777" w:rsidTr="00671831">
        <w:trPr>
          <w:cantSplit/>
          <w:jc w:val="center"/>
        </w:trPr>
        <w:tc>
          <w:tcPr>
            <w:tcW w:w="1008" w:type="dxa"/>
            <w:tcBorders>
              <w:top w:val="nil"/>
            </w:tcBorders>
            <w:shd w:val="clear" w:color="auto" w:fill="auto"/>
          </w:tcPr>
          <w:p w14:paraId="24A76C31" w14:textId="77777777" w:rsidR="00671831" w:rsidRPr="004565D4" w:rsidRDefault="00671831" w:rsidP="00671831">
            <w:pPr>
              <w:pStyle w:val="TAC"/>
            </w:pPr>
          </w:p>
        </w:tc>
        <w:tc>
          <w:tcPr>
            <w:tcW w:w="1396" w:type="dxa"/>
            <w:tcBorders>
              <w:top w:val="nil"/>
            </w:tcBorders>
            <w:shd w:val="clear" w:color="auto" w:fill="auto"/>
          </w:tcPr>
          <w:p w14:paraId="45EE683F" w14:textId="77777777" w:rsidR="00671831" w:rsidRPr="004565D4" w:rsidRDefault="00671831" w:rsidP="00671831">
            <w:pPr>
              <w:pStyle w:val="TAC"/>
            </w:pPr>
          </w:p>
        </w:tc>
        <w:tc>
          <w:tcPr>
            <w:tcW w:w="1438" w:type="dxa"/>
          </w:tcPr>
          <w:p w14:paraId="6622078F" w14:textId="77777777" w:rsidR="00671831" w:rsidRPr="004565D4" w:rsidRDefault="00671831" w:rsidP="00671831">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4288EE83" w14:textId="77777777" w:rsidR="00671831" w:rsidRPr="004565D4" w:rsidRDefault="00671831" w:rsidP="00671831">
            <w:pPr>
              <w:pStyle w:val="TAC"/>
              <w:rPr>
                <w:lang w:eastAsia="zh-CN"/>
              </w:rPr>
            </w:pPr>
            <w:r w:rsidRPr="004565D4">
              <w:rPr>
                <w:rFonts w:hint="eastAsia"/>
                <w:lang w:eastAsia="zh-CN"/>
              </w:rPr>
              <w:t>4000 Hz</w:t>
            </w:r>
          </w:p>
        </w:tc>
        <w:tc>
          <w:tcPr>
            <w:tcW w:w="777" w:type="dxa"/>
          </w:tcPr>
          <w:p w14:paraId="1A32F135" w14:textId="77777777" w:rsidR="00671831" w:rsidRPr="004565D4" w:rsidRDefault="00671831" w:rsidP="00671831">
            <w:pPr>
              <w:pStyle w:val="TAC"/>
              <w:rPr>
                <w:lang w:eastAsia="zh-CN"/>
              </w:rPr>
            </w:pPr>
            <w:r w:rsidRPr="004565D4">
              <w:rPr>
                <w:rFonts w:hint="eastAsia"/>
                <w:lang w:eastAsia="zh-CN"/>
              </w:rPr>
              <w:t>-1.</w:t>
            </w:r>
            <w:r w:rsidRPr="004565D4">
              <w:rPr>
                <w:lang w:eastAsia="zh-CN"/>
              </w:rPr>
              <w:t>0</w:t>
            </w:r>
          </w:p>
        </w:tc>
        <w:tc>
          <w:tcPr>
            <w:tcW w:w="777" w:type="dxa"/>
          </w:tcPr>
          <w:p w14:paraId="2F5C3B06" w14:textId="77777777" w:rsidR="00671831" w:rsidRPr="004565D4" w:rsidRDefault="00671831" w:rsidP="00671831">
            <w:pPr>
              <w:pStyle w:val="TAC"/>
              <w:rPr>
                <w:lang w:eastAsia="zh-CN"/>
              </w:rPr>
            </w:pPr>
            <w:r w:rsidRPr="004565D4">
              <w:rPr>
                <w:rFonts w:hint="eastAsia"/>
                <w:lang w:eastAsia="zh-CN"/>
              </w:rPr>
              <w:t>-3.</w:t>
            </w:r>
            <w:r w:rsidRPr="004565D4">
              <w:rPr>
                <w:lang w:eastAsia="zh-CN"/>
              </w:rPr>
              <w:t>2</w:t>
            </w:r>
          </w:p>
        </w:tc>
        <w:tc>
          <w:tcPr>
            <w:tcW w:w="777" w:type="dxa"/>
          </w:tcPr>
          <w:p w14:paraId="00511493" w14:textId="77777777" w:rsidR="00671831" w:rsidRPr="004565D4" w:rsidRDefault="00671831" w:rsidP="00671831">
            <w:pPr>
              <w:pStyle w:val="TAC"/>
              <w:rPr>
                <w:lang w:eastAsia="zh-CN"/>
              </w:rPr>
            </w:pPr>
            <w:r w:rsidRPr="004565D4">
              <w:rPr>
                <w:rFonts w:hint="eastAsia"/>
                <w:lang w:eastAsia="zh-CN"/>
              </w:rPr>
              <w:t>-</w:t>
            </w:r>
            <w:r w:rsidRPr="004565D4">
              <w:rPr>
                <w:lang w:eastAsia="zh-CN"/>
              </w:rPr>
              <w:t>4.2</w:t>
            </w:r>
          </w:p>
        </w:tc>
        <w:tc>
          <w:tcPr>
            <w:tcW w:w="777" w:type="dxa"/>
          </w:tcPr>
          <w:p w14:paraId="418EF224" w14:textId="77777777" w:rsidR="00671831" w:rsidRPr="004565D4" w:rsidRDefault="00671831" w:rsidP="00671831">
            <w:pPr>
              <w:pStyle w:val="TAC"/>
              <w:rPr>
                <w:lang w:eastAsia="zh-CN"/>
              </w:rPr>
            </w:pPr>
            <w:r w:rsidRPr="004565D4">
              <w:rPr>
                <w:rFonts w:hint="eastAsia"/>
                <w:lang w:eastAsia="zh-CN"/>
              </w:rPr>
              <w:t>-6.</w:t>
            </w:r>
            <w:r w:rsidRPr="004565D4">
              <w:rPr>
                <w:lang w:eastAsia="zh-CN"/>
              </w:rPr>
              <w:t>3</w:t>
            </w:r>
          </w:p>
        </w:tc>
        <w:tc>
          <w:tcPr>
            <w:tcW w:w="777" w:type="dxa"/>
          </w:tcPr>
          <w:p w14:paraId="23EC2566" w14:textId="77777777" w:rsidR="00671831" w:rsidRPr="004565D4" w:rsidRDefault="00671831" w:rsidP="00671831">
            <w:pPr>
              <w:pStyle w:val="TAC"/>
              <w:rPr>
                <w:lang w:eastAsia="zh-CN"/>
              </w:rPr>
            </w:pPr>
            <w:r w:rsidRPr="004565D4">
              <w:rPr>
                <w:rFonts w:hint="eastAsia"/>
                <w:lang w:eastAsia="zh-CN"/>
              </w:rPr>
              <w:t>1.</w:t>
            </w:r>
            <w:r w:rsidRPr="004565D4">
              <w:rPr>
                <w:lang w:eastAsia="zh-CN"/>
              </w:rPr>
              <w:t>7</w:t>
            </w:r>
          </w:p>
        </w:tc>
        <w:tc>
          <w:tcPr>
            <w:tcW w:w="777" w:type="dxa"/>
          </w:tcPr>
          <w:p w14:paraId="35638582" w14:textId="77777777" w:rsidR="00671831" w:rsidRPr="004565D4" w:rsidRDefault="00671831" w:rsidP="00671831">
            <w:pPr>
              <w:pStyle w:val="TAC"/>
              <w:rPr>
                <w:lang w:eastAsia="zh-CN"/>
              </w:rPr>
            </w:pPr>
            <w:r w:rsidRPr="004565D4">
              <w:rPr>
                <w:rFonts w:hint="eastAsia"/>
                <w:lang w:eastAsia="zh-CN"/>
              </w:rPr>
              <w:t>-3.</w:t>
            </w:r>
            <w:r w:rsidRPr="004565D4">
              <w:rPr>
                <w:lang w:eastAsia="zh-CN"/>
              </w:rPr>
              <w:t>3</w:t>
            </w:r>
          </w:p>
        </w:tc>
      </w:tr>
    </w:tbl>
    <w:p w14:paraId="613F51AA" w14:textId="77777777" w:rsidR="00C45907" w:rsidRPr="004565D4" w:rsidRDefault="00C45907" w:rsidP="00136C94">
      <w:pPr>
        <w:rPr>
          <w:noProof/>
          <w:lang w:eastAsia="zh-CN"/>
        </w:rPr>
      </w:pPr>
    </w:p>
    <w:p w14:paraId="552CE024"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3E4B2837" w14:textId="77777777" w:rsidTr="00671831">
        <w:trPr>
          <w:cantSplit/>
          <w:jc w:val="center"/>
        </w:trPr>
        <w:tc>
          <w:tcPr>
            <w:tcW w:w="1008" w:type="dxa"/>
            <w:tcBorders>
              <w:bottom w:val="nil"/>
            </w:tcBorders>
            <w:shd w:val="clear" w:color="auto" w:fill="auto"/>
          </w:tcPr>
          <w:p w14:paraId="359FA8CF" w14:textId="43BC2AA8" w:rsidR="00671831" w:rsidRPr="00671831" w:rsidRDefault="00671831" w:rsidP="00136C94">
            <w:pPr>
              <w:pStyle w:val="TAH"/>
            </w:pPr>
            <w:r w:rsidRPr="00671831">
              <w:t>Number</w:t>
            </w:r>
          </w:p>
        </w:tc>
        <w:tc>
          <w:tcPr>
            <w:tcW w:w="1396" w:type="dxa"/>
            <w:tcBorders>
              <w:bottom w:val="nil"/>
            </w:tcBorders>
            <w:shd w:val="clear" w:color="auto" w:fill="auto"/>
          </w:tcPr>
          <w:p w14:paraId="491BDDF9" w14:textId="7300F77B" w:rsidR="00671831" w:rsidRPr="00671831" w:rsidRDefault="00671831" w:rsidP="00136C94">
            <w:pPr>
              <w:pStyle w:val="TAH"/>
            </w:pPr>
            <w:r w:rsidRPr="00671831">
              <w:t>Number of</w:t>
            </w:r>
          </w:p>
        </w:tc>
        <w:tc>
          <w:tcPr>
            <w:tcW w:w="1438" w:type="dxa"/>
            <w:tcBorders>
              <w:bottom w:val="nil"/>
            </w:tcBorders>
            <w:shd w:val="clear" w:color="auto" w:fill="auto"/>
          </w:tcPr>
          <w:p w14:paraId="4D1F6BF4" w14:textId="46C8A920" w:rsidR="00671831" w:rsidRPr="00671831" w:rsidRDefault="00671831" w:rsidP="00136C94">
            <w:pPr>
              <w:pStyle w:val="TAH"/>
            </w:pPr>
            <w:r w:rsidRPr="00671831">
              <w:t>Propagation</w:t>
            </w:r>
          </w:p>
        </w:tc>
        <w:tc>
          <w:tcPr>
            <w:tcW w:w="1127" w:type="dxa"/>
            <w:tcBorders>
              <w:bottom w:val="nil"/>
            </w:tcBorders>
            <w:shd w:val="clear" w:color="auto" w:fill="auto"/>
          </w:tcPr>
          <w:p w14:paraId="497D48F4" w14:textId="09AE1A55" w:rsidR="00671831" w:rsidRPr="00671831" w:rsidRDefault="00671831" w:rsidP="00136C94">
            <w:pPr>
              <w:pStyle w:val="TAH"/>
            </w:pPr>
            <w:r w:rsidRPr="00671831">
              <w:t>Frequency</w:t>
            </w:r>
          </w:p>
        </w:tc>
        <w:tc>
          <w:tcPr>
            <w:tcW w:w="4662" w:type="dxa"/>
            <w:gridSpan w:val="6"/>
          </w:tcPr>
          <w:p w14:paraId="6664A642" w14:textId="77777777" w:rsidR="00671831" w:rsidRPr="00671831" w:rsidRDefault="00671831" w:rsidP="00136C94">
            <w:pPr>
              <w:pStyle w:val="TAH"/>
            </w:pPr>
            <w:r w:rsidRPr="00671831">
              <w:t>SNR (dB)</w:t>
            </w:r>
          </w:p>
        </w:tc>
      </w:tr>
      <w:tr w:rsidR="00671831" w:rsidRPr="00671831"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4EA7E588" w14:textId="07232385" w:rsidR="00671831" w:rsidRPr="00671831" w:rsidRDefault="00671831" w:rsidP="00136C94">
            <w:pPr>
              <w:pStyle w:val="TAH"/>
            </w:pPr>
            <w:r w:rsidRPr="00671831">
              <w:t>demodulation branches</w:t>
            </w:r>
          </w:p>
        </w:tc>
        <w:tc>
          <w:tcPr>
            <w:tcW w:w="1438" w:type="dxa"/>
            <w:tcBorders>
              <w:top w:val="nil"/>
            </w:tcBorders>
            <w:shd w:val="clear" w:color="auto" w:fill="auto"/>
          </w:tcPr>
          <w:p w14:paraId="1A1D7B89" w14:textId="1B0D1C99"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7818E42C" w14:textId="7734E965" w:rsidR="00671831" w:rsidRPr="00671831" w:rsidRDefault="00671831" w:rsidP="00136C94">
            <w:pPr>
              <w:pStyle w:val="TAH"/>
            </w:pPr>
            <w:r w:rsidRPr="00671831">
              <w:t>offset</w:t>
            </w:r>
          </w:p>
        </w:tc>
        <w:tc>
          <w:tcPr>
            <w:tcW w:w="777" w:type="dxa"/>
          </w:tcPr>
          <w:p w14:paraId="6DF66F08"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220E7A46"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075865B"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57B00A01"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177CA401"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23AC7376"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0ADC09B3" w14:textId="77777777" w:rsidTr="00671831">
        <w:trPr>
          <w:cantSplit/>
          <w:jc w:val="center"/>
        </w:trPr>
        <w:tc>
          <w:tcPr>
            <w:tcW w:w="1008" w:type="dxa"/>
            <w:tcBorders>
              <w:bottom w:val="nil"/>
            </w:tcBorders>
            <w:shd w:val="clear" w:color="auto" w:fill="auto"/>
          </w:tcPr>
          <w:p w14:paraId="1A588B7C" w14:textId="77777777" w:rsidR="00671831" w:rsidRPr="004565D4" w:rsidRDefault="00671831" w:rsidP="00136C94">
            <w:pPr>
              <w:pStyle w:val="TAC"/>
            </w:pPr>
            <w:r w:rsidRPr="004565D4">
              <w:t>1</w:t>
            </w:r>
          </w:p>
        </w:tc>
        <w:tc>
          <w:tcPr>
            <w:tcW w:w="1396" w:type="dxa"/>
            <w:tcBorders>
              <w:bottom w:val="nil"/>
            </w:tcBorders>
            <w:shd w:val="clear" w:color="auto" w:fill="auto"/>
          </w:tcPr>
          <w:p w14:paraId="51EBD802" w14:textId="77777777" w:rsidR="00671831" w:rsidRPr="004565D4" w:rsidRDefault="00671831" w:rsidP="00136C94">
            <w:pPr>
              <w:pStyle w:val="TAC"/>
            </w:pPr>
            <w:r w:rsidRPr="004565D4">
              <w:t>2</w:t>
            </w:r>
          </w:p>
        </w:tc>
        <w:tc>
          <w:tcPr>
            <w:tcW w:w="1438" w:type="dxa"/>
          </w:tcPr>
          <w:p w14:paraId="5FCA94E6"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79BF2307"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34AFBDD4" w14:textId="77777777" w:rsidR="00671831" w:rsidRPr="004565D4" w:rsidRDefault="00671831" w:rsidP="00136C94">
            <w:pPr>
              <w:pStyle w:val="TAC"/>
              <w:rPr>
                <w:lang w:eastAsia="zh-CN"/>
              </w:rPr>
            </w:pPr>
            <w:r w:rsidRPr="004565D4">
              <w:rPr>
                <w:rFonts w:hint="eastAsia"/>
                <w:lang w:eastAsia="zh-CN"/>
              </w:rPr>
              <w:t>-8.4</w:t>
            </w:r>
          </w:p>
        </w:tc>
        <w:tc>
          <w:tcPr>
            <w:tcW w:w="777" w:type="dxa"/>
          </w:tcPr>
          <w:p w14:paraId="55123246" w14:textId="77777777" w:rsidR="00671831" w:rsidRPr="004565D4" w:rsidRDefault="00671831" w:rsidP="00136C94">
            <w:pPr>
              <w:pStyle w:val="TAC"/>
              <w:rPr>
                <w:lang w:eastAsia="zh-CN"/>
              </w:rPr>
            </w:pPr>
            <w:r w:rsidRPr="004565D4">
              <w:rPr>
                <w:rFonts w:hint="eastAsia"/>
                <w:lang w:eastAsia="zh-CN"/>
              </w:rPr>
              <w:t>-11.</w:t>
            </w:r>
            <w:r w:rsidRPr="004565D4">
              <w:rPr>
                <w:lang w:eastAsia="zh-CN"/>
              </w:rPr>
              <w:t>2</w:t>
            </w:r>
          </w:p>
        </w:tc>
        <w:tc>
          <w:tcPr>
            <w:tcW w:w="777" w:type="dxa"/>
          </w:tcPr>
          <w:p w14:paraId="361F937A" w14:textId="77777777" w:rsidR="00671831" w:rsidRPr="004565D4" w:rsidRDefault="00671831" w:rsidP="00136C94">
            <w:pPr>
              <w:pStyle w:val="TAC"/>
              <w:rPr>
                <w:lang w:eastAsia="zh-CN"/>
              </w:rPr>
            </w:pPr>
            <w:r w:rsidRPr="004565D4">
              <w:rPr>
                <w:rFonts w:hint="eastAsia"/>
                <w:lang w:eastAsia="zh-CN"/>
              </w:rPr>
              <w:t>-13.</w:t>
            </w:r>
            <w:r w:rsidRPr="004565D4">
              <w:rPr>
                <w:lang w:eastAsia="zh-CN"/>
              </w:rPr>
              <w:t>0</w:t>
            </w:r>
          </w:p>
        </w:tc>
        <w:tc>
          <w:tcPr>
            <w:tcW w:w="777" w:type="dxa"/>
          </w:tcPr>
          <w:p w14:paraId="7469864F" w14:textId="77777777" w:rsidR="00671831" w:rsidRPr="004565D4" w:rsidRDefault="00671831" w:rsidP="00136C94">
            <w:pPr>
              <w:pStyle w:val="TAC"/>
              <w:rPr>
                <w:lang w:eastAsia="zh-CN"/>
              </w:rPr>
            </w:pPr>
            <w:r w:rsidRPr="004565D4">
              <w:rPr>
                <w:rFonts w:hint="eastAsia"/>
                <w:lang w:eastAsia="zh-CN"/>
              </w:rPr>
              <w:t>-15.</w:t>
            </w:r>
            <w:r w:rsidRPr="004565D4">
              <w:rPr>
                <w:lang w:eastAsia="zh-CN"/>
              </w:rPr>
              <w:t>5</w:t>
            </w:r>
          </w:p>
        </w:tc>
        <w:tc>
          <w:tcPr>
            <w:tcW w:w="777" w:type="dxa"/>
          </w:tcPr>
          <w:p w14:paraId="0F52807C" w14:textId="77777777" w:rsidR="00671831" w:rsidRPr="004565D4" w:rsidRDefault="00671831" w:rsidP="00136C94">
            <w:pPr>
              <w:pStyle w:val="TAC"/>
              <w:rPr>
                <w:lang w:eastAsia="zh-CN"/>
              </w:rPr>
            </w:pPr>
            <w:r w:rsidRPr="004565D4">
              <w:rPr>
                <w:rFonts w:hint="eastAsia"/>
                <w:lang w:eastAsia="zh-CN"/>
              </w:rPr>
              <w:t>-5.5</w:t>
            </w:r>
          </w:p>
        </w:tc>
        <w:tc>
          <w:tcPr>
            <w:tcW w:w="777" w:type="dxa"/>
          </w:tcPr>
          <w:p w14:paraId="6B17CB38" w14:textId="77777777" w:rsidR="00671831" w:rsidRPr="004565D4" w:rsidRDefault="00671831" w:rsidP="00136C94">
            <w:pPr>
              <w:pStyle w:val="TAC"/>
              <w:rPr>
                <w:lang w:eastAsia="zh-CN"/>
              </w:rPr>
            </w:pPr>
            <w:r w:rsidRPr="004565D4">
              <w:rPr>
                <w:rFonts w:hint="eastAsia"/>
                <w:lang w:eastAsia="zh-CN"/>
              </w:rPr>
              <w:t>-11.</w:t>
            </w:r>
            <w:r w:rsidRPr="004565D4">
              <w:rPr>
                <w:lang w:eastAsia="zh-CN"/>
              </w:rPr>
              <w:t>1</w:t>
            </w:r>
          </w:p>
        </w:tc>
      </w:tr>
      <w:tr w:rsidR="00671831" w:rsidRPr="004565D4" w14:paraId="1542B920" w14:textId="77777777" w:rsidTr="00671831">
        <w:trPr>
          <w:cantSplit/>
          <w:jc w:val="center"/>
        </w:trPr>
        <w:tc>
          <w:tcPr>
            <w:tcW w:w="1008" w:type="dxa"/>
            <w:tcBorders>
              <w:top w:val="nil"/>
            </w:tcBorders>
            <w:shd w:val="clear" w:color="auto" w:fill="auto"/>
          </w:tcPr>
          <w:p w14:paraId="366CD04D" w14:textId="77777777" w:rsidR="00671831" w:rsidRPr="004565D4" w:rsidRDefault="00671831" w:rsidP="00136C94">
            <w:pPr>
              <w:pStyle w:val="TAC"/>
            </w:pPr>
          </w:p>
        </w:tc>
        <w:tc>
          <w:tcPr>
            <w:tcW w:w="1396" w:type="dxa"/>
            <w:tcBorders>
              <w:top w:val="nil"/>
            </w:tcBorders>
            <w:shd w:val="clear" w:color="auto" w:fill="auto"/>
          </w:tcPr>
          <w:p w14:paraId="077FDD43" w14:textId="77777777" w:rsidR="00671831" w:rsidRPr="004565D4" w:rsidRDefault="00671831" w:rsidP="00136C94">
            <w:pPr>
              <w:pStyle w:val="TAC"/>
            </w:pPr>
          </w:p>
        </w:tc>
        <w:tc>
          <w:tcPr>
            <w:tcW w:w="1438" w:type="dxa"/>
          </w:tcPr>
          <w:p w14:paraId="4F580B29" w14:textId="77777777" w:rsidR="00671831" w:rsidRPr="004565D4" w:rsidRDefault="00671831" w:rsidP="00136C94">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7FB10A18" w14:textId="77777777" w:rsidR="00671831" w:rsidRPr="004565D4" w:rsidRDefault="00671831" w:rsidP="00136C94">
            <w:pPr>
              <w:pStyle w:val="TAC"/>
              <w:rPr>
                <w:lang w:eastAsia="zh-CN"/>
              </w:rPr>
            </w:pPr>
            <w:r w:rsidRPr="004565D4">
              <w:rPr>
                <w:rFonts w:hint="eastAsia"/>
                <w:lang w:eastAsia="zh-CN"/>
              </w:rPr>
              <w:t>4000 Hz</w:t>
            </w:r>
          </w:p>
        </w:tc>
        <w:tc>
          <w:tcPr>
            <w:tcW w:w="777" w:type="dxa"/>
          </w:tcPr>
          <w:p w14:paraId="45DD31A1" w14:textId="77777777" w:rsidR="00671831" w:rsidRPr="004565D4" w:rsidRDefault="00671831" w:rsidP="00136C94">
            <w:pPr>
              <w:pStyle w:val="TAC"/>
              <w:rPr>
                <w:lang w:eastAsia="zh-CN"/>
              </w:rPr>
            </w:pPr>
            <w:r w:rsidRPr="004565D4">
              <w:rPr>
                <w:rFonts w:hint="eastAsia"/>
                <w:lang w:eastAsia="zh-CN"/>
              </w:rPr>
              <w:t>-</w:t>
            </w:r>
            <w:r w:rsidRPr="004565D4">
              <w:rPr>
                <w:lang w:eastAsia="zh-CN"/>
              </w:rPr>
              <w:t>1.1</w:t>
            </w:r>
          </w:p>
        </w:tc>
        <w:tc>
          <w:tcPr>
            <w:tcW w:w="777" w:type="dxa"/>
          </w:tcPr>
          <w:p w14:paraId="51C5D184" w14:textId="77777777" w:rsidR="00671831" w:rsidRPr="004565D4" w:rsidRDefault="00671831" w:rsidP="00136C94">
            <w:pPr>
              <w:pStyle w:val="TAC"/>
              <w:rPr>
                <w:lang w:eastAsia="zh-CN"/>
              </w:rPr>
            </w:pPr>
            <w:r w:rsidRPr="004565D4">
              <w:rPr>
                <w:rFonts w:hint="eastAsia"/>
                <w:lang w:eastAsia="zh-CN"/>
              </w:rPr>
              <w:t>-3.</w:t>
            </w:r>
            <w:r w:rsidRPr="004565D4">
              <w:rPr>
                <w:lang w:eastAsia="zh-CN"/>
              </w:rPr>
              <w:t>8</w:t>
            </w:r>
          </w:p>
        </w:tc>
        <w:tc>
          <w:tcPr>
            <w:tcW w:w="777" w:type="dxa"/>
          </w:tcPr>
          <w:p w14:paraId="2D03A19A" w14:textId="77777777" w:rsidR="00671831" w:rsidRPr="004565D4" w:rsidRDefault="00671831" w:rsidP="00136C94">
            <w:pPr>
              <w:pStyle w:val="TAC"/>
              <w:rPr>
                <w:lang w:eastAsia="zh-CN"/>
              </w:rPr>
            </w:pPr>
            <w:r w:rsidRPr="004565D4">
              <w:rPr>
                <w:rFonts w:hint="eastAsia"/>
                <w:lang w:eastAsia="zh-CN"/>
              </w:rPr>
              <w:t>-5.</w:t>
            </w:r>
            <w:r w:rsidRPr="004565D4">
              <w:rPr>
                <w:lang w:eastAsia="zh-CN"/>
              </w:rPr>
              <w:t>2</w:t>
            </w:r>
          </w:p>
        </w:tc>
        <w:tc>
          <w:tcPr>
            <w:tcW w:w="777" w:type="dxa"/>
          </w:tcPr>
          <w:p w14:paraId="7F5B52F4" w14:textId="77777777" w:rsidR="00671831" w:rsidRPr="004565D4" w:rsidRDefault="00671831" w:rsidP="00136C94">
            <w:pPr>
              <w:pStyle w:val="TAC"/>
              <w:rPr>
                <w:lang w:eastAsia="zh-CN"/>
              </w:rPr>
            </w:pPr>
            <w:r w:rsidRPr="004565D4">
              <w:rPr>
                <w:rFonts w:hint="eastAsia"/>
                <w:lang w:eastAsia="zh-CN"/>
              </w:rPr>
              <w:t>-6.9</w:t>
            </w:r>
          </w:p>
        </w:tc>
        <w:tc>
          <w:tcPr>
            <w:tcW w:w="777" w:type="dxa"/>
          </w:tcPr>
          <w:p w14:paraId="6D8A5BD1" w14:textId="77777777" w:rsidR="00671831" w:rsidRPr="004565D4" w:rsidRDefault="00671831" w:rsidP="00136C94">
            <w:pPr>
              <w:pStyle w:val="TAC"/>
              <w:rPr>
                <w:lang w:eastAsia="zh-CN"/>
              </w:rPr>
            </w:pPr>
            <w:r w:rsidRPr="004565D4">
              <w:rPr>
                <w:lang w:eastAsia="zh-CN"/>
              </w:rPr>
              <w:t>1.8</w:t>
            </w:r>
          </w:p>
        </w:tc>
        <w:tc>
          <w:tcPr>
            <w:tcW w:w="777" w:type="dxa"/>
          </w:tcPr>
          <w:p w14:paraId="6FF14075" w14:textId="77777777" w:rsidR="00671831" w:rsidRPr="004565D4" w:rsidRDefault="00671831" w:rsidP="00136C94">
            <w:pPr>
              <w:pStyle w:val="TAC"/>
              <w:rPr>
                <w:lang w:eastAsia="zh-CN"/>
              </w:rPr>
            </w:pPr>
            <w:r w:rsidRPr="004565D4">
              <w:rPr>
                <w:rFonts w:hint="eastAsia"/>
                <w:lang w:eastAsia="zh-CN"/>
              </w:rPr>
              <w:t>-3.</w:t>
            </w:r>
            <w:r w:rsidRPr="004565D4">
              <w:rPr>
                <w:lang w:eastAsia="zh-CN"/>
              </w:rPr>
              <w:t>6</w:t>
            </w:r>
          </w:p>
        </w:tc>
      </w:tr>
    </w:tbl>
    <w:p w14:paraId="3BC4B467" w14:textId="77777777" w:rsidR="00C45907" w:rsidRPr="004565D4" w:rsidRDefault="00C45907" w:rsidP="00136C94"/>
    <w:p w14:paraId="04499A9B" w14:textId="77777777" w:rsidR="00C45907" w:rsidRPr="004565D4" w:rsidRDefault="00C45907" w:rsidP="00C45907">
      <w:pPr>
        <w:pStyle w:val="Heading8"/>
      </w:pPr>
      <w:bookmarkStart w:id="6761" w:name="_Toc21103069"/>
      <w:bookmarkStart w:id="6762" w:name="_Toc29810918"/>
      <w:bookmarkStart w:id="6763" w:name="_Toc36636278"/>
      <w:bookmarkStart w:id="6764" w:name="_Toc37273224"/>
      <w:bookmarkStart w:id="6765" w:name="_Toc45886314"/>
      <w:bookmarkStart w:id="6766" w:name="_Toc53183359"/>
      <w:r w:rsidRPr="004565D4">
        <w:t>Annex A (normative):</w:t>
      </w:r>
      <w:r w:rsidRPr="004565D4">
        <w:br/>
        <w:t>Reference measurement channels</w:t>
      </w:r>
      <w:bookmarkEnd w:id="6761"/>
      <w:bookmarkEnd w:id="6762"/>
      <w:bookmarkEnd w:id="6763"/>
      <w:bookmarkEnd w:id="6764"/>
      <w:bookmarkEnd w:id="6765"/>
      <w:bookmarkEnd w:id="6766"/>
    </w:p>
    <w:p w14:paraId="16BCCEDA" w14:textId="77777777" w:rsidR="00C45907" w:rsidRPr="004565D4" w:rsidRDefault="00C45907" w:rsidP="00C45907">
      <w:pPr>
        <w:pStyle w:val="Heading1"/>
      </w:pPr>
      <w:bookmarkStart w:id="6767" w:name="_Toc21103070"/>
      <w:bookmarkStart w:id="6768" w:name="_Toc29810919"/>
      <w:bookmarkStart w:id="6769" w:name="_Toc36636279"/>
      <w:bookmarkStart w:id="6770" w:name="_Toc37273225"/>
      <w:bookmarkStart w:id="6771" w:name="_Toc45886315"/>
      <w:bookmarkStart w:id="6772" w:name="_Toc53183360"/>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6767"/>
      <w:bookmarkEnd w:id="6768"/>
      <w:bookmarkEnd w:id="6769"/>
      <w:bookmarkEnd w:id="6770"/>
      <w:bookmarkEnd w:id="6771"/>
      <w:bookmarkEnd w:id="6772"/>
    </w:p>
    <w:p w14:paraId="645850EB" w14:textId="77777777" w:rsidR="00C45907" w:rsidRPr="004565D4" w:rsidRDefault="00C45907" w:rsidP="00136C94">
      <w:bookmarkStart w:id="6773" w:name="OLE_LINK15"/>
      <w:bookmarkStart w:id="6774"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136C94">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136C94">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6773"/>
      <w:bookmarkEnd w:id="67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3274C2">
        <w:trPr>
          <w:cantSplit/>
          <w:jc w:val="center"/>
        </w:trPr>
        <w:tc>
          <w:tcPr>
            <w:tcW w:w="1925" w:type="dxa"/>
          </w:tcPr>
          <w:p w14:paraId="0A32BF68" w14:textId="77777777" w:rsidR="00C45907" w:rsidRPr="004565D4" w:rsidRDefault="00C45907" w:rsidP="00136C94">
            <w:pPr>
              <w:pStyle w:val="TAH"/>
            </w:pPr>
            <w:bookmarkStart w:id="6775" w:name="OLE_LINK11"/>
            <w:bookmarkStart w:id="6776" w:name="OLE_LINK12"/>
            <w:bookmarkStart w:id="6777" w:name="OLE_LINK13"/>
            <w:r w:rsidRPr="004565D4">
              <w:t>Reference channel</w:t>
            </w:r>
          </w:p>
        </w:tc>
        <w:tc>
          <w:tcPr>
            <w:tcW w:w="923" w:type="dxa"/>
          </w:tcPr>
          <w:p w14:paraId="57E5AD3B" w14:textId="77777777" w:rsidR="00C45907" w:rsidRPr="004565D4" w:rsidRDefault="00C45907" w:rsidP="00136C94">
            <w:pPr>
              <w:pStyle w:val="TAH"/>
            </w:pPr>
            <w:bookmarkStart w:id="6778" w:name="OLE_LINK32"/>
            <w:bookmarkStart w:id="6779" w:name="OLE_LINK33"/>
            <w:bookmarkStart w:id="6780" w:name="OLE_LINK40"/>
            <w:bookmarkStart w:id="6781" w:name="OLE_LINK41"/>
            <w:r w:rsidRPr="004565D4">
              <w:rPr>
                <w:lang w:eastAsia="zh-CN"/>
              </w:rPr>
              <w:t>G-FR1-A1-1</w:t>
            </w:r>
            <w:bookmarkEnd w:id="6778"/>
            <w:bookmarkEnd w:id="6779"/>
            <w:bookmarkEnd w:id="6780"/>
            <w:bookmarkEnd w:id="6781"/>
          </w:p>
        </w:tc>
        <w:tc>
          <w:tcPr>
            <w:tcW w:w="924" w:type="dxa"/>
          </w:tcPr>
          <w:p w14:paraId="21338FF8" w14:textId="77777777" w:rsidR="00C45907" w:rsidRPr="004565D4" w:rsidRDefault="00C45907" w:rsidP="00136C94">
            <w:pPr>
              <w:pStyle w:val="TAH"/>
            </w:pPr>
            <w:r w:rsidRPr="004565D4">
              <w:rPr>
                <w:lang w:eastAsia="zh-CN"/>
              </w:rPr>
              <w:t>G-FR1-A1-2</w:t>
            </w:r>
          </w:p>
        </w:tc>
        <w:tc>
          <w:tcPr>
            <w:tcW w:w="924" w:type="dxa"/>
          </w:tcPr>
          <w:p w14:paraId="5226E746" w14:textId="77777777" w:rsidR="00C45907" w:rsidRPr="004565D4" w:rsidRDefault="00C45907" w:rsidP="00136C94">
            <w:pPr>
              <w:pStyle w:val="TAH"/>
            </w:pPr>
            <w:r w:rsidRPr="004565D4">
              <w:rPr>
                <w:lang w:eastAsia="zh-CN"/>
              </w:rPr>
              <w:t>G-FR1-A1-3</w:t>
            </w:r>
          </w:p>
        </w:tc>
        <w:tc>
          <w:tcPr>
            <w:tcW w:w="924" w:type="dxa"/>
          </w:tcPr>
          <w:p w14:paraId="39833B87" w14:textId="77777777" w:rsidR="00C45907" w:rsidRPr="004565D4" w:rsidRDefault="00C45907" w:rsidP="00136C94">
            <w:pPr>
              <w:pStyle w:val="TAH"/>
            </w:pPr>
            <w:r w:rsidRPr="004565D4">
              <w:rPr>
                <w:lang w:eastAsia="zh-CN"/>
              </w:rPr>
              <w:t>G-FR1-A1-4</w:t>
            </w:r>
          </w:p>
        </w:tc>
        <w:tc>
          <w:tcPr>
            <w:tcW w:w="924" w:type="dxa"/>
          </w:tcPr>
          <w:p w14:paraId="7A8F6E60" w14:textId="77777777" w:rsidR="00C45907" w:rsidRPr="004565D4" w:rsidRDefault="00C45907" w:rsidP="00136C94">
            <w:pPr>
              <w:pStyle w:val="TAH"/>
            </w:pPr>
            <w:r w:rsidRPr="004565D4">
              <w:rPr>
                <w:lang w:eastAsia="zh-CN"/>
              </w:rPr>
              <w:t>G-FR1-A1-5</w:t>
            </w:r>
          </w:p>
        </w:tc>
        <w:tc>
          <w:tcPr>
            <w:tcW w:w="924" w:type="dxa"/>
          </w:tcPr>
          <w:p w14:paraId="6B8A4BE3" w14:textId="77777777" w:rsidR="00C45907" w:rsidRPr="004565D4" w:rsidRDefault="00C45907" w:rsidP="00136C94">
            <w:pPr>
              <w:pStyle w:val="TAH"/>
            </w:pPr>
            <w:r w:rsidRPr="004565D4">
              <w:rPr>
                <w:lang w:eastAsia="zh-CN"/>
              </w:rPr>
              <w:t>G-FR1-A1-6</w:t>
            </w:r>
          </w:p>
        </w:tc>
        <w:tc>
          <w:tcPr>
            <w:tcW w:w="924" w:type="dxa"/>
          </w:tcPr>
          <w:p w14:paraId="338E3CC6" w14:textId="77777777" w:rsidR="00C45907" w:rsidRPr="004565D4" w:rsidRDefault="00C45907" w:rsidP="00136C94">
            <w:pPr>
              <w:pStyle w:val="TAH"/>
              <w:rPr>
                <w:lang w:eastAsia="zh-CN"/>
              </w:rPr>
            </w:pPr>
            <w:r w:rsidRPr="004565D4">
              <w:rPr>
                <w:lang w:eastAsia="zh-CN"/>
              </w:rPr>
              <w:t>G-FR1-A1-7</w:t>
            </w:r>
          </w:p>
        </w:tc>
        <w:tc>
          <w:tcPr>
            <w:tcW w:w="924" w:type="dxa"/>
          </w:tcPr>
          <w:p w14:paraId="72BE54C3" w14:textId="77777777" w:rsidR="00C45907" w:rsidRPr="004565D4" w:rsidRDefault="00C45907" w:rsidP="00136C94">
            <w:pPr>
              <w:pStyle w:val="TAH"/>
              <w:rPr>
                <w:lang w:eastAsia="zh-CN"/>
              </w:rPr>
            </w:pPr>
            <w:r w:rsidRPr="004565D4">
              <w:rPr>
                <w:lang w:eastAsia="zh-CN"/>
              </w:rPr>
              <w:t>G-FR1-A1-8</w:t>
            </w:r>
          </w:p>
        </w:tc>
        <w:tc>
          <w:tcPr>
            <w:tcW w:w="924" w:type="dxa"/>
          </w:tcPr>
          <w:p w14:paraId="0AC6BF12" w14:textId="77777777" w:rsidR="00C45907" w:rsidRPr="004565D4" w:rsidRDefault="00C45907" w:rsidP="00136C94">
            <w:pPr>
              <w:pStyle w:val="TAH"/>
              <w:rPr>
                <w:lang w:eastAsia="zh-CN"/>
              </w:rPr>
            </w:pPr>
            <w:r w:rsidRPr="004565D4">
              <w:rPr>
                <w:lang w:eastAsia="zh-CN"/>
              </w:rPr>
              <w:t>G-FR1-A1-9</w:t>
            </w:r>
          </w:p>
        </w:tc>
      </w:tr>
      <w:tr w:rsidR="00C45907" w:rsidRPr="004565D4" w14:paraId="6B425F82" w14:textId="77777777" w:rsidTr="003274C2">
        <w:trPr>
          <w:cantSplit/>
          <w:jc w:val="center"/>
        </w:trPr>
        <w:tc>
          <w:tcPr>
            <w:tcW w:w="1925" w:type="dxa"/>
          </w:tcPr>
          <w:p w14:paraId="6918044C" w14:textId="77777777" w:rsidR="00C45907" w:rsidRPr="004565D4" w:rsidRDefault="00C45907" w:rsidP="00136C94">
            <w:pPr>
              <w:pStyle w:val="TAL"/>
              <w:rPr>
                <w:lang w:eastAsia="zh-CN"/>
              </w:rPr>
            </w:pPr>
            <w:r w:rsidRPr="004565D4">
              <w:rPr>
                <w:lang w:eastAsia="zh-CN"/>
              </w:rPr>
              <w:t>Subcarrier spacing (kHz)</w:t>
            </w:r>
          </w:p>
        </w:tc>
        <w:tc>
          <w:tcPr>
            <w:tcW w:w="923" w:type="dxa"/>
          </w:tcPr>
          <w:p w14:paraId="5969CE12" w14:textId="77777777" w:rsidR="00C45907" w:rsidRPr="004565D4" w:rsidRDefault="00C45907" w:rsidP="00136C94">
            <w:pPr>
              <w:pStyle w:val="TAC"/>
              <w:rPr>
                <w:lang w:eastAsia="zh-CN"/>
              </w:rPr>
            </w:pPr>
            <w:r w:rsidRPr="004565D4">
              <w:rPr>
                <w:lang w:eastAsia="zh-CN"/>
              </w:rPr>
              <w:t>15</w:t>
            </w:r>
          </w:p>
        </w:tc>
        <w:tc>
          <w:tcPr>
            <w:tcW w:w="924" w:type="dxa"/>
          </w:tcPr>
          <w:p w14:paraId="4B13690C" w14:textId="77777777" w:rsidR="00C45907" w:rsidRPr="004565D4" w:rsidRDefault="00C45907" w:rsidP="00136C94">
            <w:pPr>
              <w:pStyle w:val="TAC"/>
              <w:rPr>
                <w:lang w:eastAsia="zh-CN"/>
              </w:rPr>
            </w:pPr>
            <w:r w:rsidRPr="004565D4">
              <w:rPr>
                <w:lang w:eastAsia="zh-CN"/>
              </w:rPr>
              <w:t>30</w:t>
            </w:r>
          </w:p>
        </w:tc>
        <w:tc>
          <w:tcPr>
            <w:tcW w:w="924" w:type="dxa"/>
          </w:tcPr>
          <w:p w14:paraId="42B1C966" w14:textId="77777777" w:rsidR="00C45907" w:rsidRPr="004565D4" w:rsidRDefault="00C45907" w:rsidP="00136C94">
            <w:pPr>
              <w:pStyle w:val="TAC"/>
              <w:rPr>
                <w:lang w:eastAsia="zh-CN"/>
              </w:rPr>
            </w:pPr>
            <w:r w:rsidRPr="004565D4">
              <w:rPr>
                <w:lang w:eastAsia="zh-CN"/>
              </w:rPr>
              <w:t>60</w:t>
            </w:r>
          </w:p>
        </w:tc>
        <w:tc>
          <w:tcPr>
            <w:tcW w:w="924" w:type="dxa"/>
          </w:tcPr>
          <w:p w14:paraId="3988384E" w14:textId="77777777" w:rsidR="00C45907" w:rsidRPr="004565D4" w:rsidRDefault="00C45907" w:rsidP="00136C94">
            <w:pPr>
              <w:pStyle w:val="TAC"/>
              <w:rPr>
                <w:lang w:eastAsia="zh-CN"/>
              </w:rPr>
            </w:pPr>
            <w:r w:rsidRPr="004565D4">
              <w:rPr>
                <w:lang w:eastAsia="zh-CN"/>
              </w:rPr>
              <w:t>15</w:t>
            </w:r>
          </w:p>
        </w:tc>
        <w:tc>
          <w:tcPr>
            <w:tcW w:w="924" w:type="dxa"/>
          </w:tcPr>
          <w:p w14:paraId="39E4D18B" w14:textId="77777777" w:rsidR="00C45907" w:rsidRPr="004565D4" w:rsidRDefault="00C45907" w:rsidP="00136C94">
            <w:pPr>
              <w:pStyle w:val="TAC"/>
              <w:rPr>
                <w:lang w:eastAsia="zh-CN"/>
              </w:rPr>
            </w:pPr>
            <w:r w:rsidRPr="004565D4">
              <w:rPr>
                <w:lang w:eastAsia="zh-CN"/>
              </w:rPr>
              <w:t>30</w:t>
            </w:r>
          </w:p>
        </w:tc>
        <w:tc>
          <w:tcPr>
            <w:tcW w:w="924" w:type="dxa"/>
          </w:tcPr>
          <w:p w14:paraId="1A4786BC" w14:textId="77777777" w:rsidR="00C45907" w:rsidRPr="004565D4" w:rsidRDefault="00C45907" w:rsidP="00136C94">
            <w:pPr>
              <w:pStyle w:val="TAC"/>
              <w:rPr>
                <w:lang w:eastAsia="zh-CN"/>
              </w:rPr>
            </w:pPr>
            <w:r w:rsidRPr="004565D4">
              <w:rPr>
                <w:lang w:eastAsia="zh-CN"/>
              </w:rPr>
              <w:t>60</w:t>
            </w:r>
          </w:p>
        </w:tc>
        <w:tc>
          <w:tcPr>
            <w:tcW w:w="924" w:type="dxa"/>
          </w:tcPr>
          <w:p w14:paraId="4508877B" w14:textId="77777777" w:rsidR="00C45907" w:rsidRPr="004565D4" w:rsidRDefault="00C45907" w:rsidP="00136C94">
            <w:pPr>
              <w:pStyle w:val="TAC"/>
              <w:rPr>
                <w:lang w:eastAsia="zh-CN"/>
              </w:rPr>
            </w:pPr>
            <w:r w:rsidRPr="004565D4">
              <w:rPr>
                <w:lang w:eastAsia="zh-CN"/>
              </w:rPr>
              <w:t>15</w:t>
            </w:r>
          </w:p>
        </w:tc>
        <w:tc>
          <w:tcPr>
            <w:tcW w:w="924" w:type="dxa"/>
          </w:tcPr>
          <w:p w14:paraId="73424176" w14:textId="77777777" w:rsidR="00C45907" w:rsidRPr="004565D4" w:rsidRDefault="00C45907" w:rsidP="00136C94">
            <w:pPr>
              <w:pStyle w:val="TAC"/>
              <w:rPr>
                <w:lang w:eastAsia="zh-CN"/>
              </w:rPr>
            </w:pPr>
            <w:r w:rsidRPr="004565D4">
              <w:rPr>
                <w:lang w:eastAsia="zh-CN"/>
              </w:rPr>
              <w:t>30</w:t>
            </w:r>
          </w:p>
        </w:tc>
        <w:tc>
          <w:tcPr>
            <w:tcW w:w="924" w:type="dxa"/>
          </w:tcPr>
          <w:p w14:paraId="4FD64C85" w14:textId="77777777" w:rsidR="00C45907" w:rsidRPr="004565D4" w:rsidRDefault="00C45907" w:rsidP="00136C94">
            <w:pPr>
              <w:pStyle w:val="TAC"/>
              <w:rPr>
                <w:lang w:eastAsia="zh-CN"/>
              </w:rPr>
            </w:pPr>
            <w:r w:rsidRPr="004565D4">
              <w:rPr>
                <w:lang w:eastAsia="zh-CN"/>
              </w:rPr>
              <w:t>60</w:t>
            </w:r>
          </w:p>
        </w:tc>
      </w:tr>
      <w:tr w:rsidR="00C45907" w:rsidRPr="004565D4" w14:paraId="6BEFD970" w14:textId="77777777" w:rsidTr="003274C2">
        <w:trPr>
          <w:cantSplit/>
          <w:jc w:val="center"/>
        </w:trPr>
        <w:tc>
          <w:tcPr>
            <w:tcW w:w="1925" w:type="dxa"/>
          </w:tcPr>
          <w:p w14:paraId="6C56EC38" w14:textId="77777777" w:rsidR="00C45907" w:rsidRPr="004565D4" w:rsidRDefault="00C45907" w:rsidP="00136C94">
            <w:pPr>
              <w:pStyle w:val="TAL"/>
            </w:pPr>
            <w:r w:rsidRPr="004565D4">
              <w:t>Allocated resource blocks</w:t>
            </w:r>
          </w:p>
        </w:tc>
        <w:tc>
          <w:tcPr>
            <w:tcW w:w="923" w:type="dxa"/>
          </w:tcPr>
          <w:p w14:paraId="5DB1130F" w14:textId="77777777" w:rsidR="00C45907" w:rsidRPr="004565D4" w:rsidRDefault="00C45907" w:rsidP="00136C94">
            <w:pPr>
              <w:pStyle w:val="TAC"/>
              <w:rPr>
                <w:lang w:eastAsia="zh-CN"/>
              </w:rPr>
            </w:pPr>
            <w:r w:rsidRPr="004565D4">
              <w:rPr>
                <w:lang w:eastAsia="zh-CN"/>
              </w:rPr>
              <w:t>25</w:t>
            </w:r>
          </w:p>
        </w:tc>
        <w:tc>
          <w:tcPr>
            <w:tcW w:w="924" w:type="dxa"/>
          </w:tcPr>
          <w:p w14:paraId="6D3503E2" w14:textId="77777777" w:rsidR="00C45907" w:rsidRPr="004565D4" w:rsidRDefault="00C45907" w:rsidP="00136C94">
            <w:pPr>
              <w:pStyle w:val="TAC"/>
              <w:rPr>
                <w:lang w:eastAsia="zh-CN"/>
              </w:rPr>
            </w:pPr>
            <w:r w:rsidRPr="004565D4">
              <w:rPr>
                <w:lang w:eastAsia="zh-CN"/>
              </w:rPr>
              <w:t>11</w:t>
            </w:r>
          </w:p>
        </w:tc>
        <w:tc>
          <w:tcPr>
            <w:tcW w:w="924" w:type="dxa"/>
          </w:tcPr>
          <w:p w14:paraId="25E2E259" w14:textId="77777777" w:rsidR="00C45907" w:rsidRPr="004565D4" w:rsidRDefault="00C45907" w:rsidP="00136C94">
            <w:pPr>
              <w:pStyle w:val="TAC"/>
              <w:rPr>
                <w:lang w:eastAsia="zh-CN"/>
              </w:rPr>
            </w:pPr>
            <w:r w:rsidRPr="004565D4">
              <w:rPr>
                <w:lang w:eastAsia="zh-CN"/>
              </w:rPr>
              <w:t>11</w:t>
            </w:r>
          </w:p>
        </w:tc>
        <w:tc>
          <w:tcPr>
            <w:tcW w:w="924" w:type="dxa"/>
          </w:tcPr>
          <w:p w14:paraId="0C1243E1" w14:textId="77777777" w:rsidR="00C45907" w:rsidRPr="004565D4" w:rsidRDefault="00C45907" w:rsidP="00136C94">
            <w:pPr>
              <w:pStyle w:val="TAC"/>
              <w:rPr>
                <w:lang w:eastAsia="zh-CN"/>
              </w:rPr>
            </w:pPr>
            <w:r w:rsidRPr="004565D4">
              <w:rPr>
                <w:lang w:eastAsia="zh-CN"/>
              </w:rPr>
              <w:t>106</w:t>
            </w:r>
          </w:p>
        </w:tc>
        <w:tc>
          <w:tcPr>
            <w:tcW w:w="924" w:type="dxa"/>
          </w:tcPr>
          <w:p w14:paraId="33C2D685" w14:textId="77777777" w:rsidR="00C45907" w:rsidRPr="004565D4" w:rsidRDefault="00C45907" w:rsidP="00136C94">
            <w:pPr>
              <w:pStyle w:val="TAC"/>
              <w:rPr>
                <w:lang w:eastAsia="zh-CN"/>
              </w:rPr>
            </w:pPr>
            <w:r w:rsidRPr="004565D4">
              <w:rPr>
                <w:lang w:eastAsia="zh-CN"/>
              </w:rPr>
              <w:t>51</w:t>
            </w:r>
          </w:p>
        </w:tc>
        <w:tc>
          <w:tcPr>
            <w:tcW w:w="924" w:type="dxa"/>
          </w:tcPr>
          <w:p w14:paraId="54AC869B" w14:textId="77777777" w:rsidR="00C45907" w:rsidRPr="004565D4" w:rsidRDefault="00C45907" w:rsidP="00136C94">
            <w:pPr>
              <w:pStyle w:val="TAC"/>
              <w:rPr>
                <w:lang w:eastAsia="zh-CN"/>
              </w:rPr>
            </w:pPr>
            <w:r w:rsidRPr="004565D4">
              <w:rPr>
                <w:lang w:eastAsia="zh-CN"/>
              </w:rPr>
              <w:t>24</w:t>
            </w:r>
          </w:p>
        </w:tc>
        <w:tc>
          <w:tcPr>
            <w:tcW w:w="924" w:type="dxa"/>
          </w:tcPr>
          <w:p w14:paraId="79B4BD6D" w14:textId="77777777" w:rsidR="00C45907" w:rsidRPr="004565D4" w:rsidRDefault="00C45907" w:rsidP="00136C94">
            <w:pPr>
              <w:pStyle w:val="TAC"/>
              <w:rPr>
                <w:lang w:eastAsia="zh-CN"/>
              </w:rPr>
            </w:pPr>
            <w:r w:rsidRPr="004565D4">
              <w:rPr>
                <w:lang w:eastAsia="zh-CN"/>
              </w:rPr>
              <w:t>15</w:t>
            </w:r>
          </w:p>
        </w:tc>
        <w:tc>
          <w:tcPr>
            <w:tcW w:w="924" w:type="dxa"/>
          </w:tcPr>
          <w:p w14:paraId="25D3E5A0" w14:textId="77777777" w:rsidR="00C45907" w:rsidRPr="004565D4" w:rsidRDefault="00C45907" w:rsidP="00136C94">
            <w:pPr>
              <w:pStyle w:val="TAC"/>
              <w:rPr>
                <w:lang w:eastAsia="zh-CN"/>
              </w:rPr>
            </w:pPr>
            <w:r w:rsidRPr="004565D4">
              <w:rPr>
                <w:lang w:eastAsia="zh-CN"/>
              </w:rPr>
              <w:t>6</w:t>
            </w:r>
          </w:p>
        </w:tc>
        <w:tc>
          <w:tcPr>
            <w:tcW w:w="924" w:type="dxa"/>
          </w:tcPr>
          <w:p w14:paraId="4D1CFBAC" w14:textId="77777777" w:rsidR="00C45907" w:rsidRPr="004565D4" w:rsidRDefault="00C45907" w:rsidP="00136C94">
            <w:pPr>
              <w:pStyle w:val="TAC"/>
              <w:rPr>
                <w:lang w:eastAsia="zh-CN"/>
              </w:rPr>
            </w:pPr>
            <w:r w:rsidRPr="004565D4">
              <w:rPr>
                <w:lang w:eastAsia="zh-CN"/>
              </w:rPr>
              <w:t>6</w:t>
            </w:r>
          </w:p>
        </w:tc>
      </w:tr>
      <w:tr w:rsidR="00C45907" w:rsidRPr="004565D4" w14:paraId="57581773" w14:textId="77777777" w:rsidTr="003274C2">
        <w:trPr>
          <w:cantSplit/>
          <w:jc w:val="center"/>
        </w:trPr>
        <w:tc>
          <w:tcPr>
            <w:tcW w:w="1925" w:type="dxa"/>
          </w:tcPr>
          <w:p w14:paraId="6B75835D"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923" w:type="dxa"/>
          </w:tcPr>
          <w:p w14:paraId="163D735C" w14:textId="77777777" w:rsidR="00C45907" w:rsidRPr="004565D4" w:rsidRDefault="00C45907" w:rsidP="00136C94">
            <w:pPr>
              <w:pStyle w:val="TAC"/>
              <w:rPr>
                <w:lang w:eastAsia="zh-CN"/>
              </w:rPr>
            </w:pPr>
            <w:r w:rsidRPr="004565D4">
              <w:rPr>
                <w:lang w:eastAsia="zh-CN"/>
              </w:rPr>
              <w:t>12</w:t>
            </w:r>
          </w:p>
        </w:tc>
        <w:tc>
          <w:tcPr>
            <w:tcW w:w="924" w:type="dxa"/>
          </w:tcPr>
          <w:p w14:paraId="4E7F4B8A" w14:textId="77777777" w:rsidR="00C45907" w:rsidRPr="004565D4" w:rsidRDefault="00C45907" w:rsidP="00136C94">
            <w:pPr>
              <w:pStyle w:val="TAC"/>
              <w:rPr>
                <w:lang w:eastAsia="zh-CN"/>
              </w:rPr>
            </w:pPr>
            <w:r w:rsidRPr="004565D4">
              <w:rPr>
                <w:lang w:eastAsia="zh-CN"/>
              </w:rPr>
              <w:t>12</w:t>
            </w:r>
          </w:p>
        </w:tc>
        <w:tc>
          <w:tcPr>
            <w:tcW w:w="924" w:type="dxa"/>
          </w:tcPr>
          <w:p w14:paraId="0481D30A" w14:textId="77777777" w:rsidR="00C45907" w:rsidRPr="004565D4" w:rsidRDefault="00C45907" w:rsidP="00136C94">
            <w:pPr>
              <w:pStyle w:val="TAC"/>
              <w:rPr>
                <w:lang w:eastAsia="zh-CN"/>
              </w:rPr>
            </w:pPr>
            <w:r w:rsidRPr="004565D4">
              <w:rPr>
                <w:lang w:eastAsia="zh-CN"/>
              </w:rPr>
              <w:t>12</w:t>
            </w:r>
          </w:p>
        </w:tc>
        <w:tc>
          <w:tcPr>
            <w:tcW w:w="924" w:type="dxa"/>
          </w:tcPr>
          <w:p w14:paraId="0389DB50" w14:textId="77777777" w:rsidR="00C45907" w:rsidRPr="004565D4" w:rsidRDefault="00C45907" w:rsidP="00136C94">
            <w:pPr>
              <w:pStyle w:val="TAC"/>
              <w:rPr>
                <w:lang w:eastAsia="zh-CN"/>
              </w:rPr>
            </w:pPr>
            <w:r w:rsidRPr="004565D4">
              <w:rPr>
                <w:lang w:eastAsia="zh-CN"/>
              </w:rPr>
              <w:t>12</w:t>
            </w:r>
          </w:p>
        </w:tc>
        <w:tc>
          <w:tcPr>
            <w:tcW w:w="924" w:type="dxa"/>
          </w:tcPr>
          <w:p w14:paraId="5AAF33C6" w14:textId="77777777" w:rsidR="00C45907" w:rsidRPr="004565D4" w:rsidRDefault="00C45907" w:rsidP="00136C94">
            <w:pPr>
              <w:pStyle w:val="TAC"/>
              <w:rPr>
                <w:lang w:eastAsia="zh-CN"/>
              </w:rPr>
            </w:pPr>
            <w:r w:rsidRPr="004565D4">
              <w:rPr>
                <w:lang w:eastAsia="zh-CN"/>
              </w:rPr>
              <w:t>12</w:t>
            </w:r>
          </w:p>
        </w:tc>
        <w:tc>
          <w:tcPr>
            <w:tcW w:w="924" w:type="dxa"/>
          </w:tcPr>
          <w:p w14:paraId="0E62171D" w14:textId="77777777" w:rsidR="00C45907" w:rsidRPr="004565D4" w:rsidRDefault="00C45907" w:rsidP="00136C94">
            <w:pPr>
              <w:pStyle w:val="TAC"/>
              <w:rPr>
                <w:lang w:eastAsia="zh-CN"/>
              </w:rPr>
            </w:pPr>
            <w:bookmarkStart w:id="6782" w:name="OLE_LINK19"/>
            <w:r w:rsidRPr="004565D4">
              <w:rPr>
                <w:lang w:eastAsia="zh-CN"/>
              </w:rPr>
              <w:t>1</w:t>
            </w:r>
            <w:bookmarkEnd w:id="6782"/>
            <w:r w:rsidRPr="004565D4">
              <w:rPr>
                <w:lang w:eastAsia="zh-CN"/>
              </w:rPr>
              <w:t>2</w:t>
            </w:r>
          </w:p>
        </w:tc>
        <w:tc>
          <w:tcPr>
            <w:tcW w:w="924" w:type="dxa"/>
          </w:tcPr>
          <w:p w14:paraId="641D6164" w14:textId="77777777" w:rsidR="00C45907" w:rsidRPr="004565D4" w:rsidRDefault="00C45907" w:rsidP="00136C94">
            <w:pPr>
              <w:pStyle w:val="TAC"/>
              <w:rPr>
                <w:lang w:eastAsia="zh-CN"/>
              </w:rPr>
            </w:pPr>
            <w:r w:rsidRPr="004565D4">
              <w:rPr>
                <w:lang w:eastAsia="zh-CN"/>
              </w:rPr>
              <w:t>12</w:t>
            </w:r>
          </w:p>
        </w:tc>
        <w:tc>
          <w:tcPr>
            <w:tcW w:w="924" w:type="dxa"/>
          </w:tcPr>
          <w:p w14:paraId="562E1976" w14:textId="77777777" w:rsidR="00C45907" w:rsidRPr="004565D4" w:rsidRDefault="00C45907" w:rsidP="00136C94">
            <w:pPr>
              <w:pStyle w:val="TAC"/>
              <w:rPr>
                <w:lang w:eastAsia="zh-CN"/>
              </w:rPr>
            </w:pPr>
            <w:r w:rsidRPr="004565D4">
              <w:rPr>
                <w:lang w:eastAsia="zh-CN"/>
              </w:rPr>
              <w:t>12</w:t>
            </w:r>
          </w:p>
        </w:tc>
        <w:tc>
          <w:tcPr>
            <w:tcW w:w="924" w:type="dxa"/>
          </w:tcPr>
          <w:p w14:paraId="41939F6E" w14:textId="77777777" w:rsidR="00C45907" w:rsidRPr="004565D4" w:rsidRDefault="00C45907" w:rsidP="00136C94">
            <w:pPr>
              <w:pStyle w:val="TAC"/>
              <w:rPr>
                <w:lang w:eastAsia="zh-CN"/>
              </w:rPr>
            </w:pPr>
            <w:r w:rsidRPr="004565D4">
              <w:rPr>
                <w:lang w:eastAsia="zh-CN"/>
              </w:rPr>
              <w:t>12</w:t>
            </w:r>
          </w:p>
        </w:tc>
      </w:tr>
      <w:tr w:rsidR="00C45907" w:rsidRPr="004565D4" w14:paraId="0C769859" w14:textId="77777777" w:rsidTr="003274C2">
        <w:trPr>
          <w:cantSplit/>
          <w:jc w:val="center"/>
        </w:trPr>
        <w:tc>
          <w:tcPr>
            <w:tcW w:w="1925" w:type="dxa"/>
          </w:tcPr>
          <w:p w14:paraId="69888478" w14:textId="77777777" w:rsidR="00C45907" w:rsidRPr="004565D4" w:rsidRDefault="00C45907" w:rsidP="00136C94">
            <w:pPr>
              <w:pStyle w:val="TAL"/>
            </w:pPr>
            <w:r w:rsidRPr="004565D4">
              <w:t>Modulation</w:t>
            </w:r>
          </w:p>
        </w:tc>
        <w:tc>
          <w:tcPr>
            <w:tcW w:w="923" w:type="dxa"/>
          </w:tcPr>
          <w:p w14:paraId="354EECCD" w14:textId="77777777" w:rsidR="00C45907" w:rsidRPr="004565D4" w:rsidRDefault="00C45907" w:rsidP="00136C94">
            <w:pPr>
              <w:pStyle w:val="TAC"/>
            </w:pPr>
            <w:r w:rsidRPr="004565D4">
              <w:t>QPSK</w:t>
            </w:r>
          </w:p>
        </w:tc>
        <w:tc>
          <w:tcPr>
            <w:tcW w:w="924" w:type="dxa"/>
          </w:tcPr>
          <w:p w14:paraId="2FDF3BF5" w14:textId="77777777" w:rsidR="00C45907" w:rsidRPr="004565D4" w:rsidRDefault="00C45907" w:rsidP="00136C94">
            <w:pPr>
              <w:pStyle w:val="TAC"/>
            </w:pPr>
            <w:r w:rsidRPr="004565D4">
              <w:t>QPSK</w:t>
            </w:r>
          </w:p>
        </w:tc>
        <w:tc>
          <w:tcPr>
            <w:tcW w:w="924" w:type="dxa"/>
          </w:tcPr>
          <w:p w14:paraId="220BE46C" w14:textId="77777777" w:rsidR="00C45907" w:rsidRPr="004565D4" w:rsidRDefault="00C45907" w:rsidP="00136C94">
            <w:pPr>
              <w:pStyle w:val="TAC"/>
            </w:pPr>
            <w:r w:rsidRPr="004565D4">
              <w:t>QPSK</w:t>
            </w:r>
          </w:p>
        </w:tc>
        <w:tc>
          <w:tcPr>
            <w:tcW w:w="924" w:type="dxa"/>
          </w:tcPr>
          <w:p w14:paraId="3D46C279" w14:textId="77777777" w:rsidR="00C45907" w:rsidRPr="004565D4" w:rsidRDefault="00C45907" w:rsidP="00136C94">
            <w:pPr>
              <w:pStyle w:val="TAC"/>
            </w:pPr>
            <w:r w:rsidRPr="004565D4">
              <w:t>QPSK</w:t>
            </w:r>
          </w:p>
        </w:tc>
        <w:tc>
          <w:tcPr>
            <w:tcW w:w="924" w:type="dxa"/>
          </w:tcPr>
          <w:p w14:paraId="5E9F817C" w14:textId="77777777" w:rsidR="00C45907" w:rsidRPr="004565D4" w:rsidRDefault="00C45907" w:rsidP="00136C94">
            <w:pPr>
              <w:pStyle w:val="TAC"/>
            </w:pPr>
            <w:r w:rsidRPr="004565D4">
              <w:t>QPSK</w:t>
            </w:r>
          </w:p>
        </w:tc>
        <w:tc>
          <w:tcPr>
            <w:tcW w:w="924" w:type="dxa"/>
          </w:tcPr>
          <w:p w14:paraId="2837509C" w14:textId="77777777" w:rsidR="00C45907" w:rsidRPr="004565D4" w:rsidRDefault="00C45907" w:rsidP="00136C94">
            <w:pPr>
              <w:pStyle w:val="TAC"/>
            </w:pPr>
            <w:r w:rsidRPr="004565D4">
              <w:t>QPSK</w:t>
            </w:r>
          </w:p>
        </w:tc>
        <w:tc>
          <w:tcPr>
            <w:tcW w:w="924" w:type="dxa"/>
          </w:tcPr>
          <w:p w14:paraId="6D1C2CFD" w14:textId="77777777" w:rsidR="00C45907" w:rsidRPr="004565D4" w:rsidRDefault="00C45907" w:rsidP="00136C94">
            <w:pPr>
              <w:pStyle w:val="TAC"/>
            </w:pPr>
            <w:r w:rsidRPr="004565D4">
              <w:t>QPSK</w:t>
            </w:r>
          </w:p>
        </w:tc>
        <w:tc>
          <w:tcPr>
            <w:tcW w:w="924" w:type="dxa"/>
          </w:tcPr>
          <w:p w14:paraId="6CF6C837" w14:textId="77777777" w:rsidR="00C45907" w:rsidRPr="004565D4" w:rsidRDefault="00C45907" w:rsidP="00136C94">
            <w:pPr>
              <w:pStyle w:val="TAC"/>
            </w:pPr>
            <w:r w:rsidRPr="004565D4">
              <w:t>QPSK</w:t>
            </w:r>
          </w:p>
        </w:tc>
        <w:tc>
          <w:tcPr>
            <w:tcW w:w="924" w:type="dxa"/>
          </w:tcPr>
          <w:p w14:paraId="526BCBCF" w14:textId="77777777" w:rsidR="00C45907" w:rsidRPr="004565D4" w:rsidRDefault="00C45907" w:rsidP="00136C94">
            <w:pPr>
              <w:pStyle w:val="TAC"/>
            </w:pPr>
            <w:r w:rsidRPr="004565D4">
              <w:t>QPSK</w:t>
            </w:r>
          </w:p>
        </w:tc>
      </w:tr>
      <w:tr w:rsidR="00C45907" w:rsidRPr="004565D4" w14:paraId="05FD1394" w14:textId="77777777" w:rsidTr="003274C2">
        <w:trPr>
          <w:cantSplit/>
          <w:jc w:val="center"/>
        </w:trPr>
        <w:tc>
          <w:tcPr>
            <w:tcW w:w="1925" w:type="dxa"/>
          </w:tcPr>
          <w:p w14:paraId="3CBF4122"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923" w:type="dxa"/>
          </w:tcPr>
          <w:p w14:paraId="1032950A" w14:textId="77777777" w:rsidR="00C45907" w:rsidRPr="004565D4" w:rsidRDefault="00C45907" w:rsidP="00136C94">
            <w:pPr>
              <w:pStyle w:val="TAC"/>
              <w:rPr>
                <w:lang w:eastAsia="zh-CN"/>
              </w:rPr>
            </w:pPr>
            <w:r w:rsidRPr="004565D4">
              <w:t>1/3</w:t>
            </w:r>
          </w:p>
        </w:tc>
        <w:tc>
          <w:tcPr>
            <w:tcW w:w="924" w:type="dxa"/>
          </w:tcPr>
          <w:p w14:paraId="7F8C5262" w14:textId="77777777" w:rsidR="00C45907" w:rsidRPr="004565D4" w:rsidRDefault="00C45907" w:rsidP="00136C94">
            <w:pPr>
              <w:pStyle w:val="TAC"/>
            </w:pPr>
            <w:r w:rsidRPr="004565D4">
              <w:t>1/3</w:t>
            </w:r>
          </w:p>
        </w:tc>
        <w:tc>
          <w:tcPr>
            <w:tcW w:w="924" w:type="dxa"/>
          </w:tcPr>
          <w:p w14:paraId="45416AD1" w14:textId="77777777" w:rsidR="00C45907" w:rsidRPr="004565D4" w:rsidRDefault="00C45907" w:rsidP="00136C94">
            <w:pPr>
              <w:pStyle w:val="TAC"/>
            </w:pPr>
            <w:r w:rsidRPr="004565D4">
              <w:t>1/3</w:t>
            </w:r>
          </w:p>
        </w:tc>
        <w:tc>
          <w:tcPr>
            <w:tcW w:w="924" w:type="dxa"/>
          </w:tcPr>
          <w:p w14:paraId="79ABBF72" w14:textId="77777777" w:rsidR="00C45907" w:rsidRPr="004565D4" w:rsidRDefault="00C45907" w:rsidP="00136C94">
            <w:pPr>
              <w:pStyle w:val="TAC"/>
            </w:pPr>
            <w:r w:rsidRPr="004565D4">
              <w:t>1/3</w:t>
            </w:r>
          </w:p>
        </w:tc>
        <w:tc>
          <w:tcPr>
            <w:tcW w:w="924" w:type="dxa"/>
          </w:tcPr>
          <w:p w14:paraId="4CDC6B5B" w14:textId="77777777" w:rsidR="00C45907" w:rsidRPr="004565D4" w:rsidRDefault="00C45907" w:rsidP="00136C94">
            <w:pPr>
              <w:pStyle w:val="TAC"/>
            </w:pPr>
            <w:r w:rsidRPr="004565D4">
              <w:t>1/3</w:t>
            </w:r>
          </w:p>
        </w:tc>
        <w:tc>
          <w:tcPr>
            <w:tcW w:w="924" w:type="dxa"/>
          </w:tcPr>
          <w:p w14:paraId="3F0F4E1C" w14:textId="77777777" w:rsidR="00C45907" w:rsidRPr="004565D4" w:rsidRDefault="00C45907" w:rsidP="00136C94">
            <w:pPr>
              <w:pStyle w:val="TAC"/>
            </w:pPr>
            <w:r w:rsidRPr="004565D4">
              <w:t>1/3</w:t>
            </w:r>
          </w:p>
        </w:tc>
        <w:tc>
          <w:tcPr>
            <w:tcW w:w="924" w:type="dxa"/>
          </w:tcPr>
          <w:p w14:paraId="49347006" w14:textId="77777777" w:rsidR="00C45907" w:rsidRPr="004565D4" w:rsidRDefault="00C45907" w:rsidP="00136C94">
            <w:pPr>
              <w:pStyle w:val="TAC"/>
            </w:pPr>
            <w:r w:rsidRPr="004565D4">
              <w:t>1/3</w:t>
            </w:r>
          </w:p>
        </w:tc>
        <w:tc>
          <w:tcPr>
            <w:tcW w:w="924" w:type="dxa"/>
          </w:tcPr>
          <w:p w14:paraId="7BBA6693" w14:textId="77777777" w:rsidR="00C45907" w:rsidRPr="004565D4" w:rsidRDefault="00C45907" w:rsidP="00136C94">
            <w:pPr>
              <w:pStyle w:val="TAC"/>
            </w:pPr>
            <w:r w:rsidRPr="004565D4">
              <w:t>1/3</w:t>
            </w:r>
          </w:p>
        </w:tc>
        <w:tc>
          <w:tcPr>
            <w:tcW w:w="924" w:type="dxa"/>
          </w:tcPr>
          <w:p w14:paraId="38FE11C9" w14:textId="77777777" w:rsidR="00C45907" w:rsidRPr="004565D4" w:rsidRDefault="00C45907" w:rsidP="00136C94">
            <w:pPr>
              <w:pStyle w:val="TAC"/>
            </w:pPr>
            <w:r w:rsidRPr="004565D4">
              <w:t>1/3</w:t>
            </w:r>
          </w:p>
        </w:tc>
      </w:tr>
      <w:tr w:rsidR="00C45907" w:rsidRPr="004565D4" w14:paraId="4C4C5EBC" w14:textId="77777777" w:rsidTr="003274C2">
        <w:trPr>
          <w:cantSplit/>
          <w:jc w:val="center"/>
        </w:trPr>
        <w:tc>
          <w:tcPr>
            <w:tcW w:w="1925" w:type="dxa"/>
          </w:tcPr>
          <w:p w14:paraId="58E4DA26" w14:textId="77777777" w:rsidR="00C45907" w:rsidRPr="004565D4" w:rsidRDefault="00C45907" w:rsidP="00136C94">
            <w:pPr>
              <w:pStyle w:val="TAL"/>
            </w:pPr>
            <w:bookmarkStart w:id="6783" w:name="_Hlk499884117"/>
            <w:r w:rsidRPr="004565D4">
              <w:t>Payload size (bits)</w:t>
            </w:r>
          </w:p>
        </w:tc>
        <w:tc>
          <w:tcPr>
            <w:tcW w:w="923" w:type="dxa"/>
          </w:tcPr>
          <w:p w14:paraId="5E91C549" w14:textId="77777777" w:rsidR="00C45907" w:rsidRPr="004565D4" w:rsidRDefault="00C45907" w:rsidP="00136C94">
            <w:pPr>
              <w:pStyle w:val="TAC"/>
              <w:rPr>
                <w:lang w:eastAsia="zh-CN"/>
              </w:rPr>
            </w:pPr>
            <w:r w:rsidRPr="004565D4">
              <w:rPr>
                <w:rFonts w:hint="eastAsia"/>
                <w:lang w:eastAsia="zh-CN"/>
              </w:rPr>
              <w:t>2152</w:t>
            </w:r>
          </w:p>
        </w:tc>
        <w:tc>
          <w:tcPr>
            <w:tcW w:w="924" w:type="dxa"/>
          </w:tcPr>
          <w:p w14:paraId="194A676D"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566E7545"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6695CC81" w14:textId="77777777" w:rsidR="00C45907" w:rsidRPr="004565D4" w:rsidRDefault="00C45907" w:rsidP="00136C94">
            <w:pPr>
              <w:pStyle w:val="TAC"/>
              <w:rPr>
                <w:lang w:eastAsia="zh-CN"/>
              </w:rPr>
            </w:pPr>
            <w:r w:rsidRPr="004565D4">
              <w:rPr>
                <w:rFonts w:hint="eastAsia"/>
                <w:lang w:eastAsia="zh-CN"/>
              </w:rPr>
              <w:t>9224</w:t>
            </w:r>
          </w:p>
        </w:tc>
        <w:tc>
          <w:tcPr>
            <w:tcW w:w="924" w:type="dxa"/>
          </w:tcPr>
          <w:p w14:paraId="1BD3550C" w14:textId="77777777" w:rsidR="00C45907" w:rsidRPr="004565D4" w:rsidRDefault="00C45907" w:rsidP="00136C94">
            <w:pPr>
              <w:pStyle w:val="TAC"/>
              <w:rPr>
                <w:lang w:eastAsia="zh-CN"/>
              </w:rPr>
            </w:pPr>
            <w:r w:rsidRPr="004565D4">
              <w:rPr>
                <w:rFonts w:hint="eastAsia"/>
                <w:lang w:eastAsia="zh-CN"/>
              </w:rPr>
              <w:t>4352</w:t>
            </w:r>
          </w:p>
        </w:tc>
        <w:tc>
          <w:tcPr>
            <w:tcW w:w="924" w:type="dxa"/>
          </w:tcPr>
          <w:p w14:paraId="15725B38" w14:textId="77777777" w:rsidR="00C45907" w:rsidRPr="004565D4" w:rsidRDefault="00C45907" w:rsidP="00136C94">
            <w:pPr>
              <w:pStyle w:val="TAC"/>
              <w:rPr>
                <w:lang w:eastAsia="zh-CN"/>
              </w:rPr>
            </w:pPr>
            <w:r w:rsidRPr="004565D4">
              <w:rPr>
                <w:rFonts w:hint="eastAsia"/>
                <w:lang w:eastAsia="zh-CN"/>
              </w:rPr>
              <w:t>2088</w:t>
            </w:r>
          </w:p>
        </w:tc>
        <w:tc>
          <w:tcPr>
            <w:tcW w:w="924" w:type="dxa"/>
          </w:tcPr>
          <w:p w14:paraId="5F222D1D" w14:textId="77777777" w:rsidR="00C45907" w:rsidRPr="004565D4" w:rsidRDefault="00C45907" w:rsidP="00136C94">
            <w:pPr>
              <w:pStyle w:val="TAC"/>
              <w:rPr>
                <w:lang w:eastAsia="zh-CN"/>
              </w:rPr>
            </w:pPr>
            <w:r w:rsidRPr="004565D4">
              <w:rPr>
                <w:rFonts w:hint="eastAsia"/>
                <w:lang w:eastAsia="zh-CN"/>
              </w:rPr>
              <w:t>1320</w:t>
            </w:r>
          </w:p>
        </w:tc>
        <w:tc>
          <w:tcPr>
            <w:tcW w:w="924" w:type="dxa"/>
          </w:tcPr>
          <w:p w14:paraId="3D298D19" w14:textId="77777777" w:rsidR="00C45907" w:rsidRPr="004565D4" w:rsidRDefault="00C45907" w:rsidP="00136C94">
            <w:pPr>
              <w:pStyle w:val="TAC"/>
              <w:rPr>
                <w:lang w:eastAsia="zh-CN"/>
              </w:rPr>
            </w:pPr>
            <w:r w:rsidRPr="004565D4">
              <w:rPr>
                <w:rFonts w:hint="eastAsia"/>
                <w:lang w:eastAsia="zh-CN"/>
              </w:rPr>
              <w:t>528</w:t>
            </w:r>
          </w:p>
        </w:tc>
        <w:tc>
          <w:tcPr>
            <w:tcW w:w="924" w:type="dxa"/>
          </w:tcPr>
          <w:p w14:paraId="7E16D092" w14:textId="77777777" w:rsidR="00C45907" w:rsidRPr="004565D4" w:rsidRDefault="00C45907" w:rsidP="00136C94">
            <w:pPr>
              <w:pStyle w:val="TAC"/>
              <w:rPr>
                <w:lang w:eastAsia="zh-CN"/>
              </w:rPr>
            </w:pPr>
            <w:r w:rsidRPr="004565D4">
              <w:rPr>
                <w:rFonts w:hint="eastAsia"/>
                <w:lang w:eastAsia="zh-CN"/>
              </w:rPr>
              <w:t>528</w:t>
            </w:r>
          </w:p>
        </w:tc>
      </w:tr>
      <w:tr w:rsidR="00C45907" w:rsidRPr="004565D4" w14:paraId="14E03A3E" w14:textId="77777777" w:rsidTr="003274C2">
        <w:trPr>
          <w:cantSplit/>
          <w:jc w:val="center"/>
        </w:trPr>
        <w:tc>
          <w:tcPr>
            <w:tcW w:w="1925" w:type="dxa"/>
          </w:tcPr>
          <w:p w14:paraId="28DB2924" w14:textId="77777777" w:rsidR="00C45907" w:rsidRPr="004565D4" w:rsidRDefault="00C45907" w:rsidP="00136C94">
            <w:pPr>
              <w:pStyle w:val="TAL"/>
            </w:pPr>
            <w:r w:rsidRPr="004565D4">
              <w:t>Transport block CRC (bits)</w:t>
            </w:r>
          </w:p>
        </w:tc>
        <w:tc>
          <w:tcPr>
            <w:tcW w:w="923" w:type="dxa"/>
          </w:tcPr>
          <w:p w14:paraId="7AC6118E"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1B9C7FBB"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5DDCE83F"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EC6A561"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25C37B0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575411C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4F3A4B98"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0A72D35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221C71B"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2DA5477B" w14:textId="77777777" w:rsidTr="003274C2">
        <w:trPr>
          <w:cantSplit/>
          <w:jc w:val="center"/>
        </w:trPr>
        <w:tc>
          <w:tcPr>
            <w:tcW w:w="1925" w:type="dxa"/>
          </w:tcPr>
          <w:p w14:paraId="7927117F" w14:textId="77777777" w:rsidR="00C45907" w:rsidRPr="004565D4" w:rsidRDefault="00C45907" w:rsidP="00136C94">
            <w:pPr>
              <w:pStyle w:val="TAL"/>
            </w:pPr>
            <w:r w:rsidRPr="004565D4">
              <w:t>Code block CRC size (bits)</w:t>
            </w:r>
          </w:p>
        </w:tc>
        <w:tc>
          <w:tcPr>
            <w:tcW w:w="923" w:type="dxa"/>
          </w:tcPr>
          <w:p w14:paraId="6AD71F15" w14:textId="77777777" w:rsidR="00C45907" w:rsidRPr="004565D4" w:rsidRDefault="00C45907" w:rsidP="00136C94">
            <w:pPr>
              <w:pStyle w:val="TAC"/>
              <w:rPr>
                <w:lang w:eastAsia="zh-CN"/>
              </w:rPr>
            </w:pPr>
            <w:r w:rsidRPr="004565D4">
              <w:rPr>
                <w:rFonts w:hint="eastAsia"/>
                <w:lang w:eastAsia="zh-CN"/>
              </w:rPr>
              <w:t>-</w:t>
            </w:r>
          </w:p>
        </w:tc>
        <w:tc>
          <w:tcPr>
            <w:tcW w:w="924" w:type="dxa"/>
          </w:tcPr>
          <w:p w14:paraId="59D062D6"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A6C8F7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1C8E5B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3322096E" w14:textId="77777777" w:rsidR="00C45907" w:rsidRPr="004565D4" w:rsidRDefault="00C45907" w:rsidP="00136C94">
            <w:pPr>
              <w:pStyle w:val="TAC"/>
              <w:rPr>
                <w:lang w:eastAsia="zh-CN"/>
              </w:rPr>
            </w:pPr>
            <w:r w:rsidRPr="004565D4">
              <w:rPr>
                <w:rFonts w:hint="eastAsia"/>
                <w:lang w:eastAsia="zh-CN"/>
              </w:rPr>
              <w:t>-</w:t>
            </w:r>
          </w:p>
        </w:tc>
        <w:tc>
          <w:tcPr>
            <w:tcW w:w="924" w:type="dxa"/>
          </w:tcPr>
          <w:p w14:paraId="3BD09A47"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CBB5D0D"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AED8B9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16113830"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0FE015D5" w14:textId="77777777" w:rsidTr="003274C2">
        <w:trPr>
          <w:cantSplit/>
          <w:jc w:val="center"/>
        </w:trPr>
        <w:tc>
          <w:tcPr>
            <w:tcW w:w="1925" w:type="dxa"/>
          </w:tcPr>
          <w:p w14:paraId="38B3FC72" w14:textId="77777777" w:rsidR="00C45907" w:rsidRPr="004565D4" w:rsidRDefault="00C45907" w:rsidP="00136C94">
            <w:pPr>
              <w:pStyle w:val="TAL"/>
            </w:pPr>
            <w:r w:rsidRPr="004565D4">
              <w:t>Number of code blocks - C</w:t>
            </w:r>
          </w:p>
        </w:tc>
        <w:tc>
          <w:tcPr>
            <w:tcW w:w="923" w:type="dxa"/>
          </w:tcPr>
          <w:p w14:paraId="6BE8752E"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4FE468C3"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893CED8"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2972EB51" w14:textId="77777777" w:rsidR="00C45907" w:rsidRPr="004565D4" w:rsidRDefault="00C45907" w:rsidP="00136C94">
            <w:pPr>
              <w:pStyle w:val="TAC"/>
              <w:rPr>
                <w:lang w:eastAsia="zh-CN"/>
              </w:rPr>
            </w:pPr>
            <w:r w:rsidRPr="004565D4">
              <w:rPr>
                <w:rFonts w:hint="eastAsia"/>
                <w:lang w:eastAsia="zh-CN"/>
              </w:rPr>
              <w:t>2</w:t>
            </w:r>
          </w:p>
        </w:tc>
        <w:tc>
          <w:tcPr>
            <w:tcW w:w="924" w:type="dxa"/>
          </w:tcPr>
          <w:p w14:paraId="38BA5AC4"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6038F0F6"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80EC75"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FBE4E0"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71882AD5"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5E730DE8" w14:textId="77777777" w:rsidTr="003274C2">
        <w:trPr>
          <w:cantSplit/>
          <w:jc w:val="center"/>
        </w:trPr>
        <w:tc>
          <w:tcPr>
            <w:tcW w:w="1925" w:type="dxa"/>
          </w:tcPr>
          <w:p w14:paraId="22B247F3" w14:textId="77777777" w:rsidR="00C45907" w:rsidRPr="004565D4" w:rsidRDefault="00C45907" w:rsidP="00136C94">
            <w:pPr>
              <w:pStyle w:val="TAL"/>
            </w:pPr>
            <w:r w:rsidRPr="004565D4">
              <w:t xml:space="preserve">Code block size </w:t>
            </w:r>
            <w:r w:rsidRPr="004565D4">
              <w:rPr>
                <w:rFonts w:eastAsia="Malgun Gothic"/>
              </w:rPr>
              <w:t>including CRC</w:t>
            </w:r>
            <w:r w:rsidRPr="004565D4">
              <w:t xml:space="preserve"> (bits)</w:t>
            </w:r>
          </w:p>
          <w:p w14:paraId="2C7EF844" w14:textId="77777777" w:rsidR="00C45907" w:rsidRPr="004565D4" w:rsidRDefault="00C45907" w:rsidP="00136C94">
            <w:pPr>
              <w:pStyle w:val="TAL"/>
            </w:pPr>
            <w:r w:rsidRPr="004565D4">
              <w:t>(Note 3)</w:t>
            </w:r>
          </w:p>
        </w:tc>
        <w:tc>
          <w:tcPr>
            <w:tcW w:w="923" w:type="dxa"/>
          </w:tcPr>
          <w:p w14:paraId="1E070B04" w14:textId="77777777" w:rsidR="00C45907" w:rsidRPr="004565D4" w:rsidRDefault="00C45907" w:rsidP="00136C94">
            <w:pPr>
              <w:pStyle w:val="TAC"/>
              <w:rPr>
                <w:lang w:eastAsia="zh-CN"/>
              </w:rPr>
            </w:pPr>
            <w:r w:rsidRPr="004565D4">
              <w:rPr>
                <w:rFonts w:hint="eastAsia"/>
                <w:lang w:eastAsia="zh-CN"/>
              </w:rPr>
              <w:t>2168</w:t>
            </w:r>
          </w:p>
        </w:tc>
        <w:tc>
          <w:tcPr>
            <w:tcW w:w="924" w:type="dxa"/>
          </w:tcPr>
          <w:p w14:paraId="0F3E68C8"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68466957"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704420A5" w14:textId="77777777" w:rsidR="00C45907" w:rsidRPr="004565D4" w:rsidRDefault="00C45907" w:rsidP="00136C94">
            <w:pPr>
              <w:pStyle w:val="TAC"/>
              <w:rPr>
                <w:lang w:eastAsia="zh-CN"/>
              </w:rPr>
            </w:pPr>
            <w:r w:rsidRPr="004565D4">
              <w:rPr>
                <w:rFonts w:hint="eastAsia"/>
                <w:lang w:eastAsia="zh-CN"/>
              </w:rPr>
              <w:t>4648</w:t>
            </w:r>
          </w:p>
        </w:tc>
        <w:tc>
          <w:tcPr>
            <w:tcW w:w="924" w:type="dxa"/>
          </w:tcPr>
          <w:p w14:paraId="00A54551" w14:textId="77777777" w:rsidR="00C45907" w:rsidRPr="004565D4" w:rsidRDefault="00C45907" w:rsidP="00136C94">
            <w:pPr>
              <w:pStyle w:val="TAC"/>
              <w:rPr>
                <w:lang w:eastAsia="zh-CN"/>
              </w:rPr>
            </w:pPr>
            <w:r w:rsidRPr="004565D4">
              <w:rPr>
                <w:rFonts w:hint="eastAsia"/>
                <w:lang w:eastAsia="zh-CN"/>
              </w:rPr>
              <w:t>4376</w:t>
            </w:r>
          </w:p>
        </w:tc>
        <w:tc>
          <w:tcPr>
            <w:tcW w:w="924" w:type="dxa"/>
          </w:tcPr>
          <w:p w14:paraId="5F60F324" w14:textId="77777777" w:rsidR="00C45907" w:rsidRPr="004565D4" w:rsidRDefault="00C45907" w:rsidP="00136C94">
            <w:pPr>
              <w:pStyle w:val="TAC"/>
              <w:rPr>
                <w:lang w:eastAsia="zh-CN"/>
              </w:rPr>
            </w:pPr>
            <w:r w:rsidRPr="004565D4">
              <w:rPr>
                <w:rFonts w:hint="eastAsia"/>
                <w:lang w:eastAsia="zh-CN"/>
              </w:rPr>
              <w:t>2104</w:t>
            </w:r>
          </w:p>
        </w:tc>
        <w:tc>
          <w:tcPr>
            <w:tcW w:w="924" w:type="dxa"/>
          </w:tcPr>
          <w:p w14:paraId="255C8732" w14:textId="77777777" w:rsidR="00C45907" w:rsidRPr="004565D4" w:rsidRDefault="00C45907" w:rsidP="00136C94">
            <w:pPr>
              <w:pStyle w:val="TAC"/>
              <w:rPr>
                <w:lang w:eastAsia="zh-CN"/>
              </w:rPr>
            </w:pPr>
            <w:r w:rsidRPr="004565D4">
              <w:rPr>
                <w:rFonts w:hint="eastAsia"/>
                <w:lang w:eastAsia="zh-CN"/>
              </w:rPr>
              <w:t>1336</w:t>
            </w:r>
          </w:p>
        </w:tc>
        <w:tc>
          <w:tcPr>
            <w:tcW w:w="924" w:type="dxa"/>
          </w:tcPr>
          <w:p w14:paraId="69BB434E" w14:textId="77777777" w:rsidR="00C45907" w:rsidRPr="004565D4" w:rsidRDefault="00C45907" w:rsidP="00136C94">
            <w:pPr>
              <w:pStyle w:val="TAC"/>
              <w:rPr>
                <w:lang w:eastAsia="zh-CN"/>
              </w:rPr>
            </w:pPr>
            <w:r w:rsidRPr="004565D4">
              <w:rPr>
                <w:rFonts w:hint="eastAsia"/>
                <w:lang w:eastAsia="zh-CN"/>
              </w:rPr>
              <w:t>544</w:t>
            </w:r>
          </w:p>
        </w:tc>
        <w:tc>
          <w:tcPr>
            <w:tcW w:w="924" w:type="dxa"/>
          </w:tcPr>
          <w:p w14:paraId="501205BD" w14:textId="77777777" w:rsidR="00C45907" w:rsidRPr="004565D4" w:rsidRDefault="00C45907" w:rsidP="00136C94">
            <w:pPr>
              <w:pStyle w:val="TAC"/>
              <w:rPr>
                <w:lang w:eastAsia="zh-CN"/>
              </w:rPr>
            </w:pPr>
            <w:r w:rsidRPr="004565D4">
              <w:rPr>
                <w:rFonts w:hint="eastAsia"/>
                <w:lang w:eastAsia="zh-CN"/>
              </w:rPr>
              <w:t>544</w:t>
            </w:r>
          </w:p>
        </w:tc>
      </w:tr>
      <w:tr w:rsidR="00C45907" w:rsidRPr="004565D4" w14:paraId="339D4755" w14:textId="77777777" w:rsidTr="003274C2">
        <w:trPr>
          <w:cantSplit/>
          <w:jc w:val="center"/>
        </w:trPr>
        <w:tc>
          <w:tcPr>
            <w:tcW w:w="1925" w:type="dxa"/>
          </w:tcPr>
          <w:p w14:paraId="7EE96CD9"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923" w:type="dxa"/>
          </w:tcPr>
          <w:p w14:paraId="5C01AC6D" w14:textId="77777777" w:rsidR="00C45907" w:rsidRPr="004565D4" w:rsidRDefault="00C45907" w:rsidP="00136C94">
            <w:pPr>
              <w:pStyle w:val="TAC"/>
              <w:rPr>
                <w:lang w:eastAsia="zh-CN"/>
              </w:rPr>
            </w:pPr>
            <w:r w:rsidRPr="004565D4">
              <w:rPr>
                <w:rFonts w:hint="eastAsia"/>
                <w:lang w:eastAsia="zh-CN"/>
              </w:rPr>
              <w:t>7200</w:t>
            </w:r>
          </w:p>
        </w:tc>
        <w:tc>
          <w:tcPr>
            <w:tcW w:w="924" w:type="dxa"/>
          </w:tcPr>
          <w:p w14:paraId="4740CB82"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1BCC0203"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7C75E103" w14:textId="77777777" w:rsidR="00C45907" w:rsidRPr="004565D4" w:rsidRDefault="00C45907" w:rsidP="00136C94">
            <w:pPr>
              <w:pStyle w:val="TAC"/>
              <w:rPr>
                <w:lang w:eastAsia="zh-CN"/>
              </w:rPr>
            </w:pPr>
            <w:r w:rsidRPr="004565D4">
              <w:rPr>
                <w:rFonts w:hint="eastAsia"/>
                <w:lang w:eastAsia="zh-CN"/>
              </w:rPr>
              <w:t>30528</w:t>
            </w:r>
          </w:p>
        </w:tc>
        <w:tc>
          <w:tcPr>
            <w:tcW w:w="924" w:type="dxa"/>
          </w:tcPr>
          <w:p w14:paraId="51462B92" w14:textId="77777777" w:rsidR="00C45907" w:rsidRPr="004565D4" w:rsidRDefault="00C45907" w:rsidP="00136C94">
            <w:pPr>
              <w:pStyle w:val="TAC"/>
              <w:rPr>
                <w:lang w:eastAsia="zh-CN"/>
              </w:rPr>
            </w:pPr>
            <w:r w:rsidRPr="004565D4">
              <w:rPr>
                <w:rFonts w:hint="eastAsia"/>
                <w:lang w:eastAsia="zh-CN"/>
              </w:rPr>
              <w:t>14688</w:t>
            </w:r>
          </w:p>
        </w:tc>
        <w:tc>
          <w:tcPr>
            <w:tcW w:w="924" w:type="dxa"/>
          </w:tcPr>
          <w:p w14:paraId="0C026712" w14:textId="77777777" w:rsidR="00C45907" w:rsidRPr="004565D4" w:rsidRDefault="00C45907" w:rsidP="00136C94">
            <w:pPr>
              <w:pStyle w:val="TAC"/>
              <w:rPr>
                <w:lang w:eastAsia="zh-CN"/>
              </w:rPr>
            </w:pPr>
            <w:r w:rsidRPr="004565D4">
              <w:rPr>
                <w:rFonts w:hint="eastAsia"/>
                <w:lang w:eastAsia="zh-CN"/>
              </w:rPr>
              <w:t>6912</w:t>
            </w:r>
          </w:p>
        </w:tc>
        <w:tc>
          <w:tcPr>
            <w:tcW w:w="924" w:type="dxa"/>
          </w:tcPr>
          <w:p w14:paraId="5338C7A6" w14:textId="77777777" w:rsidR="00C45907" w:rsidRPr="004565D4" w:rsidRDefault="00C45907" w:rsidP="00136C94">
            <w:pPr>
              <w:pStyle w:val="TAC"/>
              <w:rPr>
                <w:lang w:eastAsia="zh-CN"/>
              </w:rPr>
            </w:pPr>
            <w:r w:rsidRPr="004565D4">
              <w:rPr>
                <w:rFonts w:hint="eastAsia"/>
                <w:lang w:eastAsia="zh-CN"/>
              </w:rPr>
              <w:t>4320</w:t>
            </w:r>
          </w:p>
        </w:tc>
        <w:tc>
          <w:tcPr>
            <w:tcW w:w="924" w:type="dxa"/>
          </w:tcPr>
          <w:p w14:paraId="4450084A" w14:textId="77777777" w:rsidR="00C45907" w:rsidRPr="004565D4" w:rsidRDefault="00C45907" w:rsidP="00136C94">
            <w:pPr>
              <w:pStyle w:val="TAC"/>
              <w:rPr>
                <w:lang w:eastAsia="zh-CN"/>
              </w:rPr>
            </w:pPr>
            <w:r w:rsidRPr="004565D4">
              <w:rPr>
                <w:rFonts w:hint="eastAsia"/>
                <w:lang w:eastAsia="zh-CN"/>
              </w:rPr>
              <w:t>1728</w:t>
            </w:r>
          </w:p>
        </w:tc>
        <w:tc>
          <w:tcPr>
            <w:tcW w:w="924" w:type="dxa"/>
          </w:tcPr>
          <w:p w14:paraId="4D5AE8AE" w14:textId="77777777" w:rsidR="00C45907" w:rsidRPr="004565D4" w:rsidRDefault="00C45907" w:rsidP="00136C94">
            <w:pPr>
              <w:pStyle w:val="TAC"/>
              <w:rPr>
                <w:lang w:eastAsia="zh-CN"/>
              </w:rPr>
            </w:pPr>
            <w:r w:rsidRPr="004565D4">
              <w:rPr>
                <w:rFonts w:hint="eastAsia"/>
                <w:lang w:eastAsia="zh-CN"/>
              </w:rPr>
              <w:t>1728</w:t>
            </w:r>
          </w:p>
        </w:tc>
      </w:tr>
      <w:tr w:rsidR="00C45907" w:rsidRPr="004565D4" w14:paraId="67ABFE03" w14:textId="77777777" w:rsidTr="003274C2">
        <w:trPr>
          <w:cantSplit/>
          <w:jc w:val="center"/>
        </w:trPr>
        <w:tc>
          <w:tcPr>
            <w:tcW w:w="1925" w:type="dxa"/>
          </w:tcPr>
          <w:p w14:paraId="33C665D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923" w:type="dxa"/>
          </w:tcPr>
          <w:p w14:paraId="5D3DBA67" w14:textId="77777777" w:rsidR="00C45907" w:rsidRPr="004565D4" w:rsidRDefault="00C45907" w:rsidP="00136C94">
            <w:pPr>
              <w:pStyle w:val="TAC"/>
              <w:rPr>
                <w:lang w:eastAsia="zh-CN"/>
              </w:rPr>
            </w:pPr>
            <w:r w:rsidRPr="004565D4">
              <w:rPr>
                <w:rFonts w:hint="eastAsia"/>
                <w:lang w:eastAsia="zh-CN"/>
              </w:rPr>
              <w:t>3600</w:t>
            </w:r>
          </w:p>
        </w:tc>
        <w:tc>
          <w:tcPr>
            <w:tcW w:w="924" w:type="dxa"/>
          </w:tcPr>
          <w:p w14:paraId="2424DE55"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35721F59"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76296335" w14:textId="77777777" w:rsidR="00C45907" w:rsidRPr="004565D4" w:rsidRDefault="00C45907" w:rsidP="00136C94">
            <w:pPr>
              <w:pStyle w:val="TAC"/>
              <w:rPr>
                <w:lang w:eastAsia="zh-CN"/>
              </w:rPr>
            </w:pPr>
            <w:r w:rsidRPr="004565D4">
              <w:rPr>
                <w:rFonts w:hint="eastAsia"/>
                <w:lang w:eastAsia="zh-CN"/>
              </w:rPr>
              <w:t>15264</w:t>
            </w:r>
          </w:p>
        </w:tc>
        <w:tc>
          <w:tcPr>
            <w:tcW w:w="924" w:type="dxa"/>
          </w:tcPr>
          <w:p w14:paraId="2CCFEC34" w14:textId="77777777" w:rsidR="00C45907" w:rsidRPr="004565D4" w:rsidRDefault="00C45907" w:rsidP="00136C94">
            <w:pPr>
              <w:pStyle w:val="TAC"/>
              <w:rPr>
                <w:lang w:eastAsia="zh-CN"/>
              </w:rPr>
            </w:pPr>
            <w:r w:rsidRPr="004565D4">
              <w:rPr>
                <w:rFonts w:hint="eastAsia"/>
                <w:lang w:eastAsia="zh-CN"/>
              </w:rPr>
              <w:t>7344</w:t>
            </w:r>
          </w:p>
        </w:tc>
        <w:tc>
          <w:tcPr>
            <w:tcW w:w="924" w:type="dxa"/>
          </w:tcPr>
          <w:p w14:paraId="3FA55BC9" w14:textId="77777777" w:rsidR="00C45907" w:rsidRPr="004565D4" w:rsidRDefault="00C45907" w:rsidP="00136C94">
            <w:pPr>
              <w:pStyle w:val="TAC"/>
              <w:rPr>
                <w:lang w:eastAsia="zh-CN"/>
              </w:rPr>
            </w:pPr>
            <w:r w:rsidRPr="004565D4">
              <w:rPr>
                <w:rFonts w:hint="eastAsia"/>
                <w:lang w:eastAsia="zh-CN"/>
              </w:rPr>
              <w:t>3456</w:t>
            </w:r>
          </w:p>
        </w:tc>
        <w:tc>
          <w:tcPr>
            <w:tcW w:w="924" w:type="dxa"/>
          </w:tcPr>
          <w:p w14:paraId="45BF0024" w14:textId="77777777" w:rsidR="00C45907" w:rsidRPr="004565D4" w:rsidRDefault="00C45907" w:rsidP="00136C94">
            <w:pPr>
              <w:pStyle w:val="TAC"/>
              <w:rPr>
                <w:lang w:eastAsia="zh-CN"/>
              </w:rPr>
            </w:pPr>
            <w:r w:rsidRPr="004565D4">
              <w:rPr>
                <w:rFonts w:hint="eastAsia"/>
                <w:lang w:eastAsia="zh-CN"/>
              </w:rPr>
              <w:t>2160</w:t>
            </w:r>
          </w:p>
        </w:tc>
        <w:tc>
          <w:tcPr>
            <w:tcW w:w="924" w:type="dxa"/>
          </w:tcPr>
          <w:p w14:paraId="4B7541EA" w14:textId="77777777" w:rsidR="00C45907" w:rsidRPr="004565D4" w:rsidRDefault="00C45907" w:rsidP="00136C94">
            <w:pPr>
              <w:pStyle w:val="TAC"/>
              <w:rPr>
                <w:lang w:eastAsia="zh-CN"/>
              </w:rPr>
            </w:pPr>
            <w:r w:rsidRPr="004565D4">
              <w:rPr>
                <w:rFonts w:hint="eastAsia"/>
                <w:lang w:eastAsia="zh-CN"/>
              </w:rPr>
              <w:t>864</w:t>
            </w:r>
          </w:p>
        </w:tc>
        <w:tc>
          <w:tcPr>
            <w:tcW w:w="924" w:type="dxa"/>
          </w:tcPr>
          <w:p w14:paraId="6C6E89DE" w14:textId="77777777" w:rsidR="00C45907" w:rsidRPr="004565D4" w:rsidRDefault="00C45907" w:rsidP="00136C94">
            <w:pPr>
              <w:pStyle w:val="TAC"/>
              <w:rPr>
                <w:lang w:eastAsia="zh-CN"/>
              </w:rPr>
            </w:pPr>
            <w:r w:rsidRPr="004565D4">
              <w:rPr>
                <w:rFonts w:hint="eastAsia"/>
                <w:lang w:eastAsia="zh-CN"/>
              </w:rPr>
              <w:t>864</w:t>
            </w:r>
          </w:p>
        </w:tc>
      </w:tr>
      <w:tr w:rsidR="00C45907" w:rsidRPr="004565D4" w14:paraId="00067394" w14:textId="77777777" w:rsidTr="003274C2">
        <w:trPr>
          <w:cantSplit/>
          <w:jc w:val="center"/>
        </w:trPr>
        <w:tc>
          <w:tcPr>
            <w:tcW w:w="10240" w:type="dxa"/>
            <w:gridSpan w:val="10"/>
          </w:tcPr>
          <w:p w14:paraId="4C3C9660" w14:textId="281DCD17"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4B61C02F" w14:textId="0BB50EF6"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r w:rsidR="00C45907" w:rsidRPr="004565D4">
              <w:t>.</w:t>
            </w:r>
          </w:p>
          <w:p w14:paraId="0016A6B7" w14:textId="09B312C2"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75"/>
      <w:bookmarkEnd w:id="6776"/>
      <w:bookmarkEnd w:id="6777"/>
      <w:bookmarkEnd w:id="6783"/>
    </w:tbl>
    <w:p w14:paraId="128CB7FB" w14:textId="77777777" w:rsidR="00C45907" w:rsidRPr="004565D4" w:rsidRDefault="00C45907" w:rsidP="00136C94">
      <w:pPr>
        <w:rPr>
          <w:lang w:eastAsia="zh-CN"/>
        </w:rPr>
      </w:pPr>
    </w:p>
    <w:p w14:paraId="3B7AD6B1" w14:textId="77777777" w:rsidR="00C45907" w:rsidRPr="004565D4" w:rsidRDefault="00C45907" w:rsidP="00136C94">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3274C2">
        <w:trPr>
          <w:cantSplit/>
          <w:jc w:val="center"/>
        </w:trPr>
        <w:tc>
          <w:tcPr>
            <w:tcW w:w="2951" w:type="dxa"/>
          </w:tcPr>
          <w:p w14:paraId="728B24B6" w14:textId="77777777" w:rsidR="00C45907" w:rsidRPr="004565D4" w:rsidRDefault="00C45907" w:rsidP="00136C94">
            <w:pPr>
              <w:pStyle w:val="TAH"/>
            </w:pPr>
            <w:r w:rsidRPr="004565D4">
              <w:t>Reference channel</w:t>
            </w:r>
          </w:p>
        </w:tc>
        <w:tc>
          <w:tcPr>
            <w:tcW w:w="1336" w:type="dxa"/>
          </w:tcPr>
          <w:p w14:paraId="5F0C596B" w14:textId="77777777" w:rsidR="00C45907" w:rsidRPr="004565D4" w:rsidRDefault="00C45907" w:rsidP="00136C94">
            <w:pPr>
              <w:pStyle w:val="TAH"/>
            </w:pPr>
            <w:r w:rsidRPr="004565D4">
              <w:rPr>
                <w:lang w:eastAsia="zh-CN"/>
              </w:rPr>
              <w:t>G-FR2-A1-1</w:t>
            </w:r>
          </w:p>
        </w:tc>
        <w:tc>
          <w:tcPr>
            <w:tcW w:w="1336" w:type="dxa"/>
          </w:tcPr>
          <w:p w14:paraId="77CF4F16" w14:textId="77777777" w:rsidR="00C45907" w:rsidRPr="004565D4" w:rsidRDefault="00C45907" w:rsidP="00136C94">
            <w:pPr>
              <w:pStyle w:val="TAH"/>
            </w:pPr>
            <w:r w:rsidRPr="004565D4">
              <w:rPr>
                <w:lang w:eastAsia="zh-CN"/>
              </w:rPr>
              <w:t>G-FR2-A1-2</w:t>
            </w:r>
          </w:p>
        </w:tc>
        <w:tc>
          <w:tcPr>
            <w:tcW w:w="1336" w:type="dxa"/>
          </w:tcPr>
          <w:p w14:paraId="6719EA70" w14:textId="77777777" w:rsidR="00C45907" w:rsidRPr="004565D4" w:rsidRDefault="00C45907" w:rsidP="00136C94">
            <w:pPr>
              <w:pStyle w:val="TAH"/>
            </w:pPr>
            <w:r w:rsidRPr="004565D4">
              <w:rPr>
                <w:lang w:eastAsia="zh-CN"/>
              </w:rPr>
              <w:t>G-FR2-A1-3</w:t>
            </w:r>
          </w:p>
        </w:tc>
        <w:tc>
          <w:tcPr>
            <w:tcW w:w="1336" w:type="dxa"/>
          </w:tcPr>
          <w:p w14:paraId="6843B6CF" w14:textId="77777777" w:rsidR="00C45907" w:rsidRPr="004565D4" w:rsidRDefault="00C45907" w:rsidP="00136C94">
            <w:pPr>
              <w:pStyle w:val="TAH"/>
              <w:rPr>
                <w:lang w:eastAsia="zh-CN"/>
              </w:rPr>
            </w:pPr>
            <w:r w:rsidRPr="004565D4">
              <w:rPr>
                <w:lang w:eastAsia="zh-CN"/>
              </w:rPr>
              <w:t>G-FR2-A1-4</w:t>
            </w:r>
          </w:p>
        </w:tc>
        <w:tc>
          <w:tcPr>
            <w:tcW w:w="1336" w:type="dxa"/>
          </w:tcPr>
          <w:p w14:paraId="08C9012A" w14:textId="77777777" w:rsidR="00C45907" w:rsidRPr="004565D4" w:rsidRDefault="00C45907" w:rsidP="00136C94">
            <w:pPr>
              <w:pStyle w:val="TAH"/>
              <w:rPr>
                <w:lang w:eastAsia="zh-CN"/>
              </w:rPr>
            </w:pPr>
            <w:r w:rsidRPr="004565D4">
              <w:rPr>
                <w:lang w:eastAsia="zh-CN"/>
              </w:rPr>
              <w:t>G-FR2-A1-5</w:t>
            </w:r>
          </w:p>
        </w:tc>
      </w:tr>
      <w:tr w:rsidR="00C45907" w:rsidRPr="004565D4" w14:paraId="7461B697" w14:textId="77777777" w:rsidTr="003274C2">
        <w:trPr>
          <w:cantSplit/>
          <w:jc w:val="center"/>
        </w:trPr>
        <w:tc>
          <w:tcPr>
            <w:tcW w:w="2951" w:type="dxa"/>
          </w:tcPr>
          <w:p w14:paraId="4C0A5BB6" w14:textId="77777777" w:rsidR="00C45907" w:rsidRPr="004565D4" w:rsidRDefault="00C45907" w:rsidP="00136C94">
            <w:pPr>
              <w:pStyle w:val="TAL"/>
              <w:rPr>
                <w:lang w:eastAsia="zh-CN"/>
              </w:rPr>
            </w:pPr>
            <w:r w:rsidRPr="004565D4">
              <w:rPr>
                <w:lang w:eastAsia="zh-CN"/>
              </w:rPr>
              <w:t>Subcarrier spacing (kHz)</w:t>
            </w:r>
          </w:p>
        </w:tc>
        <w:tc>
          <w:tcPr>
            <w:tcW w:w="1336" w:type="dxa"/>
          </w:tcPr>
          <w:p w14:paraId="446D37F3" w14:textId="77777777" w:rsidR="00C45907" w:rsidRPr="004565D4" w:rsidRDefault="00C45907" w:rsidP="00136C94">
            <w:pPr>
              <w:pStyle w:val="TAC"/>
              <w:rPr>
                <w:lang w:eastAsia="zh-CN"/>
              </w:rPr>
            </w:pPr>
            <w:r w:rsidRPr="004565D4">
              <w:rPr>
                <w:lang w:eastAsia="zh-CN"/>
              </w:rPr>
              <w:t>60</w:t>
            </w:r>
          </w:p>
        </w:tc>
        <w:tc>
          <w:tcPr>
            <w:tcW w:w="1336" w:type="dxa"/>
          </w:tcPr>
          <w:p w14:paraId="2D082F28" w14:textId="77777777" w:rsidR="00C45907" w:rsidRPr="004565D4" w:rsidRDefault="00C45907" w:rsidP="00136C94">
            <w:pPr>
              <w:pStyle w:val="TAC"/>
              <w:rPr>
                <w:lang w:eastAsia="zh-CN"/>
              </w:rPr>
            </w:pPr>
            <w:r w:rsidRPr="004565D4">
              <w:rPr>
                <w:lang w:eastAsia="zh-CN"/>
              </w:rPr>
              <w:t>120</w:t>
            </w:r>
          </w:p>
        </w:tc>
        <w:tc>
          <w:tcPr>
            <w:tcW w:w="1336" w:type="dxa"/>
          </w:tcPr>
          <w:p w14:paraId="2E05EF1E" w14:textId="77777777" w:rsidR="00C45907" w:rsidRPr="004565D4" w:rsidRDefault="00C45907" w:rsidP="00136C94">
            <w:pPr>
              <w:pStyle w:val="TAC"/>
              <w:rPr>
                <w:lang w:eastAsia="zh-CN"/>
              </w:rPr>
            </w:pPr>
            <w:r w:rsidRPr="004565D4">
              <w:rPr>
                <w:lang w:eastAsia="zh-CN"/>
              </w:rPr>
              <w:t>120</w:t>
            </w:r>
          </w:p>
        </w:tc>
        <w:tc>
          <w:tcPr>
            <w:tcW w:w="1336" w:type="dxa"/>
          </w:tcPr>
          <w:p w14:paraId="34B326B8" w14:textId="77777777" w:rsidR="00C45907" w:rsidRPr="004565D4" w:rsidRDefault="00C45907" w:rsidP="00136C94">
            <w:pPr>
              <w:pStyle w:val="TAC"/>
              <w:rPr>
                <w:lang w:eastAsia="zh-CN"/>
              </w:rPr>
            </w:pPr>
            <w:r w:rsidRPr="004565D4">
              <w:rPr>
                <w:lang w:eastAsia="zh-CN"/>
              </w:rPr>
              <w:t>60</w:t>
            </w:r>
          </w:p>
        </w:tc>
        <w:tc>
          <w:tcPr>
            <w:tcW w:w="1336" w:type="dxa"/>
          </w:tcPr>
          <w:p w14:paraId="57E12BFF" w14:textId="77777777" w:rsidR="00C45907" w:rsidRPr="004565D4" w:rsidRDefault="00C45907" w:rsidP="00136C94">
            <w:pPr>
              <w:pStyle w:val="TAC"/>
              <w:rPr>
                <w:lang w:eastAsia="zh-CN"/>
              </w:rPr>
            </w:pPr>
            <w:r w:rsidRPr="004565D4">
              <w:rPr>
                <w:lang w:eastAsia="zh-CN"/>
              </w:rPr>
              <w:t>120</w:t>
            </w:r>
          </w:p>
        </w:tc>
      </w:tr>
      <w:tr w:rsidR="00C45907" w:rsidRPr="004565D4" w14:paraId="77628F4A" w14:textId="77777777" w:rsidTr="003274C2">
        <w:trPr>
          <w:cantSplit/>
          <w:jc w:val="center"/>
        </w:trPr>
        <w:tc>
          <w:tcPr>
            <w:tcW w:w="2951" w:type="dxa"/>
          </w:tcPr>
          <w:p w14:paraId="63A6C0B4" w14:textId="77777777" w:rsidR="00C45907" w:rsidRPr="004565D4" w:rsidRDefault="00C45907" w:rsidP="00136C94">
            <w:pPr>
              <w:pStyle w:val="TAL"/>
            </w:pPr>
            <w:r w:rsidRPr="004565D4">
              <w:t>Allocated resource blocks</w:t>
            </w:r>
          </w:p>
        </w:tc>
        <w:tc>
          <w:tcPr>
            <w:tcW w:w="1336" w:type="dxa"/>
          </w:tcPr>
          <w:p w14:paraId="0F3BB15B" w14:textId="77777777" w:rsidR="00C45907" w:rsidRPr="004565D4" w:rsidRDefault="00C45907" w:rsidP="00136C94">
            <w:pPr>
              <w:pStyle w:val="TAC"/>
              <w:rPr>
                <w:lang w:eastAsia="zh-CN"/>
              </w:rPr>
            </w:pPr>
            <w:r w:rsidRPr="004565D4">
              <w:rPr>
                <w:lang w:eastAsia="zh-CN"/>
              </w:rPr>
              <w:t>66</w:t>
            </w:r>
          </w:p>
        </w:tc>
        <w:tc>
          <w:tcPr>
            <w:tcW w:w="1336" w:type="dxa"/>
          </w:tcPr>
          <w:p w14:paraId="000F9C1F" w14:textId="77777777" w:rsidR="00C45907" w:rsidRPr="004565D4" w:rsidRDefault="00C45907" w:rsidP="00136C94">
            <w:pPr>
              <w:pStyle w:val="TAC"/>
              <w:rPr>
                <w:lang w:eastAsia="zh-CN"/>
              </w:rPr>
            </w:pPr>
            <w:r w:rsidRPr="004565D4">
              <w:rPr>
                <w:lang w:eastAsia="zh-CN"/>
              </w:rPr>
              <w:t>32</w:t>
            </w:r>
          </w:p>
        </w:tc>
        <w:tc>
          <w:tcPr>
            <w:tcW w:w="1336" w:type="dxa"/>
          </w:tcPr>
          <w:p w14:paraId="71E4FD3E" w14:textId="77777777" w:rsidR="00C45907" w:rsidRPr="004565D4" w:rsidRDefault="00C45907" w:rsidP="00136C94">
            <w:pPr>
              <w:pStyle w:val="TAC"/>
              <w:rPr>
                <w:lang w:eastAsia="zh-CN"/>
              </w:rPr>
            </w:pPr>
            <w:r w:rsidRPr="004565D4">
              <w:rPr>
                <w:lang w:eastAsia="zh-CN"/>
              </w:rPr>
              <w:t>66</w:t>
            </w:r>
          </w:p>
        </w:tc>
        <w:tc>
          <w:tcPr>
            <w:tcW w:w="1336" w:type="dxa"/>
          </w:tcPr>
          <w:p w14:paraId="78D42543" w14:textId="77777777" w:rsidR="00C45907" w:rsidRPr="004565D4" w:rsidRDefault="00C45907" w:rsidP="00136C94">
            <w:pPr>
              <w:pStyle w:val="TAC"/>
              <w:rPr>
                <w:lang w:eastAsia="zh-CN"/>
              </w:rPr>
            </w:pPr>
            <w:r w:rsidRPr="004565D4">
              <w:rPr>
                <w:lang w:eastAsia="zh-CN"/>
              </w:rPr>
              <w:t>33</w:t>
            </w:r>
          </w:p>
        </w:tc>
        <w:tc>
          <w:tcPr>
            <w:tcW w:w="1336" w:type="dxa"/>
          </w:tcPr>
          <w:p w14:paraId="7DA67EFC" w14:textId="77777777" w:rsidR="00C45907" w:rsidRPr="004565D4" w:rsidRDefault="00C45907" w:rsidP="00136C94">
            <w:pPr>
              <w:pStyle w:val="TAC"/>
              <w:rPr>
                <w:lang w:eastAsia="zh-CN"/>
              </w:rPr>
            </w:pPr>
            <w:r w:rsidRPr="004565D4">
              <w:rPr>
                <w:lang w:eastAsia="zh-CN"/>
              </w:rPr>
              <w:t>16</w:t>
            </w:r>
          </w:p>
        </w:tc>
      </w:tr>
      <w:tr w:rsidR="00C45907" w:rsidRPr="004565D4" w14:paraId="238AB987" w14:textId="77777777" w:rsidTr="003274C2">
        <w:trPr>
          <w:cantSplit/>
          <w:jc w:val="center"/>
        </w:trPr>
        <w:tc>
          <w:tcPr>
            <w:tcW w:w="2951" w:type="dxa"/>
          </w:tcPr>
          <w:p w14:paraId="1B2012EE"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slot</w:t>
            </w:r>
            <w:r w:rsidRPr="004565D4">
              <w:rPr>
                <w:rFonts w:hint="eastAsia"/>
                <w:lang w:eastAsia="zh-CN"/>
              </w:rPr>
              <w:t xml:space="preserve"> (Note 1)</w:t>
            </w:r>
          </w:p>
        </w:tc>
        <w:tc>
          <w:tcPr>
            <w:tcW w:w="1336" w:type="dxa"/>
          </w:tcPr>
          <w:p w14:paraId="3882F07B" w14:textId="77777777" w:rsidR="00C45907" w:rsidRPr="004565D4" w:rsidRDefault="00C45907" w:rsidP="00136C94">
            <w:pPr>
              <w:pStyle w:val="TAC"/>
              <w:rPr>
                <w:lang w:eastAsia="zh-CN"/>
              </w:rPr>
            </w:pPr>
            <w:r w:rsidRPr="004565D4">
              <w:rPr>
                <w:lang w:eastAsia="zh-CN"/>
              </w:rPr>
              <w:t>12</w:t>
            </w:r>
          </w:p>
        </w:tc>
        <w:tc>
          <w:tcPr>
            <w:tcW w:w="1336" w:type="dxa"/>
          </w:tcPr>
          <w:p w14:paraId="1250651F" w14:textId="77777777" w:rsidR="00C45907" w:rsidRPr="004565D4" w:rsidRDefault="00C45907" w:rsidP="00136C94">
            <w:pPr>
              <w:pStyle w:val="TAC"/>
              <w:rPr>
                <w:lang w:eastAsia="zh-CN"/>
              </w:rPr>
            </w:pPr>
            <w:r w:rsidRPr="004565D4">
              <w:rPr>
                <w:lang w:eastAsia="zh-CN"/>
              </w:rPr>
              <w:t>12</w:t>
            </w:r>
          </w:p>
        </w:tc>
        <w:tc>
          <w:tcPr>
            <w:tcW w:w="1336" w:type="dxa"/>
          </w:tcPr>
          <w:p w14:paraId="3143FFD9" w14:textId="77777777" w:rsidR="00C45907" w:rsidRPr="004565D4" w:rsidRDefault="00C45907" w:rsidP="00136C94">
            <w:pPr>
              <w:pStyle w:val="TAC"/>
              <w:rPr>
                <w:lang w:eastAsia="zh-CN"/>
              </w:rPr>
            </w:pPr>
            <w:r w:rsidRPr="004565D4">
              <w:rPr>
                <w:lang w:eastAsia="zh-CN"/>
              </w:rPr>
              <w:t>12</w:t>
            </w:r>
          </w:p>
        </w:tc>
        <w:tc>
          <w:tcPr>
            <w:tcW w:w="1336" w:type="dxa"/>
          </w:tcPr>
          <w:p w14:paraId="18BAFA68" w14:textId="77777777" w:rsidR="00C45907" w:rsidRPr="004565D4" w:rsidRDefault="00C45907" w:rsidP="00136C94">
            <w:pPr>
              <w:pStyle w:val="TAC"/>
              <w:rPr>
                <w:lang w:eastAsia="zh-CN"/>
              </w:rPr>
            </w:pPr>
            <w:r w:rsidRPr="004565D4">
              <w:rPr>
                <w:lang w:eastAsia="zh-CN"/>
              </w:rPr>
              <w:t>12</w:t>
            </w:r>
          </w:p>
        </w:tc>
        <w:tc>
          <w:tcPr>
            <w:tcW w:w="1336" w:type="dxa"/>
          </w:tcPr>
          <w:p w14:paraId="582521B3" w14:textId="77777777" w:rsidR="00C45907" w:rsidRPr="004565D4" w:rsidRDefault="00C45907" w:rsidP="00136C94">
            <w:pPr>
              <w:pStyle w:val="TAC"/>
              <w:rPr>
                <w:lang w:eastAsia="zh-CN"/>
              </w:rPr>
            </w:pPr>
            <w:r w:rsidRPr="004565D4">
              <w:rPr>
                <w:lang w:eastAsia="zh-CN"/>
              </w:rPr>
              <w:t>12</w:t>
            </w:r>
          </w:p>
        </w:tc>
      </w:tr>
      <w:tr w:rsidR="00C45907" w:rsidRPr="004565D4" w14:paraId="5387CB8B" w14:textId="77777777" w:rsidTr="003274C2">
        <w:trPr>
          <w:cantSplit/>
          <w:jc w:val="center"/>
        </w:trPr>
        <w:tc>
          <w:tcPr>
            <w:tcW w:w="2951" w:type="dxa"/>
          </w:tcPr>
          <w:p w14:paraId="1BFC404B" w14:textId="77777777" w:rsidR="00C45907" w:rsidRPr="004565D4" w:rsidRDefault="00C45907" w:rsidP="00136C94">
            <w:pPr>
              <w:pStyle w:val="TAL"/>
            </w:pPr>
            <w:r w:rsidRPr="004565D4">
              <w:t>Modulation</w:t>
            </w:r>
          </w:p>
        </w:tc>
        <w:tc>
          <w:tcPr>
            <w:tcW w:w="1336" w:type="dxa"/>
          </w:tcPr>
          <w:p w14:paraId="373B4554" w14:textId="77777777" w:rsidR="00C45907" w:rsidRPr="004565D4" w:rsidRDefault="00C45907" w:rsidP="00136C94">
            <w:pPr>
              <w:pStyle w:val="TAC"/>
            </w:pPr>
            <w:r w:rsidRPr="004565D4">
              <w:t>QPSK</w:t>
            </w:r>
          </w:p>
        </w:tc>
        <w:tc>
          <w:tcPr>
            <w:tcW w:w="1336" w:type="dxa"/>
          </w:tcPr>
          <w:p w14:paraId="77DF7750" w14:textId="77777777" w:rsidR="00C45907" w:rsidRPr="004565D4" w:rsidRDefault="00C45907" w:rsidP="00136C94">
            <w:pPr>
              <w:pStyle w:val="TAC"/>
            </w:pPr>
            <w:r w:rsidRPr="004565D4">
              <w:t>QPSK</w:t>
            </w:r>
          </w:p>
        </w:tc>
        <w:tc>
          <w:tcPr>
            <w:tcW w:w="1336" w:type="dxa"/>
          </w:tcPr>
          <w:p w14:paraId="52F1230F" w14:textId="77777777" w:rsidR="00C45907" w:rsidRPr="004565D4" w:rsidRDefault="00C45907" w:rsidP="00136C94">
            <w:pPr>
              <w:pStyle w:val="TAC"/>
            </w:pPr>
            <w:r w:rsidRPr="004565D4">
              <w:t>QPSK</w:t>
            </w:r>
          </w:p>
        </w:tc>
        <w:tc>
          <w:tcPr>
            <w:tcW w:w="1336" w:type="dxa"/>
          </w:tcPr>
          <w:p w14:paraId="07DADEFA" w14:textId="77777777" w:rsidR="00C45907" w:rsidRPr="004565D4" w:rsidRDefault="00C45907" w:rsidP="00136C94">
            <w:pPr>
              <w:pStyle w:val="TAC"/>
            </w:pPr>
            <w:r w:rsidRPr="004565D4">
              <w:t>QPSK</w:t>
            </w:r>
          </w:p>
        </w:tc>
        <w:tc>
          <w:tcPr>
            <w:tcW w:w="1336" w:type="dxa"/>
          </w:tcPr>
          <w:p w14:paraId="72A8DF34" w14:textId="77777777" w:rsidR="00C45907" w:rsidRPr="004565D4" w:rsidRDefault="00C45907" w:rsidP="00136C94">
            <w:pPr>
              <w:pStyle w:val="TAC"/>
            </w:pPr>
            <w:r w:rsidRPr="004565D4">
              <w:t>QPSK</w:t>
            </w:r>
          </w:p>
        </w:tc>
      </w:tr>
      <w:tr w:rsidR="00C45907" w:rsidRPr="004565D4" w14:paraId="03AD4626" w14:textId="77777777" w:rsidTr="003274C2">
        <w:trPr>
          <w:cantSplit/>
          <w:jc w:val="center"/>
        </w:trPr>
        <w:tc>
          <w:tcPr>
            <w:tcW w:w="2951" w:type="dxa"/>
          </w:tcPr>
          <w:p w14:paraId="1B9884DD"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1336" w:type="dxa"/>
          </w:tcPr>
          <w:p w14:paraId="452DE54E" w14:textId="77777777" w:rsidR="00C45907" w:rsidRPr="004565D4" w:rsidRDefault="00C45907" w:rsidP="00136C94">
            <w:pPr>
              <w:pStyle w:val="TAC"/>
              <w:rPr>
                <w:lang w:eastAsia="zh-CN"/>
              </w:rPr>
            </w:pPr>
            <w:r w:rsidRPr="004565D4">
              <w:rPr>
                <w:lang w:eastAsia="zh-CN"/>
              </w:rPr>
              <w:t>1/3</w:t>
            </w:r>
          </w:p>
        </w:tc>
        <w:tc>
          <w:tcPr>
            <w:tcW w:w="1336" w:type="dxa"/>
          </w:tcPr>
          <w:p w14:paraId="0CC2C512" w14:textId="77777777" w:rsidR="00C45907" w:rsidRPr="004565D4" w:rsidRDefault="00C45907" w:rsidP="00136C94">
            <w:pPr>
              <w:pStyle w:val="TAC"/>
              <w:rPr>
                <w:lang w:eastAsia="zh-CN"/>
              </w:rPr>
            </w:pPr>
            <w:r w:rsidRPr="004565D4">
              <w:rPr>
                <w:lang w:eastAsia="zh-CN"/>
              </w:rPr>
              <w:t>1/3</w:t>
            </w:r>
          </w:p>
        </w:tc>
        <w:tc>
          <w:tcPr>
            <w:tcW w:w="1336" w:type="dxa"/>
          </w:tcPr>
          <w:p w14:paraId="270EEDF3" w14:textId="77777777" w:rsidR="00C45907" w:rsidRPr="004565D4" w:rsidRDefault="00C45907" w:rsidP="00136C94">
            <w:pPr>
              <w:pStyle w:val="TAC"/>
              <w:rPr>
                <w:lang w:eastAsia="zh-CN"/>
              </w:rPr>
            </w:pPr>
            <w:r w:rsidRPr="004565D4">
              <w:rPr>
                <w:lang w:eastAsia="zh-CN"/>
              </w:rPr>
              <w:t>1/3</w:t>
            </w:r>
          </w:p>
        </w:tc>
        <w:tc>
          <w:tcPr>
            <w:tcW w:w="1336" w:type="dxa"/>
          </w:tcPr>
          <w:p w14:paraId="02CB55C7" w14:textId="77777777" w:rsidR="00C45907" w:rsidRPr="004565D4" w:rsidRDefault="00C45907" w:rsidP="00136C94">
            <w:pPr>
              <w:pStyle w:val="TAC"/>
            </w:pPr>
            <w:r w:rsidRPr="004565D4">
              <w:t>1/3</w:t>
            </w:r>
          </w:p>
        </w:tc>
        <w:tc>
          <w:tcPr>
            <w:tcW w:w="1336" w:type="dxa"/>
          </w:tcPr>
          <w:p w14:paraId="4DA6663E" w14:textId="77777777" w:rsidR="00C45907" w:rsidRPr="004565D4" w:rsidRDefault="00C45907" w:rsidP="00136C94">
            <w:pPr>
              <w:pStyle w:val="TAC"/>
            </w:pPr>
            <w:r w:rsidRPr="004565D4">
              <w:t>1/3</w:t>
            </w:r>
          </w:p>
        </w:tc>
      </w:tr>
      <w:tr w:rsidR="00C45907" w:rsidRPr="004565D4" w14:paraId="2F3CC527" w14:textId="77777777" w:rsidTr="003274C2">
        <w:trPr>
          <w:cantSplit/>
          <w:jc w:val="center"/>
        </w:trPr>
        <w:tc>
          <w:tcPr>
            <w:tcW w:w="2951" w:type="dxa"/>
          </w:tcPr>
          <w:p w14:paraId="2968E052" w14:textId="77777777" w:rsidR="00C45907" w:rsidRPr="004565D4" w:rsidRDefault="00C45907" w:rsidP="00136C94">
            <w:pPr>
              <w:pStyle w:val="TAL"/>
            </w:pPr>
            <w:bookmarkStart w:id="6784" w:name="_Hlk499884172"/>
            <w:r w:rsidRPr="004565D4">
              <w:t>Payload size (bits)</w:t>
            </w:r>
          </w:p>
        </w:tc>
        <w:tc>
          <w:tcPr>
            <w:tcW w:w="1336" w:type="dxa"/>
          </w:tcPr>
          <w:p w14:paraId="37726C54"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3BB29162" w14:textId="77777777" w:rsidR="00C45907" w:rsidRPr="004565D4" w:rsidRDefault="00C45907" w:rsidP="00136C94">
            <w:pPr>
              <w:pStyle w:val="TAC"/>
              <w:rPr>
                <w:lang w:eastAsia="zh-CN"/>
              </w:rPr>
            </w:pPr>
            <w:r w:rsidRPr="004565D4">
              <w:rPr>
                <w:rFonts w:hint="eastAsia"/>
                <w:lang w:eastAsia="zh-CN"/>
              </w:rPr>
              <w:t>2792</w:t>
            </w:r>
          </w:p>
        </w:tc>
        <w:tc>
          <w:tcPr>
            <w:tcW w:w="1336" w:type="dxa"/>
          </w:tcPr>
          <w:p w14:paraId="4C801F4A"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6A3D26AF" w14:textId="77777777" w:rsidR="00C45907" w:rsidRPr="004565D4" w:rsidRDefault="00C45907" w:rsidP="00136C94">
            <w:pPr>
              <w:pStyle w:val="TAC"/>
              <w:rPr>
                <w:lang w:eastAsia="zh-CN"/>
              </w:rPr>
            </w:pPr>
            <w:r w:rsidRPr="004565D4">
              <w:rPr>
                <w:rFonts w:hint="eastAsia"/>
                <w:lang w:eastAsia="zh-CN"/>
              </w:rPr>
              <w:t>2856</w:t>
            </w:r>
          </w:p>
        </w:tc>
        <w:tc>
          <w:tcPr>
            <w:tcW w:w="1336" w:type="dxa"/>
          </w:tcPr>
          <w:p w14:paraId="4701E862" w14:textId="77777777" w:rsidR="00C45907" w:rsidRPr="004565D4" w:rsidRDefault="00C45907" w:rsidP="00136C94">
            <w:pPr>
              <w:pStyle w:val="TAC"/>
              <w:rPr>
                <w:lang w:eastAsia="zh-CN"/>
              </w:rPr>
            </w:pPr>
            <w:r w:rsidRPr="004565D4">
              <w:rPr>
                <w:rFonts w:hint="eastAsia"/>
                <w:lang w:eastAsia="zh-CN"/>
              </w:rPr>
              <w:t>1416</w:t>
            </w:r>
          </w:p>
        </w:tc>
      </w:tr>
      <w:tr w:rsidR="00C45907" w:rsidRPr="004565D4" w14:paraId="3A04735D" w14:textId="77777777" w:rsidTr="003274C2">
        <w:trPr>
          <w:cantSplit/>
          <w:jc w:val="center"/>
        </w:trPr>
        <w:tc>
          <w:tcPr>
            <w:tcW w:w="2951" w:type="dxa"/>
          </w:tcPr>
          <w:p w14:paraId="496442EF" w14:textId="77777777" w:rsidR="00C45907" w:rsidRPr="004565D4" w:rsidRDefault="00C45907" w:rsidP="00136C94">
            <w:pPr>
              <w:pStyle w:val="TAL"/>
            </w:pPr>
            <w:r w:rsidRPr="004565D4">
              <w:t>Transport block CRC (bits)</w:t>
            </w:r>
          </w:p>
        </w:tc>
        <w:tc>
          <w:tcPr>
            <w:tcW w:w="1336" w:type="dxa"/>
          </w:tcPr>
          <w:p w14:paraId="26689588"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153D398E"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68D5CA6F"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6CC3F9F6"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355932F3"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4BD82A60" w14:textId="77777777" w:rsidTr="003274C2">
        <w:trPr>
          <w:cantSplit/>
          <w:jc w:val="center"/>
        </w:trPr>
        <w:tc>
          <w:tcPr>
            <w:tcW w:w="2951" w:type="dxa"/>
          </w:tcPr>
          <w:p w14:paraId="57CA7D84" w14:textId="77777777" w:rsidR="00C45907" w:rsidRPr="004565D4" w:rsidRDefault="00C45907" w:rsidP="00136C94">
            <w:pPr>
              <w:pStyle w:val="TAL"/>
            </w:pPr>
            <w:r w:rsidRPr="004565D4">
              <w:t>Code block CRC size (bits)</w:t>
            </w:r>
          </w:p>
        </w:tc>
        <w:tc>
          <w:tcPr>
            <w:tcW w:w="1336" w:type="dxa"/>
          </w:tcPr>
          <w:p w14:paraId="0E3E1CC7"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7FE2C060"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8FB2B05"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16AE3A4F"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4FF93DC"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1CEF512B" w14:textId="77777777" w:rsidTr="003274C2">
        <w:trPr>
          <w:cantSplit/>
          <w:jc w:val="center"/>
        </w:trPr>
        <w:tc>
          <w:tcPr>
            <w:tcW w:w="2951" w:type="dxa"/>
          </w:tcPr>
          <w:p w14:paraId="3EDE7B58" w14:textId="77777777" w:rsidR="00C45907" w:rsidRPr="004565D4" w:rsidRDefault="00C45907" w:rsidP="00136C94">
            <w:pPr>
              <w:pStyle w:val="TAL"/>
            </w:pPr>
            <w:r w:rsidRPr="004565D4">
              <w:t>Number of code blocks - C</w:t>
            </w:r>
          </w:p>
        </w:tc>
        <w:tc>
          <w:tcPr>
            <w:tcW w:w="1336" w:type="dxa"/>
          </w:tcPr>
          <w:p w14:paraId="782EA9F8"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313B887B"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EF940D"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290F877F"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CDE5A2"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3BEBAC74" w14:textId="77777777" w:rsidTr="003274C2">
        <w:trPr>
          <w:cantSplit/>
          <w:jc w:val="center"/>
        </w:trPr>
        <w:tc>
          <w:tcPr>
            <w:tcW w:w="2951" w:type="dxa"/>
          </w:tcPr>
          <w:p w14:paraId="2409A5E1" w14:textId="77777777" w:rsidR="00C45907" w:rsidRPr="004565D4" w:rsidRDefault="00C45907" w:rsidP="00136C94">
            <w:pPr>
              <w:pStyle w:val="TAL"/>
            </w:pPr>
            <w:r w:rsidRPr="004565D4">
              <w:t xml:space="preserve">Code block size </w:t>
            </w:r>
            <w:r w:rsidRPr="004565D4">
              <w:rPr>
                <w:rFonts w:eastAsia="Malgun Gothic"/>
              </w:rPr>
              <w:t xml:space="preserve">including CRC </w:t>
            </w:r>
            <w:r w:rsidRPr="004565D4">
              <w:t>(bits)</w:t>
            </w:r>
          </w:p>
          <w:p w14:paraId="212D789D" w14:textId="77777777" w:rsidR="00C45907" w:rsidRPr="004565D4" w:rsidRDefault="00C45907" w:rsidP="00136C94">
            <w:pPr>
              <w:pStyle w:val="TAL"/>
            </w:pPr>
            <w:r w:rsidRPr="004565D4">
              <w:t>(Note 3)</w:t>
            </w:r>
          </w:p>
        </w:tc>
        <w:tc>
          <w:tcPr>
            <w:tcW w:w="1336" w:type="dxa"/>
          </w:tcPr>
          <w:p w14:paraId="6878EAA3"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01CE539F" w14:textId="77777777" w:rsidR="00C45907" w:rsidRPr="004565D4" w:rsidRDefault="00C45907" w:rsidP="00136C94">
            <w:pPr>
              <w:pStyle w:val="TAC"/>
              <w:rPr>
                <w:lang w:eastAsia="zh-CN"/>
              </w:rPr>
            </w:pPr>
            <w:r w:rsidRPr="004565D4">
              <w:rPr>
                <w:rFonts w:hint="eastAsia"/>
                <w:lang w:eastAsia="zh-CN"/>
              </w:rPr>
              <w:t>2808</w:t>
            </w:r>
          </w:p>
        </w:tc>
        <w:tc>
          <w:tcPr>
            <w:tcW w:w="1336" w:type="dxa"/>
          </w:tcPr>
          <w:p w14:paraId="636ABD85"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10F59174" w14:textId="77777777" w:rsidR="00C45907" w:rsidRPr="004565D4" w:rsidRDefault="00C45907" w:rsidP="00136C94">
            <w:pPr>
              <w:pStyle w:val="TAC"/>
              <w:rPr>
                <w:lang w:eastAsia="zh-CN"/>
              </w:rPr>
            </w:pPr>
            <w:r w:rsidRPr="004565D4">
              <w:rPr>
                <w:rFonts w:hint="eastAsia"/>
                <w:lang w:eastAsia="zh-CN"/>
              </w:rPr>
              <w:t>2872</w:t>
            </w:r>
          </w:p>
        </w:tc>
        <w:tc>
          <w:tcPr>
            <w:tcW w:w="1336" w:type="dxa"/>
          </w:tcPr>
          <w:p w14:paraId="37D9DC78" w14:textId="77777777" w:rsidR="00C45907" w:rsidRPr="004565D4" w:rsidRDefault="00C45907" w:rsidP="00136C94">
            <w:pPr>
              <w:pStyle w:val="TAC"/>
              <w:rPr>
                <w:lang w:eastAsia="zh-CN"/>
              </w:rPr>
            </w:pPr>
            <w:r w:rsidRPr="004565D4">
              <w:rPr>
                <w:rFonts w:hint="eastAsia"/>
                <w:lang w:eastAsia="zh-CN"/>
              </w:rPr>
              <w:t>1432</w:t>
            </w:r>
          </w:p>
        </w:tc>
      </w:tr>
      <w:tr w:rsidR="00C45907" w:rsidRPr="004565D4" w14:paraId="6A58E9DB" w14:textId="77777777" w:rsidTr="003274C2">
        <w:trPr>
          <w:cantSplit/>
          <w:jc w:val="center"/>
        </w:trPr>
        <w:tc>
          <w:tcPr>
            <w:tcW w:w="2951" w:type="dxa"/>
          </w:tcPr>
          <w:p w14:paraId="5B43B535"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336" w:type="dxa"/>
          </w:tcPr>
          <w:p w14:paraId="4F8B8EA4"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37EC01FF" w14:textId="77777777" w:rsidR="00C45907" w:rsidRPr="004565D4" w:rsidRDefault="00C45907" w:rsidP="00136C94">
            <w:pPr>
              <w:pStyle w:val="TAC"/>
              <w:rPr>
                <w:lang w:eastAsia="zh-CN"/>
              </w:rPr>
            </w:pPr>
            <w:r w:rsidRPr="004565D4">
              <w:rPr>
                <w:rFonts w:hint="eastAsia"/>
                <w:lang w:eastAsia="zh-CN"/>
              </w:rPr>
              <w:t>9216</w:t>
            </w:r>
          </w:p>
        </w:tc>
        <w:tc>
          <w:tcPr>
            <w:tcW w:w="1336" w:type="dxa"/>
          </w:tcPr>
          <w:p w14:paraId="741553FF"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71445EF6"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66FBF0FC" w14:textId="77777777" w:rsidR="00C45907" w:rsidRPr="004565D4" w:rsidRDefault="00C45907" w:rsidP="00136C94">
            <w:pPr>
              <w:pStyle w:val="TAC"/>
              <w:rPr>
                <w:lang w:eastAsia="zh-CN"/>
              </w:rPr>
            </w:pPr>
            <w:r w:rsidRPr="004565D4">
              <w:rPr>
                <w:rFonts w:hint="eastAsia"/>
                <w:lang w:eastAsia="zh-CN"/>
              </w:rPr>
              <w:t>4608</w:t>
            </w:r>
          </w:p>
        </w:tc>
      </w:tr>
      <w:tr w:rsidR="00C45907" w:rsidRPr="004565D4" w14:paraId="790019AC" w14:textId="77777777" w:rsidTr="003274C2">
        <w:trPr>
          <w:cantSplit/>
          <w:jc w:val="center"/>
        </w:trPr>
        <w:tc>
          <w:tcPr>
            <w:tcW w:w="2951" w:type="dxa"/>
          </w:tcPr>
          <w:p w14:paraId="70106F7E"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336" w:type="dxa"/>
          </w:tcPr>
          <w:p w14:paraId="4192150E"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1C3EA3AA" w14:textId="77777777" w:rsidR="00C45907" w:rsidRPr="004565D4" w:rsidRDefault="00C45907" w:rsidP="00136C94">
            <w:pPr>
              <w:pStyle w:val="TAC"/>
              <w:rPr>
                <w:lang w:eastAsia="zh-CN"/>
              </w:rPr>
            </w:pPr>
            <w:r w:rsidRPr="004565D4">
              <w:rPr>
                <w:rFonts w:hint="eastAsia"/>
                <w:lang w:eastAsia="zh-CN"/>
              </w:rPr>
              <w:t>4608</w:t>
            </w:r>
          </w:p>
        </w:tc>
        <w:tc>
          <w:tcPr>
            <w:tcW w:w="1336" w:type="dxa"/>
          </w:tcPr>
          <w:p w14:paraId="2A19619D"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2AC287FF" w14:textId="77777777" w:rsidR="00C45907" w:rsidRPr="004565D4" w:rsidRDefault="00C45907" w:rsidP="00136C94">
            <w:pPr>
              <w:pStyle w:val="TAC"/>
              <w:rPr>
                <w:lang w:eastAsia="zh-CN"/>
              </w:rPr>
            </w:pPr>
            <w:r w:rsidRPr="004565D4">
              <w:rPr>
                <w:rFonts w:hint="eastAsia"/>
                <w:lang w:eastAsia="zh-CN"/>
              </w:rPr>
              <w:t>4752</w:t>
            </w:r>
          </w:p>
        </w:tc>
        <w:tc>
          <w:tcPr>
            <w:tcW w:w="1336" w:type="dxa"/>
          </w:tcPr>
          <w:p w14:paraId="03E811D0" w14:textId="77777777" w:rsidR="00C45907" w:rsidRPr="004565D4" w:rsidRDefault="00C45907" w:rsidP="00136C94">
            <w:pPr>
              <w:pStyle w:val="TAC"/>
              <w:rPr>
                <w:lang w:eastAsia="zh-CN"/>
              </w:rPr>
            </w:pPr>
            <w:r w:rsidRPr="004565D4">
              <w:rPr>
                <w:rFonts w:hint="eastAsia"/>
                <w:lang w:eastAsia="zh-CN"/>
              </w:rPr>
              <w:t>2304</w:t>
            </w:r>
          </w:p>
        </w:tc>
      </w:tr>
      <w:tr w:rsidR="00C45907" w:rsidRPr="004565D4" w14:paraId="1ACF462C" w14:textId="77777777" w:rsidTr="003274C2">
        <w:trPr>
          <w:cantSplit/>
          <w:jc w:val="center"/>
        </w:trPr>
        <w:tc>
          <w:tcPr>
            <w:tcW w:w="9631" w:type="dxa"/>
            <w:gridSpan w:val="6"/>
          </w:tcPr>
          <w:p w14:paraId="13E5D5C5" w14:textId="25F4A152"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346AAD3" w14:textId="169DD21F"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79144CB2" w14:textId="6D370D08"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84"/>
    </w:tbl>
    <w:p w14:paraId="1CC3C30E" w14:textId="77777777" w:rsidR="00C45907" w:rsidRPr="004565D4" w:rsidRDefault="00C45907" w:rsidP="00136C94">
      <w:pPr>
        <w:rPr>
          <w:lang w:eastAsia="zh-CN"/>
        </w:rPr>
      </w:pPr>
    </w:p>
    <w:p w14:paraId="1D1EA4FD" w14:textId="77777777" w:rsidR="00C45907" w:rsidRPr="004565D4" w:rsidRDefault="00C45907" w:rsidP="00C45907">
      <w:pPr>
        <w:pStyle w:val="Heading1"/>
      </w:pPr>
      <w:bookmarkStart w:id="6785" w:name="_Toc21103071"/>
      <w:bookmarkStart w:id="6786" w:name="_Toc29810920"/>
      <w:bookmarkStart w:id="6787" w:name="_Toc36636280"/>
      <w:bookmarkStart w:id="6788" w:name="_Toc37273226"/>
      <w:bookmarkStart w:id="6789" w:name="_Toc45886316"/>
      <w:bookmarkStart w:id="6790" w:name="_Toc53183361"/>
      <w:r w:rsidRPr="004565D4">
        <w:t>A.2</w:t>
      </w:r>
      <w:r w:rsidRPr="004565D4">
        <w:tab/>
        <w:t>Fixed Reference Channels for OTA dynamic range (16QAM, R=2/3)</w:t>
      </w:r>
      <w:bookmarkEnd w:id="6785"/>
      <w:bookmarkEnd w:id="6786"/>
      <w:bookmarkEnd w:id="6787"/>
      <w:bookmarkEnd w:id="6788"/>
      <w:bookmarkEnd w:id="6789"/>
      <w:bookmarkEnd w:id="6790"/>
    </w:p>
    <w:p w14:paraId="3BAC3A87" w14:textId="77777777" w:rsidR="00C45907" w:rsidRPr="004565D4" w:rsidRDefault="00C45907" w:rsidP="00136C94">
      <w:r w:rsidRPr="004565D4">
        <w:t>The parameters for the reference measurement channels are specified in table A.2-1 for FR1 OTA dynamic range.</w:t>
      </w:r>
    </w:p>
    <w:p w14:paraId="594E24DC" w14:textId="77777777" w:rsidR="00C45907" w:rsidRPr="004565D4" w:rsidRDefault="00C45907" w:rsidP="00136C94">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3274C2">
        <w:trPr>
          <w:cantSplit/>
          <w:jc w:val="center"/>
        </w:trPr>
        <w:tc>
          <w:tcPr>
            <w:tcW w:w="2484" w:type="dxa"/>
          </w:tcPr>
          <w:p w14:paraId="25E8E144" w14:textId="77777777" w:rsidR="00C45907" w:rsidRPr="004565D4" w:rsidRDefault="00C45907" w:rsidP="00136C94">
            <w:pPr>
              <w:pStyle w:val="TAH"/>
            </w:pPr>
            <w:r w:rsidRPr="004565D4">
              <w:t>Reference channel</w:t>
            </w:r>
          </w:p>
        </w:tc>
        <w:tc>
          <w:tcPr>
            <w:tcW w:w="1192" w:type="dxa"/>
          </w:tcPr>
          <w:p w14:paraId="7216C345" w14:textId="77777777" w:rsidR="00C45907" w:rsidRPr="004565D4" w:rsidRDefault="00C45907" w:rsidP="00136C94">
            <w:pPr>
              <w:pStyle w:val="TAH"/>
            </w:pPr>
            <w:r w:rsidRPr="004565D4">
              <w:rPr>
                <w:lang w:eastAsia="zh-CN"/>
              </w:rPr>
              <w:t>G-FR1-A2-1</w:t>
            </w:r>
          </w:p>
        </w:tc>
        <w:tc>
          <w:tcPr>
            <w:tcW w:w="1191" w:type="dxa"/>
          </w:tcPr>
          <w:p w14:paraId="6E4E1889" w14:textId="77777777" w:rsidR="00C45907" w:rsidRPr="004565D4" w:rsidRDefault="00C45907" w:rsidP="00136C94">
            <w:pPr>
              <w:pStyle w:val="TAH"/>
            </w:pPr>
            <w:r w:rsidRPr="004565D4">
              <w:rPr>
                <w:lang w:eastAsia="zh-CN"/>
              </w:rPr>
              <w:t>G-FR1-A2-2</w:t>
            </w:r>
          </w:p>
        </w:tc>
        <w:tc>
          <w:tcPr>
            <w:tcW w:w="1191" w:type="dxa"/>
          </w:tcPr>
          <w:p w14:paraId="45104451" w14:textId="77777777" w:rsidR="00C45907" w:rsidRPr="004565D4" w:rsidRDefault="00C45907" w:rsidP="00136C94">
            <w:pPr>
              <w:pStyle w:val="TAH"/>
            </w:pPr>
            <w:r w:rsidRPr="004565D4">
              <w:rPr>
                <w:lang w:eastAsia="zh-CN"/>
              </w:rPr>
              <w:t>G-FR1-A2-3</w:t>
            </w:r>
          </w:p>
        </w:tc>
        <w:tc>
          <w:tcPr>
            <w:tcW w:w="1191" w:type="dxa"/>
          </w:tcPr>
          <w:p w14:paraId="1C19BDB5" w14:textId="77777777" w:rsidR="00C45907" w:rsidRPr="004565D4" w:rsidRDefault="00C45907" w:rsidP="00136C94">
            <w:pPr>
              <w:pStyle w:val="TAH"/>
            </w:pPr>
            <w:r w:rsidRPr="004565D4">
              <w:rPr>
                <w:lang w:eastAsia="zh-CN"/>
              </w:rPr>
              <w:t>G-FR1-A2-4</w:t>
            </w:r>
          </w:p>
        </w:tc>
        <w:tc>
          <w:tcPr>
            <w:tcW w:w="1191" w:type="dxa"/>
          </w:tcPr>
          <w:p w14:paraId="228F79E9" w14:textId="77777777" w:rsidR="00C45907" w:rsidRPr="004565D4" w:rsidRDefault="00C45907" w:rsidP="00136C94">
            <w:pPr>
              <w:pStyle w:val="TAH"/>
            </w:pPr>
            <w:r w:rsidRPr="004565D4">
              <w:rPr>
                <w:lang w:eastAsia="zh-CN"/>
              </w:rPr>
              <w:t>G-FR1-A2-5</w:t>
            </w:r>
          </w:p>
        </w:tc>
        <w:tc>
          <w:tcPr>
            <w:tcW w:w="1191" w:type="dxa"/>
          </w:tcPr>
          <w:p w14:paraId="7544991D" w14:textId="77777777" w:rsidR="00C45907" w:rsidRPr="004565D4" w:rsidRDefault="00C45907" w:rsidP="00136C94">
            <w:pPr>
              <w:pStyle w:val="TAH"/>
            </w:pPr>
            <w:r w:rsidRPr="004565D4">
              <w:rPr>
                <w:lang w:eastAsia="zh-CN"/>
              </w:rPr>
              <w:t>G-FR1-A2-6</w:t>
            </w:r>
          </w:p>
        </w:tc>
      </w:tr>
      <w:tr w:rsidR="00C45907" w:rsidRPr="004565D4" w14:paraId="09FC89EF" w14:textId="77777777" w:rsidTr="003274C2">
        <w:trPr>
          <w:cantSplit/>
          <w:jc w:val="center"/>
        </w:trPr>
        <w:tc>
          <w:tcPr>
            <w:tcW w:w="2484" w:type="dxa"/>
          </w:tcPr>
          <w:p w14:paraId="5E6C0A9D" w14:textId="77777777" w:rsidR="00C45907" w:rsidRPr="004565D4" w:rsidRDefault="00C45907" w:rsidP="00136C94">
            <w:pPr>
              <w:pStyle w:val="TAL"/>
              <w:rPr>
                <w:lang w:eastAsia="zh-CN"/>
              </w:rPr>
            </w:pPr>
            <w:r w:rsidRPr="004565D4">
              <w:rPr>
                <w:lang w:eastAsia="zh-CN"/>
              </w:rPr>
              <w:t>Subcarrier spacing (kHz)</w:t>
            </w:r>
          </w:p>
        </w:tc>
        <w:tc>
          <w:tcPr>
            <w:tcW w:w="1192" w:type="dxa"/>
          </w:tcPr>
          <w:p w14:paraId="71E0232A" w14:textId="77777777" w:rsidR="00C45907" w:rsidRPr="004565D4" w:rsidRDefault="00C45907" w:rsidP="00136C94">
            <w:pPr>
              <w:pStyle w:val="TAC"/>
              <w:rPr>
                <w:lang w:eastAsia="zh-CN"/>
              </w:rPr>
            </w:pPr>
            <w:r w:rsidRPr="004565D4">
              <w:rPr>
                <w:lang w:eastAsia="zh-CN"/>
              </w:rPr>
              <w:t>15</w:t>
            </w:r>
          </w:p>
        </w:tc>
        <w:tc>
          <w:tcPr>
            <w:tcW w:w="1191" w:type="dxa"/>
          </w:tcPr>
          <w:p w14:paraId="3EB2054F" w14:textId="77777777" w:rsidR="00C45907" w:rsidRPr="004565D4" w:rsidRDefault="00C45907" w:rsidP="00136C94">
            <w:pPr>
              <w:pStyle w:val="TAC"/>
              <w:rPr>
                <w:lang w:eastAsia="zh-CN"/>
              </w:rPr>
            </w:pPr>
            <w:r w:rsidRPr="004565D4">
              <w:rPr>
                <w:lang w:eastAsia="zh-CN"/>
              </w:rPr>
              <w:t>30</w:t>
            </w:r>
          </w:p>
        </w:tc>
        <w:tc>
          <w:tcPr>
            <w:tcW w:w="1191" w:type="dxa"/>
          </w:tcPr>
          <w:p w14:paraId="4E8275B3" w14:textId="77777777" w:rsidR="00C45907" w:rsidRPr="004565D4" w:rsidRDefault="00C45907" w:rsidP="00136C94">
            <w:pPr>
              <w:pStyle w:val="TAC"/>
              <w:rPr>
                <w:lang w:eastAsia="zh-CN"/>
              </w:rPr>
            </w:pPr>
            <w:r w:rsidRPr="004565D4">
              <w:rPr>
                <w:lang w:eastAsia="zh-CN"/>
              </w:rPr>
              <w:t>60</w:t>
            </w:r>
          </w:p>
        </w:tc>
        <w:tc>
          <w:tcPr>
            <w:tcW w:w="1191" w:type="dxa"/>
          </w:tcPr>
          <w:p w14:paraId="7DEA313C" w14:textId="77777777" w:rsidR="00C45907" w:rsidRPr="004565D4" w:rsidRDefault="00C45907" w:rsidP="00136C94">
            <w:pPr>
              <w:pStyle w:val="TAC"/>
              <w:rPr>
                <w:lang w:eastAsia="zh-CN"/>
              </w:rPr>
            </w:pPr>
            <w:r w:rsidRPr="004565D4">
              <w:rPr>
                <w:lang w:eastAsia="zh-CN"/>
              </w:rPr>
              <w:t>15</w:t>
            </w:r>
          </w:p>
        </w:tc>
        <w:tc>
          <w:tcPr>
            <w:tcW w:w="1191" w:type="dxa"/>
          </w:tcPr>
          <w:p w14:paraId="1C6FC981" w14:textId="77777777" w:rsidR="00C45907" w:rsidRPr="004565D4" w:rsidRDefault="00C45907" w:rsidP="00136C94">
            <w:pPr>
              <w:pStyle w:val="TAC"/>
              <w:rPr>
                <w:lang w:eastAsia="zh-CN"/>
              </w:rPr>
            </w:pPr>
            <w:r w:rsidRPr="004565D4">
              <w:rPr>
                <w:lang w:eastAsia="zh-CN"/>
              </w:rPr>
              <w:t>30</w:t>
            </w:r>
          </w:p>
        </w:tc>
        <w:tc>
          <w:tcPr>
            <w:tcW w:w="1191" w:type="dxa"/>
          </w:tcPr>
          <w:p w14:paraId="07921356" w14:textId="77777777" w:rsidR="00C45907" w:rsidRPr="004565D4" w:rsidRDefault="00C45907" w:rsidP="00136C94">
            <w:pPr>
              <w:pStyle w:val="TAC"/>
              <w:rPr>
                <w:lang w:eastAsia="zh-CN"/>
              </w:rPr>
            </w:pPr>
            <w:r w:rsidRPr="004565D4">
              <w:rPr>
                <w:lang w:eastAsia="zh-CN"/>
              </w:rPr>
              <w:t>60</w:t>
            </w:r>
          </w:p>
        </w:tc>
      </w:tr>
      <w:tr w:rsidR="00C45907" w:rsidRPr="004565D4" w14:paraId="40076630" w14:textId="77777777" w:rsidTr="003274C2">
        <w:trPr>
          <w:cantSplit/>
          <w:jc w:val="center"/>
        </w:trPr>
        <w:tc>
          <w:tcPr>
            <w:tcW w:w="2484" w:type="dxa"/>
          </w:tcPr>
          <w:p w14:paraId="38445870" w14:textId="77777777" w:rsidR="00C45907" w:rsidRPr="004565D4" w:rsidRDefault="00C45907" w:rsidP="00136C94">
            <w:pPr>
              <w:pStyle w:val="TAL"/>
            </w:pPr>
            <w:r w:rsidRPr="004565D4">
              <w:t>Allocated resource blocks</w:t>
            </w:r>
          </w:p>
        </w:tc>
        <w:tc>
          <w:tcPr>
            <w:tcW w:w="1192" w:type="dxa"/>
          </w:tcPr>
          <w:p w14:paraId="31018686" w14:textId="77777777" w:rsidR="00C45907" w:rsidRPr="004565D4" w:rsidRDefault="00C45907" w:rsidP="00136C94">
            <w:pPr>
              <w:pStyle w:val="TAC"/>
              <w:rPr>
                <w:lang w:eastAsia="zh-CN"/>
              </w:rPr>
            </w:pPr>
            <w:r w:rsidRPr="004565D4">
              <w:rPr>
                <w:lang w:eastAsia="zh-CN"/>
              </w:rPr>
              <w:t>25</w:t>
            </w:r>
          </w:p>
        </w:tc>
        <w:tc>
          <w:tcPr>
            <w:tcW w:w="1191" w:type="dxa"/>
          </w:tcPr>
          <w:p w14:paraId="2292813F" w14:textId="77777777" w:rsidR="00C45907" w:rsidRPr="004565D4" w:rsidRDefault="00C45907" w:rsidP="00136C94">
            <w:pPr>
              <w:pStyle w:val="TAC"/>
              <w:rPr>
                <w:lang w:eastAsia="zh-CN"/>
              </w:rPr>
            </w:pPr>
            <w:r w:rsidRPr="004565D4">
              <w:rPr>
                <w:lang w:eastAsia="zh-CN"/>
              </w:rPr>
              <w:t>11</w:t>
            </w:r>
          </w:p>
        </w:tc>
        <w:tc>
          <w:tcPr>
            <w:tcW w:w="1191" w:type="dxa"/>
          </w:tcPr>
          <w:p w14:paraId="69751B10" w14:textId="77777777" w:rsidR="00C45907" w:rsidRPr="004565D4" w:rsidRDefault="00C45907" w:rsidP="00136C94">
            <w:pPr>
              <w:pStyle w:val="TAC"/>
              <w:rPr>
                <w:lang w:eastAsia="zh-CN"/>
              </w:rPr>
            </w:pPr>
            <w:r w:rsidRPr="004565D4">
              <w:rPr>
                <w:lang w:eastAsia="zh-CN"/>
              </w:rPr>
              <w:t>11</w:t>
            </w:r>
          </w:p>
        </w:tc>
        <w:tc>
          <w:tcPr>
            <w:tcW w:w="1191" w:type="dxa"/>
          </w:tcPr>
          <w:p w14:paraId="4C9C1219" w14:textId="77777777" w:rsidR="00C45907" w:rsidRPr="004565D4" w:rsidRDefault="00C45907" w:rsidP="00136C94">
            <w:pPr>
              <w:pStyle w:val="TAC"/>
              <w:rPr>
                <w:lang w:eastAsia="zh-CN"/>
              </w:rPr>
            </w:pPr>
            <w:r w:rsidRPr="004565D4">
              <w:rPr>
                <w:lang w:eastAsia="zh-CN"/>
              </w:rPr>
              <w:t>106</w:t>
            </w:r>
          </w:p>
        </w:tc>
        <w:tc>
          <w:tcPr>
            <w:tcW w:w="1191" w:type="dxa"/>
          </w:tcPr>
          <w:p w14:paraId="1A6F2865" w14:textId="77777777" w:rsidR="00C45907" w:rsidRPr="004565D4" w:rsidRDefault="00C45907" w:rsidP="00136C94">
            <w:pPr>
              <w:pStyle w:val="TAC"/>
              <w:rPr>
                <w:lang w:eastAsia="zh-CN"/>
              </w:rPr>
            </w:pPr>
            <w:r w:rsidRPr="004565D4">
              <w:rPr>
                <w:lang w:eastAsia="zh-CN"/>
              </w:rPr>
              <w:t>51</w:t>
            </w:r>
          </w:p>
        </w:tc>
        <w:tc>
          <w:tcPr>
            <w:tcW w:w="1191" w:type="dxa"/>
          </w:tcPr>
          <w:p w14:paraId="356D5FF7" w14:textId="77777777" w:rsidR="00C45907" w:rsidRPr="004565D4" w:rsidRDefault="00C45907" w:rsidP="00136C94">
            <w:pPr>
              <w:pStyle w:val="TAC"/>
              <w:rPr>
                <w:lang w:eastAsia="zh-CN"/>
              </w:rPr>
            </w:pPr>
            <w:r w:rsidRPr="004565D4">
              <w:rPr>
                <w:lang w:eastAsia="zh-CN"/>
              </w:rPr>
              <w:t>24</w:t>
            </w:r>
          </w:p>
        </w:tc>
      </w:tr>
      <w:tr w:rsidR="00C45907" w:rsidRPr="004565D4" w14:paraId="50230328" w14:textId="77777777" w:rsidTr="003274C2">
        <w:trPr>
          <w:cantSplit/>
          <w:jc w:val="center"/>
        </w:trPr>
        <w:tc>
          <w:tcPr>
            <w:tcW w:w="2484" w:type="dxa"/>
          </w:tcPr>
          <w:p w14:paraId="76E82902" w14:textId="77777777" w:rsidR="00C45907" w:rsidRPr="004565D4" w:rsidRDefault="00C45907" w:rsidP="00136C94">
            <w:pPr>
              <w:pStyle w:val="TAL"/>
              <w:rPr>
                <w:lang w:eastAsia="zh-CN"/>
              </w:rPr>
            </w:pPr>
            <w:r w:rsidRPr="004565D4">
              <w:rPr>
                <w:lang w:eastAsia="zh-CN"/>
              </w:rPr>
              <w:t>CP</w:t>
            </w:r>
            <w:r w:rsidRPr="004565D4">
              <w:t xml:space="preserve">-OFDM Symbols per </w:t>
            </w:r>
            <w:bookmarkStart w:id="6791" w:name="OLE_LINK104"/>
            <w:bookmarkStart w:id="6792" w:name="OLE_LINK105"/>
            <w:r w:rsidRPr="004565D4">
              <w:rPr>
                <w:lang w:eastAsia="zh-CN"/>
              </w:rPr>
              <w:t xml:space="preserve">slot </w:t>
            </w:r>
            <w:bookmarkEnd w:id="6791"/>
            <w:bookmarkEnd w:id="6792"/>
            <w:r w:rsidRPr="004565D4">
              <w:rPr>
                <w:rFonts w:hint="eastAsia"/>
                <w:lang w:eastAsia="zh-CN"/>
              </w:rPr>
              <w:t>(Note 1)</w:t>
            </w:r>
          </w:p>
        </w:tc>
        <w:tc>
          <w:tcPr>
            <w:tcW w:w="1192" w:type="dxa"/>
          </w:tcPr>
          <w:p w14:paraId="437A2F4E" w14:textId="77777777" w:rsidR="00C45907" w:rsidRPr="004565D4" w:rsidRDefault="00C45907" w:rsidP="00136C94">
            <w:pPr>
              <w:pStyle w:val="TAC"/>
              <w:rPr>
                <w:lang w:eastAsia="zh-CN"/>
              </w:rPr>
            </w:pPr>
            <w:r w:rsidRPr="004565D4">
              <w:rPr>
                <w:lang w:eastAsia="zh-CN"/>
              </w:rPr>
              <w:t>12</w:t>
            </w:r>
          </w:p>
        </w:tc>
        <w:tc>
          <w:tcPr>
            <w:tcW w:w="1191" w:type="dxa"/>
          </w:tcPr>
          <w:p w14:paraId="4175ADA9" w14:textId="77777777" w:rsidR="00C45907" w:rsidRPr="004565D4" w:rsidRDefault="00C45907" w:rsidP="00136C94">
            <w:pPr>
              <w:pStyle w:val="TAC"/>
              <w:rPr>
                <w:lang w:eastAsia="zh-CN"/>
              </w:rPr>
            </w:pPr>
            <w:r w:rsidRPr="004565D4">
              <w:rPr>
                <w:lang w:eastAsia="zh-CN"/>
              </w:rPr>
              <w:t>12</w:t>
            </w:r>
          </w:p>
        </w:tc>
        <w:tc>
          <w:tcPr>
            <w:tcW w:w="1191" w:type="dxa"/>
          </w:tcPr>
          <w:p w14:paraId="5A93FC91" w14:textId="77777777" w:rsidR="00C45907" w:rsidRPr="004565D4" w:rsidRDefault="00C45907" w:rsidP="00136C94">
            <w:pPr>
              <w:pStyle w:val="TAC"/>
              <w:rPr>
                <w:lang w:eastAsia="zh-CN"/>
              </w:rPr>
            </w:pPr>
            <w:r w:rsidRPr="004565D4">
              <w:rPr>
                <w:lang w:eastAsia="zh-CN"/>
              </w:rPr>
              <w:t>12</w:t>
            </w:r>
          </w:p>
        </w:tc>
        <w:tc>
          <w:tcPr>
            <w:tcW w:w="1191" w:type="dxa"/>
          </w:tcPr>
          <w:p w14:paraId="7A4D2E26" w14:textId="77777777" w:rsidR="00C45907" w:rsidRPr="004565D4" w:rsidRDefault="00C45907" w:rsidP="00136C94">
            <w:pPr>
              <w:pStyle w:val="TAC"/>
              <w:rPr>
                <w:lang w:eastAsia="zh-CN"/>
              </w:rPr>
            </w:pPr>
            <w:r w:rsidRPr="004565D4">
              <w:rPr>
                <w:lang w:eastAsia="zh-CN"/>
              </w:rPr>
              <w:t>12</w:t>
            </w:r>
          </w:p>
        </w:tc>
        <w:tc>
          <w:tcPr>
            <w:tcW w:w="1191" w:type="dxa"/>
          </w:tcPr>
          <w:p w14:paraId="7DF06216" w14:textId="77777777" w:rsidR="00C45907" w:rsidRPr="004565D4" w:rsidRDefault="00C45907" w:rsidP="00136C94">
            <w:pPr>
              <w:pStyle w:val="TAC"/>
              <w:rPr>
                <w:lang w:eastAsia="zh-CN"/>
              </w:rPr>
            </w:pPr>
            <w:r w:rsidRPr="004565D4">
              <w:rPr>
                <w:lang w:eastAsia="zh-CN"/>
              </w:rPr>
              <w:t>12</w:t>
            </w:r>
          </w:p>
        </w:tc>
        <w:tc>
          <w:tcPr>
            <w:tcW w:w="1191" w:type="dxa"/>
          </w:tcPr>
          <w:p w14:paraId="09EFD09E" w14:textId="77777777" w:rsidR="00C45907" w:rsidRPr="004565D4" w:rsidRDefault="00C45907" w:rsidP="00136C94">
            <w:pPr>
              <w:pStyle w:val="TAC"/>
              <w:rPr>
                <w:lang w:eastAsia="zh-CN"/>
              </w:rPr>
            </w:pPr>
            <w:r w:rsidRPr="004565D4">
              <w:rPr>
                <w:lang w:eastAsia="zh-CN"/>
              </w:rPr>
              <w:t>12</w:t>
            </w:r>
          </w:p>
        </w:tc>
      </w:tr>
      <w:tr w:rsidR="00C45907" w:rsidRPr="004565D4" w14:paraId="42391BC0" w14:textId="77777777" w:rsidTr="003274C2">
        <w:trPr>
          <w:cantSplit/>
          <w:jc w:val="center"/>
        </w:trPr>
        <w:tc>
          <w:tcPr>
            <w:tcW w:w="2484" w:type="dxa"/>
          </w:tcPr>
          <w:p w14:paraId="6A3CF37D" w14:textId="77777777" w:rsidR="00C45907" w:rsidRPr="004565D4" w:rsidRDefault="00C45907" w:rsidP="00136C94">
            <w:pPr>
              <w:pStyle w:val="TAL"/>
            </w:pPr>
            <w:r w:rsidRPr="004565D4">
              <w:t>Modulation</w:t>
            </w:r>
          </w:p>
        </w:tc>
        <w:tc>
          <w:tcPr>
            <w:tcW w:w="1192" w:type="dxa"/>
          </w:tcPr>
          <w:p w14:paraId="3F55FA12" w14:textId="77777777" w:rsidR="00C45907" w:rsidRPr="004565D4" w:rsidRDefault="00C45907" w:rsidP="00136C94">
            <w:pPr>
              <w:pStyle w:val="TAC"/>
              <w:rPr>
                <w:lang w:eastAsia="zh-CN"/>
              </w:rPr>
            </w:pPr>
            <w:r w:rsidRPr="004565D4">
              <w:rPr>
                <w:lang w:eastAsia="zh-CN"/>
              </w:rPr>
              <w:t>16QAM</w:t>
            </w:r>
          </w:p>
        </w:tc>
        <w:tc>
          <w:tcPr>
            <w:tcW w:w="1191" w:type="dxa"/>
          </w:tcPr>
          <w:p w14:paraId="60676173" w14:textId="77777777" w:rsidR="00C45907" w:rsidRPr="004565D4" w:rsidRDefault="00C45907" w:rsidP="00136C94">
            <w:pPr>
              <w:pStyle w:val="TAC"/>
              <w:rPr>
                <w:lang w:eastAsia="zh-CN"/>
              </w:rPr>
            </w:pPr>
            <w:r w:rsidRPr="004565D4">
              <w:rPr>
                <w:lang w:eastAsia="zh-CN"/>
              </w:rPr>
              <w:t>16QAM</w:t>
            </w:r>
          </w:p>
        </w:tc>
        <w:tc>
          <w:tcPr>
            <w:tcW w:w="1191" w:type="dxa"/>
          </w:tcPr>
          <w:p w14:paraId="79125B9B" w14:textId="77777777" w:rsidR="00C45907" w:rsidRPr="004565D4" w:rsidRDefault="00C45907" w:rsidP="00136C94">
            <w:pPr>
              <w:pStyle w:val="TAC"/>
              <w:rPr>
                <w:lang w:eastAsia="zh-CN"/>
              </w:rPr>
            </w:pPr>
            <w:r w:rsidRPr="004565D4">
              <w:rPr>
                <w:lang w:eastAsia="zh-CN"/>
              </w:rPr>
              <w:t>16QAM</w:t>
            </w:r>
          </w:p>
        </w:tc>
        <w:tc>
          <w:tcPr>
            <w:tcW w:w="1191" w:type="dxa"/>
          </w:tcPr>
          <w:p w14:paraId="5051398D" w14:textId="77777777" w:rsidR="00C45907" w:rsidRPr="004565D4" w:rsidRDefault="00C45907" w:rsidP="00136C94">
            <w:pPr>
              <w:pStyle w:val="TAC"/>
              <w:rPr>
                <w:lang w:eastAsia="zh-CN"/>
              </w:rPr>
            </w:pPr>
            <w:r w:rsidRPr="004565D4">
              <w:rPr>
                <w:lang w:eastAsia="zh-CN"/>
              </w:rPr>
              <w:t>16QAM</w:t>
            </w:r>
          </w:p>
        </w:tc>
        <w:tc>
          <w:tcPr>
            <w:tcW w:w="1191" w:type="dxa"/>
          </w:tcPr>
          <w:p w14:paraId="5719B3F5" w14:textId="77777777" w:rsidR="00C45907" w:rsidRPr="004565D4" w:rsidRDefault="00C45907" w:rsidP="00136C94">
            <w:pPr>
              <w:pStyle w:val="TAC"/>
              <w:rPr>
                <w:lang w:eastAsia="zh-CN"/>
              </w:rPr>
            </w:pPr>
            <w:r w:rsidRPr="004565D4">
              <w:rPr>
                <w:lang w:eastAsia="zh-CN"/>
              </w:rPr>
              <w:t>16QAM</w:t>
            </w:r>
          </w:p>
        </w:tc>
        <w:tc>
          <w:tcPr>
            <w:tcW w:w="1191" w:type="dxa"/>
          </w:tcPr>
          <w:p w14:paraId="1019A0C3" w14:textId="77777777" w:rsidR="00C45907" w:rsidRPr="004565D4" w:rsidRDefault="00C45907" w:rsidP="00136C94">
            <w:pPr>
              <w:pStyle w:val="TAC"/>
              <w:rPr>
                <w:lang w:eastAsia="zh-CN"/>
              </w:rPr>
            </w:pPr>
            <w:r w:rsidRPr="004565D4">
              <w:rPr>
                <w:lang w:eastAsia="zh-CN"/>
              </w:rPr>
              <w:t>16QAM</w:t>
            </w:r>
          </w:p>
        </w:tc>
      </w:tr>
      <w:tr w:rsidR="00C45907" w:rsidRPr="004565D4" w14:paraId="757B7474" w14:textId="77777777" w:rsidTr="003274C2">
        <w:trPr>
          <w:cantSplit/>
          <w:jc w:val="center"/>
        </w:trPr>
        <w:tc>
          <w:tcPr>
            <w:tcW w:w="2484" w:type="dxa"/>
          </w:tcPr>
          <w:p w14:paraId="23EA7675" w14:textId="77777777" w:rsidR="00C45907" w:rsidRPr="004565D4" w:rsidRDefault="00C45907" w:rsidP="00136C94">
            <w:pPr>
              <w:pStyle w:val="TAL"/>
            </w:pPr>
            <w:r w:rsidRPr="004565D4">
              <w:t>Code rate</w:t>
            </w:r>
            <w:r w:rsidRPr="004565D4">
              <w:rPr>
                <w:rFonts w:hint="eastAsia"/>
                <w:lang w:eastAsia="zh-CN"/>
              </w:rPr>
              <w:t xml:space="preserve"> (Note 2)</w:t>
            </w:r>
          </w:p>
        </w:tc>
        <w:tc>
          <w:tcPr>
            <w:tcW w:w="1192" w:type="dxa"/>
          </w:tcPr>
          <w:p w14:paraId="74CF3AF2"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D154AF4"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4E941FD"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3956E76"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56BB7FC1"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7220F59D" w14:textId="77777777" w:rsidR="00C45907" w:rsidRPr="004565D4" w:rsidRDefault="00C45907" w:rsidP="00136C94">
            <w:pPr>
              <w:pStyle w:val="TAC"/>
              <w:rPr>
                <w:lang w:eastAsia="zh-CN"/>
              </w:rPr>
            </w:pPr>
            <w:r w:rsidRPr="004565D4">
              <w:rPr>
                <w:lang w:eastAsia="zh-CN"/>
              </w:rPr>
              <w:t>2</w:t>
            </w:r>
            <w:r w:rsidRPr="004565D4">
              <w:t>/3</w:t>
            </w:r>
          </w:p>
        </w:tc>
      </w:tr>
      <w:tr w:rsidR="00C45907" w:rsidRPr="004565D4" w14:paraId="723B5D3C" w14:textId="77777777" w:rsidTr="003274C2">
        <w:trPr>
          <w:cantSplit/>
          <w:jc w:val="center"/>
        </w:trPr>
        <w:tc>
          <w:tcPr>
            <w:tcW w:w="2484" w:type="dxa"/>
          </w:tcPr>
          <w:p w14:paraId="1C2F800D" w14:textId="77777777" w:rsidR="00C45907" w:rsidRPr="004565D4" w:rsidRDefault="00C45907" w:rsidP="00136C94">
            <w:pPr>
              <w:pStyle w:val="TAL"/>
            </w:pPr>
            <w:bookmarkStart w:id="6793" w:name="_Hlk498674609"/>
            <w:bookmarkStart w:id="6794" w:name="_Hlk499884224"/>
            <w:r w:rsidRPr="004565D4">
              <w:t>Payload size (bits)</w:t>
            </w:r>
          </w:p>
        </w:tc>
        <w:tc>
          <w:tcPr>
            <w:tcW w:w="1192" w:type="dxa"/>
          </w:tcPr>
          <w:p w14:paraId="65503A94" w14:textId="77777777" w:rsidR="00C45907" w:rsidRPr="004565D4" w:rsidRDefault="00C45907" w:rsidP="00136C94">
            <w:pPr>
              <w:pStyle w:val="TAC"/>
              <w:rPr>
                <w:lang w:eastAsia="zh-CN"/>
              </w:rPr>
            </w:pPr>
            <w:r w:rsidRPr="004565D4">
              <w:rPr>
                <w:rFonts w:hint="eastAsia"/>
                <w:lang w:eastAsia="zh-CN"/>
              </w:rPr>
              <w:t>9224</w:t>
            </w:r>
          </w:p>
        </w:tc>
        <w:tc>
          <w:tcPr>
            <w:tcW w:w="1191" w:type="dxa"/>
          </w:tcPr>
          <w:p w14:paraId="51E42106"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37D3B42E"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4FB409C0" w14:textId="77777777" w:rsidR="00C45907" w:rsidRPr="004565D4" w:rsidRDefault="00C45907" w:rsidP="00136C94">
            <w:pPr>
              <w:pStyle w:val="TAC"/>
              <w:rPr>
                <w:lang w:eastAsia="zh-CN"/>
              </w:rPr>
            </w:pPr>
            <w:r w:rsidRPr="004565D4">
              <w:rPr>
                <w:rFonts w:hint="eastAsia"/>
                <w:lang w:eastAsia="zh-CN"/>
              </w:rPr>
              <w:t>38936</w:t>
            </w:r>
          </w:p>
        </w:tc>
        <w:tc>
          <w:tcPr>
            <w:tcW w:w="1191" w:type="dxa"/>
          </w:tcPr>
          <w:p w14:paraId="48E6D7B3" w14:textId="77777777" w:rsidR="00C45907" w:rsidRPr="004565D4" w:rsidRDefault="00C45907" w:rsidP="00136C94">
            <w:pPr>
              <w:pStyle w:val="TAC"/>
              <w:rPr>
                <w:lang w:eastAsia="zh-CN"/>
              </w:rPr>
            </w:pPr>
            <w:r w:rsidRPr="004565D4">
              <w:rPr>
                <w:rFonts w:hint="eastAsia"/>
                <w:lang w:eastAsia="zh-CN"/>
              </w:rPr>
              <w:t>18960</w:t>
            </w:r>
          </w:p>
        </w:tc>
        <w:tc>
          <w:tcPr>
            <w:tcW w:w="1191" w:type="dxa"/>
          </w:tcPr>
          <w:p w14:paraId="5AEDDCC5" w14:textId="77777777" w:rsidR="00C45907" w:rsidRPr="004565D4" w:rsidRDefault="00C45907" w:rsidP="00136C94">
            <w:pPr>
              <w:pStyle w:val="TAC"/>
              <w:rPr>
                <w:lang w:eastAsia="zh-CN"/>
              </w:rPr>
            </w:pPr>
            <w:r w:rsidRPr="004565D4">
              <w:rPr>
                <w:rFonts w:hint="eastAsia"/>
                <w:lang w:eastAsia="zh-CN"/>
              </w:rPr>
              <w:t>8968</w:t>
            </w:r>
          </w:p>
        </w:tc>
      </w:tr>
      <w:bookmarkEnd w:id="6793"/>
      <w:tr w:rsidR="00C45907" w:rsidRPr="004565D4" w14:paraId="45C6E4FE" w14:textId="77777777" w:rsidTr="003274C2">
        <w:trPr>
          <w:cantSplit/>
          <w:jc w:val="center"/>
        </w:trPr>
        <w:tc>
          <w:tcPr>
            <w:tcW w:w="2484" w:type="dxa"/>
          </w:tcPr>
          <w:p w14:paraId="6A74C7AC" w14:textId="77777777" w:rsidR="00C45907" w:rsidRPr="004565D4" w:rsidRDefault="00C45907" w:rsidP="00136C94">
            <w:pPr>
              <w:pStyle w:val="TAL"/>
            </w:pPr>
            <w:r w:rsidRPr="004565D4">
              <w:t>Transport block CRC (bits)</w:t>
            </w:r>
          </w:p>
        </w:tc>
        <w:tc>
          <w:tcPr>
            <w:tcW w:w="1192" w:type="dxa"/>
          </w:tcPr>
          <w:p w14:paraId="1D1CFB8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E984E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489BF06D"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21635819"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376A0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17EBA287"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4CC77626" w14:textId="77777777" w:rsidTr="003274C2">
        <w:trPr>
          <w:cantSplit/>
          <w:jc w:val="center"/>
        </w:trPr>
        <w:tc>
          <w:tcPr>
            <w:tcW w:w="2484" w:type="dxa"/>
          </w:tcPr>
          <w:p w14:paraId="7A4BB6D7" w14:textId="77777777" w:rsidR="00C45907" w:rsidRPr="004565D4" w:rsidRDefault="00C45907" w:rsidP="00136C94">
            <w:pPr>
              <w:pStyle w:val="TAL"/>
            </w:pPr>
            <w:r w:rsidRPr="004565D4">
              <w:t>Code block CRC size (bits)</w:t>
            </w:r>
          </w:p>
        </w:tc>
        <w:tc>
          <w:tcPr>
            <w:tcW w:w="1192" w:type="dxa"/>
          </w:tcPr>
          <w:p w14:paraId="45B25CC0"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69D1B52"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342E165F"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671CFE7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5E5B3821"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C853176"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53CBD175" w14:textId="77777777" w:rsidTr="003274C2">
        <w:trPr>
          <w:cantSplit/>
          <w:jc w:val="center"/>
        </w:trPr>
        <w:tc>
          <w:tcPr>
            <w:tcW w:w="2484" w:type="dxa"/>
          </w:tcPr>
          <w:p w14:paraId="1B0C7A6E" w14:textId="77777777" w:rsidR="00C45907" w:rsidRPr="004565D4" w:rsidRDefault="00C45907" w:rsidP="00136C94">
            <w:pPr>
              <w:pStyle w:val="TAL"/>
            </w:pPr>
            <w:r w:rsidRPr="004565D4">
              <w:t>Number of code blocks - C</w:t>
            </w:r>
          </w:p>
        </w:tc>
        <w:tc>
          <w:tcPr>
            <w:tcW w:w="1192" w:type="dxa"/>
          </w:tcPr>
          <w:p w14:paraId="48C193A5" w14:textId="77777777" w:rsidR="00C45907" w:rsidRPr="004565D4" w:rsidRDefault="00C45907" w:rsidP="00136C94">
            <w:pPr>
              <w:pStyle w:val="TAC"/>
              <w:rPr>
                <w:lang w:eastAsia="zh-CN"/>
              </w:rPr>
            </w:pPr>
            <w:r w:rsidRPr="004565D4">
              <w:rPr>
                <w:rFonts w:hint="eastAsia"/>
                <w:lang w:eastAsia="zh-CN"/>
              </w:rPr>
              <w:t>2</w:t>
            </w:r>
          </w:p>
        </w:tc>
        <w:tc>
          <w:tcPr>
            <w:tcW w:w="1191" w:type="dxa"/>
          </w:tcPr>
          <w:p w14:paraId="4549F7EF"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41B9613E"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7FD4640E" w14:textId="77777777" w:rsidR="00C45907" w:rsidRPr="004565D4" w:rsidRDefault="00C45907" w:rsidP="00136C94">
            <w:pPr>
              <w:pStyle w:val="TAC"/>
              <w:rPr>
                <w:lang w:eastAsia="zh-CN"/>
              </w:rPr>
            </w:pPr>
            <w:r w:rsidRPr="004565D4">
              <w:rPr>
                <w:rFonts w:hint="eastAsia"/>
                <w:lang w:eastAsia="zh-CN"/>
              </w:rPr>
              <w:t>5</w:t>
            </w:r>
          </w:p>
        </w:tc>
        <w:tc>
          <w:tcPr>
            <w:tcW w:w="1191" w:type="dxa"/>
          </w:tcPr>
          <w:p w14:paraId="120F79CE" w14:textId="77777777" w:rsidR="00C45907" w:rsidRPr="004565D4" w:rsidRDefault="00C45907" w:rsidP="00136C94">
            <w:pPr>
              <w:pStyle w:val="TAC"/>
              <w:rPr>
                <w:lang w:eastAsia="zh-CN"/>
              </w:rPr>
            </w:pPr>
            <w:r w:rsidRPr="004565D4">
              <w:rPr>
                <w:rFonts w:hint="eastAsia"/>
                <w:lang w:eastAsia="zh-CN"/>
              </w:rPr>
              <w:t>3</w:t>
            </w:r>
          </w:p>
        </w:tc>
        <w:tc>
          <w:tcPr>
            <w:tcW w:w="1191" w:type="dxa"/>
          </w:tcPr>
          <w:p w14:paraId="76C08C1B"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571BC6A3" w14:textId="77777777" w:rsidTr="003274C2">
        <w:trPr>
          <w:cantSplit/>
          <w:jc w:val="center"/>
        </w:trPr>
        <w:tc>
          <w:tcPr>
            <w:tcW w:w="2484" w:type="dxa"/>
          </w:tcPr>
          <w:p w14:paraId="4D2F53D7" w14:textId="77777777" w:rsidR="00C45907" w:rsidRPr="004565D4" w:rsidRDefault="00C45907" w:rsidP="00136C94">
            <w:pPr>
              <w:pStyle w:val="TAL"/>
            </w:pPr>
            <w:bookmarkStart w:id="6795" w:name="_Hlk498674598"/>
            <w:r w:rsidRPr="004565D4">
              <w:t xml:space="preserve">Code block size </w:t>
            </w:r>
            <w:r w:rsidRPr="004565D4">
              <w:rPr>
                <w:rFonts w:eastAsia="Malgun Gothic"/>
              </w:rPr>
              <w:t xml:space="preserve">including CRC </w:t>
            </w:r>
            <w:r w:rsidRPr="004565D4">
              <w:t>(bits)</w:t>
            </w:r>
          </w:p>
          <w:p w14:paraId="2BB02CE2" w14:textId="77777777" w:rsidR="00C45907" w:rsidRPr="004565D4" w:rsidRDefault="00C45907" w:rsidP="00136C94">
            <w:pPr>
              <w:pStyle w:val="TAL"/>
            </w:pPr>
            <w:r w:rsidRPr="004565D4">
              <w:rPr>
                <w:rFonts w:hint="eastAsia"/>
                <w:lang w:eastAsia="zh-CN"/>
              </w:rPr>
              <w:t>(Note 3)</w:t>
            </w:r>
          </w:p>
        </w:tc>
        <w:tc>
          <w:tcPr>
            <w:tcW w:w="1192" w:type="dxa"/>
          </w:tcPr>
          <w:p w14:paraId="20B6A269" w14:textId="77777777" w:rsidR="00C45907" w:rsidRPr="004565D4" w:rsidRDefault="00C45907" w:rsidP="00136C94">
            <w:pPr>
              <w:pStyle w:val="TAC"/>
              <w:rPr>
                <w:lang w:eastAsia="zh-CN"/>
              </w:rPr>
            </w:pPr>
            <w:r w:rsidRPr="004565D4">
              <w:rPr>
                <w:rFonts w:hint="eastAsia"/>
                <w:lang w:eastAsia="zh-CN"/>
              </w:rPr>
              <w:t>4648</w:t>
            </w:r>
          </w:p>
        </w:tc>
        <w:tc>
          <w:tcPr>
            <w:tcW w:w="1191" w:type="dxa"/>
          </w:tcPr>
          <w:p w14:paraId="1981547D"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1192F7AF"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4E34B7DC" w14:textId="77777777" w:rsidR="00C45907" w:rsidRPr="004565D4" w:rsidRDefault="00C45907" w:rsidP="00136C94">
            <w:pPr>
              <w:pStyle w:val="TAC"/>
              <w:rPr>
                <w:lang w:eastAsia="zh-CN"/>
              </w:rPr>
            </w:pPr>
            <w:r w:rsidRPr="004565D4">
              <w:rPr>
                <w:rFonts w:hint="eastAsia"/>
                <w:lang w:eastAsia="zh-CN"/>
              </w:rPr>
              <w:t>7816</w:t>
            </w:r>
          </w:p>
        </w:tc>
        <w:tc>
          <w:tcPr>
            <w:tcW w:w="1191" w:type="dxa"/>
          </w:tcPr>
          <w:p w14:paraId="577E511B" w14:textId="77777777" w:rsidR="00C45907" w:rsidRPr="004565D4" w:rsidRDefault="00C45907" w:rsidP="00136C94">
            <w:pPr>
              <w:pStyle w:val="TAC"/>
              <w:rPr>
                <w:lang w:eastAsia="zh-CN"/>
              </w:rPr>
            </w:pPr>
            <w:r w:rsidRPr="004565D4">
              <w:rPr>
                <w:rFonts w:hint="eastAsia"/>
                <w:lang w:eastAsia="zh-CN"/>
              </w:rPr>
              <w:t>6352</w:t>
            </w:r>
          </w:p>
        </w:tc>
        <w:tc>
          <w:tcPr>
            <w:tcW w:w="1191" w:type="dxa"/>
          </w:tcPr>
          <w:p w14:paraId="23FA5F03" w14:textId="77777777" w:rsidR="00C45907" w:rsidRPr="004565D4" w:rsidRDefault="00C45907" w:rsidP="00136C94">
            <w:pPr>
              <w:pStyle w:val="TAC"/>
              <w:rPr>
                <w:lang w:eastAsia="zh-CN"/>
              </w:rPr>
            </w:pPr>
            <w:r w:rsidRPr="004565D4">
              <w:rPr>
                <w:rFonts w:hint="eastAsia"/>
                <w:lang w:eastAsia="zh-CN"/>
              </w:rPr>
              <w:t>4520</w:t>
            </w:r>
          </w:p>
        </w:tc>
      </w:tr>
      <w:bookmarkEnd w:id="6795"/>
      <w:tr w:rsidR="00C45907" w:rsidRPr="004565D4" w14:paraId="5944DDF4" w14:textId="77777777" w:rsidTr="003274C2">
        <w:trPr>
          <w:cantSplit/>
          <w:jc w:val="center"/>
        </w:trPr>
        <w:tc>
          <w:tcPr>
            <w:tcW w:w="2484" w:type="dxa"/>
          </w:tcPr>
          <w:p w14:paraId="5FA03F2B"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192" w:type="dxa"/>
          </w:tcPr>
          <w:p w14:paraId="21A43A4D" w14:textId="77777777" w:rsidR="00C45907" w:rsidRPr="004565D4" w:rsidRDefault="00C45907" w:rsidP="00136C94">
            <w:pPr>
              <w:pStyle w:val="TAC"/>
              <w:rPr>
                <w:lang w:eastAsia="zh-CN"/>
              </w:rPr>
            </w:pPr>
            <w:r w:rsidRPr="004565D4">
              <w:rPr>
                <w:rFonts w:hint="eastAsia"/>
                <w:lang w:eastAsia="zh-CN"/>
              </w:rPr>
              <w:t>14400</w:t>
            </w:r>
          </w:p>
        </w:tc>
        <w:tc>
          <w:tcPr>
            <w:tcW w:w="1191" w:type="dxa"/>
          </w:tcPr>
          <w:p w14:paraId="345D621B"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7D89803E"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1F09D3F2" w14:textId="77777777" w:rsidR="00C45907" w:rsidRPr="004565D4" w:rsidRDefault="00C45907" w:rsidP="00136C94">
            <w:pPr>
              <w:pStyle w:val="TAC"/>
              <w:rPr>
                <w:lang w:eastAsia="zh-CN"/>
              </w:rPr>
            </w:pPr>
            <w:r w:rsidRPr="004565D4">
              <w:rPr>
                <w:rFonts w:hint="eastAsia"/>
                <w:lang w:eastAsia="zh-CN"/>
              </w:rPr>
              <w:t>61056</w:t>
            </w:r>
          </w:p>
        </w:tc>
        <w:tc>
          <w:tcPr>
            <w:tcW w:w="1191" w:type="dxa"/>
          </w:tcPr>
          <w:p w14:paraId="5714A37C" w14:textId="77777777" w:rsidR="00C45907" w:rsidRPr="004565D4" w:rsidRDefault="00C45907" w:rsidP="00136C94">
            <w:pPr>
              <w:pStyle w:val="TAC"/>
              <w:rPr>
                <w:lang w:eastAsia="zh-CN"/>
              </w:rPr>
            </w:pPr>
            <w:r w:rsidRPr="004565D4">
              <w:rPr>
                <w:rFonts w:hint="eastAsia"/>
                <w:lang w:eastAsia="zh-CN"/>
              </w:rPr>
              <w:t>29376</w:t>
            </w:r>
          </w:p>
        </w:tc>
        <w:tc>
          <w:tcPr>
            <w:tcW w:w="1191" w:type="dxa"/>
          </w:tcPr>
          <w:p w14:paraId="4DD0AB35" w14:textId="77777777" w:rsidR="00C45907" w:rsidRPr="004565D4" w:rsidRDefault="00C45907" w:rsidP="00136C94">
            <w:pPr>
              <w:pStyle w:val="TAC"/>
              <w:rPr>
                <w:lang w:eastAsia="zh-CN"/>
              </w:rPr>
            </w:pPr>
            <w:r w:rsidRPr="004565D4">
              <w:rPr>
                <w:rFonts w:hint="eastAsia"/>
                <w:lang w:eastAsia="zh-CN"/>
              </w:rPr>
              <w:t>13824</w:t>
            </w:r>
          </w:p>
        </w:tc>
      </w:tr>
      <w:tr w:rsidR="00C45907" w:rsidRPr="004565D4" w14:paraId="1774E947" w14:textId="77777777" w:rsidTr="003274C2">
        <w:trPr>
          <w:cantSplit/>
          <w:jc w:val="center"/>
        </w:trPr>
        <w:tc>
          <w:tcPr>
            <w:tcW w:w="2484" w:type="dxa"/>
          </w:tcPr>
          <w:p w14:paraId="4203C15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192" w:type="dxa"/>
          </w:tcPr>
          <w:p w14:paraId="251D0F6F" w14:textId="77777777" w:rsidR="00C45907" w:rsidRPr="004565D4" w:rsidRDefault="00C45907" w:rsidP="00136C94">
            <w:pPr>
              <w:pStyle w:val="TAC"/>
              <w:rPr>
                <w:lang w:eastAsia="zh-CN"/>
              </w:rPr>
            </w:pPr>
            <w:r w:rsidRPr="004565D4">
              <w:rPr>
                <w:rFonts w:hint="eastAsia"/>
                <w:lang w:eastAsia="zh-CN"/>
              </w:rPr>
              <w:t>3600</w:t>
            </w:r>
          </w:p>
        </w:tc>
        <w:tc>
          <w:tcPr>
            <w:tcW w:w="1191" w:type="dxa"/>
          </w:tcPr>
          <w:p w14:paraId="66E5CD38"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18FECA84"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01ABF662" w14:textId="77777777" w:rsidR="00C45907" w:rsidRPr="004565D4" w:rsidRDefault="00C45907" w:rsidP="00136C94">
            <w:pPr>
              <w:pStyle w:val="TAC"/>
              <w:rPr>
                <w:lang w:eastAsia="zh-CN"/>
              </w:rPr>
            </w:pPr>
            <w:r w:rsidRPr="004565D4">
              <w:rPr>
                <w:rFonts w:hint="eastAsia"/>
                <w:lang w:eastAsia="zh-CN"/>
              </w:rPr>
              <w:t>15264</w:t>
            </w:r>
          </w:p>
        </w:tc>
        <w:tc>
          <w:tcPr>
            <w:tcW w:w="1191" w:type="dxa"/>
          </w:tcPr>
          <w:p w14:paraId="3D17CB91" w14:textId="77777777" w:rsidR="00C45907" w:rsidRPr="004565D4" w:rsidRDefault="00C45907" w:rsidP="00136C94">
            <w:pPr>
              <w:pStyle w:val="TAC"/>
              <w:rPr>
                <w:lang w:eastAsia="zh-CN"/>
              </w:rPr>
            </w:pPr>
            <w:r w:rsidRPr="004565D4">
              <w:rPr>
                <w:rFonts w:hint="eastAsia"/>
                <w:lang w:eastAsia="zh-CN"/>
              </w:rPr>
              <w:t>7344</w:t>
            </w:r>
          </w:p>
        </w:tc>
        <w:tc>
          <w:tcPr>
            <w:tcW w:w="1191" w:type="dxa"/>
          </w:tcPr>
          <w:p w14:paraId="54E95BD5" w14:textId="77777777" w:rsidR="00C45907" w:rsidRPr="004565D4" w:rsidRDefault="00C45907" w:rsidP="00136C94">
            <w:pPr>
              <w:pStyle w:val="TAC"/>
              <w:rPr>
                <w:lang w:eastAsia="zh-CN"/>
              </w:rPr>
            </w:pPr>
            <w:r w:rsidRPr="004565D4">
              <w:rPr>
                <w:rFonts w:hint="eastAsia"/>
                <w:lang w:eastAsia="zh-CN"/>
              </w:rPr>
              <w:t>3456</w:t>
            </w:r>
          </w:p>
        </w:tc>
      </w:tr>
      <w:tr w:rsidR="00C45907" w:rsidRPr="004565D4" w14:paraId="71AA3EEB" w14:textId="77777777" w:rsidTr="003274C2">
        <w:trPr>
          <w:cantSplit/>
          <w:jc w:val="center"/>
        </w:trPr>
        <w:tc>
          <w:tcPr>
            <w:tcW w:w="9631" w:type="dxa"/>
            <w:gridSpan w:val="7"/>
          </w:tcPr>
          <w:p w14:paraId="7B25F5AC" w14:textId="6887049C"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 xml:space="preserve">DM-RS configuration type </w:t>
            </w:r>
            <w:r w:rsidR="00C45907" w:rsidRPr="004565D4">
              <w:rPr>
                <w:rFonts w:hint="eastAsia"/>
              </w:rPr>
              <w:t xml:space="preserve">=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A4EC01E" w14:textId="3FF468D1" w:rsidR="00C45907" w:rsidRPr="004565D4" w:rsidRDefault="00600C59" w:rsidP="00136C94">
            <w:pPr>
              <w:pStyle w:val="TAN"/>
              <w:rPr>
                <w:lang w:eastAsia="zh-CN"/>
              </w:rPr>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16 and t</w:t>
            </w:r>
            <w:r w:rsidR="00C45907" w:rsidRPr="004565D4">
              <w:t>arget coding rate = 658/1024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3A2D29D2" w14:textId="2344786B"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94"/>
    </w:tbl>
    <w:p w14:paraId="2B3CB136" w14:textId="77777777" w:rsidR="00C45907" w:rsidRPr="004565D4" w:rsidRDefault="00C45907" w:rsidP="00136C94"/>
    <w:p w14:paraId="52673790" w14:textId="77777777" w:rsidR="00C45907" w:rsidRPr="004565D4" w:rsidRDefault="00C45907" w:rsidP="00C45907">
      <w:pPr>
        <w:pStyle w:val="Heading1"/>
        <w:rPr>
          <w:lang w:eastAsia="zh-CN"/>
        </w:rPr>
      </w:pPr>
      <w:bookmarkStart w:id="6796" w:name="_Toc21103072"/>
      <w:bookmarkStart w:id="6797" w:name="_Toc29810921"/>
      <w:bookmarkStart w:id="6798" w:name="_Toc36636281"/>
      <w:bookmarkStart w:id="6799" w:name="_Toc37273227"/>
      <w:bookmarkStart w:id="6800" w:name="_Toc45886317"/>
      <w:bookmarkStart w:id="6801" w:name="_Toc53183362"/>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6796"/>
      <w:bookmarkEnd w:id="6797"/>
      <w:bookmarkEnd w:id="6798"/>
      <w:bookmarkEnd w:id="6799"/>
      <w:bookmarkEnd w:id="6800"/>
      <w:bookmarkEnd w:id="6801"/>
    </w:p>
    <w:p w14:paraId="5CCB6C1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136C94">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4085B3B4" w14:textId="77777777" w:rsidR="00C4499B" w:rsidRDefault="00C4499B" w:rsidP="00C4499B">
      <w:pPr>
        <w:rPr>
          <w:ins w:id="6802" w:author="CR0231" w:date="2020-11-30T13:37:00Z"/>
        </w:rPr>
      </w:pPr>
      <w:ins w:id="6803" w:author="CR0231" w:date="2020-11-30T13:37:00Z">
        <w:r>
          <w:t xml:space="preserve">The parameters for the reference measurement channels are specified in </w:t>
        </w:r>
        <w:r>
          <w:rPr>
            <w:lang w:eastAsia="zh-CN"/>
          </w:rPr>
          <w:t xml:space="preserve">table A.3-13 </w:t>
        </w:r>
        <w:r>
          <w:t>for FR</w:t>
        </w:r>
        <w:r>
          <w:rPr>
            <w:lang w:eastAsia="zh-CN"/>
          </w:rPr>
          <w:t>2</w:t>
        </w:r>
        <w:r>
          <w:t xml:space="preserve"> PUSCH performance requirements </w:t>
        </w:r>
        <w:r>
          <w:rPr>
            <w:lang w:eastAsia="zh-CN"/>
          </w:rPr>
          <w:t>for 2-step RA type</w:t>
        </w:r>
        <w:r>
          <w:t>:</w:t>
        </w:r>
      </w:ins>
    </w:p>
    <w:p w14:paraId="65AAFC02" w14:textId="13281DCC" w:rsidR="00C45907" w:rsidRPr="004565D4" w:rsidRDefault="00C4499B" w:rsidP="00C4499B">
      <w:pPr>
        <w:pStyle w:val="B1"/>
        <w:numPr>
          <w:ilvl w:val="0"/>
          <w:numId w:val="32"/>
        </w:numPr>
        <w:overflowPunct/>
        <w:autoSpaceDE/>
        <w:autoSpaceDN/>
        <w:adjustRightInd/>
        <w:textAlignment w:val="auto"/>
        <w:rPr>
          <w:lang w:eastAsia="zh-CN"/>
        </w:rPr>
      </w:pPr>
      <w:ins w:id="6804" w:author="CR0231" w:date="2020-11-30T13:37:00Z">
        <w:r>
          <w:rPr>
            <w:lang w:eastAsia="zh-CN"/>
          </w:rPr>
          <w:t xml:space="preserve">FRC parameters </w:t>
        </w:r>
        <w:r>
          <w:t>are specified in table A.3-</w:t>
        </w:r>
        <w:r>
          <w:rPr>
            <w:lang w:eastAsia="zh-CN"/>
          </w:rPr>
          <w:t>13</w:t>
        </w:r>
        <w:r>
          <w:t xml:space="preserve"> for FR2 PUSCH with transform precoding disabled, </w:t>
        </w:r>
        <w:r>
          <w:rPr>
            <w:i/>
            <w:lang w:eastAsia="zh-CN"/>
          </w:rPr>
          <w:t>Additional DM-RS position = pos1</w:t>
        </w:r>
        <w:r>
          <w:t xml:space="preserve"> and 1 transmission layer. </w:t>
        </w:r>
      </w:ins>
    </w:p>
    <w:p w14:paraId="6B92B51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3274C2">
        <w:trPr>
          <w:cantSplit/>
          <w:jc w:val="center"/>
        </w:trPr>
        <w:tc>
          <w:tcPr>
            <w:tcW w:w="2421" w:type="dxa"/>
          </w:tcPr>
          <w:p w14:paraId="4E60DE01" w14:textId="77777777" w:rsidR="00C45907" w:rsidRPr="004565D4" w:rsidRDefault="00C45907" w:rsidP="00136C94">
            <w:pPr>
              <w:pStyle w:val="TAH"/>
            </w:pPr>
            <w:r w:rsidRPr="004565D4">
              <w:t>Reference channel</w:t>
            </w:r>
          </w:p>
        </w:tc>
        <w:tc>
          <w:tcPr>
            <w:tcW w:w="1070" w:type="dxa"/>
          </w:tcPr>
          <w:p w14:paraId="7531A76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3274C2">
        <w:trPr>
          <w:cantSplit/>
          <w:jc w:val="center"/>
        </w:trPr>
        <w:tc>
          <w:tcPr>
            <w:tcW w:w="2421" w:type="dxa"/>
          </w:tcPr>
          <w:p w14:paraId="168C085B"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136C94">
            <w:pPr>
              <w:pStyle w:val="TAC"/>
              <w:rPr>
                <w:lang w:eastAsia="zh-CN"/>
              </w:rPr>
            </w:pPr>
            <w:r w:rsidRPr="004565D4">
              <w:rPr>
                <w:lang w:eastAsia="zh-CN"/>
              </w:rPr>
              <w:t>15</w:t>
            </w:r>
          </w:p>
        </w:tc>
        <w:tc>
          <w:tcPr>
            <w:tcW w:w="1071" w:type="dxa"/>
          </w:tcPr>
          <w:p w14:paraId="6A22E182" w14:textId="77777777" w:rsidR="00C45907" w:rsidRPr="004565D4" w:rsidRDefault="00C45907" w:rsidP="00136C94">
            <w:pPr>
              <w:pStyle w:val="TAC"/>
            </w:pPr>
            <w:r w:rsidRPr="004565D4">
              <w:rPr>
                <w:lang w:eastAsia="zh-CN"/>
              </w:rPr>
              <w:t>15</w:t>
            </w:r>
          </w:p>
        </w:tc>
        <w:tc>
          <w:tcPr>
            <w:tcW w:w="1070" w:type="dxa"/>
          </w:tcPr>
          <w:p w14:paraId="57322D30" w14:textId="77777777" w:rsidR="00C45907" w:rsidRPr="004565D4" w:rsidRDefault="00C45907" w:rsidP="00136C94">
            <w:pPr>
              <w:pStyle w:val="TAC"/>
            </w:pPr>
            <w:r w:rsidRPr="004565D4">
              <w:rPr>
                <w:lang w:eastAsia="zh-CN"/>
              </w:rPr>
              <w:t>15</w:t>
            </w:r>
          </w:p>
        </w:tc>
        <w:tc>
          <w:tcPr>
            <w:tcW w:w="1071" w:type="dxa"/>
          </w:tcPr>
          <w:p w14:paraId="3AFC7908" w14:textId="77777777" w:rsidR="00C45907" w:rsidRPr="004565D4" w:rsidRDefault="00C45907" w:rsidP="00136C94">
            <w:pPr>
              <w:pStyle w:val="TAC"/>
            </w:pPr>
            <w:r w:rsidRPr="004565D4">
              <w:rPr>
                <w:lang w:eastAsia="zh-CN"/>
              </w:rPr>
              <w:t>30</w:t>
            </w:r>
          </w:p>
        </w:tc>
        <w:tc>
          <w:tcPr>
            <w:tcW w:w="1070" w:type="dxa"/>
          </w:tcPr>
          <w:p w14:paraId="02BC05A5" w14:textId="77777777" w:rsidR="00C45907" w:rsidRPr="004565D4" w:rsidRDefault="00C45907" w:rsidP="00136C94">
            <w:pPr>
              <w:pStyle w:val="TAC"/>
            </w:pPr>
            <w:r w:rsidRPr="004565D4">
              <w:rPr>
                <w:lang w:eastAsia="zh-CN"/>
              </w:rPr>
              <w:t>30</w:t>
            </w:r>
          </w:p>
        </w:tc>
        <w:tc>
          <w:tcPr>
            <w:tcW w:w="1071" w:type="dxa"/>
          </w:tcPr>
          <w:p w14:paraId="02314756" w14:textId="77777777" w:rsidR="00C45907" w:rsidRPr="004565D4" w:rsidRDefault="00C45907" w:rsidP="00136C94">
            <w:pPr>
              <w:pStyle w:val="TAC"/>
            </w:pPr>
            <w:r w:rsidRPr="004565D4">
              <w:rPr>
                <w:lang w:eastAsia="zh-CN"/>
              </w:rPr>
              <w:t>30</w:t>
            </w:r>
          </w:p>
        </w:tc>
        <w:tc>
          <w:tcPr>
            <w:tcW w:w="1071" w:type="dxa"/>
          </w:tcPr>
          <w:p w14:paraId="378A7128" w14:textId="77777777" w:rsidR="00C45907" w:rsidRPr="004565D4" w:rsidRDefault="00C45907" w:rsidP="00136C94">
            <w:pPr>
              <w:pStyle w:val="TAC"/>
            </w:pPr>
            <w:r w:rsidRPr="004565D4">
              <w:rPr>
                <w:lang w:eastAsia="zh-CN"/>
              </w:rPr>
              <w:t>30</w:t>
            </w:r>
          </w:p>
        </w:tc>
      </w:tr>
      <w:tr w:rsidR="00C45907" w:rsidRPr="004565D4" w14:paraId="297FB4A8" w14:textId="77777777" w:rsidTr="003274C2">
        <w:trPr>
          <w:cantSplit/>
          <w:jc w:val="center"/>
        </w:trPr>
        <w:tc>
          <w:tcPr>
            <w:tcW w:w="2421" w:type="dxa"/>
          </w:tcPr>
          <w:p w14:paraId="5C039E1C" w14:textId="77777777" w:rsidR="00C45907" w:rsidRPr="004565D4" w:rsidRDefault="00C45907" w:rsidP="00136C94">
            <w:pPr>
              <w:pStyle w:val="TAC"/>
            </w:pPr>
            <w:r w:rsidRPr="004565D4">
              <w:t>Allocated resource blocks</w:t>
            </w:r>
          </w:p>
        </w:tc>
        <w:tc>
          <w:tcPr>
            <w:tcW w:w="1070" w:type="dxa"/>
          </w:tcPr>
          <w:p w14:paraId="11D579CE" w14:textId="77777777" w:rsidR="00C45907" w:rsidRPr="004565D4" w:rsidRDefault="00C45907" w:rsidP="00136C94">
            <w:pPr>
              <w:pStyle w:val="TAC"/>
              <w:rPr>
                <w:rFonts w:eastAsia="Yu Mincho"/>
              </w:rPr>
            </w:pPr>
            <w:r w:rsidRPr="004565D4">
              <w:rPr>
                <w:rFonts w:eastAsia="Yu Mincho"/>
              </w:rPr>
              <w:t>25</w:t>
            </w:r>
          </w:p>
        </w:tc>
        <w:tc>
          <w:tcPr>
            <w:tcW w:w="1071" w:type="dxa"/>
          </w:tcPr>
          <w:p w14:paraId="45AEA150" w14:textId="77777777" w:rsidR="00C45907" w:rsidRPr="004565D4" w:rsidRDefault="00C45907" w:rsidP="00136C94">
            <w:pPr>
              <w:pStyle w:val="TAC"/>
              <w:rPr>
                <w:rFonts w:eastAsia="Yu Mincho"/>
              </w:rPr>
            </w:pPr>
            <w:r w:rsidRPr="004565D4">
              <w:rPr>
                <w:rFonts w:eastAsia="Yu Mincho"/>
              </w:rPr>
              <w:t>52</w:t>
            </w:r>
          </w:p>
        </w:tc>
        <w:tc>
          <w:tcPr>
            <w:tcW w:w="1070" w:type="dxa"/>
          </w:tcPr>
          <w:p w14:paraId="576F4CDB"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136C94">
            <w:pPr>
              <w:pStyle w:val="TAC"/>
              <w:rPr>
                <w:rFonts w:eastAsia="Yu Mincho"/>
              </w:rPr>
            </w:pPr>
            <w:r w:rsidRPr="004565D4">
              <w:rPr>
                <w:rFonts w:eastAsia="Yu Mincho"/>
              </w:rPr>
              <w:t>24</w:t>
            </w:r>
          </w:p>
        </w:tc>
        <w:tc>
          <w:tcPr>
            <w:tcW w:w="1070" w:type="dxa"/>
          </w:tcPr>
          <w:p w14:paraId="4BAD1686" w14:textId="77777777" w:rsidR="00C45907" w:rsidRPr="004565D4" w:rsidRDefault="00C45907" w:rsidP="00136C94">
            <w:pPr>
              <w:pStyle w:val="TAC"/>
              <w:rPr>
                <w:rFonts w:eastAsia="Yu Mincho"/>
              </w:rPr>
            </w:pPr>
            <w:r w:rsidRPr="004565D4">
              <w:rPr>
                <w:rFonts w:eastAsia="Yu Mincho"/>
              </w:rPr>
              <w:t>51</w:t>
            </w:r>
          </w:p>
        </w:tc>
        <w:tc>
          <w:tcPr>
            <w:tcW w:w="1071" w:type="dxa"/>
          </w:tcPr>
          <w:p w14:paraId="4A45E40D" w14:textId="77777777" w:rsidR="00C45907" w:rsidRPr="004565D4" w:rsidRDefault="00C45907" w:rsidP="00136C94">
            <w:pPr>
              <w:pStyle w:val="TAC"/>
              <w:rPr>
                <w:rFonts w:eastAsia="Yu Mincho"/>
              </w:rPr>
            </w:pPr>
            <w:r w:rsidRPr="004565D4">
              <w:rPr>
                <w:rFonts w:eastAsia="Yu Mincho"/>
              </w:rPr>
              <w:t>106</w:t>
            </w:r>
          </w:p>
        </w:tc>
        <w:tc>
          <w:tcPr>
            <w:tcW w:w="1071" w:type="dxa"/>
          </w:tcPr>
          <w:p w14:paraId="764AAA99" w14:textId="77777777" w:rsidR="00C45907" w:rsidRPr="004565D4" w:rsidRDefault="00C45907" w:rsidP="00136C94">
            <w:pPr>
              <w:pStyle w:val="TAC"/>
              <w:rPr>
                <w:rFonts w:eastAsia="Yu Mincho"/>
              </w:rPr>
            </w:pPr>
            <w:r w:rsidRPr="004565D4">
              <w:rPr>
                <w:rFonts w:eastAsia="Yu Mincho"/>
              </w:rPr>
              <w:t>273</w:t>
            </w:r>
          </w:p>
        </w:tc>
      </w:tr>
      <w:tr w:rsidR="00C45907" w:rsidRPr="004565D4" w14:paraId="5E954080" w14:textId="77777777" w:rsidTr="003274C2">
        <w:trPr>
          <w:cantSplit/>
          <w:jc w:val="center"/>
        </w:trPr>
        <w:tc>
          <w:tcPr>
            <w:tcW w:w="2421" w:type="dxa"/>
          </w:tcPr>
          <w:p w14:paraId="23425B4A"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2B2ECED9" w14:textId="77777777" w:rsidTr="003274C2">
        <w:trPr>
          <w:cantSplit/>
          <w:jc w:val="center"/>
        </w:trPr>
        <w:tc>
          <w:tcPr>
            <w:tcW w:w="2421" w:type="dxa"/>
          </w:tcPr>
          <w:p w14:paraId="1ED86916" w14:textId="77777777" w:rsidR="00C45907" w:rsidRPr="004565D4" w:rsidRDefault="00C45907" w:rsidP="00136C94">
            <w:pPr>
              <w:pStyle w:val="TAC"/>
            </w:pPr>
            <w:r w:rsidRPr="004565D4">
              <w:t>Modulation</w:t>
            </w:r>
          </w:p>
        </w:tc>
        <w:tc>
          <w:tcPr>
            <w:tcW w:w="1070" w:type="dxa"/>
          </w:tcPr>
          <w:p w14:paraId="6F442AC2" w14:textId="77777777" w:rsidR="00C45907" w:rsidRPr="004565D4" w:rsidRDefault="00C45907" w:rsidP="00136C94">
            <w:pPr>
              <w:pStyle w:val="TAC"/>
              <w:rPr>
                <w:lang w:eastAsia="zh-CN"/>
              </w:rPr>
            </w:pPr>
            <w:r w:rsidRPr="004565D4">
              <w:rPr>
                <w:lang w:eastAsia="zh-CN"/>
              </w:rPr>
              <w:t>QPSK</w:t>
            </w:r>
          </w:p>
        </w:tc>
        <w:tc>
          <w:tcPr>
            <w:tcW w:w="1071" w:type="dxa"/>
          </w:tcPr>
          <w:p w14:paraId="25295667" w14:textId="77777777" w:rsidR="00C45907" w:rsidRPr="004565D4" w:rsidRDefault="00C45907" w:rsidP="00136C94">
            <w:pPr>
              <w:pStyle w:val="TAC"/>
              <w:rPr>
                <w:lang w:eastAsia="zh-CN"/>
              </w:rPr>
            </w:pPr>
            <w:r w:rsidRPr="004565D4">
              <w:rPr>
                <w:lang w:eastAsia="zh-CN"/>
              </w:rPr>
              <w:t>QPSK</w:t>
            </w:r>
          </w:p>
        </w:tc>
        <w:tc>
          <w:tcPr>
            <w:tcW w:w="1070" w:type="dxa"/>
          </w:tcPr>
          <w:p w14:paraId="3DE4860F" w14:textId="77777777" w:rsidR="00C45907" w:rsidRPr="004565D4" w:rsidRDefault="00C45907" w:rsidP="00136C94">
            <w:pPr>
              <w:pStyle w:val="TAC"/>
              <w:rPr>
                <w:lang w:eastAsia="zh-CN"/>
              </w:rPr>
            </w:pPr>
            <w:r w:rsidRPr="004565D4">
              <w:rPr>
                <w:lang w:eastAsia="zh-CN"/>
              </w:rPr>
              <w:t>QPSK</w:t>
            </w:r>
          </w:p>
        </w:tc>
        <w:tc>
          <w:tcPr>
            <w:tcW w:w="1071" w:type="dxa"/>
          </w:tcPr>
          <w:p w14:paraId="02F7C2B9" w14:textId="77777777" w:rsidR="00C45907" w:rsidRPr="004565D4" w:rsidRDefault="00C45907" w:rsidP="00136C94">
            <w:pPr>
              <w:pStyle w:val="TAC"/>
              <w:rPr>
                <w:lang w:eastAsia="zh-CN"/>
              </w:rPr>
            </w:pPr>
            <w:r w:rsidRPr="004565D4">
              <w:rPr>
                <w:lang w:eastAsia="zh-CN"/>
              </w:rPr>
              <w:t>QPSK</w:t>
            </w:r>
          </w:p>
        </w:tc>
        <w:tc>
          <w:tcPr>
            <w:tcW w:w="1070" w:type="dxa"/>
          </w:tcPr>
          <w:p w14:paraId="75F5DB71" w14:textId="77777777" w:rsidR="00C45907" w:rsidRPr="004565D4" w:rsidRDefault="00C45907" w:rsidP="00136C94">
            <w:pPr>
              <w:pStyle w:val="TAC"/>
              <w:rPr>
                <w:lang w:eastAsia="zh-CN"/>
              </w:rPr>
            </w:pPr>
            <w:r w:rsidRPr="004565D4">
              <w:rPr>
                <w:lang w:eastAsia="zh-CN"/>
              </w:rPr>
              <w:t>QPSK</w:t>
            </w:r>
          </w:p>
        </w:tc>
        <w:tc>
          <w:tcPr>
            <w:tcW w:w="1071" w:type="dxa"/>
          </w:tcPr>
          <w:p w14:paraId="73F06CA5" w14:textId="77777777" w:rsidR="00C45907" w:rsidRPr="004565D4" w:rsidRDefault="00C45907" w:rsidP="00136C94">
            <w:pPr>
              <w:pStyle w:val="TAC"/>
              <w:rPr>
                <w:lang w:eastAsia="zh-CN"/>
              </w:rPr>
            </w:pPr>
            <w:r w:rsidRPr="004565D4">
              <w:rPr>
                <w:lang w:eastAsia="zh-CN"/>
              </w:rPr>
              <w:t>QPSK</w:t>
            </w:r>
          </w:p>
        </w:tc>
        <w:tc>
          <w:tcPr>
            <w:tcW w:w="1071" w:type="dxa"/>
          </w:tcPr>
          <w:p w14:paraId="6984EAC1" w14:textId="77777777" w:rsidR="00C45907" w:rsidRPr="004565D4" w:rsidRDefault="00C45907" w:rsidP="00136C94">
            <w:pPr>
              <w:pStyle w:val="TAC"/>
              <w:rPr>
                <w:lang w:eastAsia="zh-CN"/>
              </w:rPr>
            </w:pPr>
            <w:r w:rsidRPr="004565D4">
              <w:rPr>
                <w:lang w:eastAsia="zh-CN"/>
              </w:rPr>
              <w:t>QPSK</w:t>
            </w:r>
          </w:p>
        </w:tc>
      </w:tr>
      <w:tr w:rsidR="00C45907" w:rsidRPr="004565D4" w14:paraId="56C6B2B3" w14:textId="77777777" w:rsidTr="003274C2">
        <w:trPr>
          <w:cantSplit/>
          <w:jc w:val="center"/>
        </w:trPr>
        <w:tc>
          <w:tcPr>
            <w:tcW w:w="2421" w:type="dxa"/>
          </w:tcPr>
          <w:p w14:paraId="3DC2216A"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136C94">
            <w:pPr>
              <w:pStyle w:val="TAC"/>
              <w:rPr>
                <w:lang w:eastAsia="zh-CN"/>
              </w:rPr>
            </w:pPr>
            <w:r w:rsidRPr="004565D4">
              <w:rPr>
                <w:lang w:eastAsia="zh-CN"/>
              </w:rPr>
              <w:t>193/1024</w:t>
            </w:r>
          </w:p>
        </w:tc>
        <w:tc>
          <w:tcPr>
            <w:tcW w:w="1071" w:type="dxa"/>
          </w:tcPr>
          <w:p w14:paraId="27D69606" w14:textId="77777777" w:rsidR="00C45907" w:rsidRPr="004565D4" w:rsidRDefault="00C45907" w:rsidP="00136C94">
            <w:pPr>
              <w:pStyle w:val="TAC"/>
              <w:rPr>
                <w:lang w:eastAsia="zh-CN"/>
              </w:rPr>
            </w:pPr>
            <w:r w:rsidRPr="004565D4">
              <w:rPr>
                <w:lang w:eastAsia="zh-CN"/>
              </w:rPr>
              <w:t>193/1024</w:t>
            </w:r>
          </w:p>
        </w:tc>
        <w:tc>
          <w:tcPr>
            <w:tcW w:w="1070" w:type="dxa"/>
          </w:tcPr>
          <w:p w14:paraId="6E461ED9" w14:textId="77777777" w:rsidR="00C45907" w:rsidRPr="004565D4" w:rsidRDefault="00C45907" w:rsidP="00136C94">
            <w:pPr>
              <w:pStyle w:val="TAC"/>
              <w:rPr>
                <w:lang w:eastAsia="zh-CN"/>
              </w:rPr>
            </w:pPr>
            <w:r w:rsidRPr="004565D4">
              <w:rPr>
                <w:lang w:eastAsia="zh-CN"/>
              </w:rPr>
              <w:t>193/1024</w:t>
            </w:r>
          </w:p>
        </w:tc>
        <w:tc>
          <w:tcPr>
            <w:tcW w:w="1071" w:type="dxa"/>
          </w:tcPr>
          <w:p w14:paraId="131A4D4A" w14:textId="77777777" w:rsidR="00C45907" w:rsidRPr="004565D4" w:rsidRDefault="00C45907" w:rsidP="00136C94">
            <w:pPr>
              <w:pStyle w:val="TAC"/>
              <w:rPr>
                <w:lang w:eastAsia="zh-CN"/>
              </w:rPr>
            </w:pPr>
            <w:r w:rsidRPr="004565D4">
              <w:rPr>
                <w:lang w:eastAsia="zh-CN"/>
              </w:rPr>
              <w:t>193/1024</w:t>
            </w:r>
          </w:p>
        </w:tc>
        <w:tc>
          <w:tcPr>
            <w:tcW w:w="1070" w:type="dxa"/>
          </w:tcPr>
          <w:p w14:paraId="7313DD6E" w14:textId="77777777" w:rsidR="00C45907" w:rsidRPr="004565D4" w:rsidRDefault="00C45907" w:rsidP="00136C94">
            <w:pPr>
              <w:pStyle w:val="TAC"/>
              <w:rPr>
                <w:lang w:eastAsia="zh-CN"/>
              </w:rPr>
            </w:pPr>
            <w:r w:rsidRPr="004565D4">
              <w:rPr>
                <w:lang w:eastAsia="zh-CN"/>
              </w:rPr>
              <w:t>193/1024</w:t>
            </w:r>
          </w:p>
        </w:tc>
        <w:tc>
          <w:tcPr>
            <w:tcW w:w="1071" w:type="dxa"/>
          </w:tcPr>
          <w:p w14:paraId="5C22C516" w14:textId="77777777" w:rsidR="00C45907" w:rsidRPr="004565D4" w:rsidRDefault="00C45907" w:rsidP="00136C94">
            <w:pPr>
              <w:pStyle w:val="TAC"/>
              <w:rPr>
                <w:lang w:eastAsia="zh-CN"/>
              </w:rPr>
            </w:pPr>
            <w:r w:rsidRPr="004565D4">
              <w:rPr>
                <w:lang w:eastAsia="zh-CN"/>
              </w:rPr>
              <w:t>193/1024</w:t>
            </w:r>
          </w:p>
        </w:tc>
        <w:tc>
          <w:tcPr>
            <w:tcW w:w="1071" w:type="dxa"/>
          </w:tcPr>
          <w:p w14:paraId="3CEFCE36" w14:textId="77777777" w:rsidR="00C45907" w:rsidRPr="004565D4" w:rsidRDefault="00C45907" w:rsidP="00136C94">
            <w:pPr>
              <w:pStyle w:val="TAC"/>
              <w:rPr>
                <w:lang w:eastAsia="zh-CN"/>
              </w:rPr>
            </w:pPr>
            <w:r w:rsidRPr="004565D4">
              <w:rPr>
                <w:lang w:eastAsia="zh-CN"/>
              </w:rPr>
              <w:t>193/1024</w:t>
            </w:r>
          </w:p>
        </w:tc>
      </w:tr>
      <w:tr w:rsidR="00C45907" w:rsidRPr="004565D4" w14:paraId="762F77F6" w14:textId="77777777" w:rsidTr="003274C2">
        <w:trPr>
          <w:cantSplit/>
          <w:jc w:val="center"/>
        </w:trPr>
        <w:tc>
          <w:tcPr>
            <w:tcW w:w="2421" w:type="dxa"/>
          </w:tcPr>
          <w:p w14:paraId="1FC26900" w14:textId="77777777" w:rsidR="00C45907" w:rsidRPr="004565D4" w:rsidRDefault="00C45907" w:rsidP="00136C94">
            <w:pPr>
              <w:pStyle w:val="TAC"/>
            </w:pPr>
            <w:r w:rsidRPr="004565D4">
              <w:t>Payload size (bits)</w:t>
            </w:r>
          </w:p>
        </w:tc>
        <w:tc>
          <w:tcPr>
            <w:tcW w:w="1070" w:type="dxa"/>
          </w:tcPr>
          <w:p w14:paraId="0042F507" w14:textId="77777777" w:rsidR="00C45907" w:rsidRPr="004565D4" w:rsidRDefault="00C45907" w:rsidP="00136C94">
            <w:pPr>
              <w:pStyle w:val="TAC"/>
              <w:rPr>
                <w:lang w:eastAsia="zh-CN"/>
              </w:rPr>
            </w:pPr>
            <w:r w:rsidRPr="004565D4">
              <w:rPr>
                <w:lang w:eastAsia="zh-CN"/>
              </w:rPr>
              <w:t>1352</w:t>
            </w:r>
          </w:p>
        </w:tc>
        <w:tc>
          <w:tcPr>
            <w:tcW w:w="1071" w:type="dxa"/>
          </w:tcPr>
          <w:p w14:paraId="23BEC0B9" w14:textId="77777777" w:rsidR="00C45907" w:rsidRPr="004565D4" w:rsidRDefault="00C45907" w:rsidP="00136C94">
            <w:pPr>
              <w:pStyle w:val="TAC"/>
              <w:rPr>
                <w:lang w:eastAsia="zh-CN"/>
              </w:rPr>
            </w:pPr>
            <w:r w:rsidRPr="004565D4">
              <w:rPr>
                <w:lang w:eastAsia="zh-CN"/>
              </w:rPr>
              <w:t>2856</w:t>
            </w:r>
          </w:p>
        </w:tc>
        <w:tc>
          <w:tcPr>
            <w:tcW w:w="1070" w:type="dxa"/>
          </w:tcPr>
          <w:p w14:paraId="67F42F01" w14:textId="77777777" w:rsidR="00C45907" w:rsidRPr="004565D4" w:rsidRDefault="00C45907" w:rsidP="00136C94">
            <w:pPr>
              <w:pStyle w:val="TAC"/>
              <w:rPr>
                <w:lang w:eastAsia="zh-CN"/>
              </w:rPr>
            </w:pPr>
            <w:r w:rsidRPr="004565D4">
              <w:rPr>
                <w:lang w:eastAsia="zh-CN"/>
              </w:rPr>
              <w:t>5768</w:t>
            </w:r>
          </w:p>
        </w:tc>
        <w:tc>
          <w:tcPr>
            <w:tcW w:w="1071" w:type="dxa"/>
          </w:tcPr>
          <w:p w14:paraId="1DBC31A0" w14:textId="77777777" w:rsidR="00C45907" w:rsidRPr="004565D4" w:rsidRDefault="00C45907" w:rsidP="00136C94">
            <w:pPr>
              <w:pStyle w:val="TAC"/>
              <w:rPr>
                <w:lang w:eastAsia="zh-CN"/>
              </w:rPr>
            </w:pPr>
            <w:r w:rsidRPr="004565D4">
              <w:rPr>
                <w:lang w:eastAsia="zh-CN"/>
              </w:rPr>
              <w:t>1320</w:t>
            </w:r>
          </w:p>
        </w:tc>
        <w:tc>
          <w:tcPr>
            <w:tcW w:w="1070" w:type="dxa"/>
          </w:tcPr>
          <w:p w14:paraId="57C88F0E" w14:textId="77777777" w:rsidR="00C45907" w:rsidRPr="004565D4" w:rsidRDefault="00C45907" w:rsidP="00136C94">
            <w:pPr>
              <w:pStyle w:val="TAC"/>
              <w:rPr>
                <w:lang w:eastAsia="zh-CN"/>
              </w:rPr>
            </w:pPr>
            <w:r w:rsidRPr="004565D4">
              <w:rPr>
                <w:lang w:eastAsia="zh-CN"/>
              </w:rPr>
              <w:t>2792</w:t>
            </w:r>
          </w:p>
        </w:tc>
        <w:tc>
          <w:tcPr>
            <w:tcW w:w="1071" w:type="dxa"/>
          </w:tcPr>
          <w:p w14:paraId="4424F450" w14:textId="77777777" w:rsidR="00C45907" w:rsidRPr="004565D4" w:rsidRDefault="00C45907" w:rsidP="00136C94">
            <w:pPr>
              <w:pStyle w:val="TAC"/>
              <w:rPr>
                <w:lang w:eastAsia="zh-CN"/>
              </w:rPr>
            </w:pPr>
            <w:r w:rsidRPr="004565D4">
              <w:rPr>
                <w:lang w:eastAsia="zh-CN"/>
              </w:rPr>
              <w:t>5768</w:t>
            </w:r>
          </w:p>
        </w:tc>
        <w:tc>
          <w:tcPr>
            <w:tcW w:w="1071" w:type="dxa"/>
          </w:tcPr>
          <w:p w14:paraId="58BD6DF0" w14:textId="77777777" w:rsidR="00C45907" w:rsidRPr="004565D4" w:rsidRDefault="00C45907" w:rsidP="00136C94">
            <w:pPr>
              <w:pStyle w:val="TAC"/>
              <w:rPr>
                <w:lang w:eastAsia="zh-CN"/>
              </w:rPr>
            </w:pPr>
            <w:r w:rsidRPr="004565D4">
              <w:rPr>
                <w:lang w:eastAsia="zh-CN"/>
              </w:rPr>
              <w:t>14856</w:t>
            </w:r>
          </w:p>
        </w:tc>
      </w:tr>
      <w:tr w:rsidR="00C45907" w:rsidRPr="004565D4" w14:paraId="51DDF8BD" w14:textId="77777777" w:rsidTr="003274C2">
        <w:trPr>
          <w:cantSplit/>
          <w:jc w:val="center"/>
        </w:trPr>
        <w:tc>
          <w:tcPr>
            <w:tcW w:w="2421" w:type="dxa"/>
          </w:tcPr>
          <w:p w14:paraId="161A082A" w14:textId="77777777" w:rsidR="00C45907" w:rsidRPr="004565D4" w:rsidRDefault="00C45907" w:rsidP="00136C94">
            <w:pPr>
              <w:pStyle w:val="TAC"/>
            </w:pPr>
            <w:r w:rsidRPr="004565D4">
              <w:t>Transport block CRC (bits)</w:t>
            </w:r>
          </w:p>
        </w:tc>
        <w:tc>
          <w:tcPr>
            <w:tcW w:w="1070" w:type="dxa"/>
          </w:tcPr>
          <w:p w14:paraId="7FB7E708" w14:textId="77777777" w:rsidR="00C45907" w:rsidRPr="004565D4" w:rsidRDefault="00C45907" w:rsidP="00136C94">
            <w:pPr>
              <w:pStyle w:val="TAC"/>
              <w:rPr>
                <w:lang w:eastAsia="zh-CN"/>
              </w:rPr>
            </w:pPr>
            <w:r w:rsidRPr="004565D4">
              <w:rPr>
                <w:lang w:eastAsia="zh-CN"/>
              </w:rPr>
              <w:t>16</w:t>
            </w:r>
          </w:p>
        </w:tc>
        <w:tc>
          <w:tcPr>
            <w:tcW w:w="1071" w:type="dxa"/>
          </w:tcPr>
          <w:p w14:paraId="4D270B73" w14:textId="77777777" w:rsidR="00C45907" w:rsidRPr="004565D4" w:rsidRDefault="00C45907" w:rsidP="00136C94">
            <w:pPr>
              <w:pStyle w:val="TAC"/>
              <w:rPr>
                <w:lang w:eastAsia="zh-CN"/>
              </w:rPr>
            </w:pPr>
            <w:r w:rsidRPr="004565D4">
              <w:rPr>
                <w:lang w:eastAsia="zh-CN"/>
              </w:rPr>
              <w:t>16</w:t>
            </w:r>
          </w:p>
        </w:tc>
        <w:tc>
          <w:tcPr>
            <w:tcW w:w="1070" w:type="dxa"/>
          </w:tcPr>
          <w:p w14:paraId="6DEF2A31" w14:textId="77777777" w:rsidR="00C45907" w:rsidRPr="004565D4" w:rsidRDefault="00C45907" w:rsidP="00136C94">
            <w:pPr>
              <w:pStyle w:val="TAC"/>
              <w:rPr>
                <w:lang w:eastAsia="zh-CN"/>
              </w:rPr>
            </w:pPr>
            <w:r w:rsidRPr="004565D4">
              <w:rPr>
                <w:lang w:eastAsia="zh-CN"/>
              </w:rPr>
              <w:t>24</w:t>
            </w:r>
          </w:p>
        </w:tc>
        <w:tc>
          <w:tcPr>
            <w:tcW w:w="1071" w:type="dxa"/>
          </w:tcPr>
          <w:p w14:paraId="0B329DD4" w14:textId="77777777" w:rsidR="00C45907" w:rsidRPr="004565D4" w:rsidRDefault="00C45907" w:rsidP="00136C94">
            <w:pPr>
              <w:pStyle w:val="TAC"/>
              <w:rPr>
                <w:lang w:eastAsia="zh-CN"/>
              </w:rPr>
            </w:pPr>
            <w:r w:rsidRPr="004565D4">
              <w:rPr>
                <w:lang w:eastAsia="zh-CN"/>
              </w:rPr>
              <w:t>16</w:t>
            </w:r>
          </w:p>
        </w:tc>
        <w:tc>
          <w:tcPr>
            <w:tcW w:w="1070" w:type="dxa"/>
          </w:tcPr>
          <w:p w14:paraId="2FDD8397" w14:textId="77777777" w:rsidR="00C45907" w:rsidRPr="004565D4" w:rsidRDefault="00C45907" w:rsidP="00136C94">
            <w:pPr>
              <w:pStyle w:val="TAC"/>
              <w:rPr>
                <w:lang w:eastAsia="zh-CN"/>
              </w:rPr>
            </w:pPr>
            <w:r w:rsidRPr="004565D4">
              <w:rPr>
                <w:lang w:eastAsia="zh-CN"/>
              </w:rPr>
              <w:t>16</w:t>
            </w:r>
          </w:p>
        </w:tc>
        <w:tc>
          <w:tcPr>
            <w:tcW w:w="1071" w:type="dxa"/>
          </w:tcPr>
          <w:p w14:paraId="600E0CD3" w14:textId="77777777" w:rsidR="00C45907" w:rsidRPr="004565D4" w:rsidRDefault="00C45907" w:rsidP="00136C94">
            <w:pPr>
              <w:pStyle w:val="TAC"/>
              <w:rPr>
                <w:lang w:eastAsia="zh-CN"/>
              </w:rPr>
            </w:pPr>
            <w:r w:rsidRPr="004565D4">
              <w:rPr>
                <w:lang w:eastAsia="zh-CN"/>
              </w:rPr>
              <w:t>24</w:t>
            </w:r>
          </w:p>
        </w:tc>
        <w:tc>
          <w:tcPr>
            <w:tcW w:w="1071" w:type="dxa"/>
          </w:tcPr>
          <w:p w14:paraId="160ED3BF" w14:textId="77777777" w:rsidR="00C45907" w:rsidRPr="004565D4" w:rsidRDefault="00C45907" w:rsidP="00136C94">
            <w:pPr>
              <w:pStyle w:val="TAC"/>
              <w:rPr>
                <w:lang w:eastAsia="zh-CN"/>
              </w:rPr>
            </w:pPr>
            <w:r w:rsidRPr="004565D4">
              <w:rPr>
                <w:lang w:eastAsia="zh-CN"/>
              </w:rPr>
              <w:t>24</w:t>
            </w:r>
          </w:p>
        </w:tc>
      </w:tr>
      <w:tr w:rsidR="00C45907" w:rsidRPr="004565D4" w14:paraId="313A9275" w14:textId="77777777" w:rsidTr="003274C2">
        <w:trPr>
          <w:cantSplit/>
          <w:jc w:val="center"/>
        </w:trPr>
        <w:tc>
          <w:tcPr>
            <w:tcW w:w="2421" w:type="dxa"/>
          </w:tcPr>
          <w:p w14:paraId="4B9C46E6" w14:textId="77777777" w:rsidR="00C45907" w:rsidRPr="004565D4" w:rsidRDefault="00C45907" w:rsidP="00136C94">
            <w:pPr>
              <w:pStyle w:val="TAC"/>
            </w:pPr>
            <w:r w:rsidRPr="004565D4">
              <w:t>Code block CRC size (bits)</w:t>
            </w:r>
          </w:p>
        </w:tc>
        <w:tc>
          <w:tcPr>
            <w:tcW w:w="1070" w:type="dxa"/>
          </w:tcPr>
          <w:p w14:paraId="4558B009" w14:textId="77777777" w:rsidR="00C45907" w:rsidRPr="004565D4" w:rsidRDefault="00C45907" w:rsidP="00136C94">
            <w:pPr>
              <w:pStyle w:val="TAC"/>
              <w:rPr>
                <w:lang w:eastAsia="zh-CN"/>
              </w:rPr>
            </w:pPr>
            <w:r w:rsidRPr="004565D4">
              <w:rPr>
                <w:lang w:eastAsia="zh-CN"/>
              </w:rPr>
              <w:t>-</w:t>
            </w:r>
          </w:p>
        </w:tc>
        <w:tc>
          <w:tcPr>
            <w:tcW w:w="1071" w:type="dxa"/>
          </w:tcPr>
          <w:p w14:paraId="766611DF" w14:textId="77777777" w:rsidR="00C45907" w:rsidRPr="004565D4" w:rsidRDefault="00C45907" w:rsidP="00136C94">
            <w:pPr>
              <w:pStyle w:val="TAC"/>
              <w:rPr>
                <w:lang w:eastAsia="zh-CN"/>
              </w:rPr>
            </w:pPr>
            <w:r w:rsidRPr="004565D4">
              <w:rPr>
                <w:lang w:eastAsia="zh-CN"/>
              </w:rPr>
              <w:t>-</w:t>
            </w:r>
          </w:p>
        </w:tc>
        <w:tc>
          <w:tcPr>
            <w:tcW w:w="1070" w:type="dxa"/>
          </w:tcPr>
          <w:p w14:paraId="44C89897" w14:textId="77777777" w:rsidR="00C45907" w:rsidRPr="004565D4" w:rsidRDefault="00C45907" w:rsidP="00136C94">
            <w:pPr>
              <w:pStyle w:val="TAC"/>
              <w:rPr>
                <w:lang w:eastAsia="zh-CN"/>
              </w:rPr>
            </w:pPr>
            <w:r w:rsidRPr="004565D4">
              <w:rPr>
                <w:lang w:eastAsia="zh-CN"/>
              </w:rPr>
              <w:t>24</w:t>
            </w:r>
          </w:p>
        </w:tc>
        <w:tc>
          <w:tcPr>
            <w:tcW w:w="1071" w:type="dxa"/>
          </w:tcPr>
          <w:p w14:paraId="5E92A701" w14:textId="77777777" w:rsidR="00C45907" w:rsidRPr="004565D4" w:rsidRDefault="00C45907" w:rsidP="00136C94">
            <w:pPr>
              <w:pStyle w:val="TAC"/>
              <w:rPr>
                <w:lang w:eastAsia="zh-CN"/>
              </w:rPr>
            </w:pPr>
            <w:r w:rsidRPr="004565D4">
              <w:rPr>
                <w:lang w:eastAsia="zh-CN"/>
              </w:rPr>
              <w:t>-</w:t>
            </w:r>
          </w:p>
        </w:tc>
        <w:tc>
          <w:tcPr>
            <w:tcW w:w="1070" w:type="dxa"/>
          </w:tcPr>
          <w:p w14:paraId="3B1DBC83" w14:textId="77777777" w:rsidR="00C45907" w:rsidRPr="004565D4" w:rsidRDefault="00C45907" w:rsidP="00136C94">
            <w:pPr>
              <w:pStyle w:val="TAC"/>
              <w:rPr>
                <w:lang w:eastAsia="zh-CN"/>
              </w:rPr>
            </w:pPr>
            <w:r w:rsidRPr="004565D4">
              <w:rPr>
                <w:lang w:eastAsia="zh-CN"/>
              </w:rPr>
              <w:t>-</w:t>
            </w:r>
          </w:p>
        </w:tc>
        <w:tc>
          <w:tcPr>
            <w:tcW w:w="1071" w:type="dxa"/>
          </w:tcPr>
          <w:p w14:paraId="7ED5BDAF" w14:textId="77777777" w:rsidR="00C45907" w:rsidRPr="004565D4" w:rsidRDefault="00C45907" w:rsidP="00136C94">
            <w:pPr>
              <w:pStyle w:val="TAC"/>
              <w:rPr>
                <w:lang w:eastAsia="zh-CN"/>
              </w:rPr>
            </w:pPr>
            <w:r w:rsidRPr="004565D4">
              <w:rPr>
                <w:lang w:eastAsia="zh-CN"/>
              </w:rPr>
              <w:t>24</w:t>
            </w:r>
          </w:p>
        </w:tc>
        <w:tc>
          <w:tcPr>
            <w:tcW w:w="1071" w:type="dxa"/>
          </w:tcPr>
          <w:p w14:paraId="68DAE971" w14:textId="77777777" w:rsidR="00C45907" w:rsidRPr="004565D4" w:rsidRDefault="00C45907" w:rsidP="00136C94">
            <w:pPr>
              <w:pStyle w:val="TAC"/>
              <w:rPr>
                <w:lang w:eastAsia="zh-CN"/>
              </w:rPr>
            </w:pPr>
            <w:r w:rsidRPr="004565D4">
              <w:rPr>
                <w:lang w:eastAsia="zh-CN"/>
              </w:rPr>
              <w:t>24</w:t>
            </w:r>
          </w:p>
        </w:tc>
      </w:tr>
      <w:tr w:rsidR="00C45907" w:rsidRPr="004565D4" w14:paraId="0EDCD028" w14:textId="77777777" w:rsidTr="003274C2">
        <w:trPr>
          <w:cantSplit/>
          <w:jc w:val="center"/>
        </w:trPr>
        <w:tc>
          <w:tcPr>
            <w:tcW w:w="2421" w:type="dxa"/>
          </w:tcPr>
          <w:p w14:paraId="2F115664" w14:textId="77777777" w:rsidR="00C45907" w:rsidRPr="004565D4" w:rsidRDefault="00C45907" w:rsidP="00136C94">
            <w:pPr>
              <w:pStyle w:val="TAC"/>
            </w:pPr>
            <w:r w:rsidRPr="004565D4">
              <w:t>Number of code blocks - C</w:t>
            </w:r>
          </w:p>
        </w:tc>
        <w:tc>
          <w:tcPr>
            <w:tcW w:w="1070" w:type="dxa"/>
          </w:tcPr>
          <w:p w14:paraId="472C0388" w14:textId="77777777" w:rsidR="00C45907" w:rsidRPr="004565D4" w:rsidRDefault="00C45907" w:rsidP="00136C94">
            <w:pPr>
              <w:pStyle w:val="TAC"/>
              <w:rPr>
                <w:lang w:eastAsia="zh-CN"/>
              </w:rPr>
            </w:pPr>
            <w:r w:rsidRPr="004565D4">
              <w:rPr>
                <w:lang w:eastAsia="zh-CN"/>
              </w:rPr>
              <w:t>1</w:t>
            </w:r>
          </w:p>
        </w:tc>
        <w:tc>
          <w:tcPr>
            <w:tcW w:w="1071" w:type="dxa"/>
          </w:tcPr>
          <w:p w14:paraId="7E906400" w14:textId="77777777" w:rsidR="00C45907" w:rsidRPr="004565D4" w:rsidRDefault="00C45907" w:rsidP="00136C94">
            <w:pPr>
              <w:pStyle w:val="TAC"/>
              <w:rPr>
                <w:lang w:eastAsia="zh-CN"/>
              </w:rPr>
            </w:pPr>
            <w:r w:rsidRPr="004565D4">
              <w:rPr>
                <w:lang w:eastAsia="zh-CN"/>
              </w:rPr>
              <w:t>1</w:t>
            </w:r>
          </w:p>
        </w:tc>
        <w:tc>
          <w:tcPr>
            <w:tcW w:w="1070" w:type="dxa"/>
          </w:tcPr>
          <w:p w14:paraId="04594DEA" w14:textId="77777777" w:rsidR="00C45907" w:rsidRPr="004565D4" w:rsidRDefault="00C45907" w:rsidP="00136C94">
            <w:pPr>
              <w:pStyle w:val="TAC"/>
              <w:rPr>
                <w:lang w:eastAsia="zh-CN"/>
              </w:rPr>
            </w:pPr>
            <w:r w:rsidRPr="004565D4">
              <w:rPr>
                <w:lang w:eastAsia="zh-CN"/>
              </w:rPr>
              <w:t>2</w:t>
            </w:r>
          </w:p>
        </w:tc>
        <w:tc>
          <w:tcPr>
            <w:tcW w:w="1071" w:type="dxa"/>
          </w:tcPr>
          <w:p w14:paraId="710EAB80" w14:textId="77777777" w:rsidR="00C45907" w:rsidRPr="004565D4" w:rsidRDefault="00C45907" w:rsidP="00136C94">
            <w:pPr>
              <w:pStyle w:val="TAC"/>
              <w:rPr>
                <w:lang w:eastAsia="zh-CN"/>
              </w:rPr>
            </w:pPr>
            <w:r w:rsidRPr="004565D4">
              <w:rPr>
                <w:lang w:eastAsia="zh-CN"/>
              </w:rPr>
              <w:t>1</w:t>
            </w:r>
          </w:p>
        </w:tc>
        <w:tc>
          <w:tcPr>
            <w:tcW w:w="1070" w:type="dxa"/>
          </w:tcPr>
          <w:p w14:paraId="5AD62EC1" w14:textId="77777777" w:rsidR="00C45907" w:rsidRPr="004565D4" w:rsidRDefault="00C45907" w:rsidP="00136C94">
            <w:pPr>
              <w:pStyle w:val="TAC"/>
              <w:rPr>
                <w:lang w:eastAsia="zh-CN"/>
              </w:rPr>
            </w:pPr>
            <w:r w:rsidRPr="004565D4">
              <w:rPr>
                <w:lang w:eastAsia="zh-CN"/>
              </w:rPr>
              <w:t>1</w:t>
            </w:r>
          </w:p>
        </w:tc>
        <w:tc>
          <w:tcPr>
            <w:tcW w:w="1071" w:type="dxa"/>
          </w:tcPr>
          <w:p w14:paraId="65CC999F" w14:textId="77777777" w:rsidR="00C45907" w:rsidRPr="004565D4" w:rsidRDefault="00C45907" w:rsidP="00136C94">
            <w:pPr>
              <w:pStyle w:val="TAC"/>
              <w:rPr>
                <w:lang w:eastAsia="zh-CN"/>
              </w:rPr>
            </w:pPr>
            <w:r w:rsidRPr="004565D4">
              <w:rPr>
                <w:lang w:eastAsia="zh-CN"/>
              </w:rPr>
              <w:t>2</w:t>
            </w:r>
          </w:p>
        </w:tc>
        <w:tc>
          <w:tcPr>
            <w:tcW w:w="1071" w:type="dxa"/>
          </w:tcPr>
          <w:p w14:paraId="752E5E19" w14:textId="77777777" w:rsidR="00C45907" w:rsidRPr="004565D4" w:rsidRDefault="00C45907" w:rsidP="00136C94">
            <w:pPr>
              <w:pStyle w:val="TAC"/>
              <w:rPr>
                <w:lang w:eastAsia="zh-CN"/>
              </w:rPr>
            </w:pPr>
            <w:r w:rsidRPr="004565D4">
              <w:rPr>
                <w:lang w:eastAsia="zh-CN"/>
              </w:rPr>
              <w:t>4</w:t>
            </w:r>
          </w:p>
        </w:tc>
      </w:tr>
      <w:tr w:rsidR="00C45907" w:rsidRPr="004565D4" w14:paraId="33D10326" w14:textId="77777777" w:rsidTr="003274C2">
        <w:trPr>
          <w:cantSplit/>
          <w:jc w:val="center"/>
        </w:trPr>
        <w:tc>
          <w:tcPr>
            <w:tcW w:w="2421" w:type="dxa"/>
          </w:tcPr>
          <w:p w14:paraId="482A57BC"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1B74B2E5" w14:textId="77777777" w:rsidR="00C45907" w:rsidRPr="004565D4" w:rsidRDefault="00C45907" w:rsidP="00136C94">
            <w:pPr>
              <w:pStyle w:val="TAC"/>
              <w:rPr>
                <w:lang w:eastAsia="zh-CN"/>
              </w:rPr>
            </w:pPr>
            <w:r w:rsidRPr="004565D4">
              <w:t>1368</w:t>
            </w:r>
          </w:p>
        </w:tc>
        <w:tc>
          <w:tcPr>
            <w:tcW w:w="1071" w:type="dxa"/>
          </w:tcPr>
          <w:p w14:paraId="66FFCEBC" w14:textId="77777777" w:rsidR="00C45907" w:rsidRPr="004565D4" w:rsidRDefault="00C45907" w:rsidP="00136C94">
            <w:pPr>
              <w:pStyle w:val="TAC"/>
              <w:rPr>
                <w:lang w:eastAsia="zh-CN"/>
              </w:rPr>
            </w:pPr>
            <w:r w:rsidRPr="004565D4">
              <w:t>2872</w:t>
            </w:r>
          </w:p>
        </w:tc>
        <w:tc>
          <w:tcPr>
            <w:tcW w:w="1070" w:type="dxa"/>
          </w:tcPr>
          <w:p w14:paraId="7EAAF070" w14:textId="77777777" w:rsidR="00C45907" w:rsidRPr="004565D4" w:rsidRDefault="00C45907" w:rsidP="00136C94">
            <w:pPr>
              <w:pStyle w:val="TAC"/>
              <w:rPr>
                <w:lang w:eastAsia="zh-CN"/>
              </w:rPr>
            </w:pPr>
            <w:r w:rsidRPr="004565D4">
              <w:t>2920</w:t>
            </w:r>
          </w:p>
        </w:tc>
        <w:tc>
          <w:tcPr>
            <w:tcW w:w="1071" w:type="dxa"/>
          </w:tcPr>
          <w:p w14:paraId="7ED6F956" w14:textId="77777777" w:rsidR="00C45907" w:rsidRPr="004565D4" w:rsidRDefault="00C45907" w:rsidP="00136C94">
            <w:pPr>
              <w:pStyle w:val="TAC"/>
              <w:rPr>
                <w:lang w:eastAsia="zh-CN"/>
              </w:rPr>
            </w:pPr>
            <w:r w:rsidRPr="004565D4">
              <w:t>1336</w:t>
            </w:r>
          </w:p>
        </w:tc>
        <w:tc>
          <w:tcPr>
            <w:tcW w:w="1070" w:type="dxa"/>
          </w:tcPr>
          <w:p w14:paraId="182853CD" w14:textId="77777777" w:rsidR="00C45907" w:rsidRPr="004565D4" w:rsidRDefault="00C45907" w:rsidP="00136C94">
            <w:pPr>
              <w:pStyle w:val="TAC"/>
              <w:rPr>
                <w:lang w:eastAsia="zh-CN"/>
              </w:rPr>
            </w:pPr>
            <w:r w:rsidRPr="004565D4">
              <w:t>2808</w:t>
            </w:r>
          </w:p>
        </w:tc>
        <w:tc>
          <w:tcPr>
            <w:tcW w:w="1071" w:type="dxa"/>
          </w:tcPr>
          <w:p w14:paraId="5E23A72D" w14:textId="77777777" w:rsidR="00C45907" w:rsidRPr="004565D4" w:rsidRDefault="00C45907" w:rsidP="00136C94">
            <w:pPr>
              <w:pStyle w:val="TAC"/>
              <w:rPr>
                <w:lang w:eastAsia="zh-CN"/>
              </w:rPr>
            </w:pPr>
            <w:r w:rsidRPr="004565D4">
              <w:t>2920</w:t>
            </w:r>
          </w:p>
        </w:tc>
        <w:tc>
          <w:tcPr>
            <w:tcW w:w="1071" w:type="dxa"/>
          </w:tcPr>
          <w:p w14:paraId="18D16309" w14:textId="77777777" w:rsidR="00C45907" w:rsidRPr="004565D4" w:rsidRDefault="00C45907" w:rsidP="00136C94">
            <w:pPr>
              <w:pStyle w:val="TAC"/>
              <w:rPr>
                <w:lang w:eastAsia="zh-CN"/>
              </w:rPr>
            </w:pPr>
            <w:r w:rsidRPr="004565D4">
              <w:t>3744</w:t>
            </w:r>
          </w:p>
        </w:tc>
      </w:tr>
      <w:tr w:rsidR="00C45907" w:rsidRPr="004565D4" w14:paraId="7111ED49" w14:textId="77777777" w:rsidTr="003274C2">
        <w:trPr>
          <w:cantSplit/>
          <w:jc w:val="center"/>
        </w:trPr>
        <w:tc>
          <w:tcPr>
            <w:tcW w:w="2421" w:type="dxa"/>
          </w:tcPr>
          <w:p w14:paraId="74728917"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0231B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143A04C9"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10D65B8E"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0A830379"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5F28E4D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3EE0DD0F"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538D5C11"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7EF72F0A" w14:textId="77777777" w:rsidTr="003274C2">
        <w:trPr>
          <w:cantSplit/>
          <w:jc w:val="center"/>
        </w:trPr>
        <w:tc>
          <w:tcPr>
            <w:tcW w:w="2421" w:type="dxa"/>
          </w:tcPr>
          <w:p w14:paraId="57C9060D"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136C94">
            <w:pPr>
              <w:pStyle w:val="TAC"/>
              <w:rPr>
                <w:lang w:eastAsia="zh-CN"/>
              </w:rPr>
            </w:pPr>
            <w:r w:rsidRPr="004565D4">
              <w:rPr>
                <w:lang w:eastAsia="zh-CN"/>
              </w:rPr>
              <w:t>3600</w:t>
            </w:r>
          </w:p>
        </w:tc>
        <w:tc>
          <w:tcPr>
            <w:tcW w:w="1071" w:type="dxa"/>
          </w:tcPr>
          <w:p w14:paraId="716D3F39" w14:textId="77777777" w:rsidR="00C45907" w:rsidRPr="004565D4" w:rsidRDefault="00C45907" w:rsidP="00136C94">
            <w:pPr>
              <w:pStyle w:val="TAC"/>
              <w:rPr>
                <w:lang w:eastAsia="zh-CN"/>
              </w:rPr>
            </w:pPr>
            <w:r w:rsidRPr="004565D4">
              <w:rPr>
                <w:lang w:eastAsia="zh-CN"/>
              </w:rPr>
              <w:t>7488</w:t>
            </w:r>
          </w:p>
        </w:tc>
        <w:tc>
          <w:tcPr>
            <w:tcW w:w="1070" w:type="dxa"/>
          </w:tcPr>
          <w:p w14:paraId="071F6E10" w14:textId="77777777" w:rsidR="00C45907" w:rsidRPr="004565D4" w:rsidRDefault="00C45907" w:rsidP="00136C94">
            <w:pPr>
              <w:pStyle w:val="TAC"/>
              <w:rPr>
                <w:lang w:eastAsia="zh-CN"/>
              </w:rPr>
            </w:pPr>
            <w:r w:rsidRPr="004565D4">
              <w:rPr>
                <w:lang w:eastAsia="zh-CN"/>
              </w:rPr>
              <w:t>15264</w:t>
            </w:r>
          </w:p>
        </w:tc>
        <w:tc>
          <w:tcPr>
            <w:tcW w:w="1071" w:type="dxa"/>
          </w:tcPr>
          <w:p w14:paraId="5BCE1522" w14:textId="77777777" w:rsidR="00C45907" w:rsidRPr="004565D4" w:rsidRDefault="00C45907" w:rsidP="00136C94">
            <w:pPr>
              <w:pStyle w:val="TAC"/>
              <w:rPr>
                <w:lang w:eastAsia="zh-CN"/>
              </w:rPr>
            </w:pPr>
            <w:r w:rsidRPr="004565D4">
              <w:rPr>
                <w:lang w:eastAsia="zh-CN"/>
              </w:rPr>
              <w:t>3456</w:t>
            </w:r>
          </w:p>
        </w:tc>
        <w:tc>
          <w:tcPr>
            <w:tcW w:w="1070" w:type="dxa"/>
          </w:tcPr>
          <w:p w14:paraId="0C0D9179" w14:textId="77777777" w:rsidR="00C45907" w:rsidRPr="004565D4" w:rsidRDefault="00C45907" w:rsidP="00136C94">
            <w:pPr>
              <w:pStyle w:val="TAC"/>
              <w:rPr>
                <w:lang w:eastAsia="zh-CN"/>
              </w:rPr>
            </w:pPr>
            <w:r w:rsidRPr="004565D4">
              <w:rPr>
                <w:lang w:eastAsia="zh-CN"/>
              </w:rPr>
              <w:t>7344</w:t>
            </w:r>
          </w:p>
        </w:tc>
        <w:tc>
          <w:tcPr>
            <w:tcW w:w="1071" w:type="dxa"/>
          </w:tcPr>
          <w:p w14:paraId="7F927372" w14:textId="77777777" w:rsidR="00C45907" w:rsidRPr="004565D4" w:rsidRDefault="00C45907" w:rsidP="00136C94">
            <w:pPr>
              <w:pStyle w:val="TAC"/>
              <w:rPr>
                <w:lang w:eastAsia="zh-CN"/>
              </w:rPr>
            </w:pPr>
            <w:r w:rsidRPr="004565D4">
              <w:rPr>
                <w:lang w:eastAsia="zh-CN"/>
              </w:rPr>
              <w:t>15264</w:t>
            </w:r>
          </w:p>
        </w:tc>
        <w:tc>
          <w:tcPr>
            <w:tcW w:w="1071" w:type="dxa"/>
          </w:tcPr>
          <w:p w14:paraId="3063C7DD" w14:textId="77777777" w:rsidR="00C45907" w:rsidRPr="004565D4" w:rsidRDefault="00C45907" w:rsidP="00136C94">
            <w:pPr>
              <w:pStyle w:val="TAC"/>
              <w:rPr>
                <w:lang w:eastAsia="zh-CN"/>
              </w:rPr>
            </w:pPr>
            <w:r w:rsidRPr="004565D4">
              <w:rPr>
                <w:lang w:eastAsia="zh-CN"/>
              </w:rPr>
              <w:t>39312</w:t>
            </w:r>
          </w:p>
        </w:tc>
      </w:tr>
      <w:tr w:rsidR="00C45907" w:rsidRPr="004565D4" w14:paraId="5CF454B3" w14:textId="77777777" w:rsidTr="003274C2">
        <w:trPr>
          <w:cantSplit/>
          <w:jc w:val="center"/>
        </w:trPr>
        <w:tc>
          <w:tcPr>
            <w:tcW w:w="9915" w:type="dxa"/>
            <w:gridSpan w:val="8"/>
          </w:tcPr>
          <w:p w14:paraId="6BD496F4" w14:textId="409C404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5B00673" w14:textId="03362DAC"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4623896" w14:textId="77777777" w:rsidR="00C45907" w:rsidRPr="004565D4" w:rsidRDefault="00C45907" w:rsidP="00136C94">
      <w:pPr>
        <w:rPr>
          <w:noProof/>
          <w:lang w:eastAsia="zh-CN"/>
        </w:rPr>
      </w:pPr>
    </w:p>
    <w:p w14:paraId="14F5251B" w14:textId="77777777" w:rsidR="007F5CD7" w:rsidRPr="004565D4" w:rsidRDefault="007F5CD7" w:rsidP="007F5CD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4565D4"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4565D4" w:rsidRDefault="007F5CD7" w:rsidP="00E31861">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4565D4" w:rsidRDefault="007F5CD7" w:rsidP="00E31861">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4565D4" w:rsidRDefault="007F5CD7" w:rsidP="00E31861">
            <w:pPr>
              <w:pStyle w:val="TAH"/>
            </w:pPr>
            <w:ins w:id="6805" w:author="CR0245" w:date="2020-11-30T13:37:00Z">
              <w:r w:rsidRPr="00F95B02">
                <w:t>G-FR1-A3-33</w:t>
              </w:r>
              <w:r>
                <w:t>A</w:t>
              </w:r>
            </w:ins>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4565D4" w:rsidRDefault="007F5CD7" w:rsidP="00E31861">
            <w:pPr>
              <w:pStyle w:val="TAH"/>
            </w:pPr>
            <w:r w:rsidRPr="004565D4">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4565D4" w:rsidRDefault="007F5CD7" w:rsidP="00E31861">
            <w:pPr>
              <w:pStyle w:val="TAH"/>
            </w:pPr>
            <w:ins w:id="6806" w:author="CR0245" w:date="2020-11-30T13:37:00Z">
              <w:r w:rsidRPr="00F95B02">
                <w:t>G-FR1-A3-34</w:t>
              </w:r>
              <w:r>
                <w:t>A</w:t>
              </w:r>
            </w:ins>
          </w:p>
        </w:tc>
      </w:tr>
      <w:tr w:rsidR="007F5CD7" w:rsidRPr="004565D4"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4565D4" w:rsidRDefault="007F5CD7" w:rsidP="00E31861">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4565D4" w:rsidRDefault="007F5CD7" w:rsidP="00E31861">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4565D4" w:rsidRDefault="007F5CD7" w:rsidP="00E31861">
            <w:pPr>
              <w:pStyle w:val="TAC"/>
            </w:pPr>
            <w:ins w:id="6807" w:author="CR0245" w:date="2020-11-30T13:37:00Z">
              <w:r w:rsidRPr="006739FE">
                <w:t>15</w:t>
              </w:r>
            </w:ins>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4565D4" w:rsidRDefault="007F5CD7" w:rsidP="00E31861">
            <w:pPr>
              <w:pStyle w:val="TAC"/>
            </w:pPr>
            <w:r w:rsidRPr="004565D4">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4565D4" w:rsidRDefault="007F5CD7" w:rsidP="00E31861">
            <w:pPr>
              <w:pStyle w:val="TAC"/>
            </w:pPr>
            <w:ins w:id="6808" w:author="CR0245" w:date="2020-11-30T13:37:00Z">
              <w:r w:rsidRPr="006739FE">
                <w:t>30</w:t>
              </w:r>
            </w:ins>
          </w:p>
        </w:tc>
      </w:tr>
      <w:tr w:rsidR="007F5CD7" w:rsidRPr="004565D4"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4565D4" w:rsidRDefault="007F5CD7" w:rsidP="00E31861">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4565D4" w:rsidRDefault="007F5CD7" w:rsidP="00E31861">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4565D4" w:rsidRDefault="007F5CD7" w:rsidP="00E31861">
            <w:pPr>
              <w:pStyle w:val="TAC"/>
              <w:rPr>
                <w:rFonts w:eastAsia="Yu Mincho"/>
              </w:rPr>
            </w:pPr>
            <w:ins w:id="6809" w:author="CR0245" w:date="2020-11-30T13:37:00Z">
              <w:r>
                <w:rPr>
                  <w:rFonts w:eastAsia="Yu Mincho"/>
                </w:rPr>
                <w:t>25</w:t>
              </w:r>
            </w:ins>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4565D4" w:rsidRDefault="007F5CD7" w:rsidP="00E31861">
            <w:pPr>
              <w:pStyle w:val="TAC"/>
              <w:rPr>
                <w:rFonts w:eastAsia="Yu Mincho"/>
              </w:rPr>
            </w:pPr>
            <w:r w:rsidRPr="004565D4">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4565D4" w:rsidRDefault="007F5CD7" w:rsidP="00E31861">
            <w:pPr>
              <w:pStyle w:val="TAC"/>
              <w:rPr>
                <w:rFonts w:eastAsia="Yu Mincho"/>
              </w:rPr>
            </w:pPr>
            <w:ins w:id="6810" w:author="CR0245" w:date="2020-11-30T13:37:00Z">
              <w:r>
                <w:rPr>
                  <w:rFonts w:eastAsia="Yu Mincho"/>
                </w:rPr>
                <w:t>24</w:t>
              </w:r>
            </w:ins>
          </w:p>
        </w:tc>
      </w:tr>
      <w:tr w:rsidR="007F5CD7" w:rsidRPr="004565D4"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4565D4" w:rsidRDefault="007F5CD7" w:rsidP="00E31861">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4565D4" w:rsidRDefault="007F5CD7" w:rsidP="00E31861">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4565D4" w:rsidRDefault="007F5CD7" w:rsidP="00E31861">
            <w:pPr>
              <w:pStyle w:val="TAC"/>
            </w:pPr>
            <w:ins w:id="6811" w:author="CR0245" w:date="2020-11-30T13:37:00Z">
              <w:r w:rsidRPr="006739FE">
                <w:t>11</w:t>
              </w:r>
            </w:ins>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4565D4" w:rsidRDefault="007F5CD7" w:rsidP="00E31861">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4565D4" w:rsidRDefault="007F5CD7" w:rsidP="00E31861">
            <w:pPr>
              <w:pStyle w:val="TAC"/>
            </w:pPr>
            <w:ins w:id="6812" w:author="CR0245" w:date="2020-11-30T13:37:00Z">
              <w:r w:rsidRPr="006739FE">
                <w:t>11</w:t>
              </w:r>
            </w:ins>
          </w:p>
        </w:tc>
      </w:tr>
      <w:tr w:rsidR="007F5CD7" w:rsidRPr="004565D4"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4565D4" w:rsidRDefault="007F5CD7" w:rsidP="00E31861">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4565D4" w:rsidRDefault="007F5CD7" w:rsidP="00E31861">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4565D4" w:rsidRDefault="007F5CD7" w:rsidP="00E31861">
            <w:pPr>
              <w:pStyle w:val="TAC"/>
            </w:pPr>
            <w:ins w:id="6813" w:author="CR0245" w:date="2020-11-30T13:37:00Z">
              <w:r w:rsidRPr="006739FE">
                <w:t>QPSK</w:t>
              </w:r>
            </w:ins>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4565D4" w:rsidRDefault="007F5CD7" w:rsidP="00E31861">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4565D4" w:rsidRDefault="007F5CD7" w:rsidP="00E31861">
            <w:pPr>
              <w:pStyle w:val="TAC"/>
            </w:pPr>
            <w:ins w:id="6814" w:author="CR0245" w:date="2020-11-30T13:37:00Z">
              <w:r w:rsidRPr="006739FE">
                <w:t>QPSK</w:t>
              </w:r>
            </w:ins>
          </w:p>
        </w:tc>
      </w:tr>
      <w:tr w:rsidR="007F5CD7" w:rsidRPr="004565D4"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4565D4" w:rsidRDefault="007F5CD7" w:rsidP="00E31861">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4565D4" w:rsidRDefault="007F5CD7" w:rsidP="00E31861">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4565D4" w:rsidRDefault="007F5CD7" w:rsidP="00E31861">
            <w:pPr>
              <w:pStyle w:val="TAC"/>
            </w:pPr>
            <w:ins w:id="6815" w:author="CR0245" w:date="2020-11-30T13:37:00Z">
              <w:r w:rsidRPr="006739FE">
                <w:t>193/1024</w:t>
              </w:r>
            </w:ins>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4565D4" w:rsidRDefault="007F5CD7" w:rsidP="00E31861">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4565D4" w:rsidRDefault="007F5CD7" w:rsidP="00E31861">
            <w:pPr>
              <w:pStyle w:val="TAC"/>
            </w:pPr>
            <w:ins w:id="6816" w:author="CR0245" w:date="2020-11-30T13:37:00Z">
              <w:r w:rsidRPr="006739FE">
                <w:t>193/1024</w:t>
              </w:r>
            </w:ins>
          </w:p>
        </w:tc>
      </w:tr>
      <w:tr w:rsidR="007F5CD7" w:rsidRPr="004565D4"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4565D4" w:rsidRDefault="007F5CD7" w:rsidP="00E31861">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4565D4" w:rsidRDefault="007F5CD7" w:rsidP="00E31861">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4565D4" w:rsidRDefault="007F5CD7" w:rsidP="00E31861">
            <w:pPr>
              <w:pStyle w:val="TAC"/>
            </w:pPr>
            <w:ins w:id="6817" w:author="CR0245" w:date="2020-11-30T13:37:00Z">
              <w:r>
                <w:rPr>
                  <w:rFonts w:hint="eastAsia"/>
                </w:rPr>
                <w:t>1</w:t>
              </w:r>
              <w:r>
                <w:t>256</w:t>
              </w:r>
            </w:ins>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4565D4" w:rsidRDefault="007F5CD7" w:rsidP="00E31861">
            <w:pPr>
              <w:pStyle w:val="TAC"/>
            </w:pPr>
            <w:r w:rsidRPr="004565D4">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4565D4" w:rsidRDefault="007F5CD7" w:rsidP="00E31861">
            <w:pPr>
              <w:pStyle w:val="TAC"/>
            </w:pPr>
            <w:ins w:id="6818" w:author="CR0245" w:date="2020-11-30T13:37:00Z">
              <w:r>
                <w:rPr>
                  <w:rFonts w:hint="eastAsia"/>
                </w:rPr>
                <w:t>1192</w:t>
              </w:r>
            </w:ins>
          </w:p>
        </w:tc>
      </w:tr>
      <w:tr w:rsidR="007F5CD7" w:rsidRPr="004565D4"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4565D4" w:rsidRDefault="007F5CD7" w:rsidP="00E31861">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4565D4" w:rsidRDefault="007F5CD7" w:rsidP="00E31861">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4565D4" w:rsidRDefault="007F5CD7" w:rsidP="00E31861">
            <w:pPr>
              <w:pStyle w:val="TAC"/>
            </w:pPr>
            <w:ins w:id="6819" w:author="CR0245" w:date="2020-11-30T13:37:00Z">
              <w:r w:rsidRPr="006739FE">
                <w:t>16</w:t>
              </w:r>
            </w:ins>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4565D4" w:rsidRDefault="007F5CD7" w:rsidP="00E31861">
            <w:pPr>
              <w:pStyle w:val="TAC"/>
            </w:pPr>
            <w:r w:rsidRPr="004565D4">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4565D4" w:rsidRDefault="007F5CD7" w:rsidP="00E31861">
            <w:pPr>
              <w:pStyle w:val="TAC"/>
            </w:pPr>
            <w:ins w:id="6820" w:author="CR0245" w:date="2020-11-30T13:37:00Z">
              <w:r w:rsidRPr="006739FE">
                <w:t>16</w:t>
              </w:r>
            </w:ins>
          </w:p>
        </w:tc>
      </w:tr>
      <w:tr w:rsidR="007F5CD7" w:rsidRPr="004565D4"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4565D4" w:rsidRDefault="007F5CD7" w:rsidP="00E31861">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4565D4" w:rsidRDefault="007F5CD7" w:rsidP="00E31861">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4565D4" w:rsidRDefault="007F5CD7" w:rsidP="00E31861">
            <w:pPr>
              <w:pStyle w:val="TAC"/>
            </w:pPr>
            <w:ins w:id="6821" w:author="CR0245" w:date="2020-11-30T13:37:00Z">
              <w:r w:rsidRPr="006739FE">
                <w:t>-</w:t>
              </w:r>
            </w:ins>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4565D4" w:rsidRDefault="007F5CD7" w:rsidP="00E31861">
            <w:pPr>
              <w:pStyle w:val="TAC"/>
            </w:pPr>
            <w:r w:rsidRPr="004565D4">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4565D4" w:rsidRDefault="007F5CD7" w:rsidP="00E31861">
            <w:pPr>
              <w:pStyle w:val="TAC"/>
            </w:pPr>
            <w:ins w:id="6822" w:author="CR0245" w:date="2020-11-30T13:37:00Z">
              <w:r w:rsidRPr="006739FE">
                <w:t>-</w:t>
              </w:r>
            </w:ins>
          </w:p>
        </w:tc>
      </w:tr>
      <w:tr w:rsidR="007F5CD7" w:rsidRPr="004565D4"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4565D4" w:rsidRDefault="007F5CD7" w:rsidP="00E31861">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4565D4" w:rsidRDefault="007F5CD7" w:rsidP="00E31861">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4565D4" w:rsidRDefault="007F5CD7" w:rsidP="00E31861">
            <w:pPr>
              <w:pStyle w:val="TAC"/>
            </w:pPr>
            <w:ins w:id="6823" w:author="CR0245" w:date="2020-11-30T13:37:00Z">
              <w:r w:rsidRPr="006739FE">
                <w:t>1</w:t>
              </w:r>
            </w:ins>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4565D4" w:rsidRDefault="007F5CD7" w:rsidP="00E31861">
            <w:pPr>
              <w:pStyle w:val="TAC"/>
            </w:pPr>
            <w:r w:rsidRPr="004565D4">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4565D4" w:rsidRDefault="007F5CD7" w:rsidP="00E31861">
            <w:pPr>
              <w:pStyle w:val="TAC"/>
            </w:pPr>
            <w:ins w:id="6824" w:author="CR0245" w:date="2020-11-30T13:37:00Z">
              <w:r>
                <w:t>1</w:t>
              </w:r>
            </w:ins>
          </w:p>
        </w:tc>
      </w:tr>
      <w:tr w:rsidR="007F5CD7" w:rsidRPr="004565D4"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4565D4" w:rsidRDefault="007F5CD7" w:rsidP="00E31861">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4565D4" w:rsidRDefault="007F5CD7" w:rsidP="00E31861">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4565D4" w:rsidRDefault="007F5CD7" w:rsidP="00E31861">
            <w:pPr>
              <w:pStyle w:val="TAC"/>
            </w:pPr>
            <w:ins w:id="6825" w:author="CR0245" w:date="2020-11-30T13:37:00Z">
              <w:r>
                <w:rPr>
                  <w:rFonts w:hint="eastAsia"/>
                </w:rPr>
                <w:t>1272</w:t>
              </w:r>
            </w:ins>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4565D4" w:rsidRDefault="007F5CD7" w:rsidP="00E31861">
            <w:pPr>
              <w:pStyle w:val="TAC"/>
            </w:pPr>
            <w:r w:rsidRPr="004565D4">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4565D4" w:rsidRDefault="007F5CD7" w:rsidP="00E31861">
            <w:pPr>
              <w:pStyle w:val="TAC"/>
            </w:pPr>
            <w:ins w:id="6826" w:author="CR0245" w:date="2020-11-30T13:37:00Z">
              <w:r>
                <w:rPr>
                  <w:rFonts w:hint="eastAsia"/>
                </w:rPr>
                <w:t>1208</w:t>
              </w:r>
            </w:ins>
          </w:p>
        </w:tc>
      </w:tr>
      <w:tr w:rsidR="007F5CD7" w:rsidRPr="004565D4"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4565D4" w:rsidRDefault="007F5CD7" w:rsidP="00E31861">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4565D4" w:rsidRDefault="007F5CD7" w:rsidP="00E31861">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4565D4" w:rsidRDefault="007F5CD7" w:rsidP="00E31861">
            <w:pPr>
              <w:pStyle w:val="TAC"/>
            </w:pPr>
            <w:ins w:id="6827" w:author="CR0245" w:date="2020-11-30T13:37:00Z">
              <w:r>
                <w:rPr>
                  <w:rFonts w:hint="eastAsia"/>
                </w:rPr>
                <w:t>6600</w:t>
              </w:r>
            </w:ins>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4565D4" w:rsidRDefault="007F5CD7" w:rsidP="00E31861">
            <w:pPr>
              <w:pStyle w:val="TAC"/>
            </w:pPr>
            <w:r w:rsidRPr="004565D4">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4565D4" w:rsidRDefault="007F5CD7" w:rsidP="00E31861">
            <w:pPr>
              <w:pStyle w:val="TAC"/>
            </w:pPr>
            <w:ins w:id="6828" w:author="CR0245" w:date="2020-11-30T13:37:00Z">
              <w:r>
                <w:rPr>
                  <w:rFonts w:hint="eastAsia"/>
                </w:rPr>
                <w:t>6336</w:t>
              </w:r>
            </w:ins>
          </w:p>
        </w:tc>
      </w:tr>
      <w:tr w:rsidR="007F5CD7" w:rsidRPr="004565D4"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4565D4" w:rsidRDefault="007F5CD7" w:rsidP="00E31861">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4565D4" w:rsidRDefault="007F5CD7" w:rsidP="00E31861">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4565D4" w:rsidRDefault="007F5CD7" w:rsidP="00E31861">
            <w:pPr>
              <w:pStyle w:val="TAC"/>
            </w:pPr>
            <w:ins w:id="6829" w:author="CR0245" w:date="2020-11-30T13:37:00Z">
              <w:r>
                <w:rPr>
                  <w:rFonts w:hint="eastAsia"/>
                </w:rPr>
                <w:t>33</w:t>
              </w:r>
              <w:r>
                <w:t>00</w:t>
              </w:r>
            </w:ins>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4565D4" w:rsidRDefault="007F5CD7" w:rsidP="00E31861">
            <w:pPr>
              <w:pStyle w:val="TAC"/>
            </w:pPr>
            <w:r w:rsidRPr="004565D4">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4565D4" w:rsidRDefault="007F5CD7" w:rsidP="00E31861">
            <w:pPr>
              <w:pStyle w:val="TAC"/>
            </w:pPr>
            <w:ins w:id="6830" w:author="CR0245" w:date="2020-11-30T13:37:00Z">
              <w:r>
                <w:rPr>
                  <w:rFonts w:hint="eastAsia"/>
                </w:rPr>
                <w:t>3</w:t>
              </w:r>
              <w:r>
                <w:t>168</w:t>
              </w:r>
            </w:ins>
          </w:p>
        </w:tc>
      </w:tr>
      <w:tr w:rsidR="007F5CD7" w:rsidRPr="004565D4"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4565D4" w:rsidRDefault="007F5CD7" w:rsidP="007F5CD7">
            <w:pPr>
              <w:pStyle w:val="TAN"/>
              <w:rPr>
                <w:lang w:eastAsia="zh-CN"/>
              </w:rPr>
            </w:pPr>
            <w:r w:rsidRPr="004565D4">
              <w:t>NOTE</w:t>
            </w:r>
            <w:r>
              <w:t> </w:t>
            </w:r>
            <w:r w:rsidRPr="004565D4">
              <w:t>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rsidRPr="004565D4">
              <w:rPr>
                <w:lang w:eastAsia="zh-CN"/>
              </w:rPr>
              <w:t xml:space="preserve"> for </w:t>
            </w:r>
            <w:r w:rsidRPr="004565D4">
              <w:t>PUSCH mapping type A</w:t>
            </w:r>
            <w:r w:rsidRPr="004565D4">
              <w:rPr>
                <w:lang w:eastAsia="zh-CN"/>
              </w:rPr>
              <w:t xml:space="preserve">, </w:t>
            </w:r>
            <w:r w:rsidRPr="004565D4">
              <w:t>as per table 6.4.1.1.3-3 of TS</w:t>
            </w:r>
            <w:r>
              <w:t> </w:t>
            </w:r>
            <w:r w:rsidRPr="004565D4">
              <w:t>38.211 [20].</w:t>
            </w:r>
          </w:p>
          <w:p w14:paraId="08F784A7" w14:textId="77777777" w:rsidR="007F5CD7" w:rsidRPr="004565D4" w:rsidRDefault="007F5CD7" w:rsidP="007F5CD7">
            <w:pPr>
              <w:pStyle w:val="TAN"/>
            </w:pPr>
            <w:r w:rsidRPr="004565D4">
              <w:t>NOTE</w:t>
            </w:r>
            <w:r>
              <w:t> </w:t>
            </w:r>
            <w:r w:rsidRPr="004565D4">
              <w:rPr>
                <w:lang w:eastAsia="zh-CN"/>
              </w:rPr>
              <w:t>2</w:t>
            </w:r>
            <w:r w:rsidRPr="004565D4">
              <w:t>:</w:t>
            </w:r>
            <w:r w:rsidRPr="004565D4">
              <w:tab/>
              <w:t>Code block size including CRC (bits)</w:t>
            </w:r>
            <w:r w:rsidRPr="004565D4">
              <w:rPr>
                <w:lang w:eastAsia="zh-CN"/>
              </w:rPr>
              <w:t xml:space="preserve"> equals to </w:t>
            </w:r>
            <w:r w:rsidRPr="004565D4">
              <w:rPr>
                <w:i/>
                <w:lang w:eastAsia="zh-CN"/>
              </w:rPr>
              <w:t>K</w:t>
            </w:r>
            <w:r>
              <w:rPr>
                <w:i/>
                <w:lang w:eastAsia="zh-CN"/>
              </w:rPr>
              <w:t>'</w:t>
            </w:r>
            <w:r w:rsidRPr="004565D4">
              <w:rPr>
                <w:lang w:eastAsia="zh-CN"/>
              </w:rPr>
              <w:t xml:space="preserve"> in clause</w:t>
            </w:r>
            <w:r>
              <w:rPr>
                <w:lang w:eastAsia="zh-CN"/>
              </w:rPr>
              <w:t> </w:t>
            </w:r>
            <w:r w:rsidRPr="004565D4">
              <w:rPr>
                <w:lang w:eastAsia="zh-CN"/>
              </w:rPr>
              <w:t>5.2.2 of TS</w:t>
            </w:r>
            <w:r>
              <w:rPr>
                <w:lang w:eastAsia="zh-CN"/>
              </w:rPr>
              <w:t> </w:t>
            </w:r>
            <w:r w:rsidRPr="004565D4">
              <w:rPr>
                <w:lang w:eastAsia="zh-CN"/>
              </w:rPr>
              <w:t>38.212</w:t>
            </w:r>
            <w:r>
              <w:rPr>
                <w:lang w:eastAsia="zh-CN"/>
              </w:rPr>
              <w:t> </w:t>
            </w:r>
            <w:r w:rsidRPr="004565D4">
              <w:rPr>
                <w:lang w:eastAsia="zh-CN"/>
              </w:rPr>
              <w:t>[19].</w:t>
            </w:r>
          </w:p>
        </w:tc>
      </w:tr>
    </w:tbl>
    <w:p w14:paraId="53811ADF" w14:textId="77777777" w:rsidR="007F5CD7" w:rsidRPr="004565D4" w:rsidRDefault="007F5CD7" w:rsidP="007F5CD7">
      <w:pPr>
        <w:rPr>
          <w:lang w:val="en-US"/>
        </w:rPr>
      </w:pPr>
    </w:p>
    <w:p w14:paraId="317EF1C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3274C2">
        <w:trPr>
          <w:cantSplit/>
          <w:jc w:val="center"/>
        </w:trPr>
        <w:tc>
          <w:tcPr>
            <w:tcW w:w="2421" w:type="dxa"/>
          </w:tcPr>
          <w:p w14:paraId="1B044FC6" w14:textId="77777777" w:rsidR="00C45907" w:rsidRPr="004565D4" w:rsidRDefault="00C45907" w:rsidP="00136C94">
            <w:pPr>
              <w:pStyle w:val="TAH"/>
            </w:pPr>
            <w:r w:rsidRPr="004565D4">
              <w:t>Reference channel</w:t>
            </w:r>
          </w:p>
        </w:tc>
        <w:tc>
          <w:tcPr>
            <w:tcW w:w="1070" w:type="dxa"/>
          </w:tcPr>
          <w:p w14:paraId="0F75273D"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3274C2">
        <w:trPr>
          <w:cantSplit/>
          <w:jc w:val="center"/>
        </w:trPr>
        <w:tc>
          <w:tcPr>
            <w:tcW w:w="2421" w:type="dxa"/>
          </w:tcPr>
          <w:p w14:paraId="6E7E525D"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136C94">
            <w:pPr>
              <w:pStyle w:val="TAC"/>
              <w:rPr>
                <w:lang w:eastAsia="zh-CN"/>
              </w:rPr>
            </w:pPr>
            <w:r w:rsidRPr="004565D4">
              <w:rPr>
                <w:lang w:eastAsia="zh-CN"/>
              </w:rPr>
              <w:t>15</w:t>
            </w:r>
          </w:p>
        </w:tc>
        <w:tc>
          <w:tcPr>
            <w:tcW w:w="1071" w:type="dxa"/>
          </w:tcPr>
          <w:p w14:paraId="21CCB7A9" w14:textId="77777777" w:rsidR="00C45907" w:rsidRPr="004565D4" w:rsidRDefault="00C45907" w:rsidP="00136C94">
            <w:pPr>
              <w:pStyle w:val="TAC"/>
            </w:pPr>
            <w:r w:rsidRPr="004565D4">
              <w:rPr>
                <w:lang w:eastAsia="zh-CN"/>
              </w:rPr>
              <w:t>15</w:t>
            </w:r>
          </w:p>
        </w:tc>
        <w:tc>
          <w:tcPr>
            <w:tcW w:w="1070" w:type="dxa"/>
          </w:tcPr>
          <w:p w14:paraId="45AE9C3F" w14:textId="77777777" w:rsidR="00C45907" w:rsidRPr="004565D4" w:rsidRDefault="00C45907" w:rsidP="00136C94">
            <w:pPr>
              <w:pStyle w:val="TAC"/>
            </w:pPr>
            <w:r w:rsidRPr="004565D4">
              <w:rPr>
                <w:lang w:eastAsia="zh-CN"/>
              </w:rPr>
              <w:t>15</w:t>
            </w:r>
          </w:p>
        </w:tc>
        <w:tc>
          <w:tcPr>
            <w:tcW w:w="1071" w:type="dxa"/>
          </w:tcPr>
          <w:p w14:paraId="56ACEC29" w14:textId="77777777" w:rsidR="00C45907" w:rsidRPr="004565D4" w:rsidRDefault="00C45907" w:rsidP="00136C94">
            <w:pPr>
              <w:pStyle w:val="TAC"/>
            </w:pPr>
            <w:r w:rsidRPr="004565D4">
              <w:rPr>
                <w:lang w:eastAsia="zh-CN"/>
              </w:rPr>
              <w:t>30</w:t>
            </w:r>
          </w:p>
        </w:tc>
        <w:tc>
          <w:tcPr>
            <w:tcW w:w="1070" w:type="dxa"/>
          </w:tcPr>
          <w:p w14:paraId="42ECC17A" w14:textId="77777777" w:rsidR="00C45907" w:rsidRPr="004565D4" w:rsidRDefault="00C45907" w:rsidP="00136C94">
            <w:pPr>
              <w:pStyle w:val="TAC"/>
            </w:pPr>
            <w:r w:rsidRPr="004565D4">
              <w:rPr>
                <w:lang w:eastAsia="zh-CN"/>
              </w:rPr>
              <w:t>30</w:t>
            </w:r>
          </w:p>
        </w:tc>
        <w:tc>
          <w:tcPr>
            <w:tcW w:w="1071" w:type="dxa"/>
          </w:tcPr>
          <w:p w14:paraId="0FC74455" w14:textId="77777777" w:rsidR="00C45907" w:rsidRPr="004565D4" w:rsidRDefault="00C45907" w:rsidP="00136C94">
            <w:pPr>
              <w:pStyle w:val="TAC"/>
            </w:pPr>
            <w:r w:rsidRPr="004565D4">
              <w:rPr>
                <w:lang w:eastAsia="zh-CN"/>
              </w:rPr>
              <w:t>30</w:t>
            </w:r>
          </w:p>
        </w:tc>
        <w:tc>
          <w:tcPr>
            <w:tcW w:w="1071" w:type="dxa"/>
          </w:tcPr>
          <w:p w14:paraId="6A9530A4" w14:textId="77777777" w:rsidR="00C45907" w:rsidRPr="004565D4" w:rsidRDefault="00C45907" w:rsidP="00136C94">
            <w:pPr>
              <w:pStyle w:val="TAC"/>
            </w:pPr>
            <w:r w:rsidRPr="004565D4">
              <w:rPr>
                <w:lang w:eastAsia="zh-CN"/>
              </w:rPr>
              <w:t>30</w:t>
            </w:r>
          </w:p>
        </w:tc>
      </w:tr>
      <w:tr w:rsidR="00C45907" w:rsidRPr="004565D4" w14:paraId="304E4718" w14:textId="77777777" w:rsidTr="003274C2">
        <w:trPr>
          <w:cantSplit/>
          <w:jc w:val="center"/>
        </w:trPr>
        <w:tc>
          <w:tcPr>
            <w:tcW w:w="2421" w:type="dxa"/>
          </w:tcPr>
          <w:p w14:paraId="2CC61D65" w14:textId="77777777" w:rsidR="00C45907" w:rsidRPr="004565D4" w:rsidRDefault="00C45907" w:rsidP="00136C94">
            <w:pPr>
              <w:pStyle w:val="TAC"/>
            </w:pPr>
            <w:r w:rsidRPr="004565D4">
              <w:t>Allocated resource blocks</w:t>
            </w:r>
          </w:p>
        </w:tc>
        <w:tc>
          <w:tcPr>
            <w:tcW w:w="1070" w:type="dxa"/>
          </w:tcPr>
          <w:p w14:paraId="47626AB5" w14:textId="77777777" w:rsidR="00C45907" w:rsidRPr="004565D4" w:rsidRDefault="00C45907" w:rsidP="00136C94">
            <w:pPr>
              <w:pStyle w:val="TAC"/>
              <w:rPr>
                <w:rFonts w:eastAsia="Yu Mincho"/>
              </w:rPr>
            </w:pPr>
            <w:r w:rsidRPr="004565D4">
              <w:rPr>
                <w:rFonts w:eastAsia="Yu Mincho"/>
              </w:rPr>
              <w:t>25</w:t>
            </w:r>
          </w:p>
        </w:tc>
        <w:tc>
          <w:tcPr>
            <w:tcW w:w="1071" w:type="dxa"/>
          </w:tcPr>
          <w:p w14:paraId="25A47261" w14:textId="77777777" w:rsidR="00C45907" w:rsidRPr="004565D4" w:rsidRDefault="00C45907" w:rsidP="00136C94">
            <w:pPr>
              <w:pStyle w:val="TAC"/>
              <w:rPr>
                <w:rFonts w:eastAsia="Yu Mincho"/>
              </w:rPr>
            </w:pPr>
            <w:r w:rsidRPr="004565D4">
              <w:rPr>
                <w:rFonts w:eastAsia="Yu Mincho"/>
              </w:rPr>
              <w:t>52</w:t>
            </w:r>
          </w:p>
        </w:tc>
        <w:tc>
          <w:tcPr>
            <w:tcW w:w="1070" w:type="dxa"/>
          </w:tcPr>
          <w:p w14:paraId="30C4B7C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136C94">
            <w:pPr>
              <w:pStyle w:val="TAC"/>
              <w:rPr>
                <w:rFonts w:eastAsia="Yu Mincho"/>
              </w:rPr>
            </w:pPr>
            <w:r w:rsidRPr="004565D4">
              <w:rPr>
                <w:rFonts w:eastAsia="Yu Mincho"/>
              </w:rPr>
              <w:t>24</w:t>
            </w:r>
          </w:p>
        </w:tc>
        <w:tc>
          <w:tcPr>
            <w:tcW w:w="1070" w:type="dxa"/>
          </w:tcPr>
          <w:p w14:paraId="7B8FDCA0" w14:textId="77777777" w:rsidR="00C45907" w:rsidRPr="004565D4" w:rsidRDefault="00C45907" w:rsidP="00136C94">
            <w:pPr>
              <w:pStyle w:val="TAC"/>
              <w:rPr>
                <w:rFonts w:eastAsia="Yu Mincho"/>
              </w:rPr>
            </w:pPr>
            <w:r w:rsidRPr="004565D4">
              <w:rPr>
                <w:rFonts w:eastAsia="Yu Mincho"/>
              </w:rPr>
              <w:t>51</w:t>
            </w:r>
          </w:p>
        </w:tc>
        <w:tc>
          <w:tcPr>
            <w:tcW w:w="1071" w:type="dxa"/>
          </w:tcPr>
          <w:p w14:paraId="590FE367" w14:textId="77777777" w:rsidR="00C45907" w:rsidRPr="004565D4" w:rsidRDefault="00C45907" w:rsidP="00136C94">
            <w:pPr>
              <w:pStyle w:val="TAC"/>
              <w:rPr>
                <w:rFonts w:eastAsia="Yu Mincho"/>
              </w:rPr>
            </w:pPr>
            <w:r w:rsidRPr="004565D4">
              <w:rPr>
                <w:rFonts w:eastAsia="Yu Mincho"/>
              </w:rPr>
              <w:t>106</w:t>
            </w:r>
          </w:p>
        </w:tc>
        <w:tc>
          <w:tcPr>
            <w:tcW w:w="1071" w:type="dxa"/>
          </w:tcPr>
          <w:p w14:paraId="5193DB3B" w14:textId="77777777" w:rsidR="00C45907" w:rsidRPr="004565D4" w:rsidRDefault="00C45907" w:rsidP="00136C94">
            <w:pPr>
              <w:pStyle w:val="TAC"/>
              <w:rPr>
                <w:rFonts w:eastAsia="Yu Mincho"/>
              </w:rPr>
            </w:pPr>
            <w:r w:rsidRPr="004565D4">
              <w:rPr>
                <w:rFonts w:eastAsia="Yu Mincho"/>
              </w:rPr>
              <w:t>273</w:t>
            </w:r>
          </w:p>
        </w:tc>
      </w:tr>
      <w:tr w:rsidR="00C45907" w:rsidRPr="004565D4" w14:paraId="0720F646" w14:textId="77777777" w:rsidTr="003274C2">
        <w:trPr>
          <w:cantSplit/>
          <w:jc w:val="center"/>
        </w:trPr>
        <w:tc>
          <w:tcPr>
            <w:tcW w:w="2421" w:type="dxa"/>
          </w:tcPr>
          <w:p w14:paraId="460A2355"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51400F0E" w14:textId="77777777" w:rsidTr="003274C2">
        <w:trPr>
          <w:cantSplit/>
          <w:jc w:val="center"/>
        </w:trPr>
        <w:tc>
          <w:tcPr>
            <w:tcW w:w="2421" w:type="dxa"/>
          </w:tcPr>
          <w:p w14:paraId="16947CDA" w14:textId="77777777" w:rsidR="00C45907" w:rsidRPr="004565D4" w:rsidRDefault="00C45907" w:rsidP="00136C94">
            <w:pPr>
              <w:pStyle w:val="TAC"/>
            </w:pPr>
            <w:r w:rsidRPr="004565D4">
              <w:t>Modulation</w:t>
            </w:r>
          </w:p>
        </w:tc>
        <w:tc>
          <w:tcPr>
            <w:tcW w:w="1070" w:type="dxa"/>
          </w:tcPr>
          <w:p w14:paraId="59866B1F" w14:textId="77777777" w:rsidR="00C45907" w:rsidRPr="004565D4" w:rsidRDefault="00C45907" w:rsidP="00136C94">
            <w:pPr>
              <w:pStyle w:val="TAC"/>
              <w:rPr>
                <w:lang w:eastAsia="zh-CN"/>
              </w:rPr>
            </w:pPr>
            <w:r w:rsidRPr="004565D4">
              <w:rPr>
                <w:lang w:eastAsia="zh-CN"/>
              </w:rPr>
              <w:t>QPSK</w:t>
            </w:r>
          </w:p>
        </w:tc>
        <w:tc>
          <w:tcPr>
            <w:tcW w:w="1071" w:type="dxa"/>
          </w:tcPr>
          <w:p w14:paraId="14C85962" w14:textId="77777777" w:rsidR="00C45907" w:rsidRPr="004565D4" w:rsidRDefault="00C45907" w:rsidP="00136C94">
            <w:pPr>
              <w:pStyle w:val="TAC"/>
              <w:rPr>
                <w:lang w:eastAsia="zh-CN"/>
              </w:rPr>
            </w:pPr>
            <w:r w:rsidRPr="004565D4">
              <w:rPr>
                <w:lang w:eastAsia="zh-CN"/>
              </w:rPr>
              <w:t>QPSK</w:t>
            </w:r>
          </w:p>
        </w:tc>
        <w:tc>
          <w:tcPr>
            <w:tcW w:w="1070" w:type="dxa"/>
          </w:tcPr>
          <w:p w14:paraId="6519C543" w14:textId="77777777" w:rsidR="00C45907" w:rsidRPr="004565D4" w:rsidRDefault="00C45907" w:rsidP="00136C94">
            <w:pPr>
              <w:pStyle w:val="TAC"/>
              <w:rPr>
                <w:lang w:eastAsia="zh-CN"/>
              </w:rPr>
            </w:pPr>
            <w:r w:rsidRPr="004565D4">
              <w:rPr>
                <w:lang w:eastAsia="zh-CN"/>
              </w:rPr>
              <w:t>QPSK</w:t>
            </w:r>
          </w:p>
        </w:tc>
        <w:tc>
          <w:tcPr>
            <w:tcW w:w="1071" w:type="dxa"/>
          </w:tcPr>
          <w:p w14:paraId="28B1922E" w14:textId="77777777" w:rsidR="00C45907" w:rsidRPr="004565D4" w:rsidRDefault="00C45907" w:rsidP="00136C94">
            <w:pPr>
              <w:pStyle w:val="TAC"/>
              <w:rPr>
                <w:lang w:eastAsia="zh-CN"/>
              </w:rPr>
            </w:pPr>
            <w:r w:rsidRPr="004565D4">
              <w:rPr>
                <w:lang w:eastAsia="zh-CN"/>
              </w:rPr>
              <w:t>QPSK</w:t>
            </w:r>
          </w:p>
        </w:tc>
        <w:tc>
          <w:tcPr>
            <w:tcW w:w="1070" w:type="dxa"/>
          </w:tcPr>
          <w:p w14:paraId="3F41A556" w14:textId="77777777" w:rsidR="00C45907" w:rsidRPr="004565D4" w:rsidRDefault="00C45907" w:rsidP="00136C94">
            <w:pPr>
              <w:pStyle w:val="TAC"/>
              <w:rPr>
                <w:lang w:eastAsia="zh-CN"/>
              </w:rPr>
            </w:pPr>
            <w:r w:rsidRPr="004565D4">
              <w:rPr>
                <w:lang w:eastAsia="zh-CN"/>
              </w:rPr>
              <w:t>QPSK</w:t>
            </w:r>
          </w:p>
        </w:tc>
        <w:tc>
          <w:tcPr>
            <w:tcW w:w="1071" w:type="dxa"/>
          </w:tcPr>
          <w:p w14:paraId="547097AD" w14:textId="77777777" w:rsidR="00C45907" w:rsidRPr="004565D4" w:rsidRDefault="00C45907" w:rsidP="00136C94">
            <w:pPr>
              <w:pStyle w:val="TAC"/>
              <w:rPr>
                <w:lang w:eastAsia="zh-CN"/>
              </w:rPr>
            </w:pPr>
            <w:r w:rsidRPr="004565D4">
              <w:rPr>
                <w:lang w:eastAsia="zh-CN"/>
              </w:rPr>
              <w:t>QPSK</w:t>
            </w:r>
          </w:p>
        </w:tc>
        <w:tc>
          <w:tcPr>
            <w:tcW w:w="1071" w:type="dxa"/>
          </w:tcPr>
          <w:p w14:paraId="7E77B3F7" w14:textId="77777777" w:rsidR="00C45907" w:rsidRPr="004565D4" w:rsidRDefault="00C45907" w:rsidP="00136C94">
            <w:pPr>
              <w:pStyle w:val="TAC"/>
              <w:rPr>
                <w:lang w:eastAsia="zh-CN"/>
              </w:rPr>
            </w:pPr>
            <w:r w:rsidRPr="004565D4">
              <w:rPr>
                <w:lang w:eastAsia="zh-CN"/>
              </w:rPr>
              <w:t>QPSK</w:t>
            </w:r>
          </w:p>
        </w:tc>
      </w:tr>
      <w:tr w:rsidR="00C45907" w:rsidRPr="004565D4" w14:paraId="70BF9006" w14:textId="77777777" w:rsidTr="003274C2">
        <w:trPr>
          <w:cantSplit/>
          <w:jc w:val="center"/>
        </w:trPr>
        <w:tc>
          <w:tcPr>
            <w:tcW w:w="2421" w:type="dxa"/>
          </w:tcPr>
          <w:p w14:paraId="218E5D8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136C94">
            <w:pPr>
              <w:pStyle w:val="TAC"/>
              <w:rPr>
                <w:lang w:eastAsia="zh-CN"/>
              </w:rPr>
            </w:pPr>
            <w:r w:rsidRPr="004565D4">
              <w:rPr>
                <w:lang w:eastAsia="zh-CN"/>
              </w:rPr>
              <w:t>193/1024</w:t>
            </w:r>
          </w:p>
        </w:tc>
        <w:tc>
          <w:tcPr>
            <w:tcW w:w="1071" w:type="dxa"/>
          </w:tcPr>
          <w:p w14:paraId="3DE73934" w14:textId="77777777" w:rsidR="00C45907" w:rsidRPr="004565D4" w:rsidRDefault="00C45907" w:rsidP="00136C94">
            <w:pPr>
              <w:pStyle w:val="TAC"/>
              <w:rPr>
                <w:lang w:eastAsia="zh-CN"/>
              </w:rPr>
            </w:pPr>
            <w:r w:rsidRPr="004565D4">
              <w:rPr>
                <w:lang w:eastAsia="zh-CN"/>
              </w:rPr>
              <w:t>193/1024</w:t>
            </w:r>
          </w:p>
        </w:tc>
        <w:tc>
          <w:tcPr>
            <w:tcW w:w="1070" w:type="dxa"/>
          </w:tcPr>
          <w:p w14:paraId="6A8A4A98" w14:textId="77777777" w:rsidR="00C45907" w:rsidRPr="004565D4" w:rsidRDefault="00C45907" w:rsidP="00136C94">
            <w:pPr>
              <w:pStyle w:val="TAC"/>
              <w:rPr>
                <w:lang w:eastAsia="zh-CN"/>
              </w:rPr>
            </w:pPr>
            <w:r w:rsidRPr="004565D4">
              <w:rPr>
                <w:lang w:eastAsia="zh-CN"/>
              </w:rPr>
              <w:t>193/1024</w:t>
            </w:r>
          </w:p>
        </w:tc>
        <w:tc>
          <w:tcPr>
            <w:tcW w:w="1071" w:type="dxa"/>
          </w:tcPr>
          <w:p w14:paraId="565C86BA" w14:textId="77777777" w:rsidR="00C45907" w:rsidRPr="004565D4" w:rsidRDefault="00C45907" w:rsidP="00136C94">
            <w:pPr>
              <w:pStyle w:val="TAC"/>
              <w:rPr>
                <w:lang w:eastAsia="zh-CN"/>
              </w:rPr>
            </w:pPr>
            <w:r w:rsidRPr="004565D4">
              <w:rPr>
                <w:lang w:eastAsia="zh-CN"/>
              </w:rPr>
              <w:t>193/1024</w:t>
            </w:r>
          </w:p>
        </w:tc>
        <w:tc>
          <w:tcPr>
            <w:tcW w:w="1070" w:type="dxa"/>
          </w:tcPr>
          <w:p w14:paraId="36A981C9" w14:textId="77777777" w:rsidR="00C45907" w:rsidRPr="004565D4" w:rsidRDefault="00C45907" w:rsidP="00136C94">
            <w:pPr>
              <w:pStyle w:val="TAC"/>
              <w:rPr>
                <w:lang w:eastAsia="zh-CN"/>
              </w:rPr>
            </w:pPr>
            <w:r w:rsidRPr="004565D4">
              <w:rPr>
                <w:lang w:eastAsia="zh-CN"/>
              </w:rPr>
              <w:t>193/1024</w:t>
            </w:r>
          </w:p>
        </w:tc>
        <w:tc>
          <w:tcPr>
            <w:tcW w:w="1071" w:type="dxa"/>
          </w:tcPr>
          <w:p w14:paraId="1FE4CB4C" w14:textId="77777777" w:rsidR="00C45907" w:rsidRPr="004565D4" w:rsidRDefault="00C45907" w:rsidP="00136C94">
            <w:pPr>
              <w:pStyle w:val="TAC"/>
              <w:rPr>
                <w:lang w:eastAsia="zh-CN"/>
              </w:rPr>
            </w:pPr>
            <w:r w:rsidRPr="004565D4">
              <w:rPr>
                <w:lang w:eastAsia="zh-CN"/>
              </w:rPr>
              <w:t>193/1024</w:t>
            </w:r>
          </w:p>
        </w:tc>
        <w:tc>
          <w:tcPr>
            <w:tcW w:w="1071" w:type="dxa"/>
          </w:tcPr>
          <w:p w14:paraId="2757DCD5" w14:textId="77777777" w:rsidR="00C45907" w:rsidRPr="004565D4" w:rsidRDefault="00C45907" w:rsidP="00136C94">
            <w:pPr>
              <w:pStyle w:val="TAC"/>
              <w:rPr>
                <w:lang w:eastAsia="zh-CN"/>
              </w:rPr>
            </w:pPr>
            <w:r w:rsidRPr="004565D4">
              <w:rPr>
                <w:lang w:eastAsia="zh-CN"/>
              </w:rPr>
              <w:t>193/1024</w:t>
            </w:r>
          </w:p>
        </w:tc>
      </w:tr>
      <w:tr w:rsidR="00C45907" w:rsidRPr="004565D4" w14:paraId="1BF44D08" w14:textId="77777777" w:rsidTr="003274C2">
        <w:trPr>
          <w:cantSplit/>
          <w:jc w:val="center"/>
        </w:trPr>
        <w:tc>
          <w:tcPr>
            <w:tcW w:w="2421" w:type="dxa"/>
          </w:tcPr>
          <w:p w14:paraId="00051C50" w14:textId="77777777" w:rsidR="00C45907" w:rsidRPr="004565D4" w:rsidRDefault="00C45907" w:rsidP="00136C94">
            <w:pPr>
              <w:pStyle w:val="TAC"/>
            </w:pPr>
            <w:r w:rsidRPr="004565D4">
              <w:t>Payload size (bits)</w:t>
            </w:r>
          </w:p>
        </w:tc>
        <w:tc>
          <w:tcPr>
            <w:tcW w:w="1070" w:type="dxa"/>
          </w:tcPr>
          <w:p w14:paraId="5F1BCC5A" w14:textId="77777777" w:rsidR="00C45907" w:rsidRPr="004565D4" w:rsidRDefault="00C45907" w:rsidP="00136C94">
            <w:pPr>
              <w:pStyle w:val="TAC"/>
              <w:rPr>
                <w:lang w:eastAsia="zh-CN"/>
              </w:rPr>
            </w:pPr>
            <w:r w:rsidRPr="004565D4">
              <w:rPr>
                <w:lang w:eastAsia="zh-CN"/>
              </w:rPr>
              <w:t>2728</w:t>
            </w:r>
          </w:p>
        </w:tc>
        <w:tc>
          <w:tcPr>
            <w:tcW w:w="1071" w:type="dxa"/>
          </w:tcPr>
          <w:p w14:paraId="487B87BE" w14:textId="77777777" w:rsidR="00C45907" w:rsidRPr="004565D4" w:rsidRDefault="00C45907" w:rsidP="00136C94">
            <w:pPr>
              <w:pStyle w:val="TAC"/>
              <w:rPr>
                <w:lang w:eastAsia="zh-CN"/>
              </w:rPr>
            </w:pPr>
            <w:r w:rsidRPr="004565D4">
              <w:rPr>
                <w:lang w:eastAsia="zh-CN"/>
              </w:rPr>
              <w:t>5640</w:t>
            </w:r>
          </w:p>
        </w:tc>
        <w:tc>
          <w:tcPr>
            <w:tcW w:w="1070" w:type="dxa"/>
          </w:tcPr>
          <w:p w14:paraId="46134CB4" w14:textId="77777777" w:rsidR="00C45907" w:rsidRPr="004565D4" w:rsidRDefault="00C45907" w:rsidP="00136C94">
            <w:pPr>
              <w:pStyle w:val="TAC"/>
              <w:rPr>
                <w:lang w:eastAsia="zh-CN"/>
              </w:rPr>
            </w:pPr>
            <w:r w:rsidRPr="004565D4">
              <w:rPr>
                <w:lang w:eastAsia="zh-CN"/>
              </w:rPr>
              <w:t>11528</w:t>
            </w:r>
          </w:p>
        </w:tc>
        <w:tc>
          <w:tcPr>
            <w:tcW w:w="1071" w:type="dxa"/>
          </w:tcPr>
          <w:p w14:paraId="6D727692" w14:textId="77777777" w:rsidR="00C45907" w:rsidRPr="004565D4" w:rsidRDefault="00C45907" w:rsidP="00136C94">
            <w:pPr>
              <w:pStyle w:val="TAC"/>
              <w:rPr>
                <w:lang w:eastAsia="zh-CN"/>
              </w:rPr>
            </w:pPr>
            <w:r w:rsidRPr="004565D4">
              <w:rPr>
                <w:lang w:eastAsia="zh-CN"/>
              </w:rPr>
              <w:t>2600</w:t>
            </w:r>
          </w:p>
        </w:tc>
        <w:tc>
          <w:tcPr>
            <w:tcW w:w="1070" w:type="dxa"/>
          </w:tcPr>
          <w:p w14:paraId="5B3BAF6E" w14:textId="77777777" w:rsidR="00C45907" w:rsidRPr="004565D4" w:rsidRDefault="00C45907" w:rsidP="00136C94">
            <w:pPr>
              <w:pStyle w:val="TAC"/>
              <w:rPr>
                <w:lang w:eastAsia="zh-CN"/>
              </w:rPr>
            </w:pPr>
            <w:r w:rsidRPr="004565D4">
              <w:rPr>
                <w:lang w:eastAsia="zh-CN"/>
              </w:rPr>
              <w:t>5512</w:t>
            </w:r>
          </w:p>
        </w:tc>
        <w:tc>
          <w:tcPr>
            <w:tcW w:w="1071" w:type="dxa"/>
          </w:tcPr>
          <w:p w14:paraId="1BC5FA7C" w14:textId="77777777" w:rsidR="00C45907" w:rsidRPr="004565D4" w:rsidRDefault="00C45907" w:rsidP="00136C94">
            <w:pPr>
              <w:pStyle w:val="TAC"/>
              <w:rPr>
                <w:lang w:eastAsia="zh-CN"/>
              </w:rPr>
            </w:pPr>
            <w:r w:rsidRPr="004565D4">
              <w:rPr>
                <w:lang w:eastAsia="zh-CN"/>
              </w:rPr>
              <w:t>11528</w:t>
            </w:r>
          </w:p>
        </w:tc>
        <w:tc>
          <w:tcPr>
            <w:tcW w:w="1071" w:type="dxa"/>
          </w:tcPr>
          <w:p w14:paraId="152733A0" w14:textId="77777777" w:rsidR="00C45907" w:rsidRPr="004565D4" w:rsidRDefault="00C45907" w:rsidP="00136C94">
            <w:pPr>
              <w:pStyle w:val="TAC"/>
              <w:rPr>
                <w:lang w:eastAsia="zh-CN"/>
              </w:rPr>
            </w:pPr>
            <w:r w:rsidRPr="004565D4">
              <w:rPr>
                <w:lang w:eastAsia="zh-CN"/>
              </w:rPr>
              <w:t>29736</w:t>
            </w:r>
          </w:p>
        </w:tc>
      </w:tr>
      <w:tr w:rsidR="00C45907" w:rsidRPr="004565D4" w14:paraId="0788FE81" w14:textId="77777777" w:rsidTr="003274C2">
        <w:trPr>
          <w:cantSplit/>
          <w:jc w:val="center"/>
        </w:trPr>
        <w:tc>
          <w:tcPr>
            <w:tcW w:w="2421" w:type="dxa"/>
          </w:tcPr>
          <w:p w14:paraId="063BDF76" w14:textId="77777777" w:rsidR="00C45907" w:rsidRPr="004565D4" w:rsidRDefault="00C45907" w:rsidP="00136C94">
            <w:pPr>
              <w:pStyle w:val="TAC"/>
            </w:pPr>
            <w:r w:rsidRPr="004565D4">
              <w:t>Transport block CRC (bits)</w:t>
            </w:r>
          </w:p>
        </w:tc>
        <w:tc>
          <w:tcPr>
            <w:tcW w:w="1070" w:type="dxa"/>
          </w:tcPr>
          <w:p w14:paraId="41F86425" w14:textId="77777777" w:rsidR="00C45907" w:rsidRPr="004565D4" w:rsidRDefault="00C45907" w:rsidP="00136C94">
            <w:pPr>
              <w:pStyle w:val="TAC"/>
              <w:rPr>
                <w:lang w:eastAsia="zh-CN"/>
              </w:rPr>
            </w:pPr>
            <w:r w:rsidRPr="004565D4">
              <w:rPr>
                <w:lang w:eastAsia="zh-CN"/>
              </w:rPr>
              <w:t>16</w:t>
            </w:r>
          </w:p>
        </w:tc>
        <w:tc>
          <w:tcPr>
            <w:tcW w:w="1071" w:type="dxa"/>
          </w:tcPr>
          <w:p w14:paraId="7126B4B5" w14:textId="77777777" w:rsidR="00C45907" w:rsidRPr="004565D4" w:rsidRDefault="00C45907" w:rsidP="00136C94">
            <w:pPr>
              <w:pStyle w:val="TAC"/>
              <w:rPr>
                <w:lang w:eastAsia="zh-CN"/>
              </w:rPr>
            </w:pPr>
            <w:r w:rsidRPr="004565D4">
              <w:rPr>
                <w:lang w:eastAsia="zh-CN"/>
              </w:rPr>
              <w:t>24</w:t>
            </w:r>
          </w:p>
        </w:tc>
        <w:tc>
          <w:tcPr>
            <w:tcW w:w="1070" w:type="dxa"/>
          </w:tcPr>
          <w:p w14:paraId="74EF78B7" w14:textId="77777777" w:rsidR="00C45907" w:rsidRPr="004565D4" w:rsidRDefault="00C45907" w:rsidP="00136C94">
            <w:pPr>
              <w:pStyle w:val="TAC"/>
              <w:rPr>
                <w:lang w:eastAsia="zh-CN"/>
              </w:rPr>
            </w:pPr>
            <w:r w:rsidRPr="004565D4">
              <w:rPr>
                <w:lang w:eastAsia="zh-CN"/>
              </w:rPr>
              <w:t>24</w:t>
            </w:r>
          </w:p>
        </w:tc>
        <w:tc>
          <w:tcPr>
            <w:tcW w:w="1071" w:type="dxa"/>
          </w:tcPr>
          <w:p w14:paraId="21F6F327" w14:textId="77777777" w:rsidR="00C45907" w:rsidRPr="004565D4" w:rsidRDefault="00C45907" w:rsidP="00136C94">
            <w:pPr>
              <w:pStyle w:val="TAC"/>
              <w:rPr>
                <w:lang w:eastAsia="zh-CN"/>
              </w:rPr>
            </w:pPr>
            <w:r w:rsidRPr="004565D4">
              <w:rPr>
                <w:lang w:eastAsia="zh-CN"/>
              </w:rPr>
              <w:t>16</w:t>
            </w:r>
          </w:p>
        </w:tc>
        <w:tc>
          <w:tcPr>
            <w:tcW w:w="1070" w:type="dxa"/>
          </w:tcPr>
          <w:p w14:paraId="19DADD96" w14:textId="77777777" w:rsidR="00C45907" w:rsidRPr="004565D4" w:rsidRDefault="00C45907" w:rsidP="00136C94">
            <w:pPr>
              <w:pStyle w:val="TAC"/>
              <w:rPr>
                <w:lang w:eastAsia="zh-CN"/>
              </w:rPr>
            </w:pPr>
            <w:r w:rsidRPr="004565D4">
              <w:rPr>
                <w:lang w:eastAsia="zh-CN"/>
              </w:rPr>
              <w:t>24</w:t>
            </w:r>
          </w:p>
        </w:tc>
        <w:tc>
          <w:tcPr>
            <w:tcW w:w="1071" w:type="dxa"/>
          </w:tcPr>
          <w:p w14:paraId="7C7382BA" w14:textId="77777777" w:rsidR="00C45907" w:rsidRPr="004565D4" w:rsidRDefault="00C45907" w:rsidP="00136C94">
            <w:pPr>
              <w:pStyle w:val="TAC"/>
              <w:rPr>
                <w:lang w:eastAsia="zh-CN"/>
              </w:rPr>
            </w:pPr>
            <w:r w:rsidRPr="004565D4">
              <w:rPr>
                <w:lang w:eastAsia="zh-CN"/>
              </w:rPr>
              <w:t>24</w:t>
            </w:r>
          </w:p>
        </w:tc>
        <w:tc>
          <w:tcPr>
            <w:tcW w:w="1071" w:type="dxa"/>
          </w:tcPr>
          <w:p w14:paraId="766B2575" w14:textId="77777777" w:rsidR="00C45907" w:rsidRPr="004565D4" w:rsidRDefault="00C45907" w:rsidP="00136C94">
            <w:pPr>
              <w:pStyle w:val="TAC"/>
              <w:rPr>
                <w:lang w:eastAsia="zh-CN"/>
              </w:rPr>
            </w:pPr>
            <w:r w:rsidRPr="004565D4">
              <w:rPr>
                <w:lang w:eastAsia="zh-CN"/>
              </w:rPr>
              <w:t>24</w:t>
            </w:r>
          </w:p>
        </w:tc>
      </w:tr>
      <w:tr w:rsidR="00C45907" w:rsidRPr="004565D4" w14:paraId="0F1ABE48" w14:textId="77777777" w:rsidTr="003274C2">
        <w:trPr>
          <w:cantSplit/>
          <w:jc w:val="center"/>
        </w:trPr>
        <w:tc>
          <w:tcPr>
            <w:tcW w:w="2421" w:type="dxa"/>
          </w:tcPr>
          <w:p w14:paraId="2D985E3A" w14:textId="77777777" w:rsidR="00C45907" w:rsidRPr="004565D4" w:rsidRDefault="00C45907" w:rsidP="00136C94">
            <w:pPr>
              <w:pStyle w:val="TAC"/>
            </w:pPr>
            <w:r w:rsidRPr="004565D4">
              <w:t>Code block CRC size (bits)</w:t>
            </w:r>
          </w:p>
        </w:tc>
        <w:tc>
          <w:tcPr>
            <w:tcW w:w="1070" w:type="dxa"/>
          </w:tcPr>
          <w:p w14:paraId="496395DC" w14:textId="77777777" w:rsidR="00C45907" w:rsidRPr="004565D4" w:rsidRDefault="00C45907" w:rsidP="00136C94">
            <w:pPr>
              <w:pStyle w:val="TAC"/>
              <w:rPr>
                <w:lang w:eastAsia="zh-CN"/>
              </w:rPr>
            </w:pPr>
            <w:r w:rsidRPr="004565D4">
              <w:rPr>
                <w:lang w:eastAsia="zh-CN"/>
              </w:rPr>
              <w:t>-</w:t>
            </w:r>
          </w:p>
        </w:tc>
        <w:tc>
          <w:tcPr>
            <w:tcW w:w="1071" w:type="dxa"/>
          </w:tcPr>
          <w:p w14:paraId="0C78FB02" w14:textId="77777777" w:rsidR="00C45907" w:rsidRPr="004565D4" w:rsidRDefault="00C45907" w:rsidP="00136C94">
            <w:pPr>
              <w:pStyle w:val="TAC"/>
              <w:rPr>
                <w:lang w:eastAsia="zh-CN"/>
              </w:rPr>
            </w:pPr>
            <w:r w:rsidRPr="004565D4">
              <w:rPr>
                <w:lang w:eastAsia="zh-CN"/>
              </w:rPr>
              <w:t>24</w:t>
            </w:r>
          </w:p>
        </w:tc>
        <w:tc>
          <w:tcPr>
            <w:tcW w:w="1070" w:type="dxa"/>
          </w:tcPr>
          <w:p w14:paraId="1842264A" w14:textId="77777777" w:rsidR="00C45907" w:rsidRPr="004565D4" w:rsidRDefault="00C45907" w:rsidP="00136C94">
            <w:pPr>
              <w:pStyle w:val="TAC"/>
              <w:rPr>
                <w:lang w:eastAsia="zh-CN"/>
              </w:rPr>
            </w:pPr>
            <w:r w:rsidRPr="004565D4">
              <w:rPr>
                <w:lang w:eastAsia="zh-CN"/>
              </w:rPr>
              <w:t>24</w:t>
            </w:r>
          </w:p>
        </w:tc>
        <w:tc>
          <w:tcPr>
            <w:tcW w:w="1071" w:type="dxa"/>
          </w:tcPr>
          <w:p w14:paraId="3CC39EF4" w14:textId="77777777" w:rsidR="00C45907" w:rsidRPr="004565D4" w:rsidRDefault="00C45907" w:rsidP="00136C94">
            <w:pPr>
              <w:pStyle w:val="TAC"/>
              <w:rPr>
                <w:lang w:eastAsia="zh-CN"/>
              </w:rPr>
            </w:pPr>
            <w:r w:rsidRPr="004565D4">
              <w:rPr>
                <w:lang w:eastAsia="zh-CN"/>
              </w:rPr>
              <w:t>-</w:t>
            </w:r>
          </w:p>
        </w:tc>
        <w:tc>
          <w:tcPr>
            <w:tcW w:w="1070" w:type="dxa"/>
          </w:tcPr>
          <w:p w14:paraId="37B5C7B7" w14:textId="77777777" w:rsidR="00C45907" w:rsidRPr="004565D4" w:rsidRDefault="00C45907" w:rsidP="00136C94">
            <w:pPr>
              <w:pStyle w:val="TAC"/>
              <w:rPr>
                <w:lang w:eastAsia="zh-CN"/>
              </w:rPr>
            </w:pPr>
            <w:r w:rsidRPr="004565D4">
              <w:rPr>
                <w:lang w:eastAsia="zh-CN"/>
              </w:rPr>
              <w:t>24</w:t>
            </w:r>
          </w:p>
        </w:tc>
        <w:tc>
          <w:tcPr>
            <w:tcW w:w="1071" w:type="dxa"/>
          </w:tcPr>
          <w:p w14:paraId="53BB7F7C" w14:textId="77777777" w:rsidR="00C45907" w:rsidRPr="004565D4" w:rsidRDefault="00C45907" w:rsidP="00136C94">
            <w:pPr>
              <w:pStyle w:val="TAC"/>
              <w:rPr>
                <w:lang w:eastAsia="zh-CN"/>
              </w:rPr>
            </w:pPr>
            <w:r w:rsidRPr="004565D4">
              <w:rPr>
                <w:lang w:eastAsia="zh-CN"/>
              </w:rPr>
              <w:t>24</w:t>
            </w:r>
          </w:p>
        </w:tc>
        <w:tc>
          <w:tcPr>
            <w:tcW w:w="1071" w:type="dxa"/>
          </w:tcPr>
          <w:p w14:paraId="5B16A73D" w14:textId="77777777" w:rsidR="00C45907" w:rsidRPr="004565D4" w:rsidRDefault="00C45907" w:rsidP="00136C94">
            <w:pPr>
              <w:pStyle w:val="TAC"/>
              <w:rPr>
                <w:lang w:eastAsia="zh-CN"/>
              </w:rPr>
            </w:pPr>
            <w:r w:rsidRPr="004565D4">
              <w:rPr>
                <w:lang w:eastAsia="zh-CN"/>
              </w:rPr>
              <w:t>24</w:t>
            </w:r>
          </w:p>
        </w:tc>
      </w:tr>
      <w:tr w:rsidR="00C45907" w:rsidRPr="004565D4" w14:paraId="2D51B0B2" w14:textId="77777777" w:rsidTr="003274C2">
        <w:trPr>
          <w:cantSplit/>
          <w:jc w:val="center"/>
        </w:trPr>
        <w:tc>
          <w:tcPr>
            <w:tcW w:w="2421" w:type="dxa"/>
          </w:tcPr>
          <w:p w14:paraId="100291F2" w14:textId="77777777" w:rsidR="00C45907" w:rsidRPr="004565D4" w:rsidRDefault="00C45907" w:rsidP="00136C94">
            <w:pPr>
              <w:pStyle w:val="TAC"/>
            </w:pPr>
            <w:r w:rsidRPr="004565D4">
              <w:t>Number of code blocks - C</w:t>
            </w:r>
          </w:p>
        </w:tc>
        <w:tc>
          <w:tcPr>
            <w:tcW w:w="1070" w:type="dxa"/>
          </w:tcPr>
          <w:p w14:paraId="4DA5B6D2" w14:textId="77777777" w:rsidR="00C45907" w:rsidRPr="004565D4" w:rsidRDefault="00C45907" w:rsidP="00136C94">
            <w:pPr>
              <w:pStyle w:val="TAC"/>
              <w:rPr>
                <w:lang w:eastAsia="zh-CN"/>
              </w:rPr>
            </w:pPr>
            <w:r w:rsidRPr="004565D4">
              <w:rPr>
                <w:lang w:eastAsia="zh-CN"/>
              </w:rPr>
              <w:t>1</w:t>
            </w:r>
          </w:p>
        </w:tc>
        <w:tc>
          <w:tcPr>
            <w:tcW w:w="1071" w:type="dxa"/>
          </w:tcPr>
          <w:p w14:paraId="6963822F" w14:textId="77777777" w:rsidR="00C45907" w:rsidRPr="004565D4" w:rsidRDefault="00C45907" w:rsidP="00136C94">
            <w:pPr>
              <w:pStyle w:val="TAC"/>
              <w:rPr>
                <w:lang w:eastAsia="zh-CN"/>
              </w:rPr>
            </w:pPr>
            <w:r w:rsidRPr="004565D4">
              <w:rPr>
                <w:lang w:eastAsia="zh-CN"/>
              </w:rPr>
              <w:t>2</w:t>
            </w:r>
          </w:p>
        </w:tc>
        <w:tc>
          <w:tcPr>
            <w:tcW w:w="1070" w:type="dxa"/>
          </w:tcPr>
          <w:p w14:paraId="2986347F" w14:textId="77777777" w:rsidR="00C45907" w:rsidRPr="004565D4" w:rsidRDefault="00C45907" w:rsidP="00136C94">
            <w:pPr>
              <w:pStyle w:val="TAC"/>
              <w:rPr>
                <w:lang w:eastAsia="zh-CN"/>
              </w:rPr>
            </w:pPr>
            <w:r w:rsidRPr="004565D4">
              <w:rPr>
                <w:lang w:eastAsia="zh-CN"/>
              </w:rPr>
              <w:t>4</w:t>
            </w:r>
          </w:p>
        </w:tc>
        <w:tc>
          <w:tcPr>
            <w:tcW w:w="1071" w:type="dxa"/>
          </w:tcPr>
          <w:p w14:paraId="1C98A370" w14:textId="77777777" w:rsidR="00C45907" w:rsidRPr="004565D4" w:rsidRDefault="00C45907" w:rsidP="00136C94">
            <w:pPr>
              <w:pStyle w:val="TAC"/>
              <w:rPr>
                <w:lang w:eastAsia="zh-CN"/>
              </w:rPr>
            </w:pPr>
            <w:r w:rsidRPr="004565D4">
              <w:rPr>
                <w:lang w:eastAsia="zh-CN"/>
              </w:rPr>
              <w:t>1</w:t>
            </w:r>
          </w:p>
        </w:tc>
        <w:tc>
          <w:tcPr>
            <w:tcW w:w="1070" w:type="dxa"/>
          </w:tcPr>
          <w:p w14:paraId="26C2B51D" w14:textId="77777777" w:rsidR="00C45907" w:rsidRPr="004565D4" w:rsidRDefault="00C45907" w:rsidP="00136C94">
            <w:pPr>
              <w:pStyle w:val="TAC"/>
              <w:rPr>
                <w:lang w:eastAsia="zh-CN"/>
              </w:rPr>
            </w:pPr>
            <w:r w:rsidRPr="004565D4">
              <w:rPr>
                <w:lang w:eastAsia="zh-CN"/>
              </w:rPr>
              <w:t>2</w:t>
            </w:r>
          </w:p>
        </w:tc>
        <w:tc>
          <w:tcPr>
            <w:tcW w:w="1071" w:type="dxa"/>
          </w:tcPr>
          <w:p w14:paraId="16AAE092" w14:textId="77777777" w:rsidR="00C45907" w:rsidRPr="004565D4" w:rsidRDefault="00C45907" w:rsidP="00136C94">
            <w:pPr>
              <w:pStyle w:val="TAC"/>
              <w:rPr>
                <w:lang w:eastAsia="zh-CN"/>
              </w:rPr>
            </w:pPr>
            <w:r w:rsidRPr="004565D4">
              <w:rPr>
                <w:lang w:eastAsia="zh-CN"/>
              </w:rPr>
              <w:t>4</w:t>
            </w:r>
          </w:p>
        </w:tc>
        <w:tc>
          <w:tcPr>
            <w:tcW w:w="1071" w:type="dxa"/>
          </w:tcPr>
          <w:p w14:paraId="3475FC02" w14:textId="77777777" w:rsidR="00C45907" w:rsidRPr="004565D4" w:rsidRDefault="00C45907" w:rsidP="00136C94">
            <w:pPr>
              <w:pStyle w:val="TAC"/>
              <w:rPr>
                <w:lang w:eastAsia="zh-CN"/>
              </w:rPr>
            </w:pPr>
            <w:r w:rsidRPr="004565D4">
              <w:rPr>
                <w:lang w:eastAsia="zh-CN"/>
              </w:rPr>
              <w:t>8</w:t>
            </w:r>
          </w:p>
        </w:tc>
      </w:tr>
      <w:tr w:rsidR="00C45907" w:rsidRPr="004565D4" w14:paraId="328CA5BE" w14:textId="77777777" w:rsidTr="003274C2">
        <w:trPr>
          <w:cantSplit/>
          <w:jc w:val="center"/>
        </w:trPr>
        <w:tc>
          <w:tcPr>
            <w:tcW w:w="2421" w:type="dxa"/>
          </w:tcPr>
          <w:p w14:paraId="31F45995"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061D7675" w14:textId="77777777" w:rsidR="00C45907" w:rsidRPr="004565D4" w:rsidRDefault="00C45907" w:rsidP="00136C94">
            <w:pPr>
              <w:pStyle w:val="TAC"/>
              <w:rPr>
                <w:lang w:eastAsia="zh-CN"/>
              </w:rPr>
            </w:pPr>
            <w:r w:rsidRPr="004565D4">
              <w:t>2744</w:t>
            </w:r>
          </w:p>
        </w:tc>
        <w:tc>
          <w:tcPr>
            <w:tcW w:w="1071" w:type="dxa"/>
          </w:tcPr>
          <w:p w14:paraId="33562B5D" w14:textId="77777777" w:rsidR="00C45907" w:rsidRPr="004565D4" w:rsidRDefault="00C45907" w:rsidP="00136C94">
            <w:pPr>
              <w:pStyle w:val="TAC"/>
              <w:rPr>
                <w:lang w:eastAsia="zh-CN"/>
              </w:rPr>
            </w:pPr>
            <w:r w:rsidRPr="004565D4">
              <w:t>2856</w:t>
            </w:r>
          </w:p>
        </w:tc>
        <w:tc>
          <w:tcPr>
            <w:tcW w:w="1070" w:type="dxa"/>
          </w:tcPr>
          <w:p w14:paraId="0BCA65DB" w14:textId="77777777" w:rsidR="00C45907" w:rsidRPr="004565D4" w:rsidRDefault="00C45907" w:rsidP="00136C94">
            <w:pPr>
              <w:pStyle w:val="TAC"/>
              <w:rPr>
                <w:lang w:eastAsia="zh-CN"/>
              </w:rPr>
            </w:pPr>
            <w:r w:rsidRPr="004565D4">
              <w:t>2912</w:t>
            </w:r>
          </w:p>
        </w:tc>
        <w:tc>
          <w:tcPr>
            <w:tcW w:w="1071" w:type="dxa"/>
          </w:tcPr>
          <w:p w14:paraId="6EB23894" w14:textId="77777777" w:rsidR="00C45907" w:rsidRPr="004565D4" w:rsidRDefault="00C45907" w:rsidP="00136C94">
            <w:pPr>
              <w:pStyle w:val="TAC"/>
              <w:rPr>
                <w:lang w:eastAsia="zh-CN"/>
              </w:rPr>
            </w:pPr>
            <w:r w:rsidRPr="004565D4">
              <w:t>2616</w:t>
            </w:r>
          </w:p>
        </w:tc>
        <w:tc>
          <w:tcPr>
            <w:tcW w:w="1070" w:type="dxa"/>
          </w:tcPr>
          <w:p w14:paraId="4631848B" w14:textId="77777777" w:rsidR="00C45907" w:rsidRPr="004565D4" w:rsidRDefault="00C45907" w:rsidP="00136C94">
            <w:pPr>
              <w:pStyle w:val="TAC"/>
              <w:rPr>
                <w:lang w:eastAsia="zh-CN"/>
              </w:rPr>
            </w:pPr>
            <w:r w:rsidRPr="004565D4">
              <w:t>2792</w:t>
            </w:r>
          </w:p>
        </w:tc>
        <w:tc>
          <w:tcPr>
            <w:tcW w:w="1071" w:type="dxa"/>
          </w:tcPr>
          <w:p w14:paraId="74B6AF38" w14:textId="77777777" w:rsidR="00C45907" w:rsidRPr="004565D4" w:rsidRDefault="00C45907" w:rsidP="00136C94">
            <w:pPr>
              <w:pStyle w:val="TAC"/>
              <w:rPr>
                <w:lang w:eastAsia="zh-CN"/>
              </w:rPr>
            </w:pPr>
            <w:r w:rsidRPr="004565D4">
              <w:t>2912</w:t>
            </w:r>
          </w:p>
        </w:tc>
        <w:tc>
          <w:tcPr>
            <w:tcW w:w="1071" w:type="dxa"/>
          </w:tcPr>
          <w:p w14:paraId="1F6CF8AC" w14:textId="77777777" w:rsidR="00C45907" w:rsidRPr="004565D4" w:rsidRDefault="00C45907" w:rsidP="00136C94">
            <w:pPr>
              <w:pStyle w:val="TAC"/>
              <w:rPr>
                <w:lang w:eastAsia="zh-CN"/>
              </w:rPr>
            </w:pPr>
            <w:r w:rsidRPr="004565D4">
              <w:t>3744</w:t>
            </w:r>
          </w:p>
        </w:tc>
      </w:tr>
      <w:tr w:rsidR="00C45907" w:rsidRPr="004565D4" w14:paraId="5228874D" w14:textId="77777777" w:rsidTr="003274C2">
        <w:trPr>
          <w:cantSplit/>
          <w:jc w:val="center"/>
        </w:trPr>
        <w:tc>
          <w:tcPr>
            <w:tcW w:w="2421" w:type="dxa"/>
          </w:tcPr>
          <w:p w14:paraId="58BF39E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3B1CF828"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6168FAEF"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36F8BF4"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3958BD0C"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1C59520C"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29AD6449"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7BED1AC2"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69DA5CEB" w14:textId="77777777" w:rsidTr="003274C2">
        <w:trPr>
          <w:cantSplit/>
          <w:jc w:val="center"/>
        </w:trPr>
        <w:tc>
          <w:tcPr>
            <w:tcW w:w="2421" w:type="dxa"/>
          </w:tcPr>
          <w:p w14:paraId="77DB74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136C94">
            <w:pPr>
              <w:pStyle w:val="TAC"/>
              <w:rPr>
                <w:lang w:eastAsia="zh-CN"/>
              </w:rPr>
            </w:pPr>
            <w:r w:rsidRPr="004565D4">
              <w:rPr>
                <w:lang w:eastAsia="zh-CN"/>
              </w:rPr>
              <w:t>7200</w:t>
            </w:r>
          </w:p>
        </w:tc>
        <w:tc>
          <w:tcPr>
            <w:tcW w:w="1071" w:type="dxa"/>
          </w:tcPr>
          <w:p w14:paraId="6C058E06" w14:textId="77777777" w:rsidR="00C45907" w:rsidRPr="004565D4" w:rsidRDefault="00C45907" w:rsidP="00136C94">
            <w:pPr>
              <w:pStyle w:val="TAC"/>
              <w:rPr>
                <w:lang w:eastAsia="zh-CN"/>
              </w:rPr>
            </w:pPr>
            <w:r w:rsidRPr="004565D4">
              <w:rPr>
                <w:lang w:eastAsia="zh-CN"/>
              </w:rPr>
              <w:t>14976</w:t>
            </w:r>
          </w:p>
        </w:tc>
        <w:tc>
          <w:tcPr>
            <w:tcW w:w="1070" w:type="dxa"/>
          </w:tcPr>
          <w:p w14:paraId="2C2674D1" w14:textId="77777777" w:rsidR="00C45907" w:rsidRPr="004565D4" w:rsidRDefault="00C45907" w:rsidP="00136C94">
            <w:pPr>
              <w:pStyle w:val="TAC"/>
              <w:rPr>
                <w:lang w:eastAsia="zh-CN"/>
              </w:rPr>
            </w:pPr>
            <w:r w:rsidRPr="004565D4">
              <w:rPr>
                <w:lang w:eastAsia="zh-CN"/>
              </w:rPr>
              <w:t>30528</w:t>
            </w:r>
          </w:p>
        </w:tc>
        <w:tc>
          <w:tcPr>
            <w:tcW w:w="1071" w:type="dxa"/>
          </w:tcPr>
          <w:p w14:paraId="5A5C3A7C" w14:textId="77777777" w:rsidR="00C45907" w:rsidRPr="004565D4" w:rsidRDefault="00C45907" w:rsidP="00136C94">
            <w:pPr>
              <w:pStyle w:val="TAC"/>
              <w:rPr>
                <w:lang w:eastAsia="zh-CN"/>
              </w:rPr>
            </w:pPr>
            <w:r w:rsidRPr="004565D4">
              <w:rPr>
                <w:lang w:eastAsia="zh-CN"/>
              </w:rPr>
              <w:t>6912</w:t>
            </w:r>
          </w:p>
        </w:tc>
        <w:tc>
          <w:tcPr>
            <w:tcW w:w="1070" w:type="dxa"/>
          </w:tcPr>
          <w:p w14:paraId="1F3C889B" w14:textId="77777777" w:rsidR="00C45907" w:rsidRPr="004565D4" w:rsidRDefault="00C45907" w:rsidP="00136C94">
            <w:pPr>
              <w:pStyle w:val="TAC"/>
              <w:rPr>
                <w:lang w:eastAsia="zh-CN"/>
              </w:rPr>
            </w:pPr>
            <w:r w:rsidRPr="004565D4">
              <w:rPr>
                <w:lang w:eastAsia="zh-CN"/>
              </w:rPr>
              <w:t>14688</w:t>
            </w:r>
          </w:p>
        </w:tc>
        <w:tc>
          <w:tcPr>
            <w:tcW w:w="1071" w:type="dxa"/>
          </w:tcPr>
          <w:p w14:paraId="705168D0" w14:textId="77777777" w:rsidR="00C45907" w:rsidRPr="004565D4" w:rsidRDefault="00C45907" w:rsidP="00136C94">
            <w:pPr>
              <w:pStyle w:val="TAC"/>
              <w:rPr>
                <w:lang w:eastAsia="zh-CN"/>
              </w:rPr>
            </w:pPr>
            <w:r w:rsidRPr="004565D4">
              <w:rPr>
                <w:lang w:eastAsia="zh-CN"/>
              </w:rPr>
              <w:t>30528</w:t>
            </w:r>
          </w:p>
        </w:tc>
        <w:tc>
          <w:tcPr>
            <w:tcW w:w="1071" w:type="dxa"/>
          </w:tcPr>
          <w:p w14:paraId="7E2EF0D7" w14:textId="77777777" w:rsidR="00C45907" w:rsidRPr="004565D4" w:rsidRDefault="00C45907" w:rsidP="00136C94">
            <w:pPr>
              <w:pStyle w:val="TAC"/>
              <w:rPr>
                <w:lang w:eastAsia="zh-CN"/>
              </w:rPr>
            </w:pPr>
            <w:r w:rsidRPr="004565D4">
              <w:rPr>
                <w:lang w:eastAsia="zh-CN"/>
              </w:rPr>
              <w:t>78624</w:t>
            </w:r>
          </w:p>
        </w:tc>
      </w:tr>
      <w:tr w:rsidR="00C45907" w:rsidRPr="004565D4" w14:paraId="2F02C85D" w14:textId="77777777" w:rsidTr="003274C2">
        <w:trPr>
          <w:cantSplit/>
          <w:jc w:val="center"/>
        </w:trPr>
        <w:tc>
          <w:tcPr>
            <w:tcW w:w="9915" w:type="dxa"/>
            <w:gridSpan w:val="8"/>
          </w:tcPr>
          <w:p w14:paraId="792B841A" w14:textId="3768047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577C665" w14:textId="6DF1D899"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8CD700E" w14:textId="77777777" w:rsidR="00C45907" w:rsidRPr="004565D4" w:rsidRDefault="00C45907" w:rsidP="00136C94">
      <w:pPr>
        <w:rPr>
          <w:noProof/>
          <w:lang w:eastAsia="zh-CN"/>
        </w:rPr>
      </w:pPr>
    </w:p>
    <w:p w14:paraId="1C507B8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3A15DA0" w14:textId="77777777" w:rsidTr="003274C2">
        <w:trPr>
          <w:cantSplit/>
          <w:jc w:val="center"/>
        </w:trPr>
        <w:tc>
          <w:tcPr>
            <w:tcW w:w="4470" w:type="dxa"/>
          </w:tcPr>
          <w:p w14:paraId="3492DF78" w14:textId="77777777" w:rsidR="00C45907" w:rsidRPr="004565D4" w:rsidRDefault="00C45907" w:rsidP="00136C94">
            <w:pPr>
              <w:pStyle w:val="TAH"/>
            </w:pPr>
            <w:r w:rsidRPr="004565D4">
              <w:t>Reference channel</w:t>
            </w:r>
          </w:p>
        </w:tc>
        <w:tc>
          <w:tcPr>
            <w:tcW w:w="2268" w:type="dxa"/>
          </w:tcPr>
          <w:p w14:paraId="0193C794"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3274C2">
        <w:trPr>
          <w:cantSplit/>
          <w:jc w:val="center"/>
        </w:trPr>
        <w:tc>
          <w:tcPr>
            <w:tcW w:w="4470" w:type="dxa"/>
          </w:tcPr>
          <w:p w14:paraId="1091BBA6"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136C94">
            <w:pPr>
              <w:pStyle w:val="TAC"/>
              <w:rPr>
                <w:lang w:eastAsia="zh-CN"/>
              </w:rPr>
            </w:pPr>
            <w:r w:rsidRPr="004565D4">
              <w:rPr>
                <w:lang w:eastAsia="zh-CN"/>
              </w:rPr>
              <w:t>15</w:t>
            </w:r>
          </w:p>
        </w:tc>
        <w:tc>
          <w:tcPr>
            <w:tcW w:w="2312" w:type="dxa"/>
          </w:tcPr>
          <w:p w14:paraId="2DFAD7D7" w14:textId="77777777" w:rsidR="00C45907" w:rsidRPr="004565D4" w:rsidRDefault="00C45907" w:rsidP="00136C94">
            <w:pPr>
              <w:pStyle w:val="TAC"/>
            </w:pPr>
            <w:r w:rsidRPr="004565D4">
              <w:rPr>
                <w:lang w:eastAsia="zh-CN"/>
              </w:rPr>
              <w:t>30</w:t>
            </w:r>
          </w:p>
        </w:tc>
      </w:tr>
      <w:tr w:rsidR="00C45907" w:rsidRPr="004565D4" w14:paraId="3A0482E9" w14:textId="77777777" w:rsidTr="003274C2">
        <w:trPr>
          <w:cantSplit/>
          <w:jc w:val="center"/>
        </w:trPr>
        <w:tc>
          <w:tcPr>
            <w:tcW w:w="4470" w:type="dxa"/>
          </w:tcPr>
          <w:p w14:paraId="5EF7CF42" w14:textId="77777777" w:rsidR="00C45907" w:rsidRPr="004565D4" w:rsidRDefault="00C45907" w:rsidP="00136C94">
            <w:pPr>
              <w:pStyle w:val="TAC"/>
            </w:pPr>
            <w:r w:rsidRPr="004565D4">
              <w:t>Allocated resource blocks</w:t>
            </w:r>
          </w:p>
        </w:tc>
        <w:tc>
          <w:tcPr>
            <w:tcW w:w="2268" w:type="dxa"/>
          </w:tcPr>
          <w:p w14:paraId="63D6F2E9" w14:textId="77777777" w:rsidR="00C45907" w:rsidRPr="004565D4" w:rsidRDefault="00C45907" w:rsidP="00136C94">
            <w:pPr>
              <w:pStyle w:val="TAC"/>
              <w:rPr>
                <w:rFonts w:eastAsia="Yu Mincho"/>
              </w:rPr>
            </w:pPr>
            <w:r w:rsidRPr="004565D4">
              <w:rPr>
                <w:rFonts w:eastAsia="Yu Mincho"/>
              </w:rPr>
              <w:t>25</w:t>
            </w:r>
          </w:p>
        </w:tc>
        <w:tc>
          <w:tcPr>
            <w:tcW w:w="2312" w:type="dxa"/>
          </w:tcPr>
          <w:p w14:paraId="4831CFFA" w14:textId="77777777" w:rsidR="00C45907" w:rsidRPr="004565D4" w:rsidRDefault="00C45907" w:rsidP="00136C94">
            <w:pPr>
              <w:pStyle w:val="TAC"/>
              <w:rPr>
                <w:rFonts w:eastAsia="Yu Mincho"/>
              </w:rPr>
            </w:pPr>
            <w:r w:rsidRPr="004565D4">
              <w:rPr>
                <w:rFonts w:eastAsia="Yu Mincho"/>
              </w:rPr>
              <w:t>24</w:t>
            </w:r>
          </w:p>
        </w:tc>
      </w:tr>
      <w:tr w:rsidR="00C45907" w:rsidRPr="004565D4" w14:paraId="2E546122" w14:textId="77777777" w:rsidTr="003274C2">
        <w:trPr>
          <w:cantSplit/>
          <w:jc w:val="center"/>
        </w:trPr>
        <w:tc>
          <w:tcPr>
            <w:tcW w:w="4470" w:type="dxa"/>
          </w:tcPr>
          <w:p w14:paraId="5A1EFD5C"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05CBE58" w14:textId="77777777" w:rsidTr="003274C2">
        <w:trPr>
          <w:cantSplit/>
          <w:jc w:val="center"/>
        </w:trPr>
        <w:tc>
          <w:tcPr>
            <w:tcW w:w="4470" w:type="dxa"/>
          </w:tcPr>
          <w:p w14:paraId="761F1723" w14:textId="77777777" w:rsidR="00C45907" w:rsidRPr="004565D4" w:rsidRDefault="00C45907" w:rsidP="00136C94">
            <w:pPr>
              <w:pStyle w:val="TAC"/>
            </w:pPr>
            <w:r w:rsidRPr="004565D4">
              <w:t>Modulation</w:t>
            </w:r>
          </w:p>
        </w:tc>
        <w:tc>
          <w:tcPr>
            <w:tcW w:w="2268" w:type="dxa"/>
          </w:tcPr>
          <w:p w14:paraId="21C785FD" w14:textId="77777777" w:rsidR="00C45907" w:rsidRPr="004565D4" w:rsidRDefault="00C45907" w:rsidP="00136C94">
            <w:pPr>
              <w:pStyle w:val="TAC"/>
              <w:rPr>
                <w:lang w:eastAsia="zh-CN"/>
              </w:rPr>
            </w:pPr>
            <w:r w:rsidRPr="004565D4">
              <w:rPr>
                <w:lang w:eastAsia="zh-CN"/>
              </w:rPr>
              <w:t>QPSK</w:t>
            </w:r>
          </w:p>
        </w:tc>
        <w:tc>
          <w:tcPr>
            <w:tcW w:w="2312" w:type="dxa"/>
          </w:tcPr>
          <w:p w14:paraId="7E6C0084" w14:textId="77777777" w:rsidR="00C45907" w:rsidRPr="004565D4" w:rsidRDefault="00C45907" w:rsidP="00136C94">
            <w:pPr>
              <w:pStyle w:val="TAC"/>
              <w:rPr>
                <w:lang w:eastAsia="zh-CN"/>
              </w:rPr>
            </w:pPr>
            <w:r w:rsidRPr="004565D4">
              <w:rPr>
                <w:lang w:eastAsia="zh-CN"/>
              </w:rPr>
              <w:t>QPSK</w:t>
            </w:r>
          </w:p>
        </w:tc>
      </w:tr>
      <w:tr w:rsidR="00C45907" w:rsidRPr="004565D4" w14:paraId="454D9A04" w14:textId="77777777" w:rsidTr="003274C2">
        <w:trPr>
          <w:cantSplit/>
          <w:jc w:val="center"/>
        </w:trPr>
        <w:tc>
          <w:tcPr>
            <w:tcW w:w="4470" w:type="dxa"/>
          </w:tcPr>
          <w:p w14:paraId="50FEE92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136C94">
            <w:pPr>
              <w:pStyle w:val="TAC"/>
              <w:rPr>
                <w:lang w:eastAsia="zh-CN"/>
              </w:rPr>
            </w:pPr>
            <w:r w:rsidRPr="004565D4">
              <w:rPr>
                <w:lang w:eastAsia="zh-CN"/>
              </w:rPr>
              <w:t>193/1024</w:t>
            </w:r>
          </w:p>
        </w:tc>
        <w:tc>
          <w:tcPr>
            <w:tcW w:w="2312" w:type="dxa"/>
          </w:tcPr>
          <w:p w14:paraId="4D4759D2" w14:textId="77777777" w:rsidR="00C45907" w:rsidRPr="004565D4" w:rsidRDefault="00C45907" w:rsidP="00136C94">
            <w:pPr>
              <w:pStyle w:val="TAC"/>
              <w:rPr>
                <w:lang w:eastAsia="zh-CN"/>
              </w:rPr>
            </w:pPr>
            <w:r w:rsidRPr="004565D4">
              <w:rPr>
                <w:lang w:eastAsia="zh-CN"/>
              </w:rPr>
              <w:t>193/1024</w:t>
            </w:r>
          </w:p>
        </w:tc>
      </w:tr>
      <w:tr w:rsidR="00C45907" w:rsidRPr="004565D4" w14:paraId="77A4CE10" w14:textId="77777777" w:rsidTr="003274C2">
        <w:trPr>
          <w:cantSplit/>
          <w:jc w:val="center"/>
        </w:trPr>
        <w:tc>
          <w:tcPr>
            <w:tcW w:w="4470" w:type="dxa"/>
          </w:tcPr>
          <w:p w14:paraId="4D1A654B" w14:textId="77777777" w:rsidR="00C45907" w:rsidRPr="004565D4" w:rsidRDefault="00C45907" w:rsidP="00136C94">
            <w:pPr>
              <w:pStyle w:val="TAC"/>
            </w:pPr>
            <w:r w:rsidRPr="004565D4">
              <w:t>Payload size (bits)</w:t>
            </w:r>
          </w:p>
        </w:tc>
        <w:tc>
          <w:tcPr>
            <w:tcW w:w="2268" w:type="dxa"/>
          </w:tcPr>
          <w:p w14:paraId="08ACBFEC" w14:textId="77777777" w:rsidR="00C45907" w:rsidRPr="004565D4" w:rsidRDefault="00C45907" w:rsidP="00136C94">
            <w:pPr>
              <w:pStyle w:val="TAC"/>
              <w:rPr>
                <w:lang w:eastAsia="zh-CN"/>
              </w:rPr>
            </w:pPr>
            <w:r w:rsidRPr="004565D4">
              <w:rPr>
                <w:lang w:eastAsia="zh-CN"/>
              </w:rPr>
              <w:t>1352</w:t>
            </w:r>
          </w:p>
        </w:tc>
        <w:tc>
          <w:tcPr>
            <w:tcW w:w="2312" w:type="dxa"/>
          </w:tcPr>
          <w:p w14:paraId="664B73C2" w14:textId="77777777" w:rsidR="00C45907" w:rsidRPr="004565D4" w:rsidRDefault="00C45907" w:rsidP="00136C94">
            <w:pPr>
              <w:pStyle w:val="TAC"/>
              <w:rPr>
                <w:lang w:eastAsia="zh-CN"/>
              </w:rPr>
            </w:pPr>
            <w:r w:rsidRPr="004565D4">
              <w:rPr>
                <w:lang w:eastAsia="zh-CN"/>
              </w:rPr>
              <w:t>1320</w:t>
            </w:r>
          </w:p>
        </w:tc>
      </w:tr>
      <w:tr w:rsidR="00C45907" w:rsidRPr="004565D4" w14:paraId="69230B72" w14:textId="77777777" w:rsidTr="003274C2">
        <w:trPr>
          <w:cantSplit/>
          <w:jc w:val="center"/>
        </w:trPr>
        <w:tc>
          <w:tcPr>
            <w:tcW w:w="4470" w:type="dxa"/>
          </w:tcPr>
          <w:p w14:paraId="08822DEF" w14:textId="77777777" w:rsidR="00C45907" w:rsidRPr="004565D4" w:rsidRDefault="00C45907" w:rsidP="00136C94">
            <w:pPr>
              <w:pStyle w:val="TAC"/>
            </w:pPr>
            <w:r w:rsidRPr="004565D4">
              <w:t>Transport block CRC (bits)</w:t>
            </w:r>
          </w:p>
        </w:tc>
        <w:tc>
          <w:tcPr>
            <w:tcW w:w="2268" w:type="dxa"/>
          </w:tcPr>
          <w:p w14:paraId="0528CF84" w14:textId="77777777" w:rsidR="00C45907" w:rsidRPr="004565D4" w:rsidRDefault="00C45907" w:rsidP="00136C94">
            <w:pPr>
              <w:pStyle w:val="TAC"/>
              <w:rPr>
                <w:lang w:eastAsia="zh-CN"/>
              </w:rPr>
            </w:pPr>
            <w:r w:rsidRPr="004565D4">
              <w:rPr>
                <w:lang w:eastAsia="zh-CN"/>
              </w:rPr>
              <w:t>16</w:t>
            </w:r>
          </w:p>
        </w:tc>
        <w:tc>
          <w:tcPr>
            <w:tcW w:w="2312" w:type="dxa"/>
          </w:tcPr>
          <w:p w14:paraId="09ADBC72" w14:textId="77777777" w:rsidR="00C45907" w:rsidRPr="004565D4" w:rsidRDefault="00C45907" w:rsidP="00136C94">
            <w:pPr>
              <w:pStyle w:val="TAC"/>
              <w:rPr>
                <w:lang w:eastAsia="zh-CN"/>
              </w:rPr>
            </w:pPr>
            <w:r w:rsidRPr="004565D4">
              <w:rPr>
                <w:lang w:eastAsia="zh-CN"/>
              </w:rPr>
              <w:t>16</w:t>
            </w:r>
          </w:p>
        </w:tc>
      </w:tr>
      <w:tr w:rsidR="00C45907" w:rsidRPr="004565D4" w14:paraId="3EB623D9" w14:textId="77777777" w:rsidTr="003274C2">
        <w:trPr>
          <w:cantSplit/>
          <w:jc w:val="center"/>
        </w:trPr>
        <w:tc>
          <w:tcPr>
            <w:tcW w:w="4470" w:type="dxa"/>
          </w:tcPr>
          <w:p w14:paraId="007B10CD" w14:textId="77777777" w:rsidR="00C45907" w:rsidRPr="004565D4" w:rsidRDefault="00C45907" w:rsidP="00136C94">
            <w:pPr>
              <w:pStyle w:val="TAC"/>
            </w:pPr>
            <w:r w:rsidRPr="004565D4">
              <w:t>Code block CRC size (bits)</w:t>
            </w:r>
          </w:p>
        </w:tc>
        <w:tc>
          <w:tcPr>
            <w:tcW w:w="2268" w:type="dxa"/>
          </w:tcPr>
          <w:p w14:paraId="0C4029AB" w14:textId="77777777" w:rsidR="00C45907" w:rsidRPr="004565D4" w:rsidRDefault="00C45907" w:rsidP="00136C94">
            <w:pPr>
              <w:pStyle w:val="TAC"/>
              <w:rPr>
                <w:lang w:eastAsia="zh-CN"/>
              </w:rPr>
            </w:pPr>
            <w:r w:rsidRPr="004565D4">
              <w:rPr>
                <w:lang w:eastAsia="zh-CN"/>
              </w:rPr>
              <w:t>-</w:t>
            </w:r>
          </w:p>
        </w:tc>
        <w:tc>
          <w:tcPr>
            <w:tcW w:w="2312" w:type="dxa"/>
          </w:tcPr>
          <w:p w14:paraId="148B4A82" w14:textId="77777777" w:rsidR="00C45907" w:rsidRPr="004565D4" w:rsidRDefault="00C45907" w:rsidP="00136C94">
            <w:pPr>
              <w:pStyle w:val="TAC"/>
              <w:rPr>
                <w:lang w:eastAsia="zh-CN"/>
              </w:rPr>
            </w:pPr>
            <w:r w:rsidRPr="004565D4">
              <w:rPr>
                <w:lang w:eastAsia="zh-CN"/>
              </w:rPr>
              <w:t>-</w:t>
            </w:r>
          </w:p>
        </w:tc>
      </w:tr>
      <w:tr w:rsidR="00C45907" w:rsidRPr="004565D4" w14:paraId="4A941B7C" w14:textId="77777777" w:rsidTr="003274C2">
        <w:trPr>
          <w:cantSplit/>
          <w:jc w:val="center"/>
        </w:trPr>
        <w:tc>
          <w:tcPr>
            <w:tcW w:w="4470" w:type="dxa"/>
          </w:tcPr>
          <w:p w14:paraId="6C8A0A04" w14:textId="77777777" w:rsidR="00C45907" w:rsidRPr="004565D4" w:rsidRDefault="00C45907" w:rsidP="00136C94">
            <w:pPr>
              <w:pStyle w:val="TAC"/>
            </w:pPr>
            <w:r w:rsidRPr="004565D4">
              <w:t>Number of code blocks - C</w:t>
            </w:r>
          </w:p>
        </w:tc>
        <w:tc>
          <w:tcPr>
            <w:tcW w:w="2268" w:type="dxa"/>
          </w:tcPr>
          <w:p w14:paraId="06AF3D3C" w14:textId="77777777" w:rsidR="00C45907" w:rsidRPr="004565D4" w:rsidRDefault="00C45907" w:rsidP="00136C94">
            <w:pPr>
              <w:pStyle w:val="TAC"/>
              <w:rPr>
                <w:lang w:eastAsia="zh-CN"/>
              </w:rPr>
            </w:pPr>
            <w:r w:rsidRPr="004565D4">
              <w:rPr>
                <w:lang w:eastAsia="zh-CN"/>
              </w:rPr>
              <w:t>1</w:t>
            </w:r>
          </w:p>
        </w:tc>
        <w:tc>
          <w:tcPr>
            <w:tcW w:w="2312" w:type="dxa"/>
          </w:tcPr>
          <w:p w14:paraId="0BCCCAFE" w14:textId="77777777" w:rsidR="00C45907" w:rsidRPr="004565D4" w:rsidRDefault="00C45907" w:rsidP="00136C94">
            <w:pPr>
              <w:pStyle w:val="TAC"/>
              <w:rPr>
                <w:lang w:eastAsia="zh-CN"/>
              </w:rPr>
            </w:pPr>
            <w:r w:rsidRPr="004565D4">
              <w:rPr>
                <w:lang w:eastAsia="zh-CN"/>
              </w:rPr>
              <w:t>1</w:t>
            </w:r>
          </w:p>
        </w:tc>
      </w:tr>
      <w:tr w:rsidR="00C45907" w:rsidRPr="004565D4" w14:paraId="2A641EE6" w14:textId="77777777" w:rsidTr="003274C2">
        <w:trPr>
          <w:cantSplit/>
          <w:jc w:val="center"/>
        </w:trPr>
        <w:tc>
          <w:tcPr>
            <w:tcW w:w="4470" w:type="dxa"/>
          </w:tcPr>
          <w:p w14:paraId="2EEF3A2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A96459B" w14:textId="77777777" w:rsidR="00C45907" w:rsidRPr="004565D4" w:rsidRDefault="00C45907" w:rsidP="00136C94">
            <w:pPr>
              <w:pStyle w:val="TAC"/>
              <w:rPr>
                <w:lang w:eastAsia="zh-CN"/>
              </w:rPr>
            </w:pPr>
            <w:r w:rsidRPr="004565D4">
              <w:t>1368</w:t>
            </w:r>
          </w:p>
        </w:tc>
        <w:tc>
          <w:tcPr>
            <w:tcW w:w="2312" w:type="dxa"/>
          </w:tcPr>
          <w:p w14:paraId="61F90C92" w14:textId="77777777" w:rsidR="00C45907" w:rsidRPr="004565D4" w:rsidRDefault="00C45907" w:rsidP="00136C94">
            <w:pPr>
              <w:pStyle w:val="TAC"/>
              <w:rPr>
                <w:lang w:eastAsia="zh-CN"/>
              </w:rPr>
            </w:pPr>
            <w:r w:rsidRPr="004565D4">
              <w:t>1336</w:t>
            </w:r>
          </w:p>
        </w:tc>
      </w:tr>
      <w:tr w:rsidR="00C45907" w:rsidRPr="004565D4" w14:paraId="2B1987E0" w14:textId="77777777" w:rsidTr="003274C2">
        <w:trPr>
          <w:cantSplit/>
          <w:jc w:val="center"/>
        </w:trPr>
        <w:tc>
          <w:tcPr>
            <w:tcW w:w="4470" w:type="dxa"/>
          </w:tcPr>
          <w:p w14:paraId="5E02199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119BE2D7" w14:textId="77777777" w:rsidR="00C45907" w:rsidRPr="004565D4" w:rsidRDefault="00C45907" w:rsidP="00136C94">
            <w:pPr>
              <w:pStyle w:val="TAC"/>
              <w:rPr>
                <w:lang w:eastAsia="zh-CN"/>
              </w:rPr>
            </w:pPr>
            <w:r w:rsidRPr="004565D4">
              <w:rPr>
                <w:rFonts w:hint="eastAsia"/>
                <w:lang w:eastAsia="zh-CN"/>
              </w:rPr>
              <w:t>7200</w:t>
            </w:r>
          </w:p>
        </w:tc>
        <w:tc>
          <w:tcPr>
            <w:tcW w:w="2312" w:type="dxa"/>
          </w:tcPr>
          <w:p w14:paraId="2459FBB1" w14:textId="77777777" w:rsidR="00C45907" w:rsidRPr="004565D4" w:rsidRDefault="00C45907" w:rsidP="00136C94">
            <w:pPr>
              <w:pStyle w:val="TAC"/>
              <w:rPr>
                <w:lang w:eastAsia="zh-CN"/>
              </w:rPr>
            </w:pPr>
            <w:r w:rsidRPr="004565D4">
              <w:rPr>
                <w:rFonts w:hint="eastAsia"/>
                <w:lang w:eastAsia="zh-CN"/>
              </w:rPr>
              <w:t>6912</w:t>
            </w:r>
          </w:p>
        </w:tc>
      </w:tr>
      <w:tr w:rsidR="00C45907" w:rsidRPr="004565D4" w14:paraId="6C580C4B" w14:textId="77777777" w:rsidTr="003274C2">
        <w:trPr>
          <w:cantSplit/>
          <w:jc w:val="center"/>
        </w:trPr>
        <w:tc>
          <w:tcPr>
            <w:tcW w:w="4470" w:type="dxa"/>
          </w:tcPr>
          <w:p w14:paraId="0D7E564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136C94">
            <w:pPr>
              <w:pStyle w:val="TAC"/>
              <w:rPr>
                <w:lang w:eastAsia="zh-CN"/>
              </w:rPr>
            </w:pPr>
            <w:r w:rsidRPr="004565D4">
              <w:rPr>
                <w:lang w:eastAsia="zh-CN"/>
              </w:rPr>
              <w:t>3600</w:t>
            </w:r>
          </w:p>
        </w:tc>
        <w:tc>
          <w:tcPr>
            <w:tcW w:w="2312" w:type="dxa"/>
          </w:tcPr>
          <w:p w14:paraId="1042C3A3" w14:textId="77777777" w:rsidR="00C45907" w:rsidRPr="004565D4" w:rsidRDefault="00C45907" w:rsidP="00136C94">
            <w:pPr>
              <w:pStyle w:val="TAC"/>
              <w:rPr>
                <w:lang w:eastAsia="zh-CN"/>
              </w:rPr>
            </w:pPr>
            <w:r w:rsidRPr="004565D4">
              <w:rPr>
                <w:lang w:eastAsia="zh-CN"/>
              </w:rPr>
              <w:t>3456</w:t>
            </w:r>
          </w:p>
        </w:tc>
      </w:tr>
      <w:tr w:rsidR="00C45907" w:rsidRPr="004565D4" w14:paraId="2B4761B1" w14:textId="77777777" w:rsidTr="003274C2">
        <w:trPr>
          <w:cantSplit/>
          <w:jc w:val="center"/>
        </w:trPr>
        <w:tc>
          <w:tcPr>
            <w:tcW w:w="9050" w:type="dxa"/>
            <w:gridSpan w:val="3"/>
          </w:tcPr>
          <w:p w14:paraId="08DC8F69" w14:textId="4FB1A59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11 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w:t>
            </w:r>
            <w:r w:rsidR="00C45907" w:rsidRPr="004565D4">
              <w:rPr>
                <w:rFonts w:hint="eastAsia"/>
                <w:lang w:eastAsia="zh-CN"/>
              </w:rPr>
              <w:t>=</w:t>
            </w:r>
            <w:r w:rsidR="00C45907" w:rsidRPr="004565D4">
              <w:rPr>
                <w:lang w:eastAsia="zh-CN"/>
              </w:rPr>
              <w:t>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B</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07673DB" w14:textId="5242530A"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C7B8190" w14:textId="77777777" w:rsidR="00C45907" w:rsidRPr="004565D4" w:rsidRDefault="00C45907" w:rsidP="00136C94">
      <w:pPr>
        <w:rPr>
          <w:noProof/>
          <w:lang w:eastAsia="zh-CN"/>
        </w:rPr>
      </w:pPr>
    </w:p>
    <w:p w14:paraId="59266F57"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3274C2">
        <w:trPr>
          <w:cantSplit/>
          <w:jc w:val="center"/>
        </w:trPr>
        <w:tc>
          <w:tcPr>
            <w:tcW w:w="3950" w:type="dxa"/>
          </w:tcPr>
          <w:p w14:paraId="328A4A87" w14:textId="77777777" w:rsidR="00C45907" w:rsidRPr="004565D4" w:rsidRDefault="00C45907" w:rsidP="00136C94">
            <w:pPr>
              <w:pStyle w:val="TAH"/>
            </w:pPr>
            <w:r w:rsidRPr="004565D4">
              <w:t>Reference channel</w:t>
            </w:r>
          </w:p>
        </w:tc>
        <w:tc>
          <w:tcPr>
            <w:tcW w:w="1076" w:type="dxa"/>
          </w:tcPr>
          <w:p w14:paraId="7E59E26C"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3274C2">
        <w:trPr>
          <w:cantSplit/>
          <w:jc w:val="center"/>
        </w:trPr>
        <w:tc>
          <w:tcPr>
            <w:tcW w:w="3950" w:type="dxa"/>
          </w:tcPr>
          <w:p w14:paraId="3C1DB1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136C94">
            <w:pPr>
              <w:pStyle w:val="TAC"/>
            </w:pPr>
            <w:r w:rsidRPr="004565D4">
              <w:rPr>
                <w:rFonts w:hint="eastAsia"/>
                <w:lang w:eastAsia="zh-CN"/>
              </w:rPr>
              <w:t>60</w:t>
            </w:r>
          </w:p>
        </w:tc>
        <w:tc>
          <w:tcPr>
            <w:tcW w:w="1076" w:type="dxa"/>
          </w:tcPr>
          <w:p w14:paraId="6F82B029" w14:textId="77777777" w:rsidR="00C45907" w:rsidRPr="004565D4" w:rsidRDefault="00C45907" w:rsidP="00136C94">
            <w:pPr>
              <w:pStyle w:val="TAC"/>
            </w:pPr>
            <w:r w:rsidRPr="004565D4">
              <w:rPr>
                <w:rFonts w:hint="eastAsia"/>
                <w:lang w:eastAsia="zh-CN"/>
              </w:rPr>
              <w:t>120</w:t>
            </w:r>
          </w:p>
        </w:tc>
        <w:tc>
          <w:tcPr>
            <w:tcW w:w="1077" w:type="dxa"/>
          </w:tcPr>
          <w:p w14:paraId="03AD0ECF" w14:textId="77777777" w:rsidR="00C45907" w:rsidRPr="004565D4" w:rsidRDefault="00C45907" w:rsidP="00136C94">
            <w:pPr>
              <w:pStyle w:val="TAC"/>
            </w:pPr>
            <w:r w:rsidRPr="004565D4">
              <w:rPr>
                <w:rFonts w:hint="eastAsia"/>
                <w:lang w:eastAsia="zh-CN"/>
              </w:rPr>
              <w:t>120</w:t>
            </w:r>
          </w:p>
        </w:tc>
        <w:tc>
          <w:tcPr>
            <w:tcW w:w="1077" w:type="dxa"/>
          </w:tcPr>
          <w:p w14:paraId="211DBCB2" w14:textId="77777777" w:rsidR="00C45907" w:rsidRPr="004565D4" w:rsidRDefault="00C45907" w:rsidP="00136C94">
            <w:pPr>
              <w:pStyle w:val="TAC"/>
            </w:pPr>
            <w:r w:rsidRPr="004565D4">
              <w:rPr>
                <w:rFonts w:hint="eastAsia"/>
                <w:lang w:eastAsia="zh-CN"/>
              </w:rPr>
              <w:t>120</w:t>
            </w:r>
          </w:p>
        </w:tc>
      </w:tr>
      <w:tr w:rsidR="00C45907" w:rsidRPr="004565D4" w14:paraId="5E3C27B1" w14:textId="77777777" w:rsidTr="003274C2">
        <w:trPr>
          <w:cantSplit/>
          <w:jc w:val="center"/>
        </w:trPr>
        <w:tc>
          <w:tcPr>
            <w:tcW w:w="3950" w:type="dxa"/>
          </w:tcPr>
          <w:p w14:paraId="09E145F3" w14:textId="77777777" w:rsidR="00C45907" w:rsidRPr="004565D4" w:rsidRDefault="00C45907" w:rsidP="00136C94">
            <w:pPr>
              <w:pStyle w:val="TAC"/>
            </w:pPr>
            <w:r w:rsidRPr="004565D4">
              <w:t>Allocated resource blocks</w:t>
            </w:r>
          </w:p>
        </w:tc>
        <w:tc>
          <w:tcPr>
            <w:tcW w:w="1076" w:type="dxa"/>
          </w:tcPr>
          <w:p w14:paraId="22453C51" w14:textId="77777777" w:rsidR="00C45907" w:rsidRPr="004565D4" w:rsidRDefault="00C45907" w:rsidP="00136C94">
            <w:pPr>
              <w:pStyle w:val="TAC"/>
              <w:rPr>
                <w:rFonts w:eastAsia="Yu Mincho"/>
              </w:rPr>
            </w:pPr>
            <w:r w:rsidRPr="004565D4">
              <w:rPr>
                <w:rFonts w:eastAsia="Yu Mincho"/>
              </w:rPr>
              <w:t>66</w:t>
            </w:r>
          </w:p>
        </w:tc>
        <w:tc>
          <w:tcPr>
            <w:tcW w:w="1077" w:type="dxa"/>
          </w:tcPr>
          <w:p w14:paraId="5527BC60" w14:textId="77777777" w:rsidR="00C45907" w:rsidRPr="004565D4" w:rsidRDefault="00C45907" w:rsidP="00136C94">
            <w:pPr>
              <w:pStyle w:val="TAC"/>
              <w:rPr>
                <w:rFonts w:eastAsia="Yu Mincho"/>
              </w:rPr>
            </w:pPr>
            <w:r w:rsidRPr="004565D4">
              <w:rPr>
                <w:rFonts w:eastAsia="Yu Mincho"/>
              </w:rPr>
              <w:t>132</w:t>
            </w:r>
          </w:p>
        </w:tc>
        <w:tc>
          <w:tcPr>
            <w:tcW w:w="1076" w:type="dxa"/>
          </w:tcPr>
          <w:p w14:paraId="70729D9E" w14:textId="77777777" w:rsidR="00C45907" w:rsidRPr="004565D4" w:rsidRDefault="00C45907" w:rsidP="00136C94">
            <w:pPr>
              <w:pStyle w:val="TAC"/>
              <w:rPr>
                <w:rFonts w:eastAsia="Yu Mincho"/>
              </w:rPr>
            </w:pPr>
            <w:r w:rsidRPr="004565D4">
              <w:rPr>
                <w:rFonts w:eastAsia="Yu Mincho"/>
              </w:rPr>
              <w:t>32</w:t>
            </w:r>
          </w:p>
        </w:tc>
        <w:tc>
          <w:tcPr>
            <w:tcW w:w="1077" w:type="dxa"/>
          </w:tcPr>
          <w:p w14:paraId="7815A211" w14:textId="77777777" w:rsidR="00C45907" w:rsidRPr="004565D4" w:rsidRDefault="00C45907" w:rsidP="00136C94">
            <w:pPr>
              <w:pStyle w:val="TAC"/>
              <w:rPr>
                <w:rFonts w:eastAsia="Yu Mincho"/>
              </w:rPr>
            </w:pPr>
            <w:r w:rsidRPr="004565D4">
              <w:rPr>
                <w:rFonts w:eastAsia="Yu Mincho"/>
              </w:rPr>
              <w:t>66</w:t>
            </w:r>
          </w:p>
        </w:tc>
        <w:tc>
          <w:tcPr>
            <w:tcW w:w="1077" w:type="dxa"/>
          </w:tcPr>
          <w:p w14:paraId="70F76720" w14:textId="77777777" w:rsidR="00C45907" w:rsidRPr="004565D4" w:rsidRDefault="00C45907" w:rsidP="00136C94">
            <w:pPr>
              <w:pStyle w:val="TAC"/>
              <w:rPr>
                <w:rFonts w:eastAsia="Yu Mincho"/>
              </w:rPr>
            </w:pPr>
            <w:r w:rsidRPr="004565D4">
              <w:rPr>
                <w:rFonts w:eastAsia="Yu Mincho"/>
              </w:rPr>
              <w:t>132</w:t>
            </w:r>
          </w:p>
        </w:tc>
      </w:tr>
      <w:tr w:rsidR="00C45907" w:rsidRPr="004565D4" w14:paraId="4882667C" w14:textId="77777777" w:rsidTr="003274C2">
        <w:trPr>
          <w:cantSplit/>
          <w:jc w:val="center"/>
        </w:trPr>
        <w:tc>
          <w:tcPr>
            <w:tcW w:w="3950" w:type="dxa"/>
          </w:tcPr>
          <w:p w14:paraId="44CB8EE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7B94D5A" w14:textId="77777777" w:rsidTr="003274C2">
        <w:trPr>
          <w:cantSplit/>
          <w:jc w:val="center"/>
        </w:trPr>
        <w:tc>
          <w:tcPr>
            <w:tcW w:w="3950" w:type="dxa"/>
          </w:tcPr>
          <w:p w14:paraId="4DA27983" w14:textId="77777777" w:rsidR="00C45907" w:rsidRPr="004565D4" w:rsidRDefault="00C45907" w:rsidP="00136C94">
            <w:pPr>
              <w:pStyle w:val="TAC"/>
            </w:pPr>
            <w:r w:rsidRPr="004565D4">
              <w:t>Modulation</w:t>
            </w:r>
          </w:p>
        </w:tc>
        <w:tc>
          <w:tcPr>
            <w:tcW w:w="1076" w:type="dxa"/>
          </w:tcPr>
          <w:p w14:paraId="6D1C87F4" w14:textId="77777777" w:rsidR="00C45907" w:rsidRPr="004565D4" w:rsidRDefault="00C45907" w:rsidP="00136C94">
            <w:pPr>
              <w:pStyle w:val="TAC"/>
              <w:rPr>
                <w:lang w:eastAsia="zh-CN"/>
              </w:rPr>
            </w:pPr>
            <w:r w:rsidRPr="004565D4">
              <w:rPr>
                <w:lang w:eastAsia="zh-CN"/>
              </w:rPr>
              <w:t>QPSK</w:t>
            </w:r>
          </w:p>
        </w:tc>
        <w:tc>
          <w:tcPr>
            <w:tcW w:w="1077" w:type="dxa"/>
          </w:tcPr>
          <w:p w14:paraId="7A989505" w14:textId="77777777" w:rsidR="00C45907" w:rsidRPr="004565D4" w:rsidRDefault="00C45907" w:rsidP="00136C94">
            <w:pPr>
              <w:pStyle w:val="TAC"/>
              <w:rPr>
                <w:lang w:eastAsia="zh-CN"/>
              </w:rPr>
            </w:pPr>
            <w:r w:rsidRPr="004565D4">
              <w:rPr>
                <w:lang w:eastAsia="zh-CN"/>
              </w:rPr>
              <w:t>QPSK</w:t>
            </w:r>
          </w:p>
        </w:tc>
        <w:tc>
          <w:tcPr>
            <w:tcW w:w="1076" w:type="dxa"/>
          </w:tcPr>
          <w:p w14:paraId="4A99EAE9" w14:textId="77777777" w:rsidR="00C45907" w:rsidRPr="004565D4" w:rsidRDefault="00C45907" w:rsidP="00136C94">
            <w:pPr>
              <w:pStyle w:val="TAC"/>
              <w:rPr>
                <w:lang w:eastAsia="zh-CN"/>
              </w:rPr>
            </w:pPr>
            <w:r w:rsidRPr="004565D4">
              <w:rPr>
                <w:lang w:eastAsia="zh-CN"/>
              </w:rPr>
              <w:t>QPSK</w:t>
            </w:r>
          </w:p>
        </w:tc>
        <w:tc>
          <w:tcPr>
            <w:tcW w:w="1077" w:type="dxa"/>
          </w:tcPr>
          <w:p w14:paraId="0DD5BD7F" w14:textId="77777777" w:rsidR="00C45907" w:rsidRPr="004565D4" w:rsidRDefault="00C45907" w:rsidP="00136C94">
            <w:pPr>
              <w:pStyle w:val="TAC"/>
              <w:rPr>
                <w:lang w:eastAsia="zh-CN"/>
              </w:rPr>
            </w:pPr>
            <w:r w:rsidRPr="004565D4">
              <w:rPr>
                <w:lang w:eastAsia="zh-CN"/>
              </w:rPr>
              <w:t>QPSK</w:t>
            </w:r>
          </w:p>
        </w:tc>
        <w:tc>
          <w:tcPr>
            <w:tcW w:w="1077" w:type="dxa"/>
          </w:tcPr>
          <w:p w14:paraId="5BD3643D" w14:textId="77777777" w:rsidR="00C45907" w:rsidRPr="004565D4" w:rsidRDefault="00C45907" w:rsidP="00136C94">
            <w:pPr>
              <w:pStyle w:val="TAC"/>
              <w:rPr>
                <w:lang w:eastAsia="zh-CN"/>
              </w:rPr>
            </w:pPr>
            <w:r w:rsidRPr="004565D4">
              <w:rPr>
                <w:lang w:eastAsia="zh-CN"/>
              </w:rPr>
              <w:t>QPSK</w:t>
            </w:r>
          </w:p>
        </w:tc>
      </w:tr>
      <w:tr w:rsidR="00C45907" w:rsidRPr="004565D4" w14:paraId="3483AB91" w14:textId="77777777" w:rsidTr="003274C2">
        <w:trPr>
          <w:cantSplit/>
          <w:jc w:val="center"/>
        </w:trPr>
        <w:tc>
          <w:tcPr>
            <w:tcW w:w="3950" w:type="dxa"/>
          </w:tcPr>
          <w:p w14:paraId="7AD963B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136C94">
            <w:pPr>
              <w:pStyle w:val="TAC"/>
              <w:rPr>
                <w:lang w:eastAsia="zh-CN"/>
              </w:rPr>
            </w:pPr>
            <w:r w:rsidRPr="004565D4">
              <w:rPr>
                <w:lang w:eastAsia="zh-CN"/>
              </w:rPr>
              <w:t>193/1024</w:t>
            </w:r>
          </w:p>
        </w:tc>
        <w:tc>
          <w:tcPr>
            <w:tcW w:w="1077" w:type="dxa"/>
          </w:tcPr>
          <w:p w14:paraId="1E60691B" w14:textId="77777777" w:rsidR="00C45907" w:rsidRPr="004565D4" w:rsidRDefault="00C45907" w:rsidP="00136C94">
            <w:pPr>
              <w:pStyle w:val="TAC"/>
              <w:rPr>
                <w:lang w:eastAsia="zh-CN"/>
              </w:rPr>
            </w:pPr>
            <w:r w:rsidRPr="004565D4">
              <w:rPr>
                <w:lang w:eastAsia="zh-CN"/>
              </w:rPr>
              <w:t>193/1024</w:t>
            </w:r>
          </w:p>
        </w:tc>
        <w:tc>
          <w:tcPr>
            <w:tcW w:w="1076" w:type="dxa"/>
          </w:tcPr>
          <w:p w14:paraId="73ACF7B0" w14:textId="77777777" w:rsidR="00C45907" w:rsidRPr="004565D4" w:rsidRDefault="00C45907" w:rsidP="00136C94">
            <w:pPr>
              <w:pStyle w:val="TAC"/>
              <w:rPr>
                <w:lang w:eastAsia="zh-CN"/>
              </w:rPr>
            </w:pPr>
            <w:r w:rsidRPr="004565D4">
              <w:rPr>
                <w:lang w:eastAsia="zh-CN"/>
              </w:rPr>
              <w:t>193/1024</w:t>
            </w:r>
          </w:p>
        </w:tc>
        <w:tc>
          <w:tcPr>
            <w:tcW w:w="1077" w:type="dxa"/>
          </w:tcPr>
          <w:p w14:paraId="4DA72032" w14:textId="77777777" w:rsidR="00C45907" w:rsidRPr="004565D4" w:rsidRDefault="00C45907" w:rsidP="00136C94">
            <w:pPr>
              <w:pStyle w:val="TAC"/>
              <w:rPr>
                <w:lang w:eastAsia="zh-CN"/>
              </w:rPr>
            </w:pPr>
            <w:r w:rsidRPr="004565D4">
              <w:rPr>
                <w:lang w:eastAsia="zh-CN"/>
              </w:rPr>
              <w:t>193/1024</w:t>
            </w:r>
          </w:p>
        </w:tc>
        <w:tc>
          <w:tcPr>
            <w:tcW w:w="1077" w:type="dxa"/>
          </w:tcPr>
          <w:p w14:paraId="1F8B0D23" w14:textId="77777777" w:rsidR="00C45907" w:rsidRPr="004565D4" w:rsidRDefault="00C45907" w:rsidP="00136C94">
            <w:pPr>
              <w:pStyle w:val="TAC"/>
              <w:rPr>
                <w:lang w:eastAsia="zh-CN"/>
              </w:rPr>
            </w:pPr>
            <w:r w:rsidRPr="004565D4">
              <w:rPr>
                <w:lang w:eastAsia="zh-CN"/>
              </w:rPr>
              <w:t>193/1024</w:t>
            </w:r>
          </w:p>
        </w:tc>
      </w:tr>
      <w:tr w:rsidR="00C45907" w:rsidRPr="004565D4" w14:paraId="335FB80B" w14:textId="77777777" w:rsidTr="003274C2">
        <w:trPr>
          <w:cantSplit/>
          <w:jc w:val="center"/>
        </w:trPr>
        <w:tc>
          <w:tcPr>
            <w:tcW w:w="3950" w:type="dxa"/>
          </w:tcPr>
          <w:p w14:paraId="3A59A7D4" w14:textId="77777777" w:rsidR="00C45907" w:rsidRPr="004565D4" w:rsidRDefault="00C45907" w:rsidP="00136C94">
            <w:pPr>
              <w:pStyle w:val="TAC"/>
            </w:pPr>
            <w:r w:rsidRPr="004565D4">
              <w:t>Payload size (bits)</w:t>
            </w:r>
          </w:p>
        </w:tc>
        <w:tc>
          <w:tcPr>
            <w:tcW w:w="1076" w:type="dxa"/>
          </w:tcPr>
          <w:p w14:paraId="1C8834CD" w14:textId="77777777" w:rsidR="00C45907" w:rsidRPr="004565D4" w:rsidRDefault="00C45907" w:rsidP="00136C94">
            <w:pPr>
              <w:pStyle w:val="TAC"/>
            </w:pPr>
            <w:r w:rsidRPr="004565D4">
              <w:rPr>
                <w:rFonts w:hint="eastAsia"/>
              </w:rPr>
              <w:t>2664</w:t>
            </w:r>
          </w:p>
        </w:tc>
        <w:tc>
          <w:tcPr>
            <w:tcW w:w="1077" w:type="dxa"/>
          </w:tcPr>
          <w:p w14:paraId="305E6C93" w14:textId="77777777" w:rsidR="00C45907" w:rsidRPr="004565D4" w:rsidRDefault="00C45907" w:rsidP="00136C94">
            <w:pPr>
              <w:pStyle w:val="TAC"/>
            </w:pPr>
            <w:r w:rsidRPr="004565D4">
              <w:t>5384</w:t>
            </w:r>
          </w:p>
        </w:tc>
        <w:tc>
          <w:tcPr>
            <w:tcW w:w="1076" w:type="dxa"/>
          </w:tcPr>
          <w:p w14:paraId="3177FD8C" w14:textId="77777777" w:rsidR="00C45907" w:rsidRPr="004565D4" w:rsidRDefault="00C45907" w:rsidP="00136C94">
            <w:pPr>
              <w:pStyle w:val="TAC"/>
            </w:pPr>
            <w:r w:rsidRPr="004565D4">
              <w:t>1320</w:t>
            </w:r>
          </w:p>
        </w:tc>
        <w:tc>
          <w:tcPr>
            <w:tcW w:w="1077" w:type="dxa"/>
          </w:tcPr>
          <w:p w14:paraId="6346BBE6" w14:textId="77777777" w:rsidR="00C45907" w:rsidRPr="004565D4" w:rsidRDefault="00C45907" w:rsidP="00136C94">
            <w:pPr>
              <w:pStyle w:val="TAC"/>
            </w:pPr>
            <w:r w:rsidRPr="004565D4">
              <w:t>2664</w:t>
            </w:r>
          </w:p>
        </w:tc>
        <w:tc>
          <w:tcPr>
            <w:tcW w:w="1077" w:type="dxa"/>
          </w:tcPr>
          <w:p w14:paraId="2BA350CE" w14:textId="77777777" w:rsidR="00C45907" w:rsidRPr="004565D4" w:rsidRDefault="00C45907" w:rsidP="00136C94">
            <w:pPr>
              <w:pStyle w:val="TAC"/>
            </w:pPr>
            <w:r w:rsidRPr="004565D4">
              <w:t>5384</w:t>
            </w:r>
          </w:p>
        </w:tc>
      </w:tr>
      <w:tr w:rsidR="00C45907" w:rsidRPr="004565D4" w14:paraId="1A44C8E9" w14:textId="77777777" w:rsidTr="003274C2">
        <w:trPr>
          <w:cantSplit/>
          <w:jc w:val="center"/>
        </w:trPr>
        <w:tc>
          <w:tcPr>
            <w:tcW w:w="3950" w:type="dxa"/>
          </w:tcPr>
          <w:p w14:paraId="7A24433A" w14:textId="77777777" w:rsidR="00C45907" w:rsidRPr="004565D4" w:rsidRDefault="00C45907" w:rsidP="00136C94">
            <w:pPr>
              <w:pStyle w:val="TAC"/>
            </w:pPr>
            <w:r w:rsidRPr="004565D4">
              <w:t>Transport block CRC (bits)</w:t>
            </w:r>
          </w:p>
        </w:tc>
        <w:tc>
          <w:tcPr>
            <w:tcW w:w="1076" w:type="dxa"/>
          </w:tcPr>
          <w:p w14:paraId="5C3401FA" w14:textId="77777777" w:rsidR="00C45907" w:rsidRPr="004565D4" w:rsidRDefault="00C45907" w:rsidP="00136C94">
            <w:pPr>
              <w:pStyle w:val="TAC"/>
              <w:rPr>
                <w:lang w:eastAsia="zh-CN"/>
              </w:rPr>
            </w:pPr>
            <w:r w:rsidRPr="004565D4">
              <w:rPr>
                <w:lang w:eastAsia="zh-CN"/>
              </w:rPr>
              <w:t>16</w:t>
            </w:r>
          </w:p>
        </w:tc>
        <w:tc>
          <w:tcPr>
            <w:tcW w:w="1077" w:type="dxa"/>
          </w:tcPr>
          <w:p w14:paraId="523CC20A" w14:textId="77777777" w:rsidR="00C45907" w:rsidRPr="004565D4" w:rsidRDefault="00C45907" w:rsidP="00136C94">
            <w:pPr>
              <w:pStyle w:val="TAC"/>
              <w:rPr>
                <w:lang w:eastAsia="zh-CN"/>
              </w:rPr>
            </w:pPr>
            <w:r w:rsidRPr="004565D4">
              <w:rPr>
                <w:lang w:eastAsia="zh-CN"/>
              </w:rPr>
              <w:t>24</w:t>
            </w:r>
          </w:p>
        </w:tc>
        <w:tc>
          <w:tcPr>
            <w:tcW w:w="1076" w:type="dxa"/>
          </w:tcPr>
          <w:p w14:paraId="7FECDAE3" w14:textId="77777777" w:rsidR="00C45907" w:rsidRPr="004565D4" w:rsidRDefault="00C45907" w:rsidP="00136C94">
            <w:pPr>
              <w:pStyle w:val="TAC"/>
              <w:rPr>
                <w:lang w:eastAsia="zh-CN"/>
              </w:rPr>
            </w:pPr>
            <w:r w:rsidRPr="004565D4">
              <w:rPr>
                <w:lang w:eastAsia="zh-CN"/>
              </w:rPr>
              <w:t>16</w:t>
            </w:r>
          </w:p>
        </w:tc>
        <w:tc>
          <w:tcPr>
            <w:tcW w:w="1077" w:type="dxa"/>
          </w:tcPr>
          <w:p w14:paraId="3C962DD3" w14:textId="77777777" w:rsidR="00C45907" w:rsidRPr="004565D4" w:rsidRDefault="00C45907" w:rsidP="00136C94">
            <w:pPr>
              <w:pStyle w:val="TAC"/>
              <w:rPr>
                <w:lang w:eastAsia="zh-CN"/>
              </w:rPr>
            </w:pPr>
            <w:r w:rsidRPr="004565D4">
              <w:rPr>
                <w:lang w:eastAsia="zh-CN"/>
              </w:rPr>
              <w:t>16</w:t>
            </w:r>
          </w:p>
        </w:tc>
        <w:tc>
          <w:tcPr>
            <w:tcW w:w="1077" w:type="dxa"/>
          </w:tcPr>
          <w:p w14:paraId="6868DF20" w14:textId="77777777" w:rsidR="00C45907" w:rsidRPr="004565D4" w:rsidRDefault="00C45907" w:rsidP="00136C94">
            <w:pPr>
              <w:pStyle w:val="TAC"/>
              <w:rPr>
                <w:lang w:eastAsia="zh-CN"/>
              </w:rPr>
            </w:pPr>
            <w:r w:rsidRPr="004565D4">
              <w:rPr>
                <w:lang w:eastAsia="zh-CN"/>
              </w:rPr>
              <w:t>24</w:t>
            </w:r>
          </w:p>
        </w:tc>
      </w:tr>
      <w:tr w:rsidR="00C45907" w:rsidRPr="004565D4" w14:paraId="719233DE" w14:textId="77777777" w:rsidTr="003274C2">
        <w:trPr>
          <w:cantSplit/>
          <w:jc w:val="center"/>
        </w:trPr>
        <w:tc>
          <w:tcPr>
            <w:tcW w:w="3950" w:type="dxa"/>
          </w:tcPr>
          <w:p w14:paraId="5BDC56E7" w14:textId="77777777" w:rsidR="00C45907" w:rsidRPr="004565D4" w:rsidRDefault="00C45907" w:rsidP="00136C94">
            <w:pPr>
              <w:pStyle w:val="TAC"/>
            </w:pPr>
            <w:r w:rsidRPr="004565D4">
              <w:t>Code block CRC size (bits)</w:t>
            </w:r>
          </w:p>
        </w:tc>
        <w:tc>
          <w:tcPr>
            <w:tcW w:w="1076" w:type="dxa"/>
          </w:tcPr>
          <w:p w14:paraId="2EFEC7F7" w14:textId="77777777" w:rsidR="00C45907" w:rsidRPr="004565D4" w:rsidRDefault="00C45907" w:rsidP="00136C94">
            <w:pPr>
              <w:pStyle w:val="TAC"/>
            </w:pPr>
            <w:r w:rsidRPr="004565D4">
              <w:t>-</w:t>
            </w:r>
          </w:p>
        </w:tc>
        <w:tc>
          <w:tcPr>
            <w:tcW w:w="1077" w:type="dxa"/>
          </w:tcPr>
          <w:p w14:paraId="7F4A25B8" w14:textId="77777777" w:rsidR="00C45907" w:rsidRPr="004565D4" w:rsidRDefault="00C45907" w:rsidP="00136C9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136C94">
            <w:pPr>
              <w:pStyle w:val="TAC"/>
            </w:pPr>
            <w:r w:rsidRPr="004565D4">
              <w:t>-</w:t>
            </w:r>
          </w:p>
        </w:tc>
        <w:tc>
          <w:tcPr>
            <w:tcW w:w="1077" w:type="dxa"/>
          </w:tcPr>
          <w:p w14:paraId="477C79A9" w14:textId="77777777" w:rsidR="00C45907" w:rsidRPr="004565D4" w:rsidRDefault="00C45907" w:rsidP="00136C94">
            <w:pPr>
              <w:pStyle w:val="TAC"/>
            </w:pPr>
            <w:r w:rsidRPr="004565D4">
              <w:t>-</w:t>
            </w:r>
          </w:p>
        </w:tc>
        <w:tc>
          <w:tcPr>
            <w:tcW w:w="1077" w:type="dxa"/>
          </w:tcPr>
          <w:p w14:paraId="0D542EC0"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1ABDD0D5" w14:textId="77777777" w:rsidTr="003274C2">
        <w:trPr>
          <w:cantSplit/>
          <w:jc w:val="center"/>
        </w:trPr>
        <w:tc>
          <w:tcPr>
            <w:tcW w:w="3950" w:type="dxa"/>
          </w:tcPr>
          <w:p w14:paraId="10DCCDBA" w14:textId="77777777" w:rsidR="00C45907" w:rsidRPr="004565D4" w:rsidRDefault="00C45907" w:rsidP="00136C94">
            <w:pPr>
              <w:pStyle w:val="TAC"/>
            </w:pPr>
            <w:r w:rsidRPr="004565D4">
              <w:t>Number of code blocks - C</w:t>
            </w:r>
          </w:p>
        </w:tc>
        <w:tc>
          <w:tcPr>
            <w:tcW w:w="1076" w:type="dxa"/>
          </w:tcPr>
          <w:p w14:paraId="01CD18A3" w14:textId="77777777" w:rsidR="00C45907" w:rsidRPr="004565D4" w:rsidRDefault="00C45907" w:rsidP="00136C94">
            <w:pPr>
              <w:pStyle w:val="TAC"/>
            </w:pPr>
            <w:r w:rsidRPr="004565D4">
              <w:t>1</w:t>
            </w:r>
          </w:p>
        </w:tc>
        <w:tc>
          <w:tcPr>
            <w:tcW w:w="1077" w:type="dxa"/>
          </w:tcPr>
          <w:p w14:paraId="3436E44E" w14:textId="77777777" w:rsidR="00C45907" w:rsidRPr="004565D4" w:rsidRDefault="00C45907" w:rsidP="00136C9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136C94">
            <w:pPr>
              <w:pStyle w:val="TAC"/>
            </w:pPr>
            <w:r w:rsidRPr="004565D4">
              <w:rPr>
                <w:rFonts w:hint="eastAsia"/>
              </w:rPr>
              <w:t>1</w:t>
            </w:r>
          </w:p>
        </w:tc>
        <w:tc>
          <w:tcPr>
            <w:tcW w:w="1077" w:type="dxa"/>
          </w:tcPr>
          <w:p w14:paraId="389090E7" w14:textId="77777777" w:rsidR="00C45907" w:rsidRPr="004565D4" w:rsidRDefault="00C45907" w:rsidP="00136C94">
            <w:pPr>
              <w:pStyle w:val="TAC"/>
            </w:pPr>
            <w:r w:rsidRPr="004565D4">
              <w:t>1</w:t>
            </w:r>
          </w:p>
        </w:tc>
        <w:tc>
          <w:tcPr>
            <w:tcW w:w="1077" w:type="dxa"/>
          </w:tcPr>
          <w:p w14:paraId="1D13C6C9"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25AE91A2" w14:textId="77777777" w:rsidTr="003274C2">
        <w:trPr>
          <w:cantSplit/>
          <w:jc w:val="center"/>
        </w:trPr>
        <w:tc>
          <w:tcPr>
            <w:tcW w:w="3950" w:type="dxa"/>
          </w:tcPr>
          <w:p w14:paraId="7F013D9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DA59FC0"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05EE825D" w14:textId="77777777" w:rsidR="00C45907" w:rsidRPr="004565D4" w:rsidRDefault="00C45907" w:rsidP="00136C94">
            <w:pPr>
              <w:pStyle w:val="TAC"/>
              <w:rPr>
                <w:lang w:eastAsia="zh-CN"/>
              </w:rPr>
            </w:pPr>
            <w:r w:rsidRPr="004565D4">
              <w:rPr>
                <w:rFonts w:hint="eastAsia"/>
                <w:lang w:eastAsia="zh-CN"/>
              </w:rPr>
              <w:t>2728</w:t>
            </w:r>
          </w:p>
        </w:tc>
        <w:tc>
          <w:tcPr>
            <w:tcW w:w="1076" w:type="dxa"/>
          </w:tcPr>
          <w:p w14:paraId="2A0BD5C5" w14:textId="77777777" w:rsidR="00C45907" w:rsidRPr="004565D4" w:rsidRDefault="00C45907" w:rsidP="00136C94">
            <w:pPr>
              <w:pStyle w:val="TAC"/>
              <w:rPr>
                <w:lang w:eastAsia="zh-CN"/>
              </w:rPr>
            </w:pPr>
            <w:r w:rsidRPr="004565D4">
              <w:rPr>
                <w:rFonts w:hint="eastAsia"/>
                <w:lang w:eastAsia="zh-CN"/>
              </w:rPr>
              <w:t>1336</w:t>
            </w:r>
          </w:p>
        </w:tc>
        <w:tc>
          <w:tcPr>
            <w:tcW w:w="1077" w:type="dxa"/>
          </w:tcPr>
          <w:p w14:paraId="2314B1F2"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6BFB6069" w14:textId="77777777" w:rsidR="00C45907" w:rsidRPr="004565D4" w:rsidRDefault="00C45907" w:rsidP="00136C94">
            <w:pPr>
              <w:pStyle w:val="TAC"/>
              <w:rPr>
                <w:lang w:eastAsia="zh-CN"/>
              </w:rPr>
            </w:pPr>
            <w:r w:rsidRPr="004565D4">
              <w:rPr>
                <w:rFonts w:hint="eastAsia"/>
                <w:lang w:eastAsia="zh-CN"/>
              </w:rPr>
              <w:t>2728</w:t>
            </w:r>
          </w:p>
        </w:tc>
      </w:tr>
      <w:tr w:rsidR="00C45907" w:rsidRPr="004565D4" w14:paraId="5340EB2A" w14:textId="77777777" w:rsidTr="003274C2">
        <w:trPr>
          <w:cantSplit/>
          <w:jc w:val="center"/>
        </w:trPr>
        <w:tc>
          <w:tcPr>
            <w:tcW w:w="3950" w:type="dxa"/>
          </w:tcPr>
          <w:p w14:paraId="3515C68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F6CDD64"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2E760458" w14:textId="77777777" w:rsidR="00C45907" w:rsidRPr="004565D4" w:rsidRDefault="00C45907" w:rsidP="00136C94">
            <w:pPr>
              <w:pStyle w:val="TAC"/>
              <w:rPr>
                <w:rFonts w:ascii="SimSun" w:hAnsi="SimSun" w:cs="SimSun"/>
              </w:rPr>
            </w:pPr>
            <w:r w:rsidRPr="004565D4">
              <w:rPr>
                <w:rFonts w:hint="eastAsia"/>
              </w:rPr>
              <w:t>28512</w:t>
            </w:r>
          </w:p>
        </w:tc>
        <w:tc>
          <w:tcPr>
            <w:tcW w:w="1076" w:type="dxa"/>
          </w:tcPr>
          <w:p w14:paraId="00917499" w14:textId="77777777" w:rsidR="00C45907" w:rsidRPr="004565D4" w:rsidRDefault="00C45907" w:rsidP="00136C94">
            <w:pPr>
              <w:pStyle w:val="TAC"/>
              <w:rPr>
                <w:rFonts w:ascii="SimSun" w:hAnsi="SimSun" w:cs="SimSun"/>
              </w:rPr>
            </w:pPr>
            <w:r w:rsidRPr="004565D4">
              <w:rPr>
                <w:rFonts w:hint="eastAsia"/>
              </w:rPr>
              <w:t>6912</w:t>
            </w:r>
          </w:p>
        </w:tc>
        <w:tc>
          <w:tcPr>
            <w:tcW w:w="1077" w:type="dxa"/>
          </w:tcPr>
          <w:p w14:paraId="6732AFC7"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1E8E46DA" w14:textId="77777777" w:rsidR="00C45907" w:rsidRPr="004565D4" w:rsidRDefault="00C45907" w:rsidP="00136C94">
            <w:pPr>
              <w:pStyle w:val="TAC"/>
              <w:rPr>
                <w:rFonts w:ascii="SimSun" w:hAnsi="SimSun" w:cs="SimSun"/>
              </w:rPr>
            </w:pPr>
            <w:r w:rsidRPr="004565D4">
              <w:rPr>
                <w:rFonts w:hint="eastAsia"/>
              </w:rPr>
              <w:t>28512</w:t>
            </w:r>
          </w:p>
        </w:tc>
      </w:tr>
      <w:tr w:rsidR="00C45907" w:rsidRPr="004565D4" w14:paraId="68A2476B" w14:textId="77777777" w:rsidTr="003274C2">
        <w:trPr>
          <w:cantSplit/>
          <w:jc w:val="center"/>
        </w:trPr>
        <w:tc>
          <w:tcPr>
            <w:tcW w:w="3950" w:type="dxa"/>
          </w:tcPr>
          <w:p w14:paraId="7C8A9F8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136C9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136C9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136C94">
            <w:pPr>
              <w:pStyle w:val="TAC"/>
              <w:rPr>
                <w:rFonts w:ascii="SimSun" w:hAnsi="SimSun" w:cs="SimSun"/>
              </w:rPr>
            </w:pPr>
            <w:r w:rsidRPr="004565D4">
              <w:rPr>
                <w:rFonts w:hint="eastAsia"/>
              </w:rPr>
              <w:t>14256</w:t>
            </w:r>
          </w:p>
        </w:tc>
      </w:tr>
      <w:tr w:rsidR="00C45907" w:rsidRPr="004565D4" w14:paraId="4C55C309" w14:textId="77777777" w:rsidTr="003274C2">
        <w:trPr>
          <w:cantSplit/>
          <w:jc w:val="center"/>
        </w:trPr>
        <w:tc>
          <w:tcPr>
            <w:tcW w:w="9333" w:type="dxa"/>
            <w:gridSpan w:val="6"/>
          </w:tcPr>
          <w:p w14:paraId="349ACBAF" w14:textId="713B8C44"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184BD0F" w14:textId="0E94493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1282144" w14:textId="77777777" w:rsidR="00C45907" w:rsidRPr="004565D4" w:rsidRDefault="00C45907" w:rsidP="00136C94">
      <w:pPr>
        <w:rPr>
          <w:lang w:eastAsia="zh-CN"/>
        </w:rPr>
      </w:pPr>
    </w:p>
    <w:p w14:paraId="4B90DDE2"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3274C2">
        <w:trPr>
          <w:cantSplit/>
          <w:jc w:val="center"/>
        </w:trPr>
        <w:tc>
          <w:tcPr>
            <w:tcW w:w="3950" w:type="dxa"/>
          </w:tcPr>
          <w:p w14:paraId="0F9CF914" w14:textId="77777777" w:rsidR="00C45907" w:rsidRPr="004565D4" w:rsidRDefault="00C45907" w:rsidP="00136C94">
            <w:pPr>
              <w:pStyle w:val="TAH"/>
            </w:pPr>
            <w:r w:rsidRPr="004565D4">
              <w:t>Reference channel</w:t>
            </w:r>
          </w:p>
        </w:tc>
        <w:tc>
          <w:tcPr>
            <w:tcW w:w="1076" w:type="dxa"/>
          </w:tcPr>
          <w:p w14:paraId="140C1CC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3274C2">
        <w:trPr>
          <w:cantSplit/>
          <w:jc w:val="center"/>
        </w:trPr>
        <w:tc>
          <w:tcPr>
            <w:tcW w:w="3950" w:type="dxa"/>
          </w:tcPr>
          <w:p w14:paraId="5D2DBEB6"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136C94">
            <w:pPr>
              <w:pStyle w:val="TAC"/>
            </w:pPr>
            <w:r w:rsidRPr="004565D4">
              <w:rPr>
                <w:rFonts w:hint="eastAsia"/>
                <w:lang w:eastAsia="zh-CN"/>
              </w:rPr>
              <w:t>60</w:t>
            </w:r>
          </w:p>
        </w:tc>
        <w:tc>
          <w:tcPr>
            <w:tcW w:w="1076" w:type="dxa"/>
          </w:tcPr>
          <w:p w14:paraId="0691DE11" w14:textId="77777777" w:rsidR="00C45907" w:rsidRPr="004565D4" w:rsidRDefault="00C45907" w:rsidP="00136C94">
            <w:pPr>
              <w:pStyle w:val="TAC"/>
            </w:pPr>
            <w:r w:rsidRPr="004565D4">
              <w:rPr>
                <w:rFonts w:hint="eastAsia"/>
                <w:lang w:eastAsia="zh-CN"/>
              </w:rPr>
              <w:t>120</w:t>
            </w:r>
          </w:p>
        </w:tc>
        <w:tc>
          <w:tcPr>
            <w:tcW w:w="1077" w:type="dxa"/>
          </w:tcPr>
          <w:p w14:paraId="2500E654" w14:textId="77777777" w:rsidR="00C45907" w:rsidRPr="004565D4" w:rsidRDefault="00C45907" w:rsidP="00136C94">
            <w:pPr>
              <w:pStyle w:val="TAC"/>
            </w:pPr>
            <w:r w:rsidRPr="004565D4">
              <w:rPr>
                <w:rFonts w:hint="eastAsia"/>
                <w:lang w:eastAsia="zh-CN"/>
              </w:rPr>
              <w:t>120</w:t>
            </w:r>
          </w:p>
        </w:tc>
        <w:tc>
          <w:tcPr>
            <w:tcW w:w="1077" w:type="dxa"/>
          </w:tcPr>
          <w:p w14:paraId="2E90E82D" w14:textId="77777777" w:rsidR="00C45907" w:rsidRPr="004565D4" w:rsidRDefault="00C45907" w:rsidP="00136C94">
            <w:pPr>
              <w:pStyle w:val="TAC"/>
            </w:pPr>
            <w:r w:rsidRPr="004565D4">
              <w:rPr>
                <w:rFonts w:hint="eastAsia"/>
                <w:lang w:eastAsia="zh-CN"/>
              </w:rPr>
              <w:t>120</w:t>
            </w:r>
          </w:p>
        </w:tc>
      </w:tr>
      <w:tr w:rsidR="00C45907" w:rsidRPr="004565D4" w14:paraId="5510CF7F" w14:textId="77777777" w:rsidTr="003274C2">
        <w:trPr>
          <w:cantSplit/>
          <w:jc w:val="center"/>
        </w:trPr>
        <w:tc>
          <w:tcPr>
            <w:tcW w:w="3950" w:type="dxa"/>
          </w:tcPr>
          <w:p w14:paraId="7CF001AF" w14:textId="77777777" w:rsidR="00C45907" w:rsidRPr="004565D4" w:rsidRDefault="00C45907" w:rsidP="00136C94">
            <w:pPr>
              <w:pStyle w:val="TAC"/>
            </w:pPr>
            <w:r w:rsidRPr="004565D4">
              <w:t>Allocated resource blocks</w:t>
            </w:r>
          </w:p>
        </w:tc>
        <w:tc>
          <w:tcPr>
            <w:tcW w:w="1076" w:type="dxa"/>
          </w:tcPr>
          <w:p w14:paraId="1E7D8F5C" w14:textId="77777777" w:rsidR="00C45907" w:rsidRPr="004565D4" w:rsidRDefault="00C45907" w:rsidP="00136C94">
            <w:pPr>
              <w:pStyle w:val="TAC"/>
              <w:rPr>
                <w:rFonts w:eastAsia="Yu Mincho"/>
              </w:rPr>
            </w:pPr>
            <w:r w:rsidRPr="004565D4">
              <w:rPr>
                <w:rFonts w:eastAsia="Yu Mincho"/>
              </w:rPr>
              <w:t>66</w:t>
            </w:r>
          </w:p>
        </w:tc>
        <w:tc>
          <w:tcPr>
            <w:tcW w:w="1077" w:type="dxa"/>
          </w:tcPr>
          <w:p w14:paraId="51F18EC4" w14:textId="77777777" w:rsidR="00C45907" w:rsidRPr="004565D4" w:rsidRDefault="00C45907" w:rsidP="00136C94">
            <w:pPr>
              <w:pStyle w:val="TAC"/>
              <w:rPr>
                <w:rFonts w:eastAsia="Yu Mincho"/>
              </w:rPr>
            </w:pPr>
            <w:r w:rsidRPr="004565D4">
              <w:rPr>
                <w:rFonts w:eastAsia="Yu Mincho"/>
              </w:rPr>
              <w:t>132</w:t>
            </w:r>
          </w:p>
        </w:tc>
        <w:tc>
          <w:tcPr>
            <w:tcW w:w="1076" w:type="dxa"/>
          </w:tcPr>
          <w:p w14:paraId="3AFEE6F2" w14:textId="77777777" w:rsidR="00C45907" w:rsidRPr="004565D4" w:rsidRDefault="00C45907" w:rsidP="00136C94">
            <w:pPr>
              <w:pStyle w:val="TAC"/>
              <w:rPr>
                <w:rFonts w:eastAsia="Yu Mincho"/>
              </w:rPr>
            </w:pPr>
            <w:r w:rsidRPr="004565D4">
              <w:rPr>
                <w:rFonts w:eastAsia="Yu Mincho"/>
              </w:rPr>
              <w:t>32</w:t>
            </w:r>
          </w:p>
        </w:tc>
        <w:tc>
          <w:tcPr>
            <w:tcW w:w="1077" w:type="dxa"/>
          </w:tcPr>
          <w:p w14:paraId="5FEEA169" w14:textId="77777777" w:rsidR="00C45907" w:rsidRPr="004565D4" w:rsidRDefault="00C45907" w:rsidP="00136C94">
            <w:pPr>
              <w:pStyle w:val="TAC"/>
              <w:rPr>
                <w:rFonts w:eastAsia="Yu Mincho"/>
              </w:rPr>
            </w:pPr>
            <w:r w:rsidRPr="004565D4">
              <w:rPr>
                <w:rFonts w:eastAsia="Yu Mincho"/>
              </w:rPr>
              <w:t>66</w:t>
            </w:r>
          </w:p>
        </w:tc>
        <w:tc>
          <w:tcPr>
            <w:tcW w:w="1077" w:type="dxa"/>
          </w:tcPr>
          <w:p w14:paraId="60B32EA1" w14:textId="77777777" w:rsidR="00C45907" w:rsidRPr="004565D4" w:rsidRDefault="00C45907" w:rsidP="00136C94">
            <w:pPr>
              <w:pStyle w:val="TAC"/>
              <w:rPr>
                <w:rFonts w:eastAsia="Yu Mincho"/>
              </w:rPr>
            </w:pPr>
            <w:r w:rsidRPr="004565D4">
              <w:rPr>
                <w:rFonts w:eastAsia="Yu Mincho"/>
              </w:rPr>
              <w:t>132</w:t>
            </w:r>
          </w:p>
        </w:tc>
      </w:tr>
      <w:tr w:rsidR="00C45907" w:rsidRPr="004565D4" w14:paraId="0ACD7F56" w14:textId="77777777" w:rsidTr="003274C2">
        <w:trPr>
          <w:cantSplit/>
          <w:jc w:val="center"/>
        </w:trPr>
        <w:tc>
          <w:tcPr>
            <w:tcW w:w="3950" w:type="dxa"/>
          </w:tcPr>
          <w:p w14:paraId="00F522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2E521057" w14:textId="77777777" w:rsidTr="003274C2">
        <w:trPr>
          <w:cantSplit/>
          <w:jc w:val="center"/>
        </w:trPr>
        <w:tc>
          <w:tcPr>
            <w:tcW w:w="3950" w:type="dxa"/>
          </w:tcPr>
          <w:p w14:paraId="089AACAF" w14:textId="77777777" w:rsidR="00C45907" w:rsidRPr="004565D4" w:rsidRDefault="00C45907" w:rsidP="00136C94">
            <w:pPr>
              <w:pStyle w:val="TAC"/>
            </w:pPr>
            <w:r w:rsidRPr="004565D4">
              <w:t>Modulation</w:t>
            </w:r>
          </w:p>
        </w:tc>
        <w:tc>
          <w:tcPr>
            <w:tcW w:w="1076" w:type="dxa"/>
          </w:tcPr>
          <w:p w14:paraId="30DF7005" w14:textId="77777777" w:rsidR="00C45907" w:rsidRPr="004565D4" w:rsidRDefault="00C45907" w:rsidP="00136C94">
            <w:pPr>
              <w:pStyle w:val="TAC"/>
              <w:rPr>
                <w:lang w:eastAsia="zh-CN"/>
              </w:rPr>
            </w:pPr>
            <w:r w:rsidRPr="004565D4">
              <w:rPr>
                <w:lang w:eastAsia="zh-CN"/>
              </w:rPr>
              <w:t>QPSK</w:t>
            </w:r>
          </w:p>
        </w:tc>
        <w:tc>
          <w:tcPr>
            <w:tcW w:w="1077" w:type="dxa"/>
          </w:tcPr>
          <w:p w14:paraId="06D93D5F" w14:textId="77777777" w:rsidR="00C45907" w:rsidRPr="004565D4" w:rsidRDefault="00C45907" w:rsidP="00136C94">
            <w:pPr>
              <w:pStyle w:val="TAC"/>
              <w:rPr>
                <w:lang w:eastAsia="zh-CN"/>
              </w:rPr>
            </w:pPr>
            <w:r w:rsidRPr="004565D4">
              <w:rPr>
                <w:lang w:eastAsia="zh-CN"/>
              </w:rPr>
              <w:t>QPSK</w:t>
            </w:r>
          </w:p>
        </w:tc>
        <w:tc>
          <w:tcPr>
            <w:tcW w:w="1076" w:type="dxa"/>
          </w:tcPr>
          <w:p w14:paraId="571418E9" w14:textId="77777777" w:rsidR="00C45907" w:rsidRPr="004565D4" w:rsidRDefault="00C45907" w:rsidP="00136C94">
            <w:pPr>
              <w:pStyle w:val="TAC"/>
              <w:rPr>
                <w:lang w:eastAsia="zh-CN"/>
              </w:rPr>
            </w:pPr>
            <w:r w:rsidRPr="004565D4">
              <w:rPr>
                <w:lang w:eastAsia="zh-CN"/>
              </w:rPr>
              <w:t>QPSK</w:t>
            </w:r>
          </w:p>
        </w:tc>
        <w:tc>
          <w:tcPr>
            <w:tcW w:w="1077" w:type="dxa"/>
          </w:tcPr>
          <w:p w14:paraId="390C93B6" w14:textId="77777777" w:rsidR="00C45907" w:rsidRPr="004565D4" w:rsidRDefault="00C45907" w:rsidP="00136C94">
            <w:pPr>
              <w:pStyle w:val="TAC"/>
              <w:rPr>
                <w:lang w:eastAsia="zh-CN"/>
              </w:rPr>
            </w:pPr>
            <w:r w:rsidRPr="004565D4">
              <w:rPr>
                <w:lang w:eastAsia="zh-CN"/>
              </w:rPr>
              <w:t>QPSK</w:t>
            </w:r>
          </w:p>
        </w:tc>
        <w:tc>
          <w:tcPr>
            <w:tcW w:w="1077" w:type="dxa"/>
          </w:tcPr>
          <w:p w14:paraId="328B8AA1" w14:textId="77777777" w:rsidR="00C45907" w:rsidRPr="004565D4" w:rsidRDefault="00C45907" w:rsidP="00136C94">
            <w:pPr>
              <w:pStyle w:val="TAC"/>
              <w:rPr>
                <w:lang w:eastAsia="zh-CN"/>
              </w:rPr>
            </w:pPr>
            <w:r w:rsidRPr="004565D4">
              <w:rPr>
                <w:lang w:eastAsia="zh-CN"/>
              </w:rPr>
              <w:t>QPSK</w:t>
            </w:r>
          </w:p>
        </w:tc>
      </w:tr>
      <w:tr w:rsidR="00C45907" w:rsidRPr="004565D4" w14:paraId="319E589A" w14:textId="77777777" w:rsidTr="003274C2">
        <w:trPr>
          <w:cantSplit/>
          <w:jc w:val="center"/>
        </w:trPr>
        <w:tc>
          <w:tcPr>
            <w:tcW w:w="3950" w:type="dxa"/>
          </w:tcPr>
          <w:p w14:paraId="1D49A8E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136C94">
            <w:pPr>
              <w:pStyle w:val="TAC"/>
              <w:rPr>
                <w:lang w:eastAsia="zh-CN"/>
              </w:rPr>
            </w:pPr>
            <w:r w:rsidRPr="004565D4">
              <w:rPr>
                <w:lang w:eastAsia="zh-CN"/>
              </w:rPr>
              <w:t>193/1024</w:t>
            </w:r>
          </w:p>
        </w:tc>
        <w:tc>
          <w:tcPr>
            <w:tcW w:w="1077" w:type="dxa"/>
          </w:tcPr>
          <w:p w14:paraId="1D7348CD" w14:textId="77777777" w:rsidR="00C45907" w:rsidRPr="004565D4" w:rsidRDefault="00C45907" w:rsidP="00136C94">
            <w:pPr>
              <w:pStyle w:val="TAC"/>
              <w:rPr>
                <w:lang w:eastAsia="zh-CN"/>
              </w:rPr>
            </w:pPr>
            <w:r w:rsidRPr="004565D4">
              <w:rPr>
                <w:lang w:eastAsia="zh-CN"/>
              </w:rPr>
              <w:t>193/1024</w:t>
            </w:r>
          </w:p>
        </w:tc>
        <w:tc>
          <w:tcPr>
            <w:tcW w:w="1076" w:type="dxa"/>
          </w:tcPr>
          <w:p w14:paraId="6ABCA03C" w14:textId="77777777" w:rsidR="00C45907" w:rsidRPr="004565D4" w:rsidRDefault="00C45907" w:rsidP="00136C94">
            <w:pPr>
              <w:pStyle w:val="TAC"/>
              <w:rPr>
                <w:lang w:eastAsia="zh-CN"/>
              </w:rPr>
            </w:pPr>
            <w:r w:rsidRPr="004565D4">
              <w:rPr>
                <w:lang w:eastAsia="zh-CN"/>
              </w:rPr>
              <w:t>193/1024</w:t>
            </w:r>
          </w:p>
        </w:tc>
        <w:tc>
          <w:tcPr>
            <w:tcW w:w="1077" w:type="dxa"/>
          </w:tcPr>
          <w:p w14:paraId="615C0DBD" w14:textId="77777777" w:rsidR="00C45907" w:rsidRPr="004565D4" w:rsidRDefault="00C45907" w:rsidP="00136C94">
            <w:pPr>
              <w:pStyle w:val="TAC"/>
              <w:rPr>
                <w:lang w:eastAsia="zh-CN"/>
              </w:rPr>
            </w:pPr>
            <w:r w:rsidRPr="004565D4">
              <w:rPr>
                <w:lang w:eastAsia="zh-CN"/>
              </w:rPr>
              <w:t>193/1024</w:t>
            </w:r>
          </w:p>
        </w:tc>
        <w:tc>
          <w:tcPr>
            <w:tcW w:w="1077" w:type="dxa"/>
          </w:tcPr>
          <w:p w14:paraId="2387F3BD" w14:textId="77777777" w:rsidR="00C45907" w:rsidRPr="004565D4" w:rsidRDefault="00C45907" w:rsidP="00136C94">
            <w:pPr>
              <w:pStyle w:val="TAC"/>
              <w:rPr>
                <w:lang w:eastAsia="zh-CN"/>
              </w:rPr>
            </w:pPr>
            <w:r w:rsidRPr="004565D4">
              <w:rPr>
                <w:lang w:eastAsia="zh-CN"/>
              </w:rPr>
              <w:t>193/1024</w:t>
            </w:r>
          </w:p>
        </w:tc>
      </w:tr>
      <w:tr w:rsidR="00C45907" w:rsidRPr="004565D4" w14:paraId="4E98A783" w14:textId="77777777" w:rsidTr="003274C2">
        <w:trPr>
          <w:cantSplit/>
          <w:jc w:val="center"/>
        </w:trPr>
        <w:tc>
          <w:tcPr>
            <w:tcW w:w="3950" w:type="dxa"/>
          </w:tcPr>
          <w:p w14:paraId="22B9D59A" w14:textId="77777777" w:rsidR="00C45907" w:rsidRPr="004565D4" w:rsidRDefault="00C45907" w:rsidP="00136C94">
            <w:pPr>
              <w:pStyle w:val="TAC"/>
            </w:pPr>
            <w:r w:rsidRPr="004565D4">
              <w:t>Payload size (bits)</w:t>
            </w:r>
          </w:p>
        </w:tc>
        <w:tc>
          <w:tcPr>
            <w:tcW w:w="1076" w:type="dxa"/>
          </w:tcPr>
          <w:p w14:paraId="4E443DA0" w14:textId="77777777" w:rsidR="00C45907" w:rsidRPr="004565D4" w:rsidRDefault="00C45907" w:rsidP="00136C94">
            <w:pPr>
              <w:pStyle w:val="TAC"/>
            </w:pPr>
            <w:r w:rsidRPr="004565D4">
              <w:rPr>
                <w:rFonts w:hint="eastAsia"/>
              </w:rPr>
              <w:t>5384</w:t>
            </w:r>
          </w:p>
        </w:tc>
        <w:tc>
          <w:tcPr>
            <w:tcW w:w="1077" w:type="dxa"/>
          </w:tcPr>
          <w:p w14:paraId="2AFD044F" w14:textId="77777777" w:rsidR="00C45907" w:rsidRPr="004565D4" w:rsidRDefault="00C45907" w:rsidP="00136C94">
            <w:pPr>
              <w:pStyle w:val="TAC"/>
            </w:pPr>
            <w:r w:rsidRPr="004565D4">
              <w:t>10752</w:t>
            </w:r>
          </w:p>
        </w:tc>
        <w:tc>
          <w:tcPr>
            <w:tcW w:w="1076" w:type="dxa"/>
          </w:tcPr>
          <w:p w14:paraId="479B14BA" w14:textId="77777777" w:rsidR="00C45907" w:rsidRPr="004565D4" w:rsidRDefault="00C45907" w:rsidP="00136C94">
            <w:pPr>
              <w:pStyle w:val="TAC"/>
            </w:pPr>
            <w:r w:rsidRPr="004565D4">
              <w:t>2600</w:t>
            </w:r>
          </w:p>
        </w:tc>
        <w:tc>
          <w:tcPr>
            <w:tcW w:w="1077" w:type="dxa"/>
          </w:tcPr>
          <w:p w14:paraId="23770F18" w14:textId="77777777" w:rsidR="00C45907" w:rsidRPr="004565D4" w:rsidRDefault="00C45907" w:rsidP="00136C94">
            <w:pPr>
              <w:pStyle w:val="TAC"/>
            </w:pPr>
            <w:r w:rsidRPr="004565D4">
              <w:rPr>
                <w:rFonts w:hint="eastAsia"/>
              </w:rPr>
              <w:t>5384</w:t>
            </w:r>
          </w:p>
        </w:tc>
        <w:tc>
          <w:tcPr>
            <w:tcW w:w="1077" w:type="dxa"/>
          </w:tcPr>
          <w:p w14:paraId="298AD84C" w14:textId="77777777" w:rsidR="00C45907" w:rsidRPr="004565D4" w:rsidRDefault="00C45907" w:rsidP="00136C94">
            <w:pPr>
              <w:pStyle w:val="TAC"/>
            </w:pPr>
            <w:r w:rsidRPr="004565D4">
              <w:t>10752</w:t>
            </w:r>
          </w:p>
        </w:tc>
      </w:tr>
      <w:tr w:rsidR="00C45907" w:rsidRPr="004565D4" w14:paraId="0791E925" w14:textId="77777777" w:rsidTr="003274C2">
        <w:trPr>
          <w:cantSplit/>
          <w:jc w:val="center"/>
        </w:trPr>
        <w:tc>
          <w:tcPr>
            <w:tcW w:w="3950" w:type="dxa"/>
          </w:tcPr>
          <w:p w14:paraId="515F2681" w14:textId="77777777" w:rsidR="00C45907" w:rsidRPr="004565D4" w:rsidRDefault="00C45907" w:rsidP="00136C94">
            <w:pPr>
              <w:pStyle w:val="TAC"/>
            </w:pPr>
            <w:r w:rsidRPr="004565D4">
              <w:t>Transport block CRC (bits)</w:t>
            </w:r>
          </w:p>
        </w:tc>
        <w:tc>
          <w:tcPr>
            <w:tcW w:w="1076" w:type="dxa"/>
          </w:tcPr>
          <w:p w14:paraId="4A54FB81" w14:textId="77777777" w:rsidR="00C45907" w:rsidRPr="004565D4" w:rsidRDefault="00C45907" w:rsidP="00136C94">
            <w:pPr>
              <w:pStyle w:val="TAC"/>
            </w:pPr>
            <w:r w:rsidRPr="004565D4">
              <w:rPr>
                <w:rFonts w:hint="eastAsia"/>
              </w:rPr>
              <w:t>24</w:t>
            </w:r>
          </w:p>
        </w:tc>
        <w:tc>
          <w:tcPr>
            <w:tcW w:w="1077" w:type="dxa"/>
          </w:tcPr>
          <w:p w14:paraId="39415922" w14:textId="77777777" w:rsidR="00C45907" w:rsidRPr="004565D4" w:rsidRDefault="00C45907" w:rsidP="00136C94">
            <w:pPr>
              <w:pStyle w:val="TAC"/>
            </w:pPr>
            <w:r w:rsidRPr="004565D4">
              <w:rPr>
                <w:rFonts w:hint="eastAsia"/>
              </w:rPr>
              <w:t>24</w:t>
            </w:r>
          </w:p>
        </w:tc>
        <w:tc>
          <w:tcPr>
            <w:tcW w:w="1076" w:type="dxa"/>
          </w:tcPr>
          <w:p w14:paraId="1B053BF4" w14:textId="77777777" w:rsidR="00C45907" w:rsidRPr="004565D4" w:rsidRDefault="00C45907" w:rsidP="00136C94">
            <w:pPr>
              <w:pStyle w:val="TAC"/>
            </w:pPr>
            <w:r w:rsidRPr="004565D4">
              <w:rPr>
                <w:rFonts w:hint="eastAsia"/>
              </w:rPr>
              <w:t>16</w:t>
            </w:r>
          </w:p>
        </w:tc>
        <w:tc>
          <w:tcPr>
            <w:tcW w:w="1077" w:type="dxa"/>
          </w:tcPr>
          <w:p w14:paraId="32D9C7DF" w14:textId="77777777" w:rsidR="00C45907" w:rsidRPr="004565D4" w:rsidRDefault="00C45907" w:rsidP="00136C94">
            <w:pPr>
              <w:pStyle w:val="TAC"/>
            </w:pPr>
            <w:r w:rsidRPr="004565D4">
              <w:rPr>
                <w:rFonts w:hint="eastAsia"/>
              </w:rPr>
              <w:t>24</w:t>
            </w:r>
          </w:p>
        </w:tc>
        <w:tc>
          <w:tcPr>
            <w:tcW w:w="1077" w:type="dxa"/>
          </w:tcPr>
          <w:p w14:paraId="67D593BF" w14:textId="77777777" w:rsidR="00C45907" w:rsidRPr="004565D4" w:rsidRDefault="00C45907" w:rsidP="00136C94">
            <w:pPr>
              <w:pStyle w:val="TAC"/>
            </w:pPr>
            <w:r w:rsidRPr="004565D4">
              <w:rPr>
                <w:rFonts w:hint="eastAsia"/>
              </w:rPr>
              <w:t>24</w:t>
            </w:r>
          </w:p>
        </w:tc>
      </w:tr>
      <w:tr w:rsidR="00C45907" w:rsidRPr="004565D4" w14:paraId="4862DA03" w14:textId="77777777" w:rsidTr="003274C2">
        <w:trPr>
          <w:cantSplit/>
          <w:jc w:val="center"/>
        </w:trPr>
        <w:tc>
          <w:tcPr>
            <w:tcW w:w="3950" w:type="dxa"/>
          </w:tcPr>
          <w:p w14:paraId="03A9F35B" w14:textId="77777777" w:rsidR="00C45907" w:rsidRPr="004565D4" w:rsidRDefault="00C45907" w:rsidP="00136C94">
            <w:pPr>
              <w:pStyle w:val="TAC"/>
            </w:pPr>
            <w:r w:rsidRPr="004565D4">
              <w:t>Code block CRC size (bits)</w:t>
            </w:r>
          </w:p>
        </w:tc>
        <w:tc>
          <w:tcPr>
            <w:tcW w:w="1076" w:type="dxa"/>
          </w:tcPr>
          <w:p w14:paraId="29E9A567" w14:textId="77777777" w:rsidR="00C45907" w:rsidRPr="004565D4" w:rsidRDefault="00C45907" w:rsidP="00136C94">
            <w:pPr>
              <w:pStyle w:val="TAC"/>
            </w:pPr>
            <w:r w:rsidRPr="004565D4">
              <w:rPr>
                <w:rFonts w:hint="eastAsia"/>
              </w:rPr>
              <w:t>24</w:t>
            </w:r>
          </w:p>
        </w:tc>
        <w:tc>
          <w:tcPr>
            <w:tcW w:w="1077" w:type="dxa"/>
          </w:tcPr>
          <w:p w14:paraId="037B34DE" w14:textId="77777777" w:rsidR="00C45907" w:rsidRPr="004565D4" w:rsidRDefault="00C45907" w:rsidP="00136C94">
            <w:pPr>
              <w:pStyle w:val="TAC"/>
            </w:pPr>
            <w:r w:rsidRPr="004565D4">
              <w:rPr>
                <w:rFonts w:hint="eastAsia"/>
              </w:rPr>
              <w:t>24</w:t>
            </w:r>
          </w:p>
        </w:tc>
        <w:tc>
          <w:tcPr>
            <w:tcW w:w="1076" w:type="dxa"/>
          </w:tcPr>
          <w:p w14:paraId="28A7D0F6" w14:textId="77777777" w:rsidR="00C45907" w:rsidRPr="004565D4" w:rsidRDefault="00C45907" w:rsidP="00136C94">
            <w:pPr>
              <w:pStyle w:val="TAC"/>
            </w:pPr>
            <w:r w:rsidRPr="004565D4">
              <w:t>-</w:t>
            </w:r>
          </w:p>
        </w:tc>
        <w:tc>
          <w:tcPr>
            <w:tcW w:w="1077" w:type="dxa"/>
          </w:tcPr>
          <w:p w14:paraId="49083C91" w14:textId="77777777" w:rsidR="00C45907" w:rsidRPr="004565D4" w:rsidRDefault="00C45907" w:rsidP="00136C94">
            <w:pPr>
              <w:pStyle w:val="TAC"/>
            </w:pPr>
            <w:r w:rsidRPr="004565D4">
              <w:rPr>
                <w:rFonts w:hint="eastAsia"/>
              </w:rPr>
              <w:t>24</w:t>
            </w:r>
          </w:p>
        </w:tc>
        <w:tc>
          <w:tcPr>
            <w:tcW w:w="1077" w:type="dxa"/>
          </w:tcPr>
          <w:p w14:paraId="5C08604A" w14:textId="77777777" w:rsidR="00C45907" w:rsidRPr="004565D4" w:rsidRDefault="00C45907" w:rsidP="00136C94">
            <w:pPr>
              <w:pStyle w:val="TAC"/>
            </w:pPr>
            <w:r w:rsidRPr="004565D4">
              <w:rPr>
                <w:rFonts w:hint="eastAsia"/>
              </w:rPr>
              <w:t>24</w:t>
            </w:r>
          </w:p>
        </w:tc>
      </w:tr>
      <w:tr w:rsidR="00C45907" w:rsidRPr="004565D4" w14:paraId="2191E5CA" w14:textId="77777777" w:rsidTr="003274C2">
        <w:trPr>
          <w:cantSplit/>
          <w:jc w:val="center"/>
        </w:trPr>
        <w:tc>
          <w:tcPr>
            <w:tcW w:w="3950" w:type="dxa"/>
          </w:tcPr>
          <w:p w14:paraId="13528AD8" w14:textId="77777777" w:rsidR="00C45907" w:rsidRPr="004565D4" w:rsidRDefault="00C45907" w:rsidP="00136C94">
            <w:pPr>
              <w:pStyle w:val="TAC"/>
            </w:pPr>
            <w:r w:rsidRPr="004565D4">
              <w:t>Number of code blocks - C</w:t>
            </w:r>
          </w:p>
        </w:tc>
        <w:tc>
          <w:tcPr>
            <w:tcW w:w="1076" w:type="dxa"/>
          </w:tcPr>
          <w:p w14:paraId="60A54D91" w14:textId="77777777" w:rsidR="00C45907" w:rsidRPr="004565D4" w:rsidRDefault="00C45907" w:rsidP="00136C94">
            <w:pPr>
              <w:pStyle w:val="TAC"/>
            </w:pPr>
            <w:r w:rsidRPr="004565D4">
              <w:rPr>
                <w:rFonts w:hint="eastAsia"/>
              </w:rPr>
              <w:t>2</w:t>
            </w:r>
          </w:p>
        </w:tc>
        <w:tc>
          <w:tcPr>
            <w:tcW w:w="1077" w:type="dxa"/>
          </w:tcPr>
          <w:p w14:paraId="409DB05B" w14:textId="77777777" w:rsidR="00C45907" w:rsidRPr="004565D4" w:rsidRDefault="00C45907" w:rsidP="00136C94">
            <w:pPr>
              <w:pStyle w:val="TAC"/>
            </w:pPr>
            <w:r w:rsidRPr="004565D4">
              <w:rPr>
                <w:rFonts w:hint="eastAsia"/>
              </w:rPr>
              <w:t>3</w:t>
            </w:r>
          </w:p>
        </w:tc>
        <w:tc>
          <w:tcPr>
            <w:tcW w:w="1076" w:type="dxa"/>
          </w:tcPr>
          <w:p w14:paraId="7C83767C" w14:textId="77777777" w:rsidR="00C45907" w:rsidRPr="004565D4" w:rsidRDefault="00C45907" w:rsidP="00136C94">
            <w:pPr>
              <w:pStyle w:val="TAC"/>
            </w:pPr>
            <w:r w:rsidRPr="004565D4">
              <w:rPr>
                <w:rFonts w:hint="eastAsia"/>
              </w:rPr>
              <w:t>1</w:t>
            </w:r>
          </w:p>
        </w:tc>
        <w:tc>
          <w:tcPr>
            <w:tcW w:w="1077" w:type="dxa"/>
          </w:tcPr>
          <w:p w14:paraId="5A6574AC" w14:textId="77777777" w:rsidR="00C45907" w:rsidRPr="004565D4" w:rsidRDefault="00C45907" w:rsidP="00136C94">
            <w:pPr>
              <w:pStyle w:val="TAC"/>
            </w:pPr>
            <w:r w:rsidRPr="004565D4">
              <w:rPr>
                <w:rFonts w:hint="eastAsia"/>
              </w:rPr>
              <w:t>2</w:t>
            </w:r>
          </w:p>
        </w:tc>
        <w:tc>
          <w:tcPr>
            <w:tcW w:w="1077" w:type="dxa"/>
          </w:tcPr>
          <w:p w14:paraId="0139CD9E" w14:textId="77777777" w:rsidR="00C45907" w:rsidRPr="004565D4" w:rsidRDefault="00C45907" w:rsidP="00136C94">
            <w:pPr>
              <w:pStyle w:val="TAC"/>
            </w:pPr>
            <w:r w:rsidRPr="004565D4">
              <w:rPr>
                <w:rFonts w:hint="eastAsia"/>
              </w:rPr>
              <w:t>3</w:t>
            </w:r>
          </w:p>
        </w:tc>
      </w:tr>
      <w:tr w:rsidR="00C45907" w:rsidRPr="004565D4" w14:paraId="78811D60" w14:textId="77777777" w:rsidTr="003274C2">
        <w:trPr>
          <w:cantSplit/>
          <w:jc w:val="center"/>
        </w:trPr>
        <w:tc>
          <w:tcPr>
            <w:tcW w:w="3950" w:type="dxa"/>
          </w:tcPr>
          <w:p w14:paraId="7529437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B0ECDDE" w14:textId="77777777" w:rsidR="00C45907" w:rsidRPr="004565D4" w:rsidRDefault="00C45907" w:rsidP="00136C94">
            <w:pPr>
              <w:pStyle w:val="TAC"/>
            </w:pPr>
            <w:r w:rsidRPr="004565D4">
              <w:rPr>
                <w:rFonts w:hint="eastAsia"/>
                <w:lang w:eastAsia="zh-CN"/>
              </w:rPr>
              <w:t>2728</w:t>
            </w:r>
          </w:p>
        </w:tc>
        <w:tc>
          <w:tcPr>
            <w:tcW w:w="1077" w:type="dxa"/>
          </w:tcPr>
          <w:p w14:paraId="11FC8967" w14:textId="77777777" w:rsidR="00C45907" w:rsidRPr="004565D4" w:rsidRDefault="00C45907" w:rsidP="00136C94">
            <w:pPr>
              <w:pStyle w:val="TAC"/>
            </w:pPr>
            <w:r w:rsidRPr="004565D4">
              <w:rPr>
                <w:rFonts w:hint="eastAsia"/>
                <w:lang w:eastAsia="zh-CN"/>
              </w:rPr>
              <w:t>3616</w:t>
            </w:r>
          </w:p>
        </w:tc>
        <w:tc>
          <w:tcPr>
            <w:tcW w:w="1076" w:type="dxa"/>
          </w:tcPr>
          <w:p w14:paraId="20300066" w14:textId="77777777" w:rsidR="00C45907" w:rsidRPr="004565D4" w:rsidRDefault="00C45907" w:rsidP="00136C94">
            <w:pPr>
              <w:pStyle w:val="TAC"/>
            </w:pPr>
            <w:r w:rsidRPr="004565D4">
              <w:rPr>
                <w:rFonts w:hint="eastAsia"/>
                <w:lang w:eastAsia="zh-CN"/>
              </w:rPr>
              <w:t>2616</w:t>
            </w:r>
          </w:p>
        </w:tc>
        <w:tc>
          <w:tcPr>
            <w:tcW w:w="1077" w:type="dxa"/>
          </w:tcPr>
          <w:p w14:paraId="6C8C0392" w14:textId="77777777" w:rsidR="00C45907" w:rsidRPr="004565D4" w:rsidRDefault="00C45907" w:rsidP="00136C94">
            <w:pPr>
              <w:pStyle w:val="TAC"/>
            </w:pPr>
            <w:r w:rsidRPr="004565D4">
              <w:rPr>
                <w:rFonts w:hint="eastAsia"/>
                <w:lang w:eastAsia="zh-CN"/>
              </w:rPr>
              <w:t>2728</w:t>
            </w:r>
          </w:p>
        </w:tc>
        <w:tc>
          <w:tcPr>
            <w:tcW w:w="1077" w:type="dxa"/>
          </w:tcPr>
          <w:p w14:paraId="5271F2EC" w14:textId="77777777" w:rsidR="00C45907" w:rsidRPr="004565D4" w:rsidRDefault="00C45907" w:rsidP="00136C94">
            <w:pPr>
              <w:pStyle w:val="TAC"/>
            </w:pPr>
            <w:r w:rsidRPr="004565D4">
              <w:rPr>
                <w:rFonts w:hint="eastAsia"/>
                <w:lang w:eastAsia="zh-CN"/>
              </w:rPr>
              <w:t>3616</w:t>
            </w:r>
          </w:p>
        </w:tc>
      </w:tr>
      <w:tr w:rsidR="00C45907" w:rsidRPr="004565D4" w14:paraId="0FC2FD96" w14:textId="77777777" w:rsidTr="003274C2">
        <w:trPr>
          <w:cantSplit/>
          <w:jc w:val="center"/>
        </w:trPr>
        <w:tc>
          <w:tcPr>
            <w:tcW w:w="3950" w:type="dxa"/>
          </w:tcPr>
          <w:p w14:paraId="0C50DD5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5474691" w14:textId="77777777" w:rsidR="00C45907" w:rsidRPr="004565D4" w:rsidRDefault="00C45907" w:rsidP="00136C94">
            <w:pPr>
              <w:pStyle w:val="TAC"/>
            </w:pPr>
            <w:r w:rsidRPr="004565D4">
              <w:rPr>
                <w:rFonts w:hint="eastAsia"/>
              </w:rPr>
              <w:t>28512</w:t>
            </w:r>
          </w:p>
        </w:tc>
        <w:tc>
          <w:tcPr>
            <w:tcW w:w="1077" w:type="dxa"/>
          </w:tcPr>
          <w:p w14:paraId="6A6AEFDB" w14:textId="77777777" w:rsidR="00C45907" w:rsidRPr="004565D4" w:rsidRDefault="00C45907" w:rsidP="00136C94">
            <w:pPr>
              <w:pStyle w:val="TAC"/>
            </w:pPr>
            <w:r w:rsidRPr="004565D4">
              <w:rPr>
                <w:rFonts w:hint="eastAsia"/>
              </w:rPr>
              <w:t>57024</w:t>
            </w:r>
          </w:p>
        </w:tc>
        <w:tc>
          <w:tcPr>
            <w:tcW w:w="1076" w:type="dxa"/>
          </w:tcPr>
          <w:p w14:paraId="238093D4" w14:textId="77777777" w:rsidR="00C45907" w:rsidRPr="004565D4" w:rsidRDefault="00C45907" w:rsidP="00136C94">
            <w:pPr>
              <w:pStyle w:val="TAC"/>
            </w:pPr>
            <w:r w:rsidRPr="004565D4">
              <w:rPr>
                <w:rFonts w:hint="eastAsia"/>
              </w:rPr>
              <w:t>13824</w:t>
            </w:r>
          </w:p>
        </w:tc>
        <w:tc>
          <w:tcPr>
            <w:tcW w:w="1077" w:type="dxa"/>
          </w:tcPr>
          <w:p w14:paraId="16B3FBBE" w14:textId="77777777" w:rsidR="00C45907" w:rsidRPr="004565D4" w:rsidRDefault="00C45907" w:rsidP="00136C94">
            <w:pPr>
              <w:pStyle w:val="TAC"/>
            </w:pPr>
            <w:r w:rsidRPr="004565D4">
              <w:rPr>
                <w:rFonts w:hint="eastAsia"/>
              </w:rPr>
              <w:t>28512</w:t>
            </w:r>
          </w:p>
        </w:tc>
        <w:tc>
          <w:tcPr>
            <w:tcW w:w="1077" w:type="dxa"/>
          </w:tcPr>
          <w:p w14:paraId="11CD65B1" w14:textId="77777777" w:rsidR="00C45907" w:rsidRPr="004565D4" w:rsidRDefault="00C45907" w:rsidP="00136C94">
            <w:pPr>
              <w:pStyle w:val="TAC"/>
            </w:pPr>
            <w:r w:rsidRPr="004565D4">
              <w:rPr>
                <w:rFonts w:hint="eastAsia"/>
              </w:rPr>
              <w:t>57024</w:t>
            </w:r>
          </w:p>
        </w:tc>
      </w:tr>
      <w:tr w:rsidR="00C45907" w:rsidRPr="004565D4" w14:paraId="02CC3837" w14:textId="77777777" w:rsidTr="003274C2">
        <w:trPr>
          <w:cantSplit/>
          <w:jc w:val="center"/>
        </w:trPr>
        <w:tc>
          <w:tcPr>
            <w:tcW w:w="3950" w:type="dxa"/>
          </w:tcPr>
          <w:p w14:paraId="468725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136C94">
            <w:pPr>
              <w:pStyle w:val="TAC"/>
            </w:pPr>
            <w:r w:rsidRPr="004565D4">
              <w:rPr>
                <w:rFonts w:hint="eastAsia"/>
              </w:rPr>
              <w:t>14256</w:t>
            </w:r>
          </w:p>
        </w:tc>
        <w:tc>
          <w:tcPr>
            <w:tcW w:w="1077" w:type="dxa"/>
          </w:tcPr>
          <w:p w14:paraId="7E3EEC61" w14:textId="77777777" w:rsidR="00C45907" w:rsidRPr="004565D4" w:rsidRDefault="00C45907" w:rsidP="00136C94">
            <w:pPr>
              <w:pStyle w:val="TAC"/>
            </w:pPr>
            <w:r w:rsidRPr="004565D4">
              <w:rPr>
                <w:rFonts w:hint="eastAsia"/>
              </w:rPr>
              <w:t>28512</w:t>
            </w:r>
          </w:p>
        </w:tc>
        <w:tc>
          <w:tcPr>
            <w:tcW w:w="1076" w:type="dxa"/>
          </w:tcPr>
          <w:p w14:paraId="4EFF35C8" w14:textId="77777777" w:rsidR="00C45907" w:rsidRPr="004565D4" w:rsidRDefault="00C45907" w:rsidP="00136C94">
            <w:pPr>
              <w:pStyle w:val="TAC"/>
            </w:pPr>
            <w:r w:rsidRPr="004565D4">
              <w:rPr>
                <w:rFonts w:hint="eastAsia"/>
              </w:rPr>
              <w:t>6912</w:t>
            </w:r>
          </w:p>
        </w:tc>
        <w:tc>
          <w:tcPr>
            <w:tcW w:w="1077" w:type="dxa"/>
          </w:tcPr>
          <w:p w14:paraId="2FBF0CE7" w14:textId="77777777" w:rsidR="00C45907" w:rsidRPr="004565D4" w:rsidRDefault="00C45907" w:rsidP="00136C94">
            <w:pPr>
              <w:pStyle w:val="TAC"/>
            </w:pPr>
            <w:r w:rsidRPr="004565D4">
              <w:rPr>
                <w:rFonts w:hint="eastAsia"/>
              </w:rPr>
              <w:t>14256</w:t>
            </w:r>
          </w:p>
        </w:tc>
        <w:tc>
          <w:tcPr>
            <w:tcW w:w="1077" w:type="dxa"/>
          </w:tcPr>
          <w:p w14:paraId="4F5ECC30" w14:textId="77777777" w:rsidR="00C45907" w:rsidRPr="004565D4" w:rsidRDefault="00C45907" w:rsidP="00136C94">
            <w:pPr>
              <w:pStyle w:val="TAC"/>
            </w:pPr>
            <w:r w:rsidRPr="004565D4">
              <w:rPr>
                <w:rFonts w:hint="eastAsia"/>
              </w:rPr>
              <w:t>28512</w:t>
            </w:r>
          </w:p>
        </w:tc>
      </w:tr>
      <w:tr w:rsidR="00C45907" w:rsidRPr="004565D4" w14:paraId="7FBD5CD0" w14:textId="77777777" w:rsidTr="003274C2">
        <w:trPr>
          <w:cantSplit/>
          <w:jc w:val="center"/>
        </w:trPr>
        <w:tc>
          <w:tcPr>
            <w:tcW w:w="9333" w:type="dxa"/>
            <w:gridSpan w:val="6"/>
          </w:tcPr>
          <w:p w14:paraId="6F95433C" w14:textId="4E51E05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4C4149E9" w14:textId="6F680878"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E9E8A5B" w14:textId="77777777" w:rsidR="00C45907" w:rsidRPr="004565D4" w:rsidRDefault="00C45907" w:rsidP="00136C94">
      <w:pPr>
        <w:rPr>
          <w:noProof/>
          <w:lang w:eastAsia="zh-CN"/>
        </w:rPr>
      </w:pPr>
    </w:p>
    <w:p w14:paraId="432E8306"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9599D34" w14:textId="77777777" w:rsidTr="003274C2">
        <w:trPr>
          <w:cantSplit/>
          <w:jc w:val="center"/>
        </w:trPr>
        <w:tc>
          <w:tcPr>
            <w:tcW w:w="4470" w:type="dxa"/>
          </w:tcPr>
          <w:p w14:paraId="6A655F55" w14:textId="77777777" w:rsidR="00C45907" w:rsidRPr="004565D4" w:rsidRDefault="00C45907" w:rsidP="00136C94">
            <w:pPr>
              <w:pStyle w:val="TAH"/>
            </w:pPr>
            <w:r w:rsidRPr="004565D4">
              <w:t>Reference channel</w:t>
            </w:r>
          </w:p>
        </w:tc>
        <w:tc>
          <w:tcPr>
            <w:tcW w:w="2268" w:type="dxa"/>
          </w:tcPr>
          <w:p w14:paraId="4E073E2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3274C2">
        <w:trPr>
          <w:cantSplit/>
          <w:jc w:val="center"/>
        </w:trPr>
        <w:tc>
          <w:tcPr>
            <w:tcW w:w="4470" w:type="dxa"/>
          </w:tcPr>
          <w:p w14:paraId="7DF0BEBC"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18D9DBEA" w14:textId="77777777" w:rsidTr="003274C2">
        <w:trPr>
          <w:cantSplit/>
          <w:jc w:val="center"/>
        </w:trPr>
        <w:tc>
          <w:tcPr>
            <w:tcW w:w="4470" w:type="dxa"/>
          </w:tcPr>
          <w:p w14:paraId="3A166493" w14:textId="77777777" w:rsidR="00C45907" w:rsidRPr="004565D4" w:rsidRDefault="00C45907" w:rsidP="00136C94">
            <w:pPr>
              <w:pStyle w:val="TAC"/>
            </w:pPr>
            <w:r w:rsidRPr="004565D4">
              <w:t>Allocated resource blocks</w:t>
            </w:r>
          </w:p>
        </w:tc>
        <w:tc>
          <w:tcPr>
            <w:tcW w:w="2268" w:type="dxa"/>
          </w:tcPr>
          <w:p w14:paraId="081D3193" w14:textId="77777777" w:rsidR="00C45907" w:rsidRPr="004565D4" w:rsidRDefault="00C45907" w:rsidP="00136C94">
            <w:pPr>
              <w:pStyle w:val="TAC"/>
              <w:rPr>
                <w:rFonts w:eastAsia="Yu Mincho"/>
              </w:rPr>
            </w:pPr>
            <w:r w:rsidRPr="004565D4">
              <w:rPr>
                <w:rFonts w:eastAsia="Yu Mincho"/>
              </w:rPr>
              <w:t>30</w:t>
            </w:r>
          </w:p>
        </w:tc>
        <w:tc>
          <w:tcPr>
            <w:tcW w:w="2312" w:type="dxa"/>
          </w:tcPr>
          <w:p w14:paraId="63038388" w14:textId="77777777" w:rsidR="00C45907" w:rsidRPr="004565D4" w:rsidRDefault="00C45907" w:rsidP="00136C94">
            <w:pPr>
              <w:pStyle w:val="TAC"/>
              <w:rPr>
                <w:rFonts w:eastAsia="Yu Mincho"/>
              </w:rPr>
            </w:pPr>
            <w:r w:rsidRPr="004565D4">
              <w:rPr>
                <w:rFonts w:eastAsia="Yu Mincho"/>
              </w:rPr>
              <w:t>30</w:t>
            </w:r>
          </w:p>
        </w:tc>
      </w:tr>
      <w:tr w:rsidR="00C45907" w:rsidRPr="004565D4" w14:paraId="34329379" w14:textId="77777777" w:rsidTr="003274C2">
        <w:trPr>
          <w:cantSplit/>
          <w:jc w:val="center"/>
        </w:trPr>
        <w:tc>
          <w:tcPr>
            <w:tcW w:w="4470" w:type="dxa"/>
          </w:tcPr>
          <w:p w14:paraId="78D65BDF"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136C9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68F077C7" w14:textId="77777777" w:rsidTr="003274C2">
        <w:trPr>
          <w:cantSplit/>
          <w:jc w:val="center"/>
        </w:trPr>
        <w:tc>
          <w:tcPr>
            <w:tcW w:w="4470" w:type="dxa"/>
          </w:tcPr>
          <w:p w14:paraId="1350680B" w14:textId="77777777" w:rsidR="00C45907" w:rsidRPr="004565D4" w:rsidRDefault="00C45907" w:rsidP="00136C94">
            <w:pPr>
              <w:pStyle w:val="TAC"/>
            </w:pPr>
            <w:r w:rsidRPr="004565D4">
              <w:t>Modulation</w:t>
            </w:r>
          </w:p>
        </w:tc>
        <w:tc>
          <w:tcPr>
            <w:tcW w:w="2268" w:type="dxa"/>
          </w:tcPr>
          <w:p w14:paraId="0EB434BB" w14:textId="77777777" w:rsidR="00C45907" w:rsidRPr="004565D4" w:rsidRDefault="00C45907" w:rsidP="00136C94">
            <w:pPr>
              <w:pStyle w:val="TAC"/>
              <w:rPr>
                <w:lang w:eastAsia="zh-CN"/>
              </w:rPr>
            </w:pPr>
            <w:r w:rsidRPr="004565D4">
              <w:rPr>
                <w:lang w:eastAsia="zh-CN"/>
              </w:rPr>
              <w:t>QPSK</w:t>
            </w:r>
          </w:p>
        </w:tc>
        <w:tc>
          <w:tcPr>
            <w:tcW w:w="2312" w:type="dxa"/>
          </w:tcPr>
          <w:p w14:paraId="3257AF65" w14:textId="77777777" w:rsidR="00C45907" w:rsidRPr="004565D4" w:rsidRDefault="00C45907" w:rsidP="00136C94">
            <w:pPr>
              <w:pStyle w:val="TAC"/>
              <w:rPr>
                <w:lang w:eastAsia="zh-CN"/>
              </w:rPr>
            </w:pPr>
            <w:r w:rsidRPr="004565D4">
              <w:rPr>
                <w:lang w:eastAsia="zh-CN"/>
              </w:rPr>
              <w:t>QPSK</w:t>
            </w:r>
          </w:p>
        </w:tc>
      </w:tr>
      <w:tr w:rsidR="00C45907" w:rsidRPr="004565D4" w14:paraId="564E84C2" w14:textId="77777777" w:rsidTr="003274C2">
        <w:trPr>
          <w:cantSplit/>
          <w:jc w:val="center"/>
        </w:trPr>
        <w:tc>
          <w:tcPr>
            <w:tcW w:w="4470" w:type="dxa"/>
          </w:tcPr>
          <w:p w14:paraId="6C2FEF1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136C94">
            <w:pPr>
              <w:pStyle w:val="TAC"/>
              <w:rPr>
                <w:lang w:eastAsia="zh-CN"/>
              </w:rPr>
            </w:pPr>
            <w:r w:rsidRPr="004565D4">
              <w:rPr>
                <w:lang w:eastAsia="zh-CN"/>
              </w:rPr>
              <w:t>193/1024</w:t>
            </w:r>
          </w:p>
        </w:tc>
        <w:tc>
          <w:tcPr>
            <w:tcW w:w="2312" w:type="dxa"/>
          </w:tcPr>
          <w:p w14:paraId="6A9AF8FA" w14:textId="77777777" w:rsidR="00C45907" w:rsidRPr="004565D4" w:rsidRDefault="00C45907" w:rsidP="00136C94">
            <w:pPr>
              <w:pStyle w:val="TAC"/>
              <w:rPr>
                <w:lang w:eastAsia="zh-CN"/>
              </w:rPr>
            </w:pPr>
            <w:r w:rsidRPr="004565D4">
              <w:rPr>
                <w:lang w:eastAsia="zh-CN"/>
              </w:rPr>
              <w:t>193/1024</w:t>
            </w:r>
          </w:p>
        </w:tc>
      </w:tr>
      <w:tr w:rsidR="00C45907" w:rsidRPr="004565D4" w14:paraId="19AF3B0C" w14:textId="77777777" w:rsidTr="003274C2">
        <w:trPr>
          <w:cantSplit/>
          <w:jc w:val="center"/>
        </w:trPr>
        <w:tc>
          <w:tcPr>
            <w:tcW w:w="4470" w:type="dxa"/>
          </w:tcPr>
          <w:p w14:paraId="1D47DC92" w14:textId="77777777" w:rsidR="00C45907" w:rsidRPr="004565D4" w:rsidRDefault="00C45907" w:rsidP="00136C94">
            <w:pPr>
              <w:pStyle w:val="TAC"/>
            </w:pPr>
            <w:r w:rsidRPr="004565D4">
              <w:t>Payload size (bits)</w:t>
            </w:r>
          </w:p>
        </w:tc>
        <w:tc>
          <w:tcPr>
            <w:tcW w:w="2268" w:type="dxa"/>
          </w:tcPr>
          <w:p w14:paraId="68E59B90" w14:textId="77777777" w:rsidR="00C45907" w:rsidRPr="004565D4" w:rsidRDefault="00C45907" w:rsidP="00136C94">
            <w:pPr>
              <w:pStyle w:val="TAC"/>
            </w:pPr>
            <w:r w:rsidRPr="004565D4">
              <w:t>1224</w:t>
            </w:r>
          </w:p>
        </w:tc>
        <w:tc>
          <w:tcPr>
            <w:tcW w:w="2312" w:type="dxa"/>
          </w:tcPr>
          <w:p w14:paraId="4B8DCAF0" w14:textId="77777777" w:rsidR="00C45907" w:rsidRPr="004565D4" w:rsidRDefault="00C45907" w:rsidP="00136C94">
            <w:pPr>
              <w:pStyle w:val="TAC"/>
            </w:pPr>
            <w:r w:rsidRPr="004565D4">
              <w:t>1224</w:t>
            </w:r>
          </w:p>
        </w:tc>
      </w:tr>
      <w:tr w:rsidR="00C45907" w:rsidRPr="004565D4" w14:paraId="677ECCE5" w14:textId="77777777" w:rsidTr="003274C2">
        <w:trPr>
          <w:cantSplit/>
          <w:jc w:val="center"/>
        </w:trPr>
        <w:tc>
          <w:tcPr>
            <w:tcW w:w="4470" w:type="dxa"/>
          </w:tcPr>
          <w:p w14:paraId="7278F760" w14:textId="77777777" w:rsidR="00C45907" w:rsidRPr="004565D4" w:rsidRDefault="00C45907" w:rsidP="00136C94">
            <w:pPr>
              <w:pStyle w:val="TAC"/>
            </w:pPr>
            <w:r w:rsidRPr="004565D4">
              <w:t>Transport block CRC (bits)</w:t>
            </w:r>
          </w:p>
        </w:tc>
        <w:tc>
          <w:tcPr>
            <w:tcW w:w="2268" w:type="dxa"/>
          </w:tcPr>
          <w:p w14:paraId="25B70AAC"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7A21386E"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3423709A" w14:textId="77777777" w:rsidTr="003274C2">
        <w:trPr>
          <w:cantSplit/>
          <w:jc w:val="center"/>
        </w:trPr>
        <w:tc>
          <w:tcPr>
            <w:tcW w:w="4470" w:type="dxa"/>
          </w:tcPr>
          <w:p w14:paraId="06874DA1" w14:textId="77777777" w:rsidR="00C45907" w:rsidRPr="004565D4" w:rsidRDefault="00C45907" w:rsidP="00136C94">
            <w:pPr>
              <w:pStyle w:val="TAC"/>
            </w:pPr>
            <w:r w:rsidRPr="004565D4">
              <w:t>Code block CRC size (bits)</w:t>
            </w:r>
          </w:p>
        </w:tc>
        <w:tc>
          <w:tcPr>
            <w:tcW w:w="2268" w:type="dxa"/>
          </w:tcPr>
          <w:p w14:paraId="0FB9C433" w14:textId="77777777" w:rsidR="00C45907" w:rsidRPr="004565D4" w:rsidRDefault="00C45907" w:rsidP="00136C94">
            <w:pPr>
              <w:pStyle w:val="TAC"/>
              <w:rPr>
                <w:rFonts w:ascii="SimSun" w:hAnsi="SimSun" w:cs="SimSun"/>
              </w:rPr>
            </w:pPr>
            <w:r w:rsidRPr="004565D4">
              <w:rPr>
                <w:rFonts w:hint="eastAsia"/>
              </w:rPr>
              <w:t>-</w:t>
            </w:r>
          </w:p>
        </w:tc>
        <w:tc>
          <w:tcPr>
            <w:tcW w:w="2312" w:type="dxa"/>
          </w:tcPr>
          <w:p w14:paraId="64A8A088" w14:textId="77777777" w:rsidR="00C45907" w:rsidRPr="004565D4" w:rsidRDefault="00C45907" w:rsidP="00136C94">
            <w:pPr>
              <w:pStyle w:val="TAC"/>
              <w:rPr>
                <w:rFonts w:ascii="SimSun" w:hAnsi="SimSun" w:cs="SimSun"/>
              </w:rPr>
            </w:pPr>
            <w:r w:rsidRPr="004565D4">
              <w:rPr>
                <w:rFonts w:hint="eastAsia"/>
              </w:rPr>
              <w:t>-</w:t>
            </w:r>
          </w:p>
        </w:tc>
      </w:tr>
      <w:tr w:rsidR="00C45907" w:rsidRPr="004565D4" w14:paraId="3B57EA5F" w14:textId="77777777" w:rsidTr="003274C2">
        <w:trPr>
          <w:cantSplit/>
          <w:jc w:val="center"/>
        </w:trPr>
        <w:tc>
          <w:tcPr>
            <w:tcW w:w="4470" w:type="dxa"/>
          </w:tcPr>
          <w:p w14:paraId="4EA38CB3" w14:textId="77777777" w:rsidR="00C45907" w:rsidRPr="004565D4" w:rsidRDefault="00C45907" w:rsidP="00136C94">
            <w:pPr>
              <w:pStyle w:val="TAC"/>
            </w:pPr>
            <w:r w:rsidRPr="004565D4">
              <w:t>Number of code blocks - C</w:t>
            </w:r>
          </w:p>
        </w:tc>
        <w:tc>
          <w:tcPr>
            <w:tcW w:w="2268" w:type="dxa"/>
          </w:tcPr>
          <w:p w14:paraId="7359972D"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4F09859E"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0D37FACD" w14:textId="77777777" w:rsidTr="003274C2">
        <w:trPr>
          <w:cantSplit/>
          <w:jc w:val="center"/>
        </w:trPr>
        <w:tc>
          <w:tcPr>
            <w:tcW w:w="4470" w:type="dxa"/>
          </w:tcPr>
          <w:p w14:paraId="36C70E89"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0D857750" w14:textId="77777777" w:rsidR="00C45907" w:rsidRPr="004565D4" w:rsidRDefault="00C45907" w:rsidP="00136C94">
            <w:pPr>
              <w:pStyle w:val="TAC"/>
              <w:rPr>
                <w:rFonts w:ascii="SimSun" w:hAnsi="SimSun" w:cs="SimSun"/>
              </w:rPr>
            </w:pPr>
            <w:r w:rsidRPr="004565D4">
              <w:rPr>
                <w:rFonts w:hint="eastAsia"/>
                <w:lang w:eastAsia="zh-CN"/>
              </w:rPr>
              <w:t>1240</w:t>
            </w:r>
          </w:p>
        </w:tc>
        <w:tc>
          <w:tcPr>
            <w:tcW w:w="2312" w:type="dxa"/>
          </w:tcPr>
          <w:p w14:paraId="543EEDDC" w14:textId="77777777" w:rsidR="00C45907" w:rsidRPr="004565D4" w:rsidRDefault="00C45907" w:rsidP="00136C94">
            <w:pPr>
              <w:pStyle w:val="TAC"/>
              <w:rPr>
                <w:rFonts w:ascii="SimSun" w:hAnsi="SimSun" w:cs="SimSun"/>
              </w:rPr>
            </w:pPr>
            <w:r w:rsidRPr="004565D4">
              <w:rPr>
                <w:rFonts w:hint="eastAsia"/>
                <w:lang w:eastAsia="zh-CN"/>
              </w:rPr>
              <w:t>1240</w:t>
            </w:r>
          </w:p>
        </w:tc>
      </w:tr>
      <w:tr w:rsidR="00C45907" w:rsidRPr="004565D4" w14:paraId="76C375DC" w14:textId="77777777" w:rsidTr="003274C2">
        <w:trPr>
          <w:cantSplit/>
          <w:jc w:val="center"/>
        </w:trPr>
        <w:tc>
          <w:tcPr>
            <w:tcW w:w="4470" w:type="dxa"/>
          </w:tcPr>
          <w:p w14:paraId="379D30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24675B95" w14:textId="77777777" w:rsidR="00C45907" w:rsidRPr="004565D4" w:rsidRDefault="00C45907" w:rsidP="00136C94">
            <w:pPr>
              <w:pStyle w:val="TAC"/>
              <w:rPr>
                <w:rFonts w:ascii="SimSun" w:hAnsi="SimSun" w:cs="SimSun"/>
              </w:rPr>
            </w:pPr>
            <w:r w:rsidRPr="004565D4">
              <w:rPr>
                <w:rFonts w:hint="eastAsia"/>
              </w:rPr>
              <w:t>6480</w:t>
            </w:r>
          </w:p>
        </w:tc>
        <w:tc>
          <w:tcPr>
            <w:tcW w:w="2312" w:type="dxa"/>
          </w:tcPr>
          <w:p w14:paraId="2C3134CD" w14:textId="77777777" w:rsidR="00C45907" w:rsidRPr="004565D4" w:rsidRDefault="00C45907" w:rsidP="00136C94">
            <w:pPr>
              <w:pStyle w:val="TAC"/>
              <w:rPr>
                <w:rFonts w:ascii="SimSun" w:hAnsi="SimSun" w:cs="SimSun"/>
              </w:rPr>
            </w:pPr>
            <w:r w:rsidRPr="004565D4">
              <w:rPr>
                <w:rFonts w:hint="eastAsia"/>
              </w:rPr>
              <w:t>6480</w:t>
            </w:r>
          </w:p>
        </w:tc>
      </w:tr>
      <w:tr w:rsidR="00C45907" w:rsidRPr="004565D4" w14:paraId="04BD09CD" w14:textId="77777777" w:rsidTr="003274C2">
        <w:trPr>
          <w:cantSplit/>
          <w:jc w:val="center"/>
        </w:trPr>
        <w:tc>
          <w:tcPr>
            <w:tcW w:w="4470" w:type="dxa"/>
          </w:tcPr>
          <w:p w14:paraId="438D6D8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136C94">
            <w:pPr>
              <w:pStyle w:val="TAC"/>
              <w:rPr>
                <w:rFonts w:ascii="SimSun" w:hAnsi="SimSun" w:cs="SimSun"/>
              </w:rPr>
            </w:pPr>
            <w:r w:rsidRPr="004565D4">
              <w:rPr>
                <w:rFonts w:hint="eastAsia"/>
              </w:rPr>
              <w:t>3240</w:t>
            </w:r>
          </w:p>
        </w:tc>
        <w:tc>
          <w:tcPr>
            <w:tcW w:w="2312" w:type="dxa"/>
          </w:tcPr>
          <w:p w14:paraId="0C9329F3" w14:textId="77777777" w:rsidR="00C45907" w:rsidRPr="004565D4" w:rsidRDefault="00C45907" w:rsidP="00136C94">
            <w:pPr>
              <w:pStyle w:val="TAC"/>
              <w:rPr>
                <w:rFonts w:ascii="SimSun" w:hAnsi="SimSun" w:cs="SimSun"/>
              </w:rPr>
            </w:pPr>
            <w:r w:rsidRPr="004565D4">
              <w:rPr>
                <w:rFonts w:hint="eastAsia"/>
              </w:rPr>
              <w:t>3240</w:t>
            </w:r>
          </w:p>
        </w:tc>
      </w:tr>
      <w:tr w:rsidR="00C45907" w:rsidRPr="004565D4" w14:paraId="1F1D846F" w14:textId="77777777" w:rsidTr="003274C2">
        <w:trPr>
          <w:cantSplit/>
          <w:jc w:val="center"/>
        </w:trPr>
        <w:tc>
          <w:tcPr>
            <w:tcW w:w="9050" w:type="dxa"/>
            <w:gridSpan w:val="3"/>
          </w:tcPr>
          <w:p w14:paraId="632DABA0" w14:textId="23DCE2C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A1E1521" w14:textId="4A877A69"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4A6E49F3" w14:textId="77777777" w:rsidR="00C45907" w:rsidRPr="004565D4" w:rsidRDefault="00C45907" w:rsidP="00136C94">
      <w:pPr>
        <w:rPr>
          <w:noProof/>
          <w:lang w:eastAsia="zh-CN"/>
        </w:rPr>
      </w:pPr>
    </w:p>
    <w:p w14:paraId="0417CEE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3274C2">
        <w:trPr>
          <w:cantSplit/>
          <w:jc w:val="center"/>
        </w:trPr>
        <w:tc>
          <w:tcPr>
            <w:tcW w:w="3950" w:type="dxa"/>
          </w:tcPr>
          <w:p w14:paraId="2068AB9D" w14:textId="77777777" w:rsidR="00C45907" w:rsidRPr="004565D4" w:rsidRDefault="00C45907" w:rsidP="00136C94">
            <w:pPr>
              <w:pStyle w:val="TAH"/>
            </w:pPr>
            <w:r w:rsidRPr="004565D4">
              <w:t>Reference channel</w:t>
            </w:r>
          </w:p>
        </w:tc>
        <w:tc>
          <w:tcPr>
            <w:tcW w:w="1076" w:type="dxa"/>
          </w:tcPr>
          <w:p w14:paraId="6A8C750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3274C2">
        <w:trPr>
          <w:cantSplit/>
          <w:jc w:val="center"/>
        </w:trPr>
        <w:tc>
          <w:tcPr>
            <w:tcW w:w="3950" w:type="dxa"/>
          </w:tcPr>
          <w:p w14:paraId="7410AEB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136C94">
            <w:pPr>
              <w:pStyle w:val="TAC"/>
            </w:pPr>
            <w:r w:rsidRPr="004565D4">
              <w:rPr>
                <w:rFonts w:hint="eastAsia"/>
                <w:lang w:eastAsia="zh-CN"/>
              </w:rPr>
              <w:t>60</w:t>
            </w:r>
          </w:p>
        </w:tc>
        <w:tc>
          <w:tcPr>
            <w:tcW w:w="1076" w:type="dxa"/>
          </w:tcPr>
          <w:p w14:paraId="17C9D3FD" w14:textId="77777777" w:rsidR="00C45907" w:rsidRPr="004565D4" w:rsidRDefault="00C45907" w:rsidP="00136C94">
            <w:pPr>
              <w:pStyle w:val="TAC"/>
            </w:pPr>
            <w:r w:rsidRPr="004565D4">
              <w:rPr>
                <w:rFonts w:hint="eastAsia"/>
                <w:lang w:eastAsia="zh-CN"/>
              </w:rPr>
              <w:t>120</w:t>
            </w:r>
          </w:p>
        </w:tc>
        <w:tc>
          <w:tcPr>
            <w:tcW w:w="1077" w:type="dxa"/>
          </w:tcPr>
          <w:p w14:paraId="34D65DB6" w14:textId="77777777" w:rsidR="00C45907" w:rsidRPr="004565D4" w:rsidRDefault="00C45907" w:rsidP="00136C94">
            <w:pPr>
              <w:pStyle w:val="TAC"/>
            </w:pPr>
            <w:r w:rsidRPr="004565D4">
              <w:rPr>
                <w:rFonts w:hint="eastAsia"/>
                <w:lang w:eastAsia="zh-CN"/>
              </w:rPr>
              <w:t>120</w:t>
            </w:r>
          </w:p>
        </w:tc>
        <w:tc>
          <w:tcPr>
            <w:tcW w:w="1077" w:type="dxa"/>
          </w:tcPr>
          <w:p w14:paraId="1ED5EFED" w14:textId="77777777" w:rsidR="00C45907" w:rsidRPr="004565D4" w:rsidRDefault="00C45907" w:rsidP="00136C94">
            <w:pPr>
              <w:pStyle w:val="TAC"/>
            </w:pPr>
            <w:r w:rsidRPr="004565D4">
              <w:rPr>
                <w:rFonts w:hint="eastAsia"/>
                <w:lang w:eastAsia="zh-CN"/>
              </w:rPr>
              <w:t>120</w:t>
            </w:r>
          </w:p>
        </w:tc>
      </w:tr>
      <w:tr w:rsidR="00C45907" w:rsidRPr="004565D4" w14:paraId="510D79C7" w14:textId="77777777" w:rsidTr="003274C2">
        <w:trPr>
          <w:cantSplit/>
          <w:jc w:val="center"/>
        </w:trPr>
        <w:tc>
          <w:tcPr>
            <w:tcW w:w="3950" w:type="dxa"/>
          </w:tcPr>
          <w:p w14:paraId="2024CE12" w14:textId="77777777" w:rsidR="00C45907" w:rsidRPr="004565D4" w:rsidRDefault="00C45907" w:rsidP="00136C94">
            <w:pPr>
              <w:pStyle w:val="TAC"/>
            </w:pPr>
            <w:r w:rsidRPr="004565D4">
              <w:t>Allocated resource blocks</w:t>
            </w:r>
          </w:p>
        </w:tc>
        <w:tc>
          <w:tcPr>
            <w:tcW w:w="1076" w:type="dxa"/>
          </w:tcPr>
          <w:p w14:paraId="3F02533E" w14:textId="77777777" w:rsidR="00C45907" w:rsidRPr="004565D4" w:rsidRDefault="00C45907" w:rsidP="00136C94">
            <w:pPr>
              <w:pStyle w:val="TAC"/>
              <w:rPr>
                <w:rFonts w:eastAsia="Yu Mincho"/>
              </w:rPr>
            </w:pPr>
            <w:r w:rsidRPr="004565D4">
              <w:rPr>
                <w:rFonts w:eastAsia="Yu Mincho"/>
              </w:rPr>
              <w:t>66</w:t>
            </w:r>
          </w:p>
        </w:tc>
        <w:tc>
          <w:tcPr>
            <w:tcW w:w="1077" w:type="dxa"/>
          </w:tcPr>
          <w:p w14:paraId="57404F08" w14:textId="77777777" w:rsidR="00C45907" w:rsidRPr="004565D4" w:rsidRDefault="00C45907" w:rsidP="00136C94">
            <w:pPr>
              <w:pStyle w:val="TAC"/>
              <w:rPr>
                <w:rFonts w:eastAsia="Yu Mincho"/>
              </w:rPr>
            </w:pPr>
            <w:r w:rsidRPr="004565D4">
              <w:rPr>
                <w:rFonts w:eastAsia="Yu Mincho"/>
              </w:rPr>
              <w:t>132</w:t>
            </w:r>
          </w:p>
        </w:tc>
        <w:tc>
          <w:tcPr>
            <w:tcW w:w="1076" w:type="dxa"/>
          </w:tcPr>
          <w:p w14:paraId="5924DA1E" w14:textId="77777777" w:rsidR="00C45907" w:rsidRPr="004565D4" w:rsidRDefault="00C45907" w:rsidP="00136C94">
            <w:pPr>
              <w:pStyle w:val="TAC"/>
              <w:rPr>
                <w:rFonts w:eastAsia="Yu Mincho"/>
              </w:rPr>
            </w:pPr>
            <w:r w:rsidRPr="004565D4">
              <w:rPr>
                <w:rFonts w:eastAsia="Yu Mincho"/>
              </w:rPr>
              <w:t>32</w:t>
            </w:r>
          </w:p>
        </w:tc>
        <w:tc>
          <w:tcPr>
            <w:tcW w:w="1077" w:type="dxa"/>
          </w:tcPr>
          <w:p w14:paraId="75D0A688" w14:textId="77777777" w:rsidR="00C45907" w:rsidRPr="004565D4" w:rsidRDefault="00C45907" w:rsidP="00136C94">
            <w:pPr>
              <w:pStyle w:val="TAC"/>
              <w:rPr>
                <w:rFonts w:eastAsia="Yu Mincho"/>
              </w:rPr>
            </w:pPr>
            <w:r w:rsidRPr="004565D4">
              <w:rPr>
                <w:rFonts w:eastAsia="Yu Mincho"/>
              </w:rPr>
              <w:t>66</w:t>
            </w:r>
          </w:p>
        </w:tc>
        <w:tc>
          <w:tcPr>
            <w:tcW w:w="1077" w:type="dxa"/>
          </w:tcPr>
          <w:p w14:paraId="6091B65A" w14:textId="77777777" w:rsidR="00C45907" w:rsidRPr="004565D4" w:rsidRDefault="00C45907" w:rsidP="00136C94">
            <w:pPr>
              <w:pStyle w:val="TAC"/>
              <w:rPr>
                <w:rFonts w:eastAsia="Yu Mincho"/>
              </w:rPr>
            </w:pPr>
            <w:r w:rsidRPr="004565D4">
              <w:rPr>
                <w:rFonts w:eastAsia="Yu Mincho"/>
              </w:rPr>
              <w:t>132</w:t>
            </w:r>
          </w:p>
        </w:tc>
      </w:tr>
      <w:tr w:rsidR="00C45907" w:rsidRPr="004565D4" w14:paraId="62CA4C42" w14:textId="77777777" w:rsidTr="003274C2">
        <w:trPr>
          <w:cantSplit/>
          <w:jc w:val="center"/>
        </w:trPr>
        <w:tc>
          <w:tcPr>
            <w:tcW w:w="3950" w:type="dxa"/>
          </w:tcPr>
          <w:p w14:paraId="0D05B4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FA5B538" w14:textId="77777777" w:rsidTr="003274C2">
        <w:trPr>
          <w:cantSplit/>
          <w:jc w:val="center"/>
        </w:trPr>
        <w:tc>
          <w:tcPr>
            <w:tcW w:w="3950" w:type="dxa"/>
          </w:tcPr>
          <w:p w14:paraId="05DC7C70" w14:textId="77777777" w:rsidR="00C45907" w:rsidRPr="004565D4" w:rsidRDefault="00C45907" w:rsidP="00136C94">
            <w:pPr>
              <w:pStyle w:val="TAC"/>
            </w:pPr>
            <w:r w:rsidRPr="004565D4">
              <w:t>Modulation</w:t>
            </w:r>
          </w:p>
        </w:tc>
        <w:tc>
          <w:tcPr>
            <w:tcW w:w="1076" w:type="dxa"/>
          </w:tcPr>
          <w:p w14:paraId="769E7CD9" w14:textId="77777777" w:rsidR="00C45907" w:rsidRPr="004565D4" w:rsidRDefault="00C45907" w:rsidP="00136C94">
            <w:pPr>
              <w:pStyle w:val="TAC"/>
              <w:rPr>
                <w:lang w:eastAsia="zh-CN"/>
              </w:rPr>
            </w:pPr>
            <w:r w:rsidRPr="004565D4">
              <w:rPr>
                <w:lang w:eastAsia="zh-CN"/>
              </w:rPr>
              <w:t>QPSK</w:t>
            </w:r>
          </w:p>
        </w:tc>
        <w:tc>
          <w:tcPr>
            <w:tcW w:w="1077" w:type="dxa"/>
          </w:tcPr>
          <w:p w14:paraId="39287875" w14:textId="77777777" w:rsidR="00C45907" w:rsidRPr="004565D4" w:rsidRDefault="00C45907" w:rsidP="00136C94">
            <w:pPr>
              <w:pStyle w:val="TAC"/>
              <w:rPr>
                <w:lang w:eastAsia="zh-CN"/>
              </w:rPr>
            </w:pPr>
            <w:r w:rsidRPr="004565D4">
              <w:rPr>
                <w:lang w:eastAsia="zh-CN"/>
              </w:rPr>
              <w:t>QPSK</w:t>
            </w:r>
          </w:p>
        </w:tc>
        <w:tc>
          <w:tcPr>
            <w:tcW w:w="1076" w:type="dxa"/>
          </w:tcPr>
          <w:p w14:paraId="60A2026F" w14:textId="77777777" w:rsidR="00C45907" w:rsidRPr="004565D4" w:rsidRDefault="00C45907" w:rsidP="00136C94">
            <w:pPr>
              <w:pStyle w:val="TAC"/>
              <w:rPr>
                <w:lang w:eastAsia="zh-CN"/>
              </w:rPr>
            </w:pPr>
            <w:r w:rsidRPr="004565D4">
              <w:rPr>
                <w:lang w:eastAsia="zh-CN"/>
              </w:rPr>
              <w:t>QPSK</w:t>
            </w:r>
          </w:p>
        </w:tc>
        <w:tc>
          <w:tcPr>
            <w:tcW w:w="1077" w:type="dxa"/>
          </w:tcPr>
          <w:p w14:paraId="424445AC" w14:textId="77777777" w:rsidR="00C45907" w:rsidRPr="004565D4" w:rsidRDefault="00C45907" w:rsidP="00136C94">
            <w:pPr>
              <w:pStyle w:val="TAC"/>
              <w:rPr>
                <w:lang w:eastAsia="zh-CN"/>
              </w:rPr>
            </w:pPr>
            <w:r w:rsidRPr="004565D4">
              <w:rPr>
                <w:lang w:eastAsia="zh-CN"/>
              </w:rPr>
              <w:t>QPSK</w:t>
            </w:r>
          </w:p>
        </w:tc>
        <w:tc>
          <w:tcPr>
            <w:tcW w:w="1077" w:type="dxa"/>
          </w:tcPr>
          <w:p w14:paraId="5031C029" w14:textId="77777777" w:rsidR="00C45907" w:rsidRPr="004565D4" w:rsidRDefault="00C45907" w:rsidP="00136C94">
            <w:pPr>
              <w:pStyle w:val="TAC"/>
              <w:rPr>
                <w:lang w:eastAsia="zh-CN"/>
              </w:rPr>
            </w:pPr>
            <w:r w:rsidRPr="004565D4">
              <w:rPr>
                <w:lang w:eastAsia="zh-CN"/>
              </w:rPr>
              <w:t>QPSK</w:t>
            </w:r>
          </w:p>
        </w:tc>
      </w:tr>
      <w:tr w:rsidR="00C45907" w:rsidRPr="004565D4" w14:paraId="559E0D98" w14:textId="77777777" w:rsidTr="003274C2">
        <w:trPr>
          <w:cantSplit/>
          <w:jc w:val="center"/>
        </w:trPr>
        <w:tc>
          <w:tcPr>
            <w:tcW w:w="3950" w:type="dxa"/>
          </w:tcPr>
          <w:p w14:paraId="3325F46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136C94">
            <w:pPr>
              <w:pStyle w:val="TAC"/>
              <w:rPr>
                <w:lang w:eastAsia="zh-CN"/>
              </w:rPr>
            </w:pPr>
            <w:r w:rsidRPr="004565D4">
              <w:rPr>
                <w:lang w:eastAsia="zh-CN"/>
              </w:rPr>
              <w:t>193/1024</w:t>
            </w:r>
          </w:p>
        </w:tc>
        <w:tc>
          <w:tcPr>
            <w:tcW w:w="1077" w:type="dxa"/>
          </w:tcPr>
          <w:p w14:paraId="53850B85" w14:textId="77777777" w:rsidR="00C45907" w:rsidRPr="004565D4" w:rsidRDefault="00C45907" w:rsidP="00136C94">
            <w:pPr>
              <w:pStyle w:val="TAC"/>
              <w:rPr>
                <w:lang w:eastAsia="zh-CN"/>
              </w:rPr>
            </w:pPr>
            <w:r w:rsidRPr="004565D4">
              <w:rPr>
                <w:lang w:eastAsia="zh-CN"/>
              </w:rPr>
              <w:t>193/1024</w:t>
            </w:r>
          </w:p>
        </w:tc>
        <w:tc>
          <w:tcPr>
            <w:tcW w:w="1076" w:type="dxa"/>
          </w:tcPr>
          <w:p w14:paraId="3217D252" w14:textId="77777777" w:rsidR="00C45907" w:rsidRPr="004565D4" w:rsidRDefault="00C45907" w:rsidP="00136C94">
            <w:pPr>
              <w:pStyle w:val="TAC"/>
              <w:rPr>
                <w:lang w:eastAsia="zh-CN"/>
              </w:rPr>
            </w:pPr>
            <w:r w:rsidRPr="004565D4">
              <w:rPr>
                <w:lang w:eastAsia="zh-CN"/>
              </w:rPr>
              <w:t>193/1024</w:t>
            </w:r>
          </w:p>
        </w:tc>
        <w:tc>
          <w:tcPr>
            <w:tcW w:w="1077" w:type="dxa"/>
          </w:tcPr>
          <w:p w14:paraId="56EC67EF" w14:textId="77777777" w:rsidR="00C45907" w:rsidRPr="004565D4" w:rsidRDefault="00C45907" w:rsidP="00136C94">
            <w:pPr>
              <w:pStyle w:val="TAC"/>
              <w:rPr>
                <w:lang w:eastAsia="zh-CN"/>
              </w:rPr>
            </w:pPr>
            <w:r w:rsidRPr="004565D4">
              <w:rPr>
                <w:lang w:eastAsia="zh-CN"/>
              </w:rPr>
              <w:t>193/1024</w:t>
            </w:r>
          </w:p>
        </w:tc>
        <w:tc>
          <w:tcPr>
            <w:tcW w:w="1077" w:type="dxa"/>
          </w:tcPr>
          <w:p w14:paraId="465C14FD" w14:textId="77777777" w:rsidR="00C45907" w:rsidRPr="004565D4" w:rsidRDefault="00C45907" w:rsidP="00136C94">
            <w:pPr>
              <w:pStyle w:val="TAC"/>
              <w:rPr>
                <w:lang w:eastAsia="zh-CN"/>
              </w:rPr>
            </w:pPr>
            <w:r w:rsidRPr="004565D4">
              <w:rPr>
                <w:lang w:eastAsia="zh-CN"/>
              </w:rPr>
              <w:t>193/1024</w:t>
            </w:r>
          </w:p>
        </w:tc>
      </w:tr>
      <w:tr w:rsidR="00C45907" w:rsidRPr="004565D4" w14:paraId="2311C029" w14:textId="77777777" w:rsidTr="003274C2">
        <w:trPr>
          <w:cantSplit/>
          <w:jc w:val="center"/>
        </w:trPr>
        <w:tc>
          <w:tcPr>
            <w:tcW w:w="3950" w:type="dxa"/>
          </w:tcPr>
          <w:p w14:paraId="2B7C5856" w14:textId="77777777" w:rsidR="00C45907" w:rsidRPr="004565D4" w:rsidRDefault="00C45907" w:rsidP="00136C94">
            <w:pPr>
              <w:pStyle w:val="TAC"/>
            </w:pPr>
            <w:r w:rsidRPr="004565D4">
              <w:t>Payload size (bits)</w:t>
            </w:r>
          </w:p>
        </w:tc>
        <w:tc>
          <w:tcPr>
            <w:tcW w:w="1076" w:type="dxa"/>
          </w:tcPr>
          <w:p w14:paraId="5C55A618" w14:textId="77777777" w:rsidR="00C45907" w:rsidRPr="004565D4" w:rsidRDefault="00C45907" w:rsidP="00136C94">
            <w:pPr>
              <w:pStyle w:val="TAC"/>
            </w:pPr>
            <w:r w:rsidRPr="004565D4">
              <w:rPr>
                <w:rFonts w:hint="eastAsia"/>
              </w:rPr>
              <w:t>2408</w:t>
            </w:r>
          </w:p>
        </w:tc>
        <w:tc>
          <w:tcPr>
            <w:tcW w:w="1077" w:type="dxa"/>
          </w:tcPr>
          <w:p w14:paraId="5CD1D22A" w14:textId="77777777" w:rsidR="00C45907" w:rsidRPr="004565D4" w:rsidRDefault="00C45907" w:rsidP="00136C94">
            <w:pPr>
              <w:pStyle w:val="TAC"/>
            </w:pPr>
            <w:r w:rsidRPr="004565D4">
              <w:t>4744</w:t>
            </w:r>
          </w:p>
        </w:tc>
        <w:tc>
          <w:tcPr>
            <w:tcW w:w="1076" w:type="dxa"/>
          </w:tcPr>
          <w:p w14:paraId="7878813A" w14:textId="77777777" w:rsidR="00C45907" w:rsidRPr="004565D4" w:rsidRDefault="00C45907" w:rsidP="00136C94">
            <w:pPr>
              <w:pStyle w:val="TAC"/>
            </w:pPr>
            <w:r w:rsidRPr="004565D4">
              <w:t>1160</w:t>
            </w:r>
          </w:p>
        </w:tc>
        <w:tc>
          <w:tcPr>
            <w:tcW w:w="1077" w:type="dxa"/>
          </w:tcPr>
          <w:p w14:paraId="42028475" w14:textId="77777777" w:rsidR="00C45907" w:rsidRPr="004565D4" w:rsidRDefault="00C45907" w:rsidP="00136C94">
            <w:pPr>
              <w:pStyle w:val="TAC"/>
            </w:pPr>
            <w:r w:rsidRPr="004565D4">
              <w:t>2408</w:t>
            </w:r>
          </w:p>
        </w:tc>
        <w:tc>
          <w:tcPr>
            <w:tcW w:w="1077" w:type="dxa"/>
          </w:tcPr>
          <w:p w14:paraId="75A0560A" w14:textId="77777777" w:rsidR="00C45907" w:rsidRPr="004565D4" w:rsidRDefault="00C45907" w:rsidP="00136C94">
            <w:pPr>
              <w:pStyle w:val="TAC"/>
            </w:pPr>
            <w:r w:rsidRPr="004565D4">
              <w:t>4744</w:t>
            </w:r>
          </w:p>
        </w:tc>
      </w:tr>
      <w:tr w:rsidR="00C45907" w:rsidRPr="004565D4" w14:paraId="7F4DC97E" w14:textId="77777777" w:rsidTr="003274C2">
        <w:trPr>
          <w:cantSplit/>
          <w:jc w:val="center"/>
        </w:trPr>
        <w:tc>
          <w:tcPr>
            <w:tcW w:w="3950" w:type="dxa"/>
          </w:tcPr>
          <w:p w14:paraId="7B05A88D" w14:textId="77777777" w:rsidR="00C45907" w:rsidRPr="004565D4" w:rsidRDefault="00C45907" w:rsidP="00136C94">
            <w:pPr>
              <w:pStyle w:val="TAC"/>
            </w:pPr>
            <w:r w:rsidRPr="004565D4">
              <w:t>Transport block CRC (bits)</w:t>
            </w:r>
          </w:p>
        </w:tc>
        <w:tc>
          <w:tcPr>
            <w:tcW w:w="1076" w:type="dxa"/>
          </w:tcPr>
          <w:p w14:paraId="23202A40" w14:textId="77777777" w:rsidR="00C45907" w:rsidRPr="004565D4" w:rsidRDefault="00C45907" w:rsidP="00136C94">
            <w:pPr>
              <w:pStyle w:val="TAC"/>
            </w:pPr>
            <w:r w:rsidRPr="004565D4">
              <w:rPr>
                <w:rFonts w:hint="eastAsia"/>
              </w:rPr>
              <w:t>16</w:t>
            </w:r>
          </w:p>
        </w:tc>
        <w:tc>
          <w:tcPr>
            <w:tcW w:w="1077" w:type="dxa"/>
          </w:tcPr>
          <w:p w14:paraId="2401AB00" w14:textId="77777777" w:rsidR="00C45907" w:rsidRPr="004565D4" w:rsidRDefault="00C45907" w:rsidP="00136C94">
            <w:pPr>
              <w:pStyle w:val="TAC"/>
            </w:pPr>
            <w:r w:rsidRPr="004565D4">
              <w:rPr>
                <w:rFonts w:hint="eastAsia"/>
              </w:rPr>
              <w:t>24</w:t>
            </w:r>
          </w:p>
        </w:tc>
        <w:tc>
          <w:tcPr>
            <w:tcW w:w="1076" w:type="dxa"/>
          </w:tcPr>
          <w:p w14:paraId="6F09D8FE" w14:textId="77777777" w:rsidR="00C45907" w:rsidRPr="004565D4" w:rsidRDefault="00C45907" w:rsidP="00136C94">
            <w:pPr>
              <w:pStyle w:val="TAC"/>
            </w:pPr>
            <w:r w:rsidRPr="004565D4">
              <w:rPr>
                <w:rFonts w:hint="eastAsia"/>
              </w:rPr>
              <w:t>16</w:t>
            </w:r>
          </w:p>
        </w:tc>
        <w:tc>
          <w:tcPr>
            <w:tcW w:w="1077" w:type="dxa"/>
          </w:tcPr>
          <w:p w14:paraId="67D678BD" w14:textId="77777777" w:rsidR="00C45907" w:rsidRPr="004565D4" w:rsidRDefault="00C45907" w:rsidP="00136C94">
            <w:pPr>
              <w:pStyle w:val="TAC"/>
            </w:pPr>
            <w:r w:rsidRPr="004565D4">
              <w:rPr>
                <w:rFonts w:hint="eastAsia"/>
              </w:rPr>
              <w:t>16</w:t>
            </w:r>
          </w:p>
        </w:tc>
        <w:tc>
          <w:tcPr>
            <w:tcW w:w="1077" w:type="dxa"/>
          </w:tcPr>
          <w:p w14:paraId="29E2DD3A" w14:textId="77777777" w:rsidR="00C45907" w:rsidRPr="004565D4" w:rsidRDefault="00C45907" w:rsidP="00136C94">
            <w:pPr>
              <w:pStyle w:val="TAC"/>
            </w:pPr>
            <w:r w:rsidRPr="004565D4">
              <w:rPr>
                <w:rFonts w:hint="eastAsia"/>
              </w:rPr>
              <w:t>24</w:t>
            </w:r>
          </w:p>
        </w:tc>
      </w:tr>
      <w:tr w:rsidR="00C45907" w:rsidRPr="004565D4" w14:paraId="0A641EE1" w14:textId="77777777" w:rsidTr="003274C2">
        <w:trPr>
          <w:cantSplit/>
          <w:jc w:val="center"/>
        </w:trPr>
        <w:tc>
          <w:tcPr>
            <w:tcW w:w="3950" w:type="dxa"/>
          </w:tcPr>
          <w:p w14:paraId="6637D54A" w14:textId="77777777" w:rsidR="00C45907" w:rsidRPr="004565D4" w:rsidRDefault="00C45907" w:rsidP="00136C94">
            <w:pPr>
              <w:pStyle w:val="TAC"/>
            </w:pPr>
            <w:r w:rsidRPr="004565D4">
              <w:t>Code block CRC size (bits)</w:t>
            </w:r>
          </w:p>
        </w:tc>
        <w:tc>
          <w:tcPr>
            <w:tcW w:w="1076" w:type="dxa"/>
          </w:tcPr>
          <w:p w14:paraId="06FE7517" w14:textId="77777777" w:rsidR="00C45907" w:rsidRPr="004565D4" w:rsidRDefault="00C45907" w:rsidP="00136C94">
            <w:pPr>
              <w:pStyle w:val="TAC"/>
            </w:pPr>
            <w:r w:rsidRPr="004565D4">
              <w:t>-</w:t>
            </w:r>
          </w:p>
        </w:tc>
        <w:tc>
          <w:tcPr>
            <w:tcW w:w="1077" w:type="dxa"/>
          </w:tcPr>
          <w:p w14:paraId="6ADEBAD6" w14:textId="77777777" w:rsidR="00C45907" w:rsidRPr="004565D4" w:rsidRDefault="00C45907" w:rsidP="00136C94">
            <w:pPr>
              <w:pStyle w:val="TAC"/>
            </w:pPr>
            <w:r w:rsidRPr="004565D4">
              <w:rPr>
                <w:rFonts w:hint="eastAsia"/>
              </w:rPr>
              <w:t>24</w:t>
            </w:r>
          </w:p>
        </w:tc>
        <w:tc>
          <w:tcPr>
            <w:tcW w:w="1076" w:type="dxa"/>
          </w:tcPr>
          <w:p w14:paraId="7DB28884" w14:textId="77777777" w:rsidR="00C45907" w:rsidRPr="004565D4" w:rsidRDefault="00C45907" w:rsidP="00136C94">
            <w:pPr>
              <w:pStyle w:val="TAC"/>
            </w:pPr>
            <w:r w:rsidRPr="004565D4">
              <w:t>-</w:t>
            </w:r>
          </w:p>
        </w:tc>
        <w:tc>
          <w:tcPr>
            <w:tcW w:w="1077" w:type="dxa"/>
          </w:tcPr>
          <w:p w14:paraId="452C3BFE" w14:textId="77777777" w:rsidR="00C45907" w:rsidRPr="004565D4" w:rsidRDefault="00C45907" w:rsidP="00136C94">
            <w:pPr>
              <w:pStyle w:val="TAC"/>
            </w:pPr>
            <w:r w:rsidRPr="004565D4">
              <w:t>-</w:t>
            </w:r>
          </w:p>
        </w:tc>
        <w:tc>
          <w:tcPr>
            <w:tcW w:w="1077" w:type="dxa"/>
          </w:tcPr>
          <w:p w14:paraId="4D066BD8" w14:textId="77777777" w:rsidR="00C45907" w:rsidRPr="004565D4" w:rsidRDefault="00C45907" w:rsidP="00136C94">
            <w:pPr>
              <w:pStyle w:val="TAC"/>
            </w:pPr>
            <w:r w:rsidRPr="004565D4">
              <w:rPr>
                <w:rFonts w:hint="eastAsia"/>
              </w:rPr>
              <w:t>24</w:t>
            </w:r>
          </w:p>
        </w:tc>
      </w:tr>
      <w:tr w:rsidR="00C45907" w:rsidRPr="004565D4" w14:paraId="03099112" w14:textId="77777777" w:rsidTr="003274C2">
        <w:trPr>
          <w:cantSplit/>
          <w:jc w:val="center"/>
        </w:trPr>
        <w:tc>
          <w:tcPr>
            <w:tcW w:w="3950" w:type="dxa"/>
          </w:tcPr>
          <w:p w14:paraId="3E01564F" w14:textId="77777777" w:rsidR="00C45907" w:rsidRPr="004565D4" w:rsidRDefault="00C45907" w:rsidP="00136C94">
            <w:pPr>
              <w:pStyle w:val="TAC"/>
            </w:pPr>
            <w:r w:rsidRPr="004565D4">
              <w:t>Number of code blocks - C</w:t>
            </w:r>
          </w:p>
        </w:tc>
        <w:tc>
          <w:tcPr>
            <w:tcW w:w="1076" w:type="dxa"/>
          </w:tcPr>
          <w:p w14:paraId="5458F3DB" w14:textId="77777777" w:rsidR="00C45907" w:rsidRPr="004565D4" w:rsidRDefault="00C45907" w:rsidP="00136C94">
            <w:pPr>
              <w:pStyle w:val="TAC"/>
            </w:pPr>
            <w:r w:rsidRPr="004565D4">
              <w:rPr>
                <w:rFonts w:hint="eastAsia"/>
              </w:rPr>
              <w:t>1</w:t>
            </w:r>
          </w:p>
        </w:tc>
        <w:tc>
          <w:tcPr>
            <w:tcW w:w="1077" w:type="dxa"/>
          </w:tcPr>
          <w:p w14:paraId="73900C9F" w14:textId="77777777" w:rsidR="00C45907" w:rsidRPr="004565D4" w:rsidRDefault="00C45907" w:rsidP="00136C94">
            <w:pPr>
              <w:pStyle w:val="TAC"/>
            </w:pPr>
            <w:r w:rsidRPr="004565D4">
              <w:rPr>
                <w:rFonts w:hint="eastAsia"/>
              </w:rPr>
              <w:t>2</w:t>
            </w:r>
          </w:p>
        </w:tc>
        <w:tc>
          <w:tcPr>
            <w:tcW w:w="1076" w:type="dxa"/>
          </w:tcPr>
          <w:p w14:paraId="78411776" w14:textId="77777777" w:rsidR="00C45907" w:rsidRPr="004565D4" w:rsidRDefault="00C45907" w:rsidP="00136C94">
            <w:pPr>
              <w:pStyle w:val="TAC"/>
            </w:pPr>
            <w:r w:rsidRPr="004565D4">
              <w:rPr>
                <w:rFonts w:hint="eastAsia"/>
              </w:rPr>
              <w:t>1</w:t>
            </w:r>
          </w:p>
        </w:tc>
        <w:tc>
          <w:tcPr>
            <w:tcW w:w="1077" w:type="dxa"/>
          </w:tcPr>
          <w:p w14:paraId="742DF2B0" w14:textId="77777777" w:rsidR="00C45907" w:rsidRPr="004565D4" w:rsidRDefault="00C45907" w:rsidP="00136C94">
            <w:pPr>
              <w:pStyle w:val="TAC"/>
            </w:pPr>
            <w:r w:rsidRPr="004565D4">
              <w:rPr>
                <w:rFonts w:hint="eastAsia"/>
              </w:rPr>
              <w:t>1</w:t>
            </w:r>
          </w:p>
        </w:tc>
        <w:tc>
          <w:tcPr>
            <w:tcW w:w="1077" w:type="dxa"/>
          </w:tcPr>
          <w:p w14:paraId="21C44EA3" w14:textId="77777777" w:rsidR="00C45907" w:rsidRPr="004565D4" w:rsidRDefault="00C45907" w:rsidP="00136C94">
            <w:pPr>
              <w:pStyle w:val="TAC"/>
            </w:pPr>
            <w:r w:rsidRPr="004565D4">
              <w:rPr>
                <w:rFonts w:hint="eastAsia"/>
              </w:rPr>
              <w:t>2</w:t>
            </w:r>
          </w:p>
        </w:tc>
      </w:tr>
      <w:tr w:rsidR="00C45907" w:rsidRPr="004565D4" w14:paraId="3BD467EC" w14:textId="77777777" w:rsidTr="003274C2">
        <w:trPr>
          <w:cantSplit/>
          <w:jc w:val="center"/>
        </w:trPr>
        <w:tc>
          <w:tcPr>
            <w:tcW w:w="3950" w:type="dxa"/>
          </w:tcPr>
          <w:p w14:paraId="210F087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58C4045C"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72E8336E"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6" w:type="dxa"/>
          </w:tcPr>
          <w:p w14:paraId="510A0662" w14:textId="77777777" w:rsidR="00C45907" w:rsidRPr="004565D4" w:rsidRDefault="00C45907" w:rsidP="00136C94">
            <w:pPr>
              <w:pStyle w:val="TAC"/>
              <w:rPr>
                <w:lang w:eastAsia="zh-CN"/>
              </w:rPr>
            </w:pPr>
            <w:r w:rsidRPr="004565D4">
              <w:rPr>
                <w:rFonts w:hint="eastAsia"/>
                <w:lang w:eastAsia="zh-CN"/>
              </w:rPr>
              <w:t>1</w:t>
            </w:r>
            <w:r w:rsidRPr="004565D4">
              <w:rPr>
                <w:lang w:eastAsia="zh-CN"/>
              </w:rPr>
              <w:t>176</w:t>
            </w:r>
          </w:p>
        </w:tc>
        <w:tc>
          <w:tcPr>
            <w:tcW w:w="1077" w:type="dxa"/>
          </w:tcPr>
          <w:p w14:paraId="08A3CE86"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0F3693E5"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r>
      <w:tr w:rsidR="00C45907" w:rsidRPr="004565D4" w14:paraId="5F070147" w14:textId="77777777" w:rsidTr="003274C2">
        <w:trPr>
          <w:cantSplit/>
          <w:jc w:val="center"/>
        </w:trPr>
        <w:tc>
          <w:tcPr>
            <w:tcW w:w="3950" w:type="dxa"/>
          </w:tcPr>
          <w:p w14:paraId="5EA39742" w14:textId="77777777" w:rsidR="00C45907" w:rsidRPr="004565D4" w:rsidRDefault="00C45907" w:rsidP="00136C94">
            <w:pPr>
              <w:pStyle w:val="TAC"/>
            </w:pPr>
            <w:r w:rsidRPr="004565D4">
              <w:t>Total number of bits per slot</w:t>
            </w:r>
          </w:p>
        </w:tc>
        <w:tc>
          <w:tcPr>
            <w:tcW w:w="1076" w:type="dxa"/>
          </w:tcPr>
          <w:p w14:paraId="44EEA69A" w14:textId="77777777" w:rsidR="00C45907" w:rsidRPr="004565D4" w:rsidRDefault="00C45907" w:rsidP="00136C94">
            <w:pPr>
              <w:pStyle w:val="TAC"/>
            </w:pPr>
            <w:r w:rsidRPr="004565D4">
              <w:rPr>
                <w:rFonts w:hint="eastAsia"/>
              </w:rPr>
              <w:t>12672</w:t>
            </w:r>
          </w:p>
        </w:tc>
        <w:tc>
          <w:tcPr>
            <w:tcW w:w="1077" w:type="dxa"/>
          </w:tcPr>
          <w:p w14:paraId="127A43CE" w14:textId="77777777" w:rsidR="00C45907" w:rsidRPr="004565D4" w:rsidRDefault="00C45907" w:rsidP="00136C94">
            <w:pPr>
              <w:pStyle w:val="TAC"/>
            </w:pPr>
            <w:r w:rsidRPr="004565D4">
              <w:rPr>
                <w:rFonts w:hint="eastAsia"/>
              </w:rPr>
              <w:t>25344</w:t>
            </w:r>
          </w:p>
        </w:tc>
        <w:tc>
          <w:tcPr>
            <w:tcW w:w="1076" w:type="dxa"/>
          </w:tcPr>
          <w:p w14:paraId="7787F1DA" w14:textId="77777777" w:rsidR="00C45907" w:rsidRPr="004565D4" w:rsidRDefault="00C45907" w:rsidP="00136C94">
            <w:pPr>
              <w:pStyle w:val="TAC"/>
            </w:pPr>
            <w:r w:rsidRPr="004565D4">
              <w:rPr>
                <w:rFonts w:hint="eastAsia"/>
              </w:rPr>
              <w:t>6144</w:t>
            </w:r>
          </w:p>
        </w:tc>
        <w:tc>
          <w:tcPr>
            <w:tcW w:w="1077" w:type="dxa"/>
          </w:tcPr>
          <w:p w14:paraId="355624FE" w14:textId="77777777" w:rsidR="00C45907" w:rsidRPr="004565D4" w:rsidRDefault="00C45907" w:rsidP="00136C94">
            <w:pPr>
              <w:pStyle w:val="TAC"/>
            </w:pPr>
            <w:r w:rsidRPr="004565D4">
              <w:rPr>
                <w:rFonts w:hint="eastAsia"/>
              </w:rPr>
              <w:t>12672</w:t>
            </w:r>
          </w:p>
        </w:tc>
        <w:tc>
          <w:tcPr>
            <w:tcW w:w="1077" w:type="dxa"/>
          </w:tcPr>
          <w:p w14:paraId="44D5F439" w14:textId="77777777" w:rsidR="00C45907" w:rsidRPr="004565D4" w:rsidRDefault="00C45907" w:rsidP="00136C94">
            <w:pPr>
              <w:pStyle w:val="TAC"/>
            </w:pPr>
            <w:r w:rsidRPr="004565D4">
              <w:rPr>
                <w:rFonts w:hint="eastAsia"/>
              </w:rPr>
              <w:t>25344</w:t>
            </w:r>
          </w:p>
        </w:tc>
      </w:tr>
      <w:tr w:rsidR="00C45907" w:rsidRPr="004565D4" w14:paraId="15889F5F" w14:textId="77777777" w:rsidTr="003274C2">
        <w:trPr>
          <w:cantSplit/>
          <w:jc w:val="center"/>
        </w:trPr>
        <w:tc>
          <w:tcPr>
            <w:tcW w:w="3950" w:type="dxa"/>
          </w:tcPr>
          <w:p w14:paraId="2AC8E11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136C94">
            <w:pPr>
              <w:pStyle w:val="TAC"/>
            </w:pPr>
            <w:r w:rsidRPr="004565D4">
              <w:rPr>
                <w:rFonts w:hint="eastAsia"/>
              </w:rPr>
              <w:t>6336</w:t>
            </w:r>
          </w:p>
        </w:tc>
        <w:tc>
          <w:tcPr>
            <w:tcW w:w="1077" w:type="dxa"/>
          </w:tcPr>
          <w:p w14:paraId="0B7762AB" w14:textId="77777777" w:rsidR="00C45907" w:rsidRPr="004565D4" w:rsidRDefault="00C45907" w:rsidP="00136C94">
            <w:pPr>
              <w:pStyle w:val="TAC"/>
            </w:pPr>
            <w:r w:rsidRPr="004565D4">
              <w:rPr>
                <w:rFonts w:hint="eastAsia"/>
              </w:rPr>
              <w:t>12672</w:t>
            </w:r>
          </w:p>
        </w:tc>
        <w:tc>
          <w:tcPr>
            <w:tcW w:w="1076" w:type="dxa"/>
          </w:tcPr>
          <w:p w14:paraId="7E110246" w14:textId="77777777" w:rsidR="00C45907" w:rsidRPr="004565D4" w:rsidRDefault="00C45907" w:rsidP="00136C94">
            <w:pPr>
              <w:pStyle w:val="TAC"/>
            </w:pPr>
            <w:r w:rsidRPr="004565D4">
              <w:rPr>
                <w:rFonts w:hint="eastAsia"/>
              </w:rPr>
              <w:t>3072</w:t>
            </w:r>
          </w:p>
        </w:tc>
        <w:tc>
          <w:tcPr>
            <w:tcW w:w="1077" w:type="dxa"/>
          </w:tcPr>
          <w:p w14:paraId="6D91348F" w14:textId="77777777" w:rsidR="00C45907" w:rsidRPr="004565D4" w:rsidRDefault="00C45907" w:rsidP="00136C94">
            <w:pPr>
              <w:pStyle w:val="TAC"/>
            </w:pPr>
            <w:r w:rsidRPr="004565D4">
              <w:rPr>
                <w:rFonts w:hint="eastAsia"/>
              </w:rPr>
              <w:t>6336</w:t>
            </w:r>
          </w:p>
        </w:tc>
        <w:tc>
          <w:tcPr>
            <w:tcW w:w="1077" w:type="dxa"/>
          </w:tcPr>
          <w:p w14:paraId="769A38F9" w14:textId="77777777" w:rsidR="00C45907" w:rsidRPr="004565D4" w:rsidRDefault="00C45907" w:rsidP="00136C94">
            <w:pPr>
              <w:pStyle w:val="TAC"/>
            </w:pPr>
            <w:r w:rsidRPr="004565D4">
              <w:rPr>
                <w:rFonts w:hint="eastAsia"/>
              </w:rPr>
              <w:t>12672</w:t>
            </w:r>
          </w:p>
        </w:tc>
      </w:tr>
      <w:tr w:rsidR="00C45907" w:rsidRPr="004565D4" w14:paraId="4A371FA6" w14:textId="77777777" w:rsidTr="003274C2">
        <w:trPr>
          <w:cantSplit/>
          <w:jc w:val="center"/>
        </w:trPr>
        <w:tc>
          <w:tcPr>
            <w:tcW w:w="9333" w:type="dxa"/>
            <w:gridSpan w:val="6"/>
          </w:tcPr>
          <w:p w14:paraId="3556BD2E" w14:textId="580263F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5BA453FE" w14:textId="4454070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3FC5FE1E" w14:textId="77777777" w:rsidR="00C45907" w:rsidRPr="004565D4" w:rsidRDefault="00C45907" w:rsidP="00136C94">
      <w:pPr>
        <w:rPr>
          <w:lang w:eastAsia="zh-CN"/>
        </w:rPr>
      </w:pPr>
    </w:p>
    <w:p w14:paraId="29B2A46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3274C2">
        <w:trPr>
          <w:cantSplit/>
          <w:jc w:val="center"/>
        </w:trPr>
        <w:tc>
          <w:tcPr>
            <w:tcW w:w="3950" w:type="dxa"/>
          </w:tcPr>
          <w:p w14:paraId="455B0081" w14:textId="77777777" w:rsidR="00C45907" w:rsidRPr="004565D4" w:rsidRDefault="00C45907" w:rsidP="00136C94">
            <w:pPr>
              <w:pStyle w:val="TAH"/>
            </w:pPr>
            <w:r w:rsidRPr="004565D4">
              <w:t>Reference channel</w:t>
            </w:r>
          </w:p>
        </w:tc>
        <w:tc>
          <w:tcPr>
            <w:tcW w:w="1076" w:type="dxa"/>
          </w:tcPr>
          <w:p w14:paraId="4F2F27F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3274C2">
        <w:trPr>
          <w:cantSplit/>
          <w:jc w:val="center"/>
        </w:trPr>
        <w:tc>
          <w:tcPr>
            <w:tcW w:w="3950" w:type="dxa"/>
          </w:tcPr>
          <w:p w14:paraId="08261D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136C94">
            <w:pPr>
              <w:pStyle w:val="TAC"/>
            </w:pPr>
            <w:r w:rsidRPr="004565D4">
              <w:rPr>
                <w:rFonts w:hint="eastAsia"/>
                <w:lang w:eastAsia="zh-CN"/>
              </w:rPr>
              <w:t>60</w:t>
            </w:r>
          </w:p>
        </w:tc>
        <w:tc>
          <w:tcPr>
            <w:tcW w:w="1076" w:type="dxa"/>
          </w:tcPr>
          <w:p w14:paraId="74BE45FF" w14:textId="77777777" w:rsidR="00C45907" w:rsidRPr="004565D4" w:rsidRDefault="00C45907" w:rsidP="00136C94">
            <w:pPr>
              <w:pStyle w:val="TAC"/>
            </w:pPr>
            <w:r w:rsidRPr="004565D4">
              <w:rPr>
                <w:rFonts w:hint="eastAsia"/>
                <w:lang w:eastAsia="zh-CN"/>
              </w:rPr>
              <w:t>120</w:t>
            </w:r>
          </w:p>
        </w:tc>
        <w:tc>
          <w:tcPr>
            <w:tcW w:w="1077" w:type="dxa"/>
          </w:tcPr>
          <w:p w14:paraId="42903329" w14:textId="77777777" w:rsidR="00C45907" w:rsidRPr="004565D4" w:rsidRDefault="00C45907" w:rsidP="00136C94">
            <w:pPr>
              <w:pStyle w:val="TAC"/>
            </w:pPr>
            <w:r w:rsidRPr="004565D4">
              <w:rPr>
                <w:rFonts w:hint="eastAsia"/>
                <w:lang w:eastAsia="zh-CN"/>
              </w:rPr>
              <w:t>120</w:t>
            </w:r>
          </w:p>
        </w:tc>
        <w:tc>
          <w:tcPr>
            <w:tcW w:w="1077" w:type="dxa"/>
          </w:tcPr>
          <w:p w14:paraId="3107788C" w14:textId="77777777" w:rsidR="00C45907" w:rsidRPr="004565D4" w:rsidRDefault="00C45907" w:rsidP="00136C94">
            <w:pPr>
              <w:pStyle w:val="TAC"/>
            </w:pPr>
            <w:r w:rsidRPr="004565D4">
              <w:rPr>
                <w:rFonts w:hint="eastAsia"/>
                <w:lang w:eastAsia="zh-CN"/>
              </w:rPr>
              <w:t>120</w:t>
            </w:r>
          </w:p>
        </w:tc>
      </w:tr>
      <w:tr w:rsidR="00C45907" w:rsidRPr="004565D4" w14:paraId="2266D372" w14:textId="77777777" w:rsidTr="003274C2">
        <w:trPr>
          <w:cantSplit/>
          <w:jc w:val="center"/>
        </w:trPr>
        <w:tc>
          <w:tcPr>
            <w:tcW w:w="3950" w:type="dxa"/>
          </w:tcPr>
          <w:p w14:paraId="05538CBB" w14:textId="77777777" w:rsidR="00C45907" w:rsidRPr="004565D4" w:rsidRDefault="00C45907" w:rsidP="00136C94">
            <w:pPr>
              <w:pStyle w:val="TAC"/>
            </w:pPr>
            <w:r w:rsidRPr="004565D4">
              <w:t>Allocated resource blocks</w:t>
            </w:r>
          </w:p>
        </w:tc>
        <w:tc>
          <w:tcPr>
            <w:tcW w:w="1076" w:type="dxa"/>
          </w:tcPr>
          <w:p w14:paraId="714A9495" w14:textId="77777777" w:rsidR="00C45907" w:rsidRPr="004565D4" w:rsidRDefault="00C45907" w:rsidP="00136C94">
            <w:pPr>
              <w:pStyle w:val="TAC"/>
              <w:rPr>
                <w:rFonts w:eastAsia="Yu Mincho"/>
              </w:rPr>
            </w:pPr>
            <w:r w:rsidRPr="004565D4">
              <w:rPr>
                <w:rFonts w:eastAsia="Yu Mincho"/>
              </w:rPr>
              <w:t>66</w:t>
            </w:r>
          </w:p>
        </w:tc>
        <w:tc>
          <w:tcPr>
            <w:tcW w:w="1077" w:type="dxa"/>
          </w:tcPr>
          <w:p w14:paraId="5533103D" w14:textId="77777777" w:rsidR="00C45907" w:rsidRPr="004565D4" w:rsidRDefault="00C45907" w:rsidP="00136C94">
            <w:pPr>
              <w:pStyle w:val="TAC"/>
              <w:rPr>
                <w:rFonts w:eastAsia="Yu Mincho"/>
              </w:rPr>
            </w:pPr>
            <w:r w:rsidRPr="004565D4">
              <w:rPr>
                <w:rFonts w:eastAsia="Yu Mincho"/>
              </w:rPr>
              <w:t>132</w:t>
            </w:r>
          </w:p>
        </w:tc>
        <w:tc>
          <w:tcPr>
            <w:tcW w:w="1076" w:type="dxa"/>
          </w:tcPr>
          <w:p w14:paraId="2302D498" w14:textId="77777777" w:rsidR="00C45907" w:rsidRPr="004565D4" w:rsidRDefault="00C45907" w:rsidP="00136C94">
            <w:pPr>
              <w:pStyle w:val="TAC"/>
              <w:rPr>
                <w:rFonts w:eastAsia="Yu Mincho"/>
              </w:rPr>
            </w:pPr>
            <w:r w:rsidRPr="004565D4">
              <w:rPr>
                <w:rFonts w:eastAsia="Yu Mincho"/>
              </w:rPr>
              <w:t>32</w:t>
            </w:r>
          </w:p>
        </w:tc>
        <w:tc>
          <w:tcPr>
            <w:tcW w:w="1077" w:type="dxa"/>
          </w:tcPr>
          <w:p w14:paraId="3EA29C4B" w14:textId="77777777" w:rsidR="00C45907" w:rsidRPr="004565D4" w:rsidRDefault="00C45907" w:rsidP="00136C94">
            <w:pPr>
              <w:pStyle w:val="TAC"/>
              <w:rPr>
                <w:rFonts w:eastAsia="Yu Mincho"/>
              </w:rPr>
            </w:pPr>
            <w:r w:rsidRPr="004565D4">
              <w:rPr>
                <w:rFonts w:eastAsia="Yu Mincho"/>
              </w:rPr>
              <w:t>66</w:t>
            </w:r>
          </w:p>
        </w:tc>
        <w:tc>
          <w:tcPr>
            <w:tcW w:w="1077" w:type="dxa"/>
          </w:tcPr>
          <w:p w14:paraId="7F52B140" w14:textId="77777777" w:rsidR="00C45907" w:rsidRPr="004565D4" w:rsidRDefault="00C45907" w:rsidP="00136C94">
            <w:pPr>
              <w:pStyle w:val="TAC"/>
              <w:rPr>
                <w:rFonts w:eastAsia="Yu Mincho"/>
              </w:rPr>
            </w:pPr>
            <w:r w:rsidRPr="004565D4">
              <w:rPr>
                <w:rFonts w:eastAsia="Yu Mincho"/>
              </w:rPr>
              <w:t>132</w:t>
            </w:r>
          </w:p>
        </w:tc>
      </w:tr>
      <w:tr w:rsidR="00C45907" w:rsidRPr="004565D4" w14:paraId="2BFA6161" w14:textId="77777777" w:rsidTr="003274C2">
        <w:trPr>
          <w:cantSplit/>
          <w:jc w:val="center"/>
        </w:trPr>
        <w:tc>
          <w:tcPr>
            <w:tcW w:w="3950" w:type="dxa"/>
          </w:tcPr>
          <w:p w14:paraId="5DCA852B"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BCAED53" w14:textId="77777777" w:rsidTr="003274C2">
        <w:trPr>
          <w:cantSplit/>
          <w:jc w:val="center"/>
        </w:trPr>
        <w:tc>
          <w:tcPr>
            <w:tcW w:w="3950" w:type="dxa"/>
          </w:tcPr>
          <w:p w14:paraId="3F768D45" w14:textId="77777777" w:rsidR="00C45907" w:rsidRPr="004565D4" w:rsidRDefault="00C45907" w:rsidP="00136C94">
            <w:pPr>
              <w:pStyle w:val="TAC"/>
            </w:pPr>
            <w:r w:rsidRPr="004565D4">
              <w:t>Modulation</w:t>
            </w:r>
          </w:p>
        </w:tc>
        <w:tc>
          <w:tcPr>
            <w:tcW w:w="1076" w:type="dxa"/>
          </w:tcPr>
          <w:p w14:paraId="42167166" w14:textId="77777777" w:rsidR="00C45907" w:rsidRPr="004565D4" w:rsidRDefault="00C45907" w:rsidP="00136C94">
            <w:pPr>
              <w:pStyle w:val="TAC"/>
              <w:rPr>
                <w:lang w:eastAsia="zh-CN"/>
              </w:rPr>
            </w:pPr>
            <w:r w:rsidRPr="004565D4">
              <w:rPr>
                <w:lang w:eastAsia="zh-CN"/>
              </w:rPr>
              <w:t>QPSK</w:t>
            </w:r>
          </w:p>
        </w:tc>
        <w:tc>
          <w:tcPr>
            <w:tcW w:w="1077" w:type="dxa"/>
          </w:tcPr>
          <w:p w14:paraId="72092E05" w14:textId="77777777" w:rsidR="00C45907" w:rsidRPr="004565D4" w:rsidRDefault="00C45907" w:rsidP="00136C94">
            <w:pPr>
              <w:pStyle w:val="TAC"/>
              <w:rPr>
                <w:lang w:eastAsia="zh-CN"/>
              </w:rPr>
            </w:pPr>
            <w:r w:rsidRPr="004565D4">
              <w:rPr>
                <w:lang w:eastAsia="zh-CN"/>
              </w:rPr>
              <w:t>QPSK</w:t>
            </w:r>
          </w:p>
        </w:tc>
        <w:tc>
          <w:tcPr>
            <w:tcW w:w="1076" w:type="dxa"/>
          </w:tcPr>
          <w:p w14:paraId="65375918" w14:textId="77777777" w:rsidR="00C45907" w:rsidRPr="004565D4" w:rsidRDefault="00C45907" w:rsidP="00136C94">
            <w:pPr>
              <w:pStyle w:val="TAC"/>
              <w:rPr>
                <w:lang w:eastAsia="zh-CN"/>
              </w:rPr>
            </w:pPr>
            <w:r w:rsidRPr="004565D4">
              <w:rPr>
                <w:lang w:eastAsia="zh-CN"/>
              </w:rPr>
              <w:t>QPSK</w:t>
            </w:r>
          </w:p>
        </w:tc>
        <w:tc>
          <w:tcPr>
            <w:tcW w:w="1077" w:type="dxa"/>
          </w:tcPr>
          <w:p w14:paraId="1761E17C" w14:textId="77777777" w:rsidR="00C45907" w:rsidRPr="004565D4" w:rsidRDefault="00C45907" w:rsidP="00136C94">
            <w:pPr>
              <w:pStyle w:val="TAC"/>
              <w:rPr>
                <w:lang w:eastAsia="zh-CN"/>
              </w:rPr>
            </w:pPr>
            <w:r w:rsidRPr="004565D4">
              <w:rPr>
                <w:lang w:eastAsia="zh-CN"/>
              </w:rPr>
              <w:t>QPSK</w:t>
            </w:r>
          </w:p>
        </w:tc>
        <w:tc>
          <w:tcPr>
            <w:tcW w:w="1077" w:type="dxa"/>
          </w:tcPr>
          <w:p w14:paraId="21141DE0" w14:textId="77777777" w:rsidR="00C45907" w:rsidRPr="004565D4" w:rsidRDefault="00C45907" w:rsidP="00136C94">
            <w:pPr>
              <w:pStyle w:val="TAC"/>
              <w:rPr>
                <w:lang w:eastAsia="zh-CN"/>
              </w:rPr>
            </w:pPr>
            <w:r w:rsidRPr="004565D4">
              <w:rPr>
                <w:lang w:eastAsia="zh-CN"/>
              </w:rPr>
              <w:t>QPSK</w:t>
            </w:r>
          </w:p>
        </w:tc>
      </w:tr>
      <w:tr w:rsidR="00C45907" w:rsidRPr="004565D4" w14:paraId="33D109FE" w14:textId="77777777" w:rsidTr="003274C2">
        <w:trPr>
          <w:cantSplit/>
          <w:jc w:val="center"/>
        </w:trPr>
        <w:tc>
          <w:tcPr>
            <w:tcW w:w="3950" w:type="dxa"/>
          </w:tcPr>
          <w:p w14:paraId="52FF3F8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136C94">
            <w:pPr>
              <w:pStyle w:val="TAC"/>
              <w:rPr>
                <w:lang w:eastAsia="zh-CN"/>
              </w:rPr>
            </w:pPr>
            <w:r w:rsidRPr="004565D4">
              <w:rPr>
                <w:lang w:eastAsia="zh-CN"/>
              </w:rPr>
              <w:t>193/1024</w:t>
            </w:r>
          </w:p>
        </w:tc>
        <w:tc>
          <w:tcPr>
            <w:tcW w:w="1077" w:type="dxa"/>
          </w:tcPr>
          <w:p w14:paraId="1DD72606" w14:textId="77777777" w:rsidR="00C45907" w:rsidRPr="004565D4" w:rsidRDefault="00C45907" w:rsidP="00136C94">
            <w:pPr>
              <w:pStyle w:val="TAC"/>
              <w:rPr>
                <w:lang w:eastAsia="zh-CN"/>
              </w:rPr>
            </w:pPr>
            <w:r w:rsidRPr="004565D4">
              <w:rPr>
                <w:lang w:eastAsia="zh-CN"/>
              </w:rPr>
              <w:t>193/1024</w:t>
            </w:r>
          </w:p>
        </w:tc>
        <w:tc>
          <w:tcPr>
            <w:tcW w:w="1076" w:type="dxa"/>
          </w:tcPr>
          <w:p w14:paraId="61DA6AA7" w14:textId="77777777" w:rsidR="00C45907" w:rsidRPr="004565D4" w:rsidRDefault="00C45907" w:rsidP="00136C94">
            <w:pPr>
              <w:pStyle w:val="TAC"/>
              <w:rPr>
                <w:lang w:eastAsia="zh-CN"/>
              </w:rPr>
            </w:pPr>
            <w:r w:rsidRPr="004565D4">
              <w:rPr>
                <w:lang w:eastAsia="zh-CN"/>
              </w:rPr>
              <w:t>193/1024</w:t>
            </w:r>
          </w:p>
        </w:tc>
        <w:tc>
          <w:tcPr>
            <w:tcW w:w="1077" w:type="dxa"/>
          </w:tcPr>
          <w:p w14:paraId="133A6488" w14:textId="77777777" w:rsidR="00C45907" w:rsidRPr="004565D4" w:rsidRDefault="00C45907" w:rsidP="00136C94">
            <w:pPr>
              <w:pStyle w:val="TAC"/>
              <w:rPr>
                <w:lang w:eastAsia="zh-CN"/>
              </w:rPr>
            </w:pPr>
            <w:r w:rsidRPr="004565D4">
              <w:rPr>
                <w:lang w:eastAsia="zh-CN"/>
              </w:rPr>
              <w:t>193/1024</w:t>
            </w:r>
          </w:p>
        </w:tc>
        <w:tc>
          <w:tcPr>
            <w:tcW w:w="1077" w:type="dxa"/>
          </w:tcPr>
          <w:p w14:paraId="422F8368" w14:textId="77777777" w:rsidR="00C45907" w:rsidRPr="004565D4" w:rsidRDefault="00C45907" w:rsidP="00136C94">
            <w:pPr>
              <w:pStyle w:val="TAC"/>
              <w:rPr>
                <w:lang w:eastAsia="zh-CN"/>
              </w:rPr>
            </w:pPr>
            <w:r w:rsidRPr="004565D4">
              <w:rPr>
                <w:lang w:eastAsia="zh-CN"/>
              </w:rPr>
              <w:t>193/1024</w:t>
            </w:r>
          </w:p>
        </w:tc>
      </w:tr>
      <w:tr w:rsidR="00C45907" w:rsidRPr="004565D4" w14:paraId="20A3DDBB" w14:textId="77777777" w:rsidTr="003274C2">
        <w:trPr>
          <w:cantSplit/>
          <w:jc w:val="center"/>
        </w:trPr>
        <w:tc>
          <w:tcPr>
            <w:tcW w:w="3950" w:type="dxa"/>
          </w:tcPr>
          <w:p w14:paraId="75792D9C" w14:textId="77777777" w:rsidR="00C45907" w:rsidRPr="004565D4" w:rsidRDefault="00C45907" w:rsidP="00136C94">
            <w:pPr>
              <w:pStyle w:val="TAC"/>
            </w:pPr>
            <w:r w:rsidRPr="004565D4">
              <w:t>Payload size (bits)</w:t>
            </w:r>
          </w:p>
        </w:tc>
        <w:tc>
          <w:tcPr>
            <w:tcW w:w="1076" w:type="dxa"/>
          </w:tcPr>
          <w:p w14:paraId="44D7BFCB" w14:textId="77777777" w:rsidR="00C45907" w:rsidRPr="004565D4" w:rsidRDefault="00C45907" w:rsidP="00136C94">
            <w:pPr>
              <w:pStyle w:val="TAC"/>
            </w:pPr>
            <w:r w:rsidRPr="004565D4">
              <w:rPr>
                <w:rFonts w:hint="eastAsia"/>
              </w:rPr>
              <w:t>4744</w:t>
            </w:r>
          </w:p>
        </w:tc>
        <w:tc>
          <w:tcPr>
            <w:tcW w:w="1077" w:type="dxa"/>
          </w:tcPr>
          <w:p w14:paraId="23E5ADFB" w14:textId="77777777" w:rsidR="00C45907" w:rsidRPr="004565D4" w:rsidRDefault="00C45907" w:rsidP="00136C94">
            <w:pPr>
              <w:pStyle w:val="TAC"/>
            </w:pPr>
            <w:r w:rsidRPr="004565D4">
              <w:t>9480</w:t>
            </w:r>
          </w:p>
        </w:tc>
        <w:tc>
          <w:tcPr>
            <w:tcW w:w="1076" w:type="dxa"/>
          </w:tcPr>
          <w:p w14:paraId="3D504ADA" w14:textId="77777777" w:rsidR="00C45907" w:rsidRPr="004565D4" w:rsidRDefault="00C45907" w:rsidP="00136C94">
            <w:pPr>
              <w:pStyle w:val="TAC"/>
            </w:pPr>
            <w:r w:rsidRPr="004565D4">
              <w:t>2408</w:t>
            </w:r>
          </w:p>
        </w:tc>
        <w:tc>
          <w:tcPr>
            <w:tcW w:w="1077" w:type="dxa"/>
          </w:tcPr>
          <w:p w14:paraId="4C5470C6" w14:textId="77777777" w:rsidR="00C45907" w:rsidRPr="004565D4" w:rsidRDefault="00C45907" w:rsidP="00136C94">
            <w:pPr>
              <w:pStyle w:val="TAC"/>
            </w:pPr>
            <w:r w:rsidRPr="004565D4">
              <w:rPr>
                <w:rFonts w:hint="eastAsia"/>
              </w:rPr>
              <w:t>4744</w:t>
            </w:r>
          </w:p>
        </w:tc>
        <w:tc>
          <w:tcPr>
            <w:tcW w:w="1077" w:type="dxa"/>
          </w:tcPr>
          <w:p w14:paraId="5E774521" w14:textId="77777777" w:rsidR="00C45907" w:rsidRPr="004565D4" w:rsidRDefault="00C45907" w:rsidP="00136C94">
            <w:pPr>
              <w:pStyle w:val="TAC"/>
            </w:pPr>
            <w:r w:rsidRPr="004565D4">
              <w:t>9480</w:t>
            </w:r>
          </w:p>
        </w:tc>
      </w:tr>
      <w:tr w:rsidR="00C45907" w:rsidRPr="004565D4" w14:paraId="39B3CE4F" w14:textId="77777777" w:rsidTr="003274C2">
        <w:trPr>
          <w:cantSplit/>
          <w:jc w:val="center"/>
        </w:trPr>
        <w:tc>
          <w:tcPr>
            <w:tcW w:w="3950" w:type="dxa"/>
          </w:tcPr>
          <w:p w14:paraId="497E0123" w14:textId="77777777" w:rsidR="00C45907" w:rsidRPr="004565D4" w:rsidRDefault="00C45907" w:rsidP="00136C94">
            <w:pPr>
              <w:pStyle w:val="TAC"/>
            </w:pPr>
            <w:r w:rsidRPr="004565D4">
              <w:t>Transport block CRC (bits)</w:t>
            </w:r>
          </w:p>
        </w:tc>
        <w:tc>
          <w:tcPr>
            <w:tcW w:w="1076" w:type="dxa"/>
          </w:tcPr>
          <w:p w14:paraId="01FE6A05" w14:textId="77777777" w:rsidR="00C45907" w:rsidRPr="004565D4" w:rsidRDefault="00C45907" w:rsidP="00136C94">
            <w:pPr>
              <w:pStyle w:val="TAC"/>
            </w:pPr>
            <w:r w:rsidRPr="004565D4">
              <w:rPr>
                <w:rFonts w:hint="eastAsia"/>
              </w:rPr>
              <w:t>24</w:t>
            </w:r>
          </w:p>
        </w:tc>
        <w:tc>
          <w:tcPr>
            <w:tcW w:w="1077" w:type="dxa"/>
          </w:tcPr>
          <w:p w14:paraId="1835EE2D" w14:textId="77777777" w:rsidR="00C45907" w:rsidRPr="004565D4" w:rsidRDefault="00C45907" w:rsidP="00136C94">
            <w:pPr>
              <w:pStyle w:val="TAC"/>
            </w:pPr>
            <w:r w:rsidRPr="004565D4">
              <w:rPr>
                <w:rFonts w:hint="eastAsia"/>
              </w:rPr>
              <w:t>24</w:t>
            </w:r>
          </w:p>
        </w:tc>
        <w:tc>
          <w:tcPr>
            <w:tcW w:w="1076" w:type="dxa"/>
          </w:tcPr>
          <w:p w14:paraId="67FEFC34" w14:textId="77777777" w:rsidR="00C45907" w:rsidRPr="004565D4" w:rsidRDefault="00C45907" w:rsidP="00136C94">
            <w:pPr>
              <w:pStyle w:val="TAC"/>
            </w:pPr>
            <w:r w:rsidRPr="004565D4">
              <w:rPr>
                <w:rFonts w:hint="eastAsia"/>
              </w:rPr>
              <w:t>16</w:t>
            </w:r>
          </w:p>
        </w:tc>
        <w:tc>
          <w:tcPr>
            <w:tcW w:w="1077" w:type="dxa"/>
          </w:tcPr>
          <w:p w14:paraId="3C1E4F27" w14:textId="77777777" w:rsidR="00C45907" w:rsidRPr="004565D4" w:rsidRDefault="00C45907" w:rsidP="00136C94">
            <w:pPr>
              <w:pStyle w:val="TAC"/>
            </w:pPr>
            <w:r w:rsidRPr="004565D4">
              <w:rPr>
                <w:rFonts w:hint="eastAsia"/>
              </w:rPr>
              <w:t>24</w:t>
            </w:r>
          </w:p>
        </w:tc>
        <w:tc>
          <w:tcPr>
            <w:tcW w:w="1077" w:type="dxa"/>
          </w:tcPr>
          <w:p w14:paraId="71CF5319" w14:textId="77777777" w:rsidR="00C45907" w:rsidRPr="004565D4" w:rsidRDefault="00C45907" w:rsidP="00136C94">
            <w:pPr>
              <w:pStyle w:val="TAC"/>
            </w:pPr>
            <w:r w:rsidRPr="004565D4">
              <w:rPr>
                <w:rFonts w:hint="eastAsia"/>
              </w:rPr>
              <w:t>24</w:t>
            </w:r>
          </w:p>
        </w:tc>
      </w:tr>
      <w:tr w:rsidR="00C45907" w:rsidRPr="004565D4" w14:paraId="16BF314F" w14:textId="77777777" w:rsidTr="003274C2">
        <w:trPr>
          <w:cantSplit/>
          <w:jc w:val="center"/>
        </w:trPr>
        <w:tc>
          <w:tcPr>
            <w:tcW w:w="3950" w:type="dxa"/>
          </w:tcPr>
          <w:p w14:paraId="41FE79A7" w14:textId="77777777" w:rsidR="00C45907" w:rsidRPr="004565D4" w:rsidRDefault="00C45907" w:rsidP="00136C94">
            <w:pPr>
              <w:pStyle w:val="TAC"/>
            </w:pPr>
            <w:r w:rsidRPr="004565D4">
              <w:t>Code block CRC size (bits)</w:t>
            </w:r>
          </w:p>
        </w:tc>
        <w:tc>
          <w:tcPr>
            <w:tcW w:w="1076" w:type="dxa"/>
          </w:tcPr>
          <w:p w14:paraId="5A8DC40C" w14:textId="77777777" w:rsidR="00C45907" w:rsidRPr="004565D4" w:rsidRDefault="00C45907" w:rsidP="00136C94">
            <w:pPr>
              <w:pStyle w:val="TAC"/>
            </w:pPr>
            <w:r w:rsidRPr="004565D4">
              <w:rPr>
                <w:rFonts w:hint="eastAsia"/>
              </w:rPr>
              <w:t>24</w:t>
            </w:r>
          </w:p>
        </w:tc>
        <w:tc>
          <w:tcPr>
            <w:tcW w:w="1077" w:type="dxa"/>
          </w:tcPr>
          <w:p w14:paraId="0BA6EC09" w14:textId="77777777" w:rsidR="00C45907" w:rsidRPr="004565D4" w:rsidRDefault="00C45907" w:rsidP="00136C94">
            <w:pPr>
              <w:pStyle w:val="TAC"/>
            </w:pPr>
            <w:r w:rsidRPr="004565D4">
              <w:rPr>
                <w:rFonts w:hint="eastAsia"/>
              </w:rPr>
              <w:t>24</w:t>
            </w:r>
          </w:p>
        </w:tc>
        <w:tc>
          <w:tcPr>
            <w:tcW w:w="1076" w:type="dxa"/>
          </w:tcPr>
          <w:p w14:paraId="1DB9C96C" w14:textId="77777777" w:rsidR="00C45907" w:rsidRPr="004565D4" w:rsidRDefault="00C45907" w:rsidP="00136C94">
            <w:pPr>
              <w:pStyle w:val="TAC"/>
            </w:pPr>
            <w:r w:rsidRPr="004565D4">
              <w:t>-</w:t>
            </w:r>
          </w:p>
        </w:tc>
        <w:tc>
          <w:tcPr>
            <w:tcW w:w="1077" w:type="dxa"/>
          </w:tcPr>
          <w:p w14:paraId="7B70F7E4" w14:textId="77777777" w:rsidR="00C45907" w:rsidRPr="004565D4" w:rsidRDefault="00C45907" w:rsidP="00136C94">
            <w:pPr>
              <w:pStyle w:val="TAC"/>
            </w:pPr>
            <w:r w:rsidRPr="004565D4">
              <w:rPr>
                <w:rFonts w:hint="eastAsia"/>
              </w:rPr>
              <w:t>24</w:t>
            </w:r>
          </w:p>
        </w:tc>
        <w:tc>
          <w:tcPr>
            <w:tcW w:w="1077" w:type="dxa"/>
          </w:tcPr>
          <w:p w14:paraId="37E2E6DB" w14:textId="77777777" w:rsidR="00C45907" w:rsidRPr="004565D4" w:rsidRDefault="00C45907" w:rsidP="00136C94">
            <w:pPr>
              <w:pStyle w:val="TAC"/>
            </w:pPr>
            <w:r w:rsidRPr="004565D4">
              <w:rPr>
                <w:rFonts w:hint="eastAsia"/>
              </w:rPr>
              <w:t>24</w:t>
            </w:r>
          </w:p>
        </w:tc>
      </w:tr>
      <w:tr w:rsidR="00C45907" w:rsidRPr="004565D4" w14:paraId="18B96915" w14:textId="77777777" w:rsidTr="003274C2">
        <w:trPr>
          <w:cantSplit/>
          <w:jc w:val="center"/>
        </w:trPr>
        <w:tc>
          <w:tcPr>
            <w:tcW w:w="3950" w:type="dxa"/>
          </w:tcPr>
          <w:p w14:paraId="3FD35DB2" w14:textId="77777777" w:rsidR="00C45907" w:rsidRPr="004565D4" w:rsidRDefault="00C45907" w:rsidP="00136C94">
            <w:pPr>
              <w:pStyle w:val="TAC"/>
            </w:pPr>
            <w:r w:rsidRPr="004565D4">
              <w:t>Number of code blocks - C</w:t>
            </w:r>
          </w:p>
        </w:tc>
        <w:tc>
          <w:tcPr>
            <w:tcW w:w="1076" w:type="dxa"/>
          </w:tcPr>
          <w:p w14:paraId="2ABE3FC5" w14:textId="77777777" w:rsidR="00C45907" w:rsidRPr="004565D4" w:rsidRDefault="00C45907" w:rsidP="00136C94">
            <w:pPr>
              <w:pStyle w:val="TAC"/>
            </w:pPr>
            <w:r w:rsidRPr="004565D4">
              <w:rPr>
                <w:rFonts w:hint="eastAsia"/>
              </w:rPr>
              <w:t>2</w:t>
            </w:r>
          </w:p>
        </w:tc>
        <w:tc>
          <w:tcPr>
            <w:tcW w:w="1077" w:type="dxa"/>
          </w:tcPr>
          <w:p w14:paraId="5FA134B1" w14:textId="77777777" w:rsidR="00C45907" w:rsidRPr="004565D4" w:rsidRDefault="00C45907" w:rsidP="00136C94">
            <w:pPr>
              <w:pStyle w:val="TAC"/>
            </w:pPr>
            <w:r w:rsidRPr="004565D4">
              <w:rPr>
                <w:rFonts w:hint="eastAsia"/>
              </w:rPr>
              <w:t>3</w:t>
            </w:r>
          </w:p>
        </w:tc>
        <w:tc>
          <w:tcPr>
            <w:tcW w:w="1076" w:type="dxa"/>
          </w:tcPr>
          <w:p w14:paraId="466F591F" w14:textId="77777777" w:rsidR="00C45907" w:rsidRPr="004565D4" w:rsidRDefault="00C45907" w:rsidP="00136C94">
            <w:pPr>
              <w:pStyle w:val="TAC"/>
            </w:pPr>
            <w:r w:rsidRPr="004565D4">
              <w:rPr>
                <w:rFonts w:hint="eastAsia"/>
              </w:rPr>
              <w:t>1</w:t>
            </w:r>
          </w:p>
        </w:tc>
        <w:tc>
          <w:tcPr>
            <w:tcW w:w="1077" w:type="dxa"/>
          </w:tcPr>
          <w:p w14:paraId="38BAC68A" w14:textId="77777777" w:rsidR="00C45907" w:rsidRPr="004565D4" w:rsidRDefault="00C45907" w:rsidP="00136C94">
            <w:pPr>
              <w:pStyle w:val="TAC"/>
            </w:pPr>
            <w:r w:rsidRPr="004565D4">
              <w:rPr>
                <w:rFonts w:hint="eastAsia"/>
              </w:rPr>
              <w:t>2</w:t>
            </w:r>
          </w:p>
        </w:tc>
        <w:tc>
          <w:tcPr>
            <w:tcW w:w="1077" w:type="dxa"/>
          </w:tcPr>
          <w:p w14:paraId="705F7286" w14:textId="77777777" w:rsidR="00C45907" w:rsidRPr="004565D4" w:rsidRDefault="00C45907" w:rsidP="00136C94">
            <w:pPr>
              <w:pStyle w:val="TAC"/>
            </w:pPr>
            <w:r w:rsidRPr="004565D4">
              <w:rPr>
                <w:rFonts w:hint="eastAsia"/>
              </w:rPr>
              <w:t>3</w:t>
            </w:r>
          </w:p>
        </w:tc>
      </w:tr>
      <w:tr w:rsidR="00C45907" w:rsidRPr="004565D4" w14:paraId="72CA1386" w14:textId="77777777" w:rsidTr="003274C2">
        <w:trPr>
          <w:cantSplit/>
          <w:jc w:val="center"/>
        </w:trPr>
        <w:tc>
          <w:tcPr>
            <w:tcW w:w="3950" w:type="dxa"/>
          </w:tcPr>
          <w:p w14:paraId="1C00FB69"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CB9A822"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29741B03"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c>
          <w:tcPr>
            <w:tcW w:w="1076" w:type="dxa"/>
          </w:tcPr>
          <w:p w14:paraId="663D02E7"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4DA53654"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56220942"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r>
      <w:tr w:rsidR="00C45907" w:rsidRPr="004565D4" w14:paraId="27EECC50" w14:textId="77777777" w:rsidTr="003274C2">
        <w:trPr>
          <w:cantSplit/>
          <w:jc w:val="center"/>
        </w:trPr>
        <w:tc>
          <w:tcPr>
            <w:tcW w:w="3950" w:type="dxa"/>
          </w:tcPr>
          <w:p w14:paraId="4D5BE0C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58CA4DAA" w14:textId="77777777" w:rsidR="00C45907" w:rsidRPr="004565D4" w:rsidRDefault="00C45907" w:rsidP="00136C94">
            <w:pPr>
              <w:pStyle w:val="TAC"/>
            </w:pPr>
            <w:r w:rsidRPr="004565D4">
              <w:rPr>
                <w:rFonts w:hint="eastAsia"/>
              </w:rPr>
              <w:t>25344</w:t>
            </w:r>
          </w:p>
        </w:tc>
        <w:tc>
          <w:tcPr>
            <w:tcW w:w="1077" w:type="dxa"/>
          </w:tcPr>
          <w:p w14:paraId="64124EC5" w14:textId="77777777" w:rsidR="00C45907" w:rsidRPr="004565D4" w:rsidRDefault="00C45907" w:rsidP="00136C94">
            <w:pPr>
              <w:pStyle w:val="TAC"/>
            </w:pPr>
            <w:r w:rsidRPr="004565D4">
              <w:rPr>
                <w:rFonts w:hint="eastAsia"/>
              </w:rPr>
              <w:t>50688</w:t>
            </w:r>
          </w:p>
        </w:tc>
        <w:tc>
          <w:tcPr>
            <w:tcW w:w="1076" w:type="dxa"/>
          </w:tcPr>
          <w:p w14:paraId="2D64B781" w14:textId="77777777" w:rsidR="00C45907" w:rsidRPr="004565D4" w:rsidRDefault="00C45907" w:rsidP="00136C94">
            <w:pPr>
              <w:pStyle w:val="TAC"/>
            </w:pPr>
            <w:r w:rsidRPr="004565D4">
              <w:rPr>
                <w:rFonts w:hint="eastAsia"/>
              </w:rPr>
              <w:t>12288</w:t>
            </w:r>
          </w:p>
        </w:tc>
        <w:tc>
          <w:tcPr>
            <w:tcW w:w="1077" w:type="dxa"/>
          </w:tcPr>
          <w:p w14:paraId="0BE0A4D6" w14:textId="77777777" w:rsidR="00C45907" w:rsidRPr="004565D4" w:rsidRDefault="00C45907" w:rsidP="00136C94">
            <w:pPr>
              <w:pStyle w:val="TAC"/>
            </w:pPr>
            <w:r w:rsidRPr="004565D4">
              <w:rPr>
                <w:rFonts w:hint="eastAsia"/>
              </w:rPr>
              <w:t>25344</w:t>
            </w:r>
          </w:p>
        </w:tc>
        <w:tc>
          <w:tcPr>
            <w:tcW w:w="1077" w:type="dxa"/>
          </w:tcPr>
          <w:p w14:paraId="44205878" w14:textId="77777777" w:rsidR="00C45907" w:rsidRPr="004565D4" w:rsidRDefault="00C45907" w:rsidP="00136C94">
            <w:pPr>
              <w:pStyle w:val="TAC"/>
            </w:pPr>
            <w:r w:rsidRPr="004565D4">
              <w:rPr>
                <w:rFonts w:hint="eastAsia"/>
              </w:rPr>
              <w:t>50688</w:t>
            </w:r>
          </w:p>
        </w:tc>
      </w:tr>
      <w:tr w:rsidR="00C45907" w:rsidRPr="004565D4" w14:paraId="6DCD76DD" w14:textId="77777777" w:rsidTr="003274C2">
        <w:trPr>
          <w:cantSplit/>
          <w:jc w:val="center"/>
        </w:trPr>
        <w:tc>
          <w:tcPr>
            <w:tcW w:w="3950" w:type="dxa"/>
          </w:tcPr>
          <w:p w14:paraId="0F20CEF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136C94">
            <w:pPr>
              <w:pStyle w:val="TAC"/>
            </w:pPr>
            <w:r w:rsidRPr="004565D4">
              <w:rPr>
                <w:rFonts w:hint="eastAsia"/>
              </w:rPr>
              <w:t>12672</w:t>
            </w:r>
          </w:p>
        </w:tc>
        <w:tc>
          <w:tcPr>
            <w:tcW w:w="1077" w:type="dxa"/>
          </w:tcPr>
          <w:p w14:paraId="035A43BB" w14:textId="77777777" w:rsidR="00C45907" w:rsidRPr="004565D4" w:rsidRDefault="00C45907" w:rsidP="00136C94">
            <w:pPr>
              <w:pStyle w:val="TAC"/>
            </w:pPr>
            <w:r w:rsidRPr="004565D4">
              <w:rPr>
                <w:rFonts w:hint="eastAsia"/>
              </w:rPr>
              <w:t>25344</w:t>
            </w:r>
          </w:p>
        </w:tc>
        <w:tc>
          <w:tcPr>
            <w:tcW w:w="1076" w:type="dxa"/>
          </w:tcPr>
          <w:p w14:paraId="38E510DC" w14:textId="77777777" w:rsidR="00C45907" w:rsidRPr="004565D4" w:rsidRDefault="00C45907" w:rsidP="00136C94">
            <w:pPr>
              <w:pStyle w:val="TAC"/>
            </w:pPr>
            <w:r w:rsidRPr="004565D4">
              <w:rPr>
                <w:rFonts w:hint="eastAsia"/>
              </w:rPr>
              <w:t>6144</w:t>
            </w:r>
          </w:p>
        </w:tc>
        <w:tc>
          <w:tcPr>
            <w:tcW w:w="1077" w:type="dxa"/>
          </w:tcPr>
          <w:p w14:paraId="46C49D0A" w14:textId="77777777" w:rsidR="00C45907" w:rsidRPr="004565D4" w:rsidRDefault="00C45907" w:rsidP="00136C94">
            <w:pPr>
              <w:pStyle w:val="TAC"/>
            </w:pPr>
            <w:r w:rsidRPr="004565D4">
              <w:rPr>
                <w:rFonts w:hint="eastAsia"/>
              </w:rPr>
              <w:t>12672</w:t>
            </w:r>
          </w:p>
        </w:tc>
        <w:tc>
          <w:tcPr>
            <w:tcW w:w="1077" w:type="dxa"/>
          </w:tcPr>
          <w:p w14:paraId="7FC96FA8" w14:textId="77777777" w:rsidR="00C45907" w:rsidRPr="004565D4" w:rsidRDefault="00C45907" w:rsidP="00136C94">
            <w:pPr>
              <w:pStyle w:val="TAC"/>
            </w:pPr>
            <w:r w:rsidRPr="004565D4">
              <w:rPr>
                <w:rFonts w:hint="eastAsia"/>
              </w:rPr>
              <w:t>25344</w:t>
            </w:r>
          </w:p>
        </w:tc>
      </w:tr>
      <w:tr w:rsidR="00C45907" w:rsidRPr="004565D4" w14:paraId="49202727" w14:textId="77777777" w:rsidTr="003274C2">
        <w:trPr>
          <w:cantSplit/>
          <w:jc w:val="center"/>
        </w:trPr>
        <w:tc>
          <w:tcPr>
            <w:tcW w:w="9333" w:type="dxa"/>
            <w:gridSpan w:val="6"/>
          </w:tcPr>
          <w:p w14:paraId="7E55FFC8" w14:textId="7021421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4429377" w14:textId="3F6EBB1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718AE4B9" w14:textId="77777777" w:rsidR="00C45907" w:rsidRPr="004565D4" w:rsidRDefault="00C45907" w:rsidP="00136C94">
      <w:pPr>
        <w:rPr>
          <w:noProof/>
          <w:lang w:eastAsia="zh-CN"/>
        </w:rPr>
      </w:pPr>
    </w:p>
    <w:p w14:paraId="78757A13" w14:textId="77777777" w:rsidR="00C45907" w:rsidRPr="004565D4" w:rsidRDefault="00C45907" w:rsidP="00136C94">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414BAD50" w14:textId="77777777" w:rsidTr="003274C2">
        <w:trPr>
          <w:cantSplit/>
          <w:jc w:val="center"/>
        </w:trPr>
        <w:tc>
          <w:tcPr>
            <w:tcW w:w="4470" w:type="dxa"/>
          </w:tcPr>
          <w:p w14:paraId="4DD92842" w14:textId="77777777" w:rsidR="00C45907" w:rsidRPr="004565D4" w:rsidRDefault="00C45907" w:rsidP="00136C94">
            <w:pPr>
              <w:pStyle w:val="TAH"/>
            </w:pPr>
            <w:r w:rsidRPr="004565D4">
              <w:t>Reference channel</w:t>
            </w:r>
          </w:p>
        </w:tc>
        <w:tc>
          <w:tcPr>
            <w:tcW w:w="2268" w:type="dxa"/>
          </w:tcPr>
          <w:p w14:paraId="1EEA417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3274C2">
        <w:trPr>
          <w:cantSplit/>
          <w:jc w:val="center"/>
        </w:trPr>
        <w:tc>
          <w:tcPr>
            <w:tcW w:w="4470" w:type="dxa"/>
          </w:tcPr>
          <w:p w14:paraId="0F44B4ED"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4101F9FC" w14:textId="77777777" w:rsidTr="003274C2">
        <w:trPr>
          <w:cantSplit/>
          <w:jc w:val="center"/>
        </w:trPr>
        <w:tc>
          <w:tcPr>
            <w:tcW w:w="4470" w:type="dxa"/>
          </w:tcPr>
          <w:p w14:paraId="0EA63904" w14:textId="77777777" w:rsidR="00C45907" w:rsidRPr="004565D4" w:rsidRDefault="00C45907" w:rsidP="00136C94">
            <w:pPr>
              <w:pStyle w:val="TAC"/>
            </w:pPr>
            <w:r w:rsidRPr="004565D4">
              <w:t>Allocated resource blocks</w:t>
            </w:r>
          </w:p>
        </w:tc>
        <w:tc>
          <w:tcPr>
            <w:tcW w:w="2268" w:type="dxa"/>
          </w:tcPr>
          <w:p w14:paraId="19E5F4BE" w14:textId="77777777" w:rsidR="00C45907" w:rsidRPr="004565D4" w:rsidRDefault="00C45907" w:rsidP="00136C94">
            <w:pPr>
              <w:pStyle w:val="TAC"/>
              <w:rPr>
                <w:rFonts w:eastAsia="Yu Mincho"/>
              </w:rPr>
            </w:pPr>
            <w:r w:rsidRPr="004565D4">
              <w:rPr>
                <w:rFonts w:eastAsia="Yu Mincho"/>
              </w:rPr>
              <w:t>30</w:t>
            </w:r>
          </w:p>
        </w:tc>
        <w:tc>
          <w:tcPr>
            <w:tcW w:w="2312" w:type="dxa"/>
          </w:tcPr>
          <w:p w14:paraId="25EAEFE5" w14:textId="77777777" w:rsidR="00C45907" w:rsidRPr="004565D4" w:rsidRDefault="00C45907" w:rsidP="00136C94">
            <w:pPr>
              <w:pStyle w:val="TAC"/>
              <w:rPr>
                <w:rFonts w:eastAsia="Yu Mincho"/>
              </w:rPr>
            </w:pPr>
            <w:r w:rsidRPr="004565D4">
              <w:rPr>
                <w:rFonts w:eastAsia="Yu Mincho"/>
              </w:rPr>
              <w:t>30</w:t>
            </w:r>
          </w:p>
        </w:tc>
      </w:tr>
      <w:tr w:rsidR="00C45907" w:rsidRPr="004565D4" w14:paraId="1F3C7D4E" w14:textId="77777777" w:rsidTr="003274C2">
        <w:trPr>
          <w:cantSplit/>
          <w:jc w:val="center"/>
        </w:trPr>
        <w:tc>
          <w:tcPr>
            <w:tcW w:w="4470" w:type="dxa"/>
          </w:tcPr>
          <w:p w14:paraId="03E01191"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136C9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3D4AE3F" w14:textId="77777777" w:rsidTr="003274C2">
        <w:trPr>
          <w:cantSplit/>
          <w:jc w:val="center"/>
        </w:trPr>
        <w:tc>
          <w:tcPr>
            <w:tcW w:w="4470" w:type="dxa"/>
          </w:tcPr>
          <w:p w14:paraId="6E9FE576" w14:textId="77777777" w:rsidR="00C45907" w:rsidRPr="004565D4" w:rsidRDefault="00C45907" w:rsidP="00136C94">
            <w:pPr>
              <w:pStyle w:val="TAC"/>
            </w:pPr>
            <w:r w:rsidRPr="004565D4">
              <w:t>Modulation</w:t>
            </w:r>
          </w:p>
        </w:tc>
        <w:tc>
          <w:tcPr>
            <w:tcW w:w="2268" w:type="dxa"/>
          </w:tcPr>
          <w:p w14:paraId="0732CEB1" w14:textId="77777777" w:rsidR="00C45907" w:rsidRPr="004565D4" w:rsidRDefault="00C45907" w:rsidP="00136C94">
            <w:pPr>
              <w:pStyle w:val="TAC"/>
              <w:rPr>
                <w:lang w:eastAsia="zh-CN"/>
              </w:rPr>
            </w:pPr>
            <w:r w:rsidRPr="004565D4">
              <w:rPr>
                <w:lang w:eastAsia="zh-CN"/>
              </w:rPr>
              <w:t>QPSK</w:t>
            </w:r>
          </w:p>
        </w:tc>
        <w:tc>
          <w:tcPr>
            <w:tcW w:w="2312" w:type="dxa"/>
          </w:tcPr>
          <w:p w14:paraId="4330024A" w14:textId="77777777" w:rsidR="00C45907" w:rsidRPr="004565D4" w:rsidRDefault="00C45907" w:rsidP="00136C94">
            <w:pPr>
              <w:pStyle w:val="TAC"/>
              <w:rPr>
                <w:lang w:eastAsia="zh-CN"/>
              </w:rPr>
            </w:pPr>
            <w:r w:rsidRPr="004565D4">
              <w:rPr>
                <w:lang w:eastAsia="zh-CN"/>
              </w:rPr>
              <w:t>QPSK</w:t>
            </w:r>
          </w:p>
        </w:tc>
      </w:tr>
      <w:tr w:rsidR="00C45907" w:rsidRPr="004565D4" w14:paraId="34CBA914" w14:textId="77777777" w:rsidTr="003274C2">
        <w:trPr>
          <w:cantSplit/>
          <w:jc w:val="center"/>
        </w:trPr>
        <w:tc>
          <w:tcPr>
            <w:tcW w:w="4470" w:type="dxa"/>
          </w:tcPr>
          <w:p w14:paraId="312D66C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136C94">
            <w:pPr>
              <w:pStyle w:val="TAC"/>
              <w:rPr>
                <w:lang w:eastAsia="zh-CN"/>
              </w:rPr>
            </w:pPr>
            <w:r w:rsidRPr="004565D4">
              <w:rPr>
                <w:lang w:eastAsia="zh-CN"/>
              </w:rPr>
              <w:t>193/1024</w:t>
            </w:r>
          </w:p>
        </w:tc>
        <w:tc>
          <w:tcPr>
            <w:tcW w:w="2312" w:type="dxa"/>
          </w:tcPr>
          <w:p w14:paraId="2C32D2BF" w14:textId="77777777" w:rsidR="00C45907" w:rsidRPr="004565D4" w:rsidRDefault="00C45907" w:rsidP="00136C94">
            <w:pPr>
              <w:pStyle w:val="TAC"/>
              <w:rPr>
                <w:lang w:eastAsia="zh-CN"/>
              </w:rPr>
            </w:pPr>
            <w:r w:rsidRPr="004565D4">
              <w:rPr>
                <w:lang w:eastAsia="zh-CN"/>
              </w:rPr>
              <w:t>193/1024</w:t>
            </w:r>
          </w:p>
        </w:tc>
      </w:tr>
      <w:tr w:rsidR="00C45907" w:rsidRPr="004565D4" w14:paraId="21356B46" w14:textId="77777777" w:rsidTr="003274C2">
        <w:trPr>
          <w:cantSplit/>
          <w:jc w:val="center"/>
        </w:trPr>
        <w:tc>
          <w:tcPr>
            <w:tcW w:w="4470" w:type="dxa"/>
          </w:tcPr>
          <w:p w14:paraId="042226E1" w14:textId="77777777" w:rsidR="00C45907" w:rsidRPr="004565D4" w:rsidRDefault="00C45907" w:rsidP="00136C94">
            <w:pPr>
              <w:pStyle w:val="TAC"/>
            </w:pPr>
            <w:r w:rsidRPr="004565D4">
              <w:t>Payload size (bits)</w:t>
            </w:r>
          </w:p>
        </w:tc>
        <w:tc>
          <w:tcPr>
            <w:tcW w:w="2268" w:type="dxa"/>
          </w:tcPr>
          <w:p w14:paraId="2D3A4B93" w14:textId="77777777" w:rsidR="00C45907" w:rsidRPr="004565D4" w:rsidRDefault="00C45907" w:rsidP="00136C94">
            <w:pPr>
              <w:pStyle w:val="TAC"/>
            </w:pPr>
            <w:r w:rsidRPr="004565D4">
              <w:t>1128</w:t>
            </w:r>
          </w:p>
        </w:tc>
        <w:tc>
          <w:tcPr>
            <w:tcW w:w="2312" w:type="dxa"/>
          </w:tcPr>
          <w:p w14:paraId="307204F8" w14:textId="77777777" w:rsidR="00C45907" w:rsidRPr="004565D4" w:rsidRDefault="00C45907" w:rsidP="00136C94">
            <w:pPr>
              <w:pStyle w:val="TAC"/>
            </w:pPr>
            <w:r w:rsidRPr="004565D4">
              <w:t>1128</w:t>
            </w:r>
          </w:p>
        </w:tc>
      </w:tr>
      <w:tr w:rsidR="00C45907" w:rsidRPr="004565D4" w14:paraId="3D6E3476" w14:textId="77777777" w:rsidTr="003274C2">
        <w:trPr>
          <w:cantSplit/>
          <w:jc w:val="center"/>
        </w:trPr>
        <w:tc>
          <w:tcPr>
            <w:tcW w:w="4470" w:type="dxa"/>
          </w:tcPr>
          <w:p w14:paraId="1961135B" w14:textId="77777777" w:rsidR="00C45907" w:rsidRPr="004565D4" w:rsidRDefault="00C45907" w:rsidP="00136C94">
            <w:pPr>
              <w:pStyle w:val="TAC"/>
            </w:pPr>
            <w:r w:rsidRPr="004565D4">
              <w:t>Transport block CRC (bits)</w:t>
            </w:r>
          </w:p>
        </w:tc>
        <w:tc>
          <w:tcPr>
            <w:tcW w:w="2268" w:type="dxa"/>
          </w:tcPr>
          <w:p w14:paraId="3C304301"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22875901"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7BA025E6" w14:textId="77777777" w:rsidTr="003274C2">
        <w:trPr>
          <w:cantSplit/>
          <w:jc w:val="center"/>
        </w:trPr>
        <w:tc>
          <w:tcPr>
            <w:tcW w:w="4470" w:type="dxa"/>
          </w:tcPr>
          <w:p w14:paraId="47DF5614" w14:textId="77777777" w:rsidR="00C45907" w:rsidRPr="004565D4" w:rsidRDefault="00C45907" w:rsidP="00136C94">
            <w:pPr>
              <w:pStyle w:val="TAC"/>
            </w:pPr>
            <w:r w:rsidRPr="004565D4">
              <w:t>Code block CRC size (bits)</w:t>
            </w:r>
          </w:p>
        </w:tc>
        <w:tc>
          <w:tcPr>
            <w:tcW w:w="2268" w:type="dxa"/>
          </w:tcPr>
          <w:p w14:paraId="5DF6147B" w14:textId="77777777" w:rsidR="00C45907" w:rsidRPr="004565D4" w:rsidRDefault="00C45907" w:rsidP="00136C94">
            <w:pPr>
              <w:pStyle w:val="TAC"/>
              <w:rPr>
                <w:rFonts w:ascii="SimSun" w:hAnsi="SimSun" w:cs="SimSun"/>
                <w:szCs w:val="18"/>
              </w:rPr>
            </w:pPr>
            <w:r w:rsidRPr="004565D4">
              <w:t>-</w:t>
            </w:r>
          </w:p>
        </w:tc>
        <w:tc>
          <w:tcPr>
            <w:tcW w:w="2312" w:type="dxa"/>
          </w:tcPr>
          <w:p w14:paraId="447C9D02" w14:textId="77777777" w:rsidR="00C45907" w:rsidRPr="004565D4" w:rsidRDefault="00C45907" w:rsidP="00136C94">
            <w:pPr>
              <w:pStyle w:val="TAC"/>
              <w:rPr>
                <w:rFonts w:ascii="SimSun" w:hAnsi="SimSun" w:cs="SimSun"/>
                <w:szCs w:val="18"/>
              </w:rPr>
            </w:pPr>
            <w:r w:rsidRPr="004565D4">
              <w:t>-</w:t>
            </w:r>
          </w:p>
        </w:tc>
      </w:tr>
      <w:tr w:rsidR="00C45907" w:rsidRPr="004565D4" w14:paraId="6B185E5D" w14:textId="77777777" w:rsidTr="003274C2">
        <w:trPr>
          <w:cantSplit/>
          <w:jc w:val="center"/>
        </w:trPr>
        <w:tc>
          <w:tcPr>
            <w:tcW w:w="4470" w:type="dxa"/>
          </w:tcPr>
          <w:p w14:paraId="49DAD008" w14:textId="77777777" w:rsidR="00C45907" w:rsidRPr="004565D4" w:rsidRDefault="00C45907" w:rsidP="00136C94">
            <w:pPr>
              <w:pStyle w:val="TAC"/>
            </w:pPr>
            <w:r w:rsidRPr="004565D4">
              <w:t>Number of code blocks - C</w:t>
            </w:r>
          </w:p>
        </w:tc>
        <w:tc>
          <w:tcPr>
            <w:tcW w:w="2268" w:type="dxa"/>
          </w:tcPr>
          <w:p w14:paraId="6A6B96E6"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3C88E726"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7F25CEA1" w14:textId="77777777" w:rsidTr="003274C2">
        <w:trPr>
          <w:cantSplit/>
          <w:jc w:val="center"/>
        </w:trPr>
        <w:tc>
          <w:tcPr>
            <w:tcW w:w="4470" w:type="dxa"/>
          </w:tcPr>
          <w:p w14:paraId="20E9138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89E8100"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c>
          <w:tcPr>
            <w:tcW w:w="2312" w:type="dxa"/>
          </w:tcPr>
          <w:p w14:paraId="63C7B2DE"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r>
      <w:tr w:rsidR="00C45907" w:rsidRPr="004565D4" w14:paraId="477C4402" w14:textId="77777777" w:rsidTr="003274C2">
        <w:trPr>
          <w:cantSplit/>
          <w:jc w:val="center"/>
        </w:trPr>
        <w:tc>
          <w:tcPr>
            <w:tcW w:w="4470" w:type="dxa"/>
          </w:tcPr>
          <w:p w14:paraId="6874EA7A"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136C94">
            <w:pPr>
              <w:pStyle w:val="TAC"/>
              <w:rPr>
                <w:rFonts w:ascii="SimSun" w:hAnsi="SimSun" w:cs="SimSun"/>
              </w:rPr>
            </w:pPr>
            <w:r w:rsidRPr="004565D4">
              <w:rPr>
                <w:rFonts w:hint="eastAsia"/>
              </w:rPr>
              <w:t>5760</w:t>
            </w:r>
          </w:p>
        </w:tc>
        <w:tc>
          <w:tcPr>
            <w:tcW w:w="2312" w:type="dxa"/>
          </w:tcPr>
          <w:p w14:paraId="00047EAC" w14:textId="77777777" w:rsidR="00C45907" w:rsidRPr="004565D4" w:rsidRDefault="00C45907" w:rsidP="00136C94">
            <w:pPr>
              <w:pStyle w:val="TAC"/>
              <w:rPr>
                <w:rFonts w:ascii="SimSun" w:hAnsi="SimSun" w:cs="SimSun"/>
              </w:rPr>
            </w:pPr>
            <w:r w:rsidRPr="004565D4">
              <w:rPr>
                <w:rFonts w:hint="eastAsia"/>
              </w:rPr>
              <w:t>5760</w:t>
            </w:r>
          </w:p>
        </w:tc>
      </w:tr>
      <w:tr w:rsidR="00C45907" w:rsidRPr="004565D4" w14:paraId="1B10744F" w14:textId="77777777" w:rsidTr="003274C2">
        <w:trPr>
          <w:cantSplit/>
          <w:jc w:val="center"/>
        </w:trPr>
        <w:tc>
          <w:tcPr>
            <w:tcW w:w="4470" w:type="dxa"/>
          </w:tcPr>
          <w:p w14:paraId="0549CB1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136C94">
            <w:pPr>
              <w:pStyle w:val="TAC"/>
              <w:rPr>
                <w:rFonts w:ascii="SimSun" w:hAnsi="SimSun" w:cs="SimSun"/>
              </w:rPr>
            </w:pPr>
            <w:r w:rsidRPr="004565D4">
              <w:rPr>
                <w:rFonts w:hint="eastAsia"/>
              </w:rPr>
              <w:t>2880</w:t>
            </w:r>
          </w:p>
        </w:tc>
        <w:tc>
          <w:tcPr>
            <w:tcW w:w="2312" w:type="dxa"/>
          </w:tcPr>
          <w:p w14:paraId="41815E6E" w14:textId="77777777" w:rsidR="00C45907" w:rsidRPr="004565D4" w:rsidRDefault="00C45907" w:rsidP="00136C94">
            <w:pPr>
              <w:pStyle w:val="TAC"/>
              <w:rPr>
                <w:rFonts w:ascii="SimSun" w:hAnsi="SimSun" w:cs="SimSun"/>
              </w:rPr>
            </w:pPr>
            <w:r w:rsidRPr="004565D4">
              <w:rPr>
                <w:rFonts w:hint="eastAsia"/>
              </w:rPr>
              <w:t>2880</w:t>
            </w:r>
          </w:p>
        </w:tc>
      </w:tr>
      <w:tr w:rsidR="00C45907" w:rsidRPr="004565D4" w14:paraId="1A5F7A54" w14:textId="77777777" w:rsidTr="003274C2">
        <w:trPr>
          <w:cantSplit/>
          <w:jc w:val="center"/>
        </w:trPr>
        <w:tc>
          <w:tcPr>
            <w:tcW w:w="9050" w:type="dxa"/>
            <w:gridSpan w:val="3"/>
          </w:tcPr>
          <w:p w14:paraId="614AC613" w14:textId="5FC7D64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0C9DBCC5" w14:textId="447FC00F"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bookmarkStart w:id="6831" w:name="_Hlk58913395"/>
            <w:r w:rsidR="00C45907" w:rsidRPr="004565D4">
              <w:rPr>
                <w:rFonts w:hint="eastAsia"/>
              </w:rPr>
              <w:tab/>
            </w:r>
            <w:bookmarkEnd w:id="6831"/>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5BE4BB29" w14:textId="77D1E54C" w:rsidR="00C45907" w:rsidRDefault="00C45907" w:rsidP="00136C94">
      <w:pPr>
        <w:rPr>
          <w:lang w:eastAsia="zh-CN"/>
        </w:rPr>
      </w:pPr>
    </w:p>
    <w:p w14:paraId="58B02B57" w14:textId="77777777" w:rsidR="00C4499B" w:rsidRPr="004565D4" w:rsidRDefault="00C4499B" w:rsidP="00C4499B">
      <w:pPr>
        <w:pStyle w:val="TH"/>
        <w:rPr>
          <w:ins w:id="6832" w:author="CR0231" w:date="2020-11-30T13:37:00Z"/>
        </w:rPr>
      </w:pPr>
      <w:ins w:id="6833" w:author="CR0231" w:date="2020-11-30T13:37:00Z">
        <w:r w:rsidRPr="004565D4">
          <w:t>Table A.3-</w:t>
        </w:r>
        <w:r w:rsidRPr="004565D4">
          <w:rPr>
            <w:rFonts w:hint="eastAsia"/>
            <w:lang w:eastAsia="zh-CN"/>
          </w:rPr>
          <w:t>1</w:t>
        </w:r>
        <w:r>
          <w:rPr>
            <w:lang w:eastAsia="zh-CN"/>
          </w:rPr>
          <w:t>3</w:t>
        </w:r>
        <w:r w:rsidRPr="004565D4">
          <w:t>: FRC parameters for FR2</w:t>
        </w:r>
        <w:r w:rsidRPr="00875C22">
          <w:t xml:space="preserve"> </w:t>
        </w:r>
        <w:r>
          <w:t>PUSCH</w:t>
        </w:r>
        <w:r w:rsidRPr="001A75DC">
          <w:t xml:space="preserve"> </w:t>
        </w:r>
        <w:r w:rsidRPr="004565D4">
          <w:t xml:space="preserve">performance requirements, transform precoding </w:t>
        </w:r>
        <w:r w:rsidRPr="004565D4">
          <w:rPr>
            <w:lang w:eastAsia="zh-CN"/>
          </w:rPr>
          <w:t>disabled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4565D4" w14:paraId="3AFBE21D" w14:textId="77777777" w:rsidTr="00E31861">
        <w:trPr>
          <w:cantSplit/>
          <w:jc w:val="center"/>
          <w:ins w:id="6834" w:author="CR0231" w:date="2020-11-30T13:37:00Z"/>
        </w:trPr>
        <w:tc>
          <w:tcPr>
            <w:tcW w:w="4470" w:type="dxa"/>
          </w:tcPr>
          <w:p w14:paraId="797B8656" w14:textId="77777777" w:rsidR="00C4499B" w:rsidRPr="004565D4" w:rsidRDefault="00C4499B" w:rsidP="00E31861">
            <w:pPr>
              <w:pStyle w:val="TAH"/>
              <w:rPr>
                <w:ins w:id="6835" w:author="CR0231" w:date="2020-11-30T13:37:00Z"/>
              </w:rPr>
            </w:pPr>
            <w:ins w:id="6836" w:author="CR0231" w:date="2020-11-30T13:37:00Z">
              <w:r w:rsidRPr="004565D4">
                <w:t>Reference channel</w:t>
              </w:r>
            </w:ins>
          </w:p>
        </w:tc>
        <w:tc>
          <w:tcPr>
            <w:tcW w:w="2268" w:type="dxa"/>
          </w:tcPr>
          <w:p w14:paraId="12DD9A5D" w14:textId="77777777" w:rsidR="00C4499B" w:rsidRPr="004565D4" w:rsidRDefault="00C4499B" w:rsidP="00E31861">
            <w:pPr>
              <w:pStyle w:val="TAH"/>
              <w:rPr>
                <w:ins w:id="6837" w:author="CR0231" w:date="2020-11-30T13:37:00Z"/>
              </w:rPr>
            </w:pPr>
            <w:ins w:id="6838" w:author="CR0231" w:date="2020-11-30T13:37:00Z">
              <w:r>
                <w:rPr>
                  <w:lang w:eastAsia="zh-CN"/>
                </w:rPr>
                <w:t>G-FR2-A3-</w:t>
              </w:r>
              <w:r>
                <w:rPr>
                  <w:lang w:val="ru-RU" w:eastAsia="zh-CN"/>
                </w:rPr>
                <w:t>2</w:t>
              </w:r>
              <w:r>
                <w:rPr>
                  <w:lang w:eastAsia="zh-CN"/>
                </w:rPr>
                <w:t>5</w:t>
              </w:r>
            </w:ins>
          </w:p>
        </w:tc>
        <w:tc>
          <w:tcPr>
            <w:tcW w:w="2312" w:type="dxa"/>
          </w:tcPr>
          <w:p w14:paraId="5A77A4D8" w14:textId="77777777" w:rsidR="00C4499B" w:rsidRPr="004565D4" w:rsidRDefault="00C4499B" w:rsidP="00E31861">
            <w:pPr>
              <w:pStyle w:val="TAH"/>
              <w:rPr>
                <w:ins w:id="6839" w:author="CR0231" w:date="2020-11-30T13:37:00Z"/>
              </w:rPr>
            </w:pPr>
            <w:ins w:id="6840" w:author="CR0231" w:date="2020-11-30T13:37:00Z">
              <w:r>
                <w:rPr>
                  <w:lang w:eastAsia="zh-CN"/>
                </w:rPr>
                <w:t>G-FR2-A3-</w:t>
              </w:r>
              <w:r>
                <w:rPr>
                  <w:lang w:val="ru-RU" w:eastAsia="zh-CN"/>
                </w:rPr>
                <w:t>2</w:t>
              </w:r>
              <w:r>
                <w:rPr>
                  <w:lang w:eastAsia="zh-CN"/>
                </w:rPr>
                <w:t>6</w:t>
              </w:r>
            </w:ins>
          </w:p>
        </w:tc>
      </w:tr>
      <w:tr w:rsidR="00C4499B" w:rsidRPr="004565D4" w14:paraId="394EB493" w14:textId="77777777" w:rsidTr="00E31861">
        <w:trPr>
          <w:cantSplit/>
          <w:jc w:val="center"/>
          <w:ins w:id="6841" w:author="CR0231" w:date="2020-11-30T13:37:00Z"/>
        </w:trPr>
        <w:tc>
          <w:tcPr>
            <w:tcW w:w="4470" w:type="dxa"/>
          </w:tcPr>
          <w:p w14:paraId="6C1E3EBC" w14:textId="77777777" w:rsidR="00C4499B" w:rsidRPr="004565D4" w:rsidRDefault="00C4499B" w:rsidP="00E31861">
            <w:pPr>
              <w:pStyle w:val="TAC"/>
              <w:rPr>
                <w:ins w:id="6842" w:author="CR0231" w:date="2020-11-30T13:37:00Z"/>
                <w:lang w:eastAsia="zh-CN"/>
              </w:rPr>
            </w:pPr>
            <w:ins w:id="6843" w:author="CR0231" w:date="2020-11-30T13:37:00Z">
              <w:r w:rsidRPr="004565D4">
                <w:rPr>
                  <w:lang w:eastAsia="zh-CN"/>
                </w:rPr>
                <w:t>Subcarrier spacing (kHz)</w:t>
              </w:r>
            </w:ins>
          </w:p>
        </w:tc>
        <w:tc>
          <w:tcPr>
            <w:tcW w:w="2268" w:type="dxa"/>
          </w:tcPr>
          <w:p w14:paraId="5F59A815" w14:textId="77777777" w:rsidR="00C4499B" w:rsidRPr="004565D4" w:rsidRDefault="00C4499B" w:rsidP="00E31861">
            <w:pPr>
              <w:pStyle w:val="TAC"/>
              <w:rPr>
                <w:ins w:id="6844" w:author="CR0231" w:date="2020-11-30T13:37:00Z"/>
                <w:lang w:eastAsia="zh-CN"/>
              </w:rPr>
            </w:pPr>
            <w:ins w:id="6845" w:author="CR0231" w:date="2020-11-30T13:37:00Z">
              <w:r>
                <w:rPr>
                  <w:lang w:eastAsia="zh-CN"/>
                </w:rPr>
                <w:t>60</w:t>
              </w:r>
            </w:ins>
          </w:p>
        </w:tc>
        <w:tc>
          <w:tcPr>
            <w:tcW w:w="2312" w:type="dxa"/>
          </w:tcPr>
          <w:p w14:paraId="0D921C27" w14:textId="77777777" w:rsidR="00C4499B" w:rsidRPr="004565D4" w:rsidRDefault="00C4499B" w:rsidP="00E31861">
            <w:pPr>
              <w:pStyle w:val="TAC"/>
              <w:rPr>
                <w:ins w:id="6846" w:author="CR0231" w:date="2020-11-30T13:37:00Z"/>
                <w:lang w:eastAsia="zh-CN"/>
              </w:rPr>
            </w:pPr>
            <w:ins w:id="6847" w:author="CR0231" w:date="2020-11-30T13:37:00Z">
              <w:r>
                <w:rPr>
                  <w:lang w:eastAsia="zh-CN"/>
                </w:rPr>
                <w:t>120</w:t>
              </w:r>
            </w:ins>
          </w:p>
        </w:tc>
      </w:tr>
      <w:tr w:rsidR="00C4499B" w:rsidRPr="004565D4" w14:paraId="44D92147" w14:textId="77777777" w:rsidTr="00E31861">
        <w:trPr>
          <w:cantSplit/>
          <w:jc w:val="center"/>
          <w:ins w:id="6848" w:author="CR0231" w:date="2020-11-30T13:37:00Z"/>
        </w:trPr>
        <w:tc>
          <w:tcPr>
            <w:tcW w:w="4470" w:type="dxa"/>
          </w:tcPr>
          <w:p w14:paraId="1B722BEB" w14:textId="77777777" w:rsidR="00C4499B" w:rsidRPr="004565D4" w:rsidRDefault="00C4499B" w:rsidP="00E31861">
            <w:pPr>
              <w:pStyle w:val="TAC"/>
              <w:rPr>
                <w:ins w:id="6849" w:author="CR0231" w:date="2020-11-30T13:37:00Z"/>
              </w:rPr>
            </w:pPr>
            <w:ins w:id="6850" w:author="CR0231" w:date="2020-11-30T13:37:00Z">
              <w:r w:rsidRPr="004565D4">
                <w:t>Allocated resource blocks</w:t>
              </w:r>
            </w:ins>
          </w:p>
        </w:tc>
        <w:tc>
          <w:tcPr>
            <w:tcW w:w="2268" w:type="dxa"/>
          </w:tcPr>
          <w:p w14:paraId="060B98E9" w14:textId="77777777" w:rsidR="00C4499B" w:rsidRPr="004565D4" w:rsidRDefault="00C4499B" w:rsidP="00E31861">
            <w:pPr>
              <w:pStyle w:val="TAC"/>
              <w:rPr>
                <w:ins w:id="6851" w:author="CR0231" w:date="2020-11-30T13:37:00Z"/>
                <w:rFonts w:eastAsia="Yu Mincho"/>
              </w:rPr>
            </w:pPr>
            <w:ins w:id="6852" w:author="CR0231" w:date="2020-11-30T13:37:00Z">
              <w:r w:rsidRPr="00FB695B">
                <w:rPr>
                  <w:lang w:eastAsia="zh-CN"/>
                </w:rPr>
                <w:t>2</w:t>
              </w:r>
            </w:ins>
          </w:p>
        </w:tc>
        <w:tc>
          <w:tcPr>
            <w:tcW w:w="2312" w:type="dxa"/>
          </w:tcPr>
          <w:p w14:paraId="05F5E183" w14:textId="77777777" w:rsidR="00C4499B" w:rsidRPr="004565D4" w:rsidRDefault="00C4499B" w:rsidP="00E31861">
            <w:pPr>
              <w:pStyle w:val="TAC"/>
              <w:rPr>
                <w:ins w:id="6853" w:author="CR0231" w:date="2020-11-30T13:37:00Z"/>
                <w:rFonts w:eastAsia="Yu Mincho"/>
              </w:rPr>
            </w:pPr>
            <w:ins w:id="6854" w:author="CR0231" w:date="2020-11-30T13:37:00Z">
              <w:r w:rsidRPr="00FB695B">
                <w:rPr>
                  <w:lang w:eastAsia="zh-CN"/>
                </w:rPr>
                <w:t>2</w:t>
              </w:r>
            </w:ins>
          </w:p>
        </w:tc>
      </w:tr>
      <w:tr w:rsidR="00C4499B" w:rsidRPr="004565D4" w14:paraId="4FFBAD7B" w14:textId="77777777" w:rsidTr="00E31861">
        <w:trPr>
          <w:cantSplit/>
          <w:jc w:val="center"/>
          <w:ins w:id="6855" w:author="CR0231" w:date="2020-11-30T13:37:00Z"/>
        </w:trPr>
        <w:tc>
          <w:tcPr>
            <w:tcW w:w="4470" w:type="dxa"/>
          </w:tcPr>
          <w:p w14:paraId="58DE6D98" w14:textId="77777777" w:rsidR="00C4499B" w:rsidRPr="004565D4" w:rsidRDefault="00C4499B" w:rsidP="00E31861">
            <w:pPr>
              <w:pStyle w:val="TAC"/>
              <w:rPr>
                <w:ins w:id="6856" w:author="CR0231" w:date="2020-11-30T13:37:00Z"/>
                <w:lang w:eastAsia="zh-CN"/>
              </w:rPr>
            </w:pPr>
            <w:ins w:id="6857" w:author="CR0231" w:date="2020-11-30T13:37:00Z">
              <w:r>
                <w:rPr>
                  <w:lang w:eastAsia="zh-CN"/>
                </w:rPr>
                <w:t>CP-</w:t>
              </w:r>
              <w:r w:rsidRPr="004565D4">
                <w:t xml:space="preserve">OFDM Symbols per </w:t>
              </w:r>
              <w:r w:rsidRPr="004565D4">
                <w:rPr>
                  <w:lang w:eastAsia="zh-CN"/>
                </w:rPr>
                <w:t xml:space="preserve">slot </w:t>
              </w:r>
              <w:r w:rsidRPr="004565D4">
                <w:rPr>
                  <w:rFonts w:hint="eastAsia"/>
                  <w:lang w:eastAsia="zh-CN"/>
                </w:rPr>
                <w:t>(Note 1)</w:t>
              </w:r>
            </w:ins>
          </w:p>
        </w:tc>
        <w:tc>
          <w:tcPr>
            <w:tcW w:w="2268" w:type="dxa"/>
          </w:tcPr>
          <w:p w14:paraId="681F4106" w14:textId="77777777" w:rsidR="00C4499B" w:rsidRPr="004565D4" w:rsidRDefault="00C4499B" w:rsidP="00E31861">
            <w:pPr>
              <w:pStyle w:val="TAC"/>
              <w:rPr>
                <w:ins w:id="6858" w:author="CR0231" w:date="2020-11-30T13:37:00Z"/>
                <w:lang w:eastAsia="zh-CN"/>
              </w:rPr>
            </w:pPr>
            <w:ins w:id="6859" w:author="CR0231" w:date="2020-11-30T13:37:00Z">
              <w:r>
                <w:rPr>
                  <w:lang w:eastAsia="zh-CN"/>
                </w:rPr>
                <w:t>8</w:t>
              </w:r>
            </w:ins>
          </w:p>
        </w:tc>
        <w:tc>
          <w:tcPr>
            <w:tcW w:w="2312" w:type="dxa"/>
          </w:tcPr>
          <w:p w14:paraId="120E7719" w14:textId="77777777" w:rsidR="00C4499B" w:rsidRPr="004565D4" w:rsidRDefault="00C4499B" w:rsidP="00E31861">
            <w:pPr>
              <w:pStyle w:val="TAC"/>
              <w:rPr>
                <w:ins w:id="6860" w:author="CR0231" w:date="2020-11-30T13:37:00Z"/>
                <w:lang w:eastAsia="zh-CN"/>
              </w:rPr>
            </w:pPr>
            <w:ins w:id="6861" w:author="CR0231" w:date="2020-11-30T13:37:00Z">
              <w:r>
                <w:rPr>
                  <w:lang w:eastAsia="zh-CN"/>
                </w:rPr>
                <w:t>8</w:t>
              </w:r>
            </w:ins>
          </w:p>
        </w:tc>
      </w:tr>
      <w:tr w:rsidR="00C4499B" w:rsidRPr="004565D4" w14:paraId="0A60B214" w14:textId="77777777" w:rsidTr="00E31861">
        <w:trPr>
          <w:cantSplit/>
          <w:jc w:val="center"/>
          <w:ins w:id="6862" w:author="CR0231" w:date="2020-11-30T13:37:00Z"/>
        </w:trPr>
        <w:tc>
          <w:tcPr>
            <w:tcW w:w="4470" w:type="dxa"/>
          </w:tcPr>
          <w:p w14:paraId="053B38C1" w14:textId="77777777" w:rsidR="00C4499B" w:rsidRPr="004565D4" w:rsidRDefault="00C4499B" w:rsidP="00E31861">
            <w:pPr>
              <w:pStyle w:val="TAC"/>
              <w:rPr>
                <w:ins w:id="6863" w:author="CR0231" w:date="2020-11-30T13:37:00Z"/>
              </w:rPr>
            </w:pPr>
            <w:ins w:id="6864" w:author="CR0231" w:date="2020-11-30T13:37:00Z">
              <w:r w:rsidRPr="004565D4">
                <w:t>Modulation</w:t>
              </w:r>
            </w:ins>
          </w:p>
        </w:tc>
        <w:tc>
          <w:tcPr>
            <w:tcW w:w="2268" w:type="dxa"/>
          </w:tcPr>
          <w:p w14:paraId="4BFCFB43" w14:textId="77777777" w:rsidR="00C4499B" w:rsidRPr="004565D4" w:rsidRDefault="00C4499B" w:rsidP="00E31861">
            <w:pPr>
              <w:pStyle w:val="TAC"/>
              <w:rPr>
                <w:ins w:id="6865" w:author="CR0231" w:date="2020-11-30T13:37:00Z"/>
                <w:lang w:eastAsia="zh-CN"/>
              </w:rPr>
            </w:pPr>
            <w:ins w:id="6866" w:author="CR0231" w:date="2020-11-30T13:37:00Z">
              <w:r w:rsidRPr="00FB695B">
                <w:rPr>
                  <w:lang w:eastAsia="zh-CN"/>
                </w:rPr>
                <w:t>QPSK</w:t>
              </w:r>
            </w:ins>
          </w:p>
        </w:tc>
        <w:tc>
          <w:tcPr>
            <w:tcW w:w="2312" w:type="dxa"/>
          </w:tcPr>
          <w:p w14:paraId="43400731" w14:textId="77777777" w:rsidR="00C4499B" w:rsidRPr="004565D4" w:rsidRDefault="00C4499B" w:rsidP="00E31861">
            <w:pPr>
              <w:pStyle w:val="TAC"/>
              <w:rPr>
                <w:ins w:id="6867" w:author="CR0231" w:date="2020-11-30T13:37:00Z"/>
                <w:lang w:eastAsia="zh-CN"/>
              </w:rPr>
            </w:pPr>
            <w:ins w:id="6868" w:author="CR0231" w:date="2020-11-30T13:37:00Z">
              <w:r w:rsidRPr="00FB695B">
                <w:rPr>
                  <w:lang w:eastAsia="zh-CN"/>
                </w:rPr>
                <w:t>QPSK</w:t>
              </w:r>
            </w:ins>
          </w:p>
        </w:tc>
      </w:tr>
      <w:tr w:rsidR="00C4499B" w:rsidRPr="004565D4" w14:paraId="251DAD90" w14:textId="77777777" w:rsidTr="00E31861">
        <w:trPr>
          <w:cantSplit/>
          <w:jc w:val="center"/>
          <w:ins w:id="6869" w:author="CR0231" w:date="2020-11-30T13:37:00Z"/>
        </w:trPr>
        <w:tc>
          <w:tcPr>
            <w:tcW w:w="4470" w:type="dxa"/>
          </w:tcPr>
          <w:p w14:paraId="3A9C637C" w14:textId="77777777" w:rsidR="00C4499B" w:rsidRPr="004565D4" w:rsidRDefault="00C4499B" w:rsidP="00E31861">
            <w:pPr>
              <w:pStyle w:val="TAC"/>
              <w:rPr>
                <w:ins w:id="6870" w:author="CR0231" w:date="2020-11-30T13:37:00Z"/>
              </w:rPr>
            </w:pPr>
            <w:ins w:id="6871" w:author="CR0231" w:date="2020-11-30T13:37:00Z">
              <w:r w:rsidRPr="004565D4">
                <w:t>Code rate</w:t>
              </w:r>
              <w:r w:rsidRPr="004565D4">
                <w:rPr>
                  <w:rFonts w:hint="eastAsia"/>
                  <w:lang w:eastAsia="zh-CN"/>
                </w:rPr>
                <w:t xml:space="preserve"> (Note 2)</w:t>
              </w:r>
            </w:ins>
          </w:p>
        </w:tc>
        <w:tc>
          <w:tcPr>
            <w:tcW w:w="2268" w:type="dxa"/>
          </w:tcPr>
          <w:p w14:paraId="1CA16B0F" w14:textId="77777777" w:rsidR="00C4499B" w:rsidRPr="004565D4" w:rsidRDefault="00C4499B" w:rsidP="00E31861">
            <w:pPr>
              <w:pStyle w:val="TAC"/>
              <w:rPr>
                <w:ins w:id="6872" w:author="CR0231" w:date="2020-11-30T13:37:00Z"/>
                <w:lang w:eastAsia="zh-CN"/>
              </w:rPr>
            </w:pPr>
            <w:ins w:id="6873" w:author="CR0231" w:date="2020-11-30T13:37:00Z">
              <w:r w:rsidRPr="00FB695B">
                <w:rPr>
                  <w:lang w:eastAsia="zh-CN"/>
                </w:rPr>
                <w:t>1</w:t>
              </w:r>
              <w:r>
                <w:rPr>
                  <w:lang w:eastAsia="zh-CN"/>
                </w:rPr>
                <w:t>93</w:t>
              </w:r>
              <w:r w:rsidRPr="00FB695B">
                <w:rPr>
                  <w:lang w:eastAsia="zh-CN"/>
                </w:rPr>
                <w:t>/1024</w:t>
              </w:r>
            </w:ins>
          </w:p>
        </w:tc>
        <w:tc>
          <w:tcPr>
            <w:tcW w:w="2312" w:type="dxa"/>
          </w:tcPr>
          <w:p w14:paraId="7794DE36" w14:textId="77777777" w:rsidR="00C4499B" w:rsidRPr="004565D4" w:rsidRDefault="00C4499B" w:rsidP="00E31861">
            <w:pPr>
              <w:pStyle w:val="TAC"/>
              <w:rPr>
                <w:ins w:id="6874" w:author="CR0231" w:date="2020-11-30T13:37:00Z"/>
                <w:lang w:eastAsia="zh-CN"/>
              </w:rPr>
            </w:pPr>
            <w:ins w:id="6875" w:author="CR0231" w:date="2020-11-30T13:37:00Z">
              <w:r w:rsidRPr="00FB695B">
                <w:rPr>
                  <w:lang w:eastAsia="zh-CN"/>
                </w:rPr>
                <w:t>1</w:t>
              </w:r>
              <w:r>
                <w:rPr>
                  <w:lang w:eastAsia="zh-CN"/>
                </w:rPr>
                <w:t>93</w:t>
              </w:r>
              <w:r w:rsidRPr="00FB695B">
                <w:rPr>
                  <w:lang w:eastAsia="zh-CN"/>
                </w:rPr>
                <w:t>/1024</w:t>
              </w:r>
            </w:ins>
          </w:p>
        </w:tc>
      </w:tr>
      <w:tr w:rsidR="00C4499B" w:rsidRPr="004565D4" w14:paraId="20839638" w14:textId="77777777" w:rsidTr="00E31861">
        <w:trPr>
          <w:cantSplit/>
          <w:jc w:val="center"/>
          <w:ins w:id="6876" w:author="CR0231" w:date="2020-11-30T13:37:00Z"/>
        </w:trPr>
        <w:tc>
          <w:tcPr>
            <w:tcW w:w="4470" w:type="dxa"/>
          </w:tcPr>
          <w:p w14:paraId="7E982F2C" w14:textId="77777777" w:rsidR="00C4499B" w:rsidRPr="004565D4" w:rsidRDefault="00C4499B" w:rsidP="00E31861">
            <w:pPr>
              <w:pStyle w:val="TAC"/>
              <w:rPr>
                <w:ins w:id="6877" w:author="CR0231" w:date="2020-11-30T13:37:00Z"/>
              </w:rPr>
            </w:pPr>
            <w:ins w:id="6878" w:author="CR0231" w:date="2020-11-30T13:37:00Z">
              <w:r w:rsidRPr="004565D4">
                <w:t>Payload size (bits)</w:t>
              </w:r>
            </w:ins>
          </w:p>
        </w:tc>
        <w:tc>
          <w:tcPr>
            <w:tcW w:w="2268" w:type="dxa"/>
          </w:tcPr>
          <w:p w14:paraId="2F569E3A" w14:textId="77777777" w:rsidR="00C4499B" w:rsidRPr="004565D4" w:rsidRDefault="00C4499B" w:rsidP="00E31861">
            <w:pPr>
              <w:pStyle w:val="TAC"/>
              <w:rPr>
                <w:ins w:id="6879" w:author="CR0231" w:date="2020-11-30T13:37:00Z"/>
              </w:rPr>
            </w:pPr>
            <w:ins w:id="6880" w:author="CR0231" w:date="2020-11-30T13:37:00Z">
              <w:r>
                <w:rPr>
                  <w:lang w:eastAsia="zh-CN"/>
                </w:rPr>
                <w:t>72</w:t>
              </w:r>
            </w:ins>
          </w:p>
        </w:tc>
        <w:tc>
          <w:tcPr>
            <w:tcW w:w="2312" w:type="dxa"/>
          </w:tcPr>
          <w:p w14:paraId="2900D8A2" w14:textId="77777777" w:rsidR="00C4499B" w:rsidRPr="004565D4" w:rsidRDefault="00C4499B" w:rsidP="00E31861">
            <w:pPr>
              <w:pStyle w:val="TAC"/>
              <w:rPr>
                <w:ins w:id="6881" w:author="CR0231" w:date="2020-11-30T13:37:00Z"/>
              </w:rPr>
            </w:pPr>
            <w:ins w:id="6882" w:author="CR0231" w:date="2020-11-30T13:37:00Z">
              <w:r>
                <w:rPr>
                  <w:lang w:eastAsia="zh-CN"/>
                </w:rPr>
                <w:t>72</w:t>
              </w:r>
            </w:ins>
          </w:p>
        </w:tc>
      </w:tr>
      <w:tr w:rsidR="00C4499B" w:rsidRPr="004565D4" w14:paraId="4A176B06" w14:textId="77777777" w:rsidTr="00E31861">
        <w:trPr>
          <w:cantSplit/>
          <w:jc w:val="center"/>
          <w:ins w:id="6883" w:author="CR0231" w:date="2020-11-30T13:37:00Z"/>
        </w:trPr>
        <w:tc>
          <w:tcPr>
            <w:tcW w:w="4470" w:type="dxa"/>
          </w:tcPr>
          <w:p w14:paraId="7326B43D" w14:textId="77777777" w:rsidR="00C4499B" w:rsidRPr="004565D4" w:rsidRDefault="00C4499B" w:rsidP="00E31861">
            <w:pPr>
              <w:pStyle w:val="TAC"/>
              <w:rPr>
                <w:ins w:id="6884" w:author="CR0231" w:date="2020-11-30T13:37:00Z"/>
              </w:rPr>
            </w:pPr>
            <w:ins w:id="6885" w:author="CR0231" w:date="2020-11-30T13:37:00Z">
              <w:r w:rsidRPr="004565D4">
                <w:t>Transport block CRC (bits)</w:t>
              </w:r>
            </w:ins>
          </w:p>
        </w:tc>
        <w:tc>
          <w:tcPr>
            <w:tcW w:w="2268" w:type="dxa"/>
          </w:tcPr>
          <w:p w14:paraId="2EDD7675" w14:textId="77777777" w:rsidR="00C4499B" w:rsidRPr="004565D4" w:rsidRDefault="00C4499B" w:rsidP="00E31861">
            <w:pPr>
              <w:pStyle w:val="TAC"/>
              <w:rPr>
                <w:ins w:id="6886" w:author="CR0231" w:date="2020-11-30T13:37:00Z"/>
                <w:rFonts w:ascii="SimSun" w:hAnsi="SimSun" w:cs="SimSun"/>
              </w:rPr>
            </w:pPr>
            <w:ins w:id="6887" w:author="CR0231" w:date="2020-11-30T13:37:00Z">
              <w:r w:rsidRPr="00FB695B">
                <w:rPr>
                  <w:lang w:eastAsia="zh-CN"/>
                </w:rPr>
                <w:t>16</w:t>
              </w:r>
            </w:ins>
          </w:p>
        </w:tc>
        <w:tc>
          <w:tcPr>
            <w:tcW w:w="2312" w:type="dxa"/>
          </w:tcPr>
          <w:p w14:paraId="0116285F" w14:textId="77777777" w:rsidR="00C4499B" w:rsidRPr="004565D4" w:rsidRDefault="00C4499B" w:rsidP="00E31861">
            <w:pPr>
              <w:pStyle w:val="TAC"/>
              <w:rPr>
                <w:ins w:id="6888" w:author="CR0231" w:date="2020-11-30T13:37:00Z"/>
                <w:rFonts w:ascii="SimSun" w:hAnsi="SimSun" w:cs="SimSun"/>
              </w:rPr>
            </w:pPr>
            <w:ins w:id="6889" w:author="CR0231" w:date="2020-11-30T13:37:00Z">
              <w:r w:rsidRPr="00FB695B">
                <w:rPr>
                  <w:lang w:eastAsia="zh-CN"/>
                </w:rPr>
                <w:t>16</w:t>
              </w:r>
            </w:ins>
          </w:p>
        </w:tc>
      </w:tr>
      <w:tr w:rsidR="00C4499B" w:rsidRPr="004565D4" w14:paraId="324AAD8E" w14:textId="77777777" w:rsidTr="00E31861">
        <w:trPr>
          <w:cantSplit/>
          <w:jc w:val="center"/>
          <w:ins w:id="6890" w:author="CR0231" w:date="2020-11-30T13:37:00Z"/>
        </w:trPr>
        <w:tc>
          <w:tcPr>
            <w:tcW w:w="4470" w:type="dxa"/>
          </w:tcPr>
          <w:p w14:paraId="7F71ACF4" w14:textId="77777777" w:rsidR="00C4499B" w:rsidRPr="004565D4" w:rsidRDefault="00C4499B" w:rsidP="00E31861">
            <w:pPr>
              <w:pStyle w:val="TAC"/>
              <w:rPr>
                <w:ins w:id="6891" w:author="CR0231" w:date="2020-11-30T13:37:00Z"/>
              </w:rPr>
            </w:pPr>
            <w:ins w:id="6892" w:author="CR0231" w:date="2020-11-30T13:37:00Z">
              <w:r w:rsidRPr="004565D4">
                <w:t>Code block CRC size (bits)</w:t>
              </w:r>
            </w:ins>
          </w:p>
        </w:tc>
        <w:tc>
          <w:tcPr>
            <w:tcW w:w="2268" w:type="dxa"/>
          </w:tcPr>
          <w:p w14:paraId="470507E6" w14:textId="77777777" w:rsidR="00C4499B" w:rsidRPr="004565D4" w:rsidRDefault="00C4499B" w:rsidP="00E31861">
            <w:pPr>
              <w:pStyle w:val="TAC"/>
              <w:rPr>
                <w:ins w:id="6893" w:author="CR0231" w:date="2020-11-30T13:37:00Z"/>
                <w:rFonts w:ascii="SimSun" w:hAnsi="SimSun" w:cs="SimSun"/>
                <w:szCs w:val="18"/>
              </w:rPr>
            </w:pPr>
            <w:ins w:id="6894" w:author="CR0231" w:date="2020-11-30T13:37:00Z">
              <w:r>
                <w:rPr>
                  <w:lang w:eastAsia="zh-CN"/>
                </w:rPr>
                <w:t>0</w:t>
              </w:r>
            </w:ins>
          </w:p>
        </w:tc>
        <w:tc>
          <w:tcPr>
            <w:tcW w:w="2312" w:type="dxa"/>
          </w:tcPr>
          <w:p w14:paraId="270CD4C1" w14:textId="77777777" w:rsidR="00C4499B" w:rsidRPr="004565D4" w:rsidRDefault="00C4499B" w:rsidP="00E31861">
            <w:pPr>
              <w:pStyle w:val="TAC"/>
              <w:rPr>
                <w:ins w:id="6895" w:author="CR0231" w:date="2020-11-30T13:37:00Z"/>
                <w:rFonts w:ascii="SimSun" w:hAnsi="SimSun" w:cs="SimSun"/>
                <w:szCs w:val="18"/>
              </w:rPr>
            </w:pPr>
            <w:ins w:id="6896" w:author="CR0231" w:date="2020-11-30T13:37:00Z">
              <w:r w:rsidRPr="00FB695B">
                <w:rPr>
                  <w:lang w:eastAsia="zh-CN"/>
                </w:rPr>
                <w:t>0</w:t>
              </w:r>
            </w:ins>
          </w:p>
        </w:tc>
      </w:tr>
      <w:tr w:rsidR="00C4499B" w:rsidRPr="004565D4" w14:paraId="0F0B41CC" w14:textId="77777777" w:rsidTr="00E31861">
        <w:trPr>
          <w:cantSplit/>
          <w:jc w:val="center"/>
          <w:ins w:id="6897" w:author="CR0231" w:date="2020-11-30T13:37:00Z"/>
        </w:trPr>
        <w:tc>
          <w:tcPr>
            <w:tcW w:w="4470" w:type="dxa"/>
          </w:tcPr>
          <w:p w14:paraId="75F0F853" w14:textId="77777777" w:rsidR="00C4499B" w:rsidRPr="004565D4" w:rsidRDefault="00C4499B" w:rsidP="00E31861">
            <w:pPr>
              <w:pStyle w:val="TAC"/>
              <w:rPr>
                <w:ins w:id="6898" w:author="CR0231" w:date="2020-11-30T13:37:00Z"/>
              </w:rPr>
            </w:pPr>
            <w:ins w:id="6899" w:author="CR0231" w:date="2020-11-30T13:37:00Z">
              <w:r w:rsidRPr="004565D4">
                <w:t>Number of code blocks - C</w:t>
              </w:r>
            </w:ins>
          </w:p>
        </w:tc>
        <w:tc>
          <w:tcPr>
            <w:tcW w:w="2268" w:type="dxa"/>
          </w:tcPr>
          <w:p w14:paraId="38737CE4" w14:textId="77777777" w:rsidR="00C4499B" w:rsidRPr="004565D4" w:rsidRDefault="00C4499B" w:rsidP="00E31861">
            <w:pPr>
              <w:pStyle w:val="TAC"/>
              <w:rPr>
                <w:ins w:id="6900" w:author="CR0231" w:date="2020-11-30T13:37:00Z"/>
                <w:rFonts w:ascii="SimSun" w:hAnsi="SimSun" w:cs="SimSun"/>
              </w:rPr>
            </w:pPr>
            <w:ins w:id="6901" w:author="CR0231" w:date="2020-11-30T13:37:00Z">
              <w:r w:rsidRPr="00FB695B">
                <w:rPr>
                  <w:lang w:eastAsia="zh-CN"/>
                </w:rPr>
                <w:t>1</w:t>
              </w:r>
            </w:ins>
          </w:p>
        </w:tc>
        <w:tc>
          <w:tcPr>
            <w:tcW w:w="2312" w:type="dxa"/>
          </w:tcPr>
          <w:p w14:paraId="418B10AB" w14:textId="77777777" w:rsidR="00C4499B" w:rsidRPr="004565D4" w:rsidRDefault="00C4499B" w:rsidP="00E31861">
            <w:pPr>
              <w:pStyle w:val="TAC"/>
              <w:rPr>
                <w:ins w:id="6902" w:author="CR0231" w:date="2020-11-30T13:37:00Z"/>
                <w:rFonts w:ascii="SimSun" w:hAnsi="SimSun" w:cs="SimSun"/>
              </w:rPr>
            </w:pPr>
            <w:ins w:id="6903" w:author="CR0231" w:date="2020-11-30T13:37:00Z">
              <w:r w:rsidRPr="00FB695B">
                <w:rPr>
                  <w:lang w:eastAsia="zh-CN"/>
                </w:rPr>
                <w:t>1</w:t>
              </w:r>
            </w:ins>
          </w:p>
        </w:tc>
      </w:tr>
      <w:tr w:rsidR="00C4499B" w:rsidRPr="004565D4" w14:paraId="6A91F750" w14:textId="77777777" w:rsidTr="00E31861">
        <w:trPr>
          <w:cantSplit/>
          <w:jc w:val="center"/>
          <w:ins w:id="6904" w:author="CR0231" w:date="2020-11-30T13:37:00Z"/>
        </w:trPr>
        <w:tc>
          <w:tcPr>
            <w:tcW w:w="4470" w:type="dxa"/>
          </w:tcPr>
          <w:p w14:paraId="3DE7E223" w14:textId="77777777" w:rsidR="00C4499B" w:rsidRPr="004565D4" w:rsidRDefault="00C4499B" w:rsidP="00E31861">
            <w:pPr>
              <w:pStyle w:val="TAC"/>
              <w:rPr>
                <w:ins w:id="6905" w:author="CR0231" w:date="2020-11-30T13:37:00Z"/>
                <w:lang w:eastAsia="zh-CN"/>
              </w:rPr>
            </w:pPr>
            <w:ins w:id="6906" w:author="CR0231" w:date="2020-11-30T13:37:00Z">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ins>
          </w:p>
        </w:tc>
        <w:tc>
          <w:tcPr>
            <w:tcW w:w="2268" w:type="dxa"/>
          </w:tcPr>
          <w:p w14:paraId="03DB26F2" w14:textId="77777777" w:rsidR="00C4499B" w:rsidRPr="004565D4" w:rsidRDefault="00C4499B" w:rsidP="00E31861">
            <w:pPr>
              <w:pStyle w:val="TAC"/>
              <w:rPr>
                <w:ins w:id="6907" w:author="CR0231" w:date="2020-11-30T13:37:00Z"/>
                <w:rFonts w:ascii="SimSun" w:hAnsi="SimSun" w:cs="SimSun"/>
              </w:rPr>
            </w:pPr>
            <w:ins w:id="6908" w:author="CR0231" w:date="2020-11-30T13:37:00Z">
              <w:r w:rsidRPr="00FB695B">
                <w:rPr>
                  <w:lang w:eastAsia="zh-CN"/>
                </w:rPr>
                <w:t>8</w:t>
              </w:r>
              <w:r>
                <w:rPr>
                  <w:lang w:eastAsia="zh-CN"/>
                </w:rPr>
                <w:t>8</w:t>
              </w:r>
            </w:ins>
          </w:p>
        </w:tc>
        <w:tc>
          <w:tcPr>
            <w:tcW w:w="2312" w:type="dxa"/>
          </w:tcPr>
          <w:p w14:paraId="0971B74F" w14:textId="77777777" w:rsidR="00C4499B" w:rsidRPr="004565D4" w:rsidRDefault="00C4499B" w:rsidP="00E31861">
            <w:pPr>
              <w:pStyle w:val="TAC"/>
              <w:rPr>
                <w:ins w:id="6909" w:author="CR0231" w:date="2020-11-30T13:37:00Z"/>
                <w:rFonts w:ascii="SimSun" w:hAnsi="SimSun" w:cs="SimSun"/>
              </w:rPr>
            </w:pPr>
            <w:ins w:id="6910" w:author="CR0231" w:date="2020-11-30T13:37:00Z">
              <w:r w:rsidRPr="00FB695B">
                <w:rPr>
                  <w:lang w:eastAsia="zh-CN"/>
                </w:rPr>
                <w:t>8</w:t>
              </w:r>
              <w:r>
                <w:rPr>
                  <w:lang w:eastAsia="zh-CN"/>
                </w:rPr>
                <w:t>8</w:t>
              </w:r>
            </w:ins>
          </w:p>
        </w:tc>
      </w:tr>
      <w:tr w:rsidR="00C4499B" w:rsidRPr="004565D4" w14:paraId="0B84002D" w14:textId="77777777" w:rsidTr="00E31861">
        <w:trPr>
          <w:cantSplit/>
          <w:jc w:val="center"/>
          <w:ins w:id="6911" w:author="CR0231" w:date="2020-11-30T13:37:00Z"/>
        </w:trPr>
        <w:tc>
          <w:tcPr>
            <w:tcW w:w="4470" w:type="dxa"/>
          </w:tcPr>
          <w:p w14:paraId="7CC998F1" w14:textId="77777777" w:rsidR="00C4499B" w:rsidRPr="004565D4" w:rsidRDefault="00C4499B" w:rsidP="00E31861">
            <w:pPr>
              <w:pStyle w:val="TAC"/>
              <w:rPr>
                <w:ins w:id="6912" w:author="CR0231" w:date="2020-11-30T13:37:00Z"/>
                <w:lang w:eastAsia="zh-CN"/>
              </w:rPr>
            </w:pPr>
            <w:ins w:id="6913" w:author="CR0231" w:date="2020-11-30T13:37:00Z">
              <w:r w:rsidRPr="004565D4">
                <w:t xml:space="preserve">Total number of bits per </w:t>
              </w:r>
              <w:r w:rsidRPr="004565D4">
                <w:rPr>
                  <w:lang w:eastAsia="zh-CN"/>
                </w:rPr>
                <w:t>slot</w:t>
              </w:r>
            </w:ins>
          </w:p>
        </w:tc>
        <w:tc>
          <w:tcPr>
            <w:tcW w:w="2268" w:type="dxa"/>
          </w:tcPr>
          <w:p w14:paraId="5CFD506F" w14:textId="77777777" w:rsidR="00C4499B" w:rsidRPr="004565D4" w:rsidRDefault="00C4499B" w:rsidP="00E31861">
            <w:pPr>
              <w:pStyle w:val="TAC"/>
              <w:rPr>
                <w:ins w:id="6914" w:author="CR0231" w:date="2020-11-30T13:37:00Z"/>
                <w:rFonts w:ascii="SimSun" w:hAnsi="SimSun" w:cs="SimSun"/>
              </w:rPr>
            </w:pPr>
            <w:ins w:id="6915" w:author="CR0231" w:date="2020-11-30T13:37:00Z">
              <w:r>
                <w:rPr>
                  <w:lang w:eastAsia="zh-CN"/>
                </w:rPr>
                <w:t>384</w:t>
              </w:r>
            </w:ins>
          </w:p>
        </w:tc>
        <w:tc>
          <w:tcPr>
            <w:tcW w:w="2312" w:type="dxa"/>
          </w:tcPr>
          <w:p w14:paraId="7D0387F7" w14:textId="77777777" w:rsidR="00C4499B" w:rsidRPr="004565D4" w:rsidRDefault="00C4499B" w:rsidP="00E31861">
            <w:pPr>
              <w:pStyle w:val="TAC"/>
              <w:rPr>
                <w:ins w:id="6916" w:author="CR0231" w:date="2020-11-30T13:37:00Z"/>
                <w:rFonts w:ascii="SimSun" w:hAnsi="SimSun" w:cs="SimSun"/>
              </w:rPr>
            </w:pPr>
            <w:ins w:id="6917" w:author="CR0231" w:date="2020-11-30T13:37:00Z">
              <w:r>
                <w:rPr>
                  <w:lang w:eastAsia="zh-CN"/>
                </w:rPr>
                <w:t>384</w:t>
              </w:r>
            </w:ins>
          </w:p>
        </w:tc>
      </w:tr>
      <w:tr w:rsidR="00C4499B" w:rsidRPr="004565D4" w14:paraId="53598D88" w14:textId="77777777" w:rsidTr="00E31861">
        <w:trPr>
          <w:cantSplit/>
          <w:jc w:val="center"/>
          <w:ins w:id="6918" w:author="CR0231" w:date="2020-11-30T13:37:00Z"/>
        </w:trPr>
        <w:tc>
          <w:tcPr>
            <w:tcW w:w="4470" w:type="dxa"/>
          </w:tcPr>
          <w:p w14:paraId="6207721F" w14:textId="77777777" w:rsidR="00C4499B" w:rsidRPr="004565D4" w:rsidRDefault="00C4499B" w:rsidP="00E31861">
            <w:pPr>
              <w:pStyle w:val="TAC"/>
              <w:rPr>
                <w:ins w:id="6919" w:author="CR0231" w:date="2020-11-30T13:37:00Z"/>
                <w:lang w:eastAsia="zh-CN"/>
              </w:rPr>
            </w:pPr>
            <w:ins w:id="6920" w:author="CR0231" w:date="2020-11-30T13:37:00Z">
              <w:r w:rsidRPr="004565D4">
                <w:t xml:space="preserve">Total symbols per </w:t>
              </w:r>
              <w:r w:rsidRPr="004565D4">
                <w:rPr>
                  <w:lang w:eastAsia="zh-CN"/>
                </w:rPr>
                <w:t>slot</w:t>
              </w:r>
            </w:ins>
          </w:p>
        </w:tc>
        <w:tc>
          <w:tcPr>
            <w:tcW w:w="2268" w:type="dxa"/>
          </w:tcPr>
          <w:p w14:paraId="52B1FCCE" w14:textId="77777777" w:rsidR="00C4499B" w:rsidRPr="004565D4" w:rsidRDefault="00C4499B" w:rsidP="00E31861">
            <w:pPr>
              <w:pStyle w:val="TAC"/>
              <w:rPr>
                <w:ins w:id="6921" w:author="CR0231" w:date="2020-11-30T13:37:00Z"/>
                <w:rFonts w:ascii="SimSun" w:hAnsi="SimSun" w:cs="SimSun"/>
              </w:rPr>
            </w:pPr>
            <w:ins w:id="6922" w:author="CR0231" w:date="2020-11-30T13:37:00Z">
              <w:r>
                <w:rPr>
                  <w:lang w:eastAsia="zh-CN"/>
                </w:rPr>
                <w:t>192</w:t>
              </w:r>
            </w:ins>
          </w:p>
        </w:tc>
        <w:tc>
          <w:tcPr>
            <w:tcW w:w="2312" w:type="dxa"/>
          </w:tcPr>
          <w:p w14:paraId="113C5A1C" w14:textId="77777777" w:rsidR="00C4499B" w:rsidRPr="004565D4" w:rsidRDefault="00C4499B" w:rsidP="00E31861">
            <w:pPr>
              <w:pStyle w:val="TAC"/>
              <w:rPr>
                <w:ins w:id="6923" w:author="CR0231" w:date="2020-11-30T13:37:00Z"/>
                <w:rFonts w:ascii="SimSun" w:hAnsi="SimSun" w:cs="SimSun"/>
              </w:rPr>
            </w:pPr>
            <w:ins w:id="6924" w:author="CR0231" w:date="2020-11-30T13:37:00Z">
              <w:r>
                <w:rPr>
                  <w:lang w:eastAsia="zh-CN"/>
                </w:rPr>
                <w:t>192</w:t>
              </w:r>
            </w:ins>
          </w:p>
        </w:tc>
      </w:tr>
      <w:tr w:rsidR="00C4499B" w:rsidRPr="004565D4" w14:paraId="7DFA9677" w14:textId="77777777" w:rsidTr="00E31861">
        <w:trPr>
          <w:cantSplit/>
          <w:jc w:val="center"/>
          <w:ins w:id="6925" w:author="CR0231" w:date="2020-11-30T13:37:00Z"/>
        </w:trPr>
        <w:tc>
          <w:tcPr>
            <w:tcW w:w="9050" w:type="dxa"/>
            <w:gridSpan w:val="3"/>
          </w:tcPr>
          <w:p w14:paraId="2D977E70" w14:textId="1A485CAA" w:rsidR="00C4499B" w:rsidRDefault="00C4499B" w:rsidP="00C4499B">
            <w:pPr>
              <w:pStyle w:val="TAN"/>
              <w:rPr>
                <w:ins w:id="6926" w:author="CR0231" w:date="2020-11-30T13:37:00Z"/>
                <w:lang w:eastAsia="zh-CN"/>
              </w:rPr>
            </w:pPr>
            <w:ins w:id="6927" w:author="CR0231" w:date="2020-11-30T13:37:00Z">
              <w:r w:rsidRPr="00CF2C9E">
                <w:rPr>
                  <w:lang w:eastAsia="zh-CN"/>
                </w:rPr>
                <w:t>NOTE 1:</w:t>
              </w:r>
            </w:ins>
            <w:r w:rsidRPr="004565D4">
              <w:rPr>
                <w:rFonts w:hint="eastAsia"/>
              </w:rPr>
              <w:t xml:space="preserve"> </w:t>
            </w:r>
            <w:r w:rsidRPr="004565D4">
              <w:rPr>
                <w:rFonts w:hint="eastAsia"/>
              </w:rPr>
              <w:tab/>
            </w:r>
            <w:ins w:id="6928"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w:t>
              </w:r>
              <w:r>
                <w:rPr>
                  <w:i/>
                  <w:lang w:eastAsia="zh-CN"/>
                </w:rPr>
                <w:t>1</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Pr>
                  <w:lang w:eastAsia="zh-CN"/>
                </w:rPr>
                <w:t>10</w:t>
              </w:r>
              <w:r w:rsidRPr="004565D4">
                <w:rPr>
                  <w:rFonts w:hint="eastAsia"/>
                  <w:lang w:eastAsia="zh-CN"/>
                </w:rPr>
                <w:t xml:space="preserve"> </w:t>
              </w:r>
              <w:r w:rsidRPr="00CF2C9E">
                <w:rPr>
                  <w:lang w:eastAsia="zh-CN"/>
                </w:rPr>
                <w:t>as per Table 6.4.1.1.3-3 of TS 38.211 [5].</w:t>
              </w:r>
            </w:ins>
          </w:p>
          <w:p w14:paraId="27DA54F9" w14:textId="1820C275" w:rsidR="00C4499B" w:rsidRPr="004565D4" w:rsidRDefault="00C4499B" w:rsidP="00C4499B">
            <w:pPr>
              <w:pStyle w:val="TAN"/>
              <w:rPr>
                <w:ins w:id="6929" w:author="CR0231" w:date="2020-11-30T13:37:00Z"/>
                <w:lang w:eastAsia="zh-CN"/>
              </w:rPr>
            </w:pPr>
            <w:ins w:id="6930" w:author="CR0231" w:date="2020-11-30T13:37:00Z">
              <w:r w:rsidRPr="00CF2C9E">
                <w:rPr>
                  <w:lang w:eastAsia="zh-CN"/>
                </w:rPr>
                <w:t>NOTE 2:</w:t>
              </w:r>
            </w:ins>
            <w:r w:rsidRPr="004565D4">
              <w:rPr>
                <w:rFonts w:hint="eastAsia"/>
              </w:rPr>
              <w:t xml:space="preserve"> </w:t>
            </w:r>
            <w:r w:rsidRPr="004565D4">
              <w:rPr>
                <w:rFonts w:hint="eastAsia"/>
              </w:rPr>
              <w:tab/>
            </w:r>
            <w:ins w:id="6931"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4A567E68" w14:textId="124D52C4" w:rsidR="00C4499B" w:rsidRDefault="00C4499B" w:rsidP="00136C94">
      <w:pPr>
        <w:rPr>
          <w:lang w:eastAsia="zh-CN"/>
        </w:rPr>
      </w:pPr>
    </w:p>
    <w:p w14:paraId="671A2F6B" w14:textId="77777777" w:rsidR="007F5CD7" w:rsidRPr="001E46D7" w:rsidRDefault="007F5CD7" w:rsidP="007F5CD7">
      <w:pPr>
        <w:pStyle w:val="Heading1"/>
        <w:rPr>
          <w:ins w:id="6932" w:author="CR0240" w:date="2020-11-30T13:37:00Z"/>
          <w:rFonts w:eastAsia="DengXian"/>
          <w:lang w:eastAsia="zh-CN"/>
        </w:rPr>
      </w:pPr>
      <w:ins w:id="6933" w:author="CR0240" w:date="2020-11-30T13:37:00Z">
        <w:r w:rsidRPr="001E46D7">
          <w:rPr>
            <w:rFonts w:eastAsia="DengXian"/>
          </w:rPr>
          <w:t>A.</w:t>
        </w:r>
        <w:r>
          <w:rPr>
            <w:rFonts w:eastAsia="DengXian"/>
          </w:rPr>
          <w:t>3</w:t>
        </w:r>
        <w:r>
          <w:rPr>
            <w:rFonts w:eastAsia="DengXian" w:hint="eastAsia"/>
            <w:lang w:eastAsia="zh-CN"/>
          </w:rPr>
          <w:t>A</w:t>
        </w:r>
        <w:r w:rsidRPr="001E46D7">
          <w:rPr>
            <w:rFonts w:eastAsia="DengXian"/>
          </w:rPr>
          <w:tab/>
          <w:t>Fixed Reference Channels for performance requirements (</w:t>
        </w:r>
        <w:r w:rsidRPr="001E46D7">
          <w:rPr>
            <w:rFonts w:eastAsia="DengXian" w:hint="eastAsia"/>
            <w:lang w:eastAsia="zh-CN"/>
          </w:rPr>
          <w:t>QPSK</w:t>
        </w:r>
        <w:r w:rsidRPr="001E46D7">
          <w:rPr>
            <w:rFonts w:eastAsia="DengXian"/>
          </w:rPr>
          <w:t xml:space="preserve">, </w:t>
        </w:r>
        <w:r>
          <w:rPr>
            <w:rFonts w:eastAsia="DengXian"/>
          </w:rPr>
          <w:t>R=99</w:t>
        </w:r>
        <w:r w:rsidRPr="001E46D7">
          <w:rPr>
            <w:rFonts w:eastAsia="DengXian"/>
          </w:rPr>
          <w:t>/</w:t>
        </w:r>
        <w:r w:rsidRPr="001E46D7">
          <w:rPr>
            <w:rFonts w:eastAsia="DengXian" w:hint="eastAsia"/>
            <w:lang w:eastAsia="zh-CN"/>
          </w:rPr>
          <w:t>1024</w:t>
        </w:r>
        <w:r w:rsidRPr="001E46D7">
          <w:rPr>
            <w:rFonts w:eastAsia="DengXian"/>
          </w:rPr>
          <w:t>)</w:t>
        </w:r>
      </w:ins>
    </w:p>
    <w:p w14:paraId="729A0E95" w14:textId="77777777" w:rsidR="007F5CD7" w:rsidRPr="001E46D7" w:rsidRDefault="007F5CD7" w:rsidP="007F5CD7">
      <w:pPr>
        <w:rPr>
          <w:ins w:id="6934" w:author="CR0240" w:date="2020-11-30T13:37:00Z"/>
          <w:rFonts w:eastAsia="DengXian"/>
          <w:lang w:eastAsia="zh-CN"/>
        </w:rPr>
      </w:pPr>
      <w:ins w:id="6935" w:author="CR0240" w:date="2020-11-30T13:37:00Z">
        <w:r w:rsidRPr="001E46D7">
          <w:rPr>
            <w:rFonts w:eastAsia="DengXian"/>
          </w:rPr>
          <w:t xml:space="preserve">The parameters for the reference measurement channels are specified in table </w:t>
        </w:r>
        <w:r>
          <w:rPr>
            <w:rFonts w:eastAsia="DengXian"/>
          </w:rPr>
          <w:t xml:space="preserve">A.3A-1 </w:t>
        </w:r>
        <w:r w:rsidRPr="001E46D7">
          <w:rPr>
            <w:rFonts w:eastAsia="DengXian"/>
          </w:rPr>
          <w:t xml:space="preserve">for FR1 PUSCH performance </w:t>
        </w:r>
        <w:bookmarkStart w:id="6936" w:name="_GoBack"/>
        <w:bookmarkEnd w:id="6936"/>
        <w:r w:rsidRPr="001E46D7">
          <w:rPr>
            <w:rFonts w:eastAsia="DengXian"/>
          </w:rPr>
          <w:t>requirements</w:t>
        </w:r>
        <w:r w:rsidRPr="001E46D7">
          <w:rPr>
            <w:rFonts w:eastAsia="DengXian" w:hint="eastAsia"/>
            <w:lang w:eastAsia="zh-CN"/>
          </w:rPr>
          <w:t>:</w:t>
        </w:r>
      </w:ins>
    </w:p>
    <w:p w14:paraId="1B2E6DDB" w14:textId="77777777" w:rsidR="007F5CD7" w:rsidRPr="001E46D7" w:rsidRDefault="007F5CD7" w:rsidP="007F5CD7">
      <w:pPr>
        <w:pStyle w:val="B1"/>
        <w:rPr>
          <w:ins w:id="6937" w:author="CR0240" w:date="2020-11-30T13:37:00Z"/>
          <w:rFonts w:eastAsia="DengXian"/>
        </w:rPr>
      </w:pPr>
      <w:ins w:id="6938" w:author="CR0240" w:date="2020-11-30T13:37:00Z">
        <w:r w:rsidRPr="001E46D7">
          <w:rPr>
            <w:rFonts w:eastAsia="DengXian"/>
          </w:rPr>
          <w:t>-</w:t>
        </w:r>
        <w:r w:rsidRPr="001E46D7">
          <w:rPr>
            <w:rFonts w:eastAsia="DengXian"/>
          </w:rPr>
          <w:tab/>
        </w:r>
        <w:r w:rsidRPr="001E46D7">
          <w:rPr>
            <w:rFonts w:eastAsia="DengXian" w:hint="eastAsia"/>
            <w:lang w:eastAsia="zh-CN"/>
          </w:rPr>
          <w:t xml:space="preserve">FRC parameters </w:t>
        </w:r>
        <w:r w:rsidRPr="001E46D7">
          <w:rPr>
            <w:rFonts w:eastAsia="DengXian"/>
          </w:rPr>
          <w:t xml:space="preserve">are specified in table </w:t>
        </w:r>
        <w:r>
          <w:rPr>
            <w:rFonts w:eastAsia="DengXian"/>
          </w:rPr>
          <w:t>A.3A</w:t>
        </w:r>
        <w:r w:rsidRPr="001E46D7">
          <w:rPr>
            <w:rFonts w:eastAsia="DengXian"/>
          </w:rPr>
          <w:t>-</w:t>
        </w:r>
        <w:r>
          <w:rPr>
            <w:rFonts w:eastAsia="DengXian"/>
          </w:rPr>
          <w:t>1</w:t>
        </w:r>
        <w:r w:rsidRPr="001E46D7">
          <w:rPr>
            <w:rFonts w:eastAsia="DengXian"/>
          </w:rPr>
          <w:t xml:space="preserve"> for FR1 PUSCH </w:t>
        </w:r>
        <w:r w:rsidRPr="001E46D7">
          <w:rPr>
            <w:rFonts w:eastAsia="DengXian" w:hint="eastAsia"/>
          </w:rPr>
          <w:t xml:space="preserve">with </w:t>
        </w:r>
        <w:r w:rsidRPr="001E46D7">
          <w:rPr>
            <w:rFonts w:eastAsia="DengXian"/>
          </w:rPr>
          <w:t xml:space="preserve">transform precoding disabled, </w:t>
        </w:r>
        <w:r w:rsidRPr="001E46D7">
          <w:rPr>
            <w:rFonts w:eastAsia="DengXian" w:hint="eastAsia"/>
            <w:lang w:eastAsia="zh-CN"/>
          </w:rPr>
          <w:t>a</w:t>
        </w:r>
        <w:r w:rsidRPr="001E46D7">
          <w:rPr>
            <w:rFonts w:eastAsia="DengXian"/>
            <w:lang w:eastAsia="zh-CN"/>
          </w:rPr>
          <w:t>dditional DM-RS position</w:t>
        </w:r>
        <w:r w:rsidRPr="001E46D7">
          <w:rPr>
            <w:rFonts w:eastAsia="DengXian" w:hint="eastAsia"/>
            <w:lang w:eastAsia="zh-CN"/>
          </w:rPr>
          <w:t xml:space="preserve"> = pos1</w:t>
        </w:r>
        <w:r>
          <w:rPr>
            <w:rFonts w:eastAsia="DengXian"/>
          </w:rPr>
          <w:t xml:space="preserve"> and 1 transmission layer.</w:t>
        </w:r>
      </w:ins>
    </w:p>
    <w:p w14:paraId="5F392A9F" w14:textId="77777777" w:rsidR="007F5CD7" w:rsidRPr="00F17C84" w:rsidRDefault="007F5CD7" w:rsidP="007F5CD7">
      <w:pPr>
        <w:pStyle w:val="TH"/>
        <w:rPr>
          <w:ins w:id="6939" w:author="CR0240" w:date="2020-11-30T13:37:00Z"/>
          <w:rFonts w:eastAsia="DengXian"/>
          <w:lang w:eastAsia="zh-CN"/>
        </w:rPr>
      </w:pPr>
      <w:ins w:id="6940" w:author="CR0240" w:date="2020-11-30T13:37:00Z">
        <w:r w:rsidRPr="001E46D7">
          <w:rPr>
            <w:rFonts w:eastAsia="Malgun Gothic"/>
          </w:rPr>
          <w:t xml:space="preserve">Table </w:t>
        </w:r>
        <w:r>
          <w:rPr>
            <w:rFonts w:eastAsia="Malgun Gothic"/>
          </w:rPr>
          <w:t>A.3A</w:t>
        </w:r>
        <w:r w:rsidRPr="001E46D7">
          <w:rPr>
            <w:rFonts w:eastAsia="Malgun Gothic"/>
          </w:rPr>
          <w:t>-</w:t>
        </w:r>
        <w:r>
          <w:rPr>
            <w:rFonts w:eastAsia="DengXian"/>
            <w:lang w:eastAsia="zh-CN"/>
          </w:rPr>
          <w:t>1</w:t>
        </w:r>
        <w:r w:rsidRPr="001E46D7">
          <w:rPr>
            <w:rFonts w:eastAsia="Malgun Gothic"/>
          </w:rPr>
          <w:t>: FRC parameters for</w:t>
        </w:r>
        <w:r w:rsidRPr="001E46D7">
          <w:rPr>
            <w:rFonts w:eastAsia="DengXian" w:hint="eastAsia"/>
            <w:lang w:eastAsia="zh-CN"/>
          </w:rPr>
          <w:t xml:space="preserve"> FR1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E26D09" w14:paraId="6D196112" w14:textId="77777777" w:rsidTr="00E31861">
        <w:trPr>
          <w:jc w:val="center"/>
          <w:ins w:id="6941" w:author="CR0240" w:date="2020-11-30T13:37:00Z"/>
        </w:trPr>
        <w:tc>
          <w:tcPr>
            <w:tcW w:w="3560" w:type="dxa"/>
          </w:tcPr>
          <w:p w14:paraId="2F24FB37" w14:textId="77777777" w:rsidR="007F5CD7" w:rsidRPr="00E26D09" w:rsidRDefault="007F5CD7" w:rsidP="00E31861">
            <w:pPr>
              <w:pStyle w:val="TAH"/>
              <w:rPr>
                <w:ins w:id="6942" w:author="CR0240" w:date="2020-11-30T13:37:00Z"/>
              </w:rPr>
            </w:pPr>
            <w:ins w:id="6943" w:author="CR0240" w:date="2020-11-30T13:37:00Z">
              <w:r w:rsidRPr="00E26D09">
                <w:t>Reference channel</w:t>
              </w:r>
            </w:ins>
          </w:p>
        </w:tc>
        <w:tc>
          <w:tcPr>
            <w:tcW w:w="1397" w:type="dxa"/>
          </w:tcPr>
          <w:p w14:paraId="38C64493" w14:textId="77777777" w:rsidR="007F5CD7" w:rsidRDefault="007F5CD7" w:rsidP="00E31861">
            <w:pPr>
              <w:pStyle w:val="TAH"/>
              <w:rPr>
                <w:ins w:id="6944" w:author="CR0240" w:date="2020-11-30T13:37:00Z"/>
                <w:lang w:eastAsia="zh-CN"/>
              </w:rPr>
            </w:pPr>
            <w:ins w:id="6945" w:author="CR0240" w:date="2020-11-30T13:37:00Z">
              <w:r>
                <w:rPr>
                  <w:lang w:eastAsia="zh-CN"/>
                </w:rPr>
                <w:t>G-FR1-A3A-1</w:t>
              </w:r>
            </w:ins>
          </w:p>
        </w:tc>
        <w:tc>
          <w:tcPr>
            <w:tcW w:w="1397" w:type="dxa"/>
          </w:tcPr>
          <w:p w14:paraId="29417BD8" w14:textId="77777777" w:rsidR="007F5CD7" w:rsidRPr="00E26D09" w:rsidRDefault="007F5CD7" w:rsidP="00E31861">
            <w:pPr>
              <w:pStyle w:val="TAH"/>
              <w:rPr>
                <w:ins w:id="6946" w:author="CR0240" w:date="2020-11-30T13:37:00Z"/>
              </w:rPr>
            </w:pPr>
            <w:ins w:id="6947" w:author="CR0240" w:date="2020-11-30T13:37:00Z">
              <w:r>
                <w:rPr>
                  <w:lang w:eastAsia="zh-CN"/>
                </w:rPr>
                <w:t>G-FR1-A3A-2</w:t>
              </w:r>
            </w:ins>
          </w:p>
        </w:tc>
        <w:tc>
          <w:tcPr>
            <w:tcW w:w="1417" w:type="dxa"/>
          </w:tcPr>
          <w:p w14:paraId="5038C909" w14:textId="77777777" w:rsidR="007F5CD7" w:rsidRDefault="007F5CD7" w:rsidP="00E31861">
            <w:pPr>
              <w:pStyle w:val="TAH"/>
              <w:rPr>
                <w:ins w:id="6948" w:author="CR0240" w:date="2020-11-30T13:37:00Z"/>
                <w:lang w:eastAsia="zh-CN"/>
              </w:rPr>
            </w:pPr>
            <w:ins w:id="6949" w:author="CR0240" w:date="2020-11-30T13:37:00Z">
              <w:r>
                <w:rPr>
                  <w:lang w:eastAsia="zh-CN"/>
                </w:rPr>
                <w:t>G-FR1-A3A-3</w:t>
              </w:r>
            </w:ins>
          </w:p>
        </w:tc>
        <w:tc>
          <w:tcPr>
            <w:tcW w:w="1417" w:type="dxa"/>
          </w:tcPr>
          <w:p w14:paraId="2D85479F" w14:textId="77777777" w:rsidR="007F5CD7" w:rsidRPr="00E26D09" w:rsidRDefault="007F5CD7" w:rsidP="00E31861">
            <w:pPr>
              <w:pStyle w:val="TAH"/>
              <w:rPr>
                <w:ins w:id="6950" w:author="CR0240" w:date="2020-11-30T13:37:00Z"/>
              </w:rPr>
            </w:pPr>
            <w:ins w:id="6951" w:author="CR0240" w:date="2020-11-30T13:37:00Z">
              <w:r>
                <w:rPr>
                  <w:lang w:eastAsia="zh-CN"/>
                </w:rPr>
                <w:t>G-FR1-A3A-4</w:t>
              </w:r>
            </w:ins>
          </w:p>
        </w:tc>
      </w:tr>
      <w:tr w:rsidR="007F5CD7" w:rsidRPr="00E26D09" w14:paraId="1E8819C6" w14:textId="77777777" w:rsidTr="00E31861">
        <w:trPr>
          <w:jc w:val="center"/>
          <w:ins w:id="6952" w:author="CR0240" w:date="2020-11-30T13:37:00Z"/>
        </w:trPr>
        <w:tc>
          <w:tcPr>
            <w:tcW w:w="3560" w:type="dxa"/>
          </w:tcPr>
          <w:p w14:paraId="01ADE63B" w14:textId="77777777" w:rsidR="007F5CD7" w:rsidRPr="00E26D09" w:rsidRDefault="007F5CD7" w:rsidP="00E31861">
            <w:pPr>
              <w:pStyle w:val="TAC"/>
              <w:rPr>
                <w:ins w:id="6953" w:author="CR0240" w:date="2020-11-30T13:37:00Z"/>
                <w:lang w:eastAsia="zh-CN"/>
              </w:rPr>
            </w:pPr>
            <w:ins w:id="6954" w:author="CR0240" w:date="2020-11-30T13:37:00Z">
              <w:r w:rsidRPr="00E26D09">
                <w:rPr>
                  <w:lang w:eastAsia="zh-CN"/>
                </w:rPr>
                <w:t>Subcarrier spacing [kHz]</w:t>
              </w:r>
            </w:ins>
          </w:p>
        </w:tc>
        <w:tc>
          <w:tcPr>
            <w:tcW w:w="1397" w:type="dxa"/>
          </w:tcPr>
          <w:p w14:paraId="07660E20" w14:textId="77777777" w:rsidR="007F5CD7" w:rsidRPr="00E26D09" w:rsidRDefault="007F5CD7" w:rsidP="00E31861">
            <w:pPr>
              <w:pStyle w:val="TAC"/>
              <w:rPr>
                <w:ins w:id="6955" w:author="CR0240" w:date="2020-11-30T13:37:00Z"/>
                <w:lang w:eastAsia="zh-CN"/>
              </w:rPr>
            </w:pPr>
            <w:ins w:id="6956" w:author="CR0240" w:date="2020-11-30T13:37:00Z">
              <w:r w:rsidRPr="00E26D09">
                <w:rPr>
                  <w:lang w:eastAsia="zh-CN"/>
                </w:rPr>
                <w:t>15</w:t>
              </w:r>
            </w:ins>
          </w:p>
        </w:tc>
        <w:tc>
          <w:tcPr>
            <w:tcW w:w="1397" w:type="dxa"/>
          </w:tcPr>
          <w:p w14:paraId="713886F0" w14:textId="77777777" w:rsidR="007F5CD7" w:rsidRPr="00E26D09" w:rsidRDefault="007F5CD7" w:rsidP="00E31861">
            <w:pPr>
              <w:pStyle w:val="TAC"/>
              <w:rPr>
                <w:ins w:id="6957" w:author="CR0240" w:date="2020-11-30T13:37:00Z"/>
              </w:rPr>
            </w:pPr>
            <w:ins w:id="6958" w:author="CR0240" w:date="2020-11-30T13:37:00Z">
              <w:r w:rsidRPr="00E26D09">
                <w:rPr>
                  <w:lang w:eastAsia="zh-CN"/>
                </w:rPr>
                <w:t>15</w:t>
              </w:r>
            </w:ins>
          </w:p>
        </w:tc>
        <w:tc>
          <w:tcPr>
            <w:tcW w:w="1417" w:type="dxa"/>
          </w:tcPr>
          <w:p w14:paraId="209DA78E" w14:textId="77777777" w:rsidR="007F5CD7" w:rsidRPr="00E26D09" w:rsidRDefault="007F5CD7" w:rsidP="00E31861">
            <w:pPr>
              <w:pStyle w:val="TAC"/>
              <w:rPr>
                <w:ins w:id="6959" w:author="CR0240" w:date="2020-11-30T13:37:00Z"/>
                <w:lang w:eastAsia="zh-CN"/>
              </w:rPr>
            </w:pPr>
            <w:ins w:id="6960" w:author="CR0240" w:date="2020-11-30T13:37:00Z">
              <w:r w:rsidRPr="00E26D09">
                <w:rPr>
                  <w:lang w:eastAsia="zh-CN"/>
                </w:rPr>
                <w:t>30</w:t>
              </w:r>
            </w:ins>
          </w:p>
        </w:tc>
        <w:tc>
          <w:tcPr>
            <w:tcW w:w="1417" w:type="dxa"/>
          </w:tcPr>
          <w:p w14:paraId="5B31BF63" w14:textId="77777777" w:rsidR="007F5CD7" w:rsidRPr="00E26D09" w:rsidRDefault="007F5CD7" w:rsidP="00E31861">
            <w:pPr>
              <w:pStyle w:val="TAC"/>
              <w:rPr>
                <w:ins w:id="6961" w:author="CR0240" w:date="2020-11-30T13:37:00Z"/>
              </w:rPr>
            </w:pPr>
            <w:ins w:id="6962" w:author="CR0240" w:date="2020-11-30T13:37:00Z">
              <w:r w:rsidRPr="00E26D09">
                <w:rPr>
                  <w:lang w:eastAsia="zh-CN"/>
                </w:rPr>
                <w:t>30</w:t>
              </w:r>
            </w:ins>
          </w:p>
        </w:tc>
      </w:tr>
      <w:tr w:rsidR="007F5CD7" w:rsidRPr="00E26D09" w14:paraId="59F40CBA" w14:textId="77777777" w:rsidTr="00E31861">
        <w:trPr>
          <w:jc w:val="center"/>
          <w:ins w:id="6963" w:author="CR0240" w:date="2020-11-30T13:37:00Z"/>
        </w:trPr>
        <w:tc>
          <w:tcPr>
            <w:tcW w:w="3560" w:type="dxa"/>
          </w:tcPr>
          <w:p w14:paraId="66518E7A" w14:textId="77777777" w:rsidR="007F5CD7" w:rsidRPr="00E26D09" w:rsidRDefault="007F5CD7" w:rsidP="00E31861">
            <w:pPr>
              <w:pStyle w:val="TAC"/>
              <w:rPr>
                <w:ins w:id="6964" w:author="CR0240" w:date="2020-11-30T13:37:00Z"/>
              </w:rPr>
            </w:pPr>
            <w:ins w:id="6965" w:author="CR0240" w:date="2020-11-30T13:37:00Z">
              <w:r w:rsidRPr="00E26D09">
                <w:t>Allocated resource blocks</w:t>
              </w:r>
            </w:ins>
          </w:p>
        </w:tc>
        <w:tc>
          <w:tcPr>
            <w:tcW w:w="1397" w:type="dxa"/>
          </w:tcPr>
          <w:p w14:paraId="61D3DE72" w14:textId="77777777" w:rsidR="007F5CD7" w:rsidRPr="00AB6CA6" w:rsidRDefault="007F5CD7" w:rsidP="00E31861">
            <w:pPr>
              <w:pStyle w:val="TAC"/>
              <w:rPr>
                <w:ins w:id="6966" w:author="CR0240" w:date="2020-11-30T13:37:00Z"/>
                <w:lang w:eastAsia="zh-CN"/>
              </w:rPr>
            </w:pPr>
            <w:ins w:id="6967" w:author="CR0240" w:date="2020-11-30T13:37:00Z">
              <w:r>
                <w:rPr>
                  <w:rFonts w:hint="eastAsia"/>
                  <w:lang w:eastAsia="zh-CN"/>
                </w:rPr>
                <w:t>2</w:t>
              </w:r>
              <w:r>
                <w:rPr>
                  <w:lang w:eastAsia="zh-CN"/>
                </w:rPr>
                <w:t>5</w:t>
              </w:r>
            </w:ins>
          </w:p>
        </w:tc>
        <w:tc>
          <w:tcPr>
            <w:tcW w:w="1397" w:type="dxa"/>
          </w:tcPr>
          <w:p w14:paraId="1809AC7C" w14:textId="77777777" w:rsidR="007F5CD7" w:rsidRPr="00E26D09" w:rsidRDefault="007F5CD7" w:rsidP="00E31861">
            <w:pPr>
              <w:pStyle w:val="TAC"/>
              <w:rPr>
                <w:ins w:id="6968" w:author="CR0240" w:date="2020-11-30T13:37:00Z"/>
                <w:rFonts w:eastAsia="Yu Mincho"/>
              </w:rPr>
            </w:pPr>
            <w:ins w:id="6969" w:author="CR0240" w:date="2020-11-30T13:37:00Z">
              <w:r w:rsidRPr="00E26D09">
                <w:rPr>
                  <w:rFonts w:eastAsia="Yu Mincho"/>
                </w:rPr>
                <w:t>52</w:t>
              </w:r>
            </w:ins>
          </w:p>
        </w:tc>
        <w:tc>
          <w:tcPr>
            <w:tcW w:w="1417" w:type="dxa"/>
          </w:tcPr>
          <w:p w14:paraId="462AC832" w14:textId="77777777" w:rsidR="007F5CD7" w:rsidRPr="00AB6CA6" w:rsidRDefault="007F5CD7" w:rsidP="00E31861">
            <w:pPr>
              <w:pStyle w:val="TAC"/>
              <w:rPr>
                <w:ins w:id="6970" w:author="CR0240" w:date="2020-11-30T13:37:00Z"/>
                <w:lang w:eastAsia="zh-CN"/>
              </w:rPr>
            </w:pPr>
            <w:ins w:id="6971" w:author="CR0240" w:date="2020-11-30T13:37:00Z">
              <w:r>
                <w:rPr>
                  <w:rFonts w:hint="eastAsia"/>
                  <w:lang w:eastAsia="zh-CN"/>
                </w:rPr>
                <w:t>2</w:t>
              </w:r>
              <w:r>
                <w:rPr>
                  <w:lang w:eastAsia="zh-CN"/>
                </w:rPr>
                <w:t>4</w:t>
              </w:r>
            </w:ins>
          </w:p>
        </w:tc>
        <w:tc>
          <w:tcPr>
            <w:tcW w:w="1417" w:type="dxa"/>
          </w:tcPr>
          <w:p w14:paraId="724EF403" w14:textId="77777777" w:rsidR="007F5CD7" w:rsidRPr="00E26D09" w:rsidRDefault="007F5CD7" w:rsidP="00E31861">
            <w:pPr>
              <w:pStyle w:val="TAC"/>
              <w:rPr>
                <w:ins w:id="6972" w:author="CR0240" w:date="2020-11-30T13:37:00Z"/>
                <w:rFonts w:eastAsia="Yu Mincho"/>
              </w:rPr>
            </w:pPr>
            <w:ins w:id="6973" w:author="CR0240" w:date="2020-11-30T13:37:00Z">
              <w:r w:rsidRPr="00E26D09">
                <w:rPr>
                  <w:rFonts w:eastAsia="Yu Mincho"/>
                </w:rPr>
                <w:t>106</w:t>
              </w:r>
            </w:ins>
          </w:p>
        </w:tc>
      </w:tr>
      <w:tr w:rsidR="007F5CD7" w:rsidRPr="00E26D09" w14:paraId="2A5CEB0A" w14:textId="77777777" w:rsidTr="00E31861">
        <w:trPr>
          <w:jc w:val="center"/>
          <w:ins w:id="6974" w:author="CR0240" w:date="2020-11-30T13:37:00Z"/>
        </w:trPr>
        <w:tc>
          <w:tcPr>
            <w:tcW w:w="3560" w:type="dxa"/>
          </w:tcPr>
          <w:p w14:paraId="02991C4F" w14:textId="77777777" w:rsidR="007F5CD7" w:rsidRPr="00E26D09" w:rsidRDefault="007F5CD7" w:rsidP="00E31861">
            <w:pPr>
              <w:pStyle w:val="TAC"/>
              <w:rPr>
                <w:ins w:id="6975" w:author="CR0240" w:date="2020-11-30T13:37:00Z"/>
                <w:lang w:eastAsia="zh-CN"/>
              </w:rPr>
            </w:pPr>
            <w:ins w:id="6976" w:author="CR0240" w:date="2020-11-30T13:37:00Z">
              <w:r w:rsidRPr="00E26D09">
                <w:rPr>
                  <w:lang w:eastAsia="zh-CN"/>
                </w:rPr>
                <w:t>CP</w:t>
              </w:r>
              <w:r w:rsidRPr="00E26D09">
                <w:t xml:space="preserve">-OFDM Symbols per </w:t>
              </w:r>
              <w:r w:rsidRPr="00E26D09">
                <w:rPr>
                  <w:lang w:eastAsia="zh-CN"/>
                </w:rPr>
                <w:t>slot (Note 1)</w:t>
              </w:r>
            </w:ins>
          </w:p>
        </w:tc>
        <w:tc>
          <w:tcPr>
            <w:tcW w:w="1397" w:type="dxa"/>
          </w:tcPr>
          <w:p w14:paraId="46DFA2EB" w14:textId="77777777" w:rsidR="007F5CD7" w:rsidRPr="00E26D09" w:rsidRDefault="007F5CD7" w:rsidP="00E31861">
            <w:pPr>
              <w:pStyle w:val="TAC"/>
              <w:rPr>
                <w:ins w:id="6977" w:author="CR0240" w:date="2020-11-30T13:37:00Z"/>
                <w:lang w:eastAsia="zh-CN"/>
              </w:rPr>
            </w:pPr>
            <w:ins w:id="6978" w:author="CR0240" w:date="2020-11-30T13:37:00Z">
              <w:r w:rsidRPr="00E26D09">
                <w:rPr>
                  <w:lang w:eastAsia="zh-CN"/>
                </w:rPr>
                <w:t>12</w:t>
              </w:r>
            </w:ins>
          </w:p>
        </w:tc>
        <w:tc>
          <w:tcPr>
            <w:tcW w:w="1397" w:type="dxa"/>
          </w:tcPr>
          <w:p w14:paraId="0C79EF43" w14:textId="77777777" w:rsidR="007F5CD7" w:rsidRPr="00E26D09" w:rsidRDefault="007F5CD7" w:rsidP="00E31861">
            <w:pPr>
              <w:pStyle w:val="TAC"/>
              <w:rPr>
                <w:ins w:id="6979" w:author="CR0240" w:date="2020-11-30T13:37:00Z"/>
              </w:rPr>
            </w:pPr>
            <w:ins w:id="6980" w:author="CR0240" w:date="2020-11-30T13:37:00Z">
              <w:r w:rsidRPr="00E26D09">
                <w:rPr>
                  <w:lang w:eastAsia="zh-CN"/>
                </w:rPr>
                <w:t>12</w:t>
              </w:r>
            </w:ins>
          </w:p>
        </w:tc>
        <w:tc>
          <w:tcPr>
            <w:tcW w:w="1417" w:type="dxa"/>
          </w:tcPr>
          <w:p w14:paraId="3CDC984F" w14:textId="77777777" w:rsidR="007F5CD7" w:rsidRPr="00E26D09" w:rsidRDefault="007F5CD7" w:rsidP="00E31861">
            <w:pPr>
              <w:pStyle w:val="TAC"/>
              <w:rPr>
                <w:ins w:id="6981" w:author="CR0240" w:date="2020-11-30T13:37:00Z"/>
                <w:lang w:eastAsia="zh-CN"/>
              </w:rPr>
            </w:pPr>
            <w:ins w:id="6982" w:author="CR0240" w:date="2020-11-30T13:37:00Z">
              <w:r w:rsidRPr="00E26D09">
                <w:rPr>
                  <w:lang w:eastAsia="zh-CN"/>
                </w:rPr>
                <w:t>12</w:t>
              </w:r>
            </w:ins>
          </w:p>
        </w:tc>
        <w:tc>
          <w:tcPr>
            <w:tcW w:w="1417" w:type="dxa"/>
          </w:tcPr>
          <w:p w14:paraId="75CBE6A9" w14:textId="77777777" w:rsidR="007F5CD7" w:rsidRPr="00E26D09" w:rsidRDefault="007F5CD7" w:rsidP="00E31861">
            <w:pPr>
              <w:pStyle w:val="TAC"/>
              <w:rPr>
                <w:ins w:id="6983" w:author="CR0240" w:date="2020-11-30T13:37:00Z"/>
              </w:rPr>
            </w:pPr>
            <w:ins w:id="6984" w:author="CR0240" w:date="2020-11-30T13:37:00Z">
              <w:r w:rsidRPr="00E26D09">
                <w:rPr>
                  <w:lang w:eastAsia="zh-CN"/>
                </w:rPr>
                <w:t>12</w:t>
              </w:r>
            </w:ins>
          </w:p>
        </w:tc>
      </w:tr>
      <w:tr w:rsidR="007F5CD7" w:rsidRPr="00E26D09" w14:paraId="434B368E" w14:textId="77777777" w:rsidTr="00E31861">
        <w:trPr>
          <w:jc w:val="center"/>
          <w:ins w:id="6985" w:author="CR0240" w:date="2020-11-30T13:37:00Z"/>
        </w:trPr>
        <w:tc>
          <w:tcPr>
            <w:tcW w:w="3560" w:type="dxa"/>
          </w:tcPr>
          <w:p w14:paraId="49B1AC09" w14:textId="77777777" w:rsidR="007F5CD7" w:rsidRPr="00E26D09" w:rsidRDefault="007F5CD7" w:rsidP="00E31861">
            <w:pPr>
              <w:pStyle w:val="TAC"/>
              <w:rPr>
                <w:ins w:id="6986" w:author="CR0240" w:date="2020-11-30T13:37:00Z"/>
              </w:rPr>
            </w:pPr>
            <w:ins w:id="6987" w:author="CR0240" w:date="2020-11-30T13:37:00Z">
              <w:r w:rsidRPr="00E26D09">
                <w:t>Modulation</w:t>
              </w:r>
            </w:ins>
          </w:p>
        </w:tc>
        <w:tc>
          <w:tcPr>
            <w:tcW w:w="1397" w:type="dxa"/>
          </w:tcPr>
          <w:p w14:paraId="4021A119" w14:textId="77777777" w:rsidR="007F5CD7" w:rsidRPr="00E26D09" w:rsidRDefault="007F5CD7" w:rsidP="00E31861">
            <w:pPr>
              <w:pStyle w:val="TAC"/>
              <w:rPr>
                <w:ins w:id="6988" w:author="CR0240" w:date="2020-11-30T13:37:00Z"/>
                <w:lang w:eastAsia="zh-CN"/>
              </w:rPr>
            </w:pPr>
            <w:ins w:id="6989" w:author="CR0240" w:date="2020-11-30T13:37:00Z">
              <w:r w:rsidRPr="00E26D09">
                <w:rPr>
                  <w:lang w:eastAsia="zh-CN"/>
                </w:rPr>
                <w:t>QPSK</w:t>
              </w:r>
            </w:ins>
          </w:p>
        </w:tc>
        <w:tc>
          <w:tcPr>
            <w:tcW w:w="1397" w:type="dxa"/>
          </w:tcPr>
          <w:p w14:paraId="652E0F07" w14:textId="77777777" w:rsidR="007F5CD7" w:rsidRPr="00E26D09" w:rsidRDefault="007F5CD7" w:rsidP="00E31861">
            <w:pPr>
              <w:pStyle w:val="TAC"/>
              <w:rPr>
                <w:ins w:id="6990" w:author="CR0240" w:date="2020-11-30T13:37:00Z"/>
                <w:lang w:eastAsia="zh-CN"/>
              </w:rPr>
            </w:pPr>
            <w:ins w:id="6991" w:author="CR0240" w:date="2020-11-30T13:37:00Z">
              <w:r w:rsidRPr="00E26D09">
                <w:rPr>
                  <w:lang w:eastAsia="zh-CN"/>
                </w:rPr>
                <w:t>QPSK</w:t>
              </w:r>
            </w:ins>
          </w:p>
        </w:tc>
        <w:tc>
          <w:tcPr>
            <w:tcW w:w="1417" w:type="dxa"/>
          </w:tcPr>
          <w:p w14:paraId="33035C4E" w14:textId="77777777" w:rsidR="007F5CD7" w:rsidRPr="00E26D09" w:rsidRDefault="007F5CD7" w:rsidP="00E31861">
            <w:pPr>
              <w:pStyle w:val="TAC"/>
              <w:rPr>
                <w:ins w:id="6992" w:author="CR0240" w:date="2020-11-30T13:37:00Z"/>
                <w:lang w:eastAsia="zh-CN"/>
              </w:rPr>
            </w:pPr>
            <w:ins w:id="6993" w:author="CR0240" w:date="2020-11-30T13:37:00Z">
              <w:r w:rsidRPr="00E26D09">
                <w:rPr>
                  <w:lang w:eastAsia="zh-CN"/>
                </w:rPr>
                <w:t>QPSK</w:t>
              </w:r>
            </w:ins>
          </w:p>
        </w:tc>
        <w:tc>
          <w:tcPr>
            <w:tcW w:w="1417" w:type="dxa"/>
          </w:tcPr>
          <w:p w14:paraId="22F8F13B" w14:textId="77777777" w:rsidR="007F5CD7" w:rsidRPr="00E26D09" w:rsidRDefault="007F5CD7" w:rsidP="00E31861">
            <w:pPr>
              <w:pStyle w:val="TAC"/>
              <w:rPr>
                <w:ins w:id="6994" w:author="CR0240" w:date="2020-11-30T13:37:00Z"/>
                <w:lang w:eastAsia="zh-CN"/>
              </w:rPr>
            </w:pPr>
            <w:ins w:id="6995" w:author="CR0240" w:date="2020-11-30T13:37:00Z">
              <w:r w:rsidRPr="00E26D09">
                <w:rPr>
                  <w:lang w:eastAsia="zh-CN"/>
                </w:rPr>
                <w:t>QPSK</w:t>
              </w:r>
            </w:ins>
          </w:p>
        </w:tc>
      </w:tr>
      <w:tr w:rsidR="007F5CD7" w:rsidRPr="00E26D09" w14:paraId="7DC9AD2B" w14:textId="77777777" w:rsidTr="00E31861">
        <w:trPr>
          <w:jc w:val="center"/>
          <w:ins w:id="6996" w:author="CR0240" w:date="2020-11-30T13:37:00Z"/>
        </w:trPr>
        <w:tc>
          <w:tcPr>
            <w:tcW w:w="3560" w:type="dxa"/>
          </w:tcPr>
          <w:p w14:paraId="3778C26C" w14:textId="77777777" w:rsidR="007F5CD7" w:rsidRPr="00E26D09" w:rsidRDefault="007F5CD7" w:rsidP="00E31861">
            <w:pPr>
              <w:pStyle w:val="TAC"/>
              <w:rPr>
                <w:ins w:id="6997" w:author="CR0240" w:date="2020-11-30T13:37:00Z"/>
              </w:rPr>
            </w:pPr>
            <w:ins w:id="6998" w:author="CR0240" w:date="2020-11-30T13:37:00Z">
              <w:r w:rsidRPr="00E26D09">
                <w:t>Code rate</w:t>
              </w:r>
              <w:r w:rsidRPr="00E26D09">
                <w:rPr>
                  <w:lang w:eastAsia="zh-CN"/>
                </w:rPr>
                <w:t xml:space="preserve"> (Note 2)</w:t>
              </w:r>
            </w:ins>
          </w:p>
        </w:tc>
        <w:tc>
          <w:tcPr>
            <w:tcW w:w="1397" w:type="dxa"/>
          </w:tcPr>
          <w:p w14:paraId="2EC78519" w14:textId="77777777" w:rsidR="007F5CD7" w:rsidRDefault="007F5CD7" w:rsidP="00E31861">
            <w:pPr>
              <w:pStyle w:val="TAC"/>
              <w:rPr>
                <w:ins w:id="6999" w:author="CR0240" w:date="2020-11-30T13:37:00Z"/>
                <w:lang w:eastAsia="zh-CN"/>
              </w:rPr>
            </w:pPr>
            <w:ins w:id="7000" w:author="CR0240" w:date="2020-11-30T13:37:00Z">
              <w:r>
                <w:rPr>
                  <w:lang w:eastAsia="zh-CN"/>
                </w:rPr>
                <w:t>99</w:t>
              </w:r>
              <w:r w:rsidRPr="00E26D09">
                <w:rPr>
                  <w:lang w:eastAsia="zh-CN"/>
                </w:rPr>
                <w:t>/1024</w:t>
              </w:r>
            </w:ins>
          </w:p>
        </w:tc>
        <w:tc>
          <w:tcPr>
            <w:tcW w:w="1397" w:type="dxa"/>
          </w:tcPr>
          <w:p w14:paraId="3749DE15" w14:textId="77777777" w:rsidR="007F5CD7" w:rsidRPr="00E26D09" w:rsidRDefault="007F5CD7" w:rsidP="00E31861">
            <w:pPr>
              <w:pStyle w:val="TAC"/>
              <w:rPr>
                <w:ins w:id="7001" w:author="CR0240" w:date="2020-11-30T13:37:00Z"/>
                <w:lang w:eastAsia="zh-CN"/>
              </w:rPr>
            </w:pPr>
            <w:ins w:id="7002" w:author="CR0240" w:date="2020-11-30T13:37:00Z">
              <w:r>
                <w:rPr>
                  <w:lang w:eastAsia="zh-CN"/>
                </w:rPr>
                <w:t>99</w:t>
              </w:r>
              <w:r w:rsidRPr="00E26D09">
                <w:rPr>
                  <w:lang w:eastAsia="zh-CN"/>
                </w:rPr>
                <w:t>/1024</w:t>
              </w:r>
            </w:ins>
          </w:p>
        </w:tc>
        <w:tc>
          <w:tcPr>
            <w:tcW w:w="1417" w:type="dxa"/>
          </w:tcPr>
          <w:p w14:paraId="27D9A8D7" w14:textId="77777777" w:rsidR="007F5CD7" w:rsidRDefault="007F5CD7" w:rsidP="00E31861">
            <w:pPr>
              <w:pStyle w:val="TAC"/>
              <w:rPr>
                <w:ins w:id="7003" w:author="CR0240" w:date="2020-11-30T13:37:00Z"/>
                <w:lang w:eastAsia="zh-CN"/>
              </w:rPr>
            </w:pPr>
            <w:ins w:id="7004" w:author="CR0240" w:date="2020-11-30T13:37:00Z">
              <w:r>
                <w:rPr>
                  <w:lang w:eastAsia="zh-CN"/>
                </w:rPr>
                <w:t>99</w:t>
              </w:r>
              <w:r w:rsidRPr="00E26D09">
                <w:rPr>
                  <w:lang w:eastAsia="zh-CN"/>
                </w:rPr>
                <w:t>/1024</w:t>
              </w:r>
            </w:ins>
          </w:p>
        </w:tc>
        <w:tc>
          <w:tcPr>
            <w:tcW w:w="1417" w:type="dxa"/>
          </w:tcPr>
          <w:p w14:paraId="642F1872" w14:textId="77777777" w:rsidR="007F5CD7" w:rsidRPr="00E26D09" w:rsidRDefault="007F5CD7" w:rsidP="00E31861">
            <w:pPr>
              <w:pStyle w:val="TAC"/>
              <w:rPr>
                <w:ins w:id="7005" w:author="CR0240" w:date="2020-11-30T13:37:00Z"/>
                <w:lang w:eastAsia="zh-CN"/>
              </w:rPr>
            </w:pPr>
            <w:ins w:id="7006" w:author="CR0240" w:date="2020-11-30T13:37:00Z">
              <w:r>
                <w:rPr>
                  <w:lang w:eastAsia="zh-CN"/>
                </w:rPr>
                <w:t>99</w:t>
              </w:r>
              <w:r w:rsidRPr="00E26D09">
                <w:rPr>
                  <w:lang w:eastAsia="zh-CN"/>
                </w:rPr>
                <w:t>/1024</w:t>
              </w:r>
            </w:ins>
          </w:p>
        </w:tc>
      </w:tr>
      <w:tr w:rsidR="007F5CD7" w:rsidRPr="00E26D09" w14:paraId="7F365129" w14:textId="77777777" w:rsidTr="00E31861">
        <w:trPr>
          <w:jc w:val="center"/>
          <w:ins w:id="7007" w:author="CR0240" w:date="2020-11-30T13:37:00Z"/>
        </w:trPr>
        <w:tc>
          <w:tcPr>
            <w:tcW w:w="3560" w:type="dxa"/>
          </w:tcPr>
          <w:p w14:paraId="3D055012" w14:textId="77777777" w:rsidR="007F5CD7" w:rsidRPr="00E26D09" w:rsidRDefault="007F5CD7" w:rsidP="00E31861">
            <w:pPr>
              <w:pStyle w:val="TAC"/>
              <w:rPr>
                <w:ins w:id="7008" w:author="CR0240" w:date="2020-11-30T13:37:00Z"/>
              </w:rPr>
            </w:pPr>
            <w:ins w:id="7009" w:author="CR0240" w:date="2020-11-30T13:37:00Z">
              <w:r w:rsidRPr="00E26D09">
                <w:t>Payload size (bits)</w:t>
              </w:r>
            </w:ins>
          </w:p>
        </w:tc>
        <w:tc>
          <w:tcPr>
            <w:tcW w:w="1397" w:type="dxa"/>
          </w:tcPr>
          <w:p w14:paraId="0FDD8959" w14:textId="77777777" w:rsidR="007F5CD7" w:rsidRDefault="007F5CD7" w:rsidP="00E31861">
            <w:pPr>
              <w:pStyle w:val="TAC"/>
              <w:rPr>
                <w:ins w:id="7010" w:author="CR0240" w:date="2020-11-30T13:37:00Z"/>
                <w:lang w:eastAsia="zh-CN"/>
              </w:rPr>
            </w:pPr>
            <w:ins w:id="7011" w:author="CR0240" w:date="2020-11-30T13:37:00Z">
              <w:r>
                <w:rPr>
                  <w:rFonts w:hint="eastAsia"/>
                  <w:lang w:eastAsia="zh-CN"/>
                </w:rPr>
                <w:t>704</w:t>
              </w:r>
            </w:ins>
          </w:p>
        </w:tc>
        <w:tc>
          <w:tcPr>
            <w:tcW w:w="1397" w:type="dxa"/>
            <w:vAlign w:val="center"/>
          </w:tcPr>
          <w:p w14:paraId="40EAE7C2" w14:textId="77777777" w:rsidR="007F5CD7" w:rsidRPr="00E26D09" w:rsidRDefault="007F5CD7" w:rsidP="00E31861">
            <w:pPr>
              <w:pStyle w:val="TAC"/>
              <w:rPr>
                <w:ins w:id="7012" w:author="CR0240" w:date="2020-11-30T13:37:00Z"/>
                <w:lang w:eastAsia="zh-CN"/>
              </w:rPr>
            </w:pPr>
            <w:ins w:id="7013" w:author="CR0240" w:date="2020-11-30T13:37:00Z">
              <w:r>
                <w:rPr>
                  <w:rFonts w:hint="eastAsia"/>
                  <w:lang w:eastAsia="zh-CN"/>
                </w:rPr>
                <w:t>1</w:t>
              </w:r>
              <w:r>
                <w:rPr>
                  <w:lang w:eastAsia="zh-CN"/>
                </w:rPr>
                <w:t>480</w:t>
              </w:r>
            </w:ins>
          </w:p>
        </w:tc>
        <w:tc>
          <w:tcPr>
            <w:tcW w:w="1417" w:type="dxa"/>
          </w:tcPr>
          <w:p w14:paraId="0EC9E1CF" w14:textId="77777777" w:rsidR="007F5CD7" w:rsidRDefault="007F5CD7" w:rsidP="00E31861">
            <w:pPr>
              <w:pStyle w:val="TAC"/>
              <w:rPr>
                <w:ins w:id="7014" w:author="CR0240" w:date="2020-11-30T13:37:00Z"/>
                <w:lang w:eastAsia="zh-CN"/>
              </w:rPr>
            </w:pPr>
            <w:ins w:id="7015" w:author="CR0240" w:date="2020-11-30T13:37:00Z">
              <w:r>
                <w:rPr>
                  <w:rFonts w:hint="eastAsia"/>
                  <w:lang w:eastAsia="zh-CN"/>
                </w:rPr>
                <w:t>6</w:t>
              </w:r>
              <w:r>
                <w:rPr>
                  <w:lang w:eastAsia="zh-CN"/>
                </w:rPr>
                <w:t>72</w:t>
              </w:r>
            </w:ins>
          </w:p>
        </w:tc>
        <w:tc>
          <w:tcPr>
            <w:tcW w:w="1417" w:type="dxa"/>
          </w:tcPr>
          <w:p w14:paraId="71E87DFD" w14:textId="77777777" w:rsidR="007F5CD7" w:rsidRPr="00E26D09" w:rsidRDefault="007F5CD7" w:rsidP="00E31861">
            <w:pPr>
              <w:pStyle w:val="TAC"/>
              <w:rPr>
                <w:ins w:id="7016" w:author="CR0240" w:date="2020-11-30T13:37:00Z"/>
                <w:lang w:eastAsia="zh-CN"/>
              </w:rPr>
            </w:pPr>
            <w:ins w:id="7017" w:author="CR0240" w:date="2020-11-30T13:37:00Z">
              <w:r>
                <w:rPr>
                  <w:lang w:eastAsia="zh-CN"/>
                </w:rPr>
                <w:t>2976</w:t>
              </w:r>
            </w:ins>
          </w:p>
        </w:tc>
      </w:tr>
      <w:tr w:rsidR="007F5CD7" w:rsidRPr="00E26D09" w14:paraId="54A54C56" w14:textId="77777777" w:rsidTr="00E31861">
        <w:trPr>
          <w:jc w:val="center"/>
          <w:ins w:id="7018" w:author="CR0240" w:date="2020-11-30T13:37:00Z"/>
        </w:trPr>
        <w:tc>
          <w:tcPr>
            <w:tcW w:w="3560" w:type="dxa"/>
          </w:tcPr>
          <w:p w14:paraId="61D494A5" w14:textId="77777777" w:rsidR="007F5CD7" w:rsidRPr="00E26D09" w:rsidRDefault="007F5CD7" w:rsidP="00E31861">
            <w:pPr>
              <w:pStyle w:val="TAC"/>
              <w:rPr>
                <w:ins w:id="7019" w:author="CR0240" w:date="2020-11-30T13:37:00Z"/>
                <w:szCs w:val="22"/>
              </w:rPr>
            </w:pPr>
            <w:ins w:id="7020" w:author="CR0240" w:date="2020-11-30T13:37:00Z">
              <w:r w:rsidRPr="00E26D09">
                <w:rPr>
                  <w:szCs w:val="22"/>
                </w:rPr>
                <w:t>Transport block CRC (bits)</w:t>
              </w:r>
            </w:ins>
          </w:p>
        </w:tc>
        <w:tc>
          <w:tcPr>
            <w:tcW w:w="1397" w:type="dxa"/>
          </w:tcPr>
          <w:p w14:paraId="3357566F" w14:textId="77777777" w:rsidR="007F5CD7" w:rsidRDefault="007F5CD7" w:rsidP="00E31861">
            <w:pPr>
              <w:pStyle w:val="TAC"/>
              <w:rPr>
                <w:ins w:id="7021" w:author="CR0240" w:date="2020-11-30T13:37:00Z"/>
                <w:lang w:eastAsia="zh-CN"/>
              </w:rPr>
            </w:pPr>
            <w:ins w:id="7022" w:author="CR0240" w:date="2020-11-30T13:37:00Z">
              <w:r>
                <w:rPr>
                  <w:rFonts w:hint="eastAsia"/>
                  <w:lang w:eastAsia="zh-CN"/>
                </w:rPr>
                <w:t>1</w:t>
              </w:r>
              <w:r>
                <w:rPr>
                  <w:lang w:eastAsia="zh-CN"/>
                </w:rPr>
                <w:t>6</w:t>
              </w:r>
            </w:ins>
          </w:p>
        </w:tc>
        <w:tc>
          <w:tcPr>
            <w:tcW w:w="1397" w:type="dxa"/>
          </w:tcPr>
          <w:p w14:paraId="389BA7A8" w14:textId="77777777" w:rsidR="007F5CD7" w:rsidRPr="00E26D09" w:rsidRDefault="007F5CD7" w:rsidP="00E31861">
            <w:pPr>
              <w:pStyle w:val="TAC"/>
              <w:rPr>
                <w:ins w:id="7023" w:author="CR0240" w:date="2020-11-30T13:37:00Z"/>
                <w:lang w:eastAsia="zh-CN"/>
              </w:rPr>
            </w:pPr>
            <w:ins w:id="7024" w:author="CR0240" w:date="2020-11-30T13:37:00Z">
              <w:r>
                <w:rPr>
                  <w:lang w:eastAsia="zh-CN"/>
                </w:rPr>
                <w:t>16</w:t>
              </w:r>
            </w:ins>
          </w:p>
        </w:tc>
        <w:tc>
          <w:tcPr>
            <w:tcW w:w="1417" w:type="dxa"/>
          </w:tcPr>
          <w:p w14:paraId="467BAEE0" w14:textId="77777777" w:rsidR="007F5CD7" w:rsidRDefault="007F5CD7" w:rsidP="00E31861">
            <w:pPr>
              <w:pStyle w:val="TAC"/>
              <w:rPr>
                <w:ins w:id="7025" w:author="CR0240" w:date="2020-11-30T13:37:00Z"/>
                <w:lang w:eastAsia="zh-CN"/>
              </w:rPr>
            </w:pPr>
            <w:ins w:id="7026" w:author="CR0240" w:date="2020-11-30T13:37:00Z">
              <w:r>
                <w:rPr>
                  <w:rFonts w:hint="eastAsia"/>
                  <w:lang w:eastAsia="zh-CN"/>
                </w:rPr>
                <w:t>1</w:t>
              </w:r>
              <w:r>
                <w:rPr>
                  <w:lang w:eastAsia="zh-CN"/>
                </w:rPr>
                <w:t>6</w:t>
              </w:r>
            </w:ins>
          </w:p>
        </w:tc>
        <w:tc>
          <w:tcPr>
            <w:tcW w:w="1417" w:type="dxa"/>
          </w:tcPr>
          <w:p w14:paraId="11F08EDC" w14:textId="77777777" w:rsidR="007F5CD7" w:rsidRPr="00E26D09" w:rsidRDefault="007F5CD7" w:rsidP="00E31861">
            <w:pPr>
              <w:pStyle w:val="TAC"/>
              <w:rPr>
                <w:ins w:id="7027" w:author="CR0240" w:date="2020-11-30T13:37:00Z"/>
                <w:lang w:eastAsia="zh-CN"/>
              </w:rPr>
            </w:pPr>
            <w:ins w:id="7028" w:author="CR0240" w:date="2020-11-30T13:37:00Z">
              <w:r w:rsidRPr="00BE3DB3">
                <w:rPr>
                  <w:lang w:eastAsia="zh-CN"/>
                </w:rPr>
                <w:t>16</w:t>
              </w:r>
            </w:ins>
          </w:p>
        </w:tc>
      </w:tr>
      <w:tr w:rsidR="007F5CD7" w:rsidRPr="00E26D09" w14:paraId="0579B5B1" w14:textId="77777777" w:rsidTr="00E31861">
        <w:trPr>
          <w:jc w:val="center"/>
          <w:ins w:id="7029" w:author="CR0240" w:date="2020-11-30T13:37:00Z"/>
        </w:trPr>
        <w:tc>
          <w:tcPr>
            <w:tcW w:w="3560" w:type="dxa"/>
          </w:tcPr>
          <w:p w14:paraId="646E64D8" w14:textId="77777777" w:rsidR="007F5CD7" w:rsidRPr="00E26D09" w:rsidRDefault="007F5CD7" w:rsidP="00E31861">
            <w:pPr>
              <w:pStyle w:val="TAC"/>
              <w:rPr>
                <w:ins w:id="7030" w:author="CR0240" w:date="2020-11-30T13:37:00Z"/>
              </w:rPr>
            </w:pPr>
            <w:ins w:id="7031" w:author="CR0240" w:date="2020-11-30T13:37:00Z">
              <w:r w:rsidRPr="00E26D09">
                <w:t>Code block CRC size (bits)</w:t>
              </w:r>
            </w:ins>
          </w:p>
        </w:tc>
        <w:tc>
          <w:tcPr>
            <w:tcW w:w="1397" w:type="dxa"/>
            <w:vAlign w:val="center"/>
          </w:tcPr>
          <w:p w14:paraId="7A1F97FE" w14:textId="77777777" w:rsidR="007F5CD7" w:rsidRDefault="007F5CD7" w:rsidP="00E31861">
            <w:pPr>
              <w:pStyle w:val="TAC"/>
              <w:rPr>
                <w:ins w:id="7032" w:author="CR0240" w:date="2020-11-30T13:37:00Z"/>
                <w:lang w:eastAsia="zh-CN"/>
              </w:rPr>
            </w:pPr>
            <w:ins w:id="7033" w:author="CR0240" w:date="2020-11-30T13:37:00Z">
              <w:r>
                <w:rPr>
                  <w:lang w:eastAsia="zh-CN"/>
                </w:rPr>
                <w:t>-</w:t>
              </w:r>
            </w:ins>
          </w:p>
        </w:tc>
        <w:tc>
          <w:tcPr>
            <w:tcW w:w="1397" w:type="dxa"/>
            <w:vAlign w:val="center"/>
          </w:tcPr>
          <w:p w14:paraId="2916F033" w14:textId="77777777" w:rsidR="007F5CD7" w:rsidRPr="00E26D09" w:rsidRDefault="007F5CD7" w:rsidP="00E31861">
            <w:pPr>
              <w:pStyle w:val="TAC"/>
              <w:rPr>
                <w:ins w:id="7034" w:author="CR0240" w:date="2020-11-30T13:37:00Z"/>
                <w:lang w:eastAsia="zh-CN"/>
              </w:rPr>
            </w:pPr>
            <w:ins w:id="7035" w:author="CR0240" w:date="2020-11-30T13:37:00Z">
              <w:r>
                <w:rPr>
                  <w:lang w:eastAsia="zh-CN"/>
                </w:rPr>
                <w:t>-</w:t>
              </w:r>
            </w:ins>
          </w:p>
        </w:tc>
        <w:tc>
          <w:tcPr>
            <w:tcW w:w="1417" w:type="dxa"/>
            <w:vAlign w:val="center"/>
          </w:tcPr>
          <w:p w14:paraId="700990FE" w14:textId="77777777" w:rsidR="007F5CD7" w:rsidRDefault="007F5CD7" w:rsidP="00E31861">
            <w:pPr>
              <w:pStyle w:val="TAC"/>
              <w:rPr>
                <w:ins w:id="7036" w:author="CR0240" w:date="2020-11-30T13:37:00Z"/>
                <w:lang w:eastAsia="zh-CN"/>
              </w:rPr>
            </w:pPr>
            <w:ins w:id="7037" w:author="CR0240" w:date="2020-11-30T13:37:00Z">
              <w:r>
                <w:rPr>
                  <w:lang w:eastAsia="zh-CN"/>
                </w:rPr>
                <w:t>-</w:t>
              </w:r>
            </w:ins>
          </w:p>
        </w:tc>
        <w:tc>
          <w:tcPr>
            <w:tcW w:w="1417" w:type="dxa"/>
          </w:tcPr>
          <w:p w14:paraId="3A0C5084" w14:textId="77777777" w:rsidR="007F5CD7" w:rsidRPr="00E26D09" w:rsidRDefault="007F5CD7" w:rsidP="00E31861">
            <w:pPr>
              <w:pStyle w:val="TAC"/>
              <w:rPr>
                <w:ins w:id="7038" w:author="CR0240" w:date="2020-11-30T13:37:00Z"/>
                <w:lang w:eastAsia="zh-CN"/>
              </w:rPr>
            </w:pPr>
            <w:ins w:id="7039" w:author="CR0240" w:date="2020-11-30T13:37:00Z">
              <w:r>
                <w:rPr>
                  <w:lang w:eastAsia="zh-CN"/>
                </w:rPr>
                <w:t>-</w:t>
              </w:r>
            </w:ins>
          </w:p>
        </w:tc>
      </w:tr>
      <w:tr w:rsidR="007F5CD7" w:rsidRPr="00E26D09" w14:paraId="37D85D1A" w14:textId="77777777" w:rsidTr="00E31861">
        <w:trPr>
          <w:jc w:val="center"/>
          <w:ins w:id="7040" w:author="CR0240" w:date="2020-11-30T13:37:00Z"/>
        </w:trPr>
        <w:tc>
          <w:tcPr>
            <w:tcW w:w="3560" w:type="dxa"/>
          </w:tcPr>
          <w:p w14:paraId="293C03B2" w14:textId="77777777" w:rsidR="007F5CD7" w:rsidRPr="00E26D09" w:rsidRDefault="007F5CD7" w:rsidP="00E31861">
            <w:pPr>
              <w:pStyle w:val="TAC"/>
              <w:rPr>
                <w:ins w:id="7041" w:author="CR0240" w:date="2020-11-30T13:37:00Z"/>
              </w:rPr>
            </w:pPr>
            <w:ins w:id="7042" w:author="CR0240" w:date="2020-11-30T13:37:00Z">
              <w:r w:rsidRPr="00E26D09">
                <w:t>Number of code blocks - C</w:t>
              </w:r>
            </w:ins>
          </w:p>
        </w:tc>
        <w:tc>
          <w:tcPr>
            <w:tcW w:w="1397" w:type="dxa"/>
            <w:vAlign w:val="center"/>
          </w:tcPr>
          <w:p w14:paraId="7E668692" w14:textId="77777777" w:rsidR="007F5CD7" w:rsidRDefault="007F5CD7" w:rsidP="00E31861">
            <w:pPr>
              <w:pStyle w:val="TAC"/>
              <w:rPr>
                <w:ins w:id="7043" w:author="CR0240" w:date="2020-11-30T13:37:00Z"/>
                <w:lang w:eastAsia="zh-CN"/>
              </w:rPr>
            </w:pPr>
            <w:ins w:id="7044" w:author="CR0240" w:date="2020-11-30T13:37:00Z">
              <w:r>
                <w:rPr>
                  <w:lang w:eastAsia="zh-CN"/>
                </w:rPr>
                <w:t>1</w:t>
              </w:r>
            </w:ins>
          </w:p>
        </w:tc>
        <w:tc>
          <w:tcPr>
            <w:tcW w:w="1397" w:type="dxa"/>
            <w:vAlign w:val="center"/>
          </w:tcPr>
          <w:p w14:paraId="3E45971C" w14:textId="77777777" w:rsidR="007F5CD7" w:rsidRPr="00E26D09" w:rsidRDefault="007F5CD7" w:rsidP="00E31861">
            <w:pPr>
              <w:pStyle w:val="TAC"/>
              <w:rPr>
                <w:ins w:id="7045" w:author="CR0240" w:date="2020-11-30T13:37:00Z"/>
                <w:lang w:eastAsia="zh-CN"/>
              </w:rPr>
            </w:pPr>
            <w:ins w:id="7046" w:author="CR0240" w:date="2020-11-30T13:37:00Z">
              <w:r>
                <w:rPr>
                  <w:lang w:eastAsia="zh-CN"/>
                </w:rPr>
                <w:t>1</w:t>
              </w:r>
            </w:ins>
          </w:p>
        </w:tc>
        <w:tc>
          <w:tcPr>
            <w:tcW w:w="1417" w:type="dxa"/>
            <w:vAlign w:val="center"/>
          </w:tcPr>
          <w:p w14:paraId="0EC2E19F" w14:textId="77777777" w:rsidR="007F5CD7" w:rsidRDefault="007F5CD7" w:rsidP="00E31861">
            <w:pPr>
              <w:pStyle w:val="TAC"/>
              <w:rPr>
                <w:ins w:id="7047" w:author="CR0240" w:date="2020-11-30T13:37:00Z"/>
                <w:lang w:eastAsia="zh-CN"/>
              </w:rPr>
            </w:pPr>
            <w:ins w:id="7048" w:author="CR0240" w:date="2020-11-30T13:37:00Z">
              <w:r>
                <w:rPr>
                  <w:lang w:eastAsia="zh-CN"/>
                </w:rPr>
                <w:t>1</w:t>
              </w:r>
            </w:ins>
          </w:p>
        </w:tc>
        <w:tc>
          <w:tcPr>
            <w:tcW w:w="1417" w:type="dxa"/>
          </w:tcPr>
          <w:p w14:paraId="65563912" w14:textId="77777777" w:rsidR="007F5CD7" w:rsidRPr="00E26D09" w:rsidRDefault="007F5CD7" w:rsidP="00E31861">
            <w:pPr>
              <w:pStyle w:val="TAC"/>
              <w:rPr>
                <w:ins w:id="7049" w:author="CR0240" w:date="2020-11-30T13:37:00Z"/>
                <w:lang w:eastAsia="zh-CN"/>
              </w:rPr>
            </w:pPr>
            <w:ins w:id="7050" w:author="CR0240" w:date="2020-11-30T13:37:00Z">
              <w:r>
                <w:rPr>
                  <w:lang w:eastAsia="zh-CN"/>
                </w:rPr>
                <w:t>1</w:t>
              </w:r>
            </w:ins>
          </w:p>
        </w:tc>
      </w:tr>
      <w:tr w:rsidR="007F5CD7" w:rsidRPr="00E26D09" w14:paraId="3AE3F04D" w14:textId="77777777" w:rsidTr="00E31861">
        <w:trPr>
          <w:jc w:val="center"/>
          <w:ins w:id="7051" w:author="CR0240" w:date="2020-11-30T13:37:00Z"/>
        </w:trPr>
        <w:tc>
          <w:tcPr>
            <w:tcW w:w="3560" w:type="dxa"/>
          </w:tcPr>
          <w:p w14:paraId="02788810" w14:textId="77777777" w:rsidR="007F5CD7" w:rsidRPr="00E26D09" w:rsidRDefault="007F5CD7" w:rsidP="00E31861">
            <w:pPr>
              <w:pStyle w:val="TAC"/>
              <w:rPr>
                <w:ins w:id="7052" w:author="CR0240" w:date="2020-11-30T13:37:00Z"/>
                <w:lang w:eastAsia="zh-CN"/>
              </w:rPr>
            </w:pPr>
            <w:ins w:id="7053" w:author="CR0240" w:date="2020-11-30T13:37: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397" w:type="dxa"/>
            <w:vAlign w:val="center"/>
          </w:tcPr>
          <w:p w14:paraId="65088A94" w14:textId="77777777" w:rsidR="007F5CD7" w:rsidRDefault="007F5CD7" w:rsidP="00E31861">
            <w:pPr>
              <w:pStyle w:val="TAC"/>
              <w:rPr>
                <w:ins w:id="7054" w:author="CR0240" w:date="2020-11-30T13:37:00Z"/>
                <w:lang w:eastAsia="zh-CN"/>
              </w:rPr>
            </w:pPr>
            <w:ins w:id="7055" w:author="CR0240" w:date="2020-11-30T13:37:00Z">
              <w:r>
                <w:rPr>
                  <w:rFonts w:hint="eastAsia"/>
                  <w:lang w:eastAsia="zh-CN"/>
                </w:rPr>
                <w:t>7</w:t>
              </w:r>
              <w:r>
                <w:rPr>
                  <w:lang w:eastAsia="zh-CN"/>
                </w:rPr>
                <w:t>20</w:t>
              </w:r>
            </w:ins>
          </w:p>
        </w:tc>
        <w:tc>
          <w:tcPr>
            <w:tcW w:w="1397" w:type="dxa"/>
            <w:vAlign w:val="center"/>
          </w:tcPr>
          <w:p w14:paraId="13B93586" w14:textId="77777777" w:rsidR="007F5CD7" w:rsidRPr="00E26D09" w:rsidRDefault="007F5CD7" w:rsidP="00E31861">
            <w:pPr>
              <w:pStyle w:val="TAC"/>
              <w:rPr>
                <w:ins w:id="7056" w:author="CR0240" w:date="2020-11-30T13:37:00Z"/>
                <w:lang w:eastAsia="zh-CN"/>
              </w:rPr>
            </w:pPr>
            <w:ins w:id="7057" w:author="CR0240" w:date="2020-11-30T13:37:00Z">
              <w:r>
                <w:rPr>
                  <w:lang w:eastAsia="zh-CN"/>
                </w:rPr>
                <w:t>1496</w:t>
              </w:r>
            </w:ins>
          </w:p>
        </w:tc>
        <w:tc>
          <w:tcPr>
            <w:tcW w:w="1417" w:type="dxa"/>
            <w:vAlign w:val="center"/>
          </w:tcPr>
          <w:p w14:paraId="4347136C" w14:textId="77777777" w:rsidR="007F5CD7" w:rsidRDefault="007F5CD7" w:rsidP="00E31861">
            <w:pPr>
              <w:pStyle w:val="TAC"/>
              <w:rPr>
                <w:ins w:id="7058" w:author="CR0240" w:date="2020-11-30T13:37:00Z"/>
                <w:lang w:eastAsia="zh-CN"/>
              </w:rPr>
            </w:pPr>
            <w:ins w:id="7059" w:author="CR0240" w:date="2020-11-30T13:37:00Z">
              <w:r>
                <w:rPr>
                  <w:rFonts w:hint="eastAsia"/>
                  <w:lang w:eastAsia="zh-CN"/>
                </w:rPr>
                <w:t>6</w:t>
              </w:r>
              <w:r>
                <w:rPr>
                  <w:lang w:eastAsia="zh-CN"/>
                </w:rPr>
                <w:t>88</w:t>
              </w:r>
            </w:ins>
          </w:p>
        </w:tc>
        <w:tc>
          <w:tcPr>
            <w:tcW w:w="1417" w:type="dxa"/>
            <w:vAlign w:val="center"/>
          </w:tcPr>
          <w:p w14:paraId="18C0E37D" w14:textId="77777777" w:rsidR="007F5CD7" w:rsidRPr="00E26D09" w:rsidRDefault="007F5CD7" w:rsidP="00E31861">
            <w:pPr>
              <w:pStyle w:val="TAC"/>
              <w:rPr>
                <w:ins w:id="7060" w:author="CR0240" w:date="2020-11-30T13:37:00Z"/>
                <w:lang w:eastAsia="zh-CN"/>
              </w:rPr>
            </w:pPr>
            <w:ins w:id="7061" w:author="CR0240" w:date="2020-11-30T13:37:00Z">
              <w:r>
                <w:rPr>
                  <w:lang w:eastAsia="zh-CN"/>
                </w:rPr>
                <w:t>2992</w:t>
              </w:r>
            </w:ins>
          </w:p>
        </w:tc>
      </w:tr>
      <w:tr w:rsidR="007F5CD7" w:rsidRPr="00E26D09" w14:paraId="3E1600B3" w14:textId="77777777" w:rsidTr="00E31861">
        <w:trPr>
          <w:jc w:val="center"/>
          <w:ins w:id="7062" w:author="CR0240" w:date="2020-11-30T13:37:00Z"/>
        </w:trPr>
        <w:tc>
          <w:tcPr>
            <w:tcW w:w="3560" w:type="dxa"/>
          </w:tcPr>
          <w:p w14:paraId="55869529" w14:textId="77777777" w:rsidR="007F5CD7" w:rsidRPr="00E26D09" w:rsidRDefault="007F5CD7" w:rsidP="00E31861">
            <w:pPr>
              <w:pStyle w:val="TAC"/>
              <w:rPr>
                <w:ins w:id="7063" w:author="CR0240" w:date="2020-11-30T13:37:00Z"/>
                <w:lang w:eastAsia="zh-CN"/>
              </w:rPr>
            </w:pPr>
            <w:ins w:id="7064" w:author="CR0240" w:date="2020-11-30T13:37:00Z">
              <w:r w:rsidRPr="00E26D09">
                <w:t xml:space="preserve">Total number of bits per </w:t>
              </w:r>
              <w:r w:rsidRPr="00E26D09">
                <w:rPr>
                  <w:lang w:eastAsia="zh-CN"/>
                </w:rPr>
                <w:t>slot</w:t>
              </w:r>
            </w:ins>
          </w:p>
        </w:tc>
        <w:tc>
          <w:tcPr>
            <w:tcW w:w="1397" w:type="dxa"/>
          </w:tcPr>
          <w:p w14:paraId="271521E9" w14:textId="77777777" w:rsidR="007F5CD7" w:rsidRDefault="007F5CD7" w:rsidP="00E31861">
            <w:pPr>
              <w:pStyle w:val="TAC"/>
              <w:rPr>
                <w:ins w:id="7065" w:author="CR0240" w:date="2020-11-30T13:37:00Z"/>
                <w:lang w:eastAsia="zh-CN"/>
              </w:rPr>
            </w:pPr>
            <w:ins w:id="7066" w:author="CR0240" w:date="2020-11-30T13:37:00Z">
              <w:r>
                <w:rPr>
                  <w:rFonts w:hint="eastAsia"/>
                  <w:lang w:eastAsia="zh-CN"/>
                </w:rPr>
                <w:t>7</w:t>
              </w:r>
              <w:r>
                <w:rPr>
                  <w:lang w:eastAsia="zh-CN"/>
                </w:rPr>
                <w:t>200</w:t>
              </w:r>
            </w:ins>
          </w:p>
        </w:tc>
        <w:tc>
          <w:tcPr>
            <w:tcW w:w="1397" w:type="dxa"/>
            <w:vAlign w:val="center"/>
          </w:tcPr>
          <w:p w14:paraId="70C29D37" w14:textId="77777777" w:rsidR="007F5CD7" w:rsidRPr="00E26D09" w:rsidRDefault="007F5CD7" w:rsidP="00E31861">
            <w:pPr>
              <w:pStyle w:val="TAC"/>
              <w:rPr>
                <w:ins w:id="7067" w:author="CR0240" w:date="2020-11-30T13:37:00Z"/>
                <w:lang w:eastAsia="zh-CN"/>
              </w:rPr>
            </w:pPr>
            <w:ins w:id="7068" w:author="CR0240" w:date="2020-11-30T13:37:00Z">
              <w:r>
                <w:rPr>
                  <w:lang w:eastAsia="zh-CN"/>
                </w:rPr>
                <w:t>14976</w:t>
              </w:r>
            </w:ins>
          </w:p>
        </w:tc>
        <w:tc>
          <w:tcPr>
            <w:tcW w:w="1417" w:type="dxa"/>
          </w:tcPr>
          <w:p w14:paraId="7516424F" w14:textId="77777777" w:rsidR="007F5CD7" w:rsidRDefault="007F5CD7" w:rsidP="00E31861">
            <w:pPr>
              <w:pStyle w:val="TAC"/>
              <w:rPr>
                <w:ins w:id="7069" w:author="CR0240" w:date="2020-11-30T13:37:00Z"/>
                <w:lang w:eastAsia="zh-CN"/>
              </w:rPr>
            </w:pPr>
            <w:ins w:id="7070" w:author="CR0240" w:date="2020-11-30T13:37:00Z">
              <w:r>
                <w:rPr>
                  <w:rFonts w:hint="eastAsia"/>
                  <w:lang w:eastAsia="zh-CN"/>
                </w:rPr>
                <w:t>6</w:t>
              </w:r>
              <w:r>
                <w:rPr>
                  <w:lang w:eastAsia="zh-CN"/>
                </w:rPr>
                <w:t>912</w:t>
              </w:r>
            </w:ins>
          </w:p>
        </w:tc>
        <w:tc>
          <w:tcPr>
            <w:tcW w:w="1417" w:type="dxa"/>
            <w:vAlign w:val="center"/>
          </w:tcPr>
          <w:p w14:paraId="71FAD04D" w14:textId="77777777" w:rsidR="007F5CD7" w:rsidRPr="00E26D09" w:rsidRDefault="007F5CD7" w:rsidP="00E31861">
            <w:pPr>
              <w:pStyle w:val="TAC"/>
              <w:rPr>
                <w:ins w:id="7071" w:author="CR0240" w:date="2020-11-30T13:37:00Z"/>
                <w:lang w:eastAsia="zh-CN"/>
              </w:rPr>
            </w:pPr>
            <w:ins w:id="7072" w:author="CR0240" w:date="2020-11-30T13:37:00Z">
              <w:r>
                <w:rPr>
                  <w:lang w:eastAsia="zh-CN"/>
                </w:rPr>
                <w:t>30528</w:t>
              </w:r>
            </w:ins>
          </w:p>
        </w:tc>
      </w:tr>
      <w:tr w:rsidR="007F5CD7" w:rsidRPr="00E26D09" w14:paraId="7E10D582" w14:textId="77777777" w:rsidTr="00E31861">
        <w:trPr>
          <w:jc w:val="center"/>
          <w:ins w:id="7073" w:author="CR0240" w:date="2020-11-30T13:37:00Z"/>
        </w:trPr>
        <w:tc>
          <w:tcPr>
            <w:tcW w:w="3560" w:type="dxa"/>
          </w:tcPr>
          <w:p w14:paraId="6D25AE10" w14:textId="77777777" w:rsidR="007F5CD7" w:rsidRPr="00E26D09" w:rsidRDefault="007F5CD7" w:rsidP="00E31861">
            <w:pPr>
              <w:pStyle w:val="TAC"/>
              <w:rPr>
                <w:ins w:id="7074" w:author="CR0240" w:date="2020-11-30T13:37:00Z"/>
                <w:lang w:eastAsia="zh-CN"/>
              </w:rPr>
            </w:pPr>
            <w:ins w:id="7075" w:author="CR0240" w:date="2020-11-30T13:37:00Z">
              <w:r w:rsidRPr="00E26D09">
                <w:t xml:space="preserve">Total symbols per </w:t>
              </w:r>
              <w:r w:rsidRPr="00E26D09">
                <w:rPr>
                  <w:lang w:eastAsia="zh-CN"/>
                </w:rPr>
                <w:t>slot</w:t>
              </w:r>
            </w:ins>
          </w:p>
        </w:tc>
        <w:tc>
          <w:tcPr>
            <w:tcW w:w="1397" w:type="dxa"/>
          </w:tcPr>
          <w:p w14:paraId="59939040" w14:textId="77777777" w:rsidR="007F5CD7" w:rsidRDefault="007F5CD7" w:rsidP="00E31861">
            <w:pPr>
              <w:pStyle w:val="TAC"/>
              <w:rPr>
                <w:ins w:id="7076" w:author="CR0240" w:date="2020-11-30T13:37:00Z"/>
                <w:lang w:eastAsia="zh-CN"/>
              </w:rPr>
            </w:pPr>
            <w:ins w:id="7077" w:author="CR0240" w:date="2020-11-30T13:37:00Z">
              <w:r>
                <w:rPr>
                  <w:rFonts w:hint="eastAsia"/>
                  <w:lang w:eastAsia="zh-CN"/>
                </w:rPr>
                <w:t>3</w:t>
              </w:r>
              <w:r>
                <w:rPr>
                  <w:lang w:eastAsia="zh-CN"/>
                </w:rPr>
                <w:t>600</w:t>
              </w:r>
            </w:ins>
          </w:p>
        </w:tc>
        <w:tc>
          <w:tcPr>
            <w:tcW w:w="1397" w:type="dxa"/>
          </w:tcPr>
          <w:p w14:paraId="0D11CB95" w14:textId="77777777" w:rsidR="007F5CD7" w:rsidRPr="00E26D09" w:rsidRDefault="007F5CD7" w:rsidP="00E31861">
            <w:pPr>
              <w:pStyle w:val="TAC"/>
              <w:rPr>
                <w:ins w:id="7078" w:author="CR0240" w:date="2020-11-30T13:37:00Z"/>
                <w:lang w:eastAsia="zh-CN"/>
              </w:rPr>
            </w:pPr>
            <w:ins w:id="7079" w:author="CR0240" w:date="2020-11-30T13:37:00Z">
              <w:r>
                <w:rPr>
                  <w:lang w:eastAsia="zh-CN"/>
                </w:rPr>
                <w:t>7488</w:t>
              </w:r>
            </w:ins>
          </w:p>
        </w:tc>
        <w:tc>
          <w:tcPr>
            <w:tcW w:w="1417" w:type="dxa"/>
          </w:tcPr>
          <w:p w14:paraId="7EBBCEEB" w14:textId="77777777" w:rsidR="007F5CD7" w:rsidRDefault="007F5CD7" w:rsidP="00E31861">
            <w:pPr>
              <w:pStyle w:val="TAC"/>
              <w:rPr>
                <w:ins w:id="7080" w:author="CR0240" w:date="2020-11-30T13:37:00Z"/>
                <w:lang w:eastAsia="zh-CN"/>
              </w:rPr>
            </w:pPr>
            <w:ins w:id="7081" w:author="CR0240" w:date="2020-11-30T13:37:00Z">
              <w:r>
                <w:rPr>
                  <w:rFonts w:hint="eastAsia"/>
                  <w:lang w:eastAsia="zh-CN"/>
                </w:rPr>
                <w:t>3</w:t>
              </w:r>
              <w:r>
                <w:rPr>
                  <w:lang w:eastAsia="zh-CN"/>
                </w:rPr>
                <w:t>456</w:t>
              </w:r>
            </w:ins>
          </w:p>
        </w:tc>
        <w:tc>
          <w:tcPr>
            <w:tcW w:w="1417" w:type="dxa"/>
          </w:tcPr>
          <w:p w14:paraId="05FE0BA1" w14:textId="77777777" w:rsidR="007F5CD7" w:rsidRPr="00E26D09" w:rsidRDefault="007F5CD7" w:rsidP="00E31861">
            <w:pPr>
              <w:pStyle w:val="TAC"/>
              <w:rPr>
                <w:ins w:id="7082" w:author="CR0240" w:date="2020-11-30T13:37:00Z"/>
                <w:lang w:eastAsia="zh-CN"/>
              </w:rPr>
            </w:pPr>
            <w:ins w:id="7083" w:author="CR0240" w:date="2020-11-30T13:37:00Z">
              <w:r>
                <w:rPr>
                  <w:rFonts w:hint="eastAsia"/>
                  <w:lang w:eastAsia="zh-CN"/>
                </w:rPr>
                <w:t>1</w:t>
              </w:r>
              <w:r>
                <w:rPr>
                  <w:lang w:eastAsia="zh-CN"/>
                </w:rPr>
                <w:t>5264</w:t>
              </w:r>
            </w:ins>
          </w:p>
        </w:tc>
      </w:tr>
      <w:tr w:rsidR="007F5CD7" w:rsidRPr="00E26D09" w14:paraId="5709F951" w14:textId="77777777" w:rsidTr="00E31861">
        <w:trPr>
          <w:jc w:val="center"/>
          <w:ins w:id="7084" w:author="CR0240" w:date="2020-11-30T13:37:00Z"/>
        </w:trPr>
        <w:tc>
          <w:tcPr>
            <w:tcW w:w="9188" w:type="dxa"/>
            <w:gridSpan w:val="5"/>
          </w:tcPr>
          <w:p w14:paraId="66DBDB01" w14:textId="77777777" w:rsidR="007F5CD7" w:rsidRPr="001E46D7" w:rsidRDefault="007F5CD7" w:rsidP="007F5CD7">
            <w:pPr>
              <w:pStyle w:val="TAN"/>
              <w:rPr>
                <w:ins w:id="7085" w:author="CR0240" w:date="2020-11-30T13:37:00Z"/>
                <w:rFonts w:eastAsia="DengXian"/>
                <w:lang w:eastAsia="zh-CN"/>
              </w:rPr>
            </w:pPr>
            <w:ins w:id="7086" w:author="CR0240" w:date="2020-11-30T13:37: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sidRPr="001E46D7">
                <w:rPr>
                  <w:rFonts w:eastAsia="DengXian" w:hint="eastAsia"/>
                  <w:lang w:eastAsia="zh-CN"/>
                </w:rPr>
                <w:t xml:space="preserve"> = pos1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 xml:space="preserve">0 </w:t>
              </w:r>
              <w:r w:rsidRPr="001E46D7">
                <w:rPr>
                  <w:rFonts w:eastAsia="DengXian" w:hint="eastAsia"/>
                </w:rPr>
                <w:t>= 2</w:t>
              </w:r>
              <w:r w:rsidRPr="001E46D7">
                <w:rPr>
                  <w:rFonts w:eastAsia="DengXian"/>
                  <w:lang w:eastAsia="zh-CN"/>
                </w:rPr>
                <w:t xml:space="preserve"> and</w:t>
              </w:r>
              <w:r w:rsidRPr="001E46D7">
                <w:rPr>
                  <w:rFonts w:eastAsia="DengXian" w:hint="eastAsia"/>
                  <w:lang w:eastAsia="zh-CN"/>
                </w:rPr>
                <w:t xml:space="preserve"> </w:t>
              </w:r>
              <w:r w:rsidRPr="001E46D7">
                <w:rPr>
                  <w:rFonts w:eastAsia="DengXian"/>
                  <w:i/>
                  <w:lang w:eastAsia="zh-CN"/>
                </w:rPr>
                <w:t xml:space="preserve">l </w:t>
              </w:r>
              <w:r w:rsidRPr="001E46D7">
                <w:rPr>
                  <w:rFonts w:eastAsia="DengXian" w:hint="eastAsia"/>
                  <w:lang w:eastAsia="zh-CN"/>
                </w:rPr>
                <w:t>=</w:t>
              </w:r>
              <w:r w:rsidRPr="001E46D7">
                <w:rPr>
                  <w:rFonts w:eastAsia="DengXian"/>
                  <w:lang w:eastAsia="zh-CN"/>
                </w:rPr>
                <w:t xml:space="preserve"> </w:t>
              </w:r>
              <w:r w:rsidRPr="001E46D7">
                <w:rPr>
                  <w:rFonts w:eastAsia="DengXian" w:hint="eastAsia"/>
                  <w:lang w:eastAsia="zh-CN"/>
                </w:rPr>
                <w:t>11</w:t>
              </w:r>
              <w:r w:rsidRPr="001E46D7">
                <w:rPr>
                  <w:rFonts w:eastAsia="DengXian" w:hint="eastAsia"/>
                </w:rPr>
                <w:t xml:space="preserve"> </w:t>
              </w:r>
              <w:r w:rsidRPr="001E46D7">
                <w:rPr>
                  <w:rFonts w:eastAsia="DengXian" w:hint="eastAsia"/>
                  <w:lang w:eastAsia="zh-CN"/>
                </w:rPr>
                <w:t xml:space="preserve">for </w:t>
              </w:r>
              <w:r w:rsidRPr="001E46D7">
                <w:rPr>
                  <w:rFonts w:eastAsia="DengXian"/>
                </w:rPr>
                <w:t>PUSCH mapping type A</w:t>
              </w:r>
              <w:r w:rsidRPr="001E46D7">
                <w:rPr>
                  <w:rFonts w:eastAsia="DengXian" w:hint="eastAsia"/>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and </w:t>
              </w:r>
              <w:r w:rsidRPr="001E46D7">
                <w:rPr>
                  <w:rFonts w:eastAsia="DengXian"/>
                  <w:i/>
                  <w:lang w:eastAsia="zh-CN"/>
                </w:rPr>
                <w:t>l</w:t>
              </w:r>
              <w:r w:rsidRPr="001E46D7">
                <w:rPr>
                  <w:rFonts w:eastAsia="DengXian" w:hint="eastAsia"/>
                  <w:i/>
                  <w:lang w:eastAsia="zh-CN"/>
                </w:rPr>
                <w:t xml:space="preserve"> </w:t>
              </w:r>
              <w:r w:rsidRPr="001E46D7">
                <w:rPr>
                  <w:rFonts w:eastAsia="DengXian" w:hint="eastAsia"/>
                  <w:lang w:eastAsia="zh-CN"/>
                </w:rPr>
                <w:t>=10</w:t>
              </w:r>
              <w:r w:rsidRPr="001E46D7">
                <w:rPr>
                  <w:rFonts w:eastAsia="DengXian" w:hint="eastAsia"/>
                </w:rPr>
                <w:t xml:space="preserve"> </w:t>
              </w:r>
              <w:r w:rsidRPr="001E46D7">
                <w:rPr>
                  <w:rFonts w:eastAsia="DengXian" w:hint="eastAsia"/>
                  <w:lang w:eastAsia="zh-CN"/>
                </w:rPr>
                <w:t xml:space="preserve">for </w:t>
              </w:r>
              <w:r w:rsidRPr="001E46D7">
                <w:rPr>
                  <w:rFonts w:eastAsia="DengXian"/>
                </w:rPr>
                <w:t xml:space="preserve">PUSCH mapping type </w:t>
              </w:r>
              <w:r w:rsidRPr="001E46D7">
                <w:rPr>
                  <w:rFonts w:eastAsia="DengXian" w:hint="eastAsia"/>
                  <w:lang w:eastAsia="zh-CN"/>
                </w:rPr>
                <w:t xml:space="preserve">B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1B6D9C18" w14:textId="77777777" w:rsidR="007F5CD7" w:rsidRDefault="007F5CD7" w:rsidP="007F5CD7">
            <w:pPr>
              <w:pStyle w:val="TAN"/>
              <w:rPr>
                <w:ins w:id="7087" w:author="CR0240" w:date="2020-11-30T13:37:00Z"/>
                <w:lang w:eastAsia="zh-CN"/>
              </w:rPr>
            </w:pPr>
            <w:ins w:id="7088" w:author="CR0240" w:date="2020-11-30T13:37: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34AE85E6" w14:textId="77777777" w:rsidR="007F5CD7" w:rsidRDefault="007F5CD7" w:rsidP="007F5CD7">
      <w:pPr>
        <w:rPr>
          <w:ins w:id="7089" w:author="CR0240" w:date="2020-11-30T13:37:00Z"/>
          <w:rFonts w:eastAsia="DengXian"/>
          <w:noProof/>
          <w:lang w:eastAsia="zh-CN"/>
        </w:rPr>
      </w:pPr>
    </w:p>
    <w:p w14:paraId="26538A7E" w14:textId="77777777" w:rsidR="007F5CD7" w:rsidRPr="001E46D7" w:rsidRDefault="007F5CD7" w:rsidP="009A5CCB">
      <w:pPr>
        <w:pStyle w:val="Heading1"/>
        <w:rPr>
          <w:ins w:id="7090" w:author="CR0240" w:date="2020-11-30T13:37:00Z"/>
          <w:rFonts w:eastAsia="DengXian"/>
          <w:lang w:eastAsia="zh-CN"/>
        </w:rPr>
      </w:pPr>
      <w:ins w:id="7091" w:author="CR0240" w:date="2020-11-30T13:37:00Z">
        <w:r w:rsidRPr="001E46D7">
          <w:rPr>
            <w:rFonts w:eastAsia="DengXian"/>
          </w:rPr>
          <w:t>A.</w:t>
        </w:r>
        <w:r>
          <w:rPr>
            <w:rFonts w:eastAsia="DengXian"/>
            <w:lang w:eastAsia="zh-CN"/>
          </w:rPr>
          <w:t>3B</w:t>
        </w:r>
        <w:r w:rsidRPr="001E46D7">
          <w:rPr>
            <w:rFonts w:eastAsia="DengXian"/>
          </w:rPr>
          <w:tab/>
          <w:t>Fixed Reference Channels for performance requirements (</w:t>
        </w:r>
        <w:r w:rsidRPr="001E46D7">
          <w:rPr>
            <w:rFonts w:eastAsia="DengXian" w:hint="eastAsia"/>
            <w:lang w:eastAsia="zh-CN"/>
          </w:rPr>
          <w:t>QPSK</w:t>
        </w:r>
        <w:r w:rsidRPr="001E46D7">
          <w:rPr>
            <w:rFonts w:eastAsia="DengXian"/>
          </w:rPr>
          <w:t xml:space="preserve">, </w:t>
        </w:r>
        <w:r>
          <w:rPr>
            <w:rFonts w:eastAsia="DengXian"/>
          </w:rPr>
          <w:t>R=308</w:t>
        </w:r>
        <w:r w:rsidRPr="001E46D7">
          <w:rPr>
            <w:rFonts w:eastAsia="DengXian"/>
          </w:rPr>
          <w:t>/</w:t>
        </w:r>
        <w:r w:rsidRPr="001E46D7">
          <w:rPr>
            <w:rFonts w:eastAsia="DengXian" w:hint="eastAsia"/>
            <w:lang w:eastAsia="zh-CN"/>
          </w:rPr>
          <w:t>1024</w:t>
        </w:r>
        <w:r w:rsidRPr="001E46D7">
          <w:rPr>
            <w:rFonts w:eastAsia="DengXian"/>
          </w:rPr>
          <w:t>)</w:t>
        </w:r>
      </w:ins>
    </w:p>
    <w:p w14:paraId="6DF4D79E" w14:textId="77777777" w:rsidR="007F5CD7" w:rsidRPr="001E46D7" w:rsidRDefault="007F5CD7" w:rsidP="007F5CD7">
      <w:pPr>
        <w:rPr>
          <w:ins w:id="7092" w:author="CR0240" w:date="2020-11-30T13:37:00Z"/>
          <w:rFonts w:eastAsia="DengXian"/>
          <w:lang w:eastAsia="zh-CN"/>
        </w:rPr>
      </w:pPr>
      <w:ins w:id="7093" w:author="CR0240" w:date="2020-11-30T13:37:00Z">
        <w:r w:rsidRPr="001E46D7">
          <w:rPr>
            <w:rFonts w:eastAsia="DengXian"/>
          </w:rPr>
          <w:t xml:space="preserve">The parameters for the reference measurement channels are specified in table </w:t>
        </w:r>
        <w:r>
          <w:rPr>
            <w:rFonts w:eastAsia="DengXian"/>
          </w:rPr>
          <w:t xml:space="preserve">A.3B-1 </w:t>
        </w:r>
        <w:r w:rsidRPr="001E46D7">
          <w:rPr>
            <w:rFonts w:eastAsia="DengXian"/>
          </w:rPr>
          <w:t>for FR1 PUSCH performance requirements</w:t>
        </w:r>
        <w:r w:rsidRPr="001E46D7">
          <w:rPr>
            <w:rFonts w:eastAsia="DengXian" w:hint="eastAsia"/>
            <w:lang w:eastAsia="zh-CN"/>
          </w:rPr>
          <w:t>:</w:t>
        </w:r>
      </w:ins>
    </w:p>
    <w:p w14:paraId="65D55F0A" w14:textId="2312BF65" w:rsidR="007F5CD7" w:rsidRDefault="007F5CD7" w:rsidP="007F5CD7">
      <w:pPr>
        <w:pStyle w:val="B1"/>
        <w:rPr>
          <w:ins w:id="7094" w:author="CR0240" w:date="2020-11-30T13:37:00Z"/>
          <w:rFonts w:eastAsia="DengXian"/>
        </w:rPr>
      </w:pPr>
      <w:ins w:id="7095" w:author="CR0240" w:date="2020-11-30T13:37:00Z">
        <w:r w:rsidRPr="001E46D7">
          <w:rPr>
            <w:rFonts w:eastAsia="DengXian"/>
          </w:rPr>
          <w:t>-</w:t>
        </w:r>
        <w:r w:rsidRPr="001E46D7">
          <w:rPr>
            <w:rFonts w:eastAsia="DengXian"/>
          </w:rPr>
          <w:tab/>
        </w:r>
        <w:r w:rsidRPr="001E46D7">
          <w:rPr>
            <w:rFonts w:eastAsia="DengXian" w:hint="eastAsia"/>
            <w:lang w:eastAsia="zh-CN"/>
          </w:rPr>
          <w:t xml:space="preserve">FRC parameters </w:t>
        </w:r>
        <w:r w:rsidRPr="001E46D7">
          <w:rPr>
            <w:rFonts w:eastAsia="DengXian"/>
          </w:rPr>
          <w:t xml:space="preserve">are specified in table </w:t>
        </w:r>
        <w:r>
          <w:rPr>
            <w:rFonts w:eastAsia="DengXian"/>
          </w:rPr>
          <w:t>A.3B</w:t>
        </w:r>
        <w:r w:rsidRPr="001E46D7">
          <w:rPr>
            <w:rFonts w:eastAsia="DengXian"/>
          </w:rPr>
          <w:t>-</w:t>
        </w:r>
        <w:r>
          <w:rPr>
            <w:rFonts w:eastAsia="DengXian"/>
          </w:rPr>
          <w:t>1</w:t>
        </w:r>
        <w:r w:rsidRPr="001E46D7">
          <w:rPr>
            <w:rFonts w:eastAsia="DengXian"/>
          </w:rPr>
          <w:t xml:space="preserve"> for FR1 PUSCH </w:t>
        </w:r>
        <w:r w:rsidRPr="001E46D7">
          <w:rPr>
            <w:rFonts w:eastAsia="DengXian" w:hint="eastAsia"/>
          </w:rPr>
          <w:t xml:space="preserve">with </w:t>
        </w:r>
        <w:r w:rsidRPr="001E46D7">
          <w:rPr>
            <w:rFonts w:eastAsia="DengXian"/>
          </w:rPr>
          <w:t xml:space="preserve">transform precoding disabled, </w:t>
        </w:r>
        <w:r>
          <w:rPr>
            <w:rFonts w:eastAsia="DengXian"/>
          </w:rPr>
          <w:t xml:space="preserve">no </w:t>
        </w:r>
        <w:r w:rsidRPr="001E46D7">
          <w:rPr>
            <w:rFonts w:eastAsia="DengXian" w:hint="eastAsia"/>
            <w:lang w:eastAsia="zh-CN"/>
          </w:rPr>
          <w:t>a</w:t>
        </w:r>
        <w:r w:rsidRPr="001E46D7">
          <w:rPr>
            <w:rFonts w:eastAsia="DengXian"/>
            <w:lang w:eastAsia="zh-CN"/>
          </w:rPr>
          <w:t>dditional DM-RS</w:t>
        </w:r>
        <w:r w:rsidRPr="001E46D7">
          <w:rPr>
            <w:rFonts w:eastAsia="DengXian"/>
          </w:rPr>
          <w:t xml:space="preserve"> and 1 transmission layer.</w:t>
        </w:r>
      </w:ins>
    </w:p>
    <w:p w14:paraId="45ABE730" w14:textId="77777777" w:rsidR="007F5CD7" w:rsidRPr="00632045" w:rsidRDefault="007F5CD7" w:rsidP="007F5CD7">
      <w:pPr>
        <w:pStyle w:val="TH"/>
        <w:rPr>
          <w:ins w:id="7096" w:author="CR0240" w:date="2020-11-30T13:37:00Z"/>
          <w:rFonts w:eastAsia="DengXian"/>
          <w:lang w:eastAsia="zh-CN"/>
        </w:rPr>
      </w:pPr>
      <w:ins w:id="7097" w:author="CR0240" w:date="2020-11-30T13:37:00Z">
        <w:r w:rsidRPr="001E46D7">
          <w:rPr>
            <w:rFonts w:eastAsia="Malgun Gothic"/>
          </w:rPr>
          <w:t xml:space="preserve">Table </w:t>
        </w:r>
        <w:r>
          <w:rPr>
            <w:rFonts w:eastAsia="Malgun Gothic"/>
          </w:rPr>
          <w:t>A.3B</w:t>
        </w:r>
        <w:r w:rsidRPr="001E46D7">
          <w:rPr>
            <w:rFonts w:eastAsia="Malgun Gothic"/>
          </w:rPr>
          <w:t>-</w:t>
        </w:r>
        <w:r>
          <w:rPr>
            <w:rFonts w:eastAsia="DengXian"/>
            <w:lang w:eastAsia="zh-CN"/>
          </w:rPr>
          <w:t>1</w:t>
        </w:r>
        <w:r w:rsidRPr="001E46D7">
          <w:rPr>
            <w:rFonts w:eastAsia="Malgun Gothic"/>
          </w:rPr>
          <w:t>: FRC parameters for</w:t>
        </w:r>
        <w:r w:rsidRPr="001E46D7">
          <w:rPr>
            <w:rFonts w:eastAsia="DengXian" w:hint="eastAsia"/>
            <w:lang w:eastAsia="zh-CN"/>
          </w:rPr>
          <w:t xml:space="preserve"> FR1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xml:space="preserve">, </w:t>
        </w:r>
        <w:r>
          <w:rPr>
            <w:rFonts w:eastAsia="DengXian"/>
            <w:lang w:eastAsia="zh-CN"/>
          </w:rPr>
          <w:t xml:space="preserve">no </w:t>
        </w:r>
        <w:r w:rsidRPr="001E46D7">
          <w:rPr>
            <w:rFonts w:eastAsia="DengXian" w:hint="eastAsia"/>
            <w:lang w:eastAsia="zh-CN"/>
          </w:rPr>
          <w:t>a</w:t>
        </w:r>
        <w:r>
          <w:rPr>
            <w:rFonts w:eastAsia="DengXian"/>
            <w:lang w:eastAsia="zh-CN"/>
          </w:rPr>
          <w:t xml:space="preserve">dditional DM-RS </w:t>
        </w:r>
        <w:r w:rsidRPr="001E46D7">
          <w:rPr>
            <w:rFonts w:eastAsia="DengXian" w:hint="eastAsia"/>
            <w:lang w:eastAsia="zh-CN"/>
          </w:rPr>
          <w:t xml:space="preserve">and 1 </w:t>
        </w:r>
        <w:r w:rsidRPr="001E46D7">
          <w:rPr>
            <w:rFonts w:eastAsia="DengXian"/>
            <w:lang w:eastAsia="zh-CN"/>
          </w:rPr>
          <w:t>transmission layer</w:t>
        </w:r>
        <w:r>
          <w:rPr>
            <w:rFonts w:eastAsia="Malgun Gothic"/>
          </w:rPr>
          <w:t xml:space="preserve"> (QPSK, R=308</w:t>
        </w:r>
        <w:r w:rsidRPr="001E46D7">
          <w:rPr>
            <w:rFonts w:eastAsia="Malgun Gothic"/>
          </w:rPr>
          <w:t>/1024)</w:t>
        </w:r>
      </w:ins>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E26D09" w14:paraId="54323639" w14:textId="77777777" w:rsidTr="00E31861">
        <w:trPr>
          <w:jc w:val="center"/>
          <w:ins w:id="7098" w:author="CR0240" w:date="2020-11-30T13:37:00Z"/>
        </w:trPr>
        <w:tc>
          <w:tcPr>
            <w:tcW w:w="2972" w:type="dxa"/>
          </w:tcPr>
          <w:p w14:paraId="6ED0ED22" w14:textId="77777777" w:rsidR="007F5CD7" w:rsidRPr="00E26D09" w:rsidRDefault="007F5CD7" w:rsidP="00E31861">
            <w:pPr>
              <w:pStyle w:val="TAH"/>
              <w:rPr>
                <w:ins w:id="7099" w:author="CR0240" w:date="2020-11-30T13:37:00Z"/>
              </w:rPr>
            </w:pPr>
            <w:ins w:id="7100" w:author="CR0240" w:date="2020-11-30T13:37:00Z">
              <w:r w:rsidRPr="00E26D09">
                <w:t>Reference channel</w:t>
              </w:r>
            </w:ins>
          </w:p>
        </w:tc>
        <w:tc>
          <w:tcPr>
            <w:tcW w:w="1526" w:type="dxa"/>
          </w:tcPr>
          <w:p w14:paraId="6026233E" w14:textId="77777777" w:rsidR="007F5CD7" w:rsidRDefault="007F5CD7" w:rsidP="00E31861">
            <w:pPr>
              <w:pStyle w:val="TAH"/>
              <w:rPr>
                <w:ins w:id="7101" w:author="CR0240" w:date="2020-11-30T13:37:00Z"/>
                <w:lang w:eastAsia="zh-CN"/>
              </w:rPr>
            </w:pPr>
            <w:ins w:id="7102" w:author="CR0240" w:date="2020-11-30T13:37:00Z">
              <w:r>
                <w:rPr>
                  <w:lang w:eastAsia="zh-CN"/>
                </w:rPr>
                <w:t>G-FR1-A3B-1</w:t>
              </w:r>
            </w:ins>
          </w:p>
        </w:tc>
        <w:tc>
          <w:tcPr>
            <w:tcW w:w="1526" w:type="dxa"/>
          </w:tcPr>
          <w:p w14:paraId="3222DEF6" w14:textId="77777777" w:rsidR="007F5CD7" w:rsidRPr="00E26D09" w:rsidRDefault="007F5CD7" w:rsidP="00E31861">
            <w:pPr>
              <w:pStyle w:val="TAH"/>
              <w:rPr>
                <w:ins w:id="7103" w:author="CR0240" w:date="2020-11-30T13:37:00Z"/>
              </w:rPr>
            </w:pPr>
            <w:ins w:id="7104" w:author="CR0240" w:date="2020-11-30T13:37:00Z">
              <w:r>
                <w:rPr>
                  <w:lang w:eastAsia="zh-CN"/>
                </w:rPr>
                <w:t>G-FR1-A3B-2</w:t>
              </w:r>
            </w:ins>
          </w:p>
        </w:tc>
        <w:tc>
          <w:tcPr>
            <w:tcW w:w="1418" w:type="dxa"/>
          </w:tcPr>
          <w:p w14:paraId="7ED04A3F" w14:textId="77777777" w:rsidR="007F5CD7" w:rsidRDefault="007F5CD7" w:rsidP="00E31861">
            <w:pPr>
              <w:pStyle w:val="TAH"/>
              <w:rPr>
                <w:ins w:id="7105" w:author="CR0240" w:date="2020-11-30T13:37:00Z"/>
                <w:lang w:eastAsia="zh-CN"/>
              </w:rPr>
            </w:pPr>
            <w:ins w:id="7106" w:author="CR0240" w:date="2020-11-30T13:37:00Z">
              <w:r>
                <w:rPr>
                  <w:lang w:eastAsia="zh-CN"/>
                </w:rPr>
                <w:t>G-FR1-A3B-3</w:t>
              </w:r>
            </w:ins>
          </w:p>
        </w:tc>
        <w:tc>
          <w:tcPr>
            <w:tcW w:w="1418" w:type="dxa"/>
          </w:tcPr>
          <w:p w14:paraId="17BD4CA6" w14:textId="77777777" w:rsidR="007F5CD7" w:rsidRPr="00E26D09" w:rsidRDefault="007F5CD7" w:rsidP="00E31861">
            <w:pPr>
              <w:pStyle w:val="TAH"/>
              <w:rPr>
                <w:ins w:id="7107" w:author="CR0240" w:date="2020-11-30T13:37:00Z"/>
              </w:rPr>
            </w:pPr>
            <w:ins w:id="7108" w:author="CR0240" w:date="2020-11-30T13:37:00Z">
              <w:r>
                <w:rPr>
                  <w:lang w:eastAsia="zh-CN"/>
                </w:rPr>
                <w:t>G-FR1-A3B-4</w:t>
              </w:r>
            </w:ins>
          </w:p>
        </w:tc>
      </w:tr>
      <w:tr w:rsidR="007F5CD7" w:rsidRPr="00E26D09" w14:paraId="376CC010" w14:textId="77777777" w:rsidTr="00E31861">
        <w:trPr>
          <w:jc w:val="center"/>
          <w:ins w:id="7109" w:author="CR0240" w:date="2020-11-30T13:37:00Z"/>
        </w:trPr>
        <w:tc>
          <w:tcPr>
            <w:tcW w:w="2972" w:type="dxa"/>
          </w:tcPr>
          <w:p w14:paraId="25571235" w14:textId="77777777" w:rsidR="007F5CD7" w:rsidRPr="00E26D09" w:rsidRDefault="007F5CD7" w:rsidP="00E31861">
            <w:pPr>
              <w:pStyle w:val="TAC"/>
              <w:rPr>
                <w:ins w:id="7110" w:author="CR0240" w:date="2020-11-30T13:37:00Z"/>
                <w:lang w:eastAsia="zh-CN"/>
              </w:rPr>
            </w:pPr>
            <w:ins w:id="7111" w:author="CR0240" w:date="2020-11-30T13:37:00Z">
              <w:r w:rsidRPr="00E26D09">
                <w:rPr>
                  <w:lang w:eastAsia="zh-CN"/>
                </w:rPr>
                <w:t>Subcarrier spacing [kHz]</w:t>
              </w:r>
            </w:ins>
          </w:p>
        </w:tc>
        <w:tc>
          <w:tcPr>
            <w:tcW w:w="1526" w:type="dxa"/>
          </w:tcPr>
          <w:p w14:paraId="18624B81" w14:textId="77777777" w:rsidR="007F5CD7" w:rsidRPr="00E26D09" w:rsidRDefault="007F5CD7" w:rsidP="00E31861">
            <w:pPr>
              <w:pStyle w:val="TAC"/>
              <w:rPr>
                <w:ins w:id="7112" w:author="CR0240" w:date="2020-11-30T13:37:00Z"/>
                <w:lang w:eastAsia="zh-CN"/>
              </w:rPr>
            </w:pPr>
            <w:ins w:id="7113" w:author="CR0240" w:date="2020-11-30T13:37:00Z">
              <w:r w:rsidRPr="00E26D09">
                <w:rPr>
                  <w:lang w:eastAsia="zh-CN"/>
                </w:rPr>
                <w:t>15</w:t>
              </w:r>
            </w:ins>
          </w:p>
        </w:tc>
        <w:tc>
          <w:tcPr>
            <w:tcW w:w="1526" w:type="dxa"/>
          </w:tcPr>
          <w:p w14:paraId="0DF75BF3" w14:textId="77777777" w:rsidR="007F5CD7" w:rsidRPr="00E26D09" w:rsidRDefault="007F5CD7" w:rsidP="00E31861">
            <w:pPr>
              <w:pStyle w:val="TAC"/>
              <w:rPr>
                <w:ins w:id="7114" w:author="CR0240" w:date="2020-11-30T13:37:00Z"/>
              </w:rPr>
            </w:pPr>
            <w:ins w:id="7115" w:author="CR0240" w:date="2020-11-30T13:37:00Z">
              <w:r w:rsidRPr="00E26D09">
                <w:rPr>
                  <w:lang w:eastAsia="zh-CN"/>
                </w:rPr>
                <w:t>15</w:t>
              </w:r>
            </w:ins>
          </w:p>
        </w:tc>
        <w:tc>
          <w:tcPr>
            <w:tcW w:w="1418" w:type="dxa"/>
          </w:tcPr>
          <w:p w14:paraId="658F22B6" w14:textId="77777777" w:rsidR="007F5CD7" w:rsidRPr="00E26D09" w:rsidRDefault="007F5CD7" w:rsidP="00E31861">
            <w:pPr>
              <w:pStyle w:val="TAC"/>
              <w:rPr>
                <w:ins w:id="7116" w:author="CR0240" w:date="2020-11-30T13:37:00Z"/>
                <w:lang w:eastAsia="zh-CN"/>
              </w:rPr>
            </w:pPr>
            <w:ins w:id="7117" w:author="CR0240" w:date="2020-11-30T13:37:00Z">
              <w:r w:rsidRPr="00E26D09">
                <w:rPr>
                  <w:lang w:eastAsia="zh-CN"/>
                </w:rPr>
                <w:t>30</w:t>
              </w:r>
            </w:ins>
          </w:p>
        </w:tc>
        <w:tc>
          <w:tcPr>
            <w:tcW w:w="1418" w:type="dxa"/>
          </w:tcPr>
          <w:p w14:paraId="3F338B1D" w14:textId="77777777" w:rsidR="007F5CD7" w:rsidRPr="00E26D09" w:rsidRDefault="007F5CD7" w:rsidP="00E31861">
            <w:pPr>
              <w:pStyle w:val="TAC"/>
              <w:rPr>
                <w:ins w:id="7118" w:author="CR0240" w:date="2020-11-30T13:37:00Z"/>
              </w:rPr>
            </w:pPr>
            <w:ins w:id="7119" w:author="CR0240" w:date="2020-11-30T13:37:00Z">
              <w:r w:rsidRPr="00E26D09">
                <w:rPr>
                  <w:lang w:eastAsia="zh-CN"/>
                </w:rPr>
                <w:t>30</w:t>
              </w:r>
            </w:ins>
          </w:p>
        </w:tc>
      </w:tr>
      <w:tr w:rsidR="007F5CD7" w:rsidRPr="00E26D09" w14:paraId="485178E5" w14:textId="77777777" w:rsidTr="00E31861">
        <w:trPr>
          <w:jc w:val="center"/>
          <w:ins w:id="7120" w:author="CR0240" w:date="2020-11-30T13:37:00Z"/>
        </w:trPr>
        <w:tc>
          <w:tcPr>
            <w:tcW w:w="2972" w:type="dxa"/>
          </w:tcPr>
          <w:p w14:paraId="6210E832" w14:textId="77777777" w:rsidR="007F5CD7" w:rsidRPr="00E26D09" w:rsidRDefault="007F5CD7" w:rsidP="00E31861">
            <w:pPr>
              <w:pStyle w:val="TAC"/>
              <w:rPr>
                <w:ins w:id="7121" w:author="CR0240" w:date="2020-11-30T13:37:00Z"/>
              </w:rPr>
            </w:pPr>
            <w:ins w:id="7122" w:author="CR0240" w:date="2020-11-30T13:37:00Z">
              <w:r w:rsidRPr="00E26D09">
                <w:t>Allocated resource blocks</w:t>
              </w:r>
            </w:ins>
          </w:p>
        </w:tc>
        <w:tc>
          <w:tcPr>
            <w:tcW w:w="1526" w:type="dxa"/>
          </w:tcPr>
          <w:p w14:paraId="3DA8C3D2" w14:textId="77777777" w:rsidR="007F5CD7" w:rsidRPr="00D70750" w:rsidRDefault="007F5CD7" w:rsidP="00E31861">
            <w:pPr>
              <w:pStyle w:val="TAC"/>
              <w:rPr>
                <w:ins w:id="7123" w:author="CR0240" w:date="2020-11-30T13:37:00Z"/>
                <w:lang w:eastAsia="zh-CN"/>
              </w:rPr>
            </w:pPr>
            <w:ins w:id="7124" w:author="CR0240" w:date="2020-11-30T13:37:00Z">
              <w:r>
                <w:rPr>
                  <w:rFonts w:hint="eastAsia"/>
                  <w:lang w:eastAsia="zh-CN"/>
                </w:rPr>
                <w:t>2</w:t>
              </w:r>
              <w:r>
                <w:rPr>
                  <w:lang w:eastAsia="zh-CN"/>
                </w:rPr>
                <w:t>5</w:t>
              </w:r>
            </w:ins>
          </w:p>
        </w:tc>
        <w:tc>
          <w:tcPr>
            <w:tcW w:w="1526" w:type="dxa"/>
          </w:tcPr>
          <w:p w14:paraId="0E6D1A39" w14:textId="77777777" w:rsidR="007F5CD7" w:rsidRPr="00E26D09" w:rsidRDefault="007F5CD7" w:rsidP="00E31861">
            <w:pPr>
              <w:pStyle w:val="TAC"/>
              <w:rPr>
                <w:ins w:id="7125" w:author="CR0240" w:date="2020-11-30T13:37:00Z"/>
                <w:rFonts w:eastAsia="Yu Mincho"/>
              </w:rPr>
            </w:pPr>
            <w:ins w:id="7126" w:author="CR0240" w:date="2020-11-30T13:37:00Z">
              <w:r w:rsidRPr="00E26D09">
                <w:rPr>
                  <w:rFonts w:eastAsia="Yu Mincho"/>
                </w:rPr>
                <w:t>52</w:t>
              </w:r>
            </w:ins>
          </w:p>
        </w:tc>
        <w:tc>
          <w:tcPr>
            <w:tcW w:w="1418" w:type="dxa"/>
          </w:tcPr>
          <w:p w14:paraId="0A93A266" w14:textId="77777777" w:rsidR="007F5CD7" w:rsidRPr="00D70750" w:rsidRDefault="007F5CD7" w:rsidP="00E31861">
            <w:pPr>
              <w:pStyle w:val="TAC"/>
              <w:rPr>
                <w:ins w:id="7127" w:author="CR0240" w:date="2020-11-30T13:37:00Z"/>
                <w:lang w:eastAsia="zh-CN"/>
              </w:rPr>
            </w:pPr>
            <w:ins w:id="7128" w:author="CR0240" w:date="2020-11-30T13:37:00Z">
              <w:r>
                <w:rPr>
                  <w:rFonts w:hint="eastAsia"/>
                  <w:lang w:eastAsia="zh-CN"/>
                </w:rPr>
                <w:t>2</w:t>
              </w:r>
              <w:r>
                <w:rPr>
                  <w:lang w:eastAsia="zh-CN"/>
                </w:rPr>
                <w:t>4</w:t>
              </w:r>
            </w:ins>
          </w:p>
        </w:tc>
        <w:tc>
          <w:tcPr>
            <w:tcW w:w="1418" w:type="dxa"/>
          </w:tcPr>
          <w:p w14:paraId="5CC9E48A" w14:textId="77777777" w:rsidR="007F5CD7" w:rsidRPr="00E26D09" w:rsidRDefault="007F5CD7" w:rsidP="00E31861">
            <w:pPr>
              <w:pStyle w:val="TAC"/>
              <w:rPr>
                <w:ins w:id="7129" w:author="CR0240" w:date="2020-11-30T13:37:00Z"/>
                <w:rFonts w:eastAsia="Yu Mincho"/>
              </w:rPr>
            </w:pPr>
            <w:ins w:id="7130" w:author="CR0240" w:date="2020-11-30T13:37:00Z">
              <w:r w:rsidRPr="00E26D09">
                <w:rPr>
                  <w:rFonts w:eastAsia="Yu Mincho"/>
                </w:rPr>
                <w:t>106</w:t>
              </w:r>
            </w:ins>
          </w:p>
        </w:tc>
      </w:tr>
      <w:tr w:rsidR="007F5CD7" w:rsidRPr="00E26D09" w14:paraId="11B8C947" w14:textId="77777777" w:rsidTr="00E31861">
        <w:trPr>
          <w:jc w:val="center"/>
          <w:ins w:id="7131" w:author="CR0240" w:date="2020-11-30T13:37:00Z"/>
        </w:trPr>
        <w:tc>
          <w:tcPr>
            <w:tcW w:w="2972" w:type="dxa"/>
          </w:tcPr>
          <w:p w14:paraId="7897BF35" w14:textId="77777777" w:rsidR="007F5CD7" w:rsidRPr="00E26D09" w:rsidRDefault="007F5CD7" w:rsidP="00E31861">
            <w:pPr>
              <w:pStyle w:val="TAC"/>
              <w:rPr>
                <w:ins w:id="7132" w:author="CR0240" w:date="2020-11-30T13:37:00Z"/>
                <w:lang w:eastAsia="zh-CN"/>
              </w:rPr>
            </w:pPr>
            <w:ins w:id="7133" w:author="CR0240" w:date="2020-11-30T13:37:00Z">
              <w:r w:rsidRPr="00E26D09">
                <w:rPr>
                  <w:lang w:eastAsia="zh-CN"/>
                </w:rPr>
                <w:t>CP</w:t>
              </w:r>
              <w:r w:rsidRPr="00E26D09">
                <w:t xml:space="preserve">-OFDM Symbols per </w:t>
              </w:r>
              <w:r w:rsidRPr="00E26D09">
                <w:rPr>
                  <w:lang w:eastAsia="zh-CN"/>
                </w:rPr>
                <w:t>slot (Note 1)</w:t>
              </w:r>
            </w:ins>
          </w:p>
        </w:tc>
        <w:tc>
          <w:tcPr>
            <w:tcW w:w="1526" w:type="dxa"/>
          </w:tcPr>
          <w:p w14:paraId="708F422C" w14:textId="77777777" w:rsidR="007F5CD7" w:rsidRDefault="007F5CD7" w:rsidP="00E31861">
            <w:pPr>
              <w:pStyle w:val="TAC"/>
              <w:rPr>
                <w:ins w:id="7134" w:author="CR0240" w:date="2020-11-30T13:37:00Z"/>
                <w:lang w:eastAsia="zh-CN"/>
              </w:rPr>
            </w:pPr>
            <w:ins w:id="7135" w:author="CR0240" w:date="2020-11-30T13:37:00Z">
              <w:r>
                <w:rPr>
                  <w:lang w:eastAsia="zh-CN"/>
                </w:rPr>
                <w:t>1</w:t>
              </w:r>
            </w:ins>
          </w:p>
        </w:tc>
        <w:tc>
          <w:tcPr>
            <w:tcW w:w="1526" w:type="dxa"/>
          </w:tcPr>
          <w:p w14:paraId="42EA7DCE" w14:textId="77777777" w:rsidR="007F5CD7" w:rsidRPr="00294E56" w:rsidRDefault="007F5CD7" w:rsidP="00E31861">
            <w:pPr>
              <w:pStyle w:val="TAC"/>
              <w:rPr>
                <w:ins w:id="7136" w:author="CR0240" w:date="2020-11-30T13:37:00Z"/>
              </w:rPr>
            </w:pPr>
            <w:ins w:id="7137" w:author="CR0240" w:date="2020-11-30T13:37:00Z">
              <w:r>
                <w:rPr>
                  <w:lang w:eastAsia="zh-CN"/>
                </w:rPr>
                <w:t>1</w:t>
              </w:r>
            </w:ins>
          </w:p>
        </w:tc>
        <w:tc>
          <w:tcPr>
            <w:tcW w:w="1418" w:type="dxa"/>
          </w:tcPr>
          <w:p w14:paraId="38E9305D" w14:textId="77777777" w:rsidR="007F5CD7" w:rsidRDefault="007F5CD7" w:rsidP="00E31861">
            <w:pPr>
              <w:pStyle w:val="TAC"/>
              <w:rPr>
                <w:ins w:id="7138" w:author="CR0240" w:date="2020-11-30T13:37:00Z"/>
                <w:lang w:eastAsia="zh-CN"/>
              </w:rPr>
            </w:pPr>
            <w:ins w:id="7139" w:author="CR0240" w:date="2020-11-30T13:37:00Z">
              <w:r>
                <w:rPr>
                  <w:lang w:eastAsia="zh-CN"/>
                </w:rPr>
                <w:t>1</w:t>
              </w:r>
            </w:ins>
          </w:p>
        </w:tc>
        <w:tc>
          <w:tcPr>
            <w:tcW w:w="1418" w:type="dxa"/>
          </w:tcPr>
          <w:p w14:paraId="64F1222B" w14:textId="77777777" w:rsidR="007F5CD7" w:rsidRPr="00294E56" w:rsidRDefault="007F5CD7" w:rsidP="00E31861">
            <w:pPr>
              <w:pStyle w:val="TAC"/>
              <w:rPr>
                <w:ins w:id="7140" w:author="CR0240" w:date="2020-11-30T13:37:00Z"/>
              </w:rPr>
            </w:pPr>
            <w:ins w:id="7141" w:author="CR0240" w:date="2020-11-30T13:37:00Z">
              <w:r>
                <w:rPr>
                  <w:lang w:eastAsia="zh-CN"/>
                </w:rPr>
                <w:t>1</w:t>
              </w:r>
            </w:ins>
          </w:p>
        </w:tc>
      </w:tr>
      <w:tr w:rsidR="007F5CD7" w:rsidRPr="00E26D09" w14:paraId="3FA43644" w14:textId="77777777" w:rsidTr="00E31861">
        <w:trPr>
          <w:jc w:val="center"/>
          <w:ins w:id="7142" w:author="CR0240" w:date="2020-11-30T13:37:00Z"/>
        </w:trPr>
        <w:tc>
          <w:tcPr>
            <w:tcW w:w="2972" w:type="dxa"/>
          </w:tcPr>
          <w:p w14:paraId="790E73B8" w14:textId="77777777" w:rsidR="007F5CD7" w:rsidRPr="00E26D09" w:rsidRDefault="007F5CD7" w:rsidP="00E31861">
            <w:pPr>
              <w:pStyle w:val="TAC"/>
              <w:rPr>
                <w:ins w:id="7143" w:author="CR0240" w:date="2020-11-30T13:37:00Z"/>
              </w:rPr>
            </w:pPr>
            <w:ins w:id="7144" w:author="CR0240" w:date="2020-11-30T13:37:00Z">
              <w:r w:rsidRPr="00E26D09">
                <w:t>Modulation</w:t>
              </w:r>
            </w:ins>
          </w:p>
        </w:tc>
        <w:tc>
          <w:tcPr>
            <w:tcW w:w="1526" w:type="dxa"/>
          </w:tcPr>
          <w:p w14:paraId="3A7A4C43" w14:textId="77777777" w:rsidR="007F5CD7" w:rsidRPr="00E26D09" w:rsidRDefault="007F5CD7" w:rsidP="00E31861">
            <w:pPr>
              <w:pStyle w:val="TAC"/>
              <w:rPr>
                <w:ins w:id="7145" w:author="CR0240" w:date="2020-11-30T13:37:00Z"/>
                <w:lang w:eastAsia="zh-CN"/>
              </w:rPr>
            </w:pPr>
            <w:ins w:id="7146" w:author="CR0240" w:date="2020-11-30T13:37:00Z">
              <w:r w:rsidRPr="00E26D09">
                <w:rPr>
                  <w:lang w:eastAsia="zh-CN"/>
                </w:rPr>
                <w:t>QPSK</w:t>
              </w:r>
            </w:ins>
          </w:p>
        </w:tc>
        <w:tc>
          <w:tcPr>
            <w:tcW w:w="1526" w:type="dxa"/>
          </w:tcPr>
          <w:p w14:paraId="00CC67E8" w14:textId="77777777" w:rsidR="007F5CD7" w:rsidRPr="00E26D09" w:rsidRDefault="007F5CD7" w:rsidP="00E31861">
            <w:pPr>
              <w:pStyle w:val="TAC"/>
              <w:rPr>
                <w:ins w:id="7147" w:author="CR0240" w:date="2020-11-30T13:37:00Z"/>
                <w:lang w:eastAsia="zh-CN"/>
              </w:rPr>
            </w:pPr>
            <w:ins w:id="7148" w:author="CR0240" w:date="2020-11-30T13:37:00Z">
              <w:r w:rsidRPr="00E26D09">
                <w:rPr>
                  <w:lang w:eastAsia="zh-CN"/>
                </w:rPr>
                <w:t>QPSK</w:t>
              </w:r>
            </w:ins>
          </w:p>
        </w:tc>
        <w:tc>
          <w:tcPr>
            <w:tcW w:w="1418" w:type="dxa"/>
          </w:tcPr>
          <w:p w14:paraId="3CBAE049" w14:textId="77777777" w:rsidR="007F5CD7" w:rsidRPr="00E26D09" w:rsidRDefault="007F5CD7" w:rsidP="00E31861">
            <w:pPr>
              <w:pStyle w:val="TAC"/>
              <w:rPr>
                <w:ins w:id="7149" w:author="CR0240" w:date="2020-11-30T13:37:00Z"/>
                <w:lang w:eastAsia="zh-CN"/>
              </w:rPr>
            </w:pPr>
            <w:ins w:id="7150" w:author="CR0240" w:date="2020-11-30T13:37:00Z">
              <w:r w:rsidRPr="00E26D09">
                <w:rPr>
                  <w:lang w:eastAsia="zh-CN"/>
                </w:rPr>
                <w:t>QPSK</w:t>
              </w:r>
            </w:ins>
          </w:p>
        </w:tc>
        <w:tc>
          <w:tcPr>
            <w:tcW w:w="1418" w:type="dxa"/>
          </w:tcPr>
          <w:p w14:paraId="683B226A" w14:textId="77777777" w:rsidR="007F5CD7" w:rsidRPr="00E26D09" w:rsidRDefault="007F5CD7" w:rsidP="00E31861">
            <w:pPr>
              <w:pStyle w:val="TAC"/>
              <w:rPr>
                <w:ins w:id="7151" w:author="CR0240" w:date="2020-11-30T13:37:00Z"/>
                <w:lang w:eastAsia="zh-CN"/>
              </w:rPr>
            </w:pPr>
            <w:ins w:id="7152" w:author="CR0240" w:date="2020-11-30T13:37:00Z">
              <w:r w:rsidRPr="00E26D09">
                <w:rPr>
                  <w:lang w:eastAsia="zh-CN"/>
                </w:rPr>
                <w:t>QPSK</w:t>
              </w:r>
            </w:ins>
          </w:p>
        </w:tc>
      </w:tr>
      <w:tr w:rsidR="007F5CD7" w:rsidRPr="00E26D09" w14:paraId="0DC648BD" w14:textId="77777777" w:rsidTr="00E31861">
        <w:trPr>
          <w:jc w:val="center"/>
          <w:ins w:id="7153" w:author="CR0240" w:date="2020-11-30T13:37:00Z"/>
        </w:trPr>
        <w:tc>
          <w:tcPr>
            <w:tcW w:w="2972" w:type="dxa"/>
          </w:tcPr>
          <w:p w14:paraId="19C2AEEA" w14:textId="77777777" w:rsidR="007F5CD7" w:rsidRPr="00E26D09" w:rsidRDefault="007F5CD7" w:rsidP="00E31861">
            <w:pPr>
              <w:pStyle w:val="TAC"/>
              <w:rPr>
                <w:ins w:id="7154" w:author="CR0240" w:date="2020-11-30T13:37:00Z"/>
              </w:rPr>
            </w:pPr>
            <w:ins w:id="7155" w:author="CR0240" w:date="2020-11-30T13:37:00Z">
              <w:r w:rsidRPr="00E26D09">
                <w:t>Code rate</w:t>
              </w:r>
              <w:r w:rsidRPr="00E26D09">
                <w:rPr>
                  <w:lang w:eastAsia="zh-CN"/>
                </w:rPr>
                <w:t xml:space="preserve"> (Note 2)</w:t>
              </w:r>
            </w:ins>
          </w:p>
        </w:tc>
        <w:tc>
          <w:tcPr>
            <w:tcW w:w="1526" w:type="dxa"/>
          </w:tcPr>
          <w:p w14:paraId="5CBD032C" w14:textId="77777777" w:rsidR="007F5CD7" w:rsidRDefault="007F5CD7" w:rsidP="00E31861">
            <w:pPr>
              <w:pStyle w:val="TAC"/>
              <w:rPr>
                <w:ins w:id="7156" w:author="CR0240" w:date="2020-11-30T13:37:00Z"/>
                <w:lang w:eastAsia="zh-CN"/>
              </w:rPr>
            </w:pPr>
            <w:ins w:id="7157" w:author="CR0240" w:date="2020-11-30T13:37:00Z">
              <w:r>
                <w:rPr>
                  <w:lang w:eastAsia="zh-CN"/>
                </w:rPr>
                <w:t>308</w:t>
              </w:r>
              <w:r w:rsidRPr="00E26D09">
                <w:rPr>
                  <w:lang w:eastAsia="zh-CN"/>
                </w:rPr>
                <w:t>/1024</w:t>
              </w:r>
            </w:ins>
          </w:p>
        </w:tc>
        <w:tc>
          <w:tcPr>
            <w:tcW w:w="1526" w:type="dxa"/>
          </w:tcPr>
          <w:p w14:paraId="5A2FA9B7" w14:textId="77777777" w:rsidR="007F5CD7" w:rsidRPr="00E26D09" w:rsidRDefault="007F5CD7" w:rsidP="00E31861">
            <w:pPr>
              <w:pStyle w:val="TAC"/>
              <w:rPr>
                <w:ins w:id="7158" w:author="CR0240" w:date="2020-11-30T13:37:00Z"/>
                <w:lang w:eastAsia="zh-CN"/>
              </w:rPr>
            </w:pPr>
            <w:ins w:id="7159" w:author="CR0240" w:date="2020-11-30T13:37:00Z">
              <w:r>
                <w:rPr>
                  <w:lang w:eastAsia="zh-CN"/>
                </w:rPr>
                <w:t>308</w:t>
              </w:r>
              <w:r w:rsidRPr="00E26D09">
                <w:rPr>
                  <w:lang w:eastAsia="zh-CN"/>
                </w:rPr>
                <w:t>/1024</w:t>
              </w:r>
            </w:ins>
          </w:p>
        </w:tc>
        <w:tc>
          <w:tcPr>
            <w:tcW w:w="1418" w:type="dxa"/>
          </w:tcPr>
          <w:p w14:paraId="718EBF8C" w14:textId="77777777" w:rsidR="007F5CD7" w:rsidRDefault="007F5CD7" w:rsidP="00E31861">
            <w:pPr>
              <w:pStyle w:val="TAC"/>
              <w:rPr>
                <w:ins w:id="7160" w:author="CR0240" w:date="2020-11-30T13:37:00Z"/>
                <w:lang w:eastAsia="zh-CN"/>
              </w:rPr>
            </w:pPr>
            <w:ins w:id="7161" w:author="CR0240" w:date="2020-11-30T13:37:00Z">
              <w:r>
                <w:rPr>
                  <w:lang w:eastAsia="zh-CN"/>
                </w:rPr>
                <w:t>308</w:t>
              </w:r>
              <w:r w:rsidRPr="00E26D09">
                <w:rPr>
                  <w:lang w:eastAsia="zh-CN"/>
                </w:rPr>
                <w:t>/1024</w:t>
              </w:r>
            </w:ins>
          </w:p>
        </w:tc>
        <w:tc>
          <w:tcPr>
            <w:tcW w:w="1418" w:type="dxa"/>
          </w:tcPr>
          <w:p w14:paraId="0C57578C" w14:textId="77777777" w:rsidR="007F5CD7" w:rsidRPr="00E26D09" w:rsidRDefault="007F5CD7" w:rsidP="00E31861">
            <w:pPr>
              <w:pStyle w:val="TAC"/>
              <w:rPr>
                <w:ins w:id="7162" w:author="CR0240" w:date="2020-11-30T13:37:00Z"/>
                <w:lang w:eastAsia="zh-CN"/>
              </w:rPr>
            </w:pPr>
            <w:ins w:id="7163" w:author="CR0240" w:date="2020-11-30T13:37:00Z">
              <w:r>
                <w:rPr>
                  <w:lang w:eastAsia="zh-CN"/>
                </w:rPr>
                <w:t>308</w:t>
              </w:r>
              <w:r w:rsidRPr="00E26D09">
                <w:rPr>
                  <w:lang w:eastAsia="zh-CN"/>
                </w:rPr>
                <w:t>/1024</w:t>
              </w:r>
            </w:ins>
          </w:p>
        </w:tc>
      </w:tr>
      <w:tr w:rsidR="007F5CD7" w:rsidRPr="00E26D09" w14:paraId="68CE1068" w14:textId="77777777" w:rsidTr="00E31861">
        <w:trPr>
          <w:jc w:val="center"/>
          <w:ins w:id="7164" w:author="CR0240" w:date="2020-11-30T13:37:00Z"/>
        </w:trPr>
        <w:tc>
          <w:tcPr>
            <w:tcW w:w="2972" w:type="dxa"/>
          </w:tcPr>
          <w:p w14:paraId="0AE13AF4" w14:textId="77777777" w:rsidR="007F5CD7" w:rsidRPr="00E26D09" w:rsidRDefault="007F5CD7" w:rsidP="00E31861">
            <w:pPr>
              <w:pStyle w:val="TAC"/>
              <w:rPr>
                <w:ins w:id="7165" w:author="CR0240" w:date="2020-11-30T13:37:00Z"/>
              </w:rPr>
            </w:pPr>
            <w:ins w:id="7166" w:author="CR0240" w:date="2020-11-30T13:37:00Z">
              <w:r w:rsidRPr="00E26D09">
                <w:t>Payload size (bits)</w:t>
              </w:r>
            </w:ins>
          </w:p>
        </w:tc>
        <w:tc>
          <w:tcPr>
            <w:tcW w:w="1526" w:type="dxa"/>
          </w:tcPr>
          <w:p w14:paraId="7D9F5045" w14:textId="77777777" w:rsidR="007F5CD7" w:rsidRDefault="007F5CD7" w:rsidP="00E31861">
            <w:pPr>
              <w:pStyle w:val="TAC"/>
              <w:tabs>
                <w:tab w:val="left" w:pos="1178"/>
              </w:tabs>
              <w:rPr>
                <w:ins w:id="7167" w:author="CR0240" w:date="2020-11-30T13:37:00Z"/>
                <w:lang w:eastAsia="zh-CN"/>
              </w:rPr>
            </w:pPr>
            <w:ins w:id="7168" w:author="CR0240" w:date="2020-11-30T13:37:00Z">
              <w:r>
                <w:rPr>
                  <w:lang w:eastAsia="zh-CN"/>
                </w:rPr>
                <w:t>176</w:t>
              </w:r>
            </w:ins>
          </w:p>
        </w:tc>
        <w:tc>
          <w:tcPr>
            <w:tcW w:w="1526" w:type="dxa"/>
            <w:vAlign w:val="center"/>
          </w:tcPr>
          <w:p w14:paraId="63D758A8" w14:textId="77777777" w:rsidR="007F5CD7" w:rsidRPr="00E26D09" w:rsidRDefault="007F5CD7" w:rsidP="00E31861">
            <w:pPr>
              <w:pStyle w:val="TAC"/>
              <w:rPr>
                <w:ins w:id="7169" w:author="CR0240" w:date="2020-11-30T13:37:00Z"/>
                <w:lang w:eastAsia="zh-CN"/>
              </w:rPr>
            </w:pPr>
            <w:ins w:id="7170" w:author="CR0240" w:date="2020-11-30T13:37:00Z">
              <w:r>
                <w:rPr>
                  <w:lang w:eastAsia="zh-CN"/>
                </w:rPr>
                <w:t>368</w:t>
              </w:r>
            </w:ins>
          </w:p>
        </w:tc>
        <w:tc>
          <w:tcPr>
            <w:tcW w:w="1418" w:type="dxa"/>
          </w:tcPr>
          <w:p w14:paraId="57710CF5" w14:textId="77777777" w:rsidR="007F5CD7" w:rsidRDefault="007F5CD7" w:rsidP="00E31861">
            <w:pPr>
              <w:pStyle w:val="TAC"/>
              <w:rPr>
                <w:ins w:id="7171" w:author="CR0240" w:date="2020-11-30T13:37:00Z"/>
                <w:lang w:eastAsia="zh-CN"/>
              </w:rPr>
            </w:pPr>
            <w:ins w:id="7172" w:author="CR0240" w:date="2020-11-30T13:37:00Z">
              <w:r>
                <w:rPr>
                  <w:rFonts w:hint="eastAsia"/>
                  <w:lang w:eastAsia="zh-CN"/>
                </w:rPr>
                <w:t>1</w:t>
              </w:r>
              <w:r>
                <w:rPr>
                  <w:lang w:eastAsia="zh-CN"/>
                </w:rPr>
                <w:t>68</w:t>
              </w:r>
            </w:ins>
          </w:p>
        </w:tc>
        <w:tc>
          <w:tcPr>
            <w:tcW w:w="1418" w:type="dxa"/>
          </w:tcPr>
          <w:p w14:paraId="270AEA5F" w14:textId="77777777" w:rsidR="007F5CD7" w:rsidRPr="00E26D09" w:rsidRDefault="007F5CD7" w:rsidP="00E31861">
            <w:pPr>
              <w:pStyle w:val="TAC"/>
              <w:rPr>
                <w:ins w:id="7173" w:author="CR0240" w:date="2020-11-30T13:37:00Z"/>
                <w:lang w:eastAsia="zh-CN"/>
              </w:rPr>
            </w:pPr>
            <w:ins w:id="7174" w:author="CR0240" w:date="2020-11-30T13:37:00Z">
              <w:r>
                <w:rPr>
                  <w:rFonts w:hint="eastAsia"/>
                  <w:lang w:eastAsia="zh-CN"/>
                </w:rPr>
                <w:t>7</w:t>
              </w:r>
              <w:r>
                <w:rPr>
                  <w:lang w:eastAsia="zh-CN"/>
                </w:rPr>
                <w:t>68</w:t>
              </w:r>
            </w:ins>
          </w:p>
        </w:tc>
      </w:tr>
      <w:tr w:rsidR="007F5CD7" w:rsidRPr="00E26D09" w14:paraId="43E6F8AA" w14:textId="77777777" w:rsidTr="00E31861">
        <w:trPr>
          <w:jc w:val="center"/>
          <w:ins w:id="7175" w:author="CR0240" w:date="2020-11-30T13:37:00Z"/>
        </w:trPr>
        <w:tc>
          <w:tcPr>
            <w:tcW w:w="2972" w:type="dxa"/>
          </w:tcPr>
          <w:p w14:paraId="44585413" w14:textId="77777777" w:rsidR="007F5CD7" w:rsidRPr="00E26D09" w:rsidRDefault="007F5CD7" w:rsidP="00E31861">
            <w:pPr>
              <w:pStyle w:val="TAC"/>
              <w:rPr>
                <w:ins w:id="7176" w:author="CR0240" w:date="2020-11-30T13:37:00Z"/>
                <w:szCs w:val="22"/>
              </w:rPr>
            </w:pPr>
            <w:ins w:id="7177" w:author="CR0240" w:date="2020-11-30T13:37:00Z">
              <w:r w:rsidRPr="00E26D09">
                <w:rPr>
                  <w:szCs w:val="22"/>
                </w:rPr>
                <w:t>Transport block CRC (bits)</w:t>
              </w:r>
            </w:ins>
          </w:p>
        </w:tc>
        <w:tc>
          <w:tcPr>
            <w:tcW w:w="1526" w:type="dxa"/>
          </w:tcPr>
          <w:p w14:paraId="0B9E4522" w14:textId="77777777" w:rsidR="007F5CD7" w:rsidRDefault="007F5CD7" w:rsidP="00E31861">
            <w:pPr>
              <w:pStyle w:val="TAC"/>
              <w:rPr>
                <w:ins w:id="7178" w:author="CR0240" w:date="2020-11-30T13:37:00Z"/>
                <w:lang w:eastAsia="zh-CN"/>
              </w:rPr>
            </w:pPr>
            <w:ins w:id="7179" w:author="CR0240" w:date="2020-11-30T13:37:00Z">
              <w:r>
                <w:rPr>
                  <w:lang w:eastAsia="zh-CN"/>
                </w:rPr>
                <w:t>16</w:t>
              </w:r>
            </w:ins>
          </w:p>
        </w:tc>
        <w:tc>
          <w:tcPr>
            <w:tcW w:w="1526" w:type="dxa"/>
          </w:tcPr>
          <w:p w14:paraId="51CECFDD" w14:textId="77777777" w:rsidR="007F5CD7" w:rsidRPr="00E26D09" w:rsidRDefault="007F5CD7" w:rsidP="00E31861">
            <w:pPr>
              <w:pStyle w:val="TAC"/>
              <w:rPr>
                <w:ins w:id="7180" w:author="CR0240" w:date="2020-11-30T13:37:00Z"/>
                <w:lang w:eastAsia="zh-CN"/>
              </w:rPr>
            </w:pPr>
            <w:ins w:id="7181" w:author="CR0240" w:date="2020-11-30T13:37:00Z">
              <w:r>
                <w:rPr>
                  <w:lang w:eastAsia="zh-CN"/>
                </w:rPr>
                <w:t>16</w:t>
              </w:r>
            </w:ins>
          </w:p>
        </w:tc>
        <w:tc>
          <w:tcPr>
            <w:tcW w:w="1418" w:type="dxa"/>
          </w:tcPr>
          <w:p w14:paraId="06093911" w14:textId="77777777" w:rsidR="007F5CD7" w:rsidRDefault="007F5CD7" w:rsidP="00E31861">
            <w:pPr>
              <w:pStyle w:val="TAC"/>
              <w:rPr>
                <w:ins w:id="7182" w:author="CR0240" w:date="2020-11-30T13:37:00Z"/>
                <w:lang w:eastAsia="zh-CN"/>
              </w:rPr>
            </w:pPr>
            <w:ins w:id="7183" w:author="CR0240" w:date="2020-11-30T13:37:00Z">
              <w:r>
                <w:rPr>
                  <w:lang w:eastAsia="zh-CN"/>
                </w:rPr>
                <w:t>16</w:t>
              </w:r>
            </w:ins>
          </w:p>
        </w:tc>
        <w:tc>
          <w:tcPr>
            <w:tcW w:w="1418" w:type="dxa"/>
          </w:tcPr>
          <w:p w14:paraId="2ADEE43E" w14:textId="77777777" w:rsidR="007F5CD7" w:rsidRPr="00E26D09" w:rsidRDefault="007F5CD7" w:rsidP="00E31861">
            <w:pPr>
              <w:pStyle w:val="TAC"/>
              <w:rPr>
                <w:ins w:id="7184" w:author="CR0240" w:date="2020-11-30T13:37:00Z"/>
                <w:lang w:eastAsia="zh-CN"/>
              </w:rPr>
            </w:pPr>
            <w:ins w:id="7185" w:author="CR0240" w:date="2020-11-30T13:37:00Z">
              <w:r>
                <w:rPr>
                  <w:lang w:eastAsia="zh-CN"/>
                </w:rPr>
                <w:t>16</w:t>
              </w:r>
            </w:ins>
          </w:p>
        </w:tc>
      </w:tr>
      <w:tr w:rsidR="007F5CD7" w:rsidRPr="00E26D09" w14:paraId="0B43523F" w14:textId="77777777" w:rsidTr="00E31861">
        <w:trPr>
          <w:jc w:val="center"/>
          <w:ins w:id="7186" w:author="CR0240" w:date="2020-11-30T13:37:00Z"/>
        </w:trPr>
        <w:tc>
          <w:tcPr>
            <w:tcW w:w="2972" w:type="dxa"/>
          </w:tcPr>
          <w:p w14:paraId="0EDE58F1" w14:textId="77777777" w:rsidR="007F5CD7" w:rsidRPr="00E26D09" w:rsidRDefault="007F5CD7" w:rsidP="00E31861">
            <w:pPr>
              <w:pStyle w:val="TAC"/>
              <w:rPr>
                <w:ins w:id="7187" w:author="CR0240" w:date="2020-11-30T13:37:00Z"/>
              </w:rPr>
            </w:pPr>
            <w:ins w:id="7188" w:author="CR0240" w:date="2020-11-30T13:37:00Z">
              <w:r w:rsidRPr="00E26D09">
                <w:t>Code block CRC size (bits)</w:t>
              </w:r>
            </w:ins>
          </w:p>
        </w:tc>
        <w:tc>
          <w:tcPr>
            <w:tcW w:w="1526" w:type="dxa"/>
            <w:vAlign w:val="center"/>
          </w:tcPr>
          <w:p w14:paraId="0306DE76" w14:textId="77777777" w:rsidR="007F5CD7" w:rsidRDefault="007F5CD7" w:rsidP="00E31861">
            <w:pPr>
              <w:pStyle w:val="TAC"/>
              <w:rPr>
                <w:ins w:id="7189" w:author="CR0240" w:date="2020-11-30T13:37:00Z"/>
                <w:lang w:eastAsia="zh-CN"/>
              </w:rPr>
            </w:pPr>
            <w:ins w:id="7190" w:author="CR0240" w:date="2020-11-30T13:37:00Z">
              <w:r>
                <w:rPr>
                  <w:lang w:eastAsia="zh-CN"/>
                </w:rPr>
                <w:t>-</w:t>
              </w:r>
            </w:ins>
          </w:p>
        </w:tc>
        <w:tc>
          <w:tcPr>
            <w:tcW w:w="1526" w:type="dxa"/>
            <w:vAlign w:val="center"/>
          </w:tcPr>
          <w:p w14:paraId="3990FE3A" w14:textId="77777777" w:rsidR="007F5CD7" w:rsidRPr="00E26D09" w:rsidRDefault="007F5CD7" w:rsidP="00E31861">
            <w:pPr>
              <w:pStyle w:val="TAC"/>
              <w:rPr>
                <w:ins w:id="7191" w:author="CR0240" w:date="2020-11-30T13:37:00Z"/>
                <w:lang w:eastAsia="zh-CN"/>
              </w:rPr>
            </w:pPr>
            <w:ins w:id="7192" w:author="CR0240" w:date="2020-11-30T13:37:00Z">
              <w:r>
                <w:rPr>
                  <w:lang w:eastAsia="zh-CN"/>
                </w:rPr>
                <w:t>-</w:t>
              </w:r>
            </w:ins>
          </w:p>
        </w:tc>
        <w:tc>
          <w:tcPr>
            <w:tcW w:w="1418" w:type="dxa"/>
            <w:vAlign w:val="center"/>
          </w:tcPr>
          <w:p w14:paraId="0A75DB1B" w14:textId="77777777" w:rsidR="007F5CD7" w:rsidRDefault="007F5CD7" w:rsidP="00E31861">
            <w:pPr>
              <w:pStyle w:val="TAC"/>
              <w:rPr>
                <w:ins w:id="7193" w:author="CR0240" w:date="2020-11-30T13:37:00Z"/>
                <w:lang w:eastAsia="zh-CN"/>
              </w:rPr>
            </w:pPr>
            <w:ins w:id="7194" w:author="CR0240" w:date="2020-11-30T13:37:00Z">
              <w:r>
                <w:rPr>
                  <w:lang w:eastAsia="zh-CN"/>
                </w:rPr>
                <w:t>-</w:t>
              </w:r>
            </w:ins>
          </w:p>
        </w:tc>
        <w:tc>
          <w:tcPr>
            <w:tcW w:w="1418" w:type="dxa"/>
          </w:tcPr>
          <w:p w14:paraId="666351BB" w14:textId="77777777" w:rsidR="007F5CD7" w:rsidRPr="00E26D09" w:rsidRDefault="007F5CD7" w:rsidP="00E31861">
            <w:pPr>
              <w:pStyle w:val="TAC"/>
              <w:rPr>
                <w:ins w:id="7195" w:author="CR0240" w:date="2020-11-30T13:37:00Z"/>
                <w:lang w:eastAsia="zh-CN"/>
              </w:rPr>
            </w:pPr>
            <w:ins w:id="7196" w:author="CR0240" w:date="2020-11-30T13:37:00Z">
              <w:r>
                <w:rPr>
                  <w:lang w:eastAsia="zh-CN"/>
                </w:rPr>
                <w:t>-</w:t>
              </w:r>
            </w:ins>
          </w:p>
        </w:tc>
      </w:tr>
      <w:tr w:rsidR="007F5CD7" w:rsidRPr="00E26D09" w14:paraId="25D59CC0" w14:textId="77777777" w:rsidTr="00E31861">
        <w:trPr>
          <w:jc w:val="center"/>
          <w:ins w:id="7197" w:author="CR0240" w:date="2020-11-30T13:37:00Z"/>
        </w:trPr>
        <w:tc>
          <w:tcPr>
            <w:tcW w:w="2972" w:type="dxa"/>
          </w:tcPr>
          <w:p w14:paraId="30B6F029" w14:textId="77777777" w:rsidR="007F5CD7" w:rsidRPr="00E26D09" w:rsidRDefault="007F5CD7" w:rsidP="00E31861">
            <w:pPr>
              <w:pStyle w:val="TAC"/>
              <w:rPr>
                <w:ins w:id="7198" w:author="CR0240" w:date="2020-11-30T13:37:00Z"/>
              </w:rPr>
            </w:pPr>
            <w:ins w:id="7199" w:author="CR0240" w:date="2020-11-30T13:37:00Z">
              <w:r w:rsidRPr="00E26D09">
                <w:t>Number of code blocks - C</w:t>
              </w:r>
            </w:ins>
          </w:p>
        </w:tc>
        <w:tc>
          <w:tcPr>
            <w:tcW w:w="1526" w:type="dxa"/>
            <w:vAlign w:val="center"/>
          </w:tcPr>
          <w:p w14:paraId="7528345A" w14:textId="77777777" w:rsidR="007F5CD7" w:rsidRDefault="007F5CD7" w:rsidP="00E31861">
            <w:pPr>
              <w:pStyle w:val="TAC"/>
              <w:rPr>
                <w:ins w:id="7200" w:author="CR0240" w:date="2020-11-30T13:37:00Z"/>
                <w:lang w:eastAsia="zh-CN"/>
              </w:rPr>
            </w:pPr>
            <w:ins w:id="7201" w:author="CR0240" w:date="2020-11-30T13:37:00Z">
              <w:r>
                <w:rPr>
                  <w:lang w:eastAsia="zh-CN"/>
                </w:rPr>
                <w:t>1</w:t>
              </w:r>
            </w:ins>
          </w:p>
        </w:tc>
        <w:tc>
          <w:tcPr>
            <w:tcW w:w="1526" w:type="dxa"/>
            <w:vAlign w:val="center"/>
          </w:tcPr>
          <w:p w14:paraId="226D4A45" w14:textId="77777777" w:rsidR="007F5CD7" w:rsidRPr="00E26D09" w:rsidRDefault="007F5CD7" w:rsidP="00E31861">
            <w:pPr>
              <w:pStyle w:val="TAC"/>
              <w:rPr>
                <w:ins w:id="7202" w:author="CR0240" w:date="2020-11-30T13:37:00Z"/>
                <w:lang w:eastAsia="zh-CN"/>
              </w:rPr>
            </w:pPr>
            <w:ins w:id="7203" w:author="CR0240" w:date="2020-11-30T13:37:00Z">
              <w:r>
                <w:rPr>
                  <w:lang w:eastAsia="zh-CN"/>
                </w:rPr>
                <w:t>1</w:t>
              </w:r>
            </w:ins>
          </w:p>
        </w:tc>
        <w:tc>
          <w:tcPr>
            <w:tcW w:w="1418" w:type="dxa"/>
            <w:vAlign w:val="center"/>
          </w:tcPr>
          <w:p w14:paraId="55C7105B" w14:textId="77777777" w:rsidR="007F5CD7" w:rsidRDefault="007F5CD7" w:rsidP="00E31861">
            <w:pPr>
              <w:pStyle w:val="TAC"/>
              <w:rPr>
                <w:ins w:id="7204" w:author="CR0240" w:date="2020-11-30T13:37:00Z"/>
                <w:lang w:eastAsia="zh-CN"/>
              </w:rPr>
            </w:pPr>
            <w:ins w:id="7205" w:author="CR0240" w:date="2020-11-30T13:37:00Z">
              <w:r>
                <w:rPr>
                  <w:lang w:eastAsia="zh-CN"/>
                </w:rPr>
                <w:t>1</w:t>
              </w:r>
            </w:ins>
          </w:p>
        </w:tc>
        <w:tc>
          <w:tcPr>
            <w:tcW w:w="1418" w:type="dxa"/>
          </w:tcPr>
          <w:p w14:paraId="50CB6459" w14:textId="77777777" w:rsidR="007F5CD7" w:rsidRPr="00E26D09" w:rsidRDefault="007F5CD7" w:rsidP="00E31861">
            <w:pPr>
              <w:pStyle w:val="TAC"/>
              <w:rPr>
                <w:ins w:id="7206" w:author="CR0240" w:date="2020-11-30T13:37:00Z"/>
                <w:lang w:eastAsia="zh-CN"/>
              </w:rPr>
            </w:pPr>
            <w:ins w:id="7207" w:author="CR0240" w:date="2020-11-30T13:37:00Z">
              <w:r>
                <w:rPr>
                  <w:lang w:eastAsia="zh-CN"/>
                </w:rPr>
                <w:t>1</w:t>
              </w:r>
            </w:ins>
          </w:p>
        </w:tc>
      </w:tr>
      <w:tr w:rsidR="007F5CD7" w:rsidRPr="00E26D09" w14:paraId="4682E334" w14:textId="77777777" w:rsidTr="00E31861">
        <w:trPr>
          <w:jc w:val="center"/>
          <w:ins w:id="7208" w:author="CR0240" w:date="2020-11-30T13:37:00Z"/>
        </w:trPr>
        <w:tc>
          <w:tcPr>
            <w:tcW w:w="2972" w:type="dxa"/>
          </w:tcPr>
          <w:p w14:paraId="0EEB333E" w14:textId="77777777" w:rsidR="007F5CD7" w:rsidRPr="00E26D09" w:rsidRDefault="007F5CD7" w:rsidP="00E31861">
            <w:pPr>
              <w:pStyle w:val="TAC"/>
              <w:rPr>
                <w:ins w:id="7209" w:author="CR0240" w:date="2020-11-30T13:37:00Z"/>
                <w:lang w:eastAsia="zh-CN"/>
              </w:rPr>
            </w:pPr>
            <w:ins w:id="7210" w:author="CR0240" w:date="2020-11-30T13:37: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26" w:type="dxa"/>
            <w:vAlign w:val="center"/>
          </w:tcPr>
          <w:p w14:paraId="70197B8E" w14:textId="77777777" w:rsidR="007F5CD7" w:rsidRDefault="007F5CD7" w:rsidP="00E31861">
            <w:pPr>
              <w:pStyle w:val="TAC"/>
              <w:rPr>
                <w:ins w:id="7211" w:author="CR0240" w:date="2020-11-30T13:37:00Z"/>
                <w:lang w:eastAsia="zh-CN"/>
              </w:rPr>
            </w:pPr>
            <w:ins w:id="7212" w:author="CR0240" w:date="2020-11-30T13:37:00Z">
              <w:r>
                <w:rPr>
                  <w:lang w:eastAsia="zh-CN"/>
                </w:rPr>
                <w:t>192</w:t>
              </w:r>
            </w:ins>
          </w:p>
        </w:tc>
        <w:tc>
          <w:tcPr>
            <w:tcW w:w="1526" w:type="dxa"/>
            <w:vAlign w:val="center"/>
          </w:tcPr>
          <w:p w14:paraId="1CA5F2F8" w14:textId="77777777" w:rsidR="007F5CD7" w:rsidRDefault="007F5CD7" w:rsidP="00E31861">
            <w:pPr>
              <w:pStyle w:val="TAC"/>
              <w:rPr>
                <w:ins w:id="7213" w:author="CR0240" w:date="2020-11-30T13:37:00Z"/>
                <w:lang w:eastAsia="zh-CN"/>
              </w:rPr>
            </w:pPr>
            <w:ins w:id="7214" w:author="CR0240" w:date="2020-11-30T13:37:00Z">
              <w:r>
                <w:rPr>
                  <w:rFonts w:hint="eastAsia"/>
                  <w:lang w:eastAsia="zh-CN"/>
                </w:rPr>
                <w:t>3</w:t>
              </w:r>
              <w:r>
                <w:rPr>
                  <w:lang w:eastAsia="zh-CN"/>
                </w:rPr>
                <w:t>84</w:t>
              </w:r>
            </w:ins>
          </w:p>
        </w:tc>
        <w:tc>
          <w:tcPr>
            <w:tcW w:w="1418" w:type="dxa"/>
            <w:vAlign w:val="center"/>
          </w:tcPr>
          <w:p w14:paraId="2566DBA7" w14:textId="77777777" w:rsidR="007F5CD7" w:rsidRDefault="007F5CD7" w:rsidP="00E31861">
            <w:pPr>
              <w:pStyle w:val="TAC"/>
              <w:rPr>
                <w:ins w:id="7215" w:author="CR0240" w:date="2020-11-30T13:37:00Z"/>
                <w:lang w:eastAsia="zh-CN"/>
              </w:rPr>
            </w:pPr>
            <w:ins w:id="7216" w:author="CR0240" w:date="2020-11-30T13:37:00Z">
              <w:r>
                <w:rPr>
                  <w:rFonts w:hint="eastAsia"/>
                  <w:lang w:eastAsia="zh-CN"/>
                </w:rPr>
                <w:t>1</w:t>
              </w:r>
              <w:r>
                <w:rPr>
                  <w:lang w:eastAsia="zh-CN"/>
                </w:rPr>
                <w:t>84</w:t>
              </w:r>
            </w:ins>
          </w:p>
        </w:tc>
        <w:tc>
          <w:tcPr>
            <w:tcW w:w="1418" w:type="dxa"/>
            <w:vAlign w:val="center"/>
          </w:tcPr>
          <w:p w14:paraId="76055B0C" w14:textId="77777777" w:rsidR="007F5CD7" w:rsidRDefault="007F5CD7" w:rsidP="00E31861">
            <w:pPr>
              <w:pStyle w:val="TAC"/>
              <w:rPr>
                <w:ins w:id="7217" w:author="CR0240" w:date="2020-11-30T13:37:00Z"/>
                <w:lang w:eastAsia="zh-CN"/>
              </w:rPr>
            </w:pPr>
            <w:ins w:id="7218" w:author="CR0240" w:date="2020-11-30T13:37:00Z">
              <w:r>
                <w:rPr>
                  <w:rFonts w:hint="eastAsia"/>
                  <w:lang w:eastAsia="zh-CN"/>
                </w:rPr>
                <w:t>7</w:t>
              </w:r>
              <w:r>
                <w:rPr>
                  <w:lang w:eastAsia="zh-CN"/>
                </w:rPr>
                <w:t>84</w:t>
              </w:r>
            </w:ins>
          </w:p>
        </w:tc>
      </w:tr>
      <w:tr w:rsidR="007F5CD7" w:rsidRPr="00E26D09" w14:paraId="057A4BF9" w14:textId="77777777" w:rsidTr="00E31861">
        <w:trPr>
          <w:jc w:val="center"/>
          <w:ins w:id="7219" w:author="CR0240" w:date="2020-11-30T13:37:00Z"/>
        </w:trPr>
        <w:tc>
          <w:tcPr>
            <w:tcW w:w="2972" w:type="dxa"/>
          </w:tcPr>
          <w:p w14:paraId="265327DF" w14:textId="77777777" w:rsidR="007F5CD7" w:rsidRPr="00E26D09" w:rsidRDefault="007F5CD7" w:rsidP="00E31861">
            <w:pPr>
              <w:pStyle w:val="TAC"/>
              <w:rPr>
                <w:ins w:id="7220" w:author="CR0240" w:date="2020-11-30T13:37:00Z"/>
                <w:lang w:eastAsia="zh-CN"/>
              </w:rPr>
            </w:pPr>
            <w:ins w:id="7221" w:author="CR0240" w:date="2020-11-30T13:37:00Z">
              <w:r w:rsidRPr="00E26D09">
                <w:t xml:space="preserve">Total number of bits per </w:t>
              </w:r>
              <w:r w:rsidRPr="00E26D09">
                <w:rPr>
                  <w:lang w:eastAsia="zh-CN"/>
                </w:rPr>
                <w:t>slot</w:t>
              </w:r>
            </w:ins>
          </w:p>
        </w:tc>
        <w:tc>
          <w:tcPr>
            <w:tcW w:w="1526" w:type="dxa"/>
          </w:tcPr>
          <w:p w14:paraId="5F2D51A7" w14:textId="77777777" w:rsidR="007F5CD7" w:rsidRDefault="007F5CD7" w:rsidP="00E31861">
            <w:pPr>
              <w:pStyle w:val="TAC"/>
              <w:rPr>
                <w:ins w:id="7222" w:author="CR0240" w:date="2020-11-30T13:37:00Z"/>
                <w:lang w:eastAsia="zh-CN"/>
              </w:rPr>
            </w:pPr>
            <w:ins w:id="7223" w:author="CR0240" w:date="2020-11-30T13:37:00Z">
              <w:r>
                <w:rPr>
                  <w:rFonts w:hint="eastAsia"/>
                  <w:lang w:eastAsia="zh-CN"/>
                </w:rPr>
                <w:t>6</w:t>
              </w:r>
              <w:r>
                <w:rPr>
                  <w:lang w:eastAsia="zh-CN"/>
                </w:rPr>
                <w:t>00</w:t>
              </w:r>
            </w:ins>
          </w:p>
        </w:tc>
        <w:tc>
          <w:tcPr>
            <w:tcW w:w="1526" w:type="dxa"/>
          </w:tcPr>
          <w:p w14:paraId="68A263FC" w14:textId="77777777" w:rsidR="007F5CD7" w:rsidRDefault="007F5CD7" w:rsidP="00E31861">
            <w:pPr>
              <w:pStyle w:val="TAC"/>
              <w:rPr>
                <w:ins w:id="7224" w:author="CR0240" w:date="2020-11-30T13:37:00Z"/>
                <w:lang w:eastAsia="zh-CN"/>
              </w:rPr>
            </w:pPr>
            <w:ins w:id="7225" w:author="CR0240" w:date="2020-11-30T13:37:00Z">
              <w:r>
                <w:rPr>
                  <w:lang w:eastAsia="zh-CN"/>
                </w:rPr>
                <w:t>1248</w:t>
              </w:r>
            </w:ins>
          </w:p>
        </w:tc>
        <w:tc>
          <w:tcPr>
            <w:tcW w:w="1418" w:type="dxa"/>
          </w:tcPr>
          <w:p w14:paraId="38E29F1A" w14:textId="77777777" w:rsidR="007F5CD7" w:rsidRDefault="007F5CD7" w:rsidP="00E31861">
            <w:pPr>
              <w:pStyle w:val="TAC"/>
              <w:rPr>
                <w:ins w:id="7226" w:author="CR0240" w:date="2020-11-30T13:37:00Z"/>
                <w:lang w:eastAsia="zh-CN"/>
              </w:rPr>
            </w:pPr>
            <w:ins w:id="7227" w:author="CR0240" w:date="2020-11-30T13:37:00Z">
              <w:r>
                <w:rPr>
                  <w:rFonts w:hint="eastAsia"/>
                  <w:lang w:eastAsia="zh-CN"/>
                </w:rPr>
                <w:t>5</w:t>
              </w:r>
              <w:r>
                <w:rPr>
                  <w:lang w:eastAsia="zh-CN"/>
                </w:rPr>
                <w:t>76</w:t>
              </w:r>
            </w:ins>
          </w:p>
        </w:tc>
        <w:tc>
          <w:tcPr>
            <w:tcW w:w="1418" w:type="dxa"/>
          </w:tcPr>
          <w:p w14:paraId="68FE7924" w14:textId="77777777" w:rsidR="007F5CD7" w:rsidRDefault="007F5CD7" w:rsidP="00E31861">
            <w:pPr>
              <w:pStyle w:val="TAC"/>
              <w:rPr>
                <w:ins w:id="7228" w:author="CR0240" w:date="2020-11-30T13:37:00Z"/>
                <w:lang w:eastAsia="zh-CN"/>
              </w:rPr>
            </w:pPr>
            <w:ins w:id="7229" w:author="CR0240" w:date="2020-11-30T13:37:00Z">
              <w:r>
                <w:rPr>
                  <w:lang w:eastAsia="zh-CN"/>
                </w:rPr>
                <w:t>2544</w:t>
              </w:r>
            </w:ins>
          </w:p>
        </w:tc>
      </w:tr>
      <w:tr w:rsidR="007F5CD7" w:rsidRPr="00E26D09" w14:paraId="7F5365AA" w14:textId="77777777" w:rsidTr="00E31861">
        <w:trPr>
          <w:jc w:val="center"/>
          <w:ins w:id="7230" w:author="CR0240" w:date="2020-11-30T13:37:00Z"/>
        </w:trPr>
        <w:tc>
          <w:tcPr>
            <w:tcW w:w="2972" w:type="dxa"/>
          </w:tcPr>
          <w:p w14:paraId="3FC14688" w14:textId="77777777" w:rsidR="007F5CD7" w:rsidRPr="00E26D09" w:rsidRDefault="007F5CD7" w:rsidP="00E31861">
            <w:pPr>
              <w:pStyle w:val="TAC"/>
              <w:rPr>
                <w:ins w:id="7231" w:author="CR0240" w:date="2020-11-30T13:37:00Z"/>
                <w:lang w:eastAsia="zh-CN"/>
              </w:rPr>
            </w:pPr>
            <w:ins w:id="7232" w:author="CR0240" w:date="2020-11-30T13:37:00Z">
              <w:r w:rsidRPr="00E26D09">
                <w:t xml:space="preserve">Total symbols per </w:t>
              </w:r>
              <w:r w:rsidRPr="00E26D09">
                <w:rPr>
                  <w:lang w:eastAsia="zh-CN"/>
                </w:rPr>
                <w:t>slot</w:t>
              </w:r>
            </w:ins>
          </w:p>
        </w:tc>
        <w:tc>
          <w:tcPr>
            <w:tcW w:w="1526" w:type="dxa"/>
          </w:tcPr>
          <w:p w14:paraId="74BB9649" w14:textId="77777777" w:rsidR="007F5CD7" w:rsidRDefault="007F5CD7" w:rsidP="00E31861">
            <w:pPr>
              <w:pStyle w:val="TAC"/>
              <w:rPr>
                <w:ins w:id="7233" w:author="CR0240" w:date="2020-11-30T13:37:00Z"/>
                <w:lang w:eastAsia="zh-CN"/>
              </w:rPr>
            </w:pPr>
            <w:ins w:id="7234" w:author="CR0240" w:date="2020-11-30T13:37:00Z">
              <w:r>
                <w:rPr>
                  <w:lang w:eastAsia="zh-CN"/>
                </w:rPr>
                <w:t>300</w:t>
              </w:r>
            </w:ins>
          </w:p>
        </w:tc>
        <w:tc>
          <w:tcPr>
            <w:tcW w:w="1526" w:type="dxa"/>
          </w:tcPr>
          <w:p w14:paraId="5B816847" w14:textId="77777777" w:rsidR="007F5CD7" w:rsidRDefault="007F5CD7" w:rsidP="00E31861">
            <w:pPr>
              <w:pStyle w:val="TAC"/>
              <w:rPr>
                <w:ins w:id="7235" w:author="CR0240" w:date="2020-11-30T13:37:00Z"/>
                <w:lang w:eastAsia="zh-CN"/>
              </w:rPr>
            </w:pPr>
            <w:ins w:id="7236" w:author="CR0240" w:date="2020-11-30T13:37:00Z">
              <w:r>
                <w:rPr>
                  <w:lang w:eastAsia="zh-CN"/>
                </w:rPr>
                <w:t>624</w:t>
              </w:r>
            </w:ins>
          </w:p>
        </w:tc>
        <w:tc>
          <w:tcPr>
            <w:tcW w:w="1418" w:type="dxa"/>
          </w:tcPr>
          <w:p w14:paraId="0E8A4C14" w14:textId="77777777" w:rsidR="007F5CD7" w:rsidRDefault="007F5CD7" w:rsidP="00E31861">
            <w:pPr>
              <w:pStyle w:val="TAC"/>
              <w:rPr>
                <w:ins w:id="7237" w:author="CR0240" w:date="2020-11-30T13:37:00Z"/>
                <w:lang w:eastAsia="zh-CN"/>
              </w:rPr>
            </w:pPr>
            <w:ins w:id="7238" w:author="CR0240" w:date="2020-11-30T13:37:00Z">
              <w:r>
                <w:rPr>
                  <w:rFonts w:hint="eastAsia"/>
                  <w:lang w:eastAsia="zh-CN"/>
                </w:rPr>
                <w:t>2</w:t>
              </w:r>
              <w:r>
                <w:rPr>
                  <w:lang w:eastAsia="zh-CN"/>
                </w:rPr>
                <w:t>88</w:t>
              </w:r>
            </w:ins>
          </w:p>
        </w:tc>
        <w:tc>
          <w:tcPr>
            <w:tcW w:w="1418" w:type="dxa"/>
          </w:tcPr>
          <w:p w14:paraId="6A955E66" w14:textId="77777777" w:rsidR="007F5CD7" w:rsidRDefault="007F5CD7" w:rsidP="00E31861">
            <w:pPr>
              <w:pStyle w:val="TAC"/>
              <w:rPr>
                <w:ins w:id="7239" w:author="CR0240" w:date="2020-11-30T13:37:00Z"/>
                <w:lang w:eastAsia="zh-CN"/>
              </w:rPr>
            </w:pPr>
            <w:ins w:id="7240" w:author="CR0240" w:date="2020-11-30T13:37:00Z">
              <w:r>
                <w:rPr>
                  <w:lang w:eastAsia="zh-CN"/>
                </w:rPr>
                <w:t>1272</w:t>
              </w:r>
            </w:ins>
          </w:p>
        </w:tc>
      </w:tr>
      <w:tr w:rsidR="007F5CD7" w:rsidRPr="00E26D09" w14:paraId="26FD9DAE" w14:textId="77777777" w:rsidTr="00E31861">
        <w:trPr>
          <w:jc w:val="center"/>
          <w:ins w:id="7241" w:author="CR0240" w:date="2020-11-30T13:37:00Z"/>
        </w:trPr>
        <w:tc>
          <w:tcPr>
            <w:tcW w:w="8860" w:type="dxa"/>
            <w:gridSpan w:val="5"/>
          </w:tcPr>
          <w:p w14:paraId="3D701934" w14:textId="77777777" w:rsidR="007F5CD7" w:rsidRPr="001E46D7" w:rsidRDefault="007F5CD7" w:rsidP="007F5CD7">
            <w:pPr>
              <w:pStyle w:val="TAN"/>
              <w:rPr>
                <w:ins w:id="7242" w:author="CR0240" w:date="2020-11-30T13:37:00Z"/>
                <w:rFonts w:eastAsia="DengXian"/>
                <w:lang w:eastAsia="zh-CN"/>
              </w:rPr>
            </w:pPr>
            <w:ins w:id="7243" w:author="CR0240" w:date="2020-11-30T13:37: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w:t>
              </w:r>
              <w:r>
                <w:rPr>
                  <w:rFonts w:eastAsia="DengXian"/>
                  <w:lang w:eastAsia="zh-CN"/>
                </w:rPr>
                <w:t xml:space="preserve"> position = pos0</w:t>
              </w:r>
              <w:r w:rsidRPr="001E46D7">
                <w:rPr>
                  <w:rFonts w:eastAsia="DengXian" w:hint="eastAsia"/>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1083AFD8" w14:textId="77777777" w:rsidR="007F5CD7" w:rsidRDefault="007F5CD7" w:rsidP="007F5CD7">
            <w:pPr>
              <w:pStyle w:val="TAN"/>
              <w:rPr>
                <w:ins w:id="7244" w:author="CR0240" w:date="2020-11-30T13:37:00Z"/>
                <w:lang w:eastAsia="zh-CN"/>
              </w:rPr>
            </w:pPr>
            <w:ins w:id="7245" w:author="CR0240" w:date="2020-11-30T13:37: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3B6CEAD7" w14:textId="77777777" w:rsidR="007F5CD7" w:rsidRPr="004565D4" w:rsidRDefault="007F5CD7" w:rsidP="00136C94">
      <w:pPr>
        <w:rPr>
          <w:lang w:eastAsia="zh-CN"/>
        </w:rPr>
      </w:pPr>
    </w:p>
    <w:p w14:paraId="70ECFB25" w14:textId="77777777" w:rsidR="00C45907" w:rsidRPr="004565D4" w:rsidRDefault="00C45907" w:rsidP="00C45907">
      <w:pPr>
        <w:pStyle w:val="Heading1"/>
        <w:rPr>
          <w:lang w:eastAsia="zh-CN"/>
        </w:rPr>
      </w:pPr>
      <w:bookmarkStart w:id="7246" w:name="_Toc21103073"/>
      <w:bookmarkStart w:id="7247" w:name="_Toc29810922"/>
      <w:bookmarkStart w:id="7248" w:name="_Toc36636282"/>
      <w:bookmarkStart w:id="7249" w:name="_Toc37273228"/>
      <w:bookmarkStart w:id="7250" w:name="_Toc45886318"/>
      <w:bookmarkStart w:id="7251" w:name="_Toc53183363"/>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7246"/>
      <w:bookmarkEnd w:id="7247"/>
      <w:bookmarkEnd w:id="7248"/>
      <w:bookmarkEnd w:id="7249"/>
      <w:bookmarkEnd w:id="7250"/>
      <w:bookmarkEnd w:id="7251"/>
    </w:p>
    <w:p w14:paraId="4E6B9FD2" w14:textId="4C92F70E"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-2, table A.4-2A</w:t>
      </w:r>
      <w:r w:rsidR="000F3455">
        <w:rPr>
          <w:rFonts w:hint="eastAsia"/>
          <w:lang w:eastAsia="zh-CN"/>
        </w:rPr>
        <w:t>, table A.4-2B</w:t>
      </w:r>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22EF0429" w14:textId="77777777" w:rsidR="00600C59" w:rsidRDefault="00600C59" w:rsidP="00136C94">
      <w:pPr>
        <w:pStyle w:val="B1"/>
      </w:pPr>
      <w:r>
        <w:t>-</w:t>
      </w:r>
      <w:r>
        <w:tab/>
        <w:t>FRC parameters are specified in table A.4-2 for FR1 PUSCH with transform precoding disabled, additional DM-RS position = pos1 and 1 transmission layer.</w:t>
      </w:r>
    </w:p>
    <w:p w14:paraId="3DD2F90C" w14:textId="77777777" w:rsidR="00600C59" w:rsidRDefault="00600C59" w:rsidP="00136C94">
      <w:pPr>
        <w:pStyle w:val="B1"/>
      </w:pPr>
      <w:r>
        <w:t>-</w:t>
      </w:r>
      <w:r>
        <w:tab/>
        <w:t>FRC parameters are specified in table A.4-2A for FR1 PUSCH with transform precoding disabled, additional DM-RS position = pos 2 and 1 transmission layer.</w:t>
      </w:r>
    </w:p>
    <w:p w14:paraId="2FF28049" w14:textId="77777777" w:rsidR="00600C59" w:rsidRDefault="00600C59" w:rsidP="00136C94">
      <w:pPr>
        <w:pStyle w:val="B1"/>
      </w:pPr>
      <w:r>
        <w:t>-</w:t>
      </w:r>
      <w:r>
        <w:tab/>
        <w:t>FRC parameters are specified in table A.4-2B for FR1 UL timing adjustment, PUSCH with transform precoding disabled, additional DM-RS position = pos2 and 1 transmission layer.</w:t>
      </w:r>
    </w:p>
    <w:p w14:paraId="2915005C" w14:textId="77777777" w:rsidR="00600C59" w:rsidRDefault="00600C59" w:rsidP="00136C94">
      <w:pPr>
        <w:pStyle w:val="B1"/>
      </w:pPr>
      <w:r>
        <w:t>-</w:t>
      </w:r>
      <w:r>
        <w:tab/>
        <w:t>FRC parameters are specified in table A.4-4 for FR1 PUSCH with transform precoding disabled, additional DM-RS position = pos1 and 2 transmission layers.</w:t>
      </w:r>
    </w:p>
    <w:p w14:paraId="5BDF3481" w14:textId="617CFC2A"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3274C2">
        <w:trPr>
          <w:cantSplit/>
          <w:jc w:val="center"/>
        </w:trPr>
        <w:tc>
          <w:tcPr>
            <w:tcW w:w="2421" w:type="dxa"/>
          </w:tcPr>
          <w:p w14:paraId="5FC6AE22" w14:textId="77777777" w:rsidR="00C45907" w:rsidRPr="004565D4" w:rsidRDefault="00C45907" w:rsidP="00136C94">
            <w:pPr>
              <w:pStyle w:val="TAH"/>
            </w:pPr>
            <w:r w:rsidRPr="004565D4">
              <w:t>Reference channel</w:t>
            </w:r>
          </w:p>
        </w:tc>
        <w:tc>
          <w:tcPr>
            <w:tcW w:w="1070" w:type="dxa"/>
          </w:tcPr>
          <w:p w14:paraId="641334A0" w14:textId="77777777" w:rsidR="00C45907" w:rsidRPr="004565D4" w:rsidRDefault="00C45907" w:rsidP="00136C9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136C9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136C9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136C9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136C9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136C9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3274C2">
        <w:trPr>
          <w:cantSplit/>
          <w:jc w:val="center"/>
        </w:trPr>
        <w:tc>
          <w:tcPr>
            <w:tcW w:w="2421" w:type="dxa"/>
          </w:tcPr>
          <w:p w14:paraId="34E254B4"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136C94">
            <w:pPr>
              <w:pStyle w:val="TAC"/>
              <w:rPr>
                <w:lang w:eastAsia="zh-CN"/>
              </w:rPr>
            </w:pPr>
            <w:r w:rsidRPr="004565D4">
              <w:rPr>
                <w:lang w:eastAsia="zh-CN"/>
              </w:rPr>
              <w:t>15</w:t>
            </w:r>
          </w:p>
        </w:tc>
        <w:tc>
          <w:tcPr>
            <w:tcW w:w="1071" w:type="dxa"/>
          </w:tcPr>
          <w:p w14:paraId="2C2CBD62" w14:textId="77777777" w:rsidR="00C45907" w:rsidRPr="004565D4" w:rsidRDefault="00C45907" w:rsidP="00136C94">
            <w:pPr>
              <w:pStyle w:val="TAC"/>
            </w:pPr>
            <w:r w:rsidRPr="004565D4">
              <w:rPr>
                <w:lang w:eastAsia="zh-CN"/>
              </w:rPr>
              <w:t>15</w:t>
            </w:r>
          </w:p>
        </w:tc>
        <w:tc>
          <w:tcPr>
            <w:tcW w:w="1070" w:type="dxa"/>
          </w:tcPr>
          <w:p w14:paraId="4B6A1B83" w14:textId="77777777" w:rsidR="00C45907" w:rsidRPr="004565D4" w:rsidRDefault="00C45907" w:rsidP="00136C94">
            <w:pPr>
              <w:pStyle w:val="TAC"/>
            </w:pPr>
            <w:r w:rsidRPr="004565D4">
              <w:rPr>
                <w:lang w:eastAsia="zh-CN"/>
              </w:rPr>
              <w:t>15</w:t>
            </w:r>
          </w:p>
        </w:tc>
        <w:tc>
          <w:tcPr>
            <w:tcW w:w="1071" w:type="dxa"/>
          </w:tcPr>
          <w:p w14:paraId="40AE524C" w14:textId="77777777" w:rsidR="00C45907" w:rsidRPr="004565D4" w:rsidRDefault="00C45907" w:rsidP="00136C94">
            <w:pPr>
              <w:pStyle w:val="TAC"/>
            </w:pPr>
            <w:r w:rsidRPr="004565D4">
              <w:rPr>
                <w:lang w:eastAsia="zh-CN"/>
              </w:rPr>
              <w:t>30</w:t>
            </w:r>
          </w:p>
        </w:tc>
        <w:tc>
          <w:tcPr>
            <w:tcW w:w="1070" w:type="dxa"/>
          </w:tcPr>
          <w:p w14:paraId="7A98020D" w14:textId="77777777" w:rsidR="00C45907" w:rsidRPr="004565D4" w:rsidRDefault="00C45907" w:rsidP="00136C94">
            <w:pPr>
              <w:pStyle w:val="TAC"/>
            </w:pPr>
            <w:r w:rsidRPr="004565D4">
              <w:rPr>
                <w:lang w:eastAsia="zh-CN"/>
              </w:rPr>
              <w:t>30</w:t>
            </w:r>
          </w:p>
        </w:tc>
        <w:tc>
          <w:tcPr>
            <w:tcW w:w="1071" w:type="dxa"/>
          </w:tcPr>
          <w:p w14:paraId="3493A1C3" w14:textId="77777777" w:rsidR="00C45907" w:rsidRPr="004565D4" w:rsidRDefault="00C45907" w:rsidP="00136C94">
            <w:pPr>
              <w:pStyle w:val="TAC"/>
            </w:pPr>
            <w:r w:rsidRPr="004565D4">
              <w:rPr>
                <w:lang w:eastAsia="zh-CN"/>
              </w:rPr>
              <w:t>30</w:t>
            </w:r>
          </w:p>
        </w:tc>
        <w:tc>
          <w:tcPr>
            <w:tcW w:w="1071" w:type="dxa"/>
          </w:tcPr>
          <w:p w14:paraId="1EB18531" w14:textId="77777777" w:rsidR="00C45907" w:rsidRPr="004565D4" w:rsidRDefault="00C45907" w:rsidP="00136C94">
            <w:pPr>
              <w:pStyle w:val="TAC"/>
            </w:pPr>
            <w:r w:rsidRPr="004565D4">
              <w:rPr>
                <w:lang w:eastAsia="zh-CN"/>
              </w:rPr>
              <w:t>30</w:t>
            </w:r>
          </w:p>
        </w:tc>
      </w:tr>
      <w:tr w:rsidR="00C45907" w:rsidRPr="004565D4" w14:paraId="7D5A038B" w14:textId="77777777" w:rsidTr="003274C2">
        <w:trPr>
          <w:cantSplit/>
          <w:jc w:val="center"/>
        </w:trPr>
        <w:tc>
          <w:tcPr>
            <w:tcW w:w="2421" w:type="dxa"/>
          </w:tcPr>
          <w:p w14:paraId="50A1E9CC" w14:textId="77777777" w:rsidR="00C45907" w:rsidRPr="004565D4" w:rsidRDefault="00C45907" w:rsidP="00136C94">
            <w:pPr>
              <w:pStyle w:val="TAC"/>
            </w:pPr>
            <w:r w:rsidRPr="004565D4">
              <w:t>Allocated resource blocks</w:t>
            </w:r>
          </w:p>
        </w:tc>
        <w:tc>
          <w:tcPr>
            <w:tcW w:w="1070" w:type="dxa"/>
          </w:tcPr>
          <w:p w14:paraId="6E931D9C" w14:textId="77777777" w:rsidR="00C45907" w:rsidRPr="004565D4" w:rsidRDefault="00C45907" w:rsidP="00136C94">
            <w:pPr>
              <w:pStyle w:val="TAC"/>
              <w:rPr>
                <w:rFonts w:eastAsia="Yu Mincho"/>
              </w:rPr>
            </w:pPr>
            <w:r w:rsidRPr="004565D4">
              <w:rPr>
                <w:rFonts w:eastAsia="Yu Mincho"/>
              </w:rPr>
              <w:t>25</w:t>
            </w:r>
          </w:p>
        </w:tc>
        <w:tc>
          <w:tcPr>
            <w:tcW w:w="1071" w:type="dxa"/>
          </w:tcPr>
          <w:p w14:paraId="1CE3D618" w14:textId="77777777" w:rsidR="00C45907" w:rsidRPr="004565D4" w:rsidRDefault="00C45907" w:rsidP="00136C94">
            <w:pPr>
              <w:pStyle w:val="TAC"/>
              <w:rPr>
                <w:rFonts w:eastAsia="Yu Mincho"/>
              </w:rPr>
            </w:pPr>
            <w:r w:rsidRPr="004565D4">
              <w:rPr>
                <w:rFonts w:eastAsia="Yu Mincho"/>
              </w:rPr>
              <w:t>52</w:t>
            </w:r>
          </w:p>
        </w:tc>
        <w:tc>
          <w:tcPr>
            <w:tcW w:w="1070" w:type="dxa"/>
          </w:tcPr>
          <w:p w14:paraId="6B992A43"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136C94">
            <w:pPr>
              <w:pStyle w:val="TAC"/>
              <w:rPr>
                <w:rFonts w:eastAsia="Yu Mincho"/>
              </w:rPr>
            </w:pPr>
            <w:r w:rsidRPr="004565D4">
              <w:rPr>
                <w:rFonts w:eastAsia="Yu Mincho"/>
              </w:rPr>
              <w:t>24</w:t>
            </w:r>
          </w:p>
        </w:tc>
        <w:tc>
          <w:tcPr>
            <w:tcW w:w="1070" w:type="dxa"/>
          </w:tcPr>
          <w:p w14:paraId="408B817C" w14:textId="77777777" w:rsidR="00C45907" w:rsidRPr="004565D4" w:rsidRDefault="00C45907" w:rsidP="00136C94">
            <w:pPr>
              <w:pStyle w:val="TAC"/>
              <w:rPr>
                <w:rFonts w:eastAsia="Yu Mincho"/>
              </w:rPr>
            </w:pPr>
            <w:r w:rsidRPr="004565D4">
              <w:rPr>
                <w:rFonts w:eastAsia="Yu Mincho"/>
              </w:rPr>
              <w:t>51</w:t>
            </w:r>
          </w:p>
        </w:tc>
        <w:tc>
          <w:tcPr>
            <w:tcW w:w="1071" w:type="dxa"/>
          </w:tcPr>
          <w:p w14:paraId="42F3552D" w14:textId="77777777" w:rsidR="00C45907" w:rsidRPr="004565D4" w:rsidRDefault="00C45907" w:rsidP="00136C94">
            <w:pPr>
              <w:pStyle w:val="TAC"/>
              <w:rPr>
                <w:rFonts w:eastAsia="Yu Mincho"/>
              </w:rPr>
            </w:pPr>
            <w:r w:rsidRPr="004565D4">
              <w:rPr>
                <w:rFonts w:eastAsia="Yu Mincho"/>
              </w:rPr>
              <w:t>106</w:t>
            </w:r>
          </w:p>
        </w:tc>
        <w:tc>
          <w:tcPr>
            <w:tcW w:w="1071" w:type="dxa"/>
          </w:tcPr>
          <w:p w14:paraId="0C17851B" w14:textId="77777777" w:rsidR="00C45907" w:rsidRPr="004565D4" w:rsidRDefault="00C45907" w:rsidP="00136C94">
            <w:pPr>
              <w:pStyle w:val="TAC"/>
              <w:rPr>
                <w:rFonts w:eastAsia="Yu Mincho"/>
              </w:rPr>
            </w:pPr>
            <w:r w:rsidRPr="004565D4">
              <w:rPr>
                <w:rFonts w:eastAsia="Yu Mincho"/>
              </w:rPr>
              <w:t>273</w:t>
            </w:r>
          </w:p>
        </w:tc>
      </w:tr>
      <w:tr w:rsidR="00C45907" w:rsidRPr="004565D4" w14:paraId="24526153" w14:textId="77777777" w:rsidTr="003274C2">
        <w:trPr>
          <w:cantSplit/>
          <w:jc w:val="center"/>
        </w:trPr>
        <w:tc>
          <w:tcPr>
            <w:tcW w:w="2421" w:type="dxa"/>
          </w:tcPr>
          <w:p w14:paraId="0146E82E"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3274C2">
        <w:trPr>
          <w:cantSplit/>
          <w:jc w:val="center"/>
        </w:trPr>
        <w:tc>
          <w:tcPr>
            <w:tcW w:w="2421" w:type="dxa"/>
          </w:tcPr>
          <w:p w14:paraId="076C81E6" w14:textId="77777777" w:rsidR="00C45907" w:rsidRPr="004565D4" w:rsidRDefault="00C45907" w:rsidP="00136C94">
            <w:pPr>
              <w:pStyle w:val="TAC"/>
            </w:pPr>
            <w:r w:rsidRPr="004565D4">
              <w:t>Modulation</w:t>
            </w:r>
          </w:p>
        </w:tc>
        <w:tc>
          <w:tcPr>
            <w:tcW w:w="1070" w:type="dxa"/>
          </w:tcPr>
          <w:p w14:paraId="68C018BD"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5EB82842" w14:textId="77777777" w:rsidTr="003274C2">
        <w:trPr>
          <w:cantSplit/>
          <w:jc w:val="center"/>
        </w:trPr>
        <w:tc>
          <w:tcPr>
            <w:tcW w:w="2421" w:type="dxa"/>
          </w:tcPr>
          <w:p w14:paraId="3F94082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3274C2">
        <w:trPr>
          <w:cantSplit/>
          <w:jc w:val="center"/>
        </w:trPr>
        <w:tc>
          <w:tcPr>
            <w:tcW w:w="2421" w:type="dxa"/>
          </w:tcPr>
          <w:p w14:paraId="59ED5DB7" w14:textId="77777777" w:rsidR="00C45907" w:rsidRPr="004565D4" w:rsidRDefault="00C45907" w:rsidP="00136C94">
            <w:pPr>
              <w:pStyle w:val="TAC"/>
            </w:pPr>
            <w:r w:rsidRPr="004565D4">
              <w:t>Payload size (bits)</w:t>
            </w:r>
          </w:p>
        </w:tc>
        <w:tc>
          <w:tcPr>
            <w:tcW w:w="1070" w:type="dxa"/>
          </w:tcPr>
          <w:p w14:paraId="02312B59" w14:textId="77777777" w:rsidR="00C45907" w:rsidRPr="004565D4" w:rsidRDefault="00C45907" w:rsidP="00136C94">
            <w:pPr>
              <w:pStyle w:val="TAC"/>
              <w:rPr>
                <w:lang w:eastAsia="zh-CN"/>
              </w:rPr>
            </w:pPr>
            <w:r w:rsidRPr="004565D4">
              <w:rPr>
                <w:rFonts w:hint="eastAsia"/>
                <w:lang w:eastAsia="zh-CN"/>
              </w:rPr>
              <w:t>9224</w:t>
            </w:r>
          </w:p>
        </w:tc>
        <w:tc>
          <w:tcPr>
            <w:tcW w:w="1071" w:type="dxa"/>
          </w:tcPr>
          <w:p w14:paraId="33589E18" w14:textId="77777777" w:rsidR="00C45907" w:rsidRPr="004565D4" w:rsidRDefault="00C45907" w:rsidP="00136C94">
            <w:pPr>
              <w:pStyle w:val="TAC"/>
              <w:rPr>
                <w:lang w:eastAsia="zh-CN"/>
              </w:rPr>
            </w:pPr>
            <w:r w:rsidRPr="004565D4">
              <w:rPr>
                <w:lang w:eastAsia="zh-CN"/>
              </w:rPr>
              <w:t>19464</w:t>
            </w:r>
          </w:p>
        </w:tc>
        <w:tc>
          <w:tcPr>
            <w:tcW w:w="1070" w:type="dxa"/>
          </w:tcPr>
          <w:p w14:paraId="69B5D15D" w14:textId="77777777" w:rsidR="00C45907" w:rsidRPr="004565D4" w:rsidRDefault="00C45907" w:rsidP="00136C94">
            <w:pPr>
              <w:pStyle w:val="TAC"/>
              <w:rPr>
                <w:lang w:eastAsia="zh-CN"/>
              </w:rPr>
            </w:pPr>
            <w:r w:rsidRPr="004565D4">
              <w:rPr>
                <w:lang w:eastAsia="zh-CN"/>
              </w:rPr>
              <w:t>38936</w:t>
            </w:r>
          </w:p>
        </w:tc>
        <w:tc>
          <w:tcPr>
            <w:tcW w:w="1071" w:type="dxa"/>
          </w:tcPr>
          <w:p w14:paraId="7F2DDB09" w14:textId="77777777" w:rsidR="00C45907" w:rsidRPr="004565D4" w:rsidRDefault="00C45907" w:rsidP="00136C94">
            <w:pPr>
              <w:pStyle w:val="TAC"/>
              <w:rPr>
                <w:lang w:eastAsia="zh-CN"/>
              </w:rPr>
            </w:pPr>
            <w:r w:rsidRPr="004565D4">
              <w:rPr>
                <w:lang w:eastAsia="zh-CN"/>
              </w:rPr>
              <w:t>8968</w:t>
            </w:r>
          </w:p>
        </w:tc>
        <w:tc>
          <w:tcPr>
            <w:tcW w:w="1070" w:type="dxa"/>
          </w:tcPr>
          <w:p w14:paraId="1D38EAF2" w14:textId="77777777" w:rsidR="00C45907" w:rsidRPr="004565D4" w:rsidRDefault="00C45907" w:rsidP="00136C94">
            <w:pPr>
              <w:pStyle w:val="TAC"/>
              <w:rPr>
                <w:lang w:eastAsia="zh-CN"/>
              </w:rPr>
            </w:pPr>
            <w:r w:rsidRPr="004565D4">
              <w:rPr>
                <w:lang w:eastAsia="zh-CN"/>
              </w:rPr>
              <w:t>18960</w:t>
            </w:r>
          </w:p>
        </w:tc>
        <w:tc>
          <w:tcPr>
            <w:tcW w:w="1071" w:type="dxa"/>
          </w:tcPr>
          <w:p w14:paraId="2B9A175D" w14:textId="77777777" w:rsidR="00C45907" w:rsidRPr="004565D4" w:rsidRDefault="00C45907" w:rsidP="00136C94">
            <w:pPr>
              <w:pStyle w:val="TAC"/>
              <w:rPr>
                <w:lang w:eastAsia="zh-CN"/>
              </w:rPr>
            </w:pPr>
            <w:r w:rsidRPr="004565D4">
              <w:rPr>
                <w:lang w:eastAsia="zh-CN"/>
              </w:rPr>
              <w:t>38936</w:t>
            </w:r>
          </w:p>
        </w:tc>
        <w:tc>
          <w:tcPr>
            <w:tcW w:w="1071" w:type="dxa"/>
          </w:tcPr>
          <w:p w14:paraId="517F0F45" w14:textId="77777777" w:rsidR="00C45907" w:rsidRPr="004565D4" w:rsidRDefault="00C45907" w:rsidP="00136C94">
            <w:pPr>
              <w:pStyle w:val="TAC"/>
              <w:rPr>
                <w:lang w:eastAsia="zh-CN"/>
              </w:rPr>
            </w:pPr>
            <w:r w:rsidRPr="004565D4">
              <w:rPr>
                <w:lang w:eastAsia="zh-CN"/>
              </w:rPr>
              <w:t>100392</w:t>
            </w:r>
          </w:p>
        </w:tc>
      </w:tr>
      <w:tr w:rsidR="00C45907" w:rsidRPr="004565D4" w14:paraId="62A983C0" w14:textId="77777777" w:rsidTr="003274C2">
        <w:trPr>
          <w:cantSplit/>
          <w:jc w:val="center"/>
        </w:trPr>
        <w:tc>
          <w:tcPr>
            <w:tcW w:w="2421" w:type="dxa"/>
          </w:tcPr>
          <w:p w14:paraId="5FAE8BA9" w14:textId="77777777" w:rsidR="00C45907" w:rsidRPr="004565D4" w:rsidRDefault="00C45907" w:rsidP="00136C94">
            <w:pPr>
              <w:pStyle w:val="TAC"/>
            </w:pPr>
            <w:r w:rsidRPr="004565D4">
              <w:t>Transport block CRC (bits)</w:t>
            </w:r>
          </w:p>
        </w:tc>
        <w:tc>
          <w:tcPr>
            <w:tcW w:w="1070" w:type="dxa"/>
          </w:tcPr>
          <w:p w14:paraId="4630A8F0" w14:textId="77777777" w:rsidR="00C45907" w:rsidRPr="004565D4" w:rsidRDefault="00C45907" w:rsidP="00136C94">
            <w:pPr>
              <w:pStyle w:val="TAC"/>
              <w:rPr>
                <w:lang w:eastAsia="zh-CN"/>
              </w:rPr>
            </w:pPr>
            <w:r w:rsidRPr="004565D4">
              <w:rPr>
                <w:lang w:eastAsia="zh-CN"/>
              </w:rPr>
              <w:t>24</w:t>
            </w:r>
          </w:p>
        </w:tc>
        <w:tc>
          <w:tcPr>
            <w:tcW w:w="1071" w:type="dxa"/>
          </w:tcPr>
          <w:p w14:paraId="53CDD128" w14:textId="77777777" w:rsidR="00C45907" w:rsidRPr="004565D4" w:rsidRDefault="00C45907" w:rsidP="00136C94">
            <w:pPr>
              <w:pStyle w:val="TAC"/>
              <w:rPr>
                <w:lang w:eastAsia="zh-CN"/>
              </w:rPr>
            </w:pPr>
            <w:r w:rsidRPr="004565D4">
              <w:rPr>
                <w:lang w:eastAsia="zh-CN"/>
              </w:rPr>
              <w:t>24</w:t>
            </w:r>
          </w:p>
        </w:tc>
        <w:tc>
          <w:tcPr>
            <w:tcW w:w="1070" w:type="dxa"/>
          </w:tcPr>
          <w:p w14:paraId="19DDE0CC" w14:textId="77777777" w:rsidR="00C45907" w:rsidRPr="004565D4" w:rsidRDefault="00C45907" w:rsidP="00136C94">
            <w:pPr>
              <w:pStyle w:val="TAC"/>
              <w:rPr>
                <w:lang w:eastAsia="zh-CN"/>
              </w:rPr>
            </w:pPr>
            <w:r w:rsidRPr="004565D4">
              <w:rPr>
                <w:lang w:eastAsia="zh-CN"/>
              </w:rPr>
              <w:t>24</w:t>
            </w:r>
          </w:p>
        </w:tc>
        <w:tc>
          <w:tcPr>
            <w:tcW w:w="1071" w:type="dxa"/>
          </w:tcPr>
          <w:p w14:paraId="7005AFD9" w14:textId="77777777" w:rsidR="00C45907" w:rsidRPr="004565D4" w:rsidRDefault="00C45907" w:rsidP="00136C94">
            <w:pPr>
              <w:pStyle w:val="TAC"/>
              <w:rPr>
                <w:lang w:eastAsia="zh-CN"/>
              </w:rPr>
            </w:pPr>
            <w:r w:rsidRPr="004565D4">
              <w:rPr>
                <w:lang w:eastAsia="zh-CN"/>
              </w:rPr>
              <w:t>24</w:t>
            </w:r>
          </w:p>
        </w:tc>
        <w:tc>
          <w:tcPr>
            <w:tcW w:w="1070" w:type="dxa"/>
          </w:tcPr>
          <w:p w14:paraId="25380B73" w14:textId="77777777" w:rsidR="00C45907" w:rsidRPr="004565D4" w:rsidRDefault="00C45907" w:rsidP="00136C94">
            <w:pPr>
              <w:pStyle w:val="TAC"/>
              <w:rPr>
                <w:lang w:eastAsia="zh-CN"/>
              </w:rPr>
            </w:pPr>
            <w:r w:rsidRPr="004565D4">
              <w:rPr>
                <w:lang w:eastAsia="zh-CN"/>
              </w:rPr>
              <w:t>24</w:t>
            </w:r>
          </w:p>
        </w:tc>
        <w:tc>
          <w:tcPr>
            <w:tcW w:w="1071" w:type="dxa"/>
          </w:tcPr>
          <w:p w14:paraId="721BF8BE" w14:textId="77777777" w:rsidR="00C45907" w:rsidRPr="004565D4" w:rsidRDefault="00C45907" w:rsidP="00136C94">
            <w:pPr>
              <w:pStyle w:val="TAC"/>
              <w:rPr>
                <w:lang w:eastAsia="zh-CN"/>
              </w:rPr>
            </w:pPr>
            <w:r w:rsidRPr="004565D4">
              <w:rPr>
                <w:lang w:eastAsia="zh-CN"/>
              </w:rPr>
              <w:t>24</w:t>
            </w:r>
          </w:p>
        </w:tc>
        <w:tc>
          <w:tcPr>
            <w:tcW w:w="1071" w:type="dxa"/>
          </w:tcPr>
          <w:p w14:paraId="3622732E" w14:textId="77777777" w:rsidR="00C45907" w:rsidRPr="004565D4" w:rsidRDefault="00C45907" w:rsidP="00136C94">
            <w:pPr>
              <w:pStyle w:val="TAC"/>
              <w:rPr>
                <w:lang w:eastAsia="zh-CN"/>
              </w:rPr>
            </w:pPr>
            <w:r w:rsidRPr="004565D4">
              <w:rPr>
                <w:lang w:eastAsia="zh-CN"/>
              </w:rPr>
              <w:t>24</w:t>
            </w:r>
          </w:p>
        </w:tc>
      </w:tr>
      <w:tr w:rsidR="00C45907" w:rsidRPr="004565D4" w14:paraId="55D9177D" w14:textId="77777777" w:rsidTr="003274C2">
        <w:trPr>
          <w:cantSplit/>
          <w:jc w:val="center"/>
        </w:trPr>
        <w:tc>
          <w:tcPr>
            <w:tcW w:w="2421" w:type="dxa"/>
          </w:tcPr>
          <w:p w14:paraId="1C304700" w14:textId="77777777" w:rsidR="00C45907" w:rsidRPr="004565D4" w:rsidRDefault="00C45907" w:rsidP="00136C94">
            <w:pPr>
              <w:pStyle w:val="TAC"/>
            </w:pPr>
            <w:r w:rsidRPr="004565D4">
              <w:t>Code block CRC size (bits)</w:t>
            </w:r>
          </w:p>
        </w:tc>
        <w:tc>
          <w:tcPr>
            <w:tcW w:w="1070" w:type="dxa"/>
          </w:tcPr>
          <w:p w14:paraId="03209435" w14:textId="77777777" w:rsidR="00C45907" w:rsidRPr="004565D4" w:rsidRDefault="00C45907" w:rsidP="00136C94">
            <w:pPr>
              <w:pStyle w:val="TAC"/>
              <w:rPr>
                <w:lang w:eastAsia="zh-CN"/>
              </w:rPr>
            </w:pPr>
            <w:r w:rsidRPr="004565D4">
              <w:rPr>
                <w:lang w:eastAsia="zh-CN"/>
              </w:rPr>
              <w:t>24</w:t>
            </w:r>
          </w:p>
        </w:tc>
        <w:tc>
          <w:tcPr>
            <w:tcW w:w="1071" w:type="dxa"/>
          </w:tcPr>
          <w:p w14:paraId="13E27A7E" w14:textId="77777777" w:rsidR="00C45907" w:rsidRPr="004565D4" w:rsidRDefault="00C45907" w:rsidP="00136C94">
            <w:pPr>
              <w:pStyle w:val="TAC"/>
              <w:rPr>
                <w:lang w:eastAsia="zh-CN"/>
              </w:rPr>
            </w:pPr>
            <w:r w:rsidRPr="004565D4">
              <w:rPr>
                <w:lang w:eastAsia="zh-CN"/>
              </w:rPr>
              <w:t>24</w:t>
            </w:r>
          </w:p>
        </w:tc>
        <w:tc>
          <w:tcPr>
            <w:tcW w:w="1070" w:type="dxa"/>
          </w:tcPr>
          <w:p w14:paraId="7281E0F4" w14:textId="77777777" w:rsidR="00C45907" w:rsidRPr="004565D4" w:rsidRDefault="00C45907" w:rsidP="00136C94">
            <w:pPr>
              <w:pStyle w:val="TAC"/>
              <w:rPr>
                <w:lang w:eastAsia="zh-CN"/>
              </w:rPr>
            </w:pPr>
            <w:r w:rsidRPr="004565D4">
              <w:rPr>
                <w:lang w:eastAsia="zh-CN"/>
              </w:rPr>
              <w:t>24</w:t>
            </w:r>
          </w:p>
        </w:tc>
        <w:tc>
          <w:tcPr>
            <w:tcW w:w="1071" w:type="dxa"/>
          </w:tcPr>
          <w:p w14:paraId="7B9FF5C9" w14:textId="77777777" w:rsidR="00C45907" w:rsidRPr="004565D4" w:rsidRDefault="00C45907" w:rsidP="00136C94">
            <w:pPr>
              <w:pStyle w:val="TAC"/>
              <w:rPr>
                <w:lang w:eastAsia="zh-CN"/>
              </w:rPr>
            </w:pPr>
            <w:r w:rsidRPr="004565D4">
              <w:rPr>
                <w:lang w:eastAsia="zh-CN"/>
              </w:rPr>
              <w:t>24</w:t>
            </w:r>
          </w:p>
        </w:tc>
        <w:tc>
          <w:tcPr>
            <w:tcW w:w="1070" w:type="dxa"/>
          </w:tcPr>
          <w:p w14:paraId="42A517AE" w14:textId="77777777" w:rsidR="00C45907" w:rsidRPr="004565D4" w:rsidRDefault="00C45907" w:rsidP="00136C94">
            <w:pPr>
              <w:pStyle w:val="TAC"/>
              <w:rPr>
                <w:lang w:eastAsia="zh-CN"/>
              </w:rPr>
            </w:pPr>
            <w:r w:rsidRPr="004565D4">
              <w:rPr>
                <w:lang w:eastAsia="zh-CN"/>
              </w:rPr>
              <w:t>24</w:t>
            </w:r>
          </w:p>
        </w:tc>
        <w:tc>
          <w:tcPr>
            <w:tcW w:w="1071" w:type="dxa"/>
          </w:tcPr>
          <w:p w14:paraId="528A4B32" w14:textId="77777777" w:rsidR="00C45907" w:rsidRPr="004565D4" w:rsidRDefault="00C45907" w:rsidP="00136C94">
            <w:pPr>
              <w:pStyle w:val="TAC"/>
              <w:rPr>
                <w:lang w:eastAsia="zh-CN"/>
              </w:rPr>
            </w:pPr>
            <w:r w:rsidRPr="004565D4">
              <w:rPr>
                <w:lang w:eastAsia="zh-CN"/>
              </w:rPr>
              <w:t>24</w:t>
            </w:r>
          </w:p>
        </w:tc>
        <w:tc>
          <w:tcPr>
            <w:tcW w:w="1071" w:type="dxa"/>
          </w:tcPr>
          <w:p w14:paraId="1E73A6F7" w14:textId="77777777" w:rsidR="00C45907" w:rsidRPr="004565D4" w:rsidRDefault="00C45907" w:rsidP="00136C94">
            <w:pPr>
              <w:pStyle w:val="TAC"/>
              <w:rPr>
                <w:lang w:eastAsia="zh-CN"/>
              </w:rPr>
            </w:pPr>
            <w:r w:rsidRPr="004565D4">
              <w:rPr>
                <w:lang w:eastAsia="zh-CN"/>
              </w:rPr>
              <w:t>24</w:t>
            </w:r>
          </w:p>
        </w:tc>
      </w:tr>
      <w:tr w:rsidR="00C45907" w:rsidRPr="004565D4" w14:paraId="165412ED" w14:textId="77777777" w:rsidTr="003274C2">
        <w:trPr>
          <w:cantSplit/>
          <w:jc w:val="center"/>
        </w:trPr>
        <w:tc>
          <w:tcPr>
            <w:tcW w:w="2421" w:type="dxa"/>
          </w:tcPr>
          <w:p w14:paraId="0466F460" w14:textId="77777777" w:rsidR="00C45907" w:rsidRPr="004565D4" w:rsidRDefault="00C45907" w:rsidP="00136C94">
            <w:pPr>
              <w:pStyle w:val="TAC"/>
            </w:pPr>
            <w:r w:rsidRPr="004565D4">
              <w:t>Number of code blocks - C</w:t>
            </w:r>
          </w:p>
        </w:tc>
        <w:tc>
          <w:tcPr>
            <w:tcW w:w="1070" w:type="dxa"/>
          </w:tcPr>
          <w:p w14:paraId="7CB9B1CE" w14:textId="77777777" w:rsidR="00C45907" w:rsidRPr="004565D4" w:rsidRDefault="00C45907" w:rsidP="00136C94">
            <w:pPr>
              <w:pStyle w:val="TAC"/>
              <w:rPr>
                <w:lang w:eastAsia="zh-CN"/>
              </w:rPr>
            </w:pPr>
            <w:r w:rsidRPr="004565D4">
              <w:rPr>
                <w:lang w:eastAsia="zh-CN"/>
              </w:rPr>
              <w:t>2</w:t>
            </w:r>
          </w:p>
        </w:tc>
        <w:tc>
          <w:tcPr>
            <w:tcW w:w="1071" w:type="dxa"/>
          </w:tcPr>
          <w:p w14:paraId="7AE72F1B" w14:textId="77777777" w:rsidR="00C45907" w:rsidRPr="004565D4" w:rsidRDefault="00C45907" w:rsidP="00136C94">
            <w:pPr>
              <w:pStyle w:val="TAC"/>
              <w:rPr>
                <w:lang w:eastAsia="zh-CN"/>
              </w:rPr>
            </w:pPr>
            <w:r w:rsidRPr="004565D4">
              <w:rPr>
                <w:lang w:eastAsia="zh-CN"/>
              </w:rPr>
              <w:t>3</w:t>
            </w:r>
          </w:p>
        </w:tc>
        <w:tc>
          <w:tcPr>
            <w:tcW w:w="1070" w:type="dxa"/>
          </w:tcPr>
          <w:p w14:paraId="12072801" w14:textId="77777777" w:rsidR="00C45907" w:rsidRPr="004565D4" w:rsidRDefault="00C45907" w:rsidP="00136C94">
            <w:pPr>
              <w:pStyle w:val="TAC"/>
              <w:rPr>
                <w:lang w:eastAsia="zh-CN"/>
              </w:rPr>
            </w:pPr>
            <w:r w:rsidRPr="004565D4">
              <w:rPr>
                <w:lang w:eastAsia="zh-CN"/>
              </w:rPr>
              <w:t>5</w:t>
            </w:r>
          </w:p>
        </w:tc>
        <w:tc>
          <w:tcPr>
            <w:tcW w:w="1071" w:type="dxa"/>
          </w:tcPr>
          <w:p w14:paraId="37967851" w14:textId="77777777" w:rsidR="00C45907" w:rsidRPr="004565D4" w:rsidRDefault="00C45907" w:rsidP="00136C94">
            <w:pPr>
              <w:pStyle w:val="TAC"/>
              <w:rPr>
                <w:lang w:eastAsia="zh-CN"/>
              </w:rPr>
            </w:pPr>
            <w:r w:rsidRPr="004565D4">
              <w:rPr>
                <w:lang w:eastAsia="zh-CN"/>
              </w:rPr>
              <w:t>2</w:t>
            </w:r>
          </w:p>
        </w:tc>
        <w:tc>
          <w:tcPr>
            <w:tcW w:w="1070" w:type="dxa"/>
          </w:tcPr>
          <w:p w14:paraId="22929FFB" w14:textId="77777777" w:rsidR="00C45907" w:rsidRPr="004565D4" w:rsidRDefault="00C45907" w:rsidP="00136C94">
            <w:pPr>
              <w:pStyle w:val="TAC"/>
              <w:rPr>
                <w:lang w:eastAsia="zh-CN"/>
              </w:rPr>
            </w:pPr>
            <w:r w:rsidRPr="004565D4">
              <w:rPr>
                <w:lang w:eastAsia="zh-CN"/>
              </w:rPr>
              <w:t>3</w:t>
            </w:r>
          </w:p>
        </w:tc>
        <w:tc>
          <w:tcPr>
            <w:tcW w:w="1071" w:type="dxa"/>
          </w:tcPr>
          <w:p w14:paraId="6E1030E1" w14:textId="77777777" w:rsidR="00C45907" w:rsidRPr="004565D4" w:rsidRDefault="00C45907" w:rsidP="00136C94">
            <w:pPr>
              <w:pStyle w:val="TAC"/>
              <w:rPr>
                <w:lang w:eastAsia="zh-CN"/>
              </w:rPr>
            </w:pPr>
            <w:r w:rsidRPr="004565D4">
              <w:rPr>
                <w:lang w:eastAsia="zh-CN"/>
              </w:rPr>
              <w:t>5</w:t>
            </w:r>
          </w:p>
        </w:tc>
        <w:tc>
          <w:tcPr>
            <w:tcW w:w="1071" w:type="dxa"/>
          </w:tcPr>
          <w:p w14:paraId="7E3019A0" w14:textId="77777777" w:rsidR="00C45907" w:rsidRPr="004565D4" w:rsidRDefault="00C45907" w:rsidP="00136C94">
            <w:pPr>
              <w:pStyle w:val="TAC"/>
              <w:rPr>
                <w:lang w:eastAsia="zh-CN"/>
              </w:rPr>
            </w:pPr>
            <w:r w:rsidRPr="004565D4">
              <w:rPr>
                <w:lang w:eastAsia="zh-CN"/>
              </w:rPr>
              <w:t>12</w:t>
            </w:r>
          </w:p>
        </w:tc>
      </w:tr>
      <w:tr w:rsidR="00C45907" w:rsidRPr="004565D4" w14:paraId="2B72ED4F" w14:textId="77777777" w:rsidTr="003274C2">
        <w:trPr>
          <w:cantSplit/>
          <w:jc w:val="center"/>
        </w:trPr>
        <w:tc>
          <w:tcPr>
            <w:tcW w:w="2421" w:type="dxa"/>
          </w:tcPr>
          <w:p w14:paraId="3266D50E" w14:textId="77777777" w:rsidR="00C45907" w:rsidRPr="004565D4" w:rsidRDefault="00C45907" w:rsidP="00136C9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tcPr>
          <w:p w14:paraId="2E085473" w14:textId="77777777" w:rsidR="00C45907" w:rsidRPr="004565D4" w:rsidRDefault="00C45907" w:rsidP="00136C94">
            <w:pPr>
              <w:pStyle w:val="TAC"/>
              <w:rPr>
                <w:lang w:eastAsia="zh-CN"/>
              </w:rPr>
            </w:pPr>
            <w:r w:rsidRPr="004565D4">
              <w:t>4648</w:t>
            </w:r>
          </w:p>
        </w:tc>
        <w:tc>
          <w:tcPr>
            <w:tcW w:w="1071" w:type="dxa"/>
          </w:tcPr>
          <w:p w14:paraId="109C9BDE" w14:textId="77777777" w:rsidR="00C45907" w:rsidRPr="004565D4" w:rsidRDefault="00C45907" w:rsidP="00136C94">
            <w:pPr>
              <w:pStyle w:val="TAC"/>
              <w:rPr>
                <w:lang w:eastAsia="zh-CN"/>
              </w:rPr>
            </w:pPr>
            <w:r w:rsidRPr="004565D4">
              <w:rPr>
                <w:rFonts w:hint="eastAsia"/>
                <w:lang w:eastAsia="zh-CN"/>
              </w:rPr>
              <w:t>6520</w:t>
            </w:r>
          </w:p>
        </w:tc>
        <w:tc>
          <w:tcPr>
            <w:tcW w:w="1070" w:type="dxa"/>
          </w:tcPr>
          <w:p w14:paraId="63145030" w14:textId="77777777" w:rsidR="00C45907" w:rsidRPr="004565D4" w:rsidRDefault="00C45907" w:rsidP="00136C94">
            <w:pPr>
              <w:pStyle w:val="TAC"/>
              <w:rPr>
                <w:lang w:eastAsia="zh-CN"/>
              </w:rPr>
            </w:pPr>
            <w:r w:rsidRPr="004565D4">
              <w:t>7816</w:t>
            </w:r>
          </w:p>
        </w:tc>
        <w:tc>
          <w:tcPr>
            <w:tcW w:w="1071" w:type="dxa"/>
          </w:tcPr>
          <w:p w14:paraId="1D5538A7" w14:textId="77777777" w:rsidR="00C45907" w:rsidRPr="004565D4" w:rsidRDefault="00C45907" w:rsidP="00136C94">
            <w:pPr>
              <w:pStyle w:val="TAC"/>
              <w:rPr>
                <w:lang w:eastAsia="zh-CN"/>
              </w:rPr>
            </w:pPr>
            <w:r w:rsidRPr="004565D4">
              <w:t>4520</w:t>
            </w:r>
          </w:p>
        </w:tc>
        <w:tc>
          <w:tcPr>
            <w:tcW w:w="1070" w:type="dxa"/>
          </w:tcPr>
          <w:p w14:paraId="696B11C4" w14:textId="77777777" w:rsidR="00C45907" w:rsidRPr="004565D4" w:rsidRDefault="00C45907" w:rsidP="00136C94">
            <w:pPr>
              <w:pStyle w:val="TAC"/>
              <w:rPr>
                <w:lang w:eastAsia="zh-CN"/>
              </w:rPr>
            </w:pPr>
            <w:r w:rsidRPr="004565D4">
              <w:t>6352</w:t>
            </w:r>
          </w:p>
        </w:tc>
        <w:tc>
          <w:tcPr>
            <w:tcW w:w="1071" w:type="dxa"/>
          </w:tcPr>
          <w:p w14:paraId="4B9587C2" w14:textId="77777777" w:rsidR="00C45907" w:rsidRPr="004565D4" w:rsidRDefault="00C45907" w:rsidP="00136C94">
            <w:pPr>
              <w:pStyle w:val="TAC"/>
              <w:rPr>
                <w:lang w:eastAsia="zh-CN"/>
              </w:rPr>
            </w:pPr>
            <w:r w:rsidRPr="004565D4">
              <w:t>7816</w:t>
            </w:r>
          </w:p>
        </w:tc>
        <w:tc>
          <w:tcPr>
            <w:tcW w:w="1071" w:type="dxa"/>
          </w:tcPr>
          <w:p w14:paraId="42860B79" w14:textId="77777777" w:rsidR="00C45907" w:rsidRPr="004565D4" w:rsidRDefault="00C45907" w:rsidP="00136C94">
            <w:pPr>
              <w:pStyle w:val="TAC"/>
              <w:rPr>
                <w:lang w:eastAsia="zh-CN"/>
              </w:rPr>
            </w:pPr>
            <w:r w:rsidRPr="004565D4">
              <w:t>8392</w:t>
            </w:r>
          </w:p>
        </w:tc>
      </w:tr>
      <w:tr w:rsidR="00C45907" w:rsidRPr="004565D4" w14:paraId="3A78E4DE" w14:textId="77777777" w:rsidTr="003274C2">
        <w:trPr>
          <w:cantSplit/>
          <w:jc w:val="center"/>
        </w:trPr>
        <w:tc>
          <w:tcPr>
            <w:tcW w:w="2421" w:type="dxa"/>
          </w:tcPr>
          <w:p w14:paraId="7306CD0F"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6F59EB9"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77D71D29"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28694B3"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035298"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2A847A92"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375EF55A"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F74E05"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449043A6" w14:textId="77777777" w:rsidTr="003274C2">
        <w:trPr>
          <w:cantSplit/>
          <w:jc w:val="center"/>
        </w:trPr>
        <w:tc>
          <w:tcPr>
            <w:tcW w:w="2421" w:type="dxa"/>
          </w:tcPr>
          <w:p w14:paraId="4AF0E45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136C94">
            <w:pPr>
              <w:pStyle w:val="TAC"/>
              <w:rPr>
                <w:lang w:eastAsia="zh-CN"/>
              </w:rPr>
            </w:pPr>
            <w:r w:rsidRPr="004565D4">
              <w:rPr>
                <w:lang w:eastAsia="zh-CN"/>
              </w:rPr>
              <w:t>3600</w:t>
            </w:r>
          </w:p>
        </w:tc>
        <w:tc>
          <w:tcPr>
            <w:tcW w:w="1071" w:type="dxa"/>
          </w:tcPr>
          <w:p w14:paraId="02500CB0" w14:textId="77777777" w:rsidR="00C45907" w:rsidRPr="004565D4" w:rsidRDefault="00C45907" w:rsidP="00136C94">
            <w:pPr>
              <w:pStyle w:val="TAC"/>
              <w:rPr>
                <w:lang w:eastAsia="zh-CN"/>
              </w:rPr>
            </w:pPr>
            <w:r w:rsidRPr="004565D4">
              <w:rPr>
                <w:lang w:eastAsia="zh-CN"/>
              </w:rPr>
              <w:t>7488</w:t>
            </w:r>
          </w:p>
        </w:tc>
        <w:tc>
          <w:tcPr>
            <w:tcW w:w="1070" w:type="dxa"/>
          </w:tcPr>
          <w:p w14:paraId="540369B8" w14:textId="77777777" w:rsidR="00C45907" w:rsidRPr="004565D4" w:rsidRDefault="00C45907" w:rsidP="00136C94">
            <w:pPr>
              <w:pStyle w:val="TAC"/>
              <w:rPr>
                <w:lang w:eastAsia="zh-CN"/>
              </w:rPr>
            </w:pPr>
            <w:r w:rsidRPr="004565D4">
              <w:rPr>
                <w:lang w:eastAsia="zh-CN"/>
              </w:rPr>
              <w:t>15264</w:t>
            </w:r>
          </w:p>
        </w:tc>
        <w:tc>
          <w:tcPr>
            <w:tcW w:w="1071" w:type="dxa"/>
          </w:tcPr>
          <w:p w14:paraId="21FB9103" w14:textId="77777777" w:rsidR="00C45907" w:rsidRPr="004565D4" w:rsidRDefault="00C45907" w:rsidP="00136C94">
            <w:pPr>
              <w:pStyle w:val="TAC"/>
              <w:rPr>
                <w:lang w:eastAsia="zh-CN"/>
              </w:rPr>
            </w:pPr>
            <w:r w:rsidRPr="004565D4">
              <w:rPr>
                <w:lang w:eastAsia="zh-CN"/>
              </w:rPr>
              <w:t>3456</w:t>
            </w:r>
          </w:p>
        </w:tc>
        <w:tc>
          <w:tcPr>
            <w:tcW w:w="1070" w:type="dxa"/>
          </w:tcPr>
          <w:p w14:paraId="4AF6F06A" w14:textId="77777777" w:rsidR="00C45907" w:rsidRPr="004565D4" w:rsidRDefault="00C45907" w:rsidP="00136C94">
            <w:pPr>
              <w:pStyle w:val="TAC"/>
              <w:rPr>
                <w:lang w:eastAsia="zh-CN"/>
              </w:rPr>
            </w:pPr>
            <w:r w:rsidRPr="004565D4">
              <w:rPr>
                <w:lang w:eastAsia="zh-CN"/>
              </w:rPr>
              <w:t>7344</w:t>
            </w:r>
          </w:p>
        </w:tc>
        <w:tc>
          <w:tcPr>
            <w:tcW w:w="1071" w:type="dxa"/>
          </w:tcPr>
          <w:p w14:paraId="7E71E18E" w14:textId="77777777" w:rsidR="00C45907" w:rsidRPr="004565D4" w:rsidRDefault="00C45907" w:rsidP="00136C94">
            <w:pPr>
              <w:pStyle w:val="TAC"/>
              <w:rPr>
                <w:lang w:eastAsia="zh-CN"/>
              </w:rPr>
            </w:pPr>
            <w:r w:rsidRPr="004565D4">
              <w:rPr>
                <w:lang w:eastAsia="zh-CN"/>
              </w:rPr>
              <w:t>15264</w:t>
            </w:r>
          </w:p>
        </w:tc>
        <w:tc>
          <w:tcPr>
            <w:tcW w:w="1071" w:type="dxa"/>
          </w:tcPr>
          <w:p w14:paraId="71E6F6A0" w14:textId="77777777" w:rsidR="00C45907" w:rsidRPr="004565D4" w:rsidRDefault="00C45907" w:rsidP="00136C94">
            <w:pPr>
              <w:pStyle w:val="TAC"/>
              <w:rPr>
                <w:lang w:eastAsia="zh-CN"/>
              </w:rPr>
            </w:pPr>
            <w:r w:rsidRPr="004565D4">
              <w:rPr>
                <w:lang w:eastAsia="zh-CN"/>
              </w:rPr>
              <w:t>39312</w:t>
            </w:r>
          </w:p>
        </w:tc>
      </w:tr>
      <w:tr w:rsidR="00C45907" w:rsidRPr="004565D4" w14:paraId="0F3C8752" w14:textId="77777777" w:rsidTr="003274C2">
        <w:trPr>
          <w:cantSplit/>
          <w:jc w:val="center"/>
        </w:trPr>
        <w:tc>
          <w:tcPr>
            <w:tcW w:w="9915" w:type="dxa"/>
            <w:gridSpan w:val="8"/>
          </w:tcPr>
          <w:p w14:paraId="6D8003F4" w14:textId="7DE437E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324A0DF" w14:textId="04A5B116"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0201561" w14:textId="77777777" w:rsidR="00C45907" w:rsidRPr="004565D4" w:rsidRDefault="00C45907" w:rsidP="00136C94">
      <w:pPr>
        <w:rPr>
          <w:noProof/>
          <w:lang w:eastAsia="zh-CN"/>
        </w:rPr>
      </w:pPr>
    </w:p>
    <w:p w14:paraId="2F319166" w14:textId="77777777" w:rsidR="007F5CD7" w:rsidRPr="004565D4" w:rsidRDefault="007F5CD7" w:rsidP="007F5CD7">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Change w:id="7252">
          <w:tblGrid>
            <w:gridCol w:w="2785"/>
            <w:gridCol w:w="900"/>
            <w:gridCol w:w="905"/>
            <w:gridCol w:w="485"/>
            <w:gridCol w:w="415"/>
            <w:gridCol w:w="990"/>
          </w:tblGrid>
        </w:tblGridChange>
      </w:tblGrid>
      <w:tr w:rsidR="007F5CD7" w:rsidRPr="004565D4"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4565D4" w:rsidRDefault="007F5CD7" w:rsidP="00E31861">
            <w:pPr>
              <w:pStyle w:val="TAH"/>
            </w:pPr>
            <w:r w:rsidRPr="004565D4">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4565D4" w:rsidRDefault="007F5CD7" w:rsidP="00E31861">
            <w:pPr>
              <w:pStyle w:val="TAH"/>
            </w:pPr>
            <w:r w:rsidRPr="004565D4">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4565D4" w:rsidRDefault="007F5CD7" w:rsidP="00E31861">
            <w:pPr>
              <w:pStyle w:val="TAH"/>
            </w:pPr>
            <w:ins w:id="7253" w:author="CR0245" w:date="2020-11-30T13:37:00Z">
              <w:r w:rsidRPr="00F95B02">
                <w:t>G-FR1-A4-29</w:t>
              </w:r>
              <w:r>
                <w:t>A</w:t>
              </w:r>
            </w:ins>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4565D4" w:rsidRDefault="007F5CD7" w:rsidP="00E31861">
            <w:pPr>
              <w:pStyle w:val="TAH"/>
            </w:pPr>
            <w:r w:rsidRPr="004565D4">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4565D4" w:rsidRDefault="007F5CD7" w:rsidP="00E31861">
            <w:pPr>
              <w:pStyle w:val="TAH"/>
            </w:pPr>
            <w:ins w:id="7254" w:author="CR0245" w:date="2020-11-30T13:37:00Z">
              <w:r w:rsidRPr="00F95B02">
                <w:t>G-FR1-A4-30</w:t>
              </w:r>
              <w:r>
                <w:t>A</w:t>
              </w:r>
            </w:ins>
          </w:p>
        </w:tc>
      </w:tr>
      <w:tr w:rsidR="007F5CD7" w:rsidRPr="004565D4"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4565D4" w:rsidRDefault="007F5CD7" w:rsidP="00E31861">
            <w:pPr>
              <w:pStyle w:val="TAC"/>
            </w:pPr>
            <w:r w:rsidRPr="004565D4">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4565D4" w:rsidRDefault="007F5CD7" w:rsidP="00E31861">
            <w:pPr>
              <w:pStyle w:val="TAC"/>
            </w:pPr>
            <w:r w:rsidRPr="004565D4">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4565D4" w:rsidRDefault="007F5CD7" w:rsidP="00E31861">
            <w:pPr>
              <w:pStyle w:val="TAC"/>
            </w:pPr>
            <w:ins w:id="7255" w:author="CR0245" w:date="2020-11-30T13:37:00Z">
              <w:r w:rsidRPr="006739FE">
                <w:t>15</w:t>
              </w:r>
            </w:ins>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4565D4" w:rsidRDefault="007F5CD7" w:rsidP="00E31861">
            <w:pPr>
              <w:pStyle w:val="TAC"/>
            </w:pPr>
            <w:r w:rsidRPr="004565D4">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4565D4" w:rsidRDefault="007F5CD7" w:rsidP="00E31861">
            <w:pPr>
              <w:pStyle w:val="TAC"/>
            </w:pPr>
            <w:ins w:id="7256" w:author="CR0245" w:date="2020-11-30T13:37:00Z">
              <w:r w:rsidRPr="006739FE">
                <w:t>30</w:t>
              </w:r>
            </w:ins>
          </w:p>
        </w:tc>
      </w:tr>
      <w:tr w:rsidR="007F5CD7" w:rsidRPr="004565D4"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4565D4" w:rsidRDefault="007F5CD7" w:rsidP="00E31861">
            <w:pPr>
              <w:pStyle w:val="TAC"/>
            </w:pPr>
            <w:r w:rsidRPr="004565D4">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4565D4" w:rsidRDefault="007F5CD7" w:rsidP="00E31861">
            <w:pPr>
              <w:pStyle w:val="TAC"/>
              <w:rPr>
                <w:rFonts w:eastAsia="Yu Mincho"/>
              </w:rPr>
            </w:pPr>
            <w:r w:rsidRPr="004565D4">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4565D4" w:rsidRDefault="007F5CD7" w:rsidP="00E31861">
            <w:pPr>
              <w:pStyle w:val="TAC"/>
              <w:rPr>
                <w:rFonts w:eastAsia="Yu Mincho"/>
              </w:rPr>
            </w:pPr>
            <w:ins w:id="7257" w:author="CR0245" w:date="2020-11-30T13:37:00Z">
              <w:r>
                <w:rPr>
                  <w:rFonts w:eastAsia="Yu Mincho"/>
                </w:rPr>
                <w:t>25</w:t>
              </w:r>
            </w:ins>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4565D4" w:rsidRDefault="007F5CD7" w:rsidP="00E31861">
            <w:pPr>
              <w:pStyle w:val="TAC"/>
              <w:rPr>
                <w:rFonts w:eastAsia="Yu Mincho"/>
              </w:rPr>
            </w:pPr>
            <w:r w:rsidRPr="004565D4">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4565D4" w:rsidRDefault="007F5CD7" w:rsidP="00E31861">
            <w:pPr>
              <w:pStyle w:val="TAC"/>
              <w:rPr>
                <w:rFonts w:eastAsia="Yu Mincho"/>
              </w:rPr>
            </w:pPr>
            <w:ins w:id="7258" w:author="CR0245" w:date="2020-11-30T13:37:00Z">
              <w:r>
                <w:rPr>
                  <w:rFonts w:eastAsia="Yu Mincho"/>
                </w:rPr>
                <w:t>24</w:t>
              </w:r>
            </w:ins>
          </w:p>
        </w:tc>
      </w:tr>
      <w:tr w:rsidR="007F5CD7" w:rsidRPr="004565D4"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4565D4" w:rsidRDefault="007F5CD7" w:rsidP="00E31861">
            <w:pPr>
              <w:pStyle w:val="TAC"/>
            </w:pPr>
            <w:r w:rsidRPr="004565D4">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4565D4" w:rsidRDefault="007F5CD7" w:rsidP="00E31861">
            <w:pPr>
              <w:pStyle w:val="TAC"/>
            </w:pPr>
            <w:r w:rsidRPr="004565D4">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4565D4" w:rsidRDefault="007F5CD7" w:rsidP="00E31861">
            <w:pPr>
              <w:pStyle w:val="TAC"/>
            </w:pPr>
            <w:ins w:id="7259" w:author="CR0245" w:date="2020-11-30T13:37:00Z">
              <w:r w:rsidRPr="006739FE">
                <w:t>11</w:t>
              </w:r>
            </w:ins>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4565D4" w:rsidRDefault="007F5CD7" w:rsidP="00E31861">
            <w:pPr>
              <w:pStyle w:val="TAC"/>
            </w:pPr>
            <w:r w:rsidRPr="004565D4">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4565D4" w:rsidRDefault="007F5CD7" w:rsidP="00E31861">
            <w:pPr>
              <w:pStyle w:val="TAC"/>
            </w:pPr>
            <w:ins w:id="7260" w:author="CR0245" w:date="2020-11-30T13:37:00Z">
              <w:r w:rsidRPr="006739FE">
                <w:t>11</w:t>
              </w:r>
            </w:ins>
          </w:p>
        </w:tc>
      </w:tr>
      <w:tr w:rsidR="007F5CD7" w:rsidRPr="004565D4"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4565D4" w:rsidRDefault="007F5CD7" w:rsidP="00E31861">
            <w:pPr>
              <w:pStyle w:val="TAC"/>
            </w:pPr>
            <w:r w:rsidRPr="004565D4">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4565D4" w:rsidRDefault="007F5CD7" w:rsidP="00E31861">
            <w:pPr>
              <w:pStyle w:val="TAC"/>
            </w:pPr>
            <w:r w:rsidRPr="004565D4">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4565D4" w:rsidRDefault="007F5CD7" w:rsidP="00E31861">
            <w:pPr>
              <w:pStyle w:val="TAC"/>
              <w:rPr>
                <w:lang w:eastAsia="zh-CN"/>
              </w:rPr>
            </w:pPr>
            <w:ins w:id="7261" w:author="CR0245" w:date="2020-11-30T13:37:00Z">
              <w:r w:rsidRPr="006739FE">
                <w:rPr>
                  <w:lang w:eastAsia="zh-CN"/>
                </w:rPr>
                <w:t>16QAM</w:t>
              </w:r>
            </w:ins>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4565D4" w:rsidRDefault="007F5CD7" w:rsidP="00E31861">
            <w:pPr>
              <w:pStyle w:val="TAC"/>
            </w:pPr>
            <w:r w:rsidRPr="004565D4">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4565D4" w:rsidRDefault="007F5CD7" w:rsidP="00E31861">
            <w:pPr>
              <w:pStyle w:val="TAC"/>
              <w:rPr>
                <w:lang w:eastAsia="zh-CN"/>
              </w:rPr>
            </w:pPr>
            <w:ins w:id="7262" w:author="CR0245" w:date="2020-11-30T13:37:00Z">
              <w:r w:rsidRPr="006739FE">
                <w:rPr>
                  <w:lang w:eastAsia="zh-CN"/>
                </w:rPr>
                <w:t>16QAM</w:t>
              </w:r>
            </w:ins>
          </w:p>
        </w:tc>
      </w:tr>
      <w:tr w:rsidR="007F5CD7" w:rsidRPr="004565D4"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4565D4" w:rsidRDefault="007F5CD7" w:rsidP="00E31861">
            <w:pPr>
              <w:pStyle w:val="TAC"/>
            </w:pPr>
            <w:r w:rsidRPr="004565D4">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4565D4" w:rsidRDefault="007F5CD7" w:rsidP="00E31861">
            <w:pPr>
              <w:pStyle w:val="TAC"/>
            </w:pPr>
            <w:r w:rsidRPr="004565D4">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4565D4" w:rsidRDefault="007F5CD7" w:rsidP="00E31861">
            <w:pPr>
              <w:pStyle w:val="TAC"/>
              <w:rPr>
                <w:lang w:eastAsia="zh-CN"/>
              </w:rPr>
            </w:pPr>
            <w:ins w:id="7263" w:author="CR0245" w:date="2020-11-30T13:37:00Z">
              <w:r w:rsidRPr="006739FE">
                <w:rPr>
                  <w:lang w:eastAsia="zh-CN"/>
                </w:rPr>
                <w:t>658/1024</w:t>
              </w:r>
            </w:ins>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4565D4" w:rsidRDefault="007F5CD7" w:rsidP="00E31861">
            <w:pPr>
              <w:pStyle w:val="TAC"/>
            </w:pPr>
            <w:r w:rsidRPr="004565D4">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4565D4" w:rsidRDefault="007F5CD7" w:rsidP="00E31861">
            <w:pPr>
              <w:pStyle w:val="TAC"/>
              <w:rPr>
                <w:lang w:eastAsia="zh-CN"/>
              </w:rPr>
            </w:pPr>
            <w:ins w:id="7264" w:author="CR0245" w:date="2020-11-30T13:37:00Z">
              <w:r w:rsidRPr="006739FE">
                <w:rPr>
                  <w:lang w:eastAsia="zh-CN"/>
                </w:rPr>
                <w:t>658/1024</w:t>
              </w:r>
            </w:ins>
          </w:p>
        </w:tc>
      </w:tr>
      <w:tr w:rsidR="007F5CD7" w:rsidRPr="004565D4"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4565D4" w:rsidRDefault="007F5CD7" w:rsidP="00E31861">
            <w:pPr>
              <w:pStyle w:val="TAC"/>
            </w:pPr>
            <w:r w:rsidRPr="004565D4">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4565D4" w:rsidRDefault="007F5CD7" w:rsidP="00E31861">
            <w:pPr>
              <w:pStyle w:val="TAC"/>
            </w:pPr>
            <w:r w:rsidRPr="004565D4">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4565D4" w:rsidRDefault="007F5CD7" w:rsidP="00E31861">
            <w:pPr>
              <w:pStyle w:val="TAC"/>
            </w:pPr>
            <w:ins w:id="7265" w:author="CR0245" w:date="2020-11-30T13:37:00Z">
              <w:r>
                <w:t>8456</w:t>
              </w:r>
            </w:ins>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4565D4" w:rsidRDefault="007F5CD7" w:rsidP="00E31861">
            <w:pPr>
              <w:pStyle w:val="TAC"/>
            </w:pPr>
            <w:r w:rsidRPr="004565D4">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4565D4" w:rsidRDefault="007F5CD7" w:rsidP="00E31861">
            <w:pPr>
              <w:pStyle w:val="TAC"/>
            </w:pPr>
            <w:ins w:id="7266" w:author="CR0245" w:date="2020-11-30T13:37:00Z">
              <w:r>
                <w:rPr>
                  <w:rFonts w:hint="eastAsia"/>
                </w:rPr>
                <w:t>8064</w:t>
              </w:r>
            </w:ins>
          </w:p>
        </w:tc>
      </w:tr>
      <w:tr w:rsidR="007F5CD7" w:rsidRPr="004565D4"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4565D4" w:rsidRDefault="007F5CD7" w:rsidP="00E31861">
            <w:pPr>
              <w:pStyle w:val="TAC"/>
            </w:pPr>
            <w:r w:rsidRPr="004565D4">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4565D4" w:rsidRDefault="007F5CD7" w:rsidP="00E31861">
            <w:pPr>
              <w:pStyle w:val="TAC"/>
            </w:pPr>
            <w:r w:rsidRPr="004565D4">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4565D4" w:rsidRDefault="007F5CD7" w:rsidP="00E31861">
            <w:pPr>
              <w:pStyle w:val="TAC"/>
            </w:pPr>
            <w:ins w:id="7267" w:author="CR0245" w:date="2020-11-30T13:37:00Z">
              <w:r>
                <w:t>24</w:t>
              </w:r>
            </w:ins>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4565D4" w:rsidRDefault="007F5CD7" w:rsidP="00E31861">
            <w:pPr>
              <w:pStyle w:val="TAC"/>
            </w:pPr>
            <w:r w:rsidRPr="004565D4">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4565D4" w:rsidRDefault="007F5CD7" w:rsidP="00E31861">
            <w:pPr>
              <w:pStyle w:val="TAC"/>
            </w:pPr>
            <w:ins w:id="7268" w:author="CR0245" w:date="2020-11-30T13:37:00Z">
              <w:r>
                <w:t>24</w:t>
              </w:r>
            </w:ins>
          </w:p>
        </w:tc>
      </w:tr>
      <w:tr w:rsidR="007F5CD7" w:rsidRPr="004565D4"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4565D4" w:rsidRDefault="007F5CD7" w:rsidP="00E31861">
            <w:pPr>
              <w:pStyle w:val="TAC"/>
            </w:pPr>
            <w:r w:rsidRPr="004565D4">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4565D4" w:rsidRDefault="007F5CD7" w:rsidP="00E31861">
            <w:pPr>
              <w:pStyle w:val="TAC"/>
            </w:pPr>
            <w:r w:rsidRPr="004565D4">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4565D4" w:rsidRDefault="007F5CD7" w:rsidP="00E31861">
            <w:pPr>
              <w:pStyle w:val="TAC"/>
            </w:pPr>
            <w:ins w:id="7269" w:author="CR0245" w:date="2020-11-30T13:37:00Z">
              <w:r>
                <w:t>-</w:t>
              </w:r>
            </w:ins>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4565D4" w:rsidRDefault="007F5CD7" w:rsidP="00E31861">
            <w:pPr>
              <w:pStyle w:val="TAC"/>
            </w:pPr>
            <w:r w:rsidRPr="004565D4">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4565D4" w:rsidRDefault="007F5CD7" w:rsidP="00E31861">
            <w:pPr>
              <w:pStyle w:val="TAC"/>
            </w:pPr>
            <w:ins w:id="7270" w:author="CR0245" w:date="2020-11-30T13:37:00Z">
              <w:r>
                <w:t>-</w:t>
              </w:r>
            </w:ins>
          </w:p>
        </w:tc>
      </w:tr>
      <w:tr w:rsidR="007F5CD7" w:rsidRPr="004565D4"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4565D4" w:rsidRDefault="007F5CD7" w:rsidP="00E31861">
            <w:pPr>
              <w:pStyle w:val="TAC"/>
            </w:pPr>
            <w:r w:rsidRPr="004565D4">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4565D4" w:rsidRDefault="007F5CD7" w:rsidP="00E31861">
            <w:pPr>
              <w:pStyle w:val="TAC"/>
            </w:pPr>
            <w:r w:rsidRPr="004565D4">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4565D4" w:rsidRDefault="007F5CD7" w:rsidP="00E31861">
            <w:pPr>
              <w:pStyle w:val="TAC"/>
            </w:pPr>
            <w:ins w:id="7271" w:author="CR0245" w:date="2020-11-30T13:37:00Z">
              <w:r>
                <w:t>1</w:t>
              </w:r>
            </w:ins>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4565D4" w:rsidRDefault="007F5CD7" w:rsidP="00E31861">
            <w:pPr>
              <w:pStyle w:val="TAC"/>
            </w:pPr>
            <w:r w:rsidRPr="004565D4">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4565D4" w:rsidRDefault="007F5CD7" w:rsidP="00E31861">
            <w:pPr>
              <w:pStyle w:val="TAC"/>
            </w:pPr>
            <w:ins w:id="7272" w:author="CR0245" w:date="2020-11-30T13:37:00Z">
              <w:r>
                <w:t>1</w:t>
              </w:r>
            </w:ins>
          </w:p>
        </w:tc>
      </w:tr>
      <w:tr w:rsidR="007F5CD7" w:rsidRPr="004565D4"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4565D4" w:rsidRDefault="007F5CD7" w:rsidP="00E31861">
            <w:pPr>
              <w:pStyle w:val="TAC"/>
            </w:pPr>
            <w:r w:rsidRPr="004565D4">
              <w:t>Code block size</w:t>
            </w:r>
            <w:r w:rsidRPr="004565D4">
              <w:rPr>
                <w:rFonts w:eastAsia="Malgun Gothic"/>
              </w:rPr>
              <w:t xml:space="preserve"> including CRC</w:t>
            </w:r>
            <w:r w:rsidRPr="004565D4">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4565D4" w:rsidRDefault="007F5CD7" w:rsidP="00E31861">
            <w:pPr>
              <w:pStyle w:val="TAC"/>
            </w:pPr>
            <w:r w:rsidRPr="004565D4">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4565D4" w:rsidRDefault="007F5CD7" w:rsidP="00E31861">
            <w:pPr>
              <w:pStyle w:val="TAC"/>
            </w:pPr>
            <w:ins w:id="7273" w:author="CR0245" w:date="2020-11-30T13:37:00Z">
              <w:r>
                <w:t>8480</w:t>
              </w:r>
            </w:ins>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4565D4" w:rsidRDefault="007F5CD7" w:rsidP="00E31861">
            <w:pPr>
              <w:pStyle w:val="TAC"/>
            </w:pPr>
            <w:r w:rsidRPr="004565D4">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4565D4" w:rsidRDefault="007F5CD7" w:rsidP="00E31861">
            <w:pPr>
              <w:pStyle w:val="TAC"/>
            </w:pPr>
            <w:ins w:id="7274" w:author="CR0245" w:date="2020-11-30T13:37:00Z">
              <w:r>
                <w:rPr>
                  <w:rFonts w:hint="eastAsia"/>
                </w:rPr>
                <w:t>8080</w:t>
              </w:r>
            </w:ins>
          </w:p>
        </w:tc>
      </w:tr>
      <w:tr w:rsidR="007F5CD7" w:rsidRPr="004565D4"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4565D4" w:rsidRDefault="007F5CD7" w:rsidP="00E31861">
            <w:pPr>
              <w:pStyle w:val="TAC"/>
            </w:pPr>
            <w:r w:rsidRPr="004565D4">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4565D4" w:rsidRDefault="007F5CD7" w:rsidP="00E31861">
            <w:pPr>
              <w:pStyle w:val="TAC"/>
            </w:pPr>
            <w:r w:rsidRPr="004565D4">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4565D4" w:rsidRDefault="007F5CD7" w:rsidP="00E31861">
            <w:pPr>
              <w:pStyle w:val="TAC"/>
            </w:pPr>
            <w:ins w:id="7275" w:author="CR0245" w:date="2020-11-30T13:37:00Z">
              <w:r>
                <w:rPr>
                  <w:rFonts w:hint="eastAsia"/>
                </w:rPr>
                <w:t>13200</w:t>
              </w:r>
            </w:ins>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4565D4" w:rsidRDefault="007F5CD7" w:rsidP="00E31861">
            <w:pPr>
              <w:pStyle w:val="TAC"/>
            </w:pPr>
            <w:r w:rsidRPr="004565D4">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4565D4" w:rsidRDefault="007F5CD7" w:rsidP="00E31861">
            <w:pPr>
              <w:pStyle w:val="TAC"/>
            </w:pPr>
            <w:ins w:id="7276" w:author="CR0245" w:date="2020-11-30T13:37:00Z">
              <w:r>
                <w:rPr>
                  <w:rFonts w:hint="eastAsia"/>
                </w:rPr>
                <w:t>12672</w:t>
              </w:r>
            </w:ins>
          </w:p>
        </w:tc>
      </w:tr>
      <w:tr w:rsidR="007F5CD7" w:rsidRPr="004565D4"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4565D4" w:rsidRDefault="007F5CD7" w:rsidP="00E31861">
            <w:pPr>
              <w:pStyle w:val="TAC"/>
            </w:pPr>
            <w:r w:rsidRPr="004565D4">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4565D4" w:rsidRDefault="007F5CD7" w:rsidP="00E31861">
            <w:pPr>
              <w:pStyle w:val="TAC"/>
            </w:pPr>
            <w:r w:rsidRPr="004565D4">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4565D4" w:rsidRDefault="007F5CD7" w:rsidP="00E31861">
            <w:pPr>
              <w:pStyle w:val="TAC"/>
            </w:pPr>
            <w:ins w:id="7277" w:author="CR0245" w:date="2020-11-30T13:37:00Z">
              <w:r>
                <w:rPr>
                  <w:rFonts w:hint="eastAsia"/>
                </w:rPr>
                <w:t>3300</w:t>
              </w:r>
            </w:ins>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4565D4" w:rsidRDefault="007F5CD7" w:rsidP="00E31861">
            <w:pPr>
              <w:pStyle w:val="TAC"/>
            </w:pPr>
            <w:r w:rsidRPr="004565D4">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4565D4" w:rsidRDefault="007F5CD7" w:rsidP="00E31861">
            <w:pPr>
              <w:pStyle w:val="TAC"/>
            </w:pPr>
            <w:ins w:id="7278" w:author="CR0245" w:date="2020-11-30T13:37:00Z">
              <w:r>
                <w:rPr>
                  <w:rFonts w:hint="eastAsia"/>
                </w:rPr>
                <w:t>3168</w:t>
              </w:r>
            </w:ins>
          </w:p>
        </w:tc>
      </w:tr>
      <w:tr w:rsidR="007F5CD7" w:rsidRPr="004565D4" w14:paraId="6DDE80FD"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79" w:author="CR0245"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7280" w:author="CR0245" w:date="2020-11-30T13:37:00Z">
            <w:trPr>
              <w:gridAfter w:val="0"/>
              <w:wAfter w:w="1405" w:type="dxa"/>
              <w:cantSplit/>
              <w:jc w:val="center"/>
            </w:trPr>
          </w:trPrChange>
        </w:trPr>
        <w:tc>
          <w:tcPr>
            <w:tcW w:w="6475" w:type="dxa"/>
            <w:gridSpan w:val="5"/>
            <w:tcBorders>
              <w:top w:val="single" w:sz="4" w:space="0" w:color="auto"/>
              <w:left w:val="single" w:sz="4" w:space="0" w:color="auto"/>
              <w:bottom w:val="single" w:sz="4" w:space="0" w:color="auto"/>
              <w:right w:val="single" w:sz="4" w:space="0" w:color="auto"/>
            </w:tcBorders>
            <w:tcPrChange w:id="7281" w:author="CR0245" w:date="2020-11-30T13:37:00Z">
              <w:tcPr>
                <w:tcW w:w="5075" w:type="dxa"/>
                <w:gridSpan w:val="4"/>
                <w:tcBorders>
                  <w:top w:val="single" w:sz="4" w:space="0" w:color="auto"/>
                  <w:left w:val="single" w:sz="4" w:space="0" w:color="auto"/>
                  <w:bottom w:val="single" w:sz="4" w:space="0" w:color="auto"/>
                  <w:right w:val="single" w:sz="4" w:space="0" w:color="auto"/>
                </w:tcBorders>
              </w:tcPr>
            </w:tcPrChange>
          </w:tcPr>
          <w:p w14:paraId="3A76308B" w14:textId="77777777" w:rsidR="007F5CD7" w:rsidRPr="004565D4" w:rsidRDefault="007F5CD7" w:rsidP="00E31861">
            <w:pPr>
              <w:pStyle w:val="TAN"/>
              <w:rPr>
                <w:lang w:eastAsia="zh-CN"/>
              </w:rPr>
            </w:pPr>
            <w:r w:rsidRPr="004565D4">
              <w:t>NOTE</w:t>
            </w:r>
            <w:r>
              <w:t> </w:t>
            </w:r>
            <w:r w:rsidRPr="004565D4">
              <w:t>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t xml:space="preserve"> </w:t>
            </w:r>
            <w:r w:rsidRPr="004565D4">
              <w:rPr>
                <w:lang w:eastAsia="zh-CN"/>
              </w:rPr>
              <w:t xml:space="preserve">for </w:t>
            </w:r>
            <w:r w:rsidRPr="004565D4">
              <w:t>PUSCH mapping type A</w:t>
            </w:r>
            <w:r w:rsidRPr="004565D4">
              <w:rPr>
                <w:lang w:eastAsia="zh-CN"/>
              </w:rPr>
              <w:t xml:space="preserve">, </w:t>
            </w:r>
            <w:r w:rsidRPr="004565D4">
              <w:t>as per table 6.4.1.1.3-3 of TS</w:t>
            </w:r>
            <w:r>
              <w:t> </w:t>
            </w:r>
            <w:r w:rsidRPr="004565D4">
              <w:t>38.211 [20].</w:t>
            </w:r>
          </w:p>
          <w:p w14:paraId="63311AD0" w14:textId="77777777" w:rsidR="007F5CD7" w:rsidRPr="004565D4" w:rsidRDefault="007F5CD7" w:rsidP="00E31861">
            <w:pPr>
              <w:pStyle w:val="TAN"/>
            </w:pPr>
            <w:r w:rsidRPr="004565D4">
              <w:t>NOTE</w:t>
            </w:r>
            <w:r>
              <w:t> </w:t>
            </w:r>
            <w:r w:rsidRPr="004565D4">
              <w:rPr>
                <w:lang w:eastAsia="zh-CN"/>
              </w:rPr>
              <w:t>2</w:t>
            </w:r>
            <w:r w:rsidRPr="004565D4">
              <w:t>:</w:t>
            </w:r>
            <w:r w:rsidRPr="004565D4">
              <w:tab/>
              <w:t>Code block size including CRC (bits)</w:t>
            </w:r>
            <w:r w:rsidRPr="004565D4">
              <w:rPr>
                <w:lang w:eastAsia="zh-CN"/>
              </w:rPr>
              <w:t xml:space="preserve"> equals to </w:t>
            </w:r>
            <w:r w:rsidRPr="004565D4">
              <w:rPr>
                <w:i/>
                <w:lang w:eastAsia="zh-CN"/>
              </w:rPr>
              <w:t>K</w:t>
            </w:r>
            <w:r>
              <w:rPr>
                <w:i/>
                <w:lang w:eastAsia="zh-CN"/>
              </w:rPr>
              <w:t>'</w:t>
            </w:r>
            <w:r w:rsidRPr="004565D4">
              <w:rPr>
                <w:lang w:eastAsia="zh-CN"/>
              </w:rPr>
              <w:t xml:space="preserve"> in clause</w:t>
            </w:r>
            <w:r>
              <w:rPr>
                <w:lang w:eastAsia="zh-CN"/>
              </w:rPr>
              <w:t> </w:t>
            </w:r>
            <w:r w:rsidRPr="004565D4">
              <w:rPr>
                <w:lang w:eastAsia="zh-CN"/>
              </w:rPr>
              <w:t>5.2.2 of TS</w:t>
            </w:r>
            <w:r>
              <w:rPr>
                <w:lang w:eastAsia="zh-CN"/>
              </w:rPr>
              <w:t> </w:t>
            </w:r>
            <w:r w:rsidRPr="004565D4">
              <w:rPr>
                <w:lang w:eastAsia="zh-CN"/>
              </w:rPr>
              <w:t>38.212</w:t>
            </w:r>
            <w:r>
              <w:rPr>
                <w:lang w:eastAsia="zh-CN"/>
              </w:rPr>
              <w:t> </w:t>
            </w:r>
            <w:r w:rsidRPr="004565D4">
              <w:rPr>
                <w:lang w:eastAsia="zh-CN"/>
              </w:rPr>
              <w:t>[19].</w:t>
            </w:r>
          </w:p>
        </w:tc>
      </w:tr>
    </w:tbl>
    <w:p w14:paraId="0C076B8A" w14:textId="77777777" w:rsidR="007F5CD7" w:rsidRDefault="007F5CD7" w:rsidP="007F5CD7">
      <w:pPr>
        <w:rPr>
          <w:noProof/>
          <w:lang w:eastAsia="zh-CN"/>
        </w:rPr>
      </w:pPr>
    </w:p>
    <w:p w14:paraId="36CE6520" w14:textId="77777777" w:rsidR="002A669B" w:rsidRPr="00EC34D6" w:rsidRDefault="002A669B" w:rsidP="002A669B">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282" w:author="CR0228" w:date="2020-11-30T13: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500"/>
        <w:gridCol w:w="1630"/>
        <w:gridCol w:w="1548"/>
        <w:gridCol w:w="1631"/>
        <w:gridCol w:w="1548"/>
        <w:tblGridChange w:id="7283">
          <w:tblGrid>
            <w:gridCol w:w="2421"/>
            <w:gridCol w:w="2074"/>
            <w:gridCol w:w="2074"/>
            <w:gridCol w:w="2160"/>
            <w:gridCol w:w="2160"/>
          </w:tblGrid>
        </w:tblGridChange>
      </w:tblGrid>
      <w:tr w:rsidR="002A669B" w:rsidRPr="00EC34D6" w14:paraId="5D6DE5C1" w14:textId="77777777" w:rsidTr="00E31861">
        <w:trPr>
          <w:cantSplit/>
          <w:jc w:val="center"/>
          <w:trPrChange w:id="7284" w:author="CR0228" w:date="2020-11-30T13:37:00Z">
            <w:trPr>
              <w:cantSplit/>
              <w:jc w:val="center"/>
            </w:trPr>
          </w:trPrChange>
        </w:trPr>
        <w:tc>
          <w:tcPr>
            <w:tcW w:w="3500" w:type="dxa"/>
            <w:tcPrChange w:id="7285" w:author="CR0228" w:date="2020-11-30T13:37:00Z">
              <w:tcPr>
                <w:tcW w:w="2421" w:type="dxa"/>
              </w:tcPr>
            </w:tcPrChange>
          </w:tcPr>
          <w:p w14:paraId="270A45FB" w14:textId="77777777" w:rsidR="002A669B" w:rsidRPr="00EC34D6" w:rsidRDefault="002A669B" w:rsidP="00E31861">
            <w:pPr>
              <w:pStyle w:val="TAH"/>
            </w:pPr>
            <w:r w:rsidRPr="00EC34D6">
              <w:t>Reference channel</w:t>
            </w:r>
          </w:p>
        </w:tc>
        <w:tc>
          <w:tcPr>
            <w:tcW w:w="1630" w:type="dxa"/>
            <w:tcPrChange w:id="7286" w:author="CR0228" w:date="2020-11-30T13:37:00Z">
              <w:tcPr>
                <w:tcW w:w="2074" w:type="dxa"/>
              </w:tcPr>
            </w:tcPrChange>
          </w:tcPr>
          <w:p w14:paraId="502B815A" w14:textId="77777777" w:rsidR="002A669B" w:rsidRPr="00EC34D6" w:rsidRDefault="002A669B" w:rsidP="00E31861">
            <w:pPr>
              <w:pStyle w:val="TAH"/>
              <w:rPr>
                <w:ins w:id="7287" w:author="CR0228" w:date="2020-11-30T13:37:00Z"/>
                <w:lang w:eastAsia="zh-CN"/>
              </w:rPr>
            </w:pPr>
            <w:ins w:id="7288" w:author="CR0228" w:date="2020-11-30T13:37:00Z">
              <w:r>
                <w:rPr>
                  <w:lang w:eastAsia="zh-CN"/>
                </w:rPr>
                <w:t>G-FR1-A3-31A</w:t>
              </w:r>
            </w:ins>
          </w:p>
        </w:tc>
        <w:tc>
          <w:tcPr>
            <w:tcW w:w="1548" w:type="dxa"/>
            <w:tcPrChange w:id="7289" w:author="CR0228" w:date="2020-11-30T13:37:00Z">
              <w:tcPr>
                <w:tcW w:w="2074" w:type="dxa"/>
              </w:tcPr>
            </w:tcPrChange>
          </w:tcPr>
          <w:p w14:paraId="300E4B5D" w14:textId="77777777" w:rsidR="002A669B" w:rsidRPr="00EC34D6" w:rsidRDefault="002A669B" w:rsidP="00E31861">
            <w:pPr>
              <w:pStyle w:val="TAH"/>
            </w:pPr>
            <w:r w:rsidRPr="00EC34D6">
              <w:rPr>
                <w:lang w:eastAsia="zh-CN"/>
              </w:rPr>
              <w:t>G-FR1-A4-</w:t>
            </w:r>
            <w:r>
              <w:rPr>
                <w:rFonts w:hint="eastAsia"/>
                <w:lang w:eastAsia="zh-CN"/>
              </w:rPr>
              <w:t>31</w:t>
            </w:r>
          </w:p>
        </w:tc>
        <w:tc>
          <w:tcPr>
            <w:tcW w:w="1631" w:type="dxa"/>
            <w:tcPrChange w:id="7290" w:author="CR0228" w:date="2020-11-30T13:37:00Z">
              <w:tcPr>
                <w:tcW w:w="2160" w:type="dxa"/>
              </w:tcPr>
            </w:tcPrChange>
          </w:tcPr>
          <w:p w14:paraId="2F6DF751" w14:textId="77777777" w:rsidR="002A669B" w:rsidRDefault="002A669B" w:rsidP="00E31861">
            <w:pPr>
              <w:pStyle w:val="TAH"/>
              <w:rPr>
                <w:ins w:id="7291" w:author="CR0228" w:date="2020-11-30T13:37:00Z"/>
                <w:lang w:eastAsia="zh-CN"/>
              </w:rPr>
            </w:pPr>
            <w:ins w:id="7292" w:author="CR0228" w:date="2020-11-30T13:37:00Z">
              <w:r>
                <w:rPr>
                  <w:rFonts w:hint="eastAsia"/>
                  <w:lang w:eastAsia="zh-CN"/>
                </w:rPr>
                <w:t>G</w:t>
              </w:r>
              <w:r>
                <w:rPr>
                  <w:lang w:eastAsia="zh-CN"/>
                </w:rPr>
                <w:t>-FR1-A4-32A</w:t>
              </w:r>
            </w:ins>
          </w:p>
        </w:tc>
        <w:tc>
          <w:tcPr>
            <w:tcW w:w="1548" w:type="dxa"/>
            <w:tcPrChange w:id="7293" w:author="CR0228" w:date="2020-11-30T13:37:00Z">
              <w:tcPr>
                <w:tcW w:w="2160" w:type="dxa"/>
              </w:tcPr>
            </w:tcPrChange>
          </w:tcPr>
          <w:p w14:paraId="28B5B1AC" w14:textId="77777777" w:rsidR="002A669B" w:rsidRPr="00EC34D6" w:rsidRDefault="002A669B" w:rsidP="00E31861">
            <w:pPr>
              <w:pStyle w:val="TAH"/>
            </w:pPr>
            <w:r>
              <w:rPr>
                <w:lang w:eastAsia="zh-CN"/>
              </w:rPr>
              <w:t>G-FR1-A4-</w:t>
            </w:r>
            <w:r>
              <w:rPr>
                <w:rFonts w:hint="eastAsia"/>
                <w:lang w:eastAsia="zh-CN"/>
              </w:rPr>
              <w:t>32</w:t>
            </w:r>
          </w:p>
        </w:tc>
      </w:tr>
      <w:tr w:rsidR="002A669B" w:rsidRPr="00EC34D6" w14:paraId="7D51D5BF" w14:textId="77777777" w:rsidTr="00E31861">
        <w:trPr>
          <w:cantSplit/>
          <w:jc w:val="center"/>
          <w:trPrChange w:id="7294" w:author="CR0228" w:date="2020-11-30T13:37:00Z">
            <w:trPr>
              <w:cantSplit/>
              <w:jc w:val="center"/>
            </w:trPr>
          </w:trPrChange>
        </w:trPr>
        <w:tc>
          <w:tcPr>
            <w:tcW w:w="3500" w:type="dxa"/>
            <w:tcPrChange w:id="7295" w:author="CR0228" w:date="2020-11-30T13:37:00Z">
              <w:tcPr>
                <w:tcW w:w="2421" w:type="dxa"/>
              </w:tcPr>
            </w:tcPrChange>
          </w:tcPr>
          <w:p w14:paraId="5C1407E2" w14:textId="77777777" w:rsidR="002A669B" w:rsidRPr="00EC34D6" w:rsidRDefault="002A669B" w:rsidP="00E31861">
            <w:pPr>
              <w:pStyle w:val="TAC"/>
              <w:rPr>
                <w:lang w:eastAsia="zh-CN"/>
              </w:rPr>
            </w:pPr>
            <w:r w:rsidRPr="00EC34D6">
              <w:rPr>
                <w:lang w:eastAsia="zh-CN"/>
              </w:rPr>
              <w:t>Subcarrier spacing [kHz]</w:t>
            </w:r>
          </w:p>
        </w:tc>
        <w:tc>
          <w:tcPr>
            <w:tcW w:w="1630" w:type="dxa"/>
            <w:tcPrChange w:id="7296" w:author="CR0228" w:date="2020-11-30T13:37:00Z">
              <w:tcPr>
                <w:tcW w:w="2074" w:type="dxa"/>
              </w:tcPr>
            </w:tcPrChange>
          </w:tcPr>
          <w:p w14:paraId="077F6317" w14:textId="77777777" w:rsidR="002A669B" w:rsidRPr="00EC34D6" w:rsidRDefault="002A669B" w:rsidP="00E31861">
            <w:pPr>
              <w:pStyle w:val="TAC"/>
              <w:rPr>
                <w:ins w:id="7297" w:author="CR0228" w:date="2020-11-30T13:37:00Z"/>
                <w:lang w:eastAsia="zh-CN"/>
              </w:rPr>
            </w:pPr>
            <w:ins w:id="7298" w:author="CR0228" w:date="2020-11-30T13:37:00Z">
              <w:r>
                <w:rPr>
                  <w:rFonts w:hint="eastAsia"/>
                  <w:lang w:eastAsia="zh-CN"/>
                </w:rPr>
                <w:t>1</w:t>
              </w:r>
              <w:r>
                <w:rPr>
                  <w:lang w:eastAsia="zh-CN"/>
                </w:rPr>
                <w:t>5</w:t>
              </w:r>
            </w:ins>
          </w:p>
        </w:tc>
        <w:tc>
          <w:tcPr>
            <w:tcW w:w="1548" w:type="dxa"/>
            <w:tcPrChange w:id="7299" w:author="CR0228" w:date="2020-11-30T13:37:00Z">
              <w:tcPr>
                <w:tcW w:w="2074" w:type="dxa"/>
              </w:tcPr>
            </w:tcPrChange>
          </w:tcPr>
          <w:p w14:paraId="3D0911BE" w14:textId="77777777" w:rsidR="002A669B" w:rsidRPr="00EC34D6" w:rsidRDefault="002A669B" w:rsidP="00E31861">
            <w:pPr>
              <w:pStyle w:val="TAC"/>
              <w:rPr>
                <w:lang w:eastAsia="zh-CN"/>
              </w:rPr>
            </w:pPr>
            <w:r w:rsidRPr="00EC34D6">
              <w:rPr>
                <w:lang w:eastAsia="zh-CN"/>
              </w:rPr>
              <w:t>15</w:t>
            </w:r>
          </w:p>
        </w:tc>
        <w:tc>
          <w:tcPr>
            <w:tcW w:w="1631" w:type="dxa"/>
            <w:tcPrChange w:id="7300" w:author="CR0228" w:date="2020-11-30T13:37:00Z">
              <w:tcPr>
                <w:tcW w:w="2160" w:type="dxa"/>
              </w:tcPr>
            </w:tcPrChange>
          </w:tcPr>
          <w:p w14:paraId="1FFA7C31" w14:textId="77777777" w:rsidR="002A669B" w:rsidRPr="00EC34D6" w:rsidRDefault="002A669B" w:rsidP="00E31861">
            <w:pPr>
              <w:pStyle w:val="TAC"/>
              <w:rPr>
                <w:ins w:id="7301" w:author="CR0228" w:date="2020-11-30T13:37:00Z"/>
                <w:lang w:eastAsia="zh-CN"/>
              </w:rPr>
            </w:pPr>
            <w:ins w:id="7302" w:author="CR0228" w:date="2020-11-30T13:37:00Z">
              <w:r>
                <w:rPr>
                  <w:lang w:eastAsia="zh-CN"/>
                </w:rPr>
                <w:t>30</w:t>
              </w:r>
            </w:ins>
          </w:p>
        </w:tc>
        <w:tc>
          <w:tcPr>
            <w:tcW w:w="1548" w:type="dxa"/>
            <w:tcPrChange w:id="7303" w:author="CR0228" w:date="2020-11-30T13:37:00Z">
              <w:tcPr>
                <w:tcW w:w="2160" w:type="dxa"/>
              </w:tcPr>
            </w:tcPrChange>
          </w:tcPr>
          <w:p w14:paraId="677B394B" w14:textId="77777777" w:rsidR="002A669B" w:rsidRPr="00EC34D6" w:rsidRDefault="002A669B" w:rsidP="00E31861">
            <w:pPr>
              <w:pStyle w:val="TAC"/>
            </w:pPr>
            <w:r w:rsidRPr="00EC34D6">
              <w:rPr>
                <w:lang w:eastAsia="zh-CN"/>
              </w:rPr>
              <w:t>30</w:t>
            </w:r>
          </w:p>
        </w:tc>
      </w:tr>
      <w:tr w:rsidR="002A669B" w:rsidRPr="00EC34D6" w14:paraId="7A2581AF" w14:textId="77777777" w:rsidTr="00E31861">
        <w:trPr>
          <w:cantSplit/>
          <w:jc w:val="center"/>
          <w:trPrChange w:id="7304" w:author="CR0228" w:date="2020-11-30T13:37:00Z">
            <w:trPr>
              <w:cantSplit/>
              <w:jc w:val="center"/>
            </w:trPr>
          </w:trPrChange>
        </w:trPr>
        <w:tc>
          <w:tcPr>
            <w:tcW w:w="3500" w:type="dxa"/>
            <w:tcPrChange w:id="7305" w:author="CR0228" w:date="2020-11-30T13:37:00Z">
              <w:tcPr>
                <w:tcW w:w="2421" w:type="dxa"/>
              </w:tcPr>
            </w:tcPrChange>
          </w:tcPr>
          <w:p w14:paraId="478208FB" w14:textId="77777777" w:rsidR="002A669B" w:rsidRPr="00EC34D6" w:rsidRDefault="002A669B" w:rsidP="00E31861">
            <w:pPr>
              <w:pStyle w:val="TAC"/>
            </w:pPr>
            <w:r w:rsidRPr="00EC34D6">
              <w:t>Allocated resource blocks</w:t>
            </w:r>
          </w:p>
        </w:tc>
        <w:tc>
          <w:tcPr>
            <w:tcW w:w="1630" w:type="dxa"/>
            <w:tcPrChange w:id="7306" w:author="CR0228" w:date="2020-11-30T13:37:00Z">
              <w:tcPr>
                <w:tcW w:w="2074" w:type="dxa"/>
              </w:tcPr>
            </w:tcPrChange>
          </w:tcPr>
          <w:p w14:paraId="629F641E" w14:textId="77777777" w:rsidR="002A669B" w:rsidRPr="00EC34D6" w:rsidRDefault="002A669B" w:rsidP="00E31861">
            <w:pPr>
              <w:pStyle w:val="TAC"/>
              <w:rPr>
                <w:ins w:id="7307" w:author="CR0228" w:date="2020-11-30T13:37:00Z"/>
                <w:rFonts w:eastAsia="Yu Mincho"/>
              </w:rPr>
            </w:pPr>
            <w:ins w:id="7308" w:author="CR0228" w:date="2020-11-30T13:37:00Z">
              <w:r>
                <w:rPr>
                  <w:rFonts w:hint="eastAsia"/>
                  <w:lang w:eastAsia="zh-CN"/>
                </w:rPr>
                <w:t>1</w:t>
              </w:r>
              <w:r>
                <w:rPr>
                  <w:lang w:eastAsia="zh-CN"/>
                </w:rPr>
                <w:t>2</w:t>
              </w:r>
            </w:ins>
          </w:p>
        </w:tc>
        <w:tc>
          <w:tcPr>
            <w:tcW w:w="1548" w:type="dxa"/>
            <w:tcPrChange w:id="7309" w:author="CR0228" w:date="2020-11-30T13:37:00Z">
              <w:tcPr>
                <w:tcW w:w="2074" w:type="dxa"/>
              </w:tcPr>
            </w:tcPrChange>
          </w:tcPr>
          <w:p w14:paraId="17D0B20F" w14:textId="77777777" w:rsidR="002A669B" w:rsidRPr="00EC34D6" w:rsidRDefault="002A669B" w:rsidP="00E31861">
            <w:pPr>
              <w:pStyle w:val="TAC"/>
              <w:rPr>
                <w:rFonts w:eastAsia="Yu Mincho"/>
              </w:rPr>
            </w:pPr>
            <w:r w:rsidRPr="00EC34D6">
              <w:rPr>
                <w:rFonts w:eastAsia="Yu Mincho"/>
              </w:rPr>
              <w:t>25</w:t>
            </w:r>
          </w:p>
        </w:tc>
        <w:tc>
          <w:tcPr>
            <w:tcW w:w="1631" w:type="dxa"/>
            <w:tcPrChange w:id="7310" w:author="CR0228" w:date="2020-11-30T13:37:00Z">
              <w:tcPr>
                <w:tcW w:w="2160" w:type="dxa"/>
              </w:tcPr>
            </w:tcPrChange>
          </w:tcPr>
          <w:p w14:paraId="3C4BB727" w14:textId="77777777" w:rsidR="002A669B" w:rsidRDefault="002A669B" w:rsidP="00E31861">
            <w:pPr>
              <w:pStyle w:val="TAC"/>
              <w:rPr>
                <w:ins w:id="7311" w:author="CR0228" w:date="2020-11-30T13:37:00Z"/>
                <w:rFonts w:eastAsia="Yu Mincho"/>
              </w:rPr>
            </w:pPr>
            <w:ins w:id="7312" w:author="CR0228" w:date="2020-11-30T13:37:00Z">
              <w:r>
                <w:rPr>
                  <w:lang w:eastAsia="zh-CN"/>
                </w:rPr>
                <w:t>12</w:t>
              </w:r>
            </w:ins>
          </w:p>
        </w:tc>
        <w:tc>
          <w:tcPr>
            <w:tcW w:w="1548" w:type="dxa"/>
            <w:tcPrChange w:id="7313" w:author="CR0228" w:date="2020-11-30T13:37:00Z">
              <w:tcPr>
                <w:tcW w:w="2160" w:type="dxa"/>
              </w:tcPr>
            </w:tcPrChange>
          </w:tcPr>
          <w:p w14:paraId="3FBE1481" w14:textId="77777777" w:rsidR="002A669B" w:rsidRPr="00EC34D6" w:rsidRDefault="002A669B" w:rsidP="00E31861">
            <w:pPr>
              <w:pStyle w:val="TAC"/>
              <w:rPr>
                <w:rFonts w:eastAsia="Yu Mincho"/>
              </w:rPr>
            </w:pPr>
            <w:r>
              <w:rPr>
                <w:rFonts w:eastAsia="Yu Mincho"/>
              </w:rPr>
              <w:t>50</w:t>
            </w:r>
          </w:p>
        </w:tc>
      </w:tr>
      <w:tr w:rsidR="002A669B" w:rsidRPr="00EC34D6" w14:paraId="43A94974" w14:textId="77777777" w:rsidTr="00E31861">
        <w:trPr>
          <w:cantSplit/>
          <w:jc w:val="center"/>
          <w:trPrChange w:id="7314" w:author="CR0228" w:date="2020-11-30T13:37:00Z">
            <w:trPr>
              <w:cantSplit/>
              <w:jc w:val="center"/>
            </w:trPr>
          </w:trPrChange>
        </w:trPr>
        <w:tc>
          <w:tcPr>
            <w:tcW w:w="3500" w:type="dxa"/>
            <w:tcPrChange w:id="7315" w:author="CR0228" w:date="2020-11-30T13:37:00Z">
              <w:tcPr>
                <w:tcW w:w="2421" w:type="dxa"/>
              </w:tcPr>
            </w:tcPrChange>
          </w:tcPr>
          <w:p w14:paraId="0BED1B33" w14:textId="77777777" w:rsidR="002A669B" w:rsidRPr="00EC34D6" w:rsidRDefault="002A669B" w:rsidP="00E31861">
            <w:pPr>
              <w:pStyle w:val="TAC"/>
              <w:rPr>
                <w:lang w:eastAsia="zh-CN"/>
              </w:rPr>
            </w:pPr>
            <w:r>
              <w:rPr>
                <w:lang w:eastAsia="zh-CN"/>
              </w:rPr>
              <w:t xml:space="preserve">Data bearing </w:t>
            </w:r>
            <w:r w:rsidRPr="00EC34D6">
              <w:rPr>
                <w:lang w:eastAsia="zh-CN"/>
              </w:rPr>
              <w:t>CP</w:t>
            </w:r>
            <w:r w:rsidRPr="00EC34D6">
              <w:t xml:space="preserve">-OFDM Symbols per </w:t>
            </w:r>
            <w:r w:rsidRPr="00EC34D6">
              <w:rPr>
                <w:lang w:eastAsia="zh-CN"/>
              </w:rPr>
              <w:t>slot (Note 1)</w:t>
            </w:r>
          </w:p>
        </w:tc>
        <w:tc>
          <w:tcPr>
            <w:tcW w:w="1630" w:type="dxa"/>
            <w:tcPrChange w:id="7316" w:author="CR0228" w:date="2020-11-30T13:37:00Z">
              <w:tcPr>
                <w:tcW w:w="2074" w:type="dxa"/>
              </w:tcPr>
            </w:tcPrChange>
          </w:tcPr>
          <w:p w14:paraId="22393A7D" w14:textId="77777777" w:rsidR="002A669B" w:rsidRPr="00EC34D6" w:rsidRDefault="002A669B" w:rsidP="00E31861">
            <w:pPr>
              <w:pStyle w:val="TAC"/>
              <w:rPr>
                <w:ins w:id="7317" w:author="CR0228" w:date="2020-11-30T13:37:00Z"/>
                <w:lang w:eastAsia="zh-CN"/>
              </w:rPr>
            </w:pPr>
            <w:ins w:id="7318" w:author="CR0228" w:date="2020-11-30T13:37:00Z">
              <w:r>
                <w:rPr>
                  <w:rFonts w:hint="eastAsia"/>
                  <w:lang w:eastAsia="zh-CN"/>
                </w:rPr>
                <w:t>1</w:t>
              </w:r>
              <w:r>
                <w:rPr>
                  <w:lang w:eastAsia="zh-CN"/>
                </w:rPr>
                <w:t>1</w:t>
              </w:r>
            </w:ins>
          </w:p>
        </w:tc>
        <w:tc>
          <w:tcPr>
            <w:tcW w:w="1548" w:type="dxa"/>
            <w:tcPrChange w:id="7319" w:author="CR0228" w:date="2020-11-30T13:37:00Z">
              <w:tcPr>
                <w:tcW w:w="2074" w:type="dxa"/>
              </w:tcPr>
            </w:tcPrChange>
          </w:tcPr>
          <w:p w14:paraId="0885816A" w14:textId="77777777" w:rsidR="002A669B" w:rsidRPr="00EC34D6" w:rsidRDefault="002A669B" w:rsidP="00E31861">
            <w:pPr>
              <w:pStyle w:val="TAC"/>
              <w:rPr>
                <w:lang w:eastAsia="zh-CN"/>
              </w:rPr>
            </w:pPr>
            <w:r w:rsidRPr="00EC34D6">
              <w:rPr>
                <w:lang w:eastAsia="zh-CN"/>
              </w:rPr>
              <w:t>1</w:t>
            </w:r>
            <w:r>
              <w:rPr>
                <w:lang w:eastAsia="zh-CN"/>
              </w:rPr>
              <w:t>1</w:t>
            </w:r>
          </w:p>
        </w:tc>
        <w:tc>
          <w:tcPr>
            <w:tcW w:w="1631" w:type="dxa"/>
            <w:tcPrChange w:id="7320" w:author="CR0228" w:date="2020-11-30T13:37:00Z">
              <w:tcPr>
                <w:tcW w:w="2160" w:type="dxa"/>
              </w:tcPr>
            </w:tcPrChange>
          </w:tcPr>
          <w:p w14:paraId="04C2753C" w14:textId="77777777" w:rsidR="002A669B" w:rsidRPr="00EC34D6" w:rsidRDefault="002A669B" w:rsidP="00E31861">
            <w:pPr>
              <w:pStyle w:val="TAC"/>
              <w:rPr>
                <w:ins w:id="7321" w:author="CR0228" w:date="2020-11-30T13:37:00Z"/>
                <w:lang w:eastAsia="zh-CN"/>
              </w:rPr>
            </w:pPr>
            <w:ins w:id="7322" w:author="CR0228" w:date="2020-11-30T13:37:00Z">
              <w:r>
                <w:rPr>
                  <w:rFonts w:hint="eastAsia"/>
                  <w:lang w:eastAsia="zh-CN"/>
                </w:rPr>
                <w:t>1</w:t>
              </w:r>
              <w:r>
                <w:rPr>
                  <w:lang w:eastAsia="zh-CN"/>
                </w:rPr>
                <w:t>1</w:t>
              </w:r>
            </w:ins>
          </w:p>
        </w:tc>
        <w:tc>
          <w:tcPr>
            <w:tcW w:w="1548" w:type="dxa"/>
            <w:tcPrChange w:id="7323" w:author="CR0228" w:date="2020-11-30T13:37:00Z">
              <w:tcPr>
                <w:tcW w:w="2160" w:type="dxa"/>
              </w:tcPr>
            </w:tcPrChange>
          </w:tcPr>
          <w:p w14:paraId="33183B57" w14:textId="77777777" w:rsidR="002A669B" w:rsidRPr="00EC34D6" w:rsidRDefault="002A669B" w:rsidP="00E31861">
            <w:pPr>
              <w:pStyle w:val="TAC"/>
              <w:rPr>
                <w:lang w:eastAsia="zh-CN"/>
              </w:rPr>
            </w:pPr>
            <w:r w:rsidRPr="00EC34D6">
              <w:rPr>
                <w:lang w:eastAsia="zh-CN"/>
              </w:rPr>
              <w:t>1</w:t>
            </w:r>
            <w:r>
              <w:rPr>
                <w:lang w:eastAsia="zh-CN"/>
              </w:rPr>
              <w:t>1</w:t>
            </w:r>
          </w:p>
        </w:tc>
      </w:tr>
      <w:tr w:rsidR="002A669B" w:rsidRPr="00EC34D6" w14:paraId="55D8A2D8" w14:textId="77777777" w:rsidTr="00E31861">
        <w:trPr>
          <w:cantSplit/>
          <w:jc w:val="center"/>
          <w:trPrChange w:id="7324" w:author="CR0228" w:date="2020-11-30T13:37:00Z">
            <w:trPr>
              <w:cantSplit/>
              <w:jc w:val="center"/>
            </w:trPr>
          </w:trPrChange>
        </w:trPr>
        <w:tc>
          <w:tcPr>
            <w:tcW w:w="3500" w:type="dxa"/>
            <w:tcPrChange w:id="7325" w:author="CR0228" w:date="2020-11-30T13:37:00Z">
              <w:tcPr>
                <w:tcW w:w="2421" w:type="dxa"/>
              </w:tcPr>
            </w:tcPrChange>
          </w:tcPr>
          <w:p w14:paraId="5073C09B" w14:textId="77777777" w:rsidR="002A669B" w:rsidRPr="00EC34D6" w:rsidRDefault="002A669B" w:rsidP="00E31861">
            <w:pPr>
              <w:pStyle w:val="TAC"/>
            </w:pPr>
            <w:r w:rsidRPr="00EC34D6">
              <w:t>Modulation</w:t>
            </w:r>
          </w:p>
        </w:tc>
        <w:tc>
          <w:tcPr>
            <w:tcW w:w="1630" w:type="dxa"/>
            <w:tcPrChange w:id="7326" w:author="CR0228" w:date="2020-11-30T13:37:00Z">
              <w:tcPr>
                <w:tcW w:w="2074" w:type="dxa"/>
              </w:tcPr>
            </w:tcPrChange>
          </w:tcPr>
          <w:p w14:paraId="03B0CF82" w14:textId="77777777" w:rsidR="002A669B" w:rsidRPr="00EC34D6" w:rsidRDefault="002A669B" w:rsidP="00E31861">
            <w:pPr>
              <w:pStyle w:val="TAC"/>
              <w:rPr>
                <w:ins w:id="7327" w:author="CR0228" w:date="2020-11-30T13:37:00Z"/>
                <w:lang w:eastAsia="zh-CN"/>
              </w:rPr>
            </w:pPr>
            <w:ins w:id="7328" w:author="CR0228" w:date="2020-11-30T13:37:00Z">
              <w:r>
                <w:rPr>
                  <w:rFonts w:hint="eastAsia"/>
                  <w:lang w:eastAsia="zh-CN"/>
                </w:rPr>
                <w:t>1</w:t>
              </w:r>
              <w:r>
                <w:rPr>
                  <w:lang w:eastAsia="zh-CN"/>
                </w:rPr>
                <w:t>6QAM</w:t>
              </w:r>
            </w:ins>
          </w:p>
        </w:tc>
        <w:tc>
          <w:tcPr>
            <w:tcW w:w="1548" w:type="dxa"/>
            <w:tcPrChange w:id="7329" w:author="CR0228" w:date="2020-11-30T13:37:00Z">
              <w:tcPr>
                <w:tcW w:w="2074" w:type="dxa"/>
              </w:tcPr>
            </w:tcPrChange>
          </w:tcPr>
          <w:p w14:paraId="31154F7F" w14:textId="77777777" w:rsidR="002A669B" w:rsidRPr="00EC34D6" w:rsidRDefault="002A669B" w:rsidP="00E31861">
            <w:pPr>
              <w:pStyle w:val="TAC"/>
              <w:rPr>
                <w:lang w:eastAsia="zh-CN"/>
              </w:rPr>
            </w:pPr>
            <w:r w:rsidRPr="00EC34D6">
              <w:rPr>
                <w:lang w:eastAsia="zh-CN"/>
              </w:rPr>
              <w:t>16QAM</w:t>
            </w:r>
          </w:p>
        </w:tc>
        <w:tc>
          <w:tcPr>
            <w:tcW w:w="1631" w:type="dxa"/>
            <w:tcPrChange w:id="7330" w:author="CR0228" w:date="2020-11-30T13:37:00Z">
              <w:tcPr>
                <w:tcW w:w="2160" w:type="dxa"/>
              </w:tcPr>
            </w:tcPrChange>
          </w:tcPr>
          <w:p w14:paraId="1997877E" w14:textId="77777777" w:rsidR="002A669B" w:rsidRPr="00EC34D6" w:rsidRDefault="002A669B" w:rsidP="00E31861">
            <w:pPr>
              <w:pStyle w:val="TAC"/>
              <w:rPr>
                <w:ins w:id="7331" w:author="CR0228" w:date="2020-11-30T13:37:00Z"/>
                <w:lang w:eastAsia="zh-CN"/>
              </w:rPr>
            </w:pPr>
            <w:ins w:id="7332" w:author="CR0228" w:date="2020-11-30T13:37:00Z">
              <w:r>
                <w:rPr>
                  <w:rFonts w:hint="eastAsia"/>
                  <w:lang w:eastAsia="zh-CN"/>
                </w:rPr>
                <w:t>1</w:t>
              </w:r>
              <w:r>
                <w:rPr>
                  <w:lang w:eastAsia="zh-CN"/>
                </w:rPr>
                <w:t>6QAM</w:t>
              </w:r>
            </w:ins>
          </w:p>
        </w:tc>
        <w:tc>
          <w:tcPr>
            <w:tcW w:w="1548" w:type="dxa"/>
            <w:tcPrChange w:id="7333" w:author="CR0228" w:date="2020-11-30T13:37:00Z">
              <w:tcPr>
                <w:tcW w:w="2160" w:type="dxa"/>
              </w:tcPr>
            </w:tcPrChange>
          </w:tcPr>
          <w:p w14:paraId="6535A3C5" w14:textId="77777777" w:rsidR="002A669B" w:rsidRPr="00EC34D6" w:rsidRDefault="002A669B" w:rsidP="00E31861">
            <w:pPr>
              <w:pStyle w:val="TAC"/>
              <w:rPr>
                <w:lang w:eastAsia="zh-CN"/>
              </w:rPr>
            </w:pPr>
            <w:r w:rsidRPr="00EC34D6">
              <w:rPr>
                <w:lang w:eastAsia="zh-CN"/>
              </w:rPr>
              <w:t>16QAM</w:t>
            </w:r>
          </w:p>
        </w:tc>
      </w:tr>
      <w:tr w:rsidR="002A669B" w:rsidRPr="00EC34D6" w14:paraId="5EF7223E" w14:textId="77777777" w:rsidTr="00E31861">
        <w:trPr>
          <w:cantSplit/>
          <w:jc w:val="center"/>
          <w:trPrChange w:id="7334" w:author="CR0228" w:date="2020-11-30T13:37:00Z">
            <w:trPr>
              <w:cantSplit/>
              <w:jc w:val="center"/>
            </w:trPr>
          </w:trPrChange>
        </w:trPr>
        <w:tc>
          <w:tcPr>
            <w:tcW w:w="3500" w:type="dxa"/>
            <w:tcPrChange w:id="7335" w:author="CR0228" w:date="2020-11-30T13:37:00Z">
              <w:tcPr>
                <w:tcW w:w="2421" w:type="dxa"/>
              </w:tcPr>
            </w:tcPrChange>
          </w:tcPr>
          <w:p w14:paraId="72EC0FFB" w14:textId="77777777" w:rsidR="002A669B" w:rsidRPr="00EC34D6" w:rsidRDefault="002A669B" w:rsidP="00E31861">
            <w:pPr>
              <w:pStyle w:val="TAC"/>
            </w:pPr>
            <w:r w:rsidRPr="00EC34D6">
              <w:t>Code rate</w:t>
            </w:r>
            <w:r w:rsidRPr="00EC34D6">
              <w:rPr>
                <w:lang w:eastAsia="zh-CN"/>
              </w:rPr>
              <w:t xml:space="preserve"> (Note 2)</w:t>
            </w:r>
          </w:p>
        </w:tc>
        <w:tc>
          <w:tcPr>
            <w:tcW w:w="1630" w:type="dxa"/>
            <w:tcPrChange w:id="7336" w:author="CR0228" w:date="2020-11-30T13:37:00Z">
              <w:tcPr>
                <w:tcW w:w="2074" w:type="dxa"/>
              </w:tcPr>
            </w:tcPrChange>
          </w:tcPr>
          <w:p w14:paraId="652E1661" w14:textId="77777777" w:rsidR="002A669B" w:rsidRPr="00EC34D6" w:rsidRDefault="002A669B" w:rsidP="00E31861">
            <w:pPr>
              <w:pStyle w:val="TAC"/>
              <w:rPr>
                <w:ins w:id="7337" w:author="CR0228" w:date="2020-11-30T13:37:00Z"/>
                <w:lang w:eastAsia="zh-CN"/>
              </w:rPr>
            </w:pPr>
            <w:ins w:id="7338" w:author="CR0228" w:date="2020-11-30T13:37:00Z">
              <w:r>
                <w:rPr>
                  <w:lang w:eastAsia="zh-CN"/>
                </w:rPr>
                <w:t>658/1024</w:t>
              </w:r>
            </w:ins>
          </w:p>
        </w:tc>
        <w:tc>
          <w:tcPr>
            <w:tcW w:w="1548" w:type="dxa"/>
            <w:tcPrChange w:id="7339" w:author="CR0228" w:date="2020-11-30T13:37:00Z">
              <w:tcPr>
                <w:tcW w:w="2074" w:type="dxa"/>
              </w:tcPr>
            </w:tcPrChange>
          </w:tcPr>
          <w:p w14:paraId="341D6D5E" w14:textId="77777777" w:rsidR="002A669B" w:rsidRPr="00EC34D6" w:rsidRDefault="002A669B" w:rsidP="00E31861">
            <w:pPr>
              <w:pStyle w:val="TAC"/>
              <w:rPr>
                <w:lang w:eastAsia="zh-CN"/>
              </w:rPr>
            </w:pPr>
            <w:r w:rsidRPr="00EC34D6">
              <w:rPr>
                <w:lang w:eastAsia="zh-CN"/>
              </w:rPr>
              <w:t>658/1024</w:t>
            </w:r>
          </w:p>
        </w:tc>
        <w:tc>
          <w:tcPr>
            <w:tcW w:w="1631" w:type="dxa"/>
            <w:tcPrChange w:id="7340" w:author="CR0228" w:date="2020-11-30T13:37:00Z">
              <w:tcPr>
                <w:tcW w:w="2160" w:type="dxa"/>
              </w:tcPr>
            </w:tcPrChange>
          </w:tcPr>
          <w:p w14:paraId="67F978BA" w14:textId="77777777" w:rsidR="002A669B" w:rsidRPr="00EC34D6" w:rsidRDefault="002A669B" w:rsidP="00E31861">
            <w:pPr>
              <w:pStyle w:val="TAC"/>
              <w:rPr>
                <w:ins w:id="7341" w:author="CR0228" w:date="2020-11-30T13:37:00Z"/>
                <w:lang w:eastAsia="zh-CN"/>
              </w:rPr>
            </w:pPr>
            <w:ins w:id="7342" w:author="CR0228" w:date="2020-11-30T13:37:00Z">
              <w:r>
                <w:rPr>
                  <w:rFonts w:hint="eastAsia"/>
                  <w:lang w:eastAsia="zh-CN"/>
                </w:rPr>
                <w:t>6</w:t>
              </w:r>
              <w:r>
                <w:rPr>
                  <w:lang w:eastAsia="zh-CN"/>
                </w:rPr>
                <w:t>58/1024</w:t>
              </w:r>
            </w:ins>
          </w:p>
        </w:tc>
        <w:tc>
          <w:tcPr>
            <w:tcW w:w="1548" w:type="dxa"/>
            <w:tcPrChange w:id="7343" w:author="CR0228" w:date="2020-11-30T13:37:00Z">
              <w:tcPr>
                <w:tcW w:w="2160" w:type="dxa"/>
              </w:tcPr>
            </w:tcPrChange>
          </w:tcPr>
          <w:p w14:paraId="68995FA5" w14:textId="77777777" w:rsidR="002A669B" w:rsidRPr="00EC34D6" w:rsidRDefault="002A669B" w:rsidP="00E31861">
            <w:pPr>
              <w:pStyle w:val="TAC"/>
              <w:rPr>
                <w:lang w:eastAsia="zh-CN"/>
              </w:rPr>
            </w:pPr>
            <w:r w:rsidRPr="00EC34D6">
              <w:rPr>
                <w:lang w:eastAsia="zh-CN"/>
              </w:rPr>
              <w:t>658/1024</w:t>
            </w:r>
          </w:p>
        </w:tc>
      </w:tr>
      <w:tr w:rsidR="002A669B" w:rsidRPr="00EC34D6" w14:paraId="79C59968" w14:textId="77777777" w:rsidTr="00E31861">
        <w:trPr>
          <w:cantSplit/>
          <w:jc w:val="center"/>
          <w:trPrChange w:id="7344" w:author="CR0228" w:date="2020-11-30T13:37:00Z">
            <w:trPr>
              <w:cantSplit/>
              <w:jc w:val="center"/>
            </w:trPr>
          </w:trPrChange>
        </w:trPr>
        <w:tc>
          <w:tcPr>
            <w:tcW w:w="3500" w:type="dxa"/>
            <w:tcPrChange w:id="7345" w:author="CR0228" w:date="2020-11-30T13:37:00Z">
              <w:tcPr>
                <w:tcW w:w="2421" w:type="dxa"/>
              </w:tcPr>
            </w:tcPrChange>
          </w:tcPr>
          <w:p w14:paraId="49E9948A" w14:textId="77777777" w:rsidR="002A669B" w:rsidRPr="00EC34D6" w:rsidRDefault="002A669B" w:rsidP="00E31861">
            <w:pPr>
              <w:pStyle w:val="TAC"/>
            </w:pPr>
            <w:r w:rsidRPr="00EC34D6">
              <w:t>Payload size (bits)</w:t>
            </w:r>
          </w:p>
        </w:tc>
        <w:tc>
          <w:tcPr>
            <w:tcW w:w="1630" w:type="dxa"/>
            <w:tcPrChange w:id="7346" w:author="CR0228" w:date="2020-11-30T13:37:00Z">
              <w:tcPr>
                <w:tcW w:w="2074" w:type="dxa"/>
              </w:tcPr>
            </w:tcPrChange>
          </w:tcPr>
          <w:p w14:paraId="20F4612E" w14:textId="77777777" w:rsidR="002A669B" w:rsidRDefault="002A669B" w:rsidP="00E31861">
            <w:pPr>
              <w:pStyle w:val="TAC"/>
              <w:rPr>
                <w:ins w:id="7347" w:author="CR0228" w:date="2020-11-30T13:37:00Z"/>
                <w:lang w:eastAsia="zh-CN"/>
              </w:rPr>
            </w:pPr>
            <w:ins w:id="7348" w:author="CR0228" w:date="2020-11-30T13:37:00Z">
              <w:r>
                <w:rPr>
                  <w:rFonts w:hint="eastAsia"/>
                  <w:lang w:eastAsia="zh-CN"/>
                </w:rPr>
                <w:t>4</w:t>
              </w:r>
              <w:r>
                <w:rPr>
                  <w:lang w:eastAsia="zh-CN"/>
                </w:rPr>
                <w:t>032</w:t>
              </w:r>
            </w:ins>
          </w:p>
        </w:tc>
        <w:tc>
          <w:tcPr>
            <w:tcW w:w="1548" w:type="dxa"/>
            <w:tcPrChange w:id="7349" w:author="CR0228" w:date="2020-11-30T13:37:00Z">
              <w:tcPr>
                <w:tcW w:w="2074" w:type="dxa"/>
              </w:tcPr>
            </w:tcPrChange>
          </w:tcPr>
          <w:p w14:paraId="5A40DC87" w14:textId="77777777" w:rsidR="002A669B" w:rsidRPr="00EC34D6" w:rsidRDefault="002A669B" w:rsidP="00E31861">
            <w:pPr>
              <w:pStyle w:val="TAC"/>
              <w:rPr>
                <w:lang w:eastAsia="zh-CN"/>
              </w:rPr>
            </w:pPr>
            <w:r>
              <w:rPr>
                <w:lang w:eastAsia="zh-CN"/>
              </w:rPr>
              <w:t>8456</w:t>
            </w:r>
          </w:p>
        </w:tc>
        <w:tc>
          <w:tcPr>
            <w:tcW w:w="1631" w:type="dxa"/>
            <w:tcPrChange w:id="7350" w:author="CR0228" w:date="2020-11-30T13:37:00Z">
              <w:tcPr>
                <w:tcW w:w="2160" w:type="dxa"/>
              </w:tcPr>
            </w:tcPrChange>
          </w:tcPr>
          <w:p w14:paraId="05591770" w14:textId="77777777" w:rsidR="002A669B" w:rsidRDefault="002A669B" w:rsidP="00E31861">
            <w:pPr>
              <w:pStyle w:val="TAC"/>
              <w:rPr>
                <w:ins w:id="7351" w:author="CR0228" w:date="2020-11-30T13:37:00Z"/>
                <w:lang w:eastAsia="zh-CN"/>
              </w:rPr>
            </w:pPr>
            <w:ins w:id="7352" w:author="CR0228" w:date="2020-11-30T13:37:00Z">
              <w:r>
                <w:rPr>
                  <w:rFonts w:hint="eastAsia"/>
                  <w:lang w:eastAsia="zh-CN"/>
                </w:rPr>
                <w:t>4</w:t>
              </w:r>
              <w:r>
                <w:rPr>
                  <w:lang w:eastAsia="zh-CN"/>
                </w:rPr>
                <w:t>032</w:t>
              </w:r>
            </w:ins>
          </w:p>
        </w:tc>
        <w:tc>
          <w:tcPr>
            <w:tcW w:w="1548" w:type="dxa"/>
            <w:tcPrChange w:id="7353" w:author="CR0228" w:date="2020-11-30T13:37:00Z">
              <w:tcPr>
                <w:tcW w:w="2160" w:type="dxa"/>
              </w:tcPr>
            </w:tcPrChange>
          </w:tcPr>
          <w:p w14:paraId="45E4E8D9" w14:textId="77777777" w:rsidR="002A669B" w:rsidRPr="00EC34D6" w:rsidRDefault="002A669B" w:rsidP="00E31861">
            <w:pPr>
              <w:pStyle w:val="TAC"/>
              <w:rPr>
                <w:lang w:eastAsia="zh-CN"/>
              </w:rPr>
            </w:pPr>
            <w:r>
              <w:rPr>
                <w:lang w:eastAsia="zh-CN"/>
              </w:rPr>
              <w:t>16896</w:t>
            </w:r>
          </w:p>
        </w:tc>
      </w:tr>
      <w:tr w:rsidR="002A669B" w:rsidRPr="00EC34D6" w14:paraId="3C300B13" w14:textId="77777777" w:rsidTr="00E31861">
        <w:trPr>
          <w:cantSplit/>
          <w:jc w:val="center"/>
          <w:trPrChange w:id="7354" w:author="CR0228" w:date="2020-11-30T13:37:00Z">
            <w:trPr>
              <w:cantSplit/>
              <w:jc w:val="center"/>
            </w:trPr>
          </w:trPrChange>
        </w:trPr>
        <w:tc>
          <w:tcPr>
            <w:tcW w:w="3500" w:type="dxa"/>
            <w:tcPrChange w:id="7355" w:author="CR0228" w:date="2020-11-30T13:37:00Z">
              <w:tcPr>
                <w:tcW w:w="2421" w:type="dxa"/>
              </w:tcPr>
            </w:tcPrChange>
          </w:tcPr>
          <w:p w14:paraId="2C9B1D0C" w14:textId="77777777" w:rsidR="002A669B" w:rsidRPr="00EC34D6" w:rsidRDefault="002A669B" w:rsidP="00E31861">
            <w:pPr>
              <w:pStyle w:val="TAC"/>
            </w:pPr>
            <w:r w:rsidRPr="00EC34D6">
              <w:t>Transport block CRC (bits)</w:t>
            </w:r>
          </w:p>
        </w:tc>
        <w:tc>
          <w:tcPr>
            <w:tcW w:w="1630" w:type="dxa"/>
            <w:tcPrChange w:id="7356" w:author="CR0228" w:date="2020-11-30T13:37:00Z">
              <w:tcPr>
                <w:tcW w:w="2074" w:type="dxa"/>
              </w:tcPr>
            </w:tcPrChange>
          </w:tcPr>
          <w:p w14:paraId="55B62F59" w14:textId="77777777" w:rsidR="002A669B" w:rsidRPr="00EC34D6" w:rsidRDefault="002A669B" w:rsidP="00E31861">
            <w:pPr>
              <w:pStyle w:val="TAC"/>
              <w:rPr>
                <w:ins w:id="7357" w:author="CR0228" w:date="2020-11-30T13:37:00Z"/>
                <w:lang w:eastAsia="zh-CN"/>
              </w:rPr>
            </w:pPr>
            <w:ins w:id="7358" w:author="CR0228" w:date="2020-11-30T13:37:00Z">
              <w:r>
                <w:rPr>
                  <w:rFonts w:hint="eastAsia"/>
                  <w:lang w:eastAsia="zh-CN"/>
                </w:rPr>
                <w:t>2</w:t>
              </w:r>
              <w:r>
                <w:rPr>
                  <w:lang w:eastAsia="zh-CN"/>
                </w:rPr>
                <w:t>4</w:t>
              </w:r>
            </w:ins>
          </w:p>
        </w:tc>
        <w:tc>
          <w:tcPr>
            <w:tcW w:w="1548" w:type="dxa"/>
            <w:tcPrChange w:id="7359" w:author="CR0228" w:date="2020-11-30T13:37:00Z">
              <w:tcPr>
                <w:tcW w:w="2074" w:type="dxa"/>
              </w:tcPr>
            </w:tcPrChange>
          </w:tcPr>
          <w:p w14:paraId="494348F1" w14:textId="77777777" w:rsidR="002A669B" w:rsidRPr="00EC34D6" w:rsidRDefault="002A669B" w:rsidP="00E31861">
            <w:pPr>
              <w:pStyle w:val="TAC"/>
              <w:rPr>
                <w:lang w:eastAsia="zh-CN"/>
              </w:rPr>
            </w:pPr>
            <w:r w:rsidRPr="00EC34D6">
              <w:rPr>
                <w:lang w:eastAsia="zh-CN"/>
              </w:rPr>
              <w:t>24</w:t>
            </w:r>
          </w:p>
        </w:tc>
        <w:tc>
          <w:tcPr>
            <w:tcW w:w="1631" w:type="dxa"/>
            <w:tcPrChange w:id="7360" w:author="CR0228" w:date="2020-11-30T13:37:00Z">
              <w:tcPr>
                <w:tcW w:w="2160" w:type="dxa"/>
              </w:tcPr>
            </w:tcPrChange>
          </w:tcPr>
          <w:p w14:paraId="355216B3" w14:textId="77777777" w:rsidR="002A669B" w:rsidRPr="00EC34D6" w:rsidRDefault="002A669B" w:rsidP="00E31861">
            <w:pPr>
              <w:pStyle w:val="TAC"/>
              <w:rPr>
                <w:ins w:id="7361" w:author="CR0228" w:date="2020-11-30T13:37:00Z"/>
                <w:lang w:eastAsia="zh-CN"/>
              </w:rPr>
            </w:pPr>
            <w:ins w:id="7362" w:author="CR0228" w:date="2020-11-30T13:37:00Z">
              <w:r>
                <w:rPr>
                  <w:rFonts w:hint="eastAsia"/>
                  <w:lang w:eastAsia="zh-CN"/>
                </w:rPr>
                <w:t>2</w:t>
              </w:r>
              <w:r>
                <w:rPr>
                  <w:lang w:eastAsia="zh-CN"/>
                </w:rPr>
                <w:t>4</w:t>
              </w:r>
            </w:ins>
          </w:p>
        </w:tc>
        <w:tc>
          <w:tcPr>
            <w:tcW w:w="1548" w:type="dxa"/>
            <w:tcPrChange w:id="7363" w:author="CR0228" w:date="2020-11-30T13:37:00Z">
              <w:tcPr>
                <w:tcW w:w="2160" w:type="dxa"/>
              </w:tcPr>
            </w:tcPrChange>
          </w:tcPr>
          <w:p w14:paraId="293DA001" w14:textId="77777777" w:rsidR="002A669B" w:rsidRPr="00EC34D6" w:rsidRDefault="002A669B" w:rsidP="00E31861">
            <w:pPr>
              <w:pStyle w:val="TAC"/>
              <w:rPr>
                <w:lang w:eastAsia="zh-CN"/>
              </w:rPr>
            </w:pPr>
            <w:r w:rsidRPr="00EC34D6">
              <w:rPr>
                <w:lang w:eastAsia="zh-CN"/>
              </w:rPr>
              <w:t>24</w:t>
            </w:r>
          </w:p>
        </w:tc>
      </w:tr>
      <w:tr w:rsidR="002A669B" w:rsidRPr="00EC34D6" w14:paraId="3CDBA1A3" w14:textId="77777777" w:rsidTr="00E31861">
        <w:trPr>
          <w:cantSplit/>
          <w:jc w:val="center"/>
          <w:trPrChange w:id="7364" w:author="CR0228" w:date="2020-11-30T13:37:00Z">
            <w:trPr>
              <w:cantSplit/>
              <w:jc w:val="center"/>
            </w:trPr>
          </w:trPrChange>
        </w:trPr>
        <w:tc>
          <w:tcPr>
            <w:tcW w:w="3500" w:type="dxa"/>
            <w:tcPrChange w:id="7365" w:author="CR0228" w:date="2020-11-30T13:37:00Z">
              <w:tcPr>
                <w:tcW w:w="2421" w:type="dxa"/>
              </w:tcPr>
            </w:tcPrChange>
          </w:tcPr>
          <w:p w14:paraId="1A25A109" w14:textId="77777777" w:rsidR="002A669B" w:rsidRPr="00EC34D6" w:rsidRDefault="002A669B" w:rsidP="00E31861">
            <w:pPr>
              <w:pStyle w:val="TAC"/>
            </w:pPr>
            <w:r w:rsidRPr="00EC34D6">
              <w:t>Code block CRC size (bits)</w:t>
            </w:r>
          </w:p>
        </w:tc>
        <w:tc>
          <w:tcPr>
            <w:tcW w:w="1630" w:type="dxa"/>
            <w:tcPrChange w:id="7366" w:author="CR0228" w:date="2020-11-30T13:37:00Z">
              <w:tcPr>
                <w:tcW w:w="2074" w:type="dxa"/>
              </w:tcPr>
            </w:tcPrChange>
          </w:tcPr>
          <w:p w14:paraId="309F9489" w14:textId="77777777" w:rsidR="002A669B" w:rsidRPr="00EC34D6" w:rsidRDefault="002A669B" w:rsidP="00E31861">
            <w:pPr>
              <w:pStyle w:val="TAC"/>
              <w:rPr>
                <w:ins w:id="7367" w:author="CR0228" w:date="2020-11-30T13:37:00Z"/>
                <w:lang w:eastAsia="zh-CN"/>
              </w:rPr>
            </w:pPr>
            <w:ins w:id="7368" w:author="CR0228" w:date="2020-11-30T13:37:00Z">
              <w:r>
                <w:rPr>
                  <w:rFonts w:hint="eastAsia"/>
                  <w:lang w:eastAsia="zh-CN"/>
                </w:rPr>
                <w:t>-</w:t>
              </w:r>
            </w:ins>
          </w:p>
        </w:tc>
        <w:tc>
          <w:tcPr>
            <w:tcW w:w="1548" w:type="dxa"/>
            <w:tcPrChange w:id="7369" w:author="CR0228" w:date="2020-11-30T13:37:00Z">
              <w:tcPr>
                <w:tcW w:w="2074" w:type="dxa"/>
              </w:tcPr>
            </w:tcPrChange>
          </w:tcPr>
          <w:p w14:paraId="7512236F" w14:textId="77777777" w:rsidR="002A669B" w:rsidRPr="00EC34D6" w:rsidRDefault="002A669B" w:rsidP="00E31861">
            <w:pPr>
              <w:pStyle w:val="TAC"/>
              <w:rPr>
                <w:lang w:eastAsia="zh-CN"/>
              </w:rPr>
            </w:pPr>
            <w:r w:rsidRPr="00EC34D6">
              <w:rPr>
                <w:lang w:eastAsia="zh-CN"/>
              </w:rPr>
              <w:t>24</w:t>
            </w:r>
          </w:p>
        </w:tc>
        <w:tc>
          <w:tcPr>
            <w:tcW w:w="1631" w:type="dxa"/>
            <w:tcPrChange w:id="7370" w:author="CR0228" w:date="2020-11-30T13:37:00Z">
              <w:tcPr>
                <w:tcW w:w="2160" w:type="dxa"/>
              </w:tcPr>
            </w:tcPrChange>
          </w:tcPr>
          <w:p w14:paraId="53E64718" w14:textId="77777777" w:rsidR="002A669B" w:rsidRPr="00EC34D6" w:rsidRDefault="002A669B" w:rsidP="00E31861">
            <w:pPr>
              <w:pStyle w:val="TAC"/>
              <w:rPr>
                <w:ins w:id="7371" w:author="CR0228" w:date="2020-11-30T13:37:00Z"/>
                <w:lang w:eastAsia="zh-CN"/>
              </w:rPr>
            </w:pPr>
            <w:ins w:id="7372" w:author="CR0228" w:date="2020-11-30T13:37:00Z">
              <w:r>
                <w:rPr>
                  <w:lang w:eastAsia="zh-CN"/>
                </w:rPr>
                <w:t>-</w:t>
              </w:r>
            </w:ins>
          </w:p>
        </w:tc>
        <w:tc>
          <w:tcPr>
            <w:tcW w:w="1548" w:type="dxa"/>
            <w:tcPrChange w:id="7373" w:author="CR0228" w:date="2020-11-30T13:37:00Z">
              <w:tcPr>
                <w:tcW w:w="2160" w:type="dxa"/>
              </w:tcPr>
            </w:tcPrChange>
          </w:tcPr>
          <w:p w14:paraId="4442419B" w14:textId="77777777" w:rsidR="002A669B" w:rsidRPr="00EC34D6" w:rsidRDefault="002A669B" w:rsidP="00E31861">
            <w:pPr>
              <w:pStyle w:val="TAC"/>
              <w:rPr>
                <w:lang w:eastAsia="zh-CN"/>
              </w:rPr>
            </w:pPr>
            <w:r w:rsidRPr="00EC34D6">
              <w:rPr>
                <w:lang w:eastAsia="zh-CN"/>
              </w:rPr>
              <w:t>24</w:t>
            </w:r>
          </w:p>
        </w:tc>
      </w:tr>
      <w:tr w:rsidR="002A669B" w:rsidRPr="00EC34D6" w14:paraId="682CD4FB" w14:textId="77777777" w:rsidTr="00E31861">
        <w:trPr>
          <w:cantSplit/>
          <w:jc w:val="center"/>
          <w:trPrChange w:id="7374" w:author="CR0228" w:date="2020-11-30T13:37:00Z">
            <w:trPr>
              <w:cantSplit/>
              <w:jc w:val="center"/>
            </w:trPr>
          </w:trPrChange>
        </w:trPr>
        <w:tc>
          <w:tcPr>
            <w:tcW w:w="3500" w:type="dxa"/>
            <w:tcPrChange w:id="7375" w:author="CR0228" w:date="2020-11-30T13:37:00Z">
              <w:tcPr>
                <w:tcW w:w="2421" w:type="dxa"/>
              </w:tcPr>
            </w:tcPrChange>
          </w:tcPr>
          <w:p w14:paraId="50D4CB3F" w14:textId="77777777" w:rsidR="002A669B" w:rsidRPr="00EC34D6" w:rsidRDefault="002A669B" w:rsidP="00E31861">
            <w:pPr>
              <w:pStyle w:val="TAC"/>
            </w:pPr>
            <w:r w:rsidRPr="00EC34D6">
              <w:t>Number of code blocks - C</w:t>
            </w:r>
          </w:p>
        </w:tc>
        <w:tc>
          <w:tcPr>
            <w:tcW w:w="1630" w:type="dxa"/>
            <w:tcPrChange w:id="7376" w:author="CR0228" w:date="2020-11-30T13:37:00Z">
              <w:tcPr>
                <w:tcW w:w="2074" w:type="dxa"/>
              </w:tcPr>
            </w:tcPrChange>
          </w:tcPr>
          <w:p w14:paraId="0E861259" w14:textId="77777777" w:rsidR="002A669B" w:rsidRPr="00EC34D6" w:rsidRDefault="002A669B" w:rsidP="00E31861">
            <w:pPr>
              <w:pStyle w:val="TAC"/>
              <w:rPr>
                <w:ins w:id="7377" w:author="CR0228" w:date="2020-11-30T13:37:00Z"/>
                <w:lang w:eastAsia="zh-CN"/>
              </w:rPr>
            </w:pPr>
            <w:ins w:id="7378" w:author="CR0228" w:date="2020-11-30T13:37:00Z">
              <w:r>
                <w:rPr>
                  <w:rFonts w:hint="eastAsia"/>
                  <w:lang w:eastAsia="zh-CN"/>
                </w:rPr>
                <w:t>1</w:t>
              </w:r>
            </w:ins>
          </w:p>
        </w:tc>
        <w:tc>
          <w:tcPr>
            <w:tcW w:w="1548" w:type="dxa"/>
            <w:tcPrChange w:id="7379" w:author="CR0228" w:date="2020-11-30T13:37:00Z">
              <w:tcPr>
                <w:tcW w:w="2074" w:type="dxa"/>
              </w:tcPr>
            </w:tcPrChange>
          </w:tcPr>
          <w:p w14:paraId="487A875F" w14:textId="77777777" w:rsidR="002A669B" w:rsidRPr="00EC34D6" w:rsidRDefault="002A669B" w:rsidP="00E31861">
            <w:pPr>
              <w:pStyle w:val="TAC"/>
              <w:rPr>
                <w:lang w:eastAsia="zh-CN"/>
              </w:rPr>
            </w:pPr>
            <w:r w:rsidRPr="00EC34D6">
              <w:rPr>
                <w:lang w:eastAsia="zh-CN"/>
              </w:rPr>
              <w:t>2</w:t>
            </w:r>
          </w:p>
        </w:tc>
        <w:tc>
          <w:tcPr>
            <w:tcW w:w="1631" w:type="dxa"/>
            <w:tcPrChange w:id="7380" w:author="CR0228" w:date="2020-11-30T13:37:00Z">
              <w:tcPr>
                <w:tcW w:w="2160" w:type="dxa"/>
              </w:tcPr>
            </w:tcPrChange>
          </w:tcPr>
          <w:p w14:paraId="1FA81357" w14:textId="77777777" w:rsidR="002A669B" w:rsidRDefault="002A669B" w:rsidP="00E31861">
            <w:pPr>
              <w:pStyle w:val="TAC"/>
              <w:rPr>
                <w:ins w:id="7381" w:author="CR0228" w:date="2020-11-30T13:37:00Z"/>
                <w:lang w:eastAsia="zh-CN"/>
              </w:rPr>
            </w:pPr>
            <w:ins w:id="7382" w:author="CR0228" w:date="2020-11-30T13:37:00Z">
              <w:r>
                <w:rPr>
                  <w:rFonts w:hint="eastAsia"/>
                  <w:lang w:eastAsia="zh-CN"/>
                </w:rPr>
                <w:t>1</w:t>
              </w:r>
            </w:ins>
          </w:p>
        </w:tc>
        <w:tc>
          <w:tcPr>
            <w:tcW w:w="1548" w:type="dxa"/>
            <w:tcPrChange w:id="7383" w:author="CR0228" w:date="2020-11-30T13:37:00Z">
              <w:tcPr>
                <w:tcW w:w="2160" w:type="dxa"/>
              </w:tcPr>
            </w:tcPrChange>
          </w:tcPr>
          <w:p w14:paraId="0DFAC38E" w14:textId="77777777" w:rsidR="002A669B" w:rsidRPr="00EC34D6" w:rsidRDefault="002A669B" w:rsidP="00E31861">
            <w:pPr>
              <w:pStyle w:val="TAC"/>
              <w:rPr>
                <w:lang w:eastAsia="zh-CN"/>
              </w:rPr>
            </w:pPr>
            <w:r>
              <w:rPr>
                <w:lang w:eastAsia="zh-CN"/>
              </w:rPr>
              <w:t>3</w:t>
            </w:r>
          </w:p>
        </w:tc>
      </w:tr>
      <w:tr w:rsidR="002A669B" w:rsidRPr="00EC34D6" w14:paraId="6559D1D5" w14:textId="77777777" w:rsidTr="00E31861">
        <w:trPr>
          <w:cantSplit/>
          <w:jc w:val="center"/>
          <w:trPrChange w:id="7384" w:author="CR0228" w:date="2020-11-30T13:37:00Z">
            <w:trPr>
              <w:cantSplit/>
              <w:jc w:val="center"/>
            </w:trPr>
          </w:trPrChange>
        </w:trPr>
        <w:tc>
          <w:tcPr>
            <w:tcW w:w="3500" w:type="dxa"/>
            <w:tcPrChange w:id="7385" w:author="CR0228" w:date="2020-11-30T13:37:00Z">
              <w:tcPr>
                <w:tcW w:w="2421" w:type="dxa"/>
              </w:tcPr>
            </w:tcPrChange>
          </w:tcPr>
          <w:p w14:paraId="1AF39C71" w14:textId="77777777" w:rsidR="002A669B" w:rsidRPr="00EC34D6" w:rsidRDefault="002A669B" w:rsidP="00E31861">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1630" w:type="dxa"/>
            <w:tcPrChange w:id="7386" w:author="CR0228" w:date="2020-11-30T13:37:00Z">
              <w:tcPr>
                <w:tcW w:w="2074" w:type="dxa"/>
              </w:tcPr>
            </w:tcPrChange>
          </w:tcPr>
          <w:p w14:paraId="0EC56D2D" w14:textId="77777777" w:rsidR="002A669B" w:rsidRDefault="002A669B" w:rsidP="00E31861">
            <w:pPr>
              <w:pStyle w:val="TAC"/>
              <w:rPr>
                <w:ins w:id="7387" w:author="CR0228" w:date="2020-11-30T13:37:00Z"/>
              </w:rPr>
            </w:pPr>
            <w:ins w:id="7388" w:author="CR0228" w:date="2020-11-30T13:37:00Z">
              <w:r>
                <w:rPr>
                  <w:rFonts w:cs="Arial" w:hint="eastAsia"/>
                  <w:szCs w:val="18"/>
                  <w:lang w:eastAsia="zh-CN"/>
                </w:rPr>
                <w:t>4</w:t>
              </w:r>
              <w:r>
                <w:rPr>
                  <w:rFonts w:cs="Arial"/>
                  <w:szCs w:val="18"/>
                  <w:lang w:eastAsia="zh-CN"/>
                </w:rPr>
                <w:t>056</w:t>
              </w:r>
            </w:ins>
          </w:p>
        </w:tc>
        <w:tc>
          <w:tcPr>
            <w:tcW w:w="1548" w:type="dxa"/>
            <w:tcPrChange w:id="7389" w:author="CR0228" w:date="2020-11-30T13:37:00Z">
              <w:tcPr>
                <w:tcW w:w="2074" w:type="dxa"/>
              </w:tcPr>
            </w:tcPrChange>
          </w:tcPr>
          <w:p w14:paraId="46FA0DD2" w14:textId="77777777" w:rsidR="002A669B" w:rsidRPr="00EC34D6" w:rsidRDefault="002A669B" w:rsidP="00E31861">
            <w:pPr>
              <w:pStyle w:val="TAC"/>
              <w:rPr>
                <w:lang w:eastAsia="zh-CN"/>
              </w:rPr>
            </w:pPr>
            <w:r>
              <w:t>4264</w:t>
            </w:r>
          </w:p>
        </w:tc>
        <w:tc>
          <w:tcPr>
            <w:tcW w:w="1631" w:type="dxa"/>
            <w:tcPrChange w:id="7390" w:author="CR0228" w:date="2020-11-30T13:37:00Z">
              <w:tcPr>
                <w:tcW w:w="2160" w:type="dxa"/>
              </w:tcPr>
            </w:tcPrChange>
          </w:tcPr>
          <w:p w14:paraId="01F10D28" w14:textId="77777777" w:rsidR="002A669B" w:rsidRDefault="002A669B" w:rsidP="00E31861">
            <w:pPr>
              <w:pStyle w:val="TAC"/>
              <w:rPr>
                <w:ins w:id="7391" w:author="CR0228" w:date="2020-11-30T13:37:00Z"/>
              </w:rPr>
            </w:pPr>
            <w:ins w:id="7392" w:author="CR0228" w:date="2020-11-30T13:37:00Z">
              <w:r>
                <w:rPr>
                  <w:rFonts w:cs="Arial" w:hint="eastAsia"/>
                  <w:szCs w:val="18"/>
                  <w:lang w:eastAsia="zh-CN"/>
                </w:rPr>
                <w:t>4</w:t>
              </w:r>
              <w:r>
                <w:rPr>
                  <w:rFonts w:cs="Arial"/>
                  <w:szCs w:val="18"/>
                  <w:lang w:eastAsia="zh-CN"/>
                </w:rPr>
                <w:t>056</w:t>
              </w:r>
            </w:ins>
          </w:p>
        </w:tc>
        <w:tc>
          <w:tcPr>
            <w:tcW w:w="1548" w:type="dxa"/>
            <w:tcPrChange w:id="7393" w:author="CR0228" w:date="2020-11-30T13:37:00Z">
              <w:tcPr>
                <w:tcW w:w="2160" w:type="dxa"/>
              </w:tcPr>
            </w:tcPrChange>
          </w:tcPr>
          <w:p w14:paraId="17925F2C" w14:textId="77777777" w:rsidR="002A669B" w:rsidRPr="00EC34D6" w:rsidRDefault="002A669B" w:rsidP="00E31861">
            <w:pPr>
              <w:pStyle w:val="TAC"/>
              <w:rPr>
                <w:lang w:eastAsia="zh-CN"/>
              </w:rPr>
            </w:pPr>
            <w:r>
              <w:t>5664</w:t>
            </w:r>
          </w:p>
        </w:tc>
      </w:tr>
      <w:tr w:rsidR="002A669B" w:rsidRPr="00EC34D6" w14:paraId="49EE2362" w14:textId="77777777" w:rsidTr="00E31861">
        <w:trPr>
          <w:cantSplit/>
          <w:jc w:val="center"/>
          <w:trPrChange w:id="7394" w:author="CR0228" w:date="2020-11-30T13:37:00Z">
            <w:trPr>
              <w:cantSplit/>
              <w:jc w:val="center"/>
            </w:trPr>
          </w:trPrChange>
        </w:trPr>
        <w:tc>
          <w:tcPr>
            <w:tcW w:w="3500" w:type="dxa"/>
            <w:tcPrChange w:id="7395" w:author="CR0228" w:date="2020-11-30T13:37:00Z">
              <w:tcPr>
                <w:tcW w:w="2421" w:type="dxa"/>
              </w:tcPr>
            </w:tcPrChange>
          </w:tcPr>
          <w:p w14:paraId="41D3C7B9" w14:textId="77777777" w:rsidR="002A669B" w:rsidRPr="00EC34D6" w:rsidRDefault="002A669B" w:rsidP="00E31861">
            <w:pPr>
              <w:pStyle w:val="TAC"/>
              <w:rPr>
                <w:lang w:eastAsia="zh-CN"/>
              </w:rPr>
            </w:pPr>
            <w:r w:rsidRPr="00EC34D6">
              <w:t xml:space="preserve">Total number of bits per </w:t>
            </w:r>
            <w:r w:rsidRPr="00EC34D6">
              <w:rPr>
                <w:lang w:eastAsia="zh-CN"/>
              </w:rPr>
              <w:t>slot</w:t>
            </w:r>
          </w:p>
        </w:tc>
        <w:tc>
          <w:tcPr>
            <w:tcW w:w="1630" w:type="dxa"/>
            <w:tcPrChange w:id="7396" w:author="CR0228" w:date="2020-11-30T13:37:00Z">
              <w:tcPr>
                <w:tcW w:w="2074" w:type="dxa"/>
              </w:tcPr>
            </w:tcPrChange>
          </w:tcPr>
          <w:p w14:paraId="74A1DAE5" w14:textId="77777777" w:rsidR="002A669B" w:rsidRDefault="002A669B" w:rsidP="00E31861">
            <w:pPr>
              <w:pStyle w:val="TAC"/>
              <w:rPr>
                <w:ins w:id="7397" w:author="CR0228" w:date="2020-11-30T13:37:00Z"/>
                <w:lang w:eastAsia="zh-CN"/>
              </w:rPr>
            </w:pPr>
            <w:ins w:id="7398" w:author="CR0228" w:date="2020-11-30T13:37:00Z">
              <w:r>
                <w:rPr>
                  <w:rFonts w:hint="eastAsia"/>
                  <w:lang w:eastAsia="zh-CN"/>
                </w:rPr>
                <w:t>6</w:t>
              </w:r>
              <w:r>
                <w:rPr>
                  <w:lang w:eastAsia="zh-CN"/>
                </w:rPr>
                <w:t>336</w:t>
              </w:r>
            </w:ins>
          </w:p>
        </w:tc>
        <w:tc>
          <w:tcPr>
            <w:tcW w:w="1548" w:type="dxa"/>
            <w:tcPrChange w:id="7399" w:author="CR0228" w:date="2020-11-30T13:37:00Z">
              <w:tcPr>
                <w:tcW w:w="2074" w:type="dxa"/>
              </w:tcPr>
            </w:tcPrChange>
          </w:tcPr>
          <w:p w14:paraId="00578978" w14:textId="77777777" w:rsidR="002A669B" w:rsidRPr="00EC34D6" w:rsidRDefault="002A669B" w:rsidP="00E31861">
            <w:pPr>
              <w:pStyle w:val="TAC"/>
              <w:rPr>
                <w:lang w:eastAsia="zh-CN"/>
              </w:rPr>
            </w:pPr>
            <w:r>
              <w:rPr>
                <w:lang w:eastAsia="zh-CN"/>
              </w:rPr>
              <w:t>132</w:t>
            </w:r>
            <w:r w:rsidRPr="00EC34D6">
              <w:rPr>
                <w:lang w:eastAsia="zh-CN"/>
              </w:rPr>
              <w:t>00</w:t>
            </w:r>
          </w:p>
        </w:tc>
        <w:tc>
          <w:tcPr>
            <w:tcW w:w="1631" w:type="dxa"/>
            <w:tcPrChange w:id="7400" w:author="CR0228" w:date="2020-11-30T13:37:00Z">
              <w:tcPr>
                <w:tcW w:w="2160" w:type="dxa"/>
              </w:tcPr>
            </w:tcPrChange>
          </w:tcPr>
          <w:p w14:paraId="394160E3" w14:textId="77777777" w:rsidR="002A669B" w:rsidRDefault="002A669B" w:rsidP="00E31861">
            <w:pPr>
              <w:pStyle w:val="TAC"/>
              <w:rPr>
                <w:ins w:id="7401" w:author="CR0228" w:date="2020-11-30T13:37:00Z"/>
                <w:lang w:eastAsia="zh-CN"/>
              </w:rPr>
            </w:pPr>
            <w:ins w:id="7402" w:author="CR0228" w:date="2020-11-30T13:37:00Z">
              <w:r>
                <w:rPr>
                  <w:rFonts w:hint="eastAsia"/>
                  <w:lang w:eastAsia="zh-CN"/>
                </w:rPr>
                <w:t>6</w:t>
              </w:r>
              <w:r>
                <w:rPr>
                  <w:lang w:eastAsia="zh-CN"/>
                </w:rPr>
                <w:t>336</w:t>
              </w:r>
            </w:ins>
          </w:p>
        </w:tc>
        <w:tc>
          <w:tcPr>
            <w:tcW w:w="1548" w:type="dxa"/>
            <w:tcPrChange w:id="7403" w:author="CR0228" w:date="2020-11-30T13:37:00Z">
              <w:tcPr>
                <w:tcW w:w="2160" w:type="dxa"/>
              </w:tcPr>
            </w:tcPrChange>
          </w:tcPr>
          <w:p w14:paraId="1C2EC953" w14:textId="77777777" w:rsidR="002A669B" w:rsidRPr="00EC34D6" w:rsidRDefault="002A669B" w:rsidP="00E31861">
            <w:pPr>
              <w:pStyle w:val="TAC"/>
              <w:rPr>
                <w:lang w:eastAsia="zh-CN"/>
              </w:rPr>
            </w:pPr>
            <w:r>
              <w:rPr>
                <w:lang w:eastAsia="zh-CN"/>
              </w:rPr>
              <w:t>26400</w:t>
            </w:r>
          </w:p>
        </w:tc>
      </w:tr>
      <w:tr w:rsidR="002A669B" w:rsidRPr="00EC34D6" w14:paraId="2513251B" w14:textId="77777777" w:rsidTr="00E31861">
        <w:trPr>
          <w:cantSplit/>
          <w:jc w:val="center"/>
          <w:trPrChange w:id="7404" w:author="CR0228" w:date="2020-11-30T13:37:00Z">
            <w:trPr>
              <w:cantSplit/>
              <w:jc w:val="center"/>
            </w:trPr>
          </w:trPrChange>
        </w:trPr>
        <w:tc>
          <w:tcPr>
            <w:tcW w:w="3500" w:type="dxa"/>
            <w:tcPrChange w:id="7405" w:author="CR0228" w:date="2020-11-30T13:37:00Z">
              <w:tcPr>
                <w:tcW w:w="2421" w:type="dxa"/>
              </w:tcPr>
            </w:tcPrChange>
          </w:tcPr>
          <w:p w14:paraId="4FD04336" w14:textId="77777777" w:rsidR="002A669B" w:rsidRPr="00EC34D6" w:rsidRDefault="002A669B" w:rsidP="00E31861">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1630" w:type="dxa"/>
            <w:tcPrChange w:id="7406" w:author="CR0228" w:date="2020-11-30T13:37:00Z">
              <w:tcPr>
                <w:tcW w:w="2074" w:type="dxa"/>
              </w:tcPr>
            </w:tcPrChange>
          </w:tcPr>
          <w:p w14:paraId="03AF5BF1" w14:textId="77777777" w:rsidR="002A669B" w:rsidRDefault="002A669B" w:rsidP="00E31861">
            <w:pPr>
              <w:pStyle w:val="TAC"/>
              <w:rPr>
                <w:ins w:id="7407" w:author="CR0228" w:date="2020-11-30T13:37:00Z"/>
                <w:lang w:eastAsia="zh-CN"/>
              </w:rPr>
            </w:pPr>
            <w:ins w:id="7408" w:author="CR0228" w:date="2020-11-30T13:37:00Z">
              <w:r>
                <w:rPr>
                  <w:rFonts w:hint="eastAsia"/>
                  <w:lang w:eastAsia="zh-CN"/>
                </w:rPr>
                <w:t>1</w:t>
              </w:r>
              <w:r>
                <w:rPr>
                  <w:lang w:eastAsia="zh-CN"/>
                </w:rPr>
                <w:t>584</w:t>
              </w:r>
            </w:ins>
          </w:p>
        </w:tc>
        <w:tc>
          <w:tcPr>
            <w:tcW w:w="1548" w:type="dxa"/>
            <w:tcPrChange w:id="7409" w:author="CR0228" w:date="2020-11-30T13:37:00Z">
              <w:tcPr>
                <w:tcW w:w="2074" w:type="dxa"/>
              </w:tcPr>
            </w:tcPrChange>
          </w:tcPr>
          <w:p w14:paraId="7966E08C" w14:textId="77777777" w:rsidR="002A669B" w:rsidRPr="00EC34D6" w:rsidRDefault="002A669B" w:rsidP="00E31861">
            <w:pPr>
              <w:pStyle w:val="TAC"/>
              <w:rPr>
                <w:lang w:eastAsia="zh-CN"/>
              </w:rPr>
            </w:pPr>
            <w:r>
              <w:rPr>
                <w:lang w:eastAsia="zh-CN"/>
              </w:rPr>
              <w:t>33</w:t>
            </w:r>
            <w:r w:rsidRPr="00EC34D6">
              <w:rPr>
                <w:lang w:eastAsia="zh-CN"/>
              </w:rPr>
              <w:t>00</w:t>
            </w:r>
          </w:p>
        </w:tc>
        <w:tc>
          <w:tcPr>
            <w:tcW w:w="1631" w:type="dxa"/>
            <w:tcPrChange w:id="7410" w:author="CR0228" w:date="2020-11-30T13:37:00Z">
              <w:tcPr>
                <w:tcW w:w="2160" w:type="dxa"/>
              </w:tcPr>
            </w:tcPrChange>
          </w:tcPr>
          <w:p w14:paraId="7AC15D4E" w14:textId="77777777" w:rsidR="002A669B" w:rsidRPr="00EC34D6" w:rsidRDefault="002A669B" w:rsidP="00E31861">
            <w:pPr>
              <w:pStyle w:val="TAC"/>
              <w:rPr>
                <w:ins w:id="7411" w:author="CR0228" w:date="2020-11-30T13:37:00Z"/>
                <w:lang w:eastAsia="zh-CN"/>
              </w:rPr>
            </w:pPr>
            <w:ins w:id="7412" w:author="CR0228" w:date="2020-11-30T13:37:00Z">
              <w:r>
                <w:rPr>
                  <w:rFonts w:hint="eastAsia"/>
                  <w:lang w:eastAsia="zh-CN"/>
                </w:rPr>
                <w:t>1</w:t>
              </w:r>
              <w:r>
                <w:rPr>
                  <w:lang w:eastAsia="zh-CN"/>
                </w:rPr>
                <w:t>584</w:t>
              </w:r>
            </w:ins>
          </w:p>
        </w:tc>
        <w:tc>
          <w:tcPr>
            <w:tcW w:w="1548" w:type="dxa"/>
            <w:tcPrChange w:id="7413" w:author="CR0228" w:date="2020-11-30T13:37:00Z">
              <w:tcPr>
                <w:tcW w:w="2160" w:type="dxa"/>
              </w:tcPr>
            </w:tcPrChange>
          </w:tcPr>
          <w:p w14:paraId="672582AD" w14:textId="77777777" w:rsidR="002A669B" w:rsidRPr="00EC34D6" w:rsidRDefault="002A669B" w:rsidP="00E31861">
            <w:pPr>
              <w:pStyle w:val="TAC"/>
              <w:rPr>
                <w:lang w:eastAsia="zh-CN"/>
              </w:rPr>
            </w:pPr>
            <w:r w:rsidRPr="00EC34D6">
              <w:rPr>
                <w:lang w:eastAsia="zh-CN"/>
              </w:rPr>
              <w:t>6</w:t>
            </w:r>
            <w:r>
              <w:rPr>
                <w:lang w:eastAsia="zh-CN"/>
              </w:rPr>
              <w:t>600</w:t>
            </w:r>
          </w:p>
        </w:tc>
      </w:tr>
      <w:tr w:rsidR="002A669B" w:rsidRPr="00EC34D6" w14:paraId="7C060194" w14:textId="77777777" w:rsidTr="00E31861">
        <w:tblPrEx>
          <w:tblPrExChange w:id="7414" w:author="CR0228" w:date="2020-11-30T13:37:00Z">
            <w:tblPrEx>
              <w:tblW w:w="10889" w:type="dxa"/>
            </w:tblPrEx>
          </w:tblPrExChange>
        </w:tblPrEx>
        <w:trPr>
          <w:cantSplit/>
          <w:jc w:val="center"/>
          <w:trPrChange w:id="7415" w:author="CR0228" w:date="2020-11-30T13:37:00Z">
            <w:trPr>
              <w:cantSplit/>
              <w:jc w:val="center"/>
            </w:trPr>
          </w:trPrChange>
        </w:trPr>
        <w:tc>
          <w:tcPr>
            <w:tcW w:w="9857" w:type="dxa"/>
            <w:gridSpan w:val="5"/>
            <w:tcPrChange w:id="7416" w:author="CR0228" w:date="2020-11-30T13:37:00Z">
              <w:tcPr>
                <w:tcW w:w="10889" w:type="dxa"/>
                <w:gridSpan w:val="5"/>
              </w:tcPr>
            </w:tcPrChange>
          </w:tcPr>
          <w:p w14:paraId="6A8332C1" w14:textId="77777777" w:rsidR="002A669B" w:rsidRPr="00EC34D6" w:rsidRDefault="002A669B" w:rsidP="00E31861">
            <w:pPr>
              <w:pStyle w:val="TAN"/>
            </w:pPr>
            <w:r w:rsidRPr="00EC34D6">
              <w:t>NOTE</w:t>
            </w:r>
            <w:r>
              <w:t> </w:t>
            </w:r>
            <w:r w:rsidRPr="00EC34D6">
              <w:t>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w:t>
            </w:r>
            <w:r>
              <w:t> </w:t>
            </w:r>
            <w:r w:rsidRPr="00EC34D6">
              <w:t>38.211 [5].</w:t>
            </w:r>
          </w:p>
          <w:p w14:paraId="463F0DEC" w14:textId="77777777" w:rsidR="002A669B" w:rsidRPr="00EC34D6" w:rsidRDefault="002A669B" w:rsidP="00E31861">
            <w:pPr>
              <w:pStyle w:val="TAN"/>
              <w:rPr>
                <w:szCs w:val="18"/>
                <w:lang w:eastAsia="zh-CN"/>
              </w:rPr>
            </w:pPr>
            <w:r w:rsidRPr="00EC34D6">
              <w:t>NOTE</w:t>
            </w:r>
            <w:r>
              <w:t> </w:t>
            </w:r>
            <w:r w:rsidRPr="00EC34D6">
              <w:rPr>
                <w:lang w:eastAsia="zh-CN"/>
              </w:rPr>
              <w:t>2</w:t>
            </w:r>
            <w:r w:rsidRPr="00EC34D6">
              <w:t>:</w:t>
            </w:r>
            <w:r w:rsidRPr="00EC34D6">
              <w:tab/>
              <w:t>Code block size including CRC (bits)</w:t>
            </w:r>
            <w:r w:rsidRPr="00EC34D6">
              <w:rPr>
                <w:lang w:eastAsia="zh-CN"/>
              </w:rPr>
              <w:t xml:space="preserve"> equals to </w:t>
            </w:r>
            <w:r w:rsidRPr="00EC34D6">
              <w:rPr>
                <w:i/>
                <w:lang w:eastAsia="zh-CN"/>
              </w:rPr>
              <w:t>K</w:t>
            </w:r>
            <w:r>
              <w:rPr>
                <w:i/>
                <w:lang w:eastAsia="zh-CN"/>
              </w:rPr>
              <w:t>'</w:t>
            </w:r>
            <w:r w:rsidRPr="00EC34D6">
              <w:rPr>
                <w:rFonts w:hint="eastAsia"/>
                <w:lang w:eastAsia="zh-CN"/>
              </w:rPr>
              <w:t xml:space="preserve"> in </w:t>
            </w:r>
            <w:r>
              <w:rPr>
                <w:rFonts w:hint="eastAsia"/>
                <w:lang w:eastAsia="zh-CN"/>
              </w:rPr>
              <w:t>clause</w:t>
            </w:r>
            <w:r>
              <w:rPr>
                <w:lang w:eastAsia="zh-CN"/>
              </w:rPr>
              <w:t> </w:t>
            </w:r>
            <w:r w:rsidRPr="00EC34D6">
              <w:rPr>
                <w:lang w:eastAsia="zh-CN"/>
              </w:rPr>
              <w:t>5.2.2 of TS</w:t>
            </w:r>
            <w:r>
              <w:rPr>
                <w:lang w:eastAsia="zh-CN"/>
              </w:rPr>
              <w:t> </w:t>
            </w:r>
            <w:r w:rsidRPr="00EC34D6">
              <w:rPr>
                <w:lang w:eastAsia="zh-CN"/>
              </w:rPr>
              <w:t>38.212</w:t>
            </w:r>
            <w:r>
              <w:rPr>
                <w:lang w:eastAsia="zh-CN"/>
              </w:rPr>
              <w:t> </w:t>
            </w:r>
            <w:r w:rsidRPr="00EC34D6">
              <w:rPr>
                <w:lang w:eastAsia="zh-CN"/>
              </w:rPr>
              <w:t>[15].</w:t>
            </w:r>
          </w:p>
        </w:tc>
      </w:tr>
    </w:tbl>
    <w:p w14:paraId="3D298B9F" w14:textId="77777777" w:rsidR="00C45907" w:rsidRPr="004565D4" w:rsidRDefault="00C45907" w:rsidP="00136C94">
      <w:pPr>
        <w:rPr>
          <w:noProof/>
          <w:lang w:eastAsia="zh-CN"/>
        </w:rPr>
      </w:pPr>
    </w:p>
    <w:p w14:paraId="7DDE397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3274C2">
        <w:trPr>
          <w:cantSplit/>
          <w:jc w:val="center"/>
        </w:trPr>
        <w:tc>
          <w:tcPr>
            <w:tcW w:w="2421" w:type="dxa"/>
          </w:tcPr>
          <w:p w14:paraId="10686923" w14:textId="77777777" w:rsidR="00C45907" w:rsidRPr="004565D4" w:rsidRDefault="00C45907" w:rsidP="00136C94">
            <w:pPr>
              <w:pStyle w:val="TAH"/>
            </w:pPr>
            <w:r w:rsidRPr="004565D4">
              <w:t>Reference channel</w:t>
            </w:r>
          </w:p>
        </w:tc>
        <w:tc>
          <w:tcPr>
            <w:tcW w:w="1070" w:type="dxa"/>
          </w:tcPr>
          <w:p w14:paraId="10960D3A" w14:textId="77777777" w:rsidR="00C45907" w:rsidRPr="004565D4" w:rsidRDefault="00C45907" w:rsidP="00136C9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136C9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136C9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136C9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136C9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136C9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3274C2">
        <w:trPr>
          <w:cantSplit/>
          <w:jc w:val="center"/>
        </w:trPr>
        <w:tc>
          <w:tcPr>
            <w:tcW w:w="2421" w:type="dxa"/>
          </w:tcPr>
          <w:p w14:paraId="56C64F21"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136C94">
            <w:pPr>
              <w:pStyle w:val="TAC"/>
              <w:rPr>
                <w:lang w:eastAsia="zh-CN"/>
              </w:rPr>
            </w:pPr>
            <w:r w:rsidRPr="004565D4">
              <w:rPr>
                <w:lang w:eastAsia="zh-CN"/>
              </w:rPr>
              <w:t>15</w:t>
            </w:r>
          </w:p>
        </w:tc>
        <w:tc>
          <w:tcPr>
            <w:tcW w:w="1071" w:type="dxa"/>
          </w:tcPr>
          <w:p w14:paraId="10A6D2DD" w14:textId="77777777" w:rsidR="00C45907" w:rsidRPr="004565D4" w:rsidRDefault="00C45907" w:rsidP="00136C94">
            <w:pPr>
              <w:pStyle w:val="TAC"/>
            </w:pPr>
            <w:r w:rsidRPr="004565D4">
              <w:rPr>
                <w:lang w:eastAsia="zh-CN"/>
              </w:rPr>
              <w:t>15</w:t>
            </w:r>
          </w:p>
        </w:tc>
        <w:tc>
          <w:tcPr>
            <w:tcW w:w="1070" w:type="dxa"/>
          </w:tcPr>
          <w:p w14:paraId="6AF41504" w14:textId="77777777" w:rsidR="00C45907" w:rsidRPr="004565D4" w:rsidRDefault="00C45907" w:rsidP="00136C94">
            <w:pPr>
              <w:pStyle w:val="TAC"/>
            </w:pPr>
            <w:r w:rsidRPr="004565D4">
              <w:rPr>
                <w:lang w:eastAsia="zh-CN"/>
              </w:rPr>
              <w:t>15</w:t>
            </w:r>
          </w:p>
        </w:tc>
        <w:tc>
          <w:tcPr>
            <w:tcW w:w="1071" w:type="dxa"/>
          </w:tcPr>
          <w:p w14:paraId="30D72527" w14:textId="77777777" w:rsidR="00C45907" w:rsidRPr="004565D4" w:rsidRDefault="00C45907" w:rsidP="00136C94">
            <w:pPr>
              <w:pStyle w:val="TAC"/>
            </w:pPr>
            <w:r w:rsidRPr="004565D4">
              <w:rPr>
                <w:lang w:eastAsia="zh-CN"/>
              </w:rPr>
              <w:t>30</w:t>
            </w:r>
          </w:p>
        </w:tc>
        <w:tc>
          <w:tcPr>
            <w:tcW w:w="1070" w:type="dxa"/>
          </w:tcPr>
          <w:p w14:paraId="48B915D2" w14:textId="77777777" w:rsidR="00C45907" w:rsidRPr="004565D4" w:rsidRDefault="00C45907" w:rsidP="00136C94">
            <w:pPr>
              <w:pStyle w:val="TAC"/>
            </w:pPr>
            <w:r w:rsidRPr="004565D4">
              <w:rPr>
                <w:lang w:eastAsia="zh-CN"/>
              </w:rPr>
              <w:t>30</w:t>
            </w:r>
          </w:p>
        </w:tc>
        <w:tc>
          <w:tcPr>
            <w:tcW w:w="1071" w:type="dxa"/>
          </w:tcPr>
          <w:p w14:paraId="7F86EC28" w14:textId="77777777" w:rsidR="00C45907" w:rsidRPr="004565D4" w:rsidRDefault="00C45907" w:rsidP="00136C94">
            <w:pPr>
              <w:pStyle w:val="TAC"/>
            </w:pPr>
            <w:r w:rsidRPr="004565D4">
              <w:rPr>
                <w:lang w:eastAsia="zh-CN"/>
              </w:rPr>
              <w:t>30</w:t>
            </w:r>
          </w:p>
        </w:tc>
        <w:tc>
          <w:tcPr>
            <w:tcW w:w="1071" w:type="dxa"/>
          </w:tcPr>
          <w:p w14:paraId="761EB6AF" w14:textId="77777777" w:rsidR="00C45907" w:rsidRPr="004565D4" w:rsidRDefault="00C45907" w:rsidP="00136C94">
            <w:pPr>
              <w:pStyle w:val="TAC"/>
            </w:pPr>
            <w:r w:rsidRPr="004565D4">
              <w:rPr>
                <w:lang w:eastAsia="zh-CN"/>
              </w:rPr>
              <w:t>30</w:t>
            </w:r>
          </w:p>
        </w:tc>
      </w:tr>
      <w:tr w:rsidR="00C45907" w:rsidRPr="004565D4" w14:paraId="358521D6" w14:textId="77777777" w:rsidTr="003274C2">
        <w:trPr>
          <w:cantSplit/>
          <w:jc w:val="center"/>
        </w:trPr>
        <w:tc>
          <w:tcPr>
            <w:tcW w:w="2421" w:type="dxa"/>
          </w:tcPr>
          <w:p w14:paraId="7F3E8054" w14:textId="77777777" w:rsidR="00C45907" w:rsidRPr="004565D4" w:rsidRDefault="00C45907" w:rsidP="00136C94">
            <w:pPr>
              <w:pStyle w:val="TAC"/>
            </w:pPr>
            <w:r w:rsidRPr="004565D4">
              <w:t>Allocated resource blocks</w:t>
            </w:r>
          </w:p>
        </w:tc>
        <w:tc>
          <w:tcPr>
            <w:tcW w:w="1070" w:type="dxa"/>
          </w:tcPr>
          <w:p w14:paraId="1BCE2016" w14:textId="77777777" w:rsidR="00C45907" w:rsidRPr="004565D4" w:rsidRDefault="00C45907" w:rsidP="00136C94">
            <w:pPr>
              <w:pStyle w:val="TAC"/>
              <w:rPr>
                <w:rFonts w:eastAsia="Yu Mincho"/>
              </w:rPr>
            </w:pPr>
            <w:r w:rsidRPr="004565D4">
              <w:rPr>
                <w:rFonts w:eastAsia="Yu Mincho"/>
              </w:rPr>
              <w:t>25</w:t>
            </w:r>
          </w:p>
        </w:tc>
        <w:tc>
          <w:tcPr>
            <w:tcW w:w="1071" w:type="dxa"/>
          </w:tcPr>
          <w:p w14:paraId="4DB1B259" w14:textId="77777777" w:rsidR="00C45907" w:rsidRPr="004565D4" w:rsidRDefault="00C45907" w:rsidP="00136C94">
            <w:pPr>
              <w:pStyle w:val="TAC"/>
              <w:rPr>
                <w:rFonts w:eastAsia="Yu Mincho"/>
              </w:rPr>
            </w:pPr>
            <w:r w:rsidRPr="004565D4">
              <w:rPr>
                <w:rFonts w:eastAsia="Yu Mincho"/>
              </w:rPr>
              <w:t>52</w:t>
            </w:r>
          </w:p>
        </w:tc>
        <w:tc>
          <w:tcPr>
            <w:tcW w:w="1070" w:type="dxa"/>
          </w:tcPr>
          <w:p w14:paraId="3513EFA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136C94">
            <w:pPr>
              <w:pStyle w:val="TAC"/>
              <w:rPr>
                <w:rFonts w:eastAsia="Yu Mincho"/>
              </w:rPr>
            </w:pPr>
            <w:r w:rsidRPr="004565D4">
              <w:rPr>
                <w:rFonts w:eastAsia="Yu Mincho"/>
              </w:rPr>
              <w:t>24</w:t>
            </w:r>
          </w:p>
        </w:tc>
        <w:tc>
          <w:tcPr>
            <w:tcW w:w="1070" w:type="dxa"/>
          </w:tcPr>
          <w:p w14:paraId="6E420C0A" w14:textId="77777777" w:rsidR="00C45907" w:rsidRPr="004565D4" w:rsidRDefault="00C45907" w:rsidP="00136C94">
            <w:pPr>
              <w:pStyle w:val="TAC"/>
              <w:rPr>
                <w:rFonts w:eastAsia="Yu Mincho"/>
              </w:rPr>
            </w:pPr>
            <w:r w:rsidRPr="004565D4">
              <w:rPr>
                <w:rFonts w:eastAsia="Yu Mincho"/>
              </w:rPr>
              <w:t>51</w:t>
            </w:r>
          </w:p>
        </w:tc>
        <w:tc>
          <w:tcPr>
            <w:tcW w:w="1071" w:type="dxa"/>
          </w:tcPr>
          <w:p w14:paraId="76D4C8A7" w14:textId="77777777" w:rsidR="00C45907" w:rsidRPr="004565D4" w:rsidRDefault="00C45907" w:rsidP="00136C94">
            <w:pPr>
              <w:pStyle w:val="TAC"/>
              <w:rPr>
                <w:rFonts w:eastAsia="Yu Mincho"/>
              </w:rPr>
            </w:pPr>
            <w:r w:rsidRPr="004565D4">
              <w:rPr>
                <w:rFonts w:eastAsia="Yu Mincho"/>
              </w:rPr>
              <w:t>106</w:t>
            </w:r>
          </w:p>
        </w:tc>
        <w:tc>
          <w:tcPr>
            <w:tcW w:w="1071" w:type="dxa"/>
          </w:tcPr>
          <w:p w14:paraId="5C229398" w14:textId="77777777" w:rsidR="00C45907" w:rsidRPr="004565D4" w:rsidRDefault="00C45907" w:rsidP="00136C94">
            <w:pPr>
              <w:pStyle w:val="TAC"/>
              <w:rPr>
                <w:rFonts w:eastAsia="Yu Mincho"/>
              </w:rPr>
            </w:pPr>
            <w:r w:rsidRPr="004565D4">
              <w:rPr>
                <w:rFonts w:eastAsia="Yu Mincho"/>
              </w:rPr>
              <w:t>273</w:t>
            </w:r>
          </w:p>
        </w:tc>
      </w:tr>
      <w:tr w:rsidR="00C45907" w:rsidRPr="004565D4" w14:paraId="371BEF8B" w14:textId="77777777" w:rsidTr="003274C2">
        <w:trPr>
          <w:cantSplit/>
          <w:jc w:val="center"/>
        </w:trPr>
        <w:tc>
          <w:tcPr>
            <w:tcW w:w="2421" w:type="dxa"/>
          </w:tcPr>
          <w:p w14:paraId="4F6FCCA2"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0F4D3603" w14:textId="77777777" w:rsidTr="003274C2">
        <w:trPr>
          <w:cantSplit/>
          <w:jc w:val="center"/>
        </w:trPr>
        <w:tc>
          <w:tcPr>
            <w:tcW w:w="2421" w:type="dxa"/>
          </w:tcPr>
          <w:p w14:paraId="45C1701A" w14:textId="77777777" w:rsidR="00C45907" w:rsidRPr="004565D4" w:rsidRDefault="00C45907" w:rsidP="00136C94">
            <w:pPr>
              <w:pStyle w:val="TAC"/>
            </w:pPr>
            <w:r w:rsidRPr="004565D4">
              <w:t>Modulation</w:t>
            </w:r>
          </w:p>
        </w:tc>
        <w:tc>
          <w:tcPr>
            <w:tcW w:w="1070" w:type="dxa"/>
          </w:tcPr>
          <w:p w14:paraId="28F66FA9"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320779B4" w14:textId="77777777" w:rsidTr="003274C2">
        <w:trPr>
          <w:cantSplit/>
          <w:jc w:val="center"/>
        </w:trPr>
        <w:tc>
          <w:tcPr>
            <w:tcW w:w="2421" w:type="dxa"/>
          </w:tcPr>
          <w:p w14:paraId="201DD653"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3274C2">
        <w:trPr>
          <w:cantSplit/>
          <w:jc w:val="center"/>
        </w:trPr>
        <w:tc>
          <w:tcPr>
            <w:tcW w:w="2421" w:type="dxa"/>
          </w:tcPr>
          <w:p w14:paraId="63D4B426" w14:textId="77777777" w:rsidR="00C45907" w:rsidRPr="004565D4" w:rsidRDefault="00C45907" w:rsidP="00136C94">
            <w:pPr>
              <w:pStyle w:val="TAC"/>
            </w:pPr>
            <w:r w:rsidRPr="004565D4">
              <w:t>Payload size (bits)</w:t>
            </w:r>
          </w:p>
        </w:tc>
        <w:tc>
          <w:tcPr>
            <w:tcW w:w="1070" w:type="dxa"/>
          </w:tcPr>
          <w:p w14:paraId="720FF3C3" w14:textId="77777777" w:rsidR="00C45907" w:rsidRPr="004565D4" w:rsidRDefault="00C45907" w:rsidP="00136C94">
            <w:pPr>
              <w:pStyle w:val="TAC"/>
              <w:rPr>
                <w:lang w:eastAsia="zh-CN"/>
              </w:rPr>
            </w:pPr>
            <w:r w:rsidRPr="004565D4">
              <w:rPr>
                <w:lang w:eastAsia="zh-CN"/>
              </w:rPr>
              <w:t>18432</w:t>
            </w:r>
          </w:p>
        </w:tc>
        <w:tc>
          <w:tcPr>
            <w:tcW w:w="1071" w:type="dxa"/>
          </w:tcPr>
          <w:p w14:paraId="69077780" w14:textId="77777777" w:rsidR="00C45907" w:rsidRPr="004565D4" w:rsidRDefault="00C45907" w:rsidP="00136C94">
            <w:pPr>
              <w:pStyle w:val="TAC"/>
              <w:rPr>
                <w:lang w:eastAsia="zh-CN"/>
              </w:rPr>
            </w:pPr>
            <w:r w:rsidRPr="004565D4">
              <w:rPr>
                <w:lang w:eastAsia="zh-CN"/>
              </w:rPr>
              <w:t>38936</w:t>
            </w:r>
          </w:p>
        </w:tc>
        <w:tc>
          <w:tcPr>
            <w:tcW w:w="1070" w:type="dxa"/>
          </w:tcPr>
          <w:p w14:paraId="5E80467C" w14:textId="77777777" w:rsidR="00C45907" w:rsidRPr="004565D4" w:rsidRDefault="00C45907" w:rsidP="00136C94">
            <w:pPr>
              <w:pStyle w:val="TAC"/>
              <w:rPr>
                <w:lang w:eastAsia="zh-CN"/>
              </w:rPr>
            </w:pPr>
            <w:r w:rsidRPr="004565D4">
              <w:rPr>
                <w:lang w:eastAsia="zh-CN"/>
              </w:rPr>
              <w:t>77896</w:t>
            </w:r>
          </w:p>
        </w:tc>
        <w:tc>
          <w:tcPr>
            <w:tcW w:w="1071" w:type="dxa"/>
          </w:tcPr>
          <w:p w14:paraId="7A1CECD8" w14:textId="77777777" w:rsidR="00C45907" w:rsidRPr="004565D4" w:rsidRDefault="00C45907" w:rsidP="00136C94">
            <w:pPr>
              <w:pStyle w:val="TAC"/>
              <w:rPr>
                <w:lang w:eastAsia="zh-CN"/>
              </w:rPr>
            </w:pPr>
            <w:r w:rsidRPr="004565D4">
              <w:rPr>
                <w:lang w:eastAsia="zh-CN"/>
              </w:rPr>
              <w:t>17928</w:t>
            </w:r>
          </w:p>
        </w:tc>
        <w:tc>
          <w:tcPr>
            <w:tcW w:w="1070" w:type="dxa"/>
          </w:tcPr>
          <w:p w14:paraId="42B70697" w14:textId="77777777" w:rsidR="00C45907" w:rsidRPr="004565D4" w:rsidRDefault="00C45907" w:rsidP="00136C94">
            <w:pPr>
              <w:pStyle w:val="TAC"/>
              <w:rPr>
                <w:lang w:eastAsia="zh-CN"/>
              </w:rPr>
            </w:pPr>
            <w:r w:rsidRPr="004565D4">
              <w:rPr>
                <w:lang w:eastAsia="zh-CN"/>
              </w:rPr>
              <w:t>37896</w:t>
            </w:r>
          </w:p>
        </w:tc>
        <w:tc>
          <w:tcPr>
            <w:tcW w:w="1071" w:type="dxa"/>
          </w:tcPr>
          <w:p w14:paraId="0284ACE5" w14:textId="77777777" w:rsidR="00C45907" w:rsidRPr="004565D4" w:rsidRDefault="00C45907" w:rsidP="00136C94">
            <w:pPr>
              <w:pStyle w:val="TAC"/>
              <w:rPr>
                <w:lang w:eastAsia="zh-CN"/>
              </w:rPr>
            </w:pPr>
            <w:r w:rsidRPr="004565D4">
              <w:rPr>
                <w:lang w:eastAsia="zh-CN"/>
              </w:rPr>
              <w:t>77896</w:t>
            </w:r>
          </w:p>
        </w:tc>
        <w:tc>
          <w:tcPr>
            <w:tcW w:w="1071" w:type="dxa"/>
          </w:tcPr>
          <w:p w14:paraId="36E97F18" w14:textId="77777777" w:rsidR="00C45907" w:rsidRPr="004565D4" w:rsidRDefault="00C45907" w:rsidP="00136C94">
            <w:pPr>
              <w:pStyle w:val="TAC"/>
              <w:rPr>
                <w:lang w:eastAsia="zh-CN"/>
              </w:rPr>
            </w:pPr>
            <w:r w:rsidRPr="004565D4">
              <w:rPr>
                <w:lang w:eastAsia="zh-CN"/>
              </w:rPr>
              <w:t>200808</w:t>
            </w:r>
          </w:p>
        </w:tc>
      </w:tr>
      <w:tr w:rsidR="00C45907" w:rsidRPr="004565D4" w14:paraId="2A44A8C8" w14:textId="77777777" w:rsidTr="003274C2">
        <w:trPr>
          <w:cantSplit/>
          <w:jc w:val="center"/>
        </w:trPr>
        <w:tc>
          <w:tcPr>
            <w:tcW w:w="2421" w:type="dxa"/>
          </w:tcPr>
          <w:p w14:paraId="21F73970" w14:textId="77777777" w:rsidR="00C45907" w:rsidRPr="004565D4" w:rsidRDefault="00C45907" w:rsidP="00136C94">
            <w:pPr>
              <w:pStyle w:val="TAC"/>
            </w:pPr>
            <w:r w:rsidRPr="004565D4">
              <w:t>Transport block CRC (bits)</w:t>
            </w:r>
          </w:p>
        </w:tc>
        <w:tc>
          <w:tcPr>
            <w:tcW w:w="1070" w:type="dxa"/>
          </w:tcPr>
          <w:p w14:paraId="24633AFB" w14:textId="77777777" w:rsidR="00C45907" w:rsidRPr="004565D4" w:rsidRDefault="00C45907" w:rsidP="00136C94">
            <w:pPr>
              <w:pStyle w:val="TAC"/>
              <w:rPr>
                <w:lang w:eastAsia="zh-CN"/>
              </w:rPr>
            </w:pPr>
            <w:r w:rsidRPr="004565D4">
              <w:rPr>
                <w:lang w:eastAsia="zh-CN"/>
              </w:rPr>
              <w:t>24</w:t>
            </w:r>
          </w:p>
        </w:tc>
        <w:tc>
          <w:tcPr>
            <w:tcW w:w="1071" w:type="dxa"/>
          </w:tcPr>
          <w:p w14:paraId="0DDA78FE" w14:textId="77777777" w:rsidR="00C45907" w:rsidRPr="004565D4" w:rsidRDefault="00C45907" w:rsidP="00136C94">
            <w:pPr>
              <w:pStyle w:val="TAC"/>
              <w:rPr>
                <w:lang w:eastAsia="zh-CN"/>
              </w:rPr>
            </w:pPr>
            <w:r w:rsidRPr="004565D4">
              <w:rPr>
                <w:lang w:eastAsia="zh-CN"/>
              </w:rPr>
              <w:t>24</w:t>
            </w:r>
          </w:p>
        </w:tc>
        <w:tc>
          <w:tcPr>
            <w:tcW w:w="1070" w:type="dxa"/>
          </w:tcPr>
          <w:p w14:paraId="11605888" w14:textId="77777777" w:rsidR="00C45907" w:rsidRPr="004565D4" w:rsidRDefault="00C45907" w:rsidP="00136C94">
            <w:pPr>
              <w:pStyle w:val="TAC"/>
              <w:rPr>
                <w:lang w:eastAsia="zh-CN"/>
              </w:rPr>
            </w:pPr>
            <w:r w:rsidRPr="004565D4">
              <w:rPr>
                <w:lang w:eastAsia="zh-CN"/>
              </w:rPr>
              <w:t>24</w:t>
            </w:r>
          </w:p>
        </w:tc>
        <w:tc>
          <w:tcPr>
            <w:tcW w:w="1071" w:type="dxa"/>
          </w:tcPr>
          <w:p w14:paraId="38310BFC" w14:textId="77777777" w:rsidR="00C45907" w:rsidRPr="004565D4" w:rsidRDefault="00C45907" w:rsidP="00136C94">
            <w:pPr>
              <w:pStyle w:val="TAC"/>
              <w:rPr>
                <w:lang w:eastAsia="zh-CN"/>
              </w:rPr>
            </w:pPr>
            <w:r w:rsidRPr="004565D4">
              <w:rPr>
                <w:lang w:eastAsia="zh-CN"/>
              </w:rPr>
              <w:t>24</w:t>
            </w:r>
          </w:p>
        </w:tc>
        <w:tc>
          <w:tcPr>
            <w:tcW w:w="1070" w:type="dxa"/>
          </w:tcPr>
          <w:p w14:paraId="4CA58D53" w14:textId="77777777" w:rsidR="00C45907" w:rsidRPr="004565D4" w:rsidRDefault="00C45907" w:rsidP="00136C94">
            <w:pPr>
              <w:pStyle w:val="TAC"/>
              <w:rPr>
                <w:lang w:eastAsia="zh-CN"/>
              </w:rPr>
            </w:pPr>
            <w:r w:rsidRPr="004565D4">
              <w:rPr>
                <w:lang w:eastAsia="zh-CN"/>
              </w:rPr>
              <w:t>24</w:t>
            </w:r>
          </w:p>
        </w:tc>
        <w:tc>
          <w:tcPr>
            <w:tcW w:w="1071" w:type="dxa"/>
          </w:tcPr>
          <w:p w14:paraId="062B8DA3" w14:textId="77777777" w:rsidR="00C45907" w:rsidRPr="004565D4" w:rsidRDefault="00C45907" w:rsidP="00136C94">
            <w:pPr>
              <w:pStyle w:val="TAC"/>
              <w:rPr>
                <w:lang w:eastAsia="zh-CN"/>
              </w:rPr>
            </w:pPr>
            <w:r w:rsidRPr="004565D4">
              <w:rPr>
                <w:lang w:eastAsia="zh-CN"/>
              </w:rPr>
              <w:t>24</w:t>
            </w:r>
          </w:p>
        </w:tc>
        <w:tc>
          <w:tcPr>
            <w:tcW w:w="1071" w:type="dxa"/>
          </w:tcPr>
          <w:p w14:paraId="4FE54995" w14:textId="77777777" w:rsidR="00C45907" w:rsidRPr="004565D4" w:rsidRDefault="00C45907" w:rsidP="00136C94">
            <w:pPr>
              <w:pStyle w:val="TAC"/>
              <w:rPr>
                <w:lang w:eastAsia="zh-CN"/>
              </w:rPr>
            </w:pPr>
            <w:r w:rsidRPr="004565D4">
              <w:rPr>
                <w:lang w:eastAsia="zh-CN"/>
              </w:rPr>
              <w:t>24</w:t>
            </w:r>
          </w:p>
        </w:tc>
      </w:tr>
      <w:tr w:rsidR="00C45907" w:rsidRPr="004565D4" w14:paraId="31D0571D" w14:textId="77777777" w:rsidTr="003274C2">
        <w:trPr>
          <w:cantSplit/>
          <w:jc w:val="center"/>
        </w:trPr>
        <w:tc>
          <w:tcPr>
            <w:tcW w:w="2421" w:type="dxa"/>
          </w:tcPr>
          <w:p w14:paraId="270BB75B" w14:textId="77777777" w:rsidR="00C45907" w:rsidRPr="004565D4" w:rsidRDefault="00C45907" w:rsidP="00136C94">
            <w:pPr>
              <w:pStyle w:val="TAC"/>
            </w:pPr>
            <w:r w:rsidRPr="004565D4">
              <w:t>Code block CRC size (bits)</w:t>
            </w:r>
          </w:p>
        </w:tc>
        <w:tc>
          <w:tcPr>
            <w:tcW w:w="1070" w:type="dxa"/>
          </w:tcPr>
          <w:p w14:paraId="0785E877" w14:textId="77777777" w:rsidR="00C45907" w:rsidRPr="004565D4" w:rsidRDefault="00C45907" w:rsidP="00136C94">
            <w:pPr>
              <w:pStyle w:val="TAC"/>
              <w:rPr>
                <w:lang w:eastAsia="zh-CN"/>
              </w:rPr>
            </w:pPr>
            <w:r w:rsidRPr="004565D4">
              <w:rPr>
                <w:lang w:eastAsia="zh-CN"/>
              </w:rPr>
              <w:t>24</w:t>
            </w:r>
          </w:p>
        </w:tc>
        <w:tc>
          <w:tcPr>
            <w:tcW w:w="1071" w:type="dxa"/>
          </w:tcPr>
          <w:p w14:paraId="3733DEDE" w14:textId="77777777" w:rsidR="00C45907" w:rsidRPr="004565D4" w:rsidRDefault="00C45907" w:rsidP="00136C94">
            <w:pPr>
              <w:pStyle w:val="TAC"/>
              <w:rPr>
                <w:lang w:eastAsia="zh-CN"/>
              </w:rPr>
            </w:pPr>
            <w:r w:rsidRPr="004565D4">
              <w:rPr>
                <w:lang w:eastAsia="zh-CN"/>
              </w:rPr>
              <w:t>24</w:t>
            </w:r>
          </w:p>
        </w:tc>
        <w:tc>
          <w:tcPr>
            <w:tcW w:w="1070" w:type="dxa"/>
          </w:tcPr>
          <w:p w14:paraId="5BF9C8FB" w14:textId="77777777" w:rsidR="00C45907" w:rsidRPr="004565D4" w:rsidRDefault="00C45907" w:rsidP="00136C94">
            <w:pPr>
              <w:pStyle w:val="TAC"/>
              <w:rPr>
                <w:lang w:eastAsia="zh-CN"/>
              </w:rPr>
            </w:pPr>
            <w:r w:rsidRPr="004565D4">
              <w:rPr>
                <w:lang w:eastAsia="zh-CN"/>
              </w:rPr>
              <w:t>24</w:t>
            </w:r>
          </w:p>
        </w:tc>
        <w:tc>
          <w:tcPr>
            <w:tcW w:w="1071" w:type="dxa"/>
          </w:tcPr>
          <w:p w14:paraId="18A03953" w14:textId="77777777" w:rsidR="00C45907" w:rsidRPr="004565D4" w:rsidRDefault="00C45907" w:rsidP="00136C94">
            <w:pPr>
              <w:pStyle w:val="TAC"/>
              <w:rPr>
                <w:lang w:eastAsia="zh-CN"/>
              </w:rPr>
            </w:pPr>
            <w:r w:rsidRPr="004565D4">
              <w:rPr>
                <w:lang w:eastAsia="zh-CN"/>
              </w:rPr>
              <w:t>24</w:t>
            </w:r>
          </w:p>
        </w:tc>
        <w:tc>
          <w:tcPr>
            <w:tcW w:w="1070" w:type="dxa"/>
          </w:tcPr>
          <w:p w14:paraId="55C3ED75" w14:textId="77777777" w:rsidR="00C45907" w:rsidRPr="004565D4" w:rsidRDefault="00C45907" w:rsidP="00136C94">
            <w:pPr>
              <w:pStyle w:val="TAC"/>
              <w:rPr>
                <w:lang w:eastAsia="zh-CN"/>
              </w:rPr>
            </w:pPr>
            <w:r w:rsidRPr="004565D4">
              <w:rPr>
                <w:lang w:eastAsia="zh-CN"/>
              </w:rPr>
              <w:t>24</w:t>
            </w:r>
          </w:p>
        </w:tc>
        <w:tc>
          <w:tcPr>
            <w:tcW w:w="1071" w:type="dxa"/>
          </w:tcPr>
          <w:p w14:paraId="58798635" w14:textId="77777777" w:rsidR="00C45907" w:rsidRPr="004565D4" w:rsidRDefault="00C45907" w:rsidP="00136C94">
            <w:pPr>
              <w:pStyle w:val="TAC"/>
              <w:rPr>
                <w:lang w:eastAsia="zh-CN"/>
              </w:rPr>
            </w:pPr>
            <w:r w:rsidRPr="004565D4">
              <w:rPr>
                <w:lang w:eastAsia="zh-CN"/>
              </w:rPr>
              <w:t>24</w:t>
            </w:r>
          </w:p>
        </w:tc>
        <w:tc>
          <w:tcPr>
            <w:tcW w:w="1071" w:type="dxa"/>
          </w:tcPr>
          <w:p w14:paraId="491E7DE3" w14:textId="77777777" w:rsidR="00C45907" w:rsidRPr="004565D4" w:rsidRDefault="00C45907" w:rsidP="00136C94">
            <w:pPr>
              <w:pStyle w:val="TAC"/>
              <w:rPr>
                <w:lang w:eastAsia="zh-CN"/>
              </w:rPr>
            </w:pPr>
            <w:r w:rsidRPr="004565D4">
              <w:rPr>
                <w:lang w:eastAsia="zh-CN"/>
              </w:rPr>
              <w:t>24</w:t>
            </w:r>
          </w:p>
        </w:tc>
      </w:tr>
      <w:tr w:rsidR="00C45907" w:rsidRPr="004565D4" w14:paraId="25774E47" w14:textId="77777777" w:rsidTr="003274C2">
        <w:trPr>
          <w:cantSplit/>
          <w:jc w:val="center"/>
        </w:trPr>
        <w:tc>
          <w:tcPr>
            <w:tcW w:w="2421" w:type="dxa"/>
          </w:tcPr>
          <w:p w14:paraId="20AAD1B9" w14:textId="77777777" w:rsidR="00C45907" w:rsidRPr="004565D4" w:rsidRDefault="00C45907" w:rsidP="00136C94">
            <w:pPr>
              <w:pStyle w:val="TAC"/>
            </w:pPr>
            <w:r w:rsidRPr="004565D4">
              <w:t>Number of code blocks - C</w:t>
            </w:r>
          </w:p>
        </w:tc>
        <w:tc>
          <w:tcPr>
            <w:tcW w:w="1070" w:type="dxa"/>
          </w:tcPr>
          <w:p w14:paraId="543C660C" w14:textId="77777777" w:rsidR="00C45907" w:rsidRPr="004565D4" w:rsidRDefault="00C45907" w:rsidP="00136C94">
            <w:pPr>
              <w:pStyle w:val="TAC"/>
              <w:rPr>
                <w:lang w:eastAsia="zh-CN"/>
              </w:rPr>
            </w:pPr>
            <w:r w:rsidRPr="004565D4">
              <w:rPr>
                <w:lang w:eastAsia="zh-CN"/>
              </w:rPr>
              <w:t>3</w:t>
            </w:r>
          </w:p>
        </w:tc>
        <w:tc>
          <w:tcPr>
            <w:tcW w:w="1071" w:type="dxa"/>
          </w:tcPr>
          <w:p w14:paraId="2C23AAE9" w14:textId="77777777" w:rsidR="00C45907" w:rsidRPr="004565D4" w:rsidRDefault="00C45907" w:rsidP="00136C94">
            <w:pPr>
              <w:pStyle w:val="TAC"/>
              <w:rPr>
                <w:lang w:eastAsia="zh-CN"/>
              </w:rPr>
            </w:pPr>
            <w:r w:rsidRPr="004565D4">
              <w:rPr>
                <w:lang w:eastAsia="zh-CN"/>
              </w:rPr>
              <w:t>5</w:t>
            </w:r>
          </w:p>
        </w:tc>
        <w:tc>
          <w:tcPr>
            <w:tcW w:w="1070" w:type="dxa"/>
          </w:tcPr>
          <w:p w14:paraId="6F606A3C" w14:textId="77777777" w:rsidR="00C45907" w:rsidRPr="004565D4" w:rsidRDefault="00C45907" w:rsidP="00136C94">
            <w:pPr>
              <w:pStyle w:val="TAC"/>
              <w:rPr>
                <w:lang w:eastAsia="zh-CN"/>
              </w:rPr>
            </w:pPr>
            <w:r w:rsidRPr="004565D4">
              <w:rPr>
                <w:lang w:eastAsia="zh-CN"/>
              </w:rPr>
              <w:t>10</w:t>
            </w:r>
          </w:p>
        </w:tc>
        <w:tc>
          <w:tcPr>
            <w:tcW w:w="1071" w:type="dxa"/>
          </w:tcPr>
          <w:p w14:paraId="60D86579" w14:textId="77777777" w:rsidR="00C45907" w:rsidRPr="004565D4" w:rsidRDefault="00C45907" w:rsidP="00136C94">
            <w:pPr>
              <w:pStyle w:val="TAC"/>
              <w:rPr>
                <w:lang w:eastAsia="zh-CN"/>
              </w:rPr>
            </w:pPr>
            <w:r w:rsidRPr="004565D4">
              <w:rPr>
                <w:lang w:eastAsia="zh-CN"/>
              </w:rPr>
              <w:t>3</w:t>
            </w:r>
          </w:p>
        </w:tc>
        <w:tc>
          <w:tcPr>
            <w:tcW w:w="1070" w:type="dxa"/>
          </w:tcPr>
          <w:p w14:paraId="68B9BF87" w14:textId="77777777" w:rsidR="00C45907" w:rsidRPr="004565D4" w:rsidRDefault="00C45907" w:rsidP="00136C94">
            <w:pPr>
              <w:pStyle w:val="TAC"/>
              <w:rPr>
                <w:lang w:eastAsia="zh-CN"/>
              </w:rPr>
            </w:pPr>
            <w:r w:rsidRPr="004565D4">
              <w:rPr>
                <w:lang w:eastAsia="zh-CN"/>
              </w:rPr>
              <w:t>5</w:t>
            </w:r>
          </w:p>
        </w:tc>
        <w:tc>
          <w:tcPr>
            <w:tcW w:w="1071" w:type="dxa"/>
          </w:tcPr>
          <w:p w14:paraId="38F57F73" w14:textId="77777777" w:rsidR="00C45907" w:rsidRPr="004565D4" w:rsidRDefault="00C45907" w:rsidP="00136C94">
            <w:pPr>
              <w:pStyle w:val="TAC"/>
              <w:rPr>
                <w:lang w:eastAsia="zh-CN"/>
              </w:rPr>
            </w:pPr>
            <w:r w:rsidRPr="004565D4">
              <w:rPr>
                <w:lang w:eastAsia="zh-CN"/>
              </w:rPr>
              <w:t>10</w:t>
            </w:r>
          </w:p>
        </w:tc>
        <w:tc>
          <w:tcPr>
            <w:tcW w:w="1071" w:type="dxa"/>
          </w:tcPr>
          <w:p w14:paraId="3D273DB6" w14:textId="77777777" w:rsidR="00C45907" w:rsidRPr="004565D4" w:rsidRDefault="00C45907" w:rsidP="00136C94">
            <w:pPr>
              <w:pStyle w:val="TAC"/>
              <w:rPr>
                <w:lang w:eastAsia="zh-CN"/>
              </w:rPr>
            </w:pPr>
            <w:r w:rsidRPr="004565D4">
              <w:rPr>
                <w:lang w:eastAsia="zh-CN"/>
              </w:rPr>
              <w:t>24</w:t>
            </w:r>
          </w:p>
        </w:tc>
      </w:tr>
      <w:tr w:rsidR="00C45907" w:rsidRPr="004565D4" w14:paraId="25EB2210" w14:textId="77777777" w:rsidTr="003274C2">
        <w:trPr>
          <w:cantSplit/>
          <w:jc w:val="center"/>
        </w:trPr>
        <w:tc>
          <w:tcPr>
            <w:tcW w:w="2421" w:type="dxa"/>
          </w:tcPr>
          <w:p w14:paraId="6D02C77E"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AC147A" w14:textId="77777777" w:rsidR="00C45907" w:rsidRPr="004565D4" w:rsidRDefault="00C45907" w:rsidP="00136C94">
            <w:pPr>
              <w:pStyle w:val="TAC"/>
              <w:rPr>
                <w:lang w:eastAsia="zh-CN"/>
              </w:rPr>
            </w:pPr>
            <w:r w:rsidRPr="004565D4">
              <w:t>6176</w:t>
            </w:r>
          </w:p>
        </w:tc>
        <w:tc>
          <w:tcPr>
            <w:tcW w:w="1071" w:type="dxa"/>
          </w:tcPr>
          <w:p w14:paraId="4A9A4EC8" w14:textId="77777777" w:rsidR="00C45907" w:rsidRPr="004565D4" w:rsidRDefault="00C45907" w:rsidP="00136C94">
            <w:pPr>
              <w:pStyle w:val="TAC"/>
              <w:rPr>
                <w:lang w:eastAsia="zh-CN"/>
              </w:rPr>
            </w:pPr>
            <w:r w:rsidRPr="004565D4">
              <w:t>7816</w:t>
            </w:r>
          </w:p>
        </w:tc>
        <w:tc>
          <w:tcPr>
            <w:tcW w:w="1070" w:type="dxa"/>
          </w:tcPr>
          <w:p w14:paraId="1CCD2CEB" w14:textId="77777777" w:rsidR="00C45907" w:rsidRPr="004565D4" w:rsidRDefault="00C45907" w:rsidP="00136C94">
            <w:pPr>
              <w:pStyle w:val="TAC"/>
              <w:rPr>
                <w:lang w:eastAsia="zh-CN"/>
              </w:rPr>
            </w:pPr>
            <w:r w:rsidRPr="004565D4">
              <w:t>7816</w:t>
            </w:r>
          </w:p>
        </w:tc>
        <w:tc>
          <w:tcPr>
            <w:tcW w:w="1071" w:type="dxa"/>
          </w:tcPr>
          <w:p w14:paraId="0640FA2F" w14:textId="77777777" w:rsidR="00C45907" w:rsidRPr="004565D4" w:rsidRDefault="00C45907" w:rsidP="00136C94">
            <w:pPr>
              <w:pStyle w:val="TAC"/>
              <w:rPr>
                <w:lang w:eastAsia="zh-CN"/>
              </w:rPr>
            </w:pPr>
            <w:r w:rsidRPr="004565D4">
              <w:t>6008</w:t>
            </w:r>
          </w:p>
        </w:tc>
        <w:tc>
          <w:tcPr>
            <w:tcW w:w="1070" w:type="dxa"/>
          </w:tcPr>
          <w:p w14:paraId="05CA8324" w14:textId="77777777" w:rsidR="00C45907" w:rsidRPr="004565D4" w:rsidRDefault="00C45907" w:rsidP="00136C94">
            <w:pPr>
              <w:pStyle w:val="TAC"/>
              <w:rPr>
                <w:lang w:eastAsia="zh-CN"/>
              </w:rPr>
            </w:pPr>
            <w:r w:rsidRPr="004565D4">
              <w:t>7608</w:t>
            </w:r>
          </w:p>
        </w:tc>
        <w:tc>
          <w:tcPr>
            <w:tcW w:w="1071" w:type="dxa"/>
          </w:tcPr>
          <w:p w14:paraId="4515BA0B" w14:textId="77777777" w:rsidR="00C45907" w:rsidRPr="004565D4" w:rsidRDefault="00C45907" w:rsidP="00136C94">
            <w:pPr>
              <w:pStyle w:val="TAC"/>
              <w:rPr>
                <w:lang w:eastAsia="zh-CN"/>
              </w:rPr>
            </w:pPr>
            <w:r w:rsidRPr="004565D4">
              <w:t>7816</w:t>
            </w:r>
          </w:p>
        </w:tc>
        <w:tc>
          <w:tcPr>
            <w:tcW w:w="1071" w:type="dxa"/>
          </w:tcPr>
          <w:p w14:paraId="6D8F1A26" w14:textId="77777777" w:rsidR="00C45907" w:rsidRPr="004565D4" w:rsidRDefault="00C45907" w:rsidP="00136C94">
            <w:pPr>
              <w:pStyle w:val="TAC"/>
              <w:rPr>
                <w:lang w:eastAsia="zh-CN"/>
              </w:rPr>
            </w:pPr>
            <w:r w:rsidRPr="004565D4">
              <w:t>8392</w:t>
            </w:r>
          </w:p>
        </w:tc>
      </w:tr>
      <w:tr w:rsidR="00C45907" w:rsidRPr="004565D4" w14:paraId="42F05218" w14:textId="77777777" w:rsidTr="003274C2">
        <w:trPr>
          <w:cantSplit/>
          <w:jc w:val="center"/>
        </w:trPr>
        <w:tc>
          <w:tcPr>
            <w:tcW w:w="2421" w:type="dxa"/>
          </w:tcPr>
          <w:p w14:paraId="488675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636B28" w14:textId="77777777" w:rsidR="00C45907" w:rsidRPr="004565D4" w:rsidRDefault="00C45907" w:rsidP="00136C94">
            <w:pPr>
              <w:pStyle w:val="TAC"/>
              <w:rPr>
                <w:lang w:eastAsia="zh-CN"/>
              </w:rPr>
            </w:pPr>
            <w:r w:rsidRPr="004565D4">
              <w:rPr>
                <w:rFonts w:hint="eastAsia"/>
                <w:lang w:eastAsia="zh-CN"/>
              </w:rPr>
              <w:t>28800</w:t>
            </w:r>
          </w:p>
        </w:tc>
        <w:tc>
          <w:tcPr>
            <w:tcW w:w="1071" w:type="dxa"/>
          </w:tcPr>
          <w:p w14:paraId="2612C443" w14:textId="77777777" w:rsidR="00C45907" w:rsidRPr="004565D4" w:rsidRDefault="00C45907" w:rsidP="00136C94">
            <w:pPr>
              <w:pStyle w:val="TAC"/>
              <w:rPr>
                <w:lang w:eastAsia="zh-CN"/>
              </w:rPr>
            </w:pPr>
            <w:r w:rsidRPr="004565D4">
              <w:rPr>
                <w:rFonts w:hint="eastAsia"/>
                <w:lang w:eastAsia="zh-CN"/>
              </w:rPr>
              <w:t>59904</w:t>
            </w:r>
          </w:p>
        </w:tc>
        <w:tc>
          <w:tcPr>
            <w:tcW w:w="1070" w:type="dxa"/>
          </w:tcPr>
          <w:p w14:paraId="38FFF2F1"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E17CEA8" w14:textId="77777777" w:rsidR="00C45907" w:rsidRPr="004565D4" w:rsidRDefault="00C45907" w:rsidP="00136C94">
            <w:pPr>
              <w:pStyle w:val="TAC"/>
              <w:rPr>
                <w:lang w:eastAsia="zh-CN"/>
              </w:rPr>
            </w:pPr>
            <w:r w:rsidRPr="004565D4">
              <w:rPr>
                <w:rFonts w:hint="eastAsia"/>
                <w:lang w:eastAsia="zh-CN"/>
              </w:rPr>
              <w:t>27648</w:t>
            </w:r>
          </w:p>
        </w:tc>
        <w:tc>
          <w:tcPr>
            <w:tcW w:w="1070" w:type="dxa"/>
          </w:tcPr>
          <w:p w14:paraId="025FEB56" w14:textId="77777777" w:rsidR="00C45907" w:rsidRPr="004565D4" w:rsidRDefault="00C45907" w:rsidP="00136C94">
            <w:pPr>
              <w:pStyle w:val="TAC"/>
              <w:rPr>
                <w:lang w:eastAsia="zh-CN"/>
              </w:rPr>
            </w:pPr>
            <w:r w:rsidRPr="004565D4">
              <w:rPr>
                <w:rFonts w:hint="eastAsia"/>
                <w:lang w:eastAsia="zh-CN"/>
              </w:rPr>
              <w:t>58752</w:t>
            </w:r>
          </w:p>
        </w:tc>
        <w:tc>
          <w:tcPr>
            <w:tcW w:w="1071" w:type="dxa"/>
          </w:tcPr>
          <w:p w14:paraId="34D3EFBA"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1A06FDD" w14:textId="77777777" w:rsidR="00C45907" w:rsidRPr="004565D4" w:rsidRDefault="00C45907" w:rsidP="00136C94">
            <w:pPr>
              <w:pStyle w:val="TAC"/>
              <w:rPr>
                <w:lang w:eastAsia="zh-CN"/>
              </w:rPr>
            </w:pPr>
            <w:r w:rsidRPr="004565D4">
              <w:rPr>
                <w:rFonts w:hint="eastAsia"/>
                <w:lang w:eastAsia="zh-CN"/>
              </w:rPr>
              <w:t>314496</w:t>
            </w:r>
          </w:p>
        </w:tc>
      </w:tr>
      <w:tr w:rsidR="00C45907" w:rsidRPr="004565D4" w14:paraId="43474B84" w14:textId="77777777" w:rsidTr="003274C2">
        <w:trPr>
          <w:cantSplit/>
          <w:jc w:val="center"/>
        </w:trPr>
        <w:tc>
          <w:tcPr>
            <w:tcW w:w="2421" w:type="dxa"/>
          </w:tcPr>
          <w:p w14:paraId="188A304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086AA0D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7DA8D614"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5129C124"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49E34FEE"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307E2CB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738708E0"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1E6C7EC0"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41A828FD" w14:textId="77777777" w:rsidTr="003274C2">
        <w:trPr>
          <w:cantSplit/>
          <w:jc w:val="center"/>
        </w:trPr>
        <w:tc>
          <w:tcPr>
            <w:tcW w:w="9915" w:type="dxa"/>
            <w:gridSpan w:val="8"/>
          </w:tcPr>
          <w:p w14:paraId="2128D089" w14:textId="13DD90C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5D4D97C" w14:textId="5A7A19FE"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B393B90" w14:textId="77777777" w:rsidR="00C45907" w:rsidRPr="004565D4" w:rsidRDefault="00C45907" w:rsidP="00136C94">
      <w:pPr>
        <w:rPr>
          <w:noProof/>
          <w:lang w:eastAsia="zh-CN"/>
        </w:rPr>
      </w:pPr>
    </w:p>
    <w:p w14:paraId="0DAEF25C" w14:textId="77777777" w:rsidR="00C45907" w:rsidRPr="004565D4" w:rsidRDefault="00C45907" w:rsidP="00136C94">
      <w:pPr>
        <w:rPr>
          <w:noProof/>
          <w:lang w:eastAsia="zh-CN"/>
        </w:rPr>
      </w:pPr>
    </w:p>
    <w:p w14:paraId="0B946E65"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3274C2">
        <w:trPr>
          <w:cantSplit/>
          <w:jc w:val="center"/>
        </w:trPr>
        <w:tc>
          <w:tcPr>
            <w:tcW w:w="3950" w:type="dxa"/>
          </w:tcPr>
          <w:p w14:paraId="585BCA4B" w14:textId="77777777" w:rsidR="00C45907" w:rsidRPr="004565D4" w:rsidRDefault="00C45907" w:rsidP="00136C94">
            <w:pPr>
              <w:pStyle w:val="TAH"/>
            </w:pPr>
            <w:r w:rsidRPr="004565D4">
              <w:t>Reference channel</w:t>
            </w:r>
          </w:p>
        </w:tc>
        <w:tc>
          <w:tcPr>
            <w:tcW w:w="1076" w:type="dxa"/>
          </w:tcPr>
          <w:p w14:paraId="546C8286"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3274C2">
        <w:trPr>
          <w:cantSplit/>
          <w:jc w:val="center"/>
        </w:trPr>
        <w:tc>
          <w:tcPr>
            <w:tcW w:w="3950" w:type="dxa"/>
          </w:tcPr>
          <w:p w14:paraId="11714E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136C94">
            <w:pPr>
              <w:pStyle w:val="TAC"/>
            </w:pPr>
            <w:r w:rsidRPr="004565D4">
              <w:rPr>
                <w:rFonts w:hint="eastAsia"/>
                <w:lang w:eastAsia="zh-CN"/>
              </w:rPr>
              <w:t>60</w:t>
            </w:r>
          </w:p>
        </w:tc>
        <w:tc>
          <w:tcPr>
            <w:tcW w:w="1076" w:type="dxa"/>
          </w:tcPr>
          <w:p w14:paraId="5F9B2851" w14:textId="77777777" w:rsidR="00C45907" w:rsidRPr="004565D4" w:rsidRDefault="00C45907" w:rsidP="00136C94">
            <w:pPr>
              <w:pStyle w:val="TAC"/>
            </w:pPr>
            <w:r w:rsidRPr="004565D4">
              <w:rPr>
                <w:rFonts w:hint="eastAsia"/>
                <w:lang w:eastAsia="zh-CN"/>
              </w:rPr>
              <w:t>120</w:t>
            </w:r>
          </w:p>
        </w:tc>
        <w:tc>
          <w:tcPr>
            <w:tcW w:w="1077" w:type="dxa"/>
          </w:tcPr>
          <w:p w14:paraId="5E66A5A2" w14:textId="77777777" w:rsidR="00C45907" w:rsidRPr="004565D4" w:rsidRDefault="00C45907" w:rsidP="00136C94">
            <w:pPr>
              <w:pStyle w:val="TAC"/>
            </w:pPr>
            <w:r w:rsidRPr="004565D4">
              <w:rPr>
                <w:rFonts w:hint="eastAsia"/>
                <w:lang w:eastAsia="zh-CN"/>
              </w:rPr>
              <w:t>120</w:t>
            </w:r>
          </w:p>
        </w:tc>
        <w:tc>
          <w:tcPr>
            <w:tcW w:w="1077" w:type="dxa"/>
          </w:tcPr>
          <w:p w14:paraId="22ED1B82" w14:textId="77777777" w:rsidR="00C45907" w:rsidRPr="004565D4" w:rsidRDefault="00C45907" w:rsidP="00136C94">
            <w:pPr>
              <w:pStyle w:val="TAC"/>
            </w:pPr>
            <w:r w:rsidRPr="004565D4">
              <w:rPr>
                <w:rFonts w:hint="eastAsia"/>
                <w:lang w:eastAsia="zh-CN"/>
              </w:rPr>
              <w:t>120</w:t>
            </w:r>
          </w:p>
        </w:tc>
      </w:tr>
      <w:tr w:rsidR="00C45907" w:rsidRPr="004565D4" w14:paraId="7922D454" w14:textId="77777777" w:rsidTr="003274C2">
        <w:trPr>
          <w:cantSplit/>
          <w:jc w:val="center"/>
        </w:trPr>
        <w:tc>
          <w:tcPr>
            <w:tcW w:w="3950" w:type="dxa"/>
          </w:tcPr>
          <w:p w14:paraId="5E1E4D86" w14:textId="77777777" w:rsidR="00C45907" w:rsidRPr="004565D4" w:rsidRDefault="00C45907" w:rsidP="00136C94">
            <w:pPr>
              <w:pStyle w:val="TAC"/>
            </w:pPr>
            <w:r w:rsidRPr="004565D4">
              <w:t>Allocated resource blocks</w:t>
            </w:r>
          </w:p>
        </w:tc>
        <w:tc>
          <w:tcPr>
            <w:tcW w:w="1076" w:type="dxa"/>
          </w:tcPr>
          <w:p w14:paraId="4B90E69F" w14:textId="77777777" w:rsidR="00C45907" w:rsidRPr="004565D4" w:rsidRDefault="00C45907" w:rsidP="00136C94">
            <w:pPr>
              <w:pStyle w:val="TAC"/>
              <w:rPr>
                <w:rFonts w:eastAsia="Yu Mincho"/>
              </w:rPr>
            </w:pPr>
            <w:r w:rsidRPr="004565D4">
              <w:rPr>
                <w:rFonts w:eastAsia="Yu Mincho"/>
              </w:rPr>
              <w:t>66</w:t>
            </w:r>
          </w:p>
        </w:tc>
        <w:tc>
          <w:tcPr>
            <w:tcW w:w="1077" w:type="dxa"/>
          </w:tcPr>
          <w:p w14:paraId="10EC2C8B" w14:textId="77777777" w:rsidR="00C45907" w:rsidRPr="004565D4" w:rsidRDefault="00C45907" w:rsidP="00136C94">
            <w:pPr>
              <w:pStyle w:val="TAC"/>
              <w:rPr>
                <w:rFonts w:eastAsia="Yu Mincho"/>
              </w:rPr>
            </w:pPr>
            <w:r w:rsidRPr="004565D4">
              <w:rPr>
                <w:rFonts w:eastAsia="Yu Mincho"/>
              </w:rPr>
              <w:t>132</w:t>
            </w:r>
          </w:p>
        </w:tc>
        <w:tc>
          <w:tcPr>
            <w:tcW w:w="1076" w:type="dxa"/>
          </w:tcPr>
          <w:p w14:paraId="4F758E9C" w14:textId="77777777" w:rsidR="00C45907" w:rsidRPr="004565D4" w:rsidRDefault="00C45907" w:rsidP="00136C94">
            <w:pPr>
              <w:pStyle w:val="TAC"/>
              <w:rPr>
                <w:rFonts w:eastAsia="Yu Mincho"/>
              </w:rPr>
            </w:pPr>
            <w:r w:rsidRPr="004565D4">
              <w:rPr>
                <w:rFonts w:eastAsia="Yu Mincho"/>
              </w:rPr>
              <w:t>32</w:t>
            </w:r>
          </w:p>
        </w:tc>
        <w:tc>
          <w:tcPr>
            <w:tcW w:w="1077" w:type="dxa"/>
          </w:tcPr>
          <w:p w14:paraId="6BECE6C3" w14:textId="77777777" w:rsidR="00C45907" w:rsidRPr="004565D4" w:rsidRDefault="00C45907" w:rsidP="00136C94">
            <w:pPr>
              <w:pStyle w:val="TAC"/>
              <w:rPr>
                <w:rFonts w:eastAsia="Yu Mincho"/>
              </w:rPr>
            </w:pPr>
            <w:r w:rsidRPr="004565D4">
              <w:rPr>
                <w:rFonts w:eastAsia="Yu Mincho"/>
              </w:rPr>
              <w:t>66</w:t>
            </w:r>
          </w:p>
        </w:tc>
        <w:tc>
          <w:tcPr>
            <w:tcW w:w="1077" w:type="dxa"/>
          </w:tcPr>
          <w:p w14:paraId="7A5DBCD9" w14:textId="77777777" w:rsidR="00C45907" w:rsidRPr="004565D4" w:rsidRDefault="00C45907" w:rsidP="00136C94">
            <w:pPr>
              <w:pStyle w:val="TAC"/>
              <w:rPr>
                <w:rFonts w:eastAsia="Yu Mincho"/>
              </w:rPr>
            </w:pPr>
            <w:r w:rsidRPr="004565D4">
              <w:rPr>
                <w:rFonts w:eastAsia="Yu Mincho"/>
              </w:rPr>
              <w:t>132</w:t>
            </w:r>
          </w:p>
        </w:tc>
      </w:tr>
      <w:tr w:rsidR="00C45907" w:rsidRPr="004565D4" w14:paraId="27F9D5E6" w14:textId="77777777" w:rsidTr="003274C2">
        <w:trPr>
          <w:cantSplit/>
          <w:jc w:val="center"/>
        </w:trPr>
        <w:tc>
          <w:tcPr>
            <w:tcW w:w="3950" w:type="dxa"/>
          </w:tcPr>
          <w:p w14:paraId="4838925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B719C69" w14:textId="77777777" w:rsidTr="003274C2">
        <w:trPr>
          <w:cantSplit/>
          <w:jc w:val="center"/>
        </w:trPr>
        <w:tc>
          <w:tcPr>
            <w:tcW w:w="3950" w:type="dxa"/>
          </w:tcPr>
          <w:p w14:paraId="368F9F23" w14:textId="77777777" w:rsidR="00C45907" w:rsidRPr="004565D4" w:rsidRDefault="00C45907" w:rsidP="00136C94">
            <w:pPr>
              <w:pStyle w:val="TAC"/>
            </w:pPr>
            <w:r w:rsidRPr="004565D4">
              <w:t>Modulation</w:t>
            </w:r>
          </w:p>
        </w:tc>
        <w:tc>
          <w:tcPr>
            <w:tcW w:w="1076" w:type="dxa"/>
          </w:tcPr>
          <w:p w14:paraId="3ED8DF9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4E77ABA" w14:textId="77777777" w:rsidTr="003274C2">
        <w:trPr>
          <w:cantSplit/>
          <w:jc w:val="center"/>
        </w:trPr>
        <w:tc>
          <w:tcPr>
            <w:tcW w:w="3950" w:type="dxa"/>
          </w:tcPr>
          <w:p w14:paraId="308A617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3274C2">
        <w:trPr>
          <w:cantSplit/>
          <w:jc w:val="center"/>
        </w:trPr>
        <w:tc>
          <w:tcPr>
            <w:tcW w:w="3950" w:type="dxa"/>
          </w:tcPr>
          <w:p w14:paraId="7F5C0EDA" w14:textId="77777777" w:rsidR="00C45907" w:rsidRPr="004565D4" w:rsidRDefault="00C45907" w:rsidP="00136C94">
            <w:pPr>
              <w:pStyle w:val="TAC"/>
            </w:pPr>
            <w:r w:rsidRPr="004565D4">
              <w:t>Payload size (bits)</w:t>
            </w:r>
          </w:p>
        </w:tc>
        <w:tc>
          <w:tcPr>
            <w:tcW w:w="1076" w:type="dxa"/>
          </w:tcPr>
          <w:p w14:paraId="09B2C6DF" w14:textId="77777777" w:rsidR="00C45907" w:rsidRPr="004565D4" w:rsidRDefault="00C45907" w:rsidP="00136C94">
            <w:pPr>
              <w:pStyle w:val="TAC"/>
            </w:pPr>
            <w:r w:rsidRPr="004565D4">
              <w:t>18432</w:t>
            </w:r>
          </w:p>
        </w:tc>
        <w:tc>
          <w:tcPr>
            <w:tcW w:w="1077" w:type="dxa"/>
          </w:tcPr>
          <w:p w14:paraId="2A840E4A" w14:textId="77777777" w:rsidR="00C45907" w:rsidRPr="004565D4" w:rsidRDefault="00C45907" w:rsidP="00136C94">
            <w:pPr>
              <w:pStyle w:val="TAC"/>
            </w:pPr>
            <w:r w:rsidRPr="004565D4">
              <w:t>36896</w:t>
            </w:r>
          </w:p>
        </w:tc>
        <w:tc>
          <w:tcPr>
            <w:tcW w:w="1076" w:type="dxa"/>
          </w:tcPr>
          <w:p w14:paraId="2724E5FB" w14:textId="77777777" w:rsidR="00C45907" w:rsidRPr="004565D4" w:rsidRDefault="00C45907" w:rsidP="00136C94">
            <w:pPr>
              <w:pStyle w:val="TAC"/>
            </w:pPr>
            <w:r w:rsidRPr="004565D4">
              <w:t>8968</w:t>
            </w:r>
          </w:p>
        </w:tc>
        <w:tc>
          <w:tcPr>
            <w:tcW w:w="1077" w:type="dxa"/>
          </w:tcPr>
          <w:p w14:paraId="4D979165" w14:textId="77777777" w:rsidR="00C45907" w:rsidRPr="004565D4" w:rsidRDefault="00C45907" w:rsidP="00136C94">
            <w:pPr>
              <w:pStyle w:val="TAC"/>
            </w:pPr>
            <w:r w:rsidRPr="004565D4">
              <w:t>18432</w:t>
            </w:r>
          </w:p>
        </w:tc>
        <w:tc>
          <w:tcPr>
            <w:tcW w:w="1077" w:type="dxa"/>
          </w:tcPr>
          <w:p w14:paraId="4AB1A6E8" w14:textId="77777777" w:rsidR="00C45907" w:rsidRPr="004565D4" w:rsidRDefault="00C45907" w:rsidP="00136C94">
            <w:pPr>
              <w:pStyle w:val="TAC"/>
            </w:pPr>
            <w:r w:rsidRPr="004565D4">
              <w:t>36896</w:t>
            </w:r>
          </w:p>
        </w:tc>
      </w:tr>
      <w:tr w:rsidR="00C45907" w:rsidRPr="004565D4" w14:paraId="6265B81B" w14:textId="77777777" w:rsidTr="003274C2">
        <w:trPr>
          <w:cantSplit/>
          <w:jc w:val="center"/>
        </w:trPr>
        <w:tc>
          <w:tcPr>
            <w:tcW w:w="3950" w:type="dxa"/>
          </w:tcPr>
          <w:p w14:paraId="3653967C" w14:textId="77777777" w:rsidR="00C45907" w:rsidRPr="004565D4" w:rsidRDefault="00C45907" w:rsidP="00136C94">
            <w:pPr>
              <w:pStyle w:val="TAC"/>
            </w:pPr>
            <w:r w:rsidRPr="004565D4">
              <w:t>Transport block CRC (bits)</w:t>
            </w:r>
          </w:p>
        </w:tc>
        <w:tc>
          <w:tcPr>
            <w:tcW w:w="1076" w:type="dxa"/>
          </w:tcPr>
          <w:p w14:paraId="3FC0D429" w14:textId="77777777" w:rsidR="00C45907" w:rsidRPr="004565D4" w:rsidRDefault="00C45907" w:rsidP="00136C94">
            <w:pPr>
              <w:pStyle w:val="TAC"/>
            </w:pPr>
            <w:r w:rsidRPr="004565D4">
              <w:t>24</w:t>
            </w:r>
          </w:p>
        </w:tc>
        <w:tc>
          <w:tcPr>
            <w:tcW w:w="1077" w:type="dxa"/>
          </w:tcPr>
          <w:p w14:paraId="6397FCD0" w14:textId="77777777" w:rsidR="00C45907" w:rsidRPr="004565D4" w:rsidRDefault="00C45907" w:rsidP="00136C94">
            <w:pPr>
              <w:pStyle w:val="TAC"/>
            </w:pPr>
            <w:r w:rsidRPr="004565D4">
              <w:t>24</w:t>
            </w:r>
          </w:p>
        </w:tc>
        <w:tc>
          <w:tcPr>
            <w:tcW w:w="1076" w:type="dxa"/>
          </w:tcPr>
          <w:p w14:paraId="58CAA22F" w14:textId="77777777" w:rsidR="00C45907" w:rsidRPr="004565D4" w:rsidRDefault="00C45907" w:rsidP="00136C94">
            <w:pPr>
              <w:pStyle w:val="TAC"/>
            </w:pPr>
            <w:r w:rsidRPr="004565D4">
              <w:t>24</w:t>
            </w:r>
          </w:p>
        </w:tc>
        <w:tc>
          <w:tcPr>
            <w:tcW w:w="1077" w:type="dxa"/>
          </w:tcPr>
          <w:p w14:paraId="70BCD11E" w14:textId="77777777" w:rsidR="00C45907" w:rsidRPr="004565D4" w:rsidRDefault="00C45907" w:rsidP="00136C94">
            <w:pPr>
              <w:pStyle w:val="TAC"/>
            </w:pPr>
            <w:r w:rsidRPr="004565D4">
              <w:t>24</w:t>
            </w:r>
          </w:p>
        </w:tc>
        <w:tc>
          <w:tcPr>
            <w:tcW w:w="1077" w:type="dxa"/>
          </w:tcPr>
          <w:p w14:paraId="16AF6942" w14:textId="77777777" w:rsidR="00C45907" w:rsidRPr="004565D4" w:rsidRDefault="00C45907" w:rsidP="00136C94">
            <w:pPr>
              <w:pStyle w:val="TAC"/>
            </w:pPr>
            <w:r w:rsidRPr="004565D4">
              <w:t>24</w:t>
            </w:r>
          </w:p>
        </w:tc>
      </w:tr>
      <w:tr w:rsidR="00C45907" w:rsidRPr="004565D4" w14:paraId="248418C1" w14:textId="77777777" w:rsidTr="003274C2">
        <w:trPr>
          <w:cantSplit/>
          <w:jc w:val="center"/>
        </w:trPr>
        <w:tc>
          <w:tcPr>
            <w:tcW w:w="3950" w:type="dxa"/>
          </w:tcPr>
          <w:p w14:paraId="7354C750" w14:textId="77777777" w:rsidR="00C45907" w:rsidRPr="004565D4" w:rsidRDefault="00C45907" w:rsidP="00136C94">
            <w:pPr>
              <w:pStyle w:val="TAC"/>
            </w:pPr>
            <w:r w:rsidRPr="004565D4">
              <w:t>Code block CRC size (bits)</w:t>
            </w:r>
          </w:p>
        </w:tc>
        <w:tc>
          <w:tcPr>
            <w:tcW w:w="1076" w:type="dxa"/>
          </w:tcPr>
          <w:p w14:paraId="166F2A4C" w14:textId="77777777" w:rsidR="00C45907" w:rsidRPr="004565D4" w:rsidRDefault="00C45907" w:rsidP="00136C94">
            <w:pPr>
              <w:pStyle w:val="TAC"/>
            </w:pPr>
            <w:r w:rsidRPr="004565D4">
              <w:t>24</w:t>
            </w:r>
          </w:p>
        </w:tc>
        <w:tc>
          <w:tcPr>
            <w:tcW w:w="1077" w:type="dxa"/>
          </w:tcPr>
          <w:p w14:paraId="41B65E2E" w14:textId="77777777" w:rsidR="00C45907" w:rsidRPr="004565D4" w:rsidRDefault="00C45907" w:rsidP="00136C94">
            <w:pPr>
              <w:pStyle w:val="TAC"/>
            </w:pPr>
            <w:r w:rsidRPr="004565D4">
              <w:t>24</w:t>
            </w:r>
          </w:p>
        </w:tc>
        <w:tc>
          <w:tcPr>
            <w:tcW w:w="1076" w:type="dxa"/>
          </w:tcPr>
          <w:p w14:paraId="0C47E9E0" w14:textId="77777777" w:rsidR="00C45907" w:rsidRPr="004565D4" w:rsidRDefault="00C45907" w:rsidP="00136C94">
            <w:pPr>
              <w:pStyle w:val="TAC"/>
            </w:pPr>
            <w:r w:rsidRPr="004565D4">
              <w:t>24</w:t>
            </w:r>
          </w:p>
        </w:tc>
        <w:tc>
          <w:tcPr>
            <w:tcW w:w="1077" w:type="dxa"/>
          </w:tcPr>
          <w:p w14:paraId="3DE3DDB6" w14:textId="77777777" w:rsidR="00C45907" w:rsidRPr="004565D4" w:rsidRDefault="00C45907" w:rsidP="00136C94">
            <w:pPr>
              <w:pStyle w:val="TAC"/>
            </w:pPr>
            <w:r w:rsidRPr="004565D4">
              <w:t>24</w:t>
            </w:r>
          </w:p>
        </w:tc>
        <w:tc>
          <w:tcPr>
            <w:tcW w:w="1077" w:type="dxa"/>
          </w:tcPr>
          <w:p w14:paraId="69BD76D1" w14:textId="77777777" w:rsidR="00C45907" w:rsidRPr="004565D4" w:rsidRDefault="00C45907" w:rsidP="00136C94">
            <w:pPr>
              <w:pStyle w:val="TAC"/>
            </w:pPr>
            <w:r w:rsidRPr="004565D4">
              <w:t>24</w:t>
            </w:r>
          </w:p>
        </w:tc>
      </w:tr>
      <w:tr w:rsidR="00C45907" w:rsidRPr="004565D4" w14:paraId="08A8667A" w14:textId="77777777" w:rsidTr="003274C2">
        <w:trPr>
          <w:cantSplit/>
          <w:jc w:val="center"/>
        </w:trPr>
        <w:tc>
          <w:tcPr>
            <w:tcW w:w="3950" w:type="dxa"/>
          </w:tcPr>
          <w:p w14:paraId="7AB65C02" w14:textId="77777777" w:rsidR="00C45907" w:rsidRPr="004565D4" w:rsidRDefault="00C45907" w:rsidP="00136C94">
            <w:pPr>
              <w:pStyle w:val="TAC"/>
            </w:pPr>
            <w:r w:rsidRPr="004565D4">
              <w:t>Number of code blocks - C</w:t>
            </w:r>
          </w:p>
        </w:tc>
        <w:tc>
          <w:tcPr>
            <w:tcW w:w="1076" w:type="dxa"/>
          </w:tcPr>
          <w:p w14:paraId="40F4A5E6" w14:textId="77777777" w:rsidR="00C45907" w:rsidRPr="004565D4" w:rsidRDefault="00C45907" w:rsidP="00136C94">
            <w:pPr>
              <w:pStyle w:val="TAC"/>
            </w:pPr>
            <w:r w:rsidRPr="004565D4">
              <w:t>3</w:t>
            </w:r>
          </w:p>
        </w:tc>
        <w:tc>
          <w:tcPr>
            <w:tcW w:w="1077" w:type="dxa"/>
          </w:tcPr>
          <w:p w14:paraId="048D350F" w14:textId="77777777" w:rsidR="00C45907" w:rsidRPr="004565D4" w:rsidRDefault="00C45907" w:rsidP="00136C94">
            <w:pPr>
              <w:pStyle w:val="TAC"/>
            </w:pPr>
            <w:r w:rsidRPr="004565D4">
              <w:t>5</w:t>
            </w:r>
          </w:p>
        </w:tc>
        <w:tc>
          <w:tcPr>
            <w:tcW w:w="1076" w:type="dxa"/>
          </w:tcPr>
          <w:p w14:paraId="38394562" w14:textId="77777777" w:rsidR="00C45907" w:rsidRPr="004565D4" w:rsidRDefault="00C45907" w:rsidP="00136C94">
            <w:pPr>
              <w:pStyle w:val="TAC"/>
            </w:pPr>
            <w:r w:rsidRPr="004565D4">
              <w:t>2</w:t>
            </w:r>
          </w:p>
        </w:tc>
        <w:tc>
          <w:tcPr>
            <w:tcW w:w="1077" w:type="dxa"/>
          </w:tcPr>
          <w:p w14:paraId="08279EA4" w14:textId="77777777" w:rsidR="00C45907" w:rsidRPr="004565D4" w:rsidRDefault="00C45907" w:rsidP="00136C94">
            <w:pPr>
              <w:pStyle w:val="TAC"/>
            </w:pPr>
            <w:r w:rsidRPr="004565D4">
              <w:t>3</w:t>
            </w:r>
          </w:p>
        </w:tc>
        <w:tc>
          <w:tcPr>
            <w:tcW w:w="1077" w:type="dxa"/>
          </w:tcPr>
          <w:p w14:paraId="72FDAB7A" w14:textId="77777777" w:rsidR="00C45907" w:rsidRPr="004565D4" w:rsidRDefault="00C45907" w:rsidP="00136C94">
            <w:pPr>
              <w:pStyle w:val="TAC"/>
            </w:pPr>
            <w:r w:rsidRPr="004565D4">
              <w:t>5</w:t>
            </w:r>
          </w:p>
        </w:tc>
      </w:tr>
      <w:tr w:rsidR="00C45907" w:rsidRPr="004565D4" w14:paraId="7D792468" w14:textId="77777777" w:rsidTr="003274C2">
        <w:trPr>
          <w:cantSplit/>
          <w:jc w:val="center"/>
        </w:trPr>
        <w:tc>
          <w:tcPr>
            <w:tcW w:w="3950" w:type="dxa"/>
          </w:tcPr>
          <w:p w14:paraId="3F70133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99ED87C" w14:textId="77777777" w:rsidR="00C45907" w:rsidRPr="004565D4" w:rsidRDefault="00C45907" w:rsidP="00136C94">
            <w:pPr>
              <w:pStyle w:val="TAC"/>
            </w:pPr>
            <w:r w:rsidRPr="004565D4">
              <w:rPr>
                <w:rFonts w:hint="eastAsia"/>
                <w:lang w:eastAsia="zh-CN"/>
              </w:rPr>
              <w:t>6176</w:t>
            </w:r>
          </w:p>
        </w:tc>
        <w:tc>
          <w:tcPr>
            <w:tcW w:w="1077" w:type="dxa"/>
          </w:tcPr>
          <w:p w14:paraId="6DE3F844" w14:textId="77777777" w:rsidR="00C45907" w:rsidRPr="004565D4" w:rsidRDefault="00C45907" w:rsidP="00136C94">
            <w:pPr>
              <w:pStyle w:val="TAC"/>
            </w:pPr>
            <w:r w:rsidRPr="004565D4">
              <w:rPr>
                <w:rFonts w:hint="eastAsia"/>
                <w:lang w:eastAsia="zh-CN"/>
              </w:rPr>
              <w:t>7408</w:t>
            </w:r>
          </w:p>
        </w:tc>
        <w:tc>
          <w:tcPr>
            <w:tcW w:w="1076" w:type="dxa"/>
          </w:tcPr>
          <w:p w14:paraId="5DB84622" w14:textId="77777777" w:rsidR="00C45907" w:rsidRPr="004565D4" w:rsidRDefault="00C45907" w:rsidP="00136C94">
            <w:pPr>
              <w:pStyle w:val="TAC"/>
            </w:pPr>
            <w:r w:rsidRPr="004565D4">
              <w:rPr>
                <w:rFonts w:hint="eastAsia"/>
                <w:lang w:eastAsia="zh-CN"/>
              </w:rPr>
              <w:t>4520</w:t>
            </w:r>
          </w:p>
        </w:tc>
        <w:tc>
          <w:tcPr>
            <w:tcW w:w="1077" w:type="dxa"/>
          </w:tcPr>
          <w:p w14:paraId="016762E4" w14:textId="77777777" w:rsidR="00C45907" w:rsidRPr="004565D4" w:rsidRDefault="00C45907" w:rsidP="00136C94">
            <w:pPr>
              <w:pStyle w:val="TAC"/>
            </w:pPr>
            <w:r w:rsidRPr="004565D4">
              <w:rPr>
                <w:rFonts w:hint="eastAsia"/>
                <w:lang w:eastAsia="zh-CN"/>
              </w:rPr>
              <w:t>6176</w:t>
            </w:r>
          </w:p>
        </w:tc>
        <w:tc>
          <w:tcPr>
            <w:tcW w:w="1077" w:type="dxa"/>
          </w:tcPr>
          <w:p w14:paraId="764984D0" w14:textId="77777777" w:rsidR="00C45907" w:rsidRPr="004565D4" w:rsidRDefault="00C45907" w:rsidP="00136C94">
            <w:pPr>
              <w:pStyle w:val="TAC"/>
            </w:pPr>
            <w:r w:rsidRPr="004565D4">
              <w:rPr>
                <w:rFonts w:hint="eastAsia"/>
                <w:lang w:eastAsia="zh-CN"/>
              </w:rPr>
              <w:t>7408</w:t>
            </w:r>
          </w:p>
        </w:tc>
      </w:tr>
      <w:tr w:rsidR="00C45907" w:rsidRPr="004565D4" w14:paraId="476FC090" w14:textId="77777777" w:rsidTr="003274C2">
        <w:trPr>
          <w:cantSplit/>
          <w:jc w:val="center"/>
        </w:trPr>
        <w:tc>
          <w:tcPr>
            <w:tcW w:w="3950" w:type="dxa"/>
          </w:tcPr>
          <w:p w14:paraId="2B76B77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04696305" w14:textId="77777777" w:rsidR="00C45907" w:rsidRPr="004565D4" w:rsidRDefault="00C45907" w:rsidP="00136C94">
            <w:pPr>
              <w:pStyle w:val="TAC"/>
            </w:pPr>
            <w:r w:rsidRPr="004565D4">
              <w:rPr>
                <w:rFonts w:hint="eastAsia"/>
              </w:rPr>
              <w:t>28512</w:t>
            </w:r>
          </w:p>
        </w:tc>
        <w:tc>
          <w:tcPr>
            <w:tcW w:w="1077" w:type="dxa"/>
          </w:tcPr>
          <w:p w14:paraId="5A0863EC" w14:textId="77777777" w:rsidR="00C45907" w:rsidRPr="004565D4" w:rsidRDefault="00C45907" w:rsidP="00136C94">
            <w:pPr>
              <w:pStyle w:val="TAC"/>
            </w:pPr>
            <w:r w:rsidRPr="004565D4">
              <w:rPr>
                <w:rFonts w:hint="eastAsia"/>
              </w:rPr>
              <w:t>57024</w:t>
            </w:r>
          </w:p>
        </w:tc>
        <w:tc>
          <w:tcPr>
            <w:tcW w:w="1076" w:type="dxa"/>
          </w:tcPr>
          <w:p w14:paraId="0EEE3BEA" w14:textId="77777777" w:rsidR="00C45907" w:rsidRPr="004565D4" w:rsidRDefault="00C45907" w:rsidP="00136C94">
            <w:pPr>
              <w:pStyle w:val="TAC"/>
            </w:pPr>
            <w:r w:rsidRPr="004565D4">
              <w:rPr>
                <w:rFonts w:hint="eastAsia"/>
              </w:rPr>
              <w:t>13824</w:t>
            </w:r>
          </w:p>
        </w:tc>
        <w:tc>
          <w:tcPr>
            <w:tcW w:w="1077" w:type="dxa"/>
          </w:tcPr>
          <w:p w14:paraId="647D380D" w14:textId="77777777" w:rsidR="00C45907" w:rsidRPr="004565D4" w:rsidRDefault="00C45907" w:rsidP="00136C94">
            <w:pPr>
              <w:pStyle w:val="TAC"/>
            </w:pPr>
            <w:r w:rsidRPr="004565D4">
              <w:rPr>
                <w:rFonts w:hint="eastAsia"/>
              </w:rPr>
              <w:t>28512</w:t>
            </w:r>
          </w:p>
        </w:tc>
        <w:tc>
          <w:tcPr>
            <w:tcW w:w="1077" w:type="dxa"/>
          </w:tcPr>
          <w:p w14:paraId="32DC45D5" w14:textId="77777777" w:rsidR="00C45907" w:rsidRPr="004565D4" w:rsidRDefault="00C45907" w:rsidP="00136C94">
            <w:pPr>
              <w:pStyle w:val="TAC"/>
            </w:pPr>
            <w:r w:rsidRPr="004565D4">
              <w:rPr>
                <w:rFonts w:hint="eastAsia"/>
              </w:rPr>
              <w:t>57024</w:t>
            </w:r>
          </w:p>
        </w:tc>
      </w:tr>
      <w:tr w:rsidR="00C45907" w:rsidRPr="004565D4" w14:paraId="13D2216E" w14:textId="77777777" w:rsidTr="003274C2">
        <w:trPr>
          <w:cantSplit/>
          <w:jc w:val="center"/>
        </w:trPr>
        <w:tc>
          <w:tcPr>
            <w:tcW w:w="3950" w:type="dxa"/>
          </w:tcPr>
          <w:p w14:paraId="253B396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C158C70" w14:textId="77777777" w:rsidR="00C45907" w:rsidRPr="004565D4" w:rsidRDefault="00C45907" w:rsidP="00136C94">
            <w:pPr>
              <w:pStyle w:val="TAC"/>
            </w:pPr>
            <w:r w:rsidRPr="004565D4">
              <w:rPr>
                <w:rFonts w:hint="eastAsia"/>
              </w:rPr>
              <w:t>7128</w:t>
            </w:r>
          </w:p>
        </w:tc>
        <w:tc>
          <w:tcPr>
            <w:tcW w:w="1077" w:type="dxa"/>
          </w:tcPr>
          <w:p w14:paraId="11B9A019" w14:textId="77777777" w:rsidR="00C45907" w:rsidRPr="004565D4" w:rsidRDefault="00C45907" w:rsidP="00136C94">
            <w:pPr>
              <w:pStyle w:val="TAC"/>
            </w:pPr>
            <w:r w:rsidRPr="004565D4">
              <w:rPr>
                <w:rFonts w:hint="eastAsia"/>
              </w:rPr>
              <w:t>14256</w:t>
            </w:r>
          </w:p>
        </w:tc>
        <w:tc>
          <w:tcPr>
            <w:tcW w:w="1076" w:type="dxa"/>
          </w:tcPr>
          <w:p w14:paraId="193F98DB" w14:textId="77777777" w:rsidR="00C45907" w:rsidRPr="004565D4" w:rsidRDefault="00C45907" w:rsidP="00136C94">
            <w:pPr>
              <w:pStyle w:val="TAC"/>
            </w:pPr>
            <w:r w:rsidRPr="004565D4">
              <w:rPr>
                <w:rFonts w:hint="eastAsia"/>
              </w:rPr>
              <w:t>3456</w:t>
            </w:r>
          </w:p>
        </w:tc>
        <w:tc>
          <w:tcPr>
            <w:tcW w:w="1077" w:type="dxa"/>
          </w:tcPr>
          <w:p w14:paraId="37D7BEC2" w14:textId="77777777" w:rsidR="00C45907" w:rsidRPr="004565D4" w:rsidRDefault="00C45907" w:rsidP="00136C94">
            <w:pPr>
              <w:pStyle w:val="TAC"/>
            </w:pPr>
            <w:r w:rsidRPr="004565D4">
              <w:rPr>
                <w:rFonts w:hint="eastAsia"/>
              </w:rPr>
              <w:t>7128</w:t>
            </w:r>
          </w:p>
        </w:tc>
        <w:tc>
          <w:tcPr>
            <w:tcW w:w="1077" w:type="dxa"/>
          </w:tcPr>
          <w:p w14:paraId="6ABDF0F7" w14:textId="77777777" w:rsidR="00C45907" w:rsidRPr="004565D4" w:rsidRDefault="00C45907" w:rsidP="00136C94">
            <w:pPr>
              <w:pStyle w:val="TAC"/>
            </w:pPr>
            <w:r w:rsidRPr="004565D4">
              <w:rPr>
                <w:rFonts w:hint="eastAsia"/>
              </w:rPr>
              <w:t>14256</w:t>
            </w:r>
          </w:p>
        </w:tc>
      </w:tr>
      <w:tr w:rsidR="00C45907" w:rsidRPr="004565D4" w14:paraId="45369556" w14:textId="77777777" w:rsidTr="003274C2">
        <w:trPr>
          <w:cantSplit/>
          <w:jc w:val="center"/>
        </w:trPr>
        <w:tc>
          <w:tcPr>
            <w:tcW w:w="9333" w:type="dxa"/>
            <w:gridSpan w:val="6"/>
          </w:tcPr>
          <w:p w14:paraId="7F592970" w14:textId="604A5AF7"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A979B89" w14:textId="633F6EF1"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5A0BD16B" w14:textId="77777777" w:rsidR="00C45907" w:rsidRPr="004565D4" w:rsidRDefault="00C45907" w:rsidP="00136C94">
      <w:pPr>
        <w:rPr>
          <w:lang w:eastAsia="zh-CN"/>
        </w:rPr>
      </w:pPr>
    </w:p>
    <w:p w14:paraId="126DD32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3274C2">
        <w:trPr>
          <w:cantSplit/>
          <w:jc w:val="center"/>
        </w:trPr>
        <w:tc>
          <w:tcPr>
            <w:tcW w:w="3950" w:type="dxa"/>
          </w:tcPr>
          <w:p w14:paraId="1A4A84D8" w14:textId="77777777" w:rsidR="00C45907" w:rsidRPr="004565D4" w:rsidRDefault="00C45907" w:rsidP="00136C94">
            <w:pPr>
              <w:pStyle w:val="TAH"/>
            </w:pPr>
            <w:r w:rsidRPr="004565D4">
              <w:t>Reference channel</w:t>
            </w:r>
          </w:p>
        </w:tc>
        <w:tc>
          <w:tcPr>
            <w:tcW w:w="1076" w:type="dxa"/>
          </w:tcPr>
          <w:p w14:paraId="37D707B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3274C2">
        <w:trPr>
          <w:cantSplit/>
          <w:jc w:val="center"/>
        </w:trPr>
        <w:tc>
          <w:tcPr>
            <w:tcW w:w="3950" w:type="dxa"/>
          </w:tcPr>
          <w:p w14:paraId="4D56207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136C94">
            <w:pPr>
              <w:pStyle w:val="TAC"/>
            </w:pPr>
            <w:r w:rsidRPr="004565D4">
              <w:rPr>
                <w:rFonts w:hint="eastAsia"/>
                <w:lang w:eastAsia="zh-CN"/>
              </w:rPr>
              <w:t>60</w:t>
            </w:r>
          </w:p>
        </w:tc>
        <w:tc>
          <w:tcPr>
            <w:tcW w:w="1076" w:type="dxa"/>
          </w:tcPr>
          <w:p w14:paraId="19C5EE9F" w14:textId="77777777" w:rsidR="00C45907" w:rsidRPr="004565D4" w:rsidRDefault="00C45907" w:rsidP="00136C94">
            <w:pPr>
              <w:pStyle w:val="TAC"/>
            </w:pPr>
            <w:r w:rsidRPr="004565D4">
              <w:rPr>
                <w:rFonts w:hint="eastAsia"/>
                <w:lang w:eastAsia="zh-CN"/>
              </w:rPr>
              <w:t>120</w:t>
            </w:r>
          </w:p>
        </w:tc>
        <w:tc>
          <w:tcPr>
            <w:tcW w:w="1077" w:type="dxa"/>
          </w:tcPr>
          <w:p w14:paraId="59600C26" w14:textId="77777777" w:rsidR="00C45907" w:rsidRPr="004565D4" w:rsidRDefault="00C45907" w:rsidP="00136C94">
            <w:pPr>
              <w:pStyle w:val="TAC"/>
            </w:pPr>
            <w:r w:rsidRPr="004565D4">
              <w:rPr>
                <w:rFonts w:hint="eastAsia"/>
                <w:lang w:eastAsia="zh-CN"/>
              </w:rPr>
              <w:t>120</w:t>
            </w:r>
          </w:p>
        </w:tc>
        <w:tc>
          <w:tcPr>
            <w:tcW w:w="1077" w:type="dxa"/>
          </w:tcPr>
          <w:p w14:paraId="54BEE518" w14:textId="77777777" w:rsidR="00C45907" w:rsidRPr="004565D4" w:rsidRDefault="00C45907" w:rsidP="00136C94">
            <w:pPr>
              <w:pStyle w:val="TAC"/>
            </w:pPr>
            <w:r w:rsidRPr="004565D4">
              <w:rPr>
                <w:rFonts w:hint="eastAsia"/>
                <w:lang w:eastAsia="zh-CN"/>
              </w:rPr>
              <w:t>120</w:t>
            </w:r>
          </w:p>
        </w:tc>
      </w:tr>
      <w:tr w:rsidR="00C45907" w:rsidRPr="004565D4" w14:paraId="14942612" w14:textId="77777777" w:rsidTr="003274C2">
        <w:trPr>
          <w:cantSplit/>
          <w:jc w:val="center"/>
        </w:trPr>
        <w:tc>
          <w:tcPr>
            <w:tcW w:w="3950" w:type="dxa"/>
          </w:tcPr>
          <w:p w14:paraId="387E2E25" w14:textId="77777777" w:rsidR="00C45907" w:rsidRPr="004565D4" w:rsidRDefault="00C45907" w:rsidP="00136C94">
            <w:pPr>
              <w:pStyle w:val="TAC"/>
            </w:pPr>
            <w:r w:rsidRPr="004565D4">
              <w:t>Allocated resource blocks</w:t>
            </w:r>
          </w:p>
        </w:tc>
        <w:tc>
          <w:tcPr>
            <w:tcW w:w="1076" w:type="dxa"/>
          </w:tcPr>
          <w:p w14:paraId="5BBD02ED" w14:textId="77777777" w:rsidR="00C45907" w:rsidRPr="004565D4" w:rsidRDefault="00C45907" w:rsidP="00136C94">
            <w:pPr>
              <w:pStyle w:val="TAC"/>
              <w:rPr>
                <w:rFonts w:eastAsia="Yu Mincho"/>
              </w:rPr>
            </w:pPr>
            <w:r w:rsidRPr="004565D4">
              <w:rPr>
                <w:rFonts w:eastAsia="Yu Mincho"/>
              </w:rPr>
              <w:t>66</w:t>
            </w:r>
          </w:p>
        </w:tc>
        <w:tc>
          <w:tcPr>
            <w:tcW w:w="1077" w:type="dxa"/>
          </w:tcPr>
          <w:p w14:paraId="7D2634DB" w14:textId="77777777" w:rsidR="00C45907" w:rsidRPr="004565D4" w:rsidRDefault="00C45907" w:rsidP="00136C94">
            <w:pPr>
              <w:pStyle w:val="TAC"/>
              <w:rPr>
                <w:rFonts w:eastAsia="Yu Mincho"/>
              </w:rPr>
            </w:pPr>
            <w:r w:rsidRPr="004565D4">
              <w:rPr>
                <w:rFonts w:eastAsia="Yu Mincho"/>
              </w:rPr>
              <w:t>132</w:t>
            </w:r>
          </w:p>
        </w:tc>
        <w:tc>
          <w:tcPr>
            <w:tcW w:w="1076" w:type="dxa"/>
          </w:tcPr>
          <w:p w14:paraId="3DC6B1F1" w14:textId="77777777" w:rsidR="00C45907" w:rsidRPr="004565D4" w:rsidRDefault="00C45907" w:rsidP="00136C94">
            <w:pPr>
              <w:pStyle w:val="TAC"/>
              <w:rPr>
                <w:rFonts w:eastAsia="Yu Mincho"/>
              </w:rPr>
            </w:pPr>
            <w:r w:rsidRPr="004565D4">
              <w:rPr>
                <w:rFonts w:eastAsia="Yu Mincho"/>
              </w:rPr>
              <w:t>32</w:t>
            </w:r>
          </w:p>
        </w:tc>
        <w:tc>
          <w:tcPr>
            <w:tcW w:w="1077" w:type="dxa"/>
          </w:tcPr>
          <w:p w14:paraId="0AA5321C" w14:textId="77777777" w:rsidR="00C45907" w:rsidRPr="004565D4" w:rsidRDefault="00C45907" w:rsidP="00136C94">
            <w:pPr>
              <w:pStyle w:val="TAC"/>
              <w:rPr>
                <w:rFonts w:eastAsia="Yu Mincho"/>
              </w:rPr>
            </w:pPr>
            <w:r w:rsidRPr="004565D4">
              <w:rPr>
                <w:rFonts w:eastAsia="Yu Mincho"/>
              </w:rPr>
              <w:t>66</w:t>
            </w:r>
          </w:p>
        </w:tc>
        <w:tc>
          <w:tcPr>
            <w:tcW w:w="1077" w:type="dxa"/>
          </w:tcPr>
          <w:p w14:paraId="7E80218D" w14:textId="77777777" w:rsidR="00C45907" w:rsidRPr="004565D4" w:rsidRDefault="00C45907" w:rsidP="00136C94">
            <w:pPr>
              <w:pStyle w:val="TAC"/>
              <w:rPr>
                <w:rFonts w:eastAsia="Yu Mincho"/>
              </w:rPr>
            </w:pPr>
            <w:r w:rsidRPr="004565D4">
              <w:rPr>
                <w:rFonts w:eastAsia="Yu Mincho"/>
              </w:rPr>
              <w:t>132</w:t>
            </w:r>
          </w:p>
        </w:tc>
      </w:tr>
      <w:tr w:rsidR="00C45907" w:rsidRPr="004565D4" w14:paraId="4E4DF5A8" w14:textId="77777777" w:rsidTr="003274C2">
        <w:trPr>
          <w:cantSplit/>
          <w:jc w:val="center"/>
        </w:trPr>
        <w:tc>
          <w:tcPr>
            <w:tcW w:w="3950" w:type="dxa"/>
          </w:tcPr>
          <w:p w14:paraId="12854028"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7EFE24C4" w14:textId="77777777" w:rsidTr="003274C2">
        <w:trPr>
          <w:cantSplit/>
          <w:jc w:val="center"/>
        </w:trPr>
        <w:tc>
          <w:tcPr>
            <w:tcW w:w="3950" w:type="dxa"/>
          </w:tcPr>
          <w:p w14:paraId="1FD61B47" w14:textId="77777777" w:rsidR="00C45907" w:rsidRPr="004565D4" w:rsidRDefault="00C45907" w:rsidP="00136C94">
            <w:pPr>
              <w:pStyle w:val="TAC"/>
            </w:pPr>
            <w:r w:rsidRPr="004565D4">
              <w:t>Modulation</w:t>
            </w:r>
          </w:p>
        </w:tc>
        <w:tc>
          <w:tcPr>
            <w:tcW w:w="1076" w:type="dxa"/>
          </w:tcPr>
          <w:p w14:paraId="73E1462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203AA5A8" w14:textId="77777777" w:rsidTr="003274C2">
        <w:trPr>
          <w:cantSplit/>
          <w:jc w:val="center"/>
        </w:trPr>
        <w:tc>
          <w:tcPr>
            <w:tcW w:w="3950" w:type="dxa"/>
          </w:tcPr>
          <w:p w14:paraId="76D56A9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3274C2">
        <w:trPr>
          <w:cantSplit/>
          <w:jc w:val="center"/>
        </w:trPr>
        <w:tc>
          <w:tcPr>
            <w:tcW w:w="3950" w:type="dxa"/>
          </w:tcPr>
          <w:p w14:paraId="04F1E272" w14:textId="77777777" w:rsidR="00C45907" w:rsidRPr="004565D4" w:rsidRDefault="00C45907" w:rsidP="00136C94">
            <w:pPr>
              <w:pStyle w:val="TAC"/>
            </w:pPr>
            <w:r w:rsidRPr="004565D4">
              <w:t>Payload size (bits)</w:t>
            </w:r>
          </w:p>
        </w:tc>
        <w:tc>
          <w:tcPr>
            <w:tcW w:w="1076" w:type="dxa"/>
          </w:tcPr>
          <w:p w14:paraId="4E88DCAC" w14:textId="77777777" w:rsidR="00C45907" w:rsidRPr="004565D4" w:rsidRDefault="00C45907" w:rsidP="00136C94">
            <w:pPr>
              <w:pStyle w:val="TAC"/>
            </w:pPr>
            <w:r w:rsidRPr="004565D4">
              <w:t>36896</w:t>
            </w:r>
          </w:p>
        </w:tc>
        <w:tc>
          <w:tcPr>
            <w:tcW w:w="1077" w:type="dxa"/>
          </w:tcPr>
          <w:p w14:paraId="7386813B" w14:textId="77777777" w:rsidR="00C45907" w:rsidRPr="004565D4" w:rsidRDefault="00C45907" w:rsidP="00136C94">
            <w:pPr>
              <w:pStyle w:val="TAC"/>
            </w:pPr>
            <w:r w:rsidRPr="004565D4">
              <w:t>73776</w:t>
            </w:r>
          </w:p>
        </w:tc>
        <w:tc>
          <w:tcPr>
            <w:tcW w:w="1076" w:type="dxa"/>
          </w:tcPr>
          <w:p w14:paraId="0A18B0F8" w14:textId="77777777" w:rsidR="00C45907" w:rsidRPr="004565D4" w:rsidRDefault="00C45907" w:rsidP="00136C94">
            <w:pPr>
              <w:pStyle w:val="TAC"/>
            </w:pPr>
            <w:r w:rsidRPr="004565D4">
              <w:t>17928</w:t>
            </w:r>
          </w:p>
        </w:tc>
        <w:tc>
          <w:tcPr>
            <w:tcW w:w="1077" w:type="dxa"/>
          </w:tcPr>
          <w:p w14:paraId="7049C95F" w14:textId="77777777" w:rsidR="00C45907" w:rsidRPr="004565D4" w:rsidRDefault="00C45907" w:rsidP="00136C94">
            <w:pPr>
              <w:pStyle w:val="TAC"/>
            </w:pPr>
            <w:r w:rsidRPr="004565D4">
              <w:t>36896</w:t>
            </w:r>
          </w:p>
        </w:tc>
        <w:tc>
          <w:tcPr>
            <w:tcW w:w="1077" w:type="dxa"/>
          </w:tcPr>
          <w:p w14:paraId="59BF32F4" w14:textId="77777777" w:rsidR="00C45907" w:rsidRPr="004565D4" w:rsidRDefault="00C45907" w:rsidP="00136C94">
            <w:pPr>
              <w:pStyle w:val="TAC"/>
            </w:pPr>
            <w:r w:rsidRPr="004565D4">
              <w:t>73776</w:t>
            </w:r>
          </w:p>
        </w:tc>
      </w:tr>
      <w:tr w:rsidR="00C45907" w:rsidRPr="004565D4" w14:paraId="192EEB5C" w14:textId="77777777" w:rsidTr="003274C2">
        <w:trPr>
          <w:cantSplit/>
          <w:jc w:val="center"/>
        </w:trPr>
        <w:tc>
          <w:tcPr>
            <w:tcW w:w="3950" w:type="dxa"/>
          </w:tcPr>
          <w:p w14:paraId="3EE283D7" w14:textId="77777777" w:rsidR="00C45907" w:rsidRPr="004565D4" w:rsidRDefault="00C45907" w:rsidP="00136C94">
            <w:pPr>
              <w:pStyle w:val="TAC"/>
            </w:pPr>
            <w:r w:rsidRPr="004565D4">
              <w:t>Transport block CRC (bits)</w:t>
            </w:r>
          </w:p>
        </w:tc>
        <w:tc>
          <w:tcPr>
            <w:tcW w:w="1076" w:type="dxa"/>
          </w:tcPr>
          <w:p w14:paraId="12E89804" w14:textId="77777777" w:rsidR="00C45907" w:rsidRPr="004565D4" w:rsidRDefault="00C45907" w:rsidP="00136C94">
            <w:pPr>
              <w:pStyle w:val="TAC"/>
            </w:pPr>
            <w:r w:rsidRPr="004565D4">
              <w:t>24</w:t>
            </w:r>
          </w:p>
        </w:tc>
        <w:tc>
          <w:tcPr>
            <w:tcW w:w="1077" w:type="dxa"/>
          </w:tcPr>
          <w:p w14:paraId="001C7AD1" w14:textId="77777777" w:rsidR="00C45907" w:rsidRPr="004565D4" w:rsidRDefault="00C45907" w:rsidP="00136C94">
            <w:pPr>
              <w:pStyle w:val="TAC"/>
            </w:pPr>
            <w:r w:rsidRPr="004565D4">
              <w:t>24</w:t>
            </w:r>
          </w:p>
        </w:tc>
        <w:tc>
          <w:tcPr>
            <w:tcW w:w="1076" w:type="dxa"/>
          </w:tcPr>
          <w:p w14:paraId="5FA06197" w14:textId="77777777" w:rsidR="00C45907" w:rsidRPr="004565D4" w:rsidRDefault="00C45907" w:rsidP="00136C94">
            <w:pPr>
              <w:pStyle w:val="TAC"/>
            </w:pPr>
            <w:r w:rsidRPr="004565D4">
              <w:t>24</w:t>
            </w:r>
          </w:p>
        </w:tc>
        <w:tc>
          <w:tcPr>
            <w:tcW w:w="1077" w:type="dxa"/>
          </w:tcPr>
          <w:p w14:paraId="26CCCA81" w14:textId="77777777" w:rsidR="00C45907" w:rsidRPr="004565D4" w:rsidRDefault="00C45907" w:rsidP="00136C94">
            <w:pPr>
              <w:pStyle w:val="TAC"/>
            </w:pPr>
            <w:r w:rsidRPr="004565D4">
              <w:t>24</w:t>
            </w:r>
          </w:p>
        </w:tc>
        <w:tc>
          <w:tcPr>
            <w:tcW w:w="1077" w:type="dxa"/>
          </w:tcPr>
          <w:p w14:paraId="19818744" w14:textId="77777777" w:rsidR="00C45907" w:rsidRPr="004565D4" w:rsidRDefault="00C45907" w:rsidP="00136C94">
            <w:pPr>
              <w:pStyle w:val="TAC"/>
            </w:pPr>
            <w:r w:rsidRPr="004565D4">
              <w:t>24</w:t>
            </w:r>
          </w:p>
        </w:tc>
      </w:tr>
      <w:tr w:rsidR="00C45907" w:rsidRPr="004565D4" w14:paraId="67798B40" w14:textId="77777777" w:rsidTr="003274C2">
        <w:trPr>
          <w:cantSplit/>
          <w:jc w:val="center"/>
        </w:trPr>
        <w:tc>
          <w:tcPr>
            <w:tcW w:w="3950" w:type="dxa"/>
          </w:tcPr>
          <w:p w14:paraId="3807EFFB" w14:textId="77777777" w:rsidR="00C45907" w:rsidRPr="004565D4" w:rsidRDefault="00C45907" w:rsidP="00136C94">
            <w:pPr>
              <w:pStyle w:val="TAC"/>
            </w:pPr>
            <w:r w:rsidRPr="004565D4">
              <w:t>Code block CRC size (bits)</w:t>
            </w:r>
          </w:p>
        </w:tc>
        <w:tc>
          <w:tcPr>
            <w:tcW w:w="1076" w:type="dxa"/>
          </w:tcPr>
          <w:p w14:paraId="238E3592" w14:textId="77777777" w:rsidR="00C45907" w:rsidRPr="004565D4" w:rsidRDefault="00C45907" w:rsidP="00136C94">
            <w:pPr>
              <w:pStyle w:val="TAC"/>
            </w:pPr>
            <w:r w:rsidRPr="004565D4">
              <w:t>24</w:t>
            </w:r>
          </w:p>
        </w:tc>
        <w:tc>
          <w:tcPr>
            <w:tcW w:w="1077" w:type="dxa"/>
          </w:tcPr>
          <w:p w14:paraId="21A9DD29" w14:textId="77777777" w:rsidR="00C45907" w:rsidRPr="004565D4" w:rsidRDefault="00C45907" w:rsidP="00136C94">
            <w:pPr>
              <w:pStyle w:val="TAC"/>
            </w:pPr>
            <w:r w:rsidRPr="004565D4">
              <w:t>24</w:t>
            </w:r>
          </w:p>
        </w:tc>
        <w:tc>
          <w:tcPr>
            <w:tcW w:w="1076" w:type="dxa"/>
          </w:tcPr>
          <w:p w14:paraId="0C962D70" w14:textId="77777777" w:rsidR="00C45907" w:rsidRPr="004565D4" w:rsidRDefault="00C45907" w:rsidP="00136C94">
            <w:pPr>
              <w:pStyle w:val="TAC"/>
            </w:pPr>
            <w:r w:rsidRPr="004565D4">
              <w:t>24</w:t>
            </w:r>
          </w:p>
        </w:tc>
        <w:tc>
          <w:tcPr>
            <w:tcW w:w="1077" w:type="dxa"/>
          </w:tcPr>
          <w:p w14:paraId="7859D65C" w14:textId="77777777" w:rsidR="00C45907" w:rsidRPr="004565D4" w:rsidRDefault="00C45907" w:rsidP="00136C94">
            <w:pPr>
              <w:pStyle w:val="TAC"/>
            </w:pPr>
            <w:r w:rsidRPr="004565D4">
              <w:t>24</w:t>
            </w:r>
          </w:p>
        </w:tc>
        <w:tc>
          <w:tcPr>
            <w:tcW w:w="1077" w:type="dxa"/>
          </w:tcPr>
          <w:p w14:paraId="29817BDD" w14:textId="77777777" w:rsidR="00C45907" w:rsidRPr="004565D4" w:rsidRDefault="00C45907" w:rsidP="00136C94">
            <w:pPr>
              <w:pStyle w:val="TAC"/>
            </w:pPr>
            <w:r w:rsidRPr="004565D4">
              <w:t>24</w:t>
            </w:r>
          </w:p>
        </w:tc>
      </w:tr>
      <w:tr w:rsidR="00C45907" w:rsidRPr="004565D4" w14:paraId="7EB67BA3" w14:textId="77777777" w:rsidTr="003274C2">
        <w:trPr>
          <w:cantSplit/>
          <w:jc w:val="center"/>
        </w:trPr>
        <w:tc>
          <w:tcPr>
            <w:tcW w:w="3950" w:type="dxa"/>
          </w:tcPr>
          <w:p w14:paraId="3CDFF868" w14:textId="77777777" w:rsidR="00C45907" w:rsidRPr="004565D4" w:rsidRDefault="00C45907" w:rsidP="00136C94">
            <w:pPr>
              <w:pStyle w:val="TAC"/>
            </w:pPr>
            <w:r w:rsidRPr="004565D4">
              <w:t>Number of code blocks - C</w:t>
            </w:r>
          </w:p>
        </w:tc>
        <w:tc>
          <w:tcPr>
            <w:tcW w:w="1076" w:type="dxa"/>
          </w:tcPr>
          <w:p w14:paraId="774985AB" w14:textId="77777777" w:rsidR="00C45907" w:rsidRPr="004565D4" w:rsidRDefault="00C45907" w:rsidP="00136C94">
            <w:pPr>
              <w:pStyle w:val="TAC"/>
            </w:pPr>
            <w:r w:rsidRPr="004565D4">
              <w:t>5</w:t>
            </w:r>
          </w:p>
        </w:tc>
        <w:tc>
          <w:tcPr>
            <w:tcW w:w="1077" w:type="dxa"/>
          </w:tcPr>
          <w:p w14:paraId="5A99F3CB" w14:textId="77777777" w:rsidR="00C45907" w:rsidRPr="004565D4" w:rsidRDefault="00C45907" w:rsidP="00136C94">
            <w:pPr>
              <w:pStyle w:val="TAC"/>
            </w:pPr>
            <w:r w:rsidRPr="004565D4">
              <w:t>9</w:t>
            </w:r>
          </w:p>
        </w:tc>
        <w:tc>
          <w:tcPr>
            <w:tcW w:w="1076" w:type="dxa"/>
          </w:tcPr>
          <w:p w14:paraId="5F2AAA8E" w14:textId="77777777" w:rsidR="00C45907" w:rsidRPr="004565D4" w:rsidRDefault="00C45907" w:rsidP="00136C94">
            <w:pPr>
              <w:pStyle w:val="TAC"/>
            </w:pPr>
            <w:r w:rsidRPr="004565D4">
              <w:t>3</w:t>
            </w:r>
          </w:p>
        </w:tc>
        <w:tc>
          <w:tcPr>
            <w:tcW w:w="1077" w:type="dxa"/>
          </w:tcPr>
          <w:p w14:paraId="02DDF470" w14:textId="77777777" w:rsidR="00C45907" w:rsidRPr="004565D4" w:rsidRDefault="00C45907" w:rsidP="00136C94">
            <w:pPr>
              <w:pStyle w:val="TAC"/>
            </w:pPr>
            <w:r w:rsidRPr="004565D4">
              <w:t>5</w:t>
            </w:r>
          </w:p>
        </w:tc>
        <w:tc>
          <w:tcPr>
            <w:tcW w:w="1077" w:type="dxa"/>
          </w:tcPr>
          <w:p w14:paraId="17F720EA" w14:textId="77777777" w:rsidR="00C45907" w:rsidRPr="004565D4" w:rsidRDefault="00C45907" w:rsidP="00136C94">
            <w:pPr>
              <w:pStyle w:val="TAC"/>
            </w:pPr>
            <w:r w:rsidRPr="004565D4">
              <w:t>9</w:t>
            </w:r>
          </w:p>
        </w:tc>
      </w:tr>
      <w:tr w:rsidR="00C45907" w:rsidRPr="004565D4" w14:paraId="6D1BFE73" w14:textId="77777777" w:rsidTr="003274C2">
        <w:trPr>
          <w:cantSplit/>
          <w:jc w:val="center"/>
        </w:trPr>
        <w:tc>
          <w:tcPr>
            <w:tcW w:w="3950" w:type="dxa"/>
          </w:tcPr>
          <w:p w14:paraId="39B209C3"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7E2D46E4" w14:textId="77777777" w:rsidR="00C45907" w:rsidRPr="004565D4" w:rsidRDefault="00C45907" w:rsidP="00136C94">
            <w:pPr>
              <w:pStyle w:val="TAC"/>
            </w:pPr>
            <w:r w:rsidRPr="004565D4">
              <w:rPr>
                <w:rFonts w:hint="eastAsia"/>
                <w:lang w:eastAsia="zh-CN"/>
              </w:rPr>
              <w:t>7408</w:t>
            </w:r>
          </w:p>
        </w:tc>
        <w:tc>
          <w:tcPr>
            <w:tcW w:w="1077" w:type="dxa"/>
          </w:tcPr>
          <w:p w14:paraId="2A059CDA" w14:textId="77777777" w:rsidR="00C45907" w:rsidRPr="004565D4" w:rsidRDefault="00C45907" w:rsidP="00136C94">
            <w:pPr>
              <w:pStyle w:val="TAC"/>
            </w:pPr>
            <w:r w:rsidRPr="004565D4">
              <w:rPr>
                <w:rFonts w:hint="eastAsia"/>
                <w:lang w:eastAsia="zh-CN"/>
              </w:rPr>
              <w:t>8224</w:t>
            </w:r>
          </w:p>
        </w:tc>
        <w:tc>
          <w:tcPr>
            <w:tcW w:w="1076" w:type="dxa"/>
          </w:tcPr>
          <w:p w14:paraId="345F3322" w14:textId="77777777" w:rsidR="00C45907" w:rsidRPr="004565D4" w:rsidRDefault="00C45907" w:rsidP="00136C94">
            <w:pPr>
              <w:pStyle w:val="TAC"/>
            </w:pPr>
            <w:r w:rsidRPr="004565D4">
              <w:rPr>
                <w:rFonts w:hint="eastAsia"/>
                <w:lang w:eastAsia="zh-CN"/>
              </w:rPr>
              <w:t>6008</w:t>
            </w:r>
          </w:p>
        </w:tc>
        <w:tc>
          <w:tcPr>
            <w:tcW w:w="1077" w:type="dxa"/>
          </w:tcPr>
          <w:p w14:paraId="43397452" w14:textId="77777777" w:rsidR="00C45907" w:rsidRPr="004565D4" w:rsidRDefault="00C45907" w:rsidP="00136C94">
            <w:pPr>
              <w:pStyle w:val="TAC"/>
            </w:pPr>
            <w:r w:rsidRPr="004565D4">
              <w:rPr>
                <w:rFonts w:hint="eastAsia"/>
                <w:lang w:eastAsia="zh-CN"/>
              </w:rPr>
              <w:t>7408</w:t>
            </w:r>
          </w:p>
        </w:tc>
        <w:tc>
          <w:tcPr>
            <w:tcW w:w="1077" w:type="dxa"/>
          </w:tcPr>
          <w:p w14:paraId="0E3046E2" w14:textId="77777777" w:rsidR="00C45907" w:rsidRPr="004565D4" w:rsidRDefault="00C45907" w:rsidP="00136C94">
            <w:pPr>
              <w:pStyle w:val="TAC"/>
            </w:pPr>
            <w:r w:rsidRPr="004565D4">
              <w:rPr>
                <w:rFonts w:hint="eastAsia"/>
                <w:lang w:eastAsia="zh-CN"/>
              </w:rPr>
              <w:t>8224</w:t>
            </w:r>
          </w:p>
        </w:tc>
      </w:tr>
      <w:tr w:rsidR="00C45907" w:rsidRPr="004565D4" w14:paraId="5195F1AE" w14:textId="77777777" w:rsidTr="003274C2">
        <w:trPr>
          <w:cantSplit/>
          <w:jc w:val="center"/>
        </w:trPr>
        <w:tc>
          <w:tcPr>
            <w:tcW w:w="3950" w:type="dxa"/>
          </w:tcPr>
          <w:p w14:paraId="65FD846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9CC47CB" w14:textId="77777777" w:rsidR="00C45907" w:rsidRPr="004565D4" w:rsidRDefault="00C45907" w:rsidP="00136C94">
            <w:pPr>
              <w:pStyle w:val="TAC"/>
            </w:pPr>
            <w:r w:rsidRPr="004565D4">
              <w:rPr>
                <w:rFonts w:hint="eastAsia"/>
              </w:rPr>
              <w:t>57024</w:t>
            </w:r>
          </w:p>
        </w:tc>
        <w:tc>
          <w:tcPr>
            <w:tcW w:w="1077" w:type="dxa"/>
          </w:tcPr>
          <w:p w14:paraId="3CEB0652" w14:textId="77777777" w:rsidR="00C45907" w:rsidRPr="004565D4" w:rsidRDefault="00C45907" w:rsidP="00136C94">
            <w:pPr>
              <w:pStyle w:val="TAC"/>
            </w:pPr>
            <w:r w:rsidRPr="004565D4">
              <w:rPr>
                <w:rFonts w:hint="eastAsia"/>
              </w:rPr>
              <w:t>114048</w:t>
            </w:r>
          </w:p>
        </w:tc>
        <w:tc>
          <w:tcPr>
            <w:tcW w:w="1076" w:type="dxa"/>
          </w:tcPr>
          <w:p w14:paraId="1F5E4DE2" w14:textId="77777777" w:rsidR="00C45907" w:rsidRPr="004565D4" w:rsidRDefault="00C45907" w:rsidP="00136C94">
            <w:pPr>
              <w:pStyle w:val="TAC"/>
            </w:pPr>
            <w:r w:rsidRPr="004565D4">
              <w:rPr>
                <w:rFonts w:hint="eastAsia"/>
              </w:rPr>
              <w:t>27648</w:t>
            </w:r>
          </w:p>
        </w:tc>
        <w:tc>
          <w:tcPr>
            <w:tcW w:w="1077" w:type="dxa"/>
          </w:tcPr>
          <w:p w14:paraId="7FDEA59F" w14:textId="77777777" w:rsidR="00C45907" w:rsidRPr="004565D4" w:rsidRDefault="00C45907" w:rsidP="00136C94">
            <w:pPr>
              <w:pStyle w:val="TAC"/>
            </w:pPr>
            <w:r w:rsidRPr="004565D4">
              <w:rPr>
                <w:rFonts w:hint="eastAsia"/>
              </w:rPr>
              <w:t>57024</w:t>
            </w:r>
          </w:p>
        </w:tc>
        <w:tc>
          <w:tcPr>
            <w:tcW w:w="1077" w:type="dxa"/>
          </w:tcPr>
          <w:p w14:paraId="1B84D2C1" w14:textId="77777777" w:rsidR="00C45907" w:rsidRPr="004565D4" w:rsidRDefault="00C45907" w:rsidP="00136C94">
            <w:pPr>
              <w:pStyle w:val="TAC"/>
            </w:pPr>
            <w:r w:rsidRPr="004565D4">
              <w:rPr>
                <w:rFonts w:hint="eastAsia"/>
              </w:rPr>
              <w:t>114048</w:t>
            </w:r>
          </w:p>
        </w:tc>
      </w:tr>
      <w:tr w:rsidR="00C45907" w:rsidRPr="004565D4" w14:paraId="6CB0CA28" w14:textId="77777777" w:rsidTr="003274C2">
        <w:trPr>
          <w:cantSplit/>
          <w:jc w:val="center"/>
        </w:trPr>
        <w:tc>
          <w:tcPr>
            <w:tcW w:w="3950" w:type="dxa"/>
          </w:tcPr>
          <w:p w14:paraId="0065899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525B1BA0" w14:textId="77777777" w:rsidR="00C45907" w:rsidRPr="004565D4" w:rsidRDefault="00C45907" w:rsidP="00136C94">
            <w:pPr>
              <w:pStyle w:val="TAC"/>
            </w:pPr>
            <w:r w:rsidRPr="004565D4">
              <w:rPr>
                <w:rFonts w:hint="eastAsia"/>
              </w:rPr>
              <w:t>14256</w:t>
            </w:r>
          </w:p>
        </w:tc>
        <w:tc>
          <w:tcPr>
            <w:tcW w:w="1077" w:type="dxa"/>
          </w:tcPr>
          <w:p w14:paraId="0C3F9974" w14:textId="77777777" w:rsidR="00C45907" w:rsidRPr="004565D4" w:rsidRDefault="00C45907" w:rsidP="00136C94">
            <w:pPr>
              <w:pStyle w:val="TAC"/>
            </w:pPr>
            <w:r w:rsidRPr="004565D4">
              <w:rPr>
                <w:rFonts w:hint="eastAsia"/>
              </w:rPr>
              <w:t>28512</w:t>
            </w:r>
          </w:p>
        </w:tc>
        <w:tc>
          <w:tcPr>
            <w:tcW w:w="1076" w:type="dxa"/>
          </w:tcPr>
          <w:p w14:paraId="7EEEAE36" w14:textId="77777777" w:rsidR="00C45907" w:rsidRPr="004565D4" w:rsidRDefault="00C45907" w:rsidP="00136C94">
            <w:pPr>
              <w:pStyle w:val="TAC"/>
            </w:pPr>
            <w:r w:rsidRPr="004565D4">
              <w:rPr>
                <w:rFonts w:hint="eastAsia"/>
              </w:rPr>
              <w:t>6912</w:t>
            </w:r>
          </w:p>
        </w:tc>
        <w:tc>
          <w:tcPr>
            <w:tcW w:w="1077" w:type="dxa"/>
          </w:tcPr>
          <w:p w14:paraId="259E3ADD" w14:textId="77777777" w:rsidR="00C45907" w:rsidRPr="004565D4" w:rsidRDefault="00C45907" w:rsidP="00136C94">
            <w:pPr>
              <w:pStyle w:val="TAC"/>
            </w:pPr>
            <w:r w:rsidRPr="004565D4">
              <w:rPr>
                <w:rFonts w:hint="eastAsia"/>
              </w:rPr>
              <w:t>14256</w:t>
            </w:r>
          </w:p>
        </w:tc>
        <w:tc>
          <w:tcPr>
            <w:tcW w:w="1077" w:type="dxa"/>
          </w:tcPr>
          <w:p w14:paraId="424503D5" w14:textId="77777777" w:rsidR="00C45907" w:rsidRPr="004565D4" w:rsidRDefault="00C45907" w:rsidP="00136C94">
            <w:pPr>
              <w:pStyle w:val="TAC"/>
            </w:pPr>
            <w:r w:rsidRPr="004565D4">
              <w:rPr>
                <w:rFonts w:hint="eastAsia"/>
              </w:rPr>
              <w:t>28512</w:t>
            </w:r>
          </w:p>
        </w:tc>
      </w:tr>
      <w:tr w:rsidR="00C45907" w:rsidRPr="004565D4" w14:paraId="2900A7B3" w14:textId="77777777" w:rsidTr="003274C2">
        <w:trPr>
          <w:cantSplit/>
          <w:jc w:val="center"/>
        </w:trPr>
        <w:tc>
          <w:tcPr>
            <w:tcW w:w="9333" w:type="dxa"/>
            <w:gridSpan w:val="6"/>
          </w:tcPr>
          <w:p w14:paraId="5548612F" w14:textId="16FB3C82"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4C51D44" w14:textId="18782E9E"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92E4A62" w14:textId="77777777" w:rsidR="00C45907" w:rsidRPr="004565D4" w:rsidRDefault="00C45907" w:rsidP="00136C94">
      <w:pPr>
        <w:rPr>
          <w:rFonts w:eastAsia="Malgun Gothic"/>
        </w:rPr>
      </w:pPr>
    </w:p>
    <w:p w14:paraId="1FE8489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3274C2">
        <w:trPr>
          <w:cantSplit/>
          <w:jc w:val="center"/>
        </w:trPr>
        <w:tc>
          <w:tcPr>
            <w:tcW w:w="3950" w:type="dxa"/>
          </w:tcPr>
          <w:p w14:paraId="2D35FBDC" w14:textId="77777777" w:rsidR="00C45907" w:rsidRPr="004565D4" w:rsidRDefault="00C45907" w:rsidP="00136C94">
            <w:pPr>
              <w:pStyle w:val="TAH"/>
            </w:pPr>
            <w:r w:rsidRPr="004565D4">
              <w:t>Reference channel</w:t>
            </w:r>
          </w:p>
        </w:tc>
        <w:tc>
          <w:tcPr>
            <w:tcW w:w="1076" w:type="dxa"/>
          </w:tcPr>
          <w:p w14:paraId="0B0BFE7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3274C2">
        <w:trPr>
          <w:cantSplit/>
          <w:jc w:val="center"/>
        </w:trPr>
        <w:tc>
          <w:tcPr>
            <w:tcW w:w="3950" w:type="dxa"/>
          </w:tcPr>
          <w:p w14:paraId="62694693"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136C94">
            <w:pPr>
              <w:pStyle w:val="TAC"/>
            </w:pPr>
            <w:r w:rsidRPr="004565D4">
              <w:rPr>
                <w:rFonts w:hint="eastAsia"/>
                <w:lang w:eastAsia="zh-CN"/>
              </w:rPr>
              <w:t>60</w:t>
            </w:r>
          </w:p>
        </w:tc>
        <w:tc>
          <w:tcPr>
            <w:tcW w:w="1076" w:type="dxa"/>
          </w:tcPr>
          <w:p w14:paraId="64BE096E" w14:textId="77777777" w:rsidR="00C45907" w:rsidRPr="004565D4" w:rsidRDefault="00C45907" w:rsidP="00136C94">
            <w:pPr>
              <w:pStyle w:val="TAC"/>
            </w:pPr>
            <w:r w:rsidRPr="004565D4">
              <w:rPr>
                <w:rFonts w:hint="eastAsia"/>
                <w:lang w:eastAsia="zh-CN"/>
              </w:rPr>
              <w:t>120</w:t>
            </w:r>
          </w:p>
        </w:tc>
        <w:tc>
          <w:tcPr>
            <w:tcW w:w="1077" w:type="dxa"/>
          </w:tcPr>
          <w:p w14:paraId="697CA3DD" w14:textId="77777777" w:rsidR="00C45907" w:rsidRPr="004565D4" w:rsidRDefault="00C45907" w:rsidP="00136C94">
            <w:pPr>
              <w:pStyle w:val="TAC"/>
            </w:pPr>
            <w:r w:rsidRPr="004565D4">
              <w:rPr>
                <w:rFonts w:hint="eastAsia"/>
                <w:lang w:eastAsia="zh-CN"/>
              </w:rPr>
              <w:t>120</w:t>
            </w:r>
          </w:p>
        </w:tc>
        <w:tc>
          <w:tcPr>
            <w:tcW w:w="1077" w:type="dxa"/>
          </w:tcPr>
          <w:p w14:paraId="6DA74C7E" w14:textId="77777777" w:rsidR="00C45907" w:rsidRPr="004565D4" w:rsidRDefault="00C45907" w:rsidP="00136C94">
            <w:pPr>
              <w:pStyle w:val="TAC"/>
            </w:pPr>
            <w:r w:rsidRPr="004565D4">
              <w:rPr>
                <w:rFonts w:hint="eastAsia"/>
                <w:lang w:eastAsia="zh-CN"/>
              </w:rPr>
              <w:t>120</w:t>
            </w:r>
          </w:p>
        </w:tc>
      </w:tr>
      <w:tr w:rsidR="00C45907" w:rsidRPr="004565D4" w14:paraId="79B05808" w14:textId="77777777" w:rsidTr="003274C2">
        <w:trPr>
          <w:cantSplit/>
          <w:jc w:val="center"/>
        </w:trPr>
        <w:tc>
          <w:tcPr>
            <w:tcW w:w="3950" w:type="dxa"/>
          </w:tcPr>
          <w:p w14:paraId="0095524B" w14:textId="77777777" w:rsidR="00C45907" w:rsidRPr="004565D4" w:rsidRDefault="00C45907" w:rsidP="00136C94">
            <w:pPr>
              <w:pStyle w:val="TAC"/>
            </w:pPr>
            <w:r w:rsidRPr="004565D4">
              <w:t>Allocated resource blocks</w:t>
            </w:r>
          </w:p>
        </w:tc>
        <w:tc>
          <w:tcPr>
            <w:tcW w:w="1076" w:type="dxa"/>
          </w:tcPr>
          <w:p w14:paraId="7B82B673" w14:textId="77777777" w:rsidR="00C45907" w:rsidRPr="004565D4" w:rsidRDefault="00C45907" w:rsidP="00136C94">
            <w:pPr>
              <w:pStyle w:val="TAC"/>
              <w:rPr>
                <w:rFonts w:eastAsia="Yu Mincho"/>
              </w:rPr>
            </w:pPr>
            <w:r w:rsidRPr="004565D4">
              <w:rPr>
                <w:rFonts w:eastAsia="Yu Mincho"/>
              </w:rPr>
              <w:t>66</w:t>
            </w:r>
          </w:p>
        </w:tc>
        <w:tc>
          <w:tcPr>
            <w:tcW w:w="1077" w:type="dxa"/>
          </w:tcPr>
          <w:p w14:paraId="609E4440" w14:textId="77777777" w:rsidR="00C45907" w:rsidRPr="004565D4" w:rsidRDefault="00C45907" w:rsidP="00136C94">
            <w:pPr>
              <w:pStyle w:val="TAC"/>
              <w:rPr>
                <w:rFonts w:eastAsia="Yu Mincho"/>
              </w:rPr>
            </w:pPr>
            <w:r w:rsidRPr="004565D4">
              <w:rPr>
                <w:rFonts w:eastAsia="Yu Mincho"/>
              </w:rPr>
              <w:t>132</w:t>
            </w:r>
          </w:p>
        </w:tc>
        <w:tc>
          <w:tcPr>
            <w:tcW w:w="1076" w:type="dxa"/>
          </w:tcPr>
          <w:p w14:paraId="32AD34FA" w14:textId="77777777" w:rsidR="00C45907" w:rsidRPr="004565D4" w:rsidRDefault="00C45907" w:rsidP="00136C94">
            <w:pPr>
              <w:pStyle w:val="TAC"/>
              <w:rPr>
                <w:rFonts w:eastAsia="Yu Mincho"/>
              </w:rPr>
            </w:pPr>
            <w:r w:rsidRPr="004565D4">
              <w:rPr>
                <w:rFonts w:eastAsia="Yu Mincho"/>
              </w:rPr>
              <w:t>32</w:t>
            </w:r>
          </w:p>
        </w:tc>
        <w:tc>
          <w:tcPr>
            <w:tcW w:w="1077" w:type="dxa"/>
          </w:tcPr>
          <w:p w14:paraId="39D6199C" w14:textId="77777777" w:rsidR="00C45907" w:rsidRPr="004565D4" w:rsidRDefault="00C45907" w:rsidP="00136C94">
            <w:pPr>
              <w:pStyle w:val="TAC"/>
              <w:rPr>
                <w:rFonts w:eastAsia="Yu Mincho"/>
              </w:rPr>
            </w:pPr>
            <w:r w:rsidRPr="004565D4">
              <w:rPr>
                <w:rFonts w:eastAsia="Yu Mincho"/>
              </w:rPr>
              <w:t>66</w:t>
            </w:r>
          </w:p>
        </w:tc>
        <w:tc>
          <w:tcPr>
            <w:tcW w:w="1077" w:type="dxa"/>
          </w:tcPr>
          <w:p w14:paraId="65A157C0" w14:textId="77777777" w:rsidR="00C45907" w:rsidRPr="004565D4" w:rsidRDefault="00C45907" w:rsidP="00136C94">
            <w:pPr>
              <w:pStyle w:val="TAC"/>
              <w:rPr>
                <w:rFonts w:eastAsia="Yu Mincho"/>
              </w:rPr>
            </w:pPr>
            <w:r w:rsidRPr="004565D4">
              <w:rPr>
                <w:rFonts w:eastAsia="Yu Mincho"/>
              </w:rPr>
              <w:t>132</w:t>
            </w:r>
          </w:p>
        </w:tc>
      </w:tr>
      <w:tr w:rsidR="00C45907" w:rsidRPr="004565D4" w14:paraId="3F5D760D" w14:textId="77777777" w:rsidTr="003274C2">
        <w:trPr>
          <w:cantSplit/>
          <w:jc w:val="center"/>
        </w:trPr>
        <w:tc>
          <w:tcPr>
            <w:tcW w:w="3950" w:type="dxa"/>
          </w:tcPr>
          <w:p w14:paraId="7D2E31B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0B62A6AD" w14:textId="77777777" w:rsidTr="003274C2">
        <w:trPr>
          <w:cantSplit/>
          <w:jc w:val="center"/>
        </w:trPr>
        <w:tc>
          <w:tcPr>
            <w:tcW w:w="3950" w:type="dxa"/>
          </w:tcPr>
          <w:p w14:paraId="7F86A65D" w14:textId="77777777" w:rsidR="00C45907" w:rsidRPr="004565D4" w:rsidRDefault="00C45907" w:rsidP="00136C94">
            <w:pPr>
              <w:pStyle w:val="TAC"/>
            </w:pPr>
            <w:r w:rsidRPr="004565D4">
              <w:t>Modulation</w:t>
            </w:r>
          </w:p>
        </w:tc>
        <w:tc>
          <w:tcPr>
            <w:tcW w:w="1076" w:type="dxa"/>
          </w:tcPr>
          <w:p w14:paraId="6BA92F3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A746C61" w14:textId="77777777" w:rsidTr="003274C2">
        <w:trPr>
          <w:cantSplit/>
          <w:jc w:val="center"/>
        </w:trPr>
        <w:tc>
          <w:tcPr>
            <w:tcW w:w="3950" w:type="dxa"/>
          </w:tcPr>
          <w:p w14:paraId="62A104A6"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3274C2">
        <w:trPr>
          <w:cantSplit/>
          <w:jc w:val="center"/>
        </w:trPr>
        <w:tc>
          <w:tcPr>
            <w:tcW w:w="3950" w:type="dxa"/>
          </w:tcPr>
          <w:p w14:paraId="6F6EA24C" w14:textId="77777777" w:rsidR="00C45907" w:rsidRPr="004565D4" w:rsidRDefault="00C45907" w:rsidP="00136C94">
            <w:pPr>
              <w:pStyle w:val="TAC"/>
            </w:pPr>
            <w:r w:rsidRPr="004565D4">
              <w:t>Payload size (bits)</w:t>
            </w:r>
          </w:p>
        </w:tc>
        <w:tc>
          <w:tcPr>
            <w:tcW w:w="1076" w:type="dxa"/>
          </w:tcPr>
          <w:p w14:paraId="02552E61" w14:textId="77777777" w:rsidR="00C45907" w:rsidRPr="004565D4" w:rsidRDefault="00C45907" w:rsidP="00136C94">
            <w:pPr>
              <w:pStyle w:val="TAC"/>
            </w:pPr>
            <w:r w:rsidRPr="004565D4">
              <w:t>16392</w:t>
            </w:r>
          </w:p>
        </w:tc>
        <w:tc>
          <w:tcPr>
            <w:tcW w:w="1077" w:type="dxa"/>
          </w:tcPr>
          <w:p w14:paraId="18E100F4" w14:textId="77777777" w:rsidR="00C45907" w:rsidRPr="004565D4" w:rsidRDefault="00C45907" w:rsidP="00136C94">
            <w:pPr>
              <w:pStyle w:val="TAC"/>
            </w:pPr>
            <w:r w:rsidRPr="004565D4">
              <w:t>32776</w:t>
            </w:r>
          </w:p>
        </w:tc>
        <w:tc>
          <w:tcPr>
            <w:tcW w:w="1076" w:type="dxa"/>
          </w:tcPr>
          <w:p w14:paraId="0AEE4F96" w14:textId="77777777" w:rsidR="00C45907" w:rsidRPr="004565D4" w:rsidRDefault="00C45907" w:rsidP="00136C94">
            <w:pPr>
              <w:pStyle w:val="TAC"/>
            </w:pPr>
            <w:r w:rsidRPr="004565D4">
              <w:t>7936</w:t>
            </w:r>
          </w:p>
        </w:tc>
        <w:tc>
          <w:tcPr>
            <w:tcW w:w="1077" w:type="dxa"/>
          </w:tcPr>
          <w:p w14:paraId="736FE7C9" w14:textId="77777777" w:rsidR="00C45907" w:rsidRPr="004565D4" w:rsidRDefault="00C45907" w:rsidP="00136C94">
            <w:pPr>
              <w:pStyle w:val="TAC"/>
            </w:pPr>
            <w:r w:rsidRPr="004565D4">
              <w:t>16392</w:t>
            </w:r>
          </w:p>
        </w:tc>
        <w:tc>
          <w:tcPr>
            <w:tcW w:w="1077" w:type="dxa"/>
          </w:tcPr>
          <w:p w14:paraId="271BF000" w14:textId="77777777" w:rsidR="00C45907" w:rsidRPr="004565D4" w:rsidRDefault="00C45907" w:rsidP="00136C94">
            <w:pPr>
              <w:pStyle w:val="TAC"/>
            </w:pPr>
            <w:r w:rsidRPr="004565D4">
              <w:t>32776</w:t>
            </w:r>
          </w:p>
        </w:tc>
      </w:tr>
      <w:tr w:rsidR="00C45907" w:rsidRPr="004565D4" w14:paraId="202BC9F5" w14:textId="77777777" w:rsidTr="003274C2">
        <w:trPr>
          <w:cantSplit/>
          <w:jc w:val="center"/>
        </w:trPr>
        <w:tc>
          <w:tcPr>
            <w:tcW w:w="3950" w:type="dxa"/>
          </w:tcPr>
          <w:p w14:paraId="37A9C2C4" w14:textId="77777777" w:rsidR="00C45907" w:rsidRPr="004565D4" w:rsidRDefault="00C45907" w:rsidP="00136C94">
            <w:pPr>
              <w:pStyle w:val="TAC"/>
            </w:pPr>
            <w:r w:rsidRPr="004565D4">
              <w:t>Transport block CRC (bits)</w:t>
            </w:r>
          </w:p>
        </w:tc>
        <w:tc>
          <w:tcPr>
            <w:tcW w:w="1076" w:type="dxa"/>
          </w:tcPr>
          <w:p w14:paraId="06A1B9A4" w14:textId="77777777" w:rsidR="00C45907" w:rsidRPr="004565D4" w:rsidRDefault="00C45907" w:rsidP="00136C94">
            <w:pPr>
              <w:pStyle w:val="TAC"/>
            </w:pPr>
            <w:r w:rsidRPr="004565D4">
              <w:t>24</w:t>
            </w:r>
          </w:p>
        </w:tc>
        <w:tc>
          <w:tcPr>
            <w:tcW w:w="1077" w:type="dxa"/>
          </w:tcPr>
          <w:p w14:paraId="055B734B" w14:textId="77777777" w:rsidR="00C45907" w:rsidRPr="004565D4" w:rsidRDefault="00C45907" w:rsidP="00136C94">
            <w:pPr>
              <w:pStyle w:val="TAC"/>
            </w:pPr>
            <w:r w:rsidRPr="004565D4">
              <w:t>24</w:t>
            </w:r>
          </w:p>
        </w:tc>
        <w:tc>
          <w:tcPr>
            <w:tcW w:w="1076" w:type="dxa"/>
          </w:tcPr>
          <w:p w14:paraId="2062A5E4" w14:textId="77777777" w:rsidR="00C45907" w:rsidRPr="004565D4" w:rsidRDefault="00C45907" w:rsidP="00136C94">
            <w:pPr>
              <w:pStyle w:val="TAC"/>
            </w:pPr>
            <w:r w:rsidRPr="004565D4">
              <w:t>24</w:t>
            </w:r>
          </w:p>
        </w:tc>
        <w:tc>
          <w:tcPr>
            <w:tcW w:w="1077" w:type="dxa"/>
          </w:tcPr>
          <w:p w14:paraId="0382E4AA" w14:textId="77777777" w:rsidR="00C45907" w:rsidRPr="004565D4" w:rsidRDefault="00C45907" w:rsidP="00136C94">
            <w:pPr>
              <w:pStyle w:val="TAC"/>
            </w:pPr>
            <w:r w:rsidRPr="004565D4">
              <w:t>24</w:t>
            </w:r>
          </w:p>
        </w:tc>
        <w:tc>
          <w:tcPr>
            <w:tcW w:w="1077" w:type="dxa"/>
          </w:tcPr>
          <w:p w14:paraId="4F8AF026" w14:textId="77777777" w:rsidR="00C45907" w:rsidRPr="004565D4" w:rsidRDefault="00C45907" w:rsidP="00136C94">
            <w:pPr>
              <w:pStyle w:val="TAC"/>
            </w:pPr>
            <w:r w:rsidRPr="004565D4">
              <w:t>24</w:t>
            </w:r>
          </w:p>
        </w:tc>
      </w:tr>
      <w:tr w:rsidR="00C45907" w:rsidRPr="004565D4" w14:paraId="192D550A" w14:textId="77777777" w:rsidTr="003274C2">
        <w:trPr>
          <w:cantSplit/>
          <w:jc w:val="center"/>
        </w:trPr>
        <w:tc>
          <w:tcPr>
            <w:tcW w:w="3950" w:type="dxa"/>
          </w:tcPr>
          <w:p w14:paraId="4AEF81E9" w14:textId="77777777" w:rsidR="00C45907" w:rsidRPr="004565D4" w:rsidRDefault="00C45907" w:rsidP="00136C94">
            <w:pPr>
              <w:pStyle w:val="TAC"/>
            </w:pPr>
            <w:r w:rsidRPr="004565D4">
              <w:t>Code block CRC size (bits)</w:t>
            </w:r>
          </w:p>
        </w:tc>
        <w:tc>
          <w:tcPr>
            <w:tcW w:w="1076" w:type="dxa"/>
          </w:tcPr>
          <w:p w14:paraId="6157B38A" w14:textId="77777777" w:rsidR="00C45907" w:rsidRPr="004565D4" w:rsidRDefault="00C45907" w:rsidP="00136C94">
            <w:pPr>
              <w:pStyle w:val="TAC"/>
            </w:pPr>
            <w:r w:rsidRPr="004565D4">
              <w:t>24</w:t>
            </w:r>
          </w:p>
        </w:tc>
        <w:tc>
          <w:tcPr>
            <w:tcW w:w="1077" w:type="dxa"/>
          </w:tcPr>
          <w:p w14:paraId="7C8FA48C" w14:textId="77777777" w:rsidR="00C45907" w:rsidRPr="004565D4" w:rsidRDefault="00C45907" w:rsidP="00136C94">
            <w:pPr>
              <w:pStyle w:val="TAC"/>
            </w:pPr>
            <w:r w:rsidRPr="004565D4">
              <w:t>24</w:t>
            </w:r>
          </w:p>
        </w:tc>
        <w:tc>
          <w:tcPr>
            <w:tcW w:w="1076" w:type="dxa"/>
          </w:tcPr>
          <w:p w14:paraId="2DA892E2" w14:textId="77777777" w:rsidR="00C45907" w:rsidRPr="004565D4" w:rsidRDefault="00C45907" w:rsidP="00136C94">
            <w:pPr>
              <w:pStyle w:val="TAC"/>
            </w:pPr>
            <w:r w:rsidRPr="004565D4">
              <w:rPr>
                <w:rFonts w:hint="eastAsia"/>
                <w:lang w:eastAsia="zh-CN"/>
              </w:rPr>
              <w:t>-</w:t>
            </w:r>
          </w:p>
        </w:tc>
        <w:tc>
          <w:tcPr>
            <w:tcW w:w="1077" w:type="dxa"/>
          </w:tcPr>
          <w:p w14:paraId="3717C40A" w14:textId="77777777" w:rsidR="00C45907" w:rsidRPr="004565D4" w:rsidRDefault="00C45907" w:rsidP="00136C94">
            <w:pPr>
              <w:pStyle w:val="TAC"/>
            </w:pPr>
            <w:r w:rsidRPr="004565D4">
              <w:t>24</w:t>
            </w:r>
          </w:p>
        </w:tc>
        <w:tc>
          <w:tcPr>
            <w:tcW w:w="1077" w:type="dxa"/>
          </w:tcPr>
          <w:p w14:paraId="25C8889A" w14:textId="77777777" w:rsidR="00C45907" w:rsidRPr="004565D4" w:rsidRDefault="00C45907" w:rsidP="00136C94">
            <w:pPr>
              <w:pStyle w:val="TAC"/>
            </w:pPr>
            <w:r w:rsidRPr="004565D4">
              <w:t>24</w:t>
            </w:r>
          </w:p>
        </w:tc>
      </w:tr>
      <w:tr w:rsidR="00C45907" w:rsidRPr="004565D4" w14:paraId="15A55409" w14:textId="77777777" w:rsidTr="003274C2">
        <w:trPr>
          <w:cantSplit/>
          <w:jc w:val="center"/>
        </w:trPr>
        <w:tc>
          <w:tcPr>
            <w:tcW w:w="3950" w:type="dxa"/>
          </w:tcPr>
          <w:p w14:paraId="7B2412FB" w14:textId="77777777" w:rsidR="00C45907" w:rsidRPr="004565D4" w:rsidRDefault="00C45907" w:rsidP="00136C94">
            <w:pPr>
              <w:pStyle w:val="TAC"/>
            </w:pPr>
            <w:r w:rsidRPr="004565D4">
              <w:t>Number of code blocks - C</w:t>
            </w:r>
          </w:p>
        </w:tc>
        <w:tc>
          <w:tcPr>
            <w:tcW w:w="1076" w:type="dxa"/>
          </w:tcPr>
          <w:p w14:paraId="31F929C9" w14:textId="77777777" w:rsidR="00C45907" w:rsidRPr="004565D4" w:rsidRDefault="00C45907" w:rsidP="00136C94">
            <w:pPr>
              <w:pStyle w:val="TAC"/>
            </w:pPr>
            <w:r w:rsidRPr="004565D4">
              <w:t>2</w:t>
            </w:r>
          </w:p>
        </w:tc>
        <w:tc>
          <w:tcPr>
            <w:tcW w:w="1077" w:type="dxa"/>
          </w:tcPr>
          <w:p w14:paraId="3EC4CE93" w14:textId="77777777" w:rsidR="00C45907" w:rsidRPr="004565D4" w:rsidRDefault="00C45907" w:rsidP="00136C94">
            <w:pPr>
              <w:pStyle w:val="TAC"/>
            </w:pPr>
            <w:r w:rsidRPr="004565D4">
              <w:t>4</w:t>
            </w:r>
          </w:p>
        </w:tc>
        <w:tc>
          <w:tcPr>
            <w:tcW w:w="1076" w:type="dxa"/>
          </w:tcPr>
          <w:p w14:paraId="1F35ACFB" w14:textId="77777777" w:rsidR="00C45907" w:rsidRPr="004565D4" w:rsidRDefault="00C45907" w:rsidP="00136C94">
            <w:pPr>
              <w:pStyle w:val="TAC"/>
            </w:pPr>
            <w:r w:rsidRPr="004565D4">
              <w:t>1</w:t>
            </w:r>
          </w:p>
        </w:tc>
        <w:tc>
          <w:tcPr>
            <w:tcW w:w="1077" w:type="dxa"/>
          </w:tcPr>
          <w:p w14:paraId="6939C8E9" w14:textId="77777777" w:rsidR="00C45907" w:rsidRPr="004565D4" w:rsidRDefault="00C45907" w:rsidP="00136C94">
            <w:pPr>
              <w:pStyle w:val="TAC"/>
            </w:pPr>
            <w:r w:rsidRPr="004565D4">
              <w:t>2</w:t>
            </w:r>
          </w:p>
        </w:tc>
        <w:tc>
          <w:tcPr>
            <w:tcW w:w="1077" w:type="dxa"/>
          </w:tcPr>
          <w:p w14:paraId="68DD8788" w14:textId="77777777" w:rsidR="00C45907" w:rsidRPr="004565D4" w:rsidRDefault="00C45907" w:rsidP="00136C94">
            <w:pPr>
              <w:pStyle w:val="TAC"/>
            </w:pPr>
            <w:r w:rsidRPr="004565D4">
              <w:t>4</w:t>
            </w:r>
          </w:p>
        </w:tc>
      </w:tr>
      <w:tr w:rsidR="00C45907" w:rsidRPr="004565D4" w14:paraId="3F74D9AD" w14:textId="77777777" w:rsidTr="003274C2">
        <w:trPr>
          <w:cantSplit/>
          <w:jc w:val="center"/>
        </w:trPr>
        <w:tc>
          <w:tcPr>
            <w:tcW w:w="3950" w:type="dxa"/>
          </w:tcPr>
          <w:p w14:paraId="029598C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0125339" w14:textId="77777777" w:rsidR="00C45907" w:rsidRPr="004565D4" w:rsidRDefault="00C45907" w:rsidP="00136C94">
            <w:pPr>
              <w:pStyle w:val="TAC"/>
            </w:pPr>
            <w:r w:rsidRPr="004565D4">
              <w:rPr>
                <w:rFonts w:hint="eastAsia"/>
              </w:rPr>
              <w:t>8</w:t>
            </w:r>
            <w:r w:rsidRPr="004565D4">
              <w:t>232</w:t>
            </w:r>
          </w:p>
        </w:tc>
        <w:tc>
          <w:tcPr>
            <w:tcW w:w="1077" w:type="dxa"/>
          </w:tcPr>
          <w:p w14:paraId="1A0F7825" w14:textId="77777777" w:rsidR="00C45907" w:rsidRPr="004565D4" w:rsidRDefault="00C45907" w:rsidP="00136C94">
            <w:pPr>
              <w:pStyle w:val="TAC"/>
            </w:pPr>
            <w:r w:rsidRPr="004565D4">
              <w:rPr>
                <w:rFonts w:hint="eastAsia"/>
              </w:rPr>
              <w:t>8</w:t>
            </w:r>
            <w:r w:rsidRPr="004565D4">
              <w:t>224</w:t>
            </w:r>
          </w:p>
        </w:tc>
        <w:tc>
          <w:tcPr>
            <w:tcW w:w="1076" w:type="dxa"/>
          </w:tcPr>
          <w:p w14:paraId="5E80E407" w14:textId="77777777" w:rsidR="00C45907" w:rsidRPr="004565D4" w:rsidRDefault="00C45907" w:rsidP="00136C94">
            <w:pPr>
              <w:pStyle w:val="TAC"/>
            </w:pPr>
            <w:r w:rsidRPr="004565D4">
              <w:rPr>
                <w:rFonts w:hint="eastAsia"/>
              </w:rPr>
              <w:t>7</w:t>
            </w:r>
            <w:r w:rsidRPr="004565D4">
              <w:t>960</w:t>
            </w:r>
          </w:p>
        </w:tc>
        <w:tc>
          <w:tcPr>
            <w:tcW w:w="1077" w:type="dxa"/>
          </w:tcPr>
          <w:p w14:paraId="11B8D06A" w14:textId="77777777" w:rsidR="00C45907" w:rsidRPr="004565D4" w:rsidRDefault="00C45907" w:rsidP="00136C94">
            <w:pPr>
              <w:pStyle w:val="TAC"/>
            </w:pPr>
            <w:r w:rsidRPr="004565D4">
              <w:rPr>
                <w:rFonts w:hint="eastAsia"/>
              </w:rPr>
              <w:t>8</w:t>
            </w:r>
            <w:r w:rsidRPr="004565D4">
              <w:t>232</w:t>
            </w:r>
            <w:r w:rsidRPr="004565D4">
              <w:rPr>
                <w:rFonts w:ascii="MS Gothic" w:eastAsia="MS Gothic" w:hAnsi="MS Gothic" w:cs="MS Gothic" w:hint="eastAsia"/>
              </w:rPr>
              <w:t xml:space="preserve">　</w:t>
            </w:r>
          </w:p>
        </w:tc>
        <w:tc>
          <w:tcPr>
            <w:tcW w:w="1077" w:type="dxa"/>
          </w:tcPr>
          <w:p w14:paraId="7A202D40" w14:textId="77777777" w:rsidR="00C45907" w:rsidRPr="004565D4" w:rsidRDefault="00C45907" w:rsidP="00136C94">
            <w:pPr>
              <w:pStyle w:val="TAC"/>
            </w:pPr>
            <w:r w:rsidRPr="004565D4">
              <w:rPr>
                <w:rFonts w:hint="eastAsia"/>
              </w:rPr>
              <w:t>8</w:t>
            </w:r>
            <w:r w:rsidRPr="004565D4">
              <w:t>224</w:t>
            </w:r>
            <w:r w:rsidRPr="004565D4">
              <w:rPr>
                <w:rFonts w:ascii="MS Gothic" w:eastAsia="MS Gothic" w:hAnsi="MS Gothic" w:cs="MS Gothic" w:hint="eastAsia"/>
              </w:rPr>
              <w:t xml:space="preserve">　</w:t>
            </w:r>
          </w:p>
        </w:tc>
      </w:tr>
      <w:tr w:rsidR="00C45907" w:rsidRPr="004565D4" w14:paraId="0576A184" w14:textId="77777777" w:rsidTr="003274C2">
        <w:trPr>
          <w:cantSplit/>
          <w:jc w:val="center"/>
        </w:trPr>
        <w:tc>
          <w:tcPr>
            <w:tcW w:w="3950" w:type="dxa"/>
          </w:tcPr>
          <w:p w14:paraId="00CF8B3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351C1D10" w14:textId="77777777" w:rsidR="00C45907" w:rsidRPr="004565D4" w:rsidRDefault="00C45907" w:rsidP="00136C94">
            <w:pPr>
              <w:pStyle w:val="TAC"/>
            </w:pPr>
            <w:r w:rsidRPr="004565D4">
              <w:rPr>
                <w:rFonts w:hint="eastAsia"/>
              </w:rPr>
              <w:t>25344</w:t>
            </w:r>
          </w:p>
        </w:tc>
        <w:tc>
          <w:tcPr>
            <w:tcW w:w="1077" w:type="dxa"/>
          </w:tcPr>
          <w:p w14:paraId="1293BA1F" w14:textId="77777777" w:rsidR="00C45907" w:rsidRPr="004565D4" w:rsidRDefault="00C45907" w:rsidP="00136C94">
            <w:pPr>
              <w:pStyle w:val="TAC"/>
            </w:pPr>
            <w:r w:rsidRPr="004565D4">
              <w:rPr>
                <w:rFonts w:hint="eastAsia"/>
              </w:rPr>
              <w:t>50688</w:t>
            </w:r>
          </w:p>
        </w:tc>
        <w:tc>
          <w:tcPr>
            <w:tcW w:w="1076" w:type="dxa"/>
          </w:tcPr>
          <w:p w14:paraId="4857E4EE" w14:textId="77777777" w:rsidR="00C45907" w:rsidRPr="004565D4" w:rsidRDefault="00C45907" w:rsidP="00136C94">
            <w:pPr>
              <w:pStyle w:val="TAC"/>
            </w:pPr>
            <w:r w:rsidRPr="004565D4">
              <w:rPr>
                <w:rFonts w:hint="eastAsia"/>
              </w:rPr>
              <w:t>12288</w:t>
            </w:r>
          </w:p>
        </w:tc>
        <w:tc>
          <w:tcPr>
            <w:tcW w:w="1077" w:type="dxa"/>
          </w:tcPr>
          <w:p w14:paraId="6EF6605A" w14:textId="77777777" w:rsidR="00C45907" w:rsidRPr="004565D4" w:rsidRDefault="00C45907" w:rsidP="00136C94">
            <w:pPr>
              <w:pStyle w:val="TAC"/>
            </w:pPr>
            <w:r w:rsidRPr="004565D4">
              <w:rPr>
                <w:rFonts w:hint="eastAsia"/>
              </w:rPr>
              <w:t>25344</w:t>
            </w:r>
          </w:p>
        </w:tc>
        <w:tc>
          <w:tcPr>
            <w:tcW w:w="1077" w:type="dxa"/>
          </w:tcPr>
          <w:p w14:paraId="7CDB55C7" w14:textId="77777777" w:rsidR="00C45907" w:rsidRPr="004565D4" w:rsidRDefault="00C45907" w:rsidP="00136C94">
            <w:pPr>
              <w:pStyle w:val="TAC"/>
            </w:pPr>
            <w:r w:rsidRPr="004565D4">
              <w:rPr>
                <w:rFonts w:hint="eastAsia"/>
              </w:rPr>
              <w:t>50688</w:t>
            </w:r>
          </w:p>
        </w:tc>
      </w:tr>
      <w:tr w:rsidR="00C45907" w:rsidRPr="004565D4" w14:paraId="20F3BA96" w14:textId="77777777" w:rsidTr="003274C2">
        <w:trPr>
          <w:cantSplit/>
          <w:jc w:val="center"/>
        </w:trPr>
        <w:tc>
          <w:tcPr>
            <w:tcW w:w="3950" w:type="dxa"/>
          </w:tcPr>
          <w:p w14:paraId="331EFFE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74CD8B3" w14:textId="77777777" w:rsidR="00C45907" w:rsidRPr="004565D4" w:rsidRDefault="00C45907" w:rsidP="00136C94">
            <w:pPr>
              <w:pStyle w:val="TAC"/>
            </w:pPr>
            <w:r w:rsidRPr="004565D4">
              <w:t>6336</w:t>
            </w:r>
          </w:p>
        </w:tc>
        <w:tc>
          <w:tcPr>
            <w:tcW w:w="1077" w:type="dxa"/>
          </w:tcPr>
          <w:p w14:paraId="6A222E4E" w14:textId="77777777" w:rsidR="00C45907" w:rsidRPr="004565D4" w:rsidRDefault="00C45907" w:rsidP="00136C94">
            <w:pPr>
              <w:pStyle w:val="TAC"/>
            </w:pPr>
            <w:r w:rsidRPr="004565D4">
              <w:t>12672</w:t>
            </w:r>
          </w:p>
        </w:tc>
        <w:tc>
          <w:tcPr>
            <w:tcW w:w="1076" w:type="dxa"/>
          </w:tcPr>
          <w:p w14:paraId="3C575A07" w14:textId="77777777" w:rsidR="00C45907" w:rsidRPr="004565D4" w:rsidRDefault="00C45907" w:rsidP="00136C94">
            <w:pPr>
              <w:pStyle w:val="TAC"/>
            </w:pPr>
            <w:r w:rsidRPr="004565D4">
              <w:t>3072</w:t>
            </w:r>
          </w:p>
        </w:tc>
        <w:tc>
          <w:tcPr>
            <w:tcW w:w="1077" w:type="dxa"/>
          </w:tcPr>
          <w:p w14:paraId="7E258366" w14:textId="77777777" w:rsidR="00C45907" w:rsidRPr="004565D4" w:rsidRDefault="00C45907" w:rsidP="00136C94">
            <w:pPr>
              <w:pStyle w:val="TAC"/>
            </w:pPr>
            <w:r w:rsidRPr="004565D4">
              <w:t>6336</w:t>
            </w:r>
          </w:p>
        </w:tc>
        <w:tc>
          <w:tcPr>
            <w:tcW w:w="1077" w:type="dxa"/>
          </w:tcPr>
          <w:p w14:paraId="002EDD7D" w14:textId="77777777" w:rsidR="00C45907" w:rsidRPr="004565D4" w:rsidRDefault="00C45907" w:rsidP="00136C94">
            <w:pPr>
              <w:pStyle w:val="TAC"/>
            </w:pPr>
            <w:r w:rsidRPr="004565D4">
              <w:t>12672</w:t>
            </w:r>
          </w:p>
        </w:tc>
      </w:tr>
      <w:tr w:rsidR="00C45907" w:rsidRPr="004565D4" w14:paraId="0F955982" w14:textId="77777777" w:rsidTr="003274C2">
        <w:trPr>
          <w:cantSplit/>
          <w:jc w:val="center"/>
        </w:trPr>
        <w:tc>
          <w:tcPr>
            <w:tcW w:w="9333" w:type="dxa"/>
            <w:gridSpan w:val="6"/>
          </w:tcPr>
          <w:p w14:paraId="4149CC7C" w14:textId="45A691F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736778E" w14:textId="20D796F6"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6F977850" w14:textId="77777777" w:rsidR="00C45907" w:rsidRPr="004565D4" w:rsidRDefault="00C45907" w:rsidP="00136C94">
      <w:pPr>
        <w:rPr>
          <w:lang w:eastAsia="zh-CN"/>
        </w:rPr>
      </w:pPr>
    </w:p>
    <w:p w14:paraId="20EF75B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3274C2">
        <w:trPr>
          <w:cantSplit/>
          <w:jc w:val="center"/>
        </w:trPr>
        <w:tc>
          <w:tcPr>
            <w:tcW w:w="3950" w:type="dxa"/>
          </w:tcPr>
          <w:p w14:paraId="1D83F9F9" w14:textId="77777777" w:rsidR="00C45907" w:rsidRPr="004565D4" w:rsidRDefault="00C45907" w:rsidP="00136C94">
            <w:pPr>
              <w:pStyle w:val="TAH"/>
            </w:pPr>
            <w:r w:rsidRPr="004565D4">
              <w:t>Reference channel</w:t>
            </w:r>
          </w:p>
        </w:tc>
        <w:tc>
          <w:tcPr>
            <w:tcW w:w="1076" w:type="dxa"/>
          </w:tcPr>
          <w:p w14:paraId="6B198F0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3274C2">
        <w:trPr>
          <w:cantSplit/>
          <w:jc w:val="center"/>
        </w:trPr>
        <w:tc>
          <w:tcPr>
            <w:tcW w:w="3950" w:type="dxa"/>
          </w:tcPr>
          <w:p w14:paraId="774763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136C94">
            <w:pPr>
              <w:pStyle w:val="TAC"/>
            </w:pPr>
            <w:r w:rsidRPr="004565D4">
              <w:rPr>
                <w:rFonts w:hint="eastAsia"/>
                <w:lang w:eastAsia="zh-CN"/>
              </w:rPr>
              <w:t>60</w:t>
            </w:r>
          </w:p>
        </w:tc>
        <w:tc>
          <w:tcPr>
            <w:tcW w:w="1076" w:type="dxa"/>
          </w:tcPr>
          <w:p w14:paraId="47C0A4AA" w14:textId="77777777" w:rsidR="00C45907" w:rsidRPr="004565D4" w:rsidRDefault="00C45907" w:rsidP="00136C94">
            <w:pPr>
              <w:pStyle w:val="TAC"/>
            </w:pPr>
            <w:r w:rsidRPr="004565D4">
              <w:rPr>
                <w:rFonts w:hint="eastAsia"/>
                <w:lang w:eastAsia="zh-CN"/>
              </w:rPr>
              <w:t>120</w:t>
            </w:r>
          </w:p>
        </w:tc>
        <w:tc>
          <w:tcPr>
            <w:tcW w:w="1077" w:type="dxa"/>
          </w:tcPr>
          <w:p w14:paraId="4479E8A5" w14:textId="77777777" w:rsidR="00C45907" w:rsidRPr="004565D4" w:rsidRDefault="00C45907" w:rsidP="00136C94">
            <w:pPr>
              <w:pStyle w:val="TAC"/>
            </w:pPr>
            <w:r w:rsidRPr="004565D4">
              <w:rPr>
                <w:rFonts w:hint="eastAsia"/>
                <w:lang w:eastAsia="zh-CN"/>
              </w:rPr>
              <w:t>120</w:t>
            </w:r>
          </w:p>
        </w:tc>
        <w:tc>
          <w:tcPr>
            <w:tcW w:w="1077" w:type="dxa"/>
          </w:tcPr>
          <w:p w14:paraId="13DEE872" w14:textId="77777777" w:rsidR="00C45907" w:rsidRPr="004565D4" w:rsidRDefault="00C45907" w:rsidP="00136C94">
            <w:pPr>
              <w:pStyle w:val="TAC"/>
            </w:pPr>
            <w:r w:rsidRPr="004565D4">
              <w:rPr>
                <w:rFonts w:hint="eastAsia"/>
                <w:lang w:eastAsia="zh-CN"/>
              </w:rPr>
              <w:t>120</w:t>
            </w:r>
          </w:p>
        </w:tc>
      </w:tr>
      <w:tr w:rsidR="00C45907" w:rsidRPr="004565D4" w14:paraId="2E373D67" w14:textId="77777777" w:rsidTr="003274C2">
        <w:trPr>
          <w:cantSplit/>
          <w:jc w:val="center"/>
        </w:trPr>
        <w:tc>
          <w:tcPr>
            <w:tcW w:w="3950" w:type="dxa"/>
          </w:tcPr>
          <w:p w14:paraId="26C5AC6E" w14:textId="77777777" w:rsidR="00C45907" w:rsidRPr="004565D4" w:rsidRDefault="00C45907" w:rsidP="00136C94">
            <w:pPr>
              <w:pStyle w:val="TAC"/>
            </w:pPr>
            <w:r w:rsidRPr="004565D4">
              <w:t>Allocated resource blocks</w:t>
            </w:r>
          </w:p>
        </w:tc>
        <w:tc>
          <w:tcPr>
            <w:tcW w:w="1076" w:type="dxa"/>
          </w:tcPr>
          <w:p w14:paraId="0874B8C7" w14:textId="77777777" w:rsidR="00C45907" w:rsidRPr="004565D4" w:rsidRDefault="00C45907" w:rsidP="00136C94">
            <w:pPr>
              <w:pStyle w:val="TAC"/>
              <w:rPr>
                <w:rFonts w:eastAsia="Yu Mincho"/>
              </w:rPr>
            </w:pPr>
            <w:r w:rsidRPr="004565D4">
              <w:rPr>
                <w:rFonts w:eastAsia="Yu Mincho"/>
              </w:rPr>
              <w:t>66</w:t>
            </w:r>
          </w:p>
        </w:tc>
        <w:tc>
          <w:tcPr>
            <w:tcW w:w="1077" w:type="dxa"/>
          </w:tcPr>
          <w:p w14:paraId="00E16258" w14:textId="77777777" w:rsidR="00C45907" w:rsidRPr="004565D4" w:rsidRDefault="00C45907" w:rsidP="00136C94">
            <w:pPr>
              <w:pStyle w:val="TAC"/>
              <w:rPr>
                <w:rFonts w:eastAsia="Yu Mincho"/>
              </w:rPr>
            </w:pPr>
            <w:r w:rsidRPr="004565D4">
              <w:rPr>
                <w:rFonts w:eastAsia="Yu Mincho"/>
              </w:rPr>
              <w:t>132</w:t>
            </w:r>
          </w:p>
        </w:tc>
        <w:tc>
          <w:tcPr>
            <w:tcW w:w="1076" w:type="dxa"/>
          </w:tcPr>
          <w:p w14:paraId="61867859" w14:textId="77777777" w:rsidR="00C45907" w:rsidRPr="004565D4" w:rsidRDefault="00C45907" w:rsidP="00136C94">
            <w:pPr>
              <w:pStyle w:val="TAC"/>
              <w:rPr>
                <w:rFonts w:eastAsia="Yu Mincho"/>
              </w:rPr>
            </w:pPr>
            <w:r w:rsidRPr="004565D4">
              <w:rPr>
                <w:rFonts w:eastAsia="Yu Mincho"/>
              </w:rPr>
              <w:t>32</w:t>
            </w:r>
          </w:p>
        </w:tc>
        <w:tc>
          <w:tcPr>
            <w:tcW w:w="1077" w:type="dxa"/>
          </w:tcPr>
          <w:p w14:paraId="7EC3D8E1" w14:textId="77777777" w:rsidR="00C45907" w:rsidRPr="004565D4" w:rsidRDefault="00C45907" w:rsidP="00136C94">
            <w:pPr>
              <w:pStyle w:val="TAC"/>
              <w:rPr>
                <w:rFonts w:eastAsia="Yu Mincho"/>
              </w:rPr>
            </w:pPr>
            <w:r w:rsidRPr="004565D4">
              <w:rPr>
                <w:rFonts w:eastAsia="Yu Mincho"/>
              </w:rPr>
              <w:t>66</w:t>
            </w:r>
          </w:p>
        </w:tc>
        <w:tc>
          <w:tcPr>
            <w:tcW w:w="1077" w:type="dxa"/>
          </w:tcPr>
          <w:p w14:paraId="3A642048" w14:textId="77777777" w:rsidR="00C45907" w:rsidRPr="004565D4" w:rsidRDefault="00C45907" w:rsidP="00136C94">
            <w:pPr>
              <w:pStyle w:val="TAC"/>
              <w:rPr>
                <w:rFonts w:eastAsia="Yu Mincho"/>
              </w:rPr>
            </w:pPr>
            <w:r w:rsidRPr="004565D4">
              <w:rPr>
                <w:rFonts w:eastAsia="Yu Mincho"/>
              </w:rPr>
              <w:t>132</w:t>
            </w:r>
          </w:p>
        </w:tc>
      </w:tr>
      <w:tr w:rsidR="00C45907" w:rsidRPr="004565D4" w14:paraId="3B910117" w14:textId="77777777" w:rsidTr="003274C2">
        <w:trPr>
          <w:cantSplit/>
          <w:jc w:val="center"/>
        </w:trPr>
        <w:tc>
          <w:tcPr>
            <w:tcW w:w="3950" w:type="dxa"/>
          </w:tcPr>
          <w:p w14:paraId="183B6AB1"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6927F985" w14:textId="77777777" w:rsidTr="003274C2">
        <w:trPr>
          <w:cantSplit/>
          <w:jc w:val="center"/>
        </w:trPr>
        <w:tc>
          <w:tcPr>
            <w:tcW w:w="3950" w:type="dxa"/>
          </w:tcPr>
          <w:p w14:paraId="44E3B196" w14:textId="77777777" w:rsidR="00C45907" w:rsidRPr="004565D4" w:rsidRDefault="00C45907" w:rsidP="00136C94">
            <w:pPr>
              <w:pStyle w:val="TAC"/>
            </w:pPr>
            <w:r w:rsidRPr="004565D4">
              <w:t>Modulation</w:t>
            </w:r>
          </w:p>
        </w:tc>
        <w:tc>
          <w:tcPr>
            <w:tcW w:w="1076" w:type="dxa"/>
          </w:tcPr>
          <w:p w14:paraId="6E20A65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1C08DEA8" w14:textId="77777777" w:rsidTr="003274C2">
        <w:trPr>
          <w:cantSplit/>
          <w:jc w:val="center"/>
        </w:trPr>
        <w:tc>
          <w:tcPr>
            <w:tcW w:w="3950" w:type="dxa"/>
          </w:tcPr>
          <w:p w14:paraId="3D9C4B78"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3274C2">
        <w:trPr>
          <w:cantSplit/>
          <w:jc w:val="center"/>
        </w:trPr>
        <w:tc>
          <w:tcPr>
            <w:tcW w:w="3950" w:type="dxa"/>
          </w:tcPr>
          <w:p w14:paraId="1B528E01" w14:textId="77777777" w:rsidR="00C45907" w:rsidRPr="004565D4" w:rsidRDefault="00C45907" w:rsidP="00136C94">
            <w:pPr>
              <w:pStyle w:val="TAC"/>
            </w:pPr>
            <w:r w:rsidRPr="004565D4">
              <w:t>Payload size (bits)</w:t>
            </w:r>
          </w:p>
        </w:tc>
        <w:tc>
          <w:tcPr>
            <w:tcW w:w="1076" w:type="dxa"/>
          </w:tcPr>
          <w:p w14:paraId="491E6DF7" w14:textId="77777777" w:rsidR="00C45907" w:rsidRPr="004565D4" w:rsidRDefault="00C45907" w:rsidP="00136C94">
            <w:pPr>
              <w:pStyle w:val="TAC"/>
            </w:pPr>
            <w:r w:rsidRPr="004565D4">
              <w:t>32776</w:t>
            </w:r>
          </w:p>
        </w:tc>
        <w:tc>
          <w:tcPr>
            <w:tcW w:w="1077" w:type="dxa"/>
          </w:tcPr>
          <w:p w14:paraId="2F6D8003" w14:textId="77777777" w:rsidR="00C45907" w:rsidRPr="004565D4" w:rsidRDefault="00C45907" w:rsidP="00136C94">
            <w:pPr>
              <w:pStyle w:val="TAC"/>
            </w:pPr>
            <w:r w:rsidRPr="004565D4">
              <w:t>65576</w:t>
            </w:r>
          </w:p>
        </w:tc>
        <w:tc>
          <w:tcPr>
            <w:tcW w:w="1076" w:type="dxa"/>
          </w:tcPr>
          <w:p w14:paraId="16D4C06B" w14:textId="77777777" w:rsidR="00C45907" w:rsidRPr="004565D4" w:rsidRDefault="00C45907" w:rsidP="00136C94">
            <w:pPr>
              <w:pStyle w:val="TAC"/>
            </w:pPr>
            <w:r w:rsidRPr="004565D4">
              <w:t>15880</w:t>
            </w:r>
          </w:p>
        </w:tc>
        <w:tc>
          <w:tcPr>
            <w:tcW w:w="1077" w:type="dxa"/>
          </w:tcPr>
          <w:p w14:paraId="7AE68DBA" w14:textId="77777777" w:rsidR="00C45907" w:rsidRPr="004565D4" w:rsidRDefault="00C45907" w:rsidP="00136C94">
            <w:pPr>
              <w:pStyle w:val="TAC"/>
            </w:pPr>
            <w:r w:rsidRPr="004565D4">
              <w:t>32776</w:t>
            </w:r>
          </w:p>
        </w:tc>
        <w:tc>
          <w:tcPr>
            <w:tcW w:w="1077" w:type="dxa"/>
          </w:tcPr>
          <w:p w14:paraId="79D815FF" w14:textId="77777777" w:rsidR="00C45907" w:rsidRPr="004565D4" w:rsidRDefault="00C45907" w:rsidP="00136C94">
            <w:pPr>
              <w:pStyle w:val="TAC"/>
            </w:pPr>
            <w:r w:rsidRPr="004565D4">
              <w:t>65576</w:t>
            </w:r>
          </w:p>
        </w:tc>
      </w:tr>
      <w:tr w:rsidR="00C45907" w:rsidRPr="004565D4" w14:paraId="557D7234" w14:textId="77777777" w:rsidTr="003274C2">
        <w:trPr>
          <w:cantSplit/>
          <w:jc w:val="center"/>
        </w:trPr>
        <w:tc>
          <w:tcPr>
            <w:tcW w:w="3950" w:type="dxa"/>
          </w:tcPr>
          <w:p w14:paraId="745CA032" w14:textId="77777777" w:rsidR="00C45907" w:rsidRPr="004565D4" w:rsidRDefault="00C45907" w:rsidP="00136C94">
            <w:pPr>
              <w:pStyle w:val="TAC"/>
            </w:pPr>
            <w:r w:rsidRPr="004565D4">
              <w:t>Transport block CRC (bits)</w:t>
            </w:r>
          </w:p>
        </w:tc>
        <w:tc>
          <w:tcPr>
            <w:tcW w:w="1076" w:type="dxa"/>
          </w:tcPr>
          <w:p w14:paraId="207A83B2" w14:textId="77777777" w:rsidR="00C45907" w:rsidRPr="004565D4" w:rsidRDefault="00C45907" w:rsidP="00136C94">
            <w:pPr>
              <w:pStyle w:val="TAC"/>
            </w:pPr>
            <w:r w:rsidRPr="004565D4">
              <w:t>24</w:t>
            </w:r>
          </w:p>
        </w:tc>
        <w:tc>
          <w:tcPr>
            <w:tcW w:w="1077" w:type="dxa"/>
          </w:tcPr>
          <w:p w14:paraId="171AFBF0" w14:textId="77777777" w:rsidR="00C45907" w:rsidRPr="004565D4" w:rsidRDefault="00C45907" w:rsidP="00136C94">
            <w:pPr>
              <w:pStyle w:val="TAC"/>
            </w:pPr>
            <w:r w:rsidRPr="004565D4">
              <w:t>24</w:t>
            </w:r>
          </w:p>
        </w:tc>
        <w:tc>
          <w:tcPr>
            <w:tcW w:w="1076" w:type="dxa"/>
          </w:tcPr>
          <w:p w14:paraId="013FE97A" w14:textId="77777777" w:rsidR="00C45907" w:rsidRPr="004565D4" w:rsidRDefault="00C45907" w:rsidP="00136C94">
            <w:pPr>
              <w:pStyle w:val="TAC"/>
            </w:pPr>
            <w:r w:rsidRPr="004565D4">
              <w:t>24</w:t>
            </w:r>
          </w:p>
        </w:tc>
        <w:tc>
          <w:tcPr>
            <w:tcW w:w="1077" w:type="dxa"/>
          </w:tcPr>
          <w:p w14:paraId="0BECA525" w14:textId="77777777" w:rsidR="00C45907" w:rsidRPr="004565D4" w:rsidRDefault="00C45907" w:rsidP="00136C94">
            <w:pPr>
              <w:pStyle w:val="TAC"/>
            </w:pPr>
            <w:r w:rsidRPr="004565D4">
              <w:t>24</w:t>
            </w:r>
          </w:p>
        </w:tc>
        <w:tc>
          <w:tcPr>
            <w:tcW w:w="1077" w:type="dxa"/>
          </w:tcPr>
          <w:p w14:paraId="10883C49" w14:textId="77777777" w:rsidR="00C45907" w:rsidRPr="004565D4" w:rsidRDefault="00C45907" w:rsidP="00136C94">
            <w:pPr>
              <w:pStyle w:val="TAC"/>
            </w:pPr>
            <w:r w:rsidRPr="004565D4">
              <w:t>24</w:t>
            </w:r>
          </w:p>
        </w:tc>
      </w:tr>
      <w:tr w:rsidR="00C45907" w:rsidRPr="004565D4" w14:paraId="2B655A1B" w14:textId="77777777" w:rsidTr="003274C2">
        <w:trPr>
          <w:cantSplit/>
          <w:jc w:val="center"/>
        </w:trPr>
        <w:tc>
          <w:tcPr>
            <w:tcW w:w="3950" w:type="dxa"/>
          </w:tcPr>
          <w:p w14:paraId="4893277E" w14:textId="77777777" w:rsidR="00C45907" w:rsidRPr="004565D4" w:rsidRDefault="00C45907" w:rsidP="00136C94">
            <w:pPr>
              <w:pStyle w:val="TAC"/>
            </w:pPr>
            <w:r w:rsidRPr="004565D4">
              <w:t>Code block CRC size (bits)</w:t>
            </w:r>
          </w:p>
        </w:tc>
        <w:tc>
          <w:tcPr>
            <w:tcW w:w="1076" w:type="dxa"/>
          </w:tcPr>
          <w:p w14:paraId="505EF2D3" w14:textId="77777777" w:rsidR="00C45907" w:rsidRPr="004565D4" w:rsidRDefault="00C45907" w:rsidP="00136C94">
            <w:pPr>
              <w:pStyle w:val="TAC"/>
            </w:pPr>
            <w:r w:rsidRPr="004565D4">
              <w:t>24</w:t>
            </w:r>
          </w:p>
        </w:tc>
        <w:tc>
          <w:tcPr>
            <w:tcW w:w="1077" w:type="dxa"/>
          </w:tcPr>
          <w:p w14:paraId="659671A0" w14:textId="77777777" w:rsidR="00C45907" w:rsidRPr="004565D4" w:rsidRDefault="00C45907" w:rsidP="00136C94">
            <w:pPr>
              <w:pStyle w:val="TAC"/>
            </w:pPr>
            <w:r w:rsidRPr="004565D4">
              <w:t>24</w:t>
            </w:r>
          </w:p>
        </w:tc>
        <w:tc>
          <w:tcPr>
            <w:tcW w:w="1076" w:type="dxa"/>
          </w:tcPr>
          <w:p w14:paraId="5791F352" w14:textId="77777777" w:rsidR="00C45907" w:rsidRPr="004565D4" w:rsidRDefault="00C45907" w:rsidP="00136C94">
            <w:pPr>
              <w:pStyle w:val="TAC"/>
            </w:pPr>
            <w:r w:rsidRPr="004565D4">
              <w:t>24</w:t>
            </w:r>
          </w:p>
        </w:tc>
        <w:tc>
          <w:tcPr>
            <w:tcW w:w="1077" w:type="dxa"/>
          </w:tcPr>
          <w:p w14:paraId="153075B8" w14:textId="77777777" w:rsidR="00C45907" w:rsidRPr="004565D4" w:rsidRDefault="00C45907" w:rsidP="00136C94">
            <w:pPr>
              <w:pStyle w:val="TAC"/>
            </w:pPr>
            <w:r w:rsidRPr="004565D4">
              <w:t>24</w:t>
            </w:r>
          </w:p>
        </w:tc>
        <w:tc>
          <w:tcPr>
            <w:tcW w:w="1077" w:type="dxa"/>
          </w:tcPr>
          <w:p w14:paraId="7F20E104" w14:textId="77777777" w:rsidR="00C45907" w:rsidRPr="004565D4" w:rsidRDefault="00C45907" w:rsidP="00136C94">
            <w:pPr>
              <w:pStyle w:val="TAC"/>
            </w:pPr>
            <w:r w:rsidRPr="004565D4">
              <w:t>24</w:t>
            </w:r>
          </w:p>
        </w:tc>
      </w:tr>
      <w:tr w:rsidR="00C45907" w:rsidRPr="004565D4" w14:paraId="663603BF" w14:textId="77777777" w:rsidTr="003274C2">
        <w:trPr>
          <w:cantSplit/>
          <w:jc w:val="center"/>
        </w:trPr>
        <w:tc>
          <w:tcPr>
            <w:tcW w:w="3950" w:type="dxa"/>
          </w:tcPr>
          <w:p w14:paraId="6A3E76D4" w14:textId="77777777" w:rsidR="00C45907" w:rsidRPr="004565D4" w:rsidRDefault="00C45907" w:rsidP="00136C94">
            <w:pPr>
              <w:pStyle w:val="TAC"/>
            </w:pPr>
            <w:r w:rsidRPr="004565D4">
              <w:t>Number of code blocks - C</w:t>
            </w:r>
          </w:p>
        </w:tc>
        <w:tc>
          <w:tcPr>
            <w:tcW w:w="1076" w:type="dxa"/>
          </w:tcPr>
          <w:p w14:paraId="7961859E" w14:textId="77777777" w:rsidR="00C45907" w:rsidRPr="004565D4" w:rsidRDefault="00C45907" w:rsidP="00136C94">
            <w:pPr>
              <w:pStyle w:val="TAC"/>
            </w:pPr>
            <w:r w:rsidRPr="004565D4">
              <w:t>4</w:t>
            </w:r>
          </w:p>
        </w:tc>
        <w:tc>
          <w:tcPr>
            <w:tcW w:w="1077" w:type="dxa"/>
          </w:tcPr>
          <w:p w14:paraId="2D50001A" w14:textId="77777777" w:rsidR="00C45907" w:rsidRPr="004565D4" w:rsidRDefault="00C45907" w:rsidP="00136C94">
            <w:pPr>
              <w:pStyle w:val="TAC"/>
            </w:pPr>
            <w:r w:rsidRPr="004565D4">
              <w:t>8</w:t>
            </w:r>
          </w:p>
        </w:tc>
        <w:tc>
          <w:tcPr>
            <w:tcW w:w="1076" w:type="dxa"/>
          </w:tcPr>
          <w:p w14:paraId="7120A91A" w14:textId="77777777" w:rsidR="00C45907" w:rsidRPr="004565D4" w:rsidRDefault="00C45907" w:rsidP="00136C94">
            <w:pPr>
              <w:pStyle w:val="TAC"/>
            </w:pPr>
            <w:r w:rsidRPr="004565D4">
              <w:t>2</w:t>
            </w:r>
          </w:p>
        </w:tc>
        <w:tc>
          <w:tcPr>
            <w:tcW w:w="1077" w:type="dxa"/>
          </w:tcPr>
          <w:p w14:paraId="0D044B7A" w14:textId="77777777" w:rsidR="00C45907" w:rsidRPr="004565D4" w:rsidRDefault="00C45907" w:rsidP="00136C94">
            <w:pPr>
              <w:pStyle w:val="TAC"/>
            </w:pPr>
            <w:r w:rsidRPr="004565D4">
              <w:t>4</w:t>
            </w:r>
          </w:p>
        </w:tc>
        <w:tc>
          <w:tcPr>
            <w:tcW w:w="1077" w:type="dxa"/>
          </w:tcPr>
          <w:p w14:paraId="78D032B3" w14:textId="77777777" w:rsidR="00C45907" w:rsidRPr="004565D4" w:rsidRDefault="00C45907" w:rsidP="00136C94">
            <w:pPr>
              <w:pStyle w:val="TAC"/>
            </w:pPr>
            <w:r w:rsidRPr="004565D4">
              <w:t>8</w:t>
            </w:r>
          </w:p>
        </w:tc>
      </w:tr>
      <w:tr w:rsidR="00C45907" w:rsidRPr="004565D4" w14:paraId="1B37D331" w14:textId="77777777" w:rsidTr="003274C2">
        <w:trPr>
          <w:cantSplit/>
          <w:jc w:val="center"/>
        </w:trPr>
        <w:tc>
          <w:tcPr>
            <w:tcW w:w="3950" w:type="dxa"/>
          </w:tcPr>
          <w:p w14:paraId="413AA701"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225AB6E"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7A2E5B2C"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136C94">
            <w:pPr>
              <w:pStyle w:val="TAC"/>
            </w:pPr>
            <w:r w:rsidRPr="004565D4">
              <w:rPr>
                <w:rFonts w:hint="eastAsia"/>
                <w:lang w:eastAsia="zh-CN"/>
              </w:rPr>
              <w:t>7</w:t>
            </w:r>
            <w:r w:rsidRPr="004565D4">
              <w:rPr>
                <w:lang w:eastAsia="zh-CN"/>
              </w:rPr>
              <w:t>976</w:t>
            </w:r>
          </w:p>
        </w:tc>
        <w:tc>
          <w:tcPr>
            <w:tcW w:w="1077" w:type="dxa"/>
          </w:tcPr>
          <w:p w14:paraId="646B3B4D"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00CEDE6E" w14:textId="77777777" w:rsidR="00C45907" w:rsidRPr="004565D4" w:rsidRDefault="00C45907" w:rsidP="00136C94">
            <w:pPr>
              <w:pStyle w:val="TAC"/>
            </w:pPr>
            <w:r w:rsidRPr="004565D4">
              <w:rPr>
                <w:rFonts w:hint="eastAsia"/>
                <w:lang w:eastAsia="zh-CN"/>
              </w:rPr>
              <w:t>8</w:t>
            </w:r>
            <w:r w:rsidRPr="004565D4">
              <w:rPr>
                <w:lang w:eastAsia="zh-CN"/>
              </w:rPr>
              <w:t>224</w:t>
            </w:r>
          </w:p>
        </w:tc>
      </w:tr>
      <w:tr w:rsidR="00C45907" w:rsidRPr="004565D4" w14:paraId="1FC62622" w14:textId="77777777" w:rsidTr="003274C2">
        <w:trPr>
          <w:cantSplit/>
          <w:jc w:val="center"/>
        </w:trPr>
        <w:tc>
          <w:tcPr>
            <w:tcW w:w="3950" w:type="dxa"/>
          </w:tcPr>
          <w:p w14:paraId="47ADBF3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6F8E7497" w14:textId="77777777" w:rsidR="00C45907" w:rsidRPr="004565D4" w:rsidRDefault="00C45907" w:rsidP="00136C94">
            <w:pPr>
              <w:pStyle w:val="TAC"/>
            </w:pPr>
            <w:r w:rsidRPr="004565D4">
              <w:t>50688</w:t>
            </w:r>
          </w:p>
        </w:tc>
        <w:tc>
          <w:tcPr>
            <w:tcW w:w="1077" w:type="dxa"/>
          </w:tcPr>
          <w:p w14:paraId="471BBCE4" w14:textId="77777777" w:rsidR="00C45907" w:rsidRPr="004565D4" w:rsidRDefault="00C45907" w:rsidP="00136C94">
            <w:pPr>
              <w:pStyle w:val="TAC"/>
            </w:pPr>
            <w:r w:rsidRPr="004565D4">
              <w:t>101376</w:t>
            </w:r>
          </w:p>
        </w:tc>
        <w:tc>
          <w:tcPr>
            <w:tcW w:w="1076" w:type="dxa"/>
          </w:tcPr>
          <w:p w14:paraId="0E2A505F" w14:textId="77777777" w:rsidR="00C45907" w:rsidRPr="004565D4" w:rsidRDefault="00C45907" w:rsidP="00136C94">
            <w:pPr>
              <w:pStyle w:val="TAC"/>
            </w:pPr>
            <w:r w:rsidRPr="004565D4">
              <w:t>24576</w:t>
            </w:r>
          </w:p>
        </w:tc>
        <w:tc>
          <w:tcPr>
            <w:tcW w:w="1077" w:type="dxa"/>
          </w:tcPr>
          <w:p w14:paraId="085A0250" w14:textId="77777777" w:rsidR="00C45907" w:rsidRPr="004565D4" w:rsidRDefault="00C45907" w:rsidP="00136C94">
            <w:pPr>
              <w:pStyle w:val="TAC"/>
            </w:pPr>
            <w:r w:rsidRPr="004565D4">
              <w:t>50688</w:t>
            </w:r>
          </w:p>
        </w:tc>
        <w:tc>
          <w:tcPr>
            <w:tcW w:w="1077" w:type="dxa"/>
          </w:tcPr>
          <w:p w14:paraId="00177A94" w14:textId="77777777" w:rsidR="00C45907" w:rsidRPr="004565D4" w:rsidRDefault="00C45907" w:rsidP="00136C94">
            <w:pPr>
              <w:pStyle w:val="TAC"/>
            </w:pPr>
            <w:r w:rsidRPr="004565D4">
              <w:t>101376</w:t>
            </w:r>
          </w:p>
        </w:tc>
      </w:tr>
      <w:tr w:rsidR="00C45907" w:rsidRPr="004565D4" w14:paraId="54FEDEEC" w14:textId="77777777" w:rsidTr="003274C2">
        <w:trPr>
          <w:cantSplit/>
          <w:jc w:val="center"/>
        </w:trPr>
        <w:tc>
          <w:tcPr>
            <w:tcW w:w="3950" w:type="dxa"/>
          </w:tcPr>
          <w:p w14:paraId="0FB199D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B673953" w14:textId="77777777" w:rsidR="00C45907" w:rsidRPr="004565D4" w:rsidRDefault="00C45907" w:rsidP="00136C94">
            <w:pPr>
              <w:pStyle w:val="TAC"/>
            </w:pPr>
            <w:r w:rsidRPr="004565D4">
              <w:t>12672</w:t>
            </w:r>
          </w:p>
        </w:tc>
        <w:tc>
          <w:tcPr>
            <w:tcW w:w="1077" w:type="dxa"/>
          </w:tcPr>
          <w:p w14:paraId="320F00CA" w14:textId="77777777" w:rsidR="00C45907" w:rsidRPr="004565D4" w:rsidRDefault="00C45907" w:rsidP="00136C94">
            <w:pPr>
              <w:pStyle w:val="TAC"/>
            </w:pPr>
            <w:r w:rsidRPr="004565D4">
              <w:t>25344</w:t>
            </w:r>
          </w:p>
        </w:tc>
        <w:tc>
          <w:tcPr>
            <w:tcW w:w="1076" w:type="dxa"/>
          </w:tcPr>
          <w:p w14:paraId="049E24D8" w14:textId="77777777" w:rsidR="00C45907" w:rsidRPr="004565D4" w:rsidRDefault="00C45907" w:rsidP="00136C94">
            <w:pPr>
              <w:pStyle w:val="TAC"/>
            </w:pPr>
            <w:r w:rsidRPr="004565D4">
              <w:t>6144</w:t>
            </w:r>
          </w:p>
        </w:tc>
        <w:tc>
          <w:tcPr>
            <w:tcW w:w="1077" w:type="dxa"/>
          </w:tcPr>
          <w:p w14:paraId="41F835AE" w14:textId="77777777" w:rsidR="00C45907" w:rsidRPr="004565D4" w:rsidRDefault="00C45907" w:rsidP="00136C94">
            <w:pPr>
              <w:pStyle w:val="TAC"/>
            </w:pPr>
            <w:r w:rsidRPr="004565D4">
              <w:t>12672</w:t>
            </w:r>
          </w:p>
        </w:tc>
        <w:tc>
          <w:tcPr>
            <w:tcW w:w="1077" w:type="dxa"/>
          </w:tcPr>
          <w:p w14:paraId="6A302B6D" w14:textId="77777777" w:rsidR="00C45907" w:rsidRPr="004565D4" w:rsidRDefault="00C45907" w:rsidP="00136C94">
            <w:pPr>
              <w:pStyle w:val="TAC"/>
            </w:pPr>
            <w:r w:rsidRPr="004565D4">
              <w:t>25344</w:t>
            </w:r>
          </w:p>
        </w:tc>
      </w:tr>
      <w:tr w:rsidR="00C45907" w:rsidRPr="004565D4" w14:paraId="4C53B065" w14:textId="77777777" w:rsidTr="003274C2">
        <w:trPr>
          <w:cantSplit/>
          <w:jc w:val="center"/>
        </w:trPr>
        <w:tc>
          <w:tcPr>
            <w:tcW w:w="9333" w:type="dxa"/>
            <w:gridSpan w:val="6"/>
          </w:tcPr>
          <w:p w14:paraId="50BAD3E8" w14:textId="61D7B12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2A6052C2" w14:textId="38121DCB"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41A2FD51" w14:textId="77777777" w:rsidR="00C45907" w:rsidRPr="004565D4" w:rsidRDefault="00C45907" w:rsidP="00136C94">
      <w:pPr>
        <w:rPr>
          <w:noProof/>
          <w:lang w:eastAsia="zh-CN"/>
        </w:rPr>
      </w:pPr>
    </w:p>
    <w:p w14:paraId="24DCD21C" w14:textId="77777777" w:rsidR="00C45907" w:rsidRPr="004565D4" w:rsidRDefault="00C45907" w:rsidP="00C45907">
      <w:pPr>
        <w:pStyle w:val="Heading1"/>
        <w:rPr>
          <w:lang w:eastAsia="zh-CN"/>
        </w:rPr>
      </w:pPr>
      <w:bookmarkStart w:id="7417" w:name="_Toc21103074"/>
      <w:bookmarkStart w:id="7418" w:name="_Toc29810923"/>
      <w:bookmarkStart w:id="7419" w:name="_Toc36636283"/>
      <w:bookmarkStart w:id="7420" w:name="_Toc37273229"/>
      <w:bookmarkStart w:id="7421" w:name="_Toc45886319"/>
      <w:bookmarkStart w:id="7422" w:name="_Toc53183364"/>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7417"/>
      <w:bookmarkEnd w:id="7418"/>
      <w:bookmarkEnd w:id="7419"/>
      <w:bookmarkEnd w:id="7420"/>
      <w:bookmarkEnd w:id="7421"/>
      <w:bookmarkEnd w:id="7422"/>
    </w:p>
    <w:p w14:paraId="4675532A"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-1: Void</w:t>
      </w:r>
    </w:p>
    <w:p w14:paraId="3D02DB6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3274C2">
        <w:trPr>
          <w:cantSplit/>
          <w:jc w:val="center"/>
        </w:trPr>
        <w:tc>
          <w:tcPr>
            <w:tcW w:w="2421" w:type="dxa"/>
          </w:tcPr>
          <w:p w14:paraId="31A8388B" w14:textId="77777777" w:rsidR="00C45907" w:rsidRPr="004565D4" w:rsidRDefault="00C45907" w:rsidP="00136C94">
            <w:pPr>
              <w:pStyle w:val="TAH"/>
            </w:pPr>
            <w:r w:rsidRPr="004565D4">
              <w:t>Reference channel</w:t>
            </w:r>
          </w:p>
        </w:tc>
        <w:tc>
          <w:tcPr>
            <w:tcW w:w="1070" w:type="dxa"/>
          </w:tcPr>
          <w:p w14:paraId="1D8DE778" w14:textId="77777777" w:rsidR="00C45907" w:rsidRPr="004565D4" w:rsidRDefault="00C45907" w:rsidP="00136C9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136C9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136C9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136C9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136C9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136C9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136C9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3274C2">
        <w:trPr>
          <w:cantSplit/>
          <w:jc w:val="center"/>
        </w:trPr>
        <w:tc>
          <w:tcPr>
            <w:tcW w:w="2421" w:type="dxa"/>
          </w:tcPr>
          <w:p w14:paraId="42197BCE"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136C94">
            <w:pPr>
              <w:pStyle w:val="TAC"/>
              <w:rPr>
                <w:lang w:eastAsia="zh-CN"/>
              </w:rPr>
            </w:pPr>
            <w:r w:rsidRPr="004565D4">
              <w:rPr>
                <w:lang w:eastAsia="zh-CN"/>
              </w:rPr>
              <w:t>15</w:t>
            </w:r>
          </w:p>
        </w:tc>
        <w:tc>
          <w:tcPr>
            <w:tcW w:w="1071" w:type="dxa"/>
          </w:tcPr>
          <w:p w14:paraId="72544794" w14:textId="77777777" w:rsidR="00C45907" w:rsidRPr="004565D4" w:rsidRDefault="00C45907" w:rsidP="00136C94">
            <w:pPr>
              <w:pStyle w:val="TAC"/>
            </w:pPr>
            <w:r w:rsidRPr="004565D4">
              <w:rPr>
                <w:lang w:eastAsia="zh-CN"/>
              </w:rPr>
              <w:t>15</w:t>
            </w:r>
          </w:p>
        </w:tc>
        <w:tc>
          <w:tcPr>
            <w:tcW w:w="1070" w:type="dxa"/>
          </w:tcPr>
          <w:p w14:paraId="264AE111" w14:textId="77777777" w:rsidR="00C45907" w:rsidRPr="004565D4" w:rsidRDefault="00C45907" w:rsidP="00136C94">
            <w:pPr>
              <w:pStyle w:val="TAC"/>
            </w:pPr>
            <w:r w:rsidRPr="004565D4">
              <w:rPr>
                <w:lang w:eastAsia="zh-CN"/>
              </w:rPr>
              <w:t>15</w:t>
            </w:r>
          </w:p>
        </w:tc>
        <w:tc>
          <w:tcPr>
            <w:tcW w:w="1071" w:type="dxa"/>
          </w:tcPr>
          <w:p w14:paraId="21A91D06" w14:textId="77777777" w:rsidR="00C45907" w:rsidRPr="004565D4" w:rsidRDefault="00C45907" w:rsidP="00136C94">
            <w:pPr>
              <w:pStyle w:val="TAC"/>
            </w:pPr>
            <w:r w:rsidRPr="004565D4">
              <w:rPr>
                <w:lang w:eastAsia="zh-CN"/>
              </w:rPr>
              <w:t>30</w:t>
            </w:r>
          </w:p>
        </w:tc>
        <w:tc>
          <w:tcPr>
            <w:tcW w:w="1070" w:type="dxa"/>
          </w:tcPr>
          <w:p w14:paraId="6FCB2C78" w14:textId="77777777" w:rsidR="00C45907" w:rsidRPr="004565D4" w:rsidRDefault="00C45907" w:rsidP="00136C94">
            <w:pPr>
              <w:pStyle w:val="TAC"/>
            </w:pPr>
            <w:r w:rsidRPr="004565D4">
              <w:rPr>
                <w:lang w:eastAsia="zh-CN"/>
              </w:rPr>
              <w:t>30</w:t>
            </w:r>
          </w:p>
        </w:tc>
        <w:tc>
          <w:tcPr>
            <w:tcW w:w="1071" w:type="dxa"/>
          </w:tcPr>
          <w:p w14:paraId="6075E7C2" w14:textId="77777777" w:rsidR="00C45907" w:rsidRPr="004565D4" w:rsidRDefault="00C45907" w:rsidP="00136C94">
            <w:pPr>
              <w:pStyle w:val="TAC"/>
            </w:pPr>
            <w:r w:rsidRPr="004565D4">
              <w:rPr>
                <w:lang w:eastAsia="zh-CN"/>
              </w:rPr>
              <w:t>30</w:t>
            </w:r>
          </w:p>
        </w:tc>
        <w:tc>
          <w:tcPr>
            <w:tcW w:w="1071" w:type="dxa"/>
          </w:tcPr>
          <w:p w14:paraId="2648FA89" w14:textId="77777777" w:rsidR="00C45907" w:rsidRPr="004565D4" w:rsidRDefault="00C45907" w:rsidP="00136C94">
            <w:pPr>
              <w:pStyle w:val="TAC"/>
            </w:pPr>
            <w:r w:rsidRPr="004565D4">
              <w:rPr>
                <w:lang w:eastAsia="zh-CN"/>
              </w:rPr>
              <w:t>30</w:t>
            </w:r>
          </w:p>
        </w:tc>
      </w:tr>
      <w:tr w:rsidR="00C45907" w:rsidRPr="004565D4" w14:paraId="48CFBABA" w14:textId="77777777" w:rsidTr="003274C2">
        <w:trPr>
          <w:cantSplit/>
          <w:jc w:val="center"/>
        </w:trPr>
        <w:tc>
          <w:tcPr>
            <w:tcW w:w="2421" w:type="dxa"/>
          </w:tcPr>
          <w:p w14:paraId="5BB1D115" w14:textId="77777777" w:rsidR="00C45907" w:rsidRPr="004565D4" w:rsidRDefault="00C45907" w:rsidP="00136C94">
            <w:pPr>
              <w:pStyle w:val="TAC"/>
            </w:pPr>
            <w:r w:rsidRPr="004565D4">
              <w:t>Allocated resource blocks</w:t>
            </w:r>
          </w:p>
        </w:tc>
        <w:tc>
          <w:tcPr>
            <w:tcW w:w="1070" w:type="dxa"/>
          </w:tcPr>
          <w:p w14:paraId="4FAEF77B" w14:textId="77777777" w:rsidR="00C45907" w:rsidRPr="004565D4" w:rsidRDefault="00C45907" w:rsidP="00136C94">
            <w:pPr>
              <w:pStyle w:val="TAC"/>
              <w:rPr>
                <w:rFonts w:eastAsia="Yu Mincho"/>
              </w:rPr>
            </w:pPr>
            <w:r w:rsidRPr="004565D4">
              <w:rPr>
                <w:rFonts w:eastAsia="Yu Mincho"/>
              </w:rPr>
              <w:t>25</w:t>
            </w:r>
          </w:p>
        </w:tc>
        <w:tc>
          <w:tcPr>
            <w:tcW w:w="1071" w:type="dxa"/>
          </w:tcPr>
          <w:p w14:paraId="06591642" w14:textId="77777777" w:rsidR="00C45907" w:rsidRPr="004565D4" w:rsidRDefault="00C45907" w:rsidP="00136C94">
            <w:pPr>
              <w:pStyle w:val="TAC"/>
              <w:rPr>
                <w:rFonts w:eastAsia="Yu Mincho"/>
              </w:rPr>
            </w:pPr>
            <w:r w:rsidRPr="004565D4">
              <w:rPr>
                <w:rFonts w:eastAsia="Yu Mincho"/>
              </w:rPr>
              <w:t>52</w:t>
            </w:r>
          </w:p>
        </w:tc>
        <w:tc>
          <w:tcPr>
            <w:tcW w:w="1070" w:type="dxa"/>
          </w:tcPr>
          <w:p w14:paraId="22B79D06"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136C94">
            <w:pPr>
              <w:pStyle w:val="TAC"/>
              <w:rPr>
                <w:rFonts w:eastAsia="Yu Mincho"/>
              </w:rPr>
            </w:pPr>
            <w:r w:rsidRPr="004565D4">
              <w:rPr>
                <w:rFonts w:eastAsia="Yu Mincho"/>
              </w:rPr>
              <w:t>24</w:t>
            </w:r>
          </w:p>
        </w:tc>
        <w:tc>
          <w:tcPr>
            <w:tcW w:w="1070" w:type="dxa"/>
          </w:tcPr>
          <w:p w14:paraId="68A34FE8" w14:textId="77777777" w:rsidR="00C45907" w:rsidRPr="004565D4" w:rsidRDefault="00C45907" w:rsidP="00136C94">
            <w:pPr>
              <w:pStyle w:val="TAC"/>
              <w:rPr>
                <w:rFonts w:eastAsia="Yu Mincho"/>
              </w:rPr>
            </w:pPr>
            <w:r w:rsidRPr="004565D4">
              <w:rPr>
                <w:rFonts w:eastAsia="Yu Mincho"/>
              </w:rPr>
              <w:t>51</w:t>
            </w:r>
          </w:p>
        </w:tc>
        <w:tc>
          <w:tcPr>
            <w:tcW w:w="1071" w:type="dxa"/>
          </w:tcPr>
          <w:p w14:paraId="5C3D6B7E" w14:textId="77777777" w:rsidR="00C45907" w:rsidRPr="004565D4" w:rsidRDefault="00C45907" w:rsidP="00136C94">
            <w:pPr>
              <w:pStyle w:val="TAC"/>
              <w:rPr>
                <w:rFonts w:eastAsia="Yu Mincho"/>
              </w:rPr>
            </w:pPr>
            <w:r w:rsidRPr="004565D4">
              <w:rPr>
                <w:rFonts w:eastAsia="Yu Mincho"/>
              </w:rPr>
              <w:t>106</w:t>
            </w:r>
          </w:p>
        </w:tc>
        <w:tc>
          <w:tcPr>
            <w:tcW w:w="1071" w:type="dxa"/>
          </w:tcPr>
          <w:p w14:paraId="3B51B669" w14:textId="77777777" w:rsidR="00C45907" w:rsidRPr="004565D4" w:rsidRDefault="00C45907" w:rsidP="00136C94">
            <w:pPr>
              <w:pStyle w:val="TAC"/>
              <w:rPr>
                <w:rFonts w:eastAsia="Yu Mincho"/>
              </w:rPr>
            </w:pPr>
            <w:r w:rsidRPr="004565D4">
              <w:rPr>
                <w:rFonts w:eastAsia="Yu Mincho"/>
              </w:rPr>
              <w:t>273</w:t>
            </w:r>
          </w:p>
        </w:tc>
      </w:tr>
      <w:tr w:rsidR="00C45907" w:rsidRPr="004565D4" w14:paraId="7E80B982" w14:textId="77777777" w:rsidTr="003274C2">
        <w:trPr>
          <w:cantSplit/>
          <w:jc w:val="center"/>
        </w:trPr>
        <w:tc>
          <w:tcPr>
            <w:tcW w:w="2421" w:type="dxa"/>
          </w:tcPr>
          <w:p w14:paraId="643B509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4164DB3" w14:textId="77777777" w:rsidTr="003274C2">
        <w:trPr>
          <w:cantSplit/>
          <w:jc w:val="center"/>
        </w:trPr>
        <w:tc>
          <w:tcPr>
            <w:tcW w:w="2421" w:type="dxa"/>
          </w:tcPr>
          <w:p w14:paraId="2B599BC0" w14:textId="77777777" w:rsidR="00C45907" w:rsidRPr="004565D4" w:rsidRDefault="00C45907" w:rsidP="00136C94">
            <w:pPr>
              <w:pStyle w:val="TAC"/>
            </w:pPr>
            <w:r w:rsidRPr="004565D4">
              <w:t>Modulation</w:t>
            </w:r>
          </w:p>
        </w:tc>
        <w:tc>
          <w:tcPr>
            <w:tcW w:w="1070" w:type="dxa"/>
          </w:tcPr>
          <w:p w14:paraId="27B8E167" w14:textId="77777777" w:rsidR="00C45907" w:rsidRPr="004565D4" w:rsidRDefault="00C45907" w:rsidP="00136C94">
            <w:pPr>
              <w:pStyle w:val="TAC"/>
              <w:rPr>
                <w:lang w:eastAsia="zh-CN"/>
              </w:rPr>
            </w:pPr>
            <w:r w:rsidRPr="004565D4">
              <w:rPr>
                <w:lang w:eastAsia="zh-CN"/>
              </w:rPr>
              <w:t>64QAM</w:t>
            </w:r>
          </w:p>
        </w:tc>
        <w:tc>
          <w:tcPr>
            <w:tcW w:w="1071" w:type="dxa"/>
          </w:tcPr>
          <w:p w14:paraId="7AABFF49" w14:textId="77777777" w:rsidR="00C45907" w:rsidRPr="004565D4" w:rsidRDefault="00C45907" w:rsidP="00136C94">
            <w:pPr>
              <w:pStyle w:val="TAC"/>
            </w:pPr>
            <w:r w:rsidRPr="004565D4">
              <w:rPr>
                <w:lang w:eastAsia="zh-CN"/>
              </w:rPr>
              <w:t>64QAM</w:t>
            </w:r>
          </w:p>
        </w:tc>
        <w:tc>
          <w:tcPr>
            <w:tcW w:w="1070" w:type="dxa"/>
          </w:tcPr>
          <w:p w14:paraId="336D8FAD" w14:textId="77777777" w:rsidR="00C45907" w:rsidRPr="004565D4" w:rsidRDefault="00C45907" w:rsidP="00136C94">
            <w:pPr>
              <w:pStyle w:val="TAC"/>
            </w:pPr>
            <w:r w:rsidRPr="004565D4">
              <w:rPr>
                <w:lang w:eastAsia="zh-CN"/>
              </w:rPr>
              <w:t>64QAM</w:t>
            </w:r>
          </w:p>
        </w:tc>
        <w:tc>
          <w:tcPr>
            <w:tcW w:w="1071" w:type="dxa"/>
          </w:tcPr>
          <w:p w14:paraId="0D2DB8F1" w14:textId="77777777" w:rsidR="00C45907" w:rsidRPr="004565D4" w:rsidRDefault="00C45907" w:rsidP="00136C94">
            <w:pPr>
              <w:pStyle w:val="TAC"/>
            </w:pPr>
            <w:r w:rsidRPr="004565D4">
              <w:rPr>
                <w:lang w:eastAsia="zh-CN"/>
              </w:rPr>
              <w:t>64QAM</w:t>
            </w:r>
          </w:p>
        </w:tc>
        <w:tc>
          <w:tcPr>
            <w:tcW w:w="1070" w:type="dxa"/>
          </w:tcPr>
          <w:p w14:paraId="2E1CA7E7" w14:textId="77777777" w:rsidR="00C45907" w:rsidRPr="004565D4" w:rsidRDefault="00C45907" w:rsidP="00136C94">
            <w:pPr>
              <w:pStyle w:val="TAC"/>
            </w:pPr>
            <w:r w:rsidRPr="004565D4">
              <w:rPr>
                <w:lang w:eastAsia="zh-CN"/>
              </w:rPr>
              <w:t>64QAM</w:t>
            </w:r>
          </w:p>
        </w:tc>
        <w:tc>
          <w:tcPr>
            <w:tcW w:w="1071" w:type="dxa"/>
          </w:tcPr>
          <w:p w14:paraId="1C622528" w14:textId="77777777" w:rsidR="00C45907" w:rsidRPr="004565D4" w:rsidRDefault="00C45907" w:rsidP="00136C94">
            <w:pPr>
              <w:pStyle w:val="TAC"/>
            </w:pPr>
            <w:r w:rsidRPr="004565D4">
              <w:rPr>
                <w:lang w:eastAsia="zh-CN"/>
              </w:rPr>
              <w:t>64QAM</w:t>
            </w:r>
          </w:p>
        </w:tc>
        <w:tc>
          <w:tcPr>
            <w:tcW w:w="1071" w:type="dxa"/>
          </w:tcPr>
          <w:p w14:paraId="7C383A02" w14:textId="77777777" w:rsidR="00C45907" w:rsidRPr="004565D4" w:rsidRDefault="00C45907" w:rsidP="00136C94">
            <w:pPr>
              <w:pStyle w:val="TAC"/>
            </w:pPr>
            <w:r w:rsidRPr="004565D4">
              <w:rPr>
                <w:lang w:eastAsia="zh-CN"/>
              </w:rPr>
              <w:t>64QAM</w:t>
            </w:r>
          </w:p>
        </w:tc>
      </w:tr>
      <w:tr w:rsidR="00C45907" w:rsidRPr="004565D4" w14:paraId="6B080F35" w14:textId="77777777" w:rsidTr="003274C2">
        <w:trPr>
          <w:cantSplit/>
          <w:jc w:val="center"/>
        </w:trPr>
        <w:tc>
          <w:tcPr>
            <w:tcW w:w="2421" w:type="dxa"/>
          </w:tcPr>
          <w:p w14:paraId="36AF7FF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136C94">
            <w:pPr>
              <w:pStyle w:val="TAC"/>
              <w:rPr>
                <w:lang w:eastAsia="zh-CN"/>
              </w:rPr>
            </w:pPr>
            <w:r w:rsidRPr="004565D4">
              <w:rPr>
                <w:lang w:eastAsia="zh-CN"/>
              </w:rPr>
              <w:t>567/1024</w:t>
            </w:r>
          </w:p>
        </w:tc>
        <w:tc>
          <w:tcPr>
            <w:tcW w:w="1071" w:type="dxa"/>
          </w:tcPr>
          <w:p w14:paraId="12A76182" w14:textId="77777777" w:rsidR="00C45907" w:rsidRPr="004565D4" w:rsidRDefault="00C45907" w:rsidP="00136C94">
            <w:pPr>
              <w:pStyle w:val="TAC"/>
              <w:rPr>
                <w:lang w:eastAsia="zh-CN"/>
              </w:rPr>
            </w:pPr>
            <w:r w:rsidRPr="004565D4">
              <w:rPr>
                <w:lang w:eastAsia="zh-CN"/>
              </w:rPr>
              <w:t>567/1024</w:t>
            </w:r>
          </w:p>
        </w:tc>
        <w:tc>
          <w:tcPr>
            <w:tcW w:w="1070" w:type="dxa"/>
          </w:tcPr>
          <w:p w14:paraId="3A546256" w14:textId="77777777" w:rsidR="00C45907" w:rsidRPr="004565D4" w:rsidRDefault="00C45907" w:rsidP="00136C94">
            <w:pPr>
              <w:pStyle w:val="TAC"/>
              <w:rPr>
                <w:lang w:eastAsia="zh-CN"/>
              </w:rPr>
            </w:pPr>
            <w:r w:rsidRPr="004565D4">
              <w:rPr>
                <w:lang w:eastAsia="zh-CN"/>
              </w:rPr>
              <w:t>567/1024</w:t>
            </w:r>
          </w:p>
        </w:tc>
        <w:tc>
          <w:tcPr>
            <w:tcW w:w="1071" w:type="dxa"/>
          </w:tcPr>
          <w:p w14:paraId="524D5A3A" w14:textId="77777777" w:rsidR="00C45907" w:rsidRPr="004565D4" w:rsidRDefault="00C45907" w:rsidP="00136C94">
            <w:pPr>
              <w:pStyle w:val="TAC"/>
              <w:rPr>
                <w:lang w:eastAsia="zh-CN"/>
              </w:rPr>
            </w:pPr>
            <w:r w:rsidRPr="004565D4">
              <w:rPr>
                <w:lang w:eastAsia="zh-CN"/>
              </w:rPr>
              <w:t>567/1024</w:t>
            </w:r>
          </w:p>
        </w:tc>
        <w:tc>
          <w:tcPr>
            <w:tcW w:w="1070" w:type="dxa"/>
          </w:tcPr>
          <w:p w14:paraId="7C8B4CDE" w14:textId="77777777" w:rsidR="00C45907" w:rsidRPr="004565D4" w:rsidRDefault="00C45907" w:rsidP="00136C94">
            <w:pPr>
              <w:pStyle w:val="TAC"/>
              <w:rPr>
                <w:lang w:eastAsia="zh-CN"/>
              </w:rPr>
            </w:pPr>
            <w:r w:rsidRPr="004565D4">
              <w:rPr>
                <w:lang w:eastAsia="zh-CN"/>
              </w:rPr>
              <w:t>567/1024</w:t>
            </w:r>
          </w:p>
        </w:tc>
        <w:tc>
          <w:tcPr>
            <w:tcW w:w="1071" w:type="dxa"/>
          </w:tcPr>
          <w:p w14:paraId="0710CCC6" w14:textId="77777777" w:rsidR="00C45907" w:rsidRPr="004565D4" w:rsidRDefault="00C45907" w:rsidP="00136C94">
            <w:pPr>
              <w:pStyle w:val="TAC"/>
              <w:rPr>
                <w:lang w:eastAsia="zh-CN"/>
              </w:rPr>
            </w:pPr>
            <w:r w:rsidRPr="004565D4">
              <w:rPr>
                <w:lang w:eastAsia="zh-CN"/>
              </w:rPr>
              <w:t>567/1024</w:t>
            </w:r>
          </w:p>
        </w:tc>
        <w:tc>
          <w:tcPr>
            <w:tcW w:w="1071" w:type="dxa"/>
          </w:tcPr>
          <w:p w14:paraId="2A8C7F9A" w14:textId="77777777" w:rsidR="00C45907" w:rsidRPr="004565D4" w:rsidRDefault="00C45907" w:rsidP="00136C94">
            <w:pPr>
              <w:pStyle w:val="TAC"/>
              <w:rPr>
                <w:lang w:eastAsia="zh-CN"/>
              </w:rPr>
            </w:pPr>
            <w:r w:rsidRPr="004565D4">
              <w:rPr>
                <w:lang w:eastAsia="zh-CN"/>
              </w:rPr>
              <w:t>567/1024</w:t>
            </w:r>
          </w:p>
        </w:tc>
      </w:tr>
      <w:tr w:rsidR="00C45907" w:rsidRPr="004565D4" w14:paraId="2C0F25E9" w14:textId="77777777" w:rsidTr="003274C2">
        <w:trPr>
          <w:cantSplit/>
          <w:jc w:val="center"/>
        </w:trPr>
        <w:tc>
          <w:tcPr>
            <w:tcW w:w="2421" w:type="dxa"/>
          </w:tcPr>
          <w:p w14:paraId="2F3C6369" w14:textId="77777777" w:rsidR="00C45907" w:rsidRPr="004565D4" w:rsidRDefault="00C45907" w:rsidP="00136C94">
            <w:pPr>
              <w:pStyle w:val="TAC"/>
            </w:pPr>
            <w:r w:rsidRPr="004565D4">
              <w:t>Payload size (bits)</w:t>
            </w:r>
          </w:p>
        </w:tc>
        <w:tc>
          <w:tcPr>
            <w:tcW w:w="1070" w:type="dxa"/>
          </w:tcPr>
          <w:p w14:paraId="3ABE7010" w14:textId="77777777" w:rsidR="00C45907" w:rsidRPr="004565D4" w:rsidRDefault="00C45907" w:rsidP="00136C94">
            <w:pPr>
              <w:pStyle w:val="TAC"/>
              <w:rPr>
                <w:lang w:eastAsia="zh-CN"/>
              </w:rPr>
            </w:pPr>
            <w:r w:rsidRPr="004565D4">
              <w:rPr>
                <w:rFonts w:hint="eastAsia"/>
                <w:lang w:eastAsia="zh-CN"/>
              </w:rPr>
              <w:t>12040</w:t>
            </w:r>
          </w:p>
        </w:tc>
        <w:tc>
          <w:tcPr>
            <w:tcW w:w="1071" w:type="dxa"/>
          </w:tcPr>
          <w:p w14:paraId="36DDE324" w14:textId="77777777" w:rsidR="00C45907" w:rsidRPr="004565D4" w:rsidRDefault="00C45907" w:rsidP="00136C94">
            <w:pPr>
              <w:pStyle w:val="TAC"/>
              <w:rPr>
                <w:lang w:eastAsia="zh-CN"/>
              </w:rPr>
            </w:pPr>
            <w:r w:rsidRPr="004565D4">
              <w:rPr>
                <w:lang w:eastAsia="zh-CN"/>
              </w:rPr>
              <w:t>25104</w:t>
            </w:r>
          </w:p>
        </w:tc>
        <w:tc>
          <w:tcPr>
            <w:tcW w:w="1070" w:type="dxa"/>
          </w:tcPr>
          <w:p w14:paraId="795FA0EF" w14:textId="77777777" w:rsidR="00C45907" w:rsidRPr="004565D4" w:rsidRDefault="00C45907" w:rsidP="00136C94">
            <w:pPr>
              <w:pStyle w:val="TAC"/>
              <w:rPr>
                <w:lang w:eastAsia="zh-CN"/>
              </w:rPr>
            </w:pPr>
            <w:r w:rsidRPr="004565D4">
              <w:rPr>
                <w:lang w:eastAsia="zh-CN"/>
              </w:rPr>
              <w:t>50184</w:t>
            </w:r>
          </w:p>
        </w:tc>
        <w:tc>
          <w:tcPr>
            <w:tcW w:w="1071" w:type="dxa"/>
          </w:tcPr>
          <w:p w14:paraId="64ADEE41" w14:textId="77777777" w:rsidR="00C45907" w:rsidRPr="004565D4" w:rsidRDefault="00C45907" w:rsidP="00136C94">
            <w:pPr>
              <w:pStyle w:val="TAC"/>
              <w:rPr>
                <w:lang w:eastAsia="zh-CN"/>
              </w:rPr>
            </w:pPr>
            <w:r w:rsidRPr="004565D4">
              <w:rPr>
                <w:lang w:eastAsia="zh-CN"/>
              </w:rPr>
              <w:t>11528</w:t>
            </w:r>
          </w:p>
        </w:tc>
        <w:tc>
          <w:tcPr>
            <w:tcW w:w="1070" w:type="dxa"/>
          </w:tcPr>
          <w:p w14:paraId="7F9A1025" w14:textId="77777777" w:rsidR="00C45907" w:rsidRPr="004565D4" w:rsidRDefault="00C45907" w:rsidP="00136C94">
            <w:pPr>
              <w:pStyle w:val="TAC"/>
              <w:rPr>
                <w:lang w:eastAsia="zh-CN"/>
              </w:rPr>
            </w:pPr>
            <w:r w:rsidRPr="004565D4">
              <w:rPr>
                <w:lang w:eastAsia="zh-CN"/>
              </w:rPr>
              <w:t>24576</w:t>
            </w:r>
          </w:p>
        </w:tc>
        <w:tc>
          <w:tcPr>
            <w:tcW w:w="1071" w:type="dxa"/>
          </w:tcPr>
          <w:p w14:paraId="546A6828" w14:textId="77777777" w:rsidR="00C45907" w:rsidRPr="004565D4" w:rsidRDefault="00C45907" w:rsidP="00136C94">
            <w:pPr>
              <w:pStyle w:val="TAC"/>
              <w:rPr>
                <w:lang w:eastAsia="zh-CN"/>
              </w:rPr>
            </w:pPr>
            <w:r w:rsidRPr="004565D4">
              <w:rPr>
                <w:lang w:eastAsia="zh-CN"/>
              </w:rPr>
              <w:t>50184</w:t>
            </w:r>
          </w:p>
        </w:tc>
        <w:tc>
          <w:tcPr>
            <w:tcW w:w="1071" w:type="dxa"/>
          </w:tcPr>
          <w:p w14:paraId="112AA52B" w14:textId="77777777" w:rsidR="00C45907" w:rsidRPr="004565D4" w:rsidRDefault="00C45907" w:rsidP="00136C94">
            <w:pPr>
              <w:pStyle w:val="TAC"/>
              <w:rPr>
                <w:lang w:eastAsia="zh-CN"/>
              </w:rPr>
            </w:pPr>
            <w:r w:rsidRPr="004565D4">
              <w:rPr>
                <w:lang w:eastAsia="zh-CN"/>
              </w:rPr>
              <w:t>131176</w:t>
            </w:r>
          </w:p>
        </w:tc>
      </w:tr>
      <w:tr w:rsidR="00C45907" w:rsidRPr="004565D4" w14:paraId="13FDD91B" w14:textId="77777777" w:rsidTr="003274C2">
        <w:trPr>
          <w:cantSplit/>
          <w:jc w:val="center"/>
        </w:trPr>
        <w:tc>
          <w:tcPr>
            <w:tcW w:w="2421" w:type="dxa"/>
          </w:tcPr>
          <w:p w14:paraId="5C2E1377" w14:textId="77777777" w:rsidR="00C45907" w:rsidRPr="004565D4" w:rsidRDefault="00C45907" w:rsidP="00136C94">
            <w:pPr>
              <w:pStyle w:val="TAC"/>
            </w:pPr>
            <w:r w:rsidRPr="004565D4">
              <w:t>Transport block CRC (bits)</w:t>
            </w:r>
          </w:p>
        </w:tc>
        <w:tc>
          <w:tcPr>
            <w:tcW w:w="1070" w:type="dxa"/>
          </w:tcPr>
          <w:p w14:paraId="6EADA26E" w14:textId="77777777" w:rsidR="00C45907" w:rsidRPr="004565D4" w:rsidRDefault="00C45907" w:rsidP="00136C94">
            <w:pPr>
              <w:pStyle w:val="TAC"/>
              <w:rPr>
                <w:lang w:eastAsia="zh-CN"/>
              </w:rPr>
            </w:pPr>
            <w:r w:rsidRPr="004565D4">
              <w:rPr>
                <w:lang w:eastAsia="zh-CN"/>
              </w:rPr>
              <w:t>24</w:t>
            </w:r>
          </w:p>
        </w:tc>
        <w:tc>
          <w:tcPr>
            <w:tcW w:w="1071" w:type="dxa"/>
          </w:tcPr>
          <w:p w14:paraId="163D4CE0" w14:textId="77777777" w:rsidR="00C45907" w:rsidRPr="004565D4" w:rsidRDefault="00C45907" w:rsidP="00136C94">
            <w:pPr>
              <w:pStyle w:val="TAC"/>
              <w:rPr>
                <w:lang w:eastAsia="zh-CN"/>
              </w:rPr>
            </w:pPr>
            <w:r w:rsidRPr="004565D4">
              <w:rPr>
                <w:lang w:eastAsia="zh-CN"/>
              </w:rPr>
              <w:t>24</w:t>
            </w:r>
          </w:p>
        </w:tc>
        <w:tc>
          <w:tcPr>
            <w:tcW w:w="1070" w:type="dxa"/>
          </w:tcPr>
          <w:p w14:paraId="48BAEB0A" w14:textId="77777777" w:rsidR="00C45907" w:rsidRPr="004565D4" w:rsidRDefault="00C45907" w:rsidP="00136C94">
            <w:pPr>
              <w:pStyle w:val="TAC"/>
              <w:rPr>
                <w:lang w:eastAsia="zh-CN"/>
              </w:rPr>
            </w:pPr>
            <w:r w:rsidRPr="004565D4">
              <w:rPr>
                <w:lang w:eastAsia="zh-CN"/>
              </w:rPr>
              <w:t>24</w:t>
            </w:r>
          </w:p>
        </w:tc>
        <w:tc>
          <w:tcPr>
            <w:tcW w:w="1071" w:type="dxa"/>
          </w:tcPr>
          <w:p w14:paraId="45D7CB47" w14:textId="77777777" w:rsidR="00C45907" w:rsidRPr="004565D4" w:rsidRDefault="00C45907" w:rsidP="00136C94">
            <w:pPr>
              <w:pStyle w:val="TAC"/>
              <w:rPr>
                <w:lang w:eastAsia="zh-CN"/>
              </w:rPr>
            </w:pPr>
            <w:r w:rsidRPr="004565D4">
              <w:rPr>
                <w:lang w:eastAsia="zh-CN"/>
              </w:rPr>
              <w:t>24</w:t>
            </w:r>
          </w:p>
        </w:tc>
        <w:tc>
          <w:tcPr>
            <w:tcW w:w="1070" w:type="dxa"/>
          </w:tcPr>
          <w:p w14:paraId="029E4B2C" w14:textId="77777777" w:rsidR="00C45907" w:rsidRPr="004565D4" w:rsidRDefault="00C45907" w:rsidP="00136C94">
            <w:pPr>
              <w:pStyle w:val="TAC"/>
              <w:rPr>
                <w:lang w:eastAsia="zh-CN"/>
              </w:rPr>
            </w:pPr>
            <w:r w:rsidRPr="004565D4">
              <w:rPr>
                <w:lang w:eastAsia="zh-CN"/>
              </w:rPr>
              <w:t>24</w:t>
            </w:r>
          </w:p>
        </w:tc>
        <w:tc>
          <w:tcPr>
            <w:tcW w:w="1071" w:type="dxa"/>
          </w:tcPr>
          <w:p w14:paraId="0DB68B70" w14:textId="77777777" w:rsidR="00C45907" w:rsidRPr="004565D4" w:rsidRDefault="00C45907" w:rsidP="00136C94">
            <w:pPr>
              <w:pStyle w:val="TAC"/>
              <w:rPr>
                <w:lang w:eastAsia="zh-CN"/>
              </w:rPr>
            </w:pPr>
            <w:r w:rsidRPr="004565D4">
              <w:rPr>
                <w:lang w:eastAsia="zh-CN"/>
              </w:rPr>
              <w:t>24</w:t>
            </w:r>
          </w:p>
        </w:tc>
        <w:tc>
          <w:tcPr>
            <w:tcW w:w="1071" w:type="dxa"/>
          </w:tcPr>
          <w:p w14:paraId="2F1000DD" w14:textId="77777777" w:rsidR="00C45907" w:rsidRPr="004565D4" w:rsidRDefault="00C45907" w:rsidP="00136C94">
            <w:pPr>
              <w:pStyle w:val="TAC"/>
              <w:rPr>
                <w:lang w:eastAsia="zh-CN"/>
              </w:rPr>
            </w:pPr>
            <w:r w:rsidRPr="004565D4">
              <w:rPr>
                <w:lang w:eastAsia="zh-CN"/>
              </w:rPr>
              <w:t>24</w:t>
            </w:r>
          </w:p>
        </w:tc>
      </w:tr>
      <w:tr w:rsidR="00C45907" w:rsidRPr="004565D4" w14:paraId="37C3F5B3" w14:textId="77777777" w:rsidTr="003274C2">
        <w:trPr>
          <w:cantSplit/>
          <w:jc w:val="center"/>
        </w:trPr>
        <w:tc>
          <w:tcPr>
            <w:tcW w:w="2421" w:type="dxa"/>
          </w:tcPr>
          <w:p w14:paraId="0C7EAAD7" w14:textId="77777777" w:rsidR="00C45907" w:rsidRPr="004565D4" w:rsidRDefault="00C45907" w:rsidP="00136C94">
            <w:pPr>
              <w:pStyle w:val="TAC"/>
            </w:pPr>
            <w:r w:rsidRPr="004565D4">
              <w:t>Code block CRC size (bits)</w:t>
            </w:r>
          </w:p>
        </w:tc>
        <w:tc>
          <w:tcPr>
            <w:tcW w:w="1070" w:type="dxa"/>
          </w:tcPr>
          <w:p w14:paraId="726CBF43" w14:textId="77777777" w:rsidR="00C45907" w:rsidRPr="004565D4" w:rsidRDefault="00C45907" w:rsidP="00136C94">
            <w:pPr>
              <w:pStyle w:val="TAC"/>
              <w:rPr>
                <w:lang w:eastAsia="zh-CN"/>
              </w:rPr>
            </w:pPr>
            <w:r w:rsidRPr="004565D4">
              <w:rPr>
                <w:lang w:eastAsia="zh-CN"/>
              </w:rPr>
              <w:t>24</w:t>
            </w:r>
          </w:p>
        </w:tc>
        <w:tc>
          <w:tcPr>
            <w:tcW w:w="1071" w:type="dxa"/>
          </w:tcPr>
          <w:p w14:paraId="50F26047" w14:textId="77777777" w:rsidR="00C45907" w:rsidRPr="004565D4" w:rsidRDefault="00C45907" w:rsidP="00136C94">
            <w:pPr>
              <w:pStyle w:val="TAC"/>
              <w:rPr>
                <w:lang w:eastAsia="zh-CN"/>
              </w:rPr>
            </w:pPr>
            <w:r w:rsidRPr="004565D4">
              <w:rPr>
                <w:lang w:eastAsia="zh-CN"/>
              </w:rPr>
              <w:t>24</w:t>
            </w:r>
          </w:p>
        </w:tc>
        <w:tc>
          <w:tcPr>
            <w:tcW w:w="1070" w:type="dxa"/>
          </w:tcPr>
          <w:p w14:paraId="7D647634" w14:textId="77777777" w:rsidR="00C45907" w:rsidRPr="004565D4" w:rsidRDefault="00C45907" w:rsidP="00136C94">
            <w:pPr>
              <w:pStyle w:val="TAC"/>
              <w:rPr>
                <w:lang w:eastAsia="zh-CN"/>
              </w:rPr>
            </w:pPr>
            <w:r w:rsidRPr="004565D4">
              <w:rPr>
                <w:lang w:eastAsia="zh-CN"/>
              </w:rPr>
              <w:t>24</w:t>
            </w:r>
          </w:p>
        </w:tc>
        <w:tc>
          <w:tcPr>
            <w:tcW w:w="1071" w:type="dxa"/>
          </w:tcPr>
          <w:p w14:paraId="1217B71C" w14:textId="77777777" w:rsidR="00C45907" w:rsidRPr="004565D4" w:rsidRDefault="00C45907" w:rsidP="00136C94">
            <w:pPr>
              <w:pStyle w:val="TAC"/>
              <w:rPr>
                <w:lang w:eastAsia="zh-CN"/>
              </w:rPr>
            </w:pPr>
            <w:r w:rsidRPr="004565D4">
              <w:rPr>
                <w:lang w:eastAsia="zh-CN"/>
              </w:rPr>
              <w:t>24</w:t>
            </w:r>
          </w:p>
        </w:tc>
        <w:tc>
          <w:tcPr>
            <w:tcW w:w="1070" w:type="dxa"/>
          </w:tcPr>
          <w:p w14:paraId="32D8575C" w14:textId="77777777" w:rsidR="00C45907" w:rsidRPr="004565D4" w:rsidRDefault="00C45907" w:rsidP="00136C94">
            <w:pPr>
              <w:pStyle w:val="TAC"/>
              <w:rPr>
                <w:lang w:eastAsia="zh-CN"/>
              </w:rPr>
            </w:pPr>
            <w:r w:rsidRPr="004565D4">
              <w:rPr>
                <w:lang w:eastAsia="zh-CN"/>
              </w:rPr>
              <w:t>24</w:t>
            </w:r>
          </w:p>
        </w:tc>
        <w:tc>
          <w:tcPr>
            <w:tcW w:w="1071" w:type="dxa"/>
          </w:tcPr>
          <w:p w14:paraId="309C2204" w14:textId="77777777" w:rsidR="00C45907" w:rsidRPr="004565D4" w:rsidRDefault="00C45907" w:rsidP="00136C94">
            <w:pPr>
              <w:pStyle w:val="TAC"/>
              <w:rPr>
                <w:lang w:eastAsia="zh-CN"/>
              </w:rPr>
            </w:pPr>
            <w:r w:rsidRPr="004565D4">
              <w:rPr>
                <w:lang w:eastAsia="zh-CN"/>
              </w:rPr>
              <w:t>24</w:t>
            </w:r>
          </w:p>
        </w:tc>
        <w:tc>
          <w:tcPr>
            <w:tcW w:w="1071" w:type="dxa"/>
          </w:tcPr>
          <w:p w14:paraId="70D1B2C4" w14:textId="77777777" w:rsidR="00C45907" w:rsidRPr="004565D4" w:rsidRDefault="00C45907" w:rsidP="00136C94">
            <w:pPr>
              <w:pStyle w:val="TAC"/>
              <w:rPr>
                <w:lang w:eastAsia="zh-CN"/>
              </w:rPr>
            </w:pPr>
            <w:r w:rsidRPr="004565D4">
              <w:rPr>
                <w:lang w:eastAsia="zh-CN"/>
              </w:rPr>
              <w:t>24</w:t>
            </w:r>
          </w:p>
        </w:tc>
      </w:tr>
      <w:tr w:rsidR="00C45907" w:rsidRPr="004565D4" w14:paraId="0B3F1BBD" w14:textId="77777777" w:rsidTr="003274C2">
        <w:trPr>
          <w:cantSplit/>
          <w:jc w:val="center"/>
        </w:trPr>
        <w:tc>
          <w:tcPr>
            <w:tcW w:w="2421" w:type="dxa"/>
          </w:tcPr>
          <w:p w14:paraId="73B5AE77" w14:textId="77777777" w:rsidR="00C45907" w:rsidRPr="004565D4" w:rsidRDefault="00C45907" w:rsidP="00136C94">
            <w:pPr>
              <w:pStyle w:val="TAC"/>
            </w:pPr>
            <w:r w:rsidRPr="004565D4">
              <w:t>Number of code blocks - C</w:t>
            </w:r>
          </w:p>
        </w:tc>
        <w:tc>
          <w:tcPr>
            <w:tcW w:w="1070" w:type="dxa"/>
          </w:tcPr>
          <w:p w14:paraId="1BF2EE4A" w14:textId="77777777" w:rsidR="00C45907" w:rsidRPr="004565D4" w:rsidRDefault="00C45907" w:rsidP="00136C94">
            <w:pPr>
              <w:pStyle w:val="TAC"/>
              <w:rPr>
                <w:lang w:eastAsia="zh-CN"/>
              </w:rPr>
            </w:pPr>
            <w:r w:rsidRPr="004565D4">
              <w:rPr>
                <w:lang w:eastAsia="zh-CN"/>
              </w:rPr>
              <w:t>2</w:t>
            </w:r>
          </w:p>
        </w:tc>
        <w:tc>
          <w:tcPr>
            <w:tcW w:w="1071" w:type="dxa"/>
          </w:tcPr>
          <w:p w14:paraId="51AC4574" w14:textId="77777777" w:rsidR="00C45907" w:rsidRPr="004565D4" w:rsidRDefault="00C45907" w:rsidP="00136C94">
            <w:pPr>
              <w:pStyle w:val="TAC"/>
              <w:rPr>
                <w:lang w:eastAsia="zh-CN"/>
              </w:rPr>
            </w:pPr>
            <w:r w:rsidRPr="004565D4">
              <w:rPr>
                <w:lang w:eastAsia="zh-CN"/>
              </w:rPr>
              <w:t>3</w:t>
            </w:r>
          </w:p>
        </w:tc>
        <w:tc>
          <w:tcPr>
            <w:tcW w:w="1070" w:type="dxa"/>
          </w:tcPr>
          <w:p w14:paraId="58F1524C" w14:textId="77777777" w:rsidR="00C45907" w:rsidRPr="004565D4" w:rsidRDefault="00C45907" w:rsidP="00136C94">
            <w:pPr>
              <w:pStyle w:val="TAC"/>
              <w:rPr>
                <w:lang w:eastAsia="zh-CN"/>
              </w:rPr>
            </w:pPr>
            <w:r w:rsidRPr="004565D4">
              <w:rPr>
                <w:lang w:eastAsia="zh-CN"/>
              </w:rPr>
              <w:t>6</w:t>
            </w:r>
          </w:p>
        </w:tc>
        <w:tc>
          <w:tcPr>
            <w:tcW w:w="1071" w:type="dxa"/>
          </w:tcPr>
          <w:p w14:paraId="3CEF21AC" w14:textId="77777777" w:rsidR="00C45907" w:rsidRPr="004565D4" w:rsidRDefault="00C45907" w:rsidP="00136C94">
            <w:pPr>
              <w:pStyle w:val="TAC"/>
              <w:rPr>
                <w:lang w:eastAsia="zh-CN"/>
              </w:rPr>
            </w:pPr>
            <w:r w:rsidRPr="004565D4">
              <w:rPr>
                <w:lang w:eastAsia="zh-CN"/>
              </w:rPr>
              <w:t>2</w:t>
            </w:r>
          </w:p>
        </w:tc>
        <w:tc>
          <w:tcPr>
            <w:tcW w:w="1070" w:type="dxa"/>
          </w:tcPr>
          <w:p w14:paraId="3CEBAB30" w14:textId="77777777" w:rsidR="00C45907" w:rsidRPr="004565D4" w:rsidRDefault="00C45907" w:rsidP="00136C94">
            <w:pPr>
              <w:pStyle w:val="TAC"/>
              <w:rPr>
                <w:lang w:eastAsia="zh-CN"/>
              </w:rPr>
            </w:pPr>
            <w:r w:rsidRPr="004565D4">
              <w:rPr>
                <w:lang w:eastAsia="zh-CN"/>
              </w:rPr>
              <w:t>3</w:t>
            </w:r>
          </w:p>
        </w:tc>
        <w:tc>
          <w:tcPr>
            <w:tcW w:w="1071" w:type="dxa"/>
          </w:tcPr>
          <w:p w14:paraId="381312E6" w14:textId="77777777" w:rsidR="00C45907" w:rsidRPr="004565D4" w:rsidRDefault="00C45907" w:rsidP="00136C94">
            <w:pPr>
              <w:pStyle w:val="TAC"/>
              <w:rPr>
                <w:lang w:eastAsia="zh-CN"/>
              </w:rPr>
            </w:pPr>
            <w:r w:rsidRPr="004565D4">
              <w:rPr>
                <w:lang w:eastAsia="zh-CN"/>
              </w:rPr>
              <w:t>6</w:t>
            </w:r>
          </w:p>
        </w:tc>
        <w:tc>
          <w:tcPr>
            <w:tcW w:w="1071" w:type="dxa"/>
          </w:tcPr>
          <w:p w14:paraId="4EC8DFD0" w14:textId="77777777" w:rsidR="00C45907" w:rsidRPr="004565D4" w:rsidRDefault="00C45907" w:rsidP="00136C94">
            <w:pPr>
              <w:pStyle w:val="TAC"/>
              <w:rPr>
                <w:lang w:eastAsia="zh-CN"/>
              </w:rPr>
            </w:pPr>
            <w:r w:rsidRPr="004565D4">
              <w:rPr>
                <w:lang w:eastAsia="zh-CN"/>
              </w:rPr>
              <w:t>16</w:t>
            </w:r>
          </w:p>
        </w:tc>
      </w:tr>
      <w:tr w:rsidR="00C45907" w:rsidRPr="004565D4" w14:paraId="5519695D" w14:textId="77777777" w:rsidTr="003274C2">
        <w:trPr>
          <w:cantSplit/>
          <w:jc w:val="center"/>
        </w:trPr>
        <w:tc>
          <w:tcPr>
            <w:tcW w:w="2421" w:type="dxa"/>
          </w:tcPr>
          <w:p w14:paraId="0F17C7BA"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55E88A" w14:textId="77777777" w:rsidR="00C45907" w:rsidRPr="004565D4" w:rsidRDefault="00C45907" w:rsidP="00136C94">
            <w:pPr>
              <w:pStyle w:val="TAC"/>
              <w:rPr>
                <w:lang w:eastAsia="zh-CN"/>
              </w:rPr>
            </w:pPr>
            <w:r w:rsidRPr="004565D4">
              <w:t>6056</w:t>
            </w:r>
          </w:p>
        </w:tc>
        <w:tc>
          <w:tcPr>
            <w:tcW w:w="1071" w:type="dxa"/>
          </w:tcPr>
          <w:p w14:paraId="60C6B1ED" w14:textId="77777777" w:rsidR="00C45907" w:rsidRPr="004565D4" w:rsidRDefault="00C45907" w:rsidP="00136C94">
            <w:pPr>
              <w:pStyle w:val="TAC"/>
              <w:rPr>
                <w:lang w:eastAsia="zh-CN"/>
              </w:rPr>
            </w:pPr>
            <w:r w:rsidRPr="004565D4">
              <w:t>8400</w:t>
            </w:r>
          </w:p>
        </w:tc>
        <w:tc>
          <w:tcPr>
            <w:tcW w:w="1070" w:type="dxa"/>
          </w:tcPr>
          <w:p w14:paraId="41A4A8FD" w14:textId="77777777" w:rsidR="00C45907" w:rsidRPr="004565D4" w:rsidRDefault="00C45907" w:rsidP="00136C94">
            <w:pPr>
              <w:pStyle w:val="TAC"/>
              <w:rPr>
                <w:lang w:eastAsia="zh-CN"/>
              </w:rPr>
            </w:pPr>
            <w:r w:rsidRPr="004565D4">
              <w:t>8392</w:t>
            </w:r>
          </w:p>
        </w:tc>
        <w:tc>
          <w:tcPr>
            <w:tcW w:w="1071" w:type="dxa"/>
          </w:tcPr>
          <w:p w14:paraId="64F3CE38" w14:textId="77777777" w:rsidR="00C45907" w:rsidRPr="004565D4" w:rsidRDefault="00C45907" w:rsidP="00136C94">
            <w:pPr>
              <w:pStyle w:val="TAC"/>
              <w:rPr>
                <w:lang w:eastAsia="zh-CN"/>
              </w:rPr>
            </w:pPr>
            <w:r w:rsidRPr="004565D4">
              <w:t>5800</w:t>
            </w:r>
          </w:p>
        </w:tc>
        <w:tc>
          <w:tcPr>
            <w:tcW w:w="1070" w:type="dxa"/>
          </w:tcPr>
          <w:p w14:paraId="783B3227" w14:textId="77777777" w:rsidR="00C45907" w:rsidRPr="004565D4" w:rsidRDefault="00C45907" w:rsidP="00136C94">
            <w:pPr>
              <w:pStyle w:val="TAC"/>
              <w:rPr>
                <w:lang w:eastAsia="zh-CN"/>
              </w:rPr>
            </w:pPr>
            <w:r w:rsidRPr="004565D4">
              <w:t>8224</w:t>
            </w:r>
          </w:p>
        </w:tc>
        <w:tc>
          <w:tcPr>
            <w:tcW w:w="1071" w:type="dxa"/>
          </w:tcPr>
          <w:p w14:paraId="11FFED05" w14:textId="77777777" w:rsidR="00C45907" w:rsidRPr="004565D4" w:rsidRDefault="00C45907" w:rsidP="00136C94">
            <w:pPr>
              <w:pStyle w:val="TAC"/>
              <w:rPr>
                <w:lang w:eastAsia="zh-CN"/>
              </w:rPr>
            </w:pPr>
            <w:r w:rsidRPr="004565D4">
              <w:t>8392</w:t>
            </w:r>
          </w:p>
        </w:tc>
        <w:tc>
          <w:tcPr>
            <w:tcW w:w="1071" w:type="dxa"/>
          </w:tcPr>
          <w:p w14:paraId="22348D32" w14:textId="77777777" w:rsidR="00C45907" w:rsidRPr="004565D4" w:rsidRDefault="00C45907" w:rsidP="00136C94">
            <w:pPr>
              <w:pStyle w:val="TAC"/>
              <w:rPr>
                <w:lang w:eastAsia="zh-CN"/>
              </w:rPr>
            </w:pPr>
            <w:r w:rsidRPr="004565D4">
              <w:t>8224</w:t>
            </w:r>
          </w:p>
        </w:tc>
      </w:tr>
      <w:tr w:rsidR="00C45907" w:rsidRPr="004565D4" w14:paraId="054C32AD" w14:textId="77777777" w:rsidTr="003274C2">
        <w:trPr>
          <w:cantSplit/>
          <w:jc w:val="center"/>
        </w:trPr>
        <w:tc>
          <w:tcPr>
            <w:tcW w:w="2421" w:type="dxa"/>
          </w:tcPr>
          <w:p w14:paraId="4AEC097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5C33537F" w14:textId="77777777" w:rsidR="00C45907" w:rsidRPr="004565D4" w:rsidRDefault="00C45907" w:rsidP="00136C94">
            <w:pPr>
              <w:pStyle w:val="TAC"/>
              <w:rPr>
                <w:lang w:eastAsia="zh-CN"/>
              </w:rPr>
            </w:pPr>
            <w:r w:rsidRPr="004565D4">
              <w:rPr>
                <w:rFonts w:hint="eastAsia"/>
                <w:lang w:eastAsia="zh-CN"/>
              </w:rPr>
              <w:t>21600</w:t>
            </w:r>
          </w:p>
        </w:tc>
        <w:tc>
          <w:tcPr>
            <w:tcW w:w="1071" w:type="dxa"/>
          </w:tcPr>
          <w:p w14:paraId="38171D5B" w14:textId="77777777" w:rsidR="00C45907" w:rsidRPr="004565D4" w:rsidRDefault="00C45907" w:rsidP="00136C94">
            <w:pPr>
              <w:pStyle w:val="TAC"/>
              <w:rPr>
                <w:lang w:eastAsia="zh-CN"/>
              </w:rPr>
            </w:pPr>
            <w:r w:rsidRPr="004565D4">
              <w:rPr>
                <w:rFonts w:hint="eastAsia"/>
                <w:lang w:eastAsia="zh-CN"/>
              </w:rPr>
              <w:t>44928</w:t>
            </w:r>
          </w:p>
        </w:tc>
        <w:tc>
          <w:tcPr>
            <w:tcW w:w="1070" w:type="dxa"/>
          </w:tcPr>
          <w:p w14:paraId="69CE0D50"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20E1AD6D" w14:textId="77777777" w:rsidR="00C45907" w:rsidRPr="004565D4" w:rsidRDefault="00C45907" w:rsidP="00136C94">
            <w:pPr>
              <w:pStyle w:val="TAC"/>
              <w:rPr>
                <w:lang w:eastAsia="zh-CN"/>
              </w:rPr>
            </w:pPr>
            <w:r w:rsidRPr="004565D4">
              <w:rPr>
                <w:rFonts w:hint="eastAsia"/>
                <w:lang w:eastAsia="zh-CN"/>
              </w:rPr>
              <w:t>20736</w:t>
            </w:r>
          </w:p>
        </w:tc>
        <w:tc>
          <w:tcPr>
            <w:tcW w:w="1070" w:type="dxa"/>
          </w:tcPr>
          <w:p w14:paraId="0CC6EFA4" w14:textId="77777777" w:rsidR="00C45907" w:rsidRPr="004565D4" w:rsidRDefault="00C45907" w:rsidP="00136C94">
            <w:pPr>
              <w:pStyle w:val="TAC"/>
              <w:rPr>
                <w:lang w:eastAsia="zh-CN"/>
              </w:rPr>
            </w:pPr>
            <w:r w:rsidRPr="004565D4">
              <w:rPr>
                <w:rFonts w:hint="eastAsia"/>
                <w:lang w:eastAsia="zh-CN"/>
              </w:rPr>
              <w:t>44064</w:t>
            </w:r>
          </w:p>
        </w:tc>
        <w:tc>
          <w:tcPr>
            <w:tcW w:w="1071" w:type="dxa"/>
          </w:tcPr>
          <w:p w14:paraId="46E40D2B"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35D9F301" w14:textId="77777777" w:rsidR="00C45907" w:rsidRPr="004565D4" w:rsidRDefault="00C45907" w:rsidP="00136C94">
            <w:pPr>
              <w:pStyle w:val="TAC"/>
              <w:rPr>
                <w:lang w:eastAsia="zh-CN"/>
              </w:rPr>
            </w:pPr>
            <w:r w:rsidRPr="004565D4">
              <w:rPr>
                <w:rFonts w:hint="eastAsia"/>
                <w:lang w:eastAsia="zh-CN"/>
              </w:rPr>
              <w:t>235872</w:t>
            </w:r>
          </w:p>
        </w:tc>
      </w:tr>
      <w:tr w:rsidR="00C45907" w:rsidRPr="004565D4" w14:paraId="4F044519" w14:textId="77777777" w:rsidTr="003274C2">
        <w:trPr>
          <w:cantSplit/>
          <w:jc w:val="center"/>
        </w:trPr>
        <w:tc>
          <w:tcPr>
            <w:tcW w:w="2421" w:type="dxa"/>
          </w:tcPr>
          <w:p w14:paraId="5740CAFF"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136C94">
            <w:pPr>
              <w:pStyle w:val="TAC"/>
              <w:rPr>
                <w:lang w:eastAsia="zh-CN"/>
              </w:rPr>
            </w:pPr>
            <w:r w:rsidRPr="004565D4">
              <w:rPr>
                <w:lang w:eastAsia="zh-CN"/>
              </w:rPr>
              <w:t>3600</w:t>
            </w:r>
          </w:p>
        </w:tc>
        <w:tc>
          <w:tcPr>
            <w:tcW w:w="1071" w:type="dxa"/>
          </w:tcPr>
          <w:p w14:paraId="2079680F" w14:textId="77777777" w:rsidR="00C45907" w:rsidRPr="004565D4" w:rsidRDefault="00C45907" w:rsidP="00136C94">
            <w:pPr>
              <w:pStyle w:val="TAC"/>
              <w:rPr>
                <w:lang w:eastAsia="zh-CN"/>
              </w:rPr>
            </w:pPr>
            <w:r w:rsidRPr="004565D4">
              <w:rPr>
                <w:lang w:eastAsia="zh-CN"/>
              </w:rPr>
              <w:t>7488</w:t>
            </w:r>
          </w:p>
        </w:tc>
        <w:tc>
          <w:tcPr>
            <w:tcW w:w="1070" w:type="dxa"/>
          </w:tcPr>
          <w:p w14:paraId="6C99D932" w14:textId="77777777" w:rsidR="00C45907" w:rsidRPr="004565D4" w:rsidRDefault="00C45907" w:rsidP="00136C94">
            <w:pPr>
              <w:pStyle w:val="TAC"/>
              <w:rPr>
                <w:lang w:eastAsia="zh-CN"/>
              </w:rPr>
            </w:pPr>
            <w:r w:rsidRPr="004565D4">
              <w:rPr>
                <w:lang w:eastAsia="zh-CN"/>
              </w:rPr>
              <w:t>15264</w:t>
            </w:r>
          </w:p>
        </w:tc>
        <w:tc>
          <w:tcPr>
            <w:tcW w:w="1071" w:type="dxa"/>
          </w:tcPr>
          <w:p w14:paraId="652E3385" w14:textId="77777777" w:rsidR="00C45907" w:rsidRPr="004565D4" w:rsidRDefault="00C45907" w:rsidP="00136C94">
            <w:pPr>
              <w:pStyle w:val="TAC"/>
              <w:rPr>
                <w:lang w:eastAsia="zh-CN"/>
              </w:rPr>
            </w:pPr>
            <w:r w:rsidRPr="004565D4">
              <w:rPr>
                <w:lang w:eastAsia="zh-CN"/>
              </w:rPr>
              <w:t>3456</w:t>
            </w:r>
          </w:p>
        </w:tc>
        <w:tc>
          <w:tcPr>
            <w:tcW w:w="1070" w:type="dxa"/>
          </w:tcPr>
          <w:p w14:paraId="387B65EF" w14:textId="77777777" w:rsidR="00C45907" w:rsidRPr="004565D4" w:rsidRDefault="00C45907" w:rsidP="00136C94">
            <w:pPr>
              <w:pStyle w:val="TAC"/>
              <w:rPr>
                <w:lang w:eastAsia="zh-CN"/>
              </w:rPr>
            </w:pPr>
            <w:r w:rsidRPr="004565D4">
              <w:rPr>
                <w:lang w:eastAsia="zh-CN"/>
              </w:rPr>
              <w:t>7344</w:t>
            </w:r>
          </w:p>
        </w:tc>
        <w:tc>
          <w:tcPr>
            <w:tcW w:w="1071" w:type="dxa"/>
          </w:tcPr>
          <w:p w14:paraId="71025BE3" w14:textId="77777777" w:rsidR="00C45907" w:rsidRPr="004565D4" w:rsidRDefault="00C45907" w:rsidP="00136C94">
            <w:pPr>
              <w:pStyle w:val="TAC"/>
              <w:rPr>
                <w:lang w:eastAsia="zh-CN"/>
              </w:rPr>
            </w:pPr>
            <w:r w:rsidRPr="004565D4">
              <w:rPr>
                <w:lang w:eastAsia="zh-CN"/>
              </w:rPr>
              <w:t>15264</w:t>
            </w:r>
          </w:p>
        </w:tc>
        <w:tc>
          <w:tcPr>
            <w:tcW w:w="1071" w:type="dxa"/>
          </w:tcPr>
          <w:p w14:paraId="028BFA0C" w14:textId="77777777" w:rsidR="00C45907" w:rsidRPr="004565D4" w:rsidRDefault="00C45907" w:rsidP="00136C94">
            <w:pPr>
              <w:pStyle w:val="TAC"/>
              <w:rPr>
                <w:lang w:eastAsia="zh-CN"/>
              </w:rPr>
            </w:pPr>
            <w:r w:rsidRPr="004565D4">
              <w:rPr>
                <w:lang w:eastAsia="zh-CN"/>
              </w:rPr>
              <w:t>39312</w:t>
            </w:r>
          </w:p>
        </w:tc>
      </w:tr>
      <w:tr w:rsidR="00C45907" w:rsidRPr="004565D4" w14:paraId="0F593AC2" w14:textId="77777777" w:rsidTr="003274C2">
        <w:trPr>
          <w:cantSplit/>
          <w:jc w:val="center"/>
        </w:trPr>
        <w:tc>
          <w:tcPr>
            <w:tcW w:w="9915" w:type="dxa"/>
            <w:gridSpan w:val="8"/>
          </w:tcPr>
          <w:p w14:paraId="71DBA666" w14:textId="606E38F5"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28B917E" w14:textId="6BB30514"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D2FEFDA" w14:textId="77777777" w:rsidR="00C45907" w:rsidRPr="004565D4" w:rsidRDefault="00C45907" w:rsidP="00136C94">
      <w:pPr>
        <w:rPr>
          <w:noProof/>
          <w:lang w:eastAsia="zh-CN"/>
        </w:rPr>
      </w:pPr>
    </w:p>
    <w:p w14:paraId="6311740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3274C2">
        <w:trPr>
          <w:cantSplit/>
          <w:jc w:val="center"/>
        </w:trPr>
        <w:tc>
          <w:tcPr>
            <w:tcW w:w="3950" w:type="dxa"/>
          </w:tcPr>
          <w:p w14:paraId="2F9E32A6" w14:textId="77777777" w:rsidR="00C45907" w:rsidRPr="004565D4" w:rsidRDefault="00C45907" w:rsidP="00136C94">
            <w:pPr>
              <w:pStyle w:val="TAH"/>
            </w:pPr>
            <w:r w:rsidRPr="004565D4">
              <w:t>Reference channel</w:t>
            </w:r>
          </w:p>
        </w:tc>
        <w:tc>
          <w:tcPr>
            <w:tcW w:w="1076" w:type="dxa"/>
          </w:tcPr>
          <w:p w14:paraId="6309E3E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3274C2">
        <w:trPr>
          <w:cantSplit/>
          <w:jc w:val="center"/>
        </w:trPr>
        <w:tc>
          <w:tcPr>
            <w:tcW w:w="3950" w:type="dxa"/>
          </w:tcPr>
          <w:p w14:paraId="73231F78"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136C94">
            <w:pPr>
              <w:pStyle w:val="TAC"/>
            </w:pPr>
            <w:r w:rsidRPr="004565D4">
              <w:rPr>
                <w:rFonts w:hint="eastAsia"/>
                <w:lang w:eastAsia="zh-CN"/>
              </w:rPr>
              <w:t>60</w:t>
            </w:r>
          </w:p>
        </w:tc>
        <w:tc>
          <w:tcPr>
            <w:tcW w:w="1076" w:type="dxa"/>
          </w:tcPr>
          <w:p w14:paraId="15C1E748" w14:textId="77777777" w:rsidR="00C45907" w:rsidRPr="004565D4" w:rsidRDefault="00C45907" w:rsidP="00136C94">
            <w:pPr>
              <w:pStyle w:val="TAC"/>
            </w:pPr>
            <w:r w:rsidRPr="004565D4">
              <w:rPr>
                <w:rFonts w:hint="eastAsia"/>
                <w:lang w:eastAsia="zh-CN"/>
              </w:rPr>
              <w:t>120</w:t>
            </w:r>
          </w:p>
        </w:tc>
        <w:tc>
          <w:tcPr>
            <w:tcW w:w="1077" w:type="dxa"/>
          </w:tcPr>
          <w:p w14:paraId="4AD28375" w14:textId="77777777" w:rsidR="00C45907" w:rsidRPr="004565D4" w:rsidRDefault="00C45907" w:rsidP="00136C94">
            <w:pPr>
              <w:pStyle w:val="TAC"/>
            </w:pPr>
            <w:r w:rsidRPr="004565D4">
              <w:rPr>
                <w:rFonts w:hint="eastAsia"/>
                <w:lang w:eastAsia="zh-CN"/>
              </w:rPr>
              <w:t>120</w:t>
            </w:r>
          </w:p>
        </w:tc>
        <w:tc>
          <w:tcPr>
            <w:tcW w:w="1077" w:type="dxa"/>
          </w:tcPr>
          <w:p w14:paraId="0909FDBB" w14:textId="77777777" w:rsidR="00C45907" w:rsidRPr="004565D4" w:rsidRDefault="00C45907" w:rsidP="00136C94">
            <w:pPr>
              <w:pStyle w:val="TAC"/>
            </w:pPr>
            <w:r w:rsidRPr="004565D4">
              <w:rPr>
                <w:rFonts w:hint="eastAsia"/>
                <w:lang w:eastAsia="zh-CN"/>
              </w:rPr>
              <w:t>120</w:t>
            </w:r>
          </w:p>
        </w:tc>
      </w:tr>
      <w:tr w:rsidR="00C45907" w:rsidRPr="004565D4" w14:paraId="0AFD817C" w14:textId="77777777" w:rsidTr="003274C2">
        <w:trPr>
          <w:cantSplit/>
          <w:jc w:val="center"/>
        </w:trPr>
        <w:tc>
          <w:tcPr>
            <w:tcW w:w="3950" w:type="dxa"/>
          </w:tcPr>
          <w:p w14:paraId="3F7D0DA3" w14:textId="77777777" w:rsidR="00C45907" w:rsidRPr="004565D4" w:rsidRDefault="00C45907" w:rsidP="00136C94">
            <w:pPr>
              <w:pStyle w:val="TAC"/>
            </w:pPr>
            <w:r w:rsidRPr="004565D4">
              <w:t>Allocated resource blocks</w:t>
            </w:r>
          </w:p>
        </w:tc>
        <w:tc>
          <w:tcPr>
            <w:tcW w:w="1076" w:type="dxa"/>
          </w:tcPr>
          <w:p w14:paraId="3B80F93C" w14:textId="77777777" w:rsidR="00C45907" w:rsidRPr="004565D4" w:rsidRDefault="00C45907" w:rsidP="00136C94">
            <w:pPr>
              <w:pStyle w:val="TAC"/>
              <w:rPr>
                <w:rFonts w:eastAsia="Yu Mincho"/>
              </w:rPr>
            </w:pPr>
            <w:r w:rsidRPr="004565D4">
              <w:rPr>
                <w:rFonts w:eastAsia="Yu Mincho"/>
              </w:rPr>
              <w:t>66</w:t>
            </w:r>
          </w:p>
        </w:tc>
        <w:tc>
          <w:tcPr>
            <w:tcW w:w="1077" w:type="dxa"/>
          </w:tcPr>
          <w:p w14:paraId="5DE65686" w14:textId="77777777" w:rsidR="00C45907" w:rsidRPr="004565D4" w:rsidRDefault="00C45907" w:rsidP="00136C94">
            <w:pPr>
              <w:pStyle w:val="TAC"/>
              <w:rPr>
                <w:rFonts w:eastAsia="Yu Mincho"/>
              </w:rPr>
            </w:pPr>
            <w:r w:rsidRPr="004565D4">
              <w:rPr>
                <w:rFonts w:eastAsia="Yu Mincho"/>
              </w:rPr>
              <w:t>132</w:t>
            </w:r>
          </w:p>
        </w:tc>
        <w:tc>
          <w:tcPr>
            <w:tcW w:w="1076" w:type="dxa"/>
          </w:tcPr>
          <w:p w14:paraId="689249D0" w14:textId="77777777" w:rsidR="00C45907" w:rsidRPr="004565D4" w:rsidRDefault="00C45907" w:rsidP="00136C94">
            <w:pPr>
              <w:pStyle w:val="TAC"/>
              <w:rPr>
                <w:rFonts w:eastAsia="Yu Mincho"/>
              </w:rPr>
            </w:pPr>
            <w:r w:rsidRPr="004565D4">
              <w:rPr>
                <w:rFonts w:eastAsia="Yu Mincho"/>
              </w:rPr>
              <w:t>32</w:t>
            </w:r>
          </w:p>
        </w:tc>
        <w:tc>
          <w:tcPr>
            <w:tcW w:w="1077" w:type="dxa"/>
          </w:tcPr>
          <w:p w14:paraId="4F26A96C" w14:textId="77777777" w:rsidR="00C45907" w:rsidRPr="004565D4" w:rsidRDefault="00C45907" w:rsidP="00136C94">
            <w:pPr>
              <w:pStyle w:val="TAC"/>
              <w:rPr>
                <w:rFonts w:eastAsia="Yu Mincho"/>
              </w:rPr>
            </w:pPr>
            <w:r w:rsidRPr="004565D4">
              <w:rPr>
                <w:rFonts w:eastAsia="Yu Mincho"/>
              </w:rPr>
              <w:t>66</w:t>
            </w:r>
          </w:p>
        </w:tc>
        <w:tc>
          <w:tcPr>
            <w:tcW w:w="1077" w:type="dxa"/>
          </w:tcPr>
          <w:p w14:paraId="193E6D8D" w14:textId="77777777" w:rsidR="00C45907" w:rsidRPr="004565D4" w:rsidRDefault="00C45907" w:rsidP="00136C94">
            <w:pPr>
              <w:pStyle w:val="TAC"/>
              <w:rPr>
                <w:rFonts w:eastAsia="Yu Mincho"/>
              </w:rPr>
            </w:pPr>
            <w:r w:rsidRPr="004565D4">
              <w:rPr>
                <w:rFonts w:eastAsia="Yu Mincho"/>
              </w:rPr>
              <w:t>132</w:t>
            </w:r>
          </w:p>
        </w:tc>
      </w:tr>
      <w:tr w:rsidR="00C45907" w:rsidRPr="004565D4" w14:paraId="623EBDC9" w14:textId="77777777" w:rsidTr="003274C2">
        <w:trPr>
          <w:cantSplit/>
          <w:jc w:val="center"/>
        </w:trPr>
        <w:tc>
          <w:tcPr>
            <w:tcW w:w="3950" w:type="dxa"/>
          </w:tcPr>
          <w:p w14:paraId="3A5D1B8F"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89BBE44" w14:textId="77777777" w:rsidTr="003274C2">
        <w:trPr>
          <w:cantSplit/>
          <w:jc w:val="center"/>
        </w:trPr>
        <w:tc>
          <w:tcPr>
            <w:tcW w:w="3950" w:type="dxa"/>
          </w:tcPr>
          <w:p w14:paraId="1C03C4A1" w14:textId="77777777" w:rsidR="00C45907" w:rsidRPr="004565D4" w:rsidRDefault="00C45907" w:rsidP="00136C94">
            <w:pPr>
              <w:pStyle w:val="TAC"/>
            </w:pPr>
            <w:r w:rsidRPr="004565D4">
              <w:t>Modulation</w:t>
            </w:r>
          </w:p>
        </w:tc>
        <w:tc>
          <w:tcPr>
            <w:tcW w:w="1076" w:type="dxa"/>
          </w:tcPr>
          <w:p w14:paraId="579B0A96"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2D95F69" w14:textId="77777777" w:rsidTr="003274C2">
        <w:trPr>
          <w:cantSplit/>
          <w:jc w:val="center"/>
        </w:trPr>
        <w:tc>
          <w:tcPr>
            <w:tcW w:w="3950" w:type="dxa"/>
          </w:tcPr>
          <w:p w14:paraId="69DF2EA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3274C2">
        <w:trPr>
          <w:cantSplit/>
          <w:jc w:val="center"/>
        </w:trPr>
        <w:tc>
          <w:tcPr>
            <w:tcW w:w="3950" w:type="dxa"/>
          </w:tcPr>
          <w:p w14:paraId="482E3528" w14:textId="77777777" w:rsidR="00C45907" w:rsidRPr="004565D4" w:rsidRDefault="00C45907" w:rsidP="00136C94">
            <w:pPr>
              <w:pStyle w:val="TAC"/>
            </w:pPr>
            <w:r w:rsidRPr="004565D4">
              <w:t>Payload size (bits)</w:t>
            </w:r>
          </w:p>
        </w:tc>
        <w:tc>
          <w:tcPr>
            <w:tcW w:w="1076" w:type="dxa"/>
          </w:tcPr>
          <w:p w14:paraId="2FBA1C98" w14:textId="77777777" w:rsidR="00C45907" w:rsidRPr="004565D4" w:rsidRDefault="00C45907" w:rsidP="00136C94">
            <w:pPr>
              <w:pStyle w:val="TAC"/>
            </w:pPr>
            <w:r w:rsidRPr="004565D4">
              <w:rPr>
                <w:rFonts w:hint="eastAsia"/>
              </w:rPr>
              <w:t>23568</w:t>
            </w:r>
          </w:p>
        </w:tc>
        <w:tc>
          <w:tcPr>
            <w:tcW w:w="1077" w:type="dxa"/>
          </w:tcPr>
          <w:p w14:paraId="11E7BDA0" w14:textId="77777777" w:rsidR="00C45907" w:rsidRPr="004565D4" w:rsidRDefault="00C45907" w:rsidP="00136C94">
            <w:pPr>
              <w:pStyle w:val="TAC"/>
            </w:pPr>
            <w:r w:rsidRPr="004565D4">
              <w:t>47112</w:t>
            </w:r>
          </w:p>
        </w:tc>
        <w:tc>
          <w:tcPr>
            <w:tcW w:w="1076" w:type="dxa"/>
          </w:tcPr>
          <w:p w14:paraId="026264C4" w14:textId="77777777" w:rsidR="00C45907" w:rsidRPr="004565D4" w:rsidRDefault="00C45907" w:rsidP="00136C94">
            <w:pPr>
              <w:pStyle w:val="TAC"/>
            </w:pPr>
            <w:r w:rsidRPr="004565D4">
              <w:t>11528</w:t>
            </w:r>
          </w:p>
        </w:tc>
        <w:tc>
          <w:tcPr>
            <w:tcW w:w="1077" w:type="dxa"/>
          </w:tcPr>
          <w:p w14:paraId="13C06B2D" w14:textId="77777777" w:rsidR="00C45907" w:rsidRPr="004565D4" w:rsidRDefault="00C45907" w:rsidP="00136C94">
            <w:pPr>
              <w:pStyle w:val="TAC"/>
            </w:pPr>
            <w:r w:rsidRPr="004565D4">
              <w:t>23568</w:t>
            </w:r>
          </w:p>
        </w:tc>
        <w:tc>
          <w:tcPr>
            <w:tcW w:w="1077" w:type="dxa"/>
          </w:tcPr>
          <w:p w14:paraId="57DC6B20" w14:textId="77777777" w:rsidR="00C45907" w:rsidRPr="004565D4" w:rsidRDefault="00C45907" w:rsidP="00136C94">
            <w:pPr>
              <w:pStyle w:val="TAC"/>
            </w:pPr>
            <w:r w:rsidRPr="004565D4">
              <w:t>47112</w:t>
            </w:r>
          </w:p>
        </w:tc>
      </w:tr>
      <w:tr w:rsidR="00C45907" w:rsidRPr="004565D4" w14:paraId="289E63D5" w14:textId="77777777" w:rsidTr="003274C2">
        <w:trPr>
          <w:cantSplit/>
          <w:jc w:val="center"/>
        </w:trPr>
        <w:tc>
          <w:tcPr>
            <w:tcW w:w="3950" w:type="dxa"/>
          </w:tcPr>
          <w:p w14:paraId="1BE67177" w14:textId="77777777" w:rsidR="00C45907" w:rsidRPr="004565D4" w:rsidRDefault="00C45907" w:rsidP="00136C94">
            <w:pPr>
              <w:pStyle w:val="TAC"/>
            </w:pPr>
            <w:r w:rsidRPr="004565D4">
              <w:t>Transport block CRC (bits)</w:t>
            </w:r>
          </w:p>
        </w:tc>
        <w:tc>
          <w:tcPr>
            <w:tcW w:w="1076" w:type="dxa"/>
          </w:tcPr>
          <w:p w14:paraId="729B9B53" w14:textId="77777777" w:rsidR="00C45907" w:rsidRPr="004565D4" w:rsidRDefault="00C45907" w:rsidP="00136C94">
            <w:pPr>
              <w:pStyle w:val="TAC"/>
            </w:pPr>
            <w:r w:rsidRPr="004565D4">
              <w:t>24</w:t>
            </w:r>
          </w:p>
        </w:tc>
        <w:tc>
          <w:tcPr>
            <w:tcW w:w="1077" w:type="dxa"/>
          </w:tcPr>
          <w:p w14:paraId="56A2A8BA" w14:textId="77777777" w:rsidR="00C45907" w:rsidRPr="004565D4" w:rsidRDefault="00C45907" w:rsidP="00136C94">
            <w:pPr>
              <w:pStyle w:val="TAC"/>
            </w:pPr>
            <w:r w:rsidRPr="004565D4">
              <w:t>24</w:t>
            </w:r>
          </w:p>
        </w:tc>
        <w:tc>
          <w:tcPr>
            <w:tcW w:w="1076" w:type="dxa"/>
          </w:tcPr>
          <w:p w14:paraId="392FBEDD" w14:textId="77777777" w:rsidR="00C45907" w:rsidRPr="004565D4" w:rsidRDefault="00C45907" w:rsidP="00136C94">
            <w:pPr>
              <w:pStyle w:val="TAC"/>
            </w:pPr>
            <w:r w:rsidRPr="004565D4">
              <w:t>24</w:t>
            </w:r>
          </w:p>
        </w:tc>
        <w:tc>
          <w:tcPr>
            <w:tcW w:w="1077" w:type="dxa"/>
          </w:tcPr>
          <w:p w14:paraId="77B9EF36" w14:textId="77777777" w:rsidR="00C45907" w:rsidRPr="004565D4" w:rsidRDefault="00C45907" w:rsidP="00136C94">
            <w:pPr>
              <w:pStyle w:val="TAC"/>
            </w:pPr>
            <w:r w:rsidRPr="004565D4">
              <w:t>24</w:t>
            </w:r>
          </w:p>
        </w:tc>
        <w:tc>
          <w:tcPr>
            <w:tcW w:w="1077" w:type="dxa"/>
          </w:tcPr>
          <w:p w14:paraId="331ADD09" w14:textId="77777777" w:rsidR="00C45907" w:rsidRPr="004565D4" w:rsidRDefault="00C45907" w:rsidP="00136C94">
            <w:pPr>
              <w:pStyle w:val="TAC"/>
            </w:pPr>
            <w:r w:rsidRPr="004565D4">
              <w:t>24</w:t>
            </w:r>
          </w:p>
        </w:tc>
      </w:tr>
      <w:tr w:rsidR="00C45907" w:rsidRPr="004565D4" w14:paraId="2166249F" w14:textId="77777777" w:rsidTr="003274C2">
        <w:trPr>
          <w:cantSplit/>
          <w:jc w:val="center"/>
        </w:trPr>
        <w:tc>
          <w:tcPr>
            <w:tcW w:w="3950" w:type="dxa"/>
          </w:tcPr>
          <w:p w14:paraId="5F68B9BE" w14:textId="77777777" w:rsidR="00C45907" w:rsidRPr="004565D4" w:rsidRDefault="00C45907" w:rsidP="00136C94">
            <w:pPr>
              <w:pStyle w:val="TAC"/>
            </w:pPr>
            <w:r w:rsidRPr="004565D4">
              <w:t>Code block CRC size (bits)</w:t>
            </w:r>
          </w:p>
        </w:tc>
        <w:tc>
          <w:tcPr>
            <w:tcW w:w="1076" w:type="dxa"/>
          </w:tcPr>
          <w:p w14:paraId="4FAAA648" w14:textId="77777777" w:rsidR="00C45907" w:rsidRPr="004565D4" w:rsidRDefault="00C45907" w:rsidP="00136C94">
            <w:pPr>
              <w:pStyle w:val="TAC"/>
            </w:pPr>
            <w:r w:rsidRPr="004565D4">
              <w:t>24</w:t>
            </w:r>
          </w:p>
        </w:tc>
        <w:tc>
          <w:tcPr>
            <w:tcW w:w="1077" w:type="dxa"/>
          </w:tcPr>
          <w:p w14:paraId="60BA0673" w14:textId="77777777" w:rsidR="00C45907" w:rsidRPr="004565D4" w:rsidRDefault="00C45907" w:rsidP="00136C94">
            <w:pPr>
              <w:pStyle w:val="TAC"/>
            </w:pPr>
            <w:r w:rsidRPr="004565D4">
              <w:t>24</w:t>
            </w:r>
          </w:p>
        </w:tc>
        <w:tc>
          <w:tcPr>
            <w:tcW w:w="1076" w:type="dxa"/>
          </w:tcPr>
          <w:p w14:paraId="5B965200" w14:textId="77777777" w:rsidR="00C45907" w:rsidRPr="004565D4" w:rsidRDefault="00C45907" w:rsidP="00136C94">
            <w:pPr>
              <w:pStyle w:val="TAC"/>
            </w:pPr>
            <w:r w:rsidRPr="004565D4">
              <w:t>24</w:t>
            </w:r>
          </w:p>
        </w:tc>
        <w:tc>
          <w:tcPr>
            <w:tcW w:w="1077" w:type="dxa"/>
          </w:tcPr>
          <w:p w14:paraId="30D4BD3E" w14:textId="77777777" w:rsidR="00C45907" w:rsidRPr="004565D4" w:rsidRDefault="00C45907" w:rsidP="00136C94">
            <w:pPr>
              <w:pStyle w:val="TAC"/>
            </w:pPr>
            <w:r w:rsidRPr="004565D4">
              <w:t>24</w:t>
            </w:r>
          </w:p>
        </w:tc>
        <w:tc>
          <w:tcPr>
            <w:tcW w:w="1077" w:type="dxa"/>
          </w:tcPr>
          <w:p w14:paraId="6C6CB4EF" w14:textId="77777777" w:rsidR="00C45907" w:rsidRPr="004565D4" w:rsidRDefault="00C45907" w:rsidP="00136C94">
            <w:pPr>
              <w:pStyle w:val="TAC"/>
            </w:pPr>
            <w:r w:rsidRPr="004565D4">
              <w:t>24</w:t>
            </w:r>
          </w:p>
        </w:tc>
      </w:tr>
      <w:tr w:rsidR="00C45907" w:rsidRPr="004565D4" w14:paraId="0DC6C1D3" w14:textId="77777777" w:rsidTr="003274C2">
        <w:trPr>
          <w:cantSplit/>
          <w:jc w:val="center"/>
        </w:trPr>
        <w:tc>
          <w:tcPr>
            <w:tcW w:w="3950" w:type="dxa"/>
          </w:tcPr>
          <w:p w14:paraId="66979B89" w14:textId="77777777" w:rsidR="00C45907" w:rsidRPr="004565D4" w:rsidRDefault="00C45907" w:rsidP="00136C94">
            <w:pPr>
              <w:pStyle w:val="TAC"/>
            </w:pPr>
            <w:r w:rsidRPr="004565D4">
              <w:t>Number of code blocks - C</w:t>
            </w:r>
          </w:p>
        </w:tc>
        <w:tc>
          <w:tcPr>
            <w:tcW w:w="1076" w:type="dxa"/>
          </w:tcPr>
          <w:p w14:paraId="6136C450" w14:textId="77777777" w:rsidR="00C45907" w:rsidRPr="004565D4" w:rsidRDefault="00C45907" w:rsidP="00136C94">
            <w:pPr>
              <w:pStyle w:val="TAC"/>
            </w:pPr>
            <w:r w:rsidRPr="004565D4">
              <w:t>3</w:t>
            </w:r>
          </w:p>
        </w:tc>
        <w:tc>
          <w:tcPr>
            <w:tcW w:w="1077" w:type="dxa"/>
          </w:tcPr>
          <w:p w14:paraId="0D162056" w14:textId="77777777" w:rsidR="00C45907" w:rsidRPr="004565D4" w:rsidRDefault="00C45907" w:rsidP="00136C94">
            <w:pPr>
              <w:pStyle w:val="TAC"/>
            </w:pPr>
            <w:r w:rsidRPr="004565D4">
              <w:t>6</w:t>
            </w:r>
          </w:p>
        </w:tc>
        <w:tc>
          <w:tcPr>
            <w:tcW w:w="1076" w:type="dxa"/>
          </w:tcPr>
          <w:p w14:paraId="24E32C9B" w14:textId="77777777" w:rsidR="00C45907" w:rsidRPr="004565D4" w:rsidRDefault="00C45907" w:rsidP="00136C94">
            <w:pPr>
              <w:pStyle w:val="TAC"/>
            </w:pPr>
            <w:r w:rsidRPr="004565D4">
              <w:t>2</w:t>
            </w:r>
          </w:p>
        </w:tc>
        <w:tc>
          <w:tcPr>
            <w:tcW w:w="1077" w:type="dxa"/>
          </w:tcPr>
          <w:p w14:paraId="3A32F3FA" w14:textId="77777777" w:rsidR="00C45907" w:rsidRPr="004565D4" w:rsidRDefault="00C45907" w:rsidP="00136C94">
            <w:pPr>
              <w:pStyle w:val="TAC"/>
            </w:pPr>
            <w:r w:rsidRPr="004565D4">
              <w:t>3</w:t>
            </w:r>
          </w:p>
        </w:tc>
        <w:tc>
          <w:tcPr>
            <w:tcW w:w="1077" w:type="dxa"/>
          </w:tcPr>
          <w:p w14:paraId="4FC6841A" w14:textId="77777777" w:rsidR="00C45907" w:rsidRPr="004565D4" w:rsidRDefault="00C45907" w:rsidP="00136C94">
            <w:pPr>
              <w:pStyle w:val="TAC"/>
            </w:pPr>
            <w:r w:rsidRPr="004565D4">
              <w:t>6</w:t>
            </w:r>
          </w:p>
        </w:tc>
      </w:tr>
      <w:tr w:rsidR="00C45907" w:rsidRPr="004565D4" w14:paraId="03F1747B" w14:textId="77777777" w:rsidTr="003274C2">
        <w:trPr>
          <w:cantSplit/>
          <w:jc w:val="center"/>
        </w:trPr>
        <w:tc>
          <w:tcPr>
            <w:tcW w:w="3950" w:type="dxa"/>
          </w:tcPr>
          <w:p w14:paraId="1D06701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1B0774FB" w14:textId="77777777" w:rsidR="00C45907" w:rsidRPr="004565D4" w:rsidRDefault="00C45907" w:rsidP="00136C94">
            <w:pPr>
              <w:pStyle w:val="TAC"/>
            </w:pPr>
            <w:r w:rsidRPr="004565D4">
              <w:rPr>
                <w:rFonts w:hint="eastAsia"/>
                <w:lang w:eastAsia="zh-CN"/>
              </w:rPr>
              <w:t>7888</w:t>
            </w:r>
          </w:p>
        </w:tc>
        <w:tc>
          <w:tcPr>
            <w:tcW w:w="1077" w:type="dxa"/>
          </w:tcPr>
          <w:p w14:paraId="081F8B5E" w14:textId="77777777" w:rsidR="00C45907" w:rsidRPr="004565D4" w:rsidRDefault="00C45907" w:rsidP="00136C94">
            <w:pPr>
              <w:pStyle w:val="TAC"/>
            </w:pPr>
            <w:r w:rsidRPr="004565D4">
              <w:rPr>
                <w:rFonts w:hint="eastAsia"/>
                <w:lang w:eastAsia="zh-CN"/>
              </w:rPr>
              <w:t>7880</w:t>
            </w:r>
          </w:p>
        </w:tc>
        <w:tc>
          <w:tcPr>
            <w:tcW w:w="1076" w:type="dxa"/>
          </w:tcPr>
          <w:p w14:paraId="3D3241E2" w14:textId="77777777" w:rsidR="00C45907" w:rsidRPr="004565D4" w:rsidRDefault="00C45907" w:rsidP="00136C94">
            <w:pPr>
              <w:pStyle w:val="TAC"/>
            </w:pPr>
            <w:r w:rsidRPr="004565D4">
              <w:rPr>
                <w:rFonts w:hint="eastAsia"/>
                <w:lang w:eastAsia="zh-CN"/>
              </w:rPr>
              <w:t>5800</w:t>
            </w:r>
          </w:p>
        </w:tc>
        <w:tc>
          <w:tcPr>
            <w:tcW w:w="1077" w:type="dxa"/>
          </w:tcPr>
          <w:p w14:paraId="4C163F70" w14:textId="77777777" w:rsidR="00C45907" w:rsidRPr="004565D4" w:rsidRDefault="00C45907" w:rsidP="00136C94">
            <w:pPr>
              <w:pStyle w:val="TAC"/>
            </w:pPr>
            <w:r w:rsidRPr="004565D4">
              <w:rPr>
                <w:rFonts w:hint="eastAsia"/>
                <w:lang w:eastAsia="zh-CN"/>
              </w:rPr>
              <w:t>7888</w:t>
            </w:r>
          </w:p>
        </w:tc>
        <w:tc>
          <w:tcPr>
            <w:tcW w:w="1077" w:type="dxa"/>
          </w:tcPr>
          <w:p w14:paraId="0C8C7858" w14:textId="77777777" w:rsidR="00C45907" w:rsidRPr="004565D4" w:rsidRDefault="00C45907" w:rsidP="00136C94">
            <w:pPr>
              <w:pStyle w:val="TAC"/>
            </w:pPr>
            <w:r w:rsidRPr="004565D4">
              <w:rPr>
                <w:rFonts w:hint="eastAsia"/>
                <w:lang w:eastAsia="zh-CN"/>
              </w:rPr>
              <w:t>7880</w:t>
            </w:r>
          </w:p>
        </w:tc>
      </w:tr>
      <w:tr w:rsidR="00C45907" w:rsidRPr="004565D4" w14:paraId="59BB43DF" w14:textId="77777777" w:rsidTr="003274C2">
        <w:trPr>
          <w:cantSplit/>
          <w:jc w:val="center"/>
        </w:trPr>
        <w:tc>
          <w:tcPr>
            <w:tcW w:w="3950" w:type="dxa"/>
          </w:tcPr>
          <w:p w14:paraId="610E421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7B0B2B8C" w14:textId="77777777" w:rsidR="00C45907" w:rsidRPr="004565D4" w:rsidRDefault="00C45907" w:rsidP="00136C94">
            <w:pPr>
              <w:pStyle w:val="TAC"/>
            </w:pPr>
            <w:r w:rsidRPr="004565D4">
              <w:rPr>
                <w:rFonts w:hint="eastAsia"/>
              </w:rPr>
              <w:t>42768</w:t>
            </w:r>
          </w:p>
        </w:tc>
        <w:tc>
          <w:tcPr>
            <w:tcW w:w="1077" w:type="dxa"/>
          </w:tcPr>
          <w:p w14:paraId="769291F7" w14:textId="77777777" w:rsidR="00C45907" w:rsidRPr="004565D4" w:rsidRDefault="00C45907" w:rsidP="00136C94">
            <w:pPr>
              <w:pStyle w:val="TAC"/>
            </w:pPr>
            <w:r w:rsidRPr="004565D4">
              <w:rPr>
                <w:rFonts w:hint="eastAsia"/>
              </w:rPr>
              <w:t>85536</w:t>
            </w:r>
          </w:p>
        </w:tc>
        <w:tc>
          <w:tcPr>
            <w:tcW w:w="1076" w:type="dxa"/>
          </w:tcPr>
          <w:p w14:paraId="6FF6B786" w14:textId="77777777" w:rsidR="00C45907" w:rsidRPr="004565D4" w:rsidRDefault="00C45907" w:rsidP="00136C94">
            <w:pPr>
              <w:pStyle w:val="TAC"/>
            </w:pPr>
            <w:r w:rsidRPr="004565D4">
              <w:rPr>
                <w:rFonts w:hint="eastAsia"/>
              </w:rPr>
              <w:t>20736</w:t>
            </w:r>
          </w:p>
        </w:tc>
        <w:tc>
          <w:tcPr>
            <w:tcW w:w="1077" w:type="dxa"/>
          </w:tcPr>
          <w:p w14:paraId="66EB8730" w14:textId="77777777" w:rsidR="00C45907" w:rsidRPr="004565D4" w:rsidRDefault="00C45907" w:rsidP="00136C94">
            <w:pPr>
              <w:pStyle w:val="TAC"/>
            </w:pPr>
            <w:r w:rsidRPr="004565D4">
              <w:rPr>
                <w:rFonts w:hint="eastAsia"/>
              </w:rPr>
              <w:t>42768</w:t>
            </w:r>
          </w:p>
        </w:tc>
        <w:tc>
          <w:tcPr>
            <w:tcW w:w="1077" w:type="dxa"/>
          </w:tcPr>
          <w:p w14:paraId="74AE31D9" w14:textId="77777777" w:rsidR="00C45907" w:rsidRPr="004565D4" w:rsidRDefault="00C45907" w:rsidP="00136C94">
            <w:pPr>
              <w:pStyle w:val="TAC"/>
            </w:pPr>
            <w:r w:rsidRPr="004565D4">
              <w:rPr>
                <w:rFonts w:hint="eastAsia"/>
              </w:rPr>
              <w:t>85536</w:t>
            </w:r>
          </w:p>
        </w:tc>
      </w:tr>
      <w:tr w:rsidR="00C45907" w:rsidRPr="004565D4" w14:paraId="05309A0F" w14:textId="77777777" w:rsidTr="003274C2">
        <w:trPr>
          <w:cantSplit/>
          <w:jc w:val="center"/>
        </w:trPr>
        <w:tc>
          <w:tcPr>
            <w:tcW w:w="3950" w:type="dxa"/>
          </w:tcPr>
          <w:p w14:paraId="0027AD8A"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136C94">
            <w:pPr>
              <w:pStyle w:val="TAC"/>
            </w:pPr>
            <w:r w:rsidRPr="004565D4">
              <w:t>7128</w:t>
            </w:r>
          </w:p>
        </w:tc>
        <w:tc>
          <w:tcPr>
            <w:tcW w:w="1077" w:type="dxa"/>
          </w:tcPr>
          <w:p w14:paraId="658D7B3C" w14:textId="77777777" w:rsidR="00C45907" w:rsidRPr="004565D4" w:rsidRDefault="00C45907" w:rsidP="00136C94">
            <w:pPr>
              <w:pStyle w:val="TAC"/>
            </w:pPr>
            <w:r w:rsidRPr="004565D4">
              <w:t>14256</w:t>
            </w:r>
          </w:p>
        </w:tc>
        <w:tc>
          <w:tcPr>
            <w:tcW w:w="1076" w:type="dxa"/>
          </w:tcPr>
          <w:p w14:paraId="7FBD9516" w14:textId="77777777" w:rsidR="00C45907" w:rsidRPr="004565D4" w:rsidRDefault="00C45907" w:rsidP="00136C94">
            <w:pPr>
              <w:pStyle w:val="TAC"/>
            </w:pPr>
            <w:r w:rsidRPr="004565D4">
              <w:t>3456</w:t>
            </w:r>
          </w:p>
        </w:tc>
        <w:tc>
          <w:tcPr>
            <w:tcW w:w="1077" w:type="dxa"/>
          </w:tcPr>
          <w:p w14:paraId="270D57EB" w14:textId="77777777" w:rsidR="00C45907" w:rsidRPr="004565D4" w:rsidRDefault="00C45907" w:rsidP="00136C94">
            <w:pPr>
              <w:pStyle w:val="TAC"/>
            </w:pPr>
            <w:r w:rsidRPr="004565D4">
              <w:t>7128</w:t>
            </w:r>
          </w:p>
        </w:tc>
        <w:tc>
          <w:tcPr>
            <w:tcW w:w="1077" w:type="dxa"/>
          </w:tcPr>
          <w:p w14:paraId="45F28DA4" w14:textId="77777777" w:rsidR="00C45907" w:rsidRPr="004565D4" w:rsidRDefault="00C45907" w:rsidP="00136C94">
            <w:pPr>
              <w:pStyle w:val="TAC"/>
            </w:pPr>
            <w:r w:rsidRPr="004565D4">
              <w:t>14256</w:t>
            </w:r>
          </w:p>
        </w:tc>
      </w:tr>
      <w:tr w:rsidR="00C45907" w:rsidRPr="004565D4" w14:paraId="0025623D" w14:textId="77777777" w:rsidTr="003274C2">
        <w:trPr>
          <w:cantSplit/>
          <w:jc w:val="center"/>
        </w:trPr>
        <w:tc>
          <w:tcPr>
            <w:tcW w:w="9333" w:type="dxa"/>
            <w:gridSpan w:val="6"/>
          </w:tcPr>
          <w:p w14:paraId="3492DDE2" w14:textId="5240B22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0156F5EE" w14:textId="44FCDDDC"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3536692C" w14:textId="77777777" w:rsidR="00C45907" w:rsidRPr="004565D4" w:rsidRDefault="00C45907" w:rsidP="00136C94">
      <w:pPr>
        <w:rPr>
          <w:noProof/>
          <w:lang w:eastAsia="zh-CN"/>
        </w:rPr>
      </w:pPr>
    </w:p>
    <w:p w14:paraId="036D8601"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3274C2">
        <w:trPr>
          <w:cantSplit/>
          <w:jc w:val="center"/>
        </w:trPr>
        <w:tc>
          <w:tcPr>
            <w:tcW w:w="3950" w:type="dxa"/>
          </w:tcPr>
          <w:p w14:paraId="1BBA873E" w14:textId="77777777" w:rsidR="00C45907" w:rsidRPr="004565D4" w:rsidRDefault="00C45907" w:rsidP="00136C94">
            <w:pPr>
              <w:pStyle w:val="TAH"/>
            </w:pPr>
            <w:r w:rsidRPr="004565D4">
              <w:t>Reference channel</w:t>
            </w:r>
          </w:p>
        </w:tc>
        <w:tc>
          <w:tcPr>
            <w:tcW w:w="1076" w:type="dxa"/>
          </w:tcPr>
          <w:p w14:paraId="5DE315CF"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3274C2">
        <w:trPr>
          <w:cantSplit/>
          <w:jc w:val="center"/>
        </w:trPr>
        <w:tc>
          <w:tcPr>
            <w:tcW w:w="3950" w:type="dxa"/>
          </w:tcPr>
          <w:p w14:paraId="322B43A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136C94">
            <w:pPr>
              <w:pStyle w:val="TAC"/>
            </w:pPr>
            <w:r w:rsidRPr="004565D4">
              <w:rPr>
                <w:rFonts w:hint="eastAsia"/>
                <w:lang w:eastAsia="zh-CN"/>
              </w:rPr>
              <w:t>60</w:t>
            </w:r>
          </w:p>
        </w:tc>
        <w:tc>
          <w:tcPr>
            <w:tcW w:w="1076" w:type="dxa"/>
          </w:tcPr>
          <w:p w14:paraId="6A234EF8" w14:textId="77777777" w:rsidR="00C45907" w:rsidRPr="004565D4" w:rsidRDefault="00C45907" w:rsidP="00136C94">
            <w:pPr>
              <w:pStyle w:val="TAC"/>
            </w:pPr>
            <w:r w:rsidRPr="004565D4">
              <w:rPr>
                <w:rFonts w:hint="eastAsia"/>
                <w:lang w:eastAsia="zh-CN"/>
              </w:rPr>
              <w:t>120</w:t>
            </w:r>
          </w:p>
        </w:tc>
        <w:tc>
          <w:tcPr>
            <w:tcW w:w="1077" w:type="dxa"/>
          </w:tcPr>
          <w:p w14:paraId="67996FF6" w14:textId="77777777" w:rsidR="00C45907" w:rsidRPr="004565D4" w:rsidRDefault="00C45907" w:rsidP="00136C94">
            <w:pPr>
              <w:pStyle w:val="TAC"/>
            </w:pPr>
            <w:r w:rsidRPr="004565D4">
              <w:rPr>
                <w:rFonts w:hint="eastAsia"/>
                <w:lang w:eastAsia="zh-CN"/>
              </w:rPr>
              <w:t>120</w:t>
            </w:r>
          </w:p>
        </w:tc>
        <w:tc>
          <w:tcPr>
            <w:tcW w:w="1077" w:type="dxa"/>
          </w:tcPr>
          <w:p w14:paraId="0469117A" w14:textId="77777777" w:rsidR="00C45907" w:rsidRPr="004565D4" w:rsidRDefault="00C45907" w:rsidP="00136C94">
            <w:pPr>
              <w:pStyle w:val="TAC"/>
            </w:pPr>
            <w:r w:rsidRPr="004565D4">
              <w:rPr>
                <w:rFonts w:hint="eastAsia"/>
                <w:lang w:eastAsia="zh-CN"/>
              </w:rPr>
              <w:t>120</w:t>
            </w:r>
          </w:p>
        </w:tc>
      </w:tr>
      <w:tr w:rsidR="00C45907" w:rsidRPr="004565D4" w14:paraId="0756FA26" w14:textId="77777777" w:rsidTr="003274C2">
        <w:trPr>
          <w:cantSplit/>
          <w:jc w:val="center"/>
        </w:trPr>
        <w:tc>
          <w:tcPr>
            <w:tcW w:w="3950" w:type="dxa"/>
          </w:tcPr>
          <w:p w14:paraId="480FD0E2" w14:textId="77777777" w:rsidR="00C45907" w:rsidRPr="004565D4" w:rsidRDefault="00C45907" w:rsidP="00136C94">
            <w:pPr>
              <w:pStyle w:val="TAC"/>
            </w:pPr>
            <w:r w:rsidRPr="004565D4">
              <w:t>Allocated resource blocks</w:t>
            </w:r>
          </w:p>
        </w:tc>
        <w:tc>
          <w:tcPr>
            <w:tcW w:w="1076" w:type="dxa"/>
          </w:tcPr>
          <w:p w14:paraId="21CD3A4E" w14:textId="77777777" w:rsidR="00C45907" w:rsidRPr="004565D4" w:rsidRDefault="00C45907" w:rsidP="00136C94">
            <w:pPr>
              <w:pStyle w:val="TAC"/>
              <w:rPr>
                <w:rFonts w:eastAsia="Yu Mincho"/>
              </w:rPr>
            </w:pPr>
            <w:r w:rsidRPr="004565D4">
              <w:rPr>
                <w:rFonts w:eastAsia="Yu Mincho"/>
              </w:rPr>
              <w:t>66</w:t>
            </w:r>
          </w:p>
        </w:tc>
        <w:tc>
          <w:tcPr>
            <w:tcW w:w="1077" w:type="dxa"/>
          </w:tcPr>
          <w:p w14:paraId="594291C2" w14:textId="77777777" w:rsidR="00C45907" w:rsidRPr="004565D4" w:rsidRDefault="00C45907" w:rsidP="00136C94">
            <w:pPr>
              <w:pStyle w:val="TAC"/>
              <w:rPr>
                <w:rFonts w:eastAsia="Yu Mincho"/>
              </w:rPr>
            </w:pPr>
            <w:r w:rsidRPr="004565D4">
              <w:rPr>
                <w:rFonts w:eastAsia="Yu Mincho"/>
              </w:rPr>
              <w:t>132</w:t>
            </w:r>
          </w:p>
        </w:tc>
        <w:tc>
          <w:tcPr>
            <w:tcW w:w="1076" w:type="dxa"/>
          </w:tcPr>
          <w:p w14:paraId="69DEADFE" w14:textId="77777777" w:rsidR="00C45907" w:rsidRPr="004565D4" w:rsidRDefault="00C45907" w:rsidP="00136C94">
            <w:pPr>
              <w:pStyle w:val="TAC"/>
              <w:rPr>
                <w:rFonts w:eastAsia="Yu Mincho"/>
              </w:rPr>
            </w:pPr>
            <w:r w:rsidRPr="004565D4">
              <w:rPr>
                <w:rFonts w:eastAsia="Yu Mincho"/>
              </w:rPr>
              <w:t>32</w:t>
            </w:r>
          </w:p>
        </w:tc>
        <w:tc>
          <w:tcPr>
            <w:tcW w:w="1077" w:type="dxa"/>
          </w:tcPr>
          <w:p w14:paraId="1EC5E668" w14:textId="77777777" w:rsidR="00C45907" w:rsidRPr="004565D4" w:rsidRDefault="00C45907" w:rsidP="00136C94">
            <w:pPr>
              <w:pStyle w:val="TAC"/>
              <w:rPr>
                <w:rFonts w:eastAsia="Yu Mincho"/>
              </w:rPr>
            </w:pPr>
            <w:r w:rsidRPr="004565D4">
              <w:rPr>
                <w:rFonts w:eastAsia="Yu Mincho"/>
              </w:rPr>
              <w:t>66</w:t>
            </w:r>
          </w:p>
        </w:tc>
        <w:tc>
          <w:tcPr>
            <w:tcW w:w="1077" w:type="dxa"/>
          </w:tcPr>
          <w:p w14:paraId="2924E44C" w14:textId="77777777" w:rsidR="00C45907" w:rsidRPr="004565D4" w:rsidRDefault="00C45907" w:rsidP="00136C94">
            <w:pPr>
              <w:pStyle w:val="TAC"/>
              <w:rPr>
                <w:rFonts w:eastAsia="Yu Mincho"/>
              </w:rPr>
            </w:pPr>
            <w:r w:rsidRPr="004565D4">
              <w:rPr>
                <w:rFonts w:eastAsia="Yu Mincho"/>
              </w:rPr>
              <w:t>132</w:t>
            </w:r>
          </w:p>
        </w:tc>
      </w:tr>
      <w:tr w:rsidR="00C45907" w:rsidRPr="004565D4" w14:paraId="46EC05C1" w14:textId="77777777" w:rsidTr="003274C2">
        <w:trPr>
          <w:cantSplit/>
          <w:jc w:val="center"/>
        </w:trPr>
        <w:tc>
          <w:tcPr>
            <w:tcW w:w="3950" w:type="dxa"/>
          </w:tcPr>
          <w:p w14:paraId="2EC742AC"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FA83789" w14:textId="77777777" w:rsidTr="003274C2">
        <w:trPr>
          <w:cantSplit/>
          <w:jc w:val="center"/>
        </w:trPr>
        <w:tc>
          <w:tcPr>
            <w:tcW w:w="3950" w:type="dxa"/>
          </w:tcPr>
          <w:p w14:paraId="67A59A9F" w14:textId="77777777" w:rsidR="00C45907" w:rsidRPr="004565D4" w:rsidRDefault="00C45907" w:rsidP="00136C94">
            <w:pPr>
              <w:pStyle w:val="TAC"/>
            </w:pPr>
            <w:r w:rsidRPr="004565D4">
              <w:t>Modulation</w:t>
            </w:r>
          </w:p>
        </w:tc>
        <w:tc>
          <w:tcPr>
            <w:tcW w:w="1076" w:type="dxa"/>
          </w:tcPr>
          <w:p w14:paraId="5729B9F9"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083E284" w14:textId="77777777" w:rsidTr="003274C2">
        <w:trPr>
          <w:cantSplit/>
          <w:jc w:val="center"/>
        </w:trPr>
        <w:tc>
          <w:tcPr>
            <w:tcW w:w="3950" w:type="dxa"/>
          </w:tcPr>
          <w:p w14:paraId="636744DB"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3274C2">
        <w:trPr>
          <w:cantSplit/>
          <w:jc w:val="center"/>
        </w:trPr>
        <w:tc>
          <w:tcPr>
            <w:tcW w:w="3950" w:type="dxa"/>
          </w:tcPr>
          <w:p w14:paraId="3E95C994" w14:textId="77777777" w:rsidR="00C45907" w:rsidRPr="004565D4" w:rsidRDefault="00C45907" w:rsidP="00136C94">
            <w:pPr>
              <w:pStyle w:val="TAC"/>
            </w:pPr>
            <w:r w:rsidRPr="004565D4">
              <w:t>Payload size (bits)</w:t>
            </w:r>
          </w:p>
        </w:tc>
        <w:tc>
          <w:tcPr>
            <w:tcW w:w="1076" w:type="dxa"/>
          </w:tcPr>
          <w:p w14:paraId="136314A0" w14:textId="77777777" w:rsidR="00C45907" w:rsidRPr="004565D4" w:rsidRDefault="00C45907" w:rsidP="00136C94">
            <w:pPr>
              <w:pStyle w:val="TAC"/>
            </w:pPr>
            <w:r w:rsidRPr="004565D4">
              <w:rPr>
                <w:rFonts w:hint="eastAsia"/>
              </w:rPr>
              <w:t>21000</w:t>
            </w:r>
          </w:p>
        </w:tc>
        <w:tc>
          <w:tcPr>
            <w:tcW w:w="1077" w:type="dxa"/>
          </w:tcPr>
          <w:p w14:paraId="5B1AFA24" w14:textId="77777777" w:rsidR="00C45907" w:rsidRPr="004565D4" w:rsidRDefault="00C45907" w:rsidP="00136C94">
            <w:pPr>
              <w:pStyle w:val="TAC"/>
            </w:pPr>
            <w:r w:rsidRPr="004565D4">
              <w:t>42016</w:t>
            </w:r>
          </w:p>
        </w:tc>
        <w:tc>
          <w:tcPr>
            <w:tcW w:w="1076" w:type="dxa"/>
          </w:tcPr>
          <w:p w14:paraId="34FB23E0" w14:textId="77777777" w:rsidR="00C45907" w:rsidRPr="004565D4" w:rsidRDefault="00C45907" w:rsidP="00136C94">
            <w:pPr>
              <w:pStyle w:val="TAC"/>
            </w:pPr>
            <w:r w:rsidRPr="004565D4">
              <w:t>10248</w:t>
            </w:r>
          </w:p>
        </w:tc>
        <w:tc>
          <w:tcPr>
            <w:tcW w:w="1077" w:type="dxa"/>
          </w:tcPr>
          <w:p w14:paraId="219C1853" w14:textId="77777777" w:rsidR="00C45907" w:rsidRPr="004565D4" w:rsidRDefault="00C45907" w:rsidP="00136C94">
            <w:pPr>
              <w:pStyle w:val="TAC"/>
            </w:pPr>
            <w:r w:rsidRPr="004565D4">
              <w:t>21000</w:t>
            </w:r>
          </w:p>
        </w:tc>
        <w:tc>
          <w:tcPr>
            <w:tcW w:w="1077" w:type="dxa"/>
          </w:tcPr>
          <w:p w14:paraId="7C5DFAB8" w14:textId="77777777" w:rsidR="00C45907" w:rsidRPr="004565D4" w:rsidRDefault="00C45907" w:rsidP="00136C94">
            <w:pPr>
              <w:pStyle w:val="TAC"/>
            </w:pPr>
            <w:r w:rsidRPr="004565D4">
              <w:t>42016</w:t>
            </w:r>
          </w:p>
        </w:tc>
      </w:tr>
      <w:tr w:rsidR="00C45907" w:rsidRPr="004565D4" w14:paraId="56C24920" w14:textId="77777777" w:rsidTr="003274C2">
        <w:trPr>
          <w:cantSplit/>
          <w:jc w:val="center"/>
        </w:trPr>
        <w:tc>
          <w:tcPr>
            <w:tcW w:w="3950" w:type="dxa"/>
          </w:tcPr>
          <w:p w14:paraId="0CF083FD" w14:textId="77777777" w:rsidR="00C45907" w:rsidRPr="004565D4" w:rsidRDefault="00C45907" w:rsidP="00136C94">
            <w:pPr>
              <w:pStyle w:val="TAC"/>
            </w:pPr>
            <w:r w:rsidRPr="004565D4">
              <w:t>Transport block CRC (bits)</w:t>
            </w:r>
          </w:p>
        </w:tc>
        <w:tc>
          <w:tcPr>
            <w:tcW w:w="1076" w:type="dxa"/>
          </w:tcPr>
          <w:p w14:paraId="020431C4" w14:textId="77777777" w:rsidR="00C45907" w:rsidRPr="004565D4" w:rsidRDefault="00C45907" w:rsidP="00136C94">
            <w:pPr>
              <w:pStyle w:val="TAC"/>
            </w:pPr>
            <w:r w:rsidRPr="004565D4">
              <w:t>24</w:t>
            </w:r>
          </w:p>
        </w:tc>
        <w:tc>
          <w:tcPr>
            <w:tcW w:w="1077" w:type="dxa"/>
          </w:tcPr>
          <w:p w14:paraId="75F5F029" w14:textId="77777777" w:rsidR="00C45907" w:rsidRPr="004565D4" w:rsidRDefault="00C45907" w:rsidP="00136C94">
            <w:pPr>
              <w:pStyle w:val="TAC"/>
            </w:pPr>
            <w:r w:rsidRPr="004565D4">
              <w:t>24</w:t>
            </w:r>
          </w:p>
        </w:tc>
        <w:tc>
          <w:tcPr>
            <w:tcW w:w="1076" w:type="dxa"/>
          </w:tcPr>
          <w:p w14:paraId="770B4B6E" w14:textId="77777777" w:rsidR="00C45907" w:rsidRPr="004565D4" w:rsidRDefault="00C45907" w:rsidP="00136C94">
            <w:pPr>
              <w:pStyle w:val="TAC"/>
            </w:pPr>
            <w:r w:rsidRPr="004565D4">
              <w:t>24</w:t>
            </w:r>
          </w:p>
        </w:tc>
        <w:tc>
          <w:tcPr>
            <w:tcW w:w="1077" w:type="dxa"/>
          </w:tcPr>
          <w:p w14:paraId="0759B985" w14:textId="77777777" w:rsidR="00C45907" w:rsidRPr="004565D4" w:rsidRDefault="00C45907" w:rsidP="00136C94">
            <w:pPr>
              <w:pStyle w:val="TAC"/>
            </w:pPr>
            <w:r w:rsidRPr="004565D4">
              <w:t>24</w:t>
            </w:r>
          </w:p>
        </w:tc>
        <w:tc>
          <w:tcPr>
            <w:tcW w:w="1077" w:type="dxa"/>
          </w:tcPr>
          <w:p w14:paraId="182ECEDA" w14:textId="77777777" w:rsidR="00C45907" w:rsidRPr="004565D4" w:rsidRDefault="00C45907" w:rsidP="00136C94">
            <w:pPr>
              <w:pStyle w:val="TAC"/>
            </w:pPr>
            <w:r w:rsidRPr="004565D4">
              <w:t>24</w:t>
            </w:r>
          </w:p>
        </w:tc>
      </w:tr>
      <w:tr w:rsidR="00C45907" w:rsidRPr="004565D4" w14:paraId="6118AA42" w14:textId="77777777" w:rsidTr="003274C2">
        <w:trPr>
          <w:cantSplit/>
          <w:jc w:val="center"/>
        </w:trPr>
        <w:tc>
          <w:tcPr>
            <w:tcW w:w="3950" w:type="dxa"/>
          </w:tcPr>
          <w:p w14:paraId="767C38D9" w14:textId="77777777" w:rsidR="00C45907" w:rsidRPr="004565D4" w:rsidRDefault="00C45907" w:rsidP="00136C94">
            <w:pPr>
              <w:pStyle w:val="TAC"/>
            </w:pPr>
            <w:r w:rsidRPr="004565D4">
              <w:t>Code block CRC size (bits)</w:t>
            </w:r>
          </w:p>
        </w:tc>
        <w:tc>
          <w:tcPr>
            <w:tcW w:w="1076" w:type="dxa"/>
          </w:tcPr>
          <w:p w14:paraId="169DD013" w14:textId="77777777" w:rsidR="00C45907" w:rsidRPr="004565D4" w:rsidRDefault="00C45907" w:rsidP="00136C94">
            <w:pPr>
              <w:pStyle w:val="TAC"/>
            </w:pPr>
            <w:r w:rsidRPr="004565D4">
              <w:t>24</w:t>
            </w:r>
          </w:p>
        </w:tc>
        <w:tc>
          <w:tcPr>
            <w:tcW w:w="1077" w:type="dxa"/>
          </w:tcPr>
          <w:p w14:paraId="3F442A77" w14:textId="77777777" w:rsidR="00C45907" w:rsidRPr="004565D4" w:rsidRDefault="00C45907" w:rsidP="00136C94">
            <w:pPr>
              <w:pStyle w:val="TAC"/>
            </w:pPr>
            <w:r w:rsidRPr="004565D4">
              <w:t>24</w:t>
            </w:r>
          </w:p>
        </w:tc>
        <w:tc>
          <w:tcPr>
            <w:tcW w:w="1076" w:type="dxa"/>
          </w:tcPr>
          <w:p w14:paraId="351DEE99" w14:textId="77777777" w:rsidR="00C45907" w:rsidRPr="004565D4" w:rsidRDefault="00C45907" w:rsidP="00136C94">
            <w:pPr>
              <w:pStyle w:val="TAC"/>
            </w:pPr>
            <w:r w:rsidRPr="004565D4">
              <w:t>24</w:t>
            </w:r>
          </w:p>
        </w:tc>
        <w:tc>
          <w:tcPr>
            <w:tcW w:w="1077" w:type="dxa"/>
          </w:tcPr>
          <w:p w14:paraId="5857357A" w14:textId="77777777" w:rsidR="00C45907" w:rsidRPr="004565D4" w:rsidRDefault="00C45907" w:rsidP="00136C94">
            <w:pPr>
              <w:pStyle w:val="TAC"/>
            </w:pPr>
            <w:r w:rsidRPr="004565D4">
              <w:t>24</w:t>
            </w:r>
          </w:p>
        </w:tc>
        <w:tc>
          <w:tcPr>
            <w:tcW w:w="1077" w:type="dxa"/>
          </w:tcPr>
          <w:p w14:paraId="24AB779E" w14:textId="77777777" w:rsidR="00C45907" w:rsidRPr="004565D4" w:rsidRDefault="00C45907" w:rsidP="00136C94">
            <w:pPr>
              <w:pStyle w:val="TAC"/>
            </w:pPr>
            <w:r w:rsidRPr="004565D4">
              <w:t>24</w:t>
            </w:r>
          </w:p>
        </w:tc>
      </w:tr>
      <w:tr w:rsidR="00C45907" w:rsidRPr="004565D4" w14:paraId="04D0C818" w14:textId="77777777" w:rsidTr="003274C2">
        <w:trPr>
          <w:cantSplit/>
          <w:jc w:val="center"/>
        </w:trPr>
        <w:tc>
          <w:tcPr>
            <w:tcW w:w="3950" w:type="dxa"/>
          </w:tcPr>
          <w:p w14:paraId="0A489938" w14:textId="77777777" w:rsidR="00C45907" w:rsidRPr="004565D4" w:rsidRDefault="00C45907" w:rsidP="00136C94">
            <w:pPr>
              <w:pStyle w:val="TAC"/>
            </w:pPr>
            <w:r w:rsidRPr="004565D4">
              <w:t>Number of code blocks - C</w:t>
            </w:r>
          </w:p>
        </w:tc>
        <w:tc>
          <w:tcPr>
            <w:tcW w:w="1076" w:type="dxa"/>
          </w:tcPr>
          <w:p w14:paraId="1E2ABAC2" w14:textId="77777777" w:rsidR="00C45907" w:rsidRPr="004565D4" w:rsidRDefault="00C45907" w:rsidP="00136C94">
            <w:pPr>
              <w:pStyle w:val="TAC"/>
            </w:pPr>
            <w:r w:rsidRPr="004565D4">
              <w:t>3</w:t>
            </w:r>
          </w:p>
        </w:tc>
        <w:tc>
          <w:tcPr>
            <w:tcW w:w="1077" w:type="dxa"/>
          </w:tcPr>
          <w:p w14:paraId="684B6DE7" w14:textId="77777777" w:rsidR="00C45907" w:rsidRPr="004565D4" w:rsidRDefault="00C45907" w:rsidP="00136C94">
            <w:pPr>
              <w:pStyle w:val="TAC"/>
            </w:pPr>
            <w:r w:rsidRPr="004565D4">
              <w:t>5</w:t>
            </w:r>
          </w:p>
        </w:tc>
        <w:tc>
          <w:tcPr>
            <w:tcW w:w="1076" w:type="dxa"/>
          </w:tcPr>
          <w:p w14:paraId="30C4376C" w14:textId="77777777" w:rsidR="00C45907" w:rsidRPr="004565D4" w:rsidRDefault="00C45907" w:rsidP="00136C94">
            <w:pPr>
              <w:pStyle w:val="TAC"/>
            </w:pPr>
            <w:r w:rsidRPr="004565D4">
              <w:t>2</w:t>
            </w:r>
          </w:p>
        </w:tc>
        <w:tc>
          <w:tcPr>
            <w:tcW w:w="1077" w:type="dxa"/>
          </w:tcPr>
          <w:p w14:paraId="728EF16A" w14:textId="77777777" w:rsidR="00C45907" w:rsidRPr="004565D4" w:rsidRDefault="00C45907" w:rsidP="00136C94">
            <w:pPr>
              <w:pStyle w:val="TAC"/>
            </w:pPr>
            <w:r w:rsidRPr="004565D4">
              <w:t>3</w:t>
            </w:r>
          </w:p>
        </w:tc>
        <w:tc>
          <w:tcPr>
            <w:tcW w:w="1077" w:type="dxa"/>
          </w:tcPr>
          <w:p w14:paraId="70D05EC6" w14:textId="77777777" w:rsidR="00C45907" w:rsidRPr="004565D4" w:rsidRDefault="00C45907" w:rsidP="00136C94">
            <w:pPr>
              <w:pStyle w:val="TAC"/>
            </w:pPr>
            <w:r w:rsidRPr="004565D4">
              <w:t>5</w:t>
            </w:r>
          </w:p>
        </w:tc>
      </w:tr>
      <w:tr w:rsidR="00C45907" w:rsidRPr="004565D4" w14:paraId="0302A2D6" w14:textId="77777777" w:rsidTr="003274C2">
        <w:trPr>
          <w:cantSplit/>
          <w:jc w:val="center"/>
        </w:trPr>
        <w:tc>
          <w:tcPr>
            <w:tcW w:w="3950" w:type="dxa"/>
          </w:tcPr>
          <w:p w14:paraId="5899056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1721618"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10C654FD"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c>
          <w:tcPr>
            <w:tcW w:w="1076" w:type="dxa"/>
          </w:tcPr>
          <w:p w14:paraId="23B71F37" w14:textId="77777777" w:rsidR="00C45907" w:rsidRPr="004565D4" w:rsidRDefault="00C45907" w:rsidP="00136C94">
            <w:pPr>
              <w:pStyle w:val="TAC"/>
              <w:rPr>
                <w:lang w:eastAsia="zh-CN"/>
              </w:rPr>
            </w:pPr>
            <w:r w:rsidRPr="004565D4">
              <w:rPr>
                <w:rFonts w:hint="eastAsia"/>
                <w:lang w:eastAsia="zh-CN"/>
              </w:rPr>
              <w:t>5</w:t>
            </w:r>
            <w:r w:rsidRPr="004565D4">
              <w:rPr>
                <w:lang w:eastAsia="zh-CN"/>
              </w:rPr>
              <w:t>160</w:t>
            </w:r>
          </w:p>
        </w:tc>
        <w:tc>
          <w:tcPr>
            <w:tcW w:w="1077" w:type="dxa"/>
          </w:tcPr>
          <w:p w14:paraId="433553E4"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6FE017EC"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3274C2">
        <w:trPr>
          <w:cantSplit/>
          <w:jc w:val="center"/>
        </w:trPr>
        <w:tc>
          <w:tcPr>
            <w:tcW w:w="3950" w:type="dxa"/>
          </w:tcPr>
          <w:p w14:paraId="172DA70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D6CEB91" w14:textId="77777777" w:rsidR="00C45907" w:rsidRPr="004565D4" w:rsidRDefault="00C45907" w:rsidP="00136C94">
            <w:pPr>
              <w:pStyle w:val="TAC"/>
            </w:pPr>
            <w:r w:rsidRPr="004565D4">
              <w:rPr>
                <w:rFonts w:hint="eastAsia"/>
              </w:rPr>
              <w:t>38016</w:t>
            </w:r>
          </w:p>
        </w:tc>
        <w:tc>
          <w:tcPr>
            <w:tcW w:w="1077" w:type="dxa"/>
          </w:tcPr>
          <w:p w14:paraId="66960379" w14:textId="77777777" w:rsidR="00C45907" w:rsidRPr="004565D4" w:rsidRDefault="00C45907" w:rsidP="00136C94">
            <w:pPr>
              <w:pStyle w:val="TAC"/>
            </w:pPr>
            <w:r w:rsidRPr="004565D4">
              <w:rPr>
                <w:rFonts w:hint="eastAsia"/>
              </w:rPr>
              <w:t>76032</w:t>
            </w:r>
          </w:p>
        </w:tc>
        <w:tc>
          <w:tcPr>
            <w:tcW w:w="1076" w:type="dxa"/>
          </w:tcPr>
          <w:p w14:paraId="24102515" w14:textId="77777777" w:rsidR="00C45907" w:rsidRPr="004565D4" w:rsidRDefault="00C45907" w:rsidP="00136C94">
            <w:pPr>
              <w:pStyle w:val="TAC"/>
            </w:pPr>
            <w:r w:rsidRPr="004565D4">
              <w:rPr>
                <w:rFonts w:hint="eastAsia"/>
              </w:rPr>
              <w:t>18432</w:t>
            </w:r>
          </w:p>
        </w:tc>
        <w:tc>
          <w:tcPr>
            <w:tcW w:w="1077" w:type="dxa"/>
          </w:tcPr>
          <w:p w14:paraId="1A6B4E3A" w14:textId="77777777" w:rsidR="00C45907" w:rsidRPr="004565D4" w:rsidRDefault="00C45907" w:rsidP="00136C94">
            <w:pPr>
              <w:pStyle w:val="TAC"/>
            </w:pPr>
            <w:r w:rsidRPr="004565D4">
              <w:rPr>
                <w:rFonts w:hint="eastAsia"/>
              </w:rPr>
              <w:t>38016</w:t>
            </w:r>
          </w:p>
        </w:tc>
        <w:tc>
          <w:tcPr>
            <w:tcW w:w="1077" w:type="dxa"/>
          </w:tcPr>
          <w:p w14:paraId="21A4D85F" w14:textId="77777777" w:rsidR="00C45907" w:rsidRPr="004565D4" w:rsidRDefault="00C45907" w:rsidP="00136C94">
            <w:pPr>
              <w:pStyle w:val="TAC"/>
            </w:pPr>
            <w:r w:rsidRPr="004565D4">
              <w:rPr>
                <w:rFonts w:hint="eastAsia"/>
              </w:rPr>
              <w:t>76032</w:t>
            </w:r>
          </w:p>
        </w:tc>
      </w:tr>
      <w:tr w:rsidR="00C45907" w:rsidRPr="004565D4" w14:paraId="43237A02" w14:textId="77777777" w:rsidTr="003274C2">
        <w:trPr>
          <w:cantSplit/>
          <w:jc w:val="center"/>
        </w:trPr>
        <w:tc>
          <w:tcPr>
            <w:tcW w:w="3950" w:type="dxa"/>
          </w:tcPr>
          <w:p w14:paraId="39D10148"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136C94">
            <w:pPr>
              <w:pStyle w:val="TAC"/>
            </w:pPr>
            <w:r w:rsidRPr="004565D4">
              <w:t>6336</w:t>
            </w:r>
          </w:p>
        </w:tc>
        <w:tc>
          <w:tcPr>
            <w:tcW w:w="1077" w:type="dxa"/>
          </w:tcPr>
          <w:p w14:paraId="646DC3DA" w14:textId="77777777" w:rsidR="00C45907" w:rsidRPr="004565D4" w:rsidRDefault="00C45907" w:rsidP="00136C94">
            <w:pPr>
              <w:pStyle w:val="TAC"/>
            </w:pPr>
            <w:r w:rsidRPr="004565D4">
              <w:t>12672</w:t>
            </w:r>
          </w:p>
        </w:tc>
        <w:tc>
          <w:tcPr>
            <w:tcW w:w="1076" w:type="dxa"/>
          </w:tcPr>
          <w:p w14:paraId="61FF7D60" w14:textId="77777777" w:rsidR="00C45907" w:rsidRPr="004565D4" w:rsidRDefault="00C45907" w:rsidP="00136C94">
            <w:pPr>
              <w:pStyle w:val="TAC"/>
            </w:pPr>
            <w:r w:rsidRPr="004565D4">
              <w:t>3072</w:t>
            </w:r>
          </w:p>
        </w:tc>
        <w:tc>
          <w:tcPr>
            <w:tcW w:w="1077" w:type="dxa"/>
          </w:tcPr>
          <w:p w14:paraId="2179BD65" w14:textId="77777777" w:rsidR="00C45907" w:rsidRPr="004565D4" w:rsidRDefault="00C45907" w:rsidP="00136C94">
            <w:pPr>
              <w:pStyle w:val="TAC"/>
            </w:pPr>
            <w:r w:rsidRPr="004565D4">
              <w:t>6336</w:t>
            </w:r>
          </w:p>
        </w:tc>
        <w:tc>
          <w:tcPr>
            <w:tcW w:w="1077" w:type="dxa"/>
          </w:tcPr>
          <w:p w14:paraId="56638649" w14:textId="77777777" w:rsidR="00C45907" w:rsidRPr="004565D4" w:rsidRDefault="00C45907" w:rsidP="00136C94">
            <w:pPr>
              <w:pStyle w:val="TAC"/>
            </w:pPr>
            <w:r w:rsidRPr="004565D4">
              <w:t>12672</w:t>
            </w:r>
          </w:p>
        </w:tc>
      </w:tr>
      <w:tr w:rsidR="00C45907" w:rsidRPr="004565D4" w14:paraId="284959DC" w14:textId="77777777" w:rsidTr="003274C2">
        <w:trPr>
          <w:cantSplit/>
          <w:jc w:val="center"/>
        </w:trPr>
        <w:tc>
          <w:tcPr>
            <w:tcW w:w="9333" w:type="dxa"/>
            <w:gridSpan w:val="6"/>
          </w:tcPr>
          <w:p w14:paraId="430C7040" w14:textId="1B00F39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F3B12B4" w14:textId="023A370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210917ED" w14:textId="77777777" w:rsidR="00C45907" w:rsidRPr="004565D4" w:rsidRDefault="00C45907" w:rsidP="00136C94">
      <w:pPr>
        <w:rPr>
          <w:noProof/>
          <w:lang w:eastAsia="zh-CN"/>
        </w:rPr>
      </w:pPr>
    </w:p>
    <w:p w14:paraId="74E7B21E" w14:textId="77777777" w:rsidR="00C45907" w:rsidRPr="004565D4" w:rsidRDefault="00C45907" w:rsidP="00C45907">
      <w:pPr>
        <w:pStyle w:val="Heading1"/>
      </w:pPr>
      <w:bookmarkStart w:id="7423" w:name="_Toc21103075"/>
      <w:bookmarkStart w:id="7424" w:name="_Toc29810924"/>
      <w:bookmarkStart w:id="7425" w:name="_Toc36636284"/>
      <w:bookmarkStart w:id="7426" w:name="_Toc37273230"/>
      <w:bookmarkStart w:id="7427" w:name="_Toc45886320"/>
      <w:bookmarkStart w:id="7428" w:name="_Toc53183365"/>
      <w:r w:rsidRPr="004565D4">
        <w:t>A.6</w:t>
      </w:r>
      <w:r w:rsidRPr="004565D4">
        <w:tab/>
        <w:t>PRACH Test preambles</w:t>
      </w:r>
      <w:bookmarkEnd w:id="7423"/>
      <w:bookmarkEnd w:id="7424"/>
      <w:bookmarkEnd w:id="7425"/>
      <w:bookmarkEnd w:id="7426"/>
      <w:bookmarkEnd w:id="7427"/>
      <w:bookmarkEnd w:id="7428"/>
    </w:p>
    <w:p w14:paraId="77A90CA0" w14:textId="77777777" w:rsidR="00C45907" w:rsidRPr="004565D4" w:rsidRDefault="00C45907" w:rsidP="00136C94">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7B7BEB3C" w14:textId="77777777" w:rsidTr="003274C2">
        <w:trPr>
          <w:cantSplit/>
          <w:jc w:val="center"/>
        </w:trPr>
        <w:tc>
          <w:tcPr>
            <w:tcW w:w="1373" w:type="dxa"/>
          </w:tcPr>
          <w:p w14:paraId="2B564D56" w14:textId="77777777" w:rsidR="00C45907" w:rsidRPr="004565D4" w:rsidRDefault="00C45907" w:rsidP="00136C94">
            <w:pPr>
              <w:pStyle w:val="TAH"/>
            </w:pPr>
            <w:r w:rsidRPr="004565D4">
              <w:t>Burst format</w:t>
            </w:r>
          </w:p>
        </w:tc>
        <w:tc>
          <w:tcPr>
            <w:tcW w:w="1167" w:type="dxa"/>
          </w:tcPr>
          <w:p w14:paraId="28E1B5C9" w14:textId="77777777" w:rsidR="00C45907" w:rsidRPr="004565D4" w:rsidRDefault="00C45907" w:rsidP="00136C94">
            <w:pPr>
              <w:pStyle w:val="TAH"/>
            </w:pPr>
            <w:r w:rsidRPr="004565D4">
              <w:t>SCS (kHz)</w:t>
            </w:r>
          </w:p>
        </w:tc>
        <w:tc>
          <w:tcPr>
            <w:tcW w:w="554" w:type="dxa"/>
          </w:tcPr>
          <w:p w14:paraId="760795D1" w14:textId="77777777" w:rsidR="00C45907" w:rsidRPr="004565D4" w:rsidRDefault="00C45907" w:rsidP="00136C94">
            <w:pPr>
              <w:pStyle w:val="TAH"/>
            </w:pPr>
            <w:r w:rsidRPr="004565D4">
              <w:t>Ncs</w:t>
            </w:r>
          </w:p>
        </w:tc>
        <w:tc>
          <w:tcPr>
            <w:tcW w:w="2268" w:type="dxa"/>
          </w:tcPr>
          <w:p w14:paraId="1C0B5CCD" w14:textId="77777777" w:rsidR="00C45907" w:rsidRPr="004565D4" w:rsidRDefault="00C45907" w:rsidP="00136C94">
            <w:pPr>
              <w:pStyle w:val="TAH"/>
            </w:pPr>
            <w:r w:rsidRPr="004565D4">
              <w:t>Logical sequence index</w:t>
            </w:r>
          </w:p>
        </w:tc>
        <w:tc>
          <w:tcPr>
            <w:tcW w:w="567" w:type="dxa"/>
          </w:tcPr>
          <w:p w14:paraId="7AF3F145" w14:textId="77777777" w:rsidR="00C45907" w:rsidRPr="004565D4" w:rsidRDefault="00C45907" w:rsidP="00136C94">
            <w:pPr>
              <w:pStyle w:val="TAH"/>
            </w:pPr>
            <w:r w:rsidRPr="004565D4">
              <w:t>v</w:t>
            </w:r>
          </w:p>
        </w:tc>
      </w:tr>
      <w:tr w:rsidR="00C45907" w:rsidRPr="004565D4" w14:paraId="11F4DC80" w14:textId="77777777" w:rsidTr="00671831">
        <w:trPr>
          <w:cantSplit/>
          <w:jc w:val="center"/>
        </w:trPr>
        <w:tc>
          <w:tcPr>
            <w:tcW w:w="1373" w:type="dxa"/>
            <w:tcBorders>
              <w:bottom w:val="single" w:sz="4" w:space="0" w:color="auto"/>
            </w:tcBorders>
          </w:tcPr>
          <w:p w14:paraId="5BFC50B6" w14:textId="77777777" w:rsidR="00C45907" w:rsidRPr="004565D4" w:rsidRDefault="00C45907" w:rsidP="00136C94">
            <w:pPr>
              <w:pStyle w:val="TAC"/>
            </w:pPr>
            <w:r w:rsidRPr="004565D4">
              <w:t>0</w:t>
            </w:r>
          </w:p>
        </w:tc>
        <w:tc>
          <w:tcPr>
            <w:tcW w:w="1167" w:type="dxa"/>
          </w:tcPr>
          <w:p w14:paraId="79B12FF4" w14:textId="77777777" w:rsidR="00C45907" w:rsidRPr="004565D4" w:rsidRDefault="00C45907" w:rsidP="00136C94">
            <w:pPr>
              <w:pStyle w:val="TAC"/>
            </w:pPr>
            <w:r w:rsidRPr="004565D4">
              <w:rPr>
                <w:rFonts w:hint="eastAsia"/>
                <w:lang w:eastAsia="zh-CN"/>
              </w:rPr>
              <w:t>1.25</w:t>
            </w:r>
          </w:p>
        </w:tc>
        <w:tc>
          <w:tcPr>
            <w:tcW w:w="554" w:type="dxa"/>
          </w:tcPr>
          <w:p w14:paraId="1D899BAE" w14:textId="77777777" w:rsidR="00C45907" w:rsidRPr="004565D4" w:rsidRDefault="00C45907" w:rsidP="00136C94">
            <w:pPr>
              <w:pStyle w:val="TAC"/>
            </w:pPr>
            <w:r w:rsidRPr="004565D4">
              <w:t>13</w:t>
            </w:r>
          </w:p>
        </w:tc>
        <w:tc>
          <w:tcPr>
            <w:tcW w:w="2268" w:type="dxa"/>
          </w:tcPr>
          <w:p w14:paraId="43261563" w14:textId="77777777" w:rsidR="00C45907" w:rsidRPr="004565D4" w:rsidRDefault="00C45907" w:rsidP="00136C94">
            <w:pPr>
              <w:pStyle w:val="TAC"/>
            </w:pPr>
            <w:r w:rsidRPr="004565D4">
              <w:t>22</w:t>
            </w:r>
          </w:p>
        </w:tc>
        <w:tc>
          <w:tcPr>
            <w:tcW w:w="567" w:type="dxa"/>
          </w:tcPr>
          <w:p w14:paraId="270F5321" w14:textId="77777777" w:rsidR="00C45907" w:rsidRPr="004565D4" w:rsidRDefault="00C45907" w:rsidP="00136C94">
            <w:pPr>
              <w:pStyle w:val="TAC"/>
            </w:pPr>
            <w:r w:rsidRPr="004565D4">
              <w:t>32</w:t>
            </w:r>
          </w:p>
        </w:tc>
      </w:tr>
      <w:tr w:rsidR="00671831" w:rsidRPr="004565D4" w14:paraId="4753A120" w14:textId="77777777" w:rsidTr="00671831">
        <w:trPr>
          <w:cantSplit/>
          <w:jc w:val="center"/>
        </w:trPr>
        <w:tc>
          <w:tcPr>
            <w:tcW w:w="1373" w:type="dxa"/>
            <w:tcBorders>
              <w:bottom w:val="nil"/>
            </w:tcBorders>
            <w:shd w:val="clear" w:color="auto" w:fill="auto"/>
          </w:tcPr>
          <w:p w14:paraId="79BBE739" w14:textId="1EADA047" w:rsidR="00671831" w:rsidRPr="004565D4" w:rsidRDefault="00671831" w:rsidP="00136C94">
            <w:pPr>
              <w:pStyle w:val="TAC"/>
            </w:pPr>
            <w:r w:rsidRPr="004565D4">
              <w:rPr>
                <w:lang w:eastAsia="zh-CN"/>
              </w:rPr>
              <w:t>A1, A2, A3,</w:t>
            </w:r>
          </w:p>
        </w:tc>
        <w:tc>
          <w:tcPr>
            <w:tcW w:w="1167" w:type="dxa"/>
          </w:tcPr>
          <w:p w14:paraId="38A275E9" w14:textId="77777777" w:rsidR="00671831" w:rsidRPr="004565D4" w:rsidRDefault="00671831" w:rsidP="00136C94">
            <w:pPr>
              <w:pStyle w:val="TAC"/>
              <w:rPr>
                <w:lang w:eastAsia="zh-CN"/>
              </w:rPr>
            </w:pPr>
            <w:r w:rsidRPr="004565D4">
              <w:rPr>
                <w:rFonts w:hint="eastAsia"/>
                <w:lang w:eastAsia="zh-CN"/>
              </w:rPr>
              <w:t>15</w:t>
            </w:r>
          </w:p>
        </w:tc>
        <w:tc>
          <w:tcPr>
            <w:tcW w:w="554" w:type="dxa"/>
          </w:tcPr>
          <w:p w14:paraId="4B923D64" w14:textId="77777777" w:rsidR="00671831" w:rsidRPr="004565D4" w:rsidRDefault="00671831" w:rsidP="00136C94">
            <w:pPr>
              <w:pStyle w:val="TAC"/>
            </w:pPr>
            <w:r w:rsidRPr="004565D4">
              <w:rPr>
                <w:rFonts w:hint="eastAsia"/>
                <w:lang w:eastAsia="zh-CN"/>
              </w:rPr>
              <w:t>23</w:t>
            </w:r>
          </w:p>
        </w:tc>
        <w:tc>
          <w:tcPr>
            <w:tcW w:w="2268" w:type="dxa"/>
          </w:tcPr>
          <w:p w14:paraId="444A05B0" w14:textId="77777777" w:rsidR="00671831" w:rsidRPr="004565D4" w:rsidRDefault="00671831" w:rsidP="00136C94">
            <w:pPr>
              <w:pStyle w:val="TAC"/>
            </w:pPr>
            <w:r w:rsidRPr="004565D4">
              <w:rPr>
                <w:rFonts w:hint="eastAsia"/>
                <w:lang w:eastAsia="zh-CN"/>
              </w:rPr>
              <w:t>0</w:t>
            </w:r>
          </w:p>
        </w:tc>
        <w:tc>
          <w:tcPr>
            <w:tcW w:w="567" w:type="dxa"/>
          </w:tcPr>
          <w:p w14:paraId="66C8FB0A"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08FE3F4A" w14:textId="77777777" w:rsidTr="00671831">
        <w:trPr>
          <w:cantSplit/>
          <w:jc w:val="center"/>
        </w:trPr>
        <w:tc>
          <w:tcPr>
            <w:tcW w:w="1373" w:type="dxa"/>
            <w:tcBorders>
              <w:top w:val="nil"/>
            </w:tcBorders>
            <w:shd w:val="clear" w:color="auto" w:fill="auto"/>
          </w:tcPr>
          <w:p w14:paraId="6E591114" w14:textId="05EA9312" w:rsidR="00671831" w:rsidRPr="004565D4" w:rsidRDefault="00671831" w:rsidP="00136C94">
            <w:pPr>
              <w:pStyle w:val="TAC"/>
            </w:pPr>
            <w:r w:rsidRPr="004565D4">
              <w:rPr>
                <w:lang w:eastAsia="zh-CN"/>
              </w:rPr>
              <w:t>B4, C0</w:t>
            </w:r>
            <w:r w:rsidRPr="004565D4">
              <w:rPr>
                <w:rFonts w:hint="eastAsia"/>
                <w:lang w:eastAsia="zh-CN"/>
              </w:rPr>
              <w:t xml:space="preserve">, </w:t>
            </w:r>
            <w:r w:rsidRPr="004565D4">
              <w:rPr>
                <w:lang w:eastAsia="zh-CN"/>
              </w:rPr>
              <w:t>C2</w:t>
            </w:r>
          </w:p>
        </w:tc>
        <w:tc>
          <w:tcPr>
            <w:tcW w:w="1167" w:type="dxa"/>
          </w:tcPr>
          <w:p w14:paraId="69F11EE7" w14:textId="77777777" w:rsidR="00671831" w:rsidRPr="004565D4" w:rsidRDefault="00671831" w:rsidP="00136C94">
            <w:pPr>
              <w:pStyle w:val="TAC"/>
              <w:rPr>
                <w:lang w:eastAsia="zh-CN"/>
              </w:rPr>
            </w:pPr>
            <w:r w:rsidRPr="004565D4">
              <w:rPr>
                <w:rFonts w:hint="eastAsia"/>
                <w:lang w:eastAsia="zh-CN"/>
              </w:rPr>
              <w:t>30</w:t>
            </w:r>
          </w:p>
        </w:tc>
        <w:tc>
          <w:tcPr>
            <w:tcW w:w="554" w:type="dxa"/>
          </w:tcPr>
          <w:p w14:paraId="623B80D2" w14:textId="77777777" w:rsidR="00671831" w:rsidRPr="004565D4" w:rsidRDefault="00671831" w:rsidP="00136C94">
            <w:pPr>
              <w:pStyle w:val="TAC"/>
            </w:pPr>
            <w:r w:rsidRPr="004565D4">
              <w:rPr>
                <w:rFonts w:hint="eastAsia"/>
                <w:lang w:eastAsia="zh-CN"/>
              </w:rPr>
              <w:t>46</w:t>
            </w:r>
          </w:p>
        </w:tc>
        <w:tc>
          <w:tcPr>
            <w:tcW w:w="2268" w:type="dxa"/>
          </w:tcPr>
          <w:p w14:paraId="1FC9F0A0" w14:textId="77777777" w:rsidR="00671831" w:rsidRPr="004565D4" w:rsidRDefault="00671831" w:rsidP="00136C94">
            <w:pPr>
              <w:pStyle w:val="TAC"/>
            </w:pPr>
            <w:r w:rsidRPr="004565D4">
              <w:rPr>
                <w:rFonts w:hint="eastAsia"/>
                <w:lang w:eastAsia="zh-CN"/>
              </w:rPr>
              <w:t>0</w:t>
            </w:r>
          </w:p>
        </w:tc>
        <w:tc>
          <w:tcPr>
            <w:tcW w:w="567" w:type="dxa"/>
          </w:tcPr>
          <w:p w14:paraId="2120F907" w14:textId="77777777" w:rsidR="00671831" w:rsidRPr="004565D4" w:rsidRDefault="00671831" w:rsidP="00136C94">
            <w:pPr>
              <w:pStyle w:val="TAC"/>
            </w:pPr>
            <w:r w:rsidRPr="004565D4">
              <w:t>0</w:t>
            </w:r>
          </w:p>
        </w:tc>
      </w:tr>
    </w:tbl>
    <w:p w14:paraId="1CCEA0C6" w14:textId="77777777" w:rsidR="00C45907" w:rsidRPr="004565D4" w:rsidRDefault="00C45907" w:rsidP="00136C94"/>
    <w:p w14:paraId="3DFA89D2" w14:textId="77777777" w:rsidR="00C45907" w:rsidRPr="004565D4" w:rsidRDefault="00C45907" w:rsidP="00136C94">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26200EB1" w14:textId="77777777" w:rsidTr="00671831">
        <w:trPr>
          <w:cantSplit/>
          <w:jc w:val="center"/>
        </w:trPr>
        <w:tc>
          <w:tcPr>
            <w:tcW w:w="1373" w:type="dxa"/>
            <w:tcBorders>
              <w:bottom w:val="single" w:sz="4" w:space="0" w:color="auto"/>
            </w:tcBorders>
          </w:tcPr>
          <w:p w14:paraId="4F86187A" w14:textId="77777777" w:rsidR="00C45907" w:rsidRPr="004565D4" w:rsidRDefault="00C45907" w:rsidP="00136C94">
            <w:pPr>
              <w:pStyle w:val="TAH"/>
            </w:pPr>
            <w:r w:rsidRPr="004565D4">
              <w:t>Burst format</w:t>
            </w:r>
          </w:p>
        </w:tc>
        <w:tc>
          <w:tcPr>
            <w:tcW w:w="1167" w:type="dxa"/>
          </w:tcPr>
          <w:p w14:paraId="6665DC55" w14:textId="77777777" w:rsidR="00C45907" w:rsidRPr="004565D4" w:rsidRDefault="00C45907" w:rsidP="00136C94">
            <w:pPr>
              <w:pStyle w:val="TAH"/>
            </w:pPr>
            <w:r w:rsidRPr="004565D4">
              <w:t>SCS (kHz)</w:t>
            </w:r>
          </w:p>
        </w:tc>
        <w:tc>
          <w:tcPr>
            <w:tcW w:w="554" w:type="dxa"/>
          </w:tcPr>
          <w:p w14:paraId="6CC284D0" w14:textId="77777777" w:rsidR="00C45907" w:rsidRPr="004565D4" w:rsidRDefault="00C45907" w:rsidP="00136C94">
            <w:pPr>
              <w:pStyle w:val="TAH"/>
            </w:pPr>
            <w:r w:rsidRPr="004565D4">
              <w:t>Ncs</w:t>
            </w:r>
          </w:p>
        </w:tc>
        <w:tc>
          <w:tcPr>
            <w:tcW w:w="2268" w:type="dxa"/>
          </w:tcPr>
          <w:p w14:paraId="7D6E1AE4" w14:textId="77777777" w:rsidR="00C45907" w:rsidRPr="004565D4" w:rsidRDefault="00C45907" w:rsidP="00136C94">
            <w:pPr>
              <w:pStyle w:val="TAH"/>
            </w:pPr>
            <w:r w:rsidRPr="004565D4">
              <w:t>Logical sequence index</w:t>
            </w:r>
          </w:p>
        </w:tc>
        <w:tc>
          <w:tcPr>
            <w:tcW w:w="567" w:type="dxa"/>
          </w:tcPr>
          <w:p w14:paraId="040A9C6F" w14:textId="77777777" w:rsidR="00C45907" w:rsidRPr="004565D4" w:rsidRDefault="00C45907" w:rsidP="00136C94">
            <w:pPr>
              <w:pStyle w:val="TAH"/>
            </w:pPr>
            <w:r w:rsidRPr="004565D4">
              <w:t>v</w:t>
            </w:r>
          </w:p>
        </w:tc>
      </w:tr>
      <w:tr w:rsidR="00671831" w:rsidRPr="004565D4" w14:paraId="63DBDFFB" w14:textId="77777777" w:rsidTr="00671831">
        <w:trPr>
          <w:cantSplit/>
          <w:jc w:val="center"/>
        </w:trPr>
        <w:tc>
          <w:tcPr>
            <w:tcW w:w="1373" w:type="dxa"/>
            <w:tcBorders>
              <w:bottom w:val="nil"/>
            </w:tcBorders>
            <w:shd w:val="clear" w:color="auto" w:fill="auto"/>
          </w:tcPr>
          <w:p w14:paraId="36E050E7" w14:textId="7EB0D03C" w:rsidR="00671831" w:rsidRPr="004565D4" w:rsidRDefault="00671831" w:rsidP="00136C94">
            <w:pPr>
              <w:pStyle w:val="TAC"/>
            </w:pPr>
            <w:r w:rsidRPr="004565D4">
              <w:rPr>
                <w:lang w:eastAsia="zh-CN"/>
              </w:rPr>
              <w:t>A1, A2, A3</w:t>
            </w:r>
          </w:p>
        </w:tc>
        <w:tc>
          <w:tcPr>
            <w:tcW w:w="1167" w:type="dxa"/>
          </w:tcPr>
          <w:p w14:paraId="568C7506" w14:textId="77777777" w:rsidR="00671831" w:rsidRPr="004565D4" w:rsidRDefault="00671831" w:rsidP="00136C94">
            <w:pPr>
              <w:pStyle w:val="TAC"/>
              <w:rPr>
                <w:lang w:eastAsia="zh-CN"/>
              </w:rPr>
            </w:pPr>
            <w:r w:rsidRPr="004565D4">
              <w:rPr>
                <w:rFonts w:hint="eastAsia"/>
                <w:lang w:eastAsia="zh-CN"/>
              </w:rPr>
              <w:t>60</w:t>
            </w:r>
          </w:p>
        </w:tc>
        <w:tc>
          <w:tcPr>
            <w:tcW w:w="554" w:type="dxa"/>
          </w:tcPr>
          <w:p w14:paraId="65724F7A" w14:textId="77777777" w:rsidR="00671831" w:rsidRPr="004565D4" w:rsidRDefault="00671831" w:rsidP="00136C94">
            <w:pPr>
              <w:pStyle w:val="TAC"/>
            </w:pPr>
            <w:r w:rsidRPr="004565D4">
              <w:rPr>
                <w:rFonts w:hint="eastAsia"/>
                <w:lang w:eastAsia="zh-CN"/>
              </w:rPr>
              <w:t>69</w:t>
            </w:r>
          </w:p>
        </w:tc>
        <w:tc>
          <w:tcPr>
            <w:tcW w:w="2268" w:type="dxa"/>
          </w:tcPr>
          <w:p w14:paraId="6D5FF587" w14:textId="77777777" w:rsidR="00671831" w:rsidRPr="004565D4" w:rsidRDefault="00671831" w:rsidP="00136C94">
            <w:pPr>
              <w:pStyle w:val="TAC"/>
            </w:pPr>
            <w:r w:rsidRPr="004565D4">
              <w:rPr>
                <w:rFonts w:hint="eastAsia"/>
                <w:lang w:eastAsia="zh-CN"/>
              </w:rPr>
              <w:t>0</w:t>
            </w:r>
          </w:p>
        </w:tc>
        <w:tc>
          <w:tcPr>
            <w:tcW w:w="567" w:type="dxa"/>
          </w:tcPr>
          <w:p w14:paraId="155B1FB3"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385B940D" w14:textId="77777777" w:rsidTr="00671831">
        <w:trPr>
          <w:cantSplit/>
          <w:jc w:val="center"/>
        </w:trPr>
        <w:tc>
          <w:tcPr>
            <w:tcW w:w="1373" w:type="dxa"/>
            <w:tcBorders>
              <w:top w:val="nil"/>
            </w:tcBorders>
            <w:shd w:val="clear" w:color="auto" w:fill="auto"/>
          </w:tcPr>
          <w:p w14:paraId="052C84BE" w14:textId="60318B73" w:rsidR="00671831" w:rsidRPr="004565D4" w:rsidRDefault="00671831" w:rsidP="00136C94">
            <w:pPr>
              <w:pStyle w:val="TAC"/>
            </w:pPr>
            <w:r w:rsidRPr="004565D4">
              <w:rPr>
                <w:lang w:eastAsia="zh-CN"/>
              </w:rPr>
              <w:t>, B4, C0</w:t>
            </w:r>
            <w:r w:rsidRPr="004565D4">
              <w:rPr>
                <w:rFonts w:hint="eastAsia"/>
                <w:lang w:eastAsia="zh-CN"/>
              </w:rPr>
              <w:t xml:space="preserve">, </w:t>
            </w:r>
            <w:r w:rsidRPr="004565D4">
              <w:rPr>
                <w:lang w:eastAsia="zh-CN"/>
              </w:rPr>
              <w:t>C2</w:t>
            </w:r>
          </w:p>
        </w:tc>
        <w:tc>
          <w:tcPr>
            <w:tcW w:w="1167" w:type="dxa"/>
          </w:tcPr>
          <w:p w14:paraId="17ED175C" w14:textId="77777777" w:rsidR="00671831" w:rsidRPr="004565D4" w:rsidRDefault="00671831" w:rsidP="00136C94">
            <w:pPr>
              <w:pStyle w:val="TAC"/>
              <w:rPr>
                <w:lang w:eastAsia="zh-CN"/>
              </w:rPr>
            </w:pPr>
            <w:r w:rsidRPr="004565D4">
              <w:rPr>
                <w:rFonts w:hint="eastAsia"/>
                <w:lang w:eastAsia="zh-CN"/>
              </w:rPr>
              <w:t>120</w:t>
            </w:r>
          </w:p>
        </w:tc>
        <w:tc>
          <w:tcPr>
            <w:tcW w:w="554" w:type="dxa"/>
          </w:tcPr>
          <w:p w14:paraId="7DA5EFF2" w14:textId="77777777" w:rsidR="00671831" w:rsidRPr="004565D4" w:rsidRDefault="00671831" w:rsidP="00136C94">
            <w:pPr>
              <w:pStyle w:val="TAC"/>
            </w:pPr>
            <w:r w:rsidRPr="004565D4">
              <w:rPr>
                <w:rFonts w:hint="eastAsia"/>
                <w:lang w:eastAsia="zh-CN"/>
              </w:rPr>
              <w:t>69</w:t>
            </w:r>
          </w:p>
        </w:tc>
        <w:tc>
          <w:tcPr>
            <w:tcW w:w="2268" w:type="dxa"/>
          </w:tcPr>
          <w:p w14:paraId="61F31AB6" w14:textId="77777777" w:rsidR="00671831" w:rsidRPr="004565D4" w:rsidRDefault="00671831" w:rsidP="00136C94">
            <w:pPr>
              <w:pStyle w:val="TAC"/>
            </w:pPr>
            <w:r w:rsidRPr="004565D4">
              <w:rPr>
                <w:rFonts w:hint="eastAsia"/>
                <w:lang w:eastAsia="zh-CN"/>
              </w:rPr>
              <w:t>0</w:t>
            </w:r>
          </w:p>
        </w:tc>
        <w:tc>
          <w:tcPr>
            <w:tcW w:w="567" w:type="dxa"/>
          </w:tcPr>
          <w:p w14:paraId="4654A570" w14:textId="77777777" w:rsidR="00671831" w:rsidRPr="004565D4" w:rsidRDefault="00671831" w:rsidP="00136C94">
            <w:pPr>
              <w:pStyle w:val="TAC"/>
            </w:pPr>
            <w:r w:rsidRPr="004565D4">
              <w:t>0</w:t>
            </w:r>
          </w:p>
        </w:tc>
      </w:tr>
    </w:tbl>
    <w:p w14:paraId="2C4B92D0" w14:textId="77777777" w:rsidR="00C45907" w:rsidRPr="004565D4" w:rsidRDefault="00C45907" w:rsidP="00136C94"/>
    <w:p w14:paraId="6A4BF21A" w14:textId="77777777" w:rsidR="009D0ED3" w:rsidRPr="004565D4" w:rsidRDefault="009D0ED3" w:rsidP="00136C94">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782E5D50" w14:textId="77777777" w:rsidTr="003274C2">
        <w:trPr>
          <w:cantSplit/>
          <w:jc w:val="center"/>
        </w:trPr>
        <w:tc>
          <w:tcPr>
            <w:tcW w:w="1373" w:type="dxa"/>
          </w:tcPr>
          <w:p w14:paraId="7E93C6A7" w14:textId="77777777" w:rsidR="009D0ED3" w:rsidRPr="004565D4" w:rsidRDefault="009D0ED3" w:rsidP="00136C94">
            <w:pPr>
              <w:pStyle w:val="TAH"/>
            </w:pPr>
            <w:r w:rsidRPr="004565D4">
              <w:t>Burst format</w:t>
            </w:r>
          </w:p>
        </w:tc>
        <w:tc>
          <w:tcPr>
            <w:tcW w:w="1167" w:type="dxa"/>
          </w:tcPr>
          <w:p w14:paraId="0638F480" w14:textId="77777777" w:rsidR="009D0ED3" w:rsidRPr="004565D4" w:rsidRDefault="009D0ED3" w:rsidP="00136C94">
            <w:pPr>
              <w:pStyle w:val="TAH"/>
            </w:pPr>
            <w:r w:rsidRPr="004565D4">
              <w:t>SCS (kHz)</w:t>
            </w:r>
          </w:p>
        </w:tc>
        <w:tc>
          <w:tcPr>
            <w:tcW w:w="554" w:type="dxa"/>
          </w:tcPr>
          <w:p w14:paraId="5208817B" w14:textId="77777777" w:rsidR="009D0ED3" w:rsidRPr="004565D4" w:rsidRDefault="009D0ED3" w:rsidP="00136C94">
            <w:pPr>
              <w:pStyle w:val="TAH"/>
            </w:pPr>
            <w:r w:rsidRPr="004565D4">
              <w:t>Ncs</w:t>
            </w:r>
          </w:p>
        </w:tc>
        <w:tc>
          <w:tcPr>
            <w:tcW w:w="2268" w:type="dxa"/>
          </w:tcPr>
          <w:p w14:paraId="2B5C2141" w14:textId="77777777" w:rsidR="009D0ED3" w:rsidRPr="004565D4" w:rsidRDefault="009D0ED3" w:rsidP="00136C94">
            <w:pPr>
              <w:pStyle w:val="TAH"/>
            </w:pPr>
            <w:r w:rsidRPr="004565D4">
              <w:t>Logical sequence index</w:t>
            </w:r>
          </w:p>
        </w:tc>
        <w:tc>
          <w:tcPr>
            <w:tcW w:w="567" w:type="dxa"/>
          </w:tcPr>
          <w:p w14:paraId="08747EBA" w14:textId="77777777" w:rsidR="009D0ED3" w:rsidRPr="004565D4" w:rsidRDefault="009D0ED3" w:rsidP="00136C94">
            <w:pPr>
              <w:pStyle w:val="TAH"/>
            </w:pPr>
            <w:r w:rsidRPr="004565D4">
              <w:t>v</w:t>
            </w:r>
          </w:p>
        </w:tc>
      </w:tr>
      <w:tr w:rsidR="009D0ED3" w:rsidRPr="004565D4" w14:paraId="522F1A97" w14:textId="77777777" w:rsidTr="003274C2">
        <w:trPr>
          <w:cantSplit/>
          <w:jc w:val="center"/>
        </w:trPr>
        <w:tc>
          <w:tcPr>
            <w:tcW w:w="1373" w:type="dxa"/>
          </w:tcPr>
          <w:p w14:paraId="25BECBA9"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136C94">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136C94">
            <w:pPr>
              <w:pStyle w:val="TAC"/>
              <w:rPr>
                <w:lang w:eastAsia="zh-CN"/>
              </w:rPr>
            </w:pPr>
            <w:r w:rsidRPr="004565D4">
              <w:rPr>
                <w:rFonts w:hint="eastAsia"/>
                <w:lang w:eastAsia="zh-CN"/>
              </w:rPr>
              <w:t>0</w:t>
            </w:r>
          </w:p>
        </w:tc>
      </w:tr>
    </w:tbl>
    <w:p w14:paraId="741BF2E9" w14:textId="77777777" w:rsidR="009D0ED3" w:rsidRPr="004565D4" w:rsidRDefault="009D0ED3" w:rsidP="00136C94">
      <w:pPr>
        <w:rPr>
          <w:lang w:eastAsia="zh-CN"/>
        </w:rPr>
      </w:pPr>
    </w:p>
    <w:p w14:paraId="6F42CF99" w14:textId="77777777" w:rsidR="009D0ED3" w:rsidRPr="004565D4" w:rsidRDefault="009D0ED3" w:rsidP="00136C94">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6FF46AFE" w14:textId="77777777" w:rsidTr="003274C2">
        <w:trPr>
          <w:cantSplit/>
          <w:jc w:val="center"/>
        </w:trPr>
        <w:tc>
          <w:tcPr>
            <w:tcW w:w="1373" w:type="dxa"/>
          </w:tcPr>
          <w:p w14:paraId="712323A1" w14:textId="77777777" w:rsidR="009D0ED3" w:rsidRPr="004565D4" w:rsidRDefault="009D0ED3" w:rsidP="00136C94">
            <w:pPr>
              <w:pStyle w:val="TAH"/>
            </w:pPr>
            <w:r w:rsidRPr="004565D4">
              <w:t>Burst format</w:t>
            </w:r>
          </w:p>
        </w:tc>
        <w:tc>
          <w:tcPr>
            <w:tcW w:w="1167" w:type="dxa"/>
          </w:tcPr>
          <w:p w14:paraId="6C1ACBD9" w14:textId="77777777" w:rsidR="009D0ED3" w:rsidRPr="004565D4" w:rsidRDefault="009D0ED3" w:rsidP="00136C94">
            <w:pPr>
              <w:pStyle w:val="TAH"/>
            </w:pPr>
            <w:r w:rsidRPr="004565D4">
              <w:t>SCS (kHz)</w:t>
            </w:r>
          </w:p>
        </w:tc>
        <w:tc>
          <w:tcPr>
            <w:tcW w:w="554" w:type="dxa"/>
          </w:tcPr>
          <w:p w14:paraId="5B0B477B" w14:textId="77777777" w:rsidR="009D0ED3" w:rsidRPr="004565D4" w:rsidRDefault="009D0ED3" w:rsidP="00136C94">
            <w:pPr>
              <w:pStyle w:val="TAH"/>
            </w:pPr>
            <w:r w:rsidRPr="004565D4">
              <w:t>Ncs</w:t>
            </w:r>
          </w:p>
        </w:tc>
        <w:tc>
          <w:tcPr>
            <w:tcW w:w="2268" w:type="dxa"/>
          </w:tcPr>
          <w:p w14:paraId="5AC21911" w14:textId="77777777" w:rsidR="009D0ED3" w:rsidRPr="004565D4" w:rsidRDefault="009D0ED3" w:rsidP="00136C94">
            <w:pPr>
              <w:pStyle w:val="TAH"/>
            </w:pPr>
            <w:r w:rsidRPr="004565D4">
              <w:t>Logical sequence index</w:t>
            </w:r>
          </w:p>
        </w:tc>
        <w:tc>
          <w:tcPr>
            <w:tcW w:w="567" w:type="dxa"/>
          </w:tcPr>
          <w:p w14:paraId="634883C8" w14:textId="77777777" w:rsidR="009D0ED3" w:rsidRPr="004565D4" w:rsidRDefault="009D0ED3" w:rsidP="00136C94">
            <w:pPr>
              <w:pStyle w:val="TAH"/>
            </w:pPr>
            <w:r w:rsidRPr="004565D4">
              <w:t>v</w:t>
            </w:r>
          </w:p>
        </w:tc>
      </w:tr>
      <w:tr w:rsidR="009D0ED3" w:rsidRPr="004565D4" w14:paraId="3AD10B42" w14:textId="77777777" w:rsidTr="003274C2">
        <w:trPr>
          <w:cantSplit/>
          <w:jc w:val="center"/>
        </w:trPr>
        <w:tc>
          <w:tcPr>
            <w:tcW w:w="1373" w:type="dxa"/>
          </w:tcPr>
          <w:p w14:paraId="0EB97C3A"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136C94">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136C94">
            <w:pPr>
              <w:pStyle w:val="TAC"/>
              <w:rPr>
                <w:lang w:eastAsia="zh-CN"/>
              </w:rPr>
            </w:pPr>
            <w:r w:rsidRPr="004565D4">
              <w:rPr>
                <w:rFonts w:hint="eastAsia"/>
                <w:lang w:eastAsia="zh-CN"/>
              </w:rPr>
              <w:t>30</w:t>
            </w:r>
          </w:p>
        </w:tc>
      </w:tr>
    </w:tbl>
    <w:p w14:paraId="78B55E94" w14:textId="77777777" w:rsidR="00635720" w:rsidRDefault="00635720" w:rsidP="00136C94">
      <w:pPr>
        <w:rPr>
          <w:noProof/>
          <w:lang w:eastAsia="zh-CN"/>
        </w:rPr>
      </w:pPr>
    </w:p>
    <w:p w14:paraId="60FA4F78" w14:textId="77777777" w:rsidR="00635720" w:rsidRPr="00E26D09" w:rsidRDefault="00635720" w:rsidP="00136C94">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E26D09" w14:paraId="2CBEFF67" w14:textId="77777777" w:rsidTr="00671831">
        <w:trPr>
          <w:cantSplit/>
          <w:jc w:val="center"/>
        </w:trPr>
        <w:tc>
          <w:tcPr>
            <w:tcW w:w="1373" w:type="dxa"/>
            <w:tcBorders>
              <w:bottom w:val="single" w:sz="4" w:space="0" w:color="auto"/>
            </w:tcBorders>
          </w:tcPr>
          <w:p w14:paraId="7DC7AA99" w14:textId="77777777" w:rsidR="00635720" w:rsidRPr="00E26D09" w:rsidRDefault="00635720" w:rsidP="00136C94">
            <w:pPr>
              <w:pStyle w:val="TAH"/>
            </w:pPr>
            <w:r w:rsidRPr="00E26D09">
              <w:t>Burst format</w:t>
            </w:r>
          </w:p>
        </w:tc>
        <w:tc>
          <w:tcPr>
            <w:tcW w:w="1167" w:type="dxa"/>
          </w:tcPr>
          <w:p w14:paraId="6FE8A105" w14:textId="77777777" w:rsidR="00635720" w:rsidRPr="00E26D09" w:rsidRDefault="00635720" w:rsidP="00136C94">
            <w:pPr>
              <w:pStyle w:val="TAH"/>
            </w:pPr>
            <w:r w:rsidRPr="00E26D09">
              <w:t>SCS (kHz)</w:t>
            </w:r>
          </w:p>
        </w:tc>
        <w:tc>
          <w:tcPr>
            <w:tcW w:w="554" w:type="dxa"/>
          </w:tcPr>
          <w:p w14:paraId="4A763D51" w14:textId="77777777" w:rsidR="00635720" w:rsidRPr="00E26D09" w:rsidRDefault="00635720" w:rsidP="00136C94">
            <w:pPr>
              <w:pStyle w:val="TAH"/>
            </w:pPr>
            <w:r w:rsidRPr="00E26D09">
              <w:t>Ncs</w:t>
            </w:r>
          </w:p>
        </w:tc>
        <w:tc>
          <w:tcPr>
            <w:tcW w:w="2268" w:type="dxa"/>
          </w:tcPr>
          <w:p w14:paraId="351B3A0C" w14:textId="77777777" w:rsidR="00635720" w:rsidRPr="00E26D09" w:rsidRDefault="00635720" w:rsidP="00136C94">
            <w:pPr>
              <w:pStyle w:val="TAH"/>
            </w:pPr>
            <w:r w:rsidRPr="00E26D09">
              <w:t>Logical sequence index</w:t>
            </w:r>
          </w:p>
        </w:tc>
        <w:tc>
          <w:tcPr>
            <w:tcW w:w="567" w:type="dxa"/>
          </w:tcPr>
          <w:p w14:paraId="708EAE3B" w14:textId="77777777" w:rsidR="00635720" w:rsidRPr="00E26D09" w:rsidRDefault="00635720" w:rsidP="00136C94">
            <w:pPr>
              <w:pStyle w:val="TAH"/>
            </w:pPr>
            <w:r w:rsidRPr="00E26D09">
              <w:t>v</w:t>
            </w:r>
          </w:p>
        </w:tc>
      </w:tr>
      <w:tr w:rsidR="00671831" w:rsidRPr="00E26D09" w14:paraId="2E3E72CD" w14:textId="77777777" w:rsidTr="00671831">
        <w:trPr>
          <w:cantSplit/>
          <w:jc w:val="center"/>
        </w:trPr>
        <w:tc>
          <w:tcPr>
            <w:tcW w:w="1373" w:type="dxa"/>
            <w:tcBorders>
              <w:bottom w:val="nil"/>
            </w:tcBorders>
            <w:shd w:val="clear" w:color="auto" w:fill="auto"/>
          </w:tcPr>
          <w:p w14:paraId="3658D089" w14:textId="77777777" w:rsidR="00671831" w:rsidRPr="00E26D09" w:rsidRDefault="00671831" w:rsidP="00671831">
            <w:pPr>
              <w:pStyle w:val="TAC"/>
            </w:pPr>
            <w:r w:rsidRPr="00E26D09">
              <w:rPr>
                <w:lang w:eastAsia="zh-CN"/>
              </w:rPr>
              <w:t>A2, B4, C2</w:t>
            </w:r>
          </w:p>
        </w:tc>
        <w:tc>
          <w:tcPr>
            <w:tcW w:w="1167" w:type="dxa"/>
          </w:tcPr>
          <w:p w14:paraId="0844E181" w14:textId="77777777" w:rsidR="00671831" w:rsidRPr="00E26D09" w:rsidRDefault="00671831" w:rsidP="00671831">
            <w:pPr>
              <w:pStyle w:val="TAC"/>
              <w:rPr>
                <w:lang w:eastAsia="zh-CN"/>
              </w:rPr>
            </w:pPr>
            <w:r>
              <w:rPr>
                <w:lang w:eastAsia="zh-CN"/>
              </w:rPr>
              <w:t>15</w:t>
            </w:r>
          </w:p>
        </w:tc>
        <w:tc>
          <w:tcPr>
            <w:tcW w:w="554" w:type="dxa"/>
          </w:tcPr>
          <w:p w14:paraId="558BBB26" w14:textId="77777777" w:rsidR="00671831" w:rsidRPr="00E26D09" w:rsidRDefault="00671831" w:rsidP="00671831">
            <w:pPr>
              <w:pStyle w:val="TAC"/>
            </w:pPr>
            <w:r>
              <w:rPr>
                <w:lang w:eastAsia="zh-CN"/>
              </w:rPr>
              <w:t>23</w:t>
            </w:r>
          </w:p>
        </w:tc>
        <w:tc>
          <w:tcPr>
            <w:tcW w:w="2268" w:type="dxa"/>
          </w:tcPr>
          <w:p w14:paraId="6C977DDD" w14:textId="77777777" w:rsidR="00671831" w:rsidRPr="00E26D09" w:rsidRDefault="00671831" w:rsidP="00671831">
            <w:pPr>
              <w:pStyle w:val="TAC"/>
            </w:pPr>
            <w:r w:rsidRPr="00E26D09">
              <w:rPr>
                <w:lang w:eastAsia="zh-CN"/>
              </w:rPr>
              <w:t>0</w:t>
            </w:r>
          </w:p>
        </w:tc>
        <w:tc>
          <w:tcPr>
            <w:tcW w:w="567" w:type="dxa"/>
          </w:tcPr>
          <w:p w14:paraId="0AC4780E" w14:textId="77777777" w:rsidR="00671831" w:rsidRPr="00E26D09" w:rsidRDefault="00671831" w:rsidP="00671831">
            <w:pPr>
              <w:pStyle w:val="TAC"/>
              <w:rPr>
                <w:lang w:eastAsia="zh-CN"/>
              </w:rPr>
            </w:pPr>
            <w:r w:rsidRPr="00E26D09">
              <w:rPr>
                <w:lang w:eastAsia="zh-CN"/>
              </w:rPr>
              <w:t>0</w:t>
            </w:r>
          </w:p>
        </w:tc>
      </w:tr>
      <w:tr w:rsidR="00671831" w:rsidRPr="00E26D09" w14:paraId="39D677A8" w14:textId="77777777" w:rsidTr="00671831">
        <w:trPr>
          <w:cantSplit/>
          <w:jc w:val="center"/>
        </w:trPr>
        <w:tc>
          <w:tcPr>
            <w:tcW w:w="1373" w:type="dxa"/>
            <w:tcBorders>
              <w:top w:val="nil"/>
            </w:tcBorders>
            <w:shd w:val="clear" w:color="auto" w:fill="auto"/>
          </w:tcPr>
          <w:p w14:paraId="2CC6E16A" w14:textId="77777777" w:rsidR="00671831" w:rsidRPr="00E26D09" w:rsidRDefault="00671831" w:rsidP="00671831">
            <w:pPr>
              <w:pStyle w:val="TAC"/>
            </w:pPr>
          </w:p>
        </w:tc>
        <w:tc>
          <w:tcPr>
            <w:tcW w:w="1167" w:type="dxa"/>
          </w:tcPr>
          <w:p w14:paraId="64C26929" w14:textId="77777777" w:rsidR="00671831" w:rsidRPr="00E26D09" w:rsidRDefault="00671831" w:rsidP="00671831">
            <w:pPr>
              <w:pStyle w:val="TAC"/>
              <w:rPr>
                <w:lang w:eastAsia="zh-CN"/>
              </w:rPr>
            </w:pPr>
            <w:r>
              <w:rPr>
                <w:lang w:eastAsia="zh-CN"/>
              </w:rPr>
              <w:t>30</w:t>
            </w:r>
          </w:p>
        </w:tc>
        <w:tc>
          <w:tcPr>
            <w:tcW w:w="554" w:type="dxa"/>
          </w:tcPr>
          <w:p w14:paraId="114938F1" w14:textId="77777777" w:rsidR="00671831" w:rsidRPr="00E26D09" w:rsidRDefault="00671831" w:rsidP="00671831">
            <w:pPr>
              <w:pStyle w:val="TAC"/>
            </w:pPr>
            <w:r>
              <w:rPr>
                <w:lang w:eastAsia="zh-CN"/>
              </w:rPr>
              <w:t>46</w:t>
            </w:r>
          </w:p>
        </w:tc>
        <w:tc>
          <w:tcPr>
            <w:tcW w:w="2268" w:type="dxa"/>
          </w:tcPr>
          <w:p w14:paraId="411A305F" w14:textId="77777777" w:rsidR="00671831" w:rsidRPr="00E26D09" w:rsidRDefault="00671831" w:rsidP="00671831">
            <w:pPr>
              <w:pStyle w:val="TAC"/>
            </w:pPr>
            <w:r w:rsidRPr="00E26D09">
              <w:rPr>
                <w:lang w:eastAsia="zh-CN"/>
              </w:rPr>
              <w:t>0</w:t>
            </w:r>
          </w:p>
        </w:tc>
        <w:tc>
          <w:tcPr>
            <w:tcW w:w="567" w:type="dxa"/>
          </w:tcPr>
          <w:p w14:paraId="24BE768B" w14:textId="77777777" w:rsidR="00671831" w:rsidRPr="00E26D09" w:rsidRDefault="00671831" w:rsidP="00671831">
            <w:pPr>
              <w:pStyle w:val="TAC"/>
            </w:pPr>
            <w:r w:rsidRPr="00E26D09">
              <w:t>0</w:t>
            </w:r>
          </w:p>
        </w:tc>
      </w:tr>
    </w:tbl>
    <w:p w14:paraId="00A9AE82" w14:textId="77777777" w:rsidR="009D0ED3" w:rsidRPr="004565D4" w:rsidRDefault="009D0ED3" w:rsidP="00136C94"/>
    <w:p w14:paraId="0898684D" w14:textId="77777777" w:rsidR="00C45907" w:rsidRPr="004565D4" w:rsidRDefault="00C45907" w:rsidP="00C45907">
      <w:pPr>
        <w:pStyle w:val="Heading1"/>
        <w:rPr>
          <w:lang w:eastAsia="zh-CN"/>
        </w:rPr>
      </w:pPr>
      <w:bookmarkStart w:id="7429" w:name="_Toc36636285"/>
      <w:bookmarkStart w:id="7430" w:name="_Toc37273231"/>
      <w:bookmarkStart w:id="7431" w:name="_Toc45886321"/>
      <w:bookmarkStart w:id="7432" w:name="_Toc53183366"/>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7429"/>
      <w:bookmarkEnd w:id="7430"/>
      <w:bookmarkEnd w:id="7431"/>
      <w:bookmarkEnd w:id="7432"/>
    </w:p>
    <w:p w14:paraId="59E618DB"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136C94">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136C94">
      <w:pPr>
        <w:rPr>
          <w:lang w:eastAsia="zh-CN"/>
        </w:rPr>
      </w:pPr>
    </w:p>
    <w:p w14:paraId="23254184" w14:textId="77777777" w:rsidR="00C45907" w:rsidRPr="004565D4" w:rsidRDefault="00C45907" w:rsidP="00136C94">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136C94">
            <w:pPr>
              <w:pStyle w:val="TAC"/>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136C94">
            <w:pPr>
              <w:pStyle w:val="TAC"/>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136C94">
            <w:pPr>
              <w:pStyle w:val="TAC"/>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136C94">
            <w:pPr>
              <w:pStyle w:val="TAC"/>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136C94">
            <w:pPr>
              <w:pStyle w:val="TAC"/>
            </w:pPr>
            <w:r w:rsidRPr="004565D4">
              <w:rPr>
                <w:lang w:eastAsia="zh-CN"/>
              </w:rPr>
              <w:t>G-FR2-A7-5</w:t>
            </w:r>
          </w:p>
        </w:tc>
      </w:tr>
      <w:tr w:rsidR="00C45907" w:rsidRPr="004565D4"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136C94">
            <w:pPr>
              <w:pStyle w:val="TAC"/>
              <w:rPr>
                <w:lang w:eastAsia="zh-CN"/>
              </w:rPr>
            </w:pPr>
            <w:r w:rsidRPr="004565D4">
              <w:rPr>
                <w:lang w:eastAsia="zh-CN"/>
              </w:rPr>
              <w:t>120</w:t>
            </w:r>
          </w:p>
        </w:tc>
      </w:tr>
      <w:tr w:rsidR="00C45907" w:rsidRPr="004565D4"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136C94">
            <w:pPr>
              <w:pStyle w:val="TAC"/>
              <w:rPr>
                <w:rFonts w:eastAsia="Yu Mincho"/>
              </w:rPr>
            </w:pPr>
            <w:r w:rsidRPr="004565D4">
              <w:rPr>
                <w:rFonts w:eastAsia="Yu Mincho"/>
              </w:rPr>
              <w:t>132</w:t>
            </w:r>
          </w:p>
        </w:tc>
      </w:tr>
      <w:tr w:rsidR="00C45907" w:rsidRPr="004565D4"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136C94">
            <w:pPr>
              <w:pStyle w:val="TAC"/>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136C94">
            <w:pPr>
              <w:pStyle w:val="TAC"/>
              <w:rPr>
                <w:lang w:eastAsia="zh-CN"/>
              </w:rPr>
            </w:pPr>
            <w:r w:rsidRPr="004565D4">
              <w:rPr>
                <w:lang w:eastAsia="zh-CN"/>
              </w:rPr>
              <w:t>9</w:t>
            </w:r>
          </w:p>
        </w:tc>
      </w:tr>
      <w:tr w:rsidR="00C45907" w:rsidRPr="004565D4"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136C94">
            <w:pPr>
              <w:pStyle w:val="TAC"/>
              <w:rPr>
                <w:lang w:eastAsia="zh-CN"/>
              </w:rPr>
            </w:pPr>
            <w:r w:rsidRPr="004565D4">
              <w:rPr>
                <w:lang w:eastAsia="zh-CN"/>
              </w:rPr>
              <w:t>16QAM</w:t>
            </w:r>
          </w:p>
        </w:tc>
      </w:tr>
      <w:tr w:rsidR="00C45907" w:rsidRPr="004565D4"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4565D4" w:rsidRDefault="00C45907" w:rsidP="00136C94">
            <w:pPr>
              <w:pStyle w:val="TAC"/>
            </w:pPr>
            <w:r w:rsidRPr="004565D4">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4565D4" w:rsidRDefault="00C45907" w:rsidP="00136C94">
            <w:pPr>
              <w:pStyle w:val="TAC"/>
            </w:pPr>
            <w:r w:rsidRPr="004565D4">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4565D4" w:rsidRDefault="00C45907" w:rsidP="00136C94">
            <w:pPr>
              <w:pStyle w:val="TAC"/>
            </w:pPr>
            <w:r w:rsidRPr="004565D4">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4565D4" w:rsidRDefault="00C45907" w:rsidP="00136C94">
            <w:pPr>
              <w:pStyle w:val="TAC"/>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4565D4" w:rsidRDefault="00C45907" w:rsidP="00136C94">
            <w:pPr>
              <w:pStyle w:val="TAC"/>
            </w:pPr>
            <w:r w:rsidRPr="004565D4">
              <w:t>48168</w:t>
            </w:r>
          </w:p>
        </w:tc>
      </w:tr>
      <w:tr w:rsidR="00C45907" w:rsidRPr="004565D4"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136C94">
            <w:pPr>
              <w:pStyle w:val="TAC"/>
              <w:rPr>
                <w:lang w:eastAsia="zh-CN"/>
              </w:rPr>
            </w:pPr>
            <w:r w:rsidRPr="004565D4">
              <w:rPr>
                <w:lang w:eastAsia="zh-CN"/>
              </w:rPr>
              <w:t>24</w:t>
            </w:r>
          </w:p>
        </w:tc>
      </w:tr>
      <w:tr w:rsidR="00C45907" w:rsidRPr="004565D4"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136C94">
            <w:pPr>
              <w:pStyle w:val="TAC"/>
              <w:rPr>
                <w:lang w:eastAsia="zh-CN"/>
              </w:rPr>
            </w:pPr>
            <w:r w:rsidRPr="004565D4">
              <w:rPr>
                <w:lang w:eastAsia="zh-CN"/>
              </w:rPr>
              <w:t>24</w:t>
            </w:r>
          </w:p>
        </w:tc>
      </w:tr>
      <w:tr w:rsidR="00C45907" w:rsidRPr="004565D4"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4565D4" w:rsidRDefault="00C45907" w:rsidP="00136C94">
            <w:pPr>
              <w:pStyle w:val="TAC"/>
              <w:rPr>
                <w:lang w:eastAsia="zh-CN"/>
              </w:rPr>
            </w:pPr>
            <w:r w:rsidRPr="004565D4">
              <w:rPr>
                <w:lang w:eastAsia="zh-CN"/>
              </w:rPr>
              <w:t>6</w:t>
            </w:r>
          </w:p>
        </w:tc>
      </w:tr>
      <w:tr w:rsidR="00C45907" w:rsidRPr="004565D4"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4565D4" w:rsidRDefault="00C45907" w:rsidP="00136C94">
            <w:pPr>
              <w:pStyle w:val="TAC"/>
            </w:pPr>
            <w:r w:rsidRPr="004565D4">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4565D4" w:rsidRDefault="00C45907" w:rsidP="00136C94">
            <w:pPr>
              <w:pStyle w:val="TAC"/>
            </w:pPr>
            <w:r w:rsidRPr="004565D4">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4565D4" w:rsidRDefault="00C45907" w:rsidP="00136C94">
            <w:pPr>
              <w:pStyle w:val="TAC"/>
            </w:pPr>
            <w:r w:rsidRPr="004565D4">
              <w:t>8056</w:t>
            </w:r>
          </w:p>
        </w:tc>
      </w:tr>
      <w:tr w:rsidR="00C45907" w:rsidRPr="004565D4"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4565D4" w:rsidRDefault="00C45907" w:rsidP="00136C94">
            <w:pPr>
              <w:pStyle w:val="TAC"/>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4565D4" w:rsidRDefault="00C45907" w:rsidP="00136C94">
            <w:pPr>
              <w:pStyle w:val="TAC"/>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4565D4" w:rsidRDefault="00C45907" w:rsidP="00136C94">
            <w:pPr>
              <w:pStyle w:val="TAC"/>
              <w:rPr>
                <w:lang w:eastAsia="zh-CN"/>
              </w:rPr>
            </w:pPr>
            <w:r w:rsidRPr="004565D4">
              <w:rPr>
                <w:lang w:eastAsia="zh-CN"/>
              </w:rPr>
              <w:t>114048</w:t>
            </w:r>
          </w:p>
        </w:tc>
      </w:tr>
      <w:tr w:rsidR="00C45907" w:rsidRPr="004565D4"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136C94">
            <w:pPr>
              <w:pStyle w:val="TAC"/>
              <w:rPr>
                <w:lang w:eastAsia="zh-CN"/>
              </w:rPr>
            </w:pPr>
            <w:r w:rsidRPr="004565D4">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136C94">
            <w:pPr>
              <w:pStyle w:val="TAC"/>
              <w:rPr>
                <w:lang w:eastAsia="zh-CN"/>
              </w:rPr>
            </w:pPr>
            <w:r w:rsidRPr="004565D4">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136C94">
            <w:pPr>
              <w:pStyle w:val="TAC"/>
              <w:rPr>
                <w:lang w:eastAsia="zh-CN"/>
              </w:rPr>
            </w:pPr>
            <w:r w:rsidRPr="004565D4">
              <w:rPr>
                <w:lang w:eastAsia="zh-CN"/>
              </w:rPr>
              <w:t>28512</w:t>
            </w:r>
          </w:p>
        </w:tc>
      </w:tr>
      <w:tr w:rsidR="00C45907" w:rsidRPr="004565D4"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pos0</w:t>
            </w:r>
            <w:r w:rsidR="00C45907" w:rsidRPr="004565D4">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lang w:eastAsia="zh-CN"/>
              </w:rPr>
              <w:t>0</w:t>
            </w:r>
            <w:r w:rsidR="00C45907" w:rsidRPr="004565D4">
              <w:t xml:space="preserve"> as per Table 6.4.1.1.3-3 of </w:t>
            </w:r>
            <w:r w:rsidRPr="004565D4">
              <w:t>TS</w:t>
            </w:r>
            <w:r>
              <w:t> </w:t>
            </w:r>
            <w:r w:rsidRPr="004565D4">
              <w:t>38.211</w:t>
            </w:r>
            <w:r w:rsidR="00C45907" w:rsidRPr="004565D4">
              <w:t> [</w:t>
            </w:r>
            <w:r w:rsidR="0049615D" w:rsidRPr="004565D4">
              <w:t>20</w:t>
            </w:r>
            <w:r w:rsidR="00C45907" w:rsidRPr="004565D4">
              <w:t>].</w:t>
            </w:r>
          </w:p>
          <w:p w14:paraId="41E16D6F" w14:textId="3CEADFD8"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4D94F5DB" w14:textId="77777777" w:rsidR="00C45907" w:rsidRPr="004565D4" w:rsidRDefault="00C45907" w:rsidP="00136C94">
      <w:pPr>
        <w:rPr>
          <w:lang w:eastAsia="zh-CN"/>
        </w:rPr>
      </w:pPr>
    </w:p>
    <w:p w14:paraId="66A8A714" w14:textId="77777777" w:rsidR="00C45907" w:rsidRPr="004565D4" w:rsidRDefault="00C45907" w:rsidP="00136C94">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136C94">
            <w:pPr>
              <w:pStyle w:val="TAC"/>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136C94">
            <w:pPr>
              <w:pStyle w:val="TAC"/>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136C94">
            <w:pPr>
              <w:pStyle w:val="TAC"/>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136C94">
            <w:pPr>
              <w:pStyle w:val="TAC"/>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136C94">
            <w:pPr>
              <w:pStyle w:val="TAC"/>
            </w:pPr>
            <w:r w:rsidRPr="004565D4">
              <w:rPr>
                <w:lang w:eastAsia="zh-CN"/>
              </w:rPr>
              <w:t>G-FR2-A7-10</w:t>
            </w:r>
          </w:p>
        </w:tc>
      </w:tr>
      <w:tr w:rsidR="00C45907" w:rsidRPr="004565D4"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136C94">
            <w:pPr>
              <w:pStyle w:val="TAC"/>
              <w:rPr>
                <w:lang w:eastAsia="zh-CN"/>
              </w:rPr>
            </w:pPr>
            <w:r w:rsidRPr="004565D4">
              <w:rPr>
                <w:lang w:eastAsia="zh-CN"/>
              </w:rPr>
              <w:t>120</w:t>
            </w:r>
          </w:p>
        </w:tc>
      </w:tr>
      <w:tr w:rsidR="00C45907" w:rsidRPr="004565D4"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136C94">
            <w:pPr>
              <w:pStyle w:val="TAC"/>
              <w:rPr>
                <w:rFonts w:eastAsia="Yu Mincho"/>
              </w:rPr>
            </w:pPr>
            <w:r w:rsidRPr="004565D4">
              <w:rPr>
                <w:rFonts w:eastAsia="Yu Mincho"/>
              </w:rPr>
              <w:t>132</w:t>
            </w:r>
          </w:p>
        </w:tc>
      </w:tr>
      <w:tr w:rsidR="00C45907" w:rsidRPr="004565D4"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136C94">
            <w:pPr>
              <w:pStyle w:val="TAC"/>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136C94">
            <w:pPr>
              <w:pStyle w:val="TAC"/>
              <w:rPr>
                <w:lang w:eastAsia="zh-CN"/>
              </w:rPr>
            </w:pPr>
            <w:r w:rsidRPr="004565D4">
              <w:rPr>
                <w:lang w:eastAsia="zh-CN"/>
              </w:rPr>
              <w:t>8</w:t>
            </w:r>
          </w:p>
        </w:tc>
      </w:tr>
      <w:tr w:rsidR="00C45907" w:rsidRPr="004565D4"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136C94">
            <w:pPr>
              <w:pStyle w:val="TAC"/>
              <w:rPr>
                <w:lang w:eastAsia="zh-CN"/>
              </w:rPr>
            </w:pPr>
            <w:r w:rsidRPr="004565D4">
              <w:rPr>
                <w:lang w:eastAsia="zh-CN"/>
              </w:rPr>
              <w:t>16QAM</w:t>
            </w:r>
          </w:p>
        </w:tc>
      </w:tr>
      <w:tr w:rsidR="00C45907" w:rsidRPr="004565D4"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4565D4" w:rsidRDefault="00C45907" w:rsidP="00136C94">
            <w:pPr>
              <w:pStyle w:val="TAC"/>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4565D4" w:rsidRDefault="00C45907" w:rsidP="00136C94">
            <w:pPr>
              <w:pStyle w:val="TAC"/>
            </w:pPr>
            <w:r w:rsidRPr="004565D4">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4565D4" w:rsidRDefault="00C45907" w:rsidP="00136C94">
            <w:pPr>
              <w:pStyle w:val="TAC"/>
            </w:pPr>
            <w:r w:rsidRPr="004565D4">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4565D4" w:rsidRDefault="00C45907" w:rsidP="00136C94">
            <w:pPr>
              <w:pStyle w:val="TAC"/>
            </w:pPr>
            <w:r w:rsidRPr="004565D4">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4565D4" w:rsidRDefault="00C45907" w:rsidP="00136C94">
            <w:pPr>
              <w:pStyle w:val="TAC"/>
            </w:pPr>
            <w:r w:rsidRPr="004565D4">
              <w:t>43032</w:t>
            </w:r>
          </w:p>
        </w:tc>
      </w:tr>
      <w:tr w:rsidR="00C45907" w:rsidRPr="004565D4"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136C94">
            <w:pPr>
              <w:pStyle w:val="TAC"/>
              <w:rPr>
                <w:lang w:eastAsia="zh-CN"/>
              </w:rPr>
            </w:pPr>
            <w:r w:rsidRPr="004565D4">
              <w:rPr>
                <w:lang w:eastAsia="zh-CN"/>
              </w:rPr>
              <w:t>24</w:t>
            </w:r>
          </w:p>
        </w:tc>
      </w:tr>
      <w:tr w:rsidR="00C45907" w:rsidRPr="004565D4"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136C94">
            <w:pPr>
              <w:pStyle w:val="TAC"/>
              <w:rPr>
                <w:lang w:eastAsia="zh-CN"/>
              </w:rPr>
            </w:pPr>
            <w:r w:rsidRPr="004565D4">
              <w:rPr>
                <w:lang w:eastAsia="zh-CN"/>
              </w:rPr>
              <w:t>24</w:t>
            </w:r>
          </w:p>
        </w:tc>
      </w:tr>
      <w:tr w:rsidR="00C45907" w:rsidRPr="004565D4"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4565D4" w:rsidRDefault="00C45907" w:rsidP="00136C94">
            <w:pPr>
              <w:pStyle w:val="TAC"/>
              <w:rPr>
                <w:lang w:eastAsia="zh-CN"/>
              </w:rPr>
            </w:pPr>
            <w:r w:rsidRPr="004565D4">
              <w:rPr>
                <w:lang w:eastAsia="zh-CN"/>
              </w:rPr>
              <w:t>6</w:t>
            </w:r>
          </w:p>
        </w:tc>
      </w:tr>
      <w:tr w:rsidR="00C45907" w:rsidRPr="004565D4"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4565D4" w:rsidRDefault="00C45907" w:rsidP="00136C94">
            <w:pPr>
              <w:pStyle w:val="TAC"/>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4565D4" w:rsidRDefault="00C45907" w:rsidP="00136C94">
            <w:pPr>
              <w:pStyle w:val="TAC"/>
            </w:pPr>
            <w:r w:rsidRPr="004565D4">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4565D4" w:rsidRDefault="00C45907" w:rsidP="00136C94">
            <w:pPr>
              <w:pStyle w:val="TAC"/>
            </w:pPr>
            <w:r w:rsidRPr="004565D4">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4565D4" w:rsidRDefault="00C45907" w:rsidP="00136C94">
            <w:pPr>
              <w:pStyle w:val="TAC"/>
            </w:pPr>
            <w:r w:rsidRPr="004565D4">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4565D4" w:rsidRDefault="00C45907" w:rsidP="00136C94">
            <w:pPr>
              <w:pStyle w:val="TAC"/>
            </w:pPr>
            <w:r w:rsidRPr="004565D4">
              <w:t>7200</w:t>
            </w:r>
          </w:p>
        </w:tc>
      </w:tr>
      <w:tr w:rsidR="00C45907" w:rsidRPr="004565D4"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4565D4" w:rsidRDefault="00C45907" w:rsidP="00136C94">
            <w:pPr>
              <w:pStyle w:val="TAC"/>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136C94">
            <w:pPr>
              <w:pStyle w:val="TAC"/>
            </w:pPr>
            <w:r w:rsidRPr="004565D4">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4565D4" w:rsidRDefault="00C45907" w:rsidP="00136C94">
            <w:pPr>
              <w:pStyle w:val="TAC"/>
            </w:pPr>
            <w:r w:rsidRPr="004565D4">
              <w:t>101376</w:t>
            </w:r>
          </w:p>
        </w:tc>
      </w:tr>
      <w:tr w:rsidR="00C45907" w:rsidRPr="004565D4"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4565D4" w:rsidRDefault="00C45907" w:rsidP="00136C94">
            <w:pPr>
              <w:pStyle w:val="TAC"/>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136C94">
            <w:pPr>
              <w:pStyle w:val="TAC"/>
            </w:pPr>
            <w:r w:rsidRPr="004565D4">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4565D4" w:rsidRDefault="00C45907" w:rsidP="00136C94">
            <w:pPr>
              <w:pStyle w:val="TAC"/>
            </w:pPr>
            <w:r w:rsidRPr="004565D4">
              <w:t>25344</w:t>
            </w:r>
          </w:p>
        </w:tc>
      </w:tr>
      <w:tr w:rsidR="00C45907" w:rsidRPr="004565D4"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pos1</w:t>
            </w:r>
            <w:r w:rsidR="00C45907" w:rsidRPr="004565D4">
              <w:t xml:space="preserve"> with </w:t>
            </w:r>
            <w:r w:rsidR="00C45907" w:rsidRPr="004565D4">
              <w:rPr>
                <w:i/>
                <w:lang w:eastAsia="zh-CN"/>
              </w:rPr>
              <w:t>l</w:t>
            </w:r>
            <w:r w:rsidR="00C45907" w:rsidRPr="004565D4">
              <w:rPr>
                <w:i/>
                <w:vertAlign w:val="subscript"/>
                <w:lang w:eastAsia="zh-CN"/>
              </w:rPr>
              <w:t xml:space="preserve">0 </w:t>
            </w:r>
            <w:r w:rsidR="00C45907" w:rsidRPr="004565D4">
              <w:t xml:space="preserve">= </w:t>
            </w:r>
            <w:r w:rsidR="00C45907" w:rsidRPr="004565D4">
              <w:rPr>
                <w:lang w:eastAsia="zh-CN"/>
              </w:rPr>
              <w:t xml:space="preserve">0 and </w:t>
            </w:r>
            <w:r w:rsidR="00C45907" w:rsidRPr="004565D4">
              <w:rPr>
                <w:i/>
                <w:lang w:eastAsia="zh-CN"/>
              </w:rPr>
              <w:t>l</w:t>
            </w:r>
            <w:r w:rsidR="00C45907" w:rsidRPr="004565D4">
              <w:rPr>
                <w:i/>
                <w:vertAlign w:val="subscript"/>
                <w:lang w:eastAsia="zh-CN"/>
              </w:rPr>
              <w:t xml:space="preserve"> </w:t>
            </w:r>
            <w:r w:rsidR="00C45907" w:rsidRPr="004565D4">
              <w:t xml:space="preserve">= 8 as per Table 6.4.1.1.3-3 of </w:t>
            </w:r>
            <w:r w:rsidRPr="004565D4">
              <w:t>TS</w:t>
            </w:r>
            <w:r>
              <w:t> </w:t>
            </w:r>
            <w:r w:rsidRPr="004565D4">
              <w:t>38.211</w:t>
            </w:r>
            <w:r w:rsidR="00C45907" w:rsidRPr="004565D4">
              <w:t> [</w:t>
            </w:r>
            <w:r w:rsidR="0049615D" w:rsidRPr="004565D4">
              <w:t>20</w:t>
            </w:r>
            <w:r w:rsidR="00C45907" w:rsidRPr="004565D4">
              <w:t>].</w:t>
            </w:r>
          </w:p>
          <w:p w14:paraId="32A8BA88" w14:textId="4D2CD402"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013B4CA2" w14:textId="3CB7376A" w:rsidR="00C45907" w:rsidRDefault="00C45907" w:rsidP="00136C94">
      <w:pPr>
        <w:rPr>
          <w:lang w:eastAsia="zh-CN"/>
        </w:rPr>
      </w:pPr>
    </w:p>
    <w:p w14:paraId="5CD7CE18" w14:textId="77777777" w:rsidR="00C4499B" w:rsidRPr="00F95B02" w:rsidRDefault="00C4499B" w:rsidP="00C4499B">
      <w:pPr>
        <w:pStyle w:val="Heading1"/>
        <w:rPr>
          <w:ins w:id="7433" w:author="CR0231" w:date="2020-11-30T13:37:00Z"/>
          <w:lang w:eastAsia="zh-CN"/>
        </w:rPr>
      </w:pPr>
      <w:bookmarkStart w:id="7434" w:name="_Toc37260495"/>
      <w:bookmarkStart w:id="7435" w:name="_Toc37267883"/>
      <w:bookmarkStart w:id="7436" w:name="_Toc44712490"/>
      <w:bookmarkStart w:id="7437" w:name="_Toc45893802"/>
      <w:ins w:id="7438" w:author="CR0231" w:date="2020-11-30T13:37:00Z">
        <w:r w:rsidRPr="00F95B02">
          <w:t>A.</w:t>
        </w:r>
        <w:r>
          <w:rPr>
            <w:lang w:eastAsia="zh-CN"/>
          </w:rPr>
          <w:t>8</w:t>
        </w:r>
        <w:r w:rsidRPr="00F95B02">
          <w:tab/>
          <w:t>Fixed Reference Channels for performance requirements (</w:t>
        </w:r>
        <w:r>
          <w:rPr>
            <w:lang w:eastAsia="zh-CN"/>
          </w:rPr>
          <w:t>QPSK</w:t>
        </w:r>
        <w:r w:rsidRPr="00F95B02">
          <w:rPr>
            <w:lang w:eastAsia="zh-CN"/>
          </w:rPr>
          <w:t>, R=</w:t>
        </w:r>
        <w:r>
          <w:rPr>
            <w:lang w:eastAsia="zh-CN"/>
          </w:rPr>
          <w:t>157</w:t>
        </w:r>
        <w:r w:rsidRPr="00F95B02">
          <w:rPr>
            <w:lang w:eastAsia="zh-CN"/>
          </w:rPr>
          <w:t>/1024</w:t>
        </w:r>
        <w:r w:rsidRPr="00F95B02">
          <w:t>)</w:t>
        </w:r>
      </w:ins>
    </w:p>
    <w:p w14:paraId="5E0A49FB" w14:textId="77777777" w:rsidR="00C4499B" w:rsidRPr="00F95B02" w:rsidRDefault="00C4499B" w:rsidP="00C4499B">
      <w:pPr>
        <w:rPr>
          <w:ins w:id="7439" w:author="CR0231" w:date="2020-11-30T13:37:00Z"/>
          <w:lang w:eastAsia="zh-CN"/>
        </w:rPr>
      </w:pPr>
      <w:ins w:id="7440" w:author="CR0231" w:date="2020-11-30T13:37:00Z">
        <w:r w:rsidRPr="00F95B02">
          <w:t xml:space="preserve">The parameters for the reference measurement channels are specified in </w:t>
        </w:r>
        <w:r w:rsidRPr="00F95B02">
          <w:rPr>
            <w:lang w:eastAsia="zh-CN"/>
          </w:rPr>
          <w:t>table A.</w:t>
        </w:r>
        <w:r>
          <w:rPr>
            <w:lang w:eastAsia="zh-CN"/>
          </w:rPr>
          <w:t>8</w:t>
        </w:r>
        <w:r w:rsidRPr="00F95B02">
          <w:rPr>
            <w:lang w:eastAsia="zh-CN"/>
          </w:rPr>
          <w:t xml:space="preserve">-1 </w:t>
        </w:r>
        <w:r>
          <w:rPr>
            <w:lang w:eastAsia="zh-CN"/>
          </w:rPr>
          <w:t xml:space="preserve">and A.8-2 </w:t>
        </w:r>
        <w:r w:rsidRPr="00F95B02">
          <w:t>for FR</w:t>
        </w:r>
        <w:r>
          <w:rPr>
            <w:lang w:eastAsia="zh-CN"/>
          </w:rPr>
          <w:t>1</w:t>
        </w:r>
        <w:r w:rsidRPr="00F95B02">
          <w:t xml:space="preserve"> PUSCH performance requirements </w:t>
        </w:r>
        <w:r>
          <w:rPr>
            <w:lang w:eastAsia="zh-CN"/>
          </w:rPr>
          <w:t xml:space="preserve">for 2-step RA type </w:t>
        </w:r>
        <w:r w:rsidRPr="008164D7">
          <w:rPr>
            <w:lang w:eastAsia="zh-CN"/>
          </w:rPr>
          <w:t xml:space="preserve">with </w:t>
        </w:r>
        <w:r w:rsidRPr="00CF2C9E">
          <w:rPr>
            <w:i/>
            <w:lang w:eastAsia="zh-CN"/>
          </w:rPr>
          <w:t xml:space="preserve">Additional DM-RS position </w:t>
        </w:r>
        <w:r w:rsidRPr="008164D7">
          <w:rPr>
            <w:lang w:eastAsia="zh-CN"/>
          </w:rPr>
          <w:t xml:space="preserve">equals to </w:t>
        </w:r>
        <w:r w:rsidRPr="00D4434C">
          <w:rPr>
            <w:rFonts w:ascii="Arial" w:hAnsi="Arial"/>
            <w:i/>
            <w:sz w:val="18"/>
            <w:lang w:eastAsia="zh-CN"/>
          </w:rPr>
          <w:t xml:space="preserve">pos2 </w:t>
        </w:r>
        <w:r w:rsidRPr="008164D7">
          <w:rPr>
            <w:lang w:eastAsia="zh-CN"/>
          </w:rPr>
          <w:t xml:space="preserve">and </w:t>
        </w:r>
        <w:r w:rsidRPr="00D4434C">
          <w:rPr>
            <w:rFonts w:ascii="Arial" w:hAnsi="Arial"/>
            <w:i/>
            <w:sz w:val="18"/>
            <w:lang w:eastAsia="zh-CN"/>
          </w:rPr>
          <w:t>pos1</w:t>
        </w:r>
        <w:r w:rsidRPr="008164D7">
          <w:rPr>
            <w:lang w:eastAsia="zh-CN"/>
          </w:rPr>
          <w:t xml:space="preserve"> respectively</w:t>
        </w:r>
        <w:r>
          <w:rPr>
            <w:lang w:eastAsia="zh-CN"/>
          </w:rPr>
          <w:t>.</w:t>
        </w:r>
      </w:ins>
    </w:p>
    <w:bookmarkEnd w:id="7434"/>
    <w:bookmarkEnd w:id="7435"/>
    <w:bookmarkEnd w:id="7436"/>
    <w:bookmarkEnd w:id="7437"/>
    <w:p w14:paraId="4BC510A1" w14:textId="77777777" w:rsidR="00C4499B" w:rsidRPr="00F95B02" w:rsidRDefault="00C4499B" w:rsidP="00C4499B">
      <w:pPr>
        <w:pStyle w:val="TH"/>
        <w:rPr>
          <w:ins w:id="7441" w:author="CR0231" w:date="2020-11-30T13:37:00Z"/>
          <w:lang w:val="en-US" w:eastAsia="zh-CN"/>
        </w:rPr>
      </w:pPr>
      <w:ins w:id="7442" w:author="CR0231" w:date="2020-11-30T13:37:00Z">
        <w:r>
          <w:rPr>
            <w:lang w:eastAsia="zh-CN"/>
          </w:rPr>
          <w:t xml:space="preserve">Table A.8-1: </w:t>
        </w:r>
        <w:r w:rsidRPr="004565D4">
          <w:rPr>
            <w:rFonts w:eastAsia="Malgun Gothic"/>
          </w:rPr>
          <w:t>FRC parameters for</w:t>
        </w:r>
        <w:r w:rsidRPr="004565D4">
          <w:rPr>
            <w:rFonts w:hint="eastAsia"/>
            <w:lang w:eastAsia="zh-CN"/>
          </w:rPr>
          <w:t xml:space="preserve"> FR</w:t>
        </w:r>
        <w:r>
          <w:rPr>
            <w:lang w:eastAsia="zh-CN"/>
          </w:rPr>
          <w:t>1</w:t>
        </w:r>
        <w:r w:rsidRPr="004565D4">
          <w:rPr>
            <w:rFonts w:hint="eastAsia"/>
            <w:lang w:eastAsia="zh-CN"/>
          </w:rPr>
          <w:t xml:space="preserve"> </w:t>
        </w:r>
        <w:r>
          <w:rPr>
            <w:lang w:eastAsia="zh-CN"/>
          </w:rPr>
          <w:t xml:space="preserve">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2</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ins>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F95B02" w14:paraId="7013D411" w14:textId="77777777" w:rsidTr="00E31861">
        <w:trPr>
          <w:jc w:val="center"/>
          <w:ins w:id="744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F95B02" w:rsidRDefault="00C4499B" w:rsidP="00E31861">
            <w:pPr>
              <w:pStyle w:val="TAH"/>
              <w:rPr>
                <w:ins w:id="7444" w:author="CR0231" w:date="2020-11-30T13:37:00Z"/>
              </w:rPr>
            </w:pPr>
            <w:ins w:id="7445" w:author="CR0231" w:date="2020-11-30T13:37:00Z">
              <w:r w:rsidRPr="00F95B02">
                <w:t>Reference channel</w:t>
              </w:r>
            </w:ins>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FB695B" w:rsidRDefault="00C4499B" w:rsidP="00E31861">
            <w:pPr>
              <w:pStyle w:val="TAH"/>
              <w:rPr>
                <w:ins w:id="7446" w:author="CR0231" w:date="2020-11-30T13:37:00Z"/>
              </w:rPr>
            </w:pPr>
            <w:ins w:id="7447" w:author="CR0231" w:date="2020-11-30T13:37:00Z">
              <w:r w:rsidRPr="00FB695B">
                <w:t>G-FR1-A8-1</w:t>
              </w:r>
            </w:ins>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FB695B" w:rsidRDefault="00C4499B" w:rsidP="00E31861">
            <w:pPr>
              <w:pStyle w:val="TAH"/>
              <w:rPr>
                <w:ins w:id="7448" w:author="CR0231" w:date="2020-11-30T13:37:00Z"/>
              </w:rPr>
            </w:pPr>
            <w:ins w:id="7449" w:author="CR0231" w:date="2020-11-30T13:37:00Z">
              <w:r w:rsidRPr="00FB695B">
                <w:t>G-FR1-A8-2</w:t>
              </w:r>
            </w:ins>
          </w:p>
        </w:tc>
      </w:tr>
      <w:tr w:rsidR="00C4499B" w:rsidRPr="00F95B02" w14:paraId="3BB9987E" w14:textId="77777777" w:rsidTr="00E31861">
        <w:trPr>
          <w:jc w:val="center"/>
          <w:ins w:id="745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F95B02" w:rsidRDefault="00C4499B" w:rsidP="00E31861">
            <w:pPr>
              <w:pStyle w:val="TAC"/>
              <w:spacing w:line="254" w:lineRule="auto"/>
              <w:rPr>
                <w:ins w:id="7451" w:author="CR0231" w:date="2020-11-30T13:37:00Z"/>
                <w:lang w:eastAsia="zh-CN"/>
              </w:rPr>
            </w:pPr>
            <w:ins w:id="7452" w:author="CR0231" w:date="2020-11-30T13:37:00Z">
              <w:r w:rsidRPr="00F95B02">
                <w:rPr>
                  <w:lang w:eastAsia="zh-CN"/>
                </w:rPr>
                <w:t>Subcarrier spacing [kHz]</w:t>
              </w:r>
            </w:ins>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FB695B" w:rsidRDefault="00C4499B" w:rsidP="00E31861">
            <w:pPr>
              <w:pStyle w:val="TAC"/>
              <w:spacing w:line="254" w:lineRule="auto"/>
              <w:rPr>
                <w:ins w:id="7453" w:author="CR0231" w:date="2020-11-30T13:37:00Z"/>
                <w:lang w:eastAsia="zh-CN"/>
              </w:rPr>
            </w:pPr>
            <w:ins w:id="7454" w:author="CR0231" w:date="2020-11-30T13:37:00Z">
              <w:r w:rsidRPr="00FB695B">
                <w:rPr>
                  <w:lang w:eastAsia="zh-CN"/>
                </w:rPr>
                <w:t>15</w:t>
              </w:r>
            </w:ins>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FB695B" w:rsidRDefault="00C4499B" w:rsidP="00E31861">
            <w:pPr>
              <w:pStyle w:val="TAC"/>
              <w:spacing w:line="254" w:lineRule="auto"/>
              <w:rPr>
                <w:ins w:id="7455" w:author="CR0231" w:date="2020-11-30T13:37:00Z"/>
                <w:lang w:eastAsia="zh-CN"/>
              </w:rPr>
            </w:pPr>
            <w:ins w:id="7456" w:author="CR0231" w:date="2020-11-30T13:37:00Z">
              <w:r w:rsidRPr="00FB695B">
                <w:rPr>
                  <w:lang w:eastAsia="zh-CN"/>
                </w:rPr>
                <w:t>30</w:t>
              </w:r>
            </w:ins>
          </w:p>
        </w:tc>
      </w:tr>
      <w:tr w:rsidR="00C4499B" w:rsidRPr="00F95B02" w14:paraId="09AD0D6A" w14:textId="77777777" w:rsidTr="00E31861">
        <w:trPr>
          <w:jc w:val="center"/>
          <w:ins w:id="745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F95B02" w:rsidRDefault="00C4499B" w:rsidP="00E31861">
            <w:pPr>
              <w:pStyle w:val="TAC"/>
              <w:spacing w:line="254" w:lineRule="auto"/>
              <w:rPr>
                <w:ins w:id="7458" w:author="CR0231" w:date="2020-11-30T13:37:00Z"/>
              </w:rPr>
            </w:pPr>
            <w:ins w:id="7459" w:author="CR0231" w:date="2020-11-30T13:37:00Z">
              <w:r w:rsidRPr="00F95B02">
                <w:t>Allocated resource blocks</w:t>
              </w:r>
            </w:ins>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FB695B" w:rsidRDefault="00C4499B" w:rsidP="00E31861">
            <w:pPr>
              <w:pStyle w:val="TAC"/>
              <w:spacing w:line="254" w:lineRule="auto"/>
              <w:rPr>
                <w:ins w:id="7460" w:author="CR0231" w:date="2020-11-30T13:37:00Z"/>
                <w:lang w:eastAsia="zh-CN"/>
              </w:rPr>
            </w:pPr>
            <w:ins w:id="7461" w:author="CR0231" w:date="2020-11-30T13:37:00Z">
              <w:r w:rsidRPr="00FB695B">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FB695B" w:rsidRDefault="00C4499B" w:rsidP="00E31861">
            <w:pPr>
              <w:pStyle w:val="TAC"/>
              <w:spacing w:line="254" w:lineRule="auto"/>
              <w:rPr>
                <w:ins w:id="7462" w:author="CR0231" w:date="2020-11-30T13:37:00Z"/>
                <w:lang w:eastAsia="zh-CN"/>
              </w:rPr>
            </w:pPr>
            <w:ins w:id="7463" w:author="CR0231" w:date="2020-11-30T13:37:00Z">
              <w:r w:rsidRPr="00FB695B">
                <w:rPr>
                  <w:lang w:eastAsia="zh-CN"/>
                </w:rPr>
                <w:t>2</w:t>
              </w:r>
            </w:ins>
          </w:p>
        </w:tc>
      </w:tr>
      <w:tr w:rsidR="00C4499B" w:rsidRPr="00F95B02" w14:paraId="293064E2" w14:textId="77777777" w:rsidTr="00E31861">
        <w:trPr>
          <w:jc w:val="center"/>
          <w:ins w:id="746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F95B02" w:rsidRDefault="00C4499B" w:rsidP="00E31861">
            <w:pPr>
              <w:pStyle w:val="TAC"/>
              <w:spacing w:line="254" w:lineRule="auto"/>
              <w:rPr>
                <w:ins w:id="7465" w:author="CR0231" w:date="2020-11-30T13:37:00Z"/>
                <w:rFonts w:eastAsiaTheme="minorEastAsia"/>
                <w:lang w:eastAsia="zh-CN"/>
              </w:rPr>
            </w:pPr>
            <w:ins w:id="7466" w:author="CR0231" w:date="2020-11-30T13:37:00Z">
              <w:r w:rsidRPr="00F95B02">
                <w:rPr>
                  <w:lang w:eastAsia="zh-CN"/>
                </w:rPr>
                <w:t>CP</w:t>
              </w:r>
              <w:r w:rsidRPr="00F95B02">
                <w:t xml:space="preserve">-OFDM Symbols per </w:t>
              </w:r>
              <w:r w:rsidRPr="00F95B02">
                <w:rPr>
                  <w:lang w:eastAsia="zh-CN"/>
                </w:rPr>
                <w:t>slot (Note 1)</w:t>
              </w:r>
            </w:ins>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FB695B" w:rsidRDefault="00C4499B" w:rsidP="00E31861">
            <w:pPr>
              <w:pStyle w:val="TAC"/>
              <w:spacing w:line="254" w:lineRule="auto"/>
              <w:rPr>
                <w:ins w:id="7467" w:author="CR0231" w:date="2020-11-30T13:37:00Z"/>
                <w:lang w:eastAsia="zh-CN"/>
              </w:rPr>
            </w:pPr>
            <w:ins w:id="7468" w:author="CR0231" w:date="2020-11-30T13:37:00Z">
              <w:r w:rsidRPr="00FB695B">
                <w:rPr>
                  <w:lang w:eastAsia="zh-CN"/>
                </w:rPr>
                <w:t>1</w:t>
              </w:r>
              <w:r>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FB695B" w:rsidRDefault="00C4499B" w:rsidP="00E31861">
            <w:pPr>
              <w:pStyle w:val="TAC"/>
              <w:spacing w:line="254" w:lineRule="auto"/>
              <w:rPr>
                <w:ins w:id="7469" w:author="CR0231" w:date="2020-11-30T13:37:00Z"/>
                <w:lang w:eastAsia="zh-CN"/>
              </w:rPr>
            </w:pPr>
            <w:ins w:id="7470" w:author="CR0231" w:date="2020-11-30T13:37:00Z">
              <w:r w:rsidRPr="00FB695B">
                <w:rPr>
                  <w:lang w:eastAsia="zh-CN"/>
                </w:rPr>
                <w:t>1</w:t>
              </w:r>
              <w:r>
                <w:rPr>
                  <w:lang w:eastAsia="zh-CN"/>
                </w:rPr>
                <w:t>1</w:t>
              </w:r>
            </w:ins>
          </w:p>
        </w:tc>
      </w:tr>
      <w:tr w:rsidR="00C4499B" w:rsidRPr="00F95B02" w14:paraId="5B0AA7C4" w14:textId="77777777" w:rsidTr="00E31861">
        <w:trPr>
          <w:jc w:val="center"/>
          <w:ins w:id="747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F95B02" w:rsidRDefault="00C4499B" w:rsidP="00E31861">
            <w:pPr>
              <w:pStyle w:val="TAC"/>
              <w:spacing w:line="254" w:lineRule="auto"/>
              <w:rPr>
                <w:ins w:id="7472" w:author="CR0231" w:date="2020-11-30T13:37:00Z"/>
              </w:rPr>
            </w:pPr>
            <w:ins w:id="7473" w:author="CR0231" w:date="2020-11-30T13:37:00Z">
              <w:r w:rsidRPr="00F95B02">
                <w:t>Modulation</w:t>
              </w:r>
            </w:ins>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FB695B" w:rsidRDefault="00C4499B" w:rsidP="00E31861">
            <w:pPr>
              <w:pStyle w:val="TAC"/>
              <w:spacing w:line="254" w:lineRule="auto"/>
              <w:rPr>
                <w:ins w:id="7474" w:author="CR0231" w:date="2020-11-30T13:37:00Z"/>
                <w:lang w:eastAsia="zh-CN"/>
              </w:rPr>
            </w:pPr>
            <w:ins w:id="7475" w:author="CR0231" w:date="2020-11-30T13:37:00Z">
              <w:r w:rsidRPr="00FB695B">
                <w:rPr>
                  <w:lang w:eastAsia="zh-CN"/>
                </w:rPr>
                <w:t>QPSK</w:t>
              </w:r>
            </w:ins>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FB695B" w:rsidRDefault="00C4499B" w:rsidP="00E31861">
            <w:pPr>
              <w:pStyle w:val="TAC"/>
              <w:spacing w:line="254" w:lineRule="auto"/>
              <w:rPr>
                <w:ins w:id="7476" w:author="CR0231" w:date="2020-11-30T13:37:00Z"/>
                <w:lang w:eastAsia="zh-CN"/>
              </w:rPr>
            </w:pPr>
            <w:ins w:id="7477" w:author="CR0231" w:date="2020-11-30T13:37:00Z">
              <w:r w:rsidRPr="00FB695B">
                <w:rPr>
                  <w:lang w:eastAsia="zh-CN"/>
                </w:rPr>
                <w:t>QPSK</w:t>
              </w:r>
            </w:ins>
          </w:p>
        </w:tc>
      </w:tr>
      <w:tr w:rsidR="00C4499B" w:rsidRPr="00F95B02" w14:paraId="63E6CF2B" w14:textId="77777777" w:rsidTr="00E31861">
        <w:trPr>
          <w:jc w:val="center"/>
          <w:ins w:id="747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F95B02" w:rsidRDefault="00C4499B" w:rsidP="00E31861">
            <w:pPr>
              <w:pStyle w:val="TAC"/>
              <w:spacing w:line="254" w:lineRule="auto"/>
              <w:rPr>
                <w:ins w:id="7479" w:author="CR0231" w:date="2020-11-30T13:37:00Z"/>
              </w:rPr>
            </w:pPr>
            <w:ins w:id="7480" w:author="CR0231" w:date="2020-11-30T13:37:00Z">
              <w:r w:rsidRPr="00F95B02">
                <w:t>Code rate</w:t>
              </w:r>
              <w:r w:rsidRPr="00F95B02">
                <w:rPr>
                  <w:lang w:eastAsia="zh-CN"/>
                </w:rPr>
                <w:t xml:space="preserve"> (Note 2)</w:t>
              </w:r>
            </w:ins>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FB695B" w:rsidRDefault="00C4499B" w:rsidP="00E31861">
            <w:pPr>
              <w:pStyle w:val="TAC"/>
              <w:spacing w:line="254" w:lineRule="auto"/>
              <w:rPr>
                <w:ins w:id="7481" w:author="CR0231" w:date="2020-11-30T13:37:00Z"/>
                <w:lang w:eastAsia="zh-CN"/>
              </w:rPr>
            </w:pPr>
            <w:ins w:id="7482" w:author="CR0231" w:date="2020-11-30T13:37:00Z">
              <w:r w:rsidRPr="00FB695B">
                <w:rPr>
                  <w:lang w:eastAsia="zh-CN"/>
                </w:rPr>
                <w:t>157/1024</w:t>
              </w:r>
            </w:ins>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FB695B" w:rsidRDefault="00C4499B" w:rsidP="00E31861">
            <w:pPr>
              <w:pStyle w:val="TAC"/>
              <w:spacing w:line="254" w:lineRule="auto"/>
              <w:rPr>
                <w:ins w:id="7483" w:author="CR0231" w:date="2020-11-30T13:37:00Z"/>
                <w:lang w:eastAsia="zh-CN"/>
              </w:rPr>
            </w:pPr>
            <w:ins w:id="7484" w:author="CR0231" w:date="2020-11-30T13:37:00Z">
              <w:r w:rsidRPr="00FB695B">
                <w:rPr>
                  <w:lang w:eastAsia="zh-CN"/>
                </w:rPr>
                <w:t>157/1024</w:t>
              </w:r>
            </w:ins>
          </w:p>
        </w:tc>
      </w:tr>
      <w:tr w:rsidR="00C4499B" w:rsidRPr="00F95B02" w14:paraId="411FFF85" w14:textId="77777777" w:rsidTr="00E31861">
        <w:trPr>
          <w:jc w:val="center"/>
          <w:ins w:id="7485"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F95B02" w:rsidRDefault="00C4499B" w:rsidP="00E31861">
            <w:pPr>
              <w:pStyle w:val="TAC"/>
              <w:spacing w:line="254" w:lineRule="auto"/>
              <w:rPr>
                <w:ins w:id="7486" w:author="CR0231" w:date="2020-11-30T13:37:00Z"/>
              </w:rPr>
            </w:pPr>
            <w:ins w:id="7487" w:author="CR0231" w:date="2020-11-30T13:37:00Z">
              <w:r w:rsidRPr="00F95B02">
                <w:t>Payload size (bits)</w:t>
              </w:r>
            </w:ins>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FB695B" w:rsidRDefault="00C4499B" w:rsidP="00E31861">
            <w:pPr>
              <w:pStyle w:val="TAC"/>
              <w:spacing w:line="254" w:lineRule="auto"/>
              <w:rPr>
                <w:ins w:id="7488" w:author="CR0231" w:date="2020-11-30T13:37:00Z"/>
                <w:lang w:eastAsia="zh-CN"/>
              </w:rPr>
            </w:pPr>
            <w:ins w:id="7489" w:author="CR0231" w:date="2020-11-30T13:37:00Z">
              <w:r>
                <w:rPr>
                  <w:lang w:eastAsia="zh-CN"/>
                </w:rPr>
                <w:t>80</w:t>
              </w:r>
            </w:ins>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FB695B" w:rsidRDefault="00C4499B" w:rsidP="00E31861">
            <w:pPr>
              <w:pStyle w:val="TAC"/>
              <w:spacing w:line="254" w:lineRule="auto"/>
              <w:rPr>
                <w:ins w:id="7490" w:author="CR0231" w:date="2020-11-30T13:37:00Z"/>
                <w:lang w:eastAsia="zh-CN"/>
              </w:rPr>
            </w:pPr>
            <w:ins w:id="7491" w:author="CR0231" w:date="2020-11-30T13:37:00Z">
              <w:r>
                <w:rPr>
                  <w:lang w:eastAsia="zh-CN"/>
                </w:rPr>
                <w:t>80</w:t>
              </w:r>
            </w:ins>
          </w:p>
        </w:tc>
      </w:tr>
      <w:tr w:rsidR="00C4499B" w:rsidRPr="00F95B02" w14:paraId="6C382EE2" w14:textId="77777777" w:rsidTr="00E31861">
        <w:trPr>
          <w:jc w:val="center"/>
          <w:ins w:id="7492"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F95B02" w:rsidRDefault="00C4499B" w:rsidP="00E31861">
            <w:pPr>
              <w:pStyle w:val="TAC"/>
              <w:spacing w:line="254" w:lineRule="auto"/>
              <w:rPr>
                <w:ins w:id="7493" w:author="CR0231" w:date="2020-11-30T13:37:00Z"/>
                <w:szCs w:val="22"/>
              </w:rPr>
            </w:pPr>
            <w:ins w:id="7494" w:author="CR0231" w:date="2020-11-30T13:37:00Z">
              <w:r w:rsidRPr="00F95B02">
                <w:rPr>
                  <w:szCs w:val="22"/>
                </w:rPr>
                <w:t>Transport block CRC (bits)</w:t>
              </w:r>
            </w:ins>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FB695B" w:rsidRDefault="00C4499B" w:rsidP="00E31861">
            <w:pPr>
              <w:pStyle w:val="TAC"/>
              <w:spacing w:line="254" w:lineRule="auto"/>
              <w:rPr>
                <w:ins w:id="7495" w:author="CR0231" w:date="2020-11-30T13:37:00Z"/>
                <w:lang w:eastAsia="zh-CN"/>
              </w:rPr>
            </w:pPr>
            <w:ins w:id="7496" w:author="CR0231" w:date="2020-11-30T13:37:00Z">
              <w:r w:rsidRPr="00FB695B">
                <w:rPr>
                  <w:lang w:eastAsia="zh-CN"/>
                </w:rPr>
                <w:t>16</w:t>
              </w:r>
            </w:ins>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FB695B" w:rsidRDefault="00C4499B" w:rsidP="00E31861">
            <w:pPr>
              <w:pStyle w:val="TAC"/>
              <w:spacing w:line="254" w:lineRule="auto"/>
              <w:rPr>
                <w:ins w:id="7497" w:author="CR0231" w:date="2020-11-30T13:37:00Z"/>
                <w:lang w:eastAsia="zh-CN"/>
              </w:rPr>
            </w:pPr>
            <w:ins w:id="7498" w:author="CR0231" w:date="2020-11-30T13:37:00Z">
              <w:r w:rsidRPr="00FB695B">
                <w:rPr>
                  <w:lang w:eastAsia="zh-CN"/>
                </w:rPr>
                <w:t>16</w:t>
              </w:r>
            </w:ins>
          </w:p>
        </w:tc>
      </w:tr>
      <w:tr w:rsidR="00C4499B" w:rsidRPr="00F95B02" w14:paraId="6FED236B" w14:textId="77777777" w:rsidTr="00E31861">
        <w:trPr>
          <w:jc w:val="center"/>
          <w:ins w:id="7499"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F95B02" w:rsidRDefault="00C4499B" w:rsidP="00E31861">
            <w:pPr>
              <w:pStyle w:val="TAC"/>
              <w:spacing w:line="254" w:lineRule="auto"/>
              <w:rPr>
                <w:ins w:id="7500" w:author="CR0231" w:date="2020-11-30T13:37:00Z"/>
              </w:rPr>
            </w:pPr>
            <w:ins w:id="7501" w:author="CR0231" w:date="2020-11-30T13:37:00Z">
              <w:r w:rsidRPr="00F95B02">
                <w:t>Code block CRC size (bits)</w:t>
              </w:r>
            </w:ins>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FB695B" w:rsidRDefault="00C4499B" w:rsidP="00E31861">
            <w:pPr>
              <w:pStyle w:val="TAC"/>
              <w:spacing w:line="254" w:lineRule="auto"/>
              <w:rPr>
                <w:ins w:id="7502" w:author="CR0231" w:date="2020-11-30T13:37:00Z"/>
                <w:lang w:eastAsia="zh-CN"/>
              </w:rPr>
            </w:pPr>
            <w:ins w:id="7503" w:author="CR0231" w:date="2020-11-30T13:37:00Z">
              <w:r w:rsidRPr="00FB695B">
                <w:rPr>
                  <w:lang w:eastAsia="zh-CN"/>
                </w:rPr>
                <w:t>0</w:t>
              </w:r>
            </w:ins>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FB695B" w:rsidRDefault="00C4499B" w:rsidP="00E31861">
            <w:pPr>
              <w:pStyle w:val="TAC"/>
              <w:spacing w:line="254" w:lineRule="auto"/>
              <w:rPr>
                <w:ins w:id="7504" w:author="CR0231" w:date="2020-11-30T13:37:00Z"/>
                <w:lang w:eastAsia="zh-CN"/>
              </w:rPr>
            </w:pPr>
            <w:ins w:id="7505" w:author="CR0231" w:date="2020-11-30T13:37:00Z">
              <w:r w:rsidRPr="00FB695B">
                <w:rPr>
                  <w:lang w:eastAsia="zh-CN"/>
                </w:rPr>
                <w:t>0</w:t>
              </w:r>
            </w:ins>
          </w:p>
        </w:tc>
      </w:tr>
      <w:tr w:rsidR="00C4499B" w:rsidRPr="00F95B02" w14:paraId="66BDF524" w14:textId="77777777" w:rsidTr="00E31861">
        <w:trPr>
          <w:jc w:val="center"/>
          <w:ins w:id="7506"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F95B02" w:rsidRDefault="00C4499B" w:rsidP="00E31861">
            <w:pPr>
              <w:pStyle w:val="TAC"/>
              <w:spacing w:line="254" w:lineRule="auto"/>
              <w:rPr>
                <w:ins w:id="7507" w:author="CR0231" w:date="2020-11-30T13:37:00Z"/>
              </w:rPr>
            </w:pPr>
            <w:ins w:id="7508" w:author="CR0231" w:date="2020-11-30T13:37:00Z">
              <w:r w:rsidRPr="00F95B02">
                <w:t>Number of code blocks - C</w:t>
              </w:r>
            </w:ins>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FB695B" w:rsidRDefault="00C4499B" w:rsidP="00E31861">
            <w:pPr>
              <w:pStyle w:val="TAC"/>
              <w:spacing w:line="254" w:lineRule="auto"/>
              <w:rPr>
                <w:ins w:id="7509" w:author="CR0231" w:date="2020-11-30T13:37:00Z"/>
                <w:lang w:eastAsia="zh-CN"/>
              </w:rPr>
            </w:pPr>
            <w:ins w:id="7510" w:author="CR0231" w:date="2020-11-30T13:37:00Z">
              <w:r w:rsidRPr="00FB695B">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FB695B" w:rsidRDefault="00C4499B" w:rsidP="00E31861">
            <w:pPr>
              <w:pStyle w:val="TAC"/>
              <w:spacing w:line="254" w:lineRule="auto"/>
              <w:rPr>
                <w:ins w:id="7511" w:author="CR0231" w:date="2020-11-30T13:37:00Z"/>
                <w:lang w:eastAsia="zh-CN"/>
              </w:rPr>
            </w:pPr>
            <w:ins w:id="7512" w:author="CR0231" w:date="2020-11-30T13:37:00Z">
              <w:r w:rsidRPr="00FB695B">
                <w:rPr>
                  <w:lang w:eastAsia="zh-CN"/>
                </w:rPr>
                <w:t>1</w:t>
              </w:r>
            </w:ins>
          </w:p>
        </w:tc>
      </w:tr>
      <w:tr w:rsidR="00C4499B" w:rsidRPr="00F95B02" w14:paraId="0DD8FC8F" w14:textId="77777777" w:rsidTr="00E31861">
        <w:trPr>
          <w:jc w:val="center"/>
          <w:ins w:id="751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F95B02" w:rsidRDefault="00C4499B" w:rsidP="00E31861">
            <w:pPr>
              <w:pStyle w:val="TAC"/>
              <w:spacing w:line="254" w:lineRule="auto"/>
              <w:rPr>
                <w:ins w:id="7514" w:author="CR0231" w:date="2020-11-30T13:37:00Z"/>
                <w:lang w:eastAsia="zh-CN"/>
              </w:rPr>
            </w:pPr>
            <w:ins w:id="7515" w:author="CR0231" w:date="2020-11-30T13:37: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FB695B" w:rsidRDefault="00C4499B" w:rsidP="00E31861">
            <w:pPr>
              <w:pStyle w:val="TAC"/>
              <w:spacing w:line="254" w:lineRule="auto"/>
              <w:rPr>
                <w:ins w:id="7516" w:author="CR0231" w:date="2020-11-30T13:37:00Z"/>
                <w:lang w:eastAsia="zh-CN"/>
              </w:rPr>
            </w:pPr>
            <w:ins w:id="7517" w:author="CR0231" w:date="2020-11-30T13:37:00Z">
              <w:r>
                <w:rPr>
                  <w:lang w:eastAsia="zh-CN"/>
                </w:rPr>
                <w:t>96</w:t>
              </w:r>
            </w:ins>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FB695B" w:rsidRDefault="00C4499B" w:rsidP="00E31861">
            <w:pPr>
              <w:pStyle w:val="TAC"/>
              <w:spacing w:line="254" w:lineRule="auto"/>
              <w:rPr>
                <w:ins w:id="7518" w:author="CR0231" w:date="2020-11-30T13:37:00Z"/>
                <w:lang w:eastAsia="zh-CN"/>
              </w:rPr>
            </w:pPr>
            <w:ins w:id="7519" w:author="CR0231" w:date="2020-11-30T13:37:00Z">
              <w:r>
                <w:rPr>
                  <w:lang w:eastAsia="zh-CN"/>
                </w:rPr>
                <w:t>96</w:t>
              </w:r>
            </w:ins>
          </w:p>
        </w:tc>
      </w:tr>
      <w:tr w:rsidR="00C4499B" w:rsidRPr="00F95B02" w14:paraId="2E06BCFF" w14:textId="77777777" w:rsidTr="00E31861">
        <w:trPr>
          <w:jc w:val="center"/>
          <w:ins w:id="752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F95B02" w:rsidRDefault="00C4499B" w:rsidP="00E31861">
            <w:pPr>
              <w:pStyle w:val="TAC"/>
              <w:spacing w:line="254" w:lineRule="auto"/>
              <w:rPr>
                <w:ins w:id="7521" w:author="CR0231" w:date="2020-11-30T13:37:00Z"/>
                <w:lang w:eastAsia="zh-CN"/>
              </w:rPr>
            </w:pPr>
            <w:ins w:id="7522" w:author="CR0231" w:date="2020-11-30T13:37:00Z">
              <w:r w:rsidRPr="00F95B02">
                <w:t xml:space="preserve">Total number of bits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FB695B" w:rsidRDefault="00C4499B" w:rsidP="00E31861">
            <w:pPr>
              <w:pStyle w:val="TAC"/>
              <w:spacing w:line="254" w:lineRule="auto"/>
              <w:rPr>
                <w:ins w:id="7523" w:author="CR0231" w:date="2020-11-30T13:37:00Z"/>
                <w:lang w:eastAsia="zh-CN"/>
              </w:rPr>
            </w:pPr>
            <w:ins w:id="7524" w:author="CR0231" w:date="2020-11-30T13:37:00Z">
              <w:r w:rsidRPr="00FB695B">
                <w:rPr>
                  <w:lang w:eastAsia="zh-CN"/>
                </w:rPr>
                <w:t>528</w:t>
              </w:r>
            </w:ins>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FB695B" w:rsidRDefault="00C4499B" w:rsidP="00E31861">
            <w:pPr>
              <w:pStyle w:val="TAC"/>
              <w:spacing w:line="254" w:lineRule="auto"/>
              <w:rPr>
                <w:ins w:id="7525" w:author="CR0231" w:date="2020-11-30T13:37:00Z"/>
                <w:lang w:eastAsia="zh-CN"/>
              </w:rPr>
            </w:pPr>
            <w:ins w:id="7526" w:author="CR0231" w:date="2020-11-30T13:37:00Z">
              <w:r w:rsidRPr="00FB695B">
                <w:rPr>
                  <w:lang w:eastAsia="zh-CN"/>
                </w:rPr>
                <w:t>528</w:t>
              </w:r>
            </w:ins>
          </w:p>
        </w:tc>
      </w:tr>
      <w:tr w:rsidR="00C4499B" w:rsidRPr="00F95B02" w14:paraId="1AB39E1E" w14:textId="77777777" w:rsidTr="00E31861">
        <w:trPr>
          <w:jc w:val="center"/>
          <w:ins w:id="752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F95B02" w:rsidRDefault="00C4499B" w:rsidP="00E31861">
            <w:pPr>
              <w:pStyle w:val="TAC"/>
              <w:spacing w:line="254" w:lineRule="auto"/>
              <w:rPr>
                <w:ins w:id="7528" w:author="CR0231" w:date="2020-11-30T13:37:00Z"/>
                <w:lang w:eastAsia="zh-CN"/>
              </w:rPr>
            </w:pPr>
            <w:ins w:id="7529" w:author="CR0231" w:date="2020-11-30T13:37:00Z">
              <w:r w:rsidRPr="00F95B02">
                <w:t xml:space="preserve">Total symbols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FB695B" w:rsidRDefault="00C4499B" w:rsidP="00E31861">
            <w:pPr>
              <w:pStyle w:val="TAC"/>
              <w:spacing w:line="254" w:lineRule="auto"/>
              <w:rPr>
                <w:ins w:id="7530" w:author="CR0231" w:date="2020-11-30T13:37:00Z"/>
                <w:lang w:eastAsia="zh-CN"/>
              </w:rPr>
            </w:pPr>
            <w:ins w:id="7531" w:author="CR0231" w:date="2020-11-30T13:37:00Z">
              <w:r w:rsidRPr="00FB695B">
                <w:rPr>
                  <w:lang w:eastAsia="zh-CN"/>
                </w:rPr>
                <w:t>264</w:t>
              </w:r>
            </w:ins>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Default="00C4499B" w:rsidP="00E31861">
            <w:pPr>
              <w:pStyle w:val="TAC"/>
              <w:spacing w:line="254" w:lineRule="auto"/>
              <w:rPr>
                <w:ins w:id="7532" w:author="CR0231" w:date="2020-11-30T13:37:00Z"/>
                <w:lang w:eastAsia="zh-CN"/>
              </w:rPr>
            </w:pPr>
            <w:ins w:id="7533" w:author="CR0231" w:date="2020-11-30T13:37:00Z">
              <w:r w:rsidRPr="00FB695B">
                <w:rPr>
                  <w:lang w:eastAsia="zh-CN"/>
                </w:rPr>
                <w:t>264</w:t>
              </w:r>
            </w:ins>
          </w:p>
        </w:tc>
      </w:tr>
      <w:tr w:rsidR="00C4499B" w:rsidRPr="00F95B02" w14:paraId="14118388" w14:textId="77777777" w:rsidTr="00E31861">
        <w:trPr>
          <w:jc w:val="center"/>
          <w:ins w:id="7534" w:author="CR0231" w:date="2020-11-30T13:37:00Z"/>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2E0F9216" w:rsidR="00C4499B" w:rsidRDefault="00C4499B" w:rsidP="00C4499B">
            <w:pPr>
              <w:pStyle w:val="TAN"/>
              <w:rPr>
                <w:ins w:id="7535" w:author="CR0231" w:date="2020-11-30T13:37:00Z"/>
                <w:lang w:eastAsia="zh-CN"/>
              </w:rPr>
            </w:pPr>
            <w:ins w:id="7536" w:author="CR0231" w:date="2020-11-30T13:37:00Z">
              <w:r w:rsidRPr="00CF2C9E">
                <w:rPr>
                  <w:lang w:eastAsia="zh-CN"/>
                </w:rPr>
                <w:t>NOTE 1:</w:t>
              </w:r>
            </w:ins>
            <w:r w:rsidRPr="004565D4">
              <w:t xml:space="preserve"> </w:t>
            </w:r>
            <w:r w:rsidRPr="004565D4">
              <w:tab/>
            </w:r>
            <w:ins w:id="7537"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pos2</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as per Table 6.4.1.1.3-3 of TS 38.211 [5].</w:t>
              </w:r>
            </w:ins>
          </w:p>
          <w:p w14:paraId="7253CDF7" w14:textId="0DC07B7C" w:rsidR="00C4499B" w:rsidRPr="00F95B02" w:rsidRDefault="00C4499B" w:rsidP="00C4499B">
            <w:pPr>
              <w:pStyle w:val="TAN"/>
              <w:rPr>
                <w:ins w:id="7538" w:author="CR0231" w:date="2020-11-30T13:37:00Z"/>
                <w:lang w:eastAsia="zh-CN"/>
              </w:rPr>
            </w:pPr>
            <w:ins w:id="7539" w:author="CR0231" w:date="2020-11-30T13:37:00Z">
              <w:r w:rsidRPr="00CF2C9E">
                <w:rPr>
                  <w:lang w:eastAsia="zh-CN"/>
                </w:rPr>
                <w:t>NOTE 2:</w:t>
              </w:r>
            </w:ins>
            <w:r w:rsidRPr="004565D4">
              <w:t xml:space="preserve"> </w:t>
            </w:r>
            <w:r w:rsidRPr="004565D4">
              <w:tab/>
            </w:r>
            <w:ins w:id="7540"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7EEFA330" w14:textId="77777777" w:rsidR="00C4499B" w:rsidRDefault="00C4499B" w:rsidP="00C4499B">
      <w:pPr>
        <w:rPr>
          <w:ins w:id="7541" w:author="CR0231" w:date="2020-11-30T13:37:00Z"/>
        </w:rPr>
      </w:pPr>
    </w:p>
    <w:p w14:paraId="4A545DC6" w14:textId="77777777" w:rsidR="00C4499B" w:rsidRPr="00F95B02" w:rsidRDefault="00C4499B" w:rsidP="00C4499B">
      <w:pPr>
        <w:pStyle w:val="TH"/>
        <w:rPr>
          <w:ins w:id="7542" w:author="CR0231" w:date="2020-11-30T13:37:00Z"/>
          <w:lang w:val="en-US" w:eastAsia="zh-CN"/>
        </w:rPr>
      </w:pPr>
      <w:ins w:id="7543" w:author="CR0231" w:date="2020-11-30T13:37:00Z">
        <w:r>
          <w:rPr>
            <w:lang w:eastAsia="zh-CN"/>
          </w:rPr>
          <w:t>Table A</w:t>
        </w:r>
        <w:r w:rsidRPr="00D4434C">
          <w:t xml:space="preserve">.8-2: </w:t>
        </w:r>
        <w:r w:rsidRPr="004565D4">
          <w:rPr>
            <w:rFonts w:eastAsia="Malgun Gothic"/>
          </w:rPr>
          <w:t>FRC parameters for</w:t>
        </w:r>
        <w:r w:rsidRPr="004565D4">
          <w:rPr>
            <w:rFonts w:hint="eastAsia"/>
            <w:lang w:eastAsia="zh-CN"/>
          </w:rPr>
          <w:t xml:space="preserve"> FR</w:t>
        </w:r>
        <w:r>
          <w:rPr>
            <w:lang w:eastAsia="zh-CN"/>
          </w:rPr>
          <w:t>1</w:t>
        </w:r>
        <w:r w:rsidRPr="004565D4">
          <w:rPr>
            <w:rFonts w:hint="eastAsia"/>
            <w:lang w:eastAsia="zh-CN"/>
          </w:rPr>
          <w:t xml:space="preserve"> </w:t>
        </w:r>
        <w:r>
          <w:rPr>
            <w:lang w:eastAsia="zh-CN"/>
          </w:rPr>
          <w:t xml:space="preserve">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ins>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F95B02" w14:paraId="51565C7D" w14:textId="77777777" w:rsidTr="00E31861">
        <w:trPr>
          <w:jc w:val="center"/>
          <w:ins w:id="754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F95B02" w:rsidRDefault="00C4499B" w:rsidP="00E31861">
            <w:pPr>
              <w:pStyle w:val="TAH"/>
              <w:rPr>
                <w:ins w:id="7545" w:author="CR0231" w:date="2020-11-30T13:37:00Z"/>
              </w:rPr>
            </w:pPr>
            <w:ins w:id="7546" w:author="CR0231" w:date="2020-11-30T13:37:00Z">
              <w:r w:rsidRPr="00F95B02">
                <w:t>Reference channel</w:t>
              </w:r>
            </w:ins>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FB695B" w:rsidRDefault="00C4499B" w:rsidP="00E31861">
            <w:pPr>
              <w:pStyle w:val="TAH"/>
              <w:rPr>
                <w:ins w:id="7547" w:author="CR0231" w:date="2020-11-30T13:37:00Z"/>
              </w:rPr>
            </w:pPr>
            <w:ins w:id="7548" w:author="CR0231" w:date="2020-11-30T13:37:00Z">
              <w:r w:rsidRPr="00FB695B">
                <w:t>G-FR1-A8-</w:t>
              </w:r>
              <w:r>
                <w:t>3</w:t>
              </w:r>
            </w:ins>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FB695B" w:rsidRDefault="00C4499B" w:rsidP="00E31861">
            <w:pPr>
              <w:pStyle w:val="TAH"/>
              <w:rPr>
                <w:ins w:id="7549" w:author="CR0231" w:date="2020-11-30T13:37:00Z"/>
              </w:rPr>
            </w:pPr>
            <w:ins w:id="7550" w:author="CR0231" w:date="2020-11-30T13:37:00Z">
              <w:r w:rsidRPr="00FB695B">
                <w:t>G-FR1-A8-</w:t>
              </w:r>
              <w:r>
                <w:t>4</w:t>
              </w:r>
            </w:ins>
          </w:p>
        </w:tc>
      </w:tr>
      <w:tr w:rsidR="00C4499B" w:rsidRPr="00F95B02" w14:paraId="6BF5E477" w14:textId="77777777" w:rsidTr="00E31861">
        <w:trPr>
          <w:jc w:val="center"/>
          <w:ins w:id="755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F95B02" w:rsidRDefault="00C4499B" w:rsidP="00E31861">
            <w:pPr>
              <w:pStyle w:val="TAC"/>
              <w:spacing w:line="254" w:lineRule="auto"/>
              <w:rPr>
                <w:ins w:id="7552" w:author="CR0231" w:date="2020-11-30T13:37:00Z"/>
                <w:lang w:eastAsia="zh-CN"/>
              </w:rPr>
            </w:pPr>
            <w:ins w:id="7553" w:author="CR0231" w:date="2020-11-30T13:37:00Z">
              <w:r w:rsidRPr="00F95B02">
                <w:rPr>
                  <w:lang w:eastAsia="zh-CN"/>
                </w:rPr>
                <w:t>Subcarrier spacing [kHz]</w:t>
              </w:r>
            </w:ins>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FB695B" w:rsidRDefault="00C4499B" w:rsidP="00E31861">
            <w:pPr>
              <w:pStyle w:val="TAC"/>
              <w:spacing w:line="254" w:lineRule="auto"/>
              <w:rPr>
                <w:ins w:id="7554" w:author="CR0231" w:date="2020-11-30T13:37:00Z"/>
                <w:lang w:eastAsia="zh-CN"/>
              </w:rPr>
            </w:pPr>
            <w:ins w:id="7555" w:author="CR0231" w:date="2020-11-30T13:37:00Z">
              <w:r w:rsidRPr="00FB695B">
                <w:rPr>
                  <w:lang w:eastAsia="zh-CN"/>
                </w:rPr>
                <w:t>15</w:t>
              </w:r>
            </w:ins>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FB695B" w:rsidRDefault="00C4499B" w:rsidP="00E31861">
            <w:pPr>
              <w:pStyle w:val="TAC"/>
              <w:spacing w:line="254" w:lineRule="auto"/>
              <w:rPr>
                <w:ins w:id="7556" w:author="CR0231" w:date="2020-11-30T13:37:00Z"/>
                <w:lang w:eastAsia="zh-CN"/>
              </w:rPr>
            </w:pPr>
            <w:ins w:id="7557" w:author="CR0231" w:date="2020-11-30T13:37:00Z">
              <w:r w:rsidRPr="00FB695B">
                <w:rPr>
                  <w:lang w:eastAsia="zh-CN"/>
                </w:rPr>
                <w:t>30</w:t>
              </w:r>
            </w:ins>
          </w:p>
        </w:tc>
      </w:tr>
      <w:tr w:rsidR="00C4499B" w:rsidRPr="00F95B02" w14:paraId="21212623" w14:textId="77777777" w:rsidTr="00E31861">
        <w:trPr>
          <w:jc w:val="center"/>
          <w:ins w:id="755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F95B02" w:rsidRDefault="00C4499B" w:rsidP="00E31861">
            <w:pPr>
              <w:pStyle w:val="TAC"/>
              <w:spacing w:line="254" w:lineRule="auto"/>
              <w:rPr>
                <w:ins w:id="7559" w:author="CR0231" w:date="2020-11-30T13:37:00Z"/>
              </w:rPr>
            </w:pPr>
            <w:ins w:id="7560" w:author="CR0231" w:date="2020-11-30T13:37:00Z">
              <w:r w:rsidRPr="00F95B02">
                <w:t>Allocated resource blocks</w:t>
              </w:r>
            </w:ins>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FB695B" w:rsidRDefault="00C4499B" w:rsidP="00E31861">
            <w:pPr>
              <w:pStyle w:val="TAC"/>
              <w:spacing w:line="254" w:lineRule="auto"/>
              <w:rPr>
                <w:ins w:id="7561" w:author="CR0231" w:date="2020-11-30T13:37:00Z"/>
                <w:lang w:eastAsia="zh-CN"/>
              </w:rPr>
            </w:pPr>
            <w:ins w:id="7562" w:author="CR0231" w:date="2020-11-30T13:37:00Z">
              <w:r w:rsidRPr="00FB695B">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FB695B" w:rsidRDefault="00C4499B" w:rsidP="00E31861">
            <w:pPr>
              <w:pStyle w:val="TAC"/>
              <w:spacing w:line="254" w:lineRule="auto"/>
              <w:rPr>
                <w:ins w:id="7563" w:author="CR0231" w:date="2020-11-30T13:37:00Z"/>
                <w:lang w:eastAsia="zh-CN"/>
              </w:rPr>
            </w:pPr>
            <w:ins w:id="7564" w:author="CR0231" w:date="2020-11-30T13:37:00Z">
              <w:r w:rsidRPr="00FB695B">
                <w:rPr>
                  <w:lang w:eastAsia="zh-CN"/>
                </w:rPr>
                <w:t>2</w:t>
              </w:r>
            </w:ins>
          </w:p>
        </w:tc>
      </w:tr>
      <w:tr w:rsidR="00C4499B" w:rsidRPr="00F95B02" w14:paraId="7D4BBD46" w14:textId="77777777" w:rsidTr="00E31861">
        <w:trPr>
          <w:jc w:val="center"/>
          <w:ins w:id="7565"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F95B02" w:rsidRDefault="00C4499B" w:rsidP="00E31861">
            <w:pPr>
              <w:pStyle w:val="TAC"/>
              <w:spacing w:line="254" w:lineRule="auto"/>
              <w:rPr>
                <w:ins w:id="7566" w:author="CR0231" w:date="2020-11-30T13:37:00Z"/>
                <w:rFonts w:eastAsiaTheme="minorEastAsia"/>
                <w:lang w:eastAsia="zh-CN"/>
              </w:rPr>
            </w:pPr>
            <w:ins w:id="7567" w:author="CR0231" w:date="2020-11-30T13:37:00Z">
              <w:r w:rsidRPr="00F95B02">
                <w:rPr>
                  <w:lang w:eastAsia="zh-CN"/>
                </w:rPr>
                <w:t>CP</w:t>
              </w:r>
              <w:r w:rsidRPr="00F95B02">
                <w:t xml:space="preserve">-OFDM Symbols per </w:t>
              </w:r>
              <w:r w:rsidRPr="00F95B02">
                <w:rPr>
                  <w:lang w:eastAsia="zh-CN"/>
                </w:rPr>
                <w:t>slot (Note 1)</w:t>
              </w:r>
            </w:ins>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FB695B" w:rsidRDefault="00C4499B" w:rsidP="00E31861">
            <w:pPr>
              <w:pStyle w:val="TAC"/>
              <w:spacing w:line="254" w:lineRule="auto"/>
              <w:rPr>
                <w:ins w:id="7568" w:author="CR0231" w:date="2020-11-30T13:37:00Z"/>
                <w:lang w:eastAsia="zh-CN"/>
              </w:rPr>
            </w:pPr>
            <w:ins w:id="7569" w:author="CR0231" w:date="2020-11-30T13:37:00Z">
              <w:r w:rsidRPr="00FB695B">
                <w:rPr>
                  <w:lang w:eastAsia="zh-CN"/>
                </w:rPr>
                <w:t>1</w:t>
              </w:r>
              <w:r>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FB695B" w:rsidRDefault="00C4499B" w:rsidP="00E31861">
            <w:pPr>
              <w:pStyle w:val="TAC"/>
              <w:spacing w:line="254" w:lineRule="auto"/>
              <w:rPr>
                <w:ins w:id="7570" w:author="CR0231" w:date="2020-11-30T13:37:00Z"/>
                <w:lang w:eastAsia="zh-CN"/>
              </w:rPr>
            </w:pPr>
            <w:ins w:id="7571" w:author="CR0231" w:date="2020-11-30T13:37:00Z">
              <w:r w:rsidRPr="00FB695B">
                <w:rPr>
                  <w:lang w:eastAsia="zh-CN"/>
                </w:rPr>
                <w:t>1</w:t>
              </w:r>
              <w:r>
                <w:rPr>
                  <w:lang w:eastAsia="zh-CN"/>
                </w:rPr>
                <w:t>2</w:t>
              </w:r>
            </w:ins>
          </w:p>
        </w:tc>
      </w:tr>
      <w:tr w:rsidR="00C4499B" w:rsidRPr="00F95B02" w14:paraId="09BDEFE7" w14:textId="77777777" w:rsidTr="00E31861">
        <w:trPr>
          <w:jc w:val="center"/>
          <w:ins w:id="7572"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F95B02" w:rsidRDefault="00C4499B" w:rsidP="00E31861">
            <w:pPr>
              <w:pStyle w:val="TAC"/>
              <w:spacing w:line="254" w:lineRule="auto"/>
              <w:rPr>
                <w:ins w:id="7573" w:author="CR0231" w:date="2020-11-30T13:37:00Z"/>
              </w:rPr>
            </w:pPr>
            <w:ins w:id="7574" w:author="CR0231" w:date="2020-11-30T13:37:00Z">
              <w:r w:rsidRPr="00F95B02">
                <w:t>Modulation</w:t>
              </w:r>
            </w:ins>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FB695B" w:rsidRDefault="00C4499B" w:rsidP="00E31861">
            <w:pPr>
              <w:pStyle w:val="TAC"/>
              <w:spacing w:line="254" w:lineRule="auto"/>
              <w:rPr>
                <w:ins w:id="7575" w:author="CR0231" w:date="2020-11-30T13:37:00Z"/>
                <w:lang w:eastAsia="zh-CN"/>
              </w:rPr>
            </w:pPr>
            <w:ins w:id="7576" w:author="CR0231" w:date="2020-11-30T13:37:00Z">
              <w:r w:rsidRPr="00FB695B">
                <w:rPr>
                  <w:lang w:eastAsia="zh-CN"/>
                </w:rPr>
                <w:t>QPSK</w:t>
              </w:r>
            </w:ins>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FB695B" w:rsidRDefault="00C4499B" w:rsidP="00E31861">
            <w:pPr>
              <w:pStyle w:val="TAC"/>
              <w:spacing w:line="254" w:lineRule="auto"/>
              <w:rPr>
                <w:ins w:id="7577" w:author="CR0231" w:date="2020-11-30T13:37:00Z"/>
                <w:lang w:eastAsia="zh-CN"/>
              </w:rPr>
            </w:pPr>
            <w:ins w:id="7578" w:author="CR0231" w:date="2020-11-30T13:37:00Z">
              <w:r w:rsidRPr="00FB695B">
                <w:rPr>
                  <w:lang w:eastAsia="zh-CN"/>
                </w:rPr>
                <w:t>QPSK</w:t>
              </w:r>
            </w:ins>
          </w:p>
        </w:tc>
      </w:tr>
      <w:tr w:rsidR="00C4499B" w:rsidRPr="00F95B02" w14:paraId="400A1662" w14:textId="77777777" w:rsidTr="00E31861">
        <w:trPr>
          <w:jc w:val="center"/>
          <w:ins w:id="7579"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F95B02" w:rsidRDefault="00C4499B" w:rsidP="00E31861">
            <w:pPr>
              <w:pStyle w:val="TAC"/>
              <w:spacing w:line="254" w:lineRule="auto"/>
              <w:rPr>
                <w:ins w:id="7580" w:author="CR0231" w:date="2020-11-30T13:37:00Z"/>
              </w:rPr>
            </w:pPr>
            <w:ins w:id="7581" w:author="CR0231" w:date="2020-11-30T13:37:00Z">
              <w:r w:rsidRPr="00F95B02">
                <w:t>Code rate</w:t>
              </w:r>
              <w:r w:rsidRPr="00F95B02">
                <w:rPr>
                  <w:lang w:eastAsia="zh-CN"/>
                </w:rPr>
                <w:t xml:space="preserve"> (Note 2)</w:t>
              </w:r>
            </w:ins>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FB695B" w:rsidRDefault="00C4499B" w:rsidP="00E31861">
            <w:pPr>
              <w:pStyle w:val="TAC"/>
              <w:spacing w:line="254" w:lineRule="auto"/>
              <w:rPr>
                <w:ins w:id="7582" w:author="CR0231" w:date="2020-11-30T13:37:00Z"/>
                <w:lang w:eastAsia="zh-CN"/>
              </w:rPr>
            </w:pPr>
            <w:ins w:id="7583" w:author="CR0231" w:date="2020-11-30T13:37:00Z">
              <w:r w:rsidRPr="00FB695B">
                <w:rPr>
                  <w:lang w:eastAsia="zh-CN"/>
                </w:rPr>
                <w:t>157/1024</w:t>
              </w:r>
            </w:ins>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FB695B" w:rsidRDefault="00C4499B" w:rsidP="00E31861">
            <w:pPr>
              <w:pStyle w:val="TAC"/>
              <w:spacing w:line="254" w:lineRule="auto"/>
              <w:rPr>
                <w:ins w:id="7584" w:author="CR0231" w:date="2020-11-30T13:37:00Z"/>
                <w:lang w:eastAsia="zh-CN"/>
              </w:rPr>
            </w:pPr>
            <w:ins w:id="7585" w:author="CR0231" w:date="2020-11-30T13:37:00Z">
              <w:r w:rsidRPr="00FB695B">
                <w:rPr>
                  <w:lang w:eastAsia="zh-CN"/>
                </w:rPr>
                <w:t>157/1024</w:t>
              </w:r>
            </w:ins>
          </w:p>
        </w:tc>
      </w:tr>
      <w:tr w:rsidR="00C4499B" w:rsidRPr="00F95B02" w14:paraId="54139CB2" w14:textId="77777777" w:rsidTr="00E31861">
        <w:trPr>
          <w:jc w:val="center"/>
          <w:ins w:id="7586"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F95B02" w:rsidRDefault="00C4499B" w:rsidP="00E31861">
            <w:pPr>
              <w:pStyle w:val="TAC"/>
              <w:spacing w:line="254" w:lineRule="auto"/>
              <w:rPr>
                <w:ins w:id="7587" w:author="CR0231" w:date="2020-11-30T13:37:00Z"/>
              </w:rPr>
            </w:pPr>
            <w:ins w:id="7588" w:author="CR0231" w:date="2020-11-30T13:37:00Z">
              <w:r w:rsidRPr="00F95B02">
                <w:t>Payload size (bits)</w:t>
              </w:r>
            </w:ins>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FB695B" w:rsidRDefault="00C4499B" w:rsidP="00E31861">
            <w:pPr>
              <w:pStyle w:val="TAC"/>
              <w:spacing w:line="254" w:lineRule="auto"/>
              <w:rPr>
                <w:ins w:id="7589" w:author="CR0231" w:date="2020-11-30T13:37:00Z"/>
                <w:lang w:eastAsia="zh-CN"/>
              </w:rPr>
            </w:pPr>
            <w:ins w:id="7590" w:author="CR0231" w:date="2020-11-30T13:37:00Z">
              <w:r>
                <w:rPr>
                  <w:lang w:eastAsia="zh-CN"/>
                </w:rPr>
                <w:t>88</w:t>
              </w:r>
            </w:ins>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FB695B" w:rsidRDefault="00C4499B" w:rsidP="00E31861">
            <w:pPr>
              <w:pStyle w:val="TAC"/>
              <w:spacing w:line="254" w:lineRule="auto"/>
              <w:rPr>
                <w:ins w:id="7591" w:author="CR0231" w:date="2020-11-30T13:37:00Z"/>
                <w:lang w:eastAsia="zh-CN"/>
              </w:rPr>
            </w:pPr>
            <w:ins w:id="7592" w:author="CR0231" w:date="2020-11-30T13:37:00Z">
              <w:r>
                <w:rPr>
                  <w:lang w:eastAsia="zh-CN"/>
                </w:rPr>
                <w:t>88</w:t>
              </w:r>
            </w:ins>
          </w:p>
        </w:tc>
      </w:tr>
      <w:tr w:rsidR="00C4499B" w:rsidRPr="00F95B02" w14:paraId="38DAB811" w14:textId="77777777" w:rsidTr="00E31861">
        <w:trPr>
          <w:jc w:val="center"/>
          <w:ins w:id="759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F95B02" w:rsidRDefault="00C4499B" w:rsidP="00E31861">
            <w:pPr>
              <w:pStyle w:val="TAC"/>
              <w:spacing w:line="254" w:lineRule="auto"/>
              <w:rPr>
                <w:ins w:id="7594" w:author="CR0231" w:date="2020-11-30T13:37:00Z"/>
                <w:szCs w:val="22"/>
              </w:rPr>
            </w:pPr>
            <w:ins w:id="7595" w:author="CR0231" w:date="2020-11-30T13:37:00Z">
              <w:r w:rsidRPr="00F95B02">
                <w:rPr>
                  <w:szCs w:val="22"/>
                </w:rPr>
                <w:t>Transport block CRC (bits)</w:t>
              </w:r>
            </w:ins>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FB695B" w:rsidRDefault="00C4499B" w:rsidP="00E31861">
            <w:pPr>
              <w:pStyle w:val="TAC"/>
              <w:spacing w:line="254" w:lineRule="auto"/>
              <w:rPr>
                <w:ins w:id="7596" w:author="CR0231" w:date="2020-11-30T13:37:00Z"/>
                <w:lang w:eastAsia="zh-CN"/>
              </w:rPr>
            </w:pPr>
            <w:ins w:id="7597" w:author="CR0231" w:date="2020-11-30T13:37:00Z">
              <w:r w:rsidRPr="00FB695B">
                <w:rPr>
                  <w:lang w:eastAsia="zh-CN"/>
                </w:rPr>
                <w:t>16</w:t>
              </w:r>
            </w:ins>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FB695B" w:rsidRDefault="00C4499B" w:rsidP="00E31861">
            <w:pPr>
              <w:pStyle w:val="TAC"/>
              <w:spacing w:line="254" w:lineRule="auto"/>
              <w:rPr>
                <w:ins w:id="7598" w:author="CR0231" w:date="2020-11-30T13:37:00Z"/>
                <w:lang w:eastAsia="zh-CN"/>
              </w:rPr>
            </w:pPr>
            <w:ins w:id="7599" w:author="CR0231" w:date="2020-11-30T13:37:00Z">
              <w:r w:rsidRPr="00FB695B">
                <w:rPr>
                  <w:lang w:eastAsia="zh-CN"/>
                </w:rPr>
                <w:t>16</w:t>
              </w:r>
            </w:ins>
          </w:p>
        </w:tc>
      </w:tr>
      <w:tr w:rsidR="00C4499B" w:rsidRPr="00F95B02" w14:paraId="1B3532D7" w14:textId="77777777" w:rsidTr="00E31861">
        <w:trPr>
          <w:jc w:val="center"/>
          <w:ins w:id="760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F95B02" w:rsidRDefault="00C4499B" w:rsidP="00E31861">
            <w:pPr>
              <w:pStyle w:val="TAC"/>
              <w:spacing w:line="254" w:lineRule="auto"/>
              <w:rPr>
                <w:ins w:id="7601" w:author="CR0231" w:date="2020-11-30T13:37:00Z"/>
              </w:rPr>
            </w:pPr>
            <w:ins w:id="7602" w:author="CR0231" w:date="2020-11-30T13:37:00Z">
              <w:r w:rsidRPr="00F95B02">
                <w:t>Code block CRC size (bits)</w:t>
              </w:r>
            </w:ins>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FB695B" w:rsidRDefault="00C4499B" w:rsidP="00E31861">
            <w:pPr>
              <w:pStyle w:val="TAC"/>
              <w:spacing w:line="254" w:lineRule="auto"/>
              <w:rPr>
                <w:ins w:id="7603" w:author="CR0231" w:date="2020-11-30T13:37:00Z"/>
                <w:lang w:eastAsia="zh-CN"/>
              </w:rPr>
            </w:pPr>
            <w:ins w:id="7604" w:author="CR0231" w:date="2020-11-30T13:37:00Z">
              <w:r w:rsidRPr="00FB695B">
                <w:rPr>
                  <w:lang w:eastAsia="zh-CN"/>
                </w:rPr>
                <w:t>0</w:t>
              </w:r>
            </w:ins>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FB695B" w:rsidRDefault="00C4499B" w:rsidP="00E31861">
            <w:pPr>
              <w:pStyle w:val="TAC"/>
              <w:spacing w:line="254" w:lineRule="auto"/>
              <w:rPr>
                <w:ins w:id="7605" w:author="CR0231" w:date="2020-11-30T13:37:00Z"/>
                <w:lang w:eastAsia="zh-CN"/>
              </w:rPr>
            </w:pPr>
            <w:ins w:id="7606" w:author="CR0231" w:date="2020-11-30T13:37:00Z">
              <w:r w:rsidRPr="00FB695B">
                <w:rPr>
                  <w:lang w:eastAsia="zh-CN"/>
                </w:rPr>
                <w:t>0</w:t>
              </w:r>
            </w:ins>
          </w:p>
        </w:tc>
      </w:tr>
      <w:tr w:rsidR="00C4499B" w:rsidRPr="00F95B02" w14:paraId="02577680" w14:textId="77777777" w:rsidTr="00E31861">
        <w:trPr>
          <w:jc w:val="center"/>
          <w:ins w:id="760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F95B02" w:rsidRDefault="00C4499B" w:rsidP="00E31861">
            <w:pPr>
              <w:pStyle w:val="TAC"/>
              <w:spacing w:line="254" w:lineRule="auto"/>
              <w:rPr>
                <w:ins w:id="7608" w:author="CR0231" w:date="2020-11-30T13:37:00Z"/>
              </w:rPr>
            </w:pPr>
            <w:ins w:id="7609" w:author="CR0231" w:date="2020-11-30T13:37:00Z">
              <w:r w:rsidRPr="00F95B02">
                <w:t>Number of code blocks - C</w:t>
              </w:r>
            </w:ins>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FB695B" w:rsidRDefault="00C4499B" w:rsidP="00E31861">
            <w:pPr>
              <w:pStyle w:val="TAC"/>
              <w:spacing w:line="254" w:lineRule="auto"/>
              <w:rPr>
                <w:ins w:id="7610" w:author="CR0231" w:date="2020-11-30T13:37:00Z"/>
                <w:lang w:eastAsia="zh-CN"/>
              </w:rPr>
            </w:pPr>
            <w:ins w:id="7611" w:author="CR0231" w:date="2020-11-30T13:37:00Z">
              <w:r w:rsidRPr="00FB695B">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FB695B" w:rsidRDefault="00C4499B" w:rsidP="00E31861">
            <w:pPr>
              <w:pStyle w:val="TAC"/>
              <w:spacing w:line="254" w:lineRule="auto"/>
              <w:rPr>
                <w:ins w:id="7612" w:author="CR0231" w:date="2020-11-30T13:37:00Z"/>
                <w:lang w:eastAsia="zh-CN"/>
              </w:rPr>
            </w:pPr>
            <w:ins w:id="7613" w:author="CR0231" w:date="2020-11-30T13:37:00Z">
              <w:r w:rsidRPr="00FB695B">
                <w:rPr>
                  <w:lang w:eastAsia="zh-CN"/>
                </w:rPr>
                <w:t>1</w:t>
              </w:r>
            </w:ins>
          </w:p>
        </w:tc>
      </w:tr>
      <w:tr w:rsidR="00C4499B" w:rsidRPr="00F95B02" w14:paraId="462E2DF0" w14:textId="77777777" w:rsidTr="00E31861">
        <w:trPr>
          <w:jc w:val="center"/>
          <w:ins w:id="761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F95B02" w:rsidRDefault="00C4499B" w:rsidP="00E31861">
            <w:pPr>
              <w:pStyle w:val="TAC"/>
              <w:spacing w:line="254" w:lineRule="auto"/>
              <w:rPr>
                <w:ins w:id="7615" w:author="CR0231" w:date="2020-11-30T13:37:00Z"/>
                <w:lang w:eastAsia="zh-CN"/>
              </w:rPr>
            </w:pPr>
            <w:ins w:id="7616" w:author="CR0231" w:date="2020-11-30T13:37: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FB695B" w:rsidRDefault="00C4499B" w:rsidP="00E31861">
            <w:pPr>
              <w:pStyle w:val="TAC"/>
              <w:spacing w:line="254" w:lineRule="auto"/>
              <w:rPr>
                <w:ins w:id="7617" w:author="CR0231" w:date="2020-11-30T13:37:00Z"/>
                <w:lang w:eastAsia="zh-CN"/>
              </w:rPr>
            </w:pPr>
            <w:ins w:id="7618" w:author="CR0231" w:date="2020-11-30T13:37:00Z">
              <w:r>
                <w:rPr>
                  <w:lang w:eastAsia="zh-CN"/>
                </w:rPr>
                <w:t>104</w:t>
              </w:r>
            </w:ins>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FB695B" w:rsidRDefault="00C4499B" w:rsidP="00E31861">
            <w:pPr>
              <w:pStyle w:val="TAC"/>
              <w:spacing w:line="254" w:lineRule="auto"/>
              <w:rPr>
                <w:ins w:id="7619" w:author="CR0231" w:date="2020-11-30T13:37:00Z"/>
                <w:lang w:eastAsia="zh-CN"/>
              </w:rPr>
            </w:pPr>
            <w:ins w:id="7620" w:author="CR0231" w:date="2020-11-30T13:37:00Z">
              <w:r>
                <w:rPr>
                  <w:lang w:eastAsia="zh-CN"/>
                </w:rPr>
                <w:t>104</w:t>
              </w:r>
            </w:ins>
          </w:p>
        </w:tc>
      </w:tr>
      <w:tr w:rsidR="00C4499B" w:rsidRPr="00F95B02" w14:paraId="61693216" w14:textId="77777777" w:rsidTr="00E31861">
        <w:trPr>
          <w:jc w:val="center"/>
          <w:ins w:id="762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F95B02" w:rsidRDefault="00C4499B" w:rsidP="00E31861">
            <w:pPr>
              <w:pStyle w:val="TAC"/>
              <w:spacing w:line="254" w:lineRule="auto"/>
              <w:rPr>
                <w:ins w:id="7622" w:author="CR0231" w:date="2020-11-30T13:37:00Z"/>
                <w:lang w:eastAsia="zh-CN"/>
              </w:rPr>
            </w:pPr>
            <w:ins w:id="7623" w:author="CR0231" w:date="2020-11-30T13:37:00Z">
              <w:r w:rsidRPr="00F95B02">
                <w:t xml:space="preserve">Total number of bits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FB695B" w:rsidRDefault="00C4499B" w:rsidP="00E31861">
            <w:pPr>
              <w:pStyle w:val="TAC"/>
              <w:spacing w:line="254" w:lineRule="auto"/>
              <w:rPr>
                <w:ins w:id="7624" w:author="CR0231" w:date="2020-11-30T13:37:00Z"/>
                <w:lang w:eastAsia="zh-CN"/>
              </w:rPr>
            </w:pPr>
            <w:ins w:id="7625" w:author="CR0231" w:date="2020-11-30T13:37:00Z">
              <w:r w:rsidRPr="00FB695B">
                <w:rPr>
                  <w:lang w:eastAsia="zh-CN"/>
                </w:rPr>
                <w:t>5</w:t>
              </w:r>
              <w:r>
                <w:rPr>
                  <w:lang w:eastAsia="zh-CN"/>
                </w:rPr>
                <w:t>76</w:t>
              </w:r>
            </w:ins>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FB695B" w:rsidRDefault="00C4499B" w:rsidP="00E31861">
            <w:pPr>
              <w:pStyle w:val="TAC"/>
              <w:spacing w:line="254" w:lineRule="auto"/>
              <w:rPr>
                <w:ins w:id="7626" w:author="CR0231" w:date="2020-11-30T13:37:00Z"/>
                <w:lang w:eastAsia="zh-CN"/>
              </w:rPr>
            </w:pPr>
            <w:ins w:id="7627" w:author="CR0231" w:date="2020-11-30T13:37:00Z">
              <w:r w:rsidRPr="00FB695B">
                <w:rPr>
                  <w:lang w:eastAsia="zh-CN"/>
                </w:rPr>
                <w:t>5</w:t>
              </w:r>
              <w:r>
                <w:rPr>
                  <w:lang w:eastAsia="zh-CN"/>
                </w:rPr>
                <w:t>76</w:t>
              </w:r>
            </w:ins>
          </w:p>
        </w:tc>
      </w:tr>
      <w:tr w:rsidR="00C4499B" w:rsidRPr="00F95B02" w14:paraId="7ACD9DBE" w14:textId="77777777" w:rsidTr="00E31861">
        <w:trPr>
          <w:jc w:val="center"/>
          <w:ins w:id="762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F95B02" w:rsidRDefault="00C4499B" w:rsidP="00E31861">
            <w:pPr>
              <w:pStyle w:val="TAC"/>
              <w:spacing w:line="254" w:lineRule="auto"/>
              <w:rPr>
                <w:ins w:id="7629" w:author="CR0231" w:date="2020-11-30T13:37:00Z"/>
                <w:lang w:eastAsia="zh-CN"/>
              </w:rPr>
            </w:pPr>
            <w:ins w:id="7630" w:author="CR0231" w:date="2020-11-30T13:37:00Z">
              <w:r w:rsidRPr="00F95B02">
                <w:t xml:space="preserve">Total symbols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FB695B" w:rsidRDefault="00C4499B" w:rsidP="00E31861">
            <w:pPr>
              <w:pStyle w:val="TAC"/>
              <w:spacing w:line="254" w:lineRule="auto"/>
              <w:rPr>
                <w:ins w:id="7631" w:author="CR0231" w:date="2020-11-30T13:37:00Z"/>
                <w:lang w:eastAsia="zh-CN"/>
              </w:rPr>
            </w:pPr>
            <w:ins w:id="7632" w:author="CR0231" w:date="2020-11-30T13:37:00Z">
              <w:r w:rsidRPr="00FB695B">
                <w:rPr>
                  <w:lang w:eastAsia="zh-CN"/>
                </w:rPr>
                <w:t>2</w:t>
              </w:r>
              <w:r>
                <w:rPr>
                  <w:lang w:eastAsia="zh-CN"/>
                </w:rPr>
                <w:t>88</w:t>
              </w:r>
            </w:ins>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Default="00C4499B" w:rsidP="00E31861">
            <w:pPr>
              <w:pStyle w:val="TAC"/>
              <w:spacing w:line="254" w:lineRule="auto"/>
              <w:rPr>
                <w:ins w:id="7633" w:author="CR0231" w:date="2020-11-30T13:37:00Z"/>
                <w:lang w:eastAsia="zh-CN"/>
              </w:rPr>
            </w:pPr>
            <w:ins w:id="7634" w:author="CR0231" w:date="2020-11-30T13:37:00Z">
              <w:r w:rsidRPr="00FB695B">
                <w:rPr>
                  <w:lang w:eastAsia="zh-CN"/>
                </w:rPr>
                <w:t>2</w:t>
              </w:r>
              <w:r>
                <w:rPr>
                  <w:lang w:eastAsia="zh-CN"/>
                </w:rPr>
                <w:t>88</w:t>
              </w:r>
            </w:ins>
          </w:p>
        </w:tc>
      </w:tr>
      <w:tr w:rsidR="00C4499B" w:rsidRPr="00F95B02" w14:paraId="377D7D17" w14:textId="77777777" w:rsidTr="00E31861">
        <w:trPr>
          <w:jc w:val="center"/>
          <w:ins w:id="7635" w:author="CR0231" w:date="2020-11-30T13:37:00Z"/>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6E3DAE06" w:rsidR="00C4499B" w:rsidRDefault="00C4499B" w:rsidP="00C4499B">
            <w:pPr>
              <w:pStyle w:val="TAN"/>
              <w:rPr>
                <w:ins w:id="7636" w:author="CR0231" w:date="2020-11-30T13:37:00Z"/>
                <w:lang w:eastAsia="zh-CN"/>
              </w:rPr>
            </w:pPr>
            <w:ins w:id="7637" w:author="CR0231" w:date="2020-11-30T13:37:00Z">
              <w:r w:rsidRPr="00CF2C9E">
                <w:rPr>
                  <w:lang w:eastAsia="zh-CN"/>
                </w:rPr>
                <w:t>NOTE 1:</w:t>
              </w:r>
            </w:ins>
            <w:r w:rsidRPr="004565D4">
              <w:t xml:space="preserve"> </w:t>
            </w:r>
            <w:r w:rsidRPr="004565D4">
              <w:tab/>
            </w:r>
            <w:ins w:id="7638"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w:t>
              </w:r>
              <w:r>
                <w:rPr>
                  <w:i/>
                  <w:lang w:eastAsia="zh-CN"/>
                </w:rPr>
                <w:t>1</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as per Table 6.4.1.1.3-3 of TS 38.211 [5].</w:t>
              </w:r>
            </w:ins>
          </w:p>
          <w:p w14:paraId="7D72C85C" w14:textId="2428B64E" w:rsidR="00C4499B" w:rsidRPr="00F95B02" w:rsidRDefault="00C4499B" w:rsidP="00C4499B">
            <w:pPr>
              <w:pStyle w:val="TAN"/>
              <w:rPr>
                <w:ins w:id="7639" w:author="CR0231" w:date="2020-11-30T13:37:00Z"/>
                <w:lang w:eastAsia="zh-CN"/>
              </w:rPr>
            </w:pPr>
            <w:ins w:id="7640" w:author="CR0231" w:date="2020-11-30T13:37:00Z">
              <w:r w:rsidRPr="00CF2C9E">
                <w:rPr>
                  <w:lang w:eastAsia="zh-CN"/>
                </w:rPr>
                <w:t>NOTE 2:</w:t>
              </w:r>
            </w:ins>
            <w:r w:rsidRPr="004565D4">
              <w:t xml:space="preserve"> </w:t>
            </w:r>
            <w:r w:rsidRPr="004565D4">
              <w:tab/>
            </w:r>
            <w:ins w:id="7641"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5BD5A896" w14:textId="77777777" w:rsidR="00C4499B" w:rsidRPr="004565D4" w:rsidRDefault="00C4499B" w:rsidP="00136C94">
      <w:pPr>
        <w:rPr>
          <w:lang w:eastAsia="zh-CN"/>
        </w:rPr>
      </w:pPr>
    </w:p>
    <w:p w14:paraId="5AF79CC5" w14:textId="77777777" w:rsidR="00C45907" w:rsidRPr="00136C94" w:rsidRDefault="00C45907" w:rsidP="00136C94">
      <w:r w:rsidRPr="004565D4">
        <w:br w:type="page"/>
      </w:r>
    </w:p>
    <w:p w14:paraId="68461B11" w14:textId="77777777" w:rsidR="00C45907" w:rsidRPr="004565D4" w:rsidRDefault="00C45907" w:rsidP="00C45907">
      <w:pPr>
        <w:pStyle w:val="Heading8"/>
      </w:pPr>
      <w:bookmarkStart w:id="7642" w:name="_Toc21103076"/>
      <w:bookmarkStart w:id="7643" w:name="_Toc29810925"/>
      <w:bookmarkStart w:id="7644" w:name="_Toc36636286"/>
      <w:bookmarkStart w:id="7645" w:name="_Toc37273232"/>
      <w:bookmarkStart w:id="7646" w:name="_Toc45886322"/>
      <w:bookmarkStart w:id="7647" w:name="_Toc53183367"/>
      <w:r w:rsidRPr="004565D4">
        <w:t>Annex B (normative):</w:t>
      </w:r>
      <w:r w:rsidRPr="004565D4">
        <w:br/>
        <w:t>Environmental requirements for the BS equipment</w:t>
      </w:r>
      <w:bookmarkEnd w:id="7642"/>
      <w:bookmarkEnd w:id="7643"/>
      <w:bookmarkEnd w:id="7644"/>
      <w:bookmarkEnd w:id="7645"/>
      <w:bookmarkEnd w:id="7646"/>
      <w:bookmarkEnd w:id="7647"/>
    </w:p>
    <w:p w14:paraId="648936E3" w14:textId="77777777" w:rsidR="00C45907" w:rsidRPr="004565D4" w:rsidRDefault="00C45907" w:rsidP="00C45907">
      <w:pPr>
        <w:pStyle w:val="Heading1"/>
      </w:pPr>
      <w:bookmarkStart w:id="7648" w:name="_Toc21103077"/>
      <w:bookmarkStart w:id="7649" w:name="_Toc29810926"/>
      <w:bookmarkStart w:id="7650" w:name="_Toc36636287"/>
      <w:bookmarkStart w:id="7651" w:name="_Toc37273233"/>
      <w:bookmarkStart w:id="7652" w:name="_Toc45886323"/>
      <w:bookmarkStart w:id="7653" w:name="_Toc53183368"/>
      <w:r w:rsidRPr="004565D4">
        <w:t>B.1</w:t>
      </w:r>
      <w:r w:rsidRPr="004565D4">
        <w:tab/>
        <w:t>General</w:t>
      </w:r>
      <w:bookmarkEnd w:id="7648"/>
      <w:bookmarkEnd w:id="7649"/>
      <w:bookmarkEnd w:id="7650"/>
      <w:bookmarkEnd w:id="7651"/>
      <w:bookmarkEnd w:id="7652"/>
      <w:bookmarkEnd w:id="7653"/>
    </w:p>
    <w:p w14:paraId="7F0B88E3" w14:textId="77777777" w:rsidR="00C45907" w:rsidRPr="004565D4" w:rsidRDefault="00C45907" w:rsidP="00136C94">
      <w:r w:rsidRPr="004565D4">
        <w:t>For each test in the present document, the environmental conditions under which the BS is to be tested are defined.</w:t>
      </w:r>
    </w:p>
    <w:p w14:paraId="788F7847" w14:textId="77777777" w:rsidR="00C45907" w:rsidRPr="004565D4" w:rsidRDefault="00C45907" w:rsidP="00136C94">
      <w:pPr>
        <w:rPr>
          <w:rFonts w:cs="v4.2.0"/>
        </w:rPr>
      </w:pPr>
      <w:r w:rsidRPr="004565D4">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7654" w:name="_Toc21103078"/>
      <w:bookmarkStart w:id="7655" w:name="_Toc29810927"/>
      <w:bookmarkStart w:id="7656" w:name="_Toc36636288"/>
      <w:bookmarkStart w:id="7657" w:name="_Toc37273234"/>
      <w:bookmarkStart w:id="7658" w:name="_Toc45886324"/>
      <w:bookmarkStart w:id="7659" w:name="_Toc53183369"/>
      <w:r w:rsidRPr="004565D4">
        <w:t>B.2</w:t>
      </w:r>
      <w:r w:rsidRPr="004565D4">
        <w:tab/>
      </w:r>
      <w:r w:rsidRPr="004565D4">
        <w:rPr>
          <w:rFonts w:cs="v4.2.0"/>
        </w:rPr>
        <w:t>Normal test environment</w:t>
      </w:r>
      <w:bookmarkEnd w:id="7654"/>
      <w:bookmarkEnd w:id="7655"/>
      <w:bookmarkEnd w:id="7656"/>
      <w:bookmarkEnd w:id="7657"/>
      <w:bookmarkEnd w:id="7658"/>
      <w:bookmarkEnd w:id="7659"/>
    </w:p>
    <w:p w14:paraId="10E7FB02" w14:textId="77777777" w:rsidR="00C45907" w:rsidRPr="004565D4" w:rsidRDefault="00C45907" w:rsidP="00136C94">
      <w:r w:rsidRPr="004565D4">
        <w:t>When a normal test environment is specified for a test, the test should be performed within the minimum and maximum limits of the conditions stated in table D.1.</w:t>
      </w:r>
    </w:p>
    <w:p w14:paraId="2E953606" w14:textId="77777777" w:rsidR="00C45907" w:rsidRPr="004565D4" w:rsidRDefault="00C45907" w:rsidP="00136C94">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3274C2">
        <w:trPr>
          <w:cantSplit/>
          <w:jc w:val="center"/>
        </w:trPr>
        <w:tc>
          <w:tcPr>
            <w:tcW w:w="2952" w:type="dxa"/>
          </w:tcPr>
          <w:p w14:paraId="2D4643CC" w14:textId="77777777" w:rsidR="00C45907" w:rsidRPr="004565D4" w:rsidRDefault="00C45907" w:rsidP="00136C94">
            <w:pPr>
              <w:pStyle w:val="TAH"/>
            </w:pPr>
            <w:r w:rsidRPr="004565D4">
              <w:t>Condition</w:t>
            </w:r>
          </w:p>
        </w:tc>
        <w:tc>
          <w:tcPr>
            <w:tcW w:w="2952" w:type="dxa"/>
          </w:tcPr>
          <w:p w14:paraId="7BA3A4C0" w14:textId="77777777" w:rsidR="00C45907" w:rsidRPr="004565D4" w:rsidRDefault="00C45907" w:rsidP="00136C94">
            <w:pPr>
              <w:pStyle w:val="TAH"/>
            </w:pPr>
            <w:r w:rsidRPr="004565D4">
              <w:t>Minimum</w:t>
            </w:r>
          </w:p>
        </w:tc>
        <w:tc>
          <w:tcPr>
            <w:tcW w:w="2952" w:type="dxa"/>
          </w:tcPr>
          <w:p w14:paraId="4FF44A11" w14:textId="77777777" w:rsidR="00C45907" w:rsidRPr="004565D4" w:rsidRDefault="00C45907" w:rsidP="00136C94">
            <w:pPr>
              <w:pStyle w:val="TAH"/>
            </w:pPr>
            <w:r w:rsidRPr="004565D4">
              <w:t>Maximum</w:t>
            </w:r>
          </w:p>
        </w:tc>
      </w:tr>
      <w:tr w:rsidR="00C45907" w:rsidRPr="004565D4" w14:paraId="7E6BDB18" w14:textId="77777777" w:rsidTr="003274C2">
        <w:trPr>
          <w:cantSplit/>
          <w:jc w:val="center"/>
        </w:trPr>
        <w:tc>
          <w:tcPr>
            <w:tcW w:w="2952" w:type="dxa"/>
          </w:tcPr>
          <w:p w14:paraId="11D78081" w14:textId="77777777" w:rsidR="00C45907" w:rsidRPr="004565D4" w:rsidRDefault="00C45907" w:rsidP="00136C94">
            <w:pPr>
              <w:pStyle w:val="TAL"/>
            </w:pPr>
            <w:r w:rsidRPr="004565D4">
              <w:t>Barometric pressure</w:t>
            </w:r>
          </w:p>
        </w:tc>
        <w:tc>
          <w:tcPr>
            <w:tcW w:w="2952" w:type="dxa"/>
          </w:tcPr>
          <w:p w14:paraId="13699C46" w14:textId="77777777" w:rsidR="00C45907" w:rsidRPr="004565D4" w:rsidRDefault="00C45907" w:rsidP="00136C94">
            <w:pPr>
              <w:pStyle w:val="TAL"/>
            </w:pPr>
            <w:r w:rsidRPr="004565D4">
              <w:t>86 kPa</w:t>
            </w:r>
          </w:p>
        </w:tc>
        <w:tc>
          <w:tcPr>
            <w:tcW w:w="2952" w:type="dxa"/>
          </w:tcPr>
          <w:p w14:paraId="559CE0E0" w14:textId="77777777" w:rsidR="00C45907" w:rsidRPr="004565D4" w:rsidRDefault="00C45907" w:rsidP="00136C94">
            <w:pPr>
              <w:pStyle w:val="TAL"/>
            </w:pPr>
            <w:r w:rsidRPr="004565D4">
              <w:t>106 kPa</w:t>
            </w:r>
          </w:p>
        </w:tc>
      </w:tr>
      <w:tr w:rsidR="00C45907" w:rsidRPr="004565D4" w14:paraId="3937859C" w14:textId="77777777" w:rsidTr="003274C2">
        <w:trPr>
          <w:cantSplit/>
          <w:jc w:val="center"/>
        </w:trPr>
        <w:tc>
          <w:tcPr>
            <w:tcW w:w="2952" w:type="dxa"/>
          </w:tcPr>
          <w:p w14:paraId="0AC1333D" w14:textId="77777777" w:rsidR="00C45907" w:rsidRPr="004565D4" w:rsidRDefault="00C45907" w:rsidP="00136C94">
            <w:pPr>
              <w:pStyle w:val="TAL"/>
            </w:pPr>
            <w:r w:rsidRPr="004565D4">
              <w:t>Temperature</w:t>
            </w:r>
          </w:p>
        </w:tc>
        <w:tc>
          <w:tcPr>
            <w:tcW w:w="2952" w:type="dxa"/>
          </w:tcPr>
          <w:p w14:paraId="30D76707" w14:textId="77777777" w:rsidR="00C45907" w:rsidRPr="004565D4" w:rsidRDefault="00C45907" w:rsidP="00136C94">
            <w:pPr>
              <w:pStyle w:val="TAL"/>
            </w:pPr>
            <w:r w:rsidRPr="004565D4">
              <w:t xml:space="preserve">15 </w:t>
            </w:r>
            <w:r w:rsidRPr="004565D4">
              <w:sym w:font="Symbol" w:char="F0B0"/>
            </w:r>
            <w:r w:rsidRPr="004565D4">
              <w:t>C</w:t>
            </w:r>
          </w:p>
        </w:tc>
        <w:tc>
          <w:tcPr>
            <w:tcW w:w="2952" w:type="dxa"/>
          </w:tcPr>
          <w:p w14:paraId="52985667" w14:textId="77777777" w:rsidR="00C45907" w:rsidRPr="004565D4" w:rsidRDefault="00C45907" w:rsidP="00136C94">
            <w:pPr>
              <w:pStyle w:val="TAL"/>
            </w:pPr>
            <w:r w:rsidRPr="004565D4">
              <w:t xml:space="preserve">30 </w:t>
            </w:r>
            <w:r w:rsidRPr="004565D4">
              <w:sym w:font="Symbol" w:char="F0B0"/>
            </w:r>
            <w:r w:rsidRPr="004565D4">
              <w:t>C</w:t>
            </w:r>
          </w:p>
        </w:tc>
      </w:tr>
      <w:tr w:rsidR="00C45907" w:rsidRPr="004565D4" w14:paraId="5582C79D" w14:textId="77777777" w:rsidTr="003274C2">
        <w:trPr>
          <w:cantSplit/>
          <w:jc w:val="center"/>
        </w:trPr>
        <w:tc>
          <w:tcPr>
            <w:tcW w:w="2952" w:type="dxa"/>
          </w:tcPr>
          <w:p w14:paraId="220D837F" w14:textId="77777777" w:rsidR="00C45907" w:rsidRPr="004565D4" w:rsidRDefault="00C45907" w:rsidP="00136C94">
            <w:pPr>
              <w:pStyle w:val="TAL"/>
            </w:pPr>
            <w:r w:rsidRPr="004565D4">
              <w:t xml:space="preserve">Relative humidity </w:t>
            </w:r>
          </w:p>
        </w:tc>
        <w:tc>
          <w:tcPr>
            <w:tcW w:w="2952" w:type="dxa"/>
          </w:tcPr>
          <w:p w14:paraId="7B7A6019" w14:textId="77777777" w:rsidR="00C45907" w:rsidRPr="004565D4" w:rsidRDefault="00C45907" w:rsidP="00136C94">
            <w:pPr>
              <w:pStyle w:val="TAL"/>
            </w:pPr>
            <w:r w:rsidRPr="004565D4">
              <w:t>20 %</w:t>
            </w:r>
          </w:p>
        </w:tc>
        <w:tc>
          <w:tcPr>
            <w:tcW w:w="2952" w:type="dxa"/>
          </w:tcPr>
          <w:p w14:paraId="20C58B6E" w14:textId="77777777" w:rsidR="00C45907" w:rsidRPr="004565D4" w:rsidRDefault="00C45907" w:rsidP="00136C94">
            <w:pPr>
              <w:pStyle w:val="TAL"/>
            </w:pPr>
            <w:r w:rsidRPr="004565D4">
              <w:t>85 %</w:t>
            </w:r>
          </w:p>
        </w:tc>
      </w:tr>
      <w:tr w:rsidR="00C45907" w:rsidRPr="004565D4" w14:paraId="747B67EA" w14:textId="77777777" w:rsidTr="003274C2">
        <w:trPr>
          <w:cantSplit/>
          <w:jc w:val="center"/>
        </w:trPr>
        <w:tc>
          <w:tcPr>
            <w:tcW w:w="2952" w:type="dxa"/>
          </w:tcPr>
          <w:p w14:paraId="1530A4E9" w14:textId="77777777" w:rsidR="00C45907" w:rsidRPr="004565D4" w:rsidRDefault="00C45907" w:rsidP="00136C94">
            <w:pPr>
              <w:pStyle w:val="TAL"/>
            </w:pPr>
            <w:r w:rsidRPr="004565D4">
              <w:t>Power supply</w:t>
            </w:r>
          </w:p>
        </w:tc>
        <w:tc>
          <w:tcPr>
            <w:tcW w:w="5904" w:type="dxa"/>
            <w:gridSpan w:val="2"/>
          </w:tcPr>
          <w:p w14:paraId="06332E14" w14:textId="77777777" w:rsidR="00C45907" w:rsidRPr="004565D4" w:rsidRDefault="00C45907" w:rsidP="00136C94">
            <w:pPr>
              <w:pStyle w:val="TAL"/>
            </w:pPr>
            <w:r w:rsidRPr="004565D4">
              <w:t>Nominal, as declared by the manufacturer</w:t>
            </w:r>
          </w:p>
        </w:tc>
      </w:tr>
      <w:tr w:rsidR="00C45907" w:rsidRPr="004565D4" w14:paraId="1EC024F4" w14:textId="77777777" w:rsidTr="003274C2">
        <w:trPr>
          <w:cantSplit/>
          <w:jc w:val="center"/>
        </w:trPr>
        <w:tc>
          <w:tcPr>
            <w:tcW w:w="2952" w:type="dxa"/>
          </w:tcPr>
          <w:p w14:paraId="3D4E741E" w14:textId="77777777" w:rsidR="00C45907" w:rsidRPr="004565D4" w:rsidRDefault="00C45907" w:rsidP="00136C94">
            <w:pPr>
              <w:pStyle w:val="TAL"/>
            </w:pPr>
            <w:r w:rsidRPr="004565D4">
              <w:t>Vibration</w:t>
            </w:r>
          </w:p>
        </w:tc>
        <w:tc>
          <w:tcPr>
            <w:tcW w:w="5904" w:type="dxa"/>
            <w:gridSpan w:val="2"/>
          </w:tcPr>
          <w:p w14:paraId="05C98356" w14:textId="77777777" w:rsidR="00C45907" w:rsidRPr="004565D4" w:rsidRDefault="00C45907" w:rsidP="00136C94">
            <w:pPr>
              <w:pStyle w:val="TAL"/>
            </w:pPr>
            <w:r w:rsidRPr="004565D4">
              <w:t>Negligible</w:t>
            </w:r>
          </w:p>
        </w:tc>
      </w:tr>
    </w:tbl>
    <w:p w14:paraId="4C566CA5" w14:textId="77777777" w:rsidR="00C45907" w:rsidRPr="004565D4" w:rsidRDefault="00C45907" w:rsidP="00136C94"/>
    <w:p w14:paraId="2A92E523" w14:textId="77777777" w:rsidR="00C45907" w:rsidRPr="004565D4" w:rsidRDefault="00C45907" w:rsidP="00136C94">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136C94">
      <w:pPr>
        <w:pStyle w:val="NO"/>
      </w:pPr>
      <w:r w:rsidRPr="004565D4">
        <w:t>NOTE:</w:t>
      </w:r>
      <w:r w:rsidRPr="004565D4">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7660" w:name="_Toc21103079"/>
      <w:bookmarkStart w:id="7661" w:name="_Toc29810928"/>
      <w:bookmarkStart w:id="7662" w:name="_Toc36636289"/>
      <w:bookmarkStart w:id="7663" w:name="_Toc37273235"/>
      <w:bookmarkStart w:id="7664" w:name="_Toc45886325"/>
      <w:bookmarkStart w:id="7665" w:name="_Toc53183370"/>
      <w:r w:rsidRPr="004565D4">
        <w:t>B.3</w:t>
      </w:r>
      <w:r w:rsidRPr="004565D4">
        <w:tab/>
      </w:r>
      <w:r w:rsidRPr="004565D4">
        <w:rPr>
          <w:rFonts w:cs="v4.2.0"/>
        </w:rPr>
        <w:t>Extreme test environment</w:t>
      </w:r>
      <w:bookmarkEnd w:id="7660"/>
      <w:bookmarkEnd w:id="7661"/>
      <w:bookmarkEnd w:id="7662"/>
      <w:bookmarkEnd w:id="7663"/>
      <w:bookmarkEnd w:id="7664"/>
      <w:bookmarkEnd w:id="7665"/>
    </w:p>
    <w:p w14:paraId="2B2CD44C" w14:textId="77777777" w:rsidR="00C45907" w:rsidRPr="004565D4" w:rsidRDefault="00C45907" w:rsidP="00136C94">
      <w:r w:rsidRPr="004565D4">
        <w:t>The manufacturer shall declare one of the following:</w:t>
      </w:r>
    </w:p>
    <w:p w14:paraId="71D92D24" w14:textId="52AC7BF1" w:rsidR="00C45907" w:rsidRPr="004565D4" w:rsidRDefault="00C45907" w:rsidP="00136C94">
      <w:pPr>
        <w:pStyle w:val="B1"/>
      </w:pPr>
      <w:r w:rsidRPr="004565D4">
        <w:t>1)</w:t>
      </w:r>
      <w:r w:rsidRPr="004565D4">
        <w:tab/>
        <w:t>The equipment class for the equipment under test, as defined in the IEC 60 721-3-</w:t>
      </w:r>
      <w:r w:rsidR="00600C59" w:rsidRPr="004565D4">
        <w:t>3</w:t>
      </w:r>
      <w:r w:rsidR="00600C59">
        <w:t> </w:t>
      </w:r>
      <w:r w:rsidR="00600C59" w:rsidRPr="004565D4">
        <w:t>[7</w:t>
      </w:r>
      <w:r w:rsidRPr="004565D4">
        <w:t>];</w:t>
      </w:r>
    </w:p>
    <w:p w14:paraId="33A5AD7F" w14:textId="3D2200EC" w:rsidR="00C45907" w:rsidRPr="004565D4" w:rsidRDefault="00C45907" w:rsidP="00136C94">
      <w:pPr>
        <w:pStyle w:val="B1"/>
      </w:pPr>
      <w:r w:rsidRPr="004565D4">
        <w:t>2)</w:t>
      </w:r>
      <w:r w:rsidRPr="004565D4">
        <w:tab/>
        <w:t>The equipment class for the equipment under test, as defined in the IEC 60 721-3-</w:t>
      </w:r>
      <w:r w:rsidR="00600C59" w:rsidRPr="004565D4">
        <w:t>4</w:t>
      </w:r>
      <w:r w:rsidR="00600C59">
        <w:t> </w:t>
      </w:r>
      <w:r w:rsidR="00600C59" w:rsidRPr="004565D4">
        <w:t>[8</w:t>
      </w:r>
      <w:r w:rsidRPr="004565D4">
        <w:t>];</w:t>
      </w:r>
    </w:p>
    <w:p w14:paraId="75FDBEDE" w14:textId="50B0E224" w:rsidR="00C45907" w:rsidRPr="004565D4" w:rsidRDefault="00C45907" w:rsidP="00136C94">
      <w:pPr>
        <w:pStyle w:val="B1"/>
      </w:pPr>
      <w:r w:rsidRPr="004565D4">
        <w:t>3)</w:t>
      </w:r>
      <w:r w:rsidRPr="004565D4">
        <w:tab/>
        <w:t>The equipment that does not comply with the mentioned classes, the relevant classes from IEC 60 72</w:t>
      </w:r>
      <w:r w:rsidR="00600C59" w:rsidRPr="004565D4">
        <w:t>1</w:t>
      </w:r>
      <w:r w:rsidR="00600C59">
        <w:t> </w:t>
      </w:r>
      <w:r w:rsidR="00600C59" w:rsidRPr="004565D4">
        <w:t>[9</w:t>
      </w:r>
      <w:r w:rsidRPr="004565D4">
        <w:t>] documentation for temperature, humidity and vibration shall be declared.</w:t>
      </w:r>
    </w:p>
    <w:p w14:paraId="229053C5" w14:textId="77777777" w:rsidR="00C45907" w:rsidRPr="004565D4" w:rsidRDefault="00C45907" w:rsidP="00136C94">
      <w:pPr>
        <w:pStyle w:val="NO"/>
      </w:pPr>
      <w:r w:rsidRPr="004565D4">
        <w:t>NOTE:</w:t>
      </w:r>
      <w:r w:rsidRPr="004565D4">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7666" w:name="_Toc21103080"/>
      <w:bookmarkStart w:id="7667" w:name="_Toc29810929"/>
      <w:bookmarkStart w:id="7668" w:name="_Toc36636290"/>
      <w:bookmarkStart w:id="7669" w:name="_Toc37273236"/>
      <w:bookmarkStart w:id="7670" w:name="_Toc45886326"/>
      <w:bookmarkStart w:id="7671" w:name="_Toc53183371"/>
      <w:r w:rsidRPr="004565D4">
        <w:t>B.3.1</w:t>
      </w:r>
      <w:r w:rsidRPr="004565D4">
        <w:tab/>
        <w:t>Extreme temperature</w:t>
      </w:r>
      <w:bookmarkEnd w:id="7666"/>
      <w:bookmarkEnd w:id="7667"/>
      <w:bookmarkEnd w:id="7668"/>
      <w:bookmarkEnd w:id="7669"/>
      <w:bookmarkEnd w:id="7670"/>
      <w:bookmarkEnd w:id="7671"/>
    </w:p>
    <w:p w14:paraId="5DC93CC4" w14:textId="4063416A" w:rsidR="00C45907" w:rsidRPr="004565D4" w:rsidRDefault="00C45907" w:rsidP="00136C94">
      <w:r w:rsidRPr="004565D4">
        <w:t>When an extreme temperature test environment is specified for a test, the test shall be performed at the standard minimum and maximum operating temperatures defined by the manufacturer</w:t>
      </w:r>
      <w:r w:rsidR="00600C59">
        <w:t>'</w:t>
      </w:r>
      <w:r w:rsidRPr="004565D4">
        <w:t>s declaration for the equipment under test.</w:t>
      </w:r>
    </w:p>
    <w:p w14:paraId="0C2D1DC6" w14:textId="77777777" w:rsidR="00C45907" w:rsidRPr="004565D4" w:rsidRDefault="00C45907" w:rsidP="00136C94">
      <w:r w:rsidRPr="004565D4">
        <w:t>Minimum temperature:</w:t>
      </w:r>
    </w:p>
    <w:p w14:paraId="39DBDDFE" w14:textId="01E2C351" w:rsidR="00C45907" w:rsidRPr="004565D4" w:rsidRDefault="00C45907" w:rsidP="00136C94">
      <w:r w:rsidRPr="004565D4">
        <w:t>The test shall be performed with the environment test equipment and methods including the required environmental phenomena into the equipment, conforming to the test procedure of IEC 60 068-2-</w:t>
      </w:r>
      <w:r w:rsidR="00600C59" w:rsidRPr="004565D4">
        <w:t>1</w:t>
      </w:r>
      <w:r w:rsidR="00600C59">
        <w:t> </w:t>
      </w:r>
      <w:r w:rsidR="00600C59" w:rsidRPr="004565D4">
        <w:t>[1</w:t>
      </w:r>
      <w:r w:rsidRPr="004565D4">
        <w:t>0].</w:t>
      </w:r>
    </w:p>
    <w:p w14:paraId="42E0216E" w14:textId="77777777" w:rsidR="00C45907" w:rsidRPr="004565D4" w:rsidRDefault="00C45907" w:rsidP="00136C94">
      <w:r w:rsidRPr="004565D4">
        <w:t>Maximum temperature:</w:t>
      </w:r>
    </w:p>
    <w:p w14:paraId="2B6F4FBB" w14:textId="3408E80B" w:rsidR="00C45907" w:rsidRPr="004565D4" w:rsidRDefault="00C45907" w:rsidP="00136C94">
      <w:r w:rsidRPr="004565D4">
        <w:t>The test shall be performed with the environmental test equipment and methods including the required environmental phenomena into the equipment, conforming to the test procedure of IEC 60 068-2-</w:t>
      </w:r>
      <w:r w:rsidR="00600C59" w:rsidRPr="004565D4">
        <w:t>2</w:t>
      </w:r>
      <w:r w:rsidR="00600C59">
        <w:t> </w:t>
      </w:r>
      <w:r w:rsidR="00600C59" w:rsidRPr="004565D4">
        <w:t>[1</w:t>
      </w:r>
      <w:r w:rsidRPr="004565D4">
        <w:t>1].</w:t>
      </w:r>
    </w:p>
    <w:p w14:paraId="68527972" w14:textId="77777777" w:rsidR="00C45907" w:rsidRPr="004565D4" w:rsidRDefault="00C45907" w:rsidP="00136C94">
      <w:pPr>
        <w:pStyle w:val="NO"/>
      </w:pPr>
      <w:r w:rsidRPr="004565D4">
        <w:t>NOTE:</w:t>
      </w:r>
      <w:r w:rsidRPr="004565D4">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7672" w:name="_Toc21103081"/>
      <w:bookmarkStart w:id="7673" w:name="_Toc29810930"/>
      <w:bookmarkStart w:id="7674" w:name="_Toc36636291"/>
      <w:bookmarkStart w:id="7675" w:name="_Toc37273237"/>
      <w:bookmarkStart w:id="7676" w:name="_Toc45886327"/>
      <w:bookmarkStart w:id="7677" w:name="_Toc53183372"/>
      <w:r w:rsidRPr="004565D4">
        <w:t>B.4</w:t>
      </w:r>
      <w:r w:rsidRPr="004565D4">
        <w:tab/>
      </w:r>
      <w:r w:rsidRPr="004565D4">
        <w:rPr>
          <w:rFonts w:cs="v4.2.0"/>
        </w:rPr>
        <w:t>Vibration</w:t>
      </w:r>
      <w:bookmarkEnd w:id="7672"/>
      <w:bookmarkEnd w:id="7673"/>
      <w:bookmarkEnd w:id="7674"/>
      <w:bookmarkEnd w:id="7675"/>
      <w:bookmarkEnd w:id="7676"/>
      <w:bookmarkEnd w:id="7677"/>
    </w:p>
    <w:p w14:paraId="7BC8294A" w14:textId="0DC7ACB6" w:rsidR="00C45907" w:rsidRPr="004565D4" w:rsidRDefault="00C45907" w:rsidP="00136C94">
      <w:r w:rsidRPr="004565D4">
        <w:t>When vibration conditions are specified for a test, the test shall be performed while the equipment is subjected to a vibration sequence as defined by the manufacturer</w:t>
      </w:r>
      <w:r w:rsidR="00600C59">
        <w:rPr>
          <w:lang w:eastAsia="zh-CN"/>
        </w:rPr>
        <w:t>'</w:t>
      </w:r>
      <w:r w:rsidRPr="004565D4">
        <w:t>s declaration for the equipment under test. This shall use the environmental test equipment and methods of inducing the required environmental phenomena in to the equipment, conforming to the test procedure of IEC 60 068-2-</w:t>
      </w:r>
      <w:r w:rsidR="00600C59" w:rsidRPr="004565D4">
        <w:t>6</w:t>
      </w:r>
      <w:r w:rsidR="00600C59">
        <w:t> </w:t>
      </w:r>
      <w:r w:rsidR="00600C59" w:rsidRPr="004565D4">
        <w:t>[1</w:t>
      </w:r>
      <w:r w:rsidRPr="004565D4">
        <w:t>2]. Other environmental conditions shall be within the ranges specified in annex B.2.</w:t>
      </w:r>
    </w:p>
    <w:p w14:paraId="48E4E4EF" w14:textId="77777777" w:rsidR="00C45907" w:rsidRPr="004565D4" w:rsidRDefault="00C45907" w:rsidP="00136C94">
      <w:pPr>
        <w:pStyle w:val="NO"/>
      </w:pPr>
      <w:r w:rsidRPr="004565D4">
        <w:t>NOTE:</w:t>
      </w:r>
      <w:r w:rsidRPr="004565D4">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7678" w:name="_Toc21103082"/>
      <w:bookmarkStart w:id="7679" w:name="_Toc29810931"/>
      <w:bookmarkStart w:id="7680" w:name="_Toc36636292"/>
      <w:bookmarkStart w:id="7681" w:name="_Toc37273238"/>
      <w:bookmarkStart w:id="7682" w:name="_Toc45886328"/>
      <w:bookmarkStart w:id="7683" w:name="_Toc53183373"/>
      <w:r w:rsidRPr="004565D4">
        <w:t>B.5</w:t>
      </w:r>
      <w:r w:rsidRPr="004565D4">
        <w:tab/>
      </w:r>
      <w:r w:rsidRPr="004565D4">
        <w:rPr>
          <w:rFonts w:cs="v4.2.0"/>
        </w:rPr>
        <w:t>Power supply</w:t>
      </w:r>
      <w:bookmarkEnd w:id="7678"/>
      <w:bookmarkEnd w:id="7679"/>
      <w:bookmarkEnd w:id="7680"/>
      <w:bookmarkEnd w:id="7681"/>
      <w:bookmarkEnd w:id="7682"/>
      <w:bookmarkEnd w:id="7683"/>
    </w:p>
    <w:p w14:paraId="072CA7AD" w14:textId="79FBFBE2" w:rsidR="00C45907" w:rsidRPr="004565D4" w:rsidRDefault="00C45907" w:rsidP="00136C94">
      <w:r w:rsidRPr="004565D4">
        <w:t>When extreme power supply conditions are specified for a test, the test shall be performed at the standard upper and lower limits of operating voltage defined by manufacturer</w:t>
      </w:r>
      <w:r w:rsidR="00600C59">
        <w:t>'</w:t>
      </w:r>
      <w:r w:rsidRPr="004565D4">
        <w:t>s declaration for the equipment under test.</w:t>
      </w:r>
    </w:p>
    <w:p w14:paraId="57295D28" w14:textId="77777777" w:rsidR="00C45907" w:rsidRPr="004565D4" w:rsidRDefault="00C45907" w:rsidP="00136C94">
      <w:r w:rsidRPr="004565D4">
        <w:t>Upper voltage limit:</w:t>
      </w:r>
    </w:p>
    <w:p w14:paraId="68E7A20B" w14:textId="0283EEE0" w:rsidR="00C45907" w:rsidRPr="004565D4" w:rsidRDefault="00C45907" w:rsidP="00136C94">
      <w:r w:rsidRPr="004565D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19406A06" w14:textId="77777777" w:rsidR="00C45907" w:rsidRPr="004565D4" w:rsidRDefault="00C45907" w:rsidP="00136C94">
      <w:r w:rsidRPr="004565D4">
        <w:t>Lower voltage limit:</w:t>
      </w:r>
    </w:p>
    <w:p w14:paraId="57301C7B" w14:textId="2E6A4618" w:rsidR="00C45907" w:rsidRPr="004565D4" w:rsidRDefault="00C45907" w:rsidP="00136C94">
      <w:r w:rsidRPr="004565D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6BC16C47" w14:textId="77777777" w:rsidR="00C45907" w:rsidRPr="004565D4" w:rsidRDefault="00C45907" w:rsidP="00C45907">
      <w:pPr>
        <w:pStyle w:val="Heading1"/>
        <w:rPr>
          <w:lang w:eastAsia="sv-SE"/>
        </w:rPr>
      </w:pPr>
      <w:bookmarkStart w:id="7684" w:name="_Toc21103083"/>
      <w:bookmarkStart w:id="7685" w:name="_Toc29810932"/>
      <w:bookmarkStart w:id="7686" w:name="_Toc36636293"/>
      <w:bookmarkStart w:id="7687" w:name="_Toc37273239"/>
      <w:bookmarkStart w:id="7688" w:name="_Toc45886329"/>
      <w:bookmarkStart w:id="7689" w:name="_Toc53183374"/>
      <w:r w:rsidRPr="004565D4">
        <w:rPr>
          <w:lang w:eastAsia="sv-SE"/>
        </w:rPr>
        <w:t>B.6</w:t>
      </w:r>
      <w:r w:rsidRPr="004565D4">
        <w:rPr>
          <w:lang w:eastAsia="sv-SE"/>
        </w:rPr>
        <w:tab/>
        <w:t>Measurement of test environments</w:t>
      </w:r>
      <w:bookmarkEnd w:id="7684"/>
      <w:bookmarkEnd w:id="7685"/>
      <w:bookmarkEnd w:id="7686"/>
      <w:bookmarkEnd w:id="7687"/>
      <w:bookmarkEnd w:id="7688"/>
      <w:bookmarkEnd w:id="7689"/>
    </w:p>
    <w:p w14:paraId="7663D893" w14:textId="77777777" w:rsidR="00C45907" w:rsidRPr="004565D4" w:rsidRDefault="00C45907" w:rsidP="00136C94">
      <w:pPr>
        <w:rPr>
          <w:lang w:eastAsia="sv-SE"/>
        </w:rPr>
      </w:pPr>
      <w:r w:rsidRPr="004565D4">
        <w:rPr>
          <w:lang w:eastAsia="sv-SE"/>
        </w:rPr>
        <w:t>The measurement accuracy of the BS test environments defined in annex B shall be:</w:t>
      </w:r>
    </w:p>
    <w:p w14:paraId="6F78781C" w14:textId="5C3DDB10" w:rsidR="00C45907" w:rsidRPr="004565D4" w:rsidRDefault="00C45907" w:rsidP="00136C94">
      <w:pPr>
        <w:pStyle w:val="EW"/>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136C94">
      <w:pPr>
        <w:pStyle w:val="EW"/>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136C94">
      <w:pPr>
        <w:pStyle w:val="EW"/>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136C94">
      <w:pPr>
        <w:pStyle w:val="EW"/>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136C94">
      <w:pPr>
        <w:pStyle w:val="EW"/>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136C94">
      <w:pPr>
        <w:pStyle w:val="EW"/>
        <w:rPr>
          <w:snapToGrid w:val="0"/>
          <w:lang w:eastAsia="sv-SE"/>
        </w:rPr>
      </w:pPr>
      <w:r w:rsidRPr="004565D4">
        <w:rPr>
          <w:snapToGrid w:val="0"/>
          <w:lang w:eastAsia="sv-SE"/>
        </w:rPr>
        <w:t>Vibration:</w:t>
      </w:r>
      <w:r w:rsidRPr="004565D4">
        <w:rPr>
          <w:snapToGrid w:val="0"/>
          <w:lang w:eastAsia="sv-SE"/>
        </w:rPr>
        <w:tab/>
        <w:t>10 %</w:t>
      </w:r>
    </w:p>
    <w:p w14:paraId="724B334D" w14:textId="4C09DF83" w:rsidR="00C45907" w:rsidRDefault="00C45907" w:rsidP="00136C94">
      <w:pPr>
        <w:pStyle w:val="EW"/>
        <w:rPr>
          <w:snapToGrid w:val="0"/>
          <w:lang w:eastAsia="sv-SE"/>
        </w:rPr>
      </w:pPr>
      <w:r w:rsidRPr="004565D4">
        <w:rPr>
          <w:snapToGrid w:val="0"/>
          <w:lang w:eastAsia="sv-SE"/>
        </w:rPr>
        <w:t>Vibration frequency:</w:t>
      </w:r>
      <w:r w:rsidRPr="004565D4">
        <w:rPr>
          <w:snapToGrid w:val="0"/>
          <w:lang w:eastAsia="sv-SE"/>
        </w:rPr>
        <w:tab/>
        <w:t>0.1 Hz</w:t>
      </w:r>
    </w:p>
    <w:p w14:paraId="31D0713E" w14:textId="77777777" w:rsidR="00136C94" w:rsidRPr="004565D4" w:rsidRDefault="00136C94" w:rsidP="00136C94">
      <w:pPr>
        <w:pStyle w:val="EW"/>
        <w:rPr>
          <w:snapToGrid w:val="0"/>
          <w:lang w:eastAsia="sv-SE"/>
        </w:rPr>
      </w:pPr>
    </w:p>
    <w:p w14:paraId="49FC1871" w14:textId="77777777" w:rsidR="00C45907" w:rsidRPr="004565D4" w:rsidRDefault="00C45907" w:rsidP="00136C94">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7690" w:name="_Toc21103084"/>
      <w:bookmarkStart w:id="7691" w:name="_Toc29810933"/>
      <w:bookmarkStart w:id="7692" w:name="_Toc36636294"/>
      <w:bookmarkStart w:id="7693" w:name="_Toc37273240"/>
      <w:bookmarkStart w:id="7694" w:name="_Toc45886330"/>
      <w:bookmarkStart w:id="7695" w:name="_Toc53183375"/>
      <w:r w:rsidRPr="004565D4">
        <w:rPr>
          <w:lang w:eastAsia="sv-SE"/>
        </w:rPr>
        <w:t>B.7</w:t>
      </w:r>
      <w:r w:rsidRPr="004565D4">
        <w:rPr>
          <w:lang w:eastAsia="sv-SE"/>
        </w:rPr>
        <w:tab/>
        <w:t>OTA extreme test methods</w:t>
      </w:r>
      <w:bookmarkEnd w:id="7690"/>
      <w:bookmarkEnd w:id="7691"/>
      <w:bookmarkEnd w:id="7692"/>
      <w:bookmarkEnd w:id="7693"/>
      <w:bookmarkEnd w:id="7694"/>
      <w:bookmarkEnd w:id="7695"/>
    </w:p>
    <w:p w14:paraId="7FAD6199" w14:textId="77777777" w:rsidR="00C45907" w:rsidRPr="004565D4" w:rsidRDefault="00C45907" w:rsidP="00C45907">
      <w:pPr>
        <w:pStyle w:val="Heading2"/>
        <w:rPr>
          <w:lang w:eastAsia="sv-SE"/>
        </w:rPr>
      </w:pPr>
      <w:bookmarkStart w:id="7696" w:name="_Toc21103085"/>
      <w:bookmarkStart w:id="7697" w:name="_Toc29810934"/>
      <w:bookmarkStart w:id="7698" w:name="_Toc36636295"/>
      <w:bookmarkStart w:id="7699" w:name="_Toc37273241"/>
      <w:bookmarkStart w:id="7700" w:name="_Toc45886331"/>
      <w:bookmarkStart w:id="7701" w:name="_Toc53183376"/>
      <w:r w:rsidRPr="004565D4">
        <w:rPr>
          <w:lang w:eastAsia="sv-SE"/>
        </w:rPr>
        <w:t>B.7.1</w:t>
      </w:r>
      <w:r w:rsidRPr="004565D4">
        <w:rPr>
          <w:lang w:eastAsia="sv-SE"/>
        </w:rPr>
        <w:tab/>
        <w:t>Direct far field method</w:t>
      </w:r>
      <w:bookmarkEnd w:id="7696"/>
      <w:bookmarkEnd w:id="7697"/>
      <w:bookmarkEnd w:id="7698"/>
      <w:bookmarkEnd w:id="7699"/>
      <w:bookmarkEnd w:id="7700"/>
      <w:bookmarkEnd w:id="7701"/>
    </w:p>
    <w:p w14:paraId="39861D26" w14:textId="77777777" w:rsidR="00C45907" w:rsidRPr="004565D4" w:rsidRDefault="00C45907" w:rsidP="00136C94">
      <w:pPr>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136C94">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136C94">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136C94">
      <w:pPr>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4565D4" w:rsidRDefault="00600C59" w:rsidP="00136C94">
      <w:pPr>
        <w:pStyle w:val="NO"/>
        <w:rPr>
          <w:rFonts w:eastAsia="MS PGothic"/>
        </w:rPr>
      </w:pPr>
      <w:r>
        <w:rPr>
          <w:rFonts w:eastAsia="MS PGothic"/>
        </w:rPr>
        <w:t>NOTE:</w:t>
      </w:r>
      <w:r>
        <w:rPr>
          <w:rFonts w:eastAsia="MS PGothic"/>
        </w:rPr>
        <w:tab/>
      </w:r>
      <w:r w:rsidR="00C45907" w:rsidRPr="004565D4">
        <w:rPr>
          <w:rFonts w:eastAsia="MS PGothic"/>
        </w:rPr>
        <w:t>Currently only a single direction is specified for extreme testing so a single calibration direction is sufficient.</w:t>
      </w:r>
    </w:p>
    <w:p w14:paraId="51887EFC" w14:textId="77777777" w:rsidR="00C45907" w:rsidRPr="004565D4" w:rsidRDefault="00C45907" w:rsidP="00136C94">
      <w:pPr>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7702" w:name="_Toc21103086"/>
      <w:bookmarkStart w:id="7703" w:name="_Toc29810935"/>
      <w:bookmarkStart w:id="7704" w:name="_Toc36636296"/>
      <w:bookmarkStart w:id="7705" w:name="_Toc37273242"/>
      <w:bookmarkStart w:id="7706" w:name="_Toc45886332"/>
      <w:bookmarkStart w:id="7707" w:name="_Toc53183377"/>
      <w:r w:rsidRPr="004565D4">
        <w:rPr>
          <w:lang w:eastAsia="sv-SE"/>
        </w:rPr>
        <w:t>B.7.</w:t>
      </w:r>
      <w:r w:rsidRPr="004565D4">
        <w:rPr>
          <w:lang w:val="en-US" w:eastAsia="sv-SE"/>
        </w:rPr>
        <w:t>2</w:t>
      </w:r>
      <w:r w:rsidRPr="004565D4">
        <w:rPr>
          <w:lang w:eastAsia="sv-SE"/>
        </w:rPr>
        <w:tab/>
        <w:t>Relative method</w:t>
      </w:r>
      <w:bookmarkEnd w:id="7702"/>
      <w:bookmarkEnd w:id="7703"/>
      <w:bookmarkEnd w:id="7704"/>
      <w:bookmarkEnd w:id="7705"/>
      <w:bookmarkEnd w:id="7706"/>
      <w:bookmarkEnd w:id="7707"/>
    </w:p>
    <w:p w14:paraId="5F164883" w14:textId="77777777" w:rsidR="00C45907" w:rsidRPr="004565D4" w:rsidRDefault="00C45907" w:rsidP="00136C94">
      <w:pPr>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136C94">
      <w:pPr>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136C94">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136C94">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136C94">
      <w:pPr>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136C94">
      <w:pPr>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136C94"/>
    <w:p w14:paraId="514B6EB1" w14:textId="77777777" w:rsidR="00C45907" w:rsidRPr="004565D4" w:rsidRDefault="00C45907" w:rsidP="00136C94"/>
    <w:p w14:paraId="55E26B7E" w14:textId="77777777" w:rsidR="00C45907" w:rsidRPr="00136C94" w:rsidRDefault="00C45907" w:rsidP="00136C94">
      <w:r w:rsidRPr="004565D4">
        <w:br w:type="page"/>
      </w:r>
    </w:p>
    <w:p w14:paraId="6A42AFE4" w14:textId="77777777" w:rsidR="00C45907" w:rsidRPr="004565D4" w:rsidRDefault="00C45907" w:rsidP="00C45907">
      <w:pPr>
        <w:pStyle w:val="Heading8"/>
      </w:pPr>
      <w:bookmarkStart w:id="7708" w:name="_Toc21103087"/>
      <w:bookmarkStart w:id="7709" w:name="_Toc29810936"/>
      <w:bookmarkStart w:id="7710" w:name="_Toc36636297"/>
      <w:bookmarkStart w:id="7711" w:name="_Toc37273243"/>
      <w:bookmarkStart w:id="7712" w:name="_Toc45886333"/>
      <w:bookmarkStart w:id="7713" w:name="_Toc53183378"/>
      <w:r w:rsidRPr="004565D4">
        <w:t>Annex C (informative):</w:t>
      </w:r>
      <w:r w:rsidRPr="004565D4">
        <w:br/>
        <w:t>Test tolerances and derivation of test requirements</w:t>
      </w:r>
      <w:bookmarkEnd w:id="7708"/>
      <w:bookmarkEnd w:id="7709"/>
      <w:bookmarkEnd w:id="7710"/>
      <w:bookmarkEnd w:id="7711"/>
      <w:bookmarkEnd w:id="7712"/>
      <w:bookmarkEnd w:id="7713"/>
    </w:p>
    <w:p w14:paraId="1B62A5FB" w14:textId="31CE6CF1" w:rsidR="00C45907" w:rsidRPr="004565D4" w:rsidRDefault="00C45907" w:rsidP="00136C94">
      <w:r w:rsidRPr="004565D4">
        <w:t xml:space="preserve">The test requirements explicitly defined in this specification have been calculated by relaxing the minimum requirements of the core specification </w:t>
      </w:r>
      <w:r w:rsidR="00600C59" w:rsidRPr="004565D4">
        <w:t>TS</w:t>
      </w:r>
      <w:r w:rsidR="00600C59">
        <w:t> </w:t>
      </w:r>
      <w:r w:rsidR="00600C59" w:rsidRPr="004565D4">
        <w:t>38.104</w:t>
      </w:r>
      <w:r w:rsidR="00600C59">
        <w:t> </w:t>
      </w:r>
      <w:r w:rsidR="00600C59" w:rsidRPr="004565D4">
        <w:t>[2</w:t>
      </w:r>
      <w:r w:rsidRPr="004565D4">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136C94">
      <w:pPr>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136C94">
      <w:pPr>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5B8F6433" w:rsidR="00C45907" w:rsidRPr="004565D4" w:rsidRDefault="00C45907" w:rsidP="00136C94">
      <w:pPr>
        <w:rPr>
          <w:rFonts w:cs="Arial"/>
        </w:rPr>
      </w:pPr>
      <w:r w:rsidRPr="004565D4">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t xml:space="preserve">values is provided for all OTA tests, even those with a test tolerance of zero. This is necessary in the case where the OTA Test System uncertainty is greater than that allowed in </w:t>
      </w:r>
      <w:r w:rsidR="00600C59">
        <w:t>clause </w:t>
      </w:r>
      <w:r w:rsidRPr="004565D4">
        <w:t xml:space="preserve">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t>value in order to generate the correct tightened test requirements as defined in this annex.</w:t>
      </w:r>
    </w:p>
    <w:p w14:paraId="6BB89DC7" w14:textId="77777777" w:rsidR="00C45907" w:rsidRPr="004565D4" w:rsidRDefault="00C45907" w:rsidP="00C45907">
      <w:pPr>
        <w:pStyle w:val="Heading1"/>
      </w:pPr>
      <w:bookmarkStart w:id="7714" w:name="_Toc21103088"/>
      <w:bookmarkStart w:id="7715" w:name="_Toc29810937"/>
      <w:bookmarkStart w:id="7716" w:name="_Toc36636298"/>
      <w:bookmarkStart w:id="7717" w:name="_Toc37273244"/>
      <w:bookmarkStart w:id="7718" w:name="_Toc45886334"/>
      <w:bookmarkStart w:id="7719" w:name="_Toc53183379"/>
      <w:r w:rsidRPr="004565D4">
        <w:t>C.1</w:t>
      </w:r>
      <w:r w:rsidRPr="004565D4">
        <w:tab/>
      </w:r>
      <w:r w:rsidRPr="004565D4">
        <w:rPr>
          <w:lang w:eastAsia="sv-SE"/>
        </w:rPr>
        <w:t>Measurement of t</w:t>
      </w:r>
      <w:r w:rsidRPr="004565D4">
        <w:t>ransmitter</w:t>
      </w:r>
      <w:bookmarkEnd w:id="7714"/>
      <w:bookmarkEnd w:id="7715"/>
      <w:bookmarkEnd w:id="7716"/>
      <w:bookmarkEnd w:id="7717"/>
      <w:bookmarkEnd w:id="7718"/>
      <w:bookmarkEnd w:id="7719"/>
    </w:p>
    <w:p w14:paraId="2489DD72" w14:textId="77777777" w:rsidR="00C45907" w:rsidRPr="004565D4" w:rsidRDefault="00C45907" w:rsidP="00136C94">
      <w:pPr>
        <w:pStyle w:val="TH"/>
      </w:pPr>
      <w:r w:rsidRPr="004565D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3E831084" w14:textId="77777777" w:rsidTr="003274C2">
        <w:trPr>
          <w:cantSplit/>
          <w:jc w:val="center"/>
        </w:trPr>
        <w:tc>
          <w:tcPr>
            <w:tcW w:w="1984" w:type="dxa"/>
          </w:tcPr>
          <w:p w14:paraId="58012585" w14:textId="77777777" w:rsidR="00C45907" w:rsidRPr="004565D4" w:rsidRDefault="00C45907" w:rsidP="00136C94">
            <w:pPr>
              <w:pStyle w:val="TAH"/>
            </w:pPr>
            <w:r w:rsidRPr="004565D4">
              <w:t xml:space="preserve">Test </w:t>
            </w:r>
          </w:p>
        </w:tc>
        <w:tc>
          <w:tcPr>
            <w:tcW w:w="2377" w:type="dxa"/>
          </w:tcPr>
          <w:p w14:paraId="3F09479E" w14:textId="78362199"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620D4C3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136C94">
            <w:pPr>
              <w:pStyle w:val="TAH"/>
            </w:pPr>
            <w:r w:rsidRPr="004565D4">
              <w:t>Test requirement in the present document</w:t>
            </w:r>
          </w:p>
        </w:tc>
      </w:tr>
      <w:tr w:rsidR="00C45907" w:rsidRPr="004565D4" w14:paraId="486DF738" w14:textId="77777777" w:rsidTr="003274C2">
        <w:trPr>
          <w:cantSplit/>
          <w:jc w:val="center"/>
        </w:trPr>
        <w:tc>
          <w:tcPr>
            <w:tcW w:w="1984" w:type="dxa"/>
          </w:tcPr>
          <w:p w14:paraId="451D6E92" w14:textId="77777777" w:rsidR="00C45907" w:rsidRPr="004565D4" w:rsidRDefault="00C45907" w:rsidP="00136C94">
            <w:pPr>
              <w:pStyle w:val="TAL"/>
            </w:pPr>
            <w:r w:rsidRPr="004565D4">
              <w:t xml:space="preserve">6.2 Radiated transmit power </w:t>
            </w:r>
          </w:p>
        </w:tc>
        <w:tc>
          <w:tcPr>
            <w:tcW w:w="2377" w:type="dxa"/>
          </w:tcPr>
          <w:p w14:paraId="1527AFFB" w14:textId="560A334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2E96FAF7" w14:textId="77777777" w:rsidR="00C45907" w:rsidRPr="004565D4" w:rsidRDefault="00C45907" w:rsidP="00136C94">
            <w:pPr>
              <w:pStyle w:val="TAL"/>
            </w:pPr>
            <w:r w:rsidRPr="004565D4">
              <w:rPr>
                <w:rFonts w:hint="eastAsia"/>
              </w:rPr>
              <w:t>Normal conditions:</w:t>
            </w:r>
          </w:p>
          <w:p w14:paraId="712693D8" w14:textId="77777777" w:rsidR="00C45907" w:rsidRPr="004565D4" w:rsidRDefault="00C45907" w:rsidP="00136C94">
            <w:pPr>
              <w:pStyle w:val="TAL"/>
            </w:pPr>
            <w:r w:rsidRPr="004565D4">
              <w:t>1.1 dB, f ≤ 3.0 GHz</w:t>
            </w:r>
          </w:p>
          <w:p w14:paraId="7002B58F" w14:textId="77777777" w:rsidR="00C45907" w:rsidRPr="004565D4" w:rsidRDefault="00C45907" w:rsidP="00136C94">
            <w:pPr>
              <w:pStyle w:val="TAL"/>
            </w:pPr>
            <w:r w:rsidRPr="004565D4">
              <w:t>1.3 dB, 3.0 GHz &lt; f ≤ 4.2 GHz</w:t>
            </w:r>
          </w:p>
          <w:p w14:paraId="32FC24F6" w14:textId="77777777" w:rsidR="00C45907" w:rsidRPr="004565D4" w:rsidRDefault="00C45907" w:rsidP="00136C94">
            <w:pPr>
              <w:pStyle w:val="TAL"/>
            </w:pPr>
            <w:r w:rsidRPr="004565D4">
              <w:t>1.3 dB, 4.2 GHz &lt; f ≤ 6.0 GHz</w:t>
            </w:r>
          </w:p>
          <w:p w14:paraId="0E22CE82" w14:textId="77777777" w:rsidR="00C45907" w:rsidRPr="004565D4" w:rsidRDefault="00C45907" w:rsidP="00136C94">
            <w:pPr>
              <w:pStyle w:val="TAL"/>
            </w:pPr>
            <w:r w:rsidRPr="004565D4">
              <w:rPr>
                <w:rFonts w:hint="eastAsia"/>
              </w:rPr>
              <w:t>Extreme conditions:</w:t>
            </w:r>
          </w:p>
          <w:p w14:paraId="6858FC3C" w14:textId="77777777" w:rsidR="00C45907" w:rsidRPr="004565D4" w:rsidRDefault="00C45907" w:rsidP="00136C94">
            <w:pPr>
              <w:pStyle w:val="TAL"/>
            </w:pPr>
            <w:r w:rsidRPr="004565D4">
              <w:rPr>
                <w:rFonts w:hint="eastAsia"/>
              </w:rPr>
              <w:t>2.5</w:t>
            </w:r>
            <w:r w:rsidRPr="004565D4">
              <w:t> dB, f ≤ 3.0 GHz</w:t>
            </w:r>
          </w:p>
          <w:p w14:paraId="38D16DAD" w14:textId="77777777" w:rsidR="00C45907" w:rsidRPr="004565D4" w:rsidRDefault="00C45907" w:rsidP="00136C94">
            <w:pPr>
              <w:pStyle w:val="TAL"/>
            </w:pPr>
            <w:r w:rsidRPr="004565D4">
              <w:rPr>
                <w:rFonts w:hint="eastAsia"/>
              </w:rPr>
              <w:t>2.6</w:t>
            </w:r>
            <w:r w:rsidRPr="004565D4">
              <w:t xml:space="preserve"> dB, 3.0 GHz &lt; f ≤ 4.2 GHz</w:t>
            </w:r>
          </w:p>
          <w:p w14:paraId="5569648E" w14:textId="77777777" w:rsidR="00C45907" w:rsidRPr="004565D4" w:rsidRDefault="00C45907" w:rsidP="00136C94">
            <w:pPr>
              <w:pStyle w:val="TAL"/>
            </w:pPr>
            <w:r w:rsidRPr="004565D4">
              <w:rPr>
                <w:rFonts w:hint="eastAsia"/>
              </w:rPr>
              <w:t>2.6 dB</w:t>
            </w:r>
            <w:r w:rsidRPr="004565D4">
              <w:t>, 4.2 GHz &lt; f ≤ 6.0 GHz</w:t>
            </w:r>
          </w:p>
        </w:tc>
        <w:tc>
          <w:tcPr>
            <w:tcW w:w="2821" w:type="dxa"/>
          </w:tcPr>
          <w:p w14:paraId="47438C34" w14:textId="77777777" w:rsidR="00C45907" w:rsidRPr="004565D4" w:rsidRDefault="00C45907" w:rsidP="00136C94">
            <w:pPr>
              <w:pStyle w:val="TAL"/>
            </w:pPr>
            <w:r w:rsidRPr="004565D4">
              <w:t>Formula:</w:t>
            </w:r>
          </w:p>
          <w:p w14:paraId="056680F5" w14:textId="77777777" w:rsidR="00C45907" w:rsidRPr="004565D4" w:rsidRDefault="00C45907" w:rsidP="00136C94">
            <w:pPr>
              <w:pStyle w:val="TAL"/>
            </w:pPr>
            <w:r w:rsidRPr="004565D4">
              <w:t>Upper limit + TT, Lower limit – TT</w:t>
            </w:r>
          </w:p>
        </w:tc>
      </w:tr>
      <w:tr w:rsidR="00C45907" w:rsidRPr="004565D4" w14:paraId="08EC8985" w14:textId="77777777" w:rsidTr="003274C2">
        <w:trPr>
          <w:cantSplit/>
          <w:jc w:val="center"/>
        </w:trPr>
        <w:tc>
          <w:tcPr>
            <w:tcW w:w="1984" w:type="dxa"/>
          </w:tcPr>
          <w:p w14:paraId="3DB1EC5F" w14:textId="77777777" w:rsidR="00C45907" w:rsidRPr="004565D4" w:rsidRDefault="00C45907" w:rsidP="00136C94">
            <w:pPr>
              <w:pStyle w:val="TAL"/>
            </w:pPr>
            <w:r w:rsidRPr="004565D4">
              <w:t>6.3</w:t>
            </w:r>
            <w:r w:rsidRPr="004565D4">
              <w:tab/>
              <w:t>OTA base station output power</w:t>
            </w:r>
          </w:p>
        </w:tc>
        <w:tc>
          <w:tcPr>
            <w:tcW w:w="2377" w:type="dxa"/>
          </w:tcPr>
          <w:p w14:paraId="6DC5C7DC" w14:textId="03D61A9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57912A79" w14:textId="77777777" w:rsidR="00C45907" w:rsidRPr="004565D4" w:rsidRDefault="00C45907" w:rsidP="00136C94">
            <w:pPr>
              <w:pStyle w:val="TAL"/>
            </w:pPr>
            <w:r w:rsidRPr="004565D4">
              <w:rPr>
                <w:rFonts w:hint="eastAsia"/>
              </w:rPr>
              <w:t>1.4</w:t>
            </w:r>
            <w:r w:rsidRPr="004565D4">
              <w:t xml:space="preserve"> dB, f ≤ 3.0 GHz</w:t>
            </w:r>
          </w:p>
          <w:p w14:paraId="77173EFE" w14:textId="77777777" w:rsidR="00C45907" w:rsidRPr="004565D4" w:rsidRDefault="00C45907" w:rsidP="00136C94">
            <w:pPr>
              <w:pStyle w:val="TAL"/>
            </w:pPr>
            <w:r w:rsidRPr="004565D4">
              <w:t>1.5 dB, 3.0 GHz &lt; f ≤ 4.2 GHz</w:t>
            </w:r>
          </w:p>
          <w:p w14:paraId="51D88AB6" w14:textId="77777777" w:rsidR="00C45907" w:rsidRPr="004565D4" w:rsidRDefault="00C45907" w:rsidP="00136C94">
            <w:pPr>
              <w:pStyle w:val="TAL"/>
            </w:pPr>
            <w:r w:rsidRPr="004565D4">
              <w:t>1.5 dB, 4.2 GHz &lt; f ≤ 6.0 GHz</w:t>
            </w:r>
          </w:p>
        </w:tc>
        <w:tc>
          <w:tcPr>
            <w:tcW w:w="2821" w:type="dxa"/>
            <w:tcBorders>
              <w:bottom w:val="single" w:sz="4" w:space="0" w:color="auto"/>
            </w:tcBorders>
          </w:tcPr>
          <w:p w14:paraId="7B4E4C71" w14:textId="77777777" w:rsidR="00C45907" w:rsidRPr="004565D4" w:rsidRDefault="00C45907" w:rsidP="00136C94">
            <w:pPr>
              <w:pStyle w:val="TAL"/>
            </w:pPr>
            <w:r w:rsidRPr="004565D4">
              <w:t>Formula:</w:t>
            </w:r>
          </w:p>
          <w:p w14:paraId="05D79393" w14:textId="77777777" w:rsidR="00C45907" w:rsidRPr="004565D4" w:rsidRDefault="00C45907" w:rsidP="00136C94">
            <w:pPr>
              <w:pStyle w:val="TAL"/>
            </w:pPr>
            <w:r w:rsidRPr="004565D4">
              <w:t>Upper limit + TT, Lower limit – TT</w:t>
            </w:r>
          </w:p>
          <w:p w14:paraId="3A452015" w14:textId="77777777" w:rsidR="00C45907" w:rsidRPr="004565D4" w:rsidRDefault="00C45907" w:rsidP="00136C94">
            <w:pPr>
              <w:pStyle w:val="TAL"/>
            </w:pPr>
          </w:p>
        </w:tc>
      </w:tr>
      <w:tr w:rsidR="00C45907" w:rsidRPr="004565D4" w14:paraId="25A13FA7" w14:textId="77777777" w:rsidTr="003274C2">
        <w:trPr>
          <w:cantSplit/>
          <w:jc w:val="center"/>
        </w:trPr>
        <w:tc>
          <w:tcPr>
            <w:tcW w:w="1984" w:type="dxa"/>
          </w:tcPr>
          <w:p w14:paraId="75645628" w14:textId="77777777" w:rsidR="00C45907" w:rsidRPr="004565D4" w:rsidRDefault="00C45907" w:rsidP="00136C94">
            <w:pPr>
              <w:pStyle w:val="TAL"/>
            </w:pPr>
            <w:r w:rsidRPr="004565D4">
              <w:t>6.4</w:t>
            </w:r>
            <w:r w:rsidRPr="004565D4">
              <w:tab/>
              <w:t>OTA output power dynamics</w:t>
            </w:r>
          </w:p>
        </w:tc>
        <w:tc>
          <w:tcPr>
            <w:tcW w:w="2377" w:type="dxa"/>
          </w:tcPr>
          <w:p w14:paraId="254A2821" w14:textId="32EA69E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8F24D89" w14:textId="77777777" w:rsidR="00C45907" w:rsidRPr="004565D4" w:rsidRDefault="00C45907" w:rsidP="00136C94">
            <w:pPr>
              <w:pStyle w:val="TAL"/>
            </w:pPr>
            <w:r w:rsidRPr="004565D4">
              <w:rPr>
                <w:rFonts w:hint="eastAsia"/>
              </w:rPr>
              <w:t>0.4 dB</w:t>
            </w:r>
          </w:p>
        </w:tc>
        <w:tc>
          <w:tcPr>
            <w:tcW w:w="2821" w:type="dxa"/>
            <w:tcBorders>
              <w:bottom w:val="single" w:sz="4" w:space="0" w:color="auto"/>
            </w:tcBorders>
          </w:tcPr>
          <w:p w14:paraId="7295488C" w14:textId="77777777" w:rsidR="00C45907" w:rsidRPr="004565D4" w:rsidRDefault="00C45907" w:rsidP="00136C94">
            <w:pPr>
              <w:pStyle w:val="TAL"/>
            </w:pPr>
            <w:r w:rsidRPr="004565D4">
              <w:t>Formula:</w:t>
            </w:r>
          </w:p>
          <w:p w14:paraId="640D2382" w14:textId="77777777" w:rsidR="00C45907" w:rsidRPr="004565D4" w:rsidRDefault="00C45907" w:rsidP="00136C94">
            <w:pPr>
              <w:pStyle w:val="TAL"/>
            </w:pPr>
            <w:r w:rsidRPr="004565D4">
              <w:t>Total power dynamic range – TT</w:t>
            </w:r>
          </w:p>
          <w:p w14:paraId="67182DC8" w14:textId="77777777" w:rsidR="00C45907" w:rsidRPr="004565D4" w:rsidRDefault="00C45907" w:rsidP="00136C94">
            <w:pPr>
              <w:pStyle w:val="TAL"/>
            </w:pPr>
          </w:p>
        </w:tc>
      </w:tr>
      <w:tr w:rsidR="00C45907" w:rsidRPr="004565D4" w14:paraId="2EE47EBB" w14:textId="77777777" w:rsidTr="003274C2">
        <w:trPr>
          <w:cantSplit/>
          <w:jc w:val="center"/>
        </w:trPr>
        <w:tc>
          <w:tcPr>
            <w:tcW w:w="1984" w:type="dxa"/>
          </w:tcPr>
          <w:p w14:paraId="3613B605"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2D3ABB2E" w14:textId="1B351E9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412B93A0" w14:textId="77777777" w:rsidR="00C45907" w:rsidRPr="004565D4" w:rsidRDefault="00C45907" w:rsidP="00136C94">
            <w:pPr>
              <w:pStyle w:val="TAL"/>
            </w:pPr>
            <w:r w:rsidRPr="004565D4">
              <w:rPr>
                <w:rFonts w:cs="Arial" w:hint="eastAsia"/>
              </w:rPr>
              <w:t xml:space="preserve">3.4 </w:t>
            </w:r>
            <w:r w:rsidRPr="004565D4">
              <w:rPr>
                <w:rFonts w:cs="Arial"/>
              </w:rPr>
              <w:t>dB</w:t>
            </w:r>
            <w:r w:rsidRPr="004565D4">
              <w:t xml:space="preserve"> , f </w:t>
            </w:r>
            <w:r w:rsidRPr="004565D4">
              <w:rPr>
                <w:rFonts w:cs="Arial"/>
              </w:rPr>
              <w:t>≤</w:t>
            </w:r>
            <w:r w:rsidRPr="004565D4">
              <w:t xml:space="preserve"> 3.0GHz</w:t>
            </w:r>
          </w:p>
          <w:p w14:paraId="3FCB38A4" w14:textId="77777777" w:rsidR="00C45907" w:rsidRPr="004565D4" w:rsidRDefault="00C45907" w:rsidP="00136C94">
            <w:pPr>
              <w:pStyle w:val="TAL"/>
            </w:pPr>
            <w:r w:rsidRPr="004565D4">
              <w:rPr>
                <w:rFonts w:hint="eastAsia"/>
              </w:rPr>
              <w:t>3.6</w:t>
            </w:r>
            <w:r w:rsidRPr="004565D4">
              <w:t xml:space="preserve"> dB, 3.0GHz &lt; f </w:t>
            </w:r>
            <w:r w:rsidRPr="004565D4">
              <w:rPr>
                <w:rFonts w:cs="Arial"/>
              </w:rPr>
              <w:t>≤</w:t>
            </w:r>
            <w:r w:rsidRPr="004565D4">
              <w:t xml:space="preserve"> 4.2GHz</w:t>
            </w:r>
          </w:p>
          <w:p w14:paraId="7248CB69" w14:textId="77777777" w:rsidR="00C45907" w:rsidRPr="004565D4" w:rsidRDefault="00C45907" w:rsidP="00136C94">
            <w:pPr>
              <w:pStyle w:val="TAL"/>
              <w:rPr>
                <w:rFonts w:cs="Arial"/>
              </w:rPr>
            </w:pPr>
            <w:r w:rsidRPr="004565D4">
              <w:rPr>
                <w:rFonts w:hint="eastAsia"/>
              </w:rPr>
              <w:t xml:space="preserve">3.6 </w:t>
            </w:r>
            <w:r w:rsidRPr="004565D4">
              <w:t xml:space="preserve">dB, </w:t>
            </w:r>
            <w:r w:rsidRPr="004565D4">
              <w:rPr>
                <w:rFonts w:hint="eastAsia"/>
              </w:rPr>
              <w:t>4.2</w:t>
            </w:r>
            <w:r w:rsidRPr="004565D4">
              <w:t xml:space="preserve">GHz &lt; f </w:t>
            </w:r>
            <w:r w:rsidRPr="004565D4">
              <w:rPr>
                <w:rFonts w:cs="Arial"/>
              </w:rPr>
              <w:t>≤</w:t>
            </w:r>
            <w:r w:rsidRPr="004565D4">
              <w:t xml:space="preserve"> </w:t>
            </w:r>
            <w:r w:rsidRPr="004565D4">
              <w:rPr>
                <w:rFonts w:hint="eastAsia"/>
              </w:rPr>
              <w:t>6.0</w:t>
            </w:r>
            <w:r w:rsidRPr="004565D4">
              <w:t>GHz</w:t>
            </w:r>
          </w:p>
        </w:tc>
        <w:tc>
          <w:tcPr>
            <w:tcW w:w="2821" w:type="dxa"/>
            <w:tcBorders>
              <w:bottom w:val="single" w:sz="4" w:space="0" w:color="auto"/>
            </w:tcBorders>
          </w:tcPr>
          <w:p w14:paraId="6DB06132" w14:textId="77777777" w:rsidR="00C45907" w:rsidRPr="004565D4" w:rsidRDefault="00C45907" w:rsidP="00136C94">
            <w:pPr>
              <w:pStyle w:val="TAL"/>
              <w:rPr>
                <w:lang w:eastAsia="zh-CN"/>
              </w:rPr>
            </w:pPr>
            <w:r w:rsidRPr="004565D4">
              <w:rPr>
                <w:lang w:eastAsia="zh-CN"/>
              </w:rPr>
              <w:t>Formula:</w:t>
            </w:r>
          </w:p>
          <w:p w14:paraId="228DA44A" w14:textId="77777777" w:rsidR="00C45907" w:rsidRPr="004565D4" w:rsidRDefault="00C45907" w:rsidP="00136C94">
            <w:pPr>
              <w:pStyle w:val="TAL"/>
              <w:rPr>
                <w:rFonts w:cs="v4.2.0"/>
              </w:rPr>
            </w:pPr>
            <w:r w:rsidRPr="004565D4">
              <w:t>Minimum Requirement + TT</w:t>
            </w:r>
          </w:p>
        </w:tc>
      </w:tr>
      <w:tr w:rsidR="00C45907" w:rsidRPr="004565D4" w14:paraId="559B41F4" w14:textId="77777777" w:rsidTr="003274C2">
        <w:trPr>
          <w:cantSplit/>
          <w:jc w:val="center"/>
        </w:trPr>
        <w:tc>
          <w:tcPr>
            <w:tcW w:w="1984" w:type="dxa"/>
          </w:tcPr>
          <w:p w14:paraId="0EDE893A"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0A433FE1" w14:textId="79A1D5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50F64AFE" w14:textId="77777777" w:rsidR="00C45907" w:rsidRPr="004565D4" w:rsidRDefault="00C45907" w:rsidP="00136C94">
            <w:pPr>
              <w:pStyle w:val="TAL"/>
              <w:rPr>
                <w:rFonts w:cs="v4.2.0"/>
              </w:rPr>
            </w:pPr>
            <w:r w:rsidRPr="004565D4">
              <w:t>12</w:t>
            </w:r>
            <w:r w:rsidRPr="004565D4">
              <w:rPr>
                <w:rFonts w:hint="eastAsia"/>
              </w:rPr>
              <w:t xml:space="preserve"> </w:t>
            </w:r>
            <w:r w:rsidRPr="004565D4">
              <w:t>Hz</w:t>
            </w:r>
          </w:p>
        </w:tc>
        <w:tc>
          <w:tcPr>
            <w:tcW w:w="2821" w:type="dxa"/>
            <w:tcBorders>
              <w:bottom w:val="single" w:sz="4" w:space="0" w:color="auto"/>
            </w:tcBorders>
          </w:tcPr>
          <w:p w14:paraId="13A7CB37" w14:textId="77777777" w:rsidR="00C45907" w:rsidRPr="004565D4" w:rsidRDefault="00C45907" w:rsidP="00136C94">
            <w:pPr>
              <w:pStyle w:val="TAL"/>
            </w:pPr>
            <w:r w:rsidRPr="004565D4">
              <w:t>Formula:</w:t>
            </w:r>
          </w:p>
          <w:p w14:paraId="272BC7C3" w14:textId="77777777" w:rsidR="00C45907" w:rsidRPr="004565D4" w:rsidRDefault="00C45907" w:rsidP="00136C94">
            <w:pPr>
              <w:pStyle w:val="TAL"/>
            </w:pPr>
            <w:r w:rsidRPr="004565D4">
              <w:t>Frequency Error limit + TT</w:t>
            </w:r>
          </w:p>
        </w:tc>
      </w:tr>
      <w:tr w:rsidR="00C45907" w:rsidRPr="004565D4" w14:paraId="3387B4F6" w14:textId="77777777" w:rsidTr="003274C2">
        <w:trPr>
          <w:cantSplit/>
          <w:jc w:val="center"/>
        </w:trPr>
        <w:tc>
          <w:tcPr>
            <w:tcW w:w="1984" w:type="dxa"/>
          </w:tcPr>
          <w:p w14:paraId="403E1DBC"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2A0784F3" w14:textId="3A58898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7D8414F9" w14:textId="77777777" w:rsidR="00C45907" w:rsidRPr="004565D4" w:rsidRDefault="00C45907" w:rsidP="00136C94">
            <w:pPr>
              <w:pStyle w:val="TAL"/>
            </w:pPr>
            <w:r w:rsidRPr="004565D4">
              <w:rPr>
                <w:rFonts w:hint="eastAsia"/>
              </w:rPr>
              <w:t>1%</w:t>
            </w:r>
          </w:p>
        </w:tc>
        <w:tc>
          <w:tcPr>
            <w:tcW w:w="2821" w:type="dxa"/>
            <w:tcBorders>
              <w:bottom w:val="single" w:sz="4" w:space="0" w:color="auto"/>
            </w:tcBorders>
          </w:tcPr>
          <w:p w14:paraId="4F258539" w14:textId="77777777" w:rsidR="00C45907" w:rsidRPr="004565D4" w:rsidRDefault="00C45907" w:rsidP="00136C94">
            <w:pPr>
              <w:pStyle w:val="TAL"/>
            </w:pPr>
            <w:r w:rsidRPr="004565D4">
              <w:t>Formula:</w:t>
            </w:r>
          </w:p>
          <w:p w14:paraId="6D74C3C8" w14:textId="77777777" w:rsidR="00C45907" w:rsidRPr="004565D4" w:rsidRDefault="00C45907" w:rsidP="00136C94">
            <w:pPr>
              <w:pStyle w:val="TAL"/>
            </w:pPr>
            <w:r w:rsidRPr="004565D4">
              <w:t>EVM limit + TT</w:t>
            </w:r>
          </w:p>
        </w:tc>
      </w:tr>
      <w:tr w:rsidR="00C45907" w:rsidRPr="004565D4" w14:paraId="4769F432" w14:textId="77777777" w:rsidTr="003274C2">
        <w:trPr>
          <w:cantSplit/>
          <w:jc w:val="center"/>
        </w:trPr>
        <w:tc>
          <w:tcPr>
            <w:tcW w:w="1984" w:type="dxa"/>
          </w:tcPr>
          <w:p w14:paraId="78360B05"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4C51ADDC" w14:textId="0F5072DE"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7487B240" w14:textId="77777777" w:rsidR="00C45907" w:rsidRPr="004565D4" w:rsidRDefault="00C45907" w:rsidP="00136C94">
            <w:pPr>
              <w:pStyle w:val="TAL"/>
            </w:pPr>
            <w:r w:rsidRPr="004565D4">
              <w:rPr>
                <w:rFonts w:hint="eastAsia"/>
              </w:rPr>
              <w:t>25 ns</w:t>
            </w:r>
          </w:p>
        </w:tc>
        <w:tc>
          <w:tcPr>
            <w:tcW w:w="2821" w:type="dxa"/>
            <w:tcBorders>
              <w:bottom w:val="single" w:sz="4" w:space="0" w:color="auto"/>
            </w:tcBorders>
          </w:tcPr>
          <w:p w14:paraId="14CE3F95" w14:textId="77777777" w:rsidR="00C45907" w:rsidRPr="004565D4" w:rsidRDefault="00C45907" w:rsidP="00136C94">
            <w:pPr>
              <w:pStyle w:val="TAL"/>
            </w:pPr>
          </w:p>
        </w:tc>
      </w:tr>
      <w:tr w:rsidR="00C45907" w:rsidRPr="004565D4" w14:paraId="24AFF528" w14:textId="77777777" w:rsidTr="003274C2">
        <w:trPr>
          <w:cantSplit/>
          <w:jc w:val="center"/>
        </w:trPr>
        <w:tc>
          <w:tcPr>
            <w:tcW w:w="1984" w:type="dxa"/>
          </w:tcPr>
          <w:p w14:paraId="46C9FD6D" w14:textId="77777777" w:rsidR="00C45907" w:rsidRPr="004565D4" w:rsidRDefault="00C45907" w:rsidP="00136C94">
            <w:pPr>
              <w:pStyle w:val="TAL"/>
            </w:pPr>
            <w:r w:rsidRPr="004565D4">
              <w:t>6.7.2</w:t>
            </w:r>
            <w:r w:rsidRPr="004565D4">
              <w:tab/>
              <w:t>OTA occupied bandwidth</w:t>
            </w:r>
          </w:p>
        </w:tc>
        <w:tc>
          <w:tcPr>
            <w:tcW w:w="2377" w:type="dxa"/>
          </w:tcPr>
          <w:p w14:paraId="4E0C2194" w14:textId="23A729C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42710295" w14:textId="77777777" w:rsidR="00C45907" w:rsidRPr="004565D4" w:rsidRDefault="00C45907" w:rsidP="00136C94">
            <w:pPr>
              <w:pStyle w:val="TAL"/>
            </w:pPr>
            <w:r w:rsidRPr="004565D4">
              <w:rPr>
                <w:rFonts w:hint="eastAsia"/>
              </w:rPr>
              <w:t>0 Hz</w:t>
            </w:r>
          </w:p>
        </w:tc>
        <w:tc>
          <w:tcPr>
            <w:tcW w:w="2821" w:type="dxa"/>
            <w:tcBorders>
              <w:bottom w:val="single" w:sz="4" w:space="0" w:color="auto"/>
            </w:tcBorders>
          </w:tcPr>
          <w:p w14:paraId="047CE37A" w14:textId="77777777" w:rsidR="00C45907" w:rsidRPr="004565D4" w:rsidRDefault="00C45907" w:rsidP="00136C94">
            <w:pPr>
              <w:pStyle w:val="TAL"/>
            </w:pPr>
            <w:r w:rsidRPr="004565D4">
              <w:t>Formula:</w:t>
            </w:r>
          </w:p>
          <w:p w14:paraId="462F6E86" w14:textId="77777777" w:rsidR="00C45907" w:rsidRPr="004565D4" w:rsidRDefault="00C45907" w:rsidP="00136C94">
            <w:pPr>
              <w:pStyle w:val="TAL"/>
            </w:pPr>
            <w:r w:rsidRPr="004565D4">
              <w:t>Minimum Requirement + TT</w:t>
            </w:r>
          </w:p>
        </w:tc>
      </w:tr>
      <w:tr w:rsidR="00C45907" w:rsidRPr="004565D4" w14:paraId="069388E8" w14:textId="77777777" w:rsidTr="003274C2">
        <w:trPr>
          <w:cantSplit/>
          <w:jc w:val="center"/>
        </w:trPr>
        <w:tc>
          <w:tcPr>
            <w:tcW w:w="1984" w:type="dxa"/>
          </w:tcPr>
          <w:p w14:paraId="0D5CB748" w14:textId="77777777" w:rsidR="00C45907" w:rsidRPr="004565D4" w:rsidRDefault="00C45907" w:rsidP="00136C94">
            <w:pPr>
              <w:pStyle w:val="TAL"/>
            </w:pPr>
            <w:r w:rsidRPr="004565D4">
              <w:t>6.7.3</w:t>
            </w:r>
            <w:r w:rsidRPr="004565D4">
              <w:tab/>
              <w:t>OTA Adjacent Channel Leakage Power Ratio (ACLR)</w:t>
            </w:r>
          </w:p>
        </w:tc>
        <w:tc>
          <w:tcPr>
            <w:tcW w:w="2377" w:type="dxa"/>
          </w:tcPr>
          <w:p w14:paraId="38EFFE07" w14:textId="7143010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69F12736" w14:textId="77777777" w:rsidR="00C45907" w:rsidRPr="004565D4" w:rsidRDefault="00C45907" w:rsidP="00136C94">
            <w:pPr>
              <w:pStyle w:val="TAL"/>
            </w:pPr>
            <w:r w:rsidRPr="004565D4">
              <w:rPr>
                <w:rFonts w:hint="eastAsia"/>
              </w:rPr>
              <w:t>Relative:</w:t>
            </w:r>
          </w:p>
          <w:p w14:paraId="637A2632" w14:textId="77777777" w:rsidR="00C45907" w:rsidRPr="004565D4" w:rsidRDefault="00C45907" w:rsidP="00136C94">
            <w:pPr>
              <w:pStyle w:val="TAL"/>
              <w:rPr>
                <w:rFonts w:cs="Arial"/>
              </w:rPr>
            </w:pPr>
            <w:r w:rsidRPr="004565D4">
              <w:rPr>
                <w:rFonts w:cs="Arial" w:hint="eastAsia"/>
              </w:rPr>
              <w:t xml:space="preserve">1.0 </w:t>
            </w:r>
            <w:r w:rsidRPr="004565D4">
              <w:rPr>
                <w:rFonts w:cs="Arial"/>
              </w:rPr>
              <w:t>dB</w:t>
            </w:r>
            <w:r w:rsidRPr="004565D4">
              <w:rPr>
                <w:rFonts w:cs="Arial" w:hint="eastAsia"/>
              </w:rPr>
              <w:t>,</w:t>
            </w:r>
            <w:r w:rsidRPr="004565D4">
              <w:t xml:space="preserve"> f </w:t>
            </w:r>
            <w:r w:rsidRPr="004565D4">
              <w:rPr>
                <w:rFonts w:cs="Arial"/>
              </w:rPr>
              <w:t>≤</w:t>
            </w:r>
            <w:r w:rsidRPr="004565D4">
              <w:t xml:space="preserve"> 3.0GHz</w:t>
            </w:r>
          </w:p>
          <w:p w14:paraId="6018355D" w14:textId="77777777" w:rsidR="00C45907" w:rsidRPr="004565D4" w:rsidRDefault="00C45907" w:rsidP="00136C94">
            <w:pPr>
              <w:pStyle w:val="TAL"/>
            </w:pPr>
            <w:r w:rsidRPr="004565D4">
              <w:rPr>
                <w:rFonts w:cs="Arial" w:hint="eastAsia"/>
              </w:rPr>
              <w:t xml:space="preserve">1.2 </w:t>
            </w:r>
            <w:r w:rsidRPr="004565D4">
              <w:rPr>
                <w:rFonts w:cs="Arial"/>
              </w:rPr>
              <w:t>dB</w:t>
            </w:r>
            <w:r w:rsidRPr="004565D4">
              <w:rPr>
                <w:rFonts w:cs="Arial" w:hint="eastAsia"/>
              </w:rPr>
              <w:t>, 3</w:t>
            </w:r>
            <w:r w:rsidRPr="004565D4">
              <w:rPr>
                <w:rFonts w:hint="eastAsia"/>
              </w:rPr>
              <w:t>.0</w:t>
            </w:r>
            <w:r w:rsidRPr="004565D4">
              <w:t xml:space="preserve">GHz &lt; f </w:t>
            </w:r>
            <w:r w:rsidRPr="004565D4">
              <w:rPr>
                <w:rFonts w:cs="Arial"/>
              </w:rPr>
              <w:t>≤</w:t>
            </w:r>
            <w:r w:rsidRPr="004565D4">
              <w:t xml:space="preserve"> </w:t>
            </w:r>
            <w:r w:rsidRPr="004565D4">
              <w:rPr>
                <w:rFonts w:hint="eastAsia"/>
              </w:rPr>
              <w:t>4.2</w:t>
            </w:r>
            <w:r w:rsidRPr="004565D4">
              <w:t>GHz</w:t>
            </w:r>
          </w:p>
          <w:p w14:paraId="1BC40B87" w14:textId="77777777" w:rsidR="00C45907" w:rsidRPr="004565D4" w:rsidRDefault="00C45907" w:rsidP="00136C94">
            <w:pPr>
              <w:pStyle w:val="TAL"/>
              <w:rPr>
                <w:rFonts w:cs="Arial"/>
                <w:lang w:val="sv-FI"/>
              </w:rPr>
            </w:pPr>
            <w:r w:rsidRPr="004565D4">
              <w:rPr>
                <w:rFonts w:cs="Arial" w:hint="eastAsia"/>
                <w:lang w:val="sv-FI"/>
              </w:rPr>
              <w:t xml:space="preserve">1.2 </w:t>
            </w:r>
            <w:r w:rsidRPr="004565D4">
              <w:rPr>
                <w:rFonts w:cs="Arial"/>
                <w:lang w:val="sv-FI"/>
              </w:rPr>
              <w:t>dB</w:t>
            </w:r>
            <w:r w:rsidRPr="004565D4">
              <w:rPr>
                <w:rFonts w:cs="Arial" w:hint="eastAsia"/>
                <w:lang w:val="sv-FI"/>
              </w:rPr>
              <w:t>, 4</w:t>
            </w:r>
            <w:r w:rsidRPr="004565D4">
              <w:rPr>
                <w:rFonts w:hint="eastAsia"/>
                <w:lang w:val="sv-FI"/>
              </w:rPr>
              <w:t>.2</w:t>
            </w:r>
            <w:r w:rsidRPr="004565D4">
              <w:rPr>
                <w:lang w:val="sv-FI"/>
              </w:rPr>
              <w:t xml:space="preserve">GHz &lt; f </w:t>
            </w:r>
            <w:r w:rsidRPr="004565D4">
              <w:rPr>
                <w:rFonts w:cs="Arial"/>
                <w:lang w:val="sv-FI"/>
              </w:rPr>
              <w:t>≤</w:t>
            </w:r>
            <w:r w:rsidRPr="004565D4">
              <w:rPr>
                <w:lang w:val="sv-FI"/>
              </w:rPr>
              <w:t xml:space="preserve"> </w:t>
            </w:r>
            <w:r w:rsidRPr="004565D4">
              <w:rPr>
                <w:rFonts w:hint="eastAsia"/>
                <w:lang w:val="sv-FI"/>
              </w:rPr>
              <w:t>6.0</w:t>
            </w:r>
            <w:r w:rsidRPr="004565D4">
              <w:rPr>
                <w:lang w:val="sv-FI"/>
              </w:rPr>
              <w:t>GHz</w:t>
            </w:r>
          </w:p>
          <w:p w14:paraId="4AFAEC3F" w14:textId="77777777" w:rsidR="00C45907" w:rsidRPr="004565D4" w:rsidRDefault="00C45907" w:rsidP="00136C94">
            <w:pPr>
              <w:pStyle w:val="TAL"/>
              <w:rPr>
                <w:lang w:val="sv-FI"/>
              </w:rPr>
            </w:pPr>
          </w:p>
          <w:p w14:paraId="1745FB31" w14:textId="77777777" w:rsidR="00C45907" w:rsidRPr="004565D4" w:rsidRDefault="00C45907" w:rsidP="00136C94">
            <w:pPr>
              <w:pStyle w:val="TAL"/>
              <w:rPr>
                <w:lang w:val="sv-FI"/>
              </w:rPr>
            </w:pPr>
            <w:r w:rsidRPr="004565D4">
              <w:rPr>
                <w:rFonts w:hint="eastAsia"/>
                <w:lang w:val="sv-FI"/>
              </w:rPr>
              <w:t>Absolute:</w:t>
            </w:r>
          </w:p>
          <w:p w14:paraId="72C2332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1F3173C1" w14:textId="77777777" w:rsidR="00C45907" w:rsidRPr="004565D4" w:rsidRDefault="00C45907" w:rsidP="00136C94">
            <w:pPr>
              <w:pStyle w:val="TAL"/>
            </w:pPr>
            <w:r w:rsidRPr="004565D4">
              <w:t>Formula:</w:t>
            </w:r>
          </w:p>
          <w:p w14:paraId="47326E15" w14:textId="77777777" w:rsidR="00C45907" w:rsidRPr="004565D4" w:rsidRDefault="00C45907" w:rsidP="00136C94">
            <w:pPr>
              <w:pStyle w:val="TAL"/>
            </w:pPr>
            <w:r w:rsidRPr="004565D4">
              <w:rPr>
                <w:rFonts w:hint="eastAsia"/>
              </w:rPr>
              <w:t>Relative limit</w:t>
            </w:r>
            <w:r w:rsidRPr="004565D4">
              <w:t xml:space="preserve"> - TT</w:t>
            </w:r>
          </w:p>
          <w:p w14:paraId="74B5F398" w14:textId="77777777" w:rsidR="00C45907" w:rsidRPr="004565D4" w:rsidRDefault="00C45907" w:rsidP="00136C94">
            <w:pPr>
              <w:pStyle w:val="TAL"/>
            </w:pPr>
            <w:r w:rsidRPr="004565D4">
              <w:t>Absolute limit +TT</w:t>
            </w:r>
          </w:p>
          <w:p w14:paraId="034EF181" w14:textId="77777777" w:rsidR="00C45907" w:rsidRPr="004565D4" w:rsidRDefault="00C45907" w:rsidP="00136C94">
            <w:pPr>
              <w:pStyle w:val="TAL"/>
            </w:pPr>
          </w:p>
        </w:tc>
      </w:tr>
      <w:tr w:rsidR="00C45907" w:rsidRPr="004565D4" w14:paraId="21A08C53" w14:textId="77777777" w:rsidTr="003274C2">
        <w:trPr>
          <w:cantSplit/>
          <w:jc w:val="center"/>
        </w:trPr>
        <w:tc>
          <w:tcPr>
            <w:tcW w:w="1984" w:type="dxa"/>
          </w:tcPr>
          <w:p w14:paraId="64F7D1BF" w14:textId="77777777" w:rsidR="00C45907" w:rsidRPr="004565D4" w:rsidRDefault="00C45907" w:rsidP="00136C94">
            <w:pPr>
              <w:pStyle w:val="TAL"/>
            </w:pPr>
            <w:r w:rsidRPr="004565D4">
              <w:t>6.7.4</w:t>
            </w:r>
            <w:r w:rsidRPr="004565D4">
              <w:tab/>
              <w:t>OTA operating band unwanted emissions</w:t>
            </w:r>
          </w:p>
        </w:tc>
        <w:tc>
          <w:tcPr>
            <w:tcW w:w="2377" w:type="dxa"/>
          </w:tcPr>
          <w:p w14:paraId="12367654" w14:textId="611E458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E6638ED" w14:textId="77777777" w:rsidR="00C45907" w:rsidRPr="004565D4" w:rsidRDefault="00C45907" w:rsidP="00136C94">
            <w:pPr>
              <w:pStyle w:val="TAL"/>
              <w:rPr>
                <w:noProof/>
              </w:rPr>
            </w:pPr>
            <w:r w:rsidRPr="004565D4">
              <w:rPr>
                <w:noProof/>
              </w:rPr>
              <w:t>Offsets &lt; 10MHz</w:t>
            </w:r>
          </w:p>
          <w:p w14:paraId="42A2AFB8" w14:textId="77777777" w:rsidR="00C45907" w:rsidRPr="004565D4" w:rsidRDefault="00C45907" w:rsidP="00136C94">
            <w:pPr>
              <w:pStyle w:val="TAL"/>
              <w:rPr>
                <w:rFonts w:cs="Arial"/>
              </w:rPr>
            </w:pPr>
            <w:r w:rsidRPr="004565D4">
              <w:rPr>
                <w:rFonts w:cs="Arial" w:hint="eastAsia"/>
                <w:noProof/>
              </w:rPr>
              <w:t>1.8</w:t>
            </w:r>
            <w:r w:rsidRPr="004565D4">
              <w:rPr>
                <w:rFonts w:cs="Arial"/>
                <w:noProof/>
              </w:rPr>
              <w:t xml:space="preserve"> dB</w:t>
            </w:r>
            <w:r w:rsidRPr="004565D4">
              <w:t xml:space="preserve">, f </w:t>
            </w:r>
            <w:r w:rsidRPr="004565D4">
              <w:rPr>
                <w:rFonts w:cs="Arial"/>
              </w:rPr>
              <w:t>≤</w:t>
            </w:r>
            <w:r w:rsidRPr="004565D4">
              <w:t xml:space="preserve"> 3.0GHz</w:t>
            </w:r>
          </w:p>
          <w:p w14:paraId="763BF497" w14:textId="77777777" w:rsidR="00C45907" w:rsidRPr="004565D4" w:rsidRDefault="00C45907" w:rsidP="00136C94">
            <w:pPr>
              <w:pStyle w:val="TAL"/>
            </w:pPr>
            <w:r w:rsidRPr="004565D4">
              <w:rPr>
                <w:rFonts w:cs="Arial"/>
                <w:noProof/>
              </w:rPr>
              <w:t>2</w:t>
            </w:r>
            <w:r w:rsidRPr="004565D4">
              <w:rPr>
                <w:rFonts w:cs="Arial" w:hint="eastAsia"/>
                <w:noProof/>
              </w:rPr>
              <w:t xml:space="preserve"> </w:t>
            </w:r>
            <w:r w:rsidRPr="004565D4">
              <w:rPr>
                <w:rFonts w:cs="Arial"/>
                <w:noProof/>
              </w:rPr>
              <w:t>dB</w:t>
            </w:r>
            <w:r w:rsidRPr="004565D4">
              <w:t xml:space="preserve">, 3.0GHz &lt; f </w:t>
            </w:r>
            <w:r w:rsidRPr="004565D4">
              <w:rPr>
                <w:rFonts w:cs="Arial"/>
              </w:rPr>
              <w:t>≤</w:t>
            </w:r>
            <w:r w:rsidRPr="004565D4">
              <w:t xml:space="preserve"> 4.2GHz</w:t>
            </w:r>
          </w:p>
          <w:p w14:paraId="75234162" w14:textId="77777777" w:rsidR="00C45907" w:rsidRPr="004565D4" w:rsidRDefault="00C45907" w:rsidP="00136C94">
            <w:pPr>
              <w:pStyle w:val="TAL"/>
            </w:pPr>
            <w:r w:rsidRPr="004565D4">
              <w:t>2</w:t>
            </w:r>
            <w:r w:rsidRPr="004565D4">
              <w:rPr>
                <w:rFonts w:hint="eastAsia"/>
              </w:rPr>
              <w:t xml:space="preserve"> dB, 4</w:t>
            </w:r>
            <w:r w:rsidRPr="004565D4">
              <w:t>.</w:t>
            </w:r>
            <w:r w:rsidRPr="004565D4">
              <w:rPr>
                <w:rFonts w:hint="eastAsia"/>
              </w:rPr>
              <w:t>2</w:t>
            </w:r>
            <w:r w:rsidRPr="004565D4">
              <w:t xml:space="preserve">GHz &lt; f </w:t>
            </w:r>
            <w:r w:rsidRPr="004565D4">
              <w:rPr>
                <w:rFonts w:cs="Arial"/>
              </w:rPr>
              <w:t>≤</w:t>
            </w:r>
            <w:r w:rsidRPr="004565D4">
              <w:t xml:space="preserve"> </w:t>
            </w:r>
            <w:r w:rsidRPr="004565D4">
              <w:rPr>
                <w:rFonts w:hint="eastAsia"/>
              </w:rPr>
              <w:t>6.0</w:t>
            </w:r>
            <w:r w:rsidRPr="004565D4">
              <w:t>GHz</w:t>
            </w:r>
          </w:p>
          <w:p w14:paraId="6490489B" w14:textId="77777777" w:rsidR="00C45907" w:rsidRPr="004565D4" w:rsidRDefault="00C45907" w:rsidP="00136C94">
            <w:pPr>
              <w:pStyle w:val="TAL"/>
              <w:rPr>
                <w:noProof/>
              </w:rPr>
            </w:pPr>
          </w:p>
          <w:p w14:paraId="0E3E53D4" w14:textId="77777777" w:rsidR="00C45907" w:rsidRPr="004565D4" w:rsidRDefault="00C45907" w:rsidP="00136C94">
            <w:pPr>
              <w:pStyle w:val="TAL"/>
              <w:rPr>
                <w:noProof/>
              </w:rPr>
            </w:pPr>
            <w:r w:rsidRPr="004565D4">
              <w:rPr>
                <w:noProof/>
              </w:rPr>
              <w:t>Offsets ≥ 10MHz</w:t>
            </w:r>
          </w:p>
          <w:p w14:paraId="0822A69D"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45E8A29" w14:textId="77777777" w:rsidR="00C45907" w:rsidRPr="004565D4" w:rsidRDefault="00C45907" w:rsidP="00136C94">
            <w:pPr>
              <w:pStyle w:val="TAL"/>
            </w:pPr>
            <w:r w:rsidRPr="004565D4">
              <w:t>Formula:</w:t>
            </w:r>
          </w:p>
          <w:p w14:paraId="29E7186B" w14:textId="77777777" w:rsidR="00C45907" w:rsidRPr="004565D4" w:rsidRDefault="00C45907" w:rsidP="00136C94">
            <w:pPr>
              <w:pStyle w:val="TAL"/>
            </w:pPr>
            <w:r w:rsidRPr="004565D4">
              <w:t>Minimum Requirement + TT</w:t>
            </w:r>
          </w:p>
        </w:tc>
      </w:tr>
      <w:tr w:rsidR="00C45907" w:rsidRPr="004565D4" w14:paraId="611F16D7" w14:textId="77777777" w:rsidTr="003274C2">
        <w:trPr>
          <w:cantSplit/>
          <w:jc w:val="center"/>
        </w:trPr>
        <w:tc>
          <w:tcPr>
            <w:tcW w:w="1984" w:type="dxa"/>
          </w:tcPr>
          <w:p w14:paraId="2734229F" w14:textId="77777777" w:rsidR="00C45907" w:rsidRPr="004565D4" w:rsidRDefault="00C45907" w:rsidP="00136C94">
            <w:pPr>
              <w:pStyle w:val="TAL"/>
            </w:pPr>
            <w:r w:rsidRPr="004565D4">
              <w:t>6.7.5.2</w:t>
            </w:r>
            <w:r w:rsidRPr="004565D4">
              <w:tab/>
              <w:t>General transmitter spurious emissions requirements</w:t>
            </w:r>
          </w:p>
          <w:p w14:paraId="1620F8C5" w14:textId="77777777" w:rsidR="00C45907" w:rsidRPr="004565D4" w:rsidRDefault="00C45907" w:rsidP="00136C94">
            <w:pPr>
              <w:pStyle w:val="TAL"/>
            </w:pPr>
            <w:r w:rsidRPr="004565D4">
              <w:rPr>
                <w:rFonts w:hint="eastAsia"/>
              </w:rPr>
              <w:t>Category A</w:t>
            </w:r>
          </w:p>
        </w:tc>
        <w:tc>
          <w:tcPr>
            <w:tcW w:w="2377" w:type="dxa"/>
          </w:tcPr>
          <w:p w14:paraId="09F44A3A" w14:textId="583A340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7BD0506F" w14:textId="77777777" w:rsidR="00C45907" w:rsidRPr="004565D4" w:rsidRDefault="00C45907" w:rsidP="00136C94">
            <w:pPr>
              <w:pStyle w:val="TAL"/>
              <w:rPr>
                <w:noProof/>
              </w:rPr>
            </w:pPr>
            <w:r w:rsidRPr="004565D4">
              <w:t>0</w:t>
            </w:r>
            <w:r w:rsidRPr="004565D4">
              <w:rPr>
                <w:rFonts w:hint="eastAsia"/>
              </w:rPr>
              <w:t xml:space="preserve"> dB</w:t>
            </w:r>
          </w:p>
        </w:tc>
        <w:tc>
          <w:tcPr>
            <w:tcW w:w="2821" w:type="dxa"/>
            <w:tcBorders>
              <w:bottom w:val="single" w:sz="4" w:space="0" w:color="auto"/>
            </w:tcBorders>
          </w:tcPr>
          <w:p w14:paraId="01AAA977" w14:textId="77777777" w:rsidR="00C45907" w:rsidRPr="004565D4" w:rsidRDefault="00C45907" w:rsidP="00136C94">
            <w:pPr>
              <w:pStyle w:val="TAL"/>
            </w:pPr>
            <w:r w:rsidRPr="004565D4">
              <w:t>Formula:</w:t>
            </w:r>
          </w:p>
          <w:p w14:paraId="0B33E684" w14:textId="77777777" w:rsidR="00C45907" w:rsidRPr="004565D4" w:rsidRDefault="00C45907" w:rsidP="00136C94">
            <w:pPr>
              <w:pStyle w:val="TAL"/>
            </w:pPr>
            <w:r w:rsidRPr="004565D4">
              <w:t>Minimum Requirement + TT</w:t>
            </w:r>
          </w:p>
        </w:tc>
      </w:tr>
      <w:tr w:rsidR="00C45907" w:rsidRPr="004565D4" w14:paraId="7E503BFE" w14:textId="77777777" w:rsidTr="003274C2">
        <w:trPr>
          <w:cantSplit/>
          <w:jc w:val="center"/>
        </w:trPr>
        <w:tc>
          <w:tcPr>
            <w:tcW w:w="1984" w:type="dxa"/>
          </w:tcPr>
          <w:p w14:paraId="00BC327B"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4EE950F4" w14:textId="77777777" w:rsidR="00C45907" w:rsidRPr="004565D4" w:rsidRDefault="00C45907" w:rsidP="00136C94">
            <w:pPr>
              <w:pStyle w:val="TAL"/>
            </w:pPr>
            <w:r w:rsidRPr="004565D4">
              <w:rPr>
                <w:rFonts w:hint="eastAsia"/>
              </w:rPr>
              <w:t>Category B</w:t>
            </w:r>
          </w:p>
        </w:tc>
        <w:tc>
          <w:tcPr>
            <w:tcW w:w="2377" w:type="dxa"/>
          </w:tcPr>
          <w:p w14:paraId="67D38A4A" w14:textId="75184E4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396D228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2AD29998" w14:textId="77777777" w:rsidR="00C45907" w:rsidRPr="004565D4" w:rsidRDefault="00C45907" w:rsidP="00136C94">
            <w:pPr>
              <w:pStyle w:val="TAL"/>
            </w:pPr>
            <w:r w:rsidRPr="004565D4">
              <w:t>Formula:</w:t>
            </w:r>
          </w:p>
          <w:p w14:paraId="6C5B1C0E" w14:textId="77777777" w:rsidR="00C45907" w:rsidRPr="004565D4" w:rsidRDefault="00C45907" w:rsidP="00136C94">
            <w:pPr>
              <w:pStyle w:val="TAL"/>
            </w:pPr>
            <w:r w:rsidRPr="004565D4">
              <w:t>Minimum Requirement + TT</w:t>
            </w:r>
          </w:p>
        </w:tc>
      </w:tr>
      <w:tr w:rsidR="00C45907" w:rsidRPr="004565D4" w14:paraId="1B645D3F" w14:textId="77777777" w:rsidTr="003274C2">
        <w:trPr>
          <w:cantSplit/>
          <w:jc w:val="center"/>
        </w:trPr>
        <w:tc>
          <w:tcPr>
            <w:tcW w:w="1984" w:type="dxa"/>
          </w:tcPr>
          <w:p w14:paraId="671A89AA" w14:textId="77777777" w:rsidR="00C45907" w:rsidRPr="004565D4" w:rsidRDefault="00C45907" w:rsidP="00136C94">
            <w:pPr>
              <w:pStyle w:val="TAL"/>
            </w:pPr>
            <w:r w:rsidRPr="004565D4">
              <w:t>6.7.5</w:t>
            </w:r>
            <w:r w:rsidRPr="004565D4">
              <w:rPr>
                <w:rFonts w:hint="eastAsia"/>
              </w:rPr>
              <w:t>.</w:t>
            </w:r>
            <w:r w:rsidRPr="004565D4">
              <w:t>3</w:t>
            </w:r>
            <w:r w:rsidRPr="004565D4">
              <w:rPr>
                <w:rFonts w:hint="eastAsia"/>
              </w:rPr>
              <w:t xml:space="preserve"> </w:t>
            </w:r>
            <w:r w:rsidRPr="004565D4">
              <w:t>Protection of the BS receiver of own or different BS</w:t>
            </w:r>
          </w:p>
        </w:tc>
        <w:tc>
          <w:tcPr>
            <w:tcW w:w="2377" w:type="dxa"/>
          </w:tcPr>
          <w:p w14:paraId="00202B7C" w14:textId="2CBCC50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3</w:t>
            </w:r>
          </w:p>
        </w:tc>
        <w:tc>
          <w:tcPr>
            <w:tcW w:w="2675" w:type="dxa"/>
          </w:tcPr>
          <w:p w14:paraId="6D30D6A9" w14:textId="77777777" w:rsidR="00C45907" w:rsidRPr="004565D4" w:rsidRDefault="00C45907" w:rsidP="00136C94">
            <w:pPr>
              <w:pStyle w:val="TAL"/>
            </w:pPr>
            <w:r w:rsidRPr="004565D4">
              <w:t>3.1 dB, f ≤ 3.0GHz</w:t>
            </w:r>
          </w:p>
          <w:p w14:paraId="05A80E75" w14:textId="77777777" w:rsidR="00C45907" w:rsidRPr="004565D4" w:rsidRDefault="00C45907" w:rsidP="00136C94">
            <w:pPr>
              <w:pStyle w:val="TAL"/>
            </w:pPr>
            <w:r w:rsidRPr="004565D4">
              <w:t>3.3 dB, 3.0GHz &lt; f ≤ 4.2GHz</w:t>
            </w:r>
          </w:p>
          <w:p w14:paraId="1B3F4026"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648CBAA2" w14:textId="77777777" w:rsidR="00C45907" w:rsidRPr="004565D4" w:rsidRDefault="00C45907" w:rsidP="00136C94">
            <w:pPr>
              <w:pStyle w:val="TAL"/>
            </w:pPr>
            <w:r w:rsidRPr="004565D4">
              <w:t>Formula:</w:t>
            </w:r>
          </w:p>
          <w:p w14:paraId="05E0C7F9" w14:textId="77777777" w:rsidR="00C45907" w:rsidRPr="004565D4" w:rsidRDefault="00C45907" w:rsidP="00136C94">
            <w:pPr>
              <w:pStyle w:val="TAL"/>
            </w:pPr>
            <w:r w:rsidRPr="004565D4">
              <w:t>Minimum Requirement + TT</w:t>
            </w:r>
          </w:p>
        </w:tc>
      </w:tr>
      <w:tr w:rsidR="00C45907" w:rsidRPr="004565D4" w14:paraId="7D8DF4CC" w14:textId="77777777" w:rsidTr="003274C2">
        <w:trPr>
          <w:cantSplit/>
          <w:jc w:val="center"/>
        </w:trPr>
        <w:tc>
          <w:tcPr>
            <w:tcW w:w="1984" w:type="dxa"/>
          </w:tcPr>
          <w:p w14:paraId="7459FFCB" w14:textId="77777777" w:rsidR="00C45907" w:rsidRPr="004565D4" w:rsidRDefault="00C45907" w:rsidP="00136C94">
            <w:pPr>
              <w:pStyle w:val="TAL"/>
            </w:pPr>
            <w:r w:rsidRPr="004565D4">
              <w:t>6.7.5</w:t>
            </w:r>
            <w:r w:rsidRPr="004565D4">
              <w:rPr>
                <w:rFonts w:hint="eastAsia"/>
              </w:rPr>
              <w:t>.</w:t>
            </w:r>
            <w:r w:rsidRPr="004565D4">
              <w:t>4</w:t>
            </w:r>
            <w:r w:rsidRPr="004565D4">
              <w:rPr>
                <w:rFonts w:hint="eastAsia"/>
              </w:rPr>
              <w:t xml:space="preserve"> </w:t>
            </w:r>
            <w:r w:rsidRPr="004565D4">
              <w:t>Additional spurious emissions requirements</w:t>
            </w:r>
          </w:p>
        </w:tc>
        <w:tc>
          <w:tcPr>
            <w:tcW w:w="2377" w:type="dxa"/>
          </w:tcPr>
          <w:p w14:paraId="3BB6FAA5" w14:textId="6F8A70F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4</w:t>
            </w:r>
          </w:p>
        </w:tc>
        <w:tc>
          <w:tcPr>
            <w:tcW w:w="2675" w:type="dxa"/>
          </w:tcPr>
          <w:p w14:paraId="75BA54FE" w14:textId="77777777" w:rsidR="00C45907" w:rsidRPr="004565D4" w:rsidRDefault="00C45907" w:rsidP="00136C94">
            <w:pPr>
              <w:pStyle w:val="TAL"/>
            </w:pPr>
            <w:r w:rsidRPr="004565D4">
              <w:t>2.</w:t>
            </w:r>
            <w:r w:rsidRPr="004565D4">
              <w:rPr>
                <w:rFonts w:hint="eastAsia"/>
              </w:rPr>
              <w:t xml:space="preserve">6 </w:t>
            </w:r>
            <w:r w:rsidRPr="004565D4">
              <w:t>dB</w:t>
            </w:r>
            <w:r w:rsidRPr="004565D4">
              <w:rPr>
                <w:rFonts w:hint="eastAsia"/>
              </w:rPr>
              <w:t xml:space="preserve">, </w:t>
            </w:r>
            <w:r w:rsidRPr="004565D4">
              <w:t>f ≤ 3 GHz</w:t>
            </w:r>
          </w:p>
          <w:p w14:paraId="085B984D" w14:textId="77777777" w:rsidR="00C45907" w:rsidRPr="004565D4" w:rsidRDefault="00C45907" w:rsidP="00136C94">
            <w:pPr>
              <w:pStyle w:val="TAL"/>
            </w:pPr>
            <w:r w:rsidRPr="004565D4">
              <w:t>3.0</w:t>
            </w:r>
            <w:r w:rsidRPr="004565D4">
              <w:rPr>
                <w:rFonts w:hint="eastAsia"/>
              </w:rPr>
              <w:t xml:space="preserve"> </w:t>
            </w:r>
            <w:r w:rsidRPr="004565D4">
              <w:t>dB</w:t>
            </w:r>
            <w:r w:rsidRPr="004565D4">
              <w:rPr>
                <w:rFonts w:hint="eastAsia"/>
              </w:rPr>
              <w:t xml:space="preserve">, </w:t>
            </w:r>
            <w:r w:rsidRPr="004565D4">
              <w:t>3 GHz &lt; f ≤ 4.2 GHz</w:t>
            </w:r>
          </w:p>
          <w:p w14:paraId="3CEE778C" w14:textId="77777777" w:rsidR="00C45907" w:rsidRPr="004565D4" w:rsidRDefault="00C45907" w:rsidP="00136C94">
            <w:pPr>
              <w:pStyle w:val="TAL"/>
            </w:pPr>
            <w:r w:rsidRPr="004565D4">
              <w:rPr>
                <w:rFonts w:hint="eastAsia"/>
              </w:rPr>
              <w:t>3.</w:t>
            </w:r>
            <w:r w:rsidRPr="004565D4">
              <w:t>5</w:t>
            </w:r>
            <w:r w:rsidRPr="004565D4">
              <w:rPr>
                <w:rFonts w:hint="eastAsia"/>
              </w:rPr>
              <w:t xml:space="preserve"> </w:t>
            </w:r>
            <w:r w:rsidRPr="004565D4">
              <w:t>dB</w:t>
            </w:r>
            <w:r w:rsidRPr="004565D4">
              <w:rPr>
                <w:rFonts w:hint="eastAsia"/>
              </w:rPr>
              <w:t xml:space="preserve">, </w:t>
            </w:r>
            <w:r w:rsidRPr="004565D4">
              <w:t>4.2 GHz &lt; f ≤ 6 GHz</w:t>
            </w:r>
          </w:p>
          <w:p w14:paraId="236D0AD5" w14:textId="77777777" w:rsidR="00C45907" w:rsidRPr="004565D4" w:rsidRDefault="00C45907" w:rsidP="00136C94">
            <w:pPr>
              <w:pStyle w:val="TAL"/>
            </w:pPr>
          </w:p>
          <w:p w14:paraId="2945401B" w14:textId="77777777" w:rsidR="00C45907" w:rsidRPr="004565D4" w:rsidRDefault="00C45907" w:rsidP="00136C94">
            <w:pPr>
              <w:pStyle w:val="TAL"/>
              <w:rPr>
                <w:rFonts w:cs="Arial"/>
              </w:rPr>
            </w:pPr>
            <w:r w:rsidRPr="004565D4">
              <w:rPr>
                <w:rFonts w:hint="eastAsia"/>
              </w:rPr>
              <w:t>F</w:t>
            </w:r>
            <w:r w:rsidRPr="004565D4">
              <w:t>or co-existence with</w:t>
            </w:r>
            <w:r w:rsidRPr="004565D4" w:rsidDel="00E2020E">
              <w:t xml:space="preserve"> </w:t>
            </w:r>
            <w:r w:rsidRPr="004565D4">
              <w:t>PHS</w:t>
            </w:r>
          </w:p>
          <w:p w14:paraId="60B92486"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9BB04EB" w14:textId="77777777" w:rsidR="00C45907" w:rsidRPr="004565D4" w:rsidRDefault="00C45907" w:rsidP="00136C94">
            <w:pPr>
              <w:pStyle w:val="TAL"/>
            </w:pPr>
            <w:r w:rsidRPr="004565D4">
              <w:t>Formula:</w:t>
            </w:r>
          </w:p>
          <w:p w14:paraId="56B875D9" w14:textId="77777777" w:rsidR="00C45907" w:rsidRPr="004565D4" w:rsidRDefault="00C45907" w:rsidP="00136C94">
            <w:pPr>
              <w:pStyle w:val="TAL"/>
            </w:pPr>
            <w:r w:rsidRPr="004565D4">
              <w:t>Minimum Requirement + TT</w:t>
            </w:r>
          </w:p>
        </w:tc>
      </w:tr>
      <w:tr w:rsidR="00C45907" w:rsidRPr="004565D4" w14:paraId="061EB296" w14:textId="77777777" w:rsidTr="003274C2">
        <w:trPr>
          <w:cantSplit/>
          <w:jc w:val="center"/>
        </w:trPr>
        <w:tc>
          <w:tcPr>
            <w:tcW w:w="1984" w:type="dxa"/>
          </w:tcPr>
          <w:p w14:paraId="49F536B0" w14:textId="77777777" w:rsidR="00C45907" w:rsidRPr="004565D4" w:rsidRDefault="00C45907" w:rsidP="00136C94">
            <w:pPr>
              <w:pStyle w:val="TAL"/>
            </w:pPr>
            <w:r w:rsidRPr="004565D4">
              <w:t>6.7.5</w:t>
            </w:r>
            <w:r w:rsidRPr="004565D4">
              <w:rPr>
                <w:rFonts w:hint="eastAsia"/>
              </w:rPr>
              <w:t>.</w:t>
            </w:r>
            <w:r w:rsidRPr="004565D4">
              <w:t>5</w:t>
            </w:r>
            <w:r w:rsidRPr="004565D4">
              <w:rPr>
                <w:rFonts w:hint="eastAsia"/>
              </w:rPr>
              <w:t xml:space="preserve"> </w:t>
            </w:r>
            <w:r w:rsidRPr="004565D4">
              <w:t>Co-location with other base stations</w:t>
            </w:r>
          </w:p>
        </w:tc>
        <w:tc>
          <w:tcPr>
            <w:tcW w:w="2377" w:type="dxa"/>
          </w:tcPr>
          <w:p w14:paraId="5F3FCC16" w14:textId="63D86DF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5</w:t>
            </w:r>
          </w:p>
        </w:tc>
        <w:tc>
          <w:tcPr>
            <w:tcW w:w="2675" w:type="dxa"/>
          </w:tcPr>
          <w:p w14:paraId="2D855324" w14:textId="77777777" w:rsidR="00C45907" w:rsidRPr="004565D4" w:rsidRDefault="00C45907" w:rsidP="00136C94">
            <w:pPr>
              <w:pStyle w:val="TAL"/>
            </w:pPr>
            <w:r w:rsidRPr="004565D4">
              <w:t>3.1 dB, f ≤ 3.0GHz</w:t>
            </w:r>
          </w:p>
          <w:p w14:paraId="6ED35C2D" w14:textId="77777777" w:rsidR="00C45907" w:rsidRPr="004565D4" w:rsidRDefault="00C45907" w:rsidP="00136C94">
            <w:pPr>
              <w:pStyle w:val="TAL"/>
            </w:pPr>
            <w:r w:rsidRPr="004565D4">
              <w:t>3.3 dB, 3.0GHz &lt; f ≤ 4.2GHz</w:t>
            </w:r>
          </w:p>
          <w:p w14:paraId="3D840ADB"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0DA14B9A" w14:textId="77777777" w:rsidR="00C45907" w:rsidRPr="004565D4" w:rsidRDefault="00C45907" w:rsidP="00136C94">
            <w:pPr>
              <w:pStyle w:val="TAL"/>
            </w:pPr>
            <w:r w:rsidRPr="004565D4">
              <w:t>Formula:</w:t>
            </w:r>
          </w:p>
          <w:p w14:paraId="7FDE16D4" w14:textId="77777777" w:rsidR="00C45907" w:rsidRPr="004565D4" w:rsidRDefault="00C45907" w:rsidP="00136C94">
            <w:pPr>
              <w:pStyle w:val="TAL"/>
            </w:pPr>
            <w:r w:rsidRPr="004565D4">
              <w:t>Minimum Requirement + TT</w:t>
            </w:r>
          </w:p>
        </w:tc>
      </w:tr>
      <w:tr w:rsidR="00C45907" w:rsidRPr="004565D4" w14:paraId="453981DC" w14:textId="77777777" w:rsidTr="003274C2">
        <w:trPr>
          <w:cantSplit/>
          <w:jc w:val="center"/>
        </w:trPr>
        <w:tc>
          <w:tcPr>
            <w:tcW w:w="1984" w:type="dxa"/>
          </w:tcPr>
          <w:p w14:paraId="62B5E9CD" w14:textId="77777777" w:rsidR="00C45907" w:rsidRPr="004565D4" w:rsidRDefault="00C45907" w:rsidP="00136C94">
            <w:pPr>
              <w:pStyle w:val="TAL"/>
            </w:pPr>
            <w:r w:rsidRPr="004565D4">
              <w:t>6.8</w:t>
            </w:r>
            <w:r w:rsidRPr="004565D4">
              <w:tab/>
              <w:t>OTA transmitter intermodulation</w:t>
            </w:r>
          </w:p>
        </w:tc>
        <w:tc>
          <w:tcPr>
            <w:tcW w:w="2377" w:type="dxa"/>
          </w:tcPr>
          <w:p w14:paraId="77D737FC" w14:textId="08335946"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8</w:t>
            </w:r>
          </w:p>
        </w:tc>
        <w:tc>
          <w:tcPr>
            <w:tcW w:w="2675" w:type="dxa"/>
          </w:tcPr>
          <w:p w14:paraId="168BA893"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06CEC3C8" w14:textId="77777777" w:rsidR="00C45907" w:rsidRPr="004565D4" w:rsidRDefault="00C45907" w:rsidP="00136C94">
            <w:pPr>
              <w:pStyle w:val="TAL"/>
            </w:pPr>
          </w:p>
        </w:tc>
      </w:tr>
      <w:tr w:rsidR="00B90D7C" w:rsidRPr="004565D4" w14:paraId="6A2EDF45" w14:textId="77777777" w:rsidTr="003274C2">
        <w:trPr>
          <w:cantSplit/>
          <w:jc w:val="center"/>
        </w:trPr>
        <w:tc>
          <w:tcPr>
            <w:tcW w:w="9857" w:type="dxa"/>
            <w:gridSpan w:val="4"/>
          </w:tcPr>
          <w:p w14:paraId="3C2ECB02" w14:textId="7231250F" w:rsidR="00B90D7C" w:rsidRPr="004565D4" w:rsidRDefault="00B90D7C"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A37A339" w14:textId="77777777" w:rsidR="00C45907" w:rsidRPr="004565D4" w:rsidRDefault="00C45907" w:rsidP="00136C94"/>
    <w:p w14:paraId="537D946D" w14:textId="77777777" w:rsidR="00C45907" w:rsidRPr="004565D4" w:rsidRDefault="00C45907" w:rsidP="00136C94">
      <w:pPr>
        <w:pStyle w:val="TH"/>
      </w:pPr>
      <w:r w:rsidRPr="004565D4">
        <w:t>Table C.1-</w:t>
      </w:r>
      <w:r w:rsidRPr="004565D4">
        <w:rPr>
          <w:rFonts w:hint="eastAsia"/>
        </w:rPr>
        <w:t>2</w:t>
      </w:r>
      <w:r w:rsidRPr="004565D4">
        <w:t>: Derivation of test requirements (</w:t>
      </w:r>
      <w:r w:rsidRPr="004565D4">
        <w:rPr>
          <w:rFonts w:hint="eastAsia"/>
        </w:rPr>
        <w:t xml:space="preserve">FR2 </w:t>
      </w:r>
      <w:r w:rsidRPr="004565D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4E17D15F" w14:textId="77777777" w:rsidTr="003274C2">
        <w:trPr>
          <w:cantSplit/>
          <w:jc w:val="center"/>
        </w:trPr>
        <w:tc>
          <w:tcPr>
            <w:tcW w:w="1984" w:type="dxa"/>
          </w:tcPr>
          <w:p w14:paraId="13B407D2" w14:textId="77777777" w:rsidR="00C45907" w:rsidRPr="004565D4" w:rsidRDefault="00C45907" w:rsidP="00136C94">
            <w:pPr>
              <w:pStyle w:val="TAH"/>
            </w:pPr>
            <w:r w:rsidRPr="004565D4">
              <w:t xml:space="preserve">Test </w:t>
            </w:r>
          </w:p>
        </w:tc>
        <w:tc>
          <w:tcPr>
            <w:tcW w:w="2377" w:type="dxa"/>
          </w:tcPr>
          <w:p w14:paraId="7C9CBE2E" w14:textId="4C095DA4"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2438E213"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136C94">
            <w:pPr>
              <w:pStyle w:val="TAH"/>
            </w:pPr>
            <w:r w:rsidRPr="004565D4">
              <w:t>Test requirement in the present document</w:t>
            </w:r>
          </w:p>
        </w:tc>
      </w:tr>
      <w:tr w:rsidR="00C45907" w:rsidRPr="004565D4" w14:paraId="7B1A19AC" w14:textId="77777777" w:rsidTr="003274C2">
        <w:trPr>
          <w:cantSplit/>
          <w:jc w:val="center"/>
        </w:trPr>
        <w:tc>
          <w:tcPr>
            <w:tcW w:w="1984" w:type="dxa"/>
          </w:tcPr>
          <w:p w14:paraId="02C81424" w14:textId="77777777" w:rsidR="00C45907" w:rsidRPr="004565D4" w:rsidRDefault="00C45907" w:rsidP="00136C94">
            <w:pPr>
              <w:pStyle w:val="TAL"/>
            </w:pPr>
            <w:r w:rsidRPr="004565D4">
              <w:t>6.2 Radiated transmit power</w:t>
            </w:r>
          </w:p>
        </w:tc>
        <w:tc>
          <w:tcPr>
            <w:tcW w:w="2377" w:type="dxa"/>
          </w:tcPr>
          <w:p w14:paraId="50B94866" w14:textId="0B4E2F97"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7C506017" w14:textId="77777777" w:rsidR="00E67DF2" w:rsidRPr="00E67DF2" w:rsidRDefault="00E67DF2" w:rsidP="00136C94">
            <w:pPr>
              <w:pStyle w:val="TAL"/>
              <w:rPr>
                <w:lang w:val="fr-FR"/>
              </w:rPr>
            </w:pPr>
            <w:r w:rsidRPr="00E67DF2">
              <w:rPr>
                <w:rFonts w:hint="eastAsia"/>
                <w:lang w:val="fr-FR"/>
              </w:rPr>
              <w:t>Normal conditions:</w:t>
            </w:r>
          </w:p>
          <w:p w14:paraId="32834CCA" w14:textId="77777777" w:rsidR="00E67DF2" w:rsidRPr="00E67DF2" w:rsidRDefault="00E67DF2" w:rsidP="00136C94">
            <w:pPr>
              <w:pStyle w:val="TAL"/>
              <w:rPr>
                <w:lang w:val="fr-FR"/>
              </w:rPr>
            </w:pPr>
            <w:r w:rsidRPr="00E67DF2">
              <w:rPr>
                <w:rFonts w:hint="eastAsia"/>
                <w:lang w:val="fr-FR"/>
              </w:rPr>
              <w:t>1.7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7225B3BA" w14:textId="7AB78125" w:rsidR="00E67DF2" w:rsidRPr="00E67DF2" w:rsidRDefault="00E67DF2" w:rsidP="00136C94">
            <w:pPr>
              <w:pStyle w:val="TAL"/>
              <w:rPr>
                <w:lang w:val="fr-FR"/>
              </w:rPr>
            </w:pPr>
            <w:r w:rsidRPr="00E67DF2">
              <w:rPr>
                <w:lang w:val="fr-FR"/>
              </w:rPr>
              <w:t>2.</w:t>
            </w:r>
            <w:r w:rsidRPr="00E67DF2">
              <w:rPr>
                <w:rFonts w:hint="eastAsia"/>
                <w:lang w:val="fr-FR"/>
              </w:rPr>
              <w:t xml:space="preserve">0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p w14:paraId="2B6CD850" w14:textId="77777777" w:rsidR="00E67DF2" w:rsidRPr="00E67DF2" w:rsidRDefault="00E67DF2" w:rsidP="00136C94">
            <w:pPr>
              <w:pStyle w:val="TAL"/>
              <w:rPr>
                <w:lang w:val="fr-FR"/>
              </w:rPr>
            </w:pPr>
            <w:r w:rsidRPr="00E67DF2">
              <w:rPr>
                <w:lang w:val="fr-FR"/>
              </w:rPr>
              <w:t>Extreme conditions:</w:t>
            </w:r>
          </w:p>
          <w:p w14:paraId="09B344B7" w14:textId="77777777" w:rsidR="00E67DF2" w:rsidRPr="00E67DF2" w:rsidRDefault="00E67DF2" w:rsidP="00136C94">
            <w:pPr>
              <w:pStyle w:val="TAL"/>
              <w:rPr>
                <w:lang w:val="fr-FR"/>
              </w:rPr>
            </w:pPr>
            <w:r w:rsidRPr="00E67DF2">
              <w:rPr>
                <w:rFonts w:hint="eastAsia"/>
                <w:lang w:val="fr-FR"/>
              </w:rPr>
              <w:t>3.1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08471F0D" w14:textId="6CE25ED3" w:rsidR="00C45907" w:rsidRPr="00E67DF2" w:rsidRDefault="00E67DF2" w:rsidP="00136C94">
            <w:pPr>
              <w:pStyle w:val="TAL"/>
              <w:rPr>
                <w:lang w:val="fr-FR"/>
              </w:rPr>
            </w:pPr>
            <w:r w:rsidRPr="00E67DF2">
              <w:rPr>
                <w:lang w:val="fr-FR"/>
              </w:rPr>
              <w:t>3.3</w:t>
            </w:r>
            <w:r w:rsidRPr="00E67DF2">
              <w:rPr>
                <w:rFonts w:hint="eastAsia"/>
                <w:lang w:val="fr-FR"/>
              </w:rPr>
              <w:t xml:space="preserve">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tc>
        <w:tc>
          <w:tcPr>
            <w:tcW w:w="2821" w:type="dxa"/>
          </w:tcPr>
          <w:p w14:paraId="2B7EF663" w14:textId="77777777" w:rsidR="00C45907" w:rsidRPr="004565D4" w:rsidRDefault="00C45907" w:rsidP="00136C94">
            <w:pPr>
              <w:pStyle w:val="TAL"/>
            </w:pPr>
            <w:r w:rsidRPr="004565D4">
              <w:t>Formula:</w:t>
            </w:r>
          </w:p>
          <w:p w14:paraId="40BF0470" w14:textId="77777777" w:rsidR="00C45907" w:rsidRPr="004565D4" w:rsidRDefault="00C45907" w:rsidP="00136C94">
            <w:pPr>
              <w:pStyle w:val="TAL"/>
            </w:pPr>
            <w:r w:rsidRPr="004565D4">
              <w:t>Upper limit + TT, Lower limit – TT</w:t>
            </w:r>
          </w:p>
        </w:tc>
      </w:tr>
      <w:tr w:rsidR="00C45907" w:rsidRPr="004565D4" w14:paraId="039E7275" w14:textId="77777777" w:rsidTr="003274C2">
        <w:trPr>
          <w:cantSplit/>
          <w:jc w:val="center"/>
        </w:trPr>
        <w:tc>
          <w:tcPr>
            <w:tcW w:w="1984" w:type="dxa"/>
          </w:tcPr>
          <w:p w14:paraId="3357C549" w14:textId="77777777" w:rsidR="00C45907" w:rsidRPr="004565D4" w:rsidRDefault="00C45907" w:rsidP="00136C94">
            <w:pPr>
              <w:pStyle w:val="TAL"/>
            </w:pPr>
            <w:r w:rsidRPr="004565D4">
              <w:t>6.3</w:t>
            </w:r>
            <w:r w:rsidRPr="004565D4">
              <w:tab/>
              <w:t>OTA base station output power</w:t>
            </w:r>
          </w:p>
        </w:tc>
        <w:tc>
          <w:tcPr>
            <w:tcW w:w="2377" w:type="dxa"/>
          </w:tcPr>
          <w:p w14:paraId="49384747" w14:textId="0A7D85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0F134CC2" w14:textId="77777777" w:rsidR="00C45907" w:rsidRPr="004565D4" w:rsidRDefault="00C45907" w:rsidP="00136C94">
            <w:pPr>
              <w:pStyle w:val="TAL"/>
            </w:pPr>
            <w:r w:rsidRPr="004565D4">
              <w:rPr>
                <w:rFonts w:hint="eastAsia"/>
              </w:rPr>
              <w:t>2.1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72745968" w14:textId="435CC48E" w:rsidR="00C45907" w:rsidRPr="004565D4" w:rsidRDefault="00C45907" w:rsidP="00136C94">
            <w:pPr>
              <w:pStyle w:val="TAL"/>
            </w:pPr>
            <w:r w:rsidRPr="004565D4">
              <w:t>2.</w:t>
            </w:r>
            <w:r w:rsidRPr="004565D4">
              <w:rPr>
                <w:rFonts w:hint="eastAsia"/>
              </w:rPr>
              <w:t xml:space="preserve">4 dB, </w:t>
            </w:r>
            <w:r w:rsidRPr="004565D4">
              <w:t xml:space="preserve">37GHz &lt; f </w:t>
            </w:r>
            <w:r w:rsidRPr="004565D4">
              <w:rPr>
                <w:rFonts w:ascii="MS Gothic" w:eastAsia="MS Gothic" w:hAnsi="MS Gothic" w:cs="MS Gothic" w:hint="eastAsia"/>
              </w:rPr>
              <w:t>≦</w:t>
            </w:r>
            <w:r w:rsidRPr="004565D4">
              <w:t xml:space="preserve"> 4</w:t>
            </w:r>
            <w:r w:rsidR="00BA5E31">
              <w:t>3,5</w:t>
            </w:r>
            <w:r w:rsidRPr="004565D4">
              <w:t>GHz</w:t>
            </w:r>
          </w:p>
          <w:p w14:paraId="7496EE0D" w14:textId="77777777" w:rsidR="00C45907" w:rsidRPr="004565D4" w:rsidRDefault="00C45907" w:rsidP="00136C94">
            <w:pPr>
              <w:pStyle w:val="TAL"/>
            </w:pPr>
          </w:p>
        </w:tc>
        <w:tc>
          <w:tcPr>
            <w:tcW w:w="2821" w:type="dxa"/>
          </w:tcPr>
          <w:p w14:paraId="5D3771EA" w14:textId="77777777" w:rsidR="00C45907" w:rsidRPr="004565D4" w:rsidRDefault="00C45907" w:rsidP="00136C94">
            <w:pPr>
              <w:pStyle w:val="TAL"/>
            </w:pPr>
            <w:r w:rsidRPr="004565D4">
              <w:t>Formula:</w:t>
            </w:r>
          </w:p>
          <w:p w14:paraId="331A0E54" w14:textId="77777777" w:rsidR="00C45907" w:rsidRPr="004565D4" w:rsidRDefault="00C45907" w:rsidP="00136C94">
            <w:pPr>
              <w:pStyle w:val="TAL"/>
            </w:pPr>
            <w:r w:rsidRPr="004565D4">
              <w:t>Upper limit + TT, Lower limit – TT</w:t>
            </w:r>
          </w:p>
          <w:p w14:paraId="09A46AB6" w14:textId="77777777" w:rsidR="00C45907" w:rsidRPr="004565D4" w:rsidRDefault="00C45907" w:rsidP="00136C94">
            <w:pPr>
              <w:pStyle w:val="TAL"/>
            </w:pPr>
          </w:p>
        </w:tc>
      </w:tr>
      <w:tr w:rsidR="00C45907" w:rsidRPr="004565D4" w14:paraId="733CA79F" w14:textId="77777777" w:rsidTr="003274C2">
        <w:trPr>
          <w:cantSplit/>
          <w:jc w:val="center"/>
        </w:trPr>
        <w:tc>
          <w:tcPr>
            <w:tcW w:w="1984" w:type="dxa"/>
          </w:tcPr>
          <w:p w14:paraId="709997AA" w14:textId="77777777" w:rsidR="00C45907" w:rsidRPr="004565D4" w:rsidRDefault="00C45907" w:rsidP="00136C94">
            <w:pPr>
              <w:pStyle w:val="TAL"/>
            </w:pPr>
            <w:r w:rsidRPr="004565D4">
              <w:t>6.4</w:t>
            </w:r>
            <w:r w:rsidRPr="004565D4">
              <w:tab/>
              <w:t>OTA output power dynamics</w:t>
            </w:r>
          </w:p>
        </w:tc>
        <w:tc>
          <w:tcPr>
            <w:tcW w:w="2377" w:type="dxa"/>
          </w:tcPr>
          <w:p w14:paraId="4F5C588E" w14:textId="6825210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4BE2CE9" w14:textId="77777777" w:rsidR="00C45907" w:rsidRPr="004565D4" w:rsidRDefault="00C45907" w:rsidP="00136C94">
            <w:pPr>
              <w:pStyle w:val="TAL"/>
            </w:pPr>
            <w:r w:rsidRPr="004565D4">
              <w:t>0.4</w:t>
            </w:r>
            <w:r w:rsidRPr="004565D4">
              <w:rPr>
                <w:rFonts w:hint="eastAsia"/>
              </w:rPr>
              <w:t xml:space="preserve"> dB</w:t>
            </w:r>
          </w:p>
        </w:tc>
        <w:tc>
          <w:tcPr>
            <w:tcW w:w="2821" w:type="dxa"/>
          </w:tcPr>
          <w:p w14:paraId="2ECD9AA5" w14:textId="77777777" w:rsidR="00C45907" w:rsidRPr="004565D4" w:rsidRDefault="00C45907" w:rsidP="00136C94">
            <w:pPr>
              <w:pStyle w:val="TAL"/>
            </w:pPr>
            <w:r w:rsidRPr="004565D4">
              <w:t>Formula:</w:t>
            </w:r>
          </w:p>
          <w:p w14:paraId="20B28808" w14:textId="77777777" w:rsidR="00C45907" w:rsidRPr="004565D4" w:rsidRDefault="00C45907" w:rsidP="00136C94">
            <w:pPr>
              <w:pStyle w:val="TAL"/>
            </w:pPr>
            <w:r w:rsidRPr="004565D4">
              <w:t>Total power dynamic range – TT</w:t>
            </w:r>
          </w:p>
          <w:p w14:paraId="7C195772" w14:textId="77777777" w:rsidR="00C45907" w:rsidRPr="004565D4" w:rsidRDefault="00C45907" w:rsidP="00136C94">
            <w:pPr>
              <w:pStyle w:val="TAL"/>
            </w:pPr>
          </w:p>
        </w:tc>
      </w:tr>
      <w:tr w:rsidR="00C45907" w:rsidRPr="004565D4" w14:paraId="402E3806" w14:textId="77777777" w:rsidTr="003274C2">
        <w:trPr>
          <w:cantSplit/>
          <w:jc w:val="center"/>
        </w:trPr>
        <w:tc>
          <w:tcPr>
            <w:tcW w:w="1984" w:type="dxa"/>
          </w:tcPr>
          <w:p w14:paraId="78F77EA9"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49C31BFF" w14:textId="6D08AE8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5D15D030" w14:textId="77777777" w:rsidR="00C45907" w:rsidRPr="004565D4" w:rsidRDefault="00C45907" w:rsidP="00136C94">
            <w:pPr>
              <w:pStyle w:val="TAL"/>
            </w:pPr>
            <w:r w:rsidRPr="004565D4">
              <w:t>2.9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28E0B760" w14:textId="2B60FD38" w:rsidR="00C45907" w:rsidRPr="004565D4" w:rsidRDefault="00C45907" w:rsidP="00136C94">
            <w:pPr>
              <w:pStyle w:val="TAL"/>
              <w:rPr>
                <w:rFonts w:cs="v4.2.0"/>
              </w:rPr>
            </w:pPr>
            <w:r w:rsidRPr="004565D4">
              <w:t>3.3 dB</w:t>
            </w:r>
            <w:r w:rsidRPr="004565D4">
              <w:rPr>
                <w:rFonts w:hint="eastAsia"/>
              </w:rPr>
              <w:t xml:space="preserve">, </w:t>
            </w:r>
            <w:r w:rsidRPr="004565D4">
              <w:t xml:space="preserve">37GHz &lt; f </w:t>
            </w:r>
            <w:r w:rsidRPr="004565D4">
              <w:rPr>
                <w:rFonts w:ascii="MS Gothic" w:eastAsia="MS Gothic" w:hAnsi="MS Gothic" w:cs="MS Gothic" w:hint="eastAsia"/>
              </w:rPr>
              <w:t>≦</w:t>
            </w:r>
            <w:r w:rsidRPr="004565D4">
              <w:t xml:space="preserve"> 4</w:t>
            </w:r>
            <w:r w:rsidR="00E23C62">
              <w:t>3.5</w:t>
            </w:r>
            <w:r w:rsidRPr="004565D4">
              <w:t>GHz</w:t>
            </w:r>
          </w:p>
        </w:tc>
        <w:tc>
          <w:tcPr>
            <w:tcW w:w="2821" w:type="dxa"/>
          </w:tcPr>
          <w:p w14:paraId="4FE7B3F8" w14:textId="77777777" w:rsidR="00C45907" w:rsidRPr="004565D4" w:rsidRDefault="00C45907" w:rsidP="00136C94">
            <w:pPr>
              <w:pStyle w:val="TAL"/>
              <w:rPr>
                <w:lang w:eastAsia="zh-CN"/>
              </w:rPr>
            </w:pPr>
            <w:r w:rsidRPr="004565D4">
              <w:rPr>
                <w:lang w:eastAsia="zh-CN"/>
              </w:rPr>
              <w:t>Formula:</w:t>
            </w:r>
          </w:p>
          <w:p w14:paraId="06EFFF9F" w14:textId="77777777" w:rsidR="00C45907" w:rsidRPr="004565D4" w:rsidRDefault="00C45907" w:rsidP="00136C94">
            <w:pPr>
              <w:pStyle w:val="TAL"/>
            </w:pPr>
            <w:r w:rsidRPr="004565D4">
              <w:t>Minimum Requirement + TT</w:t>
            </w:r>
          </w:p>
        </w:tc>
      </w:tr>
      <w:tr w:rsidR="00C45907" w:rsidRPr="004565D4" w14:paraId="7741D4C5" w14:textId="77777777" w:rsidTr="003274C2">
        <w:trPr>
          <w:cantSplit/>
          <w:jc w:val="center"/>
        </w:trPr>
        <w:tc>
          <w:tcPr>
            <w:tcW w:w="1984" w:type="dxa"/>
          </w:tcPr>
          <w:p w14:paraId="48282009"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4661DBA6" w14:textId="3CAD0F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33345C1A" w14:textId="77777777" w:rsidR="00C45907" w:rsidRPr="004565D4" w:rsidRDefault="00C45907" w:rsidP="00136C94">
            <w:pPr>
              <w:pStyle w:val="TAL"/>
            </w:pPr>
            <w:r w:rsidRPr="004565D4">
              <w:t>12</w:t>
            </w:r>
            <w:r w:rsidRPr="004565D4">
              <w:rPr>
                <w:rFonts w:hint="eastAsia"/>
              </w:rPr>
              <w:t xml:space="preserve"> </w:t>
            </w:r>
            <w:r w:rsidRPr="004565D4">
              <w:t>Hz</w:t>
            </w:r>
          </w:p>
        </w:tc>
        <w:tc>
          <w:tcPr>
            <w:tcW w:w="2821" w:type="dxa"/>
          </w:tcPr>
          <w:p w14:paraId="7ABE2164" w14:textId="77777777" w:rsidR="00C45907" w:rsidRPr="004565D4" w:rsidRDefault="00C45907" w:rsidP="00136C94">
            <w:pPr>
              <w:pStyle w:val="TAL"/>
            </w:pPr>
            <w:r w:rsidRPr="004565D4">
              <w:t>Formula:</w:t>
            </w:r>
          </w:p>
          <w:p w14:paraId="6B13F243" w14:textId="77777777" w:rsidR="00C45907" w:rsidRPr="004565D4" w:rsidRDefault="00C45907" w:rsidP="00136C94">
            <w:pPr>
              <w:pStyle w:val="TAL"/>
            </w:pPr>
            <w:r w:rsidRPr="004565D4">
              <w:t>Frequency Error limit + TT</w:t>
            </w:r>
          </w:p>
        </w:tc>
      </w:tr>
      <w:tr w:rsidR="00C45907" w:rsidRPr="004565D4" w14:paraId="2CD4B29B" w14:textId="77777777" w:rsidTr="003274C2">
        <w:trPr>
          <w:cantSplit/>
          <w:jc w:val="center"/>
        </w:trPr>
        <w:tc>
          <w:tcPr>
            <w:tcW w:w="1984" w:type="dxa"/>
          </w:tcPr>
          <w:p w14:paraId="338C8114"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3040AB51" w14:textId="7288326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3BF90E1B" w14:textId="77777777" w:rsidR="00C45907" w:rsidRPr="004565D4" w:rsidRDefault="00C45907" w:rsidP="00136C94">
            <w:pPr>
              <w:pStyle w:val="TAL"/>
            </w:pPr>
            <w:r w:rsidRPr="004565D4">
              <w:t>1</w:t>
            </w:r>
            <w:r w:rsidRPr="004565D4">
              <w:rPr>
                <w:rFonts w:hint="eastAsia"/>
              </w:rPr>
              <w:t xml:space="preserve"> %</w:t>
            </w:r>
          </w:p>
        </w:tc>
        <w:tc>
          <w:tcPr>
            <w:tcW w:w="2821" w:type="dxa"/>
          </w:tcPr>
          <w:p w14:paraId="5C9EE6D1" w14:textId="77777777" w:rsidR="00C45907" w:rsidRPr="004565D4" w:rsidRDefault="00C45907" w:rsidP="00136C94">
            <w:pPr>
              <w:pStyle w:val="TAL"/>
            </w:pPr>
            <w:r w:rsidRPr="004565D4">
              <w:t>Formula:</w:t>
            </w:r>
          </w:p>
          <w:p w14:paraId="5709C4EE" w14:textId="77777777" w:rsidR="00C45907" w:rsidRPr="004565D4" w:rsidRDefault="00C45907" w:rsidP="00136C94">
            <w:pPr>
              <w:pStyle w:val="TAL"/>
            </w:pPr>
            <w:r w:rsidRPr="004565D4">
              <w:t>EVM limit + TT</w:t>
            </w:r>
          </w:p>
        </w:tc>
      </w:tr>
      <w:tr w:rsidR="00C45907" w:rsidRPr="004565D4" w14:paraId="56E3AD4A" w14:textId="77777777" w:rsidTr="003274C2">
        <w:trPr>
          <w:cantSplit/>
          <w:jc w:val="center"/>
        </w:trPr>
        <w:tc>
          <w:tcPr>
            <w:tcW w:w="1984" w:type="dxa"/>
          </w:tcPr>
          <w:p w14:paraId="76D4BD78"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5A75AAA4" w14:textId="0D2B6DF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6F202DC4" w14:textId="77777777" w:rsidR="00C45907" w:rsidRPr="004565D4" w:rsidRDefault="00C45907" w:rsidP="00136C94">
            <w:pPr>
              <w:pStyle w:val="TAL"/>
            </w:pPr>
            <w:r w:rsidRPr="004565D4">
              <w:t>25</w:t>
            </w:r>
            <w:r w:rsidRPr="004565D4">
              <w:rPr>
                <w:rFonts w:hint="eastAsia"/>
              </w:rPr>
              <w:t xml:space="preserve"> ns</w:t>
            </w:r>
          </w:p>
        </w:tc>
        <w:tc>
          <w:tcPr>
            <w:tcW w:w="2821" w:type="dxa"/>
          </w:tcPr>
          <w:p w14:paraId="4088B063" w14:textId="77777777" w:rsidR="00C45907" w:rsidRPr="004565D4" w:rsidRDefault="00C45907" w:rsidP="00136C94">
            <w:pPr>
              <w:pStyle w:val="TAL"/>
            </w:pPr>
          </w:p>
        </w:tc>
      </w:tr>
      <w:tr w:rsidR="00C45907" w:rsidRPr="004565D4" w14:paraId="55CE6F71" w14:textId="77777777" w:rsidTr="003274C2">
        <w:trPr>
          <w:cantSplit/>
          <w:jc w:val="center"/>
        </w:trPr>
        <w:tc>
          <w:tcPr>
            <w:tcW w:w="1984" w:type="dxa"/>
          </w:tcPr>
          <w:p w14:paraId="777BDC3A" w14:textId="77777777" w:rsidR="00C45907" w:rsidRPr="004565D4" w:rsidRDefault="00C45907" w:rsidP="00136C94">
            <w:pPr>
              <w:pStyle w:val="TAL"/>
            </w:pPr>
            <w:r w:rsidRPr="004565D4">
              <w:t>6.7.2</w:t>
            </w:r>
            <w:r w:rsidRPr="004565D4">
              <w:tab/>
              <w:t>OTA occupied bandwidth</w:t>
            </w:r>
          </w:p>
        </w:tc>
        <w:tc>
          <w:tcPr>
            <w:tcW w:w="2377" w:type="dxa"/>
          </w:tcPr>
          <w:p w14:paraId="65BC8FEF" w14:textId="37E66D63"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0DEAAF33" w14:textId="77777777" w:rsidR="00C45907" w:rsidRPr="004565D4" w:rsidRDefault="00C45907" w:rsidP="00136C94">
            <w:pPr>
              <w:pStyle w:val="TAL"/>
            </w:pPr>
            <w:r w:rsidRPr="004565D4">
              <w:t>0</w:t>
            </w:r>
            <w:r w:rsidRPr="004565D4">
              <w:rPr>
                <w:rFonts w:hint="eastAsia"/>
              </w:rPr>
              <w:t xml:space="preserve"> Hz</w:t>
            </w:r>
          </w:p>
        </w:tc>
        <w:tc>
          <w:tcPr>
            <w:tcW w:w="2821" w:type="dxa"/>
          </w:tcPr>
          <w:p w14:paraId="7F4FF62A" w14:textId="77777777" w:rsidR="00C45907" w:rsidRPr="004565D4" w:rsidRDefault="00C45907" w:rsidP="00136C94">
            <w:pPr>
              <w:pStyle w:val="TAL"/>
            </w:pPr>
            <w:r w:rsidRPr="004565D4">
              <w:t>Formula:</w:t>
            </w:r>
          </w:p>
          <w:p w14:paraId="39A3A3C4" w14:textId="77777777" w:rsidR="00C45907" w:rsidRPr="004565D4" w:rsidRDefault="00C45907" w:rsidP="00136C94">
            <w:pPr>
              <w:pStyle w:val="TAL"/>
            </w:pPr>
            <w:r w:rsidRPr="004565D4">
              <w:t>Minimum Requirement + TT</w:t>
            </w:r>
          </w:p>
        </w:tc>
      </w:tr>
      <w:tr w:rsidR="00C45907" w:rsidRPr="004565D4" w14:paraId="16E6525B" w14:textId="77777777" w:rsidTr="003274C2">
        <w:trPr>
          <w:cantSplit/>
          <w:jc w:val="center"/>
        </w:trPr>
        <w:tc>
          <w:tcPr>
            <w:tcW w:w="1984" w:type="dxa"/>
          </w:tcPr>
          <w:p w14:paraId="6B9628B3" w14:textId="77777777" w:rsidR="00C45907" w:rsidRPr="004565D4" w:rsidRDefault="00C45907" w:rsidP="00136C94">
            <w:pPr>
              <w:pStyle w:val="TAL"/>
            </w:pPr>
            <w:r w:rsidRPr="004565D4">
              <w:t>6.7.3</w:t>
            </w:r>
            <w:r w:rsidRPr="004565D4">
              <w:tab/>
              <w:t>OTA Adjacent Channel Leakage Power Ratio (ACLR)</w:t>
            </w:r>
          </w:p>
        </w:tc>
        <w:tc>
          <w:tcPr>
            <w:tcW w:w="2377" w:type="dxa"/>
          </w:tcPr>
          <w:p w14:paraId="7AA45562" w14:textId="7E1A519E"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0D6C8245" w14:textId="77777777" w:rsidR="00C45907" w:rsidRPr="004565D4" w:rsidRDefault="00C45907" w:rsidP="00136C94">
            <w:pPr>
              <w:pStyle w:val="TAL"/>
            </w:pPr>
            <w:r w:rsidRPr="004565D4">
              <w:rPr>
                <w:rFonts w:hint="eastAsia"/>
              </w:rPr>
              <w:t>Relative:</w:t>
            </w:r>
          </w:p>
          <w:p w14:paraId="16CE59AD" w14:textId="77777777" w:rsidR="00C45907" w:rsidRPr="004565D4" w:rsidRDefault="00C45907" w:rsidP="00136C94">
            <w:pPr>
              <w:pStyle w:val="TAL"/>
            </w:pPr>
            <w:r w:rsidRPr="004565D4">
              <w:t>2.3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0552F5B4" w14:textId="58ED57D2" w:rsidR="00C45907" w:rsidRPr="004565D4" w:rsidRDefault="00C45907" w:rsidP="00136C94">
            <w:pPr>
              <w:pStyle w:val="TAL"/>
            </w:pPr>
            <w:r w:rsidRPr="004565D4">
              <w:t>2.6 dB</w:t>
            </w:r>
            <w:r w:rsidRPr="004565D4">
              <w:rPr>
                <w:rFonts w:hint="eastAsia"/>
              </w:rPr>
              <w:t xml:space="preserve">, </w:t>
            </w:r>
            <w:r w:rsidRPr="004565D4">
              <w:t xml:space="preserve">37GHz &lt; f </w:t>
            </w:r>
            <w:r w:rsidRPr="004565D4">
              <w:rPr>
                <w:rFonts w:ascii="MS Gothic" w:eastAsia="MS Gothic" w:hAnsi="MS Gothic" w:cs="MS Gothic" w:hint="eastAsia"/>
              </w:rPr>
              <w:t>≦</w:t>
            </w:r>
            <w:r w:rsidR="00345EA3">
              <w:t>43.5</w:t>
            </w:r>
            <w:r w:rsidRPr="004565D4">
              <w:t>GHz</w:t>
            </w:r>
          </w:p>
          <w:p w14:paraId="5AA8A22D" w14:textId="77777777" w:rsidR="00C45907" w:rsidRPr="004565D4" w:rsidRDefault="00C45907" w:rsidP="00136C94">
            <w:pPr>
              <w:pStyle w:val="TAL"/>
            </w:pPr>
            <w:r w:rsidRPr="004565D4">
              <w:rPr>
                <w:rFonts w:hint="eastAsia"/>
              </w:rPr>
              <w:t>Absolute:</w:t>
            </w:r>
          </w:p>
          <w:p w14:paraId="12628380"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685B6F3C" w14:textId="244F0422" w:rsidR="00C45907" w:rsidRPr="004565D4" w:rsidRDefault="00C45907" w:rsidP="00136C94">
            <w:pPr>
              <w:pStyle w:val="TAL"/>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B43062">
              <w:t>43.5</w:t>
            </w:r>
            <w:r w:rsidRPr="004565D4">
              <w:t>GHz</w:t>
            </w:r>
          </w:p>
        </w:tc>
        <w:tc>
          <w:tcPr>
            <w:tcW w:w="2821" w:type="dxa"/>
          </w:tcPr>
          <w:p w14:paraId="16C7314F" w14:textId="77777777" w:rsidR="00C45907" w:rsidRPr="004565D4" w:rsidRDefault="00C45907" w:rsidP="00136C94">
            <w:pPr>
              <w:pStyle w:val="TAL"/>
            </w:pPr>
            <w:r w:rsidRPr="004565D4">
              <w:t>Formula:</w:t>
            </w:r>
          </w:p>
          <w:p w14:paraId="72BB5560" w14:textId="77777777" w:rsidR="00C45907" w:rsidRPr="004565D4" w:rsidRDefault="00C45907" w:rsidP="00136C94">
            <w:pPr>
              <w:pStyle w:val="TAL"/>
            </w:pPr>
            <w:r w:rsidRPr="004565D4">
              <w:rPr>
                <w:rFonts w:hint="eastAsia"/>
              </w:rPr>
              <w:t>Relative limit</w:t>
            </w:r>
            <w:r w:rsidRPr="004565D4">
              <w:t xml:space="preserve"> - TT</w:t>
            </w:r>
          </w:p>
          <w:p w14:paraId="17C72E20" w14:textId="77777777" w:rsidR="00C45907" w:rsidRPr="004565D4" w:rsidRDefault="00C45907" w:rsidP="00136C94">
            <w:pPr>
              <w:pStyle w:val="TAL"/>
            </w:pPr>
            <w:r w:rsidRPr="004565D4">
              <w:t>Absolute limit +TT</w:t>
            </w:r>
          </w:p>
          <w:p w14:paraId="4F414AFB" w14:textId="77777777" w:rsidR="00C45907" w:rsidRPr="004565D4" w:rsidRDefault="00C45907" w:rsidP="00136C94">
            <w:pPr>
              <w:pStyle w:val="TAL"/>
            </w:pPr>
          </w:p>
        </w:tc>
      </w:tr>
      <w:tr w:rsidR="00C45907" w:rsidRPr="004565D4" w14:paraId="6C548EC0" w14:textId="77777777" w:rsidTr="003274C2">
        <w:trPr>
          <w:cantSplit/>
          <w:jc w:val="center"/>
        </w:trPr>
        <w:tc>
          <w:tcPr>
            <w:tcW w:w="1984" w:type="dxa"/>
          </w:tcPr>
          <w:p w14:paraId="1CF2385D" w14:textId="77777777" w:rsidR="00C45907" w:rsidRPr="004565D4" w:rsidRDefault="00C45907" w:rsidP="00136C94">
            <w:pPr>
              <w:pStyle w:val="TAL"/>
            </w:pPr>
            <w:r w:rsidRPr="004565D4">
              <w:t>6.7.4</w:t>
            </w:r>
            <w:r w:rsidRPr="004565D4">
              <w:tab/>
              <w:t>OTA operating band unwanted emissions</w:t>
            </w:r>
          </w:p>
        </w:tc>
        <w:tc>
          <w:tcPr>
            <w:tcW w:w="2377" w:type="dxa"/>
          </w:tcPr>
          <w:p w14:paraId="13691052" w14:textId="6984AAF5"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0A3C6AC" w14:textId="77777777" w:rsidR="00C45907" w:rsidRPr="004565D4" w:rsidRDefault="00C45907" w:rsidP="00136C94">
            <w:pPr>
              <w:pStyle w:val="TAL"/>
              <w:rPr>
                <w:rFonts w:cs="Arial"/>
                <w:noProof/>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168384E4" w14:textId="065E54F6" w:rsidR="00C45907" w:rsidRPr="004565D4" w:rsidRDefault="00C45907" w:rsidP="00136C94">
            <w:pPr>
              <w:pStyle w:val="TAL"/>
              <w:rPr>
                <w:noProof/>
              </w:rPr>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573C25">
              <w:t>43.5</w:t>
            </w:r>
            <w:r w:rsidRPr="004565D4">
              <w:t>GHz</w:t>
            </w:r>
          </w:p>
          <w:p w14:paraId="4E8DCC16" w14:textId="77777777" w:rsidR="00C45907" w:rsidRPr="004565D4" w:rsidRDefault="00C45907" w:rsidP="00136C94">
            <w:pPr>
              <w:pStyle w:val="TAL"/>
              <w:rPr>
                <w:rFonts w:cs="v5.0.0"/>
                <w:vertAlign w:val="subscript"/>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136C94">
            <w:pPr>
              <w:pStyle w:val="TAL"/>
              <w:rPr>
                <w:rFonts w:cs="Arial"/>
              </w:rPr>
            </w:pPr>
            <w:r w:rsidRPr="004565D4">
              <w:rPr>
                <w:lang w:val="en-US"/>
              </w:rPr>
              <w:t>0</w:t>
            </w:r>
            <w:r w:rsidRPr="004565D4">
              <w:rPr>
                <w:rFonts w:hint="eastAsia"/>
                <w:lang w:val="en-US"/>
              </w:rPr>
              <w:t xml:space="preserve"> dB</w:t>
            </w:r>
            <w:r w:rsidRPr="004565D4">
              <w:rPr>
                <w:rFonts w:cs="Arial" w:hint="eastAsia"/>
              </w:rPr>
              <w:t xml:space="preserve"> </w:t>
            </w:r>
          </w:p>
          <w:p w14:paraId="186A9F2E" w14:textId="77777777" w:rsidR="00F57EFA" w:rsidRPr="00350BDC" w:rsidRDefault="00F57EFA" w:rsidP="00136C94">
            <w:pPr>
              <w:pStyle w:val="TAL"/>
            </w:pPr>
          </w:p>
          <w:p w14:paraId="30DB36BE" w14:textId="4D695711" w:rsidR="00C45907" w:rsidRPr="004565D4" w:rsidRDefault="00F57EFA" w:rsidP="00136C94">
            <w:pPr>
              <w:pStyle w:val="TAL"/>
              <w:rPr>
                <w:rFonts w:cs="v5.0.0"/>
                <w:vertAlign w:val="subscript"/>
              </w:rPr>
            </w:pPr>
            <w:r w:rsidRPr="00350BDC">
              <w:t>For co-existence with Earth Exploration Satellite Service 0</w:t>
            </w:r>
            <w:r>
              <w:t> </w:t>
            </w:r>
            <w:r w:rsidRPr="00350BDC">
              <w:t>dB</w:t>
            </w:r>
          </w:p>
        </w:tc>
        <w:tc>
          <w:tcPr>
            <w:tcW w:w="2821" w:type="dxa"/>
          </w:tcPr>
          <w:p w14:paraId="64CFED30" w14:textId="77777777" w:rsidR="00C45907" w:rsidRPr="004565D4" w:rsidRDefault="00C45907" w:rsidP="00136C94">
            <w:pPr>
              <w:pStyle w:val="TAL"/>
            </w:pPr>
            <w:r w:rsidRPr="004565D4">
              <w:t>Formula:</w:t>
            </w:r>
          </w:p>
          <w:p w14:paraId="17CB464C" w14:textId="77777777" w:rsidR="00C45907" w:rsidRPr="004565D4" w:rsidRDefault="00C45907" w:rsidP="00136C94">
            <w:pPr>
              <w:pStyle w:val="TAL"/>
            </w:pPr>
            <w:r w:rsidRPr="004565D4">
              <w:t>Minimum Requirement + TT</w:t>
            </w:r>
          </w:p>
        </w:tc>
      </w:tr>
      <w:tr w:rsidR="00C45907" w:rsidRPr="004565D4" w14:paraId="72C17672" w14:textId="77777777" w:rsidTr="003274C2">
        <w:trPr>
          <w:cantSplit/>
          <w:jc w:val="center"/>
        </w:trPr>
        <w:tc>
          <w:tcPr>
            <w:tcW w:w="1984" w:type="dxa"/>
          </w:tcPr>
          <w:p w14:paraId="02F53DFC"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1557A51F" w14:textId="77777777" w:rsidR="00C45907" w:rsidRPr="004565D4" w:rsidRDefault="00C45907" w:rsidP="00136C94">
            <w:pPr>
              <w:pStyle w:val="TAL"/>
            </w:pPr>
            <w:r w:rsidRPr="004565D4">
              <w:rPr>
                <w:rFonts w:hint="eastAsia"/>
              </w:rPr>
              <w:t>Category A</w:t>
            </w:r>
          </w:p>
        </w:tc>
        <w:tc>
          <w:tcPr>
            <w:tcW w:w="2377" w:type="dxa"/>
          </w:tcPr>
          <w:p w14:paraId="5E664F0F" w14:textId="39B27764"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15F3D728"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4691D1CD" w14:textId="77777777" w:rsidR="00C45907" w:rsidRPr="004565D4" w:rsidRDefault="00C45907" w:rsidP="00136C94">
            <w:pPr>
              <w:pStyle w:val="TAL"/>
            </w:pPr>
            <w:r w:rsidRPr="004565D4">
              <w:t>Formula:</w:t>
            </w:r>
          </w:p>
          <w:p w14:paraId="632A8F1F" w14:textId="77777777" w:rsidR="00C45907" w:rsidRPr="004565D4" w:rsidRDefault="00C45907" w:rsidP="00136C94">
            <w:pPr>
              <w:pStyle w:val="TAL"/>
            </w:pPr>
            <w:r w:rsidRPr="004565D4">
              <w:t>Minimum Requirement + TT</w:t>
            </w:r>
          </w:p>
        </w:tc>
      </w:tr>
      <w:tr w:rsidR="00C45907" w:rsidRPr="004565D4" w14:paraId="2315EB54" w14:textId="77777777" w:rsidTr="003274C2">
        <w:trPr>
          <w:cantSplit/>
          <w:jc w:val="center"/>
        </w:trPr>
        <w:tc>
          <w:tcPr>
            <w:tcW w:w="1984" w:type="dxa"/>
          </w:tcPr>
          <w:p w14:paraId="02E9D99F"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604E52F2" w14:textId="77777777" w:rsidR="00C45907" w:rsidRPr="004565D4" w:rsidRDefault="00C45907" w:rsidP="00136C94">
            <w:pPr>
              <w:pStyle w:val="TAL"/>
            </w:pPr>
            <w:r w:rsidRPr="004565D4">
              <w:rPr>
                <w:rFonts w:hint="eastAsia"/>
              </w:rPr>
              <w:t>Category B</w:t>
            </w:r>
          </w:p>
        </w:tc>
        <w:tc>
          <w:tcPr>
            <w:tcW w:w="2377" w:type="dxa"/>
          </w:tcPr>
          <w:p w14:paraId="37D0F1DF" w14:textId="16A01B68"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65DBCE54"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3C874FF2" w14:textId="77777777" w:rsidR="00C45907" w:rsidRPr="004565D4" w:rsidRDefault="00C45907" w:rsidP="00136C94">
            <w:pPr>
              <w:pStyle w:val="TAL"/>
            </w:pPr>
            <w:r w:rsidRPr="004565D4">
              <w:t>Formula:</w:t>
            </w:r>
          </w:p>
          <w:p w14:paraId="2E12D22E" w14:textId="77777777" w:rsidR="00C45907" w:rsidRPr="004565D4" w:rsidRDefault="00C45907" w:rsidP="00136C94">
            <w:pPr>
              <w:pStyle w:val="TAL"/>
            </w:pPr>
            <w:r w:rsidRPr="004565D4">
              <w:t>Minimum Requirement + TT</w:t>
            </w:r>
          </w:p>
        </w:tc>
      </w:tr>
      <w:tr w:rsidR="006B3328" w:rsidRPr="004565D4" w14:paraId="406B3652" w14:textId="77777777" w:rsidTr="003274C2">
        <w:trPr>
          <w:cantSplit/>
          <w:jc w:val="center"/>
        </w:trPr>
        <w:tc>
          <w:tcPr>
            <w:tcW w:w="1984" w:type="dxa"/>
          </w:tcPr>
          <w:p w14:paraId="3BD0331F" w14:textId="46FB7E54" w:rsidR="006B3328" w:rsidRPr="004565D4" w:rsidRDefault="006B3328" w:rsidP="00136C94">
            <w:pPr>
              <w:pStyle w:val="TAL"/>
            </w:pPr>
            <w:r w:rsidRPr="00350BDC">
              <w:t>6.7.5.4</w:t>
            </w:r>
            <w:r w:rsidR="00600C59">
              <w:tab/>
            </w:r>
            <w:r w:rsidRPr="00350BDC">
              <w:t>OTA transmitter spurious emissions, additional requirements</w:t>
            </w:r>
          </w:p>
        </w:tc>
        <w:tc>
          <w:tcPr>
            <w:tcW w:w="2377" w:type="dxa"/>
          </w:tcPr>
          <w:p w14:paraId="3D4610BE" w14:textId="55C0A4E5" w:rsidR="006B3328" w:rsidRPr="004565D4" w:rsidRDefault="006B3328" w:rsidP="00136C94">
            <w:r w:rsidRPr="00350BDC">
              <w:t xml:space="preserve">See </w:t>
            </w:r>
            <w:r w:rsidR="00600C59" w:rsidRPr="00350BDC">
              <w:t>TS</w:t>
            </w:r>
            <w:r w:rsidR="00600C59">
              <w:t> </w:t>
            </w:r>
            <w:r w:rsidR="00600C59" w:rsidRPr="00350BDC">
              <w:t>38.104</w:t>
            </w:r>
            <w:r w:rsidR="00600C59">
              <w:t> </w:t>
            </w:r>
            <w:r w:rsidR="00600C59" w:rsidRPr="00350BDC">
              <w:t>[2</w:t>
            </w:r>
            <w:r w:rsidRPr="00350BDC">
              <w:t xml:space="preserve">], </w:t>
            </w:r>
            <w:r w:rsidR="00600C59">
              <w:t>clause </w:t>
            </w:r>
            <w:r w:rsidRPr="00350BDC">
              <w:t>9.7.5.3.3</w:t>
            </w:r>
          </w:p>
        </w:tc>
        <w:tc>
          <w:tcPr>
            <w:tcW w:w="2675" w:type="dxa"/>
          </w:tcPr>
          <w:p w14:paraId="43FD12C1" w14:textId="77777777" w:rsidR="006B3328" w:rsidRPr="004565D4" w:rsidRDefault="006B3328" w:rsidP="00136C94">
            <w:pPr>
              <w:pStyle w:val="TAL"/>
              <w:rPr>
                <w:kern w:val="2"/>
                <w:szCs w:val="22"/>
                <w:lang w:val="en-US"/>
              </w:rPr>
            </w:pPr>
            <w:r w:rsidRPr="00350BDC">
              <w:t>For co-existence with Earth Exploration Satellite Service 0</w:t>
            </w:r>
            <w:r>
              <w:t> </w:t>
            </w:r>
            <w:r w:rsidRPr="00350BDC">
              <w:t>dB</w:t>
            </w:r>
          </w:p>
        </w:tc>
        <w:tc>
          <w:tcPr>
            <w:tcW w:w="2821" w:type="dxa"/>
          </w:tcPr>
          <w:p w14:paraId="5EC545C3" w14:textId="77777777" w:rsidR="006B3328" w:rsidRPr="006F0B54" w:rsidRDefault="006B3328" w:rsidP="00136C94">
            <w:pPr>
              <w:pStyle w:val="TAL"/>
            </w:pPr>
            <w:r w:rsidRPr="006F0B54">
              <w:t>Formula:</w:t>
            </w:r>
          </w:p>
          <w:p w14:paraId="511226E6" w14:textId="77777777" w:rsidR="006B3328" w:rsidRPr="004565D4" w:rsidRDefault="006B3328" w:rsidP="00136C94">
            <w:pPr>
              <w:pStyle w:val="TAL"/>
            </w:pPr>
            <w:r w:rsidRPr="006F0B54">
              <w:t>Minimum Requirement + TT</w:t>
            </w:r>
          </w:p>
        </w:tc>
      </w:tr>
      <w:tr w:rsidR="00E44746" w:rsidRPr="004565D4" w14:paraId="6D9E61E3" w14:textId="77777777" w:rsidTr="003274C2">
        <w:trPr>
          <w:cantSplit/>
          <w:jc w:val="center"/>
        </w:trPr>
        <w:tc>
          <w:tcPr>
            <w:tcW w:w="9857" w:type="dxa"/>
            <w:gridSpan w:val="4"/>
          </w:tcPr>
          <w:p w14:paraId="38AA0569" w14:textId="6267A0D7" w:rsidR="00E44746" w:rsidRPr="004565D4" w:rsidRDefault="00E44746"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AF1CD56" w14:textId="77777777" w:rsidR="00C45907" w:rsidRPr="004565D4" w:rsidRDefault="00C45907" w:rsidP="00136C94"/>
    <w:p w14:paraId="495F0B39" w14:textId="77777777" w:rsidR="00C45907" w:rsidRPr="004565D4" w:rsidRDefault="00C45907" w:rsidP="00C45907">
      <w:pPr>
        <w:pStyle w:val="Heading1"/>
      </w:pPr>
      <w:bookmarkStart w:id="7720" w:name="_Toc21103089"/>
      <w:bookmarkStart w:id="7721" w:name="_Toc29810938"/>
      <w:bookmarkStart w:id="7722" w:name="_Toc36636299"/>
      <w:bookmarkStart w:id="7723" w:name="_Toc37273245"/>
      <w:bookmarkStart w:id="7724" w:name="_Toc45886335"/>
      <w:bookmarkStart w:id="7725" w:name="_Toc53183380"/>
      <w:r w:rsidRPr="004565D4">
        <w:t>C.2</w:t>
      </w:r>
      <w:r w:rsidRPr="004565D4">
        <w:tab/>
      </w:r>
      <w:r w:rsidRPr="004565D4">
        <w:rPr>
          <w:lang w:eastAsia="sv-SE"/>
        </w:rPr>
        <w:t>Measurement of receiv</w:t>
      </w:r>
      <w:r w:rsidRPr="004565D4">
        <w:t>er</w:t>
      </w:r>
      <w:bookmarkEnd w:id="7720"/>
      <w:bookmarkEnd w:id="7721"/>
      <w:bookmarkEnd w:id="7722"/>
      <w:bookmarkEnd w:id="7723"/>
      <w:bookmarkEnd w:id="7724"/>
      <w:bookmarkEnd w:id="7725"/>
    </w:p>
    <w:p w14:paraId="5E3E5F46" w14:textId="77777777" w:rsidR="00C45907" w:rsidRPr="004565D4" w:rsidRDefault="00C45907" w:rsidP="00136C94">
      <w:pPr>
        <w:pStyle w:val="TH"/>
      </w:pPr>
      <w:r w:rsidRPr="004565D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70E9B81C" w14:textId="77777777" w:rsidTr="003274C2">
        <w:trPr>
          <w:cantSplit/>
          <w:jc w:val="center"/>
        </w:trPr>
        <w:tc>
          <w:tcPr>
            <w:tcW w:w="1540" w:type="dxa"/>
          </w:tcPr>
          <w:p w14:paraId="19D9EAE8" w14:textId="77777777" w:rsidR="00C45907" w:rsidRPr="004565D4" w:rsidRDefault="00C45907" w:rsidP="00136C94">
            <w:pPr>
              <w:pStyle w:val="TAH"/>
            </w:pPr>
            <w:r w:rsidRPr="004565D4">
              <w:t xml:space="preserve">Test </w:t>
            </w:r>
          </w:p>
        </w:tc>
        <w:tc>
          <w:tcPr>
            <w:tcW w:w="2679" w:type="dxa"/>
          </w:tcPr>
          <w:p w14:paraId="58157E07" w14:textId="3205A62B"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90B1C7" w14:textId="77777777" w:rsidR="00C45907" w:rsidRPr="004565D4" w:rsidRDefault="00C45907" w:rsidP="00136C94">
            <w:pPr>
              <w:pStyle w:val="TAH"/>
            </w:pPr>
            <w:r w:rsidRPr="004565D4">
              <w:t>Test Tolerance</w:t>
            </w:r>
          </w:p>
          <w:p w14:paraId="0900F3F7"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049C07F3" w14:textId="77777777" w:rsidR="00C45907" w:rsidRPr="004565D4" w:rsidRDefault="00C45907" w:rsidP="00136C94">
            <w:pPr>
              <w:pStyle w:val="TAH"/>
            </w:pPr>
            <w:r w:rsidRPr="004565D4">
              <w:t>Test requirement in the present document</w:t>
            </w:r>
          </w:p>
        </w:tc>
      </w:tr>
      <w:tr w:rsidR="00C45907" w:rsidRPr="004565D4" w14:paraId="2C343141" w14:textId="77777777" w:rsidTr="003274C2">
        <w:trPr>
          <w:cantSplit/>
          <w:jc w:val="center"/>
        </w:trPr>
        <w:tc>
          <w:tcPr>
            <w:tcW w:w="1540" w:type="dxa"/>
          </w:tcPr>
          <w:p w14:paraId="51490B46" w14:textId="77777777" w:rsidR="00C45907" w:rsidRPr="004565D4" w:rsidRDefault="00C45907" w:rsidP="00136C94">
            <w:pPr>
              <w:pStyle w:val="TAL"/>
            </w:pPr>
            <w:r w:rsidRPr="004565D4">
              <w:t>7.2 OTA sensitivity</w:t>
            </w:r>
          </w:p>
        </w:tc>
        <w:tc>
          <w:tcPr>
            <w:tcW w:w="2679" w:type="dxa"/>
          </w:tcPr>
          <w:p w14:paraId="7A425511" w14:textId="5CF3385F" w:rsidR="00C45907" w:rsidRPr="004565D4" w:rsidRDefault="00C45907" w:rsidP="00136C94">
            <w:pPr>
              <w:pStyle w:val="TAL"/>
            </w:pPr>
            <w:r w:rsidRPr="004565D4">
              <w:t xml:space="preserve">See </w:t>
            </w:r>
            <w:r w:rsidR="00600C59" w:rsidRPr="004565D4">
              <w:t>TS</w:t>
            </w:r>
            <w:r w:rsidR="00600C59">
              <w:t> </w:t>
            </w:r>
            <w:r w:rsidR="00600C59" w:rsidRPr="004565D4">
              <w:rPr>
                <w:rFonts w:cs="v4.2.0"/>
              </w:rPr>
              <w:t>38.104</w:t>
            </w:r>
            <w:r w:rsidR="00600C59">
              <w:rPr>
                <w:rFonts w:cs="v4.2.0"/>
              </w:rPr>
              <w:t> </w:t>
            </w:r>
            <w:r w:rsidR="00600C59" w:rsidRPr="004565D4">
              <w:rPr>
                <w:rFonts w:cs="v4.2.0"/>
              </w:rPr>
              <w:t>[2</w:t>
            </w:r>
            <w:r w:rsidRPr="004565D4">
              <w:rPr>
                <w:rFonts w:cs="v4.2.0"/>
              </w:rPr>
              <w:t>]</w:t>
            </w:r>
            <w:r w:rsidRPr="004565D4">
              <w:t xml:space="preserve">, </w:t>
            </w:r>
            <w:r w:rsidR="00600C59">
              <w:t>clause </w:t>
            </w:r>
            <w:r w:rsidRPr="004565D4">
              <w:t>10.2</w:t>
            </w:r>
          </w:p>
        </w:tc>
        <w:tc>
          <w:tcPr>
            <w:tcW w:w="2657" w:type="dxa"/>
          </w:tcPr>
          <w:p w14:paraId="5DC668CE" w14:textId="77777777" w:rsidR="00C45907" w:rsidRPr="004565D4" w:rsidRDefault="00C45907" w:rsidP="00136C94">
            <w:pPr>
              <w:pStyle w:val="TAL"/>
            </w:pPr>
            <w:r w:rsidRPr="004565D4">
              <w:t>1.3 dB, f ≤ 3.0 GHz</w:t>
            </w:r>
          </w:p>
          <w:p w14:paraId="1FAF9BF3" w14:textId="77777777" w:rsidR="00C45907" w:rsidRPr="004565D4" w:rsidRDefault="00C45907" w:rsidP="00136C94">
            <w:pPr>
              <w:pStyle w:val="TAL"/>
            </w:pPr>
            <w:r w:rsidRPr="004565D4">
              <w:t>1.4 dB, 3.0 GHz &lt; f ≤ 4.2 GHz</w:t>
            </w:r>
          </w:p>
          <w:p w14:paraId="2EFE8F72"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76D1DDE7" w14:textId="77777777" w:rsidR="00C45907" w:rsidRPr="004565D4" w:rsidRDefault="00C45907" w:rsidP="00136C94">
            <w:pPr>
              <w:pStyle w:val="TAL"/>
            </w:pPr>
            <w:r w:rsidRPr="004565D4">
              <w:t>Formula:</w:t>
            </w:r>
          </w:p>
          <w:p w14:paraId="6C3AF0C9" w14:textId="77777777" w:rsidR="00C45907" w:rsidRPr="004565D4" w:rsidRDefault="00C45907" w:rsidP="00136C94">
            <w:pPr>
              <w:pStyle w:val="TAL"/>
            </w:pPr>
            <w:r w:rsidRPr="004565D4">
              <w:t>Declared Minimum EIS + TT</w:t>
            </w:r>
          </w:p>
        </w:tc>
      </w:tr>
      <w:tr w:rsidR="00C45907" w:rsidRPr="004565D4" w14:paraId="09880CCF" w14:textId="77777777" w:rsidTr="003274C2">
        <w:trPr>
          <w:cantSplit/>
          <w:jc w:val="center"/>
        </w:trPr>
        <w:tc>
          <w:tcPr>
            <w:tcW w:w="1540" w:type="dxa"/>
          </w:tcPr>
          <w:p w14:paraId="6952432F" w14:textId="77777777" w:rsidR="00C45907" w:rsidRPr="004565D4" w:rsidRDefault="00C45907" w:rsidP="00136C94">
            <w:pPr>
              <w:pStyle w:val="TAL"/>
            </w:pPr>
            <w:r w:rsidRPr="004565D4">
              <w:t>7.3</w:t>
            </w:r>
            <w:r w:rsidRPr="004565D4">
              <w:tab/>
              <w:t>OTA reference sensitivity level</w:t>
            </w:r>
          </w:p>
        </w:tc>
        <w:tc>
          <w:tcPr>
            <w:tcW w:w="2679" w:type="dxa"/>
          </w:tcPr>
          <w:p w14:paraId="13E8413C" w14:textId="0F58FCB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501B687F" w14:textId="77777777" w:rsidR="00C45907" w:rsidRPr="004565D4" w:rsidRDefault="00C45907" w:rsidP="00136C94">
            <w:pPr>
              <w:pStyle w:val="TAL"/>
            </w:pPr>
            <w:r w:rsidRPr="004565D4">
              <w:t>1.3 dB, f ≤ 3.0 GHz</w:t>
            </w:r>
          </w:p>
          <w:p w14:paraId="4684B7D6" w14:textId="77777777" w:rsidR="00C45907" w:rsidRPr="004565D4" w:rsidRDefault="00C45907" w:rsidP="00136C94">
            <w:pPr>
              <w:pStyle w:val="TAL"/>
            </w:pPr>
            <w:r w:rsidRPr="004565D4">
              <w:t>1.4 dB, 3.0 GHz &lt; f ≤ 4.2 GHz</w:t>
            </w:r>
          </w:p>
          <w:p w14:paraId="6C8D7591"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09E419F0" w14:textId="77777777" w:rsidR="00C45907" w:rsidRPr="004565D4" w:rsidRDefault="00C45907" w:rsidP="00136C94">
            <w:pPr>
              <w:pStyle w:val="TAL"/>
            </w:pPr>
            <w:r w:rsidRPr="004565D4">
              <w:t>Formula:</w:t>
            </w:r>
          </w:p>
          <w:p w14:paraId="0EC3D326"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rsidDel="0042730F">
              <w:t xml:space="preserve"> </w:t>
            </w:r>
            <w:r w:rsidRPr="004565D4">
              <w:t>+ TT</w:t>
            </w:r>
          </w:p>
        </w:tc>
      </w:tr>
      <w:tr w:rsidR="00C45907" w:rsidRPr="004565D4" w14:paraId="5CF1AB29" w14:textId="77777777" w:rsidTr="003274C2">
        <w:trPr>
          <w:cantSplit/>
          <w:jc w:val="center"/>
        </w:trPr>
        <w:tc>
          <w:tcPr>
            <w:tcW w:w="1540" w:type="dxa"/>
          </w:tcPr>
          <w:p w14:paraId="436016EC" w14:textId="77777777" w:rsidR="00C45907" w:rsidRPr="004565D4" w:rsidRDefault="00C45907" w:rsidP="00136C94">
            <w:pPr>
              <w:pStyle w:val="TAL"/>
            </w:pPr>
            <w:r w:rsidRPr="004565D4">
              <w:t>7.4</w:t>
            </w:r>
            <w:r w:rsidRPr="004565D4">
              <w:tab/>
              <w:t>OTA dynamic range</w:t>
            </w:r>
          </w:p>
        </w:tc>
        <w:tc>
          <w:tcPr>
            <w:tcW w:w="2679" w:type="dxa"/>
          </w:tcPr>
          <w:p w14:paraId="585C3EA3" w14:textId="42DEB96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4</w:t>
            </w:r>
          </w:p>
        </w:tc>
        <w:tc>
          <w:tcPr>
            <w:tcW w:w="2657" w:type="dxa"/>
          </w:tcPr>
          <w:p w14:paraId="65DBEA6C" w14:textId="77777777" w:rsidR="00C45907" w:rsidRPr="004565D4" w:rsidRDefault="00C45907" w:rsidP="00136C94">
            <w:pPr>
              <w:pStyle w:val="TAL"/>
            </w:pPr>
            <w:r w:rsidRPr="004565D4">
              <w:rPr>
                <w:rFonts w:hint="eastAsia"/>
              </w:rPr>
              <w:t>0.3</w:t>
            </w:r>
            <w:r w:rsidRPr="004565D4">
              <w:t> dB, f ≤ 6 GHz</w:t>
            </w:r>
          </w:p>
          <w:p w14:paraId="40BD3110" w14:textId="77777777" w:rsidR="00C45907" w:rsidRPr="004565D4" w:rsidRDefault="00C45907" w:rsidP="00136C94">
            <w:pPr>
              <w:pStyle w:val="TAL"/>
            </w:pPr>
          </w:p>
        </w:tc>
        <w:tc>
          <w:tcPr>
            <w:tcW w:w="2981" w:type="dxa"/>
          </w:tcPr>
          <w:p w14:paraId="35100802" w14:textId="77777777" w:rsidR="00C45907" w:rsidRPr="004565D4" w:rsidRDefault="00C45907" w:rsidP="00136C94">
            <w:pPr>
              <w:pStyle w:val="TAL"/>
              <w:rPr>
                <w:noProof/>
              </w:rPr>
            </w:pPr>
            <w:r w:rsidRPr="004565D4">
              <w:rPr>
                <w:noProof/>
              </w:rPr>
              <w:t>Formula:</w:t>
            </w:r>
          </w:p>
          <w:p w14:paraId="430FFC5C" w14:textId="77777777" w:rsidR="00C45907" w:rsidRPr="004565D4" w:rsidRDefault="00C45907" w:rsidP="00136C94">
            <w:pPr>
              <w:pStyle w:val="TAL"/>
              <w:rPr>
                <w:noProof/>
              </w:rPr>
            </w:pPr>
            <w:r w:rsidRPr="004565D4">
              <w:rPr>
                <w:noProof/>
              </w:rPr>
              <w:t>Wanted signal power + TT</w:t>
            </w:r>
          </w:p>
          <w:p w14:paraId="575121C6" w14:textId="77777777" w:rsidR="00C45907" w:rsidRPr="004565D4" w:rsidRDefault="00C45907" w:rsidP="00136C94">
            <w:pPr>
              <w:pStyle w:val="TAL"/>
            </w:pPr>
          </w:p>
          <w:p w14:paraId="5E89864A" w14:textId="77777777" w:rsidR="00C45907" w:rsidRPr="004565D4" w:rsidRDefault="00C45907" w:rsidP="00136C94">
            <w:pPr>
              <w:pStyle w:val="TAL"/>
            </w:pPr>
            <w:r w:rsidRPr="004565D4">
              <w:t>Interferer signal power unchanged.</w:t>
            </w:r>
          </w:p>
        </w:tc>
      </w:tr>
      <w:tr w:rsidR="00C45907" w:rsidRPr="004565D4" w14:paraId="2179B137" w14:textId="77777777" w:rsidTr="003274C2">
        <w:trPr>
          <w:cantSplit/>
          <w:jc w:val="center"/>
        </w:trPr>
        <w:tc>
          <w:tcPr>
            <w:tcW w:w="1540" w:type="dxa"/>
          </w:tcPr>
          <w:p w14:paraId="3E401B69"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3C686AFA" w14:textId="54FA282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0CDCDEE0"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05EF9FD" w14:textId="77777777" w:rsidR="00C45907" w:rsidRPr="004565D4" w:rsidRDefault="00C45907" w:rsidP="00136C94">
            <w:pPr>
              <w:pStyle w:val="TAL"/>
              <w:rPr>
                <w:noProof/>
              </w:rPr>
            </w:pPr>
            <w:r w:rsidRPr="004565D4">
              <w:rPr>
                <w:noProof/>
              </w:rPr>
              <w:t>Formula:</w:t>
            </w:r>
          </w:p>
          <w:p w14:paraId="26A924BF" w14:textId="77777777" w:rsidR="00C45907" w:rsidRPr="004565D4" w:rsidRDefault="00C45907" w:rsidP="00136C94">
            <w:pPr>
              <w:pStyle w:val="TAL"/>
              <w:rPr>
                <w:noProof/>
              </w:rPr>
            </w:pPr>
            <w:r w:rsidRPr="004565D4">
              <w:rPr>
                <w:noProof/>
              </w:rPr>
              <w:t>Wanted signal power + TT</w:t>
            </w:r>
          </w:p>
          <w:p w14:paraId="41F371F4" w14:textId="77777777" w:rsidR="00C45907" w:rsidRPr="004565D4" w:rsidRDefault="00C45907" w:rsidP="00136C94">
            <w:pPr>
              <w:pStyle w:val="TAL"/>
            </w:pPr>
          </w:p>
          <w:p w14:paraId="33676AD1" w14:textId="77777777" w:rsidR="00C45907" w:rsidRPr="004565D4" w:rsidRDefault="00C45907" w:rsidP="00136C94">
            <w:pPr>
              <w:pStyle w:val="TAL"/>
              <w:rPr>
                <w:noProof/>
              </w:rPr>
            </w:pPr>
            <w:r w:rsidRPr="004565D4">
              <w:t>Interferer signal power unchanged.</w:t>
            </w:r>
          </w:p>
        </w:tc>
      </w:tr>
      <w:tr w:rsidR="00C45907" w:rsidRPr="004565D4" w14:paraId="2C03B764" w14:textId="77777777" w:rsidTr="003274C2">
        <w:trPr>
          <w:cantSplit/>
          <w:jc w:val="center"/>
        </w:trPr>
        <w:tc>
          <w:tcPr>
            <w:tcW w:w="1540" w:type="dxa"/>
          </w:tcPr>
          <w:p w14:paraId="549043ED"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2679" w:type="dxa"/>
          </w:tcPr>
          <w:p w14:paraId="3D8AB6BC" w14:textId="28F0CE6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0D9129C2"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4FBBAB1" w14:textId="77777777" w:rsidR="00C45907" w:rsidRPr="004565D4" w:rsidRDefault="00C45907" w:rsidP="00136C94">
            <w:pPr>
              <w:pStyle w:val="TAL"/>
              <w:rPr>
                <w:noProof/>
              </w:rPr>
            </w:pPr>
            <w:r w:rsidRPr="004565D4">
              <w:rPr>
                <w:noProof/>
              </w:rPr>
              <w:t>Formula:</w:t>
            </w:r>
          </w:p>
          <w:p w14:paraId="1835C928" w14:textId="77777777" w:rsidR="00C45907" w:rsidRPr="004565D4" w:rsidRDefault="00C45907" w:rsidP="00136C94">
            <w:pPr>
              <w:pStyle w:val="TAL"/>
              <w:rPr>
                <w:noProof/>
              </w:rPr>
            </w:pPr>
            <w:r w:rsidRPr="004565D4">
              <w:rPr>
                <w:noProof/>
              </w:rPr>
              <w:t>Wanted signal power + TT</w:t>
            </w:r>
          </w:p>
          <w:p w14:paraId="6272C77D" w14:textId="77777777" w:rsidR="00C45907" w:rsidRPr="004565D4" w:rsidRDefault="00C45907" w:rsidP="00136C94">
            <w:pPr>
              <w:pStyle w:val="TAL"/>
            </w:pPr>
          </w:p>
          <w:p w14:paraId="685BFCF2" w14:textId="77777777" w:rsidR="00C45907" w:rsidRPr="004565D4" w:rsidRDefault="00C45907" w:rsidP="00136C94">
            <w:pPr>
              <w:pStyle w:val="TAL"/>
              <w:rPr>
                <w:noProof/>
              </w:rPr>
            </w:pPr>
            <w:r w:rsidRPr="004565D4">
              <w:t>Interferer signal power unchanged.</w:t>
            </w:r>
          </w:p>
        </w:tc>
      </w:tr>
      <w:tr w:rsidR="00C45907" w:rsidRPr="004565D4" w14:paraId="52864087" w14:textId="77777777" w:rsidTr="003274C2">
        <w:trPr>
          <w:cantSplit/>
          <w:jc w:val="center"/>
        </w:trPr>
        <w:tc>
          <w:tcPr>
            <w:tcW w:w="1540" w:type="dxa"/>
          </w:tcPr>
          <w:p w14:paraId="259F4B40"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2679" w:type="dxa"/>
          </w:tcPr>
          <w:p w14:paraId="6B169A82" w14:textId="6187E5D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5D32594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6F97A992" w14:textId="77777777" w:rsidR="00C45907" w:rsidRPr="004565D4" w:rsidRDefault="00C45907" w:rsidP="00136C94">
            <w:pPr>
              <w:pStyle w:val="TAL"/>
              <w:rPr>
                <w:noProof/>
              </w:rPr>
            </w:pPr>
            <w:r w:rsidRPr="004565D4">
              <w:rPr>
                <w:noProof/>
              </w:rPr>
              <w:t>Formula:</w:t>
            </w:r>
          </w:p>
          <w:p w14:paraId="28512965" w14:textId="77777777" w:rsidR="00C45907" w:rsidRPr="004565D4" w:rsidRDefault="00C45907" w:rsidP="00136C94">
            <w:pPr>
              <w:pStyle w:val="TAL"/>
              <w:rPr>
                <w:noProof/>
              </w:rPr>
            </w:pPr>
            <w:r w:rsidRPr="004565D4">
              <w:rPr>
                <w:noProof/>
              </w:rPr>
              <w:t>Wanted signal power + TT</w:t>
            </w:r>
          </w:p>
          <w:p w14:paraId="4CADDC23" w14:textId="77777777" w:rsidR="00C45907" w:rsidRPr="004565D4" w:rsidRDefault="00C45907" w:rsidP="00136C94">
            <w:pPr>
              <w:pStyle w:val="TAL"/>
              <w:rPr>
                <w:noProof/>
              </w:rPr>
            </w:pPr>
          </w:p>
          <w:p w14:paraId="44E2F964" w14:textId="77777777" w:rsidR="00C45907" w:rsidRPr="004565D4" w:rsidRDefault="00C45907" w:rsidP="00136C94">
            <w:pPr>
              <w:pStyle w:val="TAL"/>
              <w:rPr>
                <w:noProof/>
              </w:rPr>
            </w:pPr>
            <w:r w:rsidRPr="004565D4">
              <w:t>Interferer signal power unchanged.</w:t>
            </w:r>
          </w:p>
        </w:tc>
      </w:tr>
      <w:tr w:rsidR="00C45907" w:rsidRPr="004565D4" w14:paraId="791C142F" w14:textId="77777777" w:rsidTr="003274C2">
        <w:trPr>
          <w:cantSplit/>
          <w:jc w:val="center"/>
        </w:trPr>
        <w:tc>
          <w:tcPr>
            <w:tcW w:w="1540" w:type="dxa"/>
          </w:tcPr>
          <w:p w14:paraId="036654A9" w14:textId="77777777" w:rsidR="00C45907" w:rsidRPr="004565D4" w:rsidRDefault="00C45907" w:rsidP="00136C94">
            <w:pPr>
              <w:pStyle w:val="TAL"/>
            </w:pPr>
            <w:r w:rsidRPr="004565D4">
              <w:t>7.6</w:t>
            </w:r>
            <w:r w:rsidRPr="004565D4">
              <w:tab/>
              <w:t>OTA out-of-band blocking</w:t>
            </w:r>
          </w:p>
          <w:p w14:paraId="07CA942A" w14:textId="77777777" w:rsidR="00C45907" w:rsidRPr="004565D4" w:rsidRDefault="00C45907" w:rsidP="00136C94">
            <w:pPr>
              <w:pStyle w:val="TAL"/>
            </w:pPr>
            <w:r w:rsidRPr="004565D4">
              <w:rPr>
                <w:rFonts w:hint="eastAsia"/>
              </w:rPr>
              <w:t>(General)</w:t>
            </w:r>
          </w:p>
        </w:tc>
        <w:tc>
          <w:tcPr>
            <w:tcW w:w="2679" w:type="dxa"/>
          </w:tcPr>
          <w:p w14:paraId="01A2CEA7" w14:textId="436595D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5DDE8368" w14:textId="77777777" w:rsidR="00C45907" w:rsidRPr="004565D4" w:rsidRDefault="00C45907" w:rsidP="00136C94">
            <w:pPr>
              <w:pStyle w:val="TAL"/>
            </w:pPr>
            <w:r w:rsidRPr="004565D4">
              <w:t>0 dB</w:t>
            </w:r>
          </w:p>
        </w:tc>
        <w:tc>
          <w:tcPr>
            <w:tcW w:w="2981" w:type="dxa"/>
          </w:tcPr>
          <w:p w14:paraId="3C64031A" w14:textId="77777777" w:rsidR="00C45907" w:rsidRPr="004565D4" w:rsidRDefault="00C45907" w:rsidP="00136C94">
            <w:pPr>
              <w:pStyle w:val="TAL"/>
              <w:rPr>
                <w:noProof/>
              </w:rPr>
            </w:pPr>
            <w:r w:rsidRPr="004565D4">
              <w:rPr>
                <w:noProof/>
              </w:rPr>
              <w:t>Formula:</w:t>
            </w:r>
          </w:p>
          <w:p w14:paraId="63D7C4F9" w14:textId="77777777" w:rsidR="00C45907" w:rsidRPr="004565D4" w:rsidRDefault="00C45907" w:rsidP="00136C94">
            <w:pPr>
              <w:pStyle w:val="TAL"/>
              <w:rPr>
                <w:noProof/>
              </w:rPr>
            </w:pPr>
            <w:r w:rsidRPr="004565D4">
              <w:rPr>
                <w:noProof/>
              </w:rPr>
              <w:t>Wanted signal power + TT</w:t>
            </w:r>
          </w:p>
          <w:p w14:paraId="67AC7E10" w14:textId="77777777" w:rsidR="00C45907" w:rsidRPr="004565D4" w:rsidRDefault="00C45907" w:rsidP="00136C94">
            <w:pPr>
              <w:pStyle w:val="TAL"/>
              <w:rPr>
                <w:noProof/>
              </w:rPr>
            </w:pPr>
          </w:p>
          <w:p w14:paraId="5F6D2472" w14:textId="77777777" w:rsidR="00C45907" w:rsidRPr="004565D4" w:rsidRDefault="00C45907" w:rsidP="00136C94">
            <w:pPr>
              <w:pStyle w:val="TAL"/>
              <w:rPr>
                <w:noProof/>
              </w:rPr>
            </w:pPr>
            <w:r w:rsidRPr="004565D4">
              <w:t>Interferer signal power unchanged.</w:t>
            </w:r>
          </w:p>
        </w:tc>
      </w:tr>
      <w:tr w:rsidR="00C45907" w:rsidRPr="004565D4" w14:paraId="3E03869D" w14:textId="77777777" w:rsidTr="003274C2">
        <w:trPr>
          <w:cantSplit/>
          <w:jc w:val="center"/>
        </w:trPr>
        <w:tc>
          <w:tcPr>
            <w:tcW w:w="1540" w:type="dxa"/>
          </w:tcPr>
          <w:p w14:paraId="453F490F" w14:textId="77777777" w:rsidR="00C45907" w:rsidRPr="004565D4" w:rsidRDefault="00C45907" w:rsidP="00136C94">
            <w:pPr>
              <w:pStyle w:val="TAL"/>
            </w:pPr>
            <w:r w:rsidRPr="004565D4">
              <w:t>7.6</w:t>
            </w:r>
            <w:r w:rsidRPr="004565D4">
              <w:tab/>
              <w:t>OTA out-of-band blocking</w:t>
            </w:r>
          </w:p>
          <w:p w14:paraId="27E29333" w14:textId="77777777" w:rsidR="00C45907" w:rsidRPr="004565D4" w:rsidRDefault="00C45907" w:rsidP="00136C94">
            <w:pPr>
              <w:pStyle w:val="TAL"/>
            </w:pPr>
            <w:r w:rsidRPr="004565D4">
              <w:rPr>
                <w:rFonts w:hint="eastAsia"/>
              </w:rPr>
              <w:t>(Co-location)</w:t>
            </w:r>
          </w:p>
        </w:tc>
        <w:tc>
          <w:tcPr>
            <w:tcW w:w="2679" w:type="dxa"/>
          </w:tcPr>
          <w:p w14:paraId="3A35E1B2" w14:textId="059CDA5D"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40203F28" w14:textId="77777777" w:rsidR="00C45907" w:rsidRPr="004565D4" w:rsidDel="004E36FC" w:rsidRDefault="00C45907" w:rsidP="00136C94">
            <w:pPr>
              <w:pStyle w:val="TAL"/>
            </w:pPr>
            <w:r w:rsidRPr="004565D4">
              <w:rPr>
                <w:rFonts w:hint="eastAsia"/>
              </w:rPr>
              <w:t>0 dB</w:t>
            </w:r>
          </w:p>
        </w:tc>
        <w:tc>
          <w:tcPr>
            <w:tcW w:w="2981" w:type="dxa"/>
          </w:tcPr>
          <w:p w14:paraId="3023C50A" w14:textId="77777777" w:rsidR="00C45907" w:rsidRPr="004565D4" w:rsidRDefault="00C45907" w:rsidP="00136C94">
            <w:pPr>
              <w:pStyle w:val="TAL"/>
              <w:rPr>
                <w:noProof/>
              </w:rPr>
            </w:pPr>
            <w:r w:rsidRPr="004565D4">
              <w:rPr>
                <w:noProof/>
              </w:rPr>
              <w:t>Formula:</w:t>
            </w:r>
          </w:p>
          <w:p w14:paraId="674ACC80" w14:textId="77777777" w:rsidR="00C45907" w:rsidRPr="004565D4" w:rsidRDefault="00C45907" w:rsidP="00136C94">
            <w:pPr>
              <w:pStyle w:val="TAL"/>
            </w:pPr>
            <w:r w:rsidRPr="004565D4">
              <w:t>Wanted signal power unchanged</w:t>
            </w:r>
            <w:r w:rsidRPr="004565D4">
              <w:br/>
            </w:r>
          </w:p>
          <w:p w14:paraId="3B94295C" w14:textId="77777777" w:rsidR="00C45907" w:rsidRPr="004565D4" w:rsidRDefault="00C45907" w:rsidP="00136C94">
            <w:pPr>
              <w:pStyle w:val="TAL"/>
              <w:rPr>
                <w:noProof/>
              </w:rPr>
            </w:pPr>
            <w:r w:rsidRPr="004565D4">
              <w:t>Interferer signal power - TT.</w:t>
            </w:r>
          </w:p>
        </w:tc>
      </w:tr>
      <w:tr w:rsidR="00C45907" w:rsidRPr="004565D4" w14:paraId="5EB4957C" w14:textId="77777777" w:rsidTr="003274C2">
        <w:trPr>
          <w:cantSplit/>
          <w:jc w:val="center"/>
        </w:trPr>
        <w:tc>
          <w:tcPr>
            <w:tcW w:w="1540" w:type="dxa"/>
          </w:tcPr>
          <w:p w14:paraId="285006DC" w14:textId="77777777" w:rsidR="00C45907" w:rsidRPr="004565D4" w:rsidRDefault="00C45907" w:rsidP="00136C94">
            <w:pPr>
              <w:pStyle w:val="TAL"/>
            </w:pPr>
            <w:r w:rsidRPr="004565D4">
              <w:t>7.7</w:t>
            </w:r>
            <w:r w:rsidRPr="004565D4">
              <w:tab/>
              <w:t>OTA receiver spurious emissions</w:t>
            </w:r>
          </w:p>
        </w:tc>
        <w:tc>
          <w:tcPr>
            <w:tcW w:w="2679" w:type="dxa"/>
          </w:tcPr>
          <w:p w14:paraId="2123E6E3" w14:textId="2F797D1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795D5872" w14:textId="77777777" w:rsidR="00C45907" w:rsidRPr="004565D4" w:rsidRDefault="00C45907" w:rsidP="00136C94">
            <w:pPr>
              <w:pStyle w:val="TAL"/>
            </w:pPr>
            <w:r w:rsidRPr="004565D4">
              <w:rPr>
                <w:rFonts w:hint="eastAsia"/>
              </w:rPr>
              <w:t>0 dB</w:t>
            </w:r>
          </w:p>
        </w:tc>
        <w:tc>
          <w:tcPr>
            <w:tcW w:w="2981" w:type="dxa"/>
          </w:tcPr>
          <w:p w14:paraId="0D170048" w14:textId="77777777" w:rsidR="00C45907" w:rsidRPr="004565D4" w:rsidRDefault="00C45907" w:rsidP="00136C94">
            <w:pPr>
              <w:pStyle w:val="TAL"/>
            </w:pPr>
            <w:r w:rsidRPr="004565D4">
              <w:t>Formula:</w:t>
            </w:r>
          </w:p>
          <w:p w14:paraId="46728F2A" w14:textId="77777777" w:rsidR="00C45907" w:rsidRPr="004565D4" w:rsidRDefault="00C45907" w:rsidP="00136C94">
            <w:pPr>
              <w:pStyle w:val="TAL"/>
            </w:pPr>
            <w:r w:rsidRPr="004565D4">
              <w:t>Minimum Requirement + TT</w:t>
            </w:r>
          </w:p>
          <w:p w14:paraId="33EB2343" w14:textId="77777777" w:rsidR="00C45907" w:rsidRPr="004565D4" w:rsidRDefault="00C45907" w:rsidP="00136C94">
            <w:pPr>
              <w:pStyle w:val="TAL"/>
              <w:rPr>
                <w:noProof/>
              </w:rPr>
            </w:pPr>
          </w:p>
        </w:tc>
      </w:tr>
      <w:tr w:rsidR="00C45907" w:rsidRPr="004565D4" w14:paraId="0685C781" w14:textId="77777777" w:rsidTr="003274C2">
        <w:trPr>
          <w:cantSplit/>
          <w:jc w:val="center"/>
        </w:trPr>
        <w:tc>
          <w:tcPr>
            <w:tcW w:w="1540" w:type="dxa"/>
          </w:tcPr>
          <w:p w14:paraId="50D78F36" w14:textId="77777777" w:rsidR="00C45907" w:rsidRPr="004565D4" w:rsidRDefault="00C45907" w:rsidP="00136C94">
            <w:pPr>
              <w:pStyle w:val="TAL"/>
            </w:pPr>
            <w:r w:rsidRPr="004565D4">
              <w:t>7.8</w:t>
            </w:r>
            <w:r w:rsidRPr="004565D4">
              <w:tab/>
              <w:t>OTA receiver intermodulation</w:t>
            </w:r>
          </w:p>
        </w:tc>
        <w:tc>
          <w:tcPr>
            <w:tcW w:w="2679" w:type="dxa"/>
          </w:tcPr>
          <w:p w14:paraId="789DEA4C" w14:textId="236A16C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5D32641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71369135" w14:textId="77777777" w:rsidR="00C45907" w:rsidRPr="004565D4" w:rsidRDefault="00C45907" w:rsidP="00136C94">
            <w:pPr>
              <w:pStyle w:val="TAL"/>
              <w:rPr>
                <w:noProof/>
              </w:rPr>
            </w:pPr>
            <w:r w:rsidRPr="004565D4">
              <w:rPr>
                <w:noProof/>
              </w:rPr>
              <w:t>Formula:</w:t>
            </w:r>
          </w:p>
          <w:p w14:paraId="556D89B3" w14:textId="77777777" w:rsidR="00C45907" w:rsidRPr="004565D4" w:rsidRDefault="00C45907" w:rsidP="00136C94">
            <w:pPr>
              <w:pStyle w:val="TAL"/>
              <w:rPr>
                <w:noProof/>
              </w:rPr>
            </w:pPr>
            <w:r w:rsidRPr="004565D4">
              <w:rPr>
                <w:noProof/>
              </w:rPr>
              <w:t>Wanted signal power + TT</w:t>
            </w:r>
          </w:p>
          <w:p w14:paraId="66488426" w14:textId="77777777" w:rsidR="00C45907" w:rsidRPr="004565D4" w:rsidRDefault="00C45907" w:rsidP="00136C94">
            <w:pPr>
              <w:pStyle w:val="TAL"/>
              <w:rPr>
                <w:noProof/>
              </w:rPr>
            </w:pPr>
          </w:p>
          <w:p w14:paraId="070283C5" w14:textId="77777777" w:rsidR="00C45907" w:rsidRPr="004565D4" w:rsidRDefault="00C45907" w:rsidP="00136C94">
            <w:pPr>
              <w:pStyle w:val="TAL"/>
              <w:rPr>
                <w:rFonts w:cs="v4.2.0"/>
              </w:rPr>
            </w:pPr>
            <w:r w:rsidRPr="004565D4">
              <w:t>Interferer signal power unchanged</w:t>
            </w:r>
          </w:p>
        </w:tc>
      </w:tr>
      <w:tr w:rsidR="00C45907" w:rsidRPr="004565D4" w14:paraId="7CAA6DA5" w14:textId="77777777" w:rsidTr="003274C2">
        <w:trPr>
          <w:cantSplit/>
          <w:jc w:val="center"/>
        </w:trPr>
        <w:tc>
          <w:tcPr>
            <w:tcW w:w="1540" w:type="dxa"/>
          </w:tcPr>
          <w:p w14:paraId="55435669" w14:textId="77777777" w:rsidR="00C45907" w:rsidRPr="004565D4" w:rsidRDefault="00C45907" w:rsidP="00136C94">
            <w:pPr>
              <w:pStyle w:val="TAL"/>
            </w:pPr>
            <w:r w:rsidRPr="004565D4">
              <w:t>7.9</w:t>
            </w:r>
            <w:r w:rsidRPr="004565D4">
              <w:tab/>
              <w:t>OTA in-channel selectivity</w:t>
            </w:r>
          </w:p>
        </w:tc>
        <w:tc>
          <w:tcPr>
            <w:tcW w:w="2679" w:type="dxa"/>
          </w:tcPr>
          <w:p w14:paraId="1356DCFA" w14:textId="540DDD3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06682CB4" w14:textId="77777777" w:rsidR="00C45907" w:rsidRPr="004565D4" w:rsidRDefault="00C45907" w:rsidP="00136C94">
            <w:pPr>
              <w:pStyle w:val="TAL"/>
            </w:pPr>
            <w:r w:rsidRPr="004565D4">
              <w:rPr>
                <w:rFonts w:hint="eastAsia"/>
              </w:rPr>
              <w:t>1.7</w:t>
            </w:r>
            <w:r w:rsidRPr="004565D4">
              <w:t> dB, f ≤ 3.0 GHz</w:t>
            </w:r>
          </w:p>
          <w:p w14:paraId="6587AC9C" w14:textId="77777777" w:rsidR="00C45907" w:rsidRPr="004565D4" w:rsidRDefault="00C45907" w:rsidP="00136C94">
            <w:pPr>
              <w:pStyle w:val="TAL"/>
            </w:pPr>
            <w:r w:rsidRPr="004565D4">
              <w:rPr>
                <w:rFonts w:hint="eastAsia"/>
              </w:rPr>
              <w:t>2.1</w:t>
            </w:r>
            <w:r w:rsidRPr="004565D4">
              <w:t xml:space="preserve"> dB, 3.0 GHz &lt; f ≤ 4.2 GHz</w:t>
            </w:r>
          </w:p>
          <w:p w14:paraId="20F5D7DB" w14:textId="77777777" w:rsidR="00C45907" w:rsidRPr="004565D4" w:rsidRDefault="00C45907" w:rsidP="00136C94">
            <w:pPr>
              <w:pStyle w:val="TAL"/>
              <w:rPr>
                <w:rStyle w:val="FootnoteReference"/>
                <w:lang w:val="en-US"/>
              </w:rPr>
            </w:pPr>
            <w:r w:rsidRPr="004565D4">
              <w:rPr>
                <w:rFonts w:hint="eastAsia"/>
              </w:rPr>
              <w:t>2.4 dB, 4.2</w:t>
            </w:r>
            <w:r w:rsidRPr="004565D4">
              <w:t xml:space="preserve"> GHz &lt; f ≤ 6.0 GHz</w:t>
            </w:r>
          </w:p>
        </w:tc>
        <w:tc>
          <w:tcPr>
            <w:tcW w:w="2981" w:type="dxa"/>
          </w:tcPr>
          <w:p w14:paraId="1266B7B7" w14:textId="77777777" w:rsidR="00C45907" w:rsidRPr="004565D4" w:rsidRDefault="00C45907" w:rsidP="00136C94">
            <w:pPr>
              <w:pStyle w:val="TAL"/>
              <w:rPr>
                <w:noProof/>
              </w:rPr>
            </w:pPr>
            <w:r w:rsidRPr="004565D4">
              <w:rPr>
                <w:noProof/>
              </w:rPr>
              <w:t>Formula:</w:t>
            </w:r>
          </w:p>
          <w:p w14:paraId="09A2A214" w14:textId="77777777" w:rsidR="00C45907" w:rsidRPr="004565D4" w:rsidRDefault="00C45907" w:rsidP="00136C94">
            <w:pPr>
              <w:pStyle w:val="TAL"/>
            </w:pPr>
            <w:r w:rsidRPr="004565D4">
              <w:rPr>
                <w:noProof/>
              </w:rPr>
              <w:t>Wanted signal power + TT</w:t>
            </w:r>
          </w:p>
          <w:p w14:paraId="3F308E64" w14:textId="77777777" w:rsidR="00C45907" w:rsidRPr="004565D4" w:rsidRDefault="00C45907" w:rsidP="00136C94">
            <w:pPr>
              <w:pStyle w:val="TAL"/>
            </w:pPr>
          </w:p>
          <w:p w14:paraId="44D363DA" w14:textId="77777777" w:rsidR="00C45907" w:rsidRPr="004565D4" w:rsidRDefault="00C45907" w:rsidP="00136C94">
            <w:pPr>
              <w:pStyle w:val="TAL"/>
              <w:rPr>
                <w:noProof/>
              </w:rPr>
            </w:pPr>
            <w:r w:rsidRPr="004565D4">
              <w:t>Interferer signal power unchanged</w:t>
            </w:r>
          </w:p>
        </w:tc>
      </w:tr>
      <w:tr w:rsidR="00486C7B" w:rsidRPr="004565D4" w14:paraId="3BB5E019" w14:textId="77777777" w:rsidTr="003274C2">
        <w:trPr>
          <w:cantSplit/>
          <w:jc w:val="center"/>
        </w:trPr>
        <w:tc>
          <w:tcPr>
            <w:tcW w:w="9857" w:type="dxa"/>
            <w:gridSpan w:val="4"/>
          </w:tcPr>
          <w:p w14:paraId="042933D3" w14:textId="3C9243A1" w:rsidR="00486C7B" w:rsidRPr="004565D4" w:rsidRDefault="00486C7B"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313D4FC6" w14:textId="77777777" w:rsidR="00C45907" w:rsidRPr="004565D4" w:rsidRDefault="00C45907" w:rsidP="00136C94"/>
    <w:p w14:paraId="182A2A16" w14:textId="77777777" w:rsidR="00C45907" w:rsidRPr="004565D4" w:rsidRDefault="00C45907" w:rsidP="00136C94">
      <w:pPr>
        <w:pStyle w:val="TH"/>
      </w:pPr>
      <w:r w:rsidRPr="004565D4">
        <w:t>Table C.2-</w:t>
      </w:r>
      <w:r w:rsidRPr="004565D4">
        <w:rPr>
          <w:rFonts w:hint="eastAsia"/>
        </w:rPr>
        <w:t>2</w:t>
      </w:r>
      <w:r w:rsidRPr="004565D4">
        <w:t>: Derivation of test requirements (</w:t>
      </w:r>
      <w:r w:rsidRPr="004565D4">
        <w:rPr>
          <w:rFonts w:hint="eastAsia"/>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14888537" w14:textId="77777777" w:rsidTr="00BA36CA">
        <w:trPr>
          <w:cantSplit/>
          <w:jc w:val="center"/>
        </w:trPr>
        <w:tc>
          <w:tcPr>
            <w:tcW w:w="1540" w:type="dxa"/>
          </w:tcPr>
          <w:p w14:paraId="249D4897" w14:textId="77777777" w:rsidR="00C45907" w:rsidRPr="004565D4" w:rsidRDefault="00C45907" w:rsidP="00136C94">
            <w:pPr>
              <w:pStyle w:val="TAH"/>
            </w:pPr>
            <w:r w:rsidRPr="004565D4">
              <w:t xml:space="preserve">Test </w:t>
            </w:r>
          </w:p>
        </w:tc>
        <w:tc>
          <w:tcPr>
            <w:tcW w:w="2679" w:type="dxa"/>
          </w:tcPr>
          <w:p w14:paraId="40F67DFB" w14:textId="54D2F71C"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4BD7B5" w14:textId="77777777" w:rsidR="00C45907" w:rsidRPr="004565D4" w:rsidRDefault="00C45907" w:rsidP="00136C94">
            <w:pPr>
              <w:pStyle w:val="TAH"/>
            </w:pPr>
            <w:r w:rsidRPr="004565D4">
              <w:t>Test Tolerance</w:t>
            </w:r>
          </w:p>
          <w:p w14:paraId="379F0635"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6ABDF5B8" w14:textId="77777777" w:rsidR="00C45907" w:rsidRPr="004565D4" w:rsidRDefault="00C45907" w:rsidP="00136C94">
            <w:pPr>
              <w:pStyle w:val="TAH"/>
            </w:pPr>
            <w:r w:rsidRPr="004565D4">
              <w:t>Test requirement in the present document</w:t>
            </w:r>
          </w:p>
        </w:tc>
      </w:tr>
      <w:tr w:rsidR="00C45907" w:rsidRPr="004565D4" w14:paraId="00FAB183" w14:textId="77777777" w:rsidTr="00BA36CA">
        <w:trPr>
          <w:cantSplit/>
          <w:jc w:val="center"/>
        </w:trPr>
        <w:tc>
          <w:tcPr>
            <w:tcW w:w="1540" w:type="dxa"/>
          </w:tcPr>
          <w:p w14:paraId="546B3BA3" w14:textId="77777777" w:rsidR="00C45907" w:rsidRPr="004565D4" w:rsidRDefault="00C45907" w:rsidP="00136C94">
            <w:pPr>
              <w:pStyle w:val="TAL"/>
            </w:pPr>
            <w:r w:rsidRPr="004565D4">
              <w:t>7.3</w:t>
            </w:r>
            <w:r w:rsidRPr="004565D4">
              <w:tab/>
              <w:t>OTA reference sensitivity level</w:t>
            </w:r>
          </w:p>
        </w:tc>
        <w:tc>
          <w:tcPr>
            <w:tcW w:w="2679" w:type="dxa"/>
          </w:tcPr>
          <w:p w14:paraId="30DBBFF2" w14:textId="4385814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011C0D13" w14:textId="77777777" w:rsidR="00BA36CA" w:rsidRPr="004565D4" w:rsidRDefault="00BA36CA" w:rsidP="00BA36CA">
            <w:pPr>
              <w:pStyle w:val="TAL"/>
            </w:pPr>
            <w:r w:rsidRPr="004565D4">
              <w:rPr>
                <w:rFonts w:eastAsia="SimSun"/>
              </w:rPr>
              <w:t>2.4</w:t>
            </w:r>
            <w:r w:rsidRPr="004565D4">
              <w:rPr>
                <w:rFonts w:eastAsia="SimSun" w:hint="eastAsia"/>
              </w:rPr>
              <w:t xml:space="preserve"> </w:t>
            </w:r>
            <w:r w:rsidRPr="004565D4">
              <w:rPr>
                <w:rFonts w:hint="eastAsia"/>
              </w:rPr>
              <w:t>dB,</w:t>
            </w:r>
            <w:r w:rsidRPr="004565D4">
              <w:rPr>
                <w:rFonts w:ascii="Century" w:hAnsi="Calibri"/>
                <w:kern w:val="24"/>
                <w:sz w:val="40"/>
                <w:szCs w:val="40"/>
              </w:rPr>
              <w:t xml:space="preserve"> </w:t>
            </w:r>
            <w:r w:rsidRPr="004565D4">
              <w:t xml:space="preserve">24.25 GHz &lt; f </w:t>
            </w:r>
            <w:r w:rsidRPr="004565D4">
              <w:rPr>
                <w:rFonts w:ascii="MS Gothic" w:eastAsia="MS Gothic" w:hAnsi="MS Gothic" w:cs="MS Gothic" w:hint="eastAsia"/>
              </w:rPr>
              <w:t xml:space="preserve">≦ </w:t>
            </w:r>
            <w:r w:rsidRPr="004565D4">
              <w:t>33.4 GHz</w:t>
            </w:r>
          </w:p>
          <w:p w14:paraId="5E7F6D6F" w14:textId="2C2E4801" w:rsidR="00C45907" w:rsidRPr="004565D4" w:rsidRDefault="00BA36CA" w:rsidP="00BA36CA">
            <w:pPr>
              <w:pStyle w:val="TAL"/>
            </w:pPr>
            <w:r w:rsidRPr="004565D4">
              <w:t>2.4</w:t>
            </w:r>
            <w:r w:rsidRPr="004565D4">
              <w:rPr>
                <w:rFonts w:hint="eastAsia"/>
              </w:rPr>
              <w:t xml:space="preserve"> dB, </w:t>
            </w:r>
            <w:r w:rsidRPr="004565D4">
              <w:t xml:space="preserve">37 GHz &lt; f </w:t>
            </w:r>
            <w:r w:rsidRPr="004565D4">
              <w:rPr>
                <w:rFonts w:ascii="MS Gothic" w:eastAsia="MS Gothic" w:hAnsi="MS Gothic" w:cs="MS Gothic" w:hint="eastAsia"/>
              </w:rPr>
              <w:t xml:space="preserve">≦ </w:t>
            </w:r>
            <w:del w:id="7726" w:author="CR0257" w:date="2020-11-30T13:37:00Z">
              <w:r w:rsidRPr="004565D4" w:rsidDel="0060197B">
                <w:delText>52.6</w:delText>
              </w:r>
            </w:del>
            <w:ins w:id="7727" w:author="CR0257" w:date="2020-11-30T13:37:00Z">
              <w:r>
                <w:t>43.5</w:t>
              </w:r>
            </w:ins>
            <w:r w:rsidRPr="004565D4">
              <w:t> GHz</w:t>
            </w:r>
          </w:p>
        </w:tc>
        <w:tc>
          <w:tcPr>
            <w:tcW w:w="2981" w:type="dxa"/>
          </w:tcPr>
          <w:p w14:paraId="599614B6" w14:textId="77777777" w:rsidR="00C45907" w:rsidRPr="004565D4" w:rsidRDefault="00C45907" w:rsidP="00136C94">
            <w:pPr>
              <w:pStyle w:val="TAL"/>
            </w:pPr>
            <w:r w:rsidRPr="004565D4">
              <w:t>Formula:</w:t>
            </w:r>
          </w:p>
          <w:p w14:paraId="6DA57EB4"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t>+ TT</w:t>
            </w:r>
          </w:p>
        </w:tc>
      </w:tr>
      <w:tr w:rsidR="00C45907" w:rsidRPr="004565D4" w14:paraId="2FBF63FD" w14:textId="77777777" w:rsidTr="00BA36CA">
        <w:trPr>
          <w:cantSplit/>
          <w:jc w:val="center"/>
        </w:trPr>
        <w:tc>
          <w:tcPr>
            <w:tcW w:w="1540" w:type="dxa"/>
          </w:tcPr>
          <w:p w14:paraId="2C789448"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28DD4FA6" w14:textId="33B9154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4D4548D7"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760844C5" w14:textId="77777777" w:rsidR="00C45907" w:rsidRPr="004565D4" w:rsidRDefault="00C45907" w:rsidP="00136C94">
            <w:pPr>
              <w:pStyle w:val="TAL"/>
              <w:rPr>
                <w:noProof/>
              </w:rPr>
            </w:pPr>
            <w:r w:rsidRPr="004565D4">
              <w:rPr>
                <w:noProof/>
              </w:rPr>
              <w:t>Formula:</w:t>
            </w:r>
          </w:p>
          <w:p w14:paraId="364327DD" w14:textId="77777777" w:rsidR="00C45907" w:rsidRPr="004565D4" w:rsidRDefault="00C45907" w:rsidP="00136C94">
            <w:pPr>
              <w:pStyle w:val="TAL"/>
              <w:rPr>
                <w:noProof/>
              </w:rPr>
            </w:pPr>
            <w:r w:rsidRPr="004565D4">
              <w:rPr>
                <w:noProof/>
              </w:rPr>
              <w:t>Wanted signal power + TT</w:t>
            </w:r>
          </w:p>
          <w:p w14:paraId="495D0B26" w14:textId="77777777" w:rsidR="00C45907" w:rsidRPr="004565D4" w:rsidRDefault="00C45907" w:rsidP="00136C94">
            <w:pPr>
              <w:pStyle w:val="TAL"/>
            </w:pPr>
          </w:p>
          <w:p w14:paraId="11817DAF" w14:textId="77777777" w:rsidR="00C45907" w:rsidRPr="004565D4" w:rsidRDefault="00C45907" w:rsidP="00136C94">
            <w:pPr>
              <w:pStyle w:val="TAL"/>
            </w:pPr>
            <w:r w:rsidRPr="004565D4">
              <w:t>Interferer signal power unchanged.</w:t>
            </w:r>
          </w:p>
        </w:tc>
      </w:tr>
      <w:tr w:rsidR="00C45907" w:rsidRPr="004565D4" w14:paraId="1701B0DF" w14:textId="77777777" w:rsidTr="00BA36CA">
        <w:trPr>
          <w:cantSplit/>
          <w:jc w:val="center"/>
        </w:trPr>
        <w:tc>
          <w:tcPr>
            <w:tcW w:w="1540" w:type="dxa"/>
          </w:tcPr>
          <w:p w14:paraId="5C6BAA57"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w:t>
            </w:r>
          </w:p>
        </w:tc>
        <w:tc>
          <w:tcPr>
            <w:tcW w:w="2679" w:type="dxa"/>
          </w:tcPr>
          <w:p w14:paraId="2972A5BF" w14:textId="0B5BC8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2E4D5792"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682544F1" w14:textId="77777777" w:rsidR="00C45907" w:rsidRPr="004565D4" w:rsidRDefault="00C45907" w:rsidP="00136C94">
            <w:pPr>
              <w:pStyle w:val="TAL"/>
              <w:rPr>
                <w:noProof/>
              </w:rPr>
            </w:pPr>
            <w:r w:rsidRPr="004565D4">
              <w:rPr>
                <w:noProof/>
              </w:rPr>
              <w:t>Formula:</w:t>
            </w:r>
          </w:p>
          <w:p w14:paraId="78D2C7A2" w14:textId="77777777" w:rsidR="00C45907" w:rsidRPr="004565D4" w:rsidRDefault="00C45907" w:rsidP="00136C94">
            <w:pPr>
              <w:pStyle w:val="TAL"/>
              <w:rPr>
                <w:noProof/>
              </w:rPr>
            </w:pPr>
            <w:r w:rsidRPr="004565D4">
              <w:rPr>
                <w:noProof/>
              </w:rPr>
              <w:t>Wanted signal power + TT</w:t>
            </w:r>
          </w:p>
          <w:p w14:paraId="49419C3E" w14:textId="77777777" w:rsidR="00C45907" w:rsidRPr="004565D4" w:rsidRDefault="00C45907" w:rsidP="00136C94">
            <w:pPr>
              <w:pStyle w:val="TAL"/>
              <w:rPr>
                <w:noProof/>
              </w:rPr>
            </w:pPr>
          </w:p>
          <w:p w14:paraId="7513E33E" w14:textId="77777777" w:rsidR="00C45907" w:rsidRPr="004565D4" w:rsidRDefault="00C45907" w:rsidP="00136C94">
            <w:pPr>
              <w:pStyle w:val="TAL"/>
              <w:rPr>
                <w:noProof/>
              </w:rPr>
            </w:pPr>
            <w:r w:rsidRPr="004565D4">
              <w:t>Interferer signal power unchanged.</w:t>
            </w:r>
          </w:p>
        </w:tc>
      </w:tr>
      <w:tr w:rsidR="00C45907" w:rsidRPr="004565D4" w14:paraId="6F8C4C79" w14:textId="77777777" w:rsidTr="00BA36CA">
        <w:trPr>
          <w:cantSplit/>
          <w:jc w:val="center"/>
        </w:trPr>
        <w:tc>
          <w:tcPr>
            <w:tcW w:w="1540" w:type="dxa"/>
          </w:tcPr>
          <w:p w14:paraId="36EB0B7E" w14:textId="77777777" w:rsidR="00C45907" w:rsidRPr="004565D4" w:rsidRDefault="00C45907" w:rsidP="00136C94">
            <w:pPr>
              <w:pStyle w:val="TAL"/>
            </w:pPr>
            <w:r w:rsidRPr="004565D4">
              <w:t>7.6</w:t>
            </w:r>
            <w:r w:rsidRPr="004565D4">
              <w:tab/>
              <w:t>OTA out-of-band blocking</w:t>
            </w:r>
          </w:p>
        </w:tc>
        <w:tc>
          <w:tcPr>
            <w:tcW w:w="2679" w:type="dxa"/>
          </w:tcPr>
          <w:p w14:paraId="7224A841" w14:textId="211791FB"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0357AA65" w14:textId="77777777" w:rsidR="00C45907" w:rsidRPr="004565D4" w:rsidRDefault="00C45907" w:rsidP="00136C94">
            <w:pPr>
              <w:pStyle w:val="TAL"/>
            </w:pPr>
            <w:r w:rsidRPr="004565D4">
              <w:t>0</w:t>
            </w:r>
            <w:r w:rsidRPr="004565D4">
              <w:rPr>
                <w:rFonts w:hint="eastAsia"/>
              </w:rPr>
              <w:t xml:space="preserve"> dB</w:t>
            </w:r>
          </w:p>
        </w:tc>
        <w:tc>
          <w:tcPr>
            <w:tcW w:w="2981" w:type="dxa"/>
          </w:tcPr>
          <w:p w14:paraId="5530A401" w14:textId="77777777" w:rsidR="00C45907" w:rsidRPr="004565D4" w:rsidRDefault="00C45907" w:rsidP="00136C94">
            <w:pPr>
              <w:pStyle w:val="TAL"/>
              <w:rPr>
                <w:noProof/>
              </w:rPr>
            </w:pPr>
            <w:r w:rsidRPr="004565D4">
              <w:rPr>
                <w:noProof/>
              </w:rPr>
              <w:t>Formula:</w:t>
            </w:r>
          </w:p>
          <w:p w14:paraId="4610A6DC" w14:textId="77777777" w:rsidR="00C45907" w:rsidRPr="004565D4" w:rsidRDefault="00C45907" w:rsidP="00136C94">
            <w:pPr>
              <w:pStyle w:val="TAL"/>
              <w:rPr>
                <w:noProof/>
              </w:rPr>
            </w:pPr>
            <w:r w:rsidRPr="004565D4">
              <w:rPr>
                <w:noProof/>
              </w:rPr>
              <w:t>Wanted signal power + TT</w:t>
            </w:r>
          </w:p>
          <w:p w14:paraId="07DE205D" w14:textId="77777777" w:rsidR="00C45907" w:rsidRPr="004565D4" w:rsidRDefault="00C45907" w:rsidP="00136C94">
            <w:pPr>
              <w:pStyle w:val="TAL"/>
              <w:rPr>
                <w:noProof/>
              </w:rPr>
            </w:pPr>
            <w:r w:rsidRPr="004565D4">
              <w:t>Interferer signal power unchanged</w:t>
            </w:r>
          </w:p>
        </w:tc>
      </w:tr>
      <w:tr w:rsidR="00C45907" w:rsidRPr="004565D4" w14:paraId="088EDEED" w14:textId="77777777" w:rsidTr="00BA36CA">
        <w:trPr>
          <w:cantSplit/>
          <w:jc w:val="center"/>
        </w:trPr>
        <w:tc>
          <w:tcPr>
            <w:tcW w:w="1540" w:type="dxa"/>
          </w:tcPr>
          <w:p w14:paraId="745EC31A" w14:textId="77777777" w:rsidR="00C45907" w:rsidRPr="004565D4" w:rsidRDefault="00C45907" w:rsidP="00136C94">
            <w:pPr>
              <w:pStyle w:val="TAL"/>
            </w:pPr>
            <w:r w:rsidRPr="004565D4">
              <w:t>7.7</w:t>
            </w:r>
            <w:r w:rsidRPr="004565D4">
              <w:tab/>
              <w:t>OTA receiver spurious emissions</w:t>
            </w:r>
          </w:p>
        </w:tc>
        <w:tc>
          <w:tcPr>
            <w:tcW w:w="2679" w:type="dxa"/>
          </w:tcPr>
          <w:p w14:paraId="726FB41A" w14:textId="7157E97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425D4CCB" w14:textId="77777777" w:rsidR="00C45907" w:rsidRPr="004565D4" w:rsidRDefault="00C45907" w:rsidP="00136C94">
            <w:pPr>
              <w:pStyle w:val="TAL"/>
            </w:pPr>
            <w:r w:rsidRPr="004565D4">
              <w:rPr>
                <w:rFonts w:hint="eastAsia"/>
              </w:rPr>
              <w:t>0 dB</w:t>
            </w:r>
          </w:p>
        </w:tc>
        <w:tc>
          <w:tcPr>
            <w:tcW w:w="2981" w:type="dxa"/>
          </w:tcPr>
          <w:p w14:paraId="1057F19F" w14:textId="77777777" w:rsidR="00C45907" w:rsidRPr="004565D4" w:rsidRDefault="00C45907" w:rsidP="00136C94">
            <w:pPr>
              <w:pStyle w:val="TAL"/>
            </w:pPr>
            <w:r w:rsidRPr="004565D4">
              <w:t>Formula:</w:t>
            </w:r>
          </w:p>
          <w:p w14:paraId="18DD2D7E" w14:textId="77777777" w:rsidR="00C45907" w:rsidRPr="004565D4" w:rsidRDefault="00C45907" w:rsidP="00136C94">
            <w:pPr>
              <w:pStyle w:val="TAL"/>
            </w:pPr>
            <w:r w:rsidRPr="004565D4">
              <w:t>Minimum Requirement + TT</w:t>
            </w:r>
          </w:p>
          <w:p w14:paraId="7826EE3F" w14:textId="77777777" w:rsidR="00C45907" w:rsidRPr="004565D4" w:rsidRDefault="00C45907" w:rsidP="00136C94">
            <w:pPr>
              <w:pStyle w:val="TAL"/>
            </w:pPr>
          </w:p>
        </w:tc>
      </w:tr>
      <w:tr w:rsidR="00C45907" w:rsidRPr="004565D4" w14:paraId="50E360F4" w14:textId="77777777" w:rsidTr="00BA36CA">
        <w:trPr>
          <w:cantSplit/>
          <w:jc w:val="center"/>
        </w:trPr>
        <w:tc>
          <w:tcPr>
            <w:tcW w:w="1540" w:type="dxa"/>
          </w:tcPr>
          <w:p w14:paraId="6C0ADD45" w14:textId="77777777" w:rsidR="00C45907" w:rsidRPr="004565D4" w:rsidRDefault="00C45907" w:rsidP="00136C94">
            <w:pPr>
              <w:pStyle w:val="TAL"/>
            </w:pPr>
            <w:r w:rsidRPr="004565D4">
              <w:t>7.8</w:t>
            </w:r>
            <w:r w:rsidRPr="004565D4">
              <w:tab/>
              <w:t>OTA receiver intermodulation</w:t>
            </w:r>
          </w:p>
        </w:tc>
        <w:tc>
          <w:tcPr>
            <w:tcW w:w="2679" w:type="dxa"/>
          </w:tcPr>
          <w:p w14:paraId="77D7A297" w14:textId="547620A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268564E2" w14:textId="77777777" w:rsidR="00C45907" w:rsidRPr="004565D4" w:rsidRDefault="00C45907" w:rsidP="00136C94">
            <w:pPr>
              <w:pStyle w:val="TAL"/>
            </w:pPr>
            <w:r w:rsidRPr="004565D4">
              <w:t>0</w:t>
            </w:r>
            <w:r w:rsidRPr="004565D4">
              <w:rPr>
                <w:rFonts w:hint="eastAsia"/>
              </w:rPr>
              <w:t xml:space="preserve"> dB</w:t>
            </w:r>
          </w:p>
        </w:tc>
        <w:tc>
          <w:tcPr>
            <w:tcW w:w="2981" w:type="dxa"/>
          </w:tcPr>
          <w:p w14:paraId="667BE679" w14:textId="77777777" w:rsidR="00C45907" w:rsidRPr="004565D4" w:rsidRDefault="00C45907" w:rsidP="00136C94">
            <w:pPr>
              <w:pStyle w:val="TAL"/>
              <w:rPr>
                <w:noProof/>
              </w:rPr>
            </w:pPr>
            <w:r w:rsidRPr="004565D4">
              <w:rPr>
                <w:noProof/>
              </w:rPr>
              <w:t>Formula:</w:t>
            </w:r>
          </w:p>
          <w:p w14:paraId="3A45AEE3" w14:textId="77777777" w:rsidR="00C45907" w:rsidRPr="004565D4" w:rsidRDefault="00C45907" w:rsidP="00136C94">
            <w:pPr>
              <w:pStyle w:val="TAL"/>
              <w:rPr>
                <w:noProof/>
              </w:rPr>
            </w:pPr>
            <w:r w:rsidRPr="004565D4">
              <w:rPr>
                <w:noProof/>
              </w:rPr>
              <w:t>Wanted signal power + TT</w:t>
            </w:r>
          </w:p>
          <w:p w14:paraId="1E5308C4" w14:textId="77777777" w:rsidR="00C45907" w:rsidRPr="004565D4" w:rsidRDefault="00C45907" w:rsidP="00136C94">
            <w:pPr>
              <w:pStyle w:val="TAL"/>
              <w:rPr>
                <w:noProof/>
              </w:rPr>
            </w:pPr>
          </w:p>
          <w:p w14:paraId="728419EC" w14:textId="77777777" w:rsidR="00C45907" w:rsidRPr="004565D4" w:rsidRDefault="00C45907" w:rsidP="00136C94">
            <w:pPr>
              <w:pStyle w:val="TAL"/>
            </w:pPr>
            <w:r w:rsidRPr="004565D4">
              <w:t>Interferer signal power unchanged.</w:t>
            </w:r>
          </w:p>
        </w:tc>
      </w:tr>
      <w:tr w:rsidR="00BA36CA" w:rsidRPr="004565D4" w14:paraId="2495FB59" w14:textId="77777777" w:rsidTr="00BA36CA">
        <w:trPr>
          <w:cantSplit/>
          <w:jc w:val="center"/>
        </w:trPr>
        <w:tc>
          <w:tcPr>
            <w:tcW w:w="1540" w:type="dxa"/>
          </w:tcPr>
          <w:p w14:paraId="3E0B51F9" w14:textId="77777777" w:rsidR="00BA36CA" w:rsidRPr="004565D4" w:rsidRDefault="00BA36CA" w:rsidP="00BA36CA">
            <w:pPr>
              <w:pStyle w:val="TAL"/>
            </w:pPr>
            <w:r w:rsidRPr="004565D4">
              <w:t>7.9</w:t>
            </w:r>
            <w:r w:rsidRPr="004565D4">
              <w:tab/>
              <w:t>OTA in-channel selectivity</w:t>
            </w:r>
          </w:p>
        </w:tc>
        <w:tc>
          <w:tcPr>
            <w:tcW w:w="2679" w:type="dxa"/>
          </w:tcPr>
          <w:p w14:paraId="5354956C" w14:textId="0BCACC20" w:rsidR="00BA36CA" w:rsidRPr="004565D4" w:rsidRDefault="00BA36CA" w:rsidP="00BA36CA">
            <w:pPr>
              <w:pStyle w:val="TAL"/>
            </w:pPr>
            <w:r w:rsidRPr="004565D4">
              <w:t>See TS</w:t>
            </w:r>
            <w:r>
              <w:t> </w:t>
            </w:r>
            <w:r w:rsidRPr="004565D4">
              <w:t>38.104</w:t>
            </w:r>
            <w:r>
              <w:t> </w:t>
            </w:r>
            <w:r w:rsidRPr="004565D4">
              <w:t xml:space="preserve">[2], </w:t>
            </w:r>
            <w:r>
              <w:t>clause </w:t>
            </w:r>
            <w:r w:rsidRPr="004565D4">
              <w:rPr>
                <w:rFonts w:hint="eastAsia"/>
              </w:rPr>
              <w:t>10.9</w:t>
            </w:r>
          </w:p>
        </w:tc>
        <w:tc>
          <w:tcPr>
            <w:tcW w:w="2657" w:type="dxa"/>
          </w:tcPr>
          <w:p w14:paraId="1FD975B2" w14:textId="77777777" w:rsidR="00BA36CA" w:rsidRPr="004565D4" w:rsidRDefault="00BA36CA" w:rsidP="00BA36CA">
            <w:pPr>
              <w:pStyle w:val="TAL"/>
            </w:pPr>
            <w:r w:rsidRPr="004565D4">
              <w:rPr>
                <w:rFonts w:eastAsia="SimSun"/>
              </w:rPr>
              <w:t>3.4</w:t>
            </w:r>
            <w:r w:rsidRPr="004565D4">
              <w:rPr>
                <w:rFonts w:eastAsia="SimSun" w:hint="eastAsia"/>
              </w:rPr>
              <w:t xml:space="preserve"> </w:t>
            </w:r>
            <w:r w:rsidRPr="004565D4">
              <w:rPr>
                <w:rFonts w:hint="eastAsia"/>
              </w:rPr>
              <w:t>dB,</w:t>
            </w:r>
            <w:r w:rsidRPr="004565D4">
              <w:t xml:space="preserve"> 24.25 GHz &lt; f </w:t>
            </w:r>
            <w:r w:rsidRPr="004565D4">
              <w:rPr>
                <w:rFonts w:ascii="MS Gothic" w:eastAsia="MS Gothic" w:hAnsi="MS Gothic" w:cs="MS Gothic" w:hint="eastAsia"/>
              </w:rPr>
              <w:t xml:space="preserve">≦ </w:t>
            </w:r>
            <w:r w:rsidRPr="004565D4">
              <w:t>33.4 GHz</w:t>
            </w:r>
          </w:p>
          <w:p w14:paraId="4FC61C47" w14:textId="7484EF00" w:rsidR="00BA36CA" w:rsidRPr="004565D4" w:rsidRDefault="00BA36CA" w:rsidP="00BA36CA">
            <w:pPr>
              <w:pStyle w:val="TAL"/>
            </w:pPr>
            <w:r w:rsidRPr="004565D4">
              <w:t>3.</w:t>
            </w:r>
            <w:r w:rsidRPr="004565D4">
              <w:rPr>
                <w:rFonts w:hint="eastAsia"/>
              </w:rPr>
              <w:t xml:space="preserve">4 dB, </w:t>
            </w:r>
            <w:r w:rsidRPr="004565D4">
              <w:t xml:space="preserve">37 GHz &lt; f </w:t>
            </w:r>
            <w:r w:rsidRPr="004565D4">
              <w:rPr>
                <w:rFonts w:ascii="MS Gothic" w:eastAsia="MS Gothic" w:hAnsi="MS Gothic" w:cs="MS Gothic" w:hint="eastAsia"/>
              </w:rPr>
              <w:t xml:space="preserve">≦ </w:t>
            </w:r>
            <w:del w:id="7728" w:author="CR0257" w:date="2020-11-30T13:37:00Z">
              <w:r w:rsidRPr="004565D4" w:rsidDel="0060197B">
                <w:delText>52.6</w:delText>
              </w:r>
            </w:del>
            <w:ins w:id="7729" w:author="CR0257" w:date="2020-11-30T13:37:00Z">
              <w:r>
                <w:t>43.5</w:t>
              </w:r>
            </w:ins>
            <w:r w:rsidRPr="004565D4">
              <w:t xml:space="preserve"> GHz</w:t>
            </w:r>
          </w:p>
        </w:tc>
        <w:tc>
          <w:tcPr>
            <w:tcW w:w="2981" w:type="dxa"/>
          </w:tcPr>
          <w:p w14:paraId="7E37BB03" w14:textId="77777777" w:rsidR="00BA36CA" w:rsidRPr="004565D4" w:rsidRDefault="00BA36CA" w:rsidP="00BA36CA">
            <w:pPr>
              <w:pStyle w:val="TAL"/>
              <w:rPr>
                <w:noProof/>
              </w:rPr>
            </w:pPr>
            <w:r w:rsidRPr="004565D4">
              <w:rPr>
                <w:noProof/>
              </w:rPr>
              <w:t>Formula:</w:t>
            </w:r>
          </w:p>
          <w:p w14:paraId="3B0E5F85" w14:textId="77777777" w:rsidR="00BA36CA" w:rsidRPr="004565D4" w:rsidRDefault="00BA36CA" w:rsidP="00BA36CA">
            <w:pPr>
              <w:pStyle w:val="TAL"/>
            </w:pPr>
            <w:r w:rsidRPr="004565D4">
              <w:rPr>
                <w:noProof/>
              </w:rPr>
              <w:t>Wanted signal power + TT</w:t>
            </w:r>
          </w:p>
          <w:p w14:paraId="31734DDB" w14:textId="77777777" w:rsidR="00BA36CA" w:rsidRPr="004565D4" w:rsidRDefault="00BA36CA" w:rsidP="00BA36CA">
            <w:pPr>
              <w:pStyle w:val="TAL"/>
            </w:pPr>
          </w:p>
          <w:p w14:paraId="2F7E8A8C" w14:textId="77777777" w:rsidR="00BA36CA" w:rsidRPr="004565D4" w:rsidRDefault="00BA36CA" w:rsidP="00BA36CA">
            <w:pPr>
              <w:pStyle w:val="TAL"/>
            </w:pPr>
            <w:r w:rsidRPr="004565D4">
              <w:t>Interferer signal power unchanged.</w:t>
            </w:r>
          </w:p>
        </w:tc>
      </w:tr>
      <w:tr w:rsidR="00133A54" w:rsidRPr="004565D4" w14:paraId="434A4EA7" w14:textId="77777777" w:rsidTr="00BA36CA">
        <w:trPr>
          <w:cantSplit/>
          <w:jc w:val="center"/>
        </w:trPr>
        <w:tc>
          <w:tcPr>
            <w:tcW w:w="9857" w:type="dxa"/>
            <w:gridSpan w:val="4"/>
          </w:tcPr>
          <w:p w14:paraId="7CD2EFE6" w14:textId="52394410" w:rsidR="00133A54" w:rsidRPr="004565D4" w:rsidRDefault="00133A54"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8D83AAF" w14:textId="77777777" w:rsidR="00C45907" w:rsidRPr="004565D4" w:rsidRDefault="00C45907" w:rsidP="00136C94">
      <w:pPr>
        <w:rPr>
          <w:noProof/>
        </w:rPr>
      </w:pPr>
    </w:p>
    <w:p w14:paraId="0A500BA4" w14:textId="77777777" w:rsidR="00C45907" w:rsidRPr="004565D4" w:rsidRDefault="00C45907" w:rsidP="00C45907">
      <w:pPr>
        <w:pStyle w:val="Heading1"/>
      </w:pPr>
      <w:bookmarkStart w:id="7730" w:name="_Toc21103090"/>
      <w:bookmarkStart w:id="7731" w:name="_Toc29810939"/>
      <w:bookmarkStart w:id="7732" w:name="_Toc36636300"/>
      <w:bookmarkStart w:id="7733" w:name="_Toc37273246"/>
      <w:bookmarkStart w:id="7734" w:name="_Toc45886336"/>
      <w:bookmarkStart w:id="7735" w:name="_Toc53183381"/>
      <w:r w:rsidRPr="004565D4">
        <w:t>C.3</w:t>
      </w:r>
      <w:r w:rsidRPr="004565D4">
        <w:tab/>
      </w:r>
      <w:r w:rsidRPr="004565D4">
        <w:rPr>
          <w:lang w:eastAsia="sv-SE"/>
        </w:rPr>
        <w:t>Measurement of performance requirements</w:t>
      </w:r>
      <w:bookmarkEnd w:id="7730"/>
      <w:bookmarkEnd w:id="7731"/>
      <w:bookmarkEnd w:id="7732"/>
      <w:bookmarkEnd w:id="7733"/>
      <w:bookmarkEnd w:id="7734"/>
      <w:bookmarkEnd w:id="7735"/>
    </w:p>
    <w:p w14:paraId="3BDB51AB" w14:textId="77777777" w:rsidR="00C45907" w:rsidRPr="004565D4" w:rsidRDefault="00C45907" w:rsidP="00136C94">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5C1240">
        <w:trPr>
          <w:cantSplit/>
          <w:jc w:val="center"/>
        </w:trPr>
        <w:tc>
          <w:tcPr>
            <w:tcW w:w="2972" w:type="dxa"/>
          </w:tcPr>
          <w:p w14:paraId="67D8E4B6" w14:textId="77777777" w:rsidR="00C45907" w:rsidRPr="004565D4" w:rsidRDefault="00C45907" w:rsidP="00136C94">
            <w:pPr>
              <w:pStyle w:val="TAH"/>
            </w:pPr>
            <w:r w:rsidRPr="004565D4">
              <w:t xml:space="preserve">Test </w:t>
            </w:r>
          </w:p>
        </w:tc>
        <w:tc>
          <w:tcPr>
            <w:tcW w:w="2176" w:type="dxa"/>
          </w:tcPr>
          <w:p w14:paraId="06CB00EC" w14:textId="7CDBBAA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34EF194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3AA8852" w14:textId="77777777" w:rsidR="00C45907" w:rsidRPr="004565D4" w:rsidRDefault="00C45907" w:rsidP="00136C94">
            <w:pPr>
              <w:pStyle w:val="TAH"/>
            </w:pPr>
            <w:r w:rsidRPr="004565D4">
              <w:t>Test requirement in  the present document</w:t>
            </w:r>
          </w:p>
        </w:tc>
      </w:tr>
      <w:tr w:rsidR="00C45907" w:rsidRPr="004565D4" w14:paraId="3BE1198D" w14:textId="77777777" w:rsidTr="005C1240">
        <w:trPr>
          <w:cantSplit/>
          <w:jc w:val="center"/>
        </w:trPr>
        <w:tc>
          <w:tcPr>
            <w:tcW w:w="2972" w:type="dxa"/>
          </w:tcPr>
          <w:p w14:paraId="3FFE978E"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2508F1A3" w14:textId="712528C4" w:rsidR="00C45907" w:rsidRPr="004565D4" w:rsidRDefault="00C45907" w:rsidP="00136C94">
            <w:pPr>
              <w:pStyle w:val="TAL"/>
            </w:pPr>
            <w:r w:rsidRPr="004565D4">
              <w:t xml:space="preserve">See </w:t>
            </w:r>
            <w:r w:rsidR="00600C59">
              <w:t>clause </w:t>
            </w:r>
            <w:r w:rsidRPr="004565D4">
              <w:t>11.2.1.1</w:t>
            </w:r>
          </w:p>
        </w:tc>
        <w:tc>
          <w:tcPr>
            <w:tcW w:w="1368" w:type="dxa"/>
          </w:tcPr>
          <w:p w14:paraId="632AC5E4" w14:textId="77777777" w:rsidR="00C45907" w:rsidRPr="004565D4" w:rsidRDefault="00C45907" w:rsidP="00136C94">
            <w:pPr>
              <w:pStyle w:val="TAL"/>
            </w:pPr>
            <w:r w:rsidRPr="004565D4">
              <w:t>0.6 dB</w:t>
            </w:r>
          </w:p>
        </w:tc>
        <w:tc>
          <w:tcPr>
            <w:tcW w:w="3132" w:type="dxa"/>
          </w:tcPr>
          <w:p w14:paraId="7AF6A732" w14:textId="77777777" w:rsidR="00C45907" w:rsidRPr="004565D4" w:rsidRDefault="00C45907" w:rsidP="00136C94">
            <w:pPr>
              <w:pStyle w:val="TAL"/>
            </w:pPr>
            <w:r w:rsidRPr="004565D4">
              <w:t>Formula: SNR + TT</w:t>
            </w:r>
            <w:r w:rsidRPr="004565D4">
              <w:rPr>
                <w:vertAlign w:val="subscript"/>
              </w:rPr>
              <w:t>OTA</w:t>
            </w:r>
          </w:p>
          <w:p w14:paraId="63793487" w14:textId="77777777" w:rsidR="00C45907" w:rsidRPr="004565D4" w:rsidRDefault="00C45907" w:rsidP="00136C94">
            <w:pPr>
              <w:pStyle w:val="TAL"/>
              <w:rPr>
                <w:rFonts w:cs="Arial"/>
              </w:rPr>
            </w:pPr>
            <w:r w:rsidRPr="004565D4">
              <w:t>T-put limit unchanged</w:t>
            </w:r>
          </w:p>
        </w:tc>
      </w:tr>
      <w:tr w:rsidR="00C45907" w:rsidRPr="004565D4" w14:paraId="53C439A9" w14:textId="77777777" w:rsidTr="005C1240">
        <w:trPr>
          <w:cantSplit/>
          <w:jc w:val="center"/>
        </w:trPr>
        <w:tc>
          <w:tcPr>
            <w:tcW w:w="2972" w:type="dxa"/>
          </w:tcPr>
          <w:p w14:paraId="459E0F63"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5DE26E76" w:rsidR="00C45907" w:rsidRPr="004565D4" w:rsidRDefault="00C45907" w:rsidP="00136C94">
            <w:pPr>
              <w:pStyle w:val="TAL"/>
            </w:pPr>
            <w:r w:rsidRPr="004565D4">
              <w:t xml:space="preserve">See </w:t>
            </w:r>
            <w:r w:rsidR="00600C59">
              <w:t>clause </w:t>
            </w:r>
            <w:r w:rsidRPr="004565D4">
              <w:t>11.2.1.2</w:t>
            </w:r>
          </w:p>
        </w:tc>
        <w:tc>
          <w:tcPr>
            <w:tcW w:w="1368" w:type="dxa"/>
          </w:tcPr>
          <w:p w14:paraId="1C41406C"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0E513A17" w14:textId="77777777" w:rsidR="00C45907" w:rsidRPr="004565D4" w:rsidRDefault="00C45907" w:rsidP="00136C94">
            <w:pPr>
              <w:pStyle w:val="TAL"/>
            </w:pPr>
            <w:r w:rsidRPr="004565D4">
              <w:t>Formula: SNR + TT</w:t>
            </w:r>
            <w:r w:rsidRPr="004565D4">
              <w:rPr>
                <w:vertAlign w:val="subscript"/>
              </w:rPr>
              <w:t>OTA</w:t>
            </w:r>
          </w:p>
          <w:p w14:paraId="5D2E4970" w14:textId="77777777" w:rsidR="00C45907" w:rsidRPr="004565D4" w:rsidRDefault="00C45907" w:rsidP="00136C94">
            <w:pPr>
              <w:pStyle w:val="TAL"/>
            </w:pPr>
            <w:r w:rsidRPr="004565D4">
              <w:t>T-put limit unchanged</w:t>
            </w:r>
          </w:p>
        </w:tc>
      </w:tr>
      <w:tr w:rsidR="006D18FA" w:rsidRPr="00E31E06"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136C94">
            <w:r w:rsidRPr="00E31E06">
              <w:t>8.2.</w:t>
            </w:r>
            <w:r>
              <w:t>3</w:t>
            </w:r>
            <w:r w:rsidRPr="00E31E06">
              <w:tab/>
            </w:r>
            <w:r w:rsidRPr="00E31E06">
              <w:rPr>
                <w:lang w:eastAsia="fr-FR"/>
              </w:rPr>
              <w:t xml:space="preserve">Performance requirements for </w:t>
            </w:r>
            <w:r>
              <w:rPr>
                <w:lang w:eastAsia="fr-FR"/>
              </w:rPr>
              <w:t xml:space="preserve">UCI multiplexed on </w:t>
            </w:r>
            <w:r w:rsidRPr="00E31E06">
              <w:rPr>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E31E06" w:rsidRDefault="006D18FA" w:rsidP="00136C94">
            <w:r w:rsidRPr="00E31E06">
              <w:t xml:space="preserve">See </w:t>
            </w:r>
            <w:r w:rsidR="00600C59" w:rsidRPr="00E31E06">
              <w:t>clause</w:t>
            </w:r>
            <w:r w:rsidR="00600C59">
              <w:t> </w:t>
            </w:r>
            <w:r w:rsidR="00600C59" w:rsidRPr="00E31E06">
              <w:t>1</w:t>
            </w:r>
            <w:r w:rsidRPr="00E31E06">
              <w:t>1.2.1.</w:t>
            </w:r>
            <w:r>
              <w:t>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136C94">
            <w:r w:rsidRPr="00E31E06">
              <w:t>0.</w:t>
            </w:r>
            <w:r w:rsidRPr="00E31E06">
              <w:rPr>
                <w:lang w:eastAsia="zh-CN"/>
              </w:rPr>
              <w:t xml:space="preserve">6 </w:t>
            </w:r>
            <w:r w:rsidRPr="00E31E06">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136C94">
            <w:r w:rsidRPr="00E31E06">
              <w:rPr>
                <w:lang w:eastAsia="fr-FR"/>
              </w:rPr>
              <w:t>Formula: SNR + TT</w:t>
            </w:r>
            <w:r w:rsidRPr="00E31E06">
              <w:rPr>
                <w:vertAlign w:val="subscript"/>
                <w:lang w:eastAsia="fr-FR"/>
              </w:rPr>
              <w:t>OTA</w:t>
            </w:r>
          </w:p>
          <w:p w14:paraId="093D167F" w14:textId="77777777" w:rsidR="006D18FA" w:rsidRPr="00E31E06" w:rsidRDefault="006D18FA" w:rsidP="00136C94">
            <w:pPr>
              <w:rPr>
                <w:lang w:eastAsia="fr-FR"/>
              </w:rPr>
            </w:pPr>
            <w:r>
              <w:rPr>
                <w:lang w:eastAsia="fr-FR"/>
              </w:rPr>
              <w:t>BLER limit unchanged</w:t>
            </w:r>
          </w:p>
        </w:tc>
      </w:tr>
      <w:tr w:rsidR="00332B26" w:rsidRPr="004565D4" w14:paraId="3B8F9C54" w14:textId="77777777" w:rsidTr="005C1240">
        <w:trPr>
          <w:cantSplit/>
          <w:jc w:val="center"/>
        </w:trPr>
        <w:tc>
          <w:tcPr>
            <w:tcW w:w="2972" w:type="dxa"/>
          </w:tcPr>
          <w:p w14:paraId="497681C1" w14:textId="77777777" w:rsidR="00332B26" w:rsidRPr="004565D4" w:rsidRDefault="00332B26" w:rsidP="00136C94">
            <w:pPr>
              <w:pStyle w:val="TAL"/>
              <w:rPr>
                <w:rFonts w:cs="Arial"/>
              </w:rPr>
            </w:pPr>
            <w:r>
              <w:t>8.2.4</w:t>
            </w:r>
            <w:r w:rsidRPr="006739FE">
              <w:tab/>
            </w:r>
            <w:r w:rsidRPr="0094226F">
              <w:t>Performance requirements for PUSCH for high speed train</w:t>
            </w:r>
          </w:p>
        </w:tc>
        <w:tc>
          <w:tcPr>
            <w:tcW w:w="2176" w:type="dxa"/>
          </w:tcPr>
          <w:p w14:paraId="625CA3DA" w14:textId="77777777" w:rsidR="00332B26" w:rsidRPr="004565D4" w:rsidRDefault="00332B26" w:rsidP="00136C94">
            <w:pPr>
              <w:pStyle w:val="TAL"/>
              <w:rPr>
                <w:rFonts w:cs="Arial"/>
              </w:rPr>
            </w:pPr>
            <w:r w:rsidRPr="006739FE">
              <w:t>SNRs as specified</w:t>
            </w:r>
          </w:p>
        </w:tc>
        <w:tc>
          <w:tcPr>
            <w:tcW w:w="1368" w:type="dxa"/>
          </w:tcPr>
          <w:p w14:paraId="1706BAC3" w14:textId="77777777" w:rsidR="00332B26" w:rsidRPr="004565D4" w:rsidRDefault="00332B26" w:rsidP="00136C94">
            <w:pPr>
              <w:pStyle w:val="TAL"/>
              <w:rPr>
                <w:rFonts w:cs="Arial"/>
              </w:rPr>
            </w:pPr>
            <w:r>
              <w:rPr>
                <w:rFonts w:hint="eastAsia"/>
              </w:rPr>
              <w:t>0.3</w:t>
            </w:r>
            <w:r>
              <w:t xml:space="preserve"> </w:t>
            </w:r>
            <w:r>
              <w:rPr>
                <w:rFonts w:hint="eastAsia"/>
              </w:rPr>
              <w:t>dB</w:t>
            </w:r>
          </w:p>
        </w:tc>
        <w:tc>
          <w:tcPr>
            <w:tcW w:w="3132" w:type="dxa"/>
          </w:tcPr>
          <w:p w14:paraId="78379923" w14:textId="77777777" w:rsidR="00332B26" w:rsidRPr="006739FE" w:rsidRDefault="00332B26" w:rsidP="00136C94">
            <w:pPr>
              <w:pStyle w:val="TAL"/>
            </w:pPr>
            <w:r w:rsidRPr="006739FE">
              <w:t>Formula: SNR + TT</w:t>
            </w:r>
          </w:p>
          <w:p w14:paraId="07FACCCD" w14:textId="77777777" w:rsidR="00332B26" w:rsidRPr="004565D4" w:rsidRDefault="00332B26" w:rsidP="00136C94">
            <w:pPr>
              <w:pStyle w:val="TAL"/>
            </w:pPr>
            <w:r w:rsidRPr="006739FE">
              <w:t>T-put limit unchanged</w:t>
            </w:r>
          </w:p>
        </w:tc>
      </w:tr>
      <w:tr w:rsidR="002C0395" w:rsidRPr="004565D4" w14:paraId="1B679000" w14:textId="77777777" w:rsidTr="005C1240">
        <w:trPr>
          <w:cantSplit/>
          <w:jc w:val="center"/>
        </w:trPr>
        <w:tc>
          <w:tcPr>
            <w:tcW w:w="2972" w:type="dxa"/>
          </w:tcPr>
          <w:p w14:paraId="626EC3F7" w14:textId="2ADEB525" w:rsidR="002C0395" w:rsidRDefault="002C0395" w:rsidP="002C0395">
            <w:pPr>
              <w:pStyle w:val="TAL"/>
            </w:pPr>
            <w:ins w:id="7736" w:author="CR0234" w:date="2020-11-30T13:37:00Z">
              <w:r>
                <w:t>8.2.6 Performance requirements for PUSCH with 0.001% BLER</w:t>
              </w:r>
            </w:ins>
          </w:p>
        </w:tc>
        <w:tc>
          <w:tcPr>
            <w:tcW w:w="2176" w:type="dxa"/>
          </w:tcPr>
          <w:p w14:paraId="4E60BAAD" w14:textId="3CD81FE0" w:rsidR="002C0395" w:rsidRPr="006739FE" w:rsidRDefault="002C0395" w:rsidP="002C0395">
            <w:pPr>
              <w:pStyle w:val="TAL"/>
            </w:pPr>
            <w:ins w:id="7737" w:author="CR0234" w:date="2020-11-30T13:37:00Z">
              <w:r w:rsidRPr="006739FE">
                <w:t>SNRs as specified</w:t>
              </w:r>
            </w:ins>
          </w:p>
        </w:tc>
        <w:tc>
          <w:tcPr>
            <w:tcW w:w="1368" w:type="dxa"/>
          </w:tcPr>
          <w:p w14:paraId="6FE65C35" w14:textId="4A4BA4E3" w:rsidR="002C0395" w:rsidRDefault="002C0395" w:rsidP="002C0395">
            <w:pPr>
              <w:pStyle w:val="TAL"/>
            </w:pPr>
            <w:ins w:id="7738" w:author="CR0234" w:date="2020-11-30T13:37:00Z">
              <w:r>
                <w:t>0.3 dB</w:t>
              </w:r>
            </w:ins>
          </w:p>
        </w:tc>
        <w:tc>
          <w:tcPr>
            <w:tcW w:w="3132" w:type="dxa"/>
          </w:tcPr>
          <w:p w14:paraId="530165CA" w14:textId="77777777" w:rsidR="002C0395" w:rsidRDefault="002C0395" w:rsidP="002C0395">
            <w:pPr>
              <w:pStyle w:val="TAL"/>
              <w:rPr>
                <w:ins w:id="7739" w:author="CR0234" w:date="2020-11-30T13:37:00Z"/>
                <w:rFonts w:cs="v4.2.0"/>
              </w:rPr>
            </w:pPr>
            <w:ins w:id="7740" w:author="CR0234" w:date="2020-11-30T13:37:00Z">
              <w:r>
                <w:rPr>
                  <w:rFonts w:cs="v4.2.0"/>
                </w:rPr>
                <w:t>Formula: SNR + TT + 1dB</w:t>
              </w:r>
            </w:ins>
          </w:p>
          <w:p w14:paraId="77AAE19A" w14:textId="77777777" w:rsidR="002C0395" w:rsidRDefault="002C0395" w:rsidP="002C0395">
            <w:pPr>
              <w:pStyle w:val="TAL"/>
              <w:rPr>
                <w:ins w:id="7741" w:author="CR0234" w:date="2020-11-30T13:37:00Z"/>
                <w:rFonts w:cs="v4.2.0"/>
              </w:rPr>
            </w:pPr>
          </w:p>
          <w:p w14:paraId="736C4387" w14:textId="719DCE5F" w:rsidR="002C0395" w:rsidRPr="006739FE" w:rsidRDefault="002C0395" w:rsidP="002C0395">
            <w:pPr>
              <w:pStyle w:val="TAL"/>
            </w:pPr>
            <w:ins w:id="7742" w:author="CR0234" w:date="2020-11-30T13:37:00Z">
              <w:r>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ins>
          </w:p>
        </w:tc>
      </w:tr>
      <w:tr w:rsidR="002C0395" w:rsidRPr="004565D4" w14:paraId="6033FE75" w14:textId="77777777" w:rsidTr="005C1240">
        <w:trPr>
          <w:cantSplit/>
          <w:jc w:val="center"/>
        </w:trPr>
        <w:tc>
          <w:tcPr>
            <w:tcW w:w="2972" w:type="dxa"/>
          </w:tcPr>
          <w:p w14:paraId="11CD4707" w14:textId="69DAC47A" w:rsidR="002C0395" w:rsidRDefault="002C0395" w:rsidP="002C0395">
            <w:pPr>
              <w:pStyle w:val="TAL"/>
            </w:pPr>
            <w:ins w:id="7743" w:author="CR0239" w:date="2020-11-30T13:37:00Z">
              <w:r>
                <w:rPr>
                  <w:rFonts w:hint="eastAsia"/>
                </w:rPr>
                <w:t>8</w:t>
              </w:r>
              <w:r>
                <w:t>.2.7</w:t>
              </w:r>
              <w:r w:rsidRPr="006739FE">
                <w:tab/>
              </w:r>
              <w:r w:rsidRPr="003479E4">
                <w:t>Performance requirements for PUSCH repetition Type A</w:t>
              </w:r>
            </w:ins>
          </w:p>
        </w:tc>
        <w:tc>
          <w:tcPr>
            <w:tcW w:w="2176" w:type="dxa"/>
          </w:tcPr>
          <w:p w14:paraId="0B2A9836" w14:textId="08B07050" w:rsidR="002C0395" w:rsidRPr="006739FE" w:rsidRDefault="002C0395" w:rsidP="002C0395">
            <w:pPr>
              <w:pStyle w:val="TAL"/>
            </w:pPr>
            <w:ins w:id="7744" w:author="CR0239" w:date="2020-11-30T13:37:00Z">
              <w:r>
                <w:rPr>
                  <w:rFonts w:cs="Arial"/>
                </w:rPr>
                <w:t>See clause 11.2</w:t>
              </w:r>
              <w:r w:rsidRPr="004565D4">
                <w:rPr>
                  <w:rFonts w:cs="Arial"/>
                </w:rPr>
                <w:t>.1.</w:t>
              </w:r>
              <w:r>
                <w:rPr>
                  <w:rFonts w:cs="Arial"/>
                </w:rPr>
                <w:t>7</w:t>
              </w:r>
            </w:ins>
          </w:p>
        </w:tc>
        <w:tc>
          <w:tcPr>
            <w:tcW w:w="1368" w:type="dxa"/>
          </w:tcPr>
          <w:p w14:paraId="7C1DF9B9" w14:textId="73D1676E" w:rsidR="002C0395" w:rsidRDefault="002C0395" w:rsidP="002C0395">
            <w:pPr>
              <w:pStyle w:val="TAL"/>
            </w:pPr>
            <w:ins w:id="7745" w:author="CR0239" w:date="2020-11-30T13:37:00Z">
              <w:r w:rsidRPr="004565D4">
                <w:rPr>
                  <w:rFonts w:cs="Arial"/>
                </w:rPr>
                <w:t>0.6 dB</w:t>
              </w:r>
            </w:ins>
          </w:p>
        </w:tc>
        <w:tc>
          <w:tcPr>
            <w:tcW w:w="3132" w:type="dxa"/>
          </w:tcPr>
          <w:p w14:paraId="4379D3E8" w14:textId="77777777" w:rsidR="002C0395" w:rsidRPr="004565D4" w:rsidRDefault="002C0395" w:rsidP="002C0395">
            <w:pPr>
              <w:pStyle w:val="TAL"/>
              <w:rPr>
                <w:ins w:id="7746" w:author="CR0239" w:date="2020-11-30T13:37:00Z"/>
                <w:rFonts w:cs="v4.2.0"/>
              </w:rPr>
            </w:pPr>
            <w:ins w:id="7747" w:author="CR0239" w:date="2020-11-30T13:37:00Z">
              <w:r w:rsidRPr="004565D4">
                <w:rPr>
                  <w:rFonts w:cs="v4.2.0"/>
                </w:rPr>
                <w:t>Formula: SNR + TT</w:t>
              </w:r>
              <w:r w:rsidRPr="004565D4">
                <w:rPr>
                  <w:rFonts w:cs="v4.2.0"/>
                  <w:vertAlign w:val="subscript"/>
                </w:rPr>
                <w:t>OTA</w:t>
              </w:r>
            </w:ins>
          </w:p>
          <w:p w14:paraId="2502318F" w14:textId="33C34951" w:rsidR="002C0395" w:rsidRDefault="002C0395" w:rsidP="002C0395">
            <w:pPr>
              <w:pStyle w:val="TAL"/>
              <w:rPr>
                <w:rFonts w:cs="v4.2.0"/>
              </w:rPr>
            </w:pPr>
            <w:ins w:id="7748" w:author="CR0239" w:date="2020-11-30T13:37:00Z">
              <w:r>
                <w:rPr>
                  <w:rFonts w:cs="v4.2.0"/>
                </w:rPr>
                <w:t>BLER</w:t>
              </w:r>
              <w:r w:rsidRPr="004565D4">
                <w:rPr>
                  <w:rFonts w:cs="v4.2.0"/>
                </w:rPr>
                <w:t xml:space="preserve"> limit unchanged</w:t>
              </w:r>
            </w:ins>
          </w:p>
        </w:tc>
      </w:tr>
      <w:tr w:rsidR="007F5CD7" w:rsidRPr="004565D4" w14:paraId="0870A1D4" w14:textId="77777777" w:rsidTr="005C1240">
        <w:trPr>
          <w:cantSplit/>
          <w:jc w:val="center"/>
        </w:trPr>
        <w:tc>
          <w:tcPr>
            <w:tcW w:w="2972" w:type="dxa"/>
          </w:tcPr>
          <w:p w14:paraId="65081B47" w14:textId="00B5CBB7" w:rsidR="007F5CD7" w:rsidRDefault="007F5CD7" w:rsidP="007F5CD7">
            <w:pPr>
              <w:pStyle w:val="TAL"/>
            </w:pPr>
            <w:ins w:id="7749" w:author="CR0246" w:date="2020-11-30T13:37:00Z">
              <w:r w:rsidRPr="004855D8">
                <w:rPr>
                  <w:rFonts w:eastAsia="MS Mincho" w:hint="eastAsia"/>
                </w:rPr>
                <w:t>8</w:t>
              </w:r>
              <w:r w:rsidRPr="004855D8">
                <w:rPr>
                  <w:rFonts w:eastAsia="MS Mincho"/>
                </w:rPr>
                <w:t>.2.8</w:t>
              </w:r>
              <w:r w:rsidRPr="004855D8">
                <w:rPr>
                  <w:rFonts w:eastAsia="MS Mincho"/>
                </w:rPr>
                <w:tab/>
                <w:t>Performance requirements for PUSCH mapping type B with non-slot transmission</w:t>
              </w:r>
            </w:ins>
          </w:p>
        </w:tc>
        <w:tc>
          <w:tcPr>
            <w:tcW w:w="2176" w:type="dxa"/>
          </w:tcPr>
          <w:p w14:paraId="030B5E65" w14:textId="5954E819" w:rsidR="007F5CD7" w:rsidRDefault="007F5CD7" w:rsidP="007F5CD7">
            <w:pPr>
              <w:pStyle w:val="TAL"/>
              <w:rPr>
                <w:rFonts w:cs="Arial"/>
              </w:rPr>
            </w:pPr>
            <w:ins w:id="7750" w:author="CR0246" w:date="2020-11-30T13:37:00Z">
              <w:r w:rsidRPr="004855D8">
                <w:rPr>
                  <w:rFonts w:eastAsia="MS Mincho"/>
                </w:rPr>
                <w:t>See clause 11.2.</w:t>
              </w:r>
              <w:r w:rsidRPr="004855D8">
                <w:rPr>
                  <w:rFonts w:eastAsia="MS Mincho" w:hint="eastAsia"/>
                </w:rPr>
                <w:t>1</w:t>
              </w:r>
              <w:r w:rsidRPr="004855D8">
                <w:rPr>
                  <w:rFonts w:eastAsia="MS Mincho"/>
                </w:rPr>
                <w:t>.8</w:t>
              </w:r>
            </w:ins>
          </w:p>
        </w:tc>
        <w:tc>
          <w:tcPr>
            <w:tcW w:w="1368" w:type="dxa"/>
          </w:tcPr>
          <w:p w14:paraId="6630F5DF" w14:textId="2958DEE7" w:rsidR="007F5CD7" w:rsidRPr="004565D4" w:rsidRDefault="007F5CD7" w:rsidP="007F5CD7">
            <w:pPr>
              <w:pStyle w:val="TAL"/>
              <w:rPr>
                <w:rFonts w:cs="Arial"/>
              </w:rPr>
            </w:pPr>
            <w:ins w:id="7751" w:author="CR0246" w:date="2020-11-30T13:37:00Z">
              <w:r w:rsidRPr="004855D8">
                <w:rPr>
                  <w:rFonts w:eastAsia="MS Mincho"/>
                </w:rPr>
                <w:t>0.6 dB</w:t>
              </w:r>
            </w:ins>
          </w:p>
        </w:tc>
        <w:tc>
          <w:tcPr>
            <w:tcW w:w="3132" w:type="dxa"/>
          </w:tcPr>
          <w:p w14:paraId="516BFE5C" w14:textId="77777777" w:rsidR="007F5CD7" w:rsidRPr="00BF4DE7" w:rsidRDefault="007F5CD7" w:rsidP="007F5CD7">
            <w:pPr>
              <w:keepNext/>
              <w:keepLines/>
              <w:spacing w:after="0"/>
              <w:rPr>
                <w:ins w:id="7752" w:author="CR0246" w:date="2020-11-30T13:37:00Z"/>
                <w:rFonts w:ascii="Arial" w:eastAsia="MS Mincho" w:hAnsi="Arial"/>
                <w:sz w:val="18"/>
              </w:rPr>
            </w:pPr>
            <w:ins w:id="7753" w:author="CR0246" w:date="2020-11-30T13:37:00Z">
              <w:r w:rsidRPr="00BF4DE7">
                <w:rPr>
                  <w:rFonts w:ascii="Arial" w:eastAsia="MS Mincho" w:hAnsi="Arial"/>
                  <w:sz w:val="18"/>
                </w:rPr>
                <w:t>Formula: SNR + TT</w:t>
              </w:r>
              <w:r w:rsidRPr="00BF4DE7">
                <w:rPr>
                  <w:rFonts w:ascii="Arial" w:eastAsia="MS Mincho" w:hAnsi="Arial"/>
                  <w:sz w:val="18"/>
                  <w:vertAlign w:val="subscript"/>
                </w:rPr>
                <w:t>OTA</w:t>
              </w:r>
            </w:ins>
          </w:p>
          <w:p w14:paraId="7F555A28" w14:textId="370A0356" w:rsidR="007F5CD7" w:rsidRPr="004565D4" w:rsidRDefault="007F5CD7" w:rsidP="007F5CD7">
            <w:pPr>
              <w:pStyle w:val="TAL"/>
              <w:rPr>
                <w:rFonts w:cs="v4.2.0"/>
              </w:rPr>
            </w:pPr>
            <w:ins w:id="7754" w:author="CR0246" w:date="2020-11-30T13:37:00Z">
              <w:r w:rsidRPr="00BF4DE7">
                <w:rPr>
                  <w:rFonts w:eastAsia="MS Mincho"/>
                </w:rPr>
                <w:t>T-put limit unchanged</w:t>
              </w:r>
            </w:ins>
          </w:p>
        </w:tc>
      </w:tr>
      <w:tr w:rsidR="00C45907" w:rsidRPr="004565D4" w14:paraId="188B8BE0" w14:textId="77777777" w:rsidTr="005C1240">
        <w:trPr>
          <w:cantSplit/>
          <w:jc w:val="center"/>
        </w:trPr>
        <w:tc>
          <w:tcPr>
            <w:tcW w:w="2972" w:type="dxa"/>
          </w:tcPr>
          <w:p w14:paraId="29E4D86B"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4B4F5A69" w14:textId="7392BEB9" w:rsidR="00C45907" w:rsidRPr="004565D4" w:rsidRDefault="00C45907" w:rsidP="00136C94">
            <w:pPr>
              <w:pStyle w:val="TAL"/>
              <w:rPr>
                <w:rFonts w:eastAsia="‚c‚e‚o“Á‘¾ƒSƒVƒbƒN‘Ì"/>
              </w:rPr>
            </w:pPr>
            <w:r w:rsidRPr="004565D4">
              <w:t xml:space="preserve">See </w:t>
            </w:r>
            <w:r w:rsidR="00600C59">
              <w:t>clause </w:t>
            </w:r>
            <w:r w:rsidRPr="004565D4">
              <w:t>11.3.1.2</w:t>
            </w:r>
          </w:p>
        </w:tc>
        <w:tc>
          <w:tcPr>
            <w:tcW w:w="1368" w:type="dxa"/>
          </w:tcPr>
          <w:p w14:paraId="3E4C4A4F" w14:textId="77777777" w:rsidR="00C45907" w:rsidRPr="004565D4" w:rsidRDefault="00C45907" w:rsidP="00136C94">
            <w:pPr>
              <w:pStyle w:val="TAL"/>
            </w:pPr>
            <w:r w:rsidRPr="004565D4">
              <w:t>0.6 dB</w:t>
            </w:r>
          </w:p>
        </w:tc>
        <w:tc>
          <w:tcPr>
            <w:tcW w:w="3132" w:type="dxa"/>
          </w:tcPr>
          <w:p w14:paraId="0FCB7C36" w14:textId="77777777" w:rsidR="00C45907" w:rsidRPr="004565D4" w:rsidRDefault="00C45907" w:rsidP="00136C94">
            <w:pPr>
              <w:pStyle w:val="TAL"/>
            </w:pPr>
            <w:r w:rsidRPr="004565D4">
              <w:t>Formula: SNR + TT</w:t>
            </w:r>
            <w:r w:rsidRPr="004565D4">
              <w:rPr>
                <w:vertAlign w:val="subscript"/>
              </w:rPr>
              <w:t>OTA</w:t>
            </w:r>
          </w:p>
          <w:p w14:paraId="0C68F059" w14:textId="77777777" w:rsidR="00C45907" w:rsidRPr="004565D4" w:rsidRDefault="00C45907" w:rsidP="00136C94">
            <w:pPr>
              <w:pStyle w:val="TAL"/>
            </w:pPr>
            <w:r w:rsidRPr="004565D4">
              <w:t>False ACK limit unchanged</w:t>
            </w:r>
          </w:p>
          <w:p w14:paraId="30D939CF" w14:textId="77777777" w:rsidR="00C45907" w:rsidRPr="004565D4" w:rsidRDefault="00C45907" w:rsidP="00136C94">
            <w:pPr>
              <w:pStyle w:val="TAL"/>
              <w:rPr>
                <w:rFonts w:cs="Arial"/>
              </w:rPr>
            </w:pPr>
            <w:r w:rsidRPr="004565D4">
              <w:t>Correct ACK limit unchanged</w:t>
            </w:r>
          </w:p>
        </w:tc>
      </w:tr>
      <w:tr w:rsidR="00C45907" w:rsidRPr="004565D4" w14:paraId="75F57B55" w14:textId="77777777" w:rsidTr="005C1240">
        <w:trPr>
          <w:cantSplit/>
          <w:jc w:val="center"/>
        </w:trPr>
        <w:tc>
          <w:tcPr>
            <w:tcW w:w="2972" w:type="dxa"/>
          </w:tcPr>
          <w:p w14:paraId="3C81C367"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593214A4" w14:textId="57CFF3DD" w:rsidR="00C45907" w:rsidRPr="004565D4" w:rsidRDefault="00C45907" w:rsidP="00136C94">
            <w:pPr>
              <w:pStyle w:val="TAL"/>
            </w:pPr>
            <w:r w:rsidRPr="004565D4">
              <w:t xml:space="preserve">See </w:t>
            </w:r>
            <w:r w:rsidR="00600C59">
              <w:t>clause </w:t>
            </w:r>
            <w:r w:rsidRPr="004565D4">
              <w:t>11.3.1.3</w:t>
            </w:r>
            <w:r w:rsidRPr="004565D4" w:rsidDel="00977C74">
              <w:t xml:space="preserve"> </w:t>
            </w:r>
          </w:p>
        </w:tc>
        <w:tc>
          <w:tcPr>
            <w:tcW w:w="1368" w:type="dxa"/>
          </w:tcPr>
          <w:p w14:paraId="714EC9B1" w14:textId="77777777" w:rsidR="00C45907" w:rsidRPr="004565D4" w:rsidRDefault="00C45907" w:rsidP="00136C94">
            <w:pPr>
              <w:pStyle w:val="TAL"/>
            </w:pPr>
            <w:r w:rsidRPr="004565D4">
              <w:t>0.6 dB</w:t>
            </w:r>
          </w:p>
        </w:tc>
        <w:tc>
          <w:tcPr>
            <w:tcW w:w="3132" w:type="dxa"/>
          </w:tcPr>
          <w:p w14:paraId="769C7DA3"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44D555D6" w14:textId="1C355AB1" w:rsidR="00081572" w:rsidRDefault="00C45907" w:rsidP="00136C94">
            <w:pPr>
              <w:rPr>
                <w:rFonts w:ascii="Arial" w:hAnsi="Arial"/>
                <w:sz w:val="18"/>
                <w:lang w:eastAsia="fr-FR"/>
              </w:rPr>
            </w:pPr>
            <w:r w:rsidRPr="004565D4">
              <w:t>False ACK limit unchanged</w:t>
            </w:r>
            <w:r w:rsidR="00081572">
              <w:rPr>
                <w:rFonts w:ascii="Arial" w:hAnsi="Arial"/>
                <w:sz w:val="18"/>
                <w:lang w:eastAsia="fr-FR"/>
              </w:rPr>
              <w:t xml:space="preserve"> </w:t>
            </w:r>
          </w:p>
          <w:p w14:paraId="6C8CDD9C" w14:textId="474AD0B4" w:rsidR="00C45907" w:rsidRPr="004565D4" w:rsidRDefault="00081572" w:rsidP="00136C94">
            <w:pPr>
              <w:pStyle w:val="TAL"/>
            </w:pPr>
            <w:r>
              <w:rPr>
                <w:lang w:eastAsia="fr-FR"/>
              </w:rPr>
              <w:t>False NACK limit unchanged</w:t>
            </w:r>
          </w:p>
          <w:p w14:paraId="731E8C33" w14:textId="77777777" w:rsidR="00C45907" w:rsidRPr="004565D4" w:rsidRDefault="00C45907" w:rsidP="00136C94">
            <w:pPr>
              <w:pStyle w:val="TAL"/>
            </w:pPr>
            <w:r w:rsidRPr="004565D4">
              <w:t>Correct ACK limit unchanged</w:t>
            </w:r>
          </w:p>
        </w:tc>
      </w:tr>
      <w:tr w:rsidR="00C45907" w:rsidRPr="004565D4" w14:paraId="14154DAB" w14:textId="77777777" w:rsidTr="005C1240">
        <w:trPr>
          <w:cantSplit/>
          <w:jc w:val="center"/>
        </w:trPr>
        <w:tc>
          <w:tcPr>
            <w:tcW w:w="2972" w:type="dxa"/>
          </w:tcPr>
          <w:p w14:paraId="658960FD"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625AC684" w14:textId="13D419B4" w:rsidR="00C45907" w:rsidRPr="004565D4" w:rsidRDefault="00C45907" w:rsidP="00136C94">
            <w:pPr>
              <w:pStyle w:val="TAL"/>
            </w:pPr>
            <w:r w:rsidRPr="004565D4">
              <w:t xml:space="preserve">See </w:t>
            </w:r>
            <w:r w:rsidR="00600C59">
              <w:t>clause </w:t>
            </w:r>
            <w:r w:rsidRPr="004565D4">
              <w:t>11.3.1.4</w:t>
            </w:r>
            <w:r w:rsidRPr="004565D4" w:rsidDel="00977C74">
              <w:t xml:space="preserve"> </w:t>
            </w:r>
          </w:p>
        </w:tc>
        <w:tc>
          <w:tcPr>
            <w:tcW w:w="1368" w:type="dxa"/>
          </w:tcPr>
          <w:p w14:paraId="4F7E926A" w14:textId="77777777" w:rsidR="00C45907" w:rsidRPr="004565D4" w:rsidRDefault="00C45907" w:rsidP="00136C94">
            <w:pPr>
              <w:pStyle w:val="TAL"/>
            </w:pPr>
            <w:r w:rsidRPr="004565D4">
              <w:t>0.6 dB</w:t>
            </w:r>
          </w:p>
        </w:tc>
        <w:tc>
          <w:tcPr>
            <w:tcW w:w="3132" w:type="dxa"/>
          </w:tcPr>
          <w:p w14:paraId="45C3CBE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136C94">
            <w:pPr>
              <w:pStyle w:val="TAL"/>
            </w:pPr>
            <w:r w:rsidRPr="004565D4">
              <w:t>False ACK limit unchanged</w:t>
            </w:r>
          </w:p>
          <w:p w14:paraId="3FBC99AA" w14:textId="77777777" w:rsidR="00C45907" w:rsidRPr="004565D4" w:rsidRDefault="00C45907" w:rsidP="00136C94">
            <w:pPr>
              <w:pStyle w:val="TAL"/>
            </w:pPr>
            <w:r w:rsidRPr="004565D4">
              <w:t>Correct ACK limit unchanged</w:t>
            </w:r>
          </w:p>
          <w:p w14:paraId="415FD258" w14:textId="77777777" w:rsidR="00C45907" w:rsidRPr="004565D4" w:rsidRDefault="00C45907" w:rsidP="00136C94">
            <w:pPr>
              <w:pStyle w:val="TAL"/>
              <w:rPr>
                <w:rFonts w:cs="Arial"/>
              </w:rPr>
            </w:pPr>
            <w:r w:rsidRPr="004565D4">
              <w:rPr>
                <w:rFonts w:hint="eastAsia"/>
                <w:lang w:eastAsia="zh-CN"/>
              </w:rPr>
              <w:t>UCI BLER limit u</w:t>
            </w:r>
            <w:r w:rsidRPr="004565D4">
              <w:rPr>
                <w:lang w:eastAsia="zh-CN"/>
              </w:rPr>
              <w:t>nchanged</w:t>
            </w:r>
          </w:p>
        </w:tc>
      </w:tr>
      <w:tr w:rsidR="00C45907" w:rsidRPr="004565D4" w14:paraId="07E5DACC" w14:textId="77777777" w:rsidTr="005C1240">
        <w:trPr>
          <w:cantSplit/>
          <w:jc w:val="center"/>
        </w:trPr>
        <w:tc>
          <w:tcPr>
            <w:tcW w:w="2972" w:type="dxa"/>
          </w:tcPr>
          <w:p w14:paraId="1051487B"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1956425F" w14:textId="2E0A7191" w:rsidR="00C45907" w:rsidRPr="004565D4" w:rsidRDefault="00C45907" w:rsidP="00136C94">
            <w:pPr>
              <w:pStyle w:val="TAL"/>
            </w:pPr>
            <w:r w:rsidRPr="004565D4">
              <w:t xml:space="preserve">See </w:t>
            </w:r>
            <w:r w:rsidR="00600C59">
              <w:t>clause </w:t>
            </w:r>
            <w:r w:rsidRPr="004565D4">
              <w:t>11.3.1.5</w:t>
            </w:r>
            <w:r w:rsidRPr="004565D4" w:rsidDel="00977C74">
              <w:t xml:space="preserve"> </w:t>
            </w:r>
          </w:p>
        </w:tc>
        <w:tc>
          <w:tcPr>
            <w:tcW w:w="1368" w:type="dxa"/>
          </w:tcPr>
          <w:p w14:paraId="1D3CE605" w14:textId="77777777" w:rsidR="00C45907" w:rsidRPr="004565D4" w:rsidRDefault="00C45907" w:rsidP="00136C94">
            <w:pPr>
              <w:pStyle w:val="TAL"/>
            </w:pPr>
            <w:r w:rsidRPr="004565D4">
              <w:t>0.6 dB</w:t>
            </w:r>
          </w:p>
        </w:tc>
        <w:tc>
          <w:tcPr>
            <w:tcW w:w="3132" w:type="dxa"/>
          </w:tcPr>
          <w:p w14:paraId="44510770"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136C94">
            <w:pPr>
              <w:pStyle w:val="TAL"/>
              <w:rPr>
                <w:lang w:eastAsia="zh-CN"/>
              </w:rPr>
            </w:pPr>
            <w:r w:rsidRPr="004565D4">
              <w:rPr>
                <w:rFonts w:hint="eastAsia"/>
                <w:lang w:eastAsia="zh-CN"/>
              </w:rPr>
              <w:t>UCI BLER limit u</w:t>
            </w:r>
            <w:r w:rsidRPr="004565D4">
              <w:rPr>
                <w:lang w:eastAsia="zh-CN"/>
              </w:rPr>
              <w:t>nchanged</w:t>
            </w:r>
          </w:p>
        </w:tc>
      </w:tr>
      <w:tr w:rsidR="00C45907" w:rsidRPr="004565D4" w14:paraId="4A9524D0" w14:textId="77777777" w:rsidTr="005C1240">
        <w:trPr>
          <w:cantSplit/>
          <w:jc w:val="center"/>
        </w:trPr>
        <w:tc>
          <w:tcPr>
            <w:tcW w:w="2972" w:type="dxa"/>
          </w:tcPr>
          <w:p w14:paraId="18078AC5"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7463660E" w14:textId="430039DC" w:rsidR="00C45907" w:rsidRPr="004565D4" w:rsidRDefault="00C45907" w:rsidP="00136C94">
            <w:pPr>
              <w:pStyle w:val="TAL"/>
            </w:pPr>
            <w:r w:rsidRPr="004565D4">
              <w:t xml:space="preserve">See </w:t>
            </w:r>
            <w:r w:rsidR="00600C59">
              <w:t>clause </w:t>
            </w:r>
            <w:r w:rsidRPr="004565D4">
              <w:t>11.3.1.6</w:t>
            </w:r>
            <w:r w:rsidRPr="004565D4" w:rsidDel="00977C74">
              <w:t xml:space="preserve"> </w:t>
            </w:r>
          </w:p>
        </w:tc>
        <w:tc>
          <w:tcPr>
            <w:tcW w:w="1368" w:type="dxa"/>
          </w:tcPr>
          <w:p w14:paraId="244F13A9" w14:textId="77777777" w:rsidR="00C45907" w:rsidRPr="004565D4" w:rsidRDefault="00C45907" w:rsidP="00136C94">
            <w:pPr>
              <w:pStyle w:val="TAL"/>
            </w:pPr>
            <w:r w:rsidRPr="004565D4">
              <w:t>0.6 dB</w:t>
            </w:r>
          </w:p>
        </w:tc>
        <w:tc>
          <w:tcPr>
            <w:tcW w:w="3132" w:type="dxa"/>
          </w:tcPr>
          <w:p w14:paraId="08B1F584" w14:textId="77777777" w:rsidR="00C45907" w:rsidRPr="004565D4" w:rsidRDefault="00C45907" w:rsidP="00136C94">
            <w:pPr>
              <w:pStyle w:val="TAL"/>
            </w:pPr>
            <w:r w:rsidRPr="004565D4">
              <w:t>Formula: SNR + TT</w:t>
            </w:r>
            <w:r w:rsidRPr="004565D4">
              <w:rPr>
                <w:vertAlign w:val="subscript"/>
              </w:rPr>
              <w:t>OTA</w:t>
            </w:r>
          </w:p>
          <w:p w14:paraId="2E24887E"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EE5060" w:rsidRPr="00E31E06"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136C94">
            <w:r w:rsidRPr="00E31E06">
              <w:t>8.3.</w:t>
            </w:r>
            <w:r>
              <w:t>6</w:t>
            </w:r>
            <w:r w:rsidRPr="00E31E06">
              <w:tab/>
            </w:r>
            <w:r w:rsidRPr="00E31E06">
              <w:rPr>
                <w:lang w:eastAsia="fr-FR"/>
              </w:rPr>
              <w:t xml:space="preserve">Performance requirements for </w:t>
            </w:r>
            <w:r>
              <w:rPr>
                <w:lang w:eastAsia="fr-FR"/>
              </w:rPr>
              <w:t xml:space="preserve">multi-slot </w:t>
            </w:r>
            <w:r w:rsidRPr="00E31E06">
              <w:rPr>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E31E06" w:rsidRDefault="00EE5060" w:rsidP="00136C94">
            <w:r w:rsidRPr="00E31E06">
              <w:t xml:space="preserve">See </w:t>
            </w:r>
            <w:r w:rsidR="00600C59" w:rsidRPr="00E31E06">
              <w:t>clause</w:t>
            </w:r>
            <w:r w:rsidR="00600C59">
              <w:t> </w:t>
            </w:r>
            <w:r w:rsidR="00600C59" w:rsidRPr="00E31E06">
              <w:t>1</w:t>
            </w:r>
            <w:r w:rsidRPr="00E31E06">
              <w:t>1.3.1.</w:t>
            </w:r>
            <w:r>
              <w:t>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136C94">
            <w:r w:rsidRPr="00E31E06">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136C94">
            <w:r w:rsidRPr="00E31E06">
              <w:rPr>
                <w:lang w:eastAsia="fr-FR"/>
              </w:rPr>
              <w:t xml:space="preserve">Formula: SNR + </w:t>
            </w:r>
            <w:r w:rsidRPr="00E31E06">
              <w:rPr>
                <w:rFonts w:cs="v4.2.0"/>
                <w:lang w:eastAsia="fr-FR"/>
              </w:rPr>
              <w:t>TT</w:t>
            </w:r>
            <w:r w:rsidRPr="00E31E06">
              <w:rPr>
                <w:rFonts w:cs="v4.2.0"/>
                <w:vertAlign w:val="subscript"/>
                <w:lang w:eastAsia="fr-FR"/>
              </w:rPr>
              <w:t>OTA</w:t>
            </w:r>
          </w:p>
          <w:p w14:paraId="51509ED7" w14:textId="77777777" w:rsidR="00EE5060" w:rsidRDefault="00EE5060" w:rsidP="00136C94">
            <w:pPr>
              <w:rPr>
                <w:lang w:eastAsia="fr-FR"/>
              </w:rPr>
            </w:pPr>
            <w:r w:rsidRPr="00E31E06">
              <w:rPr>
                <w:lang w:eastAsia="fr-FR"/>
              </w:rPr>
              <w:t>False ACK limit unchanged</w:t>
            </w:r>
          </w:p>
          <w:p w14:paraId="1CEA825D" w14:textId="77777777" w:rsidR="00EE5060" w:rsidRPr="00E31E06" w:rsidRDefault="00EE5060" w:rsidP="00136C94">
            <w:pPr>
              <w:rPr>
                <w:lang w:eastAsia="fr-FR"/>
              </w:rPr>
            </w:pPr>
            <w:r>
              <w:rPr>
                <w:lang w:eastAsia="fr-FR"/>
              </w:rPr>
              <w:t>False NACK limit unchanged</w:t>
            </w:r>
          </w:p>
          <w:p w14:paraId="6B97DE9B" w14:textId="77777777" w:rsidR="00EE5060" w:rsidRPr="00E31E06" w:rsidRDefault="00EE5060" w:rsidP="00136C94">
            <w:pPr>
              <w:rPr>
                <w:rFonts w:cs="v4.2.0"/>
                <w:lang w:eastAsia="fr-FR"/>
              </w:rPr>
            </w:pPr>
            <w:r w:rsidRPr="00E31E06">
              <w:rPr>
                <w:lang w:eastAsia="fr-FR"/>
              </w:rPr>
              <w:t>Correct ACK limit unchanged</w:t>
            </w:r>
          </w:p>
        </w:tc>
      </w:tr>
      <w:tr w:rsidR="00C45907" w:rsidRPr="004565D4" w14:paraId="1645FEEE" w14:textId="77777777" w:rsidTr="005C1240">
        <w:trPr>
          <w:cantSplit/>
          <w:jc w:val="center"/>
        </w:trPr>
        <w:tc>
          <w:tcPr>
            <w:tcW w:w="2972" w:type="dxa"/>
          </w:tcPr>
          <w:p w14:paraId="56B20DA3"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07C20A66" w14:textId="1236AE1D" w:rsidR="00C45907" w:rsidRPr="004565D4" w:rsidRDefault="00C45907" w:rsidP="00136C94">
            <w:pPr>
              <w:pStyle w:val="TAL"/>
            </w:pPr>
            <w:r w:rsidRPr="004565D4">
              <w:t xml:space="preserve">See </w:t>
            </w:r>
            <w:r w:rsidR="00600C59">
              <w:t>clause </w:t>
            </w:r>
            <w:r w:rsidRPr="004565D4">
              <w:t>11.4.1</w:t>
            </w:r>
          </w:p>
        </w:tc>
        <w:tc>
          <w:tcPr>
            <w:tcW w:w="1368" w:type="dxa"/>
          </w:tcPr>
          <w:p w14:paraId="3A1598E9" w14:textId="77777777" w:rsidR="00C45907" w:rsidRPr="004565D4" w:rsidRDefault="00C45907" w:rsidP="00136C94">
            <w:pPr>
              <w:pStyle w:val="TAL"/>
            </w:pPr>
            <w:r w:rsidRPr="004565D4">
              <w:t>0.6 dB for fading cases</w:t>
            </w:r>
          </w:p>
          <w:p w14:paraId="699802C6" w14:textId="77777777" w:rsidR="00C45907" w:rsidRPr="004565D4" w:rsidRDefault="00C45907" w:rsidP="00136C94">
            <w:pPr>
              <w:pStyle w:val="TAL"/>
            </w:pPr>
            <w:r w:rsidRPr="004565D4">
              <w:t>0.3 dB for AWGN cases</w:t>
            </w:r>
          </w:p>
        </w:tc>
        <w:tc>
          <w:tcPr>
            <w:tcW w:w="3132" w:type="dxa"/>
          </w:tcPr>
          <w:p w14:paraId="07AF67DC" w14:textId="77777777" w:rsidR="00C45907" w:rsidRPr="004565D4" w:rsidRDefault="00C45907" w:rsidP="00136C94">
            <w:pPr>
              <w:pStyle w:val="TAL"/>
            </w:pPr>
            <w:r w:rsidRPr="004565D4">
              <w:t>Formula: SNR + TT</w:t>
            </w:r>
            <w:r w:rsidRPr="004565D4">
              <w:rPr>
                <w:vertAlign w:val="subscript"/>
              </w:rPr>
              <w:t>OTA</w:t>
            </w:r>
          </w:p>
          <w:p w14:paraId="6F30150C" w14:textId="77777777" w:rsidR="00C45907" w:rsidRPr="004565D4" w:rsidRDefault="00C45907" w:rsidP="00136C94">
            <w:pPr>
              <w:pStyle w:val="TAL"/>
            </w:pPr>
            <w:r w:rsidRPr="004565D4">
              <w:t>PRACH False detection limit unchanged</w:t>
            </w:r>
          </w:p>
          <w:p w14:paraId="22A45B0E" w14:textId="77777777" w:rsidR="00C45907" w:rsidRPr="004565D4" w:rsidRDefault="00C45907" w:rsidP="00136C94">
            <w:pPr>
              <w:pStyle w:val="TAL"/>
            </w:pPr>
            <w:r w:rsidRPr="004565D4">
              <w:t>PRACH detection limit unchanged</w:t>
            </w:r>
            <w:r w:rsidRPr="004565D4" w:rsidDel="008A4DF4">
              <w:rPr>
                <w:rFonts w:cs="Arial"/>
              </w:rPr>
              <w:t xml:space="preserve"> </w:t>
            </w:r>
          </w:p>
        </w:tc>
      </w:tr>
      <w:tr w:rsidR="005C1240" w:rsidRPr="004565D4" w14:paraId="65DC726B" w14:textId="77777777" w:rsidTr="005C1240">
        <w:trPr>
          <w:cantSplit/>
          <w:jc w:val="center"/>
        </w:trPr>
        <w:tc>
          <w:tcPr>
            <w:tcW w:w="2972" w:type="dxa"/>
          </w:tcPr>
          <w:p w14:paraId="01171181" w14:textId="26CA6E11" w:rsidR="005C1240" w:rsidRPr="004565D4" w:rsidRDefault="005C1240" w:rsidP="005C1240">
            <w:pPr>
              <w:pStyle w:val="TAL"/>
            </w:pPr>
            <w:r>
              <w:t>8.4.2</w:t>
            </w:r>
            <w:r w:rsidRPr="006739FE">
              <w:tab/>
            </w:r>
            <w:r w:rsidRPr="0094226F">
              <w:t>Pe</w:t>
            </w:r>
            <w:r>
              <w:t>rformance requirements for PRACH</w:t>
            </w:r>
            <w:r w:rsidRPr="0094226F">
              <w:t xml:space="preserve"> for high speed train</w:t>
            </w:r>
          </w:p>
        </w:tc>
        <w:tc>
          <w:tcPr>
            <w:tcW w:w="2176" w:type="dxa"/>
          </w:tcPr>
          <w:p w14:paraId="6D072514" w14:textId="3EED5A71" w:rsidR="005C1240" w:rsidRPr="004565D4" w:rsidRDefault="005C1240" w:rsidP="005C1240">
            <w:pPr>
              <w:pStyle w:val="TAL"/>
            </w:pPr>
            <w:r w:rsidRPr="006739FE">
              <w:t>SNRs as specified</w:t>
            </w:r>
          </w:p>
        </w:tc>
        <w:tc>
          <w:tcPr>
            <w:tcW w:w="1368" w:type="dxa"/>
          </w:tcPr>
          <w:p w14:paraId="32B379D8" w14:textId="77777777" w:rsidR="005C1240" w:rsidRPr="003D1FEC" w:rsidRDefault="005C1240" w:rsidP="005C1240">
            <w:pPr>
              <w:pStyle w:val="TAL"/>
              <w:rPr>
                <w:rFonts w:eastAsia="MS Mincho" w:cs="Arial"/>
              </w:rPr>
            </w:pPr>
            <w:r w:rsidRPr="004565D4">
              <w:rPr>
                <w:rFonts w:cs="Arial"/>
              </w:rPr>
              <w:t>0.6 dB for fading cases</w:t>
            </w:r>
          </w:p>
          <w:p w14:paraId="4817F286" w14:textId="2A561050" w:rsidR="005C1240" w:rsidRPr="004565D4" w:rsidRDefault="005C1240" w:rsidP="005C1240">
            <w:pPr>
              <w:pStyle w:val="TAL"/>
            </w:pPr>
            <w:r>
              <w:rPr>
                <w:rFonts w:hint="eastAsia"/>
              </w:rPr>
              <w:t>0.3</w:t>
            </w:r>
            <w:r>
              <w:t xml:space="preserve"> </w:t>
            </w:r>
            <w:r>
              <w:rPr>
                <w:rFonts w:hint="eastAsia"/>
              </w:rPr>
              <w:t>dB</w:t>
            </w:r>
            <w:r>
              <w:t xml:space="preserve"> for AWGN cases</w:t>
            </w:r>
          </w:p>
        </w:tc>
        <w:tc>
          <w:tcPr>
            <w:tcW w:w="3132" w:type="dxa"/>
          </w:tcPr>
          <w:p w14:paraId="42BC936C" w14:textId="77777777" w:rsidR="005C1240" w:rsidRPr="006739FE" w:rsidRDefault="005C1240" w:rsidP="005C1240">
            <w:pPr>
              <w:pStyle w:val="TAL"/>
              <w:rPr>
                <w:rFonts w:cs="v4.2.0"/>
              </w:rPr>
            </w:pPr>
            <w:r w:rsidRPr="006739FE">
              <w:rPr>
                <w:rFonts w:cs="v4.2.0"/>
              </w:rPr>
              <w:t>Formula: SNR + TT</w:t>
            </w:r>
          </w:p>
          <w:p w14:paraId="57705F37" w14:textId="77777777" w:rsidR="005C1240" w:rsidRPr="004565D4" w:rsidRDefault="005C1240" w:rsidP="005C1240">
            <w:pPr>
              <w:pStyle w:val="TAL"/>
              <w:rPr>
                <w:rFonts w:cs="v4.2.0"/>
              </w:rPr>
            </w:pPr>
            <w:r w:rsidRPr="004565D4">
              <w:rPr>
                <w:rFonts w:cs="v4.2.0"/>
              </w:rPr>
              <w:t>PRACH False detection limit unchanged</w:t>
            </w:r>
          </w:p>
          <w:p w14:paraId="10DC1348" w14:textId="0D0197AD" w:rsidR="005C1240" w:rsidRPr="004565D4" w:rsidRDefault="005C1240" w:rsidP="005C1240">
            <w:pPr>
              <w:pStyle w:val="TAL"/>
            </w:pPr>
            <w:r w:rsidRPr="004565D4">
              <w:rPr>
                <w:rFonts w:cs="v4.2.0"/>
              </w:rPr>
              <w:t>PRACH detection limit unchanged</w:t>
            </w:r>
          </w:p>
        </w:tc>
      </w:tr>
      <w:tr w:rsidR="005C1240" w:rsidRPr="00796D69"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796D69" w:rsidRDefault="005C1240" w:rsidP="005C1240">
            <w:pPr>
              <w:pStyle w:val="TAL"/>
            </w:pPr>
            <w:r w:rsidRPr="00DD0A20">
              <w:t>8.2.5</w:t>
            </w:r>
            <w:r w:rsidRPr="00DD0A20">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796D69" w:rsidRDefault="005C1240" w:rsidP="005C1240">
            <w:pPr>
              <w:pStyle w:val="TAL"/>
            </w:pPr>
            <w:r w:rsidRPr="00796D69">
              <w:t xml:space="preserve">See </w:t>
            </w:r>
            <w:r>
              <w:t>clause </w:t>
            </w:r>
            <w:r w:rsidRPr="00796D69">
              <w:t>11.2.1.</w:t>
            </w:r>
            <w:r>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2E5CC4" w:rsidRDefault="005C1240" w:rsidP="005C1240">
            <w:pPr>
              <w:pStyle w:val="TAL"/>
            </w:pPr>
            <w:r w:rsidRPr="002E5CC4">
              <w:t>0.</w:t>
            </w:r>
            <w:r>
              <w:rPr>
                <w:rFonts w:hint="eastAsia"/>
              </w:rPr>
              <w:t>3</w:t>
            </w:r>
            <w:r w:rsidRPr="002E5CC4">
              <w:t xml:space="preserve"> dB</w:t>
            </w:r>
            <w:r>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796D69" w:rsidRDefault="005C1240" w:rsidP="005C1240">
            <w:pPr>
              <w:pStyle w:val="TAL"/>
            </w:pPr>
            <w:r w:rsidRPr="00796D69">
              <w:t>Formula: SNR + TT</w:t>
            </w:r>
            <w:r w:rsidRPr="00F33E7A">
              <w:rPr>
                <w:vertAlign w:val="subscript"/>
              </w:rPr>
              <w:t>OTA</w:t>
            </w:r>
          </w:p>
          <w:p w14:paraId="5CDEB86F" w14:textId="77777777" w:rsidR="005C1240" w:rsidRPr="00796D69" w:rsidRDefault="005C1240" w:rsidP="005C1240">
            <w:pPr>
              <w:pStyle w:val="TAL"/>
            </w:pPr>
            <w:r w:rsidRPr="00796D69">
              <w:t>T-put limit unchanged</w:t>
            </w:r>
          </w:p>
        </w:tc>
      </w:tr>
      <w:tr w:rsidR="005C1240" w:rsidRPr="004565D4" w14:paraId="76D85F23" w14:textId="77777777" w:rsidTr="005C1240">
        <w:trPr>
          <w:cantSplit/>
          <w:jc w:val="center"/>
        </w:trPr>
        <w:tc>
          <w:tcPr>
            <w:tcW w:w="9648" w:type="dxa"/>
            <w:gridSpan w:val="4"/>
          </w:tcPr>
          <w:p w14:paraId="682F3A31" w14:textId="79F50C13" w:rsidR="005C1240" w:rsidRPr="004565D4" w:rsidRDefault="005C1240" w:rsidP="005C1240">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651B7F2" w14:textId="77777777" w:rsidR="00C45907" w:rsidRPr="004565D4" w:rsidRDefault="00C45907" w:rsidP="00136C94">
      <w:pPr>
        <w:rPr>
          <w:noProof/>
        </w:rPr>
      </w:pPr>
    </w:p>
    <w:p w14:paraId="580A7D54" w14:textId="77777777" w:rsidR="00C45907" w:rsidRPr="004565D4" w:rsidRDefault="00C45907" w:rsidP="00136C94">
      <w:pPr>
        <w:pStyle w:val="TH"/>
      </w:pPr>
      <w:r w:rsidRPr="004565D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2C0395">
        <w:trPr>
          <w:cantSplit/>
          <w:jc w:val="center"/>
        </w:trPr>
        <w:tc>
          <w:tcPr>
            <w:tcW w:w="2972" w:type="dxa"/>
          </w:tcPr>
          <w:p w14:paraId="2576E51F" w14:textId="77777777" w:rsidR="00C45907" w:rsidRPr="004565D4" w:rsidRDefault="00C45907" w:rsidP="00136C94">
            <w:pPr>
              <w:pStyle w:val="TAH"/>
            </w:pPr>
            <w:r w:rsidRPr="004565D4">
              <w:t xml:space="preserve">Test </w:t>
            </w:r>
          </w:p>
        </w:tc>
        <w:tc>
          <w:tcPr>
            <w:tcW w:w="2176" w:type="dxa"/>
          </w:tcPr>
          <w:p w14:paraId="5D40956D" w14:textId="5C28929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11B15529"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B1CC236" w14:textId="77777777" w:rsidR="00C45907" w:rsidRPr="004565D4" w:rsidRDefault="00C45907" w:rsidP="00136C94">
            <w:pPr>
              <w:pStyle w:val="TAH"/>
            </w:pPr>
            <w:r w:rsidRPr="004565D4">
              <w:t>Test requirement in the present document</w:t>
            </w:r>
          </w:p>
        </w:tc>
      </w:tr>
      <w:tr w:rsidR="00C45907" w:rsidRPr="004565D4" w14:paraId="36DA3F7F" w14:textId="77777777" w:rsidTr="002C0395">
        <w:trPr>
          <w:cantSplit/>
          <w:jc w:val="center"/>
        </w:trPr>
        <w:tc>
          <w:tcPr>
            <w:tcW w:w="2972" w:type="dxa"/>
          </w:tcPr>
          <w:p w14:paraId="11930A91"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51090A75" w14:textId="6148966F" w:rsidR="00C45907" w:rsidRPr="004565D4" w:rsidRDefault="00C45907" w:rsidP="00136C94">
            <w:pPr>
              <w:pStyle w:val="TAL"/>
            </w:pPr>
            <w:r w:rsidRPr="004565D4">
              <w:t xml:space="preserve">See </w:t>
            </w:r>
            <w:r w:rsidR="00600C59">
              <w:t>clause </w:t>
            </w:r>
            <w:r w:rsidRPr="004565D4">
              <w:t>11.2.2.1</w:t>
            </w:r>
          </w:p>
        </w:tc>
        <w:tc>
          <w:tcPr>
            <w:tcW w:w="1368" w:type="dxa"/>
          </w:tcPr>
          <w:p w14:paraId="62E303AB" w14:textId="77777777" w:rsidR="00C45907" w:rsidRPr="004565D4" w:rsidRDefault="00C45907" w:rsidP="00136C94">
            <w:pPr>
              <w:pStyle w:val="TAL"/>
            </w:pPr>
            <w:r w:rsidRPr="004565D4">
              <w:t>0.6 dB</w:t>
            </w:r>
          </w:p>
        </w:tc>
        <w:tc>
          <w:tcPr>
            <w:tcW w:w="3132" w:type="dxa"/>
          </w:tcPr>
          <w:p w14:paraId="3A1096CE" w14:textId="77777777" w:rsidR="00C45907" w:rsidRPr="004565D4" w:rsidRDefault="00C45907" w:rsidP="00136C94">
            <w:pPr>
              <w:pStyle w:val="TAL"/>
            </w:pPr>
            <w:r w:rsidRPr="004565D4">
              <w:t>Formula: SNR + TT</w:t>
            </w:r>
            <w:r w:rsidRPr="004565D4">
              <w:rPr>
                <w:vertAlign w:val="subscript"/>
              </w:rPr>
              <w:t>OTA</w:t>
            </w:r>
          </w:p>
          <w:p w14:paraId="297634F4" w14:textId="77777777" w:rsidR="00C45907" w:rsidRPr="004565D4" w:rsidRDefault="00C45907" w:rsidP="00136C94">
            <w:pPr>
              <w:pStyle w:val="TAL"/>
              <w:rPr>
                <w:rFonts w:cs="Arial"/>
              </w:rPr>
            </w:pPr>
            <w:r w:rsidRPr="004565D4">
              <w:t>T-put limit unchanged</w:t>
            </w:r>
          </w:p>
        </w:tc>
      </w:tr>
      <w:tr w:rsidR="00C45907" w:rsidRPr="004565D4" w14:paraId="0BE5D392" w14:textId="77777777" w:rsidTr="002C0395">
        <w:trPr>
          <w:cantSplit/>
          <w:jc w:val="center"/>
        </w:trPr>
        <w:tc>
          <w:tcPr>
            <w:tcW w:w="2972" w:type="dxa"/>
          </w:tcPr>
          <w:p w14:paraId="6DC2B038"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389C470B" w:rsidR="00C45907" w:rsidRPr="004565D4" w:rsidRDefault="00C45907" w:rsidP="00136C94">
            <w:pPr>
              <w:pStyle w:val="TAL"/>
            </w:pPr>
            <w:r w:rsidRPr="004565D4">
              <w:t xml:space="preserve">See </w:t>
            </w:r>
            <w:r w:rsidR="00600C59">
              <w:t>clause </w:t>
            </w:r>
            <w:r w:rsidRPr="004565D4">
              <w:t>11.2.2.2</w:t>
            </w:r>
          </w:p>
        </w:tc>
        <w:tc>
          <w:tcPr>
            <w:tcW w:w="1368" w:type="dxa"/>
          </w:tcPr>
          <w:p w14:paraId="55833386"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255C7C30" w14:textId="77777777" w:rsidR="00C45907" w:rsidRPr="004565D4" w:rsidRDefault="00C45907" w:rsidP="00136C94">
            <w:pPr>
              <w:pStyle w:val="TAL"/>
            </w:pPr>
            <w:r w:rsidRPr="004565D4">
              <w:t>Formula: SNR + TT</w:t>
            </w:r>
            <w:r w:rsidRPr="004565D4">
              <w:rPr>
                <w:vertAlign w:val="subscript"/>
              </w:rPr>
              <w:t>OTA</w:t>
            </w:r>
          </w:p>
          <w:p w14:paraId="6815157A" w14:textId="77777777" w:rsidR="00C45907" w:rsidRPr="004565D4" w:rsidRDefault="00C45907" w:rsidP="00136C94">
            <w:pPr>
              <w:pStyle w:val="TAL"/>
            </w:pPr>
            <w:r w:rsidRPr="004565D4">
              <w:t>T-put limit unchanged</w:t>
            </w:r>
          </w:p>
        </w:tc>
      </w:tr>
      <w:tr w:rsidR="00E73599"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136C94">
            <w:pPr>
              <w:pStyle w:val="TAL"/>
              <w:rPr>
                <w:rFonts w:cs="Arial"/>
              </w:rPr>
            </w:pPr>
            <w:r>
              <w:rPr>
                <w:rFonts w:cs="Arial"/>
              </w:rPr>
              <w:t>8.2.3</w:t>
            </w:r>
            <w:r>
              <w:rPr>
                <w:rFonts w:cs="Arial"/>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Default="00E73599" w:rsidP="00136C94">
            <w:pPr>
              <w:pStyle w:val="TAL"/>
            </w:pPr>
            <w:r>
              <w:t xml:space="preserve">See </w:t>
            </w:r>
            <w:r w:rsidR="00600C59">
              <w:t>clause 1</w:t>
            </w:r>
            <w:r>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136C94">
            <w:pPr>
              <w:pStyle w:val="TAL"/>
            </w:pPr>
            <w:r>
              <w:t>0.</w:t>
            </w:r>
            <w:r>
              <w:rPr>
                <w:lang w:eastAsia="zh-CN"/>
              </w:rPr>
              <w:t xml:space="preserve">6 </w:t>
            </w:r>
            <w:r>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136C94">
            <w:pPr>
              <w:pStyle w:val="TAL"/>
            </w:pPr>
            <w:r>
              <w:t>Formula: SNR + TT</w:t>
            </w:r>
            <w:r>
              <w:rPr>
                <w:vertAlign w:val="subscript"/>
              </w:rPr>
              <w:t>OTA</w:t>
            </w:r>
          </w:p>
          <w:p w14:paraId="457BA3C5" w14:textId="77777777" w:rsidR="00E73599" w:rsidRDefault="00E73599" w:rsidP="00136C94">
            <w:pPr>
              <w:pStyle w:val="TAL"/>
            </w:pPr>
            <w:r>
              <w:t>BLER limit unchanged</w:t>
            </w:r>
          </w:p>
        </w:tc>
      </w:tr>
      <w:tr w:rsidR="002C039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Default="002C0395" w:rsidP="002C0395">
            <w:pPr>
              <w:pStyle w:val="TAL"/>
              <w:rPr>
                <w:rFonts w:cs="Arial"/>
              </w:rPr>
            </w:pPr>
            <w:ins w:id="7755" w:author="CR0239" w:date="2020-11-30T13:37:00Z">
              <w:r>
                <w:rPr>
                  <w:rFonts w:cs="Arial" w:hint="eastAsia"/>
                  <w:lang w:eastAsia="zh-CN"/>
                </w:rPr>
                <w:t>8</w:t>
              </w:r>
              <w:r>
                <w:rPr>
                  <w:rFonts w:cs="Arial"/>
                  <w:lang w:eastAsia="zh-CN"/>
                </w:rPr>
                <w:t>.2.7 Performance requirements for PUSCH repetition Type A</w:t>
              </w:r>
            </w:ins>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Default="002C0395" w:rsidP="002C0395">
            <w:pPr>
              <w:pStyle w:val="TAL"/>
            </w:pPr>
            <w:ins w:id="7756" w:author="CR0239" w:date="2020-11-30T13:37:00Z">
              <w:r w:rsidRPr="003B4CB4">
                <w:rPr>
                  <w:rFonts w:hint="eastAsia"/>
                  <w:lang w:eastAsia="zh-CN"/>
                </w:rPr>
                <w:t>S</w:t>
              </w:r>
              <w:r w:rsidRPr="003B4CB4">
                <w:rPr>
                  <w:lang w:eastAsia="zh-CN"/>
                </w:rPr>
                <w:t>ee clause 11.2.2.4</w:t>
              </w:r>
            </w:ins>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Default="002C0395" w:rsidP="002C0395">
            <w:pPr>
              <w:pStyle w:val="TAL"/>
            </w:pPr>
            <w:ins w:id="7757" w:author="CR0239" w:date="2020-11-30T13:37:00Z">
              <w:r>
                <w:rPr>
                  <w:rFonts w:hint="eastAsia"/>
                  <w:lang w:eastAsia="zh-CN"/>
                </w:rPr>
                <w:t>0</w:t>
              </w:r>
              <w:r>
                <w:rPr>
                  <w:lang w:eastAsia="zh-CN"/>
                </w:rPr>
                <w:t>.6 dB</w:t>
              </w:r>
            </w:ins>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Default="002C0395" w:rsidP="002C0395">
            <w:pPr>
              <w:pStyle w:val="TAL"/>
              <w:rPr>
                <w:ins w:id="7758" w:author="CR0239" w:date="2020-11-30T13:37:00Z"/>
              </w:rPr>
            </w:pPr>
            <w:ins w:id="7759" w:author="CR0239" w:date="2020-11-30T13:37:00Z">
              <w:r>
                <w:t>Formula: SNR + TT</w:t>
              </w:r>
              <w:r>
                <w:rPr>
                  <w:vertAlign w:val="subscript"/>
                </w:rPr>
                <w:t>OTA</w:t>
              </w:r>
            </w:ins>
          </w:p>
          <w:p w14:paraId="3543AC1C" w14:textId="03FB5DE8" w:rsidR="002C0395" w:rsidRDefault="002C0395" w:rsidP="002C0395">
            <w:pPr>
              <w:pStyle w:val="TAL"/>
            </w:pPr>
            <w:ins w:id="7760" w:author="CR0239" w:date="2020-11-30T13:37:00Z">
              <w:r>
                <w:t>BLER limit unchanged</w:t>
              </w:r>
            </w:ins>
          </w:p>
        </w:tc>
      </w:tr>
      <w:tr w:rsidR="007F5CD7"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Default="007F5CD7" w:rsidP="007F5CD7">
            <w:pPr>
              <w:pStyle w:val="TAL"/>
              <w:rPr>
                <w:rFonts w:cs="Arial"/>
                <w:lang w:eastAsia="zh-CN"/>
              </w:rPr>
            </w:pPr>
            <w:ins w:id="7761" w:author="CR0246" w:date="2020-11-30T13:37:00Z">
              <w:r w:rsidRPr="002B3BB5">
                <w:rPr>
                  <w:rFonts w:cs="Arial"/>
                  <w:lang w:val="en-US"/>
                </w:rPr>
                <w:t>8.2.</w:t>
              </w:r>
              <w:r>
                <w:rPr>
                  <w:rFonts w:cs="Arial"/>
                  <w:lang w:val="en-US"/>
                </w:rPr>
                <w:t>8</w:t>
              </w:r>
              <w:r w:rsidRPr="00FA1B72">
                <w:rPr>
                  <w:rFonts w:cs="Arial"/>
                </w:rPr>
                <w:tab/>
              </w:r>
              <w:r w:rsidRPr="002B3BB5">
                <w:rPr>
                  <w:rFonts w:cs="Arial"/>
                </w:rPr>
                <w:t>Performance requirements for PUSCH mapping Type B with non-slot transmission</w:t>
              </w:r>
            </w:ins>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3B4CB4" w:rsidRDefault="007F5CD7" w:rsidP="007F5CD7">
            <w:pPr>
              <w:pStyle w:val="TAL"/>
              <w:rPr>
                <w:lang w:eastAsia="zh-CN"/>
              </w:rPr>
            </w:pPr>
            <w:ins w:id="7762" w:author="CR0246" w:date="2020-11-30T13:37:00Z">
              <w:r w:rsidRPr="00FA1B72">
                <w:t>See clause </w:t>
              </w:r>
              <w:r>
                <w:rPr>
                  <w:lang w:val="en-US"/>
                </w:rPr>
                <w:t>11.2.2.5</w:t>
              </w:r>
            </w:ins>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Default="007F5CD7" w:rsidP="007F5CD7">
            <w:pPr>
              <w:pStyle w:val="TAL"/>
              <w:rPr>
                <w:lang w:eastAsia="zh-CN"/>
              </w:rPr>
            </w:pPr>
            <w:ins w:id="7763" w:author="CR0246" w:date="2020-11-30T13:37:00Z">
              <w:r w:rsidRPr="00FA1B72">
                <w:t>0.</w:t>
              </w:r>
              <w:r w:rsidRPr="00FA1B72">
                <w:rPr>
                  <w:lang w:eastAsia="zh-CN"/>
                </w:rPr>
                <w:t xml:space="preserve">6 </w:t>
              </w:r>
              <w:r w:rsidRPr="00FA1B72">
                <w:t>dB</w:t>
              </w:r>
            </w:ins>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FA1B72" w:rsidRDefault="007F5CD7" w:rsidP="007F5CD7">
            <w:pPr>
              <w:keepNext/>
              <w:keepLines/>
              <w:spacing w:after="0"/>
              <w:rPr>
                <w:ins w:id="7764" w:author="CR0246" w:date="2020-11-30T13:37:00Z"/>
                <w:rFonts w:ascii="Arial" w:hAnsi="Arial"/>
                <w:sz w:val="18"/>
              </w:rPr>
            </w:pPr>
            <w:ins w:id="7765" w:author="CR0246" w:date="2020-11-30T13:37:00Z">
              <w:r w:rsidRPr="00FA1B72">
                <w:rPr>
                  <w:rFonts w:ascii="Arial" w:hAnsi="Arial"/>
                  <w:sz w:val="18"/>
                </w:rPr>
                <w:t>Formula: SNR + TT</w:t>
              </w:r>
              <w:r w:rsidRPr="00FA1B72">
                <w:rPr>
                  <w:rFonts w:ascii="Arial" w:hAnsi="Arial"/>
                  <w:sz w:val="18"/>
                  <w:vertAlign w:val="subscript"/>
                </w:rPr>
                <w:t>OTA</w:t>
              </w:r>
            </w:ins>
          </w:p>
          <w:p w14:paraId="2098BD3A" w14:textId="288D0861" w:rsidR="007F5CD7" w:rsidRDefault="007F5CD7" w:rsidP="007F5CD7">
            <w:pPr>
              <w:pStyle w:val="TAL"/>
            </w:pPr>
            <w:ins w:id="7766" w:author="CR0246" w:date="2020-11-30T13:37:00Z">
              <w:r w:rsidRPr="00FA1B72">
                <w:t>T-put limit unchanged</w:t>
              </w:r>
            </w:ins>
          </w:p>
        </w:tc>
      </w:tr>
      <w:tr w:rsidR="00C45907" w:rsidRPr="004565D4" w14:paraId="16EBC4EE" w14:textId="77777777" w:rsidTr="002C0395">
        <w:trPr>
          <w:cantSplit/>
          <w:jc w:val="center"/>
        </w:trPr>
        <w:tc>
          <w:tcPr>
            <w:tcW w:w="2972" w:type="dxa"/>
          </w:tcPr>
          <w:p w14:paraId="0AF2513F"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0D23A320" w14:textId="5F2B0ACA" w:rsidR="00C45907" w:rsidRPr="004565D4" w:rsidRDefault="00C45907" w:rsidP="00136C94">
            <w:pPr>
              <w:pStyle w:val="TAL"/>
              <w:rPr>
                <w:rFonts w:eastAsia="‚c‚e‚o“Á‘¾ƒSƒVƒbƒN‘Ì"/>
              </w:rPr>
            </w:pPr>
            <w:r w:rsidRPr="004565D4">
              <w:t xml:space="preserve">See </w:t>
            </w:r>
            <w:r w:rsidR="00600C59">
              <w:t>clause </w:t>
            </w:r>
            <w:r w:rsidRPr="004565D4">
              <w:t>11.3.2.2</w:t>
            </w:r>
          </w:p>
        </w:tc>
        <w:tc>
          <w:tcPr>
            <w:tcW w:w="1368" w:type="dxa"/>
          </w:tcPr>
          <w:p w14:paraId="2B35AFCF" w14:textId="77777777" w:rsidR="00C45907" w:rsidRPr="004565D4" w:rsidRDefault="00C45907" w:rsidP="00136C94">
            <w:pPr>
              <w:pStyle w:val="TAL"/>
            </w:pPr>
            <w:r w:rsidRPr="004565D4">
              <w:t>0.6 dB</w:t>
            </w:r>
          </w:p>
        </w:tc>
        <w:tc>
          <w:tcPr>
            <w:tcW w:w="3132" w:type="dxa"/>
          </w:tcPr>
          <w:p w14:paraId="45A65FFB" w14:textId="77777777" w:rsidR="00C45907" w:rsidRPr="004565D4" w:rsidRDefault="00C45907" w:rsidP="00136C94">
            <w:pPr>
              <w:pStyle w:val="TAL"/>
            </w:pPr>
            <w:r w:rsidRPr="004565D4">
              <w:t>Formula: SNR + TT</w:t>
            </w:r>
            <w:r w:rsidRPr="004565D4">
              <w:rPr>
                <w:vertAlign w:val="subscript"/>
              </w:rPr>
              <w:t>OTA</w:t>
            </w:r>
          </w:p>
          <w:p w14:paraId="1ABCFA7A" w14:textId="77777777" w:rsidR="00C45907" w:rsidRPr="004565D4" w:rsidRDefault="00C45907" w:rsidP="00136C94">
            <w:pPr>
              <w:pStyle w:val="TAL"/>
            </w:pPr>
            <w:r w:rsidRPr="004565D4">
              <w:t>False ACK limit unchanged</w:t>
            </w:r>
          </w:p>
          <w:p w14:paraId="5EE1C913" w14:textId="77777777" w:rsidR="00C45907" w:rsidRPr="004565D4" w:rsidRDefault="00C45907" w:rsidP="00136C94">
            <w:pPr>
              <w:pStyle w:val="TAL"/>
              <w:rPr>
                <w:rFonts w:cs="Arial"/>
              </w:rPr>
            </w:pPr>
            <w:r w:rsidRPr="004565D4">
              <w:t>Correct ACK limit unchanged</w:t>
            </w:r>
          </w:p>
        </w:tc>
      </w:tr>
      <w:tr w:rsidR="00C45907" w:rsidRPr="004565D4" w14:paraId="6AADEC07" w14:textId="77777777" w:rsidTr="002C0395">
        <w:trPr>
          <w:cantSplit/>
          <w:jc w:val="center"/>
        </w:trPr>
        <w:tc>
          <w:tcPr>
            <w:tcW w:w="2972" w:type="dxa"/>
          </w:tcPr>
          <w:p w14:paraId="6DEEAEEE"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78B9E3CF" w14:textId="55B7572E" w:rsidR="00C45907" w:rsidRPr="004565D4" w:rsidRDefault="00C45907" w:rsidP="00136C94">
            <w:pPr>
              <w:pStyle w:val="TAL"/>
            </w:pPr>
            <w:r w:rsidRPr="004565D4">
              <w:t xml:space="preserve">See </w:t>
            </w:r>
            <w:r w:rsidR="00600C59">
              <w:t>clause </w:t>
            </w:r>
            <w:r w:rsidRPr="004565D4">
              <w:t>11.3.2.3</w:t>
            </w:r>
            <w:r w:rsidRPr="004565D4" w:rsidDel="00977C74">
              <w:t xml:space="preserve"> </w:t>
            </w:r>
          </w:p>
        </w:tc>
        <w:tc>
          <w:tcPr>
            <w:tcW w:w="1368" w:type="dxa"/>
          </w:tcPr>
          <w:p w14:paraId="0E656614" w14:textId="77777777" w:rsidR="00C45907" w:rsidRPr="004565D4" w:rsidRDefault="00C45907" w:rsidP="00136C94">
            <w:pPr>
              <w:pStyle w:val="TAL"/>
            </w:pPr>
            <w:r w:rsidRPr="004565D4">
              <w:t>0.6 dB</w:t>
            </w:r>
          </w:p>
        </w:tc>
        <w:tc>
          <w:tcPr>
            <w:tcW w:w="3132" w:type="dxa"/>
          </w:tcPr>
          <w:p w14:paraId="6309B3B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DC17AC2" w14:textId="56EFD94D" w:rsidR="00D613C8" w:rsidRDefault="00C45907" w:rsidP="00136C94">
            <w:pPr>
              <w:pStyle w:val="TAL"/>
            </w:pPr>
            <w:r w:rsidRPr="004565D4">
              <w:t>False ACK limit unchanged</w:t>
            </w:r>
            <w:r w:rsidR="00D613C8">
              <w:t xml:space="preserve"> </w:t>
            </w:r>
          </w:p>
          <w:p w14:paraId="063FE134" w14:textId="528F1A46" w:rsidR="00C45907" w:rsidRPr="004565D4" w:rsidRDefault="00D613C8" w:rsidP="00136C94">
            <w:pPr>
              <w:pStyle w:val="TAL"/>
            </w:pPr>
            <w:r>
              <w:t>False NACK limit unchanged</w:t>
            </w:r>
          </w:p>
          <w:p w14:paraId="5BAF2F14" w14:textId="77777777" w:rsidR="00C45907" w:rsidRPr="004565D4" w:rsidRDefault="00C45907" w:rsidP="00136C94">
            <w:pPr>
              <w:pStyle w:val="TAL"/>
              <w:rPr>
                <w:rFonts w:cs="v4.2.0"/>
              </w:rPr>
            </w:pPr>
            <w:r w:rsidRPr="004565D4">
              <w:t>Correct ACK limit unchanged</w:t>
            </w:r>
          </w:p>
        </w:tc>
      </w:tr>
      <w:tr w:rsidR="00C45907" w:rsidRPr="004565D4" w14:paraId="06A9239C" w14:textId="77777777" w:rsidTr="002C0395">
        <w:trPr>
          <w:cantSplit/>
          <w:jc w:val="center"/>
        </w:trPr>
        <w:tc>
          <w:tcPr>
            <w:tcW w:w="2972" w:type="dxa"/>
          </w:tcPr>
          <w:p w14:paraId="2D44B99C"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4091732F" w14:textId="719EDD28" w:rsidR="00C45907" w:rsidRPr="004565D4" w:rsidRDefault="00C45907" w:rsidP="00136C94">
            <w:pPr>
              <w:pStyle w:val="TAL"/>
            </w:pPr>
            <w:r w:rsidRPr="004565D4">
              <w:t xml:space="preserve">See </w:t>
            </w:r>
            <w:r w:rsidR="00600C59">
              <w:t>clause </w:t>
            </w:r>
            <w:r w:rsidRPr="004565D4">
              <w:t>11.3.2.4</w:t>
            </w:r>
            <w:r w:rsidRPr="004565D4" w:rsidDel="00977C74">
              <w:t xml:space="preserve"> </w:t>
            </w:r>
          </w:p>
        </w:tc>
        <w:tc>
          <w:tcPr>
            <w:tcW w:w="1368" w:type="dxa"/>
          </w:tcPr>
          <w:p w14:paraId="26FC9FED" w14:textId="77777777" w:rsidR="00C45907" w:rsidRPr="004565D4" w:rsidRDefault="00C45907" w:rsidP="00136C94">
            <w:pPr>
              <w:pStyle w:val="TAL"/>
            </w:pPr>
            <w:r w:rsidRPr="004565D4">
              <w:t>0.6 dB</w:t>
            </w:r>
          </w:p>
        </w:tc>
        <w:tc>
          <w:tcPr>
            <w:tcW w:w="3132" w:type="dxa"/>
          </w:tcPr>
          <w:p w14:paraId="4490165F"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136C94">
            <w:pPr>
              <w:pStyle w:val="TAL"/>
            </w:pPr>
            <w:r w:rsidRPr="004565D4">
              <w:t>False ACK limit unchanged</w:t>
            </w:r>
          </w:p>
          <w:p w14:paraId="199746BB" w14:textId="77777777" w:rsidR="00C45907" w:rsidRPr="004565D4" w:rsidRDefault="00C45907" w:rsidP="00136C94">
            <w:pPr>
              <w:pStyle w:val="TAL"/>
            </w:pPr>
            <w:r w:rsidRPr="004565D4">
              <w:t>Correct ACK limit unchanged</w:t>
            </w:r>
          </w:p>
          <w:p w14:paraId="5B8133B2"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523C9768" w14:textId="77777777" w:rsidTr="002C0395">
        <w:trPr>
          <w:cantSplit/>
          <w:jc w:val="center"/>
        </w:trPr>
        <w:tc>
          <w:tcPr>
            <w:tcW w:w="2972" w:type="dxa"/>
          </w:tcPr>
          <w:p w14:paraId="21C7D963"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0AEB69E8" w14:textId="25150422" w:rsidR="00C45907" w:rsidRPr="004565D4" w:rsidRDefault="00C45907" w:rsidP="00136C94">
            <w:pPr>
              <w:pStyle w:val="TAL"/>
            </w:pPr>
            <w:r w:rsidRPr="004565D4">
              <w:t xml:space="preserve">See </w:t>
            </w:r>
            <w:r w:rsidR="00600C59">
              <w:t>clause </w:t>
            </w:r>
            <w:r w:rsidRPr="004565D4">
              <w:t>11.3.2.5</w:t>
            </w:r>
            <w:r w:rsidRPr="004565D4" w:rsidDel="00977C74">
              <w:t xml:space="preserve"> </w:t>
            </w:r>
          </w:p>
        </w:tc>
        <w:tc>
          <w:tcPr>
            <w:tcW w:w="1368" w:type="dxa"/>
          </w:tcPr>
          <w:p w14:paraId="044AB2F1" w14:textId="77777777" w:rsidR="00C45907" w:rsidRPr="004565D4" w:rsidRDefault="00C45907" w:rsidP="00136C94">
            <w:pPr>
              <w:pStyle w:val="TAL"/>
            </w:pPr>
            <w:r w:rsidRPr="004565D4">
              <w:t>0.6 dB</w:t>
            </w:r>
          </w:p>
        </w:tc>
        <w:tc>
          <w:tcPr>
            <w:tcW w:w="3132" w:type="dxa"/>
          </w:tcPr>
          <w:p w14:paraId="40BF69DE"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10331C9C" w14:textId="77777777" w:rsidTr="002C0395">
        <w:trPr>
          <w:cantSplit/>
          <w:jc w:val="center"/>
        </w:trPr>
        <w:tc>
          <w:tcPr>
            <w:tcW w:w="2972" w:type="dxa"/>
          </w:tcPr>
          <w:p w14:paraId="79895C4D"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25A6E8EA" w14:textId="32BDB3BD" w:rsidR="00C45907" w:rsidRPr="004565D4" w:rsidRDefault="00C45907" w:rsidP="00136C94">
            <w:pPr>
              <w:pStyle w:val="TAL"/>
            </w:pPr>
            <w:r w:rsidRPr="004565D4">
              <w:t xml:space="preserve">See </w:t>
            </w:r>
            <w:r w:rsidR="00600C59">
              <w:t>clause </w:t>
            </w:r>
            <w:r w:rsidRPr="004565D4">
              <w:t>11.3.2.6</w:t>
            </w:r>
            <w:r w:rsidRPr="004565D4" w:rsidDel="00977C74">
              <w:t xml:space="preserve"> </w:t>
            </w:r>
          </w:p>
        </w:tc>
        <w:tc>
          <w:tcPr>
            <w:tcW w:w="1368" w:type="dxa"/>
          </w:tcPr>
          <w:p w14:paraId="0F422510" w14:textId="77777777" w:rsidR="00C45907" w:rsidRPr="004565D4" w:rsidRDefault="00C45907" w:rsidP="00136C94">
            <w:pPr>
              <w:pStyle w:val="TAL"/>
            </w:pPr>
            <w:r w:rsidRPr="004565D4">
              <w:t>0.6 dB</w:t>
            </w:r>
          </w:p>
        </w:tc>
        <w:tc>
          <w:tcPr>
            <w:tcW w:w="3132" w:type="dxa"/>
          </w:tcPr>
          <w:p w14:paraId="7794984C" w14:textId="77777777" w:rsidR="00C45907" w:rsidRPr="004565D4" w:rsidRDefault="00C45907" w:rsidP="00136C94">
            <w:pPr>
              <w:pStyle w:val="TAL"/>
            </w:pPr>
            <w:r w:rsidRPr="004565D4">
              <w:t>Formula: SNR + TT</w:t>
            </w:r>
            <w:r w:rsidRPr="004565D4">
              <w:rPr>
                <w:vertAlign w:val="subscript"/>
              </w:rPr>
              <w:t>OTA</w:t>
            </w:r>
          </w:p>
          <w:p w14:paraId="1AA39260"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24A32B23" w14:textId="77777777" w:rsidTr="002C0395">
        <w:trPr>
          <w:cantSplit/>
          <w:jc w:val="center"/>
        </w:trPr>
        <w:tc>
          <w:tcPr>
            <w:tcW w:w="2972" w:type="dxa"/>
          </w:tcPr>
          <w:p w14:paraId="13DD34D6"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2840B702" w14:textId="06FA8412" w:rsidR="00C45907" w:rsidRPr="004565D4" w:rsidRDefault="00C45907" w:rsidP="00136C94">
            <w:pPr>
              <w:pStyle w:val="TAL"/>
            </w:pPr>
            <w:r w:rsidRPr="004565D4">
              <w:t xml:space="preserve">See </w:t>
            </w:r>
            <w:r w:rsidR="00600C59">
              <w:t>clause </w:t>
            </w:r>
            <w:r w:rsidRPr="004565D4">
              <w:t>11.4.2</w:t>
            </w:r>
          </w:p>
        </w:tc>
        <w:tc>
          <w:tcPr>
            <w:tcW w:w="1368" w:type="dxa"/>
          </w:tcPr>
          <w:p w14:paraId="55B98338" w14:textId="77777777" w:rsidR="00C45907" w:rsidRPr="004565D4" w:rsidRDefault="00C45907" w:rsidP="00136C94">
            <w:pPr>
              <w:pStyle w:val="TAL"/>
            </w:pPr>
            <w:r w:rsidRPr="004565D4">
              <w:t>0.6 dB for fading cases</w:t>
            </w:r>
          </w:p>
          <w:p w14:paraId="48EBDDB9" w14:textId="77777777" w:rsidR="00C45907" w:rsidRPr="004565D4" w:rsidRDefault="00C45907" w:rsidP="00136C94">
            <w:pPr>
              <w:pStyle w:val="TAL"/>
            </w:pPr>
            <w:r w:rsidRPr="004565D4">
              <w:t>0.3 dB for AWGN cases</w:t>
            </w:r>
          </w:p>
        </w:tc>
        <w:tc>
          <w:tcPr>
            <w:tcW w:w="3132" w:type="dxa"/>
          </w:tcPr>
          <w:p w14:paraId="1BA5EF01" w14:textId="77777777" w:rsidR="00C45907" w:rsidRPr="004565D4" w:rsidRDefault="00C45907" w:rsidP="00136C94">
            <w:pPr>
              <w:pStyle w:val="TAL"/>
            </w:pPr>
            <w:r w:rsidRPr="004565D4">
              <w:t>Formula: SNR + TT</w:t>
            </w:r>
            <w:r w:rsidRPr="004565D4">
              <w:rPr>
                <w:vertAlign w:val="subscript"/>
              </w:rPr>
              <w:t>OTA</w:t>
            </w:r>
          </w:p>
          <w:p w14:paraId="47CEC950" w14:textId="77777777" w:rsidR="00C45907" w:rsidRPr="004565D4" w:rsidRDefault="00C45907" w:rsidP="00136C94">
            <w:pPr>
              <w:pStyle w:val="TAL"/>
            </w:pPr>
            <w:r w:rsidRPr="004565D4">
              <w:t>PRACH False detection limit unchanged</w:t>
            </w:r>
          </w:p>
          <w:p w14:paraId="630DD4A2" w14:textId="77777777" w:rsidR="00C45907" w:rsidRPr="004565D4" w:rsidRDefault="00C45907" w:rsidP="00136C94">
            <w:pPr>
              <w:pStyle w:val="TAL"/>
              <w:rPr>
                <w:rFonts w:cs="Arial"/>
              </w:rPr>
            </w:pPr>
            <w:r w:rsidRPr="004565D4">
              <w:t>PRACH detection limit unchanged</w:t>
            </w:r>
            <w:r w:rsidRPr="004565D4" w:rsidDel="008A4DF4">
              <w:rPr>
                <w:rFonts w:cs="Arial"/>
              </w:rPr>
              <w:t xml:space="preserve"> </w:t>
            </w:r>
          </w:p>
        </w:tc>
      </w:tr>
      <w:tr w:rsidR="004C2EA2" w:rsidRPr="004565D4" w14:paraId="3D0FB45B" w14:textId="77777777" w:rsidTr="002C0395">
        <w:trPr>
          <w:cantSplit/>
          <w:jc w:val="center"/>
        </w:trPr>
        <w:tc>
          <w:tcPr>
            <w:tcW w:w="9648" w:type="dxa"/>
            <w:gridSpan w:val="4"/>
          </w:tcPr>
          <w:p w14:paraId="4E1CAC6D" w14:textId="48DD352E" w:rsidR="004C2EA2" w:rsidRPr="004565D4" w:rsidRDefault="004C2EA2"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2BAA0DA" w14:textId="77777777" w:rsidR="00C45907" w:rsidRPr="004565D4" w:rsidRDefault="00C45907" w:rsidP="00136C94"/>
    <w:p w14:paraId="6CB99B71" w14:textId="77777777" w:rsidR="00C45907" w:rsidRPr="00136C94" w:rsidRDefault="00C45907" w:rsidP="00136C94">
      <w:r w:rsidRPr="004565D4">
        <w:br w:type="page"/>
      </w:r>
    </w:p>
    <w:p w14:paraId="278D2C7F" w14:textId="77777777" w:rsidR="00C45907" w:rsidRPr="004565D4" w:rsidRDefault="00C45907" w:rsidP="00C45907">
      <w:pPr>
        <w:pStyle w:val="Heading8"/>
      </w:pPr>
      <w:bookmarkStart w:id="7767" w:name="_Toc21103091"/>
      <w:bookmarkStart w:id="7768" w:name="_Toc29810940"/>
      <w:bookmarkStart w:id="7769" w:name="_Toc36636301"/>
      <w:bookmarkStart w:id="7770" w:name="_Toc37273247"/>
      <w:bookmarkStart w:id="7771" w:name="_Toc45886337"/>
      <w:bookmarkStart w:id="7772" w:name="_Toc53183382"/>
      <w:r w:rsidRPr="004565D4">
        <w:t>Annex D (normative):</w:t>
      </w:r>
      <w:r w:rsidRPr="004565D4">
        <w:br/>
        <w:t>Calibration</w:t>
      </w:r>
      <w:bookmarkEnd w:id="7767"/>
      <w:bookmarkEnd w:id="7768"/>
      <w:bookmarkEnd w:id="7769"/>
      <w:bookmarkEnd w:id="7770"/>
      <w:bookmarkEnd w:id="7771"/>
      <w:bookmarkEnd w:id="7772"/>
    </w:p>
    <w:p w14:paraId="6DF0D415" w14:textId="2F91BED2" w:rsidR="00C45907" w:rsidRPr="004565D4" w:rsidRDefault="00C45907" w:rsidP="00136C94">
      <w:pPr>
        <w:rPr>
          <w:lang w:eastAsia="sv-SE"/>
        </w:rPr>
      </w:pPr>
      <w:r w:rsidRPr="004565D4">
        <w:rPr>
          <w:lang w:eastAsia="sv-SE"/>
        </w:rPr>
        <w:t xml:space="preserve">OTA test requirements specific and OTA measurement chamber specific calibration (and measurement) procedures were captured in </w:t>
      </w:r>
      <w:r w:rsidR="00600C59">
        <w:t>TR 37.941 [2</w:t>
      </w:r>
      <w:r w:rsidR="00DF2854">
        <w:t>9]</w:t>
      </w:r>
      <w:r w:rsidR="00DF2854" w:rsidRPr="006F0B54">
        <w:rPr>
          <w:lang w:eastAsia="sv-SE"/>
        </w:rPr>
        <w:t xml:space="preserve"> </w:t>
      </w:r>
      <w:r w:rsidRPr="004565D4">
        <w:rPr>
          <w:lang w:eastAsia="sv-SE"/>
        </w:rPr>
        <w:t xml:space="preserve"> for the following requirements sets:</w:t>
      </w:r>
    </w:p>
    <w:p w14:paraId="4B052290" w14:textId="77777777" w:rsidR="00C45907" w:rsidRPr="004565D4" w:rsidRDefault="00C45907" w:rsidP="00136C94">
      <w:pPr>
        <w:pStyle w:val="B1"/>
      </w:pPr>
      <w:r w:rsidRPr="004565D4">
        <w:t>-</w:t>
      </w:r>
      <w:r w:rsidRPr="004565D4">
        <w:tab/>
        <w:t>TX and Rx directional requirements</w:t>
      </w:r>
    </w:p>
    <w:p w14:paraId="1F0BCEBF" w14:textId="77777777" w:rsidR="00C45907" w:rsidRPr="004565D4" w:rsidRDefault="00C45907" w:rsidP="00136C94">
      <w:pPr>
        <w:pStyle w:val="B1"/>
      </w:pPr>
      <w:r w:rsidRPr="004565D4">
        <w:t>-</w:t>
      </w:r>
      <w:r w:rsidRPr="004565D4">
        <w:tab/>
        <w:t>In-band and out-of-band TRP requirements</w:t>
      </w:r>
    </w:p>
    <w:p w14:paraId="23074676" w14:textId="77777777" w:rsidR="00C45907" w:rsidRPr="004565D4" w:rsidRDefault="00C45907" w:rsidP="00136C94">
      <w:pPr>
        <w:pStyle w:val="B1"/>
      </w:pPr>
      <w:r w:rsidRPr="004565D4">
        <w:t>-</w:t>
      </w:r>
      <w:r w:rsidRPr="004565D4">
        <w:tab/>
        <w:t>Co-location requirements</w:t>
      </w:r>
    </w:p>
    <w:p w14:paraId="6926E4DF" w14:textId="77777777" w:rsidR="00C45907" w:rsidRPr="004565D4" w:rsidRDefault="00C45907" w:rsidP="00136C94">
      <w:pPr>
        <w:pStyle w:val="B1"/>
      </w:pPr>
      <w:r w:rsidRPr="004565D4">
        <w:t>-</w:t>
      </w:r>
      <w:r w:rsidRPr="004565D4">
        <w:tab/>
        <w:t xml:space="preserve">In-band and out-of-band </w:t>
      </w:r>
      <w:r w:rsidRPr="004565D4">
        <w:rPr>
          <w:rFonts w:hint="eastAsia"/>
        </w:rPr>
        <w:t>b</w:t>
      </w:r>
      <w:r w:rsidRPr="004565D4">
        <w:t>locking requirements</w:t>
      </w:r>
    </w:p>
    <w:p w14:paraId="14272E35" w14:textId="0459990E" w:rsidR="00C45907" w:rsidRPr="004565D4" w:rsidRDefault="00C45907" w:rsidP="00136C94">
      <w:pPr>
        <w:rPr>
          <w:lang w:eastAsia="sv-SE"/>
        </w:rPr>
      </w:pPr>
      <w:r w:rsidRPr="004565D4">
        <w:rPr>
          <w:lang w:eastAsia="sv-SE"/>
        </w:rPr>
        <w:t xml:space="preserve">All the calibrations procedures </w:t>
      </w:r>
      <w:r w:rsidR="005F7778" w:rsidRPr="006F0B54">
        <w:rPr>
          <w:lang w:eastAsia="sv-SE"/>
        </w:rPr>
        <w:t xml:space="preserve">in </w:t>
      </w:r>
      <w:r w:rsidR="00600C59">
        <w:rPr>
          <w:lang w:eastAsia="sv-SE"/>
        </w:rPr>
        <w:t>TR 37.941 [2</w:t>
      </w:r>
      <w:r w:rsidR="005F7778">
        <w:rPr>
          <w:lang w:eastAsia="sv-SE"/>
        </w:rPr>
        <w:t>9]</w:t>
      </w:r>
      <w:r w:rsidR="005F7778" w:rsidRPr="006F0B54">
        <w:rPr>
          <w:lang w:eastAsia="sv-SE"/>
        </w:rPr>
        <w:t xml:space="preserve"> for </w:t>
      </w:r>
      <w:r w:rsidR="005F7778">
        <w:rPr>
          <w:lang w:eastAsia="sv-SE"/>
        </w:rPr>
        <w:t>FR1</w:t>
      </w:r>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16E9E4E1" w14:textId="77777777" w:rsidR="00C45907" w:rsidRPr="00136C94" w:rsidRDefault="00C45907" w:rsidP="00136C94">
      <w:r w:rsidRPr="004565D4">
        <w:br w:type="page"/>
      </w:r>
    </w:p>
    <w:p w14:paraId="25FE51A6" w14:textId="77777777" w:rsidR="00C45907" w:rsidRPr="004565D4" w:rsidRDefault="00C45907" w:rsidP="00C45907">
      <w:pPr>
        <w:pStyle w:val="Heading8"/>
      </w:pPr>
      <w:bookmarkStart w:id="7773" w:name="_Toc21103092"/>
      <w:bookmarkStart w:id="7774" w:name="_Toc29810941"/>
      <w:bookmarkStart w:id="7775" w:name="_Toc36636302"/>
      <w:bookmarkStart w:id="7776" w:name="_Toc37273248"/>
      <w:bookmarkStart w:id="7777" w:name="_Toc45886338"/>
      <w:bookmarkStart w:id="7778" w:name="_Toc53183383"/>
      <w:r w:rsidRPr="004565D4">
        <w:t>Annex E (informative):</w:t>
      </w:r>
      <w:r w:rsidRPr="004565D4">
        <w:br/>
        <w:t>OTA measurement system set-up</w:t>
      </w:r>
      <w:bookmarkEnd w:id="7773"/>
      <w:bookmarkEnd w:id="7774"/>
      <w:bookmarkEnd w:id="7775"/>
      <w:bookmarkEnd w:id="7776"/>
      <w:bookmarkEnd w:id="7777"/>
      <w:bookmarkEnd w:id="7778"/>
    </w:p>
    <w:p w14:paraId="288F12D7" w14:textId="77777777" w:rsidR="00C45907" w:rsidRPr="004565D4" w:rsidRDefault="00C45907" w:rsidP="00C45907">
      <w:pPr>
        <w:pStyle w:val="Heading1"/>
      </w:pPr>
      <w:bookmarkStart w:id="7779" w:name="_Toc21103093"/>
      <w:bookmarkStart w:id="7780" w:name="_Toc29810942"/>
      <w:bookmarkStart w:id="7781" w:name="_Toc36636303"/>
      <w:bookmarkStart w:id="7782" w:name="_Toc37273249"/>
      <w:bookmarkStart w:id="7783" w:name="_Toc45886339"/>
      <w:bookmarkStart w:id="7784" w:name="_Toc53183384"/>
      <w:r w:rsidRPr="004565D4">
        <w:t>E.1</w:t>
      </w:r>
      <w:r w:rsidRPr="004565D4">
        <w:tab/>
        <w:t>Transmitter</w:t>
      </w:r>
      <w:bookmarkEnd w:id="7779"/>
      <w:bookmarkEnd w:id="7780"/>
      <w:bookmarkEnd w:id="7781"/>
      <w:bookmarkEnd w:id="7782"/>
      <w:bookmarkEnd w:id="7783"/>
      <w:bookmarkEnd w:id="7784"/>
    </w:p>
    <w:p w14:paraId="13D28B2A" w14:textId="77777777" w:rsidR="00C45907" w:rsidRPr="004565D4" w:rsidRDefault="00C45907" w:rsidP="00C45907">
      <w:pPr>
        <w:pStyle w:val="Heading2"/>
      </w:pPr>
      <w:bookmarkStart w:id="7785" w:name="_Toc21103094"/>
      <w:bookmarkStart w:id="7786" w:name="_Toc29810943"/>
      <w:bookmarkStart w:id="7787" w:name="_Toc36636304"/>
      <w:bookmarkStart w:id="7788" w:name="_Toc37273250"/>
      <w:bookmarkStart w:id="7789" w:name="_Toc45886340"/>
      <w:bookmarkStart w:id="7790" w:name="_Toc53183385"/>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7785"/>
      <w:bookmarkEnd w:id="7786"/>
      <w:bookmarkEnd w:id="7787"/>
      <w:bookmarkEnd w:id="7788"/>
      <w:bookmarkEnd w:id="7789"/>
      <w:bookmarkEnd w:id="7790"/>
    </w:p>
    <w:p w14:paraId="0F31818F" w14:textId="77777777" w:rsidR="00C45907" w:rsidRPr="004565D4" w:rsidRDefault="00C45907" w:rsidP="00136C94">
      <w:pPr>
        <w:pStyle w:val="TH"/>
        <w:rPr>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136C94">
      <w:pPr>
        <w:pStyle w:val="TF"/>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136C94">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7791" w:name="_Toc21103095"/>
      <w:bookmarkStart w:id="7792" w:name="_Toc29810944"/>
      <w:bookmarkStart w:id="7793" w:name="_Toc36636305"/>
      <w:bookmarkStart w:id="7794" w:name="_Toc37273251"/>
      <w:bookmarkStart w:id="7795" w:name="_Toc45886341"/>
      <w:bookmarkStart w:id="7796" w:name="_Toc53183386"/>
      <w:r w:rsidRPr="004565D4">
        <w:t>E.1.2</w:t>
      </w:r>
      <w:r w:rsidRPr="004565D4">
        <w:tab/>
        <w:t>OTA base station</w:t>
      </w:r>
      <w:r w:rsidRPr="004565D4" w:rsidDel="002421F5">
        <w:t xml:space="preserve"> </w:t>
      </w:r>
      <w:r w:rsidRPr="004565D4">
        <w:t>output power, OTA ACLR, OTA operating band unwanted emissions</w:t>
      </w:r>
      <w:bookmarkEnd w:id="7791"/>
      <w:bookmarkEnd w:id="7792"/>
      <w:bookmarkEnd w:id="7793"/>
      <w:bookmarkEnd w:id="7794"/>
      <w:bookmarkEnd w:id="7795"/>
      <w:bookmarkEnd w:id="7796"/>
    </w:p>
    <w:p w14:paraId="78DD80FF" w14:textId="042390B9" w:rsidR="00C45907" w:rsidRPr="004565D4" w:rsidRDefault="00C45907" w:rsidP="00136C94">
      <w:pPr>
        <w:pStyle w:val="TH"/>
      </w:pP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136C94">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136C94">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7797" w:name="_Toc21103096"/>
      <w:bookmarkStart w:id="7798" w:name="_Toc29810945"/>
      <w:bookmarkStart w:id="7799" w:name="_Toc36636306"/>
      <w:bookmarkStart w:id="7800" w:name="_Toc37273252"/>
      <w:bookmarkStart w:id="7801" w:name="_Toc45886342"/>
      <w:bookmarkStart w:id="7802" w:name="_Toc53183387"/>
      <w:r w:rsidRPr="004565D4">
        <w:t>E.1.3</w:t>
      </w:r>
      <w:r w:rsidRPr="004565D4">
        <w:tab/>
        <w:t>OTA spurious emissions</w:t>
      </w:r>
      <w:bookmarkEnd w:id="7797"/>
      <w:bookmarkEnd w:id="7798"/>
      <w:bookmarkEnd w:id="7799"/>
      <w:bookmarkEnd w:id="7800"/>
      <w:bookmarkEnd w:id="7801"/>
      <w:bookmarkEnd w:id="7802"/>
    </w:p>
    <w:p w14:paraId="0165A93E" w14:textId="77777777" w:rsidR="00C45907" w:rsidRPr="004565D4" w:rsidRDefault="00C45907" w:rsidP="00136C94">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136C94">
      <w:pPr>
        <w:pStyle w:val="TF"/>
      </w:pPr>
      <w:r w:rsidRPr="004565D4">
        <w:t>Figure E.1.3-1: Measurement set up for OTA spurious emissions</w:t>
      </w:r>
    </w:p>
    <w:p w14:paraId="73C4E3A0" w14:textId="77777777" w:rsidR="00C45907" w:rsidRPr="004565D4" w:rsidRDefault="00C45907" w:rsidP="00136C94">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7803" w:name="_Toc21103097"/>
      <w:bookmarkStart w:id="7804" w:name="_Toc29810946"/>
      <w:bookmarkStart w:id="7805" w:name="_Toc36636307"/>
      <w:bookmarkStart w:id="7806" w:name="_Toc37273253"/>
      <w:bookmarkStart w:id="7807" w:name="_Toc45886343"/>
      <w:bookmarkStart w:id="7808" w:name="_Toc53183388"/>
      <w:r w:rsidRPr="004565D4">
        <w:t>E.1.4</w:t>
      </w:r>
      <w:r w:rsidRPr="004565D4">
        <w:tab/>
        <w:t>OTA co-location emissions, OTA transmit ON/OFF power (</w:t>
      </w:r>
      <w:r w:rsidRPr="004565D4">
        <w:rPr>
          <w:i/>
        </w:rPr>
        <w:t>BS type 1-O</w:t>
      </w:r>
      <w:r w:rsidRPr="004565D4">
        <w:t>)</w:t>
      </w:r>
      <w:bookmarkEnd w:id="7803"/>
      <w:bookmarkEnd w:id="7804"/>
      <w:bookmarkEnd w:id="7805"/>
      <w:bookmarkEnd w:id="7806"/>
      <w:bookmarkEnd w:id="7807"/>
      <w:bookmarkEnd w:id="7808"/>
    </w:p>
    <w:p w14:paraId="13629EB2" w14:textId="77777777" w:rsidR="00C45907" w:rsidRPr="004565D4" w:rsidRDefault="00C45907" w:rsidP="00136C94">
      <w:pPr>
        <w:pStyle w:val="TH"/>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136C94">
      <w:pPr>
        <w:pStyle w:val="TF"/>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136C94">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7809" w:name="_Toc21103098"/>
      <w:bookmarkStart w:id="7810" w:name="_Toc29810947"/>
      <w:bookmarkStart w:id="7811" w:name="_Toc36636308"/>
      <w:bookmarkStart w:id="7812" w:name="_Toc37273254"/>
      <w:bookmarkStart w:id="7813" w:name="_Toc45886344"/>
      <w:bookmarkStart w:id="7814" w:name="_Toc53183389"/>
      <w:r w:rsidRPr="004565D4">
        <w:t>E.1.5</w:t>
      </w:r>
      <w:r w:rsidRPr="004565D4">
        <w:tab/>
        <w:t>OTA transmitter intermodulation</w:t>
      </w:r>
      <w:bookmarkEnd w:id="7809"/>
      <w:bookmarkEnd w:id="7810"/>
      <w:bookmarkEnd w:id="7811"/>
      <w:bookmarkEnd w:id="7812"/>
      <w:bookmarkEnd w:id="7813"/>
      <w:bookmarkEnd w:id="7814"/>
    </w:p>
    <w:p w14:paraId="20AC2E3B" w14:textId="00175367" w:rsidR="00C45907" w:rsidRPr="004565D4" w:rsidRDefault="00C45907" w:rsidP="00136C94">
      <w:pPr>
        <w:pStyle w:val="TH"/>
        <w:rPr>
          <w:lang w:val="sv-SE"/>
        </w:rPr>
      </w:pP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136C94">
      <w:pPr>
        <w:pStyle w:val="TF"/>
      </w:pPr>
      <w:r w:rsidRPr="004565D4">
        <w:t>Figure E.1.5-1: Measurement set up for OTA transmitter intermodulation</w:t>
      </w:r>
    </w:p>
    <w:p w14:paraId="40B561FE" w14:textId="77777777" w:rsidR="00C45907" w:rsidRPr="004565D4" w:rsidRDefault="00C45907" w:rsidP="00136C94">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4565D4" w:rsidRDefault="00C45907" w:rsidP="00C45907">
      <w:pPr>
        <w:pStyle w:val="Heading1"/>
      </w:pPr>
      <w:bookmarkStart w:id="7815" w:name="_Toc21103099"/>
      <w:bookmarkStart w:id="7816" w:name="_Toc29810948"/>
      <w:bookmarkStart w:id="7817" w:name="_Toc36636309"/>
      <w:bookmarkStart w:id="7818" w:name="_Toc37273255"/>
      <w:bookmarkStart w:id="7819" w:name="_Toc45886345"/>
      <w:bookmarkStart w:id="7820" w:name="_Toc53183390"/>
      <w:r w:rsidRPr="004565D4">
        <w:t>E.2</w:t>
      </w:r>
      <w:r w:rsidRPr="004565D4">
        <w:tab/>
        <w:t>Receiver</w:t>
      </w:r>
      <w:bookmarkEnd w:id="7815"/>
      <w:bookmarkEnd w:id="7816"/>
      <w:bookmarkEnd w:id="7817"/>
      <w:bookmarkEnd w:id="7818"/>
      <w:bookmarkEnd w:id="7819"/>
      <w:bookmarkEnd w:id="7820"/>
    </w:p>
    <w:p w14:paraId="33F87757" w14:textId="77777777" w:rsidR="00C45907" w:rsidRPr="004565D4" w:rsidRDefault="00C45907" w:rsidP="00C45907">
      <w:pPr>
        <w:pStyle w:val="Heading2"/>
      </w:pPr>
      <w:bookmarkStart w:id="7821" w:name="_Toc21103100"/>
      <w:bookmarkStart w:id="7822" w:name="_Toc29810949"/>
      <w:bookmarkStart w:id="7823" w:name="_Toc36636310"/>
      <w:bookmarkStart w:id="7824" w:name="_Toc37273256"/>
      <w:bookmarkStart w:id="7825" w:name="_Toc45886346"/>
      <w:bookmarkStart w:id="7826" w:name="_Toc53183391"/>
      <w:r w:rsidRPr="004565D4">
        <w:t>E.2.1</w:t>
      </w:r>
      <w:r w:rsidRPr="004565D4">
        <w:tab/>
        <w:t>OTA sensitivity and OTA reference sensitivity level</w:t>
      </w:r>
      <w:bookmarkEnd w:id="7821"/>
      <w:bookmarkEnd w:id="7822"/>
      <w:bookmarkEnd w:id="7823"/>
      <w:bookmarkEnd w:id="7824"/>
      <w:bookmarkEnd w:id="7825"/>
      <w:bookmarkEnd w:id="7826"/>
    </w:p>
    <w:p w14:paraId="5E070784" w14:textId="40CCEC2F" w:rsidR="00C45907" w:rsidRPr="004565D4" w:rsidRDefault="00C45907" w:rsidP="00136C94">
      <w:pPr>
        <w:pStyle w:val="TH"/>
      </w:pP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136C94">
      <w:pPr>
        <w:pStyle w:val="TF"/>
      </w:pPr>
      <w:r w:rsidRPr="004565D4">
        <w:t>Figure E.2.1-1: Measurement set up for OTA sensitivity and OTA reference sensitivity level</w:t>
      </w:r>
    </w:p>
    <w:p w14:paraId="0BC90BD8" w14:textId="77777777" w:rsidR="00C45907" w:rsidRPr="004565D4" w:rsidRDefault="00C45907" w:rsidP="00136C94">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7827" w:name="_Toc21103101"/>
      <w:bookmarkStart w:id="7828" w:name="_Toc29810950"/>
      <w:bookmarkStart w:id="7829" w:name="_Toc36636311"/>
      <w:bookmarkStart w:id="7830" w:name="_Toc37273257"/>
      <w:bookmarkStart w:id="7831" w:name="_Toc45886347"/>
      <w:bookmarkStart w:id="7832" w:name="_Toc53183392"/>
      <w:r w:rsidRPr="004565D4">
        <w:t>E.2.2</w:t>
      </w:r>
      <w:r w:rsidRPr="004565D4">
        <w:tab/>
        <w:t>OTA dynamic range</w:t>
      </w:r>
      <w:bookmarkEnd w:id="7827"/>
      <w:bookmarkEnd w:id="7828"/>
      <w:bookmarkEnd w:id="7829"/>
      <w:bookmarkEnd w:id="7830"/>
      <w:bookmarkEnd w:id="7831"/>
      <w:bookmarkEnd w:id="7832"/>
    </w:p>
    <w:p w14:paraId="0C6298DC" w14:textId="2617CB88" w:rsidR="00C45907" w:rsidRPr="004565D4" w:rsidRDefault="00C45907" w:rsidP="00136C94">
      <w:pPr>
        <w:pStyle w:val="TH"/>
      </w:pP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136C94">
      <w:pPr>
        <w:pStyle w:val="TF"/>
      </w:pPr>
      <w:r w:rsidRPr="004565D4">
        <w:t>Figure E.2.2-1: Measurement set up for OTA dynamic range</w:t>
      </w:r>
    </w:p>
    <w:p w14:paraId="2DADF21E" w14:textId="77777777" w:rsidR="00C45907" w:rsidRPr="004565D4" w:rsidRDefault="00C45907" w:rsidP="00136C94">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7833" w:name="_Toc21103102"/>
      <w:bookmarkStart w:id="7834" w:name="_Toc29810951"/>
      <w:bookmarkStart w:id="7835" w:name="_Toc36636312"/>
      <w:bookmarkStart w:id="7836" w:name="_Toc37273258"/>
      <w:bookmarkStart w:id="7837" w:name="_Toc45886348"/>
      <w:bookmarkStart w:id="7838" w:name="_Toc53183393"/>
      <w:r w:rsidRPr="004565D4">
        <w:t>E.2.3</w:t>
      </w:r>
      <w:r w:rsidRPr="004565D4">
        <w:tab/>
        <w:t>OTA adjacent channel selectivity, general OTA blocking, and OTA narrowband blocking</w:t>
      </w:r>
      <w:bookmarkEnd w:id="7833"/>
      <w:bookmarkEnd w:id="7834"/>
      <w:bookmarkEnd w:id="7835"/>
      <w:bookmarkEnd w:id="7836"/>
      <w:bookmarkEnd w:id="7837"/>
      <w:bookmarkEnd w:id="7838"/>
    </w:p>
    <w:p w14:paraId="56CC6BFC" w14:textId="3E0B94AB" w:rsidR="00C45907" w:rsidRPr="004565D4" w:rsidRDefault="00C45907" w:rsidP="00136C94">
      <w:pPr>
        <w:pStyle w:val="TH"/>
      </w:pP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136C94">
      <w:pPr>
        <w:pStyle w:val="TF"/>
      </w:pPr>
      <w:r w:rsidRPr="004565D4">
        <w:t>Figure E.2.3-1: Measurement set up for OTA ACS and OTA narrowband blocking</w:t>
      </w:r>
    </w:p>
    <w:p w14:paraId="65C499B7" w14:textId="77777777" w:rsidR="00C45907" w:rsidRPr="004565D4" w:rsidRDefault="00C45907" w:rsidP="00136C94">
      <w:r w:rsidRPr="004565D4">
        <w:t>The OTA chamber shown in figure E.2.3-1 is intended to be generic and can be replaced with any suitable OTA chamber (Far field anechoic chamber, CATR, etc.).</w:t>
      </w:r>
    </w:p>
    <w:p w14:paraId="26A927E0" w14:textId="4CD263D6" w:rsidR="00C45907" w:rsidRPr="00600C59" w:rsidRDefault="00C45907" w:rsidP="00136C94">
      <w:pPr>
        <w:pStyle w:val="TH"/>
      </w:pPr>
      <w:r w:rsidRPr="00600C59">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136C94">
      <w:pPr>
        <w:pStyle w:val="TF"/>
      </w:pPr>
      <w:r w:rsidRPr="004565D4">
        <w:t>Figure E.2.3-2: Measurement set up for general OTA blocking</w:t>
      </w:r>
    </w:p>
    <w:p w14:paraId="3382D842" w14:textId="77777777" w:rsidR="00C45907" w:rsidRPr="004565D4" w:rsidRDefault="00C45907" w:rsidP="00136C94">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7839" w:name="_Toc21103103"/>
      <w:bookmarkStart w:id="7840" w:name="_Toc29810952"/>
      <w:bookmarkStart w:id="7841" w:name="_Toc36636313"/>
      <w:bookmarkStart w:id="7842" w:name="_Toc37273259"/>
      <w:bookmarkStart w:id="7843" w:name="_Toc45886349"/>
      <w:bookmarkStart w:id="7844" w:name="_Toc53183394"/>
      <w:r w:rsidRPr="004565D4">
        <w:t>E.2.4</w:t>
      </w:r>
      <w:r w:rsidRPr="004565D4">
        <w:tab/>
        <w:t>OTA blocking</w:t>
      </w:r>
      <w:bookmarkEnd w:id="7839"/>
      <w:bookmarkEnd w:id="7840"/>
      <w:bookmarkEnd w:id="7841"/>
      <w:bookmarkEnd w:id="7842"/>
      <w:bookmarkEnd w:id="7843"/>
      <w:bookmarkEnd w:id="7844"/>
    </w:p>
    <w:p w14:paraId="0485720D" w14:textId="77777777" w:rsidR="00C45907" w:rsidRPr="004565D4" w:rsidRDefault="00C45907" w:rsidP="00C45907">
      <w:pPr>
        <w:pStyle w:val="Heading3"/>
        <w:rPr>
          <w:lang w:val="en-US"/>
        </w:rPr>
      </w:pPr>
      <w:bookmarkStart w:id="7845" w:name="_Toc21103104"/>
      <w:bookmarkStart w:id="7846" w:name="_Toc29810953"/>
      <w:bookmarkStart w:id="7847" w:name="_Toc36636314"/>
      <w:bookmarkStart w:id="7848" w:name="_Toc37273260"/>
      <w:bookmarkStart w:id="7849" w:name="_Toc45886350"/>
      <w:bookmarkStart w:id="7850" w:name="_Toc53183395"/>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7845"/>
      <w:bookmarkEnd w:id="7846"/>
      <w:bookmarkEnd w:id="7847"/>
      <w:bookmarkEnd w:id="7848"/>
      <w:bookmarkEnd w:id="7849"/>
      <w:bookmarkEnd w:id="7850"/>
    </w:p>
    <w:p w14:paraId="0E751659" w14:textId="178EA7E5" w:rsidR="00C45907" w:rsidRPr="00600C59" w:rsidRDefault="00C45907" w:rsidP="00136C94">
      <w:pPr>
        <w:pStyle w:val="TH"/>
      </w:pPr>
      <w:r w:rsidRPr="00600C59">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136C94">
      <w:pPr>
        <w:pStyle w:val="TF"/>
      </w:pPr>
      <w:r w:rsidRPr="004565D4">
        <w:t>Figure E.2.4.1-1: Measurement set up for general OTA out-of-band blocking</w:t>
      </w:r>
    </w:p>
    <w:p w14:paraId="044ED6F5" w14:textId="77777777" w:rsidR="00C45907" w:rsidRPr="004565D4" w:rsidRDefault="00C45907" w:rsidP="00136C94">
      <w:r w:rsidRPr="004565D4">
        <w:t>The OTA chamber shown in figure E.2.4.1-1 is intended to be generic and can be replaced with any suitable OTA chamber (Far field anechoic chamber, CATR, etc.).</w:t>
      </w:r>
    </w:p>
    <w:p w14:paraId="0ED00998" w14:textId="77777777" w:rsidR="00C45907" w:rsidRPr="004565D4" w:rsidRDefault="00C45907" w:rsidP="00C45907">
      <w:pPr>
        <w:pStyle w:val="Heading3"/>
        <w:rPr>
          <w:lang w:val="en-US"/>
        </w:rPr>
      </w:pPr>
      <w:bookmarkStart w:id="7851" w:name="_Toc21103105"/>
      <w:bookmarkStart w:id="7852" w:name="_Toc29810954"/>
      <w:bookmarkStart w:id="7853" w:name="_Toc36636315"/>
      <w:bookmarkStart w:id="7854" w:name="_Toc37273261"/>
      <w:bookmarkStart w:id="7855" w:name="_Toc45886351"/>
      <w:bookmarkStart w:id="7856" w:name="_Toc53183396"/>
      <w:r w:rsidRPr="004565D4">
        <w:rPr>
          <w:lang w:val="en-US"/>
        </w:rPr>
        <w:t>E.2</w:t>
      </w:r>
      <w:r w:rsidRPr="004565D4">
        <w:t>.</w:t>
      </w:r>
      <w:r w:rsidRPr="004565D4">
        <w:rPr>
          <w:lang w:val="en-US"/>
        </w:rPr>
        <w:t>4</w:t>
      </w:r>
      <w:r w:rsidRPr="004565D4">
        <w:t>.2</w:t>
      </w:r>
      <w:r w:rsidRPr="004565D4">
        <w:tab/>
        <w:t xml:space="preserve">OTA </w:t>
      </w:r>
      <w:r w:rsidRPr="004565D4">
        <w:rPr>
          <w:lang w:val="en-US"/>
        </w:rPr>
        <w:t>co-location blocking</w:t>
      </w:r>
      <w:bookmarkEnd w:id="7851"/>
      <w:bookmarkEnd w:id="7852"/>
      <w:bookmarkEnd w:id="7853"/>
      <w:bookmarkEnd w:id="7854"/>
      <w:bookmarkEnd w:id="7855"/>
      <w:bookmarkEnd w:id="7856"/>
    </w:p>
    <w:p w14:paraId="5E0CD68C" w14:textId="77777777" w:rsidR="00C45907" w:rsidRPr="004565D4" w:rsidRDefault="00C45907" w:rsidP="00136C94">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136C94">
      <w:pPr>
        <w:pStyle w:val="TF"/>
      </w:pPr>
      <w:r w:rsidRPr="004565D4">
        <w:t>Figure E.2.4.2-1: Measurement set up for OTA co-location blocking</w:t>
      </w:r>
    </w:p>
    <w:p w14:paraId="790FA248" w14:textId="77777777" w:rsidR="00C45907" w:rsidRPr="004565D4" w:rsidRDefault="00C45907" w:rsidP="00136C94">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7857" w:name="_Toc21103106"/>
      <w:bookmarkStart w:id="7858" w:name="_Toc29810955"/>
      <w:bookmarkStart w:id="7859" w:name="_Toc36636316"/>
      <w:bookmarkStart w:id="7860" w:name="_Toc37273262"/>
      <w:bookmarkStart w:id="7861" w:name="_Toc45886352"/>
      <w:bookmarkStart w:id="7862" w:name="_Toc53183397"/>
      <w:r w:rsidRPr="004565D4">
        <w:t>E.2.5</w:t>
      </w:r>
      <w:r w:rsidRPr="004565D4">
        <w:tab/>
        <w:t>OTA receiver spurious emissions</w:t>
      </w:r>
      <w:bookmarkEnd w:id="7857"/>
      <w:bookmarkEnd w:id="7858"/>
      <w:bookmarkEnd w:id="7859"/>
      <w:bookmarkEnd w:id="7860"/>
      <w:bookmarkEnd w:id="7861"/>
      <w:bookmarkEnd w:id="7862"/>
    </w:p>
    <w:p w14:paraId="6EBE04A2" w14:textId="77777777" w:rsidR="00C45907" w:rsidRPr="004565D4" w:rsidRDefault="00C45907" w:rsidP="00136C94">
      <w:pPr>
        <w:pStyle w:val="TH"/>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136C94">
      <w:pPr>
        <w:pStyle w:val="TF"/>
      </w:pPr>
      <w:r w:rsidRPr="004565D4">
        <w:t>Figure E.2.5-1: Measurement set up for OTA receiver spurious emissions</w:t>
      </w:r>
    </w:p>
    <w:p w14:paraId="384BB9A1" w14:textId="77777777" w:rsidR="00C45907" w:rsidRPr="004565D4" w:rsidRDefault="00C45907" w:rsidP="00136C94">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7863" w:name="_Toc21103107"/>
      <w:bookmarkStart w:id="7864" w:name="_Toc29810956"/>
      <w:bookmarkStart w:id="7865" w:name="_Toc36636317"/>
      <w:bookmarkStart w:id="7866" w:name="_Toc37273263"/>
      <w:bookmarkStart w:id="7867" w:name="_Toc45886353"/>
      <w:bookmarkStart w:id="7868" w:name="_Toc53183398"/>
      <w:r w:rsidRPr="004565D4">
        <w:t>E.2.6</w:t>
      </w:r>
      <w:r w:rsidRPr="004565D4">
        <w:tab/>
        <w:t>OTA receiver intermodulation</w:t>
      </w:r>
      <w:bookmarkEnd w:id="7863"/>
      <w:bookmarkEnd w:id="7864"/>
      <w:bookmarkEnd w:id="7865"/>
      <w:bookmarkEnd w:id="7866"/>
      <w:bookmarkEnd w:id="7867"/>
      <w:bookmarkEnd w:id="7868"/>
    </w:p>
    <w:p w14:paraId="15FE2314"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136C94">
      <w:pPr>
        <w:pStyle w:val="TF"/>
      </w:pPr>
      <w:r w:rsidRPr="004565D4">
        <w:t>Figure E.2.6-1: Measurement set up for OTA receiver intermodulation</w:t>
      </w:r>
    </w:p>
    <w:p w14:paraId="48C5ABDF" w14:textId="77777777" w:rsidR="00C45907" w:rsidRPr="004565D4" w:rsidRDefault="00C45907" w:rsidP="00136C94">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7869" w:name="_Toc21103108"/>
      <w:bookmarkStart w:id="7870" w:name="_Toc29810957"/>
      <w:bookmarkStart w:id="7871" w:name="_Toc36636318"/>
      <w:bookmarkStart w:id="7872" w:name="_Toc37273264"/>
      <w:bookmarkStart w:id="7873" w:name="_Toc45886354"/>
      <w:bookmarkStart w:id="7874" w:name="_Toc53183399"/>
      <w:r w:rsidRPr="004565D4">
        <w:t>E.2.7</w:t>
      </w:r>
      <w:r w:rsidRPr="004565D4">
        <w:tab/>
        <w:t>OTA in-channel selectivity</w:t>
      </w:r>
      <w:bookmarkEnd w:id="7869"/>
      <w:bookmarkEnd w:id="7870"/>
      <w:bookmarkEnd w:id="7871"/>
      <w:bookmarkEnd w:id="7872"/>
      <w:bookmarkEnd w:id="7873"/>
      <w:bookmarkEnd w:id="7874"/>
    </w:p>
    <w:p w14:paraId="01DC847B"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136C94">
      <w:pPr>
        <w:pStyle w:val="TF"/>
      </w:pPr>
      <w:r w:rsidRPr="004565D4">
        <w:t>Figure E.2.7-1: Measurement set up for OTA in-channel selectivity</w:t>
      </w:r>
    </w:p>
    <w:p w14:paraId="5533C6FD" w14:textId="77777777" w:rsidR="00C45907" w:rsidRPr="004565D4" w:rsidRDefault="00C45907" w:rsidP="00136C94">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7875" w:name="_Toc21103109"/>
      <w:bookmarkStart w:id="7876" w:name="_Toc29810958"/>
      <w:bookmarkStart w:id="7877" w:name="_Toc36636319"/>
      <w:bookmarkStart w:id="7878" w:name="_Toc37273265"/>
      <w:bookmarkStart w:id="7879" w:name="_Toc45886355"/>
      <w:bookmarkStart w:id="7880" w:name="_Toc53183400"/>
      <w:r w:rsidRPr="004565D4">
        <w:t>E.3</w:t>
      </w:r>
      <w:r w:rsidRPr="004565D4">
        <w:tab/>
        <w:t>Performance requirements</w:t>
      </w:r>
      <w:bookmarkEnd w:id="7875"/>
      <w:bookmarkEnd w:id="7876"/>
      <w:bookmarkEnd w:id="7877"/>
      <w:bookmarkEnd w:id="7878"/>
      <w:bookmarkEnd w:id="7879"/>
      <w:bookmarkEnd w:id="7880"/>
    </w:p>
    <w:p w14:paraId="47D35629" w14:textId="77777777" w:rsidR="00C45907" w:rsidRPr="004565D4" w:rsidRDefault="00C45907" w:rsidP="00136C94">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136C94">
      <w:pPr>
        <w:pStyle w:val="TF"/>
      </w:pPr>
      <w:r w:rsidRPr="004565D4">
        <w:t>Figure E.3-1: Measurement set up for single TX, single demodulation branch radiated performance requirements</w:t>
      </w:r>
    </w:p>
    <w:p w14:paraId="441EB5D8" w14:textId="77777777" w:rsidR="00C45907" w:rsidRPr="004565D4" w:rsidRDefault="00C45907" w:rsidP="00136C94">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136C94">
      <w:pPr>
        <w:pStyle w:val="TF"/>
      </w:pPr>
      <w:r w:rsidRPr="004565D4">
        <w:t>Figure E.3-2: Measurement set up for single TX, dual polarization radiated performance requirements</w:t>
      </w:r>
    </w:p>
    <w:p w14:paraId="7FDDE4A8" w14:textId="77777777" w:rsidR="00C45907" w:rsidRPr="004565D4" w:rsidRDefault="00C45907" w:rsidP="00136C94">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136C94">
      <w:pPr>
        <w:pStyle w:val="TF"/>
      </w:pPr>
      <w:r w:rsidRPr="004565D4">
        <w:t>Figure E.3-3: Measurement set up for dual TX, dual polarization radiated performance requirements</w:t>
      </w:r>
    </w:p>
    <w:p w14:paraId="33926082" w14:textId="709B2EA5" w:rsidR="00E346C7" w:rsidRDefault="00E346C7" w:rsidP="00136C94">
      <w:pPr>
        <w:pStyle w:val="TH"/>
        <w:rPr>
          <w:lang w:eastAsia="zh-CN"/>
        </w:rPr>
      </w:pPr>
      <w:r>
        <w:object w:dxaOrig="21719" w:dyaOrig="7824" w14:anchorId="14198F12">
          <v:shape id="_x0000_i1056" type="#_x0000_t75" style="width:480.75pt;height:174pt" o:ole="">
            <v:imagedata r:id="rId102" o:title=""/>
          </v:shape>
          <o:OLEObject Type="Embed" ProgID="Visio.Drawing.11" ShapeID="_x0000_i1056" DrawAspect="Content" ObjectID="_1671461042" r:id="rId103"/>
        </w:object>
      </w:r>
    </w:p>
    <w:p w14:paraId="118D3332" w14:textId="77777777" w:rsidR="00E346C7" w:rsidRPr="00796D69" w:rsidRDefault="00E346C7" w:rsidP="00136C94">
      <w:pPr>
        <w:pStyle w:val="TF"/>
      </w:pPr>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p>
    <w:p w14:paraId="12687B16" w14:textId="77777777" w:rsidR="008312AB" w:rsidRDefault="008312AB" w:rsidP="008312AB">
      <w:pPr>
        <w:rPr>
          <w:ins w:id="7881" w:author="CR0230" w:date="2020-11-30T13:37:00Z"/>
        </w:rPr>
      </w:pPr>
      <w:bookmarkStart w:id="7882" w:name="_Toc21103110"/>
      <w:bookmarkStart w:id="7883" w:name="_Toc29810959"/>
      <w:bookmarkStart w:id="7884" w:name="_Toc36636320"/>
      <w:bookmarkStart w:id="7885" w:name="_Toc37273266"/>
      <w:bookmarkStart w:id="7886" w:name="_Toc45886356"/>
      <w:bookmarkStart w:id="7887" w:name="_Toc53183401"/>
      <w:r w:rsidRPr="004565D4">
        <w:t>The OTA chambers shown in figures E.3-1, E.3-2</w:t>
      </w:r>
      <w:r>
        <w:rPr>
          <w:rFonts w:hint="eastAsia"/>
          <w:lang w:eastAsia="zh-CN"/>
        </w:rPr>
        <w:t>,</w:t>
      </w:r>
      <w:r w:rsidRPr="004565D4">
        <w:t xml:space="preserve"> E.3-3 </w:t>
      </w:r>
      <w:r>
        <w:rPr>
          <w:rFonts w:hint="eastAsia"/>
          <w:lang w:eastAsia="zh-CN"/>
        </w:rPr>
        <w:t xml:space="preserve">and E.3-4 </w:t>
      </w:r>
      <w:r w:rsidRPr="004565D4">
        <w:t>are intended to be generic and can be replaced with any suitable OTA chamber (e.g. far field anechoic chamber, CATR, etc.). The PA(s) depicted in figures E.3-1, E.3-2</w:t>
      </w:r>
      <w:r>
        <w:rPr>
          <w:rFonts w:hint="eastAsia"/>
          <w:lang w:eastAsia="zh-CN"/>
        </w:rPr>
        <w:t>,</w:t>
      </w:r>
      <w:r w:rsidRPr="004565D4">
        <w:t xml:space="preserve"> E.3-3 </w:t>
      </w:r>
      <w:r>
        <w:rPr>
          <w:rFonts w:hint="eastAsia"/>
          <w:lang w:eastAsia="zh-CN"/>
        </w:rPr>
        <w:t xml:space="preserve">and E.3-4 </w:t>
      </w:r>
      <w:r w:rsidRPr="004565D4">
        <w:t>is optional. Fading channel emulators are included when needed according to the requirement description.</w:t>
      </w:r>
    </w:p>
    <w:p w14:paraId="4D46A9D2" w14:textId="77777777" w:rsidR="008312AB" w:rsidRDefault="008312AB" w:rsidP="008312AB">
      <w:pPr>
        <w:pStyle w:val="NO"/>
        <w:rPr>
          <w:ins w:id="7888" w:author="CR0230" w:date="2020-11-30T13:37:00Z"/>
          <w:noProof/>
        </w:rPr>
      </w:pPr>
      <w:ins w:id="7889" w:author="CR0230" w:date="2020-11-30T13:37:00Z">
        <w:r w:rsidRPr="00641B8F">
          <w:rPr>
            <w:noProof/>
          </w:rPr>
          <w:t>NOTE:</w:t>
        </w:r>
        <w:r w:rsidRPr="00641B8F">
          <w:rPr>
            <w:noProof/>
          </w:rPr>
          <w:tab/>
          <w:t>The HARQ Feedback (only for PUSCH) could be done as an RF feedback or as a digital feedback. The HARQ Feedback should be error free.</w:t>
        </w:r>
      </w:ins>
    </w:p>
    <w:p w14:paraId="39DF95FA" w14:textId="77777777" w:rsidR="00C45907" w:rsidRPr="004565D4" w:rsidRDefault="00C45907" w:rsidP="00C45907">
      <w:pPr>
        <w:pStyle w:val="Heading8"/>
      </w:pPr>
      <w:r w:rsidRPr="004565D4">
        <w:t>Annex F (normative):</w:t>
      </w:r>
      <w:r w:rsidRPr="004565D4">
        <w:br/>
        <w:t>Void</w:t>
      </w:r>
      <w:bookmarkEnd w:id="7882"/>
      <w:bookmarkEnd w:id="7883"/>
      <w:bookmarkEnd w:id="7884"/>
      <w:bookmarkEnd w:id="7885"/>
      <w:bookmarkEnd w:id="7886"/>
      <w:bookmarkEnd w:id="7887"/>
    </w:p>
    <w:p w14:paraId="51896931" w14:textId="77777777" w:rsidR="00C45907" w:rsidRPr="004565D4" w:rsidRDefault="00C45907" w:rsidP="00136C94">
      <w:pPr>
        <w:rPr>
          <w:rFonts w:eastAsia="×–¾’©‘Ì"/>
        </w:rPr>
      </w:pPr>
      <w:r w:rsidRPr="004565D4">
        <w:br w:type="page"/>
      </w:r>
    </w:p>
    <w:p w14:paraId="1F9560AF" w14:textId="77777777" w:rsidR="00C45907" w:rsidRPr="004565D4" w:rsidRDefault="00C45907" w:rsidP="00C45907">
      <w:pPr>
        <w:pStyle w:val="Heading8"/>
      </w:pPr>
      <w:bookmarkStart w:id="7890" w:name="_Toc21103111"/>
      <w:bookmarkStart w:id="7891" w:name="_Toc29810960"/>
      <w:bookmarkStart w:id="7892" w:name="_Toc36636321"/>
      <w:bookmarkStart w:id="7893" w:name="_Toc37273267"/>
      <w:bookmarkStart w:id="7894" w:name="_Toc45886357"/>
      <w:bookmarkStart w:id="7895" w:name="_Toc53183402"/>
      <w:r w:rsidRPr="004565D4">
        <w:t>Annex G (informative):</w:t>
      </w:r>
      <w:r w:rsidRPr="004565D4">
        <w:br/>
        <w:t>Transmitter spatial emissions declaration</w:t>
      </w:r>
      <w:bookmarkEnd w:id="7890"/>
      <w:bookmarkEnd w:id="7891"/>
      <w:bookmarkEnd w:id="7892"/>
      <w:bookmarkEnd w:id="7893"/>
      <w:bookmarkEnd w:id="7894"/>
      <w:bookmarkEnd w:id="7895"/>
    </w:p>
    <w:p w14:paraId="40AAD1EC" w14:textId="77777777" w:rsidR="00C45907" w:rsidRPr="004565D4" w:rsidRDefault="00C45907" w:rsidP="00C45907">
      <w:pPr>
        <w:pStyle w:val="Heading1"/>
      </w:pPr>
      <w:bookmarkStart w:id="7896" w:name="_Toc21103112"/>
      <w:bookmarkStart w:id="7897" w:name="_Toc29810961"/>
      <w:bookmarkStart w:id="7898" w:name="_Toc36636322"/>
      <w:bookmarkStart w:id="7899" w:name="_Toc37273268"/>
      <w:bookmarkStart w:id="7900" w:name="_Toc45886358"/>
      <w:bookmarkStart w:id="7901" w:name="_Toc53183403"/>
      <w:r w:rsidRPr="004565D4">
        <w:t>G.1</w:t>
      </w:r>
      <w:r w:rsidRPr="004565D4">
        <w:tab/>
        <w:t>General</w:t>
      </w:r>
      <w:bookmarkEnd w:id="7896"/>
      <w:bookmarkEnd w:id="7897"/>
      <w:bookmarkEnd w:id="7898"/>
      <w:bookmarkEnd w:id="7899"/>
      <w:bookmarkEnd w:id="7900"/>
      <w:bookmarkEnd w:id="7901"/>
    </w:p>
    <w:p w14:paraId="744414FC" w14:textId="77777777" w:rsidR="00C45907" w:rsidRPr="004565D4" w:rsidRDefault="00C45907" w:rsidP="00136C94">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136C94">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136C94">
      <w:pPr>
        <w:pStyle w:val="TF"/>
      </w:pPr>
      <w:r w:rsidRPr="004565D4">
        <w:t>Figure G.1-1: Example of out of cell directions set and declared single beam at a single extreme steering direction</w:t>
      </w:r>
    </w:p>
    <w:p w14:paraId="3342601D" w14:textId="781A3AF1" w:rsidR="00C45907" w:rsidRPr="004565D4" w:rsidRDefault="00C45907" w:rsidP="00136C94">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Pr>
          <w:lang w:eastAsia="zh-CN"/>
        </w:rPr>
        <w:t>"</w:t>
      </w:r>
      <w:r w:rsidRPr="004565D4">
        <w:rPr>
          <w:lang w:val="en-US" w:eastAsia="zh-CN"/>
        </w:rPr>
        <w:t>unwanted</w:t>
      </w:r>
      <w:r w:rsidR="00600C59">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7902" w:name="_Toc21103113"/>
      <w:bookmarkStart w:id="7903" w:name="_Toc29810962"/>
      <w:bookmarkStart w:id="7904" w:name="_Toc36636323"/>
      <w:bookmarkStart w:id="7905" w:name="_Toc37273269"/>
      <w:bookmarkStart w:id="7906" w:name="_Toc45886359"/>
      <w:bookmarkStart w:id="7907" w:name="_Toc53183404"/>
      <w:r w:rsidRPr="004565D4">
        <w:t>G.2</w:t>
      </w:r>
      <w:r w:rsidRPr="004565D4">
        <w:tab/>
        <w:t>Declarations</w:t>
      </w:r>
      <w:bookmarkEnd w:id="7902"/>
      <w:bookmarkEnd w:id="7903"/>
      <w:bookmarkEnd w:id="7904"/>
      <w:bookmarkEnd w:id="7905"/>
      <w:bookmarkEnd w:id="7906"/>
      <w:bookmarkEnd w:id="7907"/>
    </w:p>
    <w:p w14:paraId="5C0352B8" w14:textId="77777777" w:rsidR="00C45907" w:rsidRPr="004565D4" w:rsidRDefault="00C45907" w:rsidP="00136C94">
      <w:pPr>
        <w:pStyle w:val="TH"/>
      </w:pPr>
      <w:r w:rsidRPr="004565D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4565D4" w14:paraId="5BB0B279" w14:textId="77777777" w:rsidTr="003274C2">
        <w:trPr>
          <w:cantSplit/>
          <w:tblHeader/>
          <w:jc w:val="center"/>
        </w:trPr>
        <w:tc>
          <w:tcPr>
            <w:tcW w:w="1241" w:type="dxa"/>
          </w:tcPr>
          <w:p w14:paraId="0689534F" w14:textId="77777777" w:rsidR="00C45907" w:rsidRPr="004565D4" w:rsidRDefault="00C45907" w:rsidP="00136C94">
            <w:pPr>
              <w:pStyle w:val="TAH"/>
            </w:pPr>
            <w:r w:rsidRPr="004565D4">
              <w:t>Declaration identifier</w:t>
            </w:r>
          </w:p>
        </w:tc>
        <w:tc>
          <w:tcPr>
            <w:tcW w:w="2930" w:type="dxa"/>
          </w:tcPr>
          <w:p w14:paraId="5D4DB7D8" w14:textId="77777777" w:rsidR="00C45907" w:rsidRPr="004565D4" w:rsidRDefault="00C45907" w:rsidP="00136C94">
            <w:pPr>
              <w:pStyle w:val="TAH"/>
            </w:pPr>
            <w:r w:rsidRPr="004565D4">
              <w:t>Declaration</w:t>
            </w:r>
          </w:p>
        </w:tc>
        <w:tc>
          <w:tcPr>
            <w:tcW w:w="5686" w:type="dxa"/>
          </w:tcPr>
          <w:p w14:paraId="0992B183" w14:textId="77777777" w:rsidR="00C45907" w:rsidRPr="004565D4" w:rsidRDefault="00C45907" w:rsidP="00136C94">
            <w:pPr>
              <w:pStyle w:val="TAH"/>
            </w:pPr>
            <w:r w:rsidRPr="004565D4">
              <w:t>Description</w:t>
            </w:r>
          </w:p>
        </w:tc>
      </w:tr>
      <w:tr w:rsidR="00C45907" w:rsidRPr="004565D4" w14:paraId="5EEFB740" w14:textId="77777777" w:rsidTr="003274C2">
        <w:trPr>
          <w:cantSplit/>
          <w:jc w:val="center"/>
        </w:trPr>
        <w:tc>
          <w:tcPr>
            <w:tcW w:w="1241" w:type="dxa"/>
          </w:tcPr>
          <w:p w14:paraId="24BBBB87" w14:textId="77777777" w:rsidR="00C45907" w:rsidRPr="004565D4" w:rsidRDefault="00C45907" w:rsidP="00136C94">
            <w:pPr>
              <w:pStyle w:val="TAL"/>
            </w:pPr>
            <w:r w:rsidRPr="004565D4">
              <w:t>Dxx.1</w:t>
            </w:r>
          </w:p>
        </w:tc>
        <w:tc>
          <w:tcPr>
            <w:tcW w:w="2930" w:type="dxa"/>
          </w:tcPr>
          <w:p w14:paraId="5115EF47" w14:textId="77777777" w:rsidR="00C45907" w:rsidRPr="004565D4" w:rsidRDefault="00C45907" w:rsidP="00136C94">
            <w:pPr>
              <w:pStyle w:val="TAL"/>
            </w:pPr>
            <w:r w:rsidRPr="004565D4">
              <w:rPr>
                <w:lang w:val="en-US"/>
              </w:rPr>
              <w:t>Out of cell directions set</w:t>
            </w:r>
          </w:p>
          <w:p w14:paraId="51894A56" w14:textId="77777777" w:rsidR="00C45907" w:rsidRPr="004565D4" w:rsidRDefault="00C45907" w:rsidP="00136C94">
            <w:pPr>
              <w:pStyle w:val="TAL"/>
            </w:pPr>
          </w:p>
        </w:tc>
        <w:tc>
          <w:tcPr>
            <w:tcW w:w="5686" w:type="dxa"/>
          </w:tcPr>
          <w:p w14:paraId="1AF5B364" w14:textId="77777777" w:rsidR="00C45907" w:rsidRPr="004565D4" w:rsidRDefault="00C45907" w:rsidP="00136C94">
            <w:pPr>
              <w:pStyle w:val="TAL"/>
            </w:pPr>
            <w:r w:rsidRPr="004565D4">
              <w:t>The set of directions which are outside the intended directions of radiation or outside the wanted cell. Declared per operating band.</w:t>
            </w:r>
          </w:p>
        </w:tc>
      </w:tr>
      <w:tr w:rsidR="00C45907" w:rsidRPr="004565D4" w14:paraId="0BF10B28" w14:textId="77777777" w:rsidTr="003274C2">
        <w:trPr>
          <w:cantSplit/>
          <w:jc w:val="center"/>
        </w:trPr>
        <w:tc>
          <w:tcPr>
            <w:tcW w:w="1241" w:type="dxa"/>
          </w:tcPr>
          <w:p w14:paraId="2D560DBC" w14:textId="77777777" w:rsidR="00C45907" w:rsidRPr="004565D4" w:rsidRDefault="00C45907" w:rsidP="00136C94">
            <w:pPr>
              <w:pStyle w:val="TAL"/>
            </w:pPr>
            <w:r w:rsidRPr="004565D4">
              <w:t>Dxx.2</w:t>
            </w:r>
          </w:p>
        </w:tc>
        <w:tc>
          <w:tcPr>
            <w:tcW w:w="2930" w:type="dxa"/>
          </w:tcPr>
          <w:p w14:paraId="5959A5F5" w14:textId="77777777" w:rsidR="00C45907" w:rsidRPr="004565D4" w:rsidRDefault="00C45907" w:rsidP="00136C94">
            <w:pPr>
              <w:pStyle w:val="TAL"/>
            </w:pPr>
            <w:r w:rsidRPr="004565D4">
              <w:rPr>
                <w:lang w:val="en-US"/>
              </w:rPr>
              <w:t>Out of cell power level</w:t>
            </w:r>
          </w:p>
          <w:p w14:paraId="5F409ED7" w14:textId="77777777" w:rsidR="00C45907" w:rsidRPr="004565D4" w:rsidRDefault="00C45907" w:rsidP="00136C94">
            <w:pPr>
              <w:pStyle w:val="TAL"/>
            </w:pPr>
          </w:p>
        </w:tc>
        <w:tc>
          <w:tcPr>
            <w:tcW w:w="5686" w:type="dxa"/>
          </w:tcPr>
          <w:p w14:paraId="4D1A7B17" w14:textId="77777777" w:rsidR="00C45907" w:rsidRPr="004565D4" w:rsidRDefault="00C45907" w:rsidP="00136C94">
            <w:pPr>
              <w:pStyle w:val="TAL"/>
            </w:pPr>
            <w:r w:rsidRPr="004565D4">
              <w:t>Declared in band average power inside each of the out of cell directions set(s) (DE.1) declared for each of the 5 conformance directions (D9.x)</w:t>
            </w:r>
          </w:p>
        </w:tc>
      </w:tr>
      <w:tr w:rsidR="00C45907" w:rsidRPr="004565D4" w14:paraId="0EFEE55E" w14:textId="77777777" w:rsidTr="003274C2">
        <w:trPr>
          <w:cantSplit/>
          <w:jc w:val="center"/>
        </w:trPr>
        <w:tc>
          <w:tcPr>
            <w:tcW w:w="1241" w:type="dxa"/>
          </w:tcPr>
          <w:p w14:paraId="3945C34A" w14:textId="77777777" w:rsidR="00C45907" w:rsidRPr="004565D4" w:rsidRDefault="00C45907" w:rsidP="00136C94">
            <w:pPr>
              <w:pStyle w:val="TAL"/>
            </w:pPr>
            <w:r w:rsidRPr="004565D4">
              <w:t>Dxx.3</w:t>
            </w:r>
          </w:p>
        </w:tc>
        <w:tc>
          <w:tcPr>
            <w:tcW w:w="2930" w:type="dxa"/>
          </w:tcPr>
          <w:p w14:paraId="4461CBD8" w14:textId="77777777" w:rsidR="00C45907" w:rsidRPr="004565D4" w:rsidRDefault="00C45907" w:rsidP="00136C94">
            <w:pPr>
              <w:pStyle w:val="TAL"/>
            </w:pPr>
            <w:r w:rsidRPr="004565D4">
              <w:rPr>
                <w:lang w:val="en-US"/>
              </w:rPr>
              <w:t>In cell power level</w:t>
            </w:r>
          </w:p>
          <w:p w14:paraId="76D5EEC3" w14:textId="77777777" w:rsidR="00C45907" w:rsidRPr="004565D4" w:rsidRDefault="00C45907" w:rsidP="00136C94">
            <w:pPr>
              <w:pStyle w:val="TAL"/>
            </w:pPr>
          </w:p>
        </w:tc>
        <w:tc>
          <w:tcPr>
            <w:tcW w:w="5686" w:type="dxa"/>
          </w:tcPr>
          <w:p w14:paraId="0835B21E" w14:textId="77777777" w:rsidR="00C45907" w:rsidRPr="004565D4" w:rsidRDefault="00C45907" w:rsidP="00136C94">
            <w:pPr>
              <w:pStyle w:val="TAL"/>
            </w:pPr>
            <w:r w:rsidRPr="004565D4">
              <w:t>Declared in band average power outside the out of cell directions set(s) (DE.1) declared for each of the 5 conformance directions (D9.x)</w:t>
            </w:r>
          </w:p>
        </w:tc>
      </w:tr>
      <w:tr w:rsidR="00C45907" w:rsidRPr="004565D4" w14:paraId="65618006" w14:textId="77777777" w:rsidTr="003274C2">
        <w:trPr>
          <w:cantSplit/>
          <w:jc w:val="center"/>
        </w:trPr>
        <w:tc>
          <w:tcPr>
            <w:tcW w:w="1241" w:type="dxa"/>
          </w:tcPr>
          <w:p w14:paraId="63B21107" w14:textId="77777777" w:rsidR="00C45907" w:rsidRPr="004565D4" w:rsidRDefault="00C45907" w:rsidP="00136C94">
            <w:pPr>
              <w:pStyle w:val="TAL"/>
            </w:pPr>
            <w:r w:rsidRPr="004565D4">
              <w:t>Dxx.4</w:t>
            </w:r>
          </w:p>
        </w:tc>
        <w:tc>
          <w:tcPr>
            <w:tcW w:w="2930" w:type="dxa"/>
          </w:tcPr>
          <w:p w14:paraId="41441721" w14:textId="77777777" w:rsidR="00C45907" w:rsidRPr="004565D4" w:rsidRDefault="00C45907" w:rsidP="00136C94">
            <w:pPr>
              <w:pStyle w:val="TAL"/>
            </w:pPr>
            <w:r w:rsidRPr="004565D4">
              <w:rPr>
                <w:lang w:val="en-US"/>
              </w:rPr>
              <w:t>Average out of cell power level</w:t>
            </w:r>
          </w:p>
          <w:p w14:paraId="6C3821CE" w14:textId="77777777" w:rsidR="00C45907" w:rsidRPr="004565D4" w:rsidRDefault="00C45907" w:rsidP="00136C94">
            <w:pPr>
              <w:pStyle w:val="TAL"/>
            </w:pPr>
          </w:p>
        </w:tc>
        <w:tc>
          <w:tcPr>
            <w:tcW w:w="5686" w:type="dxa"/>
          </w:tcPr>
          <w:p w14:paraId="4075CD5A" w14:textId="77777777" w:rsidR="00C45907" w:rsidRPr="004565D4" w:rsidRDefault="00C45907" w:rsidP="00136C94">
            <w:pPr>
              <w:pStyle w:val="TAL"/>
            </w:pPr>
            <w:r w:rsidRPr="004565D4">
              <w:t>Declared in band average power inside each of the out of cell directions set(s) (DE.1) averaged over the 5 conformance directions (D9.x).</w:t>
            </w:r>
          </w:p>
          <w:p w14:paraId="0253D6BB" w14:textId="77777777" w:rsidR="00C45907" w:rsidRPr="004565D4" w:rsidRDefault="00C45907" w:rsidP="00136C94">
            <w:pPr>
              <w:pStyle w:val="TAL"/>
            </w:pPr>
          </w:p>
        </w:tc>
      </w:tr>
      <w:tr w:rsidR="00C45907" w:rsidRPr="004565D4" w14:paraId="191AD9B4" w14:textId="77777777" w:rsidTr="003274C2">
        <w:trPr>
          <w:cantSplit/>
          <w:jc w:val="center"/>
        </w:trPr>
        <w:tc>
          <w:tcPr>
            <w:tcW w:w="1241" w:type="dxa"/>
          </w:tcPr>
          <w:p w14:paraId="687959F2" w14:textId="77777777" w:rsidR="00C45907" w:rsidRPr="004565D4" w:rsidRDefault="00C45907" w:rsidP="00136C94">
            <w:pPr>
              <w:pStyle w:val="TAL"/>
            </w:pPr>
            <w:r w:rsidRPr="004565D4">
              <w:t>DE.5</w:t>
            </w:r>
          </w:p>
        </w:tc>
        <w:tc>
          <w:tcPr>
            <w:tcW w:w="2930" w:type="dxa"/>
          </w:tcPr>
          <w:p w14:paraId="127C7BBF" w14:textId="77777777" w:rsidR="00C45907" w:rsidRPr="004565D4" w:rsidRDefault="00C45907" w:rsidP="00136C94">
            <w:pPr>
              <w:pStyle w:val="TAL"/>
            </w:pPr>
            <w:r w:rsidRPr="004565D4">
              <w:rPr>
                <w:lang w:val="en-US"/>
              </w:rPr>
              <w:t>Average in cell power level</w:t>
            </w:r>
          </w:p>
          <w:p w14:paraId="4CA41844" w14:textId="77777777" w:rsidR="00C45907" w:rsidRPr="004565D4" w:rsidRDefault="00C45907" w:rsidP="00136C94">
            <w:pPr>
              <w:pStyle w:val="TAL"/>
              <w:rPr>
                <w:lang w:val="en-US"/>
              </w:rPr>
            </w:pPr>
          </w:p>
        </w:tc>
        <w:tc>
          <w:tcPr>
            <w:tcW w:w="5686" w:type="dxa"/>
          </w:tcPr>
          <w:p w14:paraId="4E43C64A" w14:textId="77777777" w:rsidR="00C45907" w:rsidRPr="004565D4" w:rsidRDefault="00C45907" w:rsidP="00136C94">
            <w:pPr>
              <w:pStyle w:val="TAL"/>
            </w:pPr>
            <w:r w:rsidRPr="004565D4">
              <w:t>Declared in band average power inside each of the out of cell directions set(s) (DE.1) averaged over the 5 conformance directions (D9.x)</w:t>
            </w:r>
          </w:p>
        </w:tc>
      </w:tr>
    </w:tbl>
    <w:p w14:paraId="361E998B" w14:textId="77777777" w:rsidR="00C45907" w:rsidRPr="004565D4" w:rsidRDefault="00C45907" w:rsidP="00136C94">
      <w:pPr>
        <w:rPr>
          <w:lang w:val="en-US" w:eastAsia="zh-CN"/>
        </w:rPr>
      </w:pPr>
    </w:p>
    <w:p w14:paraId="4EF54A74" w14:textId="4A934736"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C45907"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00C45907" w:rsidRPr="004565D4">
        <w:rPr>
          <w:lang w:val="en-US" w:eastAsia="zh-CN"/>
        </w:rPr>
        <w:t>unwanted</w:t>
      </w:r>
      <w:r>
        <w:rPr>
          <w:lang w:eastAsia="zh-CN"/>
        </w:rPr>
        <w:t>"</w:t>
      </w:r>
      <w:r w:rsidR="00C45907"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136C94" w:rsidRDefault="00C45907" w:rsidP="00136C94">
      <w:r w:rsidRPr="004565D4">
        <w:br w:type="page"/>
      </w:r>
    </w:p>
    <w:p w14:paraId="3EC67F8B" w14:textId="77777777" w:rsidR="00C45907" w:rsidRPr="004565D4" w:rsidRDefault="00C45907" w:rsidP="00C45907">
      <w:pPr>
        <w:pStyle w:val="Heading8"/>
        <w:rPr>
          <w:rFonts w:cs="v4.2.0"/>
        </w:rPr>
      </w:pPr>
      <w:bookmarkStart w:id="7908" w:name="_Toc21103114"/>
      <w:bookmarkStart w:id="7909" w:name="_Toc29810963"/>
      <w:bookmarkStart w:id="7910" w:name="_Toc36636324"/>
      <w:bookmarkStart w:id="7911" w:name="_Toc37273270"/>
      <w:bookmarkStart w:id="7912" w:name="_Toc45886360"/>
      <w:bookmarkStart w:id="7913" w:name="_Toc53183405"/>
      <w:r w:rsidRPr="004565D4">
        <w:t>Annex H (normative):</w:t>
      </w:r>
      <w:r w:rsidRPr="004565D4">
        <w:br/>
        <w:t>Characteristics of the interfering signals</w:t>
      </w:r>
      <w:bookmarkEnd w:id="7908"/>
      <w:bookmarkEnd w:id="7909"/>
      <w:bookmarkEnd w:id="7910"/>
      <w:bookmarkEnd w:id="7911"/>
      <w:bookmarkEnd w:id="7912"/>
      <w:bookmarkEnd w:id="7913"/>
    </w:p>
    <w:p w14:paraId="6017CDF6" w14:textId="5EE2A813" w:rsidR="00C45907" w:rsidRPr="004565D4" w:rsidRDefault="00C45907" w:rsidP="00136C94">
      <w:r w:rsidRPr="004565D4">
        <w:t xml:space="preserve">The interfering signal shall be a PUSCH containing data and DMRS symbols. Normal cyclic prefix is used. The data content shall be uncorrelated to the wanted signal and modulated according to </w:t>
      </w:r>
      <w:r w:rsidR="00600C59" w:rsidRPr="004565D4">
        <w:t>clause</w:t>
      </w:r>
      <w:r w:rsidR="00600C59">
        <w:t> </w:t>
      </w:r>
      <w:r w:rsidR="00600C59" w:rsidRPr="004565D4">
        <w:t>6</w:t>
      </w:r>
      <w:r w:rsidRPr="004565D4">
        <w:t xml:space="preserve"> of </w:t>
      </w:r>
      <w:r w:rsidR="00600C59" w:rsidRPr="004565D4">
        <w:t>TS</w:t>
      </w:r>
      <w:r w:rsidR="00600C59">
        <w:t> </w:t>
      </w:r>
      <w:r w:rsidR="00600C59" w:rsidRPr="004565D4">
        <w:t>38.211</w:t>
      </w:r>
      <w:r w:rsidR="00600C59">
        <w:t> </w:t>
      </w:r>
      <w:r w:rsidR="00600C59" w:rsidRPr="004565D4">
        <w:t>[2</w:t>
      </w:r>
      <w:r w:rsidRPr="004565D4">
        <w:t>0]. Mapping of PUSCH modulation to receiver requirement are specified in table H-1.</w:t>
      </w:r>
    </w:p>
    <w:p w14:paraId="0C4547BD" w14:textId="77777777" w:rsidR="00C45907" w:rsidRPr="004565D4" w:rsidRDefault="00C45907" w:rsidP="00136C94">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4565D4"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136C94">
            <w:pPr>
              <w:pStyle w:val="TAH"/>
            </w:pPr>
            <w:r w:rsidRPr="004565D4">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136C94">
            <w:pPr>
              <w:pStyle w:val="TAH"/>
            </w:pPr>
            <w:r w:rsidRPr="004565D4">
              <w:t>Modulation</w:t>
            </w:r>
          </w:p>
        </w:tc>
      </w:tr>
      <w:tr w:rsidR="00C45907" w:rsidRPr="004565D4"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136C94">
            <w:pPr>
              <w:pStyle w:val="TAL"/>
            </w:pPr>
            <w:r w:rsidRPr="004565D4">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136C94">
            <w:pPr>
              <w:pStyle w:val="TAC"/>
            </w:pPr>
            <w:r w:rsidRPr="004565D4">
              <w:t>16QAM</w:t>
            </w:r>
          </w:p>
        </w:tc>
      </w:tr>
      <w:tr w:rsidR="00C45907" w:rsidRPr="004565D4"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136C94">
            <w:pPr>
              <w:pStyle w:val="TAL"/>
            </w:pPr>
            <w:r w:rsidRPr="004565D4">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136C94">
            <w:pPr>
              <w:pStyle w:val="TAC"/>
            </w:pPr>
            <w:r w:rsidRPr="004565D4">
              <w:t>QPSK</w:t>
            </w:r>
          </w:p>
        </w:tc>
      </w:tr>
      <w:tr w:rsidR="00C45907" w:rsidRPr="004565D4"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136C94">
            <w:pPr>
              <w:pStyle w:val="TAL"/>
            </w:pPr>
            <w:r w:rsidRPr="004565D4">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136C94">
            <w:pPr>
              <w:pStyle w:val="TAC"/>
            </w:pPr>
            <w:r w:rsidRPr="004565D4">
              <w:t>QPSK</w:t>
            </w:r>
          </w:p>
        </w:tc>
      </w:tr>
      <w:tr w:rsidR="00C45907" w:rsidRPr="004565D4"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136C94">
            <w:pPr>
              <w:pStyle w:val="TAL"/>
            </w:pPr>
            <w:r w:rsidRPr="004565D4">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136C94">
            <w:pPr>
              <w:pStyle w:val="TAC"/>
            </w:pPr>
            <w:r w:rsidRPr="004565D4">
              <w:t>QPSK</w:t>
            </w:r>
          </w:p>
        </w:tc>
      </w:tr>
    </w:tbl>
    <w:p w14:paraId="24FEC93A" w14:textId="77777777" w:rsidR="00C45907" w:rsidRPr="004565D4" w:rsidRDefault="00C45907" w:rsidP="00136C94"/>
    <w:p w14:paraId="5D7A7250" w14:textId="77777777" w:rsidR="00C45907" w:rsidRPr="004565D4" w:rsidRDefault="00C45907" w:rsidP="00136C94">
      <w:r w:rsidRPr="004565D4">
        <w:br w:type="page"/>
      </w:r>
    </w:p>
    <w:p w14:paraId="3D804267" w14:textId="77777777" w:rsidR="00C45907" w:rsidRPr="004565D4" w:rsidRDefault="00C45907" w:rsidP="00C45907">
      <w:pPr>
        <w:pStyle w:val="Heading8"/>
      </w:pPr>
      <w:bookmarkStart w:id="7914" w:name="_Toc21103115"/>
      <w:bookmarkStart w:id="7915" w:name="_Toc29810964"/>
      <w:bookmarkStart w:id="7916" w:name="_Toc36636325"/>
      <w:bookmarkStart w:id="7917" w:name="_Toc37273271"/>
      <w:bookmarkStart w:id="7918" w:name="_Toc45886361"/>
      <w:bookmarkStart w:id="7919" w:name="_Toc53183406"/>
      <w:r w:rsidRPr="004565D4">
        <w:t>Annex I (normative):</w:t>
      </w:r>
      <w:r w:rsidRPr="004565D4">
        <w:br/>
        <w:t>TRP measurement procedures</w:t>
      </w:r>
      <w:bookmarkEnd w:id="7914"/>
      <w:bookmarkEnd w:id="7915"/>
      <w:bookmarkEnd w:id="7916"/>
      <w:bookmarkEnd w:id="7917"/>
      <w:bookmarkEnd w:id="7918"/>
      <w:bookmarkEnd w:id="7919"/>
    </w:p>
    <w:p w14:paraId="7C802D00" w14:textId="77777777" w:rsidR="00C45907" w:rsidRPr="004565D4" w:rsidRDefault="00C45907" w:rsidP="00C45907">
      <w:pPr>
        <w:pStyle w:val="Heading1"/>
      </w:pPr>
      <w:bookmarkStart w:id="7920" w:name="_Toc21103116"/>
      <w:bookmarkStart w:id="7921" w:name="_Toc29810965"/>
      <w:bookmarkStart w:id="7922" w:name="_Toc36636326"/>
      <w:bookmarkStart w:id="7923" w:name="_Toc37273272"/>
      <w:bookmarkStart w:id="7924" w:name="_Toc45886362"/>
      <w:bookmarkStart w:id="7925" w:name="_Toc53183407"/>
      <w:r w:rsidRPr="004565D4">
        <w:t>I.1</w:t>
      </w:r>
      <w:r w:rsidRPr="004565D4">
        <w:tab/>
        <w:t>General</w:t>
      </w:r>
      <w:bookmarkEnd w:id="7920"/>
      <w:bookmarkEnd w:id="7921"/>
      <w:bookmarkEnd w:id="7922"/>
      <w:bookmarkEnd w:id="7923"/>
      <w:bookmarkEnd w:id="7924"/>
      <w:bookmarkEnd w:id="7925"/>
    </w:p>
    <w:p w14:paraId="5C4B530F" w14:textId="77777777" w:rsidR="00C45907" w:rsidRPr="004565D4" w:rsidRDefault="00C45907" w:rsidP="00136C94">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4565D4" w:rsidRDefault="00C45907" w:rsidP="00136C94">
      <w:r w:rsidRPr="004565D4">
        <w:t>When making TRP measurements the alignment between EUT and measurement antenna is important to achi</w:t>
      </w:r>
      <w:r w:rsidR="00600C59">
        <w:t>e</w:t>
      </w:r>
      <w:r w:rsidRPr="004565D4">
        <w:t>ve expected measurement uncertainty</w:t>
      </w:r>
      <w:r w:rsidR="00600C59">
        <w:t>:</w:t>
      </w:r>
    </w:p>
    <w:p w14:paraId="53C268C1" w14:textId="77777777" w:rsidR="00600C59" w:rsidRDefault="00600C59" w:rsidP="00136C94">
      <w:pPr>
        <w:pStyle w:val="B1"/>
        <w:rPr>
          <w:noProof/>
        </w:rPr>
      </w:pPr>
      <w:r>
        <w:rPr>
          <w:noProof/>
        </w:rPr>
        <w:t>1.</w:t>
      </w:r>
      <w:r>
        <w:rPr>
          <w:noProof/>
        </w:rPr>
        <w:tab/>
        <w:t>The measurement antenna needs to be aligned tangential to the measurement surface forming a sphere around the EUT, in order to correctly measure the TRP properly.</w:t>
      </w:r>
    </w:p>
    <w:p w14:paraId="242BE0C6" w14:textId="77777777" w:rsidR="00600C59" w:rsidRDefault="00600C59" w:rsidP="00136C94">
      <w:pPr>
        <w:pStyle w:val="B1"/>
        <w:rPr>
          <w:noProof/>
        </w:rPr>
      </w:pPr>
      <w:r>
        <w:rPr>
          <w:noProof/>
        </w:rPr>
        <w:t>2.</w:t>
      </w:r>
      <w:r>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Default="00600C59" w:rsidP="00136C94">
      <w:pPr>
        <w:pStyle w:val="B1"/>
        <w:rPr>
          <w:noProof/>
        </w:rPr>
      </w:pPr>
      <w:r>
        <w:rPr>
          <w:noProof/>
        </w:rPr>
        <w:t>3.</w:t>
      </w:r>
      <w:r>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4565D4" w:rsidRDefault="00C45907" w:rsidP="00C45907">
      <w:pPr>
        <w:pStyle w:val="Heading1"/>
      </w:pPr>
      <w:bookmarkStart w:id="7926" w:name="_Toc21103117"/>
      <w:bookmarkStart w:id="7927" w:name="_Toc29810966"/>
      <w:bookmarkStart w:id="7928" w:name="_Toc36636327"/>
      <w:bookmarkStart w:id="7929" w:name="_Toc37273273"/>
      <w:bookmarkStart w:id="7930" w:name="_Toc45886363"/>
      <w:bookmarkStart w:id="7931" w:name="_Toc53183408"/>
      <w:r w:rsidRPr="004565D4">
        <w:t>I.2</w:t>
      </w:r>
      <w:r w:rsidRPr="004565D4">
        <w:tab/>
        <w:t>Spherical equal angle grid</w:t>
      </w:r>
      <w:bookmarkEnd w:id="7926"/>
      <w:bookmarkEnd w:id="7927"/>
      <w:bookmarkEnd w:id="7928"/>
      <w:bookmarkEnd w:id="7929"/>
      <w:bookmarkEnd w:id="7930"/>
      <w:bookmarkEnd w:id="7931"/>
    </w:p>
    <w:p w14:paraId="681129E1" w14:textId="77777777" w:rsidR="00C45907" w:rsidRPr="004565D4" w:rsidRDefault="00C45907" w:rsidP="00C45907">
      <w:pPr>
        <w:pStyle w:val="Heading2"/>
      </w:pPr>
      <w:bookmarkStart w:id="7932" w:name="_Toc21103118"/>
      <w:bookmarkStart w:id="7933" w:name="_Toc29810967"/>
      <w:bookmarkStart w:id="7934" w:name="_Toc36636328"/>
      <w:bookmarkStart w:id="7935" w:name="_Toc37273274"/>
      <w:bookmarkStart w:id="7936" w:name="_Toc45886364"/>
      <w:bookmarkStart w:id="7937" w:name="_Toc53183409"/>
      <w:r w:rsidRPr="004565D4">
        <w:rPr>
          <w:rFonts w:hint="eastAsia"/>
          <w:lang w:eastAsia="zh-CN"/>
        </w:rPr>
        <w:t>I.2.</w:t>
      </w:r>
      <w:r w:rsidRPr="004565D4">
        <w:rPr>
          <w:lang w:eastAsia="zh-CN"/>
        </w:rPr>
        <w:t>1</w:t>
      </w:r>
      <w:r w:rsidRPr="004565D4">
        <w:rPr>
          <w:lang w:eastAsia="en-GB"/>
        </w:rPr>
        <w:tab/>
        <w:t>General</w:t>
      </w:r>
      <w:bookmarkEnd w:id="7932"/>
      <w:bookmarkEnd w:id="7933"/>
      <w:bookmarkEnd w:id="7934"/>
      <w:bookmarkEnd w:id="7935"/>
      <w:bookmarkEnd w:id="7936"/>
      <w:bookmarkEnd w:id="7937"/>
    </w:p>
    <w:p w14:paraId="75808722" w14:textId="77777777" w:rsidR="00C45907" w:rsidRPr="004565D4" w:rsidRDefault="00C45907" w:rsidP="00136C94">
      <w:r w:rsidRPr="004565D4">
        <w:t>TRP</w:t>
      </w:r>
      <w:r w:rsidRPr="004565D4">
        <w:rPr>
          <w:vertAlign w:val="subscript"/>
        </w:rPr>
        <w:t>Estimate</w:t>
      </w:r>
      <w:r w:rsidRPr="004565D4">
        <w:t xml:space="preserve"> is defined as</w:t>
      </w:r>
    </w:p>
    <w:p w14:paraId="5ECD20DB" w14:textId="77777777" w:rsidR="00C45907" w:rsidRPr="004565D4" w:rsidRDefault="003B215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136C94">
      <w:r w:rsidRPr="004565D4">
        <w:rPr>
          <w:lang w:eastAsia="en-GB"/>
        </w:rPr>
        <w:t>when EIRP measurements is used</w:t>
      </w:r>
      <w:r w:rsidRPr="004565D4">
        <w:t xml:space="preserve"> or as</w:t>
      </w:r>
    </w:p>
    <w:p w14:paraId="0490B84A" w14:textId="77777777" w:rsidR="00C45907" w:rsidRPr="004565D4" w:rsidRDefault="003B215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136C94">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7938" w:name="_Toc21103119"/>
      <w:bookmarkStart w:id="7939" w:name="_Toc29810968"/>
      <w:bookmarkStart w:id="7940" w:name="_Toc36636329"/>
      <w:bookmarkStart w:id="7941" w:name="_Toc37273275"/>
      <w:bookmarkStart w:id="7942" w:name="_Toc45886365"/>
      <w:bookmarkStart w:id="7943" w:name="_Toc53183410"/>
      <w:r w:rsidRPr="004565D4">
        <w:rPr>
          <w:rFonts w:hint="eastAsia"/>
          <w:lang w:eastAsia="zh-CN"/>
        </w:rPr>
        <w:t>I.2.2</w:t>
      </w:r>
      <w:r w:rsidRPr="004565D4">
        <w:rPr>
          <w:lang w:eastAsia="en-GB"/>
        </w:rPr>
        <w:tab/>
        <w:t>Reference angular step criteria</w:t>
      </w:r>
      <w:bookmarkEnd w:id="7938"/>
      <w:bookmarkEnd w:id="7939"/>
      <w:bookmarkEnd w:id="7940"/>
      <w:bookmarkEnd w:id="7941"/>
      <w:bookmarkEnd w:id="7942"/>
      <w:bookmarkEnd w:id="7943"/>
    </w:p>
    <w:p w14:paraId="5EA0BFBD" w14:textId="77777777" w:rsidR="00C45907" w:rsidRPr="004565D4" w:rsidRDefault="00C45907" w:rsidP="00136C94">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136C94">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136C94">
      <w:pPr>
        <w:pStyle w:val="EQ"/>
        <w:rPr>
          <w:rFonts w:eastAsia="MS Mincho"/>
          <w:lang w:val="en-US"/>
        </w:rPr>
      </w:pPr>
      <w:r w:rsidRPr="004565D4">
        <w:rPr>
          <w:rFonts w:eastAsia="MS Mincho"/>
        </w:rPr>
        <w:t>D</w:t>
      </w:r>
      <w:r w:rsidRPr="004565D4">
        <w:rPr>
          <w:rFonts w:eastAsia="MS Mincho"/>
          <w:vertAlign w:val="subscript"/>
        </w:rPr>
        <w:t>cyl</w:t>
      </w:r>
      <w:r w:rsidRPr="004565D4">
        <w:rPr>
          <w:rFonts w:eastAsia="MS Mincho"/>
          <w:lang w:val="en-US"/>
        </w:rPr>
        <w:t xml:space="preserve"> and D are calculated as:</w:t>
      </w:r>
    </w:p>
    <w:p w14:paraId="40E33FD5" w14:textId="77777777" w:rsidR="00C45907" w:rsidRPr="004565D4" w:rsidRDefault="00C45907" w:rsidP="00136C94">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136C94">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565D4" w:rsidRDefault="00C45907" w:rsidP="00136C94">
      <w:pPr>
        <w:rPr>
          <w:lang w:val="en-US" w:eastAsia="en-GB"/>
        </w:rPr>
      </w:pPr>
      <w:r w:rsidRPr="004565D4">
        <w:rPr>
          <w:rFonts w:eastAsia="MS Mincho"/>
          <w:lang w:val="en-US"/>
        </w:rPr>
        <w:t xml:space="preserve">The definition of d, w and h is shown in figure </w:t>
      </w:r>
      <w:r w:rsidR="00F33E7A">
        <w:rPr>
          <w:rFonts w:eastAsia="MS Mincho"/>
          <w:lang w:val="en-US"/>
        </w:rPr>
        <w:t>I.2.2-1</w:t>
      </w:r>
      <w:r w:rsidRPr="004565D4">
        <w:rPr>
          <w:rFonts w:eastAsia="MS Mincho"/>
          <w:lang w:val="en-US"/>
        </w:rPr>
        <w:t xml:space="preserve">. </w:t>
      </w:r>
      <w:r w:rsidRPr="004565D4">
        <w:rPr>
          <w:lang w:val="en-US" w:eastAsia="en-GB"/>
        </w:rPr>
        <w:t>The radiation source can be EUT antenna array or the whole of EUT.</w:t>
      </w:r>
    </w:p>
    <w:p w14:paraId="44B4890C" w14:textId="77777777" w:rsidR="00C45907" w:rsidRPr="004565D4" w:rsidRDefault="00C45907" w:rsidP="00136C94">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565D4" w:rsidRDefault="00C45907" w:rsidP="00136C94">
      <w:pPr>
        <w:pStyle w:val="TF"/>
        <w:rPr>
          <w:lang w:val="en-US" w:eastAsia="en-GB"/>
        </w:rPr>
      </w:pPr>
      <w:r w:rsidRPr="004565D4">
        <w:rPr>
          <w:lang w:val="en-US" w:eastAsia="en-GB"/>
        </w:rPr>
        <w:t xml:space="preserve">Figure </w:t>
      </w:r>
      <w:r w:rsidR="00F33E7A">
        <w:rPr>
          <w:lang w:eastAsia="en-GB"/>
        </w:rPr>
        <w:t>I.2.2-1</w:t>
      </w:r>
      <w:r w:rsidRPr="004565D4">
        <w:rPr>
          <w:lang w:val="en-US" w:eastAsia="en-GB"/>
        </w:rPr>
        <w:t xml:space="preserve">: </w:t>
      </w:r>
      <w:r w:rsidRPr="004565D4">
        <w:rPr>
          <w:lang w:val="en-US"/>
        </w:rPr>
        <w:t>Dimensions of a radiation source: depth (d), width (w) and height (h)</w:t>
      </w:r>
    </w:p>
    <w:p w14:paraId="0C208A06" w14:textId="1BB894CB" w:rsidR="00C45907" w:rsidRDefault="00C45907" w:rsidP="00136C94">
      <w:pPr>
        <w:rPr>
          <w:lang w:val="en-US" w:eastAsia="zh-CN"/>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2B04A4A8" w14:textId="5B17E0B3" w:rsidR="00C43A1D" w:rsidRDefault="00600C59" w:rsidP="00136C94">
      <w:pPr>
        <w:pStyle w:val="EQ"/>
        <w:rPr>
          <w:lang w:val="en-US" w:eastAsia="zh-CN"/>
        </w:rPr>
      </w:pPr>
      <w:r>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5D1F2D" w:rsidRDefault="00600C59" w:rsidP="00136C9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4565D4" w:rsidRDefault="00C45907" w:rsidP="00136C94">
      <w:pP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7" type="#_x0000_t75" style="width:13.5pt;height:15pt" o:ole="">
            <v:imagedata r:id="rId106" o:title=""/>
          </v:shape>
          <o:OLEObject Type="Embed" ProgID="Equation.3" ShapeID="_x0000_i1057" DrawAspect="Content" ObjectID="_1671461043" r:id="rId107"/>
        </w:object>
      </w:r>
      <w:r w:rsidRPr="004565D4">
        <w:rPr>
          <w:rFonts w:hint="eastAsia"/>
          <w:lang w:val="en-US" w:eastAsia="zh-CN"/>
        </w:rPr>
        <w:t xml:space="preserve"> is wavelength for the measured frequency.</w:t>
      </w:r>
    </w:p>
    <w:p w14:paraId="431CB6DB" w14:textId="77777777" w:rsidR="00C45907" w:rsidRPr="004565D4" w:rsidRDefault="00C45907" w:rsidP="00136C94">
      <w:pPr>
        <w:pStyle w:val="TH"/>
        <w:rPr>
          <w:lang w:val="en-US" w:eastAsia="zh-CN"/>
        </w:rPr>
      </w:pPr>
      <w:r w:rsidRPr="004565D4">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136C94">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136C94">
      <w:pPr>
        <w:rPr>
          <w:rFonts w:ascii="Cambria Math" w:hAnsi="Cambria Math"/>
          <w:i/>
          <w:lang w:val="en-US"/>
        </w:rPr>
      </w:pPr>
      <w:r w:rsidRPr="004565D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rPr>
        <w:t xml:space="preserve">sparsity </w:t>
      </w:r>
      <w:r w:rsidRPr="004565D4">
        <w:rPr>
          <w:rFonts w:hint="eastAsia"/>
          <w:lang w:val="en-US" w:eastAsia="zh-CN"/>
        </w:rPr>
        <w:t>factor)</w:t>
      </w:r>
      <w:r w:rsidRPr="004565D4">
        <w:rPr>
          <w:lang w:val="en-US" w:eastAsia="zh-CN"/>
        </w:rPr>
        <w:t xml:space="preserve"> </w:t>
      </w:r>
      <w:r w:rsidRPr="004565D4">
        <w:rPr>
          <w:rFonts w:eastAsia="MS Mincho"/>
        </w:rPr>
        <w:t>of the grid is defined as</w:t>
      </w:r>
    </w:p>
    <w:p w14:paraId="634F7AC3"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136C94">
      <w:pPr>
        <w:rPr>
          <w:rFonts w:eastAsia="MS Mincho"/>
          <w:lang w:val="en-US"/>
        </w:rPr>
      </w:pPr>
      <w:r w:rsidRPr="004565D4">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136C94">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136C94">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136C94">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5624C7" w:rsidRDefault="00C45907" w:rsidP="00136C94">
      <w:pPr>
        <w:pStyle w:val="NO"/>
      </w:pPr>
      <w:r w:rsidRPr="004565D4">
        <w:t>NOTE:</w:t>
      </w:r>
      <w:r w:rsidRPr="004565D4">
        <w:tab/>
      </w:r>
      <w:r w:rsidRPr="00136C94">
        <w:rPr>
          <w:i/>
          <w:iCs/>
        </w:rPr>
        <w:t xml:space="preserve">Beamwidth </w:t>
      </w:r>
      <w:r w:rsidRPr="004565D4">
        <w:t>is approximately equal to half the first-null be</w:t>
      </w:r>
      <w:r w:rsidRPr="005624C7">
        <w:t>am width.</w:t>
      </w:r>
    </w:p>
    <w:p w14:paraId="312D14D8" w14:textId="77777777" w:rsidR="00C45907" w:rsidRPr="004565D4" w:rsidRDefault="00C45907" w:rsidP="00C45907">
      <w:pPr>
        <w:pStyle w:val="Heading1"/>
      </w:pPr>
      <w:bookmarkStart w:id="7944" w:name="_Toc21103120"/>
      <w:bookmarkStart w:id="7945" w:name="_Toc29810969"/>
      <w:bookmarkStart w:id="7946" w:name="_Toc36636330"/>
      <w:bookmarkStart w:id="7947" w:name="_Toc37273276"/>
      <w:bookmarkStart w:id="7948" w:name="_Toc45886366"/>
      <w:bookmarkStart w:id="7949" w:name="_Toc53183411"/>
      <w:r w:rsidRPr="004565D4">
        <w:t>I.3</w:t>
      </w:r>
      <w:r w:rsidRPr="004565D4">
        <w:tab/>
        <w:t>Spherical equal area grid</w:t>
      </w:r>
      <w:bookmarkEnd w:id="7944"/>
      <w:bookmarkEnd w:id="7945"/>
      <w:bookmarkEnd w:id="7946"/>
      <w:bookmarkEnd w:id="7947"/>
      <w:bookmarkEnd w:id="7948"/>
      <w:bookmarkEnd w:id="7949"/>
    </w:p>
    <w:p w14:paraId="2985812E" w14:textId="77777777" w:rsidR="00C45907" w:rsidRPr="004565D4" w:rsidRDefault="00C45907" w:rsidP="00136C94">
      <w:r w:rsidRPr="004565D4">
        <w:t>TRP</w:t>
      </w:r>
      <w:r w:rsidRPr="004565D4">
        <w:rPr>
          <w:vertAlign w:val="subscript"/>
        </w:rPr>
        <w:t>Estimate</w:t>
      </w:r>
      <w:r w:rsidRPr="004565D4">
        <w:t xml:space="preserve"> is defined as</w:t>
      </w:r>
    </w:p>
    <w:p w14:paraId="01B98BF8"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136C94">
      <w:r w:rsidRPr="004565D4">
        <w:t>N is the total number of samples and specified as</w:t>
      </w:r>
    </w:p>
    <w:p w14:paraId="238684D6" w14:textId="77777777" w:rsidR="00C45907" w:rsidRPr="004565D4" w:rsidRDefault="00C45907" w:rsidP="00136C94">
      <w:pPr>
        <w:pStyle w:val="EQ"/>
      </w:pPr>
      <w:r w:rsidRPr="004565D4">
        <w:tab/>
      </w:r>
      <w:r w:rsidRPr="004565D4">
        <w:rPr>
          <w:rFonts w:eastAsia="SimSun"/>
        </w:rPr>
        <w:object w:dxaOrig="1530" w:dyaOrig="690" w14:anchorId="61A9747F">
          <v:shape id="_x0000_i1058" type="#_x0000_t75" style="width:76.5pt;height:34.5pt" o:ole="">
            <v:imagedata r:id="rId109" o:title=""/>
          </v:shape>
          <o:OLEObject Type="Embed" ProgID="Equation.3" ShapeID="_x0000_i1058" DrawAspect="Content" ObjectID="_1671461044" r:id="rId110"/>
        </w:object>
      </w:r>
    </w:p>
    <w:p w14:paraId="05F41876"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7950" w:name="_Toc21103121"/>
      <w:bookmarkStart w:id="7951" w:name="_Toc29810970"/>
      <w:bookmarkStart w:id="7952" w:name="_Toc36636331"/>
      <w:bookmarkStart w:id="7953" w:name="_Toc37273277"/>
      <w:bookmarkStart w:id="7954" w:name="_Toc45886367"/>
      <w:bookmarkStart w:id="7955" w:name="_Toc53183412"/>
      <w:r w:rsidRPr="004565D4">
        <w:t>I.4</w:t>
      </w:r>
      <w:r w:rsidRPr="004565D4">
        <w:tab/>
        <w:t>Spherical Fibonacci grid</w:t>
      </w:r>
      <w:bookmarkEnd w:id="7950"/>
      <w:bookmarkEnd w:id="7951"/>
      <w:bookmarkEnd w:id="7952"/>
      <w:bookmarkEnd w:id="7953"/>
      <w:bookmarkEnd w:id="7954"/>
      <w:bookmarkEnd w:id="7955"/>
    </w:p>
    <w:p w14:paraId="71902C2A" w14:textId="77777777" w:rsidR="00C45907" w:rsidRPr="004565D4" w:rsidRDefault="00C45907" w:rsidP="00136C94">
      <w:r w:rsidRPr="004565D4">
        <w:t>TRP</w:t>
      </w:r>
      <w:r w:rsidRPr="004565D4">
        <w:rPr>
          <w:vertAlign w:val="subscript"/>
        </w:rPr>
        <w:t>Estimate</w:t>
      </w:r>
      <w:r w:rsidRPr="004565D4">
        <w:t xml:space="preserve"> is defined as</w:t>
      </w:r>
    </w:p>
    <w:p w14:paraId="42FB2DAF"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4565D4" w:rsidRDefault="00C45907" w:rsidP="00136C94">
      <w:r w:rsidRPr="004565D4">
        <w:rPr>
          <w:i/>
        </w:rPr>
        <w:t>N</w:t>
      </w:r>
      <w:r w:rsidRPr="004565D4">
        <w:t xml:space="preserve"> is the total number of samples and specified as</w:t>
      </w:r>
    </w:p>
    <w:p w14:paraId="00543E77" w14:textId="77777777" w:rsidR="00C45907" w:rsidRPr="004565D4" w:rsidRDefault="00C45907" w:rsidP="00136C94">
      <w:pPr>
        <w:pStyle w:val="EQ"/>
      </w:pPr>
      <w:r w:rsidRPr="004565D4">
        <w:tab/>
      </w:r>
      <w:r w:rsidRPr="004565D4">
        <w:rPr>
          <w:rFonts w:eastAsia="SimSun"/>
        </w:rPr>
        <w:object w:dxaOrig="1530" w:dyaOrig="690" w14:anchorId="7DDB1787">
          <v:shape id="_x0000_i1059" type="#_x0000_t75" style="width:76.5pt;height:34.5pt" o:ole="">
            <v:imagedata r:id="rId109" o:title=""/>
          </v:shape>
          <o:OLEObject Type="Embed" ProgID="Equation.3" ShapeID="_x0000_i1059" DrawAspect="Content" ObjectID="_1671461045" r:id="rId111"/>
        </w:object>
      </w:r>
    </w:p>
    <w:p w14:paraId="1DBA0E58"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3B215B"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4565D4" w:rsidRDefault="003B215B"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4565D4" w:rsidRDefault="00C45907" w:rsidP="00C45907">
      <w:pPr>
        <w:pStyle w:val="Heading1"/>
      </w:pPr>
      <w:bookmarkStart w:id="7956" w:name="_Toc21103122"/>
      <w:bookmarkStart w:id="7957" w:name="_Toc29810971"/>
      <w:bookmarkStart w:id="7958" w:name="_Toc36636332"/>
      <w:bookmarkStart w:id="7959" w:name="_Toc37273278"/>
      <w:bookmarkStart w:id="7960" w:name="_Toc45886368"/>
      <w:bookmarkStart w:id="7961" w:name="_Toc53183413"/>
      <w:r w:rsidRPr="004565D4">
        <w:t>I.5</w:t>
      </w:r>
      <w:r w:rsidRPr="004565D4">
        <w:tab/>
        <w:t>Orthogonal cut grid</w:t>
      </w:r>
      <w:bookmarkEnd w:id="7956"/>
      <w:bookmarkEnd w:id="7957"/>
      <w:bookmarkEnd w:id="7958"/>
      <w:bookmarkEnd w:id="7959"/>
      <w:bookmarkEnd w:id="7960"/>
      <w:bookmarkEnd w:id="7961"/>
    </w:p>
    <w:p w14:paraId="7761AEA7" w14:textId="77777777" w:rsidR="00C45907" w:rsidRPr="004565D4" w:rsidRDefault="00C45907" w:rsidP="00C45907">
      <w:pPr>
        <w:pStyle w:val="Heading2"/>
      </w:pPr>
      <w:bookmarkStart w:id="7962" w:name="_Toc21103123"/>
      <w:bookmarkStart w:id="7963" w:name="_Toc29810972"/>
      <w:bookmarkStart w:id="7964" w:name="_Toc36636333"/>
      <w:bookmarkStart w:id="7965" w:name="_Toc37273279"/>
      <w:bookmarkStart w:id="7966" w:name="_Toc45886369"/>
      <w:bookmarkStart w:id="7967" w:name="_Toc53183414"/>
      <w:r w:rsidRPr="004565D4">
        <w:t>I.5.1</w:t>
      </w:r>
      <w:r w:rsidRPr="004565D4">
        <w:tab/>
        <w:t>General</w:t>
      </w:r>
      <w:bookmarkEnd w:id="7962"/>
      <w:bookmarkEnd w:id="7963"/>
      <w:bookmarkEnd w:id="7964"/>
      <w:bookmarkEnd w:id="7965"/>
      <w:bookmarkEnd w:id="7966"/>
      <w:bookmarkEnd w:id="7967"/>
    </w:p>
    <w:p w14:paraId="79764602" w14:textId="77777777" w:rsidR="00C45907" w:rsidRPr="004565D4" w:rsidRDefault="00C45907" w:rsidP="00136C94">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136C94">
      <w:r w:rsidRPr="004565D4">
        <w:t>When alignment is required:</w:t>
      </w:r>
    </w:p>
    <w:p w14:paraId="518D5192" w14:textId="77777777" w:rsidR="00C45907" w:rsidRPr="004565D4" w:rsidRDefault="00C45907" w:rsidP="00136C94">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136C94">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136C94">
      <w:pPr>
        <w:pStyle w:val="B1"/>
      </w:pPr>
      <w:r w:rsidRPr="004565D4">
        <w:t>3)</w:t>
      </w:r>
      <w:r w:rsidRPr="004565D4">
        <w:tab/>
        <w:t>The third optional cut is a vertical cut orthogonal to the first and the second cut.</w:t>
      </w:r>
    </w:p>
    <w:p w14:paraId="2DC11D9D" w14:textId="77777777" w:rsidR="00C45907" w:rsidRPr="004565D4" w:rsidRDefault="00C45907" w:rsidP="00136C94">
      <w:r w:rsidRPr="004565D4">
        <w:t>When alignment is not required, the cuts can be aligned arbitrarily.</w:t>
      </w:r>
    </w:p>
    <w:p w14:paraId="6499D724" w14:textId="77777777" w:rsidR="00C45907" w:rsidRPr="004565D4" w:rsidRDefault="00C45907" w:rsidP="00136C94">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136C94">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136C94">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136C94">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136C94">
      <w:pPr>
        <w:pStyle w:val="B1"/>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136C94">
      <w:pPr>
        <w:pStyle w:val="B1"/>
      </w:pPr>
      <w:r w:rsidRPr="004565D4">
        <w:t>ii.</w:t>
      </w:r>
      <w:r w:rsidRPr="004565D4">
        <w:tab/>
        <w:t>The frequency of the emission is within the downlink operating band.</w:t>
      </w:r>
    </w:p>
    <w:p w14:paraId="0AC4F93A" w14:textId="77777777" w:rsidR="00C45907" w:rsidRPr="004565D4" w:rsidRDefault="00C45907" w:rsidP="00136C94">
      <w:pPr>
        <w:pStyle w:val="B1"/>
      </w:pPr>
      <w:r w:rsidRPr="004565D4">
        <w:t>iii.</w:t>
      </w:r>
      <w:r w:rsidRPr="004565D4">
        <w:tab/>
        <w:t>The bandwidth of the emission is the same as the bandwidth of the in-band modulated signal</w:t>
      </w:r>
    </w:p>
    <w:p w14:paraId="4199E59C" w14:textId="77777777" w:rsidR="00C45907" w:rsidRPr="004565D4" w:rsidRDefault="00C45907" w:rsidP="00136C94">
      <w:pPr>
        <w:pStyle w:val="B1"/>
      </w:pPr>
      <w:r w:rsidRPr="004565D4">
        <w:t>iv.</w:t>
      </w:r>
      <w:r w:rsidRPr="004565D4">
        <w:tab/>
        <w:t>The emission appears/disappears when the Tx power is turned on/off.</w:t>
      </w:r>
    </w:p>
    <w:p w14:paraId="480A6CB6" w14:textId="77777777" w:rsidR="00C45907" w:rsidRPr="004565D4" w:rsidRDefault="00C45907" w:rsidP="00136C94">
      <w:pPr>
        <w:pStyle w:val="B1"/>
      </w:pPr>
      <w:r w:rsidRPr="004565D4">
        <w:t>v.</w:t>
      </w:r>
      <w:r w:rsidRPr="004565D4">
        <w:tab/>
        <w:t>The antenna arrays of the EUT</w:t>
      </w:r>
    </w:p>
    <w:p w14:paraId="52F95031" w14:textId="77777777" w:rsidR="00C45907" w:rsidRPr="004565D4" w:rsidRDefault="00C45907" w:rsidP="00136C94">
      <w:pPr>
        <w:pStyle w:val="B2"/>
      </w:pPr>
      <w:r w:rsidRPr="004565D4">
        <w:t>1)</w:t>
      </w:r>
      <w:r w:rsidRPr="004565D4">
        <w:tab/>
        <w:t>Have rectangular grids of antenna element positions</w:t>
      </w:r>
    </w:p>
    <w:p w14:paraId="41864BFB" w14:textId="77777777" w:rsidR="00C45907" w:rsidRPr="004565D4" w:rsidRDefault="00C45907" w:rsidP="00136C94">
      <w:pPr>
        <w:pStyle w:val="B2"/>
      </w:pPr>
      <w:r w:rsidRPr="004565D4">
        <w:t>2)</w:t>
      </w:r>
      <w:r w:rsidRPr="004565D4">
        <w:tab/>
        <w:t>Have symmetry planes that are vertical and horizontal.</w:t>
      </w:r>
    </w:p>
    <w:p w14:paraId="581DB067" w14:textId="77777777" w:rsidR="00C45907" w:rsidRPr="004565D4" w:rsidRDefault="00C45907" w:rsidP="00136C94">
      <w:pPr>
        <w:pStyle w:val="B2"/>
      </w:pPr>
      <w:r w:rsidRPr="004565D4">
        <w:t>3)</w:t>
      </w:r>
      <w:r w:rsidRPr="004565D4">
        <w:tab/>
        <w:t>Have parallel antenna planes</w:t>
      </w:r>
    </w:p>
    <w:p w14:paraId="06053F8E" w14:textId="77777777" w:rsidR="00C45907" w:rsidRPr="004565D4" w:rsidRDefault="00C45907" w:rsidP="00136C94">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136C94">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136C94">
      <w:r w:rsidRPr="004565D4">
        <w:t>Note that only the data on the cuts are measured.</w:t>
      </w:r>
    </w:p>
    <w:p w14:paraId="31B5DA4C" w14:textId="77777777" w:rsidR="00C45907" w:rsidRPr="004565D4" w:rsidRDefault="00C45907" w:rsidP="00136C94">
      <w:r w:rsidRPr="004565D4">
        <w:t>Calculate power density/EIRP values outside the two cardinal cuts as</w:t>
      </w:r>
    </w:p>
    <w:p w14:paraId="28847512" w14:textId="77777777" w:rsidR="00C45907" w:rsidRPr="004565D4" w:rsidRDefault="00C45907" w:rsidP="00136C94">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136C94">
      <w:r w:rsidRPr="004565D4">
        <w:t>The pattern multiplication is applied separately for the forward (fwd) and backward (bwd) hemisphere. The TRP is then calculated as</w:t>
      </w:r>
    </w:p>
    <w:p w14:paraId="6DC5674C" w14:textId="77777777" w:rsidR="00C45907" w:rsidRPr="004565D4" w:rsidRDefault="00C45907" w:rsidP="00136C94">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136C94">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136C94">
      <w:pPr>
        <w:pStyle w:val="Heading2"/>
        <w:rPr>
          <w:lang w:val="en-US"/>
        </w:rPr>
      </w:pPr>
      <w:bookmarkStart w:id="7968" w:name="_Toc21103124"/>
      <w:bookmarkStart w:id="7969" w:name="_Toc29810973"/>
      <w:bookmarkStart w:id="7970" w:name="_Toc36636334"/>
      <w:bookmarkStart w:id="7971" w:name="_Toc37273280"/>
      <w:bookmarkStart w:id="7972" w:name="_Toc45886370"/>
      <w:bookmarkStart w:id="7973" w:name="_Toc53183415"/>
      <w:r w:rsidRPr="004565D4">
        <w:rPr>
          <w:lang w:val="en-US"/>
        </w:rPr>
        <w:t>I.5</w:t>
      </w:r>
      <w:r w:rsidRPr="004565D4">
        <w:t>.2</w:t>
      </w:r>
      <w:r w:rsidRPr="004565D4">
        <w:tab/>
      </w:r>
      <w:r w:rsidRPr="004565D4">
        <w:rPr>
          <w:lang w:val="en-US"/>
        </w:rPr>
        <w:t>Operating band unwanted emissions</w:t>
      </w:r>
      <w:bookmarkEnd w:id="7968"/>
      <w:bookmarkEnd w:id="7969"/>
      <w:bookmarkEnd w:id="7970"/>
      <w:bookmarkEnd w:id="7971"/>
      <w:bookmarkEnd w:id="7972"/>
      <w:bookmarkEnd w:id="7973"/>
    </w:p>
    <w:p w14:paraId="220A1142" w14:textId="77777777" w:rsidR="00C45907" w:rsidRPr="004565D4" w:rsidRDefault="00C45907" w:rsidP="00136C94">
      <w:r w:rsidRPr="004565D4">
        <w:t>The procedure is as follows:</w:t>
      </w:r>
    </w:p>
    <w:p w14:paraId="7744CC18" w14:textId="77777777" w:rsidR="00C45907" w:rsidRPr="004565D4" w:rsidRDefault="00C45907" w:rsidP="00136C94">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136C94">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136C94">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136C94">
      <w:pPr>
        <w:pStyle w:val="Heading2"/>
        <w:rPr>
          <w:lang w:val="en-US"/>
        </w:rPr>
      </w:pPr>
      <w:bookmarkStart w:id="7974" w:name="_Toc21103125"/>
      <w:bookmarkStart w:id="7975" w:name="_Toc29810974"/>
      <w:bookmarkStart w:id="7976" w:name="_Toc36636335"/>
      <w:bookmarkStart w:id="7977" w:name="_Toc37273281"/>
      <w:bookmarkStart w:id="7978" w:name="_Toc45886371"/>
      <w:bookmarkStart w:id="7979" w:name="_Toc53183416"/>
      <w:r w:rsidRPr="004565D4">
        <w:rPr>
          <w:lang w:val="en-US"/>
        </w:rPr>
        <w:t>I.5.3</w:t>
      </w:r>
      <w:r w:rsidRPr="004565D4">
        <w:tab/>
      </w:r>
      <w:r w:rsidRPr="004565D4">
        <w:rPr>
          <w:lang w:val="en-US"/>
        </w:rPr>
        <w:t>Spurious unwanted emissions</w:t>
      </w:r>
      <w:bookmarkEnd w:id="7974"/>
      <w:bookmarkEnd w:id="7975"/>
      <w:bookmarkEnd w:id="7976"/>
      <w:bookmarkEnd w:id="7977"/>
      <w:bookmarkEnd w:id="7978"/>
      <w:bookmarkEnd w:id="7979"/>
    </w:p>
    <w:p w14:paraId="77192D09" w14:textId="77777777" w:rsidR="00C45907" w:rsidRPr="004565D4" w:rsidRDefault="00C45907" w:rsidP="00136C94">
      <w:r w:rsidRPr="004565D4">
        <w:t>The procedure is as follows:</w:t>
      </w:r>
    </w:p>
    <w:p w14:paraId="1BE1ACDB" w14:textId="77777777" w:rsidR="00C45907" w:rsidRPr="004565D4" w:rsidRDefault="00C45907" w:rsidP="00136C94">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136C94">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136C94">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136C94">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136C94">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4565D4"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136C9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136C94">
            <w:pPr>
              <w:pStyle w:val="TAH"/>
              <w:rPr>
                <w:noProof/>
              </w:rPr>
            </w:pPr>
            <w:r w:rsidRPr="004565D4">
              <w:rPr>
                <w:noProof/>
              </w:rPr>
              <w:t>Two cuts</w:t>
            </w:r>
          </w:p>
        </w:tc>
      </w:tr>
      <w:tr w:rsidR="00C45907" w:rsidRPr="004565D4"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136C94">
            <w:pPr>
              <w:pStyle w:val="TAC"/>
              <w:rPr>
                <w:noProof/>
              </w:rPr>
            </w:pPr>
            <w:r w:rsidRPr="004565D4">
              <w:rPr>
                <w:noProof/>
              </w:rPr>
              <w:t xml:space="preserve">Correction factor </w:t>
            </w:r>
            <w:r w:rsidRPr="004565D4">
              <w:t>ΔTRP</w:t>
            </w:r>
            <w:r w:rsidRPr="004565D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136C9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136C94">
            <w:pPr>
              <w:pStyle w:val="TAC"/>
              <w:rPr>
                <w:noProof/>
              </w:rPr>
            </w:pPr>
            <w:r w:rsidRPr="004565D4">
              <w:rPr>
                <w:noProof/>
              </w:rPr>
              <w:t>2.5</w:t>
            </w:r>
          </w:p>
        </w:tc>
      </w:tr>
    </w:tbl>
    <w:p w14:paraId="40859701" w14:textId="77777777" w:rsidR="00C45907" w:rsidRPr="004565D4" w:rsidRDefault="00C45907" w:rsidP="00136C94">
      <w:pPr>
        <w:pStyle w:val="NO"/>
      </w:pPr>
    </w:p>
    <w:p w14:paraId="5FFED1E9" w14:textId="77777777" w:rsidR="00C45907" w:rsidRPr="004565D4" w:rsidRDefault="00C45907" w:rsidP="00C45907">
      <w:pPr>
        <w:pStyle w:val="Heading1"/>
      </w:pPr>
      <w:bookmarkStart w:id="7980" w:name="_Toc21103126"/>
      <w:bookmarkStart w:id="7981" w:name="_Toc29810975"/>
      <w:bookmarkStart w:id="7982" w:name="_Toc36636336"/>
      <w:bookmarkStart w:id="7983" w:name="_Toc37273282"/>
      <w:bookmarkStart w:id="7984" w:name="_Toc45886372"/>
      <w:bookmarkStart w:id="7985" w:name="_Toc53183417"/>
      <w:r w:rsidRPr="004565D4">
        <w:t>I.6</w:t>
      </w:r>
      <w:r w:rsidRPr="004565D4">
        <w:tab/>
        <w:t>Wave vector space grid</w:t>
      </w:r>
      <w:bookmarkEnd w:id="7980"/>
      <w:bookmarkEnd w:id="7981"/>
      <w:bookmarkEnd w:id="7982"/>
      <w:bookmarkEnd w:id="7983"/>
      <w:bookmarkEnd w:id="7984"/>
      <w:bookmarkEnd w:id="7985"/>
    </w:p>
    <w:p w14:paraId="4DC7BB99" w14:textId="2ED4D7C2" w:rsidR="00C45907" w:rsidRPr="004565D4" w:rsidRDefault="00C45907" w:rsidP="00136C94">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r w:rsidR="00F33E7A">
        <w:rPr>
          <w:rFonts w:hint="eastAsia"/>
          <w:lang w:val="en-US" w:eastAsia="zh-CN"/>
        </w:rPr>
        <w:t>I.2.2-1</w:t>
      </w:r>
      <w:r w:rsidRPr="004565D4">
        <w:rPr>
          <w:rFonts w:hint="eastAsia"/>
          <w:lang w:val="en-US" w:eastAsia="zh-CN"/>
        </w:rPr>
        <w:t>, the reference step in wave vector space can be determined by</w:t>
      </w:r>
    </w:p>
    <w:p w14:paraId="0274C244"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136C94">
      <w:pP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136C94">
      <w:pPr>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Default="00C45907" w:rsidP="00136C94">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AE5BAEC" w:rsidR="00C45907" w:rsidRPr="004565D4" w:rsidRDefault="00600C59" w:rsidP="00136C94">
      <w:pPr>
        <w:pStyle w:val="EQ"/>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4565D4" w:rsidRDefault="00C45907" w:rsidP="00136C94">
      <w:pPr>
        <w:rPr>
          <w:rFonts w:ascii="Cambria Math" w:hAnsi="Cambria Math"/>
          <w:i/>
          <w:lang w:val="en-US"/>
        </w:rPr>
      </w:pPr>
      <w:r w:rsidRPr="004565D4">
        <w:rPr>
          <w:lang w:val="en-US" w:eastAsia="zh-CN"/>
        </w:rPr>
        <w:tab/>
      </w:r>
      <w:r w:rsidRPr="004565D4">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t>of the grid is defined as</w:t>
      </w:r>
    </w:p>
    <w:p w14:paraId="366D5A05"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136C94">
      <w:r w:rsidRPr="004565D4">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7986" w:name="_Toc21103127"/>
      <w:bookmarkStart w:id="7987" w:name="_Toc29810976"/>
      <w:bookmarkStart w:id="7988" w:name="_Toc36636337"/>
      <w:bookmarkStart w:id="7989" w:name="_Toc37273283"/>
      <w:bookmarkStart w:id="7990" w:name="_Toc45886373"/>
      <w:bookmarkStart w:id="7991" w:name="_Toc53183418"/>
      <w:r w:rsidRPr="004565D4">
        <w:t>I.7</w:t>
      </w:r>
      <w:r w:rsidRPr="004565D4">
        <w:tab/>
        <w:t>Void</w:t>
      </w:r>
      <w:bookmarkEnd w:id="7986"/>
      <w:bookmarkEnd w:id="7987"/>
      <w:bookmarkEnd w:id="7988"/>
      <w:bookmarkEnd w:id="7989"/>
      <w:bookmarkEnd w:id="7990"/>
      <w:bookmarkEnd w:id="7991"/>
    </w:p>
    <w:p w14:paraId="64DF6200" w14:textId="77777777" w:rsidR="00C45907" w:rsidRPr="004565D4" w:rsidRDefault="00C45907" w:rsidP="00C45907">
      <w:pPr>
        <w:pStyle w:val="Heading1"/>
      </w:pPr>
      <w:bookmarkStart w:id="7992" w:name="_Toc21103128"/>
      <w:bookmarkStart w:id="7993" w:name="_Toc29810977"/>
      <w:bookmarkStart w:id="7994" w:name="_Toc36636338"/>
      <w:bookmarkStart w:id="7995" w:name="_Toc37273284"/>
      <w:bookmarkStart w:id="7996" w:name="_Toc45886374"/>
      <w:bookmarkStart w:id="7997" w:name="_Toc53183419"/>
      <w:r w:rsidRPr="004565D4">
        <w:t>I.8</w:t>
      </w:r>
      <w:r w:rsidRPr="004565D4">
        <w:tab/>
        <w:t>Void</w:t>
      </w:r>
      <w:bookmarkEnd w:id="7992"/>
      <w:bookmarkEnd w:id="7993"/>
      <w:bookmarkEnd w:id="7994"/>
      <w:bookmarkEnd w:id="7995"/>
      <w:bookmarkEnd w:id="7996"/>
      <w:bookmarkEnd w:id="7997"/>
    </w:p>
    <w:p w14:paraId="68BF8153" w14:textId="77777777" w:rsidR="00C45907" w:rsidRPr="004565D4" w:rsidRDefault="00C45907" w:rsidP="00C45907">
      <w:pPr>
        <w:pStyle w:val="Heading1"/>
      </w:pPr>
      <w:bookmarkStart w:id="7998" w:name="_Toc21103129"/>
      <w:bookmarkStart w:id="7999" w:name="_Toc29810978"/>
      <w:bookmarkStart w:id="8000" w:name="_Toc36636339"/>
      <w:bookmarkStart w:id="8001" w:name="_Toc37273285"/>
      <w:bookmarkStart w:id="8002" w:name="_Toc45886375"/>
      <w:bookmarkStart w:id="8003" w:name="_Toc53183420"/>
      <w:r w:rsidRPr="004565D4">
        <w:t>I.9</w:t>
      </w:r>
      <w:r w:rsidRPr="004565D4">
        <w:tab/>
        <w:t>Full sphere with sparse sampling</w:t>
      </w:r>
      <w:bookmarkEnd w:id="7998"/>
      <w:bookmarkEnd w:id="7999"/>
      <w:bookmarkEnd w:id="8000"/>
      <w:bookmarkEnd w:id="8001"/>
      <w:bookmarkEnd w:id="8002"/>
      <w:bookmarkEnd w:id="8003"/>
    </w:p>
    <w:p w14:paraId="15D13980" w14:textId="77777777" w:rsidR="00C45907" w:rsidRPr="004565D4" w:rsidRDefault="00C45907" w:rsidP="00136C94">
      <w:r w:rsidRPr="004565D4">
        <w:t>The procedure is as follows:</w:t>
      </w:r>
    </w:p>
    <w:p w14:paraId="1697B001" w14:textId="77777777" w:rsidR="00C45907" w:rsidRPr="004565D4" w:rsidRDefault="00C45907" w:rsidP="00136C94">
      <w:pPr>
        <w:pStyle w:val="B1"/>
      </w:pPr>
      <w:r w:rsidRPr="004565D4">
        <w:t>1)</w:t>
      </w:r>
      <w:r w:rsidRPr="004565D4">
        <w:tab/>
        <w:t>Set the angular grid:</w:t>
      </w:r>
    </w:p>
    <w:p w14:paraId="5447DB4C" w14:textId="77777777" w:rsidR="00C45907" w:rsidRPr="004565D4" w:rsidRDefault="00C45907" w:rsidP="00136C94">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136C94">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136C94">
      <w:pPr>
        <w:pStyle w:val="B3"/>
      </w:pPr>
      <w:r w:rsidRPr="004565D4">
        <w:t>and the correction factor as:</w:t>
      </w:r>
    </w:p>
    <w:p w14:paraId="2812E71D" w14:textId="77777777" w:rsidR="00C45907" w:rsidRPr="004565D4" w:rsidRDefault="00C45907" w:rsidP="00136C94">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136C94">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136C94">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136C94">
      <w:pPr>
        <w:pStyle w:val="B2"/>
        <w:rPr>
          <w:lang w:val="en-US"/>
        </w:rPr>
      </w:pPr>
      <w:bookmarkStart w:id="8004" w:name="_Toc21103130"/>
      <w:r w:rsidRPr="004565D4">
        <w:tab/>
        <w:t>Harmonic frequencies with beam sweeping test signal: set the angular steps to 15 degrees. Correction factor is ΔTRP 0 dB.</w:t>
      </w:r>
    </w:p>
    <w:p w14:paraId="536E08EC" w14:textId="77777777" w:rsidR="00C45907" w:rsidRPr="004565D4" w:rsidRDefault="00C45907" w:rsidP="00136C94">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136C94">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136C94">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8005" w:name="_Toc29810979"/>
      <w:bookmarkStart w:id="8006" w:name="_Toc36636340"/>
      <w:bookmarkStart w:id="8007" w:name="_Toc37273286"/>
      <w:bookmarkStart w:id="8008" w:name="_Toc45886376"/>
      <w:bookmarkStart w:id="8009" w:name="_Toc53183421"/>
      <w:r w:rsidRPr="004565D4">
        <w:t>I.10</w:t>
      </w:r>
      <w:r w:rsidRPr="004565D4">
        <w:tab/>
        <w:t>Beam-based directions</w:t>
      </w:r>
      <w:bookmarkEnd w:id="8004"/>
      <w:bookmarkEnd w:id="8005"/>
      <w:bookmarkEnd w:id="8006"/>
      <w:bookmarkEnd w:id="8007"/>
      <w:bookmarkEnd w:id="8008"/>
      <w:bookmarkEnd w:id="8009"/>
    </w:p>
    <w:p w14:paraId="410F7A78" w14:textId="1973C742" w:rsidR="00C45907" w:rsidRDefault="00C45907" w:rsidP="00136C94">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0C6D1A51" w:rsidR="00C45907" w:rsidRPr="004565D4" w:rsidRDefault="003B215B"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8010" w:name="_Toc21103131"/>
      <w:bookmarkStart w:id="8011" w:name="_Toc29810980"/>
      <w:bookmarkStart w:id="8012" w:name="_Toc36636341"/>
      <w:bookmarkStart w:id="8013" w:name="_Toc37273287"/>
      <w:bookmarkStart w:id="8014" w:name="_Toc45886377"/>
      <w:bookmarkStart w:id="8015" w:name="_Toc53183422"/>
      <w:r w:rsidRPr="004565D4">
        <w:t>I.11</w:t>
      </w:r>
      <w:r w:rsidRPr="004565D4">
        <w:tab/>
        <w:t>Peak method</w:t>
      </w:r>
      <w:bookmarkEnd w:id="8010"/>
      <w:bookmarkEnd w:id="8011"/>
      <w:bookmarkEnd w:id="8012"/>
      <w:bookmarkEnd w:id="8013"/>
      <w:bookmarkEnd w:id="8014"/>
      <w:bookmarkEnd w:id="8015"/>
    </w:p>
    <w:p w14:paraId="6232533B" w14:textId="77777777" w:rsidR="00C45907" w:rsidRPr="004565D4" w:rsidRDefault="00C45907" w:rsidP="00136C94">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136C94">
      <w:r w:rsidRPr="004565D4">
        <w:t>For each peak emission frequency identified during pre-scan, measure peak EIRP or power density as follows:</w:t>
      </w:r>
    </w:p>
    <w:p w14:paraId="57FA67BF"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136C94">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136C94">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136C94">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8016" w:name="_Toc21103132"/>
      <w:bookmarkStart w:id="8017" w:name="_Toc29810981"/>
      <w:bookmarkStart w:id="8018" w:name="_Toc36636342"/>
      <w:bookmarkStart w:id="8019" w:name="_Toc37273288"/>
      <w:bookmarkStart w:id="8020" w:name="_Toc45886378"/>
      <w:bookmarkStart w:id="8021" w:name="_Toc53183423"/>
      <w:r w:rsidRPr="004565D4">
        <w:t>I.12</w:t>
      </w:r>
      <w:r w:rsidRPr="004565D4">
        <w:tab/>
        <w:t>Equal sector with peak average</w:t>
      </w:r>
      <w:bookmarkEnd w:id="8016"/>
      <w:bookmarkEnd w:id="8017"/>
      <w:bookmarkEnd w:id="8018"/>
      <w:bookmarkEnd w:id="8019"/>
      <w:bookmarkEnd w:id="8020"/>
      <w:bookmarkEnd w:id="8021"/>
    </w:p>
    <w:p w14:paraId="00B40621" w14:textId="77777777" w:rsidR="00C45907" w:rsidRPr="004565D4" w:rsidRDefault="00C45907" w:rsidP="00136C94">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136C94">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136C94">
      <w:r w:rsidRPr="004565D4">
        <w:t>For each peak emission frequency, measure peak EIRP of beams belonging to different sectors of the sphere as follows:</w:t>
      </w:r>
    </w:p>
    <w:p w14:paraId="22298AEC"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136C94">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136C94">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136C94">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136C94">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136C94">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8022" w:name="_Toc21103133"/>
      <w:bookmarkStart w:id="8023" w:name="_Toc29810982"/>
      <w:bookmarkStart w:id="8024" w:name="_Toc36636343"/>
      <w:bookmarkStart w:id="8025" w:name="_Toc37273289"/>
      <w:bookmarkStart w:id="8026" w:name="_Toc45886379"/>
      <w:bookmarkStart w:id="8027" w:name="_Toc53183424"/>
      <w:r w:rsidRPr="004565D4">
        <w:t>I.13</w:t>
      </w:r>
      <w:r w:rsidRPr="004565D4">
        <w:tab/>
        <w:t>Pre-scan</w:t>
      </w:r>
      <w:bookmarkEnd w:id="8022"/>
      <w:bookmarkEnd w:id="8023"/>
      <w:bookmarkEnd w:id="8024"/>
      <w:bookmarkEnd w:id="8025"/>
      <w:bookmarkEnd w:id="8026"/>
      <w:bookmarkEnd w:id="8027"/>
    </w:p>
    <w:p w14:paraId="6A296E8E" w14:textId="77777777" w:rsidR="00C45907" w:rsidRPr="004565D4" w:rsidRDefault="00C45907" w:rsidP="00136C94">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136C94">
      <w:r w:rsidRPr="004565D4">
        <w:t>The procedure for pre-scan is as follows:</w:t>
      </w:r>
    </w:p>
    <w:p w14:paraId="0E371375" w14:textId="77777777" w:rsidR="00C45907" w:rsidRPr="004565D4" w:rsidRDefault="00C45907" w:rsidP="00136C94">
      <w:pPr>
        <w:pStyle w:val="B1"/>
      </w:pPr>
      <w:r w:rsidRPr="004565D4">
        <w:rPr>
          <w:lang w:val="en-US"/>
        </w:rPr>
        <w:t>1)</w:t>
      </w:r>
      <w:r w:rsidRPr="004565D4">
        <w:rPr>
          <w:lang w:val="en-US"/>
        </w:rPr>
        <w:tab/>
        <w:t>Scan the entire surface around EUT.</w:t>
      </w:r>
    </w:p>
    <w:p w14:paraId="71F226E0" w14:textId="77777777" w:rsidR="00C45907" w:rsidRPr="004565D4" w:rsidRDefault="00C45907" w:rsidP="00136C94">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136C94">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136C94">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136C94" w:rsidRDefault="00C45907" w:rsidP="00136C94">
      <w:r w:rsidRPr="004565D4">
        <w:br w:type="page"/>
      </w:r>
    </w:p>
    <w:p w14:paraId="2D314D88" w14:textId="77777777" w:rsidR="00C45907" w:rsidRPr="005A38B4" w:rsidRDefault="00C45907" w:rsidP="00C45907">
      <w:pPr>
        <w:pStyle w:val="Heading8"/>
        <w:rPr>
          <w:lang w:val="fr-FR"/>
        </w:rPr>
      </w:pPr>
      <w:bookmarkStart w:id="8028" w:name="_Toc21103134"/>
      <w:bookmarkStart w:id="8029" w:name="_Toc29810983"/>
      <w:bookmarkStart w:id="8030" w:name="_Toc36636344"/>
      <w:bookmarkStart w:id="8031" w:name="_Toc37273290"/>
      <w:bookmarkStart w:id="8032" w:name="_Toc45886380"/>
      <w:bookmarkStart w:id="8033" w:name="_Toc53183425"/>
      <w:r w:rsidRPr="005A38B4">
        <w:rPr>
          <w:lang w:val="fr-FR"/>
        </w:rPr>
        <w:t>Annex J (normative):</w:t>
      </w:r>
      <w:r w:rsidRPr="005A38B4">
        <w:rPr>
          <w:lang w:val="fr-FR"/>
        </w:rPr>
        <w:br/>
        <w:t>Propagation conditions</w:t>
      </w:r>
      <w:bookmarkEnd w:id="8028"/>
      <w:bookmarkEnd w:id="8029"/>
      <w:bookmarkEnd w:id="8030"/>
      <w:bookmarkEnd w:id="8031"/>
      <w:bookmarkEnd w:id="8032"/>
      <w:bookmarkEnd w:id="8033"/>
    </w:p>
    <w:p w14:paraId="57782CC0" w14:textId="77777777" w:rsidR="00C45907" w:rsidRPr="00136C94" w:rsidRDefault="00C45907" w:rsidP="00C45907">
      <w:pPr>
        <w:pStyle w:val="Heading1"/>
      </w:pPr>
      <w:bookmarkStart w:id="8034" w:name="_Toc21103135"/>
      <w:bookmarkStart w:id="8035" w:name="_Toc29810984"/>
      <w:bookmarkStart w:id="8036" w:name="_Toc36636345"/>
      <w:bookmarkStart w:id="8037" w:name="_Toc37273291"/>
      <w:bookmarkStart w:id="8038" w:name="_Toc45886381"/>
      <w:bookmarkStart w:id="8039" w:name="_Toc53183426"/>
      <w:r w:rsidRPr="00136C94">
        <w:t>J.1</w:t>
      </w:r>
      <w:r w:rsidRPr="00136C94">
        <w:rPr>
          <w:rFonts w:hint="eastAsia"/>
        </w:rPr>
        <w:tab/>
      </w:r>
      <w:r w:rsidRPr="00136C94">
        <w:t>Static propagation condition</w:t>
      </w:r>
      <w:bookmarkEnd w:id="8034"/>
      <w:bookmarkEnd w:id="8035"/>
      <w:bookmarkEnd w:id="8036"/>
      <w:bookmarkEnd w:id="8037"/>
      <w:bookmarkEnd w:id="8038"/>
      <w:bookmarkEnd w:id="8039"/>
    </w:p>
    <w:p w14:paraId="3859B37E" w14:textId="77777777" w:rsidR="00C45907" w:rsidRPr="004565D4" w:rsidRDefault="00C45907" w:rsidP="00136C94">
      <w:r w:rsidRPr="004565D4">
        <w:rPr>
          <w:rFonts w:eastAsia="?? ??"/>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8040" w:name="_Toc21103136"/>
      <w:bookmarkStart w:id="8041" w:name="_Toc29810985"/>
      <w:bookmarkStart w:id="8042" w:name="_Toc36636346"/>
      <w:bookmarkStart w:id="8043" w:name="_Toc37273292"/>
      <w:bookmarkStart w:id="8044" w:name="_Toc45886382"/>
      <w:bookmarkStart w:id="8045" w:name="_Toc53183427"/>
      <w:r w:rsidRPr="004565D4">
        <w:t>J.2</w:t>
      </w:r>
      <w:r w:rsidRPr="004565D4">
        <w:tab/>
        <w:t>Multi-path fading propagation conditions</w:t>
      </w:r>
      <w:bookmarkEnd w:id="8040"/>
      <w:bookmarkEnd w:id="8041"/>
      <w:bookmarkEnd w:id="8042"/>
      <w:bookmarkEnd w:id="8043"/>
      <w:bookmarkEnd w:id="8044"/>
      <w:bookmarkEnd w:id="8045"/>
    </w:p>
    <w:p w14:paraId="2E75248E" w14:textId="77777777" w:rsidR="00C45907" w:rsidRPr="004565D4" w:rsidRDefault="00C45907" w:rsidP="00136C94">
      <w:pPr>
        <w:rPr>
          <w:snapToGrid w:val="0"/>
        </w:rPr>
      </w:pPr>
      <w:r w:rsidRPr="004565D4">
        <w:rPr>
          <w:snapToGrid w:val="0"/>
        </w:rPr>
        <w:t>The multipath propagation conditions consist of several parts:</w:t>
      </w:r>
    </w:p>
    <w:p w14:paraId="5F082E3B" w14:textId="2A77E13E" w:rsidR="00C45907" w:rsidRPr="004565D4" w:rsidRDefault="00C45907" w:rsidP="00136C94">
      <w:pPr>
        <w:pStyle w:val="B1"/>
        <w:rPr>
          <w:snapToGrid w:val="0"/>
        </w:rPr>
      </w:pPr>
      <w:r w:rsidRPr="004565D4">
        <w:rPr>
          <w:snapToGrid w:val="0"/>
        </w:rPr>
        <w:t>-</w:t>
      </w:r>
      <w:r w:rsidRPr="004565D4">
        <w:rPr>
          <w:snapToGrid w:val="0"/>
        </w:rPr>
        <w:tab/>
        <w:t xml:space="preserve">A delay profile in the form of a </w:t>
      </w:r>
      <w:r w:rsidR="00600C59">
        <w:rPr>
          <w:lang w:eastAsia="zh-CN"/>
        </w:rPr>
        <w:t>"</w:t>
      </w:r>
      <w:r w:rsidRPr="004565D4">
        <w:rPr>
          <w:snapToGrid w:val="0"/>
        </w:rPr>
        <w:t>tapped delay-line</w:t>
      </w:r>
      <w:r w:rsidR="00600C59">
        <w:rPr>
          <w:snapToGrid w:val="0"/>
        </w:rPr>
        <w:t>"</w:t>
      </w:r>
      <w:r w:rsidRPr="004565D4">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136C94">
      <w:pPr>
        <w:pStyle w:val="B1"/>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136C94">
      <w:pPr>
        <w:pStyle w:val="B1"/>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8046" w:name="_Toc21103137"/>
      <w:bookmarkStart w:id="8047" w:name="_Toc29810986"/>
      <w:bookmarkStart w:id="8048" w:name="_Toc36636347"/>
      <w:bookmarkStart w:id="8049" w:name="_Toc37273293"/>
      <w:bookmarkStart w:id="8050" w:name="_Toc45886383"/>
      <w:bookmarkStart w:id="8051" w:name="_Toc53183428"/>
      <w:r w:rsidRPr="004565D4">
        <w:t>J.2.1</w:t>
      </w:r>
      <w:r w:rsidRPr="004565D4">
        <w:tab/>
        <w:t>Delay profiles</w:t>
      </w:r>
      <w:bookmarkEnd w:id="8046"/>
      <w:bookmarkEnd w:id="8047"/>
      <w:bookmarkEnd w:id="8048"/>
      <w:bookmarkEnd w:id="8049"/>
      <w:bookmarkEnd w:id="8050"/>
      <w:bookmarkEnd w:id="8051"/>
    </w:p>
    <w:p w14:paraId="23560444" w14:textId="5BCD8C98" w:rsidR="00C45907" w:rsidRPr="00600C59" w:rsidRDefault="00C45907" w:rsidP="00136C94">
      <w:r w:rsidRPr="00600C59">
        <w:rPr>
          <w:rFonts w:hint="eastAsia"/>
        </w:rPr>
        <w:t>Th</w:t>
      </w:r>
      <w:r w:rsidRPr="00600C59">
        <w:t xml:space="preserve">e delay profiles are simplified from the </w:t>
      </w:r>
      <w:r w:rsidR="00600C59" w:rsidRPr="00600C59">
        <w:t>TR 38.901 [2</w:t>
      </w:r>
      <w:r w:rsidRPr="00600C59">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600C59" w:rsidRDefault="00C45907" w:rsidP="00136C94">
      <w:pPr>
        <w:pStyle w:val="B1"/>
      </w:pPr>
      <w:r w:rsidRPr="00600C59">
        <w:tab/>
        <w:t xml:space="preserve">Step 1: Use the original TDL model from </w:t>
      </w:r>
      <w:r w:rsidR="00600C59" w:rsidRPr="00600C59">
        <w:t>TR 38.901 [2</w:t>
      </w:r>
      <w:r w:rsidRPr="00600C59">
        <w:t>3].</w:t>
      </w:r>
    </w:p>
    <w:p w14:paraId="14E1D811" w14:textId="77777777" w:rsidR="00C45907" w:rsidRPr="00600C59" w:rsidRDefault="00C45907" w:rsidP="00136C94">
      <w:pPr>
        <w:pStyle w:val="B1"/>
      </w:pPr>
      <w:r w:rsidRPr="00600C59">
        <w:tab/>
        <w:t>Step 2: Re-order the taps in ascending delays.</w:t>
      </w:r>
    </w:p>
    <w:p w14:paraId="372AD207" w14:textId="6C344581" w:rsidR="00C45907" w:rsidRPr="00600C59" w:rsidRDefault="00C45907" w:rsidP="00136C94">
      <w:pPr>
        <w:pStyle w:val="B1"/>
      </w:pPr>
      <w:r w:rsidRPr="00600C59">
        <w:tab/>
        <w:t xml:space="preserve">Step 3: Perform delay scaling according to the procedure described in </w:t>
      </w:r>
      <w:r w:rsidR="00600C59" w:rsidRPr="00600C59">
        <w:t>clause </w:t>
      </w:r>
      <w:r w:rsidRPr="00600C59">
        <w:t xml:space="preserve">7.7.3 in </w:t>
      </w:r>
      <w:r w:rsidR="00600C59" w:rsidRPr="00600C59">
        <w:t>TR 38.901 [2</w:t>
      </w:r>
      <w:r w:rsidRPr="00600C59">
        <w:t>3].</w:t>
      </w:r>
    </w:p>
    <w:p w14:paraId="00C825D2" w14:textId="77777777" w:rsidR="00C45907" w:rsidRPr="00600C59" w:rsidRDefault="00C45907" w:rsidP="00136C94">
      <w:pPr>
        <w:pStyle w:val="B1"/>
      </w:pPr>
      <w:r w:rsidRPr="00600C59">
        <w:tab/>
        <w:t>Step 4: Apply the quantization to the delay resolution 5 ns. This is done simply by rounding the tap delays to the nearest multiple of the delay resolution.</w:t>
      </w:r>
    </w:p>
    <w:p w14:paraId="195FA383" w14:textId="77777777" w:rsidR="00C45907" w:rsidRPr="00600C59" w:rsidRDefault="00C45907" w:rsidP="00136C94">
      <w:pPr>
        <w:pStyle w:val="B1"/>
      </w:pPr>
      <w:r w:rsidRPr="00600C59">
        <w:tab/>
        <w:t>Step 5: If multiple taps are rounded to the same delay bin, merge them by calculating their linear power sum.</w:t>
      </w:r>
    </w:p>
    <w:p w14:paraId="0510913E" w14:textId="77777777" w:rsidR="00C45907" w:rsidRPr="00600C59" w:rsidRDefault="00C45907" w:rsidP="00136C94">
      <w:pPr>
        <w:pStyle w:val="B1"/>
      </w:pPr>
      <w:r w:rsidRPr="00600C59">
        <w:tab/>
        <w:t>Step 6: If there are more than 12 taps in the quantized model, merge the taps as follows</w:t>
      </w:r>
    </w:p>
    <w:p w14:paraId="67A09C6C" w14:textId="77777777" w:rsidR="00C45907" w:rsidRPr="00600C59" w:rsidRDefault="00C45907" w:rsidP="00136C94">
      <w:pPr>
        <w:pStyle w:val="B2"/>
      </w:pPr>
      <w:r w:rsidRPr="00600C59">
        <w:t>-</w:t>
      </w:r>
      <w:r w:rsidRPr="00600C59">
        <w:tab/>
        <w:t>Find the weakest tap from all taps (both merged and unmerged taps are considered)</w:t>
      </w:r>
    </w:p>
    <w:p w14:paraId="179DD9D4" w14:textId="77777777" w:rsidR="00C45907" w:rsidRPr="00600C59" w:rsidRDefault="00C45907" w:rsidP="00136C94">
      <w:pPr>
        <w:pStyle w:val="B3"/>
      </w:pPr>
      <w:r w:rsidRPr="00600C59">
        <w:t>-</w:t>
      </w:r>
      <w:r w:rsidRPr="00600C59">
        <w:tab/>
        <w:t>If there are two or more taps having the same value and are the weakest, select the tap with the smallest delay as the weakest tap.</w:t>
      </w:r>
    </w:p>
    <w:p w14:paraId="1DBA5C1B" w14:textId="77777777" w:rsidR="00C45907" w:rsidRPr="00600C59" w:rsidRDefault="00C45907" w:rsidP="00136C94">
      <w:pPr>
        <w:pStyle w:val="B2"/>
      </w:pPr>
      <w:r w:rsidRPr="00600C59">
        <w:t>-</w:t>
      </w:r>
      <w:r w:rsidRPr="00600C59">
        <w:tab/>
        <w:t>When the weakest tap is the first delay tap, merge taps as follows</w:t>
      </w:r>
    </w:p>
    <w:p w14:paraId="116C333B" w14:textId="77777777" w:rsidR="00C45907" w:rsidRPr="00600C59" w:rsidRDefault="00C45907" w:rsidP="00136C94">
      <w:pPr>
        <w:pStyle w:val="B3"/>
      </w:pPr>
      <w:r w:rsidRPr="00600C59">
        <w:t>-</w:t>
      </w:r>
      <w:r w:rsidRPr="00600C59">
        <w:tab/>
        <w:t>Update the power of the first delay tap as the linear power sum of the weakest tap and the second delay tap.</w:t>
      </w:r>
    </w:p>
    <w:p w14:paraId="7EF6137B" w14:textId="77777777" w:rsidR="00C45907" w:rsidRPr="00600C59" w:rsidRDefault="00C45907" w:rsidP="00136C94">
      <w:pPr>
        <w:pStyle w:val="B3"/>
      </w:pPr>
      <w:r w:rsidRPr="00600C59">
        <w:t>-</w:t>
      </w:r>
      <w:r w:rsidRPr="00600C59">
        <w:tab/>
        <w:t>Remove the second delay tap.</w:t>
      </w:r>
    </w:p>
    <w:p w14:paraId="4156469A" w14:textId="77777777" w:rsidR="00C45907" w:rsidRPr="00600C59" w:rsidRDefault="00C45907" w:rsidP="00136C94">
      <w:pPr>
        <w:pStyle w:val="B2"/>
      </w:pPr>
      <w:r w:rsidRPr="00600C59">
        <w:t>-</w:t>
      </w:r>
      <w:r w:rsidRPr="00600C59">
        <w:tab/>
        <w:t>When the weakest tap is the last delay tap, merge taps as follows</w:t>
      </w:r>
    </w:p>
    <w:p w14:paraId="25DF5199" w14:textId="77777777" w:rsidR="00C45907" w:rsidRPr="00600C59" w:rsidRDefault="00C45907" w:rsidP="00136C94">
      <w:pPr>
        <w:pStyle w:val="B3"/>
      </w:pPr>
      <w:r w:rsidRPr="00600C59">
        <w:t>-</w:t>
      </w:r>
      <w:r w:rsidRPr="00600C59">
        <w:tab/>
        <w:t>Update the power of the last delay tap as the linear power sum of the second-to-last tap and the last tap.</w:t>
      </w:r>
    </w:p>
    <w:p w14:paraId="034A1149" w14:textId="77777777" w:rsidR="00C45907" w:rsidRPr="00600C59" w:rsidRDefault="00C45907" w:rsidP="00136C94">
      <w:pPr>
        <w:pStyle w:val="B3"/>
      </w:pPr>
      <w:r w:rsidRPr="00600C59">
        <w:t>-</w:t>
      </w:r>
      <w:r w:rsidRPr="00600C59">
        <w:tab/>
        <w:t>Remove the second-to-last tap.</w:t>
      </w:r>
    </w:p>
    <w:p w14:paraId="4B85C18F" w14:textId="77777777" w:rsidR="00C45907" w:rsidRPr="00600C59" w:rsidRDefault="00C45907" w:rsidP="00136C94">
      <w:pPr>
        <w:pStyle w:val="B2"/>
      </w:pPr>
      <w:r w:rsidRPr="00600C59">
        <w:t>-</w:t>
      </w:r>
      <w:r w:rsidRPr="00600C59">
        <w:tab/>
        <w:t>Otherwise</w:t>
      </w:r>
    </w:p>
    <w:p w14:paraId="655F72F3" w14:textId="77777777" w:rsidR="00C45907" w:rsidRPr="00600C59" w:rsidRDefault="00C45907" w:rsidP="00136C94">
      <w:pPr>
        <w:pStyle w:val="B3"/>
      </w:pPr>
      <w:r w:rsidRPr="00600C59">
        <w:t>-</w:t>
      </w:r>
      <w:r w:rsidRPr="00600C59">
        <w:tab/>
        <w:t>For each side of the weakest tap, identify the neighbour tap that has the smaller delay difference to the weakest tap.</w:t>
      </w:r>
    </w:p>
    <w:p w14:paraId="19C9C99E" w14:textId="77777777" w:rsidR="00C45907" w:rsidRPr="00600C59" w:rsidRDefault="00C45907" w:rsidP="00136C94">
      <w:pPr>
        <w:pStyle w:val="B4"/>
      </w:pPr>
      <w:r w:rsidRPr="00600C59">
        <w:t>-</w:t>
      </w:r>
      <w:r w:rsidRPr="00600C59">
        <w:tab/>
        <w:t>When the delay difference between the weakest tap and the identified neighbour tap on one side equals the delay difference between the weakest tap and the identified neighbour tap on the other side.</w:t>
      </w:r>
    </w:p>
    <w:p w14:paraId="6D48771B" w14:textId="77777777" w:rsidR="00C45907" w:rsidRPr="00600C59" w:rsidRDefault="00C45907" w:rsidP="00136C94">
      <w:pPr>
        <w:pStyle w:val="B5"/>
      </w:pPr>
      <w:r w:rsidRPr="00600C59">
        <w:t>-</w:t>
      </w:r>
      <w:r w:rsidRPr="00600C59">
        <w:tab/>
        <w:t>Select the neighbour tap that is weaker in power for merging.</w:t>
      </w:r>
    </w:p>
    <w:p w14:paraId="100E364E" w14:textId="77777777" w:rsidR="00C45907" w:rsidRPr="00600C59" w:rsidRDefault="00C45907" w:rsidP="00136C94">
      <w:pPr>
        <w:pStyle w:val="B4"/>
      </w:pPr>
      <w:r w:rsidRPr="00600C59">
        <w:t>-</w:t>
      </w:r>
      <w:r w:rsidRPr="00600C59">
        <w:tab/>
        <w:t>Otherwise, select the neighbour tap that has smaller delay difference for merging.</w:t>
      </w:r>
    </w:p>
    <w:p w14:paraId="0C460C9B" w14:textId="77777777" w:rsidR="00C45907" w:rsidRPr="00600C59" w:rsidRDefault="00C45907" w:rsidP="00136C94">
      <w:pPr>
        <w:pStyle w:val="B3"/>
      </w:pPr>
      <w:r w:rsidRPr="00600C59">
        <w:t>-</w:t>
      </w:r>
      <w:r w:rsidRPr="00600C59">
        <w:tab/>
        <w:t>To merge, the power of the merged tap is the linear sum of the power of the weakest tap and the selected tap.</w:t>
      </w:r>
    </w:p>
    <w:p w14:paraId="765E479C" w14:textId="77777777" w:rsidR="00C45907" w:rsidRPr="00600C59" w:rsidRDefault="00C45907" w:rsidP="00136C94">
      <w:pPr>
        <w:pStyle w:val="B3"/>
      </w:pPr>
      <w:r w:rsidRPr="00600C59">
        <w:t>-</w:t>
      </w:r>
      <w:r w:rsidRPr="00600C59">
        <w:tab/>
        <w:t>When the selected tap is the first tap, the location of the merged tap is the location of the first tap. The weakest tap is removed.</w:t>
      </w:r>
    </w:p>
    <w:p w14:paraId="19EE1972" w14:textId="77777777" w:rsidR="00C45907" w:rsidRPr="00600C59" w:rsidRDefault="00C45907" w:rsidP="00136C94">
      <w:pPr>
        <w:pStyle w:val="B3"/>
      </w:pPr>
      <w:r w:rsidRPr="00600C59">
        <w:t>-</w:t>
      </w:r>
      <w:r w:rsidRPr="00600C59">
        <w:tab/>
        <w:t>When the selected tap is the last tap, the location of the merged tap is the location of the last tap. The weakest tap is removed.</w:t>
      </w:r>
    </w:p>
    <w:p w14:paraId="5E52E1EF" w14:textId="77777777" w:rsidR="00C45907" w:rsidRPr="00600C59" w:rsidRDefault="00C45907" w:rsidP="00136C94">
      <w:pPr>
        <w:pStyle w:val="B3"/>
      </w:pPr>
      <w:r w:rsidRPr="00600C59">
        <w:t>-</w:t>
      </w:r>
      <w:r w:rsidRPr="00600C5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00C59">
        <w:sym w:font="Wingdings" w:char="F0E0"/>
      </w:r>
      <w:r w:rsidRPr="00600C59">
        <w:t xml:space="preserve"> 15 ns, 10 ns &amp; 25 ns </w:t>
      </w:r>
      <w:r w:rsidRPr="00600C59">
        <w:sym w:font="Wingdings" w:char="F0E0"/>
      </w:r>
      <w:r w:rsidRPr="00600C59">
        <w:t xml:space="preserve"> 20 ns, if 25 ns had higher or equal power; 15 ns, if 10 ns had higher power). The weakest tap and the selected tap are removed.</w:t>
      </w:r>
    </w:p>
    <w:p w14:paraId="2CB27E85" w14:textId="77777777" w:rsidR="00C45907" w:rsidRPr="00600C59" w:rsidRDefault="00C45907" w:rsidP="00136C94">
      <w:pPr>
        <w:pStyle w:val="B2"/>
      </w:pPr>
      <w:r w:rsidRPr="00600C59">
        <w:t>-</w:t>
      </w:r>
      <w:r w:rsidRPr="00600C59">
        <w:tab/>
        <w:t>Repeat step 6 until the final number of taps is 12.</w:t>
      </w:r>
    </w:p>
    <w:p w14:paraId="56AC6EFC" w14:textId="77777777" w:rsidR="00C45907" w:rsidRPr="00600C59" w:rsidRDefault="00C45907" w:rsidP="00136C94">
      <w:pPr>
        <w:pStyle w:val="B1"/>
      </w:pPr>
      <w:r w:rsidRPr="00600C59">
        <w:tab/>
        <w:t xml:space="preserve">Step 7: Round the amplitudes of taps to one decimal (e.g. -8.78 dB </w:t>
      </w:r>
      <w:r w:rsidRPr="00600C59">
        <w:sym w:font="Wingdings" w:char="F0E0"/>
      </w:r>
      <w:r w:rsidRPr="00600C59">
        <w:t xml:space="preserve"> -8.8 dB)</w:t>
      </w:r>
    </w:p>
    <w:p w14:paraId="302A9C01" w14:textId="77777777" w:rsidR="00C45907" w:rsidRPr="00600C59" w:rsidRDefault="00C45907" w:rsidP="00136C94">
      <w:pPr>
        <w:pStyle w:val="B1"/>
      </w:pPr>
      <w:r w:rsidRPr="00600C59">
        <w:tab/>
        <w:t>Step 8: If the delay spread has slightly changed due to the tap merge, adjust the final delay spread by increasing or decreasing the power of the last tap so that the delay spread is corrected.</w:t>
      </w:r>
    </w:p>
    <w:p w14:paraId="6DAF9FC3" w14:textId="77777777" w:rsidR="00C45907" w:rsidRPr="00600C59" w:rsidRDefault="00C45907" w:rsidP="00136C94">
      <w:pPr>
        <w:pStyle w:val="B1"/>
      </w:pPr>
      <w:r w:rsidRPr="00600C59">
        <w:tab/>
        <w:t>Step 9: Re-normalize the highest tap to 0 dB.</w:t>
      </w:r>
    </w:p>
    <w:p w14:paraId="0590EE09" w14:textId="5117B6BF" w:rsidR="00C45907" w:rsidRPr="00600C59" w:rsidRDefault="00600C59" w:rsidP="00136C94">
      <w:pPr>
        <w:pStyle w:val="NO"/>
      </w:pPr>
      <w:r w:rsidRPr="00600C59">
        <w:t>NOTE</w:t>
      </w:r>
      <w:r>
        <w:t> </w:t>
      </w:r>
      <w:r w:rsidR="00C45907" w:rsidRPr="00600C59">
        <w:t>1:</w:t>
      </w:r>
      <w:r w:rsidR="00C45907" w:rsidRPr="00600C59">
        <w:tab/>
        <w:t>Some values of the delay profile created by the simplification steps may differ from the values in tables J.2.1.1-2, J.2.1.1-3, J.2.1.1-4, and J.2.1.2-2 for the corresponding model.</w:t>
      </w:r>
    </w:p>
    <w:p w14:paraId="24087BDB" w14:textId="67B0C326" w:rsidR="00C45907" w:rsidRPr="00600C59" w:rsidRDefault="00600C59" w:rsidP="00136C94">
      <w:pPr>
        <w:pStyle w:val="NO"/>
      </w:pPr>
      <w:r w:rsidRPr="00600C59">
        <w:t>NOTE</w:t>
      </w:r>
      <w:r>
        <w:t> </w:t>
      </w:r>
      <w:r w:rsidR="00C45907" w:rsidRPr="00600C59">
        <w:t>2:</w:t>
      </w:r>
      <w:r w:rsidR="00C45907" w:rsidRPr="00600C59">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8052" w:name="_Toc21103138"/>
      <w:bookmarkStart w:id="8053" w:name="_Toc29810987"/>
      <w:bookmarkStart w:id="8054" w:name="_Toc36636348"/>
      <w:bookmarkStart w:id="8055" w:name="_Toc37273294"/>
      <w:bookmarkStart w:id="8056" w:name="_Toc45886384"/>
      <w:bookmarkStart w:id="8057" w:name="_Toc53183429"/>
      <w:r w:rsidRPr="004565D4">
        <w:t>J.2.</w:t>
      </w:r>
      <w:r w:rsidRPr="004565D4">
        <w:rPr>
          <w:rFonts w:hint="eastAsia"/>
        </w:rPr>
        <w:t>1</w:t>
      </w:r>
      <w:r w:rsidRPr="004565D4">
        <w:t>.1</w:t>
      </w:r>
      <w:r w:rsidRPr="004565D4">
        <w:tab/>
        <w:t>Delay profiles for FR1</w:t>
      </w:r>
      <w:bookmarkEnd w:id="8052"/>
      <w:bookmarkEnd w:id="8053"/>
      <w:bookmarkEnd w:id="8054"/>
      <w:bookmarkEnd w:id="8055"/>
      <w:bookmarkEnd w:id="8056"/>
      <w:bookmarkEnd w:id="8057"/>
    </w:p>
    <w:p w14:paraId="0F3D29E7" w14:textId="77777777" w:rsidR="00C45907" w:rsidRPr="004565D4" w:rsidRDefault="00C45907" w:rsidP="00136C94">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136C94">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4565D4" w14:paraId="173FE88A" w14:textId="77777777" w:rsidTr="003274C2">
        <w:trPr>
          <w:cantSplit/>
          <w:jc w:val="center"/>
        </w:trPr>
        <w:tc>
          <w:tcPr>
            <w:tcW w:w="987" w:type="dxa"/>
          </w:tcPr>
          <w:p w14:paraId="35775F8E" w14:textId="77777777" w:rsidR="00C45907" w:rsidRPr="004565D4" w:rsidRDefault="00C45907" w:rsidP="00136C94">
            <w:pPr>
              <w:pStyle w:val="TAH"/>
            </w:pPr>
            <w:r w:rsidRPr="004565D4">
              <w:t>Model</w:t>
            </w:r>
          </w:p>
        </w:tc>
        <w:tc>
          <w:tcPr>
            <w:tcW w:w="1317" w:type="dxa"/>
          </w:tcPr>
          <w:p w14:paraId="3F99A254" w14:textId="77777777" w:rsidR="00C45907" w:rsidRPr="004565D4" w:rsidRDefault="00C45907" w:rsidP="00136C94">
            <w:pPr>
              <w:pStyle w:val="TAH"/>
            </w:pPr>
            <w:r w:rsidRPr="004565D4">
              <w:t xml:space="preserve">Number of </w:t>
            </w:r>
            <w:r w:rsidRPr="004565D4">
              <w:br/>
              <w:t>channel taps</w:t>
            </w:r>
          </w:p>
        </w:tc>
        <w:tc>
          <w:tcPr>
            <w:tcW w:w="1337" w:type="dxa"/>
          </w:tcPr>
          <w:p w14:paraId="03F53EE5" w14:textId="77777777" w:rsidR="00C45907" w:rsidRPr="004565D4" w:rsidRDefault="00C45907" w:rsidP="00136C94">
            <w:pPr>
              <w:pStyle w:val="TAH"/>
            </w:pPr>
            <w:r w:rsidRPr="004565D4">
              <w:t>Delay spread</w:t>
            </w:r>
          </w:p>
          <w:p w14:paraId="727A8A84" w14:textId="77777777" w:rsidR="00C45907" w:rsidRPr="004565D4" w:rsidRDefault="00C45907" w:rsidP="00136C94">
            <w:pPr>
              <w:pStyle w:val="TAH"/>
            </w:pPr>
            <w:r w:rsidRPr="004565D4">
              <w:t>(r.m.s.)</w:t>
            </w:r>
          </w:p>
        </w:tc>
        <w:tc>
          <w:tcPr>
            <w:tcW w:w="3118" w:type="dxa"/>
          </w:tcPr>
          <w:p w14:paraId="6220D40D" w14:textId="77777777" w:rsidR="00C45907" w:rsidRPr="004565D4" w:rsidRDefault="00C45907" w:rsidP="00136C94">
            <w:pPr>
              <w:pStyle w:val="TAH"/>
            </w:pPr>
            <w:r w:rsidRPr="004565D4">
              <w:t>Maximum excess tap delay (span)</w:t>
            </w:r>
          </w:p>
        </w:tc>
        <w:tc>
          <w:tcPr>
            <w:tcW w:w="1617" w:type="dxa"/>
          </w:tcPr>
          <w:p w14:paraId="2073D85B" w14:textId="77777777" w:rsidR="00C45907" w:rsidRPr="004565D4" w:rsidRDefault="00C45907" w:rsidP="00136C94">
            <w:pPr>
              <w:pStyle w:val="TAH"/>
            </w:pPr>
            <w:r w:rsidRPr="004565D4">
              <w:rPr>
                <w:rFonts w:hint="eastAsia"/>
              </w:rPr>
              <w:t>Delay resolution</w:t>
            </w:r>
          </w:p>
        </w:tc>
      </w:tr>
      <w:tr w:rsidR="00C45907" w:rsidRPr="004565D4" w14:paraId="0571631E" w14:textId="77777777" w:rsidTr="003274C2">
        <w:trPr>
          <w:cantSplit/>
          <w:jc w:val="center"/>
        </w:trPr>
        <w:tc>
          <w:tcPr>
            <w:tcW w:w="987" w:type="dxa"/>
          </w:tcPr>
          <w:p w14:paraId="09C8A292" w14:textId="77777777" w:rsidR="00C45907" w:rsidRPr="004565D4" w:rsidRDefault="00C45907" w:rsidP="00136C94">
            <w:pPr>
              <w:pStyle w:val="TAL"/>
            </w:pPr>
            <w:r w:rsidRPr="004565D4">
              <w:t>TDLA30</w:t>
            </w:r>
          </w:p>
        </w:tc>
        <w:tc>
          <w:tcPr>
            <w:tcW w:w="1317" w:type="dxa"/>
          </w:tcPr>
          <w:p w14:paraId="7111637F" w14:textId="77777777" w:rsidR="00C45907" w:rsidRPr="004565D4" w:rsidRDefault="00C45907" w:rsidP="00136C94">
            <w:pPr>
              <w:pStyle w:val="TAC"/>
            </w:pPr>
            <w:r w:rsidRPr="004565D4">
              <w:t>12</w:t>
            </w:r>
          </w:p>
        </w:tc>
        <w:tc>
          <w:tcPr>
            <w:tcW w:w="1337" w:type="dxa"/>
          </w:tcPr>
          <w:p w14:paraId="432302A3" w14:textId="77777777" w:rsidR="00C45907" w:rsidRPr="004565D4" w:rsidRDefault="00C45907" w:rsidP="00136C94">
            <w:pPr>
              <w:pStyle w:val="TAC"/>
            </w:pPr>
            <w:r w:rsidRPr="004565D4">
              <w:t>30 ns</w:t>
            </w:r>
          </w:p>
        </w:tc>
        <w:tc>
          <w:tcPr>
            <w:tcW w:w="3118" w:type="dxa"/>
          </w:tcPr>
          <w:p w14:paraId="3128F8AA" w14:textId="77777777" w:rsidR="00C45907" w:rsidRPr="004565D4" w:rsidRDefault="00C45907" w:rsidP="00136C94">
            <w:pPr>
              <w:pStyle w:val="TAC"/>
            </w:pPr>
            <w:r w:rsidRPr="004565D4">
              <w:rPr>
                <w:rFonts w:hint="eastAsia"/>
              </w:rPr>
              <w:t>290 ns</w:t>
            </w:r>
          </w:p>
        </w:tc>
        <w:tc>
          <w:tcPr>
            <w:tcW w:w="1617" w:type="dxa"/>
          </w:tcPr>
          <w:p w14:paraId="0BD8563F" w14:textId="77777777" w:rsidR="00C45907" w:rsidRPr="004565D4" w:rsidRDefault="00C45907" w:rsidP="00136C94">
            <w:pPr>
              <w:pStyle w:val="TAC"/>
            </w:pPr>
            <w:r w:rsidRPr="004565D4">
              <w:rPr>
                <w:rFonts w:hint="eastAsia"/>
              </w:rPr>
              <w:t>5 ns</w:t>
            </w:r>
          </w:p>
        </w:tc>
      </w:tr>
      <w:tr w:rsidR="00C45907" w:rsidRPr="004565D4" w14:paraId="58F1B4DF" w14:textId="77777777" w:rsidTr="003274C2">
        <w:trPr>
          <w:cantSplit/>
          <w:jc w:val="center"/>
        </w:trPr>
        <w:tc>
          <w:tcPr>
            <w:tcW w:w="987" w:type="dxa"/>
          </w:tcPr>
          <w:p w14:paraId="69F41A29" w14:textId="77777777" w:rsidR="00C45907" w:rsidRPr="004565D4" w:rsidRDefault="00C45907" w:rsidP="00136C94">
            <w:pPr>
              <w:pStyle w:val="TAL"/>
            </w:pPr>
            <w:r w:rsidRPr="004565D4">
              <w:t>TDLB100</w:t>
            </w:r>
          </w:p>
        </w:tc>
        <w:tc>
          <w:tcPr>
            <w:tcW w:w="1317" w:type="dxa"/>
          </w:tcPr>
          <w:p w14:paraId="549C93CD" w14:textId="77777777" w:rsidR="00C45907" w:rsidRPr="004565D4" w:rsidRDefault="00C45907" w:rsidP="00136C94">
            <w:pPr>
              <w:pStyle w:val="TAC"/>
            </w:pPr>
            <w:r w:rsidRPr="004565D4">
              <w:t>12</w:t>
            </w:r>
          </w:p>
        </w:tc>
        <w:tc>
          <w:tcPr>
            <w:tcW w:w="1337" w:type="dxa"/>
          </w:tcPr>
          <w:p w14:paraId="15DEF172" w14:textId="77777777" w:rsidR="00C45907" w:rsidRPr="004565D4" w:rsidRDefault="00C45907" w:rsidP="00136C94">
            <w:pPr>
              <w:pStyle w:val="TAC"/>
            </w:pPr>
            <w:r w:rsidRPr="004565D4">
              <w:t>100 ns</w:t>
            </w:r>
          </w:p>
        </w:tc>
        <w:tc>
          <w:tcPr>
            <w:tcW w:w="3118" w:type="dxa"/>
          </w:tcPr>
          <w:p w14:paraId="24E17151" w14:textId="77777777" w:rsidR="00C45907" w:rsidRPr="004565D4" w:rsidRDefault="00C45907" w:rsidP="00136C94">
            <w:pPr>
              <w:pStyle w:val="TAC"/>
            </w:pPr>
            <w:r w:rsidRPr="004565D4">
              <w:rPr>
                <w:rFonts w:hint="eastAsia"/>
              </w:rPr>
              <w:t>480 ns</w:t>
            </w:r>
          </w:p>
        </w:tc>
        <w:tc>
          <w:tcPr>
            <w:tcW w:w="1617" w:type="dxa"/>
          </w:tcPr>
          <w:p w14:paraId="77C4EE2A" w14:textId="77777777" w:rsidR="00C45907" w:rsidRPr="004565D4" w:rsidRDefault="00C45907" w:rsidP="00136C94">
            <w:pPr>
              <w:pStyle w:val="TAC"/>
            </w:pPr>
            <w:r w:rsidRPr="004565D4">
              <w:rPr>
                <w:rFonts w:hint="eastAsia"/>
              </w:rPr>
              <w:t>5 ns</w:t>
            </w:r>
          </w:p>
        </w:tc>
      </w:tr>
      <w:tr w:rsidR="00C45907" w:rsidRPr="004565D4" w14:paraId="43FB5F9E" w14:textId="77777777" w:rsidTr="003274C2">
        <w:trPr>
          <w:cantSplit/>
          <w:jc w:val="center"/>
        </w:trPr>
        <w:tc>
          <w:tcPr>
            <w:tcW w:w="987" w:type="dxa"/>
          </w:tcPr>
          <w:p w14:paraId="4BB4B357" w14:textId="77777777" w:rsidR="00C45907" w:rsidRPr="004565D4" w:rsidRDefault="00C45907" w:rsidP="00136C94">
            <w:pPr>
              <w:pStyle w:val="TAL"/>
            </w:pPr>
            <w:r w:rsidRPr="004565D4">
              <w:t>TDLC300</w:t>
            </w:r>
          </w:p>
        </w:tc>
        <w:tc>
          <w:tcPr>
            <w:tcW w:w="1317" w:type="dxa"/>
          </w:tcPr>
          <w:p w14:paraId="6E50F2C2" w14:textId="77777777" w:rsidR="00C45907" w:rsidRPr="004565D4" w:rsidRDefault="00C45907" w:rsidP="00136C94">
            <w:pPr>
              <w:pStyle w:val="TAC"/>
            </w:pPr>
            <w:r w:rsidRPr="004565D4">
              <w:t>12</w:t>
            </w:r>
          </w:p>
        </w:tc>
        <w:tc>
          <w:tcPr>
            <w:tcW w:w="1337" w:type="dxa"/>
          </w:tcPr>
          <w:p w14:paraId="327DFABB" w14:textId="77777777" w:rsidR="00C45907" w:rsidRPr="004565D4" w:rsidRDefault="00C45907" w:rsidP="00136C94">
            <w:pPr>
              <w:pStyle w:val="TAC"/>
            </w:pPr>
            <w:r w:rsidRPr="004565D4">
              <w:t>300 ns</w:t>
            </w:r>
          </w:p>
        </w:tc>
        <w:tc>
          <w:tcPr>
            <w:tcW w:w="3118" w:type="dxa"/>
          </w:tcPr>
          <w:p w14:paraId="2608B452" w14:textId="77777777" w:rsidR="00C45907" w:rsidRPr="004565D4" w:rsidRDefault="00C45907" w:rsidP="00136C94">
            <w:pPr>
              <w:pStyle w:val="TAC"/>
            </w:pPr>
            <w:r w:rsidRPr="004565D4">
              <w:rPr>
                <w:rFonts w:hint="eastAsia"/>
              </w:rPr>
              <w:t>2595 ns</w:t>
            </w:r>
          </w:p>
        </w:tc>
        <w:tc>
          <w:tcPr>
            <w:tcW w:w="1617" w:type="dxa"/>
          </w:tcPr>
          <w:p w14:paraId="36FA8635" w14:textId="77777777" w:rsidR="00C45907" w:rsidRPr="004565D4" w:rsidRDefault="00C45907" w:rsidP="00136C94">
            <w:pPr>
              <w:pStyle w:val="TAC"/>
            </w:pPr>
            <w:r w:rsidRPr="004565D4">
              <w:rPr>
                <w:rFonts w:hint="eastAsia"/>
              </w:rPr>
              <w:t>5 ns</w:t>
            </w:r>
          </w:p>
        </w:tc>
      </w:tr>
    </w:tbl>
    <w:p w14:paraId="1D900B5D" w14:textId="77777777" w:rsidR="00C45907" w:rsidRPr="004565D4" w:rsidRDefault="00C45907" w:rsidP="00136C94"/>
    <w:p w14:paraId="3A10B5E5" w14:textId="77777777" w:rsidR="00C45907" w:rsidRPr="004565D4" w:rsidRDefault="00C45907" w:rsidP="00136C94">
      <w:pPr>
        <w:pStyle w:val="TH"/>
      </w:pPr>
      <w:r w:rsidRPr="004565D4">
        <w:rPr>
          <w:lang w:eastAsia="x-none"/>
        </w:rPr>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B239A43" w14:textId="77777777" w:rsidTr="00136C94">
        <w:trPr>
          <w:cantSplit/>
          <w:jc w:val="center"/>
        </w:trPr>
        <w:tc>
          <w:tcPr>
            <w:tcW w:w="687" w:type="dxa"/>
            <w:shd w:val="clear" w:color="auto" w:fill="auto"/>
          </w:tcPr>
          <w:p w14:paraId="2E1ED421"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6FBCC9D5"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3897D409"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3AE273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48FCE92E" w14:textId="77777777" w:rsidTr="00136C94">
        <w:trPr>
          <w:cantSplit/>
          <w:jc w:val="center"/>
        </w:trPr>
        <w:tc>
          <w:tcPr>
            <w:tcW w:w="687" w:type="dxa"/>
          </w:tcPr>
          <w:p w14:paraId="5FE1CD09" w14:textId="77777777" w:rsidR="00136C94" w:rsidRPr="004565D4" w:rsidRDefault="00136C94" w:rsidP="00136C94">
            <w:pPr>
              <w:pStyle w:val="TAC"/>
              <w:rPr>
                <w:lang w:val="en-CA"/>
              </w:rPr>
            </w:pPr>
            <w:r w:rsidRPr="004565D4">
              <w:rPr>
                <w:rFonts w:hint="eastAsia"/>
                <w:lang w:val="en-CA"/>
              </w:rPr>
              <w:t>1</w:t>
            </w:r>
          </w:p>
        </w:tc>
        <w:tc>
          <w:tcPr>
            <w:tcW w:w="1077" w:type="dxa"/>
          </w:tcPr>
          <w:p w14:paraId="7483C428" w14:textId="77777777" w:rsidR="00136C94" w:rsidRPr="004565D4" w:rsidRDefault="00136C94" w:rsidP="00136C94">
            <w:pPr>
              <w:pStyle w:val="TAC"/>
              <w:rPr>
                <w:lang w:val="en-CA"/>
              </w:rPr>
            </w:pPr>
            <w:r w:rsidRPr="004565D4">
              <w:rPr>
                <w:rFonts w:hint="eastAsia"/>
                <w:lang w:val="en-CA"/>
              </w:rPr>
              <w:t>0</w:t>
            </w:r>
          </w:p>
        </w:tc>
        <w:tc>
          <w:tcPr>
            <w:tcW w:w="1167" w:type="dxa"/>
          </w:tcPr>
          <w:p w14:paraId="7E093654"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27621D6" w14:textId="77777777" w:rsidR="00136C94" w:rsidRPr="004565D4" w:rsidRDefault="00136C94" w:rsidP="00136C94">
            <w:pPr>
              <w:pStyle w:val="TAC"/>
              <w:rPr>
                <w:lang w:val="en-CA"/>
              </w:rPr>
            </w:pPr>
            <w:r w:rsidRPr="004565D4">
              <w:rPr>
                <w:rFonts w:hint="eastAsia"/>
                <w:lang w:val="en-CA"/>
              </w:rPr>
              <w:t>Rayleigh</w:t>
            </w:r>
          </w:p>
        </w:tc>
      </w:tr>
      <w:tr w:rsidR="00136C94" w:rsidRPr="004565D4" w14:paraId="57C4CA32" w14:textId="77777777" w:rsidTr="00136C94">
        <w:trPr>
          <w:cantSplit/>
          <w:jc w:val="center"/>
        </w:trPr>
        <w:tc>
          <w:tcPr>
            <w:tcW w:w="687" w:type="dxa"/>
          </w:tcPr>
          <w:p w14:paraId="298A6CC5" w14:textId="77777777" w:rsidR="00136C94" w:rsidRPr="004565D4" w:rsidRDefault="00136C94" w:rsidP="00136C94">
            <w:pPr>
              <w:pStyle w:val="TAC"/>
              <w:rPr>
                <w:lang w:val="en-CA"/>
              </w:rPr>
            </w:pPr>
            <w:r w:rsidRPr="004565D4">
              <w:rPr>
                <w:rFonts w:hint="eastAsia"/>
                <w:lang w:val="en-CA"/>
              </w:rPr>
              <w:t>2</w:t>
            </w:r>
          </w:p>
        </w:tc>
        <w:tc>
          <w:tcPr>
            <w:tcW w:w="1077" w:type="dxa"/>
          </w:tcPr>
          <w:p w14:paraId="3E7B79FD" w14:textId="77777777" w:rsidR="00136C94" w:rsidRPr="004565D4" w:rsidRDefault="00136C94" w:rsidP="00136C94">
            <w:pPr>
              <w:pStyle w:val="TAC"/>
              <w:rPr>
                <w:lang w:val="en-CA"/>
              </w:rPr>
            </w:pPr>
            <w:r w:rsidRPr="004565D4">
              <w:rPr>
                <w:rFonts w:hint="eastAsia"/>
                <w:lang w:val="en-CA"/>
              </w:rPr>
              <w:t>10</w:t>
            </w:r>
          </w:p>
        </w:tc>
        <w:tc>
          <w:tcPr>
            <w:tcW w:w="1167" w:type="dxa"/>
          </w:tcPr>
          <w:p w14:paraId="2203B02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0288DE4C" w14:textId="77777777" w:rsidR="00136C94" w:rsidRPr="004565D4" w:rsidRDefault="00136C94" w:rsidP="00136C94">
            <w:pPr>
              <w:pStyle w:val="TAC"/>
              <w:rPr>
                <w:lang w:val="en-CA"/>
              </w:rPr>
            </w:pPr>
          </w:p>
        </w:tc>
      </w:tr>
      <w:tr w:rsidR="00136C94" w:rsidRPr="004565D4" w14:paraId="26BB1540" w14:textId="77777777" w:rsidTr="00136C94">
        <w:trPr>
          <w:cantSplit/>
          <w:jc w:val="center"/>
        </w:trPr>
        <w:tc>
          <w:tcPr>
            <w:tcW w:w="687" w:type="dxa"/>
          </w:tcPr>
          <w:p w14:paraId="338DD009" w14:textId="77777777" w:rsidR="00136C94" w:rsidRPr="004565D4" w:rsidRDefault="00136C94" w:rsidP="00136C94">
            <w:pPr>
              <w:pStyle w:val="TAC"/>
              <w:rPr>
                <w:lang w:val="en-CA"/>
              </w:rPr>
            </w:pPr>
            <w:r w:rsidRPr="004565D4">
              <w:rPr>
                <w:rFonts w:hint="eastAsia"/>
                <w:lang w:val="en-CA"/>
              </w:rPr>
              <w:t>3</w:t>
            </w:r>
          </w:p>
        </w:tc>
        <w:tc>
          <w:tcPr>
            <w:tcW w:w="1077" w:type="dxa"/>
          </w:tcPr>
          <w:p w14:paraId="6272BB04" w14:textId="77777777" w:rsidR="00136C94" w:rsidRPr="004565D4" w:rsidRDefault="00136C94" w:rsidP="00136C94">
            <w:pPr>
              <w:pStyle w:val="TAC"/>
              <w:rPr>
                <w:lang w:val="en-CA"/>
              </w:rPr>
            </w:pPr>
            <w:r w:rsidRPr="004565D4">
              <w:rPr>
                <w:rFonts w:hint="eastAsia"/>
                <w:lang w:val="en-CA"/>
              </w:rPr>
              <w:t>15</w:t>
            </w:r>
          </w:p>
        </w:tc>
        <w:tc>
          <w:tcPr>
            <w:tcW w:w="1167" w:type="dxa"/>
          </w:tcPr>
          <w:p w14:paraId="667D68CF"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742ABDAA" w14:textId="77777777" w:rsidR="00136C94" w:rsidRPr="004565D4" w:rsidRDefault="00136C94" w:rsidP="00136C94">
            <w:pPr>
              <w:pStyle w:val="TAC"/>
              <w:rPr>
                <w:lang w:val="en-CA"/>
              </w:rPr>
            </w:pPr>
          </w:p>
        </w:tc>
      </w:tr>
      <w:tr w:rsidR="00136C94" w:rsidRPr="004565D4" w14:paraId="7AF1DA84" w14:textId="77777777" w:rsidTr="00136C94">
        <w:trPr>
          <w:cantSplit/>
          <w:jc w:val="center"/>
        </w:trPr>
        <w:tc>
          <w:tcPr>
            <w:tcW w:w="687" w:type="dxa"/>
          </w:tcPr>
          <w:p w14:paraId="722B00B4" w14:textId="77777777" w:rsidR="00136C94" w:rsidRPr="004565D4" w:rsidRDefault="00136C94" w:rsidP="00136C94">
            <w:pPr>
              <w:pStyle w:val="TAC"/>
              <w:rPr>
                <w:lang w:val="en-CA"/>
              </w:rPr>
            </w:pPr>
            <w:r w:rsidRPr="004565D4">
              <w:rPr>
                <w:rFonts w:hint="eastAsia"/>
                <w:lang w:val="en-CA"/>
              </w:rPr>
              <w:t>4</w:t>
            </w:r>
          </w:p>
        </w:tc>
        <w:tc>
          <w:tcPr>
            <w:tcW w:w="1077" w:type="dxa"/>
          </w:tcPr>
          <w:p w14:paraId="76C6EC07" w14:textId="77777777" w:rsidR="00136C94" w:rsidRPr="004565D4" w:rsidRDefault="00136C94" w:rsidP="00136C94">
            <w:pPr>
              <w:pStyle w:val="TAC"/>
              <w:rPr>
                <w:lang w:val="en-CA"/>
              </w:rPr>
            </w:pPr>
            <w:r w:rsidRPr="004565D4">
              <w:rPr>
                <w:rFonts w:hint="eastAsia"/>
                <w:lang w:val="en-CA"/>
              </w:rPr>
              <w:t>20</w:t>
            </w:r>
          </w:p>
        </w:tc>
        <w:tc>
          <w:tcPr>
            <w:tcW w:w="1167" w:type="dxa"/>
          </w:tcPr>
          <w:p w14:paraId="4859C573"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36F89ED3" w14:textId="77777777" w:rsidR="00136C94" w:rsidRPr="004565D4" w:rsidRDefault="00136C94" w:rsidP="00136C94">
            <w:pPr>
              <w:pStyle w:val="TAC"/>
              <w:rPr>
                <w:lang w:val="en-CA"/>
              </w:rPr>
            </w:pPr>
          </w:p>
        </w:tc>
      </w:tr>
      <w:tr w:rsidR="00136C94" w:rsidRPr="004565D4" w14:paraId="0C6FEDD1" w14:textId="77777777" w:rsidTr="00136C94">
        <w:trPr>
          <w:cantSplit/>
          <w:jc w:val="center"/>
        </w:trPr>
        <w:tc>
          <w:tcPr>
            <w:tcW w:w="687" w:type="dxa"/>
          </w:tcPr>
          <w:p w14:paraId="2B59004D" w14:textId="77777777" w:rsidR="00136C94" w:rsidRPr="004565D4" w:rsidRDefault="00136C94" w:rsidP="00136C94">
            <w:pPr>
              <w:pStyle w:val="TAC"/>
              <w:rPr>
                <w:lang w:val="en-CA"/>
              </w:rPr>
            </w:pPr>
            <w:r w:rsidRPr="004565D4">
              <w:rPr>
                <w:rFonts w:hint="eastAsia"/>
                <w:lang w:val="en-CA"/>
              </w:rPr>
              <w:t>5</w:t>
            </w:r>
          </w:p>
        </w:tc>
        <w:tc>
          <w:tcPr>
            <w:tcW w:w="1077" w:type="dxa"/>
          </w:tcPr>
          <w:p w14:paraId="106D57AD" w14:textId="77777777" w:rsidR="00136C94" w:rsidRPr="004565D4" w:rsidRDefault="00136C94" w:rsidP="00136C94">
            <w:pPr>
              <w:pStyle w:val="TAC"/>
              <w:rPr>
                <w:lang w:val="en-CA"/>
              </w:rPr>
            </w:pPr>
            <w:r w:rsidRPr="004565D4">
              <w:rPr>
                <w:rFonts w:hint="eastAsia"/>
                <w:lang w:val="en-CA"/>
              </w:rPr>
              <w:t>25</w:t>
            </w:r>
          </w:p>
        </w:tc>
        <w:tc>
          <w:tcPr>
            <w:tcW w:w="1167" w:type="dxa"/>
          </w:tcPr>
          <w:p w14:paraId="4DC9492F"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3E0978E6" w14:textId="77777777" w:rsidR="00136C94" w:rsidRPr="004565D4" w:rsidRDefault="00136C94" w:rsidP="00136C94">
            <w:pPr>
              <w:pStyle w:val="TAC"/>
              <w:rPr>
                <w:lang w:val="en-CA"/>
              </w:rPr>
            </w:pPr>
          </w:p>
        </w:tc>
      </w:tr>
      <w:tr w:rsidR="00136C94" w:rsidRPr="004565D4" w14:paraId="07949EFE" w14:textId="77777777" w:rsidTr="00136C94">
        <w:trPr>
          <w:cantSplit/>
          <w:jc w:val="center"/>
        </w:trPr>
        <w:tc>
          <w:tcPr>
            <w:tcW w:w="687" w:type="dxa"/>
          </w:tcPr>
          <w:p w14:paraId="3D0331BC" w14:textId="77777777" w:rsidR="00136C94" w:rsidRPr="004565D4" w:rsidRDefault="00136C94" w:rsidP="00136C94">
            <w:pPr>
              <w:pStyle w:val="TAC"/>
              <w:rPr>
                <w:lang w:val="en-CA"/>
              </w:rPr>
            </w:pPr>
            <w:r w:rsidRPr="004565D4">
              <w:rPr>
                <w:rFonts w:hint="eastAsia"/>
                <w:lang w:val="en-CA"/>
              </w:rPr>
              <w:t>6</w:t>
            </w:r>
          </w:p>
        </w:tc>
        <w:tc>
          <w:tcPr>
            <w:tcW w:w="1077" w:type="dxa"/>
          </w:tcPr>
          <w:p w14:paraId="3E97C5B9" w14:textId="77777777" w:rsidR="00136C94" w:rsidRPr="004565D4" w:rsidRDefault="00136C94" w:rsidP="00136C94">
            <w:pPr>
              <w:pStyle w:val="TAC"/>
              <w:rPr>
                <w:lang w:val="en-CA"/>
              </w:rPr>
            </w:pPr>
            <w:r w:rsidRPr="004565D4">
              <w:rPr>
                <w:lang w:val="en-CA"/>
              </w:rPr>
              <w:t>50</w:t>
            </w:r>
          </w:p>
        </w:tc>
        <w:tc>
          <w:tcPr>
            <w:tcW w:w="1167" w:type="dxa"/>
          </w:tcPr>
          <w:p w14:paraId="5F892E89"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2CCB1FED" w14:textId="77777777" w:rsidR="00136C94" w:rsidRPr="004565D4" w:rsidRDefault="00136C94" w:rsidP="00136C94">
            <w:pPr>
              <w:pStyle w:val="TAC"/>
              <w:rPr>
                <w:lang w:val="en-CA"/>
              </w:rPr>
            </w:pPr>
          </w:p>
        </w:tc>
      </w:tr>
      <w:tr w:rsidR="00136C94" w:rsidRPr="004565D4" w14:paraId="6F28D183" w14:textId="77777777" w:rsidTr="00136C94">
        <w:trPr>
          <w:cantSplit/>
          <w:jc w:val="center"/>
        </w:trPr>
        <w:tc>
          <w:tcPr>
            <w:tcW w:w="687" w:type="dxa"/>
          </w:tcPr>
          <w:p w14:paraId="6BA42C38" w14:textId="77777777" w:rsidR="00136C94" w:rsidRPr="004565D4" w:rsidRDefault="00136C94" w:rsidP="00136C94">
            <w:pPr>
              <w:pStyle w:val="TAC"/>
              <w:rPr>
                <w:lang w:val="en-CA"/>
              </w:rPr>
            </w:pPr>
            <w:r w:rsidRPr="004565D4">
              <w:rPr>
                <w:rFonts w:hint="eastAsia"/>
                <w:lang w:val="en-CA"/>
              </w:rPr>
              <w:t>7</w:t>
            </w:r>
          </w:p>
        </w:tc>
        <w:tc>
          <w:tcPr>
            <w:tcW w:w="1077" w:type="dxa"/>
          </w:tcPr>
          <w:p w14:paraId="14415828" w14:textId="77777777" w:rsidR="00136C94" w:rsidRPr="004565D4" w:rsidRDefault="00136C94" w:rsidP="00136C94">
            <w:pPr>
              <w:pStyle w:val="TAC"/>
              <w:rPr>
                <w:lang w:val="en-CA"/>
              </w:rPr>
            </w:pPr>
            <w:r w:rsidRPr="004565D4">
              <w:rPr>
                <w:rFonts w:hint="eastAsia"/>
                <w:lang w:val="en-CA"/>
              </w:rPr>
              <w:t>65</w:t>
            </w:r>
          </w:p>
        </w:tc>
        <w:tc>
          <w:tcPr>
            <w:tcW w:w="1167" w:type="dxa"/>
          </w:tcPr>
          <w:p w14:paraId="29DFBB18"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071942EA" w14:textId="77777777" w:rsidR="00136C94" w:rsidRPr="004565D4" w:rsidRDefault="00136C94" w:rsidP="00136C94">
            <w:pPr>
              <w:pStyle w:val="TAC"/>
              <w:rPr>
                <w:lang w:val="en-CA"/>
              </w:rPr>
            </w:pPr>
          </w:p>
        </w:tc>
      </w:tr>
      <w:tr w:rsidR="00136C94" w:rsidRPr="004565D4" w14:paraId="7BB5C01C" w14:textId="77777777" w:rsidTr="00136C94">
        <w:trPr>
          <w:cantSplit/>
          <w:jc w:val="center"/>
        </w:trPr>
        <w:tc>
          <w:tcPr>
            <w:tcW w:w="687" w:type="dxa"/>
          </w:tcPr>
          <w:p w14:paraId="0BFA8BE0"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25D4B877" w14:textId="77777777" w:rsidR="00136C94" w:rsidRPr="004565D4" w:rsidRDefault="00136C94" w:rsidP="00136C94">
            <w:pPr>
              <w:pStyle w:val="TAC"/>
              <w:rPr>
                <w:lang w:val="en-CA"/>
              </w:rPr>
            </w:pPr>
            <w:r w:rsidRPr="004565D4">
              <w:rPr>
                <w:rFonts w:hint="eastAsia"/>
                <w:lang w:val="en-CA"/>
              </w:rPr>
              <w:t>75</w:t>
            </w:r>
          </w:p>
        </w:tc>
        <w:tc>
          <w:tcPr>
            <w:tcW w:w="1167" w:type="dxa"/>
          </w:tcPr>
          <w:p w14:paraId="6CB56786"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065165A9" w14:textId="77777777" w:rsidR="00136C94" w:rsidRPr="004565D4" w:rsidRDefault="00136C94" w:rsidP="00136C94">
            <w:pPr>
              <w:pStyle w:val="TAC"/>
              <w:rPr>
                <w:lang w:val="en-CA"/>
              </w:rPr>
            </w:pPr>
          </w:p>
        </w:tc>
      </w:tr>
      <w:tr w:rsidR="00136C94" w:rsidRPr="004565D4" w14:paraId="0C21B22A" w14:textId="77777777" w:rsidTr="00136C94">
        <w:trPr>
          <w:cantSplit/>
          <w:jc w:val="center"/>
        </w:trPr>
        <w:tc>
          <w:tcPr>
            <w:tcW w:w="687" w:type="dxa"/>
          </w:tcPr>
          <w:p w14:paraId="0697E976" w14:textId="77777777" w:rsidR="00136C94" w:rsidRPr="004565D4" w:rsidRDefault="00136C94" w:rsidP="00136C94">
            <w:pPr>
              <w:pStyle w:val="TAC"/>
              <w:rPr>
                <w:lang w:val="en-CA"/>
              </w:rPr>
            </w:pPr>
            <w:r w:rsidRPr="004565D4">
              <w:rPr>
                <w:rFonts w:hint="eastAsia"/>
                <w:lang w:val="en-CA"/>
              </w:rPr>
              <w:t>9</w:t>
            </w:r>
          </w:p>
        </w:tc>
        <w:tc>
          <w:tcPr>
            <w:tcW w:w="1077" w:type="dxa"/>
          </w:tcPr>
          <w:p w14:paraId="0CE40DF1" w14:textId="77777777" w:rsidR="00136C94" w:rsidRPr="004565D4" w:rsidRDefault="00136C94" w:rsidP="00136C94">
            <w:pPr>
              <w:pStyle w:val="TAC"/>
              <w:rPr>
                <w:lang w:val="en-CA"/>
              </w:rPr>
            </w:pPr>
            <w:r w:rsidRPr="004565D4">
              <w:rPr>
                <w:rFonts w:hint="eastAsia"/>
                <w:lang w:val="en-CA"/>
              </w:rPr>
              <w:t>105</w:t>
            </w:r>
          </w:p>
        </w:tc>
        <w:tc>
          <w:tcPr>
            <w:tcW w:w="1167" w:type="dxa"/>
          </w:tcPr>
          <w:p w14:paraId="23F78143"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6926AF58" w14:textId="77777777" w:rsidR="00136C94" w:rsidRPr="004565D4" w:rsidRDefault="00136C94" w:rsidP="00136C94">
            <w:pPr>
              <w:pStyle w:val="TAC"/>
              <w:rPr>
                <w:lang w:val="en-CA"/>
              </w:rPr>
            </w:pPr>
          </w:p>
        </w:tc>
      </w:tr>
      <w:tr w:rsidR="00136C94" w:rsidRPr="004565D4" w14:paraId="052F80ED" w14:textId="77777777" w:rsidTr="00136C94">
        <w:trPr>
          <w:cantSplit/>
          <w:jc w:val="center"/>
        </w:trPr>
        <w:tc>
          <w:tcPr>
            <w:tcW w:w="687" w:type="dxa"/>
          </w:tcPr>
          <w:p w14:paraId="03BCBE04" w14:textId="77777777" w:rsidR="00136C94" w:rsidRPr="004565D4" w:rsidRDefault="00136C94" w:rsidP="00136C94">
            <w:pPr>
              <w:pStyle w:val="TAC"/>
              <w:rPr>
                <w:lang w:val="en-CA"/>
              </w:rPr>
            </w:pPr>
            <w:r w:rsidRPr="004565D4">
              <w:rPr>
                <w:rFonts w:hint="eastAsia"/>
                <w:lang w:val="en-CA"/>
              </w:rPr>
              <w:t>10</w:t>
            </w:r>
          </w:p>
        </w:tc>
        <w:tc>
          <w:tcPr>
            <w:tcW w:w="1077" w:type="dxa"/>
          </w:tcPr>
          <w:p w14:paraId="7AD2613D" w14:textId="77777777" w:rsidR="00136C94" w:rsidRPr="004565D4" w:rsidRDefault="00136C94" w:rsidP="00136C94">
            <w:pPr>
              <w:pStyle w:val="TAC"/>
              <w:rPr>
                <w:lang w:val="en-CA"/>
              </w:rPr>
            </w:pPr>
            <w:r w:rsidRPr="004565D4">
              <w:rPr>
                <w:rFonts w:hint="eastAsia"/>
                <w:lang w:val="en-CA"/>
              </w:rPr>
              <w:t>135</w:t>
            </w:r>
          </w:p>
        </w:tc>
        <w:tc>
          <w:tcPr>
            <w:tcW w:w="1167" w:type="dxa"/>
          </w:tcPr>
          <w:p w14:paraId="73E94D6E"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584C60EE" w14:textId="77777777" w:rsidR="00136C94" w:rsidRPr="004565D4" w:rsidRDefault="00136C94" w:rsidP="00136C94">
            <w:pPr>
              <w:pStyle w:val="TAC"/>
              <w:rPr>
                <w:lang w:val="en-CA"/>
              </w:rPr>
            </w:pPr>
          </w:p>
        </w:tc>
      </w:tr>
      <w:tr w:rsidR="00136C94" w:rsidRPr="004565D4" w14:paraId="39D2328D" w14:textId="77777777" w:rsidTr="00136C94">
        <w:trPr>
          <w:cantSplit/>
          <w:jc w:val="center"/>
        </w:trPr>
        <w:tc>
          <w:tcPr>
            <w:tcW w:w="687" w:type="dxa"/>
          </w:tcPr>
          <w:p w14:paraId="0A71BE3F" w14:textId="77777777" w:rsidR="00136C94" w:rsidRPr="004565D4" w:rsidRDefault="00136C94" w:rsidP="00136C94">
            <w:pPr>
              <w:pStyle w:val="TAC"/>
              <w:rPr>
                <w:lang w:val="en-CA"/>
              </w:rPr>
            </w:pPr>
            <w:r w:rsidRPr="004565D4">
              <w:rPr>
                <w:rFonts w:hint="eastAsia"/>
                <w:lang w:val="en-CA"/>
              </w:rPr>
              <w:t>11</w:t>
            </w:r>
          </w:p>
        </w:tc>
        <w:tc>
          <w:tcPr>
            <w:tcW w:w="1077" w:type="dxa"/>
          </w:tcPr>
          <w:p w14:paraId="489C2890"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29CD0690"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39818B85" w14:textId="77777777" w:rsidR="00136C94" w:rsidRPr="004565D4" w:rsidRDefault="00136C94" w:rsidP="00136C94">
            <w:pPr>
              <w:pStyle w:val="TAC"/>
              <w:rPr>
                <w:lang w:val="en-CA"/>
              </w:rPr>
            </w:pPr>
          </w:p>
        </w:tc>
      </w:tr>
      <w:tr w:rsidR="00136C94" w:rsidRPr="004565D4" w14:paraId="109F55C5" w14:textId="77777777" w:rsidTr="00136C94">
        <w:trPr>
          <w:cantSplit/>
          <w:jc w:val="center"/>
        </w:trPr>
        <w:tc>
          <w:tcPr>
            <w:tcW w:w="687" w:type="dxa"/>
          </w:tcPr>
          <w:p w14:paraId="4FEA1EC4" w14:textId="77777777" w:rsidR="00136C94" w:rsidRPr="004565D4" w:rsidRDefault="00136C94" w:rsidP="00136C94">
            <w:pPr>
              <w:pStyle w:val="TAC"/>
              <w:rPr>
                <w:lang w:val="en-CA"/>
              </w:rPr>
            </w:pPr>
            <w:r w:rsidRPr="004565D4">
              <w:rPr>
                <w:rFonts w:hint="eastAsia"/>
                <w:lang w:val="en-CA"/>
              </w:rPr>
              <w:t>12</w:t>
            </w:r>
          </w:p>
        </w:tc>
        <w:tc>
          <w:tcPr>
            <w:tcW w:w="1077" w:type="dxa"/>
          </w:tcPr>
          <w:p w14:paraId="63AB3359"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39DDB79F"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9DA23E2" w14:textId="77777777" w:rsidR="00136C94" w:rsidRPr="004565D4" w:rsidRDefault="00136C94" w:rsidP="00136C94">
            <w:pPr>
              <w:pStyle w:val="TAC"/>
              <w:rPr>
                <w:lang w:val="en-CA"/>
              </w:rPr>
            </w:pPr>
          </w:p>
        </w:tc>
      </w:tr>
    </w:tbl>
    <w:p w14:paraId="4BAA10AD" w14:textId="77777777" w:rsidR="00C45907" w:rsidRPr="004565D4" w:rsidRDefault="00C45907" w:rsidP="00136C94"/>
    <w:p w14:paraId="564E99D5" w14:textId="77777777" w:rsidR="00C45907" w:rsidRPr="004565D4" w:rsidRDefault="00C45907" w:rsidP="00136C94">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772DB002" w14:textId="77777777" w:rsidTr="00136C94">
        <w:trPr>
          <w:cantSplit/>
          <w:jc w:val="center"/>
        </w:trPr>
        <w:tc>
          <w:tcPr>
            <w:tcW w:w="687" w:type="dxa"/>
            <w:shd w:val="clear" w:color="auto" w:fill="auto"/>
          </w:tcPr>
          <w:p w14:paraId="20706A2E"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3A62C79"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6904D58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798179E1"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0DF5597C" w14:textId="77777777" w:rsidTr="00136C94">
        <w:trPr>
          <w:cantSplit/>
          <w:jc w:val="center"/>
        </w:trPr>
        <w:tc>
          <w:tcPr>
            <w:tcW w:w="687" w:type="dxa"/>
          </w:tcPr>
          <w:p w14:paraId="2EC645EC" w14:textId="77777777" w:rsidR="00136C94" w:rsidRPr="004565D4" w:rsidRDefault="00136C94" w:rsidP="00136C94">
            <w:pPr>
              <w:pStyle w:val="TAC"/>
              <w:rPr>
                <w:lang w:val="en-CA"/>
              </w:rPr>
            </w:pPr>
            <w:r w:rsidRPr="004565D4">
              <w:rPr>
                <w:lang w:val="en-CA"/>
              </w:rPr>
              <w:t>1</w:t>
            </w:r>
          </w:p>
        </w:tc>
        <w:tc>
          <w:tcPr>
            <w:tcW w:w="1077" w:type="dxa"/>
          </w:tcPr>
          <w:p w14:paraId="077538B1" w14:textId="77777777" w:rsidR="00136C94" w:rsidRPr="004565D4" w:rsidRDefault="00136C94" w:rsidP="00136C94">
            <w:pPr>
              <w:pStyle w:val="TAC"/>
              <w:rPr>
                <w:lang w:val="en-CA"/>
              </w:rPr>
            </w:pPr>
            <w:r w:rsidRPr="004565D4">
              <w:rPr>
                <w:rFonts w:hint="eastAsia"/>
                <w:lang w:val="en-CA"/>
              </w:rPr>
              <w:t>0</w:t>
            </w:r>
          </w:p>
        </w:tc>
        <w:tc>
          <w:tcPr>
            <w:tcW w:w="1167" w:type="dxa"/>
          </w:tcPr>
          <w:p w14:paraId="370C9C7E" w14:textId="77777777" w:rsidR="00136C94" w:rsidRPr="004565D4" w:rsidRDefault="00136C94" w:rsidP="00136C94">
            <w:pPr>
              <w:pStyle w:val="TAC"/>
              <w:rPr>
                <w:lang w:val="en-CA"/>
              </w:rPr>
            </w:pPr>
            <w:r w:rsidRPr="004565D4">
              <w:rPr>
                <w:rFonts w:hint="eastAsia"/>
                <w:lang w:val="en-CA"/>
              </w:rPr>
              <w:t>0</w:t>
            </w:r>
          </w:p>
        </w:tc>
        <w:tc>
          <w:tcPr>
            <w:tcW w:w="1846" w:type="dxa"/>
            <w:tcBorders>
              <w:bottom w:val="nil"/>
            </w:tcBorders>
            <w:shd w:val="clear" w:color="auto" w:fill="auto"/>
          </w:tcPr>
          <w:p w14:paraId="1621137D" w14:textId="44AA8634" w:rsidR="00136C94" w:rsidRPr="004565D4" w:rsidRDefault="00136C94" w:rsidP="00136C94">
            <w:pPr>
              <w:pStyle w:val="TAC"/>
              <w:rPr>
                <w:lang w:val="en-CA"/>
              </w:rPr>
            </w:pPr>
            <w:r w:rsidRPr="004565D4">
              <w:rPr>
                <w:rFonts w:hint="eastAsia"/>
                <w:lang w:val="en-CA"/>
              </w:rPr>
              <w:t>Rayleigh</w:t>
            </w:r>
          </w:p>
        </w:tc>
      </w:tr>
      <w:tr w:rsidR="00136C94" w:rsidRPr="004565D4" w14:paraId="0B05B7AB" w14:textId="77777777" w:rsidTr="00136C94">
        <w:trPr>
          <w:cantSplit/>
          <w:jc w:val="center"/>
        </w:trPr>
        <w:tc>
          <w:tcPr>
            <w:tcW w:w="687" w:type="dxa"/>
          </w:tcPr>
          <w:p w14:paraId="1876B0EF" w14:textId="77777777" w:rsidR="00136C94" w:rsidRPr="004565D4" w:rsidRDefault="00136C94" w:rsidP="00136C94">
            <w:pPr>
              <w:pStyle w:val="TAC"/>
              <w:rPr>
                <w:lang w:val="en-CA"/>
              </w:rPr>
            </w:pPr>
            <w:r w:rsidRPr="004565D4">
              <w:rPr>
                <w:lang w:val="en-CA"/>
              </w:rPr>
              <w:t>2</w:t>
            </w:r>
          </w:p>
        </w:tc>
        <w:tc>
          <w:tcPr>
            <w:tcW w:w="1077" w:type="dxa"/>
          </w:tcPr>
          <w:p w14:paraId="1C6E6DDC" w14:textId="77777777" w:rsidR="00136C94" w:rsidRPr="004565D4" w:rsidRDefault="00136C94" w:rsidP="00136C94">
            <w:pPr>
              <w:pStyle w:val="TAC"/>
              <w:rPr>
                <w:lang w:val="en-CA"/>
              </w:rPr>
            </w:pPr>
            <w:r w:rsidRPr="004565D4">
              <w:rPr>
                <w:rFonts w:hint="eastAsia"/>
                <w:lang w:val="en-CA"/>
              </w:rPr>
              <w:t>10</w:t>
            </w:r>
          </w:p>
        </w:tc>
        <w:tc>
          <w:tcPr>
            <w:tcW w:w="1167" w:type="dxa"/>
          </w:tcPr>
          <w:p w14:paraId="53794AC4"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6F3623BB" w14:textId="77777777" w:rsidR="00136C94" w:rsidRPr="004565D4" w:rsidRDefault="00136C94" w:rsidP="00136C94">
            <w:pPr>
              <w:pStyle w:val="TAC"/>
              <w:rPr>
                <w:lang w:val="en-CA"/>
              </w:rPr>
            </w:pPr>
          </w:p>
        </w:tc>
      </w:tr>
      <w:tr w:rsidR="00136C94" w:rsidRPr="004565D4" w14:paraId="7E0130E7" w14:textId="77777777" w:rsidTr="00136C94">
        <w:trPr>
          <w:cantSplit/>
          <w:jc w:val="center"/>
        </w:trPr>
        <w:tc>
          <w:tcPr>
            <w:tcW w:w="687" w:type="dxa"/>
          </w:tcPr>
          <w:p w14:paraId="7563E2F9" w14:textId="77777777" w:rsidR="00136C94" w:rsidRPr="004565D4" w:rsidRDefault="00136C94" w:rsidP="00136C94">
            <w:pPr>
              <w:pStyle w:val="TAC"/>
              <w:rPr>
                <w:lang w:val="en-CA"/>
              </w:rPr>
            </w:pPr>
            <w:r w:rsidRPr="004565D4">
              <w:rPr>
                <w:lang w:val="en-CA"/>
              </w:rPr>
              <w:t>3</w:t>
            </w:r>
          </w:p>
        </w:tc>
        <w:tc>
          <w:tcPr>
            <w:tcW w:w="1077" w:type="dxa"/>
          </w:tcPr>
          <w:p w14:paraId="14077215" w14:textId="77777777" w:rsidR="00136C94" w:rsidRPr="004565D4" w:rsidRDefault="00136C94" w:rsidP="00136C94">
            <w:pPr>
              <w:pStyle w:val="TAC"/>
              <w:rPr>
                <w:lang w:val="en-CA"/>
              </w:rPr>
            </w:pPr>
            <w:r w:rsidRPr="004565D4">
              <w:rPr>
                <w:rFonts w:hint="eastAsia"/>
                <w:lang w:val="en-CA"/>
              </w:rPr>
              <w:t>20</w:t>
            </w:r>
          </w:p>
        </w:tc>
        <w:tc>
          <w:tcPr>
            <w:tcW w:w="1167" w:type="dxa"/>
          </w:tcPr>
          <w:p w14:paraId="7CB03A69"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0FBDC37C" w14:textId="77777777" w:rsidR="00136C94" w:rsidRPr="004565D4" w:rsidRDefault="00136C94" w:rsidP="00136C94">
            <w:pPr>
              <w:pStyle w:val="TAC"/>
              <w:rPr>
                <w:lang w:val="en-CA"/>
              </w:rPr>
            </w:pPr>
          </w:p>
        </w:tc>
      </w:tr>
      <w:tr w:rsidR="00136C94" w:rsidRPr="004565D4" w14:paraId="6DE5CED5" w14:textId="77777777" w:rsidTr="00136C94">
        <w:trPr>
          <w:cantSplit/>
          <w:jc w:val="center"/>
        </w:trPr>
        <w:tc>
          <w:tcPr>
            <w:tcW w:w="687" w:type="dxa"/>
          </w:tcPr>
          <w:p w14:paraId="0EBE0B5A" w14:textId="77777777" w:rsidR="00136C94" w:rsidRPr="004565D4" w:rsidRDefault="00136C94" w:rsidP="00136C94">
            <w:pPr>
              <w:pStyle w:val="TAC"/>
              <w:rPr>
                <w:lang w:val="en-CA"/>
              </w:rPr>
            </w:pPr>
            <w:r w:rsidRPr="004565D4">
              <w:rPr>
                <w:rFonts w:hint="eastAsia"/>
                <w:lang w:val="en-CA"/>
              </w:rPr>
              <w:t>4</w:t>
            </w:r>
          </w:p>
        </w:tc>
        <w:tc>
          <w:tcPr>
            <w:tcW w:w="1077" w:type="dxa"/>
          </w:tcPr>
          <w:p w14:paraId="2BC631DF" w14:textId="77777777" w:rsidR="00136C94" w:rsidRPr="004565D4" w:rsidRDefault="00136C94" w:rsidP="00136C94">
            <w:pPr>
              <w:pStyle w:val="TAC"/>
              <w:rPr>
                <w:lang w:val="en-CA"/>
              </w:rPr>
            </w:pPr>
            <w:r w:rsidRPr="004565D4">
              <w:rPr>
                <w:rFonts w:hint="eastAsia"/>
                <w:lang w:val="en-CA"/>
              </w:rPr>
              <w:t>30</w:t>
            </w:r>
          </w:p>
        </w:tc>
        <w:tc>
          <w:tcPr>
            <w:tcW w:w="1167" w:type="dxa"/>
          </w:tcPr>
          <w:p w14:paraId="6D73F7FF"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14FDF67D" w14:textId="77777777" w:rsidR="00136C94" w:rsidRPr="004565D4" w:rsidRDefault="00136C94" w:rsidP="00136C94">
            <w:pPr>
              <w:pStyle w:val="TAC"/>
              <w:rPr>
                <w:lang w:val="en-CA"/>
              </w:rPr>
            </w:pPr>
          </w:p>
        </w:tc>
      </w:tr>
      <w:tr w:rsidR="00136C94" w:rsidRPr="004565D4" w14:paraId="1D3E22BA" w14:textId="77777777" w:rsidTr="00136C94">
        <w:trPr>
          <w:cantSplit/>
          <w:jc w:val="center"/>
        </w:trPr>
        <w:tc>
          <w:tcPr>
            <w:tcW w:w="687" w:type="dxa"/>
          </w:tcPr>
          <w:p w14:paraId="243CAEC7" w14:textId="77777777" w:rsidR="00136C94" w:rsidRPr="004565D4" w:rsidRDefault="00136C94" w:rsidP="00136C94">
            <w:pPr>
              <w:pStyle w:val="TAC"/>
              <w:rPr>
                <w:lang w:val="en-CA"/>
              </w:rPr>
            </w:pPr>
            <w:r w:rsidRPr="004565D4">
              <w:rPr>
                <w:rFonts w:hint="eastAsia"/>
                <w:lang w:val="en-CA"/>
              </w:rPr>
              <w:t>5</w:t>
            </w:r>
          </w:p>
        </w:tc>
        <w:tc>
          <w:tcPr>
            <w:tcW w:w="1077" w:type="dxa"/>
          </w:tcPr>
          <w:p w14:paraId="4709C343" w14:textId="77777777" w:rsidR="00136C94" w:rsidRPr="004565D4" w:rsidRDefault="00136C94" w:rsidP="00136C94">
            <w:pPr>
              <w:pStyle w:val="TAC"/>
              <w:rPr>
                <w:lang w:val="en-CA"/>
              </w:rPr>
            </w:pPr>
            <w:r w:rsidRPr="004565D4">
              <w:rPr>
                <w:rFonts w:hint="eastAsia"/>
                <w:lang w:val="en-CA"/>
              </w:rPr>
              <w:t>35</w:t>
            </w:r>
          </w:p>
        </w:tc>
        <w:tc>
          <w:tcPr>
            <w:tcW w:w="1167" w:type="dxa"/>
          </w:tcPr>
          <w:p w14:paraId="5C94B94E" w14:textId="77777777" w:rsidR="00136C94" w:rsidRPr="004565D4" w:rsidRDefault="00136C94" w:rsidP="00136C94">
            <w:pPr>
              <w:pStyle w:val="TAC"/>
              <w:rPr>
                <w:lang w:val="en-CA"/>
              </w:rPr>
            </w:pPr>
            <w:r w:rsidRPr="004565D4">
              <w:rPr>
                <w:rFonts w:hint="eastAsia"/>
                <w:lang w:val="en-CA"/>
              </w:rPr>
              <w:t>-0.3</w:t>
            </w:r>
          </w:p>
        </w:tc>
        <w:tc>
          <w:tcPr>
            <w:tcW w:w="1846" w:type="dxa"/>
            <w:tcBorders>
              <w:top w:val="nil"/>
              <w:bottom w:val="nil"/>
            </w:tcBorders>
            <w:shd w:val="clear" w:color="auto" w:fill="auto"/>
          </w:tcPr>
          <w:p w14:paraId="5095C89E" w14:textId="77777777" w:rsidR="00136C94" w:rsidRPr="004565D4" w:rsidRDefault="00136C94" w:rsidP="00136C94">
            <w:pPr>
              <w:pStyle w:val="TAC"/>
              <w:rPr>
                <w:lang w:val="en-CA"/>
              </w:rPr>
            </w:pPr>
          </w:p>
        </w:tc>
      </w:tr>
      <w:tr w:rsidR="00136C94" w:rsidRPr="004565D4" w14:paraId="54EBAAE2" w14:textId="77777777" w:rsidTr="00136C94">
        <w:trPr>
          <w:cantSplit/>
          <w:jc w:val="center"/>
        </w:trPr>
        <w:tc>
          <w:tcPr>
            <w:tcW w:w="687" w:type="dxa"/>
          </w:tcPr>
          <w:p w14:paraId="73C6FE6D" w14:textId="77777777" w:rsidR="00136C94" w:rsidRPr="004565D4" w:rsidRDefault="00136C94" w:rsidP="00136C94">
            <w:pPr>
              <w:pStyle w:val="TAC"/>
              <w:rPr>
                <w:lang w:val="en-CA"/>
              </w:rPr>
            </w:pPr>
            <w:r w:rsidRPr="004565D4">
              <w:rPr>
                <w:lang w:val="en-CA"/>
              </w:rPr>
              <w:t>6</w:t>
            </w:r>
          </w:p>
        </w:tc>
        <w:tc>
          <w:tcPr>
            <w:tcW w:w="1077" w:type="dxa"/>
          </w:tcPr>
          <w:p w14:paraId="341B9907" w14:textId="77777777" w:rsidR="00136C94" w:rsidRPr="004565D4" w:rsidRDefault="00136C94" w:rsidP="00136C94">
            <w:pPr>
              <w:pStyle w:val="TAC"/>
              <w:rPr>
                <w:lang w:val="en-CA"/>
              </w:rPr>
            </w:pPr>
            <w:r w:rsidRPr="004565D4">
              <w:rPr>
                <w:rFonts w:hint="eastAsia"/>
                <w:lang w:val="en-CA"/>
              </w:rPr>
              <w:t>45</w:t>
            </w:r>
          </w:p>
        </w:tc>
        <w:tc>
          <w:tcPr>
            <w:tcW w:w="1167" w:type="dxa"/>
          </w:tcPr>
          <w:p w14:paraId="21CA7E15" w14:textId="77777777" w:rsidR="00136C94" w:rsidRPr="004565D4" w:rsidRDefault="00136C94" w:rsidP="00136C94">
            <w:pPr>
              <w:pStyle w:val="TAC"/>
              <w:rPr>
                <w:lang w:val="en-CA"/>
              </w:rPr>
            </w:pPr>
            <w:r w:rsidRPr="004565D4">
              <w:rPr>
                <w:rFonts w:hint="eastAsia"/>
                <w:lang w:val="en-CA"/>
              </w:rPr>
              <w:t>-1.2</w:t>
            </w:r>
          </w:p>
        </w:tc>
        <w:tc>
          <w:tcPr>
            <w:tcW w:w="1846" w:type="dxa"/>
            <w:tcBorders>
              <w:top w:val="nil"/>
              <w:bottom w:val="nil"/>
            </w:tcBorders>
            <w:shd w:val="clear" w:color="auto" w:fill="auto"/>
          </w:tcPr>
          <w:p w14:paraId="7053AB9D" w14:textId="77777777" w:rsidR="00136C94" w:rsidRPr="004565D4" w:rsidRDefault="00136C94" w:rsidP="00136C94">
            <w:pPr>
              <w:pStyle w:val="TAC"/>
              <w:rPr>
                <w:lang w:val="en-CA"/>
              </w:rPr>
            </w:pPr>
          </w:p>
        </w:tc>
      </w:tr>
      <w:tr w:rsidR="00136C94" w:rsidRPr="004565D4" w14:paraId="1374B30C" w14:textId="77777777" w:rsidTr="00136C94">
        <w:trPr>
          <w:cantSplit/>
          <w:jc w:val="center"/>
        </w:trPr>
        <w:tc>
          <w:tcPr>
            <w:tcW w:w="687" w:type="dxa"/>
          </w:tcPr>
          <w:p w14:paraId="70077BE3" w14:textId="77777777" w:rsidR="00136C94" w:rsidRPr="004565D4" w:rsidRDefault="00136C94" w:rsidP="00136C94">
            <w:pPr>
              <w:pStyle w:val="TAC"/>
              <w:rPr>
                <w:lang w:val="en-CA"/>
              </w:rPr>
            </w:pPr>
            <w:r w:rsidRPr="004565D4">
              <w:rPr>
                <w:rFonts w:hint="eastAsia"/>
                <w:lang w:val="en-CA"/>
              </w:rPr>
              <w:t>7</w:t>
            </w:r>
          </w:p>
        </w:tc>
        <w:tc>
          <w:tcPr>
            <w:tcW w:w="1077" w:type="dxa"/>
          </w:tcPr>
          <w:p w14:paraId="6A28A0DC" w14:textId="77777777" w:rsidR="00136C94" w:rsidRPr="004565D4" w:rsidRDefault="00136C94" w:rsidP="00136C94">
            <w:pPr>
              <w:pStyle w:val="TAC"/>
              <w:rPr>
                <w:lang w:val="en-CA"/>
              </w:rPr>
            </w:pPr>
            <w:r w:rsidRPr="004565D4">
              <w:rPr>
                <w:rFonts w:hint="eastAsia"/>
                <w:lang w:val="en-CA"/>
              </w:rPr>
              <w:t>55</w:t>
            </w:r>
          </w:p>
        </w:tc>
        <w:tc>
          <w:tcPr>
            <w:tcW w:w="1167" w:type="dxa"/>
          </w:tcPr>
          <w:p w14:paraId="33AFF941" w14:textId="77777777" w:rsidR="00136C94" w:rsidRPr="004565D4" w:rsidRDefault="00136C94" w:rsidP="00136C94">
            <w:pPr>
              <w:pStyle w:val="TAC"/>
              <w:rPr>
                <w:lang w:val="en-CA"/>
              </w:rPr>
            </w:pPr>
            <w:r w:rsidRPr="004565D4">
              <w:rPr>
                <w:rFonts w:hint="eastAsia"/>
                <w:lang w:val="en-CA"/>
              </w:rPr>
              <w:t>-5.9</w:t>
            </w:r>
          </w:p>
        </w:tc>
        <w:tc>
          <w:tcPr>
            <w:tcW w:w="1846" w:type="dxa"/>
            <w:tcBorders>
              <w:top w:val="nil"/>
              <w:bottom w:val="nil"/>
            </w:tcBorders>
            <w:shd w:val="clear" w:color="auto" w:fill="auto"/>
          </w:tcPr>
          <w:p w14:paraId="00FA0A95" w14:textId="77777777" w:rsidR="00136C94" w:rsidRPr="004565D4" w:rsidRDefault="00136C94" w:rsidP="00136C94">
            <w:pPr>
              <w:pStyle w:val="TAC"/>
              <w:rPr>
                <w:lang w:val="en-CA"/>
              </w:rPr>
            </w:pPr>
          </w:p>
        </w:tc>
      </w:tr>
      <w:tr w:rsidR="00136C94" w:rsidRPr="004565D4" w14:paraId="314571AD" w14:textId="77777777" w:rsidTr="00136C94">
        <w:trPr>
          <w:cantSplit/>
          <w:jc w:val="center"/>
        </w:trPr>
        <w:tc>
          <w:tcPr>
            <w:tcW w:w="687" w:type="dxa"/>
          </w:tcPr>
          <w:p w14:paraId="7F05A0AF" w14:textId="77777777" w:rsidR="00136C94" w:rsidRPr="004565D4" w:rsidRDefault="00136C94" w:rsidP="00136C94">
            <w:pPr>
              <w:pStyle w:val="TAC"/>
              <w:rPr>
                <w:lang w:val="en-CA"/>
              </w:rPr>
            </w:pPr>
            <w:r w:rsidRPr="004565D4">
              <w:rPr>
                <w:lang w:val="en-CA"/>
              </w:rPr>
              <w:t>8</w:t>
            </w:r>
          </w:p>
        </w:tc>
        <w:tc>
          <w:tcPr>
            <w:tcW w:w="1077" w:type="dxa"/>
          </w:tcPr>
          <w:p w14:paraId="15F2504D" w14:textId="77777777" w:rsidR="00136C94" w:rsidRPr="004565D4" w:rsidRDefault="00136C94" w:rsidP="00136C94">
            <w:pPr>
              <w:pStyle w:val="TAC"/>
              <w:rPr>
                <w:lang w:val="en-CA"/>
              </w:rPr>
            </w:pPr>
            <w:r w:rsidRPr="004565D4">
              <w:rPr>
                <w:rFonts w:hint="eastAsia"/>
                <w:lang w:val="en-CA"/>
              </w:rPr>
              <w:t>120</w:t>
            </w:r>
          </w:p>
        </w:tc>
        <w:tc>
          <w:tcPr>
            <w:tcW w:w="1167" w:type="dxa"/>
          </w:tcPr>
          <w:p w14:paraId="0BFF5971"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5E16F1C1" w14:textId="77777777" w:rsidR="00136C94" w:rsidRPr="004565D4" w:rsidRDefault="00136C94" w:rsidP="00136C94">
            <w:pPr>
              <w:pStyle w:val="TAC"/>
              <w:rPr>
                <w:lang w:val="en-CA"/>
              </w:rPr>
            </w:pPr>
          </w:p>
        </w:tc>
      </w:tr>
      <w:tr w:rsidR="00136C94" w:rsidRPr="004565D4" w14:paraId="2D19D847" w14:textId="77777777" w:rsidTr="00136C94">
        <w:trPr>
          <w:cantSplit/>
          <w:jc w:val="center"/>
        </w:trPr>
        <w:tc>
          <w:tcPr>
            <w:tcW w:w="687" w:type="dxa"/>
          </w:tcPr>
          <w:p w14:paraId="5026B74A" w14:textId="77777777" w:rsidR="00136C94" w:rsidRPr="004565D4" w:rsidRDefault="00136C94" w:rsidP="00136C94">
            <w:pPr>
              <w:pStyle w:val="TAC"/>
              <w:rPr>
                <w:lang w:val="en-CA"/>
              </w:rPr>
            </w:pPr>
            <w:r w:rsidRPr="004565D4">
              <w:rPr>
                <w:rFonts w:hint="eastAsia"/>
                <w:lang w:val="en-CA"/>
              </w:rPr>
              <w:t>9</w:t>
            </w:r>
          </w:p>
        </w:tc>
        <w:tc>
          <w:tcPr>
            <w:tcW w:w="1077" w:type="dxa"/>
          </w:tcPr>
          <w:p w14:paraId="7852699F" w14:textId="77777777" w:rsidR="00136C94" w:rsidRPr="004565D4" w:rsidRDefault="00136C94" w:rsidP="00136C94">
            <w:pPr>
              <w:pStyle w:val="TAC"/>
              <w:rPr>
                <w:lang w:val="en-CA"/>
              </w:rPr>
            </w:pPr>
            <w:r w:rsidRPr="004565D4">
              <w:rPr>
                <w:rFonts w:hint="eastAsia"/>
                <w:lang w:val="en-CA"/>
              </w:rPr>
              <w:t>1</w:t>
            </w:r>
            <w:r w:rsidRPr="004565D4">
              <w:rPr>
                <w:lang w:val="en-CA"/>
              </w:rPr>
              <w:t>70</w:t>
            </w:r>
          </w:p>
        </w:tc>
        <w:tc>
          <w:tcPr>
            <w:tcW w:w="1167" w:type="dxa"/>
          </w:tcPr>
          <w:p w14:paraId="0CAAED81" w14:textId="77777777" w:rsidR="00136C94" w:rsidRPr="004565D4" w:rsidRDefault="00136C94" w:rsidP="00136C94">
            <w:pPr>
              <w:pStyle w:val="TAC"/>
              <w:rPr>
                <w:lang w:val="en-CA"/>
              </w:rPr>
            </w:pPr>
            <w:r w:rsidRPr="004565D4">
              <w:rPr>
                <w:rFonts w:hint="eastAsia"/>
                <w:lang w:val="en-CA"/>
              </w:rPr>
              <w:t>-0.8</w:t>
            </w:r>
          </w:p>
        </w:tc>
        <w:tc>
          <w:tcPr>
            <w:tcW w:w="1846" w:type="dxa"/>
            <w:tcBorders>
              <w:top w:val="nil"/>
              <w:bottom w:val="nil"/>
            </w:tcBorders>
            <w:shd w:val="clear" w:color="auto" w:fill="auto"/>
          </w:tcPr>
          <w:p w14:paraId="14662158" w14:textId="77777777" w:rsidR="00136C94" w:rsidRPr="004565D4" w:rsidRDefault="00136C94" w:rsidP="00136C94">
            <w:pPr>
              <w:pStyle w:val="TAC"/>
              <w:rPr>
                <w:lang w:val="en-CA"/>
              </w:rPr>
            </w:pPr>
          </w:p>
        </w:tc>
      </w:tr>
      <w:tr w:rsidR="00136C94" w:rsidRPr="004565D4" w14:paraId="4B15F9BE" w14:textId="77777777" w:rsidTr="00136C94">
        <w:trPr>
          <w:cantSplit/>
          <w:jc w:val="center"/>
        </w:trPr>
        <w:tc>
          <w:tcPr>
            <w:tcW w:w="687" w:type="dxa"/>
          </w:tcPr>
          <w:p w14:paraId="538AF52E" w14:textId="77777777" w:rsidR="00136C94" w:rsidRPr="004565D4" w:rsidRDefault="00136C94" w:rsidP="00136C94">
            <w:pPr>
              <w:pStyle w:val="TAC"/>
              <w:rPr>
                <w:lang w:val="en-CA"/>
              </w:rPr>
            </w:pPr>
            <w:r w:rsidRPr="004565D4">
              <w:rPr>
                <w:rFonts w:hint="eastAsia"/>
                <w:lang w:val="en-CA"/>
              </w:rPr>
              <w:t>10</w:t>
            </w:r>
          </w:p>
        </w:tc>
        <w:tc>
          <w:tcPr>
            <w:tcW w:w="1077" w:type="dxa"/>
          </w:tcPr>
          <w:p w14:paraId="14ECDA4D" w14:textId="77777777" w:rsidR="00136C94" w:rsidRPr="004565D4" w:rsidRDefault="00136C94" w:rsidP="00136C94">
            <w:pPr>
              <w:pStyle w:val="TAC"/>
              <w:rPr>
                <w:lang w:val="en-CA"/>
              </w:rPr>
            </w:pPr>
            <w:r w:rsidRPr="004565D4">
              <w:rPr>
                <w:rFonts w:hint="eastAsia"/>
                <w:lang w:val="en-CA"/>
              </w:rPr>
              <w:t>245</w:t>
            </w:r>
          </w:p>
        </w:tc>
        <w:tc>
          <w:tcPr>
            <w:tcW w:w="1167" w:type="dxa"/>
          </w:tcPr>
          <w:p w14:paraId="5D7F87B9" w14:textId="77777777" w:rsidR="00136C94" w:rsidRPr="004565D4" w:rsidRDefault="00136C94" w:rsidP="00136C94">
            <w:pPr>
              <w:pStyle w:val="TAC"/>
              <w:rPr>
                <w:lang w:val="en-CA"/>
              </w:rPr>
            </w:pPr>
            <w:r w:rsidRPr="004565D4">
              <w:rPr>
                <w:rFonts w:hint="eastAsia"/>
                <w:lang w:val="en-CA"/>
              </w:rPr>
              <w:t>-6.3</w:t>
            </w:r>
          </w:p>
        </w:tc>
        <w:tc>
          <w:tcPr>
            <w:tcW w:w="1846" w:type="dxa"/>
            <w:tcBorders>
              <w:top w:val="nil"/>
              <w:bottom w:val="nil"/>
            </w:tcBorders>
            <w:shd w:val="clear" w:color="auto" w:fill="auto"/>
          </w:tcPr>
          <w:p w14:paraId="0086B68D" w14:textId="77777777" w:rsidR="00136C94" w:rsidRPr="004565D4" w:rsidRDefault="00136C94" w:rsidP="00136C94">
            <w:pPr>
              <w:pStyle w:val="TAC"/>
              <w:rPr>
                <w:lang w:val="en-CA"/>
              </w:rPr>
            </w:pPr>
          </w:p>
        </w:tc>
      </w:tr>
      <w:tr w:rsidR="00136C94" w:rsidRPr="004565D4" w14:paraId="75BB98F2" w14:textId="77777777" w:rsidTr="00136C94">
        <w:trPr>
          <w:cantSplit/>
          <w:jc w:val="center"/>
        </w:trPr>
        <w:tc>
          <w:tcPr>
            <w:tcW w:w="687" w:type="dxa"/>
          </w:tcPr>
          <w:p w14:paraId="251AC28C" w14:textId="77777777" w:rsidR="00136C94" w:rsidRPr="004565D4" w:rsidRDefault="00136C94" w:rsidP="00136C94">
            <w:pPr>
              <w:pStyle w:val="TAC"/>
              <w:rPr>
                <w:lang w:val="en-CA"/>
              </w:rPr>
            </w:pPr>
            <w:r w:rsidRPr="004565D4">
              <w:rPr>
                <w:rFonts w:hint="eastAsia"/>
                <w:lang w:val="en-CA"/>
              </w:rPr>
              <w:t>11</w:t>
            </w:r>
          </w:p>
        </w:tc>
        <w:tc>
          <w:tcPr>
            <w:tcW w:w="1077" w:type="dxa"/>
          </w:tcPr>
          <w:p w14:paraId="0EA62F9B" w14:textId="77777777" w:rsidR="00136C94" w:rsidRPr="004565D4" w:rsidRDefault="00136C94" w:rsidP="00136C94">
            <w:pPr>
              <w:pStyle w:val="TAC"/>
              <w:rPr>
                <w:lang w:val="en-CA"/>
              </w:rPr>
            </w:pPr>
            <w:r w:rsidRPr="004565D4">
              <w:rPr>
                <w:rFonts w:hint="eastAsia"/>
                <w:lang w:val="en-CA"/>
              </w:rPr>
              <w:t>330</w:t>
            </w:r>
          </w:p>
        </w:tc>
        <w:tc>
          <w:tcPr>
            <w:tcW w:w="1167" w:type="dxa"/>
          </w:tcPr>
          <w:p w14:paraId="187D105F" w14:textId="77777777" w:rsidR="00136C94" w:rsidRPr="004565D4" w:rsidRDefault="00136C94" w:rsidP="00136C94">
            <w:pPr>
              <w:pStyle w:val="TAC"/>
              <w:rPr>
                <w:lang w:val="en-CA"/>
              </w:rPr>
            </w:pPr>
            <w:r w:rsidRPr="004565D4">
              <w:rPr>
                <w:rFonts w:hint="eastAsia"/>
                <w:lang w:val="en-CA"/>
              </w:rPr>
              <w:t>-7.5</w:t>
            </w:r>
          </w:p>
        </w:tc>
        <w:tc>
          <w:tcPr>
            <w:tcW w:w="1846" w:type="dxa"/>
            <w:tcBorders>
              <w:top w:val="nil"/>
              <w:bottom w:val="nil"/>
            </w:tcBorders>
            <w:shd w:val="clear" w:color="auto" w:fill="auto"/>
          </w:tcPr>
          <w:p w14:paraId="10E9D5CB" w14:textId="77777777" w:rsidR="00136C94" w:rsidRPr="004565D4" w:rsidRDefault="00136C94" w:rsidP="00136C94">
            <w:pPr>
              <w:pStyle w:val="TAC"/>
              <w:rPr>
                <w:lang w:val="en-CA"/>
              </w:rPr>
            </w:pPr>
          </w:p>
        </w:tc>
      </w:tr>
      <w:tr w:rsidR="00136C94" w:rsidRPr="004565D4" w14:paraId="01ABC4E7" w14:textId="77777777" w:rsidTr="00136C94">
        <w:trPr>
          <w:cantSplit/>
          <w:jc w:val="center"/>
        </w:trPr>
        <w:tc>
          <w:tcPr>
            <w:tcW w:w="687" w:type="dxa"/>
          </w:tcPr>
          <w:p w14:paraId="38E771B4" w14:textId="77777777" w:rsidR="00136C94" w:rsidRPr="004565D4" w:rsidRDefault="00136C94" w:rsidP="00136C94">
            <w:pPr>
              <w:pStyle w:val="TAC"/>
              <w:rPr>
                <w:lang w:val="en-CA"/>
              </w:rPr>
            </w:pPr>
            <w:r w:rsidRPr="004565D4">
              <w:rPr>
                <w:rFonts w:hint="eastAsia"/>
                <w:lang w:val="en-CA"/>
              </w:rPr>
              <w:t>12</w:t>
            </w:r>
          </w:p>
        </w:tc>
        <w:tc>
          <w:tcPr>
            <w:tcW w:w="1077" w:type="dxa"/>
          </w:tcPr>
          <w:p w14:paraId="2201CE8C" w14:textId="77777777" w:rsidR="00136C94" w:rsidRPr="004565D4" w:rsidRDefault="00136C94" w:rsidP="00136C9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1167" w:type="dxa"/>
          </w:tcPr>
          <w:p w14:paraId="3A5DA7A1"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tcBorders>
            <w:shd w:val="clear" w:color="auto" w:fill="auto"/>
          </w:tcPr>
          <w:p w14:paraId="35F48C01" w14:textId="77777777" w:rsidR="00136C94" w:rsidRPr="004565D4" w:rsidRDefault="00136C94" w:rsidP="00136C94">
            <w:pPr>
              <w:pStyle w:val="TAC"/>
              <w:rPr>
                <w:lang w:val="en-CA"/>
              </w:rPr>
            </w:pPr>
          </w:p>
        </w:tc>
      </w:tr>
    </w:tbl>
    <w:p w14:paraId="35AD90C9" w14:textId="77777777" w:rsidR="00C45907" w:rsidRPr="004565D4" w:rsidRDefault="00C45907" w:rsidP="00136C94"/>
    <w:p w14:paraId="5E9831B5" w14:textId="77777777" w:rsidR="00C45907" w:rsidRPr="004565D4" w:rsidRDefault="00C45907" w:rsidP="00136C94">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6D47CDE" w14:textId="77777777" w:rsidTr="00136C94">
        <w:trPr>
          <w:cantSplit/>
          <w:jc w:val="center"/>
        </w:trPr>
        <w:tc>
          <w:tcPr>
            <w:tcW w:w="687" w:type="dxa"/>
            <w:shd w:val="clear" w:color="auto" w:fill="auto"/>
          </w:tcPr>
          <w:p w14:paraId="0FB7D090"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9C8D5B1"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48BAB5A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DD8878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6C7DC81F" w14:textId="77777777" w:rsidTr="00136C94">
        <w:trPr>
          <w:cantSplit/>
          <w:jc w:val="center"/>
        </w:trPr>
        <w:tc>
          <w:tcPr>
            <w:tcW w:w="687" w:type="dxa"/>
          </w:tcPr>
          <w:p w14:paraId="10C73249" w14:textId="77777777" w:rsidR="00136C94" w:rsidRPr="004565D4" w:rsidRDefault="00136C94" w:rsidP="00136C94">
            <w:pPr>
              <w:pStyle w:val="TAC"/>
              <w:rPr>
                <w:lang w:val="en-CA"/>
              </w:rPr>
            </w:pPr>
            <w:r w:rsidRPr="004565D4">
              <w:rPr>
                <w:lang w:val="en-CA"/>
              </w:rPr>
              <w:t>1</w:t>
            </w:r>
          </w:p>
        </w:tc>
        <w:tc>
          <w:tcPr>
            <w:tcW w:w="1077" w:type="dxa"/>
          </w:tcPr>
          <w:p w14:paraId="44E0C1A2" w14:textId="77777777" w:rsidR="00136C94" w:rsidRPr="004565D4" w:rsidRDefault="00136C94" w:rsidP="00136C94">
            <w:pPr>
              <w:pStyle w:val="TAC"/>
              <w:rPr>
                <w:lang w:val="en-CA"/>
              </w:rPr>
            </w:pPr>
            <w:r w:rsidRPr="004565D4">
              <w:rPr>
                <w:rFonts w:hint="eastAsia"/>
                <w:lang w:val="en-CA"/>
              </w:rPr>
              <w:t>0</w:t>
            </w:r>
          </w:p>
        </w:tc>
        <w:tc>
          <w:tcPr>
            <w:tcW w:w="1167" w:type="dxa"/>
          </w:tcPr>
          <w:p w14:paraId="7D7136A5" w14:textId="77777777" w:rsidR="00136C94" w:rsidRPr="004565D4" w:rsidRDefault="00136C94" w:rsidP="00136C94">
            <w:pPr>
              <w:pStyle w:val="TAC"/>
              <w:rPr>
                <w:lang w:val="en-CA"/>
              </w:rPr>
            </w:pPr>
            <w:r w:rsidRPr="004565D4">
              <w:rPr>
                <w:rFonts w:hint="eastAsia"/>
                <w:lang w:val="en-CA"/>
              </w:rPr>
              <w:t>-</w:t>
            </w:r>
            <w:r w:rsidRPr="004565D4">
              <w:rPr>
                <w:lang w:val="en-CA"/>
              </w:rPr>
              <w:t>6.9</w:t>
            </w:r>
          </w:p>
        </w:tc>
        <w:tc>
          <w:tcPr>
            <w:tcW w:w="1846" w:type="dxa"/>
            <w:tcBorders>
              <w:bottom w:val="nil"/>
            </w:tcBorders>
            <w:shd w:val="clear" w:color="auto" w:fill="auto"/>
          </w:tcPr>
          <w:p w14:paraId="7B4A4D20" w14:textId="77777777" w:rsidR="00136C94" w:rsidRPr="004565D4" w:rsidRDefault="00136C94" w:rsidP="00136C94">
            <w:pPr>
              <w:pStyle w:val="TAC"/>
              <w:rPr>
                <w:lang w:val="en-CA"/>
              </w:rPr>
            </w:pPr>
            <w:r w:rsidRPr="004565D4">
              <w:rPr>
                <w:rFonts w:hint="eastAsia"/>
                <w:lang w:val="en-CA"/>
              </w:rPr>
              <w:t>Rayleigh</w:t>
            </w:r>
          </w:p>
        </w:tc>
      </w:tr>
      <w:tr w:rsidR="00136C94" w:rsidRPr="004565D4" w14:paraId="41EF84BA" w14:textId="77777777" w:rsidTr="00136C94">
        <w:trPr>
          <w:cantSplit/>
          <w:jc w:val="center"/>
        </w:trPr>
        <w:tc>
          <w:tcPr>
            <w:tcW w:w="687" w:type="dxa"/>
          </w:tcPr>
          <w:p w14:paraId="30734513" w14:textId="77777777" w:rsidR="00136C94" w:rsidRPr="004565D4" w:rsidRDefault="00136C94" w:rsidP="00136C94">
            <w:pPr>
              <w:pStyle w:val="TAC"/>
              <w:rPr>
                <w:lang w:val="en-CA"/>
              </w:rPr>
            </w:pPr>
            <w:r w:rsidRPr="004565D4">
              <w:rPr>
                <w:lang w:val="en-CA"/>
              </w:rPr>
              <w:t>2</w:t>
            </w:r>
          </w:p>
        </w:tc>
        <w:tc>
          <w:tcPr>
            <w:tcW w:w="1077" w:type="dxa"/>
          </w:tcPr>
          <w:p w14:paraId="512DAE76" w14:textId="77777777" w:rsidR="00136C94" w:rsidRPr="004565D4" w:rsidRDefault="00136C94" w:rsidP="00136C94">
            <w:pPr>
              <w:pStyle w:val="TAC"/>
              <w:rPr>
                <w:lang w:val="en-CA"/>
              </w:rPr>
            </w:pPr>
            <w:r w:rsidRPr="004565D4">
              <w:rPr>
                <w:rFonts w:hint="eastAsia"/>
                <w:lang w:val="en-CA"/>
              </w:rPr>
              <w:t>65</w:t>
            </w:r>
          </w:p>
        </w:tc>
        <w:tc>
          <w:tcPr>
            <w:tcW w:w="1167" w:type="dxa"/>
          </w:tcPr>
          <w:p w14:paraId="608AC66C"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46EB0A1B" w14:textId="77777777" w:rsidR="00136C94" w:rsidRPr="004565D4" w:rsidRDefault="00136C94" w:rsidP="00136C94">
            <w:pPr>
              <w:pStyle w:val="TAC"/>
              <w:rPr>
                <w:lang w:val="en-CA"/>
              </w:rPr>
            </w:pPr>
          </w:p>
        </w:tc>
      </w:tr>
      <w:tr w:rsidR="00136C94" w:rsidRPr="004565D4" w14:paraId="20FA4056" w14:textId="77777777" w:rsidTr="00136C94">
        <w:trPr>
          <w:cantSplit/>
          <w:jc w:val="center"/>
        </w:trPr>
        <w:tc>
          <w:tcPr>
            <w:tcW w:w="687" w:type="dxa"/>
          </w:tcPr>
          <w:p w14:paraId="1CC3A206" w14:textId="77777777" w:rsidR="00136C94" w:rsidRPr="004565D4" w:rsidRDefault="00136C94" w:rsidP="00136C94">
            <w:pPr>
              <w:pStyle w:val="TAC"/>
              <w:rPr>
                <w:lang w:val="en-CA"/>
              </w:rPr>
            </w:pPr>
            <w:r w:rsidRPr="004565D4">
              <w:rPr>
                <w:lang w:val="en-CA"/>
              </w:rPr>
              <w:t>3</w:t>
            </w:r>
          </w:p>
        </w:tc>
        <w:tc>
          <w:tcPr>
            <w:tcW w:w="1077" w:type="dxa"/>
          </w:tcPr>
          <w:p w14:paraId="182B7A7A" w14:textId="77777777" w:rsidR="00136C94" w:rsidRPr="004565D4" w:rsidRDefault="00136C94" w:rsidP="00136C94">
            <w:pPr>
              <w:pStyle w:val="TAC"/>
              <w:rPr>
                <w:lang w:val="en-CA"/>
              </w:rPr>
            </w:pPr>
            <w:r w:rsidRPr="004565D4">
              <w:rPr>
                <w:rFonts w:hint="eastAsia"/>
                <w:lang w:val="en-CA"/>
              </w:rPr>
              <w:t>70</w:t>
            </w:r>
          </w:p>
        </w:tc>
        <w:tc>
          <w:tcPr>
            <w:tcW w:w="1167" w:type="dxa"/>
          </w:tcPr>
          <w:p w14:paraId="570659EF" w14:textId="77777777" w:rsidR="00136C94" w:rsidRPr="004565D4" w:rsidRDefault="00136C94" w:rsidP="00136C94">
            <w:pPr>
              <w:pStyle w:val="TAC"/>
              <w:rPr>
                <w:lang w:val="en-CA"/>
              </w:rPr>
            </w:pPr>
            <w:r w:rsidRPr="004565D4">
              <w:rPr>
                <w:rFonts w:hint="eastAsia"/>
                <w:lang w:val="en-CA"/>
              </w:rPr>
              <w:t>-</w:t>
            </w:r>
            <w:r w:rsidRPr="004565D4">
              <w:rPr>
                <w:lang w:val="en-CA"/>
              </w:rPr>
              <w:t>7.7</w:t>
            </w:r>
          </w:p>
        </w:tc>
        <w:tc>
          <w:tcPr>
            <w:tcW w:w="1846" w:type="dxa"/>
            <w:tcBorders>
              <w:top w:val="nil"/>
              <w:bottom w:val="nil"/>
            </w:tcBorders>
            <w:shd w:val="clear" w:color="auto" w:fill="auto"/>
          </w:tcPr>
          <w:p w14:paraId="29B507D5" w14:textId="77777777" w:rsidR="00136C94" w:rsidRPr="004565D4" w:rsidRDefault="00136C94" w:rsidP="00136C94">
            <w:pPr>
              <w:pStyle w:val="TAC"/>
              <w:rPr>
                <w:lang w:val="en-CA"/>
              </w:rPr>
            </w:pPr>
          </w:p>
        </w:tc>
      </w:tr>
      <w:tr w:rsidR="00136C94" w:rsidRPr="004565D4" w14:paraId="0161F0B0" w14:textId="77777777" w:rsidTr="00136C94">
        <w:trPr>
          <w:cantSplit/>
          <w:jc w:val="center"/>
        </w:trPr>
        <w:tc>
          <w:tcPr>
            <w:tcW w:w="687" w:type="dxa"/>
          </w:tcPr>
          <w:p w14:paraId="3B82E16F" w14:textId="77777777" w:rsidR="00136C94" w:rsidRPr="004565D4" w:rsidRDefault="00136C94" w:rsidP="00136C94">
            <w:pPr>
              <w:pStyle w:val="TAC"/>
              <w:rPr>
                <w:lang w:val="en-CA"/>
              </w:rPr>
            </w:pPr>
            <w:r w:rsidRPr="004565D4">
              <w:rPr>
                <w:rFonts w:hint="eastAsia"/>
                <w:lang w:val="en-CA"/>
              </w:rPr>
              <w:t>4</w:t>
            </w:r>
          </w:p>
        </w:tc>
        <w:tc>
          <w:tcPr>
            <w:tcW w:w="1077" w:type="dxa"/>
          </w:tcPr>
          <w:p w14:paraId="270F3006" w14:textId="77777777" w:rsidR="00136C94" w:rsidRPr="004565D4" w:rsidRDefault="00136C94" w:rsidP="00136C94">
            <w:pPr>
              <w:pStyle w:val="TAC"/>
              <w:rPr>
                <w:lang w:val="en-CA"/>
              </w:rPr>
            </w:pPr>
            <w:r w:rsidRPr="004565D4">
              <w:rPr>
                <w:rFonts w:hint="eastAsia"/>
                <w:lang w:val="en-CA"/>
              </w:rPr>
              <w:t>190</w:t>
            </w:r>
          </w:p>
        </w:tc>
        <w:tc>
          <w:tcPr>
            <w:tcW w:w="1167" w:type="dxa"/>
          </w:tcPr>
          <w:p w14:paraId="0CB221B6" w14:textId="77777777" w:rsidR="00136C94" w:rsidRPr="004565D4" w:rsidRDefault="00136C94" w:rsidP="00136C94">
            <w:pPr>
              <w:pStyle w:val="TAC"/>
              <w:rPr>
                <w:lang w:val="en-CA"/>
              </w:rPr>
            </w:pPr>
            <w:r w:rsidRPr="004565D4">
              <w:rPr>
                <w:lang w:val="en-CA"/>
              </w:rPr>
              <w:t>-2.5</w:t>
            </w:r>
          </w:p>
        </w:tc>
        <w:tc>
          <w:tcPr>
            <w:tcW w:w="1846" w:type="dxa"/>
            <w:tcBorders>
              <w:top w:val="nil"/>
              <w:bottom w:val="nil"/>
            </w:tcBorders>
            <w:shd w:val="clear" w:color="auto" w:fill="auto"/>
          </w:tcPr>
          <w:p w14:paraId="28C3FA31" w14:textId="77777777" w:rsidR="00136C94" w:rsidRPr="004565D4" w:rsidRDefault="00136C94" w:rsidP="00136C94">
            <w:pPr>
              <w:pStyle w:val="TAC"/>
              <w:rPr>
                <w:lang w:val="en-CA"/>
              </w:rPr>
            </w:pPr>
          </w:p>
        </w:tc>
      </w:tr>
      <w:tr w:rsidR="00136C94" w:rsidRPr="004565D4" w14:paraId="4F6792A8" w14:textId="77777777" w:rsidTr="00136C94">
        <w:trPr>
          <w:cantSplit/>
          <w:jc w:val="center"/>
        </w:trPr>
        <w:tc>
          <w:tcPr>
            <w:tcW w:w="687" w:type="dxa"/>
          </w:tcPr>
          <w:p w14:paraId="255B3CF9" w14:textId="77777777" w:rsidR="00136C94" w:rsidRPr="004565D4" w:rsidRDefault="00136C94" w:rsidP="00136C94">
            <w:pPr>
              <w:pStyle w:val="TAC"/>
              <w:rPr>
                <w:lang w:val="en-CA"/>
              </w:rPr>
            </w:pPr>
            <w:r w:rsidRPr="004565D4">
              <w:rPr>
                <w:rFonts w:hint="eastAsia"/>
                <w:lang w:val="en-CA"/>
              </w:rPr>
              <w:t>5</w:t>
            </w:r>
          </w:p>
        </w:tc>
        <w:tc>
          <w:tcPr>
            <w:tcW w:w="1077" w:type="dxa"/>
          </w:tcPr>
          <w:p w14:paraId="383ED64E" w14:textId="77777777" w:rsidR="00136C94" w:rsidRPr="004565D4" w:rsidRDefault="00136C94" w:rsidP="00136C94">
            <w:pPr>
              <w:pStyle w:val="TAC"/>
              <w:rPr>
                <w:lang w:val="en-CA"/>
              </w:rPr>
            </w:pPr>
            <w:r w:rsidRPr="004565D4">
              <w:rPr>
                <w:rFonts w:hint="eastAsia"/>
                <w:lang w:val="en-CA"/>
              </w:rPr>
              <w:t>195</w:t>
            </w:r>
          </w:p>
        </w:tc>
        <w:tc>
          <w:tcPr>
            <w:tcW w:w="1167" w:type="dxa"/>
          </w:tcPr>
          <w:p w14:paraId="5DB03601" w14:textId="77777777" w:rsidR="00136C94" w:rsidRPr="004565D4" w:rsidRDefault="00136C94" w:rsidP="00136C94">
            <w:pPr>
              <w:pStyle w:val="TAC"/>
              <w:rPr>
                <w:lang w:val="en-CA"/>
              </w:rPr>
            </w:pPr>
            <w:r w:rsidRPr="004565D4">
              <w:rPr>
                <w:lang w:val="en-CA"/>
              </w:rPr>
              <w:t>-2.4</w:t>
            </w:r>
          </w:p>
        </w:tc>
        <w:tc>
          <w:tcPr>
            <w:tcW w:w="1846" w:type="dxa"/>
            <w:tcBorders>
              <w:top w:val="nil"/>
              <w:bottom w:val="nil"/>
            </w:tcBorders>
            <w:shd w:val="clear" w:color="auto" w:fill="auto"/>
          </w:tcPr>
          <w:p w14:paraId="4C14A76B" w14:textId="77777777" w:rsidR="00136C94" w:rsidRPr="004565D4" w:rsidRDefault="00136C94" w:rsidP="00136C94">
            <w:pPr>
              <w:pStyle w:val="TAC"/>
              <w:rPr>
                <w:lang w:val="en-CA"/>
              </w:rPr>
            </w:pPr>
          </w:p>
        </w:tc>
      </w:tr>
      <w:tr w:rsidR="00136C94" w:rsidRPr="004565D4" w14:paraId="1E5D0E66" w14:textId="77777777" w:rsidTr="00136C94">
        <w:trPr>
          <w:cantSplit/>
          <w:jc w:val="center"/>
        </w:trPr>
        <w:tc>
          <w:tcPr>
            <w:tcW w:w="687" w:type="dxa"/>
          </w:tcPr>
          <w:p w14:paraId="53720841" w14:textId="77777777" w:rsidR="00136C94" w:rsidRPr="004565D4" w:rsidRDefault="00136C94" w:rsidP="00136C94">
            <w:pPr>
              <w:pStyle w:val="TAC"/>
              <w:rPr>
                <w:lang w:val="en-CA"/>
              </w:rPr>
            </w:pPr>
            <w:r w:rsidRPr="004565D4">
              <w:rPr>
                <w:lang w:val="en-CA"/>
              </w:rPr>
              <w:t>6</w:t>
            </w:r>
          </w:p>
        </w:tc>
        <w:tc>
          <w:tcPr>
            <w:tcW w:w="1077" w:type="dxa"/>
          </w:tcPr>
          <w:p w14:paraId="58B37B8E" w14:textId="77777777" w:rsidR="00136C94" w:rsidRPr="004565D4" w:rsidRDefault="00136C94" w:rsidP="00136C9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1167" w:type="dxa"/>
          </w:tcPr>
          <w:p w14:paraId="7897DD89" w14:textId="77777777" w:rsidR="00136C94" w:rsidRPr="004565D4" w:rsidRDefault="00136C94" w:rsidP="00136C94">
            <w:pPr>
              <w:pStyle w:val="TAC"/>
              <w:rPr>
                <w:lang w:val="en-CA"/>
              </w:rPr>
            </w:pPr>
            <w:r w:rsidRPr="004565D4">
              <w:rPr>
                <w:rFonts w:hint="eastAsia"/>
                <w:lang w:val="en-CA"/>
              </w:rPr>
              <w:t>-</w:t>
            </w:r>
            <w:r w:rsidRPr="004565D4">
              <w:rPr>
                <w:lang w:val="en-CA"/>
              </w:rPr>
              <w:t>9.9</w:t>
            </w:r>
          </w:p>
        </w:tc>
        <w:tc>
          <w:tcPr>
            <w:tcW w:w="1846" w:type="dxa"/>
            <w:tcBorders>
              <w:top w:val="nil"/>
              <w:bottom w:val="nil"/>
            </w:tcBorders>
            <w:shd w:val="clear" w:color="auto" w:fill="auto"/>
          </w:tcPr>
          <w:p w14:paraId="751AC0A2" w14:textId="77777777" w:rsidR="00136C94" w:rsidRPr="004565D4" w:rsidRDefault="00136C94" w:rsidP="00136C94">
            <w:pPr>
              <w:pStyle w:val="TAC"/>
              <w:rPr>
                <w:lang w:val="en-CA"/>
              </w:rPr>
            </w:pPr>
          </w:p>
        </w:tc>
      </w:tr>
      <w:tr w:rsidR="00136C94" w:rsidRPr="004565D4" w14:paraId="61F4392A" w14:textId="77777777" w:rsidTr="00136C94">
        <w:trPr>
          <w:cantSplit/>
          <w:jc w:val="center"/>
        </w:trPr>
        <w:tc>
          <w:tcPr>
            <w:tcW w:w="687" w:type="dxa"/>
          </w:tcPr>
          <w:p w14:paraId="72FE2928" w14:textId="77777777" w:rsidR="00136C94" w:rsidRPr="004565D4" w:rsidRDefault="00136C94" w:rsidP="00136C94">
            <w:pPr>
              <w:pStyle w:val="TAC"/>
              <w:rPr>
                <w:lang w:val="en-CA"/>
              </w:rPr>
            </w:pPr>
            <w:r w:rsidRPr="004565D4">
              <w:rPr>
                <w:rFonts w:hint="eastAsia"/>
                <w:lang w:val="en-CA"/>
              </w:rPr>
              <w:t>7</w:t>
            </w:r>
          </w:p>
        </w:tc>
        <w:tc>
          <w:tcPr>
            <w:tcW w:w="1077" w:type="dxa"/>
          </w:tcPr>
          <w:p w14:paraId="1B7DD606" w14:textId="77777777" w:rsidR="00136C94" w:rsidRPr="004565D4" w:rsidRDefault="00136C94" w:rsidP="00136C94">
            <w:pPr>
              <w:pStyle w:val="TAC"/>
              <w:rPr>
                <w:lang w:val="en-CA"/>
              </w:rPr>
            </w:pPr>
            <w:r w:rsidRPr="004565D4">
              <w:rPr>
                <w:lang w:val="en-CA"/>
              </w:rPr>
              <w:t>240</w:t>
            </w:r>
          </w:p>
        </w:tc>
        <w:tc>
          <w:tcPr>
            <w:tcW w:w="1167" w:type="dxa"/>
          </w:tcPr>
          <w:p w14:paraId="45886CA3" w14:textId="77777777" w:rsidR="00136C94" w:rsidRPr="004565D4" w:rsidRDefault="00136C94" w:rsidP="00136C94">
            <w:pPr>
              <w:pStyle w:val="TAC"/>
              <w:rPr>
                <w:lang w:val="en-CA"/>
              </w:rPr>
            </w:pPr>
            <w:r w:rsidRPr="004565D4">
              <w:rPr>
                <w:rFonts w:hint="eastAsia"/>
                <w:lang w:val="en-CA"/>
              </w:rPr>
              <w:t>-</w:t>
            </w:r>
            <w:r w:rsidRPr="004565D4">
              <w:rPr>
                <w:lang w:val="en-CA"/>
              </w:rPr>
              <w:t>8.0</w:t>
            </w:r>
          </w:p>
        </w:tc>
        <w:tc>
          <w:tcPr>
            <w:tcW w:w="1846" w:type="dxa"/>
            <w:tcBorders>
              <w:top w:val="nil"/>
              <w:bottom w:val="nil"/>
            </w:tcBorders>
            <w:shd w:val="clear" w:color="auto" w:fill="auto"/>
          </w:tcPr>
          <w:p w14:paraId="1DBC757F" w14:textId="77777777" w:rsidR="00136C94" w:rsidRPr="004565D4" w:rsidRDefault="00136C94" w:rsidP="00136C94">
            <w:pPr>
              <w:pStyle w:val="TAC"/>
              <w:rPr>
                <w:lang w:val="en-CA"/>
              </w:rPr>
            </w:pPr>
          </w:p>
        </w:tc>
      </w:tr>
      <w:tr w:rsidR="00136C94" w:rsidRPr="004565D4" w14:paraId="6497C28B" w14:textId="77777777" w:rsidTr="00136C94">
        <w:trPr>
          <w:cantSplit/>
          <w:jc w:val="center"/>
        </w:trPr>
        <w:tc>
          <w:tcPr>
            <w:tcW w:w="687" w:type="dxa"/>
          </w:tcPr>
          <w:p w14:paraId="7141EAA7" w14:textId="77777777" w:rsidR="00136C94" w:rsidRPr="004565D4" w:rsidRDefault="00136C94" w:rsidP="00136C94">
            <w:pPr>
              <w:pStyle w:val="TAC"/>
              <w:rPr>
                <w:lang w:val="en-CA"/>
              </w:rPr>
            </w:pPr>
            <w:r w:rsidRPr="004565D4">
              <w:rPr>
                <w:lang w:val="en-CA"/>
              </w:rPr>
              <w:t>8</w:t>
            </w:r>
          </w:p>
        </w:tc>
        <w:tc>
          <w:tcPr>
            <w:tcW w:w="1077" w:type="dxa"/>
          </w:tcPr>
          <w:p w14:paraId="08D4062D" w14:textId="77777777" w:rsidR="00136C94" w:rsidRPr="004565D4" w:rsidRDefault="00136C94" w:rsidP="00136C94">
            <w:pPr>
              <w:pStyle w:val="TAC"/>
              <w:rPr>
                <w:lang w:val="en-CA"/>
              </w:rPr>
            </w:pPr>
            <w:r w:rsidRPr="004565D4">
              <w:rPr>
                <w:lang w:val="en-CA"/>
              </w:rPr>
              <w:t>325</w:t>
            </w:r>
          </w:p>
        </w:tc>
        <w:tc>
          <w:tcPr>
            <w:tcW w:w="1167" w:type="dxa"/>
          </w:tcPr>
          <w:p w14:paraId="48FDA96A" w14:textId="77777777" w:rsidR="00136C94" w:rsidRPr="004565D4" w:rsidRDefault="00136C94" w:rsidP="00136C94">
            <w:pPr>
              <w:pStyle w:val="TAC"/>
              <w:rPr>
                <w:lang w:val="en-CA"/>
              </w:rPr>
            </w:pPr>
            <w:r w:rsidRPr="004565D4">
              <w:rPr>
                <w:rFonts w:hint="eastAsia"/>
                <w:lang w:val="en-CA"/>
              </w:rPr>
              <w:t>-</w:t>
            </w:r>
            <w:r w:rsidRPr="004565D4">
              <w:rPr>
                <w:lang w:val="en-CA"/>
              </w:rPr>
              <w:t>6.6</w:t>
            </w:r>
          </w:p>
        </w:tc>
        <w:tc>
          <w:tcPr>
            <w:tcW w:w="1846" w:type="dxa"/>
            <w:tcBorders>
              <w:top w:val="nil"/>
              <w:bottom w:val="nil"/>
            </w:tcBorders>
            <w:shd w:val="clear" w:color="auto" w:fill="auto"/>
          </w:tcPr>
          <w:p w14:paraId="465922C5" w14:textId="77777777" w:rsidR="00136C94" w:rsidRPr="004565D4" w:rsidRDefault="00136C94" w:rsidP="00136C94">
            <w:pPr>
              <w:pStyle w:val="TAC"/>
              <w:rPr>
                <w:lang w:val="en-CA"/>
              </w:rPr>
            </w:pPr>
          </w:p>
        </w:tc>
      </w:tr>
      <w:tr w:rsidR="00136C94" w:rsidRPr="004565D4" w14:paraId="5766DCDF" w14:textId="77777777" w:rsidTr="00136C94">
        <w:trPr>
          <w:cantSplit/>
          <w:jc w:val="center"/>
        </w:trPr>
        <w:tc>
          <w:tcPr>
            <w:tcW w:w="687" w:type="dxa"/>
          </w:tcPr>
          <w:p w14:paraId="2D0F4CAD" w14:textId="77777777" w:rsidR="00136C94" w:rsidRPr="004565D4" w:rsidRDefault="00136C94" w:rsidP="00136C94">
            <w:pPr>
              <w:pStyle w:val="TAC"/>
              <w:rPr>
                <w:lang w:val="en-CA"/>
              </w:rPr>
            </w:pPr>
            <w:r w:rsidRPr="004565D4">
              <w:rPr>
                <w:rFonts w:hint="eastAsia"/>
                <w:lang w:val="en-CA"/>
              </w:rPr>
              <w:t>9</w:t>
            </w:r>
          </w:p>
        </w:tc>
        <w:tc>
          <w:tcPr>
            <w:tcW w:w="1077" w:type="dxa"/>
          </w:tcPr>
          <w:p w14:paraId="3EFD5E31" w14:textId="77777777" w:rsidR="00136C94" w:rsidRPr="004565D4" w:rsidRDefault="00136C94" w:rsidP="00136C94">
            <w:pPr>
              <w:pStyle w:val="TAC"/>
              <w:rPr>
                <w:lang w:val="en-CA"/>
              </w:rPr>
            </w:pPr>
            <w:r w:rsidRPr="004565D4">
              <w:rPr>
                <w:rFonts w:hint="eastAsia"/>
                <w:lang w:val="en-CA"/>
              </w:rPr>
              <w:t>520</w:t>
            </w:r>
          </w:p>
        </w:tc>
        <w:tc>
          <w:tcPr>
            <w:tcW w:w="1167" w:type="dxa"/>
          </w:tcPr>
          <w:p w14:paraId="1913535F"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bottom w:val="nil"/>
            </w:tcBorders>
            <w:shd w:val="clear" w:color="auto" w:fill="auto"/>
          </w:tcPr>
          <w:p w14:paraId="157227A0" w14:textId="77777777" w:rsidR="00136C94" w:rsidRPr="004565D4" w:rsidRDefault="00136C94" w:rsidP="00136C94">
            <w:pPr>
              <w:pStyle w:val="TAC"/>
              <w:rPr>
                <w:lang w:val="en-CA"/>
              </w:rPr>
            </w:pPr>
          </w:p>
        </w:tc>
      </w:tr>
      <w:tr w:rsidR="00136C94" w:rsidRPr="004565D4" w14:paraId="4014793E" w14:textId="77777777" w:rsidTr="00136C94">
        <w:trPr>
          <w:cantSplit/>
          <w:jc w:val="center"/>
        </w:trPr>
        <w:tc>
          <w:tcPr>
            <w:tcW w:w="687" w:type="dxa"/>
          </w:tcPr>
          <w:p w14:paraId="2034363F" w14:textId="77777777" w:rsidR="00136C94" w:rsidRPr="004565D4" w:rsidRDefault="00136C94" w:rsidP="00136C94">
            <w:pPr>
              <w:pStyle w:val="TAC"/>
              <w:rPr>
                <w:lang w:val="en-CA"/>
              </w:rPr>
            </w:pPr>
            <w:r w:rsidRPr="004565D4">
              <w:rPr>
                <w:rFonts w:hint="eastAsia"/>
                <w:lang w:val="en-CA"/>
              </w:rPr>
              <w:t>10</w:t>
            </w:r>
          </w:p>
        </w:tc>
        <w:tc>
          <w:tcPr>
            <w:tcW w:w="1077" w:type="dxa"/>
          </w:tcPr>
          <w:p w14:paraId="0E11E38F" w14:textId="77777777" w:rsidR="00136C94" w:rsidRPr="004565D4" w:rsidRDefault="00136C94" w:rsidP="00136C94">
            <w:pPr>
              <w:pStyle w:val="TAC"/>
              <w:rPr>
                <w:lang w:val="en-CA"/>
              </w:rPr>
            </w:pPr>
            <w:r w:rsidRPr="004565D4">
              <w:rPr>
                <w:rFonts w:hint="eastAsia"/>
                <w:lang w:val="en-CA"/>
              </w:rPr>
              <w:t>1045</w:t>
            </w:r>
          </w:p>
        </w:tc>
        <w:tc>
          <w:tcPr>
            <w:tcW w:w="1167" w:type="dxa"/>
          </w:tcPr>
          <w:p w14:paraId="5F53A22A" w14:textId="77777777" w:rsidR="00136C94" w:rsidRPr="004565D4" w:rsidRDefault="00136C94" w:rsidP="00136C94">
            <w:pPr>
              <w:pStyle w:val="TAC"/>
              <w:rPr>
                <w:lang w:val="en-CA"/>
              </w:rPr>
            </w:pPr>
            <w:r w:rsidRPr="004565D4">
              <w:rPr>
                <w:rFonts w:hint="eastAsia"/>
                <w:lang w:val="en-CA"/>
              </w:rPr>
              <w:t>-</w:t>
            </w:r>
            <w:r w:rsidRPr="004565D4">
              <w:rPr>
                <w:lang w:val="en-CA"/>
              </w:rPr>
              <w:t>13.0</w:t>
            </w:r>
          </w:p>
        </w:tc>
        <w:tc>
          <w:tcPr>
            <w:tcW w:w="1846" w:type="dxa"/>
            <w:tcBorders>
              <w:top w:val="nil"/>
              <w:bottom w:val="nil"/>
            </w:tcBorders>
            <w:shd w:val="clear" w:color="auto" w:fill="auto"/>
          </w:tcPr>
          <w:p w14:paraId="26810E76" w14:textId="77777777" w:rsidR="00136C94" w:rsidRPr="004565D4" w:rsidRDefault="00136C94" w:rsidP="00136C94">
            <w:pPr>
              <w:pStyle w:val="TAC"/>
              <w:rPr>
                <w:lang w:val="en-CA"/>
              </w:rPr>
            </w:pPr>
          </w:p>
        </w:tc>
      </w:tr>
      <w:tr w:rsidR="00136C94" w:rsidRPr="004565D4" w14:paraId="2F946B1D" w14:textId="77777777" w:rsidTr="00136C94">
        <w:trPr>
          <w:cantSplit/>
          <w:jc w:val="center"/>
        </w:trPr>
        <w:tc>
          <w:tcPr>
            <w:tcW w:w="687" w:type="dxa"/>
          </w:tcPr>
          <w:p w14:paraId="6C7C1816" w14:textId="77777777" w:rsidR="00136C94" w:rsidRPr="004565D4" w:rsidRDefault="00136C94" w:rsidP="00136C94">
            <w:pPr>
              <w:pStyle w:val="TAC"/>
              <w:rPr>
                <w:lang w:val="en-CA"/>
              </w:rPr>
            </w:pPr>
            <w:r w:rsidRPr="004565D4">
              <w:rPr>
                <w:rFonts w:hint="eastAsia"/>
                <w:lang w:val="en-CA"/>
              </w:rPr>
              <w:t>11</w:t>
            </w:r>
          </w:p>
        </w:tc>
        <w:tc>
          <w:tcPr>
            <w:tcW w:w="1077" w:type="dxa"/>
          </w:tcPr>
          <w:p w14:paraId="6FB4F8A7" w14:textId="77777777" w:rsidR="00136C94" w:rsidRPr="004565D4" w:rsidRDefault="00136C94" w:rsidP="00136C94">
            <w:pPr>
              <w:pStyle w:val="TAC"/>
              <w:rPr>
                <w:lang w:val="en-CA"/>
              </w:rPr>
            </w:pPr>
            <w:r w:rsidRPr="004565D4">
              <w:rPr>
                <w:rFonts w:hint="eastAsia"/>
                <w:lang w:val="en-CA"/>
              </w:rPr>
              <w:t>151</w:t>
            </w:r>
            <w:r w:rsidRPr="004565D4">
              <w:rPr>
                <w:lang w:val="en-CA"/>
              </w:rPr>
              <w:t>0</w:t>
            </w:r>
          </w:p>
        </w:tc>
        <w:tc>
          <w:tcPr>
            <w:tcW w:w="1167" w:type="dxa"/>
          </w:tcPr>
          <w:p w14:paraId="0CB417D5" w14:textId="77777777" w:rsidR="00136C94" w:rsidRPr="004565D4" w:rsidRDefault="00136C94" w:rsidP="00136C94">
            <w:pPr>
              <w:pStyle w:val="TAC"/>
              <w:rPr>
                <w:lang w:val="en-CA"/>
              </w:rPr>
            </w:pPr>
            <w:r w:rsidRPr="004565D4">
              <w:rPr>
                <w:rFonts w:hint="eastAsia"/>
                <w:lang w:val="en-CA"/>
              </w:rPr>
              <w:t>-</w:t>
            </w:r>
            <w:r w:rsidRPr="004565D4">
              <w:rPr>
                <w:lang w:val="en-CA"/>
              </w:rPr>
              <w:t>14.2</w:t>
            </w:r>
          </w:p>
        </w:tc>
        <w:tc>
          <w:tcPr>
            <w:tcW w:w="1846" w:type="dxa"/>
            <w:tcBorders>
              <w:top w:val="nil"/>
              <w:bottom w:val="nil"/>
            </w:tcBorders>
            <w:shd w:val="clear" w:color="auto" w:fill="auto"/>
          </w:tcPr>
          <w:p w14:paraId="7402EEEA" w14:textId="77777777" w:rsidR="00136C94" w:rsidRPr="004565D4" w:rsidRDefault="00136C94" w:rsidP="00136C94">
            <w:pPr>
              <w:pStyle w:val="TAC"/>
              <w:rPr>
                <w:lang w:val="en-CA"/>
              </w:rPr>
            </w:pPr>
          </w:p>
        </w:tc>
      </w:tr>
      <w:tr w:rsidR="00136C94" w:rsidRPr="004565D4" w14:paraId="689D9C03" w14:textId="77777777" w:rsidTr="00136C94">
        <w:trPr>
          <w:cantSplit/>
          <w:jc w:val="center"/>
        </w:trPr>
        <w:tc>
          <w:tcPr>
            <w:tcW w:w="687" w:type="dxa"/>
          </w:tcPr>
          <w:p w14:paraId="6BDE04C9" w14:textId="77777777" w:rsidR="00136C94" w:rsidRPr="004565D4" w:rsidRDefault="00136C94" w:rsidP="00136C94">
            <w:pPr>
              <w:pStyle w:val="TAC"/>
              <w:rPr>
                <w:lang w:val="en-CA"/>
              </w:rPr>
            </w:pPr>
            <w:r w:rsidRPr="004565D4">
              <w:rPr>
                <w:rFonts w:hint="eastAsia"/>
                <w:lang w:val="en-CA"/>
              </w:rPr>
              <w:t>12</w:t>
            </w:r>
          </w:p>
        </w:tc>
        <w:tc>
          <w:tcPr>
            <w:tcW w:w="1077" w:type="dxa"/>
          </w:tcPr>
          <w:p w14:paraId="3F6A7746" w14:textId="77777777" w:rsidR="00136C94" w:rsidRPr="004565D4" w:rsidRDefault="00136C94" w:rsidP="00136C94">
            <w:pPr>
              <w:pStyle w:val="TAC"/>
              <w:rPr>
                <w:lang w:val="en-CA"/>
              </w:rPr>
            </w:pPr>
            <w:r w:rsidRPr="004565D4">
              <w:rPr>
                <w:rFonts w:hint="eastAsia"/>
                <w:lang w:val="en-CA"/>
              </w:rPr>
              <w:t>2595</w:t>
            </w:r>
          </w:p>
        </w:tc>
        <w:tc>
          <w:tcPr>
            <w:tcW w:w="1167" w:type="dxa"/>
          </w:tcPr>
          <w:p w14:paraId="726E93C4" w14:textId="77777777" w:rsidR="00136C94" w:rsidRPr="004565D4" w:rsidRDefault="00136C94" w:rsidP="00136C94">
            <w:pPr>
              <w:pStyle w:val="TAC"/>
              <w:rPr>
                <w:lang w:val="en-CA"/>
              </w:rPr>
            </w:pPr>
            <w:r w:rsidRPr="004565D4">
              <w:rPr>
                <w:rFonts w:hint="eastAsia"/>
                <w:lang w:val="en-CA"/>
              </w:rPr>
              <w:t>-</w:t>
            </w:r>
            <w:r w:rsidRPr="004565D4">
              <w:rPr>
                <w:lang w:val="en-CA"/>
              </w:rPr>
              <w:t>16.0</w:t>
            </w:r>
          </w:p>
        </w:tc>
        <w:tc>
          <w:tcPr>
            <w:tcW w:w="1846" w:type="dxa"/>
            <w:tcBorders>
              <w:top w:val="nil"/>
            </w:tcBorders>
            <w:shd w:val="clear" w:color="auto" w:fill="auto"/>
          </w:tcPr>
          <w:p w14:paraId="1727B028" w14:textId="77777777" w:rsidR="00136C94" w:rsidRPr="004565D4" w:rsidRDefault="00136C94" w:rsidP="00136C94">
            <w:pPr>
              <w:pStyle w:val="TAC"/>
              <w:rPr>
                <w:lang w:val="en-CA"/>
              </w:rPr>
            </w:pPr>
          </w:p>
        </w:tc>
      </w:tr>
    </w:tbl>
    <w:p w14:paraId="017702C0" w14:textId="77777777" w:rsidR="00C45907" w:rsidRPr="004565D4" w:rsidRDefault="00C45907" w:rsidP="00136C94"/>
    <w:p w14:paraId="4DB12331" w14:textId="77777777" w:rsidR="00C45907" w:rsidRPr="004565D4" w:rsidRDefault="00C45907" w:rsidP="00C45907">
      <w:pPr>
        <w:pStyle w:val="Heading3"/>
      </w:pPr>
      <w:bookmarkStart w:id="8058" w:name="_Toc21103139"/>
      <w:bookmarkStart w:id="8059" w:name="_Toc29810988"/>
      <w:bookmarkStart w:id="8060" w:name="_Toc36636349"/>
      <w:bookmarkStart w:id="8061" w:name="_Toc37273295"/>
      <w:bookmarkStart w:id="8062" w:name="_Toc45886385"/>
      <w:bookmarkStart w:id="8063" w:name="_Toc53183430"/>
      <w:r w:rsidRPr="004565D4">
        <w:t>J.2.</w:t>
      </w:r>
      <w:r w:rsidRPr="004565D4">
        <w:rPr>
          <w:rFonts w:hint="eastAsia"/>
        </w:rPr>
        <w:t>1</w:t>
      </w:r>
      <w:r w:rsidRPr="004565D4">
        <w:t>.2</w:t>
      </w:r>
      <w:r w:rsidRPr="004565D4">
        <w:tab/>
        <w:t>Delay profiles for FR2</w:t>
      </w:r>
      <w:bookmarkEnd w:id="8058"/>
      <w:bookmarkEnd w:id="8059"/>
      <w:bookmarkEnd w:id="8060"/>
      <w:bookmarkEnd w:id="8061"/>
      <w:bookmarkEnd w:id="8062"/>
      <w:bookmarkEnd w:id="8063"/>
    </w:p>
    <w:p w14:paraId="1F9FE56C" w14:textId="77777777" w:rsidR="00C45907" w:rsidRPr="004565D4" w:rsidRDefault="00C45907" w:rsidP="00136C94">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136C94">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4565D4" w14:paraId="4CEFE23B" w14:textId="77777777" w:rsidTr="003274C2">
        <w:trPr>
          <w:cantSplit/>
          <w:jc w:val="center"/>
        </w:trPr>
        <w:tc>
          <w:tcPr>
            <w:tcW w:w="877" w:type="dxa"/>
          </w:tcPr>
          <w:p w14:paraId="7B634C8D" w14:textId="77777777" w:rsidR="00C45907" w:rsidRPr="004565D4" w:rsidRDefault="00C45907" w:rsidP="00136C94">
            <w:pPr>
              <w:pStyle w:val="TAH"/>
            </w:pPr>
            <w:r w:rsidRPr="004565D4">
              <w:t>Model</w:t>
            </w:r>
          </w:p>
        </w:tc>
        <w:tc>
          <w:tcPr>
            <w:tcW w:w="1317" w:type="dxa"/>
          </w:tcPr>
          <w:p w14:paraId="2B7CB75B" w14:textId="77777777" w:rsidR="00C45907" w:rsidRPr="004565D4" w:rsidRDefault="00C45907" w:rsidP="00136C94">
            <w:pPr>
              <w:pStyle w:val="TAH"/>
            </w:pPr>
            <w:r w:rsidRPr="004565D4">
              <w:t xml:space="preserve">Number of </w:t>
            </w:r>
            <w:r w:rsidRPr="004565D4">
              <w:br/>
              <w:t>channel taps</w:t>
            </w:r>
          </w:p>
        </w:tc>
        <w:tc>
          <w:tcPr>
            <w:tcW w:w="1337" w:type="dxa"/>
          </w:tcPr>
          <w:p w14:paraId="6A92FAE4" w14:textId="77777777" w:rsidR="00C45907" w:rsidRPr="004565D4" w:rsidRDefault="00C45907" w:rsidP="00136C94">
            <w:pPr>
              <w:pStyle w:val="TAH"/>
            </w:pPr>
            <w:r w:rsidRPr="004565D4">
              <w:t>Delay spread</w:t>
            </w:r>
          </w:p>
          <w:p w14:paraId="23AFFF0E" w14:textId="77777777" w:rsidR="00C45907" w:rsidRPr="004565D4" w:rsidRDefault="00C45907" w:rsidP="00136C94">
            <w:pPr>
              <w:pStyle w:val="TAH"/>
            </w:pPr>
            <w:r w:rsidRPr="004565D4">
              <w:t>(r.m.s.)</w:t>
            </w:r>
          </w:p>
        </w:tc>
        <w:tc>
          <w:tcPr>
            <w:tcW w:w="3118" w:type="dxa"/>
          </w:tcPr>
          <w:p w14:paraId="31D88A16" w14:textId="77777777" w:rsidR="00C45907" w:rsidRPr="004565D4" w:rsidRDefault="00C45907" w:rsidP="00136C94">
            <w:pPr>
              <w:pStyle w:val="TAH"/>
            </w:pPr>
            <w:r w:rsidRPr="004565D4">
              <w:t>Maximum excess tap delay (span)</w:t>
            </w:r>
          </w:p>
        </w:tc>
        <w:tc>
          <w:tcPr>
            <w:tcW w:w="1617" w:type="dxa"/>
          </w:tcPr>
          <w:p w14:paraId="5B364B34" w14:textId="77777777" w:rsidR="00C45907" w:rsidRPr="004565D4" w:rsidRDefault="00C45907" w:rsidP="00136C94">
            <w:pPr>
              <w:pStyle w:val="TAH"/>
            </w:pPr>
            <w:r w:rsidRPr="004565D4">
              <w:rPr>
                <w:rFonts w:hint="eastAsia"/>
              </w:rPr>
              <w:t>Delay resolution</w:t>
            </w:r>
          </w:p>
        </w:tc>
      </w:tr>
      <w:tr w:rsidR="00C45907" w:rsidRPr="004565D4" w14:paraId="4ED3124A" w14:textId="77777777" w:rsidTr="003274C2">
        <w:trPr>
          <w:cantSplit/>
          <w:jc w:val="center"/>
        </w:trPr>
        <w:tc>
          <w:tcPr>
            <w:tcW w:w="877" w:type="dxa"/>
          </w:tcPr>
          <w:p w14:paraId="29C6D132" w14:textId="77777777" w:rsidR="00C45907" w:rsidRPr="004565D4" w:rsidRDefault="00C45907" w:rsidP="00136C94">
            <w:pPr>
              <w:pStyle w:val="TAC"/>
            </w:pPr>
            <w:r w:rsidRPr="004565D4">
              <w:t>TDLA30</w:t>
            </w:r>
          </w:p>
        </w:tc>
        <w:tc>
          <w:tcPr>
            <w:tcW w:w="1317" w:type="dxa"/>
          </w:tcPr>
          <w:p w14:paraId="4B5423E2" w14:textId="77777777" w:rsidR="00C45907" w:rsidRPr="004565D4" w:rsidRDefault="00C45907" w:rsidP="00136C94">
            <w:pPr>
              <w:pStyle w:val="TAC"/>
            </w:pPr>
            <w:r w:rsidRPr="004565D4">
              <w:t>12</w:t>
            </w:r>
          </w:p>
        </w:tc>
        <w:tc>
          <w:tcPr>
            <w:tcW w:w="1337" w:type="dxa"/>
          </w:tcPr>
          <w:p w14:paraId="75F18232" w14:textId="77777777" w:rsidR="00C45907" w:rsidRPr="004565D4" w:rsidRDefault="00C45907" w:rsidP="00136C94">
            <w:pPr>
              <w:pStyle w:val="TAC"/>
            </w:pPr>
            <w:r w:rsidRPr="004565D4">
              <w:t>30 ns</w:t>
            </w:r>
          </w:p>
        </w:tc>
        <w:tc>
          <w:tcPr>
            <w:tcW w:w="3118" w:type="dxa"/>
          </w:tcPr>
          <w:p w14:paraId="4D1CA3FC" w14:textId="77777777" w:rsidR="00C45907" w:rsidRPr="004565D4" w:rsidRDefault="00C45907" w:rsidP="00136C94">
            <w:pPr>
              <w:pStyle w:val="TAC"/>
            </w:pPr>
            <w:r w:rsidRPr="004565D4">
              <w:t>290 ns</w:t>
            </w:r>
          </w:p>
        </w:tc>
        <w:tc>
          <w:tcPr>
            <w:tcW w:w="1617" w:type="dxa"/>
          </w:tcPr>
          <w:p w14:paraId="5ECBE312" w14:textId="77777777" w:rsidR="00C45907" w:rsidRPr="004565D4" w:rsidRDefault="00C45907" w:rsidP="00136C94">
            <w:pPr>
              <w:pStyle w:val="TAC"/>
            </w:pPr>
            <w:r w:rsidRPr="004565D4">
              <w:rPr>
                <w:rFonts w:hint="eastAsia"/>
              </w:rPr>
              <w:t>5 ns</w:t>
            </w:r>
          </w:p>
        </w:tc>
      </w:tr>
    </w:tbl>
    <w:p w14:paraId="1271782D" w14:textId="77777777" w:rsidR="00C45907" w:rsidRPr="004565D4" w:rsidRDefault="00C45907" w:rsidP="00136C94"/>
    <w:p w14:paraId="261C2147" w14:textId="77777777" w:rsidR="00C45907" w:rsidRPr="004565D4" w:rsidRDefault="00C45907" w:rsidP="00136C94">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01F9CF11" w14:textId="77777777" w:rsidTr="00136C94">
        <w:trPr>
          <w:cantSplit/>
          <w:jc w:val="center"/>
        </w:trPr>
        <w:tc>
          <w:tcPr>
            <w:tcW w:w="687" w:type="dxa"/>
            <w:shd w:val="clear" w:color="auto" w:fill="auto"/>
          </w:tcPr>
          <w:p w14:paraId="20356CD9"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3C9D8252"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019D5431"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0BB38B75"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34455902" w14:textId="77777777" w:rsidTr="00136C94">
        <w:trPr>
          <w:cantSplit/>
          <w:jc w:val="center"/>
        </w:trPr>
        <w:tc>
          <w:tcPr>
            <w:tcW w:w="687" w:type="dxa"/>
          </w:tcPr>
          <w:p w14:paraId="678969B2" w14:textId="77777777" w:rsidR="00136C94" w:rsidRPr="004565D4" w:rsidRDefault="00136C94" w:rsidP="00136C94">
            <w:pPr>
              <w:pStyle w:val="TAC"/>
              <w:rPr>
                <w:lang w:val="en-CA"/>
              </w:rPr>
            </w:pPr>
            <w:r w:rsidRPr="004565D4">
              <w:rPr>
                <w:rFonts w:hint="eastAsia"/>
                <w:lang w:val="en-CA"/>
              </w:rPr>
              <w:t>1</w:t>
            </w:r>
          </w:p>
        </w:tc>
        <w:tc>
          <w:tcPr>
            <w:tcW w:w="1077" w:type="dxa"/>
          </w:tcPr>
          <w:p w14:paraId="1DA8C1CD" w14:textId="77777777" w:rsidR="00136C94" w:rsidRPr="004565D4" w:rsidRDefault="00136C94" w:rsidP="00136C94">
            <w:pPr>
              <w:pStyle w:val="TAC"/>
              <w:rPr>
                <w:lang w:val="en-CA"/>
              </w:rPr>
            </w:pPr>
            <w:r w:rsidRPr="004565D4">
              <w:rPr>
                <w:rFonts w:hint="eastAsia"/>
                <w:lang w:val="en-CA"/>
              </w:rPr>
              <w:t>0</w:t>
            </w:r>
          </w:p>
        </w:tc>
        <w:tc>
          <w:tcPr>
            <w:tcW w:w="1167" w:type="dxa"/>
          </w:tcPr>
          <w:p w14:paraId="6E1F8606"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A6588FE" w14:textId="77777777" w:rsidR="00136C94" w:rsidRPr="004565D4" w:rsidRDefault="00136C94" w:rsidP="00136C94">
            <w:pPr>
              <w:pStyle w:val="TAC"/>
              <w:rPr>
                <w:lang w:val="en-CA"/>
              </w:rPr>
            </w:pPr>
            <w:r w:rsidRPr="004565D4">
              <w:rPr>
                <w:rFonts w:hint="eastAsia"/>
                <w:lang w:val="en-CA"/>
              </w:rPr>
              <w:t>Rayleigh</w:t>
            </w:r>
          </w:p>
        </w:tc>
      </w:tr>
      <w:tr w:rsidR="00136C94" w:rsidRPr="004565D4" w14:paraId="5B4C513E" w14:textId="77777777" w:rsidTr="00136C94">
        <w:trPr>
          <w:cantSplit/>
          <w:jc w:val="center"/>
        </w:trPr>
        <w:tc>
          <w:tcPr>
            <w:tcW w:w="687" w:type="dxa"/>
          </w:tcPr>
          <w:p w14:paraId="6374684F" w14:textId="77777777" w:rsidR="00136C94" w:rsidRPr="004565D4" w:rsidRDefault="00136C94" w:rsidP="00136C94">
            <w:pPr>
              <w:pStyle w:val="TAC"/>
              <w:rPr>
                <w:lang w:val="en-CA"/>
              </w:rPr>
            </w:pPr>
            <w:r w:rsidRPr="004565D4">
              <w:rPr>
                <w:rFonts w:hint="eastAsia"/>
                <w:lang w:val="en-CA"/>
              </w:rPr>
              <w:t>2</w:t>
            </w:r>
          </w:p>
        </w:tc>
        <w:tc>
          <w:tcPr>
            <w:tcW w:w="1077" w:type="dxa"/>
          </w:tcPr>
          <w:p w14:paraId="03D27C97" w14:textId="77777777" w:rsidR="00136C94" w:rsidRPr="004565D4" w:rsidRDefault="00136C94" w:rsidP="00136C94">
            <w:pPr>
              <w:pStyle w:val="TAC"/>
              <w:rPr>
                <w:lang w:val="en-CA"/>
              </w:rPr>
            </w:pPr>
            <w:r w:rsidRPr="004565D4">
              <w:rPr>
                <w:rFonts w:hint="eastAsia"/>
                <w:lang w:val="en-CA"/>
              </w:rPr>
              <w:t>10</w:t>
            </w:r>
          </w:p>
        </w:tc>
        <w:tc>
          <w:tcPr>
            <w:tcW w:w="1167" w:type="dxa"/>
          </w:tcPr>
          <w:p w14:paraId="3D0250D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1CE36953" w14:textId="77777777" w:rsidR="00136C94" w:rsidRPr="004565D4" w:rsidRDefault="00136C94" w:rsidP="00136C94">
            <w:pPr>
              <w:pStyle w:val="TAC"/>
              <w:rPr>
                <w:lang w:val="en-CA"/>
              </w:rPr>
            </w:pPr>
          </w:p>
        </w:tc>
      </w:tr>
      <w:tr w:rsidR="00136C94" w:rsidRPr="004565D4" w14:paraId="2CAF7C4C" w14:textId="77777777" w:rsidTr="00136C94">
        <w:trPr>
          <w:cantSplit/>
          <w:jc w:val="center"/>
        </w:trPr>
        <w:tc>
          <w:tcPr>
            <w:tcW w:w="687" w:type="dxa"/>
          </w:tcPr>
          <w:p w14:paraId="19D5AB4A" w14:textId="77777777" w:rsidR="00136C94" w:rsidRPr="004565D4" w:rsidRDefault="00136C94" w:rsidP="00136C94">
            <w:pPr>
              <w:pStyle w:val="TAC"/>
              <w:rPr>
                <w:lang w:val="en-CA"/>
              </w:rPr>
            </w:pPr>
            <w:r w:rsidRPr="004565D4">
              <w:rPr>
                <w:rFonts w:hint="eastAsia"/>
                <w:lang w:val="en-CA"/>
              </w:rPr>
              <w:t>3</w:t>
            </w:r>
          </w:p>
        </w:tc>
        <w:tc>
          <w:tcPr>
            <w:tcW w:w="1077" w:type="dxa"/>
          </w:tcPr>
          <w:p w14:paraId="351901B6" w14:textId="77777777" w:rsidR="00136C94" w:rsidRPr="004565D4" w:rsidRDefault="00136C94" w:rsidP="00136C94">
            <w:pPr>
              <w:pStyle w:val="TAC"/>
              <w:rPr>
                <w:lang w:val="en-CA"/>
              </w:rPr>
            </w:pPr>
            <w:r w:rsidRPr="004565D4">
              <w:rPr>
                <w:rFonts w:hint="eastAsia"/>
                <w:lang w:val="en-CA"/>
              </w:rPr>
              <w:t>15</w:t>
            </w:r>
          </w:p>
        </w:tc>
        <w:tc>
          <w:tcPr>
            <w:tcW w:w="1167" w:type="dxa"/>
          </w:tcPr>
          <w:p w14:paraId="1B637611"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51B52093" w14:textId="77777777" w:rsidR="00136C94" w:rsidRPr="004565D4" w:rsidRDefault="00136C94" w:rsidP="00136C94">
            <w:pPr>
              <w:pStyle w:val="TAC"/>
              <w:rPr>
                <w:lang w:val="en-CA"/>
              </w:rPr>
            </w:pPr>
          </w:p>
        </w:tc>
      </w:tr>
      <w:tr w:rsidR="00136C94" w:rsidRPr="004565D4" w14:paraId="0A86E395" w14:textId="77777777" w:rsidTr="00136C94">
        <w:trPr>
          <w:cantSplit/>
          <w:jc w:val="center"/>
        </w:trPr>
        <w:tc>
          <w:tcPr>
            <w:tcW w:w="687" w:type="dxa"/>
          </w:tcPr>
          <w:p w14:paraId="634041BB" w14:textId="77777777" w:rsidR="00136C94" w:rsidRPr="004565D4" w:rsidRDefault="00136C94" w:rsidP="00136C94">
            <w:pPr>
              <w:pStyle w:val="TAC"/>
              <w:rPr>
                <w:lang w:val="en-CA"/>
              </w:rPr>
            </w:pPr>
            <w:r w:rsidRPr="004565D4">
              <w:rPr>
                <w:rFonts w:hint="eastAsia"/>
                <w:lang w:val="en-CA"/>
              </w:rPr>
              <w:t>4</w:t>
            </w:r>
          </w:p>
        </w:tc>
        <w:tc>
          <w:tcPr>
            <w:tcW w:w="1077" w:type="dxa"/>
          </w:tcPr>
          <w:p w14:paraId="33267FC5" w14:textId="77777777" w:rsidR="00136C94" w:rsidRPr="004565D4" w:rsidRDefault="00136C94" w:rsidP="00136C94">
            <w:pPr>
              <w:pStyle w:val="TAC"/>
              <w:rPr>
                <w:lang w:val="en-CA"/>
              </w:rPr>
            </w:pPr>
            <w:r w:rsidRPr="004565D4">
              <w:rPr>
                <w:rFonts w:hint="eastAsia"/>
                <w:lang w:val="en-CA"/>
              </w:rPr>
              <w:t>20</w:t>
            </w:r>
          </w:p>
        </w:tc>
        <w:tc>
          <w:tcPr>
            <w:tcW w:w="1167" w:type="dxa"/>
          </w:tcPr>
          <w:p w14:paraId="6700846D"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19E53DF7" w14:textId="77777777" w:rsidR="00136C94" w:rsidRPr="004565D4" w:rsidRDefault="00136C94" w:rsidP="00136C94">
            <w:pPr>
              <w:pStyle w:val="TAC"/>
              <w:rPr>
                <w:lang w:val="en-CA"/>
              </w:rPr>
            </w:pPr>
          </w:p>
        </w:tc>
      </w:tr>
      <w:tr w:rsidR="00136C94" w:rsidRPr="004565D4" w14:paraId="186D08A5" w14:textId="77777777" w:rsidTr="00136C94">
        <w:trPr>
          <w:cantSplit/>
          <w:jc w:val="center"/>
        </w:trPr>
        <w:tc>
          <w:tcPr>
            <w:tcW w:w="687" w:type="dxa"/>
          </w:tcPr>
          <w:p w14:paraId="73D57D1A" w14:textId="77777777" w:rsidR="00136C94" w:rsidRPr="004565D4" w:rsidRDefault="00136C94" w:rsidP="00136C94">
            <w:pPr>
              <w:pStyle w:val="TAC"/>
              <w:rPr>
                <w:lang w:val="en-CA"/>
              </w:rPr>
            </w:pPr>
            <w:r w:rsidRPr="004565D4">
              <w:rPr>
                <w:rFonts w:hint="eastAsia"/>
                <w:lang w:val="en-CA"/>
              </w:rPr>
              <w:t>5</w:t>
            </w:r>
          </w:p>
        </w:tc>
        <w:tc>
          <w:tcPr>
            <w:tcW w:w="1077" w:type="dxa"/>
          </w:tcPr>
          <w:p w14:paraId="602D5491" w14:textId="77777777" w:rsidR="00136C94" w:rsidRPr="004565D4" w:rsidRDefault="00136C94" w:rsidP="00136C94">
            <w:pPr>
              <w:pStyle w:val="TAC"/>
              <w:rPr>
                <w:lang w:val="en-CA"/>
              </w:rPr>
            </w:pPr>
            <w:r w:rsidRPr="004565D4">
              <w:rPr>
                <w:rFonts w:hint="eastAsia"/>
                <w:lang w:val="en-CA"/>
              </w:rPr>
              <w:t>25</w:t>
            </w:r>
          </w:p>
        </w:tc>
        <w:tc>
          <w:tcPr>
            <w:tcW w:w="1167" w:type="dxa"/>
          </w:tcPr>
          <w:p w14:paraId="46121DE9"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40124850" w14:textId="77777777" w:rsidR="00136C94" w:rsidRPr="004565D4" w:rsidRDefault="00136C94" w:rsidP="00136C94">
            <w:pPr>
              <w:pStyle w:val="TAC"/>
              <w:rPr>
                <w:lang w:val="en-CA"/>
              </w:rPr>
            </w:pPr>
          </w:p>
        </w:tc>
      </w:tr>
      <w:tr w:rsidR="00136C94" w:rsidRPr="004565D4" w14:paraId="31658EB3" w14:textId="77777777" w:rsidTr="00136C94">
        <w:trPr>
          <w:cantSplit/>
          <w:jc w:val="center"/>
        </w:trPr>
        <w:tc>
          <w:tcPr>
            <w:tcW w:w="687" w:type="dxa"/>
          </w:tcPr>
          <w:p w14:paraId="29F164C7" w14:textId="77777777" w:rsidR="00136C94" w:rsidRPr="004565D4" w:rsidRDefault="00136C94" w:rsidP="00136C94">
            <w:pPr>
              <w:pStyle w:val="TAC"/>
              <w:rPr>
                <w:lang w:val="en-CA"/>
              </w:rPr>
            </w:pPr>
            <w:r w:rsidRPr="004565D4">
              <w:rPr>
                <w:rFonts w:hint="eastAsia"/>
                <w:lang w:val="en-CA"/>
              </w:rPr>
              <w:t>6</w:t>
            </w:r>
          </w:p>
        </w:tc>
        <w:tc>
          <w:tcPr>
            <w:tcW w:w="1077" w:type="dxa"/>
          </w:tcPr>
          <w:p w14:paraId="2CB40108" w14:textId="77777777" w:rsidR="00136C94" w:rsidRPr="004565D4" w:rsidRDefault="00136C94" w:rsidP="00136C94">
            <w:pPr>
              <w:pStyle w:val="TAC"/>
              <w:rPr>
                <w:lang w:val="en-CA"/>
              </w:rPr>
            </w:pPr>
            <w:r w:rsidRPr="004565D4">
              <w:rPr>
                <w:lang w:val="en-CA"/>
              </w:rPr>
              <w:t>50</w:t>
            </w:r>
          </w:p>
        </w:tc>
        <w:tc>
          <w:tcPr>
            <w:tcW w:w="1167" w:type="dxa"/>
          </w:tcPr>
          <w:p w14:paraId="1098687A"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41ECB842" w14:textId="77777777" w:rsidR="00136C94" w:rsidRPr="004565D4" w:rsidRDefault="00136C94" w:rsidP="00136C94">
            <w:pPr>
              <w:pStyle w:val="TAC"/>
              <w:rPr>
                <w:lang w:val="en-CA"/>
              </w:rPr>
            </w:pPr>
          </w:p>
        </w:tc>
      </w:tr>
      <w:tr w:rsidR="00136C94" w:rsidRPr="004565D4" w14:paraId="39884F62" w14:textId="77777777" w:rsidTr="00136C94">
        <w:trPr>
          <w:cantSplit/>
          <w:jc w:val="center"/>
        </w:trPr>
        <w:tc>
          <w:tcPr>
            <w:tcW w:w="687" w:type="dxa"/>
          </w:tcPr>
          <w:p w14:paraId="202030E3" w14:textId="77777777" w:rsidR="00136C94" w:rsidRPr="004565D4" w:rsidRDefault="00136C94" w:rsidP="00136C94">
            <w:pPr>
              <w:pStyle w:val="TAC"/>
              <w:rPr>
                <w:lang w:val="en-CA"/>
              </w:rPr>
            </w:pPr>
            <w:r w:rsidRPr="004565D4">
              <w:rPr>
                <w:rFonts w:hint="eastAsia"/>
                <w:lang w:val="en-CA"/>
              </w:rPr>
              <w:t>7</w:t>
            </w:r>
          </w:p>
        </w:tc>
        <w:tc>
          <w:tcPr>
            <w:tcW w:w="1077" w:type="dxa"/>
          </w:tcPr>
          <w:p w14:paraId="0E002F5D" w14:textId="77777777" w:rsidR="00136C94" w:rsidRPr="004565D4" w:rsidRDefault="00136C94" w:rsidP="00136C94">
            <w:pPr>
              <w:pStyle w:val="TAC"/>
              <w:rPr>
                <w:lang w:val="en-CA"/>
              </w:rPr>
            </w:pPr>
            <w:r w:rsidRPr="004565D4">
              <w:rPr>
                <w:rFonts w:hint="eastAsia"/>
                <w:lang w:val="en-CA"/>
              </w:rPr>
              <w:t>65</w:t>
            </w:r>
          </w:p>
        </w:tc>
        <w:tc>
          <w:tcPr>
            <w:tcW w:w="1167" w:type="dxa"/>
          </w:tcPr>
          <w:p w14:paraId="3825AD6C"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187AC946" w14:textId="77777777" w:rsidR="00136C94" w:rsidRPr="004565D4" w:rsidRDefault="00136C94" w:rsidP="00136C94">
            <w:pPr>
              <w:pStyle w:val="TAC"/>
              <w:rPr>
                <w:lang w:val="en-CA"/>
              </w:rPr>
            </w:pPr>
          </w:p>
        </w:tc>
      </w:tr>
      <w:tr w:rsidR="00136C94" w:rsidRPr="004565D4" w14:paraId="5B8D18F9" w14:textId="77777777" w:rsidTr="00136C94">
        <w:trPr>
          <w:cantSplit/>
          <w:jc w:val="center"/>
        </w:trPr>
        <w:tc>
          <w:tcPr>
            <w:tcW w:w="687" w:type="dxa"/>
          </w:tcPr>
          <w:p w14:paraId="3D5A2AFC"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472FCADB" w14:textId="77777777" w:rsidR="00136C94" w:rsidRPr="004565D4" w:rsidRDefault="00136C94" w:rsidP="00136C94">
            <w:pPr>
              <w:pStyle w:val="TAC"/>
              <w:rPr>
                <w:lang w:val="en-CA"/>
              </w:rPr>
            </w:pPr>
            <w:r w:rsidRPr="004565D4">
              <w:rPr>
                <w:rFonts w:hint="eastAsia"/>
                <w:lang w:val="en-CA"/>
              </w:rPr>
              <w:t>75</w:t>
            </w:r>
          </w:p>
        </w:tc>
        <w:tc>
          <w:tcPr>
            <w:tcW w:w="1167" w:type="dxa"/>
          </w:tcPr>
          <w:p w14:paraId="0F860E13"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24D6B291" w14:textId="77777777" w:rsidR="00136C94" w:rsidRPr="004565D4" w:rsidRDefault="00136C94" w:rsidP="00136C94">
            <w:pPr>
              <w:pStyle w:val="TAC"/>
              <w:rPr>
                <w:lang w:val="en-CA"/>
              </w:rPr>
            </w:pPr>
          </w:p>
        </w:tc>
      </w:tr>
      <w:tr w:rsidR="00136C94" w:rsidRPr="004565D4" w14:paraId="2A9ED515" w14:textId="77777777" w:rsidTr="00136C94">
        <w:trPr>
          <w:cantSplit/>
          <w:jc w:val="center"/>
        </w:trPr>
        <w:tc>
          <w:tcPr>
            <w:tcW w:w="687" w:type="dxa"/>
          </w:tcPr>
          <w:p w14:paraId="4F04006B" w14:textId="77777777" w:rsidR="00136C94" w:rsidRPr="004565D4" w:rsidRDefault="00136C94" w:rsidP="00136C94">
            <w:pPr>
              <w:pStyle w:val="TAC"/>
              <w:rPr>
                <w:lang w:val="en-CA"/>
              </w:rPr>
            </w:pPr>
            <w:r w:rsidRPr="004565D4">
              <w:rPr>
                <w:rFonts w:hint="eastAsia"/>
                <w:lang w:val="en-CA"/>
              </w:rPr>
              <w:t>9</w:t>
            </w:r>
          </w:p>
        </w:tc>
        <w:tc>
          <w:tcPr>
            <w:tcW w:w="1077" w:type="dxa"/>
          </w:tcPr>
          <w:p w14:paraId="6790DB4A" w14:textId="77777777" w:rsidR="00136C94" w:rsidRPr="004565D4" w:rsidRDefault="00136C94" w:rsidP="00136C94">
            <w:pPr>
              <w:pStyle w:val="TAC"/>
              <w:rPr>
                <w:lang w:val="en-CA"/>
              </w:rPr>
            </w:pPr>
            <w:r w:rsidRPr="004565D4">
              <w:rPr>
                <w:rFonts w:hint="eastAsia"/>
                <w:lang w:val="en-CA"/>
              </w:rPr>
              <w:t>105</w:t>
            </w:r>
          </w:p>
        </w:tc>
        <w:tc>
          <w:tcPr>
            <w:tcW w:w="1167" w:type="dxa"/>
          </w:tcPr>
          <w:p w14:paraId="3B399E98"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2C85F899" w14:textId="77777777" w:rsidR="00136C94" w:rsidRPr="004565D4" w:rsidRDefault="00136C94" w:rsidP="00136C94">
            <w:pPr>
              <w:pStyle w:val="TAC"/>
              <w:rPr>
                <w:lang w:val="en-CA"/>
              </w:rPr>
            </w:pPr>
          </w:p>
        </w:tc>
      </w:tr>
      <w:tr w:rsidR="00136C94" w:rsidRPr="004565D4" w14:paraId="3ED1CAA4" w14:textId="77777777" w:rsidTr="00136C94">
        <w:trPr>
          <w:cantSplit/>
          <w:jc w:val="center"/>
        </w:trPr>
        <w:tc>
          <w:tcPr>
            <w:tcW w:w="687" w:type="dxa"/>
          </w:tcPr>
          <w:p w14:paraId="2A6155C1" w14:textId="77777777" w:rsidR="00136C94" w:rsidRPr="004565D4" w:rsidRDefault="00136C94" w:rsidP="00136C94">
            <w:pPr>
              <w:pStyle w:val="TAC"/>
              <w:rPr>
                <w:lang w:val="en-CA"/>
              </w:rPr>
            </w:pPr>
            <w:r w:rsidRPr="004565D4">
              <w:rPr>
                <w:rFonts w:hint="eastAsia"/>
                <w:lang w:val="en-CA"/>
              </w:rPr>
              <w:t>10</w:t>
            </w:r>
          </w:p>
        </w:tc>
        <w:tc>
          <w:tcPr>
            <w:tcW w:w="1077" w:type="dxa"/>
          </w:tcPr>
          <w:p w14:paraId="73239FC2" w14:textId="77777777" w:rsidR="00136C94" w:rsidRPr="004565D4" w:rsidRDefault="00136C94" w:rsidP="00136C94">
            <w:pPr>
              <w:pStyle w:val="TAC"/>
              <w:rPr>
                <w:lang w:val="en-CA"/>
              </w:rPr>
            </w:pPr>
            <w:r w:rsidRPr="004565D4">
              <w:rPr>
                <w:rFonts w:hint="eastAsia"/>
                <w:lang w:val="en-CA"/>
              </w:rPr>
              <w:t>135</w:t>
            </w:r>
          </w:p>
        </w:tc>
        <w:tc>
          <w:tcPr>
            <w:tcW w:w="1167" w:type="dxa"/>
          </w:tcPr>
          <w:p w14:paraId="38B4BCBB"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08B9111A" w14:textId="77777777" w:rsidR="00136C94" w:rsidRPr="004565D4" w:rsidRDefault="00136C94" w:rsidP="00136C94">
            <w:pPr>
              <w:pStyle w:val="TAC"/>
              <w:rPr>
                <w:lang w:val="en-CA"/>
              </w:rPr>
            </w:pPr>
          </w:p>
        </w:tc>
      </w:tr>
      <w:tr w:rsidR="00136C94" w:rsidRPr="004565D4" w14:paraId="567ED78A" w14:textId="77777777" w:rsidTr="00136C94">
        <w:trPr>
          <w:cantSplit/>
          <w:jc w:val="center"/>
        </w:trPr>
        <w:tc>
          <w:tcPr>
            <w:tcW w:w="687" w:type="dxa"/>
          </w:tcPr>
          <w:p w14:paraId="1157D843" w14:textId="77777777" w:rsidR="00136C94" w:rsidRPr="004565D4" w:rsidRDefault="00136C94" w:rsidP="00136C94">
            <w:pPr>
              <w:pStyle w:val="TAC"/>
              <w:rPr>
                <w:lang w:val="en-CA"/>
              </w:rPr>
            </w:pPr>
            <w:r w:rsidRPr="004565D4">
              <w:rPr>
                <w:rFonts w:hint="eastAsia"/>
                <w:lang w:val="en-CA"/>
              </w:rPr>
              <w:t>11</w:t>
            </w:r>
          </w:p>
        </w:tc>
        <w:tc>
          <w:tcPr>
            <w:tcW w:w="1077" w:type="dxa"/>
          </w:tcPr>
          <w:p w14:paraId="72103E48"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743235FB"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454DD8B1" w14:textId="77777777" w:rsidR="00136C94" w:rsidRPr="004565D4" w:rsidRDefault="00136C94" w:rsidP="00136C94">
            <w:pPr>
              <w:pStyle w:val="TAC"/>
              <w:rPr>
                <w:lang w:val="en-CA"/>
              </w:rPr>
            </w:pPr>
          </w:p>
        </w:tc>
      </w:tr>
      <w:tr w:rsidR="00136C94" w:rsidRPr="004565D4" w14:paraId="60CA6714" w14:textId="77777777" w:rsidTr="00136C94">
        <w:trPr>
          <w:cantSplit/>
          <w:jc w:val="center"/>
        </w:trPr>
        <w:tc>
          <w:tcPr>
            <w:tcW w:w="687" w:type="dxa"/>
          </w:tcPr>
          <w:p w14:paraId="5B1FAFC9" w14:textId="77777777" w:rsidR="00136C94" w:rsidRPr="004565D4" w:rsidRDefault="00136C94" w:rsidP="00136C94">
            <w:pPr>
              <w:pStyle w:val="TAC"/>
              <w:rPr>
                <w:lang w:val="en-CA"/>
              </w:rPr>
            </w:pPr>
            <w:r w:rsidRPr="004565D4">
              <w:rPr>
                <w:rFonts w:hint="eastAsia"/>
                <w:lang w:val="en-CA"/>
              </w:rPr>
              <w:t>12</w:t>
            </w:r>
          </w:p>
        </w:tc>
        <w:tc>
          <w:tcPr>
            <w:tcW w:w="1077" w:type="dxa"/>
          </w:tcPr>
          <w:p w14:paraId="69A78603"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5ACD12AE"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8528524" w14:textId="77777777" w:rsidR="00136C94" w:rsidRPr="004565D4" w:rsidRDefault="00136C94" w:rsidP="00136C94">
            <w:pPr>
              <w:pStyle w:val="TAC"/>
              <w:rPr>
                <w:lang w:val="en-CA"/>
              </w:rPr>
            </w:pPr>
          </w:p>
        </w:tc>
      </w:tr>
    </w:tbl>
    <w:p w14:paraId="4FE16286" w14:textId="77777777" w:rsidR="00C45907" w:rsidRPr="004565D4" w:rsidRDefault="00C45907" w:rsidP="00136C94"/>
    <w:p w14:paraId="148D9CFA" w14:textId="77777777" w:rsidR="00C45907" w:rsidRPr="004565D4" w:rsidRDefault="00C45907" w:rsidP="00C45907">
      <w:pPr>
        <w:pStyle w:val="Heading2"/>
      </w:pPr>
      <w:bookmarkStart w:id="8064" w:name="_Toc21103140"/>
      <w:bookmarkStart w:id="8065" w:name="_Toc29810989"/>
      <w:bookmarkStart w:id="8066" w:name="_Toc36636350"/>
      <w:bookmarkStart w:id="8067" w:name="_Toc37273296"/>
      <w:bookmarkStart w:id="8068" w:name="_Toc45886386"/>
      <w:bookmarkStart w:id="8069" w:name="_Toc53183431"/>
      <w:r w:rsidRPr="004565D4">
        <w:t>J.2.2</w:t>
      </w:r>
      <w:r w:rsidRPr="004565D4">
        <w:tab/>
        <w:t>Combinations of channel model parameters</w:t>
      </w:r>
      <w:bookmarkEnd w:id="8064"/>
      <w:bookmarkEnd w:id="8065"/>
      <w:bookmarkEnd w:id="8066"/>
      <w:bookmarkEnd w:id="8067"/>
      <w:bookmarkEnd w:id="8068"/>
      <w:bookmarkEnd w:id="8069"/>
    </w:p>
    <w:p w14:paraId="17CBE4AF" w14:textId="3D195E8C" w:rsidR="00C45907" w:rsidRPr="004565D4" w:rsidRDefault="00C45907" w:rsidP="00136C94">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Pr>
          <w:lang w:eastAsia="zh-CN"/>
        </w:rPr>
        <w:t>'</w:t>
      </w:r>
      <w:r w:rsidRPr="004565D4">
        <w:t>&lt;DS&gt;</w:t>
      </w:r>
      <w:r w:rsidR="00600C59">
        <w:rPr>
          <w:lang w:eastAsia="zh-CN"/>
        </w:rPr>
        <w:t>'</w:t>
      </w:r>
      <w:r w:rsidRPr="004565D4">
        <w:t xml:space="preserve"> indicates the desired delay spread and </w:t>
      </w:r>
      <w:r w:rsidR="00600C59">
        <w:rPr>
          <w:lang w:eastAsia="zh-CN"/>
        </w:rPr>
        <w:t>'</w:t>
      </w:r>
      <w:r w:rsidRPr="004565D4">
        <w:t>&lt;Doppler&gt;</w:t>
      </w:r>
      <w:r w:rsidR="00600C59">
        <w:rPr>
          <w:lang w:eastAsia="zh-CN"/>
        </w:rPr>
        <w:t>'</w:t>
      </w:r>
      <w:r w:rsidRPr="004565D4">
        <w:t xml:space="preserve"> indicates the maximum Doppler frequency (Hz).</w:t>
      </w:r>
    </w:p>
    <w:p w14:paraId="0410DA74" w14:textId="77777777" w:rsidR="00C45907" w:rsidRPr="004565D4" w:rsidRDefault="00C45907" w:rsidP="00136C94">
      <w:r w:rsidRPr="004565D4">
        <w:t>Table J.2.2-1 and J.2.2-2 show the propagation conditions that are used for the performance measurements in multi-path fading environment for low, medium and high Doppler frequencies for FR1 and FR2, respectively.</w:t>
      </w:r>
    </w:p>
    <w:p w14:paraId="5C5CCACE" w14:textId="77777777" w:rsidR="007F5CD7" w:rsidRPr="004565D4" w:rsidRDefault="007F5CD7" w:rsidP="007F5CD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4565D4" w14:paraId="5A7C88DE" w14:textId="77777777" w:rsidTr="00E31861">
        <w:trPr>
          <w:cantSplit/>
          <w:jc w:val="center"/>
        </w:trPr>
        <w:tc>
          <w:tcPr>
            <w:tcW w:w="1837" w:type="dxa"/>
          </w:tcPr>
          <w:p w14:paraId="6EDD2097" w14:textId="77777777" w:rsidR="007F5CD7" w:rsidRPr="004565D4" w:rsidRDefault="007F5CD7" w:rsidP="00E31861">
            <w:pPr>
              <w:pStyle w:val="TAH"/>
            </w:pPr>
            <w:r w:rsidRPr="004565D4">
              <w:rPr>
                <w:rFonts w:hint="eastAsia"/>
              </w:rPr>
              <w:t>Combination name</w:t>
            </w:r>
          </w:p>
        </w:tc>
        <w:tc>
          <w:tcPr>
            <w:tcW w:w="987" w:type="dxa"/>
            <w:shd w:val="clear" w:color="auto" w:fill="auto"/>
          </w:tcPr>
          <w:p w14:paraId="3438464E" w14:textId="77777777" w:rsidR="007F5CD7" w:rsidRPr="004565D4" w:rsidRDefault="007F5CD7" w:rsidP="00E31861">
            <w:pPr>
              <w:pStyle w:val="TAH"/>
            </w:pPr>
            <w:r w:rsidRPr="004565D4">
              <w:t>Model</w:t>
            </w:r>
          </w:p>
        </w:tc>
        <w:tc>
          <w:tcPr>
            <w:tcW w:w="2687" w:type="dxa"/>
            <w:shd w:val="clear" w:color="auto" w:fill="auto"/>
          </w:tcPr>
          <w:p w14:paraId="6DEDE524" w14:textId="77777777" w:rsidR="007F5CD7" w:rsidRPr="004565D4" w:rsidRDefault="007F5CD7" w:rsidP="00E31861">
            <w:pPr>
              <w:pStyle w:val="TAH"/>
            </w:pPr>
            <w:r w:rsidRPr="004565D4">
              <w:t>Maximum Doppler frequency</w:t>
            </w:r>
          </w:p>
        </w:tc>
      </w:tr>
      <w:tr w:rsidR="007F5CD7" w:rsidRPr="004565D4" w14:paraId="2B11202C" w14:textId="77777777" w:rsidTr="00E31861">
        <w:trPr>
          <w:cantSplit/>
          <w:jc w:val="center"/>
        </w:trPr>
        <w:tc>
          <w:tcPr>
            <w:tcW w:w="1837" w:type="dxa"/>
          </w:tcPr>
          <w:p w14:paraId="769B90F9" w14:textId="77777777" w:rsidR="007F5CD7" w:rsidRPr="004565D4" w:rsidRDefault="007F5CD7" w:rsidP="00E31861">
            <w:pPr>
              <w:pStyle w:val="TAC"/>
            </w:pPr>
            <w:r w:rsidRPr="004565D4">
              <w:rPr>
                <w:rFonts w:hint="eastAsia"/>
              </w:rPr>
              <w:t>TDLA30-</w:t>
            </w:r>
            <w:r w:rsidRPr="004565D4">
              <w:t>5</w:t>
            </w:r>
          </w:p>
        </w:tc>
        <w:tc>
          <w:tcPr>
            <w:tcW w:w="987" w:type="dxa"/>
            <w:shd w:val="clear" w:color="auto" w:fill="auto"/>
          </w:tcPr>
          <w:p w14:paraId="4915A8FA" w14:textId="77777777" w:rsidR="007F5CD7" w:rsidRPr="004565D4" w:rsidRDefault="007F5CD7" w:rsidP="00E31861">
            <w:pPr>
              <w:pStyle w:val="TAC"/>
            </w:pPr>
            <w:r w:rsidRPr="004565D4">
              <w:t>TDLA30</w:t>
            </w:r>
          </w:p>
        </w:tc>
        <w:tc>
          <w:tcPr>
            <w:tcW w:w="2687" w:type="dxa"/>
            <w:shd w:val="clear" w:color="auto" w:fill="auto"/>
          </w:tcPr>
          <w:p w14:paraId="5F0056DC" w14:textId="77777777" w:rsidR="007F5CD7" w:rsidRPr="004565D4" w:rsidRDefault="007F5CD7" w:rsidP="00E31861">
            <w:pPr>
              <w:pStyle w:val="TAC"/>
            </w:pPr>
            <w:r w:rsidRPr="004565D4">
              <w:t xml:space="preserve">5 </w:t>
            </w:r>
            <w:r w:rsidRPr="004565D4">
              <w:rPr>
                <w:rFonts w:hint="eastAsia"/>
              </w:rPr>
              <w:t>Hz</w:t>
            </w:r>
          </w:p>
        </w:tc>
      </w:tr>
      <w:tr w:rsidR="007F5CD7" w:rsidRPr="004565D4" w14:paraId="7411DFB4" w14:textId="77777777" w:rsidTr="00E31861">
        <w:trPr>
          <w:cantSplit/>
          <w:jc w:val="center"/>
        </w:trPr>
        <w:tc>
          <w:tcPr>
            <w:tcW w:w="1837" w:type="dxa"/>
          </w:tcPr>
          <w:p w14:paraId="4B0C0130" w14:textId="77777777" w:rsidR="007F5CD7" w:rsidRPr="004565D4" w:rsidRDefault="007F5CD7" w:rsidP="00E31861">
            <w:pPr>
              <w:pStyle w:val="TAC"/>
            </w:pPr>
            <w:r w:rsidRPr="004565D4">
              <w:t>TDLA30-10</w:t>
            </w:r>
          </w:p>
        </w:tc>
        <w:tc>
          <w:tcPr>
            <w:tcW w:w="987" w:type="dxa"/>
            <w:shd w:val="clear" w:color="auto" w:fill="auto"/>
          </w:tcPr>
          <w:p w14:paraId="26967A09" w14:textId="77777777" w:rsidR="007F5CD7" w:rsidRPr="004565D4" w:rsidRDefault="007F5CD7" w:rsidP="00E31861">
            <w:pPr>
              <w:pStyle w:val="TAC"/>
            </w:pPr>
            <w:r w:rsidRPr="004565D4">
              <w:t>TDLA30</w:t>
            </w:r>
          </w:p>
        </w:tc>
        <w:tc>
          <w:tcPr>
            <w:tcW w:w="2687" w:type="dxa"/>
            <w:shd w:val="clear" w:color="auto" w:fill="auto"/>
          </w:tcPr>
          <w:p w14:paraId="75D47ED0" w14:textId="77777777" w:rsidR="007F5CD7" w:rsidRPr="004565D4" w:rsidRDefault="007F5CD7" w:rsidP="00E31861">
            <w:pPr>
              <w:pStyle w:val="TAC"/>
            </w:pPr>
            <w:r w:rsidRPr="004565D4">
              <w:rPr>
                <w:rFonts w:hint="eastAsia"/>
              </w:rPr>
              <w:t>10</w:t>
            </w:r>
            <w:r w:rsidRPr="004565D4">
              <w:t xml:space="preserve"> </w:t>
            </w:r>
            <w:r w:rsidRPr="004565D4">
              <w:rPr>
                <w:rFonts w:hint="eastAsia"/>
              </w:rPr>
              <w:t>Hz</w:t>
            </w:r>
          </w:p>
        </w:tc>
      </w:tr>
      <w:tr w:rsidR="007F5CD7" w:rsidRPr="004565D4" w14:paraId="4D37B5F4" w14:textId="77777777" w:rsidTr="00E31861">
        <w:trPr>
          <w:cantSplit/>
          <w:jc w:val="center"/>
        </w:trPr>
        <w:tc>
          <w:tcPr>
            <w:tcW w:w="1837" w:type="dxa"/>
          </w:tcPr>
          <w:p w14:paraId="6CBFFD31" w14:textId="77777777" w:rsidR="007F5CD7" w:rsidRPr="004565D4" w:rsidRDefault="007F5CD7" w:rsidP="00E31861">
            <w:pPr>
              <w:pStyle w:val="TAC"/>
            </w:pPr>
            <w:r w:rsidRPr="004565D4">
              <w:t>TDLB100-400</w:t>
            </w:r>
          </w:p>
        </w:tc>
        <w:tc>
          <w:tcPr>
            <w:tcW w:w="987" w:type="dxa"/>
            <w:shd w:val="clear" w:color="auto" w:fill="auto"/>
          </w:tcPr>
          <w:p w14:paraId="1C6123EF" w14:textId="77777777" w:rsidR="007F5CD7" w:rsidRPr="004565D4" w:rsidRDefault="007F5CD7" w:rsidP="00E31861">
            <w:pPr>
              <w:pStyle w:val="TAC"/>
            </w:pPr>
            <w:r w:rsidRPr="004565D4">
              <w:t>TDLB100</w:t>
            </w:r>
          </w:p>
        </w:tc>
        <w:tc>
          <w:tcPr>
            <w:tcW w:w="2687" w:type="dxa"/>
            <w:shd w:val="clear" w:color="auto" w:fill="auto"/>
          </w:tcPr>
          <w:p w14:paraId="55AC474A" w14:textId="77777777" w:rsidR="007F5CD7" w:rsidRPr="004565D4" w:rsidRDefault="007F5CD7" w:rsidP="00E31861">
            <w:pPr>
              <w:pStyle w:val="TAC"/>
            </w:pPr>
            <w:r w:rsidRPr="004565D4">
              <w:rPr>
                <w:rFonts w:hint="eastAsia"/>
              </w:rPr>
              <w:t>400</w:t>
            </w:r>
            <w:r w:rsidRPr="004565D4">
              <w:t xml:space="preserve"> </w:t>
            </w:r>
            <w:r w:rsidRPr="004565D4">
              <w:rPr>
                <w:rFonts w:hint="eastAsia"/>
              </w:rPr>
              <w:t>Hz</w:t>
            </w:r>
          </w:p>
        </w:tc>
      </w:tr>
      <w:tr w:rsidR="007F5CD7" w:rsidRPr="004565D4" w14:paraId="449B3852" w14:textId="77777777" w:rsidTr="00E31861">
        <w:trPr>
          <w:cantSplit/>
          <w:jc w:val="center"/>
        </w:trPr>
        <w:tc>
          <w:tcPr>
            <w:tcW w:w="1837" w:type="dxa"/>
          </w:tcPr>
          <w:p w14:paraId="6D4C23D6" w14:textId="77777777" w:rsidR="007F5CD7" w:rsidRPr="004565D4" w:rsidRDefault="007F5CD7" w:rsidP="00E31861">
            <w:pPr>
              <w:pStyle w:val="TAC"/>
            </w:pPr>
            <w:r w:rsidRPr="004565D4">
              <w:t>TDLC300-100</w:t>
            </w:r>
          </w:p>
        </w:tc>
        <w:tc>
          <w:tcPr>
            <w:tcW w:w="987" w:type="dxa"/>
            <w:shd w:val="clear" w:color="auto" w:fill="auto"/>
          </w:tcPr>
          <w:p w14:paraId="1D07AC8D" w14:textId="77777777" w:rsidR="007F5CD7" w:rsidRPr="004565D4" w:rsidRDefault="007F5CD7" w:rsidP="00E31861">
            <w:pPr>
              <w:pStyle w:val="TAC"/>
            </w:pPr>
            <w:r w:rsidRPr="004565D4">
              <w:t>TDLC300</w:t>
            </w:r>
          </w:p>
        </w:tc>
        <w:tc>
          <w:tcPr>
            <w:tcW w:w="2687" w:type="dxa"/>
            <w:shd w:val="clear" w:color="auto" w:fill="auto"/>
          </w:tcPr>
          <w:p w14:paraId="4A734E9A" w14:textId="77777777" w:rsidR="007F5CD7" w:rsidRPr="004565D4" w:rsidRDefault="007F5CD7" w:rsidP="00E31861">
            <w:pPr>
              <w:pStyle w:val="TAC"/>
            </w:pPr>
            <w:r w:rsidRPr="004565D4">
              <w:rPr>
                <w:rFonts w:hint="eastAsia"/>
              </w:rPr>
              <w:t>100</w:t>
            </w:r>
            <w:r w:rsidRPr="004565D4">
              <w:t xml:space="preserve"> </w:t>
            </w:r>
            <w:r w:rsidRPr="004565D4">
              <w:rPr>
                <w:rFonts w:hint="eastAsia"/>
              </w:rPr>
              <w:t>Hz</w:t>
            </w:r>
          </w:p>
        </w:tc>
      </w:tr>
      <w:tr w:rsidR="007F5CD7" w:rsidRPr="004565D4" w14:paraId="5ADBCD6A" w14:textId="77777777" w:rsidTr="00E31861">
        <w:trPr>
          <w:cantSplit/>
          <w:jc w:val="center"/>
          <w:ins w:id="8070" w:author="CR0245" w:date="2020-11-30T13:37:00Z"/>
        </w:trPr>
        <w:tc>
          <w:tcPr>
            <w:tcW w:w="1837" w:type="dxa"/>
          </w:tcPr>
          <w:p w14:paraId="11CC7B7B" w14:textId="77777777" w:rsidR="007F5CD7" w:rsidRPr="004565D4" w:rsidRDefault="007F5CD7" w:rsidP="00E31861">
            <w:pPr>
              <w:pStyle w:val="TAC"/>
              <w:rPr>
                <w:ins w:id="8071" w:author="CR0245" w:date="2020-11-30T13:37:00Z"/>
              </w:rPr>
            </w:pPr>
            <w:ins w:id="8072" w:author="CR0245" w:date="2020-11-30T13:37:00Z">
              <w:r>
                <w:t>TDLC300-600</w:t>
              </w:r>
            </w:ins>
          </w:p>
        </w:tc>
        <w:tc>
          <w:tcPr>
            <w:tcW w:w="987" w:type="dxa"/>
            <w:shd w:val="clear" w:color="auto" w:fill="auto"/>
          </w:tcPr>
          <w:p w14:paraId="6CA9E16B" w14:textId="77777777" w:rsidR="007F5CD7" w:rsidRPr="004565D4" w:rsidRDefault="007F5CD7" w:rsidP="00E31861">
            <w:pPr>
              <w:pStyle w:val="TAC"/>
              <w:rPr>
                <w:ins w:id="8073" w:author="CR0245" w:date="2020-11-30T13:37:00Z"/>
              </w:rPr>
            </w:pPr>
            <w:ins w:id="8074" w:author="CR0245" w:date="2020-11-30T13:37:00Z">
              <w:r>
                <w:t>TDLC300</w:t>
              </w:r>
            </w:ins>
          </w:p>
        </w:tc>
        <w:tc>
          <w:tcPr>
            <w:tcW w:w="2687" w:type="dxa"/>
            <w:shd w:val="clear" w:color="auto" w:fill="auto"/>
          </w:tcPr>
          <w:p w14:paraId="4C39A781" w14:textId="77777777" w:rsidR="007F5CD7" w:rsidRPr="004565D4" w:rsidRDefault="007F5CD7" w:rsidP="00E31861">
            <w:pPr>
              <w:pStyle w:val="TAC"/>
              <w:rPr>
                <w:ins w:id="8075" w:author="CR0245" w:date="2020-11-30T13:37:00Z"/>
              </w:rPr>
            </w:pPr>
            <w:ins w:id="8076" w:author="CR0245" w:date="2020-11-30T13:37:00Z">
              <w:r>
                <w:t>600 Hz</w:t>
              </w:r>
            </w:ins>
          </w:p>
        </w:tc>
      </w:tr>
      <w:tr w:rsidR="007F5CD7" w:rsidRPr="004565D4" w14:paraId="73DE7E22" w14:textId="77777777" w:rsidTr="00E31861">
        <w:trPr>
          <w:cantSplit/>
          <w:jc w:val="center"/>
          <w:ins w:id="8077" w:author="CR0245" w:date="2020-11-30T13:37:00Z"/>
        </w:trPr>
        <w:tc>
          <w:tcPr>
            <w:tcW w:w="1837" w:type="dxa"/>
          </w:tcPr>
          <w:p w14:paraId="3D643546" w14:textId="77777777" w:rsidR="007F5CD7" w:rsidRDefault="007F5CD7" w:rsidP="00E31861">
            <w:pPr>
              <w:pStyle w:val="TAC"/>
              <w:rPr>
                <w:ins w:id="8078" w:author="CR0245" w:date="2020-11-30T13:37:00Z"/>
              </w:rPr>
            </w:pPr>
            <w:ins w:id="8079" w:author="CR0245" w:date="2020-11-30T13:37:00Z">
              <w:r>
                <w:t>TDLC300-1200</w:t>
              </w:r>
            </w:ins>
          </w:p>
        </w:tc>
        <w:tc>
          <w:tcPr>
            <w:tcW w:w="987" w:type="dxa"/>
            <w:shd w:val="clear" w:color="auto" w:fill="auto"/>
          </w:tcPr>
          <w:p w14:paraId="485C8922" w14:textId="77777777" w:rsidR="007F5CD7" w:rsidRDefault="007F5CD7" w:rsidP="00E31861">
            <w:pPr>
              <w:pStyle w:val="TAC"/>
              <w:rPr>
                <w:ins w:id="8080" w:author="CR0245" w:date="2020-11-30T13:37:00Z"/>
              </w:rPr>
            </w:pPr>
            <w:ins w:id="8081" w:author="CR0245" w:date="2020-11-30T13:37:00Z">
              <w:r>
                <w:t>TDLC300</w:t>
              </w:r>
            </w:ins>
          </w:p>
        </w:tc>
        <w:tc>
          <w:tcPr>
            <w:tcW w:w="2687" w:type="dxa"/>
            <w:shd w:val="clear" w:color="auto" w:fill="auto"/>
          </w:tcPr>
          <w:p w14:paraId="2105BADD" w14:textId="77777777" w:rsidR="007F5CD7" w:rsidRDefault="007F5CD7" w:rsidP="00E31861">
            <w:pPr>
              <w:pStyle w:val="TAC"/>
              <w:rPr>
                <w:ins w:id="8082" w:author="CR0245" w:date="2020-11-30T13:37:00Z"/>
              </w:rPr>
            </w:pPr>
            <w:ins w:id="8083" w:author="CR0245" w:date="2020-11-30T13:37:00Z">
              <w:r>
                <w:t>1200 Hz</w:t>
              </w:r>
            </w:ins>
          </w:p>
        </w:tc>
      </w:tr>
    </w:tbl>
    <w:p w14:paraId="3999D3FD" w14:textId="77777777" w:rsidR="007F5CD7" w:rsidRPr="004565D4" w:rsidRDefault="007F5CD7" w:rsidP="007F5CD7"/>
    <w:p w14:paraId="623B9AD6" w14:textId="77777777" w:rsidR="00C45907" w:rsidRPr="004565D4" w:rsidRDefault="00C45907" w:rsidP="00136C94">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4565D4" w14:paraId="4F33AAA0" w14:textId="77777777" w:rsidTr="003274C2">
        <w:trPr>
          <w:cantSplit/>
          <w:jc w:val="center"/>
        </w:trPr>
        <w:tc>
          <w:tcPr>
            <w:tcW w:w="1837" w:type="dxa"/>
          </w:tcPr>
          <w:p w14:paraId="23AFF662" w14:textId="77777777" w:rsidR="00C45907" w:rsidRPr="004565D4" w:rsidRDefault="00C45907" w:rsidP="00136C94">
            <w:pPr>
              <w:pStyle w:val="TAH"/>
            </w:pPr>
            <w:r w:rsidRPr="004565D4">
              <w:rPr>
                <w:rFonts w:hint="eastAsia"/>
              </w:rPr>
              <w:t>Combination name</w:t>
            </w:r>
          </w:p>
        </w:tc>
        <w:tc>
          <w:tcPr>
            <w:tcW w:w="877" w:type="dxa"/>
            <w:shd w:val="clear" w:color="auto" w:fill="auto"/>
          </w:tcPr>
          <w:p w14:paraId="308BE3FF" w14:textId="77777777" w:rsidR="00C45907" w:rsidRPr="004565D4" w:rsidRDefault="00C45907" w:rsidP="00136C94">
            <w:pPr>
              <w:pStyle w:val="TAH"/>
            </w:pPr>
            <w:r w:rsidRPr="004565D4">
              <w:t>Model</w:t>
            </w:r>
          </w:p>
        </w:tc>
        <w:tc>
          <w:tcPr>
            <w:tcW w:w="2687" w:type="dxa"/>
            <w:shd w:val="clear" w:color="auto" w:fill="auto"/>
          </w:tcPr>
          <w:p w14:paraId="01B671AD" w14:textId="77777777" w:rsidR="00C45907" w:rsidRPr="004565D4" w:rsidRDefault="00C45907" w:rsidP="00136C94">
            <w:pPr>
              <w:pStyle w:val="TAH"/>
            </w:pPr>
            <w:r w:rsidRPr="004565D4">
              <w:t>Maximum Doppler frequency</w:t>
            </w:r>
          </w:p>
        </w:tc>
      </w:tr>
      <w:tr w:rsidR="00C45907" w:rsidRPr="004565D4" w14:paraId="7FF3E79B" w14:textId="77777777" w:rsidTr="003274C2">
        <w:trPr>
          <w:cantSplit/>
          <w:jc w:val="center"/>
        </w:trPr>
        <w:tc>
          <w:tcPr>
            <w:tcW w:w="1837" w:type="dxa"/>
          </w:tcPr>
          <w:p w14:paraId="0C259F7C" w14:textId="77777777" w:rsidR="00C45907" w:rsidRPr="004565D4" w:rsidRDefault="00C45907" w:rsidP="00136C94">
            <w:pPr>
              <w:pStyle w:val="TAC"/>
            </w:pPr>
            <w:r w:rsidRPr="004565D4">
              <w:t>TDLA30-75</w:t>
            </w:r>
          </w:p>
        </w:tc>
        <w:tc>
          <w:tcPr>
            <w:tcW w:w="877" w:type="dxa"/>
            <w:shd w:val="clear" w:color="auto" w:fill="auto"/>
          </w:tcPr>
          <w:p w14:paraId="1A641CFC" w14:textId="77777777" w:rsidR="00C45907" w:rsidRPr="004565D4" w:rsidRDefault="00C45907" w:rsidP="00136C94">
            <w:pPr>
              <w:pStyle w:val="TAC"/>
            </w:pPr>
            <w:r w:rsidRPr="004565D4">
              <w:t>TDLA30</w:t>
            </w:r>
          </w:p>
        </w:tc>
        <w:tc>
          <w:tcPr>
            <w:tcW w:w="2687" w:type="dxa"/>
            <w:shd w:val="clear" w:color="auto" w:fill="auto"/>
          </w:tcPr>
          <w:p w14:paraId="0DB8A739" w14:textId="77777777" w:rsidR="00C45907" w:rsidRPr="004565D4" w:rsidRDefault="00C45907" w:rsidP="00136C94">
            <w:pPr>
              <w:pStyle w:val="TAC"/>
            </w:pPr>
            <w:r w:rsidRPr="004565D4">
              <w:t>75 Hz</w:t>
            </w:r>
          </w:p>
        </w:tc>
      </w:tr>
      <w:tr w:rsidR="00C45907" w:rsidRPr="004565D4" w14:paraId="41BC5636" w14:textId="77777777" w:rsidTr="003274C2">
        <w:trPr>
          <w:cantSplit/>
          <w:jc w:val="center"/>
        </w:trPr>
        <w:tc>
          <w:tcPr>
            <w:tcW w:w="1837" w:type="dxa"/>
          </w:tcPr>
          <w:p w14:paraId="4B092476" w14:textId="77777777" w:rsidR="00C45907" w:rsidRPr="004565D4" w:rsidRDefault="00C45907" w:rsidP="00136C94">
            <w:pPr>
              <w:pStyle w:val="TAC"/>
            </w:pPr>
            <w:r w:rsidRPr="004565D4">
              <w:t>TDLA30-300</w:t>
            </w:r>
          </w:p>
        </w:tc>
        <w:tc>
          <w:tcPr>
            <w:tcW w:w="877" w:type="dxa"/>
            <w:shd w:val="clear" w:color="auto" w:fill="auto"/>
          </w:tcPr>
          <w:p w14:paraId="38C8A626" w14:textId="77777777" w:rsidR="00C45907" w:rsidRPr="004565D4" w:rsidRDefault="00C45907" w:rsidP="00136C94">
            <w:pPr>
              <w:pStyle w:val="TAC"/>
            </w:pPr>
            <w:r w:rsidRPr="004565D4">
              <w:t>TDLA30</w:t>
            </w:r>
          </w:p>
        </w:tc>
        <w:tc>
          <w:tcPr>
            <w:tcW w:w="2687" w:type="dxa"/>
            <w:shd w:val="clear" w:color="auto" w:fill="auto"/>
          </w:tcPr>
          <w:p w14:paraId="049ACD22" w14:textId="77777777" w:rsidR="00C45907" w:rsidRPr="004565D4" w:rsidRDefault="00C45907" w:rsidP="00136C94">
            <w:pPr>
              <w:pStyle w:val="TAC"/>
            </w:pPr>
            <w:r w:rsidRPr="004565D4">
              <w:t>300 Hz</w:t>
            </w:r>
          </w:p>
        </w:tc>
      </w:tr>
    </w:tbl>
    <w:p w14:paraId="71442CAE" w14:textId="77777777" w:rsidR="00C45907" w:rsidRPr="004565D4" w:rsidRDefault="00C45907" w:rsidP="00136C94"/>
    <w:p w14:paraId="5F7311F6" w14:textId="77777777" w:rsidR="00C45907" w:rsidRPr="004565D4" w:rsidRDefault="00C45907" w:rsidP="00C45907">
      <w:pPr>
        <w:pStyle w:val="Heading2"/>
      </w:pPr>
      <w:bookmarkStart w:id="8084" w:name="_Toc21103141"/>
      <w:bookmarkStart w:id="8085" w:name="_Toc29810990"/>
      <w:bookmarkStart w:id="8086" w:name="_Toc36636351"/>
      <w:bookmarkStart w:id="8087" w:name="_Toc37273297"/>
      <w:bookmarkStart w:id="8088" w:name="_Toc45886387"/>
      <w:bookmarkStart w:id="8089" w:name="_Toc53183432"/>
      <w:r w:rsidRPr="004565D4">
        <w:t>J.2.</w:t>
      </w:r>
      <w:r w:rsidRPr="004565D4">
        <w:rPr>
          <w:rFonts w:hint="eastAsia"/>
        </w:rPr>
        <w:t>3</w:t>
      </w:r>
      <w:r w:rsidRPr="004565D4">
        <w:tab/>
        <w:t>MIMO channel correlation matrices</w:t>
      </w:r>
      <w:bookmarkEnd w:id="8084"/>
      <w:bookmarkEnd w:id="8085"/>
      <w:bookmarkEnd w:id="8086"/>
      <w:bookmarkEnd w:id="8087"/>
      <w:bookmarkEnd w:id="8088"/>
      <w:bookmarkEnd w:id="8089"/>
    </w:p>
    <w:p w14:paraId="5C84E2DB" w14:textId="77777777" w:rsidR="00C45907" w:rsidRPr="004565D4" w:rsidRDefault="00C45907" w:rsidP="00136C94">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8090" w:name="_Toc21103142"/>
      <w:bookmarkStart w:id="8091" w:name="_Toc29810991"/>
      <w:bookmarkStart w:id="8092" w:name="_Toc36636352"/>
      <w:bookmarkStart w:id="8093" w:name="_Toc37273298"/>
      <w:bookmarkStart w:id="8094" w:name="_Toc45886388"/>
      <w:bookmarkStart w:id="8095" w:name="_Toc53183433"/>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8090"/>
      <w:bookmarkEnd w:id="8091"/>
      <w:bookmarkEnd w:id="8092"/>
      <w:bookmarkEnd w:id="8093"/>
      <w:bookmarkEnd w:id="8094"/>
      <w:bookmarkEnd w:id="8095"/>
    </w:p>
    <w:p w14:paraId="223E6975" w14:textId="77777777" w:rsidR="00C45907" w:rsidRPr="004565D4" w:rsidRDefault="00C45907" w:rsidP="00136C94">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8096" w:name="_Toc21103143"/>
      <w:bookmarkStart w:id="8097" w:name="_Toc29810992"/>
      <w:bookmarkStart w:id="8098" w:name="_Toc36636353"/>
      <w:bookmarkStart w:id="8099" w:name="_Toc37273299"/>
      <w:bookmarkStart w:id="8100" w:name="_Toc45886389"/>
      <w:bookmarkStart w:id="8101" w:name="_Toc53183434"/>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8096"/>
      <w:bookmarkEnd w:id="8097"/>
      <w:bookmarkEnd w:id="8098"/>
      <w:bookmarkEnd w:id="8099"/>
      <w:bookmarkEnd w:id="8100"/>
      <w:bookmarkEnd w:id="8101"/>
    </w:p>
    <w:p w14:paraId="4277AC32" w14:textId="77777777" w:rsidR="00C45907" w:rsidRPr="004565D4" w:rsidRDefault="00C45907" w:rsidP="00136C94">
      <w:r w:rsidRPr="004565D4">
        <w:t>Table J.2.3.1</w:t>
      </w:r>
      <w:r w:rsidRPr="004565D4">
        <w:rPr>
          <w:rFonts w:hint="eastAsia"/>
        </w:rPr>
        <w:t>.1</w:t>
      </w:r>
      <w:r w:rsidRPr="004565D4">
        <w:t>-1 defines the correlation matrix for the gNB.</w:t>
      </w:r>
    </w:p>
    <w:p w14:paraId="0415DBA6" w14:textId="77777777" w:rsidR="00C45907" w:rsidRPr="004565D4" w:rsidRDefault="00C45907" w:rsidP="00136C94">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3274C2">
        <w:trPr>
          <w:cantSplit/>
          <w:jc w:val="center"/>
        </w:trPr>
        <w:tc>
          <w:tcPr>
            <w:tcW w:w="1417" w:type="dxa"/>
          </w:tcPr>
          <w:p w14:paraId="55982ED8" w14:textId="77777777" w:rsidR="00C45907" w:rsidRPr="004565D4" w:rsidRDefault="00C45907" w:rsidP="00136C94">
            <w:pPr>
              <w:pStyle w:val="TAH"/>
            </w:pPr>
          </w:p>
        </w:tc>
        <w:tc>
          <w:tcPr>
            <w:tcW w:w="5874" w:type="dxa"/>
          </w:tcPr>
          <w:p w14:paraId="4A49EF82" w14:textId="77777777" w:rsidR="00C45907" w:rsidRPr="004565D4" w:rsidRDefault="00C45907" w:rsidP="00136C94">
            <w:pPr>
              <w:pStyle w:val="TAH"/>
            </w:pPr>
            <w:r w:rsidRPr="004565D4">
              <w:t>gNB correlation</w:t>
            </w:r>
          </w:p>
        </w:tc>
      </w:tr>
      <w:tr w:rsidR="00C45907" w:rsidRPr="004565D4" w14:paraId="48FF1C19" w14:textId="77777777" w:rsidTr="003274C2">
        <w:trPr>
          <w:cantSplit/>
          <w:jc w:val="center"/>
        </w:trPr>
        <w:tc>
          <w:tcPr>
            <w:tcW w:w="1417" w:type="dxa"/>
          </w:tcPr>
          <w:p w14:paraId="7B289A26" w14:textId="77777777" w:rsidR="00C45907" w:rsidRPr="004565D4" w:rsidRDefault="00C45907" w:rsidP="00136C94">
            <w:pPr>
              <w:pStyle w:val="TAC"/>
            </w:pPr>
            <w:r w:rsidRPr="004565D4">
              <w:t>One antenna</w:t>
            </w:r>
          </w:p>
        </w:tc>
        <w:tc>
          <w:tcPr>
            <w:tcW w:w="5874" w:type="dxa"/>
          </w:tcPr>
          <w:p w14:paraId="5FAE9E63" w14:textId="77777777" w:rsidR="00C45907" w:rsidRPr="004565D4" w:rsidRDefault="00C45907" w:rsidP="00136C9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3274C2">
        <w:trPr>
          <w:cantSplit/>
          <w:jc w:val="center"/>
        </w:trPr>
        <w:tc>
          <w:tcPr>
            <w:tcW w:w="1417" w:type="dxa"/>
          </w:tcPr>
          <w:p w14:paraId="7DE5C6A4" w14:textId="77777777" w:rsidR="00C45907" w:rsidRPr="004565D4" w:rsidRDefault="00C45907" w:rsidP="00136C94">
            <w:pPr>
              <w:pStyle w:val="TAC"/>
            </w:pPr>
            <w:r w:rsidRPr="004565D4">
              <w:t>Two antennas</w:t>
            </w:r>
          </w:p>
        </w:tc>
        <w:tc>
          <w:tcPr>
            <w:tcW w:w="5874" w:type="dxa"/>
          </w:tcPr>
          <w:p w14:paraId="7302806E" w14:textId="77777777" w:rsidR="00C45907" w:rsidRPr="004565D4" w:rsidRDefault="00C45907" w:rsidP="00136C94">
            <w:pPr>
              <w:pStyle w:val="TAC"/>
            </w:pPr>
            <w:r w:rsidRPr="004565D4">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3274C2">
        <w:trPr>
          <w:cantSplit/>
          <w:jc w:val="center"/>
        </w:trPr>
        <w:tc>
          <w:tcPr>
            <w:tcW w:w="1417" w:type="dxa"/>
          </w:tcPr>
          <w:p w14:paraId="77E488D1" w14:textId="77777777" w:rsidR="00C45907" w:rsidRPr="004565D4" w:rsidRDefault="00C45907" w:rsidP="00136C94">
            <w:pPr>
              <w:pStyle w:val="TAC"/>
            </w:pPr>
            <w:r w:rsidRPr="004565D4">
              <w:t>Four antennas</w:t>
            </w:r>
          </w:p>
        </w:tc>
        <w:tc>
          <w:tcPr>
            <w:tcW w:w="5874" w:type="dxa"/>
          </w:tcPr>
          <w:p w14:paraId="1561AA9F" w14:textId="77777777" w:rsidR="00C45907" w:rsidRPr="004565D4" w:rsidRDefault="00C45907" w:rsidP="00136C94">
            <w:pPr>
              <w:pStyle w:val="TAC"/>
            </w:pPr>
            <w:r w:rsidRPr="004565D4">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3274C2">
        <w:trPr>
          <w:cantSplit/>
          <w:jc w:val="center"/>
        </w:trPr>
        <w:tc>
          <w:tcPr>
            <w:tcW w:w="1417" w:type="dxa"/>
          </w:tcPr>
          <w:p w14:paraId="1EA96E6B" w14:textId="77777777" w:rsidR="00C45907" w:rsidRPr="004565D4" w:rsidRDefault="00C45907" w:rsidP="00136C94">
            <w:pPr>
              <w:pStyle w:val="TAC"/>
            </w:pPr>
            <w:r w:rsidRPr="004565D4">
              <w:t>Eight antennas</w:t>
            </w:r>
          </w:p>
        </w:tc>
        <w:tc>
          <w:tcPr>
            <w:tcW w:w="5874" w:type="dxa"/>
          </w:tcPr>
          <w:p w14:paraId="64FDCC45" w14:textId="77777777" w:rsidR="00C45907" w:rsidRPr="004565D4" w:rsidRDefault="00C45907" w:rsidP="00136C94">
            <w:pPr>
              <w:pStyle w:val="TAC"/>
            </w:pPr>
            <w:r w:rsidRPr="004565D4">
              <w:rPr>
                <w:rFonts w:eastAsia="MS Mincho"/>
                <w:lang w:val="en-US"/>
              </w:rPr>
              <w:object w:dxaOrig="6680" w:dyaOrig="3720" w14:anchorId="6B3AADE6">
                <v:shape id="_x0000_i1060" type="#_x0000_t75" style="width:283.5pt;height:157.5pt" o:ole="">
                  <v:imagedata r:id="rId115" o:title=""/>
                </v:shape>
                <o:OLEObject Type="Embed" ProgID="Equation.DSMT4" ShapeID="_x0000_i1060" DrawAspect="Content" ObjectID="_1671461046" r:id="rId116"/>
              </w:object>
            </w:r>
          </w:p>
        </w:tc>
      </w:tr>
    </w:tbl>
    <w:p w14:paraId="541CB457" w14:textId="77777777" w:rsidR="00C45907" w:rsidRPr="004565D4" w:rsidRDefault="00C45907" w:rsidP="00136C94">
      <w:r w:rsidRPr="004565D4">
        <w:tab/>
      </w:r>
    </w:p>
    <w:p w14:paraId="6C3F493E" w14:textId="77777777" w:rsidR="00C45907" w:rsidRPr="004565D4" w:rsidRDefault="00C45907" w:rsidP="00136C94">
      <w:r w:rsidRPr="004565D4">
        <w:t>Table J.2.3.1</w:t>
      </w:r>
      <w:r w:rsidRPr="004565D4">
        <w:rPr>
          <w:rFonts w:hint="eastAsia"/>
        </w:rPr>
        <w:t>.1</w:t>
      </w:r>
      <w:r w:rsidRPr="004565D4">
        <w:t>-2 defines the correlation matrix for the UE:</w:t>
      </w:r>
    </w:p>
    <w:p w14:paraId="52E9AEFB" w14:textId="77777777" w:rsidR="00C45907" w:rsidRPr="004565D4" w:rsidRDefault="00C45907" w:rsidP="00136C94">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4565D4" w14:paraId="357E34B2" w14:textId="77777777" w:rsidTr="003274C2">
        <w:trPr>
          <w:cantSplit/>
          <w:jc w:val="center"/>
        </w:trPr>
        <w:tc>
          <w:tcPr>
            <w:tcW w:w="1843" w:type="dxa"/>
          </w:tcPr>
          <w:p w14:paraId="69EABCE8" w14:textId="77777777" w:rsidR="00C45907" w:rsidRPr="004565D4" w:rsidRDefault="00C45907" w:rsidP="00136C94">
            <w:pPr>
              <w:pStyle w:val="TAH"/>
            </w:pPr>
          </w:p>
        </w:tc>
        <w:tc>
          <w:tcPr>
            <w:tcW w:w="1712" w:type="dxa"/>
          </w:tcPr>
          <w:p w14:paraId="6D5DF56F" w14:textId="77777777" w:rsidR="00C45907" w:rsidRPr="004565D4" w:rsidRDefault="00C45907" w:rsidP="00136C94">
            <w:pPr>
              <w:pStyle w:val="TAH"/>
            </w:pPr>
            <w:r w:rsidRPr="004565D4">
              <w:t>One antenna</w:t>
            </w:r>
          </w:p>
        </w:tc>
        <w:tc>
          <w:tcPr>
            <w:tcW w:w="2080" w:type="dxa"/>
          </w:tcPr>
          <w:p w14:paraId="489D8568" w14:textId="77777777" w:rsidR="00C45907" w:rsidRPr="004565D4" w:rsidRDefault="00C45907" w:rsidP="00136C94">
            <w:pPr>
              <w:pStyle w:val="TAH"/>
            </w:pPr>
            <w:r w:rsidRPr="004565D4">
              <w:t>Two antennas</w:t>
            </w:r>
          </w:p>
        </w:tc>
        <w:tc>
          <w:tcPr>
            <w:tcW w:w="2836" w:type="dxa"/>
          </w:tcPr>
          <w:p w14:paraId="5E13B7C7" w14:textId="77777777" w:rsidR="00C45907" w:rsidRPr="004565D4" w:rsidRDefault="00C45907" w:rsidP="00136C94">
            <w:pPr>
              <w:pStyle w:val="TAH"/>
            </w:pPr>
            <w:r w:rsidRPr="004565D4">
              <w:t>Four antennas</w:t>
            </w:r>
          </w:p>
        </w:tc>
      </w:tr>
      <w:tr w:rsidR="00C45907" w:rsidRPr="004565D4" w14:paraId="734C758B" w14:textId="77777777" w:rsidTr="003274C2">
        <w:trPr>
          <w:cantSplit/>
          <w:jc w:val="center"/>
        </w:trPr>
        <w:tc>
          <w:tcPr>
            <w:tcW w:w="1843" w:type="dxa"/>
          </w:tcPr>
          <w:p w14:paraId="45B85D9E" w14:textId="77777777" w:rsidR="00C45907" w:rsidRPr="004565D4" w:rsidRDefault="00C45907" w:rsidP="00136C94">
            <w:pPr>
              <w:pStyle w:val="TAC"/>
            </w:pPr>
            <w:r w:rsidRPr="004565D4">
              <w:t>UE correlation</w:t>
            </w:r>
          </w:p>
        </w:tc>
        <w:tc>
          <w:tcPr>
            <w:tcW w:w="1712" w:type="dxa"/>
          </w:tcPr>
          <w:p w14:paraId="4CEC3EC7" w14:textId="77777777" w:rsidR="00C45907" w:rsidRPr="004565D4" w:rsidRDefault="00C45907" w:rsidP="00136C94">
            <w:pPr>
              <w:pStyle w:val="TAC"/>
            </w:pPr>
            <w:r w:rsidRPr="004565D4">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4565D4" w:rsidRDefault="00C45907" w:rsidP="00136C94">
            <w:pPr>
              <w:pStyle w:val="TAC"/>
            </w:pPr>
            <w:r w:rsidRPr="004565D4">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4565D4" w:rsidRDefault="00C45907" w:rsidP="00136C94">
            <w:pPr>
              <w:pStyle w:val="TAC"/>
            </w:pPr>
            <w:r w:rsidRPr="004565D4">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136C94"/>
    <w:p w14:paraId="4072246D" w14:textId="77777777" w:rsidR="00C45907" w:rsidRPr="004565D4" w:rsidRDefault="00C45907" w:rsidP="00136C94">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136C94">
      <w:pPr>
        <w:pStyle w:val="TH"/>
      </w:pPr>
      <w:r w:rsidRPr="004565D4">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4565D4"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4565D4" w:rsidRDefault="00C45907" w:rsidP="00136C9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4565D4" w:rsidRDefault="00C45907" w:rsidP="00136C94">
            <w:pPr>
              <w:pStyle w:val="TAC"/>
            </w:pPr>
            <w:r w:rsidRPr="004565D4">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4565D4" w:rsidRDefault="00C45907" w:rsidP="00136C9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4565D4" w:rsidRDefault="00C45907" w:rsidP="00136C94">
            <w:pPr>
              <w:pStyle w:val="TAC"/>
            </w:pPr>
            <w:r w:rsidRPr="004565D4">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4565D4" w:rsidRDefault="00C45907" w:rsidP="00136C9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4565D4" w:rsidRDefault="00C45907" w:rsidP="00136C94">
            <w:pPr>
              <w:pStyle w:val="TAC"/>
            </w:pPr>
            <w:r w:rsidRPr="004565D4">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4565D4" w:rsidRDefault="00C45907" w:rsidP="00136C9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4565D4" w:rsidRDefault="00C45907" w:rsidP="00136C94">
            <w:pPr>
              <w:pStyle w:val="TAC"/>
            </w:pPr>
            <w:r w:rsidRPr="004565D4">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4565D4" w:rsidRDefault="00C45907" w:rsidP="00136C9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4565D4" w:rsidRDefault="00C45907" w:rsidP="00136C94">
            <w:pPr>
              <w:pStyle w:val="TAC"/>
            </w:pPr>
            <w:r w:rsidRPr="004565D4">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136C94"/>
    <w:p w14:paraId="73B119D3" w14:textId="77777777" w:rsidR="00C45907" w:rsidRPr="004565D4" w:rsidRDefault="00C45907" w:rsidP="00136C94">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8102" w:name="_Toc21103144"/>
      <w:bookmarkStart w:id="8103" w:name="_Toc29810993"/>
      <w:bookmarkStart w:id="8104" w:name="_Toc36636354"/>
      <w:bookmarkStart w:id="8105" w:name="_Toc37273300"/>
      <w:bookmarkStart w:id="8106" w:name="_Toc45886390"/>
      <w:bookmarkStart w:id="8107" w:name="_Toc53183435"/>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8102"/>
      <w:bookmarkEnd w:id="8103"/>
      <w:bookmarkEnd w:id="8104"/>
      <w:bookmarkEnd w:id="8105"/>
      <w:bookmarkEnd w:id="8106"/>
      <w:bookmarkEnd w:id="8107"/>
    </w:p>
    <w:p w14:paraId="54E5DB10" w14:textId="77777777" w:rsidR="00C45907" w:rsidRPr="004565D4" w:rsidRDefault="00C45907" w:rsidP="00136C94">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136C94">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3274C2">
        <w:trPr>
          <w:cantSplit/>
          <w:jc w:val="center"/>
        </w:trPr>
        <w:tc>
          <w:tcPr>
            <w:tcW w:w="1557" w:type="dxa"/>
            <w:gridSpan w:val="2"/>
          </w:tcPr>
          <w:p w14:paraId="7468205F" w14:textId="77777777" w:rsidR="00C45907" w:rsidRPr="004565D4" w:rsidRDefault="00C45907" w:rsidP="00136C94">
            <w:pPr>
              <w:pStyle w:val="TAH"/>
            </w:pPr>
            <w:r w:rsidRPr="004565D4">
              <w:t>Low correlation</w:t>
            </w:r>
          </w:p>
        </w:tc>
        <w:tc>
          <w:tcPr>
            <w:tcW w:w="1878" w:type="dxa"/>
            <w:gridSpan w:val="2"/>
          </w:tcPr>
          <w:p w14:paraId="59AEC52F" w14:textId="77777777" w:rsidR="00C45907" w:rsidRPr="004565D4" w:rsidRDefault="00C45907" w:rsidP="00136C94">
            <w:pPr>
              <w:pStyle w:val="TAH"/>
            </w:pPr>
            <w:r w:rsidRPr="004565D4">
              <w:t>Medium correlation</w:t>
            </w:r>
          </w:p>
        </w:tc>
        <w:tc>
          <w:tcPr>
            <w:tcW w:w="1598" w:type="dxa"/>
            <w:gridSpan w:val="2"/>
          </w:tcPr>
          <w:p w14:paraId="20CF92D6" w14:textId="77777777" w:rsidR="00C45907" w:rsidRPr="004565D4" w:rsidRDefault="00C45907" w:rsidP="00136C94">
            <w:pPr>
              <w:pStyle w:val="TAH"/>
            </w:pPr>
            <w:r w:rsidRPr="004565D4">
              <w:t>High correlation</w:t>
            </w:r>
          </w:p>
        </w:tc>
      </w:tr>
      <w:tr w:rsidR="00C45907" w:rsidRPr="004565D4" w14:paraId="2FE052D9" w14:textId="77777777" w:rsidTr="003274C2">
        <w:trPr>
          <w:cantSplit/>
          <w:jc w:val="center"/>
        </w:trPr>
        <w:tc>
          <w:tcPr>
            <w:tcW w:w="794" w:type="dxa"/>
          </w:tcPr>
          <w:p w14:paraId="14878D66" w14:textId="77777777" w:rsidR="00C45907" w:rsidRPr="004565D4" w:rsidRDefault="00C45907" w:rsidP="00136C94">
            <w:pPr>
              <w:pStyle w:val="TAC"/>
              <w:rPr>
                <w:vertAlign w:val="subscript"/>
              </w:rPr>
            </w:pPr>
            <w:r w:rsidRPr="004565D4">
              <w:sym w:font="Symbol" w:char="F061"/>
            </w:r>
          </w:p>
        </w:tc>
        <w:tc>
          <w:tcPr>
            <w:tcW w:w="763" w:type="dxa"/>
          </w:tcPr>
          <w:p w14:paraId="2F484771" w14:textId="77777777" w:rsidR="00C45907" w:rsidRPr="004565D4" w:rsidRDefault="00C45907" w:rsidP="00136C94">
            <w:pPr>
              <w:pStyle w:val="TAC"/>
              <w:rPr>
                <w:vertAlign w:val="subscript"/>
              </w:rPr>
            </w:pPr>
            <w:r w:rsidRPr="004565D4">
              <w:sym w:font="Symbol" w:char="F062"/>
            </w:r>
          </w:p>
        </w:tc>
        <w:tc>
          <w:tcPr>
            <w:tcW w:w="939" w:type="dxa"/>
          </w:tcPr>
          <w:p w14:paraId="02E9752C" w14:textId="77777777" w:rsidR="00C45907" w:rsidRPr="004565D4" w:rsidRDefault="00C45907" w:rsidP="00136C94">
            <w:pPr>
              <w:pStyle w:val="TAC"/>
            </w:pPr>
            <w:r w:rsidRPr="004565D4">
              <w:sym w:font="Symbol" w:char="F061"/>
            </w:r>
          </w:p>
        </w:tc>
        <w:tc>
          <w:tcPr>
            <w:tcW w:w="939" w:type="dxa"/>
          </w:tcPr>
          <w:p w14:paraId="5140D886" w14:textId="77777777" w:rsidR="00C45907" w:rsidRPr="004565D4" w:rsidRDefault="00C45907" w:rsidP="00136C94">
            <w:pPr>
              <w:pStyle w:val="TAC"/>
            </w:pPr>
            <w:r w:rsidRPr="004565D4">
              <w:sym w:font="Symbol" w:char="F062"/>
            </w:r>
          </w:p>
        </w:tc>
        <w:tc>
          <w:tcPr>
            <w:tcW w:w="799" w:type="dxa"/>
          </w:tcPr>
          <w:p w14:paraId="3FBF67B8" w14:textId="77777777" w:rsidR="00C45907" w:rsidRPr="004565D4" w:rsidRDefault="00C45907" w:rsidP="00136C94">
            <w:pPr>
              <w:pStyle w:val="TAC"/>
            </w:pPr>
            <w:r w:rsidRPr="004565D4">
              <w:sym w:font="Symbol" w:char="F061"/>
            </w:r>
          </w:p>
        </w:tc>
        <w:tc>
          <w:tcPr>
            <w:tcW w:w="799" w:type="dxa"/>
          </w:tcPr>
          <w:p w14:paraId="2CFAE2EC" w14:textId="77777777" w:rsidR="00C45907" w:rsidRPr="004565D4" w:rsidRDefault="00C45907" w:rsidP="00136C94">
            <w:pPr>
              <w:pStyle w:val="TAC"/>
            </w:pPr>
            <w:r w:rsidRPr="004565D4">
              <w:sym w:font="Symbol" w:char="F062"/>
            </w:r>
          </w:p>
        </w:tc>
      </w:tr>
      <w:tr w:rsidR="00C45907" w:rsidRPr="004565D4" w14:paraId="510DB74E" w14:textId="77777777" w:rsidTr="003274C2">
        <w:trPr>
          <w:cantSplit/>
          <w:jc w:val="center"/>
        </w:trPr>
        <w:tc>
          <w:tcPr>
            <w:tcW w:w="794" w:type="dxa"/>
          </w:tcPr>
          <w:p w14:paraId="4BD723E0" w14:textId="77777777" w:rsidR="00C45907" w:rsidRPr="004565D4" w:rsidRDefault="00C45907" w:rsidP="00136C94">
            <w:pPr>
              <w:pStyle w:val="TAC"/>
            </w:pPr>
            <w:r w:rsidRPr="004565D4">
              <w:t>0</w:t>
            </w:r>
          </w:p>
        </w:tc>
        <w:tc>
          <w:tcPr>
            <w:tcW w:w="763" w:type="dxa"/>
          </w:tcPr>
          <w:p w14:paraId="17882870" w14:textId="77777777" w:rsidR="00C45907" w:rsidRPr="004565D4" w:rsidRDefault="00C45907" w:rsidP="00136C94">
            <w:pPr>
              <w:pStyle w:val="TAC"/>
            </w:pPr>
            <w:r w:rsidRPr="004565D4">
              <w:t>0</w:t>
            </w:r>
          </w:p>
        </w:tc>
        <w:tc>
          <w:tcPr>
            <w:tcW w:w="939" w:type="dxa"/>
          </w:tcPr>
          <w:p w14:paraId="5D83FEEB" w14:textId="77777777" w:rsidR="00C45907" w:rsidRPr="004565D4" w:rsidRDefault="00C45907" w:rsidP="00136C94">
            <w:pPr>
              <w:pStyle w:val="TAC"/>
            </w:pPr>
            <w:r w:rsidRPr="004565D4">
              <w:t>0.</w:t>
            </w:r>
            <w:r w:rsidRPr="004565D4">
              <w:rPr>
                <w:rFonts w:hint="eastAsia"/>
              </w:rPr>
              <w:t>9</w:t>
            </w:r>
            <w:r w:rsidRPr="004565D4" w:rsidDel="007B7D8D">
              <w:t xml:space="preserve"> </w:t>
            </w:r>
          </w:p>
        </w:tc>
        <w:tc>
          <w:tcPr>
            <w:tcW w:w="939" w:type="dxa"/>
          </w:tcPr>
          <w:p w14:paraId="2BD759FC" w14:textId="77777777" w:rsidR="00C45907" w:rsidRPr="004565D4" w:rsidRDefault="00C45907" w:rsidP="00136C94">
            <w:pPr>
              <w:pStyle w:val="TAC"/>
            </w:pPr>
            <w:r w:rsidRPr="004565D4">
              <w:t>0.</w:t>
            </w:r>
            <w:r w:rsidRPr="004565D4">
              <w:rPr>
                <w:rFonts w:hint="eastAsia"/>
              </w:rPr>
              <w:t>3</w:t>
            </w:r>
            <w:r w:rsidRPr="004565D4" w:rsidDel="007B7D8D">
              <w:t xml:space="preserve"> </w:t>
            </w:r>
          </w:p>
        </w:tc>
        <w:tc>
          <w:tcPr>
            <w:tcW w:w="799" w:type="dxa"/>
          </w:tcPr>
          <w:p w14:paraId="7FA3DF80" w14:textId="77777777" w:rsidR="00C45907" w:rsidRPr="004565D4" w:rsidRDefault="00C45907" w:rsidP="00136C94">
            <w:pPr>
              <w:pStyle w:val="TAC"/>
            </w:pPr>
            <w:r w:rsidRPr="004565D4">
              <w:t xml:space="preserve">0.9 </w:t>
            </w:r>
          </w:p>
        </w:tc>
        <w:tc>
          <w:tcPr>
            <w:tcW w:w="799" w:type="dxa"/>
          </w:tcPr>
          <w:p w14:paraId="4CC2323A" w14:textId="77777777" w:rsidR="00C45907" w:rsidRPr="004565D4" w:rsidRDefault="00C45907" w:rsidP="00136C94">
            <w:pPr>
              <w:pStyle w:val="TAC"/>
            </w:pPr>
            <w:r w:rsidRPr="004565D4">
              <w:t xml:space="preserve">0.9 </w:t>
            </w:r>
          </w:p>
        </w:tc>
      </w:tr>
    </w:tbl>
    <w:p w14:paraId="163E1C2E" w14:textId="77777777" w:rsidR="00C45907" w:rsidRPr="004565D4" w:rsidRDefault="00C45907" w:rsidP="00136C94"/>
    <w:p w14:paraId="67CBD950" w14:textId="77777777" w:rsidR="00C45907" w:rsidRPr="004565D4" w:rsidRDefault="00C45907" w:rsidP="00136C94">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136C94">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136C94">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4565D4" w:rsidRDefault="00C45907" w:rsidP="00136C94">
      <w:pPr>
        <w:rPr>
          <w:noProof/>
        </w:rPr>
      </w:pPr>
      <w:r w:rsidRPr="004565D4">
        <w:rPr>
          <w:noProof/>
        </w:rPr>
        <w:t xml:space="preserve">Where the value </w:t>
      </w:r>
      <w:r w:rsidR="00600C59">
        <w:rPr>
          <w:lang w:eastAsia="zh-CN"/>
        </w:rPr>
        <w:t>"</w:t>
      </w:r>
      <w:r w:rsidRPr="004565D4">
        <w:rPr>
          <w:noProof/>
        </w:rPr>
        <w:t>a</w:t>
      </w:r>
      <w:r w:rsidR="00600C59">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136C94">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4565D4" w14:paraId="7DBEC999" w14:textId="77777777" w:rsidTr="003274C2">
        <w:trPr>
          <w:cantSplit/>
          <w:jc w:val="center"/>
        </w:trPr>
        <w:tc>
          <w:tcPr>
            <w:tcW w:w="953" w:type="dxa"/>
          </w:tcPr>
          <w:p w14:paraId="1FEBDC7E" w14:textId="77777777" w:rsidR="00C45907" w:rsidRPr="004565D4" w:rsidRDefault="00C45907" w:rsidP="00136C94">
            <w:pPr>
              <w:pStyle w:val="TAC"/>
            </w:pPr>
            <w:r w:rsidRPr="004565D4">
              <w:t>1x2 case</w:t>
            </w:r>
          </w:p>
        </w:tc>
        <w:tc>
          <w:tcPr>
            <w:tcW w:w="8678" w:type="dxa"/>
          </w:tcPr>
          <w:p w14:paraId="367691A9" w14:textId="77777777" w:rsidR="00C45907" w:rsidRPr="004565D4" w:rsidRDefault="00C45907" w:rsidP="00136C94">
            <w:pPr>
              <w:pStyle w:val="TAC"/>
            </w:pPr>
            <w:r w:rsidRPr="004565D4">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3274C2">
        <w:trPr>
          <w:cantSplit/>
          <w:jc w:val="center"/>
        </w:trPr>
        <w:tc>
          <w:tcPr>
            <w:tcW w:w="953" w:type="dxa"/>
          </w:tcPr>
          <w:p w14:paraId="1B48DE2E" w14:textId="77777777" w:rsidR="00C45907" w:rsidRPr="004565D4" w:rsidRDefault="00C45907" w:rsidP="00136C94">
            <w:pPr>
              <w:pStyle w:val="TAC"/>
            </w:pPr>
            <w:r w:rsidRPr="004565D4">
              <w:t>2x2 case</w:t>
            </w:r>
          </w:p>
        </w:tc>
        <w:tc>
          <w:tcPr>
            <w:tcW w:w="8678" w:type="dxa"/>
          </w:tcPr>
          <w:p w14:paraId="55805E41" w14:textId="77777777" w:rsidR="00C45907" w:rsidRPr="004565D4" w:rsidRDefault="00C45907" w:rsidP="00136C94">
            <w:pPr>
              <w:pStyle w:val="TAC"/>
            </w:pPr>
            <w:r w:rsidRPr="004565D4">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3274C2">
        <w:trPr>
          <w:cantSplit/>
          <w:jc w:val="center"/>
        </w:trPr>
        <w:tc>
          <w:tcPr>
            <w:tcW w:w="953" w:type="dxa"/>
          </w:tcPr>
          <w:p w14:paraId="58F7D9C4" w14:textId="77777777" w:rsidR="00C45907" w:rsidRPr="004565D4" w:rsidRDefault="00C45907" w:rsidP="00136C94">
            <w:pPr>
              <w:pStyle w:val="TAC"/>
            </w:pPr>
            <w:r w:rsidRPr="004565D4">
              <w:t>2x4 case</w:t>
            </w:r>
          </w:p>
        </w:tc>
        <w:tc>
          <w:tcPr>
            <w:tcW w:w="8678" w:type="dxa"/>
          </w:tcPr>
          <w:p w14:paraId="376A0953" w14:textId="77777777" w:rsidR="00C45907" w:rsidRPr="004565D4" w:rsidRDefault="00C45907" w:rsidP="00136C94">
            <w:pPr>
              <w:pStyle w:val="TAC"/>
            </w:pPr>
            <w:r w:rsidRPr="004565D4">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3274C2">
        <w:trPr>
          <w:cantSplit/>
          <w:jc w:val="center"/>
        </w:trPr>
        <w:tc>
          <w:tcPr>
            <w:tcW w:w="953" w:type="dxa"/>
          </w:tcPr>
          <w:p w14:paraId="3258A366" w14:textId="77777777" w:rsidR="00C45907" w:rsidRPr="004565D4" w:rsidRDefault="00C45907" w:rsidP="00136C94">
            <w:pPr>
              <w:pStyle w:val="TAC"/>
            </w:pPr>
            <w:r w:rsidRPr="004565D4">
              <w:t>4x4 case</w:t>
            </w:r>
          </w:p>
        </w:tc>
        <w:tc>
          <w:tcPr>
            <w:tcW w:w="8678" w:type="dxa"/>
          </w:tcPr>
          <w:p w14:paraId="0D815D32" w14:textId="77777777" w:rsidR="00C45907" w:rsidRPr="004565D4" w:rsidRDefault="00C45907" w:rsidP="00136C94">
            <w:pPr>
              <w:pStyle w:val="TAC"/>
            </w:pPr>
            <w:r w:rsidRPr="004565D4">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136C94"/>
    <w:p w14:paraId="0CCBADF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3274C2">
        <w:trPr>
          <w:cantSplit/>
          <w:jc w:val="center"/>
        </w:trPr>
        <w:tc>
          <w:tcPr>
            <w:tcW w:w="1075" w:type="dxa"/>
          </w:tcPr>
          <w:p w14:paraId="7CDED9E3" w14:textId="77777777" w:rsidR="00C45907" w:rsidRPr="004565D4" w:rsidRDefault="00C45907" w:rsidP="00136C94">
            <w:pPr>
              <w:pStyle w:val="TAC"/>
            </w:pPr>
            <w:r w:rsidRPr="004565D4">
              <w:t>1x2 case</w:t>
            </w:r>
          </w:p>
        </w:tc>
        <w:tc>
          <w:tcPr>
            <w:tcW w:w="8625" w:type="dxa"/>
          </w:tcPr>
          <w:p w14:paraId="0C59D9E5" w14:textId="77777777" w:rsidR="00C45907" w:rsidRPr="004565D4" w:rsidRDefault="00C45907" w:rsidP="00136C94">
            <w:pPr>
              <w:pStyle w:val="TAC"/>
            </w:pPr>
            <w:r w:rsidRPr="004565D4">
              <w:rPr>
                <w:rFonts w:hint="eastAsia"/>
              </w:rPr>
              <w:t>N/A</w:t>
            </w:r>
          </w:p>
        </w:tc>
      </w:tr>
      <w:tr w:rsidR="00C45907" w:rsidRPr="004565D4" w14:paraId="09A3B690" w14:textId="77777777" w:rsidTr="003274C2">
        <w:trPr>
          <w:cantSplit/>
          <w:jc w:val="center"/>
        </w:trPr>
        <w:tc>
          <w:tcPr>
            <w:tcW w:w="1075" w:type="dxa"/>
          </w:tcPr>
          <w:p w14:paraId="6681B08C" w14:textId="77777777" w:rsidR="00C45907" w:rsidRPr="004565D4" w:rsidRDefault="00C45907" w:rsidP="00136C94">
            <w:pPr>
              <w:pStyle w:val="TAC"/>
            </w:pPr>
            <w:r w:rsidRPr="004565D4">
              <w:t>2x2 case</w:t>
            </w:r>
          </w:p>
        </w:tc>
        <w:tc>
          <w:tcPr>
            <w:tcW w:w="8625" w:type="dxa"/>
          </w:tcPr>
          <w:p w14:paraId="185ED87B" w14:textId="77777777" w:rsidR="00C45907" w:rsidRPr="004565D4" w:rsidRDefault="00C45907" w:rsidP="00136C94">
            <w:pPr>
              <w:pStyle w:val="TAC"/>
            </w:pPr>
            <w:r w:rsidRPr="004565D4">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3274C2">
        <w:trPr>
          <w:cantSplit/>
          <w:jc w:val="center"/>
        </w:trPr>
        <w:tc>
          <w:tcPr>
            <w:tcW w:w="1075" w:type="dxa"/>
          </w:tcPr>
          <w:p w14:paraId="689F578D" w14:textId="77777777" w:rsidR="00C45907" w:rsidRPr="004565D4" w:rsidRDefault="00C45907" w:rsidP="00136C94">
            <w:pPr>
              <w:pStyle w:val="TAC"/>
            </w:pPr>
            <w:r w:rsidRPr="004565D4">
              <w:t>2x4 case</w:t>
            </w:r>
          </w:p>
        </w:tc>
        <w:tc>
          <w:tcPr>
            <w:tcW w:w="8625" w:type="dxa"/>
          </w:tcPr>
          <w:p w14:paraId="43EEA0A0" w14:textId="77777777" w:rsidR="00C45907" w:rsidRPr="004565D4" w:rsidRDefault="00C45907" w:rsidP="00136C94">
            <w:pPr>
              <w:pStyle w:val="TAC"/>
            </w:pPr>
            <w:r w:rsidRPr="004565D4">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3274C2">
        <w:trPr>
          <w:cantSplit/>
          <w:jc w:val="center"/>
        </w:trPr>
        <w:tc>
          <w:tcPr>
            <w:tcW w:w="1075" w:type="dxa"/>
          </w:tcPr>
          <w:p w14:paraId="53AA8205" w14:textId="77777777" w:rsidR="00C45907" w:rsidRPr="004565D4" w:rsidRDefault="00C45907" w:rsidP="00136C94">
            <w:pPr>
              <w:pStyle w:val="TAC"/>
            </w:pPr>
            <w:r w:rsidRPr="004565D4">
              <w:t>4x4 case</w:t>
            </w:r>
          </w:p>
        </w:tc>
        <w:tc>
          <w:tcPr>
            <w:tcW w:w="8625" w:type="dxa"/>
          </w:tcPr>
          <w:p w14:paraId="4F4AD681" w14:textId="77777777" w:rsidR="00C45907" w:rsidRPr="004565D4" w:rsidRDefault="00C45907" w:rsidP="00136C94">
            <w:pPr>
              <w:pStyle w:val="TAC"/>
            </w:pPr>
            <w:r w:rsidRPr="004565D4">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136C94"/>
    <w:p w14:paraId="28CA8597"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4565D4" w14:paraId="5176B985" w14:textId="77777777" w:rsidTr="003274C2">
        <w:trPr>
          <w:cantSplit/>
          <w:jc w:val="center"/>
        </w:trPr>
        <w:tc>
          <w:tcPr>
            <w:tcW w:w="987" w:type="dxa"/>
          </w:tcPr>
          <w:p w14:paraId="7C73AADF" w14:textId="77777777" w:rsidR="00C45907" w:rsidRPr="004565D4" w:rsidRDefault="00C45907" w:rsidP="00136C94">
            <w:pPr>
              <w:pStyle w:val="TAC"/>
            </w:pPr>
            <w:r w:rsidRPr="004565D4">
              <w:t>1x2 case</w:t>
            </w:r>
          </w:p>
        </w:tc>
        <w:tc>
          <w:tcPr>
            <w:tcW w:w="1102" w:type="dxa"/>
          </w:tcPr>
          <w:p w14:paraId="7C6F35FA" w14:textId="77777777" w:rsidR="00C45907" w:rsidRPr="004565D4" w:rsidRDefault="00C45907" w:rsidP="00136C94">
            <w:pPr>
              <w:pStyle w:val="TAC"/>
            </w:pPr>
            <w:r w:rsidRPr="004565D4">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3274C2">
        <w:trPr>
          <w:cantSplit/>
          <w:jc w:val="center"/>
        </w:trPr>
        <w:tc>
          <w:tcPr>
            <w:tcW w:w="987" w:type="dxa"/>
          </w:tcPr>
          <w:p w14:paraId="52B80D57" w14:textId="77777777" w:rsidR="00C45907" w:rsidRPr="004565D4" w:rsidRDefault="00C45907" w:rsidP="00136C94">
            <w:pPr>
              <w:pStyle w:val="TAC"/>
            </w:pPr>
            <w:r w:rsidRPr="004565D4">
              <w:t xml:space="preserve"> 1x</w:t>
            </w:r>
            <w:r w:rsidRPr="004565D4">
              <w:rPr>
                <w:rFonts w:hint="eastAsia"/>
              </w:rPr>
              <w:t>4</w:t>
            </w:r>
            <w:r w:rsidRPr="004565D4">
              <w:t xml:space="preserve"> case</w:t>
            </w:r>
          </w:p>
        </w:tc>
        <w:tc>
          <w:tcPr>
            <w:tcW w:w="1102" w:type="dxa"/>
          </w:tcPr>
          <w:p w14:paraId="79E49D44" w14:textId="77777777" w:rsidR="00C45907" w:rsidRPr="004565D4" w:rsidRDefault="00C45907" w:rsidP="00136C94">
            <w:pPr>
              <w:pStyle w:val="TAC"/>
            </w:pPr>
            <w:r w:rsidRPr="004565D4">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3274C2">
        <w:trPr>
          <w:cantSplit/>
          <w:jc w:val="center"/>
        </w:trPr>
        <w:tc>
          <w:tcPr>
            <w:tcW w:w="987" w:type="dxa"/>
          </w:tcPr>
          <w:p w14:paraId="01E81942" w14:textId="77777777" w:rsidR="00C45907" w:rsidRPr="004565D4" w:rsidRDefault="00C45907" w:rsidP="00136C94">
            <w:pPr>
              <w:pStyle w:val="TAC"/>
            </w:pPr>
            <w:r w:rsidRPr="004565D4">
              <w:t>1x</w:t>
            </w:r>
            <w:r w:rsidRPr="004565D4">
              <w:rPr>
                <w:rFonts w:hint="eastAsia"/>
              </w:rPr>
              <w:t>8</w:t>
            </w:r>
            <w:r w:rsidRPr="004565D4">
              <w:t xml:space="preserve"> case</w:t>
            </w:r>
          </w:p>
        </w:tc>
        <w:tc>
          <w:tcPr>
            <w:tcW w:w="1102" w:type="dxa"/>
          </w:tcPr>
          <w:p w14:paraId="401DABEE" w14:textId="77777777" w:rsidR="00C45907" w:rsidRPr="004565D4" w:rsidRDefault="00C45907" w:rsidP="00136C94">
            <w:pPr>
              <w:pStyle w:val="TAC"/>
              <w:rPr>
                <w:noProof/>
                <w:lang w:val="en-US" w:eastAsia="zh-CN"/>
              </w:rPr>
            </w:pPr>
            <w:r w:rsidRPr="004565D4">
              <w:object w:dxaOrig="820" w:dyaOrig="300" w14:anchorId="280A33F0">
                <v:shape id="_x0000_i1061" type="#_x0000_t75" style="width:42.75pt;height:15pt" o:ole="">
                  <v:imagedata r:id="rId142" o:title=""/>
                </v:shape>
                <o:OLEObject Type="Embed" ProgID="Equation.3" ShapeID="_x0000_i1061" DrawAspect="Content" ObjectID="_1671461047" r:id="rId143"/>
              </w:object>
            </w:r>
          </w:p>
        </w:tc>
      </w:tr>
      <w:tr w:rsidR="00C45907" w:rsidRPr="004565D4" w14:paraId="4214D847" w14:textId="77777777" w:rsidTr="003274C2">
        <w:trPr>
          <w:cantSplit/>
          <w:jc w:val="center"/>
        </w:trPr>
        <w:tc>
          <w:tcPr>
            <w:tcW w:w="987" w:type="dxa"/>
          </w:tcPr>
          <w:p w14:paraId="1223451E" w14:textId="77777777" w:rsidR="00C45907" w:rsidRPr="004565D4" w:rsidRDefault="00C45907" w:rsidP="00136C94">
            <w:pPr>
              <w:pStyle w:val="TAC"/>
            </w:pPr>
            <w:r w:rsidRPr="004565D4">
              <w:rPr>
                <w:rFonts w:hint="eastAsia"/>
              </w:rPr>
              <w:t xml:space="preserve"> </w:t>
            </w:r>
            <w:r w:rsidRPr="004565D4">
              <w:t>2x2 case</w:t>
            </w:r>
          </w:p>
        </w:tc>
        <w:tc>
          <w:tcPr>
            <w:tcW w:w="1102" w:type="dxa"/>
          </w:tcPr>
          <w:p w14:paraId="6E1F4E89" w14:textId="77777777" w:rsidR="00C45907" w:rsidRPr="004565D4" w:rsidRDefault="00C45907" w:rsidP="00136C94">
            <w:pPr>
              <w:pStyle w:val="TAC"/>
            </w:pPr>
            <w:r w:rsidRPr="004565D4">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3274C2">
        <w:trPr>
          <w:cantSplit/>
          <w:jc w:val="center"/>
        </w:trPr>
        <w:tc>
          <w:tcPr>
            <w:tcW w:w="987" w:type="dxa"/>
          </w:tcPr>
          <w:p w14:paraId="34B9F509" w14:textId="77777777" w:rsidR="00C45907" w:rsidRPr="004565D4" w:rsidRDefault="00C45907" w:rsidP="00136C94">
            <w:pPr>
              <w:pStyle w:val="TAC"/>
            </w:pPr>
            <w:r w:rsidRPr="004565D4">
              <w:rPr>
                <w:rFonts w:hint="eastAsia"/>
              </w:rPr>
              <w:t xml:space="preserve"> </w:t>
            </w:r>
            <w:r w:rsidRPr="004565D4">
              <w:t>2x4 case</w:t>
            </w:r>
          </w:p>
        </w:tc>
        <w:tc>
          <w:tcPr>
            <w:tcW w:w="1102" w:type="dxa"/>
          </w:tcPr>
          <w:p w14:paraId="5CFA1A8E" w14:textId="77777777" w:rsidR="00C45907" w:rsidRPr="004565D4" w:rsidRDefault="00C45907" w:rsidP="00136C94">
            <w:pPr>
              <w:pStyle w:val="TAC"/>
            </w:pPr>
            <w:r w:rsidRPr="004565D4">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3274C2">
        <w:trPr>
          <w:cantSplit/>
          <w:jc w:val="center"/>
        </w:trPr>
        <w:tc>
          <w:tcPr>
            <w:tcW w:w="987" w:type="dxa"/>
          </w:tcPr>
          <w:p w14:paraId="17D91625" w14:textId="77777777" w:rsidR="00C45907" w:rsidRPr="004565D4" w:rsidRDefault="00C45907" w:rsidP="00136C94">
            <w:pPr>
              <w:pStyle w:val="TAC"/>
            </w:pPr>
            <w:r w:rsidRPr="004565D4">
              <w:t>2x8 case</w:t>
            </w:r>
          </w:p>
        </w:tc>
        <w:tc>
          <w:tcPr>
            <w:tcW w:w="1102" w:type="dxa"/>
          </w:tcPr>
          <w:p w14:paraId="7E334B01" w14:textId="77777777" w:rsidR="00C45907" w:rsidRPr="004565D4" w:rsidRDefault="00C45907" w:rsidP="00136C94">
            <w:pPr>
              <w:pStyle w:val="TAC"/>
              <w:rPr>
                <w:noProof/>
                <w:lang w:val="en-US" w:eastAsia="zh-CN"/>
              </w:rPr>
            </w:pPr>
            <w:r w:rsidRPr="004565D4">
              <w:object w:dxaOrig="880" w:dyaOrig="300" w14:anchorId="0789A776">
                <v:shape id="_x0000_i1062" type="#_x0000_t75" style="width:44.25pt;height:15pt" o:ole="">
                  <v:imagedata r:id="rId145" o:title=""/>
                </v:shape>
                <o:OLEObject Type="Embed" ProgID="Equation.3" ShapeID="_x0000_i1062" DrawAspect="Content" ObjectID="_1671461048" r:id="rId146"/>
              </w:object>
            </w:r>
          </w:p>
        </w:tc>
      </w:tr>
      <w:tr w:rsidR="00C45907" w:rsidRPr="004565D4" w14:paraId="4DAAD120" w14:textId="77777777" w:rsidTr="003274C2">
        <w:trPr>
          <w:cantSplit/>
          <w:jc w:val="center"/>
        </w:trPr>
        <w:tc>
          <w:tcPr>
            <w:tcW w:w="987" w:type="dxa"/>
          </w:tcPr>
          <w:p w14:paraId="0D773DC2" w14:textId="77777777" w:rsidR="00C45907" w:rsidRPr="004565D4" w:rsidRDefault="00C45907" w:rsidP="00136C94">
            <w:pPr>
              <w:pStyle w:val="TAC"/>
            </w:pPr>
            <w:r w:rsidRPr="004565D4">
              <w:rPr>
                <w:rFonts w:hint="eastAsia"/>
              </w:rPr>
              <w:t xml:space="preserve"> </w:t>
            </w:r>
            <w:r w:rsidRPr="004565D4">
              <w:t>4x4 case</w:t>
            </w:r>
          </w:p>
        </w:tc>
        <w:tc>
          <w:tcPr>
            <w:tcW w:w="1102" w:type="dxa"/>
          </w:tcPr>
          <w:p w14:paraId="328905A8" w14:textId="77777777" w:rsidR="00C45907" w:rsidRPr="004565D4" w:rsidRDefault="00C45907" w:rsidP="00136C94">
            <w:pPr>
              <w:pStyle w:val="TAC"/>
            </w:pPr>
            <w:r w:rsidRPr="004565D4">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136C94"/>
    <w:p w14:paraId="17F773CF" w14:textId="77777777" w:rsidR="00C45907" w:rsidRPr="004565D4" w:rsidRDefault="00C45907" w:rsidP="00136C94">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136C94" w:rsidRDefault="00C45907" w:rsidP="00136C94">
      <w:pPr>
        <w:pStyle w:val="NO"/>
      </w:pPr>
      <w:r w:rsidRPr="00136C94">
        <w:t>NOTE:</w:t>
      </w:r>
      <w:r w:rsidRPr="00136C94">
        <w:tab/>
        <w:t>For completeness, the correlation matrices</w:t>
      </w:r>
      <w:r w:rsidRPr="00136C94" w:rsidDel="00356D97">
        <w:t xml:space="preserve"> </w:t>
      </w:r>
      <w:r w:rsidRPr="00136C94">
        <w:t>were defined for high, medium and low correlation but performance requirements exist only for low correlation.</w:t>
      </w:r>
    </w:p>
    <w:p w14:paraId="447D8D8C" w14:textId="77777777" w:rsidR="00C45907" w:rsidRPr="004565D4" w:rsidRDefault="00C45907" w:rsidP="00C45907">
      <w:pPr>
        <w:pStyle w:val="Heading3"/>
      </w:pPr>
      <w:bookmarkStart w:id="8108" w:name="_Toc21103145"/>
      <w:bookmarkStart w:id="8109" w:name="_Toc29810994"/>
      <w:bookmarkStart w:id="8110" w:name="_Toc36636355"/>
      <w:bookmarkStart w:id="8111" w:name="_Toc37273301"/>
      <w:bookmarkStart w:id="8112" w:name="_Toc45886391"/>
      <w:bookmarkStart w:id="8113" w:name="_Toc53183436"/>
      <w:r w:rsidRPr="004565D4">
        <w:t>J.2.</w:t>
      </w:r>
      <w:r w:rsidRPr="004565D4">
        <w:rPr>
          <w:rFonts w:hint="eastAsia"/>
        </w:rPr>
        <w:t>3</w:t>
      </w:r>
      <w:r w:rsidRPr="004565D4">
        <w:t>.2</w:t>
      </w:r>
      <w:r w:rsidRPr="004565D4">
        <w:tab/>
        <w:t>Multi-antenna channel models using cross polarized antennas</w:t>
      </w:r>
      <w:bookmarkEnd w:id="8108"/>
      <w:bookmarkEnd w:id="8109"/>
      <w:bookmarkEnd w:id="8110"/>
      <w:bookmarkEnd w:id="8111"/>
      <w:bookmarkEnd w:id="8112"/>
      <w:bookmarkEnd w:id="8113"/>
    </w:p>
    <w:p w14:paraId="1FAC0CE0" w14:textId="77777777" w:rsidR="00C45907" w:rsidRPr="004565D4" w:rsidRDefault="00C45907" w:rsidP="00136C94">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136C94">
      <w:pPr>
        <w:pStyle w:val="B1"/>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136C94">
      <w:pPr>
        <w:pStyle w:val="B1"/>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136C94">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136C94">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8114" w:name="_Toc21103146"/>
      <w:bookmarkStart w:id="8115" w:name="_Toc29810995"/>
      <w:bookmarkStart w:id="8116" w:name="_Toc36636356"/>
      <w:bookmarkStart w:id="8117" w:name="_Toc37273302"/>
      <w:bookmarkStart w:id="8118" w:name="_Toc45886392"/>
      <w:bookmarkStart w:id="8119" w:name="_Toc53183437"/>
      <w:r w:rsidRPr="004565D4">
        <w:rPr>
          <w:lang w:eastAsia="ko-KR"/>
        </w:rPr>
        <w:t>J.2.3.2.1</w:t>
      </w:r>
      <w:r w:rsidRPr="004565D4">
        <w:rPr>
          <w:lang w:eastAsia="ko-KR"/>
        </w:rPr>
        <w:tab/>
        <w:t>Definition of MIMO correlation matrices using cross polarized antennas</w:t>
      </w:r>
      <w:bookmarkEnd w:id="8114"/>
      <w:bookmarkEnd w:id="8115"/>
      <w:bookmarkEnd w:id="8116"/>
      <w:bookmarkEnd w:id="8117"/>
      <w:bookmarkEnd w:id="8118"/>
      <w:bookmarkEnd w:id="8119"/>
    </w:p>
    <w:p w14:paraId="06DC8D08" w14:textId="77777777" w:rsidR="00C45907" w:rsidRPr="004565D4" w:rsidRDefault="00C45907" w:rsidP="00136C94">
      <w:r w:rsidRPr="004565D4">
        <w:rPr>
          <w:rFonts w:hint="eastAsia"/>
        </w:rPr>
        <w:t>For t</w:t>
      </w:r>
      <w:r w:rsidRPr="004565D4">
        <w:t>he channel spatial correlation matrix, the following is used:</w:t>
      </w:r>
    </w:p>
    <w:p w14:paraId="561B1BEF" w14:textId="77777777" w:rsidR="00C45907" w:rsidRPr="004565D4" w:rsidRDefault="00C45907" w:rsidP="00136C94">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136C94">
      <w:r w:rsidRPr="004565D4">
        <w:t>Where</w:t>
      </w:r>
    </w:p>
    <w:p w14:paraId="7AC283D8" w14:textId="77777777"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136C94">
      <w:pPr>
        <w:pStyle w:val="B1"/>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5624C7">
        <w:rPr>
          <w:rFonts w:hint="eastAsia"/>
        </w:rPr>
        <w:t>,</w:t>
      </w:r>
    </w:p>
    <w:p w14:paraId="33C5B4C7" w14:textId="2BB2AD91"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Pr>
          <w:lang w:bidi="bn-IN"/>
        </w:rPr>
        <w:t xml:space="preserve"> </w:t>
      </w:r>
      <w:r w:rsidRPr="005624C7">
        <w:rPr>
          <w:rFonts w:hint="eastAsia"/>
        </w:rPr>
        <w:t xml:space="preserve">is a </w:t>
      </w:r>
      <w:r w:rsidRPr="005624C7">
        <w:t>permutation matrix, and</w:t>
      </w:r>
    </w:p>
    <w:p w14:paraId="42B505A4" w14:textId="45AA85C6"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5624C7">
        <w:t xml:space="preserve"> </w:t>
      </w:r>
      <w:r w:rsidRPr="005624C7">
        <w:t>denotes transpose.</w:t>
      </w:r>
    </w:p>
    <w:p w14:paraId="35A64C21" w14:textId="77777777" w:rsidR="00C45907" w:rsidRPr="004565D4" w:rsidRDefault="00C45907" w:rsidP="00136C94">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136C94">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3274C2">
        <w:trPr>
          <w:cantSplit/>
          <w:jc w:val="center"/>
        </w:trPr>
        <w:tc>
          <w:tcPr>
            <w:tcW w:w="2268" w:type="dxa"/>
          </w:tcPr>
          <w:p w14:paraId="2E9B3FE1" w14:textId="77777777" w:rsidR="00C45907" w:rsidRPr="005A38B4" w:rsidRDefault="00C45907" w:rsidP="00136C94">
            <w:pPr>
              <w:pStyle w:val="TAH"/>
            </w:pPr>
          </w:p>
        </w:tc>
        <w:tc>
          <w:tcPr>
            <w:tcW w:w="2135" w:type="dxa"/>
          </w:tcPr>
          <w:p w14:paraId="14EE60CD" w14:textId="77777777" w:rsidR="00C45907" w:rsidRPr="004565D4" w:rsidRDefault="00C45907" w:rsidP="00136C94">
            <w:pPr>
              <w:pStyle w:val="TAH"/>
              <w:rPr>
                <w:lang w:bidi="bn-IN"/>
              </w:rPr>
            </w:pPr>
            <w:r w:rsidRPr="004565D4">
              <w:rPr>
                <w:lang w:bidi="bn-IN"/>
              </w:rPr>
              <w:t xml:space="preserve">One </w:t>
            </w:r>
            <w:r w:rsidRPr="004565D4">
              <w:rPr>
                <w:rFonts w:hint="eastAsia"/>
                <w:lang w:bidi="bn-IN"/>
              </w:rPr>
              <w:t xml:space="preserve">TX </w:t>
            </w:r>
            <w:r w:rsidRPr="004565D4">
              <w:rPr>
                <w:lang w:bidi="bn-IN"/>
              </w:rPr>
              <w:t>antenna</w:t>
            </w:r>
          </w:p>
        </w:tc>
        <w:tc>
          <w:tcPr>
            <w:tcW w:w="2976" w:type="dxa"/>
          </w:tcPr>
          <w:p w14:paraId="18044595" w14:textId="77777777" w:rsidR="00C45907" w:rsidRPr="004565D4" w:rsidRDefault="00C45907" w:rsidP="00136C94">
            <w:pPr>
              <w:pStyle w:val="TAH"/>
              <w:rPr>
                <w:lang w:bidi="bn-IN"/>
              </w:rPr>
            </w:pPr>
            <w:r w:rsidRPr="004565D4">
              <w:rPr>
                <w:lang w:bidi="bn-IN"/>
              </w:rPr>
              <w:t>Multiple TX antennas</w:t>
            </w:r>
          </w:p>
        </w:tc>
      </w:tr>
      <w:tr w:rsidR="00C45907" w:rsidRPr="004565D4" w14:paraId="095281ED" w14:textId="77777777" w:rsidTr="003274C2">
        <w:trPr>
          <w:cantSplit/>
          <w:jc w:val="center"/>
        </w:trPr>
        <w:tc>
          <w:tcPr>
            <w:tcW w:w="2268" w:type="dxa"/>
          </w:tcPr>
          <w:p w14:paraId="29326CF6" w14:textId="77777777" w:rsidR="00C45907" w:rsidRPr="004565D4" w:rsidRDefault="00C45907" w:rsidP="00136C94">
            <w:pPr>
              <w:pStyle w:val="TAC"/>
            </w:pPr>
            <w:r w:rsidRPr="004565D4">
              <w:rPr>
                <w:rFonts w:hint="eastAsia"/>
                <w:lang w:val="fr-FR"/>
              </w:rPr>
              <w:t>P</w:t>
            </w:r>
            <w:r w:rsidRPr="004565D4">
              <w:rPr>
                <w:lang w:val="fr-FR"/>
              </w:rPr>
              <w:t>olarization correlation matrix</w:t>
            </w:r>
          </w:p>
        </w:tc>
        <w:tc>
          <w:tcPr>
            <w:tcW w:w="2135" w:type="dxa"/>
          </w:tcPr>
          <w:p w14:paraId="0E8AEE1D" w14:textId="77777777" w:rsidR="00C45907" w:rsidRPr="004565D4" w:rsidRDefault="00C45907" w:rsidP="00136C94">
            <w:pPr>
              <w:pStyle w:val="TAC"/>
            </w:pPr>
            <w:r w:rsidRPr="004565D4">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4565D4" w:rsidRDefault="00C45907" w:rsidP="00136C94">
            <w:pPr>
              <w:pStyle w:val="TAC"/>
            </w:pPr>
            <w:r w:rsidRPr="004565D4">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136C94"/>
    <w:p w14:paraId="1E0611DF" w14:textId="77777777" w:rsidR="00C45907" w:rsidRPr="004565D4" w:rsidRDefault="00C45907" w:rsidP="00136C94">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136C94">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136C94">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136C94">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8120" w:name="_Toc21103147"/>
      <w:bookmarkStart w:id="8121" w:name="_Toc29810996"/>
      <w:bookmarkStart w:id="8122" w:name="_Toc36636357"/>
      <w:bookmarkStart w:id="8123" w:name="_Toc37273303"/>
      <w:bookmarkStart w:id="8124" w:name="_Toc45886393"/>
      <w:bookmarkStart w:id="8125" w:name="_Toc53183438"/>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8120"/>
      <w:bookmarkEnd w:id="8121"/>
      <w:bookmarkEnd w:id="8122"/>
      <w:bookmarkEnd w:id="8123"/>
      <w:bookmarkEnd w:id="8124"/>
      <w:bookmarkEnd w:id="8125"/>
    </w:p>
    <w:p w14:paraId="711C6060" w14:textId="77777777" w:rsidR="00C45907" w:rsidRPr="004565D4" w:rsidRDefault="00C45907" w:rsidP="00C45907">
      <w:pPr>
        <w:pStyle w:val="Heading5"/>
      </w:pPr>
      <w:bookmarkStart w:id="8126" w:name="_Toc21103148"/>
      <w:bookmarkStart w:id="8127" w:name="_Toc29810997"/>
      <w:bookmarkStart w:id="8128" w:name="_Toc36636358"/>
      <w:bookmarkStart w:id="8129" w:name="_Toc37273304"/>
      <w:bookmarkStart w:id="8130" w:name="_Toc45886394"/>
      <w:bookmarkStart w:id="8131" w:name="_Toc53183439"/>
      <w:r w:rsidRPr="004565D4">
        <w:t>J.2.3.2.2.1</w:t>
      </w:r>
      <w:r w:rsidRPr="004565D4">
        <w:tab/>
        <w:t>Spatial correlation matrices at UE side</w:t>
      </w:r>
      <w:bookmarkEnd w:id="8126"/>
      <w:bookmarkEnd w:id="8127"/>
      <w:bookmarkEnd w:id="8128"/>
      <w:bookmarkEnd w:id="8129"/>
      <w:bookmarkEnd w:id="8130"/>
      <w:bookmarkEnd w:id="8131"/>
    </w:p>
    <w:p w14:paraId="68AA348A" w14:textId="77777777" w:rsidR="00C45907" w:rsidRPr="004565D4" w:rsidRDefault="00C45907" w:rsidP="00136C94">
      <w:pPr>
        <w:rPr>
          <w:szCs w:val="21"/>
        </w:rPr>
      </w:pPr>
      <w:r w:rsidRPr="004565D4">
        <w:rPr>
          <w:rFonts w:hint="eastAsia"/>
        </w:rPr>
        <w:t>F</w:t>
      </w:r>
      <w:r w:rsidRPr="004565D4">
        <w:t xml:space="preserve">or </w:t>
      </w:r>
      <w:r w:rsidRPr="004565D4">
        <w:rPr>
          <w:rFonts w:hint="eastAsia"/>
        </w:rPr>
        <w:t>1</w:t>
      </w:r>
      <w:r w:rsidRPr="004565D4">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136C94">
      <w:r w:rsidRPr="004565D4">
        <w:rPr>
          <w:rFonts w:hint="eastAsia"/>
        </w:rPr>
        <w:t xml:space="preserve">For </w:t>
      </w:r>
      <w:r w:rsidRPr="004565D4">
        <w:t xml:space="preserve">2-antenna transmitter using one pair of cross-polarized antenna elements, </w:t>
      </w:r>
      <w:r w:rsidRPr="004565D4">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rPr>
        <w:t>.</w:t>
      </w:r>
    </w:p>
    <w:p w14:paraId="159B9CA9" w14:textId="77777777" w:rsidR="00C45907" w:rsidRPr="00136C94" w:rsidRDefault="00C45907" w:rsidP="00136C94">
      <w:pPr>
        <w:rPr>
          <w:rFonts w:eastAsia="Malgun Gothic"/>
        </w:rPr>
      </w:pPr>
      <w:r w:rsidRPr="004565D4">
        <w:t xml:space="preserve">For 4-antenna transmitter using two pairs of cross-polarized antenna elements, </w:t>
      </w:r>
      <w:r w:rsidRPr="004565D4">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t>.</w:t>
      </w:r>
    </w:p>
    <w:p w14:paraId="0DD5CD8C" w14:textId="77777777" w:rsidR="00C45907" w:rsidRPr="004565D4" w:rsidRDefault="00C45907" w:rsidP="00C45907">
      <w:pPr>
        <w:pStyle w:val="Heading5"/>
      </w:pPr>
      <w:bookmarkStart w:id="8132" w:name="_Toc21103149"/>
      <w:bookmarkStart w:id="8133" w:name="_Toc29810998"/>
      <w:bookmarkStart w:id="8134" w:name="_Toc36636359"/>
      <w:bookmarkStart w:id="8135" w:name="_Toc37273305"/>
      <w:bookmarkStart w:id="8136" w:name="_Toc45886395"/>
      <w:bookmarkStart w:id="8137" w:name="_Toc53183440"/>
      <w:r w:rsidRPr="004565D4">
        <w:t>J.2.3.2.2.2</w:t>
      </w:r>
      <w:r w:rsidRPr="004565D4">
        <w:tab/>
        <w:t>Spatial correlation matrices at gNB side</w:t>
      </w:r>
      <w:bookmarkEnd w:id="8132"/>
      <w:bookmarkEnd w:id="8133"/>
      <w:bookmarkEnd w:id="8134"/>
      <w:bookmarkEnd w:id="8135"/>
      <w:bookmarkEnd w:id="8136"/>
      <w:bookmarkEnd w:id="8137"/>
    </w:p>
    <w:p w14:paraId="5E3B38A4" w14:textId="77777777" w:rsidR="00C45907" w:rsidRPr="004565D4" w:rsidRDefault="00C45907" w:rsidP="00136C94">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136C94" w:rsidRDefault="00C45907" w:rsidP="00136C94">
      <w:pPr>
        <w:rPr>
          <w:b/>
        </w:rPr>
      </w:pPr>
      <w:r w:rsidRPr="00136C94">
        <w:t xml:space="preserve">For 4-antenna </w:t>
      </w:r>
      <w:r w:rsidRPr="00136C94">
        <w:rPr>
          <w:rFonts w:hint="eastAsia"/>
        </w:rPr>
        <w:t>receiver</w:t>
      </w:r>
      <w:r w:rsidRPr="00136C94">
        <w:t xml:space="preserve"> using two pairs of cross-polarized antenna elements,</w:t>
      </w:r>
      <w:r w:rsidRPr="00136C94">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136C94">
        <w:t>.</w:t>
      </w:r>
    </w:p>
    <w:p w14:paraId="07047A25" w14:textId="77777777" w:rsidR="00C45907" w:rsidRPr="004565D4" w:rsidRDefault="00C45907" w:rsidP="00136C94">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8138" w:name="_Toc21103150"/>
      <w:bookmarkStart w:id="8139" w:name="_Toc29810999"/>
      <w:bookmarkStart w:id="8140" w:name="_Toc36636360"/>
      <w:bookmarkStart w:id="8141" w:name="_Toc37273306"/>
      <w:bookmarkStart w:id="8142" w:name="_Toc45886396"/>
      <w:bookmarkStart w:id="8143" w:name="_Toc53183441"/>
      <w:r w:rsidRPr="004565D4">
        <w:rPr>
          <w:rFonts w:hint="eastAsia"/>
          <w:lang w:eastAsia="ko-KR"/>
        </w:rPr>
        <w:t>J.2.3.2.3</w:t>
      </w:r>
      <w:r w:rsidRPr="004565D4">
        <w:rPr>
          <w:lang w:eastAsia="ko-KR"/>
        </w:rPr>
        <w:tab/>
        <w:t>MIMO correlation matrices using cross polarized antennas</w:t>
      </w:r>
      <w:bookmarkEnd w:id="8138"/>
      <w:bookmarkEnd w:id="8139"/>
      <w:bookmarkEnd w:id="8140"/>
      <w:bookmarkEnd w:id="8141"/>
      <w:bookmarkEnd w:id="8142"/>
      <w:bookmarkEnd w:id="8143"/>
    </w:p>
    <w:p w14:paraId="7C555C25" w14:textId="77777777" w:rsidR="00C45907" w:rsidRPr="004565D4" w:rsidRDefault="00C45907" w:rsidP="00136C94">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136C94">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4565D4" w14:paraId="0215DAA6" w14:textId="77777777" w:rsidTr="003274C2">
        <w:trPr>
          <w:cantSplit/>
          <w:jc w:val="center"/>
        </w:trPr>
        <w:tc>
          <w:tcPr>
            <w:tcW w:w="8571" w:type="dxa"/>
            <w:gridSpan w:val="3"/>
          </w:tcPr>
          <w:p w14:paraId="76F72365" w14:textId="77777777" w:rsidR="00C45907" w:rsidRPr="004565D4" w:rsidRDefault="00C45907" w:rsidP="00136C94">
            <w:pPr>
              <w:pStyle w:val="TAH"/>
            </w:pPr>
            <w:r w:rsidRPr="004565D4">
              <w:rPr>
                <w:rFonts w:hint="eastAsia"/>
              </w:rPr>
              <w:t>Low</w:t>
            </w:r>
            <w:r w:rsidRPr="004565D4">
              <w:t xml:space="preserve"> spatial correlation</w:t>
            </w:r>
          </w:p>
        </w:tc>
      </w:tr>
      <w:tr w:rsidR="00C45907" w:rsidRPr="004565D4" w14:paraId="0EFD87FF" w14:textId="77777777" w:rsidTr="003274C2">
        <w:trPr>
          <w:cantSplit/>
          <w:jc w:val="center"/>
        </w:trPr>
        <w:tc>
          <w:tcPr>
            <w:tcW w:w="3010" w:type="dxa"/>
          </w:tcPr>
          <w:p w14:paraId="1B71B6A6" w14:textId="77777777" w:rsidR="00C45907" w:rsidRPr="004565D4" w:rsidRDefault="00C45907" w:rsidP="00136C94">
            <w:pPr>
              <w:pStyle w:val="TAC"/>
              <w:rPr>
                <w:rFonts w:ascii="Times New Roman" w:hAnsi="Times New Roman"/>
              </w:rPr>
            </w:pPr>
            <w:r w:rsidRPr="004565D4">
              <w:t></w:t>
            </w:r>
          </w:p>
        </w:tc>
        <w:tc>
          <w:tcPr>
            <w:tcW w:w="3119" w:type="dxa"/>
          </w:tcPr>
          <w:p w14:paraId="7478B574" w14:textId="77777777" w:rsidR="00C45907" w:rsidRPr="004565D4" w:rsidRDefault="00C45907" w:rsidP="00136C94">
            <w:pPr>
              <w:pStyle w:val="TAC"/>
              <w:rPr>
                <w:rFonts w:ascii="Times New Roman" w:hAnsi="Times New Roman"/>
              </w:rPr>
            </w:pPr>
            <w:r w:rsidRPr="004565D4">
              <w:t></w:t>
            </w:r>
          </w:p>
        </w:tc>
        <w:tc>
          <w:tcPr>
            <w:tcW w:w="2442" w:type="dxa"/>
          </w:tcPr>
          <w:p w14:paraId="55D607FE" w14:textId="77777777" w:rsidR="00C45907" w:rsidRPr="004565D4" w:rsidRDefault="00C45907" w:rsidP="00136C94">
            <w:pPr>
              <w:pStyle w:val="TAC"/>
              <w:rPr>
                <w:rFonts w:ascii="Times New Roman" w:hAnsi="Times New Roman"/>
              </w:rPr>
            </w:pPr>
            <w:r w:rsidRPr="004565D4">
              <w:t></w:t>
            </w:r>
          </w:p>
        </w:tc>
      </w:tr>
      <w:tr w:rsidR="00C45907" w:rsidRPr="004565D4" w14:paraId="47D3975C" w14:textId="77777777" w:rsidTr="003274C2">
        <w:trPr>
          <w:cantSplit/>
          <w:jc w:val="center"/>
        </w:trPr>
        <w:tc>
          <w:tcPr>
            <w:tcW w:w="3010" w:type="dxa"/>
          </w:tcPr>
          <w:p w14:paraId="2F570A9E" w14:textId="77777777" w:rsidR="00C45907" w:rsidRPr="004565D4" w:rsidRDefault="00C45907" w:rsidP="00136C94">
            <w:pPr>
              <w:pStyle w:val="TAC"/>
            </w:pPr>
            <w:r w:rsidRPr="004565D4">
              <w:t>0</w:t>
            </w:r>
          </w:p>
        </w:tc>
        <w:tc>
          <w:tcPr>
            <w:tcW w:w="3119" w:type="dxa"/>
          </w:tcPr>
          <w:p w14:paraId="393F2617" w14:textId="77777777" w:rsidR="00C45907" w:rsidRPr="004565D4" w:rsidRDefault="00C45907" w:rsidP="00136C94">
            <w:pPr>
              <w:pStyle w:val="TAC"/>
            </w:pPr>
            <w:r w:rsidRPr="004565D4">
              <w:t>0</w:t>
            </w:r>
          </w:p>
        </w:tc>
        <w:tc>
          <w:tcPr>
            <w:tcW w:w="2442" w:type="dxa"/>
          </w:tcPr>
          <w:p w14:paraId="46A52043" w14:textId="77777777" w:rsidR="00C45907" w:rsidRPr="004565D4" w:rsidRDefault="00C45907" w:rsidP="00136C94">
            <w:pPr>
              <w:pStyle w:val="TAC"/>
            </w:pPr>
            <w:r w:rsidRPr="004565D4">
              <w:rPr>
                <w:rFonts w:hint="eastAsia"/>
              </w:rPr>
              <w:t>0</w:t>
            </w:r>
          </w:p>
        </w:tc>
      </w:tr>
      <w:tr w:rsidR="00C45907" w:rsidRPr="004565D4" w14:paraId="62CCF468" w14:textId="77777777" w:rsidTr="003274C2">
        <w:trPr>
          <w:cantSplit/>
          <w:jc w:val="center"/>
        </w:trPr>
        <w:tc>
          <w:tcPr>
            <w:tcW w:w="8571" w:type="dxa"/>
            <w:gridSpan w:val="3"/>
          </w:tcPr>
          <w:p w14:paraId="1B628947" w14:textId="77777777" w:rsidR="00C45907" w:rsidRPr="004565D4" w:rsidRDefault="00C45907" w:rsidP="00136C9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136C9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136C94"/>
    <w:p w14:paraId="1CC603A4" w14:textId="77777777" w:rsidR="00C45907" w:rsidRPr="004565D4" w:rsidRDefault="00C45907" w:rsidP="00136C94">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136C94">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4565D4" w14:paraId="47C608FD" w14:textId="77777777" w:rsidTr="003274C2">
        <w:trPr>
          <w:cantSplit/>
          <w:jc w:val="center"/>
        </w:trPr>
        <w:tc>
          <w:tcPr>
            <w:tcW w:w="937" w:type="dxa"/>
          </w:tcPr>
          <w:p w14:paraId="08C6E33D" w14:textId="77777777" w:rsidR="00C45907" w:rsidRPr="004565D4" w:rsidRDefault="00C45907" w:rsidP="00136C94">
            <w:pPr>
              <w:pStyle w:val="TAC"/>
              <w:rPr>
                <w:rFonts w:ascii="Times New Roman" w:hAnsi="Times New Roman"/>
                <w:sz w:val="20"/>
                <w:szCs w:val="18"/>
              </w:rPr>
            </w:pPr>
            <w:r w:rsidRPr="004565D4">
              <w:rPr>
                <w:rFonts w:hint="eastAsia"/>
              </w:rPr>
              <w:t>1x8</w:t>
            </w:r>
            <w:r w:rsidRPr="004565D4">
              <w:t xml:space="preserve"> case</w:t>
            </w:r>
          </w:p>
        </w:tc>
        <w:tc>
          <w:tcPr>
            <w:tcW w:w="966" w:type="dxa"/>
          </w:tcPr>
          <w:p w14:paraId="51085587" w14:textId="77777777" w:rsidR="00C45907" w:rsidRPr="004565D4" w:rsidRDefault="00C45907" w:rsidP="00136C94">
            <w:pPr>
              <w:pStyle w:val="TAC"/>
              <w:rPr>
                <w:szCs w:val="18"/>
              </w:rPr>
            </w:pPr>
            <w:r w:rsidRPr="004565D4">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3274C2">
        <w:trPr>
          <w:cantSplit/>
          <w:jc w:val="center"/>
        </w:trPr>
        <w:tc>
          <w:tcPr>
            <w:tcW w:w="937" w:type="dxa"/>
          </w:tcPr>
          <w:p w14:paraId="1353AFCC" w14:textId="77777777" w:rsidR="00C45907" w:rsidRPr="004565D4" w:rsidRDefault="00C45907" w:rsidP="00136C9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966" w:type="dxa"/>
          </w:tcPr>
          <w:p w14:paraId="0C8BEF71" w14:textId="77777777" w:rsidR="00C45907" w:rsidRPr="004565D4" w:rsidRDefault="00C45907" w:rsidP="00136C94">
            <w:pPr>
              <w:pStyle w:val="TAC"/>
              <w:rPr>
                <w:szCs w:val="18"/>
              </w:rPr>
            </w:pPr>
            <w:r w:rsidRPr="004565D4">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136C94">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8144" w:name="_Toc36636361"/>
      <w:bookmarkStart w:id="8145" w:name="_Toc37273307"/>
      <w:bookmarkStart w:id="8146" w:name="_Toc45886397"/>
      <w:bookmarkStart w:id="8147" w:name="_Toc53183442"/>
      <w:r w:rsidRPr="004565D4">
        <w:t>J.3</w:t>
      </w:r>
      <w:r w:rsidRPr="004565D4">
        <w:tab/>
        <w:t>High speed train condition</w:t>
      </w:r>
      <w:bookmarkEnd w:id="8144"/>
      <w:bookmarkEnd w:id="8145"/>
      <w:bookmarkEnd w:id="8146"/>
      <w:bookmarkEnd w:id="8147"/>
    </w:p>
    <w:p w14:paraId="760AD271" w14:textId="0926B228" w:rsidR="00C45907" w:rsidRPr="004565D4" w:rsidRDefault="00C45907" w:rsidP="00136C94">
      <w:r w:rsidRPr="004565D4">
        <w:t>The applicable models for high speed train conditions are as follow</w:t>
      </w:r>
      <w:r w:rsidR="00600C59">
        <w:t>s</w:t>
      </w:r>
      <w:r w:rsidRPr="004565D4">
        <w:t>:</w:t>
      </w:r>
    </w:p>
    <w:p w14:paraId="017DDA2D" w14:textId="77777777" w:rsidR="00600C59" w:rsidRDefault="00600C59" w:rsidP="00136C94">
      <w:pPr>
        <w:pStyle w:val="B1"/>
      </w:pPr>
      <w:r>
        <w:t>-</w:t>
      </w:r>
      <w:r>
        <w:tab/>
        <w:t>Scenario 1-NR350 / Scenario 1-NR500: Open space</w:t>
      </w:r>
    </w:p>
    <w:p w14:paraId="10E6FA44" w14:textId="77777777" w:rsidR="00600C59" w:rsidRDefault="00600C59" w:rsidP="00136C94">
      <w:pPr>
        <w:pStyle w:val="B1"/>
      </w:pPr>
      <w:r>
        <w:t>-</w:t>
      </w:r>
      <w:r>
        <w:tab/>
        <w:t>Scenario 3-NR350 / Scenario 3-NR500: Tunnel</w:t>
      </w:r>
    </w:p>
    <w:p w14:paraId="5530CFDD" w14:textId="5427AB64" w:rsidR="00C45907" w:rsidRPr="004565D4" w:rsidRDefault="00C45907" w:rsidP="00136C94">
      <w:r w:rsidRPr="004565D4">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136C94">
      <w:pPr>
        <w:rPr>
          <w:rFonts w:cs="v5.0.0"/>
        </w:rPr>
      </w:pPr>
      <w:r w:rsidRPr="004565D4">
        <w:t>For both scenarios, the Doppler shift is given by:</w:t>
      </w:r>
    </w:p>
    <w:p w14:paraId="2E46936E" w14:textId="77777777" w:rsidR="00C45907" w:rsidRPr="004565D4" w:rsidRDefault="00C45907" w:rsidP="00136C94">
      <w:pPr>
        <w:pStyle w:val="EQ"/>
      </w:pPr>
      <w:r w:rsidRPr="004565D4">
        <w:tab/>
      </w:r>
      <w:r w:rsidRPr="004565D4">
        <w:object w:dxaOrig="1995" w:dyaOrig="435" w14:anchorId="100C4F21">
          <v:shape id="_x0000_i1063" type="#_x0000_t75" style="width:99.75pt;height:21.75pt" o:ole="">
            <v:imagedata r:id="rId167" o:title=""/>
          </v:shape>
          <o:OLEObject Type="Embed" ProgID="Equation.3" ShapeID="_x0000_i1063" DrawAspect="Content" ObjectID="_1671461049" r:id="rId168"/>
        </w:object>
      </w:r>
      <w:r w:rsidRPr="004565D4">
        <w:tab/>
        <w:t>(J.3.1)</w:t>
      </w:r>
    </w:p>
    <w:p w14:paraId="2F6D25A1" w14:textId="77777777" w:rsidR="00C45907" w:rsidRPr="004565D4" w:rsidRDefault="00C45907" w:rsidP="00136C94">
      <w:r w:rsidRPr="004565D4">
        <w:t xml:space="preserve">where </w:t>
      </w:r>
      <w:r w:rsidRPr="004565D4">
        <w:rPr>
          <w:position w:val="-10"/>
        </w:rPr>
        <w:object w:dxaOrig="555" w:dyaOrig="285" w14:anchorId="0EFC53D7">
          <v:shape id="_x0000_i1064" type="#_x0000_t75" style="width:27.75pt;height:14.25pt" o:ole="">
            <v:imagedata r:id="rId169" o:title=""/>
          </v:shape>
          <o:OLEObject Type="Embed" ProgID="Equation.3" ShapeID="_x0000_i1064" DrawAspect="Content" ObjectID="_1671461050" r:id="rId170"/>
        </w:object>
      </w:r>
      <w:r w:rsidRPr="004565D4">
        <w:t xml:space="preserve"> is the Doppler shift and </w:t>
      </w:r>
      <w:r w:rsidRPr="004565D4">
        <w:rPr>
          <w:position w:val="-10"/>
        </w:rPr>
        <w:object w:dxaOrig="285" w:dyaOrig="285" w14:anchorId="28649224">
          <v:shape id="_x0000_i1065" type="#_x0000_t75" style="width:14.25pt;height:14.25pt" o:ole="">
            <v:imagedata r:id="rId171" o:title=""/>
          </v:shape>
          <o:OLEObject Type="Embed" ProgID="Equation.3" ShapeID="_x0000_i1065" DrawAspect="Content" ObjectID="_1671461051" r:id="rId172"/>
        </w:object>
      </w:r>
      <w:r w:rsidRPr="004565D4">
        <w:t xml:space="preserve"> is the maximum Doppler frequency. The cosine of angle </w:t>
      </w:r>
      <w:r w:rsidRPr="004565D4">
        <w:rPr>
          <w:position w:val="-10"/>
        </w:rPr>
        <w:object w:dxaOrig="435" w:dyaOrig="285" w14:anchorId="15F7DF9C">
          <v:shape id="_x0000_i1066" type="#_x0000_t75" style="width:21.75pt;height:14.25pt" o:ole="">
            <v:imagedata r:id="rId173" o:title=""/>
          </v:shape>
          <o:OLEObject Type="Embed" ProgID="Equation.3" ShapeID="_x0000_i1066" DrawAspect="Content" ObjectID="_1671461052" r:id="rId174"/>
        </w:object>
      </w:r>
      <w:r w:rsidRPr="004565D4">
        <w:t>is given by:</w:t>
      </w:r>
    </w:p>
    <w:p w14:paraId="760D1471" w14:textId="77777777" w:rsidR="00C45907" w:rsidRPr="004565D4" w:rsidRDefault="00C45907" w:rsidP="00136C94">
      <w:pPr>
        <w:pStyle w:val="EQ"/>
      </w:pPr>
      <w:r w:rsidRPr="004565D4">
        <w:tab/>
      </w:r>
      <w:r w:rsidRPr="004565D4">
        <w:rPr>
          <w:position w:val="-36"/>
        </w:rPr>
        <w:object w:dxaOrig="3165" w:dyaOrig="870" w14:anchorId="63D32773">
          <v:shape id="_x0000_i1067" type="#_x0000_t75" style="width:158.25pt;height:43.5pt" o:ole="">
            <v:imagedata r:id="rId175" o:title=""/>
          </v:shape>
          <o:OLEObject Type="Embed" ProgID="Equation.3" ShapeID="_x0000_i1067" DrawAspect="Content" ObjectID="_1671461053" r:id="rId176"/>
        </w:object>
      </w:r>
      <w:r w:rsidRPr="004565D4">
        <w:t xml:space="preserve">, </w:t>
      </w:r>
      <w:r w:rsidRPr="004565D4">
        <w:rPr>
          <w:position w:val="-10"/>
        </w:rPr>
        <w:object w:dxaOrig="1290" w:dyaOrig="435" w14:anchorId="5C459855">
          <v:shape id="_x0000_i1068" type="#_x0000_t75" style="width:64.5pt;height:21.75pt" o:ole="">
            <v:imagedata r:id="rId177" o:title=""/>
          </v:shape>
          <o:OLEObject Type="Embed" ProgID="Equation.3" ShapeID="_x0000_i1068" DrawAspect="Content" ObjectID="_1671461054" r:id="rId178"/>
        </w:object>
      </w:r>
      <w:r w:rsidRPr="004565D4">
        <w:tab/>
        <w:t>(J.3.2)</w:t>
      </w:r>
      <w:r w:rsidRPr="004565D4">
        <w:tab/>
      </w:r>
    </w:p>
    <w:p w14:paraId="7B915AA4" w14:textId="77777777" w:rsidR="00C45907" w:rsidRPr="004565D4" w:rsidRDefault="00C45907" w:rsidP="00136C94">
      <w:pPr>
        <w:pStyle w:val="EQ"/>
      </w:pPr>
      <w:r w:rsidRPr="004565D4">
        <w:tab/>
      </w:r>
      <w:r w:rsidRPr="004565D4">
        <w:rPr>
          <w:position w:val="-38"/>
        </w:rPr>
        <w:object w:dxaOrig="4035" w:dyaOrig="885" w14:anchorId="23D61FA2">
          <v:shape id="_x0000_i1069" type="#_x0000_t75" style="width:201.75pt;height:44.25pt" o:ole="">
            <v:imagedata r:id="rId179" o:title=""/>
          </v:shape>
          <o:OLEObject Type="Embed" ProgID="Equation.3" ShapeID="_x0000_i1069" DrawAspect="Content" ObjectID="_1671461055" r:id="rId180"/>
        </w:object>
      </w:r>
      <w:r w:rsidRPr="004565D4">
        <w:t xml:space="preserve">, </w:t>
      </w:r>
      <w:r w:rsidRPr="004565D4">
        <w:rPr>
          <w:position w:val="-10"/>
        </w:rPr>
        <w:object w:dxaOrig="1875" w:dyaOrig="435" w14:anchorId="5106F0A6">
          <v:shape id="_x0000_i1070" type="#_x0000_t75" style="width:93.75pt;height:21.75pt" o:ole="">
            <v:imagedata r:id="rId181" o:title=""/>
          </v:shape>
          <o:OLEObject Type="Embed" ProgID="Equation.3" ShapeID="_x0000_i1070" DrawAspect="Content" ObjectID="_1671461056" r:id="rId182"/>
        </w:object>
      </w:r>
      <w:r w:rsidRPr="004565D4">
        <w:tab/>
        <w:t>(J.3.3)</w:t>
      </w:r>
    </w:p>
    <w:p w14:paraId="61B74013" w14:textId="77777777" w:rsidR="00C45907" w:rsidRPr="004565D4" w:rsidRDefault="00C45907" w:rsidP="00136C94">
      <w:pPr>
        <w:pStyle w:val="EQ"/>
      </w:pPr>
      <w:r w:rsidRPr="004565D4">
        <w:tab/>
      </w:r>
      <w:r w:rsidRPr="004565D4">
        <w:rPr>
          <w:position w:val="-10"/>
        </w:rPr>
        <w:object w:dxaOrig="3030" w:dyaOrig="435" w14:anchorId="580F1AED">
          <v:shape id="_x0000_i1071" type="#_x0000_t75" style="width:151.5pt;height:21.75pt" o:ole="">
            <v:imagedata r:id="rId183" o:title=""/>
          </v:shape>
          <o:OLEObject Type="Embed" ProgID="Equation.3" ShapeID="_x0000_i1071" DrawAspect="Content" ObjectID="_1671461057" r:id="rId184"/>
        </w:object>
      </w:r>
      <w:r w:rsidRPr="004565D4">
        <w:t xml:space="preserve">, </w:t>
      </w:r>
      <w:r w:rsidRPr="004565D4">
        <w:rPr>
          <w:position w:val="-12"/>
        </w:rPr>
        <w:object w:dxaOrig="1290" w:dyaOrig="435" w14:anchorId="500D0F6B">
          <v:shape id="_x0000_i1072" type="#_x0000_t75" style="width:64.5pt;height:21.75pt" o:ole="">
            <v:imagedata r:id="rId185" o:title=""/>
          </v:shape>
          <o:OLEObject Type="Embed" ProgID="Equation.3" ShapeID="_x0000_i1072" DrawAspect="Content" ObjectID="_1671461058" r:id="rId186"/>
        </w:object>
      </w:r>
      <w:r w:rsidRPr="004565D4">
        <w:tab/>
        <w:t>(J.3.4)</w:t>
      </w:r>
    </w:p>
    <w:p w14:paraId="7EF81760" w14:textId="77777777" w:rsidR="00C45907" w:rsidRPr="004565D4" w:rsidRDefault="00C45907" w:rsidP="00136C94">
      <w:r w:rsidRPr="004565D4">
        <w:t xml:space="preserve">where </w:t>
      </w:r>
      <w:r w:rsidRPr="004565D4">
        <w:rPr>
          <w:position w:val="-10"/>
        </w:rPr>
        <w:object w:dxaOrig="520" w:dyaOrig="300" w14:anchorId="247F2A00">
          <v:shape id="_x0000_i1073" type="#_x0000_t75" style="width:28.5pt;height:14.25pt" o:ole="">
            <v:imagedata r:id="rId187" o:title=""/>
          </v:shape>
          <o:OLEObject Type="Embed" ProgID="Equation.3" ShapeID="_x0000_i1073" DrawAspect="Content" ObjectID="_1671461059" r:id="rId188"/>
        </w:object>
      </w:r>
      <w:r w:rsidRPr="004565D4">
        <w:t xml:space="preserve"> is the initial distance in metres of the train from BS, and </w:t>
      </w:r>
      <w:r w:rsidRPr="004565D4">
        <w:rPr>
          <w:position w:val="-10"/>
        </w:rPr>
        <w:object w:dxaOrig="460" w:dyaOrig="300" w14:anchorId="641A88BA">
          <v:shape id="_x0000_i1074" type="#_x0000_t75" style="width:28.5pt;height:14.25pt" o:ole="">
            <v:imagedata r:id="rId189" o:title=""/>
          </v:shape>
          <o:OLEObject Type="Embed" ProgID="Equation.3" ShapeID="_x0000_i1074" DrawAspect="Content" ObjectID="_1671461060" r:id="rId190"/>
        </w:object>
      </w:r>
      <w:r w:rsidRPr="004565D4">
        <w:t xml:space="preserve"> is the perpendicular distance in metres from the BS to the railway track, </w:t>
      </w:r>
      <w:r w:rsidRPr="004565D4">
        <w:rPr>
          <w:position w:val="-6"/>
        </w:rPr>
        <w:object w:dxaOrig="160" w:dyaOrig="200" w14:anchorId="4188C3F3">
          <v:shape id="_x0000_i1075" type="#_x0000_t75" style="width:7.5pt;height:14.25pt" o:ole="">
            <v:imagedata r:id="rId191" o:title=""/>
          </v:shape>
          <o:OLEObject Type="Embed" ProgID="Equation.3" ShapeID="_x0000_i1075" DrawAspect="Content" ObjectID="_1671461061" r:id="rId192"/>
        </w:object>
      </w:r>
      <w:r w:rsidRPr="004565D4">
        <w:t xml:space="preserve"> is the velocity of the train in m/s, </w:t>
      </w:r>
      <w:r w:rsidRPr="004565D4">
        <w:rPr>
          <w:position w:val="-6"/>
        </w:rPr>
        <w:object w:dxaOrig="139" w:dyaOrig="220" w14:anchorId="3BBF34BA">
          <v:shape id="_x0000_i1076" type="#_x0000_t75" style="width:7.5pt;height:14.25pt" o:ole="">
            <v:imagedata r:id="rId193" o:title=""/>
          </v:shape>
          <o:OLEObject Type="Embed" ProgID="Equation.3" ShapeID="_x0000_i1076" DrawAspect="Content" ObjectID="_1671461062" r:id="rId194"/>
        </w:object>
      </w:r>
      <w:r w:rsidRPr="004565D4">
        <w:t xml:space="preserve"> is time in seconds.</w:t>
      </w:r>
    </w:p>
    <w:p w14:paraId="63925EE6" w14:textId="2325FEA8" w:rsidR="00C45907" w:rsidRPr="004565D4" w:rsidRDefault="00C45907" w:rsidP="00136C94">
      <w:r w:rsidRPr="004565D4">
        <w:t>The required input parameters are listed in table J.3-1</w:t>
      </w:r>
      <w:r w:rsidR="00E74710">
        <w:t xml:space="preserve"> and J.3-2</w:t>
      </w:r>
      <w:r w:rsidRPr="004565D4">
        <w:t>. The resulting time varying Doppler shift is shown in Figure J.3-1, J.3-2, J.3-3 and J.3-4</w:t>
      </w:r>
      <w:r w:rsidR="00670AFA">
        <w:t xml:space="preserve"> for 350km/h scenarios, and in Figure J.3-5, J.3-6, J.3-7 and J.3-8 for 500km/h scenarios</w:t>
      </w:r>
      <w:r w:rsidRPr="004565D4">
        <w:t>.</w:t>
      </w:r>
      <w:r w:rsidR="00E179F8">
        <w:t xml:space="preserve"> For 350km/h </w:t>
      </w:r>
      <w:r w:rsidR="00600C59">
        <w:t>scenarios</w:t>
      </w:r>
      <w:r w:rsidR="00E179F8">
        <w:t xml:space="preserve">, </w:t>
      </w:r>
      <w:r w:rsidR="00037800">
        <w:t>the</w:t>
      </w:r>
      <w:r w:rsidRPr="004565D4">
        <w:t xml:space="preserve"> Doppler shift was derived such that it corresponds to a velocity of around 350km/h for band n1 for the 15kHz SCS and for band n77 for the 30kHz SCS. </w:t>
      </w:r>
      <w:r w:rsidR="00900C89">
        <w:t xml:space="preserve">For 500km/h scenarios, the Doppler shift was derived such that it corresponds to a velocity of around 500km/h for band n3 for the 15kHz SCS and for band n77 for the 30kHz SCS. </w:t>
      </w:r>
      <w:r w:rsidRPr="004565D4">
        <w:t>However, the same Doppler shift requirement shall be applied regardless of the frequency of operation of the base</w:t>
      </w:r>
      <w:r w:rsidR="00600C59">
        <w:t xml:space="preserve"> </w:t>
      </w:r>
      <w:r w:rsidRPr="004565D4">
        <w:t>station and thus for lower frequencies, the supported speed is higher.</w:t>
      </w:r>
    </w:p>
    <w:p w14:paraId="014F8988" w14:textId="77777777" w:rsidR="00C45907" w:rsidRPr="004565D4" w:rsidRDefault="00C45907" w:rsidP="00136C94">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4565D4" w:rsidRDefault="00136C94" w:rsidP="00136C94">
            <w:pPr>
              <w:pStyle w:val="TAH"/>
            </w:pPr>
            <w:r w:rsidRPr="004565D4">
              <w:t>Value</w:t>
            </w:r>
          </w:p>
        </w:tc>
      </w:tr>
      <w:tr w:rsidR="00136C94" w:rsidRPr="004565D4"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4565D4" w:rsidRDefault="00136C94" w:rsidP="00136C94">
            <w:pPr>
              <w:pStyle w:val="TAH"/>
            </w:pPr>
            <w:r w:rsidRPr="004565D4">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4565D4" w:rsidRDefault="00136C94" w:rsidP="00136C94">
            <w:pPr>
              <w:pStyle w:val="TAH"/>
            </w:pPr>
            <w:r w:rsidRPr="004565D4">
              <w:t>Scenario 3-NR350</w:t>
            </w:r>
          </w:p>
        </w:tc>
      </w:tr>
      <w:tr w:rsidR="00C45907" w:rsidRPr="004565D4"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136C94">
            <w:pPr>
              <w:pStyle w:val="TAC"/>
              <w:rPr>
                <w:rFonts w:cs="v5.0.0"/>
              </w:rPr>
            </w:pPr>
            <w:r w:rsidRPr="004565D4">
              <w:object w:dxaOrig="285" w:dyaOrig="435" w14:anchorId="2D0F5A9A">
                <v:shape id="_x0000_i1077" type="#_x0000_t75" style="width:14.25pt;height:21.75pt" o:ole="">
                  <v:imagedata r:id="rId195" o:title=""/>
                </v:shape>
                <o:OLEObject Type="Embed" ProgID="Equation.3" ShapeID="_x0000_i1077" DrawAspect="Content" ObjectID="_1671461063"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136C94">
            <w:pPr>
              <w:pStyle w:val="TAC"/>
            </w:pPr>
            <w:r w:rsidRPr="004565D4">
              <w:rPr>
                <w:rFonts w:eastAsia="?? ??"/>
              </w:rPr>
              <w:t>300 m</w:t>
            </w:r>
          </w:p>
        </w:tc>
      </w:tr>
      <w:tr w:rsidR="00C45907" w:rsidRPr="004565D4"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136C94">
            <w:pPr>
              <w:pStyle w:val="TAC"/>
            </w:pPr>
            <w:r w:rsidRPr="004565D4">
              <w:object w:dxaOrig="555" w:dyaOrig="285" w14:anchorId="6CFAA747">
                <v:shape id="_x0000_i1078" type="#_x0000_t75" style="width:27.75pt;height:14.25pt" o:ole="">
                  <v:imagedata r:id="rId189" o:title=""/>
                </v:shape>
                <o:OLEObject Type="Embed" ProgID="Equation.3" ShapeID="_x0000_i1078" DrawAspect="Content" ObjectID="_1671461064"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136C94">
            <w:pPr>
              <w:pStyle w:val="TAC"/>
              <w:rPr>
                <w:rFonts w:cs="Arial"/>
              </w:rPr>
            </w:pPr>
            <w:r w:rsidRPr="004565D4">
              <w:rPr>
                <w:rFonts w:eastAsia="?? ??"/>
              </w:rPr>
              <w:t>2 m</w:t>
            </w:r>
          </w:p>
        </w:tc>
      </w:tr>
      <w:tr w:rsidR="00C45907" w:rsidRPr="004565D4"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136C94">
            <w:pPr>
              <w:pStyle w:val="TAC"/>
              <w:rPr>
                <w:rFonts w:cs="v5.0.0"/>
              </w:rPr>
            </w:pPr>
            <w:r w:rsidRPr="004565D4">
              <w:rPr>
                <w:snapToGrid w:val="0"/>
              </w:rPr>
              <w:object w:dxaOrig="150" w:dyaOrig="150" w14:anchorId="5B72E0C7">
                <v:shape id="_x0000_i1079" type="#_x0000_t75" style="width:7.5pt;height:7.5pt" o:ole="">
                  <v:imagedata r:id="rId198" o:title=""/>
                </v:shape>
                <o:OLEObject Type="Embed" ProgID="Equation.3" ShapeID="_x0000_i1079" DrawAspect="Content" ObjectID="_1671461065"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136C94">
            <w:pPr>
              <w:pStyle w:val="TAC"/>
              <w:rPr>
                <w:rFonts w:eastAsia="?? ??"/>
              </w:rPr>
            </w:pPr>
            <w:r w:rsidRPr="004565D4">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4565D4" w:rsidRDefault="00C45907" w:rsidP="00136C94">
            <w:pPr>
              <w:pStyle w:val="TAC"/>
            </w:pPr>
            <w:r w:rsidRPr="004565D4">
              <w:rPr>
                <w:rFonts w:eastAsia="?? ??"/>
              </w:rPr>
              <w:t>350 km/h</w:t>
            </w:r>
          </w:p>
        </w:tc>
      </w:tr>
      <w:tr w:rsidR="00C45907" w:rsidRPr="004565D4"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136C94">
            <w:pPr>
              <w:pStyle w:val="TAC"/>
              <w:rPr>
                <w:rFonts w:ascii="Symbol" w:hAnsi="Symbol" w:cs="v5.0.0"/>
              </w:rPr>
            </w:pPr>
            <w:r w:rsidRPr="004565D4">
              <w:rPr>
                <w:snapToGrid w:val="0"/>
              </w:rPr>
              <w:object w:dxaOrig="285" w:dyaOrig="285" w14:anchorId="3805D375">
                <v:shape id="_x0000_i1080" type="#_x0000_t75" style="width:14.25pt;height:14.25pt" o:ole="">
                  <v:imagedata r:id="rId200" o:title=""/>
                </v:shape>
                <o:OLEObject Type="Embed" ProgID="Equation.3" ShapeID="_x0000_i1080" DrawAspect="Content" ObjectID="_1671461066"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136C94">
            <w:pPr>
              <w:pStyle w:val="TAC"/>
              <w:rPr>
                <w:rFonts w:eastAsia="?? ??"/>
              </w:rPr>
            </w:pPr>
            <w:r w:rsidRPr="004565D4">
              <w:rPr>
                <w:rFonts w:eastAsia="?? ??"/>
              </w:rPr>
              <w:t>1340 Hz for 15kHz SCS</w:t>
            </w:r>
          </w:p>
          <w:p w14:paraId="2ED5D775" w14:textId="77777777" w:rsidR="00C45907" w:rsidRPr="004565D4" w:rsidRDefault="00C45907" w:rsidP="00136C94">
            <w:pPr>
              <w:pStyle w:val="TAC"/>
              <w:rPr>
                <w:rFonts w:eastAsia="?? ??"/>
              </w:rPr>
            </w:pPr>
            <w:r w:rsidRPr="004565D4">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4565D4" w:rsidRDefault="00C45907" w:rsidP="00136C94">
            <w:pPr>
              <w:pStyle w:val="TAC"/>
              <w:rPr>
                <w:rFonts w:eastAsia="?? ??"/>
              </w:rPr>
            </w:pPr>
            <w:r w:rsidRPr="004565D4">
              <w:rPr>
                <w:rFonts w:eastAsia="?? ??"/>
              </w:rPr>
              <w:t>1340 Hz for 15kHz SCS</w:t>
            </w:r>
          </w:p>
          <w:p w14:paraId="03B588A6" w14:textId="77777777" w:rsidR="00C45907" w:rsidRPr="004565D4" w:rsidRDefault="00C45907" w:rsidP="00136C94">
            <w:pPr>
              <w:pStyle w:val="TAC"/>
            </w:pPr>
            <w:r w:rsidRPr="004565D4">
              <w:rPr>
                <w:rFonts w:eastAsia="?? ??"/>
              </w:rPr>
              <w:t>2334 Hz for 30kHz SCS</w:t>
            </w:r>
          </w:p>
        </w:tc>
      </w:tr>
    </w:tbl>
    <w:p w14:paraId="720EBF46" w14:textId="77777777" w:rsidR="00C45907" w:rsidRPr="004565D4" w:rsidRDefault="00C45907" w:rsidP="00136C94">
      <w:pPr>
        <w:rPr>
          <w:lang w:val="en-US"/>
        </w:rPr>
      </w:pPr>
    </w:p>
    <w:p w14:paraId="1CF14FA4" w14:textId="77777777" w:rsidR="00CD430A" w:rsidRPr="004565D4" w:rsidRDefault="00CD430A" w:rsidP="00136C94">
      <w:pPr>
        <w:pStyle w:val="TH"/>
      </w:pPr>
      <w:r w:rsidRPr="004565D4">
        <w:t>Table J.3-</w:t>
      </w:r>
      <w:r>
        <w:t>2</w:t>
      </w:r>
      <w:r w:rsidRPr="004565D4">
        <w:t xml:space="preserve">: Parameters for high speed train conditions for UE velocity </w:t>
      </w:r>
      <w:r>
        <w:t>50</w:t>
      </w:r>
      <w:r w:rsidRPr="004565D4">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4565D4" w:rsidRDefault="00136C94" w:rsidP="00136C94">
            <w:pPr>
              <w:pStyle w:val="TAH"/>
            </w:pPr>
            <w:r w:rsidRPr="004565D4">
              <w:t>Value</w:t>
            </w:r>
          </w:p>
        </w:tc>
      </w:tr>
      <w:tr w:rsidR="00136C94" w:rsidRPr="004565D4"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4565D4" w:rsidRDefault="00136C94" w:rsidP="00136C94">
            <w:pPr>
              <w:pStyle w:val="TAH"/>
            </w:pPr>
            <w:r w:rsidRPr="004565D4">
              <w:t>Scenario 1-NR</w:t>
            </w:r>
            <w:r>
              <w:t>50</w:t>
            </w:r>
            <w:r w:rsidRPr="004565D4">
              <w:t>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4565D4" w:rsidRDefault="00136C94" w:rsidP="00136C94">
            <w:pPr>
              <w:pStyle w:val="TAH"/>
            </w:pPr>
            <w:r w:rsidRPr="004565D4">
              <w:t>Scenario 3-NR</w:t>
            </w:r>
            <w:r>
              <w:t>50</w:t>
            </w:r>
            <w:r w:rsidRPr="004565D4">
              <w:t>0</w:t>
            </w:r>
          </w:p>
        </w:tc>
      </w:tr>
      <w:tr w:rsidR="00CD430A" w:rsidRPr="004565D4"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136C94">
            <w:pPr>
              <w:pStyle w:val="TAC"/>
              <w:rPr>
                <w:rFonts w:cs="v5.0.0"/>
              </w:rPr>
            </w:pPr>
            <w:r w:rsidRPr="004565D4">
              <w:object w:dxaOrig="285" w:dyaOrig="435" w14:anchorId="4F80B8F6">
                <v:shape id="_x0000_i1081" type="#_x0000_t75" style="width:14.25pt;height:21pt" o:ole="">
                  <v:imagedata r:id="rId195" o:title=""/>
                </v:shape>
                <o:OLEObject Type="Embed" ProgID="Equation.3" ShapeID="_x0000_i1081" DrawAspect="Content" ObjectID="_1671461067"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136C94">
            <w:pPr>
              <w:pStyle w:val="TAC"/>
            </w:pPr>
            <w:r w:rsidRPr="004565D4">
              <w:rPr>
                <w:rFonts w:eastAsia="?? ??"/>
              </w:rPr>
              <w:t>300 m</w:t>
            </w:r>
          </w:p>
        </w:tc>
      </w:tr>
      <w:tr w:rsidR="00CD430A" w:rsidRPr="004565D4"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136C94">
            <w:pPr>
              <w:pStyle w:val="TAC"/>
            </w:pPr>
            <w:r w:rsidRPr="004565D4">
              <w:object w:dxaOrig="555" w:dyaOrig="285" w14:anchorId="18449B1F">
                <v:shape id="_x0000_i1082" type="#_x0000_t75" style="width:27pt;height:14.25pt" o:ole="">
                  <v:imagedata r:id="rId189" o:title=""/>
                </v:shape>
                <o:OLEObject Type="Embed" ProgID="Equation.3" ShapeID="_x0000_i1082" DrawAspect="Content" ObjectID="_1671461068"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136C94">
            <w:pPr>
              <w:pStyle w:val="TAC"/>
              <w:rPr>
                <w:rFonts w:cs="Arial"/>
              </w:rPr>
            </w:pPr>
            <w:r w:rsidRPr="004565D4">
              <w:rPr>
                <w:rFonts w:eastAsia="?? ??"/>
              </w:rPr>
              <w:t>2 m</w:t>
            </w:r>
          </w:p>
        </w:tc>
      </w:tr>
      <w:tr w:rsidR="00CD430A" w:rsidRPr="004565D4"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136C94">
            <w:pPr>
              <w:pStyle w:val="TAC"/>
              <w:rPr>
                <w:rFonts w:cs="v5.0.0"/>
              </w:rPr>
            </w:pPr>
            <w:r w:rsidRPr="004565D4">
              <w:rPr>
                <w:snapToGrid w:val="0"/>
              </w:rPr>
              <w:object w:dxaOrig="150" w:dyaOrig="150" w14:anchorId="1AFFC15E">
                <v:shape id="_x0000_i1083" type="#_x0000_t75" style="width:7.5pt;height:7.5pt" o:ole="">
                  <v:imagedata r:id="rId198" o:title=""/>
                </v:shape>
                <o:OLEObject Type="Embed" ProgID="Equation.3" ShapeID="_x0000_i1083" DrawAspect="Content" ObjectID="_1671461069"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136C94">
            <w:pPr>
              <w:pStyle w:val="TAC"/>
              <w:rPr>
                <w:rFonts w:eastAsia="?? ??"/>
              </w:rPr>
            </w:pPr>
            <w:r>
              <w:rPr>
                <w:rFonts w:eastAsia="?? ??"/>
              </w:rPr>
              <w:t>50</w:t>
            </w:r>
            <w:r w:rsidRPr="004565D4">
              <w:rPr>
                <w:rFonts w:eastAsia="?? ??"/>
              </w:rPr>
              <w:t>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4565D4" w:rsidRDefault="00CD430A" w:rsidP="00136C94">
            <w:pPr>
              <w:pStyle w:val="TAC"/>
            </w:pPr>
            <w:r>
              <w:rPr>
                <w:rFonts w:eastAsia="?? ??"/>
              </w:rPr>
              <w:t>50</w:t>
            </w:r>
            <w:r w:rsidRPr="004565D4">
              <w:rPr>
                <w:rFonts w:eastAsia="?? ??"/>
              </w:rPr>
              <w:t>0 km/h</w:t>
            </w:r>
          </w:p>
        </w:tc>
      </w:tr>
      <w:tr w:rsidR="00CD430A" w:rsidRPr="004565D4"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136C94">
            <w:pPr>
              <w:pStyle w:val="TAC"/>
              <w:rPr>
                <w:rFonts w:ascii="Symbol" w:hAnsi="Symbol" w:cs="v5.0.0"/>
              </w:rPr>
            </w:pPr>
            <w:r w:rsidRPr="004565D4">
              <w:rPr>
                <w:snapToGrid w:val="0"/>
              </w:rPr>
              <w:object w:dxaOrig="285" w:dyaOrig="285" w14:anchorId="60A9E31A">
                <v:shape id="_x0000_i1084" type="#_x0000_t75" style="width:14.25pt;height:14.25pt" o:ole="">
                  <v:imagedata r:id="rId200" o:title=""/>
                </v:shape>
                <o:OLEObject Type="Embed" ProgID="Equation.3" ShapeID="_x0000_i1084" DrawAspect="Content" ObjectID="_1671461070"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A75E130" w14:textId="77777777" w:rsidR="00CD430A" w:rsidRPr="004565D4" w:rsidRDefault="00CD430A" w:rsidP="00136C94">
            <w:pPr>
              <w:pStyle w:val="TAC"/>
              <w:rPr>
                <w:rFonts w:eastAsia="?? ??"/>
              </w:rPr>
            </w:pPr>
            <w:r>
              <w:rPr>
                <w:rFonts w:eastAsia="?? ??"/>
              </w:rPr>
              <w:t>3</w:t>
            </w:r>
            <w:r w:rsidRPr="004565D4">
              <w:rPr>
                <w:rFonts w:eastAsia="?? ??"/>
              </w:rPr>
              <w:t>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B3E3456" w14:textId="77777777" w:rsidR="00CD430A" w:rsidRPr="004565D4" w:rsidRDefault="00CD430A" w:rsidP="00136C94">
            <w:pPr>
              <w:pStyle w:val="TAC"/>
            </w:pPr>
            <w:r>
              <w:rPr>
                <w:rFonts w:eastAsia="?? ??"/>
              </w:rPr>
              <w:t>3</w:t>
            </w:r>
            <w:r w:rsidRPr="004565D4">
              <w:rPr>
                <w:rFonts w:eastAsia="?? ??"/>
              </w:rPr>
              <w:t>334 Hz for 30kHz SCS</w:t>
            </w:r>
          </w:p>
        </w:tc>
      </w:tr>
    </w:tbl>
    <w:p w14:paraId="3ACCDDEF" w14:textId="77777777" w:rsidR="00C45907" w:rsidRPr="004565D4" w:rsidRDefault="00C45907" w:rsidP="00136C94"/>
    <w:p w14:paraId="606AFD41" w14:textId="77777777" w:rsidR="00C45907" w:rsidRPr="004565D4" w:rsidRDefault="00C45907" w:rsidP="00136C94">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136C94">
      <w:pPr>
        <w:pStyle w:val="TF"/>
      </w:pPr>
      <w:r w:rsidRPr="004565D4">
        <w:t>Figure J.3-1: Doppler shift trajectory for scenario 1-NR350 (15 kHz SCS)</w:t>
      </w:r>
    </w:p>
    <w:p w14:paraId="40BD515B" w14:textId="77777777" w:rsidR="00C45907" w:rsidRPr="004565D4" w:rsidRDefault="00C45907" w:rsidP="00136C94">
      <w:pPr>
        <w:pStyle w:val="TH"/>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4565D4" w:rsidRDefault="00C45907" w:rsidP="00136C94">
      <w:pPr>
        <w:pStyle w:val="TF"/>
      </w:pPr>
      <w:r w:rsidRPr="004565D4">
        <w:t>Figure J.3-2: Doppler shift trajectory for scenario 3-NR350 (15 kHz SCS)</w:t>
      </w:r>
    </w:p>
    <w:p w14:paraId="25FDD56A" w14:textId="77777777" w:rsidR="00C45907" w:rsidRPr="004565D4" w:rsidRDefault="00C45907" w:rsidP="00136C94">
      <w:pPr>
        <w:pStyle w:val="TH"/>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136C94">
      <w:pPr>
        <w:pStyle w:val="TF"/>
      </w:pPr>
      <w:r w:rsidRPr="004565D4">
        <w:t>Figure J.3-3: Doppler shift trajectory for scenario 1-NR350 (30 kHz SCS)</w:t>
      </w:r>
    </w:p>
    <w:p w14:paraId="49725876" w14:textId="77777777" w:rsidR="00C45907" w:rsidRPr="004565D4" w:rsidRDefault="00C45907" w:rsidP="00136C94">
      <w:pPr>
        <w:pStyle w:val="TH"/>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136C94">
      <w:pPr>
        <w:pStyle w:val="TF"/>
      </w:pPr>
      <w:r w:rsidRPr="004565D4">
        <w:t>Figure J.3-4: Doppler shift trajectory for scenario 3-NR350 (30 kHz SCS)</w:t>
      </w:r>
    </w:p>
    <w:p w14:paraId="4C681DE4" w14:textId="77777777" w:rsidR="00CD5FBA" w:rsidRPr="00CF7493" w:rsidRDefault="00CD5FBA" w:rsidP="00136C94">
      <w:pPr>
        <w:pStyle w:val="TH"/>
      </w:pPr>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Default="00CD5FBA" w:rsidP="00136C94">
      <w:pPr>
        <w:pStyle w:val="TF"/>
      </w:pPr>
      <w:r>
        <w:t>Figure J</w:t>
      </w:r>
      <w:r w:rsidRPr="00CF7493">
        <w:t>.3-</w:t>
      </w:r>
      <w:r>
        <w:t>5</w:t>
      </w:r>
      <w:r w:rsidRPr="00CF7493">
        <w:t>: Doppler</w:t>
      </w:r>
      <w:r>
        <w:t xml:space="preserve"> shift trajectory for scenario 1-NR500 (15 kHz SCS)</w:t>
      </w:r>
    </w:p>
    <w:p w14:paraId="31455AE4" w14:textId="77777777" w:rsidR="00CD5FBA" w:rsidRPr="00523266" w:rsidRDefault="00CD5FBA" w:rsidP="00136C94">
      <w:pPr>
        <w:pStyle w:val="TH"/>
      </w:pPr>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Default="00CD5FBA" w:rsidP="00136C94">
      <w:pPr>
        <w:pStyle w:val="TF"/>
      </w:pPr>
      <w:r>
        <w:t>Figure J.3-6</w:t>
      </w:r>
      <w:r w:rsidRPr="00CF7493">
        <w:t>: Doppler</w:t>
      </w:r>
      <w:r>
        <w:t xml:space="preserve"> shift trajectory for scenario 3-NR500 (15 kHz SCS)</w:t>
      </w:r>
    </w:p>
    <w:p w14:paraId="60495FB9" w14:textId="77777777" w:rsidR="00CD5FBA" w:rsidRPr="00432112" w:rsidRDefault="00CD5FBA" w:rsidP="00136C94">
      <w:pPr>
        <w:pStyle w:val="TF"/>
      </w:pPr>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Default="00CD5FBA" w:rsidP="00136C94">
      <w:pPr>
        <w:pStyle w:val="TF"/>
      </w:pPr>
      <w:r>
        <w:t>Figure J</w:t>
      </w:r>
      <w:r w:rsidRPr="00CF7493">
        <w:t>.3-</w:t>
      </w:r>
      <w:r>
        <w:t>7</w:t>
      </w:r>
      <w:r w:rsidRPr="00CF7493">
        <w:t xml:space="preserve">: Doppler shift trajectory for scenario </w:t>
      </w:r>
      <w:r>
        <w:t>1-NR500 (30 kHz SCS)</w:t>
      </w:r>
    </w:p>
    <w:p w14:paraId="055F5B46" w14:textId="77777777" w:rsidR="00CD5FBA" w:rsidRDefault="00CD5FBA" w:rsidP="00136C94">
      <w:pPr>
        <w:pStyle w:val="TH"/>
      </w:pPr>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432112" w:rsidRDefault="00CD5FBA" w:rsidP="00136C94">
      <w:pPr>
        <w:pStyle w:val="TF"/>
      </w:pPr>
      <w:r>
        <w:t>Figure J.3-8</w:t>
      </w:r>
      <w:r w:rsidRPr="00CF7493">
        <w:t xml:space="preserve">: Doppler shift trajectory for scenario </w:t>
      </w:r>
      <w:r>
        <w:t>3-NR500 (30 kHz SCS)</w:t>
      </w:r>
    </w:p>
    <w:p w14:paraId="3C97D8CE" w14:textId="77777777" w:rsidR="009E21BD" w:rsidRPr="003D0F6B" w:rsidRDefault="009E21BD" w:rsidP="009E21BD">
      <w:pPr>
        <w:pStyle w:val="Heading1"/>
        <w:rPr>
          <w:noProof/>
        </w:rPr>
      </w:pPr>
      <w:bookmarkStart w:id="8148" w:name="_Toc508717195"/>
      <w:bookmarkStart w:id="8149" w:name="_Toc45886398"/>
      <w:bookmarkStart w:id="8150" w:name="_Toc53183443"/>
      <w:r>
        <w:rPr>
          <w:rFonts w:hint="eastAsia"/>
          <w:noProof/>
          <w:lang w:eastAsia="zh-CN"/>
        </w:rPr>
        <w:t>J</w:t>
      </w:r>
      <w:r w:rsidRPr="003D0F6B">
        <w:rPr>
          <w:noProof/>
        </w:rPr>
        <w:t>.</w:t>
      </w:r>
      <w:r>
        <w:rPr>
          <w:noProof/>
        </w:rPr>
        <w:t>4</w:t>
      </w:r>
      <w:r w:rsidRPr="003D0F6B">
        <w:rPr>
          <w:noProof/>
        </w:rPr>
        <w:tab/>
        <w:t>Moving propagation conditions</w:t>
      </w:r>
      <w:bookmarkEnd w:id="8148"/>
      <w:bookmarkEnd w:id="8149"/>
      <w:bookmarkEnd w:id="8150"/>
    </w:p>
    <w:p w14:paraId="28653912" w14:textId="77777777" w:rsidR="009E21BD" w:rsidRPr="003D0F6B" w:rsidRDefault="009E21BD" w:rsidP="00136C94">
      <w:r w:rsidRPr="003D0F6B">
        <w:t xml:space="preserve">Figure </w:t>
      </w:r>
      <w:r>
        <w:rPr>
          <w:rFonts w:hint="eastAsia"/>
          <w:lang w:eastAsia="zh-CN"/>
        </w:rPr>
        <w:t>J</w:t>
      </w:r>
      <w:r>
        <w:t>.</w:t>
      </w:r>
      <w:r>
        <w:rPr>
          <w:rFonts w:hint="eastAsia"/>
          <w:lang w:eastAsia="zh-CN"/>
        </w:rPr>
        <w:t>4</w:t>
      </w:r>
      <w:r w:rsidRPr="003D0F6B">
        <w:t xml:space="preserve">-1 illustrates the moving propagation conditions for the test of the UL timing adjustment performance. The time difference between the reference timing and </w:t>
      </w:r>
      <w:r>
        <w:t>the first tap is according Equation</w:t>
      </w:r>
      <w:r w:rsidRPr="003D0F6B">
        <w:t xml:space="preserve"> (</w:t>
      </w:r>
      <w:r>
        <w:rPr>
          <w:rFonts w:hint="eastAsia"/>
          <w:lang w:eastAsia="zh-CN"/>
        </w:rPr>
        <w:t>J</w:t>
      </w:r>
      <w:r>
        <w:t>.4</w:t>
      </w:r>
      <w:r w:rsidRPr="003D0F6B">
        <w:t xml:space="preserve">-1). The timing difference between moving UE and stationary UE is equal </w:t>
      </w:r>
      <w:r w:rsidRPr="00623EEB">
        <w:t>to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t xml:space="preserve"> for 15kHz SCS and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t xml:space="preserve"> for 30kHz SCS</w:t>
      </w:r>
      <w:r>
        <w:t xml:space="preserve">. </w:t>
      </w:r>
      <w:r w:rsidRPr="003D0F6B">
        <w:t>The relative timing among all taps is fixed. The parameters for the moving propagation conditions are shown in Table </w:t>
      </w:r>
      <w:r>
        <w:rPr>
          <w:rFonts w:hint="eastAsia"/>
          <w:lang w:eastAsia="zh-CN"/>
        </w:rPr>
        <w:t>J</w:t>
      </w:r>
      <w:r>
        <w:t>.4</w:t>
      </w:r>
      <w:r w:rsidRPr="003D0F6B">
        <w:t>-1.</w:t>
      </w:r>
    </w:p>
    <w:bookmarkStart w:id="8151" w:name="_MON_987702611"/>
    <w:bookmarkStart w:id="8152" w:name="_MON_987703631"/>
    <w:bookmarkStart w:id="8153" w:name="_MON_987703744"/>
    <w:bookmarkStart w:id="8154" w:name="_MON_987703773"/>
    <w:bookmarkStart w:id="8155" w:name="_MON_989248841"/>
    <w:bookmarkStart w:id="8156" w:name="_MON_1280167238"/>
    <w:bookmarkStart w:id="8157" w:name="_MON_1280167446"/>
    <w:bookmarkStart w:id="8158" w:name="_MON_1280167494"/>
    <w:bookmarkStart w:id="8159" w:name="_MON_987700724"/>
    <w:bookmarkStart w:id="8160" w:name="_MON_987701350"/>
    <w:bookmarkStart w:id="8161" w:name="_MON_987701393"/>
    <w:bookmarkStart w:id="8162" w:name="_MON_987701529"/>
    <w:bookmarkStart w:id="8163" w:name="_MON_987701557"/>
    <w:bookmarkStart w:id="8164" w:name="_MON_987701658"/>
    <w:bookmarkStart w:id="8165" w:name="_MON_987701769"/>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Start w:id="8166" w:name="_MON_987702060"/>
    <w:bookmarkEnd w:id="8166"/>
    <w:p w14:paraId="4E4B2009" w14:textId="77777777" w:rsidR="009E21BD" w:rsidRPr="003D0F6B" w:rsidRDefault="009E21BD" w:rsidP="00136C94">
      <w:pPr>
        <w:pStyle w:val="TH"/>
      </w:pPr>
      <w:r w:rsidRPr="003D0F6B">
        <w:object w:dxaOrig="4317" w:dyaOrig="2878" w14:anchorId="444ED5CF">
          <v:shape id="_x0000_i1085" type="#_x0000_t75" style="width:267pt;height:110.25pt" o:ole="" fillcolor="window">
            <v:imagedata r:id="rId214" o:title=""/>
          </v:shape>
          <o:OLEObject Type="Embed" ProgID="Word.Picture.8" ShapeID="_x0000_i1085" DrawAspect="Content" ObjectID="_1671461071" r:id="rId215"/>
        </w:object>
      </w:r>
    </w:p>
    <w:p w14:paraId="3318D176" w14:textId="77777777" w:rsidR="009E21BD" w:rsidRPr="003D0F6B" w:rsidRDefault="009E21BD" w:rsidP="00136C94">
      <w:pPr>
        <w:pStyle w:val="TF"/>
        <w:rPr>
          <w:rFonts w:cs="v5.0.0"/>
        </w:rPr>
      </w:pPr>
      <w:r>
        <w:t xml:space="preserve">Figure </w:t>
      </w:r>
      <w:r>
        <w:rPr>
          <w:rFonts w:hint="eastAsia"/>
          <w:lang w:eastAsia="zh-CN"/>
        </w:rPr>
        <w:t>J</w:t>
      </w:r>
      <w:r w:rsidRPr="003D0F6B">
        <w:t>.</w:t>
      </w:r>
      <w:r>
        <w:t>4</w:t>
      </w:r>
      <w:r w:rsidRPr="003D0F6B">
        <w:t>-1: Moving propagation conditions</w:t>
      </w:r>
    </w:p>
    <w:p w14:paraId="5A286DB0" w14:textId="77777777" w:rsidR="009E21BD" w:rsidRPr="003D0F6B" w:rsidRDefault="009E21BD" w:rsidP="00136C94">
      <w:pPr>
        <w:pStyle w:val="EQ"/>
      </w:pPr>
      <w:r>
        <w:tab/>
      </w:r>
      <w:r w:rsidRPr="003D0F6B">
        <w:object w:dxaOrig="1920" w:dyaOrig="620" w14:anchorId="1F6D3BB2">
          <v:shape id="_x0000_i1086" type="#_x0000_t75" style="width:96.75pt;height:32.25pt" o:ole="">
            <v:imagedata r:id="rId216" o:title=""/>
          </v:shape>
          <o:OLEObject Type="Embed" ProgID="Equation.3" ShapeID="_x0000_i1086" DrawAspect="Content" ObjectID="_1671461072" r:id="rId217"/>
        </w:object>
      </w:r>
      <w:r>
        <w:tab/>
      </w:r>
      <w:r w:rsidRPr="003D0F6B">
        <w:t>(</w:t>
      </w:r>
      <w:r>
        <w:rPr>
          <w:rFonts w:hint="eastAsia"/>
          <w:lang w:eastAsia="zh-CN"/>
        </w:rPr>
        <w:t>J</w:t>
      </w:r>
      <w:r>
        <w:t>.4</w:t>
      </w:r>
      <w:r w:rsidRPr="003D0F6B">
        <w:t>-1)</w:t>
      </w:r>
    </w:p>
    <w:p w14:paraId="3640F2FD" w14:textId="77777777" w:rsidR="002A669B" w:rsidRPr="003D0F6B" w:rsidRDefault="002A669B" w:rsidP="002A669B">
      <w:pPr>
        <w:pStyle w:val="TH"/>
      </w:pPr>
      <w:bookmarkStart w:id="8167" w:name="_Toc21103151"/>
      <w:bookmarkStart w:id="8168" w:name="_Toc29811000"/>
      <w:bookmarkStart w:id="8169" w:name="_Toc36636362"/>
      <w:bookmarkStart w:id="8170" w:name="_Toc37273308"/>
      <w:bookmarkStart w:id="8171" w:name="_Toc45886399"/>
      <w:r>
        <w:t xml:space="preserve">Table </w:t>
      </w:r>
      <w:r>
        <w:rPr>
          <w:rFonts w:hint="eastAsia"/>
          <w:lang w:eastAsia="zh-CN"/>
        </w:rPr>
        <w:t>J</w:t>
      </w:r>
      <w:r>
        <w:t>.4</w:t>
      </w:r>
      <w:r w:rsidRPr="003D0F6B">
        <w:t>-1: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172" w:author="CR0228" w:date="2020-11-30T13:37:00Z">
          <w:tblPr>
            <w:tblW w:w="11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63"/>
        <w:gridCol w:w="2236"/>
        <w:gridCol w:w="2236"/>
        <w:gridCol w:w="2236"/>
        <w:tblGridChange w:id="8173">
          <w:tblGrid>
            <w:gridCol w:w="2663"/>
            <w:gridCol w:w="2236"/>
            <w:gridCol w:w="2236"/>
            <w:gridCol w:w="2236"/>
          </w:tblGrid>
        </w:tblGridChange>
      </w:tblGrid>
      <w:tr w:rsidR="002A669B" w:rsidRPr="003D0F6B" w14:paraId="34D5CDD0" w14:textId="77777777" w:rsidTr="00E31861">
        <w:trPr>
          <w:cantSplit/>
          <w:jc w:val="center"/>
          <w:trPrChange w:id="8174" w:author="CR0228" w:date="2020-11-30T13:37:00Z">
            <w:trPr>
              <w:cantSplit/>
              <w:jc w:val="center"/>
            </w:trPr>
          </w:trPrChange>
        </w:trPr>
        <w:tc>
          <w:tcPr>
            <w:tcW w:w="2663" w:type="dxa"/>
            <w:tcPrChange w:id="8175" w:author="CR0228" w:date="2020-11-30T13:37:00Z">
              <w:tcPr>
                <w:tcW w:w="2663" w:type="dxa"/>
              </w:tcPr>
            </w:tcPrChange>
          </w:tcPr>
          <w:p w14:paraId="74B6A042" w14:textId="77777777" w:rsidR="002A669B" w:rsidRPr="003D0F6B" w:rsidRDefault="002A669B" w:rsidP="00E31861">
            <w:pPr>
              <w:pStyle w:val="TAH"/>
              <w:rPr>
                <w:lang w:eastAsia="en-GB"/>
              </w:rPr>
            </w:pPr>
            <w:r w:rsidRPr="003D0F6B">
              <w:rPr>
                <w:lang w:eastAsia="en-GB"/>
              </w:rPr>
              <w:t>Parameter</w:t>
            </w:r>
          </w:p>
        </w:tc>
        <w:tc>
          <w:tcPr>
            <w:tcW w:w="2236" w:type="dxa"/>
            <w:tcPrChange w:id="8176" w:author="CR0228" w:date="2020-11-30T13:37:00Z">
              <w:tcPr>
                <w:tcW w:w="2236" w:type="dxa"/>
              </w:tcPr>
            </w:tcPrChange>
          </w:tcPr>
          <w:p w14:paraId="1D2F07B4" w14:textId="77777777" w:rsidR="002A669B" w:rsidRDefault="002A669B" w:rsidP="00E31861">
            <w:pPr>
              <w:pStyle w:val="TAH"/>
              <w:rPr>
                <w:ins w:id="8177" w:author="CR0228" w:date="2020-11-30T13:37:00Z"/>
                <w:lang w:eastAsia="zh-CN"/>
              </w:rPr>
            </w:pPr>
            <w:ins w:id="8178" w:author="CR0228" w:date="2020-11-30T13:37:00Z">
              <w:r>
                <w:rPr>
                  <w:lang w:eastAsia="en-GB"/>
                </w:rPr>
                <w:t xml:space="preserve">Scenario </w:t>
              </w:r>
              <w:r>
                <w:rPr>
                  <w:rFonts w:hint="eastAsia"/>
                  <w:lang w:eastAsia="zh-CN"/>
                </w:rPr>
                <w:t>X</w:t>
              </w:r>
            </w:ins>
          </w:p>
        </w:tc>
        <w:tc>
          <w:tcPr>
            <w:tcW w:w="2236" w:type="dxa"/>
            <w:tcPrChange w:id="8179" w:author="CR0228" w:date="2020-11-30T13:37:00Z">
              <w:tcPr>
                <w:tcW w:w="2236" w:type="dxa"/>
              </w:tcPr>
            </w:tcPrChange>
          </w:tcPr>
          <w:p w14:paraId="30474475" w14:textId="77777777" w:rsidR="002A669B" w:rsidRPr="003D0F6B" w:rsidRDefault="002A669B" w:rsidP="00E31861">
            <w:pPr>
              <w:pStyle w:val="TAH"/>
              <w:rPr>
                <w:lang w:eastAsia="en-GB"/>
              </w:rPr>
            </w:pPr>
            <w:r>
              <w:rPr>
                <w:lang w:eastAsia="en-GB"/>
              </w:rPr>
              <w:t>Scenario Y</w:t>
            </w:r>
          </w:p>
        </w:tc>
        <w:tc>
          <w:tcPr>
            <w:tcW w:w="2236" w:type="dxa"/>
            <w:tcPrChange w:id="8180" w:author="CR0228" w:date="2020-11-30T13:37:00Z">
              <w:tcPr>
                <w:tcW w:w="2236" w:type="dxa"/>
              </w:tcPr>
            </w:tcPrChange>
          </w:tcPr>
          <w:p w14:paraId="3919FB98" w14:textId="77777777" w:rsidR="002A669B" w:rsidRDefault="002A669B" w:rsidP="00E31861">
            <w:pPr>
              <w:pStyle w:val="TAH"/>
              <w:rPr>
                <w:lang w:eastAsia="en-GB"/>
              </w:rPr>
            </w:pPr>
            <w:r w:rsidRPr="0005190B">
              <w:rPr>
                <w:rFonts w:eastAsia="DengXian"/>
                <w:lang w:eastAsia="en-GB"/>
              </w:rPr>
              <w:t xml:space="preserve">Scenario </w:t>
            </w:r>
            <w:r>
              <w:rPr>
                <w:rFonts w:eastAsia="DengXian" w:hint="eastAsia"/>
                <w:lang w:eastAsia="zh-CN"/>
              </w:rPr>
              <w:t>Z</w:t>
            </w:r>
          </w:p>
        </w:tc>
      </w:tr>
      <w:tr w:rsidR="002A669B" w:rsidRPr="003D0F6B" w14:paraId="5B6357EC" w14:textId="77777777" w:rsidTr="00E31861">
        <w:trPr>
          <w:cantSplit/>
          <w:jc w:val="center"/>
          <w:trPrChange w:id="8181" w:author="CR0228" w:date="2020-11-30T13:37:00Z">
            <w:trPr>
              <w:cantSplit/>
              <w:jc w:val="center"/>
            </w:trPr>
          </w:trPrChange>
        </w:trPr>
        <w:tc>
          <w:tcPr>
            <w:tcW w:w="2663" w:type="dxa"/>
            <w:tcPrChange w:id="8182" w:author="CR0228" w:date="2020-11-30T13:37:00Z">
              <w:tcPr>
                <w:tcW w:w="2663" w:type="dxa"/>
              </w:tcPr>
            </w:tcPrChange>
          </w:tcPr>
          <w:p w14:paraId="09456501" w14:textId="77777777" w:rsidR="002A669B" w:rsidRPr="003D0F6B" w:rsidRDefault="002A669B" w:rsidP="00E31861">
            <w:pPr>
              <w:pStyle w:val="TAC"/>
              <w:rPr>
                <w:lang w:eastAsia="en-GB"/>
              </w:rPr>
            </w:pPr>
            <w:r w:rsidRPr="003D0F6B">
              <w:rPr>
                <w:lang w:eastAsia="en-GB"/>
              </w:rPr>
              <w:t>Channel model</w:t>
            </w:r>
          </w:p>
        </w:tc>
        <w:tc>
          <w:tcPr>
            <w:tcW w:w="2236" w:type="dxa"/>
            <w:tcPrChange w:id="8183" w:author="CR0228" w:date="2020-11-30T13:37:00Z">
              <w:tcPr>
                <w:tcW w:w="2236" w:type="dxa"/>
              </w:tcPr>
            </w:tcPrChange>
          </w:tcPr>
          <w:p w14:paraId="464092EE" w14:textId="77777777" w:rsidR="002A669B" w:rsidRPr="000F7A84" w:rsidRDefault="002A669B" w:rsidP="00E31861">
            <w:pPr>
              <w:pStyle w:val="TAC"/>
              <w:rPr>
                <w:ins w:id="8184" w:author="CR0228" w:date="2020-11-30T13:37:00Z"/>
                <w:lang w:val="en-US" w:eastAsia="zh-CN" w:bidi="hi-IN"/>
              </w:rPr>
            </w:pPr>
            <w:ins w:id="8185" w:author="CR0228" w:date="2020-11-30T13:37:00Z">
              <w:r w:rsidRPr="000F7A84">
                <w:rPr>
                  <w:lang w:eastAsia="zh-CN" w:bidi="hi-IN"/>
                </w:rPr>
                <w:t>Stationary UE: AWGN</w:t>
              </w:r>
              <w:r w:rsidRPr="000F7A84">
                <w:rPr>
                  <w:lang w:val="en-US" w:eastAsia="zh-CN" w:bidi="hi-IN"/>
                </w:rPr>
                <w:t xml:space="preserve"> </w:t>
              </w:r>
            </w:ins>
          </w:p>
          <w:p w14:paraId="36519DD0" w14:textId="77777777" w:rsidR="002A669B" w:rsidRPr="000F7A84" w:rsidRDefault="002A669B" w:rsidP="00E31861">
            <w:pPr>
              <w:pStyle w:val="TAC"/>
              <w:rPr>
                <w:ins w:id="8186" w:author="CR0228" w:date="2020-11-30T13:37:00Z"/>
                <w:lang w:eastAsia="zh-CN" w:bidi="hi-IN"/>
              </w:rPr>
            </w:pPr>
            <w:ins w:id="8187" w:author="CR0228" w:date="2020-11-30T13:37:00Z">
              <w:r w:rsidRPr="000F7A84">
                <w:rPr>
                  <w:lang w:eastAsia="zh-CN" w:bidi="hi-IN"/>
                </w:rPr>
                <w:t xml:space="preserve">Moving UE: </w:t>
              </w:r>
              <w:r>
                <w:rPr>
                  <w:rFonts w:hint="eastAsia"/>
                  <w:lang w:eastAsia="zh-CN" w:bidi="hi-IN"/>
                </w:rPr>
                <w:t>TDLC300-400</w:t>
              </w:r>
            </w:ins>
          </w:p>
        </w:tc>
        <w:tc>
          <w:tcPr>
            <w:tcW w:w="2236" w:type="dxa"/>
            <w:tcPrChange w:id="8188" w:author="CR0228" w:date="2020-11-30T13:37:00Z">
              <w:tcPr>
                <w:tcW w:w="2236" w:type="dxa"/>
              </w:tcPr>
            </w:tcPrChange>
          </w:tcPr>
          <w:p w14:paraId="741FF6DF" w14:textId="77777777" w:rsidR="002A669B" w:rsidRPr="000F7A84" w:rsidRDefault="002A669B" w:rsidP="00E31861">
            <w:pPr>
              <w:pStyle w:val="TAC"/>
              <w:rPr>
                <w:lang w:val="en-US" w:eastAsia="zh-CN" w:bidi="hi-IN"/>
              </w:rPr>
            </w:pPr>
            <w:r w:rsidRPr="000F7A84">
              <w:rPr>
                <w:lang w:eastAsia="zh-CN" w:bidi="hi-IN"/>
              </w:rPr>
              <w:t>Stationary UE: AWGN</w:t>
            </w:r>
            <w:r w:rsidRPr="000F7A84">
              <w:rPr>
                <w:lang w:val="en-US" w:eastAsia="zh-CN" w:bidi="hi-IN"/>
              </w:rPr>
              <w:t xml:space="preserve"> </w:t>
            </w:r>
          </w:p>
          <w:p w14:paraId="094EBFB4" w14:textId="77777777" w:rsidR="002A669B" w:rsidRPr="003D0F6B" w:rsidRDefault="002A669B" w:rsidP="00E31861">
            <w:pPr>
              <w:pStyle w:val="TAC"/>
              <w:rPr>
                <w:lang w:eastAsia="en-GB"/>
              </w:rPr>
            </w:pPr>
            <w:r w:rsidRPr="000F7A84">
              <w:rPr>
                <w:lang w:eastAsia="zh-CN" w:bidi="hi-IN"/>
              </w:rPr>
              <w:t>Moving UE: AWGN</w:t>
            </w:r>
          </w:p>
        </w:tc>
        <w:tc>
          <w:tcPr>
            <w:tcW w:w="2236" w:type="dxa"/>
            <w:tcPrChange w:id="8189" w:author="CR0228" w:date="2020-11-30T13:37:00Z">
              <w:tcPr>
                <w:tcW w:w="2236" w:type="dxa"/>
              </w:tcPr>
            </w:tcPrChange>
          </w:tcPr>
          <w:p w14:paraId="2D1D0514" w14:textId="77777777" w:rsidR="002A669B" w:rsidRPr="0005190B" w:rsidRDefault="002A669B" w:rsidP="00E31861">
            <w:pPr>
              <w:pStyle w:val="TAC"/>
              <w:rPr>
                <w:rFonts w:eastAsia="DengXian"/>
                <w:lang w:val="en-US" w:eastAsia="zh-CN" w:bidi="hi-IN"/>
              </w:rPr>
            </w:pPr>
            <w:r w:rsidRPr="0005190B">
              <w:rPr>
                <w:rFonts w:eastAsia="DengXian"/>
                <w:lang w:eastAsia="zh-CN" w:bidi="hi-IN"/>
              </w:rPr>
              <w:t>Stationary UE: AWGN</w:t>
            </w:r>
            <w:r w:rsidRPr="0005190B">
              <w:rPr>
                <w:rFonts w:eastAsia="DengXian"/>
                <w:lang w:val="en-US" w:eastAsia="zh-CN" w:bidi="hi-IN"/>
              </w:rPr>
              <w:t xml:space="preserve"> </w:t>
            </w:r>
          </w:p>
          <w:p w14:paraId="4D589BF1" w14:textId="77777777" w:rsidR="002A669B" w:rsidRPr="000F7A84" w:rsidRDefault="002A669B" w:rsidP="00E31861">
            <w:pPr>
              <w:pStyle w:val="TAC"/>
              <w:rPr>
                <w:lang w:eastAsia="zh-CN" w:bidi="hi-IN"/>
              </w:rPr>
            </w:pPr>
            <w:r w:rsidRPr="0005190B">
              <w:rPr>
                <w:rFonts w:eastAsia="DengXian"/>
                <w:lang w:eastAsia="zh-CN" w:bidi="hi-IN"/>
              </w:rPr>
              <w:t>Moving UE: AWGN</w:t>
            </w:r>
          </w:p>
        </w:tc>
      </w:tr>
      <w:tr w:rsidR="002A669B" w:rsidRPr="003D0F6B" w14:paraId="4966B7B1" w14:textId="77777777" w:rsidTr="00E31861">
        <w:trPr>
          <w:cantSplit/>
          <w:jc w:val="center"/>
          <w:trPrChange w:id="8190" w:author="CR0228" w:date="2020-11-30T13:37:00Z">
            <w:trPr>
              <w:cantSplit/>
              <w:jc w:val="center"/>
            </w:trPr>
          </w:trPrChange>
        </w:trPr>
        <w:tc>
          <w:tcPr>
            <w:tcW w:w="2663" w:type="dxa"/>
            <w:tcPrChange w:id="8191" w:author="CR0228" w:date="2020-11-30T13:37:00Z">
              <w:tcPr>
                <w:tcW w:w="2663" w:type="dxa"/>
              </w:tcPr>
            </w:tcPrChange>
          </w:tcPr>
          <w:p w14:paraId="0D30DDBE" w14:textId="77777777" w:rsidR="002A669B" w:rsidRPr="003D0F6B" w:rsidRDefault="002A669B" w:rsidP="00E31861">
            <w:pPr>
              <w:pStyle w:val="TAC"/>
              <w:rPr>
                <w:lang w:eastAsia="en-GB"/>
              </w:rPr>
            </w:pPr>
            <w:r w:rsidRPr="003D0F6B">
              <w:rPr>
                <w:lang w:eastAsia="en-GB"/>
              </w:rPr>
              <w:t>UE speed</w:t>
            </w:r>
          </w:p>
        </w:tc>
        <w:tc>
          <w:tcPr>
            <w:tcW w:w="2236" w:type="dxa"/>
            <w:tcPrChange w:id="8192" w:author="CR0228" w:date="2020-11-30T13:37:00Z">
              <w:tcPr>
                <w:tcW w:w="2236" w:type="dxa"/>
              </w:tcPr>
            </w:tcPrChange>
          </w:tcPr>
          <w:p w14:paraId="26B76FCE" w14:textId="77777777" w:rsidR="002A669B" w:rsidRPr="003D0F6B" w:rsidRDefault="002A669B" w:rsidP="00E31861">
            <w:pPr>
              <w:pStyle w:val="TAC"/>
              <w:rPr>
                <w:ins w:id="8193" w:author="CR0228" w:date="2020-11-30T13:37:00Z"/>
                <w:lang w:eastAsia="en-GB"/>
              </w:rPr>
            </w:pPr>
            <w:ins w:id="8194" w:author="CR0228" w:date="2020-11-30T13:37:00Z">
              <w:r>
                <w:rPr>
                  <w:rFonts w:hint="eastAsia"/>
                  <w:lang w:eastAsia="zh-CN"/>
                </w:rPr>
                <w:t>120</w:t>
              </w:r>
              <w:r w:rsidRPr="003D0F6B">
                <w:rPr>
                  <w:lang w:eastAsia="en-GB"/>
                </w:rPr>
                <w:t xml:space="preserve"> km/h</w:t>
              </w:r>
            </w:ins>
          </w:p>
        </w:tc>
        <w:tc>
          <w:tcPr>
            <w:tcW w:w="2236" w:type="dxa"/>
            <w:tcPrChange w:id="8195" w:author="CR0228" w:date="2020-11-30T13:37:00Z">
              <w:tcPr>
                <w:tcW w:w="2236" w:type="dxa"/>
              </w:tcPr>
            </w:tcPrChange>
          </w:tcPr>
          <w:p w14:paraId="66490B00" w14:textId="77777777" w:rsidR="002A669B" w:rsidRPr="003D0F6B" w:rsidRDefault="002A669B" w:rsidP="00E31861">
            <w:pPr>
              <w:pStyle w:val="TAC"/>
              <w:rPr>
                <w:lang w:eastAsia="en-GB"/>
              </w:rPr>
            </w:pPr>
            <w:r w:rsidRPr="003D0F6B">
              <w:rPr>
                <w:lang w:eastAsia="en-GB"/>
              </w:rPr>
              <w:t>350 km/h</w:t>
            </w:r>
          </w:p>
        </w:tc>
        <w:tc>
          <w:tcPr>
            <w:tcW w:w="2236" w:type="dxa"/>
            <w:tcPrChange w:id="8196" w:author="CR0228" w:date="2020-11-30T13:37:00Z">
              <w:tcPr>
                <w:tcW w:w="2236" w:type="dxa"/>
              </w:tcPr>
            </w:tcPrChange>
          </w:tcPr>
          <w:p w14:paraId="1B37DEB0" w14:textId="77777777" w:rsidR="002A669B" w:rsidRPr="003D0F6B" w:rsidRDefault="002A669B" w:rsidP="00E31861">
            <w:pPr>
              <w:pStyle w:val="TAC"/>
              <w:rPr>
                <w:lang w:eastAsia="en-GB"/>
              </w:rPr>
            </w:pPr>
            <w:r w:rsidRPr="0005190B">
              <w:rPr>
                <w:rFonts w:eastAsia="DengXian"/>
                <w:lang w:eastAsia="en-GB"/>
              </w:rPr>
              <w:t>50</w:t>
            </w:r>
            <w:r>
              <w:rPr>
                <w:rFonts w:eastAsia="DengXian" w:hint="eastAsia"/>
                <w:lang w:eastAsia="zh-CN"/>
              </w:rPr>
              <w:t>0</w:t>
            </w:r>
            <w:r w:rsidRPr="0005190B">
              <w:rPr>
                <w:rFonts w:eastAsia="DengXian"/>
                <w:lang w:eastAsia="en-GB"/>
              </w:rPr>
              <w:t xml:space="preserve"> km/h</w:t>
            </w:r>
          </w:p>
        </w:tc>
      </w:tr>
      <w:tr w:rsidR="002A669B" w:rsidRPr="003D0F6B" w14:paraId="307B714A" w14:textId="77777777" w:rsidTr="00E31861">
        <w:trPr>
          <w:cantSplit/>
          <w:jc w:val="center"/>
          <w:trPrChange w:id="8197" w:author="CR0228" w:date="2020-11-30T13:37:00Z">
            <w:trPr>
              <w:cantSplit/>
              <w:jc w:val="center"/>
            </w:trPr>
          </w:trPrChange>
        </w:trPr>
        <w:tc>
          <w:tcPr>
            <w:tcW w:w="2663" w:type="dxa"/>
            <w:tcPrChange w:id="8198" w:author="CR0228" w:date="2020-11-30T13:37:00Z">
              <w:tcPr>
                <w:tcW w:w="2663" w:type="dxa"/>
              </w:tcPr>
            </w:tcPrChange>
          </w:tcPr>
          <w:p w14:paraId="04A1CC28" w14:textId="77777777" w:rsidR="002A669B" w:rsidRPr="003D0F6B" w:rsidRDefault="002A669B" w:rsidP="00E31861">
            <w:pPr>
              <w:pStyle w:val="TAC"/>
              <w:rPr>
                <w:rFonts w:ascii="Times New Roman" w:hAnsi="Times New Roman"/>
                <w:lang w:eastAsia="en-GB"/>
              </w:rPr>
            </w:pPr>
            <w:r w:rsidRPr="00F956E5">
              <w:rPr>
                <w:lang w:eastAsia="en-GB"/>
              </w:rPr>
              <w:t>CP length</w:t>
            </w:r>
          </w:p>
        </w:tc>
        <w:tc>
          <w:tcPr>
            <w:tcW w:w="2236" w:type="dxa"/>
            <w:tcPrChange w:id="8199" w:author="CR0228" w:date="2020-11-30T13:37:00Z">
              <w:tcPr>
                <w:tcW w:w="2236" w:type="dxa"/>
              </w:tcPr>
            </w:tcPrChange>
          </w:tcPr>
          <w:p w14:paraId="4E21DF9D" w14:textId="77777777" w:rsidR="002A669B" w:rsidRPr="003D0F6B" w:rsidRDefault="002A669B" w:rsidP="00E31861">
            <w:pPr>
              <w:pStyle w:val="TAC"/>
              <w:rPr>
                <w:ins w:id="8200" w:author="CR0228" w:date="2020-11-30T13:37:00Z"/>
                <w:lang w:eastAsia="en-GB"/>
              </w:rPr>
            </w:pPr>
            <w:ins w:id="8201" w:author="CR0228" w:date="2020-11-30T13:37:00Z">
              <w:r w:rsidRPr="003D0F6B">
                <w:rPr>
                  <w:lang w:eastAsia="en-GB"/>
                </w:rPr>
                <w:t>Normal</w:t>
              </w:r>
            </w:ins>
          </w:p>
        </w:tc>
        <w:tc>
          <w:tcPr>
            <w:tcW w:w="2236" w:type="dxa"/>
            <w:tcPrChange w:id="8202" w:author="CR0228" w:date="2020-11-30T13:37:00Z">
              <w:tcPr>
                <w:tcW w:w="2236" w:type="dxa"/>
              </w:tcPr>
            </w:tcPrChange>
          </w:tcPr>
          <w:p w14:paraId="048C7603" w14:textId="77777777" w:rsidR="002A669B" w:rsidRPr="003D0F6B" w:rsidRDefault="002A669B" w:rsidP="00E31861">
            <w:pPr>
              <w:pStyle w:val="TAC"/>
              <w:rPr>
                <w:lang w:eastAsia="en-GB"/>
              </w:rPr>
            </w:pPr>
            <w:r w:rsidRPr="003D0F6B">
              <w:rPr>
                <w:lang w:eastAsia="en-GB"/>
              </w:rPr>
              <w:t>Normal</w:t>
            </w:r>
          </w:p>
        </w:tc>
        <w:tc>
          <w:tcPr>
            <w:tcW w:w="2236" w:type="dxa"/>
            <w:tcPrChange w:id="8203" w:author="CR0228" w:date="2020-11-30T13:37:00Z">
              <w:tcPr>
                <w:tcW w:w="2236" w:type="dxa"/>
              </w:tcPr>
            </w:tcPrChange>
          </w:tcPr>
          <w:p w14:paraId="1B97FAC1" w14:textId="77777777" w:rsidR="002A669B" w:rsidRPr="003D0F6B" w:rsidRDefault="002A669B" w:rsidP="00E31861">
            <w:pPr>
              <w:pStyle w:val="TAC"/>
              <w:rPr>
                <w:lang w:eastAsia="en-GB"/>
              </w:rPr>
            </w:pPr>
            <w:r>
              <w:rPr>
                <w:rFonts w:eastAsia="DengXian" w:hint="eastAsia"/>
                <w:lang w:eastAsia="zh-CN"/>
              </w:rPr>
              <w:t>Normal</w:t>
            </w:r>
          </w:p>
        </w:tc>
      </w:tr>
      <w:tr w:rsidR="002A669B" w:rsidRPr="003D0F6B" w14:paraId="5B5A9D56" w14:textId="77777777" w:rsidTr="00E31861">
        <w:trPr>
          <w:cantSplit/>
          <w:jc w:val="center"/>
          <w:trPrChange w:id="8204" w:author="CR0228" w:date="2020-11-30T13:37:00Z">
            <w:trPr>
              <w:cantSplit/>
              <w:jc w:val="center"/>
            </w:trPr>
          </w:trPrChange>
        </w:trPr>
        <w:tc>
          <w:tcPr>
            <w:tcW w:w="2663" w:type="dxa"/>
            <w:tcPrChange w:id="8205" w:author="CR0228" w:date="2020-11-30T13:37:00Z">
              <w:tcPr>
                <w:tcW w:w="2663" w:type="dxa"/>
              </w:tcPr>
            </w:tcPrChange>
          </w:tcPr>
          <w:p w14:paraId="0AB6000C" w14:textId="77777777" w:rsidR="002A669B" w:rsidRPr="003D0F6B" w:rsidRDefault="002A669B" w:rsidP="00E31861">
            <w:pPr>
              <w:pStyle w:val="TAC"/>
              <w:rPr>
                <w:lang w:eastAsia="en-GB"/>
              </w:rPr>
            </w:pPr>
            <w:r w:rsidRPr="003D0F6B">
              <w:rPr>
                <w:lang w:eastAsia="en-GB"/>
              </w:rPr>
              <w:t>A</w:t>
            </w:r>
          </w:p>
        </w:tc>
        <w:tc>
          <w:tcPr>
            <w:tcW w:w="2236" w:type="dxa"/>
            <w:tcPrChange w:id="8206" w:author="CR0228" w:date="2020-11-30T13:37:00Z">
              <w:tcPr>
                <w:tcW w:w="2236" w:type="dxa"/>
              </w:tcPr>
            </w:tcPrChange>
          </w:tcPr>
          <w:p w14:paraId="032C8FE0" w14:textId="77777777" w:rsidR="002A669B" w:rsidRDefault="002A669B" w:rsidP="00E31861">
            <w:pPr>
              <w:pStyle w:val="TAC"/>
              <w:rPr>
                <w:ins w:id="8207" w:author="CR0228" w:date="2020-11-30T13:37:00Z"/>
                <w:rFonts w:ascii="Times New Roman" w:hAnsi="Times New Roman"/>
                <w:lang w:eastAsia="en-GB"/>
              </w:rPr>
            </w:pPr>
            <w:ins w:id="8208" w:author="CR0228" w:date="2020-11-30T13:37: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14:paraId="5F982ABD" w14:textId="77777777" w:rsidR="002A669B" w:rsidRDefault="002A669B" w:rsidP="00E31861">
            <w:pPr>
              <w:pStyle w:val="TAC"/>
              <w:rPr>
                <w:ins w:id="8209" w:author="CR0228" w:date="2020-11-30T13:37:00Z"/>
                <w:lang w:eastAsia="en-GB"/>
              </w:rPr>
            </w:pPr>
            <w:ins w:id="8210" w:author="CR0228" w:date="2020-11-30T13:37: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c>
          <w:tcPr>
            <w:tcW w:w="2236" w:type="dxa"/>
            <w:tcPrChange w:id="8211" w:author="CR0228" w:date="2020-11-30T13:37:00Z">
              <w:tcPr>
                <w:tcW w:w="2236" w:type="dxa"/>
              </w:tcPr>
            </w:tcPrChange>
          </w:tcPr>
          <w:p w14:paraId="6BAC6E80" w14:textId="77777777" w:rsidR="002A669B" w:rsidRDefault="002A669B" w:rsidP="00E31861">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51180D2D" w14:textId="77777777" w:rsidR="002A669B" w:rsidRPr="003D0F6B" w:rsidRDefault="002A669B" w:rsidP="00E31861">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c>
          <w:tcPr>
            <w:tcW w:w="2236" w:type="dxa"/>
            <w:tcPrChange w:id="8212" w:author="CR0228" w:date="2020-11-30T13:37:00Z">
              <w:tcPr>
                <w:tcW w:w="2236" w:type="dxa"/>
              </w:tcPr>
            </w:tcPrChange>
          </w:tcPr>
          <w:p w14:paraId="22BE47BF" w14:textId="77777777" w:rsidR="002A669B" w:rsidRPr="0005190B" w:rsidRDefault="002A669B" w:rsidP="00E31861">
            <w:pPr>
              <w:pStyle w:val="TAC"/>
              <w:rPr>
                <w:rFonts w:eastAsia="DengXian"/>
                <w:lang w:eastAsia="en-GB"/>
              </w:rPr>
            </w:pPr>
            <w:r w:rsidRPr="0005190B">
              <w:rPr>
                <w:rFonts w:eastAsia="DengXian"/>
                <w:lang w:eastAsia="en-GB"/>
              </w:rPr>
              <w:t xml:space="preserve">15 kHz: 10 </w:t>
            </w:r>
            <w:r w:rsidRPr="0005190B">
              <w:rPr>
                <w:rFonts w:ascii="Symbol" w:eastAsia="DengXian" w:hAnsi="Symbol"/>
                <w:lang w:eastAsia="en-GB"/>
              </w:rPr>
              <w:t></w:t>
            </w:r>
            <w:r w:rsidRPr="0005190B">
              <w:rPr>
                <w:rFonts w:eastAsia="DengXian"/>
                <w:lang w:eastAsia="en-GB"/>
              </w:rPr>
              <w:t>s</w:t>
            </w:r>
          </w:p>
          <w:p w14:paraId="78D34067" w14:textId="77777777" w:rsidR="002A669B" w:rsidRDefault="002A669B" w:rsidP="00E31861">
            <w:pPr>
              <w:pStyle w:val="TAC"/>
              <w:rPr>
                <w:lang w:eastAsia="en-GB"/>
              </w:rPr>
            </w:pPr>
            <w:r w:rsidRPr="0005190B">
              <w:rPr>
                <w:rFonts w:eastAsia="DengXian"/>
                <w:lang w:eastAsia="en-GB"/>
              </w:rPr>
              <w:t xml:space="preserve">30 kHz: 5 </w:t>
            </w:r>
            <w:r w:rsidRPr="0005190B">
              <w:rPr>
                <w:rFonts w:ascii="Symbol" w:eastAsia="DengXian" w:hAnsi="Symbol"/>
                <w:lang w:eastAsia="en-GB"/>
              </w:rPr>
              <w:t></w:t>
            </w:r>
            <w:r w:rsidRPr="0005190B">
              <w:rPr>
                <w:rFonts w:eastAsia="DengXian"/>
                <w:lang w:eastAsia="en-GB"/>
              </w:rPr>
              <w:t>s</w:t>
            </w:r>
          </w:p>
        </w:tc>
      </w:tr>
      <w:tr w:rsidR="002A669B" w:rsidRPr="003D0F6B" w14:paraId="480D05AC" w14:textId="77777777" w:rsidTr="00E31861">
        <w:trPr>
          <w:cantSplit/>
          <w:jc w:val="center"/>
          <w:trPrChange w:id="8213" w:author="CR0228" w:date="2020-11-30T13:37:00Z">
            <w:trPr>
              <w:cantSplit/>
              <w:jc w:val="center"/>
            </w:trPr>
          </w:trPrChange>
        </w:trPr>
        <w:tc>
          <w:tcPr>
            <w:tcW w:w="2663" w:type="dxa"/>
            <w:tcPrChange w:id="8214" w:author="CR0228" w:date="2020-11-30T13:37:00Z">
              <w:tcPr>
                <w:tcW w:w="2663" w:type="dxa"/>
              </w:tcPr>
            </w:tcPrChange>
          </w:tcPr>
          <w:p w14:paraId="3E52D810" w14:textId="77777777" w:rsidR="002A669B" w:rsidRPr="003D0F6B" w:rsidRDefault="002A669B" w:rsidP="00E31861">
            <w:pPr>
              <w:pStyle w:val="TAC"/>
              <w:rPr>
                <w:lang w:eastAsia="en-GB"/>
              </w:rPr>
            </w:pPr>
            <w:r w:rsidRPr="003D0F6B">
              <w:rPr>
                <w:lang w:eastAsia="en-GB"/>
              </w:rPr>
              <w:t></w:t>
            </w:r>
            <w:r w:rsidRPr="003D0F6B">
              <w:rPr>
                <w:lang w:eastAsia="en-GB"/>
              </w:rPr>
              <w:t></w:t>
            </w:r>
          </w:p>
        </w:tc>
        <w:tc>
          <w:tcPr>
            <w:tcW w:w="2236" w:type="dxa"/>
            <w:tcPrChange w:id="8215" w:author="CR0228" w:date="2020-11-30T13:37:00Z">
              <w:tcPr>
                <w:tcW w:w="2236" w:type="dxa"/>
              </w:tcPr>
            </w:tcPrChange>
          </w:tcPr>
          <w:p w14:paraId="0B37C644" w14:textId="77777777" w:rsidR="002A669B" w:rsidRDefault="002A669B" w:rsidP="00E31861">
            <w:pPr>
              <w:pStyle w:val="TAC"/>
              <w:rPr>
                <w:ins w:id="8216" w:author="CR0228" w:date="2020-11-30T13:37:00Z"/>
                <w:vertAlign w:val="superscript"/>
                <w:lang w:eastAsia="en-GB"/>
              </w:rPr>
            </w:pPr>
            <w:ins w:id="8217" w:author="CR0228" w:date="2020-11-30T13:37:00Z">
              <w:r>
                <w:rPr>
                  <w:lang w:eastAsia="en-GB"/>
                </w:rPr>
                <w:t>15 kHz: 0.</w:t>
              </w:r>
              <w:r>
                <w:rPr>
                  <w:rFonts w:hint="eastAsia"/>
                  <w:lang w:eastAsia="zh-CN"/>
                </w:rPr>
                <w:t>04</w:t>
              </w:r>
              <w:r w:rsidRPr="003D0F6B">
                <w:rPr>
                  <w:lang w:eastAsia="en-GB"/>
                </w:rPr>
                <w:t xml:space="preserve"> s</w:t>
              </w:r>
              <w:r w:rsidRPr="003D0F6B">
                <w:rPr>
                  <w:vertAlign w:val="superscript"/>
                  <w:lang w:eastAsia="en-GB"/>
                </w:rPr>
                <w:t>-1</w:t>
              </w:r>
            </w:ins>
          </w:p>
          <w:p w14:paraId="75BDDA1E" w14:textId="77777777" w:rsidR="002A669B" w:rsidRDefault="002A669B" w:rsidP="00E31861">
            <w:pPr>
              <w:pStyle w:val="TAC"/>
              <w:rPr>
                <w:ins w:id="8218" w:author="CR0228" w:date="2020-11-30T13:37:00Z"/>
                <w:lang w:eastAsia="en-GB"/>
              </w:rPr>
            </w:pPr>
            <w:ins w:id="8219" w:author="CR0228" w:date="2020-11-30T13:37:00Z">
              <w:r>
                <w:rPr>
                  <w:lang w:eastAsia="en-GB"/>
                </w:rPr>
                <w:t xml:space="preserve">30 kHz: </w:t>
              </w:r>
              <w:r w:rsidRPr="003D0F6B">
                <w:rPr>
                  <w:lang w:eastAsia="en-GB"/>
                </w:rPr>
                <w:t>0.</w:t>
              </w:r>
              <w:r>
                <w:rPr>
                  <w:rFonts w:hint="eastAsia"/>
                  <w:lang w:eastAsia="zh-CN"/>
                </w:rPr>
                <w:t>08</w:t>
              </w:r>
              <w:r w:rsidRPr="003D0F6B">
                <w:rPr>
                  <w:lang w:eastAsia="en-GB"/>
                </w:rPr>
                <w:t xml:space="preserve"> s</w:t>
              </w:r>
              <w:r w:rsidRPr="003D0F6B">
                <w:rPr>
                  <w:vertAlign w:val="superscript"/>
                  <w:lang w:eastAsia="en-GB"/>
                </w:rPr>
                <w:t>-1</w:t>
              </w:r>
            </w:ins>
          </w:p>
        </w:tc>
        <w:tc>
          <w:tcPr>
            <w:tcW w:w="2236" w:type="dxa"/>
            <w:tcPrChange w:id="8220" w:author="CR0228" w:date="2020-11-30T13:37:00Z">
              <w:tcPr>
                <w:tcW w:w="2236" w:type="dxa"/>
              </w:tcPr>
            </w:tcPrChange>
          </w:tcPr>
          <w:p w14:paraId="0F65B2AD" w14:textId="77777777" w:rsidR="002A669B" w:rsidRDefault="002A669B" w:rsidP="00E31861">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4B846167" w14:textId="77777777" w:rsidR="002A669B" w:rsidRPr="003D0F6B" w:rsidRDefault="002A669B" w:rsidP="00E31861">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c>
          <w:tcPr>
            <w:tcW w:w="2236" w:type="dxa"/>
            <w:tcPrChange w:id="8221" w:author="CR0228" w:date="2020-11-30T13:37:00Z">
              <w:tcPr>
                <w:tcW w:w="2236" w:type="dxa"/>
              </w:tcPr>
            </w:tcPrChange>
          </w:tcPr>
          <w:p w14:paraId="30997BFE" w14:textId="77777777" w:rsidR="002A669B" w:rsidRPr="0005190B" w:rsidRDefault="002A669B" w:rsidP="00E31861">
            <w:pPr>
              <w:pStyle w:val="TAC"/>
              <w:rPr>
                <w:rFonts w:eastAsia="DengXian"/>
                <w:vertAlign w:val="superscript"/>
                <w:lang w:eastAsia="en-GB"/>
              </w:rPr>
            </w:pPr>
            <w:r w:rsidRPr="0005190B">
              <w:rPr>
                <w:rFonts w:eastAsia="DengXian"/>
                <w:lang w:eastAsia="en-GB"/>
              </w:rPr>
              <w:t>15 kHz: 0.1</w:t>
            </w:r>
            <w:r>
              <w:rPr>
                <w:rFonts w:eastAsia="DengXian" w:hint="eastAsia"/>
                <w:lang w:eastAsia="zh-CN"/>
              </w:rPr>
              <w:t>8</w:t>
            </w:r>
            <w:r w:rsidRPr="0005190B">
              <w:rPr>
                <w:rFonts w:eastAsia="DengXian"/>
                <w:lang w:eastAsia="en-GB"/>
              </w:rPr>
              <w:t xml:space="preserve"> s</w:t>
            </w:r>
            <w:r w:rsidRPr="0005190B">
              <w:rPr>
                <w:rFonts w:eastAsia="DengXian"/>
                <w:vertAlign w:val="superscript"/>
                <w:lang w:eastAsia="en-GB"/>
              </w:rPr>
              <w:t>-1</w:t>
            </w:r>
          </w:p>
          <w:p w14:paraId="0B36955F" w14:textId="77777777" w:rsidR="002A669B" w:rsidRDefault="002A669B" w:rsidP="00E31861">
            <w:pPr>
              <w:pStyle w:val="TAC"/>
              <w:rPr>
                <w:lang w:eastAsia="en-GB"/>
              </w:rPr>
            </w:pPr>
            <w:r w:rsidRPr="0005190B">
              <w:rPr>
                <w:rFonts w:eastAsia="DengXian"/>
                <w:lang w:eastAsia="en-GB"/>
              </w:rPr>
              <w:t>30 kHz: 0.</w:t>
            </w:r>
            <w:r>
              <w:rPr>
                <w:rFonts w:eastAsia="DengXian" w:hint="eastAsia"/>
                <w:lang w:eastAsia="zh-CN"/>
              </w:rPr>
              <w:t>3</w:t>
            </w:r>
            <w:r w:rsidRPr="0005190B">
              <w:rPr>
                <w:rFonts w:eastAsia="DengXian"/>
                <w:lang w:eastAsia="en-GB"/>
              </w:rPr>
              <w:t>6 s</w:t>
            </w:r>
            <w:r w:rsidRPr="0005190B">
              <w:rPr>
                <w:rFonts w:eastAsia="DengXian"/>
                <w:vertAlign w:val="superscript"/>
                <w:lang w:eastAsia="en-GB"/>
              </w:rPr>
              <w:t>-1</w:t>
            </w:r>
          </w:p>
        </w:tc>
      </w:tr>
    </w:tbl>
    <w:p w14:paraId="369F7F1C" w14:textId="77777777" w:rsidR="002A669B" w:rsidRPr="003D0F6B" w:rsidRDefault="002A669B" w:rsidP="002A669B">
      <w:pPr>
        <w:pStyle w:val="FP"/>
      </w:pPr>
    </w:p>
    <w:p w14:paraId="1FDC3708" w14:textId="77777777" w:rsidR="002A669B" w:rsidRPr="005D635E" w:rsidRDefault="002A669B" w:rsidP="002A669B">
      <w:pPr>
        <w:pStyle w:val="NO"/>
        <w:rPr>
          <w:lang w:eastAsia="zh-CN"/>
        </w:rPr>
      </w:pPr>
      <w:r w:rsidRPr="005624C7">
        <w:t>NOTE:</w:t>
      </w:r>
      <w:r w:rsidRPr="005624C7">
        <w:tab/>
        <w:t>Doppler shift is not taken into account in UL TA scenario Y</w:t>
      </w:r>
      <w:r>
        <w:t xml:space="preserve"> and </w:t>
      </w:r>
      <w:ins w:id="8222" w:author="CR0228" w:date="2020-11-30T13:37:00Z">
        <w:r>
          <w:rPr>
            <w:rFonts w:hint="eastAsia"/>
            <w:lang w:eastAsia="zh-CN"/>
          </w:rPr>
          <w:t xml:space="preserve">scenario </w:t>
        </w:r>
      </w:ins>
      <w:r>
        <w:t>Z</w:t>
      </w:r>
      <w:r w:rsidRPr="005624C7">
        <w:t>.</w:t>
      </w:r>
    </w:p>
    <w:p w14:paraId="7ED585B0" w14:textId="77777777" w:rsidR="005624C7" w:rsidRPr="00136C94" w:rsidRDefault="005624C7" w:rsidP="00136C94">
      <w:r>
        <w:br w:type="page"/>
      </w:r>
    </w:p>
    <w:p w14:paraId="75F28924" w14:textId="2C0CB702" w:rsidR="00C45907" w:rsidRPr="004565D4" w:rsidRDefault="00C45907" w:rsidP="00C45907">
      <w:pPr>
        <w:pStyle w:val="Heading8"/>
      </w:pPr>
      <w:bookmarkStart w:id="8223" w:name="_Toc53183444"/>
      <w:r w:rsidRPr="004565D4">
        <w:t>Annex K (informative):</w:t>
      </w:r>
      <w:r w:rsidRPr="004565D4">
        <w:br/>
        <w:t>Measuring noise close to noise-floor</w:t>
      </w:r>
      <w:bookmarkEnd w:id="8167"/>
      <w:bookmarkEnd w:id="8168"/>
      <w:bookmarkEnd w:id="8169"/>
      <w:bookmarkEnd w:id="8170"/>
      <w:bookmarkEnd w:id="8171"/>
      <w:bookmarkEnd w:id="8223"/>
    </w:p>
    <w:p w14:paraId="74842901" w14:textId="7FD15E7C" w:rsidR="00C45907" w:rsidRPr="004565D4" w:rsidRDefault="00C45907" w:rsidP="00136C94">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4565D4">
        <w:t>extracted</w:t>
      </w:r>
      <w:r w:rsidRPr="004565D4">
        <w:t xml:space="preserve">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136C94">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136C94">
      <w:pPr>
        <w:rPr>
          <w:lang w:val="en-US"/>
        </w:rPr>
      </w:pPr>
      <w:r w:rsidRPr="004565D4">
        <w:t xml:space="preserve">Figure </w:t>
      </w:r>
      <w:r w:rsidRPr="004565D4">
        <w:rPr>
          <w:lang w:val="en-US"/>
        </w:rPr>
        <w:t>K-1: Relative noise measurement</w:t>
      </w:r>
    </w:p>
    <w:p w14:paraId="3BA0AF36" w14:textId="3290B70C" w:rsidR="00C45907" w:rsidRDefault="00C45907" w:rsidP="00136C94">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5D5E377F" w:rsidR="00C45907" w:rsidRPr="004565D4" w:rsidRDefault="00600C59" w:rsidP="00136C94">
      <w:pPr>
        <w:pStyle w:val="EQ"/>
      </w:pPr>
      <w:r>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4565D4" w:rsidRDefault="00600C59" w:rsidP="00136C94">
      <w:pPr>
        <w:pStyle w:val="B1"/>
      </w:pPr>
      <w:r>
        <w:tab/>
      </w:r>
      <w:r w:rsidR="00C45907" w:rsidRPr="004565D4">
        <w:t xml:space="preserve">where </w:t>
      </w:r>
      <w:r w:rsidR="00C45907" w:rsidRPr="004565D4">
        <w:rPr>
          <w:i/>
        </w:rPr>
        <w:t>N</w:t>
      </w:r>
      <w:r w:rsidR="00C45907" w:rsidRPr="004565D4">
        <w:rPr>
          <w:i/>
          <w:vertAlign w:val="subscript"/>
        </w:rPr>
        <w:t>0</w:t>
      </w:r>
      <w:r w:rsidR="00C45907" w:rsidRPr="004565D4">
        <w:t xml:space="preserve"> is the noise floor of the measurement receiver and </w:t>
      </w:r>
      <w:bookmarkStart w:id="8224" w:name="_Hlk521396356"/>
      <w:r w:rsidR="00C45907" w:rsidRPr="004565D4">
        <w:rPr>
          <w:rFonts w:ascii="Symbol" w:hAnsi="Symbol"/>
          <w:i/>
        </w:rPr>
        <w:t></w:t>
      </w:r>
      <w:r w:rsidR="00C45907" w:rsidRPr="004565D4">
        <w:rPr>
          <w:i/>
          <w:vertAlign w:val="subscript"/>
        </w:rPr>
        <w:t>2</w:t>
      </w:r>
      <w:bookmarkEnd w:id="8224"/>
      <w:r w:rsidR="00C45907" w:rsidRPr="004565D4">
        <w:t xml:space="preserve"> is plotted as function of </w:t>
      </w:r>
      <w:r w:rsidR="00C45907" w:rsidRPr="004565D4">
        <w:rPr>
          <w:rFonts w:ascii="Symbol" w:hAnsi="Symbol"/>
          <w:i/>
        </w:rPr>
        <w:t></w:t>
      </w:r>
      <w:r w:rsidR="00C45907" w:rsidRPr="004565D4">
        <w:rPr>
          <w:i/>
          <w:vertAlign w:val="subscript"/>
        </w:rPr>
        <w:t>1</w:t>
      </w:r>
      <w:r w:rsidR="00C45907" w:rsidRPr="004565D4">
        <w:t xml:space="preserve"> at the right in figure K-1. </w:t>
      </w:r>
      <w:r w:rsidR="00C45907" w:rsidRPr="004565D4">
        <w:rPr>
          <w:lang w:val="en-US"/>
        </w:rPr>
        <w:t>The absolute noise floor of the measurement receiver, including probe antenna, cables, filter and LNA is determined by a calibration procedure. The calibration will determine the absolute emission level (</w:t>
      </w:r>
      <w:r w:rsidR="00C45907" w:rsidRPr="004565D4">
        <w:rPr>
          <w:i/>
          <w:lang w:val="en-US"/>
        </w:rPr>
        <w:t>N</w:t>
      </w:r>
      <w:r w:rsidR="00C45907" w:rsidRPr="004565D4">
        <w:rPr>
          <w:i/>
          <w:vertAlign w:val="subscript"/>
          <w:lang w:val="en-US"/>
        </w:rPr>
        <w:t>0</w:t>
      </w:r>
      <w:r w:rsidR="00C45907" w:rsidRPr="004565D4">
        <w:rPr>
          <w:lang w:val="en-US"/>
        </w:rPr>
        <w:t>) accuracy of measuring out-of-band unwanted emission close to the thermal noise floor.</w:t>
      </w:r>
    </w:p>
    <w:p w14:paraId="79CE4312" w14:textId="77777777" w:rsidR="00600C59" w:rsidRPr="00136C94" w:rsidRDefault="00600C59" w:rsidP="00136C94">
      <w:bookmarkStart w:id="8225" w:name="_Toc21103152"/>
      <w:bookmarkStart w:id="8226" w:name="_Toc29811001"/>
      <w:bookmarkStart w:id="8227" w:name="_Toc36636363"/>
      <w:bookmarkStart w:id="8228" w:name="_Toc37273309"/>
      <w:bookmarkStart w:id="8229" w:name="_Toc45886400"/>
      <w:r>
        <w:br w:type="page"/>
      </w:r>
    </w:p>
    <w:p w14:paraId="267ABAB9" w14:textId="0D61BE4D" w:rsidR="00C45907" w:rsidRPr="004565D4" w:rsidRDefault="00C45907" w:rsidP="00C45907">
      <w:pPr>
        <w:pStyle w:val="Heading8"/>
      </w:pPr>
      <w:bookmarkStart w:id="8230" w:name="_Toc53183445"/>
      <w:r w:rsidRPr="004565D4">
        <w:t>Annex L (normative):</w:t>
      </w:r>
      <w:r w:rsidRPr="004565D4">
        <w:br/>
        <w:t>In-channel TX tests</w:t>
      </w:r>
      <w:bookmarkEnd w:id="8225"/>
      <w:bookmarkEnd w:id="8226"/>
      <w:bookmarkEnd w:id="8227"/>
      <w:bookmarkEnd w:id="8228"/>
      <w:bookmarkEnd w:id="8229"/>
      <w:bookmarkEnd w:id="8230"/>
    </w:p>
    <w:p w14:paraId="4D5A0101" w14:textId="77777777" w:rsidR="00C45907" w:rsidRPr="004565D4" w:rsidRDefault="00C45907" w:rsidP="00C45907">
      <w:pPr>
        <w:pStyle w:val="Heading1"/>
      </w:pPr>
      <w:bookmarkStart w:id="8231" w:name="_Toc21103153"/>
      <w:bookmarkStart w:id="8232" w:name="_Toc29811002"/>
      <w:bookmarkStart w:id="8233" w:name="_Toc36636364"/>
      <w:bookmarkStart w:id="8234" w:name="_Toc37273310"/>
      <w:bookmarkStart w:id="8235" w:name="_Toc45886401"/>
      <w:bookmarkStart w:id="8236" w:name="_Toc53183446"/>
      <w:r w:rsidRPr="004565D4">
        <w:t>L.1</w:t>
      </w:r>
      <w:r w:rsidRPr="004565D4">
        <w:tab/>
        <w:t>General</w:t>
      </w:r>
      <w:bookmarkEnd w:id="8231"/>
      <w:bookmarkEnd w:id="8232"/>
      <w:bookmarkEnd w:id="8233"/>
      <w:bookmarkEnd w:id="8234"/>
      <w:bookmarkEnd w:id="8235"/>
      <w:bookmarkEnd w:id="8236"/>
    </w:p>
    <w:p w14:paraId="10E56D3D" w14:textId="77777777" w:rsidR="00C45907" w:rsidRPr="004565D4" w:rsidRDefault="00C45907" w:rsidP="00136C94">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136C94">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8237" w:name="_Toc21103154"/>
      <w:bookmarkStart w:id="8238" w:name="_Toc29811003"/>
      <w:bookmarkStart w:id="8239" w:name="_Toc36636365"/>
      <w:bookmarkStart w:id="8240" w:name="_Toc37273311"/>
      <w:bookmarkStart w:id="8241" w:name="_Toc45886402"/>
      <w:bookmarkStart w:id="8242" w:name="_Toc53183447"/>
      <w:r w:rsidRPr="004565D4">
        <w:t>L.2</w:t>
      </w:r>
      <w:r w:rsidRPr="004565D4">
        <w:tab/>
        <w:t>Basic principles</w:t>
      </w:r>
      <w:bookmarkEnd w:id="8237"/>
      <w:bookmarkEnd w:id="8238"/>
      <w:bookmarkEnd w:id="8239"/>
      <w:bookmarkEnd w:id="8240"/>
      <w:bookmarkEnd w:id="8241"/>
      <w:bookmarkEnd w:id="8242"/>
    </w:p>
    <w:p w14:paraId="5F1FB902" w14:textId="77777777" w:rsidR="00C45907" w:rsidRPr="004565D4" w:rsidRDefault="00C45907" w:rsidP="00136C94">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136C94">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8243" w:name="_Toc21103155"/>
      <w:bookmarkStart w:id="8244" w:name="_Toc29811004"/>
      <w:bookmarkStart w:id="8245" w:name="_Toc36636366"/>
      <w:bookmarkStart w:id="8246" w:name="_Toc37273312"/>
      <w:bookmarkStart w:id="8247" w:name="_Toc45886403"/>
      <w:bookmarkStart w:id="8248" w:name="_Toc53183448"/>
      <w:r w:rsidRPr="004565D4">
        <w:t>L.2.1</w:t>
      </w:r>
      <w:r w:rsidRPr="004565D4">
        <w:tab/>
        <w:t>Output signal of the TX under test</w:t>
      </w:r>
      <w:bookmarkEnd w:id="8243"/>
      <w:bookmarkEnd w:id="8244"/>
      <w:bookmarkEnd w:id="8245"/>
      <w:bookmarkEnd w:id="8246"/>
      <w:bookmarkEnd w:id="8247"/>
      <w:bookmarkEnd w:id="8248"/>
    </w:p>
    <w:p w14:paraId="6D500360" w14:textId="77777777" w:rsidR="00C45907" w:rsidRPr="004565D4" w:rsidRDefault="00C45907" w:rsidP="00136C94">
      <w:pPr>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325FC630" w:rsidR="00C45907" w:rsidRPr="004565D4" w:rsidRDefault="00C45907" w:rsidP="00136C94">
      <w:r w:rsidRPr="005624C7">
        <w:t xml:space="preserve">For FR1, </w:t>
      </w:r>
      <w:r w:rsidRPr="004565D4">
        <w:rPr>
          <w:i/>
        </w:rPr>
        <w:t>FFT size</w:t>
      </w:r>
      <w:r w:rsidRPr="004565D4">
        <w:t xml:space="preserve"> </w:t>
      </w:r>
      <w:r w:rsidRPr="005624C7">
        <w:t xml:space="preserve">is determined by the transmission bandwidth in </w:t>
      </w:r>
      <w:r w:rsidR="00600C59" w:rsidRPr="005624C7">
        <w:t>TS 38.141</w:t>
      </w:r>
      <w:r w:rsidRPr="005624C7">
        <w:t>-</w:t>
      </w:r>
      <w:r w:rsidR="00600C59" w:rsidRPr="005624C7">
        <w:t>1 [3</w:t>
      </w:r>
      <w:r w:rsidRPr="005624C7">
        <w:t xml:space="preserve">] table 6.5.3.5-2 for 15 kHz SCS, table 6.5.3.5-3 for 30 kHz SCS and table 6.5.3.5-4 for 60 kHz SCS. </w:t>
      </w:r>
    </w:p>
    <w:p w14:paraId="4EB1022B" w14:textId="7E31EF45" w:rsidR="00C45907" w:rsidRPr="004565D4" w:rsidRDefault="00C45907" w:rsidP="00136C94">
      <w:pPr>
        <w:rPr>
          <w:noProof/>
        </w:rPr>
      </w:pPr>
      <w:r w:rsidRPr="005624C7">
        <w:t>For FR2,</w:t>
      </w:r>
      <w:r w:rsidRPr="004565D4">
        <w:t xml:space="preserve"> </w:t>
      </w:r>
      <w:r w:rsidRPr="004565D4">
        <w:rPr>
          <w:i/>
        </w:rPr>
        <w:t>FFT size</w:t>
      </w:r>
      <w:r w:rsidRPr="004565D4">
        <w:t xml:space="preserve"> </w:t>
      </w:r>
      <w:r w:rsidRPr="005624C7">
        <w:t>is determined by the transmission bandwidth in table 6.6.3.5.2-2 for 60 kHz SCS, and table</w:t>
      </w:r>
      <w:r w:rsidRPr="005624C7">
        <w:rPr>
          <w:rFonts w:eastAsia="MS Mincho"/>
        </w:rPr>
        <w:t> </w:t>
      </w:r>
      <w:r w:rsidRPr="005624C7">
        <w:t>6.6.3.5.2</w:t>
      </w:r>
      <w:r w:rsidRPr="005624C7">
        <w:noBreakHyphen/>
        <w:t>3 for 120 kHz SCS.</w:t>
      </w:r>
      <w:r w:rsidR="00600C59" w:rsidRPr="005624C7">
        <w:t xml:space="preserve"> </w:t>
      </w:r>
      <w:r w:rsidRPr="005624C7">
        <w:t>In the time domain it comprises at least 10 ms. It is modelled as a signal with the following parameters:</w:t>
      </w:r>
    </w:p>
    <w:p w14:paraId="77ACFE90" w14:textId="758CE667" w:rsidR="00C45907" w:rsidRPr="004565D4" w:rsidRDefault="00C45907" w:rsidP="00136C94">
      <w:pPr>
        <w:pStyle w:val="B1"/>
        <w:rPr>
          <w:noProof/>
        </w:rPr>
      </w:pPr>
      <w:r w:rsidRPr="004565D4">
        <w:rPr>
          <w:noProof/>
        </w:rPr>
        <w:t>-</w:t>
      </w:r>
      <w:r w:rsidRPr="004565D4">
        <w:rPr>
          <w:noProof/>
        </w:rPr>
        <w:tab/>
        <w:t>demodulated data content,</w:t>
      </w:r>
    </w:p>
    <w:p w14:paraId="42AEDD70" w14:textId="77777777" w:rsidR="00C45907" w:rsidRPr="004565D4" w:rsidRDefault="00C45907" w:rsidP="00136C94">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136C94">
      <w:pPr>
        <w:pStyle w:val="B1"/>
        <w:rPr>
          <w:noProof/>
        </w:rPr>
      </w:pPr>
      <w:r w:rsidRPr="004565D4">
        <w:rPr>
          <w:noProof/>
        </w:rPr>
        <w:t>-</w:t>
      </w:r>
      <w:r w:rsidRPr="004565D4">
        <w:rPr>
          <w:noProof/>
        </w:rPr>
        <w:tab/>
        <w:t>amplitude and phase for each subcarrier.</w:t>
      </w:r>
    </w:p>
    <w:p w14:paraId="31AD73FE" w14:textId="274D1679" w:rsidR="00C45907" w:rsidRPr="004565D4" w:rsidRDefault="00C45907" w:rsidP="00136C94">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w:t>
      </w:r>
    </w:p>
    <w:p w14:paraId="6647ABDE" w14:textId="77777777" w:rsidR="00C45907" w:rsidRPr="004565D4" w:rsidRDefault="00C45907" w:rsidP="00C45907">
      <w:pPr>
        <w:pStyle w:val="Heading2"/>
      </w:pPr>
      <w:bookmarkStart w:id="8249" w:name="_Toc21103156"/>
      <w:bookmarkStart w:id="8250" w:name="_Toc29811005"/>
      <w:bookmarkStart w:id="8251" w:name="_Toc36636367"/>
      <w:bookmarkStart w:id="8252" w:name="_Toc37273313"/>
      <w:bookmarkStart w:id="8253" w:name="_Toc45886404"/>
      <w:bookmarkStart w:id="8254" w:name="_Toc53183449"/>
      <w:r w:rsidRPr="004565D4">
        <w:t>L.2.2</w:t>
      </w:r>
      <w:r w:rsidRPr="004565D4">
        <w:tab/>
        <w:t>Ideal signal</w:t>
      </w:r>
      <w:bookmarkEnd w:id="8249"/>
      <w:bookmarkEnd w:id="8250"/>
      <w:bookmarkEnd w:id="8251"/>
      <w:bookmarkEnd w:id="8252"/>
      <w:bookmarkEnd w:id="8253"/>
      <w:bookmarkEnd w:id="8254"/>
    </w:p>
    <w:p w14:paraId="66994042" w14:textId="77777777" w:rsidR="00C45907" w:rsidRPr="004565D4" w:rsidRDefault="00C45907" w:rsidP="00136C94">
      <w:pPr>
        <w:rPr>
          <w:noProof/>
        </w:rPr>
      </w:pPr>
      <w:r w:rsidRPr="004565D4">
        <w:rPr>
          <w:noProof/>
        </w:rPr>
        <w:t>Two types of ideal signals are defined:</w:t>
      </w:r>
    </w:p>
    <w:p w14:paraId="2043114D" w14:textId="77777777" w:rsidR="00C45907" w:rsidRPr="004565D4" w:rsidRDefault="00C45907" w:rsidP="00136C94">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136C94">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136C94">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136C94">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136C94">
      <w:pPr>
        <w:rPr>
          <w:noProof/>
        </w:rPr>
      </w:pPr>
      <w:r w:rsidRPr="004565D4">
        <w:rPr>
          <w:noProof/>
        </w:rPr>
        <w:t>It is represented as a sequence of samples at the sampling rate determined from annex L.2.1 in the time domain. The structure of the signal is described in the test models.</w:t>
      </w:r>
    </w:p>
    <w:p w14:paraId="39186810" w14:textId="3C1D8FE8" w:rsidR="00C45907" w:rsidRPr="004565D4" w:rsidRDefault="00C45907" w:rsidP="00136C94">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p>
    <w:p w14:paraId="3CD7D09D" w14:textId="30FD5619" w:rsidR="00C45907" w:rsidRPr="004565D4" w:rsidRDefault="00C45907" w:rsidP="00136C94">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w:t>
      </w:r>
    </w:p>
    <w:p w14:paraId="3E6AEEED" w14:textId="35773780" w:rsidR="00C45907" w:rsidRPr="004565D4" w:rsidRDefault="00C45907" w:rsidP="00136C94">
      <w:pPr>
        <w:pStyle w:val="B1"/>
        <w:rPr>
          <w:noProof/>
        </w:rPr>
      </w:pPr>
      <w:r w:rsidRPr="004565D4">
        <w:rPr>
          <w:noProof/>
        </w:rPr>
        <w:t>-</w:t>
      </w:r>
      <w:r w:rsidRPr="004565D4">
        <w:rPr>
          <w:noProof/>
        </w:rPr>
        <w:tab/>
        <w:t>nominal carrier frequency,</w:t>
      </w:r>
    </w:p>
    <w:p w14:paraId="275CD669" w14:textId="00B54C2A" w:rsidR="00C45907" w:rsidRPr="004565D4" w:rsidRDefault="00C45907" w:rsidP="00136C94">
      <w:pPr>
        <w:pStyle w:val="B1"/>
        <w:rPr>
          <w:noProof/>
        </w:rPr>
      </w:pPr>
      <w:r w:rsidRPr="004565D4">
        <w:rPr>
          <w:noProof/>
        </w:rPr>
        <w:t>-</w:t>
      </w:r>
      <w:r w:rsidRPr="004565D4">
        <w:rPr>
          <w:noProof/>
        </w:rPr>
        <w:tab/>
        <w:t>nominal amplitude and phase for each applicable subcarrier,</w:t>
      </w:r>
    </w:p>
    <w:p w14:paraId="2F9A4B98" w14:textId="18EE70EA" w:rsidR="00C45907" w:rsidRPr="004565D4" w:rsidRDefault="00C45907" w:rsidP="00136C94">
      <w:pPr>
        <w:pStyle w:val="B1"/>
        <w:rPr>
          <w:noProof/>
        </w:rPr>
      </w:pPr>
      <w:r w:rsidRPr="004565D4">
        <w:rPr>
          <w:noProof/>
        </w:rPr>
        <w:t>-</w:t>
      </w:r>
      <w:r w:rsidRPr="004565D4">
        <w:rPr>
          <w:noProof/>
        </w:rPr>
        <w:tab/>
        <w:t>nominal timing.</w:t>
      </w:r>
    </w:p>
    <w:p w14:paraId="4D52CAB4" w14:textId="77777777" w:rsidR="00C45907" w:rsidRPr="004565D4" w:rsidRDefault="00C45907" w:rsidP="00136C94">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8255" w:name="_Toc21103157"/>
      <w:bookmarkStart w:id="8256" w:name="_Toc29811006"/>
      <w:bookmarkStart w:id="8257" w:name="_Toc36636368"/>
      <w:bookmarkStart w:id="8258" w:name="_Toc37273314"/>
      <w:bookmarkStart w:id="8259" w:name="_Toc45886405"/>
      <w:bookmarkStart w:id="8260" w:name="_Toc53183450"/>
      <w:r w:rsidRPr="004565D4">
        <w:t>L.2.3</w:t>
      </w:r>
      <w:r w:rsidRPr="004565D4">
        <w:tab/>
        <w:t>Measurement results</w:t>
      </w:r>
      <w:bookmarkEnd w:id="8255"/>
      <w:bookmarkEnd w:id="8256"/>
      <w:bookmarkEnd w:id="8257"/>
      <w:bookmarkEnd w:id="8258"/>
      <w:bookmarkEnd w:id="8259"/>
      <w:bookmarkEnd w:id="8260"/>
    </w:p>
    <w:p w14:paraId="6D1EA8CF" w14:textId="77777777" w:rsidR="00C45907" w:rsidRPr="004565D4" w:rsidRDefault="00C45907" w:rsidP="00136C94">
      <w:pPr>
        <w:rPr>
          <w:snapToGrid w:val="0"/>
        </w:rPr>
      </w:pPr>
      <w:r w:rsidRPr="004565D4">
        <w:rPr>
          <w:snapToGrid w:val="0"/>
        </w:rPr>
        <w:t>The measurement results, achieved by the in-channel TX test are the following:</w:t>
      </w:r>
    </w:p>
    <w:p w14:paraId="4C3F0A1B" w14:textId="7B33F38B" w:rsidR="00C45907" w:rsidRPr="004565D4" w:rsidRDefault="00C45907" w:rsidP="00136C94">
      <w:pPr>
        <w:pStyle w:val="B1"/>
        <w:rPr>
          <w:snapToGrid w:val="0"/>
        </w:rPr>
      </w:pPr>
      <w:r w:rsidRPr="004565D4">
        <w:rPr>
          <w:snapToGrid w:val="0"/>
        </w:rPr>
        <w:t>-</w:t>
      </w:r>
      <w:r w:rsidRPr="004565D4">
        <w:rPr>
          <w:snapToGrid w:val="0"/>
        </w:rPr>
        <w:tab/>
        <w:t>Carrier frequency error</w:t>
      </w:r>
      <w:r w:rsidR="00600C59">
        <w:rPr>
          <w:snapToGrid w:val="0"/>
        </w:rPr>
        <w:t>.</w:t>
      </w:r>
    </w:p>
    <w:p w14:paraId="29737FDB" w14:textId="620F6A0C" w:rsidR="00C45907" w:rsidRPr="004565D4" w:rsidRDefault="00C45907" w:rsidP="00136C94">
      <w:pPr>
        <w:pStyle w:val="B1"/>
        <w:rPr>
          <w:snapToGrid w:val="0"/>
        </w:rPr>
      </w:pPr>
      <w:r w:rsidRPr="004565D4">
        <w:rPr>
          <w:snapToGrid w:val="0"/>
        </w:rPr>
        <w:t>-</w:t>
      </w:r>
      <w:r w:rsidRPr="004565D4">
        <w:rPr>
          <w:snapToGrid w:val="0"/>
        </w:rPr>
        <w:tab/>
        <w:t>EVM</w:t>
      </w:r>
      <w:r w:rsidR="00600C59">
        <w:rPr>
          <w:snapToGrid w:val="0"/>
        </w:rPr>
        <w:t>.</w:t>
      </w:r>
    </w:p>
    <w:p w14:paraId="4EFCCA6D" w14:textId="148000A5" w:rsidR="00C45907" w:rsidRPr="004565D4" w:rsidRDefault="00C45907" w:rsidP="00136C94">
      <w:pPr>
        <w:pStyle w:val="B1"/>
        <w:rPr>
          <w:snapToGrid w:val="0"/>
        </w:rPr>
      </w:pPr>
      <w:r w:rsidRPr="004565D4">
        <w:rPr>
          <w:snapToGrid w:val="0"/>
        </w:rPr>
        <w:t>-</w:t>
      </w:r>
      <w:r w:rsidRPr="004565D4">
        <w:rPr>
          <w:snapToGrid w:val="0"/>
        </w:rPr>
        <w:tab/>
        <w:t>Resource element TX power</w:t>
      </w:r>
      <w:r w:rsidR="00600C59">
        <w:rPr>
          <w:snapToGrid w:val="0"/>
        </w:rPr>
        <w:t>.</w:t>
      </w:r>
    </w:p>
    <w:p w14:paraId="52EE9794" w14:textId="5A02A9AD" w:rsidR="00C45907" w:rsidRPr="004565D4" w:rsidRDefault="00C45907" w:rsidP="00136C94">
      <w:pPr>
        <w:pStyle w:val="B1"/>
        <w:rPr>
          <w:snapToGrid w:val="0"/>
        </w:rPr>
      </w:pPr>
      <w:r w:rsidRPr="004565D4">
        <w:rPr>
          <w:snapToGrid w:val="0"/>
        </w:rPr>
        <w:t>-</w:t>
      </w:r>
      <w:r w:rsidRPr="004565D4">
        <w:rPr>
          <w:snapToGrid w:val="0"/>
        </w:rPr>
        <w:tab/>
        <w:t>OFDM symbol TX power (OSTP)</w:t>
      </w:r>
      <w:r w:rsidR="00600C59">
        <w:rPr>
          <w:snapToGrid w:val="0"/>
        </w:rPr>
        <w:t>.</w:t>
      </w:r>
    </w:p>
    <w:p w14:paraId="2639FCC2" w14:textId="77777777" w:rsidR="00C45907" w:rsidRPr="004565D4" w:rsidRDefault="00C45907" w:rsidP="00136C94">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8261" w:name="_Toc21103158"/>
      <w:bookmarkStart w:id="8262" w:name="_Toc29811007"/>
      <w:bookmarkStart w:id="8263" w:name="_Toc36636369"/>
      <w:bookmarkStart w:id="8264" w:name="_Toc37273315"/>
      <w:bookmarkStart w:id="8265" w:name="_Toc45886406"/>
      <w:bookmarkStart w:id="8266" w:name="_Toc53183451"/>
      <w:r w:rsidRPr="004565D4">
        <w:t>L.2.4</w:t>
      </w:r>
      <w:r w:rsidRPr="004565D4">
        <w:tab/>
        <w:t>Measurement points</w:t>
      </w:r>
      <w:bookmarkEnd w:id="8261"/>
      <w:bookmarkEnd w:id="8262"/>
      <w:bookmarkEnd w:id="8263"/>
      <w:bookmarkEnd w:id="8264"/>
      <w:bookmarkEnd w:id="8265"/>
      <w:bookmarkEnd w:id="8266"/>
    </w:p>
    <w:p w14:paraId="0437436B" w14:textId="34C28FDB" w:rsidR="00C45907" w:rsidRPr="004565D4" w:rsidRDefault="00C45907" w:rsidP="00136C94">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00600C59">
        <w:rPr>
          <w:lang w:eastAsia="zh-CN"/>
        </w:rPr>
        <w:t>"</w:t>
      </w:r>
      <w:r w:rsidRPr="004565D4">
        <w:rPr>
          <w:rFonts w:eastAsia="Osaka"/>
        </w:rPr>
        <w:t>Remove CP</w:t>
      </w:r>
      <w:r w:rsidR="00600C59">
        <w:rPr>
          <w:lang w:eastAsia="zh-CN"/>
        </w:rPr>
        <w:t>"</w:t>
      </w:r>
      <w:r w:rsidRPr="004565D4">
        <w:rPr>
          <w:rFonts w:eastAsia="Osaka"/>
        </w:rPr>
        <w:t xml:space="preserve"> box.</w:t>
      </w:r>
    </w:p>
    <w:p w14:paraId="57221764" w14:textId="62C47A1A" w:rsidR="00C45907" w:rsidRPr="004565D4" w:rsidRDefault="00C45907" w:rsidP="00136C94">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p>
    <w:p w14:paraId="51E84805" w14:textId="77777777" w:rsidR="00C45907" w:rsidRPr="004565D4" w:rsidRDefault="00C45907" w:rsidP="00136C94">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136C94">
        <w:rPr>
          <w:rFonts w:eastAsia="MS Mincho"/>
        </w:rPr>
        <w:t> </w:t>
      </w:r>
      <w:r w:rsidRPr="004565D4">
        <w:t>6.6.3.5.2</w:t>
      </w:r>
      <w:r w:rsidRPr="004565D4">
        <w:noBreakHyphen/>
        <w:t>3 for 120 kHz SCS.</w:t>
      </w:r>
    </w:p>
    <w:p w14:paraId="571FC8D9" w14:textId="711386FB" w:rsidR="00C45907" w:rsidRPr="004565D4" w:rsidRDefault="00C45907" w:rsidP="00136C94">
      <w:r w:rsidRPr="004565D4">
        <w:t xml:space="preserve">In one subframe, there are two symbols with the length of the cyclic prefix larger than the values listed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136C94">
      <w:pPr>
        <w:pStyle w:val="TH"/>
        <w:rPr>
          <w:rFonts w:eastAsia="Yu Mincho"/>
          <w:lang w:eastAsia="zh-CN"/>
        </w:rPr>
      </w:pPr>
      <w:r w:rsidRPr="004565D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4565D4" w14:paraId="34CF982D" w14:textId="77777777" w:rsidTr="00136C94">
        <w:trPr>
          <w:cantSplit/>
          <w:jc w:val="center"/>
        </w:trPr>
        <w:tc>
          <w:tcPr>
            <w:tcW w:w="862" w:type="dxa"/>
          </w:tcPr>
          <w:p w14:paraId="4E7C5748" w14:textId="77777777" w:rsidR="00C45907" w:rsidRPr="004565D4" w:rsidRDefault="00C45907" w:rsidP="00136C94">
            <w:pPr>
              <w:pStyle w:val="TAH"/>
            </w:pPr>
            <w:r w:rsidRPr="004565D4">
              <w:rPr>
                <w:rFonts w:eastAsia="Yu Mincho"/>
              </w:rPr>
              <w:t>SCS (kHz)</w:t>
            </w:r>
          </w:p>
        </w:tc>
        <w:tc>
          <w:tcPr>
            <w:tcW w:w="1471" w:type="dxa"/>
            <w:tcBorders>
              <w:bottom w:val="single" w:sz="4" w:space="0" w:color="auto"/>
            </w:tcBorders>
          </w:tcPr>
          <w:p w14:paraId="132D576D" w14:textId="77777777" w:rsidR="00C45907" w:rsidRPr="004565D4" w:rsidRDefault="00C45907" w:rsidP="00136C9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136C9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136C9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136C94">
            <w:pPr>
              <w:pStyle w:val="TAH"/>
              <w:rPr>
                <w:rFonts w:eastAsia="Yu Mincho"/>
              </w:rPr>
            </w:pPr>
            <w:r w:rsidRPr="004565D4">
              <w:rPr>
                <w:rFonts w:eastAsia="Yu Mincho"/>
              </w:rPr>
              <w:t>Longer CP length</w:t>
            </w:r>
          </w:p>
        </w:tc>
      </w:tr>
      <w:tr w:rsidR="00136C94" w:rsidRPr="004565D4" w14:paraId="25565A5D" w14:textId="77777777" w:rsidTr="00136C94">
        <w:trPr>
          <w:cantSplit/>
          <w:jc w:val="center"/>
        </w:trPr>
        <w:tc>
          <w:tcPr>
            <w:tcW w:w="862" w:type="dxa"/>
          </w:tcPr>
          <w:p w14:paraId="1B0DBE95" w14:textId="77777777" w:rsidR="00136C94" w:rsidRPr="004565D4" w:rsidRDefault="00136C94" w:rsidP="00136C94">
            <w:pPr>
              <w:pStyle w:val="TAC"/>
            </w:pPr>
            <w:r w:rsidRPr="004565D4">
              <w:t>15</w:t>
            </w:r>
          </w:p>
        </w:tc>
        <w:tc>
          <w:tcPr>
            <w:tcW w:w="1471" w:type="dxa"/>
            <w:tcBorders>
              <w:bottom w:val="nil"/>
            </w:tcBorders>
            <w:shd w:val="clear" w:color="auto" w:fill="auto"/>
          </w:tcPr>
          <w:p w14:paraId="7955117F" w14:textId="77777777" w:rsidR="00136C94" w:rsidRPr="004565D4" w:rsidRDefault="00136C94" w:rsidP="00136C94">
            <w:pPr>
              <w:pStyle w:val="TAC"/>
            </w:pPr>
            <w:r w:rsidRPr="004565D4">
              <w:t>FR1</w:t>
            </w:r>
          </w:p>
        </w:tc>
        <w:tc>
          <w:tcPr>
            <w:tcW w:w="1471" w:type="dxa"/>
          </w:tcPr>
          <w:p w14:paraId="4F8D3E41" w14:textId="77777777" w:rsidR="00136C94" w:rsidRPr="004565D4" w:rsidRDefault="00136C94" w:rsidP="00136C94">
            <w:pPr>
              <w:pStyle w:val="TAC"/>
            </w:pPr>
            <w:r w:rsidRPr="004565D4">
              <w:t>1</w:t>
            </w:r>
          </w:p>
        </w:tc>
        <w:tc>
          <w:tcPr>
            <w:tcW w:w="1817" w:type="dxa"/>
          </w:tcPr>
          <w:p w14:paraId="789A2D09" w14:textId="77777777" w:rsidR="00136C94" w:rsidRPr="004565D4" w:rsidRDefault="00136C94" w:rsidP="00136C94">
            <w:pPr>
              <w:pStyle w:val="TAC"/>
            </w:pPr>
            <w:r w:rsidRPr="004565D4">
              <w:t>(symbol 0, slot 0)</w:t>
            </w:r>
            <w:r w:rsidRPr="004565D4">
              <w:br/>
              <w:t xml:space="preserve"> (symbol 7, slot 0)</w:t>
            </w:r>
          </w:p>
        </w:tc>
        <w:tc>
          <w:tcPr>
            <w:tcW w:w="1603" w:type="dxa"/>
          </w:tcPr>
          <w:p w14:paraId="4DBEA1EA" w14:textId="77777777" w:rsidR="00136C94" w:rsidRPr="004565D4" w:rsidRDefault="00136C94" w:rsidP="00136C94">
            <w:pPr>
              <w:pStyle w:val="TAC"/>
            </w:pPr>
            <w:r w:rsidRPr="004565D4">
              <w:t xml:space="preserve">CP length + </w:t>
            </w:r>
            <w:r w:rsidRPr="004565D4">
              <w:rPr>
                <w:i/>
              </w:rPr>
              <w:t>FFT size</w:t>
            </w:r>
            <w:r w:rsidRPr="004565D4">
              <w:t xml:space="preserve"> / 128</w:t>
            </w:r>
          </w:p>
        </w:tc>
      </w:tr>
      <w:tr w:rsidR="00136C94" w:rsidRPr="004565D4" w14:paraId="5E15B0E9" w14:textId="77777777" w:rsidTr="00136C94">
        <w:trPr>
          <w:cantSplit/>
          <w:jc w:val="center"/>
        </w:trPr>
        <w:tc>
          <w:tcPr>
            <w:tcW w:w="862" w:type="dxa"/>
          </w:tcPr>
          <w:p w14:paraId="7CD558C7" w14:textId="77777777" w:rsidR="00136C94" w:rsidRPr="004565D4" w:rsidRDefault="00136C94" w:rsidP="00136C94">
            <w:pPr>
              <w:pStyle w:val="TAC"/>
            </w:pPr>
            <w:r w:rsidRPr="004565D4">
              <w:t>30</w:t>
            </w:r>
          </w:p>
        </w:tc>
        <w:tc>
          <w:tcPr>
            <w:tcW w:w="1471" w:type="dxa"/>
            <w:tcBorders>
              <w:top w:val="nil"/>
              <w:bottom w:val="nil"/>
            </w:tcBorders>
            <w:shd w:val="clear" w:color="auto" w:fill="auto"/>
          </w:tcPr>
          <w:p w14:paraId="1FBBD6F0" w14:textId="77777777" w:rsidR="00136C94" w:rsidRPr="004565D4" w:rsidRDefault="00136C94" w:rsidP="00136C94">
            <w:pPr>
              <w:pStyle w:val="TAC"/>
            </w:pPr>
          </w:p>
        </w:tc>
        <w:tc>
          <w:tcPr>
            <w:tcW w:w="1471" w:type="dxa"/>
          </w:tcPr>
          <w:p w14:paraId="0431666B" w14:textId="77777777" w:rsidR="00136C94" w:rsidRPr="004565D4" w:rsidRDefault="00136C94" w:rsidP="00136C94">
            <w:pPr>
              <w:pStyle w:val="TAC"/>
            </w:pPr>
            <w:r w:rsidRPr="004565D4">
              <w:t>2</w:t>
            </w:r>
          </w:p>
        </w:tc>
        <w:tc>
          <w:tcPr>
            <w:tcW w:w="1817" w:type="dxa"/>
          </w:tcPr>
          <w:p w14:paraId="7632D74E" w14:textId="77777777" w:rsidR="00136C94" w:rsidRPr="004565D4" w:rsidRDefault="00136C94" w:rsidP="00136C94">
            <w:pPr>
              <w:pStyle w:val="TAC"/>
            </w:pPr>
            <w:r w:rsidRPr="004565D4">
              <w:t>(symbol 0, slot 0)</w:t>
            </w:r>
            <w:r w:rsidRPr="004565D4">
              <w:br/>
              <w:t>(symbol 0, slot 1)</w:t>
            </w:r>
          </w:p>
        </w:tc>
        <w:tc>
          <w:tcPr>
            <w:tcW w:w="1603" w:type="dxa"/>
          </w:tcPr>
          <w:p w14:paraId="177AD3A2" w14:textId="77777777" w:rsidR="00136C94" w:rsidRPr="004565D4" w:rsidRDefault="00136C94" w:rsidP="00136C94">
            <w:pPr>
              <w:pStyle w:val="TAC"/>
            </w:pPr>
            <w:r w:rsidRPr="004565D4">
              <w:t xml:space="preserve">CP length + </w:t>
            </w:r>
            <w:r w:rsidRPr="004565D4">
              <w:rPr>
                <w:i/>
              </w:rPr>
              <w:t>FFT size</w:t>
            </w:r>
            <w:r w:rsidRPr="004565D4">
              <w:t xml:space="preserve"> / 64</w:t>
            </w:r>
          </w:p>
        </w:tc>
      </w:tr>
      <w:tr w:rsidR="00136C94" w:rsidRPr="004565D4" w14:paraId="189972DA" w14:textId="77777777" w:rsidTr="00136C94">
        <w:trPr>
          <w:cantSplit/>
          <w:jc w:val="center"/>
        </w:trPr>
        <w:tc>
          <w:tcPr>
            <w:tcW w:w="862" w:type="dxa"/>
          </w:tcPr>
          <w:p w14:paraId="0130CA4B" w14:textId="77777777" w:rsidR="00136C94" w:rsidRPr="004565D4" w:rsidRDefault="00136C94" w:rsidP="00136C94">
            <w:pPr>
              <w:pStyle w:val="TAC"/>
            </w:pPr>
            <w:r w:rsidRPr="004565D4">
              <w:t>60</w:t>
            </w:r>
          </w:p>
        </w:tc>
        <w:tc>
          <w:tcPr>
            <w:tcW w:w="1471" w:type="dxa"/>
            <w:tcBorders>
              <w:top w:val="nil"/>
              <w:bottom w:val="single" w:sz="4" w:space="0" w:color="auto"/>
            </w:tcBorders>
            <w:shd w:val="clear" w:color="auto" w:fill="auto"/>
          </w:tcPr>
          <w:p w14:paraId="47CD4516" w14:textId="77777777" w:rsidR="00136C94" w:rsidRPr="004565D4" w:rsidRDefault="00136C94" w:rsidP="00136C94">
            <w:pPr>
              <w:pStyle w:val="TAC"/>
            </w:pPr>
          </w:p>
        </w:tc>
        <w:tc>
          <w:tcPr>
            <w:tcW w:w="1471" w:type="dxa"/>
          </w:tcPr>
          <w:p w14:paraId="28E02C6B" w14:textId="77777777" w:rsidR="00136C94" w:rsidRPr="004565D4" w:rsidRDefault="00136C94" w:rsidP="00136C94">
            <w:pPr>
              <w:pStyle w:val="TAC"/>
            </w:pPr>
            <w:r w:rsidRPr="004565D4">
              <w:t>4</w:t>
            </w:r>
          </w:p>
        </w:tc>
        <w:tc>
          <w:tcPr>
            <w:tcW w:w="1817" w:type="dxa"/>
          </w:tcPr>
          <w:p w14:paraId="3B14D87E" w14:textId="77777777" w:rsidR="00136C94" w:rsidRPr="004565D4" w:rsidRDefault="00136C94" w:rsidP="00136C94">
            <w:pPr>
              <w:pStyle w:val="TAC"/>
            </w:pPr>
            <w:r w:rsidRPr="004565D4">
              <w:t>(symbol 0, slot 0)</w:t>
            </w:r>
            <w:r w:rsidRPr="004565D4">
              <w:br/>
              <w:t>(symbol 0, slot 2)</w:t>
            </w:r>
          </w:p>
        </w:tc>
        <w:tc>
          <w:tcPr>
            <w:tcW w:w="1603" w:type="dxa"/>
          </w:tcPr>
          <w:p w14:paraId="29C22886"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4341A368" w14:textId="77777777" w:rsidTr="00136C94">
        <w:trPr>
          <w:cantSplit/>
          <w:jc w:val="center"/>
        </w:trPr>
        <w:tc>
          <w:tcPr>
            <w:tcW w:w="862" w:type="dxa"/>
          </w:tcPr>
          <w:p w14:paraId="51D7C453" w14:textId="77777777" w:rsidR="00136C94" w:rsidRPr="004565D4" w:rsidRDefault="00136C94" w:rsidP="00136C94">
            <w:pPr>
              <w:pStyle w:val="TAC"/>
            </w:pPr>
            <w:r w:rsidRPr="004565D4">
              <w:t>60</w:t>
            </w:r>
          </w:p>
        </w:tc>
        <w:tc>
          <w:tcPr>
            <w:tcW w:w="1471" w:type="dxa"/>
            <w:tcBorders>
              <w:bottom w:val="nil"/>
            </w:tcBorders>
            <w:shd w:val="clear" w:color="auto" w:fill="auto"/>
          </w:tcPr>
          <w:p w14:paraId="5D9387A8" w14:textId="77777777" w:rsidR="00136C94" w:rsidRPr="004565D4" w:rsidRDefault="00136C94" w:rsidP="00136C94">
            <w:pPr>
              <w:pStyle w:val="TAC"/>
            </w:pPr>
            <w:r w:rsidRPr="004565D4">
              <w:t>FR2</w:t>
            </w:r>
          </w:p>
        </w:tc>
        <w:tc>
          <w:tcPr>
            <w:tcW w:w="1471" w:type="dxa"/>
          </w:tcPr>
          <w:p w14:paraId="7FC81A42" w14:textId="77777777" w:rsidR="00136C94" w:rsidRPr="004565D4" w:rsidRDefault="00136C94" w:rsidP="00136C94">
            <w:pPr>
              <w:pStyle w:val="TAC"/>
            </w:pPr>
            <w:r w:rsidRPr="004565D4">
              <w:t>4</w:t>
            </w:r>
          </w:p>
        </w:tc>
        <w:tc>
          <w:tcPr>
            <w:tcW w:w="1817" w:type="dxa"/>
          </w:tcPr>
          <w:p w14:paraId="3AA45B33" w14:textId="77777777" w:rsidR="00136C94" w:rsidRPr="004565D4" w:rsidRDefault="00136C94" w:rsidP="00136C94">
            <w:pPr>
              <w:pStyle w:val="TAC"/>
            </w:pPr>
            <w:r w:rsidRPr="004565D4">
              <w:t>(symbol 0, slot 0)</w:t>
            </w:r>
            <w:r w:rsidRPr="004565D4">
              <w:br/>
              <w:t>(symbol 0, slot 2)</w:t>
            </w:r>
          </w:p>
        </w:tc>
        <w:tc>
          <w:tcPr>
            <w:tcW w:w="1603" w:type="dxa"/>
          </w:tcPr>
          <w:p w14:paraId="4E4B8BDE"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768945A7" w14:textId="77777777" w:rsidTr="00136C94">
        <w:trPr>
          <w:cantSplit/>
          <w:jc w:val="center"/>
        </w:trPr>
        <w:tc>
          <w:tcPr>
            <w:tcW w:w="862" w:type="dxa"/>
          </w:tcPr>
          <w:p w14:paraId="4826ABDD" w14:textId="77777777" w:rsidR="00136C94" w:rsidRPr="004565D4" w:rsidRDefault="00136C94" w:rsidP="00136C94">
            <w:pPr>
              <w:pStyle w:val="TAC"/>
            </w:pPr>
            <w:r w:rsidRPr="004565D4">
              <w:t>120</w:t>
            </w:r>
          </w:p>
        </w:tc>
        <w:tc>
          <w:tcPr>
            <w:tcW w:w="1471" w:type="dxa"/>
            <w:tcBorders>
              <w:top w:val="nil"/>
            </w:tcBorders>
            <w:shd w:val="clear" w:color="auto" w:fill="auto"/>
          </w:tcPr>
          <w:p w14:paraId="0E9C2A62" w14:textId="77777777" w:rsidR="00136C94" w:rsidRPr="004565D4" w:rsidRDefault="00136C94" w:rsidP="00136C94">
            <w:pPr>
              <w:pStyle w:val="TAC"/>
            </w:pPr>
          </w:p>
        </w:tc>
        <w:tc>
          <w:tcPr>
            <w:tcW w:w="1471" w:type="dxa"/>
          </w:tcPr>
          <w:p w14:paraId="1812B710" w14:textId="77777777" w:rsidR="00136C94" w:rsidRPr="004565D4" w:rsidRDefault="00136C94" w:rsidP="00136C94">
            <w:pPr>
              <w:pStyle w:val="TAC"/>
            </w:pPr>
            <w:r w:rsidRPr="004565D4">
              <w:t>8</w:t>
            </w:r>
          </w:p>
        </w:tc>
        <w:tc>
          <w:tcPr>
            <w:tcW w:w="1817" w:type="dxa"/>
          </w:tcPr>
          <w:p w14:paraId="2105A2E7" w14:textId="77777777" w:rsidR="00136C94" w:rsidRPr="004565D4" w:rsidRDefault="00136C94" w:rsidP="00136C94">
            <w:pPr>
              <w:pStyle w:val="TAC"/>
            </w:pPr>
            <w:r w:rsidRPr="004565D4">
              <w:t>(symbol 0, slot 0)</w:t>
            </w:r>
            <w:r w:rsidRPr="004565D4">
              <w:br/>
              <w:t>(symbol 0, slot 4)</w:t>
            </w:r>
          </w:p>
        </w:tc>
        <w:tc>
          <w:tcPr>
            <w:tcW w:w="1603" w:type="dxa"/>
          </w:tcPr>
          <w:p w14:paraId="70473355" w14:textId="77777777" w:rsidR="00136C94" w:rsidRPr="004565D4" w:rsidRDefault="00136C94" w:rsidP="00136C9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136C94"/>
    <w:p w14:paraId="7F503223" w14:textId="4F8DA04B" w:rsidR="00C45907" w:rsidRPr="004565D4" w:rsidRDefault="00C45907" w:rsidP="00136C94">
      <w:r w:rsidRPr="004565D4">
        <w:t xml:space="preserve">For the example used in the annex, the </w:t>
      </w:r>
      <w:r w:rsidR="00600C59">
        <w:rPr>
          <w:lang w:eastAsia="zh-CN"/>
        </w:rPr>
        <w:t>"</w:t>
      </w:r>
      <w:r w:rsidRPr="004565D4">
        <w:t>Remove CP</w:t>
      </w:r>
      <w:r w:rsidR="00600C59">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136C94">
      <w:pPr>
        <w:pStyle w:val="TH"/>
      </w:pPr>
      <w:r w:rsidRPr="004565D4">
        <w:object w:dxaOrig="9719" w:dyaOrig="5050" w14:anchorId="4DFD50E6">
          <v:shape id="_x0000_i1087" type="#_x0000_t75" style="width:6in;height:221.25pt" o:ole="">
            <v:imagedata r:id="rId220" o:title=""/>
          </v:shape>
          <o:OLEObject Type="Embed" ProgID="Word.Picture.8" ShapeID="_x0000_i1087" DrawAspect="Content" ObjectID="_1671461073" r:id="rId221"/>
        </w:object>
      </w:r>
    </w:p>
    <w:p w14:paraId="74626D89" w14:textId="77777777" w:rsidR="00C45907" w:rsidRPr="004565D4" w:rsidRDefault="00C45907" w:rsidP="00136C94">
      <w:pPr>
        <w:pStyle w:val="TF"/>
      </w:pPr>
      <w:r w:rsidRPr="004565D4">
        <w:t>Figure L.2.4-1: Reference point for FR1 EVM measurements</w:t>
      </w:r>
    </w:p>
    <w:p w14:paraId="7F1129E3" w14:textId="77777777" w:rsidR="00C45907" w:rsidRPr="004565D4" w:rsidRDefault="00C45907" w:rsidP="00136C94">
      <w:pPr>
        <w:pStyle w:val="TH"/>
      </w:pPr>
      <w:r w:rsidRPr="004565D4">
        <w:object w:dxaOrig="9720" w:dyaOrig="5051" w14:anchorId="6EC93025">
          <v:shape id="_x0000_i1088" type="#_x0000_t75" style="width:381.75pt;height:201.75pt" o:ole="">
            <v:imagedata r:id="rId222" o:title=""/>
          </v:shape>
          <o:OLEObject Type="Embed" ProgID="Word.Picture.8" ShapeID="_x0000_i1088" DrawAspect="Content" ObjectID="_1671461074" r:id="rId223"/>
        </w:object>
      </w:r>
    </w:p>
    <w:p w14:paraId="04BCE859" w14:textId="77777777" w:rsidR="00C45907" w:rsidRPr="004565D4" w:rsidRDefault="00C45907" w:rsidP="00136C94">
      <w:pPr>
        <w:pStyle w:val="TF"/>
      </w:pPr>
      <w:r w:rsidRPr="004565D4">
        <w:t>Figure L.2.4-2: Reference point for FR2 EVM measurements</w:t>
      </w:r>
    </w:p>
    <w:p w14:paraId="5E2A43A5" w14:textId="77777777" w:rsidR="00C45907" w:rsidRPr="004565D4" w:rsidRDefault="00C45907" w:rsidP="00C45907">
      <w:pPr>
        <w:pStyle w:val="Heading1"/>
      </w:pPr>
      <w:bookmarkStart w:id="8267" w:name="_Toc21103159"/>
      <w:bookmarkStart w:id="8268" w:name="_Toc29811008"/>
      <w:bookmarkStart w:id="8269" w:name="_Toc36636370"/>
      <w:bookmarkStart w:id="8270" w:name="_Toc37273316"/>
      <w:bookmarkStart w:id="8271" w:name="_Toc45886407"/>
      <w:bookmarkStart w:id="8272" w:name="_Toc53183452"/>
      <w:r w:rsidRPr="004565D4">
        <w:t>L.3</w:t>
      </w:r>
      <w:r w:rsidRPr="004565D4">
        <w:tab/>
        <w:t>Pre-FFT minimization process</w:t>
      </w:r>
      <w:bookmarkEnd w:id="8267"/>
      <w:bookmarkEnd w:id="8268"/>
      <w:bookmarkEnd w:id="8269"/>
      <w:bookmarkEnd w:id="8270"/>
      <w:bookmarkEnd w:id="8271"/>
      <w:bookmarkEnd w:id="8272"/>
    </w:p>
    <w:p w14:paraId="1671FC51" w14:textId="77777777" w:rsidR="00C45907" w:rsidRPr="004565D4" w:rsidRDefault="00C45907" w:rsidP="00136C94">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136C94">
      <w:pPr>
        <w:rPr>
          <w:noProof/>
        </w:rPr>
      </w:pPr>
      <w:r w:rsidRPr="004565D4">
        <w:rPr>
          <w:noProof/>
        </w:rPr>
        <w:t>The carrier frequency variation is the measurement result: carrier frequency error.</w:t>
      </w:r>
    </w:p>
    <w:p w14:paraId="0BBB4A9E" w14:textId="77777777" w:rsidR="00C45907" w:rsidRPr="004565D4" w:rsidRDefault="00C45907" w:rsidP="00136C94">
      <w:r w:rsidRPr="004565D4">
        <w:t>From the acquired samples, one value of carrier frequency error can be derived.</w:t>
      </w:r>
    </w:p>
    <w:p w14:paraId="2B2A3C5B" w14:textId="75A1FDA9" w:rsidR="00C45907" w:rsidRPr="004565D4" w:rsidRDefault="00600C59" w:rsidP="00136C94">
      <w:pPr>
        <w:pStyle w:val="NO"/>
      </w:pPr>
      <w:r w:rsidRPr="004565D4">
        <w:rPr>
          <w:noProof/>
        </w:rPr>
        <w:t>NOTE</w:t>
      </w:r>
      <w:r>
        <w:rPr>
          <w:noProof/>
        </w:rPr>
        <w:t> </w:t>
      </w:r>
      <w:r w:rsidRPr="004565D4">
        <w:rPr>
          <w:noProof/>
        </w:rPr>
        <w:t>1</w:t>
      </w:r>
      <w:r w:rsidR="00C45907" w:rsidRPr="004565D4">
        <w:rPr>
          <w:noProof/>
        </w:rPr>
        <w:t>:</w:t>
      </w:r>
      <w:r w:rsidR="00C45907" w:rsidRPr="004565D4">
        <w:rPr>
          <w:rFonts w:eastAsia="Osaka"/>
        </w:rPr>
        <w:tab/>
      </w:r>
      <w:r w:rsidR="00C45907"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4565D4">
        <w:t>the transmission bandwidth configuration).</w:t>
      </w:r>
    </w:p>
    <w:p w14:paraId="0E5A484D" w14:textId="2BD287C6" w:rsidR="00C45907" w:rsidRPr="004565D4" w:rsidRDefault="00600C59" w:rsidP="00136C94">
      <w:pPr>
        <w:pStyle w:val="NO"/>
        <w:rPr>
          <w:noProof/>
        </w:rPr>
      </w:pPr>
      <w:r w:rsidRPr="004565D4">
        <w:rPr>
          <w:noProof/>
        </w:rPr>
        <w:t>NOTE</w:t>
      </w:r>
      <w:r>
        <w:rPr>
          <w:noProof/>
        </w:rPr>
        <w:t> </w:t>
      </w:r>
      <w:r w:rsidRPr="004565D4">
        <w:rPr>
          <w:noProof/>
        </w:rPr>
        <w:t>2</w:t>
      </w:r>
      <w:r w:rsidR="00C45907" w:rsidRPr="004565D4">
        <w:rPr>
          <w:noProof/>
        </w:rPr>
        <w:t>:</w:t>
      </w:r>
      <w:r w:rsidR="00C45907" w:rsidRPr="004565D4">
        <w:rPr>
          <w:rFonts w:eastAsia="Osaka"/>
        </w:rPr>
        <w:tab/>
      </w:r>
      <w:r w:rsidR="00C45907"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136C94">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8273" w:name="_Toc21103160"/>
      <w:bookmarkStart w:id="8274" w:name="_Toc29811009"/>
      <w:bookmarkStart w:id="8275" w:name="_Toc36636371"/>
      <w:bookmarkStart w:id="8276" w:name="_Toc37273317"/>
      <w:bookmarkStart w:id="8277" w:name="_Toc45886408"/>
      <w:bookmarkStart w:id="8278" w:name="_Toc53183453"/>
      <w:r w:rsidRPr="004565D4">
        <w:t>L.4</w:t>
      </w:r>
      <w:r w:rsidRPr="004565D4">
        <w:tab/>
        <w:t>Timing of the FFT window</w:t>
      </w:r>
      <w:bookmarkEnd w:id="8273"/>
      <w:bookmarkEnd w:id="8274"/>
      <w:bookmarkEnd w:id="8275"/>
      <w:bookmarkEnd w:id="8276"/>
      <w:bookmarkEnd w:id="8277"/>
      <w:bookmarkEnd w:id="8278"/>
    </w:p>
    <w:p w14:paraId="6C9A6340" w14:textId="77777777" w:rsidR="00C45907" w:rsidRPr="004565D4" w:rsidRDefault="00C45907" w:rsidP="00136C94">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136C94">
      <w:pPr>
        <w:rPr>
          <w:rFonts w:eastAsia="Osaka"/>
        </w:rPr>
      </w:pPr>
      <w:r w:rsidRPr="004565D4">
        <w:rPr>
          <w:rFonts w:eastAsia="Osaka"/>
        </w:rPr>
        <w:t>The position in time for the FFT shall be determined.</w:t>
      </w:r>
    </w:p>
    <w:p w14:paraId="606089D5" w14:textId="77777777" w:rsidR="00C45907" w:rsidRPr="004565D4" w:rsidRDefault="00C45907" w:rsidP="00136C94">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136C94">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43333864" w:rsidR="00C45907" w:rsidRPr="004565D4" w:rsidRDefault="00C45907" w:rsidP="00136C94">
      <w:pPr>
        <w:pStyle w:val="B1"/>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4BB3BBC0" w14:textId="624CF272"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4565D4">
        <w:rPr>
          <w:noProof/>
        </w:rPr>
        <w:t>, and</w:t>
      </w:r>
    </w:p>
    <w:p w14:paraId="49369748" w14:textId="69C4BF31"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Pr>
          <w:noProof/>
        </w:rPr>
        <w:t>.</w:t>
      </w:r>
    </w:p>
    <w:p w14:paraId="4E567986" w14:textId="44AE433D" w:rsidR="00C45907" w:rsidRPr="004565D4" w:rsidRDefault="00C45907" w:rsidP="00136C94">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 xml:space="preserve">transmission bandwidth and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136C94">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136C94">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136C94">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136C94">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147A2CA" w:rsidR="00C45907" w:rsidRPr="004565D4" w:rsidRDefault="00C45907" w:rsidP="00136C94">
      <w:pPr>
        <w:pStyle w:val="B1"/>
      </w:pPr>
      <w:r w:rsidRPr="004565D4">
        <w:tab/>
        <w:t xml:space="preserve">Correlation between bullet (1) and (2) will result in a correlation peak. The meaning of the correlation peak is approximately the </w:t>
      </w:r>
      <w:r w:rsidR="00600C59">
        <w:rPr>
          <w:lang w:eastAsia="zh-CN"/>
        </w:rPr>
        <w:t>"</w:t>
      </w:r>
      <w:r w:rsidRPr="004565D4">
        <w:t>impulse response</w:t>
      </w:r>
      <w:r w:rsidR="00600C59">
        <w:rPr>
          <w:lang w:eastAsia="zh-CN"/>
        </w:rPr>
        <w:t>"</w:t>
      </w:r>
      <w:r w:rsidRPr="004565D4">
        <w:t xml:space="preserve"> of the TX filter.</w:t>
      </w:r>
    </w:p>
    <w:p w14:paraId="1B4F0B25" w14:textId="4D15F023" w:rsidR="00C45907" w:rsidRPr="004565D4" w:rsidRDefault="00C45907" w:rsidP="00136C94">
      <w:pPr>
        <w:pStyle w:val="B1"/>
      </w:pPr>
      <w:r w:rsidRPr="004565D4">
        <w:t>3.</w:t>
      </w:r>
      <w:r w:rsidRPr="004565D4">
        <w:tab/>
        <w:t xml:space="preserve">The meaning of </w:t>
      </w:r>
      <w:r w:rsidR="00600C59">
        <w:rPr>
          <w:lang w:eastAsia="zh-CN"/>
        </w:rPr>
        <w:t>"</w:t>
      </w:r>
      <w:r w:rsidRPr="004565D4">
        <w:t>impulse response</w:t>
      </w:r>
      <w:r w:rsidR="00600C59">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136C94">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136C94">
      <w:r w:rsidRPr="004565D4">
        <w:t>From the acquired samples one timing can be derived.</w:t>
      </w:r>
    </w:p>
    <w:p w14:paraId="52CE1548" w14:textId="77777777" w:rsidR="00C45907" w:rsidRPr="004565D4" w:rsidRDefault="00C45907" w:rsidP="00136C94">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23C73ED0" w:rsidR="00C45907" w:rsidRPr="004565D4" w:rsidRDefault="00C45907" w:rsidP="00136C94">
      <w:r w:rsidRPr="004565D4">
        <w:t xml:space="preserve">Where the length of cyclic prefix is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136C94">
      <w:r w:rsidRPr="004565D4">
        <w:t>As per the example values.</w:t>
      </w:r>
    </w:p>
    <w:p w14:paraId="0481E53A" w14:textId="77777777" w:rsidR="00C45907" w:rsidRPr="004565D4" w:rsidRDefault="00C45907" w:rsidP="00136C94">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136C94">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8279" w:name="_Toc21103161"/>
      <w:bookmarkStart w:id="8280" w:name="_Toc29811010"/>
      <w:bookmarkStart w:id="8281" w:name="_Toc36636372"/>
      <w:bookmarkStart w:id="8282" w:name="_Toc37273318"/>
      <w:bookmarkStart w:id="8283" w:name="_Toc45886409"/>
      <w:bookmarkStart w:id="8284" w:name="_Toc53183454"/>
      <w:r w:rsidRPr="004565D4">
        <w:t>L.5</w:t>
      </w:r>
      <w:r w:rsidRPr="004565D4">
        <w:tab/>
        <w:t>Resource element TX power</w:t>
      </w:r>
      <w:bookmarkEnd w:id="8279"/>
      <w:bookmarkEnd w:id="8280"/>
      <w:bookmarkEnd w:id="8281"/>
      <w:bookmarkEnd w:id="8282"/>
      <w:bookmarkEnd w:id="8283"/>
      <w:bookmarkEnd w:id="8284"/>
    </w:p>
    <w:p w14:paraId="029AD233" w14:textId="77777777" w:rsidR="00C45907" w:rsidRPr="004565D4" w:rsidRDefault="00C45907" w:rsidP="00136C94">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136C94">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136C94">
      <w:r w:rsidRPr="004565D4">
        <w:t>where SCS is the subcarrier spacing in Hz.</w:t>
      </w:r>
    </w:p>
    <w:p w14:paraId="7339070F" w14:textId="77777777" w:rsidR="00C45907" w:rsidRPr="004565D4" w:rsidRDefault="00C45907" w:rsidP="00136C94">
      <w:pPr>
        <w:rPr>
          <w:rFonts w:eastAsia="Osaka"/>
        </w:rPr>
      </w:pPr>
      <w:r w:rsidRPr="004565D4">
        <w:rPr>
          <w:rFonts w:eastAsia="Osaka"/>
        </w:rPr>
        <w:t>From RETP, the OFDM symbol TX power (OSTP) is derived as follows:</w:t>
      </w:r>
    </w:p>
    <w:p w14:paraId="6DD0BCB6" w14:textId="77777777" w:rsidR="00C45907" w:rsidRPr="004565D4"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4565D4" w:rsidRDefault="00C45907" w:rsidP="00136C94">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4565D4">
        <w:rPr>
          <w:rFonts w:eastAsia="Osaka"/>
        </w:rPr>
        <w:t>.</w:t>
      </w:r>
    </w:p>
    <w:p w14:paraId="0C172014" w14:textId="77777777" w:rsidR="00C45907" w:rsidRPr="004565D4" w:rsidRDefault="00C45907" w:rsidP="00136C94">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136C94">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8285" w:name="_Toc21103162"/>
      <w:bookmarkStart w:id="8286" w:name="_Toc29811011"/>
      <w:bookmarkStart w:id="8287" w:name="_Toc36636373"/>
      <w:bookmarkStart w:id="8288" w:name="_Toc37273319"/>
      <w:bookmarkStart w:id="8289" w:name="_Toc45886410"/>
      <w:bookmarkStart w:id="8290" w:name="_Toc53183455"/>
      <w:r w:rsidRPr="004565D4">
        <w:t>L.6</w:t>
      </w:r>
      <w:r w:rsidRPr="004565D4">
        <w:tab/>
        <w:t>Post-FFT equalisation</w:t>
      </w:r>
      <w:bookmarkEnd w:id="8285"/>
      <w:bookmarkEnd w:id="8286"/>
      <w:bookmarkEnd w:id="8287"/>
      <w:bookmarkEnd w:id="8288"/>
      <w:bookmarkEnd w:id="8289"/>
      <w:bookmarkEnd w:id="8290"/>
    </w:p>
    <w:p w14:paraId="649D333F" w14:textId="77777777" w:rsidR="00C45907" w:rsidRPr="004565D4" w:rsidRDefault="00C45907" w:rsidP="00136C94">
      <w:pPr>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136C94">
      <w:pPr>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136C94">
      <w:pPr>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6A92D8AE" w:rsidR="00C45907" w:rsidRDefault="00C45907" w:rsidP="00136C94">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2648DEDD" w:rsidR="00C45907" w:rsidRPr="004565D4"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4565D4" w:rsidRDefault="00C45907" w:rsidP="00136C94">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136C94">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1D296549" w:rsidR="00C45907" w:rsidRDefault="00C45907" w:rsidP="00136C94">
      <w:pPr>
        <w:pStyle w:val="B2"/>
      </w:pPr>
      <w:r w:rsidRPr="004565D4">
        <w:t>-</w:t>
      </w:r>
      <w:r w:rsidRPr="004565D4">
        <w:tab/>
        <w:t>This process creates an average amplitude and phase for each demodulation reference signal subcarrier (i.e. every second subcarrier).</w:t>
      </w:r>
    </w:p>
    <w:p w14:paraId="594520F8" w14:textId="44EA8966" w:rsidR="00C45907"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4565D4" w:rsidRDefault="00600C59" w:rsidP="00136C94">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4565D4" w:rsidRDefault="00600C59" w:rsidP="00136C94">
      <w:pPr>
        <w:pStyle w:val="B2"/>
        <w:rPr>
          <w:lang w:eastAsia="ko-KR"/>
        </w:rPr>
      </w:pPr>
      <w:r>
        <w:rPr>
          <w:lang w:eastAsia="ko-KR"/>
        </w:rPr>
        <w:tab/>
      </w:r>
      <w:r w:rsidR="00C45907" w:rsidRPr="004565D4">
        <w:rPr>
          <w:lang w:eastAsia="ko-KR"/>
        </w:rPr>
        <w:t xml:space="preserve">Where </w:t>
      </w:r>
      <w:r w:rsidR="00C45907" w:rsidRPr="005624C7">
        <w:rPr>
          <w:i/>
          <w:iCs/>
        </w:rPr>
        <w:t>N</w:t>
      </w:r>
      <w:r w:rsidR="00C45907" w:rsidRPr="004565D4">
        <w:rPr>
          <w:i/>
          <w:lang w:eastAsia="ko-KR"/>
        </w:rPr>
        <w:t xml:space="preserve"> </w:t>
      </w:r>
      <w:r w:rsidR="00C45907"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4565D4">
        <w:rPr>
          <w:noProof/>
          <w:lang w:eastAsia="ko-KR"/>
        </w:rPr>
        <w:t xml:space="preserve"> </w:t>
      </w:r>
      <w:r w:rsidR="00C45907" w:rsidRPr="004565D4">
        <w:rPr>
          <w:lang w:eastAsia="ko-KR"/>
        </w:rPr>
        <w:t xml:space="preserve">for each demodulation reference signal subcarrier </w:t>
      </w:r>
      <w:r w:rsidR="00C45907" w:rsidRPr="004565D4">
        <w:rPr>
          <w:i/>
          <w:lang w:eastAsia="ko-KR"/>
        </w:rPr>
        <w:t>f</w:t>
      </w:r>
      <w:r w:rsidR="00C45907" w:rsidRPr="004565D4">
        <w:rPr>
          <w:lang w:eastAsia="ko-KR"/>
        </w:rPr>
        <w:t>.</w:t>
      </w:r>
    </w:p>
    <w:p w14:paraId="308064DE" w14:textId="2C63D2D2" w:rsidR="00C45907" w:rsidRPr="004565D4" w:rsidRDefault="00C45907" w:rsidP="00136C94">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w:t>
      </w:r>
      <w:r w:rsidR="005C1240">
        <w:rPr>
          <w:rFonts w:eastAsia="SimSun"/>
        </w:rPr>
        <w:t xml:space="preserve"> and averaging is over the DM-RS subcarriers in the allocated RBs</w:t>
      </w:r>
      <w:r w:rsidRPr="004565D4">
        <w:rPr>
          <w:rFonts w:eastAsia="SimSun"/>
        </w:rPr>
        <w:t xml:space="preserve">. For </w:t>
      </w:r>
      <w:r w:rsidR="005C1240">
        <w:rPr>
          <w:rFonts w:eastAsia="SimSun"/>
        </w:rPr>
        <w:t xml:space="preserve">DM-RS </w:t>
      </w:r>
      <w:r w:rsidRPr="004565D4">
        <w:rPr>
          <w:rFonts w:eastAsia="SimSun"/>
        </w:rPr>
        <w:t>subcarriers at or near the edge of the channel</w:t>
      </w:r>
      <w:r w:rsidR="005C1240">
        <w:rPr>
          <w:rFonts w:eastAsia="SimSun"/>
        </w:rPr>
        <w:t>, or when the number of available DM-RS subcarriers within a set of contiguously allocated RBs is smaller than the moving average window size,</w:t>
      </w:r>
      <w:r w:rsidRPr="004565D4">
        <w:rPr>
          <w:rFonts w:eastAsia="SimSun"/>
        </w:rPr>
        <w:t xml:space="preserve"> the window size is reduced accordingly as per figure L.6-1.</w:t>
      </w:r>
    </w:p>
    <w:p w14:paraId="2A70777E" w14:textId="77777777" w:rsidR="00C45907" w:rsidRPr="004565D4" w:rsidRDefault="00C45907" w:rsidP="00136C94">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bookmarkStart w:id="8291" w:name="_MON_1587198493"/>
    <w:bookmarkEnd w:id="8291"/>
    <w:p w14:paraId="2DE346C7" w14:textId="1FA6FAF8" w:rsidR="005C1240" w:rsidRDefault="005C1240" w:rsidP="00371A63">
      <w:pPr>
        <w:pStyle w:val="TH"/>
      </w:pPr>
      <w:r>
        <w:object w:dxaOrig="9498" w:dyaOrig="7227" w14:anchorId="152E5799">
          <v:shape id="_x0000_i1089" type="#_x0000_t75" style="width:474pt;height:5in" o:ole="">
            <v:imagedata r:id="rId224" o:title=""/>
          </v:shape>
          <o:OLEObject Type="Embed" ProgID="Word.Picture.8" ShapeID="_x0000_i1089" DrawAspect="Content" ObjectID="_1671461075" r:id="rId225"/>
        </w:object>
      </w:r>
    </w:p>
    <w:p w14:paraId="109C0A9B" w14:textId="616AEDFC" w:rsidR="00C45907" w:rsidRPr="004565D4" w:rsidRDefault="00C45907" w:rsidP="00136C94">
      <w:pPr>
        <w:pStyle w:val="TF"/>
      </w:pPr>
      <w:r w:rsidRPr="004565D4">
        <w:t>Figure L.6-1: Reference subcarrier smoothing in the frequency domain</w:t>
      </w:r>
    </w:p>
    <w:p w14:paraId="4D4F9AA6" w14:textId="77777777" w:rsidR="00C45907" w:rsidRPr="004565D4" w:rsidRDefault="00C45907" w:rsidP="00136C94">
      <w:pPr>
        <w:pStyle w:val="B2"/>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136C94">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4565D4" w:rsidRDefault="005624C7" w:rsidP="00136C94">
      <w:pPr>
        <w:pStyle w:val="B2"/>
        <w:rPr>
          <w:lang w:val="en-US"/>
        </w:rPr>
      </w:pPr>
      <w:r>
        <w:rPr>
          <w:lang w:val="en-US"/>
        </w:rPr>
        <w:tab/>
      </w:r>
      <w:r w:rsidR="00C45907" w:rsidRPr="004565D4">
        <w:rPr>
          <w:lang w:val="en-US"/>
        </w:rPr>
        <w:t xml:space="preserve">For OFDM symbols where PT-RS does not exist, </w:t>
      </w:r>
      <m:oMath>
        <m:r>
          <w:rPr>
            <w:rFonts w:ascii="Cambria Math" w:hAnsi="Cambria Math"/>
            <w:lang w:val="en-US"/>
          </w:rPr>
          <m:t>θ(t)</m:t>
        </m:r>
      </m:oMath>
      <w:r w:rsidR="00C45907" w:rsidRPr="004565D4">
        <w:rPr>
          <w:lang w:val="en-US"/>
        </w:rPr>
        <w:t xml:space="preserve"> can </w:t>
      </w:r>
      <w:r w:rsidR="00C45907" w:rsidRPr="004565D4">
        <w:t>be</w:t>
      </w:r>
      <w:r w:rsidR="00C45907" w:rsidRPr="004565D4">
        <w:rPr>
          <w:lang w:val="en-US"/>
        </w:rPr>
        <w:t xml:space="preserve"> estimated by performing linear interpolation from neighboring symbols where PT-RS is present.</w:t>
      </w:r>
    </w:p>
    <w:p w14:paraId="287D7BA3" w14:textId="4BE6C90A" w:rsidR="00C45907" w:rsidRPr="004565D4" w:rsidRDefault="005624C7" w:rsidP="00136C94">
      <w:pPr>
        <w:pStyle w:val="B2"/>
        <w:rPr>
          <w:lang w:val="en-US"/>
        </w:rPr>
      </w:pPr>
      <w:r>
        <w:rPr>
          <w:lang w:val="en-US"/>
        </w:rPr>
        <w:tab/>
      </w:r>
      <w:r w:rsidR="00C45907" w:rsidRPr="004565D4">
        <w:rPr>
          <w:lang w:val="en-US"/>
        </w:rPr>
        <w:t>In order to separate component of the CPE,</w:t>
      </w:r>
      <m:oMath>
        <m:r>
          <w:rPr>
            <w:rFonts w:ascii="Cambria Math" w:hAnsi="Cambria Math"/>
            <w:lang w:val="en-US"/>
          </w:rPr>
          <m:t xml:space="preserve"> θ</m:t>
        </m:r>
      </m:oMath>
      <w:r w:rsidR="00C45907" w:rsidRPr="004565D4">
        <w:rPr>
          <w:lang w:val="en-US"/>
        </w:rPr>
        <w:t>, contained in</w:t>
      </w:r>
      <w:r w:rsidR="00C45907"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4565D4">
        <w:rPr>
          <w:lang w:val="en-US"/>
        </w:rPr>
        <w:t xml:space="preserve">, estimation and compensation of </w:t>
      </w:r>
      <w:r w:rsidR="00C45907"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4565D4">
        <w:t xml:space="preserve"> is the common phase error (CPE), that rotates all the subcarriers of the OFDM symbol at time </w:t>
      </w:r>
      <m:oMath>
        <m:r>
          <w:rPr>
            <w:rFonts w:ascii="Cambria Math" w:hAnsi="Cambria Math"/>
          </w:rPr>
          <m:t>t</m:t>
        </m:r>
      </m:oMath>
      <w:r w:rsidR="00C45907" w:rsidRPr="004565D4">
        <w:t>.</w:t>
      </w:r>
    </w:p>
    <w:p w14:paraId="35A66432" w14:textId="364AB3A3" w:rsidR="00C45907" w:rsidRPr="004565D4" w:rsidRDefault="005624C7" w:rsidP="00136C94">
      <w:pPr>
        <w:pStyle w:val="B2"/>
        <w:rPr>
          <w:lang w:val="en-US"/>
        </w:rPr>
      </w:pPr>
      <w:r>
        <w:rPr>
          <w:lang w:val="en-US"/>
        </w:rPr>
        <w:tab/>
      </w:r>
      <w:r w:rsidR="00C45907"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4565D4">
        <w:rPr>
          <w:lang w:val="en-US"/>
        </w:rPr>
        <w:t xml:space="preserve">, at OFDM symbol time, </w:t>
      </w:r>
      <m:oMath>
        <m:r>
          <w:rPr>
            <w:rFonts w:ascii="Cambria Math" w:hAnsi="Cambria Math"/>
            <w:lang w:val="en-US"/>
          </w:rPr>
          <m:t>t</m:t>
        </m:r>
      </m:oMath>
      <w:r w:rsidR="00C45907" w:rsidRPr="004565D4">
        <w:rPr>
          <w:lang w:val="en-US"/>
        </w:rPr>
        <w:t>, can then be obtained from using the PT-RS employing the expression:</w:t>
      </w:r>
    </w:p>
    <w:p w14:paraId="4B5EAC74" w14:textId="77777777" w:rsidR="00C45907" w:rsidRPr="004565D4" w:rsidRDefault="00C45907" w:rsidP="00136C94">
      <w:pPr>
        <w:pStyle w:val="EQ"/>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Default="005624C7" w:rsidP="00136C94">
      <w:pPr>
        <w:pStyle w:val="B2"/>
        <w:rPr>
          <w:lang w:val="en-US"/>
        </w:rPr>
      </w:pPr>
      <w:r>
        <w:rPr>
          <w:lang w:val="en-US"/>
        </w:rPr>
        <w:tab/>
      </w:r>
      <w:r w:rsidR="00C45907"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are is </w:t>
      </w:r>
      <w:r w:rsidR="00C45907"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4565D4">
        <w:t xml:space="preserve"> to remove </w:t>
      </w:r>
      <w:r w:rsidR="00C45907" w:rsidRPr="004565D4">
        <w:rPr>
          <w:lang w:val="en-US"/>
        </w:rPr>
        <w:t>influence of the CPE, and obtain estimate of the complex coefficient</w:t>
      </w:r>
      <w:r w:rsidR="00600C59">
        <w:rPr>
          <w:lang w:eastAsia="zh-CN"/>
        </w:rPr>
        <w:t>'</w:t>
      </w:r>
      <w:r w:rsidR="00C45907" w:rsidRPr="004565D4">
        <w:rPr>
          <w:lang w:val="en-US"/>
        </w:rPr>
        <w:t>s phase:</w:t>
      </w:r>
    </w:p>
    <w:p w14:paraId="1BF065B8" w14:textId="50DA0EBE" w:rsidR="00C45907" w:rsidRPr="004565D4" w:rsidRDefault="005624C7" w:rsidP="00136C94">
      <w:pPr>
        <w:pStyle w:val="EQ"/>
        <w:rPr>
          <w:lang w:val="en-US"/>
        </w:rPr>
      </w:pPr>
      <w:r>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8292" w:name="_Toc21103163"/>
      <w:bookmarkStart w:id="8293" w:name="_Toc29811012"/>
      <w:bookmarkStart w:id="8294" w:name="_Toc36636374"/>
      <w:bookmarkStart w:id="8295" w:name="_Toc37273320"/>
      <w:bookmarkStart w:id="8296" w:name="_Toc45886411"/>
      <w:bookmarkStart w:id="8297" w:name="_Toc53183456"/>
      <w:r w:rsidRPr="004565D4">
        <w:t>L.7</w:t>
      </w:r>
      <w:r w:rsidRPr="004565D4">
        <w:tab/>
        <w:t>EVM</w:t>
      </w:r>
      <w:bookmarkEnd w:id="8292"/>
      <w:bookmarkEnd w:id="8293"/>
      <w:bookmarkEnd w:id="8294"/>
      <w:bookmarkEnd w:id="8295"/>
      <w:bookmarkEnd w:id="8296"/>
      <w:bookmarkEnd w:id="8297"/>
    </w:p>
    <w:p w14:paraId="3A021DFD" w14:textId="77777777" w:rsidR="00C45907" w:rsidRPr="004565D4" w:rsidRDefault="00C45907" w:rsidP="00C45907">
      <w:pPr>
        <w:pStyle w:val="Heading3"/>
        <w:rPr>
          <w:rFonts w:eastAsia="Osaka"/>
        </w:rPr>
      </w:pPr>
      <w:bookmarkStart w:id="8298" w:name="_Toc29811013"/>
      <w:bookmarkStart w:id="8299" w:name="_Toc36636375"/>
      <w:bookmarkStart w:id="8300" w:name="_Toc37273321"/>
      <w:bookmarkStart w:id="8301" w:name="_Toc45886412"/>
      <w:bookmarkStart w:id="8302" w:name="_Toc53183457"/>
      <w:r w:rsidRPr="004565D4">
        <w:rPr>
          <w:rFonts w:eastAsia="Osaka"/>
        </w:rPr>
        <w:t>L.7.0</w:t>
      </w:r>
      <w:r w:rsidRPr="004565D4">
        <w:rPr>
          <w:rFonts w:eastAsia="Osaka"/>
        </w:rPr>
        <w:tab/>
        <w:t>General</w:t>
      </w:r>
      <w:bookmarkEnd w:id="8298"/>
      <w:bookmarkEnd w:id="8299"/>
      <w:bookmarkEnd w:id="8300"/>
      <w:bookmarkEnd w:id="8301"/>
      <w:bookmarkEnd w:id="8302"/>
    </w:p>
    <w:p w14:paraId="7E454FAB" w14:textId="77777777" w:rsidR="00C45907" w:rsidRPr="004565D4" w:rsidRDefault="00C45907" w:rsidP="00136C94">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136C94">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221C3C2D" w:rsidR="00C45907" w:rsidRDefault="00C45907" w:rsidP="00136C94">
      <w:r w:rsidRPr="004565D4">
        <w:t>The EVM is the difference between the ideal signal and the equalized measured signal.</w:t>
      </w:r>
    </w:p>
    <w:p w14:paraId="305B2AA0" w14:textId="09FC5619" w:rsidR="00C45907" w:rsidRPr="004565D4" w:rsidRDefault="005624C7" w:rsidP="00136C94">
      <w:pPr>
        <w:pStyle w:val="EQ"/>
        <w:rPr>
          <w:lang w:eastAsia="ko-KR"/>
        </w:rPr>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4565D4" w:rsidRDefault="00C45907" w:rsidP="00136C94">
      <w:r w:rsidRPr="004565D4">
        <w:t>Where:</w:t>
      </w:r>
    </w:p>
    <w:p w14:paraId="7C0B8D01" w14:textId="77777777" w:rsidR="00C45907" w:rsidRPr="004565D4" w:rsidRDefault="00C45907" w:rsidP="00136C94">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136C94">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136C94">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136C94">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136C94">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8303" w:name="_Toc21103164"/>
      <w:bookmarkStart w:id="8304" w:name="_Toc29811014"/>
      <w:bookmarkStart w:id="8305" w:name="_Toc36636376"/>
      <w:bookmarkStart w:id="8306" w:name="_Toc37273322"/>
      <w:bookmarkStart w:id="8307" w:name="_Toc45886413"/>
      <w:bookmarkStart w:id="8308" w:name="_Toc53183458"/>
      <w:r w:rsidRPr="004565D4">
        <w:rPr>
          <w:lang w:eastAsia="en-CA"/>
        </w:rPr>
        <w:t>L.7.1</w:t>
      </w:r>
      <w:r w:rsidRPr="004565D4">
        <w:rPr>
          <w:lang w:eastAsia="en-CA"/>
        </w:rPr>
        <w:tab/>
        <w:t>Averaged EVM (FDD)</w:t>
      </w:r>
      <w:bookmarkEnd w:id="8303"/>
      <w:bookmarkEnd w:id="8304"/>
      <w:bookmarkEnd w:id="8305"/>
      <w:bookmarkEnd w:id="8306"/>
      <w:bookmarkEnd w:id="8307"/>
      <w:bookmarkEnd w:id="8308"/>
    </w:p>
    <w:p w14:paraId="2507336E" w14:textId="77777777" w:rsidR="00C45907" w:rsidRPr="004565D4" w:rsidRDefault="00C45907" w:rsidP="00136C94">
      <w:pPr>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2219B256" w:rsidR="00C45907" w:rsidRDefault="00C45907" w:rsidP="00136C94">
      <w:pPr>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62A65AB" w:rsidR="00C45907" w:rsidRPr="004565D4" w:rsidRDefault="005624C7" w:rsidP="00136C94">
      <w:pPr>
        <w:pStyle w:val="EQ"/>
        <w:rPr>
          <w:lang w:val="sv-FI"/>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136C94">
      <w:pPr>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136C94">
      <w:pPr>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4A0544CC" w:rsidR="00C45907" w:rsidRDefault="00C45907" w:rsidP="00136C94">
      <w:pPr>
        <w:rPr>
          <w:lang w:eastAsia="ko-KR"/>
        </w:rPr>
      </w:pPr>
      <w:bookmarkStart w:id="8309" w:name="_Toc21103165"/>
      <w:r w:rsidRPr="004565D4">
        <w:rPr>
          <w:lang w:eastAsia="ko-KR"/>
        </w:rPr>
        <w:t>Thus:</w:t>
      </w:r>
    </w:p>
    <w:p w14:paraId="62D11F51" w14:textId="41C48C48" w:rsidR="00C45907" w:rsidRPr="004565D4" w:rsidRDefault="005624C7" w:rsidP="00136C94">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4565D4"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8310" w:name="_Toc29811015"/>
      <w:bookmarkStart w:id="8311" w:name="_Toc36636377"/>
      <w:bookmarkStart w:id="8312" w:name="_Toc37273323"/>
      <w:bookmarkStart w:id="8313" w:name="_Toc45886414"/>
      <w:bookmarkStart w:id="8314" w:name="_Toc53183459"/>
      <w:r w:rsidRPr="004565D4">
        <w:t>L.7.2</w:t>
      </w:r>
      <w:r w:rsidRPr="004565D4">
        <w:tab/>
        <w:t>Averaged EVM (TDD)</w:t>
      </w:r>
      <w:bookmarkEnd w:id="8309"/>
      <w:bookmarkEnd w:id="8310"/>
      <w:bookmarkEnd w:id="8311"/>
      <w:bookmarkEnd w:id="8312"/>
      <w:bookmarkEnd w:id="8313"/>
      <w:bookmarkEnd w:id="8314"/>
    </w:p>
    <w:p w14:paraId="467D464C" w14:textId="77777777" w:rsidR="00C45907" w:rsidRPr="004565D4" w:rsidRDefault="00C45907" w:rsidP="00136C94">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4F8D1DB6" w:rsidR="00C45907" w:rsidRDefault="003B215B"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59DE9AEC" w:rsidR="00C45907" w:rsidRPr="004565D4" w:rsidRDefault="005624C7" w:rsidP="00136C94">
      <w:pPr>
        <w:pStyle w:val="EQ"/>
        <w:rPr>
          <w:lang w:val="sv-FI"/>
        </w:rPr>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3DFA7024" w:rsidR="00C45907" w:rsidRDefault="00C45907" w:rsidP="00136C94">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26F06409" w:rsidR="00C45907" w:rsidRPr="004565D4" w:rsidRDefault="005624C7" w:rsidP="00136C94">
      <w:pPr>
        <w:pStyle w:val="EQ"/>
        <w:rPr>
          <w:iCs/>
        </w:rPr>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Default="00C45907" w:rsidP="00136C94">
      <w:pPr>
        <w:rPr>
          <w:lang w:eastAsia="ko-KR"/>
        </w:rPr>
      </w:pPr>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53662144" w:rsidR="00C45907" w:rsidRPr="004565D4" w:rsidRDefault="005624C7" w:rsidP="00136C94">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4565D4" w:rsidRDefault="00C45907" w:rsidP="00136C94">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1B4702CE" w:rsidR="00C45907" w:rsidRDefault="00C45907" w:rsidP="00136C94">
      <w:r w:rsidRPr="004565D4">
        <w:t>Unite by RMS.</w:t>
      </w:r>
    </w:p>
    <w:p w14:paraId="322FEDEF" w14:textId="2050430C" w:rsidR="00C45907" w:rsidRPr="004565D4" w:rsidRDefault="005624C7" w:rsidP="00136C94">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30E91049" w14:textId="77777777" w:rsidR="002C0395" w:rsidRDefault="002C0395" w:rsidP="002C0395">
      <w:pPr>
        <w:pStyle w:val="Heading8"/>
        <w:rPr>
          <w:ins w:id="8315" w:author="CR0235" w:date="2020-11-30T13:37:00Z"/>
          <w:noProof/>
        </w:rPr>
      </w:pPr>
      <w:ins w:id="8316" w:author="CR0235" w:date="2020-11-30T13:37:00Z">
        <w:r w:rsidRPr="000205BE">
          <w:rPr>
            <w:noProof/>
          </w:rPr>
          <w:t xml:space="preserve">Annex </w:t>
        </w:r>
        <w:r>
          <w:rPr>
            <w:noProof/>
          </w:rPr>
          <w:t>M</w:t>
        </w:r>
        <w:r w:rsidRPr="000205BE">
          <w:rPr>
            <w:noProof/>
          </w:rPr>
          <w:t xml:space="preserve"> (normative):</w:t>
        </w:r>
        <w:r>
          <w:rPr>
            <w:noProof/>
          </w:rPr>
          <w:br/>
        </w:r>
        <w:r w:rsidRPr="000205BE">
          <w:rPr>
            <w:noProof/>
          </w:rPr>
          <w:t>General rules for statistical testing</w:t>
        </w:r>
      </w:ins>
    </w:p>
    <w:p w14:paraId="7822952F" w14:textId="77777777" w:rsidR="002C0395" w:rsidRDefault="002C0395" w:rsidP="002C0395">
      <w:pPr>
        <w:pStyle w:val="Heading1"/>
        <w:rPr>
          <w:ins w:id="8317" w:author="CR0235" w:date="2020-11-30T13:37:00Z"/>
        </w:rPr>
      </w:pPr>
      <w:ins w:id="8318" w:author="CR0235" w:date="2020-11-30T13:37:00Z">
        <w:r>
          <w:t>M.1</w:t>
        </w:r>
        <w:r>
          <w:tab/>
        </w:r>
        <w:r w:rsidRPr="000205BE">
          <w:t>Testing methodology of PUSCH performance requirements with 0.001% BLER</w:t>
        </w:r>
      </w:ins>
    </w:p>
    <w:p w14:paraId="61C23604" w14:textId="77777777" w:rsidR="002C0395" w:rsidRDefault="002C0395" w:rsidP="002C0395">
      <w:pPr>
        <w:pStyle w:val="Heading2"/>
        <w:rPr>
          <w:ins w:id="8319" w:author="CR0235" w:date="2020-11-30T13:37:00Z"/>
        </w:rPr>
      </w:pPr>
      <w:ins w:id="8320" w:author="CR0235" w:date="2020-11-30T13:37:00Z">
        <w:r>
          <w:t>M.1.1</w:t>
        </w:r>
        <w:r>
          <w:tab/>
          <w:t>General</w:t>
        </w:r>
      </w:ins>
    </w:p>
    <w:p w14:paraId="729F20BA" w14:textId="77777777" w:rsidR="002C0395" w:rsidRDefault="002C0395" w:rsidP="002C0395">
      <w:pPr>
        <w:rPr>
          <w:ins w:id="8321" w:author="CR0235" w:date="2020-11-30T13:37:00Z"/>
          <w:noProof/>
        </w:rPr>
      </w:pPr>
      <w:ins w:id="8322" w:author="CR0235" w:date="2020-11-30T13:37:00Z">
        <w:r>
          <w:rPr>
            <w:noProof/>
          </w:rPr>
          <w:t>The test framework for the 0.001% BLER test is based upon examining received blocks and determining pass, fail or continue each time a block error occurs.</w:t>
        </w:r>
      </w:ins>
    </w:p>
    <w:p w14:paraId="5DB76146" w14:textId="77777777" w:rsidR="002C0395" w:rsidRDefault="002C0395" w:rsidP="002C0395">
      <w:pPr>
        <w:rPr>
          <w:ins w:id="8323" w:author="CR0235" w:date="2020-11-30T13:37:00Z"/>
          <w:noProof/>
        </w:rPr>
      </w:pPr>
      <w:ins w:id="8324" w:author="CR0235" w:date="2020-11-30T13:37:00Z">
        <w:r>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ins>
    </w:p>
    <w:p w14:paraId="5F1BB53C" w14:textId="77777777" w:rsidR="002C0395" w:rsidRDefault="002C0395" w:rsidP="002C0395">
      <w:pPr>
        <w:rPr>
          <w:ins w:id="8325" w:author="CR0235" w:date="2020-11-30T13:37:00Z"/>
          <w:noProof/>
        </w:rPr>
      </w:pPr>
      <w:ins w:id="8326" w:author="CR0235" w:date="2020-11-30T13:37:00Z">
        <w:r>
          <w:rPr>
            <w:noProof/>
          </w:rPr>
          <w:t>The objective of the approach is to minimize testing time and the basis of the approach is an early termination statistical framework described in section M.1.3.1. The minimum testing time is defined by the possible decision coordinates detailed in section M.1.2.</w:t>
        </w:r>
      </w:ins>
    </w:p>
    <w:p w14:paraId="4504B3D6" w14:textId="77777777" w:rsidR="002C0395" w:rsidRDefault="002C0395" w:rsidP="002C0395">
      <w:pPr>
        <w:rPr>
          <w:ins w:id="8327" w:author="CR0235" w:date="2020-11-30T13:37:00Z"/>
          <w:noProof/>
        </w:rPr>
      </w:pPr>
      <w:ins w:id="8328" w:author="CR0235" w:date="2020-11-30T13:37:00Z">
        <w:r>
          <w:rPr>
            <w:noProof/>
          </w:rPr>
          <w:t>As with all statistical tests, there is a non-zero risk of the test result being incorrect due to statistical variations. There are two possibilities for an incorrect decision:</w:t>
        </w:r>
      </w:ins>
    </w:p>
    <w:p w14:paraId="6073E7F1" w14:textId="77777777" w:rsidR="002C0395" w:rsidRPr="004565D4" w:rsidRDefault="002C0395" w:rsidP="002C0395">
      <w:pPr>
        <w:pStyle w:val="B1"/>
        <w:rPr>
          <w:ins w:id="8329" w:author="CR0235" w:date="2020-11-30T13:37:00Z"/>
          <w:lang w:val="en-US"/>
        </w:rPr>
      </w:pPr>
      <w:ins w:id="8330" w:author="CR0235" w:date="2020-11-30T13:37:00Z">
        <w:r w:rsidRPr="004565D4">
          <w:t>-</w:t>
        </w:r>
        <w:r w:rsidRPr="004565D4">
          <w:tab/>
        </w:r>
        <w:r w:rsidRPr="000205BE">
          <w:t>As BS, whose BLER is greater than the requirement (i.e., the BS does not comply to the requirement), is declared to pass the test</w:t>
        </w:r>
        <w:r w:rsidRPr="004565D4">
          <w:t>.</w:t>
        </w:r>
      </w:ins>
    </w:p>
    <w:p w14:paraId="5995E22A" w14:textId="77777777" w:rsidR="002C0395" w:rsidRPr="004565D4" w:rsidRDefault="002C0395" w:rsidP="002C0395">
      <w:pPr>
        <w:pStyle w:val="B1"/>
        <w:rPr>
          <w:ins w:id="8331" w:author="CR0235" w:date="2020-11-30T13:37:00Z"/>
        </w:rPr>
      </w:pPr>
      <w:ins w:id="8332" w:author="CR0235" w:date="2020-11-30T13:37:00Z">
        <w:r w:rsidRPr="004565D4">
          <w:t>-</w:t>
        </w:r>
        <w:r w:rsidRPr="004565D4">
          <w:tab/>
        </w:r>
        <w:r w:rsidRPr="000205BE">
          <w:t>A BS, whose BLER is lower than the requirement (i.e., a BS that does comply to the requirement), is declared to fail the test</w:t>
        </w:r>
        <w:r w:rsidRPr="004565D4">
          <w:t>.</w:t>
        </w:r>
      </w:ins>
    </w:p>
    <w:p w14:paraId="666FE3B7" w14:textId="13024E54" w:rsidR="002C0395" w:rsidRDefault="002C0395" w:rsidP="002C0395">
      <w:pPr>
        <w:rPr>
          <w:ins w:id="8333" w:author="CR0235" w:date="2020-11-30T13:37:00Z"/>
          <w:noProof/>
        </w:rPr>
      </w:pPr>
      <w:ins w:id="8334" w:author="CR0235" w:date="2020-11-30T13:37:00Z">
        <w:r w:rsidRPr="000205BE">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ins>
    </w:p>
    <w:p w14:paraId="5C65D83B" w14:textId="73321933" w:rsidR="002C0395" w:rsidRDefault="002C0395" w:rsidP="002C0395">
      <w:pPr>
        <w:pStyle w:val="Heading2"/>
        <w:rPr>
          <w:ins w:id="8335" w:author="CR0235" w:date="2020-11-30T13:37:00Z"/>
        </w:rPr>
      </w:pPr>
      <w:ins w:id="8336" w:author="CR0235" w:date="2020-11-30T13:37:00Z">
        <w:r>
          <w:t>M.1.2</w:t>
        </w:r>
        <w:r>
          <w:tab/>
        </w:r>
        <w:r w:rsidRPr="00835B08">
          <w:t>Numerical definition of the pass-fail limits for testing PUSCH 0.001% BLER</w:t>
        </w:r>
      </w:ins>
    </w:p>
    <w:p w14:paraId="4A2532DD" w14:textId="77777777" w:rsidR="002C0395" w:rsidRDefault="002C0395" w:rsidP="002C0395">
      <w:pPr>
        <w:pStyle w:val="TH"/>
        <w:rPr>
          <w:ins w:id="8337" w:author="CR0235" w:date="2020-11-30T13:37:00Z"/>
        </w:rPr>
      </w:pPr>
      <w:ins w:id="8338" w:author="CR0235" w:date="2020-11-30T13:37:00Z">
        <w:r w:rsidRPr="004565D4">
          <w:t xml:space="preserve">Table </w:t>
        </w:r>
        <w:r>
          <w:t>M.1.2</w:t>
        </w:r>
        <w:r w:rsidRPr="004565D4">
          <w:t>-</w:t>
        </w:r>
        <w:r w:rsidRPr="004565D4">
          <w:rPr>
            <w:lang w:eastAsia="zh-CN"/>
          </w:rPr>
          <w:t>1</w:t>
        </w:r>
        <w:r w:rsidRPr="004565D4">
          <w:t xml:space="preserve">: </w:t>
        </w:r>
        <w:r>
          <w:t>Pass fail limits</w:t>
        </w:r>
      </w:ins>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EC2DC8" w14:paraId="314B2B7C" w14:textId="77777777" w:rsidTr="00E31861">
        <w:trPr>
          <w:trHeight w:val="285"/>
          <w:jc w:val="center"/>
          <w:ins w:id="8339" w:author="CR0235" w:date="2020-11-30T13:37:00Z"/>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EC2DC8" w:rsidRDefault="002C0395" w:rsidP="00E31861">
            <w:pPr>
              <w:pStyle w:val="TAH"/>
              <w:rPr>
                <w:ins w:id="8340" w:author="CR0235" w:date="2020-11-30T13:37:00Z"/>
                <w:lang w:eastAsia="zh-CN"/>
              </w:rPr>
            </w:pPr>
            <w:ins w:id="8341" w:author="CR0235" w:date="2020-11-30T13:37:00Z">
              <w:r w:rsidRPr="00EC2DC8">
                <w:rPr>
                  <w:lang w:eastAsia="zh-CN"/>
                </w:rPr>
                <w:t>ne</w:t>
              </w:r>
            </w:ins>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EC2DC8" w:rsidRDefault="002C0395" w:rsidP="00E31861">
            <w:pPr>
              <w:pStyle w:val="TAH"/>
              <w:rPr>
                <w:ins w:id="8342" w:author="CR0235" w:date="2020-11-30T13:37:00Z"/>
                <w:lang w:eastAsia="zh-CN"/>
              </w:rPr>
            </w:pPr>
            <w:ins w:id="8343" w:author="CR0235" w:date="2020-11-30T13:37:00Z">
              <w:r w:rsidRPr="00EC2DC8">
                <w:rPr>
                  <w:lang w:eastAsia="zh-CN"/>
                </w:rPr>
                <w:t>ns</w:t>
              </w:r>
              <w:r w:rsidRPr="00EC2DC8">
                <w:rPr>
                  <w:vertAlign w:val="subscript"/>
                  <w:lang w:eastAsia="zh-CN"/>
                </w:rPr>
                <w:t>p</w:t>
              </w:r>
            </w:ins>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EC2DC8" w:rsidRDefault="002C0395" w:rsidP="00E31861">
            <w:pPr>
              <w:pStyle w:val="TAH"/>
              <w:rPr>
                <w:ins w:id="8344" w:author="CR0235" w:date="2020-11-30T13:37:00Z"/>
                <w:lang w:eastAsia="zh-CN"/>
              </w:rPr>
            </w:pPr>
            <w:ins w:id="8345" w:author="CR0235" w:date="2020-11-30T13:37:00Z">
              <w:r w:rsidRPr="00EC2DC8">
                <w:rPr>
                  <w:lang w:eastAsia="zh-CN"/>
                </w:rPr>
                <w:t>ns</w:t>
              </w:r>
              <w:r w:rsidRPr="00EC2DC8">
                <w:rPr>
                  <w:vertAlign w:val="subscript"/>
                  <w:lang w:eastAsia="zh-CN"/>
                </w:rPr>
                <w:t>f</w:t>
              </w:r>
            </w:ins>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EC2DC8" w:rsidRDefault="002C0395" w:rsidP="00E31861">
            <w:pPr>
              <w:pStyle w:val="TAH"/>
              <w:rPr>
                <w:ins w:id="8346" w:author="CR0235" w:date="2020-11-30T13:37:00Z"/>
                <w:lang w:eastAsia="zh-CN"/>
              </w:rPr>
            </w:pPr>
            <w:ins w:id="8347" w:author="CR0235" w:date="2020-11-30T13:37:00Z">
              <w:r w:rsidRPr="00EC2DC8">
                <w:rPr>
                  <w:lang w:eastAsia="zh-CN"/>
                </w:rPr>
                <w:t>ne</w:t>
              </w:r>
            </w:ins>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EC2DC8" w:rsidRDefault="002C0395" w:rsidP="00E31861">
            <w:pPr>
              <w:pStyle w:val="TAH"/>
              <w:rPr>
                <w:ins w:id="8348" w:author="CR0235" w:date="2020-11-30T13:37:00Z"/>
                <w:lang w:eastAsia="zh-CN"/>
              </w:rPr>
            </w:pPr>
            <w:ins w:id="8349" w:author="CR0235" w:date="2020-11-30T13:37:00Z">
              <w:r w:rsidRPr="00EC2DC8">
                <w:rPr>
                  <w:lang w:eastAsia="zh-CN"/>
                </w:rPr>
                <w:t>ns</w:t>
              </w:r>
              <w:r w:rsidRPr="00EC2DC8">
                <w:rPr>
                  <w:vertAlign w:val="subscript"/>
                  <w:lang w:eastAsia="zh-CN"/>
                </w:rPr>
                <w:t>p</w:t>
              </w:r>
            </w:ins>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EC2DC8" w:rsidRDefault="002C0395" w:rsidP="00E31861">
            <w:pPr>
              <w:pStyle w:val="TAH"/>
              <w:rPr>
                <w:ins w:id="8350" w:author="CR0235" w:date="2020-11-30T13:37:00Z"/>
                <w:lang w:eastAsia="zh-CN"/>
              </w:rPr>
            </w:pPr>
            <w:ins w:id="8351" w:author="CR0235" w:date="2020-11-30T13:37:00Z">
              <w:r w:rsidRPr="00EC2DC8">
                <w:rPr>
                  <w:lang w:eastAsia="zh-CN"/>
                </w:rPr>
                <w:t>ns</w:t>
              </w:r>
              <w:r w:rsidRPr="00EC2DC8">
                <w:rPr>
                  <w:vertAlign w:val="subscript"/>
                  <w:lang w:eastAsia="zh-CN"/>
                </w:rPr>
                <w:t>f</w:t>
              </w:r>
            </w:ins>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EC2DC8" w:rsidRDefault="002C0395" w:rsidP="00E31861">
            <w:pPr>
              <w:pStyle w:val="TAH"/>
              <w:rPr>
                <w:ins w:id="8352" w:author="CR0235" w:date="2020-11-30T13:37:00Z"/>
                <w:lang w:eastAsia="zh-CN"/>
              </w:rPr>
            </w:pPr>
            <w:ins w:id="8353" w:author="CR0235" w:date="2020-11-30T13:37:00Z">
              <w:r w:rsidRPr="00EC2DC8">
                <w:rPr>
                  <w:lang w:eastAsia="zh-CN"/>
                </w:rPr>
                <w:t>ne</w:t>
              </w:r>
            </w:ins>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EC2DC8" w:rsidRDefault="002C0395" w:rsidP="00E31861">
            <w:pPr>
              <w:pStyle w:val="TAH"/>
              <w:rPr>
                <w:ins w:id="8354" w:author="CR0235" w:date="2020-11-30T13:37:00Z"/>
                <w:lang w:eastAsia="zh-CN"/>
              </w:rPr>
            </w:pPr>
            <w:ins w:id="8355" w:author="CR0235" w:date="2020-11-30T13:37:00Z">
              <w:r w:rsidRPr="00EC2DC8">
                <w:rPr>
                  <w:lang w:eastAsia="zh-CN"/>
                </w:rPr>
                <w:t>ns</w:t>
              </w:r>
              <w:r w:rsidRPr="00EC2DC8">
                <w:rPr>
                  <w:vertAlign w:val="subscript"/>
                  <w:lang w:eastAsia="zh-CN"/>
                </w:rPr>
                <w:t>p</w:t>
              </w:r>
            </w:ins>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EC2DC8" w:rsidRDefault="002C0395" w:rsidP="00E31861">
            <w:pPr>
              <w:pStyle w:val="TAH"/>
              <w:rPr>
                <w:ins w:id="8356" w:author="CR0235" w:date="2020-11-30T13:37:00Z"/>
                <w:lang w:eastAsia="zh-CN"/>
              </w:rPr>
            </w:pPr>
            <w:ins w:id="8357" w:author="CR0235" w:date="2020-11-30T13:37:00Z">
              <w:r w:rsidRPr="00EC2DC8">
                <w:rPr>
                  <w:lang w:eastAsia="zh-CN"/>
                </w:rPr>
                <w:t>ns</w:t>
              </w:r>
              <w:r w:rsidRPr="00EC2DC8">
                <w:rPr>
                  <w:vertAlign w:val="subscript"/>
                  <w:lang w:eastAsia="zh-CN"/>
                </w:rPr>
                <w:t>f</w:t>
              </w:r>
            </w:ins>
          </w:p>
        </w:tc>
      </w:tr>
      <w:tr w:rsidR="002C0395" w:rsidRPr="00EC2DC8" w14:paraId="28F94504" w14:textId="77777777" w:rsidTr="00E31861">
        <w:trPr>
          <w:trHeight w:val="255"/>
          <w:jc w:val="center"/>
          <w:ins w:id="835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8C1453" w:rsidRDefault="002C0395" w:rsidP="00E31861">
            <w:pPr>
              <w:pStyle w:val="TAC"/>
              <w:rPr>
                <w:ins w:id="8359" w:author="CR0235" w:date="2020-11-30T13:37:00Z"/>
                <w:highlight w:val="yellow"/>
                <w:lang w:eastAsia="zh-CN"/>
              </w:rPr>
            </w:pPr>
            <w:ins w:id="8360" w:author="CR0235" w:date="2020-11-30T13:37:00Z">
              <w:r w:rsidRPr="002A01C0">
                <w:rPr>
                  <w:lang w:eastAsia="zh-CN"/>
                </w:rPr>
                <w:t>0</w:t>
              </w:r>
            </w:ins>
          </w:p>
        </w:tc>
        <w:tc>
          <w:tcPr>
            <w:tcW w:w="1071" w:type="dxa"/>
            <w:tcBorders>
              <w:top w:val="nil"/>
              <w:left w:val="nil"/>
              <w:bottom w:val="single" w:sz="4" w:space="0" w:color="auto"/>
              <w:right w:val="single" w:sz="4" w:space="0" w:color="auto"/>
            </w:tcBorders>
            <w:shd w:val="clear" w:color="auto" w:fill="auto"/>
          </w:tcPr>
          <w:p w14:paraId="6655BEC8" w14:textId="77777777" w:rsidR="002C0395" w:rsidRPr="008C1453" w:rsidRDefault="002C0395" w:rsidP="00E31861">
            <w:pPr>
              <w:pStyle w:val="TAC"/>
              <w:rPr>
                <w:ins w:id="8361" w:author="CR0235" w:date="2020-11-30T13:37:00Z"/>
                <w:highlight w:val="yellow"/>
                <w:lang w:eastAsia="zh-CN"/>
              </w:rPr>
            </w:pPr>
            <w:ins w:id="8362" w:author="CR0235" w:date="2020-11-30T13:37:00Z">
              <w:r w:rsidRPr="00F53F6E">
                <w:t>1074532</w:t>
              </w:r>
            </w:ins>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8C1453" w:rsidRDefault="002C0395" w:rsidP="00E31861">
            <w:pPr>
              <w:pStyle w:val="TAC"/>
              <w:rPr>
                <w:ins w:id="8363" w:author="CR0235" w:date="2020-11-30T13:37:00Z"/>
                <w:highlight w:val="yellow"/>
                <w:lang w:eastAsia="zh-CN"/>
              </w:rPr>
            </w:pPr>
            <w:ins w:id="8364"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8C1453" w:rsidRDefault="002C0395" w:rsidP="00E31861">
            <w:pPr>
              <w:pStyle w:val="TAC"/>
              <w:rPr>
                <w:ins w:id="8365" w:author="CR0235" w:date="2020-11-30T13:37:00Z"/>
                <w:lang w:eastAsia="zh-CN"/>
              </w:rPr>
            </w:pPr>
            <w:ins w:id="8366" w:author="CR0235" w:date="2020-11-30T13:37:00Z">
              <w:r w:rsidRPr="008C1453">
                <w:rPr>
                  <w:lang w:eastAsia="zh-CN"/>
                </w:rPr>
                <w:t>39</w:t>
              </w:r>
            </w:ins>
          </w:p>
        </w:tc>
        <w:tc>
          <w:tcPr>
            <w:tcW w:w="1071" w:type="dxa"/>
            <w:tcBorders>
              <w:top w:val="nil"/>
              <w:left w:val="nil"/>
              <w:bottom w:val="single" w:sz="4" w:space="0" w:color="auto"/>
              <w:right w:val="single" w:sz="4" w:space="0" w:color="auto"/>
            </w:tcBorders>
            <w:shd w:val="clear" w:color="auto" w:fill="auto"/>
          </w:tcPr>
          <w:p w14:paraId="6EA02E60" w14:textId="77777777" w:rsidR="002C0395" w:rsidRPr="008C1453" w:rsidRDefault="002C0395" w:rsidP="00E31861">
            <w:pPr>
              <w:pStyle w:val="TAC"/>
              <w:rPr>
                <w:ins w:id="8367" w:author="CR0235" w:date="2020-11-30T13:37:00Z"/>
                <w:lang w:eastAsia="zh-CN"/>
              </w:rPr>
            </w:pPr>
            <w:ins w:id="8368" w:author="CR0235" w:date="2020-11-30T13:37:00Z">
              <w:r w:rsidRPr="0007723E">
                <w:t>5369517</w:t>
              </w:r>
            </w:ins>
          </w:p>
        </w:tc>
        <w:tc>
          <w:tcPr>
            <w:tcW w:w="1070" w:type="dxa"/>
            <w:tcBorders>
              <w:top w:val="nil"/>
              <w:left w:val="nil"/>
              <w:bottom w:val="single" w:sz="4" w:space="0" w:color="auto"/>
              <w:right w:val="single" w:sz="8" w:space="0" w:color="auto"/>
            </w:tcBorders>
            <w:shd w:val="clear" w:color="auto" w:fill="auto"/>
          </w:tcPr>
          <w:p w14:paraId="121FFB7C" w14:textId="77777777" w:rsidR="002C0395" w:rsidRPr="008C1453" w:rsidRDefault="002C0395" w:rsidP="00E31861">
            <w:pPr>
              <w:pStyle w:val="TAC"/>
              <w:rPr>
                <w:ins w:id="8369" w:author="CR0235" w:date="2020-11-30T13:37:00Z"/>
                <w:lang w:eastAsia="zh-CN"/>
              </w:rPr>
            </w:pPr>
            <w:ins w:id="8370" w:author="CR0235" w:date="2020-11-30T13:37:00Z">
              <w:r w:rsidRPr="0007723E">
                <w:t>1508043</w:t>
              </w:r>
            </w:ins>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8C1453" w:rsidRDefault="002C0395" w:rsidP="00E31861">
            <w:pPr>
              <w:pStyle w:val="TAC"/>
              <w:rPr>
                <w:ins w:id="8371" w:author="CR0235" w:date="2020-11-30T13:37:00Z"/>
                <w:lang w:eastAsia="zh-CN"/>
              </w:rPr>
            </w:pPr>
            <w:ins w:id="8372" w:author="CR0235" w:date="2020-11-30T13:37:00Z">
              <w:r w:rsidRPr="008C1453">
                <w:rPr>
                  <w:lang w:eastAsia="zh-CN"/>
                </w:rPr>
                <w:t>(*)</w:t>
              </w:r>
            </w:ins>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8C1453" w:rsidRDefault="002C0395" w:rsidP="00E31861">
            <w:pPr>
              <w:pStyle w:val="TAC"/>
              <w:rPr>
                <w:ins w:id="8373" w:author="CR0235" w:date="2020-11-30T13:37:00Z"/>
                <w:lang w:eastAsia="zh-CN"/>
              </w:rPr>
            </w:pPr>
            <w:ins w:id="8374" w:author="CR0235" w:date="2020-11-30T13:37:00Z">
              <w:r w:rsidRPr="008C1453">
                <w:rPr>
                  <w:lang w:eastAsia="zh-CN"/>
                </w:rPr>
                <w:t>(*)</w:t>
              </w:r>
            </w:ins>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8C1453" w:rsidRDefault="002C0395" w:rsidP="00E31861">
            <w:pPr>
              <w:pStyle w:val="TAC"/>
              <w:rPr>
                <w:ins w:id="8375" w:author="CR0235" w:date="2020-11-30T13:37:00Z"/>
                <w:lang w:eastAsia="zh-CN"/>
              </w:rPr>
            </w:pPr>
            <w:ins w:id="8376" w:author="CR0235" w:date="2020-11-30T13:37:00Z">
              <w:r w:rsidRPr="008C1453">
                <w:rPr>
                  <w:lang w:eastAsia="zh-CN"/>
                </w:rPr>
                <w:t>(*)</w:t>
              </w:r>
            </w:ins>
          </w:p>
        </w:tc>
      </w:tr>
      <w:tr w:rsidR="002C0395" w:rsidRPr="00EC2DC8" w14:paraId="689C878F" w14:textId="77777777" w:rsidTr="00E31861">
        <w:trPr>
          <w:trHeight w:val="255"/>
          <w:jc w:val="center"/>
          <w:ins w:id="837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8C1453" w:rsidRDefault="002C0395" w:rsidP="00E31861">
            <w:pPr>
              <w:pStyle w:val="TAC"/>
              <w:rPr>
                <w:ins w:id="8378" w:author="CR0235" w:date="2020-11-30T13:37:00Z"/>
                <w:lang w:eastAsia="zh-CN"/>
              </w:rPr>
            </w:pPr>
            <w:ins w:id="8379" w:author="CR0235" w:date="2020-11-30T13:37:00Z">
              <w:r w:rsidRPr="008C1453">
                <w:rPr>
                  <w:lang w:eastAsia="zh-CN"/>
                </w:rPr>
                <w:t>1</w:t>
              </w:r>
            </w:ins>
          </w:p>
        </w:tc>
        <w:tc>
          <w:tcPr>
            <w:tcW w:w="1071" w:type="dxa"/>
            <w:tcBorders>
              <w:top w:val="nil"/>
              <w:left w:val="nil"/>
              <w:bottom w:val="single" w:sz="4" w:space="0" w:color="auto"/>
              <w:right w:val="single" w:sz="4" w:space="0" w:color="auto"/>
            </w:tcBorders>
            <w:shd w:val="clear" w:color="auto" w:fill="auto"/>
          </w:tcPr>
          <w:p w14:paraId="1A4DDE99" w14:textId="77777777" w:rsidR="002C0395" w:rsidRPr="008C1453" w:rsidRDefault="002C0395" w:rsidP="00E31861">
            <w:pPr>
              <w:pStyle w:val="TAC"/>
              <w:rPr>
                <w:ins w:id="8380" w:author="CR0235" w:date="2020-11-30T13:37:00Z"/>
                <w:lang w:eastAsia="zh-CN"/>
              </w:rPr>
            </w:pPr>
            <w:ins w:id="8381" w:author="CR0235" w:date="2020-11-30T13:37:00Z">
              <w:r w:rsidRPr="00E5271B">
                <w:t>1074532</w:t>
              </w:r>
            </w:ins>
          </w:p>
        </w:tc>
        <w:tc>
          <w:tcPr>
            <w:tcW w:w="1072" w:type="dxa"/>
            <w:tcBorders>
              <w:top w:val="nil"/>
              <w:left w:val="nil"/>
              <w:bottom w:val="single" w:sz="4" w:space="0" w:color="auto"/>
              <w:right w:val="single" w:sz="8" w:space="0" w:color="auto"/>
            </w:tcBorders>
            <w:shd w:val="clear" w:color="auto" w:fill="auto"/>
          </w:tcPr>
          <w:p w14:paraId="38614629" w14:textId="77777777" w:rsidR="002C0395" w:rsidRPr="008C1453" w:rsidRDefault="002C0395" w:rsidP="00E31861">
            <w:pPr>
              <w:pStyle w:val="TAC"/>
              <w:rPr>
                <w:ins w:id="8382" w:author="CR0235" w:date="2020-11-30T13:37:00Z"/>
                <w:highlight w:val="yellow"/>
                <w:lang w:eastAsia="zh-CN"/>
              </w:rPr>
            </w:pPr>
            <w:ins w:id="8383"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8C1453" w:rsidRDefault="002C0395" w:rsidP="00E31861">
            <w:pPr>
              <w:pStyle w:val="TAC"/>
              <w:rPr>
                <w:ins w:id="8384" w:author="CR0235" w:date="2020-11-30T13:37:00Z"/>
                <w:lang w:eastAsia="zh-CN"/>
              </w:rPr>
            </w:pPr>
            <w:ins w:id="8385" w:author="CR0235" w:date="2020-11-30T13:37:00Z">
              <w:r w:rsidRPr="008C1453">
                <w:rPr>
                  <w:lang w:eastAsia="zh-CN"/>
                </w:rPr>
                <w:t>40</w:t>
              </w:r>
            </w:ins>
          </w:p>
        </w:tc>
        <w:tc>
          <w:tcPr>
            <w:tcW w:w="1071" w:type="dxa"/>
            <w:tcBorders>
              <w:top w:val="nil"/>
              <w:left w:val="nil"/>
              <w:bottom w:val="single" w:sz="4" w:space="0" w:color="auto"/>
              <w:right w:val="single" w:sz="4" w:space="0" w:color="auto"/>
            </w:tcBorders>
            <w:shd w:val="clear" w:color="auto" w:fill="auto"/>
          </w:tcPr>
          <w:p w14:paraId="0F8F73F7" w14:textId="77777777" w:rsidR="002C0395" w:rsidRPr="008C1453" w:rsidRDefault="002C0395" w:rsidP="00E31861">
            <w:pPr>
              <w:pStyle w:val="TAC"/>
              <w:rPr>
                <w:ins w:id="8386" w:author="CR0235" w:date="2020-11-30T13:37:00Z"/>
                <w:lang w:eastAsia="zh-CN"/>
              </w:rPr>
            </w:pPr>
            <w:ins w:id="8387" w:author="CR0235" w:date="2020-11-30T13:37:00Z">
              <w:r w:rsidRPr="0007723E">
                <w:t>5463478</w:t>
              </w:r>
            </w:ins>
          </w:p>
        </w:tc>
        <w:tc>
          <w:tcPr>
            <w:tcW w:w="1070" w:type="dxa"/>
            <w:tcBorders>
              <w:top w:val="nil"/>
              <w:left w:val="nil"/>
              <w:bottom w:val="single" w:sz="4" w:space="0" w:color="auto"/>
              <w:right w:val="single" w:sz="8" w:space="0" w:color="auto"/>
            </w:tcBorders>
            <w:shd w:val="clear" w:color="auto" w:fill="auto"/>
          </w:tcPr>
          <w:p w14:paraId="0D609477" w14:textId="77777777" w:rsidR="002C0395" w:rsidRPr="008C1453" w:rsidRDefault="002C0395" w:rsidP="00E31861">
            <w:pPr>
              <w:pStyle w:val="TAC"/>
              <w:rPr>
                <w:ins w:id="8388" w:author="CR0235" w:date="2020-11-30T13:37:00Z"/>
                <w:lang w:eastAsia="zh-CN"/>
              </w:rPr>
            </w:pPr>
            <w:ins w:id="8389" w:author="CR0235" w:date="2020-11-30T13:37:00Z">
              <w:r w:rsidRPr="0007723E">
                <w:t>1568438</w:t>
              </w:r>
            </w:ins>
          </w:p>
        </w:tc>
        <w:tc>
          <w:tcPr>
            <w:tcW w:w="1071" w:type="dxa"/>
            <w:tcBorders>
              <w:top w:val="nil"/>
              <w:left w:val="nil"/>
              <w:bottom w:val="single" w:sz="4" w:space="0" w:color="auto"/>
              <w:right w:val="single" w:sz="4" w:space="0" w:color="auto"/>
            </w:tcBorders>
            <w:shd w:val="clear" w:color="auto" w:fill="auto"/>
          </w:tcPr>
          <w:p w14:paraId="4D2C4284" w14:textId="77777777" w:rsidR="002C0395" w:rsidRPr="008C1453" w:rsidRDefault="002C0395" w:rsidP="00E31861">
            <w:pPr>
              <w:pStyle w:val="TAC"/>
              <w:rPr>
                <w:ins w:id="8390" w:author="CR0235" w:date="2020-11-30T13:37:00Z"/>
                <w:lang w:eastAsia="zh-CN"/>
              </w:rPr>
            </w:pPr>
            <w:ins w:id="8391" w:author="CR0235" w:date="2020-11-30T13:37:00Z">
              <w:r>
                <w:rPr>
                  <w:lang w:eastAsia="zh-CN"/>
                </w:rPr>
                <w:t>608</w:t>
              </w:r>
            </w:ins>
          </w:p>
        </w:tc>
        <w:tc>
          <w:tcPr>
            <w:tcW w:w="1070" w:type="dxa"/>
            <w:tcBorders>
              <w:top w:val="nil"/>
              <w:left w:val="nil"/>
              <w:bottom w:val="single" w:sz="4" w:space="0" w:color="auto"/>
              <w:right w:val="single" w:sz="4" w:space="0" w:color="auto"/>
            </w:tcBorders>
            <w:shd w:val="clear" w:color="auto" w:fill="auto"/>
          </w:tcPr>
          <w:p w14:paraId="36009F04" w14:textId="77777777" w:rsidR="002C0395" w:rsidRPr="008C1453" w:rsidRDefault="002C0395" w:rsidP="00E31861">
            <w:pPr>
              <w:pStyle w:val="TAC"/>
              <w:rPr>
                <w:ins w:id="8392" w:author="CR0235" w:date="2020-11-30T13:37:00Z"/>
                <w:lang w:eastAsia="zh-CN"/>
              </w:rPr>
            </w:pPr>
            <w:ins w:id="8393" w:author="CR0235" w:date="2020-11-30T13:37:00Z">
              <w:r w:rsidRPr="00727D5F">
                <w:t>49669522</w:t>
              </w:r>
            </w:ins>
          </w:p>
        </w:tc>
        <w:tc>
          <w:tcPr>
            <w:tcW w:w="1071" w:type="dxa"/>
            <w:tcBorders>
              <w:top w:val="nil"/>
              <w:left w:val="nil"/>
              <w:bottom w:val="single" w:sz="4" w:space="0" w:color="auto"/>
              <w:right w:val="single" w:sz="4" w:space="0" w:color="auto"/>
            </w:tcBorders>
            <w:shd w:val="clear" w:color="auto" w:fill="auto"/>
          </w:tcPr>
          <w:p w14:paraId="50E126DB" w14:textId="77777777" w:rsidR="002C0395" w:rsidRPr="008C1453" w:rsidRDefault="002C0395" w:rsidP="00E31861">
            <w:pPr>
              <w:pStyle w:val="TAC"/>
              <w:rPr>
                <w:ins w:id="8394" w:author="CR0235" w:date="2020-11-30T13:37:00Z"/>
                <w:lang w:eastAsia="zh-CN"/>
              </w:rPr>
            </w:pPr>
            <w:ins w:id="8395" w:author="CR0235" w:date="2020-11-30T13:37:00Z">
              <w:r w:rsidRPr="00727D5F">
                <w:t>49113220</w:t>
              </w:r>
            </w:ins>
          </w:p>
        </w:tc>
      </w:tr>
      <w:tr w:rsidR="002C0395" w:rsidRPr="00EC2DC8" w14:paraId="39E6AE31" w14:textId="77777777" w:rsidTr="00E31861">
        <w:trPr>
          <w:trHeight w:val="255"/>
          <w:jc w:val="center"/>
          <w:ins w:id="839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8C1453" w:rsidRDefault="002C0395" w:rsidP="00E31861">
            <w:pPr>
              <w:pStyle w:val="TAC"/>
              <w:rPr>
                <w:ins w:id="8397" w:author="CR0235" w:date="2020-11-30T13:37:00Z"/>
                <w:lang w:eastAsia="zh-CN"/>
              </w:rPr>
            </w:pPr>
            <w:ins w:id="8398" w:author="CR0235" w:date="2020-11-30T13:37:00Z">
              <w:r w:rsidRPr="008C1453">
                <w:rPr>
                  <w:lang w:eastAsia="zh-CN"/>
                </w:rPr>
                <w:t>2</w:t>
              </w:r>
            </w:ins>
          </w:p>
        </w:tc>
        <w:tc>
          <w:tcPr>
            <w:tcW w:w="1071" w:type="dxa"/>
            <w:tcBorders>
              <w:top w:val="nil"/>
              <w:left w:val="nil"/>
              <w:bottom w:val="single" w:sz="4" w:space="0" w:color="auto"/>
              <w:right w:val="single" w:sz="4" w:space="0" w:color="auto"/>
            </w:tcBorders>
            <w:shd w:val="clear" w:color="auto" w:fill="auto"/>
          </w:tcPr>
          <w:p w14:paraId="7966594B" w14:textId="77777777" w:rsidR="002C0395" w:rsidRPr="008C1453" w:rsidRDefault="002C0395" w:rsidP="00E31861">
            <w:pPr>
              <w:pStyle w:val="TAC"/>
              <w:rPr>
                <w:ins w:id="8399" w:author="CR0235" w:date="2020-11-30T13:37:00Z"/>
                <w:lang w:eastAsia="zh-CN"/>
              </w:rPr>
            </w:pPr>
            <w:ins w:id="8400" w:author="CR0235" w:date="2020-11-30T13:37:00Z">
              <w:r w:rsidRPr="00E5271B">
                <w:t>1274645</w:t>
              </w:r>
            </w:ins>
          </w:p>
        </w:tc>
        <w:tc>
          <w:tcPr>
            <w:tcW w:w="1072" w:type="dxa"/>
            <w:tcBorders>
              <w:top w:val="nil"/>
              <w:left w:val="nil"/>
              <w:bottom w:val="single" w:sz="4" w:space="0" w:color="auto"/>
              <w:right w:val="single" w:sz="8" w:space="0" w:color="auto"/>
            </w:tcBorders>
            <w:shd w:val="clear" w:color="auto" w:fill="auto"/>
          </w:tcPr>
          <w:p w14:paraId="667C80EA" w14:textId="77777777" w:rsidR="002C0395" w:rsidRPr="008C1453" w:rsidRDefault="002C0395" w:rsidP="00E31861">
            <w:pPr>
              <w:pStyle w:val="TAC"/>
              <w:rPr>
                <w:ins w:id="8401" w:author="CR0235" w:date="2020-11-30T13:37:00Z"/>
                <w:highlight w:val="yellow"/>
                <w:lang w:eastAsia="zh-CN"/>
              </w:rPr>
            </w:pPr>
            <w:ins w:id="8402"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8C1453" w:rsidRDefault="002C0395" w:rsidP="00E31861">
            <w:pPr>
              <w:pStyle w:val="TAC"/>
              <w:rPr>
                <w:ins w:id="8403" w:author="CR0235" w:date="2020-11-30T13:37:00Z"/>
                <w:lang w:eastAsia="zh-CN"/>
              </w:rPr>
            </w:pPr>
            <w:ins w:id="8404" w:author="CR0235" w:date="2020-11-30T13:37:00Z">
              <w:r w:rsidRPr="008C1453">
                <w:rPr>
                  <w:lang w:eastAsia="zh-CN"/>
                </w:rPr>
                <w:t>41</w:t>
              </w:r>
            </w:ins>
          </w:p>
        </w:tc>
        <w:tc>
          <w:tcPr>
            <w:tcW w:w="1071" w:type="dxa"/>
            <w:tcBorders>
              <w:top w:val="nil"/>
              <w:left w:val="nil"/>
              <w:bottom w:val="single" w:sz="4" w:space="0" w:color="auto"/>
              <w:right w:val="single" w:sz="4" w:space="0" w:color="auto"/>
            </w:tcBorders>
            <w:shd w:val="clear" w:color="auto" w:fill="auto"/>
          </w:tcPr>
          <w:p w14:paraId="7C35859E" w14:textId="77777777" w:rsidR="002C0395" w:rsidRPr="008C1453" w:rsidRDefault="002C0395" w:rsidP="00E31861">
            <w:pPr>
              <w:pStyle w:val="TAC"/>
              <w:rPr>
                <w:ins w:id="8405" w:author="CR0235" w:date="2020-11-30T13:37:00Z"/>
                <w:lang w:eastAsia="zh-CN"/>
              </w:rPr>
            </w:pPr>
            <w:ins w:id="8406" w:author="CR0235" w:date="2020-11-30T13:37:00Z">
              <w:r w:rsidRPr="0007723E">
                <w:t>5557107</w:t>
              </w:r>
            </w:ins>
          </w:p>
        </w:tc>
        <w:tc>
          <w:tcPr>
            <w:tcW w:w="1070" w:type="dxa"/>
            <w:tcBorders>
              <w:top w:val="nil"/>
              <w:left w:val="nil"/>
              <w:bottom w:val="single" w:sz="4" w:space="0" w:color="auto"/>
              <w:right w:val="single" w:sz="8" w:space="0" w:color="auto"/>
            </w:tcBorders>
            <w:shd w:val="clear" w:color="auto" w:fill="auto"/>
          </w:tcPr>
          <w:p w14:paraId="2C540A4B" w14:textId="77777777" w:rsidR="002C0395" w:rsidRPr="008C1453" w:rsidRDefault="002C0395" w:rsidP="00E31861">
            <w:pPr>
              <w:pStyle w:val="TAC"/>
              <w:rPr>
                <w:ins w:id="8407" w:author="CR0235" w:date="2020-11-30T13:37:00Z"/>
                <w:lang w:eastAsia="zh-CN"/>
              </w:rPr>
            </w:pPr>
            <w:ins w:id="8408" w:author="CR0235" w:date="2020-11-30T13:37:00Z">
              <w:r w:rsidRPr="0007723E">
                <w:t>1629304</w:t>
              </w:r>
            </w:ins>
          </w:p>
        </w:tc>
        <w:tc>
          <w:tcPr>
            <w:tcW w:w="1071" w:type="dxa"/>
            <w:tcBorders>
              <w:top w:val="nil"/>
              <w:left w:val="nil"/>
              <w:bottom w:val="single" w:sz="4" w:space="0" w:color="auto"/>
              <w:right w:val="single" w:sz="4" w:space="0" w:color="auto"/>
            </w:tcBorders>
            <w:shd w:val="clear" w:color="auto" w:fill="auto"/>
          </w:tcPr>
          <w:p w14:paraId="2F1B9785" w14:textId="77777777" w:rsidR="002C0395" w:rsidRPr="008C1453" w:rsidRDefault="002C0395" w:rsidP="00E31861">
            <w:pPr>
              <w:pStyle w:val="TAC"/>
              <w:rPr>
                <w:ins w:id="8409" w:author="CR0235" w:date="2020-11-30T13:37:00Z"/>
                <w:lang w:eastAsia="zh-CN"/>
              </w:rPr>
            </w:pPr>
            <w:ins w:id="8410" w:author="CR0235" w:date="2020-11-30T13:37:00Z">
              <w:r w:rsidRPr="00CB6538">
                <w:t>609</w:t>
              </w:r>
            </w:ins>
          </w:p>
        </w:tc>
        <w:tc>
          <w:tcPr>
            <w:tcW w:w="1070" w:type="dxa"/>
            <w:tcBorders>
              <w:top w:val="nil"/>
              <w:left w:val="nil"/>
              <w:bottom w:val="single" w:sz="4" w:space="0" w:color="auto"/>
              <w:right w:val="single" w:sz="4" w:space="0" w:color="auto"/>
            </w:tcBorders>
            <w:shd w:val="clear" w:color="auto" w:fill="auto"/>
          </w:tcPr>
          <w:p w14:paraId="50908C9A" w14:textId="77777777" w:rsidR="002C0395" w:rsidRPr="008C1453" w:rsidRDefault="002C0395" w:rsidP="00E31861">
            <w:pPr>
              <w:pStyle w:val="TAC"/>
              <w:rPr>
                <w:ins w:id="8411" w:author="CR0235" w:date="2020-11-30T13:37:00Z"/>
                <w:lang w:eastAsia="zh-CN"/>
              </w:rPr>
            </w:pPr>
            <w:ins w:id="8412" w:author="CR0235" w:date="2020-11-30T13:37:00Z">
              <w:r w:rsidRPr="00727D5F">
                <w:t>49743206</w:t>
              </w:r>
            </w:ins>
          </w:p>
        </w:tc>
        <w:tc>
          <w:tcPr>
            <w:tcW w:w="1071" w:type="dxa"/>
            <w:tcBorders>
              <w:top w:val="nil"/>
              <w:left w:val="nil"/>
              <w:bottom w:val="single" w:sz="4" w:space="0" w:color="auto"/>
              <w:right w:val="single" w:sz="4" w:space="0" w:color="auto"/>
            </w:tcBorders>
            <w:shd w:val="clear" w:color="auto" w:fill="auto"/>
          </w:tcPr>
          <w:p w14:paraId="546ECE21" w14:textId="77777777" w:rsidR="002C0395" w:rsidRPr="008C1453" w:rsidRDefault="002C0395" w:rsidP="00E31861">
            <w:pPr>
              <w:pStyle w:val="TAC"/>
              <w:rPr>
                <w:ins w:id="8413" w:author="CR0235" w:date="2020-11-30T13:37:00Z"/>
                <w:lang w:eastAsia="zh-CN"/>
              </w:rPr>
            </w:pPr>
            <w:ins w:id="8414" w:author="CR0235" w:date="2020-11-30T13:37:00Z">
              <w:r w:rsidRPr="00727D5F">
                <w:t>49202955</w:t>
              </w:r>
            </w:ins>
          </w:p>
        </w:tc>
      </w:tr>
      <w:tr w:rsidR="002C0395" w:rsidRPr="00EC2DC8" w14:paraId="74711C2C" w14:textId="77777777" w:rsidTr="00E31861">
        <w:trPr>
          <w:trHeight w:val="255"/>
          <w:jc w:val="center"/>
          <w:ins w:id="841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8C1453" w:rsidRDefault="002C0395" w:rsidP="00E31861">
            <w:pPr>
              <w:pStyle w:val="TAC"/>
              <w:rPr>
                <w:ins w:id="8416" w:author="CR0235" w:date="2020-11-30T13:37:00Z"/>
                <w:lang w:eastAsia="zh-CN"/>
              </w:rPr>
            </w:pPr>
            <w:ins w:id="8417" w:author="CR0235" w:date="2020-11-30T13:37:00Z">
              <w:r w:rsidRPr="008C1453">
                <w:rPr>
                  <w:lang w:eastAsia="zh-CN"/>
                </w:rPr>
                <w:t>3</w:t>
              </w:r>
            </w:ins>
          </w:p>
        </w:tc>
        <w:tc>
          <w:tcPr>
            <w:tcW w:w="1071" w:type="dxa"/>
            <w:tcBorders>
              <w:top w:val="nil"/>
              <w:left w:val="nil"/>
              <w:bottom w:val="single" w:sz="4" w:space="0" w:color="auto"/>
              <w:right w:val="single" w:sz="4" w:space="0" w:color="auto"/>
            </w:tcBorders>
            <w:shd w:val="clear" w:color="auto" w:fill="auto"/>
          </w:tcPr>
          <w:p w14:paraId="05F1604A" w14:textId="77777777" w:rsidR="002C0395" w:rsidRPr="008C1453" w:rsidRDefault="002C0395" w:rsidP="00E31861">
            <w:pPr>
              <w:pStyle w:val="TAC"/>
              <w:rPr>
                <w:ins w:id="8418" w:author="CR0235" w:date="2020-11-30T13:37:00Z"/>
                <w:lang w:eastAsia="zh-CN"/>
              </w:rPr>
            </w:pPr>
            <w:ins w:id="8419" w:author="CR0235" w:date="2020-11-30T13:37:00Z">
              <w:r w:rsidRPr="00E5271B">
                <w:t>1444583</w:t>
              </w:r>
            </w:ins>
          </w:p>
        </w:tc>
        <w:tc>
          <w:tcPr>
            <w:tcW w:w="1072" w:type="dxa"/>
            <w:tcBorders>
              <w:top w:val="nil"/>
              <w:left w:val="nil"/>
              <w:bottom w:val="single" w:sz="4" w:space="0" w:color="auto"/>
              <w:right w:val="single" w:sz="8" w:space="0" w:color="auto"/>
            </w:tcBorders>
            <w:shd w:val="clear" w:color="auto" w:fill="auto"/>
          </w:tcPr>
          <w:p w14:paraId="1807B633" w14:textId="77777777" w:rsidR="002C0395" w:rsidRPr="008C1453" w:rsidRDefault="002C0395" w:rsidP="00E31861">
            <w:pPr>
              <w:pStyle w:val="TAC"/>
              <w:rPr>
                <w:ins w:id="8420" w:author="CR0235" w:date="2020-11-30T13:37:00Z"/>
                <w:lang w:eastAsia="zh-CN"/>
              </w:rPr>
            </w:pPr>
            <w:ins w:id="8421"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8C1453" w:rsidRDefault="002C0395" w:rsidP="00E31861">
            <w:pPr>
              <w:pStyle w:val="TAC"/>
              <w:rPr>
                <w:ins w:id="8422" w:author="CR0235" w:date="2020-11-30T13:37:00Z"/>
                <w:lang w:eastAsia="zh-CN"/>
              </w:rPr>
            </w:pPr>
            <w:ins w:id="8423" w:author="CR0235" w:date="2020-11-30T13:37:00Z">
              <w:r w:rsidRPr="008C1453">
                <w:rPr>
                  <w:lang w:eastAsia="zh-CN"/>
                </w:rPr>
                <w:t>42</w:t>
              </w:r>
            </w:ins>
          </w:p>
        </w:tc>
        <w:tc>
          <w:tcPr>
            <w:tcW w:w="1071" w:type="dxa"/>
            <w:tcBorders>
              <w:top w:val="nil"/>
              <w:left w:val="nil"/>
              <w:bottom w:val="single" w:sz="4" w:space="0" w:color="auto"/>
              <w:right w:val="single" w:sz="4" w:space="0" w:color="auto"/>
            </w:tcBorders>
            <w:shd w:val="clear" w:color="auto" w:fill="auto"/>
          </w:tcPr>
          <w:p w14:paraId="52B895D5" w14:textId="77777777" w:rsidR="002C0395" w:rsidRPr="008C1453" w:rsidRDefault="002C0395" w:rsidP="00E31861">
            <w:pPr>
              <w:pStyle w:val="TAC"/>
              <w:rPr>
                <w:ins w:id="8424" w:author="CR0235" w:date="2020-11-30T13:37:00Z"/>
                <w:lang w:eastAsia="zh-CN"/>
              </w:rPr>
            </w:pPr>
            <w:ins w:id="8425" w:author="CR0235" w:date="2020-11-30T13:37:00Z">
              <w:r w:rsidRPr="0007723E">
                <w:t>5650414</w:t>
              </w:r>
            </w:ins>
          </w:p>
        </w:tc>
        <w:tc>
          <w:tcPr>
            <w:tcW w:w="1070" w:type="dxa"/>
            <w:tcBorders>
              <w:top w:val="nil"/>
              <w:left w:val="nil"/>
              <w:bottom w:val="single" w:sz="4" w:space="0" w:color="auto"/>
              <w:right w:val="single" w:sz="8" w:space="0" w:color="auto"/>
            </w:tcBorders>
            <w:shd w:val="clear" w:color="auto" w:fill="auto"/>
          </w:tcPr>
          <w:p w14:paraId="0E58EF83" w14:textId="77777777" w:rsidR="002C0395" w:rsidRPr="008C1453" w:rsidRDefault="002C0395" w:rsidP="00E31861">
            <w:pPr>
              <w:pStyle w:val="TAC"/>
              <w:rPr>
                <w:ins w:id="8426" w:author="CR0235" w:date="2020-11-30T13:37:00Z"/>
                <w:lang w:eastAsia="zh-CN"/>
              </w:rPr>
            </w:pPr>
            <w:ins w:id="8427" w:author="CR0235" w:date="2020-11-30T13:37:00Z">
              <w:r w:rsidRPr="0007723E">
                <w:t>1690627</w:t>
              </w:r>
            </w:ins>
          </w:p>
        </w:tc>
        <w:tc>
          <w:tcPr>
            <w:tcW w:w="1071" w:type="dxa"/>
            <w:tcBorders>
              <w:top w:val="nil"/>
              <w:left w:val="nil"/>
              <w:bottom w:val="single" w:sz="4" w:space="0" w:color="auto"/>
              <w:right w:val="single" w:sz="4" w:space="0" w:color="auto"/>
            </w:tcBorders>
            <w:shd w:val="clear" w:color="auto" w:fill="auto"/>
          </w:tcPr>
          <w:p w14:paraId="04E933FC" w14:textId="77777777" w:rsidR="002C0395" w:rsidRPr="008C1453" w:rsidRDefault="002C0395" w:rsidP="00E31861">
            <w:pPr>
              <w:pStyle w:val="TAC"/>
              <w:rPr>
                <w:ins w:id="8428" w:author="CR0235" w:date="2020-11-30T13:37:00Z"/>
                <w:lang w:eastAsia="zh-CN"/>
              </w:rPr>
            </w:pPr>
            <w:ins w:id="8429" w:author="CR0235" w:date="2020-11-30T13:37:00Z">
              <w:r w:rsidRPr="00CB6538">
                <w:t>610</w:t>
              </w:r>
            </w:ins>
          </w:p>
        </w:tc>
        <w:tc>
          <w:tcPr>
            <w:tcW w:w="1070" w:type="dxa"/>
            <w:tcBorders>
              <w:top w:val="nil"/>
              <w:left w:val="nil"/>
              <w:bottom w:val="single" w:sz="4" w:space="0" w:color="auto"/>
              <w:right w:val="single" w:sz="4" w:space="0" w:color="auto"/>
            </w:tcBorders>
            <w:shd w:val="clear" w:color="auto" w:fill="auto"/>
          </w:tcPr>
          <w:p w14:paraId="017BF14A" w14:textId="77777777" w:rsidR="002C0395" w:rsidRPr="008C1453" w:rsidRDefault="002C0395" w:rsidP="00E31861">
            <w:pPr>
              <w:pStyle w:val="TAC"/>
              <w:rPr>
                <w:ins w:id="8430" w:author="CR0235" w:date="2020-11-30T13:37:00Z"/>
                <w:lang w:eastAsia="zh-CN"/>
              </w:rPr>
            </w:pPr>
            <w:ins w:id="8431" w:author="CR0235" w:date="2020-11-30T13:37:00Z">
              <w:r w:rsidRPr="00727D5F">
                <w:t>49816884</w:t>
              </w:r>
            </w:ins>
          </w:p>
        </w:tc>
        <w:tc>
          <w:tcPr>
            <w:tcW w:w="1071" w:type="dxa"/>
            <w:tcBorders>
              <w:top w:val="nil"/>
              <w:left w:val="nil"/>
              <w:bottom w:val="single" w:sz="4" w:space="0" w:color="auto"/>
              <w:right w:val="single" w:sz="4" w:space="0" w:color="auto"/>
            </w:tcBorders>
            <w:shd w:val="clear" w:color="auto" w:fill="auto"/>
          </w:tcPr>
          <w:p w14:paraId="0AE453D7" w14:textId="77777777" w:rsidR="002C0395" w:rsidRPr="008C1453" w:rsidRDefault="002C0395" w:rsidP="00E31861">
            <w:pPr>
              <w:pStyle w:val="TAC"/>
              <w:rPr>
                <w:ins w:id="8432" w:author="CR0235" w:date="2020-11-30T13:37:00Z"/>
                <w:lang w:eastAsia="zh-CN"/>
              </w:rPr>
            </w:pPr>
            <w:ins w:id="8433" w:author="CR0235" w:date="2020-11-30T13:37:00Z">
              <w:r w:rsidRPr="00727D5F">
                <w:t>49292699</w:t>
              </w:r>
            </w:ins>
          </w:p>
        </w:tc>
      </w:tr>
      <w:tr w:rsidR="002C0395" w:rsidRPr="00EC2DC8" w14:paraId="6548477B" w14:textId="77777777" w:rsidTr="00E31861">
        <w:trPr>
          <w:trHeight w:val="255"/>
          <w:jc w:val="center"/>
          <w:ins w:id="843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8C1453" w:rsidRDefault="002C0395" w:rsidP="00E31861">
            <w:pPr>
              <w:pStyle w:val="TAC"/>
              <w:rPr>
                <w:ins w:id="8435" w:author="CR0235" w:date="2020-11-30T13:37:00Z"/>
                <w:lang w:eastAsia="zh-CN"/>
              </w:rPr>
            </w:pPr>
            <w:ins w:id="8436" w:author="CR0235" w:date="2020-11-30T13:37:00Z">
              <w:r w:rsidRPr="008C1453">
                <w:rPr>
                  <w:lang w:eastAsia="zh-CN"/>
                </w:rPr>
                <w:t>4</w:t>
              </w:r>
            </w:ins>
          </w:p>
        </w:tc>
        <w:tc>
          <w:tcPr>
            <w:tcW w:w="1071" w:type="dxa"/>
            <w:tcBorders>
              <w:top w:val="nil"/>
              <w:left w:val="nil"/>
              <w:bottom w:val="single" w:sz="4" w:space="0" w:color="auto"/>
              <w:right w:val="single" w:sz="4" w:space="0" w:color="auto"/>
            </w:tcBorders>
            <w:shd w:val="clear" w:color="auto" w:fill="auto"/>
          </w:tcPr>
          <w:p w14:paraId="286D530E" w14:textId="77777777" w:rsidR="002C0395" w:rsidRPr="008C1453" w:rsidRDefault="002C0395" w:rsidP="00E31861">
            <w:pPr>
              <w:pStyle w:val="TAC"/>
              <w:rPr>
                <w:ins w:id="8437" w:author="CR0235" w:date="2020-11-30T13:37:00Z"/>
                <w:lang w:eastAsia="zh-CN"/>
              </w:rPr>
            </w:pPr>
            <w:ins w:id="8438" w:author="CR0235" w:date="2020-11-30T13:37:00Z">
              <w:r w:rsidRPr="00E5271B">
                <w:t>1599072</w:t>
              </w:r>
            </w:ins>
          </w:p>
        </w:tc>
        <w:tc>
          <w:tcPr>
            <w:tcW w:w="1072" w:type="dxa"/>
            <w:tcBorders>
              <w:top w:val="nil"/>
              <w:left w:val="nil"/>
              <w:bottom w:val="single" w:sz="4" w:space="0" w:color="auto"/>
              <w:right w:val="single" w:sz="8" w:space="0" w:color="auto"/>
            </w:tcBorders>
            <w:shd w:val="clear" w:color="auto" w:fill="auto"/>
          </w:tcPr>
          <w:p w14:paraId="0518089F" w14:textId="77777777" w:rsidR="002C0395" w:rsidRPr="008C1453" w:rsidRDefault="002C0395" w:rsidP="00E31861">
            <w:pPr>
              <w:pStyle w:val="TAC"/>
              <w:rPr>
                <w:ins w:id="8439" w:author="CR0235" w:date="2020-11-30T13:37:00Z"/>
                <w:lang w:eastAsia="zh-CN"/>
              </w:rPr>
            </w:pPr>
            <w:ins w:id="8440" w:author="CR0235" w:date="2020-11-30T13:37:00Z">
              <w:r w:rsidRPr="004A3FEA">
                <w:t>4727</w:t>
              </w:r>
            </w:ins>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8C1453" w:rsidRDefault="002C0395" w:rsidP="00E31861">
            <w:pPr>
              <w:pStyle w:val="TAC"/>
              <w:rPr>
                <w:ins w:id="8441" w:author="CR0235" w:date="2020-11-30T13:37:00Z"/>
                <w:lang w:eastAsia="zh-CN"/>
              </w:rPr>
            </w:pPr>
            <w:ins w:id="8442" w:author="CR0235" w:date="2020-11-30T13:37:00Z">
              <w:r w:rsidRPr="008C1453">
                <w:rPr>
                  <w:lang w:eastAsia="zh-CN"/>
                </w:rPr>
                <w:t>43</w:t>
              </w:r>
            </w:ins>
          </w:p>
        </w:tc>
        <w:tc>
          <w:tcPr>
            <w:tcW w:w="1071" w:type="dxa"/>
            <w:tcBorders>
              <w:top w:val="nil"/>
              <w:left w:val="nil"/>
              <w:bottom w:val="single" w:sz="4" w:space="0" w:color="auto"/>
              <w:right w:val="single" w:sz="4" w:space="0" w:color="auto"/>
            </w:tcBorders>
            <w:shd w:val="clear" w:color="auto" w:fill="auto"/>
          </w:tcPr>
          <w:p w14:paraId="182E5437" w14:textId="77777777" w:rsidR="002C0395" w:rsidRPr="008C1453" w:rsidRDefault="002C0395" w:rsidP="00E31861">
            <w:pPr>
              <w:pStyle w:val="TAC"/>
              <w:rPr>
                <w:ins w:id="8443" w:author="CR0235" w:date="2020-11-30T13:37:00Z"/>
                <w:lang w:eastAsia="zh-CN"/>
              </w:rPr>
            </w:pPr>
            <w:ins w:id="8444" w:author="CR0235" w:date="2020-11-30T13:37:00Z">
              <w:r w:rsidRPr="0007723E">
                <w:t>5743410</w:t>
              </w:r>
            </w:ins>
          </w:p>
        </w:tc>
        <w:tc>
          <w:tcPr>
            <w:tcW w:w="1070" w:type="dxa"/>
            <w:tcBorders>
              <w:top w:val="nil"/>
              <w:left w:val="nil"/>
              <w:bottom w:val="single" w:sz="4" w:space="0" w:color="auto"/>
              <w:right w:val="single" w:sz="8" w:space="0" w:color="auto"/>
            </w:tcBorders>
            <w:shd w:val="clear" w:color="auto" w:fill="auto"/>
          </w:tcPr>
          <w:p w14:paraId="44618664" w14:textId="77777777" w:rsidR="002C0395" w:rsidRPr="008C1453" w:rsidRDefault="002C0395" w:rsidP="00E31861">
            <w:pPr>
              <w:pStyle w:val="TAC"/>
              <w:rPr>
                <w:ins w:id="8445" w:author="CR0235" w:date="2020-11-30T13:37:00Z"/>
                <w:lang w:eastAsia="zh-CN"/>
              </w:rPr>
            </w:pPr>
            <w:ins w:id="8446" w:author="CR0235" w:date="2020-11-30T13:37:00Z">
              <w:r w:rsidRPr="0007723E">
                <w:t>1752389</w:t>
              </w:r>
            </w:ins>
          </w:p>
        </w:tc>
        <w:tc>
          <w:tcPr>
            <w:tcW w:w="1071" w:type="dxa"/>
            <w:tcBorders>
              <w:top w:val="nil"/>
              <w:left w:val="nil"/>
              <w:bottom w:val="single" w:sz="4" w:space="0" w:color="auto"/>
              <w:right w:val="single" w:sz="4" w:space="0" w:color="auto"/>
            </w:tcBorders>
            <w:shd w:val="clear" w:color="auto" w:fill="auto"/>
          </w:tcPr>
          <w:p w14:paraId="6C6D7DF2" w14:textId="77777777" w:rsidR="002C0395" w:rsidRPr="008C1453" w:rsidRDefault="002C0395" w:rsidP="00E31861">
            <w:pPr>
              <w:pStyle w:val="TAC"/>
              <w:rPr>
                <w:ins w:id="8447" w:author="CR0235" w:date="2020-11-30T13:37:00Z"/>
                <w:lang w:eastAsia="zh-CN"/>
              </w:rPr>
            </w:pPr>
            <w:ins w:id="8448" w:author="CR0235" w:date="2020-11-30T13:37:00Z">
              <w:r w:rsidRPr="00CB6538">
                <w:t>611</w:t>
              </w:r>
            </w:ins>
          </w:p>
        </w:tc>
        <w:tc>
          <w:tcPr>
            <w:tcW w:w="1070" w:type="dxa"/>
            <w:tcBorders>
              <w:top w:val="nil"/>
              <w:left w:val="nil"/>
              <w:bottom w:val="single" w:sz="4" w:space="0" w:color="auto"/>
              <w:right w:val="single" w:sz="4" w:space="0" w:color="auto"/>
            </w:tcBorders>
            <w:shd w:val="clear" w:color="auto" w:fill="auto"/>
          </w:tcPr>
          <w:p w14:paraId="3F85A207" w14:textId="77777777" w:rsidR="002C0395" w:rsidRPr="008C1453" w:rsidRDefault="002C0395" w:rsidP="00E31861">
            <w:pPr>
              <w:pStyle w:val="TAC"/>
              <w:rPr>
                <w:ins w:id="8449" w:author="CR0235" w:date="2020-11-30T13:37:00Z"/>
                <w:lang w:eastAsia="zh-CN"/>
              </w:rPr>
            </w:pPr>
            <w:ins w:id="8450" w:author="CR0235" w:date="2020-11-30T13:37:00Z">
              <w:r w:rsidRPr="00727D5F">
                <w:t>49890556</w:t>
              </w:r>
            </w:ins>
          </w:p>
        </w:tc>
        <w:tc>
          <w:tcPr>
            <w:tcW w:w="1071" w:type="dxa"/>
            <w:tcBorders>
              <w:top w:val="nil"/>
              <w:left w:val="nil"/>
              <w:bottom w:val="single" w:sz="4" w:space="0" w:color="auto"/>
              <w:right w:val="single" w:sz="4" w:space="0" w:color="auto"/>
            </w:tcBorders>
            <w:shd w:val="clear" w:color="auto" w:fill="auto"/>
          </w:tcPr>
          <w:p w14:paraId="04A5BCCA" w14:textId="77777777" w:rsidR="002C0395" w:rsidRPr="008C1453" w:rsidRDefault="002C0395" w:rsidP="00E31861">
            <w:pPr>
              <w:pStyle w:val="TAC"/>
              <w:rPr>
                <w:ins w:id="8451" w:author="CR0235" w:date="2020-11-30T13:37:00Z"/>
                <w:lang w:eastAsia="zh-CN"/>
              </w:rPr>
            </w:pPr>
            <w:ins w:id="8452" w:author="CR0235" w:date="2020-11-30T13:37:00Z">
              <w:r w:rsidRPr="00727D5F">
                <w:t>49382451</w:t>
              </w:r>
            </w:ins>
          </w:p>
        </w:tc>
      </w:tr>
      <w:tr w:rsidR="002C0395" w:rsidRPr="00EC2DC8" w14:paraId="0B9FF72F" w14:textId="77777777" w:rsidTr="00E31861">
        <w:trPr>
          <w:trHeight w:val="255"/>
          <w:jc w:val="center"/>
          <w:ins w:id="845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8C1453" w:rsidRDefault="002C0395" w:rsidP="00E31861">
            <w:pPr>
              <w:pStyle w:val="TAC"/>
              <w:rPr>
                <w:ins w:id="8454" w:author="CR0235" w:date="2020-11-30T13:37:00Z"/>
                <w:lang w:eastAsia="zh-CN"/>
              </w:rPr>
            </w:pPr>
            <w:ins w:id="8455" w:author="CR0235" w:date="2020-11-30T13:37:00Z">
              <w:r w:rsidRPr="008C1453">
                <w:rPr>
                  <w:lang w:eastAsia="zh-CN"/>
                </w:rPr>
                <w:t>5</w:t>
              </w:r>
            </w:ins>
          </w:p>
        </w:tc>
        <w:tc>
          <w:tcPr>
            <w:tcW w:w="1071" w:type="dxa"/>
            <w:tcBorders>
              <w:top w:val="nil"/>
              <w:left w:val="nil"/>
              <w:bottom w:val="single" w:sz="4" w:space="0" w:color="auto"/>
              <w:right w:val="single" w:sz="4" w:space="0" w:color="auto"/>
            </w:tcBorders>
            <w:shd w:val="clear" w:color="auto" w:fill="auto"/>
          </w:tcPr>
          <w:p w14:paraId="762D83C7" w14:textId="77777777" w:rsidR="002C0395" w:rsidRPr="008C1453" w:rsidRDefault="002C0395" w:rsidP="00E31861">
            <w:pPr>
              <w:pStyle w:val="TAC"/>
              <w:rPr>
                <w:ins w:id="8456" w:author="CR0235" w:date="2020-11-30T13:37:00Z"/>
                <w:lang w:eastAsia="zh-CN"/>
              </w:rPr>
            </w:pPr>
            <w:ins w:id="8457" w:author="CR0235" w:date="2020-11-30T13:37:00Z">
              <w:r w:rsidRPr="00E5271B">
                <w:t>1743641</w:t>
              </w:r>
            </w:ins>
          </w:p>
        </w:tc>
        <w:tc>
          <w:tcPr>
            <w:tcW w:w="1072" w:type="dxa"/>
            <w:tcBorders>
              <w:top w:val="nil"/>
              <w:left w:val="nil"/>
              <w:bottom w:val="single" w:sz="4" w:space="0" w:color="auto"/>
              <w:right w:val="single" w:sz="8" w:space="0" w:color="auto"/>
            </w:tcBorders>
            <w:shd w:val="clear" w:color="auto" w:fill="auto"/>
          </w:tcPr>
          <w:p w14:paraId="4B256AFE" w14:textId="77777777" w:rsidR="002C0395" w:rsidRPr="008C1453" w:rsidRDefault="002C0395" w:rsidP="00E31861">
            <w:pPr>
              <w:pStyle w:val="TAC"/>
              <w:rPr>
                <w:ins w:id="8458" w:author="CR0235" w:date="2020-11-30T13:37:00Z"/>
                <w:lang w:eastAsia="zh-CN"/>
              </w:rPr>
            </w:pPr>
            <w:ins w:id="8459" w:author="CR0235" w:date="2020-11-30T13:37:00Z">
              <w:r w:rsidRPr="004A3FEA">
                <w:t>12160</w:t>
              </w:r>
            </w:ins>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8C1453" w:rsidRDefault="002C0395" w:rsidP="00E31861">
            <w:pPr>
              <w:pStyle w:val="TAC"/>
              <w:rPr>
                <w:ins w:id="8460" w:author="CR0235" w:date="2020-11-30T13:37:00Z"/>
                <w:lang w:eastAsia="zh-CN"/>
              </w:rPr>
            </w:pPr>
            <w:ins w:id="8461" w:author="CR0235" w:date="2020-11-30T13:37:00Z">
              <w:r w:rsidRPr="008C1453">
                <w:rPr>
                  <w:lang w:eastAsia="zh-CN"/>
                </w:rPr>
                <w:t>44</w:t>
              </w:r>
            </w:ins>
          </w:p>
        </w:tc>
        <w:tc>
          <w:tcPr>
            <w:tcW w:w="1071" w:type="dxa"/>
            <w:tcBorders>
              <w:top w:val="nil"/>
              <w:left w:val="nil"/>
              <w:bottom w:val="single" w:sz="4" w:space="0" w:color="auto"/>
              <w:right w:val="single" w:sz="4" w:space="0" w:color="auto"/>
            </w:tcBorders>
            <w:shd w:val="clear" w:color="auto" w:fill="auto"/>
          </w:tcPr>
          <w:p w14:paraId="435B4A46" w14:textId="77777777" w:rsidR="002C0395" w:rsidRPr="008C1453" w:rsidRDefault="002C0395" w:rsidP="00E31861">
            <w:pPr>
              <w:pStyle w:val="TAC"/>
              <w:rPr>
                <w:ins w:id="8462" w:author="CR0235" w:date="2020-11-30T13:37:00Z"/>
                <w:lang w:eastAsia="zh-CN"/>
              </w:rPr>
            </w:pPr>
            <w:ins w:id="8463" w:author="CR0235" w:date="2020-11-30T13:37:00Z">
              <w:r w:rsidRPr="0007723E">
                <w:t>5836108</w:t>
              </w:r>
            </w:ins>
          </w:p>
        </w:tc>
        <w:tc>
          <w:tcPr>
            <w:tcW w:w="1070" w:type="dxa"/>
            <w:tcBorders>
              <w:top w:val="nil"/>
              <w:left w:val="nil"/>
              <w:bottom w:val="single" w:sz="4" w:space="0" w:color="auto"/>
              <w:right w:val="single" w:sz="8" w:space="0" w:color="auto"/>
            </w:tcBorders>
            <w:shd w:val="clear" w:color="auto" w:fill="auto"/>
          </w:tcPr>
          <w:p w14:paraId="203D312E" w14:textId="77777777" w:rsidR="002C0395" w:rsidRPr="008C1453" w:rsidRDefault="002C0395" w:rsidP="00E31861">
            <w:pPr>
              <w:pStyle w:val="TAC"/>
              <w:rPr>
                <w:ins w:id="8464" w:author="CR0235" w:date="2020-11-30T13:37:00Z"/>
                <w:lang w:eastAsia="zh-CN"/>
              </w:rPr>
            </w:pPr>
            <w:ins w:id="8465" w:author="CR0235" w:date="2020-11-30T13:37:00Z">
              <w:r w:rsidRPr="0007723E">
                <w:t>1814577</w:t>
              </w:r>
            </w:ins>
          </w:p>
        </w:tc>
        <w:tc>
          <w:tcPr>
            <w:tcW w:w="1071" w:type="dxa"/>
            <w:tcBorders>
              <w:top w:val="nil"/>
              <w:left w:val="nil"/>
              <w:bottom w:val="single" w:sz="4" w:space="0" w:color="auto"/>
              <w:right w:val="single" w:sz="4" w:space="0" w:color="auto"/>
            </w:tcBorders>
            <w:shd w:val="clear" w:color="auto" w:fill="auto"/>
          </w:tcPr>
          <w:p w14:paraId="66946BB4" w14:textId="77777777" w:rsidR="002C0395" w:rsidRPr="008C1453" w:rsidRDefault="002C0395" w:rsidP="00E31861">
            <w:pPr>
              <w:pStyle w:val="TAC"/>
              <w:rPr>
                <w:ins w:id="8466" w:author="CR0235" w:date="2020-11-30T13:37:00Z"/>
                <w:lang w:eastAsia="zh-CN"/>
              </w:rPr>
            </w:pPr>
            <w:ins w:id="8467" w:author="CR0235" w:date="2020-11-30T13:37:00Z">
              <w:r w:rsidRPr="00CB6538">
                <w:t>612</w:t>
              </w:r>
            </w:ins>
          </w:p>
        </w:tc>
        <w:tc>
          <w:tcPr>
            <w:tcW w:w="1070" w:type="dxa"/>
            <w:tcBorders>
              <w:top w:val="nil"/>
              <w:left w:val="nil"/>
              <w:bottom w:val="single" w:sz="4" w:space="0" w:color="auto"/>
              <w:right w:val="single" w:sz="4" w:space="0" w:color="auto"/>
            </w:tcBorders>
            <w:shd w:val="clear" w:color="auto" w:fill="auto"/>
          </w:tcPr>
          <w:p w14:paraId="66F4C8DB" w14:textId="77777777" w:rsidR="002C0395" w:rsidRPr="008C1453" w:rsidRDefault="002C0395" w:rsidP="00E31861">
            <w:pPr>
              <w:pStyle w:val="TAC"/>
              <w:rPr>
                <w:ins w:id="8468" w:author="CR0235" w:date="2020-11-30T13:37:00Z"/>
                <w:lang w:eastAsia="zh-CN"/>
              </w:rPr>
            </w:pPr>
            <w:ins w:id="8469" w:author="CR0235" w:date="2020-11-30T13:37:00Z">
              <w:r w:rsidRPr="00727D5F">
                <w:t>49964222</w:t>
              </w:r>
            </w:ins>
          </w:p>
        </w:tc>
        <w:tc>
          <w:tcPr>
            <w:tcW w:w="1071" w:type="dxa"/>
            <w:tcBorders>
              <w:top w:val="nil"/>
              <w:left w:val="nil"/>
              <w:bottom w:val="single" w:sz="4" w:space="0" w:color="auto"/>
              <w:right w:val="single" w:sz="4" w:space="0" w:color="auto"/>
            </w:tcBorders>
            <w:shd w:val="clear" w:color="auto" w:fill="auto"/>
          </w:tcPr>
          <w:p w14:paraId="57CA6C0C" w14:textId="77777777" w:rsidR="002C0395" w:rsidRPr="008C1453" w:rsidRDefault="002C0395" w:rsidP="00E31861">
            <w:pPr>
              <w:pStyle w:val="TAC"/>
              <w:rPr>
                <w:ins w:id="8470" w:author="CR0235" w:date="2020-11-30T13:37:00Z"/>
                <w:lang w:eastAsia="zh-CN"/>
              </w:rPr>
            </w:pPr>
            <w:ins w:id="8471" w:author="CR0235" w:date="2020-11-30T13:37:00Z">
              <w:r w:rsidRPr="00727D5F">
                <w:t>49472211</w:t>
              </w:r>
            </w:ins>
          </w:p>
        </w:tc>
      </w:tr>
      <w:tr w:rsidR="002C0395" w:rsidRPr="00EC2DC8" w14:paraId="79F1A591" w14:textId="77777777" w:rsidTr="00E31861">
        <w:trPr>
          <w:trHeight w:val="255"/>
          <w:jc w:val="center"/>
          <w:ins w:id="847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8C1453" w:rsidRDefault="002C0395" w:rsidP="00E31861">
            <w:pPr>
              <w:pStyle w:val="TAC"/>
              <w:rPr>
                <w:ins w:id="8473" w:author="CR0235" w:date="2020-11-30T13:37:00Z"/>
                <w:lang w:eastAsia="zh-CN"/>
              </w:rPr>
            </w:pPr>
            <w:ins w:id="8474" w:author="CR0235" w:date="2020-11-30T13:37:00Z">
              <w:r w:rsidRPr="008C1453">
                <w:rPr>
                  <w:lang w:eastAsia="zh-CN"/>
                </w:rPr>
                <w:t>6</w:t>
              </w:r>
            </w:ins>
          </w:p>
        </w:tc>
        <w:tc>
          <w:tcPr>
            <w:tcW w:w="1071" w:type="dxa"/>
            <w:tcBorders>
              <w:top w:val="nil"/>
              <w:left w:val="nil"/>
              <w:bottom w:val="single" w:sz="4" w:space="0" w:color="auto"/>
              <w:right w:val="single" w:sz="4" w:space="0" w:color="auto"/>
            </w:tcBorders>
            <w:shd w:val="clear" w:color="auto" w:fill="auto"/>
          </w:tcPr>
          <w:p w14:paraId="606D9F4D" w14:textId="77777777" w:rsidR="002C0395" w:rsidRPr="008C1453" w:rsidRDefault="002C0395" w:rsidP="00E31861">
            <w:pPr>
              <w:pStyle w:val="TAC"/>
              <w:rPr>
                <w:ins w:id="8475" w:author="CR0235" w:date="2020-11-30T13:37:00Z"/>
                <w:lang w:eastAsia="zh-CN"/>
              </w:rPr>
            </w:pPr>
            <w:ins w:id="8476" w:author="CR0235" w:date="2020-11-30T13:37:00Z">
              <w:r w:rsidRPr="00E5271B">
                <w:t>1881111</w:t>
              </w:r>
            </w:ins>
          </w:p>
        </w:tc>
        <w:tc>
          <w:tcPr>
            <w:tcW w:w="1072" w:type="dxa"/>
            <w:tcBorders>
              <w:top w:val="nil"/>
              <w:left w:val="nil"/>
              <w:bottom w:val="single" w:sz="4" w:space="0" w:color="auto"/>
              <w:right w:val="single" w:sz="8" w:space="0" w:color="auto"/>
            </w:tcBorders>
            <w:shd w:val="clear" w:color="auto" w:fill="auto"/>
          </w:tcPr>
          <w:p w14:paraId="6885375E" w14:textId="77777777" w:rsidR="002C0395" w:rsidRPr="008C1453" w:rsidRDefault="002C0395" w:rsidP="00E31861">
            <w:pPr>
              <w:pStyle w:val="TAC"/>
              <w:rPr>
                <w:ins w:id="8477" w:author="CR0235" w:date="2020-11-30T13:37:00Z"/>
                <w:lang w:eastAsia="zh-CN"/>
              </w:rPr>
            </w:pPr>
            <w:ins w:id="8478" w:author="CR0235" w:date="2020-11-30T13:37:00Z">
              <w:r w:rsidRPr="004A3FEA">
                <w:t>23683</w:t>
              </w:r>
            </w:ins>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8C1453" w:rsidRDefault="002C0395" w:rsidP="00E31861">
            <w:pPr>
              <w:pStyle w:val="TAC"/>
              <w:rPr>
                <w:ins w:id="8479" w:author="CR0235" w:date="2020-11-30T13:37:00Z"/>
                <w:lang w:eastAsia="zh-CN"/>
              </w:rPr>
            </w:pPr>
            <w:ins w:id="8480" w:author="CR0235" w:date="2020-11-30T13:37:00Z">
              <w:r w:rsidRPr="008C1453">
                <w:rPr>
                  <w:lang w:eastAsia="zh-CN"/>
                </w:rPr>
                <w:t>45</w:t>
              </w:r>
            </w:ins>
          </w:p>
        </w:tc>
        <w:tc>
          <w:tcPr>
            <w:tcW w:w="1071" w:type="dxa"/>
            <w:tcBorders>
              <w:top w:val="nil"/>
              <w:left w:val="nil"/>
              <w:bottom w:val="single" w:sz="4" w:space="0" w:color="auto"/>
              <w:right w:val="single" w:sz="4" w:space="0" w:color="auto"/>
            </w:tcBorders>
            <w:shd w:val="clear" w:color="auto" w:fill="auto"/>
          </w:tcPr>
          <w:p w14:paraId="6C010005" w14:textId="77777777" w:rsidR="002C0395" w:rsidRPr="008C1453" w:rsidRDefault="002C0395" w:rsidP="00E31861">
            <w:pPr>
              <w:pStyle w:val="TAC"/>
              <w:rPr>
                <w:ins w:id="8481" w:author="CR0235" w:date="2020-11-30T13:37:00Z"/>
                <w:lang w:eastAsia="zh-CN"/>
              </w:rPr>
            </w:pPr>
            <w:ins w:id="8482" w:author="CR0235" w:date="2020-11-30T13:37:00Z">
              <w:r w:rsidRPr="0007723E">
                <w:t>5928516</w:t>
              </w:r>
            </w:ins>
          </w:p>
        </w:tc>
        <w:tc>
          <w:tcPr>
            <w:tcW w:w="1070" w:type="dxa"/>
            <w:tcBorders>
              <w:top w:val="nil"/>
              <w:left w:val="nil"/>
              <w:bottom w:val="single" w:sz="4" w:space="0" w:color="auto"/>
              <w:right w:val="single" w:sz="8" w:space="0" w:color="auto"/>
            </w:tcBorders>
            <w:shd w:val="clear" w:color="auto" w:fill="auto"/>
          </w:tcPr>
          <w:p w14:paraId="7D6ABA78" w14:textId="77777777" w:rsidR="002C0395" w:rsidRPr="008C1453" w:rsidRDefault="002C0395" w:rsidP="00E31861">
            <w:pPr>
              <w:pStyle w:val="TAC"/>
              <w:rPr>
                <w:ins w:id="8483" w:author="CR0235" w:date="2020-11-30T13:37:00Z"/>
                <w:lang w:eastAsia="zh-CN"/>
              </w:rPr>
            </w:pPr>
            <w:ins w:id="8484" w:author="CR0235" w:date="2020-11-30T13:37:00Z">
              <w:r w:rsidRPr="0007723E">
                <w:t>1877177</w:t>
              </w:r>
            </w:ins>
          </w:p>
        </w:tc>
        <w:tc>
          <w:tcPr>
            <w:tcW w:w="1071" w:type="dxa"/>
            <w:tcBorders>
              <w:top w:val="nil"/>
              <w:left w:val="nil"/>
              <w:bottom w:val="single" w:sz="4" w:space="0" w:color="auto"/>
              <w:right w:val="single" w:sz="4" w:space="0" w:color="auto"/>
            </w:tcBorders>
            <w:shd w:val="clear" w:color="auto" w:fill="auto"/>
          </w:tcPr>
          <w:p w14:paraId="02809B23" w14:textId="77777777" w:rsidR="002C0395" w:rsidRPr="008C1453" w:rsidRDefault="002C0395" w:rsidP="00E31861">
            <w:pPr>
              <w:pStyle w:val="TAC"/>
              <w:rPr>
                <w:ins w:id="8485" w:author="CR0235" w:date="2020-11-30T13:37:00Z"/>
                <w:lang w:eastAsia="zh-CN"/>
              </w:rPr>
            </w:pPr>
            <w:ins w:id="8486" w:author="CR0235" w:date="2020-11-30T13:37:00Z">
              <w:r w:rsidRPr="00CB6538">
                <w:t>613</w:t>
              </w:r>
            </w:ins>
          </w:p>
        </w:tc>
        <w:tc>
          <w:tcPr>
            <w:tcW w:w="1070" w:type="dxa"/>
            <w:tcBorders>
              <w:top w:val="nil"/>
              <w:left w:val="nil"/>
              <w:bottom w:val="single" w:sz="4" w:space="0" w:color="auto"/>
              <w:right w:val="single" w:sz="4" w:space="0" w:color="auto"/>
            </w:tcBorders>
            <w:shd w:val="clear" w:color="auto" w:fill="auto"/>
          </w:tcPr>
          <w:p w14:paraId="1ACC45D7" w14:textId="77777777" w:rsidR="002C0395" w:rsidRPr="008C1453" w:rsidRDefault="002C0395" w:rsidP="00E31861">
            <w:pPr>
              <w:pStyle w:val="TAC"/>
              <w:rPr>
                <w:ins w:id="8487" w:author="CR0235" w:date="2020-11-30T13:37:00Z"/>
                <w:lang w:eastAsia="zh-CN"/>
              </w:rPr>
            </w:pPr>
            <w:ins w:id="8488" w:author="CR0235" w:date="2020-11-30T13:37:00Z">
              <w:r w:rsidRPr="00727D5F">
                <w:t>50037883</w:t>
              </w:r>
            </w:ins>
          </w:p>
        </w:tc>
        <w:tc>
          <w:tcPr>
            <w:tcW w:w="1071" w:type="dxa"/>
            <w:tcBorders>
              <w:top w:val="nil"/>
              <w:left w:val="nil"/>
              <w:bottom w:val="single" w:sz="4" w:space="0" w:color="auto"/>
              <w:right w:val="single" w:sz="4" w:space="0" w:color="auto"/>
            </w:tcBorders>
            <w:shd w:val="clear" w:color="auto" w:fill="auto"/>
          </w:tcPr>
          <w:p w14:paraId="299FFE75" w14:textId="77777777" w:rsidR="002C0395" w:rsidRPr="008C1453" w:rsidRDefault="002C0395" w:rsidP="00E31861">
            <w:pPr>
              <w:pStyle w:val="TAC"/>
              <w:rPr>
                <w:ins w:id="8489" w:author="CR0235" w:date="2020-11-30T13:37:00Z"/>
                <w:lang w:eastAsia="zh-CN"/>
              </w:rPr>
            </w:pPr>
            <w:ins w:id="8490" w:author="CR0235" w:date="2020-11-30T13:37:00Z">
              <w:r w:rsidRPr="00727D5F">
                <w:t>49561980</w:t>
              </w:r>
            </w:ins>
          </w:p>
        </w:tc>
      </w:tr>
      <w:tr w:rsidR="002C0395" w:rsidRPr="00EC2DC8" w14:paraId="0DBDE781" w14:textId="77777777" w:rsidTr="00E31861">
        <w:trPr>
          <w:trHeight w:val="255"/>
          <w:jc w:val="center"/>
          <w:ins w:id="849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8C1453" w:rsidRDefault="002C0395" w:rsidP="00E31861">
            <w:pPr>
              <w:pStyle w:val="TAC"/>
              <w:rPr>
                <w:ins w:id="8492" w:author="CR0235" w:date="2020-11-30T13:37:00Z"/>
                <w:lang w:eastAsia="zh-CN"/>
              </w:rPr>
            </w:pPr>
            <w:ins w:id="8493" w:author="CR0235" w:date="2020-11-30T13:37:00Z">
              <w:r w:rsidRPr="008C1453">
                <w:rPr>
                  <w:lang w:eastAsia="zh-CN"/>
                </w:rPr>
                <w:t>7</w:t>
              </w:r>
            </w:ins>
          </w:p>
        </w:tc>
        <w:tc>
          <w:tcPr>
            <w:tcW w:w="1071" w:type="dxa"/>
            <w:tcBorders>
              <w:top w:val="nil"/>
              <w:left w:val="nil"/>
              <w:bottom w:val="single" w:sz="4" w:space="0" w:color="auto"/>
              <w:right w:val="single" w:sz="4" w:space="0" w:color="auto"/>
            </w:tcBorders>
            <w:shd w:val="clear" w:color="auto" w:fill="auto"/>
          </w:tcPr>
          <w:p w14:paraId="5F556416" w14:textId="77777777" w:rsidR="002C0395" w:rsidRPr="008C1453" w:rsidRDefault="002C0395" w:rsidP="00E31861">
            <w:pPr>
              <w:pStyle w:val="TAC"/>
              <w:rPr>
                <w:ins w:id="8494" w:author="CR0235" w:date="2020-11-30T13:37:00Z"/>
                <w:lang w:eastAsia="zh-CN"/>
              </w:rPr>
            </w:pPr>
            <w:ins w:id="8495" w:author="CR0235" w:date="2020-11-30T13:37:00Z">
              <w:r w:rsidRPr="00E5271B">
                <w:t>2013164</w:t>
              </w:r>
            </w:ins>
          </w:p>
        </w:tc>
        <w:tc>
          <w:tcPr>
            <w:tcW w:w="1072" w:type="dxa"/>
            <w:tcBorders>
              <w:top w:val="nil"/>
              <w:left w:val="nil"/>
              <w:bottom w:val="single" w:sz="4" w:space="0" w:color="auto"/>
              <w:right w:val="single" w:sz="8" w:space="0" w:color="auto"/>
            </w:tcBorders>
            <w:shd w:val="clear" w:color="auto" w:fill="auto"/>
          </w:tcPr>
          <w:p w14:paraId="69ED8DAF" w14:textId="77777777" w:rsidR="002C0395" w:rsidRPr="008C1453" w:rsidRDefault="002C0395" w:rsidP="00E31861">
            <w:pPr>
              <w:pStyle w:val="TAC"/>
              <w:rPr>
                <w:ins w:id="8496" w:author="CR0235" w:date="2020-11-30T13:37:00Z"/>
                <w:lang w:eastAsia="zh-CN"/>
              </w:rPr>
            </w:pPr>
            <w:ins w:id="8497" w:author="CR0235" w:date="2020-11-30T13:37:00Z">
              <w:r w:rsidRPr="004A3FEA">
                <w:t>39190</w:t>
              </w:r>
            </w:ins>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8C1453" w:rsidRDefault="002C0395" w:rsidP="00E31861">
            <w:pPr>
              <w:pStyle w:val="TAC"/>
              <w:rPr>
                <w:ins w:id="8498" w:author="CR0235" w:date="2020-11-30T13:37:00Z"/>
                <w:lang w:eastAsia="zh-CN"/>
              </w:rPr>
            </w:pPr>
            <w:ins w:id="8499" w:author="CR0235" w:date="2020-11-30T13:37:00Z">
              <w:r w:rsidRPr="008C1453">
                <w:rPr>
                  <w:lang w:eastAsia="zh-CN"/>
                </w:rPr>
                <w:t>46</w:t>
              </w:r>
            </w:ins>
          </w:p>
        </w:tc>
        <w:tc>
          <w:tcPr>
            <w:tcW w:w="1071" w:type="dxa"/>
            <w:tcBorders>
              <w:top w:val="nil"/>
              <w:left w:val="nil"/>
              <w:bottom w:val="single" w:sz="4" w:space="0" w:color="auto"/>
              <w:right w:val="single" w:sz="4" w:space="0" w:color="auto"/>
            </w:tcBorders>
            <w:shd w:val="clear" w:color="auto" w:fill="auto"/>
          </w:tcPr>
          <w:p w14:paraId="0A0A1324" w14:textId="77777777" w:rsidR="002C0395" w:rsidRPr="008C1453" w:rsidRDefault="002C0395" w:rsidP="00E31861">
            <w:pPr>
              <w:pStyle w:val="TAC"/>
              <w:rPr>
                <w:ins w:id="8500" w:author="CR0235" w:date="2020-11-30T13:37:00Z"/>
                <w:lang w:eastAsia="zh-CN"/>
              </w:rPr>
            </w:pPr>
            <w:ins w:id="8501" w:author="CR0235" w:date="2020-11-30T13:37:00Z">
              <w:r w:rsidRPr="0007723E">
                <w:t>6020643</w:t>
              </w:r>
            </w:ins>
          </w:p>
        </w:tc>
        <w:tc>
          <w:tcPr>
            <w:tcW w:w="1070" w:type="dxa"/>
            <w:tcBorders>
              <w:top w:val="nil"/>
              <w:left w:val="nil"/>
              <w:bottom w:val="single" w:sz="4" w:space="0" w:color="auto"/>
              <w:right w:val="single" w:sz="8" w:space="0" w:color="auto"/>
            </w:tcBorders>
            <w:shd w:val="clear" w:color="auto" w:fill="auto"/>
          </w:tcPr>
          <w:p w14:paraId="3F8D0A7E" w14:textId="77777777" w:rsidR="002C0395" w:rsidRPr="008C1453" w:rsidRDefault="002C0395" w:rsidP="00E31861">
            <w:pPr>
              <w:pStyle w:val="TAC"/>
              <w:rPr>
                <w:ins w:id="8502" w:author="CR0235" w:date="2020-11-30T13:37:00Z"/>
                <w:lang w:eastAsia="zh-CN"/>
              </w:rPr>
            </w:pPr>
            <w:ins w:id="8503" w:author="CR0235" w:date="2020-11-30T13:37:00Z">
              <w:r w:rsidRPr="0007723E">
                <w:t>1940175</w:t>
              </w:r>
            </w:ins>
          </w:p>
        </w:tc>
        <w:tc>
          <w:tcPr>
            <w:tcW w:w="1071" w:type="dxa"/>
            <w:tcBorders>
              <w:top w:val="nil"/>
              <w:left w:val="nil"/>
              <w:bottom w:val="single" w:sz="4" w:space="0" w:color="auto"/>
              <w:right w:val="single" w:sz="4" w:space="0" w:color="auto"/>
            </w:tcBorders>
            <w:shd w:val="clear" w:color="auto" w:fill="auto"/>
          </w:tcPr>
          <w:p w14:paraId="20D86961" w14:textId="77777777" w:rsidR="002C0395" w:rsidRPr="008C1453" w:rsidRDefault="002C0395" w:rsidP="00E31861">
            <w:pPr>
              <w:pStyle w:val="TAC"/>
              <w:rPr>
                <w:ins w:id="8504" w:author="CR0235" w:date="2020-11-30T13:37:00Z"/>
                <w:lang w:eastAsia="zh-CN"/>
              </w:rPr>
            </w:pPr>
            <w:ins w:id="8505" w:author="CR0235" w:date="2020-11-30T13:37:00Z">
              <w:r w:rsidRPr="00CB6538">
                <w:t>614</w:t>
              </w:r>
            </w:ins>
          </w:p>
        </w:tc>
        <w:tc>
          <w:tcPr>
            <w:tcW w:w="1070" w:type="dxa"/>
            <w:tcBorders>
              <w:top w:val="nil"/>
              <w:left w:val="nil"/>
              <w:bottom w:val="single" w:sz="4" w:space="0" w:color="auto"/>
              <w:right w:val="single" w:sz="4" w:space="0" w:color="auto"/>
            </w:tcBorders>
            <w:shd w:val="clear" w:color="auto" w:fill="auto"/>
          </w:tcPr>
          <w:p w14:paraId="294F6D68" w14:textId="77777777" w:rsidR="002C0395" w:rsidRPr="008C1453" w:rsidRDefault="002C0395" w:rsidP="00E31861">
            <w:pPr>
              <w:pStyle w:val="TAC"/>
              <w:rPr>
                <w:ins w:id="8506" w:author="CR0235" w:date="2020-11-30T13:37:00Z"/>
                <w:lang w:eastAsia="zh-CN"/>
              </w:rPr>
            </w:pPr>
            <w:ins w:id="8507" w:author="CR0235" w:date="2020-11-30T13:37:00Z">
              <w:r w:rsidRPr="00727D5F">
                <w:t>50111538</w:t>
              </w:r>
            </w:ins>
          </w:p>
        </w:tc>
        <w:tc>
          <w:tcPr>
            <w:tcW w:w="1071" w:type="dxa"/>
            <w:tcBorders>
              <w:top w:val="nil"/>
              <w:left w:val="nil"/>
              <w:bottom w:val="single" w:sz="4" w:space="0" w:color="auto"/>
              <w:right w:val="single" w:sz="4" w:space="0" w:color="auto"/>
            </w:tcBorders>
            <w:shd w:val="clear" w:color="auto" w:fill="auto"/>
          </w:tcPr>
          <w:p w14:paraId="6724E6FA" w14:textId="77777777" w:rsidR="002C0395" w:rsidRPr="008C1453" w:rsidRDefault="002C0395" w:rsidP="00E31861">
            <w:pPr>
              <w:pStyle w:val="TAC"/>
              <w:rPr>
                <w:ins w:id="8508" w:author="CR0235" w:date="2020-11-30T13:37:00Z"/>
                <w:lang w:eastAsia="zh-CN"/>
              </w:rPr>
            </w:pPr>
            <w:ins w:id="8509" w:author="CR0235" w:date="2020-11-30T13:37:00Z">
              <w:r w:rsidRPr="00727D5F">
                <w:t>49651757</w:t>
              </w:r>
            </w:ins>
          </w:p>
        </w:tc>
      </w:tr>
      <w:tr w:rsidR="002C0395" w:rsidRPr="00EC2DC8" w14:paraId="4EE10FE1" w14:textId="77777777" w:rsidTr="00E31861">
        <w:trPr>
          <w:trHeight w:val="255"/>
          <w:jc w:val="center"/>
          <w:ins w:id="851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8C1453" w:rsidRDefault="002C0395" w:rsidP="00E31861">
            <w:pPr>
              <w:pStyle w:val="TAC"/>
              <w:rPr>
                <w:ins w:id="8511" w:author="CR0235" w:date="2020-11-30T13:37:00Z"/>
                <w:lang w:eastAsia="zh-CN"/>
              </w:rPr>
            </w:pPr>
            <w:ins w:id="8512" w:author="CR0235" w:date="2020-11-30T13:37:00Z">
              <w:r w:rsidRPr="008C1453">
                <w:rPr>
                  <w:lang w:eastAsia="zh-CN"/>
                </w:rPr>
                <w:t>8</w:t>
              </w:r>
            </w:ins>
          </w:p>
        </w:tc>
        <w:tc>
          <w:tcPr>
            <w:tcW w:w="1071" w:type="dxa"/>
            <w:tcBorders>
              <w:top w:val="nil"/>
              <w:left w:val="nil"/>
              <w:bottom w:val="single" w:sz="4" w:space="0" w:color="auto"/>
              <w:right w:val="single" w:sz="4" w:space="0" w:color="auto"/>
            </w:tcBorders>
            <w:shd w:val="clear" w:color="auto" w:fill="auto"/>
          </w:tcPr>
          <w:p w14:paraId="0ED6F3AB" w14:textId="77777777" w:rsidR="002C0395" w:rsidRPr="008C1453" w:rsidRDefault="002C0395" w:rsidP="00E31861">
            <w:pPr>
              <w:pStyle w:val="TAC"/>
              <w:rPr>
                <w:ins w:id="8513" w:author="CR0235" w:date="2020-11-30T13:37:00Z"/>
                <w:lang w:eastAsia="zh-CN"/>
              </w:rPr>
            </w:pPr>
            <w:ins w:id="8514" w:author="CR0235" w:date="2020-11-30T13:37:00Z">
              <w:r w:rsidRPr="00E5271B">
                <w:t>2140902</w:t>
              </w:r>
            </w:ins>
          </w:p>
        </w:tc>
        <w:tc>
          <w:tcPr>
            <w:tcW w:w="1072" w:type="dxa"/>
            <w:tcBorders>
              <w:top w:val="nil"/>
              <w:left w:val="nil"/>
              <w:bottom w:val="single" w:sz="4" w:space="0" w:color="auto"/>
              <w:right w:val="single" w:sz="8" w:space="0" w:color="auto"/>
            </w:tcBorders>
            <w:shd w:val="clear" w:color="auto" w:fill="auto"/>
          </w:tcPr>
          <w:p w14:paraId="674E94D3" w14:textId="77777777" w:rsidR="002C0395" w:rsidRPr="008C1453" w:rsidRDefault="002C0395" w:rsidP="00E31861">
            <w:pPr>
              <w:pStyle w:val="TAC"/>
              <w:rPr>
                <w:ins w:id="8515" w:author="CR0235" w:date="2020-11-30T13:37:00Z"/>
                <w:lang w:eastAsia="zh-CN"/>
              </w:rPr>
            </w:pPr>
            <w:ins w:id="8516" w:author="CR0235" w:date="2020-11-30T13:37:00Z">
              <w:r w:rsidRPr="004A3FEA">
                <w:t>58403</w:t>
              </w:r>
            </w:ins>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8C1453" w:rsidRDefault="002C0395" w:rsidP="00E31861">
            <w:pPr>
              <w:pStyle w:val="TAC"/>
              <w:rPr>
                <w:ins w:id="8517" w:author="CR0235" w:date="2020-11-30T13:37:00Z"/>
                <w:lang w:eastAsia="zh-CN"/>
              </w:rPr>
            </w:pPr>
            <w:ins w:id="8518" w:author="CR0235" w:date="2020-11-30T13:37:00Z">
              <w:r w:rsidRPr="008C1453">
                <w:rPr>
                  <w:lang w:eastAsia="zh-CN"/>
                </w:rPr>
                <w:t>47</w:t>
              </w:r>
            </w:ins>
          </w:p>
        </w:tc>
        <w:tc>
          <w:tcPr>
            <w:tcW w:w="1071" w:type="dxa"/>
            <w:tcBorders>
              <w:top w:val="nil"/>
              <w:left w:val="nil"/>
              <w:bottom w:val="single" w:sz="4" w:space="0" w:color="auto"/>
              <w:right w:val="single" w:sz="4" w:space="0" w:color="auto"/>
            </w:tcBorders>
            <w:shd w:val="clear" w:color="auto" w:fill="auto"/>
          </w:tcPr>
          <w:p w14:paraId="24A80A6C" w14:textId="77777777" w:rsidR="002C0395" w:rsidRPr="008C1453" w:rsidRDefault="002C0395" w:rsidP="00E31861">
            <w:pPr>
              <w:pStyle w:val="TAC"/>
              <w:rPr>
                <w:ins w:id="8519" w:author="CR0235" w:date="2020-11-30T13:37:00Z"/>
                <w:lang w:eastAsia="zh-CN"/>
              </w:rPr>
            </w:pPr>
            <w:ins w:id="8520" w:author="CR0235" w:date="2020-11-30T13:37:00Z">
              <w:r w:rsidRPr="0007723E">
                <w:t>6112500</w:t>
              </w:r>
            </w:ins>
          </w:p>
        </w:tc>
        <w:tc>
          <w:tcPr>
            <w:tcW w:w="1070" w:type="dxa"/>
            <w:tcBorders>
              <w:top w:val="nil"/>
              <w:left w:val="nil"/>
              <w:bottom w:val="single" w:sz="4" w:space="0" w:color="auto"/>
              <w:right w:val="single" w:sz="8" w:space="0" w:color="auto"/>
            </w:tcBorders>
            <w:shd w:val="clear" w:color="auto" w:fill="auto"/>
          </w:tcPr>
          <w:p w14:paraId="5DA4A8F9" w14:textId="77777777" w:rsidR="002C0395" w:rsidRPr="008C1453" w:rsidRDefault="002C0395" w:rsidP="00E31861">
            <w:pPr>
              <w:pStyle w:val="TAC"/>
              <w:rPr>
                <w:ins w:id="8521" w:author="CR0235" w:date="2020-11-30T13:37:00Z"/>
                <w:lang w:eastAsia="zh-CN"/>
              </w:rPr>
            </w:pPr>
            <w:ins w:id="8522" w:author="CR0235" w:date="2020-11-30T13:37:00Z">
              <w:r w:rsidRPr="0007723E">
                <w:t>2003560</w:t>
              </w:r>
            </w:ins>
          </w:p>
        </w:tc>
        <w:tc>
          <w:tcPr>
            <w:tcW w:w="1071" w:type="dxa"/>
            <w:tcBorders>
              <w:top w:val="nil"/>
              <w:left w:val="nil"/>
              <w:bottom w:val="single" w:sz="4" w:space="0" w:color="auto"/>
              <w:right w:val="single" w:sz="4" w:space="0" w:color="auto"/>
            </w:tcBorders>
            <w:shd w:val="clear" w:color="auto" w:fill="auto"/>
          </w:tcPr>
          <w:p w14:paraId="10F34D33" w14:textId="77777777" w:rsidR="002C0395" w:rsidRPr="008C1453" w:rsidRDefault="002C0395" w:rsidP="00E31861">
            <w:pPr>
              <w:pStyle w:val="TAC"/>
              <w:rPr>
                <w:ins w:id="8523" w:author="CR0235" w:date="2020-11-30T13:37:00Z"/>
                <w:lang w:eastAsia="zh-CN"/>
              </w:rPr>
            </w:pPr>
            <w:ins w:id="8524" w:author="CR0235" w:date="2020-11-30T13:37:00Z">
              <w:r w:rsidRPr="00CB6538">
                <w:t>615</w:t>
              </w:r>
            </w:ins>
          </w:p>
        </w:tc>
        <w:tc>
          <w:tcPr>
            <w:tcW w:w="1070" w:type="dxa"/>
            <w:tcBorders>
              <w:top w:val="nil"/>
              <w:left w:val="nil"/>
              <w:bottom w:val="single" w:sz="4" w:space="0" w:color="auto"/>
              <w:right w:val="single" w:sz="4" w:space="0" w:color="auto"/>
            </w:tcBorders>
            <w:shd w:val="clear" w:color="auto" w:fill="auto"/>
          </w:tcPr>
          <w:p w14:paraId="60E550DA" w14:textId="77777777" w:rsidR="002C0395" w:rsidRPr="008C1453" w:rsidRDefault="002C0395" w:rsidP="00E31861">
            <w:pPr>
              <w:pStyle w:val="TAC"/>
              <w:rPr>
                <w:ins w:id="8525" w:author="CR0235" w:date="2020-11-30T13:37:00Z"/>
                <w:lang w:eastAsia="zh-CN"/>
              </w:rPr>
            </w:pPr>
            <w:ins w:id="8526" w:author="CR0235" w:date="2020-11-30T13:37:00Z">
              <w:r w:rsidRPr="00727D5F">
                <w:t>50185187</w:t>
              </w:r>
            </w:ins>
          </w:p>
        </w:tc>
        <w:tc>
          <w:tcPr>
            <w:tcW w:w="1071" w:type="dxa"/>
            <w:tcBorders>
              <w:top w:val="nil"/>
              <w:left w:val="nil"/>
              <w:bottom w:val="single" w:sz="4" w:space="0" w:color="auto"/>
              <w:right w:val="single" w:sz="4" w:space="0" w:color="auto"/>
            </w:tcBorders>
            <w:shd w:val="clear" w:color="auto" w:fill="auto"/>
          </w:tcPr>
          <w:p w14:paraId="585BA54B" w14:textId="77777777" w:rsidR="002C0395" w:rsidRPr="008C1453" w:rsidRDefault="002C0395" w:rsidP="00E31861">
            <w:pPr>
              <w:pStyle w:val="TAC"/>
              <w:rPr>
                <w:ins w:id="8527" w:author="CR0235" w:date="2020-11-30T13:37:00Z"/>
                <w:lang w:eastAsia="zh-CN"/>
              </w:rPr>
            </w:pPr>
            <w:ins w:id="8528" w:author="CR0235" w:date="2020-11-30T13:37:00Z">
              <w:r w:rsidRPr="00727D5F">
                <w:t>49741542</w:t>
              </w:r>
            </w:ins>
          </w:p>
        </w:tc>
      </w:tr>
      <w:tr w:rsidR="002C0395" w:rsidRPr="00EC2DC8" w14:paraId="4588A680" w14:textId="77777777" w:rsidTr="00E31861">
        <w:trPr>
          <w:trHeight w:val="255"/>
          <w:jc w:val="center"/>
          <w:ins w:id="852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8C1453" w:rsidRDefault="002C0395" w:rsidP="00E31861">
            <w:pPr>
              <w:pStyle w:val="TAC"/>
              <w:rPr>
                <w:ins w:id="8530" w:author="CR0235" w:date="2020-11-30T13:37:00Z"/>
                <w:lang w:eastAsia="zh-CN"/>
              </w:rPr>
            </w:pPr>
            <w:ins w:id="8531" w:author="CR0235" w:date="2020-11-30T13:37:00Z">
              <w:r w:rsidRPr="008C1453">
                <w:rPr>
                  <w:lang w:eastAsia="zh-CN"/>
                </w:rPr>
                <w:t>9</w:t>
              </w:r>
            </w:ins>
          </w:p>
        </w:tc>
        <w:tc>
          <w:tcPr>
            <w:tcW w:w="1071" w:type="dxa"/>
            <w:tcBorders>
              <w:top w:val="nil"/>
              <w:left w:val="nil"/>
              <w:bottom w:val="single" w:sz="4" w:space="0" w:color="auto"/>
              <w:right w:val="single" w:sz="4" w:space="0" w:color="auto"/>
            </w:tcBorders>
            <w:shd w:val="clear" w:color="auto" w:fill="auto"/>
          </w:tcPr>
          <w:p w14:paraId="2A8128C7" w14:textId="77777777" w:rsidR="002C0395" w:rsidRPr="008C1453" w:rsidRDefault="002C0395" w:rsidP="00E31861">
            <w:pPr>
              <w:pStyle w:val="TAC"/>
              <w:rPr>
                <w:ins w:id="8532" w:author="CR0235" w:date="2020-11-30T13:37:00Z"/>
                <w:lang w:eastAsia="zh-CN"/>
              </w:rPr>
            </w:pPr>
            <w:ins w:id="8533" w:author="CR0235" w:date="2020-11-30T13:37:00Z">
              <w:r w:rsidRPr="00E5271B">
                <w:t>2265092</w:t>
              </w:r>
            </w:ins>
          </w:p>
        </w:tc>
        <w:tc>
          <w:tcPr>
            <w:tcW w:w="1072" w:type="dxa"/>
            <w:tcBorders>
              <w:top w:val="nil"/>
              <w:left w:val="nil"/>
              <w:bottom w:val="single" w:sz="4" w:space="0" w:color="auto"/>
              <w:right w:val="single" w:sz="8" w:space="0" w:color="auto"/>
            </w:tcBorders>
            <w:shd w:val="clear" w:color="auto" w:fill="auto"/>
          </w:tcPr>
          <w:p w14:paraId="3806291E" w14:textId="77777777" w:rsidR="002C0395" w:rsidRPr="008C1453" w:rsidRDefault="002C0395" w:rsidP="00E31861">
            <w:pPr>
              <w:pStyle w:val="TAC"/>
              <w:rPr>
                <w:ins w:id="8534" w:author="CR0235" w:date="2020-11-30T13:37:00Z"/>
                <w:lang w:eastAsia="zh-CN"/>
              </w:rPr>
            </w:pPr>
            <w:ins w:id="8535" w:author="CR0235" w:date="2020-11-30T13:37:00Z">
              <w:r w:rsidRPr="004A3FEA">
                <w:t>81000</w:t>
              </w:r>
            </w:ins>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8C1453" w:rsidRDefault="002C0395" w:rsidP="00E31861">
            <w:pPr>
              <w:pStyle w:val="TAC"/>
              <w:rPr>
                <w:ins w:id="8536" w:author="CR0235" w:date="2020-11-30T13:37:00Z"/>
                <w:lang w:eastAsia="zh-CN"/>
              </w:rPr>
            </w:pPr>
            <w:ins w:id="8537" w:author="CR0235" w:date="2020-11-30T13:37:00Z">
              <w:r w:rsidRPr="008C1453">
                <w:rPr>
                  <w:lang w:eastAsia="zh-CN"/>
                </w:rPr>
                <w:t>48</w:t>
              </w:r>
            </w:ins>
          </w:p>
        </w:tc>
        <w:tc>
          <w:tcPr>
            <w:tcW w:w="1071" w:type="dxa"/>
            <w:tcBorders>
              <w:top w:val="nil"/>
              <w:left w:val="nil"/>
              <w:bottom w:val="single" w:sz="4" w:space="0" w:color="auto"/>
              <w:right w:val="single" w:sz="4" w:space="0" w:color="auto"/>
            </w:tcBorders>
            <w:shd w:val="clear" w:color="auto" w:fill="auto"/>
          </w:tcPr>
          <w:p w14:paraId="241FC7A5" w14:textId="77777777" w:rsidR="002C0395" w:rsidRPr="008C1453" w:rsidRDefault="002C0395" w:rsidP="00E31861">
            <w:pPr>
              <w:pStyle w:val="TAC"/>
              <w:rPr>
                <w:ins w:id="8538" w:author="CR0235" w:date="2020-11-30T13:37:00Z"/>
                <w:lang w:eastAsia="zh-CN"/>
              </w:rPr>
            </w:pPr>
            <w:ins w:id="8539" w:author="CR0235" w:date="2020-11-30T13:37:00Z">
              <w:r w:rsidRPr="0007723E">
                <w:t>6204094</w:t>
              </w:r>
            </w:ins>
          </w:p>
        </w:tc>
        <w:tc>
          <w:tcPr>
            <w:tcW w:w="1070" w:type="dxa"/>
            <w:tcBorders>
              <w:top w:val="nil"/>
              <w:left w:val="nil"/>
              <w:bottom w:val="single" w:sz="4" w:space="0" w:color="auto"/>
              <w:right w:val="single" w:sz="8" w:space="0" w:color="auto"/>
            </w:tcBorders>
            <w:shd w:val="clear" w:color="auto" w:fill="auto"/>
          </w:tcPr>
          <w:p w14:paraId="723AC274" w14:textId="77777777" w:rsidR="002C0395" w:rsidRPr="008C1453" w:rsidRDefault="002C0395" w:rsidP="00E31861">
            <w:pPr>
              <w:pStyle w:val="TAC"/>
              <w:rPr>
                <w:ins w:id="8540" w:author="CR0235" w:date="2020-11-30T13:37:00Z"/>
                <w:lang w:eastAsia="zh-CN"/>
              </w:rPr>
            </w:pPr>
            <w:ins w:id="8541" w:author="CR0235" w:date="2020-11-30T13:37:00Z">
              <w:r w:rsidRPr="0007723E">
                <w:t>2067319</w:t>
              </w:r>
            </w:ins>
          </w:p>
        </w:tc>
        <w:tc>
          <w:tcPr>
            <w:tcW w:w="1071" w:type="dxa"/>
            <w:tcBorders>
              <w:top w:val="nil"/>
              <w:left w:val="nil"/>
              <w:bottom w:val="single" w:sz="4" w:space="0" w:color="auto"/>
              <w:right w:val="single" w:sz="4" w:space="0" w:color="auto"/>
            </w:tcBorders>
            <w:shd w:val="clear" w:color="auto" w:fill="auto"/>
          </w:tcPr>
          <w:p w14:paraId="5342E136" w14:textId="77777777" w:rsidR="002C0395" w:rsidRPr="008C1453" w:rsidRDefault="002C0395" w:rsidP="00E31861">
            <w:pPr>
              <w:pStyle w:val="TAC"/>
              <w:rPr>
                <w:ins w:id="8542" w:author="CR0235" w:date="2020-11-30T13:37:00Z"/>
                <w:lang w:eastAsia="zh-CN"/>
              </w:rPr>
            </w:pPr>
            <w:ins w:id="8543" w:author="CR0235" w:date="2020-11-30T13:37:00Z">
              <w:r w:rsidRPr="00CB6538">
                <w:t>616</w:t>
              </w:r>
            </w:ins>
          </w:p>
        </w:tc>
        <w:tc>
          <w:tcPr>
            <w:tcW w:w="1070" w:type="dxa"/>
            <w:tcBorders>
              <w:top w:val="nil"/>
              <w:left w:val="nil"/>
              <w:bottom w:val="single" w:sz="4" w:space="0" w:color="auto"/>
              <w:right w:val="single" w:sz="4" w:space="0" w:color="auto"/>
            </w:tcBorders>
            <w:shd w:val="clear" w:color="auto" w:fill="auto"/>
          </w:tcPr>
          <w:p w14:paraId="47C6C53C" w14:textId="77777777" w:rsidR="002C0395" w:rsidRPr="008C1453" w:rsidRDefault="002C0395" w:rsidP="00E31861">
            <w:pPr>
              <w:pStyle w:val="TAC"/>
              <w:rPr>
                <w:ins w:id="8544" w:author="CR0235" w:date="2020-11-30T13:37:00Z"/>
                <w:lang w:eastAsia="zh-CN"/>
              </w:rPr>
            </w:pPr>
            <w:ins w:id="8545" w:author="CR0235" w:date="2020-11-30T13:37:00Z">
              <w:r w:rsidRPr="00727D5F">
                <w:t>50258831</w:t>
              </w:r>
            </w:ins>
          </w:p>
        </w:tc>
        <w:tc>
          <w:tcPr>
            <w:tcW w:w="1071" w:type="dxa"/>
            <w:tcBorders>
              <w:top w:val="nil"/>
              <w:left w:val="nil"/>
              <w:bottom w:val="single" w:sz="4" w:space="0" w:color="auto"/>
              <w:right w:val="single" w:sz="4" w:space="0" w:color="auto"/>
            </w:tcBorders>
            <w:shd w:val="clear" w:color="auto" w:fill="auto"/>
          </w:tcPr>
          <w:p w14:paraId="2F8968DD" w14:textId="77777777" w:rsidR="002C0395" w:rsidRPr="008C1453" w:rsidRDefault="002C0395" w:rsidP="00E31861">
            <w:pPr>
              <w:pStyle w:val="TAC"/>
              <w:rPr>
                <w:ins w:id="8546" w:author="CR0235" w:date="2020-11-30T13:37:00Z"/>
                <w:lang w:eastAsia="zh-CN"/>
              </w:rPr>
            </w:pPr>
            <w:ins w:id="8547" w:author="CR0235" w:date="2020-11-30T13:37:00Z">
              <w:r w:rsidRPr="00727D5F">
                <w:t>49831335</w:t>
              </w:r>
            </w:ins>
          </w:p>
        </w:tc>
      </w:tr>
      <w:tr w:rsidR="002C0395" w:rsidRPr="00EC2DC8" w14:paraId="7B2C3CA8" w14:textId="77777777" w:rsidTr="00E31861">
        <w:trPr>
          <w:trHeight w:val="255"/>
          <w:jc w:val="center"/>
          <w:ins w:id="854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8C1453" w:rsidRDefault="002C0395" w:rsidP="00E31861">
            <w:pPr>
              <w:pStyle w:val="TAC"/>
              <w:rPr>
                <w:ins w:id="8549" w:author="CR0235" w:date="2020-11-30T13:37:00Z"/>
                <w:lang w:eastAsia="zh-CN"/>
              </w:rPr>
            </w:pPr>
            <w:ins w:id="8550" w:author="CR0235" w:date="2020-11-30T13:37:00Z">
              <w:r w:rsidRPr="008C1453">
                <w:rPr>
                  <w:lang w:eastAsia="zh-CN"/>
                </w:rPr>
                <w:t>10</w:t>
              </w:r>
            </w:ins>
          </w:p>
        </w:tc>
        <w:tc>
          <w:tcPr>
            <w:tcW w:w="1071" w:type="dxa"/>
            <w:tcBorders>
              <w:top w:val="nil"/>
              <w:left w:val="nil"/>
              <w:bottom w:val="single" w:sz="4" w:space="0" w:color="auto"/>
              <w:right w:val="single" w:sz="4" w:space="0" w:color="auto"/>
            </w:tcBorders>
            <w:shd w:val="clear" w:color="auto" w:fill="auto"/>
          </w:tcPr>
          <w:p w14:paraId="09D98F65" w14:textId="77777777" w:rsidR="002C0395" w:rsidRPr="008C1453" w:rsidRDefault="002C0395" w:rsidP="00E31861">
            <w:pPr>
              <w:pStyle w:val="TAC"/>
              <w:rPr>
                <w:ins w:id="8551" w:author="CR0235" w:date="2020-11-30T13:37:00Z"/>
                <w:lang w:eastAsia="zh-CN"/>
              </w:rPr>
            </w:pPr>
            <w:ins w:id="8552" w:author="CR0235" w:date="2020-11-30T13:37:00Z">
              <w:r w:rsidRPr="00E5271B">
                <w:t>2386297</w:t>
              </w:r>
            </w:ins>
          </w:p>
        </w:tc>
        <w:tc>
          <w:tcPr>
            <w:tcW w:w="1072" w:type="dxa"/>
            <w:tcBorders>
              <w:top w:val="nil"/>
              <w:left w:val="nil"/>
              <w:bottom w:val="single" w:sz="4" w:space="0" w:color="auto"/>
              <w:right w:val="single" w:sz="8" w:space="0" w:color="auto"/>
            </w:tcBorders>
            <w:shd w:val="clear" w:color="auto" w:fill="auto"/>
          </w:tcPr>
          <w:p w14:paraId="7A5ED6E0" w14:textId="77777777" w:rsidR="002C0395" w:rsidRPr="008C1453" w:rsidRDefault="002C0395" w:rsidP="00E31861">
            <w:pPr>
              <w:pStyle w:val="TAC"/>
              <w:rPr>
                <w:ins w:id="8553" w:author="CR0235" w:date="2020-11-30T13:37:00Z"/>
                <w:lang w:eastAsia="zh-CN"/>
              </w:rPr>
            </w:pPr>
            <w:ins w:id="8554" w:author="CR0235" w:date="2020-11-30T13:37:00Z">
              <w:r w:rsidRPr="004A3FEA">
                <w:t>106667</w:t>
              </w:r>
            </w:ins>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8C1453" w:rsidRDefault="002C0395" w:rsidP="00E31861">
            <w:pPr>
              <w:pStyle w:val="TAC"/>
              <w:rPr>
                <w:ins w:id="8555" w:author="CR0235" w:date="2020-11-30T13:37:00Z"/>
                <w:lang w:eastAsia="zh-CN"/>
              </w:rPr>
            </w:pPr>
            <w:ins w:id="8556" w:author="CR0235" w:date="2020-11-30T13:37:00Z">
              <w:r w:rsidRPr="008C1453">
                <w:rPr>
                  <w:lang w:eastAsia="zh-CN"/>
                </w:rPr>
                <w:t>49</w:t>
              </w:r>
            </w:ins>
          </w:p>
        </w:tc>
        <w:tc>
          <w:tcPr>
            <w:tcW w:w="1071" w:type="dxa"/>
            <w:tcBorders>
              <w:top w:val="nil"/>
              <w:left w:val="nil"/>
              <w:bottom w:val="single" w:sz="4" w:space="0" w:color="auto"/>
              <w:right w:val="single" w:sz="4" w:space="0" w:color="auto"/>
            </w:tcBorders>
            <w:shd w:val="clear" w:color="auto" w:fill="auto"/>
          </w:tcPr>
          <w:p w14:paraId="272FF0B4" w14:textId="77777777" w:rsidR="002C0395" w:rsidRPr="008C1453" w:rsidRDefault="002C0395" w:rsidP="00E31861">
            <w:pPr>
              <w:pStyle w:val="TAC"/>
              <w:rPr>
                <w:ins w:id="8557" w:author="CR0235" w:date="2020-11-30T13:37:00Z"/>
                <w:lang w:eastAsia="zh-CN"/>
              </w:rPr>
            </w:pPr>
            <w:ins w:id="8558" w:author="CR0235" w:date="2020-11-30T13:37:00Z">
              <w:r w:rsidRPr="0007723E">
                <w:t>6295434</w:t>
              </w:r>
            </w:ins>
          </w:p>
        </w:tc>
        <w:tc>
          <w:tcPr>
            <w:tcW w:w="1070" w:type="dxa"/>
            <w:tcBorders>
              <w:top w:val="nil"/>
              <w:left w:val="nil"/>
              <w:bottom w:val="single" w:sz="4" w:space="0" w:color="auto"/>
              <w:right w:val="single" w:sz="8" w:space="0" w:color="auto"/>
            </w:tcBorders>
            <w:shd w:val="clear" w:color="auto" w:fill="auto"/>
          </w:tcPr>
          <w:p w14:paraId="7531F66A" w14:textId="77777777" w:rsidR="002C0395" w:rsidRPr="008C1453" w:rsidRDefault="002C0395" w:rsidP="00E31861">
            <w:pPr>
              <w:pStyle w:val="TAC"/>
              <w:rPr>
                <w:ins w:id="8559" w:author="CR0235" w:date="2020-11-30T13:37:00Z"/>
                <w:lang w:eastAsia="zh-CN"/>
              </w:rPr>
            </w:pPr>
            <w:ins w:id="8560" w:author="CR0235" w:date="2020-11-30T13:37:00Z">
              <w:r w:rsidRPr="0007723E">
                <w:t>2131442</w:t>
              </w:r>
            </w:ins>
          </w:p>
        </w:tc>
        <w:tc>
          <w:tcPr>
            <w:tcW w:w="1071" w:type="dxa"/>
            <w:tcBorders>
              <w:top w:val="nil"/>
              <w:left w:val="nil"/>
              <w:bottom w:val="single" w:sz="4" w:space="0" w:color="auto"/>
              <w:right w:val="single" w:sz="4" w:space="0" w:color="auto"/>
            </w:tcBorders>
            <w:shd w:val="clear" w:color="auto" w:fill="auto"/>
          </w:tcPr>
          <w:p w14:paraId="18C73639" w14:textId="77777777" w:rsidR="002C0395" w:rsidRPr="008C1453" w:rsidRDefault="002C0395" w:rsidP="00E31861">
            <w:pPr>
              <w:pStyle w:val="TAC"/>
              <w:rPr>
                <w:ins w:id="8561" w:author="CR0235" w:date="2020-11-30T13:37:00Z"/>
                <w:lang w:eastAsia="zh-CN"/>
              </w:rPr>
            </w:pPr>
            <w:ins w:id="8562" w:author="CR0235" w:date="2020-11-30T13:37:00Z">
              <w:r w:rsidRPr="00CB6538">
                <w:t>617</w:t>
              </w:r>
            </w:ins>
          </w:p>
        </w:tc>
        <w:tc>
          <w:tcPr>
            <w:tcW w:w="1070" w:type="dxa"/>
            <w:tcBorders>
              <w:top w:val="nil"/>
              <w:left w:val="nil"/>
              <w:bottom w:val="single" w:sz="4" w:space="0" w:color="auto"/>
              <w:right w:val="single" w:sz="4" w:space="0" w:color="auto"/>
            </w:tcBorders>
            <w:shd w:val="clear" w:color="auto" w:fill="auto"/>
          </w:tcPr>
          <w:p w14:paraId="2D77E9F9" w14:textId="77777777" w:rsidR="002C0395" w:rsidRPr="008C1453" w:rsidRDefault="002C0395" w:rsidP="00E31861">
            <w:pPr>
              <w:pStyle w:val="TAC"/>
              <w:rPr>
                <w:ins w:id="8563" w:author="CR0235" w:date="2020-11-30T13:37:00Z"/>
                <w:lang w:eastAsia="zh-CN"/>
              </w:rPr>
            </w:pPr>
            <w:ins w:id="8564" w:author="CR0235" w:date="2020-11-30T13:37:00Z">
              <w:r w:rsidRPr="00727D5F">
                <w:t>50332469</w:t>
              </w:r>
            </w:ins>
          </w:p>
        </w:tc>
        <w:tc>
          <w:tcPr>
            <w:tcW w:w="1071" w:type="dxa"/>
            <w:tcBorders>
              <w:top w:val="nil"/>
              <w:left w:val="nil"/>
              <w:bottom w:val="single" w:sz="4" w:space="0" w:color="auto"/>
              <w:right w:val="single" w:sz="4" w:space="0" w:color="auto"/>
            </w:tcBorders>
            <w:shd w:val="clear" w:color="auto" w:fill="auto"/>
          </w:tcPr>
          <w:p w14:paraId="6C57B0F3" w14:textId="77777777" w:rsidR="002C0395" w:rsidRPr="008C1453" w:rsidRDefault="002C0395" w:rsidP="00E31861">
            <w:pPr>
              <w:pStyle w:val="TAC"/>
              <w:rPr>
                <w:ins w:id="8565" w:author="CR0235" w:date="2020-11-30T13:37:00Z"/>
                <w:lang w:eastAsia="zh-CN"/>
              </w:rPr>
            </w:pPr>
            <w:ins w:id="8566" w:author="CR0235" w:date="2020-11-30T13:37:00Z">
              <w:r w:rsidRPr="00727D5F">
                <w:t>49921137</w:t>
              </w:r>
            </w:ins>
          </w:p>
        </w:tc>
      </w:tr>
      <w:tr w:rsidR="002C0395" w:rsidRPr="00EC2DC8" w14:paraId="3733270A" w14:textId="77777777" w:rsidTr="00E31861">
        <w:trPr>
          <w:trHeight w:val="255"/>
          <w:jc w:val="center"/>
          <w:ins w:id="856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8C1453" w:rsidRDefault="002C0395" w:rsidP="00E31861">
            <w:pPr>
              <w:pStyle w:val="TAC"/>
              <w:rPr>
                <w:ins w:id="8568" w:author="CR0235" w:date="2020-11-30T13:37:00Z"/>
                <w:lang w:eastAsia="zh-CN"/>
              </w:rPr>
            </w:pPr>
            <w:ins w:id="8569" w:author="CR0235" w:date="2020-11-30T13:37:00Z">
              <w:r w:rsidRPr="008C1453">
                <w:rPr>
                  <w:lang w:eastAsia="zh-CN"/>
                </w:rPr>
                <w:t>11</w:t>
              </w:r>
            </w:ins>
          </w:p>
        </w:tc>
        <w:tc>
          <w:tcPr>
            <w:tcW w:w="1071" w:type="dxa"/>
            <w:tcBorders>
              <w:top w:val="nil"/>
              <w:left w:val="nil"/>
              <w:bottom w:val="single" w:sz="4" w:space="0" w:color="auto"/>
              <w:right w:val="single" w:sz="4" w:space="0" w:color="auto"/>
            </w:tcBorders>
            <w:shd w:val="clear" w:color="auto" w:fill="auto"/>
          </w:tcPr>
          <w:p w14:paraId="41C3A5E9" w14:textId="77777777" w:rsidR="002C0395" w:rsidRPr="008C1453" w:rsidRDefault="002C0395" w:rsidP="00E31861">
            <w:pPr>
              <w:pStyle w:val="TAC"/>
              <w:rPr>
                <w:ins w:id="8570" w:author="CR0235" w:date="2020-11-30T13:37:00Z"/>
                <w:lang w:eastAsia="zh-CN"/>
              </w:rPr>
            </w:pPr>
            <w:ins w:id="8571" w:author="CR0235" w:date="2020-11-30T13:37:00Z">
              <w:r w:rsidRPr="00E5271B">
                <w:t>2504945</w:t>
              </w:r>
            </w:ins>
          </w:p>
        </w:tc>
        <w:tc>
          <w:tcPr>
            <w:tcW w:w="1072" w:type="dxa"/>
            <w:tcBorders>
              <w:top w:val="nil"/>
              <w:left w:val="nil"/>
              <w:bottom w:val="single" w:sz="4" w:space="0" w:color="auto"/>
              <w:right w:val="single" w:sz="8" w:space="0" w:color="auto"/>
            </w:tcBorders>
            <w:shd w:val="clear" w:color="auto" w:fill="auto"/>
          </w:tcPr>
          <w:p w14:paraId="09C0B124" w14:textId="77777777" w:rsidR="002C0395" w:rsidRPr="008C1453" w:rsidRDefault="002C0395" w:rsidP="00E31861">
            <w:pPr>
              <w:pStyle w:val="TAC"/>
              <w:rPr>
                <w:ins w:id="8572" w:author="CR0235" w:date="2020-11-30T13:37:00Z"/>
                <w:lang w:eastAsia="zh-CN"/>
              </w:rPr>
            </w:pPr>
            <w:ins w:id="8573" w:author="CR0235" w:date="2020-11-30T13:37:00Z">
              <w:r w:rsidRPr="004A3FEA">
                <w:t>135116</w:t>
              </w:r>
            </w:ins>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8C1453" w:rsidRDefault="002C0395" w:rsidP="00E31861">
            <w:pPr>
              <w:pStyle w:val="TAC"/>
              <w:rPr>
                <w:ins w:id="8574" w:author="CR0235" w:date="2020-11-30T13:37:00Z"/>
                <w:lang w:eastAsia="zh-CN"/>
              </w:rPr>
            </w:pPr>
            <w:ins w:id="8575" w:author="CR0235" w:date="2020-11-30T13:37:00Z">
              <w:r w:rsidRPr="008C1453">
                <w:rPr>
                  <w:lang w:eastAsia="zh-CN"/>
                </w:rPr>
                <w:t>50</w:t>
              </w:r>
            </w:ins>
          </w:p>
        </w:tc>
        <w:tc>
          <w:tcPr>
            <w:tcW w:w="1071" w:type="dxa"/>
            <w:tcBorders>
              <w:top w:val="nil"/>
              <w:left w:val="nil"/>
              <w:bottom w:val="single" w:sz="4" w:space="0" w:color="auto"/>
              <w:right w:val="single" w:sz="4" w:space="0" w:color="auto"/>
            </w:tcBorders>
            <w:shd w:val="clear" w:color="auto" w:fill="auto"/>
          </w:tcPr>
          <w:p w14:paraId="1BAF9994" w14:textId="77777777" w:rsidR="002C0395" w:rsidRPr="008C1453" w:rsidRDefault="002C0395" w:rsidP="00E31861">
            <w:pPr>
              <w:pStyle w:val="TAC"/>
              <w:rPr>
                <w:ins w:id="8576" w:author="CR0235" w:date="2020-11-30T13:37:00Z"/>
                <w:lang w:eastAsia="zh-CN"/>
              </w:rPr>
            </w:pPr>
            <w:ins w:id="8577" w:author="CR0235" w:date="2020-11-30T13:37:00Z">
              <w:r w:rsidRPr="0007723E">
                <w:t>6386526</w:t>
              </w:r>
            </w:ins>
          </w:p>
        </w:tc>
        <w:tc>
          <w:tcPr>
            <w:tcW w:w="1070" w:type="dxa"/>
            <w:tcBorders>
              <w:top w:val="nil"/>
              <w:left w:val="nil"/>
              <w:bottom w:val="single" w:sz="4" w:space="0" w:color="auto"/>
              <w:right w:val="single" w:sz="8" w:space="0" w:color="auto"/>
            </w:tcBorders>
            <w:shd w:val="clear" w:color="auto" w:fill="auto"/>
          </w:tcPr>
          <w:p w14:paraId="3AA37B43" w14:textId="77777777" w:rsidR="002C0395" w:rsidRPr="008C1453" w:rsidRDefault="002C0395" w:rsidP="00E31861">
            <w:pPr>
              <w:pStyle w:val="TAC"/>
              <w:rPr>
                <w:ins w:id="8578" w:author="CR0235" w:date="2020-11-30T13:37:00Z"/>
                <w:lang w:eastAsia="zh-CN"/>
              </w:rPr>
            </w:pPr>
            <w:ins w:id="8579" w:author="CR0235" w:date="2020-11-30T13:37:00Z">
              <w:r w:rsidRPr="0007723E">
                <w:t>2195916</w:t>
              </w:r>
            </w:ins>
          </w:p>
        </w:tc>
        <w:tc>
          <w:tcPr>
            <w:tcW w:w="1071" w:type="dxa"/>
            <w:tcBorders>
              <w:top w:val="nil"/>
              <w:left w:val="nil"/>
              <w:bottom w:val="single" w:sz="4" w:space="0" w:color="auto"/>
              <w:right w:val="single" w:sz="4" w:space="0" w:color="auto"/>
            </w:tcBorders>
            <w:shd w:val="clear" w:color="auto" w:fill="auto"/>
          </w:tcPr>
          <w:p w14:paraId="2CBC9188" w14:textId="77777777" w:rsidR="002C0395" w:rsidRPr="008C1453" w:rsidRDefault="002C0395" w:rsidP="00E31861">
            <w:pPr>
              <w:pStyle w:val="TAC"/>
              <w:rPr>
                <w:ins w:id="8580" w:author="CR0235" w:date="2020-11-30T13:37:00Z"/>
                <w:lang w:eastAsia="zh-CN"/>
              </w:rPr>
            </w:pPr>
            <w:ins w:id="8581" w:author="CR0235" w:date="2020-11-30T13:37:00Z">
              <w:r w:rsidRPr="00CB6538">
                <w:t>618</w:t>
              </w:r>
            </w:ins>
          </w:p>
        </w:tc>
        <w:tc>
          <w:tcPr>
            <w:tcW w:w="1070" w:type="dxa"/>
            <w:tcBorders>
              <w:top w:val="nil"/>
              <w:left w:val="nil"/>
              <w:bottom w:val="single" w:sz="4" w:space="0" w:color="auto"/>
              <w:right w:val="single" w:sz="4" w:space="0" w:color="auto"/>
            </w:tcBorders>
            <w:shd w:val="clear" w:color="auto" w:fill="auto"/>
          </w:tcPr>
          <w:p w14:paraId="5927E03A" w14:textId="77777777" w:rsidR="002C0395" w:rsidRPr="008C1453" w:rsidRDefault="002C0395" w:rsidP="00E31861">
            <w:pPr>
              <w:pStyle w:val="TAC"/>
              <w:rPr>
                <w:ins w:id="8582" w:author="CR0235" w:date="2020-11-30T13:37:00Z"/>
                <w:lang w:eastAsia="zh-CN"/>
              </w:rPr>
            </w:pPr>
            <w:ins w:id="8583" w:author="CR0235" w:date="2020-11-30T13:37:00Z">
              <w:r w:rsidRPr="00727D5F">
                <w:t>50406101</w:t>
              </w:r>
            </w:ins>
          </w:p>
        </w:tc>
        <w:tc>
          <w:tcPr>
            <w:tcW w:w="1071" w:type="dxa"/>
            <w:tcBorders>
              <w:top w:val="nil"/>
              <w:left w:val="nil"/>
              <w:bottom w:val="single" w:sz="4" w:space="0" w:color="auto"/>
              <w:right w:val="single" w:sz="4" w:space="0" w:color="auto"/>
            </w:tcBorders>
            <w:shd w:val="clear" w:color="auto" w:fill="auto"/>
          </w:tcPr>
          <w:p w14:paraId="69D1F865" w14:textId="77777777" w:rsidR="002C0395" w:rsidRPr="008C1453" w:rsidRDefault="002C0395" w:rsidP="00E31861">
            <w:pPr>
              <w:pStyle w:val="TAC"/>
              <w:rPr>
                <w:ins w:id="8584" w:author="CR0235" w:date="2020-11-30T13:37:00Z"/>
                <w:lang w:eastAsia="zh-CN"/>
              </w:rPr>
            </w:pPr>
            <w:ins w:id="8585" w:author="CR0235" w:date="2020-11-30T13:37:00Z">
              <w:r w:rsidRPr="00727D5F">
                <w:t>50010947</w:t>
              </w:r>
            </w:ins>
          </w:p>
        </w:tc>
      </w:tr>
      <w:tr w:rsidR="002C0395" w:rsidRPr="00EC2DC8" w14:paraId="385EAF23" w14:textId="77777777" w:rsidTr="00E31861">
        <w:trPr>
          <w:trHeight w:val="255"/>
          <w:jc w:val="center"/>
          <w:ins w:id="858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8C1453" w:rsidRDefault="002C0395" w:rsidP="00E31861">
            <w:pPr>
              <w:pStyle w:val="TAC"/>
              <w:rPr>
                <w:ins w:id="8587" w:author="CR0235" w:date="2020-11-30T13:37:00Z"/>
                <w:lang w:eastAsia="zh-CN"/>
              </w:rPr>
            </w:pPr>
            <w:ins w:id="8588" w:author="CR0235" w:date="2020-11-30T13:37:00Z">
              <w:r w:rsidRPr="008C1453">
                <w:rPr>
                  <w:lang w:eastAsia="zh-CN"/>
                </w:rPr>
                <w:t>12</w:t>
              </w:r>
            </w:ins>
          </w:p>
        </w:tc>
        <w:tc>
          <w:tcPr>
            <w:tcW w:w="1071" w:type="dxa"/>
            <w:tcBorders>
              <w:top w:val="nil"/>
              <w:left w:val="nil"/>
              <w:bottom w:val="single" w:sz="4" w:space="0" w:color="auto"/>
              <w:right w:val="single" w:sz="4" w:space="0" w:color="auto"/>
            </w:tcBorders>
            <w:shd w:val="clear" w:color="auto" w:fill="auto"/>
          </w:tcPr>
          <w:p w14:paraId="42803EA6" w14:textId="77777777" w:rsidR="002C0395" w:rsidRPr="008C1453" w:rsidRDefault="002C0395" w:rsidP="00E31861">
            <w:pPr>
              <w:pStyle w:val="TAC"/>
              <w:rPr>
                <w:ins w:id="8589" w:author="CR0235" w:date="2020-11-30T13:37:00Z"/>
                <w:lang w:eastAsia="zh-CN"/>
              </w:rPr>
            </w:pPr>
            <w:ins w:id="8590" w:author="CR0235" w:date="2020-11-30T13:37:00Z">
              <w:r w:rsidRPr="00E5271B">
                <w:t>2621369</w:t>
              </w:r>
            </w:ins>
          </w:p>
        </w:tc>
        <w:tc>
          <w:tcPr>
            <w:tcW w:w="1072" w:type="dxa"/>
            <w:tcBorders>
              <w:top w:val="nil"/>
              <w:left w:val="nil"/>
              <w:bottom w:val="single" w:sz="4" w:space="0" w:color="auto"/>
              <w:right w:val="single" w:sz="8" w:space="0" w:color="auto"/>
            </w:tcBorders>
            <w:shd w:val="clear" w:color="auto" w:fill="auto"/>
          </w:tcPr>
          <w:p w14:paraId="4CF04457" w14:textId="77777777" w:rsidR="002C0395" w:rsidRPr="008C1453" w:rsidRDefault="002C0395" w:rsidP="00E31861">
            <w:pPr>
              <w:pStyle w:val="TAC"/>
              <w:rPr>
                <w:ins w:id="8591" w:author="CR0235" w:date="2020-11-30T13:37:00Z"/>
                <w:lang w:eastAsia="zh-CN"/>
              </w:rPr>
            </w:pPr>
            <w:ins w:id="8592" w:author="CR0235" w:date="2020-11-30T13:37:00Z">
              <w:r w:rsidRPr="004A3FEA">
                <w:t>166089</w:t>
              </w:r>
            </w:ins>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8C1453" w:rsidRDefault="002C0395" w:rsidP="00E31861">
            <w:pPr>
              <w:pStyle w:val="TAC"/>
              <w:rPr>
                <w:ins w:id="8593" w:author="CR0235" w:date="2020-11-30T13:37:00Z"/>
                <w:lang w:eastAsia="zh-CN"/>
              </w:rPr>
            </w:pPr>
            <w:ins w:id="8594" w:author="CR0235" w:date="2020-11-30T13:37:00Z">
              <w:r w:rsidRPr="008C1453">
                <w:rPr>
                  <w:lang w:eastAsia="zh-CN"/>
                </w:rPr>
                <w:t>51</w:t>
              </w:r>
            </w:ins>
          </w:p>
        </w:tc>
        <w:tc>
          <w:tcPr>
            <w:tcW w:w="1071" w:type="dxa"/>
            <w:tcBorders>
              <w:top w:val="nil"/>
              <w:left w:val="nil"/>
              <w:bottom w:val="single" w:sz="4" w:space="0" w:color="auto"/>
              <w:right w:val="single" w:sz="4" w:space="0" w:color="auto"/>
            </w:tcBorders>
            <w:shd w:val="clear" w:color="auto" w:fill="auto"/>
          </w:tcPr>
          <w:p w14:paraId="51D464CD" w14:textId="77777777" w:rsidR="002C0395" w:rsidRPr="008C1453" w:rsidRDefault="002C0395" w:rsidP="00E31861">
            <w:pPr>
              <w:pStyle w:val="TAC"/>
              <w:rPr>
                <w:ins w:id="8595" w:author="CR0235" w:date="2020-11-30T13:37:00Z"/>
                <w:lang w:eastAsia="zh-CN"/>
              </w:rPr>
            </w:pPr>
            <w:ins w:id="8596" w:author="CR0235" w:date="2020-11-30T13:37:00Z">
              <w:r w:rsidRPr="0007723E">
                <w:t>6477380</w:t>
              </w:r>
            </w:ins>
          </w:p>
        </w:tc>
        <w:tc>
          <w:tcPr>
            <w:tcW w:w="1070" w:type="dxa"/>
            <w:tcBorders>
              <w:top w:val="nil"/>
              <w:left w:val="nil"/>
              <w:bottom w:val="single" w:sz="4" w:space="0" w:color="auto"/>
              <w:right w:val="single" w:sz="8" w:space="0" w:color="auto"/>
            </w:tcBorders>
            <w:shd w:val="clear" w:color="auto" w:fill="auto"/>
          </w:tcPr>
          <w:p w14:paraId="5C2BEFAD" w14:textId="77777777" w:rsidR="002C0395" w:rsidRPr="008C1453" w:rsidRDefault="002C0395" w:rsidP="00E31861">
            <w:pPr>
              <w:pStyle w:val="TAC"/>
              <w:rPr>
                <w:ins w:id="8597" w:author="CR0235" w:date="2020-11-30T13:37:00Z"/>
                <w:lang w:eastAsia="zh-CN"/>
              </w:rPr>
            </w:pPr>
            <w:ins w:id="8598" w:author="CR0235" w:date="2020-11-30T13:37:00Z">
              <w:r w:rsidRPr="0007723E">
                <w:t>2260734</w:t>
              </w:r>
            </w:ins>
          </w:p>
        </w:tc>
        <w:tc>
          <w:tcPr>
            <w:tcW w:w="1071" w:type="dxa"/>
            <w:tcBorders>
              <w:top w:val="nil"/>
              <w:left w:val="nil"/>
              <w:bottom w:val="single" w:sz="4" w:space="0" w:color="auto"/>
              <w:right w:val="single" w:sz="4" w:space="0" w:color="auto"/>
            </w:tcBorders>
            <w:shd w:val="clear" w:color="auto" w:fill="auto"/>
          </w:tcPr>
          <w:p w14:paraId="1C96AC92" w14:textId="77777777" w:rsidR="002C0395" w:rsidRPr="008C1453" w:rsidRDefault="002C0395" w:rsidP="00E31861">
            <w:pPr>
              <w:pStyle w:val="TAC"/>
              <w:rPr>
                <w:ins w:id="8599" w:author="CR0235" w:date="2020-11-30T13:37:00Z"/>
                <w:lang w:eastAsia="zh-CN"/>
              </w:rPr>
            </w:pPr>
            <w:ins w:id="8600" w:author="CR0235" w:date="2020-11-30T13:37:00Z">
              <w:r w:rsidRPr="00CB6538">
                <w:t>619</w:t>
              </w:r>
            </w:ins>
          </w:p>
        </w:tc>
        <w:tc>
          <w:tcPr>
            <w:tcW w:w="1070" w:type="dxa"/>
            <w:tcBorders>
              <w:top w:val="nil"/>
              <w:left w:val="nil"/>
              <w:bottom w:val="single" w:sz="4" w:space="0" w:color="auto"/>
              <w:right w:val="single" w:sz="4" w:space="0" w:color="auto"/>
            </w:tcBorders>
            <w:shd w:val="clear" w:color="auto" w:fill="auto"/>
          </w:tcPr>
          <w:p w14:paraId="5B672605" w14:textId="77777777" w:rsidR="002C0395" w:rsidRPr="008C1453" w:rsidRDefault="002C0395" w:rsidP="00E31861">
            <w:pPr>
              <w:pStyle w:val="TAC"/>
              <w:rPr>
                <w:ins w:id="8601" w:author="CR0235" w:date="2020-11-30T13:37:00Z"/>
                <w:lang w:eastAsia="zh-CN"/>
              </w:rPr>
            </w:pPr>
            <w:ins w:id="8602" w:author="CR0235" w:date="2020-11-30T13:37:00Z">
              <w:r w:rsidRPr="00727D5F">
                <w:t>50479728</w:t>
              </w:r>
            </w:ins>
          </w:p>
        </w:tc>
        <w:tc>
          <w:tcPr>
            <w:tcW w:w="1071" w:type="dxa"/>
            <w:tcBorders>
              <w:top w:val="nil"/>
              <w:left w:val="nil"/>
              <w:bottom w:val="single" w:sz="4" w:space="0" w:color="auto"/>
              <w:right w:val="single" w:sz="4" w:space="0" w:color="auto"/>
            </w:tcBorders>
            <w:shd w:val="clear" w:color="auto" w:fill="auto"/>
          </w:tcPr>
          <w:p w14:paraId="1F2A6483" w14:textId="77777777" w:rsidR="002C0395" w:rsidRPr="008C1453" w:rsidRDefault="002C0395" w:rsidP="00E31861">
            <w:pPr>
              <w:pStyle w:val="TAC"/>
              <w:rPr>
                <w:ins w:id="8603" w:author="CR0235" w:date="2020-11-30T13:37:00Z"/>
                <w:lang w:eastAsia="zh-CN"/>
              </w:rPr>
            </w:pPr>
            <w:ins w:id="8604" w:author="CR0235" w:date="2020-11-30T13:37:00Z">
              <w:r w:rsidRPr="00727D5F">
                <w:t>50100765</w:t>
              </w:r>
            </w:ins>
          </w:p>
        </w:tc>
      </w:tr>
      <w:tr w:rsidR="002C0395" w:rsidRPr="00EC2DC8" w14:paraId="4648EF4E" w14:textId="77777777" w:rsidTr="00E31861">
        <w:trPr>
          <w:trHeight w:val="255"/>
          <w:jc w:val="center"/>
          <w:ins w:id="860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8C1453" w:rsidRDefault="002C0395" w:rsidP="00E31861">
            <w:pPr>
              <w:pStyle w:val="TAC"/>
              <w:rPr>
                <w:ins w:id="8606" w:author="CR0235" w:date="2020-11-30T13:37:00Z"/>
                <w:lang w:eastAsia="zh-CN"/>
              </w:rPr>
            </w:pPr>
            <w:ins w:id="8607" w:author="CR0235" w:date="2020-11-30T13:37:00Z">
              <w:r w:rsidRPr="008C1453">
                <w:rPr>
                  <w:lang w:eastAsia="zh-CN"/>
                </w:rPr>
                <w:t>13</w:t>
              </w:r>
            </w:ins>
          </w:p>
        </w:tc>
        <w:tc>
          <w:tcPr>
            <w:tcW w:w="1071" w:type="dxa"/>
            <w:tcBorders>
              <w:top w:val="nil"/>
              <w:left w:val="nil"/>
              <w:bottom w:val="single" w:sz="4" w:space="0" w:color="auto"/>
              <w:right w:val="single" w:sz="4" w:space="0" w:color="auto"/>
            </w:tcBorders>
            <w:shd w:val="clear" w:color="auto" w:fill="auto"/>
          </w:tcPr>
          <w:p w14:paraId="57EF595D" w14:textId="77777777" w:rsidR="002C0395" w:rsidRPr="008C1453" w:rsidRDefault="002C0395" w:rsidP="00E31861">
            <w:pPr>
              <w:pStyle w:val="TAC"/>
              <w:rPr>
                <w:ins w:id="8608" w:author="CR0235" w:date="2020-11-30T13:37:00Z"/>
                <w:lang w:eastAsia="zh-CN"/>
              </w:rPr>
            </w:pPr>
            <w:ins w:id="8609" w:author="CR0235" w:date="2020-11-30T13:37:00Z">
              <w:r w:rsidRPr="00E5271B">
                <w:t>2735834</w:t>
              </w:r>
            </w:ins>
          </w:p>
        </w:tc>
        <w:tc>
          <w:tcPr>
            <w:tcW w:w="1072" w:type="dxa"/>
            <w:tcBorders>
              <w:top w:val="nil"/>
              <w:left w:val="nil"/>
              <w:bottom w:val="single" w:sz="4" w:space="0" w:color="auto"/>
              <w:right w:val="single" w:sz="8" w:space="0" w:color="auto"/>
            </w:tcBorders>
            <w:shd w:val="clear" w:color="auto" w:fill="auto"/>
          </w:tcPr>
          <w:p w14:paraId="1444315C" w14:textId="77777777" w:rsidR="002C0395" w:rsidRPr="008C1453" w:rsidRDefault="002C0395" w:rsidP="00E31861">
            <w:pPr>
              <w:pStyle w:val="TAC"/>
              <w:rPr>
                <w:ins w:id="8610" w:author="CR0235" w:date="2020-11-30T13:37:00Z"/>
                <w:lang w:eastAsia="zh-CN"/>
              </w:rPr>
            </w:pPr>
            <w:ins w:id="8611" w:author="CR0235" w:date="2020-11-30T13:37:00Z">
              <w:r w:rsidRPr="004A3FEA">
                <w:t>199360</w:t>
              </w:r>
            </w:ins>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8C1453" w:rsidRDefault="002C0395" w:rsidP="00E31861">
            <w:pPr>
              <w:pStyle w:val="TAC"/>
              <w:rPr>
                <w:ins w:id="8612" w:author="CR0235" w:date="2020-11-30T13:37:00Z"/>
                <w:lang w:eastAsia="zh-CN"/>
              </w:rPr>
            </w:pPr>
            <w:ins w:id="8613" w:author="CR0235" w:date="2020-11-30T13:37:00Z">
              <w:r w:rsidRPr="008C1453">
                <w:rPr>
                  <w:lang w:eastAsia="zh-CN"/>
                </w:rPr>
                <w:t>52</w:t>
              </w:r>
            </w:ins>
          </w:p>
        </w:tc>
        <w:tc>
          <w:tcPr>
            <w:tcW w:w="1071" w:type="dxa"/>
            <w:tcBorders>
              <w:top w:val="nil"/>
              <w:left w:val="nil"/>
              <w:bottom w:val="single" w:sz="4" w:space="0" w:color="auto"/>
              <w:right w:val="single" w:sz="4" w:space="0" w:color="auto"/>
            </w:tcBorders>
            <w:shd w:val="clear" w:color="auto" w:fill="auto"/>
          </w:tcPr>
          <w:p w14:paraId="3410212A" w14:textId="77777777" w:rsidR="002C0395" w:rsidRPr="008C1453" w:rsidRDefault="002C0395" w:rsidP="00E31861">
            <w:pPr>
              <w:pStyle w:val="TAC"/>
              <w:rPr>
                <w:ins w:id="8614" w:author="CR0235" w:date="2020-11-30T13:37:00Z"/>
                <w:lang w:eastAsia="zh-CN"/>
              </w:rPr>
            </w:pPr>
            <w:ins w:id="8615" w:author="CR0235" w:date="2020-11-30T13:37:00Z">
              <w:r w:rsidRPr="0007723E">
                <w:t>6568000</w:t>
              </w:r>
            </w:ins>
          </w:p>
        </w:tc>
        <w:tc>
          <w:tcPr>
            <w:tcW w:w="1070" w:type="dxa"/>
            <w:tcBorders>
              <w:top w:val="nil"/>
              <w:left w:val="nil"/>
              <w:bottom w:val="single" w:sz="4" w:space="0" w:color="auto"/>
              <w:right w:val="single" w:sz="8" w:space="0" w:color="auto"/>
            </w:tcBorders>
            <w:shd w:val="clear" w:color="auto" w:fill="auto"/>
          </w:tcPr>
          <w:p w14:paraId="69D5276A" w14:textId="77777777" w:rsidR="002C0395" w:rsidRPr="008C1453" w:rsidRDefault="002C0395" w:rsidP="00E31861">
            <w:pPr>
              <w:pStyle w:val="TAC"/>
              <w:rPr>
                <w:ins w:id="8616" w:author="CR0235" w:date="2020-11-30T13:37:00Z"/>
                <w:lang w:eastAsia="zh-CN"/>
              </w:rPr>
            </w:pPr>
            <w:ins w:id="8617" w:author="CR0235" w:date="2020-11-30T13:37:00Z">
              <w:r w:rsidRPr="0007723E">
                <w:t>2325884</w:t>
              </w:r>
            </w:ins>
          </w:p>
        </w:tc>
        <w:tc>
          <w:tcPr>
            <w:tcW w:w="1071" w:type="dxa"/>
            <w:tcBorders>
              <w:top w:val="nil"/>
              <w:left w:val="nil"/>
              <w:bottom w:val="single" w:sz="4" w:space="0" w:color="auto"/>
              <w:right w:val="single" w:sz="4" w:space="0" w:color="auto"/>
            </w:tcBorders>
            <w:shd w:val="clear" w:color="auto" w:fill="auto"/>
          </w:tcPr>
          <w:p w14:paraId="31560193" w14:textId="77777777" w:rsidR="002C0395" w:rsidRPr="008C1453" w:rsidRDefault="002C0395" w:rsidP="00E31861">
            <w:pPr>
              <w:pStyle w:val="TAC"/>
              <w:rPr>
                <w:ins w:id="8618" w:author="CR0235" w:date="2020-11-30T13:37:00Z"/>
                <w:lang w:eastAsia="zh-CN"/>
              </w:rPr>
            </w:pPr>
            <w:ins w:id="8619" w:author="CR0235" w:date="2020-11-30T13:37:00Z">
              <w:r w:rsidRPr="00CB6538">
                <w:t>620</w:t>
              </w:r>
            </w:ins>
          </w:p>
        </w:tc>
        <w:tc>
          <w:tcPr>
            <w:tcW w:w="1070" w:type="dxa"/>
            <w:tcBorders>
              <w:top w:val="nil"/>
              <w:left w:val="nil"/>
              <w:bottom w:val="single" w:sz="4" w:space="0" w:color="auto"/>
              <w:right w:val="single" w:sz="4" w:space="0" w:color="auto"/>
            </w:tcBorders>
            <w:shd w:val="clear" w:color="auto" w:fill="auto"/>
          </w:tcPr>
          <w:p w14:paraId="4B8725BD" w14:textId="77777777" w:rsidR="002C0395" w:rsidRPr="008C1453" w:rsidRDefault="002C0395" w:rsidP="00E31861">
            <w:pPr>
              <w:pStyle w:val="TAC"/>
              <w:rPr>
                <w:ins w:id="8620" w:author="CR0235" w:date="2020-11-30T13:37:00Z"/>
                <w:lang w:eastAsia="zh-CN"/>
              </w:rPr>
            </w:pPr>
            <w:ins w:id="8621" w:author="CR0235" w:date="2020-11-30T13:37:00Z">
              <w:r w:rsidRPr="00727D5F">
                <w:t>50553349</w:t>
              </w:r>
            </w:ins>
          </w:p>
        </w:tc>
        <w:tc>
          <w:tcPr>
            <w:tcW w:w="1071" w:type="dxa"/>
            <w:tcBorders>
              <w:top w:val="nil"/>
              <w:left w:val="nil"/>
              <w:bottom w:val="single" w:sz="4" w:space="0" w:color="auto"/>
              <w:right w:val="single" w:sz="4" w:space="0" w:color="auto"/>
            </w:tcBorders>
            <w:shd w:val="clear" w:color="auto" w:fill="auto"/>
          </w:tcPr>
          <w:p w14:paraId="1ABFAC7D" w14:textId="77777777" w:rsidR="002C0395" w:rsidRPr="008C1453" w:rsidRDefault="002C0395" w:rsidP="00E31861">
            <w:pPr>
              <w:pStyle w:val="TAC"/>
              <w:rPr>
                <w:ins w:id="8622" w:author="CR0235" w:date="2020-11-30T13:37:00Z"/>
                <w:lang w:eastAsia="zh-CN"/>
              </w:rPr>
            </w:pPr>
            <w:ins w:id="8623" w:author="CR0235" w:date="2020-11-30T13:37:00Z">
              <w:r w:rsidRPr="00727D5F">
                <w:t>50190592</w:t>
              </w:r>
            </w:ins>
          </w:p>
        </w:tc>
      </w:tr>
      <w:tr w:rsidR="002C0395" w:rsidRPr="00EC2DC8" w14:paraId="2607C74B" w14:textId="77777777" w:rsidTr="00E31861">
        <w:trPr>
          <w:trHeight w:val="255"/>
          <w:jc w:val="center"/>
          <w:ins w:id="862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8C1453" w:rsidRDefault="002C0395" w:rsidP="00E31861">
            <w:pPr>
              <w:pStyle w:val="TAC"/>
              <w:rPr>
                <w:ins w:id="8625" w:author="CR0235" w:date="2020-11-30T13:37:00Z"/>
                <w:lang w:eastAsia="zh-CN"/>
              </w:rPr>
            </w:pPr>
            <w:ins w:id="8626" w:author="CR0235" w:date="2020-11-30T13:37:00Z">
              <w:r w:rsidRPr="008C1453">
                <w:rPr>
                  <w:lang w:eastAsia="zh-CN"/>
                </w:rPr>
                <w:t>14</w:t>
              </w:r>
            </w:ins>
          </w:p>
        </w:tc>
        <w:tc>
          <w:tcPr>
            <w:tcW w:w="1071" w:type="dxa"/>
            <w:tcBorders>
              <w:top w:val="nil"/>
              <w:left w:val="nil"/>
              <w:bottom w:val="single" w:sz="4" w:space="0" w:color="auto"/>
              <w:right w:val="single" w:sz="4" w:space="0" w:color="auto"/>
            </w:tcBorders>
            <w:shd w:val="clear" w:color="auto" w:fill="auto"/>
          </w:tcPr>
          <w:p w14:paraId="7315F7A7" w14:textId="77777777" w:rsidR="002C0395" w:rsidRPr="008C1453" w:rsidRDefault="002C0395" w:rsidP="00E31861">
            <w:pPr>
              <w:pStyle w:val="TAC"/>
              <w:rPr>
                <w:ins w:id="8627" w:author="CR0235" w:date="2020-11-30T13:37:00Z"/>
                <w:lang w:eastAsia="zh-CN"/>
              </w:rPr>
            </w:pPr>
            <w:ins w:id="8628" w:author="CR0235" w:date="2020-11-30T13:37:00Z">
              <w:r w:rsidRPr="00E5271B">
                <w:t>2848557</w:t>
              </w:r>
            </w:ins>
          </w:p>
        </w:tc>
        <w:tc>
          <w:tcPr>
            <w:tcW w:w="1072" w:type="dxa"/>
            <w:tcBorders>
              <w:top w:val="nil"/>
              <w:left w:val="nil"/>
              <w:bottom w:val="single" w:sz="4" w:space="0" w:color="auto"/>
              <w:right w:val="single" w:sz="8" w:space="0" w:color="auto"/>
            </w:tcBorders>
            <w:shd w:val="clear" w:color="auto" w:fill="auto"/>
          </w:tcPr>
          <w:p w14:paraId="2CCAA600" w14:textId="77777777" w:rsidR="002C0395" w:rsidRPr="008C1453" w:rsidRDefault="002C0395" w:rsidP="00E31861">
            <w:pPr>
              <w:pStyle w:val="TAC"/>
              <w:rPr>
                <w:ins w:id="8629" w:author="CR0235" w:date="2020-11-30T13:37:00Z"/>
                <w:lang w:eastAsia="zh-CN"/>
              </w:rPr>
            </w:pPr>
            <w:ins w:id="8630" w:author="CR0235" w:date="2020-11-30T13:37:00Z">
              <w:r w:rsidRPr="004A3FEA">
                <w:t>234730</w:t>
              </w:r>
            </w:ins>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8C1453" w:rsidRDefault="002C0395" w:rsidP="00E31861">
            <w:pPr>
              <w:pStyle w:val="TAC"/>
              <w:rPr>
                <w:ins w:id="8631" w:author="CR0235" w:date="2020-11-30T13:37:00Z"/>
                <w:lang w:eastAsia="zh-CN"/>
              </w:rPr>
            </w:pPr>
            <w:ins w:id="8632" w:author="CR0235" w:date="2020-11-30T13:37:00Z">
              <w:r w:rsidRPr="008C1453">
                <w:rPr>
                  <w:lang w:eastAsia="zh-CN"/>
                </w:rPr>
                <w:t>53</w:t>
              </w:r>
            </w:ins>
          </w:p>
        </w:tc>
        <w:tc>
          <w:tcPr>
            <w:tcW w:w="1071" w:type="dxa"/>
            <w:tcBorders>
              <w:top w:val="nil"/>
              <w:left w:val="nil"/>
              <w:bottom w:val="single" w:sz="4" w:space="0" w:color="auto"/>
              <w:right w:val="single" w:sz="4" w:space="0" w:color="auto"/>
            </w:tcBorders>
            <w:shd w:val="clear" w:color="auto" w:fill="auto"/>
          </w:tcPr>
          <w:p w14:paraId="743A6881" w14:textId="77777777" w:rsidR="002C0395" w:rsidRPr="008C1453" w:rsidRDefault="002C0395" w:rsidP="00E31861">
            <w:pPr>
              <w:pStyle w:val="TAC"/>
              <w:rPr>
                <w:ins w:id="8633" w:author="CR0235" w:date="2020-11-30T13:37:00Z"/>
                <w:lang w:eastAsia="zh-CN"/>
              </w:rPr>
            </w:pPr>
            <w:ins w:id="8634" w:author="CR0235" w:date="2020-11-30T13:37:00Z">
              <w:r w:rsidRPr="0007723E">
                <w:t>6658395</w:t>
              </w:r>
            </w:ins>
          </w:p>
        </w:tc>
        <w:tc>
          <w:tcPr>
            <w:tcW w:w="1070" w:type="dxa"/>
            <w:tcBorders>
              <w:top w:val="nil"/>
              <w:left w:val="nil"/>
              <w:bottom w:val="single" w:sz="4" w:space="0" w:color="auto"/>
              <w:right w:val="single" w:sz="8" w:space="0" w:color="auto"/>
            </w:tcBorders>
            <w:shd w:val="clear" w:color="auto" w:fill="auto"/>
          </w:tcPr>
          <w:p w14:paraId="7FC81B90" w14:textId="77777777" w:rsidR="002C0395" w:rsidRPr="008C1453" w:rsidRDefault="002C0395" w:rsidP="00E31861">
            <w:pPr>
              <w:pStyle w:val="TAC"/>
              <w:rPr>
                <w:ins w:id="8635" w:author="CR0235" w:date="2020-11-30T13:37:00Z"/>
                <w:lang w:eastAsia="zh-CN"/>
              </w:rPr>
            </w:pPr>
            <w:ins w:id="8636" w:author="CR0235" w:date="2020-11-30T13:37:00Z">
              <w:r w:rsidRPr="0007723E">
                <w:t>2391358</w:t>
              </w:r>
            </w:ins>
          </w:p>
        </w:tc>
        <w:tc>
          <w:tcPr>
            <w:tcW w:w="1071" w:type="dxa"/>
            <w:tcBorders>
              <w:top w:val="nil"/>
              <w:left w:val="nil"/>
              <w:bottom w:val="single" w:sz="4" w:space="0" w:color="auto"/>
              <w:right w:val="single" w:sz="4" w:space="0" w:color="auto"/>
            </w:tcBorders>
            <w:shd w:val="clear" w:color="auto" w:fill="auto"/>
          </w:tcPr>
          <w:p w14:paraId="3AD66982" w14:textId="77777777" w:rsidR="002C0395" w:rsidRPr="008C1453" w:rsidRDefault="002C0395" w:rsidP="00E31861">
            <w:pPr>
              <w:pStyle w:val="TAC"/>
              <w:rPr>
                <w:ins w:id="8637" w:author="CR0235" w:date="2020-11-30T13:37:00Z"/>
                <w:lang w:eastAsia="zh-CN"/>
              </w:rPr>
            </w:pPr>
            <w:ins w:id="8638" w:author="CR0235" w:date="2020-11-30T13:37:00Z">
              <w:r w:rsidRPr="00CB6538">
                <w:t>621</w:t>
              </w:r>
            </w:ins>
          </w:p>
        </w:tc>
        <w:tc>
          <w:tcPr>
            <w:tcW w:w="1070" w:type="dxa"/>
            <w:tcBorders>
              <w:top w:val="nil"/>
              <w:left w:val="nil"/>
              <w:bottom w:val="single" w:sz="4" w:space="0" w:color="auto"/>
              <w:right w:val="single" w:sz="4" w:space="0" w:color="auto"/>
            </w:tcBorders>
            <w:shd w:val="clear" w:color="auto" w:fill="auto"/>
          </w:tcPr>
          <w:p w14:paraId="4E9A865A" w14:textId="77777777" w:rsidR="002C0395" w:rsidRPr="008C1453" w:rsidRDefault="002C0395" w:rsidP="00E31861">
            <w:pPr>
              <w:pStyle w:val="TAC"/>
              <w:rPr>
                <w:ins w:id="8639" w:author="CR0235" w:date="2020-11-30T13:37:00Z"/>
                <w:lang w:eastAsia="zh-CN"/>
              </w:rPr>
            </w:pPr>
            <w:ins w:id="8640" w:author="CR0235" w:date="2020-11-30T13:37:00Z">
              <w:r w:rsidRPr="00727D5F">
                <w:t>50626965</w:t>
              </w:r>
            </w:ins>
          </w:p>
        </w:tc>
        <w:tc>
          <w:tcPr>
            <w:tcW w:w="1071" w:type="dxa"/>
            <w:tcBorders>
              <w:top w:val="nil"/>
              <w:left w:val="nil"/>
              <w:bottom w:val="single" w:sz="4" w:space="0" w:color="auto"/>
              <w:right w:val="single" w:sz="4" w:space="0" w:color="auto"/>
            </w:tcBorders>
            <w:shd w:val="clear" w:color="auto" w:fill="auto"/>
          </w:tcPr>
          <w:p w14:paraId="19211AA4" w14:textId="77777777" w:rsidR="002C0395" w:rsidRPr="008C1453" w:rsidRDefault="002C0395" w:rsidP="00E31861">
            <w:pPr>
              <w:pStyle w:val="TAC"/>
              <w:rPr>
                <w:ins w:id="8641" w:author="CR0235" w:date="2020-11-30T13:37:00Z"/>
                <w:lang w:eastAsia="zh-CN"/>
              </w:rPr>
            </w:pPr>
            <w:ins w:id="8642" w:author="CR0235" w:date="2020-11-30T13:37:00Z">
              <w:r w:rsidRPr="00727D5F">
                <w:t>50280427</w:t>
              </w:r>
            </w:ins>
          </w:p>
        </w:tc>
      </w:tr>
      <w:tr w:rsidR="002C0395" w:rsidRPr="00EC2DC8" w14:paraId="44E28ABF" w14:textId="77777777" w:rsidTr="00E31861">
        <w:trPr>
          <w:trHeight w:val="255"/>
          <w:jc w:val="center"/>
          <w:ins w:id="864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8C1453" w:rsidRDefault="002C0395" w:rsidP="00E31861">
            <w:pPr>
              <w:pStyle w:val="TAC"/>
              <w:rPr>
                <w:ins w:id="8644" w:author="CR0235" w:date="2020-11-30T13:37:00Z"/>
                <w:lang w:eastAsia="zh-CN"/>
              </w:rPr>
            </w:pPr>
            <w:ins w:id="8645" w:author="CR0235" w:date="2020-11-30T13:37:00Z">
              <w:r w:rsidRPr="008C1453">
                <w:rPr>
                  <w:lang w:eastAsia="zh-CN"/>
                </w:rPr>
                <w:t>15</w:t>
              </w:r>
            </w:ins>
          </w:p>
        </w:tc>
        <w:tc>
          <w:tcPr>
            <w:tcW w:w="1071" w:type="dxa"/>
            <w:tcBorders>
              <w:top w:val="nil"/>
              <w:left w:val="nil"/>
              <w:bottom w:val="single" w:sz="4" w:space="0" w:color="auto"/>
              <w:right w:val="single" w:sz="4" w:space="0" w:color="auto"/>
            </w:tcBorders>
            <w:shd w:val="clear" w:color="auto" w:fill="auto"/>
          </w:tcPr>
          <w:p w14:paraId="1538C618" w14:textId="77777777" w:rsidR="002C0395" w:rsidRPr="008C1453" w:rsidRDefault="002C0395" w:rsidP="00E31861">
            <w:pPr>
              <w:pStyle w:val="TAC"/>
              <w:rPr>
                <w:ins w:id="8646" w:author="CR0235" w:date="2020-11-30T13:37:00Z"/>
                <w:lang w:eastAsia="zh-CN"/>
              </w:rPr>
            </w:pPr>
            <w:ins w:id="8647" w:author="CR0235" w:date="2020-11-30T13:37:00Z">
              <w:r w:rsidRPr="00E5271B">
                <w:t>2959718</w:t>
              </w:r>
            </w:ins>
          </w:p>
        </w:tc>
        <w:tc>
          <w:tcPr>
            <w:tcW w:w="1072" w:type="dxa"/>
            <w:tcBorders>
              <w:top w:val="nil"/>
              <w:left w:val="nil"/>
              <w:bottom w:val="single" w:sz="4" w:space="0" w:color="auto"/>
              <w:right w:val="single" w:sz="8" w:space="0" w:color="auto"/>
            </w:tcBorders>
            <w:shd w:val="clear" w:color="auto" w:fill="auto"/>
          </w:tcPr>
          <w:p w14:paraId="3E144F66" w14:textId="77777777" w:rsidR="002C0395" w:rsidRPr="008C1453" w:rsidRDefault="002C0395" w:rsidP="00E31861">
            <w:pPr>
              <w:pStyle w:val="TAC"/>
              <w:rPr>
                <w:ins w:id="8648" w:author="CR0235" w:date="2020-11-30T13:37:00Z"/>
                <w:lang w:eastAsia="zh-CN"/>
              </w:rPr>
            </w:pPr>
            <w:ins w:id="8649" w:author="CR0235" w:date="2020-11-30T13:37:00Z">
              <w:r w:rsidRPr="004A3FEA">
                <w:t>272025</w:t>
              </w:r>
            </w:ins>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8C1453" w:rsidRDefault="002C0395" w:rsidP="00E31861">
            <w:pPr>
              <w:pStyle w:val="TAC"/>
              <w:rPr>
                <w:ins w:id="8650" w:author="CR0235" w:date="2020-11-30T13:37:00Z"/>
                <w:lang w:eastAsia="zh-CN"/>
              </w:rPr>
            </w:pPr>
            <w:ins w:id="8651" w:author="CR0235" w:date="2020-11-30T13:37:00Z">
              <w:r w:rsidRPr="008C1453">
                <w:rPr>
                  <w:lang w:eastAsia="zh-CN"/>
                </w:rPr>
                <w:t>54</w:t>
              </w:r>
            </w:ins>
          </w:p>
        </w:tc>
        <w:tc>
          <w:tcPr>
            <w:tcW w:w="1071" w:type="dxa"/>
            <w:tcBorders>
              <w:top w:val="nil"/>
              <w:left w:val="nil"/>
              <w:bottom w:val="single" w:sz="4" w:space="0" w:color="auto"/>
              <w:right w:val="single" w:sz="4" w:space="0" w:color="auto"/>
            </w:tcBorders>
            <w:shd w:val="clear" w:color="auto" w:fill="auto"/>
          </w:tcPr>
          <w:p w14:paraId="4FD23730" w14:textId="77777777" w:rsidR="002C0395" w:rsidRPr="008C1453" w:rsidRDefault="002C0395" w:rsidP="00E31861">
            <w:pPr>
              <w:pStyle w:val="TAC"/>
              <w:rPr>
                <w:ins w:id="8652" w:author="CR0235" w:date="2020-11-30T13:37:00Z"/>
                <w:lang w:eastAsia="zh-CN"/>
              </w:rPr>
            </w:pPr>
            <w:ins w:id="8653" w:author="CR0235" w:date="2020-11-30T13:37:00Z">
              <w:r w:rsidRPr="0007723E">
                <w:t>6748569</w:t>
              </w:r>
            </w:ins>
          </w:p>
        </w:tc>
        <w:tc>
          <w:tcPr>
            <w:tcW w:w="1070" w:type="dxa"/>
            <w:tcBorders>
              <w:top w:val="nil"/>
              <w:left w:val="nil"/>
              <w:bottom w:val="single" w:sz="4" w:space="0" w:color="auto"/>
              <w:right w:val="single" w:sz="8" w:space="0" w:color="auto"/>
            </w:tcBorders>
            <w:shd w:val="clear" w:color="auto" w:fill="auto"/>
          </w:tcPr>
          <w:p w14:paraId="4E9C17F6" w14:textId="77777777" w:rsidR="002C0395" w:rsidRPr="008C1453" w:rsidRDefault="002C0395" w:rsidP="00E31861">
            <w:pPr>
              <w:pStyle w:val="TAC"/>
              <w:rPr>
                <w:ins w:id="8654" w:author="CR0235" w:date="2020-11-30T13:37:00Z"/>
                <w:lang w:eastAsia="zh-CN"/>
              </w:rPr>
            </w:pPr>
            <w:ins w:id="8655" w:author="CR0235" w:date="2020-11-30T13:37:00Z">
              <w:r w:rsidRPr="0007723E">
                <w:t>2457146</w:t>
              </w:r>
            </w:ins>
          </w:p>
        </w:tc>
        <w:tc>
          <w:tcPr>
            <w:tcW w:w="1071" w:type="dxa"/>
            <w:tcBorders>
              <w:top w:val="nil"/>
              <w:left w:val="nil"/>
              <w:bottom w:val="single" w:sz="4" w:space="0" w:color="auto"/>
              <w:right w:val="single" w:sz="4" w:space="0" w:color="auto"/>
            </w:tcBorders>
            <w:shd w:val="clear" w:color="auto" w:fill="auto"/>
          </w:tcPr>
          <w:p w14:paraId="555004F1" w14:textId="77777777" w:rsidR="002C0395" w:rsidRPr="008C1453" w:rsidRDefault="002C0395" w:rsidP="00E31861">
            <w:pPr>
              <w:pStyle w:val="TAC"/>
              <w:rPr>
                <w:ins w:id="8656" w:author="CR0235" w:date="2020-11-30T13:37:00Z"/>
                <w:lang w:eastAsia="zh-CN"/>
              </w:rPr>
            </w:pPr>
            <w:ins w:id="8657" w:author="CR0235" w:date="2020-11-30T13:37:00Z">
              <w:r w:rsidRPr="00CB6538">
                <w:t>622</w:t>
              </w:r>
            </w:ins>
          </w:p>
        </w:tc>
        <w:tc>
          <w:tcPr>
            <w:tcW w:w="1070" w:type="dxa"/>
            <w:tcBorders>
              <w:top w:val="nil"/>
              <w:left w:val="nil"/>
              <w:bottom w:val="single" w:sz="4" w:space="0" w:color="auto"/>
              <w:right w:val="single" w:sz="4" w:space="0" w:color="auto"/>
            </w:tcBorders>
            <w:shd w:val="clear" w:color="auto" w:fill="auto"/>
          </w:tcPr>
          <w:p w14:paraId="79DA83D0" w14:textId="77777777" w:rsidR="002C0395" w:rsidRPr="008C1453" w:rsidRDefault="002C0395" w:rsidP="00E31861">
            <w:pPr>
              <w:pStyle w:val="TAC"/>
              <w:rPr>
                <w:ins w:id="8658" w:author="CR0235" w:date="2020-11-30T13:37:00Z"/>
                <w:lang w:eastAsia="zh-CN"/>
              </w:rPr>
            </w:pPr>
            <w:ins w:id="8659" w:author="CR0235" w:date="2020-11-30T13:37:00Z">
              <w:r w:rsidRPr="00727D5F">
                <w:t>50700575</w:t>
              </w:r>
            </w:ins>
          </w:p>
        </w:tc>
        <w:tc>
          <w:tcPr>
            <w:tcW w:w="1071" w:type="dxa"/>
            <w:tcBorders>
              <w:top w:val="nil"/>
              <w:left w:val="nil"/>
              <w:bottom w:val="single" w:sz="4" w:space="0" w:color="auto"/>
              <w:right w:val="single" w:sz="4" w:space="0" w:color="auto"/>
            </w:tcBorders>
            <w:shd w:val="clear" w:color="auto" w:fill="auto"/>
          </w:tcPr>
          <w:p w14:paraId="4EFFC2D7" w14:textId="77777777" w:rsidR="002C0395" w:rsidRPr="008C1453" w:rsidRDefault="002C0395" w:rsidP="00E31861">
            <w:pPr>
              <w:pStyle w:val="TAC"/>
              <w:rPr>
                <w:ins w:id="8660" w:author="CR0235" w:date="2020-11-30T13:37:00Z"/>
                <w:lang w:eastAsia="zh-CN"/>
              </w:rPr>
            </w:pPr>
            <w:ins w:id="8661" w:author="CR0235" w:date="2020-11-30T13:37:00Z">
              <w:r w:rsidRPr="00727D5F">
                <w:t>50370269</w:t>
              </w:r>
            </w:ins>
          </w:p>
        </w:tc>
      </w:tr>
      <w:tr w:rsidR="002C0395" w:rsidRPr="00EC2DC8" w14:paraId="4AE2B6DE" w14:textId="77777777" w:rsidTr="00E31861">
        <w:trPr>
          <w:trHeight w:val="255"/>
          <w:jc w:val="center"/>
          <w:ins w:id="866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8C1453" w:rsidRDefault="002C0395" w:rsidP="00E31861">
            <w:pPr>
              <w:pStyle w:val="TAC"/>
              <w:rPr>
                <w:ins w:id="8663" w:author="CR0235" w:date="2020-11-30T13:37:00Z"/>
                <w:lang w:eastAsia="zh-CN"/>
              </w:rPr>
            </w:pPr>
            <w:ins w:id="8664" w:author="CR0235" w:date="2020-11-30T13:37:00Z">
              <w:r w:rsidRPr="008C1453">
                <w:rPr>
                  <w:lang w:eastAsia="zh-CN"/>
                </w:rPr>
                <w:t>16</w:t>
              </w:r>
            </w:ins>
          </w:p>
        </w:tc>
        <w:tc>
          <w:tcPr>
            <w:tcW w:w="1071" w:type="dxa"/>
            <w:tcBorders>
              <w:top w:val="nil"/>
              <w:left w:val="nil"/>
              <w:bottom w:val="single" w:sz="4" w:space="0" w:color="auto"/>
              <w:right w:val="single" w:sz="4" w:space="0" w:color="auto"/>
            </w:tcBorders>
            <w:shd w:val="clear" w:color="auto" w:fill="auto"/>
          </w:tcPr>
          <w:p w14:paraId="6C2D79A1" w14:textId="77777777" w:rsidR="002C0395" w:rsidRPr="008C1453" w:rsidRDefault="002C0395" w:rsidP="00E31861">
            <w:pPr>
              <w:pStyle w:val="TAC"/>
              <w:rPr>
                <w:ins w:id="8665" w:author="CR0235" w:date="2020-11-30T13:37:00Z"/>
                <w:lang w:eastAsia="zh-CN"/>
              </w:rPr>
            </w:pPr>
            <w:ins w:id="8666" w:author="CR0235" w:date="2020-11-30T13:37:00Z">
              <w:r w:rsidRPr="00E5271B">
                <w:t>3069467</w:t>
              </w:r>
            </w:ins>
          </w:p>
        </w:tc>
        <w:tc>
          <w:tcPr>
            <w:tcW w:w="1072" w:type="dxa"/>
            <w:tcBorders>
              <w:top w:val="nil"/>
              <w:left w:val="nil"/>
              <w:bottom w:val="single" w:sz="4" w:space="0" w:color="auto"/>
              <w:right w:val="single" w:sz="8" w:space="0" w:color="auto"/>
            </w:tcBorders>
            <w:shd w:val="clear" w:color="auto" w:fill="auto"/>
          </w:tcPr>
          <w:p w14:paraId="27A00416" w14:textId="77777777" w:rsidR="002C0395" w:rsidRPr="008C1453" w:rsidRDefault="002C0395" w:rsidP="00E31861">
            <w:pPr>
              <w:pStyle w:val="TAC"/>
              <w:rPr>
                <w:ins w:id="8667" w:author="CR0235" w:date="2020-11-30T13:37:00Z"/>
                <w:lang w:eastAsia="zh-CN"/>
              </w:rPr>
            </w:pPr>
            <w:ins w:id="8668" w:author="CR0235" w:date="2020-11-30T13:37:00Z">
              <w:r w:rsidRPr="004A3FEA">
                <w:t>311091</w:t>
              </w:r>
            </w:ins>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8C1453" w:rsidRDefault="002C0395" w:rsidP="00E31861">
            <w:pPr>
              <w:pStyle w:val="TAC"/>
              <w:rPr>
                <w:ins w:id="8669" w:author="CR0235" w:date="2020-11-30T13:37:00Z"/>
                <w:lang w:eastAsia="zh-CN"/>
              </w:rPr>
            </w:pPr>
            <w:ins w:id="8670" w:author="CR0235" w:date="2020-11-30T13:37:00Z">
              <w:r w:rsidRPr="008C1453">
                <w:rPr>
                  <w:lang w:eastAsia="zh-CN"/>
                </w:rPr>
                <w:t>55</w:t>
              </w:r>
            </w:ins>
          </w:p>
        </w:tc>
        <w:tc>
          <w:tcPr>
            <w:tcW w:w="1071" w:type="dxa"/>
            <w:tcBorders>
              <w:top w:val="nil"/>
              <w:left w:val="nil"/>
              <w:bottom w:val="single" w:sz="4" w:space="0" w:color="auto"/>
              <w:right w:val="single" w:sz="4" w:space="0" w:color="auto"/>
            </w:tcBorders>
            <w:shd w:val="clear" w:color="auto" w:fill="auto"/>
          </w:tcPr>
          <w:p w14:paraId="0BF50D8B" w14:textId="77777777" w:rsidR="002C0395" w:rsidRPr="008C1453" w:rsidRDefault="002C0395" w:rsidP="00E31861">
            <w:pPr>
              <w:pStyle w:val="TAC"/>
              <w:rPr>
                <w:ins w:id="8671" w:author="CR0235" w:date="2020-11-30T13:37:00Z"/>
                <w:lang w:eastAsia="zh-CN"/>
              </w:rPr>
            </w:pPr>
            <w:ins w:id="8672" w:author="CR0235" w:date="2020-11-30T13:37:00Z">
              <w:r w:rsidRPr="0007723E">
                <w:t>6838530</w:t>
              </w:r>
            </w:ins>
          </w:p>
        </w:tc>
        <w:tc>
          <w:tcPr>
            <w:tcW w:w="1070" w:type="dxa"/>
            <w:tcBorders>
              <w:top w:val="nil"/>
              <w:left w:val="nil"/>
              <w:bottom w:val="single" w:sz="4" w:space="0" w:color="auto"/>
              <w:right w:val="single" w:sz="8" w:space="0" w:color="auto"/>
            </w:tcBorders>
            <w:shd w:val="clear" w:color="auto" w:fill="auto"/>
          </w:tcPr>
          <w:p w14:paraId="53155068" w14:textId="77777777" w:rsidR="002C0395" w:rsidRPr="008C1453" w:rsidRDefault="002C0395" w:rsidP="00E31861">
            <w:pPr>
              <w:pStyle w:val="TAC"/>
              <w:rPr>
                <w:ins w:id="8673" w:author="CR0235" w:date="2020-11-30T13:37:00Z"/>
                <w:lang w:eastAsia="zh-CN"/>
              </w:rPr>
            </w:pPr>
            <w:ins w:id="8674" w:author="CR0235" w:date="2020-11-30T13:37:00Z">
              <w:r w:rsidRPr="0007723E">
                <w:t>2523241</w:t>
              </w:r>
            </w:ins>
          </w:p>
        </w:tc>
        <w:tc>
          <w:tcPr>
            <w:tcW w:w="1071" w:type="dxa"/>
            <w:tcBorders>
              <w:top w:val="nil"/>
              <w:left w:val="nil"/>
              <w:bottom w:val="single" w:sz="4" w:space="0" w:color="auto"/>
              <w:right w:val="single" w:sz="4" w:space="0" w:color="auto"/>
            </w:tcBorders>
            <w:shd w:val="clear" w:color="auto" w:fill="auto"/>
          </w:tcPr>
          <w:p w14:paraId="73BA877C" w14:textId="77777777" w:rsidR="002C0395" w:rsidRPr="008C1453" w:rsidRDefault="002C0395" w:rsidP="00E31861">
            <w:pPr>
              <w:pStyle w:val="TAC"/>
              <w:rPr>
                <w:ins w:id="8675" w:author="CR0235" w:date="2020-11-30T13:37:00Z"/>
                <w:lang w:eastAsia="zh-CN"/>
              </w:rPr>
            </w:pPr>
            <w:ins w:id="8676" w:author="CR0235" w:date="2020-11-30T13:37:00Z">
              <w:r w:rsidRPr="00CB6538">
                <w:t>623</w:t>
              </w:r>
            </w:ins>
          </w:p>
        </w:tc>
        <w:tc>
          <w:tcPr>
            <w:tcW w:w="1070" w:type="dxa"/>
            <w:tcBorders>
              <w:top w:val="nil"/>
              <w:left w:val="nil"/>
              <w:bottom w:val="single" w:sz="4" w:space="0" w:color="auto"/>
              <w:right w:val="single" w:sz="4" w:space="0" w:color="auto"/>
            </w:tcBorders>
            <w:shd w:val="clear" w:color="auto" w:fill="auto"/>
          </w:tcPr>
          <w:p w14:paraId="55EC9ADA" w14:textId="77777777" w:rsidR="002C0395" w:rsidRPr="008C1453" w:rsidRDefault="002C0395" w:rsidP="00E31861">
            <w:pPr>
              <w:pStyle w:val="TAC"/>
              <w:rPr>
                <w:ins w:id="8677" w:author="CR0235" w:date="2020-11-30T13:37:00Z"/>
                <w:lang w:eastAsia="zh-CN"/>
              </w:rPr>
            </w:pPr>
            <w:ins w:id="8678" w:author="CR0235" w:date="2020-11-30T13:37:00Z">
              <w:r w:rsidRPr="00727D5F">
                <w:t>50774179</w:t>
              </w:r>
            </w:ins>
          </w:p>
        </w:tc>
        <w:tc>
          <w:tcPr>
            <w:tcW w:w="1071" w:type="dxa"/>
            <w:tcBorders>
              <w:top w:val="nil"/>
              <w:left w:val="nil"/>
              <w:bottom w:val="single" w:sz="4" w:space="0" w:color="auto"/>
              <w:right w:val="single" w:sz="4" w:space="0" w:color="auto"/>
            </w:tcBorders>
            <w:shd w:val="clear" w:color="auto" w:fill="auto"/>
          </w:tcPr>
          <w:p w14:paraId="70FD924E" w14:textId="77777777" w:rsidR="002C0395" w:rsidRPr="008C1453" w:rsidRDefault="002C0395" w:rsidP="00E31861">
            <w:pPr>
              <w:pStyle w:val="TAC"/>
              <w:rPr>
                <w:ins w:id="8679" w:author="CR0235" w:date="2020-11-30T13:37:00Z"/>
                <w:lang w:eastAsia="zh-CN"/>
              </w:rPr>
            </w:pPr>
            <w:ins w:id="8680" w:author="CR0235" w:date="2020-11-30T13:37:00Z">
              <w:r w:rsidRPr="00727D5F">
                <w:t>50460120</w:t>
              </w:r>
            </w:ins>
          </w:p>
        </w:tc>
      </w:tr>
      <w:tr w:rsidR="002C0395" w:rsidRPr="00EC2DC8" w14:paraId="0FAB74AE" w14:textId="77777777" w:rsidTr="00E31861">
        <w:trPr>
          <w:trHeight w:val="255"/>
          <w:jc w:val="center"/>
          <w:ins w:id="868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8C1453" w:rsidRDefault="002C0395" w:rsidP="00E31861">
            <w:pPr>
              <w:pStyle w:val="TAC"/>
              <w:rPr>
                <w:ins w:id="8682" w:author="CR0235" w:date="2020-11-30T13:37:00Z"/>
                <w:lang w:eastAsia="zh-CN"/>
              </w:rPr>
            </w:pPr>
            <w:ins w:id="8683" w:author="CR0235" w:date="2020-11-30T13:37:00Z">
              <w:r w:rsidRPr="008C1453">
                <w:rPr>
                  <w:lang w:eastAsia="zh-CN"/>
                </w:rPr>
                <w:t>17</w:t>
              </w:r>
            </w:ins>
          </w:p>
        </w:tc>
        <w:tc>
          <w:tcPr>
            <w:tcW w:w="1071" w:type="dxa"/>
            <w:tcBorders>
              <w:top w:val="nil"/>
              <w:left w:val="nil"/>
              <w:bottom w:val="single" w:sz="4" w:space="0" w:color="auto"/>
              <w:right w:val="single" w:sz="4" w:space="0" w:color="auto"/>
            </w:tcBorders>
            <w:shd w:val="clear" w:color="auto" w:fill="auto"/>
          </w:tcPr>
          <w:p w14:paraId="49126053" w14:textId="77777777" w:rsidR="002C0395" w:rsidRPr="008C1453" w:rsidRDefault="002C0395" w:rsidP="00E31861">
            <w:pPr>
              <w:pStyle w:val="TAC"/>
              <w:rPr>
                <w:ins w:id="8684" w:author="CR0235" w:date="2020-11-30T13:37:00Z"/>
                <w:lang w:eastAsia="zh-CN"/>
              </w:rPr>
            </w:pPr>
            <w:ins w:id="8685" w:author="CR0235" w:date="2020-11-30T13:37:00Z">
              <w:r w:rsidRPr="00E5271B">
                <w:t>3177931</w:t>
              </w:r>
            </w:ins>
          </w:p>
        </w:tc>
        <w:tc>
          <w:tcPr>
            <w:tcW w:w="1072" w:type="dxa"/>
            <w:tcBorders>
              <w:top w:val="nil"/>
              <w:left w:val="nil"/>
              <w:bottom w:val="single" w:sz="4" w:space="0" w:color="auto"/>
              <w:right w:val="single" w:sz="8" w:space="0" w:color="auto"/>
            </w:tcBorders>
            <w:shd w:val="clear" w:color="auto" w:fill="auto"/>
          </w:tcPr>
          <w:p w14:paraId="61062A4A" w14:textId="77777777" w:rsidR="002C0395" w:rsidRPr="008C1453" w:rsidRDefault="002C0395" w:rsidP="00E31861">
            <w:pPr>
              <w:pStyle w:val="TAC"/>
              <w:rPr>
                <w:ins w:id="8686" w:author="CR0235" w:date="2020-11-30T13:37:00Z"/>
                <w:lang w:eastAsia="zh-CN"/>
              </w:rPr>
            </w:pPr>
            <w:ins w:id="8687" w:author="CR0235" w:date="2020-11-30T13:37:00Z">
              <w:r w:rsidRPr="004A3FEA">
                <w:t>351792</w:t>
              </w:r>
            </w:ins>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8C1453" w:rsidRDefault="002C0395" w:rsidP="00E31861">
            <w:pPr>
              <w:pStyle w:val="TAC"/>
              <w:rPr>
                <w:ins w:id="8688" w:author="CR0235" w:date="2020-11-30T13:37:00Z"/>
                <w:lang w:eastAsia="zh-CN"/>
              </w:rPr>
            </w:pPr>
            <w:ins w:id="8689" w:author="CR0235" w:date="2020-11-30T13:37:00Z">
              <w:r w:rsidRPr="008C1453">
                <w:rPr>
                  <w:lang w:eastAsia="zh-CN"/>
                </w:rPr>
                <w:t>56</w:t>
              </w:r>
            </w:ins>
          </w:p>
        </w:tc>
        <w:tc>
          <w:tcPr>
            <w:tcW w:w="1071" w:type="dxa"/>
            <w:tcBorders>
              <w:top w:val="nil"/>
              <w:left w:val="nil"/>
              <w:bottom w:val="single" w:sz="4" w:space="0" w:color="auto"/>
              <w:right w:val="single" w:sz="4" w:space="0" w:color="auto"/>
            </w:tcBorders>
            <w:shd w:val="clear" w:color="auto" w:fill="auto"/>
          </w:tcPr>
          <w:p w14:paraId="1447B2DF" w14:textId="77777777" w:rsidR="002C0395" w:rsidRPr="008C1453" w:rsidRDefault="002C0395" w:rsidP="00E31861">
            <w:pPr>
              <w:pStyle w:val="TAC"/>
              <w:rPr>
                <w:ins w:id="8690" w:author="CR0235" w:date="2020-11-30T13:37:00Z"/>
                <w:lang w:eastAsia="zh-CN"/>
              </w:rPr>
            </w:pPr>
            <w:ins w:id="8691" w:author="CR0235" w:date="2020-11-30T13:37:00Z">
              <w:r w:rsidRPr="0007723E">
                <w:t>6928283</w:t>
              </w:r>
            </w:ins>
          </w:p>
        </w:tc>
        <w:tc>
          <w:tcPr>
            <w:tcW w:w="1070" w:type="dxa"/>
            <w:tcBorders>
              <w:top w:val="nil"/>
              <w:left w:val="nil"/>
              <w:bottom w:val="single" w:sz="4" w:space="0" w:color="auto"/>
              <w:right w:val="single" w:sz="8" w:space="0" w:color="auto"/>
            </w:tcBorders>
            <w:shd w:val="clear" w:color="auto" w:fill="auto"/>
          </w:tcPr>
          <w:p w14:paraId="1DA5BE60" w14:textId="77777777" w:rsidR="002C0395" w:rsidRPr="008C1453" w:rsidRDefault="002C0395" w:rsidP="00E31861">
            <w:pPr>
              <w:pStyle w:val="TAC"/>
              <w:rPr>
                <w:ins w:id="8692" w:author="CR0235" w:date="2020-11-30T13:37:00Z"/>
                <w:lang w:eastAsia="zh-CN"/>
              </w:rPr>
            </w:pPr>
            <w:ins w:id="8693" w:author="CR0235" w:date="2020-11-30T13:37:00Z">
              <w:r w:rsidRPr="0007723E">
                <w:t>2589634</w:t>
              </w:r>
            </w:ins>
          </w:p>
        </w:tc>
        <w:tc>
          <w:tcPr>
            <w:tcW w:w="1071" w:type="dxa"/>
            <w:tcBorders>
              <w:top w:val="nil"/>
              <w:left w:val="nil"/>
              <w:bottom w:val="single" w:sz="4" w:space="0" w:color="auto"/>
              <w:right w:val="single" w:sz="4" w:space="0" w:color="auto"/>
            </w:tcBorders>
            <w:shd w:val="clear" w:color="auto" w:fill="auto"/>
          </w:tcPr>
          <w:p w14:paraId="7A85268A" w14:textId="77777777" w:rsidR="002C0395" w:rsidRPr="008C1453" w:rsidRDefault="002C0395" w:rsidP="00E31861">
            <w:pPr>
              <w:pStyle w:val="TAC"/>
              <w:rPr>
                <w:ins w:id="8694" w:author="CR0235" w:date="2020-11-30T13:37:00Z"/>
                <w:lang w:eastAsia="zh-CN"/>
              </w:rPr>
            </w:pPr>
            <w:ins w:id="8695" w:author="CR0235" w:date="2020-11-30T13:37:00Z">
              <w:r w:rsidRPr="00CB6538">
                <w:t>624</w:t>
              </w:r>
            </w:ins>
          </w:p>
        </w:tc>
        <w:tc>
          <w:tcPr>
            <w:tcW w:w="1070" w:type="dxa"/>
            <w:tcBorders>
              <w:top w:val="nil"/>
              <w:left w:val="nil"/>
              <w:bottom w:val="single" w:sz="4" w:space="0" w:color="auto"/>
              <w:right w:val="single" w:sz="4" w:space="0" w:color="auto"/>
            </w:tcBorders>
            <w:shd w:val="clear" w:color="auto" w:fill="auto"/>
          </w:tcPr>
          <w:p w14:paraId="612468C7" w14:textId="77777777" w:rsidR="002C0395" w:rsidRPr="008C1453" w:rsidRDefault="002C0395" w:rsidP="00E31861">
            <w:pPr>
              <w:pStyle w:val="TAC"/>
              <w:rPr>
                <w:ins w:id="8696" w:author="CR0235" w:date="2020-11-30T13:37:00Z"/>
                <w:lang w:eastAsia="zh-CN"/>
              </w:rPr>
            </w:pPr>
            <w:ins w:id="8697" w:author="CR0235" w:date="2020-11-30T13:37:00Z">
              <w:r w:rsidRPr="00727D5F">
                <w:t>50847778</w:t>
              </w:r>
            </w:ins>
          </w:p>
        </w:tc>
        <w:tc>
          <w:tcPr>
            <w:tcW w:w="1071" w:type="dxa"/>
            <w:tcBorders>
              <w:top w:val="nil"/>
              <w:left w:val="nil"/>
              <w:bottom w:val="single" w:sz="4" w:space="0" w:color="auto"/>
              <w:right w:val="single" w:sz="4" w:space="0" w:color="auto"/>
            </w:tcBorders>
            <w:shd w:val="clear" w:color="auto" w:fill="auto"/>
          </w:tcPr>
          <w:p w14:paraId="4CD482D1" w14:textId="77777777" w:rsidR="002C0395" w:rsidRPr="008C1453" w:rsidRDefault="002C0395" w:rsidP="00E31861">
            <w:pPr>
              <w:pStyle w:val="TAC"/>
              <w:rPr>
                <w:ins w:id="8698" w:author="CR0235" w:date="2020-11-30T13:37:00Z"/>
                <w:lang w:eastAsia="zh-CN"/>
              </w:rPr>
            </w:pPr>
            <w:ins w:id="8699" w:author="CR0235" w:date="2020-11-30T13:37:00Z">
              <w:r w:rsidRPr="00727D5F">
                <w:t>50549980</w:t>
              </w:r>
            </w:ins>
          </w:p>
        </w:tc>
      </w:tr>
      <w:tr w:rsidR="002C0395" w:rsidRPr="00EC2DC8" w14:paraId="74A3C2F9" w14:textId="77777777" w:rsidTr="00E31861">
        <w:trPr>
          <w:trHeight w:val="255"/>
          <w:jc w:val="center"/>
          <w:ins w:id="870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8C1453" w:rsidRDefault="002C0395" w:rsidP="00E31861">
            <w:pPr>
              <w:pStyle w:val="TAC"/>
              <w:rPr>
                <w:ins w:id="8701" w:author="CR0235" w:date="2020-11-30T13:37:00Z"/>
                <w:lang w:eastAsia="zh-CN"/>
              </w:rPr>
            </w:pPr>
            <w:ins w:id="8702" w:author="CR0235" w:date="2020-11-30T13:37:00Z">
              <w:r w:rsidRPr="008C1453">
                <w:rPr>
                  <w:lang w:eastAsia="zh-CN"/>
                </w:rPr>
                <w:t>18</w:t>
              </w:r>
            </w:ins>
          </w:p>
        </w:tc>
        <w:tc>
          <w:tcPr>
            <w:tcW w:w="1071" w:type="dxa"/>
            <w:tcBorders>
              <w:top w:val="nil"/>
              <w:left w:val="nil"/>
              <w:bottom w:val="single" w:sz="4" w:space="0" w:color="auto"/>
              <w:right w:val="single" w:sz="4" w:space="0" w:color="auto"/>
            </w:tcBorders>
            <w:shd w:val="clear" w:color="auto" w:fill="auto"/>
          </w:tcPr>
          <w:p w14:paraId="27817802" w14:textId="77777777" w:rsidR="002C0395" w:rsidRPr="008C1453" w:rsidRDefault="002C0395" w:rsidP="00E31861">
            <w:pPr>
              <w:pStyle w:val="TAC"/>
              <w:rPr>
                <w:ins w:id="8703" w:author="CR0235" w:date="2020-11-30T13:37:00Z"/>
                <w:lang w:eastAsia="zh-CN"/>
              </w:rPr>
            </w:pPr>
            <w:ins w:id="8704" w:author="CR0235" w:date="2020-11-30T13:37:00Z">
              <w:r w:rsidRPr="00E5271B">
                <w:t>3285220</w:t>
              </w:r>
            </w:ins>
          </w:p>
        </w:tc>
        <w:tc>
          <w:tcPr>
            <w:tcW w:w="1072" w:type="dxa"/>
            <w:tcBorders>
              <w:top w:val="nil"/>
              <w:left w:val="nil"/>
              <w:bottom w:val="single" w:sz="4" w:space="0" w:color="auto"/>
              <w:right w:val="single" w:sz="8" w:space="0" w:color="auto"/>
            </w:tcBorders>
            <w:shd w:val="clear" w:color="auto" w:fill="auto"/>
          </w:tcPr>
          <w:p w14:paraId="2CE5B0C8" w14:textId="77777777" w:rsidR="002C0395" w:rsidRPr="008C1453" w:rsidRDefault="002C0395" w:rsidP="00E31861">
            <w:pPr>
              <w:pStyle w:val="TAC"/>
              <w:rPr>
                <w:ins w:id="8705" w:author="CR0235" w:date="2020-11-30T13:37:00Z"/>
                <w:lang w:eastAsia="zh-CN"/>
              </w:rPr>
            </w:pPr>
            <w:ins w:id="8706" w:author="CR0235" w:date="2020-11-30T13:37:00Z">
              <w:r w:rsidRPr="004A3FEA">
                <w:t>394009</w:t>
              </w:r>
            </w:ins>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8C1453" w:rsidRDefault="002C0395" w:rsidP="00E31861">
            <w:pPr>
              <w:pStyle w:val="TAC"/>
              <w:rPr>
                <w:ins w:id="8707" w:author="CR0235" w:date="2020-11-30T13:37:00Z"/>
                <w:lang w:eastAsia="zh-CN"/>
              </w:rPr>
            </w:pPr>
            <w:ins w:id="8708" w:author="CR0235" w:date="2020-11-30T13:37:00Z">
              <w:r w:rsidRPr="008C1453">
                <w:rPr>
                  <w:lang w:eastAsia="zh-CN"/>
                </w:rPr>
                <w:t>57</w:t>
              </w:r>
            </w:ins>
          </w:p>
        </w:tc>
        <w:tc>
          <w:tcPr>
            <w:tcW w:w="1071" w:type="dxa"/>
            <w:tcBorders>
              <w:top w:val="nil"/>
              <w:left w:val="nil"/>
              <w:bottom w:val="single" w:sz="4" w:space="0" w:color="auto"/>
              <w:right w:val="single" w:sz="4" w:space="0" w:color="auto"/>
            </w:tcBorders>
            <w:shd w:val="clear" w:color="auto" w:fill="auto"/>
          </w:tcPr>
          <w:p w14:paraId="747B1DD6" w14:textId="77777777" w:rsidR="002C0395" w:rsidRPr="008C1453" w:rsidRDefault="002C0395" w:rsidP="00E31861">
            <w:pPr>
              <w:pStyle w:val="TAC"/>
              <w:rPr>
                <w:ins w:id="8709" w:author="CR0235" w:date="2020-11-30T13:37:00Z"/>
                <w:lang w:eastAsia="zh-CN"/>
              </w:rPr>
            </w:pPr>
            <w:ins w:id="8710" w:author="CR0235" w:date="2020-11-30T13:37:00Z">
              <w:r w:rsidRPr="0007723E">
                <w:t>7017834</w:t>
              </w:r>
            </w:ins>
          </w:p>
        </w:tc>
        <w:tc>
          <w:tcPr>
            <w:tcW w:w="1070" w:type="dxa"/>
            <w:tcBorders>
              <w:top w:val="nil"/>
              <w:left w:val="nil"/>
              <w:bottom w:val="single" w:sz="4" w:space="0" w:color="auto"/>
              <w:right w:val="single" w:sz="8" w:space="0" w:color="auto"/>
            </w:tcBorders>
            <w:shd w:val="clear" w:color="auto" w:fill="auto"/>
          </w:tcPr>
          <w:p w14:paraId="32349720" w14:textId="77777777" w:rsidR="002C0395" w:rsidRPr="008C1453" w:rsidRDefault="002C0395" w:rsidP="00E31861">
            <w:pPr>
              <w:pStyle w:val="TAC"/>
              <w:rPr>
                <w:ins w:id="8711" w:author="CR0235" w:date="2020-11-30T13:37:00Z"/>
                <w:lang w:eastAsia="zh-CN"/>
              </w:rPr>
            </w:pPr>
            <w:ins w:id="8712" w:author="CR0235" w:date="2020-11-30T13:37:00Z">
              <w:r w:rsidRPr="0007723E">
                <w:t>2656318</w:t>
              </w:r>
            </w:ins>
          </w:p>
        </w:tc>
        <w:tc>
          <w:tcPr>
            <w:tcW w:w="1071" w:type="dxa"/>
            <w:tcBorders>
              <w:top w:val="nil"/>
              <w:left w:val="nil"/>
              <w:bottom w:val="single" w:sz="4" w:space="0" w:color="auto"/>
              <w:right w:val="single" w:sz="4" w:space="0" w:color="auto"/>
            </w:tcBorders>
            <w:shd w:val="clear" w:color="auto" w:fill="auto"/>
          </w:tcPr>
          <w:p w14:paraId="26968543" w14:textId="77777777" w:rsidR="002C0395" w:rsidRPr="008C1453" w:rsidRDefault="002C0395" w:rsidP="00E31861">
            <w:pPr>
              <w:pStyle w:val="TAC"/>
              <w:rPr>
                <w:ins w:id="8713" w:author="CR0235" w:date="2020-11-30T13:37:00Z"/>
                <w:lang w:eastAsia="zh-CN"/>
              </w:rPr>
            </w:pPr>
            <w:ins w:id="8714" w:author="CR0235" w:date="2020-11-30T13:37:00Z">
              <w:r w:rsidRPr="00CB6538">
                <w:t>625</w:t>
              </w:r>
            </w:ins>
          </w:p>
        </w:tc>
        <w:tc>
          <w:tcPr>
            <w:tcW w:w="1070" w:type="dxa"/>
            <w:tcBorders>
              <w:top w:val="nil"/>
              <w:left w:val="nil"/>
              <w:bottom w:val="single" w:sz="4" w:space="0" w:color="auto"/>
              <w:right w:val="single" w:sz="4" w:space="0" w:color="auto"/>
            </w:tcBorders>
            <w:shd w:val="clear" w:color="auto" w:fill="auto"/>
          </w:tcPr>
          <w:p w14:paraId="77831E9F" w14:textId="77777777" w:rsidR="002C0395" w:rsidRPr="008C1453" w:rsidRDefault="002C0395" w:rsidP="00E31861">
            <w:pPr>
              <w:pStyle w:val="TAC"/>
              <w:rPr>
                <w:ins w:id="8715" w:author="CR0235" w:date="2020-11-30T13:37:00Z"/>
                <w:lang w:eastAsia="zh-CN"/>
              </w:rPr>
            </w:pPr>
            <w:ins w:id="8716" w:author="CR0235" w:date="2020-11-30T13:37:00Z">
              <w:r w:rsidRPr="00727D5F">
                <w:t>50921372</w:t>
              </w:r>
            </w:ins>
          </w:p>
        </w:tc>
        <w:tc>
          <w:tcPr>
            <w:tcW w:w="1071" w:type="dxa"/>
            <w:tcBorders>
              <w:top w:val="nil"/>
              <w:left w:val="nil"/>
              <w:bottom w:val="single" w:sz="4" w:space="0" w:color="auto"/>
              <w:right w:val="single" w:sz="4" w:space="0" w:color="auto"/>
            </w:tcBorders>
            <w:shd w:val="clear" w:color="auto" w:fill="auto"/>
          </w:tcPr>
          <w:p w14:paraId="7C3ABE4E" w14:textId="77777777" w:rsidR="002C0395" w:rsidRPr="008C1453" w:rsidRDefault="002C0395" w:rsidP="00E31861">
            <w:pPr>
              <w:pStyle w:val="TAC"/>
              <w:rPr>
                <w:ins w:id="8717" w:author="CR0235" w:date="2020-11-30T13:37:00Z"/>
                <w:lang w:eastAsia="zh-CN"/>
              </w:rPr>
            </w:pPr>
            <w:ins w:id="8718" w:author="CR0235" w:date="2020-11-30T13:37:00Z">
              <w:r w:rsidRPr="00727D5F">
                <w:t>50639847</w:t>
              </w:r>
            </w:ins>
          </w:p>
        </w:tc>
      </w:tr>
      <w:tr w:rsidR="002C0395" w:rsidRPr="00EC2DC8" w14:paraId="486C06BA" w14:textId="77777777" w:rsidTr="00E31861">
        <w:trPr>
          <w:trHeight w:val="255"/>
          <w:jc w:val="center"/>
          <w:ins w:id="871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8C1453" w:rsidRDefault="002C0395" w:rsidP="00E31861">
            <w:pPr>
              <w:pStyle w:val="TAC"/>
              <w:rPr>
                <w:ins w:id="8720" w:author="CR0235" w:date="2020-11-30T13:37:00Z"/>
                <w:lang w:eastAsia="zh-CN"/>
              </w:rPr>
            </w:pPr>
            <w:ins w:id="8721" w:author="CR0235" w:date="2020-11-30T13:37:00Z">
              <w:r w:rsidRPr="008C1453">
                <w:rPr>
                  <w:lang w:eastAsia="zh-CN"/>
                </w:rPr>
                <w:t>19</w:t>
              </w:r>
            </w:ins>
          </w:p>
        </w:tc>
        <w:tc>
          <w:tcPr>
            <w:tcW w:w="1071" w:type="dxa"/>
            <w:tcBorders>
              <w:top w:val="nil"/>
              <w:left w:val="nil"/>
              <w:bottom w:val="single" w:sz="4" w:space="0" w:color="auto"/>
              <w:right w:val="single" w:sz="4" w:space="0" w:color="auto"/>
            </w:tcBorders>
            <w:shd w:val="clear" w:color="auto" w:fill="auto"/>
          </w:tcPr>
          <w:p w14:paraId="2CC44B06" w14:textId="77777777" w:rsidR="002C0395" w:rsidRPr="008C1453" w:rsidRDefault="002C0395" w:rsidP="00E31861">
            <w:pPr>
              <w:pStyle w:val="TAC"/>
              <w:rPr>
                <w:ins w:id="8722" w:author="CR0235" w:date="2020-11-30T13:37:00Z"/>
                <w:lang w:eastAsia="zh-CN"/>
              </w:rPr>
            </w:pPr>
            <w:ins w:id="8723" w:author="CR0235" w:date="2020-11-30T13:37:00Z">
              <w:r w:rsidRPr="00E5271B">
                <w:t>3391428</w:t>
              </w:r>
            </w:ins>
          </w:p>
        </w:tc>
        <w:tc>
          <w:tcPr>
            <w:tcW w:w="1072" w:type="dxa"/>
            <w:tcBorders>
              <w:top w:val="nil"/>
              <w:left w:val="nil"/>
              <w:bottom w:val="single" w:sz="4" w:space="0" w:color="auto"/>
              <w:right w:val="single" w:sz="8" w:space="0" w:color="auto"/>
            </w:tcBorders>
            <w:shd w:val="clear" w:color="auto" w:fill="auto"/>
          </w:tcPr>
          <w:p w14:paraId="017EE7B8" w14:textId="77777777" w:rsidR="002C0395" w:rsidRPr="008C1453" w:rsidRDefault="002C0395" w:rsidP="00E31861">
            <w:pPr>
              <w:pStyle w:val="TAC"/>
              <w:rPr>
                <w:ins w:id="8724" w:author="CR0235" w:date="2020-11-30T13:37:00Z"/>
                <w:lang w:eastAsia="zh-CN"/>
              </w:rPr>
            </w:pPr>
            <w:ins w:id="8725" w:author="CR0235" w:date="2020-11-30T13:37:00Z">
              <w:r w:rsidRPr="004A3FEA">
                <w:t>437636</w:t>
              </w:r>
            </w:ins>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8C1453" w:rsidRDefault="002C0395" w:rsidP="00E31861">
            <w:pPr>
              <w:pStyle w:val="TAC"/>
              <w:rPr>
                <w:ins w:id="8726" w:author="CR0235" w:date="2020-11-30T13:37:00Z"/>
                <w:lang w:eastAsia="zh-CN"/>
              </w:rPr>
            </w:pPr>
            <w:ins w:id="8727" w:author="CR0235" w:date="2020-11-30T13:37:00Z">
              <w:r w:rsidRPr="008C1453">
                <w:rPr>
                  <w:lang w:eastAsia="zh-CN"/>
                </w:rPr>
                <w:t>58</w:t>
              </w:r>
            </w:ins>
          </w:p>
        </w:tc>
        <w:tc>
          <w:tcPr>
            <w:tcW w:w="1071" w:type="dxa"/>
            <w:tcBorders>
              <w:top w:val="nil"/>
              <w:left w:val="nil"/>
              <w:bottom w:val="single" w:sz="4" w:space="0" w:color="auto"/>
              <w:right w:val="single" w:sz="4" w:space="0" w:color="auto"/>
            </w:tcBorders>
            <w:shd w:val="clear" w:color="auto" w:fill="auto"/>
          </w:tcPr>
          <w:p w14:paraId="2B01D4CE" w14:textId="77777777" w:rsidR="002C0395" w:rsidRPr="008C1453" w:rsidRDefault="002C0395" w:rsidP="00E31861">
            <w:pPr>
              <w:pStyle w:val="TAC"/>
              <w:rPr>
                <w:ins w:id="8728" w:author="CR0235" w:date="2020-11-30T13:37:00Z"/>
                <w:lang w:eastAsia="zh-CN"/>
              </w:rPr>
            </w:pPr>
            <w:ins w:id="8729" w:author="CR0235" w:date="2020-11-30T13:37:00Z">
              <w:r w:rsidRPr="0007723E">
                <w:t>7107187</w:t>
              </w:r>
            </w:ins>
          </w:p>
        </w:tc>
        <w:tc>
          <w:tcPr>
            <w:tcW w:w="1070" w:type="dxa"/>
            <w:tcBorders>
              <w:top w:val="nil"/>
              <w:left w:val="nil"/>
              <w:bottom w:val="single" w:sz="4" w:space="0" w:color="auto"/>
              <w:right w:val="single" w:sz="8" w:space="0" w:color="auto"/>
            </w:tcBorders>
            <w:shd w:val="clear" w:color="auto" w:fill="auto"/>
          </w:tcPr>
          <w:p w14:paraId="004DBB2E" w14:textId="77777777" w:rsidR="002C0395" w:rsidRPr="008C1453" w:rsidRDefault="002C0395" w:rsidP="00E31861">
            <w:pPr>
              <w:pStyle w:val="TAC"/>
              <w:rPr>
                <w:ins w:id="8730" w:author="CR0235" w:date="2020-11-30T13:37:00Z"/>
                <w:lang w:eastAsia="zh-CN"/>
              </w:rPr>
            </w:pPr>
            <w:ins w:id="8731" w:author="CR0235" w:date="2020-11-30T13:37:00Z">
              <w:r w:rsidRPr="0007723E">
                <w:t>2723285</w:t>
              </w:r>
            </w:ins>
          </w:p>
        </w:tc>
        <w:tc>
          <w:tcPr>
            <w:tcW w:w="1071" w:type="dxa"/>
            <w:tcBorders>
              <w:top w:val="nil"/>
              <w:left w:val="nil"/>
              <w:bottom w:val="single" w:sz="4" w:space="0" w:color="auto"/>
              <w:right w:val="single" w:sz="4" w:space="0" w:color="auto"/>
            </w:tcBorders>
            <w:shd w:val="clear" w:color="auto" w:fill="auto"/>
          </w:tcPr>
          <w:p w14:paraId="41128D1B" w14:textId="77777777" w:rsidR="002C0395" w:rsidRPr="008C1453" w:rsidRDefault="002C0395" w:rsidP="00E31861">
            <w:pPr>
              <w:pStyle w:val="TAC"/>
              <w:rPr>
                <w:ins w:id="8732" w:author="CR0235" w:date="2020-11-30T13:37:00Z"/>
                <w:lang w:eastAsia="zh-CN"/>
              </w:rPr>
            </w:pPr>
            <w:ins w:id="8733" w:author="CR0235" w:date="2020-11-30T13:37:00Z">
              <w:r w:rsidRPr="00CB6538">
                <w:t>626</w:t>
              </w:r>
            </w:ins>
          </w:p>
        </w:tc>
        <w:tc>
          <w:tcPr>
            <w:tcW w:w="1070" w:type="dxa"/>
            <w:tcBorders>
              <w:top w:val="nil"/>
              <w:left w:val="nil"/>
              <w:bottom w:val="single" w:sz="4" w:space="0" w:color="auto"/>
              <w:right w:val="single" w:sz="4" w:space="0" w:color="auto"/>
            </w:tcBorders>
            <w:shd w:val="clear" w:color="auto" w:fill="auto"/>
          </w:tcPr>
          <w:p w14:paraId="7FBC23E4" w14:textId="77777777" w:rsidR="002C0395" w:rsidRPr="008C1453" w:rsidRDefault="002C0395" w:rsidP="00E31861">
            <w:pPr>
              <w:pStyle w:val="TAC"/>
              <w:rPr>
                <w:ins w:id="8734" w:author="CR0235" w:date="2020-11-30T13:37:00Z"/>
                <w:lang w:eastAsia="zh-CN"/>
              </w:rPr>
            </w:pPr>
            <w:ins w:id="8735" w:author="CR0235" w:date="2020-11-30T13:37:00Z">
              <w:r w:rsidRPr="00727D5F">
                <w:t>50994959</w:t>
              </w:r>
            </w:ins>
          </w:p>
        </w:tc>
        <w:tc>
          <w:tcPr>
            <w:tcW w:w="1071" w:type="dxa"/>
            <w:tcBorders>
              <w:top w:val="nil"/>
              <w:left w:val="nil"/>
              <w:bottom w:val="single" w:sz="4" w:space="0" w:color="auto"/>
              <w:right w:val="single" w:sz="4" w:space="0" w:color="auto"/>
            </w:tcBorders>
            <w:shd w:val="clear" w:color="auto" w:fill="auto"/>
          </w:tcPr>
          <w:p w14:paraId="6FB9DD4F" w14:textId="77777777" w:rsidR="002C0395" w:rsidRPr="008C1453" w:rsidRDefault="002C0395" w:rsidP="00E31861">
            <w:pPr>
              <w:pStyle w:val="TAC"/>
              <w:rPr>
                <w:ins w:id="8736" w:author="CR0235" w:date="2020-11-30T13:37:00Z"/>
                <w:lang w:eastAsia="zh-CN"/>
              </w:rPr>
            </w:pPr>
            <w:ins w:id="8737" w:author="CR0235" w:date="2020-11-30T13:37:00Z">
              <w:r w:rsidRPr="00727D5F">
                <w:t>50729722</w:t>
              </w:r>
            </w:ins>
          </w:p>
        </w:tc>
      </w:tr>
      <w:tr w:rsidR="002C0395" w:rsidRPr="00EC2DC8" w14:paraId="2044D7D3" w14:textId="77777777" w:rsidTr="00E31861">
        <w:trPr>
          <w:trHeight w:val="255"/>
          <w:jc w:val="center"/>
          <w:ins w:id="873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8C1453" w:rsidRDefault="002C0395" w:rsidP="00E31861">
            <w:pPr>
              <w:pStyle w:val="TAC"/>
              <w:rPr>
                <w:ins w:id="8739" w:author="CR0235" w:date="2020-11-30T13:37:00Z"/>
                <w:lang w:eastAsia="zh-CN"/>
              </w:rPr>
            </w:pPr>
            <w:ins w:id="8740" w:author="CR0235" w:date="2020-11-30T13:37:00Z">
              <w:r w:rsidRPr="008C1453">
                <w:rPr>
                  <w:lang w:eastAsia="zh-CN"/>
                </w:rPr>
                <w:t>20</w:t>
              </w:r>
            </w:ins>
          </w:p>
        </w:tc>
        <w:tc>
          <w:tcPr>
            <w:tcW w:w="1071" w:type="dxa"/>
            <w:tcBorders>
              <w:top w:val="nil"/>
              <w:left w:val="nil"/>
              <w:bottom w:val="single" w:sz="4" w:space="0" w:color="auto"/>
              <w:right w:val="single" w:sz="4" w:space="0" w:color="auto"/>
            </w:tcBorders>
            <w:shd w:val="clear" w:color="auto" w:fill="auto"/>
          </w:tcPr>
          <w:p w14:paraId="1A3808DB" w14:textId="77777777" w:rsidR="002C0395" w:rsidRPr="008C1453" w:rsidRDefault="002C0395" w:rsidP="00E31861">
            <w:pPr>
              <w:pStyle w:val="TAC"/>
              <w:rPr>
                <w:ins w:id="8741" w:author="CR0235" w:date="2020-11-30T13:37:00Z"/>
                <w:lang w:eastAsia="zh-CN"/>
              </w:rPr>
            </w:pPr>
            <w:ins w:id="8742" w:author="CR0235" w:date="2020-11-30T13:37:00Z">
              <w:r w:rsidRPr="00E5271B">
                <w:t>3496637</w:t>
              </w:r>
            </w:ins>
          </w:p>
        </w:tc>
        <w:tc>
          <w:tcPr>
            <w:tcW w:w="1072" w:type="dxa"/>
            <w:tcBorders>
              <w:top w:val="nil"/>
              <w:left w:val="nil"/>
              <w:bottom w:val="single" w:sz="4" w:space="0" w:color="auto"/>
              <w:right w:val="single" w:sz="8" w:space="0" w:color="auto"/>
            </w:tcBorders>
            <w:shd w:val="clear" w:color="auto" w:fill="auto"/>
          </w:tcPr>
          <w:p w14:paraId="72B87905" w14:textId="77777777" w:rsidR="002C0395" w:rsidRPr="008C1453" w:rsidRDefault="002C0395" w:rsidP="00E31861">
            <w:pPr>
              <w:pStyle w:val="TAC"/>
              <w:rPr>
                <w:ins w:id="8743" w:author="CR0235" w:date="2020-11-30T13:37:00Z"/>
                <w:lang w:eastAsia="zh-CN"/>
              </w:rPr>
            </w:pPr>
            <w:ins w:id="8744" w:author="CR0235" w:date="2020-11-30T13:37:00Z">
              <w:r w:rsidRPr="004A3FEA">
                <w:t>482577</w:t>
              </w:r>
            </w:ins>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8C1453" w:rsidRDefault="002C0395" w:rsidP="00E31861">
            <w:pPr>
              <w:pStyle w:val="TAC"/>
              <w:rPr>
                <w:ins w:id="8745" w:author="CR0235" w:date="2020-11-30T13:37:00Z"/>
                <w:lang w:eastAsia="zh-CN"/>
              </w:rPr>
            </w:pPr>
            <w:ins w:id="8746" w:author="CR0235" w:date="2020-11-30T13:37:00Z">
              <w:r w:rsidRPr="008C1453">
                <w:rPr>
                  <w:lang w:eastAsia="zh-CN"/>
                </w:rPr>
                <w:t>59</w:t>
              </w:r>
            </w:ins>
          </w:p>
        </w:tc>
        <w:tc>
          <w:tcPr>
            <w:tcW w:w="1071" w:type="dxa"/>
            <w:tcBorders>
              <w:top w:val="nil"/>
              <w:left w:val="nil"/>
              <w:bottom w:val="single" w:sz="4" w:space="0" w:color="auto"/>
              <w:right w:val="single" w:sz="4" w:space="0" w:color="auto"/>
            </w:tcBorders>
            <w:shd w:val="clear" w:color="auto" w:fill="auto"/>
          </w:tcPr>
          <w:p w14:paraId="03DAFC9A" w14:textId="77777777" w:rsidR="002C0395" w:rsidRPr="008C1453" w:rsidRDefault="002C0395" w:rsidP="00E31861">
            <w:pPr>
              <w:pStyle w:val="TAC"/>
              <w:rPr>
                <w:ins w:id="8747" w:author="CR0235" w:date="2020-11-30T13:37:00Z"/>
                <w:lang w:eastAsia="zh-CN"/>
              </w:rPr>
            </w:pPr>
            <w:ins w:id="8748" w:author="CR0235" w:date="2020-11-30T13:37:00Z">
              <w:r w:rsidRPr="0007723E">
                <w:t>7196348</w:t>
              </w:r>
            </w:ins>
          </w:p>
        </w:tc>
        <w:tc>
          <w:tcPr>
            <w:tcW w:w="1070" w:type="dxa"/>
            <w:tcBorders>
              <w:top w:val="nil"/>
              <w:left w:val="nil"/>
              <w:bottom w:val="single" w:sz="4" w:space="0" w:color="auto"/>
              <w:right w:val="single" w:sz="8" w:space="0" w:color="auto"/>
            </w:tcBorders>
            <w:shd w:val="clear" w:color="auto" w:fill="auto"/>
          </w:tcPr>
          <w:p w14:paraId="031944F7" w14:textId="77777777" w:rsidR="002C0395" w:rsidRPr="008C1453" w:rsidRDefault="002C0395" w:rsidP="00E31861">
            <w:pPr>
              <w:pStyle w:val="TAC"/>
              <w:rPr>
                <w:ins w:id="8749" w:author="CR0235" w:date="2020-11-30T13:37:00Z"/>
                <w:lang w:eastAsia="zh-CN"/>
              </w:rPr>
            </w:pPr>
            <w:ins w:id="8750" w:author="CR0235" w:date="2020-11-30T13:37:00Z">
              <w:r w:rsidRPr="0007723E">
                <w:t>2790528</w:t>
              </w:r>
            </w:ins>
          </w:p>
        </w:tc>
        <w:tc>
          <w:tcPr>
            <w:tcW w:w="1071" w:type="dxa"/>
            <w:tcBorders>
              <w:top w:val="nil"/>
              <w:left w:val="nil"/>
              <w:bottom w:val="single" w:sz="4" w:space="0" w:color="auto"/>
              <w:right w:val="single" w:sz="4" w:space="0" w:color="auto"/>
            </w:tcBorders>
            <w:shd w:val="clear" w:color="auto" w:fill="auto"/>
          </w:tcPr>
          <w:p w14:paraId="7B7760DD" w14:textId="77777777" w:rsidR="002C0395" w:rsidRPr="008C1453" w:rsidRDefault="002C0395" w:rsidP="00E31861">
            <w:pPr>
              <w:pStyle w:val="TAC"/>
              <w:rPr>
                <w:ins w:id="8751" w:author="CR0235" w:date="2020-11-30T13:37:00Z"/>
                <w:lang w:eastAsia="zh-CN"/>
              </w:rPr>
            </w:pPr>
            <w:ins w:id="8752" w:author="CR0235" w:date="2020-11-30T13:37:00Z">
              <w:r w:rsidRPr="00CB6538">
                <w:t>627</w:t>
              </w:r>
            </w:ins>
          </w:p>
        </w:tc>
        <w:tc>
          <w:tcPr>
            <w:tcW w:w="1070" w:type="dxa"/>
            <w:tcBorders>
              <w:top w:val="nil"/>
              <w:left w:val="nil"/>
              <w:bottom w:val="single" w:sz="4" w:space="0" w:color="auto"/>
              <w:right w:val="single" w:sz="4" w:space="0" w:color="auto"/>
            </w:tcBorders>
            <w:shd w:val="clear" w:color="auto" w:fill="auto"/>
          </w:tcPr>
          <w:p w14:paraId="2DCBF3C7" w14:textId="77777777" w:rsidR="002C0395" w:rsidRPr="008C1453" w:rsidRDefault="002C0395" w:rsidP="00E31861">
            <w:pPr>
              <w:pStyle w:val="TAC"/>
              <w:rPr>
                <w:ins w:id="8753" w:author="CR0235" w:date="2020-11-30T13:37:00Z"/>
                <w:lang w:eastAsia="zh-CN"/>
              </w:rPr>
            </w:pPr>
            <w:ins w:id="8754" w:author="CR0235" w:date="2020-11-30T13:37:00Z">
              <w:r w:rsidRPr="00727D5F">
                <w:t>51068542</w:t>
              </w:r>
            </w:ins>
          </w:p>
        </w:tc>
        <w:tc>
          <w:tcPr>
            <w:tcW w:w="1071" w:type="dxa"/>
            <w:tcBorders>
              <w:top w:val="nil"/>
              <w:left w:val="nil"/>
              <w:bottom w:val="single" w:sz="4" w:space="0" w:color="auto"/>
              <w:right w:val="single" w:sz="4" w:space="0" w:color="auto"/>
            </w:tcBorders>
            <w:shd w:val="clear" w:color="auto" w:fill="auto"/>
          </w:tcPr>
          <w:p w14:paraId="0453DCA8" w14:textId="77777777" w:rsidR="002C0395" w:rsidRPr="008C1453" w:rsidRDefault="002C0395" w:rsidP="00E31861">
            <w:pPr>
              <w:pStyle w:val="TAC"/>
              <w:rPr>
                <w:ins w:id="8755" w:author="CR0235" w:date="2020-11-30T13:37:00Z"/>
                <w:lang w:eastAsia="zh-CN"/>
              </w:rPr>
            </w:pPr>
            <w:ins w:id="8756" w:author="CR0235" w:date="2020-11-30T13:37:00Z">
              <w:r w:rsidRPr="00727D5F">
                <w:t>50819605</w:t>
              </w:r>
            </w:ins>
          </w:p>
        </w:tc>
      </w:tr>
      <w:tr w:rsidR="002C0395" w:rsidRPr="00EC2DC8" w14:paraId="61741228" w14:textId="77777777" w:rsidTr="00E31861">
        <w:trPr>
          <w:trHeight w:val="255"/>
          <w:jc w:val="center"/>
          <w:ins w:id="875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8C1453" w:rsidRDefault="002C0395" w:rsidP="00E31861">
            <w:pPr>
              <w:pStyle w:val="TAC"/>
              <w:rPr>
                <w:ins w:id="8758" w:author="CR0235" w:date="2020-11-30T13:37:00Z"/>
                <w:lang w:eastAsia="zh-CN"/>
              </w:rPr>
            </w:pPr>
            <w:ins w:id="8759" w:author="CR0235" w:date="2020-11-30T13:37:00Z">
              <w:r w:rsidRPr="008C1453">
                <w:rPr>
                  <w:lang w:eastAsia="zh-CN"/>
                </w:rPr>
                <w:t>21</w:t>
              </w:r>
            </w:ins>
          </w:p>
        </w:tc>
        <w:tc>
          <w:tcPr>
            <w:tcW w:w="1071" w:type="dxa"/>
            <w:tcBorders>
              <w:top w:val="nil"/>
              <w:left w:val="nil"/>
              <w:bottom w:val="single" w:sz="4" w:space="0" w:color="auto"/>
              <w:right w:val="single" w:sz="4" w:space="0" w:color="auto"/>
            </w:tcBorders>
            <w:shd w:val="clear" w:color="auto" w:fill="auto"/>
          </w:tcPr>
          <w:p w14:paraId="215B8E70" w14:textId="77777777" w:rsidR="002C0395" w:rsidRPr="008C1453" w:rsidRDefault="002C0395" w:rsidP="00E31861">
            <w:pPr>
              <w:pStyle w:val="TAC"/>
              <w:rPr>
                <w:ins w:id="8760" w:author="CR0235" w:date="2020-11-30T13:37:00Z"/>
                <w:lang w:eastAsia="zh-CN"/>
              </w:rPr>
            </w:pPr>
            <w:ins w:id="8761" w:author="CR0235" w:date="2020-11-30T13:37:00Z">
              <w:r w:rsidRPr="00E5271B">
                <w:t>3600921</w:t>
              </w:r>
            </w:ins>
          </w:p>
        </w:tc>
        <w:tc>
          <w:tcPr>
            <w:tcW w:w="1072" w:type="dxa"/>
            <w:tcBorders>
              <w:top w:val="nil"/>
              <w:left w:val="nil"/>
              <w:bottom w:val="single" w:sz="4" w:space="0" w:color="auto"/>
              <w:right w:val="single" w:sz="8" w:space="0" w:color="auto"/>
            </w:tcBorders>
            <w:shd w:val="clear" w:color="auto" w:fill="auto"/>
          </w:tcPr>
          <w:p w14:paraId="507418C2" w14:textId="77777777" w:rsidR="002C0395" w:rsidRPr="008C1453" w:rsidRDefault="002C0395" w:rsidP="00E31861">
            <w:pPr>
              <w:pStyle w:val="TAC"/>
              <w:rPr>
                <w:ins w:id="8762" w:author="CR0235" w:date="2020-11-30T13:37:00Z"/>
                <w:lang w:eastAsia="zh-CN"/>
              </w:rPr>
            </w:pPr>
            <w:ins w:id="8763" w:author="CR0235" w:date="2020-11-30T13:37:00Z">
              <w:r w:rsidRPr="004A3FEA">
                <w:t>528746</w:t>
              </w:r>
            </w:ins>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8C1453" w:rsidRDefault="002C0395" w:rsidP="00E31861">
            <w:pPr>
              <w:pStyle w:val="TAC"/>
              <w:rPr>
                <w:ins w:id="8764" w:author="CR0235" w:date="2020-11-30T13:37:00Z"/>
                <w:lang w:eastAsia="zh-CN"/>
              </w:rPr>
            </w:pPr>
            <w:ins w:id="8765" w:author="CR0235" w:date="2020-11-30T13:37:00Z">
              <w:r w:rsidRPr="008C1453">
                <w:rPr>
                  <w:lang w:eastAsia="zh-CN"/>
                </w:rPr>
                <w:t>60</w:t>
              </w:r>
            </w:ins>
          </w:p>
        </w:tc>
        <w:tc>
          <w:tcPr>
            <w:tcW w:w="1071" w:type="dxa"/>
            <w:tcBorders>
              <w:top w:val="nil"/>
              <w:left w:val="nil"/>
              <w:bottom w:val="single" w:sz="4" w:space="0" w:color="auto"/>
              <w:right w:val="single" w:sz="4" w:space="0" w:color="auto"/>
            </w:tcBorders>
            <w:shd w:val="clear" w:color="auto" w:fill="auto"/>
          </w:tcPr>
          <w:p w14:paraId="79EA383A" w14:textId="77777777" w:rsidR="002C0395" w:rsidRPr="008C1453" w:rsidRDefault="002C0395" w:rsidP="00E31861">
            <w:pPr>
              <w:pStyle w:val="TAC"/>
              <w:rPr>
                <w:ins w:id="8766" w:author="CR0235" w:date="2020-11-30T13:37:00Z"/>
                <w:lang w:eastAsia="zh-CN"/>
              </w:rPr>
            </w:pPr>
            <w:ins w:id="8767" w:author="CR0235" w:date="2020-11-30T13:37:00Z">
              <w:r w:rsidRPr="0007723E">
                <w:t>7285321</w:t>
              </w:r>
            </w:ins>
          </w:p>
        </w:tc>
        <w:tc>
          <w:tcPr>
            <w:tcW w:w="1070" w:type="dxa"/>
            <w:tcBorders>
              <w:top w:val="nil"/>
              <w:left w:val="nil"/>
              <w:bottom w:val="single" w:sz="4" w:space="0" w:color="auto"/>
              <w:right w:val="single" w:sz="8" w:space="0" w:color="auto"/>
            </w:tcBorders>
            <w:shd w:val="clear" w:color="auto" w:fill="auto"/>
          </w:tcPr>
          <w:p w14:paraId="297BF844" w14:textId="77777777" w:rsidR="002C0395" w:rsidRPr="008C1453" w:rsidRDefault="002C0395" w:rsidP="00E31861">
            <w:pPr>
              <w:pStyle w:val="TAC"/>
              <w:rPr>
                <w:ins w:id="8768" w:author="CR0235" w:date="2020-11-30T13:37:00Z"/>
                <w:lang w:eastAsia="zh-CN"/>
              </w:rPr>
            </w:pPr>
            <w:ins w:id="8769" w:author="CR0235" w:date="2020-11-30T13:37:00Z">
              <w:r w:rsidRPr="0007723E">
                <w:t>2858041</w:t>
              </w:r>
            </w:ins>
          </w:p>
        </w:tc>
        <w:tc>
          <w:tcPr>
            <w:tcW w:w="1071" w:type="dxa"/>
            <w:tcBorders>
              <w:top w:val="nil"/>
              <w:left w:val="nil"/>
              <w:bottom w:val="single" w:sz="4" w:space="0" w:color="auto"/>
              <w:right w:val="single" w:sz="4" w:space="0" w:color="auto"/>
            </w:tcBorders>
            <w:shd w:val="clear" w:color="auto" w:fill="auto"/>
          </w:tcPr>
          <w:p w14:paraId="13F01176" w14:textId="77777777" w:rsidR="002C0395" w:rsidRPr="008C1453" w:rsidRDefault="002C0395" w:rsidP="00E31861">
            <w:pPr>
              <w:pStyle w:val="TAC"/>
              <w:rPr>
                <w:ins w:id="8770" w:author="CR0235" w:date="2020-11-30T13:37:00Z"/>
                <w:lang w:eastAsia="zh-CN"/>
              </w:rPr>
            </w:pPr>
            <w:ins w:id="8771" w:author="CR0235" w:date="2020-11-30T13:37:00Z">
              <w:r w:rsidRPr="00CB6538">
                <w:t>628</w:t>
              </w:r>
            </w:ins>
          </w:p>
        </w:tc>
        <w:tc>
          <w:tcPr>
            <w:tcW w:w="1070" w:type="dxa"/>
            <w:tcBorders>
              <w:top w:val="nil"/>
              <w:left w:val="nil"/>
              <w:bottom w:val="single" w:sz="4" w:space="0" w:color="auto"/>
              <w:right w:val="single" w:sz="4" w:space="0" w:color="auto"/>
            </w:tcBorders>
            <w:shd w:val="clear" w:color="auto" w:fill="auto"/>
          </w:tcPr>
          <w:p w14:paraId="7BDA9DA7" w14:textId="77777777" w:rsidR="002C0395" w:rsidRPr="008C1453" w:rsidRDefault="002C0395" w:rsidP="00E31861">
            <w:pPr>
              <w:pStyle w:val="TAC"/>
              <w:rPr>
                <w:ins w:id="8772" w:author="CR0235" w:date="2020-11-30T13:37:00Z"/>
                <w:lang w:eastAsia="zh-CN"/>
              </w:rPr>
            </w:pPr>
            <w:ins w:id="8773" w:author="CR0235" w:date="2020-11-30T13:37:00Z">
              <w:r w:rsidRPr="00727D5F">
                <w:t>51142119</w:t>
              </w:r>
            </w:ins>
          </w:p>
        </w:tc>
        <w:tc>
          <w:tcPr>
            <w:tcW w:w="1071" w:type="dxa"/>
            <w:tcBorders>
              <w:top w:val="nil"/>
              <w:left w:val="nil"/>
              <w:bottom w:val="single" w:sz="4" w:space="0" w:color="auto"/>
              <w:right w:val="single" w:sz="4" w:space="0" w:color="auto"/>
            </w:tcBorders>
            <w:shd w:val="clear" w:color="auto" w:fill="auto"/>
          </w:tcPr>
          <w:p w14:paraId="0CDEFBF1" w14:textId="77777777" w:rsidR="002C0395" w:rsidRPr="008C1453" w:rsidRDefault="002C0395" w:rsidP="00E31861">
            <w:pPr>
              <w:pStyle w:val="TAC"/>
              <w:rPr>
                <w:ins w:id="8774" w:author="CR0235" w:date="2020-11-30T13:37:00Z"/>
                <w:lang w:eastAsia="zh-CN"/>
              </w:rPr>
            </w:pPr>
            <w:ins w:id="8775" w:author="CR0235" w:date="2020-11-30T13:37:00Z">
              <w:r w:rsidRPr="00727D5F">
                <w:t>50909497</w:t>
              </w:r>
            </w:ins>
          </w:p>
        </w:tc>
      </w:tr>
      <w:tr w:rsidR="002C0395" w:rsidRPr="00EC2DC8" w14:paraId="436112B4" w14:textId="77777777" w:rsidTr="00E31861">
        <w:trPr>
          <w:trHeight w:val="255"/>
          <w:jc w:val="center"/>
          <w:ins w:id="877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8C1453" w:rsidRDefault="002C0395" w:rsidP="00E31861">
            <w:pPr>
              <w:pStyle w:val="TAC"/>
              <w:rPr>
                <w:ins w:id="8777" w:author="CR0235" w:date="2020-11-30T13:37:00Z"/>
                <w:lang w:eastAsia="zh-CN"/>
              </w:rPr>
            </w:pPr>
            <w:ins w:id="8778" w:author="CR0235" w:date="2020-11-30T13:37:00Z">
              <w:r w:rsidRPr="008C1453">
                <w:rPr>
                  <w:lang w:eastAsia="zh-CN"/>
                </w:rPr>
                <w:t>22</w:t>
              </w:r>
            </w:ins>
          </w:p>
        </w:tc>
        <w:tc>
          <w:tcPr>
            <w:tcW w:w="1071" w:type="dxa"/>
            <w:tcBorders>
              <w:top w:val="nil"/>
              <w:left w:val="nil"/>
              <w:bottom w:val="single" w:sz="4" w:space="0" w:color="auto"/>
              <w:right w:val="single" w:sz="4" w:space="0" w:color="auto"/>
            </w:tcBorders>
            <w:shd w:val="clear" w:color="auto" w:fill="auto"/>
          </w:tcPr>
          <w:p w14:paraId="64B6D6E9" w14:textId="77777777" w:rsidR="002C0395" w:rsidRPr="008C1453" w:rsidRDefault="002C0395" w:rsidP="00E31861">
            <w:pPr>
              <w:pStyle w:val="TAC"/>
              <w:rPr>
                <w:ins w:id="8779" w:author="CR0235" w:date="2020-11-30T13:37:00Z"/>
                <w:lang w:eastAsia="zh-CN"/>
              </w:rPr>
            </w:pPr>
            <w:ins w:id="8780" w:author="CR0235" w:date="2020-11-30T13:37:00Z">
              <w:r w:rsidRPr="00E5271B">
                <w:t>3704343</w:t>
              </w:r>
            </w:ins>
          </w:p>
        </w:tc>
        <w:tc>
          <w:tcPr>
            <w:tcW w:w="1072" w:type="dxa"/>
            <w:tcBorders>
              <w:top w:val="nil"/>
              <w:left w:val="nil"/>
              <w:bottom w:val="single" w:sz="4" w:space="0" w:color="auto"/>
              <w:right w:val="single" w:sz="8" w:space="0" w:color="auto"/>
            </w:tcBorders>
            <w:shd w:val="clear" w:color="auto" w:fill="auto"/>
          </w:tcPr>
          <w:p w14:paraId="555F84CE" w14:textId="77777777" w:rsidR="002C0395" w:rsidRPr="008C1453" w:rsidRDefault="002C0395" w:rsidP="00E31861">
            <w:pPr>
              <w:pStyle w:val="TAC"/>
              <w:rPr>
                <w:ins w:id="8781" w:author="CR0235" w:date="2020-11-30T13:37:00Z"/>
                <w:lang w:eastAsia="zh-CN"/>
              </w:rPr>
            </w:pPr>
            <w:ins w:id="8782" w:author="CR0235" w:date="2020-11-30T13:37:00Z">
              <w:r w:rsidRPr="004A3FEA">
                <w:t>576068</w:t>
              </w:r>
            </w:ins>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8C1453" w:rsidRDefault="002C0395" w:rsidP="00E31861">
            <w:pPr>
              <w:pStyle w:val="TAC"/>
              <w:rPr>
                <w:ins w:id="8783" w:author="CR0235" w:date="2020-11-30T13:37:00Z"/>
                <w:lang w:eastAsia="zh-CN"/>
              </w:rPr>
            </w:pPr>
            <w:ins w:id="8784" w:author="CR0235" w:date="2020-11-30T13:37:00Z">
              <w:r w:rsidRPr="008C1453">
                <w:rPr>
                  <w:lang w:eastAsia="zh-CN"/>
                </w:rPr>
                <w:t>61</w:t>
              </w:r>
            </w:ins>
          </w:p>
        </w:tc>
        <w:tc>
          <w:tcPr>
            <w:tcW w:w="1071" w:type="dxa"/>
            <w:tcBorders>
              <w:top w:val="nil"/>
              <w:left w:val="nil"/>
              <w:bottom w:val="single" w:sz="4" w:space="0" w:color="auto"/>
              <w:right w:val="single" w:sz="4" w:space="0" w:color="auto"/>
            </w:tcBorders>
            <w:shd w:val="clear" w:color="auto" w:fill="auto"/>
          </w:tcPr>
          <w:p w14:paraId="02325ED9" w14:textId="77777777" w:rsidR="002C0395" w:rsidRPr="008C1453" w:rsidRDefault="002C0395" w:rsidP="00E31861">
            <w:pPr>
              <w:pStyle w:val="TAC"/>
              <w:rPr>
                <w:ins w:id="8785" w:author="CR0235" w:date="2020-11-30T13:37:00Z"/>
                <w:lang w:eastAsia="zh-CN"/>
              </w:rPr>
            </w:pPr>
            <w:ins w:id="8786" w:author="CR0235" w:date="2020-11-30T13:37:00Z">
              <w:r w:rsidRPr="0007723E">
                <w:t>7374112</w:t>
              </w:r>
            </w:ins>
          </w:p>
        </w:tc>
        <w:tc>
          <w:tcPr>
            <w:tcW w:w="1070" w:type="dxa"/>
            <w:tcBorders>
              <w:top w:val="nil"/>
              <w:left w:val="nil"/>
              <w:bottom w:val="single" w:sz="4" w:space="0" w:color="auto"/>
              <w:right w:val="single" w:sz="8" w:space="0" w:color="auto"/>
            </w:tcBorders>
            <w:shd w:val="clear" w:color="auto" w:fill="auto"/>
          </w:tcPr>
          <w:p w14:paraId="616D5E4E" w14:textId="77777777" w:rsidR="002C0395" w:rsidRPr="008C1453" w:rsidRDefault="002C0395" w:rsidP="00E31861">
            <w:pPr>
              <w:pStyle w:val="TAC"/>
              <w:rPr>
                <w:ins w:id="8787" w:author="CR0235" w:date="2020-11-30T13:37:00Z"/>
                <w:lang w:eastAsia="zh-CN"/>
              </w:rPr>
            </w:pPr>
            <w:ins w:id="8788" w:author="CR0235" w:date="2020-11-30T13:37:00Z">
              <w:r w:rsidRPr="0007723E">
                <w:t>2925816</w:t>
              </w:r>
            </w:ins>
          </w:p>
        </w:tc>
        <w:tc>
          <w:tcPr>
            <w:tcW w:w="1071" w:type="dxa"/>
            <w:tcBorders>
              <w:top w:val="nil"/>
              <w:left w:val="nil"/>
              <w:bottom w:val="single" w:sz="4" w:space="0" w:color="auto"/>
              <w:right w:val="single" w:sz="4" w:space="0" w:color="auto"/>
            </w:tcBorders>
            <w:shd w:val="clear" w:color="auto" w:fill="auto"/>
          </w:tcPr>
          <w:p w14:paraId="3BC7CE60" w14:textId="77777777" w:rsidR="002C0395" w:rsidRPr="008C1453" w:rsidRDefault="002C0395" w:rsidP="00E31861">
            <w:pPr>
              <w:pStyle w:val="TAC"/>
              <w:rPr>
                <w:ins w:id="8789" w:author="CR0235" w:date="2020-11-30T13:37:00Z"/>
                <w:lang w:eastAsia="zh-CN"/>
              </w:rPr>
            </w:pPr>
            <w:ins w:id="8790" w:author="CR0235" w:date="2020-11-30T13:37:00Z">
              <w:r w:rsidRPr="00CB6538">
                <w:t>629</w:t>
              </w:r>
            </w:ins>
          </w:p>
        </w:tc>
        <w:tc>
          <w:tcPr>
            <w:tcW w:w="1070" w:type="dxa"/>
            <w:tcBorders>
              <w:top w:val="nil"/>
              <w:left w:val="nil"/>
              <w:bottom w:val="single" w:sz="4" w:space="0" w:color="auto"/>
              <w:right w:val="single" w:sz="4" w:space="0" w:color="auto"/>
            </w:tcBorders>
            <w:shd w:val="clear" w:color="auto" w:fill="auto"/>
          </w:tcPr>
          <w:p w14:paraId="7B4502E7" w14:textId="77777777" w:rsidR="002C0395" w:rsidRPr="008C1453" w:rsidRDefault="002C0395" w:rsidP="00E31861">
            <w:pPr>
              <w:pStyle w:val="TAC"/>
              <w:rPr>
                <w:ins w:id="8791" w:author="CR0235" w:date="2020-11-30T13:37:00Z"/>
                <w:lang w:eastAsia="zh-CN"/>
              </w:rPr>
            </w:pPr>
            <w:ins w:id="8792" w:author="CR0235" w:date="2020-11-30T13:37:00Z">
              <w:r w:rsidRPr="00727D5F">
                <w:t>51215690</w:t>
              </w:r>
            </w:ins>
          </w:p>
        </w:tc>
        <w:tc>
          <w:tcPr>
            <w:tcW w:w="1071" w:type="dxa"/>
            <w:tcBorders>
              <w:top w:val="nil"/>
              <w:left w:val="nil"/>
              <w:bottom w:val="single" w:sz="4" w:space="0" w:color="auto"/>
              <w:right w:val="single" w:sz="4" w:space="0" w:color="auto"/>
            </w:tcBorders>
            <w:shd w:val="clear" w:color="auto" w:fill="auto"/>
          </w:tcPr>
          <w:p w14:paraId="218D4371" w14:textId="77777777" w:rsidR="002C0395" w:rsidRPr="008C1453" w:rsidRDefault="002C0395" w:rsidP="00E31861">
            <w:pPr>
              <w:pStyle w:val="TAC"/>
              <w:rPr>
                <w:ins w:id="8793" w:author="CR0235" w:date="2020-11-30T13:37:00Z"/>
                <w:lang w:eastAsia="zh-CN"/>
              </w:rPr>
            </w:pPr>
            <w:ins w:id="8794" w:author="CR0235" w:date="2020-11-30T13:37:00Z">
              <w:r w:rsidRPr="00727D5F">
                <w:t>50999396</w:t>
              </w:r>
            </w:ins>
          </w:p>
        </w:tc>
      </w:tr>
      <w:tr w:rsidR="002C0395" w:rsidRPr="00EC2DC8" w14:paraId="7A821E8F" w14:textId="77777777" w:rsidTr="00E31861">
        <w:trPr>
          <w:trHeight w:val="255"/>
          <w:jc w:val="center"/>
          <w:ins w:id="879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8C1453" w:rsidRDefault="002C0395" w:rsidP="00E31861">
            <w:pPr>
              <w:pStyle w:val="TAC"/>
              <w:rPr>
                <w:ins w:id="8796" w:author="CR0235" w:date="2020-11-30T13:37:00Z"/>
                <w:lang w:eastAsia="zh-CN"/>
              </w:rPr>
            </w:pPr>
            <w:ins w:id="8797" w:author="CR0235" w:date="2020-11-30T13:37:00Z">
              <w:r w:rsidRPr="008C1453">
                <w:rPr>
                  <w:lang w:eastAsia="zh-CN"/>
                </w:rPr>
                <w:t>23</w:t>
              </w:r>
            </w:ins>
          </w:p>
        </w:tc>
        <w:tc>
          <w:tcPr>
            <w:tcW w:w="1071" w:type="dxa"/>
            <w:tcBorders>
              <w:top w:val="nil"/>
              <w:left w:val="nil"/>
              <w:bottom w:val="single" w:sz="4" w:space="0" w:color="auto"/>
              <w:right w:val="single" w:sz="4" w:space="0" w:color="auto"/>
            </w:tcBorders>
            <w:shd w:val="clear" w:color="auto" w:fill="auto"/>
          </w:tcPr>
          <w:p w14:paraId="60551E22" w14:textId="77777777" w:rsidR="002C0395" w:rsidRPr="008C1453" w:rsidRDefault="002C0395" w:rsidP="00E31861">
            <w:pPr>
              <w:pStyle w:val="TAC"/>
              <w:rPr>
                <w:ins w:id="8798" w:author="CR0235" w:date="2020-11-30T13:37:00Z"/>
                <w:lang w:eastAsia="zh-CN"/>
              </w:rPr>
            </w:pPr>
            <w:ins w:id="8799" w:author="CR0235" w:date="2020-11-30T13:37:00Z">
              <w:r w:rsidRPr="00E5271B">
                <w:t>3806960</w:t>
              </w:r>
            </w:ins>
          </w:p>
        </w:tc>
        <w:tc>
          <w:tcPr>
            <w:tcW w:w="1072" w:type="dxa"/>
            <w:tcBorders>
              <w:top w:val="nil"/>
              <w:left w:val="nil"/>
              <w:bottom w:val="single" w:sz="4" w:space="0" w:color="auto"/>
              <w:right w:val="single" w:sz="8" w:space="0" w:color="auto"/>
            </w:tcBorders>
            <w:shd w:val="clear" w:color="auto" w:fill="auto"/>
          </w:tcPr>
          <w:p w14:paraId="3C71D771" w14:textId="77777777" w:rsidR="002C0395" w:rsidRPr="008C1453" w:rsidRDefault="002C0395" w:rsidP="00E31861">
            <w:pPr>
              <w:pStyle w:val="TAC"/>
              <w:rPr>
                <w:ins w:id="8800" w:author="CR0235" w:date="2020-11-30T13:37:00Z"/>
                <w:lang w:eastAsia="zh-CN"/>
              </w:rPr>
            </w:pPr>
            <w:ins w:id="8801" w:author="CR0235" w:date="2020-11-30T13:37:00Z">
              <w:r w:rsidRPr="004A3FEA">
                <w:t>624473</w:t>
              </w:r>
            </w:ins>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8C1453" w:rsidRDefault="002C0395" w:rsidP="00E31861">
            <w:pPr>
              <w:pStyle w:val="TAC"/>
              <w:rPr>
                <w:ins w:id="8802" w:author="CR0235" w:date="2020-11-30T13:37:00Z"/>
                <w:lang w:eastAsia="zh-CN"/>
              </w:rPr>
            </w:pPr>
            <w:ins w:id="8803" w:author="CR0235" w:date="2020-11-30T13:37:00Z">
              <w:r w:rsidRPr="008C1453">
                <w:rPr>
                  <w:lang w:eastAsia="zh-CN"/>
                </w:rPr>
                <w:t>62</w:t>
              </w:r>
            </w:ins>
          </w:p>
        </w:tc>
        <w:tc>
          <w:tcPr>
            <w:tcW w:w="1071" w:type="dxa"/>
            <w:tcBorders>
              <w:top w:val="nil"/>
              <w:left w:val="nil"/>
              <w:bottom w:val="single" w:sz="4" w:space="0" w:color="auto"/>
              <w:right w:val="single" w:sz="4" w:space="0" w:color="auto"/>
            </w:tcBorders>
            <w:shd w:val="clear" w:color="auto" w:fill="auto"/>
          </w:tcPr>
          <w:p w14:paraId="4AA25571" w14:textId="77777777" w:rsidR="002C0395" w:rsidRPr="008C1453" w:rsidRDefault="002C0395" w:rsidP="00E31861">
            <w:pPr>
              <w:pStyle w:val="TAC"/>
              <w:rPr>
                <w:ins w:id="8804" w:author="CR0235" w:date="2020-11-30T13:37:00Z"/>
                <w:lang w:eastAsia="zh-CN"/>
              </w:rPr>
            </w:pPr>
            <w:ins w:id="8805" w:author="CR0235" w:date="2020-11-30T13:37:00Z">
              <w:r w:rsidRPr="0007723E">
                <w:t>7462724</w:t>
              </w:r>
            </w:ins>
          </w:p>
        </w:tc>
        <w:tc>
          <w:tcPr>
            <w:tcW w:w="1070" w:type="dxa"/>
            <w:tcBorders>
              <w:top w:val="nil"/>
              <w:left w:val="nil"/>
              <w:bottom w:val="single" w:sz="4" w:space="0" w:color="auto"/>
              <w:right w:val="single" w:sz="8" w:space="0" w:color="auto"/>
            </w:tcBorders>
            <w:shd w:val="clear" w:color="auto" w:fill="auto"/>
          </w:tcPr>
          <w:p w14:paraId="50B49A9B" w14:textId="77777777" w:rsidR="002C0395" w:rsidRPr="008C1453" w:rsidRDefault="002C0395" w:rsidP="00E31861">
            <w:pPr>
              <w:pStyle w:val="TAC"/>
              <w:rPr>
                <w:ins w:id="8806" w:author="CR0235" w:date="2020-11-30T13:37:00Z"/>
                <w:lang w:eastAsia="zh-CN"/>
              </w:rPr>
            </w:pPr>
            <w:ins w:id="8807" w:author="CR0235" w:date="2020-11-30T13:37:00Z">
              <w:r w:rsidRPr="0007723E">
                <w:t>2993848</w:t>
              </w:r>
            </w:ins>
          </w:p>
        </w:tc>
        <w:tc>
          <w:tcPr>
            <w:tcW w:w="1071" w:type="dxa"/>
            <w:tcBorders>
              <w:top w:val="nil"/>
              <w:left w:val="nil"/>
              <w:bottom w:val="single" w:sz="4" w:space="0" w:color="auto"/>
              <w:right w:val="single" w:sz="4" w:space="0" w:color="auto"/>
            </w:tcBorders>
            <w:shd w:val="clear" w:color="auto" w:fill="auto"/>
          </w:tcPr>
          <w:p w14:paraId="3B9BFBE2" w14:textId="77777777" w:rsidR="002C0395" w:rsidRPr="008C1453" w:rsidRDefault="002C0395" w:rsidP="00E31861">
            <w:pPr>
              <w:pStyle w:val="TAC"/>
              <w:rPr>
                <w:ins w:id="8808" w:author="CR0235" w:date="2020-11-30T13:37:00Z"/>
                <w:lang w:eastAsia="zh-CN"/>
              </w:rPr>
            </w:pPr>
            <w:ins w:id="8809" w:author="CR0235" w:date="2020-11-30T13:37:00Z">
              <w:r w:rsidRPr="00CB6538">
                <w:t>630</w:t>
              </w:r>
            </w:ins>
          </w:p>
        </w:tc>
        <w:tc>
          <w:tcPr>
            <w:tcW w:w="1070" w:type="dxa"/>
            <w:tcBorders>
              <w:top w:val="nil"/>
              <w:left w:val="nil"/>
              <w:bottom w:val="single" w:sz="4" w:space="0" w:color="auto"/>
              <w:right w:val="single" w:sz="4" w:space="0" w:color="auto"/>
            </w:tcBorders>
            <w:shd w:val="clear" w:color="auto" w:fill="auto"/>
          </w:tcPr>
          <w:p w14:paraId="6A1AE331" w14:textId="77777777" w:rsidR="002C0395" w:rsidRPr="008C1453" w:rsidRDefault="002C0395" w:rsidP="00E31861">
            <w:pPr>
              <w:pStyle w:val="TAC"/>
              <w:rPr>
                <w:ins w:id="8810" w:author="CR0235" w:date="2020-11-30T13:37:00Z"/>
                <w:lang w:eastAsia="zh-CN"/>
              </w:rPr>
            </w:pPr>
            <w:ins w:id="8811" w:author="CR0235" w:date="2020-11-30T13:37:00Z">
              <w:r w:rsidRPr="002A01C0">
                <w:t>51289256</w:t>
              </w:r>
            </w:ins>
          </w:p>
        </w:tc>
        <w:tc>
          <w:tcPr>
            <w:tcW w:w="1071" w:type="dxa"/>
            <w:tcBorders>
              <w:top w:val="nil"/>
              <w:left w:val="nil"/>
              <w:bottom w:val="single" w:sz="4" w:space="0" w:color="auto"/>
              <w:right w:val="single" w:sz="4" w:space="0" w:color="auto"/>
            </w:tcBorders>
            <w:shd w:val="clear" w:color="auto" w:fill="auto"/>
          </w:tcPr>
          <w:p w14:paraId="248AC3B1" w14:textId="77777777" w:rsidR="002C0395" w:rsidRPr="008C1453" w:rsidRDefault="002C0395" w:rsidP="00E31861">
            <w:pPr>
              <w:pStyle w:val="TAC"/>
              <w:rPr>
                <w:ins w:id="8812" w:author="CR0235" w:date="2020-11-30T13:37:00Z"/>
                <w:lang w:eastAsia="zh-CN"/>
              </w:rPr>
            </w:pPr>
            <w:ins w:id="8813" w:author="CR0235" w:date="2020-11-30T13:37:00Z">
              <w:r w:rsidRPr="00727D5F">
                <w:t>51089304</w:t>
              </w:r>
            </w:ins>
          </w:p>
        </w:tc>
      </w:tr>
      <w:tr w:rsidR="002C0395" w:rsidRPr="00EC2DC8" w14:paraId="71C2831B" w14:textId="77777777" w:rsidTr="00E31861">
        <w:trPr>
          <w:trHeight w:val="255"/>
          <w:jc w:val="center"/>
          <w:ins w:id="881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8C1453" w:rsidRDefault="002C0395" w:rsidP="00E31861">
            <w:pPr>
              <w:pStyle w:val="TAC"/>
              <w:rPr>
                <w:ins w:id="8815" w:author="CR0235" w:date="2020-11-30T13:37:00Z"/>
                <w:lang w:eastAsia="zh-CN"/>
              </w:rPr>
            </w:pPr>
            <w:ins w:id="8816" w:author="CR0235" w:date="2020-11-30T13:37:00Z">
              <w:r w:rsidRPr="008C1453">
                <w:rPr>
                  <w:lang w:eastAsia="zh-CN"/>
                </w:rPr>
                <w:t>24</w:t>
              </w:r>
            </w:ins>
          </w:p>
        </w:tc>
        <w:tc>
          <w:tcPr>
            <w:tcW w:w="1071" w:type="dxa"/>
            <w:tcBorders>
              <w:top w:val="nil"/>
              <w:left w:val="nil"/>
              <w:bottom w:val="single" w:sz="4" w:space="0" w:color="auto"/>
              <w:right w:val="single" w:sz="4" w:space="0" w:color="auto"/>
            </w:tcBorders>
            <w:shd w:val="clear" w:color="auto" w:fill="auto"/>
          </w:tcPr>
          <w:p w14:paraId="366BC027" w14:textId="77777777" w:rsidR="002C0395" w:rsidRPr="008C1453" w:rsidRDefault="002C0395" w:rsidP="00E31861">
            <w:pPr>
              <w:pStyle w:val="TAC"/>
              <w:rPr>
                <w:ins w:id="8817" w:author="CR0235" w:date="2020-11-30T13:37:00Z"/>
                <w:lang w:eastAsia="zh-CN"/>
              </w:rPr>
            </w:pPr>
            <w:ins w:id="8818" w:author="CR0235" w:date="2020-11-30T13:37:00Z">
              <w:r w:rsidRPr="00E5271B">
                <w:t>3908823</w:t>
              </w:r>
            </w:ins>
          </w:p>
        </w:tc>
        <w:tc>
          <w:tcPr>
            <w:tcW w:w="1072" w:type="dxa"/>
            <w:tcBorders>
              <w:top w:val="nil"/>
              <w:left w:val="nil"/>
              <w:bottom w:val="single" w:sz="4" w:space="0" w:color="auto"/>
              <w:right w:val="single" w:sz="8" w:space="0" w:color="auto"/>
            </w:tcBorders>
            <w:shd w:val="clear" w:color="auto" w:fill="auto"/>
          </w:tcPr>
          <w:p w14:paraId="5EB76C9C" w14:textId="77777777" w:rsidR="002C0395" w:rsidRPr="008C1453" w:rsidRDefault="002C0395" w:rsidP="00E31861">
            <w:pPr>
              <w:pStyle w:val="TAC"/>
              <w:rPr>
                <w:ins w:id="8819" w:author="CR0235" w:date="2020-11-30T13:37:00Z"/>
                <w:lang w:eastAsia="zh-CN"/>
              </w:rPr>
            </w:pPr>
            <w:ins w:id="8820" w:author="CR0235" w:date="2020-11-30T13:37:00Z">
              <w:r w:rsidRPr="004A3FEA">
                <w:t>673898</w:t>
              </w:r>
            </w:ins>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8C1453" w:rsidRDefault="002C0395" w:rsidP="00E31861">
            <w:pPr>
              <w:pStyle w:val="TAC"/>
              <w:rPr>
                <w:ins w:id="8821" w:author="CR0235" w:date="2020-11-30T13:37:00Z"/>
                <w:lang w:eastAsia="zh-CN"/>
              </w:rPr>
            </w:pPr>
            <w:ins w:id="8822" w:author="CR0235" w:date="2020-11-30T13:37:00Z">
              <w:r w:rsidRPr="008C1453">
                <w:rPr>
                  <w:lang w:eastAsia="zh-CN"/>
                </w:rPr>
                <w:t>63</w:t>
              </w:r>
            </w:ins>
          </w:p>
        </w:tc>
        <w:tc>
          <w:tcPr>
            <w:tcW w:w="1071" w:type="dxa"/>
            <w:tcBorders>
              <w:top w:val="nil"/>
              <w:left w:val="nil"/>
              <w:bottom w:val="single" w:sz="4" w:space="0" w:color="auto"/>
              <w:right w:val="single" w:sz="4" w:space="0" w:color="auto"/>
            </w:tcBorders>
            <w:shd w:val="clear" w:color="auto" w:fill="auto"/>
          </w:tcPr>
          <w:p w14:paraId="38B8C251" w14:textId="77777777" w:rsidR="002C0395" w:rsidRPr="008C1453" w:rsidRDefault="002C0395" w:rsidP="00E31861">
            <w:pPr>
              <w:pStyle w:val="TAC"/>
              <w:rPr>
                <w:ins w:id="8823" w:author="CR0235" w:date="2020-11-30T13:37:00Z"/>
                <w:lang w:eastAsia="zh-CN"/>
              </w:rPr>
            </w:pPr>
            <w:ins w:id="8824" w:author="CR0235" w:date="2020-11-30T13:37:00Z">
              <w:r w:rsidRPr="0007723E">
                <w:t>7551162</w:t>
              </w:r>
            </w:ins>
          </w:p>
        </w:tc>
        <w:tc>
          <w:tcPr>
            <w:tcW w:w="1070" w:type="dxa"/>
            <w:tcBorders>
              <w:top w:val="nil"/>
              <w:left w:val="nil"/>
              <w:bottom w:val="single" w:sz="4" w:space="0" w:color="auto"/>
              <w:right w:val="single" w:sz="8" w:space="0" w:color="auto"/>
            </w:tcBorders>
            <w:shd w:val="clear" w:color="auto" w:fill="auto"/>
          </w:tcPr>
          <w:p w14:paraId="2303770B" w14:textId="77777777" w:rsidR="002C0395" w:rsidRPr="008C1453" w:rsidRDefault="002C0395" w:rsidP="00E31861">
            <w:pPr>
              <w:pStyle w:val="TAC"/>
              <w:rPr>
                <w:ins w:id="8825" w:author="CR0235" w:date="2020-11-30T13:37:00Z"/>
                <w:lang w:eastAsia="zh-CN"/>
              </w:rPr>
            </w:pPr>
            <w:ins w:id="8826" w:author="CR0235" w:date="2020-11-30T13:37:00Z">
              <w:r w:rsidRPr="0007723E">
                <w:t>3062130</w:t>
              </w:r>
            </w:ins>
          </w:p>
        </w:tc>
        <w:tc>
          <w:tcPr>
            <w:tcW w:w="1071" w:type="dxa"/>
            <w:tcBorders>
              <w:top w:val="nil"/>
              <w:left w:val="nil"/>
              <w:bottom w:val="single" w:sz="4" w:space="0" w:color="auto"/>
              <w:right w:val="single" w:sz="4" w:space="0" w:color="auto"/>
            </w:tcBorders>
            <w:shd w:val="clear" w:color="auto" w:fill="auto"/>
          </w:tcPr>
          <w:p w14:paraId="56FA9DC3" w14:textId="77777777" w:rsidR="002C0395" w:rsidRPr="008C1453" w:rsidRDefault="002C0395" w:rsidP="00E31861">
            <w:pPr>
              <w:pStyle w:val="TAC"/>
              <w:rPr>
                <w:ins w:id="8827" w:author="CR0235" w:date="2020-11-30T13:37:00Z"/>
                <w:lang w:eastAsia="zh-CN"/>
              </w:rPr>
            </w:pPr>
            <w:ins w:id="8828" w:author="CR0235" w:date="2020-11-30T13:37:00Z">
              <w:r w:rsidRPr="00CB6538">
                <w:t>631</w:t>
              </w:r>
            </w:ins>
          </w:p>
        </w:tc>
        <w:tc>
          <w:tcPr>
            <w:tcW w:w="1070" w:type="dxa"/>
            <w:tcBorders>
              <w:top w:val="nil"/>
              <w:left w:val="nil"/>
              <w:bottom w:val="single" w:sz="4" w:space="0" w:color="auto"/>
              <w:right w:val="single" w:sz="4" w:space="0" w:color="auto"/>
            </w:tcBorders>
            <w:shd w:val="clear" w:color="auto" w:fill="auto"/>
          </w:tcPr>
          <w:p w14:paraId="67832797" w14:textId="77777777" w:rsidR="002C0395" w:rsidRPr="008C1453" w:rsidRDefault="002C0395" w:rsidP="00E31861">
            <w:pPr>
              <w:pStyle w:val="TAC"/>
              <w:rPr>
                <w:ins w:id="8829" w:author="CR0235" w:date="2020-11-30T13:37:00Z"/>
                <w:lang w:eastAsia="zh-CN"/>
              </w:rPr>
            </w:pPr>
            <w:ins w:id="8830" w:author="CR0235" w:date="2020-11-30T13:37:00Z">
              <w:r w:rsidRPr="00727D5F">
                <w:t>51362816</w:t>
              </w:r>
            </w:ins>
          </w:p>
        </w:tc>
        <w:tc>
          <w:tcPr>
            <w:tcW w:w="1071" w:type="dxa"/>
            <w:tcBorders>
              <w:top w:val="nil"/>
              <w:left w:val="nil"/>
              <w:bottom w:val="single" w:sz="4" w:space="0" w:color="auto"/>
              <w:right w:val="single" w:sz="4" w:space="0" w:color="auto"/>
            </w:tcBorders>
            <w:shd w:val="clear" w:color="auto" w:fill="auto"/>
          </w:tcPr>
          <w:p w14:paraId="2D92BF52" w14:textId="77777777" w:rsidR="002C0395" w:rsidRPr="008C1453" w:rsidRDefault="002C0395" w:rsidP="00E31861">
            <w:pPr>
              <w:pStyle w:val="TAC"/>
              <w:rPr>
                <w:ins w:id="8831" w:author="CR0235" w:date="2020-11-30T13:37:00Z"/>
                <w:lang w:eastAsia="zh-CN"/>
              </w:rPr>
            </w:pPr>
            <w:ins w:id="8832" w:author="CR0235" w:date="2020-11-30T13:37:00Z">
              <w:r w:rsidRPr="00727D5F">
                <w:t>51179219</w:t>
              </w:r>
            </w:ins>
          </w:p>
        </w:tc>
      </w:tr>
      <w:tr w:rsidR="002C0395" w:rsidRPr="00EC2DC8" w14:paraId="61DCF3A6" w14:textId="77777777" w:rsidTr="00E31861">
        <w:trPr>
          <w:trHeight w:val="255"/>
          <w:jc w:val="center"/>
          <w:ins w:id="883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8C1453" w:rsidRDefault="002C0395" w:rsidP="00E31861">
            <w:pPr>
              <w:pStyle w:val="TAC"/>
              <w:rPr>
                <w:ins w:id="8834" w:author="CR0235" w:date="2020-11-30T13:37:00Z"/>
                <w:lang w:eastAsia="zh-CN"/>
              </w:rPr>
            </w:pPr>
            <w:ins w:id="8835" w:author="CR0235" w:date="2020-11-30T13:37:00Z">
              <w:r w:rsidRPr="008C1453">
                <w:rPr>
                  <w:lang w:eastAsia="zh-CN"/>
                </w:rPr>
                <w:t>25</w:t>
              </w:r>
            </w:ins>
          </w:p>
        </w:tc>
        <w:tc>
          <w:tcPr>
            <w:tcW w:w="1071" w:type="dxa"/>
            <w:tcBorders>
              <w:top w:val="nil"/>
              <w:left w:val="nil"/>
              <w:bottom w:val="single" w:sz="4" w:space="0" w:color="auto"/>
              <w:right w:val="single" w:sz="4" w:space="0" w:color="auto"/>
            </w:tcBorders>
            <w:shd w:val="clear" w:color="auto" w:fill="auto"/>
          </w:tcPr>
          <w:p w14:paraId="1D26AD80" w14:textId="77777777" w:rsidR="002C0395" w:rsidRPr="008C1453" w:rsidRDefault="002C0395" w:rsidP="00E31861">
            <w:pPr>
              <w:pStyle w:val="TAC"/>
              <w:rPr>
                <w:ins w:id="8836" w:author="CR0235" w:date="2020-11-30T13:37:00Z"/>
                <w:lang w:eastAsia="zh-CN"/>
              </w:rPr>
            </w:pPr>
            <w:ins w:id="8837" w:author="CR0235" w:date="2020-11-30T13:37:00Z">
              <w:r w:rsidRPr="00E5271B">
                <w:t>4009977</w:t>
              </w:r>
            </w:ins>
          </w:p>
        </w:tc>
        <w:tc>
          <w:tcPr>
            <w:tcW w:w="1072" w:type="dxa"/>
            <w:tcBorders>
              <w:top w:val="nil"/>
              <w:left w:val="nil"/>
              <w:bottom w:val="single" w:sz="4" w:space="0" w:color="auto"/>
              <w:right w:val="single" w:sz="8" w:space="0" w:color="auto"/>
            </w:tcBorders>
            <w:shd w:val="clear" w:color="auto" w:fill="auto"/>
          </w:tcPr>
          <w:p w14:paraId="6FDACB15" w14:textId="77777777" w:rsidR="002C0395" w:rsidRPr="008C1453" w:rsidRDefault="002C0395" w:rsidP="00E31861">
            <w:pPr>
              <w:pStyle w:val="TAC"/>
              <w:rPr>
                <w:ins w:id="8838" w:author="CR0235" w:date="2020-11-30T13:37:00Z"/>
                <w:lang w:eastAsia="zh-CN"/>
              </w:rPr>
            </w:pPr>
            <w:ins w:id="8839" w:author="CR0235" w:date="2020-11-30T13:37:00Z">
              <w:r w:rsidRPr="004A3FEA">
                <w:t>724286</w:t>
              </w:r>
            </w:ins>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8C1453" w:rsidRDefault="002C0395" w:rsidP="00E31861">
            <w:pPr>
              <w:pStyle w:val="TAC"/>
              <w:rPr>
                <w:ins w:id="8840" w:author="CR0235" w:date="2020-11-30T13:37:00Z"/>
                <w:lang w:eastAsia="zh-CN"/>
              </w:rPr>
            </w:pPr>
            <w:ins w:id="8841" w:author="CR0235" w:date="2020-11-30T13:37:00Z">
              <w:r w:rsidRPr="008C1453">
                <w:rPr>
                  <w:lang w:eastAsia="zh-CN"/>
                </w:rPr>
                <w:t>64</w:t>
              </w:r>
            </w:ins>
          </w:p>
        </w:tc>
        <w:tc>
          <w:tcPr>
            <w:tcW w:w="1071" w:type="dxa"/>
            <w:tcBorders>
              <w:top w:val="nil"/>
              <w:left w:val="nil"/>
              <w:bottom w:val="single" w:sz="4" w:space="0" w:color="auto"/>
              <w:right w:val="single" w:sz="4" w:space="0" w:color="auto"/>
            </w:tcBorders>
            <w:shd w:val="clear" w:color="auto" w:fill="auto"/>
          </w:tcPr>
          <w:p w14:paraId="2444DBBB" w14:textId="77777777" w:rsidR="002C0395" w:rsidRPr="008C1453" w:rsidRDefault="002C0395" w:rsidP="00E31861">
            <w:pPr>
              <w:pStyle w:val="TAC"/>
              <w:rPr>
                <w:ins w:id="8842" w:author="CR0235" w:date="2020-11-30T13:37:00Z"/>
                <w:lang w:eastAsia="zh-CN"/>
              </w:rPr>
            </w:pPr>
            <w:ins w:id="8843" w:author="CR0235" w:date="2020-11-30T13:37:00Z">
              <w:r w:rsidRPr="0007723E">
                <w:t>7639430</w:t>
              </w:r>
            </w:ins>
          </w:p>
        </w:tc>
        <w:tc>
          <w:tcPr>
            <w:tcW w:w="1070" w:type="dxa"/>
            <w:tcBorders>
              <w:top w:val="nil"/>
              <w:left w:val="nil"/>
              <w:bottom w:val="single" w:sz="4" w:space="0" w:color="auto"/>
              <w:right w:val="single" w:sz="8" w:space="0" w:color="auto"/>
            </w:tcBorders>
            <w:shd w:val="clear" w:color="auto" w:fill="auto"/>
          </w:tcPr>
          <w:p w14:paraId="00AE6DF4" w14:textId="77777777" w:rsidR="002C0395" w:rsidRPr="008C1453" w:rsidRDefault="002C0395" w:rsidP="00E31861">
            <w:pPr>
              <w:pStyle w:val="TAC"/>
              <w:rPr>
                <w:ins w:id="8844" w:author="CR0235" w:date="2020-11-30T13:37:00Z"/>
                <w:lang w:eastAsia="zh-CN"/>
              </w:rPr>
            </w:pPr>
            <w:ins w:id="8845" w:author="CR0235" w:date="2020-11-30T13:37:00Z">
              <w:r w:rsidRPr="0007723E">
                <w:t>3130657</w:t>
              </w:r>
            </w:ins>
          </w:p>
        </w:tc>
        <w:tc>
          <w:tcPr>
            <w:tcW w:w="1071" w:type="dxa"/>
            <w:tcBorders>
              <w:top w:val="nil"/>
              <w:left w:val="nil"/>
              <w:bottom w:val="single" w:sz="4" w:space="0" w:color="auto"/>
              <w:right w:val="single" w:sz="4" w:space="0" w:color="auto"/>
            </w:tcBorders>
            <w:shd w:val="clear" w:color="auto" w:fill="auto"/>
          </w:tcPr>
          <w:p w14:paraId="3EBCD506" w14:textId="77777777" w:rsidR="002C0395" w:rsidRPr="008C1453" w:rsidRDefault="002C0395" w:rsidP="00E31861">
            <w:pPr>
              <w:pStyle w:val="TAC"/>
              <w:rPr>
                <w:ins w:id="8846" w:author="CR0235" w:date="2020-11-30T13:37:00Z"/>
                <w:lang w:eastAsia="zh-CN"/>
              </w:rPr>
            </w:pPr>
            <w:ins w:id="8847" w:author="CR0235" w:date="2020-11-30T13:37:00Z">
              <w:r w:rsidRPr="00CB6538">
                <w:t>632</w:t>
              </w:r>
            </w:ins>
          </w:p>
        </w:tc>
        <w:tc>
          <w:tcPr>
            <w:tcW w:w="1070" w:type="dxa"/>
            <w:tcBorders>
              <w:top w:val="nil"/>
              <w:left w:val="nil"/>
              <w:bottom w:val="single" w:sz="4" w:space="0" w:color="auto"/>
              <w:right w:val="single" w:sz="4" w:space="0" w:color="auto"/>
            </w:tcBorders>
            <w:shd w:val="clear" w:color="auto" w:fill="auto"/>
          </w:tcPr>
          <w:p w14:paraId="6D452789" w14:textId="77777777" w:rsidR="002C0395" w:rsidRPr="008C1453" w:rsidRDefault="002C0395" w:rsidP="00E31861">
            <w:pPr>
              <w:pStyle w:val="TAC"/>
              <w:rPr>
                <w:ins w:id="8848" w:author="CR0235" w:date="2020-11-30T13:37:00Z"/>
                <w:lang w:eastAsia="zh-CN"/>
              </w:rPr>
            </w:pPr>
            <w:ins w:id="8849" w:author="CR0235" w:date="2020-11-30T13:37:00Z">
              <w:r w:rsidRPr="00727D5F">
                <w:t>51436371</w:t>
              </w:r>
            </w:ins>
          </w:p>
        </w:tc>
        <w:tc>
          <w:tcPr>
            <w:tcW w:w="1071" w:type="dxa"/>
            <w:tcBorders>
              <w:top w:val="nil"/>
              <w:left w:val="nil"/>
              <w:bottom w:val="single" w:sz="4" w:space="0" w:color="auto"/>
              <w:right w:val="single" w:sz="4" w:space="0" w:color="auto"/>
            </w:tcBorders>
            <w:shd w:val="clear" w:color="auto" w:fill="auto"/>
          </w:tcPr>
          <w:p w14:paraId="110AAEB4" w14:textId="77777777" w:rsidR="002C0395" w:rsidRPr="008C1453" w:rsidRDefault="002C0395" w:rsidP="00E31861">
            <w:pPr>
              <w:pStyle w:val="TAC"/>
              <w:rPr>
                <w:ins w:id="8850" w:author="CR0235" w:date="2020-11-30T13:37:00Z"/>
                <w:lang w:eastAsia="zh-CN"/>
              </w:rPr>
            </w:pPr>
            <w:ins w:id="8851" w:author="CR0235" w:date="2020-11-30T13:37:00Z">
              <w:r w:rsidRPr="00727D5F">
                <w:t>51269143</w:t>
              </w:r>
            </w:ins>
          </w:p>
        </w:tc>
      </w:tr>
      <w:tr w:rsidR="002C0395" w:rsidRPr="00EC2DC8" w14:paraId="2962A031" w14:textId="77777777" w:rsidTr="00E31861">
        <w:trPr>
          <w:trHeight w:val="255"/>
          <w:jc w:val="center"/>
          <w:ins w:id="885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8C1453" w:rsidRDefault="002C0395" w:rsidP="00E31861">
            <w:pPr>
              <w:pStyle w:val="TAC"/>
              <w:rPr>
                <w:ins w:id="8853" w:author="CR0235" w:date="2020-11-30T13:37:00Z"/>
                <w:lang w:eastAsia="zh-CN"/>
              </w:rPr>
            </w:pPr>
            <w:ins w:id="8854" w:author="CR0235" w:date="2020-11-30T13:37:00Z">
              <w:r w:rsidRPr="008C1453">
                <w:rPr>
                  <w:lang w:eastAsia="zh-CN"/>
                </w:rPr>
                <w:t>26</w:t>
              </w:r>
            </w:ins>
          </w:p>
        </w:tc>
        <w:tc>
          <w:tcPr>
            <w:tcW w:w="1071" w:type="dxa"/>
            <w:tcBorders>
              <w:top w:val="nil"/>
              <w:left w:val="nil"/>
              <w:bottom w:val="single" w:sz="4" w:space="0" w:color="auto"/>
              <w:right w:val="single" w:sz="4" w:space="0" w:color="auto"/>
            </w:tcBorders>
            <w:shd w:val="clear" w:color="auto" w:fill="auto"/>
          </w:tcPr>
          <w:p w14:paraId="56FF3AB0" w14:textId="77777777" w:rsidR="002C0395" w:rsidRPr="008C1453" w:rsidRDefault="002C0395" w:rsidP="00E31861">
            <w:pPr>
              <w:pStyle w:val="TAC"/>
              <w:rPr>
                <w:ins w:id="8855" w:author="CR0235" w:date="2020-11-30T13:37:00Z"/>
                <w:lang w:eastAsia="zh-CN"/>
              </w:rPr>
            </w:pPr>
            <w:ins w:id="8856" w:author="CR0235" w:date="2020-11-30T13:37:00Z">
              <w:r w:rsidRPr="00E5271B">
                <w:t>4110465</w:t>
              </w:r>
            </w:ins>
          </w:p>
        </w:tc>
        <w:tc>
          <w:tcPr>
            <w:tcW w:w="1072" w:type="dxa"/>
            <w:tcBorders>
              <w:top w:val="nil"/>
              <w:left w:val="nil"/>
              <w:bottom w:val="single" w:sz="4" w:space="0" w:color="auto"/>
              <w:right w:val="single" w:sz="8" w:space="0" w:color="auto"/>
            </w:tcBorders>
            <w:shd w:val="clear" w:color="auto" w:fill="auto"/>
          </w:tcPr>
          <w:p w14:paraId="187B476F" w14:textId="77777777" w:rsidR="002C0395" w:rsidRPr="008C1453" w:rsidRDefault="002C0395" w:rsidP="00E31861">
            <w:pPr>
              <w:pStyle w:val="TAC"/>
              <w:rPr>
                <w:ins w:id="8857" w:author="CR0235" w:date="2020-11-30T13:37:00Z"/>
                <w:lang w:eastAsia="zh-CN"/>
              </w:rPr>
            </w:pPr>
            <w:ins w:id="8858" w:author="CR0235" w:date="2020-11-30T13:37:00Z">
              <w:r w:rsidRPr="004A3FEA">
                <w:t>775585</w:t>
              </w:r>
            </w:ins>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8C1453" w:rsidRDefault="002C0395" w:rsidP="00E31861">
            <w:pPr>
              <w:pStyle w:val="TAC"/>
              <w:rPr>
                <w:ins w:id="8859" w:author="CR0235" w:date="2020-11-30T13:37:00Z"/>
                <w:lang w:eastAsia="zh-CN"/>
              </w:rPr>
            </w:pPr>
            <w:ins w:id="8860" w:author="CR0235" w:date="2020-11-30T13:37:00Z">
              <w:r w:rsidRPr="008C1453">
                <w:rPr>
                  <w:lang w:eastAsia="zh-CN"/>
                </w:rPr>
                <w:t>65</w:t>
              </w:r>
            </w:ins>
          </w:p>
        </w:tc>
        <w:tc>
          <w:tcPr>
            <w:tcW w:w="1071" w:type="dxa"/>
            <w:tcBorders>
              <w:top w:val="nil"/>
              <w:left w:val="nil"/>
              <w:bottom w:val="single" w:sz="4" w:space="0" w:color="auto"/>
              <w:right w:val="single" w:sz="4" w:space="0" w:color="auto"/>
            </w:tcBorders>
            <w:shd w:val="clear" w:color="auto" w:fill="auto"/>
          </w:tcPr>
          <w:p w14:paraId="0619F977" w14:textId="77777777" w:rsidR="002C0395" w:rsidRPr="008C1453" w:rsidRDefault="002C0395" w:rsidP="00E31861">
            <w:pPr>
              <w:pStyle w:val="TAC"/>
              <w:rPr>
                <w:ins w:id="8861" w:author="CR0235" w:date="2020-11-30T13:37:00Z"/>
                <w:lang w:eastAsia="zh-CN"/>
              </w:rPr>
            </w:pPr>
            <w:ins w:id="8862" w:author="CR0235" w:date="2020-11-30T13:37:00Z">
              <w:r w:rsidRPr="0007723E">
                <w:t>7727532</w:t>
              </w:r>
            </w:ins>
          </w:p>
        </w:tc>
        <w:tc>
          <w:tcPr>
            <w:tcW w:w="1070" w:type="dxa"/>
            <w:tcBorders>
              <w:top w:val="nil"/>
              <w:left w:val="nil"/>
              <w:bottom w:val="single" w:sz="4" w:space="0" w:color="auto"/>
              <w:right w:val="single" w:sz="8" w:space="0" w:color="auto"/>
            </w:tcBorders>
            <w:shd w:val="clear" w:color="auto" w:fill="auto"/>
          </w:tcPr>
          <w:p w14:paraId="2D8402BA" w14:textId="77777777" w:rsidR="002C0395" w:rsidRPr="008C1453" w:rsidRDefault="002C0395" w:rsidP="00E31861">
            <w:pPr>
              <w:pStyle w:val="TAC"/>
              <w:rPr>
                <w:ins w:id="8863" w:author="CR0235" w:date="2020-11-30T13:37:00Z"/>
                <w:lang w:eastAsia="zh-CN"/>
              </w:rPr>
            </w:pPr>
            <w:ins w:id="8864" w:author="CR0235" w:date="2020-11-30T13:37:00Z">
              <w:r w:rsidRPr="0007723E">
                <w:t>3199424</w:t>
              </w:r>
            </w:ins>
          </w:p>
        </w:tc>
        <w:tc>
          <w:tcPr>
            <w:tcW w:w="1071" w:type="dxa"/>
            <w:tcBorders>
              <w:top w:val="nil"/>
              <w:left w:val="nil"/>
              <w:bottom w:val="single" w:sz="4" w:space="0" w:color="auto"/>
              <w:right w:val="single" w:sz="4" w:space="0" w:color="auto"/>
            </w:tcBorders>
            <w:shd w:val="clear" w:color="auto" w:fill="auto"/>
          </w:tcPr>
          <w:p w14:paraId="3C6971C3" w14:textId="77777777" w:rsidR="002C0395" w:rsidRPr="008C1453" w:rsidRDefault="002C0395" w:rsidP="00E31861">
            <w:pPr>
              <w:pStyle w:val="TAC"/>
              <w:rPr>
                <w:ins w:id="8865" w:author="CR0235" w:date="2020-11-30T13:37:00Z"/>
                <w:lang w:eastAsia="zh-CN"/>
              </w:rPr>
            </w:pPr>
            <w:ins w:id="8866" w:author="CR0235" w:date="2020-11-30T13:37:00Z">
              <w:r w:rsidRPr="00CB6538">
                <w:t>633</w:t>
              </w:r>
            </w:ins>
          </w:p>
        </w:tc>
        <w:tc>
          <w:tcPr>
            <w:tcW w:w="1070" w:type="dxa"/>
            <w:tcBorders>
              <w:top w:val="nil"/>
              <w:left w:val="nil"/>
              <w:bottom w:val="single" w:sz="4" w:space="0" w:color="auto"/>
              <w:right w:val="single" w:sz="4" w:space="0" w:color="auto"/>
            </w:tcBorders>
            <w:shd w:val="clear" w:color="auto" w:fill="auto"/>
          </w:tcPr>
          <w:p w14:paraId="343E17AA" w14:textId="77777777" w:rsidR="002C0395" w:rsidRPr="008C1453" w:rsidRDefault="002C0395" w:rsidP="00E31861">
            <w:pPr>
              <w:pStyle w:val="TAC"/>
              <w:rPr>
                <w:ins w:id="8867" w:author="CR0235" w:date="2020-11-30T13:37:00Z"/>
                <w:lang w:eastAsia="zh-CN"/>
              </w:rPr>
            </w:pPr>
            <w:ins w:id="8868" w:author="CR0235" w:date="2020-11-30T13:37:00Z">
              <w:r w:rsidRPr="00727D5F">
                <w:t>51509921</w:t>
              </w:r>
            </w:ins>
          </w:p>
        </w:tc>
        <w:tc>
          <w:tcPr>
            <w:tcW w:w="1071" w:type="dxa"/>
            <w:tcBorders>
              <w:top w:val="nil"/>
              <w:left w:val="nil"/>
              <w:bottom w:val="single" w:sz="4" w:space="0" w:color="auto"/>
              <w:right w:val="single" w:sz="4" w:space="0" w:color="auto"/>
            </w:tcBorders>
            <w:shd w:val="clear" w:color="auto" w:fill="auto"/>
          </w:tcPr>
          <w:p w14:paraId="4D1E95B8" w14:textId="77777777" w:rsidR="002C0395" w:rsidRPr="008C1453" w:rsidRDefault="002C0395" w:rsidP="00E31861">
            <w:pPr>
              <w:pStyle w:val="TAC"/>
              <w:rPr>
                <w:ins w:id="8869" w:author="CR0235" w:date="2020-11-30T13:37:00Z"/>
                <w:lang w:eastAsia="zh-CN"/>
              </w:rPr>
            </w:pPr>
            <w:ins w:id="8870" w:author="CR0235" w:date="2020-11-30T13:37:00Z">
              <w:r w:rsidRPr="00727D5F">
                <w:t>51359074</w:t>
              </w:r>
            </w:ins>
          </w:p>
        </w:tc>
      </w:tr>
      <w:tr w:rsidR="002C0395" w:rsidRPr="00EC2DC8" w14:paraId="74A31C71" w14:textId="77777777" w:rsidTr="00E31861">
        <w:trPr>
          <w:trHeight w:val="255"/>
          <w:jc w:val="center"/>
          <w:ins w:id="887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8C1453" w:rsidRDefault="002C0395" w:rsidP="00E31861">
            <w:pPr>
              <w:pStyle w:val="TAC"/>
              <w:rPr>
                <w:ins w:id="8872" w:author="CR0235" w:date="2020-11-30T13:37:00Z"/>
                <w:lang w:eastAsia="zh-CN"/>
              </w:rPr>
            </w:pPr>
            <w:ins w:id="8873" w:author="CR0235" w:date="2020-11-30T13:37:00Z">
              <w:r w:rsidRPr="008C1453">
                <w:rPr>
                  <w:lang w:eastAsia="zh-CN"/>
                </w:rPr>
                <w:t>27</w:t>
              </w:r>
            </w:ins>
          </w:p>
        </w:tc>
        <w:tc>
          <w:tcPr>
            <w:tcW w:w="1071" w:type="dxa"/>
            <w:tcBorders>
              <w:top w:val="nil"/>
              <w:left w:val="nil"/>
              <w:bottom w:val="single" w:sz="4" w:space="0" w:color="auto"/>
              <w:right w:val="single" w:sz="4" w:space="0" w:color="auto"/>
            </w:tcBorders>
            <w:shd w:val="clear" w:color="auto" w:fill="auto"/>
          </w:tcPr>
          <w:p w14:paraId="1D512946" w14:textId="77777777" w:rsidR="002C0395" w:rsidRPr="008C1453" w:rsidRDefault="002C0395" w:rsidP="00E31861">
            <w:pPr>
              <w:pStyle w:val="TAC"/>
              <w:rPr>
                <w:ins w:id="8874" w:author="CR0235" w:date="2020-11-30T13:37:00Z"/>
                <w:lang w:eastAsia="zh-CN"/>
              </w:rPr>
            </w:pPr>
            <w:ins w:id="8875" w:author="CR0235" w:date="2020-11-30T13:37:00Z">
              <w:r w:rsidRPr="00E5271B">
                <w:t>4210324</w:t>
              </w:r>
            </w:ins>
          </w:p>
        </w:tc>
        <w:tc>
          <w:tcPr>
            <w:tcW w:w="1072" w:type="dxa"/>
            <w:tcBorders>
              <w:top w:val="nil"/>
              <w:left w:val="nil"/>
              <w:bottom w:val="single" w:sz="4" w:space="0" w:color="auto"/>
              <w:right w:val="single" w:sz="8" w:space="0" w:color="auto"/>
            </w:tcBorders>
            <w:shd w:val="clear" w:color="auto" w:fill="auto"/>
          </w:tcPr>
          <w:p w14:paraId="4DA91A1A" w14:textId="77777777" w:rsidR="002C0395" w:rsidRPr="008C1453" w:rsidRDefault="002C0395" w:rsidP="00E31861">
            <w:pPr>
              <w:pStyle w:val="TAC"/>
              <w:rPr>
                <w:ins w:id="8876" w:author="CR0235" w:date="2020-11-30T13:37:00Z"/>
                <w:lang w:eastAsia="zh-CN"/>
              </w:rPr>
            </w:pPr>
            <w:ins w:id="8877" w:author="CR0235" w:date="2020-11-30T13:37:00Z">
              <w:r w:rsidRPr="004A3FEA">
                <w:t>827748</w:t>
              </w:r>
            </w:ins>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8C1453" w:rsidRDefault="002C0395" w:rsidP="00E31861">
            <w:pPr>
              <w:pStyle w:val="TAC"/>
              <w:rPr>
                <w:ins w:id="8878" w:author="CR0235" w:date="2020-11-30T13:37:00Z"/>
                <w:lang w:eastAsia="zh-CN"/>
              </w:rPr>
            </w:pPr>
            <w:ins w:id="8879" w:author="CR0235" w:date="2020-11-30T13:37:00Z">
              <w:r w:rsidRPr="008C1453">
                <w:rPr>
                  <w:lang w:eastAsia="zh-CN"/>
                </w:rPr>
                <w:t>66</w:t>
              </w:r>
            </w:ins>
          </w:p>
        </w:tc>
        <w:tc>
          <w:tcPr>
            <w:tcW w:w="1071" w:type="dxa"/>
            <w:tcBorders>
              <w:top w:val="nil"/>
              <w:left w:val="nil"/>
              <w:bottom w:val="single" w:sz="4" w:space="0" w:color="auto"/>
              <w:right w:val="single" w:sz="4" w:space="0" w:color="auto"/>
            </w:tcBorders>
            <w:shd w:val="clear" w:color="auto" w:fill="auto"/>
          </w:tcPr>
          <w:p w14:paraId="244231E9" w14:textId="77777777" w:rsidR="002C0395" w:rsidRPr="008C1453" w:rsidRDefault="002C0395" w:rsidP="00E31861">
            <w:pPr>
              <w:pStyle w:val="TAC"/>
              <w:rPr>
                <w:ins w:id="8880" w:author="CR0235" w:date="2020-11-30T13:37:00Z"/>
                <w:lang w:eastAsia="zh-CN"/>
              </w:rPr>
            </w:pPr>
            <w:ins w:id="8881" w:author="CR0235" w:date="2020-11-30T13:37:00Z">
              <w:r w:rsidRPr="0007723E">
                <w:t>7815471</w:t>
              </w:r>
            </w:ins>
          </w:p>
        </w:tc>
        <w:tc>
          <w:tcPr>
            <w:tcW w:w="1070" w:type="dxa"/>
            <w:tcBorders>
              <w:top w:val="nil"/>
              <w:left w:val="nil"/>
              <w:bottom w:val="single" w:sz="4" w:space="0" w:color="auto"/>
              <w:right w:val="single" w:sz="8" w:space="0" w:color="auto"/>
            </w:tcBorders>
            <w:shd w:val="clear" w:color="auto" w:fill="auto"/>
          </w:tcPr>
          <w:p w14:paraId="1A817490" w14:textId="77777777" w:rsidR="002C0395" w:rsidRPr="008C1453" w:rsidRDefault="002C0395" w:rsidP="00E31861">
            <w:pPr>
              <w:pStyle w:val="TAC"/>
              <w:rPr>
                <w:ins w:id="8882" w:author="CR0235" w:date="2020-11-30T13:37:00Z"/>
                <w:lang w:eastAsia="zh-CN"/>
              </w:rPr>
            </w:pPr>
            <w:ins w:id="8883" w:author="CR0235" w:date="2020-11-30T13:37:00Z">
              <w:r w:rsidRPr="0007723E">
                <w:t>3268424</w:t>
              </w:r>
            </w:ins>
          </w:p>
        </w:tc>
        <w:tc>
          <w:tcPr>
            <w:tcW w:w="1071" w:type="dxa"/>
            <w:tcBorders>
              <w:top w:val="nil"/>
              <w:left w:val="nil"/>
              <w:bottom w:val="single" w:sz="4" w:space="0" w:color="auto"/>
              <w:right w:val="single" w:sz="4" w:space="0" w:color="auto"/>
            </w:tcBorders>
            <w:shd w:val="clear" w:color="auto" w:fill="auto"/>
          </w:tcPr>
          <w:p w14:paraId="736185A3" w14:textId="77777777" w:rsidR="002C0395" w:rsidRPr="008C1453" w:rsidRDefault="002C0395" w:rsidP="00E31861">
            <w:pPr>
              <w:pStyle w:val="TAC"/>
              <w:rPr>
                <w:ins w:id="8884" w:author="CR0235" w:date="2020-11-30T13:37:00Z"/>
                <w:lang w:eastAsia="zh-CN"/>
              </w:rPr>
            </w:pPr>
            <w:ins w:id="8885" w:author="CR0235" w:date="2020-11-30T13:37:00Z">
              <w:r w:rsidRPr="00CB6538">
                <w:t>634</w:t>
              </w:r>
            </w:ins>
          </w:p>
        </w:tc>
        <w:tc>
          <w:tcPr>
            <w:tcW w:w="1070" w:type="dxa"/>
            <w:tcBorders>
              <w:top w:val="nil"/>
              <w:left w:val="nil"/>
              <w:bottom w:val="single" w:sz="4" w:space="0" w:color="auto"/>
              <w:right w:val="single" w:sz="4" w:space="0" w:color="auto"/>
            </w:tcBorders>
            <w:shd w:val="clear" w:color="auto" w:fill="auto"/>
          </w:tcPr>
          <w:p w14:paraId="7F50A96F" w14:textId="77777777" w:rsidR="002C0395" w:rsidRPr="008C1453" w:rsidRDefault="002C0395" w:rsidP="00E31861">
            <w:pPr>
              <w:pStyle w:val="TAC"/>
              <w:rPr>
                <w:ins w:id="8886" w:author="CR0235" w:date="2020-11-30T13:37:00Z"/>
                <w:lang w:eastAsia="zh-CN"/>
              </w:rPr>
            </w:pPr>
            <w:ins w:id="8887" w:author="CR0235" w:date="2020-11-30T13:37:00Z">
              <w:r w:rsidRPr="00727D5F">
                <w:t>51583465</w:t>
              </w:r>
            </w:ins>
          </w:p>
        </w:tc>
        <w:tc>
          <w:tcPr>
            <w:tcW w:w="1071" w:type="dxa"/>
            <w:tcBorders>
              <w:top w:val="nil"/>
              <w:left w:val="nil"/>
              <w:bottom w:val="single" w:sz="4" w:space="0" w:color="auto"/>
              <w:right w:val="single" w:sz="4" w:space="0" w:color="auto"/>
            </w:tcBorders>
            <w:shd w:val="clear" w:color="auto" w:fill="auto"/>
          </w:tcPr>
          <w:p w14:paraId="548104D4" w14:textId="77777777" w:rsidR="002C0395" w:rsidRPr="008C1453" w:rsidRDefault="002C0395" w:rsidP="00E31861">
            <w:pPr>
              <w:pStyle w:val="TAC"/>
              <w:rPr>
                <w:ins w:id="8888" w:author="CR0235" w:date="2020-11-30T13:37:00Z"/>
                <w:lang w:eastAsia="zh-CN"/>
              </w:rPr>
            </w:pPr>
            <w:ins w:id="8889" w:author="CR0235" w:date="2020-11-30T13:37:00Z">
              <w:r w:rsidRPr="00727D5F">
                <w:t>51449013</w:t>
              </w:r>
            </w:ins>
          </w:p>
        </w:tc>
      </w:tr>
      <w:tr w:rsidR="002C0395" w:rsidRPr="00EC2DC8" w14:paraId="56E14E51" w14:textId="77777777" w:rsidTr="00E31861">
        <w:trPr>
          <w:trHeight w:val="255"/>
          <w:jc w:val="center"/>
          <w:ins w:id="889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8C1453" w:rsidRDefault="002C0395" w:rsidP="00E31861">
            <w:pPr>
              <w:pStyle w:val="TAC"/>
              <w:rPr>
                <w:ins w:id="8891" w:author="CR0235" w:date="2020-11-30T13:37:00Z"/>
                <w:lang w:eastAsia="zh-CN"/>
              </w:rPr>
            </w:pPr>
            <w:ins w:id="8892" w:author="CR0235" w:date="2020-11-30T13:37:00Z">
              <w:r w:rsidRPr="008C1453">
                <w:rPr>
                  <w:lang w:eastAsia="zh-CN"/>
                </w:rPr>
                <w:t>28</w:t>
              </w:r>
            </w:ins>
          </w:p>
        </w:tc>
        <w:tc>
          <w:tcPr>
            <w:tcW w:w="1071" w:type="dxa"/>
            <w:tcBorders>
              <w:top w:val="nil"/>
              <w:left w:val="nil"/>
              <w:bottom w:val="single" w:sz="4" w:space="0" w:color="auto"/>
              <w:right w:val="single" w:sz="4" w:space="0" w:color="auto"/>
            </w:tcBorders>
            <w:shd w:val="clear" w:color="auto" w:fill="auto"/>
          </w:tcPr>
          <w:p w14:paraId="4A63FBFA" w14:textId="77777777" w:rsidR="002C0395" w:rsidRPr="008C1453" w:rsidRDefault="002C0395" w:rsidP="00E31861">
            <w:pPr>
              <w:pStyle w:val="TAC"/>
              <w:rPr>
                <w:ins w:id="8893" w:author="CR0235" w:date="2020-11-30T13:37:00Z"/>
                <w:lang w:eastAsia="zh-CN"/>
              </w:rPr>
            </w:pPr>
            <w:ins w:id="8894" w:author="CR0235" w:date="2020-11-30T13:37:00Z">
              <w:r w:rsidRPr="00E5271B">
                <w:t>4309587</w:t>
              </w:r>
            </w:ins>
          </w:p>
        </w:tc>
        <w:tc>
          <w:tcPr>
            <w:tcW w:w="1072" w:type="dxa"/>
            <w:tcBorders>
              <w:top w:val="nil"/>
              <w:left w:val="nil"/>
              <w:bottom w:val="single" w:sz="4" w:space="0" w:color="auto"/>
              <w:right w:val="single" w:sz="8" w:space="0" w:color="auto"/>
            </w:tcBorders>
            <w:shd w:val="clear" w:color="auto" w:fill="auto"/>
          </w:tcPr>
          <w:p w14:paraId="78C68B92" w14:textId="77777777" w:rsidR="002C0395" w:rsidRPr="008C1453" w:rsidRDefault="002C0395" w:rsidP="00E31861">
            <w:pPr>
              <w:pStyle w:val="TAC"/>
              <w:rPr>
                <w:ins w:id="8895" w:author="CR0235" w:date="2020-11-30T13:37:00Z"/>
                <w:lang w:eastAsia="zh-CN"/>
              </w:rPr>
            </w:pPr>
            <w:ins w:id="8896" w:author="CR0235" w:date="2020-11-30T13:37:00Z">
              <w:r w:rsidRPr="004A3FEA">
                <w:t>880730</w:t>
              </w:r>
            </w:ins>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8C1453" w:rsidRDefault="002C0395" w:rsidP="00E31861">
            <w:pPr>
              <w:pStyle w:val="TAC"/>
              <w:rPr>
                <w:ins w:id="8897" w:author="CR0235" w:date="2020-11-30T13:37:00Z"/>
                <w:lang w:eastAsia="zh-CN"/>
              </w:rPr>
            </w:pPr>
            <w:ins w:id="8898" w:author="CR0235" w:date="2020-11-30T13:37:00Z">
              <w:r w:rsidRPr="008C1453">
                <w:rPr>
                  <w:lang w:eastAsia="zh-CN"/>
                </w:rPr>
                <w:t>67</w:t>
              </w:r>
            </w:ins>
          </w:p>
        </w:tc>
        <w:tc>
          <w:tcPr>
            <w:tcW w:w="1071" w:type="dxa"/>
            <w:tcBorders>
              <w:top w:val="nil"/>
              <w:left w:val="nil"/>
              <w:bottom w:val="single" w:sz="4" w:space="0" w:color="auto"/>
              <w:right w:val="single" w:sz="4" w:space="0" w:color="auto"/>
            </w:tcBorders>
            <w:shd w:val="clear" w:color="auto" w:fill="auto"/>
          </w:tcPr>
          <w:p w14:paraId="3FC15242" w14:textId="77777777" w:rsidR="002C0395" w:rsidRPr="008C1453" w:rsidRDefault="002C0395" w:rsidP="00E31861">
            <w:pPr>
              <w:pStyle w:val="TAC"/>
              <w:rPr>
                <w:ins w:id="8899" w:author="CR0235" w:date="2020-11-30T13:37:00Z"/>
                <w:lang w:eastAsia="zh-CN"/>
              </w:rPr>
            </w:pPr>
            <w:ins w:id="8900" w:author="CR0235" w:date="2020-11-30T13:37:00Z">
              <w:r w:rsidRPr="0007723E">
                <w:t>7903252</w:t>
              </w:r>
            </w:ins>
          </w:p>
        </w:tc>
        <w:tc>
          <w:tcPr>
            <w:tcW w:w="1070" w:type="dxa"/>
            <w:tcBorders>
              <w:top w:val="nil"/>
              <w:left w:val="nil"/>
              <w:bottom w:val="single" w:sz="4" w:space="0" w:color="auto"/>
              <w:right w:val="single" w:sz="8" w:space="0" w:color="auto"/>
            </w:tcBorders>
            <w:shd w:val="clear" w:color="auto" w:fill="auto"/>
          </w:tcPr>
          <w:p w14:paraId="767D7215" w14:textId="77777777" w:rsidR="002C0395" w:rsidRPr="008C1453" w:rsidRDefault="002C0395" w:rsidP="00E31861">
            <w:pPr>
              <w:pStyle w:val="TAC"/>
              <w:rPr>
                <w:ins w:id="8901" w:author="CR0235" w:date="2020-11-30T13:37:00Z"/>
                <w:lang w:eastAsia="zh-CN"/>
              </w:rPr>
            </w:pPr>
            <w:ins w:id="8902" w:author="CR0235" w:date="2020-11-30T13:37:00Z">
              <w:r w:rsidRPr="0007723E">
                <w:t>3337653</w:t>
              </w:r>
            </w:ins>
          </w:p>
        </w:tc>
        <w:tc>
          <w:tcPr>
            <w:tcW w:w="1071" w:type="dxa"/>
            <w:tcBorders>
              <w:top w:val="nil"/>
              <w:left w:val="nil"/>
              <w:bottom w:val="single" w:sz="4" w:space="0" w:color="auto"/>
              <w:right w:val="single" w:sz="4" w:space="0" w:color="auto"/>
            </w:tcBorders>
            <w:shd w:val="clear" w:color="auto" w:fill="auto"/>
          </w:tcPr>
          <w:p w14:paraId="458E941A" w14:textId="77777777" w:rsidR="002C0395" w:rsidRPr="008C1453" w:rsidRDefault="002C0395" w:rsidP="00E31861">
            <w:pPr>
              <w:pStyle w:val="TAC"/>
              <w:rPr>
                <w:ins w:id="8903" w:author="CR0235" w:date="2020-11-30T13:37:00Z"/>
                <w:lang w:eastAsia="zh-CN"/>
              </w:rPr>
            </w:pPr>
            <w:ins w:id="8904" w:author="CR0235" w:date="2020-11-30T13:37:00Z">
              <w:r w:rsidRPr="00CB6538">
                <w:t>635</w:t>
              </w:r>
            </w:ins>
          </w:p>
        </w:tc>
        <w:tc>
          <w:tcPr>
            <w:tcW w:w="1070" w:type="dxa"/>
            <w:tcBorders>
              <w:top w:val="nil"/>
              <w:left w:val="nil"/>
              <w:bottom w:val="single" w:sz="4" w:space="0" w:color="auto"/>
              <w:right w:val="single" w:sz="4" w:space="0" w:color="auto"/>
            </w:tcBorders>
            <w:shd w:val="clear" w:color="auto" w:fill="auto"/>
          </w:tcPr>
          <w:p w14:paraId="09D488AF" w14:textId="77777777" w:rsidR="002C0395" w:rsidRPr="008C1453" w:rsidRDefault="002C0395" w:rsidP="00E31861">
            <w:pPr>
              <w:pStyle w:val="TAC"/>
              <w:rPr>
                <w:ins w:id="8905" w:author="CR0235" w:date="2020-11-30T13:37:00Z"/>
                <w:lang w:eastAsia="zh-CN"/>
              </w:rPr>
            </w:pPr>
            <w:ins w:id="8906" w:author="CR0235" w:date="2020-11-30T13:37:00Z">
              <w:r w:rsidRPr="00727D5F">
                <w:t>51657003</w:t>
              </w:r>
            </w:ins>
          </w:p>
        </w:tc>
        <w:tc>
          <w:tcPr>
            <w:tcW w:w="1071" w:type="dxa"/>
            <w:tcBorders>
              <w:top w:val="nil"/>
              <w:left w:val="nil"/>
              <w:bottom w:val="single" w:sz="4" w:space="0" w:color="auto"/>
              <w:right w:val="single" w:sz="4" w:space="0" w:color="auto"/>
            </w:tcBorders>
            <w:shd w:val="clear" w:color="auto" w:fill="auto"/>
          </w:tcPr>
          <w:p w14:paraId="398C4FE1" w14:textId="77777777" w:rsidR="002C0395" w:rsidRPr="008C1453" w:rsidRDefault="002C0395" w:rsidP="00E31861">
            <w:pPr>
              <w:pStyle w:val="TAC"/>
              <w:rPr>
                <w:ins w:id="8907" w:author="CR0235" w:date="2020-11-30T13:37:00Z"/>
                <w:lang w:eastAsia="zh-CN"/>
              </w:rPr>
            </w:pPr>
            <w:ins w:id="8908" w:author="CR0235" w:date="2020-11-30T13:37:00Z">
              <w:r w:rsidRPr="00727D5F">
                <w:t>51538961</w:t>
              </w:r>
            </w:ins>
          </w:p>
        </w:tc>
      </w:tr>
      <w:tr w:rsidR="002C0395" w:rsidRPr="00EC2DC8" w14:paraId="3F141A57" w14:textId="77777777" w:rsidTr="00E31861">
        <w:trPr>
          <w:trHeight w:val="255"/>
          <w:jc w:val="center"/>
          <w:ins w:id="890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8C1453" w:rsidRDefault="002C0395" w:rsidP="00E31861">
            <w:pPr>
              <w:pStyle w:val="TAC"/>
              <w:rPr>
                <w:ins w:id="8910" w:author="CR0235" w:date="2020-11-30T13:37:00Z"/>
                <w:lang w:eastAsia="zh-CN"/>
              </w:rPr>
            </w:pPr>
            <w:ins w:id="8911" w:author="CR0235" w:date="2020-11-30T13:37:00Z">
              <w:r w:rsidRPr="008C1453">
                <w:rPr>
                  <w:lang w:eastAsia="zh-CN"/>
                </w:rPr>
                <w:t>29</w:t>
              </w:r>
            </w:ins>
          </w:p>
        </w:tc>
        <w:tc>
          <w:tcPr>
            <w:tcW w:w="1071" w:type="dxa"/>
            <w:tcBorders>
              <w:top w:val="nil"/>
              <w:left w:val="nil"/>
              <w:bottom w:val="single" w:sz="4" w:space="0" w:color="auto"/>
              <w:right w:val="single" w:sz="4" w:space="0" w:color="auto"/>
            </w:tcBorders>
            <w:shd w:val="clear" w:color="auto" w:fill="auto"/>
          </w:tcPr>
          <w:p w14:paraId="6A826EDC" w14:textId="77777777" w:rsidR="002C0395" w:rsidRPr="008C1453" w:rsidRDefault="002C0395" w:rsidP="00E31861">
            <w:pPr>
              <w:pStyle w:val="TAC"/>
              <w:rPr>
                <w:ins w:id="8912" w:author="CR0235" w:date="2020-11-30T13:37:00Z"/>
                <w:lang w:eastAsia="zh-CN"/>
              </w:rPr>
            </w:pPr>
            <w:ins w:id="8913" w:author="CR0235" w:date="2020-11-30T13:37:00Z">
              <w:r w:rsidRPr="00E5271B">
                <w:t>4408285</w:t>
              </w:r>
            </w:ins>
          </w:p>
        </w:tc>
        <w:tc>
          <w:tcPr>
            <w:tcW w:w="1072" w:type="dxa"/>
            <w:tcBorders>
              <w:top w:val="nil"/>
              <w:left w:val="nil"/>
              <w:bottom w:val="single" w:sz="4" w:space="0" w:color="auto"/>
              <w:right w:val="single" w:sz="8" w:space="0" w:color="auto"/>
            </w:tcBorders>
            <w:shd w:val="clear" w:color="auto" w:fill="auto"/>
          </w:tcPr>
          <w:p w14:paraId="28E3ECDA" w14:textId="77777777" w:rsidR="002C0395" w:rsidRPr="008C1453" w:rsidRDefault="002C0395" w:rsidP="00E31861">
            <w:pPr>
              <w:pStyle w:val="TAC"/>
              <w:rPr>
                <w:ins w:id="8914" w:author="CR0235" w:date="2020-11-30T13:37:00Z"/>
                <w:lang w:eastAsia="zh-CN"/>
              </w:rPr>
            </w:pPr>
            <w:ins w:id="8915" w:author="CR0235" w:date="2020-11-30T13:37:00Z">
              <w:r w:rsidRPr="004A3FEA">
                <w:t>934492</w:t>
              </w:r>
            </w:ins>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8C1453" w:rsidRDefault="002C0395" w:rsidP="00E31861">
            <w:pPr>
              <w:pStyle w:val="TAC"/>
              <w:rPr>
                <w:ins w:id="8916" w:author="CR0235" w:date="2020-11-30T13:37:00Z"/>
                <w:lang w:eastAsia="zh-CN"/>
              </w:rPr>
            </w:pPr>
            <w:ins w:id="8917" w:author="CR0235" w:date="2020-11-30T13:37:00Z">
              <w:r w:rsidRPr="008C1453">
                <w:rPr>
                  <w:lang w:eastAsia="zh-CN"/>
                </w:rPr>
                <w:t>68</w:t>
              </w:r>
            </w:ins>
          </w:p>
        </w:tc>
        <w:tc>
          <w:tcPr>
            <w:tcW w:w="1071" w:type="dxa"/>
            <w:tcBorders>
              <w:top w:val="nil"/>
              <w:left w:val="nil"/>
              <w:bottom w:val="single" w:sz="4" w:space="0" w:color="auto"/>
              <w:right w:val="single" w:sz="4" w:space="0" w:color="auto"/>
            </w:tcBorders>
            <w:shd w:val="clear" w:color="auto" w:fill="auto"/>
          </w:tcPr>
          <w:p w14:paraId="2ECB1BDC" w14:textId="77777777" w:rsidR="002C0395" w:rsidRPr="008C1453" w:rsidRDefault="002C0395" w:rsidP="00E31861">
            <w:pPr>
              <w:pStyle w:val="TAC"/>
              <w:rPr>
                <w:ins w:id="8918" w:author="CR0235" w:date="2020-11-30T13:37:00Z"/>
                <w:lang w:eastAsia="zh-CN"/>
              </w:rPr>
            </w:pPr>
            <w:ins w:id="8919" w:author="CR0235" w:date="2020-11-30T13:37:00Z">
              <w:r w:rsidRPr="0007723E">
                <w:t>7990878</w:t>
              </w:r>
            </w:ins>
          </w:p>
        </w:tc>
        <w:tc>
          <w:tcPr>
            <w:tcW w:w="1070" w:type="dxa"/>
            <w:tcBorders>
              <w:top w:val="nil"/>
              <w:left w:val="nil"/>
              <w:bottom w:val="single" w:sz="4" w:space="0" w:color="auto"/>
              <w:right w:val="single" w:sz="8" w:space="0" w:color="auto"/>
            </w:tcBorders>
            <w:shd w:val="clear" w:color="auto" w:fill="auto"/>
          </w:tcPr>
          <w:p w14:paraId="40F88EC7" w14:textId="77777777" w:rsidR="002C0395" w:rsidRPr="008C1453" w:rsidRDefault="002C0395" w:rsidP="00E31861">
            <w:pPr>
              <w:pStyle w:val="TAC"/>
              <w:rPr>
                <w:ins w:id="8920" w:author="CR0235" w:date="2020-11-30T13:37:00Z"/>
                <w:lang w:eastAsia="zh-CN"/>
              </w:rPr>
            </w:pPr>
            <w:ins w:id="8921" w:author="CR0235" w:date="2020-11-30T13:37:00Z">
              <w:r w:rsidRPr="0007723E">
                <w:t>3407105</w:t>
              </w:r>
            </w:ins>
          </w:p>
        </w:tc>
        <w:tc>
          <w:tcPr>
            <w:tcW w:w="1071" w:type="dxa"/>
            <w:tcBorders>
              <w:top w:val="nil"/>
              <w:left w:val="nil"/>
              <w:bottom w:val="single" w:sz="4" w:space="0" w:color="auto"/>
              <w:right w:val="single" w:sz="4" w:space="0" w:color="auto"/>
            </w:tcBorders>
            <w:shd w:val="clear" w:color="auto" w:fill="auto"/>
          </w:tcPr>
          <w:p w14:paraId="1A8A498D" w14:textId="77777777" w:rsidR="002C0395" w:rsidRPr="008C1453" w:rsidRDefault="002C0395" w:rsidP="00E31861">
            <w:pPr>
              <w:pStyle w:val="TAC"/>
              <w:rPr>
                <w:ins w:id="8922" w:author="CR0235" w:date="2020-11-30T13:37:00Z"/>
                <w:lang w:eastAsia="zh-CN"/>
              </w:rPr>
            </w:pPr>
            <w:ins w:id="8923" w:author="CR0235" w:date="2020-11-30T13:37:00Z">
              <w:r w:rsidRPr="00CB6538">
                <w:t>636</w:t>
              </w:r>
            </w:ins>
          </w:p>
        </w:tc>
        <w:tc>
          <w:tcPr>
            <w:tcW w:w="1070" w:type="dxa"/>
            <w:tcBorders>
              <w:top w:val="nil"/>
              <w:left w:val="nil"/>
              <w:bottom w:val="single" w:sz="4" w:space="0" w:color="auto"/>
              <w:right w:val="single" w:sz="4" w:space="0" w:color="auto"/>
            </w:tcBorders>
            <w:shd w:val="clear" w:color="auto" w:fill="auto"/>
          </w:tcPr>
          <w:p w14:paraId="46347738" w14:textId="77777777" w:rsidR="002C0395" w:rsidRPr="008C1453" w:rsidRDefault="002C0395" w:rsidP="00E31861">
            <w:pPr>
              <w:pStyle w:val="TAC"/>
              <w:rPr>
                <w:ins w:id="8924" w:author="CR0235" w:date="2020-11-30T13:37:00Z"/>
                <w:lang w:eastAsia="zh-CN"/>
              </w:rPr>
            </w:pPr>
            <w:ins w:id="8925" w:author="CR0235" w:date="2020-11-30T13:37:00Z">
              <w:r w:rsidRPr="00727D5F">
                <w:t>51730537</w:t>
              </w:r>
            </w:ins>
          </w:p>
        </w:tc>
        <w:tc>
          <w:tcPr>
            <w:tcW w:w="1071" w:type="dxa"/>
            <w:tcBorders>
              <w:top w:val="nil"/>
              <w:left w:val="nil"/>
              <w:bottom w:val="single" w:sz="4" w:space="0" w:color="auto"/>
              <w:right w:val="single" w:sz="4" w:space="0" w:color="auto"/>
            </w:tcBorders>
            <w:shd w:val="clear" w:color="auto" w:fill="auto"/>
          </w:tcPr>
          <w:p w14:paraId="65CE86BE" w14:textId="77777777" w:rsidR="002C0395" w:rsidRPr="008C1453" w:rsidRDefault="002C0395" w:rsidP="00E31861">
            <w:pPr>
              <w:pStyle w:val="TAC"/>
              <w:rPr>
                <w:ins w:id="8926" w:author="CR0235" w:date="2020-11-30T13:37:00Z"/>
                <w:lang w:eastAsia="zh-CN"/>
              </w:rPr>
            </w:pPr>
            <w:ins w:id="8927" w:author="CR0235" w:date="2020-11-30T13:37:00Z">
              <w:r w:rsidRPr="00727D5F">
                <w:t>51628916</w:t>
              </w:r>
            </w:ins>
          </w:p>
        </w:tc>
      </w:tr>
      <w:tr w:rsidR="002C0395" w:rsidRPr="00EC2DC8" w14:paraId="10B46E99" w14:textId="77777777" w:rsidTr="00E31861">
        <w:trPr>
          <w:trHeight w:val="255"/>
          <w:jc w:val="center"/>
          <w:ins w:id="892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8C1453" w:rsidRDefault="002C0395" w:rsidP="00E31861">
            <w:pPr>
              <w:pStyle w:val="TAC"/>
              <w:rPr>
                <w:ins w:id="8929" w:author="CR0235" w:date="2020-11-30T13:37:00Z"/>
                <w:lang w:eastAsia="zh-CN"/>
              </w:rPr>
            </w:pPr>
            <w:ins w:id="8930" w:author="CR0235" w:date="2020-11-30T13:37:00Z">
              <w:r w:rsidRPr="008C1453">
                <w:rPr>
                  <w:lang w:eastAsia="zh-CN"/>
                </w:rPr>
                <w:t>30</w:t>
              </w:r>
            </w:ins>
          </w:p>
        </w:tc>
        <w:tc>
          <w:tcPr>
            <w:tcW w:w="1071" w:type="dxa"/>
            <w:tcBorders>
              <w:top w:val="nil"/>
              <w:left w:val="nil"/>
              <w:bottom w:val="single" w:sz="4" w:space="0" w:color="auto"/>
              <w:right w:val="single" w:sz="4" w:space="0" w:color="auto"/>
            </w:tcBorders>
            <w:shd w:val="clear" w:color="auto" w:fill="auto"/>
          </w:tcPr>
          <w:p w14:paraId="0C940639" w14:textId="77777777" w:rsidR="002C0395" w:rsidRPr="008C1453" w:rsidRDefault="002C0395" w:rsidP="00E31861">
            <w:pPr>
              <w:pStyle w:val="TAC"/>
              <w:rPr>
                <w:ins w:id="8931" w:author="CR0235" w:date="2020-11-30T13:37:00Z"/>
                <w:lang w:eastAsia="zh-CN"/>
              </w:rPr>
            </w:pPr>
            <w:ins w:id="8932" w:author="CR0235" w:date="2020-11-30T13:37:00Z">
              <w:r w:rsidRPr="00E5271B">
                <w:t>4506448</w:t>
              </w:r>
            </w:ins>
          </w:p>
        </w:tc>
        <w:tc>
          <w:tcPr>
            <w:tcW w:w="1072" w:type="dxa"/>
            <w:tcBorders>
              <w:top w:val="nil"/>
              <w:left w:val="nil"/>
              <w:bottom w:val="single" w:sz="4" w:space="0" w:color="auto"/>
              <w:right w:val="single" w:sz="8" w:space="0" w:color="auto"/>
            </w:tcBorders>
            <w:shd w:val="clear" w:color="auto" w:fill="auto"/>
          </w:tcPr>
          <w:p w14:paraId="25BF6CDC" w14:textId="77777777" w:rsidR="002C0395" w:rsidRPr="008C1453" w:rsidRDefault="002C0395" w:rsidP="00E31861">
            <w:pPr>
              <w:pStyle w:val="TAC"/>
              <w:rPr>
                <w:ins w:id="8933" w:author="CR0235" w:date="2020-11-30T13:37:00Z"/>
                <w:lang w:eastAsia="zh-CN"/>
              </w:rPr>
            </w:pPr>
            <w:ins w:id="8934" w:author="CR0235" w:date="2020-11-30T13:37:00Z">
              <w:r w:rsidRPr="004A3FEA">
                <w:t>988997</w:t>
              </w:r>
            </w:ins>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8C1453" w:rsidRDefault="002C0395" w:rsidP="00E31861">
            <w:pPr>
              <w:pStyle w:val="TAC"/>
              <w:rPr>
                <w:ins w:id="8935" w:author="CR0235" w:date="2020-11-30T13:37:00Z"/>
                <w:lang w:eastAsia="zh-CN"/>
              </w:rPr>
            </w:pPr>
            <w:ins w:id="8936" w:author="CR0235" w:date="2020-11-30T13:37:00Z">
              <w:r w:rsidRPr="008C1453">
                <w:rPr>
                  <w:lang w:eastAsia="zh-CN"/>
                </w:rPr>
                <w:t>69</w:t>
              </w:r>
            </w:ins>
          </w:p>
        </w:tc>
        <w:tc>
          <w:tcPr>
            <w:tcW w:w="1071" w:type="dxa"/>
            <w:tcBorders>
              <w:top w:val="nil"/>
              <w:left w:val="nil"/>
              <w:bottom w:val="single" w:sz="4" w:space="0" w:color="auto"/>
              <w:right w:val="single" w:sz="4" w:space="0" w:color="auto"/>
            </w:tcBorders>
            <w:shd w:val="clear" w:color="auto" w:fill="auto"/>
          </w:tcPr>
          <w:p w14:paraId="504325F1" w14:textId="77777777" w:rsidR="002C0395" w:rsidRPr="008C1453" w:rsidRDefault="002C0395" w:rsidP="00E31861">
            <w:pPr>
              <w:pStyle w:val="TAC"/>
              <w:rPr>
                <w:ins w:id="8937" w:author="CR0235" w:date="2020-11-30T13:37:00Z"/>
                <w:lang w:eastAsia="zh-CN"/>
              </w:rPr>
            </w:pPr>
            <w:ins w:id="8938" w:author="CR0235" w:date="2020-11-30T13:37:00Z">
              <w:r w:rsidRPr="0007723E">
                <w:t>8078352</w:t>
              </w:r>
            </w:ins>
          </w:p>
        </w:tc>
        <w:tc>
          <w:tcPr>
            <w:tcW w:w="1070" w:type="dxa"/>
            <w:tcBorders>
              <w:top w:val="nil"/>
              <w:left w:val="nil"/>
              <w:bottom w:val="single" w:sz="4" w:space="0" w:color="auto"/>
              <w:right w:val="single" w:sz="8" w:space="0" w:color="auto"/>
            </w:tcBorders>
            <w:shd w:val="clear" w:color="auto" w:fill="auto"/>
          </w:tcPr>
          <w:p w14:paraId="3B136086" w14:textId="77777777" w:rsidR="002C0395" w:rsidRPr="008C1453" w:rsidRDefault="002C0395" w:rsidP="00E31861">
            <w:pPr>
              <w:pStyle w:val="TAC"/>
              <w:rPr>
                <w:ins w:id="8939" w:author="CR0235" w:date="2020-11-30T13:37:00Z"/>
                <w:lang w:eastAsia="zh-CN"/>
              </w:rPr>
            </w:pPr>
            <w:ins w:id="8940" w:author="CR0235" w:date="2020-11-30T13:37:00Z">
              <w:r w:rsidRPr="0007723E">
                <w:t>3476777</w:t>
              </w:r>
            </w:ins>
          </w:p>
        </w:tc>
        <w:tc>
          <w:tcPr>
            <w:tcW w:w="1071" w:type="dxa"/>
            <w:tcBorders>
              <w:top w:val="nil"/>
              <w:left w:val="nil"/>
              <w:bottom w:val="single" w:sz="4" w:space="0" w:color="auto"/>
              <w:right w:val="single" w:sz="4" w:space="0" w:color="auto"/>
            </w:tcBorders>
            <w:shd w:val="clear" w:color="auto" w:fill="auto"/>
          </w:tcPr>
          <w:p w14:paraId="716AC394" w14:textId="77777777" w:rsidR="002C0395" w:rsidRPr="008C1453" w:rsidRDefault="002C0395" w:rsidP="00E31861">
            <w:pPr>
              <w:pStyle w:val="TAC"/>
              <w:rPr>
                <w:ins w:id="8941" w:author="CR0235" w:date="2020-11-30T13:37:00Z"/>
                <w:lang w:eastAsia="zh-CN"/>
              </w:rPr>
            </w:pPr>
            <w:ins w:id="8942" w:author="CR0235" w:date="2020-11-30T13:37:00Z">
              <w:r w:rsidRPr="00CB6538">
                <w:t>637</w:t>
              </w:r>
            </w:ins>
          </w:p>
        </w:tc>
        <w:tc>
          <w:tcPr>
            <w:tcW w:w="1070" w:type="dxa"/>
            <w:tcBorders>
              <w:top w:val="nil"/>
              <w:left w:val="nil"/>
              <w:bottom w:val="single" w:sz="4" w:space="0" w:color="auto"/>
              <w:right w:val="single" w:sz="4" w:space="0" w:color="auto"/>
            </w:tcBorders>
            <w:shd w:val="clear" w:color="auto" w:fill="auto"/>
          </w:tcPr>
          <w:p w14:paraId="27DDE8DF" w14:textId="77777777" w:rsidR="002C0395" w:rsidRPr="008C1453" w:rsidRDefault="002C0395" w:rsidP="00E31861">
            <w:pPr>
              <w:pStyle w:val="TAC"/>
              <w:rPr>
                <w:ins w:id="8943" w:author="CR0235" w:date="2020-11-30T13:37:00Z"/>
                <w:lang w:eastAsia="zh-CN"/>
              </w:rPr>
            </w:pPr>
            <w:ins w:id="8944" w:author="CR0235" w:date="2020-11-30T13:37:00Z">
              <w:r w:rsidRPr="00727D5F">
                <w:t>51804065</w:t>
              </w:r>
            </w:ins>
          </w:p>
        </w:tc>
        <w:tc>
          <w:tcPr>
            <w:tcW w:w="1071" w:type="dxa"/>
            <w:tcBorders>
              <w:top w:val="nil"/>
              <w:left w:val="nil"/>
              <w:bottom w:val="single" w:sz="4" w:space="0" w:color="auto"/>
              <w:right w:val="single" w:sz="4" w:space="0" w:color="auto"/>
            </w:tcBorders>
            <w:shd w:val="clear" w:color="auto" w:fill="auto"/>
          </w:tcPr>
          <w:p w14:paraId="073B8044" w14:textId="77777777" w:rsidR="002C0395" w:rsidRPr="008C1453" w:rsidRDefault="002C0395" w:rsidP="00E31861">
            <w:pPr>
              <w:pStyle w:val="TAC"/>
              <w:rPr>
                <w:ins w:id="8945" w:author="CR0235" w:date="2020-11-30T13:37:00Z"/>
                <w:lang w:eastAsia="zh-CN"/>
              </w:rPr>
            </w:pPr>
            <w:ins w:id="8946" w:author="CR0235" w:date="2020-11-30T13:37:00Z">
              <w:r w:rsidRPr="00727D5F">
                <w:t>51718879</w:t>
              </w:r>
            </w:ins>
          </w:p>
        </w:tc>
      </w:tr>
      <w:tr w:rsidR="002C0395" w:rsidRPr="00EC2DC8" w14:paraId="17E95F8F" w14:textId="77777777" w:rsidTr="00E31861">
        <w:trPr>
          <w:trHeight w:val="255"/>
          <w:jc w:val="center"/>
          <w:ins w:id="894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8C1453" w:rsidRDefault="002C0395" w:rsidP="00E31861">
            <w:pPr>
              <w:pStyle w:val="TAC"/>
              <w:rPr>
                <w:ins w:id="8948" w:author="CR0235" w:date="2020-11-30T13:37:00Z"/>
                <w:lang w:eastAsia="zh-CN"/>
              </w:rPr>
            </w:pPr>
            <w:ins w:id="8949" w:author="CR0235" w:date="2020-11-30T13:37:00Z">
              <w:r w:rsidRPr="008C1453">
                <w:rPr>
                  <w:lang w:eastAsia="zh-CN"/>
                </w:rPr>
                <w:t>31</w:t>
              </w:r>
            </w:ins>
          </w:p>
        </w:tc>
        <w:tc>
          <w:tcPr>
            <w:tcW w:w="1071" w:type="dxa"/>
            <w:tcBorders>
              <w:top w:val="nil"/>
              <w:left w:val="nil"/>
              <w:bottom w:val="single" w:sz="4" w:space="0" w:color="auto"/>
              <w:right w:val="single" w:sz="4" w:space="0" w:color="auto"/>
            </w:tcBorders>
            <w:shd w:val="clear" w:color="auto" w:fill="auto"/>
          </w:tcPr>
          <w:p w14:paraId="25FAA9CC" w14:textId="77777777" w:rsidR="002C0395" w:rsidRPr="008C1453" w:rsidRDefault="002C0395" w:rsidP="00E31861">
            <w:pPr>
              <w:pStyle w:val="TAC"/>
              <w:rPr>
                <w:ins w:id="8950" w:author="CR0235" w:date="2020-11-30T13:37:00Z"/>
                <w:lang w:eastAsia="zh-CN"/>
              </w:rPr>
            </w:pPr>
            <w:ins w:id="8951" w:author="CR0235" w:date="2020-11-30T13:37:00Z">
              <w:r w:rsidRPr="00E5271B">
                <w:t>4604101</w:t>
              </w:r>
            </w:ins>
          </w:p>
        </w:tc>
        <w:tc>
          <w:tcPr>
            <w:tcW w:w="1072" w:type="dxa"/>
            <w:tcBorders>
              <w:top w:val="nil"/>
              <w:left w:val="nil"/>
              <w:bottom w:val="single" w:sz="4" w:space="0" w:color="auto"/>
              <w:right w:val="single" w:sz="8" w:space="0" w:color="auto"/>
            </w:tcBorders>
            <w:shd w:val="clear" w:color="auto" w:fill="auto"/>
          </w:tcPr>
          <w:p w14:paraId="1C50ACB0" w14:textId="77777777" w:rsidR="002C0395" w:rsidRPr="008C1453" w:rsidRDefault="002C0395" w:rsidP="00E31861">
            <w:pPr>
              <w:pStyle w:val="TAC"/>
              <w:rPr>
                <w:ins w:id="8952" w:author="CR0235" w:date="2020-11-30T13:37:00Z"/>
                <w:lang w:eastAsia="zh-CN"/>
              </w:rPr>
            </w:pPr>
            <w:ins w:id="8953" w:author="CR0235" w:date="2020-11-30T13:37:00Z">
              <w:r w:rsidRPr="004A3FEA">
                <w:t>1044211</w:t>
              </w:r>
            </w:ins>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8C1453" w:rsidRDefault="002C0395" w:rsidP="00E31861">
            <w:pPr>
              <w:pStyle w:val="TAC"/>
              <w:rPr>
                <w:ins w:id="8954" w:author="CR0235" w:date="2020-11-30T13:37:00Z"/>
                <w:lang w:eastAsia="zh-CN"/>
              </w:rPr>
            </w:pPr>
            <w:ins w:id="8955" w:author="CR0235" w:date="2020-11-30T13:37:00Z">
              <w:r w:rsidRPr="008C1453">
                <w:rPr>
                  <w:lang w:eastAsia="zh-CN"/>
                </w:rPr>
                <w:t>70</w:t>
              </w:r>
            </w:ins>
          </w:p>
        </w:tc>
        <w:tc>
          <w:tcPr>
            <w:tcW w:w="1071" w:type="dxa"/>
            <w:tcBorders>
              <w:top w:val="nil"/>
              <w:left w:val="nil"/>
              <w:bottom w:val="single" w:sz="4" w:space="0" w:color="auto"/>
              <w:right w:val="single" w:sz="4" w:space="0" w:color="auto"/>
            </w:tcBorders>
            <w:shd w:val="clear" w:color="auto" w:fill="auto"/>
          </w:tcPr>
          <w:p w14:paraId="62B8CF96" w14:textId="77777777" w:rsidR="002C0395" w:rsidRPr="008C1453" w:rsidRDefault="002C0395" w:rsidP="00E31861">
            <w:pPr>
              <w:pStyle w:val="TAC"/>
              <w:rPr>
                <w:ins w:id="8956" w:author="CR0235" w:date="2020-11-30T13:37:00Z"/>
                <w:lang w:eastAsia="zh-CN"/>
              </w:rPr>
            </w:pPr>
            <w:ins w:id="8957" w:author="CR0235" w:date="2020-11-30T13:37:00Z">
              <w:r w:rsidRPr="0007723E">
                <w:t>8165677</w:t>
              </w:r>
            </w:ins>
          </w:p>
        </w:tc>
        <w:tc>
          <w:tcPr>
            <w:tcW w:w="1070" w:type="dxa"/>
            <w:tcBorders>
              <w:top w:val="nil"/>
              <w:left w:val="nil"/>
              <w:bottom w:val="single" w:sz="4" w:space="0" w:color="auto"/>
              <w:right w:val="single" w:sz="8" w:space="0" w:color="auto"/>
            </w:tcBorders>
            <w:shd w:val="clear" w:color="auto" w:fill="auto"/>
          </w:tcPr>
          <w:p w14:paraId="67008635" w14:textId="77777777" w:rsidR="002C0395" w:rsidRPr="008C1453" w:rsidRDefault="002C0395" w:rsidP="00E31861">
            <w:pPr>
              <w:pStyle w:val="TAC"/>
              <w:rPr>
                <w:ins w:id="8958" w:author="CR0235" w:date="2020-11-30T13:37:00Z"/>
                <w:lang w:eastAsia="zh-CN"/>
              </w:rPr>
            </w:pPr>
            <w:ins w:id="8959" w:author="CR0235" w:date="2020-11-30T13:37:00Z">
              <w:r w:rsidRPr="0007723E">
                <w:t>3546663</w:t>
              </w:r>
            </w:ins>
          </w:p>
        </w:tc>
        <w:tc>
          <w:tcPr>
            <w:tcW w:w="1071" w:type="dxa"/>
            <w:tcBorders>
              <w:top w:val="nil"/>
              <w:left w:val="nil"/>
              <w:bottom w:val="single" w:sz="4" w:space="0" w:color="auto"/>
              <w:right w:val="single" w:sz="4" w:space="0" w:color="auto"/>
            </w:tcBorders>
            <w:shd w:val="clear" w:color="auto" w:fill="auto"/>
          </w:tcPr>
          <w:p w14:paraId="1A297B7E" w14:textId="77777777" w:rsidR="002C0395" w:rsidRPr="008C1453" w:rsidRDefault="002C0395" w:rsidP="00E31861">
            <w:pPr>
              <w:pStyle w:val="TAC"/>
              <w:rPr>
                <w:ins w:id="8960" w:author="CR0235" w:date="2020-11-30T13:37:00Z"/>
                <w:lang w:eastAsia="zh-CN"/>
              </w:rPr>
            </w:pPr>
            <w:ins w:id="8961" w:author="CR0235" w:date="2020-11-30T13:37:00Z">
              <w:r w:rsidRPr="00CB6538">
                <w:t>638</w:t>
              </w:r>
            </w:ins>
          </w:p>
        </w:tc>
        <w:tc>
          <w:tcPr>
            <w:tcW w:w="1070" w:type="dxa"/>
            <w:tcBorders>
              <w:top w:val="nil"/>
              <w:left w:val="nil"/>
              <w:bottom w:val="single" w:sz="4" w:space="0" w:color="auto"/>
              <w:right w:val="single" w:sz="4" w:space="0" w:color="auto"/>
            </w:tcBorders>
            <w:shd w:val="clear" w:color="auto" w:fill="auto"/>
          </w:tcPr>
          <w:p w14:paraId="44735B41" w14:textId="77777777" w:rsidR="002C0395" w:rsidRPr="008C1453" w:rsidRDefault="002C0395" w:rsidP="00E31861">
            <w:pPr>
              <w:pStyle w:val="TAC"/>
              <w:rPr>
                <w:ins w:id="8962" w:author="CR0235" w:date="2020-11-30T13:37:00Z"/>
                <w:lang w:eastAsia="zh-CN"/>
              </w:rPr>
            </w:pPr>
            <w:ins w:id="8963" w:author="CR0235" w:date="2020-11-30T13:37:00Z">
              <w:r w:rsidRPr="00727D5F">
                <w:t>51877587</w:t>
              </w:r>
            </w:ins>
          </w:p>
        </w:tc>
        <w:tc>
          <w:tcPr>
            <w:tcW w:w="1071" w:type="dxa"/>
            <w:tcBorders>
              <w:top w:val="nil"/>
              <w:left w:val="nil"/>
              <w:bottom w:val="single" w:sz="4" w:space="0" w:color="auto"/>
              <w:right w:val="single" w:sz="4" w:space="0" w:color="auto"/>
            </w:tcBorders>
            <w:shd w:val="clear" w:color="auto" w:fill="auto"/>
          </w:tcPr>
          <w:p w14:paraId="18809539" w14:textId="77777777" w:rsidR="002C0395" w:rsidRPr="008C1453" w:rsidRDefault="002C0395" w:rsidP="00E31861">
            <w:pPr>
              <w:pStyle w:val="TAC"/>
              <w:rPr>
                <w:ins w:id="8964" w:author="CR0235" w:date="2020-11-30T13:37:00Z"/>
                <w:lang w:eastAsia="zh-CN"/>
              </w:rPr>
            </w:pPr>
            <w:ins w:id="8965" w:author="CR0235" w:date="2020-11-30T13:37:00Z">
              <w:r w:rsidRPr="00727D5F">
                <w:t>51808850</w:t>
              </w:r>
            </w:ins>
          </w:p>
        </w:tc>
      </w:tr>
      <w:tr w:rsidR="002C0395" w:rsidRPr="00EC2DC8" w14:paraId="22D4A905" w14:textId="77777777" w:rsidTr="00E31861">
        <w:trPr>
          <w:trHeight w:val="255"/>
          <w:jc w:val="center"/>
          <w:ins w:id="896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8C1453" w:rsidRDefault="002C0395" w:rsidP="00E31861">
            <w:pPr>
              <w:pStyle w:val="TAC"/>
              <w:rPr>
                <w:ins w:id="8967" w:author="CR0235" w:date="2020-11-30T13:37:00Z"/>
                <w:lang w:eastAsia="zh-CN"/>
              </w:rPr>
            </w:pPr>
            <w:ins w:id="8968" w:author="CR0235" w:date="2020-11-30T13:37:00Z">
              <w:r w:rsidRPr="008C1453">
                <w:rPr>
                  <w:lang w:eastAsia="zh-CN"/>
                </w:rPr>
                <w:t>32</w:t>
              </w:r>
            </w:ins>
          </w:p>
        </w:tc>
        <w:tc>
          <w:tcPr>
            <w:tcW w:w="1071" w:type="dxa"/>
            <w:tcBorders>
              <w:top w:val="nil"/>
              <w:left w:val="nil"/>
              <w:bottom w:val="single" w:sz="4" w:space="0" w:color="auto"/>
              <w:right w:val="single" w:sz="4" w:space="0" w:color="auto"/>
            </w:tcBorders>
            <w:shd w:val="clear" w:color="auto" w:fill="auto"/>
          </w:tcPr>
          <w:p w14:paraId="7DC70D3A" w14:textId="77777777" w:rsidR="002C0395" w:rsidRPr="008C1453" w:rsidRDefault="002C0395" w:rsidP="00E31861">
            <w:pPr>
              <w:pStyle w:val="TAC"/>
              <w:rPr>
                <w:ins w:id="8969" w:author="CR0235" w:date="2020-11-30T13:37:00Z"/>
                <w:lang w:eastAsia="zh-CN"/>
              </w:rPr>
            </w:pPr>
            <w:ins w:id="8970" w:author="CR0235" w:date="2020-11-30T13:37:00Z">
              <w:r w:rsidRPr="00E5271B">
                <w:t>4701268</w:t>
              </w:r>
            </w:ins>
          </w:p>
        </w:tc>
        <w:tc>
          <w:tcPr>
            <w:tcW w:w="1072" w:type="dxa"/>
            <w:tcBorders>
              <w:top w:val="nil"/>
              <w:left w:val="nil"/>
              <w:bottom w:val="single" w:sz="4" w:space="0" w:color="auto"/>
              <w:right w:val="single" w:sz="8" w:space="0" w:color="auto"/>
            </w:tcBorders>
            <w:shd w:val="clear" w:color="auto" w:fill="auto"/>
          </w:tcPr>
          <w:p w14:paraId="585360AE" w14:textId="77777777" w:rsidR="002C0395" w:rsidRPr="008C1453" w:rsidRDefault="002C0395" w:rsidP="00E31861">
            <w:pPr>
              <w:pStyle w:val="TAC"/>
              <w:rPr>
                <w:ins w:id="8971" w:author="CR0235" w:date="2020-11-30T13:37:00Z"/>
                <w:lang w:eastAsia="zh-CN"/>
              </w:rPr>
            </w:pPr>
            <w:ins w:id="8972" w:author="CR0235" w:date="2020-11-30T13:37:00Z">
              <w:r w:rsidRPr="004A3FEA">
                <w:t>1100101</w:t>
              </w:r>
            </w:ins>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8C1453" w:rsidRDefault="002C0395" w:rsidP="00E31861">
            <w:pPr>
              <w:pStyle w:val="TAC"/>
              <w:rPr>
                <w:ins w:id="8973" w:author="CR0235" w:date="2020-11-30T13:37:00Z"/>
                <w:lang w:eastAsia="zh-CN"/>
              </w:rPr>
            </w:pPr>
            <w:ins w:id="8974" w:author="CR0235" w:date="2020-11-30T13:37:00Z">
              <w:r w:rsidRPr="008C1453">
                <w:rPr>
                  <w:lang w:eastAsia="zh-CN"/>
                </w:rPr>
                <w:t>71</w:t>
              </w:r>
            </w:ins>
          </w:p>
        </w:tc>
        <w:tc>
          <w:tcPr>
            <w:tcW w:w="1071" w:type="dxa"/>
            <w:tcBorders>
              <w:top w:val="nil"/>
              <w:left w:val="nil"/>
              <w:bottom w:val="single" w:sz="4" w:space="0" w:color="auto"/>
              <w:right w:val="single" w:sz="4" w:space="0" w:color="auto"/>
            </w:tcBorders>
            <w:shd w:val="clear" w:color="auto" w:fill="auto"/>
          </w:tcPr>
          <w:p w14:paraId="49D099B3" w14:textId="77777777" w:rsidR="002C0395" w:rsidRPr="008C1453" w:rsidRDefault="002C0395" w:rsidP="00E31861">
            <w:pPr>
              <w:pStyle w:val="TAC"/>
              <w:rPr>
                <w:ins w:id="8975" w:author="CR0235" w:date="2020-11-30T13:37:00Z"/>
                <w:lang w:eastAsia="zh-CN"/>
              </w:rPr>
            </w:pPr>
            <w:ins w:id="8976" w:author="CR0235" w:date="2020-11-30T13:37:00Z">
              <w:r w:rsidRPr="0007723E">
                <w:t>8252857</w:t>
              </w:r>
            </w:ins>
          </w:p>
        </w:tc>
        <w:tc>
          <w:tcPr>
            <w:tcW w:w="1070" w:type="dxa"/>
            <w:tcBorders>
              <w:top w:val="nil"/>
              <w:left w:val="nil"/>
              <w:bottom w:val="single" w:sz="4" w:space="0" w:color="auto"/>
              <w:right w:val="single" w:sz="8" w:space="0" w:color="auto"/>
            </w:tcBorders>
            <w:shd w:val="clear" w:color="auto" w:fill="auto"/>
          </w:tcPr>
          <w:p w14:paraId="62A54EE7" w14:textId="77777777" w:rsidR="002C0395" w:rsidRPr="008C1453" w:rsidRDefault="002C0395" w:rsidP="00E31861">
            <w:pPr>
              <w:pStyle w:val="TAC"/>
              <w:rPr>
                <w:ins w:id="8977" w:author="CR0235" w:date="2020-11-30T13:37:00Z"/>
                <w:lang w:eastAsia="zh-CN"/>
              </w:rPr>
            </w:pPr>
            <w:ins w:id="8978" w:author="CR0235" w:date="2020-11-30T13:37:00Z">
              <w:r w:rsidRPr="0007723E">
                <w:t>3616759</w:t>
              </w:r>
            </w:ins>
          </w:p>
        </w:tc>
        <w:tc>
          <w:tcPr>
            <w:tcW w:w="1071" w:type="dxa"/>
            <w:tcBorders>
              <w:top w:val="nil"/>
              <w:left w:val="nil"/>
              <w:bottom w:val="single" w:sz="4" w:space="0" w:color="auto"/>
              <w:right w:val="single" w:sz="4" w:space="0" w:color="auto"/>
            </w:tcBorders>
            <w:shd w:val="clear" w:color="auto" w:fill="auto"/>
          </w:tcPr>
          <w:p w14:paraId="7AD0DCD0" w14:textId="77777777" w:rsidR="002C0395" w:rsidRPr="008C1453" w:rsidRDefault="002C0395" w:rsidP="00E31861">
            <w:pPr>
              <w:pStyle w:val="TAC"/>
              <w:rPr>
                <w:ins w:id="8979" w:author="CR0235" w:date="2020-11-30T13:37:00Z"/>
                <w:lang w:eastAsia="zh-CN"/>
              </w:rPr>
            </w:pPr>
            <w:ins w:id="8980" w:author="CR0235" w:date="2020-11-30T13:37:00Z">
              <w:r w:rsidRPr="00CB6538">
                <w:t>639</w:t>
              </w:r>
            </w:ins>
          </w:p>
        </w:tc>
        <w:tc>
          <w:tcPr>
            <w:tcW w:w="1070" w:type="dxa"/>
            <w:tcBorders>
              <w:top w:val="nil"/>
              <w:left w:val="nil"/>
              <w:bottom w:val="single" w:sz="4" w:space="0" w:color="auto"/>
              <w:right w:val="single" w:sz="4" w:space="0" w:color="auto"/>
            </w:tcBorders>
            <w:shd w:val="clear" w:color="auto" w:fill="auto"/>
          </w:tcPr>
          <w:p w14:paraId="39B42328" w14:textId="77777777" w:rsidR="002C0395" w:rsidRPr="008C1453" w:rsidRDefault="002C0395" w:rsidP="00E31861">
            <w:pPr>
              <w:pStyle w:val="TAC"/>
              <w:rPr>
                <w:ins w:id="8981" w:author="CR0235" w:date="2020-11-30T13:37:00Z"/>
                <w:lang w:eastAsia="zh-CN"/>
              </w:rPr>
            </w:pPr>
            <w:ins w:id="8982" w:author="CR0235" w:date="2020-11-30T13:37:00Z">
              <w:r w:rsidRPr="00727D5F">
                <w:t>51951104</w:t>
              </w:r>
            </w:ins>
          </w:p>
        </w:tc>
        <w:tc>
          <w:tcPr>
            <w:tcW w:w="1071" w:type="dxa"/>
            <w:tcBorders>
              <w:top w:val="nil"/>
              <w:left w:val="nil"/>
              <w:bottom w:val="single" w:sz="4" w:space="0" w:color="auto"/>
              <w:right w:val="single" w:sz="4" w:space="0" w:color="auto"/>
            </w:tcBorders>
            <w:shd w:val="clear" w:color="auto" w:fill="auto"/>
          </w:tcPr>
          <w:p w14:paraId="4EB5784B" w14:textId="77777777" w:rsidR="002C0395" w:rsidRPr="008C1453" w:rsidRDefault="002C0395" w:rsidP="00E31861">
            <w:pPr>
              <w:pStyle w:val="TAC"/>
              <w:rPr>
                <w:ins w:id="8983" w:author="CR0235" w:date="2020-11-30T13:37:00Z"/>
                <w:lang w:eastAsia="zh-CN"/>
              </w:rPr>
            </w:pPr>
            <w:ins w:id="8984" w:author="CR0235" w:date="2020-11-30T13:37:00Z">
              <w:r w:rsidRPr="00727D5F">
                <w:t>51898828</w:t>
              </w:r>
            </w:ins>
          </w:p>
        </w:tc>
      </w:tr>
      <w:tr w:rsidR="002C0395" w:rsidRPr="00EC2DC8" w14:paraId="558D6378" w14:textId="77777777" w:rsidTr="00E31861">
        <w:trPr>
          <w:trHeight w:val="255"/>
          <w:jc w:val="center"/>
          <w:ins w:id="898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8C1453" w:rsidRDefault="002C0395" w:rsidP="00E31861">
            <w:pPr>
              <w:pStyle w:val="TAC"/>
              <w:rPr>
                <w:ins w:id="8986" w:author="CR0235" w:date="2020-11-30T13:37:00Z"/>
                <w:lang w:eastAsia="zh-CN"/>
              </w:rPr>
            </w:pPr>
            <w:ins w:id="8987" w:author="CR0235" w:date="2020-11-30T13:37:00Z">
              <w:r w:rsidRPr="008C1453">
                <w:rPr>
                  <w:lang w:eastAsia="zh-CN"/>
                </w:rPr>
                <w:t>33</w:t>
              </w:r>
            </w:ins>
          </w:p>
        </w:tc>
        <w:tc>
          <w:tcPr>
            <w:tcW w:w="1071" w:type="dxa"/>
            <w:tcBorders>
              <w:top w:val="nil"/>
              <w:left w:val="nil"/>
              <w:bottom w:val="single" w:sz="4" w:space="0" w:color="auto"/>
              <w:right w:val="single" w:sz="4" w:space="0" w:color="auto"/>
            </w:tcBorders>
            <w:shd w:val="clear" w:color="auto" w:fill="auto"/>
          </w:tcPr>
          <w:p w14:paraId="5F37C201" w14:textId="77777777" w:rsidR="002C0395" w:rsidRPr="008C1453" w:rsidRDefault="002C0395" w:rsidP="00E31861">
            <w:pPr>
              <w:pStyle w:val="TAC"/>
              <w:rPr>
                <w:ins w:id="8988" w:author="CR0235" w:date="2020-11-30T13:37:00Z"/>
                <w:lang w:eastAsia="zh-CN"/>
              </w:rPr>
            </w:pPr>
            <w:ins w:id="8989" w:author="CR0235" w:date="2020-11-30T13:37:00Z">
              <w:r w:rsidRPr="00E5271B">
                <w:t>4797972</w:t>
              </w:r>
            </w:ins>
          </w:p>
        </w:tc>
        <w:tc>
          <w:tcPr>
            <w:tcW w:w="1072" w:type="dxa"/>
            <w:tcBorders>
              <w:top w:val="nil"/>
              <w:left w:val="nil"/>
              <w:bottom w:val="single" w:sz="4" w:space="0" w:color="auto"/>
              <w:right w:val="single" w:sz="8" w:space="0" w:color="auto"/>
            </w:tcBorders>
            <w:shd w:val="clear" w:color="auto" w:fill="auto"/>
          </w:tcPr>
          <w:p w14:paraId="791A769A" w14:textId="77777777" w:rsidR="002C0395" w:rsidRPr="008C1453" w:rsidRDefault="002C0395" w:rsidP="00E31861">
            <w:pPr>
              <w:pStyle w:val="TAC"/>
              <w:rPr>
                <w:ins w:id="8990" w:author="CR0235" w:date="2020-11-30T13:37:00Z"/>
                <w:lang w:eastAsia="zh-CN"/>
              </w:rPr>
            </w:pPr>
            <w:ins w:id="8991" w:author="CR0235" w:date="2020-11-30T13:37:00Z">
              <w:r w:rsidRPr="004A3FEA">
                <w:t>1156638</w:t>
              </w:r>
            </w:ins>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8C1453" w:rsidRDefault="002C0395" w:rsidP="00E31861">
            <w:pPr>
              <w:pStyle w:val="TAC"/>
              <w:rPr>
                <w:ins w:id="8992" w:author="CR0235" w:date="2020-11-30T13:37:00Z"/>
                <w:lang w:eastAsia="zh-CN"/>
              </w:rPr>
            </w:pPr>
            <w:ins w:id="8993" w:author="CR0235" w:date="2020-11-30T13:37:00Z">
              <w:r w:rsidRPr="008C1453">
                <w:rPr>
                  <w:lang w:eastAsia="zh-CN"/>
                </w:rPr>
                <w:t>72</w:t>
              </w:r>
            </w:ins>
          </w:p>
        </w:tc>
        <w:tc>
          <w:tcPr>
            <w:tcW w:w="1071" w:type="dxa"/>
            <w:tcBorders>
              <w:top w:val="nil"/>
              <w:left w:val="nil"/>
              <w:bottom w:val="single" w:sz="4" w:space="0" w:color="auto"/>
              <w:right w:val="single" w:sz="4" w:space="0" w:color="auto"/>
            </w:tcBorders>
            <w:shd w:val="clear" w:color="auto" w:fill="auto"/>
          </w:tcPr>
          <w:p w14:paraId="7B6F0919" w14:textId="77777777" w:rsidR="002C0395" w:rsidRPr="008C1453" w:rsidRDefault="002C0395" w:rsidP="00E31861">
            <w:pPr>
              <w:pStyle w:val="TAC"/>
              <w:rPr>
                <w:ins w:id="8994" w:author="CR0235" w:date="2020-11-30T13:37:00Z"/>
                <w:lang w:eastAsia="zh-CN"/>
              </w:rPr>
            </w:pPr>
            <w:ins w:id="8995" w:author="CR0235" w:date="2020-11-30T13:37:00Z">
              <w:r w:rsidRPr="0007723E">
                <w:t>8339894</w:t>
              </w:r>
            </w:ins>
          </w:p>
        </w:tc>
        <w:tc>
          <w:tcPr>
            <w:tcW w:w="1070" w:type="dxa"/>
            <w:tcBorders>
              <w:top w:val="nil"/>
              <w:left w:val="nil"/>
              <w:bottom w:val="single" w:sz="4" w:space="0" w:color="auto"/>
              <w:right w:val="single" w:sz="8" w:space="0" w:color="auto"/>
            </w:tcBorders>
            <w:shd w:val="clear" w:color="auto" w:fill="auto"/>
          </w:tcPr>
          <w:p w14:paraId="6DBCF49F" w14:textId="77777777" w:rsidR="002C0395" w:rsidRPr="008C1453" w:rsidRDefault="002C0395" w:rsidP="00E31861">
            <w:pPr>
              <w:pStyle w:val="TAC"/>
              <w:rPr>
                <w:ins w:id="8996" w:author="CR0235" w:date="2020-11-30T13:37:00Z"/>
                <w:lang w:eastAsia="zh-CN"/>
              </w:rPr>
            </w:pPr>
            <w:ins w:id="8997" w:author="CR0235" w:date="2020-11-30T13:37:00Z">
              <w:r w:rsidRPr="0007723E">
                <w:t>3687060</w:t>
              </w:r>
            </w:ins>
          </w:p>
        </w:tc>
        <w:tc>
          <w:tcPr>
            <w:tcW w:w="1071" w:type="dxa"/>
            <w:tcBorders>
              <w:top w:val="nil"/>
              <w:left w:val="nil"/>
              <w:bottom w:val="single" w:sz="4" w:space="0" w:color="auto"/>
              <w:right w:val="single" w:sz="4" w:space="0" w:color="auto"/>
            </w:tcBorders>
            <w:shd w:val="clear" w:color="auto" w:fill="auto"/>
          </w:tcPr>
          <w:p w14:paraId="05017160" w14:textId="77777777" w:rsidR="002C0395" w:rsidRPr="008C1453" w:rsidRDefault="002C0395" w:rsidP="00E31861">
            <w:pPr>
              <w:pStyle w:val="TAC"/>
              <w:rPr>
                <w:ins w:id="8998" w:author="CR0235" w:date="2020-11-30T13:37:00Z"/>
                <w:lang w:eastAsia="zh-CN"/>
              </w:rPr>
            </w:pPr>
            <w:ins w:id="8999" w:author="CR0235" w:date="2020-11-30T13:37:00Z">
              <w:r w:rsidRPr="00CB6538">
                <w:t>640</w:t>
              </w:r>
            </w:ins>
          </w:p>
        </w:tc>
        <w:tc>
          <w:tcPr>
            <w:tcW w:w="1070" w:type="dxa"/>
            <w:tcBorders>
              <w:top w:val="nil"/>
              <w:left w:val="nil"/>
              <w:bottom w:val="single" w:sz="4" w:space="0" w:color="auto"/>
              <w:right w:val="single" w:sz="4" w:space="0" w:color="auto"/>
            </w:tcBorders>
            <w:shd w:val="clear" w:color="auto" w:fill="auto"/>
          </w:tcPr>
          <w:p w14:paraId="23671BDC" w14:textId="77777777" w:rsidR="002C0395" w:rsidRPr="008C1453" w:rsidRDefault="002C0395" w:rsidP="00E31861">
            <w:pPr>
              <w:pStyle w:val="TAC"/>
              <w:rPr>
                <w:ins w:id="9000" w:author="CR0235" w:date="2020-11-30T13:37:00Z"/>
                <w:lang w:eastAsia="zh-CN"/>
              </w:rPr>
            </w:pPr>
            <w:ins w:id="9001" w:author="CR0235" w:date="2020-11-30T13:37:00Z">
              <w:r w:rsidRPr="00727D5F">
                <w:t>52024616</w:t>
              </w:r>
            </w:ins>
          </w:p>
        </w:tc>
        <w:tc>
          <w:tcPr>
            <w:tcW w:w="1071" w:type="dxa"/>
            <w:tcBorders>
              <w:top w:val="nil"/>
              <w:left w:val="nil"/>
              <w:bottom w:val="single" w:sz="4" w:space="0" w:color="auto"/>
              <w:right w:val="single" w:sz="4" w:space="0" w:color="auto"/>
            </w:tcBorders>
            <w:shd w:val="clear" w:color="auto" w:fill="auto"/>
          </w:tcPr>
          <w:p w14:paraId="45A4924D" w14:textId="77777777" w:rsidR="002C0395" w:rsidRPr="008C1453" w:rsidRDefault="002C0395" w:rsidP="00E31861">
            <w:pPr>
              <w:pStyle w:val="TAC"/>
              <w:rPr>
                <w:ins w:id="9002" w:author="CR0235" w:date="2020-11-30T13:37:00Z"/>
                <w:lang w:eastAsia="zh-CN"/>
              </w:rPr>
            </w:pPr>
            <w:ins w:id="9003" w:author="CR0235" w:date="2020-11-30T13:37:00Z">
              <w:r w:rsidRPr="00727D5F">
                <w:t>51988815</w:t>
              </w:r>
            </w:ins>
          </w:p>
        </w:tc>
      </w:tr>
      <w:tr w:rsidR="002C0395" w:rsidRPr="00EC2DC8" w14:paraId="39E464E3" w14:textId="77777777" w:rsidTr="00E31861">
        <w:trPr>
          <w:trHeight w:val="255"/>
          <w:jc w:val="center"/>
          <w:ins w:id="900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8C1453" w:rsidRDefault="002C0395" w:rsidP="00E31861">
            <w:pPr>
              <w:pStyle w:val="TAC"/>
              <w:rPr>
                <w:ins w:id="9005" w:author="CR0235" w:date="2020-11-30T13:37:00Z"/>
                <w:lang w:eastAsia="zh-CN"/>
              </w:rPr>
            </w:pPr>
            <w:ins w:id="9006" w:author="CR0235" w:date="2020-11-30T13:37:00Z">
              <w:r w:rsidRPr="008C1453">
                <w:rPr>
                  <w:lang w:eastAsia="zh-CN"/>
                </w:rPr>
                <w:t>34</w:t>
              </w:r>
            </w:ins>
          </w:p>
        </w:tc>
        <w:tc>
          <w:tcPr>
            <w:tcW w:w="1071" w:type="dxa"/>
            <w:tcBorders>
              <w:top w:val="nil"/>
              <w:left w:val="nil"/>
              <w:bottom w:val="single" w:sz="4" w:space="0" w:color="auto"/>
              <w:right w:val="single" w:sz="4" w:space="0" w:color="auto"/>
            </w:tcBorders>
            <w:shd w:val="clear" w:color="auto" w:fill="auto"/>
          </w:tcPr>
          <w:p w14:paraId="782D4046" w14:textId="77777777" w:rsidR="002C0395" w:rsidRPr="008C1453" w:rsidRDefault="002C0395" w:rsidP="00E31861">
            <w:pPr>
              <w:pStyle w:val="TAC"/>
              <w:rPr>
                <w:ins w:id="9007" w:author="CR0235" w:date="2020-11-30T13:37:00Z"/>
                <w:lang w:eastAsia="zh-CN"/>
              </w:rPr>
            </w:pPr>
            <w:ins w:id="9008" w:author="CR0235" w:date="2020-11-30T13:37:00Z">
              <w:r w:rsidRPr="00E5271B">
                <w:t>4894232</w:t>
              </w:r>
            </w:ins>
          </w:p>
        </w:tc>
        <w:tc>
          <w:tcPr>
            <w:tcW w:w="1072" w:type="dxa"/>
            <w:tcBorders>
              <w:top w:val="nil"/>
              <w:left w:val="nil"/>
              <w:bottom w:val="single" w:sz="4" w:space="0" w:color="auto"/>
              <w:right w:val="single" w:sz="8" w:space="0" w:color="auto"/>
            </w:tcBorders>
            <w:shd w:val="clear" w:color="auto" w:fill="auto"/>
          </w:tcPr>
          <w:p w14:paraId="7B07A4AD" w14:textId="77777777" w:rsidR="002C0395" w:rsidRPr="008C1453" w:rsidRDefault="002C0395" w:rsidP="00E31861">
            <w:pPr>
              <w:pStyle w:val="TAC"/>
              <w:rPr>
                <w:ins w:id="9009" w:author="CR0235" w:date="2020-11-30T13:37:00Z"/>
                <w:lang w:eastAsia="zh-CN"/>
              </w:rPr>
            </w:pPr>
            <w:ins w:id="9010" w:author="CR0235" w:date="2020-11-30T13:37:00Z">
              <w:r w:rsidRPr="004A3FEA">
                <w:t>1213795</w:t>
              </w:r>
            </w:ins>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8C1453" w:rsidRDefault="002C0395" w:rsidP="00E31861">
            <w:pPr>
              <w:pStyle w:val="TAC"/>
              <w:rPr>
                <w:ins w:id="9011" w:author="CR0235" w:date="2020-11-30T13:37:00Z"/>
                <w:lang w:eastAsia="zh-CN"/>
              </w:rPr>
            </w:pPr>
            <w:ins w:id="9012" w:author="CR0235" w:date="2020-11-30T13:37:00Z">
              <w:r w:rsidRPr="008C1453">
                <w:rPr>
                  <w:lang w:eastAsia="zh-CN"/>
                </w:rPr>
                <w:t>73</w:t>
              </w:r>
            </w:ins>
          </w:p>
        </w:tc>
        <w:tc>
          <w:tcPr>
            <w:tcW w:w="1071" w:type="dxa"/>
            <w:tcBorders>
              <w:top w:val="nil"/>
              <w:left w:val="nil"/>
              <w:bottom w:val="single" w:sz="4" w:space="0" w:color="auto"/>
              <w:right w:val="single" w:sz="4" w:space="0" w:color="auto"/>
            </w:tcBorders>
            <w:shd w:val="clear" w:color="auto" w:fill="auto"/>
          </w:tcPr>
          <w:p w14:paraId="5A350D4B" w14:textId="77777777" w:rsidR="002C0395" w:rsidRPr="008C1453" w:rsidRDefault="002C0395" w:rsidP="00E31861">
            <w:pPr>
              <w:pStyle w:val="TAC"/>
              <w:rPr>
                <w:ins w:id="9013" w:author="CR0235" w:date="2020-11-30T13:37:00Z"/>
                <w:lang w:eastAsia="zh-CN"/>
              </w:rPr>
            </w:pPr>
            <w:ins w:id="9014" w:author="CR0235" w:date="2020-11-30T13:37:00Z">
              <w:r w:rsidRPr="0007723E">
                <w:t>8426792</w:t>
              </w:r>
            </w:ins>
          </w:p>
        </w:tc>
        <w:tc>
          <w:tcPr>
            <w:tcW w:w="1070" w:type="dxa"/>
            <w:tcBorders>
              <w:top w:val="nil"/>
              <w:left w:val="nil"/>
              <w:bottom w:val="single" w:sz="4" w:space="0" w:color="auto"/>
              <w:right w:val="single" w:sz="8" w:space="0" w:color="auto"/>
            </w:tcBorders>
            <w:shd w:val="clear" w:color="auto" w:fill="auto"/>
          </w:tcPr>
          <w:p w14:paraId="404BDFF8" w14:textId="77777777" w:rsidR="002C0395" w:rsidRPr="008C1453" w:rsidRDefault="002C0395" w:rsidP="00E31861">
            <w:pPr>
              <w:pStyle w:val="TAC"/>
              <w:rPr>
                <w:ins w:id="9015" w:author="CR0235" w:date="2020-11-30T13:37:00Z"/>
                <w:lang w:eastAsia="zh-CN"/>
              </w:rPr>
            </w:pPr>
            <w:ins w:id="9016" w:author="CR0235" w:date="2020-11-30T13:37:00Z">
              <w:r w:rsidRPr="0007723E">
                <w:t>3757563</w:t>
              </w:r>
            </w:ins>
          </w:p>
        </w:tc>
        <w:tc>
          <w:tcPr>
            <w:tcW w:w="1071" w:type="dxa"/>
            <w:tcBorders>
              <w:top w:val="nil"/>
              <w:left w:val="nil"/>
              <w:bottom w:val="single" w:sz="4" w:space="0" w:color="auto"/>
              <w:right w:val="single" w:sz="4" w:space="0" w:color="auto"/>
            </w:tcBorders>
            <w:shd w:val="clear" w:color="auto" w:fill="auto"/>
          </w:tcPr>
          <w:p w14:paraId="39DC123F" w14:textId="77777777" w:rsidR="002C0395" w:rsidRPr="008C1453" w:rsidRDefault="002C0395" w:rsidP="00E31861">
            <w:pPr>
              <w:pStyle w:val="TAC"/>
              <w:rPr>
                <w:ins w:id="9017" w:author="CR0235" w:date="2020-11-30T13:37:00Z"/>
                <w:lang w:eastAsia="zh-CN"/>
              </w:rPr>
            </w:pPr>
            <w:ins w:id="9018" w:author="CR0235" w:date="2020-11-30T13:37:00Z">
              <w:r w:rsidRPr="00CB6538">
                <w:t>641</w:t>
              </w:r>
            </w:ins>
          </w:p>
        </w:tc>
        <w:tc>
          <w:tcPr>
            <w:tcW w:w="1070" w:type="dxa"/>
            <w:tcBorders>
              <w:top w:val="nil"/>
              <w:left w:val="nil"/>
              <w:bottom w:val="single" w:sz="4" w:space="0" w:color="auto"/>
              <w:right w:val="single" w:sz="4" w:space="0" w:color="auto"/>
            </w:tcBorders>
            <w:shd w:val="clear" w:color="auto" w:fill="auto"/>
          </w:tcPr>
          <w:p w14:paraId="4AB4DCF8" w14:textId="77777777" w:rsidR="002C0395" w:rsidRPr="008C1453" w:rsidRDefault="002C0395" w:rsidP="00E31861">
            <w:pPr>
              <w:pStyle w:val="TAC"/>
              <w:rPr>
                <w:ins w:id="9019" w:author="CR0235" w:date="2020-11-30T13:37:00Z"/>
                <w:lang w:eastAsia="zh-CN"/>
              </w:rPr>
            </w:pPr>
            <w:ins w:id="9020" w:author="CR0235" w:date="2020-11-30T13:37:00Z">
              <w:r w:rsidRPr="00727D5F">
                <w:t>52098123</w:t>
              </w:r>
            </w:ins>
          </w:p>
        </w:tc>
        <w:tc>
          <w:tcPr>
            <w:tcW w:w="1071" w:type="dxa"/>
            <w:tcBorders>
              <w:top w:val="nil"/>
              <w:left w:val="nil"/>
              <w:bottom w:val="single" w:sz="4" w:space="0" w:color="auto"/>
              <w:right w:val="single" w:sz="4" w:space="0" w:color="auto"/>
            </w:tcBorders>
            <w:shd w:val="clear" w:color="auto" w:fill="auto"/>
          </w:tcPr>
          <w:p w14:paraId="178DE705" w14:textId="77777777" w:rsidR="002C0395" w:rsidRPr="008C1453" w:rsidRDefault="002C0395" w:rsidP="00E31861">
            <w:pPr>
              <w:pStyle w:val="TAC"/>
              <w:rPr>
                <w:ins w:id="9021" w:author="CR0235" w:date="2020-11-30T13:37:00Z"/>
                <w:lang w:eastAsia="zh-CN"/>
              </w:rPr>
            </w:pPr>
            <w:ins w:id="9022" w:author="CR0235" w:date="2020-11-30T13:37:00Z">
              <w:r w:rsidRPr="00727D5F">
                <w:t>52078809</w:t>
              </w:r>
            </w:ins>
          </w:p>
        </w:tc>
      </w:tr>
      <w:tr w:rsidR="002C0395" w:rsidRPr="00EC2DC8" w14:paraId="73FDC123" w14:textId="77777777" w:rsidTr="00E31861">
        <w:trPr>
          <w:trHeight w:val="255"/>
          <w:jc w:val="center"/>
          <w:ins w:id="902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8C1453" w:rsidRDefault="002C0395" w:rsidP="00E31861">
            <w:pPr>
              <w:pStyle w:val="TAC"/>
              <w:rPr>
                <w:ins w:id="9024" w:author="CR0235" w:date="2020-11-30T13:37:00Z"/>
                <w:lang w:eastAsia="zh-CN"/>
              </w:rPr>
            </w:pPr>
            <w:ins w:id="9025" w:author="CR0235" w:date="2020-11-30T13:37:00Z">
              <w:r w:rsidRPr="008C1453">
                <w:rPr>
                  <w:lang w:eastAsia="zh-CN"/>
                </w:rPr>
                <w:t>35</w:t>
              </w:r>
            </w:ins>
          </w:p>
        </w:tc>
        <w:tc>
          <w:tcPr>
            <w:tcW w:w="1071" w:type="dxa"/>
            <w:tcBorders>
              <w:top w:val="nil"/>
              <w:left w:val="nil"/>
              <w:bottom w:val="single" w:sz="4" w:space="0" w:color="auto"/>
              <w:right w:val="single" w:sz="4" w:space="0" w:color="auto"/>
            </w:tcBorders>
            <w:shd w:val="clear" w:color="auto" w:fill="auto"/>
          </w:tcPr>
          <w:p w14:paraId="1CE95B24" w14:textId="77777777" w:rsidR="002C0395" w:rsidRPr="008C1453" w:rsidRDefault="002C0395" w:rsidP="00E31861">
            <w:pPr>
              <w:pStyle w:val="TAC"/>
              <w:rPr>
                <w:ins w:id="9026" w:author="CR0235" w:date="2020-11-30T13:37:00Z"/>
                <w:lang w:eastAsia="zh-CN"/>
              </w:rPr>
            </w:pPr>
            <w:ins w:id="9027" w:author="CR0235" w:date="2020-11-30T13:37:00Z">
              <w:r w:rsidRPr="00E5271B">
                <w:t>4990069</w:t>
              </w:r>
            </w:ins>
          </w:p>
        </w:tc>
        <w:tc>
          <w:tcPr>
            <w:tcW w:w="1072" w:type="dxa"/>
            <w:tcBorders>
              <w:top w:val="nil"/>
              <w:left w:val="nil"/>
              <w:bottom w:val="single" w:sz="4" w:space="0" w:color="auto"/>
              <w:right w:val="single" w:sz="8" w:space="0" w:color="auto"/>
            </w:tcBorders>
            <w:shd w:val="clear" w:color="auto" w:fill="auto"/>
          </w:tcPr>
          <w:p w14:paraId="3F5A3CE9" w14:textId="77777777" w:rsidR="002C0395" w:rsidRPr="008C1453" w:rsidRDefault="002C0395" w:rsidP="00E31861">
            <w:pPr>
              <w:pStyle w:val="TAC"/>
              <w:rPr>
                <w:ins w:id="9028" w:author="CR0235" w:date="2020-11-30T13:37:00Z"/>
                <w:lang w:eastAsia="zh-CN"/>
              </w:rPr>
            </w:pPr>
            <w:ins w:id="9029" w:author="CR0235" w:date="2020-11-30T13:37:00Z">
              <w:r w:rsidRPr="004A3FEA">
                <w:t>1271547</w:t>
              </w:r>
            </w:ins>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8C1453" w:rsidRDefault="002C0395" w:rsidP="00E31861">
            <w:pPr>
              <w:pStyle w:val="TAC"/>
              <w:rPr>
                <w:ins w:id="9030" w:author="CR0235" w:date="2020-11-30T13:37:00Z"/>
                <w:lang w:eastAsia="zh-CN"/>
              </w:rPr>
            </w:pPr>
            <w:ins w:id="9031" w:author="CR0235" w:date="2020-11-30T13:37:00Z">
              <w:r w:rsidRPr="008C1453">
                <w:rPr>
                  <w:lang w:eastAsia="zh-CN"/>
                </w:rPr>
                <w:t>74</w:t>
              </w:r>
            </w:ins>
          </w:p>
        </w:tc>
        <w:tc>
          <w:tcPr>
            <w:tcW w:w="1071" w:type="dxa"/>
            <w:tcBorders>
              <w:top w:val="nil"/>
              <w:left w:val="nil"/>
              <w:bottom w:val="single" w:sz="4" w:space="0" w:color="auto"/>
              <w:right w:val="single" w:sz="4" w:space="0" w:color="auto"/>
            </w:tcBorders>
            <w:shd w:val="clear" w:color="auto" w:fill="auto"/>
          </w:tcPr>
          <w:p w14:paraId="30275435" w14:textId="77777777" w:rsidR="002C0395" w:rsidRPr="008C1453" w:rsidRDefault="002C0395" w:rsidP="00E31861">
            <w:pPr>
              <w:pStyle w:val="TAC"/>
              <w:rPr>
                <w:ins w:id="9032" w:author="CR0235" w:date="2020-11-30T13:37:00Z"/>
                <w:lang w:eastAsia="zh-CN"/>
              </w:rPr>
            </w:pPr>
            <w:ins w:id="9033" w:author="CR0235" w:date="2020-11-30T13:37:00Z">
              <w:r w:rsidRPr="0007723E">
                <w:t>8513553</w:t>
              </w:r>
            </w:ins>
          </w:p>
        </w:tc>
        <w:tc>
          <w:tcPr>
            <w:tcW w:w="1070" w:type="dxa"/>
            <w:tcBorders>
              <w:top w:val="nil"/>
              <w:left w:val="nil"/>
              <w:bottom w:val="single" w:sz="4" w:space="0" w:color="auto"/>
              <w:right w:val="single" w:sz="8" w:space="0" w:color="auto"/>
            </w:tcBorders>
            <w:shd w:val="clear" w:color="auto" w:fill="auto"/>
          </w:tcPr>
          <w:p w14:paraId="6FD63B29" w14:textId="77777777" w:rsidR="002C0395" w:rsidRPr="008C1453" w:rsidRDefault="002C0395" w:rsidP="00E31861">
            <w:pPr>
              <w:pStyle w:val="TAC"/>
              <w:rPr>
                <w:ins w:id="9034" w:author="CR0235" w:date="2020-11-30T13:37:00Z"/>
                <w:lang w:eastAsia="zh-CN"/>
              </w:rPr>
            </w:pPr>
            <w:ins w:id="9035" w:author="CR0235" w:date="2020-11-30T13:37:00Z">
              <w:r w:rsidRPr="0007723E">
                <w:t>3828263</w:t>
              </w:r>
            </w:ins>
          </w:p>
        </w:tc>
        <w:tc>
          <w:tcPr>
            <w:tcW w:w="1071" w:type="dxa"/>
            <w:tcBorders>
              <w:top w:val="nil"/>
              <w:left w:val="nil"/>
              <w:bottom w:val="single" w:sz="4" w:space="0" w:color="auto"/>
              <w:right w:val="single" w:sz="4" w:space="0" w:color="auto"/>
            </w:tcBorders>
            <w:shd w:val="clear" w:color="auto" w:fill="auto"/>
          </w:tcPr>
          <w:p w14:paraId="08A87FCC" w14:textId="77777777" w:rsidR="002C0395" w:rsidRPr="008C1453" w:rsidRDefault="002C0395" w:rsidP="00E31861">
            <w:pPr>
              <w:pStyle w:val="TAC"/>
              <w:rPr>
                <w:ins w:id="9036" w:author="CR0235" w:date="2020-11-30T13:37:00Z"/>
                <w:lang w:eastAsia="zh-CN"/>
              </w:rPr>
            </w:pPr>
            <w:ins w:id="9037" w:author="CR0235" w:date="2020-11-30T13:37:00Z">
              <w:r w:rsidRPr="00CB6538">
                <w:t>642</w:t>
              </w:r>
            </w:ins>
          </w:p>
        </w:tc>
        <w:tc>
          <w:tcPr>
            <w:tcW w:w="1070" w:type="dxa"/>
            <w:tcBorders>
              <w:top w:val="nil"/>
              <w:left w:val="nil"/>
              <w:bottom w:val="single" w:sz="4" w:space="0" w:color="auto"/>
              <w:right w:val="single" w:sz="4" w:space="0" w:color="auto"/>
            </w:tcBorders>
            <w:shd w:val="clear" w:color="auto" w:fill="auto"/>
          </w:tcPr>
          <w:p w14:paraId="433B57CD" w14:textId="77777777" w:rsidR="002C0395" w:rsidRPr="008C1453" w:rsidRDefault="002C0395" w:rsidP="00E31861">
            <w:pPr>
              <w:pStyle w:val="TAC"/>
              <w:rPr>
                <w:ins w:id="9038" w:author="CR0235" w:date="2020-11-30T13:37:00Z"/>
                <w:lang w:eastAsia="zh-CN"/>
              </w:rPr>
            </w:pPr>
            <w:ins w:id="9039" w:author="CR0235" w:date="2020-11-30T13:37:00Z">
              <w:r w:rsidRPr="00727D5F">
                <w:t>52171624</w:t>
              </w:r>
            </w:ins>
          </w:p>
        </w:tc>
        <w:tc>
          <w:tcPr>
            <w:tcW w:w="1071" w:type="dxa"/>
            <w:tcBorders>
              <w:top w:val="nil"/>
              <w:left w:val="nil"/>
              <w:bottom w:val="single" w:sz="4" w:space="0" w:color="auto"/>
              <w:right w:val="single" w:sz="4" w:space="0" w:color="auto"/>
            </w:tcBorders>
            <w:shd w:val="clear" w:color="auto" w:fill="auto"/>
          </w:tcPr>
          <w:p w14:paraId="56A43122" w14:textId="77777777" w:rsidR="002C0395" w:rsidRPr="008C1453" w:rsidRDefault="002C0395" w:rsidP="00E31861">
            <w:pPr>
              <w:pStyle w:val="TAC"/>
              <w:rPr>
                <w:ins w:id="9040" w:author="CR0235" w:date="2020-11-30T13:37:00Z"/>
                <w:lang w:eastAsia="zh-CN"/>
              </w:rPr>
            </w:pPr>
            <w:ins w:id="9041" w:author="CR0235" w:date="2020-11-30T13:37:00Z">
              <w:r w:rsidRPr="00727D5F">
                <w:t>52168811</w:t>
              </w:r>
            </w:ins>
          </w:p>
        </w:tc>
      </w:tr>
      <w:tr w:rsidR="002C0395" w:rsidRPr="00EC2DC8" w14:paraId="53814318" w14:textId="77777777" w:rsidTr="00E31861">
        <w:trPr>
          <w:trHeight w:val="255"/>
          <w:jc w:val="center"/>
          <w:ins w:id="904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8C1453" w:rsidRDefault="002C0395" w:rsidP="00E31861">
            <w:pPr>
              <w:pStyle w:val="TAC"/>
              <w:rPr>
                <w:ins w:id="9043" w:author="CR0235" w:date="2020-11-30T13:37:00Z"/>
                <w:lang w:eastAsia="zh-CN"/>
              </w:rPr>
            </w:pPr>
            <w:ins w:id="9044" w:author="CR0235" w:date="2020-11-30T13:37:00Z">
              <w:r w:rsidRPr="008C1453">
                <w:rPr>
                  <w:lang w:eastAsia="zh-CN"/>
                </w:rPr>
                <w:t>36</w:t>
              </w:r>
            </w:ins>
          </w:p>
        </w:tc>
        <w:tc>
          <w:tcPr>
            <w:tcW w:w="1071" w:type="dxa"/>
            <w:tcBorders>
              <w:top w:val="nil"/>
              <w:left w:val="nil"/>
              <w:bottom w:val="single" w:sz="4" w:space="0" w:color="auto"/>
              <w:right w:val="single" w:sz="4" w:space="0" w:color="auto"/>
            </w:tcBorders>
            <w:shd w:val="clear" w:color="auto" w:fill="auto"/>
          </w:tcPr>
          <w:p w14:paraId="0BEC9882" w14:textId="77777777" w:rsidR="002C0395" w:rsidRPr="008C1453" w:rsidRDefault="002C0395" w:rsidP="00E31861">
            <w:pPr>
              <w:pStyle w:val="TAC"/>
              <w:rPr>
                <w:ins w:id="9045" w:author="CR0235" w:date="2020-11-30T13:37:00Z"/>
                <w:lang w:eastAsia="zh-CN"/>
              </w:rPr>
            </w:pPr>
            <w:ins w:id="9046" w:author="CR0235" w:date="2020-11-30T13:37:00Z">
              <w:r w:rsidRPr="00E5271B">
                <w:t>5085500</w:t>
              </w:r>
            </w:ins>
          </w:p>
        </w:tc>
        <w:tc>
          <w:tcPr>
            <w:tcW w:w="1072" w:type="dxa"/>
            <w:tcBorders>
              <w:top w:val="nil"/>
              <w:left w:val="nil"/>
              <w:bottom w:val="single" w:sz="4" w:space="0" w:color="auto"/>
              <w:right w:val="single" w:sz="8" w:space="0" w:color="auto"/>
            </w:tcBorders>
            <w:shd w:val="clear" w:color="auto" w:fill="auto"/>
          </w:tcPr>
          <w:p w14:paraId="0EA364D5" w14:textId="77777777" w:rsidR="002C0395" w:rsidRPr="008C1453" w:rsidRDefault="002C0395" w:rsidP="00E31861">
            <w:pPr>
              <w:pStyle w:val="TAC"/>
              <w:rPr>
                <w:ins w:id="9047" w:author="CR0235" w:date="2020-11-30T13:37:00Z"/>
                <w:lang w:eastAsia="zh-CN"/>
              </w:rPr>
            </w:pPr>
            <w:ins w:id="9048" w:author="CR0235" w:date="2020-11-30T13:37:00Z">
              <w:r w:rsidRPr="004A3FEA">
                <w:t>1329869</w:t>
              </w:r>
            </w:ins>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8C1453" w:rsidRDefault="002C0395" w:rsidP="00E31861">
            <w:pPr>
              <w:pStyle w:val="TAC"/>
              <w:rPr>
                <w:ins w:id="9049" w:author="CR0235" w:date="2020-11-30T13:37:00Z"/>
                <w:lang w:eastAsia="zh-CN"/>
              </w:rPr>
            </w:pPr>
            <w:ins w:id="9050" w:author="CR0235" w:date="2020-11-30T13:37:00Z">
              <w:r w:rsidRPr="008C1453">
                <w:rPr>
                  <w:lang w:eastAsia="zh-CN"/>
                </w:rPr>
                <w:t>75</w:t>
              </w:r>
            </w:ins>
          </w:p>
        </w:tc>
        <w:tc>
          <w:tcPr>
            <w:tcW w:w="1071" w:type="dxa"/>
            <w:tcBorders>
              <w:top w:val="nil"/>
              <w:left w:val="nil"/>
              <w:bottom w:val="single" w:sz="4" w:space="0" w:color="auto"/>
              <w:right w:val="single" w:sz="4" w:space="0" w:color="auto"/>
            </w:tcBorders>
            <w:shd w:val="clear" w:color="auto" w:fill="auto"/>
          </w:tcPr>
          <w:p w14:paraId="565EBCEF" w14:textId="77777777" w:rsidR="002C0395" w:rsidRPr="008C1453" w:rsidRDefault="002C0395" w:rsidP="00E31861">
            <w:pPr>
              <w:pStyle w:val="TAC"/>
              <w:rPr>
                <w:ins w:id="9051" w:author="CR0235" w:date="2020-11-30T13:37:00Z"/>
                <w:lang w:eastAsia="zh-CN"/>
              </w:rPr>
            </w:pPr>
            <w:ins w:id="9052" w:author="CR0235" w:date="2020-11-30T13:37:00Z">
              <w:r w:rsidRPr="0007723E">
                <w:t>8600181</w:t>
              </w:r>
            </w:ins>
          </w:p>
        </w:tc>
        <w:tc>
          <w:tcPr>
            <w:tcW w:w="1070" w:type="dxa"/>
            <w:tcBorders>
              <w:top w:val="nil"/>
              <w:left w:val="nil"/>
              <w:bottom w:val="single" w:sz="4" w:space="0" w:color="auto"/>
              <w:right w:val="single" w:sz="8" w:space="0" w:color="auto"/>
            </w:tcBorders>
            <w:shd w:val="clear" w:color="auto" w:fill="auto"/>
          </w:tcPr>
          <w:p w14:paraId="0B83080D" w14:textId="77777777" w:rsidR="002C0395" w:rsidRPr="008C1453" w:rsidRDefault="002C0395" w:rsidP="00E31861">
            <w:pPr>
              <w:pStyle w:val="TAC"/>
              <w:rPr>
                <w:ins w:id="9053" w:author="CR0235" w:date="2020-11-30T13:37:00Z"/>
                <w:lang w:eastAsia="zh-CN"/>
              </w:rPr>
            </w:pPr>
            <w:ins w:id="9054" w:author="CR0235" w:date="2020-11-30T13:37:00Z">
              <w:r w:rsidRPr="0007723E">
                <w:t>3899156</w:t>
              </w:r>
            </w:ins>
          </w:p>
        </w:tc>
        <w:tc>
          <w:tcPr>
            <w:tcW w:w="1071" w:type="dxa"/>
            <w:tcBorders>
              <w:top w:val="nil"/>
              <w:left w:val="nil"/>
              <w:bottom w:val="single" w:sz="4" w:space="0" w:color="auto"/>
              <w:right w:val="single" w:sz="4" w:space="0" w:color="auto"/>
            </w:tcBorders>
            <w:shd w:val="clear" w:color="auto" w:fill="auto"/>
          </w:tcPr>
          <w:p w14:paraId="3CD88B6D" w14:textId="77777777" w:rsidR="002C0395" w:rsidRPr="008C1453" w:rsidRDefault="002C0395" w:rsidP="00E31861">
            <w:pPr>
              <w:pStyle w:val="TAC"/>
              <w:rPr>
                <w:ins w:id="9055" w:author="CR0235" w:date="2020-11-30T13:37:00Z"/>
                <w:highlight w:val="yellow"/>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8C1453" w:rsidRDefault="002C0395" w:rsidP="00E31861">
            <w:pPr>
              <w:pStyle w:val="TAC"/>
              <w:rPr>
                <w:ins w:id="9056" w:author="CR0235" w:date="2020-11-30T13:37:00Z"/>
                <w:highlight w:val="yellow"/>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8C1453" w:rsidRDefault="002C0395" w:rsidP="00E31861">
            <w:pPr>
              <w:pStyle w:val="TAC"/>
              <w:rPr>
                <w:ins w:id="9057" w:author="CR0235" w:date="2020-11-30T13:37:00Z"/>
                <w:highlight w:val="yellow"/>
                <w:lang w:eastAsia="zh-CN"/>
              </w:rPr>
            </w:pPr>
          </w:p>
        </w:tc>
      </w:tr>
      <w:tr w:rsidR="002C0395" w:rsidRPr="00EC2DC8" w14:paraId="1423EBE8" w14:textId="77777777" w:rsidTr="00E31861">
        <w:trPr>
          <w:trHeight w:val="255"/>
          <w:jc w:val="center"/>
          <w:ins w:id="905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8C1453" w:rsidRDefault="002C0395" w:rsidP="00E31861">
            <w:pPr>
              <w:pStyle w:val="TAC"/>
              <w:rPr>
                <w:ins w:id="9059" w:author="CR0235" w:date="2020-11-30T13:37:00Z"/>
                <w:lang w:eastAsia="zh-CN"/>
              </w:rPr>
            </w:pPr>
            <w:ins w:id="9060" w:author="CR0235" w:date="2020-11-30T13:37:00Z">
              <w:r w:rsidRPr="008C1453">
                <w:rPr>
                  <w:lang w:eastAsia="zh-CN"/>
                </w:rPr>
                <w:t>37</w:t>
              </w:r>
            </w:ins>
          </w:p>
        </w:tc>
        <w:tc>
          <w:tcPr>
            <w:tcW w:w="1071" w:type="dxa"/>
            <w:tcBorders>
              <w:top w:val="nil"/>
              <w:left w:val="nil"/>
              <w:bottom w:val="single" w:sz="4" w:space="0" w:color="auto"/>
              <w:right w:val="single" w:sz="4" w:space="0" w:color="auto"/>
            </w:tcBorders>
            <w:shd w:val="clear" w:color="auto" w:fill="auto"/>
          </w:tcPr>
          <w:p w14:paraId="5D2762AE" w14:textId="77777777" w:rsidR="002C0395" w:rsidRPr="008C1453" w:rsidRDefault="002C0395" w:rsidP="00E31861">
            <w:pPr>
              <w:pStyle w:val="TAC"/>
              <w:rPr>
                <w:ins w:id="9061" w:author="CR0235" w:date="2020-11-30T13:37:00Z"/>
                <w:lang w:eastAsia="zh-CN"/>
              </w:rPr>
            </w:pPr>
            <w:ins w:id="9062" w:author="CR0235" w:date="2020-11-30T13:37:00Z">
              <w:r w:rsidRPr="00E5271B">
                <w:t>5180542</w:t>
              </w:r>
            </w:ins>
          </w:p>
        </w:tc>
        <w:tc>
          <w:tcPr>
            <w:tcW w:w="1072" w:type="dxa"/>
            <w:tcBorders>
              <w:top w:val="nil"/>
              <w:left w:val="nil"/>
              <w:bottom w:val="single" w:sz="4" w:space="0" w:color="auto"/>
              <w:right w:val="single" w:sz="8" w:space="0" w:color="auto"/>
            </w:tcBorders>
            <w:shd w:val="clear" w:color="auto" w:fill="auto"/>
          </w:tcPr>
          <w:p w14:paraId="4B019583" w14:textId="77777777" w:rsidR="002C0395" w:rsidRPr="008C1453" w:rsidRDefault="002C0395" w:rsidP="00E31861">
            <w:pPr>
              <w:pStyle w:val="TAC"/>
              <w:rPr>
                <w:ins w:id="9063" w:author="CR0235" w:date="2020-11-30T13:37:00Z"/>
                <w:lang w:eastAsia="zh-CN"/>
              </w:rPr>
            </w:pPr>
            <w:ins w:id="9064" w:author="CR0235" w:date="2020-11-30T13:37:00Z">
              <w:r w:rsidRPr="004A3FEA">
                <w:t>1388740</w:t>
              </w:r>
            </w:ins>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8C1453" w:rsidRDefault="002C0395" w:rsidP="00E31861">
            <w:pPr>
              <w:pStyle w:val="TAC"/>
              <w:rPr>
                <w:ins w:id="9065" w:author="CR0235" w:date="2020-11-30T13:37:00Z"/>
                <w:lang w:eastAsia="zh-CN"/>
              </w:rPr>
            </w:pPr>
            <w:ins w:id="9066" w:author="CR0235" w:date="2020-11-30T13:37:00Z">
              <w:r w:rsidRPr="008C1453">
                <w:rPr>
                  <w:lang w:eastAsia="zh-CN"/>
                </w:rPr>
                <w:t>76</w:t>
              </w:r>
            </w:ins>
          </w:p>
        </w:tc>
        <w:tc>
          <w:tcPr>
            <w:tcW w:w="1071" w:type="dxa"/>
            <w:tcBorders>
              <w:top w:val="nil"/>
              <w:left w:val="nil"/>
              <w:bottom w:val="single" w:sz="4" w:space="0" w:color="auto"/>
              <w:right w:val="single" w:sz="4" w:space="0" w:color="auto"/>
            </w:tcBorders>
            <w:shd w:val="clear" w:color="auto" w:fill="auto"/>
          </w:tcPr>
          <w:p w14:paraId="018503FC" w14:textId="77777777" w:rsidR="002C0395" w:rsidRPr="008C1453" w:rsidRDefault="002C0395" w:rsidP="00E31861">
            <w:pPr>
              <w:pStyle w:val="TAC"/>
              <w:rPr>
                <w:ins w:id="9067" w:author="CR0235" w:date="2020-11-30T13:37:00Z"/>
                <w:lang w:eastAsia="zh-CN"/>
              </w:rPr>
            </w:pPr>
            <w:ins w:id="9068" w:author="CR0235" w:date="2020-11-30T13:37:00Z">
              <w:r w:rsidRPr="0007723E">
                <w:t>8686677</w:t>
              </w:r>
            </w:ins>
          </w:p>
        </w:tc>
        <w:tc>
          <w:tcPr>
            <w:tcW w:w="1070" w:type="dxa"/>
            <w:tcBorders>
              <w:top w:val="nil"/>
              <w:left w:val="nil"/>
              <w:bottom w:val="single" w:sz="4" w:space="0" w:color="auto"/>
              <w:right w:val="single" w:sz="8" w:space="0" w:color="auto"/>
            </w:tcBorders>
            <w:shd w:val="clear" w:color="auto" w:fill="auto"/>
          </w:tcPr>
          <w:p w14:paraId="66F67DFC" w14:textId="77777777" w:rsidR="002C0395" w:rsidRPr="008C1453" w:rsidRDefault="002C0395" w:rsidP="00E31861">
            <w:pPr>
              <w:pStyle w:val="TAC"/>
              <w:rPr>
                <w:ins w:id="9069" w:author="CR0235" w:date="2020-11-30T13:37:00Z"/>
                <w:lang w:eastAsia="zh-CN"/>
              </w:rPr>
            </w:pPr>
            <w:ins w:id="9070" w:author="CR0235" w:date="2020-11-30T13:37:00Z">
              <w:r w:rsidRPr="0007723E">
                <w:t>3970239</w:t>
              </w:r>
            </w:ins>
          </w:p>
        </w:tc>
        <w:tc>
          <w:tcPr>
            <w:tcW w:w="1071" w:type="dxa"/>
            <w:tcBorders>
              <w:top w:val="nil"/>
              <w:left w:val="nil"/>
              <w:bottom w:val="single" w:sz="4" w:space="0" w:color="auto"/>
              <w:right w:val="single" w:sz="4" w:space="0" w:color="auto"/>
            </w:tcBorders>
            <w:shd w:val="clear" w:color="auto" w:fill="auto"/>
          </w:tcPr>
          <w:p w14:paraId="194C2988" w14:textId="77777777" w:rsidR="002C0395" w:rsidRPr="008C1453" w:rsidRDefault="002C0395" w:rsidP="00E31861">
            <w:pPr>
              <w:pStyle w:val="TAC"/>
              <w:rPr>
                <w:ins w:id="9071" w:author="CR0235" w:date="2020-11-30T13:37:00Z"/>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8C1453" w:rsidRDefault="002C0395" w:rsidP="00E31861">
            <w:pPr>
              <w:pStyle w:val="TAC"/>
              <w:rPr>
                <w:ins w:id="9072" w:author="CR0235" w:date="2020-11-30T13:37:00Z"/>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8C1453" w:rsidRDefault="002C0395" w:rsidP="00E31861">
            <w:pPr>
              <w:pStyle w:val="TAC"/>
              <w:rPr>
                <w:ins w:id="9073" w:author="CR0235" w:date="2020-11-30T13:37:00Z"/>
                <w:lang w:eastAsia="zh-CN"/>
              </w:rPr>
            </w:pPr>
          </w:p>
        </w:tc>
      </w:tr>
      <w:tr w:rsidR="002C0395" w:rsidRPr="00EC2DC8" w14:paraId="016ECCB3" w14:textId="77777777" w:rsidTr="00E31861">
        <w:trPr>
          <w:trHeight w:val="255"/>
          <w:jc w:val="center"/>
          <w:ins w:id="907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8C1453" w:rsidRDefault="002C0395" w:rsidP="00E31861">
            <w:pPr>
              <w:pStyle w:val="TAC"/>
              <w:rPr>
                <w:ins w:id="9075" w:author="CR0235" w:date="2020-11-30T13:37:00Z"/>
                <w:lang w:eastAsia="zh-CN"/>
              </w:rPr>
            </w:pPr>
            <w:ins w:id="9076" w:author="CR0235" w:date="2020-11-30T13:37:00Z">
              <w:r w:rsidRPr="008C1453">
                <w:rPr>
                  <w:lang w:eastAsia="zh-CN"/>
                </w:rPr>
                <w:t>38</w:t>
              </w:r>
            </w:ins>
          </w:p>
        </w:tc>
        <w:tc>
          <w:tcPr>
            <w:tcW w:w="1071" w:type="dxa"/>
            <w:tcBorders>
              <w:top w:val="nil"/>
              <w:left w:val="nil"/>
              <w:bottom w:val="single" w:sz="4" w:space="0" w:color="auto"/>
              <w:right w:val="single" w:sz="4" w:space="0" w:color="auto"/>
            </w:tcBorders>
            <w:shd w:val="clear" w:color="auto" w:fill="auto"/>
          </w:tcPr>
          <w:p w14:paraId="3131DD3C" w14:textId="77777777" w:rsidR="002C0395" w:rsidRPr="008C1453" w:rsidRDefault="002C0395" w:rsidP="00E31861">
            <w:pPr>
              <w:pStyle w:val="TAC"/>
              <w:rPr>
                <w:ins w:id="9077" w:author="CR0235" w:date="2020-11-30T13:37:00Z"/>
                <w:lang w:eastAsia="zh-CN"/>
              </w:rPr>
            </w:pPr>
            <w:ins w:id="9078" w:author="CR0235" w:date="2020-11-30T13:37:00Z">
              <w:r w:rsidRPr="00E5271B">
                <w:t>5275209</w:t>
              </w:r>
            </w:ins>
          </w:p>
        </w:tc>
        <w:tc>
          <w:tcPr>
            <w:tcW w:w="1072" w:type="dxa"/>
            <w:tcBorders>
              <w:top w:val="nil"/>
              <w:left w:val="nil"/>
              <w:bottom w:val="single" w:sz="4" w:space="0" w:color="auto"/>
              <w:right w:val="single" w:sz="8" w:space="0" w:color="auto"/>
            </w:tcBorders>
            <w:shd w:val="clear" w:color="auto" w:fill="auto"/>
          </w:tcPr>
          <w:p w14:paraId="61011D0A" w14:textId="77777777" w:rsidR="002C0395" w:rsidRPr="008C1453" w:rsidRDefault="002C0395" w:rsidP="00E31861">
            <w:pPr>
              <w:pStyle w:val="TAC"/>
              <w:rPr>
                <w:ins w:id="9079" w:author="CR0235" w:date="2020-11-30T13:37:00Z"/>
                <w:lang w:eastAsia="zh-CN"/>
              </w:rPr>
            </w:pPr>
            <w:ins w:id="9080" w:author="CR0235" w:date="2020-11-30T13:37:00Z">
              <w:r w:rsidRPr="004A3FEA">
                <w:t>1448137</w:t>
              </w:r>
            </w:ins>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8C1453" w:rsidRDefault="002C0395" w:rsidP="00E31861">
            <w:pPr>
              <w:pStyle w:val="TAC"/>
              <w:rPr>
                <w:ins w:id="9081" w:author="CR0235" w:date="2020-11-30T13:37:00Z"/>
                <w:lang w:eastAsia="zh-CN"/>
              </w:rPr>
            </w:pPr>
            <w:ins w:id="9082" w:author="CR0235" w:date="2020-11-30T13:37:00Z">
              <w:r w:rsidRPr="008C1453">
                <w:rPr>
                  <w:lang w:eastAsia="zh-CN"/>
                </w:rPr>
                <w:t>77</w:t>
              </w:r>
            </w:ins>
          </w:p>
        </w:tc>
        <w:tc>
          <w:tcPr>
            <w:tcW w:w="1071" w:type="dxa"/>
            <w:tcBorders>
              <w:top w:val="nil"/>
              <w:left w:val="nil"/>
              <w:bottom w:val="single" w:sz="4" w:space="0" w:color="auto"/>
              <w:right w:val="single" w:sz="4" w:space="0" w:color="auto"/>
            </w:tcBorders>
            <w:shd w:val="clear" w:color="auto" w:fill="auto"/>
          </w:tcPr>
          <w:p w14:paraId="3038A91B" w14:textId="77777777" w:rsidR="002C0395" w:rsidRPr="008C1453" w:rsidRDefault="002C0395" w:rsidP="00E31861">
            <w:pPr>
              <w:pStyle w:val="TAC"/>
              <w:rPr>
                <w:ins w:id="9083" w:author="CR0235" w:date="2020-11-30T13:37:00Z"/>
                <w:lang w:eastAsia="zh-CN"/>
              </w:rPr>
            </w:pPr>
            <w:ins w:id="9084" w:author="CR0235" w:date="2020-11-30T13:37:00Z">
              <w:r w:rsidRPr="0007723E">
                <w:t>8773044</w:t>
              </w:r>
            </w:ins>
          </w:p>
        </w:tc>
        <w:tc>
          <w:tcPr>
            <w:tcW w:w="1070" w:type="dxa"/>
            <w:tcBorders>
              <w:top w:val="nil"/>
              <w:left w:val="nil"/>
              <w:bottom w:val="single" w:sz="4" w:space="0" w:color="auto"/>
              <w:right w:val="single" w:sz="8" w:space="0" w:color="auto"/>
            </w:tcBorders>
            <w:shd w:val="clear" w:color="auto" w:fill="auto"/>
          </w:tcPr>
          <w:p w14:paraId="08BC2D0F" w14:textId="77777777" w:rsidR="002C0395" w:rsidRPr="008C1453" w:rsidRDefault="002C0395" w:rsidP="00E31861">
            <w:pPr>
              <w:pStyle w:val="TAC"/>
              <w:rPr>
                <w:ins w:id="9085" w:author="CR0235" w:date="2020-11-30T13:37:00Z"/>
                <w:lang w:eastAsia="zh-CN"/>
              </w:rPr>
            </w:pPr>
            <w:ins w:id="9086" w:author="CR0235" w:date="2020-11-30T13:37:00Z">
              <w:r w:rsidRPr="0007723E">
                <w:t>4041508</w:t>
              </w:r>
            </w:ins>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8C1453" w:rsidRDefault="002C0395" w:rsidP="00E31861">
            <w:pPr>
              <w:pStyle w:val="TAC"/>
              <w:rPr>
                <w:ins w:id="9087" w:author="CR0235" w:date="2020-11-30T13:37:00Z"/>
                <w:lang w:eastAsia="zh-CN"/>
              </w:rPr>
            </w:pPr>
            <w:ins w:id="9088" w:author="CR0235" w:date="2020-11-30T13:37:00Z">
              <w:r w:rsidRPr="008D6643">
                <w:rPr>
                  <w:lang w:eastAsia="zh-CN"/>
                </w:rPr>
                <w:t xml:space="preserve">*) Follow </w:t>
              </w:r>
              <w:r>
                <w:rPr>
                  <w:lang w:eastAsia="zh-CN"/>
                </w:rPr>
                <w:t>M</w:t>
              </w:r>
              <w:r w:rsidRPr="008D6643">
                <w:rPr>
                  <w:lang w:eastAsia="zh-CN"/>
                </w:rPr>
                <w:t>.1.3.2 to derive</w:t>
              </w:r>
            </w:ins>
          </w:p>
        </w:tc>
      </w:tr>
    </w:tbl>
    <w:p w14:paraId="12AF9D30" w14:textId="77777777" w:rsidR="002C0395" w:rsidRDefault="002C0395" w:rsidP="002C0395">
      <w:pPr>
        <w:rPr>
          <w:ins w:id="9089" w:author="CR0235" w:date="2020-11-30T13:37:00Z"/>
          <w:noProof/>
        </w:rPr>
      </w:pPr>
    </w:p>
    <w:p w14:paraId="762DE9B7" w14:textId="77777777" w:rsidR="002C0395" w:rsidRDefault="002C0395" w:rsidP="002C0395">
      <w:pPr>
        <w:pStyle w:val="NW"/>
        <w:rPr>
          <w:ins w:id="9090" w:author="CR0235" w:date="2020-11-30T13:37:00Z"/>
          <w:noProof/>
        </w:rPr>
      </w:pPr>
      <w:ins w:id="9091" w:author="CR0235" w:date="2020-11-30T13:37:00Z">
        <w:r>
          <w:rPr>
            <w:noProof/>
          </w:rPr>
          <w:t>NOTE 1:</w:t>
        </w:r>
        <w:r>
          <w:rPr>
            <w:noProof/>
          </w:rPr>
          <w:tab/>
          <w:t>The first column is the number of errors (ne = number of NACK)</w:t>
        </w:r>
      </w:ins>
    </w:p>
    <w:p w14:paraId="5A6C0E6C" w14:textId="77777777" w:rsidR="002C0395" w:rsidRDefault="002C0395" w:rsidP="002C0395">
      <w:pPr>
        <w:pStyle w:val="NW"/>
        <w:rPr>
          <w:ins w:id="9092" w:author="CR0235" w:date="2020-11-30T13:37:00Z"/>
          <w:noProof/>
        </w:rPr>
      </w:pPr>
      <w:ins w:id="9093" w:author="CR0235" w:date="2020-11-30T13:37:00Z">
        <w:r>
          <w:rPr>
            <w:noProof/>
          </w:rPr>
          <w:t>NOTE 2:</w:t>
        </w:r>
        <w:r>
          <w:rPr>
            <w:noProof/>
          </w:rPr>
          <w:tab/>
          <w:t>The second column is the number of samples for the pass limit (ns</w:t>
        </w:r>
        <w:r w:rsidRPr="00B91C82">
          <w:rPr>
            <w:noProof/>
            <w:vertAlign w:val="subscript"/>
          </w:rPr>
          <w:t>p</w:t>
        </w:r>
        <w:r>
          <w:rPr>
            <w:noProof/>
          </w:rPr>
          <w:t>, ns=Number of Samples= number of NACK + ACK)</w:t>
        </w:r>
      </w:ins>
    </w:p>
    <w:p w14:paraId="7E722DE8" w14:textId="77777777" w:rsidR="002C0395" w:rsidRDefault="002C0395" w:rsidP="002C0395">
      <w:pPr>
        <w:pStyle w:val="NW"/>
        <w:rPr>
          <w:ins w:id="9094" w:author="CR0235" w:date="2020-11-30T13:37:00Z"/>
          <w:noProof/>
        </w:rPr>
      </w:pPr>
      <w:ins w:id="9095" w:author="CR0235" w:date="2020-11-30T13:37:00Z">
        <w:r>
          <w:rPr>
            <w:noProof/>
          </w:rPr>
          <w:t>NOTE 3:</w:t>
        </w:r>
        <w:r>
          <w:rPr>
            <w:noProof/>
          </w:rPr>
          <w:tab/>
          <w:t>The third column is the number of samples for the fail limit (ns</w:t>
        </w:r>
        <w:r w:rsidRPr="00B91C82">
          <w:rPr>
            <w:noProof/>
            <w:vertAlign w:val="subscript"/>
          </w:rPr>
          <w:t>f</w:t>
        </w:r>
        <w:r>
          <w:rPr>
            <w:noProof/>
          </w:rPr>
          <w:t>)</w:t>
        </w:r>
      </w:ins>
    </w:p>
    <w:p w14:paraId="3702E025" w14:textId="0A1D5061" w:rsidR="002C0395" w:rsidRDefault="002C0395" w:rsidP="002C0395">
      <w:pPr>
        <w:pStyle w:val="NO"/>
        <w:rPr>
          <w:ins w:id="9096" w:author="CR0235" w:date="2020-11-30T13:37:00Z"/>
          <w:noProof/>
        </w:rPr>
      </w:pPr>
      <w:ins w:id="9097" w:author="CR0235" w:date="2020-11-30T13:37:00Z">
        <w:r>
          <w:rPr>
            <w:noProof/>
          </w:rPr>
          <w:t>NOTE 4:</w:t>
        </w:r>
        <w:r>
          <w:rPr>
            <w:noProof/>
          </w:rPr>
          <w:tab/>
        </w:r>
        <w:r w:rsidRPr="00E02B86">
          <w:rPr>
            <w:noProof/>
          </w:rPr>
          <w:t>An ideal DUT passes after 1074532 samples. The maximum test time is 52171625 samples. A DUT passes, if the maximum number of samples is reached and it did not fail before.</w:t>
        </w:r>
      </w:ins>
    </w:p>
    <w:p w14:paraId="045DB733" w14:textId="77777777" w:rsidR="002C0395" w:rsidRDefault="002C0395" w:rsidP="002C0395">
      <w:pPr>
        <w:pStyle w:val="Heading2"/>
        <w:rPr>
          <w:ins w:id="9098" w:author="CR0235" w:date="2020-11-30T13:37:00Z"/>
        </w:rPr>
      </w:pPr>
      <w:ins w:id="9099" w:author="CR0235" w:date="2020-11-30T13:37:00Z">
        <w:r>
          <w:t>M</w:t>
        </w:r>
        <w:r w:rsidRPr="00DA19E7">
          <w:t>.1.3</w:t>
        </w:r>
        <w:r w:rsidRPr="00DA19E7">
          <w:tab/>
          <w:t xml:space="preserve">Theory to derive the early pass/fail limits in </w:t>
        </w:r>
        <w:r>
          <w:t>M</w:t>
        </w:r>
        <w:r w:rsidRPr="00DA19E7">
          <w:t>.1.2 (</w:t>
        </w:r>
        <w:r>
          <w:t>i</w:t>
        </w:r>
        <w:r w:rsidRPr="00DA19E7">
          <w:t>nformative)</w:t>
        </w:r>
      </w:ins>
    </w:p>
    <w:p w14:paraId="1A49C525" w14:textId="77777777" w:rsidR="002C0395" w:rsidRPr="00E91133" w:rsidRDefault="002C0395" w:rsidP="002C0395">
      <w:pPr>
        <w:pStyle w:val="EditorsNote"/>
        <w:rPr>
          <w:ins w:id="9100" w:author="CR0235" w:date="2020-11-30T13:37:00Z"/>
        </w:rPr>
      </w:pPr>
      <w:ins w:id="9101" w:author="CR0235" w:date="2020-11-30T13:37:00Z">
        <w:r w:rsidRPr="00E91133">
          <w:t>Editor's note:</w:t>
        </w:r>
        <w:r w:rsidRPr="00E91133">
          <w:tab/>
          <w:t>This clause</w:t>
        </w:r>
        <w:r>
          <w:t xml:space="preserve"> </w:t>
        </w:r>
        <w:r w:rsidRPr="00E91133">
          <w:t xml:space="preserve">of the Annex </w:t>
        </w:r>
        <w:r>
          <w:t>M</w:t>
        </w:r>
        <w:r w:rsidRPr="00E91133">
          <w:t xml:space="preserve"> is for information only and it describe</w:t>
        </w:r>
        <w:r>
          <w:t>s</w:t>
        </w:r>
        <w:r w:rsidRPr="00E91133">
          <w:t xml:space="preserve"> the background theory and information for statistical testing.</w:t>
        </w:r>
      </w:ins>
    </w:p>
    <w:p w14:paraId="1B1CD6F7" w14:textId="77777777" w:rsidR="002C0395" w:rsidRDefault="002C0395" w:rsidP="002C0395">
      <w:pPr>
        <w:pStyle w:val="Heading3"/>
        <w:rPr>
          <w:ins w:id="9102" w:author="CR0235" w:date="2020-11-30T13:37:00Z"/>
        </w:rPr>
      </w:pPr>
      <w:ins w:id="9103" w:author="CR0235" w:date="2020-11-30T13:37:00Z">
        <w:r>
          <w:t>M.1.3.1</w:t>
        </w:r>
        <w:r>
          <w:tab/>
        </w:r>
        <w:r w:rsidRPr="00835B08">
          <w:t>Numerical definition of the pass-fail limits for testing PUSCH 0.001% BLER</w:t>
        </w:r>
      </w:ins>
    </w:p>
    <w:p w14:paraId="3C6F6FE3" w14:textId="77777777" w:rsidR="002C0395" w:rsidRDefault="002C0395" w:rsidP="002C0395">
      <w:pPr>
        <w:rPr>
          <w:ins w:id="9104" w:author="CR0235" w:date="2020-11-30T13:37:00Z"/>
          <w:noProof/>
        </w:rPr>
      </w:pPr>
      <w:ins w:id="9105" w:author="CR0235" w:date="2020-11-30T13:37:00Z">
        <w:r>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ins>
    </w:p>
    <w:p w14:paraId="1A242D1C" w14:textId="77777777" w:rsidR="002C0395" w:rsidRDefault="002C0395" w:rsidP="002C0395">
      <w:pPr>
        <w:rPr>
          <w:ins w:id="9106" w:author="CR0235" w:date="2020-11-30T13:37:00Z"/>
          <w:noProof/>
        </w:rPr>
      </w:pPr>
      <w:ins w:id="9107" w:author="CR0235" w:date="2020-11-30T13:37:00Z">
        <w:r>
          <w:rPr>
            <w:noProof/>
          </w:rPr>
          <w:t>When testing BLER, transport blocks or “samples” are observed and the numbers of correctly and erroneously received blocks are recorded. For a “standard”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ins>
    </w:p>
    <w:p w14:paraId="78E3563F" w14:textId="77777777" w:rsidR="002C0395" w:rsidRDefault="002C0395" w:rsidP="002C0395">
      <w:pPr>
        <w:rPr>
          <w:ins w:id="9108" w:author="CR0235" w:date="2020-11-30T13:37:00Z"/>
          <w:noProof/>
        </w:rPr>
      </w:pPr>
      <w:ins w:id="9109" w:author="CR0235" w:date="2020-11-30T13:37:00Z">
        <w:r>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ins>
    </w:p>
    <w:p w14:paraId="4470AF3D" w14:textId="77777777" w:rsidR="002C0395" w:rsidRDefault="002C0395" w:rsidP="002C0395">
      <w:pPr>
        <w:rPr>
          <w:ins w:id="9110" w:author="CR0235" w:date="2020-11-30T13:37:00Z"/>
          <w:noProof/>
        </w:rPr>
      </w:pPr>
      <w:ins w:id="9111" w:author="CR0235" w:date="2020-11-30T13:37:00Z">
        <w:r>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ins>
    </w:p>
    <w:p w14:paraId="31FF96D8" w14:textId="77777777" w:rsidR="002C0395" w:rsidRDefault="002C0395" w:rsidP="002C0395">
      <w:pPr>
        <w:pStyle w:val="B1"/>
        <w:rPr>
          <w:ins w:id="9112" w:author="CR0235" w:date="2020-11-30T13:37:00Z"/>
        </w:rPr>
      </w:pPr>
      <w:ins w:id="9113" w:author="CR0235" w:date="2020-11-30T13:37:00Z">
        <w:r>
          <w:t>-</w:t>
        </w:r>
        <w:r>
          <w:tab/>
          <w:t>Parameter: d (per step decision probability).</w:t>
        </w:r>
      </w:ins>
    </w:p>
    <w:p w14:paraId="354AB496" w14:textId="77777777" w:rsidR="002C0395" w:rsidRDefault="002C0395" w:rsidP="002C0395">
      <w:pPr>
        <w:pStyle w:val="B1"/>
        <w:rPr>
          <w:ins w:id="9114" w:author="CR0235" w:date="2020-11-30T13:37:00Z"/>
        </w:rPr>
      </w:pPr>
      <w:ins w:id="9115" w:author="CR0235" w:date="2020-11-30T13:37:00Z">
        <w:r>
          <w:t>-</w:t>
        </w:r>
        <w:r>
          <w:tab/>
          <w:t>Variable: ne (number of observed errors).</w:t>
        </w:r>
      </w:ins>
    </w:p>
    <w:p w14:paraId="0DFEA959" w14:textId="77777777" w:rsidR="002C0395" w:rsidRDefault="002C0395" w:rsidP="002C0395">
      <w:pPr>
        <w:pStyle w:val="B1"/>
        <w:rPr>
          <w:ins w:id="9116" w:author="CR0235" w:date="2020-11-30T13:37:00Z"/>
        </w:rPr>
      </w:pPr>
      <w:ins w:id="9117" w:author="CR0235" w:date="2020-11-30T13:37:00Z">
        <w:r>
          <w:t>-</w:t>
        </w:r>
        <w:r>
          <w:tab/>
          <w:t>Result: ns (number of expected samples for pass/fail, depending on which one is calculated).</w:t>
        </w:r>
      </w:ins>
    </w:p>
    <w:p w14:paraId="7DB3806A" w14:textId="77777777" w:rsidR="002C0395" w:rsidRDefault="002C0395" w:rsidP="002C0395">
      <w:pPr>
        <w:rPr>
          <w:ins w:id="9118" w:author="CR0235" w:date="2020-11-30T13:37:00Z"/>
          <w:noProof/>
        </w:rPr>
      </w:pPr>
      <w:ins w:id="9119" w:author="CR0235" w:date="2020-11-30T13:37:00Z">
        <w:r>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ins>
    </w:p>
    <w:p w14:paraId="6A524E7A" w14:textId="77777777" w:rsidR="002C0395" w:rsidRDefault="002C0395" w:rsidP="002C0395">
      <w:pPr>
        <w:rPr>
          <w:ins w:id="9120" w:author="CR0235" w:date="2020-11-30T13:37:00Z"/>
          <w:noProof/>
        </w:rPr>
      </w:pPr>
      <w:ins w:id="9121" w:author="CR0235" w:date="2020-11-30T13:37:00Z">
        <w:r>
          <w:rPr>
            <w:noProof/>
          </w:rPr>
          <w:t xml:space="preserve">It should be noted that d is determined separately considering early pass and early fail testing. </w:t>
        </w:r>
      </w:ins>
    </w:p>
    <w:p w14:paraId="08ED9D2B" w14:textId="78753EAB" w:rsidR="002C0395" w:rsidRDefault="002C0395" w:rsidP="002C0395">
      <w:pPr>
        <w:rPr>
          <w:ins w:id="9122" w:author="CR0235" w:date="2020-11-30T13:37:00Z"/>
          <w:noProof/>
        </w:rPr>
      </w:pPr>
      <w:ins w:id="9123" w:author="CR0235" w:date="2020-11-30T13:37:00Z">
        <w:r>
          <w:rPr>
            <w:noProof/>
          </w:rPr>
          <w:t>For a marginal BS (i.e., a BS almost exactly meeting the BLER), the unmodified early pass/early fail approach is unable to distinguish whether the BS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BS.</w:t>
        </w:r>
      </w:ins>
    </w:p>
    <w:p w14:paraId="1EB32C4D" w14:textId="77777777" w:rsidR="002C0395" w:rsidRDefault="002C0395" w:rsidP="002C0395">
      <w:pPr>
        <w:pStyle w:val="Heading3"/>
        <w:rPr>
          <w:ins w:id="9124" w:author="CR0235" w:date="2020-11-30T13:37:00Z"/>
        </w:rPr>
      </w:pPr>
      <w:ins w:id="9125" w:author="CR0235" w:date="2020-11-30T13:37:00Z">
        <w:r>
          <w:t>M.1.3.2</w:t>
        </w:r>
        <w:r>
          <w:tab/>
        </w:r>
        <w:r w:rsidRPr="00DA19E7">
          <w:t>Simulation to derive the pass-fail limits for testing PUSCH 0.001% BLER</w:t>
        </w:r>
      </w:ins>
    </w:p>
    <w:p w14:paraId="5AB749DB" w14:textId="77777777" w:rsidR="002C0395" w:rsidRDefault="002C0395" w:rsidP="002C0395">
      <w:pPr>
        <w:rPr>
          <w:ins w:id="9126" w:author="CR0235" w:date="2020-11-30T13:37:00Z"/>
          <w:noProof/>
        </w:rPr>
      </w:pPr>
      <w:ins w:id="9127" w:author="CR0235" w:date="2020-11-30T13:37:00Z">
        <w:r>
          <w:rPr>
            <w:noProof/>
          </w:rPr>
          <w:t>There is freedom to design the decision co-ordinates (ne, ns), as captured in section M.1.2.</w:t>
        </w:r>
      </w:ins>
    </w:p>
    <w:p w14:paraId="44994620" w14:textId="77777777" w:rsidR="002C0395" w:rsidRDefault="002C0395" w:rsidP="002C0395">
      <w:pPr>
        <w:rPr>
          <w:ins w:id="9128" w:author="CR0235" w:date="2020-11-30T13:37:00Z"/>
          <w:noProof/>
        </w:rPr>
      </w:pPr>
      <w:ins w:id="9129" w:author="CR0235" w:date="2020-11-30T13:37:00Z">
        <w:r>
          <w:rPr>
            <w:noProof/>
          </w:rPr>
          <w:t>The binomial distribution and its inverse are used to design the pass and fail limits. Note that this method is not unique and that other methods exist.</w:t>
        </w:r>
      </w:ins>
    </w:p>
    <w:p w14:paraId="47242539" w14:textId="1D61DA44" w:rsidR="002C0395" w:rsidRDefault="002C0395" w:rsidP="002C0395">
      <w:pPr>
        <w:pStyle w:val="TH"/>
        <w:rPr>
          <w:lang w:eastAsia="en-GB"/>
        </w:rPr>
      </w:pPr>
      <w:ins w:id="9130" w:author="CR0235" w:date="2020-11-30T13:37:00Z">
        <w:r w:rsidRPr="00DE40CB">
          <w:rPr>
            <w:lang w:eastAsia="en-GB"/>
          </w:rPr>
          <w:object w:dxaOrig="5280" w:dyaOrig="1900" w14:anchorId="55802A71">
            <v:shape id="_x0000_i1090" type="#_x0000_t75" style="width:264pt;height:95.25pt" o:ole="">
              <v:imagedata r:id="rId226" o:title=""/>
            </v:shape>
            <o:OLEObject Type="Embed" ProgID="Equation.DSMT4" ShapeID="_x0000_i1090" DrawAspect="Content" ObjectID="_1671461076" r:id="rId227"/>
          </w:object>
        </w:r>
      </w:ins>
    </w:p>
    <w:p w14:paraId="4DFF326D" w14:textId="77777777" w:rsidR="002C0395" w:rsidRDefault="002C0395" w:rsidP="002C0395">
      <w:pPr>
        <w:pStyle w:val="TF"/>
        <w:rPr>
          <w:ins w:id="9131" w:author="CR0235" w:date="2020-11-30T13:37:00Z"/>
          <w:noProof/>
        </w:rPr>
      </w:pPr>
    </w:p>
    <w:p w14:paraId="50B4CF40" w14:textId="77777777" w:rsidR="002C0395" w:rsidRDefault="002C0395" w:rsidP="002C0395">
      <w:pPr>
        <w:rPr>
          <w:ins w:id="9132" w:author="CR0235" w:date="2020-11-30T13:37:00Z"/>
          <w:noProof/>
        </w:rPr>
      </w:pPr>
      <w:ins w:id="9133" w:author="CR0235" w:date="2020-11-30T13:37:00Z">
        <w:r w:rsidRPr="00E91133">
          <w:t>Where</w:t>
        </w:r>
      </w:ins>
    </w:p>
    <w:p w14:paraId="437FB865" w14:textId="77777777" w:rsidR="002C0395" w:rsidRDefault="002C0395" w:rsidP="002C0395">
      <w:pPr>
        <w:pStyle w:val="B1"/>
        <w:rPr>
          <w:ins w:id="9134" w:author="CR0235" w:date="2020-11-30T13:37:00Z"/>
        </w:rPr>
      </w:pPr>
      <w:ins w:id="9135" w:author="CR0235" w:date="2020-11-30T13:37:00Z">
        <w:r>
          <w:t>-</w:t>
        </w:r>
        <w:r>
          <w:tab/>
          <w:t>fail(..) is the error ratio for the fail limit.</w:t>
        </w:r>
      </w:ins>
    </w:p>
    <w:p w14:paraId="15D1D4FC" w14:textId="77777777" w:rsidR="002C0395" w:rsidRDefault="002C0395" w:rsidP="002C0395">
      <w:pPr>
        <w:pStyle w:val="B1"/>
        <w:rPr>
          <w:ins w:id="9136" w:author="CR0235" w:date="2020-11-30T13:37:00Z"/>
        </w:rPr>
      </w:pPr>
      <w:ins w:id="9137" w:author="CR0235" w:date="2020-11-30T13:37:00Z">
        <w:r>
          <w:t>-</w:t>
        </w:r>
        <w:r>
          <w:tab/>
          <w:t>pass(..) is the error ratio for the pass limit.</w:t>
        </w:r>
      </w:ins>
    </w:p>
    <w:p w14:paraId="2DE4764E" w14:textId="77777777" w:rsidR="002C0395" w:rsidRDefault="002C0395" w:rsidP="002C0395">
      <w:pPr>
        <w:pStyle w:val="B1"/>
        <w:rPr>
          <w:ins w:id="9138" w:author="CR0235" w:date="2020-11-30T13:37:00Z"/>
        </w:rPr>
      </w:pPr>
      <w:ins w:id="9139" w:author="CR0235" w:date="2020-11-30T13:37:00Z">
        <w:r>
          <w:t>-</w:t>
        </w:r>
        <w:r>
          <w:tab/>
          <w:t>ER is the specified error ratio 1e-5.</w:t>
        </w:r>
      </w:ins>
    </w:p>
    <w:p w14:paraId="309B4F00" w14:textId="77777777" w:rsidR="002C0395" w:rsidRDefault="002C0395" w:rsidP="002C0395">
      <w:pPr>
        <w:pStyle w:val="B1"/>
        <w:rPr>
          <w:ins w:id="9140" w:author="CR0235" w:date="2020-11-30T13:37:00Z"/>
        </w:rPr>
      </w:pPr>
      <w:ins w:id="9141" w:author="CR0235" w:date="2020-11-30T13:37:00Z">
        <w:r>
          <w:t>-</w:t>
        </w:r>
        <w:r>
          <w:tab/>
          <w:t>ne is the number of bad results. This is the variable in both equations.</w:t>
        </w:r>
      </w:ins>
    </w:p>
    <w:p w14:paraId="51328379" w14:textId="77777777" w:rsidR="002C0395" w:rsidRDefault="002C0395" w:rsidP="002C0395">
      <w:pPr>
        <w:pStyle w:val="B1"/>
        <w:rPr>
          <w:ins w:id="9142" w:author="CR0235" w:date="2020-11-30T13:37:00Z"/>
        </w:rPr>
      </w:pPr>
      <w:ins w:id="9143" w:author="CR0235" w:date="2020-11-30T13:37:00Z">
        <w:r>
          <w:t>-</w:t>
        </w:r>
        <w:r>
          <w:tab/>
          <w:t>M is the Bad DUT factor M=1.5.</w:t>
        </w:r>
      </w:ins>
    </w:p>
    <w:p w14:paraId="19EA95F2" w14:textId="77777777" w:rsidR="002C0395" w:rsidRDefault="002C0395" w:rsidP="002C0395">
      <w:pPr>
        <w:pStyle w:val="B1"/>
        <w:rPr>
          <w:ins w:id="9144" w:author="CR0235" w:date="2020-11-30T13:37:00Z"/>
        </w:rPr>
      </w:pPr>
      <w:ins w:id="9145" w:author="CR0235" w:date="2020-11-30T13:37:00Z">
        <w:r>
          <w:t>-</w:t>
        </w:r>
        <w:r>
          <w:tab/>
          <w:t>d</w:t>
        </w:r>
        <w:r w:rsidRPr="001B3340">
          <w:rPr>
            <w:vertAlign w:val="subscript"/>
          </w:rPr>
          <w:t>f</w:t>
        </w:r>
        <w:r>
          <w:t xml:space="preserve"> is the wrong decision probability of a single (ne, ns) co-ordinate for the fail limit.</w:t>
        </w:r>
        <w:r>
          <w:br/>
          <w:t>It is found by simulation to be d</w:t>
        </w:r>
        <w:r w:rsidRPr="001B3340">
          <w:rPr>
            <w:vertAlign w:val="subscript"/>
          </w:rPr>
          <w:t>f</w:t>
        </w:r>
        <w:r>
          <w:t xml:space="preserve"> = 2e-7.</w:t>
        </w:r>
      </w:ins>
    </w:p>
    <w:p w14:paraId="57872859" w14:textId="77777777" w:rsidR="002C0395" w:rsidRDefault="002C0395" w:rsidP="002C0395">
      <w:pPr>
        <w:pStyle w:val="B1"/>
        <w:rPr>
          <w:ins w:id="9146" w:author="CR0235" w:date="2020-11-30T13:37:00Z"/>
        </w:rPr>
      </w:pPr>
      <w:ins w:id="9147" w:author="CR0235" w:date="2020-11-30T13:37:00Z">
        <w:r>
          <w:t>-</w:t>
        </w:r>
        <w:r>
          <w:tab/>
          <w:t>cl</w:t>
        </w:r>
        <w:r w:rsidRPr="001B3340">
          <w:rPr>
            <w:vertAlign w:val="subscript"/>
          </w:rPr>
          <w:t>p</w:t>
        </w:r>
        <w:r>
          <w:t xml:space="preserve"> is the confidence level of a single (ne, ns) co-ordinate for the pass limit.</w:t>
        </w:r>
        <w:r>
          <w:br/>
          <w:t>It is found by simulation to be cl</w:t>
        </w:r>
        <w:r w:rsidRPr="001B3340">
          <w:rPr>
            <w:vertAlign w:val="subscript"/>
          </w:rPr>
          <w:t>p</w:t>
        </w:r>
        <w:r>
          <w:t xml:space="preserve"> = 0.9999999.</w:t>
        </w:r>
      </w:ins>
    </w:p>
    <w:p w14:paraId="7723CA73" w14:textId="77777777" w:rsidR="002C0395" w:rsidRDefault="002C0395" w:rsidP="002C0395">
      <w:pPr>
        <w:pStyle w:val="B1"/>
        <w:rPr>
          <w:ins w:id="9148" w:author="CR0235" w:date="2020-11-30T13:37:00Z"/>
        </w:rPr>
      </w:pPr>
      <w:ins w:id="9149" w:author="CR0235" w:date="2020-11-30T13:37:00Z">
        <w:r>
          <w:t>-</w:t>
        </w:r>
        <w:r>
          <w:tab/>
          <w:t>qnbinom(..): The inverse cumulative function of the negative binomial distribution.</w:t>
        </w:r>
      </w:ins>
    </w:p>
    <w:p w14:paraId="331AA21A" w14:textId="77777777" w:rsidR="002C0395" w:rsidRDefault="002C0395" w:rsidP="002C0395">
      <w:pPr>
        <w:rPr>
          <w:ins w:id="9150" w:author="CR0235" w:date="2020-11-30T13:37:00Z"/>
          <w:noProof/>
        </w:rPr>
      </w:pPr>
      <w:ins w:id="9151" w:author="CR0235" w:date="2020-11-30T13:37:00Z">
        <w:r>
          <w:rPr>
            <w:noProof/>
          </w:rPr>
          <w:t>The simulation works as follows:</w:t>
        </w:r>
      </w:ins>
    </w:p>
    <w:p w14:paraId="1FC990E5" w14:textId="77777777" w:rsidR="002C0395" w:rsidRDefault="002C0395" w:rsidP="002C0395">
      <w:pPr>
        <w:pStyle w:val="B1"/>
        <w:rPr>
          <w:ins w:id="9152" w:author="CR0235" w:date="2020-11-30T13:37:00Z"/>
        </w:rPr>
      </w:pPr>
      <w:ins w:id="9153" w:author="CR0235" w:date="2020-11-30T13:37:00Z">
        <w:r>
          <w:t>-</w:t>
        </w:r>
        <w:r>
          <w:tab/>
          <w:t>A large population of limit DUTs with true ER = 1e-5 is decided against the pass and fail limits.</w:t>
        </w:r>
      </w:ins>
    </w:p>
    <w:p w14:paraId="12C865AE" w14:textId="77777777" w:rsidR="002C0395" w:rsidRDefault="002C0395" w:rsidP="002C0395">
      <w:pPr>
        <w:pStyle w:val="B1"/>
        <w:rPr>
          <w:ins w:id="9154" w:author="CR0235" w:date="2020-11-30T13:37:00Z"/>
        </w:rPr>
      </w:pPr>
      <w:ins w:id="9155" w:author="CR0235" w:date="2020-11-30T13:37:00Z">
        <w:r>
          <w:t>-</w:t>
        </w:r>
        <w:r>
          <w:tab/>
          <w:t>cl</w:t>
        </w:r>
        <w:r w:rsidRPr="001B3340">
          <w:rPr>
            <w:vertAlign w:val="subscript"/>
          </w:rPr>
          <w:t>p</w:t>
        </w:r>
        <w:r>
          <w:t xml:space="preserve"> and d</w:t>
        </w:r>
        <w:r w:rsidRPr="001B3340">
          <w:rPr>
            <w:vertAlign w:val="subscript"/>
          </w:rPr>
          <w:t>f</w:t>
        </w:r>
        <w:r>
          <w:t xml:space="preserve"> are tuned such that CL (99.999 %) of the population passes and D (0.001 %) of the population fails.</w:t>
        </w:r>
      </w:ins>
    </w:p>
    <w:p w14:paraId="2CF17870" w14:textId="77777777" w:rsidR="002C0395" w:rsidRDefault="002C0395" w:rsidP="002C0395">
      <w:pPr>
        <w:pStyle w:val="B1"/>
        <w:rPr>
          <w:ins w:id="9156" w:author="CR0235" w:date="2020-11-30T13:37:00Z"/>
        </w:rPr>
      </w:pPr>
      <w:ins w:id="9157" w:author="CR0235" w:date="2020-11-30T13:37:00Z">
        <w:r>
          <w:t>-</w:t>
        </w:r>
        <w:r>
          <w:tab/>
          <w:t>A population of Bad DUTs with true ER = M*1e-5 is decided against the same pass and fail limits.</w:t>
        </w:r>
      </w:ins>
    </w:p>
    <w:p w14:paraId="46A62B51" w14:textId="77777777" w:rsidR="002C0395" w:rsidRDefault="002C0395" w:rsidP="002C0395">
      <w:pPr>
        <w:pStyle w:val="B1"/>
        <w:rPr>
          <w:ins w:id="9158" w:author="CR0235" w:date="2020-11-30T13:37:00Z"/>
        </w:rPr>
      </w:pPr>
      <w:ins w:id="9159" w:author="CR0235" w:date="2020-11-30T13:37:00Z">
        <w:r>
          <w:t>-</w:t>
        </w:r>
        <w:r>
          <w:tab/>
          <w:t>cl</w:t>
        </w:r>
        <w:r w:rsidRPr="001B3340">
          <w:rPr>
            <w:vertAlign w:val="subscript"/>
          </w:rPr>
          <w:t>p</w:t>
        </w:r>
        <w:r>
          <w:t xml:space="preserve"> and d</w:t>
        </w:r>
        <w:r w:rsidRPr="001B3340">
          <w:rPr>
            <w:vertAlign w:val="subscript"/>
          </w:rPr>
          <w:t>f</w:t>
        </w:r>
        <w:r>
          <w:t xml:space="preserve"> are tuned such that CL (99.999 %) of the population fails and D (0.001 %) of the population passes.</w:t>
        </w:r>
      </w:ins>
    </w:p>
    <w:p w14:paraId="6FD898F7" w14:textId="77777777" w:rsidR="002C0395" w:rsidRDefault="002C0395" w:rsidP="002C0395">
      <w:pPr>
        <w:pStyle w:val="B1"/>
        <w:rPr>
          <w:ins w:id="9160" w:author="CR0235" w:date="2020-11-30T13:37:00Z"/>
        </w:rPr>
      </w:pPr>
      <w:ins w:id="9161" w:author="CR0235" w:date="2020-11-30T13:37:00Z">
        <w:r>
          <w:t>-</w:t>
        </w:r>
        <w:r>
          <w:tab/>
          <w:t>The number of DUTs decrease during the simulation, as the decided DUTs leave the population. That number decreases with an approximately exponential characteristics. After 642 bad results all DUTs of the population are decided.</w:t>
        </w:r>
      </w:ins>
    </w:p>
    <w:p w14:paraId="005A20B7" w14:textId="6C965026" w:rsidR="002C0395" w:rsidRPr="004565D4" w:rsidRDefault="002C0395" w:rsidP="002C0395">
      <w:pPr>
        <w:pStyle w:val="NO"/>
        <w:rPr>
          <w:noProof/>
        </w:rPr>
      </w:pPr>
      <w:ins w:id="9162" w:author="CR0235" w:date="2020-11-30T13:37:00Z">
        <w:r>
          <w:rPr>
            <w:noProof/>
          </w:rPr>
          <w:t>NOTE:</w:t>
        </w:r>
        <w:r>
          <w:rPr>
            <w:noProof/>
          </w:rPr>
          <w:tab/>
          <w:t>The exponential decrease of the population is an optimal design goal for the decision co-ordinates (ne, ns), which can be achieved with other formulas or methods as well.</w:t>
        </w:r>
      </w:ins>
    </w:p>
    <w:p w14:paraId="74B4D7C0" w14:textId="77777777" w:rsidR="00136C94" w:rsidRDefault="00136C94" w:rsidP="00136C94">
      <w:pPr>
        <w:rPr>
          <w:rFonts w:ascii="Arial" w:hAnsi="Arial"/>
          <w:color w:val="auto"/>
          <w:sz w:val="36"/>
        </w:rPr>
      </w:pPr>
      <w:bookmarkStart w:id="9163" w:name="_Toc21103166"/>
      <w:bookmarkStart w:id="9164" w:name="_Toc29811016"/>
      <w:bookmarkStart w:id="9165" w:name="_Toc36636378"/>
      <w:bookmarkStart w:id="9166" w:name="_Toc37273324"/>
      <w:bookmarkStart w:id="9167" w:name="_Toc45886415"/>
      <w:r>
        <w:br w:type="page"/>
      </w:r>
    </w:p>
    <w:p w14:paraId="2089789B" w14:textId="3C07C161" w:rsidR="00C45907" w:rsidRPr="004565D4" w:rsidRDefault="00C45907" w:rsidP="00C45907">
      <w:pPr>
        <w:pStyle w:val="Heading8"/>
      </w:pPr>
      <w:bookmarkStart w:id="9168" w:name="_Toc53183460"/>
      <w:r w:rsidRPr="004565D4">
        <w:t xml:space="preserve">Annex </w:t>
      </w:r>
      <w:r w:rsidR="002C0395">
        <w:t>N</w:t>
      </w:r>
      <w:r w:rsidRPr="004565D4">
        <w:t xml:space="preserve"> (informative):</w:t>
      </w:r>
      <w:r w:rsidRPr="004565D4">
        <w:br/>
        <w:t>Change history</w:t>
      </w:r>
      <w:bookmarkEnd w:id="9163"/>
      <w:bookmarkEnd w:id="9164"/>
      <w:bookmarkEnd w:id="9165"/>
      <w:bookmarkEnd w:id="9166"/>
      <w:bookmarkEnd w:id="9167"/>
      <w:bookmarkEnd w:id="916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491"/>
          <w:p w14:paraId="60518625" w14:textId="77777777" w:rsidR="00C45907" w:rsidRPr="004565D4" w:rsidRDefault="00C45907" w:rsidP="00136C94">
            <w:pPr>
              <w:pStyle w:val="TAH"/>
              <w:rPr>
                <w:sz w:val="16"/>
              </w:rPr>
            </w:pPr>
            <w:r w:rsidRPr="004565D4">
              <w:t>Change history</w:t>
            </w:r>
          </w:p>
        </w:tc>
      </w:tr>
      <w:tr w:rsidR="00C45907" w:rsidRPr="005624C7" w14:paraId="5F711BB7" w14:textId="77777777" w:rsidTr="00BC5054">
        <w:tc>
          <w:tcPr>
            <w:tcW w:w="800" w:type="dxa"/>
            <w:shd w:val="pct10" w:color="auto" w:fill="FFFFFF"/>
          </w:tcPr>
          <w:p w14:paraId="76529BB6" w14:textId="77777777" w:rsidR="00C45907" w:rsidRPr="005624C7" w:rsidRDefault="00C45907" w:rsidP="00136C94">
            <w:pPr>
              <w:pStyle w:val="TAH"/>
            </w:pPr>
            <w:r w:rsidRPr="005624C7">
              <w:t>Date</w:t>
            </w:r>
          </w:p>
        </w:tc>
        <w:tc>
          <w:tcPr>
            <w:tcW w:w="800" w:type="dxa"/>
            <w:shd w:val="pct10" w:color="auto" w:fill="FFFFFF"/>
          </w:tcPr>
          <w:p w14:paraId="5A2C9864" w14:textId="77777777" w:rsidR="00C45907" w:rsidRPr="005624C7" w:rsidRDefault="00C45907" w:rsidP="00136C94">
            <w:pPr>
              <w:pStyle w:val="TAH"/>
            </w:pPr>
            <w:r w:rsidRPr="005624C7">
              <w:t>Meeting</w:t>
            </w:r>
          </w:p>
        </w:tc>
        <w:tc>
          <w:tcPr>
            <w:tcW w:w="998" w:type="dxa"/>
            <w:shd w:val="pct10" w:color="auto" w:fill="FFFFFF"/>
          </w:tcPr>
          <w:p w14:paraId="7BDF1728" w14:textId="77777777" w:rsidR="00C45907" w:rsidRPr="005624C7" w:rsidRDefault="00C45907" w:rsidP="00136C94">
            <w:pPr>
              <w:pStyle w:val="TAH"/>
            </w:pPr>
            <w:r w:rsidRPr="005624C7">
              <w:t>TDoc</w:t>
            </w:r>
          </w:p>
        </w:tc>
        <w:tc>
          <w:tcPr>
            <w:tcW w:w="521" w:type="dxa"/>
            <w:shd w:val="pct10" w:color="auto" w:fill="FFFFFF"/>
          </w:tcPr>
          <w:p w14:paraId="388849C6" w14:textId="77777777" w:rsidR="00C45907" w:rsidRPr="005624C7" w:rsidRDefault="00C45907" w:rsidP="00136C94">
            <w:pPr>
              <w:pStyle w:val="TAH"/>
            </w:pPr>
            <w:r w:rsidRPr="005624C7">
              <w:t>CR</w:t>
            </w:r>
          </w:p>
        </w:tc>
        <w:tc>
          <w:tcPr>
            <w:tcW w:w="425" w:type="dxa"/>
            <w:shd w:val="pct10" w:color="auto" w:fill="FFFFFF"/>
          </w:tcPr>
          <w:p w14:paraId="5F830EAA" w14:textId="77777777" w:rsidR="00C45907" w:rsidRPr="005624C7" w:rsidRDefault="00C45907" w:rsidP="00136C94">
            <w:pPr>
              <w:pStyle w:val="TAH"/>
            </w:pPr>
            <w:r w:rsidRPr="005624C7">
              <w:t>Rev</w:t>
            </w:r>
          </w:p>
        </w:tc>
        <w:tc>
          <w:tcPr>
            <w:tcW w:w="425" w:type="dxa"/>
            <w:shd w:val="pct10" w:color="auto" w:fill="FFFFFF"/>
          </w:tcPr>
          <w:p w14:paraId="41D67283" w14:textId="77777777" w:rsidR="00C45907" w:rsidRPr="005624C7" w:rsidRDefault="00C45907" w:rsidP="00136C94">
            <w:pPr>
              <w:pStyle w:val="TAH"/>
            </w:pPr>
            <w:r w:rsidRPr="005624C7">
              <w:t>Cat</w:t>
            </w:r>
          </w:p>
        </w:tc>
        <w:tc>
          <w:tcPr>
            <w:tcW w:w="4962" w:type="dxa"/>
            <w:shd w:val="pct10" w:color="auto" w:fill="FFFFFF"/>
          </w:tcPr>
          <w:p w14:paraId="5AF3F4DD" w14:textId="77777777" w:rsidR="00C45907" w:rsidRPr="005624C7" w:rsidRDefault="00C45907" w:rsidP="00136C94">
            <w:pPr>
              <w:pStyle w:val="TAH"/>
            </w:pPr>
            <w:r w:rsidRPr="005624C7">
              <w:t>Subject/Comment</w:t>
            </w:r>
          </w:p>
        </w:tc>
        <w:tc>
          <w:tcPr>
            <w:tcW w:w="708" w:type="dxa"/>
            <w:shd w:val="pct10" w:color="auto" w:fill="FFFFFF"/>
          </w:tcPr>
          <w:p w14:paraId="5C05A3FE" w14:textId="77777777" w:rsidR="00C45907" w:rsidRPr="005624C7" w:rsidRDefault="00C45907" w:rsidP="00136C94">
            <w:pPr>
              <w:pStyle w:val="TAH"/>
            </w:pPr>
            <w:r w:rsidRPr="005624C7">
              <w:t>New version</w:t>
            </w:r>
          </w:p>
        </w:tc>
      </w:tr>
      <w:tr w:rsidR="00C45907" w:rsidRPr="004565D4" w14:paraId="1532359C" w14:textId="77777777" w:rsidTr="00BC5054">
        <w:tc>
          <w:tcPr>
            <w:tcW w:w="800" w:type="dxa"/>
            <w:shd w:val="solid" w:color="FFFFFF" w:fill="auto"/>
          </w:tcPr>
          <w:p w14:paraId="11413086" w14:textId="77777777" w:rsidR="00C45907" w:rsidRPr="00DA47BF" w:rsidRDefault="00C45907" w:rsidP="00DA47BF">
            <w:pPr>
              <w:pStyle w:val="TAL"/>
              <w:rPr>
                <w:sz w:val="16"/>
                <w:szCs w:val="16"/>
              </w:rPr>
            </w:pPr>
            <w:r w:rsidRPr="00DA47BF">
              <w:rPr>
                <w:sz w:val="16"/>
                <w:szCs w:val="16"/>
              </w:rPr>
              <w:t>2017-11</w:t>
            </w:r>
          </w:p>
        </w:tc>
        <w:tc>
          <w:tcPr>
            <w:tcW w:w="800" w:type="dxa"/>
            <w:shd w:val="solid" w:color="FFFFFF" w:fill="auto"/>
          </w:tcPr>
          <w:p w14:paraId="0CEF2D85" w14:textId="77777777" w:rsidR="00C45907" w:rsidRPr="00DA47BF" w:rsidRDefault="00C45907" w:rsidP="00DA47BF">
            <w:pPr>
              <w:pStyle w:val="TAL"/>
              <w:rPr>
                <w:sz w:val="16"/>
                <w:szCs w:val="16"/>
              </w:rPr>
            </w:pPr>
            <w:r w:rsidRPr="00DA47BF">
              <w:rPr>
                <w:sz w:val="16"/>
                <w:szCs w:val="16"/>
              </w:rPr>
              <w:t>RAN4#84bis</w:t>
            </w:r>
          </w:p>
        </w:tc>
        <w:tc>
          <w:tcPr>
            <w:tcW w:w="998" w:type="dxa"/>
            <w:shd w:val="solid" w:color="FFFFFF" w:fill="auto"/>
          </w:tcPr>
          <w:p w14:paraId="4EB1FA91" w14:textId="77777777" w:rsidR="00C45907" w:rsidRPr="00DA47BF" w:rsidRDefault="00C45907" w:rsidP="00DA47BF">
            <w:pPr>
              <w:pStyle w:val="TAL"/>
              <w:rPr>
                <w:sz w:val="16"/>
                <w:szCs w:val="16"/>
              </w:rPr>
            </w:pPr>
            <w:r w:rsidRPr="00DA47BF">
              <w:rPr>
                <w:sz w:val="16"/>
                <w:szCs w:val="16"/>
              </w:rPr>
              <w:t>R4-1711983</w:t>
            </w:r>
          </w:p>
        </w:tc>
        <w:tc>
          <w:tcPr>
            <w:tcW w:w="521" w:type="dxa"/>
            <w:shd w:val="solid" w:color="FFFFFF" w:fill="auto"/>
          </w:tcPr>
          <w:p w14:paraId="1CE66FCF"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4F5C1797"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1B01C8F6"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2E873553" w14:textId="77777777" w:rsidR="00C45907" w:rsidRPr="00DA47BF" w:rsidRDefault="00C45907" w:rsidP="00DA47BF">
            <w:pPr>
              <w:pStyle w:val="TAL"/>
              <w:rPr>
                <w:sz w:val="16"/>
                <w:szCs w:val="16"/>
              </w:rPr>
            </w:pPr>
            <w:r w:rsidRPr="00DA47BF">
              <w:rPr>
                <w:sz w:val="16"/>
                <w:szCs w:val="16"/>
              </w:rPr>
              <w:t>TS skeleton</w:t>
            </w:r>
          </w:p>
        </w:tc>
        <w:tc>
          <w:tcPr>
            <w:tcW w:w="708" w:type="dxa"/>
            <w:shd w:val="solid" w:color="FFFFFF" w:fill="auto"/>
          </w:tcPr>
          <w:p w14:paraId="14156E39" w14:textId="77777777" w:rsidR="00C45907" w:rsidRPr="00DA47BF" w:rsidRDefault="00C45907" w:rsidP="00DA47BF">
            <w:pPr>
              <w:pStyle w:val="TAL"/>
              <w:rPr>
                <w:sz w:val="16"/>
                <w:szCs w:val="16"/>
              </w:rPr>
            </w:pPr>
            <w:r w:rsidRPr="00DA47BF">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DA47BF" w:rsidRDefault="00C45907" w:rsidP="00DA47BF">
            <w:pPr>
              <w:pStyle w:val="TAL"/>
              <w:rPr>
                <w:sz w:val="16"/>
                <w:szCs w:val="16"/>
              </w:rPr>
            </w:pPr>
            <w:r w:rsidRPr="00DA47BF">
              <w:rPr>
                <w:sz w:val="16"/>
                <w:szCs w:val="16"/>
              </w:rPr>
              <w:t>2018-04</w:t>
            </w:r>
          </w:p>
        </w:tc>
        <w:tc>
          <w:tcPr>
            <w:tcW w:w="800" w:type="dxa"/>
            <w:shd w:val="solid" w:color="FFFFFF" w:fill="auto"/>
          </w:tcPr>
          <w:p w14:paraId="141114B4" w14:textId="77777777" w:rsidR="00C45907" w:rsidRPr="00DA47BF" w:rsidRDefault="00C45907" w:rsidP="00DA47BF">
            <w:pPr>
              <w:pStyle w:val="TAL"/>
              <w:rPr>
                <w:sz w:val="16"/>
                <w:szCs w:val="16"/>
              </w:rPr>
            </w:pPr>
            <w:r w:rsidRPr="00DA47BF">
              <w:rPr>
                <w:sz w:val="16"/>
                <w:szCs w:val="16"/>
              </w:rPr>
              <w:t>RAN4#86bis</w:t>
            </w:r>
          </w:p>
        </w:tc>
        <w:tc>
          <w:tcPr>
            <w:tcW w:w="998" w:type="dxa"/>
            <w:shd w:val="solid" w:color="FFFFFF" w:fill="auto"/>
          </w:tcPr>
          <w:p w14:paraId="6E53EC5E" w14:textId="297C0FA5" w:rsidR="00C45907" w:rsidRPr="00DA47BF" w:rsidRDefault="00C45907" w:rsidP="00DA47BF">
            <w:pPr>
              <w:pStyle w:val="TAL"/>
              <w:rPr>
                <w:sz w:val="16"/>
                <w:szCs w:val="16"/>
                <w:lang w:eastAsia="zh-CN"/>
              </w:rPr>
            </w:pPr>
            <w:r w:rsidRPr="00DA47BF">
              <w:rPr>
                <w:sz w:val="16"/>
                <w:szCs w:val="16"/>
              </w:rPr>
              <w:t>R4-1805875,</w:t>
            </w:r>
            <w:r w:rsidR="00DA47BF">
              <w:rPr>
                <w:sz w:val="16"/>
                <w:szCs w:val="16"/>
              </w:rPr>
              <w:t xml:space="preserve"> </w:t>
            </w:r>
            <w:r w:rsidRPr="00DA47BF">
              <w:rPr>
                <w:sz w:val="16"/>
                <w:szCs w:val="16"/>
              </w:rPr>
              <w:t xml:space="preserve">R4-1805876, R4-1804931, R4-1805877, R4-1805386, R4-1805916, R4-1805915, R4-1805878  </w:t>
            </w:r>
          </w:p>
        </w:tc>
        <w:tc>
          <w:tcPr>
            <w:tcW w:w="521" w:type="dxa"/>
            <w:shd w:val="solid" w:color="FFFFFF" w:fill="auto"/>
          </w:tcPr>
          <w:p w14:paraId="249FCE1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1B1BFE4"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3B1B5383"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225F9F95" w14:textId="77777777" w:rsidR="00C45907" w:rsidRPr="00DA47BF" w:rsidRDefault="00C45907" w:rsidP="00DA47BF">
            <w:pPr>
              <w:pStyle w:val="TAL"/>
              <w:rPr>
                <w:sz w:val="16"/>
                <w:szCs w:val="16"/>
              </w:rPr>
            </w:pPr>
            <w:r w:rsidRPr="00DA47BF">
              <w:rPr>
                <w:sz w:val="16"/>
                <w:szCs w:val="16"/>
              </w:rPr>
              <w:t>Implementation of TPs agreed during RAN4#86bis, on top of the agreed R4-1803913:</w:t>
            </w:r>
          </w:p>
          <w:p w14:paraId="4979EC8C" w14:textId="18CA71BF" w:rsidR="00C45907" w:rsidRPr="00DA47BF" w:rsidRDefault="00C45907" w:rsidP="00DA47BF">
            <w:pPr>
              <w:pStyle w:val="TAL"/>
              <w:rPr>
                <w:sz w:val="16"/>
                <w:szCs w:val="16"/>
              </w:rPr>
            </w:pPr>
            <w:r w:rsidRPr="00DA47BF">
              <w:rPr>
                <w:sz w:val="16"/>
                <w:szCs w:val="16"/>
              </w:rPr>
              <w:t>- R4-1805875</w:t>
            </w:r>
            <w:r w:rsidRPr="00DA47BF">
              <w:rPr>
                <w:sz w:val="16"/>
                <w:szCs w:val="16"/>
              </w:rPr>
              <w:tab/>
              <w:t xml:space="preserve">TP for TS 38.141-2: Addition of applicability table in </w:t>
            </w:r>
            <w:r w:rsidR="00600C59" w:rsidRPr="00DA47BF">
              <w:rPr>
                <w:sz w:val="16"/>
                <w:szCs w:val="16"/>
              </w:rPr>
              <w:t>clause </w:t>
            </w:r>
            <w:r w:rsidRPr="00DA47BF">
              <w:rPr>
                <w:sz w:val="16"/>
                <w:szCs w:val="16"/>
              </w:rPr>
              <w:t>4.7.2</w:t>
            </w:r>
          </w:p>
          <w:p w14:paraId="65749365" w14:textId="561E5A12" w:rsidR="00C45907" w:rsidRPr="00DA47BF" w:rsidRDefault="00C45907" w:rsidP="00DA47BF">
            <w:pPr>
              <w:pStyle w:val="TAL"/>
              <w:rPr>
                <w:sz w:val="16"/>
                <w:szCs w:val="16"/>
              </w:rPr>
            </w:pPr>
            <w:r w:rsidRPr="00DA47BF">
              <w:rPr>
                <w:sz w:val="16"/>
                <w:szCs w:val="16"/>
              </w:rPr>
              <w:t>- R4-1805876</w:t>
            </w:r>
            <w:r w:rsidRPr="00DA47BF">
              <w:rPr>
                <w:sz w:val="16"/>
                <w:szCs w:val="16"/>
              </w:rPr>
              <w:tab/>
              <w:t xml:space="preserve">TP for TS 38.141-2: Addition of co-location reference antenna description to </w:t>
            </w:r>
            <w:r w:rsidR="00600C59" w:rsidRPr="00DA47BF">
              <w:rPr>
                <w:sz w:val="16"/>
                <w:szCs w:val="16"/>
              </w:rPr>
              <w:t>clause </w:t>
            </w:r>
            <w:r w:rsidRPr="00DA47BF">
              <w:rPr>
                <w:sz w:val="16"/>
                <w:szCs w:val="16"/>
              </w:rPr>
              <w:t>4.13</w:t>
            </w:r>
          </w:p>
          <w:p w14:paraId="4447700B" w14:textId="77777777" w:rsidR="00C45907" w:rsidRPr="00DA47BF" w:rsidRDefault="00C45907" w:rsidP="00DA47BF">
            <w:pPr>
              <w:pStyle w:val="TAL"/>
              <w:rPr>
                <w:sz w:val="16"/>
                <w:szCs w:val="16"/>
              </w:rPr>
            </w:pPr>
            <w:r w:rsidRPr="00DA47BF">
              <w:rPr>
                <w:sz w:val="16"/>
                <w:szCs w:val="16"/>
              </w:rPr>
              <w:t>- R4-1804931</w:t>
            </w:r>
            <w:r w:rsidRPr="00DA47BF">
              <w:rPr>
                <w:sz w:val="16"/>
                <w:szCs w:val="16"/>
              </w:rPr>
              <w:tab/>
              <w:t>TP to TS 38.141-2: clauses 1-3</w:t>
            </w:r>
          </w:p>
          <w:p w14:paraId="03A2347C" w14:textId="77777777" w:rsidR="00C45907" w:rsidRPr="00DA47BF" w:rsidRDefault="00C45907" w:rsidP="00DA47BF">
            <w:pPr>
              <w:pStyle w:val="TAL"/>
              <w:rPr>
                <w:sz w:val="16"/>
                <w:szCs w:val="16"/>
              </w:rPr>
            </w:pPr>
            <w:r w:rsidRPr="00DA47BF">
              <w:rPr>
                <w:sz w:val="16"/>
                <w:szCs w:val="16"/>
              </w:rPr>
              <w:t>- R4-1805877</w:t>
            </w:r>
            <w:r w:rsidRPr="00DA47BF">
              <w:rPr>
                <w:sz w:val="16"/>
                <w:szCs w:val="16"/>
              </w:rPr>
              <w:tab/>
              <w:t>TP to TS 38.141-2: clauses 4, 5</w:t>
            </w:r>
          </w:p>
          <w:p w14:paraId="00C42E66" w14:textId="333BF9A8" w:rsidR="00C45907" w:rsidRPr="00DA47BF" w:rsidRDefault="00C45907" w:rsidP="00DA47BF">
            <w:pPr>
              <w:pStyle w:val="TAL"/>
              <w:rPr>
                <w:sz w:val="16"/>
                <w:szCs w:val="16"/>
              </w:rPr>
            </w:pPr>
            <w:r w:rsidRPr="00DA47BF">
              <w:rPr>
                <w:sz w:val="16"/>
                <w:szCs w:val="16"/>
              </w:rPr>
              <w:t>- R4-1805386</w:t>
            </w:r>
            <w:r w:rsidRPr="00DA47BF">
              <w:rPr>
                <w:sz w:val="16"/>
                <w:szCs w:val="16"/>
              </w:rPr>
              <w:tab/>
              <w:t xml:space="preserve">TP to TS 38.141-2: </w:t>
            </w:r>
            <w:r w:rsidR="00600C59" w:rsidRPr="00DA47BF">
              <w:rPr>
                <w:sz w:val="16"/>
                <w:szCs w:val="16"/>
              </w:rPr>
              <w:t>clause 6</w:t>
            </w:r>
          </w:p>
          <w:p w14:paraId="0134BF1F" w14:textId="34248968" w:rsidR="00C45907" w:rsidRPr="00DA47BF" w:rsidRDefault="00C45907" w:rsidP="00DA47BF">
            <w:pPr>
              <w:pStyle w:val="TAL"/>
              <w:rPr>
                <w:sz w:val="16"/>
                <w:szCs w:val="16"/>
              </w:rPr>
            </w:pPr>
            <w:r w:rsidRPr="00DA47BF">
              <w:rPr>
                <w:sz w:val="16"/>
                <w:szCs w:val="16"/>
              </w:rPr>
              <w:t>- R4-1805916</w:t>
            </w:r>
            <w:r w:rsidRPr="00DA47BF">
              <w:rPr>
                <w:sz w:val="16"/>
                <w:szCs w:val="16"/>
              </w:rPr>
              <w:tab/>
              <w:t xml:space="preserve">TP to TS 38.141-2: </w:t>
            </w:r>
            <w:r w:rsidR="00600C59" w:rsidRPr="00DA47BF">
              <w:rPr>
                <w:sz w:val="16"/>
                <w:szCs w:val="16"/>
              </w:rPr>
              <w:t>clause 7</w:t>
            </w:r>
          </w:p>
          <w:p w14:paraId="5F94C75A" w14:textId="77777777" w:rsidR="00C45907" w:rsidRPr="00DA47BF" w:rsidRDefault="00C45907" w:rsidP="00DA47BF">
            <w:pPr>
              <w:pStyle w:val="TAL"/>
              <w:rPr>
                <w:sz w:val="16"/>
                <w:szCs w:val="16"/>
              </w:rPr>
            </w:pPr>
            <w:r w:rsidRPr="00DA47BF">
              <w:rPr>
                <w:sz w:val="16"/>
                <w:szCs w:val="16"/>
              </w:rPr>
              <w:t>- R4-1805915</w:t>
            </w:r>
            <w:r w:rsidRPr="00DA47BF">
              <w:rPr>
                <w:sz w:val="16"/>
                <w:szCs w:val="16"/>
              </w:rPr>
              <w:tab/>
              <w:t>TP to TS 38.141-2: NR BS OTA sensitivity conformance test (7.2)</w:t>
            </w:r>
          </w:p>
          <w:p w14:paraId="69B0AAC9" w14:textId="77777777" w:rsidR="00C45907" w:rsidRPr="00DA47BF" w:rsidRDefault="00C45907" w:rsidP="00DA47BF">
            <w:pPr>
              <w:pStyle w:val="TAL"/>
              <w:rPr>
                <w:sz w:val="16"/>
                <w:szCs w:val="16"/>
              </w:rPr>
            </w:pPr>
            <w:r w:rsidRPr="00DA47BF">
              <w:rPr>
                <w:sz w:val="16"/>
                <w:szCs w:val="16"/>
              </w:rPr>
              <w:t>- R4-1805878</w:t>
            </w:r>
            <w:r w:rsidRPr="00DA47BF">
              <w:rPr>
                <w:sz w:val="16"/>
                <w:szCs w:val="16"/>
              </w:rPr>
              <w:tab/>
              <w:t>TP to TS 38.141-2: NR BS OTA REFSENS conformance test (7.3)</w:t>
            </w:r>
          </w:p>
        </w:tc>
        <w:tc>
          <w:tcPr>
            <w:tcW w:w="708" w:type="dxa"/>
            <w:shd w:val="solid" w:color="FFFFFF" w:fill="auto"/>
          </w:tcPr>
          <w:p w14:paraId="3994BF81" w14:textId="77777777" w:rsidR="00C45907" w:rsidRPr="00DA47BF" w:rsidRDefault="00C45907" w:rsidP="00DA47BF">
            <w:pPr>
              <w:pStyle w:val="TAL"/>
              <w:rPr>
                <w:sz w:val="16"/>
                <w:szCs w:val="16"/>
              </w:rPr>
            </w:pPr>
            <w:r w:rsidRPr="00DA47BF">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DA47BF" w:rsidRDefault="00C45907" w:rsidP="00DA47BF">
            <w:pPr>
              <w:pStyle w:val="TAL"/>
              <w:rPr>
                <w:sz w:val="16"/>
                <w:szCs w:val="16"/>
              </w:rPr>
            </w:pPr>
            <w:r w:rsidRPr="00DA47BF">
              <w:rPr>
                <w:sz w:val="16"/>
                <w:szCs w:val="16"/>
              </w:rPr>
              <w:t>2018-06</w:t>
            </w:r>
          </w:p>
        </w:tc>
        <w:tc>
          <w:tcPr>
            <w:tcW w:w="800" w:type="dxa"/>
            <w:shd w:val="solid" w:color="FFFFFF" w:fill="auto"/>
          </w:tcPr>
          <w:p w14:paraId="47E02E78" w14:textId="77777777" w:rsidR="00C45907" w:rsidRPr="00DA47BF" w:rsidRDefault="00C45907" w:rsidP="00DA47BF">
            <w:pPr>
              <w:pStyle w:val="TAL"/>
              <w:rPr>
                <w:sz w:val="16"/>
                <w:szCs w:val="16"/>
              </w:rPr>
            </w:pPr>
            <w:r w:rsidRPr="00DA47BF">
              <w:rPr>
                <w:sz w:val="16"/>
                <w:szCs w:val="16"/>
              </w:rPr>
              <w:t>RAN4#87</w:t>
            </w:r>
          </w:p>
        </w:tc>
        <w:tc>
          <w:tcPr>
            <w:tcW w:w="998" w:type="dxa"/>
            <w:shd w:val="solid" w:color="FFFFFF" w:fill="auto"/>
          </w:tcPr>
          <w:p w14:paraId="7E63892E" w14:textId="77777777" w:rsidR="00C45907" w:rsidRPr="00DA47BF" w:rsidRDefault="00C45907" w:rsidP="00DA47BF">
            <w:pPr>
              <w:pStyle w:val="TAL"/>
              <w:rPr>
                <w:sz w:val="16"/>
                <w:szCs w:val="16"/>
              </w:rPr>
            </w:pPr>
            <w:r w:rsidRPr="00DA47BF">
              <w:rPr>
                <w:sz w:val="16"/>
                <w:szCs w:val="16"/>
              </w:rPr>
              <w:t>R4-1714157,</w:t>
            </w:r>
          </w:p>
          <w:p w14:paraId="4B92B6E0" w14:textId="77777777" w:rsidR="00C45907" w:rsidRPr="00DA47BF" w:rsidRDefault="00C45907" w:rsidP="00DA47BF">
            <w:pPr>
              <w:pStyle w:val="TAL"/>
              <w:rPr>
                <w:sz w:val="16"/>
                <w:szCs w:val="16"/>
              </w:rPr>
            </w:pPr>
            <w:r w:rsidRPr="00DA47BF">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509946AF"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3399040"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725FB792" w14:textId="77777777" w:rsidR="00C45907" w:rsidRPr="00DA47BF" w:rsidRDefault="00C45907" w:rsidP="00DA47BF">
            <w:pPr>
              <w:pStyle w:val="TAL"/>
              <w:rPr>
                <w:sz w:val="16"/>
                <w:szCs w:val="16"/>
              </w:rPr>
            </w:pPr>
            <w:r w:rsidRPr="00DA47BF">
              <w:rPr>
                <w:sz w:val="16"/>
                <w:szCs w:val="16"/>
              </w:rPr>
              <w:t>Implementation of TPs agreed during RAN4#87, on top of R4-1807255:</w:t>
            </w:r>
          </w:p>
          <w:p w14:paraId="5D125173" w14:textId="77777777" w:rsidR="00C45907" w:rsidRPr="00DA47BF" w:rsidRDefault="00C45907" w:rsidP="00DA47BF">
            <w:pPr>
              <w:pStyle w:val="TAL"/>
              <w:rPr>
                <w:sz w:val="16"/>
                <w:szCs w:val="16"/>
              </w:rPr>
            </w:pPr>
            <w:r w:rsidRPr="00DA47BF">
              <w:rPr>
                <w:sz w:val="16"/>
                <w:szCs w:val="16"/>
              </w:rPr>
              <w:t>- R4-1714157</w:t>
            </w:r>
            <w:r w:rsidRPr="00DA47BF">
              <w:rPr>
                <w:sz w:val="16"/>
                <w:szCs w:val="16"/>
              </w:rPr>
              <w:tab/>
              <w:t>TP to TS 38.141-2 - annex with spatial declarations definitions</w:t>
            </w:r>
          </w:p>
          <w:p w14:paraId="22CB9AE5" w14:textId="77777777" w:rsidR="00C45907" w:rsidRPr="00DA47BF" w:rsidRDefault="00C45907" w:rsidP="00DA47BF">
            <w:pPr>
              <w:pStyle w:val="TAL"/>
              <w:rPr>
                <w:sz w:val="16"/>
                <w:szCs w:val="16"/>
              </w:rPr>
            </w:pPr>
            <w:r w:rsidRPr="00DA47BF">
              <w:rPr>
                <w:sz w:val="16"/>
                <w:szCs w:val="16"/>
              </w:rPr>
              <w:t>- R4-1806599</w:t>
            </w:r>
            <w:r w:rsidRPr="00DA47BF">
              <w:rPr>
                <w:sz w:val="16"/>
                <w:szCs w:val="16"/>
              </w:rPr>
              <w:tab/>
              <w:t>TP to TS 38.141-2: NR BS OTA dynamic range conformance test (7.4)</w:t>
            </w:r>
          </w:p>
          <w:p w14:paraId="78020F2A" w14:textId="77777777" w:rsidR="00C45907" w:rsidRPr="00DA47BF" w:rsidRDefault="00C45907" w:rsidP="00DA47BF">
            <w:pPr>
              <w:pStyle w:val="TAL"/>
              <w:rPr>
                <w:sz w:val="16"/>
                <w:szCs w:val="16"/>
              </w:rPr>
            </w:pPr>
            <w:r w:rsidRPr="00DA47BF">
              <w:rPr>
                <w:sz w:val="16"/>
                <w:szCs w:val="16"/>
              </w:rPr>
              <w:t>- R4-1807591</w:t>
            </w:r>
            <w:r w:rsidRPr="00DA47BF">
              <w:rPr>
                <w:sz w:val="16"/>
                <w:szCs w:val="16"/>
              </w:rPr>
              <w:tab/>
              <w:t>TP to TS 38.141-2 - update to Rx general section (7.1)</w:t>
            </w:r>
          </w:p>
          <w:p w14:paraId="020CC582" w14:textId="77777777" w:rsidR="00C45907" w:rsidRPr="00DA47BF" w:rsidRDefault="00C45907" w:rsidP="00DA47BF">
            <w:pPr>
              <w:pStyle w:val="TAL"/>
              <w:rPr>
                <w:sz w:val="16"/>
                <w:szCs w:val="16"/>
              </w:rPr>
            </w:pPr>
            <w:r w:rsidRPr="00DA47BF">
              <w:rPr>
                <w:sz w:val="16"/>
                <w:szCs w:val="16"/>
              </w:rPr>
              <w:t>- R4-1807747</w:t>
            </w:r>
            <w:r w:rsidRPr="00DA47BF">
              <w:rPr>
                <w:sz w:val="16"/>
                <w:szCs w:val="16"/>
              </w:rPr>
              <w:tab/>
              <w:t>TP to TS 38.141-2: Annexes</w:t>
            </w:r>
          </w:p>
          <w:p w14:paraId="3F01BA75" w14:textId="6A3787C3" w:rsidR="00C45907" w:rsidRPr="00DA47BF" w:rsidRDefault="00C45907" w:rsidP="00DA47BF">
            <w:pPr>
              <w:pStyle w:val="TAL"/>
              <w:rPr>
                <w:sz w:val="16"/>
                <w:szCs w:val="16"/>
              </w:rPr>
            </w:pPr>
            <w:r w:rsidRPr="00DA47BF">
              <w:rPr>
                <w:sz w:val="16"/>
                <w:szCs w:val="16"/>
              </w:rPr>
              <w:t>- R4-1808325</w:t>
            </w:r>
            <w:r w:rsidRPr="00DA47BF">
              <w:rPr>
                <w:sz w:val="16"/>
                <w:szCs w:val="16"/>
              </w:rPr>
              <w:tab/>
              <w:t xml:space="preserve">TP to TS 38.141-2: Improvement of RIB interface in Figures 4.2-1, 4.2-2 and 4.2-3, in </w:t>
            </w:r>
            <w:r w:rsidR="00600C59" w:rsidRPr="00DA47BF">
              <w:rPr>
                <w:sz w:val="16"/>
                <w:szCs w:val="16"/>
              </w:rPr>
              <w:t>clause </w:t>
            </w:r>
            <w:r w:rsidRPr="00DA47BF">
              <w:rPr>
                <w:sz w:val="16"/>
                <w:szCs w:val="16"/>
              </w:rPr>
              <w:t>4.2</w:t>
            </w:r>
          </w:p>
          <w:p w14:paraId="405AF71E" w14:textId="77777777" w:rsidR="00C45907" w:rsidRPr="00DA47BF" w:rsidRDefault="00C45907" w:rsidP="00DA47BF">
            <w:pPr>
              <w:pStyle w:val="TAL"/>
              <w:rPr>
                <w:sz w:val="16"/>
                <w:szCs w:val="16"/>
              </w:rPr>
            </w:pPr>
            <w:r w:rsidRPr="00DA47BF">
              <w:rPr>
                <w:sz w:val="16"/>
                <w:szCs w:val="16"/>
              </w:rPr>
              <w:t>- R4-1808329</w:t>
            </w:r>
            <w:r w:rsidRPr="00DA47BF">
              <w:rPr>
                <w:sz w:val="16"/>
                <w:szCs w:val="16"/>
              </w:rPr>
              <w:tab/>
              <w:t>TP to TS 38.141-2: NR BS OTA in-band selectivity and blocking conformance test (7.5)</w:t>
            </w:r>
            <w:r w:rsidRPr="00DA47BF">
              <w:rPr>
                <w:sz w:val="16"/>
                <w:szCs w:val="16"/>
              </w:rPr>
              <w:tab/>
            </w:r>
          </w:p>
          <w:p w14:paraId="7CC717DB" w14:textId="77777777" w:rsidR="00C45907" w:rsidRPr="00DA47BF" w:rsidRDefault="00C45907" w:rsidP="00DA47BF">
            <w:pPr>
              <w:pStyle w:val="TAL"/>
              <w:rPr>
                <w:sz w:val="16"/>
                <w:szCs w:val="16"/>
              </w:rPr>
            </w:pPr>
            <w:r w:rsidRPr="00DA47BF">
              <w:rPr>
                <w:sz w:val="16"/>
                <w:szCs w:val="16"/>
              </w:rPr>
              <w:t>- R4-1808331</w:t>
            </w:r>
            <w:r w:rsidRPr="00DA47BF">
              <w:rPr>
                <w:sz w:val="16"/>
                <w:szCs w:val="16"/>
              </w:rPr>
              <w:tab/>
              <w:t>TP to TS 38.141-2: Definitions, symbols and abbreviations (Sections 3)</w:t>
            </w:r>
          </w:p>
          <w:p w14:paraId="7CEB2437" w14:textId="77777777" w:rsidR="00C45907" w:rsidRPr="00DA47BF" w:rsidRDefault="00C45907" w:rsidP="00DA47BF">
            <w:pPr>
              <w:pStyle w:val="TAL"/>
              <w:rPr>
                <w:sz w:val="16"/>
                <w:szCs w:val="16"/>
              </w:rPr>
            </w:pPr>
            <w:r w:rsidRPr="00DA47BF">
              <w:rPr>
                <w:sz w:val="16"/>
                <w:szCs w:val="16"/>
              </w:rPr>
              <w:t>- R4-1808332</w:t>
            </w:r>
            <w:r w:rsidRPr="00DA47BF">
              <w:rPr>
                <w:sz w:val="16"/>
                <w:szCs w:val="16"/>
              </w:rPr>
              <w:tab/>
              <w:t>TP to TS 38.141-2: NR BS OTA occupied bandwidth (6.7.2)</w:t>
            </w:r>
          </w:p>
          <w:p w14:paraId="63D95554" w14:textId="77777777" w:rsidR="00C45907" w:rsidRPr="00DA47BF" w:rsidRDefault="00C45907" w:rsidP="00DA47BF">
            <w:pPr>
              <w:pStyle w:val="TAL"/>
              <w:rPr>
                <w:sz w:val="16"/>
                <w:szCs w:val="16"/>
              </w:rPr>
            </w:pPr>
            <w:r w:rsidRPr="00DA47BF">
              <w:rPr>
                <w:sz w:val="16"/>
                <w:szCs w:val="16"/>
              </w:rPr>
              <w:t>- R4-1808333</w:t>
            </w:r>
            <w:r w:rsidRPr="00DA47BF">
              <w:rPr>
                <w:sz w:val="16"/>
                <w:szCs w:val="16"/>
              </w:rPr>
              <w:tab/>
              <w:t>TP to TR 38.141-2: Clarifications on OTA sensitivity requirement (7.2.1, 7.3.1)</w:t>
            </w:r>
          </w:p>
          <w:p w14:paraId="23AB6164" w14:textId="77777777" w:rsidR="00C45907" w:rsidRPr="00DA47BF" w:rsidRDefault="00C45907" w:rsidP="00DA47BF">
            <w:pPr>
              <w:pStyle w:val="TAL"/>
              <w:rPr>
                <w:sz w:val="16"/>
                <w:szCs w:val="16"/>
              </w:rPr>
            </w:pPr>
            <w:r w:rsidRPr="00DA47BF">
              <w:rPr>
                <w:sz w:val="16"/>
                <w:szCs w:val="16"/>
              </w:rPr>
              <w:t>- R4-1808334</w:t>
            </w:r>
            <w:r w:rsidRPr="00DA47BF">
              <w:rPr>
                <w:sz w:val="16"/>
                <w:szCs w:val="16"/>
              </w:rPr>
              <w:tab/>
              <w:t>TP to TS 38.141-2 - OTA base station output power (6.3)</w:t>
            </w:r>
          </w:p>
          <w:p w14:paraId="00C4060F" w14:textId="77777777" w:rsidR="00C45907" w:rsidRPr="00DA47BF" w:rsidRDefault="00C45907" w:rsidP="00DA47BF">
            <w:pPr>
              <w:pStyle w:val="TAL"/>
              <w:rPr>
                <w:sz w:val="16"/>
                <w:szCs w:val="16"/>
              </w:rPr>
            </w:pPr>
            <w:r w:rsidRPr="00DA47BF">
              <w:rPr>
                <w:sz w:val="16"/>
                <w:szCs w:val="16"/>
              </w:rPr>
              <w:t>- R4-1808336</w:t>
            </w:r>
            <w:r w:rsidRPr="00DA47BF">
              <w:rPr>
                <w:sz w:val="16"/>
                <w:szCs w:val="16"/>
              </w:rPr>
              <w:tab/>
              <w:t>TP to TS 38.141-2 - OTA in-band receiver intermodulation (7.8)</w:t>
            </w:r>
          </w:p>
          <w:p w14:paraId="7B2920EC" w14:textId="77777777" w:rsidR="00C45907" w:rsidRPr="00DA47BF" w:rsidRDefault="00C45907" w:rsidP="00DA47BF">
            <w:pPr>
              <w:pStyle w:val="TAL"/>
              <w:rPr>
                <w:sz w:val="16"/>
                <w:szCs w:val="16"/>
              </w:rPr>
            </w:pPr>
            <w:r w:rsidRPr="00DA47BF">
              <w:rPr>
                <w:sz w:val="16"/>
                <w:szCs w:val="16"/>
              </w:rPr>
              <w:t>- R4-1808337</w:t>
            </w:r>
            <w:r w:rsidRPr="00DA47BF">
              <w:rPr>
                <w:sz w:val="16"/>
                <w:szCs w:val="16"/>
              </w:rPr>
              <w:tab/>
              <w:t>TP to TS 38.141-2 - OTA in-channel selectivity (7.9)</w:t>
            </w:r>
          </w:p>
          <w:p w14:paraId="73E0F5C5" w14:textId="77777777" w:rsidR="00C45907" w:rsidRPr="00DA47BF" w:rsidRDefault="00C45907" w:rsidP="00DA47BF">
            <w:pPr>
              <w:pStyle w:val="TAL"/>
              <w:rPr>
                <w:sz w:val="16"/>
                <w:szCs w:val="16"/>
              </w:rPr>
            </w:pPr>
            <w:r w:rsidRPr="00DA47BF">
              <w:rPr>
                <w:sz w:val="16"/>
                <w:szCs w:val="16"/>
              </w:rPr>
              <w:t>- R4-1808483</w:t>
            </w:r>
            <w:r w:rsidRPr="00DA47BF">
              <w:rPr>
                <w:sz w:val="16"/>
                <w:szCs w:val="16"/>
              </w:rPr>
              <w:tab/>
              <w:t>TP to TS 38.141-2: multi-band operation</w:t>
            </w:r>
          </w:p>
          <w:p w14:paraId="18416B7F" w14:textId="77777777" w:rsidR="00C45907" w:rsidRPr="00DA47BF" w:rsidRDefault="00C45907" w:rsidP="00DA47BF">
            <w:pPr>
              <w:pStyle w:val="TAL"/>
              <w:rPr>
                <w:sz w:val="16"/>
                <w:szCs w:val="16"/>
              </w:rPr>
            </w:pPr>
            <w:r w:rsidRPr="00DA47BF">
              <w:rPr>
                <w:sz w:val="16"/>
                <w:szCs w:val="16"/>
              </w:rPr>
              <w:t>- R4-1808487</w:t>
            </w:r>
            <w:r w:rsidRPr="00DA47BF">
              <w:rPr>
                <w:sz w:val="16"/>
                <w:szCs w:val="16"/>
              </w:rPr>
              <w:tab/>
              <w:t>TP to TS 38.141-2 - OTA output power dynamics (6.4)</w:t>
            </w:r>
          </w:p>
        </w:tc>
        <w:tc>
          <w:tcPr>
            <w:tcW w:w="708" w:type="dxa"/>
            <w:shd w:val="solid" w:color="FFFFFF" w:fill="auto"/>
          </w:tcPr>
          <w:p w14:paraId="20C5B464" w14:textId="77777777" w:rsidR="00C45907" w:rsidRPr="00DA47BF" w:rsidRDefault="00C45907" w:rsidP="00DA47BF">
            <w:pPr>
              <w:pStyle w:val="TAL"/>
              <w:rPr>
                <w:sz w:val="16"/>
                <w:szCs w:val="16"/>
              </w:rPr>
            </w:pPr>
            <w:r w:rsidRPr="00DA47BF">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DA47BF" w:rsidRDefault="00C45907" w:rsidP="00DA47BF">
            <w:pPr>
              <w:pStyle w:val="TAL"/>
              <w:rPr>
                <w:sz w:val="16"/>
                <w:szCs w:val="16"/>
              </w:rPr>
            </w:pPr>
            <w:r w:rsidRPr="00DA47BF">
              <w:rPr>
                <w:sz w:val="16"/>
                <w:szCs w:val="16"/>
              </w:rPr>
              <w:t>2018-07</w:t>
            </w:r>
          </w:p>
        </w:tc>
        <w:tc>
          <w:tcPr>
            <w:tcW w:w="800" w:type="dxa"/>
            <w:shd w:val="solid" w:color="FFFFFF" w:fill="auto"/>
          </w:tcPr>
          <w:p w14:paraId="14C6AE6C" w14:textId="77777777" w:rsidR="00C45907" w:rsidRPr="00DA47BF" w:rsidRDefault="00C45907" w:rsidP="00DA47BF">
            <w:pPr>
              <w:pStyle w:val="TAL"/>
              <w:rPr>
                <w:sz w:val="16"/>
                <w:szCs w:val="16"/>
              </w:rPr>
            </w:pPr>
            <w:r w:rsidRPr="00DA47BF">
              <w:rPr>
                <w:sz w:val="16"/>
                <w:szCs w:val="16"/>
              </w:rPr>
              <w:t>RAN4-AH-1807</w:t>
            </w:r>
          </w:p>
        </w:tc>
        <w:tc>
          <w:tcPr>
            <w:tcW w:w="998" w:type="dxa"/>
            <w:shd w:val="solid" w:color="FFFFFF" w:fill="auto"/>
          </w:tcPr>
          <w:p w14:paraId="251E1ACF" w14:textId="77777777" w:rsidR="00C45907" w:rsidRPr="00DA47BF" w:rsidRDefault="00C45907" w:rsidP="00DA47BF">
            <w:pPr>
              <w:pStyle w:val="TAL"/>
              <w:rPr>
                <w:sz w:val="16"/>
                <w:szCs w:val="16"/>
              </w:rPr>
            </w:pPr>
            <w:r w:rsidRPr="00DA47BF">
              <w:rPr>
                <w:sz w:val="16"/>
                <w:szCs w:val="16"/>
              </w:rPr>
              <w:t>R4-1808823</w:t>
            </w:r>
          </w:p>
          <w:p w14:paraId="0EF74C2C" w14:textId="77777777" w:rsidR="00C45907" w:rsidRPr="00DA47BF" w:rsidRDefault="00C45907" w:rsidP="00DA47BF">
            <w:pPr>
              <w:pStyle w:val="TAL"/>
              <w:rPr>
                <w:sz w:val="16"/>
                <w:szCs w:val="16"/>
              </w:rPr>
            </w:pPr>
            <w:r w:rsidRPr="00DA47BF">
              <w:rPr>
                <w:sz w:val="16"/>
                <w:szCs w:val="16"/>
              </w:rPr>
              <w:t>R4-1808874</w:t>
            </w:r>
          </w:p>
          <w:p w14:paraId="4031E6B6" w14:textId="77777777" w:rsidR="00C45907" w:rsidRPr="00DA47BF" w:rsidRDefault="00C45907" w:rsidP="00DA47BF">
            <w:pPr>
              <w:pStyle w:val="TAL"/>
              <w:rPr>
                <w:sz w:val="16"/>
                <w:szCs w:val="16"/>
              </w:rPr>
            </w:pPr>
            <w:r w:rsidRPr="00DA47BF">
              <w:rPr>
                <w:sz w:val="16"/>
                <w:szCs w:val="16"/>
              </w:rPr>
              <w:t>R4-1809109</w:t>
            </w:r>
          </w:p>
          <w:p w14:paraId="556CACD5" w14:textId="77777777" w:rsidR="00C45907" w:rsidRPr="00DA47BF" w:rsidRDefault="00C45907" w:rsidP="00DA47BF">
            <w:pPr>
              <w:pStyle w:val="TAL"/>
              <w:rPr>
                <w:sz w:val="16"/>
                <w:szCs w:val="16"/>
              </w:rPr>
            </w:pPr>
            <w:r w:rsidRPr="00DA47BF">
              <w:rPr>
                <w:sz w:val="16"/>
                <w:szCs w:val="16"/>
              </w:rPr>
              <w:t>R4-1809465</w:t>
            </w:r>
          </w:p>
          <w:p w14:paraId="452F439E" w14:textId="77777777" w:rsidR="00C45907" w:rsidRPr="00DA47BF" w:rsidRDefault="00C45907" w:rsidP="00DA47BF">
            <w:pPr>
              <w:pStyle w:val="TAL"/>
              <w:rPr>
                <w:sz w:val="16"/>
                <w:szCs w:val="16"/>
              </w:rPr>
            </w:pPr>
            <w:r w:rsidRPr="00DA47BF">
              <w:rPr>
                <w:sz w:val="16"/>
                <w:szCs w:val="16"/>
              </w:rPr>
              <w:t>R4-1809485</w:t>
            </w:r>
          </w:p>
          <w:p w14:paraId="4141CEE1" w14:textId="77777777" w:rsidR="00C45907" w:rsidRPr="00DA47BF" w:rsidRDefault="00C45907" w:rsidP="00DA47BF">
            <w:pPr>
              <w:pStyle w:val="TAL"/>
              <w:rPr>
                <w:sz w:val="16"/>
                <w:szCs w:val="16"/>
              </w:rPr>
            </w:pPr>
            <w:r w:rsidRPr="00DA47BF">
              <w:rPr>
                <w:sz w:val="16"/>
                <w:szCs w:val="16"/>
              </w:rPr>
              <w:t>R4-1809486</w:t>
            </w:r>
          </w:p>
          <w:p w14:paraId="14AA5659" w14:textId="77777777" w:rsidR="00C45907" w:rsidRPr="00DA47BF" w:rsidRDefault="00C45907" w:rsidP="00DA47BF">
            <w:pPr>
              <w:pStyle w:val="TAL"/>
              <w:rPr>
                <w:sz w:val="16"/>
                <w:szCs w:val="16"/>
              </w:rPr>
            </w:pPr>
            <w:r w:rsidRPr="00DA47BF">
              <w:rPr>
                <w:sz w:val="16"/>
                <w:szCs w:val="16"/>
              </w:rPr>
              <w:t>R4-1809487</w:t>
            </w:r>
          </w:p>
          <w:p w14:paraId="65BF482E" w14:textId="77777777" w:rsidR="00C45907" w:rsidRPr="00DA47BF" w:rsidRDefault="00C45907" w:rsidP="00DA47BF">
            <w:pPr>
              <w:pStyle w:val="TAL"/>
              <w:rPr>
                <w:sz w:val="16"/>
                <w:szCs w:val="16"/>
              </w:rPr>
            </w:pPr>
            <w:r w:rsidRPr="00DA47BF">
              <w:rPr>
                <w:sz w:val="16"/>
                <w:szCs w:val="16"/>
              </w:rPr>
              <w:t>R4-1809488</w:t>
            </w:r>
          </w:p>
          <w:p w14:paraId="76410139" w14:textId="77777777" w:rsidR="00C45907" w:rsidRPr="00DA47BF" w:rsidRDefault="00C45907" w:rsidP="00DA47BF">
            <w:pPr>
              <w:pStyle w:val="TAL"/>
              <w:rPr>
                <w:sz w:val="16"/>
                <w:szCs w:val="16"/>
              </w:rPr>
            </w:pPr>
            <w:r w:rsidRPr="00DA47BF">
              <w:rPr>
                <w:sz w:val="16"/>
                <w:szCs w:val="16"/>
              </w:rPr>
              <w:t>R4-1809489</w:t>
            </w:r>
          </w:p>
          <w:p w14:paraId="36D8D2DB" w14:textId="77777777" w:rsidR="00C45907" w:rsidRPr="00DA47BF" w:rsidRDefault="00C45907" w:rsidP="00DA47BF">
            <w:pPr>
              <w:pStyle w:val="TAL"/>
              <w:rPr>
                <w:sz w:val="16"/>
                <w:szCs w:val="16"/>
              </w:rPr>
            </w:pPr>
            <w:r w:rsidRPr="00DA47BF">
              <w:rPr>
                <w:sz w:val="16"/>
                <w:szCs w:val="16"/>
              </w:rPr>
              <w:t>R4-1809490</w:t>
            </w:r>
          </w:p>
          <w:p w14:paraId="371DEBCF" w14:textId="77777777" w:rsidR="00C45907" w:rsidRPr="00DA47BF" w:rsidRDefault="00C45907" w:rsidP="00DA47BF">
            <w:pPr>
              <w:pStyle w:val="TAL"/>
              <w:rPr>
                <w:sz w:val="16"/>
                <w:szCs w:val="16"/>
              </w:rPr>
            </w:pPr>
            <w:r w:rsidRPr="00DA47BF">
              <w:rPr>
                <w:sz w:val="16"/>
                <w:szCs w:val="16"/>
              </w:rPr>
              <w:t>R4-1809491</w:t>
            </w:r>
          </w:p>
          <w:p w14:paraId="11EC2C49" w14:textId="77777777" w:rsidR="00C45907" w:rsidRPr="00DA47BF" w:rsidRDefault="00C45907" w:rsidP="00DA47BF">
            <w:pPr>
              <w:pStyle w:val="TAL"/>
              <w:rPr>
                <w:sz w:val="16"/>
                <w:szCs w:val="16"/>
              </w:rPr>
            </w:pPr>
            <w:r w:rsidRPr="00DA47BF">
              <w:rPr>
                <w:sz w:val="16"/>
                <w:szCs w:val="16"/>
              </w:rPr>
              <w:t>R4-1809493</w:t>
            </w:r>
          </w:p>
          <w:p w14:paraId="2C6B95F5" w14:textId="77777777" w:rsidR="00C45907" w:rsidRPr="00DA47BF" w:rsidRDefault="00C45907" w:rsidP="00DA47BF">
            <w:pPr>
              <w:pStyle w:val="TAL"/>
              <w:rPr>
                <w:sz w:val="16"/>
                <w:szCs w:val="16"/>
              </w:rPr>
            </w:pPr>
            <w:r w:rsidRPr="00DA47BF">
              <w:rPr>
                <w:sz w:val="16"/>
                <w:szCs w:val="16"/>
              </w:rPr>
              <w:t>R4-1809494</w:t>
            </w:r>
          </w:p>
          <w:p w14:paraId="36649CA4" w14:textId="77777777" w:rsidR="00C45907" w:rsidRPr="00DA47BF" w:rsidRDefault="00C45907" w:rsidP="00DA47BF">
            <w:pPr>
              <w:pStyle w:val="TAL"/>
              <w:rPr>
                <w:sz w:val="16"/>
                <w:szCs w:val="16"/>
              </w:rPr>
            </w:pPr>
            <w:r w:rsidRPr="00DA47BF">
              <w:rPr>
                <w:sz w:val="16"/>
                <w:szCs w:val="16"/>
              </w:rPr>
              <w:t>R4-1809495</w:t>
            </w:r>
          </w:p>
          <w:p w14:paraId="4CDA01BD" w14:textId="77777777" w:rsidR="00C45907" w:rsidRPr="00DA47BF" w:rsidRDefault="00C45907" w:rsidP="00DA47BF">
            <w:pPr>
              <w:pStyle w:val="TAL"/>
              <w:rPr>
                <w:sz w:val="16"/>
                <w:szCs w:val="16"/>
              </w:rPr>
            </w:pPr>
            <w:r w:rsidRPr="00DA47BF">
              <w:rPr>
                <w:sz w:val="16"/>
                <w:szCs w:val="16"/>
              </w:rPr>
              <w:t>R4-1809496</w:t>
            </w:r>
          </w:p>
          <w:p w14:paraId="62819868" w14:textId="77777777" w:rsidR="00C45907" w:rsidRPr="00DA47BF" w:rsidRDefault="00C45907" w:rsidP="00DA47BF">
            <w:pPr>
              <w:pStyle w:val="TAL"/>
              <w:rPr>
                <w:sz w:val="16"/>
                <w:szCs w:val="16"/>
              </w:rPr>
            </w:pPr>
            <w:r w:rsidRPr="00DA47BF">
              <w:rPr>
                <w:sz w:val="16"/>
                <w:szCs w:val="16"/>
              </w:rPr>
              <w:t>R4-1809497</w:t>
            </w:r>
          </w:p>
          <w:p w14:paraId="20C0CB70" w14:textId="77777777" w:rsidR="00C45907" w:rsidRPr="00DA47BF" w:rsidRDefault="00C45907" w:rsidP="00DA47BF">
            <w:pPr>
              <w:pStyle w:val="TAL"/>
              <w:rPr>
                <w:sz w:val="16"/>
                <w:szCs w:val="16"/>
              </w:rPr>
            </w:pPr>
            <w:r w:rsidRPr="00DA47BF">
              <w:rPr>
                <w:sz w:val="16"/>
                <w:szCs w:val="16"/>
              </w:rPr>
              <w:t>R4-1809499</w:t>
            </w:r>
          </w:p>
          <w:p w14:paraId="1F49529E" w14:textId="77777777" w:rsidR="00C45907" w:rsidRPr="00DA47BF" w:rsidRDefault="00C45907" w:rsidP="00DA47BF">
            <w:pPr>
              <w:pStyle w:val="TAL"/>
              <w:rPr>
                <w:sz w:val="16"/>
                <w:szCs w:val="16"/>
              </w:rPr>
            </w:pPr>
            <w:r w:rsidRPr="00DA47BF">
              <w:rPr>
                <w:sz w:val="16"/>
                <w:szCs w:val="16"/>
              </w:rPr>
              <w:t>R4-1809501</w:t>
            </w:r>
          </w:p>
          <w:p w14:paraId="5AF34373" w14:textId="77777777" w:rsidR="00C45907" w:rsidRPr="00DA47BF" w:rsidRDefault="00C45907" w:rsidP="00DA47BF">
            <w:pPr>
              <w:pStyle w:val="TAL"/>
              <w:rPr>
                <w:sz w:val="16"/>
                <w:szCs w:val="16"/>
              </w:rPr>
            </w:pPr>
            <w:r w:rsidRPr="00DA47BF">
              <w:rPr>
                <w:sz w:val="16"/>
                <w:szCs w:val="16"/>
              </w:rPr>
              <w:t>R4-1809516</w:t>
            </w:r>
          </w:p>
          <w:p w14:paraId="416F7AA1" w14:textId="77777777" w:rsidR="00C45907" w:rsidRPr="00DA47BF" w:rsidRDefault="00C45907" w:rsidP="00DA47BF">
            <w:pPr>
              <w:pStyle w:val="TAL"/>
              <w:rPr>
                <w:sz w:val="16"/>
                <w:szCs w:val="16"/>
              </w:rPr>
            </w:pPr>
            <w:r w:rsidRPr="00DA47BF">
              <w:rPr>
                <w:sz w:val="16"/>
                <w:szCs w:val="16"/>
              </w:rPr>
              <w:t>R4-1809561</w:t>
            </w:r>
          </w:p>
          <w:p w14:paraId="6CC042E2" w14:textId="77777777" w:rsidR="00C45907" w:rsidRPr="00DA47BF" w:rsidRDefault="00C45907" w:rsidP="00DA47BF">
            <w:pPr>
              <w:pStyle w:val="TAL"/>
              <w:rPr>
                <w:sz w:val="16"/>
                <w:szCs w:val="16"/>
              </w:rPr>
            </w:pPr>
            <w:r w:rsidRPr="00DA47BF">
              <w:rPr>
                <w:sz w:val="16"/>
                <w:szCs w:val="16"/>
              </w:rPr>
              <w:t>R4-1809562</w:t>
            </w:r>
          </w:p>
        </w:tc>
        <w:tc>
          <w:tcPr>
            <w:tcW w:w="521" w:type="dxa"/>
            <w:shd w:val="solid" w:color="FFFFFF" w:fill="auto"/>
          </w:tcPr>
          <w:p w14:paraId="26D2D47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12E609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B3CDFB1"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95E6AC9" w14:textId="77777777" w:rsidR="00C45907" w:rsidRPr="00DA47BF" w:rsidRDefault="00C45907" w:rsidP="00DA47BF">
            <w:pPr>
              <w:pStyle w:val="TAL"/>
              <w:rPr>
                <w:sz w:val="16"/>
                <w:szCs w:val="16"/>
              </w:rPr>
            </w:pPr>
            <w:r w:rsidRPr="00DA47BF">
              <w:rPr>
                <w:sz w:val="16"/>
                <w:szCs w:val="16"/>
              </w:rPr>
              <w:t>Implementation of TPs approved during RAN4-AH-1807, on top of R4-1809266 (TS 38.141-2, v0.2.0):</w:t>
            </w:r>
          </w:p>
          <w:p w14:paraId="56336C2C" w14:textId="77777777" w:rsidR="00C45907" w:rsidRPr="00DA47BF" w:rsidRDefault="00C45907" w:rsidP="00DA47BF">
            <w:pPr>
              <w:pStyle w:val="TAL"/>
              <w:rPr>
                <w:sz w:val="16"/>
                <w:szCs w:val="16"/>
              </w:rPr>
            </w:pPr>
            <w:r w:rsidRPr="00DA47BF">
              <w:rPr>
                <w:sz w:val="16"/>
                <w:szCs w:val="16"/>
              </w:rPr>
              <w:t>- R4-1808823</w:t>
            </w:r>
            <w:r w:rsidRPr="00DA47BF">
              <w:rPr>
                <w:sz w:val="16"/>
                <w:szCs w:val="16"/>
              </w:rPr>
              <w:tab/>
              <w:t>TP to TS 38.141-2: Applicability of requirements (Sections 4.7)</w:t>
            </w:r>
          </w:p>
          <w:p w14:paraId="0DC9B4F2" w14:textId="3277A596" w:rsidR="00C45907" w:rsidRPr="00DA47BF" w:rsidRDefault="00C45907" w:rsidP="00DA47BF">
            <w:pPr>
              <w:pStyle w:val="TAL"/>
              <w:rPr>
                <w:sz w:val="16"/>
                <w:szCs w:val="16"/>
              </w:rPr>
            </w:pPr>
            <w:r w:rsidRPr="00DA47BF">
              <w:rPr>
                <w:sz w:val="16"/>
                <w:szCs w:val="16"/>
              </w:rPr>
              <w:t>- R4-1808874</w:t>
            </w:r>
            <w:r w:rsidRPr="00DA47BF">
              <w:rPr>
                <w:sz w:val="16"/>
                <w:szCs w:val="16"/>
              </w:rPr>
              <w:tab/>
              <w:t xml:space="preserve">TP to TS 38.141-2: Introduction of the transmit, receive and co-location configurations, in </w:t>
            </w:r>
            <w:r w:rsidR="00600C59" w:rsidRPr="00DA47BF">
              <w:rPr>
                <w:sz w:val="16"/>
                <w:szCs w:val="16"/>
              </w:rPr>
              <w:t>clause </w:t>
            </w:r>
            <w:r w:rsidRPr="00DA47BF">
              <w:rPr>
                <w:sz w:val="16"/>
                <w:szCs w:val="16"/>
              </w:rPr>
              <w:t>4.5</w:t>
            </w:r>
          </w:p>
          <w:p w14:paraId="0E2F5D0B" w14:textId="77777777" w:rsidR="00C45907" w:rsidRPr="00DA47BF" w:rsidRDefault="00C45907" w:rsidP="00DA47BF">
            <w:pPr>
              <w:pStyle w:val="TAL"/>
              <w:rPr>
                <w:sz w:val="16"/>
                <w:szCs w:val="16"/>
              </w:rPr>
            </w:pPr>
            <w:r w:rsidRPr="00DA47BF">
              <w:rPr>
                <w:sz w:val="16"/>
                <w:szCs w:val="16"/>
              </w:rPr>
              <w:t>- R4-1809109</w:t>
            </w:r>
            <w:r w:rsidRPr="00DA47BF">
              <w:rPr>
                <w:sz w:val="16"/>
                <w:szCs w:val="16"/>
              </w:rPr>
              <w:tab/>
              <w:t>TP to TS 38.141-2 - Annex D, TX and RX Test setup</w:t>
            </w:r>
          </w:p>
          <w:p w14:paraId="4A111A28" w14:textId="77777777" w:rsidR="00C45907" w:rsidRPr="00DA47BF" w:rsidRDefault="00C45907" w:rsidP="00DA47BF">
            <w:pPr>
              <w:pStyle w:val="TAL"/>
              <w:rPr>
                <w:sz w:val="16"/>
                <w:szCs w:val="16"/>
              </w:rPr>
            </w:pPr>
            <w:r w:rsidRPr="00DA47BF">
              <w:rPr>
                <w:sz w:val="16"/>
                <w:szCs w:val="16"/>
              </w:rPr>
              <w:t>- R4-1809465</w:t>
            </w:r>
            <w:r w:rsidRPr="00DA47BF">
              <w:rPr>
                <w:sz w:val="16"/>
                <w:szCs w:val="16"/>
              </w:rPr>
              <w:tab/>
              <w:t>TP to TS 38 141-2 - 4.8.2 Test signal Configurations</w:t>
            </w:r>
          </w:p>
          <w:p w14:paraId="0D253BFD" w14:textId="77777777" w:rsidR="00C45907" w:rsidRPr="00DA47BF" w:rsidRDefault="00C45907" w:rsidP="00DA47BF">
            <w:pPr>
              <w:pStyle w:val="TAL"/>
              <w:rPr>
                <w:sz w:val="16"/>
                <w:szCs w:val="16"/>
              </w:rPr>
            </w:pPr>
            <w:r w:rsidRPr="00DA47BF">
              <w:rPr>
                <w:sz w:val="16"/>
                <w:szCs w:val="16"/>
              </w:rPr>
              <w:t>- R4-1809485</w:t>
            </w:r>
            <w:r w:rsidRPr="00DA47BF">
              <w:rPr>
                <w:sz w:val="16"/>
                <w:szCs w:val="16"/>
              </w:rPr>
              <w:tab/>
              <w:t>TP to TS 38.141-2: NR BS acceptable uncertainty of OTA Test System (4.1.2)</w:t>
            </w:r>
          </w:p>
          <w:p w14:paraId="687B0903" w14:textId="77777777" w:rsidR="00C45907" w:rsidRPr="00DA47BF" w:rsidRDefault="00C45907" w:rsidP="00DA47BF">
            <w:pPr>
              <w:pStyle w:val="TAL"/>
              <w:rPr>
                <w:sz w:val="16"/>
                <w:szCs w:val="16"/>
              </w:rPr>
            </w:pPr>
            <w:r w:rsidRPr="00DA47BF">
              <w:rPr>
                <w:sz w:val="16"/>
                <w:szCs w:val="16"/>
              </w:rPr>
              <w:t>- R4-1809486</w:t>
            </w:r>
            <w:r w:rsidRPr="00DA47BF">
              <w:rPr>
                <w:sz w:val="16"/>
                <w:szCs w:val="16"/>
              </w:rPr>
              <w:tab/>
              <w:t>TP to TS 38.141-2: NR BS derivation of test requirement (Annex C)</w:t>
            </w:r>
          </w:p>
          <w:p w14:paraId="5315A975" w14:textId="77777777" w:rsidR="00C45907" w:rsidRPr="00DA47BF" w:rsidRDefault="00C45907" w:rsidP="00DA47BF">
            <w:pPr>
              <w:pStyle w:val="TAL"/>
              <w:rPr>
                <w:sz w:val="16"/>
                <w:szCs w:val="16"/>
              </w:rPr>
            </w:pPr>
            <w:r w:rsidRPr="00DA47BF">
              <w:rPr>
                <w:sz w:val="16"/>
                <w:szCs w:val="16"/>
              </w:rPr>
              <w:t>- R4-1809487</w:t>
            </w:r>
            <w:r w:rsidRPr="00DA47BF">
              <w:rPr>
                <w:sz w:val="16"/>
                <w:szCs w:val="16"/>
              </w:rPr>
              <w:tab/>
              <w:t>TP to TS 38.141-2: Correction of RX procedures</w:t>
            </w:r>
          </w:p>
          <w:p w14:paraId="0112C087" w14:textId="77777777" w:rsidR="00C45907" w:rsidRPr="00DA47BF" w:rsidRDefault="00C45907" w:rsidP="00DA47BF">
            <w:pPr>
              <w:pStyle w:val="TAL"/>
              <w:rPr>
                <w:sz w:val="16"/>
                <w:szCs w:val="16"/>
              </w:rPr>
            </w:pPr>
            <w:r w:rsidRPr="00DA47BF">
              <w:rPr>
                <w:sz w:val="16"/>
                <w:szCs w:val="16"/>
              </w:rPr>
              <w:t>- R4-1809488</w:t>
            </w:r>
            <w:r w:rsidRPr="00DA47BF">
              <w:rPr>
                <w:sz w:val="16"/>
                <w:szCs w:val="16"/>
              </w:rPr>
              <w:tab/>
              <w:t>TP to TS 38.141-2: Correction of TX directional power related requirements</w:t>
            </w:r>
          </w:p>
          <w:p w14:paraId="4770B869" w14:textId="77777777" w:rsidR="00C45907" w:rsidRPr="00DA47BF" w:rsidRDefault="00C45907" w:rsidP="00DA47BF">
            <w:pPr>
              <w:pStyle w:val="TAL"/>
              <w:rPr>
                <w:sz w:val="16"/>
                <w:szCs w:val="16"/>
              </w:rPr>
            </w:pPr>
            <w:r w:rsidRPr="00DA47BF">
              <w:rPr>
                <w:sz w:val="16"/>
                <w:szCs w:val="16"/>
              </w:rPr>
              <w:t>- R4-1809489</w:t>
            </w:r>
            <w:r w:rsidRPr="00DA47BF">
              <w:rPr>
                <w:sz w:val="16"/>
                <w:szCs w:val="16"/>
              </w:rPr>
              <w:tab/>
              <w:t>TP to TS 38.141-2 – OTA unwanted emissions – General (6.7.1)</w:t>
            </w:r>
          </w:p>
          <w:p w14:paraId="4A5F64EB" w14:textId="77777777" w:rsidR="00C45907" w:rsidRPr="00DA47BF" w:rsidRDefault="00C45907" w:rsidP="00DA47BF">
            <w:pPr>
              <w:pStyle w:val="TAL"/>
              <w:rPr>
                <w:sz w:val="16"/>
                <w:szCs w:val="16"/>
              </w:rPr>
            </w:pPr>
            <w:r w:rsidRPr="00DA47BF">
              <w:rPr>
                <w:sz w:val="16"/>
                <w:szCs w:val="16"/>
              </w:rPr>
              <w:t>- R4-1809490</w:t>
            </w:r>
            <w:r w:rsidRPr="00DA47BF">
              <w:rPr>
                <w:sz w:val="16"/>
                <w:szCs w:val="16"/>
              </w:rPr>
              <w:tab/>
              <w:t>TP to TS 38.141-2: NR BS OTA occupied bandwidth (6.7.2)</w:t>
            </w:r>
          </w:p>
          <w:p w14:paraId="48AF6955" w14:textId="77777777" w:rsidR="00C45907" w:rsidRPr="00DA47BF" w:rsidRDefault="00C45907" w:rsidP="00DA47BF">
            <w:pPr>
              <w:pStyle w:val="TAL"/>
              <w:rPr>
                <w:sz w:val="16"/>
                <w:szCs w:val="16"/>
              </w:rPr>
            </w:pPr>
            <w:r w:rsidRPr="00DA47BF">
              <w:rPr>
                <w:sz w:val="16"/>
                <w:szCs w:val="16"/>
              </w:rPr>
              <w:t>- R4-1809491</w:t>
            </w:r>
            <w:r w:rsidRPr="00DA47BF">
              <w:rPr>
                <w:sz w:val="16"/>
                <w:szCs w:val="16"/>
              </w:rPr>
              <w:tab/>
              <w:t>TP to TS 38.141-2 – OTA ACLR (6.7.3)</w:t>
            </w:r>
          </w:p>
          <w:p w14:paraId="0C68B32E" w14:textId="77777777" w:rsidR="00C45907" w:rsidRPr="00DA47BF" w:rsidRDefault="00C45907" w:rsidP="00DA47BF">
            <w:pPr>
              <w:pStyle w:val="TAL"/>
              <w:rPr>
                <w:sz w:val="16"/>
                <w:szCs w:val="16"/>
              </w:rPr>
            </w:pPr>
            <w:r w:rsidRPr="00DA47BF">
              <w:rPr>
                <w:sz w:val="16"/>
                <w:szCs w:val="16"/>
              </w:rPr>
              <w:t>- R4-1809493</w:t>
            </w:r>
            <w:r w:rsidRPr="00DA47BF">
              <w:rPr>
                <w:sz w:val="16"/>
                <w:szCs w:val="16"/>
              </w:rPr>
              <w:tab/>
              <w:t>TP to TS 38.141-2 Annex XX - measuring extreme conditions</w:t>
            </w:r>
          </w:p>
          <w:p w14:paraId="27AEA243" w14:textId="77777777" w:rsidR="00C45907" w:rsidRPr="00DA47BF" w:rsidRDefault="00C45907" w:rsidP="00DA47BF">
            <w:pPr>
              <w:pStyle w:val="TAL"/>
              <w:rPr>
                <w:sz w:val="16"/>
                <w:szCs w:val="16"/>
              </w:rPr>
            </w:pPr>
            <w:r w:rsidRPr="00DA47BF">
              <w:rPr>
                <w:sz w:val="16"/>
                <w:szCs w:val="16"/>
              </w:rPr>
              <w:t>- R4-1809494</w:t>
            </w:r>
            <w:r w:rsidRPr="00DA47BF">
              <w:rPr>
                <w:sz w:val="16"/>
                <w:szCs w:val="16"/>
              </w:rPr>
              <w:tab/>
              <w:t>TP to TS 38 141-2 Test requirement for Radiated transmit power</w:t>
            </w:r>
          </w:p>
          <w:p w14:paraId="7193A0CE" w14:textId="77777777" w:rsidR="00C45907" w:rsidRPr="00DA47BF" w:rsidRDefault="00C45907" w:rsidP="00DA47BF">
            <w:pPr>
              <w:pStyle w:val="TAL"/>
              <w:rPr>
                <w:sz w:val="16"/>
                <w:szCs w:val="16"/>
              </w:rPr>
            </w:pPr>
            <w:r w:rsidRPr="00DA47BF">
              <w:rPr>
                <w:sz w:val="16"/>
                <w:szCs w:val="16"/>
              </w:rPr>
              <w:t>- R4-1809495</w:t>
            </w:r>
            <w:r w:rsidRPr="00DA47BF">
              <w:rPr>
                <w:sz w:val="16"/>
                <w:szCs w:val="16"/>
              </w:rPr>
              <w:tab/>
              <w:t>TP to TS 38.141-2 Transmitter spurious emissions (6.7.5)</w:t>
            </w:r>
          </w:p>
          <w:p w14:paraId="478CEF14" w14:textId="594AA0BF" w:rsidR="00C45907" w:rsidRPr="00DA47BF" w:rsidRDefault="00C45907" w:rsidP="00DA47BF">
            <w:pPr>
              <w:pStyle w:val="TAL"/>
              <w:rPr>
                <w:sz w:val="16"/>
                <w:szCs w:val="16"/>
              </w:rPr>
            </w:pPr>
            <w:r w:rsidRPr="00DA47BF">
              <w:rPr>
                <w:sz w:val="16"/>
                <w:szCs w:val="16"/>
              </w:rPr>
              <w:t>- R4-1809496</w:t>
            </w:r>
            <w:r w:rsidRPr="00DA47BF">
              <w:rPr>
                <w:sz w:val="16"/>
                <w:szCs w:val="16"/>
              </w:rPr>
              <w:tab/>
              <w:t xml:space="preserve">TP to TS 38.141-2: Adding requirement text for OTA Tx IMD in </w:t>
            </w:r>
            <w:r w:rsidR="00600C59" w:rsidRPr="00DA47BF">
              <w:rPr>
                <w:sz w:val="16"/>
                <w:szCs w:val="16"/>
              </w:rPr>
              <w:t>clause </w:t>
            </w:r>
            <w:r w:rsidRPr="00DA47BF">
              <w:rPr>
                <w:sz w:val="16"/>
                <w:szCs w:val="16"/>
              </w:rPr>
              <w:t>6.8 and Annex E1.7</w:t>
            </w:r>
          </w:p>
          <w:p w14:paraId="04BCB001" w14:textId="77777777" w:rsidR="00C45907" w:rsidRPr="00DA47BF" w:rsidRDefault="00C45907" w:rsidP="00DA47BF">
            <w:pPr>
              <w:pStyle w:val="TAL"/>
              <w:rPr>
                <w:sz w:val="16"/>
                <w:szCs w:val="16"/>
              </w:rPr>
            </w:pPr>
            <w:r w:rsidRPr="00DA47BF">
              <w:rPr>
                <w:sz w:val="16"/>
                <w:szCs w:val="16"/>
              </w:rPr>
              <w:t>- R4-1809497</w:t>
            </w:r>
            <w:r w:rsidRPr="00DA47BF">
              <w:rPr>
                <w:sz w:val="16"/>
                <w:szCs w:val="16"/>
              </w:rPr>
              <w:tab/>
              <w:t>TP to TS 38.141-2 Receiver spurious emissions (7.7)</w:t>
            </w:r>
          </w:p>
          <w:p w14:paraId="55B8D2C1" w14:textId="77777777" w:rsidR="00C45907" w:rsidRPr="00DA47BF" w:rsidRDefault="00C45907" w:rsidP="00DA47BF">
            <w:pPr>
              <w:pStyle w:val="TAL"/>
              <w:rPr>
                <w:sz w:val="16"/>
                <w:szCs w:val="16"/>
              </w:rPr>
            </w:pPr>
            <w:r w:rsidRPr="00DA47BF">
              <w:rPr>
                <w:sz w:val="16"/>
                <w:szCs w:val="16"/>
              </w:rPr>
              <w:t>- R4-1809499</w:t>
            </w:r>
            <w:r w:rsidRPr="00DA47BF">
              <w:rPr>
                <w:sz w:val="16"/>
                <w:szCs w:val="16"/>
              </w:rPr>
              <w:tab/>
              <w:t>TP to TS38.141-2: OTA frequency error (6.6.2)</w:t>
            </w:r>
          </w:p>
          <w:p w14:paraId="2E7A1F64" w14:textId="77777777" w:rsidR="00C45907" w:rsidRPr="00DA47BF" w:rsidRDefault="00C45907" w:rsidP="00DA47BF">
            <w:pPr>
              <w:pStyle w:val="TAL"/>
              <w:rPr>
                <w:sz w:val="16"/>
                <w:szCs w:val="16"/>
              </w:rPr>
            </w:pPr>
            <w:r w:rsidRPr="00DA47BF">
              <w:rPr>
                <w:sz w:val="16"/>
                <w:szCs w:val="16"/>
              </w:rPr>
              <w:t>- R4-1809501</w:t>
            </w:r>
            <w:r w:rsidRPr="00DA47BF">
              <w:rPr>
                <w:sz w:val="16"/>
                <w:szCs w:val="16"/>
              </w:rPr>
              <w:tab/>
              <w:t>TP to TS38.141-2: OTA time alignment error (6.6.4)</w:t>
            </w:r>
          </w:p>
          <w:p w14:paraId="1E12FAAC" w14:textId="77777777" w:rsidR="00C45907" w:rsidRPr="00DA47BF" w:rsidRDefault="00C45907" w:rsidP="00DA47BF">
            <w:pPr>
              <w:pStyle w:val="TAL"/>
              <w:rPr>
                <w:sz w:val="16"/>
                <w:szCs w:val="16"/>
              </w:rPr>
            </w:pPr>
            <w:r w:rsidRPr="00DA47BF">
              <w:rPr>
                <w:sz w:val="16"/>
                <w:szCs w:val="16"/>
              </w:rPr>
              <w:t>- R4-1809516</w:t>
            </w:r>
            <w:r w:rsidRPr="00DA47BF">
              <w:rPr>
                <w:sz w:val="16"/>
                <w:szCs w:val="16"/>
              </w:rPr>
              <w:tab/>
              <w:t>TP to TR 38.141-2: NR BS OTA manufacturers declarations for radiated test requirements (4.6)</w:t>
            </w:r>
          </w:p>
          <w:p w14:paraId="59276CED" w14:textId="77777777" w:rsidR="00C45907" w:rsidRPr="00DA47BF" w:rsidRDefault="00C45907" w:rsidP="00DA47BF">
            <w:pPr>
              <w:pStyle w:val="TAL"/>
              <w:rPr>
                <w:sz w:val="16"/>
                <w:szCs w:val="16"/>
              </w:rPr>
            </w:pPr>
            <w:r w:rsidRPr="00DA47BF">
              <w:rPr>
                <w:sz w:val="16"/>
                <w:szCs w:val="16"/>
              </w:rPr>
              <w:t>- R4-1809561</w:t>
            </w:r>
            <w:r w:rsidRPr="00DA47BF">
              <w:rPr>
                <w:sz w:val="16"/>
                <w:szCs w:val="16"/>
              </w:rPr>
              <w:tab/>
              <w:t>TP to TS38.141-2: OTA modulation quality (6.6.3)</w:t>
            </w:r>
          </w:p>
          <w:p w14:paraId="588AB522" w14:textId="77777777" w:rsidR="00C45907" w:rsidRPr="00DA47BF" w:rsidRDefault="00C45907" w:rsidP="00DA47BF">
            <w:pPr>
              <w:pStyle w:val="TAL"/>
              <w:rPr>
                <w:sz w:val="16"/>
                <w:szCs w:val="16"/>
              </w:rPr>
            </w:pPr>
            <w:r w:rsidRPr="00DA47BF">
              <w:rPr>
                <w:sz w:val="16"/>
                <w:szCs w:val="16"/>
              </w:rPr>
              <w:t>- R4-1809562</w:t>
            </w:r>
            <w:r w:rsidRPr="00DA47BF">
              <w:rPr>
                <w:sz w:val="16"/>
                <w:szCs w:val="16"/>
              </w:rPr>
              <w:tab/>
              <w:t>TP to TS 38.141-2 – OTA operating band unwanted emissions (6.7.4)</w:t>
            </w:r>
          </w:p>
        </w:tc>
        <w:tc>
          <w:tcPr>
            <w:tcW w:w="708" w:type="dxa"/>
            <w:shd w:val="solid" w:color="FFFFFF" w:fill="auto"/>
          </w:tcPr>
          <w:p w14:paraId="5C53CEEA" w14:textId="77777777" w:rsidR="00C45907" w:rsidRPr="00DA47BF" w:rsidRDefault="00C45907" w:rsidP="00DA47BF">
            <w:pPr>
              <w:pStyle w:val="TAL"/>
              <w:rPr>
                <w:sz w:val="16"/>
                <w:szCs w:val="16"/>
              </w:rPr>
            </w:pPr>
            <w:r w:rsidRPr="00DA47BF">
              <w:rPr>
                <w:sz w:val="16"/>
                <w:szCs w:val="16"/>
              </w:rPr>
              <w:t>0.3.0</w:t>
            </w:r>
          </w:p>
        </w:tc>
      </w:tr>
      <w:tr w:rsidR="00C45907" w:rsidRPr="004565D4" w14:paraId="6753F542" w14:textId="77777777" w:rsidTr="00BC5054">
        <w:tc>
          <w:tcPr>
            <w:tcW w:w="800" w:type="dxa"/>
            <w:shd w:val="solid" w:color="FFFFFF" w:fill="auto"/>
          </w:tcPr>
          <w:p w14:paraId="272B76E5" w14:textId="77777777" w:rsidR="00C45907" w:rsidRPr="00DA47BF" w:rsidRDefault="00C45907" w:rsidP="00DA47BF">
            <w:pPr>
              <w:pStyle w:val="TAL"/>
              <w:rPr>
                <w:sz w:val="16"/>
                <w:szCs w:val="16"/>
              </w:rPr>
            </w:pPr>
            <w:r w:rsidRPr="00DA47BF">
              <w:rPr>
                <w:sz w:val="16"/>
                <w:szCs w:val="16"/>
              </w:rPr>
              <w:t>2018-08</w:t>
            </w:r>
          </w:p>
        </w:tc>
        <w:tc>
          <w:tcPr>
            <w:tcW w:w="800" w:type="dxa"/>
            <w:shd w:val="solid" w:color="FFFFFF" w:fill="auto"/>
          </w:tcPr>
          <w:p w14:paraId="497CEE95" w14:textId="77777777" w:rsidR="00C45907" w:rsidRPr="00DA47BF" w:rsidRDefault="00C45907" w:rsidP="00DA47BF">
            <w:pPr>
              <w:pStyle w:val="TAL"/>
              <w:rPr>
                <w:sz w:val="16"/>
                <w:szCs w:val="16"/>
              </w:rPr>
            </w:pPr>
            <w:r w:rsidRPr="00DA47BF">
              <w:rPr>
                <w:sz w:val="16"/>
                <w:szCs w:val="16"/>
              </w:rPr>
              <w:t>RAN4#88</w:t>
            </w:r>
          </w:p>
        </w:tc>
        <w:tc>
          <w:tcPr>
            <w:tcW w:w="998" w:type="dxa"/>
            <w:shd w:val="solid" w:color="FFFFFF" w:fill="auto"/>
          </w:tcPr>
          <w:p w14:paraId="58D9973B" w14:textId="77777777" w:rsidR="00C45907" w:rsidRPr="00DA47BF" w:rsidRDefault="00C45907" w:rsidP="00DA47BF">
            <w:pPr>
              <w:pStyle w:val="TAL"/>
              <w:rPr>
                <w:sz w:val="16"/>
                <w:szCs w:val="16"/>
              </w:rPr>
            </w:pPr>
            <w:r w:rsidRPr="00DA47BF">
              <w:rPr>
                <w:sz w:val="16"/>
                <w:szCs w:val="16"/>
              </w:rPr>
              <w:t>R4-1810818,</w:t>
            </w:r>
          </w:p>
          <w:p w14:paraId="2E8B88C1" w14:textId="77777777" w:rsidR="00C45907" w:rsidRPr="00DA47BF" w:rsidRDefault="00C45907" w:rsidP="00DA47BF">
            <w:pPr>
              <w:pStyle w:val="TAL"/>
              <w:rPr>
                <w:sz w:val="16"/>
                <w:szCs w:val="16"/>
              </w:rPr>
            </w:pPr>
            <w:r w:rsidRPr="00DA47BF">
              <w:rPr>
                <w:sz w:val="16"/>
                <w:szCs w:val="16"/>
              </w:rPr>
              <w:t>R4-1810822,</w:t>
            </w:r>
          </w:p>
          <w:p w14:paraId="3A0A112E" w14:textId="77777777" w:rsidR="00C45907" w:rsidRPr="00DA47BF" w:rsidRDefault="00C45907" w:rsidP="00DA47BF">
            <w:pPr>
              <w:pStyle w:val="TAL"/>
              <w:rPr>
                <w:sz w:val="16"/>
                <w:szCs w:val="16"/>
              </w:rPr>
            </w:pPr>
            <w:r w:rsidRPr="00DA47BF">
              <w:rPr>
                <w:sz w:val="16"/>
                <w:szCs w:val="16"/>
              </w:rPr>
              <w:t>R4-1810823,</w:t>
            </w:r>
          </w:p>
          <w:p w14:paraId="2F41ECFA" w14:textId="77777777" w:rsidR="00C45907" w:rsidRPr="00DA47BF" w:rsidRDefault="00C45907" w:rsidP="00DA47BF">
            <w:pPr>
              <w:pStyle w:val="TAL"/>
              <w:rPr>
                <w:sz w:val="16"/>
                <w:szCs w:val="16"/>
              </w:rPr>
            </w:pPr>
            <w:r w:rsidRPr="00DA47BF">
              <w:rPr>
                <w:sz w:val="16"/>
                <w:szCs w:val="16"/>
              </w:rPr>
              <w:t>R4-1811150,</w:t>
            </w:r>
          </w:p>
          <w:p w14:paraId="0F2CEF71" w14:textId="77777777" w:rsidR="00C45907" w:rsidRPr="00DA47BF" w:rsidRDefault="00C45907" w:rsidP="00DA47BF">
            <w:pPr>
              <w:pStyle w:val="TAL"/>
              <w:rPr>
                <w:sz w:val="16"/>
                <w:szCs w:val="16"/>
              </w:rPr>
            </w:pPr>
            <w:r w:rsidRPr="00DA47BF">
              <w:rPr>
                <w:sz w:val="16"/>
                <w:szCs w:val="16"/>
              </w:rPr>
              <w:t>R4-1811538,</w:t>
            </w:r>
          </w:p>
          <w:p w14:paraId="49EA7381" w14:textId="77777777" w:rsidR="00C45907" w:rsidRPr="00DA47BF" w:rsidRDefault="00C45907" w:rsidP="00DA47BF">
            <w:pPr>
              <w:pStyle w:val="TAL"/>
              <w:rPr>
                <w:sz w:val="16"/>
                <w:szCs w:val="16"/>
              </w:rPr>
            </w:pPr>
            <w:r w:rsidRPr="00DA47BF">
              <w:rPr>
                <w:sz w:val="16"/>
                <w:szCs w:val="16"/>
              </w:rPr>
              <w:t>R4-1811592,</w:t>
            </w:r>
          </w:p>
          <w:p w14:paraId="425DF135" w14:textId="77777777" w:rsidR="00C45907" w:rsidRPr="00DA47BF" w:rsidRDefault="00C45907" w:rsidP="00DA47BF">
            <w:pPr>
              <w:pStyle w:val="TAL"/>
              <w:rPr>
                <w:sz w:val="16"/>
                <w:szCs w:val="16"/>
              </w:rPr>
            </w:pPr>
            <w:r w:rsidRPr="00DA47BF">
              <w:rPr>
                <w:sz w:val="16"/>
                <w:szCs w:val="16"/>
              </w:rPr>
              <w:t>R4-1811618,</w:t>
            </w:r>
          </w:p>
          <w:p w14:paraId="28FB53D3" w14:textId="77777777" w:rsidR="00C45907" w:rsidRPr="00DA47BF" w:rsidRDefault="00C45907" w:rsidP="00DA47BF">
            <w:pPr>
              <w:pStyle w:val="TAL"/>
              <w:rPr>
                <w:sz w:val="16"/>
                <w:szCs w:val="16"/>
              </w:rPr>
            </w:pPr>
            <w:r w:rsidRPr="00DA47BF">
              <w:rPr>
                <w:sz w:val="16"/>
                <w:szCs w:val="16"/>
              </w:rPr>
              <w:t>R4-1811621,</w:t>
            </w:r>
          </w:p>
          <w:p w14:paraId="4CCB89C3" w14:textId="77777777" w:rsidR="00C45907" w:rsidRPr="00DA47BF" w:rsidRDefault="00C45907" w:rsidP="00DA47BF">
            <w:pPr>
              <w:pStyle w:val="TAL"/>
              <w:rPr>
                <w:sz w:val="16"/>
                <w:szCs w:val="16"/>
              </w:rPr>
            </w:pPr>
            <w:r w:rsidRPr="00DA47BF">
              <w:rPr>
                <w:sz w:val="16"/>
                <w:szCs w:val="16"/>
              </w:rPr>
              <w:t>R4-1811626,</w:t>
            </w:r>
          </w:p>
          <w:p w14:paraId="3770DBF3" w14:textId="77777777" w:rsidR="00C45907" w:rsidRPr="00DA47BF" w:rsidRDefault="00C45907" w:rsidP="00DA47BF">
            <w:pPr>
              <w:pStyle w:val="TAL"/>
              <w:rPr>
                <w:sz w:val="16"/>
                <w:szCs w:val="16"/>
              </w:rPr>
            </w:pPr>
            <w:r w:rsidRPr="00DA47BF">
              <w:rPr>
                <w:sz w:val="16"/>
                <w:szCs w:val="16"/>
              </w:rPr>
              <w:t>R4-1811742,</w:t>
            </w:r>
          </w:p>
          <w:p w14:paraId="7FB2D882" w14:textId="77777777" w:rsidR="00C45907" w:rsidRPr="00DA47BF" w:rsidRDefault="00C45907" w:rsidP="00DA47BF">
            <w:pPr>
              <w:pStyle w:val="TAL"/>
              <w:rPr>
                <w:sz w:val="16"/>
                <w:szCs w:val="16"/>
              </w:rPr>
            </w:pPr>
            <w:r w:rsidRPr="00DA47BF">
              <w:rPr>
                <w:sz w:val="16"/>
                <w:szCs w:val="16"/>
              </w:rPr>
              <w:t>R4-1811743,</w:t>
            </w:r>
          </w:p>
          <w:p w14:paraId="0B28EE43" w14:textId="77777777" w:rsidR="00C45907" w:rsidRPr="00DA47BF" w:rsidRDefault="00C45907" w:rsidP="00DA47BF">
            <w:pPr>
              <w:pStyle w:val="TAL"/>
              <w:rPr>
                <w:sz w:val="16"/>
                <w:szCs w:val="16"/>
              </w:rPr>
            </w:pPr>
            <w:r w:rsidRPr="00DA47BF">
              <w:rPr>
                <w:sz w:val="16"/>
                <w:szCs w:val="16"/>
              </w:rPr>
              <w:t>R4-1811745,</w:t>
            </w:r>
          </w:p>
          <w:p w14:paraId="3C493DB5" w14:textId="77777777" w:rsidR="00C45907" w:rsidRPr="00DA47BF" w:rsidRDefault="00C45907" w:rsidP="00DA47BF">
            <w:pPr>
              <w:pStyle w:val="TAL"/>
              <w:rPr>
                <w:sz w:val="16"/>
                <w:szCs w:val="16"/>
              </w:rPr>
            </w:pPr>
            <w:r w:rsidRPr="00DA47BF">
              <w:rPr>
                <w:sz w:val="16"/>
                <w:szCs w:val="16"/>
              </w:rPr>
              <w:t>R4-1811746,</w:t>
            </w:r>
          </w:p>
          <w:p w14:paraId="60D11986" w14:textId="77777777" w:rsidR="00C45907" w:rsidRPr="00DA47BF" w:rsidRDefault="00C45907" w:rsidP="00DA47BF">
            <w:pPr>
              <w:pStyle w:val="TAL"/>
              <w:rPr>
                <w:sz w:val="16"/>
                <w:szCs w:val="16"/>
              </w:rPr>
            </w:pPr>
            <w:r w:rsidRPr="00DA47BF">
              <w:rPr>
                <w:sz w:val="16"/>
                <w:szCs w:val="16"/>
              </w:rPr>
              <w:t>R4-1811747,</w:t>
            </w:r>
          </w:p>
          <w:p w14:paraId="50CD228A" w14:textId="77777777" w:rsidR="00C45907" w:rsidRPr="00DA47BF" w:rsidRDefault="00C45907" w:rsidP="00DA47BF">
            <w:pPr>
              <w:pStyle w:val="TAL"/>
              <w:rPr>
                <w:sz w:val="16"/>
                <w:szCs w:val="16"/>
              </w:rPr>
            </w:pPr>
            <w:r w:rsidRPr="00DA47BF">
              <w:rPr>
                <w:sz w:val="16"/>
                <w:szCs w:val="16"/>
              </w:rPr>
              <w:t>R4-1811748,</w:t>
            </w:r>
          </w:p>
          <w:p w14:paraId="68B2E172" w14:textId="77777777" w:rsidR="00C45907" w:rsidRPr="00DA47BF" w:rsidRDefault="00C45907" w:rsidP="00DA47BF">
            <w:pPr>
              <w:pStyle w:val="TAL"/>
              <w:rPr>
                <w:sz w:val="16"/>
                <w:szCs w:val="16"/>
              </w:rPr>
            </w:pPr>
            <w:r w:rsidRPr="00DA47BF">
              <w:rPr>
                <w:sz w:val="16"/>
                <w:szCs w:val="16"/>
              </w:rPr>
              <w:t>R4-1811749,</w:t>
            </w:r>
          </w:p>
          <w:p w14:paraId="317FC009" w14:textId="77777777" w:rsidR="00C45907" w:rsidRPr="00DA47BF" w:rsidRDefault="00C45907" w:rsidP="00DA47BF">
            <w:pPr>
              <w:pStyle w:val="TAL"/>
              <w:rPr>
                <w:sz w:val="16"/>
                <w:szCs w:val="16"/>
              </w:rPr>
            </w:pPr>
            <w:r w:rsidRPr="00DA47BF">
              <w:rPr>
                <w:sz w:val="16"/>
                <w:szCs w:val="16"/>
              </w:rPr>
              <w:t>R4-1811750,</w:t>
            </w:r>
          </w:p>
          <w:p w14:paraId="0CF6E926" w14:textId="77777777" w:rsidR="00C45907" w:rsidRPr="00DA47BF" w:rsidRDefault="00C45907" w:rsidP="00DA47BF">
            <w:pPr>
              <w:pStyle w:val="TAL"/>
              <w:rPr>
                <w:sz w:val="16"/>
                <w:szCs w:val="16"/>
              </w:rPr>
            </w:pPr>
            <w:r w:rsidRPr="00DA47BF">
              <w:rPr>
                <w:sz w:val="16"/>
                <w:szCs w:val="16"/>
              </w:rPr>
              <w:t>R4-1811751,</w:t>
            </w:r>
          </w:p>
          <w:p w14:paraId="775AFC0A" w14:textId="77777777" w:rsidR="00C45907" w:rsidRPr="00DA47BF" w:rsidRDefault="00C45907" w:rsidP="00DA47BF">
            <w:pPr>
              <w:pStyle w:val="TAL"/>
              <w:rPr>
                <w:sz w:val="16"/>
                <w:szCs w:val="16"/>
              </w:rPr>
            </w:pPr>
            <w:r w:rsidRPr="00DA47BF">
              <w:rPr>
                <w:sz w:val="16"/>
                <w:szCs w:val="16"/>
              </w:rPr>
              <w:t>R4-1811752,</w:t>
            </w:r>
          </w:p>
          <w:p w14:paraId="78841666" w14:textId="77777777" w:rsidR="00C45907" w:rsidRPr="00DA47BF" w:rsidRDefault="00C45907" w:rsidP="00DA47BF">
            <w:pPr>
              <w:pStyle w:val="TAL"/>
              <w:rPr>
                <w:sz w:val="16"/>
                <w:szCs w:val="16"/>
              </w:rPr>
            </w:pPr>
            <w:r w:rsidRPr="00DA47BF">
              <w:rPr>
                <w:sz w:val="16"/>
                <w:szCs w:val="16"/>
              </w:rPr>
              <w:t>R4-1811754,</w:t>
            </w:r>
          </w:p>
          <w:p w14:paraId="7E5C302D" w14:textId="77777777" w:rsidR="00C45907" w:rsidRPr="00DA47BF" w:rsidRDefault="00C45907" w:rsidP="00DA47BF">
            <w:pPr>
              <w:pStyle w:val="TAL"/>
              <w:rPr>
                <w:sz w:val="16"/>
                <w:szCs w:val="16"/>
              </w:rPr>
            </w:pPr>
            <w:r w:rsidRPr="00DA47BF">
              <w:rPr>
                <w:sz w:val="16"/>
                <w:szCs w:val="16"/>
              </w:rPr>
              <w:t>R4-1811760,</w:t>
            </w:r>
          </w:p>
          <w:p w14:paraId="31B1288F" w14:textId="77777777" w:rsidR="00C45907" w:rsidRPr="00DA47BF" w:rsidRDefault="00C45907" w:rsidP="00DA47BF">
            <w:pPr>
              <w:pStyle w:val="TAL"/>
              <w:rPr>
                <w:sz w:val="16"/>
                <w:szCs w:val="16"/>
              </w:rPr>
            </w:pPr>
            <w:r w:rsidRPr="00DA47BF">
              <w:rPr>
                <w:sz w:val="16"/>
                <w:szCs w:val="16"/>
              </w:rPr>
              <w:t>R4-1811766,</w:t>
            </w:r>
          </w:p>
          <w:p w14:paraId="746DB350" w14:textId="77777777" w:rsidR="00C45907" w:rsidRPr="00DA47BF" w:rsidRDefault="00C45907" w:rsidP="00DA47BF">
            <w:pPr>
              <w:pStyle w:val="TAL"/>
              <w:rPr>
                <w:sz w:val="16"/>
                <w:szCs w:val="16"/>
              </w:rPr>
            </w:pPr>
            <w:r w:rsidRPr="00DA47BF">
              <w:rPr>
                <w:sz w:val="16"/>
                <w:szCs w:val="16"/>
              </w:rPr>
              <w:t>R4-1811767,</w:t>
            </w:r>
          </w:p>
          <w:p w14:paraId="2F84FB33" w14:textId="77777777" w:rsidR="00C45907" w:rsidRPr="00DA47BF" w:rsidRDefault="00C45907" w:rsidP="00DA47BF">
            <w:pPr>
              <w:pStyle w:val="TAL"/>
              <w:rPr>
                <w:sz w:val="16"/>
                <w:szCs w:val="16"/>
              </w:rPr>
            </w:pPr>
            <w:r w:rsidRPr="00DA47BF">
              <w:rPr>
                <w:sz w:val="16"/>
                <w:szCs w:val="16"/>
              </w:rPr>
              <w:t>R4-1811848,</w:t>
            </w:r>
          </w:p>
          <w:p w14:paraId="1BA5A62D" w14:textId="77777777" w:rsidR="00C45907" w:rsidRPr="00DA47BF" w:rsidRDefault="00C45907" w:rsidP="00DA47BF">
            <w:pPr>
              <w:pStyle w:val="TAL"/>
              <w:rPr>
                <w:sz w:val="16"/>
                <w:szCs w:val="16"/>
              </w:rPr>
            </w:pPr>
            <w:r w:rsidRPr="00DA47BF">
              <w:rPr>
                <w:sz w:val="16"/>
                <w:szCs w:val="16"/>
              </w:rPr>
              <w:t>R4-1811879,</w:t>
            </w:r>
          </w:p>
          <w:p w14:paraId="3CE4CD3C" w14:textId="77777777" w:rsidR="00C45907" w:rsidRPr="00DA47BF" w:rsidRDefault="00C45907" w:rsidP="00DA47BF">
            <w:pPr>
              <w:pStyle w:val="TAL"/>
              <w:rPr>
                <w:sz w:val="16"/>
                <w:szCs w:val="16"/>
              </w:rPr>
            </w:pPr>
            <w:r w:rsidRPr="00DA47BF">
              <w:rPr>
                <w:sz w:val="16"/>
                <w:szCs w:val="16"/>
              </w:rPr>
              <w:t>R4-1811886,</w:t>
            </w:r>
          </w:p>
          <w:p w14:paraId="30A25C2D" w14:textId="77777777" w:rsidR="00C45907" w:rsidRPr="00DA47BF" w:rsidRDefault="00C45907" w:rsidP="00DA47BF">
            <w:pPr>
              <w:pStyle w:val="TAL"/>
              <w:rPr>
                <w:sz w:val="16"/>
                <w:szCs w:val="16"/>
              </w:rPr>
            </w:pPr>
            <w:r w:rsidRPr="00DA47BF">
              <w:rPr>
                <w:sz w:val="16"/>
                <w:szCs w:val="16"/>
              </w:rPr>
              <w:t>R4-1811887</w:t>
            </w:r>
          </w:p>
        </w:tc>
        <w:tc>
          <w:tcPr>
            <w:tcW w:w="521" w:type="dxa"/>
            <w:shd w:val="solid" w:color="FFFFFF" w:fill="auto"/>
          </w:tcPr>
          <w:p w14:paraId="5FB6FAF8"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9C6E70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E996603"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4DEB4799" w14:textId="77777777" w:rsidR="00C45907" w:rsidRPr="00DA47BF" w:rsidRDefault="00C45907" w:rsidP="00DA47BF">
            <w:pPr>
              <w:pStyle w:val="TAL"/>
              <w:rPr>
                <w:sz w:val="16"/>
                <w:szCs w:val="16"/>
              </w:rPr>
            </w:pPr>
            <w:r w:rsidRPr="00DA47BF">
              <w:rPr>
                <w:sz w:val="16"/>
                <w:szCs w:val="16"/>
              </w:rPr>
              <w:t>Implementation of TPs approved during RAN4#88, on top of R4-1810576 (TS 38.141-2, v0.3.0):</w:t>
            </w:r>
          </w:p>
          <w:p w14:paraId="56268F7F" w14:textId="77777777" w:rsidR="00C45907" w:rsidRPr="00DA47BF" w:rsidRDefault="00C45907" w:rsidP="00DA47BF">
            <w:pPr>
              <w:pStyle w:val="TAL"/>
              <w:rPr>
                <w:sz w:val="16"/>
                <w:szCs w:val="16"/>
              </w:rPr>
            </w:pPr>
            <w:r w:rsidRPr="00DA47BF">
              <w:rPr>
                <w:sz w:val="16"/>
                <w:szCs w:val="16"/>
              </w:rPr>
              <w:t>- R4-1810818</w:t>
            </w:r>
            <w:r w:rsidRPr="00DA47BF">
              <w:rPr>
                <w:sz w:val="16"/>
                <w:szCs w:val="16"/>
              </w:rPr>
              <w:tab/>
              <w:t>TP to TS 38.141-2: Operating bands and channel arrangement (5)</w:t>
            </w:r>
          </w:p>
          <w:p w14:paraId="205BEFF4" w14:textId="77777777" w:rsidR="00C45907" w:rsidRPr="00DA47BF" w:rsidRDefault="00C45907" w:rsidP="00DA47BF">
            <w:pPr>
              <w:pStyle w:val="TAL"/>
              <w:rPr>
                <w:sz w:val="16"/>
                <w:szCs w:val="16"/>
              </w:rPr>
            </w:pPr>
            <w:r w:rsidRPr="00DA47BF">
              <w:rPr>
                <w:sz w:val="16"/>
                <w:szCs w:val="16"/>
              </w:rPr>
              <w:t>- R4-1810822</w:t>
            </w:r>
            <w:r w:rsidRPr="00DA47BF">
              <w:rPr>
                <w:sz w:val="16"/>
                <w:szCs w:val="16"/>
              </w:rPr>
              <w:tab/>
              <w:t>TP to TS 38.141-2: initial conditions for FR2 Rx spur test (7.7)</w:t>
            </w:r>
          </w:p>
          <w:p w14:paraId="02111DF0" w14:textId="77777777" w:rsidR="00C45907" w:rsidRPr="00DA47BF" w:rsidRDefault="00C45907" w:rsidP="00DA47BF">
            <w:pPr>
              <w:pStyle w:val="TAL"/>
              <w:rPr>
                <w:sz w:val="16"/>
                <w:szCs w:val="16"/>
              </w:rPr>
            </w:pPr>
            <w:r w:rsidRPr="00DA47BF">
              <w:rPr>
                <w:sz w:val="16"/>
                <w:szCs w:val="16"/>
              </w:rPr>
              <w:t>- R4-1810823</w:t>
            </w:r>
            <w:r w:rsidRPr="00DA47BF">
              <w:rPr>
                <w:sz w:val="16"/>
                <w:szCs w:val="16"/>
              </w:rPr>
              <w:tab/>
              <w:t>TP to TS 38.141-2: FRC annex (A)</w:t>
            </w:r>
          </w:p>
          <w:p w14:paraId="65B63FCD" w14:textId="77777777" w:rsidR="00C45907" w:rsidRPr="00DA47BF" w:rsidRDefault="00C45907" w:rsidP="00DA47BF">
            <w:pPr>
              <w:pStyle w:val="TAL"/>
              <w:rPr>
                <w:sz w:val="16"/>
                <w:szCs w:val="16"/>
              </w:rPr>
            </w:pPr>
            <w:r w:rsidRPr="00DA47BF">
              <w:rPr>
                <w:sz w:val="16"/>
                <w:szCs w:val="16"/>
              </w:rPr>
              <w:t>- R4-1811150</w:t>
            </w:r>
            <w:r w:rsidRPr="00DA47BF">
              <w:rPr>
                <w:sz w:val="16"/>
                <w:szCs w:val="16"/>
              </w:rPr>
              <w:tab/>
              <w:t>TP: Add parameters band n50 in TS 38.141-2</w:t>
            </w:r>
          </w:p>
          <w:p w14:paraId="1BBA7D7C" w14:textId="77777777" w:rsidR="00C45907" w:rsidRPr="00DA47BF" w:rsidRDefault="00C45907" w:rsidP="00DA47BF">
            <w:pPr>
              <w:pStyle w:val="TAL"/>
              <w:rPr>
                <w:sz w:val="16"/>
                <w:szCs w:val="16"/>
              </w:rPr>
            </w:pPr>
            <w:r w:rsidRPr="00DA47BF">
              <w:rPr>
                <w:sz w:val="16"/>
                <w:szCs w:val="16"/>
              </w:rPr>
              <w:t>- R4-1811538</w:t>
            </w:r>
            <w:r w:rsidRPr="00DA47BF">
              <w:rPr>
                <w:sz w:val="16"/>
                <w:szCs w:val="16"/>
              </w:rPr>
              <w:tab/>
              <w:t>TP for introduction of band n74 for TS38.141-2</w:t>
            </w:r>
          </w:p>
          <w:p w14:paraId="5C6CB8A4" w14:textId="77777777" w:rsidR="00C45907" w:rsidRPr="00DA47BF" w:rsidRDefault="00C45907" w:rsidP="00DA47BF">
            <w:pPr>
              <w:pStyle w:val="TAL"/>
              <w:rPr>
                <w:sz w:val="16"/>
                <w:szCs w:val="16"/>
              </w:rPr>
            </w:pPr>
            <w:r w:rsidRPr="00DA47BF">
              <w:rPr>
                <w:sz w:val="16"/>
                <w:szCs w:val="16"/>
              </w:rPr>
              <w:t>- R4-1811592</w:t>
            </w:r>
            <w:r w:rsidRPr="00DA47BF">
              <w:rPr>
                <w:sz w:val="16"/>
                <w:szCs w:val="16"/>
              </w:rPr>
              <w:tab/>
              <w:t>TP to TS38.141-2: OTA operating band unwanted emissions requirements (6.7.4)</w:t>
            </w:r>
          </w:p>
          <w:p w14:paraId="51F44711" w14:textId="77777777" w:rsidR="00C45907" w:rsidRPr="00DA47BF" w:rsidRDefault="00C45907" w:rsidP="00DA47BF">
            <w:pPr>
              <w:pStyle w:val="TAL"/>
              <w:rPr>
                <w:sz w:val="16"/>
                <w:szCs w:val="16"/>
              </w:rPr>
            </w:pPr>
            <w:r w:rsidRPr="00DA47BF">
              <w:rPr>
                <w:sz w:val="16"/>
                <w:szCs w:val="16"/>
              </w:rPr>
              <w:t>- R4-1811618</w:t>
            </w:r>
            <w:r w:rsidRPr="00DA47BF">
              <w:rPr>
                <w:sz w:val="16"/>
                <w:szCs w:val="16"/>
              </w:rPr>
              <w:tab/>
              <w:t>Correction on general clause for 38.141-2</w:t>
            </w:r>
          </w:p>
          <w:p w14:paraId="235728B3" w14:textId="77777777" w:rsidR="00C45907" w:rsidRPr="00DA47BF" w:rsidRDefault="00C45907" w:rsidP="00DA47BF">
            <w:pPr>
              <w:pStyle w:val="TAL"/>
              <w:rPr>
                <w:sz w:val="16"/>
                <w:szCs w:val="16"/>
              </w:rPr>
            </w:pPr>
            <w:r w:rsidRPr="00DA47BF">
              <w:rPr>
                <w:sz w:val="16"/>
                <w:szCs w:val="16"/>
              </w:rPr>
              <w:t>- R4-1811621</w:t>
            </w:r>
            <w:r w:rsidRPr="00DA47BF">
              <w:rPr>
                <w:sz w:val="16"/>
                <w:szCs w:val="16"/>
              </w:rPr>
              <w:tab/>
              <w:t>TP to TS 38.141-2 Section 4.8.2.1 Test signal used to build Test Configurations</w:t>
            </w:r>
          </w:p>
          <w:p w14:paraId="61C1267A" w14:textId="77777777" w:rsidR="00C45907" w:rsidRPr="00DA47BF" w:rsidRDefault="00C45907" w:rsidP="00DA47BF">
            <w:pPr>
              <w:pStyle w:val="TAL"/>
              <w:rPr>
                <w:sz w:val="16"/>
                <w:szCs w:val="16"/>
              </w:rPr>
            </w:pPr>
            <w:r w:rsidRPr="00DA47BF">
              <w:rPr>
                <w:sz w:val="16"/>
                <w:szCs w:val="16"/>
              </w:rPr>
              <w:t>- R4-1811626</w:t>
            </w:r>
            <w:r w:rsidRPr="00DA47BF">
              <w:rPr>
                <w:sz w:val="16"/>
                <w:szCs w:val="16"/>
              </w:rPr>
              <w:tab/>
              <w:t>TP to TS 38.141-2: Section 6.1 NR Test Models</w:t>
            </w:r>
          </w:p>
          <w:p w14:paraId="49EE1327" w14:textId="77777777" w:rsidR="00C45907" w:rsidRPr="00DA47BF" w:rsidRDefault="00C45907" w:rsidP="00DA47BF">
            <w:pPr>
              <w:pStyle w:val="TAL"/>
              <w:rPr>
                <w:sz w:val="16"/>
                <w:szCs w:val="16"/>
              </w:rPr>
            </w:pPr>
            <w:r w:rsidRPr="00DA47BF">
              <w:rPr>
                <w:sz w:val="16"/>
                <w:szCs w:val="16"/>
              </w:rPr>
              <w:t>- R4-1811742</w:t>
            </w:r>
            <w:r w:rsidRPr="00DA47BF">
              <w:rPr>
                <w:sz w:val="16"/>
                <w:szCs w:val="16"/>
              </w:rPr>
              <w:tab/>
              <w:t>TP to TS38.141-2: Regional requirements (4.4)</w:t>
            </w:r>
          </w:p>
          <w:p w14:paraId="4D618A2C" w14:textId="77777777" w:rsidR="00C45907" w:rsidRPr="00DA47BF" w:rsidRDefault="00C45907" w:rsidP="00DA47BF">
            <w:pPr>
              <w:pStyle w:val="TAL"/>
              <w:rPr>
                <w:sz w:val="16"/>
                <w:szCs w:val="16"/>
              </w:rPr>
            </w:pPr>
            <w:r w:rsidRPr="00DA47BF">
              <w:rPr>
                <w:sz w:val="16"/>
                <w:szCs w:val="16"/>
              </w:rPr>
              <w:t>- R4-1811743</w:t>
            </w:r>
            <w:r w:rsidRPr="00DA47BF">
              <w:rPr>
                <w:sz w:val="16"/>
                <w:szCs w:val="16"/>
              </w:rPr>
              <w:tab/>
              <w:t>TP to TS 38.141-2: Remaining issues and corrections for Radiated Tx power (EIRP) (6.2)</w:t>
            </w:r>
          </w:p>
          <w:p w14:paraId="31FE8D02" w14:textId="77777777" w:rsidR="00C45907" w:rsidRPr="00DA47BF" w:rsidRDefault="00C45907" w:rsidP="00DA47BF">
            <w:pPr>
              <w:pStyle w:val="TAL"/>
              <w:rPr>
                <w:sz w:val="16"/>
                <w:szCs w:val="16"/>
              </w:rPr>
            </w:pPr>
            <w:r w:rsidRPr="00DA47BF">
              <w:rPr>
                <w:sz w:val="16"/>
                <w:szCs w:val="16"/>
              </w:rPr>
              <w:t>- R4-1811745</w:t>
            </w:r>
            <w:r w:rsidRPr="00DA47BF">
              <w:rPr>
                <w:sz w:val="16"/>
                <w:szCs w:val="16"/>
              </w:rPr>
              <w:tab/>
              <w:t>TP to TS 38.141-2: Corrections and improvements to the OTA Tx spurious emissions test (6.7.5)</w:t>
            </w:r>
          </w:p>
          <w:p w14:paraId="0D744319" w14:textId="77777777" w:rsidR="00C45907" w:rsidRPr="00DA47BF" w:rsidRDefault="00C45907" w:rsidP="00DA47BF">
            <w:pPr>
              <w:pStyle w:val="TAL"/>
              <w:rPr>
                <w:sz w:val="16"/>
                <w:szCs w:val="16"/>
              </w:rPr>
            </w:pPr>
            <w:r w:rsidRPr="00DA47BF">
              <w:rPr>
                <w:sz w:val="16"/>
                <w:szCs w:val="16"/>
              </w:rPr>
              <w:t>- R4-1811746</w:t>
            </w:r>
            <w:r w:rsidRPr="00DA47BF">
              <w:rPr>
                <w:sz w:val="16"/>
                <w:szCs w:val="16"/>
              </w:rPr>
              <w:tab/>
              <w:t>TP to TS 38.141-2: Calibration annex (D)</w:t>
            </w:r>
          </w:p>
          <w:p w14:paraId="403EC07E" w14:textId="37B3F6A3" w:rsidR="00C45907" w:rsidRPr="00DA47BF" w:rsidRDefault="00C45907" w:rsidP="00DA47BF">
            <w:pPr>
              <w:pStyle w:val="TAL"/>
              <w:rPr>
                <w:sz w:val="16"/>
                <w:szCs w:val="16"/>
              </w:rPr>
            </w:pPr>
            <w:r w:rsidRPr="00DA47BF">
              <w:rPr>
                <w:sz w:val="16"/>
                <w:szCs w:val="16"/>
              </w:rPr>
              <w:t>- R4-1811747</w:t>
            </w:r>
            <w:r w:rsidRPr="00DA47BF">
              <w:rPr>
                <w:sz w:val="16"/>
                <w:szCs w:val="16"/>
              </w:rPr>
              <w:tab/>
              <w:t xml:space="preserve">TP to TS 38.141-2: Improvements of co-location requirement description in </w:t>
            </w:r>
            <w:r w:rsidR="00600C59" w:rsidRPr="00DA47BF">
              <w:rPr>
                <w:sz w:val="16"/>
                <w:szCs w:val="16"/>
              </w:rPr>
              <w:t>clause </w:t>
            </w:r>
            <w:r w:rsidRPr="00DA47BF">
              <w:rPr>
                <w:sz w:val="16"/>
                <w:szCs w:val="16"/>
              </w:rPr>
              <w:t>4.12</w:t>
            </w:r>
          </w:p>
          <w:p w14:paraId="426B7445" w14:textId="77777777" w:rsidR="00C45907" w:rsidRPr="00DA47BF" w:rsidRDefault="00C45907" w:rsidP="00DA47BF">
            <w:pPr>
              <w:pStyle w:val="TAL"/>
              <w:rPr>
                <w:sz w:val="16"/>
                <w:szCs w:val="16"/>
              </w:rPr>
            </w:pPr>
            <w:r w:rsidRPr="00DA47BF">
              <w:rPr>
                <w:sz w:val="16"/>
                <w:szCs w:val="16"/>
              </w:rPr>
              <w:t>- R4-1811748</w:t>
            </w:r>
            <w:r w:rsidRPr="00DA47BF">
              <w:rPr>
                <w:sz w:val="16"/>
                <w:szCs w:val="16"/>
              </w:rPr>
              <w:tab/>
              <w:t>TP to TS 38.141-2: NR BS OTA occupied bandwidth (6.7.2)</w:t>
            </w:r>
          </w:p>
          <w:p w14:paraId="2F585462" w14:textId="44BB6477" w:rsidR="00C45907" w:rsidRPr="00DA47BF" w:rsidRDefault="00C45907" w:rsidP="00DA47BF">
            <w:pPr>
              <w:pStyle w:val="TAL"/>
              <w:rPr>
                <w:sz w:val="16"/>
                <w:szCs w:val="16"/>
              </w:rPr>
            </w:pPr>
            <w:r w:rsidRPr="00DA47BF">
              <w:rPr>
                <w:sz w:val="16"/>
                <w:szCs w:val="16"/>
              </w:rPr>
              <w:t>- R4-1811749</w:t>
            </w:r>
            <w:r w:rsidRPr="00DA47BF">
              <w:rPr>
                <w:sz w:val="16"/>
                <w:szCs w:val="16"/>
              </w:rPr>
              <w:tab/>
              <w:t xml:space="preserve">TP to TS 38.141-2: Adding requirement text for OTA co-location spurious emission in </w:t>
            </w:r>
            <w:r w:rsidR="00600C59" w:rsidRPr="00DA47BF">
              <w:rPr>
                <w:sz w:val="16"/>
                <w:szCs w:val="16"/>
              </w:rPr>
              <w:t>clause </w:t>
            </w:r>
            <w:r w:rsidRPr="00DA47BF">
              <w:rPr>
                <w:sz w:val="16"/>
                <w:szCs w:val="16"/>
              </w:rPr>
              <w:t>6.7.5 and Annex E1.3</w:t>
            </w:r>
          </w:p>
          <w:p w14:paraId="6AA9FADB" w14:textId="77777777" w:rsidR="00C45907" w:rsidRPr="00DA47BF" w:rsidRDefault="00C45907" w:rsidP="00DA47BF">
            <w:pPr>
              <w:pStyle w:val="TAL"/>
              <w:rPr>
                <w:sz w:val="16"/>
                <w:szCs w:val="16"/>
              </w:rPr>
            </w:pPr>
            <w:r w:rsidRPr="00DA47BF">
              <w:rPr>
                <w:sz w:val="16"/>
                <w:szCs w:val="16"/>
              </w:rPr>
              <w:t>- R4-1811750</w:t>
            </w:r>
            <w:r w:rsidRPr="00DA47BF">
              <w:rPr>
                <w:sz w:val="16"/>
                <w:szCs w:val="16"/>
              </w:rPr>
              <w:tab/>
              <w:t>TP to TS 38.141-2 on MU and TT for Rx requirements for FR1 and FR2</w:t>
            </w:r>
          </w:p>
          <w:p w14:paraId="160999CC" w14:textId="77777777" w:rsidR="00C45907" w:rsidRPr="00DA47BF" w:rsidRDefault="00C45907" w:rsidP="00DA47BF">
            <w:pPr>
              <w:pStyle w:val="TAL"/>
              <w:rPr>
                <w:sz w:val="16"/>
                <w:szCs w:val="16"/>
              </w:rPr>
            </w:pPr>
            <w:r w:rsidRPr="00DA47BF">
              <w:rPr>
                <w:sz w:val="16"/>
                <w:szCs w:val="16"/>
              </w:rPr>
              <w:t>- R4-1811751</w:t>
            </w:r>
            <w:r w:rsidRPr="00DA47BF">
              <w:rPr>
                <w:sz w:val="16"/>
                <w:szCs w:val="16"/>
              </w:rPr>
              <w:tab/>
              <w:t>TP to TS 38.141-2 on MU and TT for transmission in-band TRP emission and directional requirements or FR2 and FR1</w:t>
            </w:r>
          </w:p>
          <w:p w14:paraId="095DF2B7" w14:textId="77777777" w:rsidR="00C45907" w:rsidRPr="00DA47BF" w:rsidRDefault="00C45907" w:rsidP="00DA47BF">
            <w:pPr>
              <w:pStyle w:val="TAL"/>
              <w:rPr>
                <w:sz w:val="16"/>
                <w:szCs w:val="16"/>
              </w:rPr>
            </w:pPr>
            <w:r w:rsidRPr="00DA47BF">
              <w:rPr>
                <w:sz w:val="16"/>
                <w:szCs w:val="16"/>
              </w:rPr>
              <w:t>- R4-1811752</w:t>
            </w:r>
            <w:r w:rsidRPr="00DA47BF">
              <w:rPr>
                <w:sz w:val="16"/>
                <w:szCs w:val="16"/>
              </w:rPr>
              <w:tab/>
              <w:t>TP to TS38.141-2 on MU and TT for extreme EIRP for FR1 and FR2</w:t>
            </w:r>
          </w:p>
          <w:p w14:paraId="74351485" w14:textId="6F8C168D" w:rsidR="00C45907" w:rsidRPr="00DA47BF" w:rsidRDefault="00C45907" w:rsidP="00DA47BF">
            <w:pPr>
              <w:pStyle w:val="TAL"/>
              <w:rPr>
                <w:sz w:val="16"/>
                <w:szCs w:val="16"/>
              </w:rPr>
            </w:pPr>
            <w:r w:rsidRPr="00DA47BF">
              <w:rPr>
                <w:sz w:val="16"/>
                <w:szCs w:val="16"/>
              </w:rPr>
              <w:t>- R4-1811754</w:t>
            </w:r>
            <w:r w:rsidRPr="00DA47BF">
              <w:rPr>
                <w:sz w:val="16"/>
                <w:szCs w:val="16"/>
              </w:rPr>
              <w:tab/>
              <w:t xml:space="preserve">TP to TS 38.141-2: Improvement of requirement text for OTA TX IMD in </w:t>
            </w:r>
            <w:r w:rsidR="00600C59" w:rsidRPr="00DA47BF">
              <w:rPr>
                <w:sz w:val="16"/>
                <w:szCs w:val="16"/>
              </w:rPr>
              <w:t>clause </w:t>
            </w:r>
            <w:r w:rsidRPr="00DA47BF">
              <w:rPr>
                <w:sz w:val="16"/>
                <w:szCs w:val="16"/>
              </w:rPr>
              <w:t>6.8 and Annex E.1.5</w:t>
            </w:r>
          </w:p>
          <w:p w14:paraId="33611B71" w14:textId="77777777" w:rsidR="00C45907" w:rsidRPr="00DA47BF" w:rsidRDefault="00C45907" w:rsidP="00DA47BF">
            <w:pPr>
              <w:pStyle w:val="TAL"/>
              <w:rPr>
                <w:sz w:val="16"/>
                <w:szCs w:val="16"/>
              </w:rPr>
            </w:pPr>
            <w:r w:rsidRPr="00DA47BF">
              <w:rPr>
                <w:sz w:val="16"/>
                <w:szCs w:val="16"/>
              </w:rPr>
              <w:t>- R4-1811760</w:t>
            </w:r>
            <w:r w:rsidRPr="00DA47BF">
              <w:rPr>
                <w:sz w:val="16"/>
                <w:szCs w:val="16"/>
              </w:rPr>
              <w:tab/>
              <w:t>TP to TS 38.141-2: test tolerance table (Annex C)</w:t>
            </w:r>
          </w:p>
          <w:p w14:paraId="2F6691E6" w14:textId="77777777" w:rsidR="00C45907" w:rsidRPr="00DA47BF" w:rsidRDefault="00C45907" w:rsidP="00DA47BF">
            <w:pPr>
              <w:pStyle w:val="TAL"/>
              <w:rPr>
                <w:sz w:val="16"/>
                <w:szCs w:val="16"/>
              </w:rPr>
            </w:pPr>
            <w:r w:rsidRPr="00DA47BF">
              <w:rPr>
                <w:sz w:val="16"/>
                <w:szCs w:val="16"/>
              </w:rPr>
              <w:t>- R4-1811766</w:t>
            </w:r>
            <w:r w:rsidRPr="00DA47BF">
              <w:rPr>
                <w:sz w:val="16"/>
                <w:szCs w:val="16"/>
              </w:rPr>
              <w:tab/>
              <w:t>TP to TS 38.141-2: wideband operation corrections and FBW declarations (4.6)</w:t>
            </w:r>
          </w:p>
          <w:p w14:paraId="0CF7E1D9" w14:textId="77777777" w:rsidR="00C45907" w:rsidRPr="00DA47BF" w:rsidRDefault="00C45907" w:rsidP="00DA47BF">
            <w:pPr>
              <w:pStyle w:val="TAL"/>
              <w:rPr>
                <w:sz w:val="16"/>
                <w:szCs w:val="16"/>
              </w:rPr>
            </w:pPr>
            <w:r w:rsidRPr="00DA47BF">
              <w:rPr>
                <w:sz w:val="16"/>
                <w:szCs w:val="16"/>
              </w:rPr>
              <w:t>- R4-1811767</w:t>
            </w:r>
            <w:r w:rsidRPr="00DA47BF">
              <w:rPr>
                <w:sz w:val="16"/>
                <w:szCs w:val="16"/>
              </w:rPr>
              <w:tab/>
              <w:t>TP to TS 38.141-2: OTA declarations cleanup (4.6)</w:t>
            </w:r>
          </w:p>
          <w:p w14:paraId="1CA00BA4" w14:textId="7356A253" w:rsidR="00C45907" w:rsidRPr="00DA47BF" w:rsidRDefault="00C45907" w:rsidP="00DA47BF">
            <w:pPr>
              <w:pStyle w:val="TAL"/>
              <w:rPr>
                <w:sz w:val="16"/>
                <w:szCs w:val="16"/>
              </w:rPr>
            </w:pPr>
            <w:r w:rsidRPr="00DA47BF">
              <w:rPr>
                <w:sz w:val="16"/>
                <w:szCs w:val="16"/>
              </w:rPr>
              <w:t>- R4-1811848</w:t>
            </w:r>
            <w:r w:rsidRPr="00DA47BF">
              <w:rPr>
                <w:sz w:val="16"/>
                <w:szCs w:val="16"/>
              </w:rPr>
              <w:tab/>
              <w:t xml:space="preserve">TP to TS 38.141-2: Adding requirement text for OTA out-of-band blocking in </w:t>
            </w:r>
            <w:r w:rsidR="00600C59" w:rsidRPr="00DA47BF">
              <w:rPr>
                <w:sz w:val="16"/>
                <w:szCs w:val="16"/>
              </w:rPr>
              <w:t>clause </w:t>
            </w:r>
            <w:r w:rsidRPr="00DA47BF">
              <w:rPr>
                <w:sz w:val="16"/>
                <w:szCs w:val="16"/>
              </w:rPr>
              <w:t>7.6 and Annex E2.4.1 and  E2.4.2</w:t>
            </w:r>
          </w:p>
          <w:p w14:paraId="42EB42D5" w14:textId="77777777" w:rsidR="00C45907" w:rsidRPr="00DA47BF" w:rsidRDefault="00C45907" w:rsidP="00DA47BF">
            <w:pPr>
              <w:pStyle w:val="TAL"/>
              <w:rPr>
                <w:sz w:val="16"/>
                <w:szCs w:val="16"/>
              </w:rPr>
            </w:pPr>
            <w:r w:rsidRPr="00DA47BF">
              <w:rPr>
                <w:sz w:val="16"/>
                <w:szCs w:val="16"/>
              </w:rPr>
              <w:t>- R4-1811879</w:t>
            </w:r>
            <w:r w:rsidRPr="00DA47BF">
              <w:rPr>
                <w:sz w:val="16"/>
                <w:szCs w:val="16"/>
              </w:rPr>
              <w:tab/>
              <w:t>TP to TS 38.141-2 – Overview of radiated Tx and Rx requirements (4.13)</w:t>
            </w:r>
          </w:p>
          <w:p w14:paraId="566FBE51" w14:textId="77777777" w:rsidR="00C45907" w:rsidRPr="00DA47BF" w:rsidRDefault="00C45907" w:rsidP="00DA47BF">
            <w:pPr>
              <w:pStyle w:val="TAL"/>
              <w:rPr>
                <w:sz w:val="16"/>
                <w:szCs w:val="16"/>
              </w:rPr>
            </w:pPr>
            <w:r w:rsidRPr="00DA47BF">
              <w:rPr>
                <w:sz w:val="16"/>
                <w:szCs w:val="16"/>
              </w:rPr>
              <w:t>- R4-1811886</w:t>
            </w:r>
            <w:r w:rsidRPr="00DA47BF">
              <w:rPr>
                <w:sz w:val="16"/>
                <w:szCs w:val="16"/>
              </w:rPr>
              <w:tab/>
              <w:t>TP to TS 38.141-2: OBUE correction</w:t>
            </w:r>
          </w:p>
          <w:p w14:paraId="17E51A92" w14:textId="77777777" w:rsidR="00C45907" w:rsidRPr="00DA47BF" w:rsidRDefault="00C45907" w:rsidP="00DA47BF">
            <w:pPr>
              <w:pStyle w:val="TAL"/>
              <w:rPr>
                <w:sz w:val="16"/>
                <w:szCs w:val="16"/>
              </w:rPr>
            </w:pPr>
            <w:r w:rsidRPr="00DA47BF">
              <w:rPr>
                <w:sz w:val="16"/>
                <w:szCs w:val="16"/>
              </w:rPr>
              <w:t>- R4-1811887</w:t>
            </w:r>
            <w:r w:rsidRPr="00DA47BF">
              <w:rPr>
                <w:sz w:val="16"/>
                <w:szCs w:val="16"/>
              </w:rPr>
              <w:tab/>
              <w:t>TP to TS 38.141-2 on OTA Tx ON/OFF power requirements</w:t>
            </w:r>
          </w:p>
        </w:tc>
        <w:tc>
          <w:tcPr>
            <w:tcW w:w="708" w:type="dxa"/>
            <w:shd w:val="solid" w:color="FFFFFF" w:fill="auto"/>
          </w:tcPr>
          <w:p w14:paraId="4B391127" w14:textId="77777777" w:rsidR="00C45907" w:rsidRPr="00DA47BF" w:rsidRDefault="00C45907" w:rsidP="00DA47BF">
            <w:pPr>
              <w:pStyle w:val="TAL"/>
              <w:rPr>
                <w:sz w:val="16"/>
                <w:szCs w:val="16"/>
              </w:rPr>
            </w:pPr>
            <w:r w:rsidRPr="00DA47BF">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DA47BF" w:rsidRDefault="00C45907" w:rsidP="00DA47BF">
            <w:pPr>
              <w:pStyle w:val="TAL"/>
              <w:rPr>
                <w:sz w:val="16"/>
                <w:szCs w:val="16"/>
              </w:rPr>
            </w:pPr>
            <w:r w:rsidRPr="00DA47BF">
              <w:rPr>
                <w:sz w:val="16"/>
                <w:szCs w:val="16"/>
              </w:rPr>
              <w:t>2018-09</w:t>
            </w:r>
          </w:p>
        </w:tc>
        <w:tc>
          <w:tcPr>
            <w:tcW w:w="800" w:type="dxa"/>
            <w:shd w:val="solid" w:color="FFFFFF" w:fill="auto"/>
          </w:tcPr>
          <w:p w14:paraId="3E81F8F9" w14:textId="77777777" w:rsidR="00C45907" w:rsidRPr="00DA47BF" w:rsidRDefault="00C45907" w:rsidP="00DA47BF">
            <w:pPr>
              <w:pStyle w:val="TAL"/>
              <w:rPr>
                <w:sz w:val="16"/>
                <w:szCs w:val="16"/>
              </w:rPr>
            </w:pPr>
            <w:r w:rsidRPr="00DA47BF">
              <w:rPr>
                <w:sz w:val="16"/>
                <w:szCs w:val="16"/>
              </w:rPr>
              <w:t>RAN#81</w:t>
            </w:r>
          </w:p>
        </w:tc>
        <w:tc>
          <w:tcPr>
            <w:tcW w:w="998" w:type="dxa"/>
            <w:shd w:val="solid" w:color="FFFFFF" w:fill="auto"/>
          </w:tcPr>
          <w:p w14:paraId="1B3932DD" w14:textId="77777777" w:rsidR="00C45907" w:rsidRPr="00DA47BF" w:rsidRDefault="00C45907" w:rsidP="00DA47BF">
            <w:pPr>
              <w:pStyle w:val="TAL"/>
              <w:rPr>
                <w:sz w:val="16"/>
                <w:szCs w:val="16"/>
              </w:rPr>
            </w:pPr>
            <w:r w:rsidRPr="00DA47BF">
              <w:rPr>
                <w:sz w:val="16"/>
                <w:szCs w:val="16"/>
              </w:rPr>
              <w:t>RP-181664</w:t>
            </w:r>
          </w:p>
        </w:tc>
        <w:tc>
          <w:tcPr>
            <w:tcW w:w="521" w:type="dxa"/>
            <w:shd w:val="solid" w:color="FFFFFF" w:fill="auto"/>
          </w:tcPr>
          <w:p w14:paraId="7C6109EB"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31C68112"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7525D64"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DD5949B" w14:textId="77777777" w:rsidR="00C45907" w:rsidRPr="00DA47BF" w:rsidRDefault="00C45907" w:rsidP="00DA47BF">
            <w:pPr>
              <w:pStyle w:val="TAL"/>
              <w:rPr>
                <w:sz w:val="16"/>
                <w:szCs w:val="16"/>
              </w:rPr>
            </w:pPr>
            <w:r w:rsidRPr="00DA47BF">
              <w:rPr>
                <w:sz w:val="16"/>
                <w:szCs w:val="16"/>
              </w:rPr>
              <w:t>Presented to TSG RAN for information.</w:t>
            </w:r>
          </w:p>
        </w:tc>
        <w:tc>
          <w:tcPr>
            <w:tcW w:w="708" w:type="dxa"/>
            <w:shd w:val="solid" w:color="FFFFFF" w:fill="auto"/>
          </w:tcPr>
          <w:p w14:paraId="25B2B888" w14:textId="77777777" w:rsidR="00C45907" w:rsidRPr="00DA47BF" w:rsidRDefault="00C45907" w:rsidP="00DA47BF">
            <w:pPr>
              <w:pStyle w:val="TAL"/>
              <w:rPr>
                <w:sz w:val="16"/>
                <w:szCs w:val="16"/>
              </w:rPr>
            </w:pPr>
            <w:r w:rsidRPr="00DA47BF">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DA47BF" w:rsidRDefault="00C45907" w:rsidP="00DA47BF">
            <w:pPr>
              <w:pStyle w:val="TAL"/>
              <w:rPr>
                <w:sz w:val="16"/>
                <w:szCs w:val="16"/>
              </w:rPr>
            </w:pPr>
            <w:r w:rsidRPr="00DA47BF">
              <w:rPr>
                <w:sz w:val="16"/>
                <w:szCs w:val="16"/>
              </w:rPr>
              <w:t>2018-11</w:t>
            </w:r>
          </w:p>
        </w:tc>
        <w:tc>
          <w:tcPr>
            <w:tcW w:w="800" w:type="dxa"/>
            <w:shd w:val="solid" w:color="FFFFFF" w:fill="auto"/>
          </w:tcPr>
          <w:p w14:paraId="4B0EEEC6" w14:textId="77777777" w:rsidR="00C45907" w:rsidRPr="00DA47BF" w:rsidRDefault="00C45907" w:rsidP="00DA47BF">
            <w:pPr>
              <w:pStyle w:val="TAL"/>
              <w:rPr>
                <w:sz w:val="16"/>
                <w:szCs w:val="16"/>
              </w:rPr>
            </w:pPr>
            <w:r w:rsidRPr="00DA47BF">
              <w:rPr>
                <w:sz w:val="16"/>
                <w:szCs w:val="16"/>
              </w:rPr>
              <w:t>RAN4#88bis</w:t>
            </w:r>
          </w:p>
        </w:tc>
        <w:tc>
          <w:tcPr>
            <w:tcW w:w="998" w:type="dxa"/>
            <w:shd w:val="solid" w:color="FFFFFF" w:fill="auto"/>
          </w:tcPr>
          <w:p w14:paraId="16EB0A02" w14:textId="77777777" w:rsidR="00C45907" w:rsidRPr="00DA47BF" w:rsidRDefault="00C45907" w:rsidP="00DA47BF">
            <w:pPr>
              <w:pStyle w:val="TAL"/>
              <w:rPr>
                <w:sz w:val="16"/>
                <w:szCs w:val="16"/>
              </w:rPr>
            </w:pPr>
            <w:r w:rsidRPr="00DA47BF">
              <w:rPr>
                <w:sz w:val="16"/>
                <w:szCs w:val="16"/>
              </w:rPr>
              <w:t>R4-1812584,</w:t>
            </w:r>
          </w:p>
          <w:p w14:paraId="51EBADAA" w14:textId="77777777" w:rsidR="00C45907" w:rsidRPr="00DA47BF" w:rsidRDefault="00C45907" w:rsidP="00DA47BF">
            <w:pPr>
              <w:pStyle w:val="TAL"/>
              <w:rPr>
                <w:sz w:val="16"/>
                <w:szCs w:val="16"/>
              </w:rPr>
            </w:pPr>
            <w:r w:rsidRPr="00DA47BF">
              <w:rPr>
                <w:sz w:val="16"/>
                <w:szCs w:val="16"/>
              </w:rPr>
              <w:t>R4-1812666,</w:t>
            </w:r>
          </w:p>
          <w:p w14:paraId="597242C6" w14:textId="77777777" w:rsidR="00C45907" w:rsidRPr="00DA47BF" w:rsidRDefault="00C45907" w:rsidP="00DA47BF">
            <w:pPr>
              <w:pStyle w:val="TAL"/>
              <w:rPr>
                <w:sz w:val="16"/>
                <w:szCs w:val="16"/>
              </w:rPr>
            </w:pPr>
            <w:r w:rsidRPr="00DA47BF">
              <w:rPr>
                <w:sz w:val="16"/>
                <w:szCs w:val="16"/>
              </w:rPr>
              <w:t>R4-1812683,</w:t>
            </w:r>
          </w:p>
          <w:p w14:paraId="0F7894FA" w14:textId="77777777" w:rsidR="00C45907" w:rsidRPr="00DA47BF" w:rsidRDefault="00C45907" w:rsidP="00DA47BF">
            <w:pPr>
              <w:pStyle w:val="TAL"/>
              <w:rPr>
                <w:sz w:val="16"/>
                <w:szCs w:val="16"/>
              </w:rPr>
            </w:pPr>
            <w:r w:rsidRPr="00DA47BF">
              <w:rPr>
                <w:sz w:val="16"/>
                <w:szCs w:val="16"/>
              </w:rPr>
              <w:t>R4-1813300,</w:t>
            </w:r>
          </w:p>
          <w:p w14:paraId="1FF7F5A4" w14:textId="77777777" w:rsidR="00C45907" w:rsidRPr="00DA47BF" w:rsidRDefault="00C45907" w:rsidP="00DA47BF">
            <w:pPr>
              <w:pStyle w:val="TAL"/>
              <w:rPr>
                <w:sz w:val="16"/>
                <w:szCs w:val="16"/>
              </w:rPr>
            </w:pPr>
            <w:r w:rsidRPr="00DA47BF">
              <w:rPr>
                <w:sz w:val="16"/>
                <w:szCs w:val="16"/>
              </w:rPr>
              <w:t>R4-1813301,</w:t>
            </w:r>
          </w:p>
          <w:p w14:paraId="06975E9C" w14:textId="77777777" w:rsidR="00C45907" w:rsidRPr="00DA47BF" w:rsidRDefault="00C45907" w:rsidP="00DA47BF">
            <w:pPr>
              <w:pStyle w:val="TAL"/>
              <w:rPr>
                <w:sz w:val="16"/>
                <w:szCs w:val="16"/>
              </w:rPr>
            </w:pPr>
            <w:r w:rsidRPr="00DA47BF">
              <w:rPr>
                <w:sz w:val="16"/>
                <w:szCs w:val="16"/>
              </w:rPr>
              <w:t>R4-1813310,</w:t>
            </w:r>
          </w:p>
          <w:p w14:paraId="78154BD4" w14:textId="77777777" w:rsidR="00C45907" w:rsidRPr="00DA47BF" w:rsidRDefault="00C45907" w:rsidP="00DA47BF">
            <w:pPr>
              <w:pStyle w:val="TAL"/>
              <w:rPr>
                <w:sz w:val="16"/>
                <w:szCs w:val="16"/>
              </w:rPr>
            </w:pPr>
            <w:r w:rsidRPr="00DA47BF">
              <w:rPr>
                <w:sz w:val="16"/>
                <w:szCs w:val="16"/>
              </w:rPr>
              <w:t>R4-1813532,</w:t>
            </w:r>
          </w:p>
          <w:p w14:paraId="640AF6F4" w14:textId="77777777" w:rsidR="00C45907" w:rsidRPr="00DA47BF" w:rsidRDefault="00C45907" w:rsidP="00DA47BF">
            <w:pPr>
              <w:pStyle w:val="TAL"/>
              <w:rPr>
                <w:sz w:val="16"/>
                <w:szCs w:val="16"/>
              </w:rPr>
            </w:pPr>
            <w:r w:rsidRPr="00DA47BF">
              <w:rPr>
                <w:sz w:val="16"/>
                <w:szCs w:val="16"/>
              </w:rPr>
              <w:t>R4-1813754,</w:t>
            </w:r>
          </w:p>
          <w:p w14:paraId="13B0E10F" w14:textId="77777777" w:rsidR="00C45907" w:rsidRPr="00DA47BF" w:rsidRDefault="00C45907" w:rsidP="00DA47BF">
            <w:pPr>
              <w:pStyle w:val="TAL"/>
              <w:rPr>
                <w:sz w:val="16"/>
                <w:szCs w:val="16"/>
              </w:rPr>
            </w:pPr>
            <w:r w:rsidRPr="00DA47BF">
              <w:rPr>
                <w:sz w:val="16"/>
                <w:szCs w:val="16"/>
              </w:rPr>
              <w:t>R4-1813877,</w:t>
            </w:r>
          </w:p>
          <w:p w14:paraId="03B6BDF1" w14:textId="77777777" w:rsidR="00C45907" w:rsidRPr="00DA47BF" w:rsidRDefault="00C45907" w:rsidP="00DA47BF">
            <w:pPr>
              <w:pStyle w:val="TAL"/>
              <w:rPr>
                <w:sz w:val="16"/>
                <w:szCs w:val="16"/>
              </w:rPr>
            </w:pPr>
            <w:r w:rsidRPr="00DA47BF">
              <w:rPr>
                <w:sz w:val="16"/>
                <w:szCs w:val="16"/>
              </w:rPr>
              <w:t>R4-1813881,</w:t>
            </w:r>
          </w:p>
          <w:p w14:paraId="14A17097" w14:textId="77777777" w:rsidR="00C45907" w:rsidRPr="00DA47BF" w:rsidRDefault="00C45907" w:rsidP="00DA47BF">
            <w:pPr>
              <w:pStyle w:val="TAL"/>
              <w:rPr>
                <w:sz w:val="16"/>
                <w:szCs w:val="16"/>
              </w:rPr>
            </w:pPr>
            <w:r w:rsidRPr="00DA47BF">
              <w:rPr>
                <w:sz w:val="16"/>
                <w:szCs w:val="16"/>
              </w:rPr>
              <w:t>R4-1813883,</w:t>
            </w:r>
          </w:p>
          <w:p w14:paraId="10690083" w14:textId="77777777" w:rsidR="00C45907" w:rsidRPr="00DA47BF" w:rsidRDefault="00C45907" w:rsidP="00DA47BF">
            <w:pPr>
              <w:pStyle w:val="TAL"/>
              <w:rPr>
                <w:sz w:val="16"/>
                <w:szCs w:val="16"/>
              </w:rPr>
            </w:pPr>
            <w:r w:rsidRPr="00DA47BF">
              <w:rPr>
                <w:sz w:val="16"/>
                <w:szCs w:val="16"/>
              </w:rPr>
              <w:t>R4-1813896,</w:t>
            </w:r>
          </w:p>
          <w:p w14:paraId="27456926" w14:textId="77777777" w:rsidR="00C45907" w:rsidRPr="00DA47BF" w:rsidRDefault="00C45907" w:rsidP="00DA47BF">
            <w:pPr>
              <w:pStyle w:val="TAL"/>
              <w:rPr>
                <w:sz w:val="16"/>
                <w:szCs w:val="16"/>
              </w:rPr>
            </w:pPr>
            <w:r w:rsidRPr="00DA47BF">
              <w:rPr>
                <w:sz w:val="16"/>
                <w:szCs w:val="16"/>
              </w:rPr>
              <w:t>R4-1813899,</w:t>
            </w:r>
          </w:p>
          <w:p w14:paraId="2CDF9C31" w14:textId="77777777" w:rsidR="00C45907" w:rsidRPr="00DA47BF" w:rsidRDefault="00C45907" w:rsidP="00DA47BF">
            <w:pPr>
              <w:pStyle w:val="TAL"/>
              <w:rPr>
                <w:sz w:val="16"/>
                <w:szCs w:val="16"/>
              </w:rPr>
            </w:pPr>
            <w:r w:rsidRPr="00DA47BF">
              <w:rPr>
                <w:sz w:val="16"/>
                <w:szCs w:val="16"/>
              </w:rPr>
              <w:t>R4-1813900,</w:t>
            </w:r>
          </w:p>
          <w:p w14:paraId="1977BEEC" w14:textId="77777777" w:rsidR="00C45907" w:rsidRPr="00DA47BF" w:rsidRDefault="00C45907" w:rsidP="00DA47BF">
            <w:pPr>
              <w:pStyle w:val="TAL"/>
              <w:rPr>
                <w:sz w:val="16"/>
                <w:szCs w:val="16"/>
              </w:rPr>
            </w:pPr>
            <w:r w:rsidRPr="00DA47BF">
              <w:rPr>
                <w:sz w:val="16"/>
                <w:szCs w:val="16"/>
              </w:rPr>
              <w:t>R4-1813901,</w:t>
            </w:r>
          </w:p>
          <w:p w14:paraId="21E42347" w14:textId="77777777" w:rsidR="00C45907" w:rsidRPr="00DA47BF" w:rsidRDefault="00C45907" w:rsidP="00DA47BF">
            <w:pPr>
              <w:pStyle w:val="TAL"/>
              <w:rPr>
                <w:sz w:val="16"/>
                <w:szCs w:val="16"/>
              </w:rPr>
            </w:pPr>
            <w:r w:rsidRPr="00DA47BF">
              <w:rPr>
                <w:sz w:val="16"/>
                <w:szCs w:val="16"/>
              </w:rPr>
              <w:t>R4-1813902,</w:t>
            </w:r>
          </w:p>
          <w:p w14:paraId="482A0F78" w14:textId="77777777" w:rsidR="00C45907" w:rsidRPr="00DA47BF" w:rsidRDefault="00C45907" w:rsidP="00DA47BF">
            <w:pPr>
              <w:pStyle w:val="TAL"/>
              <w:rPr>
                <w:sz w:val="16"/>
                <w:szCs w:val="16"/>
              </w:rPr>
            </w:pPr>
            <w:r w:rsidRPr="00DA47BF">
              <w:rPr>
                <w:sz w:val="16"/>
                <w:szCs w:val="16"/>
              </w:rPr>
              <w:t>R4-1813903,</w:t>
            </w:r>
          </w:p>
          <w:p w14:paraId="10A03CAC" w14:textId="77777777" w:rsidR="00C45907" w:rsidRPr="00DA47BF" w:rsidRDefault="00C45907" w:rsidP="00DA47BF">
            <w:pPr>
              <w:pStyle w:val="TAL"/>
              <w:rPr>
                <w:sz w:val="16"/>
                <w:szCs w:val="16"/>
              </w:rPr>
            </w:pPr>
            <w:r w:rsidRPr="00DA47BF">
              <w:rPr>
                <w:sz w:val="16"/>
                <w:szCs w:val="16"/>
              </w:rPr>
              <w:t>R4-1813907,</w:t>
            </w:r>
          </w:p>
          <w:p w14:paraId="6E44504C" w14:textId="77777777" w:rsidR="00C45907" w:rsidRPr="00DA47BF" w:rsidRDefault="00C45907" w:rsidP="00DA47BF">
            <w:pPr>
              <w:pStyle w:val="TAL"/>
              <w:rPr>
                <w:sz w:val="16"/>
                <w:szCs w:val="16"/>
              </w:rPr>
            </w:pPr>
            <w:r w:rsidRPr="00DA47BF">
              <w:rPr>
                <w:sz w:val="16"/>
                <w:szCs w:val="16"/>
              </w:rPr>
              <w:t>R4-1813908,</w:t>
            </w:r>
          </w:p>
          <w:p w14:paraId="4DC96E31" w14:textId="77777777" w:rsidR="00C45907" w:rsidRPr="00DA47BF" w:rsidRDefault="00C45907" w:rsidP="00DA47BF">
            <w:pPr>
              <w:pStyle w:val="TAL"/>
              <w:rPr>
                <w:sz w:val="16"/>
                <w:szCs w:val="16"/>
              </w:rPr>
            </w:pPr>
            <w:r w:rsidRPr="00DA47BF">
              <w:rPr>
                <w:sz w:val="16"/>
                <w:szCs w:val="16"/>
              </w:rPr>
              <w:t>R4-1813911,</w:t>
            </w:r>
          </w:p>
          <w:p w14:paraId="43952DEF" w14:textId="77777777" w:rsidR="00C45907" w:rsidRPr="00DA47BF" w:rsidRDefault="00C45907" w:rsidP="00DA47BF">
            <w:pPr>
              <w:pStyle w:val="TAL"/>
              <w:rPr>
                <w:sz w:val="16"/>
                <w:szCs w:val="16"/>
              </w:rPr>
            </w:pPr>
            <w:r w:rsidRPr="00DA47BF">
              <w:rPr>
                <w:sz w:val="16"/>
                <w:szCs w:val="16"/>
              </w:rPr>
              <w:t>R4-1813912,</w:t>
            </w:r>
          </w:p>
          <w:p w14:paraId="4D100563" w14:textId="77777777" w:rsidR="00C45907" w:rsidRPr="00DA47BF" w:rsidRDefault="00C45907" w:rsidP="00DA47BF">
            <w:pPr>
              <w:pStyle w:val="TAL"/>
              <w:rPr>
                <w:sz w:val="16"/>
                <w:szCs w:val="16"/>
              </w:rPr>
            </w:pPr>
            <w:r w:rsidRPr="00DA47BF">
              <w:rPr>
                <w:sz w:val="16"/>
                <w:szCs w:val="16"/>
              </w:rPr>
              <w:t>R4-1813913,</w:t>
            </w:r>
          </w:p>
          <w:p w14:paraId="7AAB7F74" w14:textId="77777777" w:rsidR="00C45907" w:rsidRPr="00DA47BF" w:rsidRDefault="00C45907" w:rsidP="00DA47BF">
            <w:pPr>
              <w:pStyle w:val="TAL"/>
              <w:rPr>
                <w:sz w:val="16"/>
                <w:szCs w:val="16"/>
              </w:rPr>
            </w:pPr>
            <w:r w:rsidRPr="00DA47BF">
              <w:rPr>
                <w:sz w:val="16"/>
                <w:szCs w:val="16"/>
              </w:rPr>
              <w:t>R4-1813914,</w:t>
            </w:r>
          </w:p>
          <w:p w14:paraId="204572D7" w14:textId="77777777" w:rsidR="00C45907" w:rsidRPr="00DA47BF" w:rsidRDefault="00C45907" w:rsidP="00DA47BF">
            <w:pPr>
              <w:pStyle w:val="TAL"/>
              <w:rPr>
                <w:sz w:val="16"/>
                <w:szCs w:val="16"/>
              </w:rPr>
            </w:pPr>
            <w:r w:rsidRPr="00DA47BF">
              <w:rPr>
                <w:sz w:val="16"/>
                <w:szCs w:val="16"/>
              </w:rPr>
              <w:t>R4-1813915,</w:t>
            </w:r>
          </w:p>
          <w:p w14:paraId="23535296" w14:textId="77777777" w:rsidR="00C45907" w:rsidRPr="00DA47BF" w:rsidRDefault="00C45907" w:rsidP="00DA47BF">
            <w:pPr>
              <w:pStyle w:val="TAL"/>
              <w:rPr>
                <w:sz w:val="16"/>
                <w:szCs w:val="16"/>
              </w:rPr>
            </w:pPr>
            <w:r w:rsidRPr="00DA47BF">
              <w:rPr>
                <w:sz w:val="16"/>
                <w:szCs w:val="16"/>
              </w:rPr>
              <w:t>R4-1813993,</w:t>
            </w:r>
          </w:p>
          <w:p w14:paraId="4E940BF9" w14:textId="77777777" w:rsidR="00C45907" w:rsidRPr="00DA47BF" w:rsidRDefault="00C45907" w:rsidP="00DA47BF">
            <w:pPr>
              <w:pStyle w:val="TAL"/>
              <w:rPr>
                <w:sz w:val="16"/>
                <w:szCs w:val="16"/>
              </w:rPr>
            </w:pPr>
            <w:r w:rsidRPr="00DA47BF">
              <w:rPr>
                <w:sz w:val="16"/>
                <w:szCs w:val="16"/>
              </w:rPr>
              <w:t>R4-1814074,</w:t>
            </w:r>
          </w:p>
          <w:p w14:paraId="209C343D" w14:textId="77777777" w:rsidR="00C45907" w:rsidRPr="00DA47BF" w:rsidRDefault="00C45907" w:rsidP="00DA47BF">
            <w:pPr>
              <w:pStyle w:val="TAL"/>
              <w:rPr>
                <w:sz w:val="16"/>
                <w:szCs w:val="16"/>
              </w:rPr>
            </w:pPr>
            <w:r w:rsidRPr="00DA47BF">
              <w:rPr>
                <w:sz w:val="16"/>
                <w:szCs w:val="16"/>
              </w:rPr>
              <w:t>R4-1814078,</w:t>
            </w:r>
          </w:p>
          <w:p w14:paraId="238CC767" w14:textId="77777777" w:rsidR="00C45907" w:rsidRPr="00DA47BF" w:rsidRDefault="00C45907" w:rsidP="00DA47BF">
            <w:pPr>
              <w:pStyle w:val="TAL"/>
              <w:rPr>
                <w:sz w:val="16"/>
                <w:szCs w:val="16"/>
              </w:rPr>
            </w:pPr>
            <w:r w:rsidRPr="00DA47BF">
              <w:rPr>
                <w:sz w:val="16"/>
                <w:szCs w:val="16"/>
              </w:rPr>
              <w:t>R4-1814080,</w:t>
            </w:r>
          </w:p>
          <w:p w14:paraId="6ACA7995" w14:textId="77777777" w:rsidR="00C45907" w:rsidRPr="00DA47BF" w:rsidRDefault="00C45907" w:rsidP="00DA47BF">
            <w:pPr>
              <w:pStyle w:val="TAL"/>
              <w:rPr>
                <w:sz w:val="16"/>
                <w:szCs w:val="16"/>
              </w:rPr>
            </w:pPr>
            <w:r w:rsidRPr="00DA47BF">
              <w:rPr>
                <w:sz w:val="16"/>
                <w:szCs w:val="16"/>
              </w:rPr>
              <w:t>R4-1814120,</w:t>
            </w:r>
          </w:p>
          <w:p w14:paraId="74A727AF" w14:textId="77777777" w:rsidR="00C45907" w:rsidRPr="00DA47BF" w:rsidRDefault="00C45907" w:rsidP="00DA47BF">
            <w:pPr>
              <w:pStyle w:val="TAL"/>
              <w:rPr>
                <w:sz w:val="16"/>
                <w:szCs w:val="16"/>
              </w:rPr>
            </w:pPr>
            <w:r w:rsidRPr="00DA47BF">
              <w:rPr>
                <w:sz w:val="16"/>
                <w:szCs w:val="16"/>
              </w:rPr>
              <w:t>R4-1814193,</w:t>
            </w:r>
          </w:p>
          <w:p w14:paraId="4BAA6DC4" w14:textId="77777777" w:rsidR="00C45907" w:rsidRPr="00DA47BF" w:rsidRDefault="00C45907" w:rsidP="00DA47BF">
            <w:pPr>
              <w:pStyle w:val="TAL"/>
              <w:rPr>
                <w:sz w:val="16"/>
                <w:szCs w:val="16"/>
              </w:rPr>
            </w:pPr>
            <w:r w:rsidRPr="00DA47BF">
              <w:rPr>
                <w:sz w:val="16"/>
                <w:szCs w:val="16"/>
              </w:rPr>
              <w:t>R4-1814250,</w:t>
            </w:r>
          </w:p>
          <w:p w14:paraId="6441E885" w14:textId="77777777" w:rsidR="00C45907" w:rsidRPr="00DA47BF" w:rsidRDefault="00C45907" w:rsidP="00DA47BF">
            <w:pPr>
              <w:pStyle w:val="TAL"/>
              <w:rPr>
                <w:sz w:val="16"/>
                <w:szCs w:val="16"/>
              </w:rPr>
            </w:pPr>
            <w:r w:rsidRPr="00DA47BF">
              <w:rPr>
                <w:sz w:val="16"/>
                <w:szCs w:val="16"/>
              </w:rPr>
              <w:t>R4-1814251,</w:t>
            </w:r>
          </w:p>
          <w:p w14:paraId="4F821ADF" w14:textId="77777777" w:rsidR="00C45907" w:rsidRPr="00DA47BF" w:rsidRDefault="00C45907" w:rsidP="00DA47BF">
            <w:pPr>
              <w:pStyle w:val="TAL"/>
              <w:rPr>
                <w:sz w:val="16"/>
                <w:szCs w:val="16"/>
              </w:rPr>
            </w:pPr>
            <w:r w:rsidRPr="00DA47BF">
              <w:rPr>
                <w:sz w:val="16"/>
                <w:szCs w:val="16"/>
              </w:rPr>
              <w:t>R4-1814253,</w:t>
            </w:r>
          </w:p>
          <w:p w14:paraId="4D4DADB6" w14:textId="77777777" w:rsidR="00C45907" w:rsidRPr="00DA47BF" w:rsidRDefault="00C45907" w:rsidP="00DA47BF">
            <w:pPr>
              <w:pStyle w:val="TAL"/>
              <w:rPr>
                <w:sz w:val="16"/>
                <w:szCs w:val="16"/>
              </w:rPr>
            </w:pPr>
            <w:r w:rsidRPr="00DA47BF">
              <w:rPr>
                <w:sz w:val="16"/>
                <w:szCs w:val="16"/>
              </w:rPr>
              <w:t>R4-1814254</w:t>
            </w:r>
          </w:p>
        </w:tc>
        <w:tc>
          <w:tcPr>
            <w:tcW w:w="521" w:type="dxa"/>
            <w:shd w:val="solid" w:color="FFFFFF" w:fill="auto"/>
          </w:tcPr>
          <w:p w14:paraId="380DEAA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8EF9961"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ADBE51E"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0F1A9A9" w14:textId="77777777" w:rsidR="00C45907" w:rsidRPr="00DA47BF" w:rsidRDefault="00C45907" w:rsidP="00DA47BF">
            <w:pPr>
              <w:pStyle w:val="TAL"/>
              <w:rPr>
                <w:sz w:val="16"/>
                <w:szCs w:val="16"/>
              </w:rPr>
            </w:pPr>
            <w:r w:rsidRPr="00DA47BF">
              <w:rPr>
                <w:sz w:val="16"/>
                <w:szCs w:val="16"/>
              </w:rPr>
              <w:t>Implementation of TPs approved during RAN4#88bis, on top of RP-181664 (TS 38.141-1, v1.0.0):</w:t>
            </w:r>
          </w:p>
          <w:p w14:paraId="22067251" w14:textId="77777777" w:rsidR="00C45907" w:rsidRPr="00DA47BF" w:rsidRDefault="00C45907" w:rsidP="00DA47BF">
            <w:pPr>
              <w:pStyle w:val="TAL"/>
              <w:rPr>
                <w:sz w:val="16"/>
                <w:szCs w:val="16"/>
              </w:rPr>
            </w:pPr>
            <w:r w:rsidRPr="00DA47BF">
              <w:rPr>
                <w:sz w:val="16"/>
                <w:szCs w:val="16"/>
              </w:rPr>
              <w:t>- R4-1812584</w:t>
            </w:r>
            <w:r w:rsidRPr="00DA47BF">
              <w:rPr>
                <w:sz w:val="16"/>
                <w:szCs w:val="16"/>
              </w:rPr>
              <w:tab/>
              <w:t>TP to TS 38.141-2: Correction on NOTE for wanted signal mean power for NR BS RX requirements</w:t>
            </w:r>
          </w:p>
          <w:p w14:paraId="6C5C508F" w14:textId="77777777" w:rsidR="00C45907" w:rsidRPr="00DA47BF" w:rsidRDefault="00C45907" w:rsidP="00DA47BF">
            <w:pPr>
              <w:pStyle w:val="TAL"/>
              <w:rPr>
                <w:sz w:val="16"/>
                <w:szCs w:val="16"/>
              </w:rPr>
            </w:pPr>
            <w:r w:rsidRPr="00DA47BF">
              <w:rPr>
                <w:sz w:val="16"/>
                <w:szCs w:val="16"/>
              </w:rPr>
              <w:t>- R4-1812666</w:t>
            </w:r>
            <w:r w:rsidRPr="00DA47BF">
              <w:rPr>
                <w:sz w:val="16"/>
                <w:szCs w:val="16"/>
              </w:rPr>
              <w:tab/>
              <w:t>TP to TS 38.141-2: Correction of directions for OTA requirements</w:t>
            </w:r>
          </w:p>
          <w:p w14:paraId="2C8B7490" w14:textId="77777777" w:rsidR="00C45907" w:rsidRPr="00DA47BF" w:rsidRDefault="00C45907" w:rsidP="00DA47BF">
            <w:pPr>
              <w:pStyle w:val="TAL"/>
              <w:rPr>
                <w:sz w:val="16"/>
                <w:szCs w:val="16"/>
              </w:rPr>
            </w:pPr>
            <w:r w:rsidRPr="00DA47BF">
              <w:rPr>
                <w:sz w:val="16"/>
                <w:szCs w:val="16"/>
              </w:rPr>
              <w:t>- R4-1812683</w:t>
            </w:r>
            <w:r w:rsidRPr="00DA47BF">
              <w:rPr>
                <w:sz w:val="16"/>
                <w:szCs w:val="16"/>
              </w:rPr>
              <w:tab/>
              <w:t>TP to TS 38.141-2: Clarification Note on non-zero Test Tolerance</w:t>
            </w:r>
          </w:p>
          <w:p w14:paraId="7D038077" w14:textId="77777777" w:rsidR="00C45907" w:rsidRPr="00DA47BF" w:rsidRDefault="00C45907" w:rsidP="00DA47BF">
            <w:pPr>
              <w:pStyle w:val="TAL"/>
              <w:rPr>
                <w:sz w:val="16"/>
                <w:szCs w:val="16"/>
              </w:rPr>
            </w:pPr>
            <w:r w:rsidRPr="00DA47BF">
              <w:rPr>
                <w:sz w:val="16"/>
                <w:szCs w:val="16"/>
              </w:rPr>
              <w:t>- R4-1813300</w:t>
            </w:r>
            <w:r w:rsidRPr="00DA47BF">
              <w:rPr>
                <w:sz w:val="16"/>
                <w:szCs w:val="16"/>
              </w:rPr>
              <w:tab/>
              <w:t>TP to TS 38.141-2: correction of the OSDD definition for single RAT NR BS specification</w:t>
            </w:r>
          </w:p>
          <w:p w14:paraId="0A64525D" w14:textId="77777777" w:rsidR="00C45907" w:rsidRPr="00DA47BF" w:rsidRDefault="00C45907" w:rsidP="00DA47BF">
            <w:pPr>
              <w:pStyle w:val="TAL"/>
              <w:rPr>
                <w:sz w:val="16"/>
                <w:szCs w:val="16"/>
              </w:rPr>
            </w:pPr>
            <w:r w:rsidRPr="00DA47BF">
              <w:rPr>
                <w:sz w:val="16"/>
                <w:szCs w:val="16"/>
              </w:rPr>
              <w:t>- R4-1813301</w:t>
            </w:r>
            <w:r w:rsidRPr="00DA47BF">
              <w:rPr>
                <w:sz w:val="16"/>
                <w:szCs w:val="16"/>
              </w:rPr>
              <w:tab/>
              <w:t>TP to TS 38.141-2: alignment with TS 38.104 modifications after RAN4#88</w:t>
            </w:r>
          </w:p>
          <w:p w14:paraId="45B87A73" w14:textId="77777777" w:rsidR="00C45907" w:rsidRPr="00DA47BF" w:rsidRDefault="00C45907" w:rsidP="00DA47BF">
            <w:pPr>
              <w:pStyle w:val="TAL"/>
              <w:rPr>
                <w:sz w:val="16"/>
                <w:szCs w:val="16"/>
              </w:rPr>
            </w:pPr>
            <w:r w:rsidRPr="00DA47BF">
              <w:rPr>
                <w:sz w:val="16"/>
                <w:szCs w:val="16"/>
              </w:rPr>
              <w:t>- R4-1813310</w:t>
            </w:r>
            <w:r w:rsidRPr="00DA47BF">
              <w:rPr>
                <w:sz w:val="16"/>
                <w:szCs w:val="16"/>
              </w:rPr>
              <w:tab/>
              <w:t>TP to TS 38.141-2: structure alignments with TS 38.141-1</w:t>
            </w:r>
          </w:p>
          <w:p w14:paraId="513E5E40" w14:textId="7AEB37BE" w:rsidR="00C45907" w:rsidRPr="00DA47BF" w:rsidRDefault="00C45907" w:rsidP="00DA47BF">
            <w:pPr>
              <w:pStyle w:val="TAL"/>
              <w:rPr>
                <w:sz w:val="16"/>
                <w:szCs w:val="16"/>
              </w:rPr>
            </w:pPr>
            <w:r w:rsidRPr="00DA47BF">
              <w:rPr>
                <w:sz w:val="16"/>
                <w:szCs w:val="16"/>
              </w:rPr>
              <w:t>- R4-1813532</w:t>
            </w:r>
            <w:r w:rsidRPr="00DA47BF">
              <w:rPr>
                <w:sz w:val="16"/>
                <w:szCs w:val="16"/>
              </w:rPr>
              <w:tab/>
              <w:t xml:space="preserve">TP to TS 38.141-2: Corrections to Modulation quality test in </w:t>
            </w:r>
            <w:r w:rsidR="00600C59" w:rsidRPr="00DA47BF">
              <w:rPr>
                <w:sz w:val="16"/>
                <w:szCs w:val="16"/>
              </w:rPr>
              <w:t>Clause 6</w:t>
            </w:r>
            <w:r w:rsidRPr="00DA47BF">
              <w:rPr>
                <w:sz w:val="16"/>
                <w:szCs w:val="16"/>
              </w:rPr>
              <w:t>.6.3</w:t>
            </w:r>
          </w:p>
          <w:p w14:paraId="60B29A3C" w14:textId="77777777" w:rsidR="00C45907" w:rsidRPr="00DA47BF" w:rsidRDefault="00C45907" w:rsidP="00DA47BF">
            <w:pPr>
              <w:pStyle w:val="TAL"/>
              <w:rPr>
                <w:sz w:val="16"/>
                <w:szCs w:val="16"/>
              </w:rPr>
            </w:pPr>
            <w:r w:rsidRPr="00DA47BF">
              <w:rPr>
                <w:sz w:val="16"/>
                <w:szCs w:val="16"/>
              </w:rPr>
              <w:t>- R4-1813754</w:t>
            </w:r>
            <w:r w:rsidRPr="00DA47BF">
              <w:rPr>
                <w:sz w:val="16"/>
                <w:szCs w:val="16"/>
              </w:rPr>
              <w:tab/>
              <w:t>TP to TS 38.141-2: Radiated performance requirements (8)</w:t>
            </w:r>
          </w:p>
          <w:p w14:paraId="3ED3D999" w14:textId="77777777" w:rsidR="00C45907" w:rsidRPr="00DA47BF" w:rsidRDefault="00C45907" w:rsidP="00DA47BF">
            <w:pPr>
              <w:pStyle w:val="TAL"/>
              <w:rPr>
                <w:sz w:val="16"/>
                <w:szCs w:val="16"/>
              </w:rPr>
            </w:pPr>
            <w:r w:rsidRPr="00DA47BF">
              <w:rPr>
                <w:sz w:val="16"/>
                <w:szCs w:val="16"/>
              </w:rPr>
              <w:t>- R4-1813877</w:t>
            </w:r>
            <w:r w:rsidRPr="00DA47BF">
              <w:rPr>
                <w:sz w:val="16"/>
                <w:szCs w:val="16"/>
              </w:rPr>
              <w:tab/>
              <w:t>TP for TS38.141-2: RF channel for BS OTA conformance test</w:t>
            </w:r>
          </w:p>
          <w:p w14:paraId="604F8857" w14:textId="77777777" w:rsidR="00C45907" w:rsidRPr="00DA47BF" w:rsidRDefault="00C45907" w:rsidP="00DA47BF">
            <w:pPr>
              <w:pStyle w:val="TAL"/>
              <w:rPr>
                <w:sz w:val="16"/>
                <w:szCs w:val="16"/>
              </w:rPr>
            </w:pPr>
            <w:r w:rsidRPr="00DA47BF">
              <w:rPr>
                <w:sz w:val="16"/>
                <w:szCs w:val="16"/>
              </w:rPr>
              <w:t>- R4-1813881</w:t>
            </w:r>
            <w:r w:rsidRPr="00DA47BF">
              <w:rPr>
                <w:sz w:val="16"/>
                <w:szCs w:val="16"/>
              </w:rPr>
              <w:tab/>
              <w:t>TP to TS 38.141-2: Section 4.9.2.3 Data content of PHY channels</w:t>
            </w:r>
          </w:p>
          <w:p w14:paraId="662E4F90" w14:textId="77777777" w:rsidR="00C45907" w:rsidRPr="00DA47BF" w:rsidRDefault="00C45907" w:rsidP="00DA47BF">
            <w:pPr>
              <w:pStyle w:val="TAL"/>
              <w:rPr>
                <w:sz w:val="16"/>
                <w:szCs w:val="16"/>
              </w:rPr>
            </w:pPr>
            <w:r w:rsidRPr="00DA47BF">
              <w:rPr>
                <w:sz w:val="16"/>
                <w:szCs w:val="16"/>
              </w:rPr>
              <w:t>- R4-1813883</w:t>
            </w:r>
            <w:r w:rsidRPr="00DA47BF">
              <w:rPr>
                <w:sz w:val="16"/>
                <w:szCs w:val="16"/>
              </w:rPr>
              <w:tab/>
              <w:t>TP to TS 38.141-2: FR2 test model(Section 4.9.3)</w:t>
            </w:r>
          </w:p>
          <w:p w14:paraId="19AF3EFA" w14:textId="77777777" w:rsidR="00C45907" w:rsidRPr="00DA47BF" w:rsidRDefault="00C45907" w:rsidP="00DA47BF">
            <w:pPr>
              <w:pStyle w:val="TAL"/>
              <w:rPr>
                <w:sz w:val="16"/>
                <w:szCs w:val="16"/>
              </w:rPr>
            </w:pPr>
            <w:r w:rsidRPr="00DA47BF">
              <w:rPr>
                <w:sz w:val="16"/>
                <w:szCs w:val="16"/>
              </w:rPr>
              <w:t>- R4-1813896</w:t>
            </w:r>
            <w:r w:rsidRPr="00DA47BF">
              <w:rPr>
                <w:sz w:val="16"/>
                <w:szCs w:val="16"/>
              </w:rPr>
              <w:tab/>
              <w:t>TP to TS 38.141-2: Addition of MU for OTA performance requirements for FR1</w:t>
            </w:r>
          </w:p>
          <w:p w14:paraId="730FB35E" w14:textId="77777777" w:rsidR="00C45907" w:rsidRPr="00DA47BF" w:rsidRDefault="00C45907" w:rsidP="00DA47BF">
            <w:pPr>
              <w:pStyle w:val="TAL"/>
              <w:rPr>
                <w:sz w:val="16"/>
                <w:szCs w:val="16"/>
              </w:rPr>
            </w:pPr>
            <w:r w:rsidRPr="00DA47BF">
              <w:rPr>
                <w:sz w:val="16"/>
                <w:szCs w:val="16"/>
              </w:rPr>
              <w:t>- R4-1813899</w:t>
            </w:r>
            <w:r w:rsidRPr="00DA47BF">
              <w:rPr>
                <w:sz w:val="16"/>
                <w:szCs w:val="16"/>
              </w:rPr>
              <w:tab/>
              <w:t>TP to TS 38.141-2: alignment of directions to be tested for OTA requirements</w:t>
            </w:r>
          </w:p>
          <w:p w14:paraId="3C60FFFB" w14:textId="77777777" w:rsidR="00C45907" w:rsidRPr="00DA47BF" w:rsidRDefault="00C45907" w:rsidP="00DA47BF">
            <w:pPr>
              <w:pStyle w:val="TAL"/>
              <w:rPr>
                <w:sz w:val="16"/>
                <w:szCs w:val="16"/>
              </w:rPr>
            </w:pPr>
            <w:r w:rsidRPr="00DA47BF">
              <w:rPr>
                <w:sz w:val="16"/>
                <w:szCs w:val="16"/>
              </w:rPr>
              <w:t>- R4-1813900</w:t>
            </w:r>
            <w:r w:rsidRPr="00DA47BF">
              <w:rPr>
                <w:sz w:val="16"/>
                <w:szCs w:val="16"/>
              </w:rPr>
              <w:tab/>
              <w:t>TP to TS 38.141-2 on CLTA definition</w:t>
            </w:r>
          </w:p>
          <w:p w14:paraId="70490A23" w14:textId="77777777" w:rsidR="00C45907" w:rsidRPr="00DA47BF" w:rsidRDefault="00C45907" w:rsidP="00DA47BF">
            <w:pPr>
              <w:pStyle w:val="TAL"/>
              <w:rPr>
                <w:sz w:val="16"/>
                <w:szCs w:val="16"/>
              </w:rPr>
            </w:pPr>
            <w:r w:rsidRPr="00DA47BF">
              <w:rPr>
                <w:sz w:val="16"/>
                <w:szCs w:val="16"/>
              </w:rPr>
              <w:t>- R4-1813901</w:t>
            </w:r>
            <w:r w:rsidRPr="00DA47BF">
              <w:rPr>
                <w:sz w:val="16"/>
                <w:szCs w:val="16"/>
              </w:rPr>
              <w:tab/>
              <w:t>TP to TS 38.141-2 on MU and TT corrections for FR1 and FR2</w:t>
            </w:r>
          </w:p>
          <w:p w14:paraId="3D16C545" w14:textId="77777777" w:rsidR="00C45907" w:rsidRPr="00DA47BF" w:rsidRDefault="00C45907" w:rsidP="00DA47BF">
            <w:pPr>
              <w:pStyle w:val="TAL"/>
              <w:rPr>
                <w:sz w:val="16"/>
                <w:szCs w:val="16"/>
              </w:rPr>
            </w:pPr>
            <w:r w:rsidRPr="00DA47BF">
              <w:rPr>
                <w:sz w:val="16"/>
                <w:szCs w:val="16"/>
              </w:rPr>
              <w:t>- R4-1813902</w:t>
            </w:r>
            <w:r w:rsidRPr="00DA47BF">
              <w:rPr>
                <w:sz w:val="16"/>
                <w:szCs w:val="16"/>
              </w:rPr>
              <w:tab/>
              <w:t>TP to TS 38.141-2 on Rx requirement corrections for FR1 and FR2</w:t>
            </w:r>
          </w:p>
          <w:p w14:paraId="2D9AB8EA" w14:textId="24229E1E" w:rsidR="00C45907" w:rsidRPr="00DA47BF" w:rsidRDefault="00C45907" w:rsidP="00DA47BF">
            <w:pPr>
              <w:pStyle w:val="TAL"/>
              <w:rPr>
                <w:sz w:val="16"/>
                <w:szCs w:val="16"/>
              </w:rPr>
            </w:pPr>
            <w:r w:rsidRPr="00DA47BF">
              <w:rPr>
                <w:sz w:val="16"/>
                <w:szCs w:val="16"/>
              </w:rPr>
              <w:t>- R4-1813903</w:t>
            </w:r>
            <w:r w:rsidRPr="00DA47BF">
              <w:rPr>
                <w:sz w:val="16"/>
                <w:szCs w:val="16"/>
              </w:rPr>
              <w:tab/>
              <w:t xml:space="preserve">TP to 38.141-2: </w:t>
            </w:r>
            <w:r w:rsidR="00600C59" w:rsidRPr="00DA47BF">
              <w:rPr>
                <w:sz w:val="16"/>
                <w:szCs w:val="16"/>
              </w:rPr>
              <w:t>Clause 4</w:t>
            </w:r>
            <w:r w:rsidRPr="00DA47BF">
              <w:rPr>
                <w:sz w:val="16"/>
                <w:szCs w:val="16"/>
              </w:rPr>
              <w:t>.6 - correction for manufacturer declaration</w:t>
            </w:r>
          </w:p>
          <w:p w14:paraId="23B4C279" w14:textId="77777777" w:rsidR="00C45907" w:rsidRPr="00DA47BF" w:rsidRDefault="00C45907" w:rsidP="00DA47BF">
            <w:pPr>
              <w:pStyle w:val="TAL"/>
              <w:rPr>
                <w:sz w:val="16"/>
                <w:szCs w:val="16"/>
              </w:rPr>
            </w:pPr>
            <w:r w:rsidRPr="00DA47BF">
              <w:rPr>
                <w:sz w:val="16"/>
                <w:szCs w:val="16"/>
              </w:rPr>
              <w:t>- R4-1813907</w:t>
            </w:r>
            <w:r w:rsidRPr="00DA47BF">
              <w:rPr>
                <w:sz w:val="16"/>
                <w:szCs w:val="16"/>
              </w:rPr>
              <w:tab/>
              <w:t>TP to TS 38.141-2: frequency range for the inband blocking requirement for FR2</w:t>
            </w:r>
          </w:p>
          <w:p w14:paraId="68957126" w14:textId="77777777" w:rsidR="00C45907" w:rsidRPr="00DA47BF" w:rsidRDefault="00C45907" w:rsidP="00DA47BF">
            <w:pPr>
              <w:pStyle w:val="TAL"/>
              <w:rPr>
                <w:sz w:val="16"/>
                <w:szCs w:val="16"/>
              </w:rPr>
            </w:pPr>
            <w:r w:rsidRPr="00DA47BF">
              <w:rPr>
                <w:sz w:val="16"/>
                <w:szCs w:val="16"/>
              </w:rPr>
              <w:t>- R4-1813908</w:t>
            </w:r>
            <w:r w:rsidRPr="00DA47BF">
              <w:rPr>
                <w:sz w:val="16"/>
                <w:szCs w:val="16"/>
              </w:rPr>
              <w:tab/>
              <w:t>TP to TS 38.141-2 – adding TRP measurement grids to the annex</w:t>
            </w:r>
          </w:p>
          <w:p w14:paraId="4822ACCD" w14:textId="77777777" w:rsidR="00C45907" w:rsidRPr="00DA47BF" w:rsidRDefault="00C45907" w:rsidP="00DA47BF">
            <w:pPr>
              <w:pStyle w:val="TAL"/>
              <w:rPr>
                <w:sz w:val="16"/>
                <w:szCs w:val="16"/>
              </w:rPr>
            </w:pPr>
            <w:r w:rsidRPr="00DA47BF">
              <w:rPr>
                <w:sz w:val="16"/>
                <w:szCs w:val="16"/>
              </w:rPr>
              <w:t>- R4-1813911</w:t>
            </w:r>
            <w:r w:rsidRPr="00DA47BF">
              <w:rPr>
                <w:sz w:val="16"/>
                <w:szCs w:val="16"/>
              </w:rPr>
              <w:tab/>
              <w:t>TP to TS 38.141-2: Update for NR BS occupied bandwidth requirement (6.7.2)</w:t>
            </w:r>
          </w:p>
          <w:p w14:paraId="754C00D2" w14:textId="77777777" w:rsidR="00C45907" w:rsidRPr="00DA47BF" w:rsidRDefault="00C45907" w:rsidP="00DA47BF">
            <w:pPr>
              <w:pStyle w:val="TAL"/>
              <w:rPr>
                <w:sz w:val="16"/>
                <w:szCs w:val="16"/>
              </w:rPr>
            </w:pPr>
            <w:r w:rsidRPr="00DA47BF">
              <w:rPr>
                <w:sz w:val="16"/>
                <w:szCs w:val="16"/>
              </w:rPr>
              <w:t>- R4-1813912</w:t>
            </w:r>
            <w:r w:rsidRPr="00DA47BF">
              <w:rPr>
                <w:sz w:val="16"/>
                <w:szCs w:val="16"/>
              </w:rPr>
              <w:tab/>
              <w:t>TP to 38.141-2: Corrections to OTA co-location spurious emission (6.7.5 and E.1.3)</w:t>
            </w:r>
          </w:p>
          <w:p w14:paraId="7FC87C02" w14:textId="201CBDA5" w:rsidR="00C45907" w:rsidRPr="00DA47BF" w:rsidRDefault="00C45907" w:rsidP="00DA47BF">
            <w:pPr>
              <w:pStyle w:val="TAL"/>
              <w:rPr>
                <w:sz w:val="16"/>
                <w:szCs w:val="16"/>
              </w:rPr>
            </w:pPr>
            <w:r w:rsidRPr="00DA47BF">
              <w:rPr>
                <w:sz w:val="16"/>
                <w:szCs w:val="16"/>
              </w:rPr>
              <w:t>- R4-1813913</w:t>
            </w:r>
            <w:r w:rsidRPr="00DA47BF">
              <w:rPr>
                <w:sz w:val="16"/>
                <w:szCs w:val="16"/>
              </w:rPr>
              <w:tab/>
              <w:t xml:space="preserve">TP to 38.141-2: Corrections to OTA transmitter intermodulation in </w:t>
            </w:r>
            <w:r w:rsidR="00600C59" w:rsidRPr="00DA47BF">
              <w:rPr>
                <w:sz w:val="16"/>
                <w:szCs w:val="16"/>
              </w:rPr>
              <w:t>clause </w:t>
            </w:r>
            <w:r w:rsidRPr="00DA47BF">
              <w:rPr>
                <w:sz w:val="16"/>
                <w:szCs w:val="16"/>
              </w:rPr>
              <w:t>6.8 and Annex E.1.5</w:t>
            </w:r>
          </w:p>
          <w:p w14:paraId="494A6584" w14:textId="77777777" w:rsidR="00C45907" w:rsidRPr="00DA47BF" w:rsidRDefault="00C45907" w:rsidP="00DA47BF">
            <w:pPr>
              <w:pStyle w:val="TAL"/>
              <w:rPr>
                <w:sz w:val="16"/>
                <w:szCs w:val="16"/>
              </w:rPr>
            </w:pPr>
            <w:r w:rsidRPr="00DA47BF">
              <w:rPr>
                <w:sz w:val="16"/>
                <w:szCs w:val="16"/>
              </w:rPr>
              <w:t>- R4-1813914</w:t>
            </w:r>
            <w:r w:rsidRPr="00DA47BF">
              <w:rPr>
                <w:sz w:val="16"/>
                <w:szCs w:val="16"/>
              </w:rPr>
              <w:tab/>
              <w:t>TP to TS 38.141-2: Correction of the RX intermodulation interferer</w:t>
            </w:r>
          </w:p>
          <w:p w14:paraId="46255E7B" w14:textId="77777777" w:rsidR="00C45907" w:rsidRPr="00DA47BF" w:rsidRDefault="00C45907" w:rsidP="00DA47BF">
            <w:pPr>
              <w:pStyle w:val="TAL"/>
              <w:rPr>
                <w:sz w:val="16"/>
                <w:szCs w:val="16"/>
              </w:rPr>
            </w:pPr>
            <w:r w:rsidRPr="00DA47BF">
              <w:rPr>
                <w:sz w:val="16"/>
                <w:szCs w:val="16"/>
              </w:rPr>
              <w:t>- R4-1813915</w:t>
            </w:r>
            <w:r w:rsidRPr="00DA47BF">
              <w:rPr>
                <w:sz w:val="16"/>
                <w:szCs w:val="16"/>
              </w:rPr>
              <w:tab/>
              <w:t>TP to TS 38.141-2: In-channel selectivity (7.9)</w:t>
            </w:r>
          </w:p>
          <w:p w14:paraId="22A6733F" w14:textId="77777777" w:rsidR="00C45907" w:rsidRPr="00DA47BF" w:rsidRDefault="00C45907" w:rsidP="00DA47BF">
            <w:pPr>
              <w:pStyle w:val="TAL"/>
              <w:rPr>
                <w:sz w:val="16"/>
                <w:szCs w:val="16"/>
              </w:rPr>
            </w:pPr>
            <w:r w:rsidRPr="00DA47BF">
              <w:rPr>
                <w:sz w:val="16"/>
                <w:szCs w:val="16"/>
              </w:rPr>
              <w:t>- R4-1813993</w:t>
            </w:r>
            <w:r w:rsidRPr="00DA47BF">
              <w:rPr>
                <w:sz w:val="16"/>
                <w:szCs w:val="16"/>
              </w:rPr>
              <w:tab/>
              <w:t>TP to TS 38.141-2: Radiated performance requirements for CP-OFDM based PUSCH</w:t>
            </w:r>
          </w:p>
          <w:p w14:paraId="669FF434" w14:textId="77777777" w:rsidR="00C45907" w:rsidRPr="00DA47BF" w:rsidRDefault="00C45907" w:rsidP="00DA47BF">
            <w:pPr>
              <w:pStyle w:val="TAL"/>
              <w:rPr>
                <w:sz w:val="16"/>
                <w:szCs w:val="16"/>
              </w:rPr>
            </w:pPr>
            <w:r w:rsidRPr="00DA47BF">
              <w:rPr>
                <w:sz w:val="16"/>
                <w:szCs w:val="16"/>
              </w:rPr>
              <w:t>- R4-1814074</w:t>
            </w:r>
            <w:r w:rsidRPr="00DA47BF">
              <w:rPr>
                <w:sz w:val="16"/>
                <w:szCs w:val="16"/>
              </w:rPr>
              <w:tab/>
              <w:t>TP to TS 38.141-2: Corrections on OTA transmit ON/OFF power</w:t>
            </w:r>
          </w:p>
          <w:p w14:paraId="21685133" w14:textId="77777777" w:rsidR="00C45907" w:rsidRPr="00DA47BF" w:rsidRDefault="00C45907" w:rsidP="00DA47BF">
            <w:pPr>
              <w:pStyle w:val="TAL"/>
              <w:rPr>
                <w:sz w:val="16"/>
                <w:szCs w:val="16"/>
              </w:rPr>
            </w:pPr>
            <w:r w:rsidRPr="00DA47BF">
              <w:rPr>
                <w:sz w:val="16"/>
                <w:szCs w:val="16"/>
              </w:rPr>
              <w:t>- R4-1814078</w:t>
            </w:r>
            <w:r w:rsidRPr="00DA47BF">
              <w:rPr>
                <w:sz w:val="16"/>
                <w:szCs w:val="16"/>
              </w:rPr>
              <w:tab/>
              <w:t>TP to TS38.141-2: OTA CACLR absolute limits (6.7.3)</w:t>
            </w:r>
          </w:p>
          <w:p w14:paraId="39FFD0FE" w14:textId="77777777" w:rsidR="00C45907" w:rsidRPr="00DA47BF" w:rsidRDefault="00C45907" w:rsidP="00DA47BF">
            <w:pPr>
              <w:pStyle w:val="TAL"/>
              <w:rPr>
                <w:sz w:val="16"/>
                <w:szCs w:val="16"/>
              </w:rPr>
            </w:pPr>
            <w:r w:rsidRPr="00DA47BF">
              <w:rPr>
                <w:sz w:val="16"/>
                <w:szCs w:val="16"/>
              </w:rPr>
              <w:t>- R4-1814080</w:t>
            </w:r>
            <w:r w:rsidRPr="00DA47BF">
              <w:rPr>
                <w:sz w:val="16"/>
                <w:szCs w:val="16"/>
              </w:rPr>
              <w:tab/>
              <w:t>TP to TS 38.141-2: OTA declarations numbering and cross-referencing</w:t>
            </w:r>
          </w:p>
          <w:p w14:paraId="26017458" w14:textId="77777777" w:rsidR="00C45907" w:rsidRPr="00DA47BF" w:rsidRDefault="00C45907" w:rsidP="00DA47BF">
            <w:pPr>
              <w:pStyle w:val="TAL"/>
              <w:rPr>
                <w:sz w:val="16"/>
                <w:szCs w:val="16"/>
              </w:rPr>
            </w:pPr>
            <w:r w:rsidRPr="00DA47BF">
              <w:rPr>
                <w:sz w:val="16"/>
                <w:szCs w:val="16"/>
              </w:rPr>
              <w:t>- R4-1814120</w:t>
            </w:r>
            <w:r w:rsidRPr="00DA47BF">
              <w:rPr>
                <w:sz w:val="16"/>
                <w:szCs w:val="16"/>
              </w:rPr>
              <w:tab/>
              <w:t>TP to TS 38.141-2: Correction on the FRCs in Annex A1 and A2</w:t>
            </w:r>
          </w:p>
          <w:p w14:paraId="20D9262B" w14:textId="77777777" w:rsidR="00C45907" w:rsidRPr="00DA47BF" w:rsidRDefault="00C45907" w:rsidP="00DA47BF">
            <w:pPr>
              <w:pStyle w:val="TAL"/>
              <w:rPr>
                <w:sz w:val="16"/>
                <w:szCs w:val="16"/>
              </w:rPr>
            </w:pPr>
            <w:r w:rsidRPr="00DA47BF">
              <w:rPr>
                <w:sz w:val="16"/>
                <w:szCs w:val="16"/>
              </w:rPr>
              <w:t>- R4-1814193</w:t>
            </w:r>
            <w:r w:rsidRPr="00DA47BF">
              <w:rPr>
                <w:sz w:val="16"/>
                <w:szCs w:val="16"/>
              </w:rPr>
              <w:tab/>
              <w:t>TP to TS38.141-2: OTA UEM(Section 6.7.4)</w:t>
            </w:r>
          </w:p>
          <w:p w14:paraId="4599FD10" w14:textId="77777777" w:rsidR="00C45907" w:rsidRPr="00DA47BF" w:rsidRDefault="00C45907" w:rsidP="00DA47BF">
            <w:pPr>
              <w:pStyle w:val="TAL"/>
              <w:rPr>
                <w:sz w:val="16"/>
                <w:szCs w:val="16"/>
              </w:rPr>
            </w:pPr>
            <w:r w:rsidRPr="00DA47BF">
              <w:rPr>
                <w:sz w:val="16"/>
                <w:szCs w:val="16"/>
              </w:rPr>
              <w:t>- R4-1814250</w:t>
            </w:r>
            <w:r w:rsidRPr="00DA47BF">
              <w:rPr>
                <w:sz w:val="16"/>
                <w:szCs w:val="16"/>
              </w:rPr>
              <w:tab/>
              <w:t>TP to TS 38.141-2: operating bands applicable for spurious emissions testing above 12.75 GHz</w:t>
            </w:r>
          </w:p>
          <w:p w14:paraId="3F8E268E" w14:textId="77777777" w:rsidR="00C45907" w:rsidRPr="00DA47BF" w:rsidRDefault="00C45907" w:rsidP="00DA47BF">
            <w:pPr>
              <w:pStyle w:val="TAL"/>
              <w:rPr>
                <w:sz w:val="16"/>
                <w:szCs w:val="16"/>
              </w:rPr>
            </w:pPr>
            <w:r w:rsidRPr="00DA47BF">
              <w:rPr>
                <w:sz w:val="16"/>
                <w:szCs w:val="16"/>
              </w:rPr>
              <w:t>- R4-1814251</w:t>
            </w:r>
            <w:r w:rsidRPr="00DA47BF">
              <w:rPr>
                <w:sz w:val="16"/>
                <w:szCs w:val="16"/>
              </w:rPr>
              <w:tab/>
              <w:t>TP to TS 38.141-2: correction for the narrowest supported CHBW and SCS</w:t>
            </w:r>
          </w:p>
          <w:p w14:paraId="4B69E3F6" w14:textId="77C04FBF" w:rsidR="00C45907" w:rsidRPr="00DA47BF" w:rsidRDefault="00C45907" w:rsidP="00DA47BF">
            <w:pPr>
              <w:pStyle w:val="TAL"/>
              <w:rPr>
                <w:sz w:val="16"/>
                <w:szCs w:val="16"/>
              </w:rPr>
            </w:pPr>
            <w:r w:rsidRPr="00DA47BF">
              <w:rPr>
                <w:sz w:val="16"/>
                <w:szCs w:val="16"/>
              </w:rPr>
              <w:t>- R4-1814253</w:t>
            </w:r>
            <w:r w:rsidRPr="00DA47BF">
              <w:rPr>
                <w:sz w:val="16"/>
                <w:szCs w:val="16"/>
              </w:rPr>
              <w:tab/>
              <w:t xml:space="preserve">TP to TS 38.141-2: Improvement of out-of-band blocking requirement in </w:t>
            </w:r>
            <w:r w:rsidR="00600C59" w:rsidRPr="00DA47BF">
              <w:rPr>
                <w:sz w:val="16"/>
                <w:szCs w:val="16"/>
              </w:rPr>
              <w:t>clause </w:t>
            </w:r>
            <w:r w:rsidRPr="00DA47BF">
              <w:rPr>
                <w:sz w:val="16"/>
                <w:szCs w:val="16"/>
              </w:rPr>
              <w:t>7.6</w:t>
            </w:r>
          </w:p>
          <w:p w14:paraId="385B2E0F" w14:textId="77777777" w:rsidR="00C45907" w:rsidRPr="00DA47BF" w:rsidRDefault="00C45907" w:rsidP="00DA47BF">
            <w:pPr>
              <w:pStyle w:val="TAL"/>
              <w:rPr>
                <w:sz w:val="16"/>
                <w:szCs w:val="16"/>
              </w:rPr>
            </w:pPr>
            <w:r w:rsidRPr="00DA47BF">
              <w:rPr>
                <w:sz w:val="16"/>
                <w:szCs w:val="16"/>
              </w:rPr>
              <w:t>- R4-1814254</w:t>
            </w:r>
            <w:r w:rsidRPr="00DA47BF">
              <w:rPr>
                <w:sz w:val="16"/>
                <w:szCs w:val="16"/>
              </w:rPr>
              <w:tab/>
              <w:t>TP to TS 38.141-2 on CLTA related MU</w:t>
            </w:r>
          </w:p>
        </w:tc>
        <w:tc>
          <w:tcPr>
            <w:tcW w:w="708" w:type="dxa"/>
            <w:shd w:val="solid" w:color="FFFFFF" w:fill="auto"/>
          </w:tcPr>
          <w:p w14:paraId="1D02B930" w14:textId="77777777" w:rsidR="00C45907" w:rsidRPr="00DA47BF" w:rsidRDefault="00C45907" w:rsidP="00DA47BF">
            <w:pPr>
              <w:pStyle w:val="TAL"/>
              <w:rPr>
                <w:sz w:val="16"/>
                <w:szCs w:val="16"/>
              </w:rPr>
            </w:pPr>
            <w:r w:rsidRPr="00DA47BF">
              <w:rPr>
                <w:sz w:val="16"/>
                <w:szCs w:val="16"/>
              </w:rPr>
              <w:t>1.1.0</w:t>
            </w:r>
          </w:p>
        </w:tc>
      </w:tr>
      <w:tr w:rsidR="00C45907" w:rsidRPr="004565D4" w14:paraId="64C791D6" w14:textId="77777777" w:rsidTr="00BC5054">
        <w:tc>
          <w:tcPr>
            <w:tcW w:w="800" w:type="dxa"/>
            <w:shd w:val="solid" w:color="FFFFFF" w:fill="auto"/>
          </w:tcPr>
          <w:p w14:paraId="3724EA3B" w14:textId="77777777" w:rsidR="00C45907" w:rsidRPr="00DA47BF" w:rsidRDefault="00C45907" w:rsidP="00DA47BF">
            <w:pPr>
              <w:pStyle w:val="TAL"/>
              <w:rPr>
                <w:sz w:val="16"/>
                <w:szCs w:val="16"/>
              </w:rPr>
            </w:pPr>
            <w:r w:rsidRPr="00DA47BF">
              <w:rPr>
                <w:sz w:val="16"/>
                <w:szCs w:val="16"/>
              </w:rPr>
              <w:t>2018-11</w:t>
            </w:r>
          </w:p>
        </w:tc>
        <w:tc>
          <w:tcPr>
            <w:tcW w:w="800" w:type="dxa"/>
            <w:shd w:val="solid" w:color="FFFFFF" w:fill="auto"/>
          </w:tcPr>
          <w:p w14:paraId="1E3AAC3B" w14:textId="77777777" w:rsidR="00C45907" w:rsidRPr="00DA47BF" w:rsidRDefault="00C45907" w:rsidP="00DA47BF">
            <w:pPr>
              <w:pStyle w:val="TAL"/>
              <w:rPr>
                <w:sz w:val="16"/>
                <w:szCs w:val="16"/>
              </w:rPr>
            </w:pPr>
            <w:r w:rsidRPr="00DA47BF">
              <w:rPr>
                <w:sz w:val="16"/>
                <w:szCs w:val="16"/>
              </w:rPr>
              <w:t>RAN4#89</w:t>
            </w:r>
          </w:p>
        </w:tc>
        <w:tc>
          <w:tcPr>
            <w:tcW w:w="998" w:type="dxa"/>
            <w:shd w:val="solid" w:color="FFFFFF" w:fill="auto"/>
          </w:tcPr>
          <w:p w14:paraId="4BEE2242" w14:textId="77777777" w:rsidR="00C45907" w:rsidRPr="00DA47BF" w:rsidRDefault="00C45907" w:rsidP="00DA47BF">
            <w:pPr>
              <w:pStyle w:val="TAL"/>
              <w:rPr>
                <w:sz w:val="16"/>
                <w:szCs w:val="16"/>
              </w:rPr>
            </w:pPr>
            <w:r w:rsidRPr="00DA47BF">
              <w:rPr>
                <w:sz w:val="16"/>
                <w:szCs w:val="16"/>
              </w:rPr>
              <w:t>R4-1816288</w:t>
            </w:r>
          </w:p>
          <w:p w14:paraId="09A51B1E" w14:textId="77777777" w:rsidR="00C45907" w:rsidRPr="00DA47BF" w:rsidRDefault="00C45907" w:rsidP="00DA47BF">
            <w:pPr>
              <w:pStyle w:val="TAL"/>
              <w:rPr>
                <w:sz w:val="16"/>
                <w:szCs w:val="16"/>
              </w:rPr>
            </w:pPr>
            <w:r w:rsidRPr="00DA47BF">
              <w:rPr>
                <w:sz w:val="16"/>
                <w:szCs w:val="16"/>
              </w:rPr>
              <w:t>R4-1814444</w:t>
            </w:r>
          </w:p>
          <w:p w14:paraId="1E0DF8E9" w14:textId="77777777" w:rsidR="00C45907" w:rsidRPr="00DA47BF" w:rsidRDefault="00C45907" w:rsidP="00DA47BF">
            <w:pPr>
              <w:pStyle w:val="TAL"/>
              <w:rPr>
                <w:sz w:val="16"/>
                <w:szCs w:val="16"/>
              </w:rPr>
            </w:pPr>
            <w:r w:rsidRPr="00DA47BF">
              <w:rPr>
                <w:sz w:val="16"/>
                <w:szCs w:val="16"/>
              </w:rPr>
              <w:t>R4-1814504</w:t>
            </w:r>
          </w:p>
          <w:p w14:paraId="1912C02A" w14:textId="77777777" w:rsidR="00C45907" w:rsidRPr="00DA47BF" w:rsidRDefault="00C45907" w:rsidP="00DA47BF">
            <w:pPr>
              <w:pStyle w:val="TAL"/>
              <w:rPr>
                <w:sz w:val="16"/>
                <w:szCs w:val="16"/>
              </w:rPr>
            </w:pPr>
            <w:r w:rsidRPr="00DA47BF">
              <w:rPr>
                <w:sz w:val="16"/>
                <w:szCs w:val="16"/>
              </w:rPr>
              <w:t>R4-1814622</w:t>
            </w:r>
          </w:p>
          <w:p w14:paraId="7F62C39A" w14:textId="77777777" w:rsidR="00C45907" w:rsidRPr="00DA47BF" w:rsidRDefault="00C45907" w:rsidP="00DA47BF">
            <w:pPr>
              <w:pStyle w:val="TAL"/>
              <w:rPr>
                <w:sz w:val="16"/>
                <w:szCs w:val="16"/>
              </w:rPr>
            </w:pPr>
            <w:r w:rsidRPr="00DA47BF">
              <w:rPr>
                <w:sz w:val="16"/>
                <w:szCs w:val="16"/>
              </w:rPr>
              <w:t>R4-1815005</w:t>
            </w:r>
          </w:p>
          <w:p w14:paraId="0AF6DB91" w14:textId="77777777" w:rsidR="00C45907" w:rsidRPr="00DA47BF" w:rsidRDefault="00C45907" w:rsidP="00DA47BF">
            <w:pPr>
              <w:pStyle w:val="TAL"/>
              <w:rPr>
                <w:sz w:val="16"/>
                <w:szCs w:val="16"/>
              </w:rPr>
            </w:pPr>
            <w:r w:rsidRPr="00DA47BF">
              <w:rPr>
                <w:sz w:val="16"/>
                <w:szCs w:val="16"/>
              </w:rPr>
              <w:t>R4-1815268</w:t>
            </w:r>
          </w:p>
          <w:p w14:paraId="3B51FD74" w14:textId="77777777" w:rsidR="00C45907" w:rsidRPr="00DA47BF" w:rsidRDefault="00C45907" w:rsidP="00DA47BF">
            <w:pPr>
              <w:pStyle w:val="TAL"/>
              <w:rPr>
                <w:sz w:val="16"/>
                <w:szCs w:val="16"/>
              </w:rPr>
            </w:pPr>
            <w:r w:rsidRPr="00DA47BF">
              <w:rPr>
                <w:sz w:val="16"/>
                <w:szCs w:val="16"/>
              </w:rPr>
              <w:t>R4-1815304</w:t>
            </w:r>
          </w:p>
          <w:p w14:paraId="53751252" w14:textId="77777777" w:rsidR="00C45907" w:rsidRPr="00DA47BF" w:rsidRDefault="00C45907" w:rsidP="00DA47BF">
            <w:pPr>
              <w:pStyle w:val="TAL"/>
              <w:rPr>
                <w:sz w:val="16"/>
                <w:szCs w:val="16"/>
              </w:rPr>
            </w:pPr>
            <w:r w:rsidRPr="00DA47BF">
              <w:rPr>
                <w:sz w:val="16"/>
                <w:szCs w:val="16"/>
              </w:rPr>
              <w:t>R4-1815305</w:t>
            </w:r>
          </w:p>
          <w:p w14:paraId="4D4CC30F" w14:textId="77777777" w:rsidR="00C45907" w:rsidRPr="00DA47BF" w:rsidRDefault="00C45907" w:rsidP="00DA47BF">
            <w:pPr>
              <w:pStyle w:val="TAL"/>
              <w:rPr>
                <w:sz w:val="16"/>
                <w:szCs w:val="16"/>
              </w:rPr>
            </w:pPr>
            <w:r w:rsidRPr="00DA47BF">
              <w:rPr>
                <w:sz w:val="16"/>
                <w:szCs w:val="16"/>
              </w:rPr>
              <w:t>R4-1815330</w:t>
            </w:r>
          </w:p>
          <w:p w14:paraId="14E3E62D" w14:textId="77777777" w:rsidR="00C45907" w:rsidRPr="00DA47BF" w:rsidRDefault="00C45907" w:rsidP="00DA47BF">
            <w:pPr>
              <w:pStyle w:val="TAL"/>
              <w:rPr>
                <w:sz w:val="16"/>
                <w:szCs w:val="16"/>
              </w:rPr>
            </w:pPr>
            <w:r w:rsidRPr="00DA47BF">
              <w:rPr>
                <w:sz w:val="16"/>
                <w:szCs w:val="16"/>
              </w:rPr>
              <w:t>R4-1815375</w:t>
            </w:r>
          </w:p>
          <w:p w14:paraId="06020A04" w14:textId="77777777" w:rsidR="00C45907" w:rsidRPr="00DA47BF" w:rsidRDefault="00C45907" w:rsidP="00DA47BF">
            <w:pPr>
              <w:pStyle w:val="TAL"/>
              <w:rPr>
                <w:sz w:val="16"/>
                <w:szCs w:val="16"/>
              </w:rPr>
            </w:pPr>
            <w:r w:rsidRPr="00DA47BF">
              <w:rPr>
                <w:sz w:val="16"/>
                <w:szCs w:val="16"/>
              </w:rPr>
              <w:t>R4-1815381</w:t>
            </w:r>
          </w:p>
          <w:p w14:paraId="174701BD" w14:textId="77777777" w:rsidR="00C45907" w:rsidRPr="00DA47BF" w:rsidRDefault="00C45907" w:rsidP="00DA47BF">
            <w:pPr>
              <w:pStyle w:val="TAL"/>
              <w:rPr>
                <w:sz w:val="16"/>
                <w:szCs w:val="16"/>
              </w:rPr>
            </w:pPr>
            <w:r w:rsidRPr="00DA47BF">
              <w:rPr>
                <w:sz w:val="16"/>
                <w:szCs w:val="16"/>
              </w:rPr>
              <w:t>R4-1815686</w:t>
            </w:r>
          </w:p>
          <w:p w14:paraId="1A1A71AD" w14:textId="77777777" w:rsidR="00C45907" w:rsidRPr="00DA47BF" w:rsidRDefault="00C45907" w:rsidP="00DA47BF">
            <w:pPr>
              <w:pStyle w:val="TAL"/>
              <w:rPr>
                <w:sz w:val="16"/>
                <w:szCs w:val="16"/>
              </w:rPr>
            </w:pPr>
            <w:r w:rsidRPr="00DA47BF">
              <w:rPr>
                <w:sz w:val="16"/>
                <w:szCs w:val="16"/>
              </w:rPr>
              <w:t>R4-1815689</w:t>
            </w:r>
          </w:p>
          <w:p w14:paraId="0387AE4D" w14:textId="77777777" w:rsidR="00C45907" w:rsidRPr="00DA47BF" w:rsidRDefault="00C45907" w:rsidP="00DA47BF">
            <w:pPr>
              <w:pStyle w:val="TAL"/>
              <w:rPr>
                <w:sz w:val="16"/>
                <w:szCs w:val="16"/>
              </w:rPr>
            </w:pPr>
            <w:r w:rsidRPr="00DA47BF">
              <w:rPr>
                <w:sz w:val="16"/>
                <w:szCs w:val="16"/>
              </w:rPr>
              <w:t>R4-1815963</w:t>
            </w:r>
          </w:p>
          <w:p w14:paraId="07367926" w14:textId="77777777" w:rsidR="00C45907" w:rsidRPr="00DA47BF" w:rsidRDefault="00C45907" w:rsidP="00DA47BF">
            <w:pPr>
              <w:pStyle w:val="TAL"/>
              <w:rPr>
                <w:sz w:val="16"/>
                <w:szCs w:val="16"/>
              </w:rPr>
            </w:pPr>
            <w:r w:rsidRPr="00DA47BF">
              <w:rPr>
                <w:sz w:val="16"/>
                <w:szCs w:val="16"/>
              </w:rPr>
              <w:t>R4-1816277</w:t>
            </w:r>
          </w:p>
          <w:p w14:paraId="4FD24A9F" w14:textId="77777777" w:rsidR="00C45907" w:rsidRPr="00DA47BF" w:rsidRDefault="00C45907" w:rsidP="00DA47BF">
            <w:pPr>
              <w:pStyle w:val="TAL"/>
              <w:rPr>
                <w:sz w:val="16"/>
                <w:szCs w:val="16"/>
              </w:rPr>
            </w:pPr>
            <w:r w:rsidRPr="00DA47BF">
              <w:rPr>
                <w:sz w:val="16"/>
                <w:szCs w:val="16"/>
              </w:rPr>
              <w:t>R4-1816290</w:t>
            </w:r>
          </w:p>
          <w:p w14:paraId="518588DB" w14:textId="77777777" w:rsidR="00C45907" w:rsidRPr="00DA47BF" w:rsidRDefault="00C45907" w:rsidP="00DA47BF">
            <w:pPr>
              <w:pStyle w:val="TAL"/>
              <w:rPr>
                <w:sz w:val="16"/>
                <w:szCs w:val="16"/>
              </w:rPr>
            </w:pPr>
            <w:r w:rsidRPr="00DA47BF">
              <w:rPr>
                <w:sz w:val="16"/>
                <w:szCs w:val="16"/>
              </w:rPr>
              <w:t>R4-1816291</w:t>
            </w:r>
          </w:p>
          <w:p w14:paraId="0AE02443" w14:textId="77777777" w:rsidR="00C45907" w:rsidRPr="00DA47BF" w:rsidRDefault="00C45907" w:rsidP="00DA47BF">
            <w:pPr>
              <w:pStyle w:val="TAL"/>
              <w:rPr>
                <w:sz w:val="16"/>
                <w:szCs w:val="16"/>
              </w:rPr>
            </w:pPr>
            <w:r w:rsidRPr="00DA47BF">
              <w:rPr>
                <w:sz w:val="16"/>
                <w:szCs w:val="16"/>
              </w:rPr>
              <w:t>R4-1816292</w:t>
            </w:r>
          </w:p>
          <w:p w14:paraId="53DBC4A1" w14:textId="77777777" w:rsidR="00C45907" w:rsidRPr="00DA47BF" w:rsidRDefault="00C45907" w:rsidP="00DA47BF">
            <w:pPr>
              <w:pStyle w:val="TAL"/>
              <w:rPr>
                <w:sz w:val="16"/>
                <w:szCs w:val="16"/>
              </w:rPr>
            </w:pPr>
            <w:r w:rsidRPr="00DA47BF">
              <w:rPr>
                <w:sz w:val="16"/>
                <w:szCs w:val="16"/>
              </w:rPr>
              <w:t>R4-1816293</w:t>
            </w:r>
          </w:p>
          <w:p w14:paraId="3113275C" w14:textId="77777777" w:rsidR="00C45907" w:rsidRPr="00DA47BF" w:rsidRDefault="00C45907" w:rsidP="00DA47BF">
            <w:pPr>
              <w:pStyle w:val="TAL"/>
              <w:rPr>
                <w:sz w:val="16"/>
                <w:szCs w:val="16"/>
              </w:rPr>
            </w:pPr>
            <w:r w:rsidRPr="00DA47BF">
              <w:rPr>
                <w:sz w:val="16"/>
                <w:szCs w:val="16"/>
              </w:rPr>
              <w:t>R4-1816294</w:t>
            </w:r>
          </w:p>
          <w:p w14:paraId="46D9CA37" w14:textId="77777777" w:rsidR="00C45907" w:rsidRPr="00DA47BF" w:rsidRDefault="00C45907" w:rsidP="00DA47BF">
            <w:pPr>
              <w:pStyle w:val="TAL"/>
              <w:rPr>
                <w:sz w:val="16"/>
                <w:szCs w:val="16"/>
              </w:rPr>
            </w:pPr>
            <w:r w:rsidRPr="00DA47BF">
              <w:rPr>
                <w:sz w:val="16"/>
                <w:szCs w:val="16"/>
              </w:rPr>
              <w:t>R4-1816295</w:t>
            </w:r>
          </w:p>
          <w:p w14:paraId="2C2F78FF" w14:textId="77777777" w:rsidR="00C45907" w:rsidRPr="00DA47BF" w:rsidRDefault="00C45907" w:rsidP="00DA47BF">
            <w:pPr>
              <w:pStyle w:val="TAL"/>
              <w:rPr>
                <w:sz w:val="16"/>
                <w:szCs w:val="16"/>
              </w:rPr>
            </w:pPr>
            <w:r w:rsidRPr="00DA47BF">
              <w:rPr>
                <w:sz w:val="16"/>
                <w:szCs w:val="16"/>
              </w:rPr>
              <w:t>R4-1816296</w:t>
            </w:r>
          </w:p>
          <w:p w14:paraId="3441A062" w14:textId="77777777" w:rsidR="00C45907" w:rsidRPr="00DA47BF" w:rsidRDefault="00C45907" w:rsidP="00DA47BF">
            <w:pPr>
              <w:pStyle w:val="TAL"/>
              <w:rPr>
                <w:sz w:val="16"/>
                <w:szCs w:val="16"/>
              </w:rPr>
            </w:pPr>
            <w:r w:rsidRPr="00DA47BF">
              <w:rPr>
                <w:sz w:val="16"/>
                <w:szCs w:val="16"/>
              </w:rPr>
              <w:t>R4-1816297</w:t>
            </w:r>
          </w:p>
          <w:p w14:paraId="54B2AFF5" w14:textId="77777777" w:rsidR="00C45907" w:rsidRPr="00DA47BF" w:rsidRDefault="00C45907" w:rsidP="00DA47BF">
            <w:pPr>
              <w:pStyle w:val="TAL"/>
              <w:rPr>
                <w:sz w:val="16"/>
                <w:szCs w:val="16"/>
              </w:rPr>
            </w:pPr>
            <w:r w:rsidRPr="00DA47BF">
              <w:rPr>
                <w:sz w:val="16"/>
                <w:szCs w:val="16"/>
              </w:rPr>
              <w:t>R4-1816298</w:t>
            </w:r>
          </w:p>
          <w:p w14:paraId="66153A78" w14:textId="77777777" w:rsidR="00C45907" w:rsidRPr="00DA47BF" w:rsidRDefault="00C45907" w:rsidP="00DA47BF">
            <w:pPr>
              <w:pStyle w:val="TAL"/>
              <w:rPr>
                <w:sz w:val="16"/>
                <w:szCs w:val="16"/>
              </w:rPr>
            </w:pPr>
            <w:r w:rsidRPr="00DA47BF">
              <w:rPr>
                <w:sz w:val="16"/>
                <w:szCs w:val="16"/>
              </w:rPr>
              <w:t>R4-1816300</w:t>
            </w:r>
          </w:p>
          <w:p w14:paraId="57710015" w14:textId="77777777" w:rsidR="00C45907" w:rsidRPr="00DA47BF" w:rsidRDefault="00C45907" w:rsidP="00DA47BF">
            <w:pPr>
              <w:pStyle w:val="TAL"/>
              <w:rPr>
                <w:sz w:val="16"/>
                <w:szCs w:val="16"/>
              </w:rPr>
            </w:pPr>
            <w:r w:rsidRPr="00DA47BF">
              <w:rPr>
                <w:sz w:val="16"/>
                <w:szCs w:val="16"/>
              </w:rPr>
              <w:t>R4-1816305</w:t>
            </w:r>
          </w:p>
          <w:p w14:paraId="251D1473" w14:textId="77777777" w:rsidR="00C45907" w:rsidRPr="00DA47BF" w:rsidRDefault="00C45907" w:rsidP="00DA47BF">
            <w:pPr>
              <w:pStyle w:val="TAL"/>
              <w:rPr>
                <w:sz w:val="16"/>
                <w:szCs w:val="16"/>
              </w:rPr>
            </w:pPr>
            <w:r w:rsidRPr="00DA47BF">
              <w:rPr>
                <w:sz w:val="16"/>
                <w:szCs w:val="16"/>
              </w:rPr>
              <w:t>R4-1816306</w:t>
            </w:r>
          </w:p>
          <w:p w14:paraId="67A64C0D" w14:textId="77777777" w:rsidR="00C45907" w:rsidRPr="00DA47BF" w:rsidRDefault="00C45907" w:rsidP="00DA47BF">
            <w:pPr>
              <w:pStyle w:val="TAL"/>
              <w:rPr>
                <w:sz w:val="16"/>
                <w:szCs w:val="16"/>
              </w:rPr>
            </w:pPr>
            <w:r w:rsidRPr="00DA47BF">
              <w:rPr>
                <w:sz w:val="16"/>
                <w:szCs w:val="16"/>
              </w:rPr>
              <w:t>R4-1816309</w:t>
            </w:r>
          </w:p>
          <w:p w14:paraId="71C08B7A" w14:textId="77777777" w:rsidR="00C45907" w:rsidRPr="00DA47BF" w:rsidRDefault="00C45907" w:rsidP="00DA47BF">
            <w:pPr>
              <w:pStyle w:val="TAL"/>
              <w:rPr>
                <w:sz w:val="16"/>
                <w:szCs w:val="16"/>
              </w:rPr>
            </w:pPr>
            <w:r w:rsidRPr="00DA47BF">
              <w:rPr>
                <w:sz w:val="16"/>
                <w:szCs w:val="16"/>
              </w:rPr>
              <w:t>R4-1816312</w:t>
            </w:r>
          </w:p>
          <w:p w14:paraId="02B3B1B9" w14:textId="77777777" w:rsidR="00C45907" w:rsidRPr="00DA47BF" w:rsidRDefault="00C45907" w:rsidP="00DA47BF">
            <w:pPr>
              <w:pStyle w:val="TAL"/>
              <w:rPr>
                <w:sz w:val="16"/>
                <w:szCs w:val="16"/>
              </w:rPr>
            </w:pPr>
            <w:r w:rsidRPr="00DA47BF">
              <w:rPr>
                <w:sz w:val="16"/>
                <w:szCs w:val="16"/>
              </w:rPr>
              <w:t>R4-1816313</w:t>
            </w:r>
          </w:p>
          <w:p w14:paraId="42B5B6FC" w14:textId="77777777" w:rsidR="00C45907" w:rsidRPr="00DA47BF" w:rsidRDefault="00C45907" w:rsidP="00DA47BF">
            <w:pPr>
              <w:pStyle w:val="TAL"/>
              <w:rPr>
                <w:sz w:val="16"/>
                <w:szCs w:val="16"/>
              </w:rPr>
            </w:pPr>
            <w:r w:rsidRPr="00DA47BF">
              <w:rPr>
                <w:sz w:val="16"/>
                <w:szCs w:val="16"/>
              </w:rPr>
              <w:t>R4-1816315</w:t>
            </w:r>
          </w:p>
          <w:p w14:paraId="5039C4E7" w14:textId="77777777" w:rsidR="00C45907" w:rsidRPr="00DA47BF" w:rsidRDefault="00C45907" w:rsidP="00DA47BF">
            <w:pPr>
              <w:pStyle w:val="TAL"/>
              <w:rPr>
                <w:sz w:val="16"/>
                <w:szCs w:val="16"/>
              </w:rPr>
            </w:pPr>
            <w:r w:rsidRPr="00DA47BF">
              <w:rPr>
                <w:sz w:val="16"/>
                <w:szCs w:val="16"/>
              </w:rPr>
              <w:t>R4-1816317</w:t>
            </w:r>
          </w:p>
          <w:p w14:paraId="5343BD37" w14:textId="77777777" w:rsidR="00C45907" w:rsidRPr="00DA47BF" w:rsidRDefault="00C45907" w:rsidP="00DA47BF">
            <w:pPr>
              <w:pStyle w:val="TAL"/>
              <w:rPr>
                <w:sz w:val="16"/>
                <w:szCs w:val="16"/>
              </w:rPr>
            </w:pPr>
            <w:r w:rsidRPr="00DA47BF">
              <w:rPr>
                <w:sz w:val="16"/>
                <w:szCs w:val="16"/>
              </w:rPr>
              <w:t>R4-1816318</w:t>
            </w:r>
          </w:p>
          <w:p w14:paraId="68BEC503" w14:textId="77777777" w:rsidR="00C45907" w:rsidRPr="00DA47BF" w:rsidRDefault="00C45907" w:rsidP="00DA47BF">
            <w:pPr>
              <w:pStyle w:val="TAL"/>
              <w:rPr>
                <w:sz w:val="16"/>
                <w:szCs w:val="16"/>
              </w:rPr>
            </w:pPr>
            <w:r w:rsidRPr="00DA47BF">
              <w:rPr>
                <w:sz w:val="16"/>
                <w:szCs w:val="16"/>
              </w:rPr>
              <w:t>R4-1816319</w:t>
            </w:r>
          </w:p>
          <w:p w14:paraId="799902B7" w14:textId="77777777" w:rsidR="00C45907" w:rsidRPr="00DA47BF" w:rsidRDefault="00C45907" w:rsidP="00DA47BF">
            <w:pPr>
              <w:pStyle w:val="TAL"/>
              <w:rPr>
                <w:sz w:val="16"/>
                <w:szCs w:val="16"/>
              </w:rPr>
            </w:pPr>
            <w:r w:rsidRPr="00DA47BF">
              <w:rPr>
                <w:sz w:val="16"/>
                <w:szCs w:val="16"/>
              </w:rPr>
              <w:t>R4-1816350</w:t>
            </w:r>
          </w:p>
          <w:p w14:paraId="7E0A25A1" w14:textId="77777777" w:rsidR="00C45907" w:rsidRPr="00DA47BF" w:rsidRDefault="00C45907" w:rsidP="00DA47BF">
            <w:pPr>
              <w:pStyle w:val="TAL"/>
              <w:rPr>
                <w:sz w:val="16"/>
                <w:szCs w:val="16"/>
              </w:rPr>
            </w:pPr>
            <w:r w:rsidRPr="00DA47BF">
              <w:rPr>
                <w:sz w:val="16"/>
                <w:szCs w:val="16"/>
              </w:rPr>
              <w:t>R4-1816353</w:t>
            </w:r>
          </w:p>
          <w:p w14:paraId="66529B21" w14:textId="77777777" w:rsidR="00C45907" w:rsidRPr="00DA47BF" w:rsidRDefault="00C45907" w:rsidP="00DA47BF">
            <w:pPr>
              <w:pStyle w:val="TAL"/>
              <w:rPr>
                <w:sz w:val="16"/>
                <w:szCs w:val="16"/>
              </w:rPr>
            </w:pPr>
            <w:r w:rsidRPr="00DA47BF">
              <w:rPr>
                <w:sz w:val="16"/>
                <w:szCs w:val="16"/>
              </w:rPr>
              <w:t>R4-1816356</w:t>
            </w:r>
          </w:p>
          <w:p w14:paraId="0A1634C2" w14:textId="77777777" w:rsidR="00C45907" w:rsidRPr="00DA47BF" w:rsidRDefault="00C45907" w:rsidP="00DA47BF">
            <w:pPr>
              <w:pStyle w:val="TAL"/>
              <w:rPr>
                <w:sz w:val="16"/>
                <w:szCs w:val="16"/>
              </w:rPr>
            </w:pPr>
            <w:r w:rsidRPr="00DA47BF">
              <w:rPr>
                <w:sz w:val="16"/>
                <w:szCs w:val="16"/>
              </w:rPr>
              <w:t>R4-1816359</w:t>
            </w:r>
          </w:p>
          <w:p w14:paraId="10F29BF2" w14:textId="77777777" w:rsidR="00C45907" w:rsidRPr="00DA47BF" w:rsidRDefault="00C45907" w:rsidP="00DA47BF">
            <w:pPr>
              <w:pStyle w:val="TAL"/>
              <w:rPr>
                <w:sz w:val="16"/>
                <w:szCs w:val="16"/>
              </w:rPr>
            </w:pPr>
            <w:r w:rsidRPr="00DA47BF">
              <w:rPr>
                <w:sz w:val="16"/>
                <w:szCs w:val="16"/>
              </w:rPr>
              <w:t>R4-1816361</w:t>
            </w:r>
          </w:p>
          <w:p w14:paraId="46553F7F" w14:textId="77777777" w:rsidR="00C45907" w:rsidRPr="00DA47BF" w:rsidRDefault="00C45907" w:rsidP="00DA47BF">
            <w:pPr>
              <w:pStyle w:val="TAL"/>
              <w:rPr>
                <w:sz w:val="16"/>
                <w:szCs w:val="16"/>
              </w:rPr>
            </w:pPr>
            <w:r w:rsidRPr="00DA47BF">
              <w:rPr>
                <w:sz w:val="16"/>
                <w:szCs w:val="16"/>
              </w:rPr>
              <w:t>R4-1816362</w:t>
            </w:r>
          </w:p>
          <w:p w14:paraId="4F71C7E6" w14:textId="77777777" w:rsidR="00C45907" w:rsidRPr="00DA47BF" w:rsidRDefault="00C45907" w:rsidP="00DA47BF">
            <w:pPr>
              <w:pStyle w:val="TAL"/>
              <w:rPr>
                <w:sz w:val="16"/>
                <w:szCs w:val="16"/>
              </w:rPr>
            </w:pPr>
            <w:r w:rsidRPr="00DA47BF">
              <w:rPr>
                <w:sz w:val="16"/>
                <w:szCs w:val="16"/>
              </w:rPr>
              <w:t>R4-1816371</w:t>
            </w:r>
          </w:p>
          <w:p w14:paraId="5B0E9772" w14:textId="77777777" w:rsidR="00C45907" w:rsidRPr="00DA47BF" w:rsidRDefault="00C45907" w:rsidP="00DA47BF">
            <w:pPr>
              <w:pStyle w:val="TAL"/>
              <w:rPr>
                <w:sz w:val="16"/>
                <w:szCs w:val="16"/>
              </w:rPr>
            </w:pPr>
            <w:r w:rsidRPr="00DA47BF">
              <w:rPr>
                <w:sz w:val="16"/>
                <w:szCs w:val="16"/>
              </w:rPr>
              <w:t>R4-1816446</w:t>
            </w:r>
          </w:p>
          <w:p w14:paraId="59D4E8E6" w14:textId="77777777" w:rsidR="00C45907" w:rsidRPr="00DA47BF" w:rsidRDefault="00C45907" w:rsidP="00DA47BF">
            <w:pPr>
              <w:pStyle w:val="TAL"/>
              <w:rPr>
                <w:sz w:val="16"/>
                <w:szCs w:val="16"/>
              </w:rPr>
            </w:pPr>
            <w:r w:rsidRPr="00DA47BF">
              <w:rPr>
                <w:sz w:val="16"/>
                <w:szCs w:val="16"/>
              </w:rPr>
              <w:t>R4-1816484</w:t>
            </w:r>
          </w:p>
          <w:p w14:paraId="57F79C64" w14:textId="77777777" w:rsidR="00C45907" w:rsidRPr="00DA47BF" w:rsidRDefault="00C45907" w:rsidP="00DA47BF">
            <w:pPr>
              <w:pStyle w:val="TAL"/>
              <w:rPr>
                <w:sz w:val="16"/>
                <w:szCs w:val="16"/>
              </w:rPr>
            </w:pPr>
            <w:r w:rsidRPr="00DA47BF">
              <w:rPr>
                <w:sz w:val="16"/>
                <w:szCs w:val="16"/>
              </w:rPr>
              <w:t>R4-1816485</w:t>
            </w:r>
          </w:p>
          <w:p w14:paraId="51378431" w14:textId="77777777" w:rsidR="00C45907" w:rsidRPr="00DA47BF" w:rsidRDefault="00C45907" w:rsidP="00DA47BF">
            <w:pPr>
              <w:pStyle w:val="TAL"/>
              <w:rPr>
                <w:sz w:val="16"/>
                <w:szCs w:val="16"/>
              </w:rPr>
            </w:pPr>
            <w:r w:rsidRPr="00DA47BF">
              <w:rPr>
                <w:sz w:val="16"/>
                <w:szCs w:val="16"/>
              </w:rPr>
              <w:t>R4-1816593</w:t>
            </w:r>
          </w:p>
          <w:p w14:paraId="59D719CD" w14:textId="77777777" w:rsidR="00C45907" w:rsidRPr="00DA47BF" w:rsidRDefault="00C45907" w:rsidP="00DA47BF">
            <w:pPr>
              <w:pStyle w:val="TAL"/>
              <w:rPr>
                <w:sz w:val="16"/>
                <w:szCs w:val="16"/>
              </w:rPr>
            </w:pPr>
            <w:r w:rsidRPr="00DA47BF">
              <w:rPr>
                <w:sz w:val="16"/>
                <w:szCs w:val="16"/>
              </w:rPr>
              <w:t>R4-1816720</w:t>
            </w:r>
          </w:p>
          <w:p w14:paraId="2C05AAAF" w14:textId="77777777" w:rsidR="00C45907" w:rsidRPr="00DA47BF" w:rsidRDefault="00C45907" w:rsidP="00DA47BF">
            <w:pPr>
              <w:pStyle w:val="TAL"/>
              <w:rPr>
                <w:sz w:val="16"/>
                <w:szCs w:val="16"/>
              </w:rPr>
            </w:pPr>
            <w:r w:rsidRPr="00DA47BF">
              <w:rPr>
                <w:sz w:val="16"/>
                <w:szCs w:val="16"/>
              </w:rPr>
              <w:t>R4-1816726</w:t>
            </w:r>
          </w:p>
          <w:p w14:paraId="7071D3E9" w14:textId="77777777" w:rsidR="00C45907" w:rsidRPr="00DA47BF" w:rsidRDefault="00C45907" w:rsidP="00DA47BF">
            <w:pPr>
              <w:pStyle w:val="TAL"/>
              <w:rPr>
                <w:sz w:val="16"/>
                <w:szCs w:val="16"/>
              </w:rPr>
            </w:pPr>
            <w:r w:rsidRPr="00DA47BF">
              <w:rPr>
                <w:sz w:val="16"/>
                <w:szCs w:val="16"/>
              </w:rPr>
              <w:t>R4-1816732</w:t>
            </w:r>
          </w:p>
          <w:p w14:paraId="59DB97C4" w14:textId="77777777" w:rsidR="00C45907" w:rsidRPr="00DA47BF" w:rsidRDefault="00C45907" w:rsidP="00DA47BF">
            <w:pPr>
              <w:pStyle w:val="TAL"/>
              <w:rPr>
                <w:sz w:val="16"/>
                <w:szCs w:val="16"/>
              </w:rPr>
            </w:pPr>
            <w:r w:rsidRPr="00DA47BF">
              <w:rPr>
                <w:sz w:val="16"/>
                <w:szCs w:val="16"/>
              </w:rPr>
              <w:t>R4-1816735</w:t>
            </w:r>
          </w:p>
          <w:p w14:paraId="585A1970" w14:textId="77777777" w:rsidR="00C45907" w:rsidRPr="00DA47BF" w:rsidRDefault="00C45907" w:rsidP="00DA47BF">
            <w:pPr>
              <w:pStyle w:val="TAL"/>
              <w:rPr>
                <w:sz w:val="16"/>
                <w:szCs w:val="16"/>
              </w:rPr>
            </w:pPr>
            <w:r w:rsidRPr="00DA47BF">
              <w:rPr>
                <w:sz w:val="16"/>
                <w:szCs w:val="16"/>
              </w:rPr>
              <w:t>R4-1816740</w:t>
            </w:r>
          </w:p>
        </w:tc>
        <w:tc>
          <w:tcPr>
            <w:tcW w:w="521" w:type="dxa"/>
            <w:shd w:val="solid" w:color="FFFFFF" w:fill="auto"/>
          </w:tcPr>
          <w:p w14:paraId="138EB25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45D30A3"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61FC66A"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6C0BAB3E" w14:textId="77777777" w:rsidR="00C45907" w:rsidRPr="00DA47BF" w:rsidRDefault="00C45907" w:rsidP="00DA47BF">
            <w:pPr>
              <w:pStyle w:val="TAL"/>
              <w:rPr>
                <w:sz w:val="16"/>
                <w:szCs w:val="16"/>
              </w:rPr>
            </w:pPr>
            <w:r w:rsidRPr="00DA47BF">
              <w:rPr>
                <w:sz w:val="16"/>
                <w:szCs w:val="16"/>
              </w:rPr>
              <w:t>Implementation of TPs approved during RAN4#89, on top of R4-1815277 (TS 38.141-1, v1.1.0):</w:t>
            </w:r>
          </w:p>
          <w:p w14:paraId="16B56874" w14:textId="77777777" w:rsidR="00C45907" w:rsidRPr="00DA47BF" w:rsidRDefault="00C45907" w:rsidP="00DA47BF">
            <w:pPr>
              <w:pStyle w:val="TAL"/>
              <w:rPr>
                <w:sz w:val="16"/>
                <w:szCs w:val="16"/>
              </w:rPr>
            </w:pPr>
            <w:r w:rsidRPr="00DA47BF">
              <w:rPr>
                <w:sz w:val="16"/>
                <w:szCs w:val="16"/>
              </w:rPr>
              <w:t>R4-1816288</w:t>
            </w:r>
            <w:r w:rsidRPr="00DA47BF">
              <w:rPr>
                <w:sz w:val="16"/>
                <w:szCs w:val="16"/>
              </w:rPr>
              <w:tab/>
              <w:t>TP to TS 38.141-2: general cleanup</w:t>
            </w:r>
          </w:p>
          <w:p w14:paraId="4874F897" w14:textId="77777777" w:rsidR="00C45907" w:rsidRPr="00DA47BF" w:rsidRDefault="00C45907" w:rsidP="00DA47BF">
            <w:pPr>
              <w:pStyle w:val="TAL"/>
              <w:rPr>
                <w:sz w:val="16"/>
                <w:szCs w:val="16"/>
              </w:rPr>
            </w:pPr>
            <w:r w:rsidRPr="00DA47BF">
              <w:rPr>
                <w:sz w:val="16"/>
                <w:szCs w:val="16"/>
              </w:rPr>
              <w:t>R4-1814444</w:t>
            </w:r>
            <w:r w:rsidRPr="00DA47BF">
              <w:rPr>
                <w:sz w:val="16"/>
                <w:szCs w:val="16"/>
              </w:rPr>
              <w:tab/>
              <w:t>TP to TS 38.141-2: FRC definitions for PUSCH and test parameters for PRACH</w:t>
            </w:r>
          </w:p>
          <w:p w14:paraId="4A719983" w14:textId="77777777" w:rsidR="00C45907" w:rsidRPr="00DA47BF" w:rsidRDefault="00C45907" w:rsidP="00DA47BF">
            <w:pPr>
              <w:pStyle w:val="TAL"/>
              <w:rPr>
                <w:sz w:val="16"/>
                <w:szCs w:val="16"/>
              </w:rPr>
            </w:pPr>
            <w:r w:rsidRPr="00DA47BF">
              <w:rPr>
                <w:sz w:val="16"/>
                <w:szCs w:val="16"/>
              </w:rPr>
              <w:t>R4-1814504</w:t>
            </w:r>
            <w:r w:rsidRPr="00DA47BF">
              <w:rPr>
                <w:sz w:val="16"/>
                <w:szCs w:val="16"/>
              </w:rPr>
              <w:tab/>
              <w:t>TP to TS38.141-2: Removal of the multi-band test for BS type 2-O</w:t>
            </w:r>
          </w:p>
          <w:p w14:paraId="031B1C92" w14:textId="77777777" w:rsidR="00C45907" w:rsidRPr="00DA47BF" w:rsidRDefault="00C45907" w:rsidP="00DA47BF">
            <w:pPr>
              <w:pStyle w:val="TAL"/>
              <w:rPr>
                <w:sz w:val="16"/>
                <w:szCs w:val="16"/>
              </w:rPr>
            </w:pPr>
            <w:r w:rsidRPr="00DA47BF">
              <w:rPr>
                <w:sz w:val="16"/>
                <w:szCs w:val="16"/>
              </w:rPr>
              <w:t>R4-1814622</w:t>
            </w:r>
            <w:r w:rsidRPr="00DA47BF">
              <w:rPr>
                <w:sz w:val="16"/>
                <w:szCs w:val="16"/>
              </w:rPr>
              <w:tab/>
              <w:t>TP to TS 38.141-2 on Characteristics of the interfering signals</w:t>
            </w:r>
          </w:p>
          <w:p w14:paraId="4223C8AF" w14:textId="77777777" w:rsidR="00C45907" w:rsidRPr="00DA47BF" w:rsidRDefault="00C45907" w:rsidP="00DA47BF">
            <w:pPr>
              <w:pStyle w:val="TAL"/>
              <w:rPr>
                <w:sz w:val="16"/>
                <w:szCs w:val="16"/>
              </w:rPr>
            </w:pPr>
            <w:r w:rsidRPr="00DA47BF">
              <w:rPr>
                <w:sz w:val="16"/>
                <w:szCs w:val="16"/>
              </w:rPr>
              <w:t>R4-1815005</w:t>
            </w:r>
            <w:r w:rsidRPr="00DA47BF">
              <w:rPr>
                <w:sz w:val="16"/>
                <w:szCs w:val="16"/>
              </w:rPr>
              <w:tab/>
              <w:t>TP to 38.141-2: MU clarifications</w:t>
            </w:r>
          </w:p>
          <w:p w14:paraId="71D6AB87" w14:textId="77777777" w:rsidR="00C45907" w:rsidRPr="00DA47BF" w:rsidRDefault="00C45907" w:rsidP="00DA47BF">
            <w:pPr>
              <w:pStyle w:val="TAL"/>
              <w:rPr>
                <w:sz w:val="16"/>
                <w:szCs w:val="16"/>
              </w:rPr>
            </w:pPr>
            <w:r w:rsidRPr="00DA47BF">
              <w:rPr>
                <w:sz w:val="16"/>
                <w:szCs w:val="16"/>
              </w:rPr>
              <w:t>R4-1815268</w:t>
            </w:r>
            <w:r w:rsidRPr="00DA47BF">
              <w:rPr>
                <w:sz w:val="16"/>
                <w:szCs w:val="16"/>
              </w:rPr>
              <w:tab/>
              <w:t>TP to TS 38.141-2 on General radiated receiver characteristics</w:t>
            </w:r>
          </w:p>
          <w:p w14:paraId="537F5599" w14:textId="165B918E" w:rsidR="00C45907" w:rsidRPr="00DA47BF" w:rsidRDefault="00C45907" w:rsidP="00DA47BF">
            <w:pPr>
              <w:pStyle w:val="TAL"/>
              <w:rPr>
                <w:sz w:val="16"/>
                <w:szCs w:val="16"/>
              </w:rPr>
            </w:pPr>
            <w:r w:rsidRPr="00DA47BF">
              <w:rPr>
                <w:sz w:val="16"/>
                <w:szCs w:val="16"/>
              </w:rPr>
              <w:t>R4-1815304</w:t>
            </w:r>
            <w:r w:rsidRPr="00DA47BF">
              <w:rPr>
                <w:sz w:val="16"/>
                <w:szCs w:val="16"/>
              </w:rPr>
              <w:tab/>
              <w:t xml:space="preserve">TP to TS 38.141-2: Alignment of test procedure for OTA out-of-band blocking in </w:t>
            </w:r>
            <w:r w:rsidR="00600C59" w:rsidRPr="00DA47BF">
              <w:rPr>
                <w:sz w:val="16"/>
                <w:szCs w:val="16"/>
              </w:rPr>
              <w:t>clause </w:t>
            </w:r>
            <w:r w:rsidRPr="00DA47BF">
              <w:rPr>
                <w:sz w:val="16"/>
                <w:szCs w:val="16"/>
              </w:rPr>
              <w:t>7.6</w:t>
            </w:r>
          </w:p>
          <w:p w14:paraId="5703BCA7" w14:textId="5BE57997" w:rsidR="00C45907" w:rsidRPr="00DA47BF" w:rsidRDefault="00C45907" w:rsidP="00DA47BF">
            <w:pPr>
              <w:pStyle w:val="TAL"/>
              <w:rPr>
                <w:sz w:val="16"/>
                <w:szCs w:val="16"/>
              </w:rPr>
            </w:pPr>
            <w:r w:rsidRPr="00DA47BF">
              <w:rPr>
                <w:sz w:val="16"/>
                <w:szCs w:val="16"/>
              </w:rPr>
              <w:t>R4-1815305</w:t>
            </w:r>
            <w:r w:rsidRPr="00DA47BF">
              <w:rPr>
                <w:sz w:val="16"/>
                <w:szCs w:val="16"/>
              </w:rPr>
              <w:tab/>
              <w:t xml:space="preserve">TP to TS 38.141-2: Improvement of test specification text with respect to directions for OTA out-of-band blocking in </w:t>
            </w:r>
            <w:r w:rsidR="00600C59" w:rsidRPr="00DA47BF">
              <w:rPr>
                <w:sz w:val="16"/>
                <w:szCs w:val="16"/>
              </w:rPr>
              <w:t>clause </w:t>
            </w:r>
            <w:r w:rsidRPr="00DA47BF">
              <w:rPr>
                <w:sz w:val="16"/>
                <w:szCs w:val="16"/>
              </w:rPr>
              <w:t>7.6</w:t>
            </w:r>
          </w:p>
          <w:p w14:paraId="456925FD" w14:textId="169BCF53" w:rsidR="00C45907" w:rsidRPr="00DA47BF" w:rsidRDefault="00C45907" w:rsidP="00DA47BF">
            <w:pPr>
              <w:pStyle w:val="TAL"/>
              <w:rPr>
                <w:sz w:val="16"/>
                <w:szCs w:val="16"/>
              </w:rPr>
            </w:pPr>
            <w:r w:rsidRPr="00DA47BF">
              <w:rPr>
                <w:sz w:val="16"/>
                <w:szCs w:val="16"/>
              </w:rPr>
              <w:t>R4-1815330</w:t>
            </w:r>
            <w:r w:rsidRPr="00DA47BF">
              <w:rPr>
                <w:sz w:val="16"/>
                <w:szCs w:val="16"/>
              </w:rPr>
              <w:tab/>
              <w:t xml:space="preserve">TP to TS 38.141-2: Correction to FBW definition in </w:t>
            </w:r>
            <w:r w:rsidR="00600C59" w:rsidRPr="00DA47BF">
              <w:rPr>
                <w:sz w:val="16"/>
                <w:szCs w:val="16"/>
              </w:rPr>
              <w:t>clause </w:t>
            </w:r>
            <w:r w:rsidRPr="00DA47BF">
              <w:rPr>
                <w:sz w:val="16"/>
                <w:szCs w:val="16"/>
              </w:rPr>
              <w:t>3.1</w:t>
            </w:r>
          </w:p>
          <w:p w14:paraId="6DE33426" w14:textId="77777777" w:rsidR="00C45907" w:rsidRPr="00DA47BF" w:rsidRDefault="00C45907" w:rsidP="00DA47BF">
            <w:pPr>
              <w:pStyle w:val="TAL"/>
              <w:rPr>
                <w:sz w:val="16"/>
                <w:szCs w:val="16"/>
              </w:rPr>
            </w:pPr>
            <w:r w:rsidRPr="00DA47BF">
              <w:rPr>
                <w:sz w:val="16"/>
                <w:szCs w:val="16"/>
              </w:rPr>
              <w:t>R4-1815375</w:t>
            </w:r>
            <w:r w:rsidRPr="00DA47BF">
              <w:rPr>
                <w:sz w:val="16"/>
                <w:szCs w:val="16"/>
              </w:rPr>
              <w:tab/>
              <w:t>TP to TS 38.141-2: Interpretation of measurement results and the Shared Risk principle</w:t>
            </w:r>
          </w:p>
          <w:p w14:paraId="40547C75" w14:textId="77777777" w:rsidR="00C45907" w:rsidRPr="00DA47BF" w:rsidRDefault="00C45907" w:rsidP="00DA47BF">
            <w:pPr>
              <w:pStyle w:val="TAL"/>
              <w:rPr>
                <w:sz w:val="16"/>
                <w:szCs w:val="16"/>
              </w:rPr>
            </w:pPr>
            <w:r w:rsidRPr="00DA47BF">
              <w:rPr>
                <w:sz w:val="16"/>
                <w:szCs w:val="16"/>
              </w:rPr>
              <w:t>R4-1815381</w:t>
            </w:r>
            <w:r w:rsidRPr="00DA47BF">
              <w:rPr>
                <w:sz w:val="16"/>
                <w:szCs w:val="16"/>
              </w:rPr>
              <w:tab/>
              <w:t>TP to 38.141-2: OTA demodulation alignment with TS38.104 (8.1)</w:t>
            </w:r>
          </w:p>
          <w:p w14:paraId="043768A7" w14:textId="77777777" w:rsidR="00C45907" w:rsidRPr="00DA47BF" w:rsidRDefault="00C45907" w:rsidP="00DA47BF">
            <w:pPr>
              <w:pStyle w:val="TAL"/>
              <w:rPr>
                <w:sz w:val="16"/>
                <w:szCs w:val="16"/>
              </w:rPr>
            </w:pPr>
            <w:r w:rsidRPr="00DA47BF">
              <w:rPr>
                <w:sz w:val="16"/>
                <w:szCs w:val="16"/>
              </w:rPr>
              <w:t>R4-1815686</w:t>
            </w:r>
            <w:r w:rsidRPr="00DA47BF">
              <w:rPr>
                <w:sz w:val="16"/>
                <w:szCs w:val="16"/>
              </w:rPr>
              <w:tab/>
              <w:t>TP to 38.141-2: alignment of OTA requirement names</w:t>
            </w:r>
          </w:p>
          <w:p w14:paraId="5CB68178" w14:textId="77777777" w:rsidR="00C45907" w:rsidRPr="00DA47BF" w:rsidRDefault="00C45907" w:rsidP="00DA47BF">
            <w:pPr>
              <w:pStyle w:val="TAL"/>
              <w:rPr>
                <w:sz w:val="16"/>
                <w:szCs w:val="16"/>
              </w:rPr>
            </w:pPr>
            <w:r w:rsidRPr="00DA47BF">
              <w:rPr>
                <w:sz w:val="16"/>
                <w:szCs w:val="16"/>
              </w:rPr>
              <w:t>R4-1815689</w:t>
            </w:r>
            <w:r w:rsidRPr="00DA47BF">
              <w:rPr>
                <w:sz w:val="16"/>
                <w:szCs w:val="16"/>
              </w:rPr>
              <w:tab/>
              <w:t>TP to 38.141-2: OTA out-of-band blocking co-location requirement (7.6)</w:t>
            </w:r>
          </w:p>
          <w:p w14:paraId="6091B847" w14:textId="77777777" w:rsidR="00C45907" w:rsidRPr="00DA47BF" w:rsidRDefault="00C45907" w:rsidP="00DA47BF">
            <w:pPr>
              <w:pStyle w:val="TAL"/>
              <w:rPr>
                <w:sz w:val="16"/>
                <w:szCs w:val="16"/>
              </w:rPr>
            </w:pPr>
            <w:r w:rsidRPr="00DA47BF">
              <w:rPr>
                <w:sz w:val="16"/>
                <w:szCs w:val="16"/>
              </w:rPr>
              <w:t>R4-1815963</w:t>
            </w:r>
            <w:r w:rsidRPr="00DA47BF">
              <w:rPr>
                <w:sz w:val="16"/>
                <w:szCs w:val="16"/>
              </w:rPr>
              <w:tab/>
              <w:t>TP to TS 38.141-2: corrections of notes in declarations table (4.6)</w:t>
            </w:r>
          </w:p>
          <w:p w14:paraId="515753E8" w14:textId="77777777" w:rsidR="00C45907" w:rsidRPr="00DA47BF" w:rsidRDefault="00C45907" w:rsidP="00DA47BF">
            <w:pPr>
              <w:pStyle w:val="TAL"/>
              <w:rPr>
                <w:sz w:val="16"/>
                <w:szCs w:val="16"/>
              </w:rPr>
            </w:pPr>
            <w:r w:rsidRPr="00DA47BF">
              <w:rPr>
                <w:sz w:val="16"/>
                <w:szCs w:val="16"/>
              </w:rPr>
              <w:t>R4-1816277</w:t>
            </w:r>
            <w:r w:rsidRPr="00DA47BF">
              <w:rPr>
                <w:sz w:val="16"/>
                <w:szCs w:val="16"/>
              </w:rPr>
              <w:tab/>
              <w:t>TP to TS 38.141-2: remaining annexes</w:t>
            </w:r>
          </w:p>
          <w:p w14:paraId="1E3ADC80" w14:textId="77777777" w:rsidR="00C45907" w:rsidRPr="00DA47BF" w:rsidRDefault="00C45907" w:rsidP="00DA47BF">
            <w:pPr>
              <w:pStyle w:val="TAL"/>
              <w:rPr>
                <w:sz w:val="16"/>
                <w:szCs w:val="16"/>
              </w:rPr>
            </w:pPr>
            <w:r w:rsidRPr="00DA47BF">
              <w:rPr>
                <w:sz w:val="16"/>
                <w:szCs w:val="16"/>
              </w:rPr>
              <w:t>R4-1816290</w:t>
            </w:r>
            <w:r w:rsidRPr="00DA47BF">
              <w:rPr>
                <w:sz w:val="16"/>
                <w:szCs w:val="16"/>
              </w:rPr>
              <w:tab/>
              <w:t>TP to TS 38.141-2 on manufacturer declarations for NR radiated requirements testing</w:t>
            </w:r>
          </w:p>
          <w:p w14:paraId="5329DF95" w14:textId="77777777" w:rsidR="00C45907" w:rsidRPr="00DA47BF" w:rsidRDefault="00C45907" w:rsidP="00DA47BF">
            <w:pPr>
              <w:pStyle w:val="TAL"/>
              <w:rPr>
                <w:sz w:val="16"/>
                <w:szCs w:val="16"/>
              </w:rPr>
            </w:pPr>
            <w:r w:rsidRPr="00DA47BF">
              <w:rPr>
                <w:sz w:val="16"/>
                <w:szCs w:val="16"/>
              </w:rPr>
              <w:t>R4-1816291</w:t>
            </w:r>
            <w:r w:rsidRPr="00DA47BF">
              <w:rPr>
                <w:sz w:val="16"/>
                <w:szCs w:val="16"/>
              </w:rPr>
              <w:tab/>
              <w:t>TP to TS 38.141-2: narrowest beam selection for OTA testing</w:t>
            </w:r>
          </w:p>
          <w:p w14:paraId="0873431B" w14:textId="77777777" w:rsidR="00C45907" w:rsidRPr="00DA47BF" w:rsidRDefault="00C45907" w:rsidP="00DA47BF">
            <w:pPr>
              <w:pStyle w:val="TAL"/>
              <w:rPr>
                <w:sz w:val="16"/>
                <w:szCs w:val="16"/>
              </w:rPr>
            </w:pPr>
            <w:r w:rsidRPr="00DA47BF">
              <w:rPr>
                <w:sz w:val="16"/>
                <w:szCs w:val="16"/>
              </w:rPr>
              <w:t>R4-1816292</w:t>
            </w:r>
            <w:r w:rsidRPr="00DA47BF">
              <w:rPr>
                <w:sz w:val="16"/>
                <w:szCs w:val="16"/>
              </w:rPr>
              <w:tab/>
              <w:t>TP to 38.141-2: Radiated transmit power testing extreme environment conditions (6.2)</w:t>
            </w:r>
          </w:p>
          <w:p w14:paraId="48E20C78" w14:textId="77777777" w:rsidR="00C45907" w:rsidRPr="00DA47BF" w:rsidRDefault="00C45907" w:rsidP="00DA47BF">
            <w:pPr>
              <w:pStyle w:val="TAL"/>
              <w:rPr>
                <w:sz w:val="16"/>
                <w:szCs w:val="16"/>
              </w:rPr>
            </w:pPr>
            <w:r w:rsidRPr="00DA47BF">
              <w:rPr>
                <w:sz w:val="16"/>
                <w:szCs w:val="16"/>
              </w:rPr>
              <w:t>R4-1816293</w:t>
            </w:r>
            <w:r w:rsidRPr="00DA47BF">
              <w:rPr>
                <w:sz w:val="16"/>
                <w:szCs w:val="16"/>
              </w:rPr>
              <w:tab/>
              <w:t>TP to TS38.141-2: Radiated transmit power requirement with wideband operation (6.2)</w:t>
            </w:r>
          </w:p>
          <w:p w14:paraId="23053123" w14:textId="77777777" w:rsidR="00C45907" w:rsidRPr="00DA47BF" w:rsidRDefault="00C45907" w:rsidP="00DA47BF">
            <w:pPr>
              <w:pStyle w:val="TAL"/>
              <w:rPr>
                <w:sz w:val="16"/>
                <w:szCs w:val="16"/>
              </w:rPr>
            </w:pPr>
            <w:r w:rsidRPr="00DA47BF">
              <w:rPr>
                <w:sz w:val="16"/>
                <w:szCs w:val="16"/>
              </w:rPr>
              <w:t>R4-1816294</w:t>
            </w:r>
            <w:r w:rsidRPr="00DA47BF">
              <w:rPr>
                <w:sz w:val="16"/>
                <w:szCs w:val="16"/>
              </w:rPr>
              <w:tab/>
              <w:t>TP to TS38.141-2: OTA total power dynamic range(Section 6.4.3)</w:t>
            </w:r>
          </w:p>
          <w:p w14:paraId="193AC184" w14:textId="77777777" w:rsidR="00C45907" w:rsidRPr="00DA47BF" w:rsidRDefault="00C45907" w:rsidP="00DA47BF">
            <w:pPr>
              <w:pStyle w:val="TAL"/>
              <w:rPr>
                <w:sz w:val="16"/>
                <w:szCs w:val="16"/>
              </w:rPr>
            </w:pPr>
            <w:r w:rsidRPr="00DA47BF">
              <w:rPr>
                <w:sz w:val="16"/>
                <w:szCs w:val="16"/>
              </w:rPr>
              <w:t>R4-1816295</w:t>
            </w:r>
            <w:r w:rsidRPr="00DA47BF">
              <w:rPr>
                <w:sz w:val="16"/>
                <w:szCs w:val="16"/>
              </w:rPr>
              <w:tab/>
              <w:t>TP to TS 38.141-2: OTA transmitter OFF power (Section 6.5.1)</w:t>
            </w:r>
          </w:p>
          <w:p w14:paraId="7E1EA876" w14:textId="77777777" w:rsidR="00C45907" w:rsidRPr="00DA47BF" w:rsidRDefault="00C45907" w:rsidP="00DA47BF">
            <w:pPr>
              <w:pStyle w:val="TAL"/>
              <w:rPr>
                <w:sz w:val="16"/>
                <w:szCs w:val="16"/>
              </w:rPr>
            </w:pPr>
            <w:r w:rsidRPr="00DA47BF">
              <w:rPr>
                <w:sz w:val="16"/>
                <w:szCs w:val="16"/>
              </w:rPr>
              <w:t>R4-1816296</w:t>
            </w:r>
            <w:r w:rsidRPr="00DA47BF">
              <w:rPr>
                <w:sz w:val="16"/>
                <w:szCs w:val="16"/>
              </w:rPr>
              <w:tab/>
              <w:t>TP to TS38.141-2: OTA ACLR, UEM and spurious emission (Section 6.7.3)</w:t>
            </w:r>
          </w:p>
          <w:p w14:paraId="7931A9F4" w14:textId="77777777" w:rsidR="00C45907" w:rsidRPr="00DA47BF" w:rsidRDefault="00C45907" w:rsidP="00DA47BF">
            <w:pPr>
              <w:pStyle w:val="TAL"/>
              <w:rPr>
                <w:sz w:val="16"/>
                <w:szCs w:val="16"/>
              </w:rPr>
            </w:pPr>
            <w:r w:rsidRPr="00DA47BF">
              <w:rPr>
                <w:sz w:val="16"/>
                <w:szCs w:val="16"/>
              </w:rPr>
              <w:t>R4-1816297</w:t>
            </w:r>
            <w:r w:rsidRPr="00DA47BF">
              <w:rPr>
                <w:sz w:val="16"/>
                <w:szCs w:val="16"/>
              </w:rPr>
              <w:tab/>
              <w:t>TP to TS 38.141-2: additional spurious emissions requirement corrections (6.7.5.4.5.1)</w:t>
            </w:r>
          </w:p>
          <w:p w14:paraId="0151F5D9" w14:textId="77777777" w:rsidR="00C45907" w:rsidRPr="00DA47BF" w:rsidRDefault="00C45907" w:rsidP="00DA47BF">
            <w:pPr>
              <w:pStyle w:val="TAL"/>
              <w:rPr>
                <w:sz w:val="16"/>
                <w:szCs w:val="16"/>
              </w:rPr>
            </w:pPr>
            <w:r w:rsidRPr="00DA47BF">
              <w:rPr>
                <w:sz w:val="16"/>
                <w:szCs w:val="16"/>
              </w:rPr>
              <w:t>R4-1816298</w:t>
            </w:r>
            <w:r w:rsidRPr="00DA47BF">
              <w:rPr>
                <w:sz w:val="16"/>
                <w:szCs w:val="16"/>
              </w:rPr>
              <w:tab/>
              <w:t>TP to TS 38.141-2: Correction to RX receiver test directions</w:t>
            </w:r>
          </w:p>
          <w:p w14:paraId="40513137" w14:textId="77777777" w:rsidR="00C45907" w:rsidRPr="00DA47BF" w:rsidRDefault="00C45907" w:rsidP="00DA47BF">
            <w:pPr>
              <w:pStyle w:val="TAL"/>
              <w:rPr>
                <w:sz w:val="16"/>
                <w:szCs w:val="16"/>
              </w:rPr>
            </w:pPr>
            <w:r w:rsidRPr="00DA47BF">
              <w:rPr>
                <w:sz w:val="16"/>
                <w:szCs w:val="16"/>
              </w:rPr>
              <w:t>R4-1816300</w:t>
            </w:r>
            <w:r w:rsidRPr="00DA47BF">
              <w:rPr>
                <w:sz w:val="16"/>
                <w:szCs w:val="16"/>
              </w:rPr>
              <w:tab/>
              <w:t>TP to TS 38.141-2 – adding further details on reference steps to the annex</w:t>
            </w:r>
          </w:p>
          <w:p w14:paraId="05D9EB58" w14:textId="77777777" w:rsidR="00C45907" w:rsidRPr="00DA47BF" w:rsidRDefault="00C45907" w:rsidP="00DA47BF">
            <w:pPr>
              <w:pStyle w:val="TAL"/>
              <w:rPr>
                <w:sz w:val="16"/>
                <w:szCs w:val="16"/>
              </w:rPr>
            </w:pPr>
            <w:r w:rsidRPr="00DA47BF">
              <w:rPr>
                <w:sz w:val="16"/>
                <w:szCs w:val="16"/>
              </w:rPr>
              <w:t>R4-1816305</w:t>
            </w:r>
            <w:r w:rsidRPr="00DA47BF">
              <w:rPr>
                <w:sz w:val="16"/>
                <w:szCs w:val="16"/>
              </w:rPr>
              <w:tab/>
              <w:t>TP to TS 38.141-2 - polarization wording improvements for OTA sensitivity and reference sensitivity</w:t>
            </w:r>
          </w:p>
          <w:p w14:paraId="14263E2D" w14:textId="77777777" w:rsidR="00C45907" w:rsidRPr="00DA47BF" w:rsidRDefault="00C45907" w:rsidP="00DA47BF">
            <w:pPr>
              <w:pStyle w:val="TAL"/>
              <w:rPr>
                <w:sz w:val="16"/>
                <w:szCs w:val="16"/>
              </w:rPr>
            </w:pPr>
            <w:r w:rsidRPr="00DA47BF">
              <w:rPr>
                <w:sz w:val="16"/>
                <w:szCs w:val="16"/>
              </w:rPr>
              <w:t>R4-1816306</w:t>
            </w:r>
            <w:r w:rsidRPr="00DA47BF">
              <w:rPr>
                <w:sz w:val="16"/>
                <w:szCs w:val="16"/>
              </w:rPr>
              <w:tab/>
              <w:t>TP to TS 38.141-2_Corrections on transmitter intermodulation (section 3.2 and 6.8)</w:t>
            </w:r>
          </w:p>
          <w:p w14:paraId="1A2C0876" w14:textId="77777777" w:rsidR="00C45907" w:rsidRPr="00DA47BF" w:rsidRDefault="00C45907" w:rsidP="00DA47BF">
            <w:pPr>
              <w:pStyle w:val="TAL"/>
              <w:rPr>
                <w:sz w:val="16"/>
                <w:szCs w:val="16"/>
              </w:rPr>
            </w:pPr>
            <w:r w:rsidRPr="00DA47BF">
              <w:rPr>
                <w:sz w:val="16"/>
                <w:szCs w:val="16"/>
              </w:rPr>
              <w:t>R4-1816309</w:t>
            </w:r>
            <w:r w:rsidRPr="00DA47BF">
              <w:rPr>
                <w:sz w:val="16"/>
                <w:szCs w:val="16"/>
              </w:rPr>
              <w:tab/>
              <w:t>TP to TS 38.141-2 - update FR2 extreme MU and TT</w:t>
            </w:r>
          </w:p>
          <w:p w14:paraId="264D4E9E" w14:textId="77777777" w:rsidR="00C45907" w:rsidRPr="00DA47BF" w:rsidRDefault="00C45907" w:rsidP="00DA47BF">
            <w:pPr>
              <w:pStyle w:val="TAL"/>
              <w:rPr>
                <w:sz w:val="16"/>
                <w:szCs w:val="16"/>
              </w:rPr>
            </w:pPr>
            <w:r w:rsidRPr="00DA47BF">
              <w:rPr>
                <w:sz w:val="16"/>
                <w:szCs w:val="16"/>
              </w:rPr>
              <w:t>R4-1816312</w:t>
            </w:r>
            <w:r w:rsidRPr="00DA47BF">
              <w:rPr>
                <w:sz w:val="16"/>
                <w:szCs w:val="16"/>
              </w:rPr>
              <w:tab/>
              <w:t>TP to TS 38.141-2: Addition of calibration procedure for extreme temperature testing in Annex B.7</w:t>
            </w:r>
          </w:p>
          <w:p w14:paraId="7ECDBC44" w14:textId="6BDCDF67" w:rsidR="00C45907" w:rsidRPr="00DA47BF" w:rsidRDefault="00C45907" w:rsidP="00DA47BF">
            <w:pPr>
              <w:pStyle w:val="TAL"/>
              <w:rPr>
                <w:sz w:val="16"/>
                <w:szCs w:val="16"/>
              </w:rPr>
            </w:pPr>
            <w:r w:rsidRPr="00DA47BF">
              <w:rPr>
                <w:sz w:val="16"/>
                <w:szCs w:val="16"/>
              </w:rPr>
              <w:t>R4-1816313</w:t>
            </w:r>
            <w:r w:rsidRPr="00DA47BF">
              <w:rPr>
                <w:sz w:val="16"/>
                <w:szCs w:val="16"/>
              </w:rPr>
              <w:tab/>
              <w:t xml:space="preserve">TP to TS 38.141-2: Test distance for blocking interferer signal in </w:t>
            </w:r>
            <w:r w:rsidR="00600C59" w:rsidRPr="00DA47BF">
              <w:rPr>
                <w:sz w:val="16"/>
                <w:szCs w:val="16"/>
              </w:rPr>
              <w:t>clause </w:t>
            </w:r>
            <w:r w:rsidRPr="00DA47BF">
              <w:rPr>
                <w:sz w:val="16"/>
                <w:szCs w:val="16"/>
              </w:rPr>
              <w:t>7.6</w:t>
            </w:r>
          </w:p>
          <w:p w14:paraId="35BC77BD" w14:textId="77777777" w:rsidR="00C45907" w:rsidRPr="00DA47BF" w:rsidRDefault="00C45907" w:rsidP="00DA47BF">
            <w:pPr>
              <w:pStyle w:val="TAL"/>
              <w:rPr>
                <w:sz w:val="16"/>
                <w:szCs w:val="16"/>
              </w:rPr>
            </w:pPr>
            <w:r w:rsidRPr="00DA47BF">
              <w:rPr>
                <w:sz w:val="16"/>
                <w:szCs w:val="16"/>
              </w:rPr>
              <w:t>R4-1816315</w:t>
            </w:r>
            <w:r w:rsidRPr="00DA47BF">
              <w:rPr>
                <w:sz w:val="16"/>
                <w:szCs w:val="16"/>
              </w:rPr>
              <w:tab/>
              <w:t>TP to 38.141-2: Corrections to co-location requirements</w:t>
            </w:r>
          </w:p>
          <w:p w14:paraId="1A4A4B07" w14:textId="77777777" w:rsidR="00C45907" w:rsidRPr="00DA47BF" w:rsidRDefault="00C45907" w:rsidP="00DA47BF">
            <w:pPr>
              <w:pStyle w:val="TAL"/>
              <w:rPr>
                <w:sz w:val="16"/>
                <w:szCs w:val="16"/>
              </w:rPr>
            </w:pPr>
            <w:r w:rsidRPr="00DA47BF">
              <w:rPr>
                <w:sz w:val="16"/>
                <w:szCs w:val="16"/>
              </w:rPr>
              <w:t>R4-1816317</w:t>
            </w:r>
            <w:r w:rsidRPr="00DA47BF">
              <w:rPr>
                <w:sz w:val="16"/>
                <w:szCs w:val="16"/>
              </w:rPr>
              <w:tab/>
              <w:t>TP to 38.141-2 Corrections to TRP grids formula in Annex I and adding reference in Section 6.5</w:t>
            </w:r>
          </w:p>
          <w:p w14:paraId="2F2D1C51" w14:textId="77777777" w:rsidR="00C45907" w:rsidRPr="00DA47BF" w:rsidRDefault="00C45907" w:rsidP="00DA47BF">
            <w:pPr>
              <w:pStyle w:val="TAL"/>
              <w:rPr>
                <w:sz w:val="16"/>
                <w:szCs w:val="16"/>
              </w:rPr>
            </w:pPr>
            <w:r w:rsidRPr="00DA47BF">
              <w:rPr>
                <w:sz w:val="16"/>
                <w:szCs w:val="16"/>
              </w:rPr>
              <w:t>R4-1816318</w:t>
            </w:r>
            <w:r w:rsidRPr="00DA47BF">
              <w:rPr>
                <w:sz w:val="16"/>
                <w:szCs w:val="16"/>
              </w:rPr>
              <w:tab/>
              <w:t>Operating band orthogonal cuts measurement</w:t>
            </w:r>
          </w:p>
          <w:p w14:paraId="70A421EB" w14:textId="77777777" w:rsidR="00C45907" w:rsidRPr="00DA47BF" w:rsidRDefault="00C45907" w:rsidP="00DA47BF">
            <w:pPr>
              <w:pStyle w:val="TAL"/>
              <w:rPr>
                <w:sz w:val="16"/>
                <w:szCs w:val="16"/>
              </w:rPr>
            </w:pPr>
            <w:r w:rsidRPr="00DA47BF">
              <w:rPr>
                <w:sz w:val="16"/>
                <w:szCs w:val="16"/>
              </w:rPr>
              <w:t>R4-1816319</w:t>
            </w:r>
            <w:r w:rsidRPr="00DA47BF">
              <w:rPr>
                <w:sz w:val="16"/>
                <w:szCs w:val="16"/>
              </w:rPr>
              <w:tab/>
              <w:t>TP to TS 38.141-2 Correction on declaration</w:t>
            </w:r>
          </w:p>
          <w:p w14:paraId="63B6340C" w14:textId="77777777" w:rsidR="00C45907" w:rsidRPr="00DA47BF" w:rsidRDefault="00C45907" w:rsidP="00DA47BF">
            <w:pPr>
              <w:pStyle w:val="TAL"/>
              <w:rPr>
                <w:sz w:val="16"/>
                <w:szCs w:val="16"/>
              </w:rPr>
            </w:pPr>
            <w:r w:rsidRPr="00DA47BF">
              <w:rPr>
                <w:sz w:val="16"/>
                <w:szCs w:val="16"/>
              </w:rPr>
              <w:t>R4-1816350</w:t>
            </w:r>
            <w:r w:rsidRPr="00DA47BF">
              <w:rPr>
                <w:sz w:val="16"/>
                <w:szCs w:val="16"/>
              </w:rPr>
              <w:tab/>
              <w:t>TP for introducing propagation conditions in TS 38.141-2</w:t>
            </w:r>
          </w:p>
          <w:p w14:paraId="5FF79DFA" w14:textId="77777777" w:rsidR="00C45907" w:rsidRPr="00DA47BF" w:rsidRDefault="00C45907" w:rsidP="00DA47BF">
            <w:pPr>
              <w:pStyle w:val="TAL"/>
              <w:rPr>
                <w:sz w:val="16"/>
                <w:szCs w:val="16"/>
              </w:rPr>
            </w:pPr>
            <w:r w:rsidRPr="00DA47BF">
              <w:rPr>
                <w:sz w:val="16"/>
                <w:szCs w:val="16"/>
              </w:rPr>
              <w:t>R4-1816353</w:t>
            </w:r>
            <w:r w:rsidRPr="00DA47BF">
              <w:rPr>
                <w:sz w:val="16"/>
                <w:szCs w:val="16"/>
              </w:rPr>
              <w:tab/>
              <w:t>TP to TS 38.141-2: Radiated test requirements for DFT-s-OFDM based PUSCH</w:t>
            </w:r>
          </w:p>
          <w:p w14:paraId="3974760F" w14:textId="77777777" w:rsidR="00C45907" w:rsidRPr="00DA47BF" w:rsidRDefault="00C45907" w:rsidP="00DA47BF">
            <w:pPr>
              <w:pStyle w:val="TAL"/>
              <w:rPr>
                <w:sz w:val="16"/>
                <w:szCs w:val="16"/>
              </w:rPr>
            </w:pPr>
            <w:r w:rsidRPr="00DA47BF">
              <w:rPr>
                <w:sz w:val="16"/>
                <w:szCs w:val="16"/>
              </w:rPr>
              <w:t>R4-1816356</w:t>
            </w:r>
            <w:r w:rsidRPr="00DA47BF">
              <w:rPr>
                <w:sz w:val="16"/>
                <w:szCs w:val="16"/>
              </w:rPr>
              <w:tab/>
              <w:t>TP for TS 38.141-2 on NR PUCCH format2 radiated performance requirements</w:t>
            </w:r>
          </w:p>
          <w:p w14:paraId="43E1E90D" w14:textId="77777777" w:rsidR="00C45907" w:rsidRPr="00DA47BF" w:rsidRDefault="00C45907" w:rsidP="00DA47BF">
            <w:pPr>
              <w:pStyle w:val="TAL"/>
              <w:rPr>
                <w:sz w:val="16"/>
                <w:szCs w:val="16"/>
              </w:rPr>
            </w:pPr>
            <w:r w:rsidRPr="00DA47BF">
              <w:rPr>
                <w:sz w:val="16"/>
                <w:szCs w:val="16"/>
              </w:rPr>
              <w:t>R4-1816359</w:t>
            </w:r>
            <w:r w:rsidRPr="00DA47BF">
              <w:rPr>
                <w:sz w:val="16"/>
                <w:szCs w:val="16"/>
              </w:rPr>
              <w:tab/>
              <w:t>TP to TS38.141-2: Performance requirements for PRACH</w:t>
            </w:r>
          </w:p>
          <w:p w14:paraId="4CB67C20" w14:textId="77777777" w:rsidR="00C45907" w:rsidRPr="00DA47BF" w:rsidRDefault="00C45907" w:rsidP="00DA47BF">
            <w:pPr>
              <w:pStyle w:val="TAL"/>
              <w:rPr>
                <w:sz w:val="16"/>
                <w:szCs w:val="16"/>
              </w:rPr>
            </w:pPr>
            <w:r w:rsidRPr="00DA47BF">
              <w:rPr>
                <w:sz w:val="16"/>
                <w:szCs w:val="16"/>
              </w:rPr>
              <w:t>R4-1816361</w:t>
            </w:r>
            <w:r w:rsidRPr="00DA47BF">
              <w:rPr>
                <w:sz w:val="16"/>
                <w:szCs w:val="16"/>
              </w:rPr>
              <w:tab/>
              <w:t>TP for TS38.141-2: PUCCH format 1 OTA conformance test</w:t>
            </w:r>
          </w:p>
          <w:p w14:paraId="0FC4C0C1" w14:textId="77777777" w:rsidR="00C45907" w:rsidRPr="00DA47BF" w:rsidRDefault="00C45907" w:rsidP="00DA47BF">
            <w:pPr>
              <w:pStyle w:val="TAL"/>
              <w:rPr>
                <w:sz w:val="16"/>
                <w:szCs w:val="16"/>
              </w:rPr>
            </w:pPr>
            <w:r w:rsidRPr="00DA47BF">
              <w:rPr>
                <w:sz w:val="16"/>
                <w:szCs w:val="16"/>
              </w:rPr>
              <w:t>R4-1816362</w:t>
            </w:r>
            <w:r w:rsidRPr="00DA47BF">
              <w:rPr>
                <w:sz w:val="16"/>
                <w:szCs w:val="16"/>
              </w:rPr>
              <w:tab/>
              <w:t>TP to TS 38.141-2: Radiated test requirements for CP-OFDM based PUSCH in FR1</w:t>
            </w:r>
          </w:p>
          <w:p w14:paraId="0A235986" w14:textId="77777777" w:rsidR="00C45907" w:rsidRPr="00DA47BF" w:rsidRDefault="00C45907" w:rsidP="00DA47BF">
            <w:pPr>
              <w:pStyle w:val="TAL"/>
              <w:rPr>
                <w:sz w:val="16"/>
                <w:szCs w:val="16"/>
              </w:rPr>
            </w:pPr>
            <w:r w:rsidRPr="00DA47BF">
              <w:rPr>
                <w:sz w:val="16"/>
                <w:szCs w:val="16"/>
              </w:rPr>
              <w:t>R4-1816371</w:t>
            </w:r>
            <w:r w:rsidRPr="00DA47BF">
              <w:rPr>
                <w:sz w:val="16"/>
                <w:szCs w:val="16"/>
              </w:rPr>
              <w:tab/>
              <w:t>TP to 38.141-2 – PUSCH requirements with CP-OFDM for FR2</w:t>
            </w:r>
          </w:p>
          <w:p w14:paraId="092E2002" w14:textId="77777777" w:rsidR="00C45907" w:rsidRPr="00DA47BF" w:rsidRDefault="00C45907" w:rsidP="00DA47BF">
            <w:pPr>
              <w:pStyle w:val="TAL"/>
              <w:rPr>
                <w:sz w:val="16"/>
                <w:szCs w:val="16"/>
              </w:rPr>
            </w:pPr>
            <w:r w:rsidRPr="00DA47BF">
              <w:rPr>
                <w:sz w:val="16"/>
                <w:szCs w:val="16"/>
              </w:rPr>
              <w:t>R4-1816446</w:t>
            </w:r>
            <w:r w:rsidRPr="00DA47BF">
              <w:rPr>
                <w:sz w:val="16"/>
                <w:szCs w:val="16"/>
              </w:rPr>
              <w:tab/>
              <w:t>TP to TS 38.141-2: Cleanup to OTA requirements text</w:t>
            </w:r>
          </w:p>
          <w:p w14:paraId="498E944A" w14:textId="4C15B122" w:rsidR="00C45907" w:rsidRPr="00DA47BF" w:rsidRDefault="00C45907" w:rsidP="00DA47BF">
            <w:pPr>
              <w:pStyle w:val="TAL"/>
              <w:rPr>
                <w:sz w:val="16"/>
                <w:szCs w:val="16"/>
              </w:rPr>
            </w:pPr>
            <w:r w:rsidRPr="00DA47BF">
              <w:rPr>
                <w:sz w:val="16"/>
                <w:szCs w:val="16"/>
              </w:rPr>
              <w:t>R4-1816484</w:t>
            </w:r>
            <w:r w:rsidRPr="00DA47BF">
              <w:rPr>
                <w:sz w:val="16"/>
                <w:szCs w:val="16"/>
              </w:rPr>
              <w:tab/>
              <w:t xml:space="preserve">TP to TS 38.141-2: Improvement of specification text related to injection of interferer power for OTA TX IMD in </w:t>
            </w:r>
            <w:r w:rsidR="00600C59" w:rsidRPr="00DA47BF">
              <w:rPr>
                <w:sz w:val="16"/>
                <w:szCs w:val="16"/>
              </w:rPr>
              <w:t>clause </w:t>
            </w:r>
            <w:r w:rsidRPr="00DA47BF">
              <w:rPr>
                <w:sz w:val="16"/>
                <w:szCs w:val="16"/>
              </w:rPr>
              <w:t>6.8</w:t>
            </w:r>
          </w:p>
          <w:p w14:paraId="7DDBB11F" w14:textId="77777777" w:rsidR="00C45907" w:rsidRPr="00DA47BF" w:rsidRDefault="00C45907" w:rsidP="00DA47BF">
            <w:pPr>
              <w:pStyle w:val="TAL"/>
              <w:rPr>
                <w:sz w:val="16"/>
                <w:szCs w:val="16"/>
              </w:rPr>
            </w:pPr>
            <w:r w:rsidRPr="00DA47BF">
              <w:rPr>
                <w:sz w:val="16"/>
                <w:szCs w:val="16"/>
              </w:rPr>
              <w:t>R4-1816485</w:t>
            </w:r>
            <w:r w:rsidRPr="00DA47BF">
              <w:rPr>
                <w:sz w:val="16"/>
                <w:szCs w:val="16"/>
              </w:rPr>
              <w:tab/>
              <w:t>TP on 38.141-2: Deletion of test procedure on OFF power and transient period for FR2</w:t>
            </w:r>
          </w:p>
          <w:p w14:paraId="7026F515" w14:textId="77777777" w:rsidR="00C45907" w:rsidRPr="00DA47BF" w:rsidRDefault="00C45907" w:rsidP="00DA47BF">
            <w:pPr>
              <w:pStyle w:val="TAL"/>
              <w:rPr>
                <w:sz w:val="16"/>
                <w:szCs w:val="16"/>
              </w:rPr>
            </w:pPr>
            <w:r w:rsidRPr="00DA47BF">
              <w:rPr>
                <w:sz w:val="16"/>
                <w:szCs w:val="16"/>
              </w:rPr>
              <w:t>R4-1816593</w:t>
            </w:r>
            <w:r w:rsidRPr="00DA47BF">
              <w:rPr>
                <w:sz w:val="16"/>
                <w:szCs w:val="16"/>
              </w:rPr>
              <w:tab/>
              <w:t>TP to TS 38.141-2: PUCCH format 0 requirement testing</w:t>
            </w:r>
          </w:p>
          <w:p w14:paraId="21952C87" w14:textId="77777777" w:rsidR="00C45907" w:rsidRPr="00DA47BF" w:rsidRDefault="00C45907" w:rsidP="00DA47BF">
            <w:pPr>
              <w:pStyle w:val="TAL"/>
              <w:rPr>
                <w:sz w:val="16"/>
                <w:szCs w:val="16"/>
              </w:rPr>
            </w:pPr>
            <w:r w:rsidRPr="00DA47BF">
              <w:rPr>
                <w:sz w:val="16"/>
                <w:szCs w:val="16"/>
              </w:rPr>
              <w:t>R4-1816720</w:t>
            </w:r>
            <w:r w:rsidRPr="00DA47BF">
              <w:rPr>
                <w:sz w:val="16"/>
                <w:szCs w:val="16"/>
              </w:rPr>
              <w:tab/>
              <w:t>TP for introducing PUCCH format 3 and 4 radiated conformance requirements for OTA test in 38.141-2</w:t>
            </w:r>
          </w:p>
          <w:p w14:paraId="72DA014B" w14:textId="77777777" w:rsidR="00C45907" w:rsidRPr="00DA47BF" w:rsidRDefault="00C45907" w:rsidP="00DA47BF">
            <w:pPr>
              <w:pStyle w:val="TAL"/>
              <w:rPr>
                <w:sz w:val="16"/>
                <w:szCs w:val="16"/>
              </w:rPr>
            </w:pPr>
            <w:r w:rsidRPr="00DA47BF">
              <w:rPr>
                <w:sz w:val="16"/>
                <w:szCs w:val="16"/>
              </w:rPr>
              <w:t>R4-1816726</w:t>
            </w:r>
            <w:r w:rsidRPr="00DA47BF">
              <w:rPr>
                <w:sz w:val="16"/>
                <w:szCs w:val="16"/>
              </w:rPr>
              <w:tab/>
              <w:t>TP to TS 38.141-2: FR2 test model(Section 4.9.2)</w:t>
            </w:r>
          </w:p>
          <w:p w14:paraId="30709AAD" w14:textId="77777777" w:rsidR="00C45907" w:rsidRPr="00DA47BF" w:rsidRDefault="00C45907" w:rsidP="00DA47BF">
            <w:pPr>
              <w:pStyle w:val="TAL"/>
              <w:rPr>
                <w:sz w:val="16"/>
                <w:szCs w:val="16"/>
              </w:rPr>
            </w:pPr>
            <w:r w:rsidRPr="00DA47BF">
              <w:rPr>
                <w:sz w:val="16"/>
                <w:szCs w:val="16"/>
              </w:rPr>
              <w:t>R4-1816732</w:t>
            </w:r>
            <w:r w:rsidRPr="00DA47BF">
              <w:rPr>
                <w:sz w:val="16"/>
                <w:szCs w:val="16"/>
              </w:rPr>
              <w:tab/>
              <w:t>TP to TS 38.141-2:  OTA transmitted signal quality (Section 6.6)</w:t>
            </w:r>
          </w:p>
          <w:p w14:paraId="6AEA9F35" w14:textId="77777777" w:rsidR="00C45907" w:rsidRPr="00DA47BF" w:rsidRDefault="00C45907" w:rsidP="00DA47BF">
            <w:pPr>
              <w:pStyle w:val="TAL"/>
              <w:rPr>
                <w:sz w:val="16"/>
                <w:szCs w:val="16"/>
              </w:rPr>
            </w:pPr>
            <w:r w:rsidRPr="00DA47BF">
              <w:rPr>
                <w:sz w:val="16"/>
                <w:szCs w:val="16"/>
              </w:rPr>
              <w:t>R4-1816735</w:t>
            </w:r>
            <w:r w:rsidRPr="00DA47BF">
              <w:rPr>
                <w:sz w:val="16"/>
                <w:szCs w:val="16"/>
              </w:rPr>
              <w:tab/>
              <w:t>TP to TS 38.141-2: Section 4.9.2.3 Data content for PHY channels</w:t>
            </w:r>
          </w:p>
          <w:p w14:paraId="45EAB595" w14:textId="77777777" w:rsidR="00C45907" w:rsidRPr="00DA47BF" w:rsidRDefault="00C45907" w:rsidP="00DA47BF">
            <w:pPr>
              <w:pStyle w:val="TAL"/>
              <w:rPr>
                <w:sz w:val="16"/>
                <w:szCs w:val="16"/>
              </w:rPr>
            </w:pPr>
            <w:r w:rsidRPr="00DA47BF">
              <w:rPr>
                <w:sz w:val="16"/>
                <w:szCs w:val="16"/>
              </w:rPr>
              <w:t>R4-1816740</w:t>
            </w:r>
            <w:r w:rsidRPr="00DA47BF">
              <w:rPr>
                <w:sz w:val="16"/>
                <w:szCs w:val="16"/>
              </w:rPr>
              <w:tab/>
              <w:t>TP to TS 38.141-2: Correction to FR2 OTA REFSENS requirement</w:t>
            </w:r>
          </w:p>
        </w:tc>
        <w:tc>
          <w:tcPr>
            <w:tcW w:w="708" w:type="dxa"/>
            <w:shd w:val="solid" w:color="FFFFFF" w:fill="auto"/>
          </w:tcPr>
          <w:p w14:paraId="5844DC62" w14:textId="77777777" w:rsidR="00C45907" w:rsidRPr="00DA47BF" w:rsidRDefault="00C45907" w:rsidP="00DA47BF">
            <w:pPr>
              <w:pStyle w:val="TAL"/>
              <w:rPr>
                <w:sz w:val="16"/>
                <w:szCs w:val="16"/>
              </w:rPr>
            </w:pPr>
            <w:r w:rsidRPr="00DA47BF">
              <w:rPr>
                <w:sz w:val="16"/>
                <w:szCs w:val="16"/>
              </w:rPr>
              <w:t>1.2.0</w:t>
            </w:r>
          </w:p>
        </w:tc>
      </w:tr>
      <w:tr w:rsidR="00C45907" w:rsidRPr="004565D4" w14:paraId="348CCD3C" w14:textId="77777777" w:rsidTr="00BC5054">
        <w:tc>
          <w:tcPr>
            <w:tcW w:w="800" w:type="dxa"/>
            <w:shd w:val="solid" w:color="FFFFFF" w:fill="auto"/>
          </w:tcPr>
          <w:p w14:paraId="5732B0B5" w14:textId="77777777" w:rsidR="00C45907" w:rsidRPr="00DA47BF" w:rsidRDefault="00C45907" w:rsidP="00DA47BF">
            <w:pPr>
              <w:pStyle w:val="TAL"/>
              <w:rPr>
                <w:sz w:val="16"/>
                <w:szCs w:val="16"/>
              </w:rPr>
            </w:pPr>
            <w:r w:rsidRPr="00DA47BF">
              <w:rPr>
                <w:sz w:val="16"/>
                <w:szCs w:val="16"/>
              </w:rPr>
              <w:t>2018-12</w:t>
            </w:r>
          </w:p>
        </w:tc>
        <w:tc>
          <w:tcPr>
            <w:tcW w:w="800" w:type="dxa"/>
            <w:shd w:val="solid" w:color="FFFFFF" w:fill="auto"/>
          </w:tcPr>
          <w:p w14:paraId="4EB1F428" w14:textId="77777777" w:rsidR="00C45907" w:rsidRPr="00DA47BF" w:rsidRDefault="00C45907" w:rsidP="00DA47BF">
            <w:pPr>
              <w:pStyle w:val="TAL"/>
              <w:rPr>
                <w:sz w:val="16"/>
                <w:szCs w:val="16"/>
              </w:rPr>
            </w:pPr>
            <w:r w:rsidRPr="00DA47BF">
              <w:rPr>
                <w:sz w:val="16"/>
                <w:szCs w:val="16"/>
              </w:rPr>
              <w:t>RAN#82</w:t>
            </w:r>
          </w:p>
        </w:tc>
        <w:tc>
          <w:tcPr>
            <w:tcW w:w="998" w:type="dxa"/>
            <w:shd w:val="solid" w:color="FFFFFF" w:fill="auto"/>
          </w:tcPr>
          <w:p w14:paraId="1BF08BA8" w14:textId="77777777" w:rsidR="00C45907" w:rsidRPr="00DA47BF" w:rsidRDefault="00C45907" w:rsidP="00DA47BF">
            <w:pPr>
              <w:pStyle w:val="TAL"/>
              <w:rPr>
                <w:sz w:val="16"/>
                <w:szCs w:val="16"/>
              </w:rPr>
            </w:pPr>
            <w:r w:rsidRPr="00DA47BF">
              <w:rPr>
                <w:sz w:val="16"/>
                <w:szCs w:val="16"/>
              </w:rPr>
              <w:t>RP-182584</w:t>
            </w:r>
          </w:p>
        </w:tc>
        <w:tc>
          <w:tcPr>
            <w:tcW w:w="521" w:type="dxa"/>
            <w:shd w:val="solid" w:color="FFFFFF" w:fill="auto"/>
          </w:tcPr>
          <w:p w14:paraId="762A7FCC" w14:textId="77777777" w:rsidR="00C45907" w:rsidRPr="00DA47BF" w:rsidRDefault="00C45907" w:rsidP="00DA47BF">
            <w:pPr>
              <w:pStyle w:val="TAL"/>
              <w:rPr>
                <w:sz w:val="16"/>
                <w:szCs w:val="16"/>
              </w:rPr>
            </w:pPr>
          </w:p>
        </w:tc>
        <w:tc>
          <w:tcPr>
            <w:tcW w:w="425" w:type="dxa"/>
            <w:shd w:val="solid" w:color="FFFFFF" w:fill="auto"/>
          </w:tcPr>
          <w:p w14:paraId="5775B828" w14:textId="77777777" w:rsidR="00C45907" w:rsidRPr="00DA47BF" w:rsidRDefault="00C45907" w:rsidP="00DA47BF">
            <w:pPr>
              <w:pStyle w:val="TAL"/>
              <w:rPr>
                <w:sz w:val="16"/>
                <w:szCs w:val="16"/>
              </w:rPr>
            </w:pPr>
          </w:p>
        </w:tc>
        <w:tc>
          <w:tcPr>
            <w:tcW w:w="425" w:type="dxa"/>
            <w:shd w:val="solid" w:color="FFFFFF" w:fill="auto"/>
          </w:tcPr>
          <w:p w14:paraId="5A26CAE5" w14:textId="77777777" w:rsidR="00C45907" w:rsidRPr="00DA47BF" w:rsidRDefault="00C45907" w:rsidP="00DA47BF">
            <w:pPr>
              <w:pStyle w:val="TAL"/>
              <w:rPr>
                <w:sz w:val="16"/>
                <w:szCs w:val="16"/>
              </w:rPr>
            </w:pPr>
          </w:p>
        </w:tc>
        <w:tc>
          <w:tcPr>
            <w:tcW w:w="4962" w:type="dxa"/>
            <w:shd w:val="solid" w:color="FFFFFF" w:fill="auto"/>
          </w:tcPr>
          <w:p w14:paraId="1D429068" w14:textId="77777777" w:rsidR="00C45907" w:rsidRPr="00DA47BF" w:rsidRDefault="00C45907" w:rsidP="00DA47BF">
            <w:pPr>
              <w:pStyle w:val="TAL"/>
              <w:rPr>
                <w:sz w:val="16"/>
                <w:szCs w:val="16"/>
              </w:rPr>
            </w:pPr>
            <w:r w:rsidRPr="00DA47BF">
              <w:rPr>
                <w:sz w:val="16"/>
                <w:szCs w:val="16"/>
              </w:rPr>
              <w:t>Presented to TSG RAN for approval.</w:t>
            </w:r>
          </w:p>
        </w:tc>
        <w:tc>
          <w:tcPr>
            <w:tcW w:w="708" w:type="dxa"/>
            <w:shd w:val="solid" w:color="FFFFFF" w:fill="auto"/>
          </w:tcPr>
          <w:p w14:paraId="1DAA97C3" w14:textId="77777777" w:rsidR="00C45907" w:rsidRPr="00DA47BF" w:rsidRDefault="00C45907" w:rsidP="00DA47BF">
            <w:pPr>
              <w:pStyle w:val="TAL"/>
              <w:rPr>
                <w:sz w:val="16"/>
                <w:szCs w:val="16"/>
              </w:rPr>
            </w:pPr>
            <w:r w:rsidRPr="00DA47BF">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DA47BF" w:rsidRDefault="00C45907" w:rsidP="00DA47BF">
            <w:pPr>
              <w:pStyle w:val="TAL"/>
              <w:rPr>
                <w:sz w:val="16"/>
                <w:szCs w:val="16"/>
              </w:rPr>
            </w:pPr>
            <w:r w:rsidRPr="00DA47BF">
              <w:rPr>
                <w:sz w:val="16"/>
                <w:szCs w:val="16"/>
              </w:rPr>
              <w:t>2018-12</w:t>
            </w:r>
          </w:p>
        </w:tc>
        <w:tc>
          <w:tcPr>
            <w:tcW w:w="800" w:type="dxa"/>
            <w:shd w:val="solid" w:color="FFFFFF" w:fill="auto"/>
          </w:tcPr>
          <w:p w14:paraId="59AD85D5" w14:textId="77777777" w:rsidR="00C45907" w:rsidRPr="00DA47BF" w:rsidRDefault="00C45907" w:rsidP="00DA47BF">
            <w:pPr>
              <w:pStyle w:val="TAL"/>
              <w:rPr>
                <w:sz w:val="16"/>
                <w:szCs w:val="16"/>
              </w:rPr>
            </w:pPr>
            <w:r w:rsidRPr="00DA47BF">
              <w:rPr>
                <w:sz w:val="16"/>
                <w:szCs w:val="16"/>
              </w:rPr>
              <w:t>RAN#82</w:t>
            </w:r>
          </w:p>
        </w:tc>
        <w:tc>
          <w:tcPr>
            <w:tcW w:w="998" w:type="dxa"/>
            <w:shd w:val="solid" w:color="FFFFFF" w:fill="auto"/>
          </w:tcPr>
          <w:p w14:paraId="70F42833" w14:textId="77777777" w:rsidR="00C45907" w:rsidRPr="00DA47BF" w:rsidRDefault="00C45907" w:rsidP="00DA47BF">
            <w:pPr>
              <w:pStyle w:val="TAL"/>
              <w:rPr>
                <w:sz w:val="16"/>
                <w:szCs w:val="16"/>
              </w:rPr>
            </w:pPr>
          </w:p>
        </w:tc>
        <w:tc>
          <w:tcPr>
            <w:tcW w:w="521" w:type="dxa"/>
            <w:shd w:val="solid" w:color="FFFFFF" w:fill="auto"/>
          </w:tcPr>
          <w:p w14:paraId="61B714FA" w14:textId="77777777" w:rsidR="00C45907" w:rsidRPr="00DA47BF" w:rsidRDefault="00C45907" w:rsidP="00DA47BF">
            <w:pPr>
              <w:pStyle w:val="TAL"/>
              <w:rPr>
                <w:sz w:val="16"/>
                <w:szCs w:val="16"/>
              </w:rPr>
            </w:pPr>
          </w:p>
        </w:tc>
        <w:tc>
          <w:tcPr>
            <w:tcW w:w="425" w:type="dxa"/>
            <w:shd w:val="solid" w:color="FFFFFF" w:fill="auto"/>
          </w:tcPr>
          <w:p w14:paraId="47AC9CC0" w14:textId="77777777" w:rsidR="00C45907" w:rsidRPr="00DA47BF" w:rsidRDefault="00C45907" w:rsidP="00DA47BF">
            <w:pPr>
              <w:pStyle w:val="TAL"/>
              <w:rPr>
                <w:sz w:val="16"/>
                <w:szCs w:val="16"/>
              </w:rPr>
            </w:pPr>
          </w:p>
        </w:tc>
        <w:tc>
          <w:tcPr>
            <w:tcW w:w="425" w:type="dxa"/>
            <w:shd w:val="solid" w:color="FFFFFF" w:fill="auto"/>
          </w:tcPr>
          <w:p w14:paraId="44065B19" w14:textId="77777777" w:rsidR="00C45907" w:rsidRPr="00DA47BF" w:rsidRDefault="00C45907" w:rsidP="00DA47BF">
            <w:pPr>
              <w:pStyle w:val="TAL"/>
              <w:rPr>
                <w:sz w:val="16"/>
                <w:szCs w:val="16"/>
              </w:rPr>
            </w:pPr>
          </w:p>
        </w:tc>
        <w:tc>
          <w:tcPr>
            <w:tcW w:w="4962" w:type="dxa"/>
            <w:shd w:val="solid" w:color="FFFFFF" w:fill="auto"/>
          </w:tcPr>
          <w:p w14:paraId="42E1B6C2" w14:textId="77777777" w:rsidR="00C45907" w:rsidRPr="00DA47BF" w:rsidRDefault="00C45907" w:rsidP="00DA47BF">
            <w:pPr>
              <w:pStyle w:val="TAL"/>
              <w:rPr>
                <w:sz w:val="16"/>
                <w:szCs w:val="16"/>
              </w:rPr>
            </w:pPr>
            <w:r w:rsidRPr="00DA47BF">
              <w:rPr>
                <w:sz w:val="16"/>
                <w:szCs w:val="16"/>
              </w:rPr>
              <w:t>Approved by plenary – Rel-15 spec under change control</w:t>
            </w:r>
          </w:p>
        </w:tc>
        <w:tc>
          <w:tcPr>
            <w:tcW w:w="708" w:type="dxa"/>
            <w:shd w:val="solid" w:color="FFFFFF" w:fill="auto"/>
          </w:tcPr>
          <w:p w14:paraId="682D00CC" w14:textId="77777777" w:rsidR="00C45907" w:rsidRPr="00DA47BF" w:rsidRDefault="00C45907" w:rsidP="00DA47BF">
            <w:pPr>
              <w:pStyle w:val="TAL"/>
              <w:rPr>
                <w:sz w:val="16"/>
                <w:szCs w:val="16"/>
              </w:rPr>
            </w:pPr>
            <w:r w:rsidRPr="00DA47BF">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DA47BF" w:rsidRDefault="00C45907" w:rsidP="00DA47BF">
            <w:pPr>
              <w:pStyle w:val="TAL"/>
              <w:rPr>
                <w:sz w:val="16"/>
                <w:szCs w:val="16"/>
              </w:rPr>
            </w:pPr>
            <w:r w:rsidRPr="00DA47BF">
              <w:rPr>
                <w:sz w:val="16"/>
                <w:szCs w:val="16"/>
              </w:rPr>
              <w:t>2019-03</w:t>
            </w:r>
          </w:p>
        </w:tc>
        <w:tc>
          <w:tcPr>
            <w:tcW w:w="800" w:type="dxa"/>
            <w:shd w:val="solid" w:color="FFFFFF" w:fill="auto"/>
          </w:tcPr>
          <w:p w14:paraId="3904ED6E" w14:textId="77777777" w:rsidR="00C45907" w:rsidRPr="00DA47BF" w:rsidRDefault="00C45907" w:rsidP="00DA47BF">
            <w:pPr>
              <w:pStyle w:val="TAL"/>
              <w:rPr>
                <w:sz w:val="16"/>
                <w:szCs w:val="16"/>
              </w:rPr>
            </w:pPr>
            <w:r w:rsidRPr="00DA47BF">
              <w:rPr>
                <w:sz w:val="16"/>
                <w:szCs w:val="16"/>
              </w:rPr>
              <w:t>RAN#83</w:t>
            </w:r>
          </w:p>
        </w:tc>
        <w:tc>
          <w:tcPr>
            <w:tcW w:w="998" w:type="dxa"/>
            <w:shd w:val="solid" w:color="FFFFFF" w:fill="auto"/>
          </w:tcPr>
          <w:p w14:paraId="0D157A0B" w14:textId="77777777" w:rsidR="00C45907" w:rsidRPr="00DA47BF" w:rsidRDefault="00C45907" w:rsidP="00DA47BF">
            <w:pPr>
              <w:pStyle w:val="TAL"/>
              <w:rPr>
                <w:sz w:val="16"/>
                <w:szCs w:val="16"/>
              </w:rPr>
            </w:pPr>
            <w:r w:rsidRPr="00DA47BF">
              <w:rPr>
                <w:sz w:val="16"/>
                <w:szCs w:val="16"/>
              </w:rPr>
              <w:t>RP-190403</w:t>
            </w:r>
          </w:p>
        </w:tc>
        <w:tc>
          <w:tcPr>
            <w:tcW w:w="521" w:type="dxa"/>
            <w:shd w:val="solid" w:color="FFFFFF" w:fill="auto"/>
          </w:tcPr>
          <w:p w14:paraId="0BF7ACC0" w14:textId="77777777" w:rsidR="00C45907" w:rsidRPr="00DA47BF" w:rsidRDefault="00C45907" w:rsidP="00DA47BF">
            <w:pPr>
              <w:pStyle w:val="TAL"/>
              <w:rPr>
                <w:sz w:val="16"/>
                <w:szCs w:val="16"/>
              </w:rPr>
            </w:pPr>
            <w:r w:rsidRPr="00DA47BF">
              <w:rPr>
                <w:sz w:val="16"/>
                <w:szCs w:val="16"/>
              </w:rPr>
              <w:t>0001</w:t>
            </w:r>
          </w:p>
        </w:tc>
        <w:tc>
          <w:tcPr>
            <w:tcW w:w="425" w:type="dxa"/>
            <w:shd w:val="solid" w:color="FFFFFF" w:fill="auto"/>
          </w:tcPr>
          <w:p w14:paraId="37AAF06E" w14:textId="77777777" w:rsidR="00C45907" w:rsidRPr="00DA47BF" w:rsidRDefault="00C45907" w:rsidP="00DA47BF">
            <w:pPr>
              <w:pStyle w:val="TAL"/>
              <w:rPr>
                <w:sz w:val="16"/>
                <w:szCs w:val="16"/>
              </w:rPr>
            </w:pPr>
          </w:p>
        </w:tc>
        <w:tc>
          <w:tcPr>
            <w:tcW w:w="425" w:type="dxa"/>
            <w:shd w:val="solid" w:color="FFFFFF" w:fill="auto"/>
          </w:tcPr>
          <w:p w14:paraId="33D68C0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48C67069" w14:textId="77777777" w:rsidR="00C45907" w:rsidRPr="00DA47BF" w:rsidRDefault="00C45907" w:rsidP="00DA47BF">
            <w:pPr>
              <w:pStyle w:val="TAL"/>
              <w:rPr>
                <w:sz w:val="16"/>
                <w:szCs w:val="16"/>
              </w:rPr>
            </w:pPr>
            <w:r w:rsidRPr="00DA47BF">
              <w:rPr>
                <w:sz w:val="16"/>
                <w:szCs w:val="16"/>
              </w:rPr>
              <w:t>CR to TS 38.141-2</w:t>
            </w:r>
          </w:p>
          <w:p w14:paraId="7FD348C1" w14:textId="77777777" w:rsidR="00C45907" w:rsidRPr="00DA47BF" w:rsidRDefault="00C45907" w:rsidP="00DA47BF">
            <w:pPr>
              <w:pStyle w:val="TAL"/>
              <w:rPr>
                <w:sz w:val="16"/>
                <w:szCs w:val="16"/>
              </w:rPr>
            </w:pPr>
          </w:p>
          <w:p w14:paraId="679B016E" w14:textId="77777777" w:rsidR="00C45907" w:rsidRPr="00DA47BF" w:rsidRDefault="00C45907" w:rsidP="00DA47BF">
            <w:pPr>
              <w:pStyle w:val="TAL"/>
              <w:rPr>
                <w:sz w:val="16"/>
                <w:szCs w:val="16"/>
              </w:rPr>
            </w:pPr>
            <w:r w:rsidRPr="00DA47BF">
              <w:rPr>
                <w:sz w:val="16"/>
                <w:szCs w:val="16"/>
              </w:rPr>
              <w:t>Implementation of the following draft CRs, which were Endorsed during RAN4#90, on top of v15.0.0:</w:t>
            </w:r>
          </w:p>
          <w:p w14:paraId="4092D9C3" w14:textId="77777777" w:rsidR="00C45907" w:rsidRPr="00DA47BF" w:rsidRDefault="00C45907" w:rsidP="00DA47BF">
            <w:pPr>
              <w:pStyle w:val="TAL"/>
              <w:rPr>
                <w:sz w:val="16"/>
                <w:szCs w:val="16"/>
              </w:rPr>
            </w:pPr>
            <w:r w:rsidRPr="00DA47BF">
              <w:rPr>
                <w:sz w:val="16"/>
                <w:szCs w:val="16"/>
              </w:rPr>
              <w:t>R4-1900286</w:t>
            </w:r>
            <w:r w:rsidRPr="00DA47BF">
              <w:rPr>
                <w:sz w:val="16"/>
                <w:szCs w:val="16"/>
              </w:rPr>
              <w:tab/>
              <w:t>Draft CR on NR PUCCH format2 radiated performance requirements for TS 38.141-2</w:t>
            </w:r>
          </w:p>
          <w:p w14:paraId="5CB8F0E5" w14:textId="77777777" w:rsidR="00C45907" w:rsidRPr="00DA47BF" w:rsidRDefault="00C45907" w:rsidP="00DA47BF">
            <w:pPr>
              <w:pStyle w:val="TAL"/>
              <w:rPr>
                <w:sz w:val="16"/>
                <w:szCs w:val="16"/>
              </w:rPr>
            </w:pPr>
            <w:r w:rsidRPr="00DA47BF">
              <w:rPr>
                <w:sz w:val="16"/>
                <w:szCs w:val="16"/>
              </w:rPr>
              <w:t>R4-1900629</w:t>
            </w:r>
            <w:r w:rsidRPr="00DA47BF">
              <w:rPr>
                <w:sz w:val="16"/>
                <w:szCs w:val="16"/>
              </w:rPr>
              <w:tab/>
              <w:t>Draft CR to TS 38.141-2_Clean up the test requirements for some Rx requirements</w:t>
            </w:r>
          </w:p>
          <w:p w14:paraId="3DFE5FFA" w14:textId="77777777" w:rsidR="00C45907" w:rsidRPr="00DA47BF" w:rsidRDefault="00C45907" w:rsidP="00DA47BF">
            <w:pPr>
              <w:pStyle w:val="TAL"/>
              <w:rPr>
                <w:sz w:val="16"/>
                <w:szCs w:val="16"/>
              </w:rPr>
            </w:pPr>
            <w:r w:rsidRPr="00DA47BF">
              <w:rPr>
                <w:sz w:val="16"/>
                <w:szCs w:val="16"/>
              </w:rPr>
              <w:t>R4-1900739</w:t>
            </w:r>
            <w:r w:rsidRPr="00DA47BF">
              <w:rPr>
                <w:sz w:val="16"/>
                <w:szCs w:val="16"/>
              </w:rPr>
              <w:tab/>
              <w:t>Draft CR to TS 38.141-2:OTA dynamic range test requirement (7.4.5)</w:t>
            </w:r>
          </w:p>
          <w:p w14:paraId="62B4CB0A" w14:textId="77777777" w:rsidR="00C45907" w:rsidRPr="00DA47BF" w:rsidRDefault="00C45907" w:rsidP="00DA47BF">
            <w:pPr>
              <w:pStyle w:val="TAL"/>
              <w:rPr>
                <w:sz w:val="16"/>
                <w:szCs w:val="16"/>
              </w:rPr>
            </w:pPr>
            <w:r w:rsidRPr="00DA47BF">
              <w:rPr>
                <w:sz w:val="16"/>
                <w:szCs w:val="16"/>
              </w:rPr>
              <w:t>R4-1900742</w:t>
            </w:r>
            <w:r w:rsidRPr="00DA47BF">
              <w:rPr>
                <w:sz w:val="16"/>
                <w:szCs w:val="16"/>
              </w:rPr>
              <w:tab/>
              <w:t>Draft CR to TS 38.141-2:Correction on OTA total power dynamic range requirement (6.4.3)</w:t>
            </w:r>
          </w:p>
          <w:p w14:paraId="4CDE3AF0" w14:textId="77777777" w:rsidR="00C45907" w:rsidRPr="00DA47BF" w:rsidRDefault="00C45907" w:rsidP="00DA47BF">
            <w:pPr>
              <w:pStyle w:val="TAL"/>
              <w:rPr>
                <w:sz w:val="16"/>
                <w:szCs w:val="16"/>
              </w:rPr>
            </w:pPr>
            <w:r w:rsidRPr="00DA47BF">
              <w:rPr>
                <w:sz w:val="16"/>
                <w:szCs w:val="16"/>
              </w:rPr>
              <w:t>R4-1900765</w:t>
            </w:r>
            <w:r w:rsidRPr="00DA47BF">
              <w:rPr>
                <w:sz w:val="16"/>
                <w:szCs w:val="16"/>
              </w:rPr>
              <w:tab/>
              <w:t>Draft CR to TS 38.141-2: Update of test requirement numbers for DFT-s-OFDM based PUSCH</w:t>
            </w:r>
          </w:p>
          <w:p w14:paraId="0487F025" w14:textId="6ACCA5E0" w:rsidR="00C45907" w:rsidRPr="00DA47BF" w:rsidRDefault="00C45907" w:rsidP="00DA47BF">
            <w:pPr>
              <w:pStyle w:val="TAL"/>
              <w:rPr>
                <w:sz w:val="16"/>
                <w:szCs w:val="16"/>
              </w:rPr>
            </w:pPr>
            <w:r w:rsidRPr="00DA47BF">
              <w:rPr>
                <w:sz w:val="16"/>
                <w:szCs w:val="16"/>
              </w:rPr>
              <w:t>R4-1900830</w:t>
            </w:r>
            <w:r w:rsidRPr="00DA47BF">
              <w:rPr>
                <w:sz w:val="16"/>
                <w:szCs w:val="16"/>
              </w:rPr>
              <w:tab/>
              <w:t xml:space="preserve">Draft CR to TR 38.141-02: Correction to manufacturer declaration in </w:t>
            </w:r>
            <w:r w:rsidR="00600C59" w:rsidRPr="00DA47BF">
              <w:rPr>
                <w:sz w:val="16"/>
                <w:szCs w:val="16"/>
              </w:rPr>
              <w:t>clause </w:t>
            </w:r>
            <w:r w:rsidRPr="00DA47BF">
              <w:rPr>
                <w:sz w:val="16"/>
                <w:szCs w:val="16"/>
              </w:rPr>
              <w:t>4.6</w:t>
            </w:r>
          </w:p>
          <w:p w14:paraId="6E145E95" w14:textId="77777777" w:rsidR="00C45907" w:rsidRPr="00DA47BF" w:rsidRDefault="00C45907" w:rsidP="00DA47BF">
            <w:pPr>
              <w:pStyle w:val="TAL"/>
              <w:rPr>
                <w:sz w:val="16"/>
                <w:szCs w:val="16"/>
              </w:rPr>
            </w:pPr>
            <w:r w:rsidRPr="00DA47BF">
              <w:rPr>
                <w:sz w:val="16"/>
                <w:szCs w:val="16"/>
              </w:rPr>
              <w:t>R4-1900877</w:t>
            </w:r>
            <w:r w:rsidRPr="00DA47BF">
              <w:rPr>
                <w:sz w:val="16"/>
                <w:szCs w:val="16"/>
              </w:rPr>
              <w:tab/>
              <w:t>Draft CR to TS 38.141-2: On RX spurious emissions requirement</w:t>
            </w:r>
          </w:p>
          <w:p w14:paraId="1E7D5B3D" w14:textId="77777777" w:rsidR="00C45907" w:rsidRPr="00DA47BF" w:rsidRDefault="00C45907" w:rsidP="00DA47BF">
            <w:pPr>
              <w:pStyle w:val="TAL"/>
              <w:rPr>
                <w:sz w:val="16"/>
                <w:szCs w:val="16"/>
              </w:rPr>
            </w:pPr>
            <w:r w:rsidRPr="00DA47BF">
              <w:rPr>
                <w:sz w:val="16"/>
                <w:szCs w:val="16"/>
              </w:rPr>
              <w:t>R4-1900970</w:t>
            </w:r>
            <w:r w:rsidRPr="00DA47BF">
              <w:rPr>
                <w:sz w:val="16"/>
                <w:szCs w:val="16"/>
              </w:rPr>
              <w:tab/>
              <w:t>Draft CR for 38.141-2: Radiated test requirements for NR PUCCH format 1</w:t>
            </w:r>
          </w:p>
          <w:p w14:paraId="4A21F638" w14:textId="77777777" w:rsidR="00C45907" w:rsidRPr="00DA47BF" w:rsidRDefault="00C45907" w:rsidP="00DA47BF">
            <w:pPr>
              <w:pStyle w:val="TAL"/>
              <w:rPr>
                <w:sz w:val="16"/>
                <w:szCs w:val="16"/>
              </w:rPr>
            </w:pPr>
            <w:r w:rsidRPr="00DA47BF">
              <w:rPr>
                <w:sz w:val="16"/>
                <w:szCs w:val="16"/>
              </w:rPr>
              <w:t>R4-1901009</w:t>
            </w:r>
            <w:r w:rsidRPr="00DA47BF">
              <w:rPr>
                <w:sz w:val="16"/>
                <w:szCs w:val="16"/>
              </w:rPr>
              <w:tab/>
              <w:t>Draft CR to 38.141-2: Addition of coordinates system definition</w:t>
            </w:r>
          </w:p>
          <w:p w14:paraId="13EFB1FD" w14:textId="19C8B724" w:rsidR="00C45907" w:rsidRPr="00DA47BF" w:rsidRDefault="00C45907" w:rsidP="00DA47BF">
            <w:pPr>
              <w:pStyle w:val="TAL"/>
              <w:rPr>
                <w:sz w:val="16"/>
                <w:szCs w:val="16"/>
              </w:rPr>
            </w:pPr>
            <w:r w:rsidRPr="00DA47BF">
              <w:rPr>
                <w:sz w:val="16"/>
                <w:szCs w:val="16"/>
              </w:rPr>
              <w:t>R4-1901325</w:t>
            </w:r>
            <w:r w:rsidRPr="00DA47BF">
              <w:rPr>
                <w:sz w:val="16"/>
                <w:szCs w:val="16"/>
              </w:rPr>
              <w:tab/>
              <w:t xml:space="preserve">Draft CR to 38.141-2: Correction to </w:t>
            </w:r>
            <w:r w:rsidR="00600C59" w:rsidRPr="00DA47BF">
              <w:rPr>
                <w:sz w:val="16"/>
                <w:szCs w:val="16"/>
              </w:rPr>
              <w:t>clause </w:t>
            </w:r>
            <w:r w:rsidRPr="00DA47BF">
              <w:rPr>
                <w:sz w:val="16"/>
                <w:szCs w:val="16"/>
              </w:rPr>
              <w:t>6.4.3 OTA total power dynamic range - correction</w:t>
            </w:r>
          </w:p>
          <w:p w14:paraId="6D8C031C" w14:textId="77777777" w:rsidR="00C45907" w:rsidRPr="00DA47BF" w:rsidRDefault="00C45907" w:rsidP="00DA47BF">
            <w:pPr>
              <w:pStyle w:val="TAL"/>
              <w:rPr>
                <w:sz w:val="16"/>
                <w:szCs w:val="16"/>
              </w:rPr>
            </w:pPr>
            <w:r w:rsidRPr="00DA47BF">
              <w:rPr>
                <w:sz w:val="16"/>
                <w:szCs w:val="16"/>
              </w:rPr>
              <w:t>R4-1901332</w:t>
            </w:r>
            <w:r w:rsidRPr="00DA47BF">
              <w:rPr>
                <w:sz w:val="16"/>
                <w:szCs w:val="16"/>
              </w:rPr>
              <w:tab/>
              <w:t>Draft CR to 38.141-2: Updates for Abbreviations section</w:t>
            </w:r>
          </w:p>
          <w:p w14:paraId="2F603EF6" w14:textId="77777777" w:rsidR="00C45907" w:rsidRPr="00DA47BF" w:rsidRDefault="00C45907" w:rsidP="00DA47BF">
            <w:pPr>
              <w:pStyle w:val="TAL"/>
              <w:rPr>
                <w:sz w:val="16"/>
                <w:szCs w:val="16"/>
              </w:rPr>
            </w:pPr>
            <w:r w:rsidRPr="00DA47BF">
              <w:rPr>
                <w:sz w:val="16"/>
                <w:szCs w:val="16"/>
              </w:rPr>
              <w:t>R4-1901372</w:t>
            </w:r>
            <w:r w:rsidRPr="00DA47BF">
              <w:rPr>
                <w:sz w:val="16"/>
                <w:szCs w:val="16"/>
              </w:rPr>
              <w:tab/>
              <w:t>CR to TS 38.141-2: Section 3.2 Missing Beam width Symbol Definition</w:t>
            </w:r>
          </w:p>
          <w:p w14:paraId="1A5C2B87" w14:textId="77777777" w:rsidR="00C45907" w:rsidRPr="00DA47BF" w:rsidRDefault="00C45907" w:rsidP="00DA47BF">
            <w:pPr>
              <w:pStyle w:val="TAL"/>
              <w:rPr>
                <w:sz w:val="16"/>
                <w:szCs w:val="16"/>
              </w:rPr>
            </w:pPr>
            <w:r w:rsidRPr="00DA47BF">
              <w:rPr>
                <w:sz w:val="16"/>
                <w:szCs w:val="16"/>
              </w:rPr>
              <w:t>R4-1901389</w:t>
            </w:r>
            <w:r w:rsidRPr="00DA47BF">
              <w:rPr>
                <w:sz w:val="16"/>
                <w:szCs w:val="16"/>
              </w:rPr>
              <w:tab/>
              <w:t>Draft CR to TS 38.141-2 BS demodulation PUCCH format 0 requirements</w:t>
            </w:r>
          </w:p>
          <w:p w14:paraId="5CFE8A72" w14:textId="77777777" w:rsidR="00C45907" w:rsidRPr="00DA47BF" w:rsidRDefault="00C45907" w:rsidP="00DA47BF">
            <w:pPr>
              <w:pStyle w:val="TAL"/>
              <w:rPr>
                <w:sz w:val="16"/>
                <w:szCs w:val="16"/>
              </w:rPr>
            </w:pPr>
            <w:r w:rsidRPr="00DA47BF">
              <w:rPr>
                <w:sz w:val="16"/>
                <w:szCs w:val="16"/>
              </w:rPr>
              <w:t>R4-1901476</w:t>
            </w:r>
            <w:r w:rsidRPr="00DA47BF">
              <w:rPr>
                <w:sz w:val="16"/>
                <w:szCs w:val="16"/>
              </w:rPr>
              <w:tab/>
              <w:t>Draft CR to TS 38.141-2 Corrections on transmitter co-existence and co-location requirements</w:t>
            </w:r>
          </w:p>
          <w:p w14:paraId="2C121E4B" w14:textId="77777777" w:rsidR="00C45907" w:rsidRPr="00DA47BF" w:rsidRDefault="00C45907" w:rsidP="00DA47BF">
            <w:pPr>
              <w:pStyle w:val="TAL"/>
              <w:rPr>
                <w:sz w:val="16"/>
                <w:szCs w:val="16"/>
              </w:rPr>
            </w:pPr>
            <w:r w:rsidRPr="00DA47BF">
              <w:rPr>
                <w:sz w:val="16"/>
                <w:szCs w:val="16"/>
              </w:rPr>
              <w:t>R4-1901486</w:t>
            </w:r>
            <w:r w:rsidRPr="00DA47BF">
              <w:rPr>
                <w:sz w:val="16"/>
                <w:szCs w:val="16"/>
              </w:rPr>
              <w:tab/>
              <w:t>Draft CR to TS 38.141-2: Corrections on OTA in-band blocking requirements</w:t>
            </w:r>
          </w:p>
          <w:p w14:paraId="4E20E5C8" w14:textId="77777777" w:rsidR="00C45907" w:rsidRPr="00DA47BF" w:rsidRDefault="00C45907" w:rsidP="00DA47BF">
            <w:pPr>
              <w:pStyle w:val="TAL"/>
              <w:rPr>
                <w:sz w:val="16"/>
                <w:szCs w:val="16"/>
              </w:rPr>
            </w:pPr>
            <w:r w:rsidRPr="00DA47BF">
              <w:rPr>
                <w:sz w:val="16"/>
                <w:szCs w:val="16"/>
              </w:rPr>
              <w:t>R4-1901538</w:t>
            </w:r>
            <w:r w:rsidRPr="00DA47BF">
              <w:rPr>
                <w:sz w:val="16"/>
                <w:szCs w:val="16"/>
              </w:rPr>
              <w:tab/>
              <w:t>TS 38.141-2: Editorial corrections</w:t>
            </w:r>
          </w:p>
          <w:p w14:paraId="5F1C0EE2" w14:textId="77777777" w:rsidR="00C45907" w:rsidRPr="00DA47BF" w:rsidRDefault="00C45907" w:rsidP="00DA47BF">
            <w:pPr>
              <w:pStyle w:val="TAL"/>
              <w:rPr>
                <w:sz w:val="16"/>
                <w:szCs w:val="16"/>
              </w:rPr>
            </w:pPr>
            <w:r w:rsidRPr="00DA47BF">
              <w:rPr>
                <w:sz w:val="16"/>
                <w:szCs w:val="16"/>
              </w:rPr>
              <w:t>R4-1901743</w:t>
            </w:r>
            <w:r w:rsidRPr="00DA47BF">
              <w:rPr>
                <w:sz w:val="16"/>
                <w:szCs w:val="16"/>
              </w:rPr>
              <w:tab/>
              <w:t>DraftCR to TS 38.141-2: addition of the Iuant BS modem section</w:t>
            </w:r>
          </w:p>
          <w:p w14:paraId="5273DD26" w14:textId="77777777" w:rsidR="00C45907" w:rsidRPr="00DA47BF" w:rsidRDefault="00C45907" w:rsidP="00DA47BF">
            <w:pPr>
              <w:pStyle w:val="TAL"/>
              <w:rPr>
                <w:sz w:val="16"/>
                <w:szCs w:val="16"/>
              </w:rPr>
            </w:pPr>
            <w:r w:rsidRPr="00DA47BF">
              <w:rPr>
                <w:sz w:val="16"/>
                <w:szCs w:val="16"/>
              </w:rPr>
              <w:t>R4-1902261</w:t>
            </w:r>
            <w:r w:rsidRPr="00DA47BF">
              <w:rPr>
                <w:sz w:val="16"/>
                <w:szCs w:val="16"/>
              </w:rPr>
              <w:tab/>
              <w:t>draft CR to TS 38.141-2 - update emissions scaling</w:t>
            </w:r>
          </w:p>
          <w:p w14:paraId="41F7EDF8" w14:textId="38FDE83A" w:rsidR="00C45907" w:rsidRPr="00DA47BF" w:rsidRDefault="00C45907" w:rsidP="00DA47BF">
            <w:pPr>
              <w:pStyle w:val="TAL"/>
              <w:rPr>
                <w:sz w:val="16"/>
                <w:szCs w:val="16"/>
              </w:rPr>
            </w:pPr>
            <w:r w:rsidRPr="00DA47BF">
              <w:rPr>
                <w:sz w:val="16"/>
                <w:szCs w:val="16"/>
              </w:rPr>
              <w:t>R4-1902274</w:t>
            </w:r>
            <w:r w:rsidRPr="00DA47BF">
              <w:rPr>
                <w:sz w:val="16"/>
                <w:szCs w:val="16"/>
              </w:rPr>
              <w:tab/>
              <w:t xml:space="preserve">Draft CR to TS 38.141-2: Addition of missing EIRP/EIS terminology in </w:t>
            </w:r>
            <w:r w:rsidR="00600C59" w:rsidRPr="00DA47BF">
              <w:rPr>
                <w:sz w:val="16"/>
                <w:szCs w:val="16"/>
              </w:rPr>
              <w:t>Clause 3</w:t>
            </w:r>
          </w:p>
          <w:p w14:paraId="5F7123E6" w14:textId="77777777" w:rsidR="00C45907" w:rsidRPr="00DA47BF" w:rsidRDefault="00C45907" w:rsidP="00DA47BF">
            <w:pPr>
              <w:pStyle w:val="TAL"/>
              <w:rPr>
                <w:sz w:val="16"/>
                <w:szCs w:val="16"/>
              </w:rPr>
            </w:pPr>
            <w:r w:rsidRPr="00DA47BF">
              <w:rPr>
                <w:sz w:val="16"/>
                <w:szCs w:val="16"/>
              </w:rPr>
              <w:t>R4-1902275</w:t>
            </w:r>
            <w:r w:rsidRPr="00DA47BF">
              <w:rPr>
                <w:sz w:val="16"/>
                <w:szCs w:val="16"/>
              </w:rPr>
              <w:tab/>
              <w:t>Draft CR to 38.141-2; Correction to definition of OTA reference sensitivity</w:t>
            </w:r>
          </w:p>
          <w:p w14:paraId="127B2279" w14:textId="77777777" w:rsidR="00C45907" w:rsidRPr="00DA47BF" w:rsidRDefault="00C45907" w:rsidP="00DA47BF">
            <w:pPr>
              <w:pStyle w:val="TAL"/>
              <w:rPr>
                <w:sz w:val="16"/>
                <w:szCs w:val="16"/>
              </w:rPr>
            </w:pPr>
            <w:r w:rsidRPr="00DA47BF">
              <w:rPr>
                <w:sz w:val="16"/>
                <w:szCs w:val="16"/>
              </w:rPr>
              <w:t>R4-1902276</w:t>
            </w:r>
            <w:r w:rsidRPr="00DA47BF">
              <w:rPr>
                <w:sz w:val="16"/>
                <w:szCs w:val="16"/>
              </w:rPr>
              <w:tab/>
              <w:t>Draft CR to TS 38.141-2:Overview of radiated Tx requirements (4.1.1)</w:t>
            </w:r>
          </w:p>
          <w:p w14:paraId="18E62F5C" w14:textId="77777777" w:rsidR="00C45907" w:rsidRPr="00DA47BF" w:rsidRDefault="00C45907" w:rsidP="00DA47BF">
            <w:pPr>
              <w:pStyle w:val="TAL"/>
              <w:rPr>
                <w:sz w:val="16"/>
                <w:szCs w:val="16"/>
              </w:rPr>
            </w:pPr>
            <w:r w:rsidRPr="00DA47BF">
              <w:rPr>
                <w:sz w:val="16"/>
                <w:szCs w:val="16"/>
              </w:rPr>
              <w:t>R4-1902277</w:t>
            </w:r>
            <w:r w:rsidRPr="00DA47BF">
              <w:rPr>
                <w:sz w:val="16"/>
                <w:szCs w:val="16"/>
              </w:rPr>
              <w:tab/>
              <w:t>Draft CR to TS 38.141-2: Corrections on Measurement uncertainties and test requirements</w:t>
            </w:r>
          </w:p>
          <w:p w14:paraId="51B3A720" w14:textId="171CDE94" w:rsidR="00C45907" w:rsidRPr="00DA47BF" w:rsidRDefault="00C45907" w:rsidP="00DA47BF">
            <w:pPr>
              <w:pStyle w:val="TAL"/>
              <w:rPr>
                <w:sz w:val="16"/>
                <w:szCs w:val="16"/>
              </w:rPr>
            </w:pPr>
            <w:r w:rsidRPr="00DA47BF">
              <w:rPr>
                <w:sz w:val="16"/>
                <w:szCs w:val="16"/>
              </w:rPr>
              <w:t>R4-1902278</w:t>
            </w:r>
            <w:r w:rsidRPr="00DA47BF">
              <w:rPr>
                <w:sz w:val="16"/>
                <w:szCs w:val="16"/>
              </w:rPr>
              <w:tab/>
              <w:t xml:space="preserve">CR to TS 38.141-2: Adding </w:t>
            </w:r>
            <w:r w:rsidR="00600C59" w:rsidRPr="00DA47BF">
              <w:rPr>
                <w:sz w:val="16"/>
                <w:szCs w:val="16"/>
              </w:rPr>
              <w:t>clause </w:t>
            </w:r>
            <w:r w:rsidRPr="00DA47BF">
              <w:rPr>
                <w:sz w:val="16"/>
                <w:szCs w:val="16"/>
              </w:rPr>
              <w:t>4.8 reference to test procedures</w:t>
            </w:r>
          </w:p>
          <w:p w14:paraId="741F5422" w14:textId="77777777" w:rsidR="00C45907" w:rsidRPr="00DA47BF" w:rsidRDefault="00C45907" w:rsidP="00DA47BF">
            <w:pPr>
              <w:pStyle w:val="TAL"/>
              <w:rPr>
                <w:sz w:val="16"/>
                <w:szCs w:val="16"/>
              </w:rPr>
            </w:pPr>
            <w:r w:rsidRPr="00DA47BF">
              <w:rPr>
                <w:sz w:val="16"/>
                <w:szCs w:val="16"/>
              </w:rPr>
              <w:t>R4-1902279</w:t>
            </w:r>
            <w:r w:rsidRPr="00DA47BF">
              <w:rPr>
                <w:sz w:val="16"/>
                <w:szCs w:val="16"/>
              </w:rPr>
              <w:tab/>
              <w:t>Draft CR to TS 38.141-2_Correction on test procedures for single-carrier and multi-carrier operation for Tx requirements</w:t>
            </w:r>
          </w:p>
          <w:p w14:paraId="70EB9090" w14:textId="77777777" w:rsidR="00C45907" w:rsidRPr="00DA47BF" w:rsidRDefault="00C45907" w:rsidP="00DA47BF">
            <w:pPr>
              <w:pStyle w:val="TAL"/>
              <w:rPr>
                <w:sz w:val="16"/>
                <w:szCs w:val="16"/>
              </w:rPr>
            </w:pPr>
            <w:r w:rsidRPr="00DA47BF">
              <w:rPr>
                <w:sz w:val="16"/>
                <w:szCs w:val="16"/>
              </w:rPr>
              <w:t>R4-1902281</w:t>
            </w:r>
            <w:r w:rsidRPr="00DA47BF">
              <w:rPr>
                <w:sz w:val="16"/>
                <w:szCs w:val="16"/>
              </w:rPr>
              <w:tab/>
              <w:t>Draft CR to 38.141-2: Cleanup of RX procedures</w:t>
            </w:r>
          </w:p>
          <w:p w14:paraId="1815DA07" w14:textId="77777777" w:rsidR="00C45907" w:rsidRPr="00DA47BF" w:rsidRDefault="00C45907" w:rsidP="00DA47BF">
            <w:pPr>
              <w:pStyle w:val="TAL"/>
              <w:rPr>
                <w:sz w:val="16"/>
                <w:szCs w:val="16"/>
              </w:rPr>
            </w:pPr>
            <w:r w:rsidRPr="00DA47BF">
              <w:rPr>
                <w:sz w:val="16"/>
                <w:szCs w:val="16"/>
              </w:rPr>
              <w:t>R4-1902282</w:t>
            </w:r>
            <w:r w:rsidRPr="00DA47BF">
              <w:rPr>
                <w:sz w:val="16"/>
                <w:szCs w:val="16"/>
              </w:rPr>
              <w:tab/>
              <w:t>Draft CR to TS 38.141-2:Test tolerance for radiated transmit power (C.1)</w:t>
            </w:r>
          </w:p>
          <w:p w14:paraId="1959FFCF" w14:textId="77777777" w:rsidR="00C45907" w:rsidRPr="00DA47BF" w:rsidRDefault="00C45907" w:rsidP="00DA47BF">
            <w:pPr>
              <w:pStyle w:val="TAL"/>
              <w:rPr>
                <w:sz w:val="16"/>
                <w:szCs w:val="16"/>
              </w:rPr>
            </w:pPr>
            <w:r w:rsidRPr="00DA47BF">
              <w:rPr>
                <w:sz w:val="16"/>
                <w:szCs w:val="16"/>
              </w:rPr>
              <w:t>R4-1902283</w:t>
            </w:r>
            <w:r w:rsidRPr="00DA47BF">
              <w:rPr>
                <w:sz w:val="16"/>
                <w:szCs w:val="16"/>
              </w:rPr>
              <w:tab/>
              <w:t>Draft CR to TS 38.141-2_Correction on multi-band operation related requirements</w:t>
            </w:r>
          </w:p>
          <w:p w14:paraId="2CB763B2" w14:textId="77777777" w:rsidR="00C45907" w:rsidRPr="00DA47BF" w:rsidRDefault="00C45907" w:rsidP="00DA47BF">
            <w:pPr>
              <w:pStyle w:val="TAL"/>
              <w:rPr>
                <w:sz w:val="16"/>
                <w:szCs w:val="16"/>
              </w:rPr>
            </w:pPr>
            <w:r w:rsidRPr="00DA47BF">
              <w:rPr>
                <w:sz w:val="16"/>
                <w:szCs w:val="16"/>
              </w:rPr>
              <w:t>R4-1902285</w:t>
            </w:r>
            <w:r w:rsidRPr="00DA47BF">
              <w:rPr>
                <w:sz w:val="16"/>
                <w:szCs w:val="16"/>
              </w:rPr>
              <w:tab/>
              <w:t>Correction of FR2 RoAoA declaration</w:t>
            </w:r>
          </w:p>
          <w:p w14:paraId="12785FAF" w14:textId="77777777" w:rsidR="00C45907" w:rsidRPr="00DA47BF" w:rsidRDefault="00C45907" w:rsidP="00DA47BF">
            <w:pPr>
              <w:pStyle w:val="TAL"/>
              <w:rPr>
                <w:sz w:val="16"/>
                <w:szCs w:val="16"/>
              </w:rPr>
            </w:pPr>
            <w:r w:rsidRPr="00DA47BF">
              <w:rPr>
                <w:sz w:val="16"/>
                <w:szCs w:val="16"/>
              </w:rPr>
              <w:t>R4-1902287</w:t>
            </w:r>
            <w:r w:rsidRPr="00DA47BF">
              <w:rPr>
                <w:sz w:val="16"/>
                <w:szCs w:val="16"/>
              </w:rPr>
              <w:tab/>
              <w:t>Draft CR to 38.141-2; clarification of BS power limits</w:t>
            </w:r>
          </w:p>
          <w:p w14:paraId="2EFB8302" w14:textId="77777777" w:rsidR="00C45907" w:rsidRPr="00DA47BF" w:rsidRDefault="00C45907" w:rsidP="00DA47BF">
            <w:pPr>
              <w:pStyle w:val="TAL"/>
              <w:rPr>
                <w:sz w:val="16"/>
                <w:szCs w:val="16"/>
              </w:rPr>
            </w:pPr>
            <w:r w:rsidRPr="00DA47BF">
              <w:rPr>
                <w:sz w:val="16"/>
                <w:szCs w:val="16"/>
              </w:rPr>
              <w:t>R4-1902289</w:t>
            </w:r>
            <w:r w:rsidRPr="00DA47BF">
              <w:rPr>
                <w:sz w:val="16"/>
                <w:szCs w:val="16"/>
              </w:rPr>
              <w:tab/>
              <w:t>Draft CR to TR 38.141-2: Editorial clean-up of TRP measurement section in Annex I</w:t>
            </w:r>
          </w:p>
          <w:p w14:paraId="01DDB3AE" w14:textId="77777777" w:rsidR="00C45907" w:rsidRPr="00DA47BF" w:rsidRDefault="00C45907" w:rsidP="00DA47BF">
            <w:pPr>
              <w:pStyle w:val="TAL"/>
              <w:rPr>
                <w:sz w:val="16"/>
                <w:szCs w:val="16"/>
              </w:rPr>
            </w:pPr>
            <w:r w:rsidRPr="00DA47BF">
              <w:rPr>
                <w:sz w:val="16"/>
                <w:szCs w:val="16"/>
              </w:rPr>
              <w:t>R4-1902291</w:t>
            </w:r>
            <w:r w:rsidRPr="00DA47BF">
              <w:rPr>
                <w:sz w:val="16"/>
                <w:szCs w:val="16"/>
              </w:rPr>
              <w:tab/>
              <w:t>Draft CR to 38.141-2: Addition of measurement system setup for radiated performance requirements</w:t>
            </w:r>
          </w:p>
          <w:p w14:paraId="3142C66B" w14:textId="77777777" w:rsidR="00C45907" w:rsidRPr="00DA47BF" w:rsidRDefault="00C45907" w:rsidP="00DA47BF">
            <w:pPr>
              <w:pStyle w:val="TAL"/>
              <w:rPr>
                <w:sz w:val="16"/>
                <w:szCs w:val="16"/>
              </w:rPr>
            </w:pPr>
            <w:r w:rsidRPr="00DA47BF">
              <w:rPr>
                <w:sz w:val="16"/>
                <w:szCs w:val="16"/>
              </w:rPr>
              <w:t>R4-1902293</w:t>
            </w:r>
            <w:r w:rsidRPr="00DA47BF">
              <w:rPr>
                <w:sz w:val="16"/>
                <w:szCs w:val="16"/>
              </w:rPr>
              <w:tab/>
              <w:t>Draft CR for TS 38.141-2:  Correction on TM applicability</w:t>
            </w:r>
          </w:p>
          <w:p w14:paraId="69C2D727" w14:textId="3F1F2003" w:rsidR="00C45907" w:rsidRPr="00DA47BF" w:rsidRDefault="00C45907" w:rsidP="00DA47BF">
            <w:pPr>
              <w:pStyle w:val="TAL"/>
              <w:rPr>
                <w:sz w:val="16"/>
                <w:szCs w:val="16"/>
              </w:rPr>
            </w:pPr>
            <w:r w:rsidRPr="00DA47BF">
              <w:rPr>
                <w:sz w:val="16"/>
                <w:szCs w:val="16"/>
              </w:rPr>
              <w:t>R4-1902295</w:t>
            </w:r>
            <w:r w:rsidRPr="00DA47BF">
              <w:rPr>
                <w:sz w:val="16"/>
                <w:szCs w:val="16"/>
              </w:rPr>
              <w:tab/>
              <w:t xml:space="preserve">Corrections to 38.141-2 </w:t>
            </w:r>
            <w:r w:rsidR="00600C59" w:rsidRPr="00DA47BF">
              <w:rPr>
                <w:sz w:val="16"/>
                <w:szCs w:val="16"/>
              </w:rPr>
              <w:t>clause </w:t>
            </w:r>
            <w:r w:rsidRPr="00DA47BF">
              <w:rPr>
                <w:sz w:val="16"/>
                <w:szCs w:val="16"/>
              </w:rPr>
              <w:t>4.9.2 base conformation test models</w:t>
            </w:r>
          </w:p>
          <w:p w14:paraId="72C4F3AB" w14:textId="77777777" w:rsidR="00C45907" w:rsidRPr="00DA47BF" w:rsidRDefault="00C45907" w:rsidP="00DA47BF">
            <w:pPr>
              <w:pStyle w:val="TAL"/>
              <w:rPr>
                <w:sz w:val="16"/>
                <w:szCs w:val="16"/>
              </w:rPr>
            </w:pPr>
            <w:r w:rsidRPr="00DA47BF">
              <w:rPr>
                <w:sz w:val="16"/>
                <w:szCs w:val="16"/>
              </w:rPr>
              <w:t>R4-1902319</w:t>
            </w:r>
            <w:r w:rsidRPr="00DA47BF">
              <w:rPr>
                <w:sz w:val="16"/>
                <w:szCs w:val="16"/>
              </w:rPr>
              <w:tab/>
              <w:t>Draft CR to TS38.141-2 Tx OFF and transient measurement procedure</w:t>
            </w:r>
          </w:p>
          <w:p w14:paraId="08C4D4AC" w14:textId="77777777" w:rsidR="00C45907" w:rsidRPr="00DA47BF" w:rsidRDefault="00C45907" w:rsidP="00DA47BF">
            <w:pPr>
              <w:pStyle w:val="TAL"/>
              <w:rPr>
                <w:sz w:val="16"/>
                <w:szCs w:val="16"/>
              </w:rPr>
            </w:pPr>
            <w:r w:rsidRPr="00DA47BF">
              <w:rPr>
                <w:sz w:val="16"/>
                <w:szCs w:val="16"/>
              </w:rPr>
              <w:t>R4-1902343</w:t>
            </w:r>
            <w:r w:rsidRPr="00DA47BF">
              <w:rPr>
                <w:sz w:val="16"/>
                <w:szCs w:val="16"/>
              </w:rPr>
              <w:tab/>
              <w:t>CR to TS 38.141-2: FR frequency limit corrections</w:t>
            </w:r>
          </w:p>
          <w:p w14:paraId="021F6D2E" w14:textId="77777777" w:rsidR="00C45907" w:rsidRPr="00DA47BF" w:rsidRDefault="00C45907" w:rsidP="00DA47BF">
            <w:pPr>
              <w:pStyle w:val="TAL"/>
              <w:rPr>
                <w:sz w:val="16"/>
                <w:szCs w:val="16"/>
              </w:rPr>
            </w:pPr>
            <w:r w:rsidRPr="00DA47BF">
              <w:rPr>
                <w:sz w:val="16"/>
                <w:szCs w:val="16"/>
              </w:rPr>
              <w:t>R4-1902385</w:t>
            </w:r>
            <w:r w:rsidRPr="00DA47BF">
              <w:rPr>
                <w:sz w:val="16"/>
                <w:szCs w:val="16"/>
              </w:rPr>
              <w:tab/>
              <w:t>Draft CR to TS 38.141-2: Applicability rule for BS radidated demodulation test</w:t>
            </w:r>
          </w:p>
          <w:p w14:paraId="0AAC3503" w14:textId="77777777" w:rsidR="00C45907" w:rsidRPr="00DA47BF" w:rsidRDefault="00C45907" w:rsidP="00DA47BF">
            <w:pPr>
              <w:pStyle w:val="TAL"/>
              <w:rPr>
                <w:sz w:val="16"/>
                <w:szCs w:val="16"/>
              </w:rPr>
            </w:pPr>
            <w:r w:rsidRPr="00DA47BF">
              <w:rPr>
                <w:sz w:val="16"/>
                <w:szCs w:val="16"/>
              </w:rPr>
              <w:t>R4-1902391</w:t>
            </w:r>
            <w:r w:rsidRPr="00DA47BF">
              <w:rPr>
                <w:sz w:val="16"/>
                <w:szCs w:val="16"/>
              </w:rPr>
              <w:tab/>
              <w:t>draftCR for TS 38.141-2: Radiated test requirements for CP-OFDM based PUSCH in FR1</w:t>
            </w:r>
          </w:p>
          <w:p w14:paraId="0B7A6985" w14:textId="77777777" w:rsidR="00C45907" w:rsidRPr="00DA47BF" w:rsidRDefault="00C45907" w:rsidP="00DA47BF">
            <w:pPr>
              <w:pStyle w:val="TAL"/>
              <w:rPr>
                <w:sz w:val="16"/>
                <w:szCs w:val="16"/>
              </w:rPr>
            </w:pPr>
            <w:r w:rsidRPr="00DA47BF">
              <w:rPr>
                <w:sz w:val="16"/>
                <w:szCs w:val="16"/>
              </w:rPr>
              <w:t>R4-1902395</w:t>
            </w:r>
            <w:r w:rsidRPr="00DA47BF">
              <w:rPr>
                <w:sz w:val="16"/>
                <w:szCs w:val="16"/>
              </w:rPr>
              <w:tab/>
              <w:t>Draft CR to 38.141-2 – PUSCH requirements with CP-OFDM for FR2</w:t>
            </w:r>
          </w:p>
          <w:p w14:paraId="722ECAFA" w14:textId="77777777" w:rsidR="00C45907" w:rsidRPr="00DA47BF" w:rsidRDefault="00C45907" w:rsidP="00DA47BF">
            <w:pPr>
              <w:pStyle w:val="TAL"/>
              <w:rPr>
                <w:sz w:val="16"/>
                <w:szCs w:val="16"/>
              </w:rPr>
            </w:pPr>
            <w:r w:rsidRPr="00DA47BF">
              <w:rPr>
                <w:sz w:val="16"/>
                <w:szCs w:val="16"/>
              </w:rPr>
              <w:t>R4-1902398</w:t>
            </w:r>
            <w:r w:rsidRPr="00DA47BF">
              <w:rPr>
                <w:sz w:val="16"/>
                <w:szCs w:val="16"/>
              </w:rPr>
              <w:tab/>
              <w:t>draftCR: Updates to PUCCH format 3 and 4 radiated conformance testing in TS 38.141-2</w:t>
            </w:r>
          </w:p>
          <w:p w14:paraId="082DC832" w14:textId="77777777" w:rsidR="00C45907" w:rsidRPr="00DA47BF" w:rsidRDefault="00C45907" w:rsidP="00DA47BF">
            <w:pPr>
              <w:pStyle w:val="TAL"/>
              <w:rPr>
                <w:sz w:val="16"/>
                <w:szCs w:val="16"/>
              </w:rPr>
            </w:pPr>
            <w:r w:rsidRPr="00DA47BF">
              <w:rPr>
                <w:sz w:val="16"/>
                <w:szCs w:val="16"/>
              </w:rPr>
              <w:t>R4-1902401</w:t>
            </w:r>
            <w:r w:rsidRPr="00DA47BF">
              <w:rPr>
                <w:sz w:val="16"/>
                <w:szCs w:val="16"/>
              </w:rPr>
              <w:tab/>
              <w:t>Draft CR for updating PRACH performance requirements in TS38.141-2</w:t>
            </w:r>
          </w:p>
          <w:p w14:paraId="5F65DDFC" w14:textId="77777777" w:rsidR="00C45907" w:rsidRPr="00DA47BF" w:rsidRDefault="00C45907" w:rsidP="00DA47BF">
            <w:pPr>
              <w:pStyle w:val="TAL"/>
              <w:rPr>
                <w:sz w:val="16"/>
                <w:szCs w:val="16"/>
              </w:rPr>
            </w:pPr>
            <w:r w:rsidRPr="00DA47BF">
              <w:rPr>
                <w:sz w:val="16"/>
                <w:szCs w:val="16"/>
              </w:rPr>
              <w:t>R4-1902446</w:t>
            </w:r>
            <w:r w:rsidRPr="00DA47BF">
              <w:rPr>
                <w:sz w:val="16"/>
                <w:szCs w:val="16"/>
              </w:rPr>
              <w:tab/>
              <w:t>Draft CR to TS 38.141-2: Editorial CR for BS radidated demodulation test</w:t>
            </w:r>
          </w:p>
          <w:p w14:paraId="6201F2BF" w14:textId="77777777" w:rsidR="00C45907" w:rsidRPr="00DA47BF" w:rsidRDefault="00C45907" w:rsidP="00DA47BF">
            <w:pPr>
              <w:pStyle w:val="TAL"/>
              <w:rPr>
                <w:sz w:val="16"/>
                <w:szCs w:val="16"/>
              </w:rPr>
            </w:pPr>
            <w:r w:rsidRPr="00DA47BF">
              <w:rPr>
                <w:sz w:val="16"/>
                <w:szCs w:val="16"/>
              </w:rPr>
              <w:t>R4-1902573</w:t>
            </w:r>
            <w:r w:rsidRPr="00DA47BF">
              <w:rPr>
                <w:sz w:val="16"/>
                <w:szCs w:val="16"/>
              </w:rPr>
              <w:tab/>
              <w:t>Corrections to 38.141-2 Delay profile calculation</w:t>
            </w:r>
          </w:p>
          <w:p w14:paraId="7FCA804B" w14:textId="77777777" w:rsidR="00C45907" w:rsidRPr="00DA47BF" w:rsidRDefault="00C45907" w:rsidP="00DA47BF">
            <w:pPr>
              <w:pStyle w:val="TAL"/>
              <w:rPr>
                <w:sz w:val="16"/>
                <w:szCs w:val="16"/>
              </w:rPr>
            </w:pPr>
            <w:r w:rsidRPr="00DA47BF">
              <w:rPr>
                <w:sz w:val="16"/>
                <w:szCs w:val="16"/>
              </w:rPr>
              <w:t>R4-1902647</w:t>
            </w:r>
            <w:r w:rsidRPr="00DA47BF">
              <w:rPr>
                <w:sz w:val="16"/>
                <w:szCs w:val="16"/>
              </w:rPr>
              <w:tab/>
              <w:t>CR to TS 38.141-2: NR TM Multicarrier Configuration</w:t>
            </w:r>
          </w:p>
        </w:tc>
        <w:tc>
          <w:tcPr>
            <w:tcW w:w="708" w:type="dxa"/>
            <w:shd w:val="solid" w:color="FFFFFF" w:fill="auto"/>
          </w:tcPr>
          <w:p w14:paraId="16A8C791" w14:textId="77777777" w:rsidR="00C45907" w:rsidRPr="00DA47BF" w:rsidRDefault="00C45907" w:rsidP="00DA47BF">
            <w:pPr>
              <w:pStyle w:val="TAL"/>
              <w:rPr>
                <w:sz w:val="16"/>
                <w:szCs w:val="16"/>
              </w:rPr>
            </w:pPr>
            <w:r w:rsidRPr="00DA47BF">
              <w:rPr>
                <w:sz w:val="16"/>
                <w:szCs w:val="16"/>
              </w:rPr>
              <w:t>15.1.0</w:t>
            </w:r>
          </w:p>
        </w:tc>
      </w:tr>
      <w:tr w:rsidR="00C45907" w:rsidRPr="004565D4" w14:paraId="526CA131" w14:textId="77777777" w:rsidTr="00BC5054">
        <w:tc>
          <w:tcPr>
            <w:tcW w:w="800" w:type="dxa"/>
            <w:shd w:val="solid" w:color="FFFFFF" w:fill="auto"/>
          </w:tcPr>
          <w:p w14:paraId="7323CA25"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3F0EE600"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399A71E1" w14:textId="77777777" w:rsidR="00C45907" w:rsidRPr="00DA47BF" w:rsidRDefault="00C45907" w:rsidP="00DA47BF">
            <w:pPr>
              <w:pStyle w:val="TAL"/>
              <w:rPr>
                <w:sz w:val="16"/>
                <w:szCs w:val="16"/>
              </w:rPr>
            </w:pPr>
            <w:r w:rsidRPr="00DA47BF">
              <w:rPr>
                <w:sz w:val="16"/>
                <w:szCs w:val="16"/>
              </w:rPr>
              <w:t>RP-191240</w:t>
            </w:r>
          </w:p>
        </w:tc>
        <w:tc>
          <w:tcPr>
            <w:tcW w:w="521" w:type="dxa"/>
            <w:shd w:val="solid" w:color="FFFFFF" w:fill="auto"/>
          </w:tcPr>
          <w:p w14:paraId="750FA372" w14:textId="77777777" w:rsidR="00C45907" w:rsidRPr="00DA47BF" w:rsidRDefault="00C45907" w:rsidP="00DA47BF">
            <w:pPr>
              <w:pStyle w:val="TAL"/>
              <w:rPr>
                <w:sz w:val="16"/>
                <w:szCs w:val="16"/>
              </w:rPr>
            </w:pPr>
            <w:r w:rsidRPr="00DA47BF">
              <w:rPr>
                <w:sz w:val="16"/>
                <w:szCs w:val="16"/>
              </w:rPr>
              <w:t>0005</w:t>
            </w:r>
          </w:p>
        </w:tc>
        <w:tc>
          <w:tcPr>
            <w:tcW w:w="425" w:type="dxa"/>
            <w:shd w:val="solid" w:color="FFFFFF" w:fill="auto"/>
          </w:tcPr>
          <w:p w14:paraId="73FE3D07" w14:textId="77777777" w:rsidR="00C45907" w:rsidRPr="00DA47BF" w:rsidRDefault="00C45907" w:rsidP="00DA47BF">
            <w:pPr>
              <w:pStyle w:val="TAL"/>
              <w:rPr>
                <w:sz w:val="16"/>
                <w:szCs w:val="16"/>
              </w:rPr>
            </w:pPr>
          </w:p>
        </w:tc>
        <w:tc>
          <w:tcPr>
            <w:tcW w:w="425" w:type="dxa"/>
            <w:shd w:val="solid" w:color="FFFFFF" w:fill="auto"/>
          </w:tcPr>
          <w:p w14:paraId="7B78360B"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4DBE319E" w14:textId="77777777" w:rsidR="00C45907" w:rsidRPr="00DA47BF" w:rsidRDefault="00C45907" w:rsidP="00DA47BF">
            <w:pPr>
              <w:pStyle w:val="TAL"/>
              <w:rPr>
                <w:sz w:val="16"/>
                <w:szCs w:val="16"/>
              </w:rPr>
            </w:pPr>
            <w:r w:rsidRPr="00DA47BF">
              <w:rPr>
                <w:sz w:val="16"/>
                <w:szCs w:val="16"/>
              </w:rPr>
              <w:t>CR to TS 38.141-2: Implementation of endorsed draft CRs from RAN4#90bis and RAN4#91</w:t>
            </w:r>
          </w:p>
          <w:p w14:paraId="14824A5A" w14:textId="77777777" w:rsidR="00C45907" w:rsidRPr="00DA47BF" w:rsidRDefault="00C45907" w:rsidP="00DA47BF">
            <w:pPr>
              <w:pStyle w:val="TAL"/>
              <w:rPr>
                <w:sz w:val="16"/>
                <w:szCs w:val="16"/>
              </w:rPr>
            </w:pPr>
          </w:p>
          <w:p w14:paraId="656B0AE7" w14:textId="77777777" w:rsidR="00C45907" w:rsidRPr="00DA47BF" w:rsidRDefault="00C45907" w:rsidP="00DA47BF">
            <w:pPr>
              <w:pStyle w:val="TAL"/>
              <w:rPr>
                <w:sz w:val="16"/>
                <w:szCs w:val="16"/>
              </w:rPr>
            </w:pPr>
            <w:r w:rsidRPr="00DA47BF">
              <w:rPr>
                <w:sz w:val="16"/>
                <w:szCs w:val="16"/>
              </w:rPr>
              <w:t>Implementation of Draft CRs into the merged Draft CR based on the endorsed tdocs during RAN4#90bis, on top of TS 38.141-2, v15.1.0:</w:t>
            </w:r>
          </w:p>
          <w:p w14:paraId="568E2033" w14:textId="77777777" w:rsidR="00C45907" w:rsidRPr="00DA47BF" w:rsidRDefault="00C45907" w:rsidP="00DA47BF">
            <w:pPr>
              <w:pStyle w:val="TAL"/>
              <w:rPr>
                <w:sz w:val="16"/>
                <w:szCs w:val="16"/>
              </w:rPr>
            </w:pPr>
            <w:r w:rsidRPr="00DA47BF">
              <w:rPr>
                <w:sz w:val="16"/>
                <w:szCs w:val="16"/>
              </w:rPr>
              <w:t>R4-1903326</w:t>
            </w:r>
            <w:r w:rsidRPr="00DA47BF">
              <w:rPr>
                <w:sz w:val="16"/>
                <w:szCs w:val="16"/>
              </w:rPr>
              <w:tab/>
              <w:t>Draft CR to TS 38.141-2: cleanup</w:t>
            </w:r>
          </w:p>
          <w:p w14:paraId="25762E07" w14:textId="77777777" w:rsidR="00C45907" w:rsidRPr="00DA47BF" w:rsidRDefault="00C45907" w:rsidP="00DA47BF">
            <w:pPr>
              <w:pStyle w:val="TAL"/>
              <w:rPr>
                <w:sz w:val="16"/>
                <w:szCs w:val="16"/>
              </w:rPr>
            </w:pPr>
            <w:r w:rsidRPr="00DA47BF">
              <w:rPr>
                <w:sz w:val="16"/>
                <w:szCs w:val="16"/>
              </w:rPr>
              <w:t>R4-1903331</w:t>
            </w:r>
            <w:r w:rsidRPr="00DA47BF">
              <w:rPr>
                <w:sz w:val="16"/>
                <w:szCs w:val="16"/>
              </w:rPr>
              <w:tab/>
              <w:t>Draft CR to TS 38.141-2: performance measure correction for the Rx requirements</w:t>
            </w:r>
          </w:p>
          <w:p w14:paraId="41D092CB" w14:textId="2D6EE20E" w:rsidR="00C45907" w:rsidRPr="00DA47BF" w:rsidRDefault="00C45907" w:rsidP="00DA47BF">
            <w:pPr>
              <w:pStyle w:val="TAL"/>
              <w:rPr>
                <w:sz w:val="16"/>
                <w:szCs w:val="16"/>
              </w:rPr>
            </w:pPr>
            <w:r w:rsidRPr="00DA47BF">
              <w:rPr>
                <w:sz w:val="16"/>
                <w:szCs w:val="16"/>
              </w:rPr>
              <w:t>R4-1903459</w:t>
            </w:r>
            <w:r w:rsidRPr="00DA47BF">
              <w:rPr>
                <w:sz w:val="16"/>
                <w:szCs w:val="16"/>
              </w:rPr>
              <w:tab/>
              <w:t xml:space="preserve">Draft CR to TS 38.141-2: Correction to TX requirements with respect to total EIRP in </w:t>
            </w:r>
            <w:r w:rsidR="00600C59" w:rsidRPr="00DA47BF">
              <w:rPr>
                <w:sz w:val="16"/>
                <w:szCs w:val="16"/>
              </w:rPr>
              <w:t>clause </w:t>
            </w:r>
            <w:r w:rsidRPr="00DA47BF">
              <w:rPr>
                <w:sz w:val="16"/>
                <w:szCs w:val="16"/>
              </w:rPr>
              <w:t xml:space="preserve">6.2.4.2, </w:t>
            </w:r>
            <w:r w:rsidR="00600C59" w:rsidRPr="00DA47BF">
              <w:rPr>
                <w:sz w:val="16"/>
                <w:szCs w:val="16"/>
              </w:rPr>
              <w:t>clause </w:t>
            </w:r>
            <w:r w:rsidRPr="00DA47BF">
              <w:rPr>
                <w:sz w:val="16"/>
                <w:szCs w:val="16"/>
              </w:rPr>
              <w:t>6.3.4.2 and Annex B.7.1</w:t>
            </w:r>
          </w:p>
          <w:p w14:paraId="799C3DD3" w14:textId="77777777" w:rsidR="00C45907" w:rsidRPr="00DA47BF" w:rsidRDefault="00C45907" w:rsidP="00DA47BF">
            <w:pPr>
              <w:pStyle w:val="TAL"/>
              <w:rPr>
                <w:sz w:val="16"/>
                <w:szCs w:val="16"/>
              </w:rPr>
            </w:pPr>
            <w:r w:rsidRPr="00DA47BF">
              <w:rPr>
                <w:sz w:val="16"/>
                <w:szCs w:val="16"/>
              </w:rPr>
              <w:t>R4-1903490</w:t>
            </w:r>
            <w:r w:rsidRPr="00DA47BF">
              <w:rPr>
                <w:sz w:val="16"/>
                <w:szCs w:val="16"/>
              </w:rPr>
              <w:tab/>
              <w:t>Draft CR to 38.141-2: Addition of measurement uncertainty for FR2 performance requirements</w:t>
            </w:r>
          </w:p>
          <w:p w14:paraId="79FCBDD0" w14:textId="77777777" w:rsidR="00C45907" w:rsidRPr="00DA47BF" w:rsidRDefault="00C45907" w:rsidP="00DA47BF">
            <w:pPr>
              <w:pStyle w:val="TAL"/>
              <w:rPr>
                <w:sz w:val="16"/>
                <w:szCs w:val="16"/>
              </w:rPr>
            </w:pPr>
            <w:r w:rsidRPr="00DA47BF">
              <w:rPr>
                <w:sz w:val="16"/>
                <w:szCs w:val="16"/>
              </w:rPr>
              <w:t>R4-1903615</w:t>
            </w:r>
            <w:r w:rsidRPr="00DA47BF">
              <w:rPr>
                <w:sz w:val="16"/>
                <w:szCs w:val="16"/>
              </w:rPr>
              <w:tab/>
              <w:t>Draft CR to 38.141-2_Correction on OTA BS output power requirements (6.3)</w:t>
            </w:r>
          </w:p>
          <w:p w14:paraId="700ABFA2" w14:textId="77777777" w:rsidR="00C45907" w:rsidRPr="00DA47BF" w:rsidRDefault="00C45907" w:rsidP="00DA47BF">
            <w:pPr>
              <w:pStyle w:val="TAL"/>
              <w:rPr>
                <w:sz w:val="16"/>
                <w:szCs w:val="16"/>
              </w:rPr>
            </w:pPr>
            <w:r w:rsidRPr="00DA47BF">
              <w:rPr>
                <w:sz w:val="16"/>
                <w:szCs w:val="16"/>
              </w:rPr>
              <w:t>R4-1903616</w:t>
            </w:r>
            <w:r w:rsidRPr="00DA47BF">
              <w:rPr>
                <w:sz w:val="16"/>
                <w:szCs w:val="16"/>
              </w:rPr>
              <w:tab/>
              <w:t>Draft CR to 38.141-2: Correction on OTA occupied bandwidth requirements (6.7.2)</w:t>
            </w:r>
          </w:p>
          <w:p w14:paraId="6766996B" w14:textId="77777777" w:rsidR="00C45907" w:rsidRPr="00DA47BF" w:rsidRDefault="00C45907" w:rsidP="00DA47BF">
            <w:pPr>
              <w:pStyle w:val="TAL"/>
              <w:rPr>
                <w:sz w:val="16"/>
                <w:szCs w:val="16"/>
              </w:rPr>
            </w:pPr>
            <w:r w:rsidRPr="00DA47BF">
              <w:rPr>
                <w:sz w:val="16"/>
                <w:szCs w:val="16"/>
              </w:rPr>
              <w:t>R4-1903617</w:t>
            </w:r>
            <w:r w:rsidRPr="00DA47BF">
              <w:rPr>
                <w:sz w:val="16"/>
                <w:szCs w:val="16"/>
              </w:rPr>
              <w:tab/>
              <w:t>Draft CR to 38.141-2: Correction on OTA transmitter spurious emissions requirements (6.7.5)</w:t>
            </w:r>
          </w:p>
          <w:p w14:paraId="6618898B" w14:textId="77777777" w:rsidR="00C45907" w:rsidRPr="00DA47BF" w:rsidRDefault="00C45907" w:rsidP="00DA47BF">
            <w:pPr>
              <w:pStyle w:val="TAL"/>
              <w:rPr>
                <w:sz w:val="16"/>
                <w:szCs w:val="16"/>
              </w:rPr>
            </w:pPr>
            <w:r w:rsidRPr="00DA47BF">
              <w:rPr>
                <w:sz w:val="16"/>
                <w:szCs w:val="16"/>
              </w:rPr>
              <w:t>R4-1904207</w:t>
            </w:r>
            <w:r w:rsidRPr="00DA47BF">
              <w:rPr>
                <w:sz w:val="16"/>
                <w:szCs w:val="16"/>
              </w:rPr>
              <w:tab/>
              <w:t>Editorial corrections to TS 38.141-2</w:t>
            </w:r>
          </w:p>
          <w:p w14:paraId="56617402" w14:textId="77777777" w:rsidR="00C45907" w:rsidRPr="00DA47BF" w:rsidRDefault="00C45907" w:rsidP="00DA47BF">
            <w:pPr>
              <w:pStyle w:val="TAL"/>
              <w:rPr>
                <w:sz w:val="16"/>
                <w:szCs w:val="16"/>
              </w:rPr>
            </w:pPr>
            <w:r w:rsidRPr="00DA47BF">
              <w:rPr>
                <w:sz w:val="16"/>
                <w:szCs w:val="16"/>
              </w:rPr>
              <w:t>R4-1904236</w:t>
            </w:r>
            <w:r w:rsidRPr="00DA47BF">
              <w:rPr>
                <w:sz w:val="16"/>
                <w:szCs w:val="16"/>
              </w:rPr>
              <w:tab/>
              <w:t>draftCR: Correlation matrix for 8Rx in TS 38.141-2</w:t>
            </w:r>
          </w:p>
          <w:p w14:paraId="73AC5ABF" w14:textId="77777777" w:rsidR="00C45907" w:rsidRPr="00DA47BF" w:rsidRDefault="00C45907" w:rsidP="00DA47BF">
            <w:pPr>
              <w:pStyle w:val="TAL"/>
              <w:rPr>
                <w:sz w:val="16"/>
                <w:szCs w:val="16"/>
              </w:rPr>
            </w:pPr>
            <w:r w:rsidRPr="00DA47BF">
              <w:rPr>
                <w:sz w:val="16"/>
                <w:szCs w:val="16"/>
              </w:rPr>
              <w:t>R4-1904722</w:t>
            </w:r>
            <w:r w:rsidRPr="00DA47BF">
              <w:rPr>
                <w:sz w:val="16"/>
                <w:szCs w:val="16"/>
              </w:rPr>
              <w:tab/>
              <w:t>Draft CR to TS 38.141-2: Update of applicability rule for BS radiated demodulation test</w:t>
            </w:r>
          </w:p>
          <w:p w14:paraId="3622526A" w14:textId="77777777" w:rsidR="00C45907" w:rsidRPr="00DA47BF" w:rsidRDefault="00C45907" w:rsidP="00DA47BF">
            <w:pPr>
              <w:pStyle w:val="TAL"/>
              <w:rPr>
                <w:sz w:val="16"/>
                <w:szCs w:val="16"/>
              </w:rPr>
            </w:pPr>
            <w:r w:rsidRPr="00DA47BF">
              <w:rPr>
                <w:sz w:val="16"/>
                <w:szCs w:val="16"/>
              </w:rPr>
              <w:t>R4-1904725</w:t>
            </w:r>
            <w:r w:rsidRPr="00DA47BF">
              <w:rPr>
                <w:sz w:val="16"/>
                <w:szCs w:val="16"/>
              </w:rPr>
              <w:tab/>
              <w:t>Draft CR to TS 38.141-2: Update of radiated test requirements for DFT-s-OFDM based PUSCH</w:t>
            </w:r>
          </w:p>
          <w:p w14:paraId="5DC07E41" w14:textId="77777777" w:rsidR="00C45907" w:rsidRPr="00DA47BF" w:rsidRDefault="00C45907" w:rsidP="00DA47BF">
            <w:pPr>
              <w:pStyle w:val="TAL"/>
              <w:rPr>
                <w:sz w:val="16"/>
                <w:szCs w:val="16"/>
              </w:rPr>
            </w:pPr>
            <w:r w:rsidRPr="00DA47BF">
              <w:rPr>
                <w:sz w:val="16"/>
                <w:szCs w:val="16"/>
              </w:rPr>
              <w:t>R4-1904728</w:t>
            </w:r>
            <w:r w:rsidRPr="00DA47BF">
              <w:rPr>
                <w:sz w:val="16"/>
                <w:szCs w:val="16"/>
              </w:rPr>
              <w:tab/>
              <w:t>draftCR for TS 38.141-2: Radiated test requirements for CP-OFDM based PUSCH in FR1</w:t>
            </w:r>
          </w:p>
          <w:p w14:paraId="3CB863F9" w14:textId="77777777" w:rsidR="00C45907" w:rsidRPr="00DA47BF" w:rsidRDefault="00C45907" w:rsidP="00DA47BF">
            <w:pPr>
              <w:pStyle w:val="TAL"/>
              <w:rPr>
                <w:sz w:val="16"/>
                <w:szCs w:val="16"/>
              </w:rPr>
            </w:pPr>
            <w:r w:rsidRPr="00DA47BF">
              <w:rPr>
                <w:sz w:val="16"/>
                <w:szCs w:val="16"/>
              </w:rPr>
              <w:t>R4-1904731</w:t>
            </w:r>
            <w:r w:rsidRPr="00DA47BF">
              <w:rPr>
                <w:sz w:val="16"/>
                <w:szCs w:val="16"/>
              </w:rPr>
              <w:tab/>
              <w:t>Draft CR on PRACH performance requirements in TS38.141-2</w:t>
            </w:r>
          </w:p>
          <w:p w14:paraId="08E01191" w14:textId="77777777" w:rsidR="00C45907" w:rsidRPr="00DA47BF" w:rsidRDefault="00C45907" w:rsidP="00DA47BF">
            <w:pPr>
              <w:pStyle w:val="TAL"/>
              <w:rPr>
                <w:sz w:val="16"/>
                <w:szCs w:val="16"/>
              </w:rPr>
            </w:pPr>
            <w:r w:rsidRPr="00DA47BF">
              <w:rPr>
                <w:sz w:val="16"/>
                <w:szCs w:val="16"/>
              </w:rPr>
              <w:t>R4-1904733</w:t>
            </w:r>
            <w:r w:rsidRPr="00DA47BF">
              <w:rPr>
                <w:sz w:val="16"/>
                <w:szCs w:val="16"/>
              </w:rPr>
              <w:tab/>
              <w:t>Draft CR on TS 38.141-2 Radiated test requirements for PUCCH format 1</w:t>
            </w:r>
          </w:p>
          <w:p w14:paraId="170E8D71" w14:textId="77777777" w:rsidR="00C45907" w:rsidRPr="00DA47BF" w:rsidRDefault="00C45907" w:rsidP="00DA47BF">
            <w:pPr>
              <w:pStyle w:val="TAL"/>
              <w:rPr>
                <w:sz w:val="16"/>
                <w:szCs w:val="16"/>
              </w:rPr>
            </w:pPr>
            <w:r w:rsidRPr="00DA47BF">
              <w:rPr>
                <w:sz w:val="16"/>
                <w:szCs w:val="16"/>
              </w:rPr>
              <w:t>R4-1904737</w:t>
            </w:r>
            <w:r w:rsidRPr="00DA47BF">
              <w:rPr>
                <w:sz w:val="16"/>
                <w:szCs w:val="16"/>
              </w:rPr>
              <w:tab/>
              <w:t>Draft CR on NR PUCCH format2 radiated performance requirements for TS 38.141-2</w:t>
            </w:r>
          </w:p>
          <w:p w14:paraId="2454F082" w14:textId="77777777" w:rsidR="00C45907" w:rsidRPr="00DA47BF" w:rsidRDefault="00C45907" w:rsidP="00DA47BF">
            <w:pPr>
              <w:pStyle w:val="TAL"/>
              <w:rPr>
                <w:sz w:val="16"/>
                <w:szCs w:val="16"/>
              </w:rPr>
            </w:pPr>
            <w:r w:rsidRPr="00DA47BF">
              <w:rPr>
                <w:sz w:val="16"/>
                <w:szCs w:val="16"/>
              </w:rPr>
              <w:t>R4-1904738</w:t>
            </w:r>
            <w:r w:rsidRPr="00DA47BF">
              <w:rPr>
                <w:sz w:val="16"/>
                <w:szCs w:val="16"/>
              </w:rPr>
              <w:tab/>
              <w:t>Draft CR to TS 38.141-2 Adding required vendor declaration items  for BS demodulation</w:t>
            </w:r>
          </w:p>
          <w:p w14:paraId="699B7780" w14:textId="77777777" w:rsidR="00C45907" w:rsidRPr="00DA47BF" w:rsidRDefault="00C45907" w:rsidP="00DA47BF">
            <w:pPr>
              <w:pStyle w:val="TAL"/>
              <w:rPr>
                <w:sz w:val="16"/>
                <w:szCs w:val="16"/>
              </w:rPr>
            </w:pPr>
            <w:r w:rsidRPr="00DA47BF">
              <w:rPr>
                <w:sz w:val="16"/>
                <w:szCs w:val="16"/>
              </w:rPr>
              <w:t>R4-1904741</w:t>
            </w:r>
            <w:r w:rsidRPr="00DA47BF">
              <w:rPr>
                <w:sz w:val="16"/>
                <w:szCs w:val="16"/>
              </w:rPr>
              <w:tab/>
              <w:t>Draft CR to TS 38.141-2 BS demodulation PUCCH format 0 requirements</w:t>
            </w:r>
          </w:p>
          <w:p w14:paraId="0C446642" w14:textId="77777777" w:rsidR="00C45907" w:rsidRPr="00DA47BF" w:rsidRDefault="00C45907" w:rsidP="00DA47BF">
            <w:pPr>
              <w:pStyle w:val="TAL"/>
              <w:rPr>
                <w:sz w:val="16"/>
                <w:szCs w:val="16"/>
              </w:rPr>
            </w:pPr>
            <w:r w:rsidRPr="00DA47BF">
              <w:rPr>
                <w:sz w:val="16"/>
                <w:szCs w:val="16"/>
              </w:rPr>
              <w:t>R4-1904744</w:t>
            </w:r>
            <w:r w:rsidRPr="00DA47BF">
              <w:rPr>
                <w:sz w:val="16"/>
                <w:szCs w:val="16"/>
              </w:rPr>
              <w:tab/>
              <w:t>draftCR: Measurement system set-up  and TT in TS 38.141-2</w:t>
            </w:r>
          </w:p>
          <w:p w14:paraId="3713B603" w14:textId="77777777" w:rsidR="00C45907" w:rsidRPr="00DA47BF" w:rsidRDefault="00C45907" w:rsidP="00DA47BF">
            <w:pPr>
              <w:pStyle w:val="TAL"/>
              <w:rPr>
                <w:sz w:val="16"/>
                <w:szCs w:val="16"/>
              </w:rPr>
            </w:pPr>
            <w:r w:rsidRPr="00DA47BF">
              <w:rPr>
                <w:sz w:val="16"/>
                <w:szCs w:val="16"/>
              </w:rPr>
              <w:t>R4-1904747</w:t>
            </w:r>
            <w:r w:rsidRPr="00DA47BF">
              <w:rPr>
                <w:sz w:val="16"/>
                <w:szCs w:val="16"/>
              </w:rPr>
              <w:tab/>
              <w:t>draftCR: Updates to PUCCH format 3 and 4 radiated conformance testing in TS 38.141-2</w:t>
            </w:r>
          </w:p>
          <w:p w14:paraId="0A3A683C" w14:textId="77777777" w:rsidR="00C45907" w:rsidRPr="00DA47BF" w:rsidRDefault="00C45907" w:rsidP="00DA47BF">
            <w:pPr>
              <w:pStyle w:val="TAL"/>
              <w:rPr>
                <w:sz w:val="16"/>
                <w:szCs w:val="16"/>
              </w:rPr>
            </w:pPr>
            <w:r w:rsidRPr="00DA47BF">
              <w:rPr>
                <w:sz w:val="16"/>
                <w:szCs w:val="16"/>
              </w:rPr>
              <w:t>R4-1904803</w:t>
            </w:r>
            <w:r w:rsidRPr="00DA47BF">
              <w:rPr>
                <w:sz w:val="16"/>
                <w:szCs w:val="16"/>
              </w:rPr>
              <w:tab/>
              <w:t>Draft CR to TS 38.141-2: FRC update for PUSCH FR1 mapping type B and FR2 DMRS 1+1</w:t>
            </w:r>
          </w:p>
          <w:p w14:paraId="7DBD82C9" w14:textId="77777777" w:rsidR="00C45907" w:rsidRPr="00DA47BF" w:rsidRDefault="00C45907" w:rsidP="00DA47BF">
            <w:pPr>
              <w:pStyle w:val="TAL"/>
              <w:rPr>
                <w:sz w:val="16"/>
                <w:szCs w:val="16"/>
              </w:rPr>
            </w:pPr>
            <w:r w:rsidRPr="00DA47BF">
              <w:rPr>
                <w:sz w:val="16"/>
                <w:szCs w:val="16"/>
              </w:rPr>
              <w:t>R4-1904818</w:t>
            </w:r>
            <w:r w:rsidRPr="00DA47BF">
              <w:rPr>
                <w:sz w:val="16"/>
                <w:szCs w:val="16"/>
              </w:rPr>
              <w:tab/>
              <w:t>Draft CR: Clarification on step 5 and step 6 for delay profiles calculation (38.141-2)</w:t>
            </w:r>
          </w:p>
          <w:p w14:paraId="6A4F53AD" w14:textId="77777777" w:rsidR="00C45907" w:rsidRPr="00DA47BF" w:rsidRDefault="00C45907" w:rsidP="00DA47BF">
            <w:pPr>
              <w:pStyle w:val="TAL"/>
              <w:rPr>
                <w:sz w:val="16"/>
                <w:szCs w:val="16"/>
              </w:rPr>
            </w:pPr>
            <w:r w:rsidRPr="00DA47BF">
              <w:rPr>
                <w:sz w:val="16"/>
                <w:szCs w:val="16"/>
              </w:rPr>
              <w:t>R4-1904843</w:t>
            </w:r>
            <w:r w:rsidRPr="00DA47BF">
              <w:rPr>
                <w:sz w:val="16"/>
                <w:szCs w:val="16"/>
              </w:rPr>
              <w:tab/>
              <w:t>Draft CR to TS 38.141-2 BS demodulation CP-OFDM PUSCH FR2 requirements</w:t>
            </w:r>
          </w:p>
          <w:p w14:paraId="0049FB07" w14:textId="77777777" w:rsidR="00C45907" w:rsidRPr="00DA47BF" w:rsidRDefault="00C45907" w:rsidP="00DA47BF">
            <w:pPr>
              <w:pStyle w:val="TAL"/>
              <w:rPr>
                <w:sz w:val="16"/>
                <w:szCs w:val="16"/>
              </w:rPr>
            </w:pPr>
            <w:r w:rsidRPr="00DA47BF">
              <w:rPr>
                <w:sz w:val="16"/>
                <w:szCs w:val="16"/>
              </w:rPr>
              <w:t>R4-1905112</w:t>
            </w:r>
            <w:r w:rsidRPr="00DA47BF">
              <w:rPr>
                <w:sz w:val="16"/>
                <w:szCs w:val="16"/>
              </w:rPr>
              <w:tab/>
              <w:t>Draft CR to TS 38.141-2:Overview of radiated Tx requirements (4.1.1)</w:t>
            </w:r>
          </w:p>
          <w:p w14:paraId="312FF397" w14:textId="4E541331" w:rsidR="00C45907" w:rsidRPr="00DA47BF" w:rsidRDefault="00C45907" w:rsidP="00DA47BF">
            <w:pPr>
              <w:pStyle w:val="TAL"/>
              <w:rPr>
                <w:sz w:val="16"/>
                <w:szCs w:val="16"/>
              </w:rPr>
            </w:pPr>
            <w:r w:rsidRPr="00DA47BF">
              <w:rPr>
                <w:sz w:val="16"/>
                <w:szCs w:val="16"/>
              </w:rPr>
              <w:t>R4-1905118</w:t>
            </w:r>
            <w:r w:rsidRPr="00DA47BF">
              <w:rPr>
                <w:sz w:val="16"/>
                <w:szCs w:val="16"/>
              </w:rPr>
              <w:tab/>
              <w:t xml:space="preserve">Corrections to TS38.141-2 </w:t>
            </w:r>
            <w:r w:rsidR="00600C59" w:rsidRPr="00DA47BF">
              <w:rPr>
                <w:sz w:val="16"/>
                <w:szCs w:val="16"/>
              </w:rPr>
              <w:t>clause </w:t>
            </w:r>
            <w:r w:rsidRPr="00DA47BF">
              <w:rPr>
                <w:sz w:val="16"/>
                <w:szCs w:val="16"/>
              </w:rPr>
              <w:t>6.6.3.5 EVM measurement</w:t>
            </w:r>
          </w:p>
          <w:p w14:paraId="17A0BC9B" w14:textId="77777777" w:rsidR="00C45907" w:rsidRPr="00DA47BF" w:rsidRDefault="00C45907" w:rsidP="00DA47BF">
            <w:pPr>
              <w:pStyle w:val="TAL"/>
              <w:rPr>
                <w:sz w:val="16"/>
                <w:szCs w:val="16"/>
              </w:rPr>
            </w:pPr>
            <w:r w:rsidRPr="00DA47BF">
              <w:rPr>
                <w:sz w:val="16"/>
                <w:szCs w:val="16"/>
              </w:rPr>
              <w:t>R4-1905119</w:t>
            </w:r>
            <w:r w:rsidRPr="00DA47BF">
              <w:rPr>
                <w:sz w:val="16"/>
                <w:szCs w:val="16"/>
              </w:rPr>
              <w:tab/>
              <w:t>draft CR to TS38.141-2 on section 4.9.2.3 header</w:t>
            </w:r>
          </w:p>
          <w:p w14:paraId="0C703285" w14:textId="77777777" w:rsidR="00C45907" w:rsidRPr="00DA47BF" w:rsidRDefault="00C45907" w:rsidP="00DA47BF">
            <w:pPr>
              <w:pStyle w:val="TAL"/>
              <w:rPr>
                <w:sz w:val="16"/>
                <w:szCs w:val="16"/>
              </w:rPr>
            </w:pPr>
            <w:r w:rsidRPr="00DA47BF">
              <w:rPr>
                <w:sz w:val="16"/>
                <w:szCs w:val="16"/>
              </w:rPr>
              <w:t>R4-1905122</w:t>
            </w:r>
            <w:r w:rsidRPr="00DA47BF">
              <w:rPr>
                <w:sz w:val="16"/>
                <w:szCs w:val="16"/>
              </w:rPr>
              <w:tab/>
              <w:t>draft CR to TS38.141-2 on test model(Section 4.9.2)</w:t>
            </w:r>
          </w:p>
          <w:p w14:paraId="474ED23C" w14:textId="77777777" w:rsidR="00C45907" w:rsidRPr="00DA47BF" w:rsidRDefault="00C45907" w:rsidP="00DA47BF">
            <w:pPr>
              <w:pStyle w:val="TAL"/>
              <w:rPr>
                <w:sz w:val="16"/>
                <w:szCs w:val="16"/>
              </w:rPr>
            </w:pPr>
            <w:r w:rsidRPr="00DA47BF">
              <w:rPr>
                <w:sz w:val="16"/>
                <w:szCs w:val="16"/>
              </w:rPr>
              <w:t>R4-1905125</w:t>
            </w:r>
            <w:r w:rsidRPr="00DA47BF">
              <w:rPr>
                <w:sz w:val="16"/>
                <w:szCs w:val="16"/>
              </w:rPr>
              <w:tab/>
              <w:t>draft CR to 38.141-2 for TAE requirements</w:t>
            </w:r>
          </w:p>
          <w:p w14:paraId="35E4314C" w14:textId="77777777" w:rsidR="00C45907" w:rsidRPr="00DA47BF" w:rsidRDefault="00C45907" w:rsidP="00DA47BF">
            <w:pPr>
              <w:pStyle w:val="TAL"/>
              <w:rPr>
                <w:sz w:val="16"/>
                <w:szCs w:val="16"/>
              </w:rPr>
            </w:pPr>
            <w:r w:rsidRPr="00DA47BF">
              <w:rPr>
                <w:sz w:val="16"/>
                <w:szCs w:val="16"/>
              </w:rPr>
              <w:t>R4-1905129</w:t>
            </w:r>
            <w:r w:rsidRPr="00DA47BF">
              <w:rPr>
                <w:sz w:val="16"/>
                <w:szCs w:val="16"/>
              </w:rPr>
              <w:tab/>
              <w:t>draft CR to TS38.141-2 on FR2 OFF power test procedure</w:t>
            </w:r>
          </w:p>
          <w:p w14:paraId="0E4400DC" w14:textId="77777777" w:rsidR="00C45907" w:rsidRPr="00DA47BF" w:rsidRDefault="00C45907" w:rsidP="00DA47BF">
            <w:pPr>
              <w:pStyle w:val="TAL"/>
              <w:rPr>
                <w:sz w:val="16"/>
                <w:szCs w:val="16"/>
              </w:rPr>
            </w:pPr>
            <w:r w:rsidRPr="00DA47BF">
              <w:rPr>
                <w:sz w:val="16"/>
                <w:szCs w:val="16"/>
              </w:rPr>
              <w:t>R4-1905130</w:t>
            </w:r>
            <w:r w:rsidRPr="00DA47BF">
              <w:rPr>
                <w:sz w:val="16"/>
                <w:szCs w:val="16"/>
              </w:rPr>
              <w:tab/>
              <w:t>draft CR to TS38.141-2 on TT and MU tables for FR2 OFF power</w:t>
            </w:r>
          </w:p>
          <w:p w14:paraId="61E1C000" w14:textId="77777777" w:rsidR="00C45907" w:rsidRPr="00DA47BF" w:rsidRDefault="00C45907" w:rsidP="00DA47BF">
            <w:pPr>
              <w:pStyle w:val="TAL"/>
              <w:rPr>
                <w:sz w:val="16"/>
                <w:szCs w:val="16"/>
              </w:rPr>
            </w:pPr>
            <w:r w:rsidRPr="00DA47BF">
              <w:rPr>
                <w:sz w:val="16"/>
                <w:szCs w:val="16"/>
              </w:rPr>
              <w:t>R4-1905142</w:t>
            </w:r>
            <w:r w:rsidRPr="00DA47BF">
              <w:rPr>
                <w:sz w:val="16"/>
                <w:szCs w:val="16"/>
              </w:rPr>
              <w:tab/>
              <w:t>Draft CR: editorial correction on FR1 spurious emission requirement in TS38.141-2</w:t>
            </w:r>
          </w:p>
          <w:p w14:paraId="2C8FB62A" w14:textId="77777777" w:rsidR="00C45907" w:rsidRPr="00DA47BF" w:rsidRDefault="00C45907" w:rsidP="00DA47BF">
            <w:pPr>
              <w:pStyle w:val="TAL"/>
              <w:rPr>
                <w:sz w:val="16"/>
                <w:szCs w:val="16"/>
              </w:rPr>
            </w:pPr>
            <w:r w:rsidRPr="00DA47BF">
              <w:rPr>
                <w:sz w:val="16"/>
                <w:szCs w:val="16"/>
              </w:rPr>
              <w:t>R4-1905147</w:t>
            </w:r>
            <w:r w:rsidRPr="00DA47BF">
              <w:rPr>
                <w:sz w:val="16"/>
                <w:szCs w:val="16"/>
              </w:rPr>
              <w:tab/>
              <w:t>Draft CR to TS 38.141-2: Clarification on application of interfering signal offsets for ACS, blocking and intermodulation requirements</w:t>
            </w:r>
          </w:p>
          <w:p w14:paraId="204C2DE5" w14:textId="77777777" w:rsidR="00C45907" w:rsidRPr="00DA47BF" w:rsidRDefault="00C45907" w:rsidP="00DA47BF">
            <w:pPr>
              <w:pStyle w:val="TAL"/>
              <w:rPr>
                <w:sz w:val="16"/>
                <w:szCs w:val="16"/>
              </w:rPr>
            </w:pPr>
            <w:r w:rsidRPr="00DA47BF">
              <w:rPr>
                <w:sz w:val="16"/>
                <w:szCs w:val="16"/>
              </w:rPr>
              <w:t>R4-1905150</w:t>
            </w:r>
            <w:r w:rsidRPr="00DA47BF">
              <w:rPr>
                <w:sz w:val="16"/>
                <w:szCs w:val="16"/>
              </w:rPr>
              <w:tab/>
              <w:t>Draft CR to TS 38.141-2: Corrections on out-of-band blocking requirement</w:t>
            </w:r>
          </w:p>
          <w:p w14:paraId="25896C5B" w14:textId="77777777" w:rsidR="00C45907" w:rsidRPr="00DA47BF" w:rsidRDefault="00C45907" w:rsidP="00DA47BF">
            <w:pPr>
              <w:pStyle w:val="TAL"/>
              <w:rPr>
                <w:sz w:val="16"/>
                <w:szCs w:val="16"/>
              </w:rPr>
            </w:pPr>
            <w:r w:rsidRPr="00DA47BF">
              <w:rPr>
                <w:sz w:val="16"/>
                <w:szCs w:val="16"/>
              </w:rPr>
              <w:t>R4-1905175</w:t>
            </w:r>
            <w:r w:rsidRPr="00DA47BF">
              <w:rPr>
                <w:sz w:val="16"/>
                <w:szCs w:val="16"/>
              </w:rPr>
              <w:tab/>
              <w:t>Draft CR to TS 38.141-2: FRC reference corrections for the Rx requirements</w:t>
            </w:r>
          </w:p>
          <w:p w14:paraId="240EA172" w14:textId="77777777" w:rsidR="00C45907" w:rsidRPr="00DA47BF" w:rsidRDefault="00C45907" w:rsidP="00DA47BF">
            <w:pPr>
              <w:pStyle w:val="TAL"/>
              <w:rPr>
                <w:sz w:val="16"/>
                <w:szCs w:val="16"/>
              </w:rPr>
            </w:pPr>
            <w:r w:rsidRPr="00DA47BF">
              <w:rPr>
                <w:sz w:val="16"/>
                <w:szCs w:val="16"/>
              </w:rPr>
              <w:t>R4-1905177</w:t>
            </w:r>
            <w:r w:rsidRPr="00DA47BF">
              <w:rPr>
                <w:sz w:val="16"/>
                <w:szCs w:val="16"/>
              </w:rPr>
              <w:tab/>
              <w:t>Draft CR to TS 38.141-2: consideration of suppoted frequency range of the operating band</w:t>
            </w:r>
          </w:p>
          <w:p w14:paraId="605469B4" w14:textId="77777777" w:rsidR="00C45907" w:rsidRPr="00DA47BF" w:rsidRDefault="00C45907" w:rsidP="00DA47BF">
            <w:pPr>
              <w:pStyle w:val="TAL"/>
              <w:rPr>
                <w:sz w:val="16"/>
                <w:szCs w:val="16"/>
              </w:rPr>
            </w:pPr>
            <w:r w:rsidRPr="00DA47BF">
              <w:rPr>
                <w:sz w:val="16"/>
                <w:szCs w:val="16"/>
              </w:rPr>
              <w:t>R4-1905183</w:t>
            </w:r>
            <w:r w:rsidRPr="00DA47BF">
              <w:rPr>
                <w:sz w:val="16"/>
                <w:szCs w:val="16"/>
              </w:rPr>
              <w:tab/>
              <w:t>Draft CR for TS 38.141-2: Improvements of figures in Annex E</w:t>
            </w:r>
          </w:p>
          <w:p w14:paraId="21680FAF" w14:textId="1E04D3C4" w:rsidR="00C45907" w:rsidRPr="00DA47BF" w:rsidRDefault="00C45907" w:rsidP="00DA47BF">
            <w:pPr>
              <w:pStyle w:val="TAL"/>
              <w:rPr>
                <w:sz w:val="16"/>
                <w:szCs w:val="16"/>
              </w:rPr>
            </w:pPr>
            <w:r w:rsidRPr="00DA47BF">
              <w:rPr>
                <w:sz w:val="16"/>
                <w:szCs w:val="16"/>
              </w:rPr>
              <w:t>R4-1905184</w:t>
            </w:r>
            <w:r w:rsidRPr="00DA47BF">
              <w:rPr>
                <w:sz w:val="16"/>
                <w:szCs w:val="16"/>
              </w:rPr>
              <w:tab/>
              <w:t>Draft CR to TS 38.141-2: Correction on manufacturer</w:t>
            </w:r>
            <w:r w:rsidR="00600C59" w:rsidRPr="00DA47BF">
              <w:rPr>
                <w:sz w:val="16"/>
                <w:szCs w:val="16"/>
              </w:rPr>
              <w:t>'</w:t>
            </w:r>
            <w:r w:rsidRPr="00DA47BF">
              <w:rPr>
                <w:sz w:val="16"/>
                <w:szCs w:val="16"/>
              </w:rPr>
              <w:t>s declrations related to multi-band operation(section 4.6)</w:t>
            </w:r>
          </w:p>
          <w:p w14:paraId="302E78A1" w14:textId="77777777" w:rsidR="00C45907" w:rsidRPr="00DA47BF" w:rsidRDefault="00C45907" w:rsidP="00DA47BF">
            <w:pPr>
              <w:pStyle w:val="TAL"/>
              <w:rPr>
                <w:sz w:val="16"/>
                <w:szCs w:val="16"/>
              </w:rPr>
            </w:pPr>
            <w:r w:rsidRPr="00DA47BF">
              <w:rPr>
                <w:sz w:val="16"/>
                <w:szCs w:val="16"/>
              </w:rPr>
              <w:t>R4-1905185</w:t>
            </w:r>
            <w:r w:rsidRPr="00DA47BF">
              <w:rPr>
                <w:sz w:val="16"/>
                <w:szCs w:val="16"/>
              </w:rPr>
              <w:tab/>
              <w:t>Draft CR for TS 38.141-2:  Addition of NOTE for transmitter intermodulation requirements in certain regions</w:t>
            </w:r>
          </w:p>
          <w:p w14:paraId="01D679FB" w14:textId="30C53200" w:rsidR="00C45907" w:rsidRPr="00DA47BF" w:rsidRDefault="00C45907" w:rsidP="00DA47BF">
            <w:pPr>
              <w:pStyle w:val="TAL"/>
              <w:rPr>
                <w:sz w:val="16"/>
                <w:szCs w:val="16"/>
              </w:rPr>
            </w:pPr>
            <w:r w:rsidRPr="00DA47BF">
              <w:rPr>
                <w:sz w:val="16"/>
                <w:szCs w:val="16"/>
              </w:rPr>
              <w:t>R4-1905200</w:t>
            </w:r>
            <w:r w:rsidRPr="00DA47BF">
              <w:rPr>
                <w:sz w:val="16"/>
                <w:szCs w:val="16"/>
              </w:rPr>
              <w:tab/>
              <w:t xml:space="preserve">Draft CR to TS 38.141-2: Addition of RC test method for spurious emission in </w:t>
            </w:r>
            <w:r w:rsidR="00600C59" w:rsidRPr="00DA47BF">
              <w:rPr>
                <w:sz w:val="16"/>
                <w:szCs w:val="16"/>
              </w:rPr>
              <w:t>clause </w:t>
            </w:r>
            <w:r w:rsidRPr="00DA47BF">
              <w:rPr>
                <w:sz w:val="16"/>
                <w:szCs w:val="16"/>
              </w:rPr>
              <w:t>6.7 and 7.7</w:t>
            </w:r>
          </w:p>
          <w:p w14:paraId="1C123C39" w14:textId="77777777" w:rsidR="00C45907" w:rsidRPr="00DA47BF" w:rsidRDefault="00C45907" w:rsidP="00DA47BF">
            <w:pPr>
              <w:pStyle w:val="TAL"/>
              <w:rPr>
                <w:sz w:val="16"/>
                <w:szCs w:val="16"/>
              </w:rPr>
            </w:pPr>
            <w:r w:rsidRPr="00DA47BF">
              <w:rPr>
                <w:sz w:val="16"/>
                <w:szCs w:val="16"/>
              </w:rPr>
              <w:t>R4-1902647</w:t>
            </w:r>
            <w:r w:rsidRPr="00DA47BF">
              <w:rPr>
                <w:sz w:val="16"/>
                <w:szCs w:val="16"/>
              </w:rPr>
              <w:tab/>
              <w:t>CR to TS 38.141-2: NR TM Multicarrier Configuration</w:t>
            </w:r>
          </w:p>
          <w:p w14:paraId="029D065E" w14:textId="77777777" w:rsidR="00C45907" w:rsidRPr="00DA47BF" w:rsidRDefault="00C45907" w:rsidP="00DA47BF">
            <w:pPr>
              <w:pStyle w:val="TAL"/>
              <w:rPr>
                <w:sz w:val="16"/>
                <w:szCs w:val="16"/>
              </w:rPr>
            </w:pPr>
          </w:p>
          <w:p w14:paraId="5D09FC58" w14:textId="77777777" w:rsidR="00C45907" w:rsidRPr="00DA47BF" w:rsidRDefault="00C45907" w:rsidP="00DA47BF">
            <w:pPr>
              <w:pStyle w:val="TAL"/>
              <w:rPr>
                <w:sz w:val="16"/>
                <w:szCs w:val="16"/>
              </w:rPr>
            </w:pPr>
            <w:r w:rsidRPr="00DA47BF">
              <w:rPr>
                <w:sz w:val="16"/>
                <w:szCs w:val="16"/>
              </w:rPr>
              <w:t>Implementation of Draft CRs into the merged CR based on the endorsed tdocs during RAN4#91, on top of TS 38.141-1 in R4-1905216:</w:t>
            </w:r>
          </w:p>
          <w:p w14:paraId="63229EA6" w14:textId="77777777" w:rsidR="00C45907" w:rsidRPr="00DA47BF" w:rsidRDefault="00C45907" w:rsidP="00DA47BF">
            <w:pPr>
              <w:pStyle w:val="TAL"/>
              <w:rPr>
                <w:sz w:val="16"/>
                <w:szCs w:val="16"/>
              </w:rPr>
            </w:pPr>
            <w:r w:rsidRPr="00DA47BF">
              <w:rPr>
                <w:sz w:val="16"/>
                <w:szCs w:val="16"/>
              </w:rPr>
              <w:t>R4-1905410</w:t>
            </w:r>
            <w:r w:rsidRPr="00DA47BF">
              <w:rPr>
                <w:sz w:val="16"/>
                <w:szCs w:val="16"/>
              </w:rPr>
              <w:tab/>
              <w:t>DraftCR to TS 38.141-2 Editorial Corrections</w:t>
            </w:r>
          </w:p>
          <w:p w14:paraId="422D3F9D" w14:textId="03BE1873" w:rsidR="00C45907" w:rsidRPr="00DA47BF" w:rsidRDefault="00C45907" w:rsidP="00DA47BF">
            <w:pPr>
              <w:pStyle w:val="TAL"/>
              <w:rPr>
                <w:sz w:val="16"/>
                <w:szCs w:val="16"/>
              </w:rPr>
            </w:pPr>
            <w:r w:rsidRPr="00DA47BF">
              <w:rPr>
                <w:sz w:val="16"/>
                <w:szCs w:val="16"/>
              </w:rPr>
              <w:t>R4-1905536</w:t>
            </w:r>
            <w:r w:rsidRPr="00DA47BF">
              <w:rPr>
                <w:sz w:val="16"/>
                <w:szCs w:val="16"/>
              </w:rPr>
              <w:tab/>
              <w:t>draftCR to TS 38.141-2 OTA RX spurious emission (</w:t>
            </w:r>
            <w:r w:rsidR="00600C59" w:rsidRPr="00DA47BF">
              <w:rPr>
                <w:sz w:val="16"/>
                <w:szCs w:val="16"/>
              </w:rPr>
              <w:t>clause </w:t>
            </w:r>
            <w:r w:rsidRPr="00DA47BF">
              <w:rPr>
                <w:sz w:val="16"/>
                <w:szCs w:val="16"/>
              </w:rPr>
              <w:t>7.7)</w:t>
            </w:r>
          </w:p>
          <w:p w14:paraId="5CEE46CC" w14:textId="77777777" w:rsidR="00C45907" w:rsidRPr="00DA47BF" w:rsidRDefault="00C45907" w:rsidP="00DA47BF">
            <w:pPr>
              <w:pStyle w:val="TAL"/>
              <w:rPr>
                <w:sz w:val="16"/>
                <w:szCs w:val="16"/>
              </w:rPr>
            </w:pPr>
            <w:r w:rsidRPr="00DA47BF">
              <w:rPr>
                <w:sz w:val="16"/>
                <w:szCs w:val="16"/>
              </w:rPr>
              <w:t>R4-1905901</w:t>
            </w:r>
            <w:r w:rsidRPr="00DA47BF">
              <w:rPr>
                <w:sz w:val="16"/>
                <w:szCs w:val="16"/>
              </w:rPr>
              <w:tab/>
              <w:t>draft CR to TS 38.141-2 - corrections to test set up diagrams</w:t>
            </w:r>
          </w:p>
          <w:p w14:paraId="3C1ED501" w14:textId="77777777" w:rsidR="00C45907" w:rsidRPr="00DA47BF" w:rsidRDefault="00C45907" w:rsidP="00DA47BF">
            <w:pPr>
              <w:pStyle w:val="TAL"/>
              <w:rPr>
                <w:sz w:val="16"/>
                <w:szCs w:val="16"/>
              </w:rPr>
            </w:pPr>
            <w:r w:rsidRPr="00DA47BF">
              <w:rPr>
                <w:sz w:val="16"/>
                <w:szCs w:val="16"/>
              </w:rPr>
              <w:t>R4-1906004</w:t>
            </w:r>
            <w:r w:rsidRPr="00DA47BF">
              <w:rPr>
                <w:sz w:val="16"/>
                <w:szCs w:val="16"/>
              </w:rPr>
              <w:tab/>
              <w:t>Draft CR to 38.141-2: 6.8 OTA transmitter intermodulation – correction of interfering signal type</w:t>
            </w:r>
          </w:p>
          <w:p w14:paraId="05DE597D" w14:textId="77777777" w:rsidR="00C45907" w:rsidRPr="00DA47BF" w:rsidRDefault="00C45907" w:rsidP="00DA47BF">
            <w:pPr>
              <w:pStyle w:val="TAL"/>
              <w:rPr>
                <w:sz w:val="16"/>
                <w:szCs w:val="16"/>
              </w:rPr>
            </w:pPr>
            <w:r w:rsidRPr="00DA47BF">
              <w:rPr>
                <w:sz w:val="16"/>
                <w:szCs w:val="16"/>
              </w:rPr>
              <w:t>R4-1906120</w:t>
            </w:r>
            <w:r w:rsidRPr="00DA47BF">
              <w:rPr>
                <w:sz w:val="16"/>
                <w:szCs w:val="16"/>
              </w:rPr>
              <w:tab/>
              <w:t>Draft CR to TS 38.141-2 Correction on multi-band test configurations</w:t>
            </w:r>
          </w:p>
          <w:p w14:paraId="3E1BC6E2" w14:textId="77777777" w:rsidR="00C45907" w:rsidRPr="00DA47BF" w:rsidRDefault="00C45907" w:rsidP="00DA47BF">
            <w:pPr>
              <w:pStyle w:val="TAL"/>
              <w:rPr>
                <w:sz w:val="16"/>
                <w:szCs w:val="16"/>
              </w:rPr>
            </w:pPr>
            <w:r w:rsidRPr="00DA47BF">
              <w:rPr>
                <w:sz w:val="16"/>
                <w:szCs w:val="16"/>
              </w:rPr>
              <w:t>R4-1906313</w:t>
            </w:r>
            <w:r w:rsidRPr="00DA47BF">
              <w:rPr>
                <w:sz w:val="16"/>
                <w:szCs w:val="16"/>
              </w:rPr>
              <w:tab/>
              <w:t>Draft CR to 38.141-2: Correction on FRC (Annex A)</w:t>
            </w:r>
          </w:p>
          <w:p w14:paraId="4AA9A7F7" w14:textId="77777777" w:rsidR="00C45907" w:rsidRPr="00DA47BF" w:rsidRDefault="00C45907" w:rsidP="00DA47BF">
            <w:pPr>
              <w:pStyle w:val="TAL"/>
              <w:rPr>
                <w:sz w:val="16"/>
                <w:szCs w:val="16"/>
              </w:rPr>
            </w:pPr>
            <w:r w:rsidRPr="00DA47BF">
              <w:rPr>
                <w:sz w:val="16"/>
                <w:szCs w:val="16"/>
              </w:rPr>
              <w:t>R4-1906783</w:t>
            </w:r>
            <w:r w:rsidRPr="00DA47BF">
              <w:rPr>
                <w:sz w:val="16"/>
                <w:szCs w:val="16"/>
              </w:rPr>
              <w:tab/>
              <w:t>Draft CR to TS38.141-2 on FR2 MU tables correction on frequency range (4.1.2.2, 4.1.2.3)</w:t>
            </w:r>
          </w:p>
          <w:p w14:paraId="699D7CBB" w14:textId="77777777" w:rsidR="00C45907" w:rsidRPr="00DA47BF" w:rsidRDefault="00C45907" w:rsidP="00DA47BF">
            <w:pPr>
              <w:pStyle w:val="TAL"/>
              <w:rPr>
                <w:sz w:val="16"/>
                <w:szCs w:val="16"/>
              </w:rPr>
            </w:pPr>
            <w:r w:rsidRPr="00DA47BF">
              <w:rPr>
                <w:sz w:val="16"/>
                <w:szCs w:val="16"/>
              </w:rPr>
              <w:t>R4-1906920</w:t>
            </w:r>
            <w:r w:rsidRPr="00DA47BF">
              <w:rPr>
                <w:sz w:val="16"/>
                <w:szCs w:val="16"/>
              </w:rPr>
              <w:tab/>
              <w:t>Draft CR to TS 38.141-2: Clarification on type of interfering signal for ACS, in-band blocking and ICS requirements</w:t>
            </w:r>
          </w:p>
          <w:p w14:paraId="59C6EF25" w14:textId="77777777" w:rsidR="00C45907" w:rsidRPr="00DA47BF" w:rsidRDefault="00C45907" w:rsidP="00DA47BF">
            <w:pPr>
              <w:pStyle w:val="TAL"/>
              <w:rPr>
                <w:sz w:val="16"/>
                <w:szCs w:val="16"/>
              </w:rPr>
            </w:pPr>
            <w:r w:rsidRPr="00DA47BF">
              <w:rPr>
                <w:sz w:val="16"/>
                <w:szCs w:val="16"/>
              </w:rPr>
              <w:t>R4-1906968</w:t>
            </w:r>
            <w:r w:rsidRPr="00DA47BF">
              <w:rPr>
                <w:sz w:val="16"/>
                <w:szCs w:val="16"/>
              </w:rPr>
              <w:tab/>
              <w:t>Draft CR to TS 38.141-2: adding further details to spherical Fibonacci grids (I.4)</w:t>
            </w:r>
          </w:p>
          <w:p w14:paraId="3FD136C8" w14:textId="77777777" w:rsidR="00C45907" w:rsidRPr="00DA47BF" w:rsidRDefault="00C45907" w:rsidP="00DA47BF">
            <w:pPr>
              <w:pStyle w:val="TAL"/>
              <w:rPr>
                <w:sz w:val="16"/>
                <w:szCs w:val="16"/>
              </w:rPr>
            </w:pPr>
            <w:r w:rsidRPr="00DA47BF">
              <w:rPr>
                <w:sz w:val="16"/>
                <w:szCs w:val="16"/>
              </w:rPr>
              <w:t>R4-1907112</w:t>
            </w:r>
            <w:r w:rsidRPr="00DA47BF">
              <w:rPr>
                <w:sz w:val="16"/>
                <w:szCs w:val="16"/>
              </w:rPr>
              <w:tab/>
              <w:t>Draft CR to TS 38.141-2: correction of the fundamental frequency limit of 2.55GHz for the spurious emissions</w:t>
            </w:r>
          </w:p>
          <w:p w14:paraId="582F766A" w14:textId="77777777" w:rsidR="00C45907" w:rsidRPr="00DA47BF" w:rsidRDefault="00C45907" w:rsidP="00DA47BF">
            <w:pPr>
              <w:pStyle w:val="TAL"/>
              <w:rPr>
                <w:sz w:val="16"/>
                <w:szCs w:val="16"/>
              </w:rPr>
            </w:pPr>
            <w:r w:rsidRPr="00DA47BF">
              <w:rPr>
                <w:sz w:val="16"/>
                <w:szCs w:val="16"/>
              </w:rPr>
              <w:t>R4-1907245</w:t>
            </w:r>
            <w:r w:rsidRPr="00DA47BF">
              <w:rPr>
                <w:sz w:val="16"/>
                <w:szCs w:val="16"/>
              </w:rPr>
              <w:tab/>
              <w:t>Draft CR to TS 38.141-2: Update of applicability rule for BS radiated demodulation test</w:t>
            </w:r>
          </w:p>
          <w:p w14:paraId="2FDE9F98" w14:textId="77777777" w:rsidR="00C45907" w:rsidRPr="00DA47BF" w:rsidRDefault="00C45907" w:rsidP="00DA47BF">
            <w:pPr>
              <w:pStyle w:val="TAL"/>
              <w:rPr>
                <w:sz w:val="16"/>
                <w:szCs w:val="16"/>
              </w:rPr>
            </w:pPr>
            <w:r w:rsidRPr="00DA47BF">
              <w:rPr>
                <w:sz w:val="16"/>
                <w:szCs w:val="16"/>
              </w:rPr>
              <w:t>R4-1907248</w:t>
            </w:r>
            <w:r w:rsidRPr="00DA47BF">
              <w:rPr>
                <w:sz w:val="16"/>
                <w:szCs w:val="16"/>
              </w:rPr>
              <w:tab/>
              <w:t>Draft CR to TS 38.141-2: Update of radiated test requirements for DFT-s-OFDM based PUSCH</w:t>
            </w:r>
          </w:p>
          <w:p w14:paraId="0A9D50F4" w14:textId="77777777" w:rsidR="00C45907" w:rsidRPr="00DA47BF" w:rsidRDefault="00C45907" w:rsidP="00DA47BF">
            <w:pPr>
              <w:pStyle w:val="TAL"/>
              <w:rPr>
                <w:sz w:val="16"/>
                <w:szCs w:val="16"/>
              </w:rPr>
            </w:pPr>
            <w:r w:rsidRPr="00DA47BF">
              <w:rPr>
                <w:sz w:val="16"/>
                <w:szCs w:val="16"/>
              </w:rPr>
              <w:t>R4-1907251</w:t>
            </w:r>
            <w:r w:rsidRPr="00DA47BF">
              <w:rPr>
                <w:sz w:val="16"/>
                <w:szCs w:val="16"/>
              </w:rPr>
              <w:tab/>
              <w:t>Draft CR to TS 38.141-2: Correction on the terminology in PUSCH FRC tables</w:t>
            </w:r>
          </w:p>
          <w:p w14:paraId="50376619" w14:textId="77777777" w:rsidR="00C45907" w:rsidRPr="00DA47BF" w:rsidRDefault="00C45907" w:rsidP="00DA47BF">
            <w:pPr>
              <w:pStyle w:val="TAL"/>
              <w:rPr>
                <w:sz w:val="16"/>
                <w:szCs w:val="16"/>
              </w:rPr>
            </w:pPr>
            <w:r w:rsidRPr="00DA47BF">
              <w:rPr>
                <w:sz w:val="16"/>
                <w:szCs w:val="16"/>
              </w:rPr>
              <w:t>R4-1907254</w:t>
            </w:r>
            <w:r w:rsidRPr="00DA47BF">
              <w:rPr>
                <w:sz w:val="16"/>
                <w:szCs w:val="16"/>
              </w:rPr>
              <w:tab/>
              <w:t>Draft CR to TS38.141-2: Updates of PRACH performance requirements</w:t>
            </w:r>
          </w:p>
          <w:p w14:paraId="7854B587" w14:textId="77777777" w:rsidR="00C45907" w:rsidRPr="00DA47BF" w:rsidRDefault="00C45907" w:rsidP="00DA47BF">
            <w:pPr>
              <w:pStyle w:val="TAL"/>
              <w:rPr>
                <w:sz w:val="16"/>
                <w:szCs w:val="16"/>
              </w:rPr>
            </w:pPr>
            <w:r w:rsidRPr="00DA47BF">
              <w:rPr>
                <w:sz w:val="16"/>
                <w:szCs w:val="16"/>
              </w:rPr>
              <w:t>R4-1907257</w:t>
            </w:r>
            <w:r w:rsidRPr="00DA47BF">
              <w:rPr>
                <w:sz w:val="16"/>
                <w:szCs w:val="16"/>
              </w:rPr>
              <w:tab/>
              <w:t>Draft CR on NR PUCCH format2 radiated performance requirements for TS 38.141-2</w:t>
            </w:r>
          </w:p>
          <w:p w14:paraId="64C50430" w14:textId="77777777" w:rsidR="00C45907" w:rsidRPr="00DA47BF" w:rsidRDefault="00C45907" w:rsidP="00DA47BF">
            <w:pPr>
              <w:pStyle w:val="TAL"/>
              <w:rPr>
                <w:sz w:val="16"/>
                <w:szCs w:val="16"/>
              </w:rPr>
            </w:pPr>
            <w:r w:rsidRPr="00DA47BF">
              <w:rPr>
                <w:sz w:val="16"/>
                <w:szCs w:val="16"/>
              </w:rPr>
              <w:t>R4-1907260</w:t>
            </w:r>
            <w:r w:rsidRPr="00DA47BF">
              <w:rPr>
                <w:sz w:val="16"/>
                <w:szCs w:val="16"/>
              </w:rPr>
              <w:tab/>
              <w:t>Draft CR on NR UCI on PUSCH radiated performance requirements for TS 38.141-2</w:t>
            </w:r>
          </w:p>
          <w:p w14:paraId="753E80EC" w14:textId="77777777" w:rsidR="00C45907" w:rsidRPr="00DA47BF" w:rsidRDefault="00C45907" w:rsidP="00DA47BF">
            <w:pPr>
              <w:pStyle w:val="TAL"/>
              <w:rPr>
                <w:sz w:val="16"/>
                <w:szCs w:val="16"/>
              </w:rPr>
            </w:pPr>
            <w:r w:rsidRPr="00DA47BF">
              <w:rPr>
                <w:sz w:val="16"/>
                <w:szCs w:val="16"/>
              </w:rPr>
              <w:t>R4-1907263</w:t>
            </w:r>
            <w:r w:rsidRPr="00DA47BF">
              <w:rPr>
                <w:sz w:val="16"/>
                <w:szCs w:val="16"/>
              </w:rPr>
              <w:tab/>
              <w:t>draftCR: Updates to PUCCH format 3 and 4 radiated conformance testing in TS 38.141-2</w:t>
            </w:r>
          </w:p>
          <w:p w14:paraId="79E4D59E" w14:textId="77777777" w:rsidR="00C45907" w:rsidRPr="00DA47BF" w:rsidRDefault="00C45907" w:rsidP="00DA47BF">
            <w:pPr>
              <w:pStyle w:val="TAL"/>
              <w:rPr>
                <w:sz w:val="16"/>
                <w:szCs w:val="16"/>
              </w:rPr>
            </w:pPr>
            <w:r w:rsidRPr="00DA47BF">
              <w:rPr>
                <w:sz w:val="16"/>
                <w:szCs w:val="16"/>
              </w:rPr>
              <w:t>R4-1907265</w:t>
            </w:r>
            <w:r w:rsidRPr="00DA47BF">
              <w:rPr>
                <w:sz w:val="16"/>
                <w:szCs w:val="16"/>
              </w:rPr>
              <w:tab/>
              <w:t>Draft CR on TS 38.141-2 Radiated test requirements for PUCCH format 1</w:t>
            </w:r>
          </w:p>
          <w:p w14:paraId="5AE40037" w14:textId="77777777" w:rsidR="00C45907" w:rsidRPr="00DA47BF" w:rsidRDefault="00C45907" w:rsidP="00DA47BF">
            <w:pPr>
              <w:pStyle w:val="TAL"/>
              <w:rPr>
                <w:sz w:val="16"/>
                <w:szCs w:val="16"/>
              </w:rPr>
            </w:pPr>
            <w:r w:rsidRPr="00DA47BF">
              <w:rPr>
                <w:sz w:val="16"/>
                <w:szCs w:val="16"/>
              </w:rPr>
              <w:t>R4-1907271</w:t>
            </w:r>
            <w:r w:rsidRPr="00DA47BF">
              <w:rPr>
                <w:sz w:val="16"/>
                <w:szCs w:val="16"/>
              </w:rPr>
              <w:tab/>
              <w:t>Draft CR to TS 38.141-2 Manufacturer declaration for BS demodulation</w:t>
            </w:r>
          </w:p>
          <w:p w14:paraId="77E91485" w14:textId="77777777" w:rsidR="00C45907" w:rsidRPr="00DA47BF" w:rsidRDefault="00C45907" w:rsidP="00DA47BF">
            <w:pPr>
              <w:pStyle w:val="TAL"/>
              <w:rPr>
                <w:sz w:val="16"/>
                <w:szCs w:val="16"/>
              </w:rPr>
            </w:pPr>
            <w:r w:rsidRPr="00DA47BF">
              <w:rPr>
                <w:sz w:val="16"/>
                <w:szCs w:val="16"/>
              </w:rPr>
              <w:t>R4-1907274</w:t>
            </w:r>
            <w:r w:rsidRPr="00DA47BF">
              <w:rPr>
                <w:sz w:val="16"/>
                <w:szCs w:val="16"/>
              </w:rPr>
              <w:tab/>
              <w:t>Draft CR to TS 38.141-2 BS demodulation PUCCH format 0 requirements</w:t>
            </w:r>
          </w:p>
          <w:p w14:paraId="43C52AA7" w14:textId="77777777" w:rsidR="00C45907" w:rsidRPr="00DA47BF" w:rsidRDefault="00C45907" w:rsidP="00DA47BF">
            <w:pPr>
              <w:pStyle w:val="TAL"/>
              <w:rPr>
                <w:sz w:val="16"/>
                <w:szCs w:val="16"/>
              </w:rPr>
            </w:pPr>
            <w:r w:rsidRPr="00DA47BF">
              <w:rPr>
                <w:sz w:val="16"/>
                <w:szCs w:val="16"/>
              </w:rPr>
              <w:t>R4-1907276</w:t>
            </w:r>
            <w:r w:rsidRPr="00DA47BF">
              <w:rPr>
                <w:sz w:val="16"/>
                <w:szCs w:val="16"/>
              </w:rPr>
              <w:tab/>
              <w:t>Draft CR to TS 38.141-2 BS demodulation CP-OFDM PUSCH FR2 requirements</w:t>
            </w:r>
          </w:p>
          <w:p w14:paraId="7E0217B7" w14:textId="77777777" w:rsidR="00C45907" w:rsidRPr="00DA47BF" w:rsidRDefault="00C45907" w:rsidP="00DA47BF">
            <w:pPr>
              <w:pStyle w:val="TAL"/>
              <w:rPr>
                <w:sz w:val="16"/>
                <w:szCs w:val="16"/>
              </w:rPr>
            </w:pPr>
            <w:r w:rsidRPr="00DA47BF">
              <w:rPr>
                <w:sz w:val="16"/>
                <w:szCs w:val="16"/>
              </w:rPr>
              <w:t>R4-1907279</w:t>
            </w:r>
            <w:r w:rsidRPr="00DA47BF">
              <w:rPr>
                <w:sz w:val="16"/>
                <w:szCs w:val="16"/>
              </w:rPr>
              <w:tab/>
              <w:t>draftCR for TS 38.141-2: Radiated test requirements for CP-OFDM based PUSCH in FR1</w:t>
            </w:r>
          </w:p>
          <w:p w14:paraId="3154B986" w14:textId="09FB759D" w:rsidR="00C45907" w:rsidRPr="00DA47BF" w:rsidRDefault="00C45907" w:rsidP="00DA47BF">
            <w:pPr>
              <w:pStyle w:val="TAL"/>
              <w:rPr>
                <w:sz w:val="16"/>
                <w:szCs w:val="16"/>
              </w:rPr>
            </w:pPr>
            <w:r w:rsidRPr="00DA47BF">
              <w:rPr>
                <w:sz w:val="16"/>
                <w:szCs w:val="16"/>
              </w:rPr>
              <w:t>R4-1907631</w:t>
            </w:r>
            <w:r w:rsidRPr="00DA47BF">
              <w:rPr>
                <w:sz w:val="16"/>
                <w:szCs w:val="16"/>
              </w:rPr>
              <w:tab/>
              <w:t xml:space="preserve">Draft CR to 38.141-2: Term </w:t>
            </w:r>
            <w:r w:rsidR="00600C59" w:rsidRPr="00DA47BF">
              <w:rPr>
                <w:sz w:val="16"/>
                <w:szCs w:val="16"/>
              </w:rPr>
              <w:t>"</w:t>
            </w:r>
            <w:r w:rsidRPr="00DA47BF">
              <w:rPr>
                <w:sz w:val="16"/>
                <w:szCs w:val="16"/>
              </w:rPr>
              <w:t>reference signal</w:t>
            </w:r>
            <w:r w:rsidR="00600C59" w:rsidRPr="00DA47BF">
              <w:rPr>
                <w:sz w:val="16"/>
                <w:szCs w:val="16"/>
              </w:rPr>
              <w:t>"</w:t>
            </w:r>
            <w:r w:rsidRPr="00DA47BF">
              <w:rPr>
                <w:sz w:val="16"/>
                <w:szCs w:val="16"/>
              </w:rPr>
              <w:t xml:space="preserve"> replacing by term </w:t>
            </w:r>
            <w:r w:rsidR="00600C59" w:rsidRPr="00DA47BF">
              <w:rPr>
                <w:sz w:val="16"/>
                <w:szCs w:val="16"/>
              </w:rPr>
              <w:t>"</w:t>
            </w:r>
            <w:r w:rsidRPr="00DA47BF">
              <w:rPr>
                <w:sz w:val="16"/>
                <w:szCs w:val="16"/>
              </w:rPr>
              <w:t>ideal signal</w:t>
            </w:r>
            <w:r w:rsidR="00600C59" w:rsidRPr="00DA47BF">
              <w:rPr>
                <w:sz w:val="16"/>
                <w:szCs w:val="16"/>
              </w:rPr>
              <w:t>"</w:t>
            </w:r>
            <w:r w:rsidRPr="00DA47BF">
              <w:rPr>
                <w:sz w:val="16"/>
                <w:szCs w:val="16"/>
              </w:rPr>
              <w:t xml:space="preserve"> in EVM context</w:t>
            </w:r>
          </w:p>
          <w:p w14:paraId="1A5E0ED7" w14:textId="77777777" w:rsidR="00C45907" w:rsidRPr="00DA47BF" w:rsidRDefault="00C45907" w:rsidP="00DA47BF">
            <w:pPr>
              <w:pStyle w:val="TAL"/>
              <w:rPr>
                <w:sz w:val="16"/>
                <w:szCs w:val="16"/>
              </w:rPr>
            </w:pPr>
            <w:r w:rsidRPr="00DA47BF">
              <w:rPr>
                <w:sz w:val="16"/>
                <w:szCs w:val="16"/>
              </w:rPr>
              <w:t>R4-1907633</w:t>
            </w:r>
            <w:r w:rsidRPr="00DA47BF">
              <w:rPr>
                <w:sz w:val="16"/>
                <w:szCs w:val="16"/>
              </w:rPr>
              <w:tab/>
              <w:t>Draft CR to 38.141-2: corrections to the Annex F structure</w:t>
            </w:r>
          </w:p>
          <w:p w14:paraId="256C1AAF" w14:textId="77777777" w:rsidR="00C45907" w:rsidRPr="00DA47BF" w:rsidRDefault="00C45907" w:rsidP="00DA47BF">
            <w:pPr>
              <w:pStyle w:val="TAL"/>
              <w:rPr>
                <w:sz w:val="16"/>
                <w:szCs w:val="16"/>
              </w:rPr>
            </w:pPr>
            <w:r w:rsidRPr="00DA47BF">
              <w:rPr>
                <w:sz w:val="16"/>
                <w:szCs w:val="16"/>
              </w:rPr>
              <w:t>R4-1907637</w:t>
            </w:r>
            <w:r w:rsidRPr="00DA47BF">
              <w:rPr>
                <w:sz w:val="16"/>
                <w:szCs w:val="16"/>
              </w:rPr>
              <w:tab/>
              <w:t>Draft CR to TS38.141-2 on target resource block clarification for EVM measurement (4.9.2.2, 4.9.2.3, 6.6.3.5)</w:t>
            </w:r>
          </w:p>
          <w:p w14:paraId="3F48777A" w14:textId="77777777" w:rsidR="00C45907" w:rsidRPr="00DA47BF" w:rsidRDefault="00C45907" w:rsidP="00DA47BF">
            <w:pPr>
              <w:pStyle w:val="TAL"/>
              <w:rPr>
                <w:sz w:val="16"/>
                <w:szCs w:val="16"/>
              </w:rPr>
            </w:pPr>
            <w:r w:rsidRPr="00DA47BF">
              <w:rPr>
                <w:sz w:val="16"/>
                <w:szCs w:val="16"/>
              </w:rPr>
              <w:t>R4-1907639</w:t>
            </w:r>
            <w:r w:rsidRPr="00DA47BF">
              <w:rPr>
                <w:sz w:val="16"/>
                <w:szCs w:val="16"/>
              </w:rPr>
              <w:tab/>
              <w:t>Draft CR to TS38.141-2: Correction on test model</w:t>
            </w:r>
          </w:p>
          <w:p w14:paraId="5A1C5D3C" w14:textId="77777777" w:rsidR="00C45907" w:rsidRPr="00DA47BF" w:rsidRDefault="00C45907" w:rsidP="00DA47BF">
            <w:pPr>
              <w:pStyle w:val="TAL"/>
              <w:rPr>
                <w:sz w:val="16"/>
                <w:szCs w:val="16"/>
              </w:rPr>
            </w:pPr>
            <w:r w:rsidRPr="00DA47BF">
              <w:rPr>
                <w:sz w:val="16"/>
                <w:szCs w:val="16"/>
              </w:rPr>
              <w:t>R4-1907642</w:t>
            </w:r>
            <w:r w:rsidRPr="00DA47BF">
              <w:rPr>
                <w:sz w:val="16"/>
                <w:szCs w:val="16"/>
              </w:rPr>
              <w:tab/>
              <w:t>Draft CR to TS38.141-2 on TT and MU tables for FR2 Tx OFF power measurement (4.1.2.2, C.1)</w:t>
            </w:r>
          </w:p>
          <w:p w14:paraId="0D319F71" w14:textId="77777777" w:rsidR="00C45907" w:rsidRPr="00DA47BF" w:rsidRDefault="00C45907" w:rsidP="00DA47BF">
            <w:pPr>
              <w:pStyle w:val="TAL"/>
              <w:rPr>
                <w:sz w:val="16"/>
                <w:szCs w:val="16"/>
              </w:rPr>
            </w:pPr>
            <w:r w:rsidRPr="00DA47BF">
              <w:rPr>
                <w:sz w:val="16"/>
                <w:szCs w:val="16"/>
              </w:rPr>
              <w:t>R4-1907660</w:t>
            </w:r>
            <w:r w:rsidRPr="00DA47BF">
              <w:rPr>
                <w:sz w:val="16"/>
                <w:szCs w:val="16"/>
              </w:rPr>
              <w:tab/>
              <w:t>Draft CR to TS 38.141-2 on Spurious emission Category B in FR2</w:t>
            </w:r>
          </w:p>
          <w:p w14:paraId="43BE60F5" w14:textId="77777777" w:rsidR="00C45907" w:rsidRPr="00DA47BF" w:rsidRDefault="00C45907" w:rsidP="00DA47BF">
            <w:pPr>
              <w:pStyle w:val="TAL"/>
              <w:rPr>
                <w:sz w:val="16"/>
                <w:szCs w:val="16"/>
              </w:rPr>
            </w:pPr>
            <w:r w:rsidRPr="00DA47BF">
              <w:rPr>
                <w:sz w:val="16"/>
                <w:szCs w:val="16"/>
              </w:rPr>
              <w:t>R4-1907663</w:t>
            </w:r>
            <w:r w:rsidRPr="00DA47BF">
              <w:rPr>
                <w:sz w:val="16"/>
                <w:szCs w:val="16"/>
              </w:rPr>
              <w:tab/>
              <w:t>Draft CR to 38.141-2: BS TAE requirements</w:t>
            </w:r>
          </w:p>
          <w:p w14:paraId="799A659A" w14:textId="77777777" w:rsidR="00C45907" w:rsidRPr="00DA47BF" w:rsidRDefault="00C45907" w:rsidP="00DA47BF">
            <w:pPr>
              <w:pStyle w:val="TAL"/>
              <w:rPr>
                <w:sz w:val="16"/>
                <w:szCs w:val="16"/>
              </w:rPr>
            </w:pPr>
            <w:r w:rsidRPr="00DA47BF">
              <w:rPr>
                <w:sz w:val="16"/>
                <w:szCs w:val="16"/>
              </w:rPr>
              <w:t>R4-1907666</w:t>
            </w:r>
            <w:r w:rsidRPr="00DA47BF">
              <w:rPr>
                <w:sz w:val="16"/>
                <w:szCs w:val="16"/>
              </w:rPr>
              <w:tab/>
              <w:t>Draft CR to 38.141-2: Clarification of interferer RB frequency for narrowband blocking</w:t>
            </w:r>
          </w:p>
          <w:p w14:paraId="3338B38A" w14:textId="77777777" w:rsidR="00C45907" w:rsidRPr="00DA47BF" w:rsidRDefault="00C45907" w:rsidP="00DA47BF">
            <w:pPr>
              <w:pStyle w:val="TAL"/>
              <w:rPr>
                <w:sz w:val="16"/>
                <w:szCs w:val="16"/>
              </w:rPr>
            </w:pPr>
            <w:r w:rsidRPr="00DA47BF">
              <w:rPr>
                <w:sz w:val="16"/>
                <w:szCs w:val="16"/>
              </w:rPr>
              <w:t>R4-1907670</w:t>
            </w:r>
            <w:r w:rsidRPr="00DA47BF">
              <w:rPr>
                <w:sz w:val="16"/>
                <w:szCs w:val="16"/>
              </w:rPr>
              <w:tab/>
              <w:t>Draft CR to TS 38.141-2: Corrections to Annex I (TRP)</w:t>
            </w:r>
          </w:p>
          <w:p w14:paraId="214C92DF" w14:textId="77777777" w:rsidR="00C45907" w:rsidRPr="00DA47BF" w:rsidRDefault="00C45907" w:rsidP="00DA47BF">
            <w:pPr>
              <w:pStyle w:val="TAL"/>
              <w:rPr>
                <w:sz w:val="16"/>
                <w:szCs w:val="16"/>
              </w:rPr>
            </w:pPr>
            <w:r w:rsidRPr="00DA47BF">
              <w:rPr>
                <w:sz w:val="16"/>
                <w:szCs w:val="16"/>
              </w:rPr>
              <w:t>R4-1907671</w:t>
            </w:r>
            <w:r w:rsidRPr="00DA47BF">
              <w:rPr>
                <w:sz w:val="16"/>
                <w:szCs w:val="16"/>
              </w:rPr>
              <w:tab/>
              <w:t>Draft CR to TS 38.141-2: Correction on usage of terms TRP and EIRP</w:t>
            </w:r>
          </w:p>
          <w:p w14:paraId="11AB3168" w14:textId="77777777" w:rsidR="00C45907" w:rsidRPr="00DA47BF" w:rsidRDefault="00C45907" w:rsidP="00DA47BF">
            <w:pPr>
              <w:pStyle w:val="TAL"/>
              <w:rPr>
                <w:sz w:val="16"/>
                <w:szCs w:val="16"/>
              </w:rPr>
            </w:pPr>
            <w:r w:rsidRPr="00DA47BF">
              <w:rPr>
                <w:sz w:val="16"/>
                <w:szCs w:val="16"/>
              </w:rPr>
              <w:t>R4-1907677</w:t>
            </w:r>
            <w:r w:rsidRPr="00DA47BF">
              <w:rPr>
                <w:sz w:val="16"/>
                <w:szCs w:val="16"/>
              </w:rPr>
              <w:tab/>
              <w:t>Draft CR to 38.141-2: Correction on OTA measurement setup (Annex E)</w:t>
            </w:r>
          </w:p>
          <w:p w14:paraId="6F9325B1" w14:textId="77777777" w:rsidR="00C45907" w:rsidRPr="00DA47BF" w:rsidRDefault="00C45907" w:rsidP="00DA47BF">
            <w:pPr>
              <w:pStyle w:val="TAL"/>
              <w:rPr>
                <w:sz w:val="16"/>
                <w:szCs w:val="16"/>
              </w:rPr>
            </w:pPr>
            <w:r w:rsidRPr="00DA47BF">
              <w:rPr>
                <w:sz w:val="16"/>
                <w:szCs w:val="16"/>
              </w:rPr>
              <w:t>R4-1907678</w:t>
            </w:r>
            <w:r w:rsidRPr="00DA47BF">
              <w:rPr>
                <w:sz w:val="16"/>
                <w:szCs w:val="16"/>
              </w:rPr>
              <w:tab/>
              <w:t>Draft CR to TS 38.141-2: Added description of symbol TRP Estimate</w:t>
            </w:r>
          </w:p>
          <w:p w14:paraId="7B19D901" w14:textId="77777777" w:rsidR="00C45907" w:rsidRPr="00DA47BF" w:rsidRDefault="00C45907" w:rsidP="00DA47BF">
            <w:pPr>
              <w:pStyle w:val="TAL"/>
              <w:rPr>
                <w:sz w:val="16"/>
                <w:szCs w:val="16"/>
              </w:rPr>
            </w:pPr>
            <w:r w:rsidRPr="00DA47BF">
              <w:rPr>
                <w:sz w:val="16"/>
                <w:szCs w:val="16"/>
              </w:rPr>
              <w:t>R4-1907682</w:t>
            </w:r>
            <w:r w:rsidRPr="00DA47BF">
              <w:rPr>
                <w:sz w:val="16"/>
                <w:szCs w:val="16"/>
              </w:rPr>
              <w:tab/>
              <w:t>Draft CR to 38.141-2: Correction on procedure for general OTA transmitter spurious emissions requirements (6.7.5)</w:t>
            </w:r>
          </w:p>
          <w:p w14:paraId="29A6F62C" w14:textId="77777777" w:rsidR="00C45907" w:rsidRPr="00DA47BF" w:rsidRDefault="00C45907" w:rsidP="00DA47BF">
            <w:pPr>
              <w:pStyle w:val="TAL"/>
              <w:rPr>
                <w:sz w:val="16"/>
                <w:szCs w:val="16"/>
              </w:rPr>
            </w:pPr>
            <w:r w:rsidRPr="00DA47BF">
              <w:rPr>
                <w:sz w:val="16"/>
                <w:szCs w:val="16"/>
              </w:rPr>
              <w:t>R4-1907683</w:t>
            </w:r>
            <w:r w:rsidRPr="00DA47BF">
              <w:rPr>
                <w:sz w:val="16"/>
                <w:szCs w:val="16"/>
              </w:rPr>
              <w:tab/>
              <w:t>Draft CR to 38.141-2: Correction on OTA transmitter spurious emissions co-location requirements (6.7.5)</w:t>
            </w:r>
          </w:p>
          <w:p w14:paraId="053EC4BD" w14:textId="77777777" w:rsidR="00C45907" w:rsidRPr="00DA47BF" w:rsidRDefault="00C45907" w:rsidP="00DA47BF">
            <w:pPr>
              <w:pStyle w:val="TAL"/>
              <w:rPr>
                <w:sz w:val="16"/>
                <w:szCs w:val="16"/>
              </w:rPr>
            </w:pPr>
            <w:r w:rsidRPr="00DA47BF">
              <w:rPr>
                <w:sz w:val="16"/>
                <w:szCs w:val="16"/>
              </w:rPr>
              <w:t>R4-1907684</w:t>
            </w:r>
            <w:r w:rsidRPr="00DA47BF">
              <w:rPr>
                <w:sz w:val="16"/>
                <w:szCs w:val="16"/>
              </w:rPr>
              <w:tab/>
              <w:t>Draft CR to 38.141-2 Definition of contiguous transmission bandwidth</w:t>
            </w:r>
          </w:p>
          <w:p w14:paraId="540E3677" w14:textId="77777777" w:rsidR="00C45907" w:rsidRPr="00DA47BF" w:rsidRDefault="00C45907" w:rsidP="00DA47BF">
            <w:pPr>
              <w:pStyle w:val="TAL"/>
              <w:rPr>
                <w:sz w:val="16"/>
                <w:szCs w:val="16"/>
              </w:rPr>
            </w:pPr>
            <w:r w:rsidRPr="00DA47BF">
              <w:rPr>
                <w:sz w:val="16"/>
                <w:szCs w:val="16"/>
              </w:rPr>
              <w:t>R4-1907847</w:t>
            </w:r>
            <w:r w:rsidRPr="00DA47BF">
              <w:rPr>
                <w:sz w:val="16"/>
                <w:szCs w:val="16"/>
              </w:rPr>
              <w:tab/>
              <w:t>Draft CR to TS 38.141-02:  Test model (section 4.9.2)</w:t>
            </w:r>
          </w:p>
          <w:p w14:paraId="404C48B9" w14:textId="1460F1B2" w:rsidR="00C45907" w:rsidRPr="00DA47BF" w:rsidRDefault="00C45907" w:rsidP="00DA47BF">
            <w:pPr>
              <w:pStyle w:val="TAL"/>
              <w:rPr>
                <w:sz w:val="16"/>
                <w:szCs w:val="16"/>
              </w:rPr>
            </w:pPr>
            <w:r w:rsidRPr="00DA47BF">
              <w:rPr>
                <w:sz w:val="16"/>
                <w:szCs w:val="16"/>
              </w:rPr>
              <w:t>R4-1907851</w:t>
            </w:r>
            <w:r w:rsidRPr="00DA47BF">
              <w:rPr>
                <w:sz w:val="16"/>
                <w:szCs w:val="16"/>
              </w:rPr>
              <w:tab/>
              <w:t xml:space="preserve">Draft CR to TS 38.141-2: Editorial cleanup of OTA transmit ON/OFF power in </w:t>
            </w:r>
            <w:r w:rsidR="00600C59" w:rsidRPr="00DA47BF">
              <w:rPr>
                <w:sz w:val="16"/>
                <w:szCs w:val="16"/>
              </w:rPr>
              <w:t>clause </w:t>
            </w:r>
            <w:r w:rsidRPr="00DA47BF">
              <w:rPr>
                <w:sz w:val="16"/>
                <w:szCs w:val="16"/>
              </w:rPr>
              <w:t>6.5</w:t>
            </w:r>
          </w:p>
          <w:p w14:paraId="498EC4B6" w14:textId="3425932C" w:rsidR="00C45907" w:rsidRPr="00DA47BF" w:rsidRDefault="00C45907" w:rsidP="00DA47BF">
            <w:pPr>
              <w:pStyle w:val="TAL"/>
              <w:rPr>
                <w:sz w:val="16"/>
                <w:szCs w:val="16"/>
              </w:rPr>
            </w:pPr>
            <w:r w:rsidRPr="00DA47BF">
              <w:rPr>
                <w:sz w:val="16"/>
                <w:szCs w:val="16"/>
              </w:rPr>
              <w:t>R4-1907853</w:t>
            </w:r>
            <w:r w:rsidRPr="00DA47BF">
              <w:rPr>
                <w:sz w:val="16"/>
                <w:szCs w:val="16"/>
              </w:rPr>
              <w:tab/>
              <w:t xml:space="preserve">Draft CR to TS 38.141-2: Clarification om beam identifier declaration in </w:t>
            </w:r>
            <w:r w:rsidR="00600C59" w:rsidRPr="00DA47BF">
              <w:rPr>
                <w:sz w:val="16"/>
                <w:szCs w:val="16"/>
              </w:rPr>
              <w:t>clause </w:t>
            </w:r>
            <w:r w:rsidRPr="00DA47BF">
              <w:rPr>
                <w:sz w:val="16"/>
                <w:szCs w:val="16"/>
              </w:rPr>
              <w:t>4.6</w:t>
            </w:r>
          </w:p>
        </w:tc>
        <w:tc>
          <w:tcPr>
            <w:tcW w:w="708" w:type="dxa"/>
            <w:shd w:val="solid" w:color="FFFFFF" w:fill="auto"/>
          </w:tcPr>
          <w:p w14:paraId="051D5C5A" w14:textId="77777777" w:rsidR="00C45907" w:rsidRPr="00DA47BF" w:rsidRDefault="00C45907" w:rsidP="00DA47BF">
            <w:pPr>
              <w:pStyle w:val="TAL"/>
              <w:rPr>
                <w:sz w:val="16"/>
                <w:szCs w:val="16"/>
              </w:rPr>
            </w:pPr>
            <w:r w:rsidRPr="00DA47BF">
              <w:rPr>
                <w:sz w:val="16"/>
                <w:szCs w:val="16"/>
              </w:rPr>
              <w:t>15.2.0</w:t>
            </w:r>
          </w:p>
        </w:tc>
      </w:tr>
      <w:tr w:rsidR="00C45907" w:rsidRPr="004565D4" w14:paraId="3E52544A" w14:textId="77777777" w:rsidTr="00BC5054">
        <w:tc>
          <w:tcPr>
            <w:tcW w:w="800" w:type="dxa"/>
            <w:shd w:val="solid" w:color="FFFFFF" w:fill="auto"/>
          </w:tcPr>
          <w:p w14:paraId="2C70ACFE"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79A95E18"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718BA60B" w14:textId="77777777" w:rsidR="00C45907" w:rsidRPr="00DA47BF" w:rsidRDefault="00C45907" w:rsidP="00DA47BF">
            <w:pPr>
              <w:pStyle w:val="TAL"/>
              <w:rPr>
                <w:sz w:val="16"/>
                <w:szCs w:val="16"/>
              </w:rPr>
            </w:pPr>
            <w:r w:rsidRPr="00DA47BF">
              <w:rPr>
                <w:sz w:val="16"/>
                <w:szCs w:val="16"/>
              </w:rPr>
              <w:t>RP-191242</w:t>
            </w:r>
          </w:p>
        </w:tc>
        <w:tc>
          <w:tcPr>
            <w:tcW w:w="521" w:type="dxa"/>
            <w:shd w:val="solid" w:color="FFFFFF" w:fill="auto"/>
          </w:tcPr>
          <w:p w14:paraId="156DE06C" w14:textId="77777777" w:rsidR="00C45907" w:rsidRPr="00DA47BF" w:rsidRDefault="00C45907" w:rsidP="00DA47BF">
            <w:pPr>
              <w:pStyle w:val="TAL"/>
              <w:rPr>
                <w:sz w:val="16"/>
                <w:szCs w:val="16"/>
              </w:rPr>
            </w:pPr>
            <w:r w:rsidRPr="00DA47BF">
              <w:rPr>
                <w:sz w:val="16"/>
                <w:szCs w:val="16"/>
              </w:rPr>
              <w:t>0002</w:t>
            </w:r>
          </w:p>
        </w:tc>
        <w:tc>
          <w:tcPr>
            <w:tcW w:w="425" w:type="dxa"/>
            <w:shd w:val="solid" w:color="FFFFFF" w:fill="auto"/>
          </w:tcPr>
          <w:p w14:paraId="33473C6B" w14:textId="77777777" w:rsidR="00C45907" w:rsidRPr="00DA47BF" w:rsidRDefault="00C45907" w:rsidP="00DA47BF">
            <w:pPr>
              <w:pStyle w:val="TAL"/>
              <w:rPr>
                <w:sz w:val="16"/>
                <w:szCs w:val="16"/>
              </w:rPr>
            </w:pPr>
          </w:p>
        </w:tc>
        <w:tc>
          <w:tcPr>
            <w:tcW w:w="425" w:type="dxa"/>
            <w:shd w:val="solid" w:color="FFFFFF" w:fill="auto"/>
          </w:tcPr>
          <w:p w14:paraId="4EE59CA7"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59B78CF5" w14:textId="77777777" w:rsidR="00C45907" w:rsidRPr="00DA47BF" w:rsidRDefault="00C45907" w:rsidP="00DA47BF">
            <w:pPr>
              <w:pStyle w:val="TAL"/>
              <w:rPr>
                <w:sz w:val="16"/>
                <w:szCs w:val="16"/>
              </w:rPr>
            </w:pPr>
            <w:r w:rsidRPr="00DA47BF">
              <w:rPr>
                <w:sz w:val="16"/>
                <w:szCs w:val="16"/>
              </w:rPr>
              <w:t>Introduction of band n14 - CR to TS 38.141-2</w:t>
            </w:r>
          </w:p>
        </w:tc>
        <w:tc>
          <w:tcPr>
            <w:tcW w:w="708" w:type="dxa"/>
            <w:shd w:val="solid" w:color="FFFFFF" w:fill="auto"/>
          </w:tcPr>
          <w:p w14:paraId="71A7681F" w14:textId="77777777" w:rsidR="00C45907" w:rsidRPr="00DA47BF" w:rsidRDefault="00C45907" w:rsidP="00DA47BF">
            <w:pPr>
              <w:pStyle w:val="TAL"/>
              <w:rPr>
                <w:sz w:val="16"/>
                <w:szCs w:val="16"/>
              </w:rPr>
            </w:pPr>
            <w:r w:rsidRPr="00DA47BF">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61BE3EEA"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5A807CD6" w14:textId="77777777" w:rsidR="00C45907" w:rsidRPr="00DA47BF" w:rsidRDefault="00C45907" w:rsidP="00DA47BF">
            <w:pPr>
              <w:pStyle w:val="TAL"/>
              <w:rPr>
                <w:sz w:val="16"/>
                <w:szCs w:val="16"/>
              </w:rPr>
            </w:pPr>
            <w:r w:rsidRPr="00DA47BF">
              <w:rPr>
                <w:sz w:val="16"/>
                <w:szCs w:val="16"/>
              </w:rPr>
              <w:t>RP-191246</w:t>
            </w:r>
          </w:p>
        </w:tc>
        <w:tc>
          <w:tcPr>
            <w:tcW w:w="521" w:type="dxa"/>
            <w:shd w:val="solid" w:color="FFFFFF" w:fill="auto"/>
          </w:tcPr>
          <w:p w14:paraId="0E41F1D1" w14:textId="77777777" w:rsidR="00C45907" w:rsidRPr="00DA47BF" w:rsidRDefault="00C45907" w:rsidP="00DA47BF">
            <w:pPr>
              <w:pStyle w:val="TAL"/>
              <w:rPr>
                <w:sz w:val="16"/>
                <w:szCs w:val="16"/>
              </w:rPr>
            </w:pPr>
            <w:r w:rsidRPr="00DA47BF">
              <w:rPr>
                <w:sz w:val="16"/>
                <w:szCs w:val="16"/>
              </w:rPr>
              <w:t>0003</w:t>
            </w:r>
          </w:p>
        </w:tc>
        <w:tc>
          <w:tcPr>
            <w:tcW w:w="425" w:type="dxa"/>
            <w:shd w:val="solid" w:color="FFFFFF" w:fill="auto"/>
          </w:tcPr>
          <w:p w14:paraId="12E68AC3" w14:textId="77777777" w:rsidR="00C45907" w:rsidRPr="00DA47BF" w:rsidRDefault="00C45907" w:rsidP="00DA47BF">
            <w:pPr>
              <w:pStyle w:val="TAL"/>
              <w:rPr>
                <w:sz w:val="16"/>
                <w:szCs w:val="16"/>
              </w:rPr>
            </w:pPr>
          </w:p>
        </w:tc>
        <w:tc>
          <w:tcPr>
            <w:tcW w:w="425" w:type="dxa"/>
            <w:shd w:val="solid" w:color="FFFFFF" w:fill="auto"/>
          </w:tcPr>
          <w:p w14:paraId="31661848"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4BE59E6" w14:textId="77777777" w:rsidR="00C45907" w:rsidRPr="00DA47BF" w:rsidRDefault="00C45907" w:rsidP="00DA47BF">
            <w:pPr>
              <w:pStyle w:val="TAL"/>
              <w:rPr>
                <w:sz w:val="16"/>
                <w:szCs w:val="16"/>
              </w:rPr>
            </w:pPr>
            <w:r w:rsidRPr="00DA47BF">
              <w:rPr>
                <w:sz w:val="16"/>
                <w:szCs w:val="16"/>
              </w:rPr>
              <w:t>Introduction of band n30 - CR to TS 38.141-2</w:t>
            </w:r>
          </w:p>
        </w:tc>
        <w:tc>
          <w:tcPr>
            <w:tcW w:w="708" w:type="dxa"/>
            <w:shd w:val="solid" w:color="FFFFFF" w:fill="auto"/>
          </w:tcPr>
          <w:p w14:paraId="058B9AEF" w14:textId="77777777" w:rsidR="00C45907" w:rsidRPr="00DA47BF" w:rsidRDefault="00C45907" w:rsidP="00DA47BF">
            <w:pPr>
              <w:pStyle w:val="TAL"/>
              <w:rPr>
                <w:sz w:val="16"/>
                <w:szCs w:val="16"/>
              </w:rPr>
            </w:pPr>
            <w:r w:rsidRPr="00DA47BF">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7489748C"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584912B3" w14:textId="77777777" w:rsidR="00C45907" w:rsidRPr="00DA47BF" w:rsidRDefault="00C45907" w:rsidP="00DA47BF">
            <w:pPr>
              <w:pStyle w:val="TAL"/>
              <w:rPr>
                <w:sz w:val="16"/>
                <w:szCs w:val="16"/>
              </w:rPr>
            </w:pPr>
            <w:r w:rsidRPr="00DA47BF">
              <w:rPr>
                <w:sz w:val="16"/>
                <w:szCs w:val="16"/>
              </w:rPr>
              <w:t>RP-191250</w:t>
            </w:r>
          </w:p>
        </w:tc>
        <w:tc>
          <w:tcPr>
            <w:tcW w:w="521" w:type="dxa"/>
            <w:shd w:val="solid" w:color="FFFFFF" w:fill="auto"/>
          </w:tcPr>
          <w:p w14:paraId="065F3B5E" w14:textId="77777777" w:rsidR="00C45907" w:rsidRPr="00DA47BF" w:rsidRDefault="00C45907" w:rsidP="00DA47BF">
            <w:pPr>
              <w:pStyle w:val="TAL"/>
              <w:rPr>
                <w:sz w:val="16"/>
                <w:szCs w:val="16"/>
              </w:rPr>
            </w:pPr>
            <w:r w:rsidRPr="00DA47BF">
              <w:rPr>
                <w:sz w:val="16"/>
                <w:szCs w:val="16"/>
              </w:rPr>
              <w:t>0004</w:t>
            </w:r>
          </w:p>
        </w:tc>
        <w:tc>
          <w:tcPr>
            <w:tcW w:w="425" w:type="dxa"/>
            <w:shd w:val="solid" w:color="FFFFFF" w:fill="auto"/>
          </w:tcPr>
          <w:p w14:paraId="0E752C9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03B589E"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FC38A1A" w14:textId="77777777" w:rsidR="00C45907" w:rsidRPr="00DA47BF" w:rsidRDefault="00C45907" w:rsidP="00DA47BF">
            <w:pPr>
              <w:pStyle w:val="TAL"/>
              <w:rPr>
                <w:sz w:val="16"/>
                <w:szCs w:val="16"/>
              </w:rPr>
            </w:pPr>
            <w:r w:rsidRPr="00DA47BF">
              <w:rPr>
                <w:sz w:val="16"/>
                <w:szCs w:val="16"/>
              </w:rPr>
              <w:t>n65 introduction to 38.141-2</w:t>
            </w:r>
          </w:p>
        </w:tc>
        <w:tc>
          <w:tcPr>
            <w:tcW w:w="708" w:type="dxa"/>
            <w:shd w:val="solid" w:color="FFFFFF" w:fill="auto"/>
          </w:tcPr>
          <w:p w14:paraId="4B95E614" w14:textId="77777777" w:rsidR="00C45907" w:rsidRPr="00DA47BF" w:rsidRDefault="00C45907" w:rsidP="00DA47BF">
            <w:pPr>
              <w:pStyle w:val="TAL"/>
              <w:rPr>
                <w:sz w:val="16"/>
                <w:szCs w:val="16"/>
              </w:rPr>
            </w:pPr>
            <w:r w:rsidRPr="00DA47BF">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565AB700"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712B71E9" w14:textId="77777777" w:rsidR="00C45907" w:rsidRPr="00DA47BF" w:rsidRDefault="00C45907" w:rsidP="00DA47BF">
            <w:pPr>
              <w:pStyle w:val="TAL"/>
              <w:rPr>
                <w:sz w:val="16"/>
                <w:szCs w:val="16"/>
              </w:rPr>
            </w:pPr>
            <w:r w:rsidRPr="00DA47BF">
              <w:rPr>
                <w:sz w:val="16"/>
                <w:szCs w:val="16"/>
              </w:rPr>
              <w:t>RP-192029</w:t>
            </w:r>
          </w:p>
        </w:tc>
        <w:tc>
          <w:tcPr>
            <w:tcW w:w="521" w:type="dxa"/>
            <w:shd w:val="solid" w:color="FFFFFF" w:fill="auto"/>
          </w:tcPr>
          <w:p w14:paraId="2ABDDB9A" w14:textId="77777777" w:rsidR="00C45907" w:rsidRPr="00DA47BF" w:rsidRDefault="00C45907" w:rsidP="00DA47BF">
            <w:pPr>
              <w:pStyle w:val="TAL"/>
              <w:rPr>
                <w:sz w:val="16"/>
                <w:szCs w:val="16"/>
              </w:rPr>
            </w:pPr>
            <w:r w:rsidRPr="00DA47BF">
              <w:rPr>
                <w:sz w:val="16"/>
                <w:szCs w:val="16"/>
              </w:rPr>
              <w:t>0006</w:t>
            </w:r>
          </w:p>
        </w:tc>
        <w:tc>
          <w:tcPr>
            <w:tcW w:w="425" w:type="dxa"/>
            <w:shd w:val="solid" w:color="FFFFFF" w:fill="auto"/>
          </w:tcPr>
          <w:p w14:paraId="509E6269"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7322A36" w14:textId="77777777" w:rsidR="00C45907" w:rsidRPr="00DA47BF" w:rsidRDefault="00C45907" w:rsidP="00DA47BF">
            <w:pPr>
              <w:pStyle w:val="TAL"/>
              <w:rPr>
                <w:sz w:val="16"/>
                <w:szCs w:val="16"/>
              </w:rPr>
            </w:pPr>
            <w:r w:rsidRPr="00DA47BF">
              <w:rPr>
                <w:sz w:val="16"/>
                <w:szCs w:val="16"/>
              </w:rPr>
              <w:t>F</w:t>
            </w:r>
          </w:p>
        </w:tc>
        <w:tc>
          <w:tcPr>
            <w:tcW w:w="4962" w:type="dxa"/>
            <w:shd w:val="solid" w:color="FFFFFF" w:fill="auto"/>
          </w:tcPr>
          <w:p w14:paraId="0A8A522E" w14:textId="77777777" w:rsidR="00C45907" w:rsidRPr="00DA47BF" w:rsidRDefault="00C45907" w:rsidP="00DA47BF">
            <w:pPr>
              <w:pStyle w:val="TAL"/>
              <w:rPr>
                <w:sz w:val="16"/>
                <w:szCs w:val="16"/>
              </w:rPr>
            </w:pPr>
            <w:r w:rsidRPr="00DA47BF">
              <w:rPr>
                <w:sz w:val="16"/>
                <w:szCs w:val="16"/>
              </w:rPr>
              <w:t>CR on Protection of SUL bands to TS 38.141-2</w:t>
            </w:r>
          </w:p>
        </w:tc>
        <w:tc>
          <w:tcPr>
            <w:tcW w:w="708" w:type="dxa"/>
            <w:shd w:val="solid" w:color="FFFFFF" w:fill="auto"/>
          </w:tcPr>
          <w:p w14:paraId="777F6C26" w14:textId="77777777" w:rsidR="00C45907" w:rsidRPr="00DA47BF" w:rsidRDefault="00C45907" w:rsidP="00DA47BF">
            <w:pPr>
              <w:pStyle w:val="TAL"/>
              <w:rPr>
                <w:sz w:val="16"/>
                <w:szCs w:val="16"/>
              </w:rPr>
            </w:pPr>
            <w:r w:rsidRPr="00DA47BF">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14983174"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2DADF5B9" w14:textId="77777777" w:rsidR="00C45907" w:rsidRPr="00DA47BF" w:rsidRDefault="00C45907" w:rsidP="00DA47BF">
            <w:pPr>
              <w:pStyle w:val="TAL"/>
              <w:rPr>
                <w:sz w:val="16"/>
                <w:szCs w:val="16"/>
              </w:rPr>
            </w:pPr>
            <w:r w:rsidRPr="00DA47BF">
              <w:rPr>
                <w:sz w:val="16"/>
                <w:szCs w:val="16"/>
              </w:rPr>
              <w:t>RP-192034</w:t>
            </w:r>
          </w:p>
        </w:tc>
        <w:tc>
          <w:tcPr>
            <w:tcW w:w="521" w:type="dxa"/>
            <w:shd w:val="solid" w:color="FFFFFF" w:fill="auto"/>
          </w:tcPr>
          <w:p w14:paraId="05B89819" w14:textId="77777777" w:rsidR="00C45907" w:rsidRPr="00DA47BF" w:rsidRDefault="00C45907" w:rsidP="00DA47BF">
            <w:pPr>
              <w:pStyle w:val="TAL"/>
              <w:rPr>
                <w:sz w:val="16"/>
                <w:szCs w:val="16"/>
              </w:rPr>
            </w:pPr>
            <w:r w:rsidRPr="00DA47BF">
              <w:rPr>
                <w:sz w:val="16"/>
                <w:szCs w:val="16"/>
              </w:rPr>
              <w:t>0007</w:t>
            </w:r>
          </w:p>
        </w:tc>
        <w:tc>
          <w:tcPr>
            <w:tcW w:w="425" w:type="dxa"/>
            <w:shd w:val="solid" w:color="FFFFFF" w:fill="auto"/>
          </w:tcPr>
          <w:p w14:paraId="15AF9B0D"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0CDBFC6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6E6E6AC8" w14:textId="77777777" w:rsidR="00C45907" w:rsidRPr="00DA47BF" w:rsidRDefault="00C45907" w:rsidP="00DA47BF">
            <w:pPr>
              <w:pStyle w:val="TAL"/>
              <w:rPr>
                <w:sz w:val="16"/>
                <w:szCs w:val="16"/>
              </w:rPr>
            </w:pPr>
            <w:r w:rsidRPr="00DA47BF">
              <w:rPr>
                <w:sz w:val="16"/>
                <w:szCs w:val="16"/>
              </w:rPr>
              <w:t>n29 introduction to 38.141-2</w:t>
            </w:r>
          </w:p>
        </w:tc>
        <w:tc>
          <w:tcPr>
            <w:tcW w:w="708" w:type="dxa"/>
            <w:shd w:val="solid" w:color="FFFFFF" w:fill="auto"/>
          </w:tcPr>
          <w:p w14:paraId="1D036E6C" w14:textId="77777777" w:rsidR="00C45907" w:rsidRPr="00DA47BF" w:rsidRDefault="00C45907" w:rsidP="00DA47BF">
            <w:pPr>
              <w:pStyle w:val="TAL"/>
              <w:rPr>
                <w:sz w:val="16"/>
                <w:szCs w:val="16"/>
              </w:rPr>
            </w:pPr>
            <w:r w:rsidRPr="00DA47BF">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7D58EA20"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571AC941" w14:textId="77777777" w:rsidR="00C45907" w:rsidRPr="00DA47BF" w:rsidRDefault="00C45907" w:rsidP="00DA47BF">
            <w:pPr>
              <w:pStyle w:val="TAL"/>
              <w:rPr>
                <w:sz w:val="16"/>
                <w:szCs w:val="16"/>
              </w:rPr>
            </w:pPr>
            <w:r w:rsidRPr="00DA47BF">
              <w:rPr>
                <w:sz w:val="16"/>
                <w:szCs w:val="16"/>
              </w:rPr>
              <w:t>RP-192022</w:t>
            </w:r>
          </w:p>
        </w:tc>
        <w:tc>
          <w:tcPr>
            <w:tcW w:w="521" w:type="dxa"/>
            <w:shd w:val="solid" w:color="FFFFFF" w:fill="auto"/>
          </w:tcPr>
          <w:p w14:paraId="39A7B7BA" w14:textId="77777777" w:rsidR="00C45907" w:rsidRPr="00DA47BF" w:rsidRDefault="00C45907" w:rsidP="00DA47BF">
            <w:pPr>
              <w:pStyle w:val="TAL"/>
              <w:rPr>
                <w:sz w:val="16"/>
                <w:szCs w:val="16"/>
              </w:rPr>
            </w:pPr>
            <w:r w:rsidRPr="00DA47BF">
              <w:rPr>
                <w:sz w:val="16"/>
                <w:szCs w:val="16"/>
              </w:rPr>
              <w:t>0009</w:t>
            </w:r>
          </w:p>
        </w:tc>
        <w:tc>
          <w:tcPr>
            <w:tcW w:w="425" w:type="dxa"/>
            <w:shd w:val="solid" w:color="FFFFFF" w:fill="auto"/>
          </w:tcPr>
          <w:p w14:paraId="724030BC" w14:textId="77777777" w:rsidR="00C45907" w:rsidRPr="00DA47BF" w:rsidRDefault="00C45907" w:rsidP="00DA47BF">
            <w:pPr>
              <w:pStyle w:val="TAL"/>
              <w:rPr>
                <w:sz w:val="16"/>
                <w:szCs w:val="16"/>
              </w:rPr>
            </w:pPr>
          </w:p>
        </w:tc>
        <w:tc>
          <w:tcPr>
            <w:tcW w:w="425" w:type="dxa"/>
            <w:shd w:val="solid" w:color="FFFFFF" w:fill="auto"/>
          </w:tcPr>
          <w:p w14:paraId="239A982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CCBF3BF" w14:textId="77777777" w:rsidR="00C45907" w:rsidRPr="00DA47BF" w:rsidRDefault="00C45907" w:rsidP="00DA47BF">
            <w:pPr>
              <w:pStyle w:val="TAL"/>
              <w:rPr>
                <w:sz w:val="16"/>
                <w:szCs w:val="16"/>
              </w:rPr>
            </w:pPr>
            <w:r w:rsidRPr="00DA47BF">
              <w:rPr>
                <w:sz w:val="16"/>
                <w:szCs w:val="16"/>
              </w:rPr>
              <w:t>CR to TS 38.141-2: Implementation of endorsed draft CRs from RAN4#92 (Rel-16)</w:t>
            </w:r>
          </w:p>
          <w:p w14:paraId="3752CF96" w14:textId="77777777" w:rsidR="00C45907" w:rsidRPr="00DA47BF" w:rsidRDefault="00C45907" w:rsidP="00DA47BF">
            <w:pPr>
              <w:pStyle w:val="TAL"/>
              <w:rPr>
                <w:sz w:val="16"/>
                <w:szCs w:val="16"/>
              </w:rPr>
            </w:pPr>
            <w:r w:rsidRPr="00DA47BF">
              <w:rPr>
                <w:noProof/>
                <w:sz w:val="16"/>
                <w:szCs w:val="16"/>
              </w:rPr>
              <w:t xml:space="preserve">- Mirrors changes in R4-1910361 for Rel-15 TS </w:t>
            </w:r>
            <w:r w:rsidRPr="00DA47BF">
              <w:rPr>
                <w:sz w:val="16"/>
                <w:szCs w:val="16"/>
              </w:rPr>
              <w:t>38.141-2</w:t>
            </w:r>
          </w:p>
        </w:tc>
        <w:tc>
          <w:tcPr>
            <w:tcW w:w="708" w:type="dxa"/>
            <w:shd w:val="solid" w:color="FFFFFF" w:fill="auto"/>
          </w:tcPr>
          <w:p w14:paraId="7EF2883A" w14:textId="77777777" w:rsidR="00C45907" w:rsidRPr="00DA47BF" w:rsidRDefault="00C45907" w:rsidP="00DA47BF">
            <w:pPr>
              <w:pStyle w:val="TAL"/>
              <w:rPr>
                <w:sz w:val="16"/>
                <w:szCs w:val="16"/>
              </w:rPr>
            </w:pPr>
            <w:r w:rsidRPr="00DA47BF">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94CCA6F"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1FEEA4E"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B6F6E0D" w14:textId="77777777" w:rsidR="00C45907" w:rsidRPr="00DA47BF" w:rsidRDefault="00C45907" w:rsidP="00DA47BF">
            <w:pPr>
              <w:pStyle w:val="TAL"/>
              <w:rPr>
                <w:sz w:val="16"/>
                <w:szCs w:val="16"/>
              </w:rPr>
            </w:pPr>
            <w:r w:rsidRPr="00DA47BF">
              <w:rPr>
                <w:sz w:val="16"/>
                <w:szCs w:val="16"/>
              </w:rPr>
              <w:t>0011</w:t>
            </w:r>
          </w:p>
        </w:tc>
        <w:tc>
          <w:tcPr>
            <w:tcW w:w="425" w:type="dxa"/>
            <w:shd w:val="solid" w:color="FFFFFF" w:fill="auto"/>
          </w:tcPr>
          <w:p w14:paraId="7CDDE001"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6E78D2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C1F2F0A" w14:textId="77777777" w:rsidR="00C45907" w:rsidRPr="00DA47BF" w:rsidRDefault="00C45907" w:rsidP="00DA47BF">
            <w:pPr>
              <w:pStyle w:val="TAL"/>
              <w:rPr>
                <w:sz w:val="16"/>
                <w:szCs w:val="16"/>
              </w:rPr>
            </w:pPr>
            <w:r w:rsidRPr="00DA47BF">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DA47BF" w:rsidRDefault="00C45907" w:rsidP="00DA47BF">
            <w:pPr>
              <w:pStyle w:val="TAL"/>
              <w:rPr>
                <w:sz w:val="16"/>
                <w:szCs w:val="16"/>
              </w:rPr>
            </w:pPr>
            <w:r w:rsidRPr="00DA47BF">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9DBDC6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2A24CE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076D27B1" w14:textId="77777777" w:rsidR="00C45907" w:rsidRPr="00DA47BF" w:rsidRDefault="00C45907" w:rsidP="00DA47BF">
            <w:pPr>
              <w:pStyle w:val="TAL"/>
              <w:rPr>
                <w:sz w:val="16"/>
                <w:szCs w:val="16"/>
              </w:rPr>
            </w:pPr>
            <w:r w:rsidRPr="00DA47BF">
              <w:rPr>
                <w:sz w:val="16"/>
                <w:szCs w:val="16"/>
              </w:rPr>
              <w:t>0013</w:t>
            </w:r>
          </w:p>
        </w:tc>
        <w:tc>
          <w:tcPr>
            <w:tcW w:w="425" w:type="dxa"/>
            <w:shd w:val="solid" w:color="FFFFFF" w:fill="auto"/>
          </w:tcPr>
          <w:p w14:paraId="019868C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EF7511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0EF8455" w14:textId="77777777" w:rsidR="00C45907" w:rsidRPr="00DA47BF" w:rsidRDefault="00C45907" w:rsidP="00DA47BF">
            <w:pPr>
              <w:pStyle w:val="TAL"/>
              <w:rPr>
                <w:sz w:val="16"/>
                <w:szCs w:val="16"/>
              </w:rPr>
            </w:pPr>
            <w:r w:rsidRPr="00DA47BF">
              <w:rPr>
                <w:sz w:val="16"/>
                <w:szCs w:val="16"/>
              </w:rPr>
              <w:t>CR to TS 38.141-2: Update of radiated test requirements for DFT-s-OFDM based PUSCH (Rel-16)</w:t>
            </w:r>
          </w:p>
        </w:tc>
        <w:tc>
          <w:tcPr>
            <w:tcW w:w="708" w:type="dxa"/>
            <w:shd w:val="solid" w:color="FFFFFF" w:fill="auto"/>
          </w:tcPr>
          <w:p w14:paraId="7FB451B2" w14:textId="77777777" w:rsidR="00C45907" w:rsidRPr="00DA47BF" w:rsidRDefault="00C45907" w:rsidP="00DA47BF">
            <w:pPr>
              <w:pStyle w:val="TAL"/>
              <w:rPr>
                <w:sz w:val="16"/>
                <w:szCs w:val="16"/>
              </w:rPr>
            </w:pPr>
            <w:r w:rsidRPr="00DA47BF">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A9ED2D9"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A0B7C2B" w14:textId="77777777" w:rsidR="00C45907" w:rsidRPr="00DA47BF" w:rsidRDefault="00C45907" w:rsidP="00DA47BF">
            <w:pPr>
              <w:pStyle w:val="TAL"/>
              <w:rPr>
                <w:sz w:val="16"/>
                <w:szCs w:val="16"/>
              </w:rPr>
            </w:pPr>
            <w:r w:rsidRPr="00DA47BF">
              <w:rPr>
                <w:sz w:val="16"/>
                <w:szCs w:val="16"/>
              </w:rPr>
              <w:t>RP-193013</w:t>
            </w:r>
          </w:p>
        </w:tc>
        <w:tc>
          <w:tcPr>
            <w:tcW w:w="521" w:type="dxa"/>
            <w:shd w:val="solid" w:color="FFFFFF" w:fill="auto"/>
          </w:tcPr>
          <w:p w14:paraId="75A72CF9" w14:textId="77777777" w:rsidR="00C45907" w:rsidRPr="00DA47BF" w:rsidRDefault="00C45907" w:rsidP="00DA47BF">
            <w:pPr>
              <w:pStyle w:val="TAL"/>
              <w:rPr>
                <w:sz w:val="16"/>
                <w:szCs w:val="16"/>
              </w:rPr>
            </w:pPr>
            <w:r w:rsidRPr="00DA47BF">
              <w:rPr>
                <w:sz w:val="16"/>
                <w:szCs w:val="16"/>
              </w:rPr>
              <w:t>0014</w:t>
            </w:r>
          </w:p>
        </w:tc>
        <w:tc>
          <w:tcPr>
            <w:tcW w:w="425" w:type="dxa"/>
            <w:shd w:val="solid" w:color="FFFFFF" w:fill="auto"/>
          </w:tcPr>
          <w:p w14:paraId="297544DE" w14:textId="77777777" w:rsidR="00C45907" w:rsidRPr="00DA47BF" w:rsidRDefault="00C45907" w:rsidP="00DA47BF">
            <w:pPr>
              <w:pStyle w:val="TAL"/>
              <w:rPr>
                <w:sz w:val="16"/>
                <w:szCs w:val="16"/>
              </w:rPr>
            </w:pPr>
          </w:p>
        </w:tc>
        <w:tc>
          <w:tcPr>
            <w:tcW w:w="425" w:type="dxa"/>
            <w:shd w:val="solid" w:color="FFFFFF" w:fill="auto"/>
          </w:tcPr>
          <w:p w14:paraId="12DFCE98"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2F055DCF" w14:textId="77777777" w:rsidR="00C45907" w:rsidRPr="00DA47BF" w:rsidRDefault="00C45907" w:rsidP="00DA47BF">
            <w:pPr>
              <w:pStyle w:val="TAL"/>
              <w:rPr>
                <w:sz w:val="16"/>
                <w:szCs w:val="16"/>
              </w:rPr>
            </w:pPr>
            <w:r w:rsidRPr="00DA47BF">
              <w:rPr>
                <w:sz w:val="16"/>
                <w:szCs w:val="16"/>
              </w:rPr>
              <w:t>Introduction of 2010-2025MHz SUL band into Rel-16 TS 38.141-2</w:t>
            </w:r>
          </w:p>
        </w:tc>
        <w:tc>
          <w:tcPr>
            <w:tcW w:w="708" w:type="dxa"/>
            <w:shd w:val="solid" w:color="FFFFFF" w:fill="auto"/>
          </w:tcPr>
          <w:p w14:paraId="7BEC97B3" w14:textId="77777777" w:rsidR="00C45907" w:rsidRPr="00DA47BF" w:rsidRDefault="00C45907" w:rsidP="00DA47BF">
            <w:pPr>
              <w:pStyle w:val="TAL"/>
              <w:rPr>
                <w:sz w:val="16"/>
                <w:szCs w:val="16"/>
              </w:rPr>
            </w:pPr>
            <w:r w:rsidRPr="00DA47BF">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E56079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56E1E6B"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7C91E4A8" w14:textId="77777777" w:rsidR="00C45907" w:rsidRPr="00DA47BF" w:rsidRDefault="00C45907" w:rsidP="00DA47BF">
            <w:pPr>
              <w:pStyle w:val="TAL"/>
              <w:rPr>
                <w:sz w:val="16"/>
                <w:szCs w:val="16"/>
              </w:rPr>
            </w:pPr>
            <w:r w:rsidRPr="00DA47BF">
              <w:rPr>
                <w:sz w:val="16"/>
                <w:szCs w:val="16"/>
              </w:rPr>
              <w:t>0018</w:t>
            </w:r>
          </w:p>
        </w:tc>
        <w:tc>
          <w:tcPr>
            <w:tcW w:w="425" w:type="dxa"/>
            <w:shd w:val="solid" w:color="FFFFFF" w:fill="auto"/>
          </w:tcPr>
          <w:p w14:paraId="03FDEF8E"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FDBCB1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E0A12A8" w14:textId="77777777" w:rsidR="00C45907" w:rsidRPr="00DA47BF" w:rsidRDefault="00C45907" w:rsidP="00DA47BF">
            <w:pPr>
              <w:pStyle w:val="TAL"/>
              <w:rPr>
                <w:sz w:val="16"/>
                <w:szCs w:val="16"/>
              </w:rPr>
            </w:pPr>
            <w:r w:rsidRPr="00DA47BF">
              <w:rPr>
                <w:sz w:val="16"/>
                <w:szCs w:val="16"/>
              </w:rPr>
              <w:t>CR on correction of NR PUCCH format2 radiated performance requirements (Rel-16) for TS 38.141-2</w:t>
            </w:r>
          </w:p>
        </w:tc>
        <w:tc>
          <w:tcPr>
            <w:tcW w:w="708" w:type="dxa"/>
            <w:shd w:val="solid" w:color="FFFFFF" w:fill="auto"/>
          </w:tcPr>
          <w:p w14:paraId="137A9BD0" w14:textId="77777777" w:rsidR="00C45907" w:rsidRPr="00DA47BF" w:rsidRDefault="00C45907" w:rsidP="00DA47BF">
            <w:pPr>
              <w:pStyle w:val="TAL"/>
              <w:rPr>
                <w:sz w:val="16"/>
                <w:szCs w:val="16"/>
              </w:rPr>
            </w:pPr>
            <w:r w:rsidRPr="00DA47BF">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4596F7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61571E9"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4FBFB709" w14:textId="77777777" w:rsidR="00C45907" w:rsidRPr="00DA47BF" w:rsidRDefault="00C45907" w:rsidP="00DA47BF">
            <w:pPr>
              <w:pStyle w:val="TAL"/>
              <w:rPr>
                <w:sz w:val="16"/>
                <w:szCs w:val="16"/>
              </w:rPr>
            </w:pPr>
            <w:r w:rsidRPr="00DA47BF">
              <w:rPr>
                <w:sz w:val="16"/>
                <w:szCs w:val="16"/>
              </w:rPr>
              <w:t>0020</w:t>
            </w:r>
          </w:p>
        </w:tc>
        <w:tc>
          <w:tcPr>
            <w:tcW w:w="425" w:type="dxa"/>
            <w:shd w:val="solid" w:color="FFFFFF" w:fill="auto"/>
          </w:tcPr>
          <w:p w14:paraId="08DDA16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9848FD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D8E9B72" w14:textId="77777777" w:rsidR="00C45907" w:rsidRPr="00DA47BF" w:rsidRDefault="00C45907" w:rsidP="00DA47BF">
            <w:pPr>
              <w:pStyle w:val="TAL"/>
              <w:rPr>
                <w:sz w:val="16"/>
                <w:szCs w:val="16"/>
              </w:rPr>
            </w:pPr>
            <w:r w:rsidRPr="00DA47BF">
              <w:rPr>
                <w:sz w:val="16"/>
                <w:szCs w:val="16"/>
              </w:rPr>
              <w:t>CR on correction of NR UCI on PUSCH radiated performance requirements (Rel-16) for TS 38.141-2</w:t>
            </w:r>
          </w:p>
        </w:tc>
        <w:tc>
          <w:tcPr>
            <w:tcW w:w="708" w:type="dxa"/>
            <w:shd w:val="solid" w:color="FFFFFF" w:fill="auto"/>
          </w:tcPr>
          <w:p w14:paraId="52EE3FAD" w14:textId="77777777" w:rsidR="00C45907" w:rsidRPr="00DA47BF" w:rsidRDefault="00C45907" w:rsidP="00DA47BF">
            <w:pPr>
              <w:pStyle w:val="TAL"/>
              <w:rPr>
                <w:sz w:val="16"/>
                <w:szCs w:val="16"/>
              </w:rPr>
            </w:pPr>
            <w:r w:rsidRPr="00DA47BF">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FB42EB9"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E7144C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4A684A67" w14:textId="77777777" w:rsidR="00C45907" w:rsidRPr="00DA47BF" w:rsidRDefault="00C45907" w:rsidP="00DA47BF">
            <w:pPr>
              <w:pStyle w:val="TAL"/>
              <w:rPr>
                <w:sz w:val="16"/>
                <w:szCs w:val="16"/>
              </w:rPr>
            </w:pPr>
            <w:r w:rsidRPr="00DA47BF">
              <w:rPr>
                <w:sz w:val="16"/>
                <w:szCs w:val="16"/>
              </w:rPr>
              <w:t>0022</w:t>
            </w:r>
          </w:p>
        </w:tc>
        <w:tc>
          <w:tcPr>
            <w:tcW w:w="425" w:type="dxa"/>
            <w:shd w:val="solid" w:color="FFFFFF" w:fill="auto"/>
          </w:tcPr>
          <w:p w14:paraId="1DFB2F88" w14:textId="77777777" w:rsidR="00C45907" w:rsidRPr="00DA47BF" w:rsidRDefault="00C45907" w:rsidP="00DA47BF">
            <w:pPr>
              <w:pStyle w:val="TAL"/>
              <w:rPr>
                <w:sz w:val="16"/>
                <w:szCs w:val="16"/>
              </w:rPr>
            </w:pPr>
          </w:p>
        </w:tc>
        <w:tc>
          <w:tcPr>
            <w:tcW w:w="425" w:type="dxa"/>
            <w:shd w:val="solid" w:color="FFFFFF" w:fill="auto"/>
          </w:tcPr>
          <w:p w14:paraId="485B2D47"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CE4D176" w14:textId="77777777" w:rsidR="00C45907" w:rsidRPr="00DA47BF" w:rsidRDefault="00C45907" w:rsidP="00DA47BF">
            <w:pPr>
              <w:pStyle w:val="TAL"/>
              <w:rPr>
                <w:sz w:val="16"/>
                <w:szCs w:val="16"/>
              </w:rPr>
            </w:pPr>
            <w:r w:rsidRPr="00DA47BF">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DA47BF" w:rsidRDefault="00C45907" w:rsidP="00DA47BF">
            <w:pPr>
              <w:pStyle w:val="TAL"/>
              <w:rPr>
                <w:sz w:val="16"/>
                <w:szCs w:val="16"/>
              </w:rPr>
            </w:pPr>
            <w:r w:rsidRPr="00DA47BF">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3AF146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EADE8A4"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30C2AAC7" w14:textId="77777777" w:rsidR="00C45907" w:rsidRPr="00DA47BF" w:rsidRDefault="00C45907" w:rsidP="00DA47BF">
            <w:pPr>
              <w:pStyle w:val="TAL"/>
              <w:rPr>
                <w:sz w:val="16"/>
                <w:szCs w:val="16"/>
              </w:rPr>
            </w:pPr>
            <w:r w:rsidRPr="00DA47BF">
              <w:rPr>
                <w:sz w:val="16"/>
                <w:szCs w:val="16"/>
              </w:rPr>
              <w:t>0024</w:t>
            </w:r>
          </w:p>
        </w:tc>
        <w:tc>
          <w:tcPr>
            <w:tcW w:w="425" w:type="dxa"/>
            <w:shd w:val="solid" w:color="FFFFFF" w:fill="auto"/>
          </w:tcPr>
          <w:p w14:paraId="371E6DE8"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256B406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1E92E1E6" w14:textId="77777777" w:rsidR="00C45907" w:rsidRPr="00DA47BF" w:rsidRDefault="00C45907" w:rsidP="00DA47BF">
            <w:pPr>
              <w:pStyle w:val="TAL"/>
              <w:rPr>
                <w:sz w:val="16"/>
                <w:szCs w:val="16"/>
              </w:rPr>
            </w:pPr>
            <w:r w:rsidRPr="00DA47BF">
              <w:rPr>
                <w:sz w:val="16"/>
                <w:szCs w:val="16"/>
              </w:rPr>
              <w:t>CR for 38.141-2: Radiated test requirements for CP-OFDM based PUSCH in FR1</w:t>
            </w:r>
          </w:p>
        </w:tc>
        <w:tc>
          <w:tcPr>
            <w:tcW w:w="708" w:type="dxa"/>
            <w:shd w:val="solid" w:color="FFFFFF" w:fill="auto"/>
          </w:tcPr>
          <w:p w14:paraId="03F101A9" w14:textId="77777777" w:rsidR="00C45907" w:rsidRPr="00DA47BF" w:rsidRDefault="00C45907" w:rsidP="00DA47BF">
            <w:pPr>
              <w:pStyle w:val="TAL"/>
              <w:rPr>
                <w:sz w:val="16"/>
                <w:szCs w:val="16"/>
              </w:rPr>
            </w:pPr>
            <w:r w:rsidRPr="00DA47BF">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5B3291B"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53CAD6C"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63D60669" w14:textId="77777777" w:rsidR="00C45907" w:rsidRPr="00DA47BF" w:rsidRDefault="00C45907" w:rsidP="00DA47BF">
            <w:pPr>
              <w:pStyle w:val="TAL"/>
              <w:rPr>
                <w:sz w:val="16"/>
                <w:szCs w:val="16"/>
              </w:rPr>
            </w:pPr>
            <w:r w:rsidRPr="00DA47BF">
              <w:rPr>
                <w:sz w:val="16"/>
                <w:szCs w:val="16"/>
              </w:rPr>
              <w:t>0027</w:t>
            </w:r>
          </w:p>
        </w:tc>
        <w:tc>
          <w:tcPr>
            <w:tcW w:w="425" w:type="dxa"/>
            <w:shd w:val="solid" w:color="FFFFFF" w:fill="auto"/>
          </w:tcPr>
          <w:p w14:paraId="24C0E5DA" w14:textId="77777777" w:rsidR="00C45907" w:rsidRPr="00DA47BF" w:rsidRDefault="00C45907" w:rsidP="00DA47BF">
            <w:pPr>
              <w:pStyle w:val="TAL"/>
              <w:rPr>
                <w:sz w:val="16"/>
                <w:szCs w:val="16"/>
              </w:rPr>
            </w:pPr>
          </w:p>
        </w:tc>
        <w:tc>
          <w:tcPr>
            <w:tcW w:w="425" w:type="dxa"/>
            <w:shd w:val="solid" w:color="FFFFFF" w:fill="auto"/>
          </w:tcPr>
          <w:p w14:paraId="173EB1C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B367050" w14:textId="77777777" w:rsidR="00C45907" w:rsidRPr="00DA47BF" w:rsidRDefault="00C45907" w:rsidP="00DA47BF">
            <w:pPr>
              <w:pStyle w:val="TAL"/>
              <w:rPr>
                <w:sz w:val="16"/>
                <w:szCs w:val="16"/>
              </w:rPr>
            </w:pPr>
            <w:r w:rsidRPr="00DA47BF">
              <w:rPr>
                <w:sz w:val="16"/>
                <w:szCs w:val="16"/>
              </w:rPr>
              <w:t>CR to 38.141-2 on Receiver spurious emission requirements</w:t>
            </w:r>
          </w:p>
        </w:tc>
        <w:tc>
          <w:tcPr>
            <w:tcW w:w="708" w:type="dxa"/>
            <w:shd w:val="solid" w:color="FFFFFF" w:fill="auto"/>
          </w:tcPr>
          <w:p w14:paraId="527F8B2C" w14:textId="77777777" w:rsidR="00C45907" w:rsidRPr="00DA47BF" w:rsidRDefault="00C45907" w:rsidP="00DA47BF">
            <w:pPr>
              <w:pStyle w:val="TAL"/>
              <w:rPr>
                <w:sz w:val="16"/>
                <w:szCs w:val="16"/>
              </w:rPr>
            </w:pPr>
            <w:r w:rsidRPr="00DA47BF">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47231AC"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BE86D53"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5EB6DAD3" w14:textId="77777777" w:rsidR="00C45907" w:rsidRPr="00DA47BF" w:rsidRDefault="00C45907" w:rsidP="00DA47BF">
            <w:pPr>
              <w:pStyle w:val="TAL"/>
              <w:rPr>
                <w:sz w:val="16"/>
                <w:szCs w:val="16"/>
              </w:rPr>
            </w:pPr>
            <w:r w:rsidRPr="00DA47BF">
              <w:rPr>
                <w:sz w:val="16"/>
                <w:szCs w:val="16"/>
              </w:rPr>
              <w:t>0031</w:t>
            </w:r>
          </w:p>
        </w:tc>
        <w:tc>
          <w:tcPr>
            <w:tcW w:w="425" w:type="dxa"/>
            <w:shd w:val="solid" w:color="FFFFFF" w:fill="auto"/>
          </w:tcPr>
          <w:p w14:paraId="27F5AA0B" w14:textId="77777777" w:rsidR="00C45907" w:rsidRPr="00DA47BF" w:rsidRDefault="00C45907" w:rsidP="00DA47BF">
            <w:pPr>
              <w:pStyle w:val="TAL"/>
              <w:rPr>
                <w:sz w:val="16"/>
                <w:szCs w:val="16"/>
              </w:rPr>
            </w:pPr>
          </w:p>
        </w:tc>
        <w:tc>
          <w:tcPr>
            <w:tcW w:w="425" w:type="dxa"/>
            <w:shd w:val="solid" w:color="FFFFFF" w:fill="auto"/>
          </w:tcPr>
          <w:p w14:paraId="16893639"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8F1F476" w14:textId="77777777" w:rsidR="00C45907" w:rsidRPr="00DA47BF" w:rsidRDefault="00C45907" w:rsidP="00DA47BF">
            <w:pPr>
              <w:pStyle w:val="TAL"/>
              <w:rPr>
                <w:sz w:val="16"/>
                <w:szCs w:val="16"/>
              </w:rPr>
            </w:pPr>
            <w:r w:rsidRPr="00DA47BF">
              <w:rPr>
                <w:sz w:val="16"/>
                <w:szCs w:val="16"/>
              </w:rPr>
              <w:t>CR to TS 38.141-2: Correction on interference level of receiver dynamic range requirement</w:t>
            </w:r>
          </w:p>
        </w:tc>
        <w:tc>
          <w:tcPr>
            <w:tcW w:w="708" w:type="dxa"/>
            <w:shd w:val="solid" w:color="FFFFFF" w:fill="auto"/>
          </w:tcPr>
          <w:p w14:paraId="653C1ED8" w14:textId="77777777" w:rsidR="00C45907" w:rsidRPr="00DA47BF" w:rsidRDefault="00C45907" w:rsidP="00DA47BF">
            <w:pPr>
              <w:pStyle w:val="TAL"/>
              <w:rPr>
                <w:sz w:val="16"/>
                <w:szCs w:val="16"/>
              </w:rPr>
            </w:pPr>
            <w:r w:rsidRPr="00DA47BF">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6508DA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B55FE48"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D08CAC0" w14:textId="77777777" w:rsidR="00C45907" w:rsidRPr="00DA47BF" w:rsidRDefault="00C45907" w:rsidP="00DA47BF">
            <w:pPr>
              <w:pStyle w:val="TAL"/>
              <w:rPr>
                <w:sz w:val="16"/>
                <w:szCs w:val="16"/>
              </w:rPr>
            </w:pPr>
            <w:r w:rsidRPr="00DA47BF">
              <w:rPr>
                <w:sz w:val="16"/>
                <w:szCs w:val="16"/>
              </w:rPr>
              <w:t>0033</w:t>
            </w:r>
          </w:p>
        </w:tc>
        <w:tc>
          <w:tcPr>
            <w:tcW w:w="425" w:type="dxa"/>
            <w:shd w:val="solid" w:color="FFFFFF" w:fill="auto"/>
          </w:tcPr>
          <w:p w14:paraId="6557033C" w14:textId="77777777" w:rsidR="00C45907" w:rsidRPr="00DA47BF" w:rsidRDefault="00C45907" w:rsidP="00DA47BF">
            <w:pPr>
              <w:pStyle w:val="TAL"/>
              <w:rPr>
                <w:sz w:val="16"/>
                <w:szCs w:val="16"/>
              </w:rPr>
            </w:pPr>
          </w:p>
        </w:tc>
        <w:tc>
          <w:tcPr>
            <w:tcW w:w="425" w:type="dxa"/>
            <w:shd w:val="solid" w:color="FFFFFF" w:fill="auto"/>
          </w:tcPr>
          <w:p w14:paraId="56240CA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0076107" w14:textId="77777777" w:rsidR="00C45907" w:rsidRPr="00DA47BF" w:rsidRDefault="00C45907" w:rsidP="00DA47BF">
            <w:pPr>
              <w:pStyle w:val="TAL"/>
              <w:rPr>
                <w:sz w:val="16"/>
                <w:szCs w:val="16"/>
              </w:rPr>
            </w:pPr>
            <w:r w:rsidRPr="00DA47BF">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DA47BF" w:rsidRDefault="00C45907" w:rsidP="00DA47BF">
            <w:pPr>
              <w:pStyle w:val="TAL"/>
              <w:rPr>
                <w:sz w:val="16"/>
                <w:szCs w:val="16"/>
              </w:rPr>
            </w:pPr>
            <w:r w:rsidRPr="00DA47BF">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DB434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FB02DFD"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04E13C39" w14:textId="77777777" w:rsidR="00C45907" w:rsidRPr="00DA47BF" w:rsidRDefault="00C45907" w:rsidP="00DA47BF">
            <w:pPr>
              <w:pStyle w:val="TAL"/>
              <w:rPr>
                <w:sz w:val="16"/>
                <w:szCs w:val="16"/>
              </w:rPr>
            </w:pPr>
            <w:r w:rsidRPr="00DA47BF">
              <w:rPr>
                <w:sz w:val="16"/>
                <w:szCs w:val="16"/>
              </w:rPr>
              <w:t>0035</w:t>
            </w:r>
          </w:p>
        </w:tc>
        <w:tc>
          <w:tcPr>
            <w:tcW w:w="425" w:type="dxa"/>
            <w:shd w:val="solid" w:color="FFFFFF" w:fill="auto"/>
          </w:tcPr>
          <w:p w14:paraId="4FD00D1B" w14:textId="77777777" w:rsidR="00C45907" w:rsidRPr="00DA47BF" w:rsidRDefault="00C45907" w:rsidP="00DA47BF">
            <w:pPr>
              <w:pStyle w:val="TAL"/>
              <w:rPr>
                <w:sz w:val="16"/>
                <w:szCs w:val="16"/>
              </w:rPr>
            </w:pPr>
          </w:p>
        </w:tc>
        <w:tc>
          <w:tcPr>
            <w:tcW w:w="425" w:type="dxa"/>
            <w:shd w:val="solid" w:color="FFFFFF" w:fill="auto"/>
          </w:tcPr>
          <w:p w14:paraId="7B9399B3"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87C6083" w14:textId="77777777" w:rsidR="00C45907" w:rsidRPr="00DA47BF" w:rsidRDefault="00C45907" w:rsidP="00DA47BF">
            <w:pPr>
              <w:pStyle w:val="TAL"/>
              <w:rPr>
                <w:sz w:val="16"/>
                <w:szCs w:val="16"/>
              </w:rPr>
            </w:pPr>
            <w:r w:rsidRPr="00DA47BF">
              <w:rPr>
                <w:sz w:val="16"/>
                <w:szCs w:val="16"/>
              </w:rPr>
              <w:t>CR to TS 38.141-2: Clarification of conformance testing for same beams</w:t>
            </w:r>
          </w:p>
        </w:tc>
        <w:tc>
          <w:tcPr>
            <w:tcW w:w="708" w:type="dxa"/>
            <w:shd w:val="solid" w:color="FFFFFF" w:fill="auto"/>
          </w:tcPr>
          <w:p w14:paraId="068F5E6E" w14:textId="77777777" w:rsidR="00C45907" w:rsidRPr="00DA47BF" w:rsidRDefault="00C45907" w:rsidP="00DA47BF">
            <w:pPr>
              <w:pStyle w:val="TAL"/>
              <w:rPr>
                <w:sz w:val="16"/>
                <w:szCs w:val="16"/>
              </w:rPr>
            </w:pPr>
            <w:r w:rsidRPr="00DA47BF">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FE7CDB"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708DC44"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19F6D62D" w14:textId="77777777" w:rsidR="00C45907" w:rsidRPr="00DA47BF" w:rsidRDefault="00C45907" w:rsidP="00DA47BF">
            <w:pPr>
              <w:pStyle w:val="TAL"/>
              <w:rPr>
                <w:sz w:val="16"/>
                <w:szCs w:val="16"/>
              </w:rPr>
            </w:pPr>
            <w:r w:rsidRPr="00DA47BF">
              <w:rPr>
                <w:sz w:val="16"/>
                <w:szCs w:val="16"/>
              </w:rPr>
              <w:t>0036</w:t>
            </w:r>
          </w:p>
        </w:tc>
        <w:tc>
          <w:tcPr>
            <w:tcW w:w="425" w:type="dxa"/>
            <w:shd w:val="solid" w:color="FFFFFF" w:fill="auto"/>
          </w:tcPr>
          <w:p w14:paraId="2D833C0A" w14:textId="77777777" w:rsidR="00C45907" w:rsidRPr="00DA47BF" w:rsidRDefault="00C45907" w:rsidP="00DA47BF">
            <w:pPr>
              <w:pStyle w:val="TAL"/>
              <w:rPr>
                <w:sz w:val="16"/>
                <w:szCs w:val="16"/>
              </w:rPr>
            </w:pPr>
          </w:p>
        </w:tc>
        <w:tc>
          <w:tcPr>
            <w:tcW w:w="425" w:type="dxa"/>
            <w:shd w:val="solid" w:color="FFFFFF" w:fill="auto"/>
          </w:tcPr>
          <w:p w14:paraId="1EA30E3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0664CB8" w14:textId="77777777" w:rsidR="00C45907" w:rsidRPr="00DA47BF" w:rsidRDefault="00C45907" w:rsidP="00DA47BF">
            <w:pPr>
              <w:pStyle w:val="TAL"/>
              <w:rPr>
                <w:sz w:val="16"/>
                <w:szCs w:val="16"/>
              </w:rPr>
            </w:pPr>
            <w:r w:rsidRPr="00DA47BF">
              <w:rPr>
                <w:sz w:val="16"/>
                <w:szCs w:val="16"/>
              </w:rPr>
              <w:t>Updates to PRACH OTA tests in TS 38.141-2 for Rel-16</w:t>
            </w:r>
          </w:p>
        </w:tc>
        <w:tc>
          <w:tcPr>
            <w:tcW w:w="708" w:type="dxa"/>
            <w:shd w:val="solid" w:color="FFFFFF" w:fill="auto"/>
          </w:tcPr>
          <w:p w14:paraId="1F9A13C6" w14:textId="77777777" w:rsidR="00C45907" w:rsidRPr="00DA47BF" w:rsidRDefault="00C45907" w:rsidP="00DA47BF">
            <w:pPr>
              <w:pStyle w:val="TAL"/>
              <w:rPr>
                <w:sz w:val="16"/>
                <w:szCs w:val="16"/>
              </w:rPr>
            </w:pPr>
            <w:r w:rsidRPr="00DA47BF">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99E71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4426121"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5194DC78" w14:textId="77777777" w:rsidR="00C45907" w:rsidRPr="00DA47BF" w:rsidRDefault="00C45907" w:rsidP="00DA47BF">
            <w:pPr>
              <w:pStyle w:val="TAL"/>
              <w:rPr>
                <w:sz w:val="16"/>
                <w:szCs w:val="16"/>
              </w:rPr>
            </w:pPr>
            <w:r w:rsidRPr="00DA47BF">
              <w:rPr>
                <w:sz w:val="16"/>
                <w:szCs w:val="16"/>
              </w:rPr>
              <w:t>0045</w:t>
            </w:r>
          </w:p>
        </w:tc>
        <w:tc>
          <w:tcPr>
            <w:tcW w:w="425" w:type="dxa"/>
            <w:shd w:val="solid" w:color="FFFFFF" w:fill="auto"/>
          </w:tcPr>
          <w:p w14:paraId="56DACB3F" w14:textId="77777777" w:rsidR="00C45907" w:rsidRPr="00DA47BF" w:rsidRDefault="00C45907" w:rsidP="00DA47BF">
            <w:pPr>
              <w:pStyle w:val="TAL"/>
              <w:rPr>
                <w:sz w:val="16"/>
                <w:szCs w:val="16"/>
              </w:rPr>
            </w:pPr>
          </w:p>
        </w:tc>
        <w:tc>
          <w:tcPr>
            <w:tcW w:w="425" w:type="dxa"/>
            <w:shd w:val="solid" w:color="FFFFFF" w:fill="auto"/>
          </w:tcPr>
          <w:p w14:paraId="22B4200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33E8FB3" w14:textId="2BB73A1E" w:rsidR="00C45907" w:rsidRPr="00DA47BF" w:rsidRDefault="00C45907" w:rsidP="00DA47BF">
            <w:pPr>
              <w:pStyle w:val="TAL"/>
              <w:rPr>
                <w:sz w:val="16"/>
                <w:szCs w:val="16"/>
              </w:rPr>
            </w:pPr>
            <w:r w:rsidRPr="00DA47BF">
              <w:rPr>
                <w:sz w:val="16"/>
                <w:szCs w:val="16"/>
              </w:rPr>
              <w:t xml:space="preserve">CR to TS 38.141-2 some clean up of </w:t>
            </w:r>
            <w:r w:rsidR="00600C59" w:rsidRPr="00DA47BF">
              <w:rPr>
                <w:sz w:val="16"/>
                <w:szCs w:val="16"/>
              </w:rPr>
              <w:t>clause </w:t>
            </w:r>
            <w:r w:rsidRPr="00DA47BF">
              <w:rPr>
                <w:sz w:val="16"/>
                <w:szCs w:val="16"/>
              </w:rPr>
              <w:t>6.3.5 and 6.4.1</w:t>
            </w:r>
          </w:p>
        </w:tc>
        <w:tc>
          <w:tcPr>
            <w:tcW w:w="708" w:type="dxa"/>
            <w:shd w:val="solid" w:color="FFFFFF" w:fill="auto"/>
          </w:tcPr>
          <w:p w14:paraId="421BC555" w14:textId="77777777" w:rsidR="00C45907" w:rsidRPr="00DA47BF" w:rsidRDefault="00C45907" w:rsidP="00DA47BF">
            <w:pPr>
              <w:pStyle w:val="TAL"/>
              <w:rPr>
                <w:sz w:val="16"/>
                <w:szCs w:val="16"/>
              </w:rPr>
            </w:pPr>
            <w:r w:rsidRPr="00DA47BF">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0E9DA36"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66519A3"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F95821E" w14:textId="77777777" w:rsidR="00C45907" w:rsidRPr="00DA47BF" w:rsidRDefault="00C45907" w:rsidP="00DA47BF">
            <w:pPr>
              <w:pStyle w:val="TAL"/>
              <w:rPr>
                <w:sz w:val="16"/>
                <w:szCs w:val="16"/>
              </w:rPr>
            </w:pPr>
            <w:r w:rsidRPr="00DA47BF">
              <w:rPr>
                <w:sz w:val="16"/>
                <w:szCs w:val="16"/>
              </w:rPr>
              <w:t>0048</w:t>
            </w:r>
          </w:p>
        </w:tc>
        <w:tc>
          <w:tcPr>
            <w:tcW w:w="425" w:type="dxa"/>
            <w:shd w:val="solid" w:color="FFFFFF" w:fill="auto"/>
          </w:tcPr>
          <w:p w14:paraId="35AD9510" w14:textId="77777777" w:rsidR="00C45907" w:rsidRPr="00DA47BF" w:rsidRDefault="00C45907" w:rsidP="00DA47BF">
            <w:pPr>
              <w:pStyle w:val="TAL"/>
              <w:rPr>
                <w:sz w:val="16"/>
                <w:szCs w:val="16"/>
              </w:rPr>
            </w:pPr>
          </w:p>
        </w:tc>
        <w:tc>
          <w:tcPr>
            <w:tcW w:w="425" w:type="dxa"/>
            <w:shd w:val="solid" w:color="FFFFFF" w:fill="auto"/>
          </w:tcPr>
          <w:p w14:paraId="5F3C4A5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6FC1EE1" w14:textId="77777777" w:rsidR="00C45907" w:rsidRPr="00DA47BF" w:rsidRDefault="00C45907" w:rsidP="00DA47BF">
            <w:pPr>
              <w:pStyle w:val="TAL"/>
              <w:rPr>
                <w:sz w:val="16"/>
                <w:szCs w:val="16"/>
              </w:rPr>
            </w:pPr>
            <w:r w:rsidRPr="00DA47BF">
              <w:rPr>
                <w:sz w:val="16"/>
                <w:szCs w:val="16"/>
              </w:rPr>
              <w:t>CR to TS38.141-2: further updates on the abbreviations (section 3.3)-R16</w:t>
            </w:r>
          </w:p>
        </w:tc>
        <w:tc>
          <w:tcPr>
            <w:tcW w:w="708" w:type="dxa"/>
            <w:shd w:val="solid" w:color="FFFFFF" w:fill="auto"/>
          </w:tcPr>
          <w:p w14:paraId="31397794" w14:textId="77777777" w:rsidR="00C45907" w:rsidRPr="00DA47BF" w:rsidRDefault="00C45907" w:rsidP="00DA47BF">
            <w:pPr>
              <w:pStyle w:val="TAL"/>
              <w:rPr>
                <w:sz w:val="16"/>
                <w:szCs w:val="16"/>
              </w:rPr>
            </w:pPr>
            <w:r w:rsidRPr="00DA47BF">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0B4317E"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BDB7A88"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7DF85904" w14:textId="77777777" w:rsidR="00C45907" w:rsidRPr="00DA47BF" w:rsidRDefault="00C45907" w:rsidP="00DA47BF">
            <w:pPr>
              <w:pStyle w:val="TAL"/>
              <w:rPr>
                <w:sz w:val="16"/>
                <w:szCs w:val="16"/>
              </w:rPr>
            </w:pPr>
            <w:r w:rsidRPr="00DA47BF">
              <w:rPr>
                <w:sz w:val="16"/>
                <w:szCs w:val="16"/>
              </w:rPr>
              <w:t>0050</w:t>
            </w:r>
          </w:p>
        </w:tc>
        <w:tc>
          <w:tcPr>
            <w:tcW w:w="425" w:type="dxa"/>
            <w:shd w:val="solid" w:color="FFFFFF" w:fill="auto"/>
          </w:tcPr>
          <w:p w14:paraId="3B7BF5B3" w14:textId="77777777" w:rsidR="00C45907" w:rsidRPr="00DA47BF" w:rsidRDefault="00C45907" w:rsidP="00DA47BF">
            <w:pPr>
              <w:pStyle w:val="TAL"/>
              <w:rPr>
                <w:sz w:val="16"/>
                <w:szCs w:val="16"/>
              </w:rPr>
            </w:pPr>
          </w:p>
        </w:tc>
        <w:tc>
          <w:tcPr>
            <w:tcW w:w="425" w:type="dxa"/>
            <w:shd w:val="solid" w:color="FFFFFF" w:fill="auto"/>
          </w:tcPr>
          <w:p w14:paraId="1D8DA8A0"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E8AB85F" w14:textId="77777777" w:rsidR="00C45907" w:rsidRPr="00DA47BF" w:rsidRDefault="00C45907" w:rsidP="00DA47BF">
            <w:pPr>
              <w:pStyle w:val="TAL"/>
              <w:rPr>
                <w:sz w:val="16"/>
                <w:szCs w:val="16"/>
              </w:rPr>
            </w:pPr>
            <w:r w:rsidRPr="00DA47BF">
              <w:rPr>
                <w:sz w:val="16"/>
                <w:szCs w:val="16"/>
              </w:rPr>
              <w:t>CR to 38.141-2 additional updates on clarification for NR TM1.1</w:t>
            </w:r>
          </w:p>
        </w:tc>
        <w:tc>
          <w:tcPr>
            <w:tcW w:w="708" w:type="dxa"/>
            <w:shd w:val="solid" w:color="FFFFFF" w:fill="auto"/>
          </w:tcPr>
          <w:p w14:paraId="0AD001D6" w14:textId="77777777" w:rsidR="00C45907" w:rsidRPr="00DA47BF" w:rsidRDefault="00C45907" w:rsidP="00DA47BF">
            <w:pPr>
              <w:pStyle w:val="TAL"/>
              <w:rPr>
                <w:sz w:val="16"/>
                <w:szCs w:val="16"/>
              </w:rPr>
            </w:pPr>
            <w:r w:rsidRPr="00DA47BF">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422A81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096D81D"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75EDA9FF" w14:textId="77777777" w:rsidR="00C45907" w:rsidRPr="00DA47BF" w:rsidRDefault="00C45907" w:rsidP="00DA47BF">
            <w:pPr>
              <w:pStyle w:val="TAL"/>
              <w:rPr>
                <w:sz w:val="16"/>
                <w:szCs w:val="16"/>
              </w:rPr>
            </w:pPr>
            <w:r w:rsidRPr="00DA47BF">
              <w:rPr>
                <w:sz w:val="16"/>
                <w:szCs w:val="16"/>
              </w:rPr>
              <w:t>0054</w:t>
            </w:r>
          </w:p>
        </w:tc>
        <w:tc>
          <w:tcPr>
            <w:tcW w:w="425" w:type="dxa"/>
            <w:shd w:val="solid" w:color="FFFFFF" w:fill="auto"/>
          </w:tcPr>
          <w:p w14:paraId="399F9732" w14:textId="77777777" w:rsidR="00C45907" w:rsidRPr="00DA47BF" w:rsidRDefault="00C45907" w:rsidP="00DA47BF">
            <w:pPr>
              <w:pStyle w:val="TAL"/>
              <w:rPr>
                <w:sz w:val="16"/>
                <w:szCs w:val="16"/>
              </w:rPr>
            </w:pPr>
          </w:p>
        </w:tc>
        <w:tc>
          <w:tcPr>
            <w:tcW w:w="425" w:type="dxa"/>
            <w:shd w:val="solid" w:color="FFFFFF" w:fill="auto"/>
          </w:tcPr>
          <w:p w14:paraId="3A7820D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D91DE55" w14:textId="77777777" w:rsidR="00C45907" w:rsidRPr="00DA47BF" w:rsidRDefault="00C45907" w:rsidP="00DA47BF">
            <w:pPr>
              <w:pStyle w:val="TAL"/>
              <w:rPr>
                <w:sz w:val="16"/>
                <w:szCs w:val="16"/>
              </w:rPr>
            </w:pPr>
            <w:r w:rsidRPr="00DA47BF">
              <w:rPr>
                <w:sz w:val="16"/>
                <w:szCs w:val="16"/>
              </w:rPr>
              <w:t>CR to 38.141-2: Annex L.5 Resource element TX power</w:t>
            </w:r>
          </w:p>
        </w:tc>
        <w:tc>
          <w:tcPr>
            <w:tcW w:w="708" w:type="dxa"/>
            <w:shd w:val="solid" w:color="FFFFFF" w:fill="auto"/>
          </w:tcPr>
          <w:p w14:paraId="500B3C1E" w14:textId="77777777" w:rsidR="00C45907" w:rsidRPr="00DA47BF" w:rsidRDefault="00C45907" w:rsidP="00DA47BF">
            <w:pPr>
              <w:pStyle w:val="TAL"/>
              <w:rPr>
                <w:sz w:val="16"/>
                <w:szCs w:val="16"/>
              </w:rPr>
            </w:pPr>
            <w:r w:rsidRPr="00DA47BF">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1AA99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CE82DF6"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2383418" w14:textId="77777777" w:rsidR="00C45907" w:rsidRPr="00DA47BF" w:rsidRDefault="00C45907" w:rsidP="00DA47BF">
            <w:pPr>
              <w:pStyle w:val="TAL"/>
              <w:rPr>
                <w:sz w:val="16"/>
                <w:szCs w:val="16"/>
              </w:rPr>
            </w:pPr>
            <w:r w:rsidRPr="00DA47BF">
              <w:rPr>
                <w:sz w:val="16"/>
                <w:szCs w:val="16"/>
              </w:rPr>
              <w:t>0056</w:t>
            </w:r>
          </w:p>
        </w:tc>
        <w:tc>
          <w:tcPr>
            <w:tcW w:w="425" w:type="dxa"/>
            <w:shd w:val="solid" w:color="FFFFFF" w:fill="auto"/>
          </w:tcPr>
          <w:p w14:paraId="71337520" w14:textId="77777777" w:rsidR="00C45907" w:rsidRPr="00DA47BF" w:rsidRDefault="00C45907" w:rsidP="00DA47BF">
            <w:pPr>
              <w:pStyle w:val="TAL"/>
              <w:rPr>
                <w:sz w:val="16"/>
                <w:szCs w:val="16"/>
              </w:rPr>
            </w:pPr>
          </w:p>
        </w:tc>
        <w:tc>
          <w:tcPr>
            <w:tcW w:w="425" w:type="dxa"/>
            <w:shd w:val="solid" w:color="FFFFFF" w:fill="auto"/>
          </w:tcPr>
          <w:p w14:paraId="5E2148E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DF7B97D" w14:textId="77777777" w:rsidR="00C45907" w:rsidRPr="00DA47BF" w:rsidRDefault="00C45907" w:rsidP="00DA47BF">
            <w:pPr>
              <w:pStyle w:val="TAL"/>
              <w:rPr>
                <w:sz w:val="16"/>
                <w:szCs w:val="16"/>
              </w:rPr>
            </w:pPr>
            <w:r w:rsidRPr="00DA47BF">
              <w:rPr>
                <w:sz w:val="16"/>
                <w:szCs w:val="16"/>
              </w:rPr>
              <w:t>CR to TS 38.141-2 BS demodulation PUCCH format 0 requirements</w:t>
            </w:r>
          </w:p>
        </w:tc>
        <w:tc>
          <w:tcPr>
            <w:tcW w:w="708" w:type="dxa"/>
            <w:shd w:val="solid" w:color="FFFFFF" w:fill="auto"/>
          </w:tcPr>
          <w:p w14:paraId="6393C0E2" w14:textId="77777777" w:rsidR="00C45907" w:rsidRPr="00DA47BF" w:rsidRDefault="00C45907" w:rsidP="00DA47BF">
            <w:pPr>
              <w:pStyle w:val="TAL"/>
              <w:rPr>
                <w:sz w:val="16"/>
                <w:szCs w:val="16"/>
              </w:rPr>
            </w:pPr>
            <w:r w:rsidRPr="00DA47BF">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48F058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DD303E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34966D1" w14:textId="77777777" w:rsidR="00C45907" w:rsidRPr="00DA47BF" w:rsidRDefault="00C45907" w:rsidP="00DA47BF">
            <w:pPr>
              <w:pStyle w:val="TAL"/>
              <w:rPr>
                <w:sz w:val="16"/>
                <w:szCs w:val="16"/>
              </w:rPr>
            </w:pPr>
            <w:r w:rsidRPr="00DA47BF">
              <w:rPr>
                <w:sz w:val="16"/>
                <w:szCs w:val="16"/>
              </w:rPr>
              <w:t>0058</w:t>
            </w:r>
          </w:p>
        </w:tc>
        <w:tc>
          <w:tcPr>
            <w:tcW w:w="425" w:type="dxa"/>
            <w:shd w:val="solid" w:color="FFFFFF" w:fill="auto"/>
          </w:tcPr>
          <w:p w14:paraId="61FA5F14" w14:textId="77777777" w:rsidR="00C45907" w:rsidRPr="00DA47BF" w:rsidRDefault="00C45907" w:rsidP="00DA47BF">
            <w:pPr>
              <w:pStyle w:val="TAL"/>
              <w:rPr>
                <w:sz w:val="16"/>
                <w:szCs w:val="16"/>
              </w:rPr>
            </w:pPr>
          </w:p>
        </w:tc>
        <w:tc>
          <w:tcPr>
            <w:tcW w:w="425" w:type="dxa"/>
            <w:shd w:val="solid" w:color="FFFFFF" w:fill="auto"/>
          </w:tcPr>
          <w:p w14:paraId="5D1E658B"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22A792F" w14:textId="77777777" w:rsidR="00C45907" w:rsidRPr="00DA47BF" w:rsidRDefault="00C45907" w:rsidP="00DA47BF">
            <w:pPr>
              <w:pStyle w:val="TAL"/>
              <w:rPr>
                <w:sz w:val="16"/>
                <w:szCs w:val="16"/>
              </w:rPr>
            </w:pPr>
            <w:r w:rsidRPr="00DA47BF">
              <w:rPr>
                <w:sz w:val="16"/>
                <w:szCs w:val="16"/>
              </w:rPr>
              <w:t>CR to TS 38.141-2 BS demodulation CP-OFDM PUSCH FR2 requirements</w:t>
            </w:r>
          </w:p>
        </w:tc>
        <w:tc>
          <w:tcPr>
            <w:tcW w:w="708" w:type="dxa"/>
            <w:shd w:val="solid" w:color="FFFFFF" w:fill="auto"/>
          </w:tcPr>
          <w:p w14:paraId="6277EB4B" w14:textId="77777777" w:rsidR="00C45907" w:rsidRPr="00DA47BF" w:rsidRDefault="00C45907" w:rsidP="00DA47BF">
            <w:pPr>
              <w:pStyle w:val="TAL"/>
              <w:rPr>
                <w:sz w:val="16"/>
                <w:szCs w:val="16"/>
              </w:rPr>
            </w:pPr>
            <w:r w:rsidRPr="00DA47BF">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410661A"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429DA8B"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34B2044D" w14:textId="77777777" w:rsidR="00C45907" w:rsidRPr="00DA47BF" w:rsidRDefault="00C45907" w:rsidP="00DA47BF">
            <w:pPr>
              <w:pStyle w:val="TAL"/>
              <w:rPr>
                <w:sz w:val="16"/>
                <w:szCs w:val="16"/>
              </w:rPr>
            </w:pPr>
            <w:r w:rsidRPr="00DA47BF">
              <w:rPr>
                <w:sz w:val="16"/>
                <w:szCs w:val="16"/>
              </w:rPr>
              <w:t>0060</w:t>
            </w:r>
          </w:p>
        </w:tc>
        <w:tc>
          <w:tcPr>
            <w:tcW w:w="425" w:type="dxa"/>
            <w:shd w:val="solid" w:color="FFFFFF" w:fill="auto"/>
          </w:tcPr>
          <w:p w14:paraId="2C5BD6D7" w14:textId="77777777" w:rsidR="00C45907" w:rsidRPr="00DA47BF" w:rsidRDefault="00C45907" w:rsidP="00DA47BF">
            <w:pPr>
              <w:pStyle w:val="TAL"/>
              <w:rPr>
                <w:sz w:val="16"/>
                <w:szCs w:val="16"/>
              </w:rPr>
            </w:pPr>
          </w:p>
        </w:tc>
        <w:tc>
          <w:tcPr>
            <w:tcW w:w="425" w:type="dxa"/>
            <w:shd w:val="solid" w:color="FFFFFF" w:fill="auto"/>
          </w:tcPr>
          <w:p w14:paraId="5A4DB9E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2E22E9B" w14:textId="77777777" w:rsidR="00C45907" w:rsidRPr="00DA47BF" w:rsidRDefault="00C45907" w:rsidP="00DA47BF">
            <w:pPr>
              <w:pStyle w:val="TAL"/>
              <w:rPr>
                <w:sz w:val="16"/>
                <w:szCs w:val="16"/>
              </w:rPr>
            </w:pPr>
            <w:r w:rsidRPr="00DA47BF">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DA47BF" w:rsidRDefault="00C45907" w:rsidP="00DA47BF">
            <w:pPr>
              <w:pStyle w:val="TAL"/>
              <w:rPr>
                <w:sz w:val="16"/>
                <w:szCs w:val="16"/>
              </w:rPr>
            </w:pPr>
            <w:r w:rsidRPr="00DA47BF">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D6CC37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09299AC"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531E2A3C" w14:textId="77777777" w:rsidR="00C45907" w:rsidRPr="00DA47BF" w:rsidRDefault="00C45907" w:rsidP="00DA47BF">
            <w:pPr>
              <w:pStyle w:val="TAL"/>
              <w:rPr>
                <w:sz w:val="16"/>
                <w:szCs w:val="16"/>
              </w:rPr>
            </w:pPr>
            <w:r w:rsidRPr="00DA47BF">
              <w:rPr>
                <w:sz w:val="16"/>
                <w:szCs w:val="16"/>
              </w:rPr>
              <w:t>0065</w:t>
            </w:r>
          </w:p>
        </w:tc>
        <w:tc>
          <w:tcPr>
            <w:tcW w:w="425" w:type="dxa"/>
            <w:shd w:val="solid" w:color="FFFFFF" w:fill="auto"/>
          </w:tcPr>
          <w:p w14:paraId="474715F7" w14:textId="77777777" w:rsidR="00C45907" w:rsidRPr="00DA47BF" w:rsidRDefault="00C45907" w:rsidP="00DA47BF">
            <w:pPr>
              <w:pStyle w:val="TAL"/>
              <w:rPr>
                <w:sz w:val="16"/>
                <w:szCs w:val="16"/>
              </w:rPr>
            </w:pPr>
          </w:p>
        </w:tc>
        <w:tc>
          <w:tcPr>
            <w:tcW w:w="425" w:type="dxa"/>
            <w:shd w:val="solid" w:color="FFFFFF" w:fill="auto"/>
          </w:tcPr>
          <w:p w14:paraId="0D227A3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EB7C035" w14:textId="77777777" w:rsidR="00C45907" w:rsidRPr="00DA47BF" w:rsidRDefault="00C45907" w:rsidP="00DA47BF">
            <w:pPr>
              <w:pStyle w:val="TAL"/>
              <w:rPr>
                <w:sz w:val="16"/>
                <w:szCs w:val="16"/>
              </w:rPr>
            </w:pPr>
            <w:r w:rsidRPr="00DA47BF">
              <w:rPr>
                <w:sz w:val="16"/>
                <w:szCs w:val="16"/>
              </w:rPr>
              <w:t>CR to 38.141-2: Correction on FR2 Category B OBUE mask</w:t>
            </w:r>
          </w:p>
        </w:tc>
        <w:tc>
          <w:tcPr>
            <w:tcW w:w="708" w:type="dxa"/>
            <w:shd w:val="solid" w:color="FFFFFF" w:fill="auto"/>
          </w:tcPr>
          <w:p w14:paraId="6A55B9D9" w14:textId="77777777" w:rsidR="00C45907" w:rsidRPr="00DA47BF" w:rsidRDefault="00C45907" w:rsidP="00DA47BF">
            <w:pPr>
              <w:pStyle w:val="TAL"/>
              <w:rPr>
                <w:sz w:val="16"/>
                <w:szCs w:val="16"/>
              </w:rPr>
            </w:pPr>
            <w:r w:rsidRPr="00DA47BF">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B959BA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5808B7D"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1F741B25" w14:textId="77777777" w:rsidR="00C45907" w:rsidRPr="00DA47BF" w:rsidRDefault="00C45907" w:rsidP="00DA47BF">
            <w:pPr>
              <w:pStyle w:val="TAL"/>
              <w:rPr>
                <w:sz w:val="16"/>
                <w:szCs w:val="16"/>
              </w:rPr>
            </w:pPr>
            <w:r w:rsidRPr="00DA47BF">
              <w:rPr>
                <w:sz w:val="16"/>
                <w:szCs w:val="16"/>
              </w:rPr>
              <w:t>0067</w:t>
            </w:r>
          </w:p>
        </w:tc>
        <w:tc>
          <w:tcPr>
            <w:tcW w:w="425" w:type="dxa"/>
            <w:shd w:val="solid" w:color="FFFFFF" w:fill="auto"/>
          </w:tcPr>
          <w:p w14:paraId="44422106" w14:textId="77777777" w:rsidR="00C45907" w:rsidRPr="00DA47BF" w:rsidRDefault="00C45907" w:rsidP="00DA47BF">
            <w:pPr>
              <w:pStyle w:val="TAL"/>
              <w:rPr>
                <w:sz w:val="16"/>
                <w:szCs w:val="16"/>
              </w:rPr>
            </w:pPr>
          </w:p>
        </w:tc>
        <w:tc>
          <w:tcPr>
            <w:tcW w:w="425" w:type="dxa"/>
            <w:shd w:val="solid" w:color="FFFFFF" w:fill="auto"/>
          </w:tcPr>
          <w:p w14:paraId="37F9C11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3707382" w14:textId="77777777" w:rsidR="00C45907" w:rsidRPr="00DA47BF" w:rsidRDefault="00C45907" w:rsidP="00DA47BF">
            <w:pPr>
              <w:pStyle w:val="TAL"/>
              <w:rPr>
                <w:sz w:val="16"/>
                <w:szCs w:val="16"/>
              </w:rPr>
            </w:pPr>
            <w:r w:rsidRPr="00DA47BF">
              <w:rPr>
                <w:sz w:val="16"/>
                <w:szCs w:val="16"/>
              </w:rPr>
              <w:t>CR Corrections to EVM 38.141-2 Annex L.7</w:t>
            </w:r>
          </w:p>
        </w:tc>
        <w:tc>
          <w:tcPr>
            <w:tcW w:w="708" w:type="dxa"/>
            <w:shd w:val="solid" w:color="FFFFFF" w:fill="auto"/>
          </w:tcPr>
          <w:p w14:paraId="0C0BFCE6" w14:textId="77777777" w:rsidR="00C45907" w:rsidRPr="00DA47BF" w:rsidRDefault="00C45907" w:rsidP="00DA47BF">
            <w:pPr>
              <w:pStyle w:val="TAL"/>
              <w:rPr>
                <w:sz w:val="16"/>
                <w:szCs w:val="16"/>
              </w:rPr>
            </w:pPr>
            <w:r w:rsidRPr="00DA47BF">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A57BB9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2C41613"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278FB3AA" w14:textId="77777777" w:rsidR="00C45907" w:rsidRPr="00DA47BF" w:rsidRDefault="00C45907" w:rsidP="00DA47BF">
            <w:pPr>
              <w:pStyle w:val="TAL"/>
              <w:rPr>
                <w:sz w:val="16"/>
                <w:szCs w:val="16"/>
              </w:rPr>
            </w:pPr>
            <w:r w:rsidRPr="00DA47BF">
              <w:rPr>
                <w:sz w:val="16"/>
                <w:szCs w:val="16"/>
              </w:rPr>
              <w:t>0069</w:t>
            </w:r>
          </w:p>
        </w:tc>
        <w:tc>
          <w:tcPr>
            <w:tcW w:w="425" w:type="dxa"/>
            <w:shd w:val="solid" w:color="FFFFFF" w:fill="auto"/>
          </w:tcPr>
          <w:p w14:paraId="4EEC55A7" w14:textId="77777777" w:rsidR="00C45907" w:rsidRPr="00DA47BF" w:rsidRDefault="00C45907" w:rsidP="00DA47BF">
            <w:pPr>
              <w:pStyle w:val="TAL"/>
              <w:rPr>
                <w:sz w:val="16"/>
                <w:szCs w:val="16"/>
              </w:rPr>
            </w:pPr>
          </w:p>
        </w:tc>
        <w:tc>
          <w:tcPr>
            <w:tcW w:w="425" w:type="dxa"/>
            <w:shd w:val="solid" w:color="FFFFFF" w:fill="auto"/>
          </w:tcPr>
          <w:p w14:paraId="5B9EB9C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34A5737" w14:textId="77777777" w:rsidR="00C45907" w:rsidRPr="00DA47BF" w:rsidRDefault="00C45907" w:rsidP="00DA47BF">
            <w:pPr>
              <w:pStyle w:val="TAL"/>
              <w:rPr>
                <w:sz w:val="16"/>
                <w:szCs w:val="16"/>
              </w:rPr>
            </w:pPr>
            <w:r w:rsidRPr="00DA47BF">
              <w:rPr>
                <w:sz w:val="16"/>
                <w:szCs w:val="16"/>
              </w:rPr>
              <w:t>CR Corrections to EVM 38.141-2 Annex L.4</w:t>
            </w:r>
          </w:p>
        </w:tc>
        <w:tc>
          <w:tcPr>
            <w:tcW w:w="708" w:type="dxa"/>
            <w:shd w:val="solid" w:color="FFFFFF" w:fill="auto"/>
          </w:tcPr>
          <w:p w14:paraId="0600DB36" w14:textId="77777777" w:rsidR="00C45907" w:rsidRPr="00DA47BF" w:rsidRDefault="00C45907" w:rsidP="00DA47BF">
            <w:pPr>
              <w:pStyle w:val="TAL"/>
              <w:rPr>
                <w:sz w:val="16"/>
                <w:szCs w:val="16"/>
              </w:rPr>
            </w:pPr>
            <w:r w:rsidRPr="00DA47BF">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9347AC7"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D56DE70"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48A046BA" w14:textId="77777777" w:rsidR="00C45907" w:rsidRPr="00DA47BF" w:rsidRDefault="00C45907" w:rsidP="00DA47BF">
            <w:pPr>
              <w:pStyle w:val="TAL"/>
              <w:rPr>
                <w:sz w:val="16"/>
                <w:szCs w:val="16"/>
              </w:rPr>
            </w:pPr>
            <w:r w:rsidRPr="00DA47BF">
              <w:rPr>
                <w:sz w:val="16"/>
                <w:szCs w:val="16"/>
              </w:rPr>
              <w:t>0071</w:t>
            </w:r>
          </w:p>
        </w:tc>
        <w:tc>
          <w:tcPr>
            <w:tcW w:w="425" w:type="dxa"/>
            <w:shd w:val="solid" w:color="FFFFFF" w:fill="auto"/>
          </w:tcPr>
          <w:p w14:paraId="47C637D2" w14:textId="77777777" w:rsidR="00C45907" w:rsidRPr="00DA47BF" w:rsidRDefault="00C45907" w:rsidP="00DA47BF">
            <w:pPr>
              <w:pStyle w:val="TAL"/>
              <w:rPr>
                <w:sz w:val="16"/>
                <w:szCs w:val="16"/>
              </w:rPr>
            </w:pPr>
          </w:p>
        </w:tc>
        <w:tc>
          <w:tcPr>
            <w:tcW w:w="425" w:type="dxa"/>
            <w:shd w:val="solid" w:color="FFFFFF" w:fill="auto"/>
          </w:tcPr>
          <w:p w14:paraId="1A583C7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615995F" w14:textId="77777777" w:rsidR="00C45907" w:rsidRPr="00DA47BF" w:rsidRDefault="00C45907" w:rsidP="00DA47BF">
            <w:pPr>
              <w:pStyle w:val="TAL"/>
              <w:rPr>
                <w:sz w:val="16"/>
                <w:szCs w:val="16"/>
              </w:rPr>
            </w:pPr>
            <w:r w:rsidRPr="00DA47BF">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DA47BF" w:rsidRDefault="00C45907" w:rsidP="00DA47BF">
            <w:pPr>
              <w:pStyle w:val="TAL"/>
              <w:rPr>
                <w:sz w:val="16"/>
                <w:szCs w:val="16"/>
              </w:rPr>
            </w:pPr>
            <w:r w:rsidRPr="00DA47BF">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E7F935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F43BE2E"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4E3BB30" w14:textId="77777777" w:rsidR="00C45907" w:rsidRPr="00DA47BF" w:rsidRDefault="00C45907" w:rsidP="00DA47BF">
            <w:pPr>
              <w:pStyle w:val="TAL"/>
              <w:rPr>
                <w:sz w:val="16"/>
                <w:szCs w:val="16"/>
              </w:rPr>
            </w:pPr>
            <w:r w:rsidRPr="00DA47BF">
              <w:rPr>
                <w:sz w:val="16"/>
                <w:szCs w:val="16"/>
              </w:rPr>
              <w:t>0075</w:t>
            </w:r>
          </w:p>
        </w:tc>
        <w:tc>
          <w:tcPr>
            <w:tcW w:w="425" w:type="dxa"/>
            <w:shd w:val="solid" w:color="FFFFFF" w:fill="auto"/>
          </w:tcPr>
          <w:p w14:paraId="2F90D710" w14:textId="77777777" w:rsidR="00C45907" w:rsidRPr="00DA47BF" w:rsidRDefault="00C45907" w:rsidP="00DA47BF">
            <w:pPr>
              <w:pStyle w:val="TAL"/>
              <w:rPr>
                <w:sz w:val="16"/>
                <w:szCs w:val="16"/>
              </w:rPr>
            </w:pPr>
          </w:p>
        </w:tc>
        <w:tc>
          <w:tcPr>
            <w:tcW w:w="425" w:type="dxa"/>
            <w:shd w:val="solid" w:color="FFFFFF" w:fill="auto"/>
          </w:tcPr>
          <w:p w14:paraId="6297443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0221102" w14:textId="77777777" w:rsidR="00C45907" w:rsidRPr="00DA47BF" w:rsidRDefault="00C45907" w:rsidP="00DA47BF">
            <w:pPr>
              <w:pStyle w:val="TAL"/>
              <w:rPr>
                <w:sz w:val="16"/>
                <w:szCs w:val="16"/>
              </w:rPr>
            </w:pPr>
            <w:r w:rsidRPr="00DA47BF">
              <w:rPr>
                <w:sz w:val="16"/>
                <w:szCs w:val="16"/>
              </w:rPr>
              <w:t>CR to TS 38.141-2: Additional Tx spur for FR2 - removal, Rel-16</w:t>
            </w:r>
          </w:p>
        </w:tc>
        <w:tc>
          <w:tcPr>
            <w:tcW w:w="708" w:type="dxa"/>
            <w:shd w:val="solid" w:color="FFFFFF" w:fill="auto"/>
          </w:tcPr>
          <w:p w14:paraId="15F357B1" w14:textId="77777777" w:rsidR="00C45907" w:rsidRPr="00DA47BF" w:rsidRDefault="00C45907" w:rsidP="00DA47BF">
            <w:pPr>
              <w:pStyle w:val="TAL"/>
              <w:rPr>
                <w:sz w:val="16"/>
                <w:szCs w:val="16"/>
              </w:rPr>
            </w:pPr>
            <w:r w:rsidRPr="00DA47BF">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1F6096"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1C9245F"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C852E1A" w14:textId="77777777" w:rsidR="00C45907" w:rsidRPr="00DA47BF" w:rsidRDefault="00C45907" w:rsidP="00DA47BF">
            <w:pPr>
              <w:pStyle w:val="TAL"/>
              <w:rPr>
                <w:sz w:val="16"/>
                <w:szCs w:val="16"/>
              </w:rPr>
            </w:pPr>
            <w:r w:rsidRPr="00DA47BF">
              <w:rPr>
                <w:sz w:val="16"/>
                <w:szCs w:val="16"/>
              </w:rPr>
              <w:t>0077</w:t>
            </w:r>
          </w:p>
        </w:tc>
        <w:tc>
          <w:tcPr>
            <w:tcW w:w="425" w:type="dxa"/>
            <w:shd w:val="solid" w:color="FFFFFF" w:fill="auto"/>
          </w:tcPr>
          <w:p w14:paraId="6C4649E6" w14:textId="77777777" w:rsidR="00C45907" w:rsidRPr="00DA47BF" w:rsidRDefault="00C45907" w:rsidP="00DA47BF">
            <w:pPr>
              <w:pStyle w:val="TAL"/>
              <w:rPr>
                <w:sz w:val="16"/>
                <w:szCs w:val="16"/>
              </w:rPr>
            </w:pPr>
          </w:p>
        </w:tc>
        <w:tc>
          <w:tcPr>
            <w:tcW w:w="425" w:type="dxa"/>
            <w:shd w:val="solid" w:color="FFFFFF" w:fill="auto"/>
          </w:tcPr>
          <w:p w14:paraId="5F8DEE1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2F30992" w14:textId="77777777" w:rsidR="00C45907" w:rsidRPr="00DA47BF" w:rsidRDefault="00C45907" w:rsidP="00DA47BF">
            <w:pPr>
              <w:pStyle w:val="TAL"/>
              <w:rPr>
                <w:sz w:val="16"/>
                <w:szCs w:val="16"/>
              </w:rPr>
            </w:pPr>
            <w:r w:rsidRPr="00DA47BF">
              <w:rPr>
                <w:sz w:val="16"/>
                <w:szCs w:val="16"/>
              </w:rPr>
              <w:t>CR to TS 38.141-2: Calibration procedure for radiated FR2 measurements, Rel-16</w:t>
            </w:r>
          </w:p>
        </w:tc>
        <w:tc>
          <w:tcPr>
            <w:tcW w:w="708" w:type="dxa"/>
            <w:shd w:val="solid" w:color="FFFFFF" w:fill="auto"/>
          </w:tcPr>
          <w:p w14:paraId="20C3087F" w14:textId="77777777" w:rsidR="00C45907" w:rsidRPr="00DA47BF" w:rsidRDefault="00C45907" w:rsidP="00DA47BF">
            <w:pPr>
              <w:pStyle w:val="TAL"/>
              <w:rPr>
                <w:sz w:val="16"/>
                <w:szCs w:val="16"/>
              </w:rPr>
            </w:pPr>
            <w:r w:rsidRPr="00DA47BF">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9F0A5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35B7BD3"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7AA228B" w14:textId="77777777" w:rsidR="00C45907" w:rsidRPr="00DA47BF" w:rsidRDefault="00C45907" w:rsidP="00DA47BF">
            <w:pPr>
              <w:pStyle w:val="TAL"/>
              <w:rPr>
                <w:sz w:val="16"/>
                <w:szCs w:val="16"/>
              </w:rPr>
            </w:pPr>
            <w:r w:rsidRPr="00DA47BF">
              <w:rPr>
                <w:sz w:val="16"/>
                <w:szCs w:val="16"/>
              </w:rPr>
              <w:t>0079</w:t>
            </w:r>
          </w:p>
        </w:tc>
        <w:tc>
          <w:tcPr>
            <w:tcW w:w="425" w:type="dxa"/>
            <w:shd w:val="solid" w:color="FFFFFF" w:fill="auto"/>
          </w:tcPr>
          <w:p w14:paraId="54FC26FB" w14:textId="77777777" w:rsidR="00C45907" w:rsidRPr="00DA47BF" w:rsidRDefault="00C45907" w:rsidP="00DA47BF">
            <w:pPr>
              <w:pStyle w:val="TAL"/>
              <w:rPr>
                <w:sz w:val="16"/>
                <w:szCs w:val="16"/>
              </w:rPr>
            </w:pPr>
          </w:p>
        </w:tc>
        <w:tc>
          <w:tcPr>
            <w:tcW w:w="425" w:type="dxa"/>
            <w:shd w:val="solid" w:color="FFFFFF" w:fill="auto"/>
          </w:tcPr>
          <w:p w14:paraId="68704805"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687C3AE" w14:textId="77777777" w:rsidR="00C45907" w:rsidRPr="00DA47BF" w:rsidRDefault="00C45907" w:rsidP="00DA47BF">
            <w:pPr>
              <w:pStyle w:val="TAL"/>
              <w:rPr>
                <w:sz w:val="16"/>
                <w:szCs w:val="16"/>
              </w:rPr>
            </w:pPr>
            <w:r w:rsidRPr="00DA47BF">
              <w:rPr>
                <w:sz w:val="16"/>
                <w:szCs w:val="16"/>
              </w:rPr>
              <w:t>CR: Removal of the square brackets for uncertainty and TT for OTA tests in 38.141-2 (Rel-16)</w:t>
            </w:r>
          </w:p>
        </w:tc>
        <w:tc>
          <w:tcPr>
            <w:tcW w:w="708" w:type="dxa"/>
            <w:shd w:val="solid" w:color="FFFFFF" w:fill="auto"/>
          </w:tcPr>
          <w:p w14:paraId="116AB837" w14:textId="77777777" w:rsidR="00C45907" w:rsidRPr="00DA47BF" w:rsidRDefault="00C45907" w:rsidP="00DA47BF">
            <w:pPr>
              <w:pStyle w:val="TAL"/>
              <w:rPr>
                <w:sz w:val="16"/>
                <w:szCs w:val="16"/>
              </w:rPr>
            </w:pPr>
            <w:r w:rsidRPr="00DA47BF">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00AB7D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63AAC02"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43E5B5D2" w14:textId="77777777" w:rsidR="00C45907" w:rsidRPr="00DA47BF" w:rsidRDefault="00C45907" w:rsidP="00DA47BF">
            <w:pPr>
              <w:pStyle w:val="TAL"/>
              <w:rPr>
                <w:sz w:val="16"/>
                <w:szCs w:val="16"/>
              </w:rPr>
            </w:pPr>
            <w:r w:rsidRPr="00DA47BF">
              <w:rPr>
                <w:sz w:val="16"/>
                <w:szCs w:val="16"/>
              </w:rPr>
              <w:t>0081</w:t>
            </w:r>
          </w:p>
        </w:tc>
        <w:tc>
          <w:tcPr>
            <w:tcW w:w="425" w:type="dxa"/>
            <w:shd w:val="solid" w:color="FFFFFF" w:fill="auto"/>
          </w:tcPr>
          <w:p w14:paraId="5E7D251C" w14:textId="77777777" w:rsidR="00C45907" w:rsidRPr="00DA47BF" w:rsidRDefault="00C45907" w:rsidP="00DA47BF">
            <w:pPr>
              <w:pStyle w:val="TAL"/>
              <w:rPr>
                <w:sz w:val="16"/>
                <w:szCs w:val="16"/>
              </w:rPr>
            </w:pPr>
          </w:p>
        </w:tc>
        <w:tc>
          <w:tcPr>
            <w:tcW w:w="425" w:type="dxa"/>
            <w:shd w:val="solid" w:color="FFFFFF" w:fill="auto"/>
          </w:tcPr>
          <w:p w14:paraId="02058BA0"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9CA348B" w14:textId="49AB975A" w:rsidR="00C45907" w:rsidRPr="00DA47BF" w:rsidRDefault="00C45907" w:rsidP="00DA47BF">
            <w:pPr>
              <w:pStyle w:val="TAL"/>
              <w:rPr>
                <w:sz w:val="16"/>
                <w:szCs w:val="16"/>
              </w:rPr>
            </w:pPr>
            <w:r w:rsidRPr="00DA47BF">
              <w:rPr>
                <w:sz w:val="16"/>
                <w:szCs w:val="16"/>
              </w:rPr>
              <w:t>CR: Updates to manufacture</w:t>
            </w:r>
            <w:r w:rsidR="00600C59" w:rsidRPr="00DA47BF">
              <w:rPr>
                <w:sz w:val="16"/>
                <w:szCs w:val="16"/>
              </w:rPr>
              <w:t>'</w:t>
            </w:r>
            <w:r w:rsidRPr="00DA47BF">
              <w:rPr>
                <w:sz w:val="16"/>
                <w:szCs w:val="16"/>
              </w:rPr>
              <w:t>s declarations for demodulation requirements in TS 38.141-2 (Rel-16)</w:t>
            </w:r>
          </w:p>
        </w:tc>
        <w:tc>
          <w:tcPr>
            <w:tcW w:w="708" w:type="dxa"/>
            <w:shd w:val="solid" w:color="FFFFFF" w:fill="auto"/>
          </w:tcPr>
          <w:p w14:paraId="4D4E93E9" w14:textId="77777777" w:rsidR="00C45907" w:rsidRPr="00DA47BF" w:rsidRDefault="00C45907" w:rsidP="00DA47BF">
            <w:pPr>
              <w:pStyle w:val="TAL"/>
              <w:rPr>
                <w:sz w:val="16"/>
                <w:szCs w:val="16"/>
              </w:rPr>
            </w:pPr>
            <w:r w:rsidRPr="00DA47BF">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39ED7F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FD039E8"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524A59F0" w14:textId="77777777" w:rsidR="00C45907" w:rsidRPr="00DA47BF" w:rsidRDefault="00C45907" w:rsidP="00DA47BF">
            <w:pPr>
              <w:pStyle w:val="TAL"/>
              <w:rPr>
                <w:sz w:val="16"/>
                <w:szCs w:val="16"/>
              </w:rPr>
            </w:pPr>
            <w:r w:rsidRPr="00DA47BF">
              <w:rPr>
                <w:sz w:val="16"/>
                <w:szCs w:val="16"/>
              </w:rPr>
              <w:t>0083</w:t>
            </w:r>
          </w:p>
        </w:tc>
        <w:tc>
          <w:tcPr>
            <w:tcW w:w="425" w:type="dxa"/>
            <w:shd w:val="solid" w:color="FFFFFF" w:fill="auto"/>
          </w:tcPr>
          <w:p w14:paraId="0969322B" w14:textId="77777777" w:rsidR="00C45907" w:rsidRPr="00DA47BF" w:rsidRDefault="00C45907" w:rsidP="00DA47BF">
            <w:pPr>
              <w:pStyle w:val="TAL"/>
              <w:rPr>
                <w:sz w:val="16"/>
                <w:szCs w:val="16"/>
              </w:rPr>
            </w:pPr>
          </w:p>
        </w:tc>
        <w:tc>
          <w:tcPr>
            <w:tcW w:w="425" w:type="dxa"/>
            <w:shd w:val="solid" w:color="FFFFFF" w:fill="auto"/>
          </w:tcPr>
          <w:p w14:paraId="23B6574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53E95A9" w14:textId="77777777" w:rsidR="00C45907" w:rsidRPr="00DA47BF" w:rsidRDefault="00C45907" w:rsidP="00DA47BF">
            <w:pPr>
              <w:pStyle w:val="TAL"/>
              <w:rPr>
                <w:sz w:val="16"/>
                <w:szCs w:val="16"/>
              </w:rPr>
            </w:pPr>
            <w:r w:rsidRPr="00DA47BF">
              <w:rPr>
                <w:sz w:val="16"/>
                <w:szCs w:val="16"/>
              </w:rPr>
              <w:t>CR: Updates for PUCCH format 3 and 4 radiated conformance testing in TS 38.141-2 (Rel-16)</w:t>
            </w:r>
          </w:p>
        </w:tc>
        <w:tc>
          <w:tcPr>
            <w:tcW w:w="708" w:type="dxa"/>
            <w:shd w:val="solid" w:color="FFFFFF" w:fill="auto"/>
          </w:tcPr>
          <w:p w14:paraId="6D003295" w14:textId="77777777" w:rsidR="00C45907" w:rsidRPr="00DA47BF" w:rsidRDefault="00C45907" w:rsidP="00DA47BF">
            <w:pPr>
              <w:pStyle w:val="TAL"/>
              <w:rPr>
                <w:sz w:val="16"/>
                <w:szCs w:val="16"/>
              </w:rPr>
            </w:pPr>
            <w:r w:rsidRPr="00DA47BF">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EC4E7D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2FE4C6A"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10C65248" w14:textId="77777777" w:rsidR="00C45907" w:rsidRPr="00DA47BF" w:rsidRDefault="00C45907" w:rsidP="00DA47BF">
            <w:pPr>
              <w:pStyle w:val="TAL"/>
              <w:rPr>
                <w:sz w:val="16"/>
                <w:szCs w:val="16"/>
              </w:rPr>
            </w:pPr>
            <w:r w:rsidRPr="00DA47BF">
              <w:rPr>
                <w:sz w:val="16"/>
                <w:szCs w:val="16"/>
              </w:rPr>
              <w:t>0085</w:t>
            </w:r>
          </w:p>
        </w:tc>
        <w:tc>
          <w:tcPr>
            <w:tcW w:w="425" w:type="dxa"/>
            <w:shd w:val="solid" w:color="FFFFFF" w:fill="auto"/>
          </w:tcPr>
          <w:p w14:paraId="234F4A7B"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3E91E9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11481CEB" w14:textId="77777777" w:rsidR="00C45907" w:rsidRPr="00DA47BF" w:rsidRDefault="00C45907" w:rsidP="00DA47BF">
            <w:pPr>
              <w:pStyle w:val="TAL"/>
              <w:rPr>
                <w:sz w:val="16"/>
                <w:szCs w:val="16"/>
              </w:rPr>
            </w:pPr>
            <w:r w:rsidRPr="00DA47BF">
              <w:rPr>
                <w:sz w:val="16"/>
                <w:szCs w:val="16"/>
              </w:rPr>
              <w:t>Corrections of references in measurement uncertainty table</w:t>
            </w:r>
          </w:p>
        </w:tc>
        <w:tc>
          <w:tcPr>
            <w:tcW w:w="708" w:type="dxa"/>
            <w:shd w:val="solid" w:color="FFFFFF" w:fill="auto"/>
          </w:tcPr>
          <w:p w14:paraId="168A1979" w14:textId="77777777" w:rsidR="00C45907" w:rsidRPr="00DA47BF" w:rsidRDefault="00C45907" w:rsidP="00DA47BF">
            <w:pPr>
              <w:pStyle w:val="TAL"/>
              <w:rPr>
                <w:sz w:val="16"/>
                <w:szCs w:val="16"/>
              </w:rPr>
            </w:pPr>
            <w:r w:rsidRPr="00DA47BF">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D032CF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DDFB6C6"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2A739DA0" w14:textId="77777777" w:rsidR="00C45907" w:rsidRPr="00DA47BF" w:rsidRDefault="00C45907" w:rsidP="00DA47BF">
            <w:pPr>
              <w:pStyle w:val="TAL"/>
              <w:rPr>
                <w:sz w:val="16"/>
                <w:szCs w:val="16"/>
              </w:rPr>
            </w:pPr>
            <w:r w:rsidRPr="00DA47BF">
              <w:rPr>
                <w:sz w:val="16"/>
                <w:szCs w:val="16"/>
              </w:rPr>
              <w:t>0089</w:t>
            </w:r>
          </w:p>
        </w:tc>
        <w:tc>
          <w:tcPr>
            <w:tcW w:w="425" w:type="dxa"/>
            <w:shd w:val="solid" w:color="FFFFFF" w:fill="auto"/>
          </w:tcPr>
          <w:p w14:paraId="3072D8D8" w14:textId="77777777" w:rsidR="00C45907" w:rsidRPr="00DA47BF" w:rsidRDefault="00C45907" w:rsidP="00DA47BF">
            <w:pPr>
              <w:pStyle w:val="TAL"/>
              <w:rPr>
                <w:sz w:val="16"/>
                <w:szCs w:val="16"/>
              </w:rPr>
            </w:pPr>
          </w:p>
        </w:tc>
        <w:tc>
          <w:tcPr>
            <w:tcW w:w="425" w:type="dxa"/>
            <w:shd w:val="solid" w:color="FFFFFF" w:fill="auto"/>
          </w:tcPr>
          <w:p w14:paraId="40F5A88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B4EA5D3" w14:textId="77777777" w:rsidR="00C45907" w:rsidRPr="00DA47BF" w:rsidRDefault="00C45907" w:rsidP="00DA47BF">
            <w:pPr>
              <w:pStyle w:val="TAL"/>
              <w:rPr>
                <w:sz w:val="16"/>
                <w:szCs w:val="16"/>
              </w:rPr>
            </w:pPr>
            <w:r w:rsidRPr="00DA47BF">
              <w:rPr>
                <w:sz w:val="16"/>
                <w:szCs w:val="16"/>
              </w:rPr>
              <w:t>Editorial corrections</w:t>
            </w:r>
          </w:p>
        </w:tc>
        <w:tc>
          <w:tcPr>
            <w:tcW w:w="708" w:type="dxa"/>
            <w:shd w:val="solid" w:color="FFFFFF" w:fill="auto"/>
          </w:tcPr>
          <w:p w14:paraId="033C4947" w14:textId="77777777" w:rsidR="00C45907" w:rsidRPr="00DA47BF" w:rsidRDefault="00C45907" w:rsidP="00DA47BF">
            <w:pPr>
              <w:pStyle w:val="TAL"/>
              <w:rPr>
                <w:sz w:val="16"/>
                <w:szCs w:val="16"/>
              </w:rPr>
            </w:pPr>
            <w:r w:rsidRPr="00DA47BF">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9711ADF"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320D845"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E15A131" w14:textId="77777777" w:rsidR="00C45907" w:rsidRPr="00DA47BF" w:rsidRDefault="00C45907" w:rsidP="00DA47BF">
            <w:pPr>
              <w:pStyle w:val="TAL"/>
              <w:rPr>
                <w:sz w:val="16"/>
                <w:szCs w:val="16"/>
              </w:rPr>
            </w:pPr>
            <w:r w:rsidRPr="00DA47BF">
              <w:rPr>
                <w:sz w:val="16"/>
                <w:szCs w:val="16"/>
              </w:rPr>
              <w:t>0091</w:t>
            </w:r>
          </w:p>
        </w:tc>
        <w:tc>
          <w:tcPr>
            <w:tcW w:w="425" w:type="dxa"/>
            <w:shd w:val="solid" w:color="FFFFFF" w:fill="auto"/>
          </w:tcPr>
          <w:p w14:paraId="6ED58B45" w14:textId="77777777" w:rsidR="00C45907" w:rsidRPr="00DA47BF" w:rsidRDefault="00C45907" w:rsidP="00DA47BF">
            <w:pPr>
              <w:pStyle w:val="TAL"/>
              <w:rPr>
                <w:sz w:val="16"/>
                <w:szCs w:val="16"/>
              </w:rPr>
            </w:pPr>
          </w:p>
        </w:tc>
        <w:tc>
          <w:tcPr>
            <w:tcW w:w="425" w:type="dxa"/>
            <w:shd w:val="solid" w:color="FFFFFF" w:fill="auto"/>
          </w:tcPr>
          <w:p w14:paraId="114CD84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C128365" w14:textId="77777777" w:rsidR="00C45907" w:rsidRPr="00DA47BF" w:rsidRDefault="00C45907" w:rsidP="00DA47BF">
            <w:pPr>
              <w:pStyle w:val="TAL"/>
              <w:rPr>
                <w:sz w:val="16"/>
                <w:szCs w:val="16"/>
              </w:rPr>
            </w:pPr>
            <w:r w:rsidRPr="00DA47BF">
              <w:rPr>
                <w:sz w:val="16"/>
                <w:szCs w:val="16"/>
              </w:rPr>
              <w:t>Removal of FFS and brackets in RF requirements</w:t>
            </w:r>
          </w:p>
        </w:tc>
        <w:tc>
          <w:tcPr>
            <w:tcW w:w="708" w:type="dxa"/>
            <w:shd w:val="solid" w:color="FFFFFF" w:fill="auto"/>
          </w:tcPr>
          <w:p w14:paraId="7D47A4D6" w14:textId="77777777" w:rsidR="00C45907" w:rsidRPr="00DA47BF" w:rsidRDefault="00C45907" w:rsidP="00DA47BF">
            <w:pPr>
              <w:pStyle w:val="TAL"/>
              <w:rPr>
                <w:sz w:val="16"/>
                <w:szCs w:val="16"/>
              </w:rPr>
            </w:pPr>
            <w:r w:rsidRPr="00DA47BF">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6CC9BF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28838DC"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0EFA1981" w14:textId="77777777" w:rsidR="00C45907" w:rsidRPr="00DA47BF" w:rsidRDefault="00C45907" w:rsidP="00DA47BF">
            <w:pPr>
              <w:pStyle w:val="TAL"/>
              <w:rPr>
                <w:sz w:val="16"/>
                <w:szCs w:val="16"/>
              </w:rPr>
            </w:pPr>
            <w:r w:rsidRPr="00DA47BF">
              <w:rPr>
                <w:sz w:val="16"/>
                <w:szCs w:val="16"/>
              </w:rPr>
              <w:t>0094</w:t>
            </w:r>
          </w:p>
        </w:tc>
        <w:tc>
          <w:tcPr>
            <w:tcW w:w="425" w:type="dxa"/>
            <w:shd w:val="solid" w:color="FFFFFF" w:fill="auto"/>
          </w:tcPr>
          <w:p w14:paraId="2BB12B94" w14:textId="77777777" w:rsidR="00C45907" w:rsidRPr="00DA47BF" w:rsidRDefault="00C45907" w:rsidP="00DA47BF">
            <w:pPr>
              <w:pStyle w:val="TAL"/>
              <w:rPr>
                <w:sz w:val="16"/>
                <w:szCs w:val="16"/>
              </w:rPr>
            </w:pPr>
          </w:p>
        </w:tc>
        <w:tc>
          <w:tcPr>
            <w:tcW w:w="425" w:type="dxa"/>
            <w:shd w:val="solid" w:color="FFFFFF" w:fill="auto"/>
          </w:tcPr>
          <w:p w14:paraId="46E18BB5"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5B96868" w14:textId="77777777" w:rsidR="00C45907" w:rsidRPr="00DA47BF" w:rsidRDefault="00C45907" w:rsidP="00DA47BF">
            <w:pPr>
              <w:pStyle w:val="TAL"/>
              <w:rPr>
                <w:sz w:val="16"/>
                <w:szCs w:val="16"/>
              </w:rPr>
            </w:pPr>
            <w:r w:rsidRPr="00DA47BF">
              <w:rPr>
                <w:sz w:val="16"/>
                <w:szCs w:val="16"/>
              </w:rPr>
              <w:t>CR for TS 38.141-2 Radiated test requirements for NR PUCCH format 1</w:t>
            </w:r>
          </w:p>
        </w:tc>
        <w:tc>
          <w:tcPr>
            <w:tcW w:w="708" w:type="dxa"/>
            <w:shd w:val="solid" w:color="FFFFFF" w:fill="auto"/>
          </w:tcPr>
          <w:p w14:paraId="44E74CD3" w14:textId="77777777" w:rsidR="00C45907" w:rsidRPr="00DA47BF" w:rsidRDefault="00C45907" w:rsidP="00DA47BF">
            <w:pPr>
              <w:pStyle w:val="TAL"/>
              <w:rPr>
                <w:sz w:val="16"/>
                <w:szCs w:val="16"/>
              </w:rPr>
            </w:pPr>
            <w:r w:rsidRPr="00DA47BF">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38F3317"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7A7C5EE"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2A612DBA" w14:textId="77777777" w:rsidR="00C45907" w:rsidRPr="00DA47BF" w:rsidRDefault="00C45907" w:rsidP="00DA47BF">
            <w:pPr>
              <w:pStyle w:val="TAL"/>
              <w:rPr>
                <w:sz w:val="16"/>
                <w:szCs w:val="16"/>
              </w:rPr>
            </w:pPr>
            <w:r w:rsidRPr="00DA47BF">
              <w:rPr>
                <w:sz w:val="16"/>
                <w:szCs w:val="16"/>
              </w:rPr>
              <w:t>0095</w:t>
            </w:r>
          </w:p>
        </w:tc>
        <w:tc>
          <w:tcPr>
            <w:tcW w:w="425" w:type="dxa"/>
            <w:shd w:val="solid" w:color="FFFFFF" w:fill="auto"/>
          </w:tcPr>
          <w:p w14:paraId="6D24127B" w14:textId="77777777" w:rsidR="00C45907" w:rsidRPr="00DA47BF" w:rsidRDefault="00C45907" w:rsidP="00DA47BF">
            <w:pPr>
              <w:pStyle w:val="TAL"/>
              <w:rPr>
                <w:sz w:val="16"/>
                <w:szCs w:val="16"/>
              </w:rPr>
            </w:pPr>
          </w:p>
        </w:tc>
        <w:tc>
          <w:tcPr>
            <w:tcW w:w="425" w:type="dxa"/>
            <w:shd w:val="solid" w:color="FFFFFF" w:fill="auto"/>
          </w:tcPr>
          <w:p w14:paraId="1BE5F7B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05BF047" w14:textId="77777777" w:rsidR="00C45907" w:rsidRPr="00DA47BF" w:rsidRDefault="00C45907" w:rsidP="00DA47BF">
            <w:pPr>
              <w:pStyle w:val="TAL"/>
              <w:rPr>
                <w:sz w:val="16"/>
                <w:szCs w:val="16"/>
              </w:rPr>
            </w:pPr>
            <w:r w:rsidRPr="00DA47BF">
              <w:rPr>
                <w:sz w:val="16"/>
                <w:szCs w:val="16"/>
              </w:rPr>
              <w:t>CR for TS 38.141-2 Radiated test requirements for NR multi-slot PUCCH</w:t>
            </w:r>
          </w:p>
        </w:tc>
        <w:tc>
          <w:tcPr>
            <w:tcW w:w="708" w:type="dxa"/>
            <w:shd w:val="solid" w:color="FFFFFF" w:fill="auto"/>
          </w:tcPr>
          <w:p w14:paraId="421DCFB9" w14:textId="77777777" w:rsidR="00C45907" w:rsidRPr="00DA47BF" w:rsidRDefault="00C45907" w:rsidP="00DA47BF">
            <w:pPr>
              <w:pStyle w:val="TAL"/>
              <w:rPr>
                <w:sz w:val="16"/>
                <w:szCs w:val="16"/>
              </w:rPr>
            </w:pPr>
            <w:r w:rsidRPr="00DA47BF">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190BC0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88A06DA"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3235966A" w14:textId="77777777" w:rsidR="00C45907" w:rsidRPr="00DA47BF" w:rsidRDefault="00C45907" w:rsidP="00DA47BF">
            <w:pPr>
              <w:pStyle w:val="TAL"/>
              <w:rPr>
                <w:sz w:val="16"/>
                <w:szCs w:val="16"/>
              </w:rPr>
            </w:pPr>
            <w:r w:rsidRPr="00DA47BF">
              <w:rPr>
                <w:sz w:val="16"/>
                <w:szCs w:val="16"/>
              </w:rPr>
              <w:t>0097</w:t>
            </w:r>
          </w:p>
        </w:tc>
        <w:tc>
          <w:tcPr>
            <w:tcW w:w="425" w:type="dxa"/>
            <w:shd w:val="solid" w:color="FFFFFF" w:fill="auto"/>
          </w:tcPr>
          <w:p w14:paraId="4CD82358" w14:textId="77777777" w:rsidR="00C45907" w:rsidRPr="00DA47BF" w:rsidRDefault="00C45907" w:rsidP="00DA47BF">
            <w:pPr>
              <w:pStyle w:val="TAL"/>
              <w:rPr>
                <w:sz w:val="16"/>
                <w:szCs w:val="16"/>
              </w:rPr>
            </w:pPr>
          </w:p>
        </w:tc>
        <w:tc>
          <w:tcPr>
            <w:tcW w:w="425" w:type="dxa"/>
            <w:shd w:val="solid" w:color="FFFFFF" w:fill="auto"/>
          </w:tcPr>
          <w:p w14:paraId="1AD0C1B6"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5A41551" w14:textId="77777777" w:rsidR="00C45907" w:rsidRPr="00DA47BF" w:rsidRDefault="00C45907" w:rsidP="00DA47BF">
            <w:pPr>
              <w:pStyle w:val="TAL"/>
              <w:rPr>
                <w:sz w:val="16"/>
                <w:szCs w:val="16"/>
              </w:rPr>
            </w:pPr>
            <w:r w:rsidRPr="00DA47BF">
              <w:rPr>
                <w:sz w:val="16"/>
                <w:szCs w:val="16"/>
              </w:rPr>
              <w:t>CR to TS 38.141-2: Update to Table C.1-2 FR2 OTA transmitter tests</w:t>
            </w:r>
          </w:p>
        </w:tc>
        <w:tc>
          <w:tcPr>
            <w:tcW w:w="708" w:type="dxa"/>
            <w:shd w:val="solid" w:color="FFFFFF" w:fill="auto"/>
          </w:tcPr>
          <w:p w14:paraId="12D2B918" w14:textId="77777777" w:rsidR="00C45907" w:rsidRPr="00DA47BF" w:rsidRDefault="00C45907" w:rsidP="00DA47BF">
            <w:pPr>
              <w:pStyle w:val="TAL"/>
              <w:rPr>
                <w:sz w:val="16"/>
                <w:szCs w:val="16"/>
              </w:rPr>
            </w:pPr>
            <w:r w:rsidRPr="00DA47BF">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EB39B8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B620E50"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0BCBFA8B" w14:textId="77777777" w:rsidR="00C45907" w:rsidRPr="00DA47BF" w:rsidRDefault="00C45907" w:rsidP="00DA47BF">
            <w:pPr>
              <w:pStyle w:val="TAL"/>
              <w:rPr>
                <w:sz w:val="16"/>
                <w:szCs w:val="16"/>
              </w:rPr>
            </w:pPr>
            <w:r w:rsidRPr="00DA47BF">
              <w:rPr>
                <w:sz w:val="16"/>
                <w:szCs w:val="16"/>
              </w:rPr>
              <w:t>0098</w:t>
            </w:r>
          </w:p>
        </w:tc>
        <w:tc>
          <w:tcPr>
            <w:tcW w:w="425" w:type="dxa"/>
            <w:shd w:val="solid" w:color="FFFFFF" w:fill="auto"/>
          </w:tcPr>
          <w:p w14:paraId="2B57540E" w14:textId="77777777" w:rsidR="00C45907" w:rsidRPr="00DA47BF" w:rsidRDefault="00C45907" w:rsidP="00DA47BF">
            <w:pPr>
              <w:pStyle w:val="TAL"/>
              <w:rPr>
                <w:sz w:val="16"/>
                <w:szCs w:val="16"/>
              </w:rPr>
            </w:pPr>
          </w:p>
        </w:tc>
        <w:tc>
          <w:tcPr>
            <w:tcW w:w="425" w:type="dxa"/>
            <w:shd w:val="solid" w:color="FFFFFF" w:fill="auto"/>
          </w:tcPr>
          <w:p w14:paraId="5040615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0E35904" w14:textId="77777777" w:rsidR="00C45907" w:rsidRPr="00DA47BF" w:rsidRDefault="00C45907" w:rsidP="00DA47BF">
            <w:pPr>
              <w:pStyle w:val="TAL"/>
              <w:rPr>
                <w:sz w:val="16"/>
                <w:szCs w:val="16"/>
              </w:rPr>
            </w:pPr>
            <w:r w:rsidRPr="00DA47BF">
              <w:rPr>
                <w:sz w:val="16"/>
                <w:szCs w:val="16"/>
              </w:rPr>
              <w:t>CR to 38.141-2: OTA ACLR (6.7.3)</w:t>
            </w:r>
          </w:p>
        </w:tc>
        <w:tc>
          <w:tcPr>
            <w:tcW w:w="708" w:type="dxa"/>
            <w:shd w:val="solid" w:color="FFFFFF" w:fill="auto"/>
          </w:tcPr>
          <w:p w14:paraId="3CDAC572" w14:textId="77777777" w:rsidR="00C45907" w:rsidRPr="00DA47BF" w:rsidRDefault="00C45907" w:rsidP="00DA47BF">
            <w:pPr>
              <w:pStyle w:val="TAL"/>
              <w:rPr>
                <w:sz w:val="16"/>
                <w:szCs w:val="16"/>
              </w:rPr>
            </w:pPr>
            <w:r w:rsidRPr="00DA47BF">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F6AD55D"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08808E9"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DCA87FE" w14:textId="77777777" w:rsidR="00C45907" w:rsidRPr="00DA47BF" w:rsidRDefault="00C45907" w:rsidP="00DA47BF">
            <w:pPr>
              <w:pStyle w:val="TAL"/>
              <w:rPr>
                <w:sz w:val="16"/>
                <w:szCs w:val="16"/>
              </w:rPr>
            </w:pPr>
            <w:r w:rsidRPr="00DA47BF">
              <w:rPr>
                <w:sz w:val="16"/>
                <w:szCs w:val="16"/>
              </w:rPr>
              <w:t>0099</w:t>
            </w:r>
          </w:p>
        </w:tc>
        <w:tc>
          <w:tcPr>
            <w:tcW w:w="425" w:type="dxa"/>
            <w:shd w:val="solid" w:color="FFFFFF" w:fill="auto"/>
          </w:tcPr>
          <w:p w14:paraId="6DD001B3" w14:textId="77777777" w:rsidR="00C45907" w:rsidRPr="00DA47BF" w:rsidRDefault="00C45907" w:rsidP="00DA47BF">
            <w:pPr>
              <w:pStyle w:val="TAL"/>
              <w:rPr>
                <w:sz w:val="16"/>
                <w:szCs w:val="16"/>
              </w:rPr>
            </w:pPr>
          </w:p>
        </w:tc>
        <w:tc>
          <w:tcPr>
            <w:tcW w:w="425" w:type="dxa"/>
            <w:shd w:val="solid" w:color="FFFFFF" w:fill="auto"/>
          </w:tcPr>
          <w:p w14:paraId="5FDE157B"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5EAE76C" w14:textId="77777777" w:rsidR="00C45907" w:rsidRPr="00DA47BF" w:rsidRDefault="00C45907" w:rsidP="00DA47BF">
            <w:pPr>
              <w:pStyle w:val="TAL"/>
              <w:rPr>
                <w:sz w:val="16"/>
                <w:szCs w:val="16"/>
              </w:rPr>
            </w:pPr>
            <w:r w:rsidRPr="00DA47BF">
              <w:rPr>
                <w:sz w:val="16"/>
                <w:szCs w:val="16"/>
              </w:rPr>
              <w:t>CR to 38.141-2: OTA receiver intermodulation procedure (7.8)</w:t>
            </w:r>
          </w:p>
        </w:tc>
        <w:tc>
          <w:tcPr>
            <w:tcW w:w="708" w:type="dxa"/>
            <w:shd w:val="solid" w:color="FFFFFF" w:fill="auto"/>
          </w:tcPr>
          <w:p w14:paraId="7FBD0EF8" w14:textId="77777777" w:rsidR="00C45907" w:rsidRPr="00DA47BF" w:rsidRDefault="00C45907" w:rsidP="00DA47BF">
            <w:pPr>
              <w:pStyle w:val="TAL"/>
              <w:rPr>
                <w:sz w:val="16"/>
                <w:szCs w:val="16"/>
              </w:rPr>
            </w:pPr>
            <w:r w:rsidRPr="00DA47BF">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33D30A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D7FA691"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25260236" w14:textId="77777777" w:rsidR="00C45907" w:rsidRPr="00DA47BF" w:rsidRDefault="00C45907" w:rsidP="00DA47BF">
            <w:pPr>
              <w:pStyle w:val="TAL"/>
              <w:rPr>
                <w:sz w:val="16"/>
                <w:szCs w:val="16"/>
              </w:rPr>
            </w:pPr>
            <w:r w:rsidRPr="00DA47BF">
              <w:rPr>
                <w:sz w:val="16"/>
                <w:szCs w:val="16"/>
              </w:rPr>
              <w:t>0100</w:t>
            </w:r>
          </w:p>
        </w:tc>
        <w:tc>
          <w:tcPr>
            <w:tcW w:w="425" w:type="dxa"/>
            <w:shd w:val="solid" w:color="FFFFFF" w:fill="auto"/>
          </w:tcPr>
          <w:p w14:paraId="3E2F9D12" w14:textId="77777777" w:rsidR="00C45907" w:rsidRPr="00DA47BF" w:rsidRDefault="00C45907" w:rsidP="00DA47BF">
            <w:pPr>
              <w:pStyle w:val="TAL"/>
              <w:rPr>
                <w:sz w:val="16"/>
                <w:szCs w:val="16"/>
              </w:rPr>
            </w:pPr>
          </w:p>
        </w:tc>
        <w:tc>
          <w:tcPr>
            <w:tcW w:w="425" w:type="dxa"/>
            <w:shd w:val="solid" w:color="FFFFFF" w:fill="auto"/>
          </w:tcPr>
          <w:p w14:paraId="43A9920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B5321BA" w14:textId="77777777" w:rsidR="00C45907" w:rsidRPr="00DA47BF" w:rsidRDefault="00C45907" w:rsidP="00DA47BF">
            <w:pPr>
              <w:pStyle w:val="TAL"/>
              <w:rPr>
                <w:sz w:val="16"/>
                <w:szCs w:val="16"/>
              </w:rPr>
            </w:pPr>
            <w:r w:rsidRPr="00DA47BF">
              <w:rPr>
                <w:sz w:val="16"/>
                <w:szCs w:val="16"/>
              </w:rPr>
              <w:t>CR to 38.141-2: OTA transmitter spurious emissions (6.7)</w:t>
            </w:r>
          </w:p>
        </w:tc>
        <w:tc>
          <w:tcPr>
            <w:tcW w:w="708" w:type="dxa"/>
            <w:shd w:val="solid" w:color="FFFFFF" w:fill="auto"/>
          </w:tcPr>
          <w:p w14:paraId="1F41D5F5" w14:textId="77777777" w:rsidR="00C45907" w:rsidRPr="00DA47BF" w:rsidRDefault="00C45907" w:rsidP="00DA47BF">
            <w:pPr>
              <w:pStyle w:val="TAL"/>
              <w:rPr>
                <w:sz w:val="16"/>
                <w:szCs w:val="16"/>
              </w:rPr>
            </w:pPr>
            <w:r w:rsidRPr="00DA47BF">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A02B90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580A7C4"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3B0F7D3" w14:textId="77777777" w:rsidR="00C45907" w:rsidRPr="00DA47BF" w:rsidRDefault="00C45907" w:rsidP="00DA47BF">
            <w:pPr>
              <w:pStyle w:val="TAL"/>
              <w:rPr>
                <w:sz w:val="16"/>
                <w:szCs w:val="16"/>
              </w:rPr>
            </w:pPr>
            <w:r w:rsidRPr="00DA47BF">
              <w:rPr>
                <w:sz w:val="16"/>
                <w:szCs w:val="16"/>
              </w:rPr>
              <w:t>0101</w:t>
            </w:r>
          </w:p>
        </w:tc>
        <w:tc>
          <w:tcPr>
            <w:tcW w:w="425" w:type="dxa"/>
            <w:shd w:val="solid" w:color="FFFFFF" w:fill="auto"/>
          </w:tcPr>
          <w:p w14:paraId="77202986" w14:textId="77777777" w:rsidR="00C45907" w:rsidRPr="00DA47BF" w:rsidRDefault="00C45907" w:rsidP="00DA47BF">
            <w:pPr>
              <w:pStyle w:val="TAL"/>
              <w:rPr>
                <w:sz w:val="16"/>
                <w:szCs w:val="16"/>
              </w:rPr>
            </w:pPr>
          </w:p>
        </w:tc>
        <w:tc>
          <w:tcPr>
            <w:tcW w:w="425" w:type="dxa"/>
            <w:shd w:val="solid" w:color="FFFFFF" w:fill="auto"/>
          </w:tcPr>
          <w:p w14:paraId="27E5EBA6"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A8DFD6C" w14:textId="77777777" w:rsidR="00C45907" w:rsidRPr="00DA47BF" w:rsidRDefault="00C45907" w:rsidP="00DA47BF">
            <w:pPr>
              <w:pStyle w:val="TAL"/>
              <w:rPr>
                <w:sz w:val="16"/>
                <w:szCs w:val="16"/>
              </w:rPr>
            </w:pPr>
            <w:r w:rsidRPr="00DA47BF">
              <w:rPr>
                <w:sz w:val="16"/>
                <w:szCs w:val="16"/>
              </w:rPr>
              <w:t>CR to 38.141-2: OTA receiver spurious emissions (7.7)</w:t>
            </w:r>
          </w:p>
        </w:tc>
        <w:tc>
          <w:tcPr>
            <w:tcW w:w="708" w:type="dxa"/>
            <w:shd w:val="solid" w:color="FFFFFF" w:fill="auto"/>
          </w:tcPr>
          <w:p w14:paraId="743FE1F6" w14:textId="77777777" w:rsidR="00C45907" w:rsidRPr="00DA47BF" w:rsidRDefault="00C45907" w:rsidP="00DA47BF">
            <w:pPr>
              <w:pStyle w:val="TAL"/>
              <w:rPr>
                <w:sz w:val="16"/>
                <w:szCs w:val="16"/>
              </w:rPr>
            </w:pPr>
            <w:r w:rsidRPr="00DA47BF">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35205240"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34001EC4"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3A923EB" w14:textId="77777777" w:rsidR="00C45907" w:rsidRPr="00DA47BF" w:rsidRDefault="00C45907" w:rsidP="00DA47BF">
            <w:pPr>
              <w:pStyle w:val="TAL"/>
              <w:rPr>
                <w:sz w:val="16"/>
                <w:szCs w:val="16"/>
              </w:rPr>
            </w:pPr>
            <w:r w:rsidRPr="00DA47BF">
              <w:rPr>
                <w:sz w:val="16"/>
                <w:szCs w:val="16"/>
              </w:rPr>
              <w:t>0104</w:t>
            </w:r>
          </w:p>
        </w:tc>
        <w:tc>
          <w:tcPr>
            <w:tcW w:w="425" w:type="dxa"/>
            <w:shd w:val="solid" w:color="FFFFFF" w:fill="auto"/>
          </w:tcPr>
          <w:p w14:paraId="0AD39244" w14:textId="77777777" w:rsidR="00C45907" w:rsidRPr="00DA47BF" w:rsidRDefault="00C45907" w:rsidP="00DA47BF">
            <w:pPr>
              <w:pStyle w:val="TAL"/>
              <w:rPr>
                <w:sz w:val="16"/>
                <w:szCs w:val="16"/>
              </w:rPr>
            </w:pPr>
          </w:p>
        </w:tc>
        <w:tc>
          <w:tcPr>
            <w:tcW w:w="425" w:type="dxa"/>
            <w:shd w:val="solid" w:color="FFFFFF" w:fill="auto"/>
          </w:tcPr>
          <w:p w14:paraId="719EEE67"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92CCBFE" w14:textId="77777777" w:rsidR="00C45907" w:rsidRPr="00DA47BF" w:rsidRDefault="00C45907" w:rsidP="00DA47BF">
            <w:pPr>
              <w:pStyle w:val="TAL"/>
              <w:rPr>
                <w:sz w:val="16"/>
                <w:szCs w:val="16"/>
              </w:rPr>
            </w:pPr>
            <w:r w:rsidRPr="00DA47BF">
              <w:rPr>
                <w:sz w:val="16"/>
                <w:szCs w:val="16"/>
              </w:rPr>
              <w:t>CR on correction of NR UCI on PUSCH radiated performance requirements for TS 38.141-2</w:t>
            </w:r>
          </w:p>
        </w:tc>
        <w:tc>
          <w:tcPr>
            <w:tcW w:w="708" w:type="dxa"/>
            <w:shd w:val="solid" w:color="FFFFFF" w:fill="auto"/>
          </w:tcPr>
          <w:p w14:paraId="469AC2BD" w14:textId="77777777" w:rsidR="00C45907" w:rsidRPr="00DA47BF" w:rsidRDefault="00C45907" w:rsidP="00DA47BF">
            <w:pPr>
              <w:pStyle w:val="TAL"/>
              <w:rPr>
                <w:sz w:val="16"/>
                <w:szCs w:val="16"/>
              </w:rPr>
            </w:pPr>
            <w:r w:rsidRPr="00DA47BF">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2071C06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6EF12C6"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5CB00A39" w14:textId="77777777" w:rsidR="00C45907" w:rsidRPr="00DA47BF" w:rsidRDefault="00C45907" w:rsidP="00DA47BF">
            <w:pPr>
              <w:pStyle w:val="TAL"/>
              <w:rPr>
                <w:sz w:val="16"/>
                <w:szCs w:val="16"/>
              </w:rPr>
            </w:pPr>
            <w:r w:rsidRPr="00DA47BF">
              <w:rPr>
                <w:sz w:val="16"/>
                <w:szCs w:val="16"/>
              </w:rPr>
              <w:t>0109</w:t>
            </w:r>
          </w:p>
        </w:tc>
        <w:tc>
          <w:tcPr>
            <w:tcW w:w="425" w:type="dxa"/>
            <w:shd w:val="solid" w:color="FFFFFF" w:fill="auto"/>
          </w:tcPr>
          <w:p w14:paraId="688513CE"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5455C3A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93F4371" w14:textId="77777777" w:rsidR="00C45907" w:rsidRPr="00DA47BF" w:rsidRDefault="00C45907" w:rsidP="00DA47BF">
            <w:pPr>
              <w:pStyle w:val="TAL"/>
              <w:rPr>
                <w:sz w:val="16"/>
                <w:szCs w:val="16"/>
              </w:rPr>
            </w:pPr>
            <w:r w:rsidRPr="00DA47BF">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DA47BF" w:rsidRDefault="00C45907" w:rsidP="00DA47BF">
            <w:pPr>
              <w:pStyle w:val="TAL"/>
              <w:rPr>
                <w:sz w:val="16"/>
                <w:szCs w:val="16"/>
              </w:rPr>
            </w:pPr>
            <w:r w:rsidRPr="00DA47BF">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47DB125"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501CA7C"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0C1BC36" w14:textId="77777777" w:rsidR="00C45907" w:rsidRPr="00DA47BF" w:rsidRDefault="00C45907" w:rsidP="00DA47BF">
            <w:pPr>
              <w:pStyle w:val="TAL"/>
              <w:rPr>
                <w:sz w:val="16"/>
                <w:szCs w:val="16"/>
              </w:rPr>
            </w:pPr>
            <w:r w:rsidRPr="00DA47BF">
              <w:rPr>
                <w:sz w:val="16"/>
                <w:szCs w:val="16"/>
              </w:rPr>
              <w:t>0111</w:t>
            </w:r>
          </w:p>
        </w:tc>
        <w:tc>
          <w:tcPr>
            <w:tcW w:w="425" w:type="dxa"/>
            <w:shd w:val="solid" w:color="FFFFFF" w:fill="auto"/>
          </w:tcPr>
          <w:p w14:paraId="235E09D5" w14:textId="77777777" w:rsidR="00C45907" w:rsidRPr="00DA47BF" w:rsidRDefault="00C45907" w:rsidP="00DA47BF">
            <w:pPr>
              <w:pStyle w:val="TAL"/>
              <w:rPr>
                <w:sz w:val="16"/>
                <w:szCs w:val="16"/>
              </w:rPr>
            </w:pPr>
          </w:p>
        </w:tc>
        <w:tc>
          <w:tcPr>
            <w:tcW w:w="425" w:type="dxa"/>
            <w:shd w:val="solid" w:color="FFFFFF" w:fill="auto"/>
          </w:tcPr>
          <w:p w14:paraId="69ABFC4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5FA3B93" w14:textId="77777777" w:rsidR="00C45907" w:rsidRPr="00DA47BF" w:rsidRDefault="00C45907" w:rsidP="00DA47BF">
            <w:pPr>
              <w:pStyle w:val="TAL"/>
              <w:rPr>
                <w:sz w:val="16"/>
                <w:szCs w:val="16"/>
              </w:rPr>
            </w:pPr>
            <w:r w:rsidRPr="00DA47BF">
              <w:rPr>
                <w:sz w:val="16"/>
                <w:szCs w:val="16"/>
              </w:rPr>
              <w:t>CR to TS 38.141-2: Corrections on generation of test configurations</w:t>
            </w:r>
          </w:p>
        </w:tc>
        <w:tc>
          <w:tcPr>
            <w:tcW w:w="708" w:type="dxa"/>
            <w:shd w:val="solid" w:color="FFFFFF" w:fill="auto"/>
          </w:tcPr>
          <w:p w14:paraId="6BCC374A" w14:textId="77777777" w:rsidR="00C45907" w:rsidRPr="00DA47BF" w:rsidRDefault="00C45907" w:rsidP="00DA47BF">
            <w:pPr>
              <w:pStyle w:val="TAL"/>
              <w:rPr>
                <w:sz w:val="16"/>
                <w:szCs w:val="16"/>
              </w:rPr>
            </w:pPr>
            <w:r w:rsidRPr="00DA47BF">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50B3C929"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C390755"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52DB0EC3" w14:textId="77777777" w:rsidR="00C45907" w:rsidRPr="00DA47BF" w:rsidRDefault="00C45907" w:rsidP="00DA47BF">
            <w:pPr>
              <w:pStyle w:val="TAL"/>
              <w:rPr>
                <w:sz w:val="16"/>
                <w:szCs w:val="16"/>
              </w:rPr>
            </w:pPr>
            <w:r w:rsidRPr="00DA47BF">
              <w:rPr>
                <w:sz w:val="16"/>
                <w:szCs w:val="16"/>
              </w:rPr>
              <w:t>0118</w:t>
            </w:r>
          </w:p>
        </w:tc>
        <w:tc>
          <w:tcPr>
            <w:tcW w:w="425" w:type="dxa"/>
            <w:shd w:val="solid" w:color="FFFFFF" w:fill="auto"/>
          </w:tcPr>
          <w:p w14:paraId="38D2223C" w14:textId="77777777" w:rsidR="00C45907" w:rsidRPr="00DA47BF" w:rsidRDefault="00C45907" w:rsidP="00DA47BF">
            <w:pPr>
              <w:pStyle w:val="TAL"/>
              <w:rPr>
                <w:sz w:val="16"/>
                <w:szCs w:val="16"/>
              </w:rPr>
            </w:pPr>
          </w:p>
        </w:tc>
        <w:tc>
          <w:tcPr>
            <w:tcW w:w="425" w:type="dxa"/>
            <w:shd w:val="solid" w:color="FFFFFF" w:fill="auto"/>
          </w:tcPr>
          <w:p w14:paraId="7078380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F0960E5" w14:textId="77777777" w:rsidR="00C45907" w:rsidRPr="00DA47BF" w:rsidRDefault="00C45907" w:rsidP="00DA47BF">
            <w:pPr>
              <w:pStyle w:val="TAL"/>
              <w:rPr>
                <w:sz w:val="16"/>
                <w:szCs w:val="16"/>
              </w:rPr>
            </w:pPr>
            <w:r w:rsidRPr="00DA47BF">
              <w:rPr>
                <w:sz w:val="16"/>
                <w:szCs w:val="16"/>
              </w:rPr>
              <w:t>CR to TS 38.141-2: Regional requirements</w:t>
            </w:r>
          </w:p>
        </w:tc>
        <w:tc>
          <w:tcPr>
            <w:tcW w:w="708" w:type="dxa"/>
            <w:shd w:val="solid" w:color="FFFFFF" w:fill="auto"/>
          </w:tcPr>
          <w:p w14:paraId="35D705A3" w14:textId="77777777" w:rsidR="00C45907" w:rsidRPr="00DA47BF" w:rsidRDefault="00C45907" w:rsidP="00DA47BF">
            <w:pPr>
              <w:pStyle w:val="TAL"/>
              <w:rPr>
                <w:sz w:val="16"/>
                <w:szCs w:val="16"/>
              </w:rPr>
            </w:pPr>
            <w:r w:rsidRPr="00DA47BF">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E20242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6217F5A9"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4C383A39" w14:textId="77777777" w:rsidR="00C45907" w:rsidRPr="00DA47BF" w:rsidRDefault="00C45907" w:rsidP="00DA47BF">
            <w:pPr>
              <w:pStyle w:val="TAL"/>
              <w:rPr>
                <w:sz w:val="16"/>
                <w:szCs w:val="16"/>
              </w:rPr>
            </w:pPr>
            <w:r w:rsidRPr="00DA47BF">
              <w:rPr>
                <w:sz w:val="16"/>
                <w:szCs w:val="16"/>
              </w:rPr>
              <w:t>0120</w:t>
            </w:r>
          </w:p>
        </w:tc>
        <w:tc>
          <w:tcPr>
            <w:tcW w:w="425" w:type="dxa"/>
            <w:shd w:val="solid" w:color="FFFFFF" w:fill="auto"/>
          </w:tcPr>
          <w:p w14:paraId="241E70C7" w14:textId="77777777" w:rsidR="00C45907" w:rsidRPr="00DA47BF" w:rsidRDefault="00C45907" w:rsidP="00DA47BF">
            <w:pPr>
              <w:pStyle w:val="TAL"/>
              <w:rPr>
                <w:sz w:val="16"/>
                <w:szCs w:val="16"/>
              </w:rPr>
            </w:pPr>
          </w:p>
        </w:tc>
        <w:tc>
          <w:tcPr>
            <w:tcW w:w="425" w:type="dxa"/>
            <w:shd w:val="solid" w:color="FFFFFF" w:fill="auto"/>
          </w:tcPr>
          <w:p w14:paraId="3ED9547D"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28B2337" w14:textId="77777777" w:rsidR="00C45907" w:rsidRPr="00DA47BF" w:rsidRDefault="00C45907" w:rsidP="00DA47BF">
            <w:pPr>
              <w:pStyle w:val="TAL"/>
              <w:rPr>
                <w:sz w:val="16"/>
                <w:szCs w:val="16"/>
              </w:rPr>
            </w:pPr>
            <w:r w:rsidRPr="00DA47BF">
              <w:rPr>
                <w:sz w:val="16"/>
                <w:szCs w:val="16"/>
              </w:rPr>
              <w:t>IntraSlot frequency hopping applicability in the one OFDM symbol test case</w:t>
            </w:r>
          </w:p>
        </w:tc>
        <w:tc>
          <w:tcPr>
            <w:tcW w:w="708" w:type="dxa"/>
            <w:shd w:val="solid" w:color="FFFFFF" w:fill="auto"/>
          </w:tcPr>
          <w:p w14:paraId="1ED2CCB9" w14:textId="77777777" w:rsidR="00C45907" w:rsidRPr="00DA47BF" w:rsidRDefault="00C45907" w:rsidP="00DA47BF">
            <w:pPr>
              <w:pStyle w:val="TAL"/>
              <w:rPr>
                <w:sz w:val="16"/>
                <w:szCs w:val="16"/>
              </w:rPr>
            </w:pPr>
            <w:r w:rsidRPr="00DA47BF">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149C900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54E17CF"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2FF4540A" w14:textId="77777777" w:rsidR="00C45907" w:rsidRPr="00DA47BF" w:rsidRDefault="00C45907" w:rsidP="00DA47BF">
            <w:pPr>
              <w:pStyle w:val="TAL"/>
              <w:rPr>
                <w:sz w:val="16"/>
                <w:szCs w:val="16"/>
              </w:rPr>
            </w:pPr>
            <w:r w:rsidRPr="00DA47BF">
              <w:rPr>
                <w:sz w:val="16"/>
                <w:szCs w:val="16"/>
              </w:rPr>
              <w:t>0128</w:t>
            </w:r>
          </w:p>
        </w:tc>
        <w:tc>
          <w:tcPr>
            <w:tcW w:w="425" w:type="dxa"/>
            <w:shd w:val="solid" w:color="FFFFFF" w:fill="auto"/>
          </w:tcPr>
          <w:p w14:paraId="4B48D66E" w14:textId="77777777" w:rsidR="00C45907" w:rsidRPr="00DA47BF" w:rsidRDefault="00C45907" w:rsidP="00DA47BF">
            <w:pPr>
              <w:pStyle w:val="TAL"/>
              <w:rPr>
                <w:sz w:val="16"/>
                <w:szCs w:val="16"/>
              </w:rPr>
            </w:pPr>
          </w:p>
        </w:tc>
        <w:tc>
          <w:tcPr>
            <w:tcW w:w="425" w:type="dxa"/>
            <w:shd w:val="solid" w:color="FFFFFF" w:fill="auto"/>
          </w:tcPr>
          <w:p w14:paraId="445708C9"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9F8E427" w14:textId="77777777" w:rsidR="00C45907" w:rsidRPr="00DA47BF" w:rsidRDefault="00C45907" w:rsidP="00DA47BF">
            <w:pPr>
              <w:pStyle w:val="TAL"/>
              <w:rPr>
                <w:sz w:val="16"/>
                <w:szCs w:val="16"/>
              </w:rPr>
            </w:pPr>
            <w:r w:rsidRPr="00DA47BF">
              <w:rPr>
                <w:sz w:val="16"/>
                <w:szCs w:val="16"/>
              </w:rPr>
              <w:t>CR to 38.141-2 updates for OSTP calculations</w:t>
            </w:r>
          </w:p>
        </w:tc>
        <w:tc>
          <w:tcPr>
            <w:tcW w:w="708" w:type="dxa"/>
            <w:shd w:val="solid" w:color="FFFFFF" w:fill="auto"/>
          </w:tcPr>
          <w:p w14:paraId="3C55A3E7" w14:textId="77777777" w:rsidR="00C45907" w:rsidRPr="00DA47BF" w:rsidRDefault="00C45907" w:rsidP="00DA47BF">
            <w:pPr>
              <w:pStyle w:val="TAL"/>
              <w:rPr>
                <w:sz w:val="16"/>
                <w:szCs w:val="16"/>
              </w:rPr>
            </w:pPr>
            <w:r w:rsidRPr="00DA47BF">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04216A8C"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1013090"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75B0C486" w14:textId="77777777" w:rsidR="00C45907" w:rsidRPr="00DA47BF" w:rsidRDefault="00C45907" w:rsidP="00DA47BF">
            <w:pPr>
              <w:pStyle w:val="TAL"/>
              <w:rPr>
                <w:sz w:val="16"/>
                <w:szCs w:val="16"/>
              </w:rPr>
            </w:pPr>
            <w:r w:rsidRPr="00DA47BF">
              <w:rPr>
                <w:sz w:val="16"/>
                <w:szCs w:val="16"/>
              </w:rPr>
              <w:t>0130</w:t>
            </w:r>
          </w:p>
        </w:tc>
        <w:tc>
          <w:tcPr>
            <w:tcW w:w="425" w:type="dxa"/>
            <w:shd w:val="solid" w:color="FFFFFF" w:fill="auto"/>
          </w:tcPr>
          <w:p w14:paraId="19703C12" w14:textId="77777777" w:rsidR="00C45907" w:rsidRPr="00DA47BF" w:rsidRDefault="00C45907" w:rsidP="00DA47BF">
            <w:pPr>
              <w:pStyle w:val="TAL"/>
              <w:rPr>
                <w:sz w:val="16"/>
                <w:szCs w:val="16"/>
              </w:rPr>
            </w:pPr>
          </w:p>
        </w:tc>
        <w:tc>
          <w:tcPr>
            <w:tcW w:w="425" w:type="dxa"/>
            <w:shd w:val="solid" w:color="FFFFFF" w:fill="auto"/>
          </w:tcPr>
          <w:p w14:paraId="01BD4DE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661E504" w14:textId="77777777" w:rsidR="00C45907" w:rsidRPr="00DA47BF" w:rsidRDefault="00C45907" w:rsidP="00DA47BF">
            <w:pPr>
              <w:pStyle w:val="TAL"/>
              <w:rPr>
                <w:sz w:val="16"/>
                <w:szCs w:val="16"/>
              </w:rPr>
            </w:pPr>
            <w:r w:rsidRPr="00DA47BF">
              <w:rPr>
                <w:sz w:val="16"/>
                <w:szCs w:val="16"/>
              </w:rPr>
              <w:t>CR to 38.141-2 updates for reference to annex F and OFDM symbol TX power</w:t>
            </w:r>
          </w:p>
        </w:tc>
        <w:tc>
          <w:tcPr>
            <w:tcW w:w="708" w:type="dxa"/>
            <w:shd w:val="solid" w:color="FFFFFF" w:fill="auto"/>
          </w:tcPr>
          <w:p w14:paraId="049BA559" w14:textId="77777777" w:rsidR="00C45907" w:rsidRPr="00DA47BF" w:rsidRDefault="00C45907" w:rsidP="00DA47BF">
            <w:pPr>
              <w:pStyle w:val="TAL"/>
              <w:rPr>
                <w:sz w:val="16"/>
                <w:szCs w:val="16"/>
              </w:rPr>
            </w:pPr>
            <w:r w:rsidRPr="00DA47BF">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DA47BF" w:rsidRDefault="008B2EE7" w:rsidP="00DA47BF">
            <w:pPr>
              <w:pStyle w:val="TAL"/>
              <w:rPr>
                <w:sz w:val="16"/>
                <w:szCs w:val="16"/>
              </w:rPr>
            </w:pPr>
            <w:r w:rsidRPr="00DA47BF">
              <w:rPr>
                <w:sz w:val="16"/>
                <w:szCs w:val="16"/>
              </w:rPr>
              <w:t>2020-03</w:t>
            </w:r>
          </w:p>
        </w:tc>
        <w:tc>
          <w:tcPr>
            <w:tcW w:w="800" w:type="dxa"/>
            <w:shd w:val="solid" w:color="FFFFFF" w:fill="auto"/>
          </w:tcPr>
          <w:p w14:paraId="60006856" w14:textId="77777777" w:rsidR="008B2EE7" w:rsidRPr="00DA47BF" w:rsidRDefault="008B2EE7" w:rsidP="00DA47BF">
            <w:pPr>
              <w:pStyle w:val="TAL"/>
              <w:rPr>
                <w:sz w:val="16"/>
                <w:szCs w:val="16"/>
              </w:rPr>
            </w:pPr>
            <w:r w:rsidRPr="00DA47BF">
              <w:rPr>
                <w:sz w:val="16"/>
                <w:szCs w:val="16"/>
              </w:rPr>
              <w:t>RAN#87</w:t>
            </w:r>
          </w:p>
        </w:tc>
        <w:tc>
          <w:tcPr>
            <w:tcW w:w="998" w:type="dxa"/>
            <w:shd w:val="solid" w:color="FFFFFF" w:fill="auto"/>
          </w:tcPr>
          <w:p w14:paraId="0AAF926C" w14:textId="77777777" w:rsidR="008B2EE7" w:rsidRPr="00DA47BF" w:rsidRDefault="008B2EE7" w:rsidP="00DA47BF">
            <w:pPr>
              <w:pStyle w:val="TAL"/>
              <w:rPr>
                <w:sz w:val="16"/>
                <w:szCs w:val="16"/>
              </w:rPr>
            </w:pPr>
            <w:r w:rsidRPr="00DA47BF">
              <w:rPr>
                <w:sz w:val="16"/>
                <w:szCs w:val="16"/>
              </w:rPr>
              <w:t>RP-200</w:t>
            </w:r>
            <w:bookmarkStart w:id="9169" w:name="irecnoe"/>
            <w:bookmarkEnd w:id="9169"/>
            <w:r w:rsidRPr="00DA47BF">
              <w:rPr>
                <w:sz w:val="16"/>
                <w:szCs w:val="16"/>
              </w:rPr>
              <w:t>446</w:t>
            </w:r>
          </w:p>
        </w:tc>
        <w:tc>
          <w:tcPr>
            <w:tcW w:w="521" w:type="dxa"/>
            <w:shd w:val="solid" w:color="FFFFFF" w:fill="auto"/>
          </w:tcPr>
          <w:p w14:paraId="0C90F149" w14:textId="77777777" w:rsidR="008B2EE7" w:rsidRPr="00DA47BF" w:rsidRDefault="008B2EE7" w:rsidP="00DA47BF">
            <w:pPr>
              <w:pStyle w:val="TAL"/>
              <w:rPr>
                <w:sz w:val="16"/>
                <w:szCs w:val="16"/>
              </w:rPr>
            </w:pPr>
            <w:r w:rsidRPr="00DA47BF">
              <w:rPr>
                <w:sz w:val="16"/>
                <w:szCs w:val="16"/>
              </w:rPr>
              <w:t>0143</w:t>
            </w:r>
          </w:p>
        </w:tc>
        <w:tc>
          <w:tcPr>
            <w:tcW w:w="425" w:type="dxa"/>
            <w:shd w:val="solid" w:color="FFFFFF" w:fill="auto"/>
          </w:tcPr>
          <w:p w14:paraId="2F852BE7" w14:textId="77777777" w:rsidR="008B2EE7" w:rsidRPr="00DA47BF" w:rsidRDefault="008B2EE7" w:rsidP="00DA47BF">
            <w:pPr>
              <w:pStyle w:val="TAL"/>
              <w:rPr>
                <w:sz w:val="16"/>
                <w:szCs w:val="16"/>
              </w:rPr>
            </w:pPr>
          </w:p>
        </w:tc>
        <w:tc>
          <w:tcPr>
            <w:tcW w:w="425" w:type="dxa"/>
            <w:shd w:val="solid" w:color="FFFFFF" w:fill="auto"/>
          </w:tcPr>
          <w:p w14:paraId="22F2011B" w14:textId="77777777" w:rsidR="008B2EE7" w:rsidRPr="00DA47BF" w:rsidRDefault="008B2EE7" w:rsidP="00DA47BF">
            <w:pPr>
              <w:pStyle w:val="TAL"/>
              <w:rPr>
                <w:sz w:val="16"/>
                <w:szCs w:val="16"/>
              </w:rPr>
            </w:pPr>
            <w:r w:rsidRPr="00DA47BF">
              <w:rPr>
                <w:sz w:val="16"/>
                <w:szCs w:val="16"/>
              </w:rPr>
              <w:t>A</w:t>
            </w:r>
          </w:p>
        </w:tc>
        <w:tc>
          <w:tcPr>
            <w:tcW w:w="4962" w:type="dxa"/>
            <w:shd w:val="solid" w:color="FFFFFF" w:fill="auto"/>
          </w:tcPr>
          <w:p w14:paraId="39212786" w14:textId="77777777" w:rsidR="008B2EE7" w:rsidRPr="00DA47BF" w:rsidRDefault="008B2EE7" w:rsidP="00DA47BF">
            <w:pPr>
              <w:pStyle w:val="TAL"/>
              <w:rPr>
                <w:sz w:val="16"/>
                <w:szCs w:val="16"/>
              </w:rPr>
            </w:pPr>
            <w:r w:rsidRPr="00DA47BF">
              <w:rPr>
                <w:sz w:val="16"/>
                <w:szCs w:val="16"/>
              </w:rPr>
              <w:t>CR to TS 38.141-2: Random data content for NR BS Test Models</w:t>
            </w:r>
          </w:p>
        </w:tc>
        <w:tc>
          <w:tcPr>
            <w:tcW w:w="708" w:type="dxa"/>
            <w:shd w:val="solid" w:color="FFFFFF" w:fill="auto"/>
          </w:tcPr>
          <w:p w14:paraId="47F61ACB" w14:textId="77777777" w:rsidR="008B2EE7" w:rsidRPr="00DA47BF" w:rsidRDefault="008B2EE7" w:rsidP="00DA47BF">
            <w:pPr>
              <w:pStyle w:val="TAL"/>
              <w:rPr>
                <w:sz w:val="16"/>
                <w:szCs w:val="16"/>
              </w:rPr>
            </w:pPr>
            <w:r w:rsidRPr="00DA47BF">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E9BF6A4"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051F4A1" w14:textId="77777777" w:rsidR="00C45907" w:rsidRPr="00DA47BF" w:rsidRDefault="00C45907" w:rsidP="00DA47BF">
            <w:pPr>
              <w:pStyle w:val="TAL"/>
              <w:rPr>
                <w:sz w:val="16"/>
                <w:szCs w:val="16"/>
              </w:rPr>
            </w:pPr>
            <w:r w:rsidRPr="00DA47BF">
              <w:rPr>
                <w:sz w:val="16"/>
                <w:szCs w:val="16"/>
              </w:rPr>
              <w:t>RP-200381</w:t>
            </w:r>
          </w:p>
        </w:tc>
        <w:tc>
          <w:tcPr>
            <w:tcW w:w="521" w:type="dxa"/>
            <w:shd w:val="solid" w:color="FFFFFF" w:fill="auto"/>
          </w:tcPr>
          <w:p w14:paraId="2322927E" w14:textId="77777777" w:rsidR="00C45907" w:rsidRPr="00DA47BF" w:rsidRDefault="00C45907" w:rsidP="00DA47BF">
            <w:pPr>
              <w:pStyle w:val="TAL"/>
              <w:rPr>
                <w:sz w:val="16"/>
                <w:szCs w:val="16"/>
              </w:rPr>
            </w:pPr>
            <w:r w:rsidRPr="00DA47BF">
              <w:rPr>
                <w:sz w:val="16"/>
                <w:szCs w:val="16"/>
              </w:rPr>
              <w:t>0105</w:t>
            </w:r>
          </w:p>
        </w:tc>
        <w:tc>
          <w:tcPr>
            <w:tcW w:w="425" w:type="dxa"/>
            <w:shd w:val="solid" w:color="FFFFFF" w:fill="auto"/>
          </w:tcPr>
          <w:p w14:paraId="005AA2A0" w14:textId="77777777" w:rsidR="00C45907" w:rsidRPr="00DA47BF" w:rsidRDefault="00C45907" w:rsidP="00DA47BF">
            <w:pPr>
              <w:pStyle w:val="TAL"/>
              <w:rPr>
                <w:sz w:val="16"/>
                <w:szCs w:val="16"/>
              </w:rPr>
            </w:pPr>
          </w:p>
        </w:tc>
        <w:tc>
          <w:tcPr>
            <w:tcW w:w="425" w:type="dxa"/>
            <w:shd w:val="solid" w:color="FFFFFF" w:fill="auto"/>
          </w:tcPr>
          <w:p w14:paraId="301D861A"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77AE7334" w14:textId="77777777" w:rsidR="00C45907" w:rsidRPr="00DA47BF" w:rsidRDefault="00C45907" w:rsidP="00DA47BF">
            <w:pPr>
              <w:pStyle w:val="TAL"/>
              <w:rPr>
                <w:sz w:val="16"/>
                <w:szCs w:val="16"/>
              </w:rPr>
            </w:pPr>
            <w:r w:rsidRPr="00DA47BF">
              <w:rPr>
                <w:noProof/>
                <w:sz w:val="16"/>
                <w:szCs w:val="16"/>
              </w:rPr>
              <w:t>Introduction of n26</w:t>
            </w:r>
          </w:p>
        </w:tc>
        <w:tc>
          <w:tcPr>
            <w:tcW w:w="708" w:type="dxa"/>
            <w:shd w:val="solid" w:color="FFFFFF" w:fill="auto"/>
          </w:tcPr>
          <w:p w14:paraId="7A867F5C" w14:textId="77777777" w:rsidR="00C45907" w:rsidRPr="00DA47BF" w:rsidRDefault="00C45907" w:rsidP="00DA47BF">
            <w:pPr>
              <w:pStyle w:val="TAL"/>
              <w:rPr>
                <w:sz w:val="16"/>
                <w:szCs w:val="16"/>
              </w:rPr>
            </w:pPr>
            <w:r w:rsidRPr="00DA47BF">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1C7BCD24"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479A423" w14:textId="77777777" w:rsidR="00C45907" w:rsidRPr="00DA47BF" w:rsidRDefault="00C45907" w:rsidP="00DA47BF">
            <w:pPr>
              <w:pStyle w:val="TAL"/>
              <w:rPr>
                <w:sz w:val="16"/>
                <w:szCs w:val="16"/>
              </w:rPr>
            </w:pPr>
            <w:r w:rsidRPr="00DA47BF">
              <w:rPr>
                <w:sz w:val="16"/>
                <w:szCs w:val="16"/>
              </w:rPr>
              <w:t>RP-200382</w:t>
            </w:r>
          </w:p>
        </w:tc>
        <w:tc>
          <w:tcPr>
            <w:tcW w:w="521" w:type="dxa"/>
            <w:shd w:val="solid" w:color="FFFFFF" w:fill="auto"/>
          </w:tcPr>
          <w:p w14:paraId="599AA62F" w14:textId="77777777" w:rsidR="00C45907" w:rsidRPr="00DA47BF" w:rsidRDefault="00C45907" w:rsidP="00DA47BF">
            <w:pPr>
              <w:pStyle w:val="TAL"/>
              <w:rPr>
                <w:sz w:val="16"/>
                <w:szCs w:val="16"/>
              </w:rPr>
            </w:pPr>
            <w:r w:rsidRPr="00DA47BF">
              <w:rPr>
                <w:sz w:val="16"/>
                <w:szCs w:val="16"/>
              </w:rPr>
              <w:t>0106</w:t>
            </w:r>
          </w:p>
        </w:tc>
        <w:tc>
          <w:tcPr>
            <w:tcW w:w="425" w:type="dxa"/>
            <w:shd w:val="solid" w:color="FFFFFF" w:fill="auto"/>
          </w:tcPr>
          <w:p w14:paraId="1CE64041"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83BB5A9"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5B4E924" w14:textId="77777777" w:rsidR="00C45907" w:rsidRPr="00DA47BF" w:rsidRDefault="00C45907" w:rsidP="00DA47BF">
            <w:pPr>
              <w:pStyle w:val="TAL"/>
              <w:rPr>
                <w:noProof/>
                <w:sz w:val="16"/>
                <w:szCs w:val="16"/>
              </w:rPr>
            </w:pPr>
            <w:r w:rsidRPr="00DA47BF">
              <w:rPr>
                <w:noProof/>
                <w:sz w:val="16"/>
                <w:szCs w:val="16"/>
              </w:rPr>
              <w:t>Introduction of n53</w:t>
            </w:r>
          </w:p>
        </w:tc>
        <w:tc>
          <w:tcPr>
            <w:tcW w:w="708" w:type="dxa"/>
            <w:shd w:val="solid" w:color="FFFFFF" w:fill="auto"/>
          </w:tcPr>
          <w:p w14:paraId="7860CE42" w14:textId="77777777" w:rsidR="00C45907" w:rsidRPr="00DA47BF" w:rsidRDefault="00C45907" w:rsidP="00DA47BF">
            <w:pPr>
              <w:pStyle w:val="TAL"/>
              <w:rPr>
                <w:sz w:val="16"/>
                <w:szCs w:val="16"/>
              </w:rPr>
            </w:pPr>
            <w:r w:rsidRPr="00DA47BF">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07AE9C7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0B536CE" w14:textId="77777777" w:rsidR="00C45907" w:rsidRPr="00DA47BF" w:rsidRDefault="00C45907" w:rsidP="00DA47BF">
            <w:pPr>
              <w:pStyle w:val="TAL"/>
              <w:rPr>
                <w:sz w:val="16"/>
                <w:szCs w:val="16"/>
              </w:rPr>
            </w:pPr>
            <w:r w:rsidRPr="00DA47BF">
              <w:rPr>
                <w:sz w:val="16"/>
                <w:szCs w:val="16"/>
              </w:rPr>
              <w:t>RP-200379</w:t>
            </w:r>
          </w:p>
        </w:tc>
        <w:tc>
          <w:tcPr>
            <w:tcW w:w="521" w:type="dxa"/>
            <w:shd w:val="solid" w:color="FFFFFF" w:fill="auto"/>
          </w:tcPr>
          <w:p w14:paraId="530451CE" w14:textId="77777777" w:rsidR="00C45907" w:rsidRPr="00DA47BF" w:rsidRDefault="00C45907" w:rsidP="00DA47BF">
            <w:pPr>
              <w:pStyle w:val="TAL"/>
              <w:rPr>
                <w:sz w:val="16"/>
                <w:szCs w:val="16"/>
              </w:rPr>
            </w:pPr>
            <w:r w:rsidRPr="00DA47BF">
              <w:rPr>
                <w:sz w:val="16"/>
                <w:szCs w:val="16"/>
              </w:rPr>
              <w:t>0116</w:t>
            </w:r>
          </w:p>
        </w:tc>
        <w:tc>
          <w:tcPr>
            <w:tcW w:w="425" w:type="dxa"/>
            <w:shd w:val="solid" w:color="FFFFFF" w:fill="auto"/>
          </w:tcPr>
          <w:p w14:paraId="67C324EC"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46C70D0" w14:textId="77777777" w:rsidR="00C45907" w:rsidRPr="00DA47BF" w:rsidRDefault="00C45907" w:rsidP="00DA47BF">
            <w:pPr>
              <w:pStyle w:val="TAL"/>
              <w:rPr>
                <w:sz w:val="16"/>
                <w:szCs w:val="16"/>
              </w:rPr>
            </w:pPr>
            <w:r w:rsidRPr="00DA47BF">
              <w:rPr>
                <w:sz w:val="16"/>
                <w:szCs w:val="16"/>
              </w:rPr>
              <w:t>C</w:t>
            </w:r>
          </w:p>
        </w:tc>
        <w:tc>
          <w:tcPr>
            <w:tcW w:w="4962" w:type="dxa"/>
            <w:shd w:val="solid" w:color="FFFFFF" w:fill="auto"/>
          </w:tcPr>
          <w:p w14:paraId="0F30B7CD" w14:textId="77777777" w:rsidR="00C45907" w:rsidRPr="00DA47BF" w:rsidRDefault="00C45907" w:rsidP="00DA47BF">
            <w:pPr>
              <w:pStyle w:val="TAL"/>
              <w:rPr>
                <w:noProof/>
                <w:sz w:val="16"/>
                <w:szCs w:val="16"/>
              </w:rPr>
            </w:pPr>
            <w:r w:rsidRPr="00DA47BF">
              <w:rPr>
                <w:noProof/>
                <w:sz w:val="16"/>
                <w:szCs w:val="16"/>
              </w:rPr>
              <w:t>CR for 38.141-2: new FRC tables for FR2 PUSCH 2T2R MCS12</w:t>
            </w:r>
          </w:p>
        </w:tc>
        <w:tc>
          <w:tcPr>
            <w:tcW w:w="708" w:type="dxa"/>
            <w:shd w:val="solid" w:color="FFFFFF" w:fill="auto"/>
          </w:tcPr>
          <w:p w14:paraId="5B07FDF3" w14:textId="77777777" w:rsidR="00C45907" w:rsidRPr="00DA47BF" w:rsidRDefault="00C45907" w:rsidP="00DA47BF">
            <w:pPr>
              <w:pStyle w:val="TAL"/>
              <w:rPr>
                <w:sz w:val="16"/>
                <w:szCs w:val="16"/>
              </w:rPr>
            </w:pPr>
            <w:r w:rsidRPr="00DA47BF">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C8FC49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3275E671" w14:textId="77777777" w:rsidR="00C45907" w:rsidRPr="00DA47BF" w:rsidRDefault="00C45907" w:rsidP="00DA47BF">
            <w:pPr>
              <w:pStyle w:val="TAL"/>
              <w:rPr>
                <w:sz w:val="16"/>
                <w:szCs w:val="16"/>
              </w:rPr>
            </w:pPr>
            <w:r w:rsidRPr="00DA47BF">
              <w:rPr>
                <w:sz w:val="16"/>
                <w:szCs w:val="16"/>
              </w:rPr>
              <w:t>RP-200407</w:t>
            </w:r>
          </w:p>
        </w:tc>
        <w:tc>
          <w:tcPr>
            <w:tcW w:w="521" w:type="dxa"/>
            <w:shd w:val="solid" w:color="FFFFFF" w:fill="auto"/>
          </w:tcPr>
          <w:p w14:paraId="70165431" w14:textId="77777777" w:rsidR="00C45907" w:rsidRPr="00DA47BF" w:rsidRDefault="00C45907" w:rsidP="00DA47BF">
            <w:pPr>
              <w:pStyle w:val="TAL"/>
              <w:rPr>
                <w:sz w:val="16"/>
                <w:szCs w:val="16"/>
              </w:rPr>
            </w:pPr>
            <w:r w:rsidRPr="00DA47BF">
              <w:rPr>
                <w:sz w:val="16"/>
                <w:szCs w:val="16"/>
              </w:rPr>
              <w:t>0121</w:t>
            </w:r>
          </w:p>
        </w:tc>
        <w:tc>
          <w:tcPr>
            <w:tcW w:w="425" w:type="dxa"/>
            <w:shd w:val="solid" w:color="FFFFFF" w:fill="auto"/>
          </w:tcPr>
          <w:p w14:paraId="23A8BF28"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1BBA35FA"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51B5867F" w14:textId="77777777" w:rsidR="00C45907" w:rsidRPr="00DA47BF" w:rsidRDefault="00C45907" w:rsidP="00DA47BF">
            <w:pPr>
              <w:pStyle w:val="TAL"/>
              <w:rPr>
                <w:noProof/>
                <w:sz w:val="16"/>
                <w:szCs w:val="16"/>
              </w:rPr>
            </w:pPr>
            <w:r w:rsidRPr="00DA47BF">
              <w:rPr>
                <w:noProof/>
                <w:sz w:val="16"/>
                <w:szCs w:val="16"/>
              </w:rPr>
              <w:t>Introducting of conformance tests for 350km/h HST</w:t>
            </w:r>
          </w:p>
        </w:tc>
        <w:tc>
          <w:tcPr>
            <w:tcW w:w="708" w:type="dxa"/>
            <w:shd w:val="solid" w:color="FFFFFF" w:fill="auto"/>
          </w:tcPr>
          <w:p w14:paraId="3BF58556" w14:textId="77777777" w:rsidR="00C45907" w:rsidRPr="00DA47BF" w:rsidRDefault="00C45907" w:rsidP="00DA47BF">
            <w:pPr>
              <w:pStyle w:val="TAL"/>
              <w:rPr>
                <w:sz w:val="16"/>
                <w:szCs w:val="16"/>
              </w:rPr>
            </w:pPr>
            <w:r w:rsidRPr="00DA47BF">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92DDEB0"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FC4F967" w14:textId="77777777" w:rsidR="00C45907" w:rsidRPr="00DA47BF" w:rsidRDefault="00C45907" w:rsidP="00DA47BF">
            <w:pPr>
              <w:pStyle w:val="TAL"/>
              <w:rPr>
                <w:sz w:val="16"/>
                <w:szCs w:val="16"/>
              </w:rPr>
            </w:pPr>
            <w:r w:rsidRPr="00DA47BF">
              <w:rPr>
                <w:sz w:val="16"/>
                <w:szCs w:val="16"/>
              </w:rPr>
              <w:t>RP-200407</w:t>
            </w:r>
          </w:p>
        </w:tc>
        <w:tc>
          <w:tcPr>
            <w:tcW w:w="521" w:type="dxa"/>
            <w:shd w:val="solid" w:color="FFFFFF" w:fill="auto"/>
          </w:tcPr>
          <w:p w14:paraId="62A0BABC" w14:textId="77777777" w:rsidR="00C45907" w:rsidRPr="00DA47BF" w:rsidRDefault="00C45907" w:rsidP="00DA47BF">
            <w:pPr>
              <w:pStyle w:val="TAL"/>
              <w:rPr>
                <w:sz w:val="16"/>
                <w:szCs w:val="16"/>
              </w:rPr>
            </w:pPr>
            <w:r w:rsidRPr="00DA47BF">
              <w:rPr>
                <w:sz w:val="16"/>
                <w:szCs w:val="16"/>
              </w:rPr>
              <w:t>0122</w:t>
            </w:r>
          </w:p>
        </w:tc>
        <w:tc>
          <w:tcPr>
            <w:tcW w:w="425" w:type="dxa"/>
            <w:shd w:val="solid" w:color="FFFFFF" w:fill="auto"/>
          </w:tcPr>
          <w:p w14:paraId="4B28A1BA"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70D137D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2557C95C" w14:textId="77777777" w:rsidR="00C45907" w:rsidRPr="00DA47BF" w:rsidRDefault="00C45907" w:rsidP="00DA47BF">
            <w:pPr>
              <w:pStyle w:val="TAL"/>
              <w:rPr>
                <w:noProof/>
                <w:sz w:val="16"/>
                <w:szCs w:val="16"/>
              </w:rPr>
            </w:pPr>
            <w:r w:rsidRPr="00DA47BF">
              <w:rPr>
                <w:noProof/>
                <w:sz w:val="16"/>
                <w:szCs w:val="16"/>
              </w:rPr>
              <w:t>Introduction of HST 350km/h FRCs and channel model</w:t>
            </w:r>
          </w:p>
        </w:tc>
        <w:tc>
          <w:tcPr>
            <w:tcW w:w="708" w:type="dxa"/>
            <w:shd w:val="solid" w:color="FFFFFF" w:fill="auto"/>
          </w:tcPr>
          <w:p w14:paraId="33D4A650" w14:textId="77777777" w:rsidR="00C45907" w:rsidRPr="00DA47BF" w:rsidRDefault="00C45907" w:rsidP="00DA47BF">
            <w:pPr>
              <w:pStyle w:val="TAL"/>
              <w:rPr>
                <w:sz w:val="16"/>
                <w:szCs w:val="16"/>
              </w:rPr>
            </w:pPr>
            <w:r w:rsidRPr="00DA47BF">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A41B7B5"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631A2AC" w14:textId="77777777" w:rsidR="00C45907" w:rsidRPr="00DA47BF" w:rsidRDefault="00C45907" w:rsidP="00DA47BF">
            <w:pPr>
              <w:pStyle w:val="TAL"/>
              <w:rPr>
                <w:sz w:val="16"/>
                <w:szCs w:val="16"/>
              </w:rPr>
            </w:pPr>
            <w:r w:rsidRPr="00DA47BF">
              <w:rPr>
                <w:sz w:val="16"/>
                <w:szCs w:val="16"/>
              </w:rPr>
              <w:t>RP-200379</w:t>
            </w:r>
          </w:p>
        </w:tc>
        <w:tc>
          <w:tcPr>
            <w:tcW w:w="521" w:type="dxa"/>
            <w:shd w:val="solid" w:color="FFFFFF" w:fill="auto"/>
          </w:tcPr>
          <w:p w14:paraId="793A8D80" w14:textId="77777777" w:rsidR="00C45907" w:rsidRPr="00DA47BF" w:rsidRDefault="00C45907" w:rsidP="00DA47BF">
            <w:pPr>
              <w:pStyle w:val="TAL"/>
              <w:rPr>
                <w:sz w:val="16"/>
                <w:szCs w:val="16"/>
              </w:rPr>
            </w:pPr>
            <w:r w:rsidRPr="00DA47BF">
              <w:rPr>
                <w:sz w:val="16"/>
                <w:szCs w:val="16"/>
              </w:rPr>
              <w:t>0132</w:t>
            </w:r>
          </w:p>
        </w:tc>
        <w:tc>
          <w:tcPr>
            <w:tcW w:w="425" w:type="dxa"/>
            <w:shd w:val="solid" w:color="FFFFFF" w:fill="auto"/>
          </w:tcPr>
          <w:p w14:paraId="565372B7"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5A64C333" w14:textId="77777777" w:rsidR="00C45907" w:rsidRPr="00DA47BF" w:rsidRDefault="00C45907" w:rsidP="00DA47BF">
            <w:pPr>
              <w:pStyle w:val="TAL"/>
              <w:rPr>
                <w:sz w:val="16"/>
                <w:szCs w:val="16"/>
              </w:rPr>
            </w:pPr>
            <w:r w:rsidRPr="00DA47BF">
              <w:rPr>
                <w:sz w:val="16"/>
                <w:szCs w:val="16"/>
              </w:rPr>
              <w:t>C</w:t>
            </w:r>
          </w:p>
        </w:tc>
        <w:tc>
          <w:tcPr>
            <w:tcW w:w="4962" w:type="dxa"/>
            <w:shd w:val="solid" w:color="FFFFFF" w:fill="auto"/>
          </w:tcPr>
          <w:p w14:paraId="66A16ADE" w14:textId="77777777" w:rsidR="00C45907" w:rsidRPr="00DA47BF" w:rsidRDefault="00C45907" w:rsidP="00DA47BF">
            <w:pPr>
              <w:pStyle w:val="TAL"/>
              <w:rPr>
                <w:noProof/>
                <w:sz w:val="16"/>
                <w:szCs w:val="16"/>
              </w:rPr>
            </w:pPr>
            <w:r w:rsidRPr="00DA47BF">
              <w:rPr>
                <w:noProof/>
                <w:sz w:val="16"/>
                <w:szCs w:val="16"/>
              </w:rPr>
              <w:t>CR for 38.141-2: Radiated test requirements for FR2 PUSCH 2T2R 16QAM</w:t>
            </w:r>
          </w:p>
        </w:tc>
        <w:tc>
          <w:tcPr>
            <w:tcW w:w="708" w:type="dxa"/>
            <w:shd w:val="solid" w:color="FFFFFF" w:fill="auto"/>
          </w:tcPr>
          <w:p w14:paraId="598DC3B4" w14:textId="77777777" w:rsidR="00C45907" w:rsidRPr="00DA47BF" w:rsidRDefault="00C45907" w:rsidP="00DA47BF">
            <w:pPr>
              <w:pStyle w:val="TAL"/>
              <w:rPr>
                <w:sz w:val="16"/>
                <w:szCs w:val="16"/>
              </w:rPr>
            </w:pPr>
            <w:r w:rsidRPr="00DA47BF">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C75455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69F2072D"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50A2AD5" w14:textId="77777777" w:rsidR="00C45907" w:rsidRPr="00DA47BF" w:rsidRDefault="00C45907" w:rsidP="00DA47BF">
            <w:pPr>
              <w:pStyle w:val="TAL"/>
              <w:rPr>
                <w:sz w:val="16"/>
                <w:szCs w:val="16"/>
              </w:rPr>
            </w:pPr>
            <w:r w:rsidRPr="00DA47BF">
              <w:rPr>
                <w:sz w:val="16"/>
                <w:szCs w:val="16"/>
              </w:rPr>
              <w:t>0138</w:t>
            </w:r>
          </w:p>
        </w:tc>
        <w:tc>
          <w:tcPr>
            <w:tcW w:w="425" w:type="dxa"/>
            <w:shd w:val="solid" w:color="FFFFFF" w:fill="auto"/>
          </w:tcPr>
          <w:p w14:paraId="7219ECEA"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7A2CE68" w14:textId="77777777" w:rsidR="00C45907" w:rsidRPr="00DA47BF" w:rsidRDefault="00C45907" w:rsidP="00DA47BF">
            <w:pPr>
              <w:pStyle w:val="TAL"/>
              <w:rPr>
                <w:sz w:val="16"/>
                <w:szCs w:val="16"/>
              </w:rPr>
            </w:pPr>
            <w:r w:rsidRPr="00DA47BF">
              <w:rPr>
                <w:sz w:val="16"/>
                <w:szCs w:val="16"/>
              </w:rPr>
              <w:t>F</w:t>
            </w:r>
          </w:p>
        </w:tc>
        <w:tc>
          <w:tcPr>
            <w:tcW w:w="4962" w:type="dxa"/>
            <w:shd w:val="solid" w:color="FFFFFF" w:fill="auto"/>
          </w:tcPr>
          <w:p w14:paraId="6BD5604B" w14:textId="77777777" w:rsidR="00C45907" w:rsidRPr="00DA47BF" w:rsidRDefault="00C45907" w:rsidP="00DA47BF">
            <w:pPr>
              <w:pStyle w:val="TAL"/>
              <w:rPr>
                <w:noProof/>
                <w:sz w:val="16"/>
                <w:szCs w:val="16"/>
              </w:rPr>
            </w:pPr>
            <w:r w:rsidRPr="00DA47BF">
              <w:rPr>
                <w:noProof/>
                <w:sz w:val="16"/>
                <w:szCs w:val="16"/>
              </w:rPr>
              <w:t>Corrections on receiver intermodulation</w:t>
            </w:r>
          </w:p>
        </w:tc>
        <w:tc>
          <w:tcPr>
            <w:tcW w:w="708" w:type="dxa"/>
            <w:shd w:val="solid" w:color="FFFFFF" w:fill="auto"/>
          </w:tcPr>
          <w:p w14:paraId="73DC0864" w14:textId="77777777" w:rsidR="00C45907" w:rsidRPr="00DA47BF" w:rsidRDefault="00C45907" w:rsidP="00DA47BF">
            <w:pPr>
              <w:pStyle w:val="TAL"/>
              <w:rPr>
                <w:sz w:val="16"/>
                <w:szCs w:val="16"/>
              </w:rPr>
            </w:pPr>
            <w:r w:rsidRPr="00DA47BF">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810518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25144258" w14:textId="77777777" w:rsidR="00B920A7" w:rsidRPr="00DA47BF" w:rsidRDefault="00B920A7" w:rsidP="00DA47BF">
            <w:pPr>
              <w:pStyle w:val="TAL"/>
              <w:rPr>
                <w:sz w:val="16"/>
                <w:szCs w:val="16"/>
                <w:lang w:eastAsia="en-GB"/>
              </w:rPr>
            </w:pPr>
            <w:r w:rsidRPr="00DA47BF">
              <w:rPr>
                <w:sz w:val="16"/>
                <w:szCs w:val="16"/>
              </w:rPr>
              <w:t>RP-200986</w:t>
            </w:r>
          </w:p>
        </w:tc>
        <w:tc>
          <w:tcPr>
            <w:tcW w:w="521" w:type="dxa"/>
            <w:shd w:val="solid" w:color="FFFFFF" w:fill="auto"/>
          </w:tcPr>
          <w:p w14:paraId="1541FA85" w14:textId="77777777" w:rsidR="00B920A7" w:rsidRPr="00DA47BF" w:rsidRDefault="00B920A7" w:rsidP="00DA47BF">
            <w:pPr>
              <w:pStyle w:val="TAL"/>
              <w:rPr>
                <w:sz w:val="16"/>
                <w:szCs w:val="16"/>
                <w:lang w:eastAsia="en-GB"/>
              </w:rPr>
            </w:pPr>
            <w:r w:rsidRPr="00DA47BF">
              <w:rPr>
                <w:sz w:val="16"/>
                <w:szCs w:val="16"/>
              </w:rPr>
              <w:t>0145</w:t>
            </w:r>
          </w:p>
        </w:tc>
        <w:tc>
          <w:tcPr>
            <w:tcW w:w="425" w:type="dxa"/>
            <w:shd w:val="solid" w:color="FFFFFF" w:fill="auto"/>
          </w:tcPr>
          <w:p w14:paraId="1F347DE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BCF12F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2172D81" w14:textId="77777777" w:rsidR="00B920A7" w:rsidRPr="00DA47BF" w:rsidRDefault="00B920A7" w:rsidP="00DA47BF">
            <w:pPr>
              <w:pStyle w:val="TAL"/>
              <w:rPr>
                <w:sz w:val="16"/>
                <w:szCs w:val="16"/>
                <w:lang w:eastAsia="en-GB"/>
              </w:rPr>
            </w:pPr>
            <w:r w:rsidRPr="00DA47BF">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DA47BF" w:rsidRDefault="00B920A7" w:rsidP="00DA47BF">
            <w:pPr>
              <w:pStyle w:val="TAL"/>
              <w:rPr>
                <w:sz w:val="16"/>
                <w:szCs w:val="16"/>
              </w:rPr>
            </w:pPr>
            <w:r w:rsidRPr="00DA47BF">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A6F9BEC"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16BD82AE" w14:textId="77777777" w:rsidR="00B920A7" w:rsidRPr="00DA47BF" w:rsidRDefault="00B920A7" w:rsidP="00DA47BF">
            <w:pPr>
              <w:pStyle w:val="TAL"/>
              <w:rPr>
                <w:sz w:val="16"/>
                <w:szCs w:val="16"/>
              </w:rPr>
            </w:pPr>
            <w:r w:rsidRPr="00DA47BF">
              <w:rPr>
                <w:sz w:val="16"/>
                <w:szCs w:val="16"/>
              </w:rPr>
              <w:t>RP-201043</w:t>
            </w:r>
          </w:p>
        </w:tc>
        <w:tc>
          <w:tcPr>
            <w:tcW w:w="521" w:type="dxa"/>
            <w:shd w:val="solid" w:color="FFFFFF" w:fill="auto"/>
          </w:tcPr>
          <w:p w14:paraId="7F4B0DCC" w14:textId="77777777" w:rsidR="00B920A7" w:rsidRPr="00DA47BF" w:rsidRDefault="00B920A7" w:rsidP="00DA47BF">
            <w:pPr>
              <w:pStyle w:val="TAL"/>
              <w:rPr>
                <w:sz w:val="16"/>
                <w:szCs w:val="16"/>
              </w:rPr>
            </w:pPr>
            <w:r w:rsidRPr="00DA47BF">
              <w:rPr>
                <w:sz w:val="16"/>
                <w:szCs w:val="16"/>
              </w:rPr>
              <w:t>0146</w:t>
            </w:r>
          </w:p>
        </w:tc>
        <w:tc>
          <w:tcPr>
            <w:tcW w:w="425" w:type="dxa"/>
            <w:shd w:val="solid" w:color="FFFFFF" w:fill="auto"/>
          </w:tcPr>
          <w:p w14:paraId="7D5D3AF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CAC6A00" w14:textId="77777777" w:rsidR="00B920A7" w:rsidRPr="00DA47BF" w:rsidRDefault="00B920A7" w:rsidP="00DA47BF">
            <w:pPr>
              <w:pStyle w:val="TAL"/>
              <w:rPr>
                <w:sz w:val="16"/>
                <w:szCs w:val="16"/>
              </w:rPr>
            </w:pPr>
            <w:r w:rsidRPr="00DA47BF">
              <w:rPr>
                <w:sz w:val="16"/>
                <w:szCs w:val="16"/>
              </w:rPr>
              <w:t>F</w:t>
            </w:r>
          </w:p>
        </w:tc>
        <w:tc>
          <w:tcPr>
            <w:tcW w:w="4962" w:type="dxa"/>
            <w:shd w:val="solid" w:color="FFFFFF" w:fill="auto"/>
          </w:tcPr>
          <w:p w14:paraId="7D6B7277" w14:textId="77777777" w:rsidR="00B920A7" w:rsidRPr="00DA47BF" w:rsidRDefault="00B920A7" w:rsidP="00DA47BF">
            <w:pPr>
              <w:pStyle w:val="TAL"/>
              <w:rPr>
                <w:sz w:val="16"/>
                <w:szCs w:val="16"/>
              </w:rPr>
            </w:pPr>
            <w:r w:rsidRPr="00DA47BF">
              <w:rPr>
                <w:sz w:val="16"/>
                <w:szCs w:val="16"/>
              </w:rPr>
              <w:t>CR for 38.141-2: Radiated test requirements for FR2 PUSCH 2T2R 16QAM</w:t>
            </w:r>
          </w:p>
        </w:tc>
        <w:tc>
          <w:tcPr>
            <w:tcW w:w="708" w:type="dxa"/>
            <w:shd w:val="solid" w:color="FFFFFF" w:fill="auto"/>
          </w:tcPr>
          <w:p w14:paraId="1E1331CC" w14:textId="77777777" w:rsidR="00B920A7" w:rsidRPr="00DA47BF" w:rsidRDefault="00B920A7" w:rsidP="00DA47BF">
            <w:pPr>
              <w:pStyle w:val="TAL"/>
              <w:rPr>
                <w:sz w:val="16"/>
                <w:szCs w:val="16"/>
              </w:rPr>
            </w:pPr>
            <w:r w:rsidRPr="00DA47BF">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89E95C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6E3F45D"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3222792A" w14:textId="77777777" w:rsidR="00B920A7" w:rsidRPr="00DA47BF" w:rsidRDefault="00B920A7" w:rsidP="00DA47BF">
            <w:pPr>
              <w:pStyle w:val="TAL"/>
              <w:rPr>
                <w:sz w:val="16"/>
                <w:szCs w:val="16"/>
              </w:rPr>
            </w:pPr>
            <w:r w:rsidRPr="00DA47BF">
              <w:rPr>
                <w:sz w:val="16"/>
                <w:szCs w:val="16"/>
              </w:rPr>
              <w:t>0148</w:t>
            </w:r>
          </w:p>
        </w:tc>
        <w:tc>
          <w:tcPr>
            <w:tcW w:w="425" w:type="dxa"/>
            <w:shd w:val="solid" w:color="FFFFFF" w:fill="auto"/>
          </w:tcPr>
          <w:p w14:paraId="6F8F10E1"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5E8772A9"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0D469F08" w14:textId="77777777" w:rsidR="00B920A7" w:rsidRPr="00DA47BF" w:rsidRDefault="00B920A7" w:rsidP="00DA47BF">
            <w:pPr>
              <w:pStyle w:val="TAL"/>
              <w:rPr>
                <w:sz w:val="16"/>
                <w:szCs w:val="16"/>
              </w:rPr>
            </w:pPr>
            <w:r w:rsidRPr="00DA47BF">
              <w:rPr>
                <w:sz w:val="16"/>
                <w:szCs w:val="16"/>
              </w:rPr>
              <w:t>CR to TS 38.141-2: Correction on frequency offset symbols in test configurations</w:t>
            </w:r>
          </w:p>
        </w:tc>
        <w:tc>
          <w:tcPr>
            <w:tcW w:w="708" w:type="dxa"/>
            <w:shd w:val="solid" w:color="FFFFFF" w:fill="auto"/>
          </w:tcPr>
          <w:p w14:paraId="694F9D04" w14:textId="77777777" w:rsidR="00B920A7" w:rsidRPr="00DA47BF" w:rsidRDefault="00B920A7" w:rsidP="00DA47BF">
            <w:pPr>
              <w:pStyle w:val="TAL"/>
              <w:rPr>
                <w:sz w:val="16"/>
                <w:szCs w:val="16"/>
              </w:rPr>
            </w:pPr>
            <w:r w:rsidRPr="00DA47BF">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4A6690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F1935D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35329D2B" w14:textId="77777777" w:rsidR="00B920A7" w:rsidRPr="00DA47BF" w:rsidRDefault="00B920A7" w:rsidP="00DA47BF">
            <w:pPr>
              <w:pStyle w:val="TAL"/>
              <w:rPr>
                <w:sz w:val="16"/>
                <w:szCs w:val="16"/>
              </w:rPr>
            </w:pPr>
            <w:r w:rsidRPr="00DA47BF">
              <w:rPr>
                <w:sz w:val="16"/>
                <w:szCs w:val="16"/>
              </w:rPr>
              <w:t>0150</w:t>
            </w:r>
          </w:p>
        </w:tc>
        <w:tc>
          <w:tcPr>
            <w:tcW w:w="425" w:type="dxa"/>
            <w:shd w:val="solid" w:color="FFFFFF" w:fill="auto"/>
          </w:tcPr>
          <w:p w14:paraId="71C45967"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14A6BC02"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5B87484E" w14:textId="77777777" w:rsidR="00B920A7" w:rsidRPr="00DA47BF" w:rsidRDefault="00B920A7" w:rsidP="00DA47BF">
            <w:pPr>
              <w:pStyle w:val="TAL"/>
              <w:rPr>
                <w:sz w:val="16"/>
                <w:szCs w:val="16"/>
              </w:rPr>
            </w:pPr>
            <w:r w:rsidRPr="00DA47BF">
              <w:rPr>
                <w:sz w:val="16"/>
                <w:szCs w:val="16"/>
              </w:rPr>
              <w:t>CR to TS 38.141-2: Correction on test procedure of OTA in-channel selectivity</w:t>
            </w:r>
          </w:p>
        </w:tc>
        <w:tc>
          <w:tcPr>
            <w:tcW w:w="708" w:type="dxa"/>
            <w:shd w:val="solid" w:color="FFFFFF" w:fill="auto"/>
          </w:tcPr>
          <w:p w14:paraId="6FEDBF49" w14:textId="77777777" w:rsidR="00B920A7" w:rsidRPr="00DA47BF" w:rsidRDefault="00B920A7" w:rsidP="00DA47BF">
            <w:pPr>
              <w:pStyle w:val="TAL"/>
              <w:rPr>
                <w:sz w:val="16"/>
                <w:szCs w:val="16"/>
              </w:rPr>
            </w:pPr>
            <w:r w:rsidRPr="00DA47BF">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14991D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2E6C83E7"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40D0193" w14:textId="77777777" w:rsidR="00B920A7" w:rsidRPr="00DA47BF" w:rsidRDefault="00B920A7" w:rsidP="00DA47BF">
            <w:pPr>
              <w:pStyle w:val="TAL"/>
              <w:rPr>
                <w:sz w:val="16"/>
                <w:szCs w:val="16"/>
              </w:rPr>
            </w:pPr>
            <w:r w:rsidRPr="00DA47BF">
              <w:rPr>
                <w:sz w:val="16"/>
                <w:szCs w:val="16"/>
              </w:rPr>
              <w:t>0158</w:t>
            </w:r>
          </w:p>
        </w:tc>
        <w:tc>
          <w:tcPr>
            <w:tcW w:w="425" w:type="dxa"/>
            <w:shd w:val="solid" w:color="FFFFFF" w:fill="auto"/>
          </w:tcPr>
          <w:p w14:paraId="520210E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44F9070"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6B64F1B3" w14:textId="77777777" w:rsidR="00B920A7" w:rsidRPr="00DA47BF" w:rsidRDefault="00B920A7" w:rsidP="00DA47BF">
            <w:pPr>
              <w:pStyle w:val="TAL"/>
              <w:rPr>
                <w:sz w:val="16"/>
                <w:szCs w:val="16"/>
              </w:rPr>
            </w:pPr>
            <w:r w:rsidRPr="00DA47BF">
              <w:rPr>
                <w:sz w:val="16"/>
                <w:szCs w:val="16"/>
              </w:rPr>
              <w:t>CR 38.141-2 Rel16 4.9.2.3 corrections for random data generation</w:t>
            </w:r>
          </w:p>
        </w:tc>
        <w:tc>
          <w:tcPr>
            <w:tcW w:w="708" w:type="dxa"/>
            <w:shd w:val="solid" w:color="FFFFFF" w:fill="auto"/>
          </w:tcPr>
          <w:p w14:paraId="1A995824" w14:textId="77777777" w:rsidR="00B920A7" w:rsidRPr="00DA47BF" w:rsidRDefault="00B920A7" w:rsidP="00DA47BF">
            <w:pPr>
              <w:pStyle w:val="TAL"/>
              <w:rPr>
                <w:sz w:val="16"/>
                <w:szCs w:val="16"/>
              </w:rPr>
            </w:pPr>
            <w:r w:rsidRPr="00DA47BF">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4D0FC8BE"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1951037"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7E9BFD18" w14:textId="77777777" w:rsidR="00B920A7" w:rsidRPr="00DA47BF" w:rsidRDefault="00B920A7" w:rsidP="00DA47BF">
            <w:pPr>
              <w:pStyle w:val="TAL"/>
              <w:rPr>
                <w:sz w:val="16"/>
                <w:szCs w:val="16"/>
              </w:rPr>
            </w:pPr>
            <w:r w:rsidRPr="00DA47BF">
              <w:rPr>
                <w:sz w:val="16"/>
                <w:szCs w:val="16"/>
              </w:rPr>
              <w:t>0162</w:t>
            </w:r>
          </w:p>
        </w:tc>
        <w:tc>
          <w:tcPr>
            <w:tcW w:w="425" w:type="dxa"/>
            <w:shd w:val="solid" w:color="FFFFFF" w:fill="auto"/>
          </w:tcPr>
          <w:p w14:paraId="4149904F"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E31F3A7"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D5D160D" w14:textId="5E71B1A8" w:rsidR="00B920A7" w:rsidRPr="00DA47BF" w:rsidRDefault="00B920A7" w:rsidP="00DA47BF">
            <w:pPr>
              <w:pStyle w:val="TAL"/>
              <w:rPr>
                <w:sz w:val="16"/>
                <w:szCs w:val="16"/>
              </w:rPr>
            </w:pPr>
            <w:r w:rsidRPr="00DA47BF">
              <w:rPr>
                <w:sz w:val="16"/>
                <w:szCs w:val="16"/>
              </w:rPr>
              <w:t xml:space="preserve">CR to TS 38.141-2: Correction to out-of-band blocking requirement in </w:t>
            </w:r>
            <w:r w:rsidR="00600C59" w:rsidRPr="00DA47BF">
              <w:rPr>
                <w:sz w:val="16"/>
                <w:szCs w:val="16"/>
              </w:rPr>
              <w:t>clause </w:t>
            </w:r>
            <w:r w:rsidRPr="00DA47BF">
              <w:rPr>
                <w:sz w:val="16"/>
                <w:szCs w:val="16"/>
              </w:rPr>
              <w:t>7.6</w:t>
            </w:r>
          </w:p>
        </w:tc>
        <w:tc>
          <w:tcPr>
            <w:tcW w:w="708" w:type="dxa"/>
            <w:shd w:val="solid" w:color="FFFFFF" w:fill="auto"/>
          </w:tcPr>
          <w:p w14:paraId="1723B609" w14:textId="77777777" w:rsidR="00B920A7" w:rsidRPr="00DA47BF" w:rsidRDefault="00B920A7" w:rsidP="00DA47BF">
            <w:pPr>
              <w:pStyle w:val="TAL"/>
              <w:rPr>
                <w:sz w:val="16"/>
                <w:szCs w:val="16"/>
              </w:rPr>
            </w:pPr>
            <w:r w:rsidRPr="00DA47BF">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6D22D8DA"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CE61B27" w14:textId="77777777" w:rsidR="00B920A7" w:rsidRPr="00DA47BF" w:rsidRDefault="00B920A7" w:rsidP="00DA47BF">
            <w:pPr>
              <w:pStyle w:val="TAL"/>
              <w:rPr>
                <w:sz w:val="16"/>
                <w:szCs w:val="16"/>
              </w:rPr>
            </w:pPr>
            <w:r w:rsidRPr="00DA47BF">
              <w:rPr>
                <w:sz w:val="16"/>
                <w:szCs w:val="16"/>
              </w:rPr>
              <w:t>RP-200972</w:t>
            </w:r>
          </w:p>
        </w:tc>
        <w:tc>
          <w:tcPr>
            <w:tcW w:w="521" w:type="dxa"/>
            <w:shd w:val="solid" w:color="FFFFFF" w:fill="auto"/>
          </w:tcPr>
          <w:p w14:paraId="52ACA007" w14:textId="77777777" w:rsidR="00B920A7" w:rsidRPr="00DA47BF" w:rsidRDefault="00B920A7" w:rsidP="00DA47BF">
            <w:pPr>
              <w:pStyle w:val="TAL"/>
              <w:rPr>
                <w:sz w:val="16"/>
                <w:szCs w:val="16"/>
              </w:rPr>
            </w:pPr>
            <w:r w:rsidRPr="00DA47BF">
              <w:rPr>
                <w:sz w:val="16"/>
                <w:szCs w:val="16"/>
              </w:rPr>
              <w:t>0165</w:t>
            </w:r>
          </w:p>
        </w:tc>
        <w:tc>
          <w:tcPr>
            <w:tcW w:w="425" w:type="dxa"/>
            <w:shd w:val="solid" w:color="FFFFFF" w:fill="auto"/>
          </w:tcPr>
          <w:p w14:paraId="438405EF"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AE4700D"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68AB6E79" w14:textId="77777777" w:rsidR="00B920A7" w:rsidRPr="00DA47BF" w:rsidRDefault="00B920A7" w:rsidP="00DA47BF">
            <w:pPr>
              <w:pStyle w:val="TAL"/>
              <w:rPr>
                <w:sz w:val="16"/>
                <w:szCs w:val="16"/>
              </w:rPr>
            </w:pPr>
            <w:r w:rsidRPr="00DA47BF">
              <w:rPr>
                <w:sz w:val="16"/>
                <w:szCs w:val="16"/>
              </w:rPr>
              <w:t>CR to TS 38.141-2: Introduction of FR2 DL 256QAM</w:t>
            </w:r>
          </w:p>
        </w:tc>
        <w:tc>
          <w:tcPr>
            <w:tcW w:w="708" w:type="dxa"/>
            <w:shd w:val="solid" w:color="FFFFFF" w:fill="auto"/>
          </w:tcPr>
          <w:p w14:paraId="13BA0A4D" w14:textId="77777777" w:rsidR="00B920A7" w:rsidRPr="00DA47BF" w:rsidRDefault="00B920A7" w:rsidP="00DA47BF">
            <w:pPr>
              <w:pStyle w:val="TAL"/>
              <w:rPr>
                <w:sz w:val="16"/>
                <w:szCs w:val="16"/>
              </w:rPr>
            </w:pPr>
            <w:r w:rsidRPr="00DA47BF">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F54C6E4"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25EE3E8"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D5A1545" w14:textId="77777777" w:rsidR="00B920A7" w:rsidRPr="00DA47BF" w:rsidRDefault="00B920A7" w:rsidP="00DA47BF">
            <w:pPr>
              <w:pStyle w:val="TAL"/>
              <w:rPr>
                <w:sz w:val="16"/>
                <w:szCs w:val="16"/>
              </w:rPr>
            </w:pPr>
            <w:r w:rsidRPr="00DA47BF">
              <w:rPr>
                <w:sz w:val="16"/>
                <w:szCs w:val="16"/>
              </w:rPr>
              <w:t>0168</w:t>
            </w:r>
          </w:p>
        </w:tc>
        <w:tc>
          <w:tcPr>
            <w:tcW w:w="425" w:type="dxa"/>
            <w:shd w:val="solid" w:color="FFFFFF" w:fill="auto"/>
          </w:tcPr>
          <w:p w14:paraId="13EED7A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4CD4D8FF"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C957D9D" w14:textId="77777777" w:rsidR="00B920A7" w:rsidRPr="00DA47BF" w:rsidRDefault="00B920A7" w:rsidP="00DA47BF">
            <w:pPr>
              <w:pStyle w:val="TAL"/>
              <w:rPr>
                <w:sz w:val="16"/>
                <w:szCs w:val="16"/>
              </w:rPr>
            </w:pPr>
            <w:r w:rsidRPr="00DA47BF">
              <w:rPr>
                <w:sz w:val="16"/>
                <w:szCs w:val="16"/>
              </w:rPr>
              <w:t>CR to TS 38.141-2: MU and TT value tables</w:t>
            </w:r>
          </w:p>
        </w:tc>
        <w:tc>
          <w:tcPr>
            <w:tcW w:w="708" w:type="dxa"/>
            <w:shd w:val="solid" w:color="FFFFFF" w:fill="auto"/>
          </w:tcPr>
          <w:p w14:paraId="2E00B4BF" w14:textId="77777777" w:rsidR="00B920A7" w:rsidRPr="00DA47BF" w:rsidRDefault="00B920A7" w:rsidP="00DA47BF">
            <w:pPr>
              <w:pStyle w:val="TAL"/>
              <w:rPr>
                <w:sz w:val="16"/>
                <w:szCs w:val="16"/>
              </w:rPr>
            </w:pPr>
            <w:r w:rsidRPr="00DA47BF">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1B77D3D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F07E063"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C380FA7" w14:textId="77777777" w:rsidR="00B920A7" w:rsidRPr="00DA47BF" w:rsidRDefault="00B920A7" w:rsidP="00DA47BF">
            <w:pPr>
              <w:pStyle w:val="TAL"/>
              <w:rPr>
                <w:sz w:val="16"/>
                <w:szCs w:val="16"/>
              </w:rPr>
            </w:pPr>
            <w:r w:rsidRPr="00DA47BF">
              <w:rPr>
                <w:sz w:val="16"/>
                <w:szCs w:val="16"/>
              </w:rPr>
              <w:t>0170</w:t>
            </w:r>
          </w:p>
        </w:tc>
        <w:tc>
          <w:tcPr>
            <w:tcW w:w="425" w:type="dxa"/>
            <w:shd w:val="solid" w:color="FFFFFF" w:fill="auto"/>
          </w:tcPr>
          <w:p w14:paraId="1DBD63C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5A937D7"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47CFDA38" w14:textId="77777777" w:rsidR="00B920A7" w:rsidRPr="00DA47BF" w:rsidRDefault="00B920A7" w:rsidP="00DA47BF">
            <w:pPr>
              <w:pStyle w:val="TAL"/>
              <w:rPr>
                <w:sz w:val="16"/>
                <w:szCs w:val="16"/>
              </w:rPr>
            </w:pPr>
            <w:r w:rsidRPr="00DA47BF">
              <w:rPr>
                <w:sz w:val="16"/>
                <w:szCs w:val="16"/>
              </w:rPr>
              <w:t>CR to TS 38.141-2: OTA receiver intermodulation interference signal type</w:t>
            </w:r>
          </w:p>
        </w:tc>
        <w:tc>
          <w:tcPr>
            <w:tcW w:w="708" w:type="dxa"/>
            <w:shd w:val="solid" w:color="FFFFFF" w:fill="auto"/>
          </w:tcPr>
          <w:p w14:paraId="0BF36925" w14:textId="77777777" w:rsidR="00B920A7" w:rsidRPr="00DA47BF" w:rsidRDefault="00B920A7" w:rsidP="00DA47BF">
            <w:pPr>
              <w:pStyle w:val="TAL"/>
              <w:rPr>
                <w:sz w:val="16"/>
                <w:szCs w:val="16"/>
              </w:rPr>
            </w:pPr>
            <w:r w:rsidRPr="00DA47BF">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64AB17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A86B96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D82C34F" w14:textId="77777777" w:rsidR="00B920A7" w:rsidRPr="00DA47BF" w:rsidRDefault="00B920A7" w:rsidP="00DA47BF">
            <w:pPr>
              <w:pStyle w:val="TAL"/>
              <w:rPr>
                <w:sz w:val="16"/>
                <w:szCs w:val="16"/>
              </w:rPr>
            </w:pPr>
            <w:r w:rsidRPr="00DA47BF">
              <w:rPr>
                <w:sz w:val="16"/>
                <w:szCs w:val="16"/>
              </w:rPr>
              <w:t>0174</w:t>
            </w:r>
          </w:p>
        </w:tc>
        <w:tc>
          <w:tcPr>
            <w:tcW w:w="425" w:type="dxa"/>
            <w:shd w:val="solid" w:color="FFFFFF" w:fill="auto"/>
          </w:tcPr>
          <w:p w14:paraId="2C8B9E51"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345637E"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80698FD" w14:textId="77777777" w:rsidR="00B920A7" w:rsidRPr="00DA47BF" w:rsidRDefault="00B920A7" w:rsidP="00DA47BF">
            <w:pPr>
              <w:pStyle w:val="TAL"/>
              <w:rPr>
                <w:sz w:val="16"/>
                <w:szCs w:val="16"/>
              </w:rPr>
            </w:pPr>
            <w:r w:rsidRPr="00DA47BF">
              <w:rPr>
                <w:sz w:val="16"/>
                <w:szCs w:val="16"/>
              </w:rPr>
              <w:t>NR FR2 test models for 16QAM</w:t>
            </w:r>
          </w:p>
        </w:tc>
        <w:tc>
          <w:tcPr>
            <w:tcW w:w="708" w:type="dxa"/>
            <w:shd w:val="solid" w:color="FFFFFF" w:fill="auto"/>
          </w:tcPr>
          <w:p w14:paraId="5027EEF0" w14:textId="77777777" w:rsidR="00B920A7" w:rsidRPr="00DA47BF" w:rsidRDefault="00B920A7" w:rsidP="00DA47BF">
            <w:pPr>
              <w:pStyle w:val="TAL"/>
              <w:rPr>
                <w:sz w:val="16"/>
                <w:szCs w:val="16"/>
              </w:rPr>
            </w:pPr>
            <w:r w:rsidRPr="00DA47BF">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D5A901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0657689A"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62549B08" w14:textId="77777777" w:rsidR="00B920A7" w:rsidRPr="00DA47BF" w:rsidRDefault="00B920A7" w:rsidP="00DA47BF">
            <w:pPr>
              <w:pStyle w:val="TAL"/>
              <w:rPr>
                <w:sz w:val="16"/>
                <w:szCs w:val="16"/>
              </w:rPr>
            </w:pPr>
            <w:r w:rsidRPr="00DA47BF">
              <w:rPr>
                <w:sz w:val="16"/>
                <w:szCs w:val="16"/>
              </w:rPr>
              <w:t>0179</w:t>
            </w:r>
          </w:p>
        </w:tc>
        <w:tc>
          <w:tcPr>
            <w:tcW w:w="425" w:type="dxa"/>
            <w:shd w:val="solid" w:color="FFFFFF" w:fill="auto"/>
          </w:tcPr>
          <w:p w14:paraId="62CC7FDC"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5A5201B9"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718F824" w14:textId="77777777" w:rsidR="00B920A7" w:rsidRPr="00DA47BF" w:rsidRDefault="00B920A7" w:rsidP="00DA47BF">
            <w:pPr>
              <w:pStyle w:val="TAL"/>
              <w:rPr>
                <w:sz w:val="16"/>
                <w:szCs w:val="16"/>
              </w:rPr>
            </w:pPr>
            <w:r w:rsidRPr="00DA47BF">
              <w:rPr>
                <w:sz w:val="16"/>
                <w:szCs w:val="16"/>
              </w:rPr>
              <w:t>CR to TS 38.141-2: Corrections for the extreme environment testing, Rel-16</w:t>
            </w:r>
          </w:p>
        </w:tc>
        <w:tc>
          <w:tcPr>
            <w:tcW w:w="708" w:type="dxa"/>
            <w:shd w:val="solid" w:color="FFFFFF" w:fill="auto"/>
          </w:tcPr>
          <w:p w14:paraId="33F44011" w14:textId="77777777" w:rsidR="00B920A7" w:rsidRPr="00DA47BF" w:rsidRDefault="00B920A7" w:rsidP="00DA47BF">
            <w:pPr>
              <w:pStyle w:val="TAL"/>
              <w:rPr>
                <w:sz w:val="16"/>
                <w:szCs w:val="16"/>
              </w:rPr>
            </w:pPr>
            <w:r w:rsidRPr="00DA47BF">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79FF85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F073A02" w14:textId="77777777" w:rsidR="00B920A7" w:rsidRPr="00DA47BF" w:rsidRDefault="00B920A7" w:rsidP="00DA47BF">
            <w:pPr>
              <w:pStyle w:val="TAL"/>
              <w:rPr>
                <w:sz w:val="16"/>
                <w:szCs w:val="16"/>
              </w:rPr>
            </w:pPr>
            <w:r w:rsidRPr="00DA47BF">
              <w:rPr>
                <w:sz w:val="16"/>
                <w:szCs w:val="16"/>
              </w:rPr>
              <w:t>RP-201005</w:t>
            </w:r>
          </w:p>
        </w:tc>
        <w:tc>
          <w:tcPr>
            <w:tcW w:w="521" w:type="dxa"/>
            <w:shd w:val="solid" w:color="FFFFFF" w:fill="auto"/>
          </w:tcPr>
          <w:p w14:paraId="63494A3F" w14:textId="77777777" w:rsidR="00B920A7" w:rsidRPr="00DA47BF" w:rsidRDefault="00B920A7" w:rsidP="00DA47BF">
            <w:pPr>
              <w:pStyle w:val="TAL"/>
              <w:rPr>
                <w:sz w:val="16"/>
                <w:szCs w:val="16"/>
              </w:rPr>
            </w:pPr>
            <w:r w:rsidRPr="00DA47BF">
              <w:rPr>
                <w:sz w:val="16"/>
                <w:szCs w:val="16"/>
              </w:rPr>
              <w:t>0181</w:t>
            </w:r>
          </w:p>
        </w:tc>
        <w:tc>
          <w:tcPr>
            <w:tcW w:w="425" w:type="dxa"/>
            <w:shd w:val="solid" w:color="FFFFFF" w:fill="auto"/>
          </w:tcPr>
          <w:p w14:paraId="0DB245D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B2DA1EC"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70A98E48" w14:textId="77777777" w:rsidR="00B920A7" w:rsidRPr="00DA47BF" w:rsidRDefault="00B920A7" w:rsidP="00DA47BF">
            <w:pPr>
              <w:pStyle w:val="TAL"/>
              <w:rPr>
                <w:sz w:val="16"/>
                <w:szCs w:val="16"/>
              </w:rPr>
            </w:pPr>
            <w:r w:rsidRPr="00DA47BF">
              <w:rPr>
                <w:sz w:val="16"/>
                <w:szCs w:val="16"/>
              </w:rPr>
              <w:t>CR to TS 38.141-2: internal TR references corrections (wrt. TR 37.941 for OTA BS testing), Rel-16</w:t>
            </w:r>
          </w:p>
        </w:tc>
        <w:tc>
          <w:tcPr>
            <w:tcW w:w="708" w:type="dxa"/>
            <w:shd w:val="solid" w:color="FFFFFF" w:fill="auto"/>
          </w:tcPr>
          <w:p w14:paraId="33C45F29" w14:textId="77777777" w:rsidR="00B920A7" w:rsidRPr="00DA47BF" w:rsidRDefault="00B920A7" w:rsidP="00DA47BF">
            <w:pPr>
              <w:pStyle w:val="TAL"/>
              <w:rPr>
                <w:sz w:val="16"/>
                <w:szCs w:val="16"/>
              </w:rPr>
            </w:pPr>
            <w:r w:rsidRPr="00DA47BF">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9A0640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92AD81B"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5BB1630B" w14:textId="77777777" w:rsidR="00B920A7" w:rsidRPr="00DA47BF" w:rsidRDefault="00B920A7" w:rsidP="00DA47BF">
            <w:pPr>
              <w:pStyle w:val="TAL"/>
              <w:rPr>
                <w:sz w:val="16"/>
                <w:szCs w:val="16"/>
              </w:rPr>
            </w:pPr>
            <w:r w:rsidRPr="00DA47BF">
              <w:rPr>
                <w:sz w:val="16"/>
                <w:szCs w:val="16"/>
              </w:rPr>
              <w:t>0183</w:t>
            </w:r>
          </w:p>
        </w:tc>
        <w:tc>
          <w:tcPr>
            <w:tcW w:w="425" w:type="dxa"/>
            <w:shd w:val="solid" w:color="FFFFFF" w:fill="auto"/>
          </w:tcPr>
          <w:p w14:paraId="3F3171AA"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66E26A5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7164E72" w14:textId="77777777" w:rsidR="00B920A7" w:rsidRPr="00DA47BF" w:rsidRDefault="00B920A7" w:rsidP="00DA47BF">
            <w:pPr>
              <w:pStyle w:val="TAL"/>
              <w:rPr>
                <w:sz w:val="16"/>
                <w:szCs w:val="16"/>
              </w:rPr>
            </w:pPr>
            <w:r w:rsidRPr="00DA47BF">
              <w:rPr>
                <w:sz w:val="16"/>
                <w:szCs w:val="16"/>
              </w:rPr>
              <w:t>CR to 38.141-2: Correction on required SNR value for multi-slot PUCCH testing (8.3.6) (C.3)</w:t>
            </w:r>
          </w:p>
        </w:tc>
        <w:tc>
          <w:tcPr>
            <w:tcW w:w="708" w:type="dxa"/>
            <w:shd w:val="solid" w:color="FFFFFF" w:fill="auto"/>
          </w:tcPr>
          <w:p w14:paraId="4DCC1FCA" w14:textId="77777777" w:rsidR="00B920A7" w:rsidRPr="00DA47BF" w:rsidRDefault="00B920A7" w:rsidP="00DA47BF">
            <w:pPr>
              <w:pStyle w:val="TAL"/>
              <w:rPr>
                <w:sz w:val="16"/>
                <w:szCs w:val="16"/>
              </w:rPr>
            </w:pPr>
            <w:r w:rsidRPr="00DA47BF">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0CBB87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2715B44"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1C720F7" w14:textId="77777777" w:rsidR="00B920A7" w:rsidRPr="00DA47BF" w:rsidRDefault="00B920A7" w:rsidP="00DA47BF">
            <w:pPr>
              <w:pStyle w:val="TAL"/>
              <w:rPr>
                <w:sz w:val="16"/>
                <w:szCs w:val="16"/>
              </w:rPr>
            </w:pPr>
            <w:r w:rsidRPr="00DA47BF">
              <w:rPr>
                <w:sz w:val="16"/>
                <w:szCs w:val="16"/>
              </w:rPr>
              <w:t>0185</w:t>
            </w:r>
          </w:p>
        </w:tc>
        <w:tc>
          <w:tcPr>
            <w:tcW w:w="425" w:type="dxa"/>
            <w:shd w:val="solid" w:color="FFFFFF" w:fill="auto"/>
          </w:tcPr>
          <w:p w14:paraId="1F484E5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3F32D30"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3195764" w14:textId="77777777" w:rsidR="00B920A7" w:rsidRPr="00DA47BF" w:rsidRDefault="00B920A7" w:rsidP="00DA47BF">
            <w:pPr>
              <w:pStyle w:val="TAL"/>
              <w:rPr>
                <w:sz w:val="16"/>
                <w:szCs w:val="16"/>
              </w:rPr>
            </w:pPr>
            <w:r w:rsidRPr="00DA47BF">
              <w:rPr>
                <w:sz w:val="16"/>
                <w:szCs w:val="16"/>
              </w:rPr>
              <w:t>CR to TS 38.141-2 - Manufacturer declaration clarifications</w:t>
            </w:r>
          </w:p>
        </w:tc>
        <w:tc>
          <w:tcPr>
            <w:tcW w:w="708" w:type="dxa"/>
            <w:shd w:val="solid" w:color="FFFFFF" w:fill="auto"/>
          </w:tcPr>
          <w:p w14:paraId="4E3A5FB5" w14:textId="77777777" w:rsidR="00B920A7" w:rsidRPr="00DA47BF" w:rsidRDefault="00B920A7" w:rsidP="00DA47BF">
            <w:pPr>
              <w:pStyle w:val="TAL"/>
              <w:rPr>
                <w:sz w:val="16"/>
                <w:szCs w:val="16"/>
              </w:rPr>
            </w:pPr>
            <w:r w:rsidRPr="00DA47BF">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4FB70A3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3C0EFAD4" w14:textId="77777777" w:rsidR="00B920A7" w:rsidRPr="00DA47BF" w:rsidRDefault="00B920A7" w:rsidP="00DA47BF">
            <w:pPr>
              <w:pStyle w:val="TAL"/>
              <w:rPr>
                <w:sz w:val="16"/>
                <w:szCs w:val="16"/>
              </w:rPr>
            </w:pPr>
            <w:r w:rsidRPr="00DA47BF">
              <w:rPr>
                <w:sz w:val="16"/>
                <w:szCs w:val="16"/>
              </w:rPr>
              <w:t>RP-200978</w:t>
            </w:r>
          </w:p>
        </w:tc>
        <w:tc>
          <w:tcPr>
            <w:tcW w:w="521" w:type="dxa"/>
            <w:shd w:val="solid" w:color="FFFFFF" w:fill="auto"/>
          </w:tcPr>
          <w:p w14:paraId="25B9689D" w14:textId="77777777" w:rsidR="00B920A7" w:rsidRPr="00DA47BF" w:rsidRDefault="00B920A7" w:rsidP="00DA47BF">
            <w:pPr>
              <w:pStyle w:val="TAL"/>
              <w:rPr>
                <w:sz w:val="16"/>
                <w:szCs w:val="16"/>
              </w:rPr>
            </w:pPr>
            <w:r w:rsidRPr="00DA47BF">
              <w:rPr>
                <w:sz w:val="16"/>
                <w:szCs w:val="16"/>
              </w:rPr>
              <w:t>0190</w:t>
            </w:r>
          </w:p>
        </w:tc>
        <w:tc>
          <w:tcPr>
            <w:tcW w:w="425" w:type="dxa"/>
            <w:shd w:val="solid" w:color="FFFFFF" w:fill="auto"/>
          </w:tcPr>
          <w:p w14:paraId="54EF217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4E357D9"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50AE1193" w14:textId="77777777" w:rsidR="00B920A7" w:rsidRPr="00DA47BF" w:rsidRDefault="00B920A7" w:rsidP="00DA47BF">
            <w:pPr>
              <w:pStyle w:val="TAL"/>
              <w:rPr>
                <w:sz w:val="16"/>
                <w:szCs w:val="16"/>
              </w:rPr>
            </w:pPr>
            <w:r w:rsidRPr="00DA47BF">
              <w:rPr>
                <w:sz w:val="16"/>
                <w:szCs w:val="16"/>
              </w:rPr>
              <w:t>CR  to 38.141-2 for Introduction of band n259</w:t>
            </w:r>
          </w:p>
        </w:tc>
        <w:tc>
          <w:tcPr>
            <w:tcW w:w="708" w:type="dxa"/>
            <w:shd w:val="solid" w:color="FFFFFF" w:fill="auto"/>
          </w:tcPr>
          <w:p w14:paraId="40E5040D" w14:textId="77777777" w:rsidR="00B920A7" w:rsidRPr="00DA47BF" w:rsidRDefault="00B920A7" w:rsidP="00DA47BF">
            <w:pPr>
              <w:pStyle w:val="TAL"/>
              <w:rPr>
                <w:sz w:val="16"/>
                <w:szCs w:val="16"/>
              </w:rPr>
            </w:pPr>
            <w:r w:rsidRPr="00DA47BF">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256573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55D7721"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DB02134" w14:textId="77777777" w:rsidR="00B920A7" w:rsidRPr="00DA47BF" w:rsidRDefault="00B920A7" w:rsidP="00DA47BF">
            <w:pPr>
              <w:pStyle w:val="TAL"/>
              <w:rPr>
                <w:sz w:val="16"/>
                <w:szCs w:val="16"/>
              </w:rPr>
            </w:pPr>
            <w:r w:rsidRPr="00DA47BF">
              <w:rPr>
                <w:sz w:val="16"/>
                <w:szCs w:val="16"/>
              </w:rPr>
              <w:t>0192</w:t>
            </w:r>
          </w:p>
        </w:tc>
        <w:tc>
          <w:tcPr>
            <w:tcW w:w="425" w:type="dxa"/>
            <w:shd w:val="solid" w:color="FFFFFF" w:fill="auto"/>
          </w:tcPr>
          <w:p w14:paraId="08F6973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714E6B5"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77E3AF01" w14:textId="77777777" w:rsidR="00B920A7" w:rsidRPr="00DA47BF" w:rsidRDefault="00B920A7" w:rsidP="00DA47BF">
            <w:pPr>
              <w:pStyle w:val="TAL"/>
              <w:rPr>
                <w:sz w:val="16"/>
                <w:szCs w:val="16"/>
              </w:rPr>
            </w:pPr>
            <w:r w:rsidRPr="00DA47BF">
              <w:rPr>
                <w:sz w:val="16"/>
                <w:szCs w:val="16"/>
              </w:rPr>
              <w:t>CR to TS 38.141-2: Adding spherical angle definitions to 3.2</w:t>
            </w:r>
          </w:p>
        </w:tc>
        <w:tc>
          <w:tcPr>
            <w:tcW w:w="708" w:type="dxa"/>
            <w:shd w:val="solid" w:color="FFFFFF" w:fill="auto"/>
          </w:tcPr>
          <w:p w14:paraId="74BD9FF0" w14:textId="77777777" w:rsidR="00B920A7" w:rsidRPr="00DA47BF" w:rsidRDefault="00B920A7" w:rsidP="00DA47BF">
            <w:pPr>
              <w:pStyle w:val="TAL"/>
              <w:rPr>
                <w:sz w:val="16"/>
                <w:szCs w:val="16"/>
              </w:rPr>
            </w:pPr>
            <w:r w:rsidRPr="00DA47BF">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1BB447DA"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E3526F9"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082501D1" w14:textId="77777777" w:rsidR="00B920A7" w:rsidRPr="00DA47BF" w:rsidRDefault="00B920A7" w:rsidP="00DA47BF">
            <w:pPr>
              <w:pStyle w:val="TAL"/>
              <w:rPr>
                <w:sz w:val="16"/>
                <w:szCs w:val="16"/>
              </w:rPr>
            </w:pPr>
            <w:r w:rsidRPr="00DA47BF">
              <w:rPr>
                <w:sz w:val="16"/>
                <w:szCs w:val="16"/>
              </w:rPr>
              <w:t>0194</w:t>
            </w:r>
          </w:p>
        </w:tc>
        <w:tc>
          <w:tcPr>
            <w:tcW w:w="425" w:type="dxa"/>
            <w:shd w:val="solid" w:color="FFFFFF" w:fill="auto"/>
          </w:tcPr>
          <w:p w14:paraId="0EC35D03"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7D3E46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6EE129F" w14:textId="77777777" w:rsidR="00B920A7" w:rsidRPr="00DA47BF" w:rsidRDefault="00B920A7" w:rsidP="00DA47BF">
            <w:pPr>
              <w:pStyle w:val="TAL"/>
              <w:rPr>
                <w:sz w:val="16"/>
                <w:szCs w:val="16"/>
              </w:rPr>
            </w:pPr>
            <w:r w:rsidRPr="00DA47BF">
              <w:rPr>
                <w:sz w:val="16"/>
                <w:szCs w:val="16"/>
              </w:rPr>
              <w:t>CR to TS 38.141-2: Correcting the reference angular step equations (Annex I.2.2)</w:t>
            </w:r>
          </w:p>
        </w:tc>
        <w:tc>
          <w:tcPr>
            <w:tcW w:w="708" w:type="dxa"/>
            <w:shd w:val="solid" w:color="FFFFFF" w:fill="auto"/>
          </w:tcPr>
          <w:p w14:paraId="464D1116" w14:textId="77777777" w:rsidR="00B920A7" w:rsidRPr="00DA47BF" w:rsidRDefault="00B920A7" w:rsidP="00DA47BF">
            <w:pPr>
              <w:pStyle w:val="TAL"/>
              <w:rPr>
                <w:sz w:val="16"/>
                <w:szCs w:val="16"/>
              </w:rPr>
            </w:pPr>
            <w:r w:rsidRPr="00DA47BF">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5D4996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80D3DC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2F0730BE" w14:textId="77777777" w:rsidR="00B920A7" w:rsidRPr="00DA47BF" w:rsidRDefault="00B920A7" w:rsidP="00DA47BF">
            <w:pPr>
              <w:pStyle w:val="TAL"/>
              <w:rPr>
                <w:sz w:val="16"/>
                <w:szCs w:val="16"/>
              </w:rPr>
            </w:pPr>
            <w:r w:rsidRPr="00DA47BF">
              <w:rPr>
                <w:sz w:val="16"/>
                <w:szCs w:val="16"/>
              </w:rPr>
              <w:t>0198</w:t>
            </w:r>
          </w:p>
        </w:tc>
        <w:tc>
          <w:tcPr>
            <w:tcW w:w="425" w:type="dxa"/>
            <w:shd w:val="solid" w:color="FFFFFF" w:fill="auto"/>
          </w:tcPr>
          <w:p w14:paraId="41E5A6D7"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223E5A54"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4D1C0249" w14:textId="77777777" w:rsidR="00B920A7" w:rsidRPr="00DA47BF" w:rsidRDefault="00B920A7" w:rsidP="00DA47BF">
            <w:pPr>
              <w:pStyle w:val="TAL"/>
              <w:rPr>
                <w:sz w:val="16"/>
                <w:szCs w:val="16"/>
              </w:rPr>
            </w:pPr>
            <w:r w:rsidRPr="00DA47BF">
              <w:rPr>
                <w:sz w:val="16"/>
                <w:szCs w:val="16"/>
              </w:rPr>
              <w:t>CR to 38.141-2 on EESS protection for bands n257 and n258 (Rel-16)</w:t>
            </w:r>
          </w:p>
        </w:tc>
        <w:tc>
          <w:tcPr>
            <w:tcW w:w="708" w:type="dxa"/>
            <w:shd w:val="solid" w:color="FFFFFF" w:fill="auto"/>
          </w:tcPr>
          <w:p w14:paraId="46908615" w14:textId="77777777" w:rsidR="00B920A7" w:rsidRPr="00DA47BF" w:rsidRDefault="00B920A7" w:rsidP="00DA47BF">
            <w:pPr>
              <w:pStyle w:val="TAL"/>
              <w:rPr>
                <w:sz w:val="16"/>
                <w:szCs w:val="16"/>
              </w:rPr>
            </w:pPr>
            <w:r w:rsidRPr="00DA47BF">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5216E60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384BB4B"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26121107" w14:textId="77777777" w:rsidR="00B920A7" w:rsidRPr="00DA47BF" w:rsidRDefault="00B920A7" w:rsidP="00DA47BF">
            <w:pPr>
              <w:pStyle w:val="TAL"/>
              <w:rPr>
                <w:sz w:val="16"/>
                <w:szCs w:val="16"/>
              </w:rPr>
            </w:pPr>
            <w:r w:rsidRPr="00DA47BF">
              <w:rPr>
                <w:sz w:val="16"/>
                <w:szCs w:val="16"/>
              </w:rPr>
              <w:t>0159</w:t>
            </w:r>
          </w:p>
        </w:tc>
        <w:tc>
          <w:tcPr>
            <w:tcW w:w="425" w:type="dxa"/>
            <w:shd w:val="solid" w:color="FFFFFF" w:fill="auto"/>
          </w:tcPr>
          <w:p w14:paraId="1E23F8C9"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50BF62F"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16F047A3" w14:textId="77777777" w:rsidR="00B920A7" w:rsidRPr="00DA47BF" w:rsidRDefault="00B920A7" w:rsidP="00DA47BF">
            <w:pPr>
              <w:pStyle w:val="TAL"/>
              <w:rPr>
                <w:sz w:val="16"/>
                <w:szCs w:val="16"/>
              </w:rPr>
            </w:pPr>
            <w:r w:rsidRPr="00DA47BF">
              <w:rPr>
                <w:sz w:val="16"/>
                <w:szCs w:val="16"/>
              </w:rPr>
              <w:t>Introduction of conformance tests for 350kph and 500kph HST</w:t>
            </w:r>
          </w:p>
        </w:tc>
        <w:tc>
          <w:tcPr>
            <w:tcW w:w="708" w:type="dxa"/>
            <w:shd w:val="solid" w:color="FFFFFF" w:fill="auto"/>
          </w:tcPr>
          <w:p w14:paraId="1AF8F489" w14:textId="77777777" w:rsidR="00B920A7" w:rsidRPr="00DA47BF" w:rsidRDefault="00B920A7" w:rsidP="00DA47BF">
            <w:pPr>
              <w:pStyle w:val="TAL"/>
              <w:rPr>
                <w:sz w:val="16"/>
                <w:szCs w:val="16"/>
              </w:rPr>
            </w:pPr>
            <w:r w:rsidRPr="00DA47BF">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693C15F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12436E5"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255ABA92" w14:textId="77777777" w:rsidR="00B920A7" w:rsidRPr="00DA47BF" w:rsidRDefault="00B920A7" w:rsidP="00DA47BF">
            <w:pPr>
              <w:pStyle w:val="TAL"/>
              <w:rPr>
                <w:sz w:val="16"/>
                <w:szCs w:val="16"/>
              </w:rPr>
            </w:pPr>
            <w:r w:rsidRPr="00DA47BF">
              <w:rPr>
                <w:sz w:val="16"/>
                <w:szCs w:val="16"/>
              </w:rPr>
              <w:t>0160</w:t>
            </w:r>
          </w:p>
        </w:tc>
        <w:tc>
          <w:tcPr>
            <w:tcW w:w="425" w:type="dxa"/>
            <w:shd w:val="solid" w:color="FFFFFF" w:fill="auto"/>
          </w:tcPr>
          <w:p w14:paraId="24B4428A"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32697742"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1310F1A0" w14:textId="77777777" w:rsidR="00B920A7" w:rsidRPr="00DA47BF" w:rsidRDefault="00B920A7" w:rsidP="00DA47BF">
            <w:pPr>
              <w:pStyle w:val="TAL"/>
              <w:rPr>
                <w:sz w:val="16"/>
                <w:szCs w:val="16"/>
              </w:rPr>
            </w:pPr>
            <w:r w:rsidRPr="00DA47BF">
              <w:rPr>
                <w:sz w:val="16"/>
                <w:szCs w:val="16"/>
              </w:rPr>
              <w:t>HST PUSCH demodulation FRC and channel condition annex</w:t>
            </w:r>
          </w:p>
        </w:tc>
        <w:tc>
          <w:tcPr>
            <w:tcW w:w="708" w:type="dxa"/>
            <w:shd w:val="solid" w:color="FFFFFF" w:fill="auto"/>
          </w:tcPr>
          <w:p w14:paraId="0C124804" w14:textId="77777777" w:rsidR="00B920A7" w:rsidRPr="00DA47BF" w:rsidRDefault="00B920A7" w:rsidP="00DA47BF">
            <w:pPr>
              <w:pStyle w:val="TAL"/>
              <w:rPr>
                <w:sz w:val="16"/>
                <w:szCs w:val="16"/>
              </w:rPr>
            </w:pPr>
            <w:r w:rsidRPr="00DA47BF">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39AC4E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0380B37B"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7B7215D3" w14:textId="77777777" w:rsidR="00B920A7" w:rsidRPr="00DA47BF" w:rsidRDefault="00B920A7" w:rsidP="00DA47BF">
            <w:pPr>
              <w:pStyle w:val="TAL"/>
              <w:rPr>
                <w:sz w:val="16"/>
                <w:szCs w:val="16"/>
              </w:rPr>
            </w:pPr>
            <w:r w:rsidRPr="00DA47BF">
              <w:rPr>
                <w:sz w:val="16"/>
                <w:szCs w:val="16"/>
              </w:rPr>
              <w:t>0166</w:t>
            </w:r>
          </w:p>
        </w:tc>
        <w:tc>
          <w:tcPr>
            <w:tcW w:w="425" w:type="dxa"/>
            <w:shd w:val="solid" w:color="FFFFFF" w:fill="auto"/>
          </w:tcPr>
          <w:p w14:paraId="62BC3CEE"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A7A6B46" w14:textId="77777777" w:rsidR="00B920A7" w:rsidRPr="00DA47BF" w:rsidRDefault="00B920A7" w:rsidP="00DA47BF">
            <w:pPr>
              <w:pStyle w:val="TAL"/>
              <w:rPr>
                <w:sz w:val="16"/>
                <w:szCs w:val="16"/>
              </w:rPr>
            </w:pPr>
            <w:r w:rsidRPr="00DA47BF">
              <w:rPr>
                <w:sz w:val="16"/>
                <w:szCs w:val="16"/>
              </w:rPr>
              <w:t>F</w:t>
            </w:r>
          </w:p>
        </w:tc>
        <w:tc>
          <w:tcPr>
            <w:tcW w:w="4962" w:type="dxa"/>
            <w:shd w:val="solid" w:color="FFFFFF" w:fill="auto"/>
          </w:tcPr>
          <w:p w14:paraId="75723D16" w14:textId="77777777" w:rsidR="00B920A7" w:rsidRPr="00DA47BF" w:rsidRDefault="00B920A7" w:rsidP="00DA47BF">
            <w:pPr>
              <w:pStyle w:val="TAL"/>
              <w:rPr>
                <w:sz w:val="16"/>
                <w:szCs w:val="16"/>
              </w:rPr>
            </w:pPr>
            <w:r w:rsidRPr="00DA47BF">
              <w:rPr>
                <w:sz w:val="16"/>
                <w:szCs w:val="16"/>
              </w:rPr>
              <w:t>CR for 38.141-2 Introduction of PRACH radiated conformance testing for NR HST</w:t>
            </w:r>
          </w:p>
        </w:tc>
        <w:tc>
          <w:tcPr>
            <w:tcW w:w="708" w:type="dxa"/>
            <w:shd w:val="solid" w:color="FFFFFF" w:fill="auto"/>
          </w:tcPr>
          <w:p w14:paraId="3A9E5AF8" w14:textId="77777777" w:rsidR="00B920A7" w:rsidRPr="00DA47BF" w:rsidRDefault="00B920A7" w:rsidP="00DA47BF">
            <w:pPr>
              <w:pStyle w:val="TAL"/>
              <w:rPr>
                <w:sz w:val="16"/>
                <w:szCs w:val="16"/>
              </w:rPr>
            </w:pPr>
            <w:r w:rsidRPr="00DA47BF">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2FB5880"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1F7EF7A6"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64EF6A47" w14:textId="77777777" w:rsidR="00B920A7" w:rsidRPr="00DA47BF" w:rsidRDefault="00B920A7" w:rsidP="00DA47BF">
            <w:pPr>
              <w:pStyle w:val="TAL"/>
              <w:rPr>
                <w:sz w:val="16"/>
                <w:szCs w:val="16"/>
              </w:rPr>
            </w:pPr>
            <w:r w:rsidRPr="00DA47BF">
              <w:rPr>
                <w:sz w:val="16"/>
                <w:szCs w:val="16"/>
              </w:rPr>
              <w:t>0152</w:t>
            </w:r>
          </w:p>
        </w:tc>
        <w:tc>
          <w:tcPr>
            <w:tcW w:w="425" w:type="dxa"/>
            <w:shd w:val="solid" w:color="FFFFFF" w:fill="auto"/>
          </w:tcPr>
          <w:p w14:paraId="4FCD10DD"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090CDDC8"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4DA4FFEC" w14:textId="77777777" w:rsidR="00B920A7" w:rsidRPr="00DA47BF" w:rsidRDefault="00B920A7" w:rsidP="00DA47BF">
            <w:pPr>
              <w:pStyle w:val="TAL"/>
              <w:rPr>
                <w:sz w:val="16"/>
                <w:szCs w:val="16"/>
              </w:rPr>
            </w:pPr>
            <w:r w:rsidRPr="00DA47BF">
              <w:rPr>
                <w:sz w:val="16"/>
                <w:szCs w:val="16"/>
              </w:rPr>
              <w:t>CR for TS 38.141-2: introduction of NR PUSCH UL timing adjustment</w:t>
            </w:r>
          </w:p>
        </w:tc>
        <w:tc>
          <w:tcPr>
            <w:tcW w:w="708" w:type="dxa"/>
            <w:shd w:val="solid" w:color="FFFFFF" w:fill="auto"/>
          </w:tcPr>
          <w:p w14:paraId="4DFAD866" w14:textId="77777777" w:rsidR="00B920A7" w:rsidRPr="00DA47BF" w:rsidRDefault="00B920A7" w:rsidP="00DA47BF">
            <w:pPr>
              <w:pStyle w:val="TAL"/>
              <w:rPr>
                <w:sz w:val="16"/>
                <w:szCs w:val="16"/>
              </w:rPr>
            </w:pPr>
            <w:r w:rsidRPr="00DA47BF">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25A429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BB98002"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7670AECF" w14:textId="77777777" w:rsidR="00B920A7" w:rsidRPr="00DA47BF" w:rsidRDefault="00B920A7" w:rsidP="00DA47BF">
            <w:pPr>
              <w:pStyle w:val="TAL"/>
              <w:rPr>
                <w:sz w:val="16"/>
                <w:szCs w:val="16"/>
              </w:rPr>
            </w:pPr>
            <w:r w:rsidRPr="00DA47BF">
              <w:rPr>
                <w:sz w:val="16"/>
                <w:szCs w:val="16"/>
              </w:rPr>
              <w:t>0153</w:t>
            </w:r>
          </w:p>
        </w:tc>
        <w:tc>
          <w:tcPr>
            <w:tcW w:w="425" w:type="dxa"/>
            <w:shd w:val="solid" w:color="FFFFFF" w:fill="auto"/>
          </w:tcPr>
          <w:p w14:paraId="5BEF2320"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00235A12"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6743170A" w14:textId="77777777" w:rsidR="00B920A7" w:rsidRPr="00DA47BF" w:rsidRDefault="00B920A7" w:rsidP="00DA47BF">
            <w:pPr>
              <w:pStyle w:val="TAL"/>
              <w:rPr>
                <w:sz w:val="16"/>
                <w:szCs w:val="16"/>
              </w:rPr>
            </w:pPr>
            <w:r w:rsidRPr="00DA47BF">
              <w:rPr>
                <w:sz w:val="16"/>
                <w:szCs w:val="16"/>
              </w:rPr>
              <w:t>CR for TS 38.141-2: appendix for NR PUSCH UL timing adjustment</w:t>
            </w:r>
          </w:p>
        </w:tc>
        <w:tc>
          <w:tcPr>
            <w:tcW w:w="708" w:type="dxa"/>
            <w:shd w:val="solid" w:color="FFFFFF" w:fill="auto"/>
          </w:tcPr>
          <w:p w14:paraId="13D7C4D0" w14:textId="77777777" w:rsidR="00B920A7" w:rsidRPr="00DA47BF" w:rsidRDefault="00B920A7" w:rsidP="00DA47BF">
            <w:pPr>
              <w:pStyle w:val="TAL"/>
              <w:rPr>
                <w:sz w:val="16"/>
                <w:szCs w:val="16"/>
              </w:rPr>
            </w:pPr>
            <w:r w:rsidRPr="00DA47BF">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DE9012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EDEE1DB" w14:textId="77777777" w:rsidR="00B920A7" w:rsidRPr="00DA47BF" w:rsidRDefault="00B920A7" w:rsidP="00DA47BF">
            <w:pPr>
              <w:pStyle w:val="TAL"/>
              <w:rPr>
                <w:sz w:val="16"/>
                <w:szCs w:val="16"/>
              </w:rPr>
            </w:pPr>
            <w:r w:rsidRPr="00DA47BF">
              <w:rPr>
                <w:sz w:val="16"/>
                <w:szCs w:val="16"/>
              </w:rPr>
              <w:t>RP-201043</w:t>
            </w:r>
          </w:p>
        </w:tc>
        <w:tc>
          <w:tcPr>
            <w:tcW w:w="521" w:type="dxa"/>
            <w:shd w:val="solid" w:color="FFFFFF" w:fill="auto"/>
          </w:tcPr>
          <w:p w14:paraId="278B657A" w14:textId="77777777" w:rsidR="00B920A7" w:rsidRPr="00DA47BF" w:rsidRDefault="00B920A7" w:rsidP="00DA47BF">
            <w:pPr>
              <w:pStyle w:val="TAL"/>
              <w:rPr>
                <w:sz w:val="16"/>
                <w:szCs w:val="16"/>
              </w:rPr>
            </w:pPr>
            <w:r w:rsidRPr="00DA47BF">
              <w:rPr>
                <w:sz w:val="16"/>
                <w:szCs w:val="16"/>
              </w:rPr>
              <w:t>0151</w:t>
            </w:r>
          </w:p>
        </w:tc>
        <w:tc>
          <w:tcPr>
            <w:tcW w:w="425" w:type="dxa"/>
            <w:shd w:val="solid" w:color="FFFFFF" w:fill="auto"/>
          </w:tcPr>
          <w:p w14:paraId="29C0C7C6"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3BCB139"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58E7BDAF" w14:textId="77777777" w:rsidR="00B920A7" w:rsidRPr="00DA47BF" w:rsidRDefault="00B920A7" w:rsidP="00DA47BF">
            <w:pPr>
              <w:pStyle w:val="TAL"/>
              <w:rPr>
                <w:sz w:val="16"/>
                <w:szCs w:val="16"/>
              </w:rPr>
            </w:pPr>
            <w:r w:rsidRPr="00DA47BF">
              <w:rPr>
                <w:sz w:val="16"/>
                <w:szCs w:val="16"/>
              </w:rPr>
              <w:t>CR for TS 38.141-2: Introduce PUSCH performance requirements at 30% throughput test point</w:t>
            </w:r>
          </w:p>
        </w:tc>
        <w:tc>
          <w:tcPr>
            <w:tcW w:w="708" w:type="dxa"/>
            <w:shd w:val="solid" w:color="FFFFFF" w:fill="auto"/>
          </w:tcPr>
          <w:p w14:paraId="4D64C494" w14:textId="77777777" w:rsidR="00B920A7" w:rsidRPr="00DA47BF" w:rsidRDefault="00B920A7" w:rsidP="00DA47BF">
            <w:pPr>
              <w:pStyle w:val="TAL"/>
              <w:rPr>
                <w:sz w:val="16"/>
                <w:szCs w:val="16"/>
              </w:rPr>
            </w:pPr>
            <w:r w:rsidRPr="00DA47BF">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733DFC6"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C1C7A75"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4B92B7F0" w14:textId="77777777" w:rsidR="00B920A7" w:rsidRPr="00DA47BF" w:rsidRDefault="00B920A7" w:rsidP="00DA47BF">
            <w:pPr>
              <w:pStyle w:val="TAL"/>
              <w:rPr>
                <w:sz w:val="16"/>
                <w:szCs w:val="16"/>
              </w:rPr>
            </w:pPr>
            <w:r w:rsidRPr="00DA47BF">
              <w:rPr>
                <w:sz w:val="16"/>
                <w:szCs w:val="16"/>
              </w:rPr>
              <w:t>0154</w:t>
            </w:r>
          </w:p>
        </w:tc>
        <w:tc>
          <w:tcPr>
            <w:tcW w:w="425" w:type="dxa"/>
            <w:shd w:val="solid" w:color="FFFFFF" w:fill="auto"/>
          </w:tcPr>
          <w:p w14:paraId="56A75F6F" w14:textId="77777777" w:rsidR="00B920A7" w:rsidRPr="00DA47BF" w:rsidRDefault="00B920A7" w:rsidP="00DA47BF">
            <w:pPr>
              <w:pStyle w:val="TAL"/>
              <w:rPr>
                <w:sz w:val="16"/>
                <w:szCs w:val="16"/>
              </w:rPr>
            </w:pPr>
            <w:r w:rsidRPr="00DA47BF">
              <w:rPr>
                <w:sz w:val="16"/>
                <w:szCs w:val="16"/>
              </w:rPr>
              <w:t>2</w:t>
            </w:r>
          </w:p>
        </w:tc>
        <w:tc>
          <w:tcPr>
            <w:tcW w:w="425" w:type="dxa"/>
            <w:shd w:val="solid" w:color="FFFFFF" w:fill="auto"/>
          </w:tcPr>
          <w:p w14:paraId="6E04F8B8"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4FC68B0D" w14:textId="77777777" w:rsidR="00B920A7" w:rsidRPr="00DA47BF" w:rsidRDefault="00B920A7" w:rsidP="00DA47BF">
            <w:pPr>
              <w:pStyle w:val="TAL"/>
              <w:rPr>
                <w:sz w:val="16"/>
                <w:szCs w:val="16"/>
              </w:rPr>
            </w:pPr>
            <w:r w:rsidRPr="00DA47BF">
              <w:rPr>
                <w:sz w:val="16"/>
                <w:szCs w:val="16"/>
              </w:rPr>
              <w:t>CR for TS 38.141-2, Introduction of high speed support declaration for NR HST</w:t>
            </w:r>
          </w:p>
        </w:tc>
        <w:tc>
          <w:tcPr>
            <w:tcW w:w="708" w:type="dxa"/>
            <w:shd w:val="solid" w:color="FFFFFF" w:fill="auto"/>
          </w:tcPr>
          <w:p w14:paraId="0ED15442" w14:textId="77777777" w:rsidR="00B920A7" w:rsidRPr="00DA47BF" w:rsidRDefault="00B920A7" w:rsidP="00DA47BF">
            <w:pPr>
              <w:pStyle w:val="TAL"/>
              <w:rPr>
                <w:sz w:val="16"/>
                <w:szCs w:val="16"/>
              </w:rPr>
            </w:pPr>
            <w:r w:rsidRPr="00DA47BF">
              <w:rPr>
                <w:sz w:val="16"/>
                <w:szCs w:val="16"/>
              </w:rPr>
              <w:t>16.4.0</w:t>
            </w:r>
          </w:p>
        </w:tc>
      </w:tr>
      <w:tr w:rsidR="00D6669D" w:rsidRPr="00796D69" w14:paraId="36D8D1FA" w14:textId="77777777" w:rsidTr="00BC5054">
        <w:tc>
          <w:tcPr>
            <w:tcW w:w="800" w:type="dxa"/>
            <w:shd w:val="solid" w:color="FFFFFF" w:fill="auto"/>
          </w:tcPr>
          <w:p w14:paraId="2249BF6F" w14:textId="51A62829"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0241D786" w14:textId="10FA5523"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32F5ED1F" w14:textId="3CDC549C"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1F969602" w14:textId="03D0284F" w:rsidR="00D6669D" w:rsidRPr="00DA47BF" w:rsidRDefault="00D6669D" w:rsidP="00DA47BF">
            <w:pPr>
              <w:pStyle w:val="TAL"/>
              <w:rPr>
                <w:sz w:val="16"/>
                <w:szCs w:val="16"/>
              </w:rPr>
            </w:pPr>
            <w:r w:rsidRPr="00DA47BF">
              <w:rPr>
                <w:sz w:val="16"/>
                <w:szCs w:val="16"/>
              </w:rPr>
              <w:t>0203</w:t>
            </w:r>
          </w:p>
        </w:tc>
        <w:tc>
          <w:tcPr>
            <w:tcW w:w="425" w:type="dxa"/>
            <w:shd w:val="solid" w:color="FFFFFF" w:fill="auto"/>
          </w:tcPr>
          <w:p w14:paraId="6F0589BD" w14:textId="63A6FEC4"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42820EA5" w14:textId="18889B85" w:rsidR="00D6669D" w:rsidRPr="00DA47BF" w:rsidRDefault="00D6669D" w:rsidP="00DA47BF">
            <w:pPr>
              <w:pStyle w:val="TAL"/>
              <w:rPr>
                <w:sz w:val="16"/>
                <w:szCs w:val="16"/>
              </w:rPr>
            </w:pPr>
            <w:r w:rsidRPr="00DA47BF">
              <w:rPr>
                <w:sz w:val="16"/>
                <w:szCs w:val="16"/>
              </w:rPr>
              <w:t>B</w:t>
            </w:r>
          </w:p>
        </w:tc>
        <w:tc>
          <w:tcPr>
            <w:tcW w:w="4962" w:type="dxa"/>
            <w:shd w:val="solid" w:color="FFFFFF" w:fill="auto"/>
          </w:tcPr>
          <w:p w14:paraId="1278BADE" w14:textId="3B9611C5" w:rsidR="00D6669D" w:rsidRPr="00DA47BF" w:rsidRDefault="00D6669D" w:rsidP="00DA47BF">
            <w:pPr>
              <w:pStyle w:val="TAL"/>
              <w:rPr>
                <w:sz w:val="16"/>
                <w:szCs w:val="16"/>
              </w:rPr>
            </w:pPr>
            <w:r w:rsidRPr="00DA47BF">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DA47BF" w:rsidRDefault="00D6669D" w:rsidP="00DA47BF">
            <w:pPr>
              <w:pStyle w:val="TAL"/>
              <w:rPr>
                <w:sz w:val="16"/>
                <w:szCs w:val="16"/>
              </w:rPr>
            </w:pPr>
            <w:r w:rsidRPr="00DA47BF">
              <w:rPr>
                <w:sz w:val="16"/>
                <w:szCs w:val="16"/>
              </w:rPr>
              <w:t>16.5.0</w:t>
            </w:r>
          </w:p>
        </w:tc>
      </w:tr>
      <w:tr w:rsidR="00D6669D" w:rsidRPr="00796D69" w14:paraId="074E21AC" w14:textId="77777777" w:rsidTr="00BC5054">
        <w:tc>
          <w:tcPr>
            <w:tcW w:w="800" w:type="dxa"/>
            <w:shd w:val="solid" w:color="FFFFFF" w:fill="auto"/>
          </w:tcPr>
          <w:p w14:paraId="36FC3ABD" w14:textId="1D76D885"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0566331D" w14:textId="735D27A7"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3CC399D4" w14:textId="6BA6B644"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36F13FFE" w14:textId="4BC2E986" w:rsidR="00D6669D" w:rsidRPr="00DA47BF" w:rsidRDefault="00D6669D" w:rsidP="00DA47BF">
            <w:pPr>
              <w:pStyle w:val="TAL"/>
              <w:rPr>
                <w:sz w:val="16"/>
                <w:szCs w:val="16"/>
              </w:rPr>
            </w:pPr>
            <w:r w:rsidRPr="00DA47BF">
              <w:rPr>
                <w:sz w:val="16"/>
                <w:szCs w:val="16"/>
              </w:rPr>
              <w:t>0205</w:t>
            </w:r>
          </w:p>
        </w:tc>
        <w:tc>
          <w:tcPr>
            <w:tcW w:w="425" w:type="dxa"/>
            <w:shd w:val="solid" w:color="FFFFFF" w:fill="auto"/>
          </w:tcPr>
          <w:p w14:paraId="6030D547" w14:textId="0F8599F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4C72F51C" w14:textId="13705BDF" w:rsidR="00D6669D" w:rsidRPr="00DA47BF" w:rsidRDefault="00D6669D" w:rsidP="00DA47BF">
            <w:pPr>
              <w:pStyle w:val="TAL"/>
              <w:rPr>
                <w:sz w:val="16"/>
                <w:szCs w:val="16"/>
              </w:rPr>
            </w:pPr>
            <w:r w:rsidRPr="00DA47BF">
              <w:rPr>
                <w:sz w:val="16"/>
                <w:szCs w:val="16"/>
              </w:rPr>
              <w:t>F</w:t>
            </w:r>
          </w:p>
        </w:tc>
        <w:tc>
          <w:tcPr>
            <w:tcW w:w="4962" w:type="dxa"/>
            <w:shd w:val="solid" w:color="FFFFFF" w:fill="auto"/>
          </w:tcPr>
          <w:p w14:paraId="713217B9" w14:textId="07347748" w:rsidR="00D6669D" w:rsidRPr="00DA47BF" w:rsidRDefault="00D6669D" w:rsidP="00DA47BF">
            <w:pPr>
              <w:pStyle w:val="TAL"/>
              <w:rPr>
                <w:sz w:val="16"/>
                <w:szCs w:val="16"/>
              </w:rPr>
            </w:pPr>
            <w:r w:rsidRPr="00DA47BF">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DA47BF" w:rsidRDefault="00D6669D" w:rsidP="00DA47BF">
            <w:pPr>
              <w:pStyle w:val="TAL"/>
              <w:rPr>
                <w:sz w:val="16"/>
                <w:szCs w:val="16"/>
              </w:rPr>
            </w:pPr>
            <w:r w:rsidRPr="00DA47BF">
              <w:rPr>
                <w:sz w:val="16"/>
                <w:szCs w:val="16"/>
              </w:rPr>
              <w:t>16.5.0</w:t>
            </w:r>
          </w:p>
        </w:tc>
      </w:tr>
      <w:tr w:rsidR="00D6669D" w:rsidRPr="00796D69" w14:paraId="3A348E00" w14:textId="77777777" w:rsidTr="00BC5054">
        <w:tc>
          <w:tcPr>
            <w:tcW w:w="800" w:type="dxa"/>
            <w:shd w:val="solid" w:color="FFFFFF" w:fill="auto"/>
          </w:tcPr>
          <w:p w14:paraId="5B6E8186" w14:textId="0C50321D"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396BDACE" w14:textId="7B9F29F2"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79B5E49A" w14:textId="75AB477C"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520FEAFE" w14:textId="588123E5" w:rsidR="00D6669D" w:rsidRPr="00DA47BF" w:rsidRDefault="00D6669D" w:rsidP="00DA47BF">
            <w:pPr>
              <w:pStyle w:val="TAL"/>
              <w:rPr>
                <w:sz w:val="16"/>
                <w:szCs w:val="16"/>
              </w:rPr>
            </w:pPr>
            <w:r w:rsidRPr="00DA47BF">
              <w:rPr>
                <w:sz w:val="16"/>
                <w:szCs w:val="16"/>
              </w:rPr>
              <w:t>0206</w:t>
            </w:r>
          </w:p>
        </w:tc>
        <w:tc>
          <w:tcPr>
            <w:tcW w:w="425" w:type="dxa"/>
            <w:shd w:val="solid" w:color="FFFFFF" w:fill="auto"/>
          </w:tcPr>
          <w:p w14:paraId="47B706A3" w14:textId="6D4AF6A2"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5386786D" w14:textId="6FE49B03" w:rsidR="00D6669D" w:rsidRPr="00DA47BF" w:rsidRDefault="00D6669D" w:rsidP="00DA47BF">
            <w:pPr>
              <w:pStyle w:val="TAL"/>
              <w:rPr>
                <w:sz w:val="16"/>
                <w:szCs w:val="16"/>
              </w:rPr>
            </w:pPr>
            <w:r w:rsidRPr="00DA47BF">
              <w:rPr>
                <w:sz w:val="16"/>
                <w:szCs w:val="16"/>
              </w:rPr>
              <w:t>B</w:t>
            </w:r>
          </w:p>
        </w:tc>
        <w:tc>
          <w:tcPr>
            <w:tcW w:w="4962" w:type="dxa"/>
            <w:shd w:val="solid" w:color="FFFFFF" w:fill="auto"/>
          </w:tcPr>
          <w:p w14:paraId="68C6C5F0" w14:textId="02D0A7ED" w:rsidR="00D6669D" w:rsidRPr="00DA47BF" w:rsidRDefault="00D6669D" w:rsidP="00DA47BF">
            <w:pPr>
              <w:pStyle w:val="TAL"/>
              <w:rPr>
                <w:sz w:val="16"/>
                <w:szCs w:val="16"/>
              </w:rPr>
            </w:pPr>
            <w:r w:rsidRPr="00DA47BF">
              <w:rPr>
                <w:sz w:val="16"/>
                <w:szCs w:val="16"/>
              </w:rPr>
              <w:t>CR for TS 38.141-2, Introduction of high speed support declaration for NR HST</w:t>
            </w:r>
          </w:p>
        </w:tc>
        <w:tc>
          <w:tcPr>
            <w:tcW w:w="708" w:type="dxa"/>
            <w:shd w:val="solid" w:color="FFFFFF" w:fill="auto"/>
          </w:tcPr>
          <w:p w14:paraId="2CA467F3" w14:textId="24191796" w:rsidR="00D6669D" w:rsidRPr="00DA47BF" w:rsidRDefault="00D6669D" w:rsidP="00DA47BF">
            <w:pPr>
              <w:pStyle w:val="TAL"/>
              <w:rPr>
                <w:sz w:val="16"/>
                <w:szCs w:val="16"/>
              </w:rPr>
            </w:pPr>
            <w:r w:rsidRPr="00DA47BF">
              <w:rPr>
                <w:sz w:val="16"/>
                <w:szCs w:val="16"/>
              </w:rPr>
              <w:t>16.5.0</w:t>
            </w:r>
          </w:p>
        </w:tc>
      </w:tr>
      <w:tr w:rsidR="00D6669D" w:rsidRPr="00796D69" w14:paraId="031C9C32" w14:textId="77777777" w:rsidTr="00BC5054">
        <w:tc>
          <w:tcPr>
            <w:tcW w:w="800" w:type="dxa"/>
            <w:shd w:val="solid" w:color="FFFFFF" w:fill="auto"/>
          </w:tcPr>
          <w:p w14:paraId="0D385CBC" w14:textId="71AA93E8"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464A5DC1" w14:textId="37F910E3"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2DFB9D91" w14:textId="46E258C2"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28D87F18" w14:textId="301BAD2A" w:rsidR="00D6669D" w:rsidRPr="00DA47BF" w:rsidRDefault="00D6669D" w:rsidP="00DA47BF">
            <w:pPr>
              <w:pStyle w:val="TAL"/>
              <w:rPr>
                <w:sz w:val="16"/>
                <w:szCs w:val="16"/>
              </w:rPr>
            </w:pPr>
            <w:r w:rsidRPr="00DA47BF">
              <w:rPr>
                <w:sz w:val="16"/>
                <w:szCs w:val="16"/>
              </w:rPr>
              <w:t>0210</w:t>
            </w:r>
          </w:p>
        </w:tc>
        <w:tc>
          <w:tcPr>
            <w:tcW w:w="425" w:type="dxa"/>
            <w:shd w:val="solid" w:color="FFFFFF" w:fill="auto"/>
          </w:tcPr>
          <w:p w14:paraId="14909722" w14:textId="30CEED7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0A02BDE9" w14:textId="0D78B378"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263C3CDB" w14:textId="19C6ED5E" w:rsidR="00D6669D" w:rsidRPr="00DA47BF" w:rsidRDefault="00D6669D" w:rsidP="00DA47BF">
            <w:pPr>
              <w:pStyle w:val="TAL"/>
              <w:rPr>
                <w:sz w:val="16"/>
                <w:szCs w:val="16"/>
              </w:rPr>
            </w:pPr>
            <w:r w:rsidRPr="00DA47BF">
              <w:rPr>
                <w:sz w:val="16"/>
                <w:szCs w:val="16"/>
              </w:rPr>
              <w:t>Clarification CR on NR-FR2-TM3.1</w:t>
            </w:r>
          </w:p>
        </w:tc>
        <w:tc>
          <w:tcPr>
            <w:tcW w:w="708" w:type="dxa"/>
            <w:shd w:val="solid" w:color="FFFFFF" w:fill="auto"/>
          </w:tcPr>
          <w:p w14:paraId="6FF773A6" w14:textId="690993A1" w:rsidR="00D6669D" w:rsidRPr="00DA47BF" w:rsidRDefault="00D6669D" w:rsidP="00DA47BF">
            <w:pPr>
              <w:pStyle w:val="TAL"/>
              <w:rPr>
                <w:sz w:val="16"/>
                <w:szCs w:val="16"/>
              </w:rPr>
            </w:pPr>
            <w:r w:rsidRPr="00DA47BF">
              <w:rPr>
                <w:sz w:val="16"/>
                <w:szCs w:val="16"/>
              </w:rPr>
              <w:t>16.5.0</w:t>
            </w:r>
          </w:p>
        </w:tc>
      </w:tr>
      <w:tr w:rsidR="00D6669D" w:rsidRPr="00796D69" w14:paraId="6AF8E2F0" w14:textId="77777777" w:rsidTr="00BC5054">
        <w:tc>
          <w:tcPr>
            <w:tcW w:w="800" w:type="dxa"/>
            <w:shd w:val="solid" w:color="FFFFFF" w:fill="auto"/>
          </w:tcPr>
          <w:p w14:paraId="7BA0EB6C" w14:textId="2F71660D"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67749674" w14:textId="2C64BD0B"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7EBCD999" w14:textId="7473D5ED"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2DF4AD48" w14:textId="6A89AFC6" w:rsidR="00D6669D" w:rsidRPr="00DA47BF" w:rsidRDefault="00D6669D" w:rsidP="00DA47BF">
            <w:pPr>
              <w:pStyle w:val="TAL"/>
              <w:rPr>
                <w:sz w:val="16"/>
                <w:szCs w:val="16"/>
              </w:rPr>
            </w:pPr>
            <w:r w:rsidRPr="00DA47BF">
              <w:rPr>
                <w:sz w:val="16"/>
                <w:szCs w:val="16"/>
              </w:rPr>
              <w:t>0212</w:t>
            </w:r>
          </w:p>
        </w:tc>
        <w:tc>
          <w:tcPr>
            <w:tcW w:w="425" w:type="dxa"/>
            <w:shd w:val="solid" w:color="FFFFFF" w:fill="auto"/>
          </w:tcPr>
          <w:p w14:paraId="1EA86FCF" w14:textId="3F292D13"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3ED62B12" w14:textId="29B30C31"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393F2755" w14:textId="7F8CE073" w:rsidR="00D6669D" w:rsidRPr="00DA47BF" w:rsidRDefault="00D6669D" w:rsidP="00DA47BF">
            <w:pPr>
              <w:pStyle w:val="TAL"/>
              <w:rPr>
                <w:sz w:val="16"/>
                <w:szCs w:val="16"/>
              </w:rPr>
            </w:pPr>
            <w:r w:rsidRPr="00DA47BF">
              <w:rPr>
                <w:sz w:val="16"/>
                <w:szCs w:val="16"/>
              </w:rPr>
              <w:t>CR for TS 38.141-2: NR FR2 test model 2</w:t>
            </w:r>
          </w:p>
        </w:tc>
        <w:tc>
          <w:tcPr>
            <w:tcW w:w="708" w:type="dxa"/>
            <w:shd w:val="solid" w:color="FFFFFF" w:fill="auto"/>
          </w:tcPr>
          <w:p w14:paraId="46D4C0E5" w14:textId="2FB50AF1" w:rsidR="00D6669D" w:rsidRPr="00DA47BF" w:rsidRDefault="00D6669D" w:rsidP="00DA47BF">
            <w:pPr>
              <w:pStyle w:val="TAL"/>
              <w:rPr>
                <w:sz w:val="16"/>
                <w:szCs w:val="16"/>
              </w:rPr>
            </w:pPr>
            <w:r w:rsidRPr="00DA47BF">
              <w:rPr>
                <w:sz w:val="16"/>
                <w:szCs w:val="16"/>
              </w:rPr>
              <w:t>16.5.0</w:t>
            </w:r>
          </w:p>
        </w:tc>
      </w:tr>
      <w:tr w:rsidR="00D6669D" w:rsidRPr="00796D69" w14:paraId="403C37D8" w14:textId="77777777" w:rsidTr="00BC5054">
        <w:tc>
          <w:tcPr>
            <w:tcW w:w="800" w:type="dxa"/>
            <w:shd w:val="solid" w:color="FFFFFF" w:fill="auto"/>
          </w:tcPr>
          <w:p w14:paraId="6926F18B" w14:textId="4F717F04"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160D521E" w14:textId="50229086"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1813FC9A" w14:textId="1AE2E1EE"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51CE6028" w14:textId="54E788EB" w:rsidR="00D6669D" w:rsidRPr="00DA47BF" w:rsidRDefault="00D6669D" w:rsidP="00DA47BF">
            <w:pPr>
              <w:pStyle w:val="TAL"/>
              <w:rPr>
                <w:sz w:val="16"/>
                <w:szCs w:val="16"/>
              </w:rPr>
            </w:pPr>
            <w:r w:rsidRPr="00DA47BF">
              <w:rPr>
                <w:sz w:val="16"/>
                <w:szCs w:val="16"/>
              </w:rPr>
              <w:t>0214</w:t>
            </w:r>
          </w:p>
        </w:tc>
        <w:tc>
          <w:tcPr>
            <w:tcW w:w="425" w:type="dxa"/>
            <w:shd w:val="solid" w:color="FFFFFF" w:fill="auto"/>
          </w:tcPr>
          <w:p w14:paraId="754BD1EB" w14:textId="517C8666"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78C11A15" w14:textId="313CC787"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23127F42" w14:textId="5A8BA08D" w:rsidR="00D6669D" w:rsidRPr="00DA47BF" w:rsidRDefault="00D6669D" w:rsidP="00DA47BF">
            <w:pPr>
              <w:pStyle w:val="TAL"/>
              <w:rPr>
                <w:sz w:val="16"/>
                <w:szCs w:val="16"/>
              </w:rPr>
            </w:pPr>
            <w:r w:rsidRPr="00DA47BF">
              <w:rPr>
                <w:sz w:val="16"/>
                <w:szCs w:val="16"/>
              </w:rPr>
              <w:t>CR to TS 38.141-2: Additional requirements for EESS protection (rel-16)</w:t>
            </w:r>
          </w:p>
        </w:tc>
        <w:tc>
          <w:tcPr>
            <w:tcW w:w="708" w:type="dxa"/>
            <w:shd w:val="solid" w:color="FFFFFF" w:fill="auto"/>
          </w:tcPr>
          <w:p w14:paraId="17A8C28C" w14:textId="590F36E0" w:rsidR="00D6669D" w:rsidRPr="00DA47BF" w:rsidRDefault="00D6669D" w:rsidP="00DA47BF">
            <w:pPr>
              <w:pStyle w:val="TAL"/>
              <w:rPr>
                <w:sz w:val="16"/>
                <w:szCs w:val="16"/>
              </w:rPr>
            </w:pPr>
            <w:r w:rsidRPr="00DA47BF">
              <w:rPr>
                <w:sz w:val="16"/>
                <w:szCs w:val="16"/>
              </w:rPr>
              <w:t>16.5.0</w:t>
            </w:r>
          </w:p>
        </w:tc>
      </w:tr>
      <w:tr w:rsidR="00D6669D" w:rsidRPr="00796D69" w14:paraId="645D6D13" w14:textId="77777777" w:rsidTr="00BC5054">
        <w:tc>
          <w:tcPr>
            <w:tcW w:w="800" w:type="dxa"/>
            <w:shd w:val="solid" w:color="FFFFFF" w:fill="auto"/>
          </w:tcPr>
          <w:p w14:paraId="61374224" w14:textId="37B9132E"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1FF155C4" w14:textId="5221A374"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08740F42" w14:textId="0D02329E"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6779FC4A" w14:textId="03BF6308" w:rsidR="00D6669D" w:rsidRPr="00DA47BF" w:rsidRDefault="00D6669D" w:rsidP="00DA47BF">
            <w:pPr>
              <w:pStyle w:val="TAL"/>
              <w:rPr>
                <w:sz w:val="16"/>
                <w:szCs w:val="16"/>
              </w:rPr>
            </w:pPr>
            <w:r w:rsidRPr="00DA47BF">
              <w:rPr>
                <w:sz w:val="16"/>
                <w:szCs w:val="16"/>
              </w:rPr>
              <w:t>0216</w:t>
            </w:r>
          </w:p>
        </w:tc>
        <w:tc>
          <w:tcPr>
            <w:tcW w:w="425" w:type="dxa"/>
            <w:shd w:val="solid" w:color="FFFFFF" w:fill="auto"/>
          </w:tcPr>
          <w:p w14:paraId="4DD08E41" w14:textId="6046ED5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54EE389E" w14:textId="1C0C0EBB"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51FED98B" w14:textId="399B15F8" w:rsidR="00D6669D" w:rsidRPr="00DA47BF" w:rsidRDefault="00D6669D" w:rsidP="00DA47BF">
            <w:pPr>
              <w:pStyle w:val="TAL"/>
              <w:rPr>
                <w:sz w:val="16"/>
                <w:szCs w:val="16"/>
              </w:rPr>
            </w:pPr>
            <w:r w:rsidRPr="00DA47BF">
              <w:rPr>
                <w:sz w:val="16"/>
                <w:szCs w:val="16"/>
              </w:rPr>
              <w:t>Increase of step size for FR2 in-band blocking conformance test</w:t>
            </w:r>
          </w:p>
        </w:tc>
        <w:tc>
          <w:tcPr>
            <w:tcW w:w="708" w:type="dxa"/>
            <w:shd w:val="solid" w:color="FFFFFF" w:fill="auto"/>
          </w:tcPr>
          <w:p w14:paraId="38EC82A9" w14:textId="6F886783" w:rsidR="00D6669D" w:rsidRPr="00DA47BF" w:rsidRDefault="00D6669D" w:rsidP="00DA47BF">
            <w:pPr>
              <w:pStyle w:val="TAL"/>
              <w:rPr>
                <w:sz w:val="16"/>
                <w:szCs w:val="16"/>
              </w:rPr>
            </w:pPr>
            <w:r w:rsidRPr="00DA47BF">
              <w:rPr>
                <w:sz w:val="16"/>
                <w:szCs w:val="16"/>
              </w:rPr>
              <w:t>16.5.0</w:t>
            </w:r>
          </w:p>
        </w:tc>
      </w:tr>
      <w:tr w:rsidR="00D6669D" w:rsidRPr="00796D69" w14:paraId="45A66A36" w14:textId="77777777" w:rsidTr="00BC5054">
        <w:tc>
          <w:tcPr>
            <w:tcW w:w="800" w:type="dxa"/>
            <w:shd w:val="solid" w:color="FFFFFF" w:fill="auto"/>
          </w:tcPr>
          <w:p w14:paraId="6F2E7061" w14:textId="5EF80CA4"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639A2A74" w14:textId="6D09D9C0"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2C5B8FAA" w14:textId="285C91FE"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4FA33955" w14:textId="159DD389" w:rsidR="00D6669D" w:rsidRPr="00DA47BF" w:rsidRDefault="00D6669D" w:rsidP="00DA47BF">
            <w:pPr>
              <w:pStyle w:val="TAL"/>
              <w:rPr>
                <w:sz w:val="16"/>
                <w:szCs w:val="16"/>
              </w:rPr>
            </w:pPr>
            <w:r w:rsidRPr="00DA47BF">
              <w:rPr>
                <w:sz w:val="16"/>
                <w:szCs w:val="16"/>
              </w:rPr>
              <w:t>0218</w:t>
            </w:r>
          </w:p>
        </w:tc>
        <w:tc>
          <w:tcPr>
            <w:tcW w:w="425" w:type="dxa"/>
            <w:shd w:val="solid" w:color="FFFFFF" w:fill="auto"/>
          </w:tcPr>
          <w:p w14:paraId="43DB6425" w14:textId="62C8D9B4"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529DB95B" w14:textId="4E54AB4D" w:rsidR="00D6669D" w:rsidRPr="00DA47BF" w:rsidRDefault="00D6669D" w:rsidP="00DA47BF">
            <w:pPr>
              <w:pStyle w:val="TAL"/>
              <w:rPr>
                <w:sz w:val="16"/>
                <w:szCs w:val="16"/>
              </w:rPr>
            </w:pPr>
            <w:r w:rsidRPr="00DA47BF">
              <w:rPr>
                <w:sz w:val="16"/>
                <w:szCs w:val="16"/>
              </w:rPr>
              <w:t>F</w:t>
            </w:r>
          </w:p>
        </w:tc>
        <w:tc>
          <w:tcPr>
            <w:tcW w:w="4962" w:type="dxa"/>
            <w:shd w:val="solid" w:color="FFFFFF" w:fill="auto"/>
          </w:tcPr>
          <w:p w14:paraId="07DCB0B4" w14:textId="0DA68F48" w:rsidR="00D6669D" w:rsidRPr="00DA47BF" w:rsidRDefault="00D6669D" w:rsidP="00DA47BF">
            <w:pPr>
              <w:pStyle w:val="TAL"/>
              <w:rPr>
                <w:sz w:val="16"/>
                <w:szCs w:val="16"/>
              </w:rPr>
            </w:pPr>
            <w:r w:rsidRPr="00DA47BF">
              <w:rPr>
                <w:sz w:val="16"/>
                <w:szCs w:val="16"/>
              </w:rPr>
              <w:t>CR for TS 38.141-2: Introduction of test tolerance for NR HST PRACH</w:t>
            </w:r>
          </w:p>
        </w:tc>
        <w:tc>
          <w:tcPr>
            <w:tcW w:w="708" w:type="dxa"/>
            <w:shd w:val="solid" w:color="FFFFFF" w:fill="auto"/>
          </w:tcPr>
          <w:p w14:paraId="3873984C" w14:textId="2DF3835A" w:rsidR="00D6669D" w:rsidRPr="00DA47BF" w:rsidRDefault="00D6669D" w:rsidP="00DA47BF">
            <w:pPr>
              <w:pStyle w:val="TAL"/>
              <w:rPr>
                <w:sz w:val="16"/>
                <w:szCs w:val="16"/>
              </w:rPr>
            </w:pPr>
            <w:r w:rsidRPr="00DA47BF">
              <w:rPr>
                <w:sz w:val="16"/>
                <w:szCs w:val="16"/>
              </w:rPr>
              <w:t>16.5.0</w:t>
            </w:r>
          </w:p>
        </w:tc>
      </w:tr>
      <w:tr w:rsidR="00D6669D" w:rsidRPr="00796D69" w14:paraId="3925158A" w14:textId="77777777" w:rsidTr="00BC5054">
        <w:tc>
          <w:tcPr>
            <w:tcW w:w="800" w:type="dxa"/>
            <w:shd w:val="solid" w:color="FFFFFF" w:fill="auto"/>
          </w:tcPr>
          <w:p w14:paraId="1C4561DA" w14:textId="7202DD0C"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2CC79F92" w14:textId="72E70EE4"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0141606F" w14:textId="025998C4"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441D453C" w14:textId="213C8BCE" w:rsidR="00D6669D" w:rsidRPr="00DA47BF" w:rsidRDefault="00D6669D" w:rsidP="00DA47BF">
            <w:pPr>
              <w:pStyle w:val="TAL"/>
              <w:rPr>
                <w:sz w:val="16"/>
                <w:szCs w:val="16"/>
              </w:rPr>
            </w:pPr>
            <w:r w:rsidRPr="00DA47BF">
              <w:rPr>
                <w:sz w:val="16"/>
                <w:szCs w:val="16"/>
              </w:rPr>
              <w:t>0220</w:t>
            </w:r>
          </w:p>
        </w:tc>
        <w:tc>
          <w:tcPr>
            <w:tcW w:w="425" w:type="dxa"/>
            <w:shd w:val="solid" w:color="FFFFFF" w:fill="auto"/>
          </w:tcPr>
          <w:p w14:paraId="31F5F081" w14:textId="2ACC27B8"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431864C6" w14:textId="751C7510"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19DEC697" w14:textId="49D37BDF" w:rsidR="00D6669D" w:rsidRPr="00DA47BF" w:rsidRDefault="00D6669D" w:rsidP="00DA47BF">
            <w:pPr>
              <w:pStyle w:val="TAL"/>
              <w:rPr>
                <w:sz w:val="16"/>
                <w:szCs w:val="16"/>
              </w:rPr>
            </w:pPr>
            <w:r w:rsidRPr="00DA47BF">
              <w:rPr>
                <w:sz w:val="16"/>
                <w:szCs w:val="16"/>
              </w:rPr>
              <w:t>CR to 38.141-2: Annex L clarification on equlisation calculation (L.6)</w:t>
            </w:r>
          </w:p>
        </w:tc>
        <w:tc>
          <w:tcPr>
            <w:tcW w:w="708" w:type="dxa"/>
            <w:shd w:val="solid" w:color="FFFFFF" w:fill="auto"/>
          </w:tcPr>
          <w:p w14:paraId="12754D59" w14:textId="253332A5" w:rsidR="00D6669D" w:rsidRPr="00DA47BF" w:rsidRDefault="00D6669D" w:rsidP="00DA47BF">
            <w:pPr>
              <w:pStyle w:val="TAL"/>
              <w:rPr>
                <w:sz w:val="16"/>
                <w:szCs w:val="16"/>
              </w:rPr>
            </w:pPr>
            <w:r w:rsidRPr="00DA47BF">
              <w:rPr>
                <w:sz w:val="16"/>
                <w:szCs w:val="16"/>
              </w:rPr>
              <w:t>16.5.0</w:t>
            </w:r>
          </w:p>
        </w:tc>
      </w:tr>
      <w:tr w:rsidR="00DA47BF" w:rsidRPr="00796D69" w14:paraId="628760DF" w14:textId="77777777" w:rsidTr="00BC5054">
        <w:trPr>
          <w:ins w:id="9170" w:author="MCC" w:date="2020-12-02T12:32:00Z"/>
        </w:trPr>
        <w:tc>
          <w:tcPr>
            <w:tcW w:w="800" w:type="dxa"/>
            <w:shd w:val="solid" w:color="FFFFFF" w:fill="auto"/>
          </w:tcPr>
          <w:p w14:paraId="2C9C9CD1" w14:textId="20BE03CE" w:rsidR="00DA47BF" w:rsidRPr="00DA47BF" w:rsidRDefault="00DA47BF" w:rsidP="00DA47BF">
            <w:pPr>
              <w:pStyle w:val="TAL"/>
              <w:rPr>
                <w:ins w:id="9171" w:author="MCC" w:date="2020-12-02T12:32:00Z"/>
                <w:sz w:val="16"/>
                <w:szCs w:val="16"/>
              </w:rPr>
            </w:pPr>
            <w:ins w:id="9172" w:author="MCC" w:date="2020-12-02T12:32:00Z">
              <w:r>
                <w:rPr>
                  <w:sz w:val="16"/>
                  <w:szCs w:val="16"/>
                </w:rPr>
                <w:t>2020-12</w:t>
              </w:r>
            </w:ins>
          </w:p>
        </w:tc>
        <w:tc>
          <w:tcPr>
            <w:tcW w:w="800" w:type="dxa"/>
            <w:shd w:val="solid" w:color="FFFFFF" w:fill="auto"/>
          </w:tcPr>
          <w:p w14:paraId="0F38C2B7" w14:textId="0647D5D7" w:rsidR="00DA47BF" w:rsidRPr="00DA47BF" w:rsidRDefault="00DA47BF" w:rsidP="00DA47BF">
            <w:pPr>
              <w:pStyle w:val="TAL"/>
              <w:rPr>
                <w:ins w:id="9173" w:author="MCC" w:date="2020-12-02T12:32:00Z"/>
                <w:sz w:val="16"/>
                <w:szCs w:val="16"/>
              </w:rPr>
            </w:pPr>
            <w:ins w:id="9174" w:author="MCC" w:date="2020-12-02T12:32:00Z">
              <w:r>
                <w:rPr>
                  <w:sz w:val="16"/>
                  <w:szCs w:val="16"/>
                </w:rPr>
                <w:t>RAN#90</w:t>
              </w:r>
            </w:ins>
          </w:p>
        </w:tc>
        <w:tc>
          <w:tcPr>
            <w:tcW w:w="998" w:type="dxa"/>
            <w:shd w:val="solid" w:color="FFFFFF" w:fill="auto"/>
          </w:tcPr>
          <w:p w14:paraId="0F929038" w14:textId="290C964C" w:rsidR="00DA47BF" w:rsidRPr="00DA47BF" w:rsidRDefault="00DA47BF" w:rsidP="00DA47BF">
            <w:pPr>
              <w:pStyle w:val="TAL"/>
              <w:rPr>
                <w:ins w:id="9175" w:author="MCC" w:date="2020-12-02T12:32:00Z"/>
                <w:sz w:val="16"/>
                <w:szCs w:val="16"/>
              </w:rPr>
            </w:pPr>
            <w:ins w:id="9176" w:author="MCC" w:date="2020-12-02T12:33:00Z">
              <w:r>
                <w:rPr>
                  <w:rFonts w:cs="Arial"/>
                  <w:sz w:val="16"/>
                  <w:szCs w:val="16"/>
                </w:rPr>
                <w:t>RP-202422</w:t>
              </w:r>
            </w:ins>
          </w:p>
        </w:tc>
        <w:tc>
          <w:tcPr>
            <w:tcW w:w="521" w:type="dxa"/>
            <w:shd w:val="solid" w:color="FFFFFF" w:fill="auto"/>
          </w:tcPr>
          <w:p w14:paraId="04B36E7E" w14:textId="62EEA8B7" w:rsidR="00DA47BF" w:rsidRPr="00DA47BF" w:rsidRDefault="00DA47BF" w:rsidP="00DA47BF">
            <w:pPr>
              <w:pStyle w:val="TAL"/>
              <w:rPr>
                <w:ins w:id="9177" w:author="MCC" w:date="2020-12-02T12:32:00Z"/>
                <w:sz w:val="16"/>
                <w:szCs w:val="16"/>
              </w:rPr>
            </w:pPr>
            <w:ins w:id="9178" w:author="MCC" w:date="2020-12-02T12:33:00Z">
              <w:r>
                <w:rPr>
                  <w:rFonts w:cs="Arial"/>
                  <w:sz w:val="16"/>
                  <w:szCs w:val="16"/>
                </w:rPr>
                <w:t>0228</w:t>
              </w:r>
            </w:ins>
          </w:p>
        </w:tc>
        <w:tc>
          <w:tcPr>
            <w:tcW w:w="425" w:type="dxa"/>
            <w:shd w:val="solid" w:color="FFFFFF" w:fill="auto"/>
          </w:tcPr>
          <w:p w14:paraId="72A28973" w14:textId="78CB5CC7" w:rsidR="00DA47BF" w:rsidRPr="00DA47BF" w:rsidRDefault="00DA47BF" w:rsidP="00DA47BF">
            <w:pPr>
              <w:pStyle w:val="TAL"/>
              <w:rPr>
                <w:ins w:id="9179" w:author="MCC" w:date="2020-12-02T12:32:00Z"/>
                <w:sz w:val="16"/>
                <w:szCs w:val="16"/>
              </w:rPr>
            </w:pPr>
            <w:ins w:id="9180" w:author="MCC" w:date="2020-12-02T12:33:00Z">
              <w:r>
                <w:rPr>
                  <w:rFonts w:cs="Arial"/>
                  <w:sz w:val="16"/>
                  <w:szCs w:val="16"/>
                </w:rPr>
                <w:t>1</w:t>
              </w:r>
            </w:ins>
          </w:p>
        </w:tc>
        <w:tc>
          <w:tcPr>
            <w:tcW w:w="425" w:type="dxa"/>
            <w:shd w:val="solid" w:color="FFFFFF" w:fill="auto"/>
          </w:tcPr>
          <w:p w14:paraId="607FEB06" w14:textId="2CB33881" w:rsidR="00DA47BF" w:rsidRPr="00DA47BF" w:rsidRDefault="00DA47BF" w:rsidP="00DA47BF">
            <w:pPr>
              <w:pStyle w:val="TAL"/>
              <w:rPr>
                <w:ins w:id="9181" w:author="MCC" w:date="2020-12-02T12:32:00Z"/>
                <w:sz w:val="16"/>
                <w:szCs w:val="16"/>
              </w:rPr>
            </w:pPr>
            <w:ins w:id="9182" w:author="MCC" w:date="2020-12-02T12:33:00Z">
              <w:r>
                <w:rPr>
                  <w:rFonts w:cs="Arial"/>
                  <w:sz w:val="16"/>
                  <w:szCs w:val="16"/>
                </w:rPr>
                <w:t>F</w:t>
              </w:r>
            </w:ins>
          </w:p>
        </w:tc>
        <w:tc>
          <w:tcPr>
            <w:tcW w:w="4962" w:type="dxa"/>
            <w:shd w:val="solid" w:color="FFFFFF" w:fill="auto"/>
          </w:tcPr>
          <w:p w14:paraId="266834E6" w14:textId="728B6A3A" w:rsidR="00DA47BF" w:rsidRPr="00DA47BF" w:rsidRDefault="00DA47BF" w:rsidP="00DA47BF">
            <w:pPr>
              <w:pStyle w:val="TAL"/>
              <w:rPr>
                <w:ins w:id="9183" w:author="MCC" w:date="2020-12-02T12:32:00Z"/>
                <w:sz w:val="16"/>
                <w:szCs w:val="16"/>
              </w:rPr>
            </w:pPr>
            <w:ins w:id="9184" w:author="MCC" w:date="2020-12-02T12:33:00Z">
              <w:r>
                <w:rPr>
                  <w:rFonts w:cs="Arial"/>
                  <w:sz w:val="16"/>
                  <w:szCs w:val="16"/>
                </w:rPr>
                <w:t>CR for 38.141-2: Introduction of NR PUSCH UL timing adjustment performance requirement for scenario X</w:t>
              </w:r>
            </w:ins>
          </w:p>
        </w:tc>
        <w:tc>
          <w:tcPr>
            <w:tcW w:w="708" w:type="dxa"/>
            <w:shd w:val="solid" w:color="FFFFFF" w:fill="auto"/>
          </w:tcPr>
          <w:p w14:paraId="06C22EBB" w14:textId="1F0D526A" w:rsidR="00DA47BF" w:rsidRPr="00DA47BF" w:rsidRDefault="00DA47BF" w:rsidP="00DA47BF">
            <w:pPr>
              <w:pStyle w:val="TAL"/>
              <w:rPr>
                <w:ins w:id="9185" w:author="MCC" w:date="2020-12-02T12:32:00Z"/>
                <w:sz w:val="16"/>
                <w:szCs w:val="16"/>
              </w:rPr>
            </w:pPr>
            <w:ins w:id="9186" w:author="MCC" w:date="2020-12-02T12:32:00Z">
              <w:r>
                <w:rPr>
                  <w:sz w:val="16"/>
                  <w:szCs w:val="16"/>
                </w:rPr>
                <w:t>16.6.0</w:t>
              </w:r>
            </w:ins>
          </w:p>
        </w:tc>
      </w:tr>
      <w:tr w:rsidR="00DA47BF" w:rsidRPr="00796D69" w14:paraId="68E44531" w14:textId="77777777" w:rsidTr="00BC5054">
        <w:trPr>
          <w:ins w:id="9187" w:author="MCC" w:date="2020-12-02T12:32:00Z"/>
        </w:trPr>
        <w:tc>
          <w:tcPr>
            <w:tcW w:w="800" w:type="dxa"/>
            <w:shd w:val="solid" w:color="FFFFFF" w:fill="auto"/>
          </w:tcPr>
          <w:p w14:paraId="7E9C39E7" w14:textId="6256A8FD" w:rsidR="00DA47BF" w:rsidRPr="00DA47BF" w:rsidRDefault="00DA47BF" w:rsidP="00DA47BF">
            <w:pPr>
              <w:pStyle w:val="TAL"/>
              <w:rPr>
                <w:ins w:id="9188" w:author="MCC" w:date="2020-12-02T12:32:00Z"/>
                <w:sz w:val="16"/>
                <w:szCs w:val="16"/>
              </w:rPr>
            </w:pPr>
            <w:ins w:id="9189" w:author="MCC" w:date="2020-12-02T12:32:00Z">
              <w:r>
                <w:rPr>
                  <w:sz w:val="16"/>
                  <w:szCs w:val="16"/>
                </w:rPr>
                <w:t>2020-12</w:t>
              </w:r>
            </w:ins>
          </w:p>
        </w:tc>
        <w:tc>
          <w:tcPr>
            <w:tcW w:w="800" w:type="dxa"/>
            <w:shd w:val="solid" w:color="FFFFFF" w:fill="auto"/>
          </w:tcPr>
          <w:p w14:paraId="4A664C87" w14:textId="319DE886" w:rsidR="00DA47BF" w:rsidRPr="00DA47BF" w:rsidRDefault="00DA47BF" w:rsidP="00DA47BF">
            <w:pPr>
              <w:pStyle w:val="TAL"/>
              <w:rPr>
                <w:ins w:id="9190" w:author="MCC" w:date="2020-12-02T12:32:00Z"/>
                <w:sz w:val="16"/>
                <w:szCs w:val="16"/>
              </w:rPr>
            </w:pPr>
            <w:ins w:id="9191" w:author="MCC" w:date="2020-12-02T12:32:00Z">
              <w:r>
                <w:rPr>
                  <w:sz w:val="16"/>
                  <w:szCs w:val="16"/>
                </w:rPr>
                <w:t>RAN#90</w:t>
              </w:r>
            </w:ins>
          </w:p>
        </w:tc>
        <w:tc>
          <w:tcPr>
            <w:tcW w:w="998" w:type="dxa"/>
            <w:shd w:val="solid" w:color="FFFFFF" w:fill="auto"/>
          </w:tcPr>
          <w:p w14:paraId="5192A963" w14:textId="69772A34" w:rsidR="00DA47BF" w:rsidRPr="00DA47BF" w:rsidRDefault="00DA47BF" w:rsidP="00DA47BF">
            <w:pPr>
              <w:pStyle w:val="TAL"/>
              <w:rPr>
                <w:ins w:id="9192" w:author="MCC" w:date="2020-12-02T12:32:00Z"/>
                <w:sz w:val="16"/>
                <w:szCs w:val="16"/>
              </w:rPr>
            </w:pPr>
            <w:ins w:id="9193" w:author="MCC" w:date="2020-12-02T12:33:00Z">
              <w:r>
                <w:rPr>
                  <w:rFonts w:cs="Arial"/>
                  <w:sz w:val="16"/>
                  <w:szCs w:val="16"/>
                </w:rPr>
                <w:t>RP-202489</w:t>
              </w:r>
            </w:ins>
          </w:p>
        </w:tc>
        <w:tc>
          <w:tcPr>
            <w:tcW w:w="521" w:type="dxa"/>
            <w:shd w:val="solid" w:color="FFFFFF" w:fill="auto"/>
          </w:tcPr>
          <w:p w14:paraId="02792CB6" w14:textId="1B9B05E7" w:rsidR="00DA47BF" w:rsidRPr="00DA47BF" w:rsidRDefault="00DA47BF" w:rsidP="00DA47BF">
            <w:pPr>
              <w:pStyle w:val="TAL"/>
              <w:rPr>
                <w:ins w:id="9194" w:author="MCC" w:date="2020-12-02T12:32:00Z"/>
                <w:sz w:val="16"/>
                <w:szCs w:val="16"/>
              </w:rPr>
            </w:pPr>
            <w:ins w:id="9195" w:author="MCC" w:date="2020-12-02T12:33:00Z">
              <w:r>
                <w:rPr>
                  <w:rFonts w:cs="Arial"/>
                  <w:sz w:val="16"/>
                  <w:szCs w:val="16"/>
                </w:rPr>
                <w:t>0230</w:t>
              </w:r>
            </w:ins>
          </w:p>
        </w:tc>
        <w:tc>
          <w:tcPr>
            <w:tcW w:w="425" w:type="dxa"/>
            <w:shd w:val="solid" w:color="FFFFFF" w:fill="auto"/>
          </w:tcPr>
          <w:p w14:paraId="7DB4EB40" w14:textId="253E2FCF" w:rsidR="00DA47BF" w:rsidRPr="00DA47BF" w:rsidRDefault="00DA47BF" w:rsidP="00DA47BF">
            <w:pPr>
              <w:pStyle w:val="TAL"/>
              <w:rPr>
                <w:ins w:id="9196" w:author="MCC" w:date="2020-12-02T12:32:00Z"/>
                <w:sz w:val="16"/>
                <w:szCs w:val="16"/>
              </w:rPr>
            </w:pPr>
            <w:ins w:id="9197" w:author="MCC" w:date="2020-12-02T12:33:00Z">
              <w:r>
                <w:rPr>
                  <w:rFonts w:cs="Arial"/>
                  <w:sz w:val="16"/>
                  <w:szCs w:val="16"/>
                </w:rPr>
                <w:t> </w:t>
              </w:r>
            </w:ins>
          </w:p>
        </w:tc>
        <w:tc>
          <w:tcPr>
            <w:tcW w:w="425" w:type="dxa"/>
            <w:shd w:val="solid" w:color="FFFFFF" w:fill="auto"/>
          </w:tcPr>
          <w:p w14:paraId="20B1EBBE" w14:textId="5DBCD736" w:rsidR="00DA47BF" w:rsidRPr="00DA47BF" w:rsidRDefault="00DA47BF" w:rsidP="00DA47BF">
            <w:pPr>
              <w:pStyle w:val="TAL"/>
              <w:rPr>
                <w:ins w:id="9198" w:author="MCC" w:date="2020-12-02T12:32:00Z"/>
                <w:sz w:val="16"/>
                <w:szCs w:val="16"/>
              </w:rPr>
            </w:pPr>
            <w:ins w:id="9199" w:author="MCC" w:date="2020-12-02T12:33:00Z">
              <w:r>
                <w:rPr>
                  <w:rFonts w:cs="Arial"/>
                  <w:sz w:val="16"/>
                  <w:szCs w:val="16"/>
                </w:rPr>
                <w:t>A</w:t>
              </w:r>
            </w:ins>
          </w:p>
        </w:tc>
        <w:tc>
          <w:tcPr>
            <w:tcW w:w="4962" w:type="dxa"/>
            <w:shd w:val="solid" w:color="FFFFFF" w:fill="auto"/>
          </w:tcPr>
          <w:p w14:paraId="64AD9B62" w14:textId="3099299B" w:rsidR="00DA47BF" w:rsidRPr="00DA47BF" w:rsidRDefault="00DA47BF" w:rsidP="00DA47BF">
            <w:pPr>
              <w:pStyle w:val="TAL"/>
              <w:rPr>
                <w:ins w:id="9200" w:author="MCC" w:date="2020-12-02T12:32:00Z"/>
                <w:sz w:val="16"/>
                <w:szCs w:val="16"/>
              </w:rPr>
            </w:pPr>
            <w:ins w:id="9201" w:author="MCC" w:date="2020-12-02T12:33:00Z">
              <w:r>
                <w:rPr>
                  <w:rFonts w:cs="Arial"/>
                  <w:sz w:val="16"/>
                  <w:szCs w:val="16"/>
                </w:rPr>
                <w:t>CR for 38.141-2: Add error-free feedback in demodulation requirement test setup</w:t>
              </w:r>
            </w:ins>
          </w:p>
        </w:tc>
        <w:tc>
          <w:tcPr>
            <w:tcW w:w="708" w:type="dxa"/>
            <w:shd w:val="solid" w:color="FFFFFF" w:fill="auto"/>
          </w:tcPr>
          <w:p w14:paraId="732EE3C1" w14:textId="11EE24C4" w:rsidR="00DA47BF" w:rsidRPr="00DA47BF" w:rsidRDefault="00DA47BF" w:rsidP="00DA47BF">
            <w:pPr>
              <w:pStyle w:val="TAL"/>
              <w:rPr>
                <w:ins w:id="9202" w:author="MCC" w:date="2020-12-02T12:32:00Z"/>
                <w:sz w:val="16"/>
                <w:szCs w:val="16"/>
              </w:rPr>
            </w:pPr>
            <w:ins w:id="9203" w:author="MCC" w:date="2020-12-02T12:32:00Z">
              <w:r>
                <w:rPr>
                  <w:sz w:val="16"/>
                  <w:szCs w:val="16"/>
                </w:rPr>
                <w:t>16.6.0</w:t>
              </w:r>
            </w:ins>
          </w:p>
        </w:tc>
      </w:tr>
      <w:tr w:rsidR="00DA47BF" w:rsidRPr="00796D69" w14:paraId="17580A1D" w14:textId="77777777" w:rsidTr="00BC5054">
        <w:trPr>
          <w:ins w:id="9204" w:author="MCC" w:date="2020-12-02T12:32:00Z"/>
        </w:trPr>
        <w:tc>
          <w:tcPr>
            <w:tcW w:w="800" w:type="dxa"/>
            <w:shd w:val="solid" w:color="FFFFFF" w:fill="auto"/>
          </w:tcPr>
          <w:p w14:paraId="183F602A" w14:textId="78051CA3" w:rsidR="00DA47BF" w:rsidRPr="00DA47BF" w:rsidRDefault="00DA47BF" w:rsidP="00DA47BF">
            <w:pPr>
              <w:pStyle w:val="TAL"/>
              <w:rPr>
                <w:ins w:id="9205" w:author="MCC" w:date="2020-12-02T12:32:00Z"/>
                <w:sz w:val="16"/>
                <w:szCs w:val="16"/>
              </w:rPr>
            </w:pPr>
            <w:ins w:id="9206" w:author="MCC" w:date="2020-12-02T12:32:00Z">
              <w:r>
                <w:rPr>
                  <w:sz w:val="16"/>
                  <w:szCs w:val="16"/>
                </w:rPr>
                <w:t>2020-12</w:t>
              </w:r>
            </w:ins>
          </w:p>
        </w:tc>
        <w:tc>
          <w:tcPr>
            <w:tcW w:w="800" w:type="dxa"/>
            <w:shd w:val="solid" w:color="FFFFFF" w:fill="auto"/>
          </w:tcPr>
          <w:p w14:paraId="5258EC4B" w14:textId="77288436" w:rsidR="00DA47BF" w:rsidRPr="00DA47BF" w:rsidRDefault="00DA47BF" w:rsidP="00DA47BF">
            <w:pPr>
              <w:pStyle w:val="TAL"/>
              <w:rPr>
                <w:ins w:id="9207" w:author="MCC" w:date="2020-12-02T12:32:00Z"/>
                <w:sz w:val="16"/>
                <w:szCs w:val="16"/>
              </w:rPr>
            </w:pPr>
            <w:ins w:id="9208" w:author="MCC" w:date="2020-12-02T12:32:00Z">
              <w:r>
                <w:rPr>
                  <w:sz w:val="16"/>
                  <w:szCs w:val="16"/>
                </w:rPr>
                <w:t>RAN#90</w:t>
              </w:r>
            </w:ins>
          </w:p>
        </w:tc>
        <w:tc>
          <w:tcPr>
            <w:tcW w:w="998" w:type="dxa"/>
            <w:shd w:val="solid" w:color="FFFFFF" w:fill="auto"/>
          </w:tcPr>
          <w:p w14:paraId="386DEC90" w14:textId="7EDDE3DD" w:rsidR="00DA47BF" w:rsidRPr="00DA47BF" w:rsidRDefault="00DA47BF" w:rsidP="00DA47BF">
            <w:pPr>
              <w:pStyle w:val="TAL"/>
              <w:rPr>
                <w:ins w:id="9209" w:author="MCC" w:date="2020-12-02T12:32:00Z"/>
                <w:sz w:val="16"/>
                <w:szCs w:val="16"/>
              </w:rPr>
            </w:pPr>
            <w:ins w:id="9210" w:author="MCC" w:date="2020-12-02T12:33:00Z">
              <w:r>
                <w:rPr>
                  <w:rFonts w:cs="Arial"/>
                  <w:sz w:val="16"/>
                  <w:szCs w:val="16"/>
                </w:rPr>
                <w:t>RP-202415</w:t>
              </w:r>
            </w:ins>
          </w:p>
        </w:tc>
        <w:tc>
          <w:tcPr>
            <w:tcW w:w="521" w:type="dxa"/>
            <w:shd w:val="solid" w:color="FFFFFF" w:fill="auto"/>
          </w:tcPr>
          <w:p w14:paraId="6C1918B1" w14:textId="217B9D35" w:rsidR="00DA47BF" w:rsidRPr="00DA47BF" w:rsidRDefault="00DA47BF" w:rsidP="00DA47BF">
            <w:pPr>
              <w:pStyle w:val="TAL"/>
              <w:rPr>
                <w:ins w:id="9211" w:author="MCC" w:date="2020-12-02T12:32:00Z"/>
                <w:sz w:val="16"/>
                <w:szCs w:val="16"/>
              </w:rPr>
            </w:pPr>
            <w:ins w:id="9212" w:author="MCC" w:date="2020-12-02T12:33:00Z">
              <w:r>
                <w:rPr>
                  <w:rFonts w:cs="Arial"/>
                  <w:sz w:val="16"/>
                  <w:szCs w:val="16"/>
                </w:rPr>
                <w:t>0231</w:t>
              </w:r>
            </w:ins>
          </w:p>
        </w:tc>
        <w:tc>
          <w:tcPr>
            <w:tcW w:w="425" w:type="dxa"/>
            <w:shd w:val="solid" w:color="FFFFFF" w:fill="auto"/>
          </w:tcPr>
          <w:p w14:paraId="19D529FA" w14:textId="1E4AC0EA" w:rsidR="00DA47BF" w:rsidRPr="00DA47BF" w:rsidRDefault="00DA47BF" w:rsidP="00DA47BF">
            <w:pPr>
              <w:pStyle w:val="TAL"/>
              <w:rPr>
                <w:ins w:id="9213" w:author="MCC" w:date="2020-12-02T12:32:00Z"/>
                <w:sz w:val="16"/>
                <w:szCs w:val="16"/>
              </w:rPr>
            </w:pPr>
            <w:ins w:id="9214" w:author="MCC" w:date="2020-12-02T12:33:00Z">
              <w:r>
                <w:rPr>
                  <w:rFonts w:cs="Arial"/>
                  <w:sz w:val="16"/>
                  <w:szCs w:val="16"/>
                </w:rPr>
                <w:t>1</w:t>
              </w:r>
            </w:ins>
          </w:p>
        </w:tc>
        <w:tc>
          <w:tcPr>
            <w:tcW w:w="425" w:type="dxa"/>
            <w:shd w:val="solid" w:color="FFFFFF" w:fill="auto"/>
          </w:tcPr>
          <w:p w14:paraId="21B8100C" w14:textId="34D78F80" w:rsidR="00DA47BF" w:rsidRPr="00DA47BF" w:rsidRDefault="00DA47BF" w:rsidP="00DA47BF">
            <w:pPr>
              <w:pStyle w:val="TAL"/>
              <w:rPr>
                <w:ins w:id="9215" w:author="MCC" w:date="2020-12-02T12:32:00Z"/>
                <w:sz w:val="16"/>
                <w:szCs w:val="16"/>
              </w:rPr>
            </w:pPr>
            <w:ins w:id="9216" w:author="MCC" w:date="2020-12-02T12:33:00Z">
              <w:r>
                <w:rPr>
                  <w:rFonts w:cs="Arial"/>
                  <w:sz w:val="16"/>
                  <w:szCs w:val="16"/>
                </w:rPr>
                <w:t>B</w:t>
              </w:r>
            </w:ins>
          </w:p>
        </w:tc>
        <w:tc>
          <w:tcPr>
            <w:tcW w:w="4962" w:type="dxa"/>
            <w:shd w:val="solid" w:color="FFFFFF" w:fill="auto"/>
          </w:tcPr>
          <w:p w14:paraId="2D4C66FD" w14:textId="4CA8E7B5" w:rsidR="00DA47BF" w:rsidRPr="00DA47BF" w:rsidRDefault="00DA47BF" w:rsidP="00DA47BF">
            <w:pPr>
              <w:pStyle w:val="TAL"/>
              <w:rPr>
                <w:ins w:id="9217" w:author="MCC" w:date="2020-12-02T12:32:00Z"/>
                <w:sz w:val="16"/>
                <w:szCs w:val="16"/>
              </w:rPr>
            </w:pPr>
            <w:ins w:id="9218" w:author="MCC" w:date="2020-12-02T12:33:00Z">
              <w:r>
                <w:rPr>
                  <w:rFonts w:cs="Arial"/>
                  <w:sz w:val="16"/>
                  <w:szCs w:val="16"/>
                </w:rPr>
                <w:t>CR to TS 38.141-2: BS demodulation requirements for 2-step RACH (Annex)</w:t>
              </w:r>
            </w:ins>
          </w:p>
        </w:tc>
        <w:tc>
          <w:tcPr>
            <w:tcW w:w="708" w:type="dxa"/>
            <w:shd w:val="solid" w:color="FFFFFF" w:fill="auto"/>
          </w:tcPr>
          <w:p w14:paraId="6717CE73" w14:textId="6864F424" w:rsidR="00DA47BF" w:rsidRPr="00DA47BF" w:rsidRDefault="00DA47BF" w:rsidP="00DA47BF">
            <w:pPr>
              <w:pStyle w:val="TAL"/>
              <w:rPr>
                <w:ins w:id="9219" w:author="MCC" w:date="2020-12-02T12:32:00Z"/>
                <w:sz w:val="16"/>
                <w:szCs w:val="16"/>
              </w:rPr>
            </w:pPr>
            <w:ins w:id="9220" w:author="MCC" w:date="2020-12-02T12:32:00Z">
              <w:r>
                <w:rPr>
                  <w:sz w:val="16"/>
                  <w:szCs w:val="16"/>
                </w:rPr>
                <w:t>16.6.0</w:t>
              </w:r>
            </w:ins>
          </w:p>
        </w:tc>
      </w:tr>
      <w:tr w:rsidR="00DA47BF" w:rsidRPr="00796D69" w14:paraId="4EAE4651" w14:textId="77777777" w:rsidTr="00BC5054">
        <w:trPr>
          <w:ins w:id="9221" w:author="MCC" w:date="2020-12-02T12:32:00Z"/>
        </w:trPr>
        <w:tc>
          <w:tcPr>
            <w:tcW w:w="800" w:type="dxa"/>
            <w:shd w:val="solid" w:color="FFFFFF" w:fill="auto"/>
          </w:tcPr>
          <w:p w14:paraId="2788C970" w14:textId="03F6F1E8" w:rsidR="00DA47BF" w:rsidRPr="00DA47BF" w:rsidRDefault="00DA47BF" w:rsidP="00DA47BF">
            <w:pPr>
              <w:pStyle w:val="TAL"/>
              <w:rPr>
                <w:ins w:id="9222" w:author="MCC" w:date="2020-12-02T12:32:00Z"/>
                <w:sz w:val="16"/>
                <w:szCs w:val="16"/>
              </w:rPr>
            </w:pPr>
            <w:ins w:id="9223" w:author="MCC" w:date="2020-12-02T12:32:00Z">
              <w:r>
                <w:rPr>
                  <w:sz w:val="16"/>
                  <w:szCs w:val="16"/>
                </w:rPr>
                <w:t>2020-12</w:t>
              </w:r>
            </w:ins>
          </w:p>
        </w:tc>
        <w:tc>
          <w:tcPr>
            <w:tcW w:w="800" w:type="dxa"/>
            <w:shd w:val="solid" w:color="FFFFFF" w:fill="auto"/>
          </w:tcPr>
          <w:p w14:paraId="45A48B6E" w14:textId="33AB092E" w:rsidR="00DA47BF" w:rsidRPr="00DA47BF" w:rsidRDefault="00DA47BF" w:rsidP="00DA47BF">
            <w:pPr>
              <w:pStyle w:val="TAL"/>
              <w:rPr>
                <w:ins w:id="9224" w:author="MCC" w:date="2020-12-02T12:32:00Z"/>
                <w:sz w:val="16"/>
                <w:szCs w:val="16"/>
              </w:rPr>
            </w:pPr>
            <w:ins w:id="9225" w:author="MCC" w:date="2020-12-02T12:32:00Z">
              <w:r>
                <w:rPr>
                  <w:sz w:val="16"/>
                  <w:szCs w:val="16"/>
                </w:rPr>
                <w:t>RAN#90</w:t>
              </w:r>
            </w:ins>
          </w:p>
        </w:tc>
        <w:tc>
          <w:tcPr>
            <w:tcW w:w="998" w:type="dxa"/>
            <w:shd w:val="solid" w:color="FFFFFF" w:fill="auto"/>
          </w:tcPr>
          <w:p w14:paraId="5485C836" w14:textId="06CDEC2A" w:rsidR="00DA47BF" w:rsidRPr="00DA47BF" w:rsidRDefault="00DA47BF" w:rsidP="00DA47BF">
            <w:pPr>
              <w:pStyle w:val="TAL"/>
              <w:rPr>
                <w:ins w:id="9226" w:author="MCC" w:date="2020-12-02T12:32:00Z"/>
                <w:sz w:val="16"/>
                <w:szCs w:val="16"/>
              </w:rPr>
            </w:pPr>
            <w:ins w:id="9227" w:author="MCC" w:date="2020-12-02T12:33:00Z">
              <w:r>
                <w:rPr>
                  <w:rFonts w:cs="Arial"/>
                  <w:sz w:val="16"/>
                  <w:szCs w:val="16"/>
                </w:rPr>
                <w:t>RP-202416</w:t>
              </w:r>
            </w:ins>
          </w:p>
        </w:tc>
        <w:tc>
          <w:tcPr>
            <w:tcW w:w="521" w:type="dxa"/>
            <w:shd w:val="solid" w:color="FFFFFF" w:fill="auto"/>
          </w:tcPr>
          <w:p w14:paraId="2B5EA3DF" w14:textId="24E9BFD5" w:rsidR="00DA47BF" w:rsidRPr="00DA47BF" w:rsidRDefault="00DA47BF" w:rsidP="00DA47BF">
            <w:pPr>
              <w:pStyle w:val="TAL"/>
              <w:rPr>
                <w:ins w:id="9228" w:author="MCC" w:date="2020-12-02T12:32:00Z"/>
                <w:sz w:val="16"/>
                <w:szCs w:val="16"/>
              </w:rPr>
            </w:pPr>
            <w:ins w:id="9229" w:author="MCC" w:date="2020-12-02T12:33:00Z">
              <w:r>
                <w:rPr>
                  <w:rFonts w:cs="Arial"/>
                  <w:sz w:val="16"/>
                  <w:szCs w:val="16"/>
                </w:rPr>
                <w:t>0234</w:t>
              </w:r>
            </w:ins>
          </w:p>
        </w:tc>
        <w:tc>
          <w:tcPr>
            <w:tcW w:w="425" w:type="dxa"/>
            <w:shd w:val="solid" w:color="FFFFFF" w:fill="auto"/>
          </w:tcPr>
          <w:p w14:paraId="68C17D33" w14:textId="3671072D" w:rsidR="00DA47BF" w:rsidRPr="00DA47BF" w:rsidRDefault="00DA47BF" w:rsidP="00DA47BF">
            <w:pPr>
              <w:pStyle w:val="TAL"/>
              <w:rPr>
                <w:ins w:id="9230" w:author="MCC" w:date="2020-12-02T12:32:00Z"/>
                <w:sz w:val="16"/>
                <w:szCs w:val="16"/>
              </w:rPr>
            </w:pPr>
            <w:ins w:id="9231" w:author="MCC" w:date="2020-12-02T12:33:00Z">
              <w:r>
                <w:rPr>
                  <w:rFonts w:cs="Arial"/>
                  <w:sz w:val="16"/>
                  <w:szCs w:val="16"/>
                </w:rPr>
                <w:t>1</w:t>
              </w:r>
            </w:ins>
          </w:p>
        </w:tc>
        <w:tc>
          <w:tcPr>
            <w:tcW w:w="425" w:type="dxa"/>
            <w:shd w:val="solid" w:color="FFFFFF" w:fill="auto"/>
          </w:tcPr>
          <w:p w14:paraId="61ECE98A" w14:textId="292D170D" w:rsidR="00DA47BF" w:rsidRPr="00DA47BF" w:rsidRDefault="00DA47BF" w:rsidP="00DA47BF">
            <w:pPr>
              <w:pStyle w:val="TAL"/>
              <w:rPr>
                <w:ins w:id="9232" w:author="MCC" w:date="2020-12-02T12:32:00Z"/>
                <w:sz w:val="16"/>
                <w:szCs w:val="16"/>
              </w:rPr>
            </w:pPr>
            <w:ins w:id="9233" w:author="MCC" w:date="2020-12-02T12:33:00Z">
              <w:r>
                <w:rPr>
                  <w:rFonts w:cs="Arial"/>
                  <w:sz w:val="16"/>
                  <w:szCs w:val="16"/>
                </w:rPr>
                <w:t>B</w:t>
              </w:r>
            </w:ins>
          </w:p>
        </w:tc>
        <w:tc>
          <w:tcPr>
            <w:tcW w:w="4962" w:type="dxa"/>
            <w:shd w:val="solid" w:color="FFFFFF" w:fill="auto"/>
          </w:tcPr>
          <w:p w14:paraId="58C82F12" w14:textId="41DA0F0F" w:rsidR="00DA47BF" w:rsidRPr="00DA47BF" w:rsidRDefault="00DA47BF" w:rsidP="00DA47BF">
            <w:pPr>
              <w:pStyle w:val="TAL"/>
              <w:rPr>
                <w:ins w:id="9234" w:author="MCC" w:date="2020-12-02T12:32:00Z"/>
                <w:sz w:val="16"/>
                <w:szCs w:val="16"/>
              </w:rPr>
            </w:pPr>
            <w:ins w:id="9235" w:author="MCC" w:date="2020-12-02T12:33:00Z">
              <w:r>
                <w:rPr>
                  <w:rFonts w:cs="Arial"/>
                  <w:sz w:val="16"/>
                  <w:szCs w:val="16"/>
                </w:rPr>
                <w:t>Introduction of URLLC 0.001% BLER requirement</w:t>
              </w:r>
            </w:ins>
          </w:p>
        </w:tc>
        <w:tc>
          <w:tcPr>
            <w:tcW w:w="708" w:type="dxa"/>
            <w:shd w:val="solid" w:color="FFFFFF" w:fill="auto"/>
          </w:tcPr>
          <w:p w14:paraId="12C29A83" w14:textId="438BF085" w:rsidR="00DA47BF" w:rsidRPr="00DA47BF" w:rsidRDefault="00DA47BF" w:rsidP="00DA47BF">
            <w:pPr>
              <w:pStyle w:val="TAL"/>
              <w:rPr>
                <w:ins w:id="9236" w:author="MCC" w:date="2020-12-02T12:32:00Z"/>
                <w:sz w:val="16"/>
                <w:szCs w:val="16"/>
              </w:rPr>
            </w:pPr>
            <w:ins w:id="9237" w:author="MCC" w:date="2020-12-02T12:32:00Z">
              <w:r>
                <w:rPr>
                  <w:sz w:val="16"/>
                  <w:szCs w:val="16"/>
                </w:rPr>
                <w:t>16.6.0</w:t>
              </w:r>
            </w:ins>
          </w:p>
        </w:tc>
      </w:tr>
      <w:tr w:rsidR="00DA47BF" w:rsidRPr="00796D69" w14:paraId="3E948D1D" w14:textId="77777777" w:rsidTr="00BC5054">
        <w:trPr>
          <w:ins w:id="9238" w:author="MCC" w:date="2020-12-02T12:32:00Z"/>
        </w:trPr>
        <w:tc>
          <w:tcPr>
            <w:tcW w:w="800" w:type="dxa"/>
            <w:shd w:val="solid" w:color="FFFFFF" w:fill="auto"/>
          </w:tcPr>
          <w:p w14:paraId="0ECC6A25" w14:textId="6A96EABE" w:rsidR="00DA47BF" w:rsidRPr="00DA47BF" w:rsidRDefault="00DA47BF" w:rsidP="00DA47BF">
            <w:pPr>
              <w:pStyle w:val="TAL"/>
              <w:rPr>
                <w:ins w:id="9239" w:author="MCC" w:date="2020-12-02T12:32:00Z"/>
                <w:sz w:val="16"/>
                <w:szCs w:val="16"/>
              </w:rPr>
            </w:pPr>
            <w:ins w:id="9240" w:author="MCC" w:date="2020-12-02T12:32:00Z">
              <w:r>
                <w:rPr>
                  <w:sz w:val="16"/>
                  <w:szCs w:val="16"/>
                </w:rPr>
                <w:t>2020-12</w:t>
              </w:r>
            </w:ins>
          </w:p>
        </w:tc>
        <w:tc>
          <w:tcPr>
            <w:tcW w:w="800" w:type="dxa"/>
            <w:shd w:val="solid" w:color="FFFFFF" w:fill="auto"/>
          </w:tcPr>
          <w:p w14:paraId="5310C350" w14:textId="3AB85F5A" w:rsidR="00DA47BF" w:rsidRPr="00DA47BF" w:rsidRDefault="00DA47BF" w:rsidP="00DA47BF">
            <w:pPr>
              <w:pStyle w:val="TAL"/>
              <w:rPr>
                <w:ins w:id="9241" w:author="MCC" w:date="2020-12-02T12:32:00Z"/>
                <w:sz w:val="16"/>
                <w:szCs w:val="16"/>
              </w:rPr>
            </w:pPr>
            <w:ins w:id="9242" w:author="MCC" w:date="2020-12-02T12:32:00Z">
              <w:r>
                <w:rPr>
                  <w:sz w:val="16"/>
                  <w:szCs w:val="16"/>
                </w:rPr>
                <w:t>RAN#90</w:t>
              </w:r>
            </w:ins>
          </w:p>
        </w:tc>
        <w:tc>
          <w:tcPr>
            <w:tcW w:w="998" w:type="dxa"/>
            <w:shd w:val="solid" w:color="FFFFFF" w:fill="auto"/>
          </w:tcPr>
          <w:p w14:paraId="4521C4E8" w14:textId="65809B46" w:rsidR="00DA47BF" w:rsidRPr="00DA47BF" w:rsidRDefault="00DA47BF" w:rsidP="00DA47BF">
            <w:pPr>
              <w:pStyle w:val="TAL"/>
              <w:rPr>
                <w:ins w:id="9243" w:author="MCC" w:date="2020-12-02T12:32:00Z"/>
                <w:sz w:val="16"/>
                <w:szCs w:val="16"/>
              </w:rPr>
            </w:pPr>
            <w:ins w:id="9244" w:author="MCC" w:date="2020-12-02T12:33:00Z">
              <w:r>
                <w:rPr>
                  <w:rFonts w:cs="Arial"/>
                  <w:sz w:val="16"/>
                  <w:szCs w:val="16"/>
                </w:rPr>
                <w:t>RP-202416</w:t>
              </w:r>
            </w:ins>
          </w:p>
        </w:tc>
        <w:tc>
          <w:tcPr>
            <w:tcW w:w="521" w:type="dxa"/>
            <w:shd w:val="solid" w:color="FFFFFF" w:fill="auto"/>
          </w:tcPr>
          <w:p w14:paraId="3B8BC0E3" w14:textId="11D1AAB1" w:rsidR="00DA47BF" w:rsidRPr="00DA47BF" w:rsidRDefault="00DA47BF" w:rsidP="00DA47BF">
            <w:pPr>
              <w:pStyle w:val="TAL"/>
              <w:rPr>
                <w:ins w:id="9245" w:author="MCC" w:date="2020-12-02T12:32:00Z"/>
                <w:sz w:val="16"/>
                <w:szCs w:val="16"/>
              </w:rPr>
            </w:pPr>
            <w:ins w:id="9246" w:author="MCC" w:date="2020-12-02T12:33:00Z">
              <w:r>
                <w:rPr>
                  <w:rFonts w:cs="Arial"/>
                  <w:sz w:val="16"/>
                  <w:szCs w:val="16"/>
                </w:rPr>
                <w:t>0235</w:t>
              </w:r>
            </w:ins>
          </w:p>
        </w:tc>
        <w:tc>
          <w:tcPr>
            <w:tcW w:w="425" w:type="dxa"/>
            <w:shd w:val="solid" w:color="FFFFFF" w:fill="auto"/>
          </w:tcPr>
          <w:p w14:paraId="7B739EAD" w14:textId="338E0F1C" w:rsidR="00DA47BF" w:rsidRPr="00DA47BF" w:rsidRDefault="00DA47BF" w:rsidP="00DA47BF">
            <w:pPr>
              <w:pStyle w:val="TAL"/>
              <w:rPr>
                <w:ins w:id="9247" w:author="MCC" w:date="2020-12-02T12:32:00Z"/>
                <w:sz w:val="16"/>
                <w:szCs w:val="16"/>
              </w:rPr>
            </w:pPr>
            <w:ins w:id="9248" w:author="MCC" w:date="2020-12-02T12:33:00Z">
              <w:r>
                <w:rPr>
                  <w:rFonts w:cs="Arial"/>
                  <w:sz w:val="16"/>
                  <w:szCs w:val="16"/>
                </w:rPr>
                <w:t>1</w:t>
              </w:r>
            </w:ins>
          </w:p>
        </w:tc>
        <w:tc>
          <w:tcPr>
            <w:tcW w:w="425" w:type="dxa"/>
            <w:shd w:val="solid" w:color="FFFFFF" w:fill="auto"/>
          </w:tcPr>
          <w:p w14:paraId="1D9B475D" w14:textId="6BE67199" w:rsidR="00DA47BF" w:rsidRPr="00DA47BF" w:rsidRDefault="00DA47BF" w:rsidP="00DA47BF">
            <w:pPr>
              <w:pStyle w:val="TAL"/>
              <w:rPr>
                <w:ins w:id="9249" w:author="MCC" w:date="2020-12-02T12:32:00Z"/>
                <w:sz w:val="16"/>
                <w:szCs w:val="16"/>
              </w:rPr>
            </w:pPr>
            <w:ins w:id="9250" w:author="MCC" w:date="2020-12-02T12:33:00Z">
              <w:r>
                <w:rPr>
                  <w:rFonts w:cs="Arial"/>
                  <w:sz w:val="16"/>
                  <w:szCs w:val="16"/>
                </w:rPr>
                <w:t>B</w:t>
              </w:r>
            </w:ins>
          </w:p>
        </w:tc>
        <w:tc>
          <w:tcPr>
            <w:tcW w:w="4962" w:type="dxa"/>
            <w:shd w:val="solid" w:color="FFFFFF" w:fill="auto"/>
          </w:tcPr>
          <w:p w14:paraId="690D7FA4" w14:textId="02A0DEEA" w:rsidR="00DA47BF" w:rsidRPr="00DA47BF" w:rsidRDefault="00DA47BF" w:rsidP="00DA47BF">
            <w:pPr>
              <w:pStyle w:val="TAL"/>
              <w:rPr>
                <w:ins w:id="9251" w:author="MCC" w:date="2020-12-02T12:32:00Z"/>
                <w:sz w:val="16"/>
                <w:szCs w:val="16"/>
              </w:rPr>
            </w:pPr>
            <w:ins w:id="9252" w:author="MCC" w:date="2020-12-02T12:33:00Z">
              <w:r>
                <w:rPr>
                  <w:rFonts w:cs="Arial"/>
                  <w:sz w:val="16"/>
                  <w:szCs w:val="16"/>
                </w:rPr>
                <w:t>CR for 38.141-2: URLLC testing methodology appendix</w:t>
              </w:r>
            </w:ins>
          </w:p>
        </w:tc>
        <w:tc>
          <w:tcPr>
            <w:tcW w:w="708" w:type="dxa"/>
            <w:shd w:val="solid" w:color="FFFFFF" w:fill="auto"/>
          </w:tcPr>
          <w:p w14:paraId="45E6B402" w14:textId="4E2EE1DA" w:rsidR="00DA47BF" w:rsidRPr="00DA47BF" w:rsidRDefault="00DA47BF" w:rsidP="00DA47BF">
            <w:pPr>
              <w:pStyle w:val="TAL"/>
              <w:rPr>
                <w:ins w:id="9253" w:author="MCC" w:date="2020-12-02T12:32:00Z"/>
                <w:sz w:val="16"/>
                <w:szCs w:val="16"/>
              </w:rPr>
            </w:pPr>
            <w:ins w:id="9254" w:author="MCC" w:date="2020-12-02T12:32:00Z">
              <w:r>
                <w:rPr>
                  <w:sz w:val="16"/>
                  <w:szCs w:val="16"/>
                </w:rPr>
                <w:t>16.6.0</w:t>
              </w:r>
            </w:ins>
          </w:p>
        </w:tc>
      </w:tr>
      <w:tr w:rsidR="00DA47BF" w:rsidRPr="00796D69" w14:paraId="5B2B2D58" w14:textId="77777777" w:rsidTr="00BC5054">
        <w:trPr>
          <w:ins w:id="9255" w:author="MCC" w:date="2020-12-02T12:32:00Z"/>
        </w:trPr>
        <w:tc>
          <w:tcPr>
            <w:tcW w:w="800" w:type="dxa"/>
            <w:shd w:val="solid" w:color="FFFFFF" w:fill="auto"/>
          </w:tcPr>
          <w:p w14:paraId="63F669F3" w14:textId="779B4015" w:rsidR="00DA47BF" w:rsidRPr="00DA47BF" w:rsidRDefault="00DA47BF" w:rsidP="00DA47BF">
            <w:pPr>
              <w:pStyle w:val="TAL"/>
              <w:rPr>
                <w:ins w:id="9256" w:author="MCC" w:date="2020-12-02T12:32:00Z"/>
                <w:sz w:val="16"/>
                <w:szCs w:val="16"/>
              </w:rPr>
            </w:pPr>
            <w:ins w:id="9257" w:author="MCC" w:date="2020-12-02T12:32:00Z">
              <w:r>
                <w:rPr>
                  <w:sz w:val="16"/>
                  <w:szCs w:val="16"/>
                </w:rPr>
                <w:t>2020-12</w:t>
              </w:r>
            </w:ins>
          </w:p>
        </w:tc>
        <w:tc>
          <w:tcPr>
            <w:tcW w:w="800" w:type="dxa"/>
            <w:shd w:val="solid" w:color="FFFFFF" w:fill="auto"/>
          </w:tcPr>
          <w:p w14:paraId="7F4B7600" w14:textId="19F6684E" w:rsidR="00DA47BF" w:rsidRPr="00DA47BF" w:rsidRDefault="00DA47BF" w:rsidP="00DA47BF">
            <w:pPr>
              <w:pStyle w:val="TAL"/>
              <w:rPr>
                <w:ins w:id="9258" w:author="MCC" w:date="2020-12-02T12:32:00Z"/>
                <w:sz w:val="16"/>
                <w:szCs w:val="16"/>
              </w:rPr>
            </w:pPr>
            <w:ins w:id="9259" w:author="MCC" w:date="2020-12-02T12:32:00Z">
              <w:r>
                <w:rPr>
                  <w:sz w:val="16"/>
                  <w:szCs w:val="16"/>
                </w:rPr>
                <w:t>RAN#90</w:t>
              </w:r>
            </w:ins>
          </w:p>
        </w:tc>
        <w:tc>
          <w:tcPr>
            <w:tcW w:w="998" w:type="dxa"/>
            <w:shd w:val="solid" w:color="FFFFFF" w:fill="auto"/>
          </w:tcPr>
          <w:p w14:paraId="0CFADF54" w14:textId="709472DF" w:rsidR="00DA47BF" w:rsidRPr="00DA47BF" w:rsidRDefault="00DA47BF" w:rsidP="00DA47BF">
            <w:pPr>
              <w:pStyle w:val="TAL"/>
              <w:rPr>
                <w:ins w:id="9260" w:author="MCC" w:date="2020-12-02T12:32:00Z"/>
                <w:sz w:val="16"/>
                <w:szCs w:val="16"/>
              </w:rPr>
            </w:pPr>
            <w:ins w:id="9261" w:author="MCC" w:date="2020-12-02T12:33:00Z">
              <w:r>
                <w:rPr>
                  <w:rFonts w:cs="Arial"/>
                  <w:sz w:val="16"/>
                  <w:szCs w:val="16"/>
                </w:rPr>
                <w:t>RP-202416</w:t>
              </w:r>
            </w:ins>
          </w:p>
        </w:tc>
        <w:tc>
          <w:tcPr>
            <w:tcW w:w="521" w:type="dxa"/>
            <w:shd w:val="solid" w:color="FFFFFF" w:fill="auto"/>
          </w:tcPr>
          <w:p w14:paraId="0F5660C7" w14:textId="0A07DA3D" w:rsidR="00DA47BF" w:rsidRPr="00DA47BF" w:rsidRDefault="00DA47BF" w:rsidP="00DA47BF">
            <w:pPr>
              <w:pStyle w:val="TAL"/>
              <w:rPr>
                <w:ins w:id="9262" w:author="MCC" w:date="2020-12-02T12:32:00Z"/>
                <w:sz w:val="16"/>
                <w:szCs w:val="16"/>
              </w:rPr>
            </w:pPr>
            <w:ins w:id="9263" w:author="MCC" w:date="2020-12-02T12:33:00Z">
              <w:r>
                <w:rPr>
                  <w:rFonts w:cs="Arial"/>
                  <w:sz w:val="16"/>
                  <w:szCs w:val="16"/>
                </w:rPr>
                <w:t>0239</w:t>
              </w:r>
            </w:ins>
          </w:p>
        </w:tc>
        <w:tc>
          <w:tcPr>
            <w:tcW w:w="425" w:type="dxa"/>
            <w:shd w:val="solid" w:color="FFFFFF" w:fill="auto"/>
          </w:tcPr>
          <w:p w14:paraId="7FCB5BCD" w14:textId="6A4C1F10" w:rsidR="00DA47BF" w:rsidRPr="00DA47BF" w:rsidRDefault="00DA47BF" w:rsidP="00DA47BF">
            <w:pPr>
              <w:pStyle w:val="TAL"/>
              <w:rPr>
                <w:ins w:id="9264" w:author="MCC" w:date="2020-12-02T12:32:00Z"/>
                <w:sz w:val="16"/>
                <w:szCs w:val="16"/>
              </w:rPr>
            </w:pPr>
            <w:ins w:id="9265" w:author="MCC" w:date="2020-12-02T12:33:00Z">
              <w:r>
                <w:rPr>
                  <w:rFonts w:cs="Arial"/>
                  <w:sz w:val="16"/>
                  <w:szCs w:val="16"/>
                </w:rPr>
                <w:t>1</w:t>
              </w:r>
            </w:ins>
          </w:p>
        </w:tc>
        <w:tc>
          <w:tcPr>
            <w:tcW w:w="425" w:type="dxa"/>
            <w:shd w:val="solid" w:color="FFFFFF" w:fill="auto"/>
          </w:tcPr>
          <w:p w14:paraId="378DB970" w14:textId="05509EE7" w:rsidR="00DA47BF" w:rsidRPr="00DA47BF" w:rsidRDefault="00DA47BF" w:rsidP="00DA47BF">
            <w:pPr>
              <w:pStyle w:val="TAL"/>
              <w:rPr>
                <w:ins w:id="9266" w:author="MCC" w:date="2020-12-02T12:32:00Z"/>
                <w:sz w:val="16"/>
                <w:szCs w:val="16"/>
              </w:rPr>
            </w:pPr>
            <w:ins w:id="9267" w:author="MCC" w:date="2020-12-02T12:33:00Z">
              <w:r>
                <w:rPr>
                  <w:rFonts w:cs="Arial"/>
                  <w:sz w:val="16"/>
                  <w:szCs w:val="16"/>
                </w:rPr>
                <w:t>B</w:t>
              </w:r>
            </w:ins>
          </w:p>
        </w:tc>
        <w:tc>
          <w:tcPr>
            <w:tcW w:w="4962" w:type="dxa"/>
            <w:shd w:val="solid" w:color="FFFFFF" w:fill="auto"/>
          </w:tcPr>
          <w:p w14:paraId="530FE22A" w14:textId="00ECC197" w:rsidR="00DA47BF" w:rsidRPr="00DA47BF" w:rsidRDefault="00DA47BF" w:rsidP="00DA47BF">
            <w:pPr>
              <w:pStyle w:val="TAL"/>
              <w:rPr>
                <w:ins w:id="9268" w:author="MCC" w:date="2020-12-02T12:32:00Z"/>
                <w:sz w:val="16"/>
                <w:szCs w:val="16"/>
              </w:rPr>
            </w:pPr>
            <w:ins w:id="9269" w:author="MCC" w:date="2020-12-02T12:33:00Z">
              <w:r>
                <w:rPr>
                  <w:rFonts w:cs="Arial"/>
                  <w:sz w:val="16"/>
                  <w:szCs w:val="16"/>
                </w:rPr>
                <w:t>CR to TS 38.141-2: Addition of BS conformance testing for FR2 URLLC PUSCH repetition Type A</w:t>
              </w:r>
            </w:ins>
          </w:p>
        </w:tc>
        <w:tc>
          <w:tcPr>
            <w:tcW w:w="708" w:type="dxa"/>
            <w:shd w:val="solid" w:color="FFFFFF" w:fill="auto"/>
          </w:tcPr>
          <w:p w14:paraId="2364555A" w14:textId="1D0C49C9" w:rsidR="00DA47BF" w:rsidRPr="00DA47BF" w:rsidRDefault="00DA47BF" w:rsidP="00DA47BF">
            <w:pPr>
              <w:pStyle w:val="TAL"/>
              <w:rPr>
                <w:ins w:id="9270" w:author="MCC" w:date="2020-12-02T12:32:00Z"/>
                <w:sz w:val="16"/>
                <w:szCs w:val="16"/>
              </w:rPr>
            </w:pPr>
            <w:ins w:id="9271" w:author="MCC" w:date="2020-12-02T12:32:00Z">
              <w:r>
                <w:rPr>
                  <w:sz w:val="16"/>
                  <w:szCs w:val="16"/>
                </w:rPr>
                <w:t>16.6.0</w:t>
              </w:r>
            </w:ins>
          </w:p>
        </w:tc>
      </w:tr>
      <w:tr w:rsidR="00DA47BF" w:rsidRPr="00796D69" w14:paraId="5FA8CA65" w14:textId="77777777" w:rsidTr="00BC5054">
        <w:trPr>
          <w:ins w:id="9272" w:author="MCC" w:date="2020-12-02T12:32:00Z"/>
        </w:trPr>
        <w:tc>
          <w:tcPr>
            <w:tcW w:w="800" w:type="dxa"/>
            <w:shd w:val="solid" w:color="FFFFFF" w:fill="auto"/>
          </w:tcPr>
          <w:p w14:paraId="22776608" w14:textId="7B776880" w:rsidR="00DA47BF" w:rsidRPr="00DA47BF" w:rsidRDefault="00DA47BF" w:rsidP="00DA47BF">
            <w:pPr>
              <w:pStyle w:val="TAL"/>
              <w:rPr>
                <w:ins w:id="9273" w:author="MCC" w:date="2020-12-02T12:32:00Z"/>
                <w:sz w:val="16"/>
                <w:szCs w:val="16"/>
              </w:rPr>
            </w:pPr>
            <w:ins w:id="9274" w:author="MCC" w:date="2020-12-02T12:32:00Z">
              <w:r>
                <w:rPr>
                  <w:sz w:val="16"/>
                  <w:szCs w:val="16"/>
                </w:rPr>
                <w:t>2020-12</w:t>
              </w:r>
            </w:ins>
          </w:p>
        </w:tc>
        <w:tc>
          <w:tcPr>
            <w:tcW w:w="800" w:type="dxa"/>
            <w:shd w:val="solid" w:color="FFFFFF" w:fill="auto"/>
          </w:tcPr>
          <w:p w14:paraId="59920B4F" w14:textId="2EF0F774" w:rsidR="00DA47BF" w:rsidRPr="00DA47BF" w:rsidRDefault="00DA47BF" w:rsidP="00DA47BF">
            <w:pPr>
              <w:pStyle w:val="TAL"/>
              <w:rPr>
                <w:ins w:id="9275" w:author="MCC" w:date="2020-12-02T12:32:00Z"/>
                <w:sz w:val="16"/>
                <w:szCs w:val="16"/>
              </w:rPr>
            </w:pPr>
            <w:ins w:id="9276" w:author="MCC" w:date="2020-12-02T12:32:00Z">
              <w:r>
                <w:rPr>
                  <w:sz w:val="16"/>
                  <w:szCs w:val="16"/>
                </w:rPr>
                <w:t>RAN#90</w:t>
              </w:r>
            </w:ins>
          </w:p>
        </w:tc>
        <w:tc>
          <w:tcPr>
            <w:tcW w:w="998" w:type="dxa"/>
            <w:shd w:val="solid" w:color="FFFFFF" w:fill="auto"/>
          </w:tcPr>
          <w:p w14:paraId="52C8BDB3" w14:textId="15CB5DC7" w:rsidR="00DA47BF" w:rsidRPr="00DA47BF" w:rsidRDefault="00DA47BF" w:rsidP="00DA47BF">
            <w:pPr>
              <w:pStyle w:val="TAL"/>
              <w:rPr>
                <w:ins w:id="9277" w:author="MCC" w:date="2020-12-02T12:32:00Z"/>
                <w:sz w:val="16"/>
                <w:szCs w:val="16"/>
              </w:rPr>
            </w:pPr>
            <w:ins w:id="9278" w:author="MCC" w:date="2020-12-02T12:33:00Z">
              <w:r>
                <w:rPr>
                  <w:rFonts w:cs="Arial"/>
                  <w:sz w:val="16"/>
                  <w:szCs w:val="16"/>
                </w:rPr>
                <w:t>RP-202416</w:t>
              </w:r>
            </w:ins>
          </w:p>
        </w:tc>
        <w:tc>
          <w:tcPr>
            <w:tcW w:w="521" w:type="dxa"/>
            <w:shd w:val="solid" w:color="FFFFFF" w:fill="auto"/>
          </w:tcPr>
          <w:p w14:paraId="7A225A5C" w14:textId="35D95D4F" w:rsidR="00DA47BF" w:rsidRPr="00DA47BF" w:rsidRDefault="00DA47BF" w:rsidP="00DA47BF">
            <w:pPr>
              <w:pStyle w:val="TAL"/>
              <w:rPr>
                <w:ins w:id="9279" w:author="MCC" w:date="2020-12-02T12:32:00Z"/>
                <w:sz w:val="16"/>
                <w:szCs w:val="16"/>
              </w:rPr>
            </w:pPr>
            <w:ins w:id="9280" w:author="MCC" w:date="2020-12-02T12:33:00Z">
              <w:r>
                <w:rPr>
                  <w:rFonts w:cs="Arial"/>
                  <w:sz w:val="16"/>
                  <w:szCs w:val="16"/>
                </w:rPr>
                <w:t>0240</w:t>
              </w:r>
            </w:ins>
          </w:p>
        </w:tc>
        <w:tc>
          <w:tcPr>
            <w:tcW w:w="425" w:type="dxa"/>
            <w:shd w:val="solid" w:color="FFFFFF" w:fill="auto"/>
          </w:tcPr>
          <w:p w14:paraId="12F16F90" w14:textId="6EDD5FA6" w:rsidR="00DA47BF" w:rsidRPr="00DA47BF" w:rsidRDefault="00DA47BF" w:rsidP="00DA47BF">
            <w:pPr>
              <w:pStyle w:val="TAL"/>
              <w:rPr>
                <w:ins w:id="9281" w:author="MCC" w:date="2020-12-02T12:32:00Z"/>
                <w:sz w:val="16"/>
                <w:szCs w:val="16"/>
              </w:rPr>
            </w:pPr>
            <w:ins w:id="9282" w:author="MCC" w:date="2020-12-02T12:33:00Z">
              <w:r>
                <w:rPr>
                  <w:rFonts w:cs="Arial"/>
                  <w:sz w:val="16"/>
                  <w:szCs w:val="16"/>
                </w:rPr>
                <w:t>1</w:t>
              </w:r>
            </w:ins>
          </w:p>
        </w:tc>
        <w:tc>
          <w:tcPr>
            <w:tcW w:w="425" w:type="dxa"/>
            <w:shd w:val="solid" w:color="FFFFFF" w:fill="auto"/>
          </w:tcPr>
          <w:p w14:paraId="5351AFC4" w14:textId="3DAB5173" w:rsidR="00DA47BF" w:rsidRPr="00DA47BF" w:rsidRDefault="00DA47BF" w:rsidP="00DA47BF">
            <w:pPr>
              <w:pStyle w:val="TAL"/>
              <w:rPr>
                <w:ins w:id="9283" w:author="MCC" w:date="2020-12-02T12:32:00Z"/>
                <w:sz w:val="16"/>
                <w:szCs w:val="16"/>
              </w:rPr>
            </w:pPr>
            <w:ins w:id="9284" w:author="MCC" w:date="2020-12-02T12:33:00Z">
              <w:r>
                <w:rPr>
                  <w:rFonts w:cs="Arial"/>
                  <w:sz w:val="16"/>
                  <w:szCs w:val="16"/>
                </w:rPr>
                <w:t>B</w:t>
              </w:r>
            </w:ins>
          </w:p>
        </w:tc>
        <w:tc>
          <w:tcPr>
            <w:tcW w:w="4962" w:type="dxa"/>
            <w:shd w:val="solid" w:color="FFFFFF" w:fill="auto"/>
          </w:tcPr>
          <w:p w14:paraId="7FD0E4D7" w14:textId="70608337" w:rsidR="00DA47BF" w:rsidRPr="00DA47BF" w:rsidRDefault="00DA47BF" w:rsidP="00DA47BF">
            <w:pPr>
              <w:pStyle w:val="TAL"/>
              <w:rPr>
                <w:ins w:id="9285" w:author="MCC" w:date="2020-12-02T12:32:00Z"/>
                <w:sz w:val="16"/>
                <w:szCs w:val="16"/>
              </w:rPr>
            </w:pPr>
            <w:ins w:id="9286" w:author="MCC" w:date="2020-12-02T12:33:00Z">
              <w:r>
                <w:rPr>
                  <w:rFonts w:cs="Arial"/>
                  <w:sz w:val="16"/>
                  <w:szCs w:val="16"/>
                </w:rPr>
                <w:t>CR to TS 38.141-2: FRC for FR1 URLLC BS performance requirements</w:t>
              </w:r>
            </w:ins>
          </w:p>
        </w:tc>
        <w:tc>
          <w:tcPr>
            <w:tcW w:w="708" w:type="dxa"/>
            <w:shd w:val="solid" w:color="FFFFFF" w:fill="auto"/>
          </w:tcPr>
          <w:p w14:paraId="0BE808DD" w14:textId="6D51E7D7" w:rsidR="00DA47BF" w:rsidRPr="00DA47BF" w:rsidRDefault="00DA47BF" w:rsidP="00DA47BF">
            <w:pPr>
              <w:pStyle w:val="TAL"/>
              <w:rPr>
                <w:ins w:id="9287" w:author="MCC" w:date="2020-12-02T12:32:00Z"/>
                <w:sz w:val="16"/>
                <w:szCs w:val="16"/>
              </w:rPr>
            </w:pPr>
            <w:ins w:id="9288" w:author="MCC" w:date="2020-12-02T12:32:00Z">
              <w:r>
                <w:rPr>
                  <w:sz w:val="16"/>
                  <w:szCs w:val="16"/>
                </w:rPr>
                <w:t>16.6.0</w:t>
              </w:r>
            </w:ins>
          </w:p>
        </w:tc>
      </w:tr>
      <w:tr w:rsidR="00DA47BF" w:rsidRPr="00796D69" w14:paraId="63092281" w14:textId="77777777" w:rsidTr="00BC5054">
        <w:trPr>
          <w:ins w:id="9289" w:author="MCC" w:date="2020-12-02T12:32:00Z"/>
        </w:trPr>
        <w:tc>
          <w:tcPr>
            <w:tcW w:w="800" w:type="dxa"/>
            <w:shd w:val="solid" w:color="FFFFFF" w:fill="auto"/>
          </w:tcPr>
          <w:p w14:paraId="696962CD" w14:textId="7A3826FA" w:rsidR="00DA47BF" w:rsidRPr="00DA47BF" w:rsidRDefault="00DA47BF" w:rsidP="00DA47BF">
            <w:pPr>
              <w:pStyle w:val="TAL"/>
              <w:rPr>
                <w:ins w:id="9290" w:author="MCC" w:date="2020-12-02T12:32:00Z"/>
                <w:sz w:val="16"/>
                <w:szCs w:val="16"/>
              </w:rPr>
            </w:pPr>
            <w:ins w:id="9291" w:author="MCC" w:date="2020-12-02T12:32:00Z">
              <w:r>
                <w:rPr>
                  <w:sz w:val="16"/>
                  <w:szCs w:val="16"/>
                </w:rPr>
                <w:t>2020-12</w:t>
              </w:r>
            </w:ins>
          </w:p>
        </w:tc>
        <w:tc>
          <w:tcPr>
            <w:tcW w:w="800" w:type="dxa"/>
            <w:shd w:val="solid" w:color="FFFFFF" w:fill="auto"/>
          </w:tcPr>
          <w:p w14:paraId="0B0031B6" w14:textId="573C3908" w:rsidR="00DA47BF" w:rsidRPr="00DA47BF" w:rsidRDefault="00DA47BF" w:rsidP="00DA47BF">
            <w:pPr>
              <w:pStyle w:val="TAL"/>
              <w:rPr>
                <w:ins w:id="9292" w:author="MCC" w:date="2020-12-02T12:32:00Z"/>
                <w:sz w:val="16"/>
                <w:szCs w:val="16"/>
              </w:rPr>
            </w:pPr>
            <w:ins w:id="9293" w:author="MCC" w:date="2020-12-02T12:32:00Z">
              <w:r>
                <w:rPr>
                  <w:sz w:val="16"/>
                  <w:szCs w:val="16"/>
                </w:rPr>
                <w:t>RAN#90</w:t>
              </w:r>
            </w:ins>
          </w:p>
        </w:tc>
        <w:tc>
          <w:tcPr>
            <w:tcW w:w="998" w:type="dxa"/>
            <w:shd w:val="solid" w:color="FFFFFF" w:fill="auto"/>
          </w:tcPr>
          <w:p w14:paraId="217FC16D" w14:textId="4196B809" w:rsidR="00DA47BF" w:rsidRPr="00DA47BF" w:rsidRDefault="00DA47BF" w:rsidP="00DA47BF">
            <w:pPr>
              <w:pStyle w:val="TAL"/>
              <w:rPr>
                <w:ins w:id="9294" w:author="MCC" w:date="2020-12-02T12:32:00Z"/>
                <w:sz w:val="16"/>
                <w:szCs w:val="16"/>
              </w:rPr>
            </w:pPr>
            <w:ins w:id="9295" w:author="MCC" w:date="2020-12-02T12:33:00Z">
              <w:r>
                <w:rPr>
                  <w:rFonts w:cs="Arial"/>
                  <w:sz w:val="16"/>
                  <w:szCs w:val="16"/>
                </w:rPr>
                <w:t>RP-202422</w:t>
              </w:r>
            </w:ins>
          </w:p>
        </w:tc>
        <w:tc>
          <w:tcPr>
            <w:tcW w:w="521" w:type="dxa"/>
            <w:shd w:val="solid" w:color="FFFFFF" w:fill="auto"/>
          </w:tcPr>
          <w:p w14:paraId="3D2C2FD1" w14:textId="4E1F1034" w:rsidR="00DA47BF" w:rsidRPr="00DA47BF" w:rsidRDefault="00DA47BF" w:rsidP="00DA47BF">
            <w:pPr>
              <w:pStyle w:val="TAL"/>
              <w:rPr>
                <w:ins w:id="9296" w:author="MCC" w:date="2020-12-02T12:32:00Z"/>
                <w:sz w:val="16"/>
                <w:szCs w:val="16"/>
              </w:rPr>
            </w:pPr>
            <w:ins w:id="9297" w:author="MCC" w:date="2020-12-02T12:33:00Z">
              <w:r>
                <w:rPr>
                  <w:rFonts w:cs="Arial"/>
                  <w:sz w:val="16"/>
                  <w:szCs w:val="16"/>
                </w:rPr>
                <w:t>0245</w:t>
              </w:r>
            </w:ins>
          </w:p>
        </w:tc>
        <w:tc>
          <w:tcPr>
            <w:tcW w:w="425" w:type="dxa"/>
            <w:shd w:val="solid" w:color="FFFFFF" w:fill="auto"/>
          </w:tcPr>
          <w:p w14:paraId="633327C3" w14:textId="18BD7A0D" w:rsidR="00DA47BF" w:rsidRPr="00DA47BF" w:rsidRDefault="00DA47BF" w:rsidP="00DA47BF">
            <w:pPr>
              <w:pStyle w:val="TAL"/>
              <w:rPr>
                <w:ins w:id="9298" w:author="MCC" w:date="2020-12-02T12:32:00Z"/>
                <w:sz w:val="16"/>
                <w:szCs w:val="16"/>
              </w:rPr>
            </w:pPr>
            <w:ins w:id="9299" w:author="MCC" w:date="2020-12-02T12:33:00Z">
              <w:r>
                <w:rPr>
                  <w:rFonts w:cs="Arial"/>
                  <w:sz w:val="16"/>
                  <w:szCs w:val="16"/>
                </w:rPr>
                <w:t>1</w:t>
              </w:r>
            </w:ins>
          </w:p>
        </w:tc>
        <w:tc>
          <w:tcPr>
            <w:tcW w:w="425" w:type="dxa"/>
            <w:shd w:val="solid" w:color="FFFFFF" w:fill="auto"/>
          </w:tcPr>
          <w:p w14:paraId="3C893E94" w14:textId="3800126D" w:rsidR="00DA47BF" w:rsidRPr="00DA47BF" w:rsidRDefault="00DA47BF" w:rsidP="00DA47BF">
            <w:pPr>
              <w:pStyle w:val="TAL"/>
              <w:rPr>
                <w:ins w:id="9300" w:author="MCC" w:date="2020-12-02T12:32:00Z"/>
                <w:sz w:val="16"/>
                <w:szCs w:val="16"/>
              </w:rPr>
            </w:pPr>
            <w:ins w:id="9301" w:author="MCC" w:date="2020-12-02T12:33:00Z">
              <w:r>
                <w:rPr>
                  <w:rFonts w:cs="Arial"/>
                  <w:sz w:val="16"/>
                  <w:szCs w:val="16"/>
                </w:rPr>
                <w:t>B</w:t>
              </w:r>
            </w:ins>
          </w:p>
        </w:tc>
        <w:tc>
          <w:tcPr>
            <w:tcW w:w="4962" w:type="dxa"/>
            <w:shd w:val="solid" w:color="FFFFFF" w:fill="auto"/>
          </w:tcPr>
          <w:p w14:paraId="78328C54" w14:textId="75CFA0EF" w:rsidR="00DA47BF" w:rsidRPr="00DA47BF" w:rsidRDefault="00DA47BF" w:rsidP="00DA47BF">
            <w:pPr>
              <w:pStyle w:val="TAL"/>
              <w:rPr>
                <w:ins w:id="9302" w:author="MCC" w:date="2020-12-02T12:32:00Z"/>
                <w:sz w:val="16"/>
                <w:szCs w:val="16"/>
              </w:rPr>
            </w:pPr>
            <w:ins w:id="9303" w:author="MCC" w:date="2020-12-02T12:33:00Z">
              <w:r>
                <w:rPr>
                  <w:rFonts w:cs="Arial"/>
                  <w:sz w:val="16"/>
                  <w:szCs w:val="16"/>
                </w:rPr>
                <w:t>Additional test cases and FRC tables for HST PUSCH</w:t>
              </w:r>
            </w:ins>
          </w:p>
        </w:tc>
        <w:tc>
          <w:tcPr>
            <w:tcW w:w="708" w:type="dxa"/>
            <w:shd w:val="solid" w:color="FFFFFF" w:fill="auto"/>
          </w:tcPr>
          <w:p w14:paraId="463E672E" w14:textId="3C64DD9E" w:rsidR="00DA47BF" w:rsidRPr="00DA47BF" w:rsidRDefault="00DA47BF" w:rsidP="00DA47BF">
            <w:pPr>
              <w:pStyle w:val="TAL"/>
              <w:rPr>
                <w:ins w:id="9304" w:author="MCC" w:date="2020-12-02T12:32:00Z"/>
                <w:sz w:val="16"/>
                <w:szCs w:val="16"/>
              </w:rPr>
            </w:pPr>
            <w:ins w:id="9305" w:author="MCC" w:date="2020-12-02T12:32:00Z">
              <w:r>
                <w:rPr>
                  <w:sz w:val="16"/>
                  <w:szCs w:val="16"/>
                </w:rPr>
                <w:t>16.6.0</w:t>
              </w:r>
            </w:ins>
          </w:p>
        </w:tc>
      </w:tr>
      <w:tr w:rsidR="00DA47BF" w:rsidRPr="00796D69" w14:paraId="25BE5232" w14:textId="77777777" w:rsidTr="00BC5054">
        <w:trPr>
          <w:ins w:id="9306" w:author="MCC" w:date="2020-12-02T12:32:00Z"/>
        </w:trPr>
        <w:tc>
          <w:tcPr>
            <w:tcW w:w="800" w:type="dxa"/>
            <w:shd w:val="solid" w:color="FFFFFF" w:fill="auto"/>
          </w:tcPr>
          <w:p w14:paraId="707DA40C" w14:textId="0496DDF4" w:rsidR="00DA47BF" w:rsidRPr="00DA47BF" w:rsidRDefault="00DA47BF" w:rsidP="00DA47BF">
            <w:pPr>
              <w:pStyle w:val="TAL"/>
              <w:rPr>
                <w:ins w:id="9307" w:author="MCC" w:date="2020-12-02T12:32:00Z"/>
                <w:sz w:val="16"/>
                <w:szCs w:val="16"/>
              </w:rPr>
            </w:pPr>
            <w:ins w:id="9308" w:author="MCC" w:date="2020-12-02T12:32:00Z">
              <w:r>
                <w:rPr>
                  <w:sz w:val="16"/>
                  <w:szCs w:val="16"/>
                </w:rPr>
                <w:t>2020-12</w:t>
              </w:r>
            </w:ins>
          </w:p>
        </w:tc>
        <w:tc>
          <w:tcPr>
            <w:tcW w:w="800" w:type="dxa"/>
            <w:shd w:val="solid" w:color="FFFFFF" w:fill="auto"/>
          </w:tcPr>
          <w:p w14:paraId="1F0B63DC" w14:textId="2ACD8E2B" w:rsidR="00DA47BF" w:rsidRPr="00DA47BF" w:rsidRDefault="00DA47BF" w:rsidP="00DA47BF">
            <w:pPr>
              <w:pStyle w:val="TAL"/>
              <w:rPr>
                <w:ins w:id="9309" w:author="MCC" w:date="2020-12-02T12:32:00Z"/>
                <w:sz w:val="16"/>
                <w:szCs w:val="16"/>
              </w:rPr>
            </w:pPr>
            <w:ins w:id="9310" w:author="MCC" w:date="2020-12-02T12:32:00Z">
              <w:r>
                <w:rPr>
                  <w:sz w:val="16"/>
                  <w:szCs w:val="16"/>
                </w:rPr>
                <w:t>RAN#90</w:t>
              </w:r>
            </w:ins>
          </w:p>
        </w:tc>
        <w:tc>
          <w:tcPr>
            <w:tcW w:w="998" w:type="dxa"/>
            <w:shd w:val="solid" w:color="FFFFFF" w:fill="auto"/>
          </w:tcPr>
          <w:p w14:paraId="1302C05F" w14:textId="395DD9A6" w:rsidR="00DA47BF" w:rsidRPr="00DA47BF" w:rsidRDefault="00DA47BF" w:rsidP="00DA47BF">
            <w:pPr>
              <w:pStyle w:val="TAL"/>
              <w:rPr>
                <w:ins w:id="9311" w:author="MCC" w:date="2020-12-02T12:32:00Z"/>
                <w:sz w:val="16"/>
                <w:szCs w:val="16"/>
              </w:rPr>
            </w:pPr>
            <w:ins w:id="9312" w:author="MCC" w:date="2020-12-02T12:33:00Z">
              <w:r>
                <w:rPr>
                  <w:rFonts w:cs="Arial"/>
                  <w:sz w:val="16"/>
                  <w:szCs w:val="16"/>
                </w:rPr>
                <w:t>RP-202416</w:t>
              </w:r>
            </w:ins>
          </w:p>
        </w:tc>
        <w:tc>
          <w:tcPr>
            <w:tcW w:w="521" w:type="dxa"/>
            <w:shd w:val="solid" w:color="FFFFFF" w:fill="auto"/>
          </w:tcPr>
          <w:p w14:paraId="6B9AC0FE" w14:textId="607393A3" w:rsidR="00DA47BF" w:rsidRPr="00DA47BF" w:rsidRDefault="00DA47BF" w:rsidP="00DA47BF">
            <w:pPr>
              <w:pStyle w:val="TAL"/>
              <w:rPr>
                <w:ins w:id="9313" w:author="MCC" w:date="2020-12-02T12:32:00Z"/>
                <w:sz w:val="16"/>
                <w:szCs w:val="16"/>
              </w:rPr>
            </w:pPr>
            <w:ins w:id="9314" w:author="MCC" w:date="2020-12-02T12:33:00Z">
              <w:r>
                <w:rPr>
                  <w:rFonts w:cs="Arial"/>
                  <w:sz w:val="16"/>
                  <w:szCs w:val="16"/>
                </w:rPr>
                <w:t>0246</w:t>
              </w:r>
            </w:ins>
          </w:p>
        </w:tc>
        <w:tc>
          <w:tcPr>
            <w:tcW w:w="425" w:type="dxa"/>
            <w:shd w:val="solid" w:color="FFFFFF" w:fill="auto"/>
          </w:tcPr>
          <w:p w14:paraId="2AEAD13A" w14:textId="4CF3C85A" w:rsidR="00DA47BF" w:rsidRPr="00DA47BF" w:rsidRDefault="00DA47BF" w:rsidP="00DA47BF">
            <w:pPr>
              <w:pStyle w:val="TAL"/>
              <w:rPr>
                <w:ins w:id="9315" w:author="MCC" w:date="2020-12-02T12:32:00Z"/>
                <w:sz w:val="16"/>
                <w:szCs w:val="16"/>
              </w:rPr>
            </w:pPr>
            <w:ins w:id="9316" w:author="MCC" w:date="2020-12-02T12:33:00Z">
              <w:r>
                <w:rPr>
                  <w:rFonts w:cs="Arial"/>
                  <w:sz w:val="16"/>
                  <w:szCs w:val="16"/>
                </w:rPr>
                <w:t>1</w:t>
              </w:r>
            </w:ins>
          </w:p>
        </w:tc>
        <w:tc>
          <w:tcPr>
            <w:tcW w:w="425" w:type="dxa"/>
            <w:shd w:val="solid" w:color="FFFFFF" w:fill="auto"/>
          </w:tcPr>
          <w:p w14:paraId="0D6968C7" w14:textId="3F5A135D" w:rsidR="00DA47BF" w:rsidRPr="00DA47BF" w:rsidRDefault="00DA47BF" w:rsidP="00DA47BF">
            <w:pPr>
              <w:pStyle w:val="TAL"/>
              <w:rPr>
                <w:ins w:id="9317" w:author="MCC" w:date="2020-12-02T12:32:00Z"/>
                <w:sz w:val="16"/>
                <w:szCs w:val="16"/>
              </w:rPr>
            </w:pPr>
            <w:ins w:id="9318" w:author="MCC" w:date="2020-12-02T12:33:00Z">
              <w:r>
                <w:rPr>
                  <w:rFonts w:cs="Arial"/>
                  <w:sz w:val="16"/>
                  <w:szCs w:val="16"/>
                </w:rPr>
                <w:t>B</w:t>
              </w:r>
            </w:ins>
          </w:p>
        </w:tc>
        <w:tc>
          <w:tcPr>
            <w:tcW w:w="4962" w:type="dxa"/>
            <w:shd w:val="solid" w:color="FFFFFF" w:fill="auto"/>
          </w:tcPr>
          <w:p w14:paraId="1FE55171" w14:textId="7DA5BB7C" w:rsidR="00DA47BF" w:rsidRPr="00DA47BF" w:rsidRDefault="00DA47BF" w:rsidP="00DA47BF">
            <w:pPr>
              <w:pStyle w:val="TAL"/>
              <w:rPr>
                <w:ins w:id="9319" w:author="MCC" w:date="2020-12-02T12:32:00Z"/>
                <w:sz w:val="16"/>
                <w:szCs w:val="16"/>
              </w:rPr>
            </w:pPr>
            <w:ins w:id="9320" w:author="MCC" w:date="2020-12-02T12:33:00Z">
              <w:r>
                <w:rPr>
                  <w:rFonts w:cs="Arial"/>
                  <w:sz w:val="16"/>
                  <w:szCs w:val="16"/>
                </w:rPr>
                <w:t>CR on FR2 requirements for PUSCH mapping Type B with low number of symbols</w:t>
              </w:r>
            </w:ins>
          </w:p>
        </w:tc>
        <w:tc>
          <w:tcPr>
            <w:tcW w:w="708" w:type="dxa"/>
            <w:shd w:val="solid" w:color="FFFFFF" w:fill="auto"/>
          </w:tcPr>
          <w:p w14:paraId="3B7229E7" w14:textId="2AD3C7C3" w:rsidR="00DA47BF" w:rsidRPr="00DA47BF" w:rsidRDefault="00DA47BF" w:rsidP="00DA47BF">
            <w:pPr>
              <w:pStyle w:val="TAL"/>
              <w:rPr>
                <w:ins w:id="9321" w:author="MCC" w:date="2020-12-02T12:32:00Z"/>
                <w:sz w:val="16"/>
                <w:szCs w:val="16"/>
              </w:rPr>
            </w:pPr>
            <w:ins w:id="9322" w:author="MCC" w:date="2020-12-02T12:32:00Z">
              <w:r>
                <w:rPr>
                  <w:sz w:val="16"/>
                  <w:szCs w:val="16"/>
                </w:rPr>
                <w:t>16.6.0</w:t>
              </w:r>
            </w:ins>
          </w:p>
        </w:tc>
      </w:tr>
      <w:tr w:rsidR="00DA47BF" w:rsidRPr="00796D69" w14:paraId="22EB305F" w14:textId="77777777" w:rsidTr="00BC5054">
        <w:trPr>
          <w:ins w:id="9323" w:author="MCC" w:date="2020-12-02T12:32:00Z"/>
        </w:trPr>
        <w:tc>
          <w:tcPr>
            <w:tcW w:w="800" w:type="dxa"/>
            <w:shd w:val="solid" w:color="FFFFFF" w:fill="auto"/>
          </w:tcPr>
          <w:p w14:paraId="11640263" w14:textId="19A349E7" w:rsidR="00DA47BF" w:rsidRPr="00DA47BF" w:rsidRDefault="00DA47BF" w:rsidP="00DA47BF">
            <w:pPr>
              <w:pStyle w:val="TAL"/>
              <w:rPr>
                <w:ins w:id="9324" w:author="MCC" w:date="2020-12-02T12:32:00Z"/>
                <w:sz w:val="16"/>
                <w:szCs w:val="16"/>
              </w:rPr>
            </w:pPr>
            <w:ins w:id="9325" w:author="MCC" w:date="2020-12-02T12:32:00Z">
              <w:r>
                <w:rPr>
                  <w:sz w:val="16"/>
                  <w:szCs w:val="16"/>
                </w:rPr>
                <w:t>2020-12</w:t>
              </w:r>
            </w:ins>
          </w:p>
        </w:tc>
        <w:tc>
          <w:tcPr>
            <w:tcW w:w="800" w:type="dxa"/>
            <w:shd w:val="solid" w:color="FFFFFF" w:fill="auto"/>
          </w:tcPr>
          <w:p w14:paraId="44BC489C" w14:textId="2856D007" w:rsidR="00DA47BF" w:rsidRPr="00DA47BF" w:rsidRDefault="00DA47BF" w:rsidP="00DA47BF">
            <w:pPr>
              <w:pStyle w:val="TAL"/>
              <w:rPr>
                <w:ins w:id="9326" w:author="MCC" w:date="2020-12-02T12:32:00Z"/>
                <w:sz w:val="16"/>
                <w:szCs w:val="16"/>
              </w:rPr>
            </w:pPr>
            <w:ins w:id="9327" w:author="MCC" w:date="2020-12-02T12:32:00Z">
              <w:r>
                <w:rPr>
                  <w:sz w:val="16"/>
                  <w:szCs w:val="16"/>
                </w:rPr>
                <w:t>RAN#90</w:t>
              </w:r>
            </w:ins>
          </w:p>
        </w:tc>
        <w:tc>
          <w:tcPr>
            <w:tcW w:w="998" w:type="dxa"/>
            <w:shd w:val="solid" w:color="FFFFFF" w:fill="auto"/>
          </w:tcPr>
          <w:p w14:paraId="063A6ECE" w14:textId="5A16890B" w:rsidR="00DA47BF" w:rsidRPr="00DA47BF" w:rsidRDefault="00DA47BF" w:rsidP="00DA47BF">
            <w:pPr>
              <w:pStyle w:val="TAL"/>
              <w:rPr>
                <w:ins w:id="9328" w:author="MCC" w:date="2020-12-02T12:32:00Z"/>
                <w:sz w:val="16"/>
                <w:szCs w:val="16"/>
              </w:rPr>
            </w:pPr>
            <w:ins w:id="9329" w:author="MCC" w:date="2020-12-02T12:33:00Z">
              <w:r>
                <w:rPr>
                  <w:rFonts w:cs="Arial"/>
                  <w:sz w:val="16"/>
                  <w:szCs w:val="16"/>
                </w:rPr>
                <w:t>RP-202437</w:t>
              </w:r>
            </w:ins>
          </w:p>
        </w:tc>
        <w:tc>
          <w:tcPr>
            <w:tcW w:w="521" w:type="dxa"/>
            <w:shd w:val="solid" w:color="FFFFFF" w:fill="auto"/>
          </w:tcPr>
          <w:p w14:paraId="0AB9780E" w14:textId="2D9454B9" w:rsidR="00DA47BF" w:rsidRPr="00DA47BF" w:rsidRDefault="00DA47BF" w:rsidP="00DA47BF">
            <w:pPr>
              <w:pStyle w:val="TAL"/>
              <w:rPr>
                <w:ins w:id="9330" w:author="MCC" w:date="2020-12-02T12:32:00Z"/>
                <w:sz w:val="16"/>
                <w:szCs w:val="16"/>
              </w:rPr>
            </w:pPr>
            <w:ins w:id="9331" w:author="MCC" w:date="2020-12-02T12:33:00Z">
              <w:r>
                <w:rPr>
                  <w:rFonts w:cs="Arial"/>
                  <w:sz w:val="16"/>
                  <w:szCs w:val="16"/>
                </w:rPr>
                <w:t>0251</w:t>
              </w:r>
            </w:ins>
          </w:p>
        </w:tc>
        <w:tc>
          <w:tcPr>
            <w:tcW w:w="425" w:type="dxa"/>
            <w:shd w:val="solid" w:color="FFFFFF" w:fill="auto"/>
          </w:tcPr>
          <w:p w14:paraId="083F72CD" w14:textId="2E82FC00" w:rsidR="00DA47BF" w:rsidRPr="00DA47BF" w:rsidRDefault="00DA47BF" w:rsidP="00DA47BF">
            <w:pPr>
              <w:pStyle w:val="TAL"/>
              <w:rPr>
                <w:ins w:id="9332" w:author="MCC" w:date="2020-12-02T12:32:00Z"/>
                <w:sz w:val="16"/>
                <w:szCs w:val="16"/>
              </w:rPr>
            </w:pPr>
            <w:ins w:id="9333" w:author="MCC" w:date="2020-12-02T12:33:00Z">
              <w:r>
                <w:rPr>
                  <w:rFonts w:cs="Arial"/>
                  <w:sz w:val="16"/>
                  <w:szCs w:val="16"/>
                </w:rPr>
                <w:t> </w:t>
              </w:r>
            </w:ins>
          </w:p>
        </w:tc>
        <w:tc>
          <w:tcPr>
            <w:tcW w:w="425" w:type="dxa"/>
            <w:shd w:val="solid" w:color="FFFFFF" w:fill="auto"/>
          </w:tcPr>
          <w:p w14:paraId="0523E16B" w14:textId="720A47B7" w:rsidR="00DA47BF" w:rsidRPr="00DA47BF" w:rsidRDefault="00DA47BF" w:rsidP="00DA47BF">
            <w:pPr>
              <w:pStyle w:val="TAL"/>
              <w:rPr>
                <w:ins w:id="9334" w:author="MCC" w:date="2020-12-02T12:32:00Z"/>
                <w:sz w:val="16"/>
                <w:szCs w:val="16"/>
              </w:rPr>
            </w:pPr>
            <w:ins w:id="9335" w:author="MCC" w:date="2020-12-02T12:33:00Z">
              <w:r>
                <w:rPr>
                  <w:rFonts w:cs="Arial"/>
                  <w:sz w:val="16"/>
                  <w:szCs w:val="16"/>
                </w:rPr>
                <w:t>F</w:t>
              </w:r>
            </w:ins>
          </w:p>
        </w:tc>
        <w:tc>
          <w:tcPr>
            <w:tcW w:w="4962" w:type="dxa"/>
            <w:shd w:val="solid" w:color="FFFFFF" w:fill="auto"/>
          </w:tcPr>
          <w:p w14:paraId="4C8B6929" w14:textId="0F6E2EC5" w:rsidR="00DA47BF" w:rsidRPr="00DA47BF" w:rsidRDefault="00DA47BF" w:rsidP="00DA47BF">
            <w:pPr>
              <w:pStyle w:val="TAL"/>
              <w:rPr>
                <w:ins w:id="9336" w:author="MCC" w:date="2020-12-02T12:32:00Z"/>
                <w:sz w:val="16"/>
                <w:szCs w:val="16"/>
              </w:rPr>
            </w:pPr>
            <w:ins w:id="9337" w:author="MCC" w:date="2020-12-02T12:33:00Z">
              <w:r>
                <w:rPr>
                  <w:rFonts w:cs="Arial"/>
                  <w:sz w:val="16"/>
                  <w:szCs w:val="16"/>
                </w:rPr>
                <w:t>CR to 38.141-2: Correction to test system uncertainty</w:t>
              </w:r>
            </w:ins>
          </w:p>
        </w:tc>
        <w:tc>
          <w:tcPr>
            <w:tcW w:w="708" w:type="dxa"/>
            <w:shd w:val="solid" w:color="FFFFFF" w:fill="auto"/>
          </w:tcPr>
          <w:p w14:paraId="1B4E38F1" w14:textId="25775D5C" w:rsidR="00DA47BF" w:rsidRPr="00DA47BF" w:rsidRDefault="00DA47BF" w:rsidP="00DA47BF">
            <w:pPr>
              <w:pStyle w:val="TAL"/>
              <w:rPr>
                <w:ins w:id="9338" w:author="MCC" w:date="2020-12-02T12:32:00Z"/>
                <w:sz w:val="16"/>
                <w:szCs w:val="16"/>
              </w:rPr>
            </w:pPr>
            <w:ins w:id="9339" w:author="MCC" w:date="2020-12-02T12:32:00Z">
              <w:r>
                <w:rPr>
                  <w:sz w:val="16"/>
                  <w:szCs w:val="16"/>
                </w:rPr>
                <w:t>16.6.0</w:t>
              </w:r>
            </w:ins>
          </w:p>
        </w:tc>
      </w:tr>
      <w:tr w:rsidR="00DA47BF" w:rsidRPr="00796D69" w14:paraId="2CFECBAF" w14:textId="77777777" w:rsidTr="00BC5054">
        <w:trPr>
          <w:ins w:id="9340" w:author="MCC" w:date="2020-12-02T12:32:00Z"/>
        </w:trPr>
        <w:tc>
          <w:tcPr>
            <w:tcW w:w="800" w:type="dxa"/>
            <w:shd w:val="solid" w:color="FFFFFF" w:fill="auto"/>
          </w:tcPr>
          <w:p w14:paraId="33AB768B" w14:textId="6F454A77" w:rsidR="00DA47BF" w:rsidRPr="00DA47BF" w:rsidRDefault="00DA47BF" w:rsidP="00DA47BF">
            <w:pPr>
              <w:pStyle w:val="TAL"/>
              <w:rPr>
                <w:ins w:id="9341" w:author="MCC" w:date="2020-12-02T12:32:00Z"/>
                <w:sz w:val="16"/>
                <w:szCs w:val="16"/>
              </w:rPr>
            </w:pPr>
            <w:ins w:id="9342" w:author="MCC" w:date="2020-12-02T12:32:00Z">
              <w:r>
                <w:rPr>
                  <w:sz w:val="16"/>
                  <w:szCs w:val="16"/>
                </w:rPr>
                <w:t>2020-12</w:t>
              </w:r>
            </w:ins>
          </w:p>
        </w:tc>
        <w:tc>
          <w:tcPr>
            <w:tcW w:w="800" w:type="dxa"/>
            <w:shd w:val="solid" w:color="FFFFFF" w:fill="auto"/>
          </w:tcPr>
          <w:p w14:paraId="53EF77A7" w14:textId="5046B256" w:rsidR="00DA47BF" w:rsidRPr="00DA47BF" w:rsidRDefault="00DA47BF" w:rsidP="00DA47BF">
            <w:pPr>
              <w:pStyle w:val="TAL"/>
              <w:rPr>
                <w:ins w:id="9343" w:author="MCC" w:date="2020-12-02T12:32:00Z"/>
                <w:sz w:val="16"/>
                <w:szCs w:val="16"/>
              </w:rPr>
            </w:pPr>
            <w:ins w:id="9344" w:author="MCC" w:date="2020-12-02T12:32:00Z">
              <w:r>
                <w:rPr>
                  <w:sz w:val="16"/>
                  <w:szCs w:val="16"/>
                </w:rPr>
                <w:t>RAN#90</w:t>
              </w:r>
            </w:ins>
          </w:p>
        </w:tc>
        <w:tc>
          <w:tcPr>
            <w:tcW w:w="998" w:type="dxa"/>
            <w:shd w:val="solid" w:color="FFFFFF" w:fill="auto"/>
          </w:tcPr>
          <w:p w14:paraId="24CE349C" w14:textId="1104F5A4" w:rsidR="00DA47BF" w:rsidRPr="00DA47BF" w:rsidRDefault="00DA47BF" w:rsidP="00DA47BF">
            <w:pPr>
              <w:pStyle w:val="TAL"/>
              <w:rPr>
                <w:ins w:id="9345" w:author="MCC" w:date="2020-12-02T12:32:00Z"/>
                <w:sz w:val="16"/>
                <w:szCs w:val="16"/>
              </w:rPr>
            </w:pPr>
            <w:ins w:id="9346" w:author="MCC" w:date="2020-12-02T12:33:00Z">
              <w:r>
                <w:rPr>
                  <w:rFonts w:cs="Arial"/>
                  <w:sz w:val="16"/>
                  <w:szCs w:val="16"/>
                </w:rPr>
                <w:t>RP-202489</w:t>
              </w:r>
            </w:ins>
          </w:p>
        </w:tc>
        <w:tc>
          <w:tcPr>
            <w:tcW w:w="521" w:type="dxa"/>
            <w:shd w:val="solid" w:color="FFFFFF" w:fill="auto"/>
          </w:tcPr>
          <w:p w14:paraId="15C51094" w14:textId="06503F4B" w:rsidR="00DA47BF" w:rsidRPr="00DA47BF" w:rsidRDefault="00DA47BF" w:rsidP="00DA47BF">
            <w:pPr>
              <w:pStyle w:val="TAL"/>
              <w:rPr>
                <w:ins w:id="9347" w:author="MCC" w:date="2020-12-02T12:32:00Z"/>
                <w:sz w:val="16"/>
                <w:szCs w:val="16"/>
              </w:rPr>
            </w:pPr>
            <w:ins w:id="9348" w:author="MCC" w:date="2020-12-02T12:33:00Z">
              <w:r>
                <w:rPr>
                  <w:rFonts w:cs="Arial"/>
                  <w:sz w:val="16"/>
                  <w:szCs w:val="16"/>
                </w:rPr>
                <w:t>0255</w:t>
              </w:r>
            </w:ins>
          </w:p>
        </w:tc>
        <w:tc>
          <w:tcPr>
            <w:tcW w:w="425" w:type="dxa"/>
            <w:shd w:val="solid" w:color="FFFFFF" w:fill="auto"/>
          </w:tcPr>
          <w:p w14:paraId="4419B151" w14:textId="4F98C1E3" w:rsidR="00DA47BF" w:rsidRPr="00DA47BF" w:rsidRDefault="00DA47BF" w:rsidP="00DA47BF">
            <w:pPr>
              <w:pStyle w:val="TAL"/>
              <w:rPr>
                <w:ins w:id="9349" w:author="MCC" w:date="2020-12-02T12:32:00Z"/>
                <w:sz w:val="16"/>
                <w:szCs w:val="16"/>
              </w:rPr>
            </w:pPr>
            <w:ins w:id="9350" w:author="MCC" w:date="2020-12-02T12:33:00Z">
              <w:r>
                <w:rPr>
                  <w:rFonts w:cs="Arial"/>
                  <w:sz w:val="16"/>
                  <w:szCs w:val="16"/>
                </w:rPr>
                <w:t> </w:t>
              </w:r>
            </w:ins>
          </w:p>
        </w:tc>
        <w:tc>
          <w:tcPr>
            <w:tcW w:w="425" w:type="dxa"/>
            <w:shd w:val="solid" w:color="FFFFFF" w:fill="auto"/>
          </w:tcPr>
          <w:p w14:paraId="28B44911" w14:textId="325310A9" w:rsidR="00DA47BF" w:rsidRPr="00DA47BF" w:rsidRDefault="00DA47BF" w:rsidP="00DA47BF">
            <w:pPr>
              <w:pStyle w:val="TAL"/>
              <w:rPr>
                <w:ins w:id="9351" w:author="MCC" w:date="2020-12-02T12:32:00Z"/>
                <w:sz w:val="16"/>
                <w:szCs w:val="16"/>
              </w:rPr>
            </w:pPr>
            <w:ins w:id="9352" w:author="MCC" w:date="2020-12-02T12:33:00Z">
              <w:r>
                <w:rPr>
                  <w:rFonts w:cs="Arial"/>
                  <w:sz w:val="16"/>
                  <w:szCs w:val="16"/>
                </w:rPr>
                <w:t>A</w:t>
              </w:r>
            </w:ins>
          </w:p>
        </w:tc>
        <w:tc>
          <w:tcPr>
            <w:tcW w:w="4962" w:type="dxa"/>
            <w:shd w:val="solid" w:color="FFFFFF" w:fill="auto"/>
          </w:tcPr>
          <w:p w14:paraId="2763E672" w14:textId="37B2EC27" w:rsidR="00DA47BF" w:rsidRPr="00DA47BF" w:rsidRDefault="00DA47BF" w:rsidP="00DA47BF">
            <w:pPr>
              <w:pStyle w:val="TAL"/>
              <w:rPr>
                <w:ins w:id="9353" w:author="MCC" w:date="2020-12-02T12:32:00Z"/>
                <w:sz w:val="16"/>
                <w:szCs w:val="16"/>
              </w:rPr>
            </w:pPr>
            <w:ins w:id="9354" w:author="MCC" w:date="2020-12-02T12:33:00Z">
              <w:r>
                <w:rPr>
                  <w:rFonts w:cs="Arial"/>
                  <w:sz w:val="16"/>
                  <w:szCs w:val="16"/>
                </w:rPr>
                <w:t>CR to 38.141-2 on Category B OTA spurious emissions for Band n257</w:t>
              </w:r>
            </w:ins>
          </w:p>
        </w:tc>
        <w:tc>
          <w:tcPr>
            <w:tcW w:w="708" w:type="dxa"/>
            <w:shd w:val="solid" w:color="FFFFFF" w:fill="auto"/>
          </w:tcPr>
          <w:p w14:paraId="3E8C7204" w14:textId="433477DE" w:rsidR="00DA47BF" w:rsidRPr="00DA47BF" w:rsidRDefault="00DA47BF" w:rsidP="00DA47BF">
            <w:pPr>
              <w:pStyle w:val="TAL"/>
              <w:rPr>
                <w:ins w:id="9355" w:author="MCC" w:date="2020-12-02T12:32:00Z"/>
                <w:sz w:val="16"/>
                <w:szCs w:val="16"/>
              </w:rPr>
            </w:pPr>
            <w:ins w:id="9356" w:author="MCC" w:date="2020-12-02T12:32:00Z">
              <w:r>
                <w:rPr>
                  <w:sz w:val="16"/>
                  <w:szCs w:val="16"/>
                </w:rPr>
                <w:t>16.6.0</w:t>
              </w:r>
            </w:ins>
          </w:p>
        </w:tc>
      </w:tr>
      <w:tr w:rsidR="00DA47BF" w:rsidRPr="00796D69" w14:paraId="3CA93693" w14:textId="77777777" w:rsidTr="00BC5054">
        <w:trPr>
          <w:ins w:id="9357" w:author="MCC" w:date="2020-12-02T12:32:00Z"/>
        </w:trPr>
        <w:tc>
          <w:tcPr>
            <w:tcW w:w="800" w:type="dxa"/>
            <w:shd w:val="solid" w:color="FFFFFF" w:fill="auto"/>
          </w:tcPr>
          <w:p w14:paraId="45D8D64F" w14:textId="4EE74555" w:rsidR="00DA47BF" w:rsidRPr="00DA47BF" w:rsidRDefault="00DA47BF" w:rsidP="00DA47BF">
            <w:pPr>
              <w:pStyle w:val="TAL"/>
              <w:rPr>
                <w:ins w:id="9358" w:author="MCC" w:date="2020-12-02T12:32:00Z"/>
                <w:sz w:val="16"/>
                <w:szCs w:val="16"/>
              </w:rPr>
            </w:pPr>
            <w:ins w:id="9359" w:author="MCC" w:date="2020-12-02T12:32:00Z">
              <w:r>
                <w:rPr>
                  <w:sz w:val="16"/>
                  <w:szCs w:val="16"/>
                </w:rPr>
                <w:t>2020-12</w:t>
              </w:r>
            </w:ins>
          </w:p>
        </w:tc>
        <w:tc>
          <w:tcPr>
            <w:tcW w:w="800" w:type="dxa"/>
            <w:shd w:val="solid" w:color="FFFFFF" w:fill="auto"/>
          </w:tcPr>
          <w:p w14:paraId="2AA27775" w14:textId="195BA4E0" w:rsidR="00DA47BF" w:rsidRPr="00DA47BF" w:rsidRDefault="00DA47BF" w:rsidP="00DA47BF">
            <w:pPr>
              <w:pStyle w:val="TAL"/>
              <w:rPr>
                <w:ins w:id="9360" w:author="MCC" w:date="2020-12-02T12:32:00Z"/>
                <w:sz w:val="16"/>
                <w:szCs w:val="16"/>
              </w:rPr>
            </w:pPr>
            <w:ins w:id="9361" w:author="MCC" w:date="2020-12-02T12:32:00Z">
              <w:r>
                <w:rPr>
                  <w:sz w:val="16"/>
                  <w:szCs w:val="16"/>
                </w:rPr>
                <w:t>RAN#90</w:t>
              </w:r>
            </w:ins>
          </w:p>
        </w:tc>
        <w:tc>
          <w:tcPr>
            <w:tcW w:w="998" w:type="dxa"/>
            <w:shd w:val="solid" w:color="FFFFFF" w:fill="auto"/>
          </w:tcPr>
          <w:p w14:paraId="35CD866A" w14:textId="661A55F4" w:rsidR="00DA47BF" w:rsidRPr="00DA47BF" w:rsidRDefault="00DA47BF" w:rsidP="00DA47BF">
            <w:pPr>
              <w:pStyle w:val="TAL"/>
              <w:rPr>
                <w:ins w:id="9362" w:author="MCC" w:date="2020-12-02T12:32:00Z"/>
                <w:sz w:val="16"/>
                <w:szCs w:val="16"/>
              </w:rPr>
            </w:pPr>
            <w:ins w:id="9363" w:author="MCC" w:date="2020-12-02T12:33:00Z">
              <w:r>
                <w:rPr>
                  <w:rFonts w:cs="Arial"/>
                  <w:sz w:val="16"/>
                  <w:szCs w:val="16"/>
                </w:rPr>
                <w:t>RP-202422</w:t>
              </w:r>
            </w:ins>
          </w:p>
        </w:tc>
        <w:tc>
          <w:tcPr>
            <w:tcW w:w="521" w:type="dxa"/>
            <w:shd w:val="solid" w:color="FFFFFF" w:fill="auto"/>
          </w:tcPr>
          <w:p w14:paraId="28AA7237" w14:textId="1B605DEA" w:rsidR="00DA47BF" w:rsidRPr="00DA47BF" w:rsidRDefault="00DA47BF" w:rsidP="00DA47BF">
            <w:pPr>
              <w:pStyle w:val="TAL"/>
              <w:rPr>
                <w:ins w:id="9364" w:author="MCC" w:date="2020-12-02T12:32:00Z"/>
                <w:sz w:val="16"/>
                <w:szCs w:val="16"/>
              </w:rPr>
            </w:pPr>
            <w:ins w:id="9365" w:author="MCC" w:date="2020-12-02T12:33:00Z">
              <w:r>
                <w:rPr>
                  <w:rFonts w:cs="Arial"/>
                  <w:sz w:val="16"/>
                  <w:szCs w:val="16"/>
                </w:rPr>
                <w:t>0256</w:t>
              </w:r>
            </w:ins>
          </w:p>
        </w:tc>
        <w:tc>
          <w:tcPr>
            <w:tcW w:w="425" w:type="dxa"/>
            <w:shd w:val="solid" w:color="FFFFFF" w:fill="auto"/>
          </w:tcPr>
          <w:p w14:paraId="2DEC7C6D" w14:textId="5AFF9F8A" w:rsidR="00DA47BF" w:rsidRPr="00DA47BF" w:rsidRDefault="00DA47BF" w:rsidP="00DA47BF">
            <w:pPr>
              <w:pStyle w:val="TAL"/>
              <w:rPr>
                <w:ins w:id="9366" w:author="MCC" w:date="2020-12-02T12:32:00Z"/>
                <w:sz w:val="16"/>
                <w:szCs w:val="16"/>
              </w:rPr>
            </w:pPr>
            <w:ins w:id="9367" w:author="MCC" w:date="2020-12-02T12:33:00Z">
              <w:r>
                <w:rPr>
                  <w:rFonts w:cs="Arial"/>
                  <w:sz w:val="16"/>
                  <w:szCs w:val="16"/>
                </w:rPr>
                <w:t>1</w:t>
              </w:r>
            </w:ins>
          </w:p>
        </w:tc>
        <w:tc>
          <w:tcPr>
            <w:tcW w:w="425" w:type="dxa"/>
            <w:shd w:val="solid" w:color="FFFFFF" w:fill="auto"/>
          </w:tcPr>
          <w:p w14:paraId="646E3045" w14:textId="1B98608E" w:rsidR="00DA47BF" w:rsidRPr="00DA47BF" w:rsidRDefault="00DA47BF" w:rsidP="00DA47BF">
            <w:pPr>
              <w:pStyle w:val="TAL"/>
              <w:rPr>
                <w:ins w:id="9368" w:author="MCC" w:date="2020-12-02T12:32:00Z"/>
                <w:sz w:val="16"/>
                <w:szCs w:val="16"/>
              </w:rPr>
            </w:pPr>
            <w:ins w:id="9369" w:author="MCC" w:date="2020-12-02T12:33:00Z">
              <w:r>
                <w:rPr>
                  <w:rFonts w:cs="Arial"/>
                  <w:sz w:val="16"/>
                  <w:szCs w:val="16"/>
                </w:rPr>
                <w:t>B</w:t>
              </w:r>
            </w:ins>
          </w:p>
        </w:tc>
        <w:tc>
          <w:tcPr>
            <w:tcW w:w="4962" w:type="dxa"/>
            <w:shd w:val="solid" w:color="FFFFFF" w:fill="auto"/>
          </w:tcPr>
          <w:p w14:paraId="723EBCA0" w14:textId="3FBCDEE2" w:rsidR="00DA47BF" w:rsidRPr="00DA47BF" w:rsidRDefault="00DA47BF" w:rsidP="00DA47BF">
            <w:pPr>
              <w:pStyle w:val="TAL"/>
              <w:rPr>
                <w:ins w:id="9370" w:author="MCC" w:date="2020-12-02T12:32:00Z"/>
                <w:sz w:val="16"/>
                <w:szCs w:val="16"/>
              </w:rPr>
            </w:pPr>
            <w:ins w:id="9371" w:author="MCC" w:date="2020-12-02T12:33:00Z">
              <w:r>
                <w:rPr>
                  <w:rFonts w:cs="Arial"/>
                  <w:sz w:val="16"/>
                  <w:szCs w:val="16"/>
                </w:rPr>
                <w:t>CR for 38.141-2 Introduction  of conformance testing for NR HST PRACH under fading channel</w:t>
              </w:r>
            </w:ins>
          </w:p>
        </w:tc>
        <w:tc>
          <w:tcPr>
            <w:tcW w:w="708" w:type="dxa"/>
            <w:shd w:val="solid" w:color="FFFFFF" w:fill="auto"/>
          </w:tcPr>
          <w:p w14:paraId="6BD7461A" w14:textId="6BD0D46D" w:rsidR="00DA47BF" w:rsidRPr="00DA47BF" w:rsidRDefault="00DA47BF" w:rsidP="00DA47BF">
            <w:pPr>
              <w:pStyle w:val="TAL"/>
              <w:rPr>
                <w:ins w:id="9372" w:author="MCC" w:date="2020-12-02T12:32:00Z"/>
                <w:sz w:val="16"/>
                <w:szCs w:val="16"/>
              </w:rPr>
            </w:pPr>
            <w:ins w:id="9373" w:author="MCC" w:date="2020-12-02T12:32:00Z">
              <w:r>
                <w:rPr>
                  <w:sz w:val="16"/>
                  <w:szCs w:val="16"/>
                </w:rPr>
                <w:t>16.6.0</w:t>
              </w:r>
            </w:ins>
          </w:p>
        </w:tc>
      </w:tr>
      <w:tr w:rsidR="00DA47BF" w:rsidRPr="00796D69" w14:paraId="2F5AD459" w14:textId="77777777" w:rsidTr="00BC5054">
        <w:trPr>
          <w:ins w:id="9374" w:author="MCC" w:date="2020-12-02T12:32:00Z"/>
        </w:trPr>
        <w:tc>
          <w:tcPr>
            <w:tcW w:w="800" w:type="dxa"/>
            <w:shd w:val="solid" w:color="FFFFFF" w:fill="auto"/>
          </w:tcPr>
          <w:p w14:paraId="429F8B3B" w14:textId="45725C7F" w:rsidR="00DA47BF" w:rsidRPr="00DA47BF" w:rsidRDefault="00DA47BF" w:rsidP="00DA47BF">
            <w:pPr>
              <w:pStyle w:val="TAL"/>
              <w:rPr>
                <w:ins w:id="9375" w:author="MCC" w:date="2020-12-02T12:32:00Z"/>
                <w:sz w:val="16"/>
                <w:szCs w:val="16"/>
              </w:rPr>
            </w:pPr>
            <w:ins w:id="9376" w:author="MCC" w:date="2020-12-02T12:32:00Z">
              <w:r>
                <w:rPr>
                  <w:sz w:val="16"/>
                  <w:szCs w:val="16"/>
                </w:rPr>
                <w:t>2020-12</w:t>
              </w:r>
            </w:ins>
          </w:p>
        </w:tc>
        <w:tc>
          <w:tcPr>
            <w:tcW w:w="800" w:type="dxa"/>
            <w:shd w:val="solid" w:color="FFFFFF" w:fill="auto"/>
          </w:tcPr>
          <w:p w14:paraId="7DAD2A80" w14:textId="4F535A90" w:rsidR="00DA47BF" w:rsidRPr="00DA47BF" w:rsidRDefault="00DA47BF" w:rsidP="00DA47BF">
            <w:pPr>
              <w:pStyle w:val="TAL"/>
              <w:rPr>
                <w:ins w:id="9377" w:author="MCC" w:date="2020-12-02T12:32:00Z"/>
                <w:sz w:val="16"/>
                <w:szCs w:val="16"/>
              </w:rPr>
            </w:pPr>
            <w:ins w:id="9378" w:author="MCC" w:date="2020-12-02T12:32:00Z">
              <w:r>
                <w:rPr>
                  <w:sz w:val="16"/>
                  <w:szCs w:val="16"/>
                </w:rPr>
                <w:t>RAN#90</w:t>
              </w:r>
            </w:ins>
          </w:p>
        </w:tc>
        <w:tc>
          <w:tcPr>
            <w:tcW w:w="998" w:type="dxa"/>
            <w:shd w:val="solid" w:color="FFFFFF" w:fill="auto"/>
          </w:tcPr>
          <w:p w14:paraId="7744690E" w14:textId="4BBF5FE3" w:rsidR="00DA47BF" w:rsidRPr="00DA47BF" w:rsidRDefault="00DA47BF" w:rsidP="00DA47BF">
            <w:pPr>
              <w:pStyle w:val="TAL"/>
              <w:rPr>
                <w:ins w:id="9379" w:author="MCC" w:date="2020-12-02T12:32:00Z"/>
                <w:sz w:val="16"/>
                <w:szCs w:val="16"/>
              </w:rPr>
            </w:pPr>
            <w:ins w:id="9380" w:author="MCC" w:date="2020-12-02T12:33:00Z">
              <w:r>
                <w:rPr>
                  <w:rFonts w:cs="Arial"/>
                  <w:sz w:val="16"/>
                  <w:szCs w:val="16"/>
                </w:rPr>
                <w:t>RP-202509</w:t>
              </w:r>
            </w:ins>
          </w:p>
        </w:tc>
        <w:tc>
          <w:tcPr>
            <w:tcW w:w="521" w:type="dxa"/>
            <w:shd w:val="solid" w:color="FFFFFF" w:fill="auto"/>
          </w:tcPr>
          <w:p w14:paraId="167F4855" w14:textId="07CE74DD" w:rsidR="00DA47BF" w:rsidRPr="00DA47BF" w:rsidRDefault="00DA47BF" w:rsidP="00DA47BF">
            <w:pPr>
              <w:pStyle w:val="TAL"/>
              <w:rPr>
                <w:ins w:id="9381" w:author="MCC" w:date="2020-12-02T12:32:00Z"/>
                <w:sz w:val="16"/>
                <w:szCs w:val="16"/>
              </w:rPr>
            </w:pPr>
            <w:ins w:id="9382" w:author="MCC" w:date="2020-12-02T12:33:00Z">
              <w:r>
                <w:rPr>
                  <w:rFonts w:cs="Arial"/>
                  <w:sz w:val="16"/>
                  <w:szCs w:val="16"/>
                </w:rPr>
                <w:t>0257</w:t>
              </w:r>
            </w:ins>
          </w:p>
        </w:tc>
        <w:tc>
          <w:tcPr>
            <w:tcW w:w="425" w:type="dxa"/>
            <w:shd w:val="solid" w:color="FFFFFF" w:fill="auto"/>
          </w:tcPr>
          <w:p w14:paraId="2C069D4D" w14:textId="1665FD42" w:rsidR="00DA47BF" w:rsidRPr="00DA47BF" w:rsidRDefault="00DA47BF" w:rsidP="00DA47BF">
            <w:pPr>
              <w:pStyle w:val="TAL"/>
              <w:rPr>
                <w:ins w:id="9383" w:author="MCC" w:date="2020-12-02T12:32:00Z"/>
                <w:sz w:val="16"/>
                <w:szCs w:val="16"/>
              </w:rPr>
            </w:pPr>
            <w:ins w:id="9384" w:author="MCC" w:date="2020-12-02T12:33:00Z">
              <w:r>
                <w:rPr>
                  <w:rFonts w:cs="Arial"/>
                  <w:sz w:val="16"/>
                  <w:szCs w:val="16"/>
                </w:rPr>
                <w:t> </w:t>
              </w:r>
            </w:ins>
          </w:p>
        </w:tc>
        <w:tc>
          <w:tcPr>
            <w:tcW w:w="425" w:type="dxa"/>
            <w:shd w:val="solid" w:color="FFFFFF" w:fill="auto"/>
          </w:tcPr>
          <w:p w14:paraId="14CD6433" w14:textId="61B17E94" w:rsidR="00DA47BF" w:rsidRPr="00DA47BF" w:rsidRDefault="00DA47BF" w:rsidP="00DA47BF">
            <w:pPr>
              <w:pStyle w:val="TAL"/>
              <w:rPr>
                <w:ins w:id="9385" w:author="MCC" w:date="2020-12-02T12:32:00Z"/>
                <w:sz w:val="16"/>
                <w:szCs w:val="16"/>
              </w:rPr>
            </w:pPr>
            <w:ins w:id="9386" w:author="MCC" w:date="2020-12-02T12:33:00Z">
              <w:r>
                <w:rPr>
                  <w:rFonts w:cs="Arial"/>
                  <w:sz w:val="16"/>
                  <w:szCs w:val="16"/>
                </w:rPr>
                <w:t>F</w:t>
              </w:r>
            </w:ins>
          </w:p>
        </w:tc>
        <w:tc>
          <w:tcPr>
            <w:tcW w:w="4962" w:type="dxa"/>
            <w:shd w:val="solid" w:color="FFFFFF" w:fill="auto"/>
          </w:tcPr>
          <w:p w14:paraId="2689A81C" w14:textId="7151D70B" w:rsidR="00DA47BF" w:rsidRPr="00DA47BF" w:rsidRDefault="00DA47BF" w:rsidP="00DA47BF">
            <w:pPr>
              <w:pStyle w:val="TAL"/>
              <w:rPr>
                <w:ins w:id="9387" w:author="MCC" w:date="2020-12-02T12:32:00Z"/>
                <w:sz w:val="16"/>
                <w:szCs w:val="16"/>
              </w:rPr>
            </w:pPr>
            <w:ins w:id="9388" w:author="MCC" w:date="2020-12-02T12:33:00Z">
              <w:r>
                <w:rPr>
                  <w:rFonts w:cs="Arial"/>
                  <w:sz w:val="16"/>
                  <w:szCs w:val="16"/>
                </w:rPr>
                <w:t>CR to 38.141-2: Annex C correction on frequency range of FR2 TT table  (C.2)</w:t>
              </w:r>
            </w:ins>
          </w:p>
        </w:tc>
        <w:tc>
          <w:tcPr>
            <w:tcW w:w="708" w:type="dxa"/>
            <w:shd w:val="solid" w:color="FFFFFF" w:fill="auto"/>
          </w:tcPr>
          <w:p w14:paraId="0A02FAC4" w14:textId="4BC62BC4" w:rsidR="00DA47BF" w:rsidRPr="00DA47BF" w:rsidRDefault="00DA47BF" w:rsidP="00DA47BF">
            <w:pPr>
              <w:pStyle w:val="TAL"/>
              <w:rPr>
                <w:ins w:id="9389" w:author="MCC" w:date="2020-12-02T12:32:00Z"/>
                <w:sz w:val="16"/>
                <w:szCs w:val="16"/>
              </w:rPr>
            </w:pPr>
            <w:ins w:id="9390" w:author="MCC" w:date="2020-12-02T12:32:00Z">
              <w:r>
                <w:rPr>
                  <w:sz w:val="16"/>
                  <w:szCs w:val="16"/>
                </w:rPr>
                <w:t>16.6.0</w:t>
              </w:r>
            </w:ins>
          </w:p>
        </w:tc>
      </w:tr>
      <w:tr w:rsidR="00DA47BF" w:rsidRPr="00796D69" w14:paraId="50152DFF" w14:textId="77777777" w:rsidTr="00BC5054">
        <w:trPr>
          <w:ins w:id="9391" w:author="MCC" w:date="2020-12-02T12:32:00Z"/>
        </w:trPr>
        <w:tc>
          <w:tcPr>
            <w:tcW w:w="800" w:type="dxa"/>
            <w:shd w:val="solid" w:color="FFFFFF" w:fill="auto"/>
          </w:tcPr>
          <w:p w14:paraId="4A911513" w14:textId="0C89D5CC" w:rsidR="00DA47BF" w:rsidRPr="00DA47BF" w:rsidRDefault="00DA47BF" w:rsidP="00DA47BF">
            <w:pPr>
              <w:pStyle w:val="TAL"/>
              <w:rPr>
                <w:ins w:id="9392" w:author="MCC" w:date="2020-12-02T12:32:00Z"/>
                <w:sz w:val="16"/>
                <w:szCs w:val="16"/>
              </w:rPr>
            </w:pPr>
            <w:ins w:id="9393" w:author="MCC" w:date="2020-12-02T12:32:00Z">
              <w:r>
                <w:rPr>
                  <w:sz w:val="16"/>
                  <w:szCs w:val="16"/>
                </w:rPr>
                <w:t>2020-12</w:t>
              </w:r>
            </w:ins>
          </w:p>
        </w:tc>
        <w:tc>
          <w:tcPr>
            <w:tcW w:w="800" w:type="dxa"/>
            <w:shd w:val="solid" w:color="FFFFFF" w:fill="auto"/>
          </w:tcPr>
          <w:p w14:paraId="3AE26354" w14:textId="1EDBB38D" w:rsidR="00DA47BF" w:rsidRPr="00DA47BF" w:rsidRDefault="00DA47BF" w:rsidP="00DA47BF">
            <w:pPr>
              <w:pStyle w:val="TAL"/>
              <w:rPr>
                <w:ins w:id="9394" w:author="MCC" w:date="2020-12-02T12:32:00Z"/>
                <w:sz w:val="16"/>
                <w:szCs w:val="16"/>
              </w:rPr>
            </w:pPr>
            <w:ins w:id="9395" w:author="MCC" w:date="2020-12-02T12:32:00Z">
              <w:r>
                <w:rPr>
                  <w:sz w:val="16"/>
                  <w:szCs w:val="16"/>
                </w:rPr>
                <w:t>RAN#90</w:t>
              </w:r>
            </w:ins>
          </w:p>
        </w:tc>
        <w:tc>
          <w:tcPr>
            <w:tcW w:w="998" w:type="dxa"/>
            <w:shd w:val="solid" w:color="FFFFFF" w:fill="auto"/>
          </w:tcPr>
          <w:p w14:paraId="1A0956CC" w14:textId="6BB3B4AF" w:rsidR="00DA47BF" w:rsidRPr="00DA47BF" w:rsidRDefault="00DA47BF" w:rsidP="00DA47BF">
            <w:pPr>
              <w:pStyle w:val="TAL"/>
              <w:rPr>
                <w:ins w:id="9396" w:author="MCC" w:date="2020-12-02T12:32:00Z"/>
                <w:sz w:val="16"/>
                <w:szCs w:val="16"/>
              </w:rPr>
            </w:pPr>
            <w:ins w:id="9397" w:author="MCC" w:date="2020-12-02T12:33:00Z">
              <w:r>
                <w:rPr>
                  <w:rFonts w:cs="Arial"/>
                  <w:sz w:val="16"/>
                  <w:szCs w:val="16"/>
                </w:rPr>
                <w:t>RP-202415</w:t>
              </w:r>
            </w:ins>
          </w:p>
        </w:tc>
        <w:tc>
          <w:tcPr>
            <w:tcW w:w="521" w:type="dxa"/>
            <w:shd w:val="solid" w:color="FFFFFF" w:fill="auto"/>
          </w:tcPr>
          <w:p w14:paraId="73539C4F" w14:textId="682788CB" w:rsidR="00DA47BF" w:rsidRPr="00DA47BF" w:rsidRDefault="00DA47BF" w:rsidP="00DA47BF">
            <w:pPr>
              <w:pStyle w:val="TAL"/>
              <w:rPr>
                <w:ins w:id="9398" w:author="MCC" w:date="2020-12-02T12:32:00Z"/>
                <w:sz w:val="16"/>
                <w:szCs w:val="16"/>
              </w:rPr>
            </w:pPr>
            <w:ins w:id="9399" w:author="MCC" w:date="2020-12-02T12:33:00Z">
              <w:r>
                <w:rPr>
                  <w:rFonts w:cs="Arial"/>
                  <w:sz w:val="16"/>
                  <w:szCs w:val="16"/>
                </w:rPr>
                <w:t>0258</w:t>
              </w:r>
            </w:ins>
          </w:p>
        </w:tc>
        <w:tc>
          <w:tcPr>
            <w:tcW w:w="425" w:type="dxa"/>
            <w:shd w:val="solid" w:color="FFFFFF" w:fill="auto"/>
          </w:tcPr>
          <w:p w14:paraId="69A0787C" w14:textId="4FB7D140" w:rsidR="00DA47BF" w:rsidRPr="00DA47BF" w:rsidRDefault="00DA47BF" w:rsidP="00DA47BF">
            <w:pPr>
              <w:pStyle w:val="TAL"/>
              <w:rPr>
                <w:ins w:id="9400" w:author="MCC" w:date="2020-12-02T12:32:00Z"/>
                <w:sz w:val="16"/>
                <w:szCs w:val="16"/>
              </w:rPr>
            </w:pPr>
            <w:ins w:id="9401" w:author="MCC" w:date="2020-12-02T12:33:00Z">
              <w:r>
                <w:rPr>
                  <w:rFonts w:cs="Arial"/>
                  <w:sz w:val="16"/>
                  <w:szCs w:val="16"/>
                </w:rPr>
                <w:t> </w:t>
              </w:r>
            </w:ins>
          </w:p>
        </w:tc>
        <w:tc>
          <w:tcPr>
            <w:tcW w:w="425" w:type="dxa"/>
            <w:shd w:val="solid" w:color="FFFFFF" w:fill="auto"/>
          </w:tcPr>
          <w:p w14:paraId="4C3B1B91" w14:textId="59E3679B" w:rsidR="00DA47BF" w:rsidRPr="00DA47BF" w:rsidRDefault="00DA47BF" w:rsidP="00DA47BF">
            <w:pPr>
              <w:pStyle w:val="TAL"/>
              <w:rPr>
                <w:ins w:id="9402" w:author="MCC" w:date="2020-12-02T12:32:00Z"/>
                <w:sz w:val="16"/>
                <w:szCs w:val="16"/>
              </w:rPr>
            </w:pPr>
            <w:ins w:id="9403" w:author="MCC" w:date="2020-12-02T12:33:00Z">
              <w:r>
                <w:rPr>
                  <w:rFonts w:cs="Arial"/>
                  <w:sz w:val="16"/>
                  <w:szCs w:val="16"/>
                </w:rPr>
                <w:t>B</w:t>
              </w:r>
            </w:ins>
          </w:p>
        </w:tc>
        <w:tc>
          <w:tcPr>
            <w:tcW w:w="4962" w:type="dxa"/>
            <w:shd w:val="solid" w:color="FFFFFF" w:fill="auto"/>
          </w:tcPr>
          <w:p w14:paraId="129D6072" w14:textId="040A799B" w:rsidR="00DA47BF" w:rsidRPr="00DA47BF" w:rsidRDefault="00DA47BF" w:rsidP="00DA47BF">
            <w:pPr>
              <w:pStyle w:val="TAL"/>
              <w:rPr>
                <w:ins w:id="9404" w:author="MCC" w:date="2020-12-02T12:32:00Z"/>
                <w:sz w:val="16"/>
                <w:szCs w:val="16"/>
              </w:rPr>
            </w:pPr>
            <w:ins w:id="9405" w:author="MCC" w:date="2020-12-02T12:33:00Z">
              <w:r>
                <w:rPr>
                  <w:rFonts w:cs="Arial"/>
                  <w:sz w:val="16"/>
                  <w:szCs w:val="16"/>
                </w:rPr>
                <w:t>CR on MsgA PUSCH radiated performance requirement for TS 38.141-2</w:t>
              </w:r>
            </w:ins>
          </w:p>
        </w:tc>
        <w:tc>
          <w:tcPr>
            <w:tcW w:w="708" w:type="dxa"/>
            <w:shd w:val="solid" w:color="FFFFFF" w:fill="auto"/>
          </w:tcPr>
          <w:p w14:paraId="3A89B5EE" w14:textId="6D83E3CA" w:rsidR="00DA47BF" w:rsidRPr="00DA47BF" w:rsidRDefault="00DA47BF" w:rsidP="00DA47BF">
            <w:pPr>
              <w:pStyle w:val="TAL"/>
              <w:rPr>
                <w:ins w:id="9406" w:author="MCC" w:date="2020-12-02T12:32:00Z"/>
                <w:sz w:val="16"/>
                <w:szCs w:val="16"/>
              </w:rPr>
            </w:pPr>
            <w:ins w:id="9407" w:author="MCC" w:date="2020-12-02T12:32:00Z">
              <w:r>
                <w:rPr>
                  <w:sz w:val="16"/>
                  <w:szCs w:val="16"/>
                </w:rPr>
                <w:t>16.6.0</w:t>
              </w:r>
            </w:ins>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5411FB" w14:textId="77777777" w:rsidR="003B215B" w:rsidRDefault="003B215B" w:rsidP="00136C94">
      <w:r>
        <w:separator/>
      </w:r>
    </w:p>
  </w:endnote>
  <w:endnote w:type="continuationSeparator" w:id="0">
    <w:p w14:paraId="389A9DE3" w14:textId="77777777" w:rsidR="003B215B" w:rsidRDefault="003B215B"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282A12" w14:textId="77777777" w:rsidR="003B215B" w:rsidRDefault="003B215B" w:rsidP="00136C94">
      <w:r>
        <w:separator/>
      </w:r>
    </w:p>
  </w:footnote>
  <w:footnote w:type="continuationSeparator" w:id="0">
    <w:p w14:paraId="3E702CC6" w14:textId="77777777" w:rsidR="003B215B" w:rsidRDefault="003B215B"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6D5DF485" w:rsidR="00C62088" w:rsidRDefault="00FD78E8" w:rsidP="00136C94">
    <w:fldSimple w:instr=" STYLEREF ZA ">
      <w:r w:rsidR="009A5CCB">
        <w:rPr>
          <w:noProof/>
        </w:rPr>
        <w:t>3GPP TS 38.141-2 V16.6.0 (2020-12)</w:t>
      </w:r>
    </w:fldSimple>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1DD8B228" w:rsidR="00C62088" w:rsidRDefault="00FD78E8" w:rsidP="00136C94">
    <w:fldSimple w:instr=" STYLEREF ZGSM ">
      <w:r w:rsidR="009A5CCB">
        <w:rPr>
          <w:noProof/>
        </w:rPr>
        <w:t>Release 16</w:t>
      </w:r>
    </w:fldSimple>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B215B"/>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7F5CD7"/>
    <w:rsid w:val="008028A4"/>
    <w:rsid w:val="00805C39"/>
    <w:rsid w:val="00811164"/>
    <w:rsid w:val="00816BE6"/>
    <w:rsid w:val="00822DDC"/>
    <w:rsid w:val="00822FB0"/>
    <w:rsid w:val="00824F29"/>
    <w:rsid w:val="0082707E"/>
    <w:rsid w:val="00830747"/>
    <w:rsid w:val="008312AB"/>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131C"/>
    <w:rsid w:val="009639AD"/>
    <w:rsid w:val="00975519"/>
    <w:rsid w:val="00980991"/>
    <w:rsid w:val="00981C90"/>
    <w:rsid w:val="00985853"/>
    <w:rsid w:val="009905C5"/>
    <w:rsid w:val="009A5CCB"/>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36CA"/>
    <w:rsid w:val="00BA4B8D"/>
    <w:rsid w:val="00BA5E31"/>
    <w:rsid w:val="00BA6979"/>
    <w:rsid w:val="00BB161A"/>
    <w:rsid w:val="00BB3F9D"/>
    <w:rsid w:val="00BB4012"/>
    <w:rsid w:val="00BC002C"/>
    <w:rsid w:val="00BC0F7D"/>
    <w:rsid w:val="00BC5054"/>
    <w:rsid w:val="00BD1B0D"/>
    <w:rsid w:val="00BD3773"/>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499B"/>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47BF"/>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D78E8"/>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A28C0-17DC-4B0E-BB2C-04A4FBF7E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6</Pages>
  <Words>117379</Words>
  <Characters>669066</Characters>
  <Application>Microsoft Office Word</Application>
  <DocSecurity>0</DocSecurity>
  <Lines>5575</Lines>
  <Paragraphs>1569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2020-12-15T07:37:00Z</dcterms:created>
  <dcterms:modified xsi:type="dcterms:W3CDTF">2021-01-06T16:17:00Z</dcterms:modified>
</cp:coreProperties>
</file>